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45D114" w14:textId="77777777" w:rsidR="00BC33F7" w:rsidRPr="00C700CC" w:rsidRDefault="000814DF" w:rsidP="009A0EC9">
      <w:pPr>
        <w:jc w:val="center"/>
        <w:rPr>
          <w:lang w:val="fr-FR"/>
        </w:rPr>
      </w:pPr>
      <w:r>
        <w:rPr>
          <w:rFonts w:ascii="Calibri" w:eastAsia="Calibri" w:hAnsi="Calibri"/>
          <w:noProof/>
          <w:sz w:val="22"/>
          <w:szCs w:val="22"/>
          <w:lang w:val="en-US"/>
        </w:rPr>
        <w:pict w14:anchorId="14462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7.7pt;height:46.75pt;visibility:visible">
            <v:imagedata r:id="rId11" o:title="oneM2M-Logo"/>
          </v:shape>
        </w:pict>
      </w:r>
    </w:p>
    <w:p w14:paraId="1445D115" w14:textId="77777777" w:rsidR="00BC33F7" w:rsidRPr="00C700CC" w:rsidRDefault="00BC33F7" w:rsidP="00BC33F7">
      <w:pPr>
        <w:rPr>
          <w:lang w:val="fr-FR"/>
        </w:rPr>
      </w:pPr>
    </w:p>
    <w:p w14:paraId="1445D116" w14:textId="77777777" w:rsidR="00BC33F7" w:rsidRPr="00C700CC" w:rsidRDefault="00BC33F7" w:rsidP="00BC33F7">
      <w:pPr>
        <w:rPr>
          <w:lang w:val="fr-FR"/>
        </w:rPr>
      </w:pPr>
    </w:p>
    <w:p w14:paraId="1445D117" w14:textId="77777777" w:rsidR="00BC33F7" w:rsidRPr="00C700C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Change w:id="1" w:author="peter.schmitting" w:date="2018-10-18T14:39:00Z">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PrChange>
      </w:tblPr>
      <w:tblGrid>
        <w:gridCol w:w="2513"/>
        <w:gridCol w:w="6953"/>
        <w:tblGridChange w:id="2">
          <w:tblGrid>
            <w:gridCol w:w="360"/>
            <w:gridCol w:w="360"/>
          </w:tblGrid>
        </w:tblGridChange>
      </w:tblGrid>
      <w:tr w:rsidR="00424964" w:rsidRPr="00C700CC" w14:paraId="1445D11A" w14:textId="77777777" w:rsidTr="77996275">
        <w:trPr>
          <w:trHeight w:val="302"/>
          <w:jc w:val="center"/>
          <w:trPrChange w:id="3" w:author="peter.schmitting" w:date="2018-10-18T14:39:00Z">
            <w:trPr>
              <w:jc w:val="center"/>
            </w:trPr>
          </w:trPrChange>
        </w:trPr>
        <w:tc>
          <w:tcPr>
            <w:tcW w:w="9463" w:type="dxa"/>
            <w:gridSpan w:val="2"/>
            <w:shd w:val="clear" w:color="auto" w:fill="B42025"/>
            <w:tcPrChange w:id="4" w:author="peter.schmitting" w:date="2018-10-18T14:39:00Z">
              <w:tcPr>
                <w:tcW w:w="9463" w:type="dxa"/>
                <w:gridSpan w:val="2"/>
                <w:shd w:val="clear" w:color="auto" w:fill="B42025"/>
              </w:tcPr>
            </w:tcPrChange>
          </w:tcPr>
          <w:p w14:paraId="1445D118" w14:textId="77777777" w:rsidR="00CE407D" w:rsidRPr="00C700CC"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5" w:name="page2"/>
            <w:bookmarkEnd w:id="0"/>
            <w:r w:rsidRPr="00320A1E">
              <w:rPr>
                <w:rFonts w:ascii="Myriad Pro" w:hAnsi="Myriad Pro" w:cs="Tahoma"/>
                <w:b/>
                <w:bCs/>
                <w:smallCaps/>
                <w:color w:val="FFFFFF"/>
                <w:spacing w:val="30"/>
                <w:sz w:val="36"/>
                <w:szCs w:val="36"/>
              </w:rPr>
              <w:t>oneM2M</w:t>
            </w:r>
          </w:p>
          <w:p w14:paraId="1445D119" w14:textId="77777777" w:rsidR="00424964" w:rsidRPr="00C700CC"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20A1E">
              <w:rPr>
                <w:rFonts w:ascii="Myriad Pro" w:hAnsi="Myriad Pro" w:cs="Tahoma"/>
                <w:b/>
                <w:bCs/>
                <w:smallCaps/>
                <w:color w:val="FFFFFF"/>
                <w:spacing w:val="30"/>
                <w:sz w:val="36"/>
                <w:szCs w:val="36"/>
              </w:rPr>
              <w:t xml:space="preserve">Technical </w:t>
            </w:r>
            <w:r w:rsidR="00CE407D" w:rsidRPr="00320A1E">
              <w:rPr>
                <w:rFonts w:ascii="Myriad Pro" w:hAnsi="Myriad Pro" w:cs="Tahoma"/>
                <w:b/>
                <w:bCs/>
                <w:smallCaps/>
                <w:color w:val="FFFFFF"/>
                <w:spacing w:val="30"/>
                <w:sz w:val="36"/>
                <w:szCs w:val="36"/>
              </w:rPr>
              <w:t>Specification</w:t>
            </w:r>
          </w:p>
        </w:tc>
      </w:tr>
      <w:tr w:rsidR="00424964" w:rsidRPr="00C700CC" w14:paraId="1445D11D" w14:textId="77777777" w:rsidTr="00CF7BC2">
        <w:trPr>
          <w:trHeight w:val="124"/>
          <w:jc w:val="center"/>
          <w:trPrChange w:id="6" w:author="Enrique Sabatel Ruiz" w:date="2018-10-17T12:44:00Z">
            <w:trPr>
              <w:jc w:val="center"/>
            </w:trPr>
          </w:trPrChange>
        </w:trPr>
        <w:tc>
          <w:tcPr>
            <w:tcW w:w="2512" w:type="dxa"/>
            <w:shd w:val="clear" w:color="auto" w:fill="A0A0A3"/>
            <w:tcPrChange w:id="7" w:author="Enrique Sabatel Ruiz" w:date="2018-10-17T12:44:00Z">
              <w:tcPr>
                <w:tcW w:w="0" w:type="auto"/>
              </w:tcPr>
            </w:tcPrChange>
          </w:tcPr>
          <w:p w14:paraId="1445D11B"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Document Number</w:t>
            </w:r>
          </w:p>
        </w:tc>
        <w:tc>
          <w:tcPr>
            <w:tcW w:w="6951" w:type="dxa"/>
            <w:shd w:val="clear" w:color="auto" w:fill="FFFFFF"/>
            <w:tcPrChange w:id="8" w:author="Enrique Sabatel Ruiz" w:date="2018-10-17T12:44:00Z">
              <w:tcPr>
                <w:tcW w:w="6951" w:type="dxa"/>
                <w:shd w:val="clear" w:color="auto" w:fill="FFFFFF"/>
              </w:tcPr>
            </w:tcPrChange>
          </w:tcPr>
          <w:p w14:paraId="1445D11C" w14:textId="77777777" w:rsidR="00424964" w:rsidRPr="00C700CC" w:rsidRDefault="005E77DD" w:rsidP="00D3068B">
            <w:pPr>
              <w:keepNext/>
              <w:keepLines/>
              <w:overflowPunct/>
              <w:autoSpaceDE/>
              <w:autoSpaceDN/>
              <w:adjustRightInd/>
              <w:spacing w:before="60" w:after="60"/>
              <w:ind w:right="10"/>
              <w:textAlignment w:val="auto"/>
              <w:rPr>
                <w:rFonts w:ascii="Myriad Pro" w:eastAsia="BatangChe" w:hAnsi="Myriad Pro"/>
                <w:sz w:val="22"/>
                <w:szCs w:val="24"/>
                <w:lang w:val="en-US"/>
              </w:rPr>
            </w:pPr>
            <w:r w:rsidRPr="00C700CC">
              <w:rPr>
                <w:rFonts w:ascii="Myriad Pro" w:eastAsia="BatangChe" w:hAnsi="Myriad Pro"/>
                <w:sz w:val="22"/>
                <w:szCs w:val="24"/>
                <w:lang w:val="en-US"/>
              </w:rPr>
              <w:t>oneM2M-</w:t>
            </w:r>
            <w:r w:rsidR="00CE407D" w:rsidRPr="00C700CC">
              <w:rPr>
                <w:rFonts w:ascii="Myriad Pro" w:eastAsia="BatangChe" w:hAnsi="Myriad Pro"/>
                <w:sz w:val="22"/>
                <w:szCs w:val="24"/>
                <w:lang w:val="en-US"/>
              </w:rPr>
              <w:t>TS</w:t>
            </w:r>
            <w:r w:rsidRPr="00C700CC">
              <w:rPr>
                <w:rFonts w:ascii="Myriad Pro" w:eastAsia="BatangChe" w:hAnsi="Myriad Pro"/>
                <w:sz w:val="22"/>
                <w:szCs w:val="24"/>
                <w:lang w:val="en-US"/>
              </w:rPr>
              <w:t>-</w:t>
            </w:r>
            <w:r w:rsidR="00504C09" w:rsidRPr="00C700CC">
              <w:rPr>
                <w:rFonts w:ascii="Myriad Pro" w:eastAsia="BatangChe" w:hAnsi="Myriad Pro"/>
                <w:sz w:val="22"/>
                <w:szCs w:val="24"/>
                <w:lang w:val="en-US"/>
              </w:rPr>
              <w:t>0018</w:t>
            </w:r>
            <w:r w:rsidR="00E034D0" w:rsidRPr="00C700CC">
              <w:rPr>
                <w:rFonts w:ascii="Myriad Pro" w:eastAsia="BatangChe" w:hAnsi="Myriad Pro"/>
                <w:sz w:val="22"/>
                <w:szCs w:val="24"/>
                <w:lang w:val="en-US"/>
              </w:rPr>
              <w:t>-V-</w:t>
            </w:r>
            <w:r w:rsidR="000A645B">
              <w:rPr>
                <w:rFonts w:ascii="Myriad Pro" w:eastAsia="BatangChe" w:hAnsi="Myriad Pro"/>
                <w:sz w:val="22"/>
                <w:szCs w:val="24"/>
                <w:lang w:val="en-US"/>
              </w:rPr>
              <w:t>2</w:t>
            </w:r>
            <w:r w:rsidRPr="00C700CC">
              <w:rPr>
                <w:rFonts w:ascii="Myriad Pro" w:eastAsia="BatangChe" w:hAnsi="Myriad Pro"/>
                <w:sz w:val="22"/>
                <w:szCs w:val="24"/>
                <w:lang w:val="en-US"/>
              </w:rPr>
              <w:t>.</w:t>
            </w:r>
            <w:r w:rsidR="005F52D0">
              <w:rPr>
                <w:rFonts w:ascii="Myriad Pro" w:eastAsia="BatangChe" w:hAnsi="Myriad Pro"/>
                <w:sz w:val="22"/>
                <w:szCs w:val="24"/>
                <w:lang w:val="en-US"/>
              </w:rPr>
              <w:t>7</w:t>
            </w:r>
            <w:r w:rsidR="000A645B">
              <w:rPr>
                <w:rFonts w:ascii="Myriad Pro" w:eastAsia="BatangChe" w:hAnsi="Myriad Pro"/>
                <w:sz w:val="22"/>
                <w:szCs w:val="24"/>
                <w:lang w:val="en-US"/>
              </w:rPr>
              <w:t>.</w:t>
            </w:r>
            <w:r w:rsidR="00A923D7">
              <w:rPr>
                <w:rFonts w:ascii="Myriad Pro" w:eastAsia="BatangChe" w:hAnsi="Myriad Pro"/>
                <w:sz w:val="22"/>
                <w:szCs w:val="24"/>
                <w:lang w:val="en-US"/>
              </w:rPr>
              <w:t>0</w:t>
            </w:r>
          </w:p>
        </w:tc>
      </w:tr>
      <w:tr w:rsidR="00424964" w:rsidRPr="00C700CC" w14:paraId="1445D120" w14:textId="77777777" w:rsidTr="00CF7BC2">
        <w:trPr>
          <w:trHeight w:val="116"/>
          <w:jc w:val="center"/>
          <w:trPrChange w:id="9" w:author="Enrique Sabatel Ruiz" w:date="2018-10-17T12:44:00Z">
            <w:trPr>
              <w:jc w:val="center"/>
            </w:trPr>
          </w:trPrChange>
        </w:trPr>
        <w:tc>
          <w:tcPr>
            <w:tcW w:w="2512" w:type="dxa"/>
            <w:shd w:val="clear" w:color="auto" w:fill="A0A0A3"/>
            <w:tcPrChange w:id="10" w:author="Enrique Sabatel Ruiz" w:date="2018-10-17T12:44:00Z">
              <w:tcPr>
                <w:tcW w:w="0" w:type="auto"/>
              </w:tcPr>
            </w:tcPrChange>
          </w:tcPr>
          <w:p w14:paraId="1445D11E"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Document Name:</w:t>
            </w:r>
          </w:p>
        </w:tc>
        <w:tc>
          <w:tcPr>
            <w:tcW w:w="6951" w:type="dxa"/>
            <w:shd w:val="clear" w:color="auto" w:fill="FFFFFF"/>
            <w:tcPrChange w:id="11" w:author="Enrique Sabatel Ruiz" w:date="2018-10-17T12:44:00Z">
              <w:tcPr>
                <w:tcW w:w="6951" w:type="dxa"/>
                <w:shd w:val="clear" w:color="auto" w:fill="FFFFFF"/>
              </w:tcPr>
            </w:tcPrChange>
          </w:tcPr>
          <w:p w14:paraId="1445D11F" w14:textId="77777777" w:rsidR="00424964" w:rsidRPr="00C700CC" w:rsidRDefault="00E034D0"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sidRPr="00C700CC">
              <w:rPr>
                <w:rFonts w:ascii="Myriad Pro" w:eastAsia="BatangChe" w:hAnsi="Myriad Pro"/>
                <w:sz w:val="22"/>
                <w:szCs w:val="24"/>
                <w:lang w:val="en-US"/>
              </w:rPr>
              <w:t>Test Suite Structure and Test Purposes</w:t>
            </w:r>
          </w:p>
        </w:tc>
      </w:tr>
      <w:tr w:rsidR="00424964" w:rsidRPr="00C700CC" w14:paraId="1445D123" w14:textId="77777777" w:rsidTr="00CF7BC2">
        <w:trPr>
          <w:trHeight w:val="124"/>
          <w:jc w:val="center"/>
          <w:trPrChange w:id="12" w:author="Enrique Sabatel Ruiz" w:date="2018-10-17T12:44:00Z">
            <w:trPr>
              <w:jc w:val="center"/>
            </w:trPr>
          </w:trPrChange>
        </w:trPr>
        <w:tc>
          <w:tcPr>
            <w:tcW w:w="2512" w:type="dxa"/>
            <w:shd w:val="clear" w:color="auto" w:fill="A0A0A3"/>
            <w:tcPrChange w:id="13" w:author="Enrique Sabatel Ruiz" w:date="2018-10-17T12:44:00Z">
              <w:tcPr>
                <w:tcW w:w="0" w:type="auto"/>
              </w:tcPr>
            </w:tcPrChange>
          </w:tcPr>
          <w:p w14:paraId="1445D121"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Date:</w:t>
            </w:r>
          </w:p>
        </w:tc>
        <w:tc>
          <w:tcPr>
            <w:tcW w:w="6951" w:type="dxa"/>
            <w:shd w:val="clear" w:color="auto" w:fill="FFFFFF"/>
            <w:tcPrChange w:id="14" w:author="Enrique Sabatel Ruiz" w:date="2018-10-17T12:44:00Z">
              <w:tcPr>
                <w:tcW w:w="6951" w:type="dxa"/>
                <w:shd w:val="clear" w:color="auto" w:fill="FFFFFF"/>
              </w:tcPr>
            </w:tcPrChange>
          </w:tcPr>
          <w:p w14:paraId="1445D122" w14:textId="77777777" w:rsidR="00424964" w:rsidRPr="00C700CC" w:rsidRDefault="0015074B" w:rsidP="009F6B65">
            <w:pPr>
              <w:keepNext/>
              <w:keepLines/>
              <w:overflowPunct/>
              <w:autoSpaceDE/>
              <w:autoSpaceDN/>
              <w:adjustRightInd/>
              <w:spacing w:before="60" w:after="60"/>
              <w:ind w:right="10"/>
              <w:textAlignment w:val="auto"/>
              <w:rPr>
                <w:rFonts w:ascii="Myriad Pro" w:eastAsia="BatangChe" w:hAnsi="Myriad Pro"/>
                <w:sz w:val="22"/>
                <w:szCs w:val="24"/>
                <w:lang w:val="en-US"/>
              </w:rPr>
            </w:pPr>
            <w:r w:rsidRPr="00C700CC">
              <w:rPr>
                <w:rFonts w:ascii="Myriad Pro" w:eastAsia="BatangChe" w:hAnsi="Myriad Pro"/>
                <w:sz w:val="22"/>
                <w:szCs w:val="24"/>
                <w:lang w:val="en-US"/>
              </w:rPr>
              <w:t>201</w:t>
            </w:r>
            <w:r w:rsidR="0010091A">
              <w:rPr>
                <w:rFonts w:ascii="Myriad Pro" w:eastAsia="BatangChe" w:hAnsi="Myriad Pro"/>
                <w:sz w:val="22"/>
                <w:szCs w:val="24"/>
                <w:lang w:val="en-US"/>
              </w:rPr>
              <w:t>8</w:t>
            </w:r>
            <w:r w:rsidR="00C40550" w:rsidRPr="00C700CC">
              <w:rPr>
                <w:rFonts w:ascii="Myriad Pro" w:eastAsia="BatangChe" w:hAnsi="Myriad Pro"/>
                <w:sz w:val="22"/>
                <w:szCs w:val="24"/>
                <w:lang w:val="en-US"/>
              </w:rPr>
              <w:t>-</w:t>
            </w:r>
            <w:r w:rsidR="005F52D0">
              <w:rPr>
                <w:rFonts w:ascii="Myriad Pro" w:eastAsia="BatangChe" w:hAnsi="Myriad Pro"/>
                <w:sz w:val="22"/>
                <w:szCs w:val="24"/>
                <w:lang w:val="en-US" w:eastAsia="ko-KR"/>
              </w:rPr>
              <w:t>10</w:t>
            </w:r>
            <w:r w:rsidR="00E034D0" w:rsidRPr="00C700CC">
              <w:rPr>
                <w:rFonts w:ascii="Myriad Pro" w:eastAsia="BatangChe" w:hAnsi="Myriad Pro"/>
                <w:sz w:val="22"/>
                <w:szCs w:val="24"/>
                <w:lang w:val="en-US"/>
              </w:rPr>
              <w:t>-</w:t>
            </w:r>
            <w:r w:rsidR="005F52D0">
              <w:rPr>
                <w:rFonts w:ascii="Myriad Pro" w:eastAsia="BatangChe" w:hAnsi="Myriad Pro"/>
                <w:sz w:val="22"/>
                <w:szCs w:val="24"/>
                <w:lang w:val="en-US"/>
              </w:rPr>
              <w:t>17</w:t>
            </w:r>
          </w:p>
        </w:tc>
      </w:tr>
      <w:tr w:rsidR="00424964" w:rsidRPr="00C700CC" w14:paraId="1445D12A" w14:textId="77777777" w:rsidTr="00CF7BC2">
        <w:trPr>
          <w:trHeight w:val="937"/>
          <w:jc w:val="center"/>
          <w:trPrChange w:id="15" w:author="Enrique Sabatel Ruiz" w:date="2018-10-17T12:44:00Z">
            <w:trPr>
              <w:jc w:val="center"/>
            </w:trPr>
          </w:trPrChange>
        </w:trPr>
        <w:tc>
          <w:tcPr>
            <w:tcW w:w="2512" w:type="dxa"/>
            <w:shd w:val="clear" w:color="auto" w:fill="A0A0A3"/>
            <w:tcPrChange w:id="16" w:author="Enrique Sabatel Ruiz" w:date="2018-10-17T12:44:00Z">
              <w:tcPr>
                <w:tcW w:w="0" w:type="auto"/>
              </w:tcPr>
            </w:tcPrChange>
          </w:tcPr>
          <w:p w14:paraId="1445D124"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Abstract</w:t>
            </w:r>
            <w:r w:rsidR="00C40550" w:rsidRPr="00320A1E">
              <w:rPr>
                <w:rFonts w:ascii="Myriad Pro" w:hAnsi="Myriad Pro"/>
                <w:color w:val="FFFFFF"/>
                <w:sz w:val="24"/>
                <w:szCs w:val="24"/>
              </w:rPr>
              <w:t>:</w:t>
            </w:r>
          </w:p>
        </w:tc>
        <w:tc>
          <w:tcPr>
            <w:tcW w:w="6951" w:type="dxa"/>
            <w:shd w:val="clear" w:color="auto" w:fill="FFFFFF"/>
            <w:tcPrChange w:id="17" w:author="Enrique Sabatel Ruiz" w:date="2018-10-17T12:44:00Z">
              <w:tcPr>
                <w:tcW w:w="6951" w:type="dxa"/>
                <w:shd w:val="clear" w:color="auto" w:fill="FFFFFF"/>
              </w:tcPr>
            </w:tcPrChange>
          </w:tcPr>
          <w:p w14:paraId="1445D125" w14:textId="77777777" w:rsidR="00D37DA4" w:rsidRPr="00C700CC" w:rsidRDefault="0069374F" w:rsidP="00D37DA4">
            <w:pPr>
              <w:pStyle w:val="oneM2M-Normal"/>
            </w:pPr>
            <w:r w:rsidRPr="00C700CC">
              <w:t xml:space="preserve">The </w:t>
            </w:r>
            <w:r w:rsidR="00D37DA4" w:rsidRPr="00C700CC">
              <w:t>Test Suite Structure and Test Purposes</w:t>
            </w:r>
            <w:r w:rsidRPr="00C700CC">
              <w:t xml:space="preserve"> document for conformance testing consists of:</w:t>
            </w:r>
          </w:p>
          <w:p w14:paraId="1445D126" w14:textId="77777777" w:rsidR="00D37DA4" w:rsidRPr="00C700CC" w:rsidRDefault="00D37DA4" w:rsidP="00D37DA4">
            <w:r w:rsidRPr="00C700CC">
              <w:t>-</w:t>
            </w:r>
            <w:r w:rsidRPr="00C700CC">
              <w:tab/>
            </w:r>
            <w:r w:rsidR="0069374F" w:rsidRPr="00C700CC">
              <w:t>Defining</w:t>
            </w:r>
            <w:r w:rsidRPr="00C700CC">
              <w:t xml:space="preserve"> the test suite structure </w:t>
            </w:r>
            <w:r w:rsidR="0069374F" w:rsidRPr="00C700CC">
              <w:t>by</w:t>
            </w:r>
            <w:r w:rsidRPr="00C700CC">
              <w:t xml:space="preserve"> grouping the test purposes according to different criteria;</w:t>
            </w:r>
          </w:p>
          <w:p w14:paraId="1445D127" w14:textId="77777777" w:rsidR="00D37DA4" w:rsidRPr="00C700CC" w:rsidRDefault="00D37DA4" w:rsidP="00D37DA4">
            <w:r w:rsidRPr="00C700CC">
              <w:t>-</w:t>
            </w:r>
            <w:r w:rsidR="0069374F" w:rsidRPr="00C700CC">
              <w:tab/>
              <w:t>Specifing</w:t>
            </w:r>
            <w:r w:rsidRPr="00C700CC">
              <w:t xml:space="preserve"> test purposes for conformance test</w:t>
            </w:r>
            <w:r w:rsidR="0069374F" w:rsidRPr="00C700CC">
              <w:t>.</w:t>
            </w:r>
            <w:r w:rsidRPr="00C700CC">
              <w:t xml:space="preserve"> A test purpose is an informal description of the expected test behaviour.</w:t>
            </w:r>
          </w:p>
          <w:p w14:paraId="1445D128" w14:textId="77777777" w:rsidR="00D37DA4" w:rsidRPr="00C700CC" w:rsidRDefault="00D37DA4" w:rsidP="00D37DA4">
            <w:pPr>
              <w:pStyle w:val="oneM2M-Normal"/>
            </w:pPr>
          </w:p>
          <w:p w14:paraId="1445D129" w14:textId="77777777" w:rsidR="00424964" w:rsidRPr="00C700CC" w:rsidRDefault="00424964" w:rsidP="00D37DA4">
            <w:pPr>
              <w:pStyle w:val="oneM2M-Normal"/>
              <w:rPr>
                <w:rFonts w:ascii="Myriad Pro" w:eastAsia="BatangChe" w:hAnsi="Myriad Pro"/>
                <w:sz w:val="22"/>
                <w:lang w:val="en-US"/>
              </w:rPr>
            </w:pPr>
          </w:p>
        </w:tc>
      </w:tr>
      <w:tr w:rsidR="00D7373D" w:rsidRPr="00C700CC" w14:paraId="1445D12C" w14:textId="77777777" w:rsidTr="77996275">
        <w:tblPrEx>
          <w:tblLook w:val="04A0" w:firstRow="1" w:lastRow="0" w:firstColumn="1" w:lastColumn="0" w:noHBand="0" w:noVBand="1"/>
        </w:tblPrEx>
        <w:trPr>
          <w:trHeight w:val="373"/>
          <w:jc w:val="center"/>
          <w:trPrChange w:id="18" w:author="peter.schmitting" w:date="2018-10-18T14:39:00Z">
            <w:trPr>
              <w:jc w:val="center"/>
            </w:trPr>
          </w:trPrChange>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Change w:id="19" w:author="peter.schmitting" w:date="2018-10-18T14:39:00Z">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tcPrChange>
          </w:tcPr>
          <w:p w14:paraId="1445D12B" w14:textId="77777777" w:rsidR="00D7373D" w:rsidRPr="00C700CC" w:rsidRDefault="00D7373D" w:rsidP="00855B78">
            <w:pPr>
              <w:pStyle w:val="oneM2M-CoverTableLeft"/>
              <w:tabs>
                <w:tab w:val="left" w:pos="6248"/>
              </w:tabs>
              <w:rPr>
                <w:sz w:val="16"/>
                <w:szCs w:val="16"/>
                <w:lang w:eastAsia="ja-JP"/>
              </w:rPr>
            </w:pPr>
            <w:r w:rsidRPr="00C700CC">
              <w:rPr>
                <w:sz w:val="16"/>
                <w:szCs w:val="16"/>
              </w:rPr>
              <w:t>Template Version:23</w:t>
            </w:r>
            <w:r w:rsidRPr="00C700CC">
              <w:rPr>
                <w:sz w:val="16"/>
                <w:szCs w:val="16"/>
                <w:lang w:eastAsia="ja-JP"/>
              </w:rPr>
              <w:t xml:space="preserve"> February 2015 (Dot not modify)</w:t>
            </w:r>
          </w:p>
        </w:tc>
      </w:tr>
    </w:tbl>
    <w:p w14:paraId="1445D12D" w14:textId="77777777" w:rsidR="00424964" w:rsidRPr="00C700C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445D12E" w14:textId="77777777" w:rsidR="00424964" w:rsidRPr="00C700C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445D12F" w14:textId="77777777" w:rsidR="00E278AD" w:rsidRPr="00C700CC"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45D130" w14:textId="77777777" w:rsidR="00E278AD" w:rsidRPr="00C700CC"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45D131" w14:textId="77777777" w:rsidR="00E278AD" w:rsidRPr="00C700CC"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45D132" w14:textId="77777777" w:rsidR="00424964" w:rsidRPr="00C700C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445D133" w14:textId="77777777" w:rsidR="00E278AD" w:rsidRPr="00C700CC" w:rsidRDefault="00E278AD" w:rsidP="00E278AD">
      <w:pPr>
        <w:rPr>
          <w:rFonts w:eastAsia="Calibri"/>
          <w:color w:val="000000"/>
          <w:sz w:val="22"/>
          <w:szCs w:val="22"/>
          <w:lang w:val="en-US"/>
        </w:rPr>
      </w:pPr>
      <w:r w:rsidRPr="00C700CC">
        <w:rPr>
          <w:rFonts w:eastAsia="Calibri"/>
          <w:color w:val="000000"/>
          <w:sz w:val="22"/>
          <w:szCs w:val="22"/>
          <w:lang w:val="en-US"/>
        </w:rPr>
        <w:t>This Specification is provided for future development work within oneM2M only. The Partners accept no liability for any use of this Specification.</w:t>
      </w:r>
    </w:p>
    <w:p w14:paraId="1445D134" w14:textId="77777777" w:rsidR="00BC33F7" w:rsidRPr="00C700CC" w:rsidRDefault="00E278AD" w:rsidP="00E278AD">
      <w:r w:rsidRPr="00C700CC">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1445D135" w14:textId="77777777" w:rsidR="00BC33F7" w:rsidRPr="00C700CC" w:rsidRDefault="00BC33F7" w:rsidP="00BC33F7"/>
    <w:p w14:paraId="1445D136" w14:textId="77777777" w:rsidR="00BC33F7" w:rsidRPr="00C700CC" w:rsidRDefault="00BC33F7" w:rsidP="00BC33F7"/>
    <w:bookmarkEnd w:id="5"/>
    <w:p w14:paraId="1445D137" w14:textId="77777777" w:rsidR="00E278AD" w:rsidRPr="00C700CC" w:rsidRDefault="00787554" w:rsidP="00E278AD">
      <w:pPr>
        <w:spacing w:after="200"/>
        <w:ind w:left="720"/>
        <w:rPr>
          <w:rFonts w:eastAsia="Calibri"/>
          <w:sz w:val="22"/>
          <w:szCs w:val="22"/>
          <w:lang w:val="en-US"/>
        </w:rPr>
      </w:pPr>
      <w:r w:rsidRPr="00C700CC">
        <w:rPr>
          <w:rStyle w:val="Guidance"/>
          <w:sz w:val="36"/>
          <w:szCs w:val="36"/>
        </w:rPr>
        <w:br w:type="page"/>
      </w:r>
      <w:r w:rsidR="00E278AD" w:rsidRPr="00C700CC">
        <w:rPr>
          <w:rFonts w:eastAsia="Calibri"/>
          <w:sz w:val="22"/>
          <w:szCs w:val="22"/>
          <w:lang w:val="en-US"/>
        </w:rPr>
        <w:lastRenderedPageBreak/>
        <w:t xml:space="preserve">About oneM2M </w:t>
      </w:r>
    </w:p>
    <w:p w14:paraId="1445D138" w14:textId="77777777" w:rsidR="00E278AD" w:rsidRPr="00C700CC" w:rsidRDefault="00E278AD" w:rsidP="00E278AD">
      <w:pPr>
        <w:tabs>
          <w:tab w:val="left" w:pos="810"/>
          <w:tab w:val="left" w:pos="1350"/>
        </w:tabs>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1445D139"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More information about oneM2M may be found at:  http//www.oneM2M.org</w:t>
      </w:r>
    </w:p>
    <w:p w14:paraId="1445D13A" w14:textId="77777777" w:rsidR="00E278AD" w:rsidRPr="00C700CC" w:rsidRDefault="00E278AD" w:rsidP="00E278AD">
      <w:pPr>
        <w:overflowPunct/>
        <w:autoSpaceDE/>
        <w:autoSpaceDN/>
        <w:adjustRightInd/>
        <w:spacing w:after="200"/>
        <w:ind w:left="720"/>
        <w:textAlignment w:val="auto"/>
        <w:rPr>
          <w:rFonts w:eastAsia="Calibri"/>
          <w:sz w:val="22"/>
          <w:szCs w:val="22"/>
          <w:lang w:val="en-US"/>
        </w:rPr>
      </w:pPr>
      <w:r w:rsidRPr="00C700CC">
        <w:rPr>
          <w:rFonts w:eastAsia="Calibri"/>
          <w:sz w:val="22"/>
          <w:szCs w:val="22"/>
          <w:lang w:val="en-US"/>
        </w:rPr>
        <w:t>Copyright Notification</w:t>
      </w:r>
    </w:p>
    <w:p w14:paraId="1445D13B"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 201</w:t>
      </w:r>
      <w:r w:rsidR="0018684F" w:rsidRPr="00C700CC">
        <w:rPr>
          <w:rFonts w:eastAsia="Calibri"/>
          <w:sz w:val="22"/>
          <w:szCs w:val="22"/>
          <w:lang w:val="en-US"/>
        </w:rPr>
        <w:t>6</w:t>
      </w:r>
      <w:r w:rsidRPr="00C700CC">
        <w:rPr>
          <w:rFonts w:eastAsia="Calibri"/>
          <w:sz w:val="22"/>
          <w:szCs w:val="22"/>
          <w:lang w:val="en-US"/>
        </w:rPr>
        <w:t>, oneM2M Partners Type</w:t>
      </w:r>
      <w:r w:rsidR="003275BB" w:rsidRPr="00C700CC">
        <w:rPr>
          <w:rFonts w:eastAsia="Calibri"/>
          <w:sz w:val="22"/>
          <w:szCs w:val="22"/>
          <w:lang w:val="en-US"/>
        </w:rPr>
        <w:t xml:space="preserve"> 1 (ARIB, ATIS, CCSA, ETSI, TIA, TSDSI,</w:t>
      </w:r>
      <w:r w:rsidRPr="00C700CC">
        <w:rPr>
          <w:rFonts w:eastAsia="Calibri"/>
          <w:sz w:val="22"/>
          <w:szCs w:val="22"/>
          <w:lang w:val="en-US"/>
        </w:rPr>
        <w:t xml:space="preserve"> TTA, TTC).</w:t>
      </w:r>
    </w:p>
    <w:p w14:paraId="1445D13C" w14:textId="77777777" w:rsidR="00C03C0C" w:rsidRPr="00C700CC" w:rsidRDefault="00E278AD" w:rsidP="00C03C0C">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All rights reserved.</w:t>
      </w:r>
    </w:p>
    <w:p w14:paraId="1445D13D" w14:textId="77777777" w:rsidR="00C03C0C" w:rsidRPr="00C700CC" w:rsidRDefault="00C03C0C" w:rsidP="00C03C0C">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The copyright extends to reproduction in all media.</w:t>
      </w:r>
    </w:p>
    <w:p w14:paraId="1445D13E"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p>
    <w:p w14:paraId="1445D13F" w14:textId="77777777" w:rsidR="00E278AD" w:rsidRPr="00C700CC" w:rsidRDefault="00E278AD" w:rsidP="00E278AD">
      <w:pPr>
        <w:overflowPunct/>
        <w:autoSpaceDE/>
        <w:autoSpaceDN/>
        <w:adjustRightInd/>
        <w:spacing w:after="200"/>
        <w:ind w:left="720"/>
        <w:textAlignment w:val="auto"/>
        <w:rPr>
          <w:rFonts w:eastAsia="Calibri"/>
          <w:sz w:val="22"/>
          <w:szCs w:val="22"/>
          <w:lang w:val="en-US"/>
        </w:rPr>
      </w:pPr>
      <w:r w:rsidRPr="00C700CC">
        <w:rPr>
          <w:rFonts w:eastAsia="Calibri"/>
          <w:sz w:val="22"/>
          <w:szCs w:val="22"/>
          <w:lang w:val="en-US"/>
        </w:rPr>
        <w:t xml:space="preserve">Notice of Disclaimer &amp; Limitation of Liability </w:t>
      </w:r>
    </w:p>
    <w:p w14:paraId="1445D140"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445D141"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45D142" w14:textId="77777777" w:rsidR="00BB6418" w:rsidRPr="00C700CC" w:rsidRDefault="00E278AD" w:rsidP="00424964">
      <w:pPr>
        <w:pStyle w:val="Ttulo1"/>
      </w:pPr>
      <w:r w:rsidRPr="00C700CC">
        <w:rPr>
          <w:rStyle w:val="Guidance"/>
          <w:sz w:val="36"/>
          <w:szCs w:val="36"/>
        </w:rPr>
        <w:br w:type="page"/>
      </w:r>
      <w:bookmarkStart w:id="20" w:name="_Toc530066726"/>
      <w:bookmarkStart w:id="21" w:name="_Toc530067575"/>
      <w:bookmarkStart w:id="22" w:name="_Toc530069814"/>
      <w:bookmarkStart w:id="23" w:name="_Toc530146627"/>
      <w:r w:rsidR="00BB6418" w:rsidRPr="00C700CC">
        <w:lastRenderedPageBreak/>
        <w:t>Contents</w:t>
      </w:r>
      <w:bookmarkEnd w:id="20"/>
      <w:bookmarkEnd w:id="21"/>
      <w:bookmarkEnd w:id="22"/>
      <w:bookmarkEnd w:id="23"/>
    </w:p>
    <w:p w14:paraId="2EB0C597" w14:textId="02C6FE59" w:rsidR="00E7531B" w:rsidRPr="00E7531B" w:rsidRDefault="00953F98">
      <w:pPr>
        <w:pStyle w:val="TDC1"/>
        <w:rPr>
          <w:ins w:id="24" w:author=" " w:date="2018-11-16T15:48:00Z"/>
          <w:rFonts w:ascii="Calibri" w:eastAsia="Times New Roman" w:hAnsi="Calibri"/>
          <w:szCs w:val="22"/>
          <w:lang w:val="en-US" w:eastAsia="es-ES"/>
          <w:rPrChange w:id="25" w:author=" " w:date="2018-11-16T15:48:00Z">
            <w:rPr>
              <w:ins w:id="26" w:author=" " w:date="2018-11-16T15:48:00Z"/>
              <w:rFonts w:ascii="Calibri" w:eastAsia="Times New Roman" w:hAnsi="Calibri"/>
              <w:szCs w:val="22"/>
              <w:lang w:val="es-ES" w:eastAsia="es-ES"/>
            </w:rPr>
          </w:rPrChange>
        </w:rPr>
      </w:pPr>
      <w:r>
        <w:fldChar w:fldCharType="begin"/>
      </w:r>
      <w:r>
        <w:instrText xml:space="preserve"> TOC \o "1-6" </w:instrText>
      </w:r>
      <w:r>
        <w:fldChar w:fldCharType="separate"/>
      </w:r>
      <w:ins w:id="27" w:author=" " w:date="2018-11-16T15:48:00Z">
        <w:r w:rsidR="00E7531B">
          <w:t>Contents</w:t>
        </w:r>
        <w:r w:rsidR="00E7531B">
          <w:tab/>
        </w:r>
        <w:r w:rsidR="00E7531B">
          <w:fldChar w:fldCharType="begin"/>
        </w:r>
        <w:r w:rsidR="00E7531B">
          <w:instrText xml:space="preserve"> PAGEREF _Toc530146627 \h </w:instrText>
        </w:r>
      </w:ins>
      <w:r w:rsidR="00E7531B">
        <w:fldChar w:fldCharType="separate"/>
      </w:r>
      <w:ins w:id="28" w:author=" " w:date="2018-11-16T15:48:00Z">
        <w:r w:rsidR="00E7531B">
          <w:t>3</w:t>
        </w:r>
        <w:r w:rsidR="00E7531B">
          <w:fldChar w:fldCharType="end"/>
        </w:r>
      </w:ins>
    </w:p>
    <w:p w14:paraId="4E990D44" w14:textId="7FEBE19D" w:rsidR="00E7531B" w:rsidRPr="00E7531B" w:rsidRDefault="00E7531B">
      <w:pPr>
        <w:pStyle w:val="TDC1"/>
        <w:rPr>
          <w:ins w:id="29" w:author=" " w:date="2018-11-16T15:48:00Z"/>
          <w:rFonts w:ascii="Calibri" w:eastAsia="Times New Roman" w:hAnsi="Calibri"/>
          <w:szCs w:val="22"/>
          <w:lang w:val="en-US" w:eastAsia="es-ES"/>
          <w:rPrChange w:id="30" w:author=" " w:date="2018-11-16T15:48:00Z">
            <w:rPr>
              <w:ins w:id="31" w:author=" " w:date="2018-11-16T15:48:00Z"/>
              <w:rFonts w:ascii="Calibri" w:eastAsia="Times New Roman" w:hAnsi="Calibri"/>
              <w:szCs w:val="22"/>
              <w:lang w:val="es-ES" w:eastAsia="es-ES"/>
            </w:rPr>
          </w:rPrChange>
        </w:rPr>
      </w:pPr>
      <w:ins w:id="32" w:author=" " w:date="2018-11-16T15:48:00Z">
        <w:r>
          <w:t>1</w:t>
        </w:r>
        <w:r w:rsidRPr="00E7531B">
          <w:rPr>
            <w:rFonts w:ascii="Calibri" w:eastAsia="Times New Roman" w:hAnsi="Calibri"/>
            <w:szCs w:val="22"/>
            <w:lang w:val="en-US" w:eastAsia="es-ES"/>
            <w:rPrChange w:id="33" w:author=" " w:date="2018-11-16T15:48:00Z">
              <w:rPr>
                <w:rFonts w:ascii="Calibri" w:eastAsia="Times New Roman" w:hAnsi="Calibri"/>
                <w:szCs w:val="22"/>
                <w:lang w:val="es-ES" w:eastAsia="es-ES"/>
              </w:rPr>
            </w:rPrChange>
          </w:rPr>
          <w:tab/>
        </w:r>
        <w:r>
          <w:t>Scope</w:t>
        </w:r>
        <w:r>
          <w:tab/>
        </w:r>
        <w:r>
          <w:fldChar w:fldCharType="begin"/>
        </w:r>
        <w:r>
          <w:instrText xml:space="preserve"> PAGEREF _Toc530146628 \h </w:instrText>
        </w:r>
      </w:ins>
      <w:r>
        <w:fldChar w:fldCharType="separate"/>
      </w:r>
      <w:ins w:id="34" w:author=" " w:date="2018-11-16T15:48:00Z">
        <w:r>
          <w:t>5</w:t>
        </w:r>
        <w:r>
          <w:fldChar w:fldCharType="end"/>
        </w:r>
      </w:ins>
    </w:p>
    <w:p w14:paraId="609EDA9E" w14:textId="4E3435E9" w:rsidR="00E7531B" w:rsidRPr="00E7531B" w:rsidRDefault="00E7531B">
      <w:pPr>
        <w:pStyle w:val="TDC1"/>
        <w:rPr>
          <w:ins w:id="35" w:author=" " w:date="2018-11-16T15:48:00Z"/>
          <w:rFonts w:ascii="Calibri" w:eastAsia="Times New Roman" w:hAnsi="Calibri"/>
          <w:szCs w:val="22"/>
          <w:lang w:val="en-US" w:eastAsia="es-ES"/>
          <w:rPrChange w:id="36" w:author=" " w:date="2018-11-16T15:48:00Z">
            <w:rPr>
              <w:ins w:id="37" w:author=" " w:date="2018-11-16T15:48:00Z"/>
              <w:rFonts w:ascii="Calibri" w:eastAsia="Times New Roman" w:hAnsi="Calibri"/>
              <w:szCs w:val="22"/>
              <w:lang w:val="es-ES" w:eastAsia="es-ES"/>
            </w:rPr>
          </w:rPrChange>
        </w:rPr>
      </w:pPr>
      <w:ins w:id="38" w:author=" " w:date="2018-11-16T15:48:00Z">
        <w:r>
          <w:t>2</w:t>
        </w:r>
        <w:r w:rsidRPr="00E7531B">
          <w:rPr>
            <w:rFonts w:ascii="Calibri" w:eastAsia="Times New Roman" w:hAnsi="Calibri"/>
            <w:szCs w:val="22"/>
            <w:lang w:val="en-US" w:eastAsia="es-ES"/>
            <w:rPrChange w:id="39" w:author=" " w:date="2018-11-16T15:48:00Z">
              <w:rPr>
                <w:rFonts w:ascii="Calibri" w:eastAsia="Times New Roman" w:hAnsi="Calibri"/>
                <w:szCs w:val="22"/>
                <w:lang w:val="es-ES" w:eastAsia="es-ES"/>
              </w:rPr>
            </w:rPrChange>
          </w:rPr>
          <w:tab/>
        </w:r>
        <w:r>
          <w:t>References</w:t>
        </w:r>
        <w:r>
          <w:tab/>
        </w:r>
        <w:r>
          <w:fldChar w:fldCharType="begin"/>
        </w:r>
        <w:r>
          <w:instrText xml:space="preserve"> PAGEREF _Toc530146629 \h </w:instrText>
        </w:r>
      </w:ins>
      <w:r>
        <w:fldChar w:fldCharType="separate"/>
      </w:r>
      <w:ins w:id="40" w:author=" " w:date="2018-11-16T15:48:00Z">
        <w:r>
          <w:t>5</w:t>
        </w:r>
        <w:r>
          <w:fldChar w:fldCharType="end"/>
        </w:r>
      </w:ins>
    </w:p>
    <w:p w14:paraId="4935D556" w14:textId="01BFBF9F" w:rsidR="00E7531B" w:rsidRPr="00E7531B" w:rsidRDefault="00E7531B">
      <w:pPr>
        <w:pStyle w:val="TDC2"/>
        <w:rPr>
          <w:ins w:id="41" w:author=" " w:date="2018-11-16T15:48:00Z"/>
          <w:rFonts w:ascii="Calibri" w:eastAsia="Times New Roman" w:hAnsi="Calibri"/>
          <w:sz w:val="22"/>
          <w:szCs w:val="22"/>
          <w:lang w:val="en-US" w:eastAsia="es-ES"/>
          <w:rPrChange w:id="42" w:author=" " w:date="2018-11-16T15:48:00Z">
            <w:rPr>
              <w:ins w:id="43" w:author=" " w:date="2018-11-16T15:48:00Z"/>
              <w:rFonts w:ascii="Calibri" w:eastAsia="Times New Roman" w:hAnsi="Calibri"/>
              <w:sz w:val="22"/>
              <w:szCs w:val="22"/>
              <w:lang w:val="es-ES" w:eastAsia="es-ES"/>
            </w:rPr>
          </w:rPrChange>
        </w:rPr>
      </w:pPr>
      <w:ins w:id="44" w:author=" " w:date="2018-11-16T15:48:00Z">
        <w:r>
          <w:t>2.1</w:t>
        </w:r>
        <w:r w:rsidRPr="00E7531B">
          <w:rPr>
            <w:rFonts w:ascii="Calibri" w:eastAsia="Times New Roman" w:hAnsi="Calibri"/>
            <w:sz w:val="22"/>
            <w:szCs w:val="22"/>
            <w:lang w:val="en-US" w:eastAsia="es-ES"/>
            <w:rPrChange w:id="45" w:author=" " w:date="2018-11-16T15:48:00Z">
              <w:rPr>
                <w:rFonts w:ascii="Calibri" w:eastAsia="Times New Roman" w:hAnsi="Calibri"/>
                <w:sz w:val="22"/>
                <w:szCs w:val="22"/>
                <w:lang w:val="es-ES" w:eastAsia="es-ES"/>
              </w:rPr>
            </w:rPrChange>
          </w:rPr>
          <w:tab/>
        </w:r>
        <w:r>
          <w:t>Normative references</w:t>
        </w:r>
        <w:r>
          <w:tab/>
        </w:r>
        <w:r>
          <w:fldChar w:fldCharType="begin"/>
        </w:r>
        <w:r>
          <w:instrText xml:space="preserve"> PAGEREF _Toc530146630 \h </w:instrText>
        </w:r>
      </w:ins>
      <w:r>
        <w:fldChar w:fldCharType="separate"/>
      </w:r>
      <w:ins w:id="46" w:author=" " w:date="2018-11-16T15:48:00Z">
        <w:r>
          <w:t>5</w:t>
        </w:r>
        <w:r>
          <w:fldChar w:fldCharType="end"/>
        </w:r>
      </w:ins>
    </w:p>
    <w:p w14:paraId="31461A56" w14:textId="5299A398" w:rsidR="00E7531B" w:rsidRPr="00E7531B" w:rsidRDefault="00E7531B">
      <w:pPr>
        <w:pStyle w:val="TDC2"/>
        <w:rPr>
          <w:ins w:id="47" w:author=" " w:date="2018-11-16T15:48:00Z"/>
          <w:rFonts w:ascii="Calibri" w:eastAsia="Times New Roman" w:hAnsi="Calibri"/>
          <w:sz w:val="22"/>
          <w:szCs w:val="22"/>
          <w:lang w:val="en-US" w:eastAsia="es-ES"/>
          <w:rPrChange w:id="48" w:author=" " w:date="2018-11-16T15:48:00Z">
            <w:rPr>
              <w:ins w:id="49" w:author=" " w:date="2018-11-16T15:48:00Z"/>
              <w:rFonts w:ascii="Calibri" w:eastAsia="Times New Roman" w:hAnsi="Calibri"/>
              <w:sz w:val="22"/>
              <w:szCs w:val="22"/>
              <w:lang w:val="es-ES" w:eastAsia="es-ES"/>
            </w:rPr>
          </w:rPrChange>
        </w:rPr>
      </w:pPr>
      <w:ins w:id="50" w:author=" " w:date="2018-11-16T15:48:00Z">
        <w:r>
          <w:t>2.2</w:t>
        </w:r>
        <w:r w:rsidRPr="00E7531B">
          <w:rPr>
            <w:rFonts w:ascii="Calibri" w:eastAsia="Times New Roman" w:hAnsi="Calibri"/>
            <w:sz w:val="22"/>
            <w:szCs w:val="22"/>
            <w:lang w:val="en-US" w:eastAsia="es-ES"/>
            <w:rPrChange w:id="51" w:author=" " w:date="2018-11-16T15:48:00Z">
              <w:rPr>
                <w:rFonts w:ascii="Calibri" w:eastAsia="Times New Roman" w:hAnsi="Calibri"/>
                <w:sz w:val="22"/>
                <w:szCs w:val="22"/>
                <w:lang w:val="es-ES" w:eastAsia="es-ES"/>
              </w:rPr>
            </w:rPrChange>
          </w:rPr>
          <w:tab/>
        </w:r>
        <w:r>
          <w:t>Informative references</w:t>
        </w:r>
        <w:r>
          <w:tab/>
        </w:r>
        <w:r>
          <w:fldChar w:fldCharType="begin"/>
        </w:r>
        <w:r>
          <w:instrText xml:space="preserve"> PAGEREF _Toc530146631 \h </w:instrText>
        </w:r>
      </w:ins>
      <w:r>
        <w:fldChar w:fldCharType="separate"/>
      </w:r>
      <w:ins w:id="52" w:author=" " w:date="2018-11-16T15:48:00Z">
        <w:r>
          <w:t>5</w:t>
        </w:r>
        <w:r>
          <w:fldChar w:fldCharType="end"/>
        </w:r>
      </w:ins>
    </w:p>
    <w:p w14:paraId="696D23C4" w14:textId="60D5EA10" w:rsidR="00E7531B" w:rsidRPr="00E7531B" w:rsidRDefault="00E7531B">
      <w:pPr>
        <w:pStyle w:val="TDC1"/>
        <w:rPr>
          <w:ins w:id="53" w:author=" " w:date="2018-11-16T15:48:00Z"/>
          <w:rFonts w:ascii="Calibri" w:eastAsia="Times New Roman" w:hAnsi="Calibri"/>
          <w:szCs w:val="22"/>
          <w:lang w:val="en-US" w:eastAsia="es-ES"/>
          <w:rPrChange w:id="54" w:author=" " w:date="2018-11-16T15:48:00Z">
            <w:rPr>
              <w:ins w:id="55" w:author=" " w:date="2018-11-16T15:48:00Z"/>
              <w:rFonts w:ascii="Calibri" w:eastAsia="Times New Roman" w:hAnsi="Calibri"/>
              <w:szCs w:val="22"/>
              <w:lang w:val="es-ES" w:eastAsia="es-ES"/>
            </w:rPr>
          </w:rPrChange>
        </w:rPr>
      </w:pPr>
      <w:ins w:id="56" w:author=" " w:date="2018-11-16T15:48:00Z">
        <w:r>
          <w:t>3</w:t>
        </w:r>
        <w:r w:rsidRPr="00E7531B">
          <w:rPr>
            <w:rFonts w:ascii="Calibri" w:eastAsia="Times New Roman" w:hAnsi="Calibri"/>
            <w:szCs w:val="22"/>
            <w:lang w:val="en-US" w:eastAsia="es-ES"/>
            <w:rPrChange w:id="57" w:author=" " w:date="2018-11-16T15:48:00Z">
              <w:rPr>
                <w:rFonts w:ascii="Calibri" w:eastAsia="Times New Roman" w:hAnsi="Calibri"/>
                <w:szCs w:val="22"/>
                <w:lang w:val="es-ES" w:eastAsia="es-ES"/>
              </w:rPr>
            </w:rPrChange>
          </w:rPr>
          <w:tab/>
        </w:r>
        <w:r>
          <w:t>Definitions and abbreviations</w:t>
        </w:r>
        <w:r>
          <w:tab/>
        </w:r>
        <w:r>
          <w:fldChar w:fldCharType="begin"/>
        </w:r>
        <w:r>
          <w:instrText xml:space="preserve"> PAGEREF _Toc530146632 \h </w:instrText>
        </w:r>
      </w:ins>
      <w:r>
        <w:fldChar w:fldCharType="separate"/>
      </w:r>
      <w:ins w:id="58" w:author=" " w:date="2018-11-16T15:48:00Z">
        <w:r>
          <w:t>5</w:t>
        </w:r>
        <w:r>
          <w:fldChar w:fldCharType="end"/>
        </w:r>
      </w:ins>
    </w:p>
    <w:p w14:paraId="1B01FDD5" w14:textId="139E6E6D" w:rsidR="00E7531B" w:rsidRPr="00E7531B" w:rsidRDefault="00E7531B">
      <w:pPr>
        <w:pStyle w:val="TDC2"/>
        <w:rPr>
          <w:ins w:id="59" w:author=" " w:date="2018-11-16T15:48:00Z"/>
          <w:rFonts w:ascii="Calibri" w:eastAsia="Times New Roman" w:hAnsi="Calibri"/>
          <w:sz w:val="22"/>
          <w:szCs w:val="22"/>
          <w:lang w:val="en-US" w:eastAsia="es-ES"/>
          <w:rPrChange w:id="60" w:author=" " w:date="2018-11-16T15:48:00Z">
            <w:rPr>
              <w:ins w:id="61" w:author=" " w:date="2018-11-16T15:48:00Z"/>
              <w:rFonts w:ascii="Calibri" w:eastAsia="Times New Roman" w:hAnsi="Calibri"/>
              <w:sz w:val="22"/>
              <w:szCs w:val="22"/>
              <w:lang w:val="es-ES" w:eastAsia="es-ES"/>
            </w:rPr>
          </w:rPrChange>
        </w:rPr>
      </w:pPr>
      <w:ins w:id="62" w:author=" " w:date="2018-11-16T15:48:00Z">
        <w:r>
          <w:rPr>
            <w:lang w:eastAsia="ko-KR"/>
          </w:rPr>
          <w:t xml:space="preserve">3.1 </w:t>
        </w:r>
        <w:r w:rsidRPr="00E7531B">
          <w:rPr>
            <w:rFonts w:ascii="Calibri" w:eastAsia="Times New Roman" w:hAnsi="Calibri"/>
            <w:sz w:val="22"/>
            <w:szCs w:val="22"/>
            <w:lang w:val="en-US" w:eastAsia="es-ES"/>
            <w:rPrChange w:id="63" w:author=" " w:date="2018-11-16T15:48:00Z">
              <w:rPr>
                <w:rFonts w:ascii="Calibri" w:eastAsia="Times New Roman" w:hAnsi="Calibri"/>
                <w:sz w:val="22"/>
                <w:szCs w:val="22"/>
                <w:lang w:val="es-ES" w:eastAsia="es-ES"/>
              </w:rPr>
            </w:rPrChange>
          </w:rPr>
          <w:tab/>
        </w:r>
        <w:r w:rsidRPr="00FB2063">
          <w:rPr>
            <w:lang w:val="en-US" w:eastAsia="ko-KR"/>
          </w:rPr>
          <w:t>Definitions</w:t>
        </w:r>
        <w:r>
          <w:tab/>
        </w:r>
        <w:r>
          <w:fldChar w:fldCharType="begin"/>
        </w:r>
        <w:r>
          <w:instrText xml:space="preserve"> PAGEREF _Toc530146633 \h </w:instrText>
        </w:r>
      </w:ins>
      <w:r>
        <w:fldChar w:fldCharType="separate"/>
      </w:r>
      <w:ins w:id="64" w:author=" " w:date="2018-11-16T15:48:00Z">
        <w:r>
          <w:t>5</w:t>
        </w:r>
        <w:r>
          <w:fldChar w:fldCharType="end"/>
        </w:r>
      </w:ins>
    </w:p>
    <w:p w14:paraId="36738FDF" w14:textId="3C3F28DD" w:rsidR="00E7531B" w:rsidRPr="00E7531B" w:rsidRDefault="00E7531B">
      <w:pPr>
        <w:pStyle w:val="TDC2"/>
        <w:rPr>
          <w:ins w:id="65" w:author=" " w:date="2018-11-16T15:48:00Z"/>
          <w:rFonts w:ascii="Calibri" w:eastAsia="Times New Roman" w:hAnsi="Calibri"/>
          <w:sz w:val="22"/>
          <w:szCs w:val="22"/>
          <w:lang w:val="en-US" w:eastAsia="es-ES"/>
          <w:rPrChange w:id="66" w:author=" " w:date="2018-11-16T15:48:00Z">
            <w:rPr>
              <w:ins w:id="67" w:author=" " w:date="2018-11-16T15:48:00Z"/>
              <w:rFonts w:ascii="Calibri" w:eastAsia="Times New Roman" w:hAnsi="Calibri"/>
              <w:sz w:val="22"/>
              <w:szCs w:val="22"/>
              <w:lang w:val="es-ES" w:eastAsia="es-ES"/>
            </w:rPr>
          </w:rPrChange>
        </w:rPr>
      </w:pPr>
      <w:ins w:id="68" w:author=" " w:date="2018-11-16T15:48:00Z">
        <w:r>
          <w:t>3.2</w:t>
        </w:r>
        <w:r w:rsidRPr="00E7531B">
          <w:rPr>
            <w:rFonts w:ascii="Calibri" w:eastAsia="Times New Roman" w:hAnsi="Calibri"/>
            <w:sz w:val="22"/>
            <w:szCs w:val="22"/>
            <w:lang w:val="en-US" w:eastAsia="es-ES"/>
            <w:rPrChange w:id="69" w:author=" " w:date="2018-11-16T15:48:00Z">
              <w:rPr>
                <w:rFonts w:ascii="Calibri" w:eastAsia="Times New Roman" w:hAnsi="Calibri"/>
                <w:sz w:val="22"/>
                <w:szCs w:val="22"/>
                <w:lang w:val="es-ES" w:eastAsia="es-ES"/>
              </w:rPr>
            </w:rPrChange>
          </w:rPr>
          <w:tab/>
        </w:r>
        <w:r>
          <w:t>Abbreviations</w:t>
        </w:r>
        <w:r>
          <w:tab/>
        </w:r>
        <w:r>
          <w:fldChar w:fldCharType="begin"/>
        </w:r>
        <w:r>
          <w:instrText xml:space="preserve"> PAGEREF _Toc530146634 \h </w:instrText>
        </w:r>
      </w:ins>
      <w:r>
        <w:fldChar w:fldCharType="separate"/>
      </w:r>
      <w:ins w:id="70" w:author=" " w:date="2018-11-16T15:48:00Z">
        <w:r>
          <w:t>6</w:t>
        </w:r>
        <w:r>
          <w:fldChar w:fldCharType="end"/>
        </w:r>
      </w:ins>
    </w:p>
    <w:p w14:paraId="0A634065" w14:textId="0CBDA444" w:rsidR="00E7531B" w:rsidRPr="00E7531B" w:rsidRDefault="00E7531B">
      <w:pPr>
        <w:pStyle w:val="TDC1"/>
        <w:rPr>
          <w:ins w:id="71" w:author=" " w:date="2018-11-16T15:48:00Z"/>
          <w:rFonts w:ascii="Calibri" w:eastAsia="Times New Roman" w:hAnsi="Calibri"/>
          <w:szCs w:val="22"/>
          <w:lang w:val="en-US" w:eastAsia="es-ES"/>
          <w:rPrChange w:id="72" w:author=" " w:date="2018-11-16T15:48:00Z">
            <w:rPr>
              <w:ins w:id="73" w:author=" " w:date="2018-11-16T15:48:00Z"/>
              <w:rFonts w:ascii="Calibri" w:eastAsia="Times New Roman" w:hAnsi="Calibri"/>
              <w:szCs w:val="22"/>
              <w:lang w:val="es-ES" w:eastAsia="es-ES"/>
            </w:rPr>
          </w:rPrChange>
        </w:rPr>
      </w:pPr>
      <w:ins w:id="74" w:author=" " w:date="2018-11-16T15:48:00Z">
        <w:r>
          <w:t>4</w:t>
        </w:r>
        <w:r w:rsidRPr="00E7531B">
          <w:rPr>
            <w:rFonts w:ascii="Calibri" w:eastAsia="Times New Roman" w:hAnsi="Calibri"/>
            <w:szCs w:val="22"/>
            <w:lang w:val="en-US" w:eastAsia="es-ES"/>
            <w:rPrChange w:id="75" w:author=" " w:date="2018-11-16T15:48:00Z">
              <w:rPr>
                <w:rFonts w:ascii="Calibri" w:eastAsia="Times New Roman" w:hAnsi="Calibri"/>
                <w:szCs w:val="22"/>
                <w:lang w:val="es-ES" w:eastAsia="es-ES"/>
              </w:rPr>
            </w:rPrChange>
          </w:rPr>
          <w:tab/>
        </w:r>
        <w:r>
          <w:t>Conventions</w:t>
        </w:r>
        <w:r>
          <w:tab/>
        </w:r>
        <w:r>
          <w:fldChar w:fldCharType="begin"/>
        </w:r>
        <w:r>
          <w:instrText xml:space="preserve"> PAGEREF _Toc530146635 \h </w:instrText>
        </w:r>
      </w:ins>
      <w:r>
        <w:fldChar w:fldCharType="separate"/>
      </w:r>
      <w:ins w:id="76" w:author=" " w:date="2018-11-16T15:48:00Z">
        <w:r>
          <w:t>6</w:t>
        </w:r>
        <w:r>
          <w:fldChar w:fldCharType="end"/>
        </w:r>
      </w:ins>
    </w:p>
    <w:p w14:paraId="1CAA2920" w14:textId="01F8E148" w:rsidR="00E7531B" w:rsidRPr="00E7531B" w:rsidRDefault="00E7531B">
      <w:pPr>
        <w:pStyle w:val="TDC1"/>
        <w:rPr>
          <w:ins w:id="77" w:author=" " w:date="2018-11-16T15:48:00Z"/>
          <w:rFonts w:ascii="Calibri" w:eastAsia="Times New Roman" w:hAnsi="Calibri"/>
          <w:szCs w:val="22"/>
          <w:lang w:val="en-US" w:eastAsia="es-ES"/>
          <w:rPrChange w:id="78" w:author=" " w:date="2018-11-16T15:48:00Z">
            <w:rPr>
              <w:ins w:id="79" w:author=" " w:date="2018-11-16T15:48:00Z"/>
              <w:rFonts w:ascii="Calibri" w:eastAsia="Times New Roman" w:hAnsi="Calibri"/>
              <w:szCs w:val="22"/>
              <w:lang w:val="es-ES" w:eastAsia="es-ES"/>
            </w:rPr>
          </w:rPrChange>
        </w:rPr>
      </w:pPr>
      <w:ins w:id="80" w:author=" " w:date="2018-11-16T15:48:00Z">
        <w:r>
          <w:t>5</w:t>
        </w:r>
        <w:r w:rsidRPr="00E7531B">
          <w:rPr>
            <w:rFonts w:ascii="Calibri" w:eastAsia="Times New Roman" w:hAnsi="Calibri"/>
            <w:szCs w:val="22"/>
            <w:lang w:val="en-US" w:eastAsia="es-ES"/>
            <w:rPrChange w:id="81" w:author=" " w:date="2018-11-16T15:48:00Z">
              <w:rPr>
                <w:rFonts w:ascii="Calibri" w:eastAsia="Times New Roman" w:hAnsi="Calibri"/>
                <w:szCs w:val="22"/>
                <w:lang w:val="es-ES" w:eastAsia="es-ES"/>
              </w:rPr>
            </w:rPrChange>
          </w:rPr>
          <w:tab/>
        </w:r>
        <w:r>
          <w:t>Prerequisites and Test Configurations</w:t>
        </w:r>
        <w:r>
          <w:tab/>
        </w:r>
        <w:r>
          <w:fldChar w:fldCharType="begin"/>
        </w:r>
        <w:r>
          <w:instrText xml:space="preserve"> PAGEREF _Toc530146636 \h </w:instrText>
        </w:r>
      </w:ins>
      <w:r>
        <w:fldChar w:fldCharType="separate"/>
      </w:r>
      <w:ins w:id="82" w:author=" " w:date="2018-11-16T15:48:00Z">
        <w:r>
          <w:t>6</w:t>
        </w:r>
        <w:r>
          <w:fldChar w:fldCharType="end"/>
        </w:r>
      </w:ins>
    </w:p>
    <w:p w14:paraId="46F88093" w14:textId="5EDE6D6F" w:rsidR="00E7531B" w:rsidRPr="00E7531B" w:rsidRDefault="00E7531B">
      <w:pPr>
        <w:pStyle w:val="TDC2"/>
        <w:rPr>
          <w:ins w:id="83" w:author=" " w:date="2018-11-16T15:48:00Z"/>
          <w:rFonts w:ascii="Calibri" w:eastAsia="Times New Roman" w:hAnsi="Calibri"/>
          <w:sz w:val="22"/>
          <w:szCs w:val="22"/>
          <w:lang w:val="en-US" w:eastAsia="es-ES"/>
          <w:rPrChange w:id="84" w:author=" " w:date="2018-11-16T15:48:00Z">
            <w:rPr>
              <w:ins w:id="85" w:author=" " w:date="2018-11-16T15:48:00Z"/>
              <w:rFonts w:ascii="Calibri" w:eastAsia="Times New Roman" w:hAnsi="Calibri"/>
              <w:sz w:val="22"/>
              <w:szCs w:val="22"/>
              <w:lang w:val="es-ES" w:eastAsia="es-ES"/>
            </w:rPr>
          </w:rPrChange>
        </w:rPr>
      </w:pPr>
      <w:ins w:id="86" w:author=" " w:date="2018-11-16T15:48:00Z">
        <w:r>
          <w:t>5.1</w:t>
        </w:r>
        <w:r w:rsidRPr="00E7531B">
          <w:rPr>
            <w:rFonts w:ascii="Calibri" w:eastAsia="Times New Roman" w:hAnsi="Calibri"/>
            <w:sz w:val="22"/>
            <w:szCs w:val="22"/>
            <w:lang w:val="en-US" w:eastAsia="es-ES"/>
            <w:rPrChange w:id="87" w:author=" " w:date="2018-11-16T15:48:00Z">
              <w:rPr>
                <w:rFonts w:ascii="Calibri" w:eastAsia="Times New Roman" w:hAnsi="Calibri"/>
                <w:sz w:val="22"/>
                <w:szCs w:val="22"/>
                <w:lang w:val="es-ES" w:eastAsia="es-ES"/>
              </w:rPr>
            </w:rPrChange>
          </w:rPr>
          <w:tab/>
        </w:r>
        <w:r>
          <w:t>Test Configurations</w:t>
        </w:r>
        <w:r>
          <w:tab/>
        </w:r>
        <w:r>
          <w:fldChar w:fldCharType="begin"/>
        </w:r>
        <w:r>
          <w:instrText xml:space="preserve"> PAGEREF _Toc530146637 \h </w:instrText>
        </w:r>
      </w:ins>
      <w:r>
        <w:fldChar w:fldCharType="separate"/>
      </w:r>
      <w:ins w:id="88" w:author=" " w:date="2018-11-16T15:48:00Z">
        <w:r>
          <w:t>6</w:t>
        </w:r>
        <w:r>
          <w:fldChar w:fldCharType="end"/>
        </w:r>
      </w:ins>
    </w:p>
    <w:p w14:paraId="466959F9" w14:textId="6B3BC2D9" w:rsidR="00E7531B" w:rsidRPr="00E7531B" w:rsidRDefault="00E7531B">
      <w:pPr>
        <w:pStyle w:val="TDC1"/>
        <w:rPr>
          <w:ins w:id="89" w:author=" " w:date="2018-11-16T15:48:00Z"/>
          <w:rFonts w:ascii="Calibri" w:eastAsia="Times New Roman" w:hAnsi="Calibri"/>
          <w:szCs w:val="22"/>
          <w:lang w:val="en-US" w:eastAsia="es-ES"/>
          <w:rPrChange w:id="90" w:author=" " w:date="2018-11-16T15:48:00Z">
            <w:rPr>
              <w:ins w:id="91" w:author=" " w:date="2018-11-16T15:48:00Z"/>
              <w:rFonts w:ascii="Calibri" w:eastAsia="Times New Roman" w:hAnsi="Calibri"/>
              <w:szCs w:val="22"/>
              <w:lang w:val="es-ES" w:eastAsia="es-ES"/>
            </w:rPr>
          </w:rPrChange>
        </w:rPr>
      </w:pPr>
      <w:ins w:id="92" w:author=" " w:date="2018-11-16T15:48:00Z">
        <w:r>
          <w:t xml:space="preserve">6 </w:t>
        </w:r>
        <w:r w:rsidRPr="00E7531B">
          <w:rPr>
            <w:rFonts w:ascii="Calibri" w:eastAsia="Times New Roman" w:hAnsi="Calibri"/>
            <w:szCs w:val="22"/>
            <w:lang w:val="en-US" w:eastAsia="es-ES"/>
            <w:rPrChange w:id="93" w:author=" " w:date="2018-11-16T15:48:00Z">
              <w:rPr>
                <w:rFonts w:ascii="Calibri" w:eastAsia="Times New Roman" w:hAnsi="Calibri"/>
                <w:szCs w:val="22"/>
                <w:lang w:val="es-ES" w:eastAsia="es-ES"/>
              </w:rPr>
            </w:rPrChange>
          </w:rPr>
          <w:tab/>
        </w:r>
        <w:r>
          <w:t>Test Suite Structure (TSS)</w:t>
        </w:r>
        <w:r>
          <w:tab/>
        </w:r>
        <w:r>
          <w:fldChar w:fldCharType="begin"/>
        </w:r>
        <w:r>
          <w:instrText xml:space="preserve"> PAGEREF _Toc530146638 \h </w:instrText>
        </w:r>
      </w:ins>
      <w:r>
        <w:fldChar w:fldCharType="separate"/>
      </w:r>
      <w:ins w:id="94" w:author=" " w:date="2018-11-16T15:48:00Z">
        <w:r>
          <w:t>9</w:t>
        </w:r>
        <w:r>
          <w:fldChar w:fldCharType="end"/>
        </w:r>
      </w:ins>
    </w:p>
    <w:p w14:paraId="52AD85BD" w14:textId="720B00C2" w:rsidR="00E7531B" w:rsidRPr="00E7531B" w:rsidRDefault="00E7531B">
      <w:pPr>
        <w:pStyle w:val="TDC2"/>
        <w:rPr>
          <w:ins w:id="95" w:author=" " w:date="2018-11-16T15:48:00Z"/>
          <w:rFonts w:ascii="Calibri" w:eastAsia="Times New Roman" w:hAnsi="Calibri"/>
          <w:sz w:val="22"/>
          <w:szCs w:val="22"/>
          <w:lang w:val="en-US" w:eastAsia="es-ES"/>
          <w:rPrChange w:id="96" w:author=" " w:date="2018-11-16T15:48:00Z">
            <w:rPr>
              <w:ins w:id="97" w:author=" " w:date="2018-11-16T15:48:00Z"/>
              <w:rFonts w:ascii="Calibri" w:eastAsia="Times New Roman" w:hAnsi="Calibri"/>
              <w:sz w:val="22"/>
              <w:szCs w:val="22"/>
              <w:lang w:val="es-ES" w:eastAsia="es-ES"/>
            </w:rPr>
          </w:rPrChange>
        </w:rPr>
      </w:pPr>
      <w:ins w:id="98" w:author=" " w:date="2018-11-16T15:48:00Z">
        <w:r>
          <w:t>6.1</w:t>
        </w:r>
        <w:r w:rsidRPr="00E7531B">
          <w:rPr>
            <w:rFonts w:ascii="Calibri" w:eastAsia="Times New Roman" w:hAnsi="Calibri"/>
            <w:sz w:val="22"/>
            <w:szCs w:val="22"/>
            <w:lang w:val="en-US" w:eastAsia="es-ES"/>
            <w:rPrChange w:id="99" w:author=" " w:date="2018-11-16T15:48:00Z">
              <w:rPr>
                <w:rFonts w:ascii="Calibri" w:eastAsia="Times New Roman" w:hAnsi="Calibri"/>
                <w:sz w:val="22"/>
                <w:szCs w:val="22"/>
                <w:lang w:val="es-ES" w:eastAsia="es-ES"/>
              </w:rPr>
            </w:rPrChange>
          </w:rPr>
          <w:tab/>
        </w:r>
        <w:r>
          <w:t>Test groups</w:t>
        </w:r>
        <w:r>
          <w:tab/>
        </w:r>
        <w:r>
          <w:fldChar w:fldCharType="begin"/>
        </w:r>
        <w:r>
          <w:instrText xml:space="preserve"> PAGEREF _Toc530146639 \h </w:instrText>
        </w:r>
      </w:ins>
      <w:r>
        <w:fldChar w:fldCharType="separate"/>
      </w:r>
      <w:ins w:id="100" w:author=" " w:date="2018-11-16T15:48:00Z">
        <w:r>
          <w:t>9</w:t>
        </w:r>
        <w:r>
          <w:fldChar w:fldCharType="end"/>
        </w:r>
      </w:ins>
    </w:p>
    <w:p w14:paraId="65F08D28" w14:textId="40877C66" w:rsidR="00E7531B" w:rsidRPr="00E7531B" w:rsidRDefault="00E7531B">
      <w:pPr>
        <w:pStyle w:val="TDC2"/>
        <w:rPr>
          <w:ins w:id="101" w:author=" " w:date="2018-11-16T15:48:00Z"/>
          <w:rFonts w:ascii="Calibri" w:eastAsia="Times New Roman" w:hAnsi="Calibri"/>
          <w:sz w:val="22"/>
          <w:szCs w:val="22"/>
          <w:lang w:val="en-US" w:eastAsia="es-ES"/>
          <w:rPrChange w:id="102" w:author=" " w:date="2018-11-16T15:48:00Z">
            <w:rPr>
              <w:ins w:id="103" w:author=" " w:date="2018-11-16T15:48:00Z"/>
              <w:rFonts w:ascii="Calibri" w:eastAsia="Times New Roman" w:hAnsi="Calibri"/>
              <w:sz w:val="22"/>
              <w:szCs w:val="22"/>
              <w:lang w:val="es-ES" w:eastAsia="es-ES"/>
            </w:rPr>
          </w:rPrChange>
        </w:rPr>
      </w:pPr>
      <w:ins w:id="104" w:author=" " w:date="2018-11-16T15:48:00Z">
        <w:r>
          <w:t xml:space="preserve">6.1.1 </w:t>
        </w:r>
        <w:r w:rsidRPr="00E7531B">
          <w:rPr>
            <w:rFonts w:ascii="Calibri" w:eastAsia="Times New Roman" w:hAnsi="Calibri"/>
            <w:sz w:val="22"/>
            <w:szCs w:val="22"/>
            <w:lang w:val="en-US" w:eastAsia="es-ES"/>
            <w:rPrChange w:id="105" w:author=" " w:date="2018-11-16T15:48:00Z">
              <w:rPr>
                <w:rFonts w:ascii="Calibri" w:eastAsia="Times New Roman" w:hAnsi="Calibri"/>
                <w:sz w:val="22"/>
                <w:szCs w:val="22"/>
                <w:lang w:val="es-ES" w:eastAsia="es-ES"/>
              </w:rPr>
            </w:rPrChange>
          </w:rPr>
          <w:tab/>
        </w:r>
        <w:r>
          <w:t>Functional Entity Groups</w:t>
        </w:r>
        <w:r>
          <w:tab/>
        </w:r>
        <w:r>
          <w:fldChar w:fldCharType="begin"/>
        </w:r>
        <w:r>
          <w:instrText xml:space="preserve"> PAGEREF _Toc530146640 \h </w:instrText>
        </w:r>
      </w:ins>
      <w:r>
        <w:fldChar w:fldCharType="separate"/>
      </w:r>
      <w:ins w:id="106" w:author=" " w:date="2018-11-16T15:48:00Z">
        <w:r>
          <w:t>9</w:t>
        </w:r>
        <w:r>
          <w:fldChar w:fldCharType="end"/>
        </w:r>
      </w:ins>
    </w:p>
    <w:p w14:paraId="58642E24" w14:textId="02E8AE85" w:rsidR="00E7531B" w:rsidRPr="00E7531B" w:rsidRDefault="00E7531B">
      <w:pPr>
        <w:pStyle w:val="TDC3"/>
        <w:rPr>
          <w:ins w:id="107" w:author=" " w:date="2018-11-16T15:48:00Z"/>
          <w:rFonts w:ascii="Calibri" w:eastAsia="Times New Roman" w:hAnsi="Calibri"/>
          <w:sz w:val="22"/>
          <w:szCs w:val="22"/>
          <w:lang w:val="en-US" w:eastAsia="es-ES"/>
          <w:rPrChange w:id="108" w:author=" " w:date="2018-11-16T15:48:00Z">
            <w:rPr>
              <w:ins w:id="109" w:author=" " w:date="2018-11-16T15:48:00Z"/>
              <w:rFonts w:ascii="Calibri" w:eastAsia="Times New Roman" w:hAnsi="Calibri"/>
              <w:sz w:val="22"/>
              <w:szCs w:val="22"/>
              <w:lang w:val="es-ES" w:eastAsia="es-ES"/>
            </w:rPr>
          </w:rPrChange>
        </w:rPr>
      </w:pPr>
      <w:ins w:id="110" w:author=" " w:date="2018-11-16T15:48:00Z">
        <w:r w:rsidRPr="00FB2063">
          <w:rPr>
            <w:rFonts w:cs="Arial"/>
            <w:bCs/>
            <w:lang w:eastAsia="ko-KR"/>
          </w:rPr>
          <w:t xml:space="preserve">6.1.2 </w:t>
        </w:r>
        <w:r w:rsidRPr="00E7531B">
          <w:rPr>
            <w:rFonts w:ascii="Calibri" w:eastAsia="Times New Roman" w:hAnsi="Calibri"/>
            <w:sz w:val="22"/>
            <w:szCs w:val="22"/>
            <w:lang w:val="en-US" w:eastAsia="es-ES"/>
            <w:rPrChange w:id="111" w:author=" " w:date="2018-11-16T15:48:00Z">
              <w:rPr>
                <w:rFonts w:ascii="Calibri" w:eastAsia="Times New Roman" w:hAnsi="Calibri"/>
                <w:sz w:val="22"/>
                <w:szCs w:val="22"/>
                <w:lang w:val="es-ES" w:eastAsia="es-ES"/>
              </w:rPr>
            </w:rPrChange>
          </w:rPr>
          <w:tab/>
        </w:r>
        <w:r w:rsidRPr="00FB2063">
          <w:rPr>
            <w:rFonts w:cs="Arial"/>
            <w:bCs/>
            <w:lang w:eastAsia="ko-KR"/>
          </w:rPr>
          <w:t>Common Services Functions Subgroups</w:t>
        </w:r>
        <w:r>
          <w:tab/>
        </w:r>
        <w:r>
          <w:fldChar w:fldCharType="begin"/>
        </w:r>
        <w:r>
          <w:instrText xml:space="preserve"> PAGEREF _Toc530146641 \h </w:instrText>
        </w:r>
      </w:ins>
      <w:r>
        <w:fldChar w:fldCharType="separate"/>
      </w:r>
      <w:ins w:id="112" w:author=" " w:date="2018-11-16T15:48:00Z">
        <w:r>
          <w:t>9</w:t>
        </w:r>
        <w:r>
          <w:fldChar w:fldCharType="end"/>
        </w:r>
      </w:ins>
    </w:p>
    <w:p w14:paraId="164B0986" w14:textId="7046D671" w:rsidR="00E7531B" w:rsidRPr="00E7531B" w:rsidRDefault="00E7531B">
      <w:pPr>
        <w:pStyle w:val="TDC3"/>
        <w:rPr>
          <w:ins w:id="113" w:author=" " w:date="2018-11-16T15:48:00Z"/>
          <w:rFonts w:ascii="Calibri" w:eastAsia="Times New Roman" w:hAnsi="Calibri"/>
          <w:sz w:val="22"/>
          <w:szCs w:val="22"/>
          <w:lang w:val="en-US" w:eastAsia="es-ES"/>
          <w:rPrChange w:id="114" w:author=" " w:date="2018-11-16T15:48:00Z">
            <w:rPr>
              <w:ins w:id="115" w:author=" " w:date="2018-11-16T15:48:00Z"/>
              <w:rFonts w:ascii="Calibri" w:eastAsia="Times New Roman" w:hAnsi="Calibri"/>
              <w:sz w:val="22"/>
              <w:szCs w:val="22"/>
              <w:lang w:val="es-ES" w:eastAsia="es-ES"/>
            </w:rPr>
          </w:rPrChange>
        </w:rPr>
      </w:pPr>
      <w:ins w:id="116" w:author=" " w:date="2018-11-16T15:48:00Z">
        <w:r w:rsidRPr="00FB2063">
          <w:rPr>
            <w:rFonts w:cs="Arial"/>
            <w:bCs/>
            <w:lang w:eastAsia="ko-KR"/>
          </w:rPr>
          <w:t xml:space="preserve">6.1.3 </w:t>
        </w:r>
        <w:r w:rsidRPr="00E7531B">
          <w:rPr>
            <w:rFonts w:ascii="Calibri" w:eastAsia="Times New Roman" w:hAnsi="Calibri"/>
            <w:sz w:val="22"/>
            <w:szCs w:val="22"/>
            <w:lang w:val="en-US" w:eastAsia="es-ES"/>
            <w:rPrChange w:id="117" w:author=" " w:date="2018-11-16T15:48:00Z">
              <w:rPr>
                <w:rFonts w:ascii="Calibri" w:eastAsia="Times New Roman" w:hAnsi="Calibri"/>
                <w:sz w:val="22"/>
                <w:szCs w:val="22"/>
                <w:lang w:val="es-ES" w:eastAsia="es-ES"/>
              </w:rPr>
            </w:rPrChange>
          </w:rPr>
          <w:tab/>
        </w:r>
        <w:r w:rsidRPr="00FB2063">
          <w:rPr>
            <w:rFonts w:cs="Arial"/>
            <w:bCs/>
            <w:lang w:eastAsia="ko-KR"/>
          </w:rPr>
          <w:t>oneM2M Resource Primitives specific Operations</w:t>
        </w:r>
        <w:r>
          <w:tab/>
        </w:r>
        <w:r>
          <w:fldChar w:fldCharType="begin"/>
        </w:r>
        <w:r>
          <w:instrText xml:space="preserve"> PAGEREF _Toc530146642 \h </w:instrText>
        </w:r>
      </w:ins>
      <w:r>
        <w:fldChar w:fldCharType="separate"/>
      </w:r>
      <w:ins w:id="118" w:author=" " w:date="2018-11-16T15:48:00Z">
        <w:r>
          <w:t>9</w:t>
        </w:r>
        <w:r>
          <w:fldChar w:fldCharType="end"/>
        </w:r>
      </w:ins>
    </w:p>
    <w:p w14:paraId="57B9297A" w14:textId="57AD11B1" w:rsidR="00E7531B" w:rsidRPr="00E7531B" w:rsidRDefault="00E7531B">
      <w:pPr>
        <w:pStyle w:val="TDC2"/>
        <w:rPr>
          <w:ins w:id="119" w:author=" " w:date="2018-11-16T15:48:00Z"/>
          <w:rFonts w:ascii="Calibri" w:eastAsia="Times New Roman" w:hAnsi="Calibri"/>
          <w:sz w:val="22"/>
          <w:szCs w:val="22"/>
          <w:lang w:val="en-US" w:eastAsia="es-ES"/>
          <w:rPrChange w:id="120" w:author=" " w:date="2018-11-16T15:48:00Z">
            <w:rPr>
              <w:ins w:id="121" w:author=" " w:date="2018-11-16T15:48:00Z"/>
              <w:rFonts w:ascii="Calibri" w:eastAsia="Times New Roman" w:hAnsi="Calibri"/>
              <w:sz w:val="22"/>
              <w:szCs w:val="22"/>
              <w:lang w:val="es-ES" w:eastAsia="es-ES"/>
            </w:rPr>
          </w:rPrChange>
        </w:rPr>
      </w:pPr>
      <w:ins w:id="122" w:author=" " w:date="2018-11-16T15:48:00Z">
        <w:r>
          <w:t>6.2</w:t>
        </w:r>
        <w:r w:rsidRPr="00E7531B">
          <w:rPr>
            <w:rFonts w:ascii="Calibri" w:eastAsia="Times New Roman" w:hAnsi="Calibri"/>
            <w:sz w:val="22"/>
            <w:szCs w:val="22"/>
            <w:lang w:val="en-US" w:eastAsia="es-ES"/>
            <w:rPrChange w:id="123" w:author=" " w:date="2018-11-16T15:48:00Z">
              <w:rPr>
                <w:rFonts w:ascii="Calibri" w:eastAsia="Times New Roman" w:hAnsi="Calibri"/>
                <w:sz w:val="22"/>
                <w:szCs w:val="22"/>
                <w:lang w:val="es-ES" w:eastAsia="es-ES"/>
              </w:rPr>
            </w:rPrChange>
          </w:rPr>
          <w:tab/>
        </w:r>
        <w:r>
          <w:t>Test Suite Structure (TSS) for oneM2M</w:t>
        </w:r>
        <w:r>
          <w:tab/>
        </w:r>
        <w:r>
          <w:fldChar w:fldCharType="begin"/>
        </w:r>
        <w:r>
          <w:instrText xml:space="preserve"> PAGEREF _Toc530146643 \h </w:instrText>
        </w:r>
      </w:ins>
      <w:r>
        <w:fldChar w:fldCharType="separate"/>
      </w:r>
      <w:ins w:id="124" w:author=" " w:date="2018-11-16T15:48:00Z">
        <w:r>
          <w:t>10</w:t>
        </w:r>
        <w:r>
          <w:fldChar w:fldCharType="end"/>
        </w:r>
      </w:ins>
    </w:p>
    <w:p w14:paraId="75791851" w14:textId="2C8A1DA7" w:rsidR="00E7531B" w:rsidRPr="00E7531B" w:rsidRDefault="00E7531B">
      <w:pPr>
        <w:pStyle w:val="TDC1"/>
        <w:rPr>
          <w:ins w:id="125" w:author=" " w:date="2018-11-16T15:48:00Z"/>
          <w:rFonts w:ascii="Calibri" w:eastAsia="Times New Roman" w:hAnsi="Calibri"/>
          <w:szCs w:val="22"/>
          <w:lang w:val="en-US" w:eastAsia="es-ES"/>
          <w:rPrChange w:id="126" w:author=" " w:date="2018-11-16T15:48:00Z">
            <w:rPr>
              <w:ins w:id="127" w:author=" " w:date="2018-11-16T15:48:00Z"/>
              <w:rFonts w:ascii="Calibri" w:eastAsia="Times New Roman" w:hAnsi="Calibri"/>
              <w:szCs w:val="22"/>
              <w:lang w:val="es-ES" w:eastAsia="es-ES"/>
            </w:rPr>
          </w:rPrChange>
        </w:rPr>
      </w:pPr>
      <w:ins w:id="128" w:author=" " w:date="2018-11-16T15:48:00Z">
        <w:r>
          <w:t>7</w:t>
        </w:r>
        <w:r w:rsidRPr="00E7531B">
          <w:rPr>
            <w:rFonts w:ascii="Calibri" w:eastAsia="Times New Roman" w:hAnsi="Calibri"/>
            <w:szCs w:val="22"/>
            <w:lang w:val="en-US" w:eastAsia="es-ES"/>
            <w:rPrChange w:id="129" w:author=" " w:date="2018-11-16T15:48:00Z">
              <w:rPr>
                <w:rFonts w:ascii="Calibri" w:eastAsia="Times New Roman" w:hAnsi="Calibri"/>
                <w:szCs w:val="22"/>
                <w:lang w:val="es-ES" w:eastAsia="es-ES"/>
              </w:rPr>
            </w:rPrChange>
          </w:rPr>
          <w:tab/>
        </w:r>
        <w:r>
          <w:t>Test Purposes (TP)</w:t>
        </w:r>
        <w:r>
          <w:tab/>
        </w:r>
        <w:r>
          <w:fldChar w:fldCharType="begin"/>
        </w:r>
        <w:r>
          <w:instrText xml:space="preserve"> PAGEREF _Toc530146644 \h </w:instrText>
        </w:r>
      </w:ins>
      <w:r>
        <w:fldChar w:fldCharType="separate"/>
      </w:r>
      <w:ins w:id="130" w:author=" " w:date="2018-11-16T15:48:00Z">
        <w:r>
          <w:t>11</w:t>
        </w:r>
        <w:r>
          <w:fldChar w:fldCharType="end"/>
        </w:r>
      </w:ins>
    </w:p>
    <w:p w14:paraId="41A6C3F3" w14:textId="331E15CA" w:rsidR="00E7531B" w:rsidRPr="00E7531B" w:rsidRDefault="00E7531B">
      <w:pPr>
        <w:pStyle w:val="TDC2"/>
        <w:rPr>
          <w:ins w:id="131" w:author=" " w:date="2018-11-16T15:48:00Z"/>
          <w:rFonts w:ascii="Calibri" w:eastAsia="Times New Roman" w:hAnsi="Calibri"/>
          <w:sz w:val="22"/>
          <w:szCs w:val="22"/>
          <w:lang w:val="en-US" w:eastAsia="es-ES"/>
          <w:rPrChange w:id="132" w:author=" " w:date="2018-11-16T15:48:00Z">
            <w:rPr>
              <w:ins w:id="133" w:author=" " w:date="2018-11-16T15:48:00Z"/>
              <w:rFonts w:ascii="Calibri" w:eastAsia="Times New Roman" w:hAnsi="Calibri"/>
              <w:sz w:val="22"/>
              <w:szCs w:val="22"/>
              <w:lang w:val="es-ES" w:eastAsia="es-ES"/>
            </w:rPr>
          </w:rPrChange>
        </w:rPr>
      </w:pPr>
      <w:ins w:id="134" w:author=" " w:date="2018-11-16T15:48:00Z">
        <w:r>
          <w:t>7.1</w:t>
        </w:r>
        <w:r w:rsidRPr="00E7531B">
          <w:rPr>
            <w:rFonts w:ascii="Calibri" w:eastAsia="Times New Roman" w:hAnsi="Calibri"/>
            <w:sz w:val="22"/>
            <w:szCs w:val="22"/>
            <w:lang w:val="en-US" w:eastAsia="es-ES"/>
            <w:rPrChange w:id="135" w:author=" " w:date="2018-11-16T15:48:00Z">
              <w:rPr>
                <w:rFonts w:ascii="Calibri" w:eastAsia="Times New Roman" w:hAnsi="Calibri"/>
                <w:sz w:val="22"/>
                <w:szCs w:val="22"/>
                <w:lang w:val="es-ES" w:eastAsia="es-ES"/>
              </w:rPr>
            </w:rPrChange>
          </w:rPr>
          <w:tab/>
        </w:r>
        <w:r>
          <w:t>Introduction</w:t>
        </w:r>
        <w:r>
          <w:tab/>
        </w:r>
        <w:r>
          <w:fldChar w:fldCharType="begin"/>
        </w:r>
        <w:r>
          <w:instrText xml:space="preserve"> PAGEREF _Toc530146645 \h </w:instrText>
        </w:r>
      </w:ins>
      <w:r>
        <w:fldChar w:fldCharType="separate"/>
      </w:r>
      <w:ins w:id="136" w:author=" " w:date="2018-11-16T15:48:00Z">
        <w:r>
          <w:t>11</w:t>
        </w:r>
        <w:r>
          <w:fldChar w:fldCharType="end"/>
        </w:r>
      </w:ins>
    </w:p>
    <w:p w14:paraId="35B82A1A" w14:textId="4BE308CD" w:rsidR="00E7531B" w:rsidRPr="00E7531B" w:rsidRDefault="00E7531B">
      <w:pPr>
        <w:pStyle w:val="TDC3"/>
        <w:rPr>
          <w:ins w:id="137" w:author=" " w:date="2018-11-16T15:48:00Z"/>
          <w:rFonts w:ascii="Calibri" w:eastAsia="Times New Roman" w:hAnsi="Calibri"/>
          <w:sz w:val="22"/>
          <w:szCs w:val="22"/>
          <w:lang w:val="en-US" w:eastAsia="es-ES"/>
          <w:rPrChange w:id="138" w:author=" " w:date="2018-11-16T15:48:00Z">
            <w:rPr>
              <w:ins w:id="139" w:author=" " w:date="2018-11-16T15:48:00Z"/>
              <w:rFonts w:ascii="Calibri" w:eastAsia="Times New Roman" w:hAnsi="Calibri"/>
              <w:sz w:val="22"/>
              <w:szCs w:val="22"/>
              <w:lang w:val="es-ES" w:eastAsia="es-ES"/>
            </w:rPr>
          </w:rPrChange>
        </w:rPr>
      </w:pPr>
      <w:ins w:id="140" w:author=" " w:date="2018-11-16T15:48:00Z">
        <w:r>
          <w:t>7.1.1</w:t>
        </w:r>
        <w:r w:rsidRPr="00E7531B">
          <w:rPr>
            <w:rFonts w:ascii="Calibri" w:eastAsia="Times New Roman" w:hAnsi="Calibri"/>
            <w:sz w:val="22"/>
            <w:szCs w:val="22"/>
            <w:lang w:val="en-US" w:eastAsia="es-ES"/>
            <w:rPrChange w:id="141" w:author=" " w:date="2018-11-16T15:48:00Z">
              <w:rPr>
                <w:rFonts w:ascii="Calibri" w:eastAsia="Times New Roman" w:hAnsi="Calibri"/>
                <w:sz w:val="22"/>
                <w:szCs w:val="22"/>
                <w:lang w:val="es-ES" w:eastAsia="es-ES"/>
              </w:rPr>
            </w:rPrChange>
          </w:rPr>
          <w:tab/>
        </w:r>
        <w:r>
          <w:t>TP definition conventions</w:t>
        </w:r>
        <w:r>
          <w:tab/>
        </w:r>
        <w:r>
          <w:fldChar w:fldCharType="begin"/>
        </w:r>
        <w:r>
          <w:instrText xml:space="preserve"> PAGEREF _Toc530146646 \h </w:instrText>
        </w:r>
      </w:ins>
      <w:r>
        <w:fldChar w:fldCharType="separate"/>
      </w:r>
      <w:ins w:id="142" w:author=" " w:date="2018-11-16T15:48:00Z">
        <w:r>
          <w:t>11</w:t>
        </w:r>
        <w:r>
          <w:fldChar w:fldCharType="end"/>
        </w:r>
      </w:ins>
    </w:p>
    <w:p w14:paraId="753405B4" w14:textId="1EEEEB80" w:rsidR="00E7531B" w:rsidRPr="00E7531B" w:rsidRDefault="00E7531B">
      <w:pPr>
        <w:pStyle w:val="TDC3"/>
        <w:rPr>
          <w:ins w:id="143" w:author=" " w:date="2018-11-16T15:48:00Z"/>
          <w:rFonts w:ascii="Calibri" w:eastAsia="Times New Roman" w:hAnsi="Calibri"/>
          <w:sz w:val="22"/>
          <w:szCs w:val="22"/>
          <w:lang w:val="en-US" w:eastAsia="es-ES"/>
          <w:rPrChange w:id="144" w:author=" " w:date="2018-11-16T15:48:00Z">
            <w:rPr>
              <w:ins w:id="145" w:author=" " w:date="2018-11-16T15:48:00Z"/>
              <w:rFonts w:ascii="Calibri" w:eastAsia="Times New Roman" w:hAnsi="Calibri"/>
              <w:sz w:val="22"/>
              <w:szCs w:val="22"/>
              <w:lang w:val="es-ES" w:eastAsia="es-ES"/>
            </w:rPr>
          </w:rPrChange>
        </w:rPr>
      </w:pPr>
      <w:ins w:id="146" w:author=" " w:date="2018-11-16T15:48:00Z">
        <w:r>
          <w:t>7.1.2</w:t>
        </w:r>
        <w:r w:rsidRPr="00E7531B">
          <w:rPr>
            <w:rFonts w:ascii="Calibri" w:eastAsia="Times New Roman" w:hAnsi="Calibri"/>
            <w:sz w:val="22"/>
            <w:szCs w:val="22"/>
            <w:lang w:val="en-US" w:eastAsia="es-ES"/>
            <w:rPrChange w:id="147" w:author=" " w:date="2018-11-16T15:48:00Z">
              <w:rPr>
                <w:rFonts w:ascii="Calibri" w:eastAsia="Times New Roman" w:hAnsi="Calibri"/>
                <w:sz w:val="22"/>
                <w:szCs w:val="22"/>
                <w:lang w:val="es-ES" w:eastAsia="es-ES"/>
              </w:rPr>
            </w:rPrChange>
          </w:rPr>
          <w:tab/>
        </w:r>
        <w:r>
          <w:t>TP Identifier naming conventions</w:t>
        </w:r>
        <w:r>
          <w:tab/>
        </w:r>
        <w:r>
          <w:fldChar w:fldCharType="begin"/>
        </w:r>
        <w:r>
          <w:instrText xml:space="preserve"> PAGEREF _Toc530146647 \h </w:instrText>
        </w:r>
      </w:ins>
      <w:r>
        <w:fldChar w:fldCharType="separate"/>
      </w:r>
      <w:ins w:id="148" w:author=" " w:date="2018-11-16T15:48:00Z">
        <w:r>
          <w:t>11</w:t>
        </w:r>
        <w:r>
          <w:fldChar w:fldCharType="end"/>
        </w:r>
      </w:ins>
    </w:p>
    <w:p w14:paraId="67CBB78F" w14:textId="762E2B31" w:rsidR="00E7531B" w:rsidRPr="00E7531B" w:rsidRDefault="00E7531B">
      <w:pPr>
        <w:pStyle w:val="TDC3"/>
        <w:rPr>
          <w:ins w:id="149" w:author=" " w:date="2018-11-16T15:48:00Z"/>
          <w:rFonts w:ascii="Calibri" w:eastAsia="Times New Roman" w:hAnsi="Calibri"/>
          <w:sz w:val="22"/>
          <w:szCs w:val="22"/>
          <w:lang w:val="en-US" w:eastAsia="es-ES"/>
          <w:rPrChange w:id="150" w:author=" " w:date="2018-11-16T15:48:00Z">
            <w:rPr>
              <w:ins w:id="151" w:author=" " w:date="2018-11-16T15:48:00Z"/>
              <w:rFonts w:ascii="Calibri" w:eastAsia="Times New Roman" w:hAnsi="Calibri"/>
              <w:sz w:val="22"/>
              <w:szCs w:val="22"/>
              <w:lang w:val="es-ES" w:eastAsia="es-ES"/>
            </w:rPr>
          </w:rPrChange>
        </w:rPr>
      </w:pPr>
      <w:ins w:id="152" w:author=" " w:date="2018-11-16T15:48:00Z">
        <w:r>
          <w:t>7.1.3</w:t>
        </w:r>
        <w:r w:rsidRPr="00E7531B">
          <w:rPr>
            <w:rFonts w:ascii="Calibri" w:eastAsia="Times New Roman" w:hAnsi="Calibri"/>
            <w:sz w:val="22"/>
            <w:szCs w:val="22"/>
            <w:lang w:val="en-US" w:eastAsia="es-ES"/>
            <w:rPrChange w:id="153" w:author=" " w:date="2018-11-16T15:48:00Z">
              <w:rPr>
                <w:rFonts w:ascii="Calibri" w:eastAsia="Times New Roman" w:hAnsi="Calibri"/>
                <w:sz w:val="22"/>
                <w:szCs w:val="22"/>
                <w:lang w:val="es-ES" w:eastAsia="es-ES"/>
              </w:rPr>
            </w:rPrChange>
          </w:rPr>
          <w:tab/>
        </w:r>
        <w:r>
          <w:t>Rules for the behaviour description</w:t>
        </w:r>
        <w:r>
          <w:tab/>
        </w:r>
        <w:r>
          <w:fldChar w:fldCharType="begin"/>
        </w:r>
        <w:r>
          <w:instrText xml:space="preserve"> PAGEREF _Toc530146648 \h </w:instrText>
        </w:r>
      </w:ins>
      <w:r>
        <w:fldChar w:fldCharType="separate"/>
      </w:r>
      <w:ins w:id="154" w:author=" " w:date="2018-11-16T15:48:00Z">
        <w:r>
          <w:t>11</w:t>
        </w:r>
        <w:r>
          <w:fldChar w:fldCharType="end"/>
        </w:r>
      </w:ins>
    </w:p>
    <w:p w14:paraId="0D4DDBD1" w14:textId="6F950490" w:rsidR="00E7531B" w:rsidRPr="00E7531B" w:rsidRDefault="00E7531B">
      <w:pPr>
        <w:pStyle w:val="TDC3"/>
        <w:rPr>
          <w:ins w:id="155" w:author=" " w:date="2018-11-16T15:48:00Z"/>
          <w:rFonts w:ascii="Calibri" w:eastAsia="Times New Roman" w:hAnsi="Calibri"/>
          <w:sz w:val="22"/>
          <w:szCs w:val="22"/>
          <w:lang w:val="en-US" w:eastAsia="es-ES"/>
          <w:rPrChange w:id="156" w:author=" " w:date="2018-11-16T15:48:00Z">
            <w:rPr>
              <w:ins w:id="157" w:author=" " w:date="2018-11-16T15:48:00Z"/>
              <w:rFonts w:ascii="Calibri" w:eastAsia="Times New Roman" w:hAnsi="Calibri"/>
              <w:sz w:val="22"/>
              <w:szCs w:val="22"/>
              <w:lang w:val="es-ES" w:eastAsia="es-ES"/>
            </w:rPr>
          </w:rPrChange>
        </w:rPr>
      </w:pPr>
      <w:ins w:id="158" w:author=" " w:date="2018-11-16T15:48:00Z">
        <w:r>
          <w:t>7.1.4</w:t>
        </w:r>
        <w:r w:rsidRPr="00E7531B">
          <w:rPr>
            <w:rFonts w:ascii="Calibri" w:eastAsia="Times New Roman" w:hAnsi="Calibri"/>
            <w:sz w:val="22"/>
            <w:szCs w:val="22"/>
            <w:lang w:val="en-US" w:eastAsia="es-ES"/>
            <w:rPrChange w:id="159" w:author=" " w:date="2018-11-16T15:48:00Z">
              <w:rPr>
                <w:rFonts w:ascii="Calibri" w:eastAsia="Times New Roman" w:hAnsi="Calibri"/>
                <w:sz w:val="22"/>
                <w:szCs w:val="22"/>
                <w:lang w:val="es-ES" w:eastAsia="es-ES"/>
              </w:rPr>
            </w:rPrChange>
          </w:rPr>
          <w:tab/>
        </w:r>
        <w:r>
          <w:t>ICS reference</w:t>
        </w:r>
        <w:r>
          <w:tab/>
        </w:r>
        <w:r>
          <w:fldChar w:fldCharType="begin"/>
        </w:r>
        <w:r>
          <w:instrText xml:space="preserve"> PAGEREF _Toc530146649 \h </w:instrText>
        </w:r>
      </w:ins>
      <w:r>
        <w:fldChar w:fldCharType="separate"/>
      </w:r>
      <w:ins w:id="160" w:author=" " w:date="2018-11-16T15:48:00Z">
        <w:r>
          <w:t>12</w:t>
        </w:r>
        <w:r>
          <w:fldChar w:fldCharType="end"/>
        </w:r>
      </w:ins>
    </w:p>
    <w:p w14:paraId="7EF6A5DB" w14:textId="0D578280" w:rsidR="00E7531B" w:rsidRPr="00E7531B" w:rsidRDefault="00E7531B">
      <w:pPr>
        <w:pStyle w:val="TDC2"/>
        <w:rPr>
          <w:ins w:id="161" w:author=" " w:date="2018-11-16T15:48:00Z"/>
          <w:rFonts w:ascii="Calibri" w:eastAsia="Times New Roman" w:hAnsi="Calibri"/>
          <w:sz w:val="22"/>
          <w:szCs w:val="22"/>
          <w:lang w:val="en-US" w:eastAsia="es-ES"/>
          <w:rPrChange w:id="162" w:author=" " w:date="2018-11-16T15:48:00Z">
            <w:rPr>
              <w:ins w:id="163" w:author=" " w:date="2018-11-16T15:48:00Z"/>
              <w:rFonts w:ascii="Calibri" w:eastAsia="Times New Roman" w:hAnsi="Calibri"/>
              <w:sz w:val="22"/>
              <w:szCs w:val="22"/>
              <w:lang w:val="es-ES" w:eastAsia="es-ES"/>
            </w:rPr>
          </w:rPrChange>
        </w:rPr>
      </w:pPr>
      <w:ins w:id="164" w:author=" " w:date="2018-11-16T15:48:00Z">
        <w:r>
          <w:t>7.2    Test Purposes for oneM2M Service Primitives</w:t>
        </w:r>
        <w:r>
          <w:tab/>
        </w:r>
        <w:r>
          <w:fldChar w:fldCharType="begin"/>
        </w:r>
        <w:r>
          <w:instrText xml:space="preserve"> PAGEREF _Toc530146650 \h </w:instrText>
        </w:r>
      </w:ins>
      <w:r>
        <w:fldChar w:fldCharType="separate"/>
      </w:r>
      <w:ins w:id="165" w:author=" " w:date="2018-11-16T15:48:00Z">
        <w:r>
          <w:t>14</w:t>
        </w:r>
        <w:r>
          <w:fldChar w:fldCharType="end"/>
        </w:r>
      </w:ins>
    </w:p>
    <w:p w14:paraId="5745C6F5" w14:textId="2DF513C5" w:rsidR="00E7531B" w:rsidRPr="00E7531B" w:rsidRDefault="00E7531B">
      <w:pPr>
        <w:pStyle w:val="TDC3"/>
        <w:rPr>
          <w:ins w:id="166" w:author=" " w:date="2018-11-16T15:48:00Z"/>
          <w:rFonts w:ascii="Calibri" w:eastAsia="Times New Roman" w:hAnsi="Calibri"/>
          <w:sz w:val="22"/>
          <w:szCs w:val="22"/>
          <w:lang w:val="en-US" w:eastAsia="es-ES"/>
          <w:rPrChange w:id="167" w:author=" " w:date="2018-11-16T15:48:00Z">
            <w:rPr>
              <w:ins w:id="168" w:author=" " w:date="2018-11-16T15:48:00Z"/>
              <w:rFonts w:ascii="Calibri" w:eastAsia="Times New Roman" w:hAnsi="Calibri"/>
              <w:sz w:val="22"/>
              <w:szCs w:val="22"/>
              <w:lang w:val="es-ES" w:eastAsia="es-ES"/>
            </w:rPr>
          </w:rPrChange>
        </w:rPr>
      </w:pPr>
      <w:ins w:id="169" w:author=" " w:date="2018-11-16T15:48:00Z">
        <w:r w:rsidRPr="00FB2063">
          <w:rPr>
            <w:rFonts w:eastAsia="Gulim"/>
            <w:lang w:eastAsia="zh-CN"/>
          </w:rPr>
          <w:t>7.2.1</w:t>
        </w:r>
        <w:r w:rsidRPr="00E7531B">
          <w:rPr>
            <w:rFonts w:ascii="Calibri" w:eastAsia="Times New Roman" w:hAnsi="Calibri"/>
            <w:sz w:val="22"/>
            <w:szCs w:val="22"/>
            <w:lang w:val="en-US" w:eastAsia="es-ES"/>
            <w:rPrChange w:id="170" w:author=" " w:date="2018-11-16T15:48:00Z">
              <w:rPr>
                <w:rFonts w:ascii="Calibri" w:eastAsia="Times New Roman" w:hAnsi="Calibri"/>
                <w:sz w:val="22"/>
                <w:szCs w:val="22"/>
                <w:lang w:val="es-ES" w:eastAsia="es-ES"/>
              </w:rPr>
            </w:rPrChange>
          </w:rPr>
          <w:tab/>
        </w:r>
        <w:r w:rsidRPr="00FB2063">
          <w:rPr>
            <w:rFonts w:eastAsia="Gulim"/>
            <w:lang w:eastAsia="zh-CN"/>
          </w:rPr>
          <w:t>Group AE (AE)</w:t>
        </w:r>
        <w:r>
          <w:tab/>
        </w:r>
        <w:r>
          <w:fldChar w:fldCharType="begin"/>
        </w:r>
        <w:r>
          <w:instrText xml:space="preserve"> PAGEREF _Toc530146651 \h </w:instrText>
        </w:r>
      </w:ins>
      <w:r>
        <w:fldChar w:fldCharType="separate"/>
      </w:r>
      <w:ins w:id="171" w:author=" " w:date="2018-11-16T15:48:00Z">
        <w:r>
          <w:t>14</w:t>
        </w:r>
        <w:r>
          <w:fldChar w:fldCharType="end"/>
        </w:r>
      </w:ins>
    </w:p>
    <w:p w14:paraId="2AEE7D59" w14:textId="05F81B72" w:rsidR="00E7531B" w:rsidRPr="00E7531B" w:rsidRDefault="00E7531B">
      <w:pPr>
        <w:pStyle w:val="TDC4"/>
        <w:rPr>
          <w:ins w:id="172" w:author=" " w:date="2018-11-16T15:48:00Z"/>
          <w:rFonts w:ascii="Calibri" w:eastAsia="Times New Roman" w:hAnsi="Calibri"/>
          <w:sz w:val="22"/>
          <w:szCs w:val="22"/>
          <w:lang w:val="en-US" w:eastAsia="es-ES"/>
          <w:rPrChange w:id="173" w:author=" " w:date="2018-11-16T15:48:00Z">
            <w:rPr>
              <w:ins w:id="174" w:author=" " w:date="2018-11-16T15:48:00Z"/>
              <w:rFonts w:ascii="Calibri" w:eastAsia="Times New Roman" w:hAnsi="Calibri"/>
              <w:sz w:val="22"/>
              <w:szCs w:val="22"/>
              <w:lang w:val="es-ES" w:eastAsia="es-ES"/>
            </w:rPr>
          </w:rPrChange>
        </w:rPr>
      </w:pPr>
      <w:ins w:id="175" w:author=" " w:date="2018-11-16T15:48:00Z">
        <w:r w:rsidRPr="00FB2063">
          <w:rPr>
            <w:rFonts w:eastAsia="Times New Roman"/>
            <w:lang w:eastAsia="zh-CN"/>
          </w:rPr>
          <w:t>7.2.1.1</w:t>
        </w:r>
        <w:r w:rsidRPr="00E7531B">
          <w:rPr>
            <w:rFonts w:ascii="Calibri" w:eastAsia="Times New Roman" w:hAnsi="Calibri"/>
            <w:sz w:val="22"/>
            <w:szCs w:val="22"/>
            <w:lang w:val="en-US" w:eastAsia="es-ES"/>
            <w:rPrChange w:id="176" w:author=" " w:date="2018-11-16T15:48:00Z">
              <w:rPr>
                <w:rFonts w:ascii="Calibri" w:eastAsia="Times New Roman" w:hAnsi="Calibri"/>
                <w:sz w:val="22"/>
                <w:szCs w:val="22"/>
                <w:lang w:val="es-ES" w:eastAsia="es-ES"/>
              </w:rPr>
            </w:rPrChange>
          </w:rPr>
          <w:tab/>
        </w:r>
        <w:r w:rsidRPr="00FB2063">
          <w:rPr>
            <w:rFonts w:eastAsia="Times New Roman"/>
            <w:lang w:eastAsia="zh-CN"/>
          </w:rPr>
          <w:t>General Capability (GEN)</w:t>
        </w:r>
        <w:r>
          <w:tab/>
        </w:r>
        <w:r>
          <w:fldChar w:fldCharType="begin"/>
        </w:r>
        <w:r>
          <w:instrText xml:space="preserve"> PAGEREF _Toc530146652 \h </w:instrText>
        </w:r>
      </w:ins>
      <w:r>
        <w:fldChar w:fldCharType="separate"/>
      </w:r>
      <w:ins w:id="177" w:author=" " w:date="2018-11-16T15:48:00Z">
        <w:r>
          <w:t>14</w:t>
        </w:r>
        <w:r>
          <w:fldChar w:fldCharType="end"/>
        </w:r>
      </w:ins>
    </w:p>
    <w:p w14:paraId="1A4B78BB" w14:textId="3D78D873" w:rsidR="00E7531B" w:rsidRPr="00E7531B" w:rsidRDefault="00E7531B">
      <w:pPr>
        <w:pStyle w:val="TDC5"/>
        <w:rPr>
          <w:ins w:id="178" w:author=" " w:date="2018-11-16T15:48:00Z"/>
          <w:rFonts w:ascii="Calibri" w:eastAsia="Times New Roman" w:hAnsi="Calibri"/>
          <w:sz w:val="22"/>
          <w:szCs w:val="22"/>
          <w:lang w:val="en-US" w:eastAsia="es-ES"/>
          <w:rPrChange w:id="179" w:author=" " w:date="2018-11-16T15:48:00Z">
            <w:rPr>
              <w:ins w:id="180" w:author=" " w:date="2018-11-16T15:48:00Z"/>
              <w:rFonts w:ascii="Calibri" w:eastAsia="Times New Roman" w:hAnsi="Calibri"/>
              <w:sz w:val="22"/>
              <w:szCs w:val="22"/>
              <w:lang w:val="es-ES" w:eastAsia="es-ES"/>
            </w:rPr>
          </w:rPrChange>
        </w:rPr>
      </w:pPr>
      <w:ins w:id="181" w:author=" " w:date="2018-11-16T15:48:00Z">
        <w:r w:rsidRPr="00FB2063">
          <w:rPr>
            <w:rFonts w:eastAsia="Times New Roman"/>
          </w:rPr>
          <w:t>7.2.1.1.1</w:t>
        </w:r>
        <w:r w:rsidRPr="00E7531B">
          <w:rPr>
            <w:rFonts w:ascii="Calibri" w:eastAsia="Times New Roman" w:hAnsi="Calibri"/>
            <w:sz w:val="22"/>
            <w:szCs w:val="22"/>
            <w:lang w:val="en-US" w:eastAsia="es-ES"/>
            <w:rPrChange w:id="182" w:author=" " w:date="2018-11-16T15:48:00Z">
              <w:rPr>
                <w:rFonts w:ascii="Calibri" w:eastAsia="Times New Roman" w:hAnsi="Calibri"/>
                <w:sz w:val="22"/>
                <w:szCs w:val="22"/>
                <w:lang w:val="es-ES" w:eastAsia="es-ES"/>
              </w:rPr>
            </w:rPrChange>
          </w:rPr>
          <w:tab/>
        </w:r>
        <w:r w:rsidRPr="00FB2063">
          <w:rPr>
            <w:rFonts w:eastAsia="Times New Roman"/>
          </w:rPr>
          <w:t>CREATE Operation</w:t>
        </w:r>
        <w:r>
          <w:tab/>
        </w:r>
        <w:r>
          <w:fldChar w:fldCharType="begin"/>
        </w:r>
        <w:r>
          <w:instrText xml:space="preserve"> PAGEREF _Toc530146653 \h </w:instrText>
        </w:r>
      </w:ins>
      <w:r>
        <w:fldChar w:fldCharType="separate"/>
      </w:r>
      <w:ins w:id="183" w:author=" " w:date="2018-11-16T15:48:00Z">
        <w:r>
          <w:t>14</w:t>
        </w:r>
        <w:r>
          <w:fldChar w:fldCharType="end"/>
        </w:r>
      </w:ins>
    </w:p>
    <w:p w14:paraId="5C6356A7" w14:textId="67109AAF" w:rsidR="00E7531B" w:rsidRPr="00E7531B" w:rsidRDefault="00E7531B">
      <w:pPr>
        <w:pStyle w:val="TDC5"/>
        <w:rPr>
          <w:ins w:id="184" w:author=" " w:date="2018-11-16T15:48:00Z"/>
          <w:rFonts w:ascii="Calibri" w:eastAsia="Times New Roman" w:hAnsi="Calibri"/>
          <w:sz w:val="22"/>
          <w:szCs w:val="22"/>
          <w:lang w:val="en-US" w:eastAsia="es-ES"/>
          <w:rPrChange w:id="185" w:author=" " w:date="2018-11-16T15:48:00Z">
            <w:rPr>
              <w:ins w:id="186" w:author=" " w:date="2018-11-16T15:48:00Z"/>
              <w:rFonts w:ascii="Calibri" w:eastAsia="Times New Roman" w:hAnsi="Calibri"/>
              <w:sz w:val="22"/>
              <w:szCs w:val="22"/>
              <w:lang w:val="es-ES" w:eastAsia="es-ES"/>
            </w:rPr>
          </w:rPrChange>
        </w:rPr>
      </w:pPr>
      <w:ins w:id="187" w:author=" " w:date="2018-11-16T15:48:00Z">
        <w:r w:rsidRPr="00FB2063">
          <w:rPr>
            <w:rFonts w:eastAsia="Times New Roman"/>
            <w:lang w:eastAsia="zh-CN"/>
          </w:rPr>
          <w:t>7.2.1.1.2</w:t>
        </w:r>
        <w:r w:rsidRPr="00E7531B">
          <w:rPr>
            <w:rFonts w:ascii="Calibri" w:eastAsia="Times New Roman" w:hAnsi="Calibri"/>
            <w:sz w:val="22"/>
            <w:szCs w:val="22"/>
            <w:lang w:val="en-US" w:eastAsia="es-ES"/>
            <w:rPrChange w:id="188" w:author=" " w:date="2018-11-16T15:48:00Z">
              <w:rPr>
                <w:rFonts w:ascii="Calibri" w:eastAsia="Times New Roman" w:hAnsi="Calibri"/>
                <w:sz w:val="22"/>
                <w:szCs w:val="22"/>
                <w:lang w:val="es-ES" w:eastAsia="es-ES"/>
              </w:rPr>
            </w:rPrChange>
          </w:rPr>
          <w:tab/>
        </w:r>
        <w:r>
          <w:rPr>
            <w:lang w:eastAsia="zh-CN"/>
          </w:rPr>
          <w:t>UPDATE Operation</w:t>
        </w:r>
        <w:r>
          <w:tab/>
        </w:r>
        <w:r>
          <w:fldChar w:fldCharType="begin"/>
        </w:r>
        <w:r>
          <w:instrText xml:space="preserve"> PAGEREF _Toc530146654 \h </w:instrText>
        </w:r>
      </w:ins>
      <w:r>
        <w:fldChar w:fldCharType="separate"/>
      </w:r>
      <w:ins w:id="189" w:author=" " w:date="2018-11-16T15:48:00Z">
        <w:r>
          <w:t>16</w:t>
        </w:r>
        <w:r>
          <w:fldChar w:fldCharType="end"/>
        </w:r>
      </w:ins>
    </w:p>
    <w:p w14:paraId="6A0031C3" w14:textId="66B85BE2" w:rsidR="00E7531B" w:rsidRPr="00E7531B" w:rsidRDefault="00E7531B">
      <w:pPr>
        <w:pStyle w:val="TDC5"/>
        <w:rPr>
          <w:ins w:id="190" w:author=" " w:date="2018-11-16T15:48:00Z"/>
          <w:rFonts w:ascii="Calibri" w:eastAsia="Times New Roman" w:hAnsi="Calibri"/>
          <w:sz w:val="22"/>
          <w:szCs w:val="22"/>
          <w:lang w:val="en-US" w:eastAsia="es-ES"/>
          <w:rPrChange w:id="191" w:author=" " w:date="2018-11-16T15:48:00Z">
            <w:rPr>
              <w:ins w:id="192" w:author=" " w:date="2018-11-16T15:48:00Z"/>
              <w:rFonts w:ascii="Calibri" w:eastAsia="Times New Roman" w:hAnsi="Calibri"/>
              <w:sz w:val="22"/>
              <w:szCs w:val="22"/>
              <w:lang w:val="es-ES" w:eastAsia="es-ES"/>
            </w:rPr>
          </w:rPrChange>
        </w:rPr>
      </w:pPr>
      <w:ins w:id="193" w:author=" " w:date="2018-11-16T15:48:00Z">
        <w:r w:rsidRPr="00FB2063">
          <w:rPr>
            <w:rFonts w:eastAsia="Times New Roman"/>
            <w:lang w:eastAsia="zh-CN"/>
          </w:rPr>
          <w:t>7.2.1.1.3</w:t>
        </w:r>
        <w:r w:rsidRPr="00E7531B">
          <w:rPr>
            <w:rFonts w:ascii="Calibri" w:eastAsia="Times New Roman" w:hAnsi="Calibri"/>
            <w:sz w:val="22"/>
            <w:szCs w:val="22"/>
            <w:lang w:val="en-US" w:eastAsia="es-ES"/>
            <w:rPrChange w:id="194" w:author=" " w:date="2018-11-16T15:48:00Z">
              <w:rPr>
                <w:rFonts w:ascii="Calibri" w:eastAsia="Times New Roman" w:hAnsi="Calibri"/>
                <w:sz w:val="22"/>
                <w:szCs w:val="22"/>
                <w:lang w:val="es-ES" w:eastAsia="es-ES"/>
              </w:rPr>
            </w:rPrChange>
          </w:rPr>
          <w:tab/>
        </w:r>
        <w:r>
          <w:rPr>
            <w:lang w:eastAsia="zh-CN"/>
          </w:rPr>
          <w:t>RETRIEVE Operation</w:t>
        </w:r>
        <w:r>
          <w:tab/>
        </w:r>
        <w:r>
          <w:fldChar w:fldCharType="begin"/>
        </w:r>
        <w:r>
          <w:instrText xml:space="preserve"> PAGEREF _Toc530146655 \h </w:instrText>
        </w:r>
      </w:ins>
      <w:r>
        <w:fldChar w:fldCharType="separate"/>
      </w:r>
      <w:ins w:id="195" w:author=" " w:date="2018-11-16T15:48:00Z">
        <w:r>
          <w:t>18</w:t>
        </w:r>
        <w:r>
          <w:fldChar w:fldCharType="end"/>
        </w:r>
      </w:ins>
    </w:p>
    <w:p w14:paraId="2481F1AA" w14:textId="47640C65" w:rsidR="00E7531B" w:rsidRPr="00E7531B" w:rsidRDefault="00E7531B">
      <w:pPr>
        <w:pStyle w:val="TDC5"/>
        <w:rPr>
          <w:ins w:id="196" w:author=" " w:date="2018-11-16T15:48:00Z"/>
          <w:rFonts w:ascii="Calibri" w:eastAsia="Times New Roman" w:hAnsi="Calibri"/>
          <w:sz w:val="22"/>
          <w:szCs w:val="22"/>
          <w:lang w:val="en-US" w:eastAsia="es-ES"/>
          <w:rPrChange w:id="197" w:author=" " w:date="2018-11-16T15:48:00Z">
            <w:rPr>
              <w:ins w:id="198" w:author=" " w:date="2018-11-16T15:48:00Z"/>
              <w:rFonts w:ascii="Calibri" w:eastAsia="Times New Roman" w:hAnsi="Calibri"/>
              <w:sz w:val="22"/>
              <w:szCs w:val="22"/>
              <w:lang w:val="es-ES" w:eastAsia="es-ES"/>
            </w:rPr>
          </w:rPrChange>
        </w:rPr>
      </w:pPr>
      <w:ins w:id="199" w:author=" " w:date="2018-11-16T15:48:00Z">
        <w:r w:rsidRPr="00FB2063">
          <w:rPr>
            <w:rFonts w:eastAsia="Times New Roman"/>
          </w:rPr>
          <w:t>7.2.1.1.4</w:t>
        </w:r>
        <w:r w:rsidRPr="00E7531B">
          <w:rPr>
            <w:rFonts w:ascii="Calibri" w:eastAsia="Times New Roman" w:hAnsi="Calibri"/>
            <w:sz w:val="22"/>
            <w:szCs w:val="22"/>
            <w:lang w:val="en-US" w:eastAsia="es-ES"/>
            <w:rPrChange w:id="200" w:author=" " w:date="2018-11-16T15:48:00Z">
              <w:rPr>
                <w:rFonts w:ascii="Calibri" w:eastAsia="Times New Roman" w:hAnsi="Calibri"/>
                <w:sz w:val="22"/>
                <w:szCs w:val="22"/>
                <w:lang w:val="es-ES" w:eastAsia="es-ES"/>
              </w:rPr>
            </w:rPrChange>
          </w:rPr>
          <w:tab/>
        </w:r>
        <w:r w:rsidRPr="00FB2063">
          <w:rPr>
            <w:rFonts w:eastAsia="Times New Roman"/>
          </w:rPr>
          <w:t>DELETE Operation</w:t>
        </w:r>
        <w:r>
          <w:tab/>
        </w:r>
        <w:r>
          <w:fldChar w:fldCharType="begin"/>
        </w:r>
        <w:r>
          <w:instrText xml:space="preserve"> PAGEREF _Toc530146656 \h </w:instrText>
        </w:r>
      </w:ins>
      <w:r>
        <w:fldChar w:fldCharType="separate"/>
      </w:r>
      <w:ins w:id="201" w:author=" " w:date="2018-11-16T15:48:00Z">
        <w:r>
          <w:t>20</w:t>
        </w:r>
        <w:r>
          <w:fldChar w:fldCharType="end"/>
        </w:r>
      </w:ins>
    </w:p>
    <w:p w14:paraId="2820C8D9" w14:textId="76FA1705" w:rsidR="00E7531B" w:rsidRPr="00E7531B" w:rsidRDefault="00E7531B">
      <w:pPr>
        <w:pStyle w:val="TDC4"/>
        <w:rPr>
          <w:ins w:id="202" w:author=" " w:date="2018-11-16T15:48:00Z"/>
          <w:rFonts w:ascii="Calibri" w:eastAsia="Times New Roman" w:hAnsi="Calibri"/>
          <w:sz w:val="22"/>
          <w:szCs w:val="22"/>
          <w:lang w:val="en-US" w:eastAsia="es-ES"/>
          <w:rPrChange w:id="203" w:author=" " w:date="2018-11-16T15:48:00Z">
            <w:rPr>
              <w:ins w:id="204" w:author=" " w:date="2018-11-16T15:48:00Z"/>
              <w:rFonts w:ascii="Calibri" w:eastAsia="Times New Roman" w:hAnsi="Calibri"/>
              <w:sz w:val="22"/>
              <w:szCs w:val="22"/>
              <w:lang w:val="es-ES" w:eastAsia="es-ES"/>
            </w:rPr>
          </w:rPrChange>
        </w:rPr>
      </w:pPr>
      <w:ins w:id="205" w:author=" " w:date="2018-11-16T15:48:00Z">
        <w:r w:rsidRPr="00FB2063">
          <w:rPr>
            <w:rFonts w:eastAsia="Times New Roman"/>
            <w:lang w:eastAsia="zh-CN"/>
          </w:rPr>
          <w:t>7.2.1.2</w:t>
        </w:r>
        <w:r w:rsidRPr="00E7531B">
          <w:rPr>
            <w:rFonts w:ascii="Calibri" w:eastAsia="Times New Roman" w:hAnsi="Calibri"/>
            <w:sz w:val="22"/>
            <w:szCs w:val="22"/>
            <w:lang w:val="en-US" w:eastAsia="es-ES"/>
            <w:rPrChange w:id="206" w:author=" " w:date="2018-11-16T15:48:00Z">
              <w:rPr>
                <w:rFonts w:ascii="Calibri" w:eastAsia="Times New Roman" w:hAnsi="Calibri"/>
                <w:sz w:val="22"/>
                <w:szCs w:val="22"/>
                <w:lang w:val="es-ES" w:eastAsia="es-ES"/>
              </w:rPr>
            </w:rPrChange>
          </w:rPr>
          <w:tab/>
        </w:r>
        <w:r w:rsidRPr="00FB2063">
          <w:rPr>
            <w:rFonts w:eastAsia="Times New Roman"/>
            <w:lang w:eastAsia="zh-CN"/>
          </w:rPr>
          <w:t>Registration (REG)</w:t>
        </w:r>
        <w:r>
          <w:tab/>
        </w:r>
        <w:r>
          <w:fldChar w:fldCharType="begin"/>
        </w:r>
        <w:r>
          <w:instrText xml:space="preserve"> PAGEREF _Toc530146657 \h </w:instrText>
        </w:r>
      </w:ins>
      <w:r>
        <w:fldChar w:fldCharType="separate"/>
      </w:r>
      <w:ins w:id="207" w:author=" " w:date="2018-11-16T15:48:00Z">
        <w:r>
          <w:t>21</w:t>
        </w:r>
        <w:r>
          <w:fldChar w:fldCharType="end"/>
        </w:r>
      </w:ins>
    </w:p>
    <w:p w14:paraId="0CC5E841" w14:textId="3960C47E" w:rsidR="00E7531B" w:rsidRPr="00E7531B" w:rsidRDefault="00E7531B">
      <w:pPr>
        <w:pStyle w:val="TDC5"/>
        <w:rPr>
          <w:ins w:id="208" w:author=" " w:date="2018-11-16T15:48:00Z"/>
          <w:rFonts w:ascii="Calibri" w:eastAsia="Times New Roman" w:hAnsi="Calibri"/>
          <w:sz w:val="22"/>
          <w:szCs w:val="22"/>
          <w:lang w:val="en-US" w:eastAsia="es-ES"/>
          <w:rPrChange w:id="209" w:author=" " w:date="2018-11-16T15:48:00Z">
            <w:rPr>
              <w:ins w:id="210" w:author=" " w:date="2018-11-16T15:48:00Z"/>
              <w:rFonts w:ascii="Calibri" w:eastAsia="Times New Roman" w:hAnsi="Calibri"/>
              <w:sz w:val="22"/>
              <w:szCs w:val="22"/>
              <w:lang w:val="es-ES" w:eastAsia="es-ES"/>
            </w:rPr>
          </w:rPrChange>
        </w:rPr>
      </w:pPr>
      <w:ins w:id="211" w:author=" " w:date="2018-11-16T15:48:00Z">
        <w:r w:rsidRPr="00FB2063">
          <w:rPr>
            <w:rFonts w:eastAsia="Times New Roman"/>
          </w:rPr>
          <w:t>7.2.1.2.1</w:t>
        </w:r>
        <w:r w:rsidRPr="00E7531B">
          <w:rPr>
            <w:rFonts w:ascii="Calibri" w:eastAsia="Times New Roman" w:hAnsi="Calibri"/>
            <w:sz w:val="22"/>
            <w:szCs w:val="22"/>
            <w:lang w:val="en-US" w:eastAsia="es-ES"/>
            <w:rPrChange w:id="212" w:author=" " w:date="2018-11-16T15:48:00Z">
              <w:rPr>
                <w:rFonts w:ascii="Calibri" w:eastAsia="Times New Roman" w:hAnsi="Calibri"/>
                <w:sz w:val="22"/>
                <w:szCs w:val="22"/>
                <w:lang w:val="es-ES" w:eastAsia="es-ES"/>
              </w:rPr>
            </w:rPrChange>
          </w:rPr>
          <w:tab/>
        </w:r>
        <w:r w:rsidRPr="00FB2063">
          <w:rPr>
            <w:rFonts w:eastAsia="Times New Roman"/>
          </w:rPr>
          <w:t>CREATE Operation</w:t>
        </w:r>
        <w:r>
          <w:tab/>
        </w:r>
        <w:r>
          <w:fldChar w:fldCharType="begin"/>
        </w:r>
        <w:r>
          <w:instrText xml:space="preserve"> PAGEREF _Toc530146658 \h </w:instrText>
        </w:r>
      </w:ins>
      <w:r>
        <w:fldChar w:fldCharType="separate"/>
      </w:r>
      <w:ins w:id="213" w:author=" " w:date="2018-11-16T15:48:00Z">
        <w:r>
          <w:t>21</w:t>
        </w:r>
        <w:r>
          <w:fldChar w:fldCharType="end"/>
        </w:r>
      </w:ins>
    </w:p>
    <w:p w14:paraId="1F6BBAAA" w14:textId="5F0429AD" w:rsidR="00E7531B" w:rsidRPr="00E7531B" w:rsidRDefault="00E7531B">
      <w:pPr>
        <w:pStyle w:val="TDC5"/>
        <w:rPr>
          <w:ins w:id="214" w:author=" " w:date="2018-11-16T15:48:00Z"/>
          <w:rFonts w:ascii="Calibri" w:eastAsia="Times New Roman" w:hAnsi="Calibri"/>
          <w:sz w:val="22"/>
          <w:szCs w:val="22"/>
          <w:lang w:val="en-US" w:eastAsia="es-ES"/>
          <w:rPrChange w:id="215" w:author=" " w:date="2018-11-16T15:48:00Z">
            <w:rPr>
              <w:ins w:id="216" w:author=" " w:date="2018-11-16T15:48:00Z"/>
              <w:rFonts w:ascii="Calibri" w:eastAsia="Times New Roman" w:hAnsi="Calibri"/>
              <w:sz w:val="22"/>
              <w:szCs w:val="22"/>
              <w:lang w:val="es-ES" w:eastAsia="es-ES"/>
            </w:rPr>
          </w:rPrChange>
        </w:rPr>
      </w:pPr>
      <w:ins w:id="217" w:author=" " w:date="2018-11-16T15:48:00Z">
        <w:r w:rsidRPr="00FB2063">
          <w:rPr>
            <w:rFonts w:eastAsia="Times New Roman"/>
          </w:rPr>
          <w:t>7.2.1.2.2</w:t>
        </w:r>
        <w:r w:rsidRPr="00E7531B">
          <w:rPr>
            <w:rFonts w:ascii="Calibri" w:eastAsia="Times New Roman" w:hAnsi="Calibri"/>
            <w:sz w:val="22"/>
            <w:szCs w:val="22"/>
            <w:lang w:val="en-US" w:eastAsia="es-ES"/>
            <w:rPrChange w:id="218" w:author=" " w:date="2018-11-16T15:48:00Z">
              <w:rPr>
                <w:rFonts w:ascii="Calibri" w:eastAsia="Times New Roman" w:hAnsi="Calibri"/>
                <w:sz w:val="22"/>
                <w:szCs w:val="22"/>
                <w:lang w:val="es-ES" w:eastAsia="es-ES"/>
              </w:rPr>
            </w:rPrChange>
          </w:rPr>
          <w:tab/>
        </w:r>
        <w:r w:rsidRPr="00FB2063">
          <w:rPr>
            <w:rFonts w:eastAsia="Times New Roman"/>
          </w:rPr>
          <w:t>DELETE Operation</w:t>
        </w:r>
        <w:r>
          <w:tab/>
        </w:r>
        <w:r>
          <w:fldChar w:fldCharType="begin"/>
        </w:r>
        <w:r>
          <w:instrText xml:space="preserve"> PAGEREF _Toc530146659 \h </w:instrText>
        </w:r>
      </w:ins>
      <w:r>
        <w:fldChar w:fldCharType="separate"/>
      </w:r>
      <w:ins w:id="219" w:author=" " w:date="2018-11-16T15:48:00Z">
        <w:r>
          <w:t>22</w:t>
        </w:r>
        <w:r>
          <w:fldChar w:fldCharType="end"/>
        </w:r>
      </w:ins>
    </w:p>
    <w:p w14:paraId="02E4D651" w14:textId="4D1A24C2" w:rsidR="00E7531B" w:rsidRPr="00E7531B" w:rsidRDefault="00E7531B">
      <w:pPr>
        <w:pStyle w:val="TDC4"/>
        <w:rPr>
          <w:ins w:id="220" w:author=" " w:date="2018-11-16T15:48:00Z"/>
          <w:rFonts w:ascii="Calibri" w:eastAsia="Times New Roman" w:hAnsi="Calibri"/>
          <w:sz w:val="22"/>
          <w:szCs w:val="22"/>
          <w:lang w:val="en-US" w:eastAsia="es-ES"/>
          <w:rPrChange w:id="221" w:author=" " w:date="2018-11-16T15:48:00Z">
            <w:rPr>
              <w:ins w:id="222" w:author=" " w:date="2018-11-16T15:48:00Z"/>
              <w:rFonts w:ascii="Calibri" w:eastAsia="Times New Roman" w:hAnsi="Calibri"/>
              <w:sz w:val="22"/>
              <w:szCs w:val="22"/>
              <w:lang w:val="es-ES" w:eastAsia="es-ES"/>
            </w:rPr>
          </w:rPrChange>
        </w:rPr>
      </w:pPr>
      <w:ins w:id="223" w:author=" " w:date="2018-11-16T15:48:00Z">
        <w:r w:rsidRPr="00FB2063">
          <w:rPr>
            <w:rFonts w:eastAsia="Times New Roman"/>
            <w:lang w:eastAsia="zh-CN"/>
          </w:rPr>
          <w:t>7.2.1.3</w:t>
        </w:r>
        <w:r w:rsidRPr="00E7531B">
          <w:rPr>
            <w:rFonts w:ascii="Calibri" w:eastAsia="Times New Roman" w:hAnsi="Calibri"/>
            <w:sz w:val="22"/>
            <w:szCs w:val="22"/>
            <w:lang w:val="en-US" w:eastAsia="es-ES"/>
            <w:rPrChange w:id="224" w:author=" " w:date="2018-11-16T15:48:00Z">
              <w:rPr>
                <w:rFonts w:ascii="Calibri" w:eastAsia="Times New Roman" w:hAnsi="Calibri"/>
                <w:sz w:val="22"/>
                <w:szCs w:val="22"/>
                <w:lang w:val="es-ES" w:eastAsia="es-ES"/>
              </w:rPr>
            </w:rPrChange>
          </w:rPr>
          <w:tab/>
        </w:r>
        <w:r w:rsidRPr="00FB2063">
          <w:rPr>
            <w:rFonts w:eastAsia="Times New Roman"/>
            <w:lang w:eastAsia="zh-CN"/>
          </w:rPr>
          <w:t>Data Management and Repository (DMR)</w:t>
        </w:r>
        <w:r>
          <w:tab/>
        </w:r>
        <w:r>
          <w:fldChar w:fldCharType="begin"/>
        </w:r>
        <w:r>
          <w:instrText xml:space="preserve"> PAGEREF _Toc530146660 \h </w:instrText>
        </w:r>
      </w:ins>
      <w:r>
        <w:fldChar w:fldCharType="separate"/>
      </w:r>
      <w:ins w:id="225" w:author=" " w:date="2018-11-16T15:48:00Z">
        <w:r>
          <w:t>23</w:t>
        </w:r>
        <w:r>
          <w:fldChar w:fldCharType="end"/>
        </w:r>
      </w:ins>
    </w:p>
    <w:p w14:paraId="1FFE8AA3" w14:textId="78B9191C" w:rsidR="00E7531B" w:rsidRPr="00E7531B" w:rsidRDefault="00E7531B">
      <w:pPr>
        <w:pStyle w:val="TDC5"/>
        <w:rPr>
          <w:ins w:id="226" w:author=" " w:date="2018-11-16T15:48:00Z"/>
          <w:rFonts w:ascii="Calibri" w:eastAsia="Times New Roman" w:hAnsi="Calibri"/>
          <w:sz w:val="22"/>
          <w:szCs w:val="22"/>
          <w:lang w:val="en-US" w:eastAsia="es-ES"/>
          <w:rPrChange w:id="227" w:author=" " w:date="2018-11-16T15:48:00Z">
            <w:rPr>
              <w:ins w:id="228" w:author=" " w:date="2018-11-16T15:48:00Z"/>
              <w:rFonts w:ascii="Calibri" w:eastAsia="Times New Roman" w:hAnsi="Calibri"/>
              <w:sz w:val="22"/>
              <w:szCs w:val="22"/>
              <w:lang w:val="es-ES" w:eastAsia="es-ES"/>
            </w:rPr>
          </w:rPrChange>
        </w:rPr>
      </w:pPr>
      <w:ins w:id="229" w:author=" " w:date="2018-11-16T15:48:00Z">
        <w:r w:rsidRPr="00FB2063">
          <w:rPr>
            <w:rFonts w:eastAsia="Times New Roman"/>
          </w:rPr>
          <w:t>7.2.1.3.1</w:t>
        </w:r>
        <w:r w:rsidRPr="00E7531B">
          <w:rPr>
            <w:rFonts w:ascii="Calibri" w:eastAsia="Times New Roman" w:hAnsi="Calibri"/>
            <w:sz w:val="22"/>
            <w:szCs w:val="22"/>
            <w:lang w:val="en-US" w:eastAsia="es-ES"/>
            <w:rPrChange w:id="230" w:author=" " w:date="2018-11-16T15:48:00Z">
              <w:rPr>
                <w:rFonts w:ascii="Calibri" w:eastAsia="Times New Roman" w:hAnsi="Calibri"/>
                <w:sz w:val="22"/>
                <w:szCs w:val="22"/>
                <w:lang w:val="es-ES" w:eastAsia="es-ES"/>
              </w:rPr>
            </w:rPrChange>
          </w:rPr>
          <w:tab/>
        </w:r>
        <w:r w:rsidRPr="00FB2063">
          <w:rPr>
            <w:rFonts w:eastAsia="Times New Roman"/>
          </w:rPr>
          <w:t>CREATE Operation</w:t>
        </w:r>
        <w:r>
          <w:tab/>
        </w:r>
        <w:r>
          <w:fldChar w:fldCharType="begin"/>
        </w:r>
        <w:r>
          <w:instrText xml:space="preserve"> PAGEREF _Toc530146661 \h </w:instrText>
        </w:r>
      </w:ins>
      <w:r>
        <w:fldChar w:fldCharType="separate"/>
      </w:r>
      <w:ins w:id="231" w:author=" " w:date="2018-11-16T15:48:00Z">
        <w:r>
          <w:t>23</w:t>
        </w:r>
        <w:r>
          <w:fldChar w:fldCharType="end"/>
        </w:r>
      </w:ins>
    </w:p>
    <w:p w14:paraId="03196550" w14:textId="79D666CB" w:rsidR="00E7531B" w:rsidRPr="00E7531B" w:rsidRDefault="00E7531B">
      <w:pPr>
        <w:pStyle w:val="TDC5"/>
        <w:rPr>
          <w:ins w:id="232" w:author=" " w:date="2018-11-16T15:48:00Z"/>
          <w:rFonts w:ascii="Calibri" w:eastAsia="Times New Roman" w:hAnsi="Calibri"/>
          <w:sz w:val="22"/>
          <w:szCs w:val="22"/>
          <w:lang w:val="en-US" w:eastAsia="es-ES"/>
          <w:rPrChange w:id="233" w:author=" " w:date="2018-11-16T15:48:00Z">
            <w:rPr>
              <w:ins w:id="234" w:author=" " w:date="2018-11-16T15:48:00Z"/>
              <w:rFonts w:ascii="Calibri" w:eastAsia="Times New Roman" w:hAnsi="Calibri"/>
              <w:sz w:val="22"/>
              <w:szCs w:val="22"/>
              <w:lang w:val="es-ES" w:eastAsia="es-ES"/>
            </w:rPr>
          </w:rPrChange>
        </w:rPr>
      </w:pPr>
      <w:ins w:id="235" w:author=" " w:date="2018-11-16T15:48:00Z">
        <w:r w:rsidRPr="00FB2063">
          <w:rPr>
            <w:rFonts w:eastAsia="Times New Roman"/>
          </w:rPr>
          <w:t>7.2.1.3.2</w:t>
        </w:r>
        <w:r w:rsidRPr="00E7531B">
          <w:rPr>
            <w:rFonts w:ascii="Calibri" w:eastAsia="Times New Roman" w:hAnsi="Calibri"/>
            <w:sz w:val="22"/>
            <w:szCs w:val="22"/>
            <w:lang w:val="en-US" w:eastAsia="es-ES"/>
            <w:rPrChange w:id="236" w:author=" " w:date="2018-11-16T15:48:00Z">
              <w:rPr>
                <w:rFonts w:ascii="Calibri" w:eastAsia="Times New Roman" w:hAnsi="Calibri"/>
                <w:sz w:val="22"/>
                <w:szCs w:val="22"/>
                <w:lang w:val="es-ES" w:eastAsia="es-ES"/>
              </w:rPr>
            </w:rPrChange>
          </w:rPr>
          <w:tab/>
        </w:r>
        <w:r w:rsidRPr="00FB2063">
          <w:rPr>
            <w:rFonts w:eastAsia="Times New Roman"/>
          </w:rPr>
          <w:t>UPDATE Operation</w:t>
        </w:r>
        <w:r>
          <w:tab/>
        </w:r>
        <w:r>
          <w:fldChar w:fldCharType="begin"/>
        </w:r>
        <w:r>
          <w:instrText xml:space="preserve"> PAGEREF _Toc530146662 \h </w:instrText>
        </w:r>
      </w:ins>
      <w:r>
        <w:fldChar w:fldCharType="separate"/>
      </w:r>
      <w:ins w:id="237" w:author=" " w:date="2018-11-16T15:48:00Z">
        <w:r>
          <w:t>26</w:t>
        </w:r>
        <w:r>
          <w:fldChar w:fldCharType="end"/>
        </w:r>
      </w:ins>
    </w:p>
    <w:p w14:paraId="00506D3B" w14:textId="3AF004E4" w:rsidR="00E7531B" w:rsidRPr="00E7531B" w:rsidRDefault="00E7531B">
      <w:pPr>
        <w:pStyle w:val="TDC5"/>
        <w:rPr>
          <w:ins w:id="238" w:author=" " w:date="2018-11-16T15:48:00Z"/>
          <w:rFonts w:ascii="Calibri" w:eastAsia="Times New Roman" w:hAnsi="Calibri"/>
          <w:sz w:val="22"/>
          <w:szCs w:val="22"/>
          <w:lang w:val="en-US" w:eastAsia="es-ES"/>
          <w:rPrChange w:id="239" w:author=" " w:date="2018-11-16T15:48:00Z">
            <w:rPr>
              <w:ins w:id="240" w:author=" " w:date="2018-11-16T15:48:00Z"/>
              <w:rFonts w:ascii="Calibri" w:eastAsia="Times New Roman" w:hAnsi="Calibri"/>
              <w:sz w:val="22"/>
              <w:szCs w:val="22"/>
              <w:lang w:val="es-ES" w:eastAsia="es-ES"/>
            </w:rPr>
          </w:rPrChange>
        </w:rPr>
      </w:pPr>
      <w:ins w:id="241" w:author=" " w:date="2018-11-16T15:48:00Z">
        <w:r w:rsidRPr="00FB2063">
          <w:rPr>
            <w:rFonts w:eastAsia="Times New Roman"/>
          </w:rPr>
          <w:t>7.2.1.3.3</w:t>
        </w:r>
        <w:r w:rsidRPr="00E7531B">
          <w:rPr>
            <w:rFonts w:ascii="Calibri" w:eastAsia="Times New Roman" w:hAnsi="Calibri"/>
            <w:sz w:val="22"/>
            <w:szCs w:val="22"/>
            <w:lang w:val="en-US" w:eastAsia="es-ES"/>
            <w:rPrChange w:id="242" w:author=" " w:date="2018-11-16T15:48:00Z">
              <w:rPr>
                <w:rFonts w:ascii="Calibri" w:eastAsia="Times New Roman" w:hAnsi="Calibri"/>
                <w:sz w:val="22"/>
                <w:szCs w:val="22"/>
                <w:lang w:val="es-ES" w:eastAsia="es-ES"/>
              </w:rPr>
            </w:rPrChange>
          </w:rPr>
          <w:tab/>
        </w:r>
        <w:r w:rsidRPr="00FB2063">
          <w:rPr>
            <w:rFonts w:eastAsia="Times New Roman"/>
          </w:rPr>
          <w:t>RETRIEVE Operation</w:t>
        </w:r>
        <w:r>
          <w:tab/>
        </w:r>
        <w:r>
          <w:fldChar w:fldCharType="begin"/>
        </w:r>
        <w:r>
          <w:instrText xml:space="preserve"> PAGEREF _Toc530146663 \h </w:instrText>
        </w:r>
      </w:ins>
      <w:r>
        <w:fldChar w:fldCharType="separate"/>
      </w:r>
      <w:ins w:id="243" w:author=" " w:date="2018-11-16T15:48:00Z">
        <w:r>
          <w:t>28</w:t>
        </w:r>
        <w:r>
          <w:fldChar w:fldCharType="end"/>
        </w:r>
      </w:ins>
    </w:p>
    <w:p w14:paraId="287B28A2" w14:textId="48AC6050" w:rsidR="00E7531B" w:rsidRPr="00E7531B" w:rsidRDefault="00E7531B">
      <w:pPr>
        <w:pStyle w:val="TDC5"/>
        <w:rPr>
          <w:ins w:id="244" w:author=" " w:date="2018-11-16T15:48:00Z"/>
          <w:rFonts w:ascii="Calibri" w:eastAsia="Times New Roman" w:hAnsi="Calibri"/>
          <w:sz w:val="22"/>
          <w:szCs w:val="22"/>
          <w:lang w:val="en-US" w:eastAsia="es-ES"/>
          <w:rPrChange w:id="245" w:author=" " w:date="2018-11-16T15:48:00Z">
            <w:rPr>
              <w:ins w:id="246" w:author=" " w:date="2018-11-16T15:48:00Z"/>
              <w:rFonts w:ascii="Calibri" w:eastAsia="Times New Roman" w:hAnsi="Calibri"/>
              <w:sz w:val="22"/>
              <w:szCs w:val="22"/>
              <w:lang w:val="es-ES" w:eastAsia="es-ES"/>
            </w:rPr>
          </w:rPrChange>
        </w:rPr>
      </w:pPr>
      <w:ins w:id="247" w:author=" " w:date="2018-11-16T15:48:00Z">
        <w:r w:rsidRPr="00FB2063">
          <w:rPr>
            <w:rFonts w:eastAsia="Times New Roman"/>
          </w:rPr>
          <w:t>7.2.1.3.4</w:t>
        </w:r>
        <w:r w:rsidRPr="00E7531B">
          <w:rPr>
            <w:rFonts w:ascii="Calibri" w:eastAsia="Times New Roman" w:hAnsi="Calibri"/>
            <w:sz w:val="22"/>
            <w:szCs w:val="22"/>
            <w:lang w:val="en-US" w:eastAsia="es-ES"/>
            <w:rPrChange w:id="248" w:author=" " w:date="2018-11-16T15:48:00Z">
              <w:rPr>
                <w:rFonts w:ascii="Calibri" w:eastAsia="Times New Roman" w:hAnsi="Calibri"/>
                <w:sz w:val="22"/>
                <w:szCs w:val="22"/>
                <w:lang w:val="es-ES" w:eastAsia="es-ES"/>
              </w:rPr>
            </w:rPrChange>
          </w:rPr>
          <w:tab/>
        </w:r>
        <w:r w:rsidRPr="00FB2063">
          <w:rPr>
            <w:rFonts w:eastAsia="Times New Roman"/>
          </w:rPr>
          <w:t>DELETE Operation</w:t>
        </w:r>
        <w:r>
          <w:tab/>
        </w:r>
        <w:r>
          <w:fldChar w:fldCharType="begin"/>
        </w:r>
        <w:r>
          <w:instrText xml:space="preserve"> PAGEREF _Toc530146664 \h </w:instrText>
        </w:r>
      </w:ins>
      <w:r>
        <w:fldChar w:fldCharType="separate"/>
      </w:r>
      <w:ins w:id="249" w:author=" " w:date="2018-11-16T15:48:00Z">
        <w:r>
          <w:t>30</w:t>
        </w:r>
        <w:r>
          <w:fldChar w:fldCharType="end"/>
        </w:r>
      </w:ins>
    </w:p>
    <w:p w14:paraId="17D2A22B" w14:textId="70FB1D22" w:rsidR="00E7531B" w:rsidRPr="00E7531B" w:rsidRDefault="00E7531B">
      <w:pPr>
        <w:pStyle w:val="TDC4"/>
        <w:rPr>
          <w:ins w:id="250" w:author=" " w:date="2018-11-16T15:48:00Z"/>
          <w:rFonts w:ascii="Calibri" w:eastAsia="Times New Roman" w:hAnsi="Calibri"/>
          <w:sz w:val="22"/>
          <w:szCs w:val="22"/>
          <w:lang w:val="en-US" w:eastAsia="es-ES"/>
          <w:rPrChange w:id="251" w:author=" " w:date="2018-11-16T15:48:00Z">
            <w:rPr>
              <w:ins w:id="252" w:author=" " w:date="2018-11-16T15:48:00Z"/>
              <w:rFonts w:ascii="Calibri" w:eastAsia="Times New Roman" w:hAnsi="Calibri"/>
              <w:sz w:val="22"/>
              <w:szCs w:val="22"/>
              <w:lang w:val="es-ES" w:eastAsia="es-ES"/>
            </w:rPr>
          </w:rPrChange>
        </w:rPr>
      </w:pPr>
      <w:ins w:id="253" w:author=" " w:date="2018-11-16T15:48:00Z">
        <w:r w:rsidRPr="00FB2063">
          <w:rPr>
            <w:rFonts w:eastAsia="Times New Roman"/>
            <w:lang w:eastAsia="zh-CN"/>
          </w:rPr>
          <w:t>7.2.1.4</w:t>
        </w:r>
        <w:r w:rsidRPr="00E7531B">
          <w:rPr>
            <w:rFonts w:ascii="Calibri" w:eastAsia="Times New Roman" w:hAnsi="Calibri"/>
            <w:sz w:val="22"/>
            <w:szCs w:val="22"/>
            <w:lang w:val="en-US" w:eastAsia="es-ES"/>
            <w:rPrChange w:id="254" w:author=" " w:date="2018-11-16T15:48:00Z">
              <w:rPr>
                <w:rFonts w:ascii="Calibri" w:eastAsia="Times New Roman" w:hAnsi="Calibri"/>
                <w:sz w:val="22"/>
                <w:szCs w:val="22"/>
                <w:lang w:val="es-ES" w:eastAsia="es-ES"/>
              </w:rPr>
            </w:rPrChange>
          </w:rPr>
          <w:tab/>
        </w:r>
        <w:r w:rsidRPr="00FB2063">
          <w:rPr>
            <w:rFonts w:eastAsia="Times New Roman"/>
            <w:lang w:eastAsia="zh-CN"/>
          </w:rPr>
          <w:t>Subscription and Notification (SUB)</w:t>
        </w:r>
        <w:r>
          <w:tab/>
        </w:r>
        <w:r>
          <w:fldChar w:fldCharType="begin"/>
        </w:r>
        <w:r>
          <w:instrText xml:space="preserve"> PAGEREF _Toc530146665 \h </w:instrText>
        </w:r>
      </w:ins>
      <w:r>
        <w:fldChar w:fldCharType="separate"/>
      </w:r>
      <w:ins w:id="255" w:author=" " w:date="2018-11-16T15:48:00Z">
        <w:r>
          <w:t>33</w:t>
        </w:r>
        <w:r>
          <w:fldChar w:fldCharType="end"/>
        </w:r>
      </w:ins>
    </w:p>
    <w:p w14:paraId="06A4149B" w14:textId="386D0FB7" w:rsidR="00E7531B" w:rsidRPr="00E7531B" w:rsidRDefault="00E7531B">
      <w:pPr>
        <w:pStyle w:val="TDC5"/>
        <w:rPr>
          <w:ins w:id="256" w:author=" " w:date="2018-11-16T15:48:00Z"/>
          <w:rFonts w:ascii="Calibri" w:eastAsia="Times New Roman" w:hAnsi="Calibri"/>
          <w:sz w:val="22"/>
          <w:szCs w:val="22"/>
          <w:lang w:val="en-US" w:eastAsia="es-ES"/>
          <w:rPrChange w:id="257" w:author=" " w:date="2018-11-16T15:48:00Z">
            <w:rPr>
              <w:ins w:id="258" w:author=" " w:date="2018-11-16T15:48:00Z"/>
              <w:rFonts w:ascii="Calibri" w:eastAsia="Times New Roman" w:hAnsi="Calibri"/>
              <w:sz w:val="22"/>
              <w:szCs w:val="22"/>
              <w:lang w:val="es-ES" w:eastAsia="es-ES"/>
            </w:rPr>
          </w:rPrChange>
        </w:rPr>
      </w:pPr>
      <w:ins w:id="259" w:author=" " w:date="2018-11-16T15:48:00Z">
        <w:r w:rsidRPr="00FB2063">
          <w:rPr>
            <w:rFonts w:eastAsia="Times New Roman"/>
          </w:rPr>
          <w:t>7.2.1.4.1</w:t>
        </w:r>
        <w:r w:rsidRPr="00E7531B">
          <w:rPr>
            <w:rFonts w:ascii="Calibri" w:eastAsia="Times New Roman" w:hAnsi="Calibri"/>
            <w:sz w:val="22"/>
            <w:szCs w:val="22"/>
            <w:lang w:val="en-US" w:eastAsia="es-ES"/>
            <w:rPrChange w:id="260" w:author=" " w:date="2018-11-16T15:48:00Z">
              <w:rPr>
                <w:rFonts w:ascii="Calibri" w:eastAsia="Times New Roman" w:hAnsi="Calibri"/>
                <w:sz w:val="22"/>
                <w:szCs w:val="22"/>
                <w:lang w:val="es-ES" w:eastAsia="es-ES"/>
              </w:rPr>
            </w:rPrChange>
          </w:rPr>
          <w:tab/>
        </w:r>
        <w:r w:rsidRPr="00FB2063">
          <w:rPr>
            <w:rFonts w:eastAsia="Times New Roman"/>
          </w:rPr>
          <w:t>CREATE Operation</w:t>
        </w:r>
        <w:r>
          <w:tab/>
        </w:r>
        <w:r>
          <w:fldChar w:fldCharType="begin"/>
        </w:r>
        <w:r>
          <w:instrText xml:space="preserve"> PAGEREF _Toc530146666 \h </w:instrText>
        </w:r>
      </w:ins>
      <w:r>
        <w:fldChar w:fldCharType="separate"/>
      </w:r>
      <w:ins w:id="261" w:author=" " w:date="2018-11-16T15:48:00Z">
        <w:r>
          <w:t>33</w:t>
        </w:r>
        <w:r>
          <w:fldChar w:fldCharType="end"/>
        </w:r>
      </w:ins>
    </w:p>
    <w:p w14:paraId="5FB72EA3" w14:textId="34C0C112" w:rsidR="00E7531B" w:rsidRPr="00E7531B" w:rsidRDefault="00E7531B">
      <w:pPr>
        <w:pStyle w:val="TDC5"/>
        <w:rPr>
          <w:ins w:id="262" w:author=" " w:date="2018-11-16T15:48:00Z"/>
          <w:rFonts w:ascii="Calibri" w:eastAsia="Times New Roman" w:hAnsi="Calibri"/>
          <w:sz w:val="22"/>
          <w:szCs w:val="22"/>
          <w:lang w:val="en-US" w:eastAsia="es-ES"/>
          <w:rPrChange w:id="263" w:author=" " w:date="2018-11-16T15:48:00Z">
            <w:rPr>
              <w:ins w:id="264" w:author=" " w:date="2018-11-16T15:48:00Z"/>
              <w:rFonts w:ascii="Calibri" w:eastAsia="Times New Roman" w:hAnsi="Calibri"/>
              <w:sz w:val="22"/>
              <w:szCs w:val="22"/>
              <w:lang w:val="es-ES" w:eastAsia="es-ES"/>
            </w:rPr>
          </w:rPrChange>
        </w:rPr>
      </w:pPr>
      <w:ins w:id="265" w:author=" " w:date="2018-11-16T15:48:00Z">
        <w:r w:rsidRPr="00FB2063">
          <w:rPr>
            <w:rFonts w:eastAsia="Times New Roman"/>
          </w:rPr>
          <w:t>7.2.1.4.2</w:t>
        </w:r>
        <w:r w:rsidRPr="00E7531B">
          <w:rPr>
            <w:rFonts w:ascii="Calibri" w:eastAsia="Times New Roman" w:hAnsi="Calibri"/>
            <w:sz w:val="22"/>
            <w:szCs w:val="22"/>
            <w:lang w:val="en-US" w:eastAsia="es-ES"/>
            <w:rPrChange w:id="266" w:author=" " w:date="2018-11-16T15:48:00Z">
              <w:rPr>
                <w:rFonts w:ascii="Calibri" w:eastAsia="Times New Roman" w:hAnsi="Calibri"/>
                <w:sz w:val="22"/>
                <w:szCs w:val="22"/>
                <w:lang w:val="es-ES" w:eastAsia="es-ES"/>
              </w:rPr>
            </w:rPrChange>
          </w:rPr>
          <w:tab/>
        </w:r>
        <w:r w:rsidRPr="00FB2063">
          <w:rPr>
            <w:rFonts w:eastAsia="Times New Roman"/>
          </w:rPr>
          <w:t>NOTIFY Operation</w:t>
        </w:r>
        <w:r>
          <w:tab/>
        </w:r>
        <w:r>
          <w:fldChar w:fldCharType="begin"/>
        </w:r>
        <w:r>
          <w:instrText xml:space="preserve"> PAGEREF _Toc530146667 \h </w:instrText>
        </w:r>
      </w:ins>
      <w:r>
        <w:fldChar w:fldCharType="separate"/>
      </w:r>
      <w:ins w:id="267" w:author=" " w:date="2018-11-16T15:48:00Z">
        <w:r>
          <w:t>34</w:t>
        </w:r>
        <w:r>
          <w:fldChar w:fldCharType="end"/>
        </w:r>
      </w:ins>
    </w:p>
    <w:p w14:paraId="11850320" w14:textId="1399C9EB" w:rsidR="00E7531B" w:rsidRPr="00E7531B" w:rsidRDefault="00E7531B">
      <w:pPr>
        <w:pStyle w:val="TDC4"/>
        <w:rPr>
          <w:ins w:id="268" w:author=" " w:date="2018-11-16T15:48:00Z"/>
          <w:rFonts w:ascii="Calibri" w:eastAsia="Times New Roman" w:hAnsi="Calibri"/>
          <w:sz w:val="22"/>
          <w:szCs w:val="22"/>
          <w:lang w:val="en-US" w:eastAsia="es-ES"/>
          <w:rPrChange w:id="269" w:author=" " w:date="2018-11-16T15:48:00Z">
            <w:rPr>
              <w:ins w:id="270" w:author=" " w:date="2018-11-16T15:48:00Z"/>
              <w:rFonts w:ascii="Calibri" w:eastAsia="Times New Roman" w:hAnsi="Calibri"/>
              <w:sz w:val="22"/>
              <w:szCs w:val="22"/>
              <w:lang w:val="es-ES" w:eastAsia="es-ES"/>
            </w:rPr>
          </w:rPrChange>
        </w:rPr>
      </w:pPr>
      <w:ins w:id="271" w:author=" " w:date="2018-11-16T15:48:00Z">
        <w:r w:rsidRPr="00FB2063">
          <w:rPr>
            <w:rFonts w:eastAsia="Times New Roman"/>
            <w:lang w:eastAsia="zh-CN"/>
          </w:rPr>
          <w:t>7.2.1.5</w:t>
        </w:r>
        <w:r w:rsidRPr="00E7531B">
          <w:rPr>
            <w:rFonts w:ascii="Calibri" w:eastAsia="Times New Roman" w:hAnsi="Calibri"/>
            <w:sz w:val="22"/>
            <w:szCs w:val="22"/>
            <w:lang w:val="en-US" w:eastAsia="es-ES"/>
            <w:rPrChange w:id="272" w:author=" " w:date="2018-11-16T15:48:00Z">
              <w:rPr>
                <w:rFonts w:ascii="Calibri" w:eastAsia="Times New Roman" w:hAnsi="Calibri"/>
                <w:sz w:val="22"/>
                <w:szCs w:val="22"/>
                <w:lang w:val="es-ES" w:eastAsia="es-ES"/>
              </w:rPr>
            </w:rPrChange>
          </w:rPr>
          <w:tab/>
        </w:r>
        <w:r w:rsidRPr="00FB2063">
          <w:rPr>
            <w:rFonts w:eastAsia="Times New Roman"/>
            <w:lang w:eastAsia="zh-CN"/>
          </w:rPr>
          <w:t>Group Management (GMG)</w:t>
        </w:r>
        <w:r>
          <w:tab/>
        </w:r>
        <w:r>
          <w:fldChar w:fldCharType="begin"/>
        </w:r>
        <w:r>
          <w:instrText xml:space="preserve"> PAGEREF _Toc530146668 \h </w:instrText>
        </w:r>
      </w:ins>
      <w:r>
        <w:fldChar w:fldCharType="separate"/>
      </w:r>
      <w:ins w:id="273" w:author=" " w:date="2018-11-16T15:48:00Z">
        <w:r>
          <w:t>35</w:t>
        </w:r>
        <w:r>
          <w:fldChar w:fldCharType="end"/>
        </w:r>
      </w:ins>
    </w:p>
    <w:p w14:paraId="36D5A949" w14:textId="479EC678" w:rsidR="00E7531B" w:rsidRPr="00E7531B" w:rsidRDefault="00E7531B">
      <w:pPr>
        <w:pStyle w:val="TDC4"/>
        <w:rPr>
          <w:ins w:id="274" w:author=" " w:date="2018-11-16T15:48:00Z"/>
          <w:rFonts w:ascii="Calibri" w:eastAsia="Times New Roman" w:hAnsi="Calibri"/>
          <w:sz w:val="22"/>
          <w:szCs w:val="22"/>
          <w:lang w:val="en-US" w:eastAsia="es-ES"/>
          <w:rPrChange w:id="275" w:author=" " w:date="2018-11-16T15:48:00Z">
            <w:rPr>
              <w:ins w:id="276" w:author=" " w:date="2018-11-16T15:48:00Z"/>
              <w:rFonts w:ascii="Calibri" w:eastAsia="Times New Roman" w:hAnsi="Calibri"/>
              <w:sz w:val="22"/>
              <w:szCs w:val="22"/>
              <w:lang w:val="es-ES" w:eastAsia="es-ES"/>
            </w:rPr>
          </w:rPrChange>
        </w:rPr>
      </w:pPr>
      <w:ins w:id="277" w:author=" " w:date="2018-11-16T15:48:00Z">
        <w:r w:rsidRPr="00FB2063">
          <w:rPr>
            <w:rFonts w:eastAsia="Times New Roman"/>
            <w:lang w:eastAsia="zh-CN"/>
          </w:rPr>
          <w:t>7.2.1.6</w:t>
        </w:r>
        <w:r w:rsidRPr="00E7531B">
          <w:rPr>
            <w:rFonts w:ascii="Calibri" w:eastAsia="Times New Roman" w:hAnsi="Calibri"/>
            <w:sz w:val="22"/>
            <w:szCs w:val="22"/>
            <w:lang w:val="en-US" w:eastAsia="es-ES"/>
            <w:rPrChange w:id="278" w:author=" " w:date="2018-11-16T15:48:00Z">
              <w:rPr>
                <w:rFonts w:ascii="Calibri" w:eastAsia="Times New Roman" w:hAnsi="Calibri"/>
                <w:sz w:val="22"/>
                <w:szCs w:val="22"/>
                <w:lang w:val="es-ES" w:eastAsia="es-ES"/>
              </w:rPr>
            </w:rPrChange>
          </w:rPr>
          <w:tab/>
        </w:r>
        <w:r w:rsidRPr="00FB2063">
          <w:rPr>
            <w:rFonts w:eastAsia="Times New Roman"/>
            <w:lang w:eastAsia="zh-CN"/>
          </w:rPr>
          <w:t>Location (LOC)</w:t>
        </w:r>
        <w:r>
          <w:tab/>
        </w:r>
        <w:r>
          <w:fldChar w:fldCharType="begin"/>
        </w:r>
        <w:r>
          <w:instrText xml:space="preserve"> PAGEREF _Toc530146669 \h </w:instrText>
        </w:r>
      </w:ins>
      <w:r>
        <w:fldChar w:fldCharType="separate"/>
      </w:r>
      <w:ins w:id="279" w:author=" " w:date="2018-11-16T15:48:00Z">
        <w:r>
          <w:t>35</w:t>
        </w:r>
        <w:r>
          <w:fldChar w:fldCharType="end"/>
        </w:r>
      </w:ins>
    </w:p>
    <w:p w14:paraId="3DCC1403" w14:textId="7FEB86F6" w:rsidR="00E7531B" w:rsidRPr="00E7531B" w:rsidRDefault="00E7531B">
      <w:pPr>
        <w:pStyle w:val="TDC4"/>
        <w:rPr>
          <w:ins w:id="280" w:author=" " w:date="2018-11-16T15:48:00Z"/>
          <w:rFonts w:ascii="Calibri" w:eastAsia="Times New Roman" w:hAnsi="Calibri"/>
          <w:sz w:val="22"/>
          <w:szCs w:val="22"/>
          <w:lang w:val="en-US" w:eastAsia="es-ES"/>
          <w:rPrChange w:id="281" w:author=" " w:date="2018-11-16T15:48:00Z">
            <w:rPr>
              <w:ins w:id="282" w:author=" " w:date="2018-11-16T15:48:00Z"/>
              <w:rFonts w:ascii="Calibri" w:eastAsia="Times New Roman" w:hAnsi="Calibri"/>
              <w:sz w:val="22"/>
              <w:szCs w:val="22"/>
              <w:lang w:val="es-ES" w:eastAsia="es-ES"/>
            </w:rPr>
          </w:rPrChange>
        </w:rPr>
      </w:pPr>
      <w:ins w:id="283" w:author=" " w:date="2018-11-16T15:48:00Z">
        <w:r w:rsidRPr="00FB2063">
          <w:rPr>
            <w:rFonts w:eastAsia="Times New Roman"/>
            <w:lang w:eastAsia="zh-CN"/>
          </w:rPr>
          <w:t>7.2.1.7</w:t>
        </w:r>
        <w:r w:rsidRPr="00E7531B">
          <w:rPr>
            <w:rFonts w:ascii="Calibri" w:eastAsia="Times New Roman" w:hAnsi="Calibri"/>
            <w:sz w:val="22"/>
            <w:szCs w:val="22"/>
            <w:lang w:val="en-US" w:eastAsia="es-ES"/>
            <w:rPrChange w:id="284" w:author=" " w:date="2018-11-16T15:48:00Z">
              <w:rPr>
                <w:rFonts w:ascii="Calibri" w:eastAsia="Times New Roman" w:hAnsi="Calibri"/>
                <w:sz w:val="22"/>
                <w:szCs w:val="22"/>
                <w:lang w:val="es-ES" w:eastAsia="es-ES"/>
              </w:rPr>
            </w:rPrChange>
          </w:rPr>
          <w:tab/>
        </w:r>
        <w:r w:rsidRPr="00FB2063">
          <w:rPr>
            <w:rFonts w:eastAsia="Times New Roman"/>
            <w:lang w:eastAsia="zh-CN"/>
          </w:rPr>
          <w:t>Device Management (DMG)</w:t>
        </w:r>
        <w:r>
          <w:tab/>
        </w:r>
        <w:r>
          <w:fldChar w:fldCharType="begin"/>
        </w:r>
        <w:r>
          <w:instrText xml:space="preserve"> PAGEREF _Toc530146670 \h </w:instrText>
        </w:r>
      </w:ins>
      <w:r>
        <w:fldChar w:fldCharType="separate"/>
      </w:r>
      <w:ins w:id="285" w:author=" " w:date="2018-11-16T15:48:00Z">
        <w:r>
          <w:t>35</w:t>
        </w:r>
        <w:r>
          <w:fldChar w:fldCharType="end"/>
        </w:r>
      </w:ins>
    </w:p>
    <w:p w14:paraId="59287D4C" w14:textId="26A7B826" w:rsidR="00E7531B" w:rsidRPr="00E7531B" w:rsidRDefault="00E7531B">
      <w:pPr>
        <w:pStyle w:val="TDC4"/>
        <w:rPr>
          <w:ins w:id="286" w:author=" " w:date="2018-11-16T15:48:00Z"/>
          <w:rFonts w:ascii="Calibri" w:eastAsia="Times New Roman" w:hAnsi="Calibri"/>
          <w:sz w:val="22"/>
          <w:szCs w:val="22"/>
          <w:lang w:val="en-US" w:eastAsia="es-ES"/>
          <w:rPrChange w:id="287" w:author=" " w:date="2018-11-16T15:48:00Z">
            <w:rPr>
              <w:ins w:id="288" w:author=" " w:date="2018-11-16T15:48:00Z"/>
              <w:rFonts w:ascii="Calibri" w:eastAsia="Times New Roman" w:hAnsi="Calibri"/>
              <w:sz w:val="22"/>
              <w:szCs w:val="22"/>
              <w:lang w:val="es-ES" w:eastAsia="es-ES"/>
            </w:rPr>
          </w:rPrChange>
        </w:rPr>
      </w:pPr>
      <w:ins w:id="289" w:author=" " w:date="2018-11-16T15:48:00Z">
        <w:r w:rsidRPr="00FB2063">
          <w:rPr>
            <w:rFonts w:eastAsia="Times New Roman"/>
            <w:lang w:eastAsia="zh-CN"/>
          </w:rPr>
          <w:t>7.2.1.8</w:t>
        </w:r>
        <w:r w:rsidRPr="00E7531B">
          <w:rPr>
            <w:rFonts w:ascii="Calibri" w:eastAsia="Times New Roman" w:hAnsi="Calibri"/>
            <w:sz w:val="22"/>
            <w:szCs w:val="22"/>
            <w:lang w:val="en-US" w:eastAsia="es-ES"/>
            <w:rPrChange w:id="290" w:author=" " w:date="2018-11-16T15:48:00Z">
              <w:rPr>
                <w:rFonts w:ascii="Calibri" w:eastAsia="Times New Roman" w:hAnsi="Calibri"/>
                <w:sz w:val="22"/>
                <w:szCs w:val="22"/>
                <w:lang w:val="es-ES" w:eastAsia="es-ES"/>
              </w:rPr>
            </w:rPrChange>
          </w:rPr>
          <w:tab/>
        </w:r>
        <w:r w:rsidRPr="00FB2063">
          <w:rPr>
            <w:rFonts w:eastAsia="Times New Roman"/>
            <w:lang w:eastAsia="zh-CN"/>
          </w:rPr>
          <w:t>Communication Management and Delivery Handling (CMDH)</w:t>
        </w:r>
        <w:r>
          <w:tab/>
        </w:r>
        <w:r>
          <w:fldChar w:fldCharType="begin"/>
        </w:r>
        <w:r>
          <w:instrText xml:space="preserve"> PAGEREF _Toc530146671 \h </w:instrText>
        </w:r>
      </w:ins>
      <w:r>
        <w:fldChar w:fldCharType="separate"/>
      </w:r>
      <w:ins w:id="291" w:author=" " w:date="2018-11-16T15:48:00Z">
        <w:r>
          <w:t>35</w:t>
        </w:r>
        <w:r>
          <w:fldChar w:fldCharType="end"/>
        </w:r>
      </w:ins>
    </w:p>
    <w:p w14:paraId="015BAE05" w14:textId="0F5B7793" w:rsidR="00E7531B" w:rsidRPr="00E7531B" w:rsidRDefault="00E7531B">
      <w:pPr>
        <w:pStyle w:val="TDC5"/>
        <w:rPr>
          <w:ins w:id="292" w:author=" " w:date="2018-11-16T15:48:00Z"/>
          <w:rFonts w:ascii="Calibri" w:eastAsia="Times New Roman" w:hAnsi="Calibri"/>
          <w:sz w:val="22"/>
          <w:szCs w:val="22"/>
          <w:lang w:val="en-US" w:eastAsia="es-ES"/>
          <w:rPrChange w:id="293" w:author=" " w:date="2018-11-16T15:48:00Z">
            <w:rPr>
              <w:ins w:id="294" w:author=" " w:date="2018-11-16T15:48:00Z"/>
              <w:rFonts w:ascii="Calibri" w:eastAsia="Times New Roman" w:hAnsi="Calibri"/>
              <w:sz w:val="22"/>
              <w:szCs w:val="22"/>
              <w:lang w:val="es-ES" w:eastAsia="es-ES"/>
            </w:rPr>
          </w:rPrChange>
        </w:rPr>
      </w:pPr>
      <w:ins w:id="295" w:author=" " w:date="2018-11-16T15:48:00Z">
        <w:r w:rsidRPr="00FB2063">
          <w:rPr>
            <w:rFonts w:eastAsia="Times New Roman"/>
            <w:lang w:eastAsia="zh-CN"/>
          </w:rPr>
          <w:t>7.2.1.8.1</w:t>
        </w:r>
        <w:r w:rsidRPr="00E7531B">
          <w:rPr>
            <w:rFonts w:ascii="Calibri" w:eastAsia="Times New Roman" w:hAnsi="Calibri"/>
            <w:sz w:val="22"/>
            <w:szCs w:val="22"/>
            <w:lang w:val="en-US" w:eastAsia="es-ES"/>
            <w:rPrChange w:id="296" w:author=" " w:date="2018-11-16T15:48:00Z">
              <w:rPr>
                <w:rFonts w:ascii="Calibri" w:eastAsia="Times New Roman" w:hAnsi="Calibri"/>
                <w:sz w:val="22"/>
                <w:szCs w:val="22"/>
                <w:lang w:val="es-ES" w:eastAsia="es-ES"/>
              </w:rPr>
            </w:rPrChange>
          </w:rPr>
          <w:tab/>
        </w:r>
        <w:r w:rsidRPr="00FB2063">
          <w:rPr>
            <w:rFonts w:eastAsia="Times New Roman"/>
            <w:lang w:eastAsia="zh-CN"/>
          </w:rPr>
          <w:t>Resource pollingChannel (PCH)</w:t>
        </w:r>
        <w:r>
          <w:tab/>
        </w:r>
        <w:r>
          <w:fldChar w:fldCharType="begin"/>
        </w:r>
        <w:r>
          <w:instrText xml:space="preserve"> PAGEREF _Toc530146672 \h </w:instrText>
        </w:r>
      </w:ins>
      <w:r>
        <w:fldChar w:fldCharType="separate"/>
      </w:r>
      <w:ins w:id="297" w:author=" " w:date="2018-11-16T15:48:00Z">
        <w:r>
          <w:t>35</w:t>
        </w:r>
        <w:r>
          <w:fldChar w:fldCharType="end"/>
        </w:r>
      </w:ins>
    </w:p>
    <w:p w14:paraId="352FAE63" w14:textId="733B4446" w:rsidR="00E7531B" w:rsidRPr="00E7531B" w:rsidRDefault="00E7531B">
      <w:pPr>
        <w:pStyle w:val="TDC4"/>
        <w:rPr>
          <w:ins w:id="298" w:author=" " w:date="2018-11-16T15:48:00Z"/>
          <w:rFonts w:ascii="Calibri" w:eastAsia="Times New Roman" w:hAnsi="Calibri"/>
          <w:sz w:val="22"/>
          <w:szCs w:val="22"/>
          <w:lang w:val="en-US" w:eastAsia="es-ES"/>
          <w:rPrChange w:id="299" w:author=" " w:date="2018-11-16T15:48:00Z">
            <w:rPr>
              <w:ins w:id="300" w:author=" " w:date="2018-11-16T15:48:00Z"/>
              <w:rFonts w:ascii="Calibri" w:eastAsia="Times New Roman" w:hAnsi="Calibri"/>
              <w:sz w:val="22"/>
              <w:szCs w:val="22"/>
              <w:lang w:val="es-ES" w:eastAsia="es-ES"/>
            </w:rPr>
          </w:rPrChange>
        </w:rPr>
      </w:pPr>
      <w:ins w:id="301" w:author=" " w:date="2018-11-16T15:48:00Z">
        <w:r w:rsidRPr="00FB2063">
          <w:rPr>
            <w:rFonts w:eastAsia="Times New Roman"/>
            <w:lang w:eastAsia="zh-CN"/>
          </w:rPr>
          <w:t>7.2.1.9</w:t>
        </w:r>
        <w:r w:rsidRPr="00E7531B">
          <w:rPr>
            <w:rFonts w:ascii="Calibri" w:eastAsia="Times New Roman" w:hAnsi="Calibri"/>
            <w:sz w:val="22"/>
            <w:szCs w:val="22"/>
            <w:lang w:val="en-US" w:eastAsia="es-ES"/>
            <w:rPrChange w:id="302" w:author=" " w:date="2018-11-16T15:48:00Z">
              <w:rPr>
                <w:rFonts w:ascii="Calibri" w:eastAsia="Times New Roman" w:hAnsi="Calibri"/>
                <w:sz w:val="22"/>
                <w:szCs w:val="22"/>
                <w:lang w:val="es-ES" w:eastAsia="es-ES"/>
              </w:rPr>
            </w:rPrChange>
          </w:rPr>
          <w:tab/>
        </w:r>
        <w:r w:rsidRPr="00FB2063">
          <w:rPr>
            <w:rFonts w:eastAsia="Times New Roman"/>
            <w:lang w:eastAsia="zh-CN"/>
          </w:rPr>
          <w:t>Security (SEC)</w:t>
        </w:r>
        <w:r>
          <w:tab/>
        </w:r>
        <w:r>
          <w:fldChar w:fldCharType="begin"/>
        </w:r>
        <w:r>
          <w:instrText xml:space="preserve"> PAGEREF _Toc530146673 \h </w:instrText>
        </w:r>
      </w:ins>
      <w:r>
        <w:fldChar w:fldCharType="separate"/>
      </w:r>
      <w:ins w:id="303" w:author=" " w:date="2018-11-16T15:48:00Z">
        <w:r>
          <w:t>37</w:t>
        </w:r>
        <w:r>
          <w:fldChar w:fldCharType="end"/>
        </w:r>
      </w:ins>
    </w:p>
    <w:p w14:paraId="0141EB21" w14:textId="1B961191" w:rsidR="00E7531B" w:rsidRPr="00E7531B" w:rsidRDefault="00E7531B">
      <w:pPr>
        <w:pStyle w:val="TDC4"/>
        <w:rPr>
          <w:ins w:id="304" w:author=" " w:date="2018-11-16T15:48:00Z"/>
          <w:rFonts w:ascii="Calibri" w:eastAsia="Times New Roman" w:hAnsi="Calibri"/>
          <w:sz w:val="22"/>
          <w:szCs w:val="22"/>
          <w:lang w:val="en-US" w:eastAsia="es-ES"/>
          <w:rPrChange w:id="305" w:author=" " w:date="2018-11-16T15:48:00Z">
            <w:rPr>
              <w:ins w:id="306" w:author=" " w:date="2018-11-16T15:48:00Z"/>
              <w:rFonts w:ascii="Calibri" w:eastAsia="Times New Roman" w:hAnsi="Calibri"/>
              <w:sz w:val="22"/>
              <w:szCs w:val="22"/>
              <w:lang w:val="es-ES" w:eastAsia="es-ES"/>
            </w:rPr>
          </w:rPrChange>
        </w:rPr>
      </w:pPr>
      <w:ins w:id="307" w:author=" " w:date="2018-11-16T15:48:00Z">
        <w:r w:rsidRPr="00FB2063">
          <w:rPr>
            <w:rFonts w:eastAsia="Times New Roman"/>
            <w:lang w:eastAsia="zh-CN"/>
          </w:rPr>
          <w:t>7.2.1.10</w:t>
        </w:r>
        <w:r w:rsidRPr="00E7531B">
          <w:rPr>
            <w:rFonts w:ascii="Calibri" w:eastAsia="Times New Roman" w:hAnsi="Calibri"/>
            <w:sz w:val="22"/>
            <w:szCs w:val="22"/>
            <w:lang w:val="en-US" w:eastAsia="es-ES"/>
            <w:rPrChange w:id="308" w:author=" " w:date="2018-11-16T15:48:00Z">
              <w:rPr>
                <w:rFonts w:ascii="Calibri" w:eastAsia="Times New Roman" w:hAnsi="Calibri"/>
                <w:sz w:val="22"/>
                <w:szCs w:val="22"/>
                <w:lang w:val="es-ES" w:eastAsia="es-ES"/>
              </w:rPr>
            </w:rPrChange>
          </w:rPr>
          <w:tab/>
        </w:r>
        <w:r w:rsidRPr="00FB2063">
          <w:rPr>
            <w:rFonts w:eastAsia="Times New Roman"/>
            <w:lang w:eastAsia="zh-CN"/>
          </w:rPr>
          <w:t>Ontology based Interworking IPE (OBI)</w:t>
        </w:r>
        <w:r>
          <w:tab/>
        </w:r>
        <w:r>
          <w:fldChar w:fldCharType="begin"/>
        </w:r>
        <w:r>
          <w:instrText xml:space="preserve"> PAGEREF _Toc530146674 \h </w:instrText>
        </w:r>
      </w:ins>
      <w:r>
        <w:fldChar w:fldCharType="separate"/>
      </w:r>
      <w:ins w:id="309" w:author=" " w:date="2018-11-16T15:48:00Z">
        <w:r>
          <w:t>37</w:t>
        </w:r>
        <w:r>
          <w:fldChar w:fldCharType="end"/>
        </w:r>
      </w:ins>
    </w:p>
    <w:p w14:paraId="58E603D3" w14:textId="318E7199" w:rsidR="00E7531B" w:rsidRPr="00E7531B" w:rsidRDefault="00E7531B">
      <w:pPr>
        <w:pStyle w:val="TDC5"/>
        <w:rPr>
          <w:ins w:id="310" w:author=" " w:date="2018-11-16T15:48:00Z"/>
          <w:rFonts w:ascii="Calibri" w:eastAsia="Times New Roman" w:hAnsi="Calibri"/>
          <w:sz w:val="22"/>
          <w:szCs w:val="22"/>
          <w:lang w:val="en-US" w:eastAsia="es-ES"/>
          <w:rPrChange w:id="311" w:author=" " w:date="2018-11-16T15:48:00Z">
            <w:rPr>
              <w:ins w:id="312" w:author=" " w:date="2018-11-16T15:48:00Z"/>
              <w:rFonts w:ascii="Calibri" w:eastAsia="Times New Roman" w:hAnsi="Calibri"/>
              <w:sz w:val="22"/>
              <w:szCs w:val="22"/>
              <w:lang w:val="es-ES" w:eastAsia="es-ES"/>
            </w:rPr>
          </w:rPrChange>
        </w:rPr>
      </w:pPr>
      <w:ins w:id="313" w:author=" " w:date="2018-11-16T15:48:00Z">
        <w:r w:rsidRPr="00FB2063">
          <w:rPr>
            <w:rFonts w:eastAsia="Times New Roman"/>
          </w:rPr>
          <w:t>7.2.1.10.1</w:t>
        </w:r>
        <w:r w:rsidRPr="00E7531B">
          <w:rPr>
            <w:rFonts w:ascii="Calibri" w:eastAsia="Times New Roman" w:hAnsi="Calibri"/>
            <w:sz w:val="22"/>
            <w:szCs w:val="22"/>
            <w:lang w:val="en-US" w:eastAsia="es-ES"/>
            <w:rPrChange w:id="314" w:author=" " w:date="2018-11-16T15:48:00Z">
              <w:rPr>
                <w:rFonts w:ascii="Calibri" w:eastAsia="Times New Roman" w:hAnsi="Calibri"/>
                <w:sz w:val="22"/>
                <w:szCs w:val="22"/>
                <w:lang w:val="es-ES" w:eastAsia="es-ES"/>
              </w:rPr>
            </w:rPrChange>
          </w:rPr>
          <w:tab/>
        </w:r>
        <w:r w:rsidRPr="00FB2063">
          <w:rPr>
            <w:rFonts w:eastAsia="Times New Roman"/>
          </w:rPr>
          <w:t>Initialization sequence</w:t>
        </w:r>
        <w:r>
          <w:tab/>
        </w:r>
        <w:r>
          <w:fldChar w:fldCharType="begin"/>
        </w:r>
        <w:r>
          <w:instrText xml:space="preserve"> PAGEREF _Toc530146675 \h </w:instrText>
        </w:r>
      </w:ins>
      <w:r>
        <w:fldChar w:fldCharType="separate"/>
      </w:r>
      <w:ins w:id="315" w:author=" " w:date="2018-11-16T15:48:00Z">
        <w:r>
          <w:t>37</w:t>
        </w:r>
        <w:r>
          <w:fldChar w:fldCharType="end"/>
        </w:r>
      </w:ins>
    </w:p>
    <w:p w14:paraId="0B2DAC02" w14:textId="77CDCD14" w:rsidR="00E7531B" w:rsidRPr="00E7531B" w:rsidRDefault="00E7531B">
      <w:pPr>
        <w:pStyle w:val="TDC3"/>
        <w:rPr>
          <w:ins w:id="316" w:author=" " w:date="2018-11-16T15:48:00Z"/>
          <w:rFonts w:ascii="Calibri" w:eastAsia="Times New Roman" w:hAnsi="Calibri"/>
          <w:sz w:val="22"/>
          <w:szCs w:val="22"/>
          <w:lang w:val="en-US" w:eastAsia="es-ES"/>
          <w:rPrChange w:id="317" w:author=" " w:date="2018-11-16T15:48:00Z">
            <w:rPr>
              <w:ins w:id="318" w:author=" " w:date="2018-11-16T15:48:00Z"/>
              <w:rFonts w:ascii="Calibri" w:eastAsia="Times New Roman" w:hAnsi="Calibri"/>
              <w:sz w:val="22"/>
              <w:szCs w:val="22"/>
              <w:lang w:val="es-ES" w:eastAsia="es-ES"/>
            </w:rPr>
          </w:rPrChange>
        </w:rPr>
      </w:pPr>
      <w:ins w:id="319" w:author=" " w:date="2018-11-16T15:48:00Z">
        <w:r w:rsidRPr="00FB2063">
          <w:rPr>
            <w:rFonts w:eastAsia="Gulim"/>
            <w:lang w:eastAsia="zh-CN"/>
          </w:rPr>
          <w:t>7.2.2</w:t>
        </w:r>
        <w:r w:rsidRPr="00E7531B">
          <w:rPr>
            <w:rFonts w:ascii="Calibri" w:eastAsia="Times New Roman" w:hAnsi="Calibri"/>
            <w:sz w:val="22"/>
            <w:szCs w:val="22"/>
            <w:lang w:val="en-US" w:eastAsia="es-ES"/>
            <w:rPrChange w:id="320" w:author=" " w:date="2018-11-16T15:48:00Z">
              <w:rPr>
                <w:rFonts w:ascii="Calibri" w:eastAsia="Times New Roman" w:hAnsi="Calibri"/>
                <w:sz w:val="22"/>
                <w:szCs w:val="22"/>
                <w:lang w:val="es-ES" w:eastAsia="es-ES"/>
              </w:rPr>
            </w:rPrChange>
          </w:rPr>
          <w:tab/>
        </w:r>
        <w:r w:rsidRPr="00FB2063">
          <w:rPr>
            <w:rFonts w:eastAsia="Gulim"/>
            <w:lang w:eastAsia="zh-CN"/>
          </w:rPr>
          <w:t>Group CSE (CE)</w:t>
        </w:r>
        <w:r>
          <w:tab/>
        </w:r>
        <w:r>
          <w:fldChar w:fldCharType="begin"/>
        </w:r>
        <w:r>
          <w:instrText xml:space="preserve"> PAGEREF _Toc530146676 \h </w:instrText>
        </w:r>
      </w:ins>
      <w:r>
        <w:fldChar w:fldCharType="separate"/>
      </w:r>
      <w:ins w:id="321" w:author=" " w:date="2018-11-16T15:48:00Z">
        <w:r>
          <w:t>41</w:t>
        </w:r>
        <w:r>
          <w:fldChar w:fldCharType="end"/>
        </w:r>
      </w:ins>
    </w:p>
    <w:p w14:paraId="722C70BC" w14:textId="6F9E7F06" w:rsidR="00E7531B" w:rsidRPr="00E7531B" w:rsidRDefault="00E7531B">
      <w:pPr>
        <w:pStyle w:val="TDC4"/>
        <w:rPr>
          <w:ins w:id="322" w:author=" " w:date="2018-11-16T15:48:00Z"/>
          <w:rFonts w:ascii="Calibri" w:eastAsia="Times New Roman" w:hAnsi="Calibri"/>
          <w:sz w:val="22"/>
          <w:szCs w:val="22"/>
          <w:lang w:val="en-US" w:eastAsia="es-ES"/>
          <w:rPrChange w:id="323" w:author=" " w:date="2018-11-16T15:48:00Z">
            <w:rPr>
              <w:ins w:id="324" w:author=" " w:date="2018-11-16T15:48:00Z"/>
              <w:rFonts w:ascii="Calibri" w:eastAsia="Times New Roman" w:hAnsi="Calibri"/>
              <w:sz w:val="22"/>
              <w:szCs w:val="22"/>
              <w:lang w:val="es-ES" w:eastAsia="es-ES"/>
            </w:rPr>
          </w:rPrChange>
        </w:rPr>
      </w:pPr>
      <w:ins w:id="325" w:author=" " w:date="2018-11-16T15:48:00Z">
        <w:r w:rsidRPr="00FB2063">
          <w:rPr>
            <w:rFonts w:eastAsia="Times New Roman"/>
            <w:lang w:eastAsia="zh-CN"/>
          </w:rPr>
          <w:t>7.2.2.1</w:t>
        </w:r>
        <w:r w:rsidRPr="00E7531B">
          <w:rPr>
            <w:rFonts w:ascii="Calibri" w:eastAsia="Times New Roman" w:hAnsi="Calibri"/>
            <w:sz w:val="22"/>
            <w:szCs w:val="22"/>
            <w:lang w:val="en-US" w:eastAsia="es-ES"/>
            <w:rPrChange w:id="326" w:author=" " w:date="2018-11-16T15:48:00Z">
              <w:rPr>
                <w:rFonts w:ascii="Calibri" w:eastAsia="Times New Roman" w:hAnsi="Calibri"/>
                <w:sz w:val="22"/>
                <w:szCs w:val="22"/>
                <w:lang w:val="es-ES" w:eastAsia="es-ES"/>
              </w:rPr>
            </w:rPrChange>
          </w:rPr>
          <w:tab/>
        </w:r>
        <w:r w:rsidRPr="00FB2063">
          <w:rPr>
            <w:rFonts w:eastAsia="Times New Roman"/>
            <w:lang w:eastAsia="zh-CN"/>
          </w:rPr>
          <w:t>General Capability (GEN)</w:t>
        </w:r>
        <w:r>
          <w:tab/>
        </w:r>
        <w:r>
          <w:fldChar w:fldCharType="begin"/>
        </w:r>
        <w:r>
          <w:instrText xml:space="preserve"> PAGEREF _Toc530146677 \h </w:instrText>
        </w:r>
      </w:ins>
      <w:r>
        <w:fldChar w:fldCharType="separate"/>
      </w:r>
      <w:ins w:id="327" w:author=" " w:date="2018-11-16T15:48:00Z">
        <w:r>
          <w:t>41</w:t>
        </w:r>
        <w:r>
          <w:fldChar w:fldCharType="end"/>
        </w:r>
      </w:ins>
    </w:p>
    <w:p w14:paraId="2DEDDC5A" w14:textId="6605BBF8" w:rsidR="00E7531B" w:rsidRPr="00E7531B" w:rsidRDefault="00E7531B">
      <w:pPr>
        <w:pStyle w:val="TDC5"/>
        <w:rPr>
          <w:ins w:id="328" w:author=" " w:date="2018-11-16T15:48:00Z"/>
          <w:rFonts w:ascii="Calibri" w:eastAsia="Times New Roman" w:hAnsi="Calibri"/>
          <w:sz w:val="22"/>
          <w:szCs w:val="22"/>
          <w:lang w:val="en-US" w:eastAsia="es-ES"/>
          <w:rPrChange w:id="329" w:author=" " w:date="2018-11-16T15:48:00Z">
            <w:rPr>
              <w:ins w:id="330" w:author=" " w:date="2018-11-16T15:48:00Z"/>
              <w:rFonts w:ascii="Calibri" w:eastAsia="Times New Roman" w:hAnsi="Calibri"/>
              <w:sz w:val="22"/>
              <w:szCs w:val="22"/>
              <w:lang w:val="es-ES" w:eastAsia="es-ES"/>
            </w:rPr>
          </w:rPrChange>
        </w:rPr>
      </w:pPr>
      <w:ins w:id="331" w:author=" " w:date="2018-11-16T15:48:00Z">
        <w:r>
          <w:t>7.2.2.1.1</w:t>
        </w:r>
        <w:r w:rsidRPr="00E7531B">
          <w:rPr>
            <w:rFonts w:ascii="Calibri" w:eastAsia="Times New Roman" w:hAnsi="Calibri"/>
            <w:sz w:val="22"/>
            <w:szCs w:val="22"/>
            <w:lang w:val="en-US" w:eastAsia="es-ES"/>
            <w:rPrChange w:id="332" w:author=" " w:date="2018-11-16T15:48:00Z">
              <w:rPr>
                <w:rFonts w:ascii="Calibri" w:eastAsia="Times New Roman" w:hAnsi="Calibri"/>
                <w:sz w:val="22"/>
                <w:szCs w:val="22"/>
                <w:lang w:val="es-ES" w:eastAsia="es-ES"/>
              </w:rPr>
            </w:rPrChange>
          </w:rPr>
          <w:tab/>
        </w:r>
        <w:r w:rsidRPr="00FB2063">
          <w:rPr>
            <w:lang w:val="en-US"/>
          </w:rPr>
          <w:t>CREATE Operation</w:t>
        </w:r>
        <w:r>
          <w:tab/>
        </w:r>
        <w:r>
          <w:fldChar w:fldCharType="begin"/>
        </w:r>
        <w:r>
          <w:instrText xml:space="preserve"> PAGEREF _Toc530146678 \h </w:instrText>
        </w:r>
      </w:ins>
      <w:r>
        <w:fldChar w:fldCharType="separate"/>
      </w:r>
      <w:ins w:id="333" w:author=" " w:date="2018-11-16T15:48:00Z">
        <w:r>
          <w:t>41</w:t>
        </w:r>
        <w:r>
          <w:fldChar w:fldCharType="end"/>
        </w:r>
      </w:ins>
    </w:p>
    <w:p w14:paraId="192B2C82" w14:textId="4A559CE8" w:rsidR="00E7531B" w:rsidRPr="00E7531B" w:rsidRDefault="00E7531B">
      <w:pPr>
        <w:pStyle w:val="TDC5"/>
        <w:rPr>
          <w:ins w:id="334" w:author=" " w:date="2018-11-16T15:48:00Z"/>
          <w:rFonts w:ascii="Calibri" w:eastAsia="Times New Roman" w:hAnsi="Calibri"/>
          <w:sz w:val="22"/>
          <w:szCs w:val="22"/>
          <w:lang w:val="en-US" w:eastAsia="es-ES"/>
          <w:rPrChange w:id="335" w:author=" " w:date="2018-11-16T15:48:00Z">
            <w:rPr>
              <w:ins w:id="336" w:author=" " w:date="2018-11-16T15:48:00Z"/>
              <w:rFonts w:ascii="Calibri" w:eastAsia="Times New Roman" w:hAnsi="Calibri"/>
              <w:sz w:val="22"/>
              <w:szCs w:val="22"/>
              <w:lang w:val="es-ES" w:eastAsia="es-ES"/>
            </w:rPr>
          </w:rPrChange>
        </w:rPr>
      </w:pPr>
      <w:ins w:id="337" w:author=" " w:date="2018-11-16T15:48:00Z">
        <w:r>
          <w:t>7.2.2.1.2</w:t>
        </w:r>
        <w:r w:rsidRPr="00E7531B">
          <w:rPr>
            <w:rFonts w:ascii="Calibri" w:eastAsia="Times New Roman" w:hAnsi="Calibri"/>
            <w:sz w:val="22"/>
            <w:szCs w:val="22"/>
            <w:lang w:val="en-US" w:eastAsia="es-ES"/>
            <w:rPrChange w:id="338" w:author=" " w:date="2018-11-16T15:48:00Z">
              <w:rPr>
                <w:rFonts w:ascii="Calibri" w:eastAsia="Times New Roman" w:hAnsi="Calibri"/>
                <w:sz w:val="22"/>
                <w:szCs w:val="22"/>
                <w:lang w:val="es-ES" w:eastAsia="es-ES"/>
              </w:rPr>
            </w:rPrChange>
          </w:rPr>
          <w:tab/>
        </w:r>
        <w:r w:rsidRPr="00FB2063">
          <w:rPr>
            <w:lang w:val="en-US"/>
          </w:rPr>
          <w:t>UPDATE Operation</w:t>
        </w:r>
        <w:r>
          <w:tab/>
        </w:r>
        <w:r>
          <w:fldChar w:fldCharType="begin"/>
        </w:r>
        <w:r>
          <w:instrText xml:space="preserve"> PAGEREF _Toc530146679 \h </w:instrText>
        </w:r>
      </w:ins>
      <w:r>
        <w:fldChar w:fldCharType="separate"/>
      </w:r>
      <w:ins w:id="339" w:author=" " w:date="2018-11-16T15:48:00Z">
        <w:r>
          <w:t>43</w:t>
        </w:r>
        <w:r>
          <w:fldChar w:fldCharType="end"/>
        </w:r>
      </w:ins>
    </w:p>
    <w:p w14:paraId="28573977" w14:textId="63361A0B" w:rsidR="00E7531B" w:rsidRPr="00E7531B" w:rsidRDefault="00E7531B">
      <w:pPr>
        <w:pStyle w:val="TDC5"/>
        <w:rPr>
          <w:ins w:id="340" w:author=" " w:date="2018-11-16T15:48:00Z"/>
          <w:rFonts w:ascii="Calibri" w:eastAsia="Times New Roman" w:hAnsi="Calibri"/>
          <w:sz w:val="22"/>
          <w:szCs w:val="22"/>
          <w:lang w:val="en-US" w:eastAsia="es-ES"/>
          <w:rPrChange w:id="341" w:author=" " w:date="2018-11-16T15:48:00Z">
            <w:rPr>
              <w:ins w:id="342" w:author=" " w:date="2018-11-16T15:48:00Z"/>
              <w:rFonts w:ascii="Calibri" w:eastAsia="Times New Roman" w:hAnsi="Calibri"/>
              <w:sz w:val="22"/>
              <w:szCs w:val="22"/>
              <w:lang w:val="es-ES" w:eastAsia="es-ES"/>
            </w:rPr>
          </w:rPrChange>
        </w:rPr>
      </w:pPr>
      <w:ins w:id="343" w:author=" " w:date="2018-11-16T15:48:00Z">
        <w:r>
          <w:lastRenderedPageBreak/>
          <w:t>7.2.2.1.3</w:t>
        </w:r>
        <w:r w:rsidRPr="00E7531B">
          <w:rPr>
            <w:rFonts w:ascii="Calibri" w:eastAsia="Times New Roman" w:hAnsi="Calibri"/>
            <w:sz w:val="22"/>
            <w:szCs w:val="22"/>
            <w:lang w:val="en-US" w:eastAsia="es-ES"/>
            <w:rPrChange w:id="344" w:author=" " w:date="2018-11-16T15:48:00Z">
              <w:rPr>
                <w:rFonts w:ascii="Calibri" w:eastAsia="Times New Roman" w:hAnsi="Calibri"/>
                <w:sz w:val="22"/>
                <w:szCs w:val="22"/>
                <w:lang w:val="es-ES" w:eastAsia="es-ES"/>
              </w:rPr>
            </w:rPrChange>
          </w:rPr>
          <w:tab/>
        </w:r>
        <w:r>
          <w:rPr>
            <w:lang w:eastAsia="zh-CN"/>
          </w:rPr>
          <w:t>RETRIEVE Operation</w:t>
        </w:r>
        <w:r>
          <w:tab/>
        </w:r>
        <w:r>
          <w:fldChar w:fldCharType="begin"/>
        </w:r>
        <w:r>
          <w:instrText xml:space="preserve"> PAGEREF _Toc530146680 \h </w:instrText>
        </w:r>
      </w:ins>
      <w:r>
        <w:fldChar w:fldCharType="separate"/>
      </w:r>
      <w:ins w:id="345" w:author=" " w:date="2018-11-16T15:48:00Z">
        <w:r>
          <w:t>45</w:t>
        </w:r>
        <w:r>
          <w:fldChar w:fldCharType="end"/>
        </w:r>
      </w:ins>
    </w:p>
    <w:p w14:paraId="35445396" w14:textId="06571E4E" w:rsidR="00E7531B" w:rsidRPr="00E7531B" w:rsidRDefault="00E7531B">
      <w:pPr>
        <w:pStyle w:val="TDC5"/>
        <w:rPr>
          <w:ins w:id="346" w:author=" " w:date="2018-11-16T15:48:00Z"/>
          <w:rFonts w:ascii="Calibri" w:eastAsia="Times New Roman" w:hAnsi="Calibri"/>
          <w:sz w:val="22"/>
          <w:szCs w:val="22"/>
          <w:lang w:val="en-US" w:eastAsia="es-ES"/>
          <w:rPrChange w:id="347" w:author=" " w:date="2018-11-16T15:48:00Z">
            <w:rPr>
              <w:ins w:id="348" w:author=" " w:date="2018-11-16T15:48:00Z"/>
              <w:rFonts w:ascii="Calibri" w:eastAsia="Times New Roman" w:hAnsi="Calibri"/>
              <w:sz w:val="22"/>
              <w:szCs w:val="22"/>
              <w:lang w:val="es-ES" w:eastAsia="es-ES"/>
            </w:rPr>
          </w:rPrChange>
        </w:rPr>
      </w:pPr>
      <w:ins w:id="349" w:author=" " w:date="2018-11-16T15:48:00Z">
        <w:r>
          <w:t>7.2.2.1.4</w:t>
        </w:r>
        <w:r w:rsidRPr="00E7531B">
          <w:rPr>
            <w:rFonts w:ascii="Calibri" w:eastAsia="Times New Roman" w:hAnsi="Calibri"/>
            <w:sz w:val="22"/>
            <w:szCs w:val="22"/>
            <w:lang w:val="en-US" w:eastAsia="es-ES"/>
            <w:rPrChange w:id="350" w:author=" " w:date="2018-11-16T15:48:00Z">
              <w:rPr>
                <w:rFonts w:ascii="Calibri" w:eastAsia="Times New Roman" w:hAnsi="Calibri"/>
                <w:sz w:val="22"/>
                <w:szCs w:val="22"/>
                <w:lang w:val="es-ES" w:eastAsia="es-ES"/>
              </w:rPr>
            </w:rPrChange>
          </w:rPr>
          <w:tab/>
        </w:r>
        <w:r w:rsidRPr="00FB2063">
          <w:rPr>
            <w:lang w:val="en-US"/>
          </w:rPr>
          <w:t>DELETE Operation</w:t>
        </w:r>
        <w:r>
          <w:tab/>
        </w:r>
        <w:r>
          <w:fldChar w:fldCharType="begin"/>
        </w:r>
        <w:r>
          <w:instrText xml:space="preserve"> PAGEREF _Toc530146681 \h </w:instrText>
        </w:r>
      </w:ins>
      <w:r>
        <w:fldChar w:fldCharType="separate"/>
      </w:r>
      <w:ins w:id="351" w:author=" " w:date="2018-11-16T15:48:00Z">
        <w:r>
          <w:t>47</w:t>
        </w:r>
        <w:r>
          <w:fldChar w:fldCharType="end"/>
        </w:r>
      </w:ins>
    </w:p>
    <w:p w14:paraId="194774AA" w14:textId="0F3D4B67" w:rsidR="00E7531B" w:rsidRPr="00E7531B" w:rsidRDefault="00E7531B">
      <w:pPr>
        <w:pStyle w:val="TDC4"/>
        <w:rPr>
          <w:ins w:id="352" w:author=" " w:date="2018-11-16T15:48:00Z"/>
          <w:rFonts w:ascii="Calibri" w:eastAsia="Times New Roman" w:hAnsi="Calibri"/>
          <w:sz w:val="22"/>
          <w:szCs w:val="22"/>
          <w:lang w:val="en-US" w:eastAsia="es-ES"/>
          <w:rPrChange w:id="353" w:author=" " w:date="2018-11-16T15:48:00Z">
            <w:rPr>
              <w:ins w:id="354" w:author=" " w:date="2018-11-16T15:48:00Z"/>
              <w:rFonts w:ascii="Calibri" w:eastAsia="Times New Roman" w:hAnsi="Calibri"/>
              <w:sz w:val="22"/>
              <w:szCs w:val="22"/>
              <w:lang w:val="es-ES" w:eastAsia="es-ES"/>
            </w:rPr>
          </w:rPrChange>
        </w:rPr>
      </w:pPr>
      <w:ins w:id="355" w:author=" " w:date="2018-11-16T15:48:00Z">
        <w:r w:rsidRPr="00FB2063">
          <w:rPr>
            <w:rFonts w:eastAsia="Times New Roman"/>
            <w:lang w:eastAsia="zh-CN"/>
          </w:rPr>
          <w:t>7.2.2.2</w:t>
        </w:r>
        <w:r w:rsidRPr="00E7531B">
          <w:rPr>
            <w:rFonts w:ascii="Calibri" w:eastAsia="Times New Roman" w:hAnsi="Calibri"/>
            <w:sz w:val="22"/>
            <w:szCs w:val="22"/>
            <w:lang w:val="en-US" w:eastAsia="es-ES"/>
            <w:rPrChange w:id="356" w:author=" " w:date="2018-11-16T15:48:00Z">
              <w:rPr>
                <w:rFonts w:ascii="Calibri" w:eastAsia="Times New Roman" w:hAnsi="Calibri"/>
                <w:sz w:val="22"/>
                <w:szCs w:val="22"/>
                <w:lang w:val="es-ES" w:eastAsia="es-ES"/>
              </w:rPr>
            </w:rPrChange>
          </w:rPr>
          <w:tab/>
        </w:r>
        <w:r w:rsidRPr="00FB2063">
          <w:rPr>
            <w:rFonts w:eastAsia="Times New Roman"/>
            <w:lang w:eastAsia="zh-CN"/>
          </w:rPr>
          <w:t>Registration (REG)</w:t>
        </w:r>
        <w:r>
          <w:tab/>
        </w:r>
        <w:r>
          <w:fldChar w:fldCharType="begin"/>
        </w:r>
        <w:r>
          <w:instrText xml:space="preserve"> PAGEREF _Toc530146682 \h </w:instrText>
        </w:r>
      </w:ins>
      <w:r>
        <w:fldChar w:fldCharType="separate"/>
      </w:r>
      <w:ins w:id="357" w:author=" " w:date="2018-11-16T15:48:00Z">
        <w:r>
          <w:t>49</w:t>
        </w:r>
        <w:r>
          <w:fldChar w:fldCharType="end"/>
        </w:r>
      </w:ins>
    </w:p>
    <w:p w14:paraId="6553690F" w14:textId="3C9110BB" w:rsidR="00E7531B" w:rsidRPr="00E7531B" w:rsidRDefault="00E7531B">
      <w:pPr>
        <w:pStyle w:val="TDC5"/>
        <w:rPr>
          <w:ins w:id="358" w:author=" " w:date="2018-11-16T15:48:00Z"/>
          <w:rFonts w:ascii="Calibri" w:eastAsia="Times New Roman" w:hAnsi="Calibri"/>
          <w:sz w:val="22"/>
          <w:szCs w:val="22"/>
          <w:lang w:val="en-US" w:eastAsia="es-ES"/>
          <w:rPrChange w:id="359" w:author=" " w:date="2018-11-16T15:48:00Z">
            <w:rPr>
              <w:ins w:id="360" w:author=" " w:date="2018-11-16T15:48:00Z"/>
              <w:rFonts w:ascii="Calibri" w:eastAsia="Times New Roman" w:hAnsi="Calibri"/>
              <w:sz w:val="22"/>
              <w:szCs w:val="22"/>
              <w:lang w:val="es-ES" w:eastAsia="es-ES"/>
            </w:rPr>
          </w:rPrChange>
        </w:rPr>
      </w:pPr>
      <w:ins w:id="361" w:author=" " w:date="2018-11-16T15:48:00Z">
        <w:r>
          <w:t>7.2.2.2.1</w:t>
        </w:r>
        <w:r w:rsidRPr="00E7531B">
          <w:rPr>
            <w:rFonts w:ascii="Calibri" w:eastAsia="Times New Roman" w:hAnsi="Calibri"/>
            <w:sz w:val="22"/>
            <w:szCs w:val="22"/>
            <w:lang w:val="en-US" w:eastAsia="es-ES"/>
            <w:rPrChange w:id="362" w:author=" " w:date="2018-11-16T15:48:00Z">
              <w:rPr>
                <w:rFonts w:ascii="Calibri" w:eastAsia="Times New Roman" w:hAnsi="Calibri"/>
                <w:sz w:val="22"/>
                <w:szCs w:val="22"/>
                <w:lang w:val="es-ES" w:eastAsia="es-ES"/>
              </w:rPr>
            </w:rPrChange>
          </w:rPr>
          <w:tab/>
        </w:r>
        <w:r>
          <w:t>RETRIEVE Operation</w:t>
        </w:r>
        <w:r>
          <w:tab/>
        </w:r>
        <w:r>
          <w:fldChar w:fldCharType="begin"/>
        </w:r>
        <w:r>
          <w:instrText xml:space="preserve"> PAGEREF _Toc530146683 \h </w:instrText>
        </w:r>
      </w:ins>
      <w:r>
        <w:fldChar w:fldCharType="separate"/>
      </w:r>
      <w:ins w:id="363" w:author=" " w:date="2018-11-16T15:48:00Z">
        <w:r>
          <w:t>49</w:t>
        </w:r>
        <w:r>
          <w:fldChar w:fldCharType="end"/>
        </w:r>
      </w:ins>
    </w:p>
    <w:p w14:paraId="4BF25358" w14:textId="2D15FE85" w:rsidR="00E7531B" w:rsidRPr="00E7531B" w:rsidRDefault="00E7531B">
      <w:pPr>
        <w:pStyle w:val="TDC5"/>
        <w:rPr>
          <w:ins w:id="364" w:author=" " w:date="2018-11-16T15:48:00Z"/>
          <w:rFonts w:ascii="Calibri" w:eastAsia="Times New Roman" w:hAnsi="Calibri"/>
          <w:sz w:val="22"/>
          <w:szCs w:val="22"/>
          <w:lang w:val="en-US" w:eastAsia="es-ES"/>
          <w:rPrChange w:id="365" w:author=" " w:date="2018-11-16T15:48:00Z">
            <w:rPr>
              <w:ins w:id="366" w:author=" " w:date="2018-11-16T15:48:00Z"/>
              <w:rFonts w:ascii="Calibri" w:eastAsia="Times New Roman" w:hAnsi="Calibri"/>
              <w:sz w:val="22"/>
              <w:szCs w:val="22"/>
              <w:lang w:val="es-ES" w:eastAsia="es-ES"/>
            </w:rPr>
          </w:rPrChange>
        </w:rPr>
      </w:pPr>
      <w:ins w:id="367" w:author=" " w:date="2018-11-16T15:48:00Z">
        <w:r>
          <w:t>7.2.2.2.2</w:t>
        </w:r>
        <w:r w:rsidRPr="00E7531B">
          <w:rPr>
            <w:rFonts w:ascii="Calibri" w:eastAsia="Times New Roman" w:hAnsi="Calibri"/>
            <w:sz w:val="22"/>
            <w:szCs w:val="22"/>
            <w:lang w:val="en-US" w:eastAsia="es-ES"/>
            <w:rPrChange w:id="368" w:author=" " w:date="2018-11-16T15:48:00Z">
              <w:rPr>
                <w:rFonts w:ascii="Calibri" w:eastAsia="Times New Roman" w:hAnsi="Calibri"/>
                <w:sz w:val="22"/>
                <w:szCs w:val="22"/>
                <w:lang w:val="es-ES" w:eastAsia="es-ES"/>
              </w:rPr>
            </w:rPrChange>
          </w:rPr>
          <w:tab/>
        </w:r>
        <w:r w:rsidRPr="00FB2063">
          <w:rPr>
            <w:lang w:val="en-US"/>
          </w:rPr>
          <w:t>CREATE Operation</w:t>
        </w:r>
        <w:r>
          <w:tab/>
        </w:r>
        <w:r>
          <w:fldChar w:fldCharType="begin"/>
        </w:r>
        <w:r>
          <w:instrText xml:space="preserve"> PAGEREF _Toc530146684 \h </w:instrText>
        </w:r>
      </w:ins>
      <w:r>
        <w:fldChar w:fldCharType="separate"/>
      </w:r>
      <w:ins w:id="369" w:author=" " w:date="2018-11-16T15:48:00Z">
        <w:r>
          <w:t>55</w:t>
        </w:r>
        <w:r>
          <w:fldChar w:fldCharType="end"/>
        </w:r>
      </w:ins>
    </w:p>
    <w:p w14:paraId="2A742A37" w14:textId="3AB9232B" w:rsidR="00E7531B" w:rsidRPr="00E7531B" w:rsidRDefault="00E7531B">
      <w:pPr>
        <w:pStyle w:val="TDC5"/>
        <w:rPr>
          <w:ins w:id="370" w:author=" " w:date="2018-11-16T15:48:00Z"/>
          <w:rFonts w:ascii="Calibri" w:eastAsia="Times New Roman" w:hAnsi="Calibri"/>
          <w:sz w:val="22"/>
          <w:szCs w:val="22"/>
          <w:lang w:val="en-US" w:eastAsia="es-ES"/>
          <w:rPrChange w:id="371" w:author=" " w:date="2018-11-16T15:48:00Z">
            <w:rPr>
              <w:ins w:id="372" w:author=" " w:date="2018-11-16T15:48:00Z"/>
              <w:rFonts w:ascii="Calibri" w:eastAsia="Times New Roman" w:hAnsi="Calibri"/>
              <w:sz w:val="22"/>
              <w:szCs w:val="22"/>
              <w:lang w:val="es-ES" w:eastAsia="es-ES"/>
            </w:rPr>
          </w:rPrChange>
        </w:rPr>
      </w:pPr>
      <w:ins w:id="373" w:author=" " w:date="2018-11-16T15:48:00Z">
        <w:r>
          <w:t>7.2.2.2.3</w:t>
        </w:r>
        <w:r w:rsidRPr="00E7531B">
          <w:rPr>
            <w:rFonts w:ascii="Calibri" w:eastAsia="Times New Roman" w:hAnsi="Calibri"/>
            <w:sz w:val="22"/>
            <w:szCs w:val="22"/>
            <w:lang w:val="en-US" w:eastAsia="es-ES"/>
            <w:rPrChange w:id="374" w:author=" " w:date="2018-11-16T15:48:00Z">
              <w:rPr>
                <w:rFonts w:ascii="Calibri" w:eastAsia="Times New Roman" w:hAnsi="Calibri"/>
                <w:sz w:val="22"/>
                <w:szCs w:val="22"/>
                <w:lang w:val="es-ES" w:eastAsia="es-ES"/>
              </w:rPr>
            </w:rPrChange>
          </w:rPr>
          <w:tab/>
        </w:r>
        <w:r>
          <w:rPr>
            <w:lang w:eastAsia="zh-CN"/>
          </w:rPr>
          <w:t>DELETE Operation</w:t>
        </w:r>
        <w:r>
          <w:tab/>
        </w:r>
        <w:r>
          <w:fldChar w:fldCharType="begin"/>
        </w:r>
        <w:r>
          <w:instrText xml:space="preserve"> PAGEREF _Toc530146685 \h </w:instrText>
        </w:r>
      </w:ins>
      <w:r>
        <w:fldChar w:fldCharType="separate"/>
      </w:r>
      <w:ins w:id="375" w:author=" " w:date="2018-11-16T15:48:00Z">
        <w:r>
          <w:t>77</w:t>
        </w:r>
        <w:r>
          <w:fldChar w:fldCharType="end"/>
        </w:r>
      </w:ins>
    </w:p>
    <w:p w14:paraId="45845240" w14:textId="07CACCDD" w:rsidR="00E7531B" w:rsidRPr="00E7531B" w:rsidRDefault="00E7531B">
      <w:pPr>
        <w:pStyle w:val="TDC5"/>
        <w:rPr>
          <w:ins w:id="376" w:author=" " w:date="2018-11-16T15:48:00Z"/>
          <w:rFonts w:ascii="Calibri" w:eastAsia="Times New Roman" w:hAnsi="Calibri"/>
          <w:sz w:val="22"/>
          <w:szCs w:val="22"/>
          <w:lang w:val="en-US" w:eastAsia="es-ES"/>
          <w:rPrChange w:id="377" w:author=" " w:date="2018-11-16T15:48:00Z">
            <w:rPr>
              <w:ins w:id="378" w:author=" " w:date="2018-11-16T15:48:00Z"/>
              <w:rFonts w:ascii="Calibri" w:eastAsia="Times New Roman" w:hAnsi="Calibri"/>
              <w:sz w:val="22"/>
              <w:szCs w:val="22"/>
              <w:lang w:val="es-ES" w:eastAsia="es-ES"/>
            </w:rPr>
          </w:rPrChange>
        </w:rPr>
      </w:pPr>
      <w:ins w:id="379" w:author=" " w:date="2018-11-16T15:48:00Z">
        <w:r w:rsidRPr="00FB2063">
          <w:rPr>
            <w:rFonts w:eastAsia="Times New Roman"/>
          </w:rPr>
          <w:t>7.2.2.2.4</w:t>
        </w:r>
        <w:r w:rsidRPr="00E7531B">
          <w:rPr>
            <w:rFonts w:ascii="Calibri" w:eastAsia="Times New Roman" w:hAnsi="Calibri"/>
            <w:sz w:val="22"/>
            <w:szCs w:val="22"/>
            <w:lang w:val="en-US" w:eastAsia="es-ES"/>
            <w:rPrChange w:id="380" w:author=" " w:date="2018-11-16T15:48:00Z">
              <w:rPr>
                <w:rFonts w:ascii="Calibri" w:eastAsia="Times New Roman" w:hAnsi="Calibri"/>
                <w:sz w:val="22"/>
                <w:szCs w:val="22"/>
                <w:lang w:val="es-ES" w:eastAsia="es-ES"/>
              </w:rPr>
            </w:rPrChange>
          </w:rPr>
          <w:tab/>
        </w:r>
        <w:r w:rsidRPr="00FB2063">
          <w:rPr>
            <w:rFonts w:eastAsia="Times New Roman"/>
          </w:rPr>
          <w:t>UPDATE Operation</w:t>
        </w:r>
        <w:r>
          <w:tab/>
        </w:r>
        <w:r>
          <w:fldChar w:fldCharType="begin"/>
        </w:r>
        <w:r>
          <w:instrText xml:space="preserve"> PAGEREF _Toc530146686 \h </w:instrText>
        </w:r>
      </w:ins>
      <w:r>
        <w:fldChar w:fldCharType="separate"/>
      </w:r>
      <w:ins w:id="381" w:author=" " w:date="2018-11-16T15:48:00Z">
        <w:r>
          <w:t>80</w:t>
        </w:r>
        <w:r>
          <w:fldChar w:fldCharType="end"/>
        </w:r>
      </w:ins>
    </w:p>
    <w:p w14:paraId="00544C07" w14:textId="2988048A" w:rsidR="00E7531B" w:rsidRPr="00E7531B" w:rsidRDefault="00E7531B">
      <w:pPr>
        <w:pStyle w:val="TDC4"/>
        <w:rPr>
          <w:ins w:id="382" w:author=" " w:date="2018-11-16T15:48:00Z"/>
          <w:rFonts w:ascii="Calibri" w:eastAsia="Times New Roman" w:hAnsi="Calibri"/>
          <w:sz w:val="22"/>
          <w:szCs w:val="22"/>
          <w:lang w:val="en-US" w:eastAsia="es-ES"/>
          <w:rPrChange w:id="383" w:author=" " w:date="2018-11-16T15:48:00Z">
            <w:rPr>
              <w:ins w:id="384" w:author=" " w:date="2018-11-16T15:48:00Z"/>
              <w:rFonts w:ascii="Calibri" w:eastAsia="Times New Roman" w:hAnsi="Calibri"/>
              <w:sz w:val="22"/>
              <w:szCs w:val="22"/>
              <w:lang w:val="es-ES" w:eastAsia="es-ES"/>
            </w:rPr>
          </w:rPrChange>
        </w:rPr>
      </w:pPr>
      <w:ins w:id="385" w:author=" " w:date="2018-11-16T15:48:00Z">
        <w:r w:rsidRPr="00FB2063">
          <w:rPr>
            <w:rFonts w:eastAsia="Times New Roman"/>
            <w:lang w:eastAsia="zh-CN"/>
          </w:rPr>
          <w:t>7.2.2.3</w:t>
        </w:r>
        <w:r w:rsidRPr="00E7531B">
          <w:rPr>
            <w:rFonts w:ascii="Calibri" w:eastAsia="Times New Roman" w:hAnsi="Calibri"/>
            <w:sz w:val="22"/>
            <w:szCs w:val="22"/>
            <w:lang w:val="en-US" w:eastAsia="es-ES"/>
            <w:rPrChange w:id="386" w:author=" " w:date="2018-11-16T15:48:00Z">
              <w:rPr>
                <w:rFonts w:ascii="Calibri" w:eastAsia="Times New Roman" w:hAnsi="Calibri"/>
                <w:sz w:val="22"/>
                <w:szCs w:val="22"/>
                <w:lang w:val="es-ES" w:eastAsia="es-ES"/>
              </w:rPr>
            </w:rPrChange>
          </w:rPr>
          <w:tab/>
        </w:r>
        <w:r w:rsidRPr="00FB2063">
          <w:rPr>
            <w:rFonts w:eastAsia="Times New Roman"/>
            <w:lang w:eastAsia="zh-CN"/>
          </w:rPr>
          <w:t>Data Management and Repository Function (DMR)</w:t>
        </w:r>
        <w:r>
          <w:tab/>
        </w:r>
        <w:r>
          <w:fldChar w:fldCharType="begin"/>
        </w:r>
        <w:r>
          <w:instrText xml:space="preserve"> PAGEREF _Toc530146687 \h </w:instrText>
        </w:r>
      </w:ins>
      <w:r>
        <w:fldChar w:fldCharType="separate"/>
      </w:r>
      <w:ins w:id="387" w:author=" " w:date="2018-11-16T15:48:00Z">
        <w:r>
          <w:t>83</w:t>
        </w:r>
        <w:r>
          <w:fldChar w:fldCharType="end"/>
        </w:r>
      </w:ins>
    </w:p>
    <w:p w14:paraId="3CF555CD" w14:textId="432DE00C" w:rsidR="00E7531B" w:rsidRPr="00E7531B" w:rsidRDefault="00E7531B">
      <w:pPr>
        <w:pStyle w:val="TDC5"/>
        <w:rPr>
          <w:ins w:id="388" w:author=" " w:date="2018-11-16T15:48:00Z"/>
          <w:rFonts w:ascii="Calibri" w:eastAsia="Times New Roman" w:hAnsi="Calibri"/>
          <w:sz w:val="22"/>
          <w:szCs w:val="22"/>
          <w:lang w:val="en-US" w:eastAsia="es-ES"/>
          <w:rPrChange w:id="389" w:author=" " w:date="2018-11-16T15:48:00Z">
            <w:rPr>
              <w:ins w:id="390" w:author=" " w:date="2018-11-16T15:48:00Z"/>
              <w:rFonts w:ascii="Calibri" w:eastAsia="Times New Roman" w:hAnsi="Calibri"/>
              <w:sz w:val="22"/>
              <w:szCs w:val="22"/>
              <w:lang w:val="es-ES" w:eastAsia="es-ES"/>
            </w:rPr>
          </w:rPrChange>
        </w:rPr>
      </w:pPr>
      <w:ins w:id="391" w:author=" " w:date="2018-11-16T15:48:00Z">
        <w:r w:rsidRPr="00FB2063">
          <w:rPr>
            <w:rFonts w:eastAsia="Times New Roman"/>
          </w:rPr>
          <w:t>7.2.2.3.1</w:t>
        </w:r>
        <w:r w:rsidRPr="00E7531B">
          <w:rPr>
            <w:rFonts w:ascii="Calibri" w:eastAsia="Times New Roman" w:hAnsi="Calibri"/>
            <w:sz w:val="22"/>
            <w:szCs w:val="22"/>
            <w:lang w:val="en-US" w:eastAsia="es-ES"/>
            <w:rPrChange w:id="392" w:author=" " w:date="2018-11-16T15:48:00Z">
              <w:rPr>
                <w:rFonts w:ascii="Calibri" w:eastAsia="Times New Roman" w:hAnsi="Calibri"/>
                <w:sz w:val="22"/>
                <w:szCs w:val="22"/>
                <w:lang w:val="es-ES" w:eastAsia="es-ES"/>
              </w:rPr>
            </w:rPrChange>
          </w:rPr>
          <w:tab/>
        </w:r>
        <w:r w:rsidRPr="00FB2063">
          <w:rPr>
            <w:rFonts w:eastAsia="Times New Roman"/>
          </w:rPr>
          <w:t>RETRIEVE Operation</w:t>
        </w:r>
        <w:r>
          <w:tab/>
        </w:r>
        <w:r>
          <w:fldChar w:fldCharType="begin"/>
        </w:r>
        <w:r>
          <w:instrText xml:space="preserve"> PAGEREF _Toc530146688 \h </w:instrText>
        </w:r>
      </w:ins>
      <w:r>
        <w:fldChar w:fldCharType="separate"/>
      </w:r>
      <w:ins w:id="393" w:author=" " w:date="2018-11-16T15:48:00Z">
        <w:r>
          <w:t>83</w:t>
        </w:r>
        <w:r>
          <w:fldChar w:fldCharType="end"/>
        </w:r>
      </w:ins>
    </w:p>
    <w:p w14:paraId="2AE9683A" w14:textId="05248D36" w:rsidR="00E7531B" w:rsidRPr="00E7531B" w:rsidRDefault="00E7531B">
      <w:pPr>
        <w:pStyle w:val="TDC5"/>
        <w:rPr>
          <w:ins w:id="394" w:author=" " w:date="2018-11-16T15:48:00Z"/>
          <w:rFonts w:ascii="Calibri" w:eastAsia="Times New Roman" w:hAnsi="Calibri"/>
          <w:sz w:val="22"/>
          <w:szCs w:val="22"/>
          <w:lang w:val="en-US" w:eastAsia="es-ES"/>
          <w:rPrChange w:id="395" w:author=" " w:date="2018-11-16T15:48:00Z">
            <w:rPr>
              <w:ins w:id="396" w:author=" " w:date="2018-11-16T15:48:00Z"/>
              <w:rFonts w:ascii="Calibri" w:eastAsia="Times New Roman" w:hAnsi="Calibri"/>
              <w:sz w:val="22"/>
              <w:szCs w:val="22"/>
              <w:lang w:val="es-ES" w:eastAsia="es-ES"/>
            </w:rPr>
          </w:rPrChange>
        </w:rPr>
      </w:pPr>
      <w:ins w:id="397" w:author=" " w:date="2018-11-16T15:48:00Z">
        <w:r w:rsidRPr="00FB2063">
          <w:rPr>
            <w:rFonts w:eastAsia="Times New Roman"/>
          </w:rPr>
          <w:t>7.2.2.3.2</w:t>
        </w:r>
        <w:r w:rsidRPr="00E7531B">
          <w:rPr>
            <w:rFonts w:ascii="Calibri" w:eastAsia="Times New Roman" w:hAnsi="Calibri"/>
            <w:sz w:val="22"/>
            <w:szCs w:val="22"/>
            <w:lang w:val="en-US" w:eastAsia="es-ES"/>
            <w:rPrChange w:id="398" w:author=" " w:date="2018-11-16T15:48:00Z">
              <w:rPr>
                <w:rFonts w:ascii="Calibri" w:eastAsia="Times New Roman" w:hAnsi="Calibri"/>
                <w:sz w:val="22"/>
                <w:szCs w:val="22"/>
                <w:lang w:val="es-ES" w:eastAsia="es-ES"/>
              </w:rPr>
            </w:rPrChange>
          </w:rPr>
          <w:tab/>
        </w:r>
        <w:r w:rsidRPr="00FB2063">
          <w:rPr>
            <w:rFonts w:eastAsia="Times New Roman"/>
          </w:rPr>
          <w:t>UPDATE Operation</w:t>
        </w:r>
        <w:r>
          <w:tab/>
        </w:r>
        <w:r>
          <w:fldChar w:fldCharType="begin"/>
        </w:r>
        <w:r>
          <w:instrText xml:space="preserve"> PAGEREF _Toc530146689 \h </w:instrText>
        </w:r>
      </w:ins>
      <w:r>
        <w:fldChar w:fldCharType="separate"/>
      </w:r>
      <w:ins w:id="399" w:author=" " w:date="2018-11-16T15:48:00Z">
        <w:r>
          <w:t>105</w:t>
        </w:r>
        <w:r>
          <w:fldChar w:fldCharType="end"/>
        </w:r>
      </w:ins>
    </w:p>
    <w:p w14:paraId="57503742" w14:textId="35653713" w:rsidR="00E7531B" w:rsidRPr="00E7531B" w:rsidRDefault="00E7531B">
      <w:pPr>
        <w:pStyle w:val="TDC5"/>
        <w:rPr>
          <w:ins w:id="400" w:author=" " w:date="2018-11-16T15:48:00Z"/>
          <w:rFonts w:ascii="Calibri" w:eastAsia="Times New Roman" w:hAnsi="Calibri"/>
          <w:sz w:val="22"/>
          <w:szCs w:val="22"/>
          <w:lang w:val="en-US" w:eastAsia="es-ES"/>
          <w:rPrChange w:id="401" w:author=" " w:date="2018-11-16T15:48:00Z">
            <w:rPr>
              <w:ins w:id="402" w:author=" " w:date="2018-11-16T15:48:00Z"/>
              <w:rFonts w:ascii="Calibri" w:eastAsia="Times New Roman" w:hAnsi="Calibri"/>
              <w:sz w:val="22"/>
              <w:szCs w:val="22"/>
              <w:lang w:val="es-ES" w:eastAsia="es-ES"/>
            </w:rPr>
          </w:rPrChange>
        </w:rPr>
      </w:pPr>
      <w:ins w:id="403" w:author=" " w:date="2018-11-16T15:48:00Z">
        <w:r w:rsidRPr="00FB2063">
          <w:rPr>
            <w:rFonts w:eastAsia="Times New Roman"/>
          </w:rPr>
          <w:t>7.2.2.3.3</w:t>
        </w:r>
        <w:r w:rsidRPr="00E7531B">
          <w:rPr>
            <w:rFonts w:ascii="Calibri" w:eastAsia="Times New Roman" w:hAnsi="Calibri"/>
            <w:sz w:val="22"/>
            <w:szCs w:val="22"/>
            <w:lang w:val="en-US" w:eastAsia="es-ES"/>
            <w:rPrChange w:id="404" w:author=" " w:date="2018-11-16T15:48:00Z">
              <w:rPr>
                <w:rFonts w:ascii="Calibri" w:eastAsia="Times New Roman" w:hAnsi="Calibri"/>
                <w:sz w:val="22"/>
                <w:szCs w:val="22"/>
                <w:lang w:val="es-ES" w:eastAsia="es-ES"/>
              </w:rPr>
            </w:rPrChange>
          </w:rPr>
          <w:tab/>
        </w:r>
        <w:r w:rsidRPr="00FB2063">
          <w:rPr>
            <w:lang w:val="en-US" w:eastAsia="zh-CN"/>
          </w:rPr>
          <w:t>CREATE Operation</w:t>
        </w:r>
        <w:r>
          <w:tab/>
        </w:r>
        <w:r>
          <w:fldChar w:fldCharType="begin"/>
        </w:r>
        <w:r>
          <w:instrText xml:space="preserve"> PAGEREF _Toc530146690 \h </w:instrText>
        </w:r>
      </w:ins>
      <w:r>
        <w:fldChar w:fldCharType="separate"/>
      </w:r>
      <w:ins w:id="405" w:author=" " w:date="2018-11-16T15:48:00Z">
        <w:r>
          <w:t>139</w:t>
        </w:r>
        <w:r>
          <w:fldChar w:fldCharType="end"/>
        </w:r>
      </w:ins>
    </w:p>
    <w:p w14:paraId="3B64D60A" w14:textId="6FA090CE" w:rsidR="00E7531B" w:rsidRPr="00E7531B" w:rsidRDefault="00E7531B">
      <w:pPr>
        <w:pStyle w:val="TDC5"/>
        <w:rPr>
          <w:ins w:id="406" w:author=" " w:date="2018-11-16T15:48:00Z"/>
          <w:rFonts w:ascii="Calibri" w:eastAsia="Times New Roman" w:hAnsi="Calibri"/>
          <w:sz w:val="22"/>
          <w:szCs w:val="22"/>
          <w:lang w:val="en-US" w:eastAsia="es-ES"/>
          <w:rPrChange w:id="407" w:author=" " w:date="2018-11-16T15:48:00Z">
            <w:rPr>
              <w:ins w:id="408" w:author=" " w:date="2018-11-16T15:48:00Z"/>
              <w:rFonts w:ascii="Calibri" w:eastAsia="Times New Roman" w:hAnsi="Calibri"/>
              <w:sz w:val="22"/>
              <w:szCs w:val="22"/>
              <w:lang w:val="es-ES" w:eastAsia="es-ES"/>
            </w:rPr>
          </w:rPrChange>
        </w:rPr>
      </w:pPr>
      <w:ins w:id="409" w:author=" " w:date="2018-11-16T15:48:00Z">
        <w:r w:rsidRPr="00FB2063">
          <w:rPr>
            <w:rFonts w:eastAsia="Times New Roman"/>
          </w:rPr>
          <w:t>7.2.2.3.4</w:t>
        </w:r>
        <w:r w:rsidRPr="00E7531B">
          <w:rPr>
            <w:rFonts w:ascii="Calibri" w:eastAsia="Times New Roman" w:hAnsi="Calibri"/>
            <w:sz w:val="22"/>
            <w:szCs w:val="22"/>
            <w:lang w:val="en-US" w:eastAsia="es-ES"/>
            <w:rPrChange w:id="410" w:author=" " w:date="2018-11-16T15:48:00Z">
              <w:rPr>
                <w:rFonts w:ascii="Calibri" w:eastAsia="Times New Roman" w:hAnsi="Calibri"/>
                <w:sz w:val="22"/>
                <w:szCs w:val="22"/>
                <w:lang w:val="es-ES" w:eastAsia="es-ES"/>
              </w:rPr>
            </w:rPrChange>
          </w:rPr>
          <w:tab/>
        </w:r>
        <w:r>
          <w:t>DELETE Operation</w:t>
        </w:r>
        <w:r>
          <w:tab/>
        </w:r>
        <w:r>
          <w:fldChar w:fldCharType="begin"/>
        </w:r>
        <w:r>
          <w:instrText xml:space="preserve"> PAGEREF _Toc530146691 \h </w:instrText>
        </w:r>
      </w:ins>
      <w:r>
        <w:fldChar w:fldCharType="separate"/>
      </w:r>
      <w:ins w:id="411" w:author=" " w:date="2018-11-16T15:48:00Z">
        <w:r>
          <w:t>171</w:t>
        </w:r>
        <w:r>
          <w:fldChar w:fldCharType="end"/>
        </w:r>
      </w:ins>
    </w:p>
    <w:p w14:paraId="2674092A" w14:textId="4EE4E543" w:rsidR="00E7531B" w:rsidRPr="00E7531B" w:rsidRDefault="00E7531B">
      <w:pPr>
        <w:pStyle w:val="TDC5"/>
        <w:rPr>
          <w:ins w:id="412" w:author=" " w:date="2018-11-16T15:48:00Z"/>
          <w:rFonts w:ascii="Calibri" w:eastAsia="Times New Roman" w:hAnsi="Calibri"/>
          <w:sz w:val="22"/>
          <w:szCs w:val="22"/>
          <w:lang w:val="en-US" w:eastAsia="es-ES"/>
          <w:rPrChange w:id="413" w:author=" " w:date="2018-11-16T15:48:00Z">
            <w:rPr>
              <w:ins w:id="414" w:author=" " w:date="2018-11-16T15:48:00Z"/>
              <w:rFonts w:ascii="Calibri" w:eastAsia="Times New Roman" w:hAnsi="Calibri"/>
              <w:sz w:val="22"/>
              <w:szCs w:val="22"/>
              <w:lang w:val="es-ES" w:eastAsia="es-ES"/>
            </w:rPr>
          </w:rPrChange>
        </w:rPr>
      </w:pPr>
      <w:ins w:id="415" w:author=" " w:date="2018-11-16T15:48:00Z">
        <w:r>
          <w:t>7.2.2.3.5</w:t>
        </w:r>
        <w:r w:rsidRPr="00E7531B">
          <w:rPr>
            <w:rFonts w:ascii="Calibri" w:eastAsia="Times New Roman" w:hAnsi="Calibri"/>
            <w:sz w:val="22"/>
            <w:szCs w:val="22"/>
            <w:lang w:val="en-US" w:eastAsia="es-ES"/>
            <w:rPrChange w:id="416" w:author=" " w:date="2018-11-16T15:48:00Z">
              <w:rPr>
                <w:rFonts w:ascii="Calibri" w:eastAsia="Times New Roman" w:hAnsi="Calibri"/>
                <w:sz w:val="22"/>
                <w:szCs w:val="22"/>
                <w:lang w:val="es-ES" w:eastAsia="es-ES"/>
              </w:rPr>
            </w:rPrChange>
          </w:rPr>
          <w:tab/>
        </w:r>
        <w:r>
          <w:t>BASIC Operation</w:t>
        </w:r>
        <w:r>
          <w:tab/>
        </w:r>
        <w:r>
          <w:fldChar w:fldCharType="begin"/>
        </w:r>
        <w:r>
          <w:instrText xml:space="preserve"> PAGEREF _Toc530146692 \h </w:instrText>
        </w:r>
      </w:ins>
      <w:r>
        <w:fldChar w:fldCharType="separate"/>
      </w:r>
      <w:ins w:id="417" w:author=" " w:date="2018-11-16T15:48:00Z">
        <w:r>
          <w:t>184</w:t>
        </w:r>
        <w:r>
          <w:fldChar w:fldCharType="end"/>
        </w:r>
      </w:ins>
    </w:p>
    <w:p w14:paraId="4C904754" w14:textId="1AD44CC1" w:rsidR="00E7531B" w:rsidRPr="00E7531B" w:rsidRDefault="00E7531B">
      <w:pPr>
        <w:pStyle w:val="TDC4"/>
        <w:rPr>
          <w:ins w:id="418" w:author=" " w:date="2018-11-16T15:48:00Z"/>
          <w:rFonts w:ascii="Calibri" w:eastAsia="Times New Roman" w:hAnsi="Calibri"/>
          <w:sz w:val="22"/>
          <w:szCs w:val="22"/>
          <w:lang w:val="en-US" w:eastAsia="es-ES"/>
          <w:rPrChange w:id="419" w:author=" " w:date="2018-11-16T15:48:00Z">
            <w:rPr>
              <w:ins w:id="420" w:author=" " w:date="2018-11-16T15:48:00Z"/>
              <w:rFonts w:ascii="Calibri" w:eastAsia="Times New Roman" w:hAnsi="Calibri"/>
              <w:sz w:val="22"/>
              <w:szCs w:val="22"/>
              <w:lang w:val="es-ES" w:eastAsia="es-ES"/>
            </w:rPr>
          </w:rPrChange>
        </w:rPr>
      </w:pPr>
      <w:ins w:id="421" w:author=" " w:date="2018-11-16T15:48:00Z">
        <w:r w:rsidRPr="00FB2063">
          <w:rPr>
            <w:rFonts w:eastAsia="Times New Roman"/>
            <w:lang w:eastAsia="zh-CN"/>
          </w:rPr>
          <w:t>7.2.2.4</w:t>
        </w:r>
        <w:r w:rsidRPr="00E7531B">
          <w:rPr>
            <w:rFonts w:ascii="Calibri" w:eastAsia="Times New Roman" w:hAnsi="Calibri"/>
            <w:sz w:val="22"/>
            <w:szCs w:val="22"/>
            <w:lang w:val="en-US" w:eastAsia="es-ES"/>
            <w:rPrChange w:id="422" w:author=" " w:date="2018-11-16T15:48:00Z">
              <w:rPr>
                <w:rFonts w:ascii="Calibri" w:eastAsia="Times New Roman" w:hAnsi="Calibri"/>
                <w:sz w:val="22"/>
                <w:szCs w:val="22"/>
                <w:lang w:val="es-ES" w:eastAsia="es-ES"/>
              </w:rPr>
            </w:rPrChange>
          </w:rPr>
          <w:tab/>
        </w:r>
        <w:r w:rsidRPr="00FB2063">
          <w:rPr>
            <w:rFonts w:eastAsia="Times New Roman"/>
            <w:lang w:eastAsia="zh-CN"/>
          </w:rPr>
          <w:t>Subscription and Notification (SUB)</w:t>
        </w:r>
        <w:r>
          <w:tab/>
        </w:r>
        <w:r>
          <w:fldChar w:fldCharType="begin"/>
        </w:r>
        <w:r>
          <w:instrText xml:space="preserve"> PAGEREF _Toc530146693 \h </w:instrText>
        </w:r>
      </w:ins>
      <w:r>
        <w:fldChar w:fldCharType="separate"/>
      </w:r>
      <w:ins w:id="423" w:author=" " w:date="2018-11-16T15:48:00Z">
        <w:r>
          <w:t>186</w:t>
        </w:r>
        <w:r>
          <w:fldChar w:fldCharType="end"/>
        </w:r>
      </w:ins>
    </w:p>
    <w:p w14:paraId="560D4EC3" w14:textId="7FE01038" w:rsidR="00E7531B" w:rsidRPr="00E7531B" w:rsidRDefault="00E7531B">
      <w:pPr>
        <w:pStyle w:val="TDC5"/>
        <w:rPr>
          <w:ins w:id="424" w:author=" " w:date="2018-11-16T15:48:00Z"/>
          <w:rFonts w:ascii="Calibri" w:eastAsia="Times New Roman" w:hAnsi="Calibri"/>
          <w:sz w:val="22"/>
          <w:szCs w:val="22"/>
          <w:lang w:val="en-US" w:eastAsia="es-ES"/>
          <w:rPrChange w:id="425" w:author=" " w:date="2018-11-16T15:48:00Z">
            <w:rPr>
              <w:ins w:id="426" w:author=" " w:date="2018-11-16T15:48:00Z"/>
              <w:rFonts w:ascii="Calibri" w:eastAsia="Times New Roman" w:hAnsi="Calibri"/>
              <w:sz w:val="22"/>
              <w:szCs w:val="22"/>
              <w:lang w:val="es-ES" w:eastAsia="es-ES"/>
            </w:rPr>
          </w:rPrChange>
        </w:rPr>
      </w:pPr>
      <w:ins w:id="427" w:author=" " w:date="2018-11-16T15:48:00Z">
        <w:r>
          <w:t>7.2.2.4.1</w:t>
        </w:r>
        <w:r w:rsidRPr="00E7531B">
          <w:rPr>
            <w:rFonts w:ascii="Calibri" w:eastAsia="Times New Roman" w:hAnsi="Calibri"/>
            <w:sz w:val="22"/>
            <w:szCs w:val="22"/>
            <w:lang w:val="en-US" w:eastAsia="es-ES"/>
            <w:rPrChange w:id="428" w:author=" " w:date="2018-11-16T15:48:00Z">
              <w:rPr>
                <w:rFonts w:ascii="Calibri" w:eastAsia="Times New Roman" w:hAnsi="Calibri"/>
                <w:sz w:val="22"/>
                <w:szCs w:val="22"/>
                <w:lang w:val="es-ES" w:eastAsia="es-ES"/>
              </w:rPr>
            </w:rPrChange>
          </w:rPr>
          <w:tab/>
        </w:r>
        <w:r>
          <w:rPr>
            <w:lang w:eastAsia="zh-CN"/>
          </w:rPr>
          <w:t>CREATE Operation</w:t>
        </w:r>
        <w:r>
          <w:tab/>
        </w:r>
        <w:r>
          <w:fldChar w:fldCharType="begin"/>
        </w:r>
        <w:r>
          <w:instrText xml:space="preserve"> PAGEREF _Toc530146694 \h </w:instrText>
        </w:r>
      </w:ins>
      <w:r>
        <w:fldChar w:fldCharType="separate"/>
      </w:r>
      <w:ins w:id="429" w:author=" " w:date="2018-11-16T15:48:00Z">
        <w:r>
          <w:t>186</w:t>
        </w:r>
        <w:r>
          <w:fldChar w:fldCharType="end"/>
        </w:r>
      </w:ins>
    </w:p>
    <w:p w14:paraId="5793623C" w14:textId="59B97763" w:rsidR="00E7531B" w:rsidRPr="00E7531B" w:rsidRDefault="00E7531B">
      <w:pPr>
        <w:pStyle w:val="TDC5"/>
        <w:rPr>
          <w:ins w:id="430" w:author=" " w:date="2018-11-16T15:48:00Z"/>
          <w:rFonts w:ascii="Calibri" w:eastAsia="Times New Roman" w:hAnsi="Calibri"/>
          <w:sz w:val="22"/>
          <w:szCs w:val="22"/>
          <w:lang w:val="en-US" w:eastAsia="es-ES"/>
          <w:rPrChange w:id="431" w:author=" " w:date="2018-11-16T15:48:00Z">
            <w:rPr>
              <w:ins w:id="432" w:author=" " w:date="2018-11-16T15:48:00Z"/>
              <w:rFonts w:ascii="Calibri" w:eastAsia="Times New Roman" w:hAnsi="Calibri"/>
              <w:sz w:val="22"/>
              <w:szCs w:val="22"/>
              <w:lang w:val="es-ES" w:eastAsia="es-ES"/>
            </w:rPr>
          </w:rPrChange>
        </w:rPr>
      </w:pPr>
      <w:ins w:id="433" w:author=" " w:date="2018-11-16T15:48:00Z">
        <w:r>
          <w:t>7.2.2.4.2</w:t>
        </w:r>
        <w:r w:rsidRPr="00E7531B">
          <w:rPr>
            <w:rFonts w:ascii="Calibri" w:eastAsia="Times New Roman" w:hAnsi="Calibri"/>
            <w:sz w:val="22"/>
            <w:szCs w:val="22"/>
            <w:lang w:val="en-US" w:eastAsia="es-ES"/>
            <w:rPrChange w:id="434" w:author=" " w:date="2018-11-16T15:48:00Z">
              <w:rPr>
                <w:rFonts w:ascii="Calibri" w:eastAsia="Times New Roman" w:hAnsi="Calibri"/>
                <w:sz w:val="22"/>
                <w:szCs w:val="22"/>
                <w:lang w:val="es-ES" w:eastAsia="es-ES"/>
              </w:rPr>
            </w:rPrChange>
          </w:rPr>
          <w:tab/>
        </w:r>
        <w:r>
          <w:t>DELETE Operation</w:t>
        </w:r>
        <w:r>
          <w:tab/>
        </w:r>
        <w:r>
          <w:fldChar w:fldCharType="begin"/>
        </w:r>
        <w:r>
          <w:instrText xml:space="preserve"> PAGEREF _Toc530146695 \h </w:instrText>
        </w:r>
      </w:ins>
      <w:r>
        <w:fldChar w:fldCharType="separate"/>
      </w:r>
      <w:ins w:id="435" w:author=" " w:date="2018-11-16T15:48:00Z">
        <w:r>
          <w:t>193</w:t>
        </w:r>
        <w:r>
          <w:fldChar w:fldCharType="end"/>
        </w:r>
      </w:ins>
    </w:p>
    <w:p w14:paraId="4C2C7801" w14:textId="54CF79E8" w:rsidR="00E7531B" w:rsidRPr="00E7531B" w:rsidRDefault="00E7531B">
      <w:pPr>
        <w:pStyle w:val="TDC5"/>
        <w:rPr>
          <w:ins w:id="436" w:author=" " w:date="2018-11-16T15:48:00Z"/>
          <w:rFonts w:ascii="Calibri" w:eastAsia="Times New Roman" w:hAnsi="Calibri"/>
          <w:sz w:val="22"/>
          <w:szCs w:val="22"/>
          <w:lang w:val="en-US" w:eastAsia="es-ES"/>
          <w:rPrChange w:id="437" w:author=" " w:date="2018-11-16T15:48:00Z">
            <w:rPr>
              <w:ins w:id="438" w:author=" " w:date="2018-11-16T15:48:00Z"/>
              <w:rFonts w:ascii="Calibri" w:eastAsia="Times New Roman" w:hAnsi="Calibri"/>
              <w:sz w:val="22"/>
              <w:szCs w:val="22"/>
              <w:lang w:val="es-ES" w:eastAsia="es-ES"/>
            </w:rPr>
          </w:rPrChange>
        </w:rPr>
      </w:pPr>
      <w:ins w:id="439" w:author=" " w:date="2018-11-16T15:48:00Z">
        <w:r>
          <w:t>7.2.2.4.3</w:t>
        </w:r>
        <w:r w:rsidRPr="00E7531B">
          <w:rPr>
            <w:rFonts w:ascii="Calibri" w:eastAsia="Times New Roman" w:hAnsi="Calibri"/>
            <w:sz w:val="22"/>
            <w:szCs w:val="22"/>
            <w:lang w:val="en-US" w:eastAsia="es-ES"/>
            <w:rPrChange w:id="440" w:author=" " w:date="2018-11-16T15:48:00Z">
              <w:rPr>
                <w:rFonts w:ascii="Calibri" w:eastAsia="Times New Roman" w:hAnsi="Calibri"/>
                <w:sz w:val="22"/>
                <w:szCs w:val="22"/>
                <w:lang w:val="es-ES" w:eastAsia="es-ES"/>
              </w:rPr>
            </w:rPrChange>
          </w:rPr>
          <w:tab/>
        </w:r>
        <w:r w:rsidRPr="00FB2063">
          <w:rPr>
            <w:lang w:val="en-US"/>
          </w:rPr>
          <w:t>UPDATE Operation</w:t>
        </w:r>
        <w:r>
          <w:tab/>
        </w:r>
        <w:r>
          <w:fldChar w:fldCharType="begin"/>
        </w:r>
        <w:r>
          <w:instrText xml:space="preserve"> PAGEREF _Toc530146696 \h </w:instrText>
        </w:r>
      </w:ins>
      <w:r>
        <w:fldChar w:fldCharType="separate"/>
      </w:r>
      <w:ins w:id="441" w:author=" " w:date="2018-11-16T15:48:00Z">
        <w:r>
          <w:t>196</w:t>
        </w:r>
        <w:r>
          <w:fldChar w:fldCharType="end"/>
        </w:r>
      </w:ins>
    </w:p>
    <w:p w14:paraId="6104A0E4" w14:textId="4830AE92" w:rsidR="00E7531B" w:rsidRPr="00E7531B" w:rsidRDefault="00E7531B">
      <w:pPr>
        <w:pStyle w:val="TDC5"/>
        <w:rPr>
          <w:ins w:id="442" w:author=" " w:date="2018-11-16T15:48:00Z"/>
          <w:rFonts w:ascii="Calibri" w:eastAsia="Times New Roman" w:hAnsi="Calibri"/>
          <w:sz w:val="22"/>
          <w:szCs w:val="22"/>
          <w:lang w:val="en-US" w:eastAsia="es-ES"/>
          <w:rPrChange w:id="443" w:author=" " w:date="2018-11-16T15:48:00Z">
            <w:rPr>
              <w:ins w:id="444" w:author=" " w:date="2018-11-16T15:48:00Z"/>
              <w:rFonts w:ascii="Calibri" w:eastAsia="Times New Roman" w:hAnsi="Calibri"/>
              <w:sz w:val="22"/>
              <w:szCs w:val="22"/>
              <w:lang w:val="es-ES" w:eastAsia="es-ES"/>
            </w:rPr>
          </w:rPrChange>
        </w:rPr>
      </w:pPr>
      <w:ins w:id="445" w:author=" " w:date="2018-11-16T15:48:00Z">
        <w:r>
          <w:t>7.2.2.4.4</w:t>
        </w:r>
        <w:r w:rsidRPr="00E7531B">
          <w:rPr>
            <w:rFonts w:ascii="Calibri" w:eastAsia="Times New Roman" w:hAnsi="Calibri"/>
            <w:sz w:val="22"/>
            <w:szCs w:val="22"/>
            <w:lang w:val="en-US" w:eastAsia="es-ES"/>
            <w:rPrChange w:id="446" w:author=" " w:date="2018-11-16T15:48:00Z">
              <w:rPr>
                <w:rFonts w:ascii="Calibri" w:eastAsia="Times New Roman" w:hAnsi="Calibri"/>
                <w:sz w:val="22"/>
                <w:szCs w:val="22"/>
                <w:lang w:val="es-ES" w:eastAsia="es-ES"/>
              </w:rPr>
            </w:rPrChange>
          </w:rPr>
          <w:tab/>
        </w:r>
        <w:r>
          <w:t>NOTIFY Operation</w:t>
        </w:r>
        <w:r>
          <w:tab/>
        </w:r>
        <w:r>
          <w:fldChar w:fldCharType="begin"/>
        </w:r>
        <w:r>
          <w:instrText xml:space="preserve"> PAGEREF _Toc530146697 \h </w:instrText>
        </w:r>
      </w:ins>
      <w:r>
        <w:fldChar w:fldCharType="separate"/>
      </w:r>
      <w:ins w:id="447" w:author=" " w:date="2018-11-16T15:48:00Z">
        <w:r>
          <w:t>205</w:t>
        </w:r>
        <w:r>
          <w:fldChar w:fldCharType="end"/>
        </w:r>
      </w:ins>
    </w:p>
    <w:p w14:paraId="099D4590" w14:textId="34A21E4A" w:rsidR="00E7531B" w:rsidRPr="00E7531B" w:rsidRDefault="00E7531B">
      <w:pPr>
        <w:pStyle w:val="TDC4"/>
        <w:rPr>
          <w:ins w:id="448" w:author=" " w:date="2018-11-16T15:48:00Z"/>
          <w:rFonts w:ascii="Calibri" w:eastAsia="Times New Roman" w:hAnsi="Calibri"/>
          <w:sz w:val="22"/>
          <w:szCs w:val="22"/>
          <w:lang w:val="en-US" w:eastAsia="es-ES"/>
          <w:rPrChange w:id="449" w:author=" " w:date="2018-11-16T15:48:00Z">
            <w:rPr>
              <w:ins w:id="450" w:author=" " w:date="2018-11-16T15:48:00Z"/>
              <w:rFonts w:ascii="Calibri" w:eastAsia="Times New Roman" w:hAnsi="Calibri"/>
              <w:sz w:val="22"/>
              <w:szCs w:val="22"/>
              <w:lang w:val="es-ES" w:eastAsia="es-ES"/>
            </w:rPr>
          </w:rPrChange>
        </w:rPr>
      </w:pPr>
      <w:ins w:id="451" w:author=" " w:date="2018-11-16T15:48:00Z">
        <w:r w:rsidRPr="00FB2063">
          <w:rPr>
            <w:rFonts w:eastAsia="Times New Roman"/>
            <w:lang w:eastAsia="zh-CN"/>
          </w:rPr>
          <w:t>7.2.2.5</w:t>
        </w:r>
        <w:r w:rsidRPr="00E7531B">
          <w:rPr>
            <w:rFonts w:ascii="Calibri" w:eastAsia="Times New Roman" w:hAnsi="Calibri"/>
            <w:sz w:val="22"/>
            <w:szCs w:val="22"/>
            <w:lang w:val="en-US" w:eastAsia="es-ES"/>
            <w:rPrChange w:id="452" w:author=" " w:date="2018-11-16T15:48:00Z">
              <w:rPr>
                <w:rFonts w:ascii="Calibri" w:eastAsia="Times New Roman" w:hAnsi="Calibri"/>
                <w:sz w:val="22"/>
                <w:szCs w:val="22"/>
                <w:lang w:val="es-ES" w:eastAsia="es-ES"/>
              </w:rPr>
            </w:rPrChange>
          </w:rPr>
          <w:tab/>
        </w:r>
        <w:r w:rsidRPr="00FB2063">
          <w:rPr>
            <w:rFonts w:eastAsia="Times New Roman"/>
            <w:lang w:eastAsia="zh-CN"/>
          </w:rPr>
          <w:t>Group Management (GMG)</w:t>
        </w:r>
        <w:r>
          <w:tab/>
        </w:r>
        <w:r>
          <w:fldChar w:fldCharType="begin"/>
        </w:r>
        <w:r>
          <w:instrText xml:space="preserve"> PAGEREF _Toc530146698 \h </w:instrText>
        </w:r>
      </w:ins>
      <w:r>
        <w:fldChar w:fldCharType="separate"/>
      </w:r>
      <w:ins w:id="453" w:author=" " w:date="2018-11-16T15:48:00Z">
        <w:r>
          <w:t>213</w:t>
        </w:r>
        <w:r>
          <w:fldChar w:fldCharType="end"/>
        </w:r>
      </w:ins>
    </w:p>
    <w:p w14:paraId="71826D04" w14:textId="508C76D3" w:rsidR="00E7531B" w:rsidRPr="00E7531B" w:rsidRDefault="00E7531B">
      <w:pPr>
        <w:pStyle w:val="TDC5"/>
        <w:rPr>
          <w:ins w:id="454" w:author=" " w:date="2018-11-16T15:48:00Z"/>
          <w:rFonts w:ascii="Calibri" w:eastAsia="Times New Roman" w:hAnsi="Calibri"/>
          <w:sz w:val="22"/>
          <w:szCs w:val="22"/>
          <w:lang w:val="en-US" w:eastAsia="es-ES"/>
          <w:rPrChange w:id="455" w:author=" " w:date="2018-11-16T15:48:00Z">
            <w:rPr>
              <w:ins w:id="456" w:author=" " w:date="2018-11-16T15:48:00Z"/>
              <w:rFonts w:ascii="Calibri" w:eastAsia="Times New Roman" w:hAnsi="Calibri"/>
              <w:sz w:val="22"/>
              <w:szCs w:val="22"/>
              <w:lang w:val="es-ES" w:eastAsia="es-ES"/>
            </w:rPr>
          </w:rPrChange>
        </w:rPr>
      </w:pPr>
      <w:ins w:id="457" w:author=" " w:date="2018-11-16T15:48:00Z">
        <w:r>
          <w:t>7.2.2.5.1</w:t>
        </w:r>
        <w:r w:rsidRPr="00E7531B">
          <w:rPr>
            <w:rFonts w:ascii="Calibri" w:eastAsia="Times New Roman" w:hAnsi="Calibri"/>
            <w:sz w:val="22"/>
            <w:szCs w:val="22"/>
            <w:lang w:val="en-US" w:eastAsia="es-ES"/>
            <w:rPrChange w:id="458" w:author=" " w:date="2018-11-16T15:48:00Z">
              <w:rPr>
                <w:rFonts w:ascii="Calibri" w:eastAsia="Times New Roman" w:hAnsi="Calibri"/>
                <w:sz w:val="22"/>
                <w:szCs w:val="22"/>
                <w:lang w:val="es-ES" w:eastAsia="es-ES"/>
              </w:rPr>
            </w:rPrChange>
          </w:rPr>
          <w:tab/>
        </w:r>
        <w:r>
          <w:rPr>
            <w:lang w:eastAsia="zh-CN"/>
          </w:rPr>
          <w:t>CREATE Operation</w:t>
        </w:r>
        <w:r>
          <w:tab/>
        </w:r>
        <w:r>
          <w:fldChar w:fldCharType="begin"/>
        </w:r>
        <w:r>
          <w:instrText xml:space="preserve"> PAGEREF _Toc530146699 \h </w:instrText>
        </w:r>
      </w:ins>
      <w:r>
        <w:fldChar w:fldCharType="separate"/>
      </w:r>
      <w:ins w:id="459" w:author=" " w:date="2018-11-16T15:48:00Z">
        <w:r>
          <w:t>213</w:t>
        </w:r>
        <w:r>
          <w:fldChar w:fldCharType="end"/>
        </w:r>
      </w:ins>
    </w:p>
    <w:p w14:paraId="339D2C23" w14:textId="4D82A349" w:rsidR="00E7531B" w:rsidRPr="00E7531B" w:rsidRDefault="00E7531B">
      <w:pPr>
        <w:pStyle w:val="TDC5"/>
        <w:rPr>
          <w:ins w:id="460" w:author=" " w:date="2018-11-16T15:48:00Z"/>
          <w:rFonts w:ascii="Calibri" w:eastAsia="Times New Roman" w:hAnsi="Calibri"/>
          <w:sz w:val="22"/>
          <w:szCs w:val="22"/>
          <w:lang w:val="en-US" w:eastAsia="es-ES"/>
          <w:rPrChange w:id="461" w:author=" " w:date="2018-11-16T15:48:00Z">
            <w:rPr>
              <w:ins w:id="462" w:author=" " w:date="2018-11-16T15:48:00Z"/>
              <w:rFonts w:ascii="Calibri" w:eastAsia="Times New Roman" w:hAnsi="Calibri"/>
              <w:sz w:val="22"/>
              <w:szCs w:val="22"/>
              <w:lang w:val="es-ES" w:eastAsia="es-ES"/>
            </w:rPr>
          </w:rPrChange>
        </w:rPr>
      </w:pPr>
      <w:ins w:id="463" w:author=" " w:date="2018-11-16T15:48:00Z">
        <w:r>
          <w:t>7.2.2.5.2</w:t>
        </w:r>
        <w:r w:rsidRPr="00E7531B">
          <w:rPr>
            <w:rFonts w:ascii="Calibri" w:eastAsia="Times New Roman" w:hAnsi="Calibri"/>
            <w:sz w:val="22"/>
            <w:szCs w:val="22"/>
            <w:lang w:val="en-US" w:eastAsia="es-ES"/>
            <w:rPrChange w:id="464" w:author=" " w:date="2018-11-16T15:48:00Z">
              <w:rPr>
                <w:rFonts w:ascii="Calibri" w:eastAsia="Times New Roman" w:hAnsi="Calibri"/>
                <w:sz w:val="22"/>
                <w:szCs w:val="22"/>
                <w:lang w:val="es-ES" w:eastAsia="es-ES"/>
              </w:rPr>
            </w:rPrChange>
          </w:rPr>
          <w:tab/>
        </w:r>
        <w:r>
          <w:t>UPDATE</w:t>
        </w:r>
        <w:r>
          <w:rPr>
            <w:lang w:eastAsia="zh-CN"/>
          </w:rPr>
          <w:t xml:space="preserve"> Operation</w:t>
        </w:r>
        <w:r>
          <w:tab/>
        </w:r>
        <w:r>
          <w:fldChar w:fldCharType="begin"/>
        </w:r>
        <w:r>
          <w:instrText xml:space="preserve"> PAGEREF _Toc530146700 \h </w:instrText>
        </w:r>
      </w:ins>
      <w:r>
        <w:fldChar w:fldCharType="separate"/>
      </w:r>
      <w:ins w:id="465" w:author=" " w:date="2018-11-16T15:48:00Z">
        <w:r>
          <w:t>221</w:t>
        </w:r>
        <w:r>
          <w:fldChar w:fldCharType="end"/>
        </w:r>
      </w:ins>
    </w:p>
    <w:p w14:paraId="2FB313F5" w14:textId="52AADA67" w:rsidR="00E7531B" w:rsidRPr="00E7531B" w:rsidRDefault="00E7531B">
      <w:pPr>
        <w:pStyle w:val="TDC5"/>
        <w:rPr>
          <w:ins w:id="466" w:author=" " w:date="2018-11-16T15:48:00Z"/>
          <w:rFonts w:ascii="Calibri" w:eastAsia="Times New Roman" w:hAnsi="Calibri"/>
          <w:sz w:val="22"/>
          <w:szCs w:val="22"/>
          <w:lang w:val="en-US" w:eastAsia="es-ES"/>
          <w:rPrChange w:id="467" w:author=" " w:date="2018-11-16T15:48:00Z">
            <w:rPr>
              <w:ins w:id="468" w:author=" " w:date="2018-11-16T15:48:00Z"/>
              <w:rFonts w:ascii="Calibri" w:eastAsia="Times New Roman" w:hAnsi="Calibri"/>
              <w:sz w:val="22"/>
              <w:szCs w:val="22"/>
              <w:lang w:val="es-ES" w:eastAsia="es-ES"/>
            </w:rPr>
          </w:rPrChange>
        </w:rPr>
      </w:pPr>
      <w:ins w:id="469" w:author=" " w:date="2018-11-16T15:48:00Z">
        <w:r>
          <w:t>7.2.2.5.3</w:t>
        </w:r>
        <w:r w:rsidRPr="00E7531B">
          <w:rPr>
            <w:rFonts w:ascii="Calibri" w:eastAsia="Times New Roman" w:hAnsi="Calibri"/>
            <w:sz w:val="22"/>
            <w:szCs w:val="22"/>
            <w:lang w:val="en-US" w:eastAsia="es-ES"/>
            <w:rPrChange w:id="470" w:author=" " w:date="2018-11-16T15:48:00Z">
              <w:rPr>
                <w:rFonts w:ascii="Calibri" w:eastAsia="Times New Roman" w:hAnsi="Calibri"/>
                <w:sz w:val="22"/>
                <w:szCs w:val="22"/>
                <w:lang w:val="es-ES" w:eastAsia="es-ES"/>
              </w:rPr>
            </w:rPrChange>
          </w:rPr>
          <w:tab/>
        </w:r>
        <w:r>
          <w:rPr>
            <w:lang w:eastAsia="zh-CN"/>
          </w:rPr>
          <w:t>RETRIEVE Operation</w:t>
        </w:r>
        <w:r>
          <w:tab/>
        </w:r>
        <w:r>
          <w:fldChar w:fldCharType="begin"/>
        </w:r>
        <w:r>
          <w:instrText xml:space="preserve"> PAGEREF _Toc530146701 \h </w:instrText>
        </w:r>
      </w:ins>
      <w:r>
        <w:fldChar w:fldCharType="separate"/>
      </w:r>
      <w:ins w:id="471" w:author=" " w:date="2018-11-16T15:48:00Z">
        <w:r>
          <w:t>235</w:t>
        </w:r>
        <w:r>
          <w:fldChar w:fldCharType="end"/>
        </w:r>
      </w:ins>
    </w:p>
    <w:p w14:paraId="04115E4C" w14:textId="46544A4B" w:rsidR="00E7531B" w:rsidRPr="00E7531B" w:rsidRDefault="00E7531B">
      <w:pPr>
        <w:pStyle w:val="TDC5"/>
        <w:rPr>
          <w:ins w:id="472" w:author=" " w:date="2018-11-16T15:48:00Z"/>
          <w:rFonts w:ascii="Calibri" w:eastAsia="Times New Roman" w:hAnsi="Calibri"/>
          <w:sz w:val="22"/>
          <w:szCs w:val="22"/>
          <w:lang w:val="en-US" w:eastAsia="es-ES"/>
          <w:rPrChange w:id="473" w:author=" " w:date="2018-11-16T15:48:00Z">
            <w:rPr>
              <w:ins w:id="474" w:author=" " w:date="2018-11-16T15:48:00Z"/>
              <w:rFonts w:ascii="Calibri" w:eastAsia="Times New Roman" w:hAnsi="Calibri"/>
              <w:sz w:val="22"/>
              <w:szCs w:val="22"/>
              <w:lang w:val="es-ES" w:eastAsia="es-ES"/>
            </w:rPr>
          </w:rPrChange>
        </w:rPr>
      </w:pPr>
      <w:ins w:id="475" w:author=" " w:date="2018-11-16T15:48:00Z">
        <w:r>
          <w:t>7.2.2.5.4</w:t>
        </w:r>
        <w:r w:rsidRPr="00E7531B">
          <w:rPr>
            <w:rFonts w:ascii="Calibri" w:eastAsia="Times New Roman" w:hAnsi="Calibri"/>
            <w:sz w:val="22"/>
            <w:szCs w:val="22"/>
            <w:lang w:val="en-US" w:eastAsia="es-ES"/>
            <w:rPrChange w:id="476" w:author=" " w:date="2018-11-16T15:48:00Z">
              <w:rPr>
                <w:rFonts w:ascii="Calibri" w:eastAsia="Times New Roman" w:hAnsi="Calibri"/>
                <w:sz w:val="22"/>
                <w:szCs w:val="22"/>
                <w:lang w:val="es-ES" w:eastAsia="es-ES"/>
              </w:rPr>
            </w:rPrChange>
          </w:rPr>
          <w:tab/>
        </w:r>
        <w:r>
          <w:rPr>
            <w:lang w:eastAsia="zh-CN"/>
          </w:rPr>
          <w:t>BASIC OPERATION</w:t>
        </w:r>
        <w:r>
          <w:tab/>
        </w:r>
        <w:r>
          <w:fldChar w:fldCharType="begin"/>
        </w:r>
        <w:r>
          <w:instrText xml:space="preserve"> PAGEREF _Toc530146702 \h </w:instrText>
        </w:r>
      </w:ins>
      <w:r>
        <w:fldChar w:fldCharType="separate"/>
      </w:r>
      <w:ins w:id="477" w:author=" " w:date="2018-11-16T15:48:00Z">
        <w:r>
          <w:t>236</w:t>
        </w:r>
        <w:r>
          <w:fldChar w:fldCharType="end"/>
        </w:r>
      </w:ins>
    </w:p>
    <w:p w14:paraId="295B373E" w14:textId="3A4605EF" w:rsidR="00E7531B" w:rsidRPr="00E7531B" w:rsidRDefault="00E7531B">
      <w:pPr>
        <w:pStyle w:val="TDC4"/>
        <w:rPr>
          <w:ins w:id="478" w:author=" " w:date="2018-11-16T15:48:00Z"/>
          <w:rFonts w:ascii="Calibri" w:eastAsia="Times New Roman" w:hAnsi="Calibri"/>
          <w:sz w:val="22"/>
          <w:szCs w:val="22"/>
          <w:lang w:val="en-US" w:eastAsia="es-ES"/>
          <w:rPrChange w:id="479" w:author=" " w:date="2018-11-16T15:48:00Z">
            <w:rPr>
              <w:ins w:id="480" w:author=" " w:date="2018-11-16T15:48:00Z"/>
              <w:rFonts w:ascii="Calibri" w:eastAsia="Times New Roman" w:hAnsi="Calibri"/>
              <w:sz w:val="22"/>
              <w:szCs w:val="22"/>
              <w:lang w:val="es-ES" w:eastAsia="es-ES"/>
            </w:rPr>
          </w:rPrChange>
        </w:rPr>
      </w:pPr>
      <w:ins w:id="481" w:author=" " w:date="2018-11-16T15:48:00Z">
        <w:r w:rsidRPr="00FB2063">
          <w:rPr>
            <w:rFonts w:eastAsia="Times New Roman"/>
            <w:lang w:eastAsia="zh-CN"/>
          </w:rPr>
          <w:t>7.2.2.6</w:t>
        </w:r>
        <w:r w:rsidRPr="00E7531B">
          <w:rPr>
            <w:rFonts w:ascii="Calibri" w:eastAsia="Times New Roman" w:hAnsi="Calibri"/>
            <w:sz w:val="22"/>
            <w:szCs w:val="22"/>
            <w:lang w:val="en-US" w:eastAsia="es-ES"/>
            <w:rPrChange w:id="482" w:author=" " w:date="2018-11-16T15:48:00Z">
              <w:rPr>
                <w:rFonts w:ascii="Calibri" w:eastAsia="Times New Roman" w:hAnsi="Calibri"/>
                <w:sz w:val="22"/>
                <w:szCs w:val="22"/>
                <w:lang w:val="es-ES" w:eastAsia="es-ES"/>
              </w:rPr>
            </w:rPrChange>
          </w:rPr>
          <w:tab/>
        </w:r>
        <w:r w:rsidRPr="00FB2063">
          <w:rPr>
            <w:rFonts w:eastAsia="Times New Roman"/>
            <w:lang w:eastAsia="zh-CN"/>
          </w:rPr>
          <w:t>Discovery (DIS)</w:t>
        </w:r>
        <w:r>
          <w:tab/>
        </w:r>
        <w:r>
          <w:fldChar w:fldCharType="begin"/>
        </w:r>
        <w:r>
          <w:instrText xml:space="preserve"> PAGEREF _Toc530146703 \h </w:instrText>
        </w:r>
      </w:ins>
      <w:r>
        <w:fldChar w:fldCharType="separate"/>
      </w:r>
      <w:ins w:id="483" w:author=" " w:date="2018-11-16T15:48:00Z">
        <w:r>
          <w:t>244</w:t>
        </w:r>
        <w:r>
          <w:fldChar w:fldCharType="end"/>
        </w:r>
      </w:ins>
    </w:p>
    <w:p w14:paraId="2B6310C1" w14:textId="6D0EAE4B" w:rsidR="00E7531B" w:rsidRPr="00E7531B" w:rsidRDefault="00E7531B">
      <w:pPr>
        <w:pStyle w:val="TDC5"/>
        <w:rPr>
          <w:ins w:id="484" w:author=" " w:date="2018-11-16T15:48:00Z"/>
          <w:rFonts w:ascii="Calibri" w:eastAsia="Times New Roman" w:hAnsi="Calibri"/>
          <w:sz w:val="22"/>
          <w:szCs w:val="22"/>
          <w:lang w:val="en-US" w:eastAsia="es-ES"/>
          <w:rPrChange w:id="485" w:author=" " w:date="2018-11-16T15:48:00Z">
            <w:rPr>
              <w:ins w:id="486" w:author=" " w:date="2018-11-16T15:48:00Z"/>
              <w:rFonts w:ascii="Calibri" w:eastAsia="Times New Roman" w:hAnsi="Calibri"/>
              <w:sz w:val="22"/>
              <w:szCs w:val="22"/>
              <w:lang w:val="es-ES" w:eastAsia="es-ES"/>
            </w:rPr>
          </w:rPrChange>
        </w:rPr>
      </w:pPr>
      <w:ins w:id="487" w:author=" " w:date="2018-11-16T15:48:00Z">
        <w:r>
          <w:t>7.2.2.6.1</w:t>
        </w:r>
        <w:r w:rsidRPr="00E7531B">
          <w:rPr>
            <w:rFonts w:ascii="Calibri" w:eastAsia="Times New Roman" w:hAnsi="Calibri"/>
            <w:sz w:val="22"/>
            <w:szCs w:val="22"/>
            <w:lang w:val="en-US" w:eastAsia="es-ES"/>
            <w:rPrChange w:id="488" w:author=" " w:date="2018-11-16T15:48:00Z">
              <w:rPr>
                <w:rFonts w:ascii="Calibri" w:eastAsia="Times New Roman" w:hAnsi="Calibri"/>
                <w:sz w:val="22"/>
                <w:szCs w:val="22"/>
                <w:lang w:val="es-ES" w:eastAsia="es-ES"/>
              </w:rPr>
            </w:rPrChange>
          </w:rPr>
          <w:tab/>
        </w:r>
        <w:r>
          <w:rPr>
            <w:lang w:eastAsia="zh-CN"/>
          </w:rPr>
          <w:t>RETRIEVE Operation</w:t>
        </w:r>
        <w:r>
          <w:tab/>
        </w:r>
        <w:r>
          <w:fldChar w:fldCharType="begin"/>
        </w:r>
        <w:r>
          <w:instrText xml:space="preserve"> PAGEREF _Toc530146704 \h </w:instrText>
        </w:r>
      </w:ins>
      <w:r>
        <w:fldChar w:fldCharType="separate"/>
      </w:r>
      <w:ins w:id="489" w:author=" " w:date="2018-11-16T15:48:00Z">
        <w:r>
          <w:t>244</w:t>
        </w:r>
        <w:r>
          <w:fldChar w:fldCharType="end"/>
        </w:r>
      </w:ins>
    </w:p>
    <w:p w14:paraId="12867DAE" w14:textId="3C820ECB" w:rsidR="00E7531B" w:rsidRPr="00E7531B" w:rsidRDefault="00E7531B">
      <w:pPr>
        <w:pStyle w:val="TDC4"/>
        <w:rPr>
          <w:ins w:id="490" w:author=" " w:date="2018-11-16T15:48:00Z"/>
          <w:rFonts w:ascii="Calibri" w:eastAsia="Times New Roman" w:hAnsi="Calibri"/>
          <w:sz w:val="22"/>
          <w:szCs w:val="22"/>
          <w:lang w:val="en-US" w:eastAsia="es-ES"/>
          <w:rPrChange w:id="491" w:author=" " w:date="2018-11-16T15:48:00Z">
            <w:rPr>
              <w:ins w:id="492" w:author=" " w:date="2018-11-16T15:48:00Z"/>
              <w:rFonts w:ascii="Calibri" w:eastAsia="Times New Roman" w:hAnsi="Calibri"/>
              <w:sz w:val="22"/>
              <w:szCs w:val="22"/>
              <w:lang w:val="es-ES" w:eastAsia="es-ES"/>
            </w:rPr>
          </w:rPrChange>
        </w:rPr>
      </w:pPr>
      <w:ins w:id="493" w:author=" " w:date="2018-11-16T15:48:00Z">
        <w:r w:rsidRPr="00FB2063">
          <w:rPr>
            <w:rFonts w:eastAsia="Times New Roman"/>
            <w:lang w:eastAsia="zh-CN"/>
          </w:rPr>
          <w:t>7.2.2.7</w:t>
        </w:r>
        <w:r w:rsidRPr="00E7531B">
          <w:rPr>
            <w:rFonts w:ascii="Calibri" w:eastAsia="Times New Roman" w:hAnsi="Calibri"/>
            <w:sz w:val="22"/>
            <w:szCs w:val="22"/>
            <w:lang w:val="en-US" w:eastAsia="es-ES"/>
            <w:rPrChange w:id="494" w:author=" " w:date="2018-11-16T15:48:00Z">
              <w:rPr>
                <w:rFonts w:ascii="Calibri" w:eastAsia="Times New Roman" w:hAnsi="Calibri"/>
                <w:sz w:val="22"/>
                <w:szCs w:val="22"/>
                <w:lang w:val="es-ES" w:eastAsia="es-ES"/>
              </w:rPr>
            </w:rPrChange>
          </w:rPr>
          <w:tab/>
        </w:r>
        <w:r w:rsidRPr="00FB2063">
          <w:rPr>
            <w:rFonts w:eastAsia="Times New Roman"/>
            <w:lang w:eastAsia="zh-CN"/>
          </w:rPr>
          <w:t>Location (LOC)</w:t>
        </w:r>
        <w:r>
          <w:tab/>
        </w:r>
        <w:r>
          <w:fldChar w:fldCharType="begin"/>
        </w:r>
        <w:r>
          <w:instrText xml:space="preserve"> PAGEREF _Toc530146705 \h </w:instrText>
        </w:r>
      </w:ins>
      <w:r>
        <w:fldChar w:fldCharType="separate"/>
      </w:r>
      <w:ins w:id="495" w:author=" " w:date="2018-11-16T15:48:00Z">
        <w:r>
          <w:t>253</w:t>
        </w:r>
        <w:r>
          <w:fldChar w:fldCharType="end"/>
        </w:r>
      </w:ins>
    </w:p>
    <w:p w14:paraId="4C902D37" w14:textId="598402CC" w:rsidR="00E7531B" w:rsidRPr="00E7531B" w:rsidRDefault="00E7531B">
      <w:pPr>
        <w:pStyle w:val="TDC5"/>
        <w:rPr>
          <w:ins w:id="496" w:author=" " w:date="2018-11-16T15:48:00Z"/>
          <w:rFonts w:ascii="Calibri" w:eastAsia="Times New Roman" w:hAnsi="Calibri"/>
          <w:sz w:val="22"/>
          <w:szCs w:val="22"/>
          <w:lang w:val="en-US" w:eastAsia="es-ES"/>
          <w:rPrChange w:id="497" w:author=" " w:date="2018-11-16T15:48:00Z">
            <w:rPr>
              <w:ins w:id="498" w:author=" " w:date="2018-11-16T15:48:00Z"/>
              <w:rFonts w:ascii="Calibri" w:eastAsia="Times New Roman" w:hAnsi="Calibri"/>
              <w:sz w:val="22"/>
              <w:szCs w:val="22"/>
              <w:lang w:val="es-ES" w:eastAsia="es-ES"/>
            </w:rPr>
          </w:rPrChange>
        </w:rPr>
      </w:pPr>
      <w:ins w:id="499" w:author=" " w:date="2018-11-16T15:48:00Z">
        <w:r>
          <w:t>7.2.2.7.1</w:t>
        </w:r>
        <w:r w:rsidRPr="00E7531B">
          <w:rPr>
            <w:rFonts w:ascii="Calibri" w:eastAsia="Times New Roman" w:hAnsi="Calibri"/>
            <w:sz w:val="22"/>
            <w:szCs w:val="22"/>
            <w:lang w:val="en-US" w:eastAsia="es-ES"/>
            <w:rPrChange w:id="500" w:author=" " w:date="2018-11-16T15:48:00Z">
              <w:rPr>
                <w:rFonts w:ascii="Calibri" w:eastAsia="Times New Roman" w:hAnsi="Calibri"/>
                <w:sz w:val="22"/>
                <w:szCs w:val="22"/>
                <w:lang w:val="es-ES" w:eastAsia="es-ES"/>
              </w:rPr>
            </w:rPrChange>
          </w:rPr>
          <w:tab/>
        </w:r>
        <w:r>
          <w:rPr>
            <w:lang w:eastAsia="zh-CN"/>
          </w:rPr>
          <w:t>CREATE Operation</w:t>
        </w:r>
        <w:r>
          <w:tab/>
        </w:r>
        <w:r>
          <w:fldChar w:fldCharType="begin"/>
        </w:r>
        <w:r>
          <w:instrText xml:space="preserve"> PAGEREF _Toc530146706 \h </w:instrText>
        </w:r>
      </w:ins>
      <w:r>
        <w:fldChar w:fldCharType="separate"/>
      </w:r>
      <w:ins w:id="501" w:author=" " w:date="2018-11-16T15:48:00Z">
        <w:r>
          <w:t>253</w:t>
        </w:r>
        <w:r>
          <w:fldChar w:fldCharType="end"/>
        </w:r>
      </w:ins>
    </w:p>
    <w:p w14:paraId="522368E0" w14:textId="2ECE3E6B" w:rsidR="00E7531B" w:rsidRPr="00E7531B" w:rsidRDefault="00E7531B">
      <w:pPr>
        <w:pStyle w:val="TDC5"/>
        <w:rPr>
          <w:ins w:id="502" w:author=" " w:date="2018-11-16T15:48:00Z"/>
          <w:rFonts w:ascii="Calibri" w:eastAsia="Times New Roman" w:hAnsi="Calibri"/>
          <w:sz w:val="22"/>
          <w:szCs w:val="22"/>
          <w:lang w:val="en-US" w:eastAsia="es-ES"/>
          <w:rPrChange w:id="503" w:author=" " w:date="2018-11-16T15:48:00Z">
            <w:rPr>
              <w:ins w:id="504" w:author=" " w:date="2018-11-16T15:48:00Z"/>
              <w:rFonts w:ascii="Calibri" w:eastAsia="Times New Roman" w:hAnsi="Calibri"/>
              <w:sz w:val="22"/>
              <w:szCs w:val="22"/>
              <w:lang w:val="es-ES" w:eastAsia="es-ES"/>
            </w:rPr>
          </w:rPrChange>
        </w:rPr>
      </w:pPr>
      <w:ins w:id="505" w:author=" " w:date="2018-11-16T15:48:00Z">
        <w:r>
          <w:t>7.2.2.7.2</w:t>
        </w:r>
        <w:r w:rsidRPr="00E7531B">
          <w:rPr>
            <w:rFonts w:ascii="Calibri" w:eastAsia="Times New Roman" w:hAnsi="Calibri"/>
            <w:sz w:val="22"/>
            <w:szCs w:val="22"/>
            <w:lang w:val="en-US" w:eastAsia="es-ES"/>
            <w:rPrChange w:id="506" w:author=" " w:date="2018-11-16T15:48:00Z">
              <w:rPr>
                <w:rFonts w:ascii="Calibri" w:eastAsia="Times New Roman" w:hAnsi="Calibri"/>
                <w:sz w:val="22"/>
                <w:szCs w:val="22"/>
                <w:lang w:val="es-ES" w:eastAsia="es-ES"/>
              </w:rPr>
            </w:rPrChange>
          </w:rPr>
          <w:tab/>
        </w:r>
        <w:r>
          <w:rPr>
            <w:lang w:eastAsia="zh-CN"/>
          </w:rPr>
          <w:t>UPDATE Operation</w:t>
        </w:r>
        <w:r>
          <w:tab/>
        </w:r>
        <w:r>
          <w:fldChar w:fldCharType="begin"/>
        </w:r>
        <w:r>
          <w:instrText xml:space="preserve"> PAGEREF _Toc530146707 \h </w:instrText>
        </w:r>
      </w:ins>
      <w:r>
        <w:fldChar w:fldCharType="separate"/>
      </w:r>
      <w:ins w:id="507" w:author=" " w:date="2018-11-16T15:48:00Z">
        <w:r>
          <w:t>263</w:t>
        </w:r>
        <w:r>
          <w:fldChar w:fldCharType="end"/>
        </w:r>
      </w:ins>
    </w:p>
    <w:p w14:paraId="337B47AC" w14:textId="0AEB5E63" w:rsidR="00E7531B" w:rsidRPr="00E7531B" w:rsidRDefault="00E7531B">
      <w:pPr>
        <w:pStyle w:val="TDC5"/>
        <w:rPr>
          <w:ins w:id="508" w:author=" " w:date="2018-11-16T15:48:00Z"/>
          <w:rFonts w:ascii="Calibri" w:eastAsia="Times New Roman" w:hAnsi="Calibri"/>
          <w:sz w:val="22"/>
          <w:szCs w:val="22"/>
          <w:lang w:val="en-US" w:eastAsia="es-ES"/>
          <w:rPrChange w:id="509" w:author=" " w:date="2018-11-16T15:48:00Z">
            <w:rPr>
              <w:ins w:id="510" w:author=" " w:date="2018-11-16T15:48:00Z"/>
              <w:rFonts w:ascii="Calibri" w:eastAsia="Times New Roman" w:hAnsi="Calibri"/>
              <w:sz w:val="22"/>
              <w:szCs w:val="22"/>
              <w:lang w:val="es-ES" w:eastAsia="es-ES"/>
            </w:rPr>
          </w:rPrChange>
        </w:rPr>
      </w:pPr>
      <w:ins w:id="511" w:author=" " w:date="2018-11-16T15:48:00Z">
        <w:r>
          <w:t>7.2.2.7.3</w:t>
        </w:r>
        <w:r w:rsidRPr="00E7531B">
          <w:rPr>
            <w:rFonts w:ascii="Calibri" w:eastAsia="Times New Roman" w:hAnsi="Calibri"/>
            <w:sz w:val="22"/>
            <w:szCs w:val="22"/>
            <w:lang w:val="en-US" w:eastAsia="es-ES"/>
            <w:rPrChange w:id="512" w:author=" " w:date="2018-11-16T15:48:00Z">
              <w:rPr>
                <w:rFonts w:ascii="Calibri" w:eastAsia="Times New Roman" w:hAnsi="Calibri"/>
                <w:sz w:val="22"/>
                <w:szCs w:val="22"/>
                <w:lang w:val="es-ES" w:eastAsia="es-ES"/>
              </w:rPr>
            </w:rPrChange>
          </w:rPr>
          <w:tab/>
        </w:r>
        <w:r>
          <w:t>RETRIEVE Operation</w:t>
        </w:r>
        <w:r>
          <w:tab/>
        </w:r>
        <w:r>
          <w:fldChar w:fldCharType="begin"/>
        </w:r>
        <w:r>
          <w:instrText xml:space="preserve"> PAGEREF _Toc530146708 \h </w:instrText>
        </w:r>
      </w:ins>
      <w:r>
        <w:fldChar w:fldCharType="separate"/>
      </w:r>
      <w:ins w:id="513" w:author=" " w:date="2018-11-16T15:48:00Z">
        <w:r>
          <w:t>264</w:t>
        </w:r>
        <w:r>
          <w:fldChar w:fldCharType="end"/>
        </w:r>
      </w:ins>
    </w:p>
    <w:p w14:paraId="1B795359" w14:textId="611B558F" w:rsidR="00E7531B" w:rsidRPr="00E7531B" w:rsidRDefault="00E7531B">
      <w:pPr>
        <w:pStyle w:val="TDC5"/>
        <w:rPr>
          <w:ins w:id="514" w:author=" " w:date="2018-11-16T15:48:00Z"/>
          <w:rFonts w:ascii="Calibri" w:eastAsia="Times New Roman" w:hAnsi="Calibri"/>
          <w:sz w:val="22"/>
          <w:szCs w:val="22"/>
          <w:lang w:val="en-US" w:eastAsia="es-ES"/>
          <w:rPrChange w:id="515" w:author=" " w:date="2018-11-16T15:48:00Z">
            <w:rPr>
              <w:ins w:id="516" w:author=" " w:date="2018-11-16T15:48:00Z"/>
              <w:rFonts w:ascii="Calibri" w:eastAsia="Times New Roman" w:hAnsi="Calibri"/>
              <w:sz w:val="22"/>
              <w:szCs w:val="22"/>
              <w:lang w:val="es-ES" w:eastAsia="es-ES"/>
            </w:rPr>
          </w:rPrChange>
        </w:rPr>
      </w:pPr>
      <w:ins w:id="517" w:author=" " w:date="2018-11-16T15:48:00Z">
        <w:r>
          <w:t>7.2.2.7.4</w:t>
        </w:r>
        <w:r w:rsidRPr="00E7531B">
          <w:rPr>
            <w:rFonts w:ascii="Calibri" w:eastAsia="Times New Roman" w:hAnsi="Calibri"/>
            <w:sz w:val="22"/>
            <w:szCs w:val="22"/>
            <w:lang w:val="en-US" w:eastAsia="es-ES"/>
            <w:rPrChange w:id="518" w:author=" " w:date="2018-11-16T15:48:00Z">
              <w:rPr>
                <w:rFonts w:ascii="Calibri" w:eastAsia="Times New Roman" w:hAnsi="Calibri"/>
                <w:sz w:val="22"/>
                <w:szCs w:val="22"/>
                <w:lang w:val="es-ES" w:eastAsia="es-ES"/>
              </w:rPr>
            </w:rPrChange>
          </w:rPr>
          <w:tab/>
        </w:r>
        <w:r>
          <w:rPr>
            <w:lang w:eastAsia="zh-CN"/>
          </w:rPr>
          <w:t>NOTIFY Operation</w:t>
        </w:r>
        <w:r>
          <w:tab/>
        </w:r>
        <w:r>
          <w:fldChar w:fldCharType="begin"/>
        </w:r>
        <w:r>
          <w:instrText xml:space="preserve"> PAGEREF _Toc530146709 \h </w:instrText>
        </w:r>
      </w:ins>
      <w:r>
        <w:fldChar w:fldCharType="separate"/>
      </w:r>
      <w:ins w:id="519" w:author=" " w:date="2018-11-16T15:48:00Z">
        <w:r>
          <w:t>270</w:t>
        </w:r>
        <w:r>
          <w:fldChar w:fldCharType="end"/>
        </w:r>
      </w:ins>
    </w:p>
    <w:p w14:paraId="187F4A36" w14:textId="5B2D4044" w:rsidR="00E7531B" w:rsidRPr="00E7531B" w:rsidRDefault="00E7531B">
      <w:pPr>
        <w:pStyle w:val="TDC4"/>
        <w:rPr>
          <w:ins w:id="520" w:author=" " w:date="2018-11-16T15:48:00Z"/>
          <w:rFonts w:ascii="Calibri" w:eastAsia="Times New Roman" w:hAnsi="Calibri"/>
          <w:sz w:val="22"/>
          <w:szCs w:val="22"/>
          <w:lang w:val="en-US" w:eastAsia="es-ES"/>
          <w:rPrChange w:id="521" w:author=" " w:date="2018-11-16T15:48:00Z">
            <w:rPr>
              <w:ins w:id="522" w:author=" " w:date="2018-11-16T15:48:00Z"/>
              <w:rFonts w:ascii="Calibri" w:eastAsia="Times New Roman" w:hAnsi="Calibri"/>
              <w:sz w:val="22"/>
              <w:szCs w:val="22"/>
              <w:lang w:val="es-ES" w:eastAsia="es-ES"/>
            </w:rPr>
          </w:rPrChange>
        </w:rPr>
      </w:pPr>
      <w:ins w:id="523" w:author=" " w:date="2018-11-16T15:48:00Z">
        <w:r w:rsidRPr="00FB2063">
          <w:rPr>
            <w:rFonts w:eastAsia="Times New Roman"/>
            <w:lang w:eastAsia="zh-CN"/>
          </w:rPr>
          <w:t>7.2.2.8</w:t>
        </w:r>
        <w:r w:rsidRPr="00E7531B">
          <w:rPr>
            <w:rFonts w:ascii="Calibri" w:eastAsia="Times New Roman" w:hAnsi="Calibri"/>
            <w:sz w:val="22"/>
            <w:szCs w:val="22"/>
            <w:lang w:val="en-US" w:eastAsia="es-ES"/>
            <w:rPrChange w:id="524" w:author=" " w:date="2018-11-16T15:48:00Z">
              <w:rPr>
                <w:rFonts w:ascii="Calibri" w:eastAsia="Times New Roman" w:hAnsi="Calibri"/>
                <w:sz w:val="22"/>
                <w:szCs w:val="22"/>
                <w:lang w:val="es-ES" w:eastAsia="es-ES"/>
              </w:rPr>
            </w:rPrChange>
          </w:rPr>
          <w:tab/>
        </w:r>
        <w:r w:rsidRPr="00FB2063">
          <w:rPr>
            <w:rFonts w:eastAsia="Times New Roman"/>
            <w:lang w:eastAsia="zh-CN"/>
          </w:rPr>
          <w:t>Device Management (DMG)</w:t>
        </w:r>
        <w:r>
          <w:tab/>
        </w:r>
        <w:r>
          <w:fldChar w:fldCharType="begin"/>
        </w:r>
        <w:r>
          <w:instrText xml:space="preserve"> PAGEREF _Toc530146710 \h </w:instrText>
        </w:r>
      </w:ins>
      <w:r>
        <w:fldChar w:fldCharType="separate"/>
      </w:r>
      <w:ins w:id="525" w:author=" " w:date="2018-11-16T15:48:00Z">
        <w:r>
          <w:t>274</w:t>
        </w:r>
        <w:r>
          <w:fldChar w:fldCharType="end"/>
        </w:r>
      </w:ins>
    </w:p>
    <w:p w14:paraId="664EBB07" w14:textId="5AD4B433" w:rsidR="00E7531B" w:rsidRPr="00E7531B" w:rsidRDefault="00E7531B">
      <w:pPr>
        <w:pStyle w:val="TDC5"/>
        <w:rPr>
          <w:ins w:id="526" w:author=" " w:date="2018-11-16T15:48:00Z"/>
          <w:rFonts w:ascii="Calibri" w:eastAsia="Times New Roman" w:hAnsi="Calibri"/>
          <w:sz w:val="22"/>
          <w:szCs w:val="22"/>
          <w:lang w:val="en-US" w:eastAsia="es-ES"/>
          <w:rPrChange w:id="527" w:author=" " w:date="2018-11-16T15:48:00Z">
            <w:rPr>
              <w:ins w:id="528" w:author=" " w:date="2018-11-16T15:48:00Z"/>
              <w:rFonts w:ascii="Calibri" w:eastAsia="Times New Roman" w:hAnsi="Calibri"/>
              <w:sz w:val="22"/>
              <w:szCs w:val="22"/>
              <w:lang w:val="es-ES" w:eastAsia="es-ES"/>
            </w:rPr>
          </w:rPrChange>
        </w:rPr>
      </w:pPr>
      <w:ins w:id="529" w:author=" " w:date="2018-11-16T15:48:00Z">
        <w:r w:rsidRPr="00FB2063">
          <w:rPr>
            <w:rFonts w:eastAsia="Times New Roman"/>
          </w:rPr>
          <w:t>7.2.2.8.1</w:t>
        </w:r>
        <w:r w:rsidRPr="00E7531B">
          <w:rPr>
            <w:rFonts w:ascii="Calibri" w:eastAsia="Times New Roman" w:hAnsi="Calibri"/>
            <w:sz w:val="22"/>
            <w:szCs w:val="22"/>
            <w:lang w:val="en-US" w:eastAsia="es-ES"/>
            <w:rPrChange w:id="530" w:author=" " w:date="2018-11-16T15:48:00Z">
              <w:rPr>
                <w:rFonts w:ascii="Calibri" w:eastAsia="Times New Roman" w:hAnsi="Calibri"/>
                <w:sz w:val="22"/>
                <w:szCs w:val="22"/>
                <w:lang w:val="es-ES" w:eastAsia="es-ES"/>
              </w:rPr>
            </w:rPrChange>
          </w:rPr>
          <w:tab/>
        </w:r>
        <w:r w:rsidRPr="00FB2063">
          <w:rPr>
            <w:rFonts w:eastAsia="Times New Roman"/>
          </w:rPr>
          <w:t>Resource timeSeries (TS)</w:t>
        </w:r>
        <w:r>
          <w:tab/>
        </w:r>
        <w:r>
          <w:fldChar w:fldCharType="begin"/>
        </w:r>
        <w:r>
          <w:instrText xml:space="preserve"> PAGEREF _Toc530146711 \h </w:instrText>
        </w:r>
      </w:ins>
      <w:r>
        <w:fldChar w:fldCharType="separate"/>
      </w:r>
      <w:ins w:id="531" w:author=" " w:date="2018-11-16T15:48:00Z">
        <w:r>
          <w:t>274</w:t>
        </w:r>
        <w:r>
          <w:fldChar w:fldCharType="end"/>
        </w:r>
      </w:ins>
    </w:p>
    <w:p w14:paraId="7569EB55" w14:textId="45EC4705" w:rsidR="00E7531B" w:rsidRPr="00E7531B" w:rsidRDefault="00E7531B">
      <w:pPr>
        <w:pStyle w:val="TDC4"/>
        <w:rPr>
          <w:ins w:id="532" w:author=" " w:date="2018-11-16T15:48:00Z"/>
          <w:rFonts w:ascii="Calibri" w:eastAsia="Times New Roman" w:hAnsi="Calibri"/>
          <w:sz w:val="22"/>
          <w:szCs w:val="22"/>
          <w:lang w:val="en-US" w:eastAsia="es-ES"/>
          <w:rPrChange w:id="533" w:author=" " w:date="2018-11-16T15:48:00Z">
            <w:rPr>
              <w:ins w:id="534" w:author=" " w:date="2018-11-16T15:48:00Z"/>
              <w:rFonts w:ascii="Calibri" w:eastAsia="Times New Roman" w:hAnsi="Calibri"/>
              <w:sz w:val="22"/>
              <w:szCs w:val="22"/>
              <w:lang w:val="es-ES" w:eastAsia="es-ES"/>
            </w:rPr>
          </w:rPrChange>
        </w:rPr>
      </w:pPr>
      <w:ins w:id="535" w:author=" " w:date="2018-11-16T15:48:00Z">
        <w:r w:rsidRPr="00FB2063">
          <w:rPr>
            <w:rFonts w:eastAsia="Times New Roman"/>
            <w:lang w:eastAsia="zh-CN"/>
          </w:rPr>
          <w:t>7.2.2.9</w:t>
        </w:r>
        <w:r w:rsidRPr="00E7531B">
          <w:rPr>
            <w:rFonts w:ascii="Calibri" w:eastAsia="Times New Roman" w:hAnsi="Calibri"/>
            <w:sz w:val="22"/>
            <w:szCs w:val="22"/>
            <w:lang w:val="en-US" w:eastAsia="es-ES"/>
            <w:rPrChange w:id="536" w:author=" " w:date="2018-11-16T15:48:00Z">
              <w:rPr>
                <w:rFonts w:ascii="Calibri" w:eastAsia="Times New Roman" w:hAnsi="Calibri"/>
                <w:sz w:val="22"/>
                <w:szCs w:val="22"/>
                <w:lang w:val="es-ES" w:eastAsia="es-ES"/>
              </w:rPr>
            </w:rPrChange>
          </w:rPr>
          <w:tab/>
        </w:r>
        <w:r w:rsidRPr="00FB2063">
          <w:rPr>
            <w:rFonts w:eastAsia="Times New Roman"/>
            <w:lang w:eastAsia="zh-CN"/>
          </w:rPr>
          <w:t>Communication Management and Delivery Handling(CMDH)</w:t>
        </w:r>
        <w:r>
          <w:tab/>
        </w:r>
        <w:r>
          <w:fldChar w:fldCharType="begin"/>
        </w:r>
        <w:r>
          <w:instrText xml:space="preserve"> PAGEREF _Toc530146712 \h </w:instrText>
        </w:r>
      </w:ins>
      <w:r>
        <w:fldChar w:fldCharType="separate"/>
      </w:r>
      <w:ins w:id="537" w:author=" " w:date="2018-11-16T15:48:00Z">
        <w:r>
          <w:t>281</w:t>
        </w:r>
        <w:r>
          <w:fldChar w:fldCharType="end"/>
        </w:r>
      </w:ins>
    </w:p>
    <w:p w14:paraId="7B761C61" w14:textId="333D2162" w:rsidR="00E7531B" w:rsidRPr="00E7531B" w:rsidRDefault="00E7531B">
      <w:pPr>
        <w:pStyle w:val="TDC5"/>
        <w:rPr>
          <w:ins w:id="538" w:author=" " w:date="2018-11-16T15:48:00Z"/>
          <w:rFonts w:ascii="Calibri" w:eastAsia="Times New Roman" w:hAnsi="Calibri"/>
          <w:sz w:val="22"/>
          <w:szCs w:val="22"/>
          <w:lang w:val="en-US" w:eastAsia="es-ES"/>
          <w:rPrChange w:id="539" w:author=" " w:date="2018-11-16T15:48:00Z">
            <w:rPr>
              <w:ins w:id="540" w:author=" " w:date="2018-11-16T15:48:00Z"/>
              <w:rFonts w:ascii="Calibri" w:eastAsia="Times New Roman" w:hAnsi="Calibri"/>
              <w:sz w:val="22"/>
              <w:szCs w:val="22"/>
              <w:lang w:val="es-ES" w:eastAsia="es-ES"/>
            </w:rPr>
          </w:rPrChange>
        </w:rPr>
      </w:pPr>
      <w:ins w:id="541" w:author=" " w:date="2018-11-16T15:48:00Z">
        <w:r w:rsidRPr="00FB2063">
          <w:rPr>
            <w:rFonts w:eastAsia="Times New Roman"/>
          </w:rPr>
          <w:t>7.2.2.9.1</w:t>
        </w:r>
        <w:r w:rsidRPr="00E7531B">
          <w:rPr>
            <w:rFonts w:ascii="Calibri" w:eastAsia="Times New Roman" w:hAnsi="Calibri"/>
            <w:sz w:val="22"/>
            <w:szCs w:val="22"/>
            <w:lang w:val="en-US" w:eastAsia="es-ES"/>
            <w:rPrChange w:id="542" w:author=" " w:date="2018-11-16T15:48:00Z">
              <w:rPr>
                <w:rFonts w:ascii="Calibri" w:eastAsia="Times New Roman" w:hAnsi="Calibri"/>
                <w:sz w:val="22"/>
                <w:szCs w:val="22"/>
                <w:lang w:val="es-ES" w:eastAsia="es-ES"/>
              </w:rPr>
            </w:rPrChange>
          </w:rPr>
          <w:tab/>
        </w:r>
        <w:r w:rsidRPr="00FB2063">
          <w:rPr>
            <w:rFonts w:eastAsia="Times New Roman"/>
          </w:rPr>
          <w:t>Resource pollingChannel (PCH)</w:t>
        </w:r>
        <w:r>
          <w:tab/>
        </w:r>
        <w:r>
          <w:fldChar w:fldCharType="begin"/>
        </w:r>
        <w:r>
          <w:instrText xml:space="preserve"> PAGEREF _Toc530146713 \h </w:instrText>
        </w:r>
      </w:ins>
      <w:r>
        <w:fldChar w:fldCharType="separate"/>
      </w:r>
      <w:ins w:id="543" w:author=" " w:date="2018-11-16T15:48:00Z">
        <w:r>
          <w:t>281</w:t>
        </w:r>
        <w:r>
          <w:fldChar w:fldCharType="end"/>
        </w:r>
      </w:ins>
    </w:p>
    <w:p w14:paraId="7D2BA2DB" w14:textId="34397284" w:rsidR="00E7531B" w:rsidRPr="00E7531B" w:rsidRDefault="00E7531B">
      <w:pPr>
        <w:pStyle w:val="TDC5"/>
        <w:rPr>
          <w:ins w:id="544" w:author=" " w:date="2018-11-16T15:48:00Z"/>
          <w:rFonts w:ascii="Calibri" w:eastAsia="Times New Roman" w:hAnsi="Calibri"/>
          <w:sz w:val="22"/>
          <w:szCs w:val="22"/>
          <w:lang w:val="en-US" w:eastAsia="es-ES"/>
          <w:rPrChange w:id="545" w:author=" " w:date="2018-11-16T15:48:00Z">
            <w:rPr>
              <w:ins w:id="546" w:author=" " w:date="2018-11-16T15:48:00Z"/>
              <w:rFonts w:ascii="Calibri" w:eastAsia="Times New Roman" w:hAnsi="Calibri"/>
              <w:sz w:val="22"/>
              <w:szCs w:val="22"/>
              <w:lang w:val="es-ES" w:eastAsia="es-ES"/>
            </w:rPr>
          </w:rPrChange>
        </w:rPr>
      </w:pPr>
      <w:ins w:id="547" w:author=" " w:date="2018-11-16T15:48:00Z">
        <w:r w:rsidRPr="00FB2063">
          <w:rPr>
            <w:rFonts w:eastAsia="Times New Roman"/>
          </w:rPr>
          <w:t>7.2.2.9.2</w:t>
        </w:r>
        <w:r w:rsidRPr="00E7531B">
          <w:rPr>
            <w:rFonts w:ascii="Calibri" w:eastAsia="Times New Roman" w:hAnsi="Calibri"/>
            <w:sz w:val="22"/>
            <w:szCs w:val="22"/>
            <w:lang w:val="en-US" w:eastAsia="es-ES"/>
            <w:rPrChange w:id="548" w:author=" " w:date="2018-11-16T15:48:00Z">
              <w:rPr>
                <w:rFonts w:ascii="Calibri" w:eastAsia="Times New Roman" w:hAnsi="Calibri"/>
                <w:sz w:val="22"/>
                <w:szCs w:val="22"/>
                <w:lang w:val="es-ES" w:eastAsia="es-ES"/>
              </w:rPr>
            </w:rPrChange>
          </w:rPr>
          <w:tab/>
        </w:r>
        <w:r w:rsidRPr="00FB2063">
          <w:rPr>
            <w:rFonts w:eastAsia="Times New Roman"/>
          </w:rPr>
          <w:t>Response Type (RT)</w:t>
        </w:r>
        <w:r>
          <w:tab/>
        </w:r>
        <w:r>
          <w:fldChar w:fldCharType="begin"/>
        </w:r>
        <w:r>
          <w:instrText xml:space="preserve"> PAGEREF _Toc530146714 \h </w:instrText>
        </w:r>
      </w:ins>
      <w:r>
        <w:fldChar w:fldCharType="separate"/>
      </w:r>
      <w:ins w:id="549" w:author=" " w:date="2018-11-16T15:48:00Z">
        <w:r>
          <w:t>287</w:t>
        </w:r>
        <w:r>
          <w:fldChar w:fldCharType="end"/>
        </w:r>
      </w:ins>
    </w:p>
    <w:p w14:paraId="0E13A1E0" w14:textId="47D4EAD1" w:rsidR="00E7531B" w:rsidRPr="00E7531B" w:rsidRDefault="00E7531B">
      <w:pPr>
        <w:pStyle w:val="TDC6"/>
        <w:rPr>
          <w:ins w:id="550" w:author=" " w:date="2018-11-16T15:48:00Z"/>
          <w:rFonts w:ascii="Calibri" w:eastAsia="Times New Roman" w:hAnsi="Calibri"/>
          <w:sz w:val="22"/>
          <w:szCs w:val="22"/>
          <w:lang w:val="en-US" w:eastAsia="es-ES"/>
          <w:rPrChange w:id="551" w:author=" " w:date="2018-11-16T15:48:00Z">
            <w:rPr>
              <w:ins w:id="552" w:author=" " w:date="2018-11-16T15:48:00Z"/>
              <w:rFonts w:ascii="Calibri" w:eastAsia="Times New Roman" w:hAnsi="Calibri"/>
              <w:sz w:val="22"/>
              <w:szCs w:val="22"/>
              <w:lang w:val="es-ES" w:eastAsia="es-ES"/>
            </w:rPr>
          </w:rPrChange>
        </w:rPr>
      </w:pPr>
      <w:ins w:id="553" w:author=" " w:date="2018-11-16T15:48:00Z">
        <w:r w:rsidRPr="00FB2063">
          <w:rPr>
            <w:rFonts w:eastAsia="Times New Roman"/>
          </w:rPr>
          <w:t>7.2.2.9.2.1</w:t>
        </w:r>
        <w:r w:rsidRPr="00E7531B">
          <w:rPr>
            <w:rFonts w:ascii="Calibri" w:eastAsia="Times New Roman" w:hAnsi="Calibri"/>
            <w:sz w:val="22"/>
            <w:szCs w:val="22"/>
            <w:lang w:val="en-US" w:eastAsia="es-ES"/>
            <w:rPrChange w:id="554" w:author=" " w:date="2018-11-16T15:48:00Z">
              <w:rPr>
                <w:rFonts w:ascii="Calibri" w:eastAsia="Times New Roman" w:hAnsi="Calibri"/>
                <w:sz w:val="22"/>
                <w:szCs w:val="22"/>
                <w:lang w:val="es-ES" w:eastAsia="es-ES"/>
              </w:rPr>
            </w:rPrChange>
          </w:rPr>
          <w:tab/>
        </w:r>
        <w:r w:rsidRPr="00FB2063">
          <w:rPr>
            <w:rFonts w:eastAsia="Times New Roman"/>
          </w:rPr>
          <w:t>nonBlockingRequestSynch (NBS)</w:t>
        </w:r>
        <w:r>
          <w:tab/>
        </w:r>
        <w:r>
          <w:fldChar w:fldCharType="begin"/>
        </w:r>
        <w:r>
          <w:instrText xml:space="preserve"> PAGEREF _Toc530146715 \h </w:instrText>
        </w:r>
      </w:ins>
      <w:r>
        <w:fldChar w:fldCharType="separate"/>
      </w:r>
      <w:ins w:id="555" w:author=" " w:date="2018-11-16T15:48:00Z">
        <w:r>
          <w:t>287</w:t>
        </w:r>
        <w:r>
          <w:fldChar w:fldCharType="end"/>
        </w:r>
      </w:ins>
    </w:p>
    <w:p w14:paraId="2235BAA9" w14:textId="497FD187" w:rsidR="00E7531B" w:rsidRPr="00E7531B" w:rsidRDefault="00E7531B">
      <w:pPr>
        <w:pStyle w:val="TDC6"/>
        <w:rPr>
          <w:ins w:id="556" w:author=" " w:date="2018-11-16T15:48:00Z"/>
          <w:rFonts w:ascii="Calibri" w:eastAsia="Times New Roman" w:hAnsi="Calibri"/>
          <w:sz w:val="22"/>
          <w:szCs w:val="22"/>
          <w:lang w:val="en-US" w:eastAsia="es-ES"/>
          <w:rPrChange w:id="557" w:author=" " w:date="2018-11-16T15:48:00Z">
            <w:rPr>
              <w:ins w:id="558" w:author=" " w:date="2018-11-16T15:48:00Z"/>
              <w:rFonts w:ascii="Calibri" w:eastAsia="Times New Roman" w:hAnsi="Calibri"/>
              <w:sz w:val="22"/>
              <w:szCs w:val="22"/>
              <w:lang w:val="es-ES" w:eastAsia="es-ES"/>
            </w:rPr>
          </w:rPrChange>
        </w:rPr>
      </w:pPr>
      <w:ins w:id="559" w:author=" " w:date="2018-11-16T15:48:00Z">
        <w:r w:rsidRPr="00FB2063">
          <w:rPr>
            <w:rFonts w:eastAsia="Times New Roman"/>
          </w:rPr>
          <w:t>7.2.2.9.2.2</w:t>
        </w:r>
        <w:r w:rsidRPr="00E7531B">
          <w:rPr>
            <w:rFonts w:ascii="Calibri" w:eastAsia="Times New Roman" w:hAnsi="Calibri"/>
            <w:sz w:val="22"/>
            <w:szCs w:val="22"/>
            <w:lang w:val="en-US" w:eastAsia="es-ES"/>
            <w:rPrChange w:id="560" w:author=" " w:date="2018-11-16T15:48:00Z">
              <w:rPr>
                <w:rFonts w:ascii="Calibri" w:eastAsia="Times New Roman" w:hAnsi="Calibri"/>
                <w:sz w:val="22"/>
                <w:szCs w:val="22"/>
                <w:lang w:val="es-ES" w:eastAsia="es-ES"/>
              </w:rPr>
            </w:rPrChange>
          </w:rPr>
          <w:tab/>
        </w:r>
        <w:r w:rsidRPr="00FB2063">
          <w:rPr>
            <w:rFonts w:eastAsia="Times New Roman"/>
          </w:rPr>
          <w:t>nonBlockingRequestAsynch (NBA)</w:t>
        </w:r>
        <w:r>
          <w:tab/>
        </w:r>
        <w:r>
          <w:fldChar w:fldCharType="begin"/>
        </w:r>
        <w:r>
          <w:instrText xml:space="preserve"> PAGEREF _Toc530146716 \h </w:instrText>
        </w:r>
      </w:ins>
      <w:r>
        <w:fldChar w:fldCharType="separate"/>
      </w:r>
      <w:ins w:id="561" w:author=" " w:date="2018-11-16T15:48:00Z">
        <w:r>
          <w:t>290</w:t>
        </w:r>
        <w:r>
          <w:fldChar w:fldCharType="end"/>
        </w:r>
      </w:ins>
    </w:p>
    <w:p w14:paraId="0246A649" w14:textId="782AB519" w:rsidR="00E7531B" w:rsidRPr="00E7531B" w:rsidRDefault="00E7531B">
      <w:pPr>
        <w:pStyle w:val="TDC4"/>
        <w:rPr>
          <w:ins w:id="562" w:author=" " w:date="2018-11-16T15:48:00Z"/>
          <w:rFonts w:ascii="Calibri" w:eastAsia="Times New Roman" w:hAnsi="Calibri"/>
          <w:sz w:val="22"/>
          <w:szCs w:val="22"/>
          <w:lang w:val="en-US" w:eastAsia="es-ES"/>
          <w:rPrChange w:id="563" w:author=" " w:date="2018-11-16T15:48:00Z">
            <w:rPr>
              <w:ins w:id="564" w:author=" " w:date="2018-11-16T15:48:00Z"/>
              <w:rFonts w:ascii="Calibri" w:eastAsia="Times New Roman" w:hAnsi="Calibri"/>
              <w:sz w:val="22"/>
              <w:szCs w:val="22"/>
              <w:lang w:val="es-ES" w:eastAsia="es-ES"/>
            </w:rPr>
          </w:rPrChange>
        </w:rPr>
      </w:pPr>
      <w:ins w:id="565" w:author=" " w:date="2018-11-16T15:48:00Z">
        <w:r w:rsidRPr="00FB2063">
          <w:rPr>
            <w:rFonts w:eastAsia="Times New Roman"/>
            <w:lang w:eastAsia="zh-CN"/>
          </w:rPr>
          <w:t>7.2.2.10</w:t>
        </w:r>
        <w:r w:rsidRPr="00E7531B">
          <w:rPr>
            <w:rFonts w:ascii="Calibri" w:eastAsia="Times New Roman" w:hAnsi="Calibri"/>
            <w:sz w:val="22"/>
            <w:szCs w:val="22"/>
            <w:lang w:val="en-US" w:eastAsia="es-ES"/>
            <w:rPrChange w:id="566" w:author=" " w:date="2018-11-16T15:48:00Z">
              <w:rPr>
                <w:rFonts w:ascii="Calibri" w:eastAsia="Times New Roman" w:hAnsi="Calibri"/>
                <w:sz w:val="22"/>
                <w:szCs w:val="22"/>
                <w:lang w:val="es-ES" w:eastAsia="es-ES"/>
              </w:rPr>
            </w:rPrChange>
          </w:rPr>
          <w:tab/>
        </w:r>
        <w:r w:rsidRPr="00FB2063">
          <w:rPr>
            <w:rFonts w:eastAsia="Times New Roman"/>
            <w:lang w:eastAsia="zh-CN"/>
          </w:rPr>
          <w:t>Security(SEC)</w:t>
        </w:r>
        <w:r>
          <w:tab/>
        </w:r>
        <w:r>
          <w:fldChar w:fldCharType="begin"/>
        </w:r>
        <w:r>
          <w:instrText xml:space="preserve"> PAGEREF _Toc530146717 \h </w:instrText>
        </w:r>
      </w:ins>
      <w:r>
        <w:fldChar w:fldCharType="separate"/>
      </w:r>
      <w:ins w:id="567" w:author=" " w:date="2018-11-16T15:48:00Z">
        <w:r>
          <w:t>295</w:t>
        </w:r>
        <w:r>
          <w:fldChar w:fldCharType="end"/>
        </w:r>
      </w:ins>
    </w:p>
    <w:p w14:paraId="6B65FD88" w14:textId="070BF0CA" w:rsidR="00E7531B" w:rsidRPr="00E7531B" w:rsidRDefault="00E7531B">
      <w:pPr>
        <w:pStyle w:val="TDC5"/>
        <w:rPr>
          <w:ins w:id="568" w:author=" " w:date="2018-11-16T15:48:00Z"/>
          <w:rFonts w:ascii="Calibri" w:eastAsia="Times New Roman" w:hAnsi="Calibri"/>
          <w:sz w:val="22"/>
          <w:szCs w:val="22"/>
          <w:lang w:val="en-US" w:eastAsia="es-ES"/>
          <w:rPrChange w:id="569" w:author=" " w:date="2018-11-16T15:48:00Z">
            <w:rPr>
              <w:ins w:id="570" w:author=" " w:date="2018-11-16T15:48:00Z"/>
              <w:rFonts w:ascii="Calibri" w:eastAsia="Times New Roman" w:hAnsi="Calibri"/>
              <w:sz w:val="22"/>
              <w:szCs w:val="22"/>
              <w:lang w:val="es-ES" w:eastAsia="es-ES"/>
            </w:rPr>
          </w:rPrChange>
        </w:rPr>
      </w:pPr>
      <w:ins w:id="571" w:author=" " w:date="2018-11-16T15:48:00Z">
        <w:r w:rsidRPr="00FB2063">
          <w:rPr>
            <w:rFonts w:eastAsia="Times New Roman"/>
          </w:rPr>
          <w:t>7.2.2.10.1</w:t>
        </w:r>
        <w:r w:rsidRPr="00E7531B">
          <w:rPr>
            <w:rFonts w:ascii="Calibri" w:eastAsia="Times New Roman" w:hAnsi="Calibri"/>
            <w:sz w:val="22"/>
            <w:szCs w:val="22"/>
            <w:lang w:val="en-US" w:eastAsia="es-ES"/>
            <w:rPrChange w:id="572" w:author=" " w:date="2018-11-16T15:48:00Z">
              <w:rPr>
                <w:rFonts w:ascii="Calibri" w:eastAsia="Times New Roman" w:hAnsi="Calibri"/>
                <w:sz w:val="22"/>
                <w:szCs w:val="22"/>
                <w:lang w:val="es-ES" w:eastAsia="es-ES"/>
              </w:rPr>
            </w:rPrChange>
          </w:rPr>
          <w:tab/>
        </w:r>
        <w:r w:rsidRPr="00FB2063">
          <w:rPr>
            <w:lang w:val="en-US" w:eastAsia="zh-CN"/>
          </w:rPr>
          <w:t>CREATE Operation</w:t>
        </w:r>
        <w:r>
          <w:tab/>
        </w:r>
        <w:r>
          <w:fldChar w:fldCharType="begin"/>
        </w:r>
        <w:r>
          <w:instrText xml:space="preserve"> PAGEREF _Toc530146718 \h </w:instrText>
        </w:r>
      </w:ins>
      <w:r>
        <w:fldChar w:fldCharType="separate"/>
      </w:r>
      <w:ins w:id="573" w:author=" " w:date="2018-11-16T15:48:00Z">
        <w:r>
          <w:t>295</w:t>
        </w:r>
        <w:r>
          <w:fldChar w:fldCharType="end"/>
        </w:r>
      </w:ins>
    </w:p>
    <w:p w14:paraId="42BC4165" w14:textId="48861DE4" w:rsidR="00E7531B" w:rsidRPr="00E7531B" w:rsidRDefault="00E7531B">
      <w:pPr>
        <w:pStyle w:val="TDC5"/>
        <w:rPr>
          <w:ins w:id="574" w:author=" " w:date="2018-11-16T15:48:00Z"/>
          <w:rFonts w:ascii="Calibri" w:eastAsia="Times New Roman" w:hAnsi="Calibri"/>
          <w:sz w:val="22"/>
          <w:szCs w:val="22"/>
          <w:lang w:val="en-US" w:eastAsia="es-ES"/>
          <w:rPrChange w:id="575" w:author=" " w:date="2018-11-16T15:48:00Z">
            <w:rPr>
              <w:ins w:id="576" w:author=" " w:date="2018-11-16T15:48:00Z"/>
              <w:rFonts w:ascii="Calibri" w:eastAsia="Times New Roman" w:hAnsi="Calibri"/>
              <w:sz w:val="22"/>
              <w:szCs w:val="22"/>
              <w:lang w:val="es-ES" w:eastAsia="es-ES"/>
            </w:rPr>
          </w:rPrChange>
        </w:rPr>
      </w:pPr>
      <w:ins w:id="577" w:author=" " w:date="2018-11-16T15:48:00Z">
        <w:r w:rsidRPr="00FB2063">
          <w:rPr>
            <w:rFonts w:eastAsia="Times New Roman"/>
          </w:rPr>
          <w:t>7.2.2.1</w:t>
        </w:r>
        <w:r>
          <w:rPr>
            <w:lang w:eastAsia="ko-KR"/>
          </w:rPr>
          <w:t>0</w:t>
        </w:r>
        <w:r w:rsidRPr="00FB2063">
          <w:rPr>
            <w:rFonts w:eastAsia="Times New Roman"/>
          </w:rPr>
          <w:t>.2</w:t>
        </w:r>
        <w:r w:rsidRPr="00E7531B">
          <w:rPr>
            <w:rFonts w:ascii="Calibri" w:eastAsia="Times New Roman" w:hAnsi="Calibri"/>
            <w:sz w:val="22"/>
            <w:szCs w:val="22"/>
            <w:lang w:val="en-US" w:eastAsia="es-ES"/>
            <w:rPrChange w:id="578" w:author=" " w:date="2018-11-16T15:48:00Z">
              <w:rPr>
                <w:rFonts w:ascii="Calibri" w:eastAsia="Times New Roman" w:hAnsi="Calibri"/>
                <w:sz w:val="22"/>
                <w:szCs w:val="22"/>
                <w:lang w:val="es-ES" w:eastAsia="es-ES"/>
              </w:rPr>
            </w:rPrChange>
          </w:rPr>
          <w:tab/>
        </w:r>
        <w:r>
          <w:t>UPDATE Operation</w:t>
        </w:r>
        <w:r>
          <w:tab/>
        </w:r>
        <w:r>
          <w:fldChar w:fldCharType="begin"/>
        </w:r>
        <w:r>
          <w:instrText xml:space="preserve"> PAGEREF _Toc530146719 \h </w:instrText>
        </w:r>
      </w:ins>
      <w:r>
        <w:fldChar w:fldCharType="separate"/>
      </w:r>
      <w:ins w:id="579" w:author=" " w:date="2018-11-16T15:48:00Z">
        <w:r>
          <w:t>298</w:t>
        </w:r>
        <w:r>
          <w:fldChar w:fldCharType="end"/>
        </w:r>
      </w:ins>
    </w:p>
    <w:p w14:paraId="4B259B54" w14:textId="452D3B7F" w:rsidR="00E7531B" w:rsidRPr="00E7531B" w:rsidRDefault="00E7531B">
      <w:pPr>
        <w:pStyle w:val="TDC5"/>
        <w:rPr>
          <w:ins w:id="580" w:author=" " w:date="2018-11-16T15:48:00Z"/>
          <w:rFonts w:ascii="Calibri" w:eastAsia="Times New Roman" w:hAnsi="Calibri"/>
          <w:sz w:val="22"/>
          <w:szCs w:val="22"/>
          <w:lang w:val="en-US" w:eastAsia="es-ES"/>
          <w:rPrChange w:id="581" w:author=" " w:date="2018-11-16T15:48:00Z">
            <w:rPr>
              <w:ins w:id="582" w:author=" " w:date="2018-11-16T15:48:00Z"/>
              <w:rFonts w:ascii="Calibri" w:eastAsia="Times New Roman" w:hAnsi="Calibri"/>
              <w:sz w:val="22"/>
              <w:szCs w:val="22"/>
              <w:lang w:val="es-ES" w:eastAsia="es-ES"/>
            </w:rPr>
          </w:rPrChange>
        </w:rPr>
      </w:pPr>
      <w:ins w:id="583" w:author=" " w:date="2018-11-16T15:48:00Z">
        <w:r w:rsidRPr="00FB2063">
          <w:rPr>
            <w:rFonts w:eastAsia="Times New Roman"/>
          </w:rPr>
          <w:t>7.2.2.10.3</w:t>
        </w:r>
        <w:r w:rsidRPr="00E7531B">
          <w:rPr>
            <w:rFonts w:ascii="Calibri" w:eastAsia="Times New Roman" w:hAnsi="Calibri"/>
            <w:sz w:val="22"/>
            <w:szCs w:val="22"/>
            <w:lang w:val="en-US" w:eastAsia="es-ES"/>
            <w:rPrChange w:id="584" w:author=" " w:date="2018-11-16T15:48:00Z">
              <w:rPr>
                <w:rFonts w:ascii="Calibri" w:eastAsia="Times New Roman" w:hAnsi="Calibri"/>
                <w:sz w:val="22"/>
                <w:szCs w:val="22"/>
                <w:lang w:val="es-ES" w:eastAsia="es-ES"/>
              </w:rPr>
            </w:rPrChange>
          </w:rPr>
          <w:tab/>
        </w:r>
        <w:r>
          <w:t>BASIC OPERATION</w:t>
        </w:r>
        <w:r>
          <w:tab/>
        </w:r>
        <w:r>
          <w:fldChar w:fldCharType="begin"/>
        </w:r>
        <w:r>
          <w:instrText xml:space="preserve"> PAGEREF _Toc530146720 \h </w:instrText>
        </w:r>
      </w:ins>
      <w:r>
        <w:fldChar w:fldCharType="separate"/>
      </w:r>
      <w:ins w:id="585" w:author=" " w:date="2018-11-16T15:48:00Z">
        <w:r>
          <w:t>299</w:t>
        </w:r>
        <w:r>
          <w:fldChar w:fldCharType="end"/>
        </w:r>
      </w:ins>
    </w:p>
    <w:p w14:paraId="7CC4C4F9" w14:textId="02319C10" w:rsidR="00E7531B" w:rsidRPr="00E7531B" w:rsidRDefault="00E7531B">
      <w:pPr>
        <w:pStyle w:val="TDC4"/>
        <w:rPr>
          <w:ins w:id="586" w:author=" " w:date="2018-11-16T15:48:00Z"/>
          <w:rFonts w:ascii="Calibri" w:eastAsia="Times New Roman" w:hAnsi="Calibri"/>
          <w:sz w:val="22"/>
          <w:szCs w:val="22"/>
          <w:lang w:val="en-US" w:eastAsia="es-ES"/>
          <w:rPrChange w:id="587" w:author=" " w:date="2018-11-16T15:48:00Z">
            <w:rPr>
              <w:ins w:id="588" w:author=" " w:date="2018-11-16T15:48:00Z"/>
              <w:rFonts w:ascii="Calibri" w:eastAsia="Times New Roman" w:hAnsi="Calibri"/>
              <w:sz w:val="22"/>
              <w:szCs w:val="22"/>
              <w:lang w:val="es-ES" w:eastAsia="es-ES"/>
            </w:rPr>
          </w:rPrChange>
        </w:rPr>
      </w:pPr>
      <w:ins w:id="589" w:author=" " w:date="2018-11-16T15:48:00Z">
        <w:r w:rsidRPr="00FB2063">
          <w:rPr>
            <w:rFonts w:eastAsia="Times New Roman"/>
            <w:lang w:eastAsia="zh-CN"/>
          </w:rPr>
          <w:t>7.2.2.11</w:t>
        </w:r>
        <w:r w:rsidRPr="00E7531B">
          <w:rPr>
            <w:rFonts w:ascii="Calibri" w:eastAsia="Times New Roman" w:hAnsi="Calibri"/>
            <w:sz w:val="22"/>
            <w:szCs w:val="22"/>
            <w:lang w:val="en-US" w:eastAsia="es-ES"/>
            <w:rPrChange w:id="590" w:author=" " w:date="2018-11-16T15:48:00Z">
              <w:rPr>
                <w:rFonts w:ascii="Calibri" w:eastAsia="Times New Roman" w:hAnsi="Calibri"/>
                <w:sz w:val="22"/>
                <w:szCs w:val="22"/>
                <w:lang w:val="es-ES" w:eastAsia="es-ES"/>
              </w:rPr>
            </w:rPrChange>
          </w:rPr>
          <w:tab/>
        </w:r>
        <w:r w:rsidRPr="00FB2063">
          <w:rPr>
            <w:rFonts w:eastAsia="Times New Roman"/>
            <w:lang w:eastAsia="zh-CN"/>
          </w:rPr>
          <w:t>Resource Announcement (ANNC)</w:t>
        </w:r>
        <w:r>
          <w:tab/>
        </w:r>
        <w:r>
          <w:fldChar w:fldCharType="begin"/>
        </w:r>
        <w:r>
          <w:instrText xml:space="preserve"> PAGEREF _Toc530146721 \h </w:instrText>
        </w:r>
      </w:ins>
      <w:r>
        <w:fldChar w:fldCharType="separate"/>
      </w:r>
      <w:ins w:id="591" w:author=" " w:date="2018-11-16T15:48:00Z">
        <w:r>
          <w:t>314</w:t>
        </w:r>
        <w:r>
          <w:fldChar w:fldCharType="end"/>
        </w:r>
      </w:ins>
    </w:p>
    <w:p w14:paraId="23C56E08" w14:textId="04BE5359" w:rsidR="00E7531B" w:rsidRPr="00E7531B" w:rsidRDefault="00E7531B">
      <w:pPr>
        <w:pStyle w:val="TDC5"/>
        <w:rPr>
          <w:ins w:id="592" w:author=" " w:date="2018-11-16T15:48:00Z"/>
          <w:rFonts w:ascii="Calibri" w:eastAsia="Times New Roman" w:hAnsi="Calibri"/>
          <w:sz w:val="22"/>
          <w:szCs w:val="22"/>
          <w:lang w:val="en-US" w:eastAsia="es-ES"/>
          <w:rPrChange w:id="593" w:author=" " w:date="2018-11-16T15:48:00Z">
            <w:rPr>
              <w:ins w:id="594" w:author=" " w:date="2018-11-16T15:48:00Z"/>
              <w:rFonts w:ascii="Calibri" w:eastAsia="Times New Roman" w:hAnsi="Calibri"/>
              <w:sz w:val="22"/>
              <w:szCs w:val="22"/>
              <w:lang w:val="es-ES" w:eastAsia="es-ES"/>
            </w:rPr>
          </w:rPrChange>
        </w:rPr>
      </w:pPr>
      <w:ins w:id="595" w:author=" " w:date="2018-11-16T15:48:00Z">
        <w:r w:rsidRPr="00FB2063">
          <w:rPr>
            <w:rFonts w:eastAsia="Times New Roman"/>
          </w:rPr>
          <w:t>7.2.2.11.1</w:t>
        </w:r>
        <w:r w:rsidRPr="00E7531B">
          <w:rPr>
            <w:rFonts w:ascii="Calibri" w:eastAsia="Times New Roman" w:hAnsi="Calibri"/>
            <w:sz w:val="22"/>
            <w:szCs w:val="22"/>
            <w:lang w:val="en-US" w:eastAsia="es-ES"/>
            <w:rPrChange w:id="596" w:author=" " w:date="2018-11-16T15:48:00Z">
              <w:rPr>
                <w:rFonts w:ascii="Calibri" w:eastAsia="Times New Roman" w:hAnsi="Calibri"/>
                <w:sz w:val="22"/>
                <w:szCs w:val="22"/>
                <w:lang w:val="es-ES" w:eastAsia="es-ES"/>
              </w:rPr>
            </w:rPrChange>
          </w:rPr>
          <w:tab/>
        </w:r>
        <w:r>
          <w:t>BASIC Operation</w:t>
        </w:r>
        <w:r>
          <w:tab/>
        </w:r>
        <w:r>
          <w:fldChar w:fldCharType="begin"/>
        </w:r>
        <w:r>
          <w:instrText xml:space="preserve"> PAGEREF _Toc530146722 \h </w:instrText>
        </w:r>
      </w:ins>
      <w:r>
        <w:fldChar w:fldCharType="separate"/>
      </w:r>
      <w:ins w:id="597" w:author=" " w:date="2018-11-16T15:48:00Z">
        <w:r>
          <w:t>314</w:t>
        </w:r>
        <w:r>
          <w:fldChar w:fldCharType="end"/>
        </w:r>
      </w:ins>
    </w:p>
    <w:p w14:paraId="681B0032" w14:textId="60B6EA46" w:rsidR="00E7531B" w:rsidRPr="00E7531B" w:rsidRDefault="00E7531B">
      <w:pPr>
        <w:pStyle w:val="TDC5"/>
        <w:rPr>
          <w:ins w:id="598" w:author=" " w:date="2018-11-16T15:48:00Z"/>
          <w:rFonts w:ascii="Calibri" w:eastAsia="Times New Roman" w:hAnsi="Calibri"/>
          <w:sz w:val="22"/>
          <w:szCs w:val="22"/>
          <w:lang w:val="en-US" w:eastAsia="es-ES"/>
          <w:rPrChange w:id="599" w:author=" " w:date="2018-11-16T15:48:00Z">
            <w:rPr>
              <w:ins w:id="600" w:author=" " w:date="2018-11-16T15:48:00Z"/>
              <w:rFonts w:ascii="Calibri" w:eastAsia="Times New Roman" w:hAnsi="Calibri"/>
              <w:sz w:val="22"/>
              <w:szCs w:val="22"/>
              <w:lang w:val="es-ES" w:eastAsia="es-ES"/>
            </w:rPr>
          </w:rPrChange>
        </w:rPr>
      </w:pPr>
      <w:ins w:id="601" w:author=" " w:date="2018-11-16T15:48:00Z">
        <w:r w:rsidRPr="00FB2063">
          <w:rPr>
            <w:rFonts w:eastAsia="Times New Roman"/>
          </w:rPr>
          <w:t>7.2.2.11.2</w:t>
        </w:r>
        <w:r w:rsidRPr="00E7531B">
          <w:rPr>
            <w:rFonts w:ascii="Calibri" w:eastAsia="Times New Roman" w:hAnsi="Calibri"/>
            <w:sz w:val="22"/>
            <w:szCs w:val="22"/>
            <w:lang w:val="en-US" w:eastAsia="es-ES"/>
            <w:rPrChange w:id="602" w:author=" " w:date="2018-11-16T15:48:00Z">
              <w:rPr>
                <w:rFonts w:ascii="Calibri" w:eastAsia="Times New Roman" w:hAnsi="Calibri"/>
                <w:sz w:val="22"/>
                <w:szCs w:val="22"/>
                <w:lang w:val="es-ES" w:eastAsia="es-ES"/>
              </w:rPr>
            </w:rPrChange>
          </w:rPr>
          <w:tab/>
        </w:r>
        <w:r>
          <w:t>CREATE Operation</w:t>
        </w:r>
        <w:r>
          <w:tab/>
        </w:r>
        <w:r>
          <w:fldChar w:fldCharType="begin"/>
        </w:r>
        <w:r>
          <w:instrText xml:space="preserve"> PAGEREF _Toc530146723 \h </w:instrText>
        </w:r>
      </w:ins>
      <w:r>
        <w:fldChar w:fldCharType="separate"/>
      </w:r>
      <w:ins w:id="603" w:author=" " w:date="2018-11-16T15:48:00Z">
        <w:r>
          <w:t>316</w:t>
        </w:r>
        <w:r>
          <w:fldChar w:fldCharType="end"/>
        </w:r>
      </w:ins>
    </w:p>
    <w:p w14:paraId="6EE36F74" w14:textId="17E6C145" w:rsidR="00E7531B" w:rsidRPr="00E7531B" w:rsidRDefault="00E7531B">
      <w:pPr>
        <w:pStyle w:val="TDC5"/>
        <w:rPr>
          <w:ins w:id="604" w:author=" " w:date="2018-11-16T15:48:00Z"/>
          <w:rFonts w:ascii="Calibri" w:eastAsia="Times New Roman" w:hAnsi="Calibri"/>
          <w:sz w:val="22"/>
          <w:szCs w:val="22"/>
          <w:lang w:val="en-US" w:eastAsia="es-ES"/>
          <w:rPrChange w:id="605" w:author=" " w:date="2018-11-16T15:48:00Z">
            <w:rPr>
              <w:ins w:id="606" w:author=" " w:date="2018-11-16T15:48:00Z"/>
              <w:rFonts w:ascii="Calibri" w:eastAsia="Times New Roman" w:hAnsi="Calibri"/>
              <w:sz w:val="22"/>
              <w:szCs w:val="22"/>
              <w:lang w:val="es-ES" w:eastAsia="es-ES"/>
            </w:rPr>
          </w:rPrChange>
        </w:rPr>
      </w:pPr>
      <w:ins w:id="607" w:author=" " w:date="2018-11-16T15:48:00Z">
        <w:r w:rsidRPr="00FB2063">
          <w:rPr>
            <w:rFonts w:eastAsia="Times New Roman"/>
          </w:rPr>
          <w:t>7.2.2.11.3</w:t>
        </w:r>
        <w:r w:rsidRPr="00E7531B">
          <w:rPr>
            <w:rFonts w:ascii="Calibri" w:eastAsia="Times New Roman" w:hAnsi="Calibri"/>
            <w:sz w:val="22"/>
            <w:szCs w:val="22"/>
            <w:lang w:val="en-US" w:eastAsia="es-ES"/>
            <w:rPrChange w:id="608" w:author=" " w:date="2018-11-16T15:48:00Z">
              <w:rPr>
                <w:rFonts w:ascii="Calibri" w:eastAsia="Times New Roman" w:hAnsi="Calibri"/>
                <w:sz w:val="22"/>
                <w:szCs w:val="22"/>
                <w:lang w:val="es-ES" w:eastAsia="es-ES"/>
              </w:rPr>
            </w:rPrChange>
          </w:rPr>
          <w:tab/>
        </w:r>
        <w:r>
          <w:t>RETRIEVE Operation</w:t>
        </w:r>
        <w:r>
          <w:tab/>
        </w:r>
        <w:r>
          <w:fldChar w:fldCharType="begin"/>
        </w:r>
        <w:r>
          <w:instrText xml:space="preserve"> PAGEREF _Toc530146724 \h </w:instrText>
        </w:r>
      </w:ins>
      <w:r>
        <w:fldChar w:fldCharType="separate"/>
      </w:r>
      <w:ins w:id="609" w:author=" " w:date="2018-11-16T15:48:00Z">
        <w:r>
          <w:t>331</w:t>
        </w:r>
        <w:r>
          <w:fldChar w:fldCharType="end"/>
        </w:r>
      </w:ins>
    </w:p>
    <w:p w14:paraId="2637A78F" w14:textId="6B6B29F6" w:rsidR="00E7531B" w:rsidRPr="00E7531B" w:rsidRDefault="00E7531B">
      <w:pPr>
        <w:pStyle w:val="TDC5"/>
        <w:rPr>
          <w:ins w:id="610" w:author=" " w:date="2018-11-16T15:48:00Z"/>
          <w:rFonts w:ascii="Calibri" w:eastAsia="Times New Roman" w:hAnsi="Calibri"/>
          <w:sz w:val="22"/>
          <w:szCs w:val="22"/>
          <w:lang w:val="en-US" w:eastAsia="es-ES"/>
          <w:rPrChange w:id="611" w:author=" " w:date="2018-11-16T15:48:00Z">
            <w:rPr>
              <w:ins w:id="612" w:author=" " w:date="2018-11-16T15:48:00Z"/>
              <w:rFonts w:ascii="Calibri" w:eastAsia="Times New Roman" w:hAnsi="Calibri"/>
              <w:sz w:val="22"/>
              <w:szCs w:val="22"/>
              <w:lang w:val="es-ES" w:eastAsia="es-ES"/>
            </w:rPr>
          </w:rPrChange>
        </w:rPr>
      </w:pPr>
      <w:ins w:id="613" w:author=" " w:date="2018-11-16T15:48:00Z">
        <w:r w:rsidRPr="00FB2063">
          <w:rPr>
            <w:rFonts w:eastAsia="Times New Roman"/>
          </w:rPr>
          <w:t>7.2.2.11.4</w:t>
        </w:r>
        <w:r w:rsidRPr="00E7531B">
          <w:rPr>
            <w:rFonts w:ascii="Calibri" w:eastAsia="Times New Roman" w:hAnsi="Calibri"/>
            <w:sz w:val="22"/>
            <w:szCs w:val="22"/>
            <w:lang w:val="en-US" w:eastAsia="es-ES"/>
            <w:rPrChange w:id="614" w:author=" " w:date="2018-11-16T15:48:00Z">
              <w:rPr>
                <w:rFonts w:ascii="Calibri" w:eastAsia="Times New Roman" w:hAnsi="Calibri"/>
                <w:sz w:val="22"/>
                <w:szCs w:val="22"/>
                <w:lang w:val="es-ES" w:eastAsia="es-ES"/>
              </w:rPr>
            </w:rPrChange>
          </w:rPr>
          <w:tab/>
        </w:r>
        <w:r>
          <w:t>UPDATE Operation</w:t>
        </w:r>
        <w:r>
          <w:tab/>
        </w:r>
        <w:r>
          <w:fldChar w:fldCharType="begin"/>
        </w:r>
        <w:r>
          <w:instrText xml:space="preserve"> PAGEREF _Toc530146725 \h </w:instrText>
        </w:r>
      </w:ins>
      <w:r>
        <w:fldChar w:fldCharType="separate"/>
      </w:r>
      <w:ins w:id="615" w:author=" " w:date="2018-11-16T15:48:00Z">
        <w:r>
          <w:t>334</w:t>
        </w:r>
        <w:r>
          <w:fldChar w:fldCharType="end"/>
        </w:r>
      </w:ins>
    </w:p>
    <w:p w14:paraId="4023DA83" w14:textId="56FF4436" w:rsidR="00E7531B" w:rsidRPr="00E7531B" w:rsidRDefault="00E7531B">
      <w:pPr>
        <w:pStyle w:val="TDC5"/>
        <w:rPr>
          <w:ins w:id="616" w:author=" " w:date="2018-11-16T15:48:00Z"/>
          <w:rFonts w:ascii="Calibri" w:eastAsia="Times New Roman" w:hAnsi="Calibri"/>
          <w:sz w:val="22"/>
          <w:szCs w:val="22"/>
          <w:lang w:val="en-US" w:eastAsia="es-ES"/>
          <w:rPrChange w:id="617" w:author=" " w:date="2018-11-16T15:48:00Z">
            <w:rPr>
              <w:ins w:id="618" w:author=" " w:date="2018-11-16T15:48:00Z"/>
              <w:rFonts w:ascii="Calibri" w:eastAsia="Times New Roman" w:hAnsi="Calibri"/>
              <w:sz w:val="22"/>
              <w:szCs w:val="22"/>
              <w:lang w:val="es-ES" w:eastAsia="es-ES"/>
            </w:rPr>
          </w:rPrChange>
        </w:rPr>
      </w:pPr>
      <w:ins w:id="619" w:author=" " w:date="2018-11-16T15:48:00Z">
        <w:r w:rsidRPr="00FB2063">
          <w:rPr>
            <w:rFonts w:eastAsia="Times New Roman"/>
          </w:rPr>
          <w:t>7.2.2.11.5</w:t>
        </w:r>
        <w:r w:rsidRPr="00E7531B">
          <w:rPr>
            <w:rFonts w:ascii="Calibri" w:eastAsia="Times New Roman" w:hAnsi="Calibri"/>
            <w:sz w:val="22"/>
            <w:szCs w:val="22"/>
            <w:lang w:val="en-US" w:eastAsia="es-ES"/>
            <w:rPrChange w:id="620" w:author=" " w:date="2018-11-16T15:48:00Z">
              <w:rPr>
                <w:rFonts w:ascii="Calibri" w:eastAsia="Times New Roman" w:hAnsi="Calibri"/>
                <w:sz w:val="22"/>
                <w:szCs w:val="22"/>
                <w:lang w:val="es-ES" w:eastAsia="es-ES"/>
              </w:rPr>
            </w:rPrChange>
          </w:rPr>
          <w:tab/>
        </w:r>
        <w:r>
          <w:t>DELETE Operation</w:t>
        </w:r>
        <w:r>
          <w:tab/>
        </w:r>
        <w:r>
          <w:fldChar w:fldCharType="begin"/>
        </w:r>
        <w:r>
          <w:instrText xml:space="preserve"> PAGEREF _Toc530146726 \h </w:instrText>
        </w:r>
      </w:ins>
      <w:r>
        <w:fldChar w:fldCharType="separate"/>
      </w:r>
      <w:ins w:id="621" w:author=" " w:date="2018-11-16T15:48:00Z">
        <w:r>
          <w:t>357</w:t>
        </w:r>
        <w:r>
          <w:fldChar w:fldCharType="end"/>
        </w:r>
      </w:ins>
    </w:p>
    <w:p w14:paraId="3A82AAF5" w14:textId="3C0EDB50" w:rsidR="00E7531B" w:rsidRPr="00E7531B" w:rsidRDefault="00E7531B">
      <w:pPr>
        <w:pStyle w:val="TDC4"/>
        <w:rPr>
          <w:ins w:id="622" w:author=" " w:date="2018-11-16T15:48:00Z"/>
          <w:rFonts w:ascii="Calibri" w:eastAsia="Times New Roman" w:hAnsi="Calibri"/>
          <w:sz w:val="22"/>
          <w:szCs w:val="22"/>
          <w:lang w:val="en-US" w:eastAsia="es-ES"/>
          <w:rPrChange w:id="623" w:author=" " w:date="2018-11-16T15:48:00Z">
            <w:rPr>
              <w:ins w:id="624" w:author=" " w:date="2018-11-16T15:48:00Z"/>
              <w:rFonts w:ascii="Calibri" w:eastAsia="Times New Roman" w:hAnsi="Calibri"/>
              <w:sz w:val="22"/>
              <w:szCs w:val="22"/>
              <w:lang w:val="es-ES" w:eastAsia="es-ES"/>
            </w:rPr>
          </w:rPrChange>
        </w:rPr>
      </w:pPr>
      <w:ins w:id="625" w:author=" " w:date="2018-11-16T15:48:00Z">
        <w:r w:rsidRPr="00FB2063">
          <w:rPr>
            <w:rFonts w:eastAsia="Times New Roman"/>
            <w:lang w:eastAsia="zh-CN"/>
          </w:rPr>
          <w:t>7.2.2.12</w:t>
        </w:r>
        <w:r w:rsidRPr="00E7531B">
          <w:rPr>
            <w:rFonts w:ascii="Calibri" w:eastAsia="Times New Roman" w:hAnsi="Calibri"/>
            <w:sz w:val="22"/>
            <w:szCs w:val="22"/>
            <w:lang w:val="en-US" w:eastAsia="es-ES"/>
            <w:rPrChange w:id="626" w:author=" " w:date="2018-11-16T15:48:00Z">
              <w:rPr>
                <w:rFonts w:ascii="Calibri" w:eastAsia="Times New Roman" w:hAnsi="Calibri"/>
                <w:sz w:val="22"/>
                <w:szCs w:val="22"/>
                <w:lang w:val="es-ES" w:eastAsia="es-ES"/>
              </w:rPr>
            </w:rPrChange>
          </w:rPr>
          <w:tab/>
        </w:r>
        <w:r w:rsidRPr="00FB2063">
          <w:rPr>
            <w:rFonts w:eastAsia="Times New Roman"/>
            <w:lang w:eastAsia="zh-CN"/>
          </w:rPr>
          <w:t>3GPP interworking</w:t>
        </w:r>
        <w:r>
          <w:tab/>
        </w:r>
        <w:r>
          <w:fldChar w:fldCharType="begin"/>
        </w:r>
        <w:r>
          <w:instrText xml:space="preserve"> PAGEREF _Toc530146727 \h </w:instrText>
        </w:r>
      </w:ins>
      <w:r>
        <w:fldChar w:fldCharType="separate"/>
      </w:r>
      <w:ins w:id="627" w:author=" " w:date="2018-11-16T15:48:00Z">
        <w:r>
          <w:t>360</w:t>
        </w:r>
        <w:r>
          <w:fldChar w:fldCharType="end"/>
        </w:r>
      </w:ins>
    </w:p>
    <w:p w14:paraId="41E54AE7" w14:textId="7F31BC01" w:rsidR="00E7531B" w:rsidRPr="00E7531B" w:rsidRDefault="00E7531B">
      <w:pPr>
        <w:pStyle w:val="TDC5"/>
        <w:rPr>
          <w:ins w:id="628" w:author=" " w:date="2018-11-16T15:48:00Z"/>
          <w:rFonts w:ascii="Calibri" w:eastAsia="Times New Roman" w:hAnsi="Calibri"/>
          <w:sz w:val="22"/>
          <w:szCs w:val="22"/>
          <w:lang w:val="en-US" w:eastAsia="es-ES"/>
          <w:rPrChange w:id="629" w:author=" " w:date="2018-11-16T15:48:00Z">
            <w:rPr>
              <w:ins w:id="630" w:author=" " w:date="2018-11-16T15:48:00Z"/>
              <w:rFonts w:ascii="Calibri" w:eastAsia="Times New Roman" w:hAnsi="Calibri"/>
              <w:sz w:val="22"/>
              <w:szCs w:val="22"/>
              <w:lang w:val="es-ES" w:eastAsia="es-ES"/>
            </w:rPr>
          </w:rPrChange>
        </w:rPr>
      </w:pPr>
      <w:ins w:id="631" w:author=" " w:date="2018-11-16T15:48:00Z">
        <w:r w:rsidRPr="00FB2063">
          <w:rPr>
            <w:rFonts w:eastAsia="Times New Roman"/>
          </w:rPr>
          <w:t>7.2.2.12.1</w:t>
        </w:r>
        <w:r w:rsidRPr="00E7531B">
          <w:rPr>
            <w:rFonts w:ascii="Calibri" w:eastAsia="Times New Roman" w:hAnsi="Calibri"/>
            <w:sz w:val="22"/>
            <w:szCs w:val="22"/>
            <w:lang w:val="en-US" w:eastAsia="es-ES"/>
            <w:rPrChange w:id="632" w:author=" " w:date="2018-11-16T15:48:00Z">
              <w:rPr>
                <w:rFonts w:ascii="Calibri" w:eastAsia="Times New Roman" w:hAnsi="Calibri"/>
                <w:sz w:val="22"/>
                <w:szCs w:val="22"/>
                <w:lang w:val="es-ES" w:eastAsia="es-ES"/>
              </w:rPr>
            </w:rPrChange>
          </w:rPr>
          <w:tab/>
        </w:r>
        <w:r>
          <w:t>BASIC Operation</w:t>
        </w:r>
        <w:r>
          <w:tab/>
        </w:r>
        <w:r>
          <w:fldChar w:fldCharType="begin"/>
        </w:r>
        <w:r>
          <w:instrText xml:space="preserve"> PAGEREF _Toc530146728 \h </w:instrText>
        </w:r>
      </w:ins>
      <w:r>
        <w:fldChar w:fldCharType="separate"/>
      </w:r>
      <w:ins w:id="633" w:author=" " w:date="2018-11-16T15:48:00Z">
        <w:r>
          <w:t>360</w:t>
        </w:r>
        <w:r>
          <w:fldChar w:fldCharType="end"/>
        </w:r>
      </w:ins>
    </w:p>
    <w:p w14:paraId="147747DA" w14:textId="0B384161" w:rsidR="00E7531B" w:rsidRPr="00E7531B" w:rsidRDefault="00E7531B">
      <w:pPr>
        <w:pStyle w:val="TDC4"/>
        <w:rPr>
          <w:ins w:id="634" w:author=" " w:date="2018-11-16T15:48:00Z"/>
          <w:rFonts w:ascii="Calibri" w:eastAsia="Times New Roman" w:hAnsi="Calibri"/>
          <w:sz w:val="22"/>
          <w:szCs w:val="22"/>
          <w:lang w:val="en-US" w:eastAsia="es-ES"/>
          <w:rPrChange w:id="635" w:author=" " w:date="2018-11-16T15:48:00Z">
            <w:rPr>
              <w:ins w:id="636" w:author=" " w:date="2018-11-16T15:48:00Z"/>
              <w:rFonts w:ascii="Calibri" w:eastAsia="Times New Roman" w:hAnsi="Calibri"/>
              <w:sz w:val="22"/>
              <w:szCs w:val="22"/>
              <w:lang w:val="es-ES" w:eastAsia="es-ES"/>
            </w:rPr>
          </w:rPrChange>
        </w:rPr>
      </w:pPr>
      <w:ins w:id="637" w:author=" " w:date="2018-11-16T15:48:00Z">
        <w:r w:rsidRPr="00FB2063">
          <w:rPr>
            <w:rFonts w:eastAsia="Times New Roman"/>
            <w:lang w:eastAsia="zh-CN"/>
          </w:rPr>
          <w:t>7.2.2.13</w:t>
        </w:r>
        <w:r w:rsidRPr="00E7531B">
          <w:rPr>
            <w:rFonts w:ascii="Calibri" w:eastAsia="Times New Roman" w:hAnsi="Calibri"/>
            <w:sz w:val="22"/>
            <w:szCs w:val="22"/>
            <w:lang w:val="en-US" w:eastAsia="es-ES"/>
            <w:rPrChange w:id="638" w:author=" " w:date="2018-11-16T15:48:00Z">
              <w:rPr>
                <w:rFonts w:ascii="Calibri" w:eastAsia="Times New Roman" w:hAnsi="Calibri"/>
                <w:sz w:val="22"/>
                <w:szCs w:val="22"/>
                <w:lang w:val="es-ES" w:eastAsia="es-ES"/>
              </w:rPr>
            </w:rPrChange>
          </w:rPr>
          <w:tab/>
        </w:r>
        <w:r w:rsidRPr="00FB2063">
          <w:rPr>
            <w:rFonts w:eastAsia="Times New Roman"/>
            <w:lang w:eastAsia="zh-CN"/>
          </w:rPr>
          <w:t>Semantic (</w:t>
        </w:r>
        <w:r>
          <w:t>SEM)</w:t>
        </w:r>
        <w:r>
          <w:tab/>
        </w:r>
        <w:r>
          <w:fldChar w:fldCharType="begin"/>
        </w:r>
        <w:r>
          <w:instrText xml:space="preserve"> PAGEREF _Toc530146729 \h </w:instrText>
        </w:r>
      </w:ins>
      <w:r>
        <w:fldChar w:fldCharType="separate"/>
      </w:r>
      <w:ins w:id="639" w:author=" " w:date="2018-11-16T15:48:00Z">
        <w:r>
          <w:t>363</w:t>
        </w:r>
        <w:r>
          <w:fldChar w:fldCharType="end"/>
        </w:r>
      </w:ins>
    </w:p>
    <w:p w14:paraId="3F0C380F" w14:textId="3071DE6D" w:rsidR="00E7531B" w:rsidRPr="00E7531B" w:rsidRDefault="00E7531B">
      <w:pPr>
        <w:pStyle w:val="TDC5"/>
        <w:rPr>
          <w:ins w:id="640" w:author=" " w:date="2018-11-16T15:48:00Z"/>
          <w:rFonts w:ascii="Calibri" w:eastAsia="Times New Roman" w:hAnsi="Calibri"/>
          <w:sz w:val="22"/>
          <w:szCs w:val="22"/>
          <w:lang w:val="en-US" w:eastAsia="es-ES"/>
          <w:rPrChange w:id="641" w:author=" " w:date="2018-11-16T15:48:00Z">
            <w:rPr>
              <w:ins w:id="642" w:author=" " w:date="2018-11-16T15:48:00Z"/>
              <w:rFonts w:ascii="Calibri" w:eastAsia="Times New Roman" w:hAnsi="Calibri"/>
              <w:sz w:val="22"/>
              <w:szCs w:val="22"/>
              <w:lang w:val="es-ES" w:eastAsia="es-ES"/>
            </w:rPr>
          </w:rPrChange>
        </w:rPr>
      </w:pPr>
      <w:ins w:id="643" w:author=" " w:date="2018-11-16T15:48:00Z">
        <w:r w:rsidRPr="00FB2063">
          <w:rPr>
            <w:rFonts w:eastAsia="Times New Roman"/>
          </w:rPr>
          <w:t>7.2.2.13.1</w:t>
        </w:r>
        <w:r w:rsidRPr="00E7531B">
          <w:rPr>
            <w:rFonts w:ascii="Calibri" w:eastAsia="Times New Roman" w:hAnsi="Calibri"/>
            <w:sz w:val="22"/>
            <w:szCs w:val="22"/>
            <w:lang w:val="en-US" w:eastAsia="es-ES"/>
            <w:rPrChange w:id="644" w:author=" " w:date="2018-11-16T15:48:00Z">
              <w:rPr>
                <w:rFonts w:ascii="Calibri" w:eastAsia="Times New Roman" w:hAnsi="Calibri"/>
                <w:sz w:val="22"/>
                <w:szCs w:val="22"/>
                <w:lang w:val="es-ES" w:eastAsia="es-ES"/>
              </w:rPr>
            </w:rPrChange>
          </w:rPr>
          <w:tab/>
        </w:r>
        <w:r>
          <w:t>CREATE Operation</w:t>
        </w:r>
        <w:r>
          <w:tab/>
        </w:r>
        <w:r>
          <w:fldChar w:fldCharType="begin"/>
        </w:r>
        <w:r>
          <w:instrText xml:space="preserve"> PAGEREF _Toc530146730 \h </w:instrText>
        </w:r>
      </w:ins>
      <w:r>
        <w:fldChar w:fldCharType="separate"/>
      </w:r>
      <w:ins w:id="645" w:author=" " w:date="2018-11-16T15:48:00Z">
        <w:r>
          <w:t>363</w:t>
        </w:r>
        <w:r>
          <w:fldChar w:fldCharType="end"/>
        </w:r>
      </w:ins>
    </w:p>
    <w:p w14:paraId="52CF6453" w14:textId="33F5A223" w:rsidR="00E7531B" w:rsidRPr="00E7531B" w:rsidRDefault="00E7531B">
      <w:pPr>
        <w:pStyle w:val="TDC5"/>
        <w:rPr>
          <w:ins w:id="646" w:author=" " w:date="2018-11-16T15:48:00Z"/>
          <w:rFonts w:ascii="Calibri" w:eastAsia="Times New Roman" w:hAnsi="Calibri"/>
          <w:sz w:val="22"/>
          <w:szCs w:val="22"/>
          <w:lang w:val="en-US" w:eastAsia="es-ES"/>
          <w:rPrChange w:id="647" w:author=" " w:date="2018-11-16T15:48:00Z">
            <w:rPr>
              <w:ins w:id="648" w:author=" " w:date="2018-11-16T15:48:00Z"/>
              <w:rFonts w:ascii="Calibri" w:eastAsia="Times New Roman" w:hAnsi="Calibri"/>
              <w:sz w:val="22"/>
              <w:szCs w:val="22"/>
              <w:lang w:val="es-ES" w:eastAsia="es-ES"/>
            </w:rPr>
          </w:rPrChange>
        </w:rPr>
      </w:pPr>
      <w:ins w:id="649" w:author=" " w:date="2018-11-16T15:48:00Z">
        <w:r w:rsidRPr="00FB2063">
          <w:rPr>
            <w:rFonts w:eastAsia="Times New Roman"/>
          </w:rPr>
          <w:t>7.2.2.13.2</w:t>
        </w:r>
        <w:r w:rsidRPr="00E7531B">
          <w:rPr>
            <w:rFonts w:ascii="Calibri" w:eastAsia="Times New Roman" w:hAnsi="Calibri"/>
            <w:sz w:val="22"/>
            <w:szCs w:val="22"/>
            <w:lang w:val="en-US" w:eastAsia="es-ES"/>
            <w:rPrChange w:id="650" w:author=" " w:date="2018-11-16T15:48:00Z">
              <w:rPr>
                <w:rFonts w:ascii="Calibri" w:eastAsia="Times New Roman" w:hAnsi="Calibri"/>
                <w:sz w:val="22"/>
                <w:szCs w:val="22"/>
                <w:lang w:val="es-ES" w:eastAsia="es-ES"/>
              </w:rPr>
            </w:rPrChange>
          </w:rPr>
          <w:tab/>
        </w:r>
        <w:r>
          <w:t>UPDATE Operation</w:t>
        </w:r>
        <w:r>
          <w:tab/>
        </w:r>
        <w:r>
          <w:fldChar w:fldCharType="begin"/>
        </w:r>
        <w:r>
          <w:instrText xml:space="preserve"> PAGEREF _Toc530146731 \h </w:instrText>
        </w:r>
      </w:ins>
      <w:r>
        <w:fldChar w:fldCharType="separate"/>
      </w:r>
      <w:ins w:id="651" w:author=" " w:date="2018-11-16T15:48:00Z">
        <w:r>
          <w:t>368</w:t>
        </w:r>
        <w:r>
          <w:fldChar w:fldCharType="end"/>
        </w:r>
      </w:ins>
    </w:p>
    <w:p w14:paraId="7948ABED" w14:textId="1D8190F3" w:rsidR="00E7531B" w:rsidRPr="00E7531B" w:rsidRDefault="00E7531B">
      <w:pPr>
        <w:pStyle w:val="TDC5"/>
        <w:rPr>
          <w:ins w:id="652" w:author=" " w:date="2018-11-16T15:48:00Z"/>
          <w:rFonts w:ascii="Calibri" w:eastAsia="Times New Roman" w:hAnsi="Calibri"/>
          <w:sz w:val="22"/>
          <w:szCs w:val="22"/>
          <w:lang w:val="en-US" w:eastAsia="es-ES"/>
          <w:rPrChange w:id="653" w:author=" " w:date="2018-11-16T15:48:00Z">
            <w:rPr>
              <w:ins w:id="654" w:author=" " w:date="2018-11-16T15:48:00Z"/>
              <w:rFonts w:ascii="Calibri" w:eastAsia="Times New Roman" w:hAnsi="Calibri"/>
              <w:sz w:val="22"/>
              <w:szCs w:val="22"/>
              <w:lang w:val="es-ES" w:eastAsia="es-ES"/>
            </w:rPr>
          </w:rPrChange>
        </w:rPr>
      </w:pPr>
      <w:ins w:id="655" w:author=" " w:date="2018-11-16T15:48:00Z">
        <w:r w:rsidRPr="00FB2063">
          <w:rPr>
            <w:rFonts w:eastAsia="Times New Roman"/>
          </w:rPr>
          <w:t>7.2.2.13.3</w:t>
        </w:r>
        <w:r w:rsidRPr="00E7531B">
          <w:rPr>
            <w:rFonts w:ascii="Calibri" w:eastAsia="Times New Roman" w:hAnsi="Calibri"/>
            <w:sz w:val="22"/>
            <w:szCs w:val="22"/>
            <w:lang w:val="en-US" w:eastAsia="es-ES"/>
            <w:rPrChange w:id="656" w:author=" " w:date="2018-11-16T15:48:00Z">
              <w:rPr>
                <w:rFonts w:ascii="Calibri" w:eastAsia="Times New Roman" w:hAnsi="Calibri"/>
                <w:sz w:val="22"/>
                <w:szCs w:val="22"/>
                <w:lang w:val="es-ES" w:eastAsia="es-ES"/>
              </w:rPr>
            </w:rPrChange>
          </w:rPr>
          <w:tab/>
        </w:r>
        <w:r>
          <w:t>RETRIEVE Operation</w:t>
        </w:r>
        <w:r>
          <w:tab/>
        </w:r>
        <w:r>
          <w:fldChar w:fldCharType="begin"/>
        </w:r>
        <w:r>
          <w:instrText xml:space="preserve"> PAGEREF _Toc530146732 \h </w:instrText>
        </w:r>
      </w:ins>
      <w:r>
        <w:fldChar w:fldCharType="separate"/>
      </w:r>
      <w:ins w:id="657" w:author=" " w:date="2018-11-16T15:48:00Z">
        <w:r>
          <w:t>375</w:t>
        </w:r>
        <w:r>
          <w:fldChar w:fldCharType="end"/>
        </w:r>
      </w:ins>
    </w:p>
    <w:p w14:paraId="73F892E3" w14:textId="7F3BE858" w:rsidR="00E7531B" w:rsidRPr="00E7531B" w:rsidRDefault="00E7531B">
      <w:pPr>
        <w:pStyle w:val="TDC4"/>
        <w:rPr>
          <w:ins w:id="658" w:author=" " w:date="2018-11-16T15:48:00Z"/>
          <w:rFonts w:ascii="Calibri" w:eastAsia="Times New Roman" w:hAnsi="Calibri"/>
          <w:sz w:val="22"/>
          <w:szCs w:val="22"/>
          <w:lang w:val="en-US" w:eastAsia="es-ES"/>
          <w:rPrChange w:id="659" w:author=" " w:date="2018-11-16T15:48:00Z">
            <w:rPr>
              <w:ins w:id="660" w:author=" " w:date="2018-11-16T15:48:00Z"/>
              <w:rFonts w:ascii="Calibri" w:eastAsia="Times New Roman" w:hAnsi="Calibri"/>
              <w:sz w:val="22"/>
              <w:szCs w:val="22"/>
              <w:lang w:val="es-ES" w:eastAsia="es-ES"/>
            </w:rPr>
          </w:rPrChange>
        </w:rPr>
      </w:pPr>
      <w:ins w:id="661" w:author=" " w:date="2018-11-16T15:48:00Z">
        <w:r w:rsidRPr="00FB2063">
          <w:rPr>
            <w:rFonts w:eastAsia="Times New Roman"/>
            <w:lang w:eastAsia="zh-CN"/>
          </w:rPr>
          <w:t>7.2.2.14</w:t>
        </w:r>
        <w:r w:rsidRPr="00E7531B">
          <w:rPr>
            <w:rFonts w:ascii="Calibri" w:eastAsia="Times New Roman" w:hAnsi="Calibri"/>
            <w:sz w:val="22"/>
            <w:szCs w:val="22"/>
            <w:lang w:val="en-US" w:eastAsia="es-ES"/>
            <w:rPrChange w:id="662" w:author=" " w:date="2018-11-16T15:48:00Z">
              <w:rPr>
                <w:rFonts w:ascii="Calibri" w:eastAsia="Times New Roman" w:hAnsi="Calibri"/>
                <w:sz w:val="22"/>
                <w:szCs w:val="22"/>
                <w:lang w:val="es-ES" w:eastAsia="es-ES"/>
              </w:rPr>
            </w:rPrChange>
          </w:rPr>
          <w:tab/>
        </w:r>
        <w:r w:rsidRPr="00FB2063">
          <w:rPr>
            <w:rFonts w:eastAsia="Times New Roman"/>
            <w:lang w:eastAsia="zh-CN"/>
          </w:rPr>
          <w:t>Home Appliance Information Model and Mapping (</w:t>
        </w:r>
        <w:r>
          <w:t>HAIM)</w:t>
        </w:r>
        <w:r>
          <w:tab/>
        </w:r>
        <w:r>
          <w:fldChar w:fldCharType="begin"/>
        </w:r>
        <w:r>
          <w:instrText xml:space="preserve"> PAGEREF _Toc530146733 \h </w:instrText>
        </w:r>
      </w:ins>
      <w:r>
        <w:fldChar w:fldCharType="separate"/>
      </w:r>
      <w:ins w:id="663" w:author=" " w:date="2018-11-16T15:48:00Z">
        <w:r>
          <w:t>37</w:t>
        </w:r>
        <w:r>
          <w:t>6</w:t>
        </w:r>
        <w:r>
          <w:fldChar w:fldCharType="end"/>
        </w:r>
      </w:ins>
    </w:p>
    <w:p w14:paraId="22280EF8" w14:textId="45817FD9" w:rsidR="00E7531B" w:rsidRPr="00E7531B" w:rsidRDefault="00E7531B">
      <w:pPr>
        <w:pStyle w:val="TDC5"/>
        <w:rPr>
          <w:ins w:id="664" w:author=" " w:date="2018-11-16T15:48:00Z"/>
          <w:rFonts w:ascii="Calibri" w:eastAsia="Times New Roman" w:hAnsi="Calibri"/>
          <w:sz w:val="22"/>
          <w:szCs w:val="22"/>
          <w:lang w:val="en-US" w:eastAsia="es-ES"/>
          <w:rPrChange w:id="665" w:author=" " w:date="2018-11-16T15:49:00Z">
            <w:rPr>
              <w:ins w:id="666" w:author=" " w:date="2018-11-16T15:48:00Z"/>
              <w:rFonts w:ascii="Calibri" w:eastAsia="Times New Roman" w:hAnsi="Calibri"/>
              <w:sz w:val="22"/>
              <w:szCs w:val="22"/>
              <w:lang w:val="es-ES" w:eastAsia="es-ES"/>
            </w:rPr>
          </w:rPrChange>
        </w:rPr>
      </w:pPr>
      <w:ins w:id="667" w:author=" " w:date="2018-11-16T15:48:00Z">
        <w:r w:rsidRPr="00FB2063">
          <w:rPr>
            <w:rFonts w:eastAsia="Times New Roman"/>
          </w:rPr>
          <w:t>7.2.2.14.1</w:t>
        </w:r>
        <w:r w:rsidRPr="00E7531B">
          <w:rPr>
            <w:rFonts w:ascii="Calibri" w:eastAsia="Times New Roman" w:hAnsi="Calibri"/>
            <w:sz w:val="22"/>
            <w:szCs w:val="22"/>
            <w:lang w:val="en-US" w:eastAsia="es-ES"/>
            <w:rPrChange w:id="668" w:author=" " w:date="2018-11-16T15:49:00Z">
              <w:rPr>
                <w:rFonts w:ascii="Calibri" w:eastAsia="Times New Roman" w:hAnsi="Calibri"/>
                <w:sz w:val="22"/>
                <w:szCs w:val="22"/>
                <w:lang w:val="es-ES" w:eastAsia="es-ES"/>
              </w:rPr>
            </w:rPrChange>
          </w:rPr>
          <w:tab/>
        </w:r>
        <w:r>
          <w:t>CREATE Operation</w:t>
        </w:r>
        <w:r>
          <w:tab/>
        </w:r>
        <w:r>
          <w:fldChar w:fldCharType="begin"/>
        </w:r>
        <w:r>
          <w:instrText xml:space="preserve"> PAGEREF _Toc530146734 \h </w:instrText>
        </w:r>
      </w:ins>
      <w:r>
        <w:fldChar w:fldCharType="separate"/>
      </w:r>
      <w:ins w:id="669" w:author=" " w:date="2018-11-16T15:48:00Z">
        <w:r>
          <w:t>376</w:t>
        </w:r>
        <w:r>
          <w:fldChar w:fldCharType="end"/>
        </w:r>
      </w:ins>
    </w:p>
    <w:p w14:paraId="75D30759" w14:textId="16C43AB3" w:rsidR="00E7531B" w:rsidRPr="00E7531B" w:rsidRDefault="00E7531B">
      <w:pPr>
        <w:pStyle w:val="TDC2"/>
        <w:rPr>
          <w:ins w:id="670" w:author=" " w:date="2018-11-16T15:48:00Z"/>
          <w:rFonts w:ascii="Calibri" w:eastAsia="Times New Roman" w:hAnsi="Calibri"/>
          <w:sz w:val="22"/>
          <w:szCs w:val="22"/>
          <w:lang w:val="en-US" w:eastAsia="es-ES"/>
          <w:rPrChange w:id="671" w:author=" " w:date="2018-11-16T15:49:00Z">
            <w:rPr>
              <w:ins w:id="672" w:author=" " w:date="2018-11-16T15:48:00Z"/>
              <w:rFonts w:ascii="Calibri" w:eastAsia="Times New Roman" w:hAnsi="Calibri"/>
              <w:sz w:val="22"/>
              <w:szCs w:val="22"/>
              <w:lang w:val="es-ES" w:eastAsia="es-ES"/>
            </w:rPr>
          </w:rPrChange>
        </w:rPr>
      </w:pPr>
      <w:ins w:id="673" w:author=" " w:date="2018-11-16T15:48:00Z">
        <w:r>
          <w:t>A.1</w:t>
        </w:r>
        <w:r w:rsidRPr="00E7531B">
          <w:rPr>
            <w:rFonts w:ascii="Calibri" w:eastAsia="Times New Roman" w:hAnsi="Calibri"/>
            <w:sz w:val="22"/>
            <w:szCs w:val="22"/>
            <w:lang w:val="en-US" w:eastAsia="es-ES"/>
            <w:rPrChange w:id="674" w:author=" " w:date="2018-11-16T15:49:00Z">
              <w:rPr>
                <w:rFonts w:ascii="Calibri" w:eastAsia="Times New Roman" w:hAnsi="Calibri"/>
                <w:sz w:val="22"/>
                <w:szCs w:val="22"/>
                <w:lang w:val="es-ES" w:eastAsia="es-ES"/>
              </w:rPr>
            </w:rPrChange>
          </w:rPr>
          <w:tab/>
        </w:r>
        <w:r>
          <w:t>MQTT Protocol Conformance Test Requirement</w:t>
        </w:r>
        <w:r>
          <w:tab/>
        </w:r>
        <w:r>
          <w:fldChar w:fldCharType="begin"/>
        </w:r>
        <w:r>
          <w:instrText xml:space="preserve"> PAGEREF _Toc530146735 \h </w:instrText>
        </w:r>
      </w:ins>
      <w:r>
        <w:fldChar w:fldCharType="separate"/>
      </w:r>
      <w:ins w:id="675" w:author=" " w:date="2018-11-16T15:48:00Z">
        <w:r>
          <w:t>381</w:t>
        </w:r>
        <w:r>
          <w:fldChar w:fldCharType="end"/>
        </w:r>
      </w:ins>
    </w:p>
    <w:p w14:paraId="3BCDD792" w14:textId="364B6308" w:rsidR="00E7531B" w:rsidRPr="00E7531B" w:rsidRDefault="00E7531B">
      <w:pPr>
        <w:pStyle w:val="TDC2"/>
        <w:rPr>
          <w:ins w:id="676" w:author=" " w:date="2018-11-16T15:48:00Z"/>
          <w:rFonts w:ascii="Calibri" w:eastAsia="Times New Roman" w:hAnsi="Calibri"/>
          <w:sz w:val="22"/>
          <w:szCs w:val="22"/>
          <w:lang w:val="en-US" w:eastAsia="es-ES"/>
          <w:rPrChange w:id="677" w:author=" " w:date="2018-11-16T15:49:00Z">
            <w:rPr>
              <w:ins w:id="678" w:author=" " w:date="2018-11-16T15:48:00Z"/>
              <w:rFonts w:ascii="Calibri" w:eastAsia="Times New Roman" w:hAnsi="Calibri"/>
              <w:sz w:val="22"/>
              <w:szCs w:val="22"/>
              <w:lang w:val="es-ES" w:eastAsia="es-ES"/>
            </w:rPr>
          </w:rPrChange>
        </w:rPr>
      </w:pPr>
      <w:ins w:id="679" w:author=" " w:date="2018-11-16T15:48:00Z">
        <w:r>
          <w:t>B.1</w:t>
        </w:r>
        <w:r w:rsidRPr="00E7531B">
          <w:rPr>
            <w:rFonts w:ascii="Calibri" w:eastAsia="Times New Roman" w:hAnsi="Calibri"/>
            <w:sz w:val="22"/>
            <w:szCs w:val="22"/>
            <w:lang w:val="en-US" w:eastAsia="es-ES"/>
            <w:rPrChange w:id="680" w:author=" " w:date="2018-11-16T15:49:00Z">
              <w:rPr>
                <w:rFonts w:ascii="Calibri" w:eastAsia="Times New Roman" w:hAnsi="Calibri"/>
                <w:sz w:val="22"/>
                <w:szCs w:val="22"/>
                <w:lang w:val="es-ES" w:eastAsia="es-ES"/>
              </w:rPr>
            </w:rPrChange>
          </w:rPr>
          <w:tab/>
        </w:r>
        <w:r>
          <w:t>TP template</w:t>
        </w:r>
        <w:r>
          <w:tab/>
        </w:r>
        <w:r>
          <w:fldChar w:fldCharType="begin"/>
        </w:r>
        <w:r>
          <w:instrText xml:space="preserve"> PAGEREF _Toc530146736 \h </w:instrText>
        </w:r>
      </w:ins>
      <w:r>
        <w:fldChar w:fldCharType="separate"/>
      </w:r>
      <w:ins w:id="681" w:author=" " w:date="2018-11-16T15:48:00Z">
        <w:r>
          <w:t>383</w:t>
        </w:r>
        <w:r>
          <w:fldChar w:fldCharType="end"/>
        </w:r>
      </w:ins>
    </w:p>
    <w:p w14:paraId="62D3C7CA" w14:textId="7E3FA056" w:rsidR="00E7531B" w:rsidRPr="00E7531B" w:rsidRDefault="00E7531B">
      <w:pPr>
        <w:pStyle w:val="TDC1"/>
        <w:rPr>
          <w:ins w:id="682" w:author=" " w:date="2018-11-16T15:48:00Z"/>
          <w:rFonts w:ascii="Calibri" w:eastAsia="Times New Roman" w:hAnsi="Calibri"/>
          <w:szCs w:val="22"/>
          <w:lang w:val="en-US" w:eastAsia="es-ES"/>
          <w:rPrChange w:id="683" w:author=" " w:date="2018-11-16T15:49:00Z">
            <w:rPr>
              <w:ins w:id="684" w:author=" " w:date="2018-11-16T15:48:00Z"/>
              <w:rFonts w:ascii="Calibri" w:eastAsia="Times New Roman" w:hAnsi="Calibri"/>
              <w:szCs w:val="22"/>
              <w:lang w:val="es-ES" w:eastAsia="es-ES"/>
            </w:rPr>
          </w:rPrChange>
        </w:rPr>
      </w:pPr>
      <w:ins w:id="685" w:author=" " w:date="2018-11-16T15:48:00Z">
        <w:r>
          <w:t>History</w:t>
        </w:r>
        <w:r>
          <w:tab/>
        </w:r>
        <w:r>
          <w:fldChar w:fldCharType="begin"/>
        </w:r>
        <w:r>
          <w:instrText xml:space="preserve"> PAGEREF _Toc530146737 \h </w:instrText>
        </w:r>
      </w:ins>
      <w:r>
        <w:fldChar w:fldCharType="separate"/>
      </w:r>
      <w:ins w:id="686" w:author=" " w:date="2018-11-16T15:48:00Z">
        <w:r>
          <w:t>383</w:t>
        </w:r>
        <w:r>
          <w:fldChar w:fldCharType="end"/>
        </w:r>
      </w:ins>
    </w:p>
    <w:p w14:paraId="14DB09BD" w14:textId="17F88270" w:rsidR="00AB74E5" w:rsidRPr="004B6719" w:rsidDel="00E7531B" w:rsidRDefault="00AB74E5" w:rsidP="001F6BDE">
      <w:pPr>
        <w:pStyle w:val="TDC1"/>
        <w:spacing w:before="0"/>
        <w:ind w:left="0" w:firstLine="0"/>
        <w:rPr>
          <w:del w:id="687" w:author=" " w:date="2018-11-16T15:48:00Z"/>
          <w:rFonts w:ascii="Calibri" w:eastAsia="Times New Roman" w:hAnsi="Calibri"/>
          <w:szCs w:val="22"/>
          <w:lang w:val="en-US" w:eastAsia="es-ES"/>
          <w:rPrChange w:id="688" w:author=" " w:date="2018-11-15T17:51:00Z">
            <w:rPr>
              <w:del w:id="689" w:author=" " w:date="2018-11-16T15:48:00Z"/>
              <w:rFonts w:ascii="Calibri" w:eastAsia="Times New Roman" w:hAnsi="Calibri"/>
              <w:szCs w:val="22"/>
              <w:lang w:val="es-ES" w:eastAsia="es-ES"/>
            </w:rPr>
          </w:rPrChange>
        </w:rPr>
      </w:pPr>
    </w:p>
    <w:p w14:paraId="1445D143" w14:textId="2ECAEE49" w:rsidR="005F52D0" w:rsidRPr="00E13E98" w:rsidDel="00E7531B" w:rsidRDefault="005F52D0" w:rsidP="001F6BDE">
      <w:pPr>
        <w:pStyle w:val="TDC1"/>
        <w:ind w:left="0" w:firstLine="0"/>
        <w:rPr>
          <w:del w:id="690" w:author=" " w:date="2018-11-16T15:48:00Z"/>
          <w:rFonts w:ascii="Malgun Gothic" w:hAnsi="Malgun Gothic"/>
          <w:kern w:val="2"/>
          <w:sz w:val="20"/>
          <w:szCs w:val="22"/>
          <w:lang w:val="en-US" w:eastAsia="ko-KR"/>
        </w:rPr>
      </w:pPr>
      <w:del w:id="691" w:author=" " w:date="2018-11-16T15:48:00Z">
        <w:r w:rsidDel="00E7531B">
          <w:delText>Contents</w:delText>
        </w:r>
        <w:r w:rsidDel="00E7531B">
          <w:tab/>
          <w:delText>3</w:delText>
        </w:r>
      </w:del>
    </w:p>
    <w:p w14:paraId="1445D144" w14:textId="37240DD3" w:rsidR="005F52D0" w:rsidRPr="00E13E98" w:rsidDel="00E7531B" w:rsidRDefault="005F52D0">
      <w:pPr>
        <w:pStyle w:val="TDC1"/>
        <w:rPr>
          <w:del w:id="692" w:author=" " w:date="2018-11-16T15:48:00Z"/>
          <w:rFonts w:ascii="Malgun Gothic" w:hAnsi="Malgun Gothic"/>
          <w:kern w:val="2"/>
          <w:sz w:val="20"/>
          <w:szCs w:val="22"/>
          <w:lang w:val="en-US" w:eastAsia="ko-KR"/>
        </w:rPr>
      </w:pPr>
      <w:del w:id="693" w:author=" " w:date="2018-11-16T15:48:00Z">
        <w:r w:rsidDel="00E7531B">
          <w:lastRenderedPageBreak/>
          <w:delText>1</w:delText>
        </w:r>
        <w:r w:rsidRPr="00E13E98" w:rsidDel="00E7531B">
          <w:rPr>
            <w:rFonts w:ascii="Malgun Gothic" w:hAnsi="Malgun Gothic"/>
            <w:kern w:val="2"/>
            <w:sz w:val="20"/>
            <w:szCs w:val="22"/>
            <w:lang w:val="en-US" w:eastAsia="ko-KR"/>
          </w:rPr>
          <w:tab/>
        </w:r>
        <w:r w:rsidDel="00E7531B">
          <w:delText>Scope</w:delText>
        </w:r>
        <w:r w:rsidDel="00E7531B">
          <w:tab/>
          <w:delText>5</w:delText>
        </w:r>
      </w:del>
    </w:p>
    <w:p w14:paraId="1445D145" w14:textId="59CC7D06" w:rsidR="005F52D0" w:rsidRPr="00E13E98" w:rsidDel="00E7531B" w:rsidRDefault="005F52D0">
      <w:pPr>
        <w:pStyle w:val="TDC1"/>
        <w:rPr>
          <w:del w:id="694" w:author=" " w:date="2018-11-16T15:48:00Z"/>
          <w:rFonts w:ascii="Malgun Gothic" w:hAnsi="Malgun Gothic"/>
          <w:kern w:val="2"/>
          <w:sz w:val="20"/>
          <w:szCs w:val="22"/>
          <w:lang w:val="en-US" w:eastAsia="ko-KR"/>
        </w:rPr>
      </w:pPr>
      <w:del w:id="695" w:author=" " w:date="2018-11-16T15:48:00Z">
        <w:r w:rsidDel="00E7531B">
          <w:delText>2</w:delText>
        </w:r>
        <w:r w:rsidRPr="00E13E98" w:rsidDel="00E7531B">
          <w:rPr>
            <w:rFonts w:ascii="Malgun Gothic" w:hAnsi="Malgun Gothic"/>
            <w:kern w:val="2"/>
            <w:sz w:val="20"/>
            <w:szCs w:val="22"/>
            <w:lang w:val="en-US" w:eastAsia="ko-KR"/>
          </w:rPr>
          <w:tab/>
        </w:r>
        <w:r w:rsidDel="00E7531B">
          <w:delText>References</w:delText>
        </w:r>
        <w:r w:rsidDel="00E7531B">
          <w:tab/>
          <w:delText>5</w:delText>
        </w:r>
      </w:del>
    </w:p>
    <w:p w14:paraId="1445D146" w14:textId="05C4367F" w:rsidR="005F52D0" w:rsidRPr="00E13E98" w:rsidDel="00E7531B" w:rsidRDefault="005F52D0">
      <w:pPr>
        <w:pStyle w:val="TDC2"/>
        <w:rPr>
          <w:del w:id="696" w:author=" " w:date="2018-11-16T15:48:00Z"/>
          <w:rFonts w:ascii="Malgun Gothic" w:hAnsi="Malgun Gothic"/>
          <w:kern w:val="2"/>
          <w:szCs w:val="22"/>
          <w:lang w:val="en-US" w:eastAsia="ko-KR"/>
        </w:rPr>
      </w:pPr>
      <w:del w:id="697" w:author=" " w:date="2018-11-16T15:48:00Z">
        <w:r w:rsidDel="00E7531B">
          <w:delText>2.1</w:delText>
        </w:r>
        <w:r w:rsidRPr="00E13E98" w:rsidDel="00E7531B">
          <w:rPr>
            <w:rFonts w:ascii="Malgun Gothic" w:hAnsi="Malgun Gothic"/>
            <w:kern w:val="2"/>
            <w:szCs w:val="22"/>
            <w:lang w:val="en-US" w:eastAsia="ko-KR"/>
          </w:rPr>
          <w:tab/>
        </w:r>
        <w:r w:rsidDel="00E7531B">
          <w:delText>Normative references</w:delText>
        </w:r>
        <w:r w:rsidDel="00E7531B">
          <w:tab/>
          <w:delText>5</w:delText>
        </w:r>
      </w:del>
    </w:p>
    <w:p w14:paraId="1445D147" w14:textId="3321C2D9" w:rsidR="005F52D0" w:rsidRPr="00E13E98" w:rsidDel="00E7531B" w:rsidRDefault="005F52D0">
      <w:pPr>
        <w:pStyle w:val="TDC2"/>
        <w:rPr>
          <w:del w:id="698" w:author=" " w:date="2018-11-16T15:48:00Z"/>
          <w:rFonts w:ascii="Malgun Gothic" w:hAnsi="Malgun Gothic"/>
          <w:kern w:val="2"/>
          <w:szCs w:val="22"/>
          <w:lang w:val="en-US" w:eastAsia="ko-KR"/>
        </w:rPr>
      </w:pPr>
      <w:del w:id="699" w:author=" " w:date="2018-11-16T15:48:00Z">
        <w:r w:rsidDel="00E7531B">
          <w:delText>2.2</w:delText>
        </w:r>
        <w:r w:rsidRPr="00E13E98" w:rsidDel="00E7531B">
          <w:rPr>
            <w:rFonts w:ascii="Malgun Gothic" w:hAnsi="Malgun Gothic"/>
            <w:kern w:val="2"/>
            <w:szCs w:val="22"/>
            <w:lang w:val="en-US" w:eastAsia="ko-KR"/>
          </w:rPr>
          <w:tab/>
        </w:r>
        <w:r w:rsidDel="00E7531B">
          <w:delText>Informative references</w:delText>
        </w:r>
        <w:r w:rsidDel="00E7531B">
          <w:tab/>
          <w:delText>5</w:delText>
        </w:r>
      </w:del>
    </w:p>
    <w:p w14:paraId="1445D148" w14:textId="6AC2A1A5" w:rsidR="005F52D0" w:rsidRPr="00E13E98" w:rsidDel="00E7531B" w:rsidRDefault="005F52D0">
      <w:pPr>
        <w:pStyle w:val="TDC1"/>
        <w:rPr>
          <w:del w:id="700" w:author=" " w:date="2018-11-16T15:48:00Z"/>
          <w:rFonts w:ascii="Malgun Gothic" w:hAnsi="Malgun Gothic"/>
          <w:kern w:val="2"/>
          <w:sz w:val="20"/>
          <w:szCs w:val="22"/>
          <w:lang w:val="en-US" w:eastAsia="ko-KR"/>
        </w:rPr>
      </w:pPr>
      <w:del w:id="701" w:author=" " w:date="2018-11-16T15:48:00Z">
        <w:r w:rsidDel="00E7531B">
          <w:delText>3</w:delText>
        </w:r>
        <w:r w:rsidRPr="00E13E98" w:rsidDel="00E7531B">
          <w:rPr>
            <w:rFonts w:ascii="Malgun Gothic" w:hAnsi="Malgun Gothic"/>
            <w:kern w:val="2"/>
            <w:sz w:val="20"/>
            <w:szCs w:val="22"/>
            <w:lang w:val="en-US" w:eastAsia="ko-KR"/>
          </w:rPr>
          <w:tab/>
        </w:r>
        <w:r w:rsidDel="00E7531B">
          <w:delText>Definitions and abbreviations</w:delText>
        </w:r>
        <w:r w:rsidDel="00E7531B">
          <w:tab/>
          <w:delText>5</w:delText>
        </w:r>
      </w:del>
    </w:p>
    <w:p w14:paraId="1445D149" w14:textId="02677E0D" w:rsidR="005F52D0" w:rsidRPr="00E13E98" w:rsidDel="00E7531B" w:rsidRDefault="005F52D0">
      <w:pPr>
        <w:pStyle w:val="TDC2"/>
        <w:rPr>
          <w:del w:id="702" w:author=" " w:date="2018-11-16T15:48:00Z"/>
          <w:rFonts w:ascii="Malgun Gothic" w:hAnsi="Malgun Gothic"/>
          <w:kern w:val="2"/>
          <w:szCs w:val="22"/>
          <w:lang w:val="en-US" w:eastAsia="ko-KR"/>
        </w:rPr>
      </w:pPr>
      <w:del w:id="703" w:author=" " w:date="2018-11-16T15:48:00Z">
        <w:r w:rsidDel="00E7531B">
          <w:rPr>
            <w:lang w:eastAsia="ko-KR"/>
          </w:rPr>
          <w:delText xml:space="preserve">3.1 </w:delText>
        </w:r>
        <w:r w:rsidRPr="00E13E98" w:rsidDel="00E7531B">
          <w:rPr>
            <w:rFonts w:ascii="Malgun Gothic" w:hAnsi="Malgun Gothic"/>
            <w:kern w:val="2"/>
            <w:szCs w:val="22"/>
            <w:lang w:val="en-US" w:eastAsia="ko-KR"/>
          </w:rPr>
          <w:tab/>
        </w:r>
        <w:r w:rsidRPr="006769DE" w:rsidDel="00E7531B">
          <w:rPr>
            <w:lang w:val="en-US" w:eastAsia="ko-KR"/>
          </w:rPr>
          <w:delText>Definitions</w:delText>
        </w:r>
        <w:r w:rsidDel="00E7531B">
          <w:tab/>
          <w:delText>5</w:delText>
        </w:r>
      </w:del>
    </w:p>
    <w:p w14:paraId="1445D14A" w14:textId="304DEF81" w:rsidR="005F52D0" w:rsidRPr="00E13E98" w:rsidDel="00E7531B" w:rsidRDefault="005F52D0">
      <w:pPr>
        <w:pStyle w:val="TDC2"/>
        <w:rPr>
          <w:del w:id="704" w:author=" " w:date="2018-11-16T15:48:00Z"/>
          <w:rFonts w:ascii="Malgun Gothic" w:hAnsi="Malgun Gothic"/>
          <w:kern w:val="2"/>
          <w:szCs w:val="22"/>
          <w:lang w:val="en-US" w:eastAsia="ko-KR"/>
        </w:rPr>
      </w:pPr>
      <w:del w:id="705" w:author=" " w:date="2018-11-16T15:48:00Z">
        <w:r w:rsidDel="00E7531B">
          <w:delText>3.2</w:delText>
        </w:r>
        <w:r w:rsidRPr="00E13E98" w:rsidDel="00E7531B">
          <w:rPr>
            <w:rFonts w:ascii="Malgun Gothic" w:hAnsi="Malgun Gothic"/>
            <w:kern w:val="2"/>
            <w:szCs w:val="22"/>
            <w:lang w:val="en-US" w:eastAsia="ko-KR"/>
          </w:rPr>
          <w:tab/>
        </w:r>
        <w:r w:rsidDel="00E7531B">
          <w:delText>Abbreviations</w:delText>
        </w:r>
        <w:r w:rsidDel="00E7531B">
          <w:tab/>
          <w:delText>6</w:delText>
        </w:r>
      </w:del>
    </w:p>
    <w:p w14:paraId="1445D14B" w14:textId="67D0C02B" w:rsidR="005F52D0" w:rsidRPr="00E13E98" w:rsidDel="00E7531B" w:rsidRDefault="005F52D0">
      <w:pPr>
        <w:pStyle w:val="TDC1"/>
        <w:rPr>
          <w:del w:id="706" w:author=" " w:date="2018-11-16T15:48:00Z"/>
          <w:rFonts w:ascii="Malgun Gothic" w:hAnsi="Malgun Gothic"/>
          <w:kern w:val="2"/>
          <w:sz w:val="20"/>
          <w:szCs w:val="22"/>
          <w:lang w:val="en-US" w:eastAsia="ko-KR"/>
        </w:rPr>
      </w:pPr>
      <w:del w:id="707" w:author=" " w:date="2018-11-16T15:48:00Z">
        <w:r w:rsidDel="00E7531B">
          <w:delText>4</w:delText>
        </w:r>
        <w:r w:rsidRPr="00E13E98" w:rsidDel="00E7531B">
          <w:rPr>
            <w:rFonts w:ascii="Malgun Gothic" w:hAnsi="Malgun Gothic"/>
            <w:kern w:val="2"/>
            <w:sz w:val="20"/>
            <w:szCs w:val="22"/>
            <w:lang w:val="en-US" w:eastAsia="ko-KR"/>
          </w:rPr>
          <w:tab/>
        </w:r>
        <w:r w:rsidDel="00E7531B">
          <w:delText>Conventions</w:delText>
        </w:r>
        <w:r w:rsidDel="00E7531B">
          <w:tab/>
          <w:delText>6</w:delText>
        </w:r>
      </w:del>
    </w:p>
    <w:p w14:paraId="1445D14C" w14:textId="65D37362" w:rsidR="005F52D0" w:rsidRPr="00E13E98" w:rsidDel="00E7531B" w:rsidRDefault="005F52D0">
      <w:pPr>
        <w:pStyle w:val="TDC1"/>
        <w:rPr>
          <w:del w:id="708" w:author=" " w:date="2018-11-16T15:48:00Z"/>
          <w:rFonts w:ascii="Malgun Gothic" w:hAnsi="Malgun Gothic"/>
          <w:kern w:val="2"/>
          <w:sz w:val="20"/>
          <w:szCs w:val="22"/>
          <w:lang w:val="en-US" w:eastAsia="ko-KR"/>
        </w:rPr>
      </w:pPr>
      <w:del w:id="709" w:author=" " w:date="2018-11-16T15:48:00Z">
        <w:r w:rsidDel="00E7531B">
          <w:delText>5</w:delText>
        </w:r>
        <w:r w:rsidRPr="00E13E98" w:rsidDel="00E7531B">
          <w:rPr>
            <w:rFonts w:ascii="Malgun Gothic" w:hAnsi="Malgun Gothic"/>
            <w:kern w:val="2"/>
            <w:sz w:val="20"/>
            <w:szCs w:val="22"/>
            <w:lang w:val="en-US" w:eastAsia="ko-KR"/>
          </w:rPr>
          <w:tab/>
        </w:r>
        <w:r w:rsidDel="00E7531B">
          <w:delText>Prerequisites and Test Configurations</w:delText>
        </w:r>
        <w:r w:rsidDel="00E7531B">
          <w:tab/>
          <w:delText>6</w:delText>
        </w:r>
      </w:del>
    </w:p>
    <w:p w14:paraId="1445D14D" w14:textId="60D89FB0" w:rsidR="005F52D0" w:rsidRPr="00E13E98" w:rsidDel="00E7531B" w:rsidRDefault="005F52D0">
      <w:pPr>
        <w:pStyle w:val="TDC2"/>
        <w:rPr>
          <w:del w:id="710" w:author=" " w:date="2018-11-16T15:48:00Z"/>
          <w:rFonts w:ascii="Malgun Gothic" w:hAnsi="Malgun Gothic"/>
          <w:kern w:val="2"/>
          <w:szCs w:val="22"/>
          <w:lang w:val="en-US" w:eastAsia="ko-KR"/>
        </w:rPr>
      </w:pPr>
      <w:del w:id="711" w:author=" " w:date="2018-11-16T15:48:00Z">
        <w:r w:rsidDel="00E7531B">
          <w:delText>5.1</w:delText>
        </w:r>
        <w:r w:rsidRPr="00E13E98" w:rsidDel="00E7531B">
          <w:rPr>
            <w:rFonts w:ascii="Malgun Gothic" w:hAnsi="Malgun Gothic"/>
            <w:kern w:val="2"/>
            <w:szCs w:val="22"/>
            <w:lang w:val="en-US" w:eastAsia="ko-KR"/>
          </w:rPr>
          <w:tab/>
        </w:r>
        <w:r w:rsidDel="00E7531B">
          <w:delText>Test Configurations</w:delText>
        </w:r>
        <w:r w:rsidDel="00E7531B">
          <w:tab/>
          <w:delText>6</w:delText>
        </w:r>
      </w:del>
    </w:p>
    <w:p w14:paraId="1445D14E" w14:textId="619C69F8" w:rsidR="005F52D0" w:rsidRPr="00E13E98" w:rsidDel="00E7531B" w:rsidRDefault="005F52D0">
      <w:pPr>
        <w:pStyle w:val="TDC1"/>
        <w:rPr>
          <w:del w:id="712" w:author=" " w:date="2018-11-16T15:48:00Z"/>
          <w:rFonts w:ascii="Malgun Gothic" w:hAnsi="Malgun Gothic"/>
          <w:kern w:val="2"/>
          <w:sz w:val="20"/>
          <w:szCs w:val="22"/>
          <w:lang w:val="en-US" w:eastAsia="ko-KR"/>
        </w:rPr>
      </w:pPr>
      <w:del w:id="713" w:author=" " w:date="2018-11-16T15:48:00Z">
        <w:r w:rsidDel="00E7531B">
          <w:delText xml:space="preserve">6 </w:delText>
        </w:r>
        <w:r w:rsidRPr="00E13E98" w:rsidDel="00E7531B">
          <w:rPr>
            <w:rFonts w:ascii="Malgun Gothic" w:hAnsi="Malgun Gothic"/>
            <w:kern w:val="2"/>
            <w:sz w:val="20"/>
            <w:szCs w:val="22"/>
            <w:lang w:val="en-US" w:eastAsia="ko-KR"/>
          </w:rPr>
          <w:tab/>
        </w:r>
        <w:r w:rsidDel="00E7531B">
          <w:delText>Test Suite Structure (TSS)</w:delText>
        </w:r>
        <w:r w:rsidDel="00E7531B">
          <w:tab/>
          <w:delText>9</w:delText>
        </w:r>
      </w:del>
    </w:p>
    <w:p w14:paraId="1445D14F" w14:textId="3AB82ECF" w:rsidR="005F52D0" w:rsidRPr="00E13E98" w:rsidDel="00E7531B" w:rsidRDefault="005F52D0">
      <w:pPr>
        <w:pStyle w:val="TDC2"/>
        <w:rPr>
          <w:del w:id="714" w:author=" " w:date="2018-11-16T15:48:00Z"/>
          <w:rFonts w:ascii="Malgun Gothic" w:hAnsi="Malgun Gothic"/>
          <w:kern w:val="2"/>
          <w:szCs w:val="22"/>
          <w:lang w:val="en-US" w:eastAsia="ko-KR"/>
        </w:rPr>
      </w:pPr>
      <w:del w:id="715" w:author=" " w:date="2018-11-16T15:48:00Z">
        <w:r w:rsidDel="00E7531B">
          <w:delText>6.1</w:delText>
        </w:r>
        <w:r w:rsidRPr="00E13E98" w:rsidDel="00E7531B">
          <w:rPr>
            <w:rFonts w:ascii="Malgun Gothic" w:hAnsi="Malgun Gothic"/>
            <w:kern w:val="2"/>
            <w:szCs w:val="22"/>
            <w:lang w:val="en-US" w:eastAsia="ko-KR"/>
          </w:rPr>
          <w:tab/>
        </w:r>
        <w:r w:rsidDel="00E7531B">
          <w:delText>Test groups</w:delText>
        </w:r>
        <w:r w:rsidDel="00E7531B">
          <w:tab/>
          <w:delText>9</w:delText>
        </w:r>
      </w:del>
    </w:p>
    <w:p w14:paraId="1445D150" w14:textId="19426509" w:rsidR="005F52D0" w:rsidRPr="00E13E98" w:rsidDel="00E7531B" w:rsidRDefault="005F52D0">
      <w:pPr>
        <w:pStyle w:val="TDC2"/>
        <w:rPr>
          <w:del w:id="716" w:author=" " w:date="2018-11-16T15:48:00Z"/>
          <w:rFonts w:ascii="Malgun Gothic" w:hAnsi="Malgun Gothic"/>
          <w:kern w:val="2"/>
          <w:szCs w:val="22"/>
          <w:lang w:val="en-US" w:eastAsia="ko-KR"/>
        </w:rPr>
      </w:pPr>
      <w:del w:id="717" w:author=" " w:date="2018-11-16T15:48:00Z">
        <w:r w:rsidDel="00E7531B">
          <w:delText xml:space="preserve">6.1.1 </w:delText>
        </w:r>
        <w:r w:rsidRPr="00E13E98" w:rsidDel="00E7531B">
          <w:rPr>
            <w:rFonts w:ascii="Malgun Gothic" w:hAnsi="Malgun Gothic"/>
            <w:kern w:val="2"/>
            <w:szCs w:val="22"/>
            <w:lang w:val="en-US" w:eastAsia="ko-KR"/>
          </w:rPr>
          <w:tab/>
        </w:r>
        <w:r w:rsidDel="00E7531B">
          <w:delText>Functional Entity Groups</w:delText>
        </w:r>
        <w:r w:rsidDel="00E7531B">
          <w:tab/>
          <w:delText>9</w:delText>
        </w:r>
      </w:del>
    </w:p>
    <w:p w14:paraId="1445D151" w14:textId="3C5BC4AD" w:rsidR="005F52D0" w:rsidRPr="00E13E98" w:rsidDel="00E7531B" w:rsidRDefault="005F52D0">
      <w:pPr>
        <w:pStyle w:val="TDC3"/>
        <w:rPr>
          <w:del w:id="718" w:author=" " w:date="2018-11-16T15:48:00Z"/>
          <w:rFonts w:ascii="Malgun Gothic" w:hAnsi="Malgun Gothic"/>
          <w:kern w:val="2"/>
          <w:szCs w:val="22"/>
          <w:lang w:val="en-US" w:eastAsia="ko-KR"/>
        </w:rPr>
      </w:pPr>
      <w:del w:id="719" w:author=" " w:date="2018-11-16T15:48:00Z">
        <w:r w:rsidRPr="006769DE" w:rsidDel="00E7531B">
          <w:rPr>
            <w:rFonts w:cs="Arial"/>
            <w:bCs/>
            <w:lang w:eastAsia="ko-KR"/>
          </w:rPr>
          <w:delText xml:space="preserve">6.1.2 </w:delText>
        </w:r>
        <w:r w:rsidRPr="00E13E98" w:rsidDel="00E7531B">
          <w:rPr>
            <w:rFonts w:ascii="Malgun Gothic" w:hAnsi="Malgun Gothic"/>
            <w:kern w:val="2"/>
            <w:szCs w:val="22"/>
            <w:lang w:val="en-US" w:eastAsia="ko-KR"/>
          </w:rPr>
          <w:tab/>
        </w:r>
        <w:r w:rsidRPr="006769DE" w:rsidDel="00E7531B">
          <w:rPr>
            <w:rFonts w:cs="Arial"/>
            <w:bCs/>
            <w:lang w:eastAsia="ko-KR"/>
          </w:rPr>
          <w:delText>Common Services Functions Subgroups</w:delText>
        </w:r>
        <w:r w:rsidDel="00E7531B">
          <w:tab/>
          <w:delText>9</w:delText>
        </w:r>
      </w:del>
    </w:p>
    <w:p w14:paraId="1445D152" w14:textId="275DB522" w:rsidR="005F52D0" w:rsidRPr="00E13E98" w:rsidDel="00E7531B" w:rsidRDefault="005F52D0">
      <w:pPr>
        <w:pStyle w:val="TDC3"/>
        <w:rPr>
          <w:del w:id="720" w:author=" " w:date="2018-11-16T15:48:00Z"/>
          <w:rFonts w:ascii="Malgun Gothic" w:hAnsi="Malgun Gothic"/>
          <w:kern w:val="2"/>
          <w:szCs w:val="22"/>
          <w:lang w:val="en-US" w:eastAsia="ko-KR"/>
        </w:rPr>
      </w:pPr>
      <w:del w:id="721" w:author=" " w:date="2018-11-16T15:48:00Z">
        <w:r w:rsidRPr="006769DE" w:rsidDel="00E7531B">
          <w:rPr>
            <w:rFonts w:cs="Arial"/>
            <w:bCs/>
            <w:lang w:eastAsia="ko-KR"/>
          </w:rPr>
          <w:delText xml:space="preserve">6.1.3 </w:delText>
        </w:r>
        <w:r w:rsidRPr="00E13E98" w:rsidDel="00E7531B">
          <w:rPr>
            <w:rFonts w:ascii="Malgun Gothic" w:hAnsi="Malgun Gothic"/>
            <w:kern w:val="2"/>
            <w:szCs w:val="22"/>
            <w:lang w:val="en-US" w:eastAsia="ko-KR"/>
          </w:rPr>
          <w:tab/>
        </w:r>
        <w:r w:rsidRPr="006769DE" w:rsidDel="00E7531B">
          <w:rPr>
            <w:rFonts w:cs="Arial"/>
            <w:bCs/>
            <w:lang w:eastAsia="ko-KR"/>
          </w:rPr>
          <w:delText>oneM2M Resource Primitives specific Operations</w:delText>
        </w:r>
        <w:r w:rsidDel="00E7531B">
          <w:tab/>
          <w:delText>9</w:delText>
        </w:r>
      </w:del>
    </w:p>
    <w:p w14:paraId="1445D153" w14:textId="21DFED73" w:rsidR="005F52D0" w:rsidRPr="00E13E98" w:rsidDel="00E7531B" w:rsidRDefault="005F52D0">
      <w:pPr>
        <w:pStyle w:val="TDC2"/>
        <w:rPr>
          <w:del w:id="722" w:author=" " w:date="2018-11-16T15:48:00Z"/>
          <w:rFonts w:ascii="Malgun Gothic" w:hAnsi="Malgun Gothic"/>
          <w:kern w:val="2"/>
          <w:szCs w:val="22"/>
          <w:lang w:val="en-US" w:eastAsia="ko-KR"/>
        </w:rPr>
      </w:pPr>
      <w:del w:id="723" w:author=" " w:date="2018-11-16T15:48:00Z">
        <w:r w:rsidDel="00E7531B">
          <w:delText>6.2</w:delText>
        </w:r>
        <w:r w:rsidRPr="00E13E98" w:rsidDel="00E7531B">
          <w:rPr>
            <w:rFonts w:ascii="Malgun Gothic" w:hAnsi="Malgun Gothic"/>
            <w:kern w:val="2"/>
            <w:szCs w:val="22"/>
            <w:lang w:val="en-US" w:eastAsia="ko-KR"/>
          </w:rPr>
          <w:tab/>
        </w:r>
        <w:r w:rsidDel="00E7531B">
          <w:delText>Test Suite Structure (TSS) for oneM2M</w:delText>
        </w:r>
        <w:r w:rsidDel="00E7531B">
          <w:tab/>
          <w:delText>10</w:delText>
        </w:r>
      </w:del>
    </w:p>
    <w:p w14:paraId="1445D154" w14:textId="008183CB" w:rsidR="005F52D0" w:rsidRPr="00E13E98" w:rsidDel="00E7531B" w:rsidRDefault="005F52D0">
      <w:pPr>
        <w:pStyle w:val="TDC1"/>
        <w:rPr>
          <w:del w:id="724" w:author=" " w:date="2018-11-16T15:48:00Z"/>
          <w:rFonts w:ascii="Malgun Gothic" w:hAnsi="Malgun Gothic"/>
          <w:kern w:val="2"/>
          <w:sz w:val="20"/>
          <w:szCs w:val="22"/>
          <w:lang w:val="en-US" w:eastAsia="ko-KR"/>
        </w:rPr>
      </w:pPr>
      <w:del w:id="725" w:author=" " w:date="2018-11-16T15:48:00Z">
        <w:r w:rsidDel="00E7531B">
          <w:delText>7</w:delText>
        </w:r>
        <w:r w:rsidRPr="00E13E98" w:rsidDel="00E7531B">
          <w:rPr>
            <w:rFonts w:ascii="Malgun Gothic" w:hAnsi="Malgun Gothic"/>
            <w:kern w:val="2"/>
            <w:sz w:val="20"/>
            <w:szCs w:val="22"/>
            <w:lang w:val="en-US" w:eastAsia="ko-KR"/>
          </w:rPr>
          <w:tab/>
        </w:r>
        <w:r w:rsidDel="00E7531B">
          <w:delText>Test Purposes (TP)</w:delText>
        </w:r>
        <w:r w:rsidDel="00E7531B">
          <w:tab/>
          <w:delText>11</w:delText>
        </w:r>
      </w:del>
    </w:p>
    <w:p w14:paraId="1445D155" w14:textId="644E5560" w:rsidR="005F52D0" w:rsidRPr="00E13E98" w:rsidDel="00E7531B" w:rsidRDefault="005F52D0">
      <w:pPr>
        <w:pStyle w:val="TDC2"/>
        <w:rPr>
          <w:del w:id="726" w:author=" " w:date="2018-11-16T15:48:00Z"/>
          <w:rFonts w:ascii="Malgun Gothic" w:hAnsi="Malgun Gothic"/>
          <w:kern w:val="2"/>
          <w:szCs w:val="22"/>
          <w:lang w:val="en-US" w:eastAsia="ko-KR"/>
        </w:rPr>
      </w:pPr>
      <w:del w:id="727" w:author=" " w:date="2018-11-16T15:48:00Z">
        <w:r w:rsidDel="00E7531B">
          <w:delText>7.1</w:delText>
        </w:r>
        <w:r w:rsidRPr="00E13E98" w:rsidDel="00E7531B">
          <w:rPr>
            <w:rFonts w:ascii="Malgun Gothic" w:hAnsi="Malgun Gothic"/>
            <w:kern w:val="2"/>
            <w:szCs w:val="22"/>
            <w:lang w:val="en-US" w:eastAsia="ko-KR"/>
          </w:rPr>
          <w:tab/>
        </w:r>
        <w:r w:rsidDel="00E7531B">
          <w:delText>Introduction</w:delText>
        </w:r>
        <w:r w:rsidDel="00E7531B">
          <w:tab/>
          <w:delText>11</w:delText>
        </w:r>
      </w:del>
    </w:p>
    <w:p w14:paraId="1445D156" w14:textId="37C8C919" w:rsidR="005F52D0" w:rsidRPr="00E13E98" w:rsidDel="00E7531B" w:rsidRDefault="005F52D0">
      <w:pPr>
        <w:pStyle w:val="TDC3"/>
        <w:rPr>
          <w:del w:id="728" w:author=" " w:date="2018-11-16T15:48:00Z"/>
          <w:rFonts w:ascii="Malgun Gothic" w:hAnsi="Malgun Gothic"/>
          <w:kern w:val="2"/>
          <w:szCs w:val="22"/>
          <w:lang w:val="en-US" w:eastAsia="ko-KR"/>
        </w:rPr>
      </w:pPr>
      <w:del w:id="729" w:author=" " w:date="2018-11-16T15:48:00Z">
        <w:r w:rsidDel="00E7531B">
          <w:delText>7.1.1</w:delText>
        </w:r>
        <w:r w:rsidRPr="00E13E98" w:rsidDel="00E7531B">
          <w:rPr>
            <w:rFonts w:ascii="Malgun Gothic" w:hAnsi="Malgun Gothic"/>
            <w:kern w:val="2"/>
            <w:szCs w:val="22"/>
            <w:lang w:val="en-US" w:eastAsia="ko-KR"/>
          </w:rPr>
          <w:tab/>
        </w:r>
        <w:r w:rsidDel="00E7531B">
          <w:delText>TP definition conventions</w:delText>
        </w:r>
        <w:r w:rsidDel="00E7531B">
          <w:tab/>
          <w:delText>11</w:delText>
        </w:r>
      </w:del>
    </w:p>
    <w:p w14:paraId="1445D157" w14:textId="4DE9E212" w:rsidR="005F52D0" w:rsidRPr="00E13E98" w:rsidDel="00E7531B" w:rsidRDefault="005F52D0">
      <w:pPr>
        <w:pStyle w:val="TDC3"/>
        <w:rPr>
          <w:del w:id="730" w:author=" " w:date="2018-11-16T15:48:00Z"/>
          <w:rFonts w:ascii="Malgun Gothic" w:hAnsi="Malgun Gothic"/>
          <w:kern w:val="2"/>
          <w:szCs w:val="22"/>
          <w:lang w:val="en-US" w:eastAsia="ko-KR"/>
        </w:rPr>
      </w:pPr>
      <w:del w:id="731" w:author=" " w:date="2018-11-16T15:48:00Z">
        <w:r w:rsidDel="00E7531B">
          <w:delText>7.1.2</w:delText>
        </w:r>
        <w:r w:rsidRPr="00E13E98" w:rsidDel="00E7531B">
          <w:rPr>
            <w:rFonts w:ascii="Malgun Gothic" w:hAnsi="Malgun Gothic"/>
            <w:kern w:val="2"/>
            <w:szCs w:val="22"/>
            <w:lang w:val="en-US" w:eastAsia="ko-KR"/>
          </w:rPr>
          <w:tab/>
        </w:r>
        <w:r w:rsidDel="00E7531B">
          <w:delText>TP Identifier naming conventions</w:delText>
        </w:r>
        <w:r w:rsidDel="00E7531B">
          <w:tab/>
          <w:delText>11</w:delText>
        </w:r>
      </w:del>
    </w:p>
    <w:p w14:paraId="1445D158" w14:textId="25A3F2D7" w:rsidR="005F52D0" w:rsidRPr="00E13E98" w:rsidDel="00E7531B" w:rsidRDefault="005F52D0">
      <w:pPr>
        <w:pStyle w:val="TDC3"/>
        <w:rPr>
          <w:del w:id="732" w:author=" " w:date="2018-11-16T15:48:00Z"/>
          <w:rFonts w:ascii="Malgun Gothic" w:hAnsi="Malgun Gothic"/>
          <w:kern w:val="2"/>
          <w:szCs w:val="22"/>
          <w:lang w:val="en-US" w:eastAsia="ko-KR"/>
        </w:rPr>
      </w:pPr>
      <w:del w:id="733" w:author=" " w:date="2018-11-16T15:48:00Z">
        <w:r w:rsidDel="00E7531B">
          <w:delText>7.1.3</w:delText>
        </w:r>
        <w:r w:rsidRPr="00E13E98" w:rsidDel="00E7531B">
          <w:rPr>
            <w:rFonts w:ascii="Malgun Gothic" w:hAnsi="Malgun Gothic"/>
            <w:kern w:val="2"/>
            <w:szCs w:val="22"/>
            <w:lang w:val="en-US" w:eastAsia="ko-KR"/>
          </w:rPr>
          <w:tab/>
        </w:r>
        <w:r w:rsidDel="00E7531B">
          <w:delText>Rules for the behaviour description</w:delText>
        </w:r>
        <w:r w:rsidDel="00E7531B">
          <w:tab/>
          <w:delText>11</w:delText>
        </w:r>
      </w:del>
    </w:p>
    <w:p w14:paraId="1445D159" w14:textId="21F2741C" w:rsidR="005F52D0" w:rsidRPr="00E13E98" w:rsidDel="00E7531B" w:rsidRDefault="005F52D0">
      <w:pPr>
        <w:pStyle w:val="TDC3"/>
        <w:rPr>
          <w:del w:id="734" w:author=" " w:date="2018-11-16T15:48:00Z"/>
          <w:rFonts w:ascii="Malgun Gothic" w:hAnsi="Malgun Gothic"/>
          <w:kern w:val="2"/>
          <w:szCs w:val="22"/>
          <w:lang w:val="en-US" w:eastAsia="ko-KR"/>
        </w:rPr>
      </w:pPr>
      <w:del w:id="735" w:author=" " w:date="2018-11-16T15:48:00Z">
        <w:r w:rsidDel="00E7531B">
          <w:delText>7.1.4</w:delText>
        </w:r>
        <w:r w:rsidRPr="00E13E98" w:rsidDel="00E7531B">
          <w:rPr>
            <w:rFonts w:ascii="Malgun Gothic" w:hAnsi="Malgun Gothic"/>
            <w:kern w:val="2"/>
            <w:szCs w:val="22"/>
            <w:lang w:val="en-US" w:eastAsia="ko-KR"/>
          </w:rPr>
          <w:tab/>
        </w:r>
        <w:r w:rsidDel="00E7531B">
          <w:delText>ICS reference</w:delText>
        </w:r>
        <w:r w:rsidDel="00E7531B">
          <w:tab/>
          <w:delText>12</w:delText>
        </w:r>
      </w:del>
    </w:p>
    <w:p w14:paraId="1445D15A" w14:textId="35030441" w:rsidR="005F52D0" w:rsidRPr="00E13E98" w:rsidDel="00E7531B" w:rsidRDefault="005F52D0">
      <w:pPr>
        <w:pStyle w:val="TDC2"/>
        <w:rPr>
          <w:del w:id="736" w:author=" " w:date="2018-11-16T15:48:00Z"/>
          <w:rFonts w:ascii="Malgun Gothic" w:hAnsi="Malgun Gothic"/>
          <w:kern w:val="2"/>
          <w:szCs w:val="22"/>
          <w:lang w:val="en-US" w:eastAsia="ko-KR"/>
        </w:rPr>
      </w:pPr>
      <w:del w:id="737" w:author=" " w:date="2018-11-16T15:48:00Z">
        <w:r w:rsidDel="00E7531B">
          <w:delText>7.2    Test Purposes for oneM2M Service Primitives</w:delText>
        </w:r>
        <w:r w:rsidDel="00E7531B">
          <w:tab/>
          <w:delText>14</w:delText>
        </w:r>
      </w:del>
    </w:p>
    <w:p w14:paraId="1445D15B" w14:textId="11DD6B5C" w:rsidR="005F52D0" w:rsidRPr="00E13E98" w:rsidDel="00E7531B" w:rsidRDefault="005F52D0">
      <w:pPr>
        <w:pStyle w:val="TDC3"/>
        <w:rPr>
          <w:del w:id="738" w:author=" " w:date="2018-11-16T15:48:00Z"/>
          <w:rFonts w:ascii="Malgun Gothic" w:hAnsi="Malgun Gothic"/>
          <w:kern w:val="2"/>
          <w:szCs w:val="22"/>
          <w:lang w:val="en-US" w:eastAsia="ko-KR"/>
        </w:rPr>
      </w:pPr>
      <w:del w:id="739" w:author=" " w:date="2018-11-16T15:48:00Z">
        <w:r w:rsidRPr="006769DE" w:rsidDel="00E7531B">
          <w:rPr>
            <w:rFonts w:eastAsia="Gulim"/>
            <w:lang w:eastAsia="zh-CN"/>
          </w:rPr>
          <w:delText>7.2.1</w:delText>
        </w:r>
        <w:r w:rsidRPr="00E13E98" w:rsidDel="00E7531B">
          <w:rPr>
            <w:rFonts w:ascii="Malgun Gothic" w:hAnsi="Malgun Gothic"/>
            <w:kern w:val="2"/>
            <w:szCs w:val="22"/>
            <w:lang w:val="en-US" w:eastAsia="ko-KR"/>
          </w:rPr>
          <w:tab/>
        </w:r>
        <w:r w:rsidRPr="006769DE" w:rsidDel="00E7531B">
          <w:rPr>
            <w:rFonts w:eastAsia="Gulim"/>
            <w:lang w:eastAsia="zh-CN"/>
          </w:rPr>
          <w:delText>Group AE (AE)</w:delText>
        </w:r>
        <w:r w:rsidDel="00E7531B">
          <w:tab/>
          <w:delText>14</w:delText>
        </w:r>
      </w:del>
    </w:p>
    <w:p w14:paraId="1445D15C" w14:textId="2AE4CEC6" w:rsidR="005F52D0" w:rsidRPr="00E13E98" w:rsidDel="00E7531B" w:rsidRDefault="005F52D0">
      <w:pPr>
        <w:pStyle w:val="TDC4"/>
        <w:rPr>
          <w:del w:id="740" w:author=" " w:date="2018-11-16T15:48:00Z"/>
          <w:rFonts w:ascii="Malgun Gothic" w:hAnsi="Malgun Gothic"/>
          <w:kern w:val="2"/>
          <w:szCs w:val="22"/>
          <w:lang w:val="en-US" w:eastAsia="ko-KR"/>
        </w:rPr>
      </w:pPr>
      <w:del w:id="741" w:author=" " w:date="2018-11-16T15:48:00Z">
        <w:r w:rsidRPr="006769DE" w:rsidDel="00E7531B">
          <w:rPr>
            <w:rFonts w:eastAsia="Times New Roman"/>
            <w:lang w:eastAsia="zh-CN"/>
          </w:rPr>
          <w:delText>7.2.1.1</w:delText>
        </w:r>
        <w:r w:rsidRPr="00E13E98" w:rsidDel="00E7531B">
          <w:rPr>
            <w:rFonts w:ascii="Malgun Gothic" w:hAnsi="Malgun Gothic"/>
            <w:kern w:val="2"/>
            <w:szCs w:val="22"/>
            <w:lang w:val="en-US" w:eastAsia="ko-KR"/>
          </w:rPr>
          <w:tab/>
        </w:r>
        <w:r w:rsidRPr="006769DE" w:rsidDel="00E7531B">
          <w:rPr>
            <w:rFonts w:eastAsia="Times New Roman"/>
            <w:lang w:eastAsia="zh-CN"/>
          </w:rPr>
          <w:delText>General Capability (GEN)</w:delText>
        </w:r>
        <w:r w:rsidDel="00E7531B">
          <w:tab/>
          <w:delText>14</w:delText>
        </w:r>
      </w:del>
    </w:p>
    <w:p w14:paraId="1445D15D" w14:textId="19763CBF" w:rsidR="005F52D0" w:rsidRPr="00E13E98" w:rsidDel="00E7531B" w:rsidRDefault="005F52D0">
      <w:pPr>
        <w:pStyle w:val="TDC5"/>
        <w:rPr>
          <w:del w:id="742" w:author=" " w:date="2018-11-16T15:48:00Z"/>
          <w:rFonts w:ascii="Malgun Gothic" w:hAnsi="Malgun Gothic"/>
          <w:kern w:val="2"/>
          <w:szCs w:val="22"/>
          <w:lang w:val="en-US" w:eastAsia="ko-KR"/>
        </w:rPr>
      </w:pPr>
      <w:del w:id="743" w:author=" " w:date="2018-11-16T15:48:00Z">
        <w:r w:rsidRPr="006769DE" w:rsidDel="00E7531B">
          <w:rPr>
            <w:rFonts w:eastAsia="Times New Roman"/>
          </w:rPr>
          <w:delText>7.2.1.1.1</w:delText>
        </w:r>
        <w:r w:rsidRPr="00E13E98" w:rsidDel="00E7531B">
          <w:rPr>
            <w:rFonts w:ascii="Malgun Gothic" w:hAnsi="Malgun Gothic"/>
            <w:kern w:val="2"/>
            <w:szCs w:val="22"/>
            <w:lang w:val="en-US" w:eastAsia="ko-KR"/>
          </w:rPr>
          <w:tab/>
        </w:r>
        <w:r w:rsidRPr="006769DE" w:rsidDel="00E7531B">
          <w:rPr>
            <w:rFonts w:eastAsia="Times New Roman"/>
          </w:rPr>
          <w:delText>CREATE Operation</w:delText>
        </w:r>
        <w:r w:rsidDel="00E7531B">
          <w:tab/>
          <w:delText>14</w:delText>
        </w:r>
      </w:del>
    </w:p>
    <w:p w14:paraId="1445D15E" w14:textId="1633DD77" w:rsidR="005F52D0" w:rsidRPr="00E13E98" w:rsidDel="00E7531B" w:rsidRDefault="005F52D0">
      <w:pPr>
        <w:pStyle w:val="TDC5"/>
        <w:rPr>
          <w:del w:id="744" w:author=" " w:date="2018-11-16T15:48:00Z"/>
          <w:rFonts w:ascii="Malgun Gothic" w:hAnsi="Malgun Gothic"/>
          <w:kern w:val="2"/>
          <w:szCs w:val="22"/>
          <w:lang w:val="en-US" w:eastAsia="ko-KR"/>
        </w:rPr>
      </w:pPr>
      <w:del w:id="745" w:author=" " w:date="2018-11-16T15:48:00Z">
        <w:r w:rsidRPr="006769DE" w:rsidDel="00E7531B">
          <w:rPr>
            <w:rFonts w:eastAsia="Times New Roman"/>
            <w:lang w:eastAsia="zh-CN"/>
          </w:rPr>
          <w:delText>7.2.1.1.2</w:delText>
        </w:r>
        <w:r w:rsidRPr="00E13E98" w:rsidDel="00E7531B">
          <w:rPr>
            <w:rFonts w:ascii="Malgun Gothic" w:hAnsi="Malgun Gothic"/>
            <w:kern w:val="2"/>
            <w:szCs w:val="22"/>
            <w:lang w:val="en-US" w:eastAsia="ko-KR"/>
          </w:rPr>
          <w:tab/>
        </w:r>
        <w:r w:rsidDel="00E7531B">
          <w:rPr>
            <w:lang w:eastAsia="zh-CN"/>
          </w:rPr>
          <w:delText>UPDATE Operation</w:delText>
        </w:r>
        <w:r w:rsidDel="00E7531B">
          <w:tab/>
          <w:delText>16</w:delText>
        </w:r>
      </w:del>
    </w:p>
    <w:p w14:paraId="1445D15F" w14:textId="15E8347E" w:rsidR="005F52D0" w:rsidRPr="00E13E98" w:rsidDel="00E7531B" w:rsidRDefault="005F52D0">
      <w:pPr>
        <w:pStyle w:val="TDC5"/>
        <w:rPr>
          <w:del w:id="746" w:author=" " w:date="2018-11-16T15:48:00Z"/>
          <w:rFonts w:ascii="Malgun Gothic" w:hAnsi="Malgun Gothic"/>
          <w:kern w:val="2"/>
          <w:szCs w:val="22"/>
          <w:lang w:val="en-US" w:eastAsia="ko-KR"/>
        </w:rPr>
      </w:pPr>
      <w:del w:id="747" w:author=" " w:date="2018-11-16T15:48:00Z">
        <w:r w:rsidRPr="006769DE" w:rsidDel="00E7531B">
          <w:rPr>
            <w:rFonts w:eastAsia="Times New Roman"/>
            <w:lang w:eastAsia="zh-CN"/>
          </w:rPr>
          <w:delText>7.2.1.1.3</w:delText>
        </w:r>
        <w:r w:rsidRPr="00E13E98" w:rsidDel="00E7531B">
          <w:rPr>
            <w:rFonts w:ascii="Malgun Gothic" w:hAnsi="Malgun Gothic"/>
            <w:kern w:val="2"/>
            <w:szCs w:val="22"/>
            <w:lang w:val="en-US" w:eastAsia="ko-KR"/>
          </w:rPr>
          <w:tab/>
        </w:r>
        <w:r w:rsidDel="00E7531B">
          <w:rPr>
            <w:lang w:eastAsia="zh-CN"/>
          </w:rPr>
          <w:delText>RETRIEVE Operation</w:delText>
        </w:r>
        <w:r w:rsidDel="00E7531B">
          <w:tab/>
          <w:delText>18</w:delText>
        </w:r>
      </w:del>
    </w:p>
    <w:p w14:paraId="1445D160" w14:textId="26A34EB9" w:rsidR="005F52D0" w:rsidRPr="00E13E98" w:rsidDel="00E7531B" w:rsidRDefault="005F52D0">
      <w:pPr>
        <w:pStyle w:val="TDC5"/>
        <w:rPr>
          <w:del w:id="748" w:author=" " w:date="2018-11-16T15:48:00Z"/>
          <w:rFonts w:ascii="Malgun Gothic" w:hAnsi="Malgun Gothic"/>
          <w:kern w:val="2"/>
          <w:szCs w:val="22"/>
          <w:lang w:val="en-US" w:eastAsia="ko-KR"/>
        </w:rPr>
      </w:pPr>
      <w:del w:id="749" w:author=" " w:date="2018-11-16T15:48:00Z">
        <w:r w:rsidRPr="006769DE" w:rsidDel="00E7531B">
          <w:rPr>
            <w:rFonts w:eastAsia="Times New Roman"/>
          </w:rPr>
          <w:delText>7.2.1.1.4</w:delText>
        </w:r>
        <w:r w:rsidRPr="00E13E98" w:rsidDel="00E7531B">
          <w:rPr>
            <w:rFonts w:ascii="Malgun Gothic" w:hAnsi="Malgun Gothic"/>
            <w:kern w:val="2"/>
            <w:szCs w:val="22"/>
            <w:lang w:val="en-US" w:eastAsia="ko-KR"/>
          </w:rPr>
          <w:tab/>
        </w:r>
        <w:r w:rsidRPr="006769DE" w:rsidDel="00E7531B">
          <w:rPr>
            <w:rFonts w:eastAsia="Times New Roman"/>
          </w:rPr>
          <w:delText>DELETE Operation</w:delText>
        </w:r>
        <w:r w:rsidDel="00E7531B">
          <w:tab/>
          <w:delText>20</w:delText>
        </w:r>
      </w:del>
    </w:p>
    <w:p w14:paraId="1445D161" w14:textId="133EB8CE" w:rsidR="005F52D0" w:rsidRPr="00E13E98" w:rsidDel="00E7531B" w:rsidRDefault="005F52D0">
      <w:pPr>
        <w:pStyle w:val="TDC4"/>
        <w:rPr>
          <w:del w:id="750" w:author=" " w:date="2018-11-16T15:48:00Z"/>
          <w:rFonts w:ascii="Malgun Gothic" w:hAnsi="Malgun Gothic"/>
          <w:kern w:val="2"/>
          <w:szCs w:val="22"/>
          <w:lang w:val="en-US" w:eastAsia="ko-KR"/>
        </w:rPr>
      </w:pPr>
      <w:del w:id="751" w:author=" " w:date="2018-11-16T15:48:00Z">
        <w:r w:rsidRPr="006769DE" w:rsidDel="00E7531B">
          <w:rPr>
            <w:rFonts w:eastAsia="Times New Roman"/>
            <w:lang w:eastAsia="zh-CN"/>
          </w:rPr>
          <w:delText>7.2.1.2</w:delText>
        </w:r>
        <w:r w:rsidRPr="00E13E98" w:rsidDel="00E7531B">
          <w:rPr>
            <w:rFonts w:ascii="Malgun Gothic" w:hAnsi="Malgun Gothic"/>
            <w:kern w:val="2"/>
            <w:szCs w:val="22"/>
            <w:lang w:val="en-US" w:eastAsia="ko-KR"/>
          </w:rPr>
          <w:tab/>
        </w:r>
        <w:r w:rsidRPr="006769DE" w:rsidDel="00E7531B">
          <w:rPr>
            <w:rFonts w:eastAsia="Times New Roman"/>
            <w:lang w:eastAsia="zh-CN"/>
          </w:rPr>
          <w:delText>Registration (REG)</w:delText>
        </w:r>
        <w:r w:rsidDel="00E7531B">
          <w:tab/>
          <w:delText>21</w:delText>
        </w:r>
      </w:del>
    </w:p>
    <w:p w14:paraId="1445D162" w14:textId="6B4C3A13" w:rsidR="005F52D0" w:rsidRPr="00E13E98" w:rsidDel="00E7531B" w:rsidRDefault="005F52D0">
      <w:pPr>
        <w:pStyle w:val="TDC5"/>
        <w:rPr>
          <w:del w:id="752" w:author=" " w:date="2018-11-16T15:48:00Z"/>
          <w:rFonts w:ascii="Malgun Gothic" w:hAnsi="Malgun Gothic"/>
          <w:kern w:val="2"/>
          <w:szCs w:val="22"/>
          <w:lang w:val="en-US" w:eastAsia="ko-KR"/>
        </w:rPr>
      </w:pPr>
      <w:del w:id="753" w:author=" " w:date="2018-11-16T15:48:00Z">
        <w:r w:rsidRPr="006769DE" w:rsidDel="00E7531B">
          <w:rPr>
            <w:rFonts w:eastAsia="Times New Roman"/>
          </w:rPr>
          <w:delText>7.2.1.2.1</w:delText>
        </w:r>
        <w:r w:rsidRPr="00E13E98" w:rsidDel="00E7531B">
          <w:rPr>
            <w:rFonts w:ascii="Malgun Gothic" w:hAnsi="Malgun Gothic"/>
            <w:kern w:val="2"/>
            <w:szCs w:val="22"/>
            <w:lang w:val="en-US" w:eastAsia="ko-KR"/>
          </w:rPr>
          <w:tab/>
        </w:r>
        <w:r w:rsidRPr="006769DE" w:rsidDel="00E7531B">
          <w:rPr>
            <w:rFonts w:eastAsia="Times New Roman"/>
          </w:rPr>
          <w:delText>CREATE Operation</w:delText>
        </w:r>
        <w:r w:rsidDel="00E7531B">
          <w:tab/>
          <w:delText>21</w:delText>
        </w:r>
      </w:del>
    </w:p>
    <w:p w14:paraId="1445D163" w14:textId="63A17004" w:rsidR="005F52D0" w:rsidRPr="00E13E98" w:rsidDel="00E7531B" w:rsidRDefault="005F52D0">
      <w:pPr>
        <w:pStyle w:val="TDC5"/>
        <w:rPr>
          <w:del w:id="754" w:author=" " w:date="2018-11-16T15:48:00Z"/>
          <w:rFonts w:ascii="Malgun Gothic" w:hAnsi="Malgun Gothic"/>
          <w:kern w:val="2"/>
          <w:szCs w:val="22"/>
          <w:lang w:val="en-US" w:eastAsia="ko-KR"/>
        </w:rPr>
      </w:pPr>
      <w:del w:id="755" w:author=" " w:date="2018-11-16T15:48:00Z">
        <w:r w:rsidRPr="006769DE" w:rsidDel="00E7531B">
          <w:rPr>
            <w:rFonts w:eastAsia="Times New Roman"/>
          </w:rPr>
          <w:delText>7.2.1.2.2</w:delText>
        </w:r>
        <w:r w:rsidRPr="00E13E98" w:rsidDel="00E7531B">
          <w:rPr>
            <w:rFonts w:ascii="Malgun Gothic" w:hAnsi="Malgun Gothic"/>
            <w:kern w:val="2"/>
            <w:szCs w:val="22"/>
            <w:lang w:val="en-US" w:eastAsia="ko-KR"/>
          </w:rPr>
          <w:tab/>
        </w:r>
        <w:r w:rsidRPr="006769DE" w:rsidDel="00E7531B">
          <w:rPr>
            <w:rFonts w:eastAsia="Times New Roman"/>
          </w:rPr>
          <w:delText>DELETE Operation</w:delText>
        </w:r>
        <w:r w:rsidDel="00E7531B">
          <w:tab/>
          <w:delText>22</w:delText>
        </w:r>
      </w:del>
    </w:p>
    <w:p w14:paraId="1445D164" w14:textId="04FF862E" w:rsidR="005F52D0" w:rsidRPr="00E13E98" w:rsidDel="00E7531B" w:rsidRDefault="005F52D0">
      <w:pPr>
        <w:pStyle w:val="TDC4"/>
        <w:rPr>
          <w:del w:id="756" w:author=" " w:date="2018-11-16T15:48:00Z"/>
          <w:rFonts w:ascii="Malgun Gothic" w:hAnsi="Malgun Gothic"/>
          <w:kern w:val="2"/>
          <w:szCs w:val="22"/>
          <w:lang w:val="en-US" w:eastAsia="ko-KR"/>
        </w:rPr>
      </w:pPr>
      <w:del w:id="757" w:author=" " w:date="2018-11-16T15:48:00Z">
        <w:r w:rsidRPr="006769DE" w:rsidDel="00E7531B">
          <w:rPr>
            <w:rFonts w:eastAsia="Times New Roman"/>
            <w:lang w:eastAsia="zh-CN"/>
          </w:rPr>
          <w:delText>7.2.1.3</w:delText>
        </w:r>
        <w:r w:rsidRPr="00E13E98" w:rsidDel="00E7531B">
          <w:rPr>
            <w:rFonts w:ascii="Malgun Gothic" w:hAnsi="Malgun Gothic"/>
            <w:kern w:val="2"/>
            <w:szCs w:val="22"/>
            <w:lang w:val="en-US" w:eastAsia="ko-KR"/>
          </w:rPr>
          <w:tab/>
        </w:r>
        <w:r w:rsidRPr="006769DE" w:rsidDel="00E7531B">
          <w:rPr>
            <w:rFonts w:eastAsia="Times New Roman"/>
            <w:lang w:eastAsia="zh-CN"/>
          </w:rPr>
          <w:delText>Data Management and Repository (DMR)</w:delText>
        </w:r>
        <w:r w:rsidDel="00E7531B">
          <w:tab/>
          <w:delText>23</w:delText>
        </w:r>
      </w:del>
    </w:p>
    <w:p w14:paraId="1445D165" w14:textId="722075A9" w:rsidR="005F52D0" w:rsidRPr="00E13E98" w:rsidDel="00E7531B" w:rsidRDefault="005F52D0">
      <w:pPr>
        <w:pStyle w:val="TDC5"/>
        <w:rPr>
          <w:del w:id="758" w:author=" " w:date="2018-11-16T15:48:00Z"/>
          <w:rFonts w:ascii="Malgun Gothic" w:hAnsi="Malgun Gothic"/>
          <w:kern w:val="2"/>
          <w:szCs w:val="22"/>
          <w:lang w:val="en-US" w:eastAsia="ko-KR"/>
        </w:rPr>
      </w:pPr>
      <w:del w:id="759" w:author=" " w:date="2018-11-16T15:48:00Z">
        <w:r w:rsidRPr="006769DE" w:rsidDel="00E7531B">
          <w:rPr>
            <w:rFonts w:eastAsia="Times New Roman"/>
          </w:rPr>
          <w:delText>7.2.1.3.1</w:delText>
        </w:r>
        <w:r w:rsidRPr="00E13E98" w:rsidDel="00E7531B">
          <w:rPr>
            <w:rFonts w:ascii="Malgun Gothic" w:hAnsi="Malgun Gothic"/>
            <w:kern w:val="2"/>
            <w:szCs w:val="22"/>
            <w:lang w:val="en-US" w:eastAsia="ko-KR"/>
          </w:rPr>
          <w:tab/>
        </w:r>
        <w:r w:rsidRPr="006769DE" w:rsidDel="00E7531B">
          <w:rPr>
            <w:rFonts w:eastAsia="Times New Roman"/>
          </w:rPr>
          <w:delText>CREATE Operation</w:delText>
        </w:r>
        <w:r w:rsidDel="00E7531B">
          <w:tab/>
          <w:delText>23</w:delText>
        </w:r>
      </w:del>
    </w:p>
    <w:p w14:paraId="1445D166" w14:textId="30B7BDE8" w:rsidR="005F52D0" w:rsidRPr="00E13E98" w:rsidDel="00E7531B" w:rsidRDefault="005F52D0">
      <w:pPr>
        <w:pStyle w:val="TDC5"/>
        <w:rPr>
          <w:del w:id="760" w:author=" " w:date="2018-11-16T15:48:00Z"/>
          <w:rFonts w:ascii="Malgun Gothic" w:hAnsi="Malgun Gothic"/>
          <w:kern w:val="2"/>
          <w:szCs w:val="22"/>
          <w:lang w:val="en-US" w:eastAsia="ko-KR"/>
        </w:rPr>
      </w:pPr>
      <w:del w:id="761" w:author=" " w:date="2018-11-16T15:48:00Z">
        <w:r w:rsidRPr="006769DE" w:rsidDel="00E7531B">
          <w:rPr>
            <w:rFonts w:eastAsia="Times New Roman"/>
          </w:rPr>
          <w:delText>7.2.1.3.2</w:delText>
        </w:r>
        <w:r w:rsidRPr="00E13E98" w:rsidDel="00E7531B">
          <w:rPr>
            <w:rFonts w:ascii="Malgun Gothic" w:hAnsi="Malgun Gothic"/>
            <w:kern w:val="2"/>
            <w:szCs w:val="22"/>
            <w:lang w:val="en-US" w:eastAsia="ko-KR"/>
          </w:rPr>
          <w:tab/>
        </w:r>
        <w:r w:rsidRPr="006769DE" w:rsidDel="00E7531B">
          <w:rPr>
            <w:rFonts w:eastAsia="Times New Roman"/>
          </w:rPr>
          <w:delText>UPDATE Operation</w:delText>
        </w:r>
        <w:r w:rsidDel="00E7531B">
          <w:tab/>
          <w:delText>26</w:delText>
        </w:r>
      </w:del>
    </w:p>
    <w:p w14:paraId="1445D167" w14:textId="11580FB4" w:rsidR="005F52D0" w:rsidRPr="00E13E98" w:rsidDel="00E7531B" w:rsidRDefault="005F52D0">
      <w:pPr>
        <w:pStyle w:val="TDC5"/>
        <w:rPr>
          <w:del w:id="762" w:author=" " w:date="2018-11-16T15:48:00Z"/>
          <w:rFonts w:ascii="Malgun Gothic" w:hAnsi="Malgun Gothic"/>
          <w:kern w:val="2"/>
          <w:szCs w:val="22"/>
          <w:lang w:val="en-US" w:eastAsia="ko-KR"/>
        </w:rPr>
      </w:pPr>
      <w:del w:id="763" w:author=" " w:date="2018-11-16T15:48:00Z">
        <w:r w:rsidRPr="006769DE" w:rsidDel="00E7531B">
          <w:rPr>
            <w:rFonts w:eastAsia="Times New Roman"/>
          </w:rPr>
          <w:delText>7.2.1.3.3</w:delText>
        </w:r>
        <w:r w:rsidRPr="00E13E98" w:rsidDel="00E7531B">
          <w:rPr>
            <w:rFonts w:ascii="Malgun Gothic" w:hAnsi="Malgun Gothic"/>
            <w:kern w:val="2"/>
            <w:szCs w:val="22"/>
            <w:lang w:val="en-US" w:eastAsia="ko-KR"/>
          </w:rPr>
          <w:tab/>
        </w:r>
        <w:r w:rsidRPr="006769DE" w:rsidDel="00E7531B">
          <w:rPr>
            <w:rFonts w:eastAsia="Times New Roman"/>
          </w:rPr>
          <w:delText>RETRIEVE Operation</w:delText>
        </w:r>
        <w:r w:rsidDel="00E7531B">
          <w:tab/>
          <w:delText>28</w:delText>
        </w:r>
      </w:del>
    </w:p>
    <w:p w14:paraId="1445D168" w14:textId="22E9263C" w:rsidR="005F52D0" w:rsidRPr="00E13E98" w:rsidDel="00E7531B" w:rsidRDefault="005F52D0">
      <w:pPr>
        <w:pStyle w:val="TDC5"/>
        <w:rPr>
          <w:del w:id="764" w:author=" " w:date="2018-11-16T15:48:00Z"/>
          <w:rFonts w:ascii="Malgun Gothic" w:hAnsi="Malgun Gothic"/>
          <w:kern w:val="2"/>
          <w:szCs w:val="22"/>
          <w:lang w:val="en-US" w:eastAsia="ko-KR"/>
        </w:rPr>
      </w:pPr>
      <w:del w:id="765" w:author=" " w:date="2018-11-16T15:48:00Z">
        <w:r w:rsidRPr="006769DE" w:rsidDel="00E7531B">
          <w:rPr>
            <w:rFonts w:eastAsia="Times New Roman"/>
          </w:rPr>
          <w:delText>7.2.1.3.4</w:delText>
        </w:r>
        <w:r w:rsidRPr="00E13E98" w:rsidDel="00E7531B">
          <w:rPr>
            <w:rFonts w:ascii="Malgun Gothic" w:hAnsi="Malgun Gothic"/>
            <w:kern w:val="2"/>
            <w:szCs w:val="22"/>
            <w:lang w:val="en-US" w:eastAsia="ko-KR"/>
          </w:rPr>
          <w:tab/>
        </w:r>
        <w:r w:rsidRPr="006769DE" w:rsidDel="00E7531B">
          <w:rPr>
            <w:rFonts w:eastAsia="Times New Roman"/>
          </w:rPr>
          <w:delText>DELETE Operation</w:delText>
        </w:r>
        <w:r w:rsidDel="00E7531B">
          <w:tab/>
          <w:delText>30</w:delText>
        </w:r>
      </w:del>
    </w:p>
    <w:p w14:paraId="1445D169" w14:textId="58120374" w:rsidR="005F52D0" w:rsidRPr="00E13E98" w:rsidDel="00E7531B" w:rsidRDefault="005F52D0">
      <w:pPr>
        <w:pStyle w:val="TDC4"/>
        <w:rPr>
          <w:del w:id="766" w:author=" " w:date="2018-11-16T15:48:00Z"/>
          <w:rFonts w:ascii="Malgun Gothic" w:hAnsi="Malgun Gothic"/>
          <w:kern w:val="2"/>
          <w:szCs w:val="22"/>
          <w:lang w:val="en-US" w:eastAsia="ko-KR"/>
        </w:rPr>
      </w:pPr>
      <w:del w:id="767" w:author=" " w:date="2018-11-16T15:48:00Z">
        <w:r w:rsidRPr="006769DE" w:rsidDel="00E7531B">
          <w:rPr>
            <w:rFonts w:eastAsia="Times New Roman"/>
            <w:lang w:eastAsia="zh-CN"/>
          </w:rPr>
          <w:delText>7.2.1.4</w:delText>
        </w:r>
        <w:r w:rsidRPr="00E13E98" w:rsidDel="00E7531B">
          <w:rPr>
            <w:rFonts w:ascii="Malgun Gothic" w:hAnsi="Malgun Gothic"/>
            <w:kern w:val="2"/>
            <w:szCs w:val="22"/>
            <w:lang w:val="en-US" w:eastAsia="ko-KR"/>
          </w:rPr>
          <w:tab/>
        </w:r>
        <w:r w:rsidRPr="006769DE" w:rsidDel="00E7531B">
          <w:rPr>
            <w:rFonts w:eastAsia="Times New Roman"/>
            <w:lang w:eastAsia="zh-CN"/>
          </w:rPr>
          <w:delText>Subscription and Notification (SUB)</w:delText>
        </w:r>
        <w:r w:rsidDel="00E7531B">
          <w:tab/>
          <w:delText>33</w:delText>
        </w:r>
      </w:del>
    </w:p>
    <w:p w14:paraId="1445D16A" w14:textId="33482796" w:rsidR="005F52D0" w:rsidRPr="00E13E98" w:rsidDel="00E7531B" w:rsidRDefault="005F52D0">
      <w:pPr>
        <w:pStyle w:val="TDC5"/>
        <w:rPr>
          <w:del w:id="768" w:author=" " w:date="2018-11-16T15:48:00Z"/>
          <w:rFonts w:ascii="Malgun Gothic" w:hAnsi="Malgun Gothic"/>
          <w:kern w:val="2"/>
          <w:szCs w:val="22"/>
          <w:lang w:val="en-US" w:eastAsia="ko-KR"/>
        </w:rPr>
      </w:pPr>
      <w:del w:id="769" w:author=" " w:date="2018-11-16T15:48:00Z">
        <w:r w:rsidRPr="006769DE" w:rsidDel="00E7531B">
          <w:rPr>
            <w:rFonts w:eastAsia="Times New Roman"/>
          </w:rPr>
          <w:delText>7.2.1.4.1</w:delText>
        </w:r>
        <w:r w:rsidRPr="00E13E98" w:rsidDel="00E7531B">
          <w:rPr>
            <w:rFonts w:ascii="Malgun Gothic" w:hAnsi="Malgun Gothic"/>
            <w:kern w:val="2"/>
            <w:szCs w:val="22"/>
            <w:lang w:val="en-US" w:eastAsia="ko-KR"/>
          </w:rPr>
          <w:tab/>
        </w:r>
        <w:r w:rsidRPr="006769DE" w:rsidDel="00E7531B">
          <w:rPr>
            <w:rFonts w:eastAsia="Times New Roman"/>
          </w:rPr>
          <w:delText>CREATE Operation</w:delText>
        </w:r>
        <w:r w:rsidDel="00E7531B">
          <w:tab/>
          <w:delText>33</w:delText>
        </w:r>
      </w:del>
    </w:p>
    <w:p w14:paraId="1445D16B" w14:textId="1569C9F5" w:rsidR="005F52D0" w:rsidRPr="00E13E98" w:rsidDel="00E7531B" w:rsidRDefault="005F52D0">
      <w:pPr>
        <w:pStyle w:val="TDC5"/>
        <w:rPr>
          <w:del w:id="770" w:author=" " w:date="2018-11-16T15:48:00Z"/>
          <w:rFonts w:ascii="Malgun Gothic" w:hAnsi="Malgun Gothic"/>
          <w:kern w:val="2"/>
          <w:szCs w:val="22"/>
          <w:lang w:val="en-US" w:eastAsia="ko-KR"/>
        </w:rPr>
      </w:pPr>
      <w:del w:id="771" w:author=" " w:date="2018-11-16T15:48:00Z">
        <w:r w:rsidRPr="006769DE" w:rsidDel="00E7531B">
          <w:rPr>
            <w:rFonts w:eastAsia="Times New Roman"/>
          </w:rPr>
          <w:delText>7.2.1.4.2</w:delText>
        </w:r>
        <w:r w:rsidRPr="00E13E98" w:rsidDel="00E7531B">
          <w:rPr>
            <w:rFonts w:ascii="Malgun Gothic" w:hAnsi="Malgun Gothic"/>
            <w:kern w:val="2"/>
            <w:szCs w:val="22"/>
            <w:lang w:val="en-US" w:eastAsia="ko-KR"/>
          </w:rPr>
          <w:tab/>
        </w:r>
        <w:r w:rsidRPr="006769DE" w:rsidDel="00E7531B">
          <w:rPr>
            <w:rFonts w:eastAsia="Times New Roman"/>
          </w:rPr>
          <w:delText>NOTIFY Operation</w:delText>
        </w:r>
        <w:r w:rsidDel="00E7531B">
          <w:tab/>
          <w:delText>34</w:delText>
        </w:r>
      </w:del>
    </w:p>
    <w:p w14:paraId="1445D16C" w14:textId="518A3E12" w:rsidR="005F52D0" w:rsidRPr="00E13E98" w:rsidDel="00E7531B" w:rsidRDefault="005F52D0">
      <w:pPr>
        <w:pStyle w:val="TDC4"/>
        <w:rPr>
          <w:del w:id="772" w:author=" " w:date="2018-11-16T15:48:00Z"/>
          <w:rFonts w:ascii="Malgun Gothic" w:hAnsi="Malgun Gothic"/>
          <w:kern w:val="2"/>
          <w:szCs w:val="22"/>
          <w:lang w:val="en-US" w:eastAsia="ko-KR"/>
        </w:rPr>
      </w:pPr>
      <w:del w:id="773" w:author=" " w:date="2018-11-16T15:48:00Z">
        <w:r w:rsidRPr="006769DE" w:rsidDel="00E7531B">
          <w:rPr>
            <w:rFonts w:eastAsia="Times New Roman"/>
            <w:lang w:eastAsia="zh-CN"/>
          </w:rPr>
          <w:delText>7.2.1.5</w:delText>
        </w:r>
        <w:r w:rsidRPr="00E13E98" w:rsidDel="00E7531B">
          <w:rPr>
            <w:rFonts w:ascii="Malgun Gothic" w:hAnsi="Malgun Gothic"/>
            <w:kern w:val="2"/>
            <w:szCs w:val="22"/>
            <w:lang w:val="en-US" w:eastAsia="ko-KR"/>
          </w:rPr>
          <w:tab/>
        </w:r>
        <w:r w:rsidRPr="006769DE" w:rsidDel="00E7531B">
          <w:rPr>
            <w:rFonts w:eastAsia="Times New Roman"/>
            <w:lang w:eastAsia="zh-CN"/>
          </w:rPr>
          <w:delText>Group Management (GMG)</w:delText>
        </w:r>
        <w:r w:rsidDel="00E7531B">
          <w:tab/>
          <w:delText>35</w:delText>
        </w:r>
      </w:del>
    </w:p>
    <w:p w14:paraId="1445D16D" w14:textId="626AF235" w:rsidR="005F52D0" w:rsidRPr="00E13E98" w:rsidDel="00E7531B" w:rsidRDefault="005F52D0">
      <w:pPr>
        <w:pStyle w:val="TDC4"/>
        <w:rPr>
          <w:del w:id="774" w:author=" " w:date="2018-11-16T15:48:00Z"/>
          <w:rFonts w:ascii="Malgun Gothic" w:hAnsi="Malgun Gothic"/>
          <w:kern w:val="2"/>
          <w:szCs w:val="22"/>
          <w:lang w:val="en-US" w:eastAsia="ko-KR"/>
        </w:rPr>
      </w:pPr>
      <w:del w:id="775" w:author=" " w:date="2018-11-16T15:48:00Z">
        <w:r w:rsidRPr="006769DE" w:rsidDel="00E7531B">
          <w:rPr>
            <w:rFonts w:eastAsia="Times New Roman"/>
            <w:lang w:eastAsia="zh-CN"/>
          </w:rPr>
          <w:delText>7.2.1.6</w:delText>
        </w:r>
        <w:r w:rsidRPr="00E13E98" w:rsidDel="00E7531B">
          <w:rPr>
            <w:rFonts w:ascii="Malgun Gothic" w:hAnsi="Malgun Gothic"/>
            <w:kern w:val="2"/>
            <w:szCs w:val="22"/>
            <w:lang w:val="en-US" w:eastAsia="ko-KR"/>
          </w:rPr>
          <w:tab/>
        </w:r>
        <w:r w:rsidRPr="006769DE" w:rsidDel="00E7531B">
          <w:rPr>
            <w:rFonts w:eastAsia="Times New Roman"/>
            <w:lang w:eastAsia="zh-CN"/>
          </w:rPr>
          <w:delText>Location (LOC)</w:delText>
        </w:r>
        <w:r w:rsidDel="00E7531B">
          <w:tab/>
          <w:delText>35</w:delText>
        </w:r>
      </w:del>
    </w:p>
    <w:p w14:paraId="1445D16E" w14:textId="0A76D257" w:rsidR="005F52D0" w:rsidRPr="00E13E98" w:rsidDel="00E7531B" w:rsidRDefault="005F52D0">
      <w:pPr>
        <w:pStyle w:val="TDC4"/>
        <w:rPr>
          <w:del w:id="776" w:author=" " w:date="2018-11-16T15:48:00Z"/>
          <w:rFonts w:ascii="Malgun Gothic" w:hAnsi="Malgun Gothic"/>
          <w:kern w:val="2"/>
          <w:szCs w:val="22"/>
          <w:lang w:val="en-US" w:eastAsia="ko-KR"/>
        </w:rPr>
      </w:pPr>
      <w:del w:id="777" w:author=" " w:date="2018-11-16T15:48:00Z">
        <w:r w:rsidRPr="006769DE" w:rsidDel="00E7531B">
          <w:rPr>
            <w:rFonts w:eastAsia="Times New Roman"/>
            <w:lang w:eastAsia="zh-CN"/>
          </w:rPr>
          <w:delText>7.2.1.7</w:delText>
        </w:r>
        <w:r w:rsidRPr="00E13E98" w:rsidDel="00E7531B">
          <w:rPr>
            <w:rFonts w:ascii="Malgun Gothic" w:hAnsi="Malgun Gothic"/>
            <w:kern w:val="2"/>
            <w:szCs w:val="22"/>
            <w:lang w:val="en-US" w:eastAsia="ko-KR"/>
          </w:rPr>
          <w:tab/>
        </w:r>
        <w:r w:rsidRPr="006769DE" w:rsidDel="00E7531B">
          <w:rPr>
            <w:rFonts w:eastAsia="Times New Roman"/>
            <w:lang w:eastAsia="zh-CN"/>
          </w:rPr>
          <w:delText>Device Management (DMG)</w:delText>
        </w:r>
        <w:r w:rsidDel="00E7531B">
          <w:tab/>
          <w:delText>35</w:delText>
        </w:r>
      </w:del>
    </w:p>
    <w:p w14:paraId="1445D16F" w14:textId="4D294B8D" w:rsidR="005F52D0" w:rsidRPr="00E13E98" w:rsidDel="00E7531B" w:rsidRDefault="005F52D0">
      <w:pPr>
        <w:pStyle w:val="TDC4"/>
        <w:rPr>
          <w:del w:id="778" w:author=" " w:date="2018-11-16T15:48:00Z"/>
          <w:rFonts w:ascii="Malgun Gothic" w:hAnsi="Malgun Gothic"/>
          <w:kern w:val="2"/>
          <w:szCs w:val="22"/>
          <w:lang w:val="en-US" w:eastAsia="ko-KR"/>
        </w:rPr>
      </w:pPr>
      <w:del w:id="779" w:author=" " w:date="2018-11-16T15:48:00Z">
        <w:r w:rsidRPr="006769DE" w:rsidDel="00E7531B">
          <w:rPr>
            <w:rFonts w:eastAsia="Times New Roman"/>
            <w:lang w:eastAsia="zh-CN"/>
          </w:rPr>
          <w:delText>7.2.1.8</w:delText>
        </w:r>
        <w:r w:rsidRPr="00E13E98" w:rsidDel="00E7531B">
          <w:rPr>
            <w:rFonts w:ascii="Malgun Gothic" w:hAnsi="Malgun Gothic"/>
            <w:kern w:val="2"/>
            <w:szCs w:val="22"/>
            <w:lang w:val="en-US" w:eastAsia="ko-KR"/>
          </w:rPr>
          <w:tab/>
        </w:r>
        <w:r w:rsidRPr="006769DE" w:rsidDel="00E7531B">
          <w:rPr>
            <w:rFonts w:eastAsia="Times New Roman"/>
            <w:lang w:eastAsia="zh-CN"/>
          </w:rPr>
          <w:delText>Communication Management and Delivery Handling (CMDH)</w:delText>
        </w:r>
        <w:r w:rsidDel="00E7531B">
          <w:tab/>
          <w:delText>35</w:delText>
        </w:r>
      </w:del>
    </w:p>
    <w:p w14:paraId="1445D170" w14:textId="314A2C08" w:rsidR="005F52D0" w:rsidRPr="00E13E98" w:rsidDel="00E7531B" w:rsidRDefault="005F52D0">
      <w:pPr>
        <w:pStyle w:val="TDC5"/>
        <w:rPr>
          <w:del w:id="780" w:author=" " w:date="2018-11-16T15:48:00Z"/>
          <w:rFonts w:ascii="Malgun Gothic" w:hAnsi="Malgun Gothic"/>
          <w:kern w:val="2"/>
          <w:szCs w:val="22"/>
          <w:lang w:val="en-US" w:eastAsia="ko-KR"/>
        </w:rPr>
      </w:pPr>
      <w:del w:id="781" w:author=" " w:date="2018-11-16T15:48:00Z">
        <w:r w:rsidRPr="006769DE" w:rsidDel="00E7531B">
          <w:rPr>
            <w:rFonts w:eastAsia="Times New Roman"/>
            <w:lang w:eastAsia="zh-CN"/>
          </w:rPr>
          <w:delText>7.2.1.8.1</w:delText>
        </w:r>
        <w:r w:rsidRPr="00E13E98" w:rsidDel="00E7531B">
          <w:rPr>
            <w:rFonts w:ascii="Malgun Gothic" w:hAnsi="Malgun Gothic"/>
            <w:kern w:val="2"/>
            <w:szCs w:val="22"/>
            <w:lang w:val="en-US" w:eastAsia="ko-KR"/>
          </w:rPr>
          <w:tab/>
        </w:r>
        <w:r w:rsidRPr="006769DE" w:rsidDel="00E7531B">
          <w:rPr>
            <w:rFonts w:eastAsia="Times New Roman"/>
            <w:lang w:eastAsia="zh-CN"/>
          </w:rPr>
          <w:delText>Resource pollingChannel (PCH)</w:delText>
        </w:r>
        <w:r w:rsidDel="00E7531B">
          <w:tab/>
          <w:delText>35</w:delText>
        </w:r>
      </w:del>
    </w:p>
    <w:p w14:paraId="1445D171" w14:textId="100BBB73" w:rsidR="005F52D0" w:rsidRPr="00E13E98" w:rsidDel="00E7531B" w:rsidRDefault="005F52D0">
      <w:pPr>
        <w:pStyle w:val="TDC4"/>
        <w:rPr>
          <w:del w:id="782" w:author=" " w:date="2018-11-16T15:48:00Z"/>
          <w:rFonts w:ascii="Malgun Gothic" w:hAnsi="Malgun Gothic"/>
          <w:kern w:val="2"/>
          <w:szCs w:val="22"/>
          <w:lang w:val="en-US" w:eastAsia="ko-KR"/>
        </w:rPr>
      </w:pPr>
      <w:del w:id="783" w:author=" " w:date="2018-11-16T15:48:00Z">
        <w:r w:rsidRPr="006769DE" w:rsidDel="00E7531B">
          <w:rPr>
            <w:rFonts w:eastAsia="Times New Roman"/>
            <w:lang w:eastAsia="zh-CN"/>
          </w:rPr>
          <w:delText>7.2.1.9</w:delText>
        </w:r>
        <w:r w:rsidRPr="00E13E98" w:rsidDel="00E7531B">
          <w:rPr>
            <w:rFonts w:ascii="Malgun Gothic" w:hAnsi="Malgun Gothic"/>
            <w:kern w:val="2"/>
            <w:szCs w:val="22"/>
            <w:lang w:val="en-US" w:eastAsia="ko-KR"/>
          </w:rPr>
          <w:tab/>
        </w:r>
        <w:r w:rsidRPr="006769DE" w:rsidDel="00E7531B">
          <w:rPr>
            <w:rFonts w:eastAsia="Times New Roman"/>
            <w:lang w:eastAsia="zh-CN"/>
          </w:rPr>
          <w:delText>Security (SEC)</w:delText>
        </w:r>
        <w:r w:rsidDel="00E7531B">
          <w:tab/>
          <w:delText>36</w:delText>
        </w:r>
      </w:del>
    </w:p>
    <w:p w14:paraId="1445D172" w14:textId="442B87EE" w:rsidR="005F52D0" w:rsidRPr="00E13E98" w:rsidDel="00E7531B" w:rsidRDefault="005F52D0">
      <w:pPr>
        <w:pStyle w:val="TDC3"/>
        <w:rPr>
          <w:del w:id="784" w:author=" " w:date="2018-11-16T15:48:00Z"/>
          <w:rFonts w:ascii="Malgun Gothic" w:hAnsi="Malgun Gothic"/>
          <w:kern w:val="2"/>
          <w:szCs w:val="22"/>
          <w:lang w:val="en-US" w:eastAsia="ko-KR"/>
        </w:rPr>
      </w:pPr>
      <w:del w:id="785" w:author=" " w:date="2018-11-16T15:48:00Z">
        <w:r w:rsidRPr="006769DE" w:rsidDel="00E7531B">
          <w:rPr>
            <w:rFonts w:eastAsia="Gulim"/>
            <w:lang w:eastAsia="zh-CN"/>
          </w:rPr>
          <w:delText>7.2.2</w:delText>
        </w:r>
        <w:r w:rsidRPr="00E13E98" w:rsidDel="00E7531B">
          <w:rPr>
            <w:rFonts w:ascii="Malgun Gothic" w:hAnsi="Malgun Gothic"/>
            <w:kern w:val="2"/>
            <w:szCs w:val="22"/>
            <w:lang w:val="en-US" w:eastAsia="ko-KR"/>
          </w:rPr>
          <w:tab/>
        </w:r>
        <w:r w:rsidRPr="006769DE" w:rsidDel="00E7531B">
          <w:rPr>
            <w:rFonts w:eastAsia="Gulim"/>
            <w:lang w:eastAsia="zh-CN"/>
          </w:rPr>
          <w:delText>Group CSE (CE)</w:delText>
        </w:r>
        <w:r w:rsidDel="00E7531B">
          <w:tab/>
          <w:delText>37</w:delText>
        </w:r>
      </w:del>
    </w:p>
    <w:p w14:paraId="1445D173" w14:textId="0DC0837C" w:rsidR="005F52D0" w:rsidRPr="00E13E98" w:rsidDel="00E7531B" w:rsidRDefault="005F52D0">
      <w:pPr>
        <w:pStyle w:val="TDC4"/>
        <w:rPr>
          <w:del w:id="786" w:author=" " w:date="2018-11-16T15:48:00Z"/>
          <w:rFonts w:ascii="Malgun Gothic" w:hAnsi="Malgun Gothic"/>
          <w:kern w:val="2"/>
          <w:szCs w:val="22"/>
          <w:lang w:val="en-US" w:eastAsia="ko-KR"/>
        </w:rPr>
      </w:pPr>
      <w:del w:id="787" w:author=" " w:date="2018-11-16T15:48:00Z">
        <w:r w:rsidRPr="006769DE" w:rsidDel="00E7531B">
          <w:rPr>
            <w:rFonts w:eastAsia="Times New Roman"/>
            <w:lang w:eastAsia="zh-CN"/>
          </w:rPr>
          <w:delText>7.2.2.1</w:delText>
        </w:r>
        <w:r w:rsidRPr="00E13E98" w:rsidDel="00E7531B">
          <w:rPr>
            <w:rFonts w:ascii="Malgun Gothic" w:hAnsi="Malgun Gothic"/>
            <w:kern w:val="2"/>
            <w:szCs w:val="22"/>
            <w:lang w:val="en-US" w:eastAsia="ko-KR"/>
          </w:rPr>
          <w:tab/>
        </w:r>
        <w:r w:rsidRPr="006769DE" w:rsidDel="00E7531B">
          <w:rPr>
            <w:rFonts w:eastAsia="Times New Roman"/>
            <w:lang w:eastAsia="zh-CN"/>
          </w:rPr>
          <w:delText>General Capability (GEN)</w:delText>
        </w:r>
        <w:r w:rsidDel="00E7531B">
          <w:tab/>
          <w:delText>37</w:delText>
        </w:r>
      </w:del>
    </w:p>
    <w:p w14:paraId="1445D174" w14:textId="4F2A2DEE" w:rsidR="005F52D0" w:rsidRPr="00E13E98" w:rsidDel="00E7531B" w:rsidRDefault="005F52D0">
      <w:pPr>
        <w:pStyle w:val="TDC5"/>
        <w:rPr>
          <w:del w:id="788" w:author=" " w:date="2018-11-16T15:48:00Z"/>
          <w:rFonts w:ascii="Malgun Gothic" w:hAnsi="Malgun Gothic"/>
          <w:kern w:val="2"/>
          <w:szCs w:val="22"/>
          <w:lang w:val="en-US" w:eastAsia="ko-KR"/>
        </w:rPr>
      </w:pPr>
      <w:del w:id="789" w:author=" " w:date="2018-11-16T15:48:00Z">
        <w:r w:rsidDel="00E7531B">
          <w:delText>7.2.2.1.1</w:delText>
        </w:r>
        <w:r w:rsidRPr="00E13E98" w:rsidDel="00E7531B">
          <w:rPr>
            <w:rFonts w:ascii="Malgun Gothic" w:hAnsi="Malgun Gothic"/>
            <w:kern w:val="2"/>
            <w:szCs w:val="22"/>
            <w:lang w:val="en-US" w:eastAsia="ko-KR"/>
          </w:rPr>
          <w:tab/>
        </w:r>
        <w:r w:rsidRPr="006769DE" w:rsidDel="00E7531B">
          <w:rPr>
            <w:lang w:val="en-US"/>
          </w:rPr>
          <w:delText>CREATE Operation</w:delText>
        </w:r>
        <w:r w:rsidDel="00E7531B">
          <w:tab/>
          <w:delText>37</w:delText>
        </w:r>
      </w:del>
    </w:p>
    <w:p w14:paraId="1445D175" w14:textId="2724A75D" w:rsidR="005F52D0" w:rsidRPr="00E13E98" w:rsidDel="00E7531B" w:rsidRDefault="005F52D0">
      <w:pPr>
        <w:pStyle w:val="TDC5"/>
        <w:rPr>
          <w:del w:id="790" w:author=" " w:date="2018-11-16T15:48:00Z"/>
          <w:rFonts w:ascii="Malgun Gothic" w:hAnsi="Malgun Gothic"/>
          <w:kern w:val="2"/>
          <w:szCs w:val="22"/>
          <w:lang w:val="en-US" w:eastAsia="ko-KR"/>
        </w:rPr>
      </w:pPr>
      <w:del w:id="791" w:author=" " w:date="2018-11-16T15:48:00Z">
        <w:r w:rsidDel="00E7531B">
          <w:delText>7.2.2.1.2</w:delText>
        </w:r>
        <w:r w:rsidRPr="00E13E98" w:rsidDel="00E7531B">
          <w:rPr>
            <w:rFonts w:ascii="Malgun Gothic" w:hAnsi="Malgun Gothic"/>
            <w:kern w:val="2"/>
            <w:szCs w:val="22"/>
            <w:lang w:val="en-US" w:eastAsia="ko-KR"/>
          </w:rPr>
          <w:tab/>
        </w:r>
        <w:r w:rsidRPr="006769DE" w:rsidDel="00E7531B">
          <w:rPr>
            <w:lang w:val="en-US"/>
          </w:rPr>
          <w:delText>UPDATE Operation</w:delText>
        </w:r>
        <w:r w:rsidDel="00E7531B">
          <w:tab/>
          <w:delText>39</w:delText>
        </w:r>
      </w:del>
    </w:p>
    <w:p w14:paraId="1445D176" w14:textId="34A4A70F" w:rsidR="005F52D0" w:rsidRPr="00E13E98" w:rsidDel="00E7531B" w:rsidRDefault="005F52D0">
      <w:pPr>
        <w:pStyle w:val="TDC5"/>
        <w:rPr>
          <w:del w:id="792" w:author=" " w:date="2018-11-16T15:48:00Z"/>
          <w:rFonts w:ascii="Malgun Gothic" w:hAnsi="Malgun Gothic"/>
          <w:kern w:val="2"/>
          <w:szCs w:val="22"/>
          <w:lang w:val="en-US" w:eastAsia="ko-KR"/>
        </w:rPr>
      </w:pPr>
      <w:del w:id="793" w:author=" " w:date="2018-11-16T15:48:00Z">
        <w:r w:rsidDel="00E7531B">
          <w:delText>7.2.2.1.3</w:delText>
        </w:r>
        <w:r w:rsidRPr="00E13E98" w:rsidDel="00E7531B">
          <w:rPr>
            <w:rFonts w:ascii="Malgun Gothic" w:hAnsi="Malgun Gothic"/>
            <w:kern w:val="2"/>
            <w:szCs w:val="22"/>
            <w:lang w:val="en-US" w:eastAsia="ko-KR"/>
          </w:rPr>
          <w:tab/>
        </w:r>
        <w:r w:rsidDel="00E7531B">
          <w:rPr>
            <w:lang w:eastAsia="zh-CN"/>
          </w:rPr>
          <w:delText>RETRIEVE Operation</w:delText>
        </w:r>
        <w:r w:rsidDel="00E7531B">
          <w:tab/>
          <w:delText>41</w:delText>
        </w:r>
      </w:del>
    </w:p>
    <w:p w14:paraId="1445D177" w14:textId="15D472EE" w:rsidR="005F52D0" w:rsidRPr="00E13E98" w:rsidDel="00E7531B" w:rsidRDefault="005F52D0">
      <w:pPr>
        <w:pStyle w:val="TDC5"/>
        <w:rPr>
          <w:del w:id="794" w:author=" " w:date="2018-11-16T15:48:00Z"/>
          <w:rFonts w:ascii="Malgun Gothic" w:hAnsi="Malgun Gothic"/>
          <w:kern w:val="2"/>
          <w:szCs w:val="22"/>
          <w:lang w:val="en-US" w:eastAsia="ko-KR"/>
        </w:rPr>
      </w:pPr>
      <w:del w:id="795" w:author=" " w:date="2018-11-16T15:48:00Z">
        <w:r w:rsidDel="00E7531B">
          <w:delText>7.2.2.1.4</w:delText>
        </w:r>
        <w:r w:rsidRPr="00E13E98" w:rsidDel="00E7531B">
          <w:rPr>
            <w:rFonts w:ascii="Malgun Gothic" w:hAnsi="Malgun Gothic"/>
            <w:kern w:val="2"/>
            <w:szCs w:val="22"/>
            <w:lang w:val="en-US" w:eastAsia="ko-KR"/>
          </w:rPr>
          <w:tab/>
        </w:r>
        <w:r w:rsidRPr="006769DE" w:rsidDel="00E7531B">
          <w:rPr>
            <w:lang w:val="en-US"/>
          </w:rPr>
          <w:delText>DELETE Operation</w:delText>
        </w:r>
        <w:r w:rsidDel="00E7531B">
          <w:tab/>
          <w:delText>43</w:delText>
        </w:r>
      </w:del>
    </w:p>
    <w:p w14:paraId="1445D178" w14:textId="53201375" w:rsidR="005F52D0" w:rsidRPr="00E13E98" w:rsidDel="00E7531B" w:rsidRDefault="005F52D0">
      <w:pPr>
        <w:pStyle w:val="TDC4"/>
        <w:rPr>
          <w:del w:id="796" w:author=" " w:date="2018-11-16T15:48:00Z"/>
          <w:rFonts w:ascii="Malgun Gothic" w:hAnsi="Malgun Gothic"/>
          <w:kern w:val="2"/>
          <w:szCs w:val="22"/>
          <w:lang w:val="en-US" w:eastAsia="ko-KR"/>
        </w:rPr>
      </w:pPr>
      <w:del w:id="797" w:author=" " w:date="2018-11-16T15:48:00Z">
        <w:r w:rsidRPr="006769DE" w:rsidDel="00E7531B">
          <w:rPr>
            <w:rFonts w:eastAsia="Times New Roman"/>
            <w:lang w:eastAsia="zh-CN"/>
          </w:rPr>
          <w:delText>7.2.2.2</w:delText>
        </w:r>
        <w:r w:rsidRPr="00E13E98" w:rsidDel="00E7531B">
          <w:rPr>
            <w:rFonts w:ascii="Malgun Gothic" w:hAnsi="Malgun Gothic"/>
            <w:kern w:val="2"/>
            <w:szCs w:val="22"/>
            <w:lang w:val="en-US" w:eastAsia="ko-KR"/>
          </w:rPr>
          <w:tab/>
        </w:r>
        <w:r w:rsidRPr="006769DE" w:rsidDel="00E7531B">
          <w:rPr>
            <w:rFonts w:eastAsia="Times New Roman"/>
            <w:lang w:eastAsia="zh-CN"/>
          </w:rPr>
          <w:delText>Registration (REG)</w:delText>
        </w:r>
        <w:r w:rsidDel="00E7531B">
          <w:tab/>
          <w:delText>45</w:delText>
        </w:r>
      </w:del>
    </w:p>
    <w:p w14:paraId="1445D179" w14:textId="0E3B2024" w:rsidR="005F52D0" w:rsidRPr="00E13E98" w:rsidDel="00E7531B" w:rsidRDefault="005F52D0">
      <w:pPr>
        <w:pStyle w:val="TDC5"/>
        <w:rPr>
          <w:del w:id="798" w:author=" " w:date="2018-11-16T15:48:00Z"/>
          <w:rFonts w:ascii="Malgun Gothic" w:hAnsi="Malgun Gothic"/>
          <w:kern w:val="2"/>
          <w:szCs w:val="22"/>
          <w:lang w:val="en-US" w:eastAsia="ko-KR"/>
        </w:rPr>
      </w:pPr>
      <w:del w:id="799" w:author=" " w:date="2018-11-16T15:48:00Z">
        <w:r w:rsidDel="00E7531B">
          <w:delText>7.2.2.2.1</w:delText>
        </w:r>
        <w:r w:rsidRPr="00E13E98" w:rsidDel="00E7531B">
          <w:rPr>
            <w:rFonts w:ascii="Malgun Gothic" w:hAnsi="Malgun Gothic"/>
            <w:kern w:val="2"/>
            <w:szCs w:val="22"/>
            <w:lang w:val="en-US" w:eastAsia="ko-KR"/>
          </w:rPr>
          <w:tab/>
        </w:r>
        <w:r w:rsidDel="00E7531B">
          <w:delText>RETRIEVE Operation</w:delText>
        </w:r>
        <w:r w:rsidDel="00E7531B">
          <w:tab/>
          <w:delText>45</w:delText>
        </w:r>
      </w:del>
    </w:p>
    <w:p w14:paraId="1445D17A" w14:textId="67B5A067" w:rsidR="005F52D0" w:rsidRPr="00E13E98" w:rsidDel="00E7531B" w:rsidRDefault="005F52D0">
      <w:pPr>
        <w:pStyle w:val="TDC5"/>
        <w:rPr>
          <w:del w:id="800" w:author=" " w:date="2018-11-16T15:48:00Z"/>
          <w:rFonts w:ascii="Malgun Gothic" w:hAnsi="Malgun Gothic"/>
          <w:kern w:val="2"/>
          <w:szCs w:val="22"/>
          <w:lang w:val="en-US" w:eastAsia="ko-KR"/>
        </w:rPr>
      </w:pPr>
      <w:del w:id="801" w:author=" " w:date="2018-11-16T15:48:00Z">
        <w:r w:rsidDel="00E7531B">
          <w:delText>7.2.2.2.2</w:delText>
        </w:r>
        <w:r w:rsidRPr="00E13E98" w:rsidDel="00E7531B">
          <w:rPr>
            <w:rFonts w:ascii="Malgun Gothic" w:hAnsi="Malgun Gothic"/>
            <w:kern w:val="2"/>
            <w:szCs w:val="22"/>
            <w:lang w:val="en-US" w:eastAsia="ko-KR"/>
          </w:rPr>
          <w:tab/>
        </w:r>
        <w:r w:rsidRPr="006769DE" w:rsidDel="00E7531B">
          <w:rPr>
            <w:lang w:val="en-US"/>
          </w:rPr>
          <w:delText>CREATE Operation</w:delText>
        </w:r>
        <w:r w:rsidDel="00E7531B">
          <w:tab/>
          <w:delText>51</w:delText>
        </w:r>
      </w:del>
    </w:p>
    <w:p w14:paraId="1445D17B" w14:textId="2A179D14" w:rsidR="005F52D0" w:rsidRPr="00E13E98" w:rsidDel="00E7531B" w:rsidRDefault="005F52D0">
      <w:pPr>
        <w:pStyle w:val="TDC5"/>
        <w:rPr>
          <w:del w:id="802" w:author=" " w:date="2018-11-16T15:48:00Z"/>
          <w:rFonts w:ascii="Malgun Gothic" w:hAnsi="Malgun Gothic"/>
          <w:kern w:val="2"/>
          <w:szCs w:val="22"/>
          <w:lang w:val="en-US" w:eastAsia="ko-KR"/>
        </w:rPr>
      </w:pPr>
      <w:del w:id="803" w:author=" " w:date="2018-11-16T15:48:00Z">
        <w:r w:rsidDel="00E7531B">
          <w:delText>7.2.2.2.3</w:delText>
        </w:r>
        <w:r w:rsidRPr="00E13E98" w:rsidDel="00E7531B">
          <w:rPr>
            <w:rFonts w:ascii="Malgun Gothic" w:hAnsi="Malgun Gothic"/>
            <w:kern w:val="2"/>
            <w:szCs w:val="22"/>
            <w:lang w:val="en-US" w:eastAsia="ko-KR"/>
          </w:rPr>
          <w:tab/>
        </w:r>
        <w:r w:rsidDel="00E7531B">
          <w:rPr>
            <w:lang w:eastAsia="zh-CN"/>
          </w:rPr>
          <w:delText>DELETE Operation</w:delText>
        </w:r>
        <w:r w:rsidDel="00E7531B">
          <w:tab/>
          <w:delText>73</w:delText>
        </w:r>
      </w:del>
    </w:p>
    <w:p w14:paraId="1445D17C" w14:textId="695C1E4C" w:rsidR="005F52D0" w:rsidRPr="00E13E98" w:rsidDel="00E7531B" w:rsidRDefault="005F52D0">
      <w:pPr>
        <w:pStyle w:val="TDC5"/>
        <w:rPr>
          <w:del w:id="804" w:author=" " w:date="2018-11-16T15:48:00Z"/>
          <w:rFonts w:ascii="Malgun Gothic" w:hAnsi="Malgun Gothic"/>
          <w:kern w:val="2"/>
          <w:szCs w:val="22"/>
          <w:lang w:val="en-US" w:eastAsia="ko-KR"/>
        </w:rPr>
      </w:pPr>
      <w:del w:id="805" w:author=" " w:date="2018-11-16T15:48:00Z">
        <w:r w:rsidRPr="006769DE" w:rsidDel="00E7531B">
          <w:rPr>
            <w:rFonts w:eastAsia="Times New Roman"/>
          </w:rPr>
          <w:delText>7.2.2.2.4</w:delText>
        </w:r>
        <w:r w:rsidRPr="00E13E98" w:rsidDel="00E7531B">
          <w:rPr>
            <w:rFonts w:ascii="Malgun Gothic" w:hAnsi="Malgun Gothic"/>
            <w:kern w:val="2"/>
            <w:szCs w:val="22"/>
            <w:lang w:val="en-US" w:eastAsia="ko-KR"/>
          </w:rPr>
          <w:tab/>
        </w:r>
        <w:r w:rsidRPr="006769DE" w:rsidDel="00E7531B">
          <w:rPr>
            <w:rFonts w:eastAsia="Times New Roman"/>
          </w:rPr>
          <w:delText>UPDATE Operation</w:delText>
        </w:r>
        <w:r w:rsidDel="00E7531B">
          <w:tab/>
          <w:delText>76</w:delText>
        </w:r>
      </w:del>
    </w:p>
    <w:p w14:paraId="1445D17D" w14:textId="7D628106" w:rsidR="005F52D0" w:rsidRPr="00E13E98" w:rsidDel="00E7531B" w:rsidRDefault="005F52D0">
      <w:pPr>
        <w:pStyle w:val="TDC4"/>
        <w:rPr>
          <w:del w:id="806" w:author=" " w:date="2018-11-16T15:48:00Z"/>
          <w:rFonts w:ascii="Malgun Gothic" w:hAnsi="Malgun Gothic"/>
          <w:kern w:val="2"/>
          <w:szCs w:val="22"/>
          <w:lang w:val="en-US" w:eastAsia="ko-KR"/>
        </w:rPr>
      </w:pPr>
      <w:del w:id="807" w:author=" " w:date="2018-11-16T15:48:00Z">
        <w:r w:rsidRPr="006769DE" w:rsidDel="00E7531B">
          <w:rPr>
            <w:rFonts w:eastAsia="Times New Roman"/>
            <w:lang w:eastAsia="zh-CN"/>
          </w:rPr>
          <w:delText>7.2.2.3</w:delText>
        </w:r>
        <w:r w:rsidRPr="00E13E98" w:rsidDel="00E7531B">
          <w:rPr>
            <w:rFonts w:ascii="Malgun Gothic" w:hAnsi="Malgun Gothic"/>
            <w:kern w:val="2"/>
            <w:szCs w:val="22"/>
            <w:lang w:val="en-US" w:eastAsia="ko-KR"/>
          </w:rPr>
          <w:tab/>
        </w:r>
        <w:r w:rsidRPr="006769DE" w:rsidDel="00E7531B">
          <w:rPr>
            <w:rFonts w:eastAsia="Times New Roman"/>
            <w:lang w:eastAsia="zh-CN"/>
          </w:rPr>
          <w:delText>Data Management and Repository Function (DMR)</w:delText>
        </w:r>
        <w:r w:rsidDel="00E7531B">
          <w:tab/>
          <w:delText>79</w:delText>
        </w:r>
      </w:del>
    </w:p>
    <w:p w14:paraId="1445D17E" w14:textId="0E8595C7" w:rsidR="005F52D0" w:rsidRPr="00E13E98" w:rsidDel="00E7531B" w:rsidRDefault="005F52D0">
      <w:pPr>
        <w:pStyle w:val="TDC5"/>
        <w:rPr>
          <w:del w:id="808" w:author=" " w:date="2018-11-16T15:48:00Z"/>
          <w:rFonts w:ascii="Malgun Gothic" w:hAnsi="Malgun Gothic"/>
          <w:kern w:val="2"/>
          <w:szCs w:val="22"/>
          <w:lang w:val="en-US" w:eastAsia="ko-KR"/>
        </w:rPr>
      </w:pPr>
      <w:del w:id="809" w:author=" " w:date="2018-11-16T15:48:00Z">
        <w:r w:rsidRPr="006769DE" w:rsidDel="00E7531B">
          <w:rPr>
            <w:rFonts w:eastAsia="Times New Roman"/>
          </w:rPr>
          <w:lastRenderedPageBreak/>
          <w:delText>7.2.2.3.1</w:delText>
        </w:r>
        <w:r w:rsidRPr="00E13E98" w:rsidDel="00E7531B">
          <w:rPr>
            <w:rFonts w:ascii="Malgun Gothic" w:hAnsi="Malgun Gothic"/>
            <w:kern w:val="2"/>
            <w:szCs w:val="22"/>
            <w:lang w:val="en-US" w:eastAsia="ko-KR"/>
          </w:rPr>
          <w:tab/>
        </w:r>
        <w:r w:rsidRPr="006769DE" w:rsidDel="00E7531B">
          <w:rPr>
            <w:rFonts w:eastAsia="Times New Roman"/>
          </w:rPr>
          <w:delText>RETRIEVE Operation</w:delText>
        </w:r>
        <w:r w:rsidDel="00E7531B">
          <w:tab/>
          <w:delText>79</w:delText>
        </w:r>
      </w:del>
    </w:p>
    <w:p w14:paraId="1445D17F" w14:textId="22669C9F" w:rsidR="005F52D0" w:rsidRPr="00E13E98" w:rsidDel="00E7531B" w:rsidRDefault="005F52D0">
      <w:pPr>
        <w:pStyle w:val="TDC5"/>
        <w:rPr>
          <w:del w:id="810" w:author=" " w:date="2018-11-16T15:48:00Z"/>
          <w:rFonts w:ascii="Malgun Gothic" w:hAnsi="Malgun Gothic"/>
          <w:kern w:val="2"/>
          <w:szCs w:val="22"/>
          <w:lang w:val="en-US" w:eastAsia="ko-KR"/>
        </w:rPr>
      </w:pPr>
      <w:del w:id="811" w:author=" " w:date="2018-11-16T15:48:00Z">
        <w:r w:rsidRPr="006769DE" w:rsidDel="00E7531B">
          <w:rPr>
            <w:rFonts w:eastAsia="Times New Roman"/>
          </w:rPr>
          <w:delText>7.2.2.3.2</w:delText>
        </w:r>
        <w:r w:rsidRPr="00E13E98" w:rsidDel="00E7531B">
          <w:rPr>
            <w:rFonts w:ascii="Malgun Gothic" w:hAnsi="Malgun Gothic"/>
            <w:kern w:val="2"/>
            <w:szCs w:val="22"/>
            <w:lang w:val="en-US" w:eastAsia="ko-KR"/>
          </w:rPr>
          <w:tab/>
        </w:r>
        <w:r w:rsidRPr="006769DE" w:rsidDel="00E7531B">
          <w:rPr>
            <w:rFonts w:eastAsia="Times New Roman"/>
          </w:rPr>
          <w:delText>UPDATE Operation</w:delText>
        </w:r>
        <w:r w:rsidDel="00E7531B">
          <w:tab/>
          <w:delText>102</w:delText>
        </w:r>
      </w:del>
    </w:p>
    <w:p w14:paraId="1445D180" w14:textId="2C9020E0" w:rsidR="005F52D0" w:rsidRPr="00E13E98" w:rsidDel="00E7531B" w:rsidRDefault="005F52D0">
      <w:pPr>
        <w:pStyle w:val="TDC5"/>
        <w:rPr>
          <w:del w:id="812" w:author=" " w:date="2018-11-16T15:48:00Z"/>
          <w:rFonts w:ascii="Malgun Gothic" w:hAnsi="Malgun Gothic"/>
          <w:kern w:val="2"/>
          <w:szCs w:val="22"/>
          <w:lang w:val="en-US" w:eastAsia="ko-KR"/>
        </w:rPr>
      </w:pPr>
      <w:del w:id="813" w:author=" " w:date="2018-11-16T15:48:00Z">
        <w:r w:rsidRPr="006769DE" w:rsidDel="00E7531B">
          <w:rPr>
            <w:rFonts w:eastAsia="Times New Roman"/>
          </w:rPr>
          <w:delText>7.2.2.3.3</w:delText>
        </w:r>
        <w:r w:rsidRPr="00E13E98" w:rsidDel="00E7531B">
          <w:rPr>
            <w:rFonts w:ascii="Malgun Gothic" w:hAnsi="Malgun Gothic"/>
            <w:kern w:val="2"/>
            <w:szCs w:val="22"/>
            <w:lang w:val="en-US" w:eastAsia="ko-KR"/>
          </w:rPr>
          <w:tab/>
        </w:r>
        <w:r w:rsidRPr="006769DE" w:rsidDel="00E7531B">
          <w:rPr>
            <w:lang w:val="en-US" w:eastAsia="zh-CN"/>
          </w:rPr>
          <w:delText>CREATE Operation</w:delText>
        </w:r>
        <w:r w:rsidDel="00E7531B">
          <w:tab/>
          <w:delText>136</w:delText>
        </w:r>
      </w:del>
    </w:p>
    <w:p w14:paraId="1445D181" w14:textId="54FC5F3E" w:rsidR="005F52D0" w:rsidRPr="00E13E98" w:rsidDel="00E7531B" w:rsidRDefault="005F52D0">
      <w:pPr>
        <w:pStyle w:val="TDC5"/>
        <w:rPr>
          <w:del w:id="814" w:author=" " w:date="2018-11-16T15:48:00Z"/>
          <w:rFonts w:ascii="Malgun Gothic" w:hAnsi="Malgun Gothic"/>
          <w:kern w:val="2"/>
          <w:szCs w:val="22"/>
          <w:lang w:val="en-US" w:eastAsia="ko-KR"/>
        </w:rPr>
      </w:pPr>
      <w:del w:id="815" w:author=" " w:date="2018-11-16T15:48:00Z">
        <w:r w:rsidRPr="006769DE" w:rsidDel="00E7531B">
          <w:rPr>
            <w:rFonts w:eastAsia="Times New Roman"/>
          </w:rPr>
          <w:delText>7.2.2.3.4</w:delText>
        </w:r>
        <w:r w:rsidRPr="00E13E98" w:rsidDel="00E7531B">
          <w:rPr>
            <w:rFonts w:ascii="Malgun Gothic" w:hAnsi="Malgun Gothic"/>
            <w:kern w:val="2"/>
            <w:szCs w:val="22"/>
            <w:lang w:val="en-US" w:eastAsia="ko-KR"/>
          </w:rPr>
          <w:tab/>
        </w:r>
        <w:r w:rsidDel="00E7531B">
          <w:delText>DELETE Operation</w:delText>
        </w:r>
        <w:r w:rsidDel="00E7531B">
          <w:tab/>
          <w:delText>168</w:delText>
        </w:r>
      </w:del>
    </w:p>
    <w:p w14:paraId="1445D182" w14:textId="1EA0F5AB" w:rsidR="005F52D0" w:rsidRPr="00E13E98" w:rsidDel="00E7531B" w:rsidRDefault="005F52D0">
      <w:pPr>
        <w:pStyle w:val="TDC5"/>
        <w:rPr>
          <w:del w:id="816" w:author=" " w:date="2018-11-16T15:48:00Z"/>
          <w:rFonts w:ascii="Malgun Gothic" w:hAnsi="Malgun Gothic"/>
          <w:kern w:val="2"/>
          <w:szCs w:val="22"/>
          <w:lang w:val="en-US" w:eastAsia="ko-KR"/>
        </w:rPr>
      </w:pPr>
      <w:del w:id="817" w:author=" " w:date="2018-11-16T15:48:00Z">
        <w:r w:rsidDel="00E7531B">
          <w:delText>7.2.2.3.5</w:delText>
        </w:r>
        <w:r w:rsidRPr="00E13E98" w:rsidDel="00E7531B">
          <w:rPr>
            <w:rFonts w:ascii="Malgun Gothic" w:hAnsi="Malgun Gothic"/>
            <w:kern w:val="2"/>
            <w:szCs w:val="22"/>
            <w:lang w:val="en-US" w:eastAsia="ko-KR"/>
          </w:rPr>
          <w:tab/>
        </w:r>
        <w:r w:rsidDel="00E7531B">
          <w:delText>BASIC Operation</w:delText>
        </w:r>
        <w:r w:rsidDel="00E7531B">
          <w:tab/>
          <w:delText>181</w:delText>
        </w:r>
      </w:del>
    </w:p>
    <w:p w14:paraId="1445D183" w14:textId="3C108762" w:rsidR="005F52D0" w:rsidRPr="00E13E98" w:rsidDel="00E7531B" w:rsidRDefault="005F52D0">
      <w:pPr>
        <w:pStyle w:val="TDC4"/>
        <w:rPr>
          <w:del w:id="818" w:author=" " w:date="2018-11-16T15:48:00Z"/>
          <w:rFonts w:ascii="Malgun Gothic" w:hAnsi="Malgun Gothic"/>
          <w:kern w:val="2"/>
          <w:szCs w:val="22"/>
          <w:lang w:val="en-US" w:eastAsia="ko-KR"/>
        </w:rPr>
      </w:pPr>
      <w:del w:id="819" w:author=" " w:date="2018-11-16T15:48:00Z">
        <w:r w:rsidRPr="006769DE" w:rsidDel="00E7531B">
          <w:rPr>
            <w:rFonts w:eastAsia="Times New Roman"/>
            <w:lang w:eastAsia="zh-CN"/>
          </w:rPr>
          <w:delText>7.2.2.4</w:delText>
        </w:r>
        <w:r w:rsidRPr="00E13E98" w:rsidDel="00E7531B">
          <w:rPr>
            <w:rFonts w:ascii="Malgun Gothic" w:hAnsi="Malgun Gothic"/>
            <w:kern w:val="2"/>
            <w:szCs w:val="22"/>
            <w:lang w:val="en-US" w:eastAsia="ko-KR"/>
          </w:rPr>
          <w:tab/>
        </w:r>
        <w:r w:rsidRPr="006769DE" w:rsidDel="00E7531B">
          <w:rPr>
            <w:rFonts w:eastAsia="Times New Roman"/>
            <w:lang w:eastAsia="zh-CN"/>
          </w:rPr>
          <w:delText>Subscription and Notification (SUB)</w:delText>
        </w:r>
        <w:r w:rsidDel="00E7531B">
          <w:tab/>
          <w:delText>183</w:delText>
        </w:r>
      </w:del>
    </w:p>
    <w:p w14:paraId="1445D184" w14:textId="65D28287" w:rsidR="005F52D0" w:rsidRPr="00E13E98" w:rsidDel="00E7531B" w:rsidRDefault="005F52D0">
      <w:pPr>
        <w:pStyle w:val="TDC5"/>
        <w:rPr>
          <w:del w:id="820" w:author=" " w:date="2018-11-16T15:48:00Z"/>
          <w:rFonts w:ascii="Malgun Gothic" w:hAnsi="Malgun Gothic"/>
          <w:kern w:val="2"/>
          <w:szCs w:val="22"/>
          <w:lang w:val="en-US" w:eastAsia="ko-KR"/>
        </w:rPr>
      </w:pPr>
      <w:del w:id="821" w:author=" " w:date="2018-11-16T15:48:00Z">
        <w:r w:rsidDel="00E7531B">
          <w:delText>7.2.2.4.1</w:delText>
        </w:r>
        <w:r w:rsidRPr="00E13E98" w:rsidDel="00E7531B">
          <w:rPr>
            <w:rFonts w:ascii="Malgun Gothic" w:hAnsi="Malgun Gothic"/>
            <w:kern w:val="2"/>
            <w:szCs w:val="22"/>
            <w:lang w:val="en-US" w:eastAsia="ko-KR"/>
          </w:rPr>
          <w:tab/>
        </w:r>
        <w:r w:rsidDel="00E7531B">
          <w:rPr>
            <w:lang w:eastAsia="zh-CN"/>
          </w:rPr>
          <w:delText>CREATE Operation</w:delText>
        </w:r>
        <w:r w:rsidDel="00E7531B">
          <w:tab/>
          <w:delText>183</w:delText>
        </w:r>
      </w:del>
    </w:p>
    <w:p w14:paraId="1445D185" w14:textId="75F4A11F" w:rsidR="005F52D0" w:rsidRPr="00E13E98" w:rsidDel="00E7531B" w:rsidRDefault="005F52D0">
      <w:pPr>
        <w:pStyle w:val="TDC5"/>
        <w:rPr>
          <w:del w:id="822" w:author=" " w:date="2018-11-16T15:48:00Z"/>
          <w:rFonts w:ascii="Malgun Gothic" w:hAnsi="Malgun Gothic"/>
          <w:kern w:val="2"/>
          <w:szCs w:val="22"/>
          <w:lang w:val="en-US" w:eastAsia="ko-KR"/>
        </w:rPr>
      </w:pPr>
      <w:del w:id="823" w:author=" " w:date="2018-11-16T15:48:00Z">
        <w:r w:rsidDel="00E7531B">
          <w:delText>7.2.2.4.2</w:delText>
        </w:r>
        <w:r w:rsidRPr="00E13E98" w:rsidDel="00E7531B">
          <w:rPr>
            <w:rFonts w:ascii="Malgun Gothic" w:hAnsi="Malgun Gothic"/>
            <w:kern w:val="2"/>
            <w:szCs w:val="22"/>
            <w:lang w:val="en-US" w:eastAsia="ko-KR"/>
          </w:rPr>
          <w:tab/>
        </w:r>
        <w:r w:rsidDel="00E7531B">
          <w:delText>DELETE Operation</w:delText>
        </w:r>
        <w:r w:rsidDel="00E7531B">
          <w:tab/>
          <w:delText>190</w:delText>
        </w:r>
      </w:del>
    </w:p>
    <w:p w14:paraId="1445D186" w14:textId="2FF0974C" w:rsidR="005F52D0" w:rsidRPr="00E13E98" w:rsidDel="00E7531B" w:rsidRDefault="005F52D0">
      <w:pPr>
        <w:pStyle w:val="TDC5"/>
        <w:rPr>
          <w:del w:id="824" w:author=" " w:date="2018-11-16T15:48:00Z"/>
          <w:rFonts w:ascii="Malgun Gothic" w:hAnsi="Malgun Gothic"/>
          <w:kern w:val="2"/>
          <w:szCs w:val="22"/>
          <w:lang w:val="en-US" w:eastAsia="ko-KR"/>
        </w:rPr>
      </w:pPr>
      <w:del w:id="825" w:author=" " w:date="2018-11-16T15:48:00Z">
        <w:r w:rsidDel="00E7531B">
          <w:delText>7.2.2.4.3</w:delText>
        </w:r>
        <w:r w:rsidRPr="00E13E98" w:rsidDel="00E7531B">
          <w:rPr>
            <w:rFonts w:ascii="Malgun Gothic" w:hAnsi="Malgun Gothic"/>
            <w:kern w:val="2"/>
            <w:szCs w:val="22"/>
            <w:lang w:val="en-US" w:eastAsia="ko-KR"/>
          </w:rPr>
          <w:tab/>
        </w:r>
        <w:r w:rsidRPr="006769DE" w:rsidDel="00E7531B">
          <w:rPr>
            <w:lang w:val="en-US"/>
          </w:rPr>
          <w:delText>UPDATE Operation</w:delText>
        </w:r>
        <w:r w:rsidDel="00E7531B">
          <w:tab/>
          <w:delText>193</w:delText>
        </w:r>
      </w:del>
    </w:p>
    <w:p w14:paraId="1445D187" w14:textId="54E2E2CC" w:rsidR="005F52D0" w:rsidRPr="00E13E98" w:rsidDel="00E7531B" w:rsidRDefault="005F52D0">
      <w:pPr>
        <w:pStyle w:val="TDC5"/>
        <w:rPr>
          <w:del w:id="826" w:author=" " w:date="2018-11-16T15:48:00Z"/>
          <w:rFonts w:ascii="Malgun Gothic" w:hAnsi="Malgun Gothic"/>
          <w:kern w:val="2"/>
          <w:szCs w:val="22"/>
          <w:lang w:val="en-US" w:eastAsia="ko-KR"/>
        </w:rPr>
      </w:pPr>
      <w:del w:id="827" w:author=" " w:date="2018-11-16T15:48:00Z">
        <w:r w:rsidDel="00E7531B">
          <w:delText>7.2.2.4.4</w:delText>
        </w:r>
        <w:r w:rsidRPr="00E13E98" w:rsidDel="00E7531B">
          <w:rPr>
            <w:rFonts w:ascii="Malgun Gothic" w:hAnsi="Malgun Gothic"/>
            <w:kern w:val="2"/>
            <w:szCs w:val="22"/>
            <w:lang w:val="en-US" w:eastAsia="ko-KR"/>
          </w:rPr>
          <w:tab/>
        </w:r>
        <w:r w:rsidDel="00E7531B">
          <w:delText>NOTIFY Operation</w:delText>
        </w:r>
        <w:r w:rsidDel="00E7531B">
          <w:tab/>
          <w:delText>202</w:delText>
        </w:r>
      </w:del>
    </w:p>
    <w:p w14:paraId="1445D188" w14:textId="181E9E30" w:rsidR="005F52D0" w:rsidRPr="00E13E98" w:rsidDel="00E7531B" w:rsidRDefault="005F52D0">
      <w:pPr>
        <w:pStyle w:val="TDC4"/>
        <w:rPr>
          <w:del w:id="828" w:author=" " w:date="2018-11-16T15:48:00Z"/>
          <w:rFonts w:ascii="Malgun Gothic" w:hAnsi="Malgun Gothic"/>
          <w:kern w:val="2"/>
          <w:szCs w:val="22"/>
          <w:lang w:val="en-US" w:eastAsia="ko-KR"/>
        </w:rPr>
      </w:pPr>
      <w:del w:id="829" w:author=" " w:date="2018-11-16T15:48:00Z">
        <w:r w:rsidRPr="006769DE" w:rsidDel="00E7531B">
          <w:rPr>
            <w:rFonts w:eastAsia="Times New Roman"/>
            <w:lang w:eastAsia="zh-CN"/>
          </w:rPr>
          <w:delText>7.2.2.5</w:delText>
        </w:r>
        <w:r w:rsidRPr="00E13E98" w:rsidDel="00E7531B">
          <w:rPr>
            <w:rFonts w:ascii="Malgun Gothic" w:hAnsi="Malgun Gothic"/>
            <w:kern w:val="2"/>
            <w:szCs w:val="22"/>
            <w:lang w:val="en-US" w:eastAsia="ko-KR"/>
          </w:rPr>
          <w:tab/>
        </w:r>
        <w:r w:rsidRPr="006769DE" w:rsidDel="00E7531B">
          <w:rPr>
            <w:rFonts w:eastAsia="Times New Roman"/>
            <w:lang w:eastAsia="zh-CN"/>
          </w:rPr>
          <w:delText>Group Management (GMG)</w:delText>
        </w:r>
        <w:r w:rsidDel="00E7531B">
          <w:tab/>
          <w:delText>210</w:delText>
        </w:r>
      </w:del>
    </w:p>
    <w:p w14:paraId="1445D189" w14:textId="69C2E279" w:rsidR="005F52D0" w:rsidRPr="00E13E98" w:rsidDel="00E7531B" w:rsidRDefault="005F52D0">
      <w:pPr>
        <w:pStyle w:val="TDC5"/>
        <w:rPr>
          <w:del w:id="830" w:author=" " w:date="2018-11-16T15:48:00Z"/>
          <w:rFonts w:ascii="Malgun Gothic" w:hAnsi="Malgun Gothic"/>
          <w:kern w:val="2"/>
          <w:szCs w:val="22"/>
          <w:lang w:val="en-US" w:eastAsia="ko-KR"/>
        </w:rPr>
      </w:pPr>
      <w:del w:id="831" w:author=" " w:date="2018-11-16T15:48:00Z">
        <w:r w:rsidDel="00E7531B">
          <w:delText>7.2.2.5.1</w:delText>
        </w:r>
        <w:r w:rsidRPr="00E13E98" w:rsidDel="00E7531B">
          <w:rPr>
            <w:rFonts w:ascii="Malgun Gothic" w:hAnsi="Malgun Gothic"/>
            <w:kern w:val="2"/>
            <w:szCs w:val="22"/>
            <w:lang w:val="en-US" w:eastAsia="ko-KR"/>
          </w:rPr>
          <w:tab/>
        </w:r>
        <w:r w:rsidDel="00E7531B">
          <w:rPr>
            <w:lang w:eastAsia="zh-CN"/>
          </w:rPr>
          <w:delText>CREATE Operation</w:delText>
        </w:r>
        <w:r w:rsidDel="00E7531B">
          <w:tab/>
          <w:delText>210</w:delText>
        </w:r>
      </w:del>
    </w:p>
    <w:p w14:paraId="1445D18A" w14:textId="63355675" w:rsidR="005F52D0" w:rsidRPr="00E13E98" w:rsidDel="00E7531B" w:rsidRDefault="005F52D0">
      <w:pPr>
        <w:pStyle w:val="TDC5"/>
        <w:rPr>
          <w:del w:id="832" w:author=" " w:date="2018-11-16T15:48:00Z"/>
          <w:rFonts w:ascii="Malgun Gothic" w:hAnsi="Malgun Gothic"/>
          <w:kern w:val="2"/>
          <w:szCs w:val="22"/>
          <w:lang w:val="en-US" w:eastAsia="ko-KR"/>
        </w:rPr>
      </w:pPr>
      <w:del w:id="833" w:author=" " w:date="2018-11-16T15:48:00Z">
        <w:r w:rsidDel="00E7531B">
          <w:delText>7.2.2.5.2</w:delText>
        </w:r>
        <w:r w:rsidRPr="00E13E98" w:rsidDel="00E7531B">
          <w:rPr>
            <w:rFonts w:ascii="Malgun Gothic" w:hAnsi="Malgun Gothic"/>
            <w:kern w:val="2"/>
            <w:szCs w:val="22"/>
            <w:lang w:val="en-US" w:eastAsia="ko-KR"/>
          </w:rPr>
          <w:tab/>
        </w:r>
        <w:r w:rsidDel="00E7531B">
          <w:delText>UPDATE</w:delText>
        </w:r>
        <w:r w:rsidDel="00E7531B">
          <w:rPr>
            <w:lang w:eastAsia="zh-CN"/>
          </w:rPr>
          <w:delText xml:space="preserve"> Operation</w:delText>
        </w:r>
        <w:r w:rsidDel="00E7531B">
          <w:tab/>
          <w:delText>218</w:delText>
        </w:r>
      </w:del>
    </w:p>
    <w:p w14:paraId="1445D18B" w14:textId="12B57653" w:rsidR="005F52D0" w:rsidRPr="00E13E98" w:rsidDel="00E7531B" w:rsidRDefault="005F52D0">
      <w:pPr>
        <w:pStyle w:val="TDC5"/>
        <w:rPr>
          <w:del w:id="834" w:author=" " w:date="2018-11-16T15:48:00Z"/>
          <w:rFonts w:ascii="Malgun Gothic" w:hAnsi="Malgun Gothic"/>
          <w:kern w:val="2"/>
          <w:szCs w:val="22"/>
          <w:lang w:val="en-US" w:eastAsia="ko-KR"/>
        </w:rPr>
      </w:pPr>
      <w:del w:id="835" w:author=" " w:date="2018-11-16T15:48:00Z">
        <w:r w:rsidDel="00E7531B">
          <w:delText>7.2.2.5.3</w:delText>
        </w:r>
        <w:r w:rsidRPr="00E13E98" w:rsidDel="00E7531B">
          <w:rPr>
            <w:rFonts w:ascii="Malgun Gothic" w:hAnsi="Malgun Gothic"/>
            <w:kern w:val="2"/>
            <w:szCs w:val="22"/>
            <w:lang w:val="en-US" w:eastAsia="ko-KR"/>
          </w:rPr>
          <w:tab/>
        </w:r>
        <w:r w:rsidDel="00E7531B">
          <w:rPr>
            <w:lang w:eastAsia="zh-CN"/>
          </w:rPr>
          <w:delText>RETRIEVE Operation</w:delText>
        </w:r>
        <w:r w:rsidDel="00E7531B">
          <w:tab/>
          <w:delText>232</w:delText>
        </w:r>
      </w:del>
    </w:p>
    <w:p w14:paraId="1445D18C" w14:textId="67A4A0AF" w:rsidR="005F52D0" w:rsidRPr="00E13E98" w:rsidDel="00E7531B" w:rsidRDefault="005F52D0">
      <w:pPr>
        <w:pStyle w:val="TDC5"/>
        <w:rPr>
          <w:del w:id="836" w:author=" " w:date="2018-11-16T15:48:00Z"/>
          <w:rFonts w:ascii="Malgun Gothic" w:hAnsi="Malgun Gothic"/>
          <w:kern w:val="2"/>
          <w:szCs w:val="22"/>
          <w:lang w:val="en-US" w:eastAsia="ko-KR"/>
        </w:rPr>
      </w:pPr>
      <w:del w:id="837" w:author=" " w:date="2018-11-16T15:48:00Z">
        <w:r w:rsidDel="00E7531B">
          <w:delText>7.2.2.5.4</w:delText>
        </w:r>
        <w:r w:rsidRPr="00E13E98" w:rsidDel="00E7531B">
          <w:rPr>
            <w:rFonts w:ascii="Malgun Gothic" w:hAnsi="Malgun Gothic"/>
            <w:kern w:val="2"/>
            <w:szCs w:val="22"/>
            <w:lang w:val="en-US" w:eastAsia="ko-KR"/>
          </w:rPr>
          <w:tab/>
        </w:r>
        <w:r w:rsidDel="00E7531B">
          <w:rPr>
            <w:lang w:eastAsia="zh-CN"/>
          </w:rPr>
          <w:delText>BASIC OPERATION</w:delText>
        </w:r>
        <w:r w:rsidDel="00E7531B">
          <w:tab/>
          <w:delText>233</w:delText>
        </w:r>
      </w:del>
    </w:p>
    <w:p w14:paraId="1445D18D" w14:textId="14BD5410" w:rsidR="005F52D0" w:rsidRPr="00E13E98" w:rsidDel="00E7531B" w:rsidRDefault="005F52D0">
      <w:pPr>
        <w:pStyle w:val="TDC4"/>
        <w:rPr>
          <w:del w:id="838" w:author=" " w:date="2018-11-16T15:48:00Z"/>
          <w:rFonts w:ascii="Malgun Gothic" w:hAnsi="Malgun Gothic"/>
          <w:kern w:val="2"/>
          <w:szCs w:val="22"/>
          <w:lang w:val="en-US" w:eastAsia="ko-KR"/>
        </w:rPr>
      </w:pPr>
      <w:del w:id="839" w:author=" " w:date="2018-11-16T15:48:00Z">
        <w:r w:rsidRPr="006769DE" w:rsidDel="00E7531B">
          <w:rPr>
            <w:rFonts w:eastAsia="Times New Roman"/>
            <w:lang w:eastAsia="zh-CN"/>
          </w:rPr>
          <w:delText>7.2.2.6</w:delText>
        </w:r>
        <w:r w:rsidRPr="00E13E98" w:rsidDel="00E7531B">
          <w:rPr>
            <w:rFonts w:ascii="Malgun Gothic" w:hAnsi="Malgun Gothic"/>
            <w:kern w:val="2"/>
            <w:szCs w:val="22"/>
            <w:lang w:val="en-US" w:eastAsia="ko-KR"/>
          </w:rPr>
          <w:tab/>
        </w:r>
        <w:r w:rsidRPr="006769DE" w:rsidDel="00E7531B">
          <w:rPr>
            <w:rFonts w:eastAsia="Times New Roman"/>
            <w:lang w:eastAsia="zh-CN"/>
          </w:rPr>
          <w:delText>Discovery (DIS)</w:delText>
        </w:r>
        <w:r w:rsidDel="00E7531B">
          <w:tab/>
          <w:delText>241</w:delText>
        </w:r>
      </w:del>
    </w:p>
    <w:p w14:paraId="1445D18E" w14:textId="6FDE96E5" w:rsidR="005F52D0" w:rsidRPr="00E13E98" w:rsidDel="00E7531B" w:rsidRDefault="005F52D0">
      <w:pPr>
        <w:pStyle w:val="TDC5"/>
        <w:rPr>
          <w:del w:id="840" w:author=" " w:date="2018-11-16T15:48:00Z"/>
          <w:rFonts w:ascii="Malgun Gothic" w:hAnsi="Malgun Gothic"/>
          <w:kern w:val="2"/>
          <w:szCs w:val="22"/>
          <w:lang w:val="en-US" w:eastAsia="ko-KR"/>
        </w:rPr>
      </w:pPr>
      <w:del w:id="841" w:author=" " w:date="2018-11-16T15:48:00Z">
        <w:r w:rsidDel="00E7531B">
          <w:delText>7.2.2.6.1</w:delText>
        </w:r>
        <w:r w:rsidRPr="00E13E98" w:rsidDel="00E7531B">
          <w:rPr>
            <w:rFonts w:ascii="Malgun Gothic" w:hAnsi="Malgun Gothic"/>
            <w:kern w:val="2"/>
            <w:szCs w:val="22"/>
            <w:lang w:val="en-US" w:eastAsia="ko-KR"/>
          </w:rPr>
          <w:tab/>
        </w:r>
        <w:r w:rsidDel="00E7531B">
          <w:rPr>
            <w:lang w:eastAsia="zh-CN"/>
          </w:rPr>
          <w:delText>RETRIEVE Operation</w:delText>
        </w:r>
        <w:r w:rsidDel="00E7531B">
          <w:tab/>
          <w:delText>241</w:delText>
        </w:r>
      </w:del>
    </w:p>
    <w:p w14:paraId="1445D18F" w14:textId="4526519F" w:rsidR="005F52D0" w:rsidRPr="00E13E98" w:rsidDel="00E7531B" w:rsidRDefault="005F52D0">
      <w:pPr>
        <w:pStyle w:val="TDC4"/>
        <w:rPr>
          <w:del w:id="842" w:author=" " w:date="2018-11-16T15:48:00Z"/>
          <w:rFonts w:ascii="Malgun Gothic" w:hAnsi="Malgun Gothic"/>
          <w:kern w:val="2"/>
          <w:szCs w:val="22"/>
          <w:lang w:val="en-US" w:eastAsia="ko-KR"/>
        </w:rPr>
      </w:pPr>
      <w:del w:id="843" w:author=" " w:date="2018-11-16T15:48:00Z">
        <w:r w:rsidRPr="006769DE" w:rsidDel="00E7531B">
          <w:rPr>
            <w:rFonts w:eastAsia="Times New Roman"/>
            <w:lang w:eastAsia="zh-CN"/>
          </w:rPr>
          <w:delText>7.2.2.7</w:delText>
        </w:r>
        <w:r w:rsidRPr="00E13E98" w:rsidDel="00E7531B">
          <w:rPr>
            <w:rFonts w:ascii="Malgun Gothic" w:hAnsi="Malgun Gothic"/>
            <w:kern w:val="2"/>
            <w:szCs w:val="22"/>
            <w:lang w:val="en-US" w:eastAsia="ko-KR"/>
          </w:rPr>
          <w:tab/>
        </w:r>
        <w:r w:rsidRPr="006769DE" w:rsidDel="00E7531B">
          <w:rPr>
            <w:rFonts w:eastAsia="Times New Roman"/>
            <w:lang w:eastAsia="zh-CN"/>
          </w:rPr>
          <w:delText>Location (LOC)</w:delText>
        </w:r>
        <w:r w:rsidDel="00E7531B">
          <w:tab/>
          <w:delText>250</w:delText>
        </w:r>
      </w:del>
    </w:p>
    <w:p w14:paraId="1445D190" w14:textId="521586B7" w:rsidR="005F52D0" w:rsidRPr="00E13E98" w:rsidDel="00E7531B" w:rsidRDefault="005F52D0">
      <w:pPr>
        <w:pStyle w:val="TDC5"/>
        <w:rPr>
          <w:del w:id="844" w:author=" " w:date="2018-11-16T15:48:00Z"/>
          <w:rFonts w:ascii="Malgun Gothic" w:hAnsi="Malgun Gothic"/>
          <w:kern w:val="2"/>
          <w:szCs w:val="22"/>
          <w:lang w:val="en-US" w:eastAsia="ko-KR"/>
        </w:rPr>
      </w:pPr>
      <w:del w:id="845" w:author=" " w:date="2018-11-16T15:48:00Z">
        <w:r w:rsidDel="00E7531B">
          <w:delText>7.2.2.7.1</w:delText>
        </w:r>
        <w:r w:rsidRPr="00E13E98" w:rsidDel="00E7531B">
          <w:rPr>
            <w:rFonts w:ascii="Malgun Gothic" w:hAnsi="Malgun Gothic"/>
            <w:kern w:val="2"/>
            <w:szCs w:val="22"/>
            <w:lang w:val="en-US" w:eastAsia="ko-KR"/>
          </w:rPr>
          <w:tab/>
        </w:r>
        <w:r w:rsidDel="00E7531B">
          <w:rPr>
            <w:lang w:eastAsia="zh-CN"/>
          </w:rPr>
          <w:delText>CREATE Operation</w:delText>
        </w:r>
        <w:r w:rsidDel="00E7531B">
          <w:tab/>
          <w:delText>250</w:delText>
        </w:r>
      </w:del>
    </w:p>
    <w:p w14:paraId="1445D191" w14:textId="749720B1" w:rsidR="005F52D0" w:rsidRPr="00E13E98" w:rsidDel="00E7531B" w:rsidRDefault="005F52D0">
      <w:pPr>
        <w:pStyle w:val="TDC5"/>
        <w:rPr>
          <w:del w:id="846" w:author=" " w:date="2018-11-16T15:48:00Z"/>
          <w:rFonts w:ascii="Malgun Gothic" w:hAnsi="Malgun Gothic"/>
          <w:kern w:val="2"/>
          <w:szCs w:val="22"/>
          <w:lang w:val="en-US" w:eastAsia="ko-KR"/>
        </w:rPr>
      </w:pPr>
      <w:del w:id="847" w:author=" " w:date="2018-11-16T15:48:00Z">
        <w:r w:rsidDel="00E7531B">
          <w:delText>7.2.2.7.2</w:delText>
        </w:r>
        <w:r w:rsidRPr="00E13E98" w:rsidDel="00E7531B">
          <w:rPr>
            <w:rFonts w:ascii="Malgun Gothic" w:hAnsi="Malgun Gothic"/>
            <w:kern w:val="2"/>
            <w:szCs w:val="22"/>
            <w:lang w:val="en-US" w:eastAsia="ko-KR"/>
          </w:rPr>
          <w:tab/>
        </w:r>
        <w:r w:rsidDel="00E7531B">
          <w:rPr>
            <w:lang w:eastAsia="zh-CN"/>
          </w:rPr>
          <w:delText>UPDATE Operation</w:delText>
        </w:r>
        <w:r w:rsidDel="00E7531B">
          <w:tab/>
          <w:delText>260</w:delText>
        </w:r>
      </w:del>
    </w:p>
    <w:p w14:paraId="1445D192" w14:textId="1966C030" w:rsidR="005F52D0" w:rsidRPr="00E13E98" w:rsidDel="00E7531B" w:rsidRDefault="005F52D0">
      <w:pPr>
        <w:pStyle w:val="TDC5"/>
        <w:rPr>
          <w:del w:id="848" w:author=" " w:date="2018-11-16T15:48:00Z"/>
          <w:rFonts w:ascii="Malgun Gothic" w:hAnsi="Malgun Gothic"/>
          <w:kern w:val="2"/>
          <w:szCs w:val="22"/>
          <w:lang w:val="en-US" w:eastAsia="ko-KR"/>
        </w:rPr>
      </w:pPr>
      <w:del w:id="849" w:author=" " w:date="2018-11-16T15:48:00Z">
        <w:r w:rsidDel="00E7531B">
          <w:delText>7.2.2.7.3</w:delText>
        </w:r>
        <w:r w:rsidRPr="00E13E98" w:rsidDel="00E7531B">
          <w:rPr>
            <w:rFonts w:ascii="Malgun Gothic" w:hAnsi="Malgun Gothic"/>
            <w:kern w:val="2"/>
            <w:szCs w:val="22"/>
            <w:lang w:val="en-US" w:eastAsia="ko-KR"/>
          </w:rPr>
          <w:tab/>
        </w:r>
        <w:r w:rsidDel="00E7531B">
          <w:delText>RETRIEVE Operation</w:delText>
        </w:r>
        <w:r w:rsidDel="00E7531B">
          <w:tab/>
          <w:delText>261</w:delText>
        </w:r>
      </w:del>
    </w:p>
    <w:p w14:paraId="1445D193" w14:textId="4CCFAB71" w:rsidR="005F52D0" w:rsidRPr="00E13E98" w:rsidDel="00E7531B" w:rsidRDefault="005F52D0">
      <w:pPr>
        <w:pStyle w:val="TDC5"/>
        <w:rPr>
          <w:del w:id="850" w:author=" " w:date="2018-11-16T15:48:00Z"/>
          <w:rFonts w:ascii="Malgun Gothic" w:hAnsi="Malgun Gothic"/>
          <w:kern w:val="2"/>
          <w:szCs w:val="22"/>
          <w:lang w:val="en-US" w:eastAsia="ko-KR"/>
        </w:rPr>
      </w:pPr>
      <w:del w:id="851" w:author=" " w:date="2018-11-16T15:48:00Z">
        <w:r w:rsidDel="00E7531B">
          <w:delText>7.2.2.7.4</w:delText>
        </w:r>
        <w:r w:rsidRPr="00E13E98" w:rsidDel="00E7531B">
          <w:rPr>
            <w:rFonts w:ascii="Malgun Gothic" w:hAnsi="Malgun Gothic"/>
            <w:kern w:val="2"/>
            <w:szCs w:val="22"/>
            <w:lang w:val="en-US" w:eastAsia="ko-KR"/>
          </w:rPr>
          <w:tab/>
        </w:r>
        <w:r w:rsidDel="00E7531B">
          <w:rPr>
            <w:lang w:eastAsia="zh-CN"/>
          </w:rPr>
          <w:delText>NOTIFY Operation</w:delText>
        </w:r>
        <w:r w:rsidDel="00E7531B">
          <w:tab/>
          <w:delText>267</w:delText>
        </w:r>
      </w:del>
    </w:p>
    <w:p w14:paraId="1445D194" w14:textId="4917C187" w:rsidR="005F52D0" w:rsidRPr="00E13E98" w:rsidDel="00E7531B" w:rsidRDefault="005F52D0">
      <w:pPr>
        <w:pStyle w:val="TDC4"/>
        <w:rPr>
          <w:del w:id="852" w:author=" " w:date="2018-11-16T15:48:00Z"/>
          <w:rFonts w:ascii="Malgun Gothic" w:hAnsi="Malgun Gothic"/>
          <w:kern w:val="2"/>
          <w:szCs w:val="22"/>
          <w:lang w:val="en-US" w:eastAsia="ko-KR"/>
        </w:rPr>
      </w:pPr>
      <w:del w:id="853" w:author=" " w:date="2018-11-16T15:48:00Z">
        <w:r w:rsidRPr="006769DE" w:rsidDel="00E7531B">
          <w:rPr>
            <w:rFonts w:eastAsia="Times New Roman"/>
            <w:lang w:eastAsia="zh-CN"/>
          </w:rPr>
          <w:delText>7.2.2.8</w:delText>
        </w:r>
        <w:r w:rsidRPr="00E13E98" w:rsidDel="00E7531B">
          <w:rPr>
            <w:rFonts w:ascii="Malgun Gothic" w:hAnsi="Malgun Gothic"/>
            <w:kern w:val="2"/>
            <w:szCs w:val="22"/>
            <w:lang w:val="en-US" w:eastAsia="ko-KR"/>
          </w:rPr>
          <w:tab/>
        </w:r>
        <w:r w:rsidRPr="006769DE" w:rsidDel="00E7531B">
          <w:rPr>
            <w:rFonts w:eastAsia="Times New Roman"/>
            <w:lang w:eastAsia="zh-CN"/>
          </w:rPr>
          <w:delText>Device Management (DMG)</w:delText>
        </w:r>
        <w:r w:rsidDel="00E7531B">
          <w:tab/>
          <w:delText>271</w:delText>
        </w:r>
      </w:del>
    </w:p>
    <w:p w14:paraId="1445D195" w14:textId="21A6896A" w:rsidR="005F52D0" w:rsidRPr="00E13E98" w:rsidDel="00E7531B" w:rsidRDefault="005F52D0">
      <w:pPr>
        <w:pStyle w:val="TDC5"/>
        <w:rPr>
          <w:del w:id="854" w:author=" " w:date="2018-11-16T15:48:00Z"/>
          <w:rFonts w:ascii="Malgun Gothic" w:hAnsi="Malgun Gothic"/>
          <w:kern w:val="2"/>
          <w:szCs w:val="22"/>
          <w:lang w:val="en-US" w:eastAsia="ko-KR"/>
        </w:rPr>
      </w:pPr>
      <w:del w:id="855" w:author=" " w:date="2018-11-16T15:48:00Z">
        <w:r w:rsidRPr="006769DE" w:rsidDel="00E7531B">
          <w:rPr>
            <w:rFonts w:eastAsia="Times New Roman"/>
          </w:rPr>
          <w:delText>7.2.2.8.1</w:delText>
        </w:r>
        <w:r w:rsidRPr="00E13E98" w:rsidDel="00E7531B">
          <w:rPr>
            <w:rFonts w:ascii="Malgun Gothic" w:hAnsi="Malgun Gothic"/>
            <w:kern w:val="2"/>
            <w:szCs w:val="22"/>
            <w:lang w:val="en-US" w:eastAsia="ko-KR"/>
          </w:rPr>
          <w:tab/>
        </w:r>
        <w:r w:rsidRPr="006769DE" w:rsidDel="00E7531B">
          <w:rPr>
            <w:rFonts w:eastAsia="Times New Roman"/>
          </w:rPr>
          <w:delText>Resource timeSeries (TS)</w:delText>
        </w:r>
        <w:r w:rsidDel="00E7531B">
          <w:tab/>
          <w:delText>271</w:delText>
        </w:r>
      </w:del>
    </w:p>
    <w:p w14:paraId="1445D196" w14:textId="055B9FAB" w:rsidR="005F52D0" w:rsidRPr="00E13E98" w:rsidDel="00E7531B" w:rsidRDefault="005F52D0">
      <w:pPr>
        <w:pStyle w:val="TDC4"/>
        <w:rPr>
          <w:del w:id="856" w:author=" " w:date="2018-11-16T15:48:00Z"/>
          <w:rFonts w:ascii="Malgun Gothic" w:hAnsi="Malgun Gothic"/>
          <w:kern w:val="2"/>
          <w:szCs w:val="22"/>
          <w:lang w:val="en-US" w:eastAsia="ko-KR"/>
        </w:rPr>
      </w:pPr>
      <w:del w:id="857" w:author=" " w:date="2018-11-16T15:48:00Z">
        <w:r w:rsidRPr="006769DE" w:rsidDel="00E7531B">
          <w:rPr>
            <w:rFonts w:eastAsia="Times New Roman"/>
            <w:lang w:eastAsia="zh-CN"/>
          </w:rPr>
          <w:delText>7.2.2.9</w:delText>
        </w:r>
        <w:r w:rsidRPr="00E13E98" w:rsidDel="00E7531B">
          <w:rPr>
            <w:rFonts w:ascii="Malgun Gothic" w:hAnsi="Malgun Gothic"/>
            <w:kern w:val="2"/>
            <w:szCs w:val="22"/>
            <w:lang w:val="en-US" w:eastAsia="ko-KR"/>
          </w:rPr>
          <w:tab/>
        </w:r>
        <w:r w:rsidRPr="006769DE" w:rsidDel="00E7531B">
          <w:rPr>
            <w:rFonts w:eastAsia="Times New Roman"/>
            <w:lang w:eastAsia="zh-CN"/>
          </w:rPr>
          <w:delText>Communication Management and Delivery Handling(CMDH)</w:delText>
        </w:r>
        <w:r w:rsidDel="00E7531B">
          <w:tab/>
          <w:delText>278</w:delText>
        </w:r>
      </w:del>
    </w:p>
    <w:p w14:paraId="1445D197" w14:textId="22034131" w:rsidR="005F52D0" w:rsidRPr="00E13E98" w:rsidDel="00E7531B" w:rsidRDefault="005F52D0">
      <w:pPr>
        <w:pStyle w:val="TDC5"/>
        <w:rPr>
          <w:del w:id="858" w:author=" " w:date="2018-11-16T15:48:00Z"/>
          <w:rFonts w:ascii="Malgun Gothic" w:hAnsi="Malgun Gothic"/>
          <w:kern w:val="2"/>
          <w:szCs w:val="22"/>
          <w:lang w:val="en-US" w:eastAsia="ko-KR"/>
        </w:rPr>
      </w:pPr>
      <w:del w:id="859" w:author=" " w:date="2018-11-16T15:48:00Z">
        <w:r w:rsidRPr="006769DE" w:rsidDel="00E7531B">
          <w:rPr>
            <w:rFonts w:eastAsia="Times New Roman"/>
          </w:rPr>
          <w:delText>7.2.2.9.1</w:delText>
        </w:r>
        <w:r w:rsidRPr="00E13E98" w:rsidDel="00E7531B">
          <w:rPr>
            <w:rFonts w:ascii="Malgun Gothic" w:hAnsi="Malgun Gothic"/>
            <w:kern w:val="2"/>
            <w:szCs w:val="22"/>
            <w:lang w:val="en-US" w:eastAsia="ko-KR"/>
          </w:rPr>
          <w:tab/>
        </w:r>
        <w:r w:rsidRPr="006769DE" w:rsidDel="00E7531B">
          <w:rPr>
            <w:rFonts w:eastAsia="Times New Roman"/>
          </w:rPr>
          <w:delText>Resource pollingChannel (PCH)</w:delText>
        </w:r>
        <w:r w:rsidDel="00E7531B">
          <w:tab/>
          <w:delText>278</w:delText>
        </w:r>
      </w:del>
    </w:p>
    <w:p w14:paraId="1445D198" w14:textId="6FC359AE" w:rsidR="005F52D0" w:rsidRPr="00E13E98" w:rsidDel="00E7531B" w:rsidRDefault="005F52D0">
      <w:pPr>
        <w:pStyle w:val="TDC5"/>
        <w:rPr>
          <w:del w:id="860" w:author=" " w:date="2018-11-16T15:48:00Z"/>
          <w:rFonts w:ascii="Malgun Gothic" w:hAnsi="Malgun Gothic"/>
          <w:kern w:val="2"/>
          <w:szCs w:val="22"/>
          <w:lang w:val="en-US" w:eastAsia="ko-KR"/>
        </w:rPr>
      </w:pPr>
      <w:del w:id="861" w:author=" " w:date="2018-11-16T15:48:00Z">
        <w:r w:rsidRPr="006769DE" w:rsidDel="00E7531B">
          <w:rPr>
            <w:rFonts w:eastAsia="Times New Roman"/>
          </w:rPr>
          <w:delText>7.2.2.9.2</w:delText>
        </w:r>
        <w:r w:rsidRPr="00E13E98" w:rsidDel="00E7531B">
          <w:rPr>
            <w:rFonts w:ascii="Malgun Gothic" w:hAnsi="Malgun Gothic"/>
            <w:kern w:val="2"/>
            <w:szCs w:val="22"/>
            <w:lang w:val="en-US" w:eastAsia="ko-KR"/>
          </w:rPr>
          <w:tab/>
        </w:r>
        <w:r w:rsidRPr="006769DE" w:rsidDel="00E7531B">
          <w:rPr>
            <w:rFonts w:eastAsia="Times New Roman"/>
          </w:rPr>
          <w:delText>Response Type (RT)</w:delText>
        </w:r>
        <w:r w:rsidDel="00E7531B">
          <w:tab/>
          <w:delText>284</w:delText>
        </w:r>
      </w:del>
    </w:p>
    <w:p w14:paraId="1445D199" w14:textId="3A25CBCC" w:rsidR="005F52D0" w:rsidRPr="00E13E98" w:rsidDel="00E7531B" w:rsidRDefault="005F52D0">
      <w:pPr>
        <w:pStyle w:val="TDC6"/>
        <w:rPr>
          <w:del w:id="862" w:author=" " w:date="2018-11-16T15:48:00Z"/>
          <w:rFonts w:ascii="Malgun Gothic" w:hAnsi="Malgun Gothic"/>
          <w:kern w:val="2"/>
          <w:szCs w:val="22"/>
          <w:lang w:val="en-US" w:eastAsia="ko-KR"/>
        </w:rPr>
      </w:pPr>
      <w:del w:id="863" w:author=" " w:date="2018-11-16T15:48:00Z">
        <w:r w:rsidRPr="006769DE" w:rsidDel="00E7531B">
          <w:rPr>
            <w:rFonts w:eastAsia="Times New Roman"/>
          </w:rPr>
          <w:delText>7.2.2.9.2.1</w:delText>
        </w:r>
        <w:r w:rsidRPr="00E13E98" w:rsidDel="00E7531B">
          <w:rPr>
            <w:rFonts w:ascii="Malgun Gothic" w:hAnsi="Malgun Gothic"/>
            <w:kern w:val="2"/>
            <w:szCs w:val="22"/>
            <w:lang w:val="en-US" w:eastAsia="ko-KR"/>
          </w:rPr>
          <w:tab/>
        </w:r>
        <w:r w:rsidRPr="006769DE" w:rsidDel="00E7531B">
          <w:rPr>
            <w:rFonts w:eastAsia="Times New Roman"/>
          </w:rPr>
          <w:delText>nonBlockingRequestSynch (NBS)</w:delText>
        </w:r>
        <w:r w:rsidDel="00E7531B">
          <w:tab/>
          <w:delText>284</w:delText>
        </w:r>
      </w:del>
    </w:p>
    <w:p w14:paraId="1445D19A" w14:textId="6E523F71" w:rsidR="005F52D0" w:rsidRPr="00E13E98" w:rsidDel="00E7531B" w:rsidRDefault="005F52D0">
      <w:pPr>
        <w:pStyle w:val="TDC6"/>
        <w:rPr>
          <w:del w:id="864" w:author=" " w:date="2018-11-16T15:48:00Z"/>
          <w:rFonts w:ascii="Malgun Gothic" w:hAnsi="Malgun Gothic"/>
          <w:kern w:val="2"/>
          <w:szCs w:val="22"/>
          <w:lang w:val="en-US" w:eastAsia="ko-KR"/>
        </w:rPr>
      </w:pPr>
      <w:del w:id="865" w:author=" " w:date="2018-11-16T15:48:00Z">
        <w:r w:rsidRPr="006769DE" w:rsidDel="00E7531B">
          <w:rPr>
            <w:rFonts w:eastAsia="Times New Roman"/>
          </w:rPr>
          <w:delText>7.2.2.9.2.2</w:delText>
        </w:r>
        <w:r w:rsidRPr="00E13E98" w:rsidDel="00E7531B">
          <w:rPr>
            <w:rFonts w:ascii="Malgun Gothic" w:hAnsi="Malgun Gothic"/>
            <w:kern w:val="2"/>
            <w:szCs w:val="22"/>
            <w:lang w:val="en-US" w:eastAsia="ko-KR"/>
          </w:rPr>
          <w:tab/>
        </w:r>
        <w:r w:rsidRPr="006769DE" w:rsidDel="00E7531B">
          <w:rPr>
            <w:rFonts w:eastAsia="Times New Roman"/>
          </w:rPr>
          <w:delText>nonBlockingRequestAsynch (NBA)</w:delText>
        </w:r>
        <w:r w:rsidDel="00E7531B">
          <w:tab/>
          <w:delText>287</w:delText>
        </w:r>
      </w:del>
    </w:p>
    <w:p w14:paraId="1445D19B" w14:textId="19159603" w:rsidR="005F52D0" w:rsidRPr="00E13E98" w:rsidDel="00E7531B" w:rsidRDefault="005F52D0">
      <w:pPr>
        <w:pStyle w:val="TDC4"/>
        <w:rPr>
          <w:del w:id="866" w:author=" " w:date="2018-11-16T15:48:00Z"/>
          <w:rFonts w:ascii="Malgun Gothic" w:hAnsi="Malgun Gothic"/>
          <w:kern w:val="2"/>
          <w:szCs w:val="22"/>
          <w:lang w:val="en-US" w:eastAsia="ko-KR"/>
        </w:rPr>
      </w:pPr>
      <w:del w:id="867" w:author=" " w:date="2018-11-16T15:48:00Z">
        <w:r w:rsidRPr="006769DE" w:rsidDel="00E7531B">
          <w:rPr>
            <w:rFonts w:eastAsia="Times New Roman"/>
            <w:lang w:eastAsia="zh-CN"/>
          </w:rPr>
          <w:delText>7.2.2.10</w:delText>
        </w:r>
        <w:r w:rsidRPr="00E13E98" w:rsidDel="00E7531B">
          <w:rPr>
            <w:rFonts w:ascii="Malgun Gothic" w:hAnsi="Malgun Gothic"/>
            <w:kern w:val="2"/>
            <w:szCs w:val="22"/>
            <w:lang w:val="en-US" w:eastAsia="ko-KR"/>
          </w:rPr>
          <w:tab/>
        </w:r>
        <w:r w:rsidRPr="006769DE" w:rsidDel="00E7531B">
          <w:rPr>
            <w:rFonts w:eastAsia="Times New Roman"/>
            <w:lang w:eastAsia="zh-CN"/>
          </w:rPr>
          <w:delText>Security(SEC)</w:delText>
        </w:r>
        <w:r w:rsidDel="00E7531B">
          <w:tab/>
          <w:delText>292</w:delText>
        </w:r>
      </w:del>
    </w:p>
    <w:p w14:paraId="1445D19C" w14:textId="089C2DE5" w:rsidR="005F52D0" w:rsidRPr="00E13E98" w:rsidDel="00E7531B" w:rsidRDefault="005F52D0">
      <w:pPr>
        <w:pStyle w:val="TDC5"/>
        <w:rPr>
          <w:del w:id="868" w:author=" " w:date="2018-11-16T15:48:00Z"/>
          <w:rFonts w:ascii="Malgun Gothic" w:hAnsi="Malgun Gothic"/>
          <w:kern w:val="2"/>
          <w:szCs w:val="22"/>
          <w:lang w:val="en-US" w:eastAsia="ko-KR"/>
        </w:rPr>
      </w:pPr>
      <w:del w:id="869" w:author=" " w:date="2018-11-16T15:48:00Z">
        <w:r w:rsidRPr="006769DE" w:rsidDel="00E7531B">
          <w:rPr>
            <w:rFonts w:eastAsia="Times New Roman"/>
          </w:rPr>
          <w:delText>7.2.2.10.1</w:delText>
        </w:r>
        <w:r w:rsidRPr="00E13E98" w:rsidDel="00E7531B">
          <w:rPr>
            <w:rFonts w:ascii="Malgun Gothic" w:hAnsi="Malgun Gothic"/>
            <w:kern w:val="2"/>
            <w:szCs w:val="22"/>
            <w:lang w:val="en-US" w:eastAsia="ko-KR"/>
          </w:rPr>
          <w:tab/>
        </w:r>
        <w:r w:rsidRPr="006769DE" w:rsidDel="00E7531B">
          <w:rPr>
            <w:lang w:val="en-US" w:eastAsia="zh-CN"/>
          </w:rPr>
          <w:delText>CREATE Operation</w:delText>
        </w:r>
        <w:r w:rsidDel="00E7531B">
          <w:tab/>
          <w:delText>292</w:delText>
        </w:r>
      </w:del>
    </w:p>
    <w:p w14:paraId="1445D19D" w14:textId="49DCE391" w:rsidR="005F52D0" w:rsidRPr="00E13E98" w:rsidDel="00E7531B" w:rsidRDefault="005F52D0">
      <w:pPr>
        <w:pStyle w:val="TDC5"/>
        <w:rPr>
          <w:del w:id="870" w:author=" " w:date="2018-11-16T15:48:00Z"/>
          <w:rFonts w:ascii="Malgun Gothic" w:hAnsi="Malgun Gothic"/>
          <w:kern w:val="2"/>
          <w:szCs w:val="22"/>
          <w:lang w:val="en-US" w:eastAsia="ko-KR"/>
        </w:rPr>
      </w:pPr>
      <w:del w:id="871" w:author=" " w:date="2018-11-16T15:48:00Z">
        <w:r w:rsidRPr="006769DE" w:rsidDel="00E7531B">
          <w:rPr>
            <w:rFonts w:eastAsia="Times New Roman"/>
          </w:rPr>
          <w:delText>7.2.2.1</w:delText>
        </w:r>
        <w:r w:rsidDel="00E7531B">
          <w:rPr>
            <w:lang w:eastAsia="ko-KR"/>
          </w:rPr>
          <w:delText>0</w:delText>
        </w:r>
        <w:r w:rsidRPr="006769DE" w:rsidDel="00E7531B">
          <w:rPr>
            <w:rFonts w:eastAsia="Times New Roman"/>
          </w:rPr>
          <w:delText>.2</w:delText>
        </w:r>
        <w:r w:rsidRPr="00E13E98" w:rsidDel="00E7531B">
          <w:rPr>
            <w:rFonts w:ascii="Malgun Gothic" w:hAnsi="Malgun Gothic"/>
            <w:kern w:val="2"/>
            <w:szCs w:val="22"/>
            <w:lang w:val="en-US" w:eastAsia="ko-KR"/>
          </w:rPr>
          <w:tab/>
        </w:r>
        <w:r w:rsidDel="00E7531B">
          <w:delText>UPDATE Operation</w:delText>
        </w:r>
        <w:r w:rsidDel="00E7531B">
          <w:tab/>
          <w:delText>295</w:delText>
        </w:r>
      </w:del>
    </w:p>
    <w:p w14:paraId="1445D19E" w14:textId="7639B8A5" w:rsidR="005F52D0" w:rsidRPr="00E13E98" w:rsidDel="00E7531B" w:rsidRDefault="005F52D0">
      <w:pPr>
        <w:pStyle w:val="TDC5"/>
        <w:rPr>
          <w:del w:id="872" w:author=" " w:date="2018-11-16T15:48:00Z"/>
          <w:rFonts w:ascii="Malgun Gothic" w:hAnsi="Malgun Gothic"/>
          <w:kern w:val="2"/>
          <w:szCs w:val="22"/>
          <w:lang w:val="en-US" w:eastAsia="ko-KR"/>
        </w:rPr>
      </w:pPr>
      <w:del w:id="873" w:author=" " w:date="2018-11-16T15:48:00Z">
        <w:r w:rsidRPr="006769DE" w:rsidDel="00E7531B">
          <w:rPr>
            <w:rFonts w:eastAsia="Times New Roman"/>
          </w:rPr>
          <w:delText>7.2.2.10.3</w:delText>
        </w:r>
        <w:r w:rsidRPr="00E13E98" w:rsidDel="00E7531B">
          <w:rPr>
            <w:rFonts w:ascii="Malgun Gothic" w:hAnsi="Malgun Gothic"/>
            <w:kern w:val="2"/>
            <w:szCs w:val="22"/>
            <w:lang w:val="en-US" w:eastAsia="ko-KR"/>
          </w:rPr>
          <w:tab/>
        </w:r>
        <w:r w:rsidDel="00E7531B">
          <w:delText>BASIC OPERATION</w:delText>
        </w:r>
        <w:r w:rsidDel="00E7531B">
          <w:tab/>
          <w:delText>296</w:delText>
        </w:r>
      </w:del>
    </w:p>
    <w:p w14:paraId="1445D19F" w14:textId="2EAB3D2F" w:rsidR="005F52D0" w:rsidRPr="00E13E98" w:rsidDel="00E7531B" w:rsidRDefault="005F52D0">
      <w:pPr>
        <w:pStyle w:val="TDC4"/>
        <w:rPr>
          <w:del w:id="874" w:author=" " w:date="2018-11-16T15:48:00Z"/>
          <w:rFonts w:ascii="Malgun Gothic" w:hAnsi="Malgun Gothic"/>
          <w:kern w:val="2"/>
          <w:szCs w:val="22"/>
          <w:lang w:val="en-US" w:eastAsia="ko-KR"/>
        </w:rPr>
      </w:pPr>
      <w:del w:id="875" w:author=" " w:date="2018-11-16T15:48:00Z">
        <w:r w:rsidRPr="006769DE" w:rsidDel="00E7531B">
          <w:rPr>
            <w:rFonts w:eastAsia="Times New Roman"/>
            <w:lang w:eastAsia="zh-CN"/>
          </w:rPr>
          <w:delText>7.2.2.11</w:delText>
        </w:r>
        <w:r w:rsidRPr="00E13E98" w:rsidDel="00E7531B">
          <w:rPr>
            <w:rFonts w:ascii="Malgun Gothic" w:hAnsi="Malgun Gothic"/>
            <w:kern w:val="2"/>
            <w:szCs w:val="22"/>
            <w:lang w:val="en-US" w:eastAsia="ko-KR"/>
          </w:rPr>
          <w:tab/>
        </w:r>
        <w:r w:rsidRPr="006769DE" w:rsidDel="00E7531B">
          <w:rPr>
            <w:rFonts w:eastAsia="Times New Roman"/>
            <w:lang w:eastAsia="zh-CN"/>
          </w:rPr>
          <w:delText>Resource Announcement (ANNC)</w:delText>
        </w:r>
        <w:r w:rsidDel="00E7531B">
          <w:tab/>
          <w:delText>311</w:delText>
        </w:r>
      </w:del>
    </w:p>
    <w:p w14:paraId="1445D1A0" w14:textId="0DCF7B03" w:rsidR="005F52D0" w:rsidRPr="00E13E98" w:rsidDel="00E7531B" w:rsidRDefault="005F52D0">
      <w:pPr>
        <w:pStyle w:val="TDC5"/>
        <w:rPr>
          <w:del w:id="876" w:author=" " w:date="2018-11-16T15:48:00Z"/>
          <w:rFonts w:ascii="Malgun Gothic" w:hAnsi="Malgun Gothic"/>
          <w:kern w:val="2"/>
          <w:szCs w:val="22"/>
          <w:lang w:val="en-US" w:eastAsia="ko-KR"/>
        </w:rPr>
      </w:pPr>
      <w:del w:id="877" w:author=" " w:date="2018-11-16T15:48:00Z">
        <w:r w:rsidRPr="006769DE" w:rsidDel="00E7531B">
          <w:rPr>
            <w:rFonts w:eastAsia="Times New Roman"/>
          </w:rPr>
          <w:delText>7.2.2.11.1</w:delText>
        </w:r>
        <w:r w:rsidRPr="00E13E98" w:rsidDel="00E7531B">
          <w:rPr>
            <w:rFonts w:ascii="Malgun Gothic" w:hAnsi="Malgun Gothic"/>
            <w:kern w:val="2"/>
            <w:szCs w:val="22"/>
            <w:lang w:val="en-US" w:eastAsia="ko-KR"/>
          </w:rPr>
          <w:tab/>
        </w:r>
        <w:r w:rsidDel="00E7531B">
          <w:delText>BASIC Operation</w:delText>
        </w:r>
        <w:r w:rsidDel="00E7531B">
          <w:tab/>
          <w:delText>311</w:delText>
        </w:r>
      </w:del>
    </w:p>
    <w:p w14:paraId="1445D1A1" w14:textId="704EAE74" w:rsidR="005F52D0" w:rsidRPr="00E13E98" w:rsidDel="00E7531B" w:rsidRDefault="005F52D0">
      <w:pPr>
        <w:pStyle w:val="TDC5"/>
        <w:rPr>
          <w:del w:id="878" w:author=" " w:date="2018-11-16T15:48:00Z"/>
          <w:rFonts w:ascii="Malgun Gothic" w:hAnsi="Malgun Gothic"/>
          <w:kern w:val="2"/>
          <w:szCs w:val="22"/>
          <w:lang w:val="en-US" w:eastAsia="ko-KR"/>
        </w:rPr>
      </w:pPr>
      <w:del w:id="879" w:author=" " w:date="2018-11-16T15:48:00Z">
        <w:r w:rsidRPr="006769DE" w:rsidDel="00E7531B">
          <w:rPr>
            <w:rFonts w:eastAsia="Times New Roman"/>
          </w:rPr>
          <w:delText>7.2.2.11.2</w:delText>
        </w:r>
        <w:r w:rsidRPr="00E13E98" w:rsidDel="00E7531B">
          <w:rPr>
            <w:rFonts w:ascii="Malgun Gothic" w:hAnsi="Malgun Gothic"/>
            <w:kern w:val="2"/>
            <w:szCs w:val="22"/>
            <w:lang w:val="en-US" w:eastAsia="ko-KR"/>
          </w:rPr>
          <w:tab/>
        </w:r>
        <w:r w:rsidDel="00E7531B">
          <w:delText>CREATE Operation</w:delText>
        </w:r>
        <w:r w:rsidDel="00E7531B">
          <w:tab/>
          <w:delText>313</w:delText>
        </w:r>
      </w:del>
    </w:p>
    <w:p w14:paraId="1445D1A2" w14:textId="6BA6DCFF" w:rsidR="005F52D0" w:rsidRPr="00E13E98" w:rsidDel="00E7531B" w:rsidRDefault="005F52D0">
      <w:pPr>
        <w:pStyle w:val="TDC5"/>
        <w:rPr>
          <w:del w:id="880" w:author=" " w:date="2018-11-16T15:48:00Z"/>
          <w:rFonts w:ascii="Malgun Gothic" w:hAnsi="Malgun Gothic"/>
          <w:kern w:val="2"/>
          <w:szCs w:val="22"/>
          <w:lang w:val="en-US" w:eastAsia="ko-KR"/>
        </w:rPr>
      </w:pPr>
      <w:del w:id="881" w:author=" " w:date="2018-11-16T15:48:00Z">
        <w:r w:rsidRPr="006769DE" w:rsidDel="00E7531B">
          <w:rPr>
            <w:rFonts w:eastAsia="Times New Roman"/>
          </w:rPr>
          <w:delText>7.2.2.11.3</w:delText>
        </w:r>
        <w:r w:rsidRPr="00E13E98" w:rsidDel="00E7531B">
          <w:rPr>
            <w:rFonts w:ascii="Malgun Gothic" w:hAnsi="Malgun Gothic"/>
            <w:kern w:val="2"/>
            <w:szCs w:val="22"/>
            <w:lang w:val="en-US" w:eastAsia="ko-KR"/>
          </w:rPr>
          <w:tab/>
        </w:r>
        <w:r w:rsidDel="00E7531B">
          <w:delText>RETRIEVE Operation</w:delText>
        </w:r>
        <w:r w:rsidDel="00E7531B">
          <w:tab/>
          <w:delText>328</w:delText>
        </w:r>
      </w:del>
    </w:p>
    <w:p w14:paraId="1445D1A3" w14:textId="29E8B5D7" w:rsidR="005F52D0" w:rsidRPr="00E13E98" w:rsidDel="00E7531B" w:rsidRDefault="005F52D0">
      <w:pPr>
        <w:pStyle w:val="TDC5"/>
        <w:rPr>
          <w:del w:id="882" w:author=" " w:date="2018-11-16T15:48:00Z"/>
          <w:rFonts w:ascii="Malgun Gothic" w:hAnsi="Malgun Gothic"/>
          <w:kern w:val="2"/>
          <w:szCs w:val="22"/>
          <w:lang w:val="en-US" w:eastAsia="ko-KR"/>
        </w:rPr>
      </w:pPr>
      <w:del w:id="883" w:author=" " w:date="2018-11-16T15:48:00Z">
        <w:r w:rsidRPr="006769DE" w:rsidDel="00E7531B">
          <w:rPr>
            <w:rFonts w:eastAsia="Times New Roman"/>
          </w:rPr>
          <w:delText>7.2.2.11.4</w:delText>
        </w:r>
        <w:r w:rsidRPr="00E13E98" w:rsidDel="00E7531B">
          <w:rPr>
            <w:rFonts w:ascii="Malgun Gothic" w:hAnsi="Malgun Gothic"/>
            <w:kern w:val="2"/>
            <w:szCs w:val="22"/>
            <w:lang w:val="en-US" w:eastAsia="ko-KR"/>
          </w:rPr>
          <w:tab/>
        </w:r>
        <w:r w:rsidDel="00E7531B">
          <w:delText>UPDATE Operation</w:delText>
        </w:r>
        <w:r w:rsidDel="00E7531B">
          <w:tab/>
          <w:delText>331</w:delText>
        </w:r>
      </w:del>
    </w:p>
    <w:p w14:paraId="1445D1A4" w14:textId="296EC493" w:rsidR="005F52D0" w:rsidRPr="00E13E98" w:rsidDel="00E7531B" w:rsidRDefault="005F52D0">
      <w:pPr>
        <w:pStyle w:val="TDC5"/>
        <w:rPr>
          <w:del w:id="884" w:author=" " w:date="2018-11-16T15:48:00Z"/>
          <w:rFonts w:ascii="Malgun Gothic" w:hAnsi="Malgun Gothic"/>
          <w:kern w:val="2"/>
          <w:szCs w:val="22"/>
          <w:lang w:val="en-US" w:eastAsia="ko-KR"/>
        </w:rPr>
      </w:pPr>
      <w:del w:id="885" w:author=" " w:date="2018-11-16T15:48:00Z">
        <w:r w:rsidRPr="006769DE" w:rsidDel="00E7531B">
          <w:rPr>
            <w:rFonts w:eastAsia="Times New Roman"/>
          </w:rPr>
          <w:delText>7.2.2.11.5</w:delText>
        </w:r>
        <w:r w:rsidRPr="00E13E98" w:rsidDel="00E7531B">
          <w:rPr>
            <w:rFonts w:ascii="Malgun Gothic" w:hAnsi="Malgun Gothic"/>
            <w:kern w:val="2"/>
            <w:szCs w:val="22"/>
            <w:lang w:val="en-US" w:eastAsia="ko-KR"/>
          </w:rPr>
          <w:tab/>
        </w:r>
        <w:r w:rsidDel="00E7531B">
          <w:delText>DELETE Operation</w:delText>
        </w:r>
        <w:r w:rsidDel="00E7531B">
          <w:tab/>
          <w:delText>354</w:delText>
        </w:r>
      </w:del>
    </w:p>
    <w:p w14:paraId="1445D1A5" w14:textId="065DF5E7" w:rsidR="005F52D0" w:rsidRPr="00E13E98" w:rsidDel="00E7531B" w:rsidRDefault="005F52D0">
      <w:pPr>
        <w:pStyle w:val="TDC4"/>
        <w:rPr>
          <w:del w:id="886" w:author=" " w:date="2018-11-16T15:48:00Z"/>
          <w:rFonts w:ascii="Malgun Gothic" w:hAnsi="Malgun Gothic"/>
          <w:kern w:val="2"/>
          <w:szCs w:val="22"/>
          <w:lang w:val="en-US" w:eastAsia="ko-KR"/>
        </w:rPr>
      </w:pPr>
      <w:del w:id="887" w:author=" " w:date="2018-11-16T15:48:00Z">
        <w:r w:rsidRPr="006769DE" w:rsidDel="00E7531B">
          <w:rPr>
            <w:rFonts w:eastAsia="Times New Roman"/>
            <w:lang w:eastAsia="zh-CN"/>
          </w:rPr>
          <w:delText>7.2.2.12</w:delText>
        </w:r>
        <w:r w:rsidRPr="00E13E98" w:rsidDel="00E7531B">
          <w:rPr>
            <w:rFonts w:ascii="Malgun Gothic" w:hAnsi="Malgun Gothic"/>
            <w:kern w:val="2"/>
            <w:szCs w:val="22"/>
            <w:lang w:val="en-US" w:eastAsia="ko-KR"/>
          </w:rPr>
          <w:tab/>
        </w:r>
        <w:r w:rsidRPr="006769DE" w:rsidDel="00E7531B">
          <w:rPr>
            <w:rFonts w:eastAsia="Times New Roman"/>
            <w:lang w:eastAsia="zh-CN"/>
          </w:rPr>
          <w:delText>3GPP interworking</w:delText>
        </w:r>
        <w:r w:rsidDel="00E7531B">
          <w:tab/>
          <w:delText>357</w:delText>
        </w:r>
      </w:del>
    </w:p>
    <w:p w14:paraId="1445D1A6" w14:textId="23FC4C42" w:rsidR="005F52D0" w:rsidRPr="00E13E98" w:rsidDel="00E7531B" w:rsidRDefault="005F52D0">
      <w:pPr>
        <w:pStyle w:val="TDC5"/>
        <w:rPr>
          <w:del w:id="888" w:author=" " w:date="2018-11-16T15:48:00Z"/>
          <w:rFonts w:ascii="Malgun Gothic" w:hAnsi="Malgun Gothic"/>
          <w:kern w:val="2"/>
          <w:szCs w:val="22"/>
          <w:lang w:val="en-US" w:eastAsia="ko-KR"/>
        </w:rPr>
      </w:pPr>
      <w:del w:id="889" w:author=" " w:date="2018-11-16T15:48:00Z">
        <w:r w:rsidRPr="006769DE" w:rsidDel="00E7531B">
          <w:rPr>
            <w:rFonts w:eastAsia="Times New Roman"/>
          </w:rPr>
          <w:delText>7.2.2.12.1</w:delText>
        </w:r>
        <w:r w:rsidRPr="00E13E98" w:rsidDel="00E7531B">
          <w:rPr>
            <w:rFonts w:ascii="Malgun Gothic" w:hAnsi="Malgun Gothic"/>
            <w:kern w:val="2"/>
            <w:szCs w:val="22"/>
            <w:lang w:val="en-US" w:eastAsia="ko-KR"/>
          </w:rPr>
          <w:tab/>
        </w:r>
        <w:r w:rsidDel="00E7531B">
          <w:delText>BASIC Operation</w:delText>
        </w:r>
        <w:r w:rsidDel="00E7531B">
          <w:tab/>
          <w:delText>357</w:delText>
        </w:r>
      </w:del>
    </w:p>
    <w:p w14:paraId="1445D1A7" w14:textId="4F1E86FC" w:rsidR="005F52D0" w:rsidRPr="00E13E98" w:rsidDel="00E7531B" w:rsidRDefault="005F52D0">
      <w:pPr>
        <w:pStyle w:val="TDC2"/>
        <w:rPr>
          <w:del w:id="890" w:author=" " w:date="2018-11-16T15:48:00Z"/>
          <w:rFonts w:ascii="Malgun Gothic" w:hAnsi="Malgun Gothic"/>
          <w:kern w:val="2"/>
          <w:szCs w:val="22"/>
          <w:lang w:val="en-US" w:eastAsia="ko-KR"/>
        </w:rPr>
      </w:pPr>
      <w:del w:id="891" w:author=" " w:date="2018-11-16T15:48:00Z">
        <w:r w:rsidDel="00E7531B">
          <w:delText>A.1</w:delText>
        </w:r>
        <w:r w:rsidRPr="00E13E98" w:rsidDel="00E7531B">
          <w:rPr>
            <w:rFonts w:ascii="Malgun Gothic" w:hAnsi="Malgun Gothic"/>
            <w:kern w:val="2"/>
            <w:szCs w:val="22"/>
            <w:lang w:val="en-US" w:eastAsia="ko-KR"/>
          </w:rPr>
          <w:tab/>
        </w:r>
        <w:r w:rsidDel="00E7531B">
          <w:delText>MQTT Protocol Conformance Test Requirement</w:delText>
        </w:r>
        <w:r w:rsidDel="00E7531B">
          <w:tab/>
          <w:delText>360</w:delText>
        </w:r>
      </w:del>
    </w:p>
    <w:p w14:paraId="1445D1A8" w14:textId="64FC680A" w:rsidR="005F52D0" w:rsidRPr="00E13E98" w:rsidDel="00E7531B" w:rsidRDefault="005F52D0">
      <w:pPr>
        <w:pStyle w:val="TDC2"/>
        <w:rPr>
          <w:del w:id="892" w:author=" " w:date="2018-11-16T15:48:00Z"/>
          <w:rFonts w:ascii="Malgun Gothic" w:hAnsi="Malgun Gothic"/>
          <w:kern w:val="2"/>
          <w:szCs w:val="22"/>
          <w:lang w:val="en-US" w:eastAsia="ko-KR"/>
        </w:rPr>
      </w:pPr>
      <w:del w:id="893" w:author=" " w:date="2018-11-16T15:48:00Z">
        <w:r w:rsidDel="00E7531B">
          <w:delText>B.1</w:delText>
        </w:r>
        <w:r w:rsidRPr="00E13E98" w:rsidDel="00E7531B">
          <w:rPr>
            <w:rFonts w:ascii="Malgun Gothic" w:hAnsi="Malgun Gothic"/>
            <w:kern w:val="2"/>
            <w:szCs w:val="22"/>
            <w:lang w:val="en-US" w:eastAsia="ko-KR"/>
          </w:rPr>
          <w:tab/>
        </w:r>
        <w:r w:rsidDel="00E7531B">
          <w:delText>TP template</w:delText>
        </w:r>
        <w:r w:rsidDel="00E7531B">
          <w:tab/>
          <w:delText>362</w:delText>
        </w:r>
      </w:del>
    </w:p>
    <w:p w14:paraId="1445D1A9" w14:textId="41A3E429" w:rsidR="005F52D0" w:rsidRPr="00E13E98" w:rsidDel="00E7531B" w:rsidRDefault="005F52D0">
      <w:pPr>
        <w:pStyle w:val="TDC1"/>
        <w:rPr>
          <w:del w:id="894" w:author=" " w:date="2018-11-16T15:48:00Z"/>
          <w:rFonts w:ascii="Malgun Gothic" w:hAnsi="Malgun Gothic"/>
          <w:kern w:val="2"/>
          <w:sz w:val="20"/>
          <w:szCs w:val="22"/>
          <w:lang w:val="en-US" w:eastAsia="ko-KR"/>
        </w:rPr>
      </w:pPr>
      <w:del w:id="895" w:author=" " w:date="2018-11-16T15:48:00Z">
        <w:r w:rsidDel="00E7531B">
          <w:delText>History</w:delText>
        </w:r>
        <w:r w:rsidDel="00E7531B">
          <w:tab/>
          <w:delText>362</w:delText>
        </w:r>
      </w:del>
    </w:p>
    <w:p w14:paraId="1445D1AA" w14:textId="77777777" w:rsidR="00BB6418" w:rsidRPr="00C700CC" w:rsidRDefault="00953F98" w:rsidP="00F73253">
      <w:pPr>
        <w:pStyle w:val="TDC1"/>
      </w:pPr>
      <w:r>
        <w:fldChar w:fldCharType="end"/>
      </w:r>
    </w:p>
    <w:p w14:paraId="1445D1AB" w14:textId="77777777" w:rsidR="00BB6418" w:rsidRPr="00C700CC" w:rsidRDefault="00BB6418" w:rsidP="00C40550">
      <w:pPr>
        <w:pStyle w:val="Ttulo1"/>
      </w:pPr>
      <w:r w:rsidRPr="00C700CC">
        <w:rPr>
          <w:szCs w:val="36"/>
        </w:rPr>
        <w:br w:type="page"/>
      </w:r>
      <w:bookmarkStart w:id="896" w:name="_Toc300919384"/>
      <w:bookmarkStart w:id="897" w:name="_Toc530066727"/>
      <w:bookmarkStart w:id="898" w:name="_Toc530067576"/>
      <w:bookmarkStart w:id="899" w:name="_Toc530069815"/>
      <w:bookmarkStart w:id="900" w:name="_Toc530146628"/>
      <w:r w:rsidRPr="00C700CC">
        <w:lastRenderedPageBreak/>
        <w:t>1</w:t>
      </w:r>
      <w:r w:rsidRPr="00C700CC">
        <w:tab/>
        <w:t>Scope</w:t>
      </w:r>
      <w:bookmarkEnd w:id="896"/>
      <w:bookmarkEnd w:id="897"/>
      <w:bookmarkEnd w:id="898"/>
      <w:bookmarkEnd w:id="899"/>
      <w:bookmarkEnd w:id="900"/>
    </w:p>
    <w:p w14:paraId="1445D1AC" w14:textId="77777777" w:rsidR="00F87E8C" w:rsidRDefault="00787554" w:rsidP="00787554">
      <w:r w:rsidRPr="00C700CC">
        <w:t>The present document</w:t>
      </w:r>
      <w:r w:rsidR="00F87E8C">
        <w:t xml:space="preserve"> specifies oneM2M test suite structure and test purposes that are designed to evaluate the co</w:t>
      </w:r>
      <w:r w:rsidR="002D5C6D">
        <w:t>n</w:t>
      </w:r>
      <w:r w:rsidR="00F87E8C">
        <w:t xml:space="preserve">formity of oneM2M implementations to the oneM2M specifications. It also specifies </w:t>
      </w:r>
    </w:p>
    <w:p w14:paraId="1445D1AD" w14:textId="77777777" w:rsidR="00F87E8C" w:rsidRDefault="00F87E8C" w:rsidP="00381600">
      <w:pPr>
        <w:numPr>
          <w:ilvl w:val="0"/>
          <w:numId w:val="121"/>
        </w:numPr>
        <w:spacing w:after="0" w:line="360" w:lineRule="auto"/>
      </w:pPr>
      <w:r>
        <w:t xml:space="preserve">Guidelines </w:t>
      </w:r>
      <w:r w:rsidR="0031032E">
        <w:t xml:space="preserve">for description of </w:t>
      </w:r>
      <w:r>
        <w:t>test</w:t>
      </w:r>
      <w:r w:rsidR="0031032E">
        <w:t xml:space="preserve"> behaviours </w:t>
      </w:r>
      <w:r w:rsidR="0038354C">
        <w:t>and definition of test purpose structure</w:t>
      </w:r>
      <w:r>
        <w:t>,</w:t>
      </w:r>
    </w:p>
    <w:p w14:paraId="1445D1AE" w14:textId="77777777" w:rsidR="00C81ADD" w:rsidRDefault="00C81ADD" w:rsidP="00381600">
      <w:pPr>
        <w:numPr>
          <w:ilvl w:val="0"/>
          <w:numId w:val="121"/>
        </w:numPr>
        <w:spacing w:after="0" w:line="360" w:lineRule="auto"/>
      </w:pPr>
      <w:r>
        <w:t>Notations to define a test purpose</w:t>
      </w:r>
      <w:r w:rsidR="005603F9">
        <w:t xml:space="preserve"> for conformance testing</w:t>
      </w:r>
      <w:r w:rsidR="0031032E">
        <w:t xml:space="preserve">, and </w:t>
      </w:r>
    </w:p>
    <w:p w14:paraId="1445D1AF" w14:textId="77777777" w:rsidR="00787554" w:rsidRPr="00C700CC" w:rsidRDefault="00F87E8C" w:rsidP="00381600">
      <w:pPr>
        <w:numPr>
          <w:ilvl w:val="0"/>
          <w:numId w:val="121"/>
        </w:numPr>
        <w:spacing w:after="0" w:line="360" w:lineRule="auto"/>
      </w:pPr>
      <w:r>
        <w:t>Test configurations for conformance testing</w:t>
      </w:r>
      <w:r w:rsidR="00C4562E">
        <w:t>.</w:t>
      </w:r>
    </w:p>
    <w:p w14:paraId="1445D1B0" w14:textId="77777777" w:rsidR="00787554" w:rsidRPr="00C700CC" w:rsidRDefault="00787554" w:rsidP="00787554">
      <w:pPr>
        <w:pStyle w:val="Ttulo1"/>
      </w:pPr>
      <w:bookmarkStart w:id="901" w:name="_Toc300919385"/>
      <w:bookmarkStart w:id="902" w:name="_Toc530066728"/>
      <w:bookmarkStart w:id="903" w:name="_Toc530067577"/>
      <w:bookmarkStart w:id="904" w:name="_Toc530069816"/>
      <w:bookmarkStart w:id="905" w:name="_Toc530146629"/>
      <w:r w:rsidRPr="00C700CC">
        <w:t>2</w:t>
      </w:r>
      <w:r w:rsidRPr="00C700CC">
        <w:tab/>
        <w:t>References</w:t>
      </w:r>
      <w:bookmarkEnd w:id="901"/>
      <w:bookmarkEnd w:id="902"/>
      <w:bookmarkEnd w:id="903"/>
      <w:bookmarkEnd w:id="904"/>
      <w:bookmarkEnd w:id="905"/>
    </w:p>
    <w:p w14:paraId="1445D1B1" w14:textId="77777777" w:rsidR="00CE407D" w:rsidRPr="00C700CC" w:rsidRDefault="00CE407D" w:rsidP="00CE407D">
      <w:pPr>
        <w:pStyle w:val="Ttulo2"/>
      </w:pPr>
      <w:bookmarkStart w:id="906" w:name="_Toc300920095"/>
      <w:bookmarkStart w:id="907" w:name="_Toc530066729"/>
      <w:bookmarkStart w:id="908" w:name="_Toc530067578"/>
      <w:bookmarkStart w:id="909" w:name="_Toc530069817"/>
      <w:bookmarkStart w:id="910" w:name="_Toc300919387"/>
      <w:bookmarkStart w:id="911" w:name="_Toc530146630"/>
      <w:r w:rsidRPr="00C700CC">
        <w:t>2.1</w:t>
      </w:r>
      <w:r w:rsidRPr="00C700CC">
        <w:tab/>
        <w:t>Normative references</w:t>
      </w:r>
      <w:bookmarkEnd w:id="906"/>
      <w:bookmarkEnd w:id="907"/>
      <w:bookmarkEnd w:id="908"/>
      <w:bookmarkEnd w:id="909"/>
      <w:bookmarkEnd w:id="911"/>
    </w:p>
    <w:p w14:paraId="1445D1B2" w14:textId="77777777" w:rsidR="008B57EA" w:rsidRPr="00C700CC" w:rsidRDefault="008B57EA" w:rsidP="008B57EA">
      <w:r w:rsidRPr="00C700CC">
        <w:t>References are either specific (identified by date of publication and/or edition number or version number) or non</w:t>
      </w:r>
      <w:r w:rsidRPr="00C700CC">
        <w:noBreakHyphen/>
        <w:t>specific. For specific references,</w:t>
      </w:r>
      <w:r w:rsidR="002D5C6D">
        <w:t xml:space="preserve"> </w:t>
      </w:r>
      <w:r w:rsidRPr="00C700CC">
        <w:t>only the cited version applies. For non-specific references, the latest version of the referenced document (including any amendments) applies.</w:t>
      </w:r>
    </w:p>
    <w:p w14:paraId="1445D1B3" w14:textId="77777777" w:rsidR="00CE407D" w:rsidRPr="00C700CC" w:rsidRDefault="00CE407D" w:rsidP="00CE407D">
      <w:pPr>
        <w:rPr>
          <w:lang w:eastAsia="en-GB"/>
        </w:rPr>
      </w:pPr>
      <w:r w:rsidRPr="00C700CC">
        <w:rPr>
          <w:lang w:eastAsia="en-GB"/>
        </w:rPr>
        <w:t>The following referenced documents are necessary for the application of the present document.</w:t>
      </w:r>
    </w:p>
    <w:p w14:paraId="1445D1B4" w14:textId="77777777" w:rsidR="00CE407D" w:rsidRDefault="001C07A4" w:rsidP="00CE407D">
      <w:pPr>
        <w:pStyle w:val="EX"/>
      </w:pPr>
      <w:r w:rsidRPr="00C700CC" w:rsidDel="001C07A4">
        <w:t xml:space="preserve"> </w:t>
      </w:r>
      <w:r w:rsidR="00CE407D" w:rsidRPr="00C700CC">
        <w:t>[</w:t>
      </w:r>
      <w:bookmarkStart w:id="912" w:name="RFC2119"/>
      <w:r w:rsidR="00CE407D" w:rsidRPr="00C700CC">
        <w:t>1</w:t>
      </w:r>
      <w:bookmarkEnd w:id="912"/>
      <w:r w:rsidR="00CE407D" w:rsidRPr="00C700CC">
        <w:t>]</w:t>
      </w:r>
      <w:r w:rsidR="00CE407D" w:rsidRPr="00C700CC">
        <w:tab/>
      </w:r>
      <w:r w:rsidR="00DD5D06">
        <w:t>oneM2M TS-0001: "Functional Architecture".</w:t>
      </w:r>
    </w:p>
    <w:p w14:paraId="1445D1B5" w14:textId="77777777" w:rsidR="00C741E0" w:rsidRDefault="00B53249" w:rsidP="00381600">
      <w:pPr>
        <w:pStyle w:val="EX"/>
        <w:ind w:leftChars="50" w:left="100" w:firstLineChars="100" w:firstLine="200"/>
      </w:pPr>
      <w:r>
        <w:t>[2</w:t>
      </w:r>
      <w:r w:rsidR="00C741E0" w:rsidRPr="2DF14332">
        <w:t>]</w:t>
      </w:r>
      <w:r w:rsidR="00C741E0" w:rsidRPr="00C700CC">
        <w:tab/>
      </w:r>
      <w:r w:rsidR="00DF581F">
        <w:tab/>
      </w:r>
      <w:r w:rsidR="00DF581F">
        <w:tab/>
      </w:r>
      <w:r w:rsidR="00DF581F">
        <w:tab/>
      </w:r>
      <w:r w:rsidR="00C741E0" w:rsidRPr="2DF14332">
        <w:t xml:space="preserve"> </w:t>
      </w:r>
      <w:r w:rsidR="00DF581F">
        <w:tab/>
      </w:r>
      <w:r>
        <w:t>oneM2M TS-0004: "Service Layer Core Protocol Specification".</w:t>
      </w:r>
    </w:p>
    <w:p w14:paraId="1445D1B6" w14:textId="77777777" w:rsidR="00C741E0" w:rsidRDefault="00B53249" w:rsidP="00C741E0">
      <w:pPr>
        <w:pStyle w:val="EX"/>
      </w:pPr>
      <w:r>
        <w:t>[3</w:t>
      </w:r>
      <w:r w:rsidR="00C741E0" w:rsidRPr="00C700CC">
        <w:t>]</w:t>
      </w:r>
      <w:r w:rsidR="00C741E0" w:rsidRPr="00C700CC">
        <w:tab/>
      </w:r>
      <w:r w:rsidR="00D82F3B">
        <w:t>oneM2M TS-0015</w:t>
      </w:r>
      <w:r w:rsidR="00C741E0">
        <w:t>: "</w:t>
      </w:r>
      <w:r w:rsidR="00D82F3B">
        <w:t>Testing Framework</w:t>
      </w:r>
      <w:r w:rsidR="00C741E0">
        <w:t>".</w:t>
      </w:r>
    </w:p>
    <w:p w14:paraId="1445D1B7" w14:textId="77777777" w:rsidR="00C741E0" w:rsidRDefault="00B53249" w:rsidP="00C741E0">
      <w:pPr>
        <w:pStyle w:val="EX"/>
      </w:pPr>
      <w:r>
        <w:t>[4</w:t>
      </w:r>
      <w:r w:rsidR="00C741E0" w:rsidRPr="00C700CC">
        <w:t>]</w:t>
      </w:r>
      <w:r w:rsidR="00C741E0" w:rsidRPr="00C700CC">
        <w:tab/>
      </w:r>
      <w:r w:rsidR="00072711">
        <w:t>oneM2M TS-0017</w:t>
      </w:r>
      <w:r w:rsidR="00C741E0">
        <w:t>: "</w:t>
      </w:r>
      <w:r w:rsidR="002704E9">
        <w:t xml:space="preserve">Implementation Conformance </w:t>
      </w:r>
      <w:r w:rsidR="002704E9" w:rsidRPr="002704E9">
        <w:t>Statements</w:t>
      </w:r>
      <w:r w:rsidR="00C741E0">
        <w:t>".</w:t>
      </w:r>
    </w:p>
    <w:p w14:paraId="1445D1B8" w14:textId="77777777" w:rsidR="00D25421" w:rsidRPr="00EB4DC1" w:rsidRDefault="00D25421" w:rsidP="00C741E0">
      <w:pPr>
        <w:pStyle w:val="EX"/>
        <w:rPr>
          <w:ins w:id="913" w:author="Enrique Sabatel Ruiz" w:date="2018-10-17T12:44:00Z"/>
          <w:lang w:val="en-US"/>
        </w:rPr>
      </w:pPr>
      <w:r>
        <w:t>[5]</w:t>
      </w:r>
      <w:r w:rsidRPr="373851D2">
        <w:t xml:space="preserve"> </w:t>
      </w:r>
      <w:r>
        <w:tab/>
        <w:t>oneM2M TS-0026: "3GPP Interworking".</w:t>
      </w:r>
    </w:p>
    <w:p w14:paraId="7279D3C6" w14:textId="068C0975" w:rsidR="4102EEE1" w:rsidDel="00320A1E" w:rsidRDefault="373851D2">
      <w:pPr>
        <w:pStyle w:val="EX"/>
        <w:rPr>
          <w:ins w:id="914" w:author="Enrique Sabatel Ruiz" w:date="2018-10-17T12:48:00Z"/>
          <w:del w:id="915" w:author=" " w:date="2018-10-17T15:19:00Z"/>
          <w:lang w:val="en-US"/>
          <w:rPrChange w:id="916" w:author="Enrique Sabatel Ruiz" w:date="2018-10-17T12:48:00Z">
            <w:rPr>
              <w:ins w:id="917" w:author="Enrique Sabatel Ruiz" w:date="2018-10-17T12:48:00Z"/>
              <w:del w:id="918" w:author=" " w:date="2018-10-17T15:19:00Z"/>
            </w:rPr>
          </w:rPrChange>
        </w:rPr>
        <w:pPrChange w:id="919" w:author="Enrique Sabatel Ruiz" w:date="2018-10-17T12:48:00Z">
          <w:pPr/>
        </w:pPrChange>
      </w:pPr>
      <w:ins w:id="920" w:author="Enrique Sabatel Ruiz" w:date="2018-10-17T12:48:00Z">
        <w:r>
          <w:t xml:space="preserve">[6] </w:t>
        </w:r>
      </w:ins>
      <w:ins w:id="921" w:author=" " w:date="2018-10-17T15:18:00Z">
        <w:r w:rsidR="00320A1E">
          <w:tab/>
        </w:r>
      </w:ins>
      <w:ins w:id="922" w:author="Enrique Sabatel Ruiz" w:date="2018-10-17T12:48:00Z">
        <w:r>
          <w:t>oneM2M TS-0034: "Semantics Support".</w:t>
        </w:r>
      </w:ins>
    </w:p>
    <w:p w14:paraId="6666630A" w14:textId="3EA4B694" w:rsidR="4102EEE1" w:rsidDel="373851D2" w:rsidRDefault="003534B1">
      <w:pPr>
        <w:pStyle w:val="EX"/>
        <w:rPr>
          <w:ins w:id="923" w:author="Enrique Sabatel Ruiz" w:date="2018-10-17T12:44:00Z"/>
          <w:del w:id="924" w:author="Enrique Sabatel Ruiz" w:date="2018-10-17T12:48:00Z"/>
        </w:rPr>
        <w:pPrChange w:id="925" w:author="Enrique Sabatel Ruiz" w:date="2018-10-17T12:44:00Z">
          <w:pPr/>
        </w:pPrChange>
      </w:pPr>
      <w:ins w:id="926" w:author=" " w:date="2018-11-15T17:02:00Z">
        <w:r>
          <w:rPr>
            <w:rFonts w:cs="Arial"/>
            <w:color w:val="000000"/>
            <w:lang w:eastAsia="zh-CN"/>
          </w:rPr>
          <w:t>[7]</w:t>
        </w:r>
      </w:ins>
      <w:ins w:id="927" w:author=" " w:date="2018-11-15T17:03:00Z">
        <w:r>
          <w:rPr>
            <w:rFonts w:cs="Arial"/>
            <w:color w:val="000000"/>
            <w:lang w:eastAsia="zh-CN"/>
          </w:rPr>
          <w:tab/>
          <w:t>oneM2M TS-0023: “Home Appliances Information Model and Mapping”.</w:t>
        </w:r>
      </w:ins>
    </w:p>
    <w:p w14:paraId="3AF12A87" w14:textId="77777777" w:rsidR="373851D2" w:rsidDel="00320A1E" w:rsidRDefault="373851D2">
      <w:pPr>
        <w:pStyle w:val="EX"/>
        <w:rPr>
          <w:del w:id="928" w:author=" " w:date="2018-10-17T15:19:00Z"/>
        </w:rPr>
        <w:pPrChange w:id="929" w:author="Enrique Sabatel Ruiz" w:date="2018-10-17T12:48:00Z">
          <w:pPr/>
        </w:pPrChange>
      </w:pPr>
    </w:p>
    <w:p w14:paraId="0FE13117" w14:textId="7EE63252" w:rsidR="4102EEE1" w:rsidRDefault="4102EEE1">
      <w:pPr>
        <w:pStyle w:val="EX"/>
        <w:pPrChange w:id="930" w:author=" " w:date="2018-10-17T15:19:00Z">
          <w:pPr/>
        </w:pPrChange>
      </w:pPr>
    </w:p>
    <w:p w14:paraId="1445D1B9" w14:textId="77777777" w:rsidR="00653A3B" w:rsidRPr="00C700CC" w:rsidRDefault="00653A3B" w:rsidP="00D7365C">
      <w:pPr>
        <w:pStyle w:val="Ttulo2"/>
        <w:keepNext w:val="0"/>
      </w:pPr>
      <w:bookmarkStart w:id="931" w:name="_Toc530066730"/>
      <w:bookmarkStart w:id="932" w:name="_Toc530067579"/>
      <w:bookmarkStart w:id="933" w:name="_Toc530069818"/>
      <w:bookmarkStart w:id="934" w:name="_Toc530146631"/>
      <w:r w:rsidRPr="00C700CC">
        <w:t>2.2</w:t>
      </w:r>
      <w:r w:rsidRPr="00C700CC">
        <w:tab/>
        <w:t>Informative references</w:t>
      </w:r>
      <w:bookmarkEnd w:id="910"/>
      <w:bookmarkEnd w:id="931"/>
      <w:bookmarkEnd w:id="932"/>
      <w:bookmarkEnd w:id="933"/>
      <w:bookmarkEnd w:id="934"/>
    </w:p>
    <w:p w14:paraId="1445D1BA" w14:textId="77777777" w:rsidR="00E95952" w:rsidRPr="00C700CC" w:rsidRDefault="00E95952" w:rsidP="00D7365C">
      <w:r w:rsidRPr="00C700CC">
        <w:rPr>
          <w:lang w:eastAsia="en-GB"/>
        </w:rPr>
        <w:t xml:space="preserve">The following referenced documents are </w:t>
      </w:r>
      <w:r w:rsidRPr="00C700CC">
        <w:t>not necessary for the application of the present document but they assist the user with regard to a particular subject area.</w:t>
      </w:r>
    </w:p>
    <w:p w14:paraId="1445D1BB" w14:textId="77777777" w:rsidR="002D5C6D" w:rsidRDefault="005E1047" w:rsidP="005E1047">
      <w:pPr>
        <w:pStyle w:val="EX"/>
      </w:pPr>
      <w:r w:rsidRPr="00C700CC">
        <w:t>[i.1]</w:t>
      </w:r>
      <w:r w:rsidRPr="00C700CC">
        <w:tab/>
      </w:r>
      <w:r w:rsidR="006925C7" w:rsidRPr="00C700CC">
        <w:t xml:space="preserve">oneM2M Drafting Rules  </w:t>
      </w:r>
    </w:p>
    <w:p w14:paraId="1445D1BC" w14:textId="77777777" w:rsidR="0090115F" w:rsidRDefault="002D5C6D" w:rsidP="0090115F">
      <w:pPr>
        <w:pStyle w:val="NO"/>
      </w:pPr>
      <w:r>
        <w:t xml:space="preserve">NOTE: Available at </w:t>
      </w:r>
      <w:r w:rsidR="0090115F" w:rsidRPr="004B51AD">
        <w:t>http://www.onem2m.org/images/files/oneM2M-Drafting-Rules.pdf</w:t>
      </w:r>
      <w:r w:rsidRPr="00EF2468">
        <w:t>.</w:t>
      </w:r>
      <w:r w:rsidR="0090115F" w:rsidRPr="0090115F">
        <w:t xml:space="preserve"> </w:t>
      </w:r>
    </w:p>
    <w:p w14:paraId="1445D1BD" w14:textId="77777777" w:rsidR="0090115F" w:rsidRPr="00EF2468" w:rsidRDefault="0090115F" w:rsidP="0090115F">
      <w:pPr>
        <w:pStyle w:val="NO"/>
      </w:pPr>
      <w:r w:rsidRPr="00EF2468">
        <w:t>[i.</w:t>
      </w:r>
      <w:r>
        <w:t>2</w:t>
      </w:r>
      <w:r w:rsidRPr="00EF2468">
        <w:t>]</w:t>
      </w:r>
      <w:r w:rsidRPr="00EF2468">
        <w:tab/>
      </w:r>
      <w:r w:rsidRPr="00B86B9F">
        <w:t>oneM2M TS-001</w:t>
      </w:r>
      <w:r>
        <w:t>0</w:t>
      </w:r>
      <w:r w:rsidRPr="00376B97">
        <w:t>: "</w:t>
      </w:r>
      <w:r>
        <w:t>MQTT Protocol Binding</w:t>
      </w:r>
      <w:r w:rsidRPr="00376B97">
        <w:t>"</w:t>
      </w:r>
      <w:r w:rsidRPr="0000500A">
        <w:t>.</w:t>
      </w:r>
    </w:p>
    <w:p w14:paraId="1445D1BE" w14:textId="77777777" w:rsidR="005E1047" w:rsidRPr="0090115F" w:rsidRDefault="0090115F" w:rsidP="004B51AD">
      <w:pPr>
        <w:pStyle w:val="NO"/>
      </w:pPr>
      <w:r w:rsidRPr="00EF2468">
        <w:t>[i.</w:t>
      </w:r>
      <w:r>
        <w:t>3</w:t>
      </w:r>
      <w:r w:rsidRPr="00EF2468">
        <w:t>]</w:t>
      </w:r>
      <w:r w:rsidRPr="00EF2468">
        <w:tab/>
      </w:r>
      <w:r w:rsidRPr="00B86B9F">
        <w:t>oneM2M TS-0031</w:t>
      </w:r>
      <w:r w:rsidRPr="00EA7768">
        <w:t>: "oneM2M Features"</w:t>
      </w:r>
      <w:r w:rsidRPr="0000500A">
        <w:t>.</w:t>
      </w:r>
    </w:p>
    <w:p w14:paraId="1445D1BF" w14:textId="77777777" w:rsidR="00BB6418" w:rsidRPr="00C700CC" w:rsidRDefault="00147924" w:rsidP="00A249D9">
      <w:pPr>
        <w:pStyle w:val="Ttulo1"/>
      </w:pPr>
      <w:bookmarkStart w:id="935" w:name="_Toc300919388"/>
      <w:bookmarkStart w:id="936" w:name="_Toc530066731"/>
      <w:bookmarkStart w:id="937" w:name="_Toc530067580"/>
      <w:bookmarkStart w:id="938" w:name="_Toc530069819"/>
      <w:bookmarkStart w:id="939" w:name="_Toc530146632"/>
      <w:r w:rsidRPr="00C700CC">
        <w:lastRenderedPageBreak/>
        <w:t>3</w:t>
      </w:r>
      <w:r w:rsidRPr="00C700CC">
        <w:tab/>
        <w:t>Definitions</w:t>
      </w:r>
      <w:r w:rsidR="009709E5" w:rsidRPr="00C700CC">
        <w:t xml:space="preserve"> and</w:t>
      </w:r>
      <w:r w:rsidRPr="00C700CC">
        <w:t xml:space="preserve"> </w:t>
      </w:r>
      <w:r w:rsidR="00BB6418" w:rsidRPr="00C700CC">
        <w:t>abbreviations</w:t>
      </w:r>
      <w:bookmarkEnd w:id="935"/>
      <w:bookmarkEnd w:id="936"/>
      <w:bookmarkEnd w:id="937"/>
      <w:bookmarkEnd w:id="938"/>
      <w:bookmarkEnd w:id="939"/>
    </w:p>
    <w:p w14:paraId="1445D1C0" w14:textId="77777777" w:rsidR="002A3798" w:rsidRPr="00C700CC" w:rsidRDefault="002A3798">
      <w:pPr>
        <w:pStyle w:val="Ttulo2"/>
        <w:rPr>
          <w:lang w:val="en-US" w:eastAsia="ko-KR"/>
        </w:rPr>
      </w:pPr>
      <w:bookmarkStart w:id="940" w:name="_Toc530066732"/>
      <w:bookmarkStart w:id="941" w:name="_Toc530067581"/>
      <w:bookmarkStart w:id="942" w:name="_Toc530069820"/>
      <w:bookmarkStart w:id="943" w:name="_Toc300919390"/>
      <w:bookmarkStart w:id="944" w:name="_Toc530146633"/>
      <w:r w:rsidRPr="00C700CC">
        <w:rPr>
          <w:rFonts w:hint="eastAsia"/>
          <w:lang w:eastAsia="ko-KR"/>
        </w:rPr>
        <w:t xml:space="preserve">3.1 </w:t>
      </w:r>
      <w:r w:rsidRPr="00C700CC">
        <w:rPr>
          <w:lang w:eastAsia="ko-KR"/>
        </w:rPr>
        <w:tab/>
      </w:r>
      <w:r w:rsidRPr="00C700CC">
        <w:rPr>
          <w:lang w:val="en-US" w:eastAsia="ko-KR"/>
        </w:rPr>
        <w:t>Definitions</w:t>
      </w:r>
      <w:bookmarkEnd w:id="940"/>
      <w:bookmarkEnd w:id="941"/>
      <w:bookmarkEnd w:id="942"/>
      <w:bookmarkEnd w:id="944"/>
    </w:p>
    <w:p w14:paraId="1445D1C1" w14:textId="77777777" w:rsidR="002A3798" w:rsidRPr="00C700CC" w:rsidRDefault="002A3798" w:rsidP="002A3798">
      <w:r w:rsidRPr="00C700CC">
        <w:t>For the purposes of the present document, the terms and definitions given in TS-0015</w:t>
      </w:r>
      <w:r w:rsidR="0090115F">
        <w:t xml:space="preserve"> </w:t>
      </w:r>
      <w:r w:rsidR="002D5C6D">
        <w:t>[3]</w:t>
      </w:r>
      <w:r w:rsidRPr="00C700CC">
        <w:t xml:space="preserve"> Testing Framework and the following ones apply:</w:t>
      </w:r>
    </w:p>
    <w:p w14:paraId="1445D1C2" w14:textId="77777777" w:rsidR="002A3798" w:rsidRPr="00C700CC" w:rsidRDefault="002A3798" w:rsidP="002A3798">
      <w:r w:rsidRPr="00C700CC">
        <w:rPr>
          <w:b/>
        </w:rPr>
        <w:t>valid &lt;OPERATION&gt; Request</w:t>
      </w:r>
      <w:r w:rsidRPr="00C700CC">
        <w:t>: a oneM2M Request primitive that only contains all mandatory primitive parameters with correct values which are not required to be explicitly specified in the test purpose. If specific values need to be specified, parameters need to be explicitly indicated in the test purpose. Operation parameter is set to &lt;OPERATION&gt;.</w:t>
      </w:r>
    </w:p>
    <w:p w14:paraId="1445D1C3" w14:textId="77777777" w:rsidR="002A3798" w:rsidRPr="00C700CC" w:rsidRDefault="002A3798" w:rsidP="002A3798">
      <w:r w:rsidRPr="00C700CC">
        <w:rPr>
          <w:b/>
        </w:rPr>
        <w:t>valid Response</w:t>
      </w:r>
      <w:r w:rsidRPr="00C700CC">
        <w:t>: a oneM2M Response primitive that only contains all mandatory primitive parameters with correct values which are not required to be explicitly specified in the test purpose. If specific values need to be specified, parameters need to be explicitly indicated in the test purpose. Request Identifier parameter contains the Request Identifier value of the corresponding Request.</w:t>
      </w:r>
    </w:p>
    <w:p w14:paraId="1445D1C4" w14:textId="77777777" w:rsidR="002A3798" w:rsidRPr="00C700CC" w:rsidRDefault="002A3798" w:rsidP="002A3798">
      <w:r w:rsidRPr="00C700CC">
        <w:rPr>
          <w:b/>
        </w:rPr>
        <w:t>valid &lt;ATTRIBUTE_NAME&gt;</w:t>
      </w:r>
      <w:r w:rsidRPr="00C700CC">
        <w:t>: correct value for the &lt;ATTRIBUTE_NAME&gt; attribute which is not required to be explicitly specified in the test purpose</w:t>
      </w:r>
    </w:p>
    <w:p w14:paraId="1445D1C5" w14:textId="77777777" w:rsidR="002A3798" w:rsidRPr="00C700CC" w:rsidRDefault="002A3798" w:rsidP="002A3798">
      <w:pPr>
        <w:pStyle w:val="NO"/>
      </w:pPr>
      <w:r w:rsidRPr="00C700CC">
        <w:rPr>
          <w:color w:val="FF0000"/>
        </w:rPr>
        <w:t>Editor’s Note</w:t>
      </w:r>
      <w:r w:rsidRPr="00C700CC">
        <w:t>:</w:t>
      </w:r>
      <w:r w:rsidRPr="00C700CC">
        <w:tab/>
      </w:r>
      <w:r w:rsidRPr="00C700CC">
        <w:rPr>
          <w:color w:val="FF0000"/>
        </w:rPr>
        <w:t>This may contain additional information.</w:t>
      </w:r>
    </w:p>
    <w:p w14:paraId="1445D1C6" w14:textId="77777777" w:rsidR="00BB6418" w:rsidRPr="00C700CC" w:rsidRDefault="00BB6418" w:rsidP="00CD386D">
      <w:pPr>
        <w:pStyle w:val="Ttulo2"/>
      </w:pPr>
      <w:bookmarkStart w:id="945" w:name="_Toc300919391"/>
      <w:bookmarkStart w:id="946" w:name="_Toc530066733"/>
      <w:bookmarkStart w:id="947" w:name="_Toc530067582"/>
      <w:bookmarkStart w:id="948" w:name="_Toc530069821"/>
      <w:bookmarkStart w:id="949" w:name="_Toc530146634"/>
      <w:bookmarkEnd w:id="943"/>
      <w:r w:rsidRPr="00C700CC">
        <w:t>3.</w:t>
      </w:r>
      <w:r w:rsidR="00200416">
        <w:t>2</w:t>
      </w:r>
      <w:r w:rsidRPr="00C700CC">
        <w:tab/>
        <w:t>Abbreviations</w:t>
      </w:r>
      <w:bookmarkEnd w:id="945"/>
      <w:bookmarkEnd w:id="946"/>
      <w:bookmarkEnd w:id="947"/>
      <w:bookmarkEnd w:id="948"/>
      <w:bookmarkEnd w:id="949"/>
    </w:p>
    <w:p w14:paraId="1445D1C7" w14:textId="77777777" w:rsidR="00BB6418" w:rsidRDefault="00667EEB" w:rsidP="00381600">
      <w:r w:rsidRPr="00C700CC">
        <w:t xml:space="preserve">For the purposes of the present document, </w:t>
      </w:r>
      <w:r w:rsidR="002D5C6D">
        <w:t xml:space="preserve">the </w:t>
      </w:r>
      <w:r w:rsidRPr="00C700CC">
        <w:t>abbreviations given in</w:t>
      </w:r>
      <w:r w:rsidR="00DF581F">
        <w:t xml:space="preserve"> TS-0001[1]</w:t>
      </w:r>
      <w:r w:rsidR="002D5C6D">
        <w:t xml:space="preserve"> and the follwing</w:t>
      </w:r>
      <w:r w:rsidRPr="00C700CC">
        <w:t xml:space="preserve"> apply:</w:t>
      </w:r>
    </w:p>
    <w:p w14:paraId="1445D1C8" w14:textId="77777777" w:rsidR="00200416" w:rsidRDefault="00200416" w:rsidP="00381600">
      <w:pPr>
        <w:pStyle w:val="Prrafodelista"/>
        <w:ind w:left="0"/>
        <w:rPr>
          <w:lang w:eastAsia="ko-KR"/>
        </w:rPr>
      </w:pPr>
      <w:r w:rsidRPr="00200416">
        <w:rPr>
          <w:lang w:eastAsia="ko-KR"/>
        </w:rPr>
        <w:t xml:space="preserve">ADN </w:t>
      </w:r>
      <w:r w:rsidR="007A6042">
        <w:rPr>
          <w:lang w:eastAsia="ko-KR"/>
        </w:rPr>
        <w:tab/>
      </w:r>
      <w:r w:rsidR="00BA7D4E">
        <w:rPr>
          <w:lang w:eastAsia="ko-KR"/>
        </w:rPr>
        <w:tab/>
      </w:r>
      <w:r w:rsidR="00BA7D4E">
        <w:rPr>
          <w:lang w:eastAsia="ko-KR"/>
        </w:rPr>
        <w:tab/>
      </w:r>
      <w:r w:rsidRPr="00200416">
        <w:rPr>
          <w:lang w:eastAsia="ko-KR"/>
        </w:rPr>
        <w:t>Application Dedicated Node</w:t>
      </w:r>
    </w:p>
    <w:p w14:paraId="1445D1C9" w14:textId="77777777" w:rsidR="00200416" w:rsidRDefault="00200416" w:rsidP="00381600">
      <w:pPr>
        <w:pStyle w:val="Prrafodelista"/>
        <w:ind w:left="0"/>
        <w:rPr>
          <w:lang w:eastAsia="ko-KR"/>
        </w:rPr>
      </w:pPr>
      <w:r w:rsidRPr="00200416">
        <w:rPr>
          <w:lang w:eastAsia="ko-KR"/>
        </w:rPr>
        <w:t xml:space="preserve">ADN-AE </w:t>
      </w:r>
      <w:r w:rsidR="007A6042">
        <w:rPr>
          <w:lang w:eastAsia="ko-KR"/>
        </w:rPr>
        <w:tab/>
      </w:r>
      <w:r w:rsidR="00BA7D4E">
        <w:rPr>
          <w:lang w:eastAsia="ko-KR"/>
        </w:rPr>
        <w:tab/>
      </w:r>
      <w:r w:rsidRPr="00200416">
        <w:rPr>
          <w:lang w:eastAsia="ko-KR"/>
        </w:rPr>
        <w:t>AE which resides in the Application Dedicated Node</w:t>
      </w:r>
    </w:p>
    <w:p w14:paraId="1445D1CA" w14:textId="77777777" w:rsidR="00200416" w:rsidRDefault="00200416" w:rsidP="00381600">
      <w:pPr>
        <w:pStyle w:val="Prrafodelista"/>
        <w:ind w:left="0"/>
        <w:rPr>
          <w:lang w:eastAsia="ko-KR"/>
        </w:rPr>
      </w:pPr>
      <w:r w:rsidRPr="00200416">
        <w:rPr>
          <w:lang w:eastAsia="ko-KR"/>
        </w:rPr>
        <w:t xml:space="preserve">AE </w:t>
      </w:r>
      <w:r w:rsidR="007A6042">
        <w:rPr>
          <w:lang w:eastAsia="ko-KR"/>
        </w:rPr>
        <w:tab/>
      </w:r>
      <w:r w:rsidR="00BA7D4E">
        <w:rPr>
          <w:lang w:eastAsia="ko-KR"/>
        </w:rPr>
        <w:tab/>
      </w:r>
      <w:r w:rsidR="00BA7D4E">
        <w:rPr>
          <w:lang w:eastAsia="ko-KR"/>
        </w:rPr>
        <w:tab/>
      </w:r>
      <w:r w:rsidR="00BA7D4E">
        <w:rPr>
          <w:lang w:eastAsia="ko-KR"/>
        </w:rPr>
        <w:tab/>
      </w:r>
      <w:r w:rsidRPr="00200416">
        <w:rPr>
          <w:lang w:eastAsia="ko-KR"/>
        </w:rPr>
        <w:t>Application Entity</w:t>
      </w:r>
    </w:p>
    <w:p w14:paraId="1445D1CB" w14:textId="77777777" w:rsidR="0016433D" w:rsidRDefault="0016433D" w:rsidP="00381600">
      <w:pPr>
        <w:pStyle w:val="Prrafodelista"/>
        <w:ind w:left="0"/>
        <w:rPr>
          <w:lang w:eastAsia="ko-KR"/>
        </w:rPr>
      </w:pPr>
      <w:r w:rsidRPr="0016433D">
        <w:rPr>
          <w:lang w:eastAsia="ko-KR"/>
        </w:rPr>
        <w:t xml:space="preserve">ASN </w:t>
      </w:r>
      <w:r>
        <w:rPr>
          <w:lang w:eastAsia="ko-KR"/>
        </w:rPr>
        <w:tab/>
      </w:r>
      <w:r w:rsidR="00BA7D4E">
        <w:rPr>
          <w:lang w:eastAsia="ko-KR"/>
        </w:rPr>
        <w:tab/>
      </w:r>
      <w:r w:rsidR="00BA7D4E">
        <w:rPr>
          <w:lang w:eastAsia="ko-KR"/>
        </w:rPr>
        <w:tab/>
      </w:r>
      <w:r w:rsidR="00BA7D4E">
        <w:rPr>
          <w:lang w:eastAsia="ko-KR"/>
        </w:rPr>
        <w:tab/>
      </w:r>
      <w:r w:rsidRPr="0016433D">
        <w:rPr>
          <w:lang w:eastAsia="ko-KR"/>
        </w:rPr>
        <w:t>Application Service Node</w:t>
      </w:r>
    </w:p>
    <w:p w14:paraId="1445D1CC" w14:textId="77777777" w:rsidR="00D1210A" w:rsidRDefault="00D1210A" w:rsidP="00381600">
      <w:pPr>
        <w:pStyle w:val="Prrafodelista"/>
        <w:ind w:left="0"/>
      </w:pPr>
      <w:r w:rsidRPr="00FD5B2C">
        <w:t xml:space="preserve">CSE </w:t>
      </w:r>
      <w:r>
        <w:tab/>
      </w:r>
      <w:r w:rsidR="00BA7D4E">
        <w:tab/>
      </w:r>
      <w:r w:rsidR="00BA7D4E">
        <w:tab/>
      </w:r>
      <w:r w:rsidR="00BA7D4E">
        <w:tab/>
      </w:r>
      <w:r w:rsidRPr="00FD5B2C">
        <w:t>Common Service Entity</w:t>
      </w:r>
    </w:p>
    <w:p w14:paraId="1445D1CD" w14:textId="77777777" w:rsidR="0097607B" w:rsidRDefault="0097607B" w:rsidP="00381600">
      <w:pPr>
        <w:pStyle w:val="Prrafodelista"/>
        <w:ind w:left="0"/>
      </w:pPr>
      <w:r w:rsidRPr="0097607B">
        <w:t xml:space="preserve">CSF </w:t>
      </w:r>
      <w:r>
        <w:tab/>
      </w:r>
      <w:r w:rsidR="00BA7D4E">
        <w:tab/>
      </w:r>
      <w:r w:rsidR="00BA7D4E">
        <w:tab/>
      </w:r>
      <w:r w:rsidR="00BA7D4E">
        <w:tab/>
      </w:r>
      <w:r w:rsidRPr="0097607B">
        <w:t>Common Service Function</w:t>
      </w:r>
    </w:p>
    <w:p w14:paraId="1445D1CE" w14:textId="77777777" w:rsidR="00D1210A" w:rsidRPr="00D1210A" w:rsidRDefault="00D1210A" w:rsidP="00381600">
      <w:pPr>
        <w:pStyle w:val="Prrafodelista"/>
        <w:ind w:left="0"/>
        <w:rPr>
          <w:lang w:eastAsia="ko-KR"/>
        </w:rPr>
      </w:pPr>
      <w:r w:rsidRPr="00D1210A">
        <w:rPr>
          <w:lang w:eastAsia="ko-KR"/>
        </w:rPr>
        <w:t xml:space="preserve">IN </w:t>
      </w:r>
      <w:r>
        <w:rPr>
          <w:lang w:eastAsia="ko-KR"/>
        </w:rPr>
        <w:tab/>
      </w:r>
      <w:r>
        <w:rPr>
          <w:lang w:eastAsia="ko-KR"/>
        </w:rPr>
        <w:tab/>
      </w:r>
      <w:r w:rsidR="00BA7D4E">
        <w:rPr>
          <w:lang w:eastAsia="ko-KR"/>
        </w:rPr>
        <w:tab/>
      </w:r>
      <w:r w:rsidR="00BA7D4E">
        <w:rPr>
          <w:lang w:eastAsia="ko-KR"/>
        </w:rPr>
        <w:tab/>
      </w:r>
      <w:r w:rsidRPr="00D1210A">
        <w:rPr>
          <w:lang w:eastAsia="ko-KR"/>
        </w:rPr>
        <w:t>Infrastructure Node</w:t>
      </w:r>
    </w:p>
    <w:p w14:paraId="1445D1CF" w14:textId="77777777" w:rsidR="00D1210A" w:rsidRPr="00D1210A" w:rsidRDefault="00D1210A" w:rsidP="00381600">
      <w:pPr>
        <w:pStyle w:val="Prrafodelista"/>
        <w:ind w:left="0"/>
        <w:rPr>
          <w:lang w:eastAsia="ko-KR"/>
        </w:rPr>
      </w:pPr>
      <w:r w:rsidRPr="00D1210A">
        <w:rPr>
          <w:lang w:eastAsia="ko-KR"/>
        </w:rPr>
        <w:t xml:space="preserve">IN-CSE </w:t>
      </w:r>
      <w:r>
        <w:rPr>
          <w:lang w:eastAsia="ko-KR"/>
        </w:rPr>
        <w:tab/>
      </w:r>
      <w:r w:rsidR="00BA7D4E">
        <w:rPr>
          <w:lang w:eastAsia="ko-KR"/>
        </w:rPr>
        <w:tab/>
      </w:r>
      <w:r w:rsidR="00BA7D4E">
        <w:rPr>
          <w:lang w:eastAsia="ko-KR"/>
        </w:rPr>
        <w:tab/>
      </w:r>
      <w:r w:rsidRPr="00D1210A">
        <w:rPr>
          <w:lang w:eastAsia="ko-KR"/>
        </w:rPr>
        <w:t>CSE which resides in the Infrastructure Node</w:t>
      </w:r>
    </w:p>
    <w:p w14:paraId="1445D1D0" w14:textId="77777777" w:rsidR="00D1668E" w:rsidRDefault="00D1668E" w:rsidP="00381600">
      <w:pPr>
        <w:pStyle w:val="Prrafodelista"/>
        <w:ind w:left="0"/>
      </w:pPr>
      <w:r>
        <w:t xml:space="preserve">IUT </w:t>
      </w:r>
      <w:r>
        <w:tab/>
      </w:r>
      <w:r w:rsidR="00BA7D4E">
        <w:tab/>
      </w:r>
      <w:r w:rsidR="00BA7D4E">
        <w:tab/>
      </w:r>
      <w:r w:rsidR="00BA7D4E">
        <w:tab/>
      </w:r>
      <w:r>
        <w:t>Implementation Under Test</w:t>
      </w:r>
    </w:p>
    <w:p w14:paraId="1445D1D1" w14:textId="77777777" w:rsidR="001009E5" w:rsidRDefault="001009E5" w:rsidP="00381600">
      <w:pPr>
        <w:pStyle w:val="Prrafodelista"/>
        <w:ind w:left="0"/>
        <w:rPr>
          <w:lang w:eastAsia="ko-KR"/>
        </w:rPr>
      </w:pPr>
      <w:r w:rsidRPr="00D1210A">
        <w:rPr>
          <w:lang w:eastAsia="ko-KR"/>
        </w:rPr>
        <w:t xml:space="preserve">MN </w:t>
      </w:r>
      <w:r>
        <w:rPr>
          <w:lang w:eastAsia="ko-KR"/>
        </w:rPr>
        <w:tab/>
      </w:r>
      <w:r w:rsidR="00BA7D4E">
        <w:rPr>
          <w:lang w:eastAsia="ko-KR"/>
        </w:rPr>
        <w:tab/>
      </w:r>
      <w:r w:rsidR="00BA7D4E">
        <w:rPr>
          <w:lang w:eastAsia="ko-KR"/>
        </w:rPr>
        <w:tab/>
      </w:r>
      <w:r w:rsidR="00BA7D4E">
        <w:rPr>
          <w:lang w:eastAsia="ko-KR"/>
        </w:rPr>
        <w:tab/>
      </w:r>
      <w:r w:rsidRPr="00D1210A">
        <w:rPr>
          <w:lang w:eastAsia="ko-KR"/>
        </w:rPr>
        <w:t>Middle Node</w:t>
      </w:r>
    </w:p>
    <w:p w14:paraId="1445D1D2" w14:textId="77777777" w:rsidR="00D1668E" w:rsidRPr="00C700CC" w:rsidRDefault="00D1668E" w:rsidP="00381600">
      <w:pPr>
        <w:pStyle w:val="Prrafodelista"/>
        <w:ind w:left="0"/>
      </w:pPr>
      <w:r>
        <w:t>SUT</w:t>
      </w:r>
      <w:r>
        <w:tab/>
      </w:r>
      <w:r w:rsidR="00BA7D4E">
        <w:tab/>
      </w:r>
      <w:r w:rsidR="00BA7D4E">
        <w:tab/>
      </w:r>
      <w:r w:rsidR="00BA7D4E">
        <w:tab/>
      </w:r>
      <w:r>
        <w:t>System Under Test</w:t>
      </w:r>
    </w:p>
    <w:p w14:paraId="1445D1D3" w14:textId="77777777" w:rsidR="00A249D9" w:rsidRPr="00C700CC" w:rsidRDefault="00A249D9" w:rsidP="00A249D9">
      <w:pPr>
        <w:pStyle w:val="Ttulo1"/>
      </w:pPr>
      <w:bookmarkStart w:id="950" w:name="_Toc530066734"/>
      <w:bookmarkStart w:id="951" w:name="_Toc530067583"/>
      <w:bookmarkStart w:id="952" w:name="_Toc530069822"/>
      <w:bookmarkStart w:id="953" w:name="_Toc300919392"/>
      <w:bookmarkStart w:id="954" w:name="_Toc530146635"/>
      <w:r w:rsidRPr="00C700CC">
        <w:t>4</w:t>
      </w:r>
      <w:r w:rsidRPr="00C700CC">
        <w:tab/>
        <w:t>Conventions</w:t>
      </w:r>
      <w:bookmarkEnd w:id="950"/>
      <w:bookmarkEnd w:id="951"/>
      <w:bookmarkEnd w:id="952"/>
      <w:bookmarkEnd w:id="954"/>
      <w:r w:rsidRPr="00C700CC">
        <w:t xml:space="preserve"> </w:t>
      </w:r>
    </w:p>
    <w:p w14:paraId="1445D1D4" w14:textId="77777777" w:rsidR="00BE3E6A" w:rsidRPr="00C700CC" w:rsidRDefault="00213CEE" w:rsidP="00BE3E6A">
      <w:r w:rsidRPr="00C700CC">
        <w:t>The key words “Shall”, ”Shall not”, “May”, ”Need not”, “Should”, ”Should not” in th</w:t>
      </w:r>
      <w:r w:rsidR="002D5C6D">
        <w:t>e present</w:t>
      </w:r>
      <w:r w:rsidRPr="00C700CC">
        <w:t xml:space="preserve"> document are to be interpreted as described in the oneM2M Drafting Rules [i.1]</w:t>
      </w:r>
    </w:p>
    <w:p w14:paraId="1445D1D5" w14:textId="77777777" w:rsidR="0007148F" w:rsidRPr="00C700CC" w:rsidRDefault="000C1E0E" w:rsidP="0007148F">
      <w:pPr>
        <w:pStyle w:val="Ttulo1"/>
      </w:pPr>
      <w:bookmarkStart w:id="955" w:name="_Toc530066735"/>
      <w:bookmarkStart w:id="956" w:name="_Toc530067584"/>
      <w:bookmarkStart w:id="957" w:name="_Toc530069823"/>
      <w:bookmarkStart w:id="958" w:name="_Toc530146636"/>
      <w:r w:rsidRPr="00C700CC">
        <w:t>5</w:t>
      </w:r>
      <w:r w:rsidR="00BB6418" w:rsidRPr="00C700CC">
        <w:tab/>
      </w:r>
      <w:bookmarkStart w:id="959" w:name="_Toc357777155"/>
      <w:bookmarkStart w:id="960" w:name="_Toc357778719"/>
      <w:bookmarkStart w:id="961" w:name="_Toc358294670"/>
      <w:bookmarkStart w:id="962" w:name="_Toc361058459"/>
      <w:r w:rsidR="0007148F" w:rsidRPr="00C700CC">
        <w:t>Prerequisites and Test Configurations</w:t>
      </w:r>
      <w:bookmarkEnd w:id="959"/>
      <w:bookmarkEnd w:id="960"/>
      <w:bookmarkEnd w:id="961"/>
      <w:bookmarkEnd w:id="962"/>
      <w:bookmarkEnd w:id="955"/>
      <w:bookmarkEnd w:id="956"/>
      <w:bookmarkEnd w:id="957"/>
      <w:bookmarkEnd w:id="958"/>
    </w:p>
    <w:p w14:paraId="1445D1D6" w14:textId="77777777" w:rsidR="00BB6418" w:rsidRPr="00C700CC" w:rsidRDefault="000C1E0E">
      <w:pPr>
        <w:pStyle w:val="Ttulo2"/>
      </w:pPr>
      <w:bookmarkStart w:id="963" w:name="_Toc300919393"/>
      <w:bookmarkStart w:id="964" w:name="_Toc530066736"/>
      <w:bookmarkStart w:id="965" w:name="_Toc530067585"/>
      <w:bookmarkStart w:id="966" w:name="_Toc530069824"/>
      <w:bookmarkStart w:id="967" w:name="_Toc530146637"/>
      <w:bookmarkEnd w:id="953"/>
      <w:r w:rsidRPr="00C700CC">
        <w:t>5</w:t>
      </w:r>
      <w:r w:rsidR="00BB6418" w:rsidRPr="00C700CC">
        <w:t>.1</w:t>
      </w:r>
      <w:r w:rsidR="00BB6418" w:rsidRPr="00C700CC">
        <w:tab/>
      </w:r>
      <w:r w:rsidR="0007148F" w:rsidRPr="00C700CC">
        <w:t>Test Configurations</w:t>
      </w:r>
      <w:bookmarkEnd w:id="963"/>
      <w:bookmarkEnd w:id="964"/>
      <w:bookmarkEnd w:id="965"/>
      <w:bookmarkEnd w:id="966"/>
      <w:bookmarkEnd w:id="967"/>
    </w:p>
    <w:p w14:paraId="1445D1D7" w14:textId="77777777" w:rsidR="00F8304A" w:rsidRDefault="00F8304A" w:rsidP="00F8304A">
      <w:pPr>
        <w:rPr>
          <w:rFonts w:eastAsia="Arial Unicode MS"/>
        </w:rPr>
      </w:pPr>
      <w:r w:rsidRPr="00C700CC">
        <w:rPr>
          <w:rFonts w:eastAsia="Arial Unicode MS" w:hint="eastAsia"/>
        </w:rPr>
        <w:t>Test configurations are defined to test different entities such as CSE and AE etc.</w:t>
      </w:r>
    </w:p>
    <w:p w14:paraId="1445D1D8" w14:textId="77777777" w:rsidR="0091667A" w:rsidRDefault="0091667A" w:rsidP="0091667A">
      <w:pPr>
        <w:rPr>
          <w:rFonts w:eastAsia="Arial Unicode MS"/>
        </w:rPr>
      </w:pPr>
      <w:r>
        <w:rPr>
          <w:rFonts w:eastAsia="Arial Unicode MS"/>
        </w:rPr>
        <w:t xml:space="preserve">Figure </w:t>
      </w:r>
      <w:r w:rsidR="00A569B1">
        <w:rPr>
          <w:rFonts w:eastAsia="Arial Unicode MS"/>
        </w:rPr>
        <w:t>5.1-</w:t>
      </w:r>
      <w:r>
        <w:rPr>
          <w:rFonts w:eastAsia="Arial Unicode MS"/>
        </w:rPr>
        <w:t xml:space="preserve">1 and Figure </w:t>
      </w:r>
      <w:r w:rsidR="00A569B1">
        <w:rPr>
          <w:rFonts w:eastAsia="Arial Unicode MS"/>
        </w:rPr>
        <w:t>5.1-</w:t>
      </w:r>
      <w:r>
        <w:rPr>
          <w:rFonts w:eastAsia="Arial Unicode MS"/>
        </w:rPr>
        <w:t>2 show CSE test configurations where CSE as a IUT can be tested against TTCN-3 Test System, which is acting as AE or AE and CSE respectively. Test system may include as well other entities which are necessary for each configuration, i.e. a second AE (AE2) for receiving notifications These entities are represented with dashed rectangles.</w:t>
      </w:r>
    </w:p>
    <w:p w14:paraId="1445D1D9" w14:textId="77777777" w:rsidR="0091667A" w:rsidRDefault="0091667A" w:rsidP="0091667A">
      <w:pPr>
        <w:rPr>
          <w:rFonts w:eastAsia="Arial Unicode MS"/>
        </w:rPr>
      </w:pPr>
      <w:r>
        <w:rPr>
          <w:rFonts w:eastAsia="Arial Unicode MS"/>
        </w:rPr>
        <w:lastRenderedPageBreak/>
        <w:t xml:space="preserve">Figure </w:t>
      </w:r>
      <w:r w:rsidR="00A569B1">
        <w:rPr>
          <w:rFonts w:eastAsia="Arial Unicode MS"/>
        </w:rPr>
        <w:t>5.1-</w:t>
      </w:r>
      <w:r>
        <w:rPr>
          <w:rFonts w:eastAsia="Arial Unicode MS"/>
        </w:rPr>
        <w:t xml:space="preserve">3 shows AE test configuration (CF03) for ADN-AE testing scenario where ADN-AE is IUT and TTCN-3 Test System is acting as a CSE. </w:t>
      </w:r>
    </w:p>
    <w:p w14:paraId="1445D1DA" w14:textId="77777777" w:rsidR="0034263C" w:rsidRPr="00C700CC" w:rsidRDefault="00F565CE" w:rsidP="003F6BE5">
      <w:pPr>
        <w:rPr>
          <w:rFonts w:eastAsia="Arial Unicode MS"/>
        </w:rPr>
      </w:pPr>
      <w:r>
        <w:rPr>
          <w:rFonts w:eastAsia="Arial Unicode MS" w:hint="eastAsia"/>
        </w:rPr>
        <w:t xml:space="preserve">Figure </w:t>
      </w:r>
      <w:r w:rsidR="00A569B1">
        <w:rPr>
          <w:rFonts w:eastAsia="Arial Unicode MS"/>
        </w:rPr>
        <w:t>5.1-</w:t>
      </w:r>
      <w:r>
        <w:rPr>
          <w:rFonts w:eastAsia="Arial Unicode MS" w:hint="eastAsia"/>
        </w:rPr>
        <w:t>4 depicts</w:t>
      </w:r>
      <w:r>
        <w:rPr>
          <w:rFonts w:eastAsia="Arial Unicode MS"/>
        </w:rPr>
        <w:t xml:space="preserve"> test configurations between two CSEs</w:t>
      </w:r>
      <w:r w:rsidR="0064149D">
        <w:rPr>
          <w:rFonts w:eastAsia="Arial Unicode MS"/>
        </w:rPr>
        <w:t xml:space="preserve">, where one CSE </w:t>
      </w:r>
      <w:r w:rsidR="0091667A">
        <w:rPr>
          <w:rFonts w:eastAsia="Arial Unicode MS"/>
        </w:rPr>
        <w:t>is acting a</w:t>
      </w:r>
      <w:r w:rsidR="0064149D">
        <w:rPr>
          <w:rFonts w:eastAsia="Arial Unicode MS"/>
        </w:rPr>
        <w:t>s a Test System, the ot</w:t>
      </w:r>
      <w:r w:rsidR="0091667A">
        <w:rPr>
          <w:rFonts w:eastAsia="Arial Unicode MS"/>
        </w:rPr>
        <w:t xml:space="preserve">her is </w:t>
      </w:r>
      <w:r w:rsidR="0064149D">
        <w:rPr>
          <w:rFonts w:eastAsia="Arial Unicode MS"/>
        </w:rPr>
        <w:t>SUT.</w:t>
      </w:r>
    </w:p>
    <w:p w14:paraId="1445D1DB" w14:textId="77777777" w:rsidR="00F97A07" w:rsidRPr="00F97A07" w:rsidRDefault="00F97A07" w:rsidP="00F97A07">
      <w:pPr>
        <w:rPr>
          <w:rFonts w:eastAsia="Arial Unicode MS"/>
        </w:rPr>
      </w:pPr>
      <w:r>
        <w:rPr>
          <w:rFonts w:eastAsia="Arial Unicode MS" w:hint="eastAsia"/>
        </w:rPr>
        <w:t xml:space="preserve">Figure </w:t>
      </w:r>
      <w:r>
        <w:rPr>
          <w:rFonts w:eastAsia="Arial Unicode MS"/>
        </w:rPr>
        <w:t>5.1-</w:t>
      </w:r>
      <w:r>
        <w:rPr>
          <w:rFonts w:eastAsia="Arial Unicode MS" w:hint="eastAsia"/>
        </w:rPr>
        <w:t xml:space="preserve">5 </w:t>
      </w:r>
      <w:r>
        <w:rPr>
          <w:rFonts w:eastAsia="Arial Unicode MS"/>
        </w:rPr>
        <w:t>show</w:t>
      </w:r>
      <w:r>
        <w:rPr>
          <w:rFonts w:eastAsia="Arial Unicode MS" w:hint="eastAsia"/>
        </w:rPr>
        <w:t>s</w:t>
      </w:r>
      <w:r>
        <w:rPr>
          <w:rFonts w:eastAsia="Arial Unicode MS"/>
        </w:rPr>
        <w:t xml:space="preserve"> test configurations for 3GPP interworking testing scenario where 3GPP SCEF is working in a Test System.</w:t>
      </w:r>
    </w:p>
    <w:p w14:paraId="1445D1DC" w14:textId="77777777" w:rsidR="005A7D54" w:rsidRPr="00F97A07" w:rsidRDefault="005A7D54" w:rsidP="005A7D54">
      <w:pPr>
        <w:rPr>
          <w:rFonts w:eastAsia="MS Mincho"/>
          <w:lang w:eastAsia="ja-JP"/>
        </w:rPr>
      </w:pPr>
    </w:p>
    <w:p w14:paraId="1445D1DD" w14:textId="77777777" w:rsidR="005A7D54" w:rsidRDefault="005A7D54" w:rsidP="005A7D54"/>
    <w:p w14:paraId="1445D1DE" w14:textId="77777777" w:rsidR="00A569B1" w:rsidRDefault="00A569B1" w:rsidP="00A569B1">
      <w:r>
        <w:object w:dxaOrig="12420" w:dyaOrig="5130" w14:anchorId="144629A9">
          <v:shape id="_x0000_i1026" type="#_x0000_t75" style="width:6in;height:158.5pt" o:ole="">
            <v:imagedata r:id="rId12" o:title="" cropbottom=".125"/>
          </v:shape>
          <o:OLEObject Type="Embed" ProgID="Visio.Drawing.15" ShapeID="_x0000_i1026" DrawAspect="Content" ObjectID="_1603888886" r:id="rId13"/>
        </w:object>
      </w:r>
    </w:p>
    <w:p w14:paraId="1445D1DF" w14:textId="77777777" w:rsidR="00A569B1" w:rsidRPr="00A02C0A" w:rsidRDefault="00A569B1" w:rsidP="00A569B1">
      <w:pPr>
        <w:pStyle w:val="TF"/>
      </w:pPr>
      <w:r w:rsidRPr="00A02C0A">
        <w:t xml:space="preserve">Figure 5.1-1: </w:t>
      </w:r>
      <w:r>
        <w:t>Test configuration 1 (CF01)</w:t>
      </w:r>
    </w:p>
    <w:p w14:paraId="1445D1E0" w14:textId="77777777" w:rsidR="005A7D54" w:rsidRDefault="005A7D54" w:rsidP="005A7D54"/>
    <w:p w14:paraId="1445D1E1" w14:textId="77777777" w:rsidR="00A569B1" w:rsidRDefault="00A569B1" w:rsidP="00A569B1">
      <w:r>
        <w:object w:dxaOrig="12420" w:dyaOrig="5115" w14:anchorId="144629AA">
          <v:shape id="_x0000_i1027" type="#_x0000_t75" style="width:438.45pt;height:158.5pt" o:ole="">
            <v:imagedata r:id="rId14" o:title="" cropbottom="7919f"/>
          </v:shape>
          <o:OLEObject Type="Embed" ProgID="Visio.Drawing.15" ShapeID="_x0000_i1027" DrawAspect="Content" ObjectID="_1603888887" r:id="rId15"/>
        </w:object>
      </w:r>
    </w:p>
    <w:p w14:paraId="1445D1E2" w14:textId="77777777" w:rsidR="00A569B1" w:rsidRPr="00A02C0A" w:rsidRDefault="00A569B1" w:rsidP="00A569B1">
      <w:pPr>
        <w:pStyle w:val="TF"/>
      </w:pPr>
      <w:r w:rsidRPr="00A02C0A">
        <w:t>Figure 5.1-</w:t>
      </w:r>
      <w:r>
        <w:t>2</w:t>
      </w:r>
      <w:r w:rsidRPr="00A02C0A">
        <w:t xml:space="preserve">: </w:t>
      </w:r>
      <w:r>
        <w:t>Test configuration 2 (CF02)</w:t>
      </w:r>
    </w:p>
    <w:p w14:paraId="1445D1E3" w14:textId="77777777" w:rsidR="005A7D54" w:rsidRDefault="005A7D54" w:rsidP="005A7D54"/>
    <w:p w14:paraId="1445D1E4" w14:textId="77777777" w:rsidR="005A7D54" w:rsidRPr="00EB4DC1" w:rsidRDefault="00A569B1" w:rsidP="00EB4DC1">
      <w:pPr>
        <w:jc w:val="center"/>
        <w:rPr>
          <w:rFonts w:ascii="Arial" w:hAnsi="Arial" w:cs="Arial"/>
          <w:b/>
        </w:rPr>
      </w:pPr>
      <w:r>
        <w:object w:dxaOrig="12420" w:dyaOrig="5115" w14:anchorId="144629AB">
          <v:shape id="_x0000_i1028" type="#_x0000_t75" style="width:483.05pt;height:173pt" o:ole="">
            <v:imagedata r:id="rId16" o:title="" cropbottom="7591f"/>
          </v:shape>
          <o:OLEObject Type="Embed" ProgID="Visio.Drawing.15" ShapeID="_x0000_i1028" DrawAspect="Content" ObjectID="_1603888888" r:id="rId17"/>
        </w:object>
      </w:r>
      <w:r w:rsidRPr="009F593F">
        <w:t xml:space="preserve"> </w:t>
      </w:r>
      <w:r w:rsidRPr="00EB4DC1">
        <w:rPr>
          <w:rFonts w:ascii="Arial" w:hAnsi="Arial" w:cs="Arial"/>
          <w:b/>
        </w:rPr>
        <w:t>Figure 5.1-3: Test configuration 3 (CF03)</w:t>
      </w:r>
    </w:p>
    <w:p w14:paraId="1445D1E5" w14:textId="77777777" w:rsidR="00943913" w:rsidRPr="00EB4DC1" w:rsidRDefault="00A569B1" w:rsidP="00EB4DC1">
      <w:pPr>
        <w:jc w:val="center"/>
        <w:rPr>
          <w:rFonts w:ascii="Arial" w:hAnsi="Arial" w:cs="Arial"/>
          <w:b/>
        </w:rPr>
      </w:pPr>
      <w:r>
        <w:object w:dxaOrig="12420" w:dyaOrig="5115" w14:anchorId="144629AC">
          <v:shape id="_x0000_i1029" type="#_x0000_t75" style="width:483.05pt;height:173pt" o:ole="">
            <v:imagedata r:id="rId18" o:title="" cropbottom="7591f"/>
          </v:shape>
          <o:OLEObject Type="Embed" ProgID="Visio.Drawing.15" ShapeID="_x0000_i1029" DrawAspect="Content" ObjectID="_1603888889" r:id="rId19"/>
        </w:object>
      </w:r>
      <w:r w:rsidRPr="00EB4DC1">
        <w:rPr>
          <w:rFonts w:ascii="Arial" w:hAnsi="Arial" w:cs="Arial"/>
          <w:b/>
        </w:rPr>
        <w:t xml:space="preserve"> Figure 5.1-4: Test configuration 4 (CF04)</w:t>
      </w:r>
    </w:p>
    <w:p w14:paraId="1445D1E6" w14:textId="77777777" w:rsidR="007623B8" w:rsidRDefault="007623B8" w:rsidP="00F8304A"/>
    <w:p w14:paraId="1445D1E7" w14:textId="77777777" w:rsidR="007623B8" w:rsidRPr="00C700CC" w:rsidRDefault="000814DF" w:rsidP="00F8304A">
      <w:r>
        <w:rPr>
          <w:noProof/>
          <w:lang w:val="en-US" w:eastAsia="ko-KR"/>
        </w:rPr>
        <w:pict w14:anchorId="144629AD">
          <v:shape id="그림 1" o:spid="_x0000_i1030" type="#_x0000_t75" style="width:481.95pt;height:236.95pt;visibility:visible">
            <v:imagedata r:id="rId20" o:title=""/>
          </v:shape>
        </w:pict>
      </w:r>
    </w:p>
    <w:p w14:paraId="1445D1E8" w14:textId="77777777" w:rsidR="00A569B1" w:rsidRPr="00EB4DC1" w:rsidRDefault="00A569B1" w:rsidP="00EB4DC1">
      <w:pPr>
        <w:jc w:val="center"/>
        <w:rPr>
          <w:rFonts w:ascii="Arial" w:hAnsi="Arial" w:cs="Arial"/>
          <w:b/>
        </w:rPr>
      </w:pPr>
      <w:r w:rsidRPr="00EB4DC1">
        <w:rPr>
          <w:rFonts w:ascii="Arial" w:hAnsi="Arial" w:cs="Arial"/>
          <w:b/>
        </w:rPr>
        <w:t>Figure 5.1-</w:t>
      </w:r>
      <w:r>
        <w:rPr>
          <w:rFonts w:ascii="Arial" w:hAnsi="Arial" w:cs="Arial"/>
          <w:b/>
        </w:rPr>
        <w:t>5</w:t>
      </w:r>
      <w:r w:rsidRPr="00EB4DC1">
        <w:rPr>
          <w:rFonts w:ascii="Arial" w:hAnsi="Arial" w:cs="Arial"/>
          <w:b/>
        </w:rPr>
        <w:t xml:space="preserve">: Test configuration </w:t>
      </w:r>
      <w:r>
        <w:rPr>
          <w:rFonts w:ascii="Arial" w:hAnsi="Arial" w:cs="Arial"/>
          <w:b/>
        </w:rPr>
        <w:t>5</w:t>
      </w:r>
      <w:r w:rsidRPr="00A569B1">
        <w:rPr>
          <w:rFonts w:ascii="Arial" w:hAnsi="Arial" w:cs="Arial"/>
          <w:b/>
        </w:rPr>
        <w:t xml:space="preserve"> (CF05</w:t>
      </w:r>
      <w:r w:rsidRPr="00EB4DC1">
        <w:rPr>
          <w:rFonts w:ascii="Arial" w:hAnsi="Arial" w:cs="Arial"/>
          <w:b/>
        </w:rPr>
        <w:t>)</w:t>
      </w:r>
    </w:p>
    <w:p w14:paraId="1445D1E9" w14:textId="77777777" w:rsidR="00332DAD" w:rsidRPr="00C700CC" w:rsidRDefault="003F6BE5" w:rsidP="00A569B1">
      <w:pPr>
        <w:pStyle w:val="Ttulo1"/>
        <w:rPr>
          <w:rFonts w:eastAsia="DengXian"/>
          <w:lang w:eastAsia="zh-CN"/>
        </w:rPr>
      </w:pPr>
      <w:r w:rsidRPr="00C700CC">
        <w:br w:type="page"/>
      </w:r>
      <w:bookmarkStart w:id="968" w:name="_Toc530066737"/>
      <w:bookmarkStart w:id="969" w:name="_Toc530067586"/>
      <w:bookmarkStart w:id="970" w:name="_Toc530069825"/>
      <w:bookmarkStart w:id="971" w:name="_Toc530146638"/>
      <w:r w:rsidR="00C13C04" w:rsidRPr="00C700CC">
        <w:rPr>
          <w:rFonts w:hint="eastAsia"/>
        </w:rPr>
        <w:lastRenderedPageBreak/>
        <w:t>6</w:t>
      </w:r>
      <w:r w:rsidR="00C13C04" w:rsidRPr="00C700CC">
        <w:t xml:space="preserve"> </w:t>
      </w:r>
      <w:r w:rsidR="00C13C04" w:rsidRPr="00C700CC">
        <w:tab/>
        <w:t>Test Suite Structure (TSS)</w:t>
      </w:r>
      <w:bookmarkEnd w:id="968"/>
      <w:bookmarkEnd w:id="969"/>
      <w:bookmarkEnd w:id="970"/>
      <w:bookmarkEnd w:id="971"/>
    </w:p>
    <w:p w14:paraId="1445D1EA" w14:textId="77777777" w:rsidR="0007148F" w:rsidRPr="00C700CC" w:rsidRDefault="0007148F" w:rsidP="0007148F">
      <w:pPr>
        <w:pStyle w:val="Ttulo2"/>
      </w:pPr>
      <w:bookmarkStart w:id="972" w:name="_Toc357777171"/>
      <w:bookmarkStart w:id="973" w:name="_Toc357778735"/>
      <w:bookmarkStart w:id="974" w:name="_Toc358294686"/>
      <w:bookmarkStart w:id="975" w:name="_Toc361058475"/>
      <w:bookmarkStart w:id="976" w:name="_Toc530066738"/>
      <w:bookmarkStart w:id="977" w:name="_Toc530067587"/>
      <w:bookmarkStart w:id="978" w:name="_Toc530069826"/>
      <w:bookmarkStart w:id="979" w:name="_Toc530146639"/>
      <w:r w:rsidRPr="00C700CC">
        <w:t>6.</w:t>
      </w:r>
      <w:r w:rsidR="00397931">
        <w:t>1</w:t>
      </w:r>
      <w:r w:rsidRPr="00C700CC">
        <w:tab/>
        <w:t>Test groups</w:t>
      </w:r>
      <w:bookmarkEnd w:id="972"/>
      <w:bookmarkEnd w:id="973"/>
      <w:bookmarkEnd w:id="974"/>
      <w:bookmarkEnd w:id="975"/>
      <w:bookmarkEnd w:id="976"/>
      <w:bookmarkEnd w:id="977"/>
      <w:bookmarkEnd w:id="978"/>
      <w:bookmarkEnd w:id="979"/>
    </w:p>
    <w:p w14:paraId="1445D1EB" w14:textId="77777777" w:rsidR="00D93A79" w:rsidRPr="00C700CC" w:rsidRDefault="00D93A79" w:rsidP="00D93A79">
      <w:r w:rsidRPr="00C700CC">
        <w:t>The test groups are organized in 2 levels. The first level defines the functional entity of oneM2M. The second level defines the common services functions which are represented in oneM2M functional architecture.</w:t>
      </w:r>
    </w:p>
    <w:p w14:paraId="1445D1EC" w14:textId="77777777" w:rsidR="00D93A79" w:rsidRPr="00EB4DC1" w:rsidRDefault="00D93A79" w:rsidP="00EB4DC1">
      <w:pPr>
        <w:pStyle w:val="Ttulo2"/>
        <w:rPr>
          <w:sz w:val="28"/>
        </w:rPr>
      </w:pPr>
      <w:bookmarkStart w:id="980" w:name="_Toc530066739"/>
      <w:bookmarkStart w:id="981" w:name="_Toc530067588"/>
      <w:bookmarkStart w:id="982" w:name="_Toc530069827"/>
      <w:bookmarkStart w:id="983" w:name="_Toc530146640"/>
      <w:r w:rsidRPr="00EB4DC1">
        <w:rPr>
          <w:rFonts w:hint="eastAsia"/>
          <w:sz w:val="28"/>
        </w:rPr>
        <w:t>6.</w:t>
      </w:r>
      <w:r w:rsidR="00397931" w:rsidRPr="00EB4DC1">
        <w:rPr>
          <w:sz w:val="28"/>
        </w:rPr>
        <w:t>1</w:t>
      </w:r>
      <w:r w:rsidRPr="00EB4DC1">
        <w:rPr>
          <w:rFonts w:hint="eastAsia"/>
          <w:sz w:val="28"/>
        </w:rPr>
        <w:t xml:space="preserve">.1 </w:t>
      </w:r>
      <w:r w:rsidR="002E51BC" w:rsidRPr="00EB4DC1">
        <w:rPr>
          <w:sz w:val="28"/>
        </w:rPr>
        <w:tab/>
      </w:r>
      <w:r w:rsidRPr="00EB4DC1">
        <w:rPr>
          <w:sz w:val="28"/>
        </w:rPr>
        <w:t xml:space="preserve">Functional Entity </w:t>
      </w:r>
      <w:r w:rsidRPr="00EB4DC1">
        <w:rPr>
          <w:rFonts w:hint="eastAsia"/>
          <w:sz w:val="28"/>
        </w:rPr>
        <w:t>Groups</w:t>
      </w:r>
      <w:bookmarkEnd w:id="980"/>
      <w:bookmarkEnd w:id="981"/>
      <w:bookmarkEnd w:id="982"/>
      <w:bookmarkEnd w:id="983"/>
    </w:p>
    <w:p w14:paraId="1445D1ED" w14:textId="77777777" w:rsidR="00D93A79" w:rsidRPr="004B51AD" w:rsidRDefault="00D93A79" w:rsidP="00D93A79">
      <w:pPr>
        <w:rPr>
          <w:rStyle w:val="Guidance"/>
          <w:bCs/>
          <w:i w:val="0"/>
          <w:color w:val="auto"/>
          <w:szCs w:val="18"/>
        </w:rPr>
      </w:pPr>
      <w:r w:rsidRPr="004B51AD">
        <w:rPr>
          <w:rStyle w:val="Guidance"/>
          <w:bCs/>
          <w:i w:val="0"/>
          <w:color w:val="auto"/>
          <w:szCs w:val="18"/>
        </w:rPr>
        <w:t>The functional entity groups identify the types of entity which are specified in oneM2M functional architecture(TS-0001</w:t>
      </w:r>
      <w:r w:rsidR="00646451" w:rsidRPr="004B51AD">
        <w:rPr>
          <w:rStyle w:val="Guidance"/>
          <w:bCs/>
          <w:i w:val="0"/>
          <w:color w:val="auto"/>
          <w:szCs w:val="18"/>
        </w:rPr>
        <w:t xml:space="preserve"> [1]</w:t>
      </w:r>
      <w:r w:rsidRPr="004B51AD">
        <w:rPr>
          <w:rStyle w:val="Guidance"/>
          <w:bCs/>
          <w:i w:val="0"/>
          <w:color w:val="auto"/>
          <w:szCs w:val="18"/>
        </w:rPr>
        <w:t>).</w:t>
      </w:r>
    </w:p>
    <w:p w14:paraId="1445D1EE"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AE</w:t>
      </w:r>
    </w:p>
    <w:p w14:paraId="1445D1EF"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CSE</w:t>
      </w:r>
    </w:p>
    <w:p w14:paraId="1445D1F0" w14:textId="77777777" w:rsidR="00D93A79" w:rsidRPr="00EB4DC1" w:rsidRDefault="00D93A79" w:rsidP="00D93A79">
      <w:pPr>
        <w:pStyle w:val="Ttulo3"/>
        <w:rPr>
          <w:rStyle w:val="Guidance"/>
          <w:rFonts w:cs="Arial"/>
          <w:bCs/>
          <w:i w:val="0"/>
          <w:color w:val="auto"/>
          <w:sz w:val="28"/>
          <w:szCs w:val="32"/>
          <w:lang w:eastAsia="ko-KR"/>
        </w:rPr>
      </w:pPr>
      <w:bookmarkStart w:id="984" w:name="_Toc530066740"/>
      <w:bookmarkStart w:id="985" w:name="_Toc530067589"/>
      <w:bookmarkStart w:id="986" w:name="_Toc530069828"/>
      <w:bookmarkStart w:id="987" w:name="_Toc530146641"/>
      <w:r w:rsidRPr="00EB4DC1">
        <w:rPr>
          <w:rStyle w:val="Guidance"/>
          <w:rFonts w:cs="Arial" w:hint="eastAsia"/>
          <w:bCs/>
          <w:i w:val="0"/>
          <w:color w:val="auto"/>
          <w:sz w:val="28"/>
          <w:szCs w:val="32"/>
          <w:lang w:eastAsia="ko-KR"/>
        </w:rPr>
        <w:t>6.</w:t>
      </w:r>
      <w:r w:rsidR="00397931" w:rsidRPr="00EB4DC1">
        <w:rPr>
          <w:rStyle w:val="Guidance"/>
          <w:rFonts w:cs="Arial"/>
          <w:bCs/>
          <w:i w:val="0"/>
          <w:color w:val="auto"/>
          <w:sz w:val="28"/>
          <w:szCs w:val="32"/>
          <w:lang w:eastAsia="ko-KR"/>
        </w:rPr>
        <w:t>1</w:t>
      </w:r>
      <w:r w:rsidRPr="00EB4DC1">
        <w:rPr>
          <w:rStyle w:val="Guidance"/>
          <w:rFonts w:cs="Arial" w:hint="eastAsia"/>
          <w:bCs/>
          <w:i w:val="0"/>
          <w:color w:val="auto"/>
          <w:sz w:val="28"/>
          <w:szCs w:val="32"/>
          <w:lang w:eastAsia="ko-KR"/>
        </w:rPr>
        <w:t>.</w:t>
      </w:r>
      <w:r w:rsidRPr="00EB4DC1">
        <w:rPr>
          <w:rStyle w:val="Guidance"/>
          <w:rFonts w:cs="Arial"/>
          <w:bCs/>
          <w:i w:val="0"/>
          <w:color w:val="auto"/>
          <w:sz w:val="28"/>
          <w:szCs w:val="32"/>
          <w:lang w:eastAsia="ko-KR"/>
        </w:rPr>
        <w:t>2</w:t>
      </w:r>
      <w:r w:rsidRPr="00EB4DC1">
        <w:rPr>
          <w:rStyle w:val="Guidance"/>
          <w:rFonts w:cs="Arial" w:hint="eastAsia"/>
          <w:bCs/>
          <w:i w:val="0"/>
          <w:color w:val="auto"/>
          <w:sz w:val="28"/>
          <w:szCs w:val="32"/>
          <w:lang w:eastAsia="ko-KR"/>
        </w:rPr>
        <w:t xml:space="preserve"> </w:t>
      </w:r>
      <w:r w:rsidR="002E51BC" w:rsidRPr="00EB4DC1">
        <w:rPr>
          <w:rStyle w:val="Guidance"/>
          <w:rFonts w:cs="Arial"/>
          <w:bCs/>
          <w:i w:val="0"/>
          <w:color w:val="auto"/>
          <w:sz w:val="28"/>
          <w:szCs w:val="32"/>
          <w:lang w:eastAsia="ko-KR"/>
        </w:rPr>
        <w:tab/>
      </w:r>
      <w:r w:rsidRPr="00EB4DC1">
        <w:rPr>
          <w:rStyle w:val="Guidance"/>
          <w:rFonts w:cs="Arial"/>
          <w:bCs/>
          <w:i w:val="0"/>
          <w:color w:val="auto"/>
          <w:sz w:val="28"/>
          <w:szCs w:val="32"/>
          <w:lang w:eastAsia="ko-KR"/>
        </w:rPr>
        <w:t>Common Services Functions Subgroups</w:t>
      </w:r>
      <w:bookmarkEnd w:id="984"/>
      <w:bookmarkEnd w:id="985"/>
      <w:bookmarkEnd w:id="986"/>
      <w:bookmarkEnd w:id="987"/>
    </w:p>
    <w:p w14:paraId="1445D1F1" w14:textId="77777777" w:rsidR="00D93A79" w:rsidRPr="004B51AD" w:rsidRDefault="00D93A79" w:rsidP="00D93A79">
      <w:pPr>
        <w:rPr>
          <w:rStyle w:val="Guidance"/>
          <w:bCs/>
          <w:i w:val="0"/>
          <w:color w:val="auto"/>
          <w:szCs w:val="18"/>
          <w:lang w:eastAsia="ko-KR"/>
        </w:rPr>
      </w:pPr>
      <w:r w:rsidRPr="004B51AD">
        <w:rPr>
          <w:rStyle w:val="Guidance"/>
          <w:bCs/>
          <w:i w:val="0"/>
          <w:color w:val="auto"/>
          <w:szCs w:val="18"/>
          <w:lang w:eastAsia="ko-KR"/>
        </w:rPr>
        <w:t xml:space="preserve">The common services functions subgroups identify the general procedures in each common services functions specified in oneM2M functional </w:t>
      </w:r>
      <w:r w:rsidR="00397931" w:rsidRPr="00DB1C07">
        <w:rPr>
          <w:lang w:eastAsia="ko-KR"/>
        </w:rPr>
        <w:t>architecture (</w:t>
      </w:r>
      <w:r w:rsidR="00397931" w:rsidRPr="00DB1C07">
        <w:t>TS-0001 [</w:t>
      </w:r>
      <w:r w:rsidR="00397931" w:rsidRPr="00DB1C07">
        <w:fldChar w:fldCharType="begin"/>
      </w:r>
      <w:r w:rsidR="00397931" w:rsidRPr="00357B8F">
        <w:instrText xml:space="preserve">REF REF_ONEM2MTS_0001 \h </w:instrText>
      </w:r>
      <w:r w:rsidR="00DB1C07">
        <w:instrText xml:space="preserve"> \* MERGEFORMAT </w:instrText>
      </w:r>
      <w:r w:rsidR="00397931" w:rsidRPr="00DB1C07">
        <w:fldChar w:fldCharType="separate"/>
      </w:r>
      <w:r w:rsidR="00397931" w:rsidRPr="00DB1C07">
        <w:rPr>
          <w:noProof/>
        </w:rPr>
        <w:t>1</w:t>
      </w:r>
      <w:r w:rsidR="00397931" w:rsidRPr="00DB1C07">
        <w:fldChar w:fldCharType="end"/>
      </w:r>
      <w:r w:rsidR="00397931" w:rsidRPr="00DB1C07">
        <w:t>]</w:t>
      </w:r>
      <w:r w:rsidR="00397931" w:rsidRPr="00DB1C07">
        <w:rPr>
          <w:lang w:eastAsia="ko-KR"/>
        </w:rPr>
        <w:t>):</w:t>
      </w:r>
    </w:p>
    <w:p w14:paraId="1445D1F2"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Registration</w:t>
      </w:r>
    </w:p>
    <w:p w14:paraId="1445D1F3"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Data Management and Repository</w:t>
      </w:r>
    </w:p>
    <w:p w14:paraId="1445D1F4"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Subscription and Notification</w:t>
      </w:r>
    </w:p>
    <w:p w14:paraId="1445D1F5"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Group Management</w:t>
      </w:r>
    </w:p>
    <w:p w14:paraId="1445D1F6"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Discovery</w:t>
      </w:r>
    </w:p>
    <w:p w14:paraId="1445D1F7"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Location</w:t>
      </w:r>
    </w:p>
    <w:p w14:paraId="1445D1F8"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Device Management</w:t>
      </w:r>
    </w:p>
    <w:p w14:paraId="1445D1F9"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Communication Management and Delivery Handling</w:t>
      </w:r>
    </w:p>
    <w:p w14:paraId="1445D1FA"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Security</w:t>
      </w:r>
    </w:p>
    <w:p w14:paraId="1445D1FB" w14:textId="77777777" w:rsidR="00CC174C" w:rsidRPr="00EB4DC1" w:rsidRDefault="00CC174C" w:rsidP="00D36127">
      <w:pPr>
        <w:pStyle w:val="Ttulo3"/>
        <w:rPr>
          <w:rStyle w:val="Guidance"/>
          <w:rFonts w:cs="Arial"/>
          <w:bCs/>
          <w:i w:val="0"/>
          <w:color w:val="auto"/>
          <w:sz w:val="28"/>
          <w:szCs w:val="18"/>
          <w:lang w:eastAsia="ko-KR"/>
        </w:rPr>
      </w:pPr>
      <w:bookmarkStart w:id="988" w:name="_Toc530066741"/>
      <w:bookmarkStart w:id="989" w:name="_Toc530067590"/>
      <w:bookmarkStart w:id="990" w:name="_Toc530069829"/>
      <w:bookmarkStart w:id="991" w:name="_Toc530146642"/>
      <w:r w:rsidRPr="00EB4DC1">
        <w:rPr>
          <w:rStyle w:val="Guidance"/>
          <w:rFonts w:cs="Arial" w:hint="eastAsia"/>
          <w:bCs/>
          <w:i w:val="0"/>
          <w:color w:val="auto"/>
          <w:sz w:val="28"/>
          <w:szCs w:val="18"/>
          <w:lang w:eastAsia="ko-KR"/>
        </w:rPr>
        <w:t>6.</w:t>
      </w:r>
      <w:r w:rsidR="00397931" w:rsidRPr="00EB4DC1">
        <w:rPr>
          <w:rStyle w:val="Guidance"/>
          <w:rFonts w:cs="Arial"/>
          <w:bCs/>
          <w:i w:val="0"/>
          <w:color w:val="auto"/>
          <w:sz w:val="28"/>
          <w:szCs w:val="18"/>
          <w:lang w:eastAsia="ko-KR"/>
        </w:rPr>
        <w:t>1</w:t>
      </w:r>
      <w:r w:rsidRPr="00EB4DC1">
        <w:rPr>
          <w:rStyle w:val="Guidance"/>
          <w:rFonts w:cs="Arial" w:hint="eastAsia"/>
          <w:bCs/>
          <w:i w:val="0"/>
          <w:color w:val="auto"/>
          <w:sz w:val="28"/>
          <w:szCs w:val="18"/>
          <w:lang w:eastAsia="ko-KR"/>
        </w:rPr>
        <w:t>.</w:t>
      </w:r>
      <w:r w:rsidRPr="00EB4DC1">
        <w:rPr>
          <w:rStyle w:val="Guidance"/>
          <w:rFonts w:cs="Arial"/>
          <w:bCs/>
          <w:i w:val="0"/>
          <w:color w:val="auto"/>
          <w:sz w:val="28"/>
          <w:szCs w:val="18"/>
          <w:lang w:eastAsia="ko-KR"/>
        </w:rPr>
        <w:t>3</w:t>
      </w:r>
      <w:r w:rsidRPr="00EB4DC1">
        <w:rPr>
          <w:rStyle w:val="Guidance"/>
          <w:rFonts w:cs="Arial" w:hint="eastAsia"/>
          <w:bCs/>
          <w:i w:val="0"/>
          <w:color w:val="auto"/>
          <w:sz w:val="28"/>
          <w:szCs w:val="18"/>
          <w:lang w:eastAsia="ko-KR"/>
        </w:rPr>
        <w:t xml:space="preserve"> </w:t>
      </w:r>
      <w:r w:rsidRPr="00EB4DC1">
        <w:rPr>
          <w:rStyle w:val="Guidance"/>
          <w:rFonts w:cs="Arial"/>
          <w:bCs/>
          <w:i w:val="0"/>
          <w:color w:val="auto"/>
          <w:sz w:val="28"/>
          <w:szCs w:val="18"/>
          <w:lang w:eastAsia="ko-KR"/>
        </w:rPr>
        <w:tab/>
        <w:t>oneM2M Resource Primitives specific Operations</w:t>
      </w:r>
      <w:bookmarkEnd w:id="988"/>
      <w:bookmarkEnd w:id="989"/>
      <w:bookmarkEnd w:id="990"/>
      <w:bookmarkEnd w:id="991"/>
    </w:p>
    <w:p w14:paraId="1445D1FC" w14:textId="77777777" w:rsidR="00CC174C" w:rsidRPr="004B51AD" w:rsidRDefault="00CC174C" w:rsidP="00D36127">
      <w:pPr>
        <w:rPr>
          <w:rStyle w:val="Guidance"/>
          <w:bCs/>
          <w:i w:val="0"/>
          <w:color w:val="auto"/>
          <w:szCs w:val="18"/>
          <w:lang w:eastAsia="ko-KR"/>
        </w:rPr>
      </w:pPr>
      <w:r w:rsidRPr="004B51AD">
        <w:rPr>
          <w:rStyle w:val="Guidance"/>
          <w:bCs/>
          <w:i w:val="0"/>
          <w:color w:val="auto"/>
          <w:szCs w:val="18"/>
          <w:lang w:eastAsia="ko-KR"/>
        </w:rPr>
        <w:t>A group of resource type specific procedures ar</w:t>
      </w:r>
      <w:r w:rsidR="00FA2432" w:rsidRPr="004B51AD">
        <w:rPr>
          <w:rStyle w:val="Guidance"/>
          <w:bCs/>
          <w:i w:val="0"/>
          <w:color w:val="auto"/>
          <w:szCs w:val="18"/>
          <w:lang w:eastAsia="ko-KR"/>
        </w:rPr>
        <w:t>e defined in oneM2M functional architecture (TS-0001</w:t>
      </w:r>
      <w:r w:rsidR="00646451" w:rsidRPr="004B51AD">
        <w:rPr>
          <w:rStyle w:val="Guidance"/>
          <w:bCs/>
          <w:i w:val="0"/>
          <w:color w:val="auto"/>
          <w:szCs w:val="18"/>
          <w:lang w:eastAsia="ko-KR"/>
        </w:rPr>
        <w:t xml:space="preserve"> [1]</w:t>
      </w:r>
      <w:r w:rsidR="00FA2432" w:rsidRPr="004B51AD">
        <w:rPr>
          <w:rStyle w:val="Guidance"/>
          <w:bCs/>
          <w:i w:val="0"/>
          <w:color w:val="auto"/>
          <w:szCs w:val="18"/>
          <w:lang w:eastAsia="ko-KR"/>
        </w:rPr>
        <w:t>) and service layer core protocol (TS-0004</w:t>
      </w:r>
      <w:r w:rsidR="00DB1C07" w:rsidRPr="004B51AD">
        <w:rPr>
          <w:rStyle w:val="Guidance"/>
          <w:bCs/>
          <w:i w:val="0"/>
          <w:color w:val="auto"/>
          <w:szCs w:val="18"/>
          <w:lang w:eastAsia="ko-KR"/>
        </w:rPr>
        <w:t xml:space="preserve"> [2]</w:t>
      </w:r>
      <w:r w:rsidR="00FA2432" w:rsidRPr="004B51AD">
        <w:rPr>
          <w:rStyle w:val="Guidance"/>
          <w:bCs/>
          <w:i w:val="0"/>
          <w:color w:val="auto"/>
          <w:szCs w:val="18"/>
          <w:lang w:eastAsia="ko-KR"/>
        </w:rPr>
        <w:t xml:space="preserve">). Those procedures can be potentially abstracted with requirements for generating test purposes for conformance testing purpose. </w:t>
      </w:r>
      <w:r w:rsidR="000578E4" w:rsidRPr="004B51AD">
        <w:rPr>
          <w:rStyle w:val="Guidance"/>
          <w:bCs/>
          <w:i w:val="0"/>
          <w:color w:val="auto"/>
          <w:szCs w:val="18"/>
          <w:lang w:eastAsia="ko-KR"/>
        </w:rPr>
        <w:t>Those resource type specific procedures are the complementary procedures to the general procedures defined in oneM2M Common Service Functions (CSF) and will use for subgroups of structures for oneM2M tests. A list of those procedures are including:</w:t>
      </w:r>
    </w:p>
    <w:p w14:paraId="1445D1FD" w14:textId="77777777" w:rsidR="00CC174C" w:rsidRPr="004B51AD" w:rsidRDefault="00CC174C" w:rsidP="00F40EF8">
      <w:pPr>
        <w:numPr>
          <w:ilvl w:val="0"/>
          <w:numId w:val="9"/>
        </w:numPr>
        <w:rPr>
          <w:rStyle w:val="Guidance"/>
          <w:bCs/>
          <w:i w:val="0"/>
          <w:color w:val="auto"/>
          <w:szCs w:val="18"/>
          <w:lang w:eastAsia="ko-KR"/>
        </w:rPr>
      </w:pPr>
      <w:r w:rsidRPr="004B51AD">
        <w:rPr>
          <w:rStyle w:val="Guidance"/>
          <w:bCs/>
          <w:i w:val="0"/>
          <w:color w:val="auto"/>
          <w:szCs w:val="18"/>
          <w:lang w:eastAsia="ko-KR"/>
        </w:rPr>
        <w:t xml:space="preserve">Resource announcement </w:t>
      </w:r>
    </w:p>
    <w:p w14:paraId="1445D1FE" w14:textId="77777777" w:rsidR="00F97A07" w:rsidRPr="004B51AD" w:rsidRDefault="00F97A07" w:rsidP="00F40EF8">
      <w:pPr>
        <w:numPr>
          <w:ilvl w:val="0"/>
          <w:numId w:val="9"/>
        </w:numPr>
        <w:rPr>
          <w:rStyle w:val="Guidance"/>
          <w:bCs/>
          <w:i w:val="0"/>
          <w:color w:val="auto"/>
          <w:szCs w:val="18"/>
          <w:lang w:eastAsia="ko-KR"/>
        </w:rPr>
      </w:pPr>
      <w:r w:rsidRPr="004B51AD">
        <w:rPr>
          <w:rStyle w:val="Guidance"/>
          <w:bCs/>
          <w:i w:val="0"/>
          <w:color w:val="auto"/>
          <w:szCs w:val="18"/>
          <w:lang w:eastAsia="ko-KR"/>
        </w:rPr>
        <w:t>timeSeries</w:t>
      </w:r>
    </w:p>
    <w:p w14:paraId="1445D1FF" w14:textId="77777777" w:rsidR="00F97A07" w:rsidRPr="004B51AD" w:rsidRDefault="00F97A07" w:rsidP="00F40EF8">
      <w:pPr>
        <w:numPr>
          <w:ilvl w:val="0"/>
          <w:numId w:val="9"/>
        </w:numPr>
        <w:rPr>
          <w:rStyle w:val="Guidance"/>
          <w:bCs/>
          <w:i w:val="0"/>
          <w:color w:val="auto"/>
          <w:szCs w:val="18"/>
          <w:lang w:eastAsia="ko-KR"/>
        </w:rPr>
      </w:pPr>
      <w:r w:rsidRPr="004B51AD">
        <w:rPr>
          <w:rStyle w:val="Guidance"/>
          <w:bCs/>
          <w:i w:val="0"/>
          <w:color w:val="auto"/>
          <w:szCs w:val="18"/>
          <w:lang w:eastAsia="ko-KR"/>
        </w:rPr>
        <w:t>pollingChannel</w:t>
      </w:r>
    </w:p>
    <w:p w14:paraId="1445D200" w14:textId="77777777" w:rsidR="00F97A07" w:rsidRPr="004B51AD" w:rsidRDefault="00F97A07" w:rsidP="00F40EF8">
      <w:pPr>
        <w:numPr>
          <w:ilvl w:val="0"/>
          <w:numId w:val="9"/>
        </w:numPr>
        <w:rPr>
          <w:rStyle w:val="Guidance"/>
          <w:bCs/>
          <w:i w:val="0"/>
          <w:color w:val="auto"/>
          <w:szCs w:val="18"/>
          <w:lang w:eastAsia="ko-KR"/>
        </w:rPr>
      </w:pPr>
      <w:r w:rsidRPr="004B51AD">
        <w:rPr>
          <w:rStyle w:val="Guidance"/>
          <w:bCs/>
          <w:i w:val="0"/>
          <w:color w:val="auto"/>
          <w:szCs w:val="18"/>
          <w:lang w:eastAsia="ko-KR"/>
        </w:rPr>
        <w:t>3GPP interworking</w:t>
      </w:r>
    </w:p>
    <w:p w14:paraId="1445D201" w14:textId="77777777" w:rsidR="000578E4" w:rsidRPr="007060A0" w:rsidRDefault="000578E4" w:rsidP="00EB4DC1">
      <w:pPr>
        <w:ind w:left="800"/>
        <w:rPr>
          <w:color w:val="C00000"/>
          <w:sz w:val="24"/>
          <w:szCs w:val="24"/>
          <w:lang w:val="en-US"/>
        </w:rPr>
      </w:pPr>
    </w:p>
    <w:p w14:paraId="1445D202" w14:textId="77777777" w:rsidR="00D93A79" w:rsidRPr="00C700CC" w:rsidRDefault="00D93A79" w:rsidP="00D93A79">
      <w:pPr>
        <w:pStyle w:val="Ttulo2"/>
      </w:pPr>
      <w:bookmarkStart w:id="992" w:name="_Toc530066742"/>
      <w:bookmarkStart w:id="993" w:name="_Toc530067591"/>
      <w:bookmarkStart w:id="994" w:name="_Toc530069830"/>
      <w:bookmarkStart w:id="995" w:name="_Toc530146643"/>
      <w:r w:rsidRPr="00C700CC">
        <w:lastRenderedPageBreak/>
        <w:t>6.</w:t>
      </w:r>
      <w:r w:rsidR="00397931">
        <w:t>2</w:t>
      </w:r>
      <w:r w:rsidRPr="00C700CC">
        <w:tab/>
        <w:t>Test Suite Structure (TSS) for oneM2M</w:t>
      </w:r>
      <w:bookmarkEnd w:id="992"/>
      <w:bookmarkEnd w:id="993"/>
      <w:bookmarkEnd w:id="994"/>
      <w:bookmarkEnd w:id="995"/>
    </w:p>
    <w:p w14:paraId="1445D203" w14:textId="77777777" w:rsidR="00D93A79" w:rsidRPr="004B51AD" w:rsidRDefault="00D93A79" w:rsidP="00D93A79">
      <w:pPr>
        <w:rPr>
          <w:lang w:eastAsia="ko-KR"/>
        </w:rPr>
      </w:pPr>
      <w:r w:rsidRPr="004B51AD">
        <w:rPr>
          <w:lang w:eastAsia="ko-KR"/>
        </w:rPr>
        <w:t>The Test Suite Structure (TSS) for oneM2M will be present as below:</w:t>
      </w:r>
    </w:p>
    <w:p w14:paraId="1445D204" w14:textId="77777777" w:rsidR="00150C12" w:rsidRPr="004B51AD" w:rsidRDefault="00150C12" w:rsidP="00BB0663">
      <w:pPr>
        <w:widowControl w:val="0"/>
        <w:numPr>
          <w:ilvl w:val="0"/>
          <w:numId w:val="10"/>
        </w:numPr>
        <w:overflowPunct/>
        <w:spacing w:after="0"/>
        <w:textAlignment w:val="auto"/>
        <w:rPr>
          <w:sz w:val="22"/>
          <w:szCs w:val="22"/>
          <w:lang w:val="en-US" w:eastAsia="ko-KR"/>
        </w:rPr>
      </w:pPr>
      <w:r w:rsidRPr="004B51AD">
        <w:rPr>
          <w:sz w:val="22"/>
          <w:szCs w:val="22"/>
          <w:lang w:val="en-US" w:eastAsia="ko-KR"/>
        </w:rPr>
        <w:t>Group 1: General Capability (GEN)</w:t>
      </w:r>
      <w:r w:rsidR="00646451" w:rsidRPr="004B51AD">
        <w:rPr>
          <w:sz w:val="22"/>
          <w:szCs w:val="22"/>
          <w:lang w:val="en-US" w:eastAsia="ko-KR"/>
        </w:rPr>
        <w:t>:</w:t>
      </w:r>
    </w:p>
    <w:p w14:paraId="1445D205" w14:textId="77777777" w:rsidR="00150C12" w:rsidRPr="004B51AD" w:rsidRDefault="00150C12" w:rsidP="007060A0">
      <w:pPr>
        <w:widowControl w:val="0"/>
        <w:numPr>
          <w:ilvl w:val="1"/>
          <w:numId w:val="10"/>
        </w:numPr>
        <w:overflowPunct/>
        <w:spacing w:after="0"/>
        <w:textAlignment w:val="auto"/>
        <w:rPr>
          <w:bCs/>
          <w:lang w:val="en-US" w:eastAsia="ko-KR"/>
        </w:rPr>
      </w:pPr>
      <w:r w:rsidRPr="004B51AD">
        <w:rPr>
          <w:bCs/>
          <w:lang w:val="en-US" w:eastAsia="ko-KR"/>
        </w:rPr>
        <w:t>Subgroup 1.1:</w:t>
      </w:r>
      <w:r w:rsidRPr="004B51AD">
        <w:rPr>
          <w:bCs/>
          <w:lang w:val="en-US" w:eastAsia="ko-KR"/>
        </w:rPr>
        <w:tab/>
      </w:r>
      <w:r w:rsidR="00275A9B">
        <w:rPr>
          <w:bCs/>
          <w:lang w:val="en-US" w:eastAsia="ko-KR"/>
        </w:rPr>
        <w:tab/>
      </w:r>
      <w:r w:rsidR="00C24C0D" w:rsidRPr="004B51AD">
        <w:rPr>
          <w:bCs/>
          <w:lang w:val="en-US" w:eastAsia="ko-KR"/>
        </w:rPr>
        <w:t>Protocol Bindings</w:t>
      </w:r>
    </w:p>
    <w:p w14:paraId="1445D206" w14:textId="77777777" w:rsidR="00C24C0D" w:rsidRPr="004B51AD" w:rsidRDefault="00C24C0D" w:rsidP="007060A0">
      <w:pPr>
        <w:widowControl w:val="0"/>
        <w:numPr>
          <w:ilvl w:val="1"/>
          <w:numId w:val="10"/>
        </w:numPr>
        <w:overflowPunct/>
        <w:spacing w:after="0"/>
        <w:textAlignment w:val="auto"/>
        <w:rPr>
          <w:bCs/>
          <w:lang w:val="en-US" w:eastAsia="ko-KR"/>
        </w:rPr>
      </w:pPr>
      <w:r w:rsidRPr="004B51AD">
        <w:rPr>
          <w:bCs/>
          <w:lang w:val="en-US" w:eastAsia="ko-KR"/>
        </w:rPr>
        <w:t xml:space="preserve">Subgroup 1.2: </w:t>
      </w:r>
      <w:r w:rsidRPr="004B51AD">
        <w:rPr>
          <w:bCs/>
          <w:lang w:val="en-US" w:eastAsia="ko-KR"/>
        </w:rPr>
        <w:tab/>
        <w:t>Serializations</w:t>
      </w:r>
    </w:p>
    <w:p w14:paraId="1445D207" w14:textId="77777777" w:rsidR="00C24C0D" w:rsidRPr="004B51AD" w:rsidRDefault="00C24C0D" w:rsidP="007060A0">
      <w:pPr>
        <w:widowControl w:val="0"/>
        <w:overflowPunct/>
        <w:spacing w:after="0"/>
        <w:ind w:left="800"/>
        <w:textAlignment w:val="auto"/>
        <w:rPr>
          <w:bCs/>
          <w:lang w:val="en-US" w:eastAsia="ko-KR"/>
        </w:rPr>
      </w:pPr>
    </w:p>
    <w:p w14:paraId="1445D208" w14:textId="77777777" w:rsidR="00D93A79" w:rsidRPr="004B51AD" w:rsidRDefault="00D93A79" w:rsidP="00BB0663">
      <w:pPr>
        <w:widowControl w:val="0"/>
        <w:numPr>
          <w:ilvl w:val="0"/>
          <w:numId w:val="10"/>
        </w:numPr>
        <w:overflowPunct/>
        <w:spacing w:after="0"/>
        <w:textAlignment w:val="auto"/>
        <w:rPr>
          <w:sz w:val="22"/>
          <w:szCs w:val="22"/>
          <w:lang w:val="en-US" w:eastAsia="ko-KR"/>
        </w:rPr>
      </w:pPr>
      <w:r w:rsidRPr="004B51AD">
        <w:rPr>
          <w:bCs/>
          <w:sz w:val="22"/>
          <w:szCs w:val="22"/>
          <w:lang w:val="en-US" w:eastAsia="ko-KR"/>
        </w:rPr>
        <w:t xml:space="preserve">Group </w:t>
      </w:r>
      <w:r w:rsidR="00DA7DA9" w:rsidRPr="004B51AD">
        <w:rPr>
          <w:bCs/>
          <w:sz w:val="22"/>
          <w:szCs w:val="22"/>
          <w:lang w:val="en-US" w:eastAsia="ko-KR"/>
        </w:rPr>
        <w:t>2</w:t>
      </w:r>
      <w:r w:rsidRPr="004B51AD">
        <w:rPr>
          <w:bCs/>
          <w:sz w:val="22"/>
          <w:szCs w:val="22"/>
          <w:lang w:val="en-US" w:eastAsia="ko-KR"/>
        </w:rPr>
        <w:t xml:space="preserve">: </w:t>
      </w:r>
      <w:r w:rsidRPr="004B51AD">
        <w:rPr>
          <w:rStyle w:val="Guidance"/>
          <w:bCs/>
          <w:i w:val="0"/>
          <w:color w:val="auto"/>
          <w:sz w:val="22"/>
          <w:szCs w:val="22"/>
          <w:lang w:eastAsia="ko-KR"/>
        </w:rPr>
        <w:t>AE(AE)</w:t>
      </w:r>
      <w:r w:rsidR="00646451" w:rsidRPr="004B51AD">
        <w:rPr>
          <w:rStyle w:val="Guidance"/>
          <w:bCs/>
          <w:i w:val="0"/>
          <w:color w:val="auto"/>
          <w:sz w:val="22"/>
          <w:szCs w:val="22"/>
          <w:lang w:eastAsia="ko-KR"/>
        </w:rPr>
        <w:t>:</w:t>
      </w:r>
    </w:p>
    <w:p w14:paraId="1445D209" w14:textId="77777777" w:rsidR="00150C12" w:rsidRPr="004B51AD" w:rsidRDefault="00D93A79" w:rsidP="00BB0663">
      <w:pPr>
        <w:widowControl w:val="0"/>
        <w:numPr>
          <w:ilvl w:val="1"/>
          <w:numId w:val="10"/>
        </w:numPr>
        <w:overflowPunct/>
        <w:spacing w:after="0"/>
        <w:textAlignment w:val="auto"/>
        <w:rPr>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 xml:space="preserve">.1: </w:t>
      </w:r>
      <w:r w:rsidR="00150C12" w:rsidRPr="004B51AD">
        <w:rPr>
          <w:bCs/>
          <w:lang w:val="en-US" w:eastAsia="ko-KR"/>
        </w:rPr>
        <w:tab/>
        <w:t>General Capability (GEN)</w:t>
      </w:r>
    </w:p>
    <w:p w14:paraId="1445D20A" w14:textId="77777777" w:rsidR="00D93A79" w:rsidRPr="004B51AD" w:rsidRDefault="00150C12" w:rsidP="00BB0663">
      <w:pPr>
        <w:widowControl w:val="0"/>
        <w:numPr>
          <w:ilvl w:val="1"/>
          <w:numId w:val="10"/>
        </w:numPr>
        <w:overflowPunct/>
        <w:spacing w:after="0"/>
        <w:textAlignment w:val="auto"/>
        <w:rPr>
          <w:lang w:val="en-US" w:eastAsia="ko-KR"/>
        </w:rPr>
      </w:pPr>
      <w:r w:rsidRPr="004B51AD">
        <w:rPr>
          <w:bCs/>
          <w:lang w:val="en-US" w:eastAsia="ko-KR"/>
        </w:rPr>
        <w:t xml:space="preserve">Subgroup 2.2: </w:t>
      </w:r>
      <w:r w:rsidRPr="004B51AD">
        <w:rPr>
          <w:bCs/>
          <w:lang w:val="en-US" w:eastAsia="ko-KR"/>
        </w:rPr>
        <w:tab/>
      </w:r>
      <w:r w:rsidR="00D93A79" w:rsidRPr="004B51AD">
        <w:rPr>
          <w:rStyle w:val="Guidance"/>
          <w:bCs/>
          <w:i w:val="0"/>
          <w:color w:val="auto"/>
          <w:lang w:eastAsia="ko-KR"/>
        </w:rPr>
        <w:t>Registration(REG)</w:t>
      </w:r>
    </w:p>
    <w:p w14:paraId="1445D20B"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2.3</w:t>
      </w:r>
      <w:r w:rsidRPr="004B51AD">
        <w:rPr>
          <w:lang w:val="en-US" w:eastAsia="ko-KR"/>
        </w:rPr>
        <w:t xml:space="preserve">: </w:t>
      </w:r>
      <w:r w:rsidR="00150C12" w:rsidRPr="004B51AD">
        <w:rPr>
          <w:lang w:val="en-US" w:eastAsia="ko-KR"/>
        </w:rPr>
        <w:tab/>
      </w:r>
      <w:r w:rsidRPr="004B51AD">
        <w:rPr>
          <w:rStyle w:val="Guidance"/>
          <w:bCs/>
          <w:i w:val="0"/>
          <w:color w:val="auto"/>
          <w:lang w:eastAsia="ko-KR"/>
        </w:rPr>
        <w:t>Data Management and Repository(DMR)</w:t>
      </w:r>
    </w:p>
    <w:p w14:paraId="1445D20C"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4</w:t>
      </w:r>
      <w:r w:rsidRPr="004B51AD">
        <w:rPr>
          <w:lang w:val="en-US" w:eastAsia="ko-KR"/>
        </w:rPr>
        <w:t xml:space="preserve">: </w:t>
      </w:r>
      <w:r w:rsidR="00150C12" w:rsidRPr="004B51AD">
        <w:rPr>
          <w:lang w:val="en-US" w:eastAsia="ko-KR"/>
        </w:rPr>
        <w:tab/>
      </w:r>
      <w:r w:rsidRPr="004B51AD">
        <w:rPr>
          <w:rStyle w:val="Guidance"/>
          <w:bCs/>
          <w:i w:val="0"/>
          <w:color w:val="auto"/>
          <w:lang w:eastAsia="ko-KR"/>
        </w:rPr>
        <w:t>Subscription and Notification(SUB)</w:t>
      </w:r>
    </w:p>
    <w:p w14:paraId="1445D20D"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5</w:t>
      </w:r>
      <w:r w:rsidRPr="004B51AD">
        <w:rPr>
          <w:lang w:val="en-US" w:eastAsia="ko-KR"/>
        </w:rPr>
        <w:t xml:space="preserve">: </w:t>
      </w:r>
      <w:r w:rsidR="00150C12" w:rsidRPr="004B51AD">
        <w:rPr>
          <w:lang w:val="en-US" w:eastAsia="ko-KR"/>
        </w:rPr>
        <w:tab/>
      </w:r>
      <w:r w:rsidRPr="004B51AD">
        <w:rPr>
          <w:rStyle w:val="Guidance"/>
          <w:bCs/>
          <w:i w:val="0"/>
          <w:color w:val="auto"/>
          <w:lang w:eastAsia="ko-KR"/>
        </w:rPr>
        <w:t>Group Management(GMG)</w:t>
      </w:r>
    </w:p>
    <w:p w14:paraId="1445D20E"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rStyle w:val="Guidance"/>
          <w:i w:val="0"/>
          <w:color w:val="auto"/>
          <w:lang w:val="en-US" w:eastAsia="ko-KR"/>
        </w:rPr>
        <w:t>6</w:t>
      </w:r>
      <w:r w:rsidRPr="004B51AD">
        <w:rPr>
          <w:rStyle w:val="Guidance"/>
          <w:i w:val="0"/>
          <w:color w:val="auto"/>
          <w:lang w:val="en-US" w:eastAsia="ko-KR"/>
        </w:rPr>
        <w:t xml:space="preserve">: </w:t>
      </w:r>
      <w:r w:rsidR="00150C12" w:rsidRPr="004B51AD">
        <w:rPr>
          <w:rStyle w:val="Guidance"/>
          <w:i w:val="0"/>
          <w:color w:val="auto"/>
          <w:lang w:val="en-US" w:eastAsia="ko-KR"/>
        </w:rPr>
        <w:tab/>
      </w:r>
      <w:r w:rsidRPr="004B51AD">
        <w:rPr>
          <w:rStyle w:val="Guidance"/>
          <w:i w:val="0"/>
          <w:color w:val="auto"/>
          <w:lang w:val="en-US" w:eastAsia="ko-KR"/>
        </w:rPr>
        <w:t>Discovery(DIS)</w:t>
      </w:r>
    </w:p>
    <w:p w14:paraId="1445D20F"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7</w:t>
      </w:r>
      <w:r w:rsidRPr="004B51AD">
        <w:rPr>
          <w:lang w:val="en-US" w:eastAsia="ko-KR"/>
        </w:rPr>
        <w:t xml:space="preserve">: </w:t>
      </w:r>
      <w:r w:rsidR="00150C12" w:rsidRPr="004B51AD">
        <w:rPr>
          <w:lang w:val="en-US" w:eastAsia="ko-KR"/>
        </w:rPr>
        <w:tab/>
      </w:r>
      <w:r w:rsidRPr="004B51AD">
        <w:rPr>
          <w:rStyle w:val="Guidance"/>
          <w:bCs/>
          <w:i w:val="0"/>
          <w:color w:val="auto"/>
          <w:lang w:eastAsia="ko-KR"/>
        </w:rPr>
        <w:t>Location(LOC)</w:t>
      </w:r>
    </w:p>
    <w:p w14:paraId="1445D210"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8</w:t>
      </w:r>
      <w:r w:rsidRPr="004B51AD">
        <w:rPr>
          <w:lang w:val="en-US" w:eastAsia="ko-KR"/>
        </w:rPr>
        <w:t xml:space="preserve">: </w:t>
      </w:r>
      <w:r w:rsidR="00150C12" w:rsidRPr="004B51AD">
        <w:rPr>
          <w:lang w:val="en-US" w:eastAsia="ko-KR"/>
        </w:rPr>
        <w:tab/>
      </w:r>
      <w:r w:rsidRPr="004B51AD">
        <w:rPr>
          <w:rStyle w:val="Guidance"/>
          <w:bCs/>
          <w:i w:val="0"/>
          <w:color w:val="auto"/>
          <w:lang w:eastAsia="ko-KR"/>
        </w:rPr>
        <w:t>Device Management(DMG)</w:t>
      </w:r>
    </w:p>
    <w:p w14:paraId="1445D211"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9</w:t>
      </w:r>
      <w:r w:rsidRPr="004B51AD">
        <w:rPr>
          <w:lang w:val="en-US" w:eastAsia="ko-KR"/>
        </w:rPr>
        <w:t>:</w:t>
      </w:r>
      <w:r w:rsidR="00DB1C07" w:rsidRPr="00DB1C07">
        <w:rPr>
          <w:lang w:eastAsia="ko-KR"/>
        </w:rPr>
        <w:t xml:space="preserve"> </w:t>
      </w:r>
      <w:r w:rsidR="00DB1C07" w:rsidRPr="00EF2468">
        <w:rPr>
          <w:lang w:eastAsia="ko-KR"/>
        </w:rPr>
        <w:tab/>
      </w:r>
      <w:r w:rsidRPr="004B51AD">
        <w:rPr>
          <w:rStyle w:val="Guidance"/>
          <w:bCs/>
          <w:i w:val="0"/>
          <w:color w:val="auto"/>
          <w:lang w:eastAsia="ko-KR"/>
        </w:rPr>
        <w:t>Communication Management and Delivery Handling(CMDH)</w:t>
      </w:r>
    </w:p>
    <w:p w14:paraId="1445D212" w14:textId="77777777" w:rsidR="00C41B9E" w:rsidRPr="004B51AD" w:rsidRDefault="00C41B9E" w:rsidP="00BB0663">
      <w:pPr>
        <w:widowControl w:val="0"/>
        <w:numPr>
          <w:ilvl w:val="1"/>
          <w:numId w:val="10"/>
        </w:numPr>
        <w:overflowPunct/>
        <w:spacing w:after="0"/>
        <w:textAlignment w:val="auto"/>
        <w:rPr>
          <w:rStyle w:val="Guidance"/>
          <w:i w:val="0"/>
          <w:color w:val="auto"/>
          <w:lang w:val="en-US" w:eastAsia="ko-KR"/>
        </w:rPr>
      </w:pPr>
      <w:r w:rsidRPr="004B51AD">
        <w:rPr>
          <w:rStyle w:val="Guidance"/>
          <w:bCs/>
          <w:i w:val="0"/>
          <w:color w:val="auto"/>
          <w:lang w:eastAsia="ko-KR"/>
        </w:rPr>
        <w:t xml:space="preserve">Subgroup 2.9.1: </w:t>
      </w:r>
      <w:r w:rsidR="00DB1C07">
        <w:rPr>
          <w:rStyle w:val="Guidance"/>
          <w:bCs/>
          <w:i w:val="0"/>
          <w:color w:val="auto"/>
          <w:lang w:eastAsia="ko-KR"/>
        </w:rPr>
        <w:t xml:space="preserve">  </w:t>
      </w:r>
      <w:r w:rsidRPr="004B51AD">
        <w:rPr>
          <w:rStyle w:val="Guidance"/>
          <w:bCs/>
          <w:i w:val="0"/>
          <w:color w:val="auto"/>
          <w:lang w:eastAsia="ko-KR"/>
        </w:rPr>
        <w:t>Request Message Polling(PCH)</w:t>
      </w:r>
    </w:p>
    <w:p w14:paraId="1445D213" w14:textId="77777777" w:rsidR="00F97A07" w:rsidRPr="004B51AD" w:rsidRDefault="00D93A79">
      <w:pPr>
        <w:widowControl w:val="0"/>
        <w:numPr>
          <w:ilvl w:val="1"/>
          <w:numId w:val="10"/>
        </w:numPr>
        <w:overflowPunct/>
        <w:spacing w:after="0"/>
        <w:textAlignment w:val="auto"/>
        <w:rPr>
          <w:ins w:id="996" w:author="peter.schmitting" w:date="2018-10-18T14:34:00Z"/>
          <w:rStyle w:val="Guidance"/>
          <w:i w:val="0"/>
          <w:color w:val="auto"/>
          <w:lang w:val="en-US" w:eastAsia="ko-KR"/>
        </w:rPr>
      </w:pPr>
      <w:r w:rsidRPr="1A7624FA">
        <w:rPr>
          <w:lang w:val="en-US" w:eastAsia="ko-KR"/>
          <w:rPrChange w:id="997" w:author="peter.schmitting" w:date="2018-10-18T14:38:00Z">
            <w:rPr>
              <w:bCs/>
              <w:i/>
              <w:color w:val="0000FF"/>
              <w:lang w:val="en-US" w:eastAsia="ko-KR"/>
            </w:rPr>
          </w:rPrChange>
        </w:rPr>
        <w:t xml:space="preserve">Subgroup </w:t>
      </w:r>
      <w:r w:rsidR="00150C12" w:rsidRPr="004E7BDD">
        <w:rPr>
          <w:lang w:val="en-US" w:eastAsia="ko-KR"/>
        </w:rPr>
        <w:t>2</w:t>
      </w:r>
      <w:r w:rsidRPr="004E7BDD">
        <w:rPr>
          <w:lang w:val="en-US" w:eastAsia="ko-KR"/>
        </w:rPr>
        <w:t>.</w:t>
      </w:r>
      <w:r w:rsidR="00150C12" w:rsidRPr="004E7BDD">
        <w:rPr>
          <w:lang w:val="en-US" w:eastAsia="ko-KR"/>
        </w:rPr>
        <w:t>10</w:t>
      </w:r>
      <w:r w:rsidRPr="004B51AD">
        <w:rPr>
          <w:lang w:val="en-US" w:eastAsia="ko-KR"/>
        </w:rPr>
        <w:t xml:space="preserve">: </w:t>
      </w:r>
      <w:r w:rsidR="00DB1C07">
        <w:rPr>
          <w:lang w:val="en-US" w:eastAsia="ko-KR"/>
        </w:rPr>
        <w:t xml:space="preserve">   </w:t>
      </w:r>
      <w:r w:rsidRPr="004E7BDD">
        <w:rPr>
          <w:rStyle w:val="Guidance"/>
          <w:i w:val="0"/>
          <w:color w:val="auto"/>
          <w:lang w:eastAsia="ko-KR"/>
        </w:rPr>
        <w:t>Security(SEC)</w:t>
      </w:r>
      <w:r w:rsidR="00C41B9E" w:rsidRPr="004B51AD">
        <w:rPr>
          <w:rStyle w:val="Guidance"/>
          <w:i w:val="0"/>
          <w:color w:val="auto"/>
          <w:lang w:val="en-US" w:eastAsia="ko-KR"/>
        </w:rPr>
        <w:t xml:space="preserve"> </w:t>
      </w:r>
    </w:p>
    <w:p w14:paraId="4019280A" w14:textId="36E29013" w:rsidR="1A7624FA" w:rsidRDefault="1A7624FA">
      <w:pPr>
        <w:pStyle w:val="Prrafodelista"/>
        <w:numPr>
          <w:ilvl w:val="1"/>
          <w:numId w:val="10"/>
        </w:numPr>
        <w:spacing w:after="0"/>
        <w:rPr>
          <w:rStyle w:val="Guidance"/>
          <w:color w:val="auto"/>
          <w:lang w:val="en-US" w:eastAsia="ko-KR"/>
          <w:rPrChange w:id="998" w:author="peter.schmitting" w:date="2018-10-18T14:34:00Z">
            <w:rPr/>
          </w:rPrChange>
        </w:rPr>
        <w:pPrChange w:id="999" w:author="peter.schmitting" w:date="2018-10-18T14:34:00Z">
          <w:pPr/>
        </w:pPrChange>
      </w:pPr>
      <w:ins w:id="1000" w:author="peter.schmitting" w:date="2018-10-18T14:34:00Z">
        <w:r w:rsidRPr="77996275">
          <w:rPr>
            <w:rStyle w:val="Guidance"/>
            <w:i w:val="0"/>
            <w:color w:val="auto"/>
            <w:lang w:val="en-US" w:eastAsia="ko-KR"/>
            <w:rPrChange w:id="1001" w:author="peter.schmitting" w:date="2018-10-18T14:39:00Z">
              <w:rPr/>
            </w:rPrChange>
          </w:rPr>
          <w:t xml:space="preserve">Subgroup 2.11: </w:t>
        </w:r>
        <w:r w:rsidRPr="1A7624FA">
          <w:rPr>
            <w:rFonts w:eastAsia="Times New Roman"/>
            <w:sz w:val="20"/>
            <w:szCs w:val="20"/>
            <w:lang w:val="en-US"/>
            <w:rPrChange w:id="1002" w:author="peter.schmitting" w:date="2018-10-18T14:34:00Z">
              <w:rPr/>
            </w:rPrChange>
          </w:rPr>
          <w:t>Ontology based Interworking IPE (OBI)</w:t>
        </w:r>
      </w:ins>
    </w:p>
    <w:p w14:paraId="1445D214" w14:textId="77777777" w:rsidR="00D93A79" w:rsidRPr="004B51AD" w:rsidRDefault="00D93A79" w:rsidP="00D93A79">
      <w:pPr>
        <w:widowControl w:val="0"/>
        <w:overflowPunct/>
        <w:spacing w:after="0"/>
        <w:textAlignment w:val="auto"/>
        <w:rPr>
          <w:rStyle w:val="Guidance"/>
          <w:i w:val="0"/>
          <w:color w:val="auto"/>
          <w:sz w:val="22"/>
          <w:szCs w:val="22"/>
          <w:lang w:val="en-US" w:eastAsia="ko-KR"/>
        </w:rPr>
      </w:pPr>
    </w:p>
    <w:p w14:paraId="1445D215" w14:textId="77777777" w:rsidR="00D93A79" w:rsidRPr="004B51AD" w:rsidRDefault="00D93A79" w:rsidP="00BB0663">
      <w:pPr>
        <w:widowControl w:val="0"/>
        <w:numPr>
          <w:ilvl w:val="0"/>
          <w:numId w:val="10"/>
        </w:numPr>
        <w:overflowPunct/>
        <w:spacing w:after="0"/>
        <w:textAlignment w:val="auto"/>
        <w:rPr>
          <w:rStyle w:val="Guidance"/>
          <w:i w:val="0"/>
          <w:color w:val="auto"/>
          <w:sz w:val="22"/>
          <w:szCs w:val="22"/>
          <w:lang w:val="en-US" w:eastAsia="ko-KR"/>
        </w:rPr>
      </w:pPr>
      <w:r w:rsidRPr="004B51AD">
        <w:rPr>
          <w:bCs/>
          <w:sz w:val="22"/>
          <w:szCs w:val="22"/>
          <w:lang w:val="en-US" w:eastAsia="ko-KR"/>
        </w:rPr>
        <w:t xml:space="preserve">Group </w:t>
      </w:r>
      <w:r w:rsidR="00DA7DA9" w:rsidRPr="004B51AD">
        <w:rPr>
          <w:bCs/>
          <w:sz w:val="22"/>
          <w:szCs w:val="22"/>
          <w:lang w:val="en-US" w:eastAsia="ko-KR"/>
        </w:rPr>
        <w:t>3</w:t>
      </w:r>
      <w:r w:rsidRPr="004B51AD">
        <w:rPr>
          <w:bCs/>
          <w:sz w:val="22"/>
          <w:szCs w:val="22"/>
          <w:lang w:val="en-US" w:eastAsia="ko-KR"/>
        </w:rPr>
        <w:t>: CSE</w:t>
      </w:r>
      <w:r w:rsidRPr="004B51AD">
        <w:rPr>
          <w:rStyle w:val="Guidance"/>
          <w:bCs/>
          <w:i w:val="0"/>
          <w:color w:val="auto"/>
          <w:sz w:val="22"/>
          <w:szCs w:val="22"/>
          <w:lang w:eastAsia="ko-KR"/>
        </w:rPr>
        <w:t>(CE)</w:t>
      </w:r>
      <w:r w:rsidR="00646451" w:rsidRPr="004B51AD">
        <w:rPr>
          <w:rStyle w:val="Guidance"/>
          <w:bCs/>
          <w:i w:val="0"/>
          <w:color w:val="auto"/>
          <w:sz w:val="22"/>
          <w:szCs w:val="22"/>
          <w:lang w:eastAsia="ko-KR"/>
        </w:rPr>
        <w:t>:</w:t>
      </w:r>
    </w:p>
    <w:p w14:paraId="1445D216" w14:textId="77777777" w:rsidR="00150C12" w:rsidRPr="004B51AD" w:rsidRDefault="00150C12" w:rsidP="007060A0">
      <w:pPr>
        <w:widowControl w:val="0"/>
        <w:numPr>
          <w:ilvl w:val="1"/>
          <w:numId w:val="10"/>
        </w:numPr>
        <w:overflowPunct/>
        <w:spacing w:after="0"/>
        <w:textAlignment w:val="auto"/>
        <w:rPr>
          <w:szCs w:val="22"/>
          <w:lang w:val="en-US" w:eastAsia="ko-KR"/>
        </w:rPr>
      </w:pPr>
      <w:r w:rsidRPr="004B51AD">
        <w:rPr>
          <w:rStyle w:val="Guidance"/>
          <w:bCs/>
          <w:i w:val="0"/>
          <w:color w:val="auto"/>
          <w:szCs w:val="22"/>
          <w:lang w:eastAsia="ko-KR"/>
        </w:rPr>
        <w:t xml:space="preserve">Subgroup </w:t>
      </w:r>
      <w:r w:rsidR="00C24C0D" w:rsidRPr="004B51AD">
        <w:rPr>
          <w:rStyle w:val="Guidance"/>
          <w:bCs/>
          <w:i w:val="0"/>
          <w:color w:val="auto"/>
          <w:szCs w:val="22"/>
          <w:lang w:eastAsia="ko-KR"/>
        </w:rPr>
        <w:t>3</w:t>
      </w:r>
      <w:r w:rsidRPr="004B51AD">
        <w:rPr>
          <w:rStyle w:val="Guidance"/>
          <w:bCs/>
          <w:i w:val="0"/>
          <w:color w:val="auto"/>
          <w:szCs w:val="22"/>
          <w:lang w:eastAsia="ko-KR"/>
        </w:rPr>
        <w:t>.1</w:t>
      </w:r>
      <w:r w:rsidR="00646451" w:rsidRPr="004B51AD">
        <w:rPr>
          <w:rStyle w:val="Guidance"/>
          <w:bCs/>
          <w:i w:val="0"/>
          <w:color w:val="auto"/>
          <w:szCs w:val="22"/>
          <w:lang w:eastAsia="ko-KR"/>
        </w:rPr>
        <w:t>:</w:t>
      </w:r>
      <w:r w:rsidRPr="004B51AD">
        <w:rPr>
          <w:rStyle w:val="Guidance"/>
          <w:bCs/>
          <w:i w:val="0"/>
          <w:color w:val="auto"/>
          <w:szCs w:val="22"/>
          <w:lang w:eastAsia="ko-KR"/>
        </w:rPr>
        <w:t xml:space="preserve">  </w:t>
      </w:r>
      <w:r w:rsidRPr="004B51AD">
        <w:rPr>
          <w:rStyle w:val="Guidance"/>
          <w:bCs/>
          <w:i w:val="0"/>
          <w:color w:val="auto"/>
          <w:szCs w:val="22"/>
          <w:lang w:eastAsia="ko-KR"/>
        </w:rPr>
        <w:tab/>
        <w:t>General Capability (GEN)</w:t>
      </w:r>
    </w:p>
    <w:p w14:paraId="1445D217" w14:textId="77777777" w:rsidR="00D93A79" w:rsidRPr="004B51AD" w:rsidRDefault="00D93A79" w:rsidP="00BB0663">
      <w:pPr>
        <w:widowControl w:val="0"/>
        <w:numPr>
          <w:ilvl w:val="1"/>
          <w:numId w:val="10"/>
        </w:numPr>
        <w:overflowPunct/>
        <w:spacing w:after="0"/>
        <w:textAlignment w:val="auto"/>
        <w:rPr>
          <w:bCs/>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2</w:t>
      </w:r>
      <w:r w:rsidRPr="004B51AD">
        <w:rPr>
          <w:bCs/>
          <w:lang w:val="en-US" w:eastAsia="ko-KR"/>
        </w:rPr>
        <w:t xml:space="preserve">: </w:t>
      </w:r>
      <w:r w:rsidR="00150C12" w:rsidRPr="004B51AD">
        <w:rPr>
          <w:bCs/>
          <w:lang w:val="en-US" w:eastAsia="ko-KR"/>
        </w:rPr>
        <w:tab/>
      </w:r>
      <w:r w:rsidRPr="004B51AD">
        <w:rPr>
          <w:lang w:val="en-US"/>
        </w:rPr>
        <w:t>Registration(REG)</w:t>
      </w:r>
    </w:p>
    <w:p w14:paraId="1445D218" w14:textId="77777777" w:rsidR="00B12574" w:rsidRPr="004B51AD" w:rsidRDefault="00D93A79" w:rsidP="00B12574">
      <w:pPr>
        <w:widowControl w:val="0"/>
        <w:numPr>
          <w:ilvl w:val="1"/>
          <w:numId w:val="10"/>
        </w:numPr>
        <w:overflowPunct/>
        <w:spacing w:after="0"/>
        <w:textAlignment w:val="auto"/>
        <w:rPr>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3</w:t>
      </w:r>
      <w:r w:rsidRPr="004B51AD">
        <w:rPr>
          <w:bCs/>
          <w:lang w:val="en-US" w:eastAsia="ko-KR"/>
        </w:rPr>
        <w:t xml:space="preserve">: </w:t>
      </w:r>
      <w:r w:rsidR="00150C12" w:rsidRPr="004B51AD">
        <w:rPr>
          <w:bCs/>
          <w:lang w:val="en-US" w:eastAsia="ko-KR"/>
        </w:rPr>
        <w:tab/>
      </w:r>
      <w:r w:rsidRPr="004B51AD">
        <w:rPr>
          <w:lang w:val="en-US"/>
        </w:rPr>
        <w:t>Data Management and Repository(DMR)</w:t>
      </w:r>
    </w:p>
    <w:p w14:paraId="1445D219"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4</w:t>
      </w:r>
      <w:r w:rsidRPr="004B51AD">
        <w:rPr>
          <w:bCs/>
          <w:lang w:val="en-US" w:eastAsia="ko-KR"/>
        </w:rPr>
        <w:t xml:space="preserve">: </w:t>
      </w:r>
      <w:r w:rsidR="00150C12" w:rsidRPr="004B51AD">
        <w:rPr>
          <w:bCs/>
          <w:lang w:val="en-US" w:eastAsia="ko-KR"/>
        </w:rPr>
        <w:tab/>
      </w:r>
      <w:r w:rsidRPr="004B51AD">
        <w:rPr>
          <w:lang w:val="en-US"/>
        </w:rPr>
        <w:t>Subscription and Notification(SUB)</w:t>
      </w:r>
    </w:p>
    <w:p w14:paraId="1445D21A"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5</w:t>
      </w:r>
      <w:r w:rsidRPr="004B51AD">
        <w:rPr>
          <w:bCs/>
          <w:lang w:val="en-US" w:eastAsia="ko-KR"/>
        </w:rPr>
        <w:t xml:space="preserve">: </w:t>
      </w:r>
      <w:r w:rsidR="00150C12" w:rsidRPr="004B51AD">
        <w:rPr>
          <w:bCs/>
          <w:lang w:val="en-US" w:eastAsia="ko-KR"/>
        </w:rPr>
        <w:tab/>
      </w:r>
      <w:r w:rsidRPr="004B51AD">
        <w:rPr>
          <w:lang w:val="en-US"/>
        </w:rPr>
        <w:t>Group Management(GMG)</w:t>
      </w:r>
    </w:p>
    <w:p w14:paraId="1445D21B"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rPr>
        <w:t>6</w:t>
      </w:r>
      <w:r w:rsidRPr="004B51AD">
        <w:rPr>
          <w:bCs/>
        </w:rPr>
        <w:t>:</w:t>
      </w:r>
      <w:r w:rsidR="00150C12" w:rsidRPr="004B51AD">
        <w:rPr>
          <w:bCs/>
        </w:rPr>
        <w:tab/>
      </w:r>
      <w:r w:rsidR="00DB1C07" w:rsidRPr="00EF2468">
        <w:tab/>
      </w:r>
      <w:r w:rsidRPr="004B51AD">
        <w:rPr>
          <w:bCs/>
        </w:rPr>
        <w:t>Discovery(DIS)</w:t>
      </w:r>
    </w:p>
    <w:p w14:paraId="1445D21C"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7</w:t>
      </w:r>
      <w:r w:rsidRPr="004B51AD">
        <w:rPr>
          <w:bCs/>
          <w:lang w:val="en-US" w:eastAsia="ko-KR"/>
        </w:rPr>
        <w:t xml:space="preserve">: </w:t>
      </w:r>
      <w:r w:rsidR="00150C12" w:rsidRPr="004B51AD">
        <w:rPr>
          <w:bCs/>
          <w:lang w:val="en-US" w:eastAsia="ko-KR"/>
        </w:rPr>
        <w:tab/>
      </w:r>
      <w:r w:rsidRPr="004B51AD">
        <w:rPr>
          <w:lang w:val="en-US"/>
        </w:rPr>
        <w:t>Location(LOC)</w:t>
      </w:r>
    </w:p>
    <w:p w14:paraId="1445D21D" w14:textId="77777777" w:rsidR="00B12574" w:rsidRPr="004B51AD" w:rsidRDefault="00D93A79" w:rsidP="00B12574">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8</w:t>
      </w:r>
      <w:r w:rsidRPr="004B51AD">
        <w:rPr>
          <w:bCs/>
          <w:lang w:val="en-US" w:eastAsia="ko-KR"/>
        </w:rPr>
        <w:t xml:space="preserve">: </w:t>
      </w:r>
      <w:r w:rsidR="00150C12" w:rsidRPr="004B51AD">
        <w:rPr>
          <w:bCs/>
          <w:lang w:val="en-US" w:eastAsia="ko-KR"/>
        </w:rPr>
        <w:tab/>
      </w:r>
      <w:r w:rsidRPr="004B51AD">
        <w:rPr>
          <w:lang w:val="en-US"/>
        </w:rPr>
        <w:t>Device Management(DMG)</w:t>
      </w:r>
      <w:r w:rsidR="00B12574" w:rsidRPr="004B51AD">
        <w:rPr>
          <w:bCs/>
        </w:rPr>
        <w:t xml:space="preserve"> </w:t>
      </w:r>
    </w:p>
    <w:p w14:paraId="1445D21E" w14:textId="77777777" w:rsidR="00D93A79" w:rsidRPr="004B51AD" w:rsidRDefault="00B12574" w:rsidP="00B12574">
      <w:pPr>
        <w:widowControl w:val="0"/>
        <w:numPr>
          <w:ilvl w:val="1"/>
          <w:numId w:val="10"/>
        </w:numPr>
        <w:overflowPunct/>
        <w:spacing w:after="0"/>
        <w:textAlignment w:val="auto"/>
        <w:rPr>
          <w:lang w:val="en-US" w:eastAsia="ko-KR"/>
        </w:rPr>
      </w:pPr>
      <w:r w:rsidRPr="004B51AD">
        <w:rPr>
          <w:bCs/>
          <w:lang w:val="en-US" w:eastAsia="ko-KR"/>
        </w:rPr>
        <w:t>Subgroup 3.8.1</w:t>
      </w:r>
      <w:r w:rsidR="00646451" w:rsidRPr="004B51AD">
        <w:rPr>
          <w:bCs/>
          <w:lang w:val="en-US" w:eastAsia="ko-KR"/>
        </w:rPr>
        <w:t>:</w:t>
      </w:r>
      <w:r w:rsidRPr="004B51AD">
        <w:rPr>
          <w:lang w:val="en-US" w:eastAsia="ko-KR"/>
        </w:rPr>
        <w:t xml:space="preserve"> </w:t>
      </w:r>
      <w:r w:rsidR="00DB1C07">
        <w:rPr>
          <w:lang w:val="en-US" w:eastAsia="ko-KR"/>
        </w:rPr>
        <w:t xml:space="preserve">  </w:t>
      </w:r>
      <w:r w:rsidRPr="004B51AD">
        <w:rPr>
          <w:lang w:val="en-US" w:eastAsia="ko-KR"/>
        </w:rPr>
        <w:t xml:space="preserve">Data Management using </w:t>
      </w:r>
      <w:r w:rsidRPr="004B51AD">
        <w:rPr>
          <w:rStyle w:val="Guidance"/>
          <w:bCs/>
          <w:i w:val="0"/>
          <w:color w:val="auto"/>
          <w:lang w:eastAsia="ko-KR"/>
        </w:rPr>
        <w:t>TimeSeries(TS)</w:t>
      </w:r>
    </w:p>
    <w:p w14:paraId="1445D21F" w14:textId="77777777" w:rsidR="00B12574" w:rsidRPr="004B51AD" w:rsidRDefault="00D93A79" w:rsidP="00B12574">
      <w:pPr>
        <w:widowControl w:val="0"/>
        <w:numPr>
          <w:ilvl w:val="1"/>
          <w:numId w:val="10"/>
        </w:numPr>
        <w:overflowPunct/>
        <w:spacing w:after="0"/>
        <w:textAlignment w:val="auto"/>
        <w:rPr>
          <w:bCs/>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9</w:t>
      </w:r>
      <w:r w:rsidRPr="004B51AD">
        <w:rPr>
          <w:bCs/>
          <w:lang w:val="en-US" w:eastAsia="ko-KR"/>
        </w:rPr>
        <w:t xml:space="preserve">: </w:t>
      </w:r>
      <w:r w:rsidR="00150C12" w:rsidRPr="004B51AD">
        <w:rPr>
          <w:bCs/>
          <w:lang w:val="en-US" w:eastAsia="ko-KR"/>
        </w:rPr>
        <w:tab/>
      </w:r>
      <w:r w:rsidRPr="004B51AD">
        <w:rPr>
          <w:lang w:val="en-US"/>
        </w:rPr>
        <w:t>Communication Management and Delivery Handling(CMDH)</w:t>
      </w:r>
      <w:r w:rsidR="00B12574" w:rsidRPr="004B51AD">
        <w:rPr>
          <w:bCs/>
          <w:lang w:val="en-US" w:eastAsia="ko-KR"/>
        </w:rPr>
        <w:t xml:space="preserve"> </w:t>
      </w:r>
    </w:p>
    <w:p w14:paraId="1445D220" w14:textId="77777777" w:rsidR="00D93A79" w:rsidRPr="00FE2353" w:rsidRDefault="00B12574" w:rsidP="00B12574">
      <w:pPr>
        <w:widowControl w:val="0"/>
        <w:numPr>
          <w:ilvl w:val="1"/>
          <w:numId w:val="10"/>
        </w:numPr>
        <w:overflowPunct/>
        <w:spacing w:after="0"/>
        <w:textAlignment w:val="auto"/>
        <w:rPr>
          <w:rStyle w:val="Guidance"/>
          <w:i w:val="0"/>
          <w:color w:val="auto"/>
          <w:lang w:val="en-US" w:eastAsia="ko-KR"/>
        </w:rPr>
      </w:pPr>
      <w:r w:rsidRPr="004B51AD">
        <w:rPr>
          <w:bCs/>
          <w:lang w:val="en-US" w:eastAsia="ko-KR"/>
        </w:rPr>
        <w:t>Subgroup 3.9.1</w:t>
      </w:r>
      <w:r w:rsidRPr="004B51AD">
        <w:rPr>
          <w:lang w:val="en-US" w:eastAsia="ko-KR"/>
        </w:rPr>
        <w:t>:</w:t>
      </w:r>
      <w:r w:rsidR="00DB1C07">
        <w:rPr>
          <w:lang w:val="en-US" w:eastAsia="ko-KR"/>
        </w:rPr>
        <w:t xml:space="preserve">  </w:t>
      </w:r>
      <w:r w:rsidRPr="004B51AD">
        <w:rPr>
          <w:lang w:val="en-US" w:eastAsia="ko-KR"/>
        </w:rPr>
        <w:t xml:space="preserve"> Request Message Polling</w:t>
      </w:r>
      <w:r w:rsidRPr="004B51AD">
        <w:rPr>
          <w:rStyle w:val="Guidance"/>
          <w:bCs/>
          <w:i w:val="0"/>
          <w:color w:val="auto"/>
          <w:lang w:eastAsia="ko-KR"/>
        </w:rPr>
        <w:t>(PCH)</w:t>
      </w:r>
    </w:p>
    <w:p w14:paraId="1445D221" w14:textId="77777777" w:rsidR="00A322CD" w:rsidRPr="00A322CD" w:rsidRDefault="00A322CD" w:rsidP="00A322CD">
      <w:pPr>
        <w:widowControl w:val="0"/>
        <w:numPr>
          <w:ilvl w:val="1"/>
          <w:numId w:val="10"/>
        </w:numPr>
        <w:overflowPunct/>
        <w:spacing w:after="0"/>
        <w:textAlignment w:val="auto"/>
        <w:rPr>
          <w:lang w:val="en-US" w:eastAsia="ko-KR"/>
        </w:rPr>
      </w:pPr>
      <w:r w:rsidRPr="00A322CD">
        <w:rPr>
          <w:bCs/>
          <w:lang w:val="en-US" w:eastAsia="ko-KR"/>
        </w:rPr>
        <w:t>Subgroup 3.9.</w:t>
      </w:r>
      <w:r>
        <w:rPr>
          <w:bCs/>
          <w:lang w:val="en-US" w:eastAsia="ko-KR"/>
        </w:rPr>
        <w:t>2</w:t>
      </w:r>
      <w:r w:rsidRPr="00A322CD">
        <w:rPr>
          <w:lang w:val="en-US" w:eastAsia="ko-KR"/>
        </w:rPr>
        <w:t>:   Re</w:t>
      </w:r>
      <w:r>
        <w:rPr>
          <w:lang w:val="en-US" w:eastAsia="ko-KR"/>
        </w:rPr>
        <w:t>sponse Type</w:t>
      </w:r>
      <w:r w:rsidRPr="00A322CD">
        <w:rPr>
          <w:rStyle w:val="Guidance"/>
          <w:bCs/>
          <w:i w:val="0"/>
          <w:color w:val="auto"/>
          <w:lang w:eastAsia="ko-KR"/>
        </w:rPr>
        <w:t>(</w:t>
      </w:r>
      <w:r>
        <w:rPr>
          <w:rStyle w:val="Guidance"/>
          <w:bCs/>
          <w:i w:val="0"/>
          <w:color w:val="auto"/>
          <w:lang w:eastAsia="ko-KR"/>
        </w:rPr>
        <w:t>RT</w:t>
      </w:r>
      <w:r w:rsidRPr="00A322CD">
        <w:rPr>
          <w:rStyle w:val="Guidance"/>
          <w:bCs/>
          <w:i w:val="0"/>
          <w:color w:val="auto"/>
          <w:lang w:eastAsia="ko-KR"/>
        </w:rPr>
        <w:t>)</w:t>
      </w:r>
    </w:p>
    <w:p w14:paraId="1445D222"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10</w:t>
      </w:r>
      <w:r w:rsidRPr="004B51AD">
        <w:rPr>
          <w:bCs/>
          <w:lang w:val="en-US" w:eastAsia="ko-KR"/>
        </w:rPr>
        <w:t xml:space="preserve">: </w:t>
      </w:r>
      <w:r w:rsidR="00DB1C07">
        <w:rPr>
          <w:bCs/>
          <w:lang w:val="en-US" w:eastAsia="ko-KR"/>
        </w:rPr>
        <w:t xml:space="preserve">   </w:t>
      </w:r>
      <w:r w:rsidRPr="004B51AD">
        <w:rPr>
          <w:lang w:val="en-US"/>
        </w:rPr>
        <w:t>Security(SEC)</w:t>
      </w:r>
    </w:p>
    <w:p w14:paraId="1445D223" w14:textId="77777777" w:rsidR="00581240" w:rsidRPr="004B51AD" w:rsidRDefault="00BF68C7" w:rsidP="00B12574">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11</w:t>
      </w:r>
      <w:r w:rsidRPr="004B51AD">
        <w:rPr>
          <w:bCs/>
          <w:lang w:val="en-US" w:eastAsia="ko-KR"/>
        </w:rPr>
        <w:t xml:space="preserve">: </w:t>
      </w:r>
      <w:r w:rsidR="00DB1C07">
        <w:rPr>
          <w:bCs/>
          <w:lang w:val="en-US" w:eastAsia="ko-KR"/>
        </w:rPr>
        <w:t xml:space="preserve">   </w:t>
      </w:r>
      <w:r w:rsidRPr="004B51AD">
        <w:rPr>
          <w:bCs/>
          <w:lang w:val="en-US" w:eastAsia="ko-KR"/>
        </w:rPr>
        <w:t>Resource Announcement (ANNC)</w:t>
      </w:r>
    </w:p>
    <w:p w14:paraId="1445D224" w14:textId="77777777" w:rsidR="00581240" w:rsidRPr="004B51AD" w:rsidRDefault="00581240" w:rsidP="00581240">
      <w:pPr>
        <w:widowControl w:val="0"/>
        <w:numPr>
          <w:ilvl w:val="1"/>
          <w:numId w:val="10"/>
        </w:numPr>
        <w:overflowPunct/>
        <w:spacing w:after="0"/>
        <w:textAlignment w:val="auto"/>
        <w:rPr>
          <w:rStyle w:val="Guidance"/>
          <w:i w:val="0"/>
          <w:color w:val="auto"/>
          <w:lang w:val="en-US" w:eastAsia="ko-KR"/>
        </w:rPr>
      </w:pPr>
      <w:r w:rsidRPr="004B51AD">
        <w:rPr>
          <w:bCs/>
          <w:lang w:val="en-US" w:eastAsia="ko-KR"/>
        </w:rPr>
        <w:t>Subgroup 3.1</w:t>
      </w:r>
      <w:r w:rsidR="00B12574" w:rsidRPr="004B51AD">
        <w:rPr>
          <w:bCs/>
          <w:lang w:val="en-US" w:eastAsia="ko-KR"/>
        </w:rPr>
        <w:t>2</w:t>
      </w:r>
      <w:r w:rsidRPr="004B51AD">
        <w:rPr>
          <w:lang w:val="en-US" w:eastAsia="ko-KR"/>
        </w:rPr>
        <w:t>:</w:t>
      </w:r>
      <w:r w:rsidR="00DB1C07">
        <w:rPr>
          <w:lang w:val="en-US" w:eastAsia="ko-KR"/>
        </w:rPr>
        <w:t xml:space="preserve">   </w:t>
      </w:r>
      <w:r w:rsidRPr="004B51AD">
        <w:rPr>
          <w:lang w:val="en-US" w:eastAsia="ko-KR"/>
        </w:rPr>
        <w:t xml:space="preserve"> </w:t>
      </w:r>
      <w:r w:rsidRPr="004B51AD">
        <w:rPr>
          <w:rStyle w:val="Guidance"/>
          <w:bCs/>
          <w:i w:val="0"/>
          <w:color w:val="auto"/>
          <w:lang w:eastAsia="ko-KR"/>
        </w:rPr>
        <w:t>3GPP Interworking</w:t>
      </w:r>
      <w:r w:rsidR="00BD5B46">
        <w:rPr>
          <w:rStyle w:val="Guidance"/>
          <w:bCs/>
          <w:i w:val="0"/>
          <w:color w:val="auto"/>
          <w:lang w:eastAsia="ko-KR"/>
        </w:rPr>
        <w:t>(3GPP)</w:t>
      </w:r>
    </w:p>
    <w:p w14:paraId="1445D225" w14:textId="77777777" w:rsidR="00581240" w:rsidRPr="00C700CC" w:rsidRDefault="00581240" w:rsidP="00B12574">
      <w:pPr>
        <w:widowControl w:val="0"/>
        <w:overflowPunct/>
        <w:spacing w:after="0"/>
        <w:ind w:left="1200"/>
        <w:textAlignment w:val="auto"/>
        <w:rPr>
          <w:rFonts w:ascii="Arial" w:hAnsi="Arial" w:cs="Arial"/>
          <w:bCs/>
          <w:lang w:val="en-US" w:eastAsia="ko-KR"/>
        </w:rPr>
      </w:pPr>
    </w:p>
    <w:p w14:paraId="1445D226" w14:textId="77777777" w:rsidR="0007148F" w:rsidRPr="00C700CC" w:rsidRDefault="00A235AB" w:rsidP="00A22DA0">
      <w:pPr>
        <w:pStyle w:val="Ttulo1"/>
      </w:pPr>
      <w:r>
        <w:br w:type="page"/>
      </w:r>
      <w:bookmarkStart w:id="1003" w:name="_Toc530066743"/>
      <w:bookmarkStart w:id="1004" w:name="_Toc530067592"/>
      <w:bookmarkStart w:id="1005" w:name="_Toc530069831"/>
      <w:bookmarkStart w:id="1006" w:name="_Toc530146644"/>
      <w:r w:rsidR="0007148F" w:rsidRPr="00C700CC">
        <w:lastRenderedPageBreak/>
        <w:t>7</w:t>
      </w:r>
      <w:r w:rsidR="0007148F" w:rsidRPr="00C700CC">
        <w:tab/>
        <w:t>Test Purposes (TP)</w:t>
      </w:r>
      <w:bookmarkEnd w:id="1003"/>
      <w:bookmarkEnd w:id="1004"/>
      <w:bookmarkEnd w:id="1005"/>
      <w:bookmarkEnd w:id="1006"/>
    </w:p>
    <w:p w14:paraId="1445D227" w14:textId="77777777" w:rsidR="0007148F" w:rsidRPr="00C700CC" w:rsidRDefault="0007148F" w:rsidP="0007148F">
      <w:pPr>
        <w:pStyle w:val="Ttulo2"/>
      </w:pPr>
      <w:bookmarkStart w:id="1007" w:name="_Toc530066744"/>
      <w:bookmarkStart w:id="1008" w:name="_Toc530067593"/>
      <w:bookmarkStart w:id="1009" w:name="_Toc530069832"/>
      <w:bookmarkStart w:id="1010" w:name="_Toc530146645"/>
      <w:r w:rsidRPr="00C700CC">
        <w:t>7.1</w:t>
      </w:r>
      <w:r w:rsidRPr="00C700CC">
        <w:tab/>
        <w:t>Introduction</w:t>
      </w:r>
      <w:bookmarkEnd w:id="1007"/>
      <w:bookmarkEnd w:id="1008"/>
      <w:bookmarkEnd w:id="1009"/>
      <w:bookmarkEnd w:id="1010"/>
    </w:p>
    <w:p w14:paraId="1445D228" w14:textId="77777777" w:rsidR="0007148F" w:rsidRPr="00C700CC" w:rsidRDefault="0007148F" w:rsidP="007656C4">
      <w:pPr>
        <w:pStyle w:val="Ttulo3"/>
      </w:pPr>
      <w:bookmarkStart w:id="1011" w:name="_Toc530066745"/>
      <w:bookmarkStart w:id="1012" w:name="_Toc530067594"/>
      <w:bookmarkStart w:id="1013" w:name="_Toc530069833"/>
      <w:bookmarkStart w:id="1014" w:name="_Toc530146646"/>
      <w:r w:rsidRPr="00C700CC">
        <w:t>7.1.1</w:t>
      </w:r>
      <w:r w:rsidRPr="00C700CC">
        <w:tab/>
        <w:t>TP definition conventions</w:t>
      </w:r>
      <w:bookmarkEnd w:id="1011"/>
      <w:bookmarkEnd w:id="1012"/>
      <w:bookmarkEnd w:id="1013"/>
      <w:bookmarkEnd w:id="1014"/>
    </w:p>
    <w:p w14:paraId="1445D229" w14:textId="77777777" w:rsidR="00D93A79" w:rsidRPr="00C700CC" w:rsidRDefault="00D93A79" w:rsidP="005B3D59">
      <w:r w:rsidRPr="00C700CC">
        <w:rPr>
          <w:lang w:val="en-US" w:eastAsia="ko-KR"/>
        </w:rPr>
        <w:t>The TP definition is constructed according to Test Suite Structure &amp; Test Purposes(TSS&amp;TP)</w:t>
      </w:r>
      <w:r w:rsidRPr="00C700CC">
        <w:rPr>
          <w:rFonts w:hint="eastAsia"/>
        </w:rPr>
        <w:t xml:space="preserve"> </w:t>
      </w:r>
      <w:r w:rsidRPr="00C700CC">
        <w:t>in Testing Framework(TS-0015</w:t>
      </w:r>
      <w:r w:rsidR="00646451">
        <w:t xml:space="preserve"> [3]</w:t>
      </w:r>
      <w:r w:rsidRPr="00C700CC">
        <w:t>)</w:t>
      </w:r>
      <w:r w:rsidRPr="00C700CC">
        <w:rPr>
          <w:rFonts w:hint="eastAsia"/>
        </w:rPr>
        <w:t>.</w:t>
      </w:r>
    </w:p>
    <w:p w14:paraId="1445D22A" w14:textId="77777777" w:rsidR="0007148F" w:rsidRPr="00C700CC" w:rsidRDefault="0007148F" w:rsidP="0007148F">
      <w:pPr>
        <w:pStyle w:val="Ttulo3"/>
      </w:pPr>
      <w:bookmarkStart w:id="1015" w:name="_Toc530066746"/>
      <w:bookmarkStart w:id="1016" w:name="_Toc530067595"/>
      <w:bookmarkStart w:id="1017" w:name="_Toc530069834"/>
      <w:bookmarkStart w:id="1018" w:name="_Toc530146647"/>
      <w:r w:rsidRPr="00C700CC">
        <w:t>7.1.2</w:t>
      </w:r>
      <w:r w:rsidRPr="00C700CC">
        <w:tab/>
        <w:t>TP Identifier naming conventions</w:t>
      </w:r>
      <w:bookmarkEnd w:id="1015"/>
      <w:bookmarkEnd w:id="1016"/>
      <w:bookmarkEnd w:id="1017"/>
      <w:bookmarkEnd w:id="1018"/>
    </w:p>
    <w:p w14:paraId="1445D22B" w14:textId="77777777" w:rsidR="00D93A79" w:rsidRPr="00C700CC" w:rsidRDefault="00D93A79" w:rsidP="00D93A79">
      <w:r w:rsidRPr="00C700CC">
        <w:t>The identifier of the TP is constructed according to table 7</w:t>
      </w:r>
      <w:r w:rsidRPr="00C700CC">
        <w:rPr>
          <w:rFonts w:hint="eastAsia"/>
        </w:rPr>
        <w:t>.</w:t>
      </w:r>
      <w:r w:rsidRPr="00C700CC">
        <w:t>1.2-1.</w:t>
      </w:r>
    </w:p>
    <w:p w14:paraId="1445D22C" w14:textId="77777777" w:rsidR="00D93A79" w:rsidRPr="00C700CC" w:rsidRDefault="00D93A79" w:rsidP="00D760A8">
      <w:pPr>
        <w:pStyle w:val="TH"/>
        <w:rPr>
          <w:noProof/>
        </w:rPr>
      </w:pPr>
      <w:r w:rsidRPr="00C700CC">
        <w:rPr>
          <w:noProof/>
        </w:rPr>
        <w:t>Table 7</w:t>
      </w:r>
      <w:r w:rsidRPr="00C700CC">
        <w:rPr>
          <w:rFonts w:hint="eastAsia"/>
          <w:noProof/>
        </w:rPr>
        <w:t>.</w:t>
      </w:r>
      <w:r w:rsidRPr="00C700CC">
        <w:rPr>
          <w:noProof/>
        </w:rPr>
        <w:t>1.2</w:t>
      </w:r>
      <w:r w:rsidRPr="00646451">
        <w:rPr>
          <w:noProof/>
        </w:rPr>
        <w:t>-1</w:t>
      </w:r>
      <w:r w:rsidRPr="00C700CC">
        <w:rPr>
          <w:noProof/>
        </w:rPr>
        <w:t>: TP naming convention for oneM2M</w:t>
      </w:r>
    </w:p>
    <w:tbl>
      <w:tblPr>
        <w:tblW w:w="10270" w:type="dxa"/>
        <w:jc w:val="center"/>
        <w:shd w:val="clear" w:color="auto" w:fill="FFFFFF"/>
        <w:tblLayout w:type="fixed"/>
        <w:tblLook w:val="0000" w:firstRow="0" w:lastRow="0" w:firstColumn="0" w:lastColumn="0" w:noHBand="0" w:noVBand="0"/>
      </w:tblPr>
      <w:tblGrid>
        <w:gridCol w:w="2662"/>
        <w:gridCol w:w="2757"/>
        <w:gridCol w:w="4851"/>
        <w:tblGridChange w:id="1019">
          <w:tblGrid>
            <w:gridCol w:w="103"/>
            <w:gridCol w:w="257"/>
            <w:gridCol w:w="360"/>
            <w:gridCol w:w="360"/>
            <w:gridCol w:w="1685"/>
            <w:gridCol w:w="2757"/>
            <w:gridCol w:w="4851"/>
          </w:tblGrid>
        </w:tblGridChange>
      </w:tblGrid>
      <w:tr w:rsidR="00CF7BC2" w:rsidRPr="00C700CC" w14:paraId="1445D230" w14:textId="77777777" w:rsidTr="00CF7BC2">
        <w:trPr>
          <w:cantSplit/>
          <w:trHeight w:val="289"/>
          <w:tblHeader/>
          <w:jc w:val="center"/>
        </w:trPr>
        <w:tc>
          <w:tcPr>
            <w:tcW w:w="2662"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1445D22D" w14:textId="77777777" w:rsidR="002059E3" w:rsidRPr="00C700CC" w:rsidRDefault="002059E3" w:rsidP="002059E3">
            <w:pPr>
              <w:pStyle w:val="TAH"/>
            </w:pPr>
            <w:r>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1445D22E" w14:textId="77777777" w:rsidR="002059E3" w:rsidRPr="00C700CC" w:rsidRDefault="002059E3" w:rsidP="002059E3">
            <w:pPr>
              <w:pStyle w:val="TAH"/>
            </w:pPr>
            <w:r>
              <w:t>Option</w:t>
            </w:r>
          </w:p>
        </w:tc>
        <w:tc>
          <w:tcPr>
            <w:tcW w:w="4851" w:type="dxa"/>
            <w:tcBorders>
              <w:top w:val="single" w:sz="4" w:space="0" w:color="000000"/>
              <w:left w:val="single" w:sz="4" w:space="0" w:color="auto"/>
              <w:bottom w:val="single" w:sz="4" w:space="0" w:color="000000"/>
              <w:right w:val="single" w:sz="4" w:space="0" w:color="000000"/>
            </w:tcBorders>
            <w:shd w:val="clear" w:color="auto" w:fill="FFFFFF"/>
          </w:tcPr>
          <w:p w14:paraId="1445D22F" w14:textId="77777777" w:rsidR="002059E3" w:rsidRPr="00C700CC" w:rsidRDefault="002059E3" w:rsidP="002059E3">
            <w:pPr>
              <w:pStyle w:val="TAH"/>
            </w:pPr>
            <w:r>
              <w:t>Interpretation</w:t>
            </w:r>
          </w:p>
        </w:tc>
      </w:tr>
      <w:tr w:rsidR="002059E3" w:rsidRPr="00C700CC" w14:paraId="1445D232" w14:textId="77777777" w:rsidTr="00CF7BC2">
        <w:tblPrEx>
          <w:tblW w:w="10270" w:type="dxa"/>
          <w:jc w:val="center"/>
          <w:shd w:val="clear" w:color="auto" w:fill="FFFFFF"/>
          <w:tblLayout w:type="fixed"/>
          <w:tblLook w:val="0000" w:firstRow="0" w:lastRow="0" w:firstColumn="0" w:lastColumn="0" w:noHBand="0" w:noVBand="0"/>
          <w:tblPrExChange w:id="1020"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289"/>
          <w:tblHeader/>
          <w:jc w:val="center"/>
          <w:trPrChange w:id="1021" w:author="peter.schmitting" w:date="2018-10-18T14:39:00Z">
            <w:trPr>
              <w:gridAfter w:val="0"/>
              <w:jc w:val="center"/>
            </w:trPr>
          </w:trPrChange>
        </w:trPr>
        <w:tc>
          <w:tcPr>
            <w:tcW w:w="10270"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022" w:author="peter.schmitting" w:date="2018-10-18T14:39:00Z">
              <w:tcPr>
                <w:tcW w:w="10270"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1" w14:textId="77777777" w:rsidR="002059E3" w:rsidRPr="00C700CC" w:rsidRDefault="002059E3" w:rsidP="002059E3">
            <w:pPr>
              <w:pStyle w:val="TAH"/>
            </w:pPr>
            <w:bookmarkStart w:id="1023" w:name="_Hlk486258184"/>
            <w:r w:rsidRPr="00C700CC">
              <w:t>TP/&lt;root&gt;/</w:t>
            </w:r>
            <w:r>
              <w:t>&lt;ent&gt;/</w:t>
            </w:r>
            <w:r w:rsidRPr="00C700CC">
              <w:t>&lt;gr&gt;</w:t>
            </w:r>
            <w:r>
              <w:t>[</w:t>
            </w:r>
            <w:r w:rsidRPr="00C700CC">
              <w:t>/</w:t>
            </w:r>
            <w:r>
              <w:t>&lt;sgr&gt;][/&lt;opr&gt;]/</w:t>
            </w:r>
            <w:r w:rsidRPr="00C700CC">
              <w:t>&lt;nnn&gt;</w:t>
            </w:r>
            <w:r>
              <w:t>_&lt;pmu&gt;</w:t>
            </w:r>
          </w:p>
        </w:tc>
      </w:tr>
      <w:tr w:rsidR="002059E3" w:rsidRPr="00C700CC" w14:paraId="1445D236" w14:textId="77777777" w:rsidTr="00CF7BC2">
        <w:tblPrEx>
          <w:tblW w:w="10270" w:type="dxa"/>
          <w:jc w:val="center"/>
          <w:shd w:val="clear" w:color="auto" w:fill="FFFFFF"/>
          <w:tblLayout w:type="fixed"/>
          <w:tblLook w:val="0000" w:firstRow="0" w:lastRow="0" w:firstColumn="0" w:lastColumn="0" w:noHBand="0" w:noVBand="0"/>
          <w:tblPrExChange w:id="1024"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206"/>
          <w:jc w:val="center"/>
          <w:trPrChange w:id="1025" w:author="peter.schmitting" w:date="2018-10-18T14:39:00Z">
            <w:trPr>
              <w:gridAfter w:val="0"/>
              <w:jc w:val="center"/>
            </w:trPr>
          </w:trPrChange>
        </w:trPr>
        <w:tc>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026" w:author="peter.schmitting" w:date="2018-10-18T14:39:00Z">
              <w:tcPr>
                <w:tcW w:w="26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3" w14:textId="77777777" w:rsidR="002059E3" w:rsidRPr="00C700CC" w:rsidRDefault="002059E3" w:rsidP="002059E3">
            <w:pPr>
              <w:pStyle w:val="TAL"/>
            </w:pPr>
            <w:r w:rsidRPr="00C700CC">
              <w:t>&lt;root&gt; = 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027" w:author="peter.schmitting" w:date="2018-10-18T14:39: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4" w14:textId="77777777" w:rsidR="002059E3" w:rsidRPr="0048382B" w:rsidRDefault="002059E3" w:rsidP="002059E3">
            <w:pPr>
              <w:pStyle w:val="TAL"/>
              <w:rPr>
                <w:rFonts w:ascii="Courier New" w:hAnsi="Courier New" w:cs="Courier New"/>
              </w:rPr>
            </w:pPr>
            <w:r w:rsidRPr="0048382B">
              <w:rPr>
                <w:rFonts w:ascii="Courier New" w:hAnsi="Courier New" w:cs="Courier New"/>
              </w:rPr>
              <w:t>oneM2M</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028" w:author="peter.schmitting" w:date="2018-10-18T14:39: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5" w14:textId="77777777" w:rsidR="002059E3" w:rsidRPr="00C700CC" w:rsidRDefault="002059E3" w:rsidP="002059E3">
            <w:pPr>
              <w:pStyle w:val="TAL"/>
              <w:rPr>
                <w:lang w:eastAsia="ko-KR"/>
              </w:rPr>
            </w:pPr>
            <w:r w:rsidRPr="00C700CC">
              <w:rPr>
                <w:rFonts w:hint="eastAsia"/>
                <w:lang w:eastAsia="ko-KR"/>
              </w:rPr>
              <w:t>oneM2M</w:t>
            </w:r>
          </w:p>
        </w:tc>
      </w:tr>
      <w:tr w:rsidR="00CF7BC2" w:rsidRPr="00C700CC" w14:paraId="1445D23A" w14:textId="77777777" w:rsidTr="00CF7BC2">
        <w:trPr>
          <w:cantSplit/>
          <w:trHeight w:val="206"/>
          <w:jc w:val="center"/>
        </w:trPr>
        <w:tc>
          <w:tcPr>
            <w:tcW w:w="2662"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1445D237" w14:textId="77777777" w:rsidR="002059E3" w:rsidRPr="00C700CC" w:rsidRDefault="002059E3" w:rsidP="002059E3">
            <w:pPr>
              <w:pStyle w:val="TAL"/>
              <w:rPr>
                <w:lang w:eastAsia="ko-KR"/>
              </w:rPr>
            </w:pPr>
            <w:r>
              <w:rPr>
                <w:lang w:eastAsia="ko-KR"/>
              </w:rPr>
              <w:t>&lt;ent&gt; = 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38" w14:textId="77777777" w:rsidR="002059E3" w:rsidRPr="0048382B" w:rsidRDefault="002059E3" w:rsidP="002059E3">
            <w:pPr>
              <w:pStyle w:val="TAL"/>
              <w:rPr>
                <w:rFonts w:ascii="Courier New" w:hAnsi="Courier New" w:cs="Courier New"/>
                <w:lang w:eastAsia="ko-KR"/>
              </w:rPr>
            </w:pPr>
            <w:r w:rsidRPr="0048382B">
              <w:rPr>
                <w:rFonts w:ascii="Courier New" w:hAnsi="Courier New" w:cs="Courier New"/>
                <w:lang w:eastAsia="ko-KR"/>
              </w:rPr>
              <w:t>AE</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39" w14:textId="77777777" w:rsidR="002059E3" w:rsidRPr="00C700CC" w:rsidRDefault="002059E3" w:rsidP="002059E3">
            <w:pPr>
              <w:pStyle w:val="TAL"/>
              <w:rPr>
                <w:lang w:eastAsia="ko-KR"/>
              </w:rPr>
            </w:pPr>
            <w:r w:rsidRPr="00C700CC">
              <w:rPr>
                <w:lang w:eastAsia="ko-KR"/>
              </w:rPr>
              <w:t>Application Entity</w:t>
            </w:r>
          </w:p>
        </w:tc>
      </w:tr>
      <w:tr w:rsidR="00CF7BC2" w:rsidRPr="00C700CC" w14:paraId="1445D23E" w14:textId="77777777" w:rsidTr="00CF7BC2">
        <w:trPr>
          <w:cantSplit/>
          <w:trHeight w:val="138"/>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3B" w14:textId="77777777" w:rsidR="002059E3" w:rsidRPr="00C700CC"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1445D23C" w14:textId="77777777" w:rsidR="002059E3" w:rsidRPr="0048382B" w:rsidRDefault="002059E3" w:rsidP="002059E3">
            <w:pPr>
              <w:pStyle w:val="TAL"/>
              <w:rPr>
                <w:rFonts w:ascii="Courier New" w:hAnsi="Courier New" w:cs="Courier New"/>
                <w:lang w:eastAsia="ko-KR"/>
              </w:rPr>
            </w:pPr>
            <w:r w:rsidRPr="0048382B">
              <w:rPr>
                <w:rFonts w:ascii="Courier New" w:hAnsi="Courier New" w:cs="Courier New"/>
                <w:lang w:eastAsia="ko-KR"/>
              </w:rPr>
              <w:t>CSE</w:t>
            </w:r>
          </w:p>
        </w:tc>
        <w:tc>
          <w:tcPr>
            <w:tcW w:w="4851"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1445D23D" w14:textId="77777777" w:rsidR="002059E3" w:rsidRPr="00C700CC" w:rsidRDefault="002059E3" w:rsidP="002059E3">
            <w:pPr>
              <w:pStyle w:val="TAL"/>
              <w:rPr>
                <w:lang w:eastAsia="ko-KR"/>
              </w:rPr>
            </w:pPr>
            <w:r w:rsidRPr="00C700CC">
              <w:rPr>
                <w:lang w:eastAsia="ko-KR"/>
              </w:rPr>
              <w:t>Common Services Entity</w:t>
            </w:r>
          </w:p>
        </w:tc>
      </w:tr>
      <w:tr w:rsidR="00CF7BC2" w:rsidRPr="00C700CC" w14:paraId="1445D242" w14:textId="77777777" w:rsidTr="00CF7BC2">
        <w:trPr>
          <w:cantSplit/>
          <w:trHeight w:val="112"/>
          <w:jc w:val="center"/>
        </w:trPr>
        <w:tc>
          <w:tcPr>
            <w:tcW w:w="2662"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1445D23F" w14:textId="77777777" w:rsidR="002059E3" w:rsidRPr="00DE1A04" w:rsidRDefault="002059E3" w:rsidP="002059E3">
            <w:pPr>
              <w:pStyle w:val="TAL"/>
              <w:rPr>
                <w:rFonts w:eastAsia="SimSun"/>
                <w:lang w:eastAsia="zh-CN"/>
              </w:rPr>
            </w:pPr>
            <w:r w:rsidRPr="00C700CC">
              <w:rPr>
                <w:rFonts w:hint="eastAsia"/>
                <w:lang w:eastAsia="ko-KR"/>
              </w:rPr>
              <w:t>&lt;</w:t>
            </w:r>
            <w:r w:rsidRPr="00C700CC">
              <w:rPr>
                <w:lang w:eastAsia="ko-KR"/>
              </w:rPr>
              <w:t>gr</w:t>
            </w:r>
            <w:r w:rsidRPr="00C700CC">
              <w:rPr>
                <w:rFonts w:hint="eastAsia"/>
                <w:lang w:eastAsia="ko-KR"/>
              </w:rPr>
              <w:t>&gt;</w:t>
            </w:r>
            <w:r w:rsidRPr="00C700CC">
              <w:rPr>
                <w:lang w:eastAsia="ko-KR"/>
              </w:rPr>
              <w:t xml:space="preserve"> = 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0" w14:textId="77777777" w:rsidR="002059E3" w:rsidRPr="0048382B" w:rsidRDefault="002059E3" w:rsidP="002059E3">
            <w:pPr>
              <w:pStyle w:val="TAL"/>
              <w:rPr>
                <w:rFonts w:ascii="Courier New" w:eastAsia="SimSun" w:hAnsi="Courier New" w:cs="Courier New"/>
                <w:lang w:eastAsia="zh-CN"/>
              </w:rPr>
            </w:pPr>
            <w:r w:rsidRPr="0048382B">
              <w:rPr>
                <w:rStyle w:val="Guidance"/>
                <w:rFonts w:ascii="Courier New" w:hAnsi="Courier New" w:cs="Courier New"/>
                <w:bCs/>
                <w:i w:val="0"/>
                <w:color w:val="auto"/>
                <w:szCs w:val="22"/>
                <w:lang w:eastAsia="ko-KR"/>
              </w:rPr>
              <w:t>GEN</w:t>
            </w:r>
          </w:p>
        </w:tc>
        <w:tc>
          <w:tcPr>
            <w:tcW w:w="4851"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1445D241" w14:textId="77777777" w:rsidR="002059E3" w:rsidRPr="00DE1A04" w:rsidRDefault="002059E3" w:rsidP="00D760A8">
            <w:pPr>
              <w:pStyle w:val="TAL"/>
              <w:rPr>
                <w:rFonts w:eastAsia="SimSun"/>
                <w:lang w:eastAsia="zh-CN"/>
              </w:rPr>
            </w:pPr>
            <w:r>
              <w:rPr>
                <w:rFonts w:eastAsia="SimSun"/>
                <w:lang w:eastAsia="zh-CN"/>
              </w:rPr>
              <w:t>Common Service Function</w:t>
            </w:r>
          </w:p>
        </w:tc>
      </w:tr>
      <w:tr w:rsidR="00CF7BC2" w:rsidRPr="00C700CC" w14:paraId="1445D246" w14:textId="77777777" w:rsidTr="00CF7BC2">
        <w:trPr>
          <w:cantSplit/>
          <w:trHeight w:val="123"/>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3"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4" w14:textId="77777777" w:rsidR="002059E3" w:rsidRPr="0048382B" w:rsidDel="00157FB3" w:rsidRDefault="002059E3" w:rsidP="002059E3">
            <w:pPr>
              <w:pStyle w:val="TAL"/>
              <w:rPr>
                <w:rFonts w:ascii="Courier New" w:eastAsia="SimSun" w:hAnsi="Courier New" w:cs="Courier New"/>
                <w:lang w:eastAsia="zh-CN"/>
              </w:rPr>
            </w:pPr>
            <w:r w:rsidRPr="0048382B">
              <w:rPr>
                <w:rStyle w:val="Guidance"/>
                <w:rFonts w:ascii="Courier New" w:hAnsi="Courier New" w:cs="Courier New"/>
                <w:bCs/>
                <w:i w:val="0"/>
                <w:color w:val="auto"/>
                <w:lang w:eastAsia="ko-KR"/>
              </w:rPr>
              <w:t>REG</w:t>
            </w:r>
          </w:p>
        </w:tc>
        <w:tc>
          <w:tcPr>
            <w:tcW w:w="4851"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45" w14:textId="77777777" w:rsidR="002059E3" w:rsidRDefault="002059E3" w:rsidP="002059E3">
            <w:pPr>
              <w:pStyle w:val="TAL"/>
              <w:rPr>
                <w:rFonts w:eastAsia="SimSun"/>
                <w:lang w:eastAsia="zh-CN"/>
              </w:rPr>
            </w:pPr>
          </w:p>
        </w:tc>
      </w:tr>
      <w:tr w:rsidR="00CF7BC2" w:rsidRPr="00C700CC" w14:paraId="1445D24A" w14:textId="77777777" w:rsidTr="00CF7BC2">
        <w:trPr>
          <w:cantSplit/>
          <w:trHeight w:val="75"/>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7"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8"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hAnsi="Courier New" w:cs="Courier New"/>
                <w:lang w:val="en-US"/>
              </w:rPr>
              <w:t>DMR</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49" w14:textId="77777777" w:rsidR="002059E3" w:rsidRDefault="002059E3" w:rsidP="002059E3">
            <w:pPr>
              <w:pStyle w:val="TAL"/>
              <w:rPr>
                <w:rFonts w:eastAsia="SimSun"/>
                <w:lang w:eastAsia="zh-CN"/>
              </w:rPr>
            </w:pPr>
          </w:p>
        </w:tc>
      </w:tr>
      <w:tr w:rsidR="00CF7BC2" w:rsidRPr="00C700CC" w14:paraId="1445D24E" w14:textId="77777777" w:rsidTr="00CF7BC2">
        <w:trPr>
          <w:cantSplit/>
          <w:trHeight w:val="122"/>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B"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C"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SUB</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4D" w14:textId="77777777" w:rsidR="002059E3" w:rsidRDefault="002059E3" w:rsidP="002059E3">
            <w:pPr>
              <w:pStyle w:val="TAL"/>
              <w:rPr>
                <w:rFonts w:eastAsia="SimSun"/>
                <w:lang w:eastAsia="zh-CN"/>
              </w:rPr>
            </w:pPr>
          </w:p>
        </w:tc>
      </w:tr>
      <w:tr w:rsidR="00CF7BC2" w:rsidRPr="00C700CC" w14:paraId="1445D252" w14:textId="77777777" w:rsidTr="00CF7BC2">
        <w:trPr>
          <w:cantSplit/>
          <w:trHeight w:val="9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F"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0"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GMG</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1" w14:textId="77777777" w:rsidR="002059E3" w:rsidRDefault="002059E3" w:rsidP="002059E3">
            <w:pPr>
              <w:pStyle w:val="TAL"/>
              <w:rPr>
                <w:rFonts w:eastAsia="SimSun"/>
                <w:lang w:eastAsia="zh-CN"/>
              </w:rPr>
            </w:pPr>
          </w:p>
        </w:tc>
      </w:tr>
      <w:tr w:rsidR="00CF7BC2" w:rsidRPr="00C700CC" w14:paraId="1445D256" w14:textId="77777777" w:rsidTr="00CF7BC2">
        <w:trPr>
          <w:cantSplit/>
          <w:trHeight w:val="103"/>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3"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4"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DIS</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5" w14:textId="77777777" w:rsidR="002059E3" w:rsidRDefault="002059E3" w:rsidP="002059E3">
            <w:pPr>
              <w:pStyle w:val="TAL"/>
              <w:rPr>
                <w:rFonts w:eastAsia="SimSun"/>
                <w:lang w:eastAsia="zh-CN"/>
              </w:rPr>
            </w:pPr>
          </w:p>
        </w:tc>
      </w:tr>
      <w:tr w:rsidR="00CF7BC2" w:rsidRPr="00C700CC" w14:paraId="1445D25A" w14:textId="77777777" w:rsidTr="00CF7BC2">
        <w:trPr>
          <w:cantSplit/>
          <w:trHeight w:val="8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7"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8"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LOC</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9" w14:textId="77777777" w:rsidR="002059E3" w:rsidRDefault="002059E3" w:rsidP="002059E3">
            <w:pPr>
              <w:pStyle w:val="TAL"/>
              <w:rPr>
                <w:rFonts w:eastAsia="SimSun"/>
                <w:lang w:eastAsia="zh-CN"/>
              </w:rPr>
            </w:pPr>
          </w:p>
        </w:tc>
      </w:tr>
      <w:tr w:rsidR="00CF7BC2" w:rsidRPr="00C700CC" w14:paraId="1445D25E" w14:textId="77777777" w:rsidTr="00CF7BC2">
        <w:trPr>
          <w:cantSplit/>
          <w:trHeight w:val="10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B"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C"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DMG</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D" w14:textId="77777777" w:rsidR="002059E3" w:rsidRDefault="002059E3" w:rsidP="002059E3">
            <w:pPr>
              <w:pStyle w:val="TAL"/>
              <w:rPr>
                <w:rFonts w:eastAsia="SimSun"/>
                <w:lang w:eastAsia="zh-CN"/>
              </w:rPr>
            </w:pPr>
          </w:p>
        </w:tc>
      </w:tr>
      <w:tr w:rsidR="00CF7BC2" w:rsidRPr="00C700CC" w14:paraId="1445D262" w14:textId="77777777" w:rsidTr="00CF7BC2">
        <w:trPr>
          <w:cantSplit/>
          <w:trHeight w:val="9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F"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60"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hAnsi="Courier New" w:cs="Courier New"/>
                <w:lang w:val="en-US"/>
              </w:rPr>
              <w:t>CMDH</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61" w14:textId="77777777" w:rsidR="002059E3" w:rsidRDefault="002059E3" w:rsidP="002059E3">
            <w:pPr>
              <w:pStyle w:val="TAL"/>
              <w:rPr>
                <w:rFonts w:eastAsia="SimSun"/>
                <w:lang w:eastAsia="zh-CN"/>
              </w:rPr>
            </w:pPr>
          </w:p>
        </w:tc>
      </w:tr>
      <w:tr w:rsidR="00CF7BC2" w:rsidRPr="00C700CC" w14:paraId="1445D266" w14:textId="77777777" w:rsidTr="00CF7BC2">
        <w:trPr>
          <w:cantSplit/>
          <w:trHeight w:val="10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63"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64"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SEC</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65" w14:textId="77777777" w:rsidR="002059E3" w:rsidRDefault="002059E3" w:rsidP="002059E3">
            <w:pPr>
              <w:pStyle w:val="TAL"/>
              <w:rPr>
                <w:rFonts w:eastAsia="SimSun"/>
                <w:lang w:eastAsia="zh-CN"/>
              </w:rPr>
            </w:pPr>
          </w:p>
        </w:tc>
      </w:tr>
      <w:tr w:rsidR="00CF7BC2" w:rsidRPr="00C700CC" w14:paraId="1445D26A" w14:textId="77777777" w:rsidTr="00CF7BC2">
        <w:trPr>
          <w:cantSplit/>
          <w:trHeight w:val="9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67"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8" w14:textId="77777777" w:rsidR="002059E3" w:rsidRPr="0048382B" w:rsidRDefault="002059E3" w:rsidP="002059E3">
            <w:pPr>
              <w:pStyle w:val="TAL"/>
              <w:rPr>
                <w:rFonts w:ascii="Courier New" w:eastAsia="SimSun" w:hAnsi="Courier New" w:cs="Courier New"/>
                <w:lang w:eastAsia="zh-CN"/>
              </w:rPr>
            </w:pPr>
            <w:r w:rsidRPr="0048382B">
              <w:rPr>
                <w:rFonts w:ascii="Courier New" w:hAnsi="Courier New" w:cs="Courier New"/>
                <w:bCs/>
                <w:lang w:val="en-US" w:eastAsia="ko-KR"/>
              </w:rPr>
              <w:t>ANNC</w:t>
            </w:r>
          </w:p>
        </w:tc>
        <w:tc>
          <w:tcPr>
            <w:tcW w:w="4851"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9" w14:textId="77777777" w:rsidR="002059E3" w:rsidRDefault="002059E3" w:rsidP="002059E3">
            <w:pPr>
              <w:pStyle w:val="TAL"/>
              <w:rPr>
                <w:rFonts w:eastAsia="SimSun"/>
                <w:lang w:eastAsia="zh-CN"/>
              </w:rPr>
            </w:pPr>
          </w:p>
        </w:tc>
      </w:tr>
      <w:tr w:rsidR="00CF7BC2" w:rsidRPr="00C700CC" w14:paraId="1445D26E" w14:textId="77777777" w:rsidTr="00CF7BC2">
        <w:trPr>
          <w:cantSplit/>
          <w:trHeight w:val="113"/>
          <w:jc w:val="center"/>
        </w:trPr>
        <w:tc>
          <w:tcPr>
            <w:tcW w:w="2662"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1445D26B" w14:textId="77777777" w:rsidR="002059E3" w:rsidRDefault="002059E3" w:rsidP="002059E3">
            <w:pPr>
              <w:pStyle w:val="TAL"/>
              <w:rPr>
                <w:rFonts w:eastAsia="SimSun"/>
                <w:lang w:eastAsia="zh-CN"/>
              </w:rPr>
            </w:pPr>
            <w:r>
              <w:rPr>
                <w:rFonts w:eastAsia="SimSun" w:hint="eastAsia"/>
                <w:lang w:eastAsia="zh-CN"/>
              </w:rPr>
              <w:t>&lt;</w:t>
            </w:r>
            <w:r>
              <w:rPr>
                <w:rFonts w:eastAsia="SimSun"/>
                <w:lang w:eastAsia="zh-CN"/>
              </w:rPr>
              <w:t>sgr</w:t>
            </w:r>
            <w:r>
              <w:rPr>
                <w:rFonts w:eastAsia="SimSun" w:hint="eastAsia"/>
                <w:lang w:eastAsia="zh-CN"/>
              </w:rPr>
              <w:t>&gt;</w:t>
            </w:r>
            <w:r>
              <w:rPr>
                <w:rFonts w:eastAsia="SimSun"/>
                <w:lang w:eastAsia="zh-CN"/>
              </w:rPr>
              <w:t xml:space="preserve"> = sub-group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C" w14:textId="77777777" w:rsidR="002059E3" w:rsidRPr="00D760A8" w:rsidRDefault="00900932" w:rsidP="002059E3">
            <w:pPr>
              <w:pStyle w:val="TAL"/>
              <w:rPr>
                <w:rFonts w:eastAsia="SimSun"/>
                <w:lang w:eastAsia="zh-CN"/>
              </w:rPr>
            </w:pPr>
            <w:r w:rsidRPr="0048382B">
              <w:rPr>
                <w:rFonts w:ascii="Courier New" w:hAnsi="Courier New" w:cs="Courier New"/>
                <w:bCs/>
                <w:lang w:val="en-US" w:eastAsia="ko-KR"/>
              </w:rPr>
              <w:t>ACP</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D" w14:textId="77777777" w:rsidR="00417433" w:rsidRPr="005A7D54" w:rsidRDefault="00900932" w:rsidP="00D3679D">
            <w:pPr>
              <w:pStyle w:val="TAL"/>
              <w:rPr>
                <w:rFonts w:eastAsia="SimSun"/>
                <w:lang w:eastAsia="zh-CN"/>
              </w:rPr>
            </w:pPr>
            <w:r w:rsidRPr="0048382B">
              <w:rPr>
                <w:rFonts w:eastAsia="SimSun"/>
                <w:lang w:eastAsia="zh-CN"/>
              </w:rPr>
              <w:t>AccessControlPolicy</w:t>
            </w:r>
          </w:p>
        </w:tc>
      </w:tr>
      <w:tr w:rsidR="00CF7BC2" w:rsidRPr="00C700CC" w14:paraId="1445D272" w14:textId="77777777" w:rsidTr="00CF7BC2">
        <w:trPr>
          <w:cantSplit/>
          <w:trHeight w:val="206"/>
          <w:jc w:val="center"/>
        </w:trPr>
        <w:tc>
          <w:tcPr>
            <w:tcW w:w="2662"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1445D26F" w14:textId="77777777" w:rsidR="002059E3" w:rsidRPr="00CE0FB8" w:rsidRDefault="002059E3" w:rsidP="002059E3">
            <w:pPr>
              <w:pStyle w:val="TAL"/>
              <w:rPr>
                <w:rFonts w:eastAsia="SimSun"/>
                <w:lang w:eastAsia="zh-CN"/>
              </w:rPr>
            </w:pPr>
            <w:r w:rsidRPr="00DE1A04">
              <w:rPr>
                <w:rFonts w:eastAsia="SimSun" w:hint="eastAsia"/>
                <w:lang w:eastAsia="zh-CN"/>
              </w:rPr>
              <w:t>&lt;</w:t>
            </w:r>
            <w:r w:rsidRPr="00DE1A04">
              <w:rPr>
                <w:rFonts w:eastAsia="SimSun"/>
                <w:lang w:eastAsia="zh-CN"/>
              </w:rPr>
              <w:t>opr</w:t>
            </w:r>
            <w:r w:rsidRPr="00DE1A04">
              <w:rPr>
                <w:rFonts w:eastAsia="SimSun" w:hint="eastAsia"/>
                <w:lang w:eastAsia="zh-CN"/>
              </w:rPr>
              <w:t>&gt;</w:t>
            </w:r>
            <w:r w:rsidRPr="00DE1A04">
              <w:rPr>
                <w:rFonts w:eastAsia="SimSun"/>
                <w:lang w:eastAsia="zh-CN"/>
              </w:rPr>
              <w:t xml:space="preserve"> = 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0"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CRE</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1" w14:textId="77777777" w:rsidR="002059E3" w:rsidRPr="00CE0FB8" w:rsidRDefault="002059E3" w:rsidP="002059E3">
            <w:pPr>
              <w:pStyle w:val="TAL"/>
              <w:rPr>
                <w:rFonts w:eastAsia="SimSun"/>
                <w:lang w:eastAsia="zh-CN"/>
              </w:rPr>
            </w:pPr>
            <w:r w:rsidRPr="00DE1A04">
              <w:rPr>
                <w:rFonts w:eastAsia="SimSun" w:hint="eastAsia"/>
                <w:lang w:eastAsia="zh-CN"/>
              </w:rPr>
              <w:t>Create</w:t>
            </w:r>
          </w:p>
        </w:tc>
      </w:tr>
      <w:tr w:rsidR="00CF7BC2" w:rsidRPr="00C700CC" w14:paraId="1445D276"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3"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4"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UPD</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5" w14:textId="77777777" w:rsidR="002059E3" w:rsidRPr="00DE1A04" w:rsidRDefault="002059E3" w:rsidP="002059E3">
            <w:pPr>
              <w:pStyle w:val="TAL"/>
              <w:rPr>
                <w:rFonts w:eastAsia="SimSun"/>
                <w:lang w:eastAsia="zh-CN"/>
              </w:rPr>
            </w:pPr>
            <w:r w:rsidRPr="00DE1A04">
              <w:rPr>
                <w:rFonts w:eastAsia="SimSun" w:hint="eastAsia"/>
                <w:lang w:eastAsia="zh-CN"/>
              </w:rPr>
              <w:t>Update</w:t>
            </w:r>
          </w:p>
        </w:tc>
      </w:tr>
      <w:tr w:rsidR="00CF7BC2" w:rsidRPr="00C700CC" w14:paraId="1445D27A"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7"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8"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RET</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9" w14:textId="77777777" w:rsidR="002059E3" w:rsidRPr="00DE1A04" w:rsidRDefault="002059E3" w:rsidP="002059E3">
            <w:pPr>
              <w:pStyle w:val="TAL"/>
              <w:rPr>
                <w:rFonts w:eastAsia="SimSun"/>
                <w:lang w:eastAsia="zh-CN"/>
              </w:rPr>
            </w:pPr>
            <w:r w:rsidRPr="00DE1A04">
              <w:rPr>
                <w:rFonts w:eastAsia="SimSun" w:hint="eastAsia"/>
                <w:lang w:eastAsia="zh-CN"/>
              </w:rPr>
              <w:t>Retrieve</w:t>
            </w:r>
          </w:p>
        </w:tc>
      </w:tr>
      <w:tr w:rsidR="00CF7BC2" w:rsidRPr="00C700CC" w14:paraId="1445D27E"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B"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C"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DEL</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D" w14:textId="77777777" w:rsidR="002059E3" w:rsidRPr="00DE1A04" w:rsidRDefault="002059E3" w:rsidP="002059E3">
            <w:pPr>
              <w:pStyle w:val="TAL"/>
              <w:rPr>
                <w:rFonts w:eastAsia="SimSun"/>
                <w:lang w:eastAsia="zh-CN"/>
              </w:rPr>
            </w:pPr>
            <w:r w:rsidRPr="00DE1A04">
              <w:rPr>
                <w:rFonts w:eastAsia="SimSun" w:hint="eastAsia"/>
                <w:lang w:eastAsia="zh-CN"/>
              </w:rPr>
              <w:t>Delete</w:t>
            </w:r>
          </w:p>
        </w:tc>
      </w:tr>
      <w:tr w:rsidR="00CF7BC2" w:rsidRPr="00C700CC" w14:paraId="1445D282"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F"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80"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NTF</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81" w14:textId="77777777" w:rsidR="002059E3" w:rsidRPr="00DE1A04" w:rsidRDefault="002059E3" w:rsidP="002059E3">
            <w:pPr>
              <w:pStyle w:val="TAL"/>
              <w:rPr>
                <w:rFonts w:eastAsia="SimSun"/>
                <w:lang w:eastAsia="zh-CN"/>
              </w:rPr>
            </w:pPr>
            <w:r w:rsidRPr="00DE1A04">
              <w:rPr>
                <w:rFonts w:eastAsia="SimSun" w:hint="eastAsia"/>
                <w:lang w:eastAsia="zh-CN"/>
              </w:rPr>
              <w:t>Notify</w:t>
            </w:r>
          </w:p>
        </w:tc>
      </w:tr>
      <w:tr w:rsidR="002059E3" w:rsidRPr="00C700CC" w14:paraId="1445D286" w14:textId="77777777" w:rsidTr="00CF7BC2">
        <w:tblPrEx>
          <w:tblW w:w="10270" w:type="dxa"/>
          <w:jc w:val="center"/>
          <w:shd w:val="clear" w:color="auto" w:fill="FFFFFF"/>
          <w:tblLayout w:type="fixed"/>
          <w:tblLook w:val="0000" w:firstRow="0" w:lastRow="0" w:firstColumn="0" w:lastColumn="0" w:noHBand="0" w:noVBand="0"/>
          <w:tblPrExChange w:id="1029"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206"/>
          <w:jc w:val="center"/>
          <w:trPrChange w:id="1030" w:author="peter.schmitting" w:date="2018-10-18T14:39:00Z">
            <w:trPr>
              <w:gridAfter w:val="0"/>
              <w:jc w:val="center"/>
            </w:trPr>
          </w:trPrChange>
        </w:trPr>
        <w:tc>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031" w:author="peter.schmitting" w:date="2018-10-18T14:39:00Z">
              <w:tcPr>
                <w:tcW w:w="26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3" w14:textId="77777777" w:rsidR="002059E3" w:rsidRPr="00C700CC" w:rsidRDefault="002059E3" w:rsidP="002059E3">
            <w:pPr>
              <w:pStyle w:val="TAL"/>
            </w:pPr>
            <w:r w:rsidRPr="00C700CC">
              <w:t>&lt;nnn&gt; = sequential 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032" w:author="peter.schmitting" w:date="2018-10-18T14:39: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4" w14:textId="77777777" w:rsidR="002059E3" w:rsidRPr="00C700CC" w:rsidRDefault="00900160" w:rsidP="002059E3">
            <w:pPr>
              <w:pStyle w:val="TAL"/>
            </w:pPr>
            <w:r w:rsidRPr="00C700CC">
              <w:t>001 to 999</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033" w:author="peter.schmitting" w:date="2018-10-18T14:39: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5" w14:textId="77777777" w:rsidR="002059E3" w:rsidRPr="00C700CC" w:rsidRDefault="00900160" w:rsidP="002059E3">
            <w:pPr>
              <w:pStyle w:val="TAL"/>
            </w:pPr>
            <w:r>
              <w:t>023</w:t>
            </w:r>
          </w:p>
        </w:tc>
      </w:tr>
      <w:tr w:rsidR="00E73AD2" w:rsidRPr="00C700CC" w14:paraId="1445D28C" w14:textId="77777777" w:rsidTr="00CF7BC2">
        <w:tblPrEx>
          <w:tblW w:w="10270" w:type="dxa"/>
          <w:jc w:val="center"/>
          <w:shd w:val="clear" w:color="auto" w:fill="FFFFFF"/>
          <w:tblLayout w:type="fixed"/>
          <w:tblLook w:val="0000" w:firstRow="0" w:lastRow="0" w:firstColumn="0" w:lastColumn="0" w:noHBand="0" w:noVBand="0"/>
          <w:tblPrExChange w:id="1034"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1531"/>
          <w:jc w:val="center"/>
          <w:trPrChange w:id="1035" w:author="peter.schmitting" w:date="2018-10-18T14:39:00Z">
            <w:trPr>
              <w:gridAfter w:val="0"/>
              <w:jc w:val="center"/>
            </w:trPr>
          </w:trPrChange>
        </w:trPr>
        <w:tc>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036" w:author="peter.schmitting" w:date="2018-10-18T14:39:00Z">
              <w:tcPr>
                <w:tcW w:w="26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7" w14:textId="77777777" w:rsidR="002059E3" w:rsidRPr="00CE0FB8" w:rsidRDefault="002059E3" w:rsidP="002059E3">
            <w:pPr>
              <w:pStyle w:val="TAL"/>
              <w:rPr>
                <w:rFonts w:eastAsia="SimSun"/>
                <w:lang w:eastAsia="zh-CN"/>
              </w:rPr>
            </w:pPr>
            <w:r w:rsidRPr="001263DA">
              <w:rPr>
                <w:rFonts w:eastAsia="SimSun" w:hint="eastAsia"/>
                <w:lang w:eastAsia="zh-CN"/>
              </w:rPr>
              <w:t>&lt;</w:t>
            </w:r>
            <w:r w:rsidRPr="001263DA">
              <w:rPr>
                <w:rFonts w:eastAsia="SimSun"/>
                <w:lang w:eastAsia="zh-CN"/>
              </w:rPr>
              <w:t>pmu</w:t>
            </w:r>
            <w:r w:rsidRPr="001263DA">
              <w:rPr>
                <w:rFonts w:eastAsia="SimSun" w:hint="eastAsia"/>
                <w:lang w:eastAsia="zh-CN"/>
              </w:rPr>
              <w:t>&gt;</w:t>
            </w:r>
            <w:r w:rsidRPr="001263DA">
              <w:rPr>
                <w:rFonts w:eastAsia="SimSun"/>
                <w:lang w:eastAsia="zh-CN"/>
              </w:rPr>
              <w:t xml:space="preserve"> = permutation 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037" w:author="peter.schmitting" w:date="2018-10-18T14:39: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8" w14:textId="77777777" w:rsidR="00A235AB" w:rsidRPr="0048382B" w:rsidRDefault="00A235AB" w:rsidP="002059E3">
            <w:pPr>
              <w:pStyle w:val="TAL"/>
              <w:rPr>
                <w:rFonts w:eastAsia="SimSun"/>
                <w:lang w:eastAsia="zh-CN"/>
              </w:rPr>
            </w:pPr>
            <w:r w:rsidRPr="001263DA">
              <w:rPr>
                <w:rFonts w:eastAsia="SimSun" w:hint="eastAsia"/>
                <w:lang w:eastAsia="zh-CN"/>
              </w:rPr>
              <w:t xml:space="preserve">May be number, short </w:t>
            </w:r>
            <w:r w:rsidRPr="001263DA">
              <w:rPr>
                <w:rFonts w:eastAsia="SimSun"/>
                <w:lang w:eastAsia="zh-CN"/>
              </w:rPr>
              <w:t>name of attribute or resource type depend on the permutated part</w:t>
            </w:r>
            <w:r>
              <w:rPr>
                <w:rFonts w:eastAsia="SimSun"/>
                <w:lang w:eastAsia="zh-CN"/>
              </w:rPr>
              <w:t xml:space="preserve"> in the TP. If there are more than one permutated variables, they should be separated by slash ‘/’. </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038" w:author="peter.schmitting" w:date="2018-10-18T14:39: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9" w14:textId="77777777" w:rsidR="00A235AB" w:rsidRDefault="00A235AB" w:rsidP="002059E3">
            <w:pPr>
              <w:pStyle w:val="TAL"/>
              <w:rPr>
                <w:rFonts w:ascii="Courier New" w:hAnsi="Courier New" w:cs="Courier New"/>
                <w:b/>
                <w:szCs w:val="18"/>
              </w:rPr>
            </w:pPr>
            <w:r>
              <w:rPr>
                <w:rFonts w:eastAsia="SimSun"/>
                <w:lang w:eastAsia="zh-CN"/>
              </w:rPr>
              <w:t>Enumerated type attribute and its value is represented as &lt;</w:t>
            </w:r>
            <w:r w:rsidR="00900932">
              <w:rPr>
                <w:rFonts w:eastAsia="SimSun"/>
                <w:lang w:eastAsia="zh-CN"/>
              </w:rPr>
              <w:t>VARIABLE_1</w:t>
            </w:r>
            <w:r>
              <w:rPr>
                <w:rFonts w:eastAsia="SimSun"/>
                <w:lang w:eastAsia="zh-CN"/>
              </w:rPr>
              <w:t xml:space="preserve">&gt;/&lt;VALUE&gt;, e.g. </w:t>
            </w:r>
            <w:r w:rsidRPr="0048382B">
              <w:rPr>
                <w:rFonts w:ascii="Courier New" w:hAnsi="Courier New" w:cs="Courier New"/>
                <w:color w:val="2E74B5"/>
                <w:szCs w:val="18"/>
              </w:rPr>
              <w:t>TP/oneM2M/CSE/DMR/RET/020_</w:t>
            </w:r>
            <w:r w:rsidRPr="0048382B">
              <w:rPr>
                <w:rFonts w:ascii="Courier New" w:hAnsi="Courier New" w:cs="Courier New"/>
                <w:b/>
                <w:color w:val="2E74B5"/>
                <w:szCs w:val="18"/>
              </w:rPr>
              <w:t>RCN/0</w:t>
            </w:r>
          </w:p>
          <w:p w14:paraId="1445D28A" w14:textId="77777777" w:rsidR="00340375" w:rsidRPr="00D760A8" w:rsidRDefault="00A22DA0" w:rsidP="002059E3">
            <w:pPr>
              <w:pStyle w:val="TAL"/>
              <w:rPr>
                <w:rFonts w:eastAsia="SimSun"/>
                <w:lang w:eastAsia="zh-CN"/>
              </w:rPr>
            </w:pPr>
            <w:r>
              <w:rPr>
                <w:rFonts w:eastAsia="SimSun"/>
                <w:lang w:eastAsia="zh-CN"/>
              </w:rPr>
              <w:t xml:space="preserve">When resourceType attribute is involved in a TP Id, the resourceType </w:t>
            </w:r>
            <w:r>
              <w:rPr>
                <w:rFonts w:eastAsia="SimSun"/>
                <w:i/>
                <w:lang w:eastAsia="zh-CN"/>
              </w:rPr>
              <w:t>shall</w:t>
            </w:r>
            <w:r>
              <w:rPr>
                <w:rFonts w:eastAsia="SimSun"/>
                <w:lang w:eastAsia="zh-CN"/>
              </w:rPr>
              <w:t xml:space="preserve"> </w:t>
            </w:r>
            <w:r w:rsidR="00D3679D">
              <w:rPr>
                <w:rFonts w:eastAsia="SimSun"/>
                <w:lang w:eastAsia="zh-CN"/>
              </w:rPr>
              <w:t xml:space="preserve">be </w:t>
            </w:r>
            <w:r>
              <w:rPr>
                <w:rFonts w:eastAsia="SimSun"/>
                <w:lang w:eastAsia="zh-CN"/>
              </w:rPr>
              <w:t>put in first order foll</w:t>
            </w:r>
            <w:r w:rsidR="00D3679D">
              <w:rPr>
                <w:rFonts w:eastAsia="SimSun"/>
                <w:lang w:eastAsia="zh-CN"/>
              </w:rPr>
              <w:t>owed</w:t>
            </w:r>
            <w:r>
              <w:rPr>
                <w:rFonts w:eastAsia="SimSun"/>
                <w:lang w:eastAsia="zh-CN"/>
              </w:rPr>
              <w:t xml:space="preserve"> </w:t>
            </w:r>
            <w:r w:rsidR="00D3679D">
              <w:rPr>
                <w:rFonts w:eastAsia="SimSun"/>
                <w:lang w:eastAsia="zh-CN"/>
              </w:rPr>
              <w:t>by</w:t>
            </w:r>
            <w:r>
              <w:rPr>
                <w:rFonts w:eastAsia="SimSun"/>
                <w:lang w:eastAsia="zh-CN"/>
              </w:rPr>
              <w:t xml:space="preserve"> any other attribute</w:t>
            </w:r>
            <w:r w:rsidR="00D3679D">
              <w:rPr>
                <w:rFonts w:eastAsia="SimSun"/>
                <w:lang w:eastAsia="zh-CN"/>
              </w:rPr>
              <w:t>(s)</w:t>
            </w:r>
            <w:r>
              <w:rPr>
                <w:rFonts w:eastAsia="SimSun"/>
                <w:lang w:eastAsia="zh-CN"/>
              </w:rPr>
              <w:t>, if any, &lt;RESOURCE_TYPE&gt;/&lt;</w:t>
            </w:r>
            <w:r w:rsidR="00900932">
              <w:rPr>
                <w:rFonts w:eastAsia="SimSun"/>
                <w:lang w:eastAsia="zh-CN"/>
              </w:rPr>
              <w:t>VARIABLE</w:t>
            </w:r>
            <w:r>
              <w:rPr>
                <w:rFonts w:eastAsia="SimSun"/>
                <w:lang w:eastAsia="zh-CN"/>
              </w:rPr>
              <w:t>_1&gt;/&lt;</w:t>
            </w:r>
            <w:r w:rsidR="00900932">
              <w:rPr>
                <w:rFonts w:eastAsia="SimSun"/>
                <w:lang w:eastAsia="zh-CN"/>
              </w:rPr>
              <w:t>VARIABLE</w:t>
            </w:r>
            <w:r>
              <w:rPr>
                <w:rFonts w:eastAsia="SimSun"/>
                <w:lang w:eastAsia="zh-CN"/>
              </w:rPr>
              <w:t xml:space="preserve">_2&gt; e.g. </w:t>
            </w:r>
            <w:r w:rsidRPr="0048382B">
              <w:rPr>
                <w:rFonts w:ascii="Courier New" w:hAnsi="Courier New" w:cs="Courier New"/>
                <w:color w:val="2E74B5"/>
                <w:szCs w:val="18"/>
              </w:rPr>
              <w:t>TP/oneM2M/CSE/DMR/CRE/015_</w:t>
            </w:r>
            <w:r w:rsidRPr="0048382B">
              <w:rPr>
                <w:rFonts w:ascii="Courier New" w:eastAsia="DengXian" w:hAnsi="Courier New" w:cs="Courier New"/>
                <w:b/>
                <w:color w:val="2E74B5"/>
                <w:szCs w:val="18"/>
                <w:lang w:val="en-US" w:eastAsia="zh-CN"/>
              </w:rPr>
              <w:t>CNT/</w:t>
            </w:r>
            <w:r w:rsidRPr="0048382B">
              <w:rPr>
                <w:rFonts w:ascii="Courier New" w:hAnsi="Courier New" w:cs="Courier New"/>
                <w:b/>
                <w:color w:val="2E74B5"/>
                <w:szCs w:val="18"/>
              </w:rPr>
              <w:t>ACPI</w:t>
            </w:r>
          </w:p>
          <w:p w14:paraId="1445D28B" w14:textId="77777777" w:rsidR="002059E3" w:rsidRPr="00CE0FB8" w:rsidRDefault="002059E3" w:rsidP="002059E3">
            <w:pPr>
              <w:pStyle w:val="TAL"/>
              <w:rPr>
                <w:rFonts w:eastAsia="SimSun"/>
                <w:lang w:eastAsia="zh-CN"/>
              </w:rPr>
            </w:pPr>
          </w:p>
        </w:tc>
      </w:tr>
      <w:bookmarkEnd w:id="1023"/>
    </w:tbl>
    <w:p w14:paraId="1445D28D" w14:textId="77777777" w:rsidR="00D216A4" w:rsidRPr="00C700CC" w:rsidRDefault="00D216A4" w:rsidP="005B3D59"/>
    <w:p w14:paraId="1445D28E" w14:textId="77777777" w:rsidR="0007148F" w:rsidRPr="00C700CC" w:rsidRDefault="0007148F" w:rsidP="0007148F">
      <w:pPr>
        <w:pStyle w:val="Ttulo3"/>
      </w:pPr>
      <w:bookmarkStart w:id="1039" w:name="_Toc530066747"/>
      <w:bookmarkStart w:id="1040" w:name="_Toc530067596"/>
      <w:bookmarkStart w:id="1041" w:name="_Toc530069835"/>
      <w:bookmarkStart w:id="1042" w:name="_Toc530146648"/>
      <w:r w:rsidRPr="00C700CC">
        <w:t>7.1.3</w:t>
      </w:r>
      <w:r w:rsidRPr="00C700CC">
        <w:tab/>
        <w:t>Rules for the behaviour description</w:t>
      </w:r>
      <w:bookmarkEnd w:id="1039"/>
      <w:bookmarkEnd w:id="1040"/>
      <w:bookmarkEnd w:id="1041"/>
      <w:bookmarkEnd w:id="1042"/>
    </w:p>
    <w:p w14:paraId="1445D28F" w14:textId="77777777" w:rsidR="006C22AE" w:rsidRPr="00C700CC" w:rsidRDefault="006C22AE" w:rsidP="00381600">
      <w:pPr>
        <w:overflowPunct/>
        <w:autoSpaceDE/>
        <w:autoSpaceDN/>
        <w:adjustRightInd/>
        <w:textAlignment w:val="auto"/>
      </w:pPr>
      <w:r w:rsidRPr="00C700CC">
        <w:t>The description of the TP is built according to TS-0015</w:t>
      </w:r>
      <w:r w:rsidR="0090115F">
        <w:t xml:space="preserve"> [3]</w:t>
      </w:r>
      <w:r w:rsidRPr="00C700CC">
        <w:t xml:space="preserve"> Testing Framework</w:t>
      </w:r>
      <w:r w:rsidRPr="00C700CC">
        <w:rPr>
          <w:rFonts w:hint="eastAsia"/>
        </w:rPr>
        <w:t>.</w:t>
      </w:r>
    </w:p>
    <w:p w14:paraId="1445D290" w14:textId="77777777" w:rsidR="006C22AE" w:rsidRPr="00C700CC" w:rsidRDefault="006C22AE" w:rsidP="00381600">
      <w:pPr>
        <w:overflowPunct/>
        <w:autoSpaceDE/>
        <w:autoSpaceDN/>
        <w:adjustRightInd/>
        <w:spacing w:line="276" w:lineRule="auto"/>
        <w:textAlignment w:val="auto"/>
      </w:pPr>
      <w:r w:rsidRPr="00C700CC">
        <w:t>In addition, the following rules apply:</w:t>
      </w:r>
    </w:p>
    <w:p w14:paraId="1445D291" w14:textId="77777777" w:rsidR="006C22AE" w:rsidRPr="00C700CC" w:rsidRDefault="006C22AE" w:rsidP="00DB1C07">
      <w:pPr>
        <w:numPr>
          <w:ilvl w:val="0"/>
          <w:numId w:val="108"/>
        </w:numPr>
        <w:overflowPunct/>
        <w:autoSpaceDE/>
        <w:autoSpaceDN/>
        <w:adjustRightInd/>
        <w:spacing w:line="276" w:lineRule="auto"/>
        <w:textAlignment w:val="auto"/>
      </w:pPr>
      <w:r w:rsidRPr="00C700CC">
        <w:t xml:space="preserve">Primitive parameters shall use their </w:t>
      </w:r>
      <w:r w:rsidRPr="00C700CC">
        <w:rPr>
          <w:i/>
        </w:rPr>
        <w:t xml:space="preserve">Parameter name </w:t>
      </w:r>
      <w:r w:rsidRPr="00C700CC">
        <w:t>as indicated in TS-0004 [</w:t>
      </w:r>
      <w:r w:rsidR="00D760A8">
        <w:t>2</w:t>
      </w:r>
      <w:r w:rsidRPr="00C700CC">
        <w:t>] table 8.2.2-1</w:t>
      </w:r>
    </w:p>
    <w:p w14:paraId="1445D292" w14:textId="77777777" w:rsidR="006C22AE" w:rsidRPr="00C700CC" w:rsidRDefault="006C22AE" w:rsidP="00381600">
      <w:pPr>
        <w:numPr>
          <w:ilvl w:val="0"/>
          <w:numId w:val="108"/>
        </w:numPr>
        <w:overflowPunct/>
        <w:autoSpaceDE/>
        <w:autoSpaceDN/>
        <w:adjustRightInd/>
        <w:spacing w:line="276" w:lineRule="auto"/>
        <w:textAlignment w:val="auto"/>
      </w:pPr>
      <w:r w:rsidRPr="00C700CC">
        <w:lastRenderedPageBreak/>
        <w:t xml:space="preserve">Resource attributes shall use their </w:t>
      </w:r>
      <w:r w:rsidRPr="00C700CC">
        <w:rPr>
          <w:i/>
        </w:rPr>
        <w:t xml:space="preserve">Attribute name </w:t>
      </w:r>
      <w:r w:rsidRPr="00C700CC">
        <w:t>as indicated in TS-0004 [</w:t>
      </w:r>
      <w:r w:rsidR="00D760A8">
        <w:t>2</w:t>
      </w:r>
      <w:r w:rsidRPr="00C700CC">
        <w:t>] tables 8.2.3 followed by “attribute”.</w:t>
      </w:r>
    </w:p>
    <w:p w14:paraId="1445D293" w14:textId="77777777" w:rsidR="006C22AE" w:rsidRPr="00C700CC" w:rsidRDefault="006C22AE" w:rsidP="00381600">
      <w:pPr>
        <w:numPr>
          <w:ilvl w:val="0"/>
          <w:numId w:val="108"/>
        </w:numPr>
        <w:overflowPunct/>
        <w:autoSpaceDE/>
        <w:autoSpaceDN/>
        <w:adjustRightInd/>
        <w:spacing w:line="276" w:lineRule="auto"/>
        <w:textAlignment w:val="auto"/>
      </w:pPr>
      <w:r w:rsidRPr="00C700CC">
        <w:t>When</w:t>
      </w:r>
      <w:r w:rsidRPr="00C700CC">
        <w:rPr>
          <w:i/>
        </w:rPr>
        <w:t xml:space="preserve"> Content </w:t>
      </w:r>
      <w:r w:rsidRPr="00C700CC">
        <w:t xml:space="preserve">request parameter contains a resource </w:t>
      </w:r>
      <w:r w:rsidR="003546CC" w:rsidRPr="00EF2468">
        <w:t>representation</w:t>
      </w:r>
      <w:r w:rsidRPr="00C700CC">
        <w:t>, such representation shall contain all mandatory attributes and could contain some optional attributes. Only those attributes and/or child resources required by the test purpose will be explicitly indicated.</w:t>
      </w:r>
    </w:p>
    <w:p w14:paraId="1445D294" w14:textId="77777777" w:rsidR="006C22AE" w:rsidRPr="00C700CC" w:rsidRDefault="006C22AE" w:rsidP="00381600">
      <w:pPr>
        <w:numPr>
          <w:ilvl w:val="0"/>
          <w:numId w:val="108"/>
        </w:numPr>
        <w:overflowPunct/>
        <w:autoSpaceDE/>
        <w:autoSpaceDN/>
        <w:adjustRightInd/>
        <w:spacing w:line="276" w:lineRule="auto"/>
        <w:textAlignment w:val="auto"/>
      </w:pPr>
      <w:r w:rsidRPr="00C700CC">
        <w:t>When</w:t>
      </w:r>
      <w:r w:rsidRPr="00C700CC">
        <w:rPr>
          <w:i/>
        </w:rPr>
        <w:t xml:space="preserve"> Content </w:t>
      </w:r>
      <w:r w:rsidRPr="00C700CC">
        <w:t xml:space="preserve">response parameter contains a resource </w:t>
      </w:r>
      <w:r w:rsidR="003546CC" w:rsidRPr="00EF2468">
        <w:t>representation</w:t>
      </w:r>
      <w:r w:rsidRPr="00C700CC">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1445D295" w14:textId="77777777" w:rsidR="0007148F" w:rsidRPr="00C700CC" w:rsidRDefault="0007148F" w:rsidP="0007148F">
      <w:pPr>
        <w:pStyle w:val="Ttulo3"/>
      </w:pPr>
      <w:bookmarkStart w:id="1043" w:name="_Toc530066748"/>
      <w:bookmarkStart w:id="1044" w:name="_Toc530067597"/>
      <w:bookmarkStart w:id="1045" w:name="_Toc530069836"/>
      <w:bookmarkStart w:id="1046" w:name="_Toc530146649"/>
      <w:r w:rsidRPr="00C700CC">
        <w:t>7.1.</w:t>
      </w:r>
      <w:r w:rsidR="003546CC">
        <w:t>4</w:t>
      </w:r>
      <w:r w:rsidRPr="00C700CC">
        <w:tab/>
        <w:t>ICS reference</w:t>
      </w:r>
      <w:bookmarkEnd w:id="1043"/>
      <w:bookmarkEnd w:id="1044"/>
      <w:bookmarkEnd w:id="1045"/>
      <w:bookmarkEnd w:id="1046"/>
    </w:p>
    <w:p w14:paraId="1445D296" w14:textId="77777777" w:rsidR="008027A4" w:rsidRPr="00C700CC" w:rsidRDefault="008027A4" w:rsidP="008027A4">
      <w:pPr>
        <w:pStyle w:val="TH"/>
      </w:pPr>
      <w:r w:rsidRPr="00C700CC">
        <w:t xml:space="preserve">Table </w:t>
      </w:r>
      <w:bookmarkStart w:id="1047" w:name="NetworkManagement"/>
      <w:r w:rsidR="003436B7" w:rsidRPr="00C700CC">
        <w:t>7.1.</w:t>
      </w:r>
      <w:r w:rsidR="003546CC">
        <w:t>4</w:t>
      </w:r>
      <w:r w:rsidR="003436B7" w:rsidRPr="00C700CC">
        <w:t>-</w:t>
      </w:r>
      <w:r w:rsidRPr="00C700CC">
        <w:fldChar w:fldCharType="begin"/>
      </w:r>
      <w:r w:rsidRPr="00C700CC">
        <w:instrText>SEQ table</w:instrText>
      </w:r>
      <w:r w:rsidRPr="00C700CC">
        <w:fldChar w:fldCharType="separate"/>
      </w:r>
      <w:r w:rsidR="00E406BE">
        <w:rPr>
          <w:noProof/>
        </w:rPr>
        <w:t>1</w:t>
      </w:r>
      <w:r w:rsidRPr="00C700CC">
        <w:rPr>
          <w:noProof/>
        </w:rPr>
        <w:fldChar w:fldCharType="end"/>
      </w:r>
      <w:bookmarkEnd w:id="1047"/>
      <w:r w:rsidRPr="00C700CC">
        <w:t>: Node</w:t>
      </w:r>
    </w:p>
    <w:tbl>
      <w:tblPr>
        <w:tblW w:w="0" w:type="auto"/>
        <w:jc w:val="center"/>
        <w:tblLayout w:type="fixed"/>
        <w:tblCellMar>
          <w:left w:w="28" w:type="dxa"/>
          <w:right w:w="28" w:type="dxa"/>
        </w:tblCellMar>
        <w:tblLook w:val="0000" w:firstRow="0" w:lastRow="0" w:firstColumn="0" w:lastColumn="0" w:noHBand="0" w:noVBand="0"/>
      </w:tblPr>
      <w:tblGrid>
        <w:gridCol w:w="732"/>
        <w:gridCol w:w="4819"/>
        <w:gridCol w:w="1985"/>
        <w:gridCol w:w="992"/>
        <w:gridCol w:w="887"/>
      </w:tblGrid>
      <w:tr w:rsidR="008027A4" w:rsidRPr="00C700CC" w14:paraId="1445D29C"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97" w14:textId="77777777" w:rsidR="008027A4" w:rsidRPr="00C700CC" w:rsidRDefault="008027A4" w:rsidP="000F2E40">
            <w:pPr>
              <w:pStyle w:val="TAH"/>
            </w:pPr>
            <w:r w:rsidRPr="00C700CC">
              <w:t>Item</w:t>
            </w:r>
          </w:p>
        </w:tc>
        <w:tc>
          <w:tcPr>
            <w:tcW w:w="4819" w:type="dxa"/>
            <w:tcBorders>
              <w:top w:val="single" w:sz="6" w:space="0" w:color="auto"/>
              <w:left w:val="single" w:sz="6" w:space="0" w:color="auto"/>
              <w:bottom w:val="single" w:sz="6" w:space="0" w:color="auto"/>
              <w:right w:val="single" w:sz="6" w:space="0" w:color="auto"/>
            </w:tcBorders>
          </w:tcPr>
          <w:p w14:paraId="1445D298" w14:textId="77777777" w:rsidR="008027A4" w:rsidRPr="00C700CC" w:rsidRDefault="008027A4" w:rsidP="000F2E40">
            <w:pPr>
              <w:pStyle w:val="TAH"/>
            </w:pPr>
            <w:r w:rsidRPr="00C700CC">
              <w:t>Name of field</w:t>
            </w:r>
          </w:p>
        </w:tc>
        <w:tc>
          <w:tcPr>
            <w:tcW w:w="1985" w:type="dxa"/>
            <w:tcBorders>
              <w:top w:val="single" w:sz="6" w:space="0" w:color="auto"/>
              <w:left w:val="single" w:sz="6" w:space="0" w:color="auto"/>
              <w:bottom w:val="single" w:sz="6" w:space="0" w:color="auto"/>
              <w:right w:val="single" w:sz="6" w:space="0" w:color="auto"/>
            </w:tcBorders>
          </w:tcPr>
          <w:p w14:paraId="1445D299" w14:textId="77777777" w:rsidR="008027A4" w:rsidRPr="00C700CC" w:rsidRDefault="008027A4" w:rsidP="000F2E40">
            <w:pPr>
              <w:pStyle w:val="TAH"/>
            </w:pPr>
            <w:r w:rsidRPr="00C700CC">
              <w:t>Reference</w:t>
            </w:r>
          </w:p>
        </w:tc>
        <w:tc>
          <w:tcPr>
            <w:tcW w:w="992" w:type="dxa"/>
            <w:tcBorders>
              <w:top w:val="single" w:sz="6" w:space="0" w:color="auto"/>
              <w:left w:val="single" w:sz="6" w:space="0" w:color="auto"/>
              <w:bottom w:val="single" w:sz="6" w:space="0" w:color="auto"/>
              <w:right w:val="single" w:sz="6" w:space="0" w:color="auto"/>
            </w:tcBorders>
          </w:tcPr>
          <w:p w14:paraId="1445D29A" w14:textId="77777777" w:rsidR="008027A4" w:rsidRPr="00C700CC" w:rsidRDefault="008027A4" w:rsidP="000F2E40">
            <w:pPr>
              <w:pStyle w:val="TAH"/>
            </w:pPr>
            <w:r w:rsidRPr="00C700CC">
              <w:t>Status</w:t>
            </w:r>
          </w:p>
        </w:tc>
        <w:tc>
          <w:tcPr>
            <w:tcW w:w="887" w:type="dxa"/>
            <w:tcBorders>
              <w:top w:val="single" w:sz="6" w:space="0" w:color="auto"/>
              <w:left w:val="single" w:sz="6" w:space="0" w:color="auto"/>
              <w:bottom w:val="single" w:sz="6" w:space="0" w:color="auto"/>
              <w:right w:val="single" w:sz="6" w:space="0" w:color="auto"/>
            </w:tcBorders>
          </w:tcPr>
          <w:p w14:paraId="1445D29B" w14:textId="77777777" w:rsidR="008027A4" w:rsidRPr="00C700CC" w:rsidRDefault="008027A4" w:rsidP="000F2E40">
            <w:pPr>
              <w:pStyle w:val="TAH"/>
            </w:pPr>
            <w:r w:rsidRPr="00C700CC">
              <w:t>Support</w:t>
            </w:r>
          </w:p>
        </w:tc>
      </w:tr>
      <w:tr w:rsidR="00F60D7F" w:rsidRPr="00C700CC" w14:paraId="1445D2A2"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9D" w14:textId="77777777" w:rsidR="00F60D7F" w:rsidRPr="00C700CC" w:rsidRDefault="00F60D7F" w:rsidP="00F60D7F">
            <w:pPr>
              <w:pStyle w:val="TAL"/>
            </w:pPr>
            <w:r w:rsidRPr="00C700CC">
              <w:t>1</w:t>
            </w:r>
          </w:p>
        </w:tc>
        <w:tc>
          <w:tcPr>
            <w:tcW w:w="4819" w:type="dxa"/>
            <w:tcBorders>
              <w:top w:val="single" w:sz="6" w:space="0" w:color="auto"/>
              <w:left w:val="single" w:sz="6" w:space="0" w:color="auto"/>
              <w:bottom w:val="single" w:sz="6" w:space="0" w:color="auto"/>
              <w:right w:val="single" w:sz="6" w:space="0" w:color="auto"/>
            </w:tcBorders>
          </w:tcPr>
          <w:p w14:paraId="1445D29E" w14:textId="77777777" w:rsidR="00F60D7F" w:rsidRPr="00C700CC" w:rsidRDefault="00F60D7F" w:rsidP="00F60D7F">
            <w:pPr>
              <w:pStyle w:val="TAL"/>
            </w:pPr>
            <w:r w:rsidRPr="00C700CC">
              <w:t>ASN (Application Service Node)</w:t>
            </w:r>
          </w:p>
        </w:tc>
        <w:tc>
          <w:tcPr>
            <w:tcW w:w="1985" w:type="dxa"/>
            <w:tcBorders>
              <w:top w:val="single" w:sz="6" w:space="0" w:color="auto"/>
              <w:left w:val="single" w:sz="6" w:space="0" w:color="auto"/>
              <w:bottom w:val="single" w:sz="6" w:space="0" w:color="auto"/>
              <w:right w:val="single" w:sz="6" w:space="0" w:color="auto"/>
            </w:tcBorders>
          </w:tcPr>
          <w:p w14:paraId="1445D29F"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A0"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A1" w14:textId="77777777" w:rsidR="00F60D7F" w:rsidRPr="00C700CC" w:rsidRDefault="00F60D7F" w:rsidP="00F60D7F">
            <w:pPr>
              <w:pStyle w:val="TAL"/>
            </w:pPr>
          </w:p>
        </w:tc>
      </w:tr>
      <w:tr w:rsidR="00F60D7F" w:rsidRPr="00C700CC" w14:paraId="1445D2A8"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A3" w14:textId="77777777" w:rsidR="00F60D7F" w:rsidRPr="00C700CC" w:rsidRDefault="00F60D7F" w:rsidP="00F60D7F">
            <w:pPr>
              <w:pStyle w:val="TAL"/>
            </w:pPr>
            <w:r w:rsidRPr="00C700CC">
              <w:t>2</w:t>
            </w:r>
          </w:p>
        </w:tc>
        <w:tc>
          <w:tcPr>
            <w:tcW w:w="4819" w:type="dxa"/>
            <w:tcBorders>
              <w:top w:val="single" w:sz="6" w:space="0" w:color="auto"/>
              <w:left w:val="single" w:sz="6" w:space="0" w:color="auto"/>
              <w:bottom w:val="single" w:sz="6" w:space="0" w:color="auto"/>
              <w:right w:val="single" w:sz="6" w:space="0" w:color="auto"/>
            </w:tcBorders>
          </w:tcPr>
          <w:p w14:paraId="1445D2A4" w14:textId="77777777" w:rsidR="00F60D7F" w:rsidRPr="00C700CC" w:rsidRDefault="00F60D7F" w:rsidP="00F60D7F">
            <w:pPr>
              <w:pStyle w:val="TAL"/>
            </w:pPr>
            <w:r w:rsidRPr="00C700CC">
              <w:t>ADN (Application Dedicated Node)</w:t>
            </w:r>
          </w:p>
        </w:tc>
        <w:tc>
          <w:tcPr>
            <w:tcW w:w="1985" w:type="dxa"/>
            <w:tcBorders>
              <w:top w:val="single" w:sz="6" w:space="0" w:color="auto"/>
              <w:left w:val="single" w:sz="6" w:space="0" w:color="auto"/>
              <w:bottom w:val="single" w:sz="6" w:space="0" w:color="auto"/>
              <w:right w:val="single" w:sz="6" w:space="0" w:color="auto"/>
            </w:tcBorders>
          </w:tcPr>
          <w:p w14:paraId="1445D2A5"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A6"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A7" w14:textId="77777777" w:rsidR="00F60D7F" w:rsidRPr="00C700CC" w:rsidRDefault="00F60D7F" w:rsidP="00F60D7F">
            <w:pPr>
              <w:pStyle w:val="TAL"/>
            </w:pPr>
          </w:p>
        </w:tc>
      </w:tr>
      <w:tr w:rsidR="00F60D7F" w:rsidRPr="00C700CC" w14:paraId="1445D2AE"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A9" w14:textId="77777777" w:rsidR="00F60D7F" w:rsidRPr="00C700CC" w:rsidRDefault="00F60D7F" w:rsidP="00F60D7F">
            <w:pPr>
              <w:pStyle w:val="TAL"/>
            </w:pPr>
            <w:r w:rsidRPr="00C700CC">
              <w:t>3</w:t>
            </w:r>
          </w:p>
        </w:tc>
        <w:tc>
          <w:tcPr>
            <w:tcW w:w="4819" w:type="dxa"/>
            <w:tcBorders>
              <w:top w:val="single" w:sz="6" w:space="0" w:color="auto"/>
              <w:left w:val="single" w:sz="6" w:space="0" w:color="auto"/>
              <w:bottom w:val="single" w:sz="6" w:space="0" w:color="auto"/>
              <w:right w:val="single" w:sz="6" w:space="0" w:color="auto"/>
            </w:tcBorders>
          </w:tcPr>
          <w:p w14:paraId="1445D2AA" w14:textId="77777777" w:rsidR="00F60D7F" w:rsidRPr="00C700CC" w:rsidRDefault="00F60D7F" w:rsidP="00F60D7F">
            <w:pPr>
              <w:pStyle w:val="TAL"/>
            </w:pPr>
            <w:r w:rsidRPr="00C700CC">
              <w:t>IN (Infrastructure Node)</w:t>
            </w:r>
          </w:p>
        </w:tc>
        <w:tc>
          <w:tcPr>
            <w:tcW w:w="1985" w:type="dxa"/>
            <w:tcBorders>
              <w:top w:val="single" w:sz="6" w:space="0" w:color="auto"/>
              <w:left w:val="single" w:sz="6" w:space="0" w:color="auto"/>
              <w:bottom w:val="single" w:sz="6" w:space="0" w:color="auto"/>
              <w:right w:val="single" w:sz="6" w:space="0" w:color="auto"/>
            </w:tcBorders>
          </w:tcPr>
          <w:p w14:paraId="1445D2AB"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AC"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AD" w14:textId="77777777" w:rsidR="00F60D7F" w:rsidRPr="00C700CC" w:rsidRDefault="00F60D7F" w:rsidP="00F60D7F">
            <w:pPr>
              <w:pStyle w:val="TAL"/>
            </w:pPr>
          </w:p>
        </w:tc>
      </w:tr>
      <w:tr w:rsidR="00F60D7F" w:rsidRPr="00C700CC" w14:paraId="1445D2B4"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AF" w14:textId="77777777" w:rsidR="00F60D7F" w:rsidRPr="00C700CC" w:rsidRDefault="00F60D7F" w:rsidP="00F60D7F">
            <w:pPr>
              <w:pStyle w:val="TAL"/>
            </w:pPr>
            <w:r w:rsidRPr="00C700CC">
              <w:t>4</w:t>
            </w:r>
          </w:p>
        </w:tc>
        <w:tc>
          <w:tcPr>
            <w:tcW w:w="4819" w:type="dxa"/>
            <w:tcBorders>
              <w:top w:val="single" w:sz="6" w:space="0" w:color="auto"/>
              <w:left w:val="single" w:sz="6" w:space="0" w:color="auto"/>
              <w:bottom w:val="single" w:sz="6" w:space="0" w:color="auto"/>
              <w:right w:val="single" w:sz="6" w:space="0" w:color="auto"/>
            </w:tcBorders>
          </w:tcPr>
          <w:p w14:paraId="1445D2B0" w14:textId="77777777" w:rsidR="00F60D7F" w:rsidRPr="00C700CC" w:rsidRDefault="00F60D7F" w:rsidP="00F60D7F">
            <w:pPr>
              <w:pStyle w:val="TAL"/>
            </w:pPr>
            <w:r w:rsidRPr="00C700CC">
              <w:t>MN (Middle Node)</w:t>
            </w:r>
          </w:p>
        </w:tc>
        <w:tc>
          <w:tcPr>
            <w:tcW w:w="1985" w:type="dxa"/>
            <w:tcBorders>
              <w:top w:val="single" w:sz="6" w:space="0" w:color="auto"/>
              <w:left w:val="single" w:sz="6" w:space="0" w:color="auto"/>
              <w:bottom w:val="single" w:sz="6" w:space="0" w:color="auto"/>
              <w:right w:val="single" w:sz="6" w:space="0" w:color="auto"/>
            </w:tcBorders>
          </w:tcPr>
          <w:p w14:paraId="1445D2B1"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B2"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B3" w14:textId="77777777" w:rsidR="00F60D7F" w:rsidRPr="00C700CC" w:rsidRDefault="00F60D7F" w:rsidP="00F60D7F">
            <w:pPr>
              <w:pStyle w:val="TAL"/>
            </w:pPr>
          </w:p>
        </w:tc>
      </w:tr>
      <w:tr w:rsidR="008027A4" w:rsidRPr="00C700CC" w14:paraId="1445D2B6" w14:textId="77777777" w:rsidTr="000F2E40">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1445D2B5" w14:textId="77777777" w:rsidR="008027A4" w:rsidRPr="00C700CC" w:rsidRDefault="008027A4" w:rsidP="000F2E40">
            <w:pPr>
              <w:pStyle w:val="TAL"/>
            </w:pPr>
            <w:r w:rsidRPr="00C700CC">
              <w:t>o.1: Exactly one item shall be supported</w:t>
            </w:r>
          </w:p>
        </w:tc>
      </w:tr>
    </w:tbl>
    <w:p w14:paraId="1445D2B7" w14:textId="77777777" w:rsidR="008027A4" w:rsidRPr="00C700CC" w:rsidRDefault="008027A4" w:rsidP="008027A4">
      <w:pPr>
        <w:pStyle w:val="TH"/>
      </w:pPr>
      <w:r w:rsidRPr="00C700CC">
        <w:t xml:space="preserve">Table </w:t>
      </w:r>
      <w:bookmarkStart w:id="1048" w:name="ProtocolOperation"/>
      <w:r w:rsidR="003436B7" w:rsidRPr="00C700CC">
        <w:t>7.1.</w:t>
      </w:r>
      <w:r w:rsidR="003546CC">
        <w:t>4</w:t>
      </w:r>
      <w:r w:rsidR="003436B7" w:rsidRPr="00C700CC">
        <w:t>-</w:t>
      </w:r>
      <w:r w:rsidRPr="00C700CC">
        <w:fldChar w:fldCharType="begin"/>
      </w:r>
      <w:r w:rsidRPr="00C700CC">
        <w:instrText>SEQ table</w:instrText>
      </w:r>
      <w:r w:rsidRPr="00C700CC">
        <w:fldChar w:fldCharType="separate"/>
      </w:r>
      <w:r w:rsidR="00E406BE">
        <w:rPr>
          <w:noProof/>
        </w:rPr>
        <w:t>2</w:t>
      </w:r>
      <w:r w:rsidRPr="00C700CC">
        <w:rPr>
          <w:noProof/>
        </w:rPr>
        <w:fldChar w:fldCharType="end"/>
      </w:r>
      <w:bookmarkEnd w:id="1048"/>
      <w:r w:rsidRPr="00C700CC">
        <w:t>: Functional entity type</w:t>
      </w:r>
    </w:p>
    <w:tbl>
      <w:tblPr>
        <w:tblW w:w="0" w:type="auto"/>
        <w:jc w:val="center"/>
        <w:tblLayout w:type="fixed"/>
        <w:tblCellMar>
          <w:left w:w="28" w:type="dxa"/>
          <w:right w:w="28" w:type="dxa"/>
        </w:tblCellMar>
        <w:tblLook w:val="0000" w:firstRow="0" w:lastRow="0" w:firstColumn="0" w:lastColumn="0" w:noHBand="0" w:noVBand="0"/>
      </w:tblPr>
      <w:tblGrid>
        <w:gridCol w:w="680"/>
        <w:gridCol w:w="4849"/>
        <w:gridCol w:w="2012"/>
        <w:gridCol w:w="907"/>
        <w:gridCol w:w="909"/>
      </w:tblGrid>
      <w:tr w:rsidR="008027A4" w:rsidRPr="00C700CC" w14:paraId="1445D2B9" w14:textId="77777777" w:rsidTr="000F2E40">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1445D2B8" w14:textId="77777777" w:rsidR="008027A4" w:rsidRPr="00C700CC" w:rsidRDefault="008027A4" w:rsidP="000F2E40">
            <w:pPr>
              <w:pStyle w:val="TAH"/>
              <w:jc w:val="both"/>
            </w:pPr>
            <w:r w:rsidRPr="00C700CC">
              <w:rPr>
                <w:b w:val="0"/>
              </w:rPr>
              <w:t>Prerequisite: A.1</w:t>
            </w:r>
          </w:p>
        </w:tc>
      </w:tr>
      <w:tr w:rsidR="008027A4" w:rsidRPr="00C700CC" w14:paraId="1445D2BF" w14:textId="77777777" w:rsidTr="000F2E40">
        <w:trPr>
          <w:cantSplit/>
          <w:jc w:val="center"/>
        </w:trPr>
        <w:tc>
          <w:tcPr>
            <w:tcW w:w="680" w:type="dxa"/>
            <w:tcBorders>
              <w:top w:val="single" w:sz="6" w:space="0" w:color="auto"/>
              <w:left w:val="single" w:sz="6" w:space="0" w:color="auto"/>
              <w:bottom w:val="single" w:sz="6" w:space="0" w:color="auto"/>
              <w:right w:val="single" w:sz="6" w:space="0" w:color="auto"/>
            </w:tcBorders>
          </w:tcPr>
          <w:p w14:paraId="1445D2BA" w14:textId="77777777" w:rsidR="008027A4" w:rsidRPr="00C700CC" w:rsidRDefault="008027A4" w:rsidP="000F2E40">
            <w:pPr>
              <w:pStyle w:val="TAH"/>
            </w:pPr>
            <w:r w:rsidRPr="00C700CC">
              <w:t>Item</w:t>
            </w:r>
          </w:p>
        </w:tc>
        <w:tc>
          <w:tcPr>
            <w:tcW w:w="4849" w:type="dxa"/>
            <w:tcBorders>
              <w:top w:val="single" w:sz="6" w:space="0" w:color="auto"/>
              <w:left w:val="single" w:sz="6" w:space="0" w:color="auto"/>
              <w:bottom w:val="single" w:sz="6" w:space="0" w:color="auto"/>
              <w:right w:val="single" w:sz="6" w:space="0" w:color="auto"/>
            </w:tcBorders>
          </w:tcPr>
          <w:p w14:paraId="1445D2BB" w14:textId="77777777" w:rsidR="008027A4" w:rsidRPr="00C700CC" w:rsidRDefault="008027A4" w:rsidP="000F2E40">
            <w:pPr>
              <w:pStyle w:val="TAH"/>
            </w:pPr>
            <w:r w:rsidRPr="00C700CC">
              <w:t>Name of field</w:t>
            </w:r>
          </w:p>
        </w:tc>
        <w:tc>
          <w:tcPr>
            <w:tcW w:w="2012" w:type="dxa"/>
            <w:tcBorders>
              <w:top w:val="single" w:sz="6" w:space="0" w:color="auto"/>
              <w:left w:val="single" w:sz="6" w:space="0" w:color="auto"/>
              <w:bottom w:val="single" w:sz="6" w:space="0" w:color="auto"/>
              <w:right w:val="single" w:sz="6" w:space="0" w:color="auto"/>
            </w:tcBorders>
          </w:tcPr>
          <w:p w14:paraId="1445D2BC" w14:textId="77777777" w:rsidR="008027A4" w:rsidRPr="00C700CC" w:rsidRDefault="008027A4" w:rsidP="000F2E40">
            <w:pPr>
              <w:pStyle w:val="TAH"/>
            </w:pPr>
            <w:r w:rsidRPr="00C700CC">
              <w:t>Reference</w:t>
            </w:r>
          </w:p>
        </w:tc>
        <w:tc>
          <w:tcPr>
            <w:tcW w:w="907" w:type="dxa"/>
            <w:tcBorders>
              <w:top w:val="single" w:sz="6" w:space="0" w:color="auto"/>
              <w:left w:val="single" w:sz="6" w:space="0" w:color="auto"/>
              <w:bottom w:val="single" w:sz="6" w:space="0" w:color="auto"/>
              <w:right w:val="single" w:sz="6" w:space="0" w:color="auto"/>
            </w:tcBorders>
          </w:tcPr>
          <w:p w14:paraId="1445D2BD" w14:textId="77777777" w:rsidR="008027A4" w:rsidRPr="00C700CC" w:rsidRDefault="008027A4" w:rsidP="000F2E40">
            <w:pPr>
              <w:pStyle w:val="TAH"/>
            </w:pPr>
            <w:r w:rsidRPr="00C700CC">
              <w:t>Status</w:t>
            </w:r>
          </w:p>
        </w:tc>
        <w:tc>
          <w:tcPr>
            <w:tcW w:w="909" w:type="dxa"/>
            <w:tcBorders>
              <w:top w:val="single" w:sz="6" w:space="0" w:color="auto"/>
              <w:left w:val="single" w:sz="6" w:space="0" w:color="auto"/>
              <w:bottom w:val="single" w:sz="6" w:space="0" w:color="auto"/>
              <w:right w:val="single" w:sz="6" w:space="0" w:color="auto"/>
            </w:tcBorders>
          </w:tcPr>
          <w:p w14:paraId="1445D2BE" w14:textId="77777777" w:rsidR="008027A4" w:rsidRPr="00C700CC" w:rsidRDefault="008027A4" w:rsidP="000F2E40">
            <w:pPr>
              <w:pStyle w:val="TAH"/>
            </w:pPr>
            <w:r w:rsidRPr="00C700CC">
              <w:t>Support</w:t>
            </w:r>
          </w:p>
        </w:tc>
      </w:tr>
      <w:tr w:rsidR="00F60D7F" w:rsidRPr="00C700CC" w14:paraId="1445D2C5" w14:textId="77777777" w:rsidTr="000F2E40">
        <w:trPr>
          <w:cantSplit/>
          <w:jc w:val="center"/>
        </w:trPr>
        <w:tc>
          <w:tcPr>
            <w:tcW w:w="680" w:type="dxa"/>
            <w:tcBorders>
              <w:top w:val="single" w:sz="6" w:space="0" w:color="auto"/>
              <w:left w:val="single" w:sz="6" w:space="0" w:color="auto"/>
              <w:bottom w:val="single" w:sz="6" w:space="0" w:color="auto"/>
              <w:right w:val="single" w:sz="6" w:space="0" w:color="auto"/>
            </w:tcBorders>
          </w:tcPr>
          <w:p w14:paraId="1445D2C0" w14:textId="77777777" w:rsidR="00F60D7F" w:rsidRPr="00C700CC" w:rsidRDefault="00F60D7F" w:rsidP="00F60D7F">
            <w:pPr>
              <w:pStyle w:val="TAL"/>
            </w:pPr>
            <w:r w:rsidRPr="00C700CC">
              <w:t>1</w:t>
            </w:r>
          </w:p>
        </w:tc>
        <w:tc>
          <w:tcPr>
            <w:tcW w:w="4849" w:type="dxa"/>
            <w:tcBorders>
              <w:top w:val="single" w:sz="6" w:space="0" w:color="auto"/>
              <w:left w:val="single" w:sz="6" w:space="0" w:color="auto"/>
              <w:bottom w:val="single" w:sz="6" w:space="0" w:color="auto"/>
              <w:right w:val="single" w:sz="6" w:space="0" w:color="auto"/>
            </w:tcBorders>
          </w:tcPr>
          <w:p w14:paraId="1445D2C1" w14:textId="77777777" w:rsidR="00F60D7F" w:rsidRPr="00C700CC" w:rsidRDefault="00F60D7F" w:rsidP="00F60D7F">
            <w:pPr>
              <w:pStyle w:val="TAL"/>
            </w:pPr>
            <w:r w:rsidRPr="00C700CC">
              <w:t>AE</w:t>
            </w:r>
          </w:p>
        </w:tc>
        <w:tc>
          <w:tcPr>
            <w:tcW w:w="2012" w:type="dxa"/>
            <w:tcBorders>
              <w:top w:val="single" w:sz="6" w:space="0" w:color="auto"/>
              <w:left w:val="single" w:sz="6" w:space="0" w:color="auto"/>
              <w:bottom w:val="single" w:sz="6" w:space="0" w:color="auto"/>
              <w:right w:val="single" w:sz="6" w:space="0" w:color="auto"/>
            </w:tcBorders>
          </w:tcPr>
          <w:p w14:paraId="1445D2C2" w14:textId="77777777" w:rsidR="00F60D7F" w:rsidRPr="00C700CC" w:rsidRDefault="00F60D7F" w:rsidP="00F60D7F">
            <w:pPr>
              <w:pStyle w:val="TAL"/>
            </w:pPr>
            <w:r w:rsidRPr="00C700CC">
              <w:t>5.</w:t>
            </w:r>
            <w:r>
              <w:t>1</w:t>
            </w:r>
            <w:r w:rsidRPr="00C700CC">
              <w:t>.1</w:t>
            </w:r>
          </w:p>
        </w:tc>
        <w:tc>
          <w:tcPr>
            <w:tcW w:w="907" w:type="dxa"/>
            <w:tcBorders>
              <w:top w:val="single" w:sz="6" w:space="0" w:color="auto"/>
              <w:left w:val="single" w:sz="6" w:space="0" w:color="auto"/>
              <w:bottom w:val="single" w:sz="6" w:space="0" w:color="auto"/>
              <w:right w:val="single" w:sz="6" w:space="0" w:color="auto"/>
            </w:tcBorders>
          </w:tcPr>
          <w:p w14:paraId="1445D2C3" w14:textId="77777777" w:rsidR="00F60D7F" w:rsidRPr="00C700CC" w:rsidRDefault="00F60D7F" w:rsidP="00F60D7F">
            <w:pPr>
              <w:pStyle w:val="TAL"/>
            </w:pPr>
            <w:r w:rsidRPr="00C700CC">
              <w:t>c.1</w:t>
            </w:r>
          </w:p>
        </w:tc>
        <w:tc>
          <w:tcPr>
            <w:tcW w:w="909" w:type="dxa"/>
            <w:tcBorders>
              <w:top w:val="single" w:sz="6" w:space="0" w:color="auto"/>
              <w:left w:val="single" w:sz="6" w:space="0" w:color="auto"/>
              <w:bottom w:val="single" w:sz="6" w:space="0" w:color="auto"/>
              <w:right w:val="single" w:sz="6" w:space="0" w:color="auto"/>
            </w:tcBorders>
          </w:tcPr>
          <w:p w14:paraId="1445D2C4" w14:textId="77777777" w:rsidR="00F60D7F" w:rsidRPr="00C700CC" w:rsidRDefault="00F60D7F" w:rsidP="00F60D7F">
            <w:pPr>
              <w:pStyle w:val="TAL"/>
            </w:pPr>
          </w:p>
        </w:tc>
      </w:tr>
      <w:tr w:rsidR="00F60D7F" w:rsidRPr="00C700CC" w14:paraId="1445D2CB" w14:textId="77777777" w:rsidTr="000F2E40">
        <w:trPr>
          <w:cantSplit/>
          <w:jc w:val="center"/>
        </w:trPr>
        <w:tc>
          <w:tcPr>
            <w:tcW w:w="680" w:type="dxa"/>
            <w:tcBorders>
              <w:top w:val="single" w:sz="6" w:space="0" w:color="auto"/>
              <w:left w:val="single" w:sz="6" w:space="0" w:color="auto"/>
              <w:bottom w:val="single" w:sz="6" w:space="0" w:color="auto"/>
              <w:right w:val="single" w:sz="6" w:space="0" w:color="auto"/>
            </w:tcBorders>
          </w:tcPr>
          <w:p w14:paraId="1445D2C6" w14:textId="77777777" w:rsidR="00F60D7F" w:rsidRPr="00C700CC" w:rsidRDefault="00F60D7F" w:rsidP="00F60D7F">
            <w:pPr>
              <w:pStyle w:val="TAL"/>
            </w:pPr>
            <w:r w:rsidRPr="00C700CC">
              <w:t>2</w:t>
            </w:r>
          </w:p>
        </w:tc>
        <w:tc>
          <w:tcPr>
            <w:tcW w:w="4849" w:type="dxa"/>
            <w:tcBorders>
              <w:top w:val="single" w:sz="6" w:space="0" w:color="auto"/>
              <w:left w:val="single" w:sz="6" w:space="0" w:color="auto"/>
              <w:bottom w:val="single" w:sz="6" w:space="0" w:color="auto"/>
              <w:right w:val="single" w:sz="6" w:space="0" w:color="auto"/>
            </w:tcBorders>
          </w:tcPr>
          <w:p w14:paraId="1445D2C7" w14:textId="77777777" w:rsidR="00F60D7F" w:rsidRPr="00C700CC" w:rsidRDefault="00F60D7F" w:rsidP="00F60D7F">
            <w:pPr>
              <w:pStyle w:val="TAL"/>
            </w:pPr>
            <w:r w:rsidRPr="00C700CC">
              <w:t>CSE</w:t>
            </w:r>
          </w:p>
        </w:tc>
        <w:tc>
          <w:tcPr>
            <w:tcW w:w="2012" w:type="dxa"/>
            <w:tcBorders>
              <w:top w:val="single" w:sz="6" w:space="0" w:color="auto"/>
              <w:left w:val="single" w:sz="6" w:space="0" w:color="auto"/>
              <w:bottom w:val="single" w:sz="6" w:space="0" w:color="auto"/>
              <w:right w:val="single" w:sz="6" w:space="0" w:color="auto"/>
            </w:tcBorders>
          </w:tcPr>
          <w:p w14:paraId="1445D2C8" w14:textId="77777777" w:rsidR="00F60D7F" w:rsidRPr="00C700CC" w:rsidRDefault="00F60D7F" w:rsidP="00F60D7F">
            <w:pPr>
              <w:pStyle w:val="TAL"/>
            </w:pPr>
            <w:r w:rsidRPr="00C700CC">
              <w:t>5.</w:t>
            </w:r>
            <w:r>
              <w:t>1</w:t>
            </w:r>
            <w:r w:rsidRPr="00C700CC">
              <w:t>.1</w:t>
            </w:r>
          </w:p>
        </w:tc>
        <w:tc>
          <w:tcPr>
            <w:tcW w:w="907" w:type="dxa"/>
            <w:tcBorders>
              <w:top w:val="single" w:sz="6" w:space="0" w:color="auto"/>
              <w:left w:val="single" w:sz="6" w:space="0" w:color="auto"/>
              <w:bottom w:val="single" w:sz="6" w:space="0" w:color="auto"/>
              <w:right w:val="single" w:sz="6" w:space="0" w:color="auto"/>
            </w:tcBorders>
          </w:tcPr>
          <w:p w14:paraId="1445D2C9" w14:textId="77777777" w:rsidR="00F60D7F" w:rsidRPr="00C700CC" w:rsidRDefault="00F60D7F" w:rsidP="00F60D7F">
            <w:pPr>
              <w:pStyle w:val="TAL"/>
            </w:pPr>
            <w:r w:rsidRPr="00C700CC">
              <w:t>c.2</w:t>
            </w:r>
          </w:p>
        </w:tc>
        <w:tc>
          <w:tcPr>
            <w:tcW w:w="909" w:type="dxa"/>
            <w:tcBorders>
              <w:top w:val="single" w:sz="6" w:space="0" w:color="auto"/>
              <w:left w:val="single" w:sz="6" w:space="0" w:color="auto"/>
              <w:bottom w:val="single" w:sz="6" w:space="0" w:color="auto"/>
              <w:right w:val="single" w:sz="6" w:space="0" w:color="auto"/>
            </w:tcBorders>
          </w:tcPr>
          <w:p w14:paraId="1445D2CA" w14:textId="77777777" w:rsidR="00F60D7F" w:rsidRPr="00C700CC" w:rsidRDefault="00F60D7F" w:rsidP="00F60D7F">
            <w:pPr>
              <w:pStyle w:val="TAL"/>
            </w:pPr>
          </w:p>
        </w:tc>
      </w:tr>
      <w:tr w:rsidR="008027A4" w:rsidRPr="00C700CC" w14:paraId="1445D2CE" w14:textId="77777777" w:rsidTr="000F2E40">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1445D2CC" w14:textId="77777777" w:rsidR="008027A4" w:rsidRPr="00C700CC" w:rsidRDefault="008027A4" w:rsidP="000F2E40">
            <w:pPr>
              <w:pStyle w:val="TAL"/>
            </w:pPr>
            <w:r w:rsidRPr="00C700CC">
              <w:t>c.1: If A.1-1 or A.1-2 then m else o</w:t>
            </w:r>
          </w:p>
          <w:p w14:paraId="1445D2CD" w14:textId="77777777" w:rsidR="008027A4" w:rsidRPr="00C700CC" w:rsidRDefault="008027A4" w:rsidP="000F2E40">
            <w:pPr>
              <w:pStyle w:val="TAL"/>
            </w:pPr>
            <w:r w:rsidRPr="00C700CC">
              <w:t xml:space="preserve">c.2: If A.1-2 x else m </w:t>
            </w:r>
          </w:p>
        </w:tc>
      </w:tr>
    </w:tbl>
    <w:p w14:paraId="1445D2CF" w14:textId="77777777" w:rsidR="008027A4" w:rsidRPr="00C700CC" w:rsidRDefault="008027A4" w:rsidP="008027A4">
      <w:pPr>
        <w:pStyle w:val="TH"/>
        <w:keepNext w:val="0"/>
      </w:pPr>
      <w:r w:rsidRPr="00C700CC">
        <w:t xml:space="preserve">Table </w:t>
      </w:r>
      <w:r w:rsidR="003436B7" w:rsidRPr="00C700CC">
        <w:t>7.1.</w:t>
      </w:r>
      <w:r w:rsidR="003546CC">
        <w:t>4</w:t>
      </w:r>
      <w:r w:rsidR="003436B7" w:rsidRPr="00C700CC">
        <w:t>-</w:t>
      </w:r>
      <w:r w:rsidR="0025212E">
        <w:rPr>
          <w:noProof/>
        </w:rPr>
        <w:fldChar w:fldCharType="begin"/>
      </w:r>
      <w:r w:rsidR="0025212E">
        <w:rPr>
          <w:noProof/>
        </w:rPr>
        <w:instrText xml:space="preserve"> seq table \* MERGEFORMAT </w:instrText>
      </w:r>
      <w:r w:rsidR="0025212E">
        <w:rPr>
          <w:noProof/>
        </w:rPr>
        <w:fldChar w:fldCharType="separate"/>
      </w:r>
      <w:r w:rsidR="00E406BE">
        <w:rPr>
          <w:noProof/>
        </w:rPr>
        <w:t>3</w:t>
      </w:r>
      <w:r w:rsidR="0025212E">
        <w:rPr>
          <w:noProof/>
        </w:rPr>
        <w:fldChar w:fldCharType="end"/>
      </w:r>
      <w:r w:rsidRPr="00C700CC">
        <w:t>: Mnemonics for PICS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4765"/>
        <w:gridCol w:w="1331"/>
        <w:gridCol w:w="1294"/>
        <w:gridCol w:w="1353"/>
      </w:tblGrid>
      <w:tr w:rsidR="008409C6" w:rsidRPr="00C700CC" w14:paraId="1445D2D2" w14:textId="77777777" w:rsidTr="00EB4DC1">
        <w:trPr>
          <w:gridAfter w:val="1"/>
          <w:wAfter w:w="1353" w:type="dxa"/>
          <w:jc w:val="center"/>
        </w:trPr>
        <w:tc>
          <w:tcPr>
            <w:tcW w:w="6129" w:type="dxa"/>
            <w:gridSpan w:val="2"/>
            <w:tcBorders>
              <w:bottom w:val="single" w:sz="4" w:space="0" w:color="auto"/>
            </w:tcBorders>
          </w:tcPr>
          <w:p w14:paraId="1445D2D0" w14:textId="77777777" w:rsidR="008409C6" w:rsidRPr="00C700CC" w:rsidRDefault="008409C6" w:rsidP="008409C6">
            <w:pPr>
              <w:pStyle w:val="TAH"/>
              <w:keepNext w:val="0"/>
            </w:pPr>
            <w:r w:rsidRPr="00C700CC">
              <w:t>Mnemonic</w:t>
            </w:r>
          </w:p>
        </w:tc>
        <w:tc>
          <w:tcPr>
            <w:tcW w:w="2625" w:type="dxa"/>
            <w:gridSpan w:val="2"/>
            <w:tcBorders>
              <w:bottom w:val="single" w:sz="4" w:space="0" w:color="auto"/>
            </w:tcBorders>
          </w:tcPr>
          <w:p w14:paraId="1445D2D1" w14:textId="77777777" w:rsidR="008409C6" w:rsidRPr="00C700CC" w:rsidRDefault="008409C6" w:rsidP="008409C6">
            <w:pPr>
              <w:pStyle w:val="TAH"/>
              <w:keepNext w:val="0"/>
            </w:pPr>
            <w:r w:rsidRPr="00C700CC">
              <w:t>PICS item</w:t>
            </w:r>
          </w:p>
        </w:tc>
      </w:tr>
      <w:tr w:rsidR="008409C6" w:rsidRPr="00C700CC" w14:paraId="1445D2D5"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3" w14:textId="77777777" w:rsidR="008409C6" w:rsidRPr="00C700CC" w:rsidRDefault="008409C6" w:rsidP="008409C6">
            <w:pPr>
              <w:pStyle w:val="TAL"/>
              <w:keepNext w:val="0"/>
            </w:pPr>
            <w:r w:rsidRPr="00C700CC">
              <w:t>PICS_AE</w:t>
            </w:r>
          </w:p>
        </w:tc>
        <w:tc>
          <w:tcPr>
            <w:tcW w:w="2625" w:type="dxa"/>
            <w:gridSpan w:val="2"/>
            <w:tcBorders>
              <w:top w:val="single" w:sz="4" w:space="0" w:color="auto"/>
              <w:left w:val="single" w:sz="4" w:space="0" w:color="auto"/>
              <w:bottom w:val="single" w:sz="4" w:space="0" w:color="auto"/>
              <w:right w:val="single" w:sz="4" w:space="0" w:color="auto"/>
            </w:tcBorders>
          </w:tcPr>
          <w:p w14:paraId="1445D2D4" w14:textId="77777777" w:rsidR="008409C6" w:rsidRPr="00B904D3" w:rsidRDefault="00D301F1" w:rsidP="008409C6">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5.1.1</w:t>
            </w:r>
            <w:r w:rsidR="008409C6" w:rsidRPr="00B904D3">
              <w:rPr>
                <w:lang w:val="fr-FR"/>
              </w:rPr>
              <w:t>/1</w:t>
            </w:r>
          </w:p>
        </w:tc>
      </w:tr>
      <w:tr w:rsidR="008409C6" w:rsidRPr="00C700CC" w14:paraId="1445D2D8"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6" w14:textId="77777777" w:rsidR="008409C6" w:rsidRPr="00B904D3" w:rsidRDefault="008409C6" w:rsidP="008409C6">
            <w:pPr>
              <w:pStyle w:val="TAL"/>
              <w:keepNext w:val="0"/>
              <w:rPr>
                <w:rFonts w:eastAsia="ヒラギノ角ゴ Pro W3"/>
                <w:lang w:val="fr-FR"/>
              </w:rPr>
            </w:pPr>
            <w:r w:rsidRPr="00B904D3">
              <w:rPr>
                <w:kern w:val="28"/>
                <w:lang w:val="fr-FR"/>
              </w:rPr>
              <w:t>PICS_CSE</w:t>
            </w:r>
          </w:p>
        </w:tc>
        <w:tc>
          <w:tcPr>
            <w:tcW w:w="2625" w:type="dxa"/>
            <w:gridSpan w:val="2"/>
            <w:tcBorders>
              <w:top w:val="single" w:sz="4" w:space="0" w:color="auto"/>
              <w:left w:val="single" w:sz="4" w:space="0" w:color="auto"/>
              <w:bottom w:val="single" w:sz="4" w:space="0" w:color="auto"/>
              <w:right w:val="single" w:sz="4" w:space="0" w:color="auto"/>
            </w:tcBorders>
          </w:tcPr>
          <w:p w14:paraId="1445D2D7" w14:textId="77777777" w:rsidR="008409C6" w:rsidRPr="00B904D3" w:rsidRDefault="00D301F1" w:rsidP="008409C6">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5.1.1</w:t>
            </w:r>
            <w:r w:rsidR="008409C6" w:rsidRPr="00B904D3">
              <w:rPr>
                <w:lang w:val="fr-FR"/>
              </w:rPr>
              <w:t>/</w:t>
            </w:r>
            <w:r w:rsidR="008409C6">
              <w:rPr>
                <w:lang w:val="fr-FR"/>
              </w:rPr>
              <w:t>2</w:t>
            </w:r>
          </w:p>
        </w:tc>
      </w:tr>
      <w:tr w:rsidR="008409C6" w:rsidRPr="00C700CC" w14:paraId="1445D2DB"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9" w14:textId="77777777" w:rsidR="008409C6" w:rsidRPr="00B904D3" w:rsidRDefault="008409C6" w:rsidP="008409C6">
            <w:pPr>
              <w:pStyle w:val="TAL"/>
              <w:keepNext w:val="0"/>
              <w:rPr>
                <w:rFonts w:eastAsia="ヒラギノ角ゴ Pro W3"/>
                <w:lang w:val="fr-FR"/>
              </w:rPr>
            </w:pPr>
            <w:r w:rsidRPr="00B904D3">
              <w:rPr>
                <w:kern w:val="28"/>
                <w:lang w:val="fr-FR"/>
              </w:rPr>
              <w:t>PICS_ASN_CSE</w:t>
            </w:r>
          </w:p>
        </w:tc>
        <w:tc>
          <w:tcPr>
            <w:tcW w:w="2625" w:type="dxa"/>
            <w:gridSpan w:val="2"/>
            <w:tcBorders>
              <w:top w:val="single" w:sz="4" w:space="0" w:color="auto"/>
              <w:left w:val="single" w:sz="4" w:space="0" w:color="auto"/>
              <w:bottom w:val="single" w:sz="4" w:space="0" w:color="auto"/>
              <w:right w:val="single" w:sz="4" w:space="0" w:color="auto"/>
            </w:tcBorders>
          </w:tcPr>
          <w:p w14:paraId="1445D2DA" w14:textId="77777777" w:rsidR="008409C6" w:rsidRPr="00B904D3" w:rsidRDefault="00D301F1" w:rsidP="008409C6">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5.1.2</w:t>
            </w:r>
            <w:r w:rsidR="008409C6" w:rsidRPr="00B904D3">
              <w:rPr>
                <w:lang w:val="fr-FR"/>
              </w:rPr>
              <w:t xml:space="preserve">/1 </w:t>
            </w:r>
          </w:p>
        </w:tc>
      </w:tr>
      <w:tr w:rsidR="008409C6" w:rsidRPr="00C700CC" w14:paraId="1445D2DE"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C" w14:textId="77777777" w:rsidR="008409C6" w:rsidRPr="00B904D3" w:rsidRDefault="008409C6" w:rsidP="008409C6">
            <w:pPr>
              <w:pStyle w:val="TAL"/>
              <w:keepNext w:val="0"/>
              <w:rPr>
                <w:rFonts w:eastAsia="ヒラギノ角ゴ Pro W3"/>
                <w:lang w:val="fr-FR"/>
              </w:rPr>
            </w:pPr>
            <w:r w:rsidRPr="00B904D3">
              <w:rPr>
                <w:kern w:val="28"/>
                <w:lang w:val="fr-FR"/>
              </w:rPr>
              <w:t>PICS_ADN</w:t>
            </w:r>
          </w:p>
        </w:tc>
        <w:tc>
          <w:tcPr>
            <w:tcW w:w="2625" w:type="dxa"/>
            <w:gridSpan w:val="2"/>
            <w:tcBorders>
              <w:top w:val="single" w:sz="4" w:space="0" w:color="auto"/>
              <w:left w:val="single" w:sz="4" w:space="0" w:color="auto"/>
              <w:bottom w:val="single" w:sz="4" w:space="0" w:color="auto"/>
              <w:right w:val="single" w:sz="4" w:space="0" w:color="auto"/>
            </w:tcBorders>
          </w:tcPr>
          <w:p w14:paraId="1445D2DD" w14:textId="77777777" w:rsidR="008409C6" w:rsidRPr="00B904D3" w:rsidRDefault="00D301F1" w:rsidP="00D301F1">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5.1.2</w:t>
            </w:r>
            <w:r w:rsidR="008409C6" w:rsidRPr="00B904D3">
              <w:rPr>
                <w:lang w:val="fr-FR"/>
              </w:rPr>
              <w:t>/</w:t>
            </w:r>
            <w:r w:rsidR="008409C6">
              <w:rPr>
                <w:lang w:val="fr-FR"/>
              </w:rPr>
              <w:t>7</w:t>
            </w:r>
            <w:r w:rsidR="008409C6" w:rsidRPr="00B904D3">
              <w:rPr>
                <w:lang w:val="fr-FR"/>
              </w:rPr>
              <w:t xml:space="preserve"> </w:t>
            </w:r>
          </w:p>
        </w:tc>
      </w:tr>
      <w:tr w:rsidR="008409C6" w:rsidRPr="00C700CC" w14:paraId="1445D2E1"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F" w14:textId="77777777" w:rsidR="008409C6" w:rsidRPr="00B904D3" w:rsidRDefault="008409C6" w:rsidP="008409C6">
            <w:pPr>
              <w:pStyle w:val="TAL"/>
              <w:keepNext w:val="0"/>
              <w:rPr>
                <w:rFonts w:eastAsia="ヒラギノ角ゴ Pro W3"/>
                <w:lang w:val="fr-FR"/>
              </w:rPr>
            </w:pPr>
            <w:r w:rsidRPr="00B904D3">
              <w:rPr>
                <w:kern w:val="28"/>
                <w:lang w:val="fr-FR"/>
              </w:rPr>
              <w:t>PICS_IN_CSE</w:t>
            </w:r>
          </w:p>
        </w:tc>
        <w:tc>
          <w:tcPr>
            <w:tcW w:w="2625" w:type="dxa"/>
            <w:gridSpan w:val="2"/>
            <w:tcBorders>
              <w:top w:val="single" w:sz="4" w:space="0" w:color="auto"/>
              <w:left w:val="single" w:sz="4" w:space="0" w:color="auto"/>
              <w:bottom w:val="single" w:sz="4" w:space="0" w:color="auto"/>
              <w:right w:val="single" w:sz="4" w:space="0" w:color="auto"/>
            </w:tcBorders>
          </w:tcPr>
          <w:p w14:paraId="1445D2E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B904D3">
              <w:rPr>
                <w:lang w:val="fr-FR"/>
              </w:rPr>
              <w:t>A.</w:t>
            </w:r>
            <w:r w:rsidR="008409C6">
              <w:rPr>
                <w:lang w:val="fr-FR"/>
              </w:rPr>
              <w:t>5.1.2</w:t>
            </w:r>
            <w:r w:rsidR="008409C6" w:rsidRPr="00B904D3">
              <w:rPr>
                <w:lang w:val="fr-FR"/>
              </w:rPr>
              <w:t>/</w:t>
            </w:r>
            <w:r w:rsidR="008409C6">
              <w:rPr>
                <w:lang w:val="fr-FR"/>
              </w:rPr>
              <w:t>3</w:t>
            </w:r>
            <w:r w:rsidR="008409C6" w:rsidRPr="00B904D3">
              <w:rPr>
                <w:lang w:val="fr-FR"/>
              </w:rPr>
              <w:t xml:space="preserve"> </w:t>
            </w:r>
          </w:p>
        </w:tc>
      </w:tr>
      <w:tr w:rsidR="008409C6" w:rsidRPr="00C700CC" w14:paraId="1445D2E4"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2" w14:textId="77777777" w:rsidR="008409C6" w:rsidRPr="00C700CC" w:rsidRDefault="008409C6" w:rsidP="008409C6">
            <w:pPr>
              <w:pStyle w:val="TAL"/>
              <w:keepNext w:val="0"/>
              <w:rPr>
                <w:rFonts w:eastAsia="ヒラギノ角ゴ Pro W3"/>
              </w:rPr>
            </w:pPr>
            <w:r w:rsidRPr="00C700CC">
              <w:rPr>
                <w:kern w:val="28"/>
              </w:rPr>
              <w:t>PICS_MN</w:t>
            </w:r>
            <w:r>
              <w:rPr>
                <w:kern w:val="28"/>
              </w:rPr>
              <w:t>_CSE</w:t>
            </w:r>
          </w:p>
        </w:tc>
        <w:tc>
          <w:tcPr>
            <w:tcW w:w="2625" w:type="dxa"/>
            <w:gridSpan w:val="2"/>
            <w:tcBorders>
              <w:top w:val="single" w:sz="4" w:space="0" w:color="auto"/>
              <w:left w:val="single" w:sz="4" w:space="0" w:color="auto"/>
              <w:bottom w:val="single" w:sz="4" w:space="0" w:color="auto"/>
              <w:right w:val="single" w:sz="4" w:space="0" w:color="auto"/>
            </w:tcBorders>
          </w:tcPr>
          <w:p w14:paraId="1445D2E3"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5.1.2</w:t>
            </w:r>
            <w:r w:rsidR="008409C6" w:rsidRPr="00C700CC">
              <w:t>/</w:t>
            </w:r>
            <w:r w:rsidR="008409C6">
              <w:t>2</w:t>
            </w:r>
            <w:r w:rsidR="008409C6" w:rsidRPr="00C700CC">
              <w:t xml:space="preserve"> </w:t>
            </w:r>
          </w:p>
        </w:tc>
      </w:tr>
      <w:tr w:rsidR="008409C6" w:rsidRPr="00C700CC" w14:paraId="1445D2E7"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5" w14:textId="77777777" w:rsidR="008409C6" w:rsidRPr="00C700CC" w:rsidRDefault="008409C6" w:rsidP="008409C6">
            <w:pPr>
              <w:pStyle w:val="TAL"/>
              <w:keepNext w:val="0"/>
              <w:rPr>
                <w:kern w:val="28"/>
              </w:rPr>
            </w:pPr>
            <w:r>
              <w:t>PICS_STRUCTURED_CSE_RELATIVE_RESOURCE_ID_FORMAT</w:t>
            </w:r>
          </w:p>
        </w:tc>
        <w:tc>
          <w:tcPr>
            <w:tcW w:w="2625" w:type="dxa"/>
            <w:gridSpan w:val="2"/>
            <w:tcBorders>
              <w:top w:val="single" w:sz="4" w:space="0" w:color="auto"/>
              <w:left w:val="single" w:sz="4" w:space="0" w:color="auto"/>
              <w:bottom w:val="single" w:sz="4" w:space="0" w:color="auto"/>
              <w:right w:val="single" w:sz="4" w:space="0" w:color="auto"/>
            </w:tcBorders>
          </w:tcPr>
          <w:p w14:paraId="1445D2E6"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5.2.1/2</w:t>
            </w:r>
            <w:r w:rsidR="008409C6" w:rsidRPr="00C700CC">
              <w:t xml:space="preserve"> </w:t>
            </w:r>
          </w:p>
        </w:tc>
      </w:tr>
      <w:tr w:rsidR="008409C6" w:rsidRPr="00C700CC" w14:paraId="1445D2EA"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8" w14:textId="77777777" w:rsidR="008409C6" w:rsidRPr="00C700CC" w:rsidRDefault="008409C6" w:rsidP="008409C6">
            <w:pPr>
              <w:pStyle w:val="TAL"/>
              <w:keepNext w:val="0"/>
              <w:rPr>
                <w:kern w:val="28"/>
              </w:rPr>
            </w:pPr>
            <w:r>
              <w:t>PICS_UNSTRUCTURED_CSE_RELATIVE_RESOURCE_ID_FORMAT</w:t>
            </w:r>
          </w:p>
        </w:tc>
        <w:tc>
          <w:tcPr>
            <w:tcW w:w="2625" w:type="dxa"/>
            <w:gridSpan w:val="2"/>
            <w:tcBorders>
              <w:top w:val="single" w:sz="4" w:space="0" w:color="auto"/>
              <w:left w:val="single" w:sz="4" w:space="0" w:color="auto"/>
              <w:bottom w:val="single" w:sz="4" w:space="0" w:color="auto"/>
              <w:right w:val="single" w:sz="4" w:space="0" w:color="auto"/>
            </w:tcBorders>
          </w:tcPr>
          <w:p w14:paraId="1445D2E9"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w:t>
            </w:r>
            <w:r w:rsidR="008409C6" w:rsidRPr="00C700CC">
              <w:t>/</w:t>
            </w:r>
            <w:r w:rsidR="008409C6">
              <w:t>1</w:t>
            </w:r>
            <w:r w:rsidR="008409C6" w:rsidRPr="00C700CC">
              <w:t xml:space="preserve"> </w:t>
            </w:r>
          </w:p>
        </w:tc>
      </w:tr>
      <w:tr w:rsidR="008409C6" w:rsidRPr="00C700CC" w14:paraId="1445D2ED"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B" w14:textId="77777777" w:rsidR="008409C6" w:rsidRPr="00C700CC" w:rsidRDefault="008409C6" w:rsidP="008409C6">
            <w:pPr>
              <w:pStyle w:val="TAL"/>
              <w:keepNext w:val="0"/>
              <w:rPr>
                <w:kern w:val="28"/>
              </w:rPr>
            </w:pPr>
            <w:r>
              <w:t>PICS_SP_RELATIVE_RESOURCE_ID</w:t>
            </w:r>
          </w:p>
        </w:tc>
        <w:tc>
          <w:tcPr>
            <w:tcW w:w="2625" w:type="dxa"/>
            <w:gridSpan w:val="2"/>
            <w:tcBorders>
              <w:top w:val="single" w:sz="4" w:space="0" w:color="auto"/>
              <w:left w:val="single" w:sz="4" w:space="0" w:color="auto"/>
              <w:bottom w:val="single" w:sz="4" w:space="0" w:color="auto"/>
              <w:right w:val="single" w:sz="4" w:space="0" w:color="auto"/>
            </w:tcBorders>
          </w:tcPr>
          <w:p w14:paraId="1445D2EC"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w:t>
            </w:r>
            <w:r w:rsidR="008409C6" w:rsidRPr="00C700CC">
              <w:t xml:space="preserve"> </w:t>
            </w:r>
          </w:p>
        </w:tc>
      </w:tr>
      <w:tr w:rsidR="008409C6" w:rsidRPr="00C700CC" w14:paraId="1445D2F0"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E" w14:textId="77777777" w:rsidR="008409C6" w:rsidRPr="00C700CC" w:rsidRDefault="008409C6" w:rsidP="008409C6">
            <w:pPr>
              <w:pStyle w:val="TAL"/>
              <w:keepNext w:val="0"/>
              <w:rPr>
                <w:kern w:val="28"/>
              </w:rPr>
            </w:pPr>
            <w:r>
              <w:t>PICS_ABSOLUTE_RESOURCE_ID</w:t>
            </w:r>
          </w:p>
        </w:tc>
        <w:tc>
          <w:tcPr>
            <w:tcW w:w="2625" w:type="dxa"/>
            <w:gridSpan w:val="2"/>
            <w:tcBorders>
              <w:top w:val="single" w:sz="4" w:space="0" w:color="auto"/>
              <w:left w:val="single" w:sz="4" w:space="0" w:color="auto"/>
              <w:bottom w:val="single" w:sz="4" w:space="0" w:color="auto"/>
              <w:right w:val="single" w:sz="4" w:space="0" w:color="auto"/>
            </w:tcBorders>
          </w:tcPr>
          <w:p w14:paraId="1445D2E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w:t>
            </w:r>
            <w:r w:rsidR="008409C6" w:rsidRPr="00C700CC">
              <w:t xml:space="preserve"> </w:t>
            </w:r>
          </w:p>
        </w:tc>
      </w:tr>
      <w:tr w:rsidR="008409C6" w:rsidRPr="00C700CC" w14:paraId="1445D2F3"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F1" w14:textId="77777777" w:rsidR="008409C6" w:rsidRPr="00C700CC" w:rsidRDefault="008409C6" w:rsidP="008409C6">
            <w:pPr>
              <w:pStyle w:val="TAL"/>
              <w:keepNext w:val="0"/>
              <w:rPr>
                <w:kern w:val="28"/>
              </w:rPr>
            </w:pPr>
            <w:r w:rsidRPr="00C700CC">
              <w:t>PICS_ACP_SUPPORT</w:t>
            </w:r>
          </w:p>
        </w:tc>
        <w:tc>
          <w:tcPr>
            <w:tcW w:w="2625" w:type="dxa"/>
            <w:gridSpan w:val="2"/>
            <w:tcBorders>
              <w:top w:val="single" w:sz="4" w:space="0" w:color="auto"/>
              <w:left w:val="single" w:sz="4" w:space="0" w:color="auto"/>
              <w:bottom w:val="single" w:sz="4" w:space="0" w:color="auto"/>
              <w:right w:val="single" w:sz="4" w:space="0" w:color="auto"/>
            </w:tcBorders>
          </w:tcPr>
          <w:p w14:paraId="1445D2F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5.3.1</w:t>
            </w:r>
            <w:r w:rsidR="008409C6" w:rsidRPr="00C700CC">
              <w:t>/</w:t>
            </w:r>
            <w:r w:rsidR="008409C6">
              <w:t>10</w:t>
            </w:r>
            <w:r w:rsidR="008409C6" w:rsidRPr="00C700CC">
              <w:t xml:space="preserve"> </w:t>
            </w:r>
          </w:p>
        </w:tc>
      </w:tr>
      <w:tr w:rsidR="008409C6" w:rsidRPr="00C700CC" w14:paraId="1445D2F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4" w14:textId="77777777" w:rsidR="008409C6" w:rsidRPr="00C700CC" w:rsidRDefault="008409C6" w:rsidP="008409C6">
            <w:pPr>
              <w:pStyle w:val="TAL"/>
              <w:keepNext w:val="0"/>
              <w:rPr>
                <w:kern w:val="28"/>
              </w:rPr>
            </w:pPr>
            <w:r>
              <w:rPr>
                <w:rFonts w:eastAsia="SimSun" w:cs="Arial"/>
                <w:lang w:eastAsia="zh-CN"/>
              </w:rPr>
              <w:t>PICS_CB_CST</w:t>
            </w:r>
          </w:p>
        </w:tc>
        <w:tc>
          <w:tcPr>
            <w:tcW w:w="2647" w:type="dxa"/>
            <w:gridSpan w:val="2"/>
            <w:tcBorders>
              <w:top w:val="single" w:sz="4" w:space="0" w:color="auto"/>
              <w:left w:val="single" w:sz="4" w:space="0" w:color="auto"/>
              <w:bottom w:val="single" w:sz="4" w:space="0" w:color="auto"/>
              <w:right w:val="single" w:sz="4" w:space="0" w:color="auto"/>
            </w:tcBorders>
          </w:tcPr>
          <w:p w14:paraId="1445D2F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5.7.1</w:t>
            </w:r>
            <w:r w:rsidR="008409C6" w:rsidRPr="00C700CC">
              <w:t>/</w:t>
            </w:r>
            <w:r w:rsidR="008409C6">
              <w:t>3</w:t>
            </w:r>
            <w:r w:rsidR="008409C6" w:rsidRPr="00C700CC">
              <w:t xml:space="preserve"> </w:t>
            </w:r>
          </w:p>
        </w:tc>
      </w:tr>
      <w:tr w:rsidR="008409C6" w:rsidRPr="00C700CC" w14:paraId="1445D2F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7" w14:textId="77777777" w:rsidR="008409C6" w:rsidRPr="00C700CC" w:rsidRDefault="008409C6" w:rsidP="008409C6">
            <w:pPr>
              <w:pStyle w:val="TAL"/>
              <w:keepNext w:val="0"/>
              <w:rPr>
                <w:kern w:val="28"/>
              </w:rPr>
            </w:pPr>
            <w:r>
              <w:rPr>
                <w:rFonts w:cs="Arial"/>
                <w:color w:val="000000"/>
              </w:rPr>
              <w:t>PICS_CB_NL</w:t>
            </w:r>
          </w:p>
        </w:tc>
        <w:tc>
          <w:tcPr>
            <w:tcW w:w="2647" w:type="dxa"/>
            <w:gridSpan w:val="2"/>
            <w:tcBorders>
              <w:top w:val="single" w:sz="4" w:space="0" w:color="auto"/>
              <w:left w:val="single" w:sz="4" w:space="0" w:color="auto"/>
              <w:bottom w:val="single" w:sz="4" w:space="0" w:color="auto"/>
              <w:right w:val="single" w:sz="4" w:space="0" w:color="auto"/>
            </w:tcBorders>
          </w:tcPr>
          <w:p w14:paraId="1445D2F8"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5.7.1</w:t>
            </w:r>
            <w:r w:rsidR="008409C6" w:rsidRPr="00C700CC">
              <w:t>/</w:t>
            </w:r>
            <w:r w:rsidR="008409C6">
              <w:t>4</w:t>
            </w:r>
            <w:r w:rsidR="008409C6" w:rsidRPr="00C700CC">
              <w:t xml:space="preserve"> </w:t>
            </w:r>
          </w:p>
        </w:tc>
      </w:tr>
      <w:tr w:rsidR="008409C6" w:rsidRPr="00C700CC" w14:paraId="1445D2F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A" w14:textId="77777777" w:rsidR="008409C6" w:rsidRDefault="008409C6" w:rsidP="008409C6">
            <w:pPr>
              <w:pStyle w:val="TAL"/>
              <w:keepNext w:val="0"/>
              <w:tabs>
                <w:tab w:val="left" w:pos="945"/>
              </w:tabs>
              <w:rPr>
                <w:rFonts w:cs="Arial"/>
                <w:color w:val="000000"/>
              </w:rPr>
            </w:pPr>
            <w:r>
              <w:rPr>
                <w:rFonts w:cs="Arial"/>
                <w:color w:val="000000"/>
              </w:rPr>
              <w:t>PICS_CSR_RN</w:t>
            </w:r>
          </w:p>
        </w:tc>
        <w:tc>
          <w:tcPr>
            <w:tcW w:w="2647" w:type="dxa"/>
            <w:gridSpan w:val="2"/>
            <w:tcBorders>
              <w:top w:val="single" w:sz="4" w:space="0" w:color="auto"/>
              <w:left w:val="single" w:sz="4" w:space="0" w:color="auto"/>
              <w:bottom w:val="single" w:sz="4" w:space="0" w:color="auto"/>
              <w:right w:val="single" w:sz="4" w:space="0" w:color="auto"/>
            </w:tcBorders>
          </w:tcPr>
          <w:p w14:paraId="1445D2F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10</w:t>
            </w:r>
          </w:p>
        </w:tc>
      </w:tr>
      <w:tr w:rsidR="008409C6" w:rsidRPr="00C700CC" w14:paraId="1445D2F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D" w14:textId="77777777" w:rsidR="008409C6" w:rsidRDefault="008409C6" w:rsidP="008409C6">
            <w:pPr>
              <w:pStyle w:val="TAL"/>
              <w:keepNext w:val="0"/>
              <w:tabs>
                <w:tab w:val="left" w:pos="945"/>
              </w:tabs>
              <w:rPr>
                <w:rFonts w:cs="Arial"/>
                <w:color w:val="000000"/>
              </w:rPr>
            </w:pPr>
            <w:r>
              <w:rPr>
                <w:rFonts w:cs="Arial"/>
                <w:color w:val="000000"/>
              </w:rPr>
              <w:t>PICS_CSR_ET</w:t>
            </w:r>
          </w:p>
        </w:tc>
        <w:tc>
          <w:tcPr>
            <w:tcW w:w="2647" w:type="dxa"/>
            <w:gridSpan w:val="2"/>
            <w:tcBorders>
              <w:top w:val="single" w:sz="4" w:space="0" w:color="auto"/>
              <w:left w:val="single" w:sz="4" w:space="0" w:color="auto"/>
              <w:bottom w:val="single" w:sz="4" w:space="0" w:color="auto"/>
              <w:right w:val="single" w:sz="4" w:space="0" w:color="auto"/>
            </w:tcBorders>
          </w:tcPr>
          <w:p w14:paraId="1445D2FE"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11</w:t>
            </w:r>
          </w:p>
        </w:tc>
      </w:tr>
      <w:tr w:rsidR="008409C6" w:rsidRPr="00C700CC" w14:paraId="1445D30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0" w14:textId="77777777" w:rsidR="008409C6" w:rsidRDefault="008409C6" w:rsidP="008409C6">
            <w:pPr>
              <w:pStyle w:val="TAL"/>
              <w:keepNext w:val="0"/>
              <w:rPr>
                <w:rFonts w:cs="Arial"/>
                <w:color w:val="000000"/>
              </w:rPr>
            </w:pPr>
            <w:r>
              <w:rPr>
                <w:rFonts w:cs="Arial"/>
                <w:color w:val="000000"/>
              </w:rPr>
              <w:t>PICS_CSR_LBL</w:t>
            </w:r>
          </w:p>
        </w:tc>
        <w:tc>
          <w:tcPr>
            <w:tcW w:w="2647" w:type="dxa"/>
            <w:gridSpan w:val="2"/>
            <w:tcBorders>
              <w:top w:val="single" w:sz="4" w:space="0" w:color="auto"/>
              <w:left w:val="single" w:sz="4" w:space="0" w:color="auto"/>
              <w:bottom w:val="single" w:sz="4" w:space="0" w:color="auto"/>
              <w:right w:val="single" w:sz="4" w:space="0" w:color="auto"/>
            </w:tcBorders>
          </w:tcPr>
          <w:p w14:paraId="1445D301"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2</w:t>
            </w:r>
            <w:r w:rsidR="008409C6" w:rsidRPr="00C700CC">
              <w:t xml:space="preserve"> </w:t>
            </w:r>
          </w:p>
        </w:tc>
      </w:tr>
      <w:tr w:rsidR="008409C6" w:rsidRPr="00C700CC" w14:paraId="1445D30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3" w14:textId="77777777" w:rsidR="008409C6" w:rsidRDefault="008409C6" w:rsidP="008409C6">
            <w:pPr>
              <w:pStyle w:val="TAL"/>
              <w:keepNext w:val="0"/>
              <w:rPr>
                <w:rFonts w:cs="Arial"/>
                <w:color w:val="000000"/>
              </w:rPr>
            </w:pPr>
            <w:r>
              <w:rPr>
                <w:rFonts w:cs="Arial"/>
                <w:color w:val="000000"/>
              </w:rPr>
              <w:t>PICS_CSR_POA</w:t>
            </w:r>
          </w:p>
        </w:tc>
        <w:tc>
          <w:tcPr>
            <w:tcW w:w="2647" w:type="dxa"/>
            <w:gridSpan w:val="2"/>
            <w:tcBorders>
              <w:top w:val="single" w:sz="4" w:space="0" w:color="auto"/>
              <w:left w:val="single" w:sz="4" w:space="0" w:color="auto"/>
              <w:bottom w:val="single" w:sz="4" w:space="0" w:color="auto"/>
              <w:right w:val="single" w:sz="4" w:space="0" w:color="auto"/>
            </w:tcBorders>
          </w:tcPr>
          <w:p w14:paraId="1445D304"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6</w:t>
            </w:r>
            <w:r w:rsidR="008409C6" w:rsidRPr="00C700CC">
              <w:t xml:space="preserve"> </w:t>
            </w:r>
          </w:p>
        </w:tc>
      </w:tr>
      <w:tr w:rsidR="008409C6" w:rsidRPr="00C700CC" w14:paraId="1445D30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6" w14:textId="77777777" w:rsidR="008409C6" w:rsidRDefault="008409C6" w:rsidP="008409C6">
            <w:pPr>
              <w:pStyle w:val="TAL"/>
              <w:keepNext w:val="0"/>
              <w:rPr>
                <w:rFonts w:cs="Arial"/>
                <w:color w:val="000000"/>
              </w:rPr>
            </w:pPr>
            <w:r>
              <w:rPr>
                <w:rFonts w:cs="Arial"/>
                <w:color w:val="000000"/>
              </w:rPr>
              <w:t>PICS_CSR_NL</w:t>
            </w:r>
          </w:p>
        </w:tc>
        <w:tc>
          <w:tcPr>
            <w:tcW w:w="2647" w:type="dxa"/>
            <w:gridSpan w:val="2"/>
            <w:tcBorders>
              <w:top w:val="single" w:sz="4" w:space="0" w:color="auto"/>
              <w:left w:val="single" w:sz="4" w:space="0" w:color="auto"/>
              <w:bottom w:val="single" w:sz="4" w:space="0" w:color="auto"/>
              <w:right w:val="single" w:sz="4" w:space="0" w:color="auto"/>
            </w:tcBorders>
          </w:tcPr>
          <w:p w14:paraId="1445D307"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9</w:t>
            </w:r>
            <w:r w:rsidR="008409C6" w:rsidRPr="00C700CC">
              <w:t xml:space="preserve"> </w:t>
            </w:r>
          </w:p>
        </w:tc>
      </w:tr>
      <w:tr w:rsidR="008409C6" w:rsidRPr="00C700CC" w14:paraId="1445D30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9" w14:textId="77777777" w:rsidR="008409C6" w:rsidRDefault="008409C6" w:rsidP="008409C6">
            <w:pPr>
              <w:pStyle w:val="TAL"/>
              <w:keepNext w:val="0"/>
              <w:rPr>
                <w:rFonts w:cs="Arial"/>
                <w:color w:val="000000"/>
              </w:rPr>
            </w:pPr>
            <w:r>
              <w:rPr>
                <w:rFonts w:cs="Arial"/>
                <w:color w:val="000000"/>
              </w:rPr>
              <w:t>PICS_CSR_CST</w:t>
            </w:r>
          </w:p>
        </w:tc>
        <w:tc>
          <w:tcPr>
            <w:tcW w:w="2647" w:type="dxa"/>
            <w:gridSpan w:val="2"/>
            <w:tcBorders>
              <w:top w:val="single" w:sz="4" w:space="0" w:color="auto"/>
              <w:left w:val="single" w:sz="4" w:space="0" w:color="auto"/>
              <w:bottom w:val="single" w:sz="4" w:space="0" w:color="auto"/>
              <w:right w:val="single" w:sz="4" w:space="0" w:color="auto"/>
            </w:tcBorders>
          </w:tcPr>
          <w:p w14:paraId="1445D30A"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5</w:t>
            </w:r>
            <w:r w:rsidR="008409C6" w:rsidRPr="00C700CC">
              <w:t xml:space="preserve"> </w:t>
            </w:r>
          </w:p>
        </w:tc>
      </w:tr>
      <w:tr w:rsidR="008409C6" w:rsidRPr="00C700CC" w14:paraId="1445D30E"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C" w14:textId="77777777" w:rsidR="008409C6" w:rsidRDefault="008409C6" w:rsidP="008409C6">
            <w:pPr>
              <w:pStyle w:val="TAL"/>
              <w:keepNext w:val="0"/>
              <w:rPr>
                <w:rFonts w:cs="Arial"/>
                <w:color w:val="000000"/>
              </w:rPr>
            </w:pPr>
            <w:r w:rsidRPr="001A5A6A">
              <w:rPr>
                <w:rFonts w:cs="Arial"/>
                <w:color w:val="000000"/>
              </w:rPr>
              <w:t>PICS_CSR_RR</w:t>
            </w:r>
          </w:p>
        </w:tc>
        <w:tc>
          <w:tcPr>
            <w:tcW w:w="2647" w:type="dxa"/>
            <w:gridSpan w:val="2"/>
            <w:tcBorders>
              <w:top w:val="single" w:sz="4" w:space="0" w:color="auto"/>
              <w:left w:val="single" w:sz="4" w:space="0" w:color="auto"/>
              <w:bottom w:val="single" w:sz="4" w:space="0" w:color="auto"/>
              <w:right w:val="single" w:sz="4" w:space="0" w:color="auto"/>
            </w:tcBorders>
          </w:tcPr>
          <w:p w14:paraId="1445D30D"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12</w:t>
            </w:r>
          </w:p>
        </w:tc>
      </w:tr>
      <w:tr w:rsidR="008409C6" w:rsidRPr="00C700CC" w14:paraId="1445D311"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F" w14:textId="77777777" w:rsidR="008409C6" w:rsidRDefault="008409C6" w:rsidP="008409C6">
            <w:pPr>
              <w:pStyle w:val="TAL"/>
              <w:keepNext w:val="0"/>
              <w:rPr>
                <w:rFonts w:cs="Arial"/>
                <w:color w:val="000000"/>
              </w:rPr>
            </w:pPr>
            <w:r>
              <w:rPr>
                <w:rFonts w:eastAsia="SimSun" w:cs="Arial"/>
                <w:color w:val="000000"/>
                <w:lang w:eastAsia="zh-CN"/>
              </w:rPr>
              <w:t>PICS_AE_LBL</w:t>
            </w:r>
          </w:p>
        </w:tc>
        <w:tc>
          <w:tcPr>
            <w:tcW w:w="2647" w:type="dxa"/>
            <w:gridSpan w:val="2"/>
            <w:tcBorders>
              <w:top w:val="single" w:sz="4" w:space="0" w:color="auto"/>
              <w:left w:val="single" w:sz="4" w:space="0" w:color="auto"/>
              <w:bottom w:val="single" w:sz="4" w:space="0" w:color="auto"/>
              <w:right w:val="single" w:sz="4" w:space="0" w:color="auto"/>
            </w:tcBorders>
          </w:tcPr>
          <w:p w14:paraId="1445D31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5.7.3</w:t>
            </w:r>
            <w:r w:rsidR="008409C6" w:rsidRPr="00C700CC">
              <w:t>/</w:t>
            </w:r>
            <w:r w:rsidR="008409C6">
              <w:t>2</w:t>
            </w:r>
            <w:r w:rsidR="008409C6" w:rsidRPr="00C700CC">
              <w:t xml:space="preserve"> </w:t>
            </w:r>
          </w:p>
        </w:tc>
      </w:tr>
      <w:tr w:rsidR="008409C6" w:rsidRPr="007622E0" w14:paraId="1445D314"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2" w14:textId="77777777" w:rsidR="008409C6" w:rsidRDefault="008409C6" w:rsidP="008409C6">
            <w:pPr>
              <w:pStyle w:val="TAL"/>
              <w:keepNext w:val="0"/>
              <w:rPr>
                <w:rFonts w:cs="Arial"/>
                <w:color w:val="000000"/>
              </w:rPr>
            </w:pPr>
            <w:r>
              <w:rPr>
                <w:rFonts w:eastAsia="SimSun" w:cs="Arial"/>
                <w:color w:val="000000"/>
                <w:lang w:eastAsia="zh-CN"/>
              </w:rPr>
              <w:t>PICS_AE_APN</w:t>
            </w:r>
          </w:p>
        </w:tc>
        <w:tc>
          <w:tcPr>
            <w:tcW w:w="2647" w:type="dxa"/>
            <w:gridSpan w:val="2"/>
            <w:tcBorders>
              <w:top w:val="single" w:sz="4" w:space="0" w:color="auto"/>
              <w:left w:val="single" w:sz="4" w:space="0" w:color="auto"/>
              <w:bottom w:val="single" w:sz="4" w:space="0" w:color="auto"/>
              <w:right w:val="single" w:sz="4" w:space="0" w:color="auto"/>
            </w:tcBorders>
          </w:tcPr>
          <w:p w14:paraId="1445D313"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5</w:t>
            </w:r>
            <w:r w:rsidR="008409C6" w:rsidRPr="001A5A6A">
              <w:rPr>
                <w:lang w:val="fr-FR"/>
              </w:rPr>
              <w:t xml:space="preserve"> </w:t>
            </w:r>
          </w:p>
        </w:tc>
      </w:tr>
      <w:tr w:rsidR="008409C6" w:rsidRPr="007622E0" w14:paraId="1445D317"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5" w14:textId="77777777" w:rsidR="008409C6" w:rsidRPr="007622E0" w:rsidRDefault="008409C6" w:rsidP="008409C6">
            <w:pPr>
              <w:pStyle w:val="TAL"/>
              <w:keepNext w:val="0"/>
              <w:rPr>
                <w:rFonts w:cs="Arial"/>
                <w:color w:val="000000"/>
                <w:lang w:val="fr-FR"/>
              </w:rPr>
            </w:pPr>
            <w:r w:rsidRPr="001A5A6A">
              <w:rPr>
                <w:rFonts w:eastAsia="SimSun" w:cs="Arial"/>
                <w:color w:val="000000"/>
                <w:lang w:val="fr-FR" w:eastAsia="zh-CN"/>
              </w:rPr>
              <w:t>PICS_AE_POA</w:t>
            </w:r>
          </w:p>
        </w:tc>
        <w:tc>
          <w:tcPr>
            <w:tcW w:w="2647" w:type="dxa"/>
            <w:gridSpan w:val="2"/>
            <w:tcBorders>
              <w:top w:val="single" w:sz="4" w:space="0" w:color="auto"/>
              <w:left w:val="single" w:sz="4" w:space="0" w:color="auto"/>
              <w:bottom w:val="single" w:sz="4" w:space="0" w:color="auto"/>
              <w:right w:val="single" w:sz="4" w:space="0" w:color="auto"/>
            </w:tcBorders>
          </w:tcPr>
          <w:p w14:paraId="1445D316"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6</w:t>
            </w:r>
            <w:r w:rsidR="008409C6" w:rsidRPr="001A5A6A">
              <w:rPr>
                <w:lang w:val="fr-FR"/>
              </w:rPr>
              <w:t xml:space="preserve"> </w:t>
            </w:r>
          </w:p>
        </w:tc>
      </w:tr>
      <w:tr w:rsidR="008409C6" w:rsidRPr="007622E0" w14:paraId="1445D31A"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8" w14:textId="77777777" w:rsidR="008409C6" w:rsidRPr="007622E0" w:rsidRDefault="008409C6" w:rsidP="008409C6">
            <w:pPr>
              <w:pStyle w:val="TAL"/>
              <w:keepNext w:val="0"/>
              <w:rPr>
                <w:rFonts w:cs="Arial"/>
                <w:color w:val="000000"/>
                <w:lang w:val="fr-FR"/>
              </w:rPr>
            </w:pPr>
            <w:r w:rsidRPr="001A5A6A">
              <w:rPr>
                <w:rFonts w:eastAsia="SimSun" w:cs="Arial"/>
                <w:color w:val="000000"/>
                <w:lang w:val="fr-FR" w:eastAsia="zh-CN"/>
              </w:rPr>
              <w:t>PICS_AE_NL</w:t>
            </w:r>
          </w:p>
        </w:tc>
        <w:tc>
          <w:tcPr>
            <w:tcW w:w="2647" w:type="dxa"/>
            <w:gridSpan w:val="2"/>
            <w:tcBorders>
              <w:top w:val="single" w:sz="4" w:space="0" w:color="auto"/>
              <w:left w:val="single" w:sz="4" w:space="0" w:color="auto"/>
              <w:bottom w:val="single" w:sz="4" w:space="0" w:color="auto"/>
              <w:right w:val="single" w:sz="4" w:space="0" w:color="auto"/>
            </w:tcBorders>
          </w:tcPr>
          <w:p w14:paraId="1445D319"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8</w:t>
            </w:r>
            <w:r w:rsidR="008409C6" w:rsidRPr="001A5A6A">
              <w:rPr>
                <w:lang w:val="fr-FR"/>
              </w:rPr>
              <w:t xml:space="preserve"> </w:t>
            </w:r>
          </w:p>
        </w:tc>
      </w:tr>
      <w:tr w:rsidR="008409C6" w:rsidRPr="007622E0" w14:paraId="1445D31D"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B" w14:textId="77777777" w:rsidR="008409C6" w:rsidRPr="007622E0" w:rsidRDefault="008409C6" w:rsidP="008409C6">
            <w:pPr>
              <w:pStyle w:val="TAL"/>
              <w:keepNext w:val="0"/>
              <w:rPr>
                <w:rFonts w:cs="Arial"/>
                <w:color w:val="000000"/>
                <w:lang w:val="fr-FR"/>
              </w:rPr>
            </w:pPr>
            <w:r w:rsidRPr="001A5A6A">
              <w:rPr>
                <w:rFonts w:eastAsia="SimSun" w:cs="Arial"/>
                <w:color w:val="000000"/>
                <w:lang w:val="fr-FR" w:eastAsia="zh-CN"/>
              </w:rPr>
              <w:t>PICS_AE_CSZ</w:t>
            </w:r>
          </w:p>
        </w:tc>
        <w:tc>
          <w:tcPr>
            <w:tcW w:w="2647" w:type="dxa"/>
            <w:gridSpan w:val="2"/>
            <w:tcBorders>
              <w:top w:val="single" w:sz="4" w:space="0" w:color="auto"/>
              <w:left w:val="single" w:sz="4" w:space="0" w:color="auto"/>
              <w:bottom w:val="single" w:sz="4" w:space="0" w:color="auto"/>
              <w:right w:val="single" w:sz="4" w:space="0" w:color="auto"/>
            </w:tcBorders>
          </w:tcPr>
          <w:p w14:paraId="1445D31C"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9</w:t>
            </w:r>
            <w:r w:rsidR="008409C6" w:rsidRPr="001A5A6A">
              <w:rPr>
                <w:lang w:val="fr-FR"/>
              </w:rPr>
              <w:t xml:space="preserve"> </w:t>
            </w:r>
          </w:p>
        </w:tc>
      </w:tr>
      <w:tr w:rsidR="008409C6" w:rsidRPr="00C700CC" w14:paraId="1445D320"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E" w14:textId="77777777" w:rsidR="008409C6" w:rsidRPr="00C700CC" w:rsidRDefault="008409C6" w:rsidP="008409C6">
            <w:pPr>
              <w:pStyle w:val="TAL"/>
              <w:keepNext w:val="0"/>
              <w:rPr>
                <w:kern w:val="28"/>
              </w:rPr>
            </w:pPr>
            <w:r w:rsidRPr="001A5A6A">
              <w:rPr>
                <w:rFonts w:cs="Arial"/>
                <w:szCs w:val="18"/>
                <w:lang w:val="fr-FR"/>
              </w:rPr>
              <w:t>PICS_CNT_AC</w:t>
            </w:r>
            <w:r>
              <w:rPr>
                <w:rFonts w:cs="Arial"/>
                <w:szCs w:val="18"/>
              </w:rPr>
              <w:t>PI</w:t>
            </w:r>
          </w:p>
        </w:tc>
        <w:tc>
          <w:tcPr>
            <w:tcW w:w="2647" w:type="dxa"/>
            <w:gridSpan w:val="2"/>
            <w:tcBorders>
              <w:top w:val="single" w:sz="4" w:space="0" w:color="auto"/>
              <w:left w:val="single" w:sz="4" w:space="0" w:color="auto"/>
              <w:bottom w:val="single" w:sz="4" w:space="0" w:color="auto"/>
              <w:right w:val="single" w:sz="4" w:space="0" w:color="auto"/>
            </w:tcBorders>
          </w:tcPr>
          <w:p w14:paraId="1445D31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w:t>
            </w:r>
            <w:r w:rsidR="008409C6" w:rsidRPr="00C700CC">
              <w:t xml:space="preserve"> </w:t>
            </w:r>
          </w:p>
        </w:tc>
      </w:tr>
      <w:tr w:rsidR="008409C6" w:rsidRPr="00C700CC" w14:paraId="1445D323"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1" w14:textId="77777777" w:rsidR="008409C6" w:rsidRPr="00C700CC" w:rsidRDefault="008409C6" w:rsidP="008409C6">
            <w:pPr>
              <w:pStyle w:val="TAL"/>
              <w:keepNext w:val="0"/>
              <w:rPr>
                <w:kern w:val="28"/>
              </w:rPr>
            </w:pPr>
            <w:r>
              <w:rPr>
                <w:rFonts w:cs="Arial"/>
                <w:szCs w:val="18"/>
              </w:rPr>
              <w:t>PICS_CNT_MNI</w:t>
            </w:r>
          </w:p>
        </w:tc>
        <w:tc>
          <w:tcPr>
            <w:tcW w:w="2647" w:type="dxa"/>
            <w:gridSpan w:val="2"/>
            <w:tcBorders>
              <w:top w:val="single" w:sz="4" w:space="0" w:color="auto"/>
              <w:left w:val="single" w:sz="4" w:space="0" w:color="auto"/>
              <w:bottom w:val="single" w:sz="4" w:space="0" w:color="auto"/>
              <w:right w:val="single" w:sz="4" w:space="0" w:color="auto"/>
            </w:tcBorders>
          </w:tcPr>
          <w:p w14:paraId="1445D32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6</w:t>
            </w:r>
            <w:r w:rsidR="008409C6" w:rsidRPr="00C700CC">
              <w:t xml:space="preserve"> </w:t>
            </w:r>
          </w:p>
        </w:tc>
      </w:tr>
      <w:tr w:rsidR="008409C6" w:rsidRPr="00C700CC" w14:paraId="1445D32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4" w14:textId="77777777" w:rsidR="008409C6" w:rsidRPr="00C700CC" w:rsidRDefault="008409C6" w:rsidP="008409C6">
            <w:pPr>
              <w:pStyle w:val="TAL"/>
              <w:keepNext w:val="0"/>
              <w:rPr>
                <w:kern w:val="28"/>
              </w:rPr>
            </w:pPr>
            <w:r>
              <w:rPr>
                <w:rFonts w:cs="Arial"/>
                <w:szCs w:val="18"/>
              </w:rPr>
              <w:t>PICS_CNT_MBS</w:t>
            </w:r>
          </w:p>
        </w:tc>
        <w:tc>
          <w:tcPr>
            <w:tcW w:w="2647" w:type="dxa"/>
            <w:gridSpan w:val="2"/>
            <w:tcBorders>
              <w:top w:val="single" w:sz="4" w:space="0" w:color="auto"/>
              <w:left w:val="single" w:sz="4" w:space="0" w:color="auto"/>
              <w:bottom w:val="single" w:sz="4" w:space="0" w:color="auto"/>
              <w:right w:val="single" w:sz="4" w:space="0" w:color="auto"/>
            </w:tcBorders>
          </w:tcPr>
          <w:p w14:paraId="1445D32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7</w:t>
            </w:r>
            <w:r w:rsidR="008409C6" w:rsidRPr="00C700CC">
              <w:t xml:space="preserve"> </w:t>
            </w:r>
          </w:p>
        </w:tc>
      </w:tr>
      <w:tr w:rsidR="008409C6" w:rsidRPr="00C700CC" w14:paraId="1445D32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7" w14:textId="77777777" w:rsidR="008409C6" w:rsidRPr="00C700CC" w:rsidRDefault="008409C6" w:rsidP="008409C6">
            <w:pPr>
              <w:pStyle w:val="TAL"/>
              <w:keepNext w:val="0"/>
              <w:rPr>
                <w:kern w:val="28"/>
              </w:rPr>
            </w:pPr>
            <w:r>
              <w:rPr>
                <w:rFonts w:cs="Arial"/>
                <w:szCs w:val="18"/>
              </w:rPr>
              <w:t>PICS_CNT_MIA</w:t>
            </w:r>
          </w:p>
        </w:tc>
        <w:tc>
          <w:tcPr>
            <w:tcW w:w="2647" w:type="dxa"/>
            <w:gridSpan w:val="2"/>
            <w:tcBorders>
              <w:top w:val="single" w:sz="4" w:space="0" w:color="auto"/>
              <w:left w:val="single" w:sz="4" w:space="0" w:color="auto"/>
              <w:bottom w:val="single" w:sz="4" w:space="0" w:color="auto"/>
              <w:right w:val="single" w:sz="4" w:space="0" w:color="auto"/>
            </w:tcBorders>
          </w:tcPr>
          <w:p w14:paraId="1445D328"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8</w:t>
            </w:r>
            <w:r w:rsidR="008409C6" w:rsidRPr="00C700CC">
              <w:t xml:space="preserve"> </w:t>
            </w:r>
          </w:p>
        </w:tc>
      </w:tr>
      <w:tr w:rsidR="008409C6" w:rsidRPr="00C700CC" w14:paraId="1445D32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A" w14:textId="77777777" w:rsidR="008409C6" w:rsidRPr="00C700CC" w:rsidRDefault="008409C6" w:rsidP="008409C6">
            <w:pPr>
              <w:pStyle w:val="TAL"/>
              <w:keepNext w:val="0"/>
              <w:rPr>
                <w:kern w:val="28"/>
              </w:rPr>
            </w:pPr>
            <w:r>
              <w:rPr>
                <w:rFonts w:cs="Arial"/>
                <w:szCs w:val="18"/>
              </w:rPr>
              <w:t>PICS_CNT_OR</w:t>
            </w:r>
          </w:p>
        </w:tc>
        <w:tc>
          <w:tcPr>
            <w:tcW w:w="2647" w:type="dxa"/>
            <w:gridSpan w:val="2"/>
            <w:tcBorders>
              <w:top w:val="single" w:sz="4" w:space="0" w:color="auto"/>
              <w:left w:val="single" w:sz="4" w:space="0" w:color="auto"/>
              <w:bottom w:val="single" w:sz="4" w:space="0" w:color="auto"/>
              <w:right w:val="single" w:sz="4" w:space="0" w:color="auto"/>
            </w:tcBorders>
          </w:tcPr>
          <w:p w14:paraId="1445D32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10</w:t>
            </w:r>
          </w:p>
        </w:tc>
      </w:tr>
      <w:tr w:rsidR="008409C6" w:rsidRPr="00C700CC" w14:paraId="1445D32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D" w14:textId="77777777" w:rsidR="008409C6" w:rsidRPr="00C700CC" w:rsidRDefault="008409C6" w:rsidP="008409C6">
            <w:pPr>
              <w:pStyle w:val="TAL"/>
              <w:keepNext w:val="0"/>
              <w:rPr>
                <w:kern w:val="28"/>
              </w:rPr>
            </w:pPr>
            <w:r>
              <w:rPr>
                <w:rFonts w:cs="Arial"/>
                <w:szCs w:val="18"/>
              </w:rPr>
              <w:lastRenderedPageBreak/>
              <w:t>PICS_CNT_LI</w:t>
            </w:r>
          </w:p>
        </w:tc>
        <w:tc>
          <w:tcPr>
            <w:tcW w:w="2647" w:type="dxa"/>
            <w:gridSpan w:val="2"/>
            <w:tcBorders>
              <w:top w:val="single" w:sz="4" w:space="0" w:color="auto"/>
              <w:left w:val="single" w:sz="4" w:space="0" w:color="auto"/>
              <w:bottom w:val="single" w:sz="4" w:space="0" w:color="auto"/>
              <w:right w:val="single" w:sz="4" w:space="0" w:color="auto"/>
            </w:tcBorders>
          </w:tcPr>
          <w:p w14:paraId="1445D32E"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9</w:t>
            </w:r>
            <w:r w:rsidR="008409C6" w:rsidRPr="00C700CC">
              <w:t xml:space="preserve"> </w:t>
            </w:r>
          </w:p>
        </w:tc>
      </w:tr>
      <w:tr w:rsidR="008409C6" w:rsidRPr="00C700CC" w14:paraId="1445D33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0" w14:textId="77777777" w:rsidR="008409C6" w:rsidRPr="00C700CC" w:rsidRDefault="008409C6" w:rsidP="008409C6">
            <w:pPr>
              <w:pStyle w:val="TAL"/>
              <w:keepNext w:val="0"/>
              <w:rPr>
                <w:kern w:val="28"/>
              </w:rPr>
            </w:pPr>
            <w:r>
              <w:rPr>
                <w:rFonts w:cs="Arial"/>
                <w:szCs w:val="18"/>
              </w:rPr>
              <w:t>PICS_CNT_RN</w:t>
            </w:r>
          </w:p>
        </w:tc>
        <w:tc>
          <w:tcPr>
            <w:tcW w:w="2647" w:type="dxa"/>
            <w:gridSpan w:val="2"/>
            <w:tcBorders>
              <w:top w:val="single" w:sz="4" w:space="0" w:color="auto"/>
              <w:left w:val="single" w:sz="4" w:space="0" w:color="auto"/>
              <w:bottom w:val="single" w:sz="4" w:space="0" w:color="auto"/>
              <w:right w:val="single" w:sz="4" w:space="0" w:color="auto"/>
            </w:tcBorders>
          </w:tcPr>
          <w:p w14:paraId="1445D331"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11</w:t>
            </w:r>
          </w:p>
        </w:tc>
      </w:tr>
      <w:tr w:rsidR="008409C6" w:rsidRPr="00C700CC" w14:paraId="1445D33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3" w14:textId="77777777" w:rsidR="008409C6" w:rsidRPr="00C700CC" w:rsidRDefault="008409C6" w:rsidP="008409C6">
            <w:pPr>
              <w:pStyle w:val="TAL"/>
              <w:keepNext w:val="0"/>
              <w:rPr>
                <w:kern w:val="28"/>
              </w:rPr>
            </w:pPr>
            <w:r>
              <w:rPr>
                <w:rFonts w:cs="Arial"/>
                <w:szCs w:val="18"/>
              </w:rPr>
              <w:t>PICS_CNT_ET</w:t>
            </w:r>
          </w:p>
        </w:tc>
        <w:tc>
          <w:tcPr>
            <w:tcW w:w="2647" w:type="dxa"/>
            <w:gridSpan w:val="2"/>
            <w:tcBorders>
              <w:top w:val="single" w:sz="4" w:space="0" w:color="auto"/>
              <w:left w:val="single" w:sz="4" w:space="0" w:color="auto"/>
              <w:bottom w:val="single" w:sz="4" w:space="0" w:color="auto"/>
              <w:right w:val="single" w:sz="4" w:space="0" w:color="auto"/>
            </w:tcBorders>
          </w:tcPr>
          <w:p w14:paraId="1445D334"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12</w:t>
            </w:r>
          </w:p>
        </w:tc>
      </w:tr>
      <w:tr w:rsidR="008409C6" w:rsidRPr="00C700CC" w14:paraId="1445D33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6" w14:textId="77777777" w:rsidR="008409C6" w:rsidRPr="00C700CC" w:rsidRDefault="008409C6" w:rsidP="008409C6">
            <w:pPr>
              <w:pStyle w:val="TAL"/>
              <w:keepNext w:val="0"/>
              <w:rPr>
                <w:kern w:val="28"/>
              </w:rPr>
            </w:pPr>
            <w:r>
              <w:rPr>
                <w:rFonts w:cs="Arial"/>
                <w:szCs w:val="18"/>
              </w:rPr>
              <w:t>PICS_CNT_LBL</w:t>
            </w:r>
          </w:p>
        </w:tc>
        <w:tc>
          <w:tcPr>
            <w:tcW w:w="2647" w:type="dxa"/>
            <w:gridSpan w:val="2"/>
            <w:tcBorders>
              <w:top w:val="single" w:sz="4" w:space="0" w:color="auto"/>
              <w:left w:val="single" w:sz="4" w:space="0" w:color="auto"/>
              <w:bottom w:val="single" w:sz="4" w:space="0" w:color="auto"/>
              <w:right w:val="single" w:sz="4" w:space="0" w:color="auto"/>
            </w:tcBorders>
          </w:tcPr>
          <w:p w14:paraId="1445D337"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2</w:t>
            </w:r>
            <w:r w:rsidR="008409C6" w:rsidRPr="00C700CC">
              <w:t xml:space="preserve"> </w:t>
            </w:r>
          </w:p>
        </w:tc>
      </w:tr>
      <w:tr w:rsidR="008409C6" w:rsidRPr="00C700CC" w14:paraId="1445D33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9" w14:textId="77777777" w:rsidR="008409C6" w:rsidRPr="00C700CC" w:rsidRDefault="008409C6" w:rsidP="008409C6">
            <w:pPr>
              <w:pStyle w:val="TAL"/>
              <w:keepNext w:val="0"/>
              <w:rPr>
                <w:kern w:val="28"/>
              </w:rPr>
            </w:pPr>
            <w:r>
              <w:rPr>
                <w:rFonts w:cs="Arial"/>
                <w:szCs w:val="18"/>
              </w:rPr>
              <w:t>PICS_CNT_CR</w:t>
            </w:r>
          </w:p>
        </w:tc>
        <w:tc>
          <w:tcPr>
            <w:tcW w:w="2647" w:type="dxa"/>
            <w:gridSpan w:val="2"/>
            <w:tcBorders>
              <w:top w:val="single" w:sz="4" w:space="0" w:color="auto"/>
              <w:left w:val="single" w:sz="4" w:space="0" w:color="auto"/>
              <w:bottom w:val="single" w:sz="4" w:space="0" w:color="auto"/>
              <w:right w:val="single" w:sz="4" w:space="0" w:color="auto"/>
            </w:tcBorders>
          </w:tcPr>
          <w:p w14:paraId="1445D33A"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5</w:t>
            </w:r>
            <w:r w:rsidR="008409C6" w:rsidRPr="00C700CC">
              <w:t xml:space="preserve"> </w:t>
            </w:r>
          </w:p>
        </w:tc>
      </w:tr>
      <w:tr w:rsidR="008409C6" w:rsidRPr="00C700CC" w14:paraId="1445D33E"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C" w14:textId="77777777" w:rsidR="008409C6" w:rsidRPr="00C700CC" w:rsidRDefault="008409C6" w:rsidP="008409C6">
            <w:pPr>
              <w:pStyle w:val="TAL"/>
              <w:keepNext w:val="0"/>
              <w:rPr>
                <w:kern w:val="28"/>
              </w:rPr>
            </w:pPr>
            <w:r>
              <w:rPr>
                <w:rFonts w:cs="Arial"/>
                <w:szCs w:val="18"/>
              </w:rPr>
              <w:t>PICS_CIN_CNF</w:t>
            </w:r>
          </w:p>
        </w:tc>
        <w:tc>
          <w:tcPr>
            <w:tcW w:w="2647" w:type="dxa"/>
            <w:gridSpan w:val="2"/>
            <w:tcBorders>
              <w:top w:val="single" w:sz="4" w:space="0" w:color="auto"/>
              <w:left w:val="single" w:sz="4" w:space="0" w:color="auto"/>
              <w:bottom w:val="single" w:sz="4" w:space="0" w:color="auto"/>
              <w:right w:val="single" w:sz="4" w:space="0" w:color="auto"/>
            </w:tcBorders>
          </w:tcPr>
          <w:p w14:paraId="1445D33D"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5</w:t>
            </w:r>
            <w:r w:rsidR="008409C6" w:rsidRPr="00C700CC">
              <w:t xml:space="preserve"> </w:t>
            </w:r>
          </w:p>
        </w:tc>
      </w:tr>
      <w:tr w:rsidR="008409C6" w:rsidRPr="00C700CC" w14:paraId="1445D341"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F" w14:textId="77777777" w:rsidR="008409C6" w:rsidRPr="00C700CC" w:rsidRDefault="008409C6" w:rsidP="008409C6">
            <w:pPr>
              <w:pStyle w:val="TAL"/>
              <w:keepNext w:val="0"/>
              <w:rPr>
                <w:kern w:val="28"/>
              </w:rPr>
            </w:pPr>
            <w:r>
              <w:rPr>
                <w:rFonts w:cs="Arial"/>
                <w:szCs w:val="18"/>
              </w:rPr>
              <w:t>PICS_CIN_RN</w:t>
            </w:r>
          </w:p>
        </w:tc>
        <w:tc>
          <w:tcPr>
            <w:tcW w:w="2647" w:type="dxa"/>
            <w:gridSpan w:val="2"/>
            <w:tcBorders>
              <w:top w:val="single" w:sz="4" w:space="0" w:color="auto"/>
              <w:left w:val="single" w:sz="4" w:space="0" w:color="auto"/>
              <w:bottom w:val="single" w:sz="4" w:space="0" w:color="auto"/>
              <w:right w:val="single" w:sz="4" w:space="0" w:color="auto"/>
            </w:tcBorders>
          </w:tcPr>
          <w:p w14:paraId="1445D34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7</w:t>
            </w:r>
            <w:r w:rsidR="008409C6" w:rsidRPr="00C700CC">
              <w:t xml:space="preserve"> </w:t>
            </w:r>
          </w:p>
        </w:tc>
      </w:tr>
      <w:tr w:rsidR="008409C6" w:rsidRPr="00C700CC" w14:paraId="1445D344"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2" w14:textId="77777777" w:rsidR="008409C6" w:rsidRPr="00C700CC" w:rsidRDefault="008409C6" w:rsidP="008409C6">
            <w:pPr>
              <w:pStyle w:val="TAL"/>
              <w:keepNext w:val="0"/>
              <w:rPr>
                <w:kern w:val="28"/>
              </w:rPr>
            </w:pPr>
            <w:r>
              <w:rPr>
                <w:rFonts w:cs="Arial"/>
                <w:szCs w:val="18"/>
              </w:rPr>
              <w:t>PICS_CIN_ET</w:t>
            </w:r>
          </w:p>
        </w:tc>
        <w:tc>
          <w:tcPr>
            <w:tcW w:w="2647" w:type="dxa"/>
            <w:gridSpan w:val="2"/>
            <w:tcBorders>
              <w:top w:val="single" w:sz="4" w:space="0" w:color="auto"/>
              <w:left w:val="single" w:sz="4" w:space="0" w:color="auto"/>
              <w:bottom w:val="single" w:sz="4" w:space="0" w:color="auto"/>
              <w:right w:val="single" w:sz="4" w:space="0" w:color="auto"/>
            </w:tcBorders>
          </w:tcPr>
          <w:p w14:paraId="1445D343"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8</w:t>
            </w:r>
            <w:r w:rsidR="008409C6" w:rsidRPr="00C700CC">
              <w:t xml:space="preserve"> </w:t>
            </w:r>
          </w:p>
        </w:tc>
      </w:tr>
      <w:tr w:rsidR="008409C6" w:rsidRPr="00C700CC" w14:paraId="1445D347"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5" w14:textId="77777777" w:rsidR="008409C6" w:rsidRPr="00C700CC" w:rsidRDefault="008409C6" w:rsidP="008409C6">
            <w:pPr>
              <w:pStyle w:val="TAL"/>
              <w:keepNext w:val="0"/>
              <w:rPr>
                <w:kern w:val="28"/>
              </w:rPr>
            </w:pPr>
            <w:r>
              <w:rPr>
                <w:rFonts w:cs="Arial"/>
                <w:szCs w:val="18"/>
              </w:rPr>
              <w:t>PICS_CIN_LBL</w:t>
            </w:r>
          </w:p>
        </w:tc>
        <w:tc>
          <w:tcPr>
            <w:tcW w:w="2647" w:type="dxa"/>
            <w:gridSpan w:val="2"/>
            <w:tcBorders>
              <w:top w:val="single" w:sz="4" w:space="0" w:color="auto"/>
              <w:left w:val="single" w:sz="4" w:space="0" w:color="auto"/>
              <w:bottom w:val="single" w:sz="4" w:space="0" w:color="auto"/>
              <w:right w:val="single" w:sz="4" w:space="0" w:color="auto"/>
            </w:tcBorders>
          </w:tcPr>
          <w:p w14:paraId="1445D346"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1</w:t>
            </w:r>
            <w:r w:rsidR="008409C6" w:rsidRPr="00C700CC">
              <w:t xml:space="preserve"> </w:t>
            </w:r>
          </w:p>
        </w:tc>
      </w:tr>
      <w:tr w:rsidR="008409C6" w:rsidRPr="00C700CC" w14:paraId="1445D34A"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8" w14:textId="77777777" w:rsidR="008409C6" w:rsidRPr="00C700CC" w:rsidRDefault="008409C6" w:rsidP="008409C6">
            <w:pPr>
              <w:pStyle w:val="TAL"/>
              <w:keepNext w:val="0"/>
              <w:rPr>
                <w:kern w:val="28"/>
              </w:rPr>
            </w:pPr>
            <w:r>
              <w:rPr>
                <w:rFonts w:cs="Arial"/>
                <w:szCs w:val="18"/>
              </w:rPr>
              <w:t>PICS_CIN_CR</w:t>
            </w:r>
          </w:p>
        </w:tc>
        <w:tc>
          <w:tcPr>
            <w:tcW w:w="2647" w:type="dxa"/>
            <w:gridSpan w:val="2"/>
            <w:tcBorders>
              <w:top w:val="single" w:sz="4" w:space="0" w:color="auto"/>
              <w:left w:val="single" w:sz="4" w:space="0" w:color="auto"/>
              <w:bottom w:val="single" w:sz="4" w:space="0" w:color="auto"/>
              <w:right w:val="single" w:sz="4" w:space="0" w:color="auto"/>
            </w:tcBorders>
          </w:tcPr>
          <w:p w14:paraId="1445D349"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4</w:t>
            </w:r>
            <w:r w:rsidR="008409C6" w:rsidRPr="00C700CC">
              <w:t xml:space="preserve"> </w:t>
            </w:r>
          </w:p>
        </w:tc>
      </w:tr>
      <w:tr w:rsidR="008409C6" w:rsidRPr="00C700CC" w14:paraId="1445D34D"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B" w14:textId="77777777" w:rsidR="008409C6" w:rsidRDefault="008409C6" w:rsidP="008409C6">
            <w:pPr>
              <w:pStyle w:val="TAL"/>
              <w:keepNext w:val="0"/>
              <w:tabs>
                <w:tab w:val="left" w:pos="1470"/>
              </w:tabs>
              <w:rPr>
                <w:kern w:val="28"/>
              </w:rPr>
            </w:pPr>
            <w:r>
              <w:rPr>
                <w:rFonts w:cs="Arial"/>
                <w:szCs w:val="18"/>
              </w:rPr>
              <w:t>PICS_ACP_LBL</w:t>
            </w:r>
          </w:p>
        </w:tc>
        <w:tc>
          <w:tcPr>
            <w:tcW w:w="2647" w:type="dxa"/>
            <w:gridSpan w:val="2"/>
            <w:tcBorders>
              <w:top w:val="single" w:sz="4" w:space="0" w:color="auto"/>
              <w:left w:val="single" w:sz="4" w:space="0" w:color="auto"/>
              <w:bottom w:val="single" w:sz="4" w:space="0" w:color="auto"/>
              <w:right w:val="single" w:sz="4" w:space="0" w:color="auto"/>
            </w:tcBorders>
          </w:tcPr>
          <w:p w14:paraId="1445D34C"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5.7.4</w:t>
            </w:r>
            <w:r w:rsidR="008409C6" w:rsidRPr="00C700CC">
              <w:t>/</w:t>
            </w:r>
            <w:r w:rsidR="008409C6">
              <w:t>1</w:t>
            </w:r>
            <w:r w:rsidR="008409C6" w:rsidRPr="00C700CC">
              <w:t xml:space="preserve"> </w:t>
            </w:r>
          </w:p>
        </w:tc>
      </w:tr>
      <w:tr w:rsidR="008409C6" w:rsidRPr="00C700CC" w14:paraId="1445D350"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E" w14:textId="77777777" w:rsidR="008409C6" w:rsidRDefault="008409C6" w:rsidP="008409C6">
            <w:pPr>
              <w:pStyle w:val="TAL"/>
              <w:keepNext w:val="0"/>
              <w:tabs>
                <w:tab w:val="left" w:pos="1470"/>
              </w:tabs>
              <w:rPr>
                <w:kern w:val="28"/>
              </w:rPr>
            </w:pPr>
            <w:r>
              <w:rPr>
                <w:rFonts w:cs="Arial"/>
                <w:szCs w:val="18"/>
              </w:rPr>
              <w:t>PICS_SUB_ACPI</w:t>
            </w:r>
          </w:p>
        </w:tc>
        <w:tc>
          <w:tcPr>
            <w:tcW w:w="2647" w:type="dxa"/>
            <w:gridSpan w:val="2"/>
            <w:tcBorders>
              <w:top w:val="single" w:sz="4" w:space="0" w:color="auto"/>
              <w:left w:val="single" w:sz="4" w:space="0" w:color="auto"/>
              <w:bottom w:val="single" w:sz="4" w:space="0" w:color="auto"/>
              <w:right w:val="single" w:sz="4" w:space="0" w:color="auto"/>
            </w:tcBorders>
          </w:tcPr>
          <w:p w14:paraId="1445D34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2</w:t>
            </w:r>
            <w:r w:rsidR="008409C6" w:rsidRPr="00C700CC">
              <w:t xml:space="preserve"> </w:t>
            </w:r>
          </w:p>
        </w:tc>
      </w:tr>
      <w:tr w:rsidR="008409C6" w:rsidRPr="00C700CC" w14:paraId="1445D353"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1" w14:textId="77777777" w:rsidR="008409C6" w:rsidRPr="00C700CC" w:rsidRDefault="008409C6" w:rsidP="008409C6">
            <w:pPr>
              <w:pStyle w:val="TAL"/>
              <w:keepNext w:val="0"/>
              <w:rPr>
                <w:kern w:val="28"/>
              </w:rPr>
            </w:pPr>
            <w:r>
              <w:rPr>
                <w:rFonts w:cs="Arial"/>
                <w:szCs w:val="18"/>
              </w:rPr>
              <w:t>PICS_SUB_LBL</w:t>
            </w:r>
          </w:p>
        </w:tc>
        <w:tc>
          <w:tcPr>
            <w:tcW w:w="2647" w:type="dxa"/>
            <w:gridSpan w:val="2"/>
            <w:tcBorders>
              <w:top w:val="single" w:sz="4" w:space="0" w:color="auto"/>
              <w:left w:val="single" w:sz="4" w:space="0" w:color="auto"/>
              <w:bottom w:val="single" w:sz="4" w:space="0" w:color="auto"/>
              <w:right w:val="single" w:sz="4" w:space="0" w:color="auto"/>
            </w:tcBorders>
          </w:tcPr>
          <w:p w14:paraId="1445D35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w:t>
            </w:r>
            <w:r w:rsidR="008409C6" w:rsidRPr="00C700CC">
              <w:t xml:space="preserve"> </w:t>
            </w:r>
          </w:p>
        </w:tc>
      </w:tr>
      <w:tr w:rsidR="008409C6" w:rsidRPr="00C700CC" w14:paraId="1445D35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4" w14:textId="77777777" w:rsidR="008409C6" w:rsidRPr="00C700CC" w:rsidRDefault="008409C6" w:rsidP="008409C6">
            <w:pPr>
              <w:pStyle w:val="TAL"/>
              <w:keepNext w:val="0"/>
              <w:rPr>
                <w:kern w:val="28"/>
              </w:rPr>
            </w:pPr>
            <w:r>
              <w:rPr>
                <w:rFonts w:cs="Arial"/>
                <w:szCs w:val="18"/>
              </w:rPr>
              <w:t>PICS_SUB_ENC</w:t>
            </w:r>
          </w:p>
        </w:tc>
        <w:tc>
          <w:tcPr>
            <w:tcW w:w="2647" w:type="dxa"/>
            <w:gridSpan w:val="2"/>
            <w:tcBorders>
              <w:top w:val="single" w:sz="4" w:space="0" w:color="auto"/>
              <w:left w:val="single" w:sz="4" w:space="0" w:color="auto"/>
              <w:bottom w:val="single" w:sz="4" w:space="0" w:color="auto"/>
              <w:right w:val="single" w:sz="4" w:space="0" w:color="auto"/>
            </w:tcBorders>
          </w:tcPr>
          <w:p w14:paraId="1445D35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3</w:t>
            </w:r>
            <w:r w:rsidR="008409C6" w:rsidRPr="00C700CC">
              <w:t xml:space="preserve"> </w:t>
            </w:r>
          </w:p>
        </w:tc>
      </w:tr>
      <w:tr w:rsidR="008409C6" w:rsidRPr="00C700CC" w14:paraId="1445D35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7" w14:textId="77777777" w:rsidR="008409C6" w:rsidRPr="00C700CC" w:rsidRDefault="008409C6" w:rsidP="008409C6">
            <w:pPr>
              <w:pStyle w:val="TAL"/>
              <w:keepNext w:val="0"/>
              <w:rPr>
                <w:kern w:val="28"/>
              </w:rPr>
            </w:pPr>
            <w:r>
              <w:rPr>
                <w:rFonts w:cs="Arial"/>
                <w:szCs w:val="18"/>
              </w:rPr>
              <w:t>PICS_SUB_EXC</w:t>
            </w:r>
          </w:p>
        </w:tc>
        <w:tc>
          <w:tcPr>
            <w:tcW w:w="2647" w:type="dxa"/>
            <w:gridSpan w:val="2"/>
            <w:tcBorders>
              <w:top w:val="single" w:sz="4" w:space="0" w:color="auto"/>
              <w:left w:val="single" w:sz="4" w:space="0" w:color="auto"/>
              <w:bottom w:val="single" w:sz="4" w:space="0" w:color="auto"/>
              <w:right w:val="single" w:sz="4" w:space="0" w:color="auto"/>
            </w:tcBorders>
          </w:tcPr>
          <w:p w14:paraId="1445D358"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4</w:t>
            </w:r>
            <w:r w:rsidR="008409C6" w:rsidRPr="00C700CC">
              <w:t xml:space="preserve"> </w:t>
            </w:r>
          </w:p>
        </w:tc>
      </w:tr>
      <w:tr w:rsidR="008409C6" w:rsidRPr="00C700CC" w14:paraId="1445D35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A" w14:textId="77777777" w:rsidR="008409C6" w:rsidRPr="00C700CC" w:rsidRDefault="008409C6" w:rsidP="008409C6">
            <w:pPr>
              <w:pStyle w:val="TAL"/>
              <w:keepNext w:val="0"/>
              <w:rPr>
                <w:kern w:val="28"/>
              </w:rPr>
            </w:pPr>
            <w:r>
              <w:rPr>
                <w:rFonts w:cs="Arial"/>
                <w:szCs w:val="18"/>
              </w:rPr>
              <w:t>PICS_SUB_GPI</w:t>
            </w:r>
          </w:p>
        </w:tc>
        <w:tc>
          <w:tcPr>
            <w:tcW w:w="2647" w:type="dxa"/>
            <w:gridSpan w:val="2"/>
            <w:tcBorders>
              <w:top w:val="single" w:sz="4" w:space="0" w:color="auto"/>
              <w:left w:val="single" w:sz="4" w:space="0" w:color="auto"/>
              <w:bottom w:val="single" w:sz="4" w:space="0" w:color="auto"/>
              <w:right w:val="single" w:sz="4" w:space="0" w:color="auto"/>
            </w:tcBorders>
          </w:tcPr>
          <w:p w14:paraId="1445D35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5</w:t>
            </w:r>
            <w:r w:rsidR="008409C6" w:rsidRPr="00C700CC">
              <w:t xml:space="preserve"> </w:t>
            </w:r>
          </w:p>
        </w:tc>
      </w:tr>
      <w:tr w:rsidR="008409C6" w:rsidRPr="00C700CC" w14:paraId="1445D35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D" w14:textId="77777777" w:rsidR="008409C6" w:rsidRPr="00C700CC" w:rsidRDefault="008409C6" w:rsidP="008409C6">
            <w:pPr>
              <w:pStyle w:val="TAL"/>
              <w:keepNext w:val="0"/>
              <w:rPr>
                <w:kern w:val="28"/>
              </w:rPr>
            </w:pPr>
            <w:r>
              <w:rPr>
                <w:rFonts w:cs="Arial"/>
                <w:szCs w:val="18"/>
              </w:rPr>
              <w:t>PICS_SUB_NFU</w:t>
            </w:r>
          </w:p>
        </w:tc>
        <w:tc>
          <w:tcPr>
            <w:tcW w:w="2647" w:type="dxa"/>
            <w:gridSpan w:val="2"/>
            <w:tcBorders>
              <w:top w:val="single" w:sz="4" w:space="0" w:color="auto"/>
              <w:left w:val="single" w:sz="4" w:space="0" w:color="auto"/>
              <w:bottom w:val="single" w:sz="4" w:space="0" w:color="auto"/>
              <w:right w:val="single" w:sz="4" w:space="0" w:color="auto"/>
            </w:tcBorders>
          </w:tcPr>
          <w:p w14:paraId="1445D35E"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6</w:t>
            </w:r>
            <w:r w:rsidR="008409C6" w:rsidRPr="00C700CC">
              <w:t xml:space="preserve"> </w:t>
            </w:r>
          </w:p>
        </w:tc>
      </w:tr>
      <w:tr w:rsidR="008409C6" w:rsidRPr="00C700CC" w14:paraId="1445D36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0" w14:textId="77777777" w:rsidR="008409C6" w:rsidRPr="00C700CC" w:rsidRDefault="008409C6" w:rsidP="008409C6">
            <w:pPr>
              <w:pStyle w:val="TAL"/>
              <w:keepNext w:val="0"/>
              <w:rPr>
                <w:kern w:val="28"/>
              </w:rPr>
            </w:pPr>
            <w:r>
              <w:rPr>
                <w:rFonts w:cs="Arial"/>
                <w:szCs w:val="18"/>
              </w:rPr>
              <w:t>PICS_SUB_BN</w:t>
            </w:r>
          </w:p>
        </w:tc>
        <w:tc>
          <w:tcPr>
            <w:tcW w:w="2647" w:type="dxa"/>
            <w:gridSpan w:val="2"/>
            <w:tcBorders>
              <w:top w:val="single" w:sz="4" w:space="0" w:color="auto"/>
              <w:left w:val="single" w:sz="4" w:space="0" w:color="auto"/>
              <w:bottom w:val="single" w:sz="4" w:space="0" w:color="auto"/>
              <w:right w:val="single" w:sz="4" w:space="0" w:color="auto"/>
            </w:tcBorders>
          </w:tcPr>
          <w:p w14:paraId="1445D361"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7</w:t>
            </w:r>
            <w:r w:rsidR="008409C6" w:rsidRPr="00C700CC">
              <w:t xml:space="preserve"> </w:t>
            </w:r>
          </w:p>
        </w:tc>
      </w:tr>
      <w:tr w:rsidR="008409C6" w:rsidRPr="00C700CC" w14:paraId="1445D36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3" w14:textId="77777777" w:rsidR="008409C6" w:rsidRPr="00C700CC" w:rsidRDefault="008409C6" w:rsidP="008409C6">
            <w:pPr>
              <w:pStyle w:val="TAL"/>
              <w:keepNext w:val="0"/>
              <w:rPr>
                <w:kern w:val="28"/>
              </w:rPr>
            </w:pPr>
            <w:r>
              <w:rPr>
                <w:rFonts w:cs="Arial"/>
                <w:szCs w:val="18"/>
              </w:rPr>
              <w:t>PICS_SUB_RL</w:t>
            </w:r>
          </w:p>
        </w:tc>
        <w:tc>
          <w:tcPr>
            <w:tcW w:w="2647" w:type="dxa"/>
            <w:gridSpan w:val="2"/>
            <w:tcBorders>
              <w:top w:val="single" w:sz="4" w:space="0" w:color="auto"/>
              <w:left w:val="single" w:sz="4" w:space="0" w:color="auto"/>
              <w:bottom w:val="single" w:sz="4" w:space="0" w:color="auto"/>
              <w:right w:val="single" w:sz="4" w:space="0" w:color="auto"/>
            </w:tcBorders>
          </w:tcPr>
          <w:p w14:paraId="1445D364"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8</w:t>
            </w:r>
            <w:r w:rsidR="008409C6" w:rsidRPr="00C700CC">
              <w:t xml:space="preserve"> </w:t>
            </w:r>
          </w:p>
        </w:tc>
      </w:tr>
      <w:tr w:rsidR="008409C6" w:rsidRPr="00C700CC" w14:paraId="1445D36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6" w14:textId="77777777" w:rsidR="008409C6" w:rsidRPr="00C700CC" w:rsidRDefault="008409C6" w:rsidP="008409C6">
            <w:pPr>
              <w:pStyle w:val="TAL"/>
              <w:keepNext w:val="0"/>
              <w:rPr>
                <w:kern w:val="28"/>
              </w:rPr>
            </w:pPr>
            <w:r>
              <w:rPr>
                <w:rFonts w:cs="Arial"/>
                <w:szCs w:val="18"/>
              </w:rPr>
              <w:t>PICS_SUB_PN</w:t>
            </w:r>
          </w:p>
        </w:tc>
        <w:tc>
          <w:tcPr>
            <w:tcW w:w="2647" w:type="dxa"/>
            <w:gridSpan w:val="2"/>
            <w:tcBorders>
              <w:top w:val="single" w:sz="4" w:space="0" w:color="auto"/>
              <w:left w:val="single" w:sz="4" w:space="0" w:color="auto"/>
              <w:bottom w:val="single" w:sz="4" w:space="0" w:color="auto"/>
              <w:right w:val="single" w:sz="4" w:space="0" w:color="auto"/>
            </w:tcBorders>
          </w:tcPr>
          <w:p w14:paraId="1445D367"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10</w:t>
            </w:r>
          </w:p>
        </w:tc>
      </w:tr>
      <w:tr w:rsidR="008409C6" w:rsidRPr="00C700CC" w14:paraId="1445D36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9" w14:textId="77777777" w:rsidR="008409C6" w:rsidRPr="00C700CC" w:rsidRDefault="008409C6" w:rsidP="008409C6">
            <w:pPr>
              <w:pStyle w:val="TAL"/>
              <w:keepNext w:val="0"/>
              <w:rPr>
                <w:kern w:val="28"/>
              </w:rPr>
            </w:pPr>
            <w:r>
              <w:rPr>
                <w:rFonts w:cs="Arial"/>
                <w:szCs w:val="18"/>
              </w:rPr>
              <w:t>PICS_SUB_NSP</w:t>
            </w:r>
          </w:p>
        </w:tc>
        <w:tc>
          <w:tcPr>
            <w:tcW w:w="2647" w:type="dxa"/>
            <w:gridSpan w:val="2"/>
            <w:tcBorders>
              <w:top w:val="single" w:sz="4" w:space="0" w:color="auto"/>
              <w:left w:val="single" w:sz="4" w:space="0" w:color="auto"/>
              <w:bottom w:val="single" w:sz="4" w:space="0" w:color="auto"/>
              <w:right w:val="single" w:sz="4" w:space="0" w:color="auto"/>
            </w:tcBorders>
          </w:tcPr>
          <w:p w14:paraId="1445D36A"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11</w:t>
            </w:r>
          </w:p>
        </w:tc>
      </w:tr>
      <w:tr w:rsidR="008409C6" w:rsidRPr="00C700CC" w14:paraId="1445D36E"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C" w14:textId="77777777" w:rsidR="008409C6" w:rsidRPr="00C700CC" w:rsidRDefault="008409C6" w:rsidP="008409C6">
            <w:pPr>
              <w:pStyle w:val="TAL"/>
              <w:keepNext w:val="0"/>
              <w:rPr>
                <w:kern w:val="28"/>
              </w:rPr>
            </w:pPr>
            <w:r>
              <w:rPr>
                <w:rFonts w:cs="Arial"/>
                <w:szCs w:val="18"/>
              </w:rPr>
              <w:t>PICS_SUB_LN</w:t>
            </w:r>
          </w:p>
        </w:tc>
        <w:tc>
          <w:tcPr>
            <w:tcW w:w="2647" w:type="dxa"/>
            <w:gridSpan w:val="2"/>
            <w:tcBorders>
              <w:top w:val="single" w:sz="4" w:space="0" w:color="auto"/>
              <w:left w:val="single" w:sz="4" w:space="0" w:color="auto"/>
              <w:bottom w:val="single" w:sz="4" w:space="0" w:color="auto"/>
              <w:right w:val="single" w:sz="4" w:space="0" w:color="auto"/>
            </w:tcBorders>
          </w:tcPr>
          <w:p w14:paraId="1445D36D"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12</w:t>
            </w:r>
          </w:p>
        </w:tc>
      </w:tr>
      <w:tr w:rsidR="008409C6" w:rsidRPr="00C700CC" w14:paraId="1445D371"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F" w14:textId="77777777" w:rsidR="008409C6" w:rsidRPr="00C700CC" w:rsidRDefault="008409C6" w:rsidP="008409C6">
            <w:pPr>
              <w:pStyle w:val="TAL"/>
              <w:keepNext w:val="0"/>
              <w:rPr>
                <w:kern w:val="28"/>
              </w:rPr>
            </w:pPr>
            <w:r>
              <w:rPr>
                <w:rFonts w:cs="Arial"/>
                <w:szCs w:val="18"/>
              </w:rPr>
              <w:t>PICS_SUB_NCT</w:t>
            </w:r>
          </w:p>
        </w:tc>
        <w:tc>
          <w:tcPr>
            <w:tcW w:w="2647" w:type="dxa"/>
            <w:gridSpan w:val="2"/>
            <w:tcBorders>
              <w:top w:val="single" w:sz="4" w:space="0" w:color="auto"/>
              <w:left w:val="single" w:sz="4" w:space="0" w:color="auto"/>
              <w:bottom w:val="single" w:sz="4" w:space="0" w:color="auto"/>
              <w:right w:val="single" w:sz="4" w:space="0" w:color="auto"/>
            </w:tcBorders>
          </w:tcPr>
          <w:p w14:paraId="1445D37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13</w:t>
            </w:r>
          </w:p>
        </w:tc>
      </w:tr>
      <w:tr w:rsidR="008409C6" w:rsidRPr="00C700CC" w14:paraId="1445D374"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2" w14:textId="77777777" w:rsidR="008409C6" w:rsidRPr="00C700CC" w:rsidRDefault="008409C6" w:rsidP="008409C6">
            <w:pPr>
              <w:pStyle w:val="TAL"/>
              <w:keepNext w:val="0"/>
              <w:rPr>
                <w:kern w:val="28"/>
              </w:rPr>
            </w:pPr>
            <w:r>
              <w:rPr>
                <w:rFonts w:cs="Arial"/>
                <w:szCs w:val="18"/>
              </w:rPr>
              <w:t>PICS_SUB_NEC</w:t>
            </w:r>
          </w:p>
        </w:tc>
        <w:tc>
          <w:tcPr>
            <w:tcW w:w="2647" w:type="dxa"/>
            <w:gridSpan w:val="2"/>
            <w:tcBorders>
              <w:top w:val="single" w:sz="4" w:space="0" w:color="auto"/>
              <w:left w:val="single" w:sz="4" w:space="0" w:color="auto"/>
              <w:bottom w:val="single" w:sz="4" w:space="0" w:color="auto"/>
              <w:right w:val="single" w:sz="4" w:space="0" w:color="auto"/>
            </w:tcBorders>
          </w:tcPr>
          <w:p w14:paraId="1445D373"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14</w:t>
            </w:r>
          </w:p>
        </w:tc>
      </w:tr>
      <w:tr w:rsidR="008409C6" w:rsidRPr="00C700CC" w14:paraId="1445D377"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5" w14:textId="77777777" w:rsidR="008409C6" w:rsidRPr="00C700CC" w:rsidRDefault="008409C6" w:rsidP="008409C6">
            <w:pPr>
              <w:pStyle w:val="TAL"/>
              <w:keepNext w:val="0"/>
              <w:rPr>
                <w:kern w:val="28"/>
              </w:rPr>
            </w:pPr>
            <w:r>
              <w:rPr>
                <w:rFonts w:cs="Arial"/>
                <w:szCs w:val="18"/>
              </w:rPr>
              <w:t>PICS_SUB_CR</w:t>
            </w:r>
          </w:p>
        </w:tc>
        <w:tc>
          <w:tcPr>
            <w:tcW w:w="2647" w:type="dxa"/>
            <w:gridSpan w:val="2"/>
            <w:tcBorders>
              <w:top w:val="single" w:sz="4" w:space="0" w:color="auto"/>
              <w:left w:val="single" w:sz="4" w:space="0" w:color="auto"/>
              <w:bottom w:val="single" w:sz="4" w:space="0" w:color="auto"/>
              <w:right w:val="single" w:sz="4" w:space="0" w:color="auto"/>
            </w:tcBorders>
          </w:tcPr>
          <w:p w14:paraId="1445D376"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15</w:t>
            </w:r>
          </w:p>
        </w:tc>
      </w:tr>
      <w:tr w:rsidR="008409C6" w:rsidRPr="00C700CC" w14:paraId="1445D37A"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8" w14:textId="77777777" w:rsidR="008409C6" w:rsidRPr="00C700CC" w:rsidRDefault="008409C6" w:rsidP="008409C6">
            <w:pPr>
              <w:pStyle w:val="TAL"/>
              <w:keepNext w:val="0"/>
              <w:rPr>
                <w:kern w:val="28"/>
              </w:rPr>
            </w:pPr>
            <w:r>
              <w:rPr>
                <w:rFonts w:cs="Arial"/>
                <w:szCs w:val="18"/>
              </w:rPr>
              <w:t>PICS_SUB_SU</w:t>
            </w:r>
          </w:p>
        </w:tc>
        <w:tc>
          <w:tcPr>
            <w:tcW w:w="2647" w:type="dxa"/>
            <w:gridSpan w:val="2"/>
            <w:tcBorders>
              <w:top w:val="single" w:sz="4" w:space="0" w:color="auto"/>
              <w:left w:val="single" w:sz="4" w:space="0" w:color="auto"/>
              <w:bottom w:val="single" w:sz="4" w:space="0" w:color="auto"/>
              <w:right w:val="single" w:sz="4" w:space="0" w:color="auto"/>
            </w:tcBorders>
          </w:tcPr>
          <w:p w14:paraId="1445D379"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16</w:t>
            </w:r>
          </w:p>
        </w:tc>
      </w:tr>
      <w:tr w:rsidR="008409C6" w:rsidRPr="00C700CC" w14:paraId="1445D37D"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B" w14:textId="77777777" w:rsidR="008409C6" w:rsidRPr="00C700CC" w:rsidRDefault="008409C6" w:rsidP="008409C6">
            <w:pPr>
              <w:pStyle w:val="TAL"/>
              <w:keepNext w:val="0"/>
              <w:rPr>
                <w:kern w:val="28"/>
              </w:rPr>
            </w:pPr>
            <w:r>
              <w:rPr>
                <w:rFonts w:cs="Arial"/>
                <w:szCs w:val="18"/>
              </w:rPr>
              <w:t>PICS_GRP_LBL</w:t>
            </w:r>
          </w:p>
        </w:tc>
        <w:tc>
          <w:tcPr>
            <w:tcW w:w="2647" w:type="dxa"/>
            <w:gridSpan w:val="2"/>
            <w:tcBorders>
              <w:top w:val="single" w:sz="4" w:space="0" w:color="auto"/>
              <w:left w:val="single" w:sz="4" w:space="0" w:color="auto"/>
              <w:bottom w:val="single" w:sz="4" w:space="0" w:color="auto"/>
              <w:right w:val="single" w:sz="4" w:space="0" w:color="auto"/>
            </w:tcBorders>
          </w:tcPr>
          <w:p w14:paraId="1445D37C"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2</w:t>
            </w:r>
            <w:r w:rsidR="008409C6" w:rsidRPr="00C700CC">
              <w:t xml:space="preserve"> </w:t>
            </w:r>
          </w:p>
        </w:tc>
      </w:tr>
      <w:tr w:rsidR="008409C6" w:rsidRPr="00C700CC" w14:paraId="1445D380"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E" w14:textId="77777777" w:rsidR="008409C6" w:rsidRPr="00C700CC" w:rsidRDefault="008409C6" w:rsidP="008409C6">
            <w:pPr>
              <w:pStyle w:val="TAL"/>
              <w:keepNext w:val="0"/>
              <w:rPr>
                <w:kern w:val="28"/>
              </w:rPr>
            </w:pPr>
            <w:r>
              <w:rPr>
                <w:rFonts w:cs="Arial"/>
                <w:szCs w:val="18"/>
              </w:rPr>
              <w:t>PICS_GRP_ACPI</w:t>
            </w:r>
          </w:p>
        </w:tc>
        <w:tc>
          <w:tcPr>
            <w:tcW w:w="2647" w:type="dxa"/>
            <w:gridSpan w:val="2"/>
            <w:tcBorders>
              <w:top w:val="single" w:sz="4" w:space="0" w:color="auto"/>
              <w:left w:val="single" w:sz="4" w:space="0" w:color="auto"/>
              <w:bottom w:val="single" w:sz="4" w:space="0" w:color="auto"/>
              <w:right w:val="single" w:sz="4" w:space="0" w:color="auto"/>
            </w:tcBorders>
          </w:tcPr>
          <w:p w14:paraId="1445D37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1</w:t>
            </w:r>
          </w:p>
        </w:tc>
      </w:tr>
      <w:tr w:rsidR="008409C6" w:rsidRPr="00C700CC" w14:paraId="1445D383"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1" w14:textId="77777777" w:rsidR="008409C6" w:rsidRPr="00C700CC" w:rsidRDefault="008409C6" w:rsidP="008409C6">
            <w:pPr>
              <w:pStyle w:val="TAL"/>
              <w:keepNext w:val="0"/>
              <w:rPr>
                <w:kern w:val="28"/>
              </w:rPr>
            </w:pPr>
            <w:r>
              <w:rPr>
                <w:rFonts w:cs="Arial"/>
                <w:szCs w:val="18"/>
              </w:rPr>
              <w:t>PICS_GRP_MACP</w:t>
            </w:r>
          </w:p>
        </w:tc>
        <w:tc>
          <w:tcPr>
            <w:tcW w:w="2647" w:type="dxa"/>
            <w:gridSpan w:val="2"/>
            <w:tcBorders>
              <w:top w:val="single" w:sz="4" w:space="0" w:color="auto"/>
              <w:left w:val="single" w:sz="4" w:space="0" w:color="auto"/>
              <w:bottom w:val="single" w:sz="4" w:space="0" w:color="auto"/>
              <w:right w:val="single" w:sz="4" w:space="0" w:color="auto"/>
            </w:tcBorders>
          </w:tcPr>
          <w:p w14:paraId="1445D38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6</w:t>
            </w:r>
          </w:p>
        </w:tc>
      </w:tr>
      <w:tr w:rsidR="008409C6" w:rsidRPr="00C700CC" w14:paraId="1445D38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4" w14:textId="77777777" w:rsidR="008409C6" w:rsidRPr="00C700CC" w:rsidRDefault="008409C6" w:rsidP="008409C6">
            <w:pPr>
              <w:pStyle w:val="TAL"/>
              <w:keepNext w:val="0"/>
              <w:rPr>
                <w:kern w:val="28"/>
              </w:rPr>
            </w:pPr>
            <w:r>
              <w:rPr>
                <w:rFonts w:cs="Arial"/>
                <w:szCs w:val="18"/>
              </w:rPr>
              <w:t>PICS_GRP_GN</w:t>
            </w:r>
          </w:p>
        </w:tc>
        <w:tc>
          <w:tcPr>
            <w:tcW w:w="2647" w:type="dxa"/>
            <w:gridSpan w:val="2"/>
            <w:tcBorders>
              <w:top w:val="single" w:sz="4" w:space="0" w:color="auto"/>
              <w:left w:val="single" w:sz="4" w:space="0" w:color="auto"/>
              <w:bottom w:val="single" w:sz="4" w:space="0" w:color="auto"/>
              <w:right w:val="single" w:sz="4" w:space="0" w:color="auto"/>
            </w:tcBorders>
          </w:tcPr>
          <w:p w14:paraId="1445D38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9</w:t>
            </w:r>
          </w:p>
        </w:tc>
      </w:tr>
      <w:tr w:rsidR="008409C6" w:rsidRPr="00C700CC" w14:paraId="1445D38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7" w14:textId="77777777" w:rsidR="008409C6" w:rsidRPr="00C700CC" w:rsidRDefault="008409C6" w:rsidP="008409C6">
            <w:pPr>
              <w:pStyle w:val="TAL"/>
              <w:keepNext w:val="0"/>
              <w:rPr>
                <w:kern w:val="28"/>
              </w:rPr>
            </w:pPr>
            <w:r w:rsidRPr="00C700CC">
              <w:t>Mnemonic</w:t>
            </w:r>
          </w:p>
        </w:tc>
        <w:tc>
          <w:tcPr>
            <w:tcW w:w="2647" w:type="dxa"/>
            <w:gridSpan w:val="2"/>
            <w:tcBorders>
              <w:top w:val="single" w:sz="4" w:space="0" w:color="auto"/>
              <w:left w:val="single" w:sz="4" w:space="0" w:color="auto"/>
              <w:bottom w:val="single" w:sz="4" w:space="0" w:color="auto"/>
              <w:right w:val="single" w:sz="4" w:space="0" w:color="auto"/>
            </w:tcBorders>
          </w:tcPr>
          <w:p w14:paraId="1445D388" w14:textId="77777777" w:rsidR="008409C6" w:rsidRPr="00C700CC" w:rsidRDefault="008409C6" w:rsidP="008409C6">
            <w:pPr>
              <w:pStyle w:val="TAL"/>
              <w:keepNext w:val="0"/>
            </w:pPr>
            <w:r w:rsidRPr="00C700CC">
              <w:t>PICS item</w:t>
            </w:r>
          </w:p>
        </w:tc>
      </w:tr>
      <w:tr w:rsidR="008409C6" w:rsidRPr="00C700CC" w14:paraId="1445D38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A" w14:textId="77777777" w:rsidR="008409C6" w:rsidRPr="00C700CC" w:rsidRDefault="008409C6" w:rsidP="008409C6">
            <w:pPr>
              <w:pStyle w:val="TAL"/>
              <w:keepNext w:val="0"/>
              <w:rPr>
                <w:kern w:val="28"/>
              </w:rPr>
            </w:pPr>
            <w:r w:rsidRPr="00C700CC">
              <w:t>PICS_AE</w:t>
            </w:r>
          </w:p>
        </w:tc>
        <w:tc>
          <w:tcPr>
            <w:tcW w:w="2647" w:type="dxa"/>
            <w:gridSpan w:val="2"/>
            <w:tcBorders>
              <w:top w:val="single" w:sz="4" w:space="0" w:color="auto"/>
              <w:left w:val="single" w:sz="4" w:space="0" w:color="auto"/>
              <w:bottom w:val="single" w:sz="4" w:space="0" w:color="auto"/>
              <w:right w:val="single" w:sz="4" w:space="0" w:color="auto"/>
            </w:tcBorders>
          </w:tcPr>
          <w:p w14:paraId="1445D38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B904D3">
              <w:rPr>
                <w:lang w:val="fr-FR"/>
              </w:rPr>
              <w:t>A.</w:t>
            </w:r>
            <w:r w:rsidR="008409C6">
              <w:rPr>
                <w:lang w:val="fr-FR"/>
              </w:rPr>
              <w:t>5.1.1</w:t>
            </w:r>
            <w:r w:rsidR="008409C6" w:rsidRPr="00B904D3">
              <w:rPr>
                <w:lang w:val="fr-FR"/>
              </w:rPr>
              <w:t xml:space="preserve">/1 </w:t>
            </w:r>
          </w:p>
        </w:tc>
      </w:tr>
      <w:tr w:rsidR="006B53D1" w:rsidRPr="00C700CC" w14:paraId="1445D38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D" w14:textId="77777777" w:rsidR="006B53D1" w:rsidRPr="00C700CC" w:rsidRDefault="006B53D1" w:rsidP="006B53D1">
            <w:pPr>
              <w:pStyle w:val="TAL"/>
              <w:keepNext w:val="0"/>
            </w:pPr>
            <w:r w:rsidRPr="00B904D3">
              <w:rPr>
                <w:kern w:val="28"/>
                <w:lang w:val="fr-FR"/>
              </w:rPr>
              <w:t>PICS_CSE</w:t>
            </w:r>
          </w:p>
        </w:tc>
        <w:tc>
          <w:tcPr>
            <w:tcW w:w="2647" w:type="dxa"/>
            <w:gridSpan w:val="2"/>
            <w:tcBorders>
              <w:top w:val="single" w:sz="4" w:space="0" w:color="auto"/>
              <w:left w:val="single" w:sz="4" w:space="0" w:color="auto"/>
              <w:bottom w:val="single" w:sz="4" w:space="0" w:color="auto"/>
              <w:right w:val="single" w:sz="4" w:space="0" w:color="auto"/>
            </w:tcBorders>
          </w:tcPr>
          <w:p w14:paraId="1445D38E"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5.1.1</w:t>
            </w:r>
            <w:r w:rsidRPr="00B904D3">
              <w:rPr>
                <w:lang w:val="fr-FR"/>
              </w:rPr>
              <w:t>/</w:t>
            </w:r>
            <w:r>
              <w:rPr>
                <w:lang w:val="fr-FR"/>
              </w:rPr>
              <w:t>2</w:t>
            </w:r>
          </w:p>
        </w:tc>
      </w:tr>
      <w:tr w:rsidR="006B53D1" w:rsidRPr="00C700CC" w14:paraId="1445D39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0" w14:textId="77777777" w:rsidR="006B53D1" w:rsidRPr="00C700CC" w:rsidRDefault="006B53D1" w:rsidP="006B53D1">
            <w:pPr>
              <w:pStyle w:val="TAL"/>
              <w:keepNext w:val="0"/>
            </w:pPr>
            <w:r w:rsidRPr="00B904D3">
              <w:rPr>
                <w:kern w:val="28"/>
                <w:lang w:val="fr-FR"/>
              </w:rPr>
              <w:t>PICS_ASN_CSE</w:t>
            </w:r>
          </w:p>
        </w:tc>
        <w:tc>
          <w:tcPr>
            <w:tcW w:w="2647" w:type="dxa"/>
            <w:gridSpan w:val="2"/>
            <w:tcBorders>
              <w:top w:val="single" w:sz="4" w:space="0" w:color="auto"/>
              <w:left w:val="single" w:sz="4" w:space="0" w:color="auto"/>
              <w:bottom w:val="single" w:sz="4" w:space="0" w:color="auto"/>
              <w:right w:val="single" w:sz="4" w:space="0" w:color="auto"/>
            </w:tcBorders>
          </w:tcPr>
          <w:p w14:paraId="1445D391"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5.1.2</w:t>
            </w:r>
            <w:r w:rsidRPr="00B904D3">
              <w:rPr>
                <w:lang w:val="fr-FR"/>
              </w:rPr>
              <w:t>/1</w:t>
            </w:r>
          </w:p>
        </w:tc>
      </w:tr>
      <w:tr w:rsidR="006B53D1" w:rsidRPr="00C700CC" w14:paraId="1445D39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3" w14:textId="77777777" w:rsidR="006B53D1" w:rsidRPr="00C700CC" w:rsidRDefault="006B53D1" w:rsidP="006B53D1">
            <w:pPr>
              <w:pStyle w:val="TAL"/>
              <w:keepNext w:val="0"/>
            </w:pPr>
            <w:r w:rsidRPr="00B904D3">
              <w:rPr>
                <w:kern w:val="28"/>
                <w:lang w:val="fr-FR"/>
              </w:rPr>
              <w:t>PICS_ADN</w:t>
            </w:r>
          </w:p>
        </w:tc>
        <w:tc>
          <w:tcPr>
            <w:tcW w:w="2647" w:type="dxa"/>
            <w:gridSpan w:val="2"/>
            <w:tcBorders>
              <w:top w:val="single" w:sz="4" w:space="0" w:color="auto"/>
              <w:left w:val="single" w:sz="4" w:space="0" w:color="auto"/>
              <w:bottom w:val="single" w:sz="4" w:space="0" w:color="auto"/>
              <w:right w:val="single" w:sz="4" w:space="0" w:color="auto"/>
            </w:tcBorders>
          </w:tcPr>
          <w:p w14:paraId="1445D394"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5.1.2</w:t>
            </w:r>
            <w:r w:rsidRPr="00B904D3">
              <w:rPr>
                <w:lang w:val="fr-FR"/>
              </w:rPr>
              <w:t>/</w:t>
            </w:r>
            <w:r>
              <w:rPr>
                <w:lang w:val="fr-FR"/>
              </w:rPr>
              <w:t>7</w:t>
            </w:r>
          </w:p>
        </w:tc>
      </w:tr>
      <w:tr w:rsidR="006B53D1" w:rsidRPr="00C700CC" w14:paraId="1445D39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6" w14:textId="77777777" w:rsidR="006B53D1" w:rsidRPr="00C700CC" w:rsidRDefault="006B53D1" w:rsidP="006B53D1">
            <w:pPr>
              <w:pStyle w:val="TAL"/>
              <w:keepNext w:val="0"/>
            </w:pPr>
            <w:r w:rsidRPr="00B904D3">
              <w:rPr>
                <w:kern w:val="28"/>
                <w:lang w:val="fr-FR"/>
              </w:rPr>
              <w:t>PICS_IN_CSE</w:t>
            </w:r>
          </w:p>
        </w:tc>
        <w:tc>
          <w:tcPr>
            <w:tcW w:w="2647" w:type="dxa"/>
            <w:gridSpan w:val="2"/>
            <w:tcBorders>
              <w:top w:val="single" w:sz="4" w:space="0" w:color="auto"/>
              <w:left w:val="single" w:sz="4" w:space="0" w:color="auto"/>
              <w:bottom w:val="single" w:sz="4" w:space="0" w:color="auto"/>
              <w:right w:val="single" w:sz="4" w:space="0" w:color="auto"/>
            </w:tcBorders>
          </w:tcPr>
          <w:p w14:paraId="1445D397"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5.1.2</w:t>
            </w:r>
            <w:r w:rsidRPr="00B904D3">
              <w:rPr>
                <w:lang w:val="fr-FR"/>
              </w:rPr>
              <w:t>/</w:t>
            </w:r>
            <w:r>
              <w:rPr>
                <w:lang w:val="fr-FR"/>
              </w:rPr>
              <w:t>3</w:t>
            </w:r>
          </w:p>
        </w:tc>
      </w:tr>
      <w:tr w:rsidR="006B53D1" w:rsidRPr="00C700CC" w14:paraId="1445D39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9" w14:textId="77777777" w:rsidR="006B53D1" w:rsidRPr="00C700CC" w:rsidRDefault="006B53D1" w:rsidP="006B53D1">
            <w:pPr>
              <w:pStyle w:val="TAL"/>
              <w:keepNext w:val="0"/>
            </w:pPr>
            <w:r w:rsidRPr="00C700CC">
              <w:rPr>
                <w:kern w:val="28"/>
              </w:rPr>
              <w:t>PICS_MN</w:t>
            </w:r>
            <w:r>
              <w:rPr>
                <w:kern w:val="28"/>
              </w:rPr>
              <w:t>_CSE</w:t>
            </w:r>
          </w:p>
        </w:tc>
        <w:tc>
          <w:tcPr>
            <w:tcW w:w="2647" w:type="dxa"/>
            <w:gridSpan w:val="2"/>
            <w:tcBorders>
              <w:top w:val="single" w:sz="4" w:space="0" w:color="auto"/>
              <w:left w:val="single" w:sz="4" w:space="0" w:color="auto"/>
              <w:bottom w:val="single" w:sz="4" w:space="0" w:color="auto"/>
              <w:right w:val="single" w:sz="4" w:space="0" w:color="auto"/>
            </w:tcBorders>
          </w:tcPr>
          <w:p w14:paraId="1445D39A" w14:textId="77777777" w:rsidR="006B53D1" w:rsidRPr="005967CE" w:rsidRDefault="006B53D1" w:rsidP="006B53D1">
            <w:pPr>
              <w:pStyle w:val="TAL"/>
              <w:keepNext w:val="0"/>
            </w:pPr>
            <w:r w:rsidRPr="005967CE">
              <w:t>TS-0017</w:t>
            </w:r>
            <w:r>
              <w:t xml:space="preserve"> </w:t>
            </w:r>
            <w:r w:rsidRPr="005967CE">
              <w:t>[4], clause</w:t>
            </w:r>
            <w:r>
              <w:t xml:space="preserve"> </w:t>
            </w:r>
            <w:r w:rsidRPr="00C700CC">
              <w:t>A.</w:t>
            </w:r>
            <w:r>
              <w:rPr>
                <w:lang w:val="fr-FR"/>
              </w:rPr>
              <w:t>5.1.2</w:t>
            </w:r>
            <w:r w:rsidRPr="00C700CC">
              <w:t>/</w:t>
            </w:r>
            <w:r>
              <w:t>2</w:t>
            </w:r>
          </w:p>
        </w:tc>
      </w:tr>
    </w:tbl>
    <w:p w14:paraId="1445D39C" w14:textId="77777777" w:rsidR="0007148F" w:rsidRPr="00C700CC" w:rsidRDefault="0007148F" w:rsidP="007656C4"/>
    <w:p w14:paraId="1445D39D" w14:textId="77777777" w:rsidR="008027A4" w:rsidRDefault="00187C8F" w:rsidP="00381600">
      <w:pPr>
        <w:pStyle w:val="Ttulo2"/>
      </w:pPr>
      <w:bookmarkStart w:id="1049" w:name="_Toc530066749"/>
      <w:bookmarkStart w:id="1050" w:name="_Toc530067598"/>
      <w:bookmarkStart w:id="1051" w:name="_Toc530069837"/>
      <w:bookmarkStart w:id="1052" w:name="_Toc530146650"/>
      <w:r>
        <w:lastRenderedPageBreak/>
        <w:t xml:space="preserve">7.2    </w:t>
      </w:r>
      <w:r w:rsidR="007656C4" w:rsidRPr="00C700CC">
        <w:t>Test Purposes for oneM2M</w:t>
      </w:r>
      <w:r w:rsidR="00AC29A1" w:rsidRPr="00C700CC">
        <w:t xml:space="preserve"> Service Primitives</w:t>
      </w:r>
      <w:bookmarkEnd w:id="1049"/>
      <w:bookmarkEnd w:id="1050"/>
      <w:bookmarkEnd w:id="1051"/>
      <w:bookmarkEnd w:id="1052"/>
    </w:p>
    <w:p w14:paraId="1445D39E" w14:textId="77777777" w:rsidR="00841E7B" w:rsidRPr="00F73253" w:rsidRDefault="00A71296" w:rsidP="004B51AD">
      <w:pPr>
        <w:pStyle w:val="Ttulo3"/>
        <w:rPr>
          <w:rFonts w:eastAsia="Gulim"/>
          <w:lang w:eastAsia="zh-CN"/>
        </w:rPr>
      </w:pPr>
      <w:bookmarkStart w:id="1053" w:name="_Toc530066750"/>
      <w:bookmarkStart w:id="1054" w:name="_Toc530067599"/>
      <w:bookmarkStart w:id="1055" w:name="_Toc530069838"/>
      <w:bookmarkStart w:id="1056" w:name="_Toc530146651"/>
      <w:r>
        <w:rPr>
          <w:rFonts w:eastAsia="Gulim"/>
          <w:lang w:eastAsia="zh-CN"/>
        </w:rPr>
        <w:t>7.2.1</w:t>
      </w:r>
      <w:r w:rsidRPr="00EF2468">
        <w:rPr>
          <w:rFonts w:eastAsia="Gulim"/>
          <w:lang w:eastAsia="zh-CN"/>
        </w:rPr>
        <w:tab/>
      </w:r>
      <w:r w:rsidR="00AC29A1" w:rsidRPr="00F73253">
        <w:rPr>
          <w:rFonts w:eastAsia="Gulim" w:hint="eastAsia"/>
          <w:lang w:eastAsia="zh-CN"/>
        </w:rPr>
        <w:t>Group AE</w:t>
      </w:r>
      <w:r w:rsidR="00150C12" w:rsidRPr="00F73253">
        <w:rPr>
          <w:rFonts w:eastAsia="Gulim"/>
          <w:lang w:eastAsia="zh-CN"/>
        </w:rPr>
        <w:t xml:space="preserve"> (AE)</w:t>
      </w:r>
      <w:bookmarkEnd w:id="1053"/>
      <w:bookmarkEnd w:id="1054"/>
      <w:bookmarkEnd w:id="1055"/>
      <w:bookmarkEnd w:id="1056"/>
      <w:r w:rsidR="005A0A06" w:rsidRPr="00F73253">
        <w:rPr>
          <w:rFonts w:eastAsia="Gulim"/>
          <w:lang w:eastAsia="zh-CN"/>
        </w:rPr>
        <w:tab/>
      </w:r>
    </w:p>
    <w:p w14:paraId="1445D39F" w14:textId="77777777" w:rsidR="00187C8F" w:rsidRDefault="00A71296" w:rsidP="004B51AD">
      <w:pPr>
        <w:pStyle w:val="Ttulo4"/>
        <w:rPr>
          <w:rFonts w:eastAsia="Times New Roman"/>
          <w:lang w:eastAsia="zh-CN"/>
        </w:rPr>
      </w:pPr>
      <w:bookmarkStart w:id="1057" w:name="_Toc530066751"/>
      <w:bookmarkStart w:id="1058" w:name="_Toc530067600"/>
      <w:bookmarkStart w:id="1059" w:name="_Toc530069839"/>
      <w:bookmarkStart w:id="1060" w:name="_Toc530146652"/>
      <w:r w:rsidRPr="004B51AD">
        <w:rPr>
          <w:rFonts w:eastAsia="Times New Roman"/>
          <w:lang w:eastAsia="zh-CN"/>
        </w:rPr>
        <w:t>7.2.1.1</w:t>
      </w:r>
      <w:r w:rsidRPr="00EF2468">
        <w:rPr>
          <w:lang w:eastAsia="zh-CN"/>
        </w:rPr>
        <w:tab/>
      </w:r>
      <w:r w:rsidR="00187C8F" w:rsidRPr="004B51AD">
        <w:rPr>
          <w:rFonts w:eastAsia="Times New Roman"/>
          <w:lang w:eastAsia="zh-CN"/>
        </w:rPr>
        <w:t>General Capability (GEN)</w:t>
      </w:r>
      <w:bookmarkEnd w:id="1057"/>
      <w:bookmarkEnd w:id="1058"/>
      <w:bookmarkEnd w:id="1059"/>
      <w:bookmarkEnd w:id="1060"/>
    </w:p>
    <w:p w14:paraId="1445D3A0" w14:textId="77777777" w:rsidR="0003352C" w:rsidRPr="00393998" w:rsidRDefault="0003352C" w:rsidP="0003352C">
      <w:pPr>
        <w:pStyle w:val="Ttulo5"/>
        <w:rPr>
          <w:rFonts w:eastAsia="Times New Roman"/>
        </w:rPr>
      </w:pPr>
      <w:bookmarkStart w:id="1061" w:name="_Toc530066752"/>
      <w:bookmarkStart w:id="1062" w:name="_Toc530067601"/>
      <w:bookmarkStart w:id="1063" w:name="_Toc530069840"/>
      <w:bookmarkStart w:id="1064" w:name="_Toc530146653"/>
      <w:r w:rsidRPr="00EB4DC1">
        <w:rPr>
          <w:rFonts w:eastAsia="Times New Roman"/>
        </w:rPr>
        <w:t>7.2.1.1.1</w:t>
      </w:r>
      <w:r w:rsidRPr="00393998">
        <w:rPr>
          <w:rFonts w:eastAsia="Times New Roman"/>
        </w:rPr>
        <w:tab/>
      </w:r>
      <w:r w:rsidRPr="00EB4DC1">
        <w:rPr>
          <w:rFonts w:eastAsia="Times New Roman"/>
        </w:rPr>
        <w:t>CREATE</w:t>
      </w:r>
      <w:r w:rsidRPr="00EB4DC1">
        <w:rPr>
          <w:rFonts w:eastAsia="Times New Roman" w:hint="eastAsia"/>
        </w:rPr>
        <w:t xml:space="preserve"> O</w:t>
      </w:r>
      <w:r w:rsidRPr="00EB4DC1">
        <w:rPr>
          <w:rFonts w:eastAsia="Times New Roman"/>
        </w:rPr>
        <w:t>peration</w:t>
      </w:r>
      <w:bookmarkEnd w:id="1061"/>
      <w:bookmarkEnd w:id="1062"/>
      <w:bookmarkEnd w:id="1063"/>
      <w:bookmarkEnd w:id="1064"/>
    </w:p>
    <w:p w14:paraId="1445D3A1" w14:textId="77777777" w:rsidR="00792A12" w:rsidRPr="004B51AD" w:rsidRDefault="00792A12" w:rsidP="004B51AD">
      <w:pPr>
        <w:pStyle w:val="H6"/>
        <w:rPr>
          <w:rFonts w:eastAsia="Times New Roman"/>
        </w:rPr>
      </w:pPr>
      <w:r w:rsidRPr="004B51AD">
        <w:rPr>
          <w:rFonts w:eastAsia="Times New Roman"/>
        </w:rPr>
        <w:t>TP/oneM2M/AE/GEN/CRE/001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14:paraId="1445D3A4"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3A2"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3A3" w14:textId="77777777" w:rsidR="00187C8F" w:rsidRDefault="00187C8F" w:rsidP="00361E94">
            <w:pPr>
              <w:pStyle w:val="TAL"/>
              <w:snapToGrid w:val="0"/>
            </w:pPr>
            <w:r>
              <w:t>TP/oneM2M/AE/GEN/CRE/001</w:t>
            </w:r>
          </w:p>
        </w:tc>
      </w:tr>
      <w:tr w:rsidR="00187C8F" w14:paraId="1445D3A7" w14:textId="77777777" w:rsidTr="00361E94">
        <w:tc>
          <w:tcPr>
            <w:tcW w:w="1863" w:type="dxa"/>
            <w:gridSpan w:val="2"/>
            <w:tcBorders>
              <w:left w:val="single" w:sz="4" w:space="0" w:color="000000"/>
              <w:bottom w:val="single" w:sz="4" w:space="0" w:color="000000"/>
            </w:tcBorders>
            <w:shd w:val="clear" w:color="auto" w:fill="auto"/>
          </w:tcPr>
          <w:p w14:paraId="1445D3A5"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3A6" w14:textId="77777777" w:rsidR="00187C8F" w:rsidRDefault="00187C8F" w:rsidP="00361E94">
            <w:pPr>
              <w:pStyle w:val="TAL"/>
              <w:snapToGrid w:val="0"/>
            </w:pPr>
            <w:r>
              <w:rPr>
                <w:color w:val="000000"/>
              </w:rPr>
              <w:t xml:space="preserve">Check that the IUT sends the creation of a </w:t>
            </w:r>
            <w:r>
              <w:rPr>
                <w:i/>
              </w:rPr>
              <w:t xml:space="preserve">&lt;container&gt; </w:t>
            </w:r>
            <w:r>
              <w:t xml:space="preserve"> </w:t>
            </w:r>
            <w:r>
              <w:rPr>
                <w:color w:val="000000"/>
              </w:rPr>
              <w:t>resource using unstructured resource identifier</w:t>
            </w:r>
          </w:p>
        </w:tc>
      </w:tr>
      <w:tr w:rsidR="00187C8F" w14:paraId="1445D3AA" w14:textId="77777777" w:rsidTr="00361E94">
        <w:tc>
          <w:tcPr>
            <w:tcW w:w="1863" w:type="dxa"/>
            <w:gridSpan w:val="2"/>
            <w:tcBorders>
              <w:left w:val="single" w:sz="4" w:space="0" w:color="000000"/>
              <w:bottom w:val="single" w:sz="4" w:space="0" w:color="000000"/>
            </w:tcBorders>
            <w:shd w:val="clear" w:color="auto" w:fill="auto"/>
          </w:tcPr>
          <w:p w14:paraId="1445D3A8"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3A9"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3AD" w14:textId="77777777" w:rsidTr="00361E94">
        <w:tc>
          <w:tcPr>
            <w:tcW w:w="1863" w:type="dxa"/>
            <w:gridSpan w:val="2"/>
            <w:tcBorders>
              <w:left w:val="single" w:sz="4" w:space="0" w:color="000000"/>
              <w:bottom w:val="single" w:sz="4" w:space="0" w:color="000000"/>
            </w:tcBorders>
            <w:shd w:val="clear" w:color="auto" w:fill="auto"/>
          </w:tcPr>
          <w:p w14:paraId="1445D3AB"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3AC" w14:textId="77777777" w:rsidR="00187C8F" w:rsidRDefault="00187C8F" w:rsidP="00361E94">
            <w:pPr>
              <w:pStyle w:val="TAL"/>
              <w:snapToGrid w:val="0"/>
            </w:pPr>
            <w:r>
              <w:t>CF03</w:t>
            </w:r>
          </w:p>
        </w:tc>
      </w:tr>
      <w:tr w:rsidR="00DE165D" w14:paraId="1445D3B0" w14:textId="77777777" w:rsidTr="00361E94">
        <w:tc>
          <w:tcPr>
            <w:tcW w:w="1863" w:type="dxa"/>
            <w:gridSpan w:val="2"/>
            <w:tcBorders>
              <w:left w:val="single" w:sz="4" w:space="0" w:color="000000"/>
              <w:bottom w:val="single" w:sz="4" w:space="0" w:color="000000"/>
            </w:tcBorders>
            <w:shd w:val="clear" w:color="auto" w:fill="auto"/>
          </w:tcPr>
          <w:p w14:paraId="1445D3AE" w14:textId="77777777" w:rsidR="00DE165D" w:rsidRDefault="000A645B" w:rsidP="00361E94">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3AF" w14:textId="77777777" w:rsidR="00DE165D" w:rsidRDefault="00DE165D" w:rsidP="00361E94">
            <w:pPr>
              <w:pStyle w:val="TAL"/>
              <w:snapToGrid w:val="0"/>
            </w:pPr>
            <w:r>
              <w:t>Release 1</w:t>
            </w:r>
          </w:p>
        </w:tc>
      </w:tr>
      <w:tr w:rsidR="00187C8F" w14:paraId="1445D3B3" w14:textId="77777777" w:rsidTr="00361E94">
        <w:tc>
          <w:tcPr>
            <w:tcW w:w="1863" w:type="dxa"/>
            <w:gridSpan w:val="2"/>
            <w:tcBorders>
              <w:left w:val="single" w:sz="4" w:space="0" w:color="000000"/>
              <w:bottom w:val="single" w:sz="4" w:space="0" w:color="000000"/>
            </w:tcBorders>
            <w:shd w:val="clear" w:color="auto" w:fill="auto"/>
          </w:tcPr>
          <w:p w14:paraId="1445D3B1" w14:textId="77777777" w:rsidR="00187C8F" w:rsidRDefault="00187C8F" w:rsidP="00361E94">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3B2" w14:textId="77777777" w:rsidR="00187C8F" w:rsidRDefault="00187C8F" w:rsidP="00361E94">
            <w:pPr>
              <w:pStyle w:val="TAL"/>
              <w:snapToGrid w:val="0"/>
            </w:pPr>
            <w:r>
              <w:t>PICS_AE, PICS_UNSTRUCTURED_CSE_RELATIVE_RESOURCE_ID_FORMAT</w:t>
            </w:r>
          </w:p>
        </w:tc>
      </w:tr>
      <w:tr w:rsidR="00187C8F" w14:paraId="1445D3BA" w14:textId="77777777" w:rsidTr="00361E94">
        <w:tc>
          <w:tcPr>
            <w:tcW w:w="1853" w:type="dxa"/>
            <w:tcBorders>
              <w:left w:val="single" w:sz="4" w:space="0" w:color="000000"/>
              <w:bottom w:val="single" w:sz="4" w:space="0" w:color="000000"/>
            </w:tcBorders>
            <w:shd w:val="clear" w:color="auto" w:fill="auto"/>
          </w:tcPr>
          <w:p w14:paraId="1445D3B4" w14:textId="77777777" w:rsidR="00187C8F" w:rsidRDefault="00187C8F" w:rsidP="00361E94">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3B5" w14:textId="77777777" w:rsidR="00187C8F" w:rsidRDefault="00187C8F" w:rsidP="00361E94">
            <w:pPr>
              <w:pStyle w:val="TAL"/>
              <w:snapToGrid w:val="0"/>
              <w:rPr>
                <w:b/>
              </w:rPr>
            </w:pPr>
            <w:r>
              <w:rPr>
                <w:b/>
              </w:rPr>
              <w:t>with {</w:t>
            </w:r>
            <w:r>
              <w:br/>
            </w:r>
            <w:r>
              <w:tab/>
              <w:t xml:space="preserve">the IUT </w:t>
            </w:r>
            <w:r>
              <w:rPr>
                <w:b/>
              </w:rPr>
              <w:t xml:space="preserve">being </w:t>
            </w:r>
            <w:r>
              <w:t>registered</w:t>
            </w:r>
            <w:r>
              <w:rPr>
                <w:b/>
              </w:rPr>
              <w:t xml:space="preserve"> and</w:t>
            </w:r>
          </w:p>
          <w:p w14:paraId="1445D3B6" w14:textId="77777777" w:rsidR="00187C8F" w:rsidRDefault="00187C8F" w:rsidP="00361E94">
            <w:pPr>
              <w:pStyle w:val="TAL"/>
              <w:snapToGrid w:val="0"/>
              <w:ind w:firstLineChars="150" w:firstLine="270"/>
              <w:rPr>
                <w:b/>
              </w:rPr>
            </w:pPr>
            <w:r>
              <w:t xml:space="preserve">the IUT </w:t>
            </w:r>
            <w:r>
              <w:rPr>
                <w:b/>
              </w:rPr>
              <w:t>being</w:t>
            </w:r>
            <w:r>
              <w:t xml:space="preserve"> switched on </w:t>
            </w:r>
            <w:r>
              <w:rPr>
                <w:b/>
              </w:rPr>
              <w:t xml:space="preserve">and </w:t>
            </w:r>
          </w:p>
          <w:p w14:paraId="1445D3B7" w14:textId="77777777" w:rsidR="00187C8F" w:rsidRPr="00E942D8" w:rsidRDefault="00187C8F" w:rsidP="00361E94">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3B8" w14:textId="77777777" w:rsidR="00187C8F" w:rsidRDefault="00187C8F" w:rsidP="0048382B">
            <w:pPr>
              <w:pStyle w:val="TAL"/>
              <w:snapToGrid w:val="0"/>
              <w:ind w:firstLineChars="150" w:firstLine="270"/>
            </w:pPr>
            <w:r>
              <w:t>the IUT</w:t>
            </w:r>
            <w:r>
              <w:rPr>
                <w:b/>
              </w:rPr>
              <w:t xml:space="preserve"> having </w:t>
            </w:r>
            <w:r>
              <w:t xml:space="preserve">privileges to perform CREATE operation on resource </w:t>
            </w:r>
            <w:r w:rsidRPr="005F63C3">
              <w:t>TARGET_RESOURCE_ADDRESS</w:t>
            </w:r>
          </w:p>
          <w:p w14:paraId="1445D3B9" w14:textId="77777777" w:rsidR="00187C8F" w:rsidRDefault="00187C8F" w:rsidP="00361E94">
            <w:pPr>
              <w:pStyle w:val="TAL"/>
              <w:snapToGrid w:val="0"/>
            </w:pPr>
            <w:r>
              <w:tab/>
            </w:r>
            <w:r>
              <w:rPr>
                <w:b/>
              </w:rPr>
              <w:t>}</w:t>
            </w:r>
          </w:p>
        </w:tc>
      </w:tr>
      <w:tr w:rsidR="00187C8F" w14:paraId="1445D3BE"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3BB" w14:textId="77777777" w:rsidR="00187C8F" w:rsidRDefault="00187C8F" w:rsidP="00646D40">
            <w:pPr>
              <w:pStyle w:val="TAL"/>
              <w:snapToGrid w:val="0"/>
              <w:rPr>
                <w:b/>
              </w:rPr>
            </w:pPr>
            <w:r>
              <w:rPr>
                <w:b/>
                <w:kern w:val="1"/>
              </w:rPr>
              <w:t>ted behaviour</w:t>
            </w:r>
          </w:p>
        </w:tc>
        <w:tc>
          <w:tcPr>
            <w:tcW w:w="6379" w:type="dxa"/>
            <w:gridSpan w:val="2"/>
            <w:tcBorders>
              <w:left w:val="single" w:sz="4" w:space="0" w:color="000000"/>
              <w:bottom w:val="single" w:sz="4" w:space="0" w:color="000000"/>
            </w:tcBorders>
            <w:shd w:val="clear" w:color="auto" w:fill="auto"/>
          </w:tcPr>
          <w:p w14:paraId="1445D3BC" w14:textId="77777777" w:rsidR="00187C8F" w:rsidRDefault="00187C8F" w:rsidP="00361E94">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3BD" w14:textId="77777777" w:rsidR="00187C8F" w:rsidRDefault="00187C8F" w:rsidP="00361E94">
            <w:pPr>
              <w:pStyle w:val="TAL"/>
              <w:snapToGrid w:val="0"/>
              <w:jc w:val="center"/>
            </w:pPr>
            <w:r>
              <w:rPr>
                <w:b/>
              </w:rPr>
              <w:t>Direction</w:t>
            </w:r>
          </w:p>
        </w:tc>
      </w:tr>
      <w:tr w:rsidR="00187C8F" w14:paraId="1445D3C4" w14:textId="77777777" w:rsidTr="0048382B">
        <w:trPr>
          <w:trHeight w:val="624"/>
        </w:trPr>
        <w:tc>
          <w:tcPr>
            <w:tcW w:w="1853" w:type="dxa"/>
            <w:vMerge/>
            <w:tcBorders>
              <w:left w:val="single" w:sz="4" w:space="0" w:color="000000"/>
              <w:bottom w:val="single" w:sz="4" w:space="0" w:color="000000"/>
            </w:tcBorders>
            <w:shd w:val="clear" w:color="auto" w:fill="auto"/>
          </w:tcPr>
          <w:p w14:paraId="1445D3BF" w14:textId="77777777" w:rsidR="00187C8F"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3C0" w14:textId="77777777" w:rsidR="00187C8F" w:rsidRDefault="00187C8F" w:rsidP="00361E94">
            <w:pPr>
              <w:pStyle w:val="TAL"/>
              <w:snapToGrid w:val="0"/>
              <w:rPr>
                <w:b/>
              </w:rPr>
            </w:pPr>
            <w:r>
              <w:rPr>
                <w:b/>
              </w:rPr>
              <w:t>when {</w:t>
            </w:r>
            <w:r>
              <w:br/>
            </w:r>
            <w:r>
              <w:tab/>
              <w:t xml:space="preserve">the IUT </w:t>
            </w:r>
            <w:r>
              <w:rPr>
                <w:b/>
              </w:rPr>
              <w:t xml:space="preserve">is triggered to send </w:t>
            </w:r>
            <w:r>
              <w:t xml:space="preserve">a </w:t>
            </w:r>
            <w:r w:rsidR="005514BA">
              <w:t>valid</w:t>
            </w:r>
            <w:r>
              <w:t xml:space="preserve"> CREATE Request</w:t>
            </w:r>
            <w:r w:rsidR="005514BA">
              <w:t xml:space="preserve"> </w:t>
            </w:r>
            <w:r w:rsidR="005514BA">
              <w:rPr>
                <w:b/>
              </w:rPr>
              <w:t>containing</w:t>
            </w:r>
          </w:p>
          <w:p w14:paraId="1445D3C1" w14:textId="77777777" w:rsidR="005514BA" w:rsidRPr="0048382B" w:rsidRDefault="005514BA" w:rsidP="00361E94">
            <w:pPr>
              <w:pStyle w:val="TAL"/>
              <w:snapToGrid w:val="0"/>
              <w:rPr>
                <w:b/>
              </w:rPr>
            </w:pPr>
            <w:r>
              <w:rPr>
                <w:b/>
              </w:rPr>
              <w:t xml:space="preserve">      </w:t>
            </w:r>
            <w:r>
              <w:t xml:space="preserve">To </w:t>
            </w:r>
            <w:r>
              <w:rPr>
                <w:b/>
              </w:rPr>
              <w:t xml:space="preserve">set to </w:t>
            </w:r>
            <w:r w:rsidRPr="00763E96">
              <w:rPr>
                <w:i/>
              </w:rPr>
              <w:t>NON_HIERARCHICAL_RESOURCE_ADDRESS</w:t>
            </w:r>
          </w:p>
          <w:p w14:paraId="1445D3C2" w14:textId="77777777" w:rsidR="00187C8F" w:rsidRDefault="00187C8F" w:rsidP="00361E94">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3C3" w14:textId="77777777" w:rsidR="00187C8F" w:rsidRDefault="00187C8F" w:rsidP="00361E94">
            <w:pPr>
              <w:pStyle w:val="TAL"/>
              <w:snapToGrid w:val="0"/>
              <w:jc w:val="center"/>
            </w:pPr>
            <w:r>
              <w:rPr>
                <w:color w:val="000000"/>
                <w:lang w:eastAsia="ko-KR"/>
              </w:rPr>
              <w:t>NA</w:t>
            </w:r>
          </w:p>
        </w:tc>
      </w:tr>
      <w:tr w:rsidR="00187C8F" w14:paraId="1445D3CB" w14:textId="77777777" w:rsidTr="00361E94">
        <w:trPr>
          <w:trHeight w:val="680"/>
        </w:trPr>
        <w:tc>
          <w:tcPr>
            <w:tcW w:w="1853" w:type="dxa"/>
            <w:vMerge/>
            <w:tcBorders>
              <w:left w:val="single" w:sz="4" w:space="0" w:color="000000"/>
              <w:bottom w:val="single" w:sz="4" w:space="0" w:color="000000"/>
            </w:tcBorders>
            <w:shd w:val="clear" w:color="auto" w:fill="auto"/>
          </w:tcPr>
          <w:p w14:paraId="1445D3C5" w14:textId="77777777" w:rsidR="00187C8F"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3C6" w14:textId="77777777" w:rsidR="00187C8F" w:rsidRDefault="00187C8F" w:rsidP="00361E94">
            <w:pPr>
              <w:pStyle w:val="TAL"/>
              <w:snapToGrid w:val="0"/>
            </w:pPr>
            <w:r>
              <w:rPr>
                <w:b/>
              </w:rPr>
              <w:t>then {</w:t>
            </w:r>
            <w:r>
              <w:br/>
            </w:r>
            <w:r>
              <w:tab/>
              <w:t xml:space="preserve">the IUT </w:t>
            </w:r>
            <w:r>
              <w:rPr>
                <w:b/>
              </w:rPr>
              <w:t>sends</w:t>
            </w:r>
            <w:r>
              <w:t xml:space="preserve"> a valid Container CREATE Request </w:t>
            </w:r>
            <w:r>
              <w:rPr>
                <w:b/>
              </w:rPr>
              <w:t>to</w:t>
            </w:r>
            <w:r>
              <w:t xml:space="preserve"> CSE </w:t>
            </w:r>
            <w:r>
              <w:rPr>
                <w:b/>
              </w:rPr>
              <w:t>containing</w:t>
            </w:r>
            <w:r>
              <w:t xml:space="preserve"> </w:t>
            </w:r>
          </w:p>
          <w:p w14:paraId="1445D3C7" w14:textId="77777777" w:rsidR="00187C8F" w:rsidRDefault="00187C8F" w:rsidP="00361E94">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3C8" w14:textId="77777777" w:rsidR="00187C8F" w:rsidRDefault="00187C8F" w:rsidP="0048382B">
            <w:pPr>
              <w:pStyle w:val="TAL"/>
              <w:snapToGrid w:val="0"/>
              <w:rPr>
                <w:b/>
              </w:rPr>
            </w:pPr>
            <w:r>
              <w:tab/>
            </w:r>
            <w:r>
              <w:tab/>
              <w:t xml:space="preserve">From </w:t>
            </w:r>
            <w:r>
              <w:rPr>
                <w:b/>
              </w:rPr>
              <w:t>set to</w:t>
            </w:r>
            <w:r>
              <w:t xml:space="preserve"> AE_ID</w:t>
            </w:r>
          </w:p>
          <w:p w14:paraId="1445D3C9" w14:textId="77777777" w:rsidR="00187C8F" w:rsidRDefault="00187C8F" w:rsidP="00361E94">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3CA" w14:textId="77777777" w:rsidR="00187C8F" w:rsidRDefault="00187C8F" w:rsidP="00361E94">
            <w:pPr>
              <w:pStyle w:val="TAL"/>
              <w:snapToGrid w:val="0"/>
              <w:jc w:val="center"/>
            </w:pPr>
            <w:r>
              <w:rPr>
                <w:lang w:eastAsia="ko-KR"/>
              </w:rPr>
              <w:t xml:space="preserve">CSE </w:t>
            </w:r>
            <w:r>
              <w:rPr>
                <w:szCs w:val="18"/>
                <w:lang w:eastAsia="ko-KR"/>
              </w:rPr>
              <w:sym w:font="Wingdings" w:char="F0DF"/>
            </w:r>
            <w:r>
              <w:rPr>
                <w:lang w:eastAsia="ko-KR"/>
              </w:rPr>
              <w:t xml:space="preserve"> IUT</w:t>
            </w:r>
          </w:p>
        </w:tc>
      </w:tr>
    </w:tbl>
    <w:p w14:paraId="1445D3CC" w14:textId="77777777" w:rsidR="00646D40" w:rsidRDefault="00646D40" w:rsidP="00646D40">
      <w:pPr>
        <w:spacing w:after="0"/>
        <w:ind w:firstLine="284"/>
        <w:rPr>
          <w:color w:val="FF0000"/>
        </w:rPr>
      </w:pPr>
    </w:p>
    <w:tbl>
      <w:tblPr>
        <w:tblpPr w:leftFromText="180" w:rightFromText="180" w:vertAnchor="text" w:horzAnchor="margin" w:tblpX="108" w:tblpYSpec="top"/>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20"/>
        <w:gridCol w:w="6027"/>
      </w:tblGrid>
      <w:tr w:rsidR="00646D40" w14:paraId="1445D3CF"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hideMark/>
          </w:tcPr>
          <w:p w14:paraId="1445D3CD" w14:textId="77777777" w:rsidR="00646D40" w:rsidRPr="00EB4DC1" w:rsidRDefault="00646D40" w:rsidP="00646D40">
            <w:pPr>
              <w:spacing w:after="0"/>
              <w:jc w:val="center"/>
              <w:rPr>
                <w:rFonts w:ascii="Arial" w:eastAsia="Times New Roman" w:hAnsi="Arial" w:cs="Arial"/>
                <w:b/>
                <w:sz w:val="18"/>
                <w:szCs w:val="18"/>
              </w:rPr>
            </w:pPr>
            <w:r w:rsidRPr="00EB4DC1">
              <w:rPr>
                <w:rFonts w:ascii="Arial" w:eastAsia="Times New Roman" w:hAnsi="Arial" w:cs="Arial"/>
                <w:b/>
                <w:sz w:val="18"/>
                <w:szCs w:val="18"/>
              </w:rPr>
              <w:t>TP Id</w:t>
            </w:r>
          </w:p>
        </w:tc>
        <w:tc>
          <w:tcPr>
            <w:tcW w:w="6027" w:type="dxa"/>
            <w:tcBorders>
              <w:top w:val="single" w:sz="4" w:space="0" w:color="auto"/>
              <w:left w:val="single" w:sz="4" w:space="0" w:color="auto"/>
              <w:bottom w:val="single" w:sz="4" w:space="0" w:color="auto"/>
              <w:right w:val="single" w:sz="4" w:space="0" w:color="auto"/>
            </w:tcBorders>
            <w:hideMark/>
          </w:tcPr>
          <w:p w14:paraId="1445D3CE" w14:textId="77777777" w:rsidR="00646D40" w:rsidRPr="00EB4DC1" w:rsidRDefault="00646D40" w:rsidP="00646D40">
            <w:pPr>
              <w:spacing w:after="0"/>
              <w:jc w:val="center"/>
              <w:rPr>
                <w:rFonts w:ascii="Arial" w:eastAsia="Times New Roman" w:hAnsi="Arial" w:cs="Arial"/>
                <w:b/>
                <w:sz w:val="18"/>
                <w:szCs w:val="18"/>
              </w:rPr>
            </w:pPr>
            <w:r w:rsidRPr="00EB4DC1">
              <w:rPr>
                <w:rFonts w:ascii="Arial" w:eastAsia="Times New Roman" w:hAnsi="Arial" w:cs="Arial"/>
                <w:b/>
                <w:sz w:val="18"/>
                <w:szCs w:val="18"/>
              </w:rPr>
              <w:t>NON_HIERARCHICAL_RESOURCE_ADDRESS</w:t>
            </w:r>
          </w:p>
        </w:tc>
      </w:tr>
      <w:tr w:rsidR="00646D40" w14:paraId="1445D3D2"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vAlign w:val="center"/>
            <w:hideMark/>
          </w:tcPr>
          <w:p w14:paraId="1445D3D0" w14:textId="77777777" w:rsidR="00646D40" w:rsidRPr="00DA537B" w:rsidRDefault="00646D40" w:rsidP="00646D40">
            <w:pPr>
              <w:pStyle w:val="TAL"/>
              <w:keepLines w:val="0"/>
              <w:rPr>
                <w:szCs w:val="18"/>
              </w:rPr>
            </w:pPr>
            <w:r w:rsidRPr="00DA537B">
              <w:rPr>
                <w:szCs w:val="18"/>
              </w:rPr>
              <w:t>TP/oneM2M/AE/GEN/CRE/001_CSR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1445D3D1" w14:textId="77777777" w:rsidR="00646D40" w:rsidRPr="00DA537B" w:rsidRDefault="00646D40" w:rsidP="00646D40">
            <w:pPr>
              <w:pStyle w:val="TAL"/>
              <w:keepLines w:val="0"/>
              <w:rPr>
                <w:szCs w:val="18"/>
              </w:rPr>
            </w:pPr>
            <w:r w:rsidRPr="00DA537B">
              <w:rPr>
                <w:szCs w:val="18"/>
              </w:rPr>
              <w:t>UNSTRUCTURED_CSE_RELATIVE_RESOURCE_ID</w:t>
            </w:r>
          </w:p>
        </w:tc>
      </w:tr>
      <w:tr w:rsidR="00646D40" w14:paraId="1445D3D5"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vAlign w:val="center"/>
            <w:hideMark/>
          </w:tcPr>
          <w:p w14:paraId="1445D3D3" w14:textId="77777777" w:rsidR="00646D40" w:rsidRPr="00DA537B" w:rsidRDefault="00646D40" w:rsidP="00646D40">
            <w:pPr>
              <w:pStyle w:val="TAL"/>
              <w:keepLines w:val="0"/>
              <w:rPr>
                <w:szCs w:val="18"/>
              </w:rPr>
            </w:pPr>
            <w:r w:rsidRPr="00DA537B">
              <w:rPr>
                <w:szCs w:val="18"/>
              </w:rPr>
              <w:t>TP/oneM2M/AE/GEN/CRE/001_SPR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1445D3D4" w14:textId="77777777" w:rsidR="00646D40" w:rsidRPr="00DA537B" w:rsidRDefault="00646D40" w:rsidP="00646D40">
            <w:pPr>
              <w:pStyle w:val="TAL"/>
              <w:keepLines w:val="0"/>
              <w:rPr>
                <w:szCs w:val="18"/>
              </w:rPr>
            </w:pPr>
            <w:r w:rsidRPr="00DA537B">
              <w:rPr>
                <w:szCs w:val="18"/>
              </w:rPr>
              <w:t>SP_RELATIVE_RESOURCE_ID</w:t>
            </w:r>
            <w:r w:rsidR="003546CC">
              <w:rPr>
                <w:szCs w:val="18"/>
              </w:rPr>
              <w:t>, (see note)</w:t>
            </w:r>
          </w:p>
        </w:tc>
      </w:tr>
      <w:tr w:rsidR="00646D40" w14:paraId="1445D3D8"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vAlign w:val="center"/>
            <w:hideMark/>
          </w:tcPr>
          <w:p w14:paraId="1445D3D6" w14:textId="77777777" w:rsidR="00646D40" w:rsidRPr="00DA537B" w:rsidRDefault="00646D40" w:rsidP="00646D40">
            <w:pPr>
              <w:pStyle w:val="TAL"/>
              <w:keepLines w:val="0"/>
              <w:rPr>
                <w:szCs w:val="18"/>
              </w:rPr>
            </w:pPr>
            <w:r w:rsidRPr="00DA537B">
              <w:rPr>
                <w:szCs w:val="18"/>
              </w:rPr>
              <w:t>TP/oneM2M/AE/GEN/CRE/001_ABS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1445D3D7" w14:textId="77777777" w:rsidR="00646D40" w:rsidRPr="00DA537B" w:rsidRDefault="00646D40" w:rsidP="00646D40">
            <w:pPr>
              <w:pStyle w:val="TAL"/>
              <w:keepLines w:val="0"/>
              <w:rPr>
                <w:szCs w:val="18"/>
              </w:rPr>
            </w:pPr>
            <w:r w:rsidRPr="00DA537B">
              <w:rPr>
                <w:szCs w:val="18"/>
              </w:rPr>
              <w:t>ABSOLUTE_RESOURCE_ID</w:t>
            </w:r>
            <w:r w:rsidR="003546CC">
              <w:rPr>
                <w:szCs w:val="18"/>
              </w:rPr>
              <w:t>, (see note)</w:t>
            </w:r>
          </w:p>
        </w:tc>
      </w:tr>
      <w:tr w:rsidR="00646D40" w14:paraId="1445D3DA" w14:textId="77777777" w:rsidTr="00646D40">
        <w:trPr>
          <w:trHeight w:val="20"/>
        </w:trPr>
        <w:tc>
          <w:tcPr>
            <w:tcW w:w="9747" w:type="dxa"/>
            <w:gridSpan w:val="2"/>
            <w:tcBorders>
              <w:top w:val="single" w:sz="4" w:space="0" w:color="auto"/>
              <w:left w:val="single" w:sz="4" w:space="0" w:color="auto"/>
              <w:bottom w:val="single" w:sz="4" w:space="0" w:color="auto"/>
              <w:right w:val="single" w:sz="4" w:space="0" w:color="auto"/>
            </w:tcBorders>
            <w:vAlign w:val="center"/>
          </w:tcPr>
          <w:p w14:paraId="1445D3D9" w14:textId="77777777" w:rsidR="00646D40" w:rsidRPr="00DA537B" w:rsidRDefault="003546CC" w:rsidP="00646D40">
            <w:pPr>
              <w:pStyle w:val="TAL"/>
              <w:keepLines w:val="0"/>
              <w:rPr>
                <w:szCs w:val="18"/>
              </w:rPr>
            </w:pPr>
            <w:r>
              <w:t>NOTE:</w:t>
            </w:r>
            <w:r>
              <w:tab/>
            </w:r>
            <w:r w:rsidR="00646D40" w:rsidRPr="00DA537B">
              <w:rPr>
                <w:szCs w:val="18"/>
              </w:rPr>
              <w:t>These addresses are constructed with the Unstructured-CSE-Relative-Resource-ID</w:t>
            </w:r>
            <w:r>
              <w:rPr>
                <w:szCs w:val="18"/>
              </w:rPr>
              <w:t>.</w:t>
            </w:r>
          </w:p>
        </w:tc>
      </w:tr>
    </w:tbl>
    <w:p w14:paraId="1445D3DB" w14:textId="77777777" w:rsidR="00646D40" w:rsidRPr="004B51AD" w:rsidRDefault="00646D40" w:rsidP="004B51AD">
      <w:pPr>
        <w:pStyle w:val="H6"/>
        <w:rPr>
          <w:rFonts w:eastAsia="Times New Roman"/>
        </w:rPr>
      </w:pPr>
      <w:r w:rsidRPr="004B51AD">
        <w:rPr>
          <w:rFonts w:eastAsia="Times New Roman"/>
        </w:rPr>
        <w:lastRenderedPageBreak/>
        <w:t>TP/oneM2M/AE/GEN/CRE/002</w:t>
      </w:r>
      <w:r w:rsidRPr="004B51AD">
        <w:rPr>
          <w:rFonts w:eastAsia="Times New Roman"/>
        </w:rPr>
        <w:tab/>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14:paraId="1445D3DE"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3DC" w14:textId="77777777" w:rsidR="00646D40" w:rsidRDefault="00646D40"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3DD" w14:textId="77777777" w:rsidR="00646D40" w:rsidRDefault="00646D40" w:rsidP="00361E94">
            <w:pPr>
              <w:pStyle w:val="TAL"/>
              <w:snapToGrid w:val="0"/>
            </w:pPr>
            <w:r>
              <w:t>TP/oneM2M/AE/GEN/CRE/002</w:t>
            </w:r>
          </w:p>
        </w:tc>
      </w:tr>
      <w:tr w:rsidR="00646D40" w14:paraId="1445D3E1" w14:textId="77777777" w:rsidTr="00361E94">
        <w:tc>
          <w:tcPr>
            <w:tcW w:w="1863" w:type="dxa"/>
            <w:gridSpan w:val="2"/>
            <w:tcBorders>
              <w:left w:val="single" w:sz="4" w:space="0" w:color="000000"/>
              <w:bottom w:val="single" w:sz="4" w:space="0" w:color="000000"/>
            </w:tcBorders>
            <w:shd w:val="clear" w:color="auto" w:fill="auto"/>
          </w:tcPr>
          <w:p w14:paraId="1445D3DF" w14:textId="77777777" w:rsidR="00646D40" w:rsidRDefault="00646D40"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3E0" w14:textId="77777777" w:rsidR="00646D40" w:rsidRDefault="00646D40" w:rsidP="00361E94">
            <w:pPr>
              <w:pStyle w:val="TAL"/>
              <w:snapToGrid w:val="0"/>
            </w:pPr>
            <w:r>
              <w:rPr>
                <w:color w:val="000000"/>
              </w:rPr>
              <w:t xml:space="preserve">Check that the IUT sends the creation of a </w:t>
            </w:r>
            <w:r>
              <w:rPr>
                <w:i/>
              </w:rPr>
              <w:t xml:space="preserve">&lt;container&gt; </w:t>
            </w:r>
            <w:r>
              <w:t xml:space="preserve"> </w:t>
            </w:r>
            <w:r>
              <w:rPr>
                <w:color w:val="000000"/>
              </w:rPr>
              <w:t>resource using structured resource identifier</w:t>
            </w:r>
          </w:p>
        </w:tc>
      </w:tr>
      <w:tr w:rsidR="00646D40" w14:paraId="1445D3E4" w14:textId="77777777" w:rsidTr="00361E94">
        <w:tc>
          <w:tcPr>
            <w:tcW w:w="1863" w:type="dxa"/>
            <w:gridSpan w:val="2"/>
            <w:tcBorders>
              <w:left w:val="single" w:sz="4" w:space="0" w:color="000000"/>
              <w:bottom w:val="single" w:sz="4" w:space="0" w:color="000000"/>
            </w:tcBorders>
            <w:shd w:val="clear" w:color="auto" w:fill="auto"/>
          </w:tcPr>
          <w:p w14:paraId="1445D3E2" w14:textId="77777777" w:rsidR="00646D40" w:rsidRDefault="00646D40"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3E3" w14:textId="77777777" w:rsidR="00646D40" w:rsidRDefault="00646D40"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646D40" w14:paraId="1445D3E7" w14:textId="77777777" w:rsidTr="00361E94">
        <w:tc>
          <w:tcPr>
            <w:tcW w:w="1863" w:type="dxa"/>
            <w:gridSpan w:val="2"/>
            <w:tcBorders>
              <w:left w:val="single" w:sz="4" w:space="0" w:color="000000"/>
              <w:bottom w:val="single" w:sz="4" w:space="0" w:color="000000"/>
            </w:tcBorders>
            <w:shd w:val="clear" w:color="auto" w:fill="auto"/>
          </w:tcPr>
          <w:p w14:paraId="1445D3E5" w14:textId="77777777" w:rsidR="00646D40" w:rsidRDefault="00646D40"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3E6" w14:textId="77777777" w:rsidR="00646D40" w:rsidRDefault="00646D40" w:rsidP="00361E94">
            <w:pPr>
              <w:pStyle w:val="TAL"/>
              <w:snapToGrid w:val="0"/>
            </w:pPr>
            <w:r>
              <w:t>CF03</w:t>
            </w:r>
          </w:p>
        </w:tc>
      </w:tr>
      <w:tr w:rsidR="00A87278" w14:paraId="1445D3EA" w14:textId="77777777" w:rsidTr="00361E94">
        <w:tc>
          <w:tcPr>
            <w:tcW w:w="1863" w:type="dxa"/>
            <w:gridSpan w:val="2"/>
            <w:tcBorders>
              <w:left w:val="single" w:sz="4" w:space="0" w:color="000000"/>
              <w:bottom w:val="single" w:sz="4" w:space="0" w:color="000000"/>
            </w:tcBorders>
            <w:shd w:val="clear" w:color="auto" w:fill="auto"/>
          </w:tcPr>
          <w:p w14:paraId="1445D3E8"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3E9" w14:textId="77777777" w:rsidR="00A87278" w:rsidRDefault="00A87278" w:rsidP="00A87278">
            <w:pPr>
              <w:pStyle w:val="TAL"/>
              <w:snapToGrid w:val="0"/>
            </w:pPr>
            <w:r>
              <w:t>Release 1</w:t>
            </w:r>
          </w:p>
        </w:tc>
      </w:tr>
      <w:tr w:rsidR="00A87278" w14:paraId="1445D3ED" w14:textId="77777777" w:rsidTr="00361E94">
        <w:tc>
          <w:tcPr>
            <w:tcW w:w="1863" w:type="dxa"/>
            <w:gridSpan w:val="2"/>
            <w:tcBorders>
              <w:left w:val="single" w:sz="4" w:space="0" w:color="000000"/>
              <w:bottom w:val="single" w:sz="4" w:space="0" w:color="000000"/>
            </w:tcBorders>
            <w:shd w:val="clear" w:color="auto" w:fill="auto"/>
          </w:tcPr>
          <w:p w14:paraId="1445D3EB"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3EC" w14:textId="77777777" w:rsidR="00A87278" w:rsidRDefault="00A87278" w:rsidP="00A87278">
            <w:pPr>
              <w:pStyle w:val="TAL"/>
              <w:snapToGrid w:val="0"/>
            </w:pPr>
            <w:r>
              <w:t>PICS_AE, PICS_STRUCTURED_CSE_RELATIVE_RESOURCE_ID_FORMAT</w:t>
            </w:r>
          </w:p>
        </w:tc>
      </w:tr>
      <w:tr w:rsidR="00A87278" w14:paraId="1445D3F4" w14:textId="77777777" w:rsidTr="00361E94">
        <w:tc>
          <w:tcPr>
            <w:tcW w:w="1853" w:type="dxa"/>
            <w:tcBorders>
              <w:left w:val="single" w:sz="4" w:space="0" w:color="000000"/>
              <w:bottom w:val="single" w:sz="4" w:space="0" w:color="000000"/>
            </w:tcBorders>
            <w:shd w:val="clear" w:color="auto" w:fill="auto"/>
          </w:tcPr>
          <w:p w14:paraId="1445D3EE"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3EF"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3F0" w14:textId="77777777" w:rsidR="00A87278" w:rsidRDefault="00A87278" w:rsidP="00A87278">
            <w:pPr>
              <w:pStyle w:val="TAL"/>
              <w:snapToGrid w:val="0"/>
              <w:ind w:firstLineChars="150" w:firstLine="270"/>
              <w:rPr>
                <w:b/>
              </w:rPr>
            </w:pPr>
            <w:r>
              <w:t xml:space="preserve">the IUT </w:t>
            </w:r>
            <w:r>
              <w:rPr>
                <w:b/>
              </w:rPr>
              <w:t>being</w:t>
            </w:r>
            <w:r>
              <w:t xml:space="preserve"> switched on </w:t>
            </w:r>
            <w:r>
              <w:rPr>
                <w:b/>
              </w:rPr>
              <w:t xml:space="preserve">and </w:t>
            </w:r>
          </w:p>
          <w:p w14:paraId="1445D3F1" w14:textId="77777777" w:rsidR="00A87278" w:rsidRPr="00D81CEA"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3F2" w14:textId="77777777" w:rsidR="00A87278" w:rsidRDefault="00A87278" w:rsidP="00A87278">
            <w:pPr>
              <w:pStyle w:val="TAL"/>
              <w:snapToGrid w:val="0"/>
              <w:ind w:firstLineChars="150" w:firstLine="270"/>
            </w:pPr>
            <w:r>
              <w:t>the IUT</w:t>
            </w:r>
            <w:r>
              <w:rPr>
                <w:b/>
              </w:rPr>
              <w:t xml:space="preserve"> having </w:t>
            </w:r>
            <w:r>
              <w:t xml:space="preserve">privileges to perform CREATE operation on resource </w:t>
            </w:r>
            <w:r w:rsidRPr="005F63C3">
              <w:t>TARGET_RESOURCE_ADDRESS</w:t>
            </w:r>
          </w:p>
          <w:p w14:paraId="1445D3F3" w14:textId="77777777" w:rsidR="00A87278" w:rsidRDefault="00A87278" w:rsidP="00A87278">
            <w:pPr>
              <w:pStyle w:val="TAL"/>
              <w:snapToGrid w:val="0"/>
            </w:pPr>
            <w:r>
              <w:tab/>
            </w:r>
            <w:r>
              <w:rPr>
                <w:b/>
              </w:rPr>
              <w:t>}</w:t>
            </w:r>
          </w:p>
        </w:tc>
      </w:tr>
      <w:tr w:rsidR="00A87278" w14:paraId="1445D3F8"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3F5"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3F6"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3F7" w14:textId="77777777" w:rsidR="00A87278" w:rsidRDefault="00A87278" w:rsidP="00A87278">
            <w:pPr>
              <w:pStyle w:val="TAL"/>
              <w:snapToGrid w:val="0"/>
              <w:jc w:val="center"/>
            </w:pPr>
            <w:r>
              <w:rPr>
                <w:b/>
              </w:rPr>
              <w:t>Direction</w:t>
            </w:r>
          </w:p>
        </w:tc>
      </w:tr>
      <w:tr w:rsidR="00A87278" w14:paraId="1445D402" w14:textId="77777777" w:rsidTr="00646D40">
        <w:trPr>
          <w:trHeight w:val="510"/>
        </w:trPr>
        <w:tc>
          <w:tcPr>
            <w:tcW w:w="1853" w:type="dxa"/>
            <w:vMerge/>
            <w:tcBorders>
              <w:left w:val="single" w:sz="4" w:space="0" w:color="000000"/>
              <w:bottom w:val="single" w:sz="4" w:space="0" w:color="000000"/>
            </w:tcBorders>
            <w:shd w:val="clear" w:color="auto" w:fill="auto"/>
          </w:tcPr>
          <w:p w14:paraId="1445D3F9"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3FA" w14:textId="77777777" w:rsidR="00A87278" w:rsidRDefault="00A87278" w:rsidP="00A87278">
            <w:pPr>
              <w:pStyle w:val="TAL"/>
              <w:snapToGrid w:val="0"/>
              <w:rPr>
                <w:b/>
              </w:rPr>
            </w:pPr>
            <w:r>
              <w:rPr>
                <w:b/>
              </w:rPr>
              <w:t>when {</w:t>
            </w:r>
            <w:r>
              <w:br/>
            </w:r>
            <w:r>
              <w:tab/>
              <w:t xml:space="preserve">the IUT </w:t>
            </w:r>
            <w:r>
              <w:rPr>
                <w:b/>
              </w:rPr>
              <w:t xml:space="preserve">is triggered to send </w:t>
            </w:r>
            <w:r>
              <w:t xml:space="preserve">a valid CREATE Request </w:t>
            </w:r>
            <w:r>
              <w:rPr>
                <w:b/>
              </w:rPr>
              <w:t>containing</w:t>
            </w:r>
          </w:p>
          <w:p w14:paraId="1445D3FB" w14:textId="77777777" w:rsidR="00A87278" w:rsidRDefault="00A87278" w:rsidP="00A87278">
            <w:pPr>
              <w:pStyle w:val="TAL"/>
              <w:snapToGrid w:val="0"/>
              <w:rPr>
                <w:b/>
              </w:rPr>
            </w:pPr>
            <w:r>
              <w:rPr>
                <w:b/>
              </w:rPr>
              <w:t xml:space="preserve">           </w:t>
            </w:r>
            <w:r>
              <w:t xml:space="preserve">To </w:t>
            </w:r>
            <w:r>
              <w:rPr>
                <w:b/>
              </w:rPr>
              <w:t xml:space="preserve">set to </w:t>
            </w:r>
            <w:r w:rsidRPr="00763E96">
              <w:rPr>
                <w:i/>
              </w:rPr>
              <w:t>HIERARCHICAL_RESOURCE_ADDRESS</w:t>
            </w:r>
            <w:r>
              <w:rPr>
                <w:i/>
              </w:rPr>
              <w:t xml:space="preserve"> </w:t>
            </w:r>
            <w:r>
              <w:rPr>
                <w:b/>
              </w:rPr>
              <w:t>and</w:t>
            </w:r>
          </w:p>
          <w:p w14:paraId="1445D3FC" w14:textId="77777777" w:rsidR="00A87278" w:rsidRPr="008E6307" w:rsidRDefault="00A87278" w:rsidP="00A87278">
            <w:pPr>
              <w:pStyle w:val="TAL"/>
              <w:snapToGrid w:val="0"/>
              <w:rPr>
                <w:b/>
              </w:rPr>
            </w:pPr>
            <w:r>
              <w:rPr>
                <w:b/>
              </w:rPr>
              <w:t xml:space="preserve">           </w:t>
            </w:r>
            <w:r>
              <w:t xml:space="preserve">Resource Type </w:t>
            </w:r>
            <w:r>
              <w:rPr>
                <w:b/>
              </w:rPr>
              <w:t xml:space="preserve">set to </w:t>
            </w:r>
            <w:r w:rsidRPr="008E6307">
              <w:t>3 (container)</w:t>
            </w:r>
            <w:r>
              <w:t xml:space="preserve"> </w:t>
            </w:r>
            <w:r>
              <w:rPr>
                <w:b/>
              </w:rPr>
              <w:t>and</w:t>
            </w:r>
          </w:p>
          <w:p w14:paraId="1445D3FD" w14:textId="77777777" w:rsidR="00A87278" w:rsidRDefault="00A87278" w:rsidP="00A87278">
            <w:pPr>
              <w:pStyle w:val="TAL"/>
              <w:snapToGrid w:val="0"/>
              <w:rPr>
                <w:b/>
              </w:rPr>
            </w:pPr>
            <w:r>
              <w:tab/>
            </w:r>
            <w:r>
              <w:tab/>
              <w:t xml:space="preserve">From </w:t>
            </w:r>
            <w:r>
              <w:rPr>
                <w:b/>
              </w:rPr>
              <w:t>set to</w:t>
            </w:r>
            <w:r>
              <w:t xml:space="preserve"> AE_ID </w:t>
            </w:r>
            <w:r>
              <w:rPr>
                <w:b/>
              </w:rPr>
              <w:t>and</w:t>
            </w:r>
          </w:p>
          <w:p w14:paraId="1445D3FE" w14:textId="77777777" w:rsidR="00A87278" w:rsidRPr="00C700CC" w:rsidRDefault="00A87278" w:rsidP="00A87278">
            <w:pPr>
              <w:pStyle w:val="TAL"/>
              <w:snapToGrid w:val="0"/>
            </w:pPr>
            <w:r>
              <w:t xml:space="preserve">           </w:t>
            </w:r>
            <w:r w:rsidRPr="00C700CC">
              <w:t xml:space="preserve">Content </w:t>
            </w:r>
            <w:r w:rsidRPr="00C700CC">
              <w:rPr>
                <w:b/>
              </w:rPr>
              <w:t>containing</w:t>
            </w:r>
            <w:r w:rsidRPr="00C700CC">
              <w:t xml:space="preserve"> </w:t>
            </w:r>
          </w:p>
          <w:p w14:paraId="1445D3FF" w14:textId="77777777" w:rsidR="00A87278" w:rsidRPr="00B751E5" w:rsidRDefault="00A87278" w:rsidP="00A87278">
            <w:pPr>
              <w:pStyle w:val="TAL"/>
              <w:snapToGrid w:val="0"/>
              <w:ind w:firstLineChars="450" w:firstLine="810"/>
              <w:rPr>
                <w:b/>
              </w:rPr>
            </w:pPr>
            <w:r>
              <w:t>container</w:t>
            </w:r>
            <w:r w:rsidRPr="00C700CC">
              <w:t xml:space="preserve"> resource representation</w:t>
            </w:r>
          </w:p>
          <w:p w14:paraId="1445D400"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01" w14:textId="77777777" w:rsidR="00A87278" w:rsidRDefault="00A87278" w:rsidP="00A87278">
            <w:pPr>
              <w:pStyle w:val="TAL"/>
              <w:snapToGrid w:val="0"/>
              <w:jc w:val="center"/>
            </w:pPr>
            <w:r>
              <w:rPr>
                <w:color w:val="000000"/>
                <w:lang w:eastAsia="ko-KR"/>
              </w:rPr>
              <w:t>NA</w:t>
            </w:r>
          </w:p>
        </w:tc>
      </w:tr>
      <w:tr w:rsidR="00A87278" w14:paraId="1445D40C" w14:textId="77777777" w:rsidTr="00361E94">
        <w:trPr>
          <w:trHeight w:val="680"/>
        </w:trPr>
        <w:tc>
          <w:tcPr>
            <w:tcW w:w="1853" w:type="dxa"/>
            <w:vMerge/>
            <w:tcBorders>
              <w:left w:val="single" w:sz="4" w:space="0" w:color="000000"/>
              <w:bottom w:val="single" w:sz="4" w:space="0" w:color="000000"/>
            </w:tcBorders>
            <w:shd w:val="clear" w:color="auto" w:fill="auto"/>
          </w:tcPr>
          <w:p w14:paraId="1445D403"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04"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405" w14:textId="77777777" w:rsidR="00A87278" w:rsidRDefault="00A87278" w:rsidP="00A87278">
            <w:pPr>
              <w:pStyle w:val="TAL"/>
              <w:snapToGrid w:val="0"/>
              <w:rPr>
                <w:b/>
              </w:rPr>
            </w:pPr>
            <w:r>
              <w:tab/>
            </w:r>
            <w:r>
              <w:tab/>
              <w:t xml:space="preserve">To </w:t>
            </w:r>
            <w:r>
              <w:rPr>
                <w:b/>
              </w:rPr>
              <w:t xml:space="preserve">set to </w:t>
            </w:r>
            <w:r w:rsidRPr="00763E96">
              <w:rPr>
                <w:i/>
              </w:rPr>
              <w:t>HIERARCHICAL_RESOURCE_ADDRESS</w:t>
            </w:r>
            <w:r>
              <w:t xml:space="preserve"> </w:t>
            </w:r>
            <w:r>
              <w:rPr>
                <w:b/>
              </w:rPr>
              <w:t xml:space="preserve">and  </w:t>
            </w:r>
          </w:p>
          <w:p w14:paraId="1445D406" w14:textId="77777777" w:rsidR="00A87278" w:rsidRPr="0048382B" w:rsidRDefault="00A87278" w:rsidP="00A87278">
            <w:pPr>
              <w:pStyle w:val="TAL"/>
              <w:snapToGrid w:val="0"/>
              <w:rPr>
                <w:b/>
              </w:rPr>
            </w:pPr>
            <w:r>
              <w:rPr>
                <w:b/>
              </w:rPr>
              <w:t xml:space="preserve">           </w:t>
            </w:r>
            <w:r>
              <w:t xml:space="preserve">Resource Type </w:t>
            </w:r>
            <w:r>
              <w:rPr>
                <w:b/>
              </w:rPr>
              <w:t xml:space="preserve">set to </w:t>
            </w:r>
            <w:r w:rsidRPr="0048382B">
              <w:t>3 (container)</w:t>
            </w:r>
            <w:r>
              <w:t xml:space="preserve"> </w:t>
            </w:r>
            <w:r>
              <w:rPr>
                <w:b/>
              </w:rPr>
              <w:t>and</w:t>
            </w:r>
          </w:p>
          <w:p w14:paraId="1445D407" w14:textId="77777777" w:rsidR="00A87278" w:rsidRDefault="00A87278" w:rsidP="00A87278">
            <w:pPr>
              <w:pStyle w:val="TAL"/>
              <w:snapToGrid w:val="0"/>
              <w:rPr>
                <w:b/>
              </w:rPr>
            </w:pPr>
            <w:r>
              <w:tab/>
            </w:r>
            <w:r>
              <w:tab/>
              <w:t xml:space="preserve">From </w:t>
            </w:r>
            <w:r>
              <w:rPr>
                <w:b/>
              </w:rPr>
              <w:t>set to</w:t>
            </w:r>
            <w:r>
              <w:t xml:space="preserve"> AE_ID </w:t>
            </w:r>
            <w:r>
              <w:rPr>
                <w:b/>
              </w:rPr>
              <w:t>and</w:t>
            </w:r>
          </w:p>
          <w:p w14:paraId="1445D408" w14:textId="77777777" w:rsidR="00A87278" w:rsidRPr="00C700CC" w:rsidRDefault="00A87278" w:rsidP="00A87278">
            <w:pPr>
              <w:pStyle w:val="TAL"/>
              <w:snapToGrid w:val="0"/>
            </w:pPr>
            <w:r>
              <w:t xml:space="preserve">           </w:t>
            </w:r>
            <w:r w:rsidRPr="00C700CC">
              <w:t xml:space="preserve">Content </w:t>
            </w:r>
            <w:r w:rsidRPr="00C700CC">
              <w:rPr>
                <w:b/>
              </w:rPr>
              <w:t>containing</w:t>
            </w:r>
            <w:r w:rsidRPr="00C700CC">
              <w:t xml:space="preserve"> </w:t>
            </w:r>
          </w:p>
          <w:p w14:paraId="1445D409" w14:textId="77777777" w:rsidR="00A87278" w:rsidRPr="0048382B" w:rsidRDefault="00A87278" w:rsidP="00A87278">
            <w:pPr>
              <w:pStyle w:val="TAL"/>
              <w:snapToGrid w:val="0"/>
              <w:ind w:firstLineChars="450" w:firstLine="810"/>
            </w:pPr>
            <w:r>
              <w:t>container</w:t>
            </w:r>
            <w:r w:rsidRPr="00C700CC">
              <w:t xml:space="preserve"> resource representation</w:t>
            </w:r>
          </w:p>
          <w:p w14:paraId="1445D40A"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0B" w14:textId="77777777" w:rsidR="00A87278" w:rsidRDefault="00A87278" w:rsidP="00A87278">
            <w:pPr>
              <w:pStyle w:val="TAL"/>
              <w:snapToGrid w:val="0"/>
              <w:jc w:val="center"/>
            </w:pPr>
            <w:r>
              <w:rPr>
                <w:lang w:eastAsia="ko-KR"/>
              </w:rPr>
              <w:t xml:space="preserve">CSE </w:t>
            </w:r>
            <w:r>
              <w:rPr>
                <w:szCs w:val="18"/>
                <w:lang w:eastAsia="ko-KR"/>
              </w:rPr>
              <w:sym w:font="Wingdings" w:char="F0DF"/>
            </w:r>
            <w:r>
              <w:rPr>
                <w:lang w:eastAsia="ko-KR"/>
              </w:rPr>
              <w:t xml:space="preserve"> IUT</w:t>
            </w:r>
          </w:p>
        </w:tc>
      </w:tr>
    </w:tbl>
    <w:p w14:paraId="1445D40D" w14:textId="77777777" w:rsidR="00646D40" w:rsidRDefault="00646D40" w:rsidP="00646D40">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646D40" w14:paraId="1445D410"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hideMark/>
          </w:tcPr>
          <w:p w14:paraId="1445D40E" w14:textId="77777777" w:rsidR="00646D40" w:rsidRPr="00DA537B" w:rsidRDefault="00646D40"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40F" w14:textId="77777777" w:rsidR="00646D40" w:rsidRPr="00DA537B" w:rsidRDefault="00646D40"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646D40" w14:paraId="1445D413"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11" w14:textId="77777777" w:rsidR="00646D40" w:rsidRPr="00DA537B" w:rsidRDefault="00646D40" w:rsidP="00361E94">
            <w:pPr>
              <w:pStyle w:val="TAL"/>
              <w:keepLines w:val="0"/>
              <w:rPr>
                <w:szCs w:val="18"/>
              </w:rPr>
            </w:pPr>
            <w:r w:rsidRPr="00DA537B">
              <w:rPr>
                <w:szCs w:val="18"/>
              </w:rPr>
              <w:t>TP/oneM2M/AE/GEN/CRE/002_CSR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12" w14:textId="77777777" w:rsidR="00646D40" w:rsidRPr="00DA537B" w:rsidRDefault="00646D40" w:rsidP="00361E94">
            <w:pPr>
              <w:pStyle w:val="TAL"/>
              <w:keepLines w:val="0"/>
              <w:rPr>
                <w:szCs w:val="18"/>
              </w:rPr>
            </w:pPr>
            <w:r w:rsidRPr="00DA537B">
              <w:rPr>
                <w:szCs w:val="18"/>
              </w:rPr>
              <w:t>STRUCTURED_CSE_RELATIVE_RESOURCE_ID</w:t>
            </w:r>
          </w:p>
        </w:tc>
      </w:tr>
      <w:tr w:rsidR="00646D40" w14:paraId="1445D416"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14" w14:textId="77777777" w:rsidR="00646D40" w:rsidRPr="00DA537B" w:rsidRDefault="00646D40" w:rsidP="00361E94">
            <w:pPr>
              <w:pStyle w:val="TAL"/>
              <w:keepLines w:val="0"/>
              <w:rPr>
                <w:szCs w:val="18"/>
              </w:rPr>
            </w:pPr>
            <w:r w:rsidRPr="00DA537B">
              <w:rPr>
                <w:szCs w:val="18"/>
              </w:rPr>
              <w:t>TP/oneM2M/AE/GEN/CRE/002_SPR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15" w14:textId="77777777" w:rsidR="00646D40" w:rsidRPr="00DA537B" w:rsidRDefault="00646D40" w:rsidP="00361E94">
            <w:pPr>
              <w:pStyle w:val="TAL"/>
              <w:keepLines w:val="0"/>
              <w:rPr>
                <w:szCs w:val="18"/>
              </w:rPr>
            </w:pPr>
            <w:r w:rsidRPr="00DA537B">
              <w:rPr>
                <w:szCs w:val="18"/>
              </w:rPr>
              <w:t>SP_RELATIVE_RESOURCE_ID</w:t>
            </w:r>
            <w:r w:rsidR="00D301F1">
              <w:rPr>
                <w:szCs w:val="18"/>
              </w:rPr>
              <w:t>, (see note)</w:t>
            </w:r>
          </w:p>
        </w:tc>
      </w:tr>
      <w:tr w:rsidR="00646D40" w14:paraId="1445D419"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17" w14:textId="77777777" w:rsidR="00646D40" w:rsidRPr="00DA537B" w:rsidRDefault="00646D40" w:rsidP="00361E94">
            <w:pPr>
              <w:pStyle w:val="TAL"/>
              <w:keepLines w:val="0"/>
              <w:rPr>
                <w:szCs w:val="18"/>
              </w:rPr>
            </w:pPr>
            <w:r w:rsidRPr="00DA537B">
              <w:rPr>
                <w:szCs w:val="18"/>
              </w:rPr>
              <w:t>TP/oneM2M/AE/GEN/CRE/002_ABS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18" w14:textId="77777777" w:rsidR="00646D40" w:rsidRPr="00DA537B" w:rsidRDefault="00646D40" w:rsidP="00361E94">
            <w:pPr>
              <w:pStyle w:val="TAL"/>
              <w:keepLines w:val="0"/>
              <w:rPr>
                <w:szCs w:val="18"/>
              </w:rPr>
            </w:pPr>
            <w:r w:rsidRPr="00DA537B">
              <w:rPr>
                <w:szCs w:val="18"/>
              </w:rPr>
              <w:t>ABSOLUTE_RESOURCE_ID</w:t>
            </w:r>
            <w:r w:rsidR="00D301F1">
              <w:rPr>
                <w:szCs w:val="18"/>
              </w:rPr>
              <w:t>, (see note)</w:t>
            </w:r>
          </w:p>
        </w:tc>
      </w:tr>
      <w:tr w:rsidR="00646D40" w14:paraId="1445D41B"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41A" w14:textId="77777777" w:rsidR="00646D40" w:rsidRPr="00DA537B" w:rsidRDefault="00D301F1" w:rsidP="00361E94">
            <w:pPr>
              <w:pStyle w:val="TAL"/>
              <w:keepLines w:val="0"/>
              <w:rPr>
                <w:szCs w:val="18"/>
              </w:rPr>
            </w:pPr>
            <w:r>
              <w:t>NOTE:</w:t>
            </w:r>
            <w:r>
              <w:tab/>
            </w:r>
            <w:r w:rsidR="00646D40" w:rsidRPr="00DA537B">
              <w:rPr>
                <w:szCs w:val="18"/>
              </w:rPr>
              <w:t xml:space="preserve"> These addresses are constructed with the Structured-CSE-Relative-Resource-ID</w:t>
            </w:r>
            <w:r>
              <w:rPr>
                <w:szCs w:val="18"/>
              </w:rPr>
              <w:t>.</w:t>
            </w:r>
          </w:p>
        </w:tc>
      </w:tr>
    </w:tbl>
    <w:p w14:paraId="1445D41C" w14:textId="77777777" w:rsidR="00187C8F" w:rsidRDefault="00187C8F" w:rsidP="00187C8F">
      <w:pPr>
        <w:spacing w:after="0"/>
        <w:rPr>
          <w:rFonts w:eastAsia="SimSun"/>
          <w:lang w:eastAsia="zh-CN"/>
        </w:rPr>
      </w:pPr>
    </w:p>
    <w:p w14:paraId="1445D41D" w14:textId="77777777" w:rsidR="00187C8F" w:rsidRDefault="00154DE5" w:rsidP="00187C8F">
      <w:pPr>
        <w:pStyle w:val="Ttulo5"/>
        <w:rPr>
          <w:lang w:eastAsia="zh-CN"/>
        </w:rPr>
      </w:pPr>
      <w:bookmarkStart w:id="1065" w:name="_Toc530066753"/>
      <w:bookmarkStart w:id="1066" w:name="_Toc530067602"/>
      <w:bookmarkStart w:id="1067" w:name="_Toc530069841"/>
      <w:bookmarkStart w:id="1068" w:name="_Toc530146654"/>
      <w:r>
        <w:rPr>
          <w:rFonts w:eastAsia="Times New Roman"/>
          <w:lang w:eastAsia="zh-CN"/>
        </w:rPr>
        <w:lastRenderedPageBreak/>
        <w:t>7.2.1.1.2</w:t>
      </w:r>
      <w:r w:rsidR="00A71296" w:rsidRPr="00EF2468">
        <w:tab/>
      </w:r>
      <w:r w:rsidR="00187C8F">
        <w:rPr>
          <w:lang w:eastAsia="zh-CN"/>
        </w:rPr>
        <w:t>UPDATE</w:t>
      </w:r>
      <w:r w:rsidR="00187C8F">
        <w:rPr>
          <w:rFonts w:hint="eastAsia"/>
          <w:lang w:eastAsia="zh-CN"/>
        </w:rPr>
        <w:t xml:space="preserve"> O</w:t>
      </w:r>
      <w:r w:rsidR="00361E94">
        <w:rPr>
          <w:lang w:eastAsia="zh-CN"/>
        </w:rPr>
        <w:t>peration</w:t>
      </w:r>
      <w:bookmarkEnd w:id="1065"/>
      <w:bookmarkEnd w:id="1066"/>
      <w:bookmarkEnd w:id="1067"/>
      <w:bookmarkEnd w:id="1068"/>
    </w:p>
    <w:p w14:paraId="1445D41E" w14:textId="77777777" w:rsidR="00187C8F" w:rsidRPr="004B51AD" w:rsidRDefault="00187C8F" w:rsidP="004B51AD">
      <w:pPr>
        <w:pStyle w:val="H6"/>
        <w:rPr>
          <w:rFonts w:eastAsia="Times New Roman"/>
        </w:rPr>
      </w:pPr>
      <w:r w:rsidRPr="004B51AD">
        <w:rPr>
          <w:rFonts w:eastAsia="Times New Roman"/>
        </w:rPr>
        <w:t>TP/oneM2M/AE/GEN/UPD/001</w:t>
      </w:r>
    </w:p>
    <w:tbl>
      <w:tblPr>
        <w:tblW w:w="0" w:type="auto"/>
        <w:tblInd w:w="-114" w:type="dxa"/>
        <w:tblLayout w:type="fixed"/>
        <w:tblCellMar>
          <w:left w:w="28" w:type="dxa"/>
        </w:tblCellMar>
        <w:tblLook w:val="0000" w:firstRow="0" w:lastRow="0" w:firstColumn="0" w:lastColumn="0" w:noHBand="0" w:noVBand="0"/>
      </w:tblPr>
      <w:tblGrid>
        <w:gridCol w:w="1995"/>
        <w:gridCol w:w="10"/>
        <w:gridCol w:w="6369"/>
        <w:gridCol w:w="1447"/>
      </w:tblGrid>
      <w:tr w:rsidR="00187C8F" w:rsidRPr="00746C22" w14:paraId="1445D421" w14:textId="77777777" w:rsidTr="00EE4EAC">
        <w:tc>
          <w:tcPr>
            <w:tcW w:w="2005" w:type="dxa"/>
            <w:gridSpan w:val="2"/>
            <w:tcBorders>
              <w:top w:val="single" w:sz="4" w:space="0" w:color="000000"/>
              <w:left w:val="single" w:sz="4" w:space="0" w:color="000000"/>
              <w:bottom w:val="single" w:sz="4" w:space="0" w:color="000000"/>
            </w:tcBorders>
            <w:shd w:val="clear" w:color="auto" w:fill="auto"/>
          </w:tcPr>
          <w:p w14:paraId="1445D41F"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20" w14:textId="77777777" w:rsidR="00187C8F" w:rsidRPr="00746C22" w:rsidRDefault="00187C8F" w:rsidP="00361E94">
            <w:pPr>
              <w:pStyle w:val="TAL"/>
              <w:snapToGrid w:val="0"/>
              <w:rPr>
                <w:lang w:val="de-DE"/>
                <w:rPrChange w:id="1069" w:author="Gajare, Subhash" w:date="2018-10-17T09:34:00Z">
                  <w:rPr/>
                </w:rPrChange>
              </w:rPr>
            </w:pPr>
            <w:r w:rsidRPr="00746C22">
              <w:rPr>
                <w:lang w:val="de-DE"/>
                <w:rPrChange w:id="1070" w:author="Gajare, Subhash" w:date="2018-10-17T09:34:00Z">
                  <w:rPr/>
                </w:rPrChange>
              </w:rPr>
              <w:t>TP/oneM2M/AE/GEN/UPD/001</w:t>
            </w:r>
          </w:p>
        </w:tc>
      </w:tr>
      <w:tr w:rsidR="00187C8F" w14:paraId="1445D424" w14:textId="77777777" w:rsidTr="00EE4EAC">
        <w:tc>
          <w:tcPr>
            <w:tcW w:w="2005" w:type="dxa"/>
            <w:gridSpan w:val="2"/>
            <w:tcBorders>
              <w:left w:val="single" w:sz="4" w:space="0" w:color="000000"/>
              <w:bottom w:val="single" w:sz="4" w:space="0" w:color="000000"/>
            </w:tcBorders>
            <w:shd w:val="clear" w:color="auto" w:fill="auto"/>
          </w:tcPr>
          <w:p w14:paraId="1445D422"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23" w14:textId="77777777" w:rsidR="00187C8F" w:rsidRDefault="00187C8F" w:rsidP="00361E94">
            <w:pPr>
              <w:pStyle w:val="TAL"/>
              <w:snapToGrid w:val="0"/>
            </w:pPr>
            <w:r>
              <w:rPr>
                <w:color w:val="000000"/>
              </w:rPr>
              <w:t xml:space="preserve">Check that the IUT sends the update of a </w:t>
            </w:r>
            <w:r>
              <w:rPr>
                <w:i/>
              </w:rPr>
              <w:t xml:space="preserve">&lt;container&gt; </w:t>
            </w:r>
            <w:r>
              <w:t xml:space="preserve"> </w:t>
            </w:r>
            <w:r>
              <w:rPr>
                <w:color w:val="000000"/>
              </w:rPr>
              <w:t>resource using unstructured resource identifier</w:t>
            </w:r>
          </w:p>
        </w:tc>
      </w:tr>
      <w:tr w:rsidR="00187C8F" w14:paraId="1445D427" w14:textId="77777777" w:rsidTr="00EE4EAC">
        <w:tc>
          <w:tcPr>
            <w:tcW w:w="2005" w:type="dxa"/>
            <w:gridSpan w:val="2"/>
            <w:tcBorders>
              <w:left w:val="single" w:sz="4" w:space="0" w:color="000000"/>
              <w:bottom w:val="single" w:sz="4" w:space="0" w:color="000000"/>
            </w:tcBorders>
            <w:shd w:val="clear" w:color="auto" w:fill="auto"/>
          </w:tcPr>
          <w:p w14:paraId="1445D425"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26"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42A" w14:textId="77777777" w:rsidTr="00EE4EAC">
        <w:tc>
          <w:tcPr>
            <w:tcW w:w="2005" w:type="dxa"/>
            <w:gridSpan w:val="2"/>
            <w:tcBorders>
              <w:left w:val="single" w:sz="4" w:space="0" w:color="000000"/>
              <w:bottom w:val="single" w:sz="4" w:space="0" w:color="000000"/>
            </w:tcBorders>
            <w:shd w:val="clear" w:color="auto" w:fill="auto"/>
          </w:tcPr>
          <w:p w14:paraId="1445D428"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29" w14:textId="77777777" w:rsidR="00187C8F" w:rsidRDefault="00187C8F" w:rsidP="00361E94">
            <w:pPr>
              <w:pStyle w:val="TAL"/>
              <w:snapToGrid w:val="0"/>
            </w:pPr>
            <w:r>
              <w:t>CF03</w:t>
            </w:r>
          </w:p>
        </w:tc>
      </w:tr>
      <w:tr w:rsidR="00A87278" w14:paraId="1445D42D" w14:textId="77777777" w:rsidTr="00EE4EAC">
        <w:tc>
          <w:tcPr>
            <w:tcW w:w="2005" w:type="dxa"/>
            <w:gridSpan w:val="2"/>
            <w:tcBorders>
              <w:left w:val="single" w:sz="4" w:space="0" w:color="000000"/>
              <w:bottom w:val="single" w:sz="4" w:space="0" w:color="000000"/>
            </w:tcBorders>
            <w:shd w:val="clear" w:color="auto" w:fill="auto"/>
          </w:tcPr>
          <w:p w14:paraId="1445D42B"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2C" w14:textId="77777777" w:rsidR="00A87278" w:rsidRDefault="00A87278" w:rsidP="00A87278">
            <w:pPr>
              <w:pStyle w:val="TAL"/>
              <w:snapToGrid w:val="0"/>
            </w:pPr>
            <w:r>
              <w:t>Release 1</w:t>
            </w:r>
          </w:p>
        </w:tc>
      </w:tr>
      <w:tr w:rsidR="00A87278" w14:paraId="1445D430" w14:textId="77777777" w:rsidTr="00EE4EAC">
        <w:tc>
          <w:tcPr>
            <w:tcW w:w="2005" w:type="dxa"/>
            <w:gridSpan w:val="2"/>
            <w:tcBorders>
              <w:left w:val="single" w:sz="4" w:space="0" w:color="000000"/>
              <w:bottom w:val="single" w:sz="4" w:space="0" w:color="000000"/>
            </w:tcBorders>
            <w:shd w:val="clear" w:color="auto" w:fill="auto"/>
          </w:tcPr>
          <w:p w14:paraId="1445D42E"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2F" w14:textId="77777777" w:rsidR="00A87278" w:rsidRDefault="00A87278" w:rsidP="00A87278">
            <w:pPr>
              <w:pStyle w:val="TAL"/>
              <w:snapToGrid w:val="0"/>
            </w:pPr>
            <w:r>
              <w:t>PICS_AE, PICS_UNSTRUCTURED_CSE_RELATIVE_RESOURCE_ID_FORMAT</w:t>
            </w:r>
          </w:p>
        </w:tc>
      </w:tr>
      <w:tr w:rsidR="00A87278" w14:paraId="1445D438" w14:textId="77777777" w:rsidTr="00EE4EAC">
        <w:tc>
          <w:tcPr>
            <w:tcW w:w="1995" w:type="dxa"/>
            <w:tcBorders>
              <w:left w:val="single" w:sz="4" w:space="0" w:color="000000"/>
              <w:bottom w:val="single" w:sz="4" w:space="0" w:color="000000"/>
            </w:tcBorders>
            <w:shd w:val="clear" w:color="auto" w:fill="auto"/>
          </w:tcPr>
          <w:p w14:paraId="1445D431"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32" w14:textId="77777777" w:rsidR="00A87278" w:rsidRDefault="00A87278" w:rsidP="00A87278">
            <w:pPr>
              <w:pStyle w:val="TAL"/>
              <w:snapToGrid w:val="0"/>
              <w:rPr>
                <w:b/>
                <w:color w:val="000000"/>
              </w:rPr>
            </w:pPr>
            <w:r>
              <w:rPr>
                <w:b/>
              </w:rPr>
              <w:t>with {</w:t>
            </w:r>
            <w:r>
              <w:br/>
            </w:r>
            <w:r>
              <w:tab/>
            </w:r>
            <w:r>
              <w:rPr>
                <w:color w:val="000000"/>
              </w:rPr>
              <w:t xml:space="preserve">the IUT </w:t>
            </w:r>
            <w:r>
              <w:rPr>
                <w:b/>
                <w:color w:val="000000"/>
              </w:rPr>
              <w:t>being</w:t>
            </w:r>
            <w:r>
              <w:rPr>
                <w:color w:val="000000"/>
              </w:rPr>
              <w:t xml:space="preserve"> registered </w:t>
            </w:r>
            <w:r>
              <w:rPr>
                <w:b/>
                <w:color w:val="000000"/>
              </w:rPr>
              <w:t>and</w:t>
            </w:r>
          </w:p>
          <w:p w14:paraId="1445D433"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34"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435" w14:textId="77777777" w:rsidR="00A87278" w:rsidRDefault="00A87278" w:rsidP="00A87278">
            <w:pPr>
              <w:pStyle w:val="TAL"/>
              <w:snapToGrid w:val="0"/>
              <w:rPr>
                <w:b/>
              </w:rPr>
            </w:pPr>
            <w:r>
              <w:rPr>
                <w:b/>
                <w:color w:val="000000"/>
              </w:rPr>
              <w:tab/>
            </w:r>
            <w:r>
              <w:t xml:space="preserve">the IUT </w:t>
            </w:r>
            <w:r>
              <w:rPr>
                <w:b/>
              </w:rPr>
              <w:t>having</w:t>
            </w:r>
            <w:r>
              <w:t xml:space="preserve"> created a container resource CONTAINER_RESOURCE_ADDRESS </w:t>
            </w:r>
            <w:r>
              <w:rPr>
                <w:b/>
              </w:rPr>
              <w:t>and</w:t>
            </w:r>
          </w:p>
          <w:p w14:paraId="1445D436" w14:textId="77777777" w:rsidR="00A87278" w:rsidRDefault="00A87278" w:rsidP="00A87278">
            <w:pPr>
              <w:pStyle w:val="TAL"/>
              <w:snapToGrid w:val="0"/>
              <w:ind w:firstLineChars="150" w:firstLine="270"/>
              <w:rPr>
                <w:b/>
              </w:rPr>
            </w:pPr>
            <w:r>
              <w:t>the IUT</w:t>
            </w:r>
            <w:r>
              <w:rPr>
                <w:b/>
              </w:rPr>
              <w:t xml:space="preserve"> having </w:t>
            </w:r>
            <w:r>
              <w:t>privileges to perform UPDATE operation on resource CONTAINER_RESOURCE_ADDRESS</w:t>
            </w:r>
            <w:r>
              <w:rPr>
                <w:b/>
              </w:rPr>
              <w:t xml:space="preserve"> </w:t>
            </w:r>
          </w:p>
          <w:p w14:paraId="1445D437" w14:textId="77777777" w:rsidR="00A87278" w:rsidRDefault="00A87278" w:rsidP="00A87278">
            <w:pPr>
              <w:pStyle w:val="TAL"/>
              <w:snapToGrid w:val="0"/>
            </w:pPr>
            <w:r>
              <w:rPr>
                <w:b/>
              </w:rPr>
              <w:t>}</w:t>
            </w:r>
          </w:p>
        </w:tc>
      </w:tr>
      <w:tr w:rsidR="00A87278" w14:paraId="1445D43C" w14:textId="77777777" w:rsidTr="00EE4EAC">
        <w:trPr>
          <w:trHeight w:val="213"/>
        </w:trPr>
        <w:tc>
          <w:tcPr>
            <w:tcW w:w="1995" w:type="dxa"/>
            <w:vMerge w:val="restart"/>
            <w:tcBorders>
              <w:left w:val="single" w:sz="4" w:space="0" w:color="000000"/>
              <w:bottom w:val="single" w:sz="4" w:space="0" w:color="000000"/>
            </w:tcBorders>
            <w:shd w:val="clear" w:color="auto" w:fill="auto"/>
          </w:tcPr>
          <w:p w14:paraId="1445D439"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3A"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3B" w14:textId="77777777" w:rsidR="00A87278" w:rsidRDefault="00A87278" w:rsidP="00A87278">
            <w:pPr>
              <w:pStyle w:val="TAL"/>
              <w:snapToGrid w:val="0"/>
              <w:jc w:val="center"/>
            </w:pPr>
            <w:r>
              <w:rPr>
                <w:b/>
              </w:rPr>
              <w:t>Direction</w:t>
            </w:r>
          </w:p>
        </w:tc>
      </w:tr>
      <w:tr w:rsidR="00A87278" w14:paraId="1445D445" w14:textId="77777777" w:rsidTr="00EE4EAC">
        <w:trPr>
          <w:trHeight w:val="962"/>
        </w:trPr>
        <w:tc>
          <w:tcPr>
            <w:tcW w:w="1995" w:type="dxa"/>
            <w:vMerge/>
            <w:tcBorders>
              <w:left w:val="single" w:sz="4" w:space="0" w:color="000000"/>
              <w:bottom w:val="single" w:sz="4" w:space="0" w:color="000000"/>
            </w:tcBorders>
            <w:shd w:val="clear" w:color="auto" w:fill="auto"/>
          </w:tcPr>
          <w:p w14:paraId="1445D43D"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3E"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 send</w:t>
            </w:r>
            <w:r>
              <w:rPr>
                <w:color w:val="000000"/>
                <w:lang w:eastAsia="ko-KR"/>
              </w:rPr>
              <w:t xml:space="preserve"> a valid UPDATE Request </w:t>
            </w:r>
            <w:r>
              <w:rPr>
                <w:b/>
                <w:color w:val="000000"/>
                <w:lang w:eastAsia="ko-KR"/>
              </w:rPr>
              <w:t>containing</w:t>
            </w:r>
          </w:p>
          <w:p w14:paraId="1445D43F" w14:textId="77777777" w:rsidR="00A87278" w:rsidRDefault="00A87278" w:rsidP="00A87278">
            <w:pPr>
              <w:pStyle w:val="TAL"/>
              <w:snapToGrid w:val="0"/>
            </w:pPr>
            <w:r>
              <w:rPr>
                <w:b/>
                <w:color w:val="000000"/>
                <w:lang w:eastAsia="ko-KR"/>
              </w:rPr>
              <w:t xml:space="preserve">          </w:t>
            </w:r>
            <w:r w:rsidRPr="0048382B">
              <w:rPr>
                <w:color w:val="000000"/>
                <w:lang w:eastAsia="ko-KR"/>
              </w:rPr>
              <w:t>To</w:t>
            </w:r>
            <w:r>
              <w:rPr>
                <w:b/>
                <w:color w:val="000000"/>
                <w:lang w:eastAsia="ko-KR"/>
              </w:rPr>
              <w:t xml:space="preserve"> set to</w:t>
            </w:r>
            <w:r>
              <w:rPr>
                <w:color w:val="000000"/>
                <w:lang w:eastAsia="ko-KR"/>
              </w:rPr>
              <w:t xml:space="preserve"> </w:t>
            </w:r>
            <w:r>
              <w:t xml:space="preserve">CONTAINER_RESOURCE_ADDRESS </w:t>
            </w:r>
            <w:r>
              <w:rPr>
                <w:b/>
              </w:rPr>
              <w:t>and</w:t>
            </w:r>
            <w:r>
              <w:t xml:space="preserve"> </w:t>
            </w:r>
          </w:p>
          <w:p w14:paraId="1445D440" w14:textId="77777777" w:rsidR="00A87278" w:rsidRDefault="00A87278" w:rsidP="00A87278">
            <w:pPr>
              <w:pStyle w:val="TAL"/>
              <w:snapToGrid w:val="0"/>
              <w:rPr>
                <w:b/>
              </w:rPr>
            </w:pPr>
            <w:r>
              <w:tab/>
              <w:t xml:space="preserve">    Content </w:t>
            </w:r>
            <w:r>
              <w:rPr>
                <w:b/>
              </w:rPr>
              <w:t>containing</w:t>
            </w:r>
          </w:p>
          <w:p w14:paraId="1445D441" w14:textId="77777777" w:rsidR="00A87278" w:rsidRDefault="00A87278" w:rsidP="00A87278">
            <w:pPr>
              <w:pStyle w:val="TAL"/>
              <w:snapToGrid w:val="0"/>
              <w:rPr>
                <w:b/>
              </w:rPr>
            </w:pPr>
            <w:r>
              <w:rPr>
                <w:b/>
              </w:rPr>
              <w:tab/>
            </w:r>
            <w:r>
              <w:rPr>
                <w:b/>
              </w:rPr>
              <w:tab/>
            </w:r>
            <w:r>
              <w:rPr>
                <w:b/>
              </w:rPr>
              <w:tab/>
            </w:r>
            <w:r>
              <w:t>c</w:t>
            </w:r>
            <w:r w:rsidRPr="00A24A60">
              <w:t>ontainer</w:t>
            </w:r>
            <w:r>
              <w:t xml:space="preserve"> resource </w:t>
            </w:r>
            <w:r>
              <w:rPr>
                <w:b/>
              </w:rPr>
              <w:t>containing</w:t>
            </w:r>
          </w:p>
          <w:p w14:paraId="1445D442"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43" w14:textId="77777777" w:rsidR="00A87278" w:rsidRDefault="00A87278" w:rsidP="00A87278">
            <w:pPr>
              <w:pStyle w:val="TAL"/>
              <w:snapToGrid w:val="0"/>
              <w:rPr>
                <w:lang w:eastAsia="ko-KR"/>
              </w:rPr>
            </w:pPr>
            <w:r>
              <w:rPr>
                <w:rFonts w:eastAsia="Arial"/>
              </w:rPr>
              <w:t xml:space="preserve"> </w:t>
            </w: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44" w14:textId="77777777" w:rsidR="00A87278" w:rsidRDefault="00A87278" w:rsidP="00A87278">
            <w:pPr>
              <w:pStyle w:val="TAL"/>
              <w:snapToGrid w:val="0"/>
              <w:jc w:val="center"/>
            </w:pPr>
            <w:r>
              <w:rPr>
                <w:color w:val="000000"/>
                <w:lang w:eastAsia="ko-KR"/>
              </w:rPr>
              <w:t>NA</w:t>
            </w:r>
          </w:p>
        </w:tc>
      </w:tr>
      <w:tr w:rsidR="00A87278" w14:paraId="1445D44F" w14:textId="77777777" w:rsidTr="00EE4EAC">
        <w:trPr>
          <w:trHeight w:val="510"/>
        </w:trPr>
        <w:tc>
          <w:tcPr>
            <w:tcW w:w="1995" w:type="dxa"/>
            <w:vMerge/>
            <w:tcBorders>
              <w:left w:val="single" w:sz="4" w:space="0" w:color="000000"/>
              <w:bottom w:val="single" w:sz="4" w:space="0" w:color="000000"/>
            </w:tcBorders>
            <w:shd w:val="clear" w:color="auto" w:fill="auto"/>
          </w:tcPr>
          <w:p w14:paraId="1445D446"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47" w14:textId="77777777" w:rsidR="00A87278" w:rsidRDefault="00A87278" w:rsidP="00A87278">
            <w:pPr>
              <w:pStyle w:val="TAL"/>
              <w:snapToGrid w:val="0"/>
            </w:pPr>
            <w:r>
              <w:rPr>
                <w:b/>
              </w:rPr>
              <w:t>then {</w:t>
            </w:r>
            <w:r>
              <w:br/>
            </w:r>
            <w:r>
              <w:tab/>
              <w:t xml:space="preserve">the IUT </w:t>
            </w:r>
            <w:r w:rsidRPr="0048382B">
              <w:rPr>
                <w:b/>
              </w:rPr>
              <w:t>sends</w:t>
            </w:r>
            <w:r>
              <w:t xml:space="preserve"> a valid UPDATE request </w:t>
            </w:r>
            <w:r>
              <w:rPr>
                <w:b/>
              </w:rPr>
              <w:t>to</w:t>
            </w:r>
            <w:r>
              <w:t xml:space="preserve"> CSE </w:t>
            </w:r>
            <w:r>
              <w:rPr>
                <w:b/>
              </w:rPr>
              <w:t>containing</w:t>
            </w:r>
            <w:r>
              <w:t xml:space="preserve"> </w:t>
            </w:r>
          </w:p>
          <w:p w14:paraId="1445D448" w14:textId="77777777" w:rsidR="00A87278" w:rsidRDefault="00A87278" w:rsidP="00A87278">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449" w14:textId="77777777" w:rsidR="00A87278" w:rsidRDefault="00A87278" w:rsidP="00A87278">
            <w:pPr>
              <w:pStyle w:val="TAL"/>
              <w:snapToGrid w:val="0"/>
            </w:pPr>
            <w:r>
              <w:tab/>
            </w:r>
            <w:r>
              <w:tab/>
              <w:t xml:space="preserve">From </w:t>
            </w:r>
            <w:r>
              <w:rPr>
                <w:b/>
              </w:rPr>
              <w:t>set to</w:t>
            </w:r>
            <w:r>
              <w:t xml:space="preserve"> AE_ID </w:t>
            </w:r>
            <w:r w:rsidRPr="00CE0FB8">
              <w:rPr>
                <w:b/>
              </w:rPr>
              <w:t>and</w:t>
            </w:r>
          </w:p>
          <w:p w14:paraId="1445D44A" w14:textId="77777777" w:rsidR="00A87278" w:rsidRDefault="00A87278" w:rsidP="00A87278">
            <w:pPr>
              <w:pStyle w:val="TAL"/>
              <w:snapToGrid w:val="0"/>
              <w:rPr>
                <w:b/>
              </w:rPr>
            </w:pPr>
            <w:r>
              <w:tab/>
            </w:r>
            <w:r>
              <w:tab/>
              <w:t xml:space="preserve">Content </w:t>
            </w:r>
            <w:r>
              <w:rPr>
                <w:b/>
              </w:rPr>
              <w:t>containing</w:t>
            </w:r>
          </w:p>
          <w:p w14:paraId="1445D44B" w14:textId="77777777" w:rsidR="00A87278" w:rsidRDefault="00A87278" w:rsidP="00A87278">
            <w:pPr>
              <w:pStyle w:val="TAL"/>
              <w:snapToGrid w:val="0"/>
              <w:rPr>
                <w:b/>
              </w:rPr>
            </w:pPr>
            <w:r>
              <w:rPr>
                <w:b/>
              </w:rPr>
              <w:tab/>
            </w:r>
            <w:r>
              <w:rPr>
                <w:b/>
              </w:rPr>
              <w:tab/>
            </w:r>
            <w:r>
              <w:rPr>
                <w:b/>
              </w:rPr>
              <w:tab/>
            </w:r>
            <w:r>
              <w:t>c</w:t>
            </w:r>
            <w:r w:rsidRPr="00A24A60">
              <w:t>ontainer</w:t>
            </w:r>
            <w:r>
              <w:t xml:space="preserve"> resource </w:t>
            </w:r>
            <w:r>
              <w:rPr>
                <w:b/>
              </w:rPr>
              <w:t>containing</w:t>
            </w:r>
          </w:p>
          <w:p w14:paraId="1445D44C"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4D"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4E" w14:textId="77777777" w:rsidR="00A87278" w:rsidRDefault="00A87278" w:rsidP="00A87278">
            <w:pPr>
              <w:pStyle w:val="TAL"/>
              <w:snapToGrid w:val="0"/>
              <w:jc w:val="cente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450" w14:textId="77777777" w:rsidR="00EE4EAC" w:rsidRDefault="00EE4EAC" w:rsidP="00EE4EAC">
      <w:pPr>
        <w:tabs>
          <w:tab w:val="left" w:pos="1271"/>
        </w:tabs>
        <w:spacing w:after="0"/>
      </w:pPr>
      <w: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5103"/>
      </w:tblGrid>
      <w:tr w:rsidR="00EE4EAC" w:rsidRPr="00DA537B" w14:paraId="1445D453" w14:textId="77777777" w:rsidTr="00D96343">
        <w:tc>
          <w:tcPr>
            <w:tcW w:w="4644" w:type="dxa"/>
            <w:shd w:val="clear" w:color="auto" w:fill="auto"/>
          </w:tcPr>
          <w:p w14:paraId="1445D451" w14:textId="77777777" w:rsidR="00EE4EAC" w:rsidRPr="00DA537B" w:rsidRDefault="00EE4EAC" w:rsidP="00D96343">
            <w:pPr>
              <w:spacing w:after="0"/>
              <w:jc w:val="center"/>
              <w:rPr>
                <w:rFonts w:ascii="Arial" w:hAnsi="Arial" w:cs="Arial"/>
                <w:b/>
                <w:sz w:val="18"/>
                <w:szCs w:val="18"/>
              </w:rPr>
            </w:pPr>
            <w:r w:rsidRPr="00DA537B">
              <w:rPr>
                <w:rFonts w:ascii="Arial" w:hAnsi="Arial" w:cs="Arial"/>
                <w:b/>
                <w:sz w:val="18"/>
                <w:szCs w:val="18"/>
              </w:rPr>
              <w:t>TP Id</w:t>
            </w:r>
          </w:p>
        </w:tc>
        <w:tc>
          <w:tcPr>
            <w:tcW w:w="5103" w:type="dxa"/>
            <w:shd w:val="clear" w:color="auto" w:fill="auto"/>
          </w:tcPr>
          <w:p w14:paraId="1445D452" w14:textId="77777777" w:rsidR="00EE4EAC" w:rsidRPr="00DA537B" w:rsidRDefault="00EE4EAC" w:rsidP="00D96343">
            <w:pPr>
              <w:spacing w:after="0"/>
              <w:jc w:val="center"/>
              <w:rPr>
                <w:rFonts w:ascii="Arial" w:hAnsi="Arial" w:cs="Arial"/>
                <w:b/>
                <w:sz w:val="18"/>
                <w:szCs w:val="18"/>
              </w:rPr>
            </w:pPr>
            <w:r w:rsidRPr="00DA537B">
              <w:rPr>
                <w:rFonts w:ascii="Arial" w:hAnsi="Arial" w:cs="Arial"/>
                <w:b/>
                <w:sz w:val="18"/>
                <w:szCs w:val="18"/>
              </w:rPr>
              <w:t>NON_HIERARCHICAL_RESOURCE_ADDRESS</w:t>
            </w:r>
          </w:p>
        </w:tc>
      </w:tr>
      <w:tr w:rsidR="00EE4EAC" w:rsidRPr="00DA537B" w14:paraId="1445D456" w14:textId="77777777" w:rsidTr="00D96343">
        <w:tc>
          <w:tcPr>
            <w:tcW w:w="4644" w:type="dxa"/>
            <w:shd w:val="clear" w:color="auto" w:fill="auto"/>
            <w:vAlign w:val="center"/>
          </w:tcPr>
          <w:p w14:paraId="1445D454" w14:textId="77777777" w:rsidR="00EE4EAC" w:rsidRPr="00DA537B" w:rsidRDefault="00EE4EAC" w:rsidP="00D96343">
            <w:pPr>
              <w:pStyle w:val="TAL"/>
              <w:keepLines w:val="0"/>
              <w:rPr>
                <w:szCs w:val="18"/>
              </w:rPr>
            </w:pPr>
            <w:r w:rsidRPr="00DA537B">
              <w:rPr>
                <w:szCs w:val="18"/>
              </w:rPr>
              <w:t>TP/oneM2M/AE/GEN/UPD/001_CSR</w:t>
            </w:r>
          </w:p>
        </w:tc>
        <w:tc>
          <w:tcPr>
            <w:tcW w:w="5103" w:type="dxa"/>
            <w:shd w:val="clear" w:color="auto" w:fill="auto"/>
            <w:vAlign w:val="center"/>
          </w:tcPr>
          <w:p w14:paraId="1445D455" w14:textId="77777777" w:rsidR="00EE4EAC" w:rsidRPr="00DA537B" w:rsidRDefault="00EE4EAC" w:rsidP="00D96343">
            <w:pPr>
              <w:pStyle w:val="TAL"/>
              <w:keepLines w:val="0"/>
              <w:rPr>
                <w:szCs w:val="18"/>
              </w:rPr>
            </w:pPr>
            <w:r w:rsidRPr="00DA537B">
              <w:rPr>
                <w:szCs w:val="18"/>
              </w:rPr>
              <w:t>UNSTRUCTURED_CSE_RELATIVE_RESOURCE_ID</w:t>
            </w:r>
          </w:p>
        </w:tc>
      </w:tr>
      <w:tr w:rsidR="00EE4EAC" w:rsidRPr="00DA537B" w14:paraId="1445D459" w14:textId="77777777" w:rsidTr="00D96343">
        <w:tc>
          <w:tcPr>
            <w:tcW w:w="4644" w:type="dxa"/>
            <w:shd w:val="clear" w:color="auto" w:fill="auto"/>
            <w:vAlign w:val="center"/>
          </w:tcPr>
          <w:p w14:paraId="1445D457" w14:textId="77777777" w:rsidR="00EE4EAC" w:rsidRPr="00746C22" w:rsidRDefault="00EE4EAC" w:rsidP="00D96343">
            <w:pPr>
              <w:pStyle w:val="TAL"/>
              <w:keepLines w:val="0"/>
              <w:rPr>
                <w:szCs w:val="18"/>
                <w:lang w:val="de-DE"/>
                <w:rPrChange w:id="1071" w:author="Gajare, Subhash" w:date="2018-10-17T09:34:00Z">
                  <w:rPr>
                    <w:szCs w:val="18"/>
                  </w:rPr>
                </w:rPrChange>
              </w:rPr>
            </w:pPr>
            <w:r w:rsidRPr="00746C22">
              <w:rPr>
                <w:szCs w:val="18"/>
                <w:lang w:val="de-DE"/>
                <w:rPrChange w:id="1072" w:author="Gajare, Subhash" w:date="2018-10-17T09:34:00Z">
                  <w:rPr>
                    <w:szCs w:val="18"/>
                  </w:rPr>
                </w:rPrChange>
              </w:rPr>
              <w:t>TP/oneM2M/AE/GEN/UPD/001_SPR</w:t>
            </w:r>
          </w:p>
        </w:tc>
        <w:tc>
          <w:tcPr>
            <w:tcW w:w="5103" w:type="dxa"/>
            <w:shd w:val="clear" w:color="auto" w:fill="auto"/>
            <w:vAlign w:val="center"/>
          </w:tcPr>
          <w:p w14:paraId="1445D458" w14:textId="77777777" w:rsidR="00EE4EAC" w:rsidRPr="00DA537B" w:rsidRDefault="00EE4EAC" w:rsidP="00D96343">
            <w:pPr>
              <w:pStyle w:val="TAL"/>
              <w:keepLines w:val="0"/>
              <w:rPr>
                <w:szCs w:val="18"/>
              </w:rPr>
            </w:pPr>
            <w:r w:rsidRPr="00DA537B">
              <w:rPr>
                <w:szCs w:val="18"/>
              </w:rPr>
              <w:t>SP_RELATIVE_RESOURCE_ID</w:t>
            </w:r>
            <w:r w:rsidR="00D301F1">
              <w:rPr>
                <w:szCs w:val="18"/>
              </w:rPr>
              <w:t>, (see note)</w:t>
            </w:r>
          </w:p>
        </w:tc>
      </w:tr>
      <w:tr w:rsidR="00EE4EAC" w:rsidRPr="00DA537B" w14:paraId="1445D45C" w14:textId="77777777" w:rsidTr="00D96343">
        <w:tc>
          <w:tcPr>
            <w:tcW w:w="4644" w:type="dxa"/>
            <w:shd w:val="clear" w:color="auto" w:fill="auto"/>
            <w:vAlign w:val="center"/>
          </w:tcPr>
          <w:p w14:paraId="1445D45A" w14:textId="77777777" w:rsidR="00EE4EAC" w:rsidRPr="00746C22" w:rsidRDefault="00EE4EAC" w:rsidP="00D96343">
            <w:pPr>
              <w:pStyle w:val="TAL"/>
              <w:keepLines w:val="0"/>
              <w:rPr>
                <w:szCs w:val="18"/>
                <w:lang w:val="de-DE"/>
                <w:rPrChange w:id="1073" w:author="Gajare, Subhash" w:date="2018-10-17T09:34:00Z">
                  <w:rPr>
                    <w:szCs w:val="18"/>
                  </w:rPr>
                </w:rPrChange>
              </w:rPr>
            </w:pPr>
            <w:r w:rsidRPr="00746C22">
              <w:rPr>
                <w:szCs w:val="18"/>
                <w:lang w:val="de-DE"/>
                <w:rPrChange w:id="1074" w:author="Gajare, Subhash" w:date="2018-10-17T09:34:00Z">
                  <w:rPr>
                    <w:szCs w:val="18"/>
                  </w:rPr>
                </w:rPrChange>
              </w:rPr>
              <w:t>TP/oneM2M/AE/GEN/UPD/001_ABS</w:t>
            </w:r>
          </w:p>
        </w:tc>
        <w:tc>
          <w:tcPr>
            <w:tcW w:w="5103" w:type="dxa"/>
            <w:shd w:val="clear" w:color="auto" w:fill="auto"/>
            <w:vAlign w:val="center"/>
          </w:tcPr>
          <w:p w14:paraId="1445D45B" w14:textId="77777777" w:rsidR="00EE4EAC" w:rsidRPr="00DA537B" w:rsidRDefault="00EE4EAC" w:rsidP="00D96343">
            <w:pPr>
              <w:pStyle w:val="TAL"/>
              <w:keepLines w:val="0"/>
              <w:rPr>
                <w:szCs w:val="18"/>
              </w:rPr>
            </w:pPr>
            <w:r w:rsidRPr="00DA537B">
              <w:rPr>
                <w:szCs w:val="18"/>
              </w:rPr>
              <w:t>ABSOLUTE_RESOURCE_ID</w:t>
            </w:r>
            <w:r w:rsidR="00D301F1">
              <w:rPr>
                <w:szCs w:val="18"/>
              </w:rPr>
              <w:t>, (see note)</w:t>
            </w:r>
          </w:p>
        </w:tc>
      </w:tr>
      <w:tr w:rsidR="00EE4EAC" w:rsidRPr="00DA537B" w14:paraId="1445D45E" w14:textId="77777777" w:rsidTr="00D96343">
        <w:tc>
          <w:tcPr>
            <w:tcW w:w="9747" w:type="dxa"/>
            <w:gridSpan w:val="2"/>
            <w:shd w:val="clear" w:color="auto" w:fill="auto"/>
            <w:vAlign w:val="center"/>
          </w:tcPr>
          <w:p w14:paraId="1445D45D" w14:textId="77777777" w:rsidR="00EE4EAC" w:rsidRPr="00DA537B" w:rsidRDefault="00D301F1" w:rsidP="00D96343">
            <w:pPr>
              <w:pStyle w:val="TAL"/>
              <w:keepLines w:val="0"/>
              <w:rPr>
                <w:szCs w:val="18"/>
              </w:rPr>
            </w:pPr>
            <w:r>
              <w:t xml:space="preserve"> NOTE:</w:t>
            </w:r>
            <w:r w:rsidR="00EE4EAC" w:rsidRPr="00DA537B">
              <w:rPr>
                <w:szCs w:val="18"/>
              </w:rPr>
              <w:t xml:space="preserve"> These addresses are constructed with the Unstructured-CSE-Relative-Resource-ID</w:t>
            </w:r>
            <w:r>
              <w:rPr>
                <w:szCs w:val="18"/>
              </w:rPr>
              <w:t>.</w:t>
            </w:r>
          </w:p>
        </w:tc>
      </w:tr>
    </w:tbl>
    <w:p w14:paraId="1445D45F" w14:textId="77777777" w:rsidR="00EE4EAC" w:rsidRDefault="00EE4EAC" w:rsidP="00EE4EAC">
      <w:pPr>
        <w:tabs>
          <w:tab w:val="left" w:pos="1271"/>
        </w:tabs>
        <w:spacing w:after="0"/>
      </w:pPr>
    </w:p>
    <w:p w14:paraId="1445D460" w14:textId="77777777" w:rsidR="00EE4EAC" w:rsidRPr="00746C22" w:rsidRDefault="00EE4EAC" w:rsidP="004B51AD">
      <w:pPr>
        <w:pStyle w:val="H6"/>
        <w:rPr>
          <w:rFonts w:eastAsia="Times New Roman"/>
          <w:lang w:val="de-DE"/>
          <w:rPrChange w:id="1075" w:author="Gajare, Subhash" w:date="2018-10-17T09:34:00Z">
            <w:rPr>
              <w:rFonts w:eastAsia="Times New Roman"/>
            </w:rPr>
          </w:rPrChange>
        </w:rPr>
      </w:pPr>
      <w:r w:rsidRPr="00746C22">
        <w:rPr>
          <w:rFonts w:eastAsia="Times New Roman"/>
          <w:lang w:val="de-DE"/>
          <w:rPrChange w:id="1076" w:author="Gajare, Subhash" w:date="2018-10-17T09:34:00Z">
            <w:rPr>
              <w:rFonts w:eastAsia="Times New Roman"/>
            </w:rPr>
          </w:rPrChange>
        </w:rPr>
        <w:lastRenderedPageBreak/>
        <w:t>TP/oneM2M/AE/GEN/UPD/002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EE4EAC" w:rsidRPr="00746C22" w14:paraId="1445D46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461" w14:textId="77777777" w:rsidR="00EE4EAC" w:rsidRDefault="00EE4EAC"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62" w14:textId="77777777" w:rsidR="00EE4EAC" w:rsidRPr="00746C22" w:rsidRDefault="00EE4EAC" w:rsidP="00361E94">
            <w:pPr>
              <w:pStyle w:val="TAL"/>
              <w:snapToGrid w:val="0"/>
              <w:rPr>
                <w:lang w:val="de-DE"/>
                <w:rPrChange w:id="1077" w:author="Gajare, Subhash" w:date="2018-10-17T09:34:00Z">
                  <w:rPr/>
                </w:rPrChange>
              </w:rPr>
            </w:pPr>
            <w:r w:rsidRPr="00746C22">
              <w:rPr>
                <w:lang w:val="de-DE"/>
                <w:rPrChange w:id="1078" w:author="Gajare, Subhash" w:date="2018-10-17T09:34:00Z">
                  <w:rPr/>
                </w:rPrChange>
              </w:rPr>
              <w:t>TP/oneM2M/AE/GEN/UPD/002</w:t>
            </w:r>
          </w:p>
        </w:tc>
      </w:tr>
      <w:tr w:rsidR="00EE4EAC" w14:paraId="1445D466" w14:textId="77777777" w:rsidTr="00361E94">
        <w:tc>
          <w:tcPr>
            <w:tcW w:w="1863" w:type="dxa"/>
            <w:gridSpan w:val="2"/>
            <w:tcBorders>
              <w:left w:val="single" w:sz="4" w:space="0" w:color="000000"/>
              <w:bottom w:val="single" w:sz="4" w:space="0" w:color="000000"/>
            </w:tcBorders>
            <w:shd w:val="clear" w:color="auto" w:fill="auto"/>
          </w:tcPr>
          <w:p w14:paraId="1445D464" w14:textId="77777777" w:rsidR="00EE4EAC" w:rsidRDefault="00EE4EAC"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65" w14:textId="77777777" w:rsidR="00EE4EAC" w:rsidRDefault="00EE4EAC" w:rsidP="00361E94">
            <w:pPr>
              <w:pStyle w:val="TAL"/>
              <w:snapToGrid w:val="0"/>
            </w:pPr>
            <w:r>
              <w:rPr>
                <w:color w:val="000000"/>
              </w:rPr>
              <w:t xml:space="preserve">Check that the IUT sends the update of a </w:t>
            </w:r>
            <w:r>
              <w:rPr>
                <w:i/>
              </w:rPr>
              <w:t xml:space="preserve">&lt;container&gt; </w:t>
            </w:r>
            <w:r>
              <w:t xml:space="preserve"> </w:t>
            </w:r>
            <w:r>
              <w:rPr>
                <w:color w:val="000000"/>
              </w:rPr>
              <w:t>resource using structured resource identifier</w:t>
            </w:r>
          </w:p>
        </w:tc>
      </w:tr>
      <w:tr w:rsidR="00EE4EAC" w14:paraId="1445D469" w14:textId="77777777" w:rsidTr="00361E94">
        <w:tc>
          <w:tcPr>
            <w:tcW w:w="1863" w:type="dxa"/>
            <w:gridSpan w:val="2"/>
            <w:tcBorders>
              <w:left w:val="single" w:sz="4" w:space="0" w:color="000000"/>
              <w:bottom w:val="single" w:sz="4" w:space="0" w:color="000000"/>
            </w:tcBorders>
            <w:shd w:val="clear" w:color="auto" w:fill="auto"/>
          </w:tcPr>
          <w:p w14:paraId="1445D467" w14:textId="77777777" w:rsidR="00EE4EAC" w:rsidRDefault="00EE4EAC"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68" w14:textId="77777777" w:rsidR="00EE4EAC" w:rsidRDefault="00EE4EAC"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EE4EAC" w14:paraId="1445D46C" w14:textId="77777777" w:rsidTr="00361E94">
        <w:tc>
          <w:tcPr>
            <w:tcW w:w="1863" w:type="dxa"/>
            <w:gridSpan w:val="2"/>
            <w:tcBorders>
              <w:left w:val="single" w:sz="4" w:space="0" w:color="000000"/>
              <w:bottom w:val="single" w:sz="4" w:space="0" w:color="000000"/>
            </w:tcBorders>
            <w:shd w:val="clear" w:color="auto" w:fill="auto"/>
          </w:tcPr>
          <w:p w14:paraId="1445D46A" w14:textId="77777777" w:rsidR="00EE4EAC" w:rsidRDefault="00EE4EAC"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6B" w14:textId="77777777" w:rsidR="00EE4EAC" w:rsidRDefault="00EE4EAC" w:rsidP="00361E94">
            <w:pPr>
              <w:pStyle w:val="TAL"/>
              <w:snapToGrid w:val="0"/>
            </w:pPr>
            <w:r>
              <w:t>CF03</w:t>
            </w:r>
          </w:p>
        </w:tc>
      </w:tr>
      <w:tr w:rsidR="00A87278" w14:paraId="1445D46F" w14:textId="77777777" w:rsidTr="00361E94">
        <w:tc>
          <w:tcPr>
            <w:tcW w:w="1863" w:type="dxa"/>
            <w:gridSpan w:val="2"/>
            <w:tcBorders>
              <w:left w:val="single" w:sz="4" w:space="0" w:color="000000"/>
              <w:bottom w:val="single" w:sz="4" w:space="0" w:color="000000"/>
            </w:tcBorders>
            <w:shd w:val="clear" w:color="auto" w:fill="auto"/>
          </w:tcPr>
          <w:p w14:paraId="1445D46D"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6E" w14:textId="77777777" w:rsidR="00A87278" w:rsidRDefault="00A87278" w:rsidP="00A87278">
            <w:pPr>
              <w:pStyle w:val="TAL"/>
              <w:snapToGrid w:val="0"/>
            </w:pPr>
            <w:r>
              <w:t>Release 1</w:t>
            </w:r>
          </w:p>
        </w:tc>
      </w:tr>
      <w:tr w:rsidR="00A87278" w14:paraId="1445D472" w14:textId="77777777" w:rsidTr="00361E94">
        <w:tc>
          <w:tcPr>
            <w:tcW w:w="1863" w:type="dxa"/>
            <w:gridSpan w:val="2"/>
            <w:tcBorders>
              <w:left w:val="single" w:sz="4" w:space="0" w:color="000000"/>
              <w:bottom w:val="single" w:sz="4" w:space="0" w:color="000000"/>
            </w:tcBorders>
            <w:shd w:val="clear" w:color="auto" w:fill="auto"/>
          </w:tcPr>
          <w:p w14:paraId="1445D470"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71" w14:textId="77777777" w:rsidR="00A87278" w:rsidRDefault="00A87278" w:rsidP="00A87278">
            <w:pPr>
              <w:pStyle w:val="TAL"/>
              <w:snapToGrid w:val="0"/>
            </w:pPr>
            <w:r>
              <w:t>PICS_AE, PICS_STRUCTURED_CSE_RELATIVE_RESOURCE_ID_FORMAT</w:t>
            </w:r>
          </w:p>
        </w:tc>
      </w:tr>
      <w:tr w:rsidR="00A87278" w14:paraId="1445D47A" w14:textId="77777777" w:rsidTr="00361E94">
        <w:tc>
          <w:tcPr>
            <w:tcW w:w="1853" w:type="dxa"/>
            <w:tcBorders>
              <w:left w:val="single" w:sz="4" w:space="0" w:color="000000"/>
              <w:bottom w:val="single" w:sz="4" w:space="0" w:color="000000"/>
            </w:tcBorders>
            <w:shd w:val="clear" w:color="auto" w:fill="auto"/>
          </w:tcPr>
          <w:p w14:paraId="1445D473"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74" w14:textId="77777777" w:rsidR="00A87278" w:rsidRDefault="00A87278" w:rsidP="00A87278">
            <w:pPr>
              <w:pStyle w:val="TAL"/>
              <w:snapToGrid w:val="0"/>
              <w:rPr>
                <w:b/>
                <w:color w:val="000000"/>
              </w:rPr>
            </w:pPr>
            <w:r>
              <w:rPr>
                <w:b/>
              </w:rPr>
              <w:t>with {</w:t>
            </w:r>
            <w:r>
              <w:br/>
            </w:r>
            <w:r>
              <w:tab/>
            </w:r>
            <w:r>
              <w:rPr>
                <w:color w:val="000000"/>
              </w:rPr>
              <w:t xml:space="preserve">the IUT </w:t>
            </w:r>
            <w:r>
              <w:rPr>
                <w:b/>
                <w:color w:val="000000"/>
              </w:rPr>
              <w:t>being</w:t>
            </w:r>
            <w:r>
              <w:rPr>
                <w:color w:val="000000"/>
              </w:rPr>
              <w:t xml:space="preserve"> registered </w:t>
            </w:r>
            <w:r>
              <w:rPr>
                <w:b/>
                <w:color w:val="000000"/>
              </w:rPr>
              <w:t>and</w:t>
            </w:r>
          </w:p>
          <w:p w14:paraId="1445D475"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76"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477" w14:textId="77777777" w:rsidR="00A87278" w:rsidRDefault="00A87278" w:rsidP="00A87278">
            <w:pPr>
              <w:pStyle w:val="TAL"/>
              <w:snapToGrid w:val="0"/>
              <w:rPr>
                <w:b/>
              </w:rPr>
            </w:pPr>
            <w:r>
              <w:rPr>
                <w:b/>
                <w:color w:val="000000"/>
              </w:rPr>
              <w:tab/>
            </w:r>
            <w:r>
              <w:t xml:space="preserve">the IUT </w:t>
            </w:r>
            <w:r>
              <w:rPr>
                <w:b/>
              </w:rPr>
              <w:t>having</w:t>
            </w:r>
            <w:r>
              <w:t xml:space="preserve"> created a container resource CONTAINER_RESOURCE_ADDRESS </w:t>
            </w:r>
            <w:r>
              <w:rPr>
                <w:b/>
              </w:rPr>
              <w:t>and</w:t>
            </w:r>
          </w:p>
          <w:p w14:paraId="1445D478" w14:textId="77777777" w:rsidR="00A87278" w:rsidRDefault="00A87278" w:rsidP="00A87278">
            <w:pPr>
              <w:pStyle w:val="TAL"/>
              <w:snapToGrid w:val="0"/>
              <w:ind w:firstLineChars="150" w:firstLine="270"/>
              <w:rPr>
                <w:b/>
              </w:rPr>
            </w:pPr>
            <w:r>
              <w:t>the IUT</w:t>
            </w:r>
            <w:r>
              <w:rPr>
                <w:b/>
              </w:rPr>
              <w:t xml:space="preserve"> having </w:t>
            </w:r>
            <w:r>
              <w:t>privileges to perform UPDATE operation on resource CONTAINER_RESOURCE_ADDRESS</w:t>
            </w:r>
            <w:r>
              <w:rPr>
                <w:b/>
              </w:rPr>
              <w:t xml:space="preserve"> </w:t>
            </w:r>
          </w:p>
          <w:p w14:paraId="1445D479" w14:textId="77777777" w:rsidR="00A87278" w:rsidRDefault="00A87278" w:rsidP="00A87278">
            <w:pPr>
              <w:pStyle w:val="TAL"/>
              <w:snapToGrid w:val="0"/>
            </w:pPr>
            <w:r>
              <w:rPr>
                <w:b/>
              </w:rPr>
              <w:t>}</w:t>
            </w:r>
          </w:p>
        </w:tc>
      </w:tr>
      <w:tr w:rsidR="00A87278" w14:paraId="1445D47E"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47B"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7C"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7D" w14:textId="77777777" w:rsidR="00A87278" w:rsidRDefault="00A87278" w:rsidP="00A87278">
            <w:pPr>
              <w:pStyle w:val="TAL"/>
              <w:snapToGrid w:val="0"/>
              <w:jc w:val="center"/>
            </w:pPr>
            <w:r>
              <w:rPr>
                <w:b/>
              </w:rPr>
              <w:t>Direction</w:t>
            </w:r>
          </w:p>
        </w:tc>
      </w:tr>
      <w:tr w:rsidR="00A87278" w14:paraId="1445D487" w14:textId="77777777" w:rsidTr="00361E94">
        <w:trPr>
          <w:trHeight w:val="962"/>
        </w:trPr>
        <w:tc>
          <w:tcPr>
            <w:tcW w:w="1853" w:type="dxa"/>
            <w:vMerge/>
            <w:tcBorders>
              <w:left w:val="single" w:sz="4" w:space="0" w:color="000000"/>
              <w:bottom w:val="single" w:sz="4" w:space="0" w:color="000000"/>
            </w:tcBorders>
            <w:shd w:val="clear" w:color="auto" w:fill="auto"/>
          </w:tcPr>
          <w:p w14:paraId="1445D47F"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80"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 send</w:t>
            </w:r>
            <w:r>
              <w:rPr>
                <w:color w:val="000000"/>
                <w:lang w:eastAsia="ko-KR"/>
              </w:rPr>
              <w:t xml:space="preserve"> a valid UPDATE Request </w:t>
            </w:r>
            <w:r>
              <w:rPr>
                <w:b/>
                <w:color w:val="000000"/>
                <w:lang w:eastAsia="ko-KR"/>
              </w:rPr>
              <w:t>containing</w:t>
            </w:r>
          </w:p>
          <w:p w14:paraId="1445D481"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Pr>
                <w:color w:val="000000"/>
                <w:lang w:eastAsia="ko-KR"/>
              </w:rPr>
              <w:t xml:space="preserve"> </w:t>
            </w:r>
            <w:r>
              <w:t xml:space="preserve">CONTAINER_RESOURCE_ADDRESS </w:t>
            </w:r>
            <w:r>
              <w:rPr>
                <w:b/>
              </w:rPr>
              <w:t>and</w:t>
            </w:r>
            <w:r>
              <w:t xml:space="preserve"> </w:t>
            </w:r>
          </w:p>
          <w:p w14:paraId="1445D482" w14:textId="77777777" w:rsidR="00A87278" w:rsidRDefault="00A87278" w:rsidP="00A87278">
            <w:pPr>
              <w:pStyle w:val="TAL"/>
              <w:snapToGrid w:val="0"/>
              <w:rPr>
                <w:b/>
              </w:rPr>
            </w:pPr>
            <w:r>
              <w:tab/>
              <w:t xml:space="preserve">     Content </w:t>
            </w:r>
            <w:r>
              <w:rPr>
                <w:b/>
              </w:rPr>
              <w:t>containing</w:t>
            </w:r>
          </w:p>
          <w:p w14:paraId="1445D483" w14:textId="77777777" w:rsidR="00A87278" w:rsidRDefault="00A87278" w:rsidP="00A87278">
            <w:pPr>
              <w:pStyle w:val="TAL"/>
              <w:snapToGrid w:val="0"/>
              <w:rPr>
                <w:b/>
              </w:rPr>
            </w:pPr>
            <w:r>
              <w:rPr>
                <w:b/>
              </w:rPr>
              <w:tab/>
            </w:r>
            <w:r>
              <w:rPr>
                <w:b/>
              </w:rPr>
              <w:tab/>
            </w:r>
            <w:r>
              <w:rPr>
                <w:b/>
              </w:rPr>
              <w:tab/>
            </w:r>
            <w:r>
              <w:t>c</w:t>
            </w:r>
            <w:r w:rsidRPr="00A24A60">
              <w:t>ontainer</w:t>
            </w:r>
            <w:r>
              <w:t xml:space="preserve"> resource </w:t>
            </w:r>
            <w:r>
              <w:rPr>
                <w:b/>
              </w:rPr>
              <w:t>containing</w:t>
            </w:r>
          </w:p>
          <w:p w14:paraId="1445D484"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85"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86" w14:textId="77777777" w:rsidR="00A87278" w:rsidRDefault="00A87278" w:rsidP="00A87278">
            <w:pPr>
              <w:pStyle w:val="TAL"/>
              <w:snapToGrid w:val="0"/>
              <w:jc w:val="center"/>
            </w:pPr>
            <w:r>
              <w:rPr>
                <w:color w:val="000000"/>
                <w:lang w:eastAsia="ko-KR"/>
              </w:rPr>
              <w:t>NA</w:t>
            </w:r>
          </w:p>
        </w:tc>
      </w:tr>
      <w:tr w:rsidR="00A87278" w14:paraId="1445D491" w14:textId="77777777" w:rsidTr="00361E94">
        <w:trPr>
          <w:trHeight w:val="510"/>
        </w:trPr>
        <w:tc>
          <w:tcPr>
            <w:tcW w:w="1853" w:type="dxa"/>
            <w:vMerge/>
            <w:tcBorders>
              <w:left w:val="single" w:sz="4" w:space="0" w:color="000000"/>
              <w:bottom w:val="single" w:sz="4" w:space="0" w:color="000000"/>
            </w:tcBorders>
            <w:shd w:val="clear" w:color="auto" w:fill="auto"/>
          </w:tcPr>
          <w:p w14:paraId="1445D488"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89" w14:textId="77777777" w:rsidR="00A87278" w:rsidRDefault="00A87278" w:rsidP="00A87278">
            <w:pPr>
              <w:pStyle w:val="TAL"/>
              <w:snapToGrid w:val="0"/>
            </w:pPr>
            <w:r>
              <w:rPr>
                <w:b/>
              </w:rPr>
              <w:t>then {</w:t>
            </w:r>
            <w:r>
              <w:br/>
            </w:r>
            <w:r>
              <w:tab/>
              <w:t xml:space="preserve">the IUT </w:t>
            </w:r>
            <w:r w:rsidRPr="00D9535D">
              <w:rPr>
                <w:b/>
              </w:rPr>
              <w:t>sends</w:t>
            </w:r>
            <w:r>
              <w:t xml:space="preserve"> a valid UPDATE request </w:t>
            </w:r>
            <w:r>
              <w:rPr>
                <w:b/>
              </w:rPr>
              <w:t>to</w:t>
            </w:r>
            <w:r>
              <w:t xml:space="preserve"> CSE </w:t>
            </w:r>
            <w:r>
              <w:rPr>
                <w:b/>
              </w:rPr>
              <w:t>containing</w:t>
            </w:r>
            <w:r>
              <w:t xml:space="preserve"> </w:t>
            </w:r>
          </w:p>
          <w:p w14:paraId="1445D48A" w14:textId="77777777" w:rsidR="00A87278" w:rsidRDefault="00A87278" w:rsidP="00A87278">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48B" w14:textId="77777777" w:rsidR="00A87278" w:rsidRDefault="00A87278" w:rsidP="00A87278">
            <w:pPr>
              <w:pStyle w:val="TAL"/>
              <w:snapToGrid w:val="0"/>
            </w:pPr>
            <w:r>
              <w:tab/>
            </w:r>
            <w:r>
              <w:tab/>
              <w:t xml:space="preserve">From </w:t>
            </w:r>
            <w:r>
              <w:rPr>
                <w:b/>
              </w:rPr>
              <w:t>set to</w:t>
            </w:r>
            <w:r>
              <w:t xml:space="preserve"> AE_ID </w:t>
            </w:r>
            <w:r w:rsidRPr="00CE0FB8">
              <w:rPr>
                <w:b/>
              </w:rPr>
              <w:t>and</w:t>
            </w:r>
          </w:p>
          <w:p w14:paraId="1445D48C" w14:textId="77777777" w:rsidR="00A87278" w:rsidRDefault="00A87278" w:rsidP="00A87278">
            <w:pPr>
              <w:pStyle w:val="TAL"/>
              <w:snapToGrid w:val="0"/>
              <w:rPr>
                <w:b/>
              </w:rPr>
            </w:pPr>
            <w:r>
              <w:tab/>
            </w:r>
            <w:r>
              <w:tab/>
              <w:t xml:space="preserve">Content </w:t>
            </w:r>
            <w:r>
              <w:rPr>
                <w:b/>
              </w:rPr>
              <w:t>containing</w:t>
            </w:r>
          </w:p>
          <w:p w14:paraId="1445D48D" w14:textId="77777777" w:rsidR="00A87278" w:rsidRDefault="00A87278" w:rsidP="00A87278">
            <w:pPr>
              <w:pStyle w:val="TAL"/>
              <w:snapToGrid w:val="0"/>
              <w:rPr>
                <w:b/>
              </w:rPr>
            </w:pPr>
            <w:r>
              <w:rPr>
                <w:b/>
              </w:rPr>
              <w:tab/>
            </w:r>
            <w:r>
              <w:rPr>
                <w:b/>
              </w:rPr>
              <w:tab/>
            </w:r>
            <w:r>
              <w:rPr>
                <w:b/>
              </w:rPr>
              <w:tab/>
            </w:r>
            <w:r w:rsidRPr="00A24A60">
              <w:t>Container</w:t>
            </w:r>
            <w:r>
              <w:t xml:space="preserve"> resource </w:t>
            </w:r>
            <w:r>
              <w:rPr>
                <w:b/>
              </w:rPr>
              <w:t>containing</w:t>
            </w:r>
          </w:p>
          <w:p w14:paraId="1445D48E"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8F"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90" w14:textId="77777777" w:rsidR="00A87278" w:rsidRDefault="00A87278" w:rsidP="00A87278">
            <w:pPr>
              <w:pStyle w:val="TAL"/>
              <w:snapToGrid w:val="0"/>
              <w:jc w:val="cente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492" w14:textId="77777777" w:rsidR="00EE4EAC" w:rsidRDefault="00EE4EAC" w:rsidP="00EE4EAC">
      <w:pPr>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EE4EAC" w14:paraId="1445D495"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493" w14:textId="77777777" w:rsidR="00EE4EAC" w:rsidRPr="00DA537B" w:rsidRDefault="00EE4EAC"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494" w14:textId="77777777" w:rsidR="00EE4EAC" w:rsidRPr="00DA537B" w:rsidRDefault="00EE4EAC"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EE4EAC" w14:paraId="1445D498"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96" w14:textId="77777777" w:rsidR="00EE4EAC" w:rsidRPr="00DA537B" w:rsidRDefault="00EE4EAC" w:rsidP="00361E94">
            <w:pPr>
              <w:pStyle w:val="TAL"/>
              <w:keepLines w:val="0"/>
              <w:rPr>
                <w:szCs w:val="18"/>
              </w:rPr>
            </w:pPr>
            <w:r w:rsidRPr="00DA537B">
              <w:rPr>
                <w:szCs w:val="18"/>
              </w:rPr>
              <w:t>TP/oneM2M/AE/GEN/UPD/002_CSR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97" w14:textId="77777777" w:rsidR="00EE4EAC" w:rsidRPr="00DA537B" w:rsidRDefault="00EE4EAC" w:rsidP="00361E94">
            <w:pPr>
              <w:pStyle w:val="TAL"/>
              <w:keepLines w:val="0"/>
              <w:rPr>
                <w:szCs w:val="18"/>
              </w:rPr>
            </w:pPr>
            <w:r w:rsidRPr="00DA537B">
              <w:rPr>
                <w:szCs w:val="18"/>
              </w:rPr>
              <w:t>STRUCTURED_CSE_RELATIVE_RESOURCE_ID</w:t>
            </w:r>
          </w:p>
        </w:tc>
      </w:tr>
      <w:tr w:rsidR="00EE4EAC" w14:paraId="1445D49B"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99" w14:textId="77777777" w:rsidR="00EE4EAC" w:rsidRPr="00746C22" w:rsidRDefault="00EE4EAC" w:rsidP="00361E94">
            <w:pPr>
              <w:pStyle w:val="TAL"/>
              <w:keepLines w:val="0"/>
              <w:rPr>
                <w:szCs w:val="18"/>
                <w:lang w:val="de-DE"/>
                <w:rPrChange w:id="1079" w:author="Gajare, Subhash" w:date="2018-10-17T09:34:00Z">
                  <w:rPr>
                    <w:szCs w:val="18"/>
                  </w:rPr>
                </w:rPrChange>
              </w:rPr>
            </w:pPr>
            <w:r w:rsidRPr="00746C22">
              <w:rPr>
                <w:szCs w:val="18"/>
                <w:lang w:val="de-DE"/>
                <w:rPrChange w:id="1080" w:author="Gajare, Subhash" w:date="2018-10-17T09:34:00Z">
                  <w:rPr>
                    <w:szCs w:val="18"/>
                  </w:rPr>
                </w:rPrChange>
              </w:rPr>
              <w:t>TP/oneM2M/AE/GEN/UPD/002_SPR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9A" w14:textId="77777777" w:rsidR="00EE4EAC" w:rsidRPr="00DA537B" w:rsidRDefault="00EE4EAC" w:rsidP="00361E94">
            <w:pPr>
              <w:pStyle w:val="TAL"/>
              <w:keepLines w:val="0"/>
              <w:rPr>
                <w:szCs w:val="18"/>
              </w:rPr>
            </w:pPr>
            <w:r w:rsidRPr="00DA537B">
              <w:rPr>
                <w:szCs w:val="18"/>
              </w:rPr>
              <w:t>SP_RELATIVE_RESOURCE_ID</w:t>
            </w:r>
            <w:r w:rsidR="00D301F1">
              <w:rPr>
                <w:szCs w:val="18"/>
              </w:rPr>
              <w:t>, (see note)</w:t>
            </w:r>
          </w:p>
        </w:tc>
      </w:tr>
      <w:tr w:rsidR="00EE4EAC" w14:paraId="1445D49E"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9C" w14:textId="77777777" w:rsidR="00EE4EAC" w:rsidRPr="00746C22" w:rsidRDefault="00EE4EAC" w:rsidP="00361E94">
            <w:pPr>
              <w:pStyle w:val="TAL"/>
              <w:keepLines w:val="0"/>
              <w:rPr>
                <w:szCs w:val="18"/>
                <w:lang w:val="de-DE"/>
                <w:rPrChange w:id="1081" w:author="Gajare, Subhash" w:date="2018-10-17T09:34:00Z">
                  <w:rPr>
                    <w:szCs w:val="18"/>
                  </w:rPr>
                </w:rPrChange>
              </w:rPr>
            </w:pPr>
            <w:r w:rsidRPr="00746C22">
              <w:rPr>
                <w:szCs w:val="18"/>
                <w:lang w:val="de-DE"/>
                <w:rPrChange w:id="1082" w:author="Gajare, Subhash" w:date="2018-10-17T09:34:00Z">
                  <w:rPr>
                    <w:szCs w:val="18"/>
                  </w:rPr>
                </w:rPrChange>
              </w:rPr>
              <w:t>TP/oneM2M/AE/GEN/UPD/002_ABS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9D" w14:textId="77777777" w:rsidR="00EE4EAC" w:rsidRPr="00DA537B" w:rsidRDefault="00EE4EAC" w:rsidP="00D301F1">
            <w:pPr>
              <w:pStyle w:val="TAL"/>
              <w:keepLines w:val="0"/>
              <w:rPr>
                <w:szCs w:val="18"/>
              </w:rPr>
            </w:pPr>
            <w:r w:rsidRPr="00DA537B">
              <w:rPr>
                <w:szCs w:val="18"/>
              </w:rPr>
              <w:t>ABSOLUTE_RESOURCE_ID</w:t>
            </w:r>
            <w:r w:rsidR="00D301F1">
              <w:rPr>
                <w:szCs w:val="18"/>
              </w:rPr>
              <w:t>, (see note)</w:t>
            </w:r>
          </w:p>
        </w:tc>
      </w:tr>
      <w:tr w:rsidR="00EE4EAC" w14:paraId="1445D4A0"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49F" w14:textId="77777777" w:rsidR="00EE4EAC" w:rsidRPr="00DA537B" w:rsidRDefault="00D301F1" w:rsidP="00361E94">
            <w:pPr>
              <w:pStyle w:val="TAL"/>
              <w:keepLines w:val="0"/>
              <w:rPr>
                <w:szCs w:val="18"/>
              </w:rPr>
            </w:pPr>
            <w:r>
              <w:t>NOTE:</w:t>
            </w:r>
            <w:r w:rsidRPr="00DA537B">
              <w:rPr>
                <w:szCs w:val="18"/>
              </w:rPr>
              <w:t xml:space="preserve"> </w:t>
            </w:r>
            <w:r w:rsidR="00EE4EAC" w:rsidRPr="00DA537B">
              <w:rPr>
                <w:szCs w:val="18"/>
              </w:rPr>
              <w:t>These addresses are constructed with the Structured-CSE-Relative-Resource-ID</w:t>
            </w:r>
            <w:r>
              <w:rPr>
                <w:szCs w:val="18"/>
              </w:rPr>
              <w:t>.</w:t>
            </w:r>
          </w:p>
        </w:tc>
      </w:tr>
    </w:tbl>
    <w:p w14:paraId="1445D4A1" w14:textId="77777777" w:rsidR="00187C8F" w:rsidRDefault="00187C8F" w:rsidP="00187C8F">
      <w:pPr>
        <w:spacing w:after="0"/>
        <w:rPr>
          <w:rFonts w:eastAsia="SimSun"/>
          <w:lang w:eastAsia="zh-CN"/>
        </w:rPr>
      </w:pPr>
    </w:p>
    <w:p w14:paraId="1445D4A2" w14:textId="77777777" w:rsidR="00187C8F" w:rsidRDefault="00154DE5" w:rsidP="00187C8F">
      <w:pPr>
        <w:pStyle w:val="Ttulo5"/>
        <w:rPr>
          <w:lang w:eastAsia="zh-CN"/>
        </w:rPr>
      </w:pPr>
      <w:bookmarkStart w:id="1083" w:name="_Toc530066754"/>
      <w:bookmarkStart w:id="1084" w:name="_Toc530067603"/>
      <w:bookmarkStart w:id="1085" w:name="_Toc530069842"/>
      <w:bookmarkStart w:id="1086" w:name="_Toc530146655"/>
      <w:r>
        <w:rPr>
          <w:rFonts w:eastAsia="Times New Roman"/>
          <w:lang w:eastAsia="zh-CN"/>
        </w:rPr>
        <w:lastRenderedPageBreak/>
        <w:t>7.2.1.1.3</w:t>
      </w:r>
      <w:r w:rsidR="00A71296" w:rsidRPr="00EF2468">
        <w:tab/>
      </w:r>
      <w:r w:rsidR="00187C8F">
        <w:rPr>
          <w:lang w:eastAsia="zh-CN"/>
        </w:rPr>
        <w:t>RETRIEVE</w:t>
      </w:r>
      <w:r w:rsidR="00187C8F">
        <w:rPr>
          <w:rFonts w:hint="eastAsia"/>
          <w:lang w:eastAsia="zh-CN"/>
        </w:rPr>
        <w:t xml:space="preserve"> O</w:t>
      </w:r>
      <w:r w:rsidR="00361E94">
        <w:rPr>
          <w:lang w:eastAsia="zh-CN"/>
        </w:rPr>
        <w:t>peration</w:t>
      </w:r>
      <w:bookmarkEnd w:id="1083"/>
      <w:bookmarkEnd w:id="1084"/>
      <w:bookmarkEnd w:id="1085"/>
      <w:bookmarkEnd w:id="1086"/>
    </w:p>
    <w:p w14:paraId="1445D4A3" w14:textId="77777777" w:rsidR="00187C8F" w:rsidRPr="004B51AD" w:rsidRDefault="00187C8F" w:rsidP="004B51AD">
      <w:pPr>
        <w:pStyle w:val="H6"/>
        <w:rPr>
          <w:rFonts w:eastAsia="Times New Roman"/>
        </w:rPr>
      </w:pPr>
      <w:r w:rsidRPr="004B51AD">
        <w:rPr>
          <w:rFonts w:eastAsia="Times New Roman"/>
        </w:rPr>
        <w:t>TP/oneM2M/AE/GEN/RET/001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14:paraId="1445D4A6"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4A4"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A5" w14:textId="77777777" w:rsidR="00187C8F" w:rsidRDefault="00187C8F" w:rsidP="00361E94">
            <w:pPr>
              <w:pStyle w:val="TAL"/>
              <w:snapToGrid w:val="0"/>
            </w:pPr>
            <w:r>
              <w:t>TP/oneM2M/AE/GEN/RET/001</w:t>
            </w:r>
          </w:p>
        </w:tc>
      </w:tr>
      <w:tr w:rsidR="00187C8F" w14:paraId="1445D4A9" w14:textId="77777777" w:rsidTr="00361E94">
        <w:tc>
          <w:tcPr>
            <w:tcW w:w="1863" w:type="dxa"/>
            <w:gridSpan w:val="2"/>
            <w:tcBorders>
              <w:left w:val="single" w:sz="4" w:space="0" w:color="000000"/>
              <w:bottom w:val="single" w:sz="4" w:space="0" w:color="000000"/>
            </w:tcBorders>
            <w:shd w:val="clear" w:color="auto" w:fill="auto"/>
          </w:tcPr>
          <w:p w14:paraId="1445D4A7"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A8" w14:textId="77777777" w:rsidR="00187C8F" w:rsidRDefault="00187C8F" w:rsidP="00361E94">
            <w:pPr>
              <w:pStyle w:val="TAL"/>
              <w:snapToGrid w:val="0"/>
            </w:pPr>
            <w:r>
              <w:rPr>
                <w:color w:val="000000"/>
              </w:rPr>
              <w:t xml:space="preserve">Check that the IUT sends the retrieval of a </w:t>
            </w:r>
            <w:r>
              <w:rPr>
                <w:i/>
              </w:rPr>
              <w:t xml:space="preserve">&lt;container&gt; </w:t>
            </w:r>
            <w:r>
              <w:t xml:space="preserve"> </w:t>
            </w:r>
            <w:r>
              <w:rPr>
                <w:color w:val="000000"/>
              </w:rPr>
              <w:t>resource using unstructured resource identifier</w:t>
            </w:r>
          </w:p>
        </w:tc>
      </w:tr>
      <w:tr w:rsidR="00187C8F" w14:paraId="1445D4AC" w14:textId="77777777" w:rsidTr="00361E94">
        <w:tc>
          <w:tcPr>
            <w:tcW w:w="1863" w:type="dxa"/>
            <w:gridSpan w:val="2"/>
            <w:tcBorders>
              <w:left w:val="single" w:sz="4" w:space="0" w:color="000000"/>
              <w:bottom w:val="single" w:sz="4" w:space="0" w:color="000000"/>
            </w:tcBorders>
            <w:shd w:val="clear" w:color="auto" w:fill="auto"/>
          </w:tcPr>
          <w:p w14:paraId="1445D4AA"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AB"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4AF" w14:textId="77777777" w:rsidTr="00361E94">
        <w:tc>
          <w:tcPr>
            <w:tcW w:w="1863" w:type="dxa"/>
            <w:gridSpan w:val="2"/>
            <w:tcBorders>
              <w:left w:val="single" w:sz="4" w:space="0" w:color="000000"/>
              <w:bottom w:val="single" w:sz="4" w:space="0" w:color="000000"/>
            </w:tcBorders>
            <w:shd w:val="clear" w:color="auto" w:fill="auto"/>
          </w:tcPr>
          <w:p w14:paraId="1445D4AD"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AE" w14:textId="77777777" w:rsidR="00187C8F" w:rsidRDefault="00187C8F" w:rsidP="00361E94">
            <w:pPr>
              <w:pStyle w:val="TAL"/>
              <w:snapToGrid w:val="0"/>
            </w:pPr>
            <w:r>
              <w:t>CF03</w:t>
            </w:r>
          </w:p>
        </w:tc>
      </w:tr>
      <w:tr w:rsidR="00A87278" w14:paraId="1445D4B2" w14:textId="77777777" w:rsidTr="00361E94">
        <w:tc>
          <w:tcPr>
            <w:tcW w:w="1863" w:type="dxa"/>
            <w:gridSpan w:val="2"/>
            <w:tcBorders>
              <w:left w:val="single" w:sz="4" w:space="0" w:color="000000"/>
              <w:bottom w:val="single" w:sz="4" w:space="0" w:color="000000"/>
            </w:tcBorders>
            <w:shd w:val="clear" w:color="auto" w:fill="auto"/>
          </w:tcPr>
          <w:p w14:paraId="1445D4B0"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B1" w14:textId="77777777" w:rsidR="00A87278" w:rsidRDefault="00A87278" w:rsidP="00A87278">
            <w:pPr>
              <w:pStyle w:val="TAL"/>
              <w:snapToGrid w:val="0"/>
            </w:pPr>
            <w:r>
              <w:t>Release 1</w:t>
            </w:r>
          </w:p>
        </w:tc>
      </w:tr>
      <w:tr w:rsidR="00A87278" w14:paraId="1445D4B5" w14:textId="77777777" w:rsidTr="00361E94">
        <w:tc>
          <w:tcPr>
            <w:tcW w:w="1863" w:type="dxa"/>
            <w:gridSpan w:val="2"/>
            <w:tcBorders>
              <w:left w:val="single" w:sz="4" w:space="0" w:color="000000"/>
              <w:bottom w:val="single" w:sz="4" w:space="0" w:color="000000"/>
            </w:tcBorders>
            <w:shd w:val="clear" w:color="auto" w:fill="auto"/>
          </w:tcPr>
          <w:p w14:paraId="1445D4B3"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B4" w14:textId="77777777" w:rsidR="00A87278" w:rsidRDefault="00A87278" w:rsidP="00A87278">
            <w:pPr>
              <w:pStyle w:val="TAL"/>
              <w:snapToGrid w:val="0"/>
            </w:pPr>
            <w:r>
              <w:t>PICS_AE, PICS_UNSTRUCTURED_CSE_RELATIVE_RESOURCE_ID_FORMAT</w:t>
            </w:r>
          </w:p>
        </w:tc>
      </w:tr>
      <w:tr w:rsidR="00A87278" w14:paraId="1445D4BC" w14:textId="77777777" w:rsidTr="00361E94">
        <w:tc>
          <w:tcPr>
            <w:tcW w:w="1853" w:type="dxa"/>
            <w:tcBorders>
              <w:left w:val="single" w:sz="4" w:space="0" w:color="000000"/>
              <w:bottom w:val="single" w:sz="4" w:space="0" w:color="000000"/>
            </w:tcBorders>
            <w:shd w:val="clear" w:color="auto" w:fill="auto"/>
          </w:tcPr>
          <w:p w14:paraId="1445D4B6"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B7" w14:textId="77777777" w:rsidR="00A87278"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w:t>
            </w:r>
            <w:r>
              <w:rPr>
                <w:color w:val="000000"/>
              </w:rPr>
              <w:t xml:space="preserve"> </w:t>
            </w:r>
            <w:r w:rsidRPr="00C40042">
              <w:rPr>
                <w:b/>
                <w:color w:val="000000"/>
              </w:rPr>
              <w:t>and</w:t>
            </w:r>
            <w:r w:rsidRPr="00C700CC">
              <w:rPr>
                <w:color w:val="000000"/>
              </w:rPr>
              <w:t xml:space="preserve"> </w:t>
            </w:r>
          </w:p>
          <w:p w14:paraId="1445D4B8"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B9"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4BA"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C40042">
              <w:rPr>
                <w:b/>
                <w:color w:val="000000"/>
              </w:rPr>
              <w:t>and</w:t>
            </w:r>
            <w:r>
              <w:rPr>
                <w:b/>
                <w:color w:val="000000"/>
              </w:rPr>
              <w:tab/>
            </w:r>
            <w:r>
              <w:t>the IUT</w:t>
            </w:r>
            <w:r>
              <w:rPr>
                <w:b/>
              </w:rPr>
              <w:t xml:space="preserve"> having </w:t>
            </w:r>
            <w:r>
              <w:t>privileges to perform RETRIEVE operation on container resource</w:t>
            </w:r>
          </w:p>
          <w:p w14:paraId="1445D4BB" w14:textId="77777777" w:rsidR="00A87278" w:rsidRDefault="00A87278" w:rsidP="00A87278">
            <w:pPr>
              <w:pStyle w:val="TAL"/>
              <w:snapToGrid w:val="0"/>
            </w:pPr>
            <w:r>
              <w:tab/>
            </w:r>
            <w:r>
              <w:rPr>
                <w:b/>
              </w:rPr>
              <w:t>}</w:t>
            </w:r>
          </w:p>
        </w:tc>
      </w:tr>
      <w:tr w:rsidR="00A87278" w14:paraId="1445D4C0"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4BD"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BE"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BF" w14:textId="77777777" w:rsidR="00A87278" w:rsidRDefault="00A87278" w:rsidP="00A87278">
            <w:pPr>
              <w:pStyle w:val="TAL"/>
              <w:snapToGrid w:val="0"/>
              <w:jc w:val="center"/>
            </w:pPr>
            <w:r>
              <w:rPr>
                <w:b/>
              </w:rPr>
              <w:t>Direction</w:t>
            </w:r>
          </w:p>
        </w:tc>
      </w:tr>
      <w:tr w:rsidR="00A87278" w14:paraId="1445D4C6" w14:textId="77777777" w:rsidTr="0048382B">
        <w:trPr>
          <w:trHeight w:val="567"/>
        </w:trPr>
        <w:tc>
          <w:tcPr>
            <w:tcW w:w="1853" w:type="dxa"/>
            <w:vMerge/>
            <w:tcBorders>
              <w:left w:val="single" w:sz="4" w:space="0" w:color="000000"/>
              <w:bottom w:val="single" w:sz="4" w:space="0" w:color="000000"/>
            </w:tcBorders>
            <w:shd w:val="clear" w:color="auto" w:fill="auto"/>
          </w:tcPr>
          <w:p w14:paraId="1445D4C1"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C2" w14:textId="77777777" w:rsidR="00A87278" w:rsidRDefault="00A87278" w:rsidP="00A87278">
            <w:pPr>
              <w:pStyle w:val="TAL"/>
              <w:snapToGrid w:val="0"/>
              <w:rPr>
                <w:b/>
                <w:color w:val="000000"/>
                <w:lang w:eastAsia="ko-KR"/>
              </w:rPr>
            </w:pPr>
            <w:r>
              <w:rPr>
                <w:b/>
              </w:rPr>
              <w:t>when {</w:t>
            </w:r>
            <w:r>
              <w:br/>
            </w:r>
            <w:r>
              <w:tab/>
            </w:r>
            <w:r w:rsidRPr="00567EF3">
              <w:t xml:space="preserve">the IUT </w:t>
            </w:r>
            <w:r w:rsidRPr="0048382B">
              <w:rPr>
                <w:b/>
              </w:rPr>
              <w:t>is triggered to send</w:t>
            </w:r>
            <w:r w:rsidRPr="00567EF3">
              <w:t xml:space="preserve"> a </w:t>
            </w:r>
            <w:r>
              <w:t xml:space="preserve">valid </w:t>
            </w:r>
            <w:r w:rsidRPr="00567EF3">
              <w:t xml:space="preserve">RETRIEVE Request </w:t>
            </w:r>
            <w:r>
              <w:rPr>
                <w:b/>
                <w:color w:val="000000"/>
                <w:lang w:eastAsia="ko-KR"/>
              </w:rPr>
              <w:t>containing</w:t>
            </w:r>
          </w:p>
          <w:p w14:paraId="1445D4C3"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Pr>
                <w:color w:val="000000"/>
                <w:lang w:eastAsia="ko-KR"/>
              </w:rPr>
              <w:t xml:space="preserve"> </w:t>
            </w:r>
            <w:r w:rsidRPr="00567EF3">
              <w:t>CONTAINER_RESOURCE_ADDRESS</w:t>
            </w:r>
          </w:p>
          <w:p w14:paraId="1445D4C4"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C5" w14:textId="77777777" w:rsidR="00A87278" w:rsidRDefault="00A87278" w:rsidP="00A87278">
            <w:pPr>
              <w:pStyle w:val="TAL"/>
              <w:snapToGrid w:val="0"/>
              <w:jc w:val="center"/>
            </w:pPr>
            <w:r w:rsidRPr="00C700CC">
              <w:rPr>
                <w:rFonts w:hint="eastAsia"/>
                <w:color w:val="000000"/>
                <w:lang w:eastAsia="ko-KR"/>
              </w:rPr>
              <w:t>NA</w:t>
            </w:r>
          </w:p>
        </w:tc>
      </w:tr>
      <w:tr w:rsidR="00A87278" w14:paraId="1445D4CD" w14:textId="77777777" w:rsidTr="00361E94">
        <w:trPr>
          <w:trHeight w:val="962"/>
        </w:trPr>
        <w:tc>
          <w:tcPr>
            <w:tcW w:w="1853" w:type="dxa"/>
            <w:vMerge/>
            <w:tcBorders>
              <w:left w:val="single" w:sz="4" w:space="0" w:color="000000"/>
              <w:bottom w:val="single" w:sz="4" w:space="0" w:color="000000"/>
            </w:tcBorders>
            <w:shd w:val="clear" w:color="auto" w:fill="auto"/>
          </w:tcPr>
          <w:p w14:paraId="1445D4C7"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C8" w14:textId="77777777" w:rsidR="00A87278" w:rsidRDefault="00A87278" w:rsidP="00A87278">
            <w:pPr>
              <w:pStyle w:val="TAL"/>
              <w:snapToGrid w:val="0"/>
            </w:pPr>
            <w:r>
              <w:rPr>
                <w:b/>
              </w:rPr>
              <w:t>then {</w:t>
            </w:r>
            <w:r>
              <w:br/>
            </w:r>
            <w:r>
              <w:tab/>
              <w:t xml:space="preserve">the IUT </w:t>
            </w:r>
            <w:r>
              <w:rPr>
                <w:b/>
              </w:rPr>
              <w:t>sends</w:t>
            </w:r>
            <w:r>
              <w:t xml:space="preserve"> a valid RETRIEVE request </w:t>
            </w:r>
            <w:r>
              <w:rPr>
                <w:b/>
              </w:rPr>
              <w:t>to</w:t>
            </w:r>
            <w:r>
              <w:t xml:space="preserve"> CSE </w:t>
            </w:r>
            <w:r>
              <w:rPr>
                <w:b/>
              </w:rPr>
              <w:t>containing</w:t>
            </w:r>
            <w:r>
              <w:t xml:space="preserve"> </w:t>
            </w:r>
          </w:p>
          <w:p w14:paraId="1445D4C9" w14:textId="77777777" w:rsidR="00A87278" w:rsidRDefault="00A87278" w:rsidP="00A87278">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4CA" w14:textId="77777777" w:rsidR="00A87278" w:rsidRDefault="00A87278" w:rsidP="00A87278">
            <w:pPr>
              <w:pStyle w:val="TAL"/>
              <w:snapToGrid w:val="0"/>
            </w:pPr>
            <w:r>
              <w:tab/>
            </w:r>
            <w:r>
              <w:tab/>
              <w:t xml:space="preserve">From </w:t>
            </w:r>
            <w:r>
              <w:rPr>
                <w:b/>
              </w:rPr>
              <w:t>set to</w:t>
            </w:r>
            <w:r>
              <w:t xml:space="preserve"> AE_ID</w:t>
            </w:r>
          </w:p>
          <w:p w14:paraId="1445D4CB"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CC"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4CE" w14:textId="77777777" w:rsidR="00187C8F" w:rsidRDefault="00187C8F" w:rsidP="00187C8F">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187C8F" w14:paraId="1445D4D1"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4CF"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4D0"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NON_HIERARCHICAL_RESOURCE_ADDRESS</w:t>
            </w:r>
          </w:p>
        </w:tc>
      </w:tr>
      <w:tr w:rsidR="00187C8F" w14:paraId="1445D4D4"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D2" w14:textId="77777777" w:rsidR="00187C8F" w:rsidRPr="00DA537B" w:rsidRDefault="00187C8F" w:rsidP="00361E94">
            <w:pPr>
              <w:pStyle w:val="TAL"/>
              <w:keepLines w:val="0"/>
              <w:rPr>
                <w:szCs w:val="18"/>
              </w:rPr>
            </w:pPr>
            <w:r w:rsidRPr="00DA537B">
              <w:rPr>
                <w:szCs w:val="18"/>
              </w:rPr>
              <w:t>TP/oneM2M/AE/GEN/RET/001_CSR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D3" w14:textId="77777777" w:rsidR="00187C8F" w:rsidRPr="00DA537B" w:rsidRDefault="00187C8F" w:rsidP="00361E94">
            <w:pPr>
              <w:pStyle w:val="TAL"/>
              <w:keepLines w:val="0"/>
              <w:rPr>
                <w:szCs w:val="18"/>
              </w:rPr>
            </w:pPr>
            <w:r w:rsidRPr="00DA537B">
              <w:rPr>
                <w:szCs w:val="18"/>
              </w:rPr>
              <w:t>UNSTRUCTURED_CSE_RELATIVE_RESOURCE_ID</w:t>
            </w:r>
          </w:p>
        </w:tc>
      </w:tr>
      <w:tr w:rsidR="00187C8F" w14:paraId="1445D4D7"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D5" w14:textId="77777777" w:rsidR="00187C8F" w:rsidRPr="00DA537B" w:rsidRDefault="00187C8F" w:rsidP="00361E94">
            <w:pPr>
              <w:pStyle w:val="TAL"/>
              <w:keepLines w:val="0"/>
              <w:rPr>
                <w:szCs w:val="18"/>
              </w:rPr>
            </w:pPr>
            <w:r w:rsidRPr="00DA537B">
              <w:rPr>
                <w:szCs w:val="18"/>
              </w:rPr>
              <w:t>TP/oneM2M/AE/GEN/RET/001_SPR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D6" w14:textId="77777777" w:rsidR="00187C8F" w:rsidRPr="00DA537B" w:rsidRDefault="00187C8F" w:rsidP="00361E94">
            <w:pPr>
              <w:pStyle w:val="TAL"/>
              <w:keepLines w:val="0"/>
              <w:rPr>
                <w:szCs w:val="18"/>
              </w:rPr>
            </w:pPr>
            <w:r w:rsidRPr="00DA537B">
              <w:rPr>
                <w:szCs w:val="18"/>
              </w:rPr>
              <w:t>SP_RELATIVE_RESOURCE_ID</w:t>
            </w:r>
            <w:r w:rsidR="00D301F1">
              <w:rPr>
                <w:szCs w:val="18"/>
              </w:rPr>
              <w:t>, (see note)</w:t>
            </w:r>
          </w:p>
        </w:tc>
      </w:tr>
      <w:tr w:rsidR="00187C8F" w14:paraId="1445D4DA"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D8" w14:textId="77777777" w:rsidR="00187C8F" w:rsidRPr="00DA537B" w:rsidRDefault="00187C8F" w:rsidP="00361E94">
            <w:pPr>
              <w:pStyle w:val="TAL"/>
              <w:keepLines w:val="0"/>
              <w:rPr>
                <w:szCs w:val="18"/>
              </w:rPr>
            </w:pPr>
            <w:r w:rsidRPr="00DA537B">
              <w:rPr>
                <w:szCs w:val="18"/>
              </w:rPr>
              <w:t>TP/oneM2M/AE/GEN/RET/001_ABS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D9" w14:textId="77777777" w:rsidR="00187C8F" w:rsidRPr="00DA537B" w:rsidRDefault="00187C8F" w:rsidP="00361E94">
            <w:pPr>
              <w:pStyle w:val="TAL"/>
              <w:keepLines w:val="0"/>
              <w:rPr>
                <w:szCs w:val="18"/>
              </w:rPr>
            </w:pPr>
            <w:r w:rsidRPr="00DA537B">
              <w:rPr>
                <w:szCs w:val="18"/>
              </w:rPr>
              <w:t>ABSOLUTE_RESOURCE_ID</w:t>
            </w:r>
            <w:r w:rsidR="00D301F1">
              <w:rPr>
                <w:szCs w:val="18"/>
              </w:rPr>
              <w:t>, (see note)</w:t>
            </w:r>
          </w:p>
        </w:tc>
      </w:tr>
      <w:tr w:rsidR="00187C8F" w14:paraId="1445D4DC"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4DB" w14:textId="77777777" w:rsidR="00187C8F" w:rsidRPr="00DA537B" w:rsidRDefault="00D301F1" w:rsidP="00D301F1">
            <w:pPr>
              <w:pStyle w:val="TAL"/>
              <w:keepLines w:val="0"/>
              <w:rPr>
                <w:szCs w:val="18"/>
              </w:rPr>
            </w:pPr>
            <w:r>
              <w:t>NOTE:</w:t>
            </w:r>
            <w:r w:rsidRPr="00DA537B">
              <w:rPr>
                <w:szCs w:val="18"/>
              </w:rPr>
              <w:t xml:space="preserve"> </w:t>
            </w:r>
            <w:r w:rsidR="00187C8F" w:rsidRPr="00DA537B">
              <w:rPr>
                <w:szCs w:val="18"/>
              </w:rPr>
              <w:t>These addresses are constructed with the Unstructured-CSE-Relative-Resource-ID</w:t>
            </w:r>
          </w:p>
        </w:tc>
      </w:tr>
    </w:tbl>
    <w:p w14:paraId="1445D4DD" w14:textId="77777777" w:rsidR="00187C8F" w:rsidRDefault="00187C8F" w:rsidP="00B530FD">
      <w:pPr>
        <w:spacing w:after="0"/>
        <w:rPr>
          <w:rFonts w:eastAsia="DengXian"/>
          <w:lang w:eastAsia="zh-CN"/>
        </w:rPr>
      </w:pPr>
    </w:p>
    <w:p w14:paraId="1445D4DE" w14:textId="77777777" w:rsidR="00B530FD" w:rsidRPr="004B51AD" w:rsidRDefault="00B530FD" w:rsidP="004B51AD">
      <w:pPr>
        <w:pStyle w:val="H6"/>
        <w:rPr>
          <w:rFonts w:eastAsia="Times New Roman"/>
        </w:rPr>
      </w:pPr>
      <w:r w:rsidRPr="004B51AD">
        <w:rPr>
          <w:rFonts w:eastAsia="Times New Roman"/>
        </w:rPr>
        <w:t>TP/oneM2M/AE/GEN/RET/002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14:paraId="1445D4E1"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4DF" w14:textId="77777777" w:rsidR="00B530FD" w:rsidRDefault="00B530FD"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E0" w14:textId="77777777" w:rsidR="00B530FD" w:rsidRDefault="00B530FD" w:rsidP="00361E94">
            <w:pPr>
              <w:pStyle w:val="TAL"/>
              <w:snapToGrid w:val="0"/>
            </w:pPr>
            <w:r>
              <w:t>TP/oneM2M/AE/GEN/RET/002</w:t>
            </w:r>
          </w:p>
        </w:tc>
      </w:tr>
      <w:tr w:rsidR="00B530FD" w14:paraId="1445D4E4" w14:textId="77777777" w:rsidTr="00361E94">
        <w:tc>
          <w:tcPr>
            <w:tcW w:w="1863" w:type="dxa"/>
            <w:gridSpan w:val="2"/>
            <w:tcBorders>
              <w:left w:val="single" w:sz="4" w:space="0" w:color="000000"/>
              <w:bottom w:val="single" w:sz="4" w:space="0" w:color="000000"/>
            </w:tcBorders>
            <w:shd w:val="clear" w:color="auto" w:fill="auto"/>
          </w:tcPr>
          <w:p w14:paraId="1445D4E2" w14:textId="77777777" w:rsidR="00B530FD" w:rsidRDefault="00B530FD"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E3" w14:textId="77777777" w:rsidR="00B530FD" w:rsidRDefault="00B530FD" w:rsidP="00361E94">
            <w:pPr>
              <w:pStyle w:val="TAL"/>
              <w:snapToGrid w:val="0"/>
            </w:pPr>
            <w:r>
              <w:rPr>
                <w:color w:val="000000"/>
              </w:rPr>
              <w:t xml:space="preserve">Check that the IUT sends the retrieval of a </w:t>
            </w:r>
            <w:r>
              <w:rPr>
                <w:i/>
              </w:rPr>
              <w:t xml:space="preserve">&lt;container&gt; </w:t>
            </w:r>
            <w:r>
              <w:t xml:space="preserve"> </w:t>
            </w:r>
            <w:r>
              <w:rPr>
                <w:color w:val="000000"/>
              </w:rPr>
              <w:t>resource using structured resource identifier</w:t>
            </w:r>
          </w:p>
        </w:tc>
      </w:tr>
      <w:tr w:rsidR="00B530FD" w14:paraId="1445D4E7" w14:textId="77777777" w:rsidTr="00361E94">
        <w:tc>
          <w:tcPr>
            <w:tcW w:w="1863" w:type="dxa"/>
            <w:gridSpan w:val="2"/>
            <w:tcBorders>
              <w:left w:val="single" w:sz="4" w:space="0" w:color="000000"/>
              <w:bottom w:val="single" w:sz="4" w:space="0" w:color="000000"/>
            </w:tcBorders>
            <w:shd w:val="clear" w:color="auto" w:fill="auto"/>
          </w:tcPr>
          <w:p w14:paraId="1445D4E5" w14:textId="77777777" w:rsidR="00B530FD" w:rsidRDefault="00B530FD"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E6" w14:textId="77777777" w:rsidR="00B530FD" w:rsidRDefault="00B530FD"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B530FD" w14:paraId="1445D4EA" w14:textId="77777777" w:rsidTr="00361E94">
        <w:tc>
          <w:tcPr>
            <w:tcW w:w="1863" w:type="dxa"/>
            <w:gridSpan w:val="2"/>
            <w:tcBorders>
              <w:left w:val="single" w:sz="4" w:space="0" w:color="000000"/>
              <w:bottom w:val="single" w:sz="4" w:space="0" w:color="000000"/>
            </w:tcBorders>
            <w:shd w:val="clear" w:color="auto" w:fill="auto"/>
          </w:tcPr>
          <w:p w14:paraId="1445D4E8" w14:textId="77777777" w:rsidR="00B530FD" w:rsidRDefault="00B530FD"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E9" w14:textId="77777777" w:rsidR="00B530FD" w:rsidRDefault="00B530FD" w:rsidP="00361E94">
            <w:pPr>
              <w:pStyle w:val="TAL"/>
              <w:snapToGrid w:val="0"/>
            </w:pPr>
            <w:r>
              <w:t>CF03</w:t>
            </w:r>
          </w:p>
        </w:tc>
      </w:tr>
      <w:tr w:rsidR="00A87278" w14:paraId="1445D4ED" w14:textId="77777777" w:rsidTr="00361E94">
        <w:tc>
          <w:tcPr>
            <w:tcW w:w="1863" w:type="dxa"/>
            <w:gridSpan w:val="2"/>
            <w:tcBorders>
              <w:left w:val="single" w:sz="4" w:space="0" w:color="000000"/>
              <w:bottom w:val="single" w:sz="4" w:space="0" w:color="000000"/>
            </w:tcBorders>
            <w:shd w:val="clear" w:color="auto" w:fill="auto"/>
          </w:tcPr>
          <w:p w14:paraId="1445D4EB"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EC" w14:textId="77777777" w:rsidR="00A87278" w:rsidRDefault="00A87278" w:rsidP="00A87278">
            <w:pPr>
              <w:pStyle w:val="TAL"/>
              <w:snapToGrid w:val="0"/>
            </w:pPr>
            <w:r>
              <w:t>Release 1</w:t>
            </w:r>
          </w:p>
        </w:tc>
      </w:tr>
      <w:tr w:rsidR="00A87278" w14:paraId="1445D4F0" w14:textId="77777777" w:rsidTr="00361E94">
        <w:tc>
          <w:tcPr>
            <w:tcW w:w="1863" w:type="dxa"/>
            <w:gridSpan w:val="2"/>
            <w:tcBorders>
              <w:left w:val="single" w:sz="4" w:space="0" w:color="000000"/>
              <w:bottom w:val="single" w:sz="4" w:space="0" w:color="000000"/>
            </w:tcBorders>
            <w:shd w:val="clear" w:color="auto" w:fill="auto"/>
          </w:tcPr>
          <w:p w14:paraId="1445D4EE"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EF" w14:textId="77777777" w:rsidR="00A87278" w:rsidRDefault="00A87278" w:rsidP="00A87278">
            <w:pPr>
              <w:pStyle w:val="TAL"/>
              <w:snapToGrid w:val="0"/>
            </w:pPr>
            <w:r>
              <w:t>PICS_AE, PICS_STRUCTURED_CSE_RELATIVE_RESOURCE_ID_FORMAT</w:t>
            </w:r>
          </w:p>
        </w:tc>
      </w:tr>
      <w:tr w:rsidR="00A87278" w14:paraId="1445D4F7" w14:textId="77777777" w:rsidTr="00361E94">
        <w:tc>
          <w:tcPr>
            <w:tcW w:w="1853" w:type="dxa"/>
            <w:tcBorders>
              <w:left w:val="single" w:sz="4" w:space="0" w:color="000000"/>
              <w:bottom w:val="single" w:sz="4" w:space="0" w:color="000000"/>
            </w:tcBorders>
            <w:shd w:val="clear" w:color="auto" w:fill="auto"/>
          </w:tcPr>
          <w:p w14:paraId="1445D4F1"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F2" w14:textId="77777777" w:rsidR="00A87278"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w:t>
            </w:r>
            <w:r>
              <w:rPr>
                <w:color w:val="000000"/>
              </w:rPr>
              <w:t xml:space="preserve"> </w:t>
            </w:r>
            <w:r w:rsidRPr="00C40042">
              <w:rPr>
                <w:b/>
                <w:color w:val="000000"/>
              </w:rPr>
              <w:t>and</w:t>
            </w:r>
            <w:r w:rsidRPr="00C700CC">
              <w:rPr>
                <w:color w:val="000000"/>
              </w:rPr>
              <w:t xml:space="preserve"> </w:t>
            </w:r>
          </w:p>
          <w:p w14:paraId="1445D4F3"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F4"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4F5"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C40042">
              <w:rPr>
                <w:b/>
                <w:color w:val="000000"/>
              </w:rPr>
              <w:t>and</w:t>
            </w:r>
            <w:r>
              <w:rPr>
                <w:b/>
                <w:color w:val="000000"/>
              </w:rPr>
              <w:tab/>
            </w:r>
            <w:r>
              <w:t>the IUT</w:t>
            </w:r>
            <w:r>
              <w:rPr>
                <w:b/>
              </w:rPr>
              <w:t xml:space="preserve"> having </w:t>
            </w:r>
            <w:r>
              <w:t>privileges to perform RETRIEVE operation on container resource</w:t>
            </w:r>
          </w:p>
          <w:p w14:paraId="1445D4F6" w14:textId="77777777" w:rsidR="00A87278" w:rsidRDefault="00A87278" w:rsidP="00A87278">
            <w:pPr>
              <w:pStyle w:val="TAL"/>
              <w:snapToGrid w:val="0"/>
            </w:pPr>
            <w:r>
              <w:tab/>
            </w:r>
            <w:r>
              <w:rPr>
                <w:b/>
              </w:rPr>
              <w:t>}</w:t>
            </w:r>
          </w:p>
        </w:tc>
      </w:tr>
      <w:tr w:rsidR="00A87278" w14:paraId="1445D4F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4F8"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F9"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FA" w14:textId="77777777" w:rsidR="00A87278" w:rsidRDefault="00A87278" w:rsidP="00A87278">
            <w:pPr>
              <w:pStyle w:val="TAL"/>
              <w:snapToGrid w:val="0"/>
              <w:jc w:val="center"/>
            </w:pPr>
            <w:r>
              <w:rPr>
                <w:b/>
              </w:rPr>
              <w:t>Direction</w:t>
            </w:r>
          </w:p>
        </w:tc>
      </w:tr>
      <w:tr w:rsidR="00A87278" w14:paraId="1445D501" w14:textId="77777777" w:rsidTr="0048382B">
        <w:trPr>
          <w:trHeight w:val="737"/>
        </w:trPr>
        <w:tc>
          <w:tcPr>
            <w:tcW w:w="1853" w:type="dxa"/>
            <w:vMerge/>
            <w:tcBorders>
              <w:left w:val="single" w:sz="4" w:space="0" w:color="000000"/>
              <w:bottom w:val="single" w:sz="4" w:space="0" w:color="000000"/>
            </w:tcBorders>
            <w:shd w:val="clear" w:color="auto" w:fill="auto"/>
          </w:tcPr>
          <w:p w14:paraId="1445D4FC"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FD" w14:textId="77777777" w:rsidR="00A87278" w:rsidRDefault="00A87278" w:rsidP="00A87278">
            <w:pPr>
              <w:pStyle w:val="TAL"/>
              <w:snapToGrid w:val="0"/>
              <w:rPr>
                <w:b/>
                <w:color w:val="000000"/>
                <w:lang w:eastAsia="ko-KR"/>
              </w:rPr>
            </w:pPr>
            <w:r>
              <w:rPr>
                <w:b/>
              </w:rPr>
              <w:t>when {</w:t>
            </w:r>
            <w:r>
              <w:br/>
            </w:r>
            <w:r>
              <w:tab/>
            </w:r>
            <w:r w:rsidRPr="00567EF3">
              <w:t xml:space="preserve">the IUT </w:t>
            </w:r>
            <w:r w:rsidRPr="00D9535D">
              <w:rPr>
                <w:b/>
              </w:rPr>
              <w:t>is triggered to send</w:t>
            </w:r>
            <w:r w:rsidRPr="00567EF3">
              <w:t xml:space="preserve"> a </w:t>
            </w:r>
            <w:r>
              <w:t xml:space="preserve">valid </w:t>
            </w:r>
            <w:r w:rsidRPr="00567EF3">
              <w:t xml:space="preserve">RETRIEVE Request </w:t>
            </w:r>
            <w:r>
              <w:rPr>
                <w:b/>
                <w:color w:val="000000"/>
                <w:lang w:eastAsia="ko-KR"/>
              </w:rPr>
              <w:t>containing</w:t>
            </w:r>
          </w:p>
          <w:p w14:paraId="1445D4FE"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Pr>
                <w:color w:val="000000"/>
                <w:lang w:eastAsia="ko-KR"/>
              </w:rPr>
              <w:t xml:space="preserve"> </w:t>
            </w:r>
            <w:r w:rsidRPr="00567EF3">
              <w:t>CONTAINER_RESOURCE_ADDRESS</w:t>
            </w:r>
          </w:p>
          <w:p w14:paraId="1445D4FF"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00" w14:textId="77777777" w:rsidR="00A87278" w:rsidRDefault="00A87278" w:rsidP="00A87278">
            <w:pPr>
              <w:pStyle w:val="TAL"/>
              <w:snapToGrid w:val="0"/>
              <w:jc w:val="center"/>
            </w:pPr>
            <w:r w:rsidRPr="00C700CC">
              <w:rPr>
                <w:rFonts w:hint="eastAsia"/>
                <w:color w:val="000000"/>
                <w:lang w:eastAsia="ko-KR"/>
              </w:rPr>
              <w:t>NA</w:t>
            </w:r>
          </w:p>
        </w:tc>
      </w:tr>
      <w:tr w:rsidR="00A87278" w14:paraId="1445D508" w14:textId="77777777" w:rsidTr="00361E94">
        <w:trPr>
          <w:trHeight w:val="962"/>
        </w:trPr>
        <w:tc>
          <w:tcPr>
            <w:tcW w:w="1853" w:type="dxa"/>
            <w:vMerge/>
            <w:tcBorders>
              <w:left w:val="single" w:sz="4" w:space="0" w:color="000000"/>
              <w:bottom w:val="single" w:sz="4" w:space="0" w:color="000000"/>
            </w:tcBorders>
            <w:shd w:val="clear" w:color="auto" w:fill="auto"/>
          </w:tcPr>
          <w:p w14:paraId="1445D502"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03" w14:textId="77777777" w:rsidR="00A87278" w:rsidRDefault="00A87278" w:rsidP="00A87278">
            <w:pPr>
              <w:pStyle w:val="TAL"/>
              <w:snapToGrid w:val="0"/>
            </w:pPr>
            <w:r>
              <w:rPr>
                <w:b/>
              </w:rPr>
              <w:t>then {</w:t>
            </w:r>
            <w:r>
              <w:br/>
            </w:r>
            <w:r>
              <w:tab/>
              <w:t xml:space="preserve">the IUT </w:t>
            </w:r>
            <w:r>
              <w:rPr>
                <w:b/>
              </w:rPr>
              <w:t>sends</w:t>
            </w:r>
            <w:r>
              <w:t xml:space="preserve"> a valid RETRIEVE request </w:t>
            </w:r>
            <w:r>
              <w:rPr>
                <w:b/>
              </w:rPr>
              <w:t>to</w:t>
            </w:r>
            <w:r>
              <w:t xml:space="preserve"> CSE </w:t>
            </w:r>
            <w:r>
              <w:rPr>
                <w:b/>
              </w:rPr>
              <w:t>containing</w:t>
            </w:r>
            <w:r>
              <w:t xml:space="preserve"> </w:t>
            </w:r>
          </w:p>
          <w:p w14:paraId="1445D504" w14:textId="77777777" w:rsidR="00A87278" w:rsidRDefault="00A87278" w:rsidP="00A87278">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505" w14:textId="77777777" w:rsidR="00A87278" w:rsidRDefault="00A87278" w:rsidP="00A87278">
            <w:pPr>
              <w:pStyle w:val="TAL"/>
              <w:snapToGrid w:val="0"/>
            </w:pPr>
            <w:r>
              <w:tab/>
            </w:r>
            <w:r>
              <w:tab/>
              <w:t xml:space="preserve">From </w:t>
            </w:r>
            <w:r>
              <w:rPr>
                <w:b/>
              </w:rPr>
              <w:t>set to</w:t>
            </w:r>
            <w:r>
              <w:t xml:space="preserve"> AE_ID</w:t>
            </w:r>
          </w:p>
          <w:p w14:paraId="1445D506"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07"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509" w14:textId="77777777" w:rsidR="00B530FD" w:rsidRDefault="00B530FD" w:rsidP="00B530FD">
      <w:pPr>
        <w:rPr>
          <w:color w:val="FF0000"/>
        </w:rPr>
      </w:pPr>
    </w:p>
    <w:p w14:paraId="1445D50A" w14:textId="77777777" w:rsidR="00B530FD" w:rsidRDefault="00B530FD" w:rsidP="00B530FD">
      <w:pPr>
        <w:rPr>
          <w:color w:val="FF0000"/>
        </w:rPr>
      </w:pPr>
      <w:r>
        <w:rPr>
          <w:color w:val="FF0000"/>
        </w:rPr>
        <w:br w:type="page"/>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B530FD" w14:paraId="1445D50D"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50B"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50C"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B530FD" w14:paraId="1445D510"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0E" w14:textId="77777777" w:rsidR="00B530FD" w:rsidRPr="00DA537B" w:rsidRDefault="00B530FD" w:rsidP="00361E94">
            <w:pPr>
              <w:pStyle w:val="TAL"/>
              <w:keepLines w:val="0"/>
              <w:rPr>
                <w:szCs w:val="18"/>
              </w:rPr>
            </w:pPr>
            <w:r w:rsidRPr="00DA537B">
              <w:rPr>
                <w:szCs w:val="18"/>
              </w:rPr>
              <w:t>TP/oneM2M/AE/GEN/RET/002_CSR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0F" w14:textId="77777777" w:rsidR="00B530FD" w:rsidRPr="00DA537B" w:rsidRDefault="00B530FD" w:rsidP="00361E94">
            <w:pPr>
              <w:pStyle w:val="TAL"/>
              <w:keepLines w:val="0"/>
              <w:rPr>
                <w:szCs w:val="18"/>
              </w:rPr>
            </w:pPr>
            <w:r w:rsidRPr="00DA537B">
              <w:rPr>
                <w:szCs w:val="18"/>
              </w:rPr>
              <w:t>STRUCTURED_CSE_RELATIVE_RESOURCE_ID</w:t>
            </w:r>
          </w:p>
        </w:tc>
      </w:tr>
      <w:tr w:rsidR="00B530FD" w14:paraId="1445D513"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11" w14:textId="77777777" w:rsidR="00B530FD" w:rsidRPr="00DA537B" w:rsidRDefault="00B530FD" w:rsidP="00361E94">
            <w:pPr>
              <w:pStyle w:val="TAL"/>
              <w:keepLines w:val="0"/>
              <w:rPr>
                <w:szCs w:val="18"/>
              </w:rPr>
            </w:pPr>
            <w:r w:rsidRPr="00DA537B">
              <w:rPr>
                <w:szCs w:val="18"/>
              </w:rPr>
              <w:t>TP/oneM2M/AE/GEN/RET/002_SPR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12" w14:textId="77777777" w:rsidR="00B530FD" w:rsidRPr="00DA537B" w:rsidRDefault="00B530FD" w:rsidP="00361E94">
            <w:pPr>
              <w:pStyle w:val="TAL"/>
              <w:keepLines w:val="0"/>
              <w:rPr>
                <w:szCs w:val="18"/>
              </w:rPr>
            </w:pPr>
            <w:r w:rsidRPr="00DA537B">
              <w:rPr>
                <w:szCs w:val="18"/>
              </w:rPr>
              <w:t>SP_RELATIVE_RESOURCE_ID</w:t>
            </w:r>
            <w:r w:rsidR="00D301F1">
              <w:rPr>
                <w:szCs w:val="18"/>
              </w:rPr>
              <w:t>, (see note)</w:t>
            </w:r>
          </w:p>
        </w:tc>
      </w:tr>
      <w:tr w:rsidR="00B530FD" w14:paraId="1445D516"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14" w14:textId="77777777" w:rsidR="00B530FD" w:rsidRPr="00DA537B" w:rsidRDefault="00B530FD" w:rsidP="00361E94">
            <w:pPr>
              <w:pStyle w:val="TAL"/>
              <w:keepLines w:val="0"/>
              <w:rPr>
                <w:szCs w:val="18"/>
              </w:rPr>
            </w:pPr>
            <w:r w:rsidRPr="00DA537B">
              <w:rPr>
                <w:szCs w:val="18"/>
              </w:rPr>
              <w:t>TP/oneM2M/AE/GEN/RET/002_ABS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15" w14:textId="77777777" w:rsidR="00B530FD" w:rsidRPr="00DA537B" w:rsidRDefault="00B530FD" w:rsidP="00361E94">
            <w:pPr>
              <w:pStyle w:val="TAL"/>
              <w:keepLines w:val="0"/>
              <w:rPr>
                <w:szCs w:val="18"/>
              </w:rPr>
            </w:pPr>
            <w:r w:rsidRPr="00DA537B">
              <w:rPr>
                <w:szCs w:val="18"/>
              </w:rPr>
              <w:t>ABSOLUTE_RESOURCE_ID</w:t>
            </w:r>
            <w:r w:rsidR="00D301F1">
              <w:rPr>
                <w:szCs w:val="18"/>
              </w:rPr>
              <w:t>, (see note)</w:t>
            </w:r>
          </w:p>
        </w:tc>
      </w:tr>
      <w:tr w:rsidR="00B530FD" w14:paraId="1445D518"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517" w14:textId="77777777" w:rsidR="00B530FD" w:rsidRPr="00DA537B" w:rsidRDefault="00D301F1" w:rsidP="00361E94">
            <w:pPr>
              <w:pStyle w:val="TAL"/>
              <w:keepLines w:val="0"/>
              <w:rPr>
                <w:szCs w:val="18"/>
              </w:rPr>
            </w:pPr>
            <w:r>
              <w:t>NOTE:</w:t>
            </w:r>
            <w:r w:rsidRPr="00DA537B">
              <w:rPr>
                <w:szCs w:val="18"/>
              </w:rPr>
              <w:t xml:space="preserve"> </w:t>
            </w:r>
            <w:r w:rsidR="00B530FD" w:rsidRPr="00DA537B">
              <w:rPr>
                <w:szCs w:val="18"/>
              </w:rPr>
              <w:t>These addresses are constructed with the Structured-CSE-Relative-Resource-ID</w:t>
            </w:r>
          </w:p>
        </w:tc>
      </w:tr>
    </w:tbl>
    <w:p w14:paraId="1445D519" w14:textId="77777777" w:rsidR="00B530FD" w:rsidRDefault="00B530FD" w:rsidP="00B530FD">
      <w:pPr>
        <w:tabs>
          <w:tab w:val="left" w:pos="480"/>
        </w:tabs>
        <w:spacing w:after="0"/>
        <w:rPr>
          <w:rFonts w:eastAsia="DengXian"/>
          <w:lang w:eastAsia="zh-CN"/>
        </w:rPr>
      </w:pPr>
    </w:p>
    <w:p w14:paraId="1445D51A" w14:textId="77777777" w:rsidR="00B530FD" w:rsidRDefault="00B530FD" w:rsidP="0048382B">
      <w:pPr>
        <w:spacing w:after="0"/>
        <w:rPr>
          <w:rFonts w:eastAsia="DengXian"/>
          <w:lang w:eastAsia="zh-CN"/>
        </w:rPr>
      </w:pPr>
      <w:r w:rsidRPr="00B530FD">
        <w:rPr>
          <w:rFonts w:eastAsia="DengXian"/>
          <w:lang w:eastAsia="zh-CN"/>
        </w:rPr>
        <w:br w:type="page"/>
      </w:r>
    </w:p>
    <w:p w14:paraId="1445D51B" w14:textId="77777777" w:rsidR="00187C8F" w:rsidRPr="004B51AD" w:rsidRDefault="00154DE5" w:rsidP="00187C8F">
      <w:pPr>
        <w:pStyle w:val="Ttulo5"/>
        <w:rPr>
          <w:rFonts w:eastAsia="Times New Roman"/>
        </w:rPr>
      </w:pPr>
      <w:bookmarkStart w:id="1087" w:name="_Toc530066755"/>
      <w:bookmarkStart w:id="1088" w:name="_Toc530067604"/>
      <w:bookmarkStart w:id="1089" w:name="_Toc530069843"/>
      <w:bookmarkStart w:id="1090" w:name="_Toc530146656"/>
      <w:r>
        <w:rPr>
          <w:rFonts w:eastAsia="Times New Roman"/>
        </w:rPr>
        <w:t>7.2.1.1.4</w:t>
      </w:r>
      <w:r w:rsidR="00A71296" w:rsidRPr="00EF2468">
        <w:tab/>
      </w:r>
      <w:r w:rsidR="00187C8F" w:rsidRPr="004B51AD">
        <w:rPr>
          <w:rFonts w:eastAsia="Times New Roman"/>
        </w:rPr>
        <w:t>DELETE</w:t>
      </w:r>
      <w:r w:rsidR="00187C8F" w:rsidRPr="004B51AD">
        <w:rPr>
          <w:rFonts w:eastAsia="Times New Roman" w:hint="eastAsia"/>
        </w:rPr>
        <w:t xml:space="preserve"> O</w:t>
      </w:r>
      <w:r w:rsidR="00361E94" w:rsidRPr="004B51AD">
        <w:rPr>
          <w:rFonts w:eastAsia="Times New Roman"/>
        </w:rPr>
        <w:t>peration</w:t>
      </w:r>
      <w:bookmarkEnd w:id="1087"/>
      <w:bookmarkEnd w:id="1088"/>
      <w:bookmarkEnd w:id="1089"/>
      <w:bookmarkEnd w:id="1090"/>
    </w:p>
    <w:p w14:paraId="1445D51C" w14:textId="77777777" w:rsidR="00187C8F" w:rsidRPr="004B51AD" w:rsidRDefault="00187C8F" w:rsidP="004B51AD">
      <w:pPr>
        <w:pStyle w:val="H6"/>
        <w:rPr>
          <w:rFonts w:eastAsia="Times New Roman"/>
        </w:rPr>
      </w:pPr>
      <w:r w:rsidRPr="004B51AD">
        <w:rPr>
          <w:rFonts w:eastAsia="Times New Roman"/>
        </w:rPr>
        <w:t>TP/oneM2M/AE/GEN/DEL/001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0814DF" w14:paraId="1445D51F"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51D"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51E" w14:textId="77777777" w:rsidR="00187C8F" w:rsidRPr="00DE165D" w:rsidRDefault="00187C8F" w:rsidP="00361E94">
            <w:pPr>
              <w:pStyle w:val="TAL"/>
              <w:snapToGrid w:val="0"/>
              <w:rPr>
                <w:lang w:val="es-ES"/>
              </w:rPr>
            </w:pPr>
            <w:r w:rsidRPr="00DE165D">
              <w:rPr>
                <w:lang w:val="es-ES"/>
              </w:rPr>
              <w:t>TP/oneM2M/AE/GEN/DEL/001</w:t>
            </w:r>
          </w:p>
        </w:tc>
      </w:tr>
      <w:tr w:rsidR="00187C8F" w14:paraId="1445D522" w14:textId="77777777" w:rsidTr="00361E94">
        <w:tc>
          <w:tcPr>
            <w:tcW w:w="1863" w:type="dxa"/>
            <w:gridSpan w:val="2"/>
            <w:tcBorders>
              <w:left w:val="single" w:sz="4" w:space="0" w:color="000000"/>
              <w:bottom w:val="single" w:sz="4" w:space="0" w:color="000000"/>
            </w:tcBorders>
            <w:shd w:val="clear" w:color="auto" w:fill="auto"/>
          </w:tcPr>
          <w:p w14:paraId="1445D520"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521" w14:textId="77777777" w:rsidR="00187C8F" w:rsidRDefault="00187C8F" w:rsidP="00361E94">
            <w:pPr>
              <w:pStyle w:val="TAL"/>
              <w:snapToGrid w:val="0"/>
            </w:pPr>
            <w:r>
              <w:rPr>
                <w:color w:val="000000"/>
              </w:rPr>
              <w:t xml:space="preserve">Check that the IUT sends the deletion of a </w:t>
            </w:r>
            <w:r>
              <w:rPr>
                <w:i/>
              </w:rPr>
              <w:t xml:space="preserve">&lt;container&gt; </w:t>
            </w:r>
            <w:r>
              <w:t xml:space="preserve"> </w:t>
            </w:r>
            <w:r>
              <w:rPr>
                <w:color w:val="000000"/>
              </w:rPr>
              <w:t>resource using unstructured resource identifier</w:t>
            </w:r>
          </w:p>
        </w:tc>
      </w:tr>
      <w:tr w:rsidR="00187C8F" w14:paraId="1445D525" w14:textId="77777777" w:rsidTr="00361E94">
        <w:tc>
          <w:tcPr>
            <w:tcW w:w="1863" w:type="dxa"/>
            <w:gridSpan w:val="2"/>
            <w:tcBorders>
              <w:left w:val="single" w:sz="4" w:space="0" w:color="000000"/>
              <w:bottom w:val="single" w:sz="4" w:space="0" w:color="000000"/>
            </w:tcBorders>
            <w:shd w:val="clear" w:color="auto" w:fill="auto"/>
          </w:tcPr>
          <w:p w14:paraId="1445D523"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524"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528" w14:textId="77777777" w:rsidTr="00361E94">
        <w:tc>
          <w:tcPr>
            <w:tcW w:w="1863" w:type="dxa"/>
            <w:gridSpan w:val="2"/>
            <w:tcBorders>
              <w:left w:val="single" w:sz="4" w:space="0" w:color="000000"/>
              <w:bottom w:val="single" w:sz="4" w:space="0" w:color="000000"/>
            </w:tcBorders>
            <w:shd w:val="clear" w:color="auto" w:fill="auto"/>
          </w:tcPr>
          <w:p w14:paraId="1445D526"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527" w14:textId="77777777" w:rsidR="00187C8F" w:rsidRDefault="00187C8F" w:rsidP="00361E94">
            <w:pPr>
              <w:pStyle w:val="TAL"/>
              <w:snapToGrid w:val="0"/>
            </w:pPr>
            <w:r>
              <w:t>CF03</w:t>
            </w:r>
          </w:p>
        </w:tc>
      </w:tr>
      <w:tr w:rsidR="00A87278" w14:paraId="1445D52B" w14:textId="77777777" w:rsidTr="00361E94">
        <w:tc>
          <w:tcPr>
            <w:tcW w:w="1863" w:type="dxa"/>
            <w:gridSpan w:val="2"/>
            <w:tcBorders>
              <w:left w:val="single" w:sz="4" w:space="0" w:color="000000"/>
              <w:bottom w:val="single" w:sz="4" w:space="0" w:color="000000"/>
            </w:tcBorders>
            <w:shd w:val="clear" w:color="auto" w:fill="auto"/>
          </w:tcPr>
          <w:p w14:paraId="1445D529"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52A" w14:textId="77777777" w:rsidR="00A87278" w:rsidRDefault="00A87278" w:rsidP="00A87278">
            <w:pPr>
              <w:pStyle w:val="TAL"/>
              <w:snapToGrid w:val="0"/>
            </w:pPr>
            <w:r>
              <w:t>Release 1</w:t>
            </w:r>
          </w:p>
        </w:tc>
      </w:tr>
      <w:tr w:rsidR="00A87278" w14:paraId="1445D52E" w14:textId="77777777" w:rsidTr="00361E94">
        <w:tc>
          <w:tcPr>
            <w:tcW w:w="1863" w:type="dxa"/>
            <w:gridSpan w:val="2"/>
            <w:tcBorders>
              <w:left w:val="single" w:sz="4" w:space="0" w:color="000000"/>
              <w:bottom w:val="single" w:sz="4" w:space="0" w:color="000000"/>
            </w:tcBorders>
            <w:shd w:val="clear" w:color="auto" w:fill="auto"/>
          </w:tcPr>
          <w:p w14:paraId="1445D52C"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52D" w14:textId="77777777" w:rsidR="00A87278" w:rsidRDefault="00A87278" w:rsidP="00A87278">
            <w:pPr>
              <w:pStyle w:val="TAL"/>
              <w:snapToGrid w:val="0"/>
            </w:pPr>
            <w:r>
              <w:t>PICS_AE, PICS_UNSTRUCTURED_CSE_RELATIVE_RESOURCE_ID_FORMAT</w:t>
            </w:r>
          </w:p>
        </w:tc>
      </w:tr>
      <w:tr w:rsidR="00A87278" w14:paraId="1445D536" w14:textId="77777777" w:rsidTr="00361E94">
        <w:tc>
          <w:tcPr>
            <w:tcW w:w="1853" w:type="dxa"/>
            <w:tcBorders>
              <w:left w:val="single" w:sz="4" w:space="0" w:color="000000"/>
              <w:bottom w:val="single" w:sz="4" w:space="0" w:color="000000"/>
            </w:tcBorders>
            <w:shd w:val="clear" w:color="auto" w:fill="auto"/>
          </w:tcPr>
          <w:p w14:paraId="1445D52F"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530" w14:textId="77777777" w:rsidR="00A87278" w:rsidRPr="00C700CC"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 </w:t>
            </w:r>
            <w:r w:rsidRPr="00BA4D53">
              <w:rPr>
                <w:b/>
                <w:color w:val="000000"/>
              </w:rPr>
              <w:t>and</w:t>
            </w:r>
          </w:p>
          <w:p w14:paraId="1445D531" w14:textId="77777777" w:rsidR="00A87278" w:rsidRDefault="00A87278" w:rsidP="00A87278">
            <w:pPr>
              <w:pStyle w:val="TAL"/>
              <w:snapToGrid w:val="0"/>
              <w:ind w:firstLineChars="150" w:firstLine="270"/>
              <w:rPr>
                <w:b/>
                <w:color w:val="000000"/>
              </w:rPr>
            </w:pPr>
            <w:r w:rsidRPr="00C700CC">
              <w:rPr>
                <w:color w:val="000000"/>
              </w:rPr>
              <w:t xml:space="preserve">the IUT </w:t>
            </w:r>
            <w:r w:rsidRPr="00C700CC">
              <w:rPr>
                <w:b/>
                <w:color w:val="000000"/>
              </w:rPr>
              <w:t>being</w:t>
            </w:r>
            <w:r w:rsidRPr="00C700CC">
              <w:rPr>
                <w:color w:val="000000"/>
              </w:rPr>
              <w:t xml:space="preserve"> switched on </w:t>
            </w:r>
            <w:r w:rsidRPr="00BA4D53">
              <w:rPr>
                <w:b/>
                <w:color w:val="000000"/>
              </w:rPr>
              <w:t>and</w:t>
            </w:r>
          </w:p>
          <w:p w14:paraId="1445D532"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533"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BA4D53">
              <w:rPr>
                <w:b/>
                <w:color w:val="000000"/>
              </w:rPr>
              <w:t>and</w:t>
            </w:r>
          </w:p>
          <w:p w14:paraId="1445D534" w14:textId="77777777" w:rsidR="00A87278" w:rsidRDefault="00A87278" w:rsidP="00A87278">
            <w:pPr>
              <w:pStyle w:val="TAL"/>
              <w:snapToGrid w:val="0"/>
              <w:ind w:firstLineChars="150" w:firstLine="270"/>
              <w:rPr>
                <w:b/>
              </w:rPr>
            </w:pPr>
            <w:r>
              <w:t>the IUT</w:t>
            </w:r>
            <w:r>
              <w:rPr>
                <w:b/>
              </w:rPr>
              <w:t xml:space="preserve"> having </w:t>
            </w:r>
            <w:r>
              <w:t>privileges to perform DELETE operation on container resource</w:t>
            </w:r>
          </w:p>
          <w:p w14:paraId="1445D535" w14:textId="77777777" w:rsidR="00A87278" w:rsidRDefault="00A87278" w:rsidP="00A87278">
            <w:pPr>
              <w:pStyle w:val="TAL"/>
              <w:snapToGrid w:val="0"/>
            </w:pPr>
            <w:r>
              <w:tab/>
            </w:r>
            <w:r>
              <w:rPr>
                <w:b/>
              </w:rPr>
              <w:t>}</w:t>
            </w:r>
          </w:p>
        </w:tc>
      </w:tr>
      <w:tr w:rsidR="00A87278" w14:paraId="1445D53A"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537"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538"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539" w14:textId="77777777" w:rsidR="00A87278" w:rsidRDefault="00A87278" w:rsidP="00A87278">
            <w:pPr>
              <w:pStyle w:val="TAL"/>
              <w:snapToGrid w:val="0"/>
              <w:jc w:val="center"/>
            </w:pPr>
            <w:r>
              <w:rPr>
                <w:b/>
              </w:rPr>
              <w:t>Direction</w:t>
            </w:r>
          </w:p>
        </w:tc>
      </w:tr>
      <w:tr w:rsidR="00A87278" w14:paraId="1445D540" w14:textId="77777777" w:rsidTr="0048382B">
        <w:trPr>
          <w:trHeight w:val="737"/>
        </w:trPr>
        <w:tc>
          <w:tcPr>
            <w:tcW w:w="1853" w:type="dxa"/>
            <w:vMerge/>
            <w:tcBorders>
              <w:left w:val="single" w:sz="4" w:space="0" w:color="000000"/>
              <w:bottom w:val="single" w:sz="4" w:space="0" w:color="000000"/>
            </w:tcBorders>
            <w:shd w:val="clear" w:color="auto" w:fill="auto"/>
          </w:tcPr>
          <w:p w14:paraId="1445D53B"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3C"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lang w:eastAsia="ko-KR"/>
              </w:rPr>
              <w:t>containing</w:t>
            </w:r>
          </w:p>
          <w:p w14:paraId="1445D53D"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sidDel="00613756">
              <w:rPr>
                <w:color w:val="000000"/>
              </w:rPr>
              <w:t xml:space="preserve"> </w:t>
            </w:r>
            <w:r>
              <w:t>CONTAINER_RESOURCE_ADDRESS</w:t>
            </w:r>
          </w:p>
          <w:p w14:paraId="1445D53E"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3F" w14:textId="77777777" w:rsidR="00A87278" w:rsidRDefault="00A87278" w:rsidP="00A87278">
            <w:pPr>
              <w:pStyle w:val="TAL"/>
              <w:snapToGrid w:val="0"/>
              <w:jc w:val="center"/>
            </w:pPr>
            <w:r w:rsidRPr="00C700CC">
              <w:rPr>
                <w:rFonts w:hint="eastAsia"/>
                <w:color w:val="000000"/>
                <w:lang w:eastAsia="ko-KR"/>
              </w:rPr>
              <w:t>NA</w:t>
            </w:r>
          </w:p>
        </w:tc>
      </w:tr>
      <w:tr w:rsidR="00A87278" w14:paraId="1445D547" w14:textId="77777777" w:rsidTr="00361E94">
        <w:trPr>
          <w:trHeight w:val="510"/>
        </w:trPr>
        <w:tc>
          <w:tcPr>
            <w:tcW w:w="1853" w:type="dxa"/>
            <w:vMerge/>
            <w:tcBorders>
              <w:left w:val="single" w:sz="4" w:space="0" w:color="000000"/>
              <w:bottom w:val="single" w:sz="4" w:space="0" w:color="000000"/>
            </w:tcBorders>
            <w:shd w:val="clear" w:color="auto" w:fill="auto"/>
          </w:tcPr>
          <w:p w14:paraId="1445D541"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42" w14:textId="77777777" w:rsidR="00A87278" w:rsidRDefault="00A87278" w:rsidP="00A87278">
            <w:pPr>
              <w:pStyle w:val="TAL"/>
              <w:snapToGrid w:val="0"/>
            </w:pPr>
            <w:r>
              <w:rPr>
                <w:b/>
              </w:rPr>
              <w:t>then {</w:t>
            </w:r>
            <w:r>
              <w:br/>
            </w:r>
            <w:r>
              <w:tab/>
              <w:t xml:space="preserve">the IUT </w:t>
            </w:r>
            <w:r>
              <w:rPr>
                <w:b/>
              </w:rPr>
              <w:t>sends</w:t>
            </w:r>
            <w:r>
              <w:t xml:space="preserve"> a valid DELETE request </w:t>
            </w:r>
            <w:r>
              <w:rPr>
                <w:b/>
              </w:rPr>
              <w:t>to</w:t>
            </w:r>
            <w:r>
              <w:t xml:space="preserve"> CSE </w:t>
            </w:r>
            <w:r>
              <w:rPr>
                <w:b/>
              </w:rPr>
              <w:t>containing</w:t>
            </w:r>
            <w:r>
              <w:t xml:space="preserve"> </w:t>
            </w:r>
          </w:p>
          <w:p w14:paraId="1445D543" w14:textId="77777777" w:rsidR="00A87278" w:rsidRDefault="00A87278" w:rsidP="00A87278">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544" w14:textId="77777777" w:rsidR="00A87278" w:rsidRDefault="00A87278" w:rsidP="00A87278">
            <w:pPr>
              <w:pStyle w:val="TAL"/>
              <w:snapToGrid w:val="0"/>
            </w:pPr>
            <w:r>
              <w:tab/>
            </w:r>
            <w:r>
              <w:tab/>
              <w:t xml:space="preserve">From </w:t>
            </w:r>
            <w:r>
              <w:rPr>
                <w:b/>
              </w:rPr>
              <w:t>set to</w:t>
            </w:r>
            <w:r>
              <w:t xml:space="preserve"> AE_ID</w:t>
            </w:r>
          </w:p>
          <w:p w14:paraId="1445D545"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46"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548" w14:textId="77777777" w:rsidR="00187C8F" w:rsidRDefault="00187C8F" w:rsidP="00187C8F">
      <w:pPr>
        <w:spacing w:after="0"/>
        <w:rPr>
          <w:color w:val="FF0000"/>
        </w:rPr>
      </w:pPr>
    </w:p>
    <w:p w14:paraId="1445D549" w14:textId="77777777" w:rsidR="00187C8F" w:rsidRDefault="00187C8F" w:rsidP="00187C8F">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187C8F" w14:paraId="1445D54C"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54A"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54B"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NON_HIERARCHICAL_RESOURCE_ADDRESS</w:t>
            </w:r>
          </w:p>
        </w:tc>
      </w:tr>
      <w:tr w:rsidR="00187C8F" w14:paraId="1445D54F"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4D" w14:textId="77777777" w:rsidR="00187C8F" w:rsidRPr="00DA537B" w:rsidRDefault="00187C8F" w:rsidP="00361E94">
            <w:pPr>
              <w:pStyle w:val="TAL"/>
              <w:keepLines w:val="0"/>
              <w:rPr>
                <w:szCs w:val="18"/>
                <w:lang w:val="es-ES"/>
              </w:rPr>
            </w:pPr>
            <w:r w:rsidRPr="00DA537B">
              <w:rPr>
                <w:szCs w:val="18"/>
                <w:lang w:val="es-ES"/>
              </w:rPr>
              <w:t>TP/oneM2M/AE/GEN/DEL/001_CSR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4E" w14:textId="77777777" w:rsidR="00187C8F" w:rsidRPr="00DA537B" w:rsidRDefault="00187C8F" w:rsidP="00361E94">
            <w:pPr>
              <w:pStyle w:val="TAL"/>
              <w:keepLines w:val="0"/>
              <w:rPr>
                <w:szCs w:val="18"/>
              </w:rPr>
            </w:pPr>
            <w:r w:rsidRPr="00DA537B">
              <w:rPr>
                <w:szCs w:val="18"/>
              </w:rPr>
              <w:t>UNSTRUCTURED_CSE_RELATIVE_RESOURCE_ID</w:t>
            </w:r>
          </w:p>
        </w:tc>
      </w:tr>
      <w:tr w:rsidR="00187C8F" w14:paraId="1445D552"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50" w14:textId="77777777" w:rsidR="00187C8F" w:rsidRPr="00746C22" w:rsidRDefault="00187C8F" w:rsidP="00361E94">
            <w:pPr>
              <w:pStyle w:val="TAL"/>
              <w:keepLines w:val="0"/>
              <w:rPr>
                <w:szCs w:val="18"/>
                <w:lang w:val="de-DE"/>
                <w:rPrChange w:id="1091" w:author="Gajare, Subhash" w:date="2018-10-17T09:34:00Z">
                  <w:rPr>
                    <w:szCs w:val="18"/>
                  </w:rPr>
                </w:rPrChange>
              </w:rPr>
            </w:pPr>
            <w:r w:rsidRPr="00746C22">
              <w:rPr>
                <w:szCs w:val="18"/>
                <w:lang w:val="de-DE"/>
                <w:rPrChange w:id="1092" w:author="Gajare, Subhash" w:date="2018-10-17T09:34:00Z">
                  <w:rPr>
                    <w:szCs w:val="18"/>
                  </w:rPr>
                </w:rPrChange>
              </w:rPr>
              <w:t>TP/oneM2M/AE/GEN/DEL/001_SPR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51" w14:textId="77777777" w:rsidR="00187C8F" w:rsidRPr="00DA537B" w:rsidRDefault="00187C8F" w:rsidP="00361E94">
            <w:pPr>
              <w:pStyle w:val="TAL"/>
              <w:keepLines w:val="0"/>
              <w:rPr>
                <w:szCs w:val="18"/>
              </w:rPr>
            </w:pPr>
            <w:r w:rsidRPr="00DA537B">
              <w:rPr>
                <w:szCs w:val="18"/>
              </w:rPr>
              <w:t>SP_RELATIVE_RESOURCE_ID</w:t>
            </w:r>
            <w:r w:rsidR="00D301F1">
              <w:rPr>
                <w:szCs w:val="18"/>
              </w:rPr>
              <w:t>, (see note)</w:t>
            </w:r>
          </w:p>
        </w:tc>
      </w:tr>
      <w:tr w:rsidR="00187C8F" w14:paraId="1445D555"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53" w14:textId="77777777" w:rsidR="00187C8F" w:rsidRPr="00DA537B" w:rsidRDefault="00187C8F" w:rsidP="00361E94">
            <w:pPr>
              <w:pStyle w:val="TAL"/>
              <w:keepLines w:val="0"/>
              <w:rPr>
                <w:szCs w:val="18"/>
                <w:lang w:val="es-ES"/>
              </w:rPr>
            </w:pPr>
            <w:r w:rsidRPr="00DA537B">
              <w:rPr>
                <w:szCs w:val="18"/>
                <w:lang w:val="es-ES"/>
              </w:rPr>
              <w:t>TP/oneM2M/AE/GEN/DEL/001_ABS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54" w14:textId="77777777" w:rsidR="00187C8F" w:rsidRPr="00DA537B" w:rsidRDefault="00187C8F" w:rsidP="00361E94">
            <w:pPr>
              <w:pStyle w:val="TAL"/>
              <w:keepLines w:val="0"/>
              <w:rPr>
                <w:szCs w:val="18"/>
              </w:rPr>
            </w:pPr>
            <w:r w:rsidRPr="00DA537B">
              <w:rPr>
                <w:szCs w:val="18"/>
              </w:rPr>
              <w:t>ABSOLUTE_RESOURCE_ID</w:t>
            </w:r>
            <w:r w:rsidR="00D301F1">
              <w:rPr>
                <w:szCs w:val="18"/>
              </w:rPr>
              <w:t>, (see note)</w:t>
            </w:r>
          </w:p>
        </w:tc>
      </w:tr>
      <w:tr w:rsidR="00187C8F" w14:paraId="1445D557"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556" w14:textId="77777777" w:rsidR="00187C8F" w:rsidRPr="00DA537B" w:rsidRDefault="00D301F1" w:rsidP="00D301F1">
            <w:pPr>
              <w:pStyle w:val="TAL"/>
              <w:keepLines w:val="0"/>
              <w:rPr>
                <w:szCs w:val="18"/>
              </w:rPr>
            </w:pPr>
            <w:r>
              <w:t>NOTE:</w:t>
            </w:r>
            <w:r w:rsidRPr="00DA537B">
              <w:rPr>
                <w:szCs w:val="18"/>
              </w:rPr>
              <w:t xml:space="preserve"> </w:t>
            </w:r>
            <w:r w:rsidR="00187C8F" w:rsidRPr="00DA537B">
              <w:rPr>
                <w:szCs w:val="18"/>
              </w:rPr>
              <w:t>These addresses are constructed with the Unstructured-CSE-Relative-Resource-ID</w:t>
            </w:r>
          </w:p>
        </w:tc>
      </w:tr>
    </w:tbl>
    <w:p w14:paraId="1445D558" w14:textId="77777777" w:rsidR="00B530FD" w:rsidRPr="00746C22" w:rsidRDefault="00B530FD" w:rsidP="004B51AD">
      <w:pPr>
        <w:pStyle w:val="H6"/>
        <w:rPr>
          <w:rFonts w:eastAsia="Times New Roman"/>
          <w:lang w:val="de-DE"/>
          <w:rPrChange w:id="1093" w:author="Gajare, Subhash" w:date="2018-10-17T09:34:00Z">
            <w:rPr>
              <w:rFonts w:eastAsia="Times New Roman"/>
            </w:rPr>
          </w:rPrChange>
        </w:rPr>
      </w:pPr>
      <w:r w:rsidRPr="00746C22">
        <w:rPr>
          <w:rFonts w:eastAsia="Times New Roman"/>
          <w:lang w:val="de-DE"/>
          <w:rPrChange w:id="1094" w:author="Gajare, Subhash" w:date="2018-10-17T09:34:00Z">
            <w:rPr>
              <w:rFonts w:eastAsia="Times New Roman"/>
            </w:rPr>
          </w:rPrChange>
        </w:rPr>
        <w:t>TP/oneM2M/AE/GEN/DEL/002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0814DF" w14:paraId="1445D55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559" w14:textId="77777777" w:rsidR="00B530FD" w:rsidRDefault="00B530FD"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55A" w14:textId="77777777" w:rsidR="00B530FD" w:rsidRPr="00DE165D" w:rsidRDefault="00B530FD" w:rsidP="00361E94">
            <w:pPr>
              <w:pStyle w:val="TAL"/>
              <w:snapToGrid w:val="0"/>
              <w:rPr>
                <w:lang w:val="es-ES"/>
              </w:rPr>
            </w:pPr>
            <w:r w:rsidRPr="00DE165D">
              <w:rPr>
                <w:lang w:val="es-ES"/>
              </w:rPr>
              <w:t>TP/oneM2M/AE/GEN/DEL/002</w:t>
            </w:r>
          </w:p>
        </w:tc>
      </w:tr>
      <w:tr w:rsidR="00B530FD" w14:paraId="1445D55E" w14:textId="77777777" w:rsidTr="00361E94">
        <w:tc>
          <w:tcPr>
            <w:tcW w:w="1863" w:type="dxa"/>
            <w:gridSpan w:val="2"/>
            <w:tcBorders>
              <w:left w:val="single" w:sz="4" w:space="0" w:color="000000"/>
              <w:bottom w:val="single" w:sz="4" w:space="0" w:color="000000"/>
            </w:tcBorders>
            <w:shd w:val="clear" w:color="auto" w:fill="auto"/>
          </w:tcPr>
          <w:p w14:paraId="1445D55C" w14:textId="77777777" w:rsidR="00B530FD" w:rsidRDefault="00B530FD"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55D" w14:textId="77777777" w:rsidR="00B530FD" w:rsidRDefault="00B530FD" w:rsidP="00361E94">
            <w:pPr>
              <w:pStyle w:val="TAL"/>
              <w:snapToGrid w:val="0"/>
            </w:pPr>
            <w:r>
              <w:rPr>
                <w:color w:val="000000"/>
              </w:rPr>
              <w:t xml:space="preserve">Check that the IUT sends the deletion of a </w:t>
            </w:r>
            <w:r>
              <w:rPr>
                <w:i/>
              </w:rPr>
              <w:t xml:space="preserve">&lt;container&gt; </w:t>
            </w:r>
            <w:r>
              <w:t xml:space="preserve"> </w:t>
            </w:r>
            <w:r>
              <w:rPr>
                <w:color w:val="000000"/>
              </w:rPr>
              <w:t>resource using structured resource identifier</w:t>
            </w:r>
          </w:p>
        </w:tc>
      </w:tr>
      <w:tr w:rsidR="00B530FD" w14:paraId="1445D561" w14:textId="77777777" w:rsidTr="00361E94">
        <w:tc>
          <w:tcPr>
            <w:tcW w:w="1863" w:type="dxa"/>
            <w:gridSpan w:val="2"/>
            <w:tcBorders>
              <w:left w:val="single" w:sz="4" w:space="0" w:color="000000"/>
              <w:bottom w:val="single" w:sz="4" w:space="0" w:color="000000"/>
            </w:tcBorders>
            <w:shd w:val="clear" w:color="auto" w:fill="auto"/>
          </w:tcPr>
          <w:p w14:paraId="1445D55F" w14:textId="77777777" w:rsidR="00B530FD" w:rsidRDefault="00B530FD"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560" w14:textId="77777777" w:rsidR="00B530FD" w:rsidRDefault="00B530FD"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B530FD" w14:paraId="1445D564" w14:textId="77777777" w:rsidTr="00361E94">
        <w:tc>
          <w:tcPr>
            <w:tcW w:w="1863" w:type="dxa"/>
            <w:gridSpan w:val="2"/>
            <w:tcBorders>
              <w:left w:val="single" w:sz="4" w:space="0" w:color="000000"/>
              <w:bottom w:val="single" w:sz="4" w:space="0" w:color="000000"/>
            </w:tcBorders>
            <w:shd w:val="clear" w:color="auto" w:fill="auto"/>
          </w:tcPr>
          <w:p w14:paraId="1445D562" w14:textId="77777777" w:rsidR="00B530FD" w:rsidRDefault="00B530FD"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563" w14:textId="77777777" w:rsidR="00B530FD" w:rsidRDefault="00B530FD" w:rsidP="00361E94">
            <w:pPr>
              <w:pStyle w:val="TAL"/>
              <w:snapToGrid w:val="0"/>
            </w:pPr>
            <w:r>
              <w:t>CF03</w:t>
            </w:r>
          </w:p>
        </w:tc>
      </w:tr>
      <w:tr w:rsidR="00A87278" w14:paraId="1445D567" w14:textId="77777777" w:rsidTr="00361E94">
        <w:tc>
          <w:tcPr>
            <w:tcW w:w="1863" w:type="dxa"/>
            <w:gridSpan w:val="2"/>
            <w:tcBorders>
              <w:left w:val="single" w:sz="4" w:space="0" w:color="000000"/>
              <w:bottom w:val="single" w:sz="4" w:space="0" w:color="000000"/>
            </w:tcBorders>
            <w:shd w:val="clear" w:color="auto" w:fill="auto"/>
          </w:tcPr>
          <w:p w14:paraId="1445D565"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566" w14:textId="77777777" w:rsidR="00A87278" w:rsidRDefault="00A87278" w:rsidP="00A87278">
            <w:pPr>
              <w:pStyle w:val="TAL"/>
              <w:snapToGrid w:val="0"/>
            </w:pPr>
            <w:r>
              <w:t>Release 1</w:t>
            </w:r>
          </w:p>
        </w:tc>
      </w:tr>
      <w:tr w:rsidR="00A87278" w14:paraId="1445D56A" w14:textId="77777777" w:rsidTr="00361E94">
        <w:tc>
          <w:tcPr>
            <w:tcW w:w="1863" w:type="dxa"/>
            <w:gridSpan w:val="2"/>
            <w:tcBorders>
              <w:left w:val="single" w:sz="4" w:space="0" w:color="000000"/>
              <w:bottom w:val="single" w:sz="4" w:space="0" w:color="000000"/>
            </w:tcBorders>
            <w:shd w:val="clear" w:color="auto" w:fill="auto"/>
          </w:tcPr>
          <w:p w14:paraId="1445D568"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569" w14:textId="77777777" w:rsidR="00A87278" w:rsidRDefault="00A87278" w:rsidP="00A87278">
            <w:pPr>
              <w:pStyle w:val="TAL"/>
              <w:snapToGrid w:val="0"/>
            </w:pPr>
            <w:r>
              <w:t>PICS_AE, PICS_STRUCTURED_CSE_RELATIVE_RESOURCE_ID_FORMAT</w:t>
            </w:r>
          </w:p>
        </w:tc>
      </w:tr>
      <w:tr w:rsidR="00A87278" w14:paraId="1445D572" w14:textId="77777777" w:rsidTr="00361E94">
        <w:tc>
          <w:tcPr>
            <w:tcW w:w="1853" w:type="dxa"/>
            <w:tcBorders>
              <w:left w:val="single" w:sz="4" w:space="0" w:color="000000"/>
              <w:bottom w:val="single" w:sz="4" w:space="0" w:color="000000"/>
            </w:tcBorders>
            <w:shd w:val="clear" w:color="auto" w:fill="auto"/>
          </w:tcPr>
          <w:p w14:paraId="1445D56B"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56C" w14:textId="77777777" w:rsidR="00A87278" w:rsidRPr="00C700CC"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 </w:t>
            </w:r>
            <w:r w:rsidRPr="00BA4D53">
              <w:rPr>
                <w:b/>
                <w:color w:val="000000"/>
              </w:rPr>
              <w:t>and</w:t>
            </w:r>
          </w:p>
          <w:p w14:paraId="1445D56D" w14:textId="77777777" w:rsidR="00A87278" w:rsidRDefault="00A87278" w:rsidP="00A87278">
            <w:pPr>
              <w:pStyle w:val="TAL"/>
              <w:snapToGrid w:val="0"/>
              <w:ind w:firstLineChars="150" w:firstLine="270"/>
              <w:rPr>
                <w:b/>
                <w:color w:val="000000"/>
              </w:rPr>
            </w:pPr>
            <w:r w:rsidRPr="00C700CC">
              <w:rPr>
                <w:color w:val="000000"/>
              </w:rPr>
              <w:t xml:space="preserve">the IUT </w:t>
            </w:r>
            <w:r w:rsidRPr="00C700CC">
              <w:rPr>
                <w:b/>
                <w:color w:val="000000"/>
              </w:rPr>
              <w:t>being</w:t>
            </w:r>
            <w:r w:rsidRPr="00C700CC">
              <w:rPr>
                <w:color w:val="000000"/>
              </w:rPr>
              <w:t xml:space="preserve"> switched on </w:t>
            </w:r>
            <w:r w:rsidRPr="00BA4D53">
              <w:rPr>
                <w:b/>
                <w:color w:val="000000"/>
              </w:rPr>
              <w:t>and</w:t>
            </w:r>
          </w:p>
          <w:p w14:paraId="1445D56E"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56F"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BA4D53">
              <w:rPr>
                <w:b/>
                <w:color w:val="000000"/>
              </w:rPr>
              <w:t>and</w:t>
            </w:r>
          </w:p>
          <w:p w14:paraId="1445D570" w14:textId="77777777" w:rsidR="00A87278" w:rsidRDefault="00A87278" w:rsidP="00A87278">
            <w:pPr>
              <w:pStyle w:val="TAL"/>
              <w:snapToGrid w:val="0"/>
              <w:ind w:firstLineChars="150" w:firstLine="270"/>
              <w:rPr>
                <w:b/>
              </w:rPr>
            </w:pPr>
            <w:r>
              <w:t>the IUT</w:t>
            </w:r>
            <w:r>
              <w:rPr>
                <w:b/>
              </w:rPr>
              <w:t xml:space="preserve"> having </w:t>
            </w:r>
            <w:r>
              <w:t>privileges to perform DELETE operation on container resource</w:t>
            </w:r>
          </w:p>
          <w:p w14:paraId="1445D571" w14:textId="77777777" w:rsidR="00A87278" w:rsidRDefault="00A87278" w:rsidP="00A87278">
            <w:pPr>
              <w:pStyle w:val="TAL"/>
              <w:snapToGrid w:val="0"/>
            </w:pPr>
            <w:r>
              <w:tab/>
            </w:r>
            <w:r>
              <w:rPr>
                <w:b/>
              </w:rPr>
              <w:t>}</w:t>
            </w:r>
          </w:p>
        </w:tc>
      </w:tr>
      <w:tr w:rsidR="00A87278" w14:paraId="1445D576"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573"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574"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575" w14:textId="77777777" w:rsidR="00A87278" w:rsidRDefault="00A87278" w:rsidP="00A87278">
            <w:pPr>
              <w:pStyle w:val="TAL"/>
              <w:snapToGrid w:val="0"/>
              <w:jc w:val="center"/>
            </w:pPr>
            <w:r>
              <w:rPr>
                <w:b/>
              </w:rPr>
              <w:t>Direction</w:t>
            </w:r>
          </w:p>
        </w:tc>
      </w:tr>
      <w:tr w:rsidR="00A87278" w14:paraId="1445D57C" w14:textId="77777777" w:rsidTr="0048382B">
        <w:trPr>
          <w:trHeight w:val="737"/>
        </w:trPr>
        <w:tc>
          <w:tcPr>
            <w:tcW w:w="1853" w:type="dxa"/>
            <w:vMerge/>
            <w:tcBorders>
              <w:left w:val="single" w:sz="4" w:space="0" w:color="000000"/>
              <w:bottom w:val="single" w:sz="4" w:space="0" w:color="000000"/>
            </w:tcBorders>
            <w:shd w:val="clear" w:color="auto" w:fill="auto"/>
          </w:tcPr>
          <w:p w14:paraId="1445D577"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78"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lang w:eastAsia="ko-KR"/>
              </w:rPr>
              <w:t>containing</w:t>
            </w:r>
          </w:p>
          <w:p w14:paraId="1445D579"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sidDel="00613756">
              <w:rPr>
                <w:color w:val="000000"/>
              </w:rPr>
              <w:t xml:space="preserve"> </w:t>
            </w:r>
            <w:r>
              <w:t>CONTAINER_RESOURCE_ADDRESS</w:t>
            </w:r>
          </w:p>
          <w:p w14:paraId="1445D57A"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7B" w14:textId="77777777" w:rsidR="00A87278" w:rsidRDefault="00A87278" w:rsidP="00A87278">
            <w:pPr>
              <w:pStyle w:val="TAL"/>
              <w:snapToGrid w:val="0"/>
              <w:jc w:val="center"/>
            </w:pPr>
            <w:r w:rsidRPr="00C700CC">
              <w:rPr>
                <w:rFonts w:hint="eastAsia"/>
                <w:color w:val="000000"/>
                <w:lang w:eastAsia="ko-KR"/>
              </w:rPr>
              <w:t>NA</w:t>
            </w:r>
          </w:p>
        </w:tc>
      </w:tr>
      <w:tr w:rsidR="00A87278" w14:paraId="1445D583" w14:textId="77777777" w:rsidTr="00361E94">
        <w:trPr>
          <w:trHeight w:val="510"/>
        </w:trPr>
        <w:tc>
          <w:tcPr>
            <w:tcW w:w="1853" w:type="dxa"/>
            <w:vMerge/>
            <w:tcBorders>
              <w:left w:val="single" w:sz="4" w:space="0" w:color="000000"/>
              <w:bottom w:val="single" w:sz="4" w:space="0" w:color="000000"/>
            </w:tcBorders>
            <w:shd w:val="clear" w:color="auto" w:fill="auto"/>
          </w:tcPr>
          <w:p w14:paraId="1445D57D"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7E" w14:textId="77777777" w:rsidR="00A87278" w:rsidRDefault="00A87278" w:rsidP="00A87278">
            <w:pPr>
              <w:pStyle w:val="TAL"/>
              <w:snapToGrid w:val="0"/>
            </w:pPr>
            <w:r>
              <w:rPr>
                <w:b/>
              </w:rPr>
              <w:t>then {</w:t>
            </w:r>
            <w:r>
              <w:br/>
            </w:r>
            <w:r>
              <w:tab/>
              <w:t xml:space="preserve">the IUT </w:t>
            </w:r>
            <w:r>
              <w:rPr>
                <w:b/>
              </w:rPr>
              <w:t>sends</w:t>
            </w:r>
            <w:r>
              <w:t xml:space="preserve"> a valid DELETE request </w:t>
            </w:r>
            <w:r>
              <w:rPr>
                <w:b/>
              </w:rPr>
              <w:t>to</w:t>
            </w:r>
            <w:r>
              <w:t xml:space="preserve"> CSE </w:t>
            </w:r>
            <w:r>
              <w:rPr>
                <w:b/>
              </w:rPr>
              <w:t>containing</w:t>
            </w:r>
            <w:r>
              <w:t xml:space="preserve"> </w:t>
            </w:r>
          </w:p>
          <w:p w14:paraId="1445D57F" w14:textId="77777777" w:rsidR="00A87278" w:rsidRDefault="00A87278" w:rsidP="00A87278">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580" w14:textId="77777777" w:rsidR="00A87278" w:rsidRDefault="00A87278" w:rsidP="00A87278">
            <w:pPr>
              <w:pStyle w:val="TAL"/>
              <w:snapToGrid w:val="0"/>
            </w:pPr>
            <w:r>
              <w:tab/>
            </w:r>
            <w:r>
              <w:tab/>
              <w:t xml:space="preserve">From </w:t>
            </w:r>
            <w:r>
              <w:rPr>
                <w:b/>
              </w:rPr>
              <w:t>set to</w:t>
            </w:r>
            <w:r>
              <w:t xml:space="preserve"> AE_ID</w:t>
            </w:r>
          </w:p>
          <w:p w14:paraId="1445D581"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82"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584" w14:textId="77777777" w:rsidR="00B530FD" w:rsidRDefault="00613756" w:rsidP="00B530FD">
      <w:pPr>
        <w:rPr>
          <w:color w:val="FF0000"/>
        </w:rPr>
      </w:pPr>
      <w:r>
        <w:rPr>
          <w:color w:val="FF0000"/>
        </w:rPr>
        <w:br w:type="page"/>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B530FD" w14:paraId="1445D587"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585"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586"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B530FD" w14:paraId="1445D58A"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88" w14:textId="77777777" w:rsidR="00B530FD" w:rsidRPr="00DA537B" w:rsidRDefault="00B530FD" w:rsidP="00361E94">
            <w:pPr>
              <w:pStyle w:val="TAL"/>
              <w:keepLines w:val="0"/>
              <w:rPr>
                <w:szCs w:val="18"/>
                <w:lang w:val="es-ES"/>
              </w:rPr>
            </w:pPr>
            <w:r w:rsidRPr="00DA537B">
              <w:rPr>
                <w:szCs w:val="18"/>
                <w:lang w:val="es-ES"/>
              </w:rPr>
              <w:t>TP/oneM2M/AE/GEN/DEL/002_CSR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89" w14:textId="77777777" w:rsidR="00B530FD" w:rsidRPr="00DA537B" w:rsidRDefault="00B530FD" w:rsidP="00361E94">
            <w:pPr>
              <w:pStyle w:val="TAL"/>
              <w:keepLines w:val="0"/>
              <w:rPr>
                <w:szCs w:val="18"/>
              </w:rPr>
            </w:pPr>
            <w:r w:rsidRPr="00DA537B">
              <w:rPr>
                <w:szCs w:val="18"/>
              </w:rPr>
              <w:t>STRUCTURED_CSE_RELATIVE_RESOURCE_ID</w:t>
            </w:r>
          </w:p>
        </w:tc>
      </w:tr>
      <w:tr w:rsidR="00B530FD" w14:paraId="1445D58D"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8B" w14:textId="77777777" w:rsidR="00B530FD" w:rsidRPr="00746C22" w:rsidRDefault="00B530FD" w:rsidP="00361E94">
            <w:pPr>
              <w:pStyle w:val="TAL"/>
              <w:keepLines w:val="0"/>
              <w:rPr>
                <w:szCs w:val="18"/>
                <w:lang w:val="de-DE"/>
                <w:rPrChange w:id="1095" w:author="Gajare, Subhash" w:date="2018-10-17T09:34:00Z">
                  <w:rPr>
                    <w:szCs w:val="18"/>
                  </w:rPr>
                </w:rPrChange>
              </w:rPr>
            </w:pPr>
            <w:r w:rsidRPr="00746C22">
              <w:rPr>
                <w:szCs w:val="18"/>
                <w:lang w:val="de-DE"/>
                <w:rPrChange w:id="1096" w:author="Gajare, Subhash" w:date="2018-10-17T09:34:00Z">
                  <w:rPr>
                    <w:szCs w:val="18"/>
                  </w:rPr>
                </w:rPrChange>
              </w:rPr>
              <w:t>TP/oneM2M/AE/GEN/DEL/002_SPR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8C" w14:textId="77777777" w:rsidR="00B530FD" w:rsidRPr="00DA537B" w:rsidRDefault="00B530FD" w:rsidP="00361E94">
            <w:pPr>
              <w:pStyle w:val="TAL"/>
              <w:keepLines w:val="0"/>
              <w:rPr>
                <w:szCs w:val="18"/>
              </w:rPr>
            </w:pPr>
            <w:r w:rsidRPr="00DA537B">
              <w:rPr>
                <w:szCs w:val="18"/>
              </w:rPr>
              <w:t>SP_RELATIVE_RESOURCE_ID</w:t>
            </w:r>
            <w:r w:rsidR="00D301F1">
              <w:rPr>
                <w:szCs w:val="18"/>
              </w:rPr>
              <w:t>, (see note)</w:t>
            </w:r>
          </w:p>
        </w:tc>
      </w:tr>
      <w:tr w:rsidR="00B530FD" w14:paraId="1445D590"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8E" w14:textId="77777777" w:rsidR="00B530FD" w:rsidRPr="00DA537B" w:rsidRDefault="00B530FD" w:rsidP="00361E94">
            <w:pPr>
              <w:pStyle w:val="TAL"/>
              <w:keepLines w:val="0"/>
              <w:rPr>
                <w:szCs w:val="18"/>
                <w:lang w:val="es-ES"/>
              </w:rPr>
            </w:pPr>
            <w:r w:rsidRPr="00DA537B">
              <w:rPr>
                <w:szCs w:val="18"/>
                <w:lang w:val="es-ES"/>
              </w:rPr>
              <w:t>TP/oneM2M/AE/GEN/DEL/002_ABS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8F" w14:textId="77777777" w:rsidR="00B530FD" w:rsidRPr="00DA537B" w:rsidRDefault="00B530FD" w:rsidP="00361E94">
            <w:pPr>
              <w:pStyle w:val="TAL"/>
              <w:keepLines w:val="0"/>
              <w:rPr>
                <w:szCs w:val="18"/>
              </w:rPr>
            </w:pPr>
            <w:r w:rsidRPr="00DA537B">
              <w:rPr>
                <w:szCs w:val="18"/>
              </w:rPr>
              <w:t>ABSOLUTE_RESOURCE_ID</w:t>
            </w:r>
            <w:r w:rsidR="00D301F1">
              <w:rPr>
                <w:szCs w:val="18"/>
              </w:rPr>
              <w:t>, (see note)</w:t>
            </w:r>
          </w:p>
        </w:tc>
      </w:tr>
      <w:tr w:rsidR="00B530FD" w14:paraId="1445D592"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591" w14:textId="77777777" w:rsidR="00B530FD" w:rsidRPr="00DA537B" w:rsidRDefault="00EA2DC3" w:rsidP="009712A0">
            <w:pPr>
              <w:pStyle w:val="TAL"/>
              <w:keepLines w:val="0"/>
              <w:rPr>
                <w:szCs w:val="18"/>
              </w:rPr>
            </w:pPr>
            <w:r>
              <w:t>NOTE:</w:t>
            </w:r>
            <w:r w:rsidRPr="00DA537B">
              <w:rPr>
                <w:szCs w:val="18"/>
              </w:rPr>
              <w:t xml:space="preserve"> </w:t>
            </w:r>
            <w:r w:rsidR="00B530FD" w:rsidRPr="00DA537B">
              <w:rPr>
                <w:szCs w:val="18"/>
              </w:rPr>
              <w:t>These addresses are constructed with the Structured-CSE-Relative-Resource-ID</w:t>
            </w:r>
          </w:p>
        </w:tc>
      </w:tr>
    </w:tbl>
    <w:p w14:paraId="1445D593" w14:textId="77777777" w:rsidR="00187C8F" w:rsidRPr="00187C8F" w:rsidRDefault="00187C8F" w:rsidP="00187C8F">
      <w:pPr>
        <w:rPr>
          <w:lang w:val="en-US"/>
        </w:rPr>
      </w:pPr>
    </w:p>
    <w:p w14:paraId="1445D594" w14:textId="77777777" w:rsidR="004C74CC" w:rsidRPr="004B51AD" w:rsidRDefault="00A71296" w:rsidP="004B51AD">
      <w:pPr>
        <w:pStyle w:val="Ttulo4"/>
        <w:rPr>
          <w:rFonts w:eastAsia="Times New Roman"/>
          <w:lang w:eastAsia="zh-CN"/>
        </w:rPr>
      </w:pPr>
      <w:bookmarkStart w:id="1097" w:name="_Toc530066756"/>
      <w:bookmarkStart w:id="1098" w:name="_Toc530067605"/>
      <w:bookmarkStart w:id="1099" w:name="_Toc530069844"/>
      <w:bookmarkStart w:id="1100" w:name="_Toc530146657"/>
      <w:r w:rsidRPr="004B51AD">
        <w:rPr>
          <w:rFonts w:eastAsia="Times New Roman"/>
          <w:lang w:eastAsia="zh-CN"/>
        </w:rPr>
        <w:t>7.2.1.2</w:t>
      </w:r>
      <w:r w:rsidRPr="004B51AD">
        <w:rPr>
          <w:rFonts w:eastAsia="Times New Roman"/>
          <w:lang w:eastAsia="zh-CN"/>
        </w:rPr>
        <w:tab/>
      </w:r>
      <w:r w:rsidR="004C74CC" w:rsidRPr="004B51AD">
        <w:rPr>
          <w:rFonts w:eastAsia="Times New Roman"/>
          <w:lang w:eastAsia="zh-CN"/>
        </w:rPr>
        <w:t>Registration (REG)</w:t>
      </w:r>
      <w:bookmarkEnd w:id="1097"/>
      <w:bookmarkEnd w:id="1098"/>
      <w:bookmarkEnd w:id="1099"/>
      <w:bookmarkEnd w:id="1100"/>
    </w:p>
    <w:p w14:paraId="1445D595" w14:textId="77777777" w:rsidR="005A0A06" w:rsidRPr="004B51AD" w:rsidRDefault="00154DE5" w:rsidP="00F73253">
      <w:pPr>
        <w:pStyle w:val="Ttulo5"/>
        <w:rPr>
          <w:rFonts w:eastAsia="Times New Roman"/>
        </w:rPr>
      </w:pPr>
      <w:bookmarkStart w:id="1101" w:name="_Toc530066757"/>
      <w:bookmarkStart w:id="1102" w:name="_Toc530067606"/>
      <w:bookmarkStart w:id="1103" w:name="_Toc530069845"/>
      <w:bookmarkStart w:id="1104" w:name="_Toc530146658"/>
      <w:r w:rsidRPr="004B51AD">
        <w:rPr>
          <w:rFonts w:eastAsia="Times New Roman"/>
        </w:rPr>
        <w:t>7.2.1.2.1</w:t>
      </w:r>
      <w:r w:rsidR="00A71296" w:rsidRPr="004B51AD">
        <w:rPr>
          <w:rFonts w:eastAsia="Times New Roman"/>
        </w:rPr>
        <w:tab/>
      </w:r>
      <w:r w:rsidR="005A0A06" w:rsidRPr="004B51AD">
        <w:rPr>
          <w:rFonts w:eastAsia="Times New Roman"/>
        </w:rPr>
        <w:t>CREATE Operation</w:t>
      </w:r>
      <w:bookmarkEnd w:id="1101"/>
      <w:bookmarkEnd w:id="1102"/>
      <w:bookmarkEnd w:id="1103"/>
      <w:bookmarkEnd w:id="1104"/>
    </w:p>
    <w:p w14:paraId="1445D596" w14:textId="77777777" w:rsidR="00D16C28" w:rsidRPr="004B51AD" w:rsidRDefault="002C25BF" w:rsidP="004B51AD">
      <w:pPr>
        <w:pStyle w:val="H6"/>
        <w:rPr>
          <w:rFonts w:eastAsia="Times New Roman"/>
        </w:rPr>
      </w:pPr>
      <w:r w:rsidRPr="004B51AD">
        <w:rPr>
          <w:rFonts w:eastAsia="Times New Roman"/>
        </w:rPr>
        <w:t>TP/oneM2M/AE/REG/CRE/001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C700CC" w14:paraId="1445D599" w14:textId="77777777" w:rsidTr="00CE0FB8">
        <w:trPr>
          <w:trHeight w:val="20"/>
        </w:trPr>
        <w:tc>
          <w:tcPr>
            <w:tcW w:w="1764" w:type="dxa"/>
            <w:tcBorders>
              <w:top w:val="single" w:sz="4" w:space="0" w:color="000000"/>
              <w:left w:val="single" w:sz="4" w:space="0" w:color="000000"/>
              <w:bottom w:val="single" w:sz="4" w:space="0" w:color="000000"/>
            </w:tcBorders>
          </w:tcPr>
          <w:p w14:paraId="1445D597" w14:textId="77777777" w:rsidR="004A358A" w:rsidRPr="00F73253" w:rsidRDefault="004A358A" w:rsidP="00F73253">
            <w:pPr>
              <w:pStyle w:val="TAL"/>
              <w:snapToGrid w:val="0"/>
              <w:jc w:val="center"/>
              <w:rPr>
                <w:b/>
                <w:color w:val="000000"/>
              </w:rPr>
            </w:pPr>
            <w:r w:rsidRPr="00F73253">
              <w:rPr>
                <w:b/>
                <w:color w:val="000000"/>
              </w:rPr>
              <w:t>TP Id</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98" w14:textId="77777777" w:rsidR="004A358A" w:rsidRPr="00F73253" w:rsidRDefault="004A358A" w:rsidP="00F73253">
            <w:pPr>
              <w:pStyle w:val="TAL"/>
              <w:snapToGrid w:val="0"/>
              <w:rPr>
                <w:color w:val="000000"/>
              </w:rPr>
            </w:pPr>
            <w:r w:rsidRPr="00F73253">
              <w:rPr>
                <w:color w:val="000000"/>
              </w:rPr>
              <w:t>TP/oneM2M/AE/REG</w:t>
            </w:r>
            <w:r w:rsidR="00494876" w:rsidRPr="00F73253">
              <w:rPr>
                <w:color w:val="000000"/>
              </w:rPr>
              <w:t>/</w:t>
            </w:r>
            <w:r w:rsidR="00D760A8">
              <w:rPr>
                <w:color w:val="000000"/>
              </w:rPr>
              <w:t>/</w:t>
            </w:r>
            <w:r w:rsidR="00494876" w:rsidRPr="00F73253">
              <w:rPr>
                <w:color w:val="000000"/>
              </w:rPr>
              <w:t>CRE</w:t>
            </w:r>
            <w:r w:rsidRPr="00F73253">
              <w:rPr>
                <w:color w:val="000000"/>
              </w:rPr>
              <w:t>/001</w:t>
            </w:r>
          </w:p>
        </w:tc>
      </w:tr>
      <w:tr w:rsidR="004A358A" w:rsidRPr="00C700CC" w14:paraId="1445D59C" w14:textId="77777777" w:rsidTr="00CE0FB8">
        <w:trPr>
          <w:trHeight w:val="170"/>
        </w:trPr>
        <w:tc>
          <w:tcPr>
            <w:tcW w:w="1764" w:type="dxa"/>
            <w:tcBorders>
              <w:top w:val="single" w:sz="4" w:space="0" w:color="000000"/>
              <w:left w:val="single" w:sz="4" w:space="0" w:color="000000"/>
              <w:bottom w:val="single" w:sz="4" w:space="0" w:color="000000"/>
            </w:tcBorders>
          </w:tcPr>
          <w:p w14:paraId="1445D59A" w14:textId="77777777" w:rsidR="004A358A" w:rsidRPr="00C700CC" w:rsidRDefault="004A358A" w:rsidP="00A85AA0">
            <w:pPr>
              <w:pStyle w:val="TAL"/>
              <w:snapToGrid w:val="0"/>
              <w:jc w:val="center"/>
              <w:rPr>
                <w:b/>
                <w:kern w:val="1"/>
              </w:rPr>
            </w:pPr>
            <w:r w:rsidRPr="00C700CC">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9B" w14:textId="77777777" w:rsidR="004A358A" w:rsidRPr="00C700CC" w:rsidRDefault="004A358A" w:rsidP="00A85AA0">
            <w:pPr>
              <w:pStyle w:val="TAL"/>
              <w:snapToGrid w:val="0"/>
              <w:rPr>
                <w:color w:val="000000"/>
              </w:rPr>
            </w:pPr>
            <w:r w:rsidRPr="00C700CC">
              <w:rPr>
                <w:lang w:eastAsia="ko-KR"/>
              </w:rPr>
              <w:t xml:space="preserve">Check that the IUT sends an AE initial registration request </w:t>
            </w:r>
            <w:r w:rsidRPr="00C700CC">
              <w:rPr>
                <w:rFonts w:hint="eastAsia"/>
                <w:lang w:eastAsia="ko-KR"/>
              </w:rPr>
              <w:t>with</w:t>
            </w:r>
            <w:r w:rsidRPr="00C700CC">
              <w:rPr>
                <w:lang w:eastAsia="ko-KR"/>
              </w:rPr>
              <w:t xml:space="preserve"> no AE-ID-STEM provided when it is started </w:t>
            </w:r>
          </w:p>
        </w:tc>
      </w:tr>
      <w:tr w:rsidR="004A358A" w:rsidRPr="00C700CC" w14:paraId="1445D59F" w14:textId="77777777" w:rsidTr="00CE0FB8">
        <w:trPr>
          <w:trHeight w:val="243"/>
        </w:trPr>
        <w:tc>
          <w:tcPr>
            <w:tcW w:w="1764" w:type="dxa"/>
            <w:tcBorders>
              <w:top w:val="single" w:sz="4" w:space="0" w:color="000000"/>
              <w:left w:val="single" w:sz="4" w:space="0" w:color="000000"/>
              <w:bottom w:val="single" w:sz="4" w:space="0" w:color="000000"/>
            </w:tcBorders>
          </w:tcPr>
          <w:p w14:paraId="1445D59D" w14:textId="77777777" w:rsidR="004A358A" w:rsidRPr="00C700CC" w:rsidRDefault="004A358A" w:rsidP="00A85AA0">
            <w:pPr>
              <w:pStyle w:val="TAL"/>
              <w:snapToGrid w:val="0"/>
              <w:jc w:val="center"/>
              <w:rPr>
                <w:b/>
                <w:kern w:val="1"/>
              </w:rPr>
            </w:pPr>
            <w:r w:rsidRPr="00C700CC">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9E" w14:textId="77777777" w:rsidR="004A358A" w:rsidRPr="00C700CC" w:rsidRDefault="004A358A" w:rsidP="00A85AA0">
            <w:pPr>
              <w:pStyle w:val="TAL"/>
              <w:snapToGrid w:val="0"/>
              <w:rPr>
                <w:color w:val="000000"/>
                <w:kern w:val="1"/>
              </w:rPr>
            </w:pPr>
            <w:r w:rsidRPr="00C700CC">
              <w:rPr>
                <w:color w:val="000000"/>
              </w:rPr>
              <w:t>TS-0001</w:t>
            </w:r>
            <w:r w:rsidR="003546CC">
              <w:rPr>
                <w:rFonts w:cs="Arial"/>
                <w:color w:val="000000"/>
                <w:lang w:eastAsia="zh-CN"/>
              </w:rPr>
              <w:t xml:space="preserve"> [1], clause</w:t>
            </w:r>
            <w:r w:rsidRPr="00C700CC">
              <w:rPr>
                <w:color w:val="000000"/>
              </w:rPr>
              <w:t xml:space="preserve"> 10.1.1.2.2 - case C, </w:t>
            </w:r>
            <w:r w:rsidR="00154DE5">
              <w:rPr>
                <w:color w:val="000000"/>
              </w:rPr>
              <w:t xml:space="preserve">and clause </w:t>
            </w:r>
            <w:r w:rsidRPr="00C700CC">
              <w:rPr>
                <w:color w:val="000000"/>
              </w:rPr>
              <w:t>9.6.19</w:t>
            </w:r>
            <w:r w:rsidRPr="00C700CC">
              <w:rPr>
                <w:sz w:val="20"/>
              </w:rPr>
              <w:t xml:space="preserve"> </w:t>
            </w:r>
          </w:p>
        </w:tc>
      </w:tr>
      <w:tr w:rsidR="004A358A" w:rsidRPr="00C700CC" w14:paraId="1445D5A2" w14:textId="77777777" w:rsidTr="00CE0FB8">
        <w:trPr>
          <w:trHeight w:val="259"/>
        </w:trPr>
        <w:tc>
          <w:tcPr>
            <w:tcW w:w="1764" w:type="dxa"/>
            <w:tcBorders>
              <w:top w:val="single" w:sz="4" w:space="0" w:color="000000"/>
              <w:left w:val="single" w:sz="4" w:space="0" w:color="000000"/>
              <w:bottom w:val="single" w:sz="4" w:space="0" w:color="000000"/>
            </w:tcBorders>
          </w:tcPr>
          <w:p w14:paraId="1445D5A0" w14:textId="77777777" w:rsidR="004A358A" w:rsidRPr="00C700CC" w:rsidRDefault="004A358A" w:rsidP="00A85AA0">
            <w:pPr>
              <w:pStyle w:val="TAL"/>
              <w:snapToGrid w:val="0"/>
              <w:jc w:val="center"/>
              <w:rPr>
                <w:b/>
                <w:kern w:val="1"/>
              </w:rPr>
            </w:pPr>
            <w:r w:rsidRPr="00C700CC">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1" w14:textId="77777777" w:rsidR="004A358A" w:rsidRPr="00C700CC" w:rsidRDefault="004A358A" w:rsidP="00A85AA0">
            <w:pPr>
              <w:pStyle w:val="TAL"/>
              <w:snapToGrid w:val="0"/>
            </w:pPr>
            <w:r w:rsidRPr="00C700CC">
              <w:t>CF03</w:t>
            </w:r>
          </w:p>
        </w:tc>
      </w:tr>
      <w:tr w:rsidR="00A87278" w:rsidRPr="00C700CC" w14:paraId="1445D5A5" w14:textId="77777777" w:rsidTr="00CE0FB8">
        <w:trPr>
          <w:trHeight w:val="243"/>
        </w:trPr>
        <w:tc>
          <w:tcPr>
            <w:tcW w:w="1764" w:type="dxa"/>
            <w:tcBorders>
              <w:top w:val="single" w:sz="4" w:space="0" w:color="000000"/>
              <w:left w:val="single" w:sz="4" w:space="0" w:color="000000"/>
              <w:bottom w:val="single" w:sz="4" w:space="0" w:color="000000"/>
            </w:tcBorders>
          </w:tcPr>
          <w:p w14:paraId="1445D5A3" w14:textId="77777777" w:rsidR="00A87278" w:rsidRPr="00C700CC" w:rsidRDefault="000A645B" w:rsidP="00A87278">
            <w:pPr>
              <w:pStyle w:val="TAL"/>
              <w:snapToGrid w:val="0"/>
              <w:jc w:val="center"/>
              <w:rPr>
                <w:b/>
                <w:kern w:val="1"/>
              </w:rPr>
            </w:pPr>
            <w:r>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4" w14:textId="77777777" w:rsidR="00A87278" w:rsidRPr="00C700CC" w:rsidRDefault="00A87278" w:rsidP="00A87278">
            <w:pPr>
              <w:pStyle w:val="TAL"/>
              <w:snapToGrid w:val="0"/>
            </w:pPr>
            <w:r>
              <w:t>Release 1</w:t>
            </w:r>
          </w:p>
        </w:tc>
      </w:tr>
      <w:tr w:rsidR="00A87278" w:rsidRPr="00C700CC" w14:paraId="1445D5A8" w14:textId="77777777" w:rsidTr="00CE0FB8">
        <w:trPr>
          <w:trHeight w:val="243"/>
        </w:trPr>
        <w:tc>
          <w:tcPr>
            <w:tcW w:w="1764" w:type="dxa"/>
            <w:tcBorders>
              <w:top w:val="single" w:sz="4" w:space="0" w:color="000000"/>
              <w:left w:val="single" w:sz="4" w:space="0" w:color="000000"/>
              <w:bottom w:val="single" w:sz="4" w:space="0" w:color="000000"/>
            </w:tcBorders>
          </w:tcPr>
          <w:p w14:paraId="1445D5A6" w14:textId="77777777" w:rsidR="00A87278" w:rsidRPr="00C700CC" w:rsidRDefault="00A87278" w:rsidP="00A87278">
            <w:pPr>
              <w:pStyle w:val="TAL"/>
              <w:snapToGrid w:val="0"/>
              <w:jc w:val="center"/>
              <w:rPr>
                <w:b/>
                <w:kern w:val="1"/>
              </w:rPr>
            </w:pPr>
            <w:r w:rsidRPr="00C700CC">
              <w:rPr>
                <w:b/>
                <w:kern w:val="1"/>
              </w:rPr>
              <w:t>PICS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7" w14:textId="77777777" w:rsidR="00A87278" w:rsidRPr="00C700CC" w:rsidRDefault="00A87278" w:rsidP="00A87278">
            <w:pPr>
              <w:pStyle w:val="TAL"/>
              <w:snapToGrid w:val="0"/>
            </w:pPr>
            <w:r w:rsidRPr="00C700CC">
              <w:t>PICS_AE</w:t>
            </w:r>
          </w:p>
        </w:tc>
      </w:tr>
      <w:tr w:rsidR="00A87278" w:rsidRPr="00C700CC" w14:paraId="1445D5AE"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1445D5A9" w14:textId="77777777" w:rsidR="00A87278" w:rsidRPr="00C700CC" w:rsidRDefault="00A87278" w:rsidP="00A87278">
            <w:pPr>
              <w:pStyle w:val="TAL"/>
              <w:snapToGrid w:val="0"/>
              <w:jc w:val="center"/>
              <w:rPr>
                <w:b/>
                <w:kern w:val="1"/>
              </w:rPr>
            </w:pPr>
            <w:r w:rsidRPr="00C700CC">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A" w14:textId="77777777" w:rsidR="00A87278" w:rsidRPr="00C700CC" w:rsidRDefault="00A87278" w:rsidP="00A87278">
            <w:pPr>
              <w:pStyle w:val="TAL"/>
              <w:snapToGrid w:val="0"/>
              <w:rPr>
                <w:b/>
              </w:rPr>
            </w:pPr>
            <w:r w:rsidRPr="00C700CC">
              <w:rPr>
                <w:b/>
              </w:rPr>
              <w:t>with {</w:t>
            </w:r>
            <w:r w:rsidRPr="00C700CC">
              <w:br/>
            </w:r>
            <w:r w:rsidRPr="00C700CC">
              <w:tab/>
              <w:t xml:space="preserve">the IUT </w:t>
            </w:r>
            <w:r w:rsidRPr="00C700CC">
              <w:rPr>
                <w:b/>
              </w:rPr>
              <w:t>never</w:t>
            </w:r>
            <w:r w:rsidRPr="00C700CC">
              <w:t xml:space="preserve"> </w:t>
            </w:r>
            <w:r w:rsidRPr="00C700CC">
              <w:rPr>
                <w:b/>
              </w:rPr>
              <w:t>being</w:t>
            </w:r>
            <w:r w:rsidRPr="00C700CC">
              <w:t xml:space="preserve"> registered </w:t>
            </w:r>
            <w:r w:rsidRPr="00C700CC">
              <w:rPr>
                <w:b/>
              </w:rPr>
              <w:t>and</w:t>
            </w:r>
          </w:p>
          <w:p w14:paraId="1445D5AB" w14:textId="77777777" w:rsidR="00A87278" w:rsidRPr="00C700CC" w:rsidRDefault="00A87278" w:rsidP="00A87278">
            <w:pPr>
              <w:pStyle w:val="TAL"/>
              <w:snapToGrid w:val="0"/>
              <w:ind w:firstLineChars="150" w:firstLine="270"/>
              <w:rPr>
                <w:b/>
              </w:rPr>
            </w:pPr>
            <w:r w:rsidRPr="00C700CC">
              <w:t xml:space="preserve">the IUT </w:t>
            </w:r>
            <w:r w:rsidRPr="00C700CC">
              <w:rPr>
                <w:b/>
              </w:rPr>
              <w:t>being</w:t>
            </w:r>
            <w:r w:rsidRPr="00C700CC">
              <w:t xml:space="preserve"> switched off </w:t>
            </w:r>
            <w:r w:rsidRPr="00C700CC">
              <w:rPr>
                <w:b/>
              </w:rPr>
              <w:t xml:space="preserve">and </w:t>
            </w:r>
          </w:p>
          <w:p w14:paraId="1445D5AC" w14:textId="77777777" w:rsidR="00A87278" w:rsidRPr="00C700CC" w:rsidRDefault="00A87278" w:rsidP="00A87278">
            <w:pPr>
              <w:pStyle w:val="TAL"/>
              <w:snapToGrid w:val="0"/>
              <w:ind w:firstLineChars="150" w:firstLine="270"/>
            </w:pPr>
            <w:r w:rsidRPr="00C700CC">
              <w:t>the IUT</w:t>
            </w:r>
            <w:r w:rsidRPr="00C700CC">
              <w:rPr>
                <w:b/>
              </w:rPr>
              <w:t xml:space="preserve"> having got </w:t>
            </w:r>
            <w:r w:rsidRPr="00C700CC">
              <w:t>a valid APP-ID</w:t>
            </w:r>
          </w:p>
          <w:p w14:paraId="1445D5AD" w14:textId="77777777" w:rsidR="00A87278" w:rsidRPr="00C700CC" w:rsidRDefault="00A87278" w:rsidP="00A87278">
            <w:pPr>
              <w:pStyle w:val="TAL"/>
              <w:snapToGrid w:val="0"/>
              <w:rPr>
                <w:b/>
                <w:kern w:val="1"/>
              </w:rPr>
            </w:pPr>
            <w:r w:rsidRPr="00C700CC">
              <w:rPr>
                <w:b/>
              </w:rPr>
              <w:t>}</w:t>
            </w:r>
          </w:p>
        </w:tc>
      </w:tr>
      <w:tr w:rsidR="00A87278" w:rsidRPr="00C700CC" w14:paraId="1445D5B2"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1445D5AF" w14:textId="77777777" w:rsidR="00A87278" w:rsidRPr="00C700CC" w:rsidRDefault="00A87278" w:rsidP="00A87278">
            <w:pPr>
              <w:pStyle w:val="TAL"/>
              <w:snapToGrid w:val="0"/>
              <w:jc w:val="center"/>
              <w:rPr>
                <w:b/>
                <w:kern w:val="1"/>
              </w:rPr>
            </w:pPr>
            <w:r w:rsidRPr="00C700CC">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1445D5B0" w14:textId="77777777" w:rsidR="00A87278" w:rsidRPr="00C700CC" w:rsidDel="00A906CE" w:rsidRDefault="00A87278" w:rsidP="00A87278">
            <w:pPr>
              <w:pStyle w:val="TAL"/>
              <w:snapToGrid w:val="0"/>
              <w:jc w:val="center"/>
              <w:rPr>
                <w:b/>
              </w:rPr>
            </w:pPr>
            <w:r w:rsidRPr="00C700CC">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1445D5B1" w14:textId="77777777" w:rsidR="00A87278" w:rsidRPr="00C700CC" w:rsidRDefault="00A87278" w:rsidP="00A87278">
            <w:pPr>
              <w:pStyle w:val="TAL"/>
              <w:snapToGrid w:val="0"/>
              <w:jc w:val="center"/>
              <w:rPr>
                <w:b/>
              </w:rPr>
            </w:pPr>
            <w:r w:rsidRPr="00C700CC">
              <w:rPr>
                <w:b/>
              </w:rPr>
              <w:t>Direction</w:t>
            </w:r>
          </w:p>
        </w:tc>
      </w:tr>
      <w:tr w:rsidR="00A87278" w:rsidRPr="00C700CC" w14:paraId="1445D5BB" w14:textId="77777777" w:rsidTr="00CE0FB8">
        <w:trPr>
          <w:trHeight w:val="764"/>
        </w:trPr>
        <w:tc>
          <w:tcPr>
            <w:tcW w:w="1764" w:type="dxa"/>
            <w:vMerge/>
            <w:tcBorders>
              <w:left w:val="single" w:sz="4" w:space="0" w:color="000000"/>
              <w:right w:val="single" w:sz="4" w:space="0" w:color="000000"/>
            </w:tcBorders>
          </w:tcPr>
          <w:p w14:paraId="1445D5B3" w14:textId="77777777" w:rsidR="00A87278" w:rsidRPr="00C700CC"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445D5B4" w14:textId="77777777" w:rsidR="00A87278" w:rsidRDefault="00A87278" w:rsidP="00A87278">
            <w:pPr>
              <w:pStyle w:val="TAL"/>
              <w:snapToGrid w:val="0"/>
              <w:rPr>
                <w:b/>
                <w:color w:val="000000"/>
                <w:lang w:eastAsia="ko-KR"/>
              </w:rPr>
            </w:pPr>
            <w:r w:rsidRPr="00C700CC">
              <w:rPr>
                <w:b/>
              </w:rPr>
              <w:t>when {</w:t>
            </w:r>
            <w:r w:rsidRPr="00C700CC">
              <w:br/>
            </w:r>
            <w:r w:rsidRPr="00C700CC">
              <w:tab/>
            </w:r>
            <w:r w:rsidRPr="00C700CC">
              <w:rPr>
                <w:rFonts w:hint="eastAsia"/>
                <w:color w:val="000000"/>
                <w:lang w:eastAsia="ko-KR"/>
              </w:rPr>
              <w:t xml:space="preserve">the IUT </w:t>
            </w:r>
            <w:r w:rsidRPr="00C700CC">
              <w:rPr>
                <w:rFonts w:hint="eastAsia"/>
                <w:b/>
                <w:color w:val="000000"/>
                <w:lang w:eastAsia="ko-KR"/>
              </w:rPr>
              <w:t>is triggered to</w:t>
            </w:r>
            <w:r w:rsidRPr="00C700CC">
              <w:rPr>
                <w:b/>
                <w:color w:val="000000"/>
              </w:rPr>
              <w:t xml:space="preserve"> send</w:t>
            </w:r>
            <w:r w:rsidRPr="00C700CC">
              <w:rPr>
                <w:color w:val="000000"/>
              </w:rPr>
              <w:t xml:space="preserve"> a </w:t>
            </w:r>
            <w:r>
              <w:rPr>
                <w:color w:val="000000"/>
              </w:rPr>
              <w:t xml:space="preserve">valid </w:t>
            </w:r>
            <w:r w:rsidRPr="00C700CC">
              <w:rPr>
                <w:rFonts w:hint="eastAsia"/>
                <w:color w:val="000000"/>
                <w:lang w:eastAsia="ko-KR"/>
              </w:rPr>
              <w:t>CREATE</w:t>
            </w:r>
            <w:r w:rsidRPr="00C700CC">
              <w:rPr>
                <w:color w:val="000000"/>
              </w:rPr>
              <w:t xml:space="preserve"> Request </w:t>
            </w:r>
            <w:r>
              <w:rPr>
                <w:b/>
                <w:color w:val="000000"/>
                <w:lang w:eastAsia="ko-KR"/>
              </w:rPr>
              <w:t>containing</w:t>
            </w:r>
          </w:p>
          <w:p w14:paraId="1445D5B5" w14:textId="77777777" w:rsidR="00A87278" w:rsidRDefault="00A87278" w:rsidP="00A87278">
            <w:pPr>
              <w:pStyle w:val="TAL"/>
              <w:snapToGrid w:val="0"/>
              <w:rPr>
                <w:b/>
                <w:color w:val="000000"/>
                <w:lang w:eastAsia="ko-KR"/>
              </w:rPr>
            </w:pPr>
            <w:r>
              <w:rPr>
                <w:b/>
                <w:color w:val="000000"/>
                <w:lang w:eastAsia="ko-KR"/>
              </w:rPr>
              <w:t xml:space="preserve">          </w:t>
            </w:r>
            <w:r w:rsidRPr="008E6307">
              <w:rPr>
                <w:color w:val="000000"/>
                <w:lang w:eastAsia="ko-KR"/>
              </w:rPr>
              <w:t>To</w:t>
            </w:r>
            <w:r>
              <w:rPr>
                <w:b/>
                <w:color w:val="000000"/>
                <w:lang w:eastAsia="ko-KR"/>
              </w:rPr>
              <w:t xml:space="preserve"> set to</w:t>
            </w:r>
            <w:r w:rsidRPr="00C700CC">
              <w:rPr>
                <w:color w:val="000000"/>
              </w:rPr>
              <w:t xml:space="preserve"> </w:t>
            </w:r>
            <w:r w:rsidRPr="00C700CC">
              <w:rPr>
                <w:rFonts w:hint="eastAsia"/>
                <w:color w:val="000000"/>
                <w:lang w:eastAsia="ko-KR"/>
              </w:rPr>
              <w:t xml:space="preserve"> </w:t>
            </w:r>
            <w:r>
              <w:rPr>
                <w:color w:val="000000"/>
                <w:lang w:eastAsia="ko-KR"/>
              </w:rPr>
              <w:t>CS</w:t>
            </w:r>
            <w:r w:rsidRPr="00C700CC">
              <w:rPr>
                <w:rFonts w:hint="eastAsia"/>
                <w:color w:val="000000"/>
                <w:lang w:eastAsia="ko-KR"/>
              </w:rPr>
              <w:t>E_RESOURCE_ADDRESS</w:t>
            </w:r>
            <w:r>
              <w:rPr>
                <w:color w:val="000000"/>
                <w:lang w:eastAsia="ko-KR"/>
              </w:rPr>
              <w:t xml:space="preserve"> </w:t>
            </w:r>
            <w:r>
              <w:rPr>
                <w:b/>
                <w:color w:val="000000"/>
                <w:lang w:eastAsia="ko-KR"/>
              </w:rPr>
              <w:t>and</w:t>
            </w:r>
          </w:p>
          <w:p w14:paraId="1445D5B6" w14:textId="77777777" w:rsidR="00A87278" w:rsidRDefault="00A87278" w:rsidP="00A87278">
            <w:pPr>
              <w:pStyle w:val="TAL"/>
              <w:snapToGrid w:val="0"/>
              <w:rPr>
                <w:b/>
              </w:rPr>
            </w:pPr>
            <w:r>
              <w:rPr>
                <w:b/>
                <w:color w:val="000000"/>
                <w:lang w:eastAsia="ko-KR"/>
              </w:rPr>
              <w:t xml:space="preserve">          </w:t>
            </w:r>
            <w:r w:rsidRPr="00C700CC">
              <w:t xml:space="preserve">Resource Type </w:t>
            </w:r>
            <w:r w:rsidRPr="00C700CC">
              <w:rPr>
                <w:b/>
              </w:rPr>
              <w:t>set to</w:t>
            </w:r>
            <w:r w:rsidRPr="00C700CC">
              <w:t xml:space="preserve"> 2 (AE) </w:t>
            </w:r>
            <w:r w:rsidRPr="00C700CC">
              <w:rPr>
                <w:b/>
              </w:rPr>
              <w:t>and</w:t>
            </w:r>
            <w:r>
              <w:rPr>
                <w:b/>
              </w:rPr>
              <w:t xml:space="preserve"> </w:t>
            </w:r>
          </w:p>
          <w:p w14:paraId="1445D5B7" w14:textId="77777777" w:rsidR="00A87278" w:rsidRPr="00C700CC" w:rsidRDefault="00A87278" w:rsidP="00A87278">
            <w:pPr>
              <w:pStyle w:val="TAL"/>
              <w:snapToGrid w:val="0"/>
            </w:pPr>
            <w:r>
              <w:rPr>
                <w:b/>
              </w:rPr>
              <w:t xml:space="preserve">          </w:t>
            </w:r>
            <w:r w:rsidRPr="00C700CC">
              <w:t xml:space="preserve">Content </w:t>
            </w:r>
            <w:r w:rsidRPr="00C700CC">
              <w:rPr>
                <w:b/>
              </w:rPr>
              <w:t>containing</w:t>
            </w:r>
            <w:r w:rsidRPr="00C700CC">
              <w:t xml:space="preserve"> </w:t>
            </w:r>
          </w:p>
          <w:p w14:paraId="1445D5B8" w14:textId="77777777" w:rsidR="00A87278" w:rsidRPr="0048382B" w:rsidRDefault="00A87278" w:rsidP="00A87278">
            <w:pPr>
              <w:pStyle w:val="TAL"/>
              <w:snapToGrid w:val="0"/>
              <w:ind w:firstLineChars="450" w:firstLine="810"/>
            </w:pPr>
            <w:r>
              <w:t>AE resource representation</w:t>
            </w:r>
          </w:p>
          <w:p w14:paraId="1445D5B9" w14:textId="77777777" w:rsidR="00A87278" w:rsidRPr="00C700CC" w:rsidRDefault="00A87278" w:rsidP="00A87278">
            <w:pPr>
              <w:pStyle w:val="TAL"/>
              <w:snapToGrid w:val="0"/>
            </w:pPr>
            <w:r w:rsidRPr="00C700CC">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1445D5BA" w14:textId="77777777" w:rsidR="00A87278" w:rsidRPr="00C700CC" w:rsidRDefault="00A87278" w:rsidP="00A87278">
            <w:pPr>
              <w:pStyle w:val="TAL"/>
              <w:snapToGrid w:val="0"/>
              <w:jc w:val="center"/>
              <w:rPr>
                <w:b/>
                <w:kern w:val="1"/>
                <w:lang w:eastAsia="ko-KR"/>
              </w:rPr>
            </w:pPr>
            <w:r w:rsidRPr="00C700CC">
              <w:rPr>
                <w:rFonts w:hint="eastAsia"/>
                <w:b/>
                <w:kern w:val="1"/>
                <w:lang w:eastAsia="ko-KR"/>
              </w:rPr>
              <w:t>NA</w:t>
            </w:r>
          </w:p>
        </w:tc>
      </w:tr>
      <w:tr w:rsidR="00A87278" w:rsidRPr="00C700CC" w14:paraId="1445D5C5" w14:textId="77777777" w:rsidTr="00CE0FB8">
        <w:trPr>
          <w:trHeight w:val="1413"/>
        </w:trPr>
        <w:tc>
          <w:tcPr>
            <w:tcW w:w="1764" w:type="dxa"/>
            <w:vMerge/>
            <w:tcBorders>
              <w:left w:val="single" w:sz="4" w:space="0" w:color="000000"/>
              <w:bottom w:val="single" w:sz="4" w:space="0" w:color="000000"/>
              <w:right w:val="single" w:sz="4" w:space="0" w:color="000000"/>
            </w:tcBorders>
          </w:tcPr>
          <w:p w14:paraId="1445D5BC" w14:textId="77777777" w:rsidR="00A87278" w:rsidRPr="00C700CC"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445D5BD" w14:textId="77777777" w:rsidR="00A87278" w:rsidRPr="00C700CC" w:rsidRDefault="00A87278" w:rsidP="00A87278">
            <w:pPr>
              <w:pStyle w:val="TAL"/>
              <w:snapToGrid w:val="0"/>
            </w:pPr>
            <w:r w:rsidRPr="00C700CC">
              <w:rPr>
                <w:b/>
              </w:rPr>
              <w:t>then {</w:t>
            </w:r>
            <w:r w:rsidRPr="00C700CC">
              <w:br/>
            </w:r>
            <w:r w:rsidRPr="00C700CC">
              <w:tab/>
              <w:t xml:space="preserve">the IUT </w:t>
            </w:r>
            <w:r w:rsidRPr="00C700CC">
              <w:rPr>
                <w:b/>
              </w:rPr>
              <w:t>sends</w:t>
            </w:r>
            <w:r w:rsidRPr="00C700CC">
              <w:t xml:space="preserve"> a valid CREATE Request </w:t>
            </w:r>
            <w:r w:rsidRPr="00C700CC">
              <w:rPr>
                <w:b/>
              </w:rPr>
              <w:t>to</w:t>
            </w:r>
            <w:r w:rsidRPr="00C700CC">
              <w:t xml:space="preserve"> CSE </w:t>
            </w:r>
            <w:r w:rsidRPr="00C700CC">
              <w:rPr>
                <w:b/>
              </w:rPr>
              <w:t>containing</w:t>
            </w:r>
            <w:r w:rsidRPr="00C700CC">
              <w:t xml:space="preserve"> </w:t>
            </w:r>
          </w:p>
          <w:p w14:paraId="1445D5BE" w14:textId="77777777" w:rsidR="00A87278" w:rsidRPr="00C700CC" w:rsidRDefault="00A87278" w:rsidP="00A87278">
            <w:pPr>
              <w:pStyle w:val="TAL"/>
              <w:snapToGrid w:val="0"/>
              <w:rPr>
                <w:b/>
                <w:lang w:eastAsia="ko-KR"/>
              </w:rPr>
            </w:pPr>
            <w:r w:rsidRPr="00C700CC">
              <w:tab/>
            </w:r>
            <w:r w:rsidRPr="00C700CC">
              <w:tab/>
              <w:t xml:space="preserve">Resource Type </w:t>
            </w:r>
            <w:r w:rsidRPr="00C700CC">
              <w:rPr>
                <w:b/>
              </w:rPr>
              <w:t>set to</w:t>
            </w:r>
            <w:r w:rsidRPr="00C700CC">
              <w:t xml:space="preserve"> 2 (AE) </w:t>
            </w:r>
            <w:r w:rsidRPr="00C700CC">
              <w:rPr>
                <w:b/>
              </w:rPr>
              <w:t>and</w:t>
            </w:r>
          </w:p>
          <w:p w14:paraId="1445D5BF" w14:textId="77777777" w:rsidR="00A87278" w:rsidRPr="00C700CC" w:rsidRDefault="00A87278" w:rsidP="00A87278">
            <w:pPr>
              <w:pStyle w:val="TAL"/>
              <w:snapToGrid w:val="0"/>
              <w:rPr>
                <w:lang w:eastAsia="ko-KR"/>
              </w:rPr>
            </w:pPr>
            <w:r w:rsidRPr="00C700CC">
              <w:rPr>
                <w:rFonts w:hint="eastAsia"/>
                <w:lang w:eastAsia="ko-KR"/>
              </w:rPr>
              <w:t xml:space="preserve">           To </w:t>
            </w:r>
            <w:r w:rsidRPr="00C700CC">
              <w:rPr>
                <w:rFonts w:hint="eastAsia"/>
                <w:b/>
                <w:lang w:eastAsia="ko-KR"/>
              </w:rPr>
              <w:t xml:space="preserve">set to </w:t>
            </w:r>
            <w:r w:rsidRPr="00C700CC">
              <w:rPr>
                <w:rFonts w:hint="eastAsia"/>
                <w:lang w:eastAsia="ko-KR"/>
              </w:rPr>
              <w:t xml:space="preserve">CSE_RESOURCE_ADDRESS </w:t>
            </w:r>
            <w:r w:rsidRPr="00C700CC">
              <w:rPr>
                <w:rFonts w:hint="eastAsia"/>
                <w:b/>
                <w:lang w:eastAsia="ko-KR"/>
              </w:rPr>
              <w:t>and</w:t>
            </w:r>
            <w:r w:rsidRPr="00C700CC">
              <w:rPr>
                <w:rFonts w:hint="eastAsia"/>
                <w:lang w:eastAsia="ko-KR"/>
              </w:rPr>
              <w:t xml:space="preserve"> </w:t>
            </w:r>
          </w:p>
          <w:p w14:paraId="1445D5C0" w14:textId="77777777" w:rsidR="00A87278" w:rsidRPr="00C700CC" w:rsidRDefault="00A87278" w:rsidP="00A87278">
            <w:pPr>
              <w:pStyle w:val="TAL"/>
              <w:snapToGrid w:val="0"/>
            </w:pPr>
            <w:r w:rsidRPr="00C700CC">
              <w:tab/>
            </w:r>
            <w:r w:rsidRPr="00C700CC">
              <w:tab/>
              <w:t xml:space="preserve">From </w:t>
            </w:r>
            <w:r w:rsidRPr="00C700CC">
              <w:rPr>
                <w:b/>
              </w:rPr>
              <w:t>set to</w:t>
            </w:r>
            <w:r w:rsidRPr="00C700CC">
              <w:t xml:space="preserve"> empty </w:t>
            </w:r>
            <w:r w:rsidRPr="00C700CC">
              <w:rPr>
                <w:b/>
              </w:rPr>
              <w:t>and</w:t>
            </w:r>
            <w:r w:rsidRPr="00C700CC">
              <w:t xml:space="preserve"> </w:t>
            </w:r>
          </w:p>
          <w:p w14:paraId="1445D5C1" w14:textId="77777777" w:rsidR="00A87278" w:rsidRPr="00C700CC" w:rsidRDefault="00A87278" w:rsidP="00A87278">
            <w:pPr>
              <w:pStyle w:val="TAL"/>
              <w:snapToGrid w:val="0"/>
            </w:pPr>
            <w:r w:rsidRPr="00C700CC">
              <w:tab/>
            </w:r>
            <w:r w:rsidRPr="00C700CC">
              <w:tab/>
              <w:t xml:space="preserve">Content </w:t>
            </w:r>
            <w:r w:rsidRPr="00C700CC">
              <w:rPr>
                <w:b/>
              </w:rPr>
              <w:t>containing</w:t>
            </w:r>
            <w:r w:rsidRPr="00C700CC">
              <w:t xml:space="preserve"> </w:t>
            </w:r>
          </w:p>
          <w:p w14:paraId="1445D5C2" w14:textId="77777777" w:rsidR="00A87278" w:rsidRPr="00C700CC" w:rsidRDefault="00A87278" w:rsidP="00A87278">
            <w:pPr>
              <w:pStyle w:val="TAL"/>
              <w:snapToGrid w:val="0"/>
              <w:ind w:firstLineChars="450" w:firstLine="810"/>
            </w:pPr>
            <w:r w:rsidRPr="00C700CC">
              <w:t>AE resource representation</w:t>
            </w:r>
          </w:p>
          <w:p w14:paraId="1445D5C3" w14:textId="77777777" w:rsidR="00A87278" w:rsidRPr="00C700CC" w:rsidRDefault="00A87278" w:rsidP="00A87278">
            <w:pPr>
              <w:pStyle w:val="TAL"/>
              <w:snapToGrid w:val="0"/>
              <w:rPr>
                <w:b/>
              </w:rPr>
            </w:pPr>
            <w:r w:rsidRPr="00C700CC">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1445D5C4" w14:textId="77777777" w:rsidR="00A87278" w:rsidRPr="00C700CC" w:rsidRDefault="00A87278" w:rsidP="00A87278">
            <w:pPr>
              <w:pStyle w:val="TAL"/>
              <w:snapToGrid w:val="0"/>
              <w:jc w:val="center"/>
              <w:rPr>
                <w:lang w:eastAsia="ko-KR"/>
              </w:rPr>
            </w:pPr>
            <w:r w:rsidRPr="00C700CC">
              <w:rPr>
                <w:lang w:eastAsia="ko-KR"/>
              </w:rPr>
              <w:t xml:space="preserve">CSE </w:t>
            </w:r>
            <w:r w:rsidRPr="00C700CC">
              <w:rPr>
                <w:szCs w:val="18"/>
                <w:lang w:eastAsia="ko-KR"/>
              </w:rPr>
              <w:sym w:font="Wingdings" w:char="F0DF"/>
            </w:r>
            <w:r w:rsidRPr="00C700CC">
              <w:rPr>
                <w:lang w:eastAsia="ko-KR"/>
              </w:rPr>
              <w:t xml:space="preserve"> IUT</w:t>
            </w:r>
          </w:p>
        </w:tc>
      </w:tr>
    </w:tbl>
    <w:p w14:paraId="1445D5C6" w14:textId="77777777" w:rsidR="002C25BF" w:rsidRDefault="002C25BF" w:rsidP="00CE0FB8">
      <w:pPr>
        <w:spacing w:after="0"/>
      </w:pPr>
    </w:p>
    <w:p w14:paraId="1445D5C7" w14:textId="77777777" w:rsidR="00917719" w:rsidRPr="004B51AD" w:rsidRDefault="00917719" w:rsidP="004B51AD">
      <w:pPr>
        <w:pStyle w:val="H6"/>
        <w:rPr>
          <w:rFonts w:eastAsia="Times New Roman"/>
        </w:rPr>
      </w:pPr>
      <w:r w:rsidRPr="004B51AD">
        <w:rPr>
          <w:rFonts w:eastAsia="Times New Roman"/>
        </w:rPr>
        <w:t>TP/oneM2M/AE/REG/CRE/002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14:paraId="1445D5CA"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C8" w14:textId="77777777" w:rsidR="003F0186" w:rsidRDefault="003F0186" w:rsidP="00C75B17">
            <w:pPr>
              <w:pStyle w:val="TAL"/>
              <w:snapToGrid w:val="0"/>
              <w:jc w:val="center"/>
              <w:rPr>
                <w:b/>
                <w:color w:val="000000"/>
              </w:rPr>
            </w:pPr>
            <w:r>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C9" w14:textId="77777777" w:rsidR="003F0186" w:rsidRDefault="003F0186" w:rsidP="00C75B17">
            <w:pPr>
              <w:pStyle w:val="TAL"/>
              <w:snapToGrid w:val="0"/>
              <w:rPr>
                <w:color w:val="000000"/>
              </w:rPr>
            </w:pPr>
            <w:r w:rsidRPr="00C700CC">
              <w:t>TP/oneM2M/AE/REG</w:t>
            </w:r>
            <w:r w:rsidR="00890C53">
              <w:t>/CRE</w:t>
            </w:r>
            <w:r w:rsidRPr="00C700CC">
              <w:t>/</w:t>
            </w:r>
            <w:r>
              <w:rPr>
                <w:color w:val="000000"/>
              </w:rPr>
              <w:t>002</w:t>
            </w:r>
          </w:p>
        </w:tc>
      </w:tr>
      <w:tr w:rsidR="003F0186" w14:paraId="1445D5CD"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CB" w14:textId="77777777" w:rsidR="003F0186" w:rsidRDefault="003F0186" w:rsidP="00C75B17">
            <w:pPr>
              <w:pStyle w:val="TAL"/>
              <w:snapToGrid w:val="0"/>
              <w:jc w:val="center"/>
              <w:rPr>
                <w:b/>
                <w:color w:val="000000"/>
                <w:kern w:val="2"/>
              </w:rPr>
            </w:pPr>
            <w:r>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CC" w14:textId="77777777" w:rsidR="003F0186" w:rsidRDefault="003F0186" w:rsidP="00C75B17">
            <w:pPr>
              <w:pStyle w:val="TAL"/>
              <w:snapToGrid w:val="0"/>
              <w:rPr>
                <w:color w:val="000000"/>
              </w:rPr>
            </w:pPr>
            <w:r>
              <w:rPr>
                <w:color w:val="000000"/>
              </w:rPr>
              <w:t xml:space="preserve">Check that the IUT sends a registration </w:t>
            </w:r>
            <w:r>
              <w:rPr>
                <w:color w:val="000000"/>
                <w:lang w:eastAsia="ko-KR"/>
              </w:rPr>
              <w:t xml:space="preserve">CREATE </w:t>
            </w:r>
            <w:r>
              <w:rPr>
                <w:color w:val="000000"/>
              </w:rPr>
              <w:t xml:space="preserve">Request with the value of the attribute </w:t>
            </w:r>
            <w:r>
              <w:rPr>
                <w:i/>
                <w:color w:val="000000"/>
              </w:rPr>
              <w:t>ATTRIBUTE_NAME</w:t>
            </w:r>
            <w:r>
              <w:rPr>
                <w:color w:val="000000"/>
              </w:rPr>
              <w:t xml:space="preserve">  of the AE resource</w:t>
            </w:r>
          </w:p>
        </w:tc>
      </w:tr>
      <w:tr w:rsidR="003F0186" w14:paraId="1445D5D0"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CE" w14:textId="77777777" w:rsidR="003F0186" w:rsidRDefault="003F0186" w:rsidP="00C75B17">
            <w:pPr>
              <w:pStyle w:val="TAL"/>
              <w:snapToGrid w:val="0"/>
              <w:jc w:val="center"/>
              <w:rPr>
                <w:b/>
                <w:color w:val="000000"/>
                <w:kern w:val="2"/>
              </w:rPr>
            </w:pPr>
            <w:r>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CF" w14:textId="77777777" w:rsidR="003F0186" w:rsidRDefault="003F0186" w:rsidP="00C75B17">
            <w:pPr>
              <w:pStyle w:val="TAL"/>
              <w:snapToGrid w:val="0"/>
              <w:rPr>
                <w:color w:val="000000"/>
                <w:kern w:val="2"/>
              </w:rPr>
            </w:pPr>
            <w:r>
              <w:rPr>
                <w:color w:val="000000"/>
              </w:rPr>
              <w:t>TS-0004</w:t>
            </w:r>
            <w:r w:rsidR="0074115B">
              <w:rPr>
                <w:rFonts w:cs="Arial"/>
                <w:color w:val="000000"/>
                <w:lang w:eastAsia="zh-CN"/>
              </w:rPr>
              <w:t xml:space="preserve"> [2], clause</w:t>
            </w:r>
            <w:r>
              <w:rPr>
                <w:color w:val="000000"/>
              </w:rPr>
              <w:t xml:space="preserve"> </w:t>
            </w:r>
            <w:r w:rsidRPr="00745962">
              <w:rPr>
                <w:color w:val="000000"/>
              </w:rPr>
              <w:t>7.4.6.1</w:t>
            </w:r>
          </w:p>
        </w:tc>
      </w:tr>
      <w:tr w:rsidR="003F0186" w14:paraId="1445D5D3"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D1" w14:textId="77777777" w:rsidR="003F0186" w:rsidRDefault="003F0186" w:rsidP="00C75B17">
            <w:pPr>
              <w:pStyle w:val="TAL"/>
              <w:snapToGrid w:val="0"/>
              <w:jc w:val="center"/>
              <w:rPr>
                <w:b/>
                <w:color w:val="000000"/>
                <w:kern w:val="2"/>
              </w:rPr>
            </w:pPr>
            <w:r>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D2" w14:textId="77777777" w:rsidR="003F0186" w:rsidRDefault="003F0186" w:rsidP="00C75B17">
            <w:pPr>
              <w:pStyle w:val="TAL"/>
              <w:snapToGrid w:val="0"/>
              <w:rPr>
                <w:color w:val="000000"/>
              </w:rPr>
            </w:pPr>
            <w:r>
              <w:rPr>
                <w:color w:val="000000"/>
              </w:rPr>
              <w:t>CF03</w:t>
            </w:r>
          </w:p>
        </w:tc>
      </w:tr>
      <w:tr w:rsidR="00A87278" w14:paraId="1445D5D6"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1445D5D4" w14:textId="77777777" w:rsidR="00A87278" w:rsidRDefault="000A645B" w:rsidP="00A87278">
            <w:pPr>
              <w:pStyle w:val="TAL"/>
              <w:snapToGrid w:val="0"/>
              <w:jc w:val="center"/>
              <w:rPr>
                <w:b/>
                <w:color w:val="000000"/>
                <w:kern w:val="2"/>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5D5" w14:textId="77777777" w:rsidR="00A87278" w:rsidRDefault="00A87278" w:rsidP="00A87278">
            <w:pPr>
              <w:pStyle w:val="TAL"/>
              <w:snapToGrid w:val="0"/>
              <w:rPr>
                <w:color w:val="000000"/>
              </w:rPr>
            </w:pPr>
            <w:r>
              <w:t>Release 1</w:t>
            </w:r>
          </w:p>
        </w:tc>
      </w:tr>
      <w:tr w:rsidR="00A87278" w14:paraId="1445D5D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D7" w14:textId="77777777" w:rsidR="00A87278" w:rsidRDefault="00A87278" w:rsidP="00A87278">
            <w:pPr>
              <w:pStyle w:val="TAL"/>
              <w:snapToGrid w:val="0"/>
              <w:jc w:val="center"/>
              <w:rPr>
                <w:b/>
                <w:color w:val="000000"/>
                <w:kern w:val="2"/>
              </w:rPr>
            </w:pPr>
            <w:r>
              <w:rPr>
                <w:b/>
                <w:color w:val="000000"/>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D8" w14:textId="77777777" w:rsidR="00A87278" w:rsidRDefault="00A87278" w:rsidP="00A87278">
            <w:pPr>
              <w:pStyle w:val="TAL"/>
              <w:snapToGrid w:val="0"/>
              <w:rPr>
                <w:color w:val="000000"/>
              </w:rPr>
            </w:pPr>
            <w:r>
              <w:rPr>
                <w:color w:val="000000"/>
              </w:rPr>
              <w:t>PICS_AE</w:t>
            </w:r>
          </w:p>
        </w:tc>
      </w:tr>
      <w:tr w:rsidR="00A87278" w14:paraId="1445D5DF"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5DA" w14:textId="77777777" w:rsidR="00A87278" w:rsidRDefault="00A87278" w:rsidP="00A87278">
            <w:pPr>
              <w:pStyle w:val="TAL"/>
              <w:snapToGrid w:val="0"/>
              <w:jc w:val="center"/>
              <w:rPr>
                <w:b/>
                <w:color w:val="000000"/>
                <w:kern w:val="2"/>
              </w:rPr>
            </w:pPr>
            <w:r>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5DB" w14:textId="77777777" w:rsidR="00A87278" w:rsidRDefault="00A87278" w:rsidP="00A87278">
            <w:pPr>
              <w:pStyle w:val="TAL"/>
              <w:snapToGrid w:val="0"/>
              <w:rPr>
                <w:b/>
              </w:rPr>
            </w:pPr>
            <w:r>
              <w:rPr>
                <w:b/>
                <w:color w:val="000000"/>
              </w:rPr>
              <w:t>with {</w:t>
            </w:r>
            <w:r>
              <w:rPr>
                <w:color w:val="000000"/>
              </w:rPr>
              <w:br/>
            </w:r>
            <w:r>
              <w:rPr>
                <w:color w:val="000000"/>
              </w:rPr>
              <w:tab/>
            </w:r>
            <w:r>
              <w:t xml:space="preserve">the IUT </w:t>
            </w:r>
            <w:r>
              <w:rPr>
                <w:b/>
              </w:rPr>
              <w:t>never</w:t>
            </w:r>
            <w:r>
              <w:t xml:space="preserve"> </w:t>
            </w:r>
            <w:r>
              <w:rPr>
                <w:b/>
              </w:rPr>
              <w:t>being</w:t>
            </w:r>
            <w:r>
              <w:t xml:space="preserve"> registered </w:t>
            </w:r>
            <w:r>
              <w:rPr>
                <w:b/>
              </w:rPr>
              <w:t>and</w:t>
            </w:r>
          </w:p>
          <w:p w14:paraId="1445D5DC" w14:textId="77777777" w:rsidR="00A87278" w:rsidRDefault="00A87278" w:rsidP="00A87278">
            <w:pPr>
              <w:pStyle w:val="TAL"/>
              <w:snapToGrid w:val="0"/>
              <w:rPr>
                <w:b/>
              </w:rPr>
            </w:pPr>
            <w:r>
              <w:tab/>
              <w:t xml:space="preserve">the IUT </w:t>
            </w:r>
            <w:r>
              <w:rPr>
                <w:b/>
              </w:rPr>
              <w:t>being</w:t>
            </w:r>
            <w:r>
              <w:t xml:space="preserve"> switched off </w:t>
            </w:r>
            <w:r>
              <w:rPr>
                <w:b/>
              </w:rPr>
              <w:t xml:space="preserve">and </w:t>
            </w:r>
          </w:p>
          <w:p w14:paraId="1445D5DD" w14:textId="77777777" w:rsidR="00A87278" w:rsidRPr="00BA4D53" w:rsidRDefault="00A87278" w:rsidP="00A87278">
            <w:pPr>
              <w:pStyle w:val="TAL"/>
              <w:snapToGrid w:val="0"/>
              <w:rPr>
                <w:color w:val="000000"/>
              </w:rPr>
            </w:pPr>
            <w:r>
              <w:rPr>
                <w:b/>
              </w:rPr>
              <w:tab/>
            </w:r>
            <w:r>
              <w:t>the IUT</w:t>
            </w:r>
            <w:r>
              <w:rPr>
                <w:b/>
              </w:rPr>
              <w:t xml:space="preserve"> having got </w:t>
            </w:r>
            <w:r>
              <w:t>a valid APP-ID</w:t>
            </w:r>
          </w:p>
          <w:p w14:paraId="1445D5DE" w14:textId="77777777" w:rsidR="00A87278" w:rsidRDefault="00A87278" w:rsidP="00A87278">
            <w:pPr>
              <w:pStyle w:val="TAL"/>
              <w:snapToGrid w:val="0"/>
              <w:rPr>
                <w:b/>
                <w:color w:val="000000"/>
                <w:kern w:val="2"/>
              </w:rPr>
            </w:pPr>
            <w:r>
              <w:rPr>
                <w:b/>
                <w:color w:val="000000"/>
              </w:rPr>
              <w:t>}</w:t>
            </w:r>
          </w:p>
        </w:tc>
      </w:tr>
      <w:tr w:rsidR="00A87278" w14:paraId="1445D5E3"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5E0" w14:textId="77777777" w:rsidR="00A87278" w:rsidRDefault="00A87278" w:rsidP="00A87278">
            <w:pPr>
              <w:pStyle w:val="TAL"/>
              <w:snapToGrid w:val="0"/>
              <w:jc w:val="center"/>
              <w:rPr>
                <w:b/>
                <w:color w:val="000000"/>
                <w:kern w:val="2"/>
              </w:rPr>
            </w:pPr>
            <w:r>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5E1" w14:textId="77777777" w:rsidR="00A87278" w:rsidRDefault="00A87278" w:rsidP="00A87278">
            <w:pPr>
              <w:pStyle w:val="TAL"/>
              <w:snapToGrid w:val="0"/>
              <w:jc w:val="center"/>
              <w:rPr>
                <w:b/>
                <w:color w:val="000000"/>
              </w:rPr>
            </w:pPr>
            <w:r>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5E2" w14:textId="77777777" w:rsidR="00A87278" w:rsidRDefault="00A87278" w:rsidP="00A87278">
            <w:pPr>
              <w:pStyle w:val="TAL"/>
              <w:snapToGrid w:val="0"/>
              <w:jc w:val="center"/>
              <w:rPr>
                <w:b/>
                <w:color w:val="000000"/>
              </w:rPr>
            </w:pPr>
            <w:r>
              <w:rPr>
                <w:b/>
                <w:color w:val="000000"/>
              </w:rPr>
              <w:t>Direction</w:t>
            </w:r>
          </w:p>
        </w:tc>
      </w:tr>
      <w:tr w:rsidR="00A87278" w14:paraId="1445D5EE"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5E4"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5E5" w14:textId="77777777" w:rsidR="00A87278" w:rsidRDefault="00A87278" w:rsidP="00A87278">
            <w:pPr>
              <w:pStyle w:val="TAL"/>
              <w:snapToGrid w:val="0"/>
              <w:rPr>
                <w:b/>
                <w:color w:val="000000"/>
              </w:rPr>
            </w:pPr>
            <w:r>
              <w:rPr>
                <w:b/>
                <w:color w:val="000000"/>
              </w:rPr>
              <w:t>when {</w:t>
            </w:r>
            <w:r>
              <w:rPr>
                <w:color w:val="000000"/>
              </w:rPr>
              <w:tab/>
            </w:r>
            <w:r>
              <w:rPr>
                <w:color w:val="000000"/>
              </w:rPr>
              <w:tab/>
            </w:r>
          </w:p>
          <w:p w14:paraId="1445D5E6" w14:textId="77777777" w:rsidR="00A87278" w:rsidRDefault="00A87278" w:rsidP="00A87278">
            <w:pPr>
              <w:pStyle w:val="TAL"/>
              <w:snapToGrid w:val="0"/>
              <w:rPr>
                <w:b/>
                <w:color w:val="000000"/>
                <w:lang w:eastAsia="ko-KR"/>
              </w:rPr>
            </w:pPr>
            <w:r>
              <w:rPr>
                <w:color w:val="000000"/>
                <w:lang w:eastAsia="ko-KR"/>
              </w:rPr>
              <w:t xml:space="preserve">     the IUT </w:t>
            </w:r>
            <w:r>
              <w:rPr>
                <w:b/>
                <w:color w:val="000000"/>
                <w:lang w:eastAsia="ko-KR"/>
              </w:rPr>
              <w:t>is triggered to send</w:t>
            </w:r>
            <w:r>
              <w:rPr>
                <w:color w:val="000000"/>
                <w:lang w:eastAsia="ko-KR"/>
              </w:rPr>
              <w:t xml:space="preserve"> a valid CREATE Request </w:t>
            </w:r>
            <w:r>
              <w:rPr>
                <w:b/>
                <w:color w:val="000000"/>
                <w:lang w:eastAsia="ko-KR"/>
              </w:rPr>
              <w:t>containing</w:t>
            </w:r>
          </w:p>
          <w:p w14:paraId="1445D5E7" w14:textId="77777777" w:rsidR="00A87278" w:rsidRDefault="00A87278" w:rsidP="00A87278">
            <w:pPr>
              <w:pStyle w:val="TAL"/>
              <w:snapToGrid w:val="0"/>
              <w:rPr>
                <w:b/>
                <w:color w:val="000000"/>
                <w:lang w:eastAsia="ko-KR"/>
              </w:rPr>
            </w:pPr>
            <w:r>
              <w:rPr>
                <w:b/>
                <w:color w:val="000000"/>
                <w:lang w:eastAsia="ko-KR"/>
              </w:rPr>
              <w:t xml:space="preserve">          </w:t>
            </w:r>
            <w:r w:rsidRPr="008E6307">
              <w:rPr>
                <w:color w:val="000000"/>
                <w:lang w:eastAsia="ko-KR"/>
              </w:rPr>
              <w:t>To</w:t>
            </w:r>
            <w:r>
              <w:rPr>
                <w:b/>
                <w:color w:val="000000"/>
                <w:lang w:eastAsia="ko-KR"/>
              </w:rPr>
              <w:t xml:space="preserve"> set to</w:t>
            </w:r>
            <w:r w:rsidDel="001917CD">
              <w:rPr>
                <w:color w:val="000000"/>
                <w:lang w:eastAsia="ko-KR"/>
              </w:rPr>
              <w:t xml:space="preserve"> </w:t>
            </w:r>
            <w:r>
              <w:rPr>
                <w:color w:val="000000"/>
                <w:lang w:eastAsia="ko-KR"/>
              </w:rPr>
              <w:t>T</w:t>
            </w:r>
            <w:r>
              <w:rPr>
                <w:color w:val="000000"/>
              </w:rPr>
              <w:t>ARGET_RESOURCE_ADDRESS</w:t>
            </w:r>
            <w:r>
              <w:rPr>
                <w:color w:val="000000"/>
                <w:lang w:eastAsia="ko-KR"/>
              </w:rPr>
              <w:t xml:space="preserve"> </w:t>
            </w:r>
            <w:r>
              <w:rPr>
                <w:b/>
                <w:color w:val="000000"/>
                <w:lang w:eastAsia="ko-KR"/>
              </w:rPr>
              <w:t>and</w:t>
            </w:r>
          </w:p>
          <w:p w14:paraId="1445D5E8" w14:textId="77777777" w:rsidR="00A87278" w:rsidRPr="00050B8A" w:rsidRDefault="00A87278" w:rsidP="00A87278">
            <w:pPr>
              <w:pStyle w:val="TAL"/>
              <w:snapToGrid w:val="0"/>
              <w:rPr>
                <w:b/>
                <w:color w:val="000000"/>
                <w:lang w:eastAsia="ko-KR"/>
              </w:rPr>
            </w:pPr>
            <w:r>
              <w:rPr>
                <w:b/>
                <w:color w:val="000000"/>
                <w:lang w:eastAsia="ko-KR"/>
              </w:rPr>
              <w:t xml:space="preserve">          </w:t>
            </w:r>
            <w:r>
              <w:rPr>
                <w:color w:val="000000"/>
                <w:lang w:eastAsia="ko-KR"/>
              </w:rPr>
              <w:t xml:space="preserve">Resource Type </w:t>
            </w:r>
            <w:r>
              <w:rPr>
                <w:b/>
                <w:color w:val="000000"/>
                <w:lang w:eastAsia="ko-KR"/>
              </w:rPr>
              <w:t xml:space="preserve">set to </w:t>
            </w:r>
            <w:r w:rsidRPr="0048382B">
              <w:rPr>
                <w:color w:val="000000"/>
                <w:lang w:eastAsia="ko-KR"/>
              </w:rPr>
              <w:t>2</w:t>
            </w:r>
            <w:r>
              <w:rPr>
                <w:color w:val="000000"/>
                <w:lang w:eastAsia="ko-KR"/>
              </w:rPr>
              <w:t xml:space="preserve"> </w:t>
            </w:r>
            <w:r w:rsidRPr="0048382B">
              <w:rPr>
                <w:color w:val="000000"/>
                <w:lang w:eastAsia="ko-KR"/>
              </w:rPr>
              <w:t>(</w:t>
            </w:r>
            <w:r>
              <w:rPr>
                <w:color w:val="000000"/>
                <w:lang w:eastAsia="ko-KR"/>
              </w:rPr>
              <w:t>AE</w:t>
            </w:r>
            <w:r w:rsidRPr="0048382B">
              <w:rPr>
                <w:color w:val="000000"/>
                <w:lang w:eastAsia="ko-KR"/>
              </w:rPr>
              <w:t>)</w:t>
            </w:r>
            <w:r>
              <w:rPr>
                <w:color w:val="000000"/>
                <w:lang w:eastAsia="ko-KR"/>
              </w:rPr>
              <w:t xml:space="preserve"> </w:t>
            </w:r>
            <w:r>
              <w:rPr>
                <w:b/>
                <w:color w:val="000000"/>
                <w:lang w:eastAsia="ko-KR"/>
              </w:rPr>
              <w:t>and</w:t>
            </w:r>
          </w:p>
          <w:p w14:paraId="1445D5E9" w14:textId="77777777" w:rsidR="00A87278" w:rsidRDefault="00A87278" w:rsidP="00A87278">
            <w:pPr>
              <w:pStyle w:val="TAL"/>
              <w:snapToGrid w:val="0"/>
              <w:rPr>
                <w:color w:val="000000"/>
                <w:lang w:eastAsia="ko-KR"/>
              </w:rPr>
            </w:pPr>
            <w:r>
              <w:rPr>
                <w:b/>
                <w:color w:val="000000"/>
                <w:lang w:eastAsia="ko-KR"/>
              </w:rPr>
              <w:t xml:space="preserve">          </w:t>
            </w:r>
            <w:r>
              <w:rPr>
                <w:color w:val="000000"/>
                <w:lang w:eastAsia="ko-KR"/>
              </w:rPr>
              <w:t xml:space="preserve">Content </w:t>
            </w:r>
            <w:r>
              <w:rPr>
                <w:b/>
                <w:color w:val="000000"/>
                <w:lang w:eastAsia="ko-KR"/>
              </w:rPr>
              <w:t>containing</w:t>
            </w:r>
            <w:r>
              <w:rPr>
                <w:color w:val="000000"/>
                <w:lang w:eastAsia="ko-KR"/>
              </w:rPr>
              <w:t xml:space="preserve"> </w:t>
            </w:r>
          </w:p>
          <w:p w14:paraId="1445D5EA" w14:textId="77777777" w:rsidR="00A87278" w:rsidRDefault="00A87278" w:rsidP="00A87278">
            <w:pPr>
              <w:pStyle w:val="TAL"/>
              <w:snapToGrid w:val="0"/>
              <w:rPr>
                <w:b/>
                <w:color w:val="000000"/>
                <w:lang w:eastAsia="ko-KR"/>
              </w:rPr>
            </w:pPr>
            <w:r>
              <w:rPr>
                <w:color w:val="000000"/>
                <w:lang w:eastAsia="ko-KR"/>
              </w:rPr>
              <w:lastRenderedPageBreak/>
              <w:t xml:space="preserve">                AE resource </w:t>
            </w:r>
            <w:r>
              <w:rPr>
                <w:b/>
                <w:color w:val="000000"/>
                <w:lang w:eastAsia="ko-KR"/>
              </w:rPr>
              <w:t>containing</w:t>
            </w:r>
          </w:p>
          <w:p w14:paraId="1445D5EB" w14:textId="77777777" w:rsidR="00A87278" w:rsidRDefault="00A87278" w:rsidP="00A87278">
            <w:pPr>
              <w:pStyle w:val="TAL"/>
              <w:snapToGrid w:val="0"/>
              <w:rPr>
                <w:b/>
                <w:color w:val="000000"/>
                <w:lang w:eastAsia="ko-KR"/>
              </w:rPr>
            </w:pPr>
            <w:r>
              <w:rPr>
                <w:b/>
                <w:color w:val="000000"/>
                <w:lang w:eastAsia="ko-KR"/>
              </w:rPr>
              <w:t xml:space="preserve">                      </w:t>
            </w:r>
            <w:r>
              <w:rPr>
                <w:i/>
              </w:rPr>
              <w:t>ATTRIBUTE_NAME</w:t>
            </w:r>
            <w:r>
              <w:t xml:space="preserve"> attribute</w:t>
            </w:r>
          </w:p>
          <w:p w14:paraId="1445D5EC" w14:textId="77777777" w:rsidR="00A87278" w:rsidRDefault="00A87278" w:rsidP="00A87278">
            <w:pPr>
              <w:pStyle w:val="TAL"/>
              <w:snapToGrid w:val="0"/>
              <w:rPr>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5ED" w14:textId="77777777" w:rsidR="00A87278" w:rsidRDefault="00A87278" w:rsidP="00A87278">
            <w:pPr>
              <w:pStyle w:val="TAL"/>
              <w:snapToGrid w:val="0"/>
              <w:jc w:val="center"/>
              <w:rPr>
                <w:b/>
                <w:color w:val="000000"/>
                <w:kern w:val="2"/>
              </w:rPr>
            </w:pPr>
            <w:r>
              <w:rPr>
                <w:color w:val="000000"/>
                <w:lang w:eastAsia="ko-KR"/>
              </w:rPr>
              <w:lastRenderedPageBreak/>
              <w:t>NA</w:t>
            </w:r>
          </w:p>
        </w:tc>
      </w:tr>
      <w:tr w:rsidR="00A87278" w14:paraId="1445D5FA"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5EF"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5F0" w14:textId="77777777" w:rsidR="00A87278" w:rsidRDefault="00A87278" w:rsidP="00A87278">
            <w:pPr>
              <w:pStyle w:val="TAL"/>
              <w:snapToGrid w:val="0"/>
              <w:rPr>
                <w:b/>
                <w:color w:val="000000"/>
                <w:lang w:eastAsia="ko-KR"/>
              </w:rPr>
            </w:pPr>
            <w:r>
              <w:rPr>
                <w:b/>
                <w:color w:val="000000"/>
              </w:rPr>
              <w:t>then {</w:t>
            </w:r>
            <w:r>
              <w:rPr>
                <w:color w:val="000000"/>
              </w:rPr>
              <w:tab/>
            </w:r>
          </w:p>
          <w:p w14:paraId="1445D5F1" w14:textId="77777777" w:rsidR="00A87278" w:rsidRDefault="00A87278" w:rsidP="00A87278">
            <w:pPr>
              <w:pStyle w:val="TAL"/>
              <w:snapToGrid w:val="0"/>
              <w:rPr>
                <w:color w:val="000000"/>
              </w:rPr>
            </w:pPr>
            <w:r>
              <w:rPr>
                <w:color w:val="000000"/>
                <w:lang w:eastAsia="ko-KR"/>
              </w:rPr>
              <w:t xml:space="preserve">     </w:t>
            </w:r>
            <w:r>
              <w:rPr>
                <w:color w:val="000000"/>
              </w:rPr>
              <w:t xml:space="preserve">the IUT </w:t>
            </w:r>
            <w:r>
              <w:rPr>
                <w:b/>
                <w:color w:val="000000"/>
              </w:rPr>
              <w:t>sends</w:t>
            </w:r>
            <w:r>
              <w:rPr>
                <w:color w:val="000000"/>
              </w:rPr>
              <w:t xml:space="preserve"> a valid </w:t>
            </w:r>
            <w:r>
              <w:rPr>
                <w:color w:val="000000"/>
                <w:lang w:eastAsia="ko-KR"/>
              </w:rPr>
              <w:t xml:space="preserve">CREATE </w:t>
            </w:r>
            <w:r>
              <w:rPr>
                <w:color w:val="000000"/>
              </w:rPr>
              <w:t xml:space="preserve">Request </w:t>
            </w:r>
            <w:r>
              <w:rPr>
                <w:b/>
                <w:color w:val="000000"/>
              </w:rPr>
              <w:t>containing</w:t>
            </w:r>
            <w:r>
              <w:rPr>
                <w:color w:val="000000"/>
              </w:rPr>
              <w:t xml:space="preserve"> </w:t>
            </w:r>
          </w:p>
          <w:p w14:paraId="1445D5F2" w14:textId="77777777" w:rsidR="00A87278" w:rsidRDefault="00A87278" w:rsidP="00A87278">
            <w:pPr>
              <w:pStyle w:val="TAL"/>
              <w:snapToGrid w:val="0"/>
            </w:pPr>
            <w:r>
              <w:tab/>
            </w:r>
            <w:r>
              <w:tab/>
              <w:t xml:space="preserve">To </w:t>
            </w:r>
            <w:r>
              <w:rPr>
                <w:b/>
              </w:rPr>
              <w:t xml:space="preserve">set to </w:t>
            </w:r>
            <w:r>
              <w:t xml:space="preserve">TARGET_RESOURCE_ADDRESS </w:t>
            </w:r>
            <w:r>
              <w:rPr>
                <w:b/>
              </w:rPr>
              <w:t>and</w:t>
            </w:r>
          </w:p>
          <w:p w14:paraId="1445D5F3" w14:textId="77777777" w:rsidR="00A87278" w:rsidRDefault="00A87278" w:rsidP="00A87278">
            <w:pPr>
              <w:pStyle w:val="TAL"/>
              <w:snapToGrid w:val="0"/>
            </w:pPr>
            <w:r>
              <w:tab/>
            </w:r>
            <w:r>
              <w:tab/>
              <w:t xml:space="preserve">From </w:t>
            </w:r>
            <w:r>
              <w:rPr>
                <w:b/>
              </w:rPr>
              <w:t>set to</w:t>
            </w:r>
            <w:r>
              <w:t xml:space="preserve"> AE_ID </w:t>
            </w:r>
            <w:r>
              <w:rPr>
                <w:b/>
              </w:rPr>
              <w:t>and</w:t>
            </w:r>
          </w:p>
          <w:p w14:paraId="1445D5F4" w14:textId="77777777" w:rsidR="00A87278" w:rsidRDefault="00A87278" w:rsidP="00A87278">
            <w:pPr>
              <w:pStyle w:val="TAL"/>
              <w:snapToGrid w:val="0"/>
              <w:rPr>
                <w:b/>
              </w:rPr>
            </w:pPr>
            <w:r>
              <w:tab/>
            </w:r>
            <w:r>
              <w:tab/>
              <w:t xml:space="preserve">Content </w:t>
            </w:r>
            <w:r>
              <w:rPr>
                <w:b/>
              </w:rPr>
              <w:t>containing</w:t>
            </w:r>
          </w:p>
          <w:p w14:paraId="1445D5F5" w14:textId="77777777" w:rsidR="00A87278" w:rsidRDefault="00A87278" w:rsidP="00A87278">
            <w:pPr>
              <w:pStyle w:val="TAL"/>
              <w:snapToGrid w:val="0"/>
              <w:rPr>
                <w:b/>
              </w:rPr>
            </w:pPr>
            <w:r>
              <w:rPr>
                <w:b/>
              </w:rPr>
              <w:tab/>
            </w:r>
            <w:r>
              <w:rPr>
                <w:b/>
              </w:rPr>
              <w:tab/>
            </w:r>
            <w:r>
              <w:rPr>
                <w:b/>
              </w:rPr>
              <w:tab/>
            </w:r>
            <w:r w:rsidRPr="00625A85">
              <w:t>AE</w:t>
            </w:r>
            <w:r>
              <w:t xml:space="preserve"> resource</w:t>
            </w:r>
            <w:r>
              <w:rPr>
                <w:b/>
              </w:rPr>
              <w:t xml:space="preserve"> containing</w:t>
            </w:r>
          </w:p>
          <w:p w14:paraId="1445D5F6" w14:textId="77777777" w:rsidR="00A87278" w:rsidRDefault="00A87278" w:rsidP="00A87278">
            <w:pPr>
              <w:pStyle w:val="TAL"/>
              <w:snapToGrid w:val="0"/>
              <w:rPr>
                <w:b/>
              </w:rPr>
            </w:pPr>
            <w:r>
              <w:rPr>
                <w:i/>
              </w:rPr>
              <w:tab/>
            </w:r>
            <w:r>
              <w:rPr>
                <w:i/>
              </w:rPr>
              <w:tab/>
            </w:r>
            <w:r>
              <w:rPr>
                <w:i/>
              </w:rPr>
              <w:tab/>
            </w:r>
            <w:r>
              <w:rPr>
                <w:i/>
              </w:rPr>
              <w:tab/>
            </w:r>
            <w:r>
              <w:t>valid</w:t>
            </w:r>
            <w:r>
              <w:rPr>
                <w:i/>
              </w:rPr>
              <w:t xml:space="preserve"> ATTRIBUTE_NAME</w:t>
            </w:r>
            <w:r>
              <w:t xml:space="preserve"> attribute </w:t>
            </w:r>
          </w:p>
          <w:p w14:paraId="1445D5F7" w14:textId="77777777" w:rsidR="00A87278" w:rsidRDefault="00A87278" w:rsidP="00A87278">
            <w:pPr>
              <w:pStyle w:val="TAL"/>
              <w:snapToGrid w:val="0"/>
              <w:rPr>
                <w:b/>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5F8" w14:textId="77777777" w:rsidR="00A87278" w:rsidRDefault="00A87278" w:rsidP="00A87278">
            <w:pPr>
              <w:pStyle w:val="TAL"/>
              <w:snapToGrid w:val="0"/>
              <w:jc w:val="center"/>
              <w:rPr>
                <w:color w:val="000000"/>
                <w:lang w:eastAsia="ko-KR"/>
              </w:rPr>
            </w:pPr>
          </w:p>
          <w:p w14:paraId="1445D5F9" w14:textId="77777777" w:rsidR="00A87278" w:rsidRDefault="00A87278" w:rsidP="00A87278">
            <w:pPr>
              <w:pStyle w:val="TAL"/>
              <w:snapToGrid w:val="0"/>
              <w:jc w:val="center"/>
              <w:rPr>
                <w:color w:val="000000"/>
                <w:lang w:eastAsia="ko-KR"/>
              </w:rPr>
            </w:pPr>
            <w:r>
              <w:rPr>
                <w:color w:val="000000"/>
                <w:lang w:eastAsia="ko-KR"/>
              </w:rPr>
              <w:t xml:space="preserve"> IUT </w:t>
            </w:r>
            <w:r>
              <w:rPr>
                <w:color w:val="000000"/>
                <w:lang w:eastAsia="ko-KR"/>
              </w:rPr>
              <w:sym w:font="Wingdings" w:char="F0E0"/>
            </w:r>
            <w:r>
              <w:rPr>
                <w:color w:val="000000"/>
                <w:lang w:eastAsia="ko-KR"/>
              </w:rPr>
              <w:t xml:space="preserve"> CSE</w:t>
            </w:r>
          </w:p>
        </w:tc>
      </w:tr>
    </w:tbl>
    <w:p w14:paraId="1445D5FB" w14:textId="77777777" w:rsidR="003F0186"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1984"/>
        <w:gridCol w:w="3960"/>
      </w:tblGrid>
      <w:tr w:rsidR="003F0186" w14:paraId="1445D5FF" w14:textId="77777777" w:rsidTr="00CE0FB8">
        <w:trPr>
          <w:jc w:val="center"/>
        </w:trPr>
        <w:tc>
          <w:tcPr>
            <w:tcW w:w="3677" w:type="dxa"/>
            <w:tcBorders>
              <w:top w:val="single" w:sz="4" w:space="0" w:color="auto"/>
              <w:left w:val="single" w:sz="4" w:space="0" w:color="auto"/>
              <w:bottom w:val="single" w:sz="4" w:space="0" w:color="auto"/>
              <w:right w:val="single" w:sz="4" w:space="0" w:color="auto"/>
            </w:tcBorders>
            <w:hideMark/>
          </w:tcPr>
          <w:p w14:paraId="1445D5FC" w14:textId="77777777" w:rsidR="003F0186" w:rsidRPr="00DA537B" w:rsidRDefault="00890C53" w:rsidP="00CE0FB8">
            <w:pPr>
              <w:spacing w:after="0"/>
              <w:jc w:val="center"/>
              <w:rPr>
                <w:rFonts w:ascii="Arial" w:hAnsi="Arial" w:cs="Arial"/>
                <w:b/>
                <w:sz w:val="18"/>
                <w:szCs w:val="18"/>
              </w:rPr>
            </w:pPr>
            <w:r w:rsidRPr="00DA537B">
              <w:rPr>
                <w:rFonts w:ascii="Arial" w:hAnsi="Arial" w:cs="Arial"/>
                <w:b/>
                <w:sz w:val="18"/>
                <w:szCs w:val="18"/>
              </w:rPr>
              <w:t>TP Id</w:t>
            </w:r>
          </w:p>
        </w:tc>
        <w:tc>
          <w:tcPr>
            <w:tcW w:w="1984" w:type="dxa"/>
            <w:tcBorders>
              <w:top w:val="single" w:sz="4" w:space="0" w:color="auto"/>
              <w:left w:val="single" w:sz="4" w:space="0" w:color="auto"/>
              <w:bottom w:val="single" w:sz="4" w:space="0" w:color="auto"/>
              <w:right w:val="single" w:sz="4" w:space="0" w:color="auto"/>
            </w:tcBorders>
            <w:hideMark/>
          </w:tcPr>
          <w:p w14:paraId="1445D5FD" w14:textId="77777777" w:rsidR="003F0186" w:rsidRPr="00DA537B" w:rsidRDefault="003F0186" w:rsidP="00CE0FB8">
            <w:pPr>
              <w:spacing w:after="0"/>
              <w:jc w:val="center"/>
              <w:rPr>
                <w:rFonts w:ascii="Arial" w:hAnsi="Arial" w:cs="Arial"/>
                <w:b/>
                <w:sz w:val="18"/>
                <w:szCs w:val="18"/>
              </w:rPr>
            </w:pPr>
            <w:r w:rsidRPr="00DA537B">
              <w:rPr>
                <w:rFonts w:ascii="Arial" w:hAnsi="Arial" w:cs="Arial"/>
                <w:b/>
                <w:sz w:val="18"/>
                <w:szCs w:val="18"/>
              </w:rPr>
              <w:t>Reference</w:t>
            </w:r>
          </w:p>
        </w:tc>
        <w:tc>
          <w:tcPr>
            <w:tcW w:w="3960" w:type="dxa"/>
            <w:tcBorders>
              <w:top w:val="single" w:sz="4" w:space="0" w:color="auto"/>
              <w:left w:val="single" w:sz="4" w:space="0" w:color="auto"/>
              <w:bottom w:val="single" w:sz="4" w:space="0" w:color="auto"/>
              <w:right w:val="single" w:sz="4" w:space="0" w:color="auto"/>
            </w:tcBorders>
            <w:hideMark/>
          </w:tcPr>
          <w:p w14:paraId="1445D5FE" w14:textId="77777777" w:rsidR="003F0186" w:rsidRPr="00DA537B" w:rsidRDefault="003F0186" w:rsidP="00CE0FB8">
            <w:pPr>
              <w:spacing w:after="0"/>
              <w:jc w:val="center"/>
              <w:rPr>
                <w:rFonts w:ascii="Arial" w:hAnsi="Arial" w:cs="Arial"/>
                <w:b/>
                <w:sz w:val="18"/>
                <w:szCs w:val="18"/>
              </w:rPr>
            </w:pPr>
            <w:r w:rsidRPr="00DA537B">
              <w:rPr>
                <w:rFonts w:ascii="Arial" w:hAnsi="Arial" w:cs="Arial"/>
                <w:b/>
                <w:sz w:val="18"/>
                <w:szCs w:val="18"/>
              </w:rPr>
              <w:t>ATTRIBUTE_NAME</w:t>
            </w:r>
          </w:p>
        </w:tc>
      </w:tr>
      <w:tr w:rsidR="003F0186" w14:paraId="1445D603"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tcPr>
          <w:p w14:paraId="1445D600"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w:t>
            </w:r>
            <w:r w:rsidR="003C3EB7" w:rsidRPr="00DA537B">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1445D601" w14:textId="77777777" w:rsidR="003F0186" w:rsidRPr="00DA537B" w:rsidRDefault="0054147F" w:rsidP="00097ADA">
            <w:pPr>
              <w:spacing w:after="0"/>
              <w:jc w:val="both"/>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tcPr>
          <w:p w14:paraId="1445D602"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resourceName</w:t>
            </w:r>
          </w:p>
        </w:tc>
      </w:tr>
      <w:tr w:rsidR="003F0186" w14:paraId="1445D607"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tcPr>
          <w:p w14:paraId="1445D604"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w:t>
            </w:r>
            <w:r w:rsidR="0077158A" w:rsidRPr="00DA537B">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1445D605" w14:textId="77777777" w:rsidR="003F0186" w:rsidRPr="00DA537B" w:rsidRDefault="0054147F" w:rsidP="00097ADA">
            <w:pPr>
              <w:spacing w:after="0"/>
              <w:jc w:val="both"/>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tcPr>
          <w:p w14:paraId="1445D606"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expirationTime</w:t>
            </w:r>
          </w:p>
        </w:tc>
      </w:tr>
      <w:tr w:rsidR="003F0186" w14:paraId="1445D60B"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tcPr>
          <w:p w14:paraId="1445D608"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w:t>
            </w:r>
            <w:r w:rsidR="0077389E" w:rsidRPr="00DA537B">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1445D609" w14:textId="77777777" w:rsidR="003F0186" w:rsidRPr="00DA537B" w:rsidRDefault="0054147F" w:rsidP="00097ADA">
            <w:pPr>
              <w:spacing w:after="0"/>
              <w:jc w:val="both"/>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tcPr>
          <w:p w14:paraId="1445D60A"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labels</w:t>
            </w:r>
          </w:p>
        </w:tc>
      </w:tr>
      <w:tr w:rsidR="003F0186" w14:paraId="1445D60F"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hideMark/>
          </w:tcPr>
          <w:p w14:paraId="1445D60C" w14:textId="77777777" w:rsidR="003F0186" w:rsidRPr="00DA537B" w:rsidRDefault="003F0186" w:rsidP="00097ADA">
            <w:pPr>
              <w:spacing w:after="0"/>
              <w:jc w:val="both"/>
              <w:rPr>
                <w:rFonts w:ascii="Arial" w:hAnsi="Arial" w:cs="Arial"/>
                <w:sz w:val="18"/>
                <w:szCs w:val="18"/>
                <w:highlight w:val="yellow"/>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/002_</w:t>
            </w:r>
            <w:r w:rsidR="000250E7" w:rsidRPr="00DA537B">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1445D60D" w14:textId="77777777" w:rsidR="003F0186" w:rsidRPr="00DA537B" w:rsidRDefault="0054147F" w:rsidP="00097ADA">
            <w:pPr>
              <w:spacing w:after="0"/>
              <w:jc w:val="both"/>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0E"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appName</w:t>
            </w:r>
          </w:p>
        </w:tc>
      </w:tr>
      <w:tr w:rsidR="003F0186" w14:paraId="1445D613"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0"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CA4CA3" w:rsidRPr="00DA537B">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1445D611"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2"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App-ID</w:t>
            </w:r>
          </w:p>
        </w:tc>
      </w:tr>
      <w:tr w:rsidR="003F0186" w14:paraId="1445D617"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4" w14:textId="77777777" w:rsidR="003F0186" w:rsidRPr="00DA537B" w:rsidRDefault="003F0186" w:rsidP="00097ADA">
            <w:pPr>
              <w:spacing w:after="0"/>
              <w:rPr>
                <w:rFonts w:ascii="Arial" w:hAnsi="Arial" w:cs="Arial"/>
                <w:sz w:val="18"/>
                <w:szCs w:val="18"/>
                <w:highlight w:val="yellow"/>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Pr="00DA537B">
              <w:rPr>
                <w:rFonts w:ascii="Arial" w:hAnsi="Arial" w:cs="Arial"/>
                <w:sz w:val="18"/>
                <w:szCs w:val="18"/>
              </w:rPr>
              <w:t>_</w:t>
            </w:r>
            <w:r w:rsidR="000250E7" w:rsidRPr="00DA537B">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1445D615"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6"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pointOfAccess</w:t>
            </w:r>
          </w:p>
        </w:tc>
      </w:tr>
      <w:tr w:rsidR="003F0186" w14:paraId="1445D61B"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8"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1E1ADC" w:rsidRPr="00DA537B">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1445D619"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A"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ontologyRef</w:t>
            </w:r>
          </w:p>
        </w:tc>
      </w:tr>
      <w:tr w:rsidR="003F0186" w14:paraId="1445D61F"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C" w14:textId="77777777" w:rsidR="003F0186" w:rsidRPr="00DA537B" w:rsidRDefault="003F0186" w:rsidP="00097ADA">
            <w:pPr>
              <w:spacing w:after="0"/>
              <w:rPr>
                <w:rFonts w:ascii="Arial" w:hAnsi="Arial" w:cs="Arial"/>
                <w:sz w:val="18"/>
                <w:szCs w:val="18"/>
                <w:highlight w:val="yellow"/>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1E1ADC" w:rsidRPr="00DA537B">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1445D61D"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E"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nodeLink</w:t>
            </w:r>
          </w:p>
        </w:tc>
      </w:tr>
      <w:tr w:rsidR="003F0186" w14:paraId="1445D623"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20"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77158A" w:rsidRPr="00DA537B">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1445D621"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22"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requestReachability</w:t>
            </w:r>
          </w:p>
        </w:tc>
      </w:tr>
      <w:tr w:rsidR="003F0186" w14:paraId="1445D627"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24"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77158A" w:rsidRPr="00DA537B">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1445D625"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26"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contentSerialization</w:t>
            </w:r>
          </w:p>
        </w:tc>
      </w:tr>
    </w:tbl>
    <w:p w14:paraId="1445D628" w14:textId="77777777" w:rsidR="00A71296" w:rsidRPr="004B51AD" w:rsidRDefault="0054147F" w:rsidP="004B51AD">
      <w:pPr>
        <w:pStyle w:val="H6"/>
        <w:rPr>
          <w:rFonts w:ascii="Times New Roman" w:eastAsia="Times New Roman" w:hAnsi="Times New Roman"/>
          <w:sz w:val="18"/>
          <w:szCs w:val="18"/>
        </w:rPr>
      </w:pPr>
      <w:bookmarkStart w:id="1105" w:name="_Toc483839514"/>
      <w:bookmarkStart w:id="1106" w:name="_Toc483841816"/>
      <w:bookmarkEnd w:id="1105"/>
      <w:bookmarkEnd w:id="1106"/>
      <w:r w:rsidRPr="004B51AD">
        <w:rPr>
          <w:rFonts w:ascii="Times New Roman" w:hAnsi="Times New Roman"/>
          <w:color w:val="C00000"/>
          <w:sz w:val="18"/>
          <w:szCs w:val="18"/>
        </w:rPr>
        <w:t>Editor’s Note: Reference need to be checked</w:t>
      </w:r>
    </w:p>
    <w:p w14:paraId="1445D629" w14:textId="77777777" w:rsidR="003133ED" w:rsidRPr="004B51AD" w:rsidRDefault="0037572A" w:rsidP="004B51AD">
      <w:pPr>
        <w:pStyle w:val="Ttulo5"/>
        <w:rPr>
          <w:rFonts w:eastAsia="Times New Roman"/>
        </w:rPr>
      </w:pPr>
      <w:bookmarkStart w:id="1107" w:name="_Toc530066758"/>
      <w:bookmarkStart w:id="1108" w:name="_Toc530067607"/>
      <w:bookmarkStart w:id="1109" w:name="_Toc530069846"/>
      <w:bookmarkStart w:id="1110" w:name="_Toc530146659"/>
      <w:r w:rsidRPr="004B51AD">
        <w:rPr>
          <w:rFonts w:eastAsia="Times New Roman"/>
        </w:rPr>
        <w:t>7.2.1.2.2</w:t>
      </w:r>
      <w:r w:rsidR="00A71296" w:rsidRPr="00393998">
        <w:rPr>
          <w:rFonts w:eastAsia="Times New Roman"/>
        </w:rPr>
        <w:tab/>
      </w:r>
      <w:r w:rsidR="00AE7D86" w:rsidRPr="004B51AD">
        <w:rPr>
          <w:rFonts w:eastAsia="Times New Roman"/>
        </w:rPr>
        <w:t xml:space="preserve">DELETE </w:t>
      </w:r>
      <w:r w:rsidR="00886FBE" w:rsidRPr="004B51AD">
        <w:rPr>
          <w:rFonts w:eastAsia="Times New Roman"/>
        </w:rPr>
        <w:t>Operation</w:t>
      </w:r>
      <w:bookmarkEnd w:id="1107"/>
      <w:bookmarkEnd w:id="1108"/>
      <w:bookmarkEnd w:id="1109"/>
      <w:bookmarkEnd w:id="1110"/>
    </w:p>
    <w:p w14:paraId="1445D62A" w14:textId="77777777" w:rsidR="002F690C" w:rsidRPr="004B51AD" w:rsidRDefault="002F690C" w:rsidP="004B51AD">
      <w:pPr>
        <w:pStyle w:val="H6"/>
        <w:rPr>
          <w:rFonts w:eastAsia="Times New Roman"/>
        </w:rPr>
      </w:pPr>
      <w:r w:rsidRPr="004B51AD">
        <w:rPr>
          <w:rFonts w:eastAsia="Times New Roman"/>
        </w:rPr>
        <w:t>TP/oneM2M/AE/REG</w:t>
      </w:r>
      <w:r w:rsidR="0034661C" w:rsidRPr="004B51AD">
        <w:rPr>
          <w:rFonts w:eastAsia="Times New Roman"/>
        </w:rPr>
        <w:t>/DEL</w:t>
      </w:r>
      <w:r w:rsidRPr="004B51AD">
        <w:rPr>
          <w:rFonts w:eastAsia="Times New Roman"/>
        </w:rPr>
        <w:t>/00</w:t>
      </w:r>
      <w:r w:rsidR="006F5314" w:rsidRPr="004B51AD">
        <w:rPr>
          <w:rFonts w:eastAsia="Times New Roman"/>
        </w:rPr>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746C22" w14:paraId="1445D62D"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445D62B" w14:textId="77777777" w:rsidR="002F690C" w:rsidRDefault="002F690C" w:rsidP="00DA537B">
            <w:pPr>
              <w:pStyle w:val="TAL"/>
              <w:snapToGrid w:val="0"/>
              <w:jc w:val="center"/>
              <w:rPr>
                <w:b/>
                <w:kern w:val="2"/>
              </w:rPr>
            </w:pPr>
            <w:r>
              <w:rPr>
                <w:b/>
                <w:kern w:val="2"/>
              </w:rPr>
              <w:t>TP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2C" w14:textId="77777777" w:rsidR="002F690C" w:rsidRPr="00746C22" w:rsidRDefault="002F690C">
            <w:pPr>
              <w:pStyle w:val="TAL"/>
              <w:snapToGrid w:val="0"/>
              <w:rPr>
                <w:color w:val="000000"/>
                <w:lang w:val="de-DE" w:eastAsia="ko-KR"/>
                <w:rPrChange w:id="1111" w:author="Gajare, Subhash" w:date="2018-10-17T09:34:00Z">
                  <w:rPr>
                    <w:color w:val="000000"/>
                    <w:lang w:eastAsia="ko-KR"/>
                  </w:rPr>
                </w:rPrChange>
              </w:rPr>
            </w:pPr>
            <w:r w:rsidRPr="00746C22">
              <w:rPr>
                <w:color w:val="000000"/>
                <w:lang w:val="de-DE" w:eastAsia="ko-KR"/>
                <w:rPrChange w:id="1112" w:author="Gajare, Subhash" w:date="2018-10-17T09:34:00Z">
                  <w:rPr>
                    <w:color w:val="000000"/>
                    <w:lang w:eastAsia="ko-KR"/>
                  </w:rPr>
                </w:rPrChange>
              </w:rPr>
              <w:t>TP/oneM2M/AE/REG</w:t>
            </w:r>
            <w:r w:rsidR="0034661C" w:rsidRPr="00746C22">
              <w:rPr>
                <w:color w:val="000000"/>
                <w:lang w:val="de-DE" w:eastAsia="ko-KR"/>
                <w:rPrChange w:id="1113" w:author="Gajare, Subhash" w:date="2018-10-17T09:34:00Z">
                  <w:rPr>
                    <w:color w:val="000000"/>
                    <w:lang w:eastAsia="ko-KR"/>
                  </w:rPr>
                </w:rPrChange>
              </w:rPr>
              <w:t>/DEL</w:t>
            </w:r>
            <w:r w:rsidRPr="00746C22">
              <w:rPr>
                <w:color w:val="000000"/>
                <w:lang w:val="de-DE" w:eastAsia="ko-KR"/>
                <w:rPrChange w:id="1114" w:author="Gajare, Subhash" w:date="2018-10-17T09:34:00Z">
                  <w:rPr>
                    <w:color w:val="000000"/>
                    <w:lang w:eastAsia="ko-KR"/>
                  </w:rPr>
                </w:rPrChange>
              </w:rPr>
              <w:t>/00</w:t>
            </w:r>
            <w:r w:rsidR="006F5314" w:rsidRPr="00746C22">
              <w:rPr>
                <w:color w:val="000000"/>
                <w:lang w:val="de-DE" w:eastAsia="ko-KR"/>
                <w:rPrChange w:id="1115" w:author="Gajare, Subhash" w:date="2018-10-17T09:34:00Z">
                  <w:rPr>
                    <w:color w:val="000000"/>
                    <w:lang w:eastAsia="ko-KR"/>
                  </w:rPr>
                </w:rPrChange>
              </w:rPr>
              <w:t>1</w:t>
            </w:r>
          </w:p>
        </w:tc>
      </w:tr>
      <w:tr w:rsidR="002F690C" w14:paraId="1445D630"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445D62E" w14:textId="77777777" w:rsidR="002F690C" w:rsidRDefault="002F690C">
            <w:pPr>
              <w:pStyle w:val="TAL"/>
              <w:snapToGrid w:val="0"/>
              <w:jc w:val="center"/>
              <w:rPr>
                <w:b/>
                <w:kern w:val="2"/>
              </w:rPr>
            </w:pPr>
            <w:r>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2F" w14:textId="77777777" w:rsidR="002F690C" w:rsidRDefault="002F690C">
            <w:pPr>
              <w:pStyle w:val="TAL"/>
              <w:snapToGrid w:val="0"/>
              <w:rPr>
                <w:color w:val="000000"/>
              </w:rPr>
            </w:pPr>
            <w:r>
              <w:rPr>
                <w:color w:val="000000"/>
                <w:lang w:eastAsia="ko-KR"/>
              </w:rPr>
              <w:t>Check that the IUT sends AE deregistration request to CSE</w:t>
            </w:r>
          </w:p>
        </w:tc>
      </w:tr>
      <w:tr w:rsidR="002F690C" w14:paraId="1445D633"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445D631" w14:textId="77777777" w:rsidR="002F690C" w:rsidRDefault="002F690C">
            <w:pPr>
              <w:pStyle w:val="TAL"/>
              <w:snapToGrid w:val="0"/>
              <w:jc w:val="center"/>
              <w:rPr>
                <w:b/>
                <w:kern w:val="2"/>
              </w:rPr>
            </w:pPr>
            <w:r>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2" w14:textId="77777777" w:rsidR="002F690C" w:rsidRDefault="002F690C">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10.1.4.2.2 </w:t>
            </w:r>
          </w:p>
        </w:tc>
      </w:tr>
      <w:tr w:rsidR="002F690C" w14:paraId="1445D636"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1445D634" w14:textId="77777777" w:rsidR="002F690C" w:rsidRDefault="002F690C">
            <w:pPr>
              <w:pStyle w:val="TAL"/>
              <w:snapToGrid w:val="0"/>
              <w:jc w:val="center"/>
              <w:rPr>
                <w:b/>
                <w:kern w:val="2"/>
              </w:rPr>
            </w:pPr>
            <w:r>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5" w14:textId="77777777" w:rsidR="002F690C" w:rsidRDefault="002F690C">
            <w:pPr>
              <w:pStyle w:val="TAL"/>
              <w:snapToGrid w:val="0"/>
              <w:rPr>
                <w:color w:val="000000"/>
              </w:rPr>
            </w:pPr>
            <w:r>
              <w:rPr>
                <w:color w:val="000000"/>
              </w:rPr>
              <w:t>CF03</w:t>
            </w:r>
          </w:p>
        </w:tc>
      </w:tr>
      <w:tr w:rsidR="00A87278" w14:paraId="1445D639"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1445D637" w14:textId="77777777" w:rsidR="00A87278" w:rsidRDefault="000A645B" w:rsidP="00A87278">
            <w:pPr>
              <w:pStyle w:val="TAL"/>
              <w:snapToGrid w:val="0"/>
              <w:jc w:val="center"/>
              <w:rPr>
                <w:b/>
                <w:kern w:val="2"/>
              </w:rPr>
            </w:pPr>
            <w:r>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1445D638" w14:textId="77777777" w:rsidR="00A87278" w:rsidRDefault="00A87278" w:rsidP="00A87278">
            <w:pPr>
              <w:pStyle w:val="TAL"/>
              <w:snapToGrid w:val="0"/>
              <w:rPr>
                <w:color w:val="000000"/>
              </w:rPr>
            </w:pPr>
            <w:r>
              <w:t>Release 1</w:t>
            </w:r>
          </w:p>
        </w:tc>
      </w:tr>
      <w:tr w:rsidR="00A87278" w14:paraId="1445D63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445D63A" w14:textId="77777777" w:rsidR="00A87278" w:rsidRDefault="00A87278" w:rsidP="00A87278">
            <w:pPr>
              <w:pStyle w:val="TAL"/>
              <w:snapToGrid w:val="0"/>
              <w:jc w:val="center"/>
              <w:rPr>
                <w:b/>
                <w:kern w:val="2"/>
              </w:rPr>
            </w:pPr>
            <w:r>
              <w:rPr>
                <w:b/>
                <w:kern w:val="2"/>
              </w:rPr>
              <w:t>PICS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B" w14:textId="77777777" w:rsidR="00A87278" w:rsidRDefault="00A87278" w:rsidP="00A87278">
            <w:pPr>
              <w:pStyle w:val="TAL"/>
              <w:snapToGrid w:val="0"/>
              <w:rPr>
                <w:color w:val="000000"/>
              </w:rPr>
            </w:pPr>
            <w:r>
              <w:rPr>
                <w:color w:val="000000"/>
              </w:rPr>
              <w:t>PICS_AE</w:t>
            </w:r>
          </w:p>
        </w:tc>
      </w:tr>
      <w:tr w:rsidR="00A87278" w14:paraId="1445D642"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445D63D" w14:textId="77777777" w:rsidR="00A87278" w:rsidRDefault="00A87278" w:rsidP="00A87278">
            <w:pPr>
              <w:pStyle w:val="TAL"/>
              <w:snapToGrid w:val="0"/>
              <w:jc w:val="center"/>
              <w:rPr>
                <w:b/>
                <w:kern w:val="2"/>
              </w:rPr>
            </w:pPr>
            <w:r>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E" w14:textId="77777777" w:rsidR="00A87278" w:rsidRDefault="00A87278" w:rsidP="00A87278">
            <w:pPr>
              <w:pStyle w:val="TAL"/>
              <w:snapToGrid w:val="0"/>
              <w:rPr>
                <w:b/>
                <w:color w:val="000000"/>
              </w:rPr>
            </w:pPr>
            <w:r>
              <w:rPr>
                <w:b/>
                <w:color w:val="000000"/>
              </w:rPr>
              <w:t>with {</w:t>
            </w:r>
          </w:p>
          <w:p w14:paraId="1445D63F" w14:textId="77777777" w:rsidR="00A87278" w:rsidRDefault="00A87278" w:rsidP="00A87278">
            <w:pPr>
              <w:pStyle w:val="TAL"/>
              <w:snapToGrid w:val="0"/>
              <w:rPr>
                <w:b/>
                <w:color w:val="000000"/>
              </w:rPr>
            </w:pPr>
            <w:r>
              <w:rPr>
                <w:color w:val="000000"/>
              </w:rPr>
              <w:tab/>
              <w:t xml:space="preserve">the IUT </w:t>
            </w:r>
            <w:r>
              <w:rPr>
                <w:b/>
                <w:color w:val="000000"/>
              </w:rPr>
              <w:t>being</w:t>
            </w:r>
            <w:r>
              <w:rPr>
                <w:color w:val="000000"/>
              </w:rPr>
              <w:t xml:space="preserve"> in the "initial state"</w:t>
            </w:r>
            <w:r>
              <w:rPr>
                <w:color w:val="000000"/>
              </w:rPr>
              <w:br/>
            </w:r>
            <w:r>
              <w:rPr>
                <w:color w:val="000000"/>
              </w:rPr>
              <w:tab/>
              <w:t xml:space="preserve">the IUT </w:t>
            </w:r>
            <w:r>
              <w:rPr>
                <w:b/>
                <w:color w:val="000000"/>
              </w:rPr>
              <w:t>having registered</w:t>
            </w:r>
            <w:r>
              <w:rPr>
                <w:color w:val="000000"/>
              </w:rPr>
              <w:t xml:space="preserve"> to CSE </w:t>
            </w:r>
            <w:r>
              <w:rPr>
                <w:b/>
                <w:color w:val="000000"/>
              </w:rPr>
              <w:t>and</w:t>
            </w:r>
          </w:p>
          <w:p w14:paraId="1445D640" w14:textId="77777777" w:rsidR="00A87278" w:rsidRDefault="00A87278" w:rsidP="00A87278">
            <w:pPr>
              <w:pStyle w:val="TAL"/>
              <w:snapToGrid w:val="0"/>
              <w:ind w:firstLineChars="150" w:firstLine="270"/>
              <w:rPr>
                <w:b/>
                <w:color w:val="000000"/>
              </w:rPr>
            </w:pPr>
            <w:r>
              <w:rPr>
                <w:color w:val="000000"/>
              </w:rPr>
              <w:t>the IUT</w:t>
            </w:r>
            <w:r>
              <w:rPr>
                <w:b/>
                <w:color w:val="000000"/>
              </w:rPr>
              <w:t xml:space="preserve"> having </w:t>
            </w:r>
            <w:r>
              <w:rPr>
                <w:color w:val="000000"/>
              </w:rPr>
              <w:t>privileges to perform DELETE operation on the resource AE to CSE</w:t>
            </w:r>
          </w:p>
          <w:p w14:paraId="1445D641" w14:textId="77777777" w:rsidR="00A87278" w:rsidRDefault="00A87278" w:rsidP="00A87278">
            <w:pPr>
              <w:pStyle w:val="TAL"/>
              <w:snapToGrid w:val="0"/>
              <w:ind w:firstLineChars="150" w:firstLine="270"/>
              <w:rPr>
                <w:b/>
                <w:color w:val="000000"/>
                <w:kern w:val="2"/>
              </w:rPr>
            </w:pPr>
            <w:r>
              <w:rPr>
                <w:b/>
                <w:color w:val="000000"/>
              </w:rPr>
              <w:t>}</w:t>
            </w:r>
          </w:p>
        </w:tc>
      </w:tr>
      <w:tr w:rsidR="00A87278" w14:paraId="1445D646"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1445D643" w14:textId="77777777" w:rsidR="00A87278" w:rsidRDefault="00A87278" w:rsidP="00A87278">
            <w:pPr>
              <w:pStyle w:val="TAL"/>
              <w:snapToGrid w:val="0"/>
              <w:jc w:val="center"/>
              <w:rPr>
                <w:b/>
                <w:kern w:val="2"/>
              </w:rPr>
            </w:pPr>
            <w:r>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1445D644" w14:textId="77777777" w:rsidR="00A87278" w:rsidRDefault="00A87278" w:rsidP="00A87278">
            <w:pPr>
              <w:pStyle w:val="TAL"/>
              <w:snapToGrid w:val="0"/>
              <w:jc w:val="center"/>
              <w:rPr>
                <w:b/>
              </w:rPr>
            </w:pPr>
            <w:r>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1445D645" w14:textId="77777777" w:rsidR="00A87278" w:rsidRDefault="00A87278" w:rsidP="00A87278">
            <w:pPr>
              <w:pStyle w:val="TAL"/>
              <w:snapToGrid w:val="0"/>
              <w:jc w:val="center"/>
              <w:rPr>
                <w:b/>
              </w:rPr>
            </w:pPr>
            <w:r>
              <w:rPr>
                <w:b/>
              </w:rPr>
              <w:t>Direction</w:t>
            </w:r>
          </w:p>
        </w:tc>
      </w:tr>
      <w:tr w:rsidR="00A87278" w14:paraId="1445D64C"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647" w14:textId="77777777" w:rsidR="00A87278"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445D648" w14:textId="77777777" w:rsidR="00A87278" w:rsidRDefault="00A87278" w:rsidP="00A87278">
            <w:pPr>
              <w:pStyle w:val="TAL"/>
              <w:snapToGrid w:val="0"/>
              <w:rPr>
                <w:b/>
                <w:color w:val="000000"/>
              </w:rPr>
            </w:pPr>
            <w:r>
              <w:rPr>
                <w:b/>
                <w:color w:val="000000"/>
              </w:rPr>
              <w:t>when {</w:t>
            </w:r>
            <w:r>
              <w:rPr>
                <w:color w:val="000000"/>
              </w:rPr>
              <w:br/>
            </w:r>
            <w:r>
              <w:rPr>
                <w:color w:val="000000"/>
              </w:rP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rPr>
              <w:t>containing</w:t>
            </w:r>
          </w:p>
          <w:p w14:paraId="1445D649" w14:textId="77777777" w:rsidR="00A87278" w:rsidRDefault="00A87278" w:rsidP="00A87278">
            <w:pPr>
              <w:pStyle w:val="TAL"/>
              <w:snapToGrid w:val="0"/>
              <w:rPr>
                <w:b/>
                <w:color w:val="000000"/>
                <w:lang w:eastAsia="ko-KR"/>
              </w:rPr>
            </w:pPr>
            <w:r>
              <w:rPr>
                <w:b/>
                <w:color w:val="000000"/>
              </w:rPr>
              <w:t xml:space="preserve">  </w:t>
            </w:r>
            <w:r>
              <w:rPr>
                <w:color w:val="000000"/>
              </w:rPr>
              <w:t xml:space="preserve">        To </w:t>
            </w:r>
            <w:r>
              <w:rPr>
                <w:b/>
                <w:color w:val="000000"/>
              </w:rPr>
              <w:t xml:space="preserve">set to </w:t>
            </w:r>
            <w:r>
              <w:rPr>
                <w:color w:val="000000"/>
                <w:lang w:eastAsia="ko-KR"/>
              </w:rPr>
              <w:t>AE_RESOURCE_ADDRESS</w:t>
            </w:r>
          </w:p>
          <w:p w14:paraId="1445D64A" w14:textId="77777777" w:rsidR="00A87278" w:rsidRDefault="00A87278" w:rsidP="00A87278">
            <w:pPr>
              <w:pStyle w:val="TAL"/>
              <w:snapToGrid w:val="0"/>
              <w:rPr>
                <w:color w:val="000000"/>
              </w:rPr>
            </w:pPr>
            <w:r>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445D64B" w14:textId="77777777" w:rsidR="00A87278" w:rsidRPr="0048382B" w:rsidRDefault="00A87278" w:rsidP="00A87278">
            <w:pPr>
              <w:pStyle w:val="TAL"/>
              <w:snapToGrid w:val="0"/>
              <w:jc w:val="center"/>
              <w:rPr>
                <w:kern w:val="2"/>
                <w:lang w:eastAsia="ko-KR"/>
              </w:rPr>
            </w:pPr>
            <w:r w:rsidRPr="0048382B">
              <w:rPr>
                <w:kern w:val="2"/>
                <w:lang w:eastAsia="ko-KR"/>
              </w:rPr>
              <w:t>NA</w:t>
            </w:r>
          </w:p>
        </w:tc>
      </w:tr>
      <w:tr w:rsidR="00A87278" w14:paraId="1445D653"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64D" w14:textId="77777777" w:rsidR="00A87278"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445D64E"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64F"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 xml:space="preserve">AE_RESOURCE_ADDRESS </w:t>
            </w:r>
            <w:r>
              <w:rPr>
                <w:b/>
                <w:color w:val="000000"/>
                <w:lang w:eastAsia="ko-KR"/>
              </w:rPr>
              <w:t>and</w:t>
            </w:r>
          </w:p>
          <w:p w14:paraId="1445D650" w14:textId="77777777" w:rsidR="00A87278" w:rsidRDefault="00A87278" w:rsidP="00A87278">
            <w:pPr>
              <w:pStyle w:val="TAL"/>
              <w:snapToGrid w:val="0"/>
              <w:rPr>
                <w:color w:val="000000"/>
                <w:szCs w:val="18"/>
                <w:lang w:eastAsia="ko-KR"/>
              </w:rPr>
            </w:pPr>
            <w:r>
              <w:rPr>
                <w:color w:val="000000"/>
              </w:rPr>
              <w:tab/>
            </w:r>
            <w:r>
              <w:rPr>
                <w:color w:val="000000"/>
              </w:rPr>
              <w:tab/>
              <w:t xml:space="preserve">From </w:t>
            </w:r>
            <w:r>
              <w:rPr>
                <w:b/>
                <w:color w:val="000000"/>
              </w:rPr>
              <w:t>set to</w:t>
            </w:r>
            <w:r>
              <w:rPr>
                <w:color w:val="000000"/>
              </w:rPr>
              <w:t xml:space="preserve"> AE_ID </w:t>
            </w:r>
          </w:p>
          <w:p w14:paraId="1445D651" w14:textId="77777777" w:rsidR="00A87278" w:rsidRDefault="00A87278" w:rsidP="00A87278">
            <w:pPr>
              <w:pStyle w:val="TAL"/>
              <w:snapToGrid w:val="0"/>
              <w:rPr>
                <w:b/>
                <w:color w:val="000000"/>
              </w:rPr>
            </w:pPr>
            <w:r>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445D652"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54" w14:textId="77777777" w:rsidR="00D74F7B" w:rsidRPr="00C700CC" w:rsidRDefault="00266A99" w:rsidP="007F136A">
      <w:pPr>
        <w:rPr>
          <w:lang w:val="en-US"/>
        </w:rPr>
      </w:pPr>
      <w:r w:rsidRPr="00C700CC">
        <w:rPr>
          <w:lang w:val="en-US"/>
        </w:rPr>
        <w:br w:type="page"/>
      </w:r>
    </w:p>
    <w:p w14:paraId="1445D655" w14:textId="77777777" w:rsidR="003243D0" w:rsidRPr="004B51AD" w:rsidRDefault="00A71296" w:rsidP="004B51AD">
      <w:pPr>
        <w:pStyle w:val="Ttulo4"/>
        <w:rPr>
          <w:rFonts w:eastAsia="Times New Roman"/>
          <w:lang w:eastAsia="zh-CN"/>
        </w:rPr>
      </w:pPr>
      <w:bookmarkStart w:id="1116" w:name="_Toc530066759"/>
      <w:bookmarkStart w:id="1117" w:name="_Toc530067608"/>
      <w:bookmarkStart w:id="1118" w:name="_Toc530069847"/>
      <w:bookmarkStart w:id="1119" w:name="_Toc530146660"/>
      <w:r w:rsidRPr="004B51AD">
        <w:rPr>
          <w:rFonts w:eastAsia="Times New Roman"/>
          <w:lang w:eastAsia="zh-CN"/>
        </w:rPr>
        <w:t>7.2.1.3</w:t>
      </w:r>
      <w:r w:rsidRPr="004B51AD">
        <w:rPr>
          <w:rFonts w:eastAsia="Times New Roman"/>
          <w:lang w:eastAsia="zh-CN"/>
        </w:rPr>
        <w:tab/>
      </w:r>
      <w:r w:rsidR="003243D0" w:rsidRPr="004B51AD">
        <w:rPr>
          <w:rFonts w:eastAsia="Times New Roman"/>
          <w:lang w:eastAsia="zh-CN"/>
        </w:rPr>
        <w:t>Data Management and Repository (DMR)</w:t>
      </w:r>
      <w:bookmarkEnd w:id="1116"/>
      <w:bookmarkEnd w:id="1117"/>
      <w:bookmarkEnd w:id="1118"/>
      <w:bookmarkEnd w:id="1119"/>
    </w:p>
    <w:p w14:paraId="1445D656" w14:textId="77777777" w:rsidR="006F5314" w:rsidRPr="004B51AD" w:rsidRDefault="0037572A" w:rsidP="00F73253">
      <w:pPr>
        <w:pStyle w:val="Ttulo5"/>
        <w:rPr>
          <w:rFonts w:eastAsia="Times New Roman"/>
        </w:rPr>
      </w:pPr>
      <w:bookmarkStart w:id="1120" w:name="_Toc480610235"/>
      <w:bookmarkStart w:id="1121" w:name="_Toc480801866"/>
      <w:bookmarkStart w:id="1122" w:name="_Toc480803202"/>
      <w:bookmarkStart w:id="1123" w:name="_Toc480807363"/>
      <w:bookmarkStart w:id="1124" w:name="_Toc530066760"/>
      <w:bookmarkStart w:id="1125" w:name="_Toc530067609"/>
      <w:bookmarkStart w:id="1126" w:name="_Toc530069848"/>
      <w:bookmarkStart w:id="1127" w:name="_Toc530146661"/>
      <w:bookmarkEnd w:id="1120"/>
      <w:bookmarkEnd w:id="1121"/>
      <w:bookmarkEnd w:id="1122"/>
      <w:bookmarkEnd w:id="1123"/>
      <w:r w:rsidRPr="004B51AD">
        <w:rPr>
          <w:rFonts w:eastAsia="Times New Roman"/>
        </w:rPr>
        <w:t>7.2.1.3.1</w:t>
      </w:r>
      <w:r w:rsidR="00A71296" w:rsidRPr="004B51AD">
        <w:rPr>
          <w:rFonts w:eastAsia="Times New Roman"/>
        </w:rPr>
        <w:tab/>
      </w:r>
      <w:r w:rsidR="006F5314" w:rsidRPr="004B51AD">
        <w:rPr>
          <w:rFonts w:eastAsia="Times New Roman"/>
        </w:rPr>
        <w:t>CREATE Operation</w:t>
      </w:r>
      <w:bookmarkEnd w:id="1124"/>
      <w:bookmarkEnd w:id="1125"/>
      <w:bookmarkEnd w:id="1126"/>
      <w:bookmarkEnd w:id="1127"/>
    </w:p>
    <w:p w14:paraId="1445D657" w14:textId="77777777" w:rsidR="00142DF7" w:rsidRPr="004B51AD" w:rsidRDefault="00142DF7" w:rsidP="004B51AD">
      <w:pPr>
        <w:pStyle w:val="H6"/>
        <w:rPr>
          <w:rFonts w:eastAsia="Times New Roman"/>
        </w:rPr>
      </w:pPr>
      <w:r w:rsidRPr="004B51AD">
        <w:rPr>
          <w:rFonts w:eastAsia="Times New Roman"/>
        </w:rPr>
        <w:t>TP/oneM2M/AE/DMR</w:t>
      </w:r>
      <w:r w:rsidR="0034661C" w:rsidRPr="004B51AD">
        <w:rPr>
          <w:rFonts w:eastAsia="Times New Roman"/>
        </w:rPr>
        <w:t>/CRE</w:t>
      </w:r>
      <w:r w:rsidRPr="004B51AD">
        <w:rPr>
          <w:rFonts w:eastAsia="Times New Roman"/>
        </w:rPr>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14:paraId="1445D65A"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58" w14:textId="77777777" w:rsidR="00142DF7" w:rsidRDefault="00142DF7" w:rsidP="00A248CE">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59" w14:textId="77777777" w:rsidR="00142DF7" w:rsidRDefault="00142DF7" w:rsidP="00A248CE">
            <w:pPr>
              <w:pStyle w:val="TAL"/>
              <w:snapToGrid w:val="0"/>
            </w:pPr>
            <w:r>
              <w:t>TP/oneM2M/AE/DMR</w:t>
            </w:r>
            <w:r w:rsidR="0034661C">
              <w:t>/CRE</w:t>
            </w:r>
            <w:r>
              <w:t>/001</w:t>
            </w:r>
          </w:p>
        </w:tc>
      </w:tr>
      <w:tr w:rsidR="00142DF7" w14:paraId="1445D65D"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65B" w14:textId="77777777" w:rsidR="00142DF7" w:rsidRDefault="00142DF7" w:rsidP="00A248CE">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5C" w14:textId="77777777" w:rsidR="00142DF7" w:rsidRDefault="00142DF7" w:rsidP="00A248CE">
            <w:pPr>
              <w:pStyle w:val="TAL"/>
              <w:snapToGrid w:val="0"/>
              <w:rPr>
                <w:color w:val="000000"/>
              </w:rPr>
            </w:pPr>
            <w:r>
              <w:rPr>
                <w:lang w:eastAsia="ko-KR"/>
              </w:rPr>
              <w:t>Check that the IUT sends a Container creation request when it is triggered</w:t>
            </w:r>
          </w:p>
        </w:tc>
      </w:tr>
      <w:tr w:rsidR="00142DF7" w14:paraId="1445D660"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5E" w14:textId="77777777" w:rsidR="00142DF7" w:rsidRDefault="00142DF7" w:rsidP="00A248CE">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5F" w14:textId="77777777" w:rsidR="00142DF7" w:rsidRDefault="00142DF7" w:rsidP="00A248CE">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7.4.7.1</w:t>
            </w:r>
          </w:p>
        </w:tc>
      </w:tr>
      <w:tr w:rsidR="00142DF7" w14:paraId="1445D6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661" w14:textId="77777777" w:rsidR="00142DF7" w:rsidRDefault="00142DF7" w:rsidP="00A248CE">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62" w14:textId="77777777" w:rsidR="00142DF7" w:rsidRDefault="00142DF7" w:rsidP="00A248CE">
            <w:pPr>
              <w:pStyle w:val="TAL"/>
              <w:snapToGrid w:val="0"/>
            </w:pPr>
            <w:r>
              <w:t>CF03</w:t>
            </w:r>
          </w:p>
        </w:tc>
      </w:tr>
      <w:tr w:rsidR="00A87278" w14:paraId="1445D66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664"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665" w14:textId="77777777" w:rsidR="00A87278" w:rsidRDefault="00A87278" w:rsidP="00A87278">
            <w:pPr>
              <w:pStyle w:val="TAL"/>
              <w:snapToGrid w:val="0"/>
            </w:pPr>
            <w:r>
              <w:t>Release 1</w:t>
            </w:r>
          </w:p>
        </w:tc>
      </w:tr>
      <w:tr w:rsidR="00A87278" w14:paraId="1445D669"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67"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68" w14:textId="77777777" w:rsidR="00A87278" w:rsidRDefault="00A87278" w:rsidP="00A87278">
            <w:pPr>
              <w:pStyle w:val="TAL"/>
              <w:snapToGrid w:val="0"/>
            </w:pPr>
            <w:r>
              <w:t>PICS_AE.</w:t>
            </w:r>
          </w:p>
        </w:tc>
      </w:tr>
      <w:tr w:rsidR="00A87278" w14:paraId="1445D66F"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66A"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66B"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66C" w14:textId="77777777" w:rsidR="00A87278" w:rsidRDefault="00A87278" w:rsidP="00A87278">
            <w:pPr>
              <w:pStyle w:val="TAL"/>
              <w:snapToGrid w:val="0"/>
              <w:ind w:firstLineChars="150" w:firstLine="270"/>
              <w:rPr>
                <w:b/>
              </w:rPr>
            </w:pPr>
            <w:r>
              <w:t xml:space="preserve">the IUT </w:t>
            </w:r>
            <w:r>
              <w:rPr>
                <w:b/>
              </w:rPr>
              <w:t>being</w:t>
            </w:r>
            <w:r>
              <w:t xml:space="preserve"> switched on </w:t>
            </w:r>
            <w:r>
              <w:rPr>
                <w:b/>
              </w:rPr>
              <w:t xml:space="preserve">and </w:t>
            </w:r>
          </w:p>
          <w:p w14:paraId="1445D66D"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66E" w14:textId="77777777" w:rsidR="00A87278" w:rsidRDefault="00A87278" w:rsidP="00A87278">
            <w:pPr>
              <w:pStyle w:val="TAL"/>
              <w:snapToGrid w:val="0"/>
              <w:rPr>
                <w:b/>
                <w:kern w:val="2"/>
              </w:rPr>
            </w:pPr>
            <w:r>
              <w:rPr>
                <w:b/>
              </w:rPr>
              <w:t>}</w:t>
            </w:r>
          </w:p>
        </w:tc>
      </w:tr>
      <w:tr w:rsidR="00A87278" w14:paraId="1445D673"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670"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71"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672" w14:textId="77777777" w:rsidR="00A87278" w:rsidRDefault="00A87278" w:rsidP="00A87278">
            <w:pPr>
              <w:pStyle w:val="TAL"/>
              <w:snapToGrid w:val="0"/>
              <w:jc w:val="center"/>
              <w:rPr>
                <w:b/>
              </w:rPr>
            </w:pPr>
            <w:r>
              <w:rPr>
                <w:b/>
              </w:rPr>
              <w:t>Direction</w:t>
            </w:r>
          </w:p>
        </w:tc>
      </w:tr>
      <w:tr w:rsidR="00A87278" w14:paraId="1445D67D"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74"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75" w14:textId="77777777" w:rsidR="00A87278" w:rsidRDefault="00A87278" w:rsidP="00A87278">
            <w:pPr>
              <w:pStyle w:val="TAL"/>
              <w:snapToGrid w:val="0"/>
              <w:rPr>
                <w:b/>
                <w:color w:val="000000"/>
              </w:rPr>
            </w:pPr>
            <w:r>
              <w:rPr>
                <w:b/>
              </w:rPr>
              <w:t>when {</w:t>
            </w:r>
            <w:r>
              <w:br/>
            </w:r>
            <w:r>
              <w:tab/>
              <w:t xml:space="preserve">the IUT </w:t>
            </w:r>
            <w:r>
              <w:rPr>
                <w:b/>
              </w:rPr>
              <w:t xml:space="preserve">is triggered to send </w:t>
            </w:r>
            <w:r>
              <w:t xml:space="preserve">a valid CREATE Request </w:t>
            </w:r>
            <w:r>
              <w:rPr>
                <w:b/>
                <w:color w:val="000000"/>
              </w:rPr>
              <w:t>containing</w:t>
            </w:r>
          </w:p>
          <w:p w14:paraId="1445D676" w14:textId="77777777" w:rsidR="00A87278" w:rsidRPr="008E6307" w:rsidRDefault="00A87278" w:rsidP="00A87278">
            <w:pPr>
              <w:pStyle w:val="TAL"/>
              <w:snapToGrid w:val="0"/>
              <w:rPr>
                <w:b/>
              </w:rPr>
            </w:pPr>
            <w:r>
              <w:rPr>
                <w:b/>
                <w:color w:val="000000"/>
              </w:rPr>
              <w:t xml:space="preserve">  </w:t>
            </w:r>
            <w:r>
              <w:rPr>
                <w:color w:val="000000"/>
              </w:rPr>
              <w:t xml:space="preserve">         To </w:t>
            </w:r>
            <w:r>
              <w:rPr>
                <w:b/>
                <w:color w:val="000000"/>
              </w:rPr>
              <w:t xml:space="preserve">set to </w:t>
            </w:r>
            <w:r>
              <w:t xml:space="preserve">AE_RESOURCE_ADDRESS </w:t>
            </w:r>
            <w:r>
              <w:rPr>
                <w:b/>
              </w:rPr>
              <w:t>and</w:t>
            </w:r>
          </w:p>
          <w:p w14:paraId="1445D677"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678"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679" w14:textId="77777777" w:rsidR="00A87278" w:rsidRDefault="00A87278" w:rsidP="00A87278">
            <w:pPr>
              <w:pStyle w:val="TAL"/>
              <w:snapToGrid w:val="0"/>
              <w:rPr>
                <w:b/>
              </w:rPr>
            </w:pPr>
            <w:r>
              <w:tab/>
            </w:r>
            <w:r>
              <w:tab/>
              <w:t xml:space="preserve">Content </w:t>
            </w:r>
            <w:r>
              <w:rPr>
                <w:b/>
              </w:rPr>
              <w:t xml:space="preserve">containing </w:t>
            </w:r>
          </w:p>
          <w:p w14:paraId="1445D67A" w14:textId="77777777" w:rsidR="00A87278" w:rsidRPr="0048382B" w:rsidRDefault="00A87278" w:rsidP="00A87278">
            <w:pPr>
              <w:pStyle w:val="TAL"/>
              <w:snapToGrid w:val="0"/>
              <w:ind w:firstLineChars="550" w:firstLine="990"/>
              <w:rPr>
                <w:b/>
              </w:rPr>
            </w:pPr>
            <w:r>
              <w:t>container resource representation</w:t>
            </w:r>
          </w:p>
          <w:p w14:paraId="1445D67B"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7C" w14:textId="77777777" w:rsidR="00A87278" w:rsidRDefault="00A87278" w:rsidP="00A87278">
            <w:pPr>
              <w:pStyle w:val="TAL"/>
              <w:snapToGrid w:val="0"/>
              <w:jc w:val="center"/>
              <w:rPr>
                <w:b/>
                <w:kern w:val="2"/>
              </w:rPr>
            </w:pPr>
            <w:r>
              <w:rPr>
                <w:lang w:eastAsia="ko-KR"/>
              </w:rPr>
              <w:t>NA</w:t>
            </w:r>
          </w:p>
        </w:tc>
      </w:tr>
      <w:tr w:rsidR="00A87278" w14:paraId="1445D687"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7E"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7F"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680" w14:textId="77777777" w:rsidR="00A87278" w:rsidRPr="0048382B" w:rsidRDefault="00A87278" w:rsidP="00A87278">
            <w:pPr>
              <w:pStyle w:val="TAL"/>
              <w:snapToGrid w:val="0"/>
              <w:rPr>
                <w:b/>
              </w:rPr>
            </w:pPr>
            <w:r>
              <w:t xml:space="preserve">           </w:t>
            </w:r>
            <w:r>
              <w:rPr>
                <w:color w:val="000000"/>
              </w:rPr>
              <w:t xml:space="preserve">To </w:t>
            </w:r>
            <w:r>
              <w:rPr>
                <w:b/>
                <w:color w:val="000000"/>
              </w:rPr>
              <w:t xml:space="preserve">set to </w:t>
            </w:r>
            <w:r>
              <w:t xml:space="preserve">AE_RESOURCE_ADDRESS </w:t>
            </w:r>
            <w:r>
              <w:rPr>
                <w:b/>
              </w:rPr>
              <w:t>and</w:t>
            </w:r>
          </w:p>
          <w:p w14:paraId="1445D681"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682"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683" w14:textId="77777777" w:rsidR="00A87278" w:rsidRDefault="00A87278" w:rsidP="00A87278">
            <w:pPr>
              <w:pStyle w:val="TAL"/>
              <w:snapToGrid w:val="0"/>
              <w:rPr>
                <w:b/>
              </w:rPr>
            </w:pPr>
            <w:r>
              <w:tab/>
            </w:r>
            <w:r>
              <w:tab/>
              <w:t xml:space="preserve">Content </w:t>
            </w:r>
            <w:r>
              <w:rPr>
                <w:b/>
              </w:rPr>
              <w:t xml:space="preserve">containing </w:t>
            </w:r>
          </w:p>
          <w:p w14:paraId="1445D684" w14:textId="77777777" w:rsidR="00A87278" w:rsidRDefault="00A87278" w:rsidP="00A87278">
            <w:pPr>
              <w:pStyle w:val="TAL"/>
              <w:snapToGrid w:val="0"/>
              <w:ind w:firstLineChars="550" w:firstLine="990"/>
              <w:rPr>
                <w:b/>
              </w:rPr>
            </w:pPr>
            <w:r>
              <w:t>container resource representation</w:t>
            </w:r>
          </w:p>
          <w:p w14:paraId="1445D685"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86"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88" w14:textId="77777777" w:rsidR="00142DF7" w:rsidRDefault="00142DF7" w:rsidP="00F73253">
      <w:pPr>
        <w:spacing w:after="0"/>
      </w:pPr>
    </w:p>
    <w:p w14:paraId="1445D689" w14:textId="77777777" w:rsidR="005D2535" w:rsidRPr="004B51AD" w:rsidRDefault="005D2535" w:rsidP="004B51AD">
      <w:pPr>
        <w:pStyle w:val="H6"/>
        <w:rPr>
          <w:rFonts w:eastAsia="Times New Roman"/>
        </w:rPr>
      </w:pPr>
      <w:bookmarkStart w:id="1128" w:name="_Toc483839531"/>
      <w:bookmarkStart w:id="1129" w:name="_Toc483841833"/>
      <w:bookmarkStart w:id="1130" w:name="_Toc483839533"/>
      <w:bookmarkStart w:id="1131" w:name="_Toc483841835"/>
      <w:bookmarkStart w:id="1132" w:name="_Toc483839535"/>
      <w:bookmarkStart w:id="1133" w:name="_Toc483841837"/>
      <w:bookmarkEnd w:id="1128"/>
      <w:bookmarkEnd w:id="1129"/>
      <w:bookmarkEnd w:id="1130"/>
      <w:bookmarkEnd w:id="1131"/>
      <w:bookmarkEnd w:id="1132"/>
      <w:bookmarkEnd w:id="1133"/>
      <w:r w:rsidRPr="004B51AD">
        <w:rPr>
          <w:rFonts w:eastAsia="Times New Roman"/>
        </w:rPr>
        <w:t>TP/oneM2M/AE/DMR/CRE/002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14:paraId="1445D68C" w14:textId="77777777" w:rsidTr="005D2535">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1445D68A" w14:textId="77777777" w:rsidR="005D2535" w:rsidRDefault="005D2535" w:rsidP="00FF60DA">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8B" w14:textId="77777777" w:rsidR="005D2535" w:rsidRDefault="005D2535" w:rsidP="00FF60DA">
            <w:pPr>
              <w:pStyle w:val="TAL"/>
              <w:snapToGrid w:val="0"/>
            </w:pPr>
            <w:r>
              <w:t>TP/oneM2M/AE/DMR/CRE/002</w:t>
            </w:r>
          </w:p>
        </w:tc>
      </w:tr>
      <w:tr w:rsidR="005D2535" w14:paraId="1445D68F" w14:textId="77777777" w:rsidTr="005D2535">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68D" w14:textId="77777777" w:rsidR="005D2535" w:rsidRDefault="005D2535" w:rsidP="00FF60DA">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8E" w14:textId="77777777" w:rsidR="005D2535" w:rsidRDefault="005D2535" w:rsidP="00FF60DA">
            <w:pPr>
              <w:pStyle w:val="TAL"/>
              <w:snapToGrid w:val="0"/>
              <w:rPr>
                <w:color w:val="000000"/>
              </w:rPr>
            </w:pPr>
            <w:r>
              <w:rPr>
                <w:lang w:eastAsia="ko-KR"/>
              </w:rPr>
              <w:t>Check that the IUT sends a ContentInstance creation request when it is triggered</w:t>
            </w:r>
          </w:p>
        </w:tc>
      </w:tr>
      <w:tr w:rsidR="005D2535" w14:paraId="1445D692" w14:textId="77777777" w:rsidTr="005D2535">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90" w14:textId="77777777" w:rsidR="005D2535" w:rsidRDefault="005D2535" w:rsidP="00FF60DA">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91" w14:textId="77777777" w:rsidR="005D2535" w:rsidRDefault="005D2535" w:rsidP="00FF60DA">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7.4.8.2.1</w:t>
            </w:r>
          </w:p>
        </w:tc>
      </w:tr>
      <w:tr w:rsidR="005D2535" w14:paraId="1445D695" w14:textId="77777777" w:rsidTr="005D2535">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693" w14:textId="77777777" w:rsidR="005D2535" w:rsidRDefault="005D2535" w:rsidP="00FF60DA">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94" w14:textId="77777777" w:rsidR="005D2535" w:rsidRDefault="005D2535" w:rsidP="00FF60DA">
            <w:pPr>
              <w:pStyle w:val="TAL"/>
              <w:snapToGrid w:val="0"/>
            </w:pPr>
            <w:r>
              <w:t>CF03</w:t>
            </w:r>
          </w:p>
        </w:tc>
      </w:tr>
      <w:tr w:rsidR="00A87278" w14:paraId="1445D698" w14:textId="77777777" w:rsidTr="005D2535">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696"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697" w14:textId="77777777" w:rsidR="00A87278" w:rsidRDefault="00A87278" w:rsidP="00A87278">
            <w:pPr>
              <w:pStyle w:val="TAL"/>
              <w:snapToGrid w:val="0"/>
            </w:pPr>
            <w:r>
              <w:t>Release 1</w:t>
            </w:r>
          </w:p>
        </w:tc>
      </w:tr>
      <w:tr w:rsidR="00A87278" w14:paraId="1445D69B" w14:textId="77777777" w:rsidTr="005D2535">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99"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9A" w14:textId="77777777" w:rsidR="00A87278" w:rsidRDefault="00A87278" w:rsidP="00A87278">
            <w:pPr>
              <w:pStyle w:val="TAL"/>
              <w:snapToGrid w:val="0"/>
            </w:pPr>
            <w:r>
              <w:t>PICS_AE.</w:t>
            </w:r>
          </w:p>
        </w:tc>
      </w:tr>
      <w:tr w:rsidR="00A87278" w14:paraId="1445D6A1" w14:textId="77777777" w:rsidTr="005D2535">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69C"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69D"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69E" w14:textId="77777777" w:rsidR="00A87278" w:rsidRDefault="00A87278" w:rsidP="00A87278">
            <w:pPr>
              <w:pStyle w:val="TAL"/>
              <w:snapToGrid w:val="0"/>
              <w:rPr>
                <w:b/>
              </w:rPr>
            </w:pPr>
            <w:r>
              <w:rPr>
                <w:b/>
              </w:rPr>
              <w:t xml:space="preserve">     </w:t>
            </w:r>
            <w:r>
              <w:t xml:space="preserve">the IUT </w:t>
            </w:r>
            <w:r>
              <w:rPr>
                <w:b/>
              </w:rPr>
              <w:t>having</w:t>
            </w:r>
            <w:r>
              <w:t xml:space="preserve"> created a container resource CONTAINER_RESOURCE_ADDRESS </w:t>
            </w:r>
            <w:r>
              <w:rPr>
                <w:b/>
              </w:rPr>
              <w:t>and</w:t>
            </w:r>
          </w:p>
          <w:p w14:paraId="1445D69F" w14:textId="77777777" w:rsidR="00A87278" w:rsidRDefault="00A87278" w:rsidP="00A87278">
            <w:pPr>
              <w:pStyle w:val="TAL"/>
              <w:snapToGrid w:val="0"/>
              <w:ind w:firstLineChars="150" w:firstLine="270"/>
              <w:rPr>
                <w:b/>
              </w:rPr>
            </w:pPr>
            <w:r>
              <w:t>the IUT</w:t>
            </w:r>
            <w:r>
              <w:rPr>
                <w:b/>
              </w:rPr>
              <w:t xml:space="preserve"> having </w:t>
            </w:r>
            <w:r>
              <w:t>privileges to perform CREATE operation on resource CONTAINER_RESOURCE_ADDRESS</w:t>
            </w:r>
            <w:r>
              <w:rPr>
                <w:b/>
              </w:rPr>
              <w:t xml:space="preserve"> </w:t>
            </w:r>
          </w:p>
          <w:p w14:paraId="1445D6A0" w14:textId="77777777" w:rsidR="00A87278" w:rsidRDefault="00A87278" w:rsidP="00A87278">
            <w:pPr>
              <w:pStyle w:val="TAL"/>
              <w:snapToGrid w:val="0"/>
              <w:rPr>
                <w:b/>
              </w:rPr>
            </w:pPr>
            <w:r>
              <w:rPr>
                <w:b/>
              </w:rPr>
              <w:t>}</w:t>
            </w:r>
          </w:p>
        </w:tc>
      </w:tr>
      <w:tr w:rsidR="00A87278" w14:paraId="1445D6A5" w14:textId="77777777" w:rsidTr="005D2535">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6A2"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A3"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6A4" w14:textId="77777777" w:rsidR="00A87278" w:rsidRDefault="00A87278" w:rsidP="00A87278">
            <w:pPr>
              <w:pStyle w:val="TAL"/>
              <w:snapToGrid w:val="0"/>
              <w:jc w:val="center"/>
              <w:rPr>
                <w:b/>
              </w:rPr>
            </w:pPr>
            <w:r>
              <w:rPr>
                <w:b/>
              </w:rPr>
              <w:t>Direction</w:t>
            </w:r>
          </w:p>
        </w:tc>
      </w:tr>
      <w:tr w:rsidR="00A87278" w14:paraId="1445D6AE" w14:textId="77777777" w:rsidTr="0048382B">
        <w:trPr>
          <w:trHeight w:val="51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A6"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A7" w14:textId="77777777" w:rsidR="00A87278" w:rsidRDefault="00A87278" w:rsidP="00A87278">
            <w:pPr>
              <w:pStyle w:val="TAL"/>
              <w:snapToGrid w:val="0"/>
              <w:rPr>
                <w:b/>
              </w:rPr>
            </w:pPr>
            <w:r>
              <w:rPr>
                <w:b/>
              </w:rPr>
              <w:t>when {</w:t>
            </w:r>
            <w:r>
              <w:br/>
            </w:r>
            <w:r>
              <w:tab/>
              <w:t xml:space="preserve">the IUT </w:t>
            </w:r>
            <w:r>
              <w:rPr>
                <w:b/>
              </w:rPr>
              <w:t>is triggered to send</w:t>
            </w:r>
            <w:r>
              <w:t xml:space="preserve"> a valid CREATE Request </w:t>
            </w:r>
            <w:r>
              <w:rPr>
                <w:b/>
              </w:rPr>
              <w:t>containing</w:t>
            </w:r>
          </w:p>
          <w:p w14:paraId="1445D6A8" w14:textId="77777777" w:rsidR="00A87278" w:rsidRPr="00887890" w:rsidRDefault="00A87278" w:rsidP="00A87278">
            <w:pPr>
              <w:pStyle w:val="TAL"/>
              <w:snapToGrid w:val="0"/>
              <w:rPr>
                <w:b/>
              </w:rPr>
            </w:pPr>
            <w:r>
              <w:t xml:space="preserve">           To </w:t>
            </w:r>
            <w:r>
              <w:rPr>
                <w:b/>
              </w:rPr>
              <w:t xml:space="preserve">set to </w:t>
            </w:r>
            <w:r>
              <w:t xml:space="preserve">CONTAINER_RESOURCE_ADDRESS </w:t>
            </w:r>
            <w:r>
              <w:rPr>
                <w:b/>
              </w:rPr>
              <w:t>and</w:t>
            </w:r>
          </w:p>
          <w:p w14:paraId="1445D6A9" w14:textId="77777777" w:rsidR="00A87278" w:rsidRDefault="00A87278" w:rsidP="00A87278">
            <w:pPr>
              <w:pStyle w:val="TAL"/>
              <w:snapToGrid w:val="0"/>
            </w:pPr>
            <w:r>
              <w:tab/>
            </w:r>
            <w:r>
              <w:tab/>
              <w:t xml:space="preserve">Resource Type </w:t>
            </w:r>
            <w:r>
              <w:rPr>
                <w:b/>
              </w:rPr>
              <w:t>set to</w:t>
            </w:r>
            <w:r>
              <w:t xml:space="preserve"> 4 (contentInstance) </w:t>
            </w:r>
            <w:r>
              <w:rPr>
                <w:b/>
              </w:rPr>
              <w:t>and</w:t>
            </w:r>
            <w:r>
              <w:t xml:space="preserve"> </w:t>
            </w:r>
          </w:p>
          <w:p w14:paraId="1445D6AA" w14:textId="77777777" w:rsidR="00A87278" w:rsidRDefault="00A87278" w:rsidP="00A87278">
            <w:pPr>
              <w:pStyle w:val="TAL"/>
              <w:snapToGrid w:val="0"/>
              <w:rPr>
                <w:b/>
              </w:rPr>
            </w:pPr>
            <w:r>
              <w:tab/>
            </w:r>
            <w:r>
              <w:tab/>
              <w:t xml:space="preserve">Content </w:t>
            </w:r>
            <w:r>
              <w:rPr>
                <w:b/>
              </w:rPr>
              <w:t>containing</w:t>
            </w:r>
          </w:p>
          <w:p w14:paraId="1445D6AB" w14:textId="77777777" w:rsidR="00A87278" w:rsidRPr="0048382B" w:rsidRDefault="00A87278" w:rsidP="00A87278">
            <w:pPr>
              <w:pStyle w:val="TAL"/>
              <w:snapToGrid w:val="0"/>
              <w:ind w:firstLineChars="450" w:firstLine="810"/>
              <w:rPr>
                <w:b/>
              </w:rPr>
            </w:pPr>
            <w:r>
              <w:t>contentInstance resource representation</w:t>
            </w:r>
          </w:p>
          <w:p w14:paraId="1445D6AC"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AD" w14:textId="77777777" w:rsidR="00A87278" w:rsidRDefault="00A87278" w:rsidP="00A87278">
            <w:pPr>
              <w:pStyle w:val="TAL"/>
              <w:snapToGrid w:val="0"/>
              <w:jc w:val="center"/>
              <w:rPr>
                <w:b/>
                <w:kern w:val="2"/>
              </w:rPr>
            </w:pPr>
            <w:r>
              <w:rPr>
                <w:lang w:eastAsia="ko-KR"/>
              </w:rPr>
              <w:t>NA</w:t>
            </w:r>
          </w:p>
        </w:tc>
      </w:tr>
      <w:tr w:rsidR="00A87278" w14:paraId="1445D6B8" w14:textId="77777777" w:rsidTr="005D2535">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AF"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B0"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6B1" w14:textId="77777777" w:rsidR="00A87278" w:rsidRPr="00887890" w:rsidRDefault="00A87278" w:rsidP="00A87278">
            <w:pPr>
              <w:pStyle w:val="TAL"/>
              <w:snapToGrid w:val="0"/>
              <w:rPr>
                <w:b/>
              </w:rPr>
            </w:pPr>
            <w:r>
              <w:t xml:space="preserve">           To </w:t>
            </w:r>
            <w:r>
              <w:rPr>
                <w:b/>
              </w:rPr>
              <w:t xml:space="preserve">set to </w:t>
            </w:r>
            <w:r>
              <w:t xml:space="preserve">CONTAINER_RESOURCE_ADDRESS </w:t>
            </w:r>
            <w:r>
              <w:rPr>
                <w:b/>
              </w:rPr>
              <w:t>and</w:t>
            </w:r>
          </w:p>
          <w:p w14:paraId="1445D6B2" w14:textId="77777777" w:rsidR="00A87278" w:rsidRDefault="00A87278" w:rsidP="00A87278">
            <w:pPr>
              <w:pStyle w:val="TAL"/>
              <w:snapToGrid w:val="0"/>
            </w:pPr>
            <w:r>
              <w:tab/>
            </w:r>
            <w:r>
              <w:tab/>
              <w:t xml:space="preserve">Resource Type </w:t>
            </w:r>
            <w:r>
              <w:rPr>
                <w:b/>
              </w:rPr>
              <w:t>set to</w:t>
            </w:r>
            <w:r>
              <w:t xml:space="preserve"> 4 (contentInstance) </w:t>
            </w:r>
            <w:r>
              <w:rPr>
                <w:b/>
              </w:rPr>
              <w:t>and</w:t>
            </w:r>
          </w:p>
          <w:p w14:paraId="1445D6B3"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6B4" w14:textId="77777777" w:rsidR="00A87278" w:rsidRDefault="00A87278" w:rsidP="00A87278">
            <w:pPr>
              <w:pStyle w:val="TAL"/>
              <w:snapToGrid w:val="0"/>
              <w:rPr>
                <w:b/>
              </w:rPr>
            </w:pPr>
            <w:r>
              <w:tab/>
            </w:r>
            <w:r>
              <w:tab/>
              <w:t xml:space="preserve">Content </w:t>
            </w:r>
            <w:r>
              <w:rPr>
                <w:b/>
              </w:rPr>
              <w:t>containing</w:t>
            </w:r>
          </w:p>
          <w:p w14:paraId="1445D6B5" w14:textId="77777777" w:rsidR="00A87278" w:rsidRDefault="00A87278" w:rsidP="00A87278">
            <w:pPr>
              <w:pStyle w:val="TAL"/>
              <w:snapToGrid w:val="0"/>
              <w:ind w:firstLineChars="450" w:firstLine="810"/>
              <w:rPr>
                <w:b/>
              </w:rPr>
            </w:pPr>
            <w:r>
              <w:t>contentInstance resource representation</w:t>
            </w:r>
          </w:p>
          <w:p w14:paraId="1445D6B6"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B7"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B9" w14:textId="77777777" w:rsidR="009712A0" w:rsidRDefault="009712A0" w:rsidP="004B51AD">
      <w:pPr>
        <w:pStyle w:val="H6"/>
        <w:rPr>
          <w:rFonts w:eastAsia="Times New Roman"/>
        </w:rPr>
      </w:pPr>
    </w:p>
    <w:p w14:paraId="1445D6BA" w14:textId="77777777" w:rsidR="005D2535" w:rsidRPr="004B51AD" w:rsidRDefault="005D2535" w:rsidP="004B51AD">
      <w:pPr>
        <w:pStyle w:val="H6"/>
        <w:rPr>
          <w:rFonts w:eastAsia="Times New Roman"/>
        </w:rPr>
      </w:pPr>
      <w:r w:rsidRPr="004B51AD">
        <w:rPr>
          <w:rFonts w:eastAsia="Times New Roman"/>
        </w:rPr>
        <w:t>TP/oneM2M/AE/DMR/CRE/003</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14:paraId="1445D6B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BB" w14:textId="77777777" w:rsidR="005D2535" w:rsidRDefault="005D2535" w:rsidP="00FF60DA">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BC" w14:textId="77777777" w:rsidR="005D2535" w:rsidRDefault="005D2535" w:rsidP="00FF60DA">
            <w:pPr>
              <w:pStyle w:val="TAL"/>
              <w:snapToGrid w:val="0"/>
            </w:pPr>
            <w:r>
              <w:t>TP/oneM2M/AE/DMR/CRE/003</w:t>
            </w:r>
          </w:p>
        </w:tc>
      </w:tr>
      <w:tr w:rsidR="005D2535" w14:paraId="1445D6C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6BE" w14:textId="77777777" w:rsidR="005D2535" w:rsidRDefault="005D2535" w:rsidP="00FF60DA">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BF" w14:textId="77777777" w:rsidR="005D2535" w:rsidRDefault="005D2535" w:rsidP="00FF60DA">
            <w:pPr>
              <w:pStyle w:val="TAL"/>
              <w:snapToGrid w:val="0"/>
              <w:rPr>
                <w:color w:val="000000"/>
              </w:rPr>
            </w:pPr>
            <w:r>
              <w:rPr>
                <w:lang w:eastAsia="ko-KR"/>
              </w:rPr>
              <w:t xml:space="preserve">Check that the IUT sends a ContentInstance creation request with optional attribute </w:t>
            </w:r>
            <w:r>
              <w:t xml:space="preserve">ATTRIBUTE_NAME </w:t>
            </w:r>
          </w:p>
        </w:tc>
      </w:tr>
      <w:tr w:rsidR="005D2535" w14:paraId="1445D6C3"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C1" w14:textId="77777777" w:rsidR="005D2535" w:rsidRDefault="005D2535" w:rsidP="00FF60DA">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C2" w14:textId="77777777" w:rsidR="005D2535" w:rsidRDefault="005D2535" w:rsidP="00FF60DA">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7.4.8.2.1</w:t>
            </w:r>
          </w:p>
        </w:tc>
      </w:tr>
      <w:tr w:rsidR="005D2535" w14:paraId="1445D6C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6C4" w14:textId="77777777" w:rsidR="005D2535" w:rsidRDefault="005D2535" w:rsidP="00FF60DA">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C5" w14:textId="77777777" w:rsidR="005D2535" w:rsidRDefault="005D2535" w:rsidP="00FF60DA">
            <w:pPr>
              <w:pStyle w:val="TAL"/>
              <w:snapToGrid w:val="0"/>
            </w:pPr>
            <w:r>
              <w:t>CF03</w:t>
            </w:r>
          </w:p>
        </w:tc>
      </w:tr>
      <w:tr w:rsidR="00A87278" w14:paraId="1445D6C9"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6C7"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6C8" w14:textId="77777777" w:rsidR="00A87278" w:rsidRDefault="00A87278" w:rsidP="00A87278">
            <w:pPr>
              <w:pStyle w:val="TAL"/>
              <w:snapToGrid w:val="0"/>
            </w:pPr>
            <w:r>
              <w:t>Release 1</w:t>
            </w:r>
          </w:p>
        </w:tc>
      </w:tr>
      <w:tr w:rsidR="00A87278" w14:paraId="1445D6CC"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CA"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CB" w14:textId="77777777" w:rsidR="00A87278" w:rsidRDefault="00A87278" w:rsidP="00A87278">
            <w:pPr>
              <w:pStyle w:val="TAL"/>
              <w:snapToGrid w:val="0"/>
            </w:pPr>
            <w:r>
              <w:t>PICS_AE</w:t>
            </w:r>
          </w:p>
        </w:tc>
      </w:tr>
      <w:tr w:rsidR="00A87278" w14:paraId="1445D6D2"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6CD"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6CE" w14:textId="77777777" w:rsidR="00A87278" w:rsidRDefault="00A87278" w:rsidP="00A87278">
            <w:pPr>
              <w:pStyle w:val="TAL"/>
              <w:snapToGrid w:val="0"/>
              <w:ind w:left="270" w:hangingChars="150" w:hanging="270"/>
              <w:rPr>
                <w:b/>
              </w:rPr>
            </w:pPr>
            <w:r>
              <w:rPr>
                <w:b/>
              </w:rPr>
              <w:t>with {</w:t>
            </w:r>
            <w:r>
              <w:br/>
              <w:t xml:space="preserve">the IUT </w:t>
            </w:r>
            <w:r>
              <w:rPr>
                <w:b/>
              </w:rPr>
              <w:t xml:space="preserve">being </w:t>
            </w:r>
            <w:r>
              <w:t xml:space="preserve">registered </w:t>
            </w:r>
            <w:r>
              <w:rPr>
                <w:b/>
              </w:rPr>
              <w:t>and</w:t>
            </w:r>
          </w:p>
          <w:p w14:paraId="1445D6CF" w14:textId="77777777" w:rsidR="00A87278" w:rsidRDefault="00A87278" w:rsidP="00A87278">
            <w:pPr>
              <w:pStyle w:val="TAL"/>
              <w:snapToGrid w:val="0"/>
              <w:rPr>
                <w:b/>
              </w:rPr>
            </w:pPr>
            <w:r>
              <w:rPr>
                <w:b/>
              </w:rPr>
              <w:t xml:space="preserve">     </w:t>
            </w:r>
            <w:r>
              <w:t xml:space="preserve">the IUT </w:t>
            </w:r>
            <w:r>
              <w:rPr>
                <w:b/>
              </w:rPr>
              <w:t>having</w:t>
            </w:r>
            <w:r>
              <w:t xml:space="preserve"> created a container resource CONTAINER_RESOURCE_ADDRESS through preconfiguration request </w:t>
            </w:r>
            <w:r>
              <w:rPr>
                <w:b/>
              </w:rPr>
              <w:t>and</w:t>
            </w:r>
          </w:p>
          <w:p w14:paraId="1445D6D0" w14:textId="77777777" w:rsidR="00A87278" w:rsidRDefault="00A87278" w:rsidP="00A87278">
            <w:pPr>
              <w:pStyle w:val="TAL"/>
              <w:snapToGrid w:val="0"/>
              <w:ind w:firstLineChars="150" w:firstLine="270"/>
              <w:rPr>
                <w:b/>
              </w:rPr>
            </w:pPr>
            <w:r>
              <w:t>the IUT</w:t>
            </w:r>
            <w:r>
              <w:rPr>
                <w:b/>
              </w:rPr>
              <w:t xml:space="preserve"> having </w:t>
            </w:r>
            <w:r>
              <w:t>privileges to perform CREATE operation on resource CONTAINER_RESOURCE_ADDRESS</w:t>
            </w:r>
            <w:r>
              <w:rPr>
                <w:b/>
              </w:rPr>
              <w:t xml:space="preserve"> </w:t>
            </w:r>
          </w:p>
          <w:p w14:paraId="1445D6D1" w14:textId="77777777" w:rsidR="00A87278" w:rsidRDefault="00A87278" w:rsidP="00A87278">
            <w:pPr>
              <w:pStyle w:val="TAL"/>
              <w:snapToGrid w:val="0"/>
              <w:rPr>
                <w:b/>
              </w:rPr>
            </w:pPr>
            <w:r>
              <w:rPr>
                <w:b/>
              </w:rPr>
              <w:t>}</w:t>
            </w:r>
          </w:p>
        </w:tc>
      </w:tr>
      <w:tr w:rsidR="00A87278" w14:paraId="1445D6D6"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6D3"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D4"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6D5" w14:textId="77777777" w:rsidR="00A87278" w:rsidRDefault="00A87278" w:rsidP="00A87278">
            <w:pPr>
              <w:pStyle w:val="TAL"/>
              <w:snapToGrid w:val="0"/>
              <w:jc w:val="center"/>
              <w:rPr>
                <w:b/>
              </w:rPr>
            </w:pPr>
            <w:r>
              <w:rPr>
                <w:b/>
              </w:rPr>
              <w:t>Direction</w:t>
            </w:r>
          </w:p>
        </w:tc>
      </w:tr>
      <w:tr w:rsidR="00A87278" w14:paraId="1445D6E0"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D7"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D8" w14:textId="77777777" w:rsidR="00A87278" w:rsidRDefault="00A87278" w:rsidP="00A87278">
            <w:pPr>
              <w:pStyle w:val="TAL"/>
              <w:snapToGrid w:val="0"/>
              <w:rPr>
                <w:b/>
              </w:rPr>
            </w:pPr>
            <w:r>
              <w:rPr>
                <w:b/>
              </w:rPr>
              <w:t>when {</w:t>
            </w:r>
            <w:r>
              <w:br/>
            </w:r>
            <w:r>
              <w:tab/>
              <w:t xml:space="preserve">the IUT </w:t>
            </w:r>
            <w:r>
              <w:rPr>
                <w:b/>
              </w:rPr>
              <w:t>is triggered to send</w:t>
            </w:r>
            <w:r>
              <w:t xml:space="preserve"> a valid CREATE Request </w:t>
            </w:r>
            <w:r>
              <w:rPr>
                <w:b/>
              </w:rPr>
              <w:t>containing</w:t>
            </w:r>
          </w:p>
          <w:p w14:paraId="1445D6D9" w14:textId="77777777" w:rsidR="00A87278" w:rsidRDefault="00A87278" w:rsidP="00A87278">
            <w:pPr>
              <w:keepNext/>
              <w:keepLines/>
              <w:snapToGrid w:val="0"/>
              <w:spacing w:after="0"/>
              <w:rPr>
                <w:rFonts w:ascii="Arial" w:hAnsi="Arial"/>
                <w:sz w:val="18"/>
              </w:rPr>
            </w:pPr>
            <w:r>
              <w:t xml:space="preserve">           </w:t>
            </w:r>
            <w:r>
              <w:rPr>
                <w:rFonts w:ascii="Arial" w:hAnsi="Arial" w:hint="eastAsia"/>
                <w:sz w:val="18"/>
                <w:lang w:eastAsia="ko-KR"/>
              </w:rPr>
              <w:t xml:space="preserve">To </w:t>
            </w:r>
            <w:r w:rsidRPr="00CE0FB8">
              <w:rPr>
                <w:rFonts w:ascii="Arial" w:hAnsi="Arial" w:hint="eastAsia"/>
                <w:b/>
                <w:sz w:val="18"/>
                <w:lang w:eastAsia="ko-KR"/>
              </w:rPr>
              <w:t>set to</w:t>
            </w:r>
            <w:r>
              <w:rPr>
                <w:rFonts w:ascii="Arial" w:hAnsi="Arial" w:hint="eastAsia"/>
                <w:sz w:val="18"/>
                <w:lang w:eastAsia="ko-KR"/>
              </w:rPr>
              <w:t xml:space="preserve"> CONTAINER</w:t>
            </w:r>
            <w:r>
              <w:rPr>
                <w:rFonts w:ascii="Arial" w:hAnsi="Arial"/>
                <w:sz w:val="18"/>
                <w:lang w:eastAsia="ko-KR"/>
              </w:rPr>
              <w:t>_</w:t>
            </w:r>
            <w:r>
              <w:rPr>
                <w:rFonts w:ascii="Arial" w:hAnsi="Arial" w:hint="eastAsia"/>
                <w:sz w:val="18"/>
                <w:lang w:eastAsia="ko-KR"/>
              </w:rPr>
              <w:t>RESOURCE</w:t>
            </w:r>
            <w:r>
              <w:rPr>
                <w:rFonts w:ascii="Arial" w:hAnsi="Arial"/>
                <w:sz w:val="18"/>
                <w:lang w:eastAsia="ko-KR"/>
              </w:rPr>
              <w:t>_</w:t>
            </w:r>
            <w:r>
              <w:rPr>
                <w:rFonts w:ascii="Arial" w:hAnsi="Arial" w:hint="eastAsia"/>
                <w:sz w:val="18"/>
                <w:lang w:eastAsia="ko-KR"/>
              </w:rPr>
              <w:t xml:space="preserve">ADDRESS </w:t>
            </w:r>
            <w:r w:rsidRPr="00CE0FB8">
              <w:rPr>
                <w:rFonts w:ascii="Arial" w:hAnsi="Arial" w:hint="eastAsia"/>
                <w:b/>
                <w:sz w:val="18"/>
                <w:lang w:eastAsia="ko-KR"/>
              </w:rPr>
              <w:t>and</w:t>
            </w:r>
            <w:r w:rsidRPr="00730500">
              <w:rPr>
                <w:rFonts w:ascii="Arial" w:hAnsi="Arial"/>
                <w:sz w:val="18"/>
              </w:rPr>
              <w:tab/>
            </w:r>
            <w:r w:rsidRPr="00730500">
              <w:rPr>
                <w:rFonts w:ascii="Arial" w:hAnsi="Arial"/>
                <w:sz w:val="18"/>
              </w:rPr>
              <w:tab/>
            </w:r>
          </w:p>
          <w:p w14:paraId="1445D6DA" w14:textId="77777777" w:rsidR="00A87278" w:rsidRPr="00730500" w:rsidRDefault="00A87278" w:rsidP="00A87278">
            <w:pPr>
              <w:keepNext/>
              <w:keepLines/>
              <w:snapToGrid w:val="0"/>
              <w:spacing w:after="0"/>
              <w:rPr>
                <w:rFonts w:ascii="Arial" w:hAnsi="Arial"/>
                <w:sz w:val="18"/>
              </w:rPr>
            </w:pPr>
            <w:r>
              <w:rPr>
                <w:rFonts w:ascii="Arial" w:hAnsi="Arial"/>
                <w:sz w:val="18"/>
              </w:rPr>
              <w:t xml:space="preserve">           </w:t>
            </w:r>
            <w:r w:rsidRPr="00730500">
              <w:rPr>
                <w:rFonts w:ascii="Arial" w:hAnsi="Arial"/>
                <w:sz w:val="18"/>
              </w:rPr>
              <w:t xml:space="preserve">Resource Type </w:t>
            </w:r>
            <w:r w:rsidRPr="00730500">
              <w:rPr>
                <w:rFonts w:ascii="Arial" w:hAnsi="Arial"/>
                <w:b/>
                <w:sz w:val="18"/>
              </w:rPr>
              <w:t>set to</w:t>
            </w:r>
            <w:r w:rsidRPr="00730500">
              <w:rPr>
                <w:rFonts w:ascii="Arial" w:hAnsi="Arial"/>
                <w:sz w:val="18"/>
              </w:rPr>
              <w:t xml:space="preserve"> 4 (contentInstance) </w:t>
            </w:r>
            <w:r w:rsidRPr="00730500">
              <w:rPr>
                <w:rFonts w:ascii="Arial" w:hAnsi="Arial"/>
                <w:b/>
                <w:sz w:val="18"/>
              </w:rPr>
              <w:t>and</w:t>
            </w:r>
            <w:r w:rsidRPr="00730500">
              <w:rPr>
                <w:rFonts w:ascii="Arial" w:hAnsi="Arial"/>
                <w:sz w:val="18"/>
              </w:rPr>
              <w:t xml:space="preserve"> </w:t>
            </w:r>
          </w:p>
          <w:p w14:paraId="1445D6DB" w14:textId="77777777" w:rsidR="00A87278" w:rsidRDefault="00A87278" w:rsidP="00A87278">
            <w:pPr>
              <w:keepNext/>
              <w:keepLines/>
              <w:snapToGrid w:val="0"/>
              <w:spacing w:after="0"/>
              <w:rPr>
                <w:rFonts w:ascii="Arial" w:hAnsi="Arial"/>
                <w:b/>
                <w:sz w:val="18"/>
              </w:rPr>
            </w:pPr>
            <w:r w:rsidRPr="00730500">
              <w:rPr>
                <w:rFonts w:ascii="Arial" w:hAnsi="Arial"/>
                <w:sz w:val="18"/>
              </w:rPr>
              <w:tab/>
            </w:r>
            <w:r w:rsidRPr="00730500">
              <w:rPr>
                <w:rFonts w:ascii="Arial" w:hAnsi="Arial"/>
                <w:sz w:val="18"/>
              </w:rPr>
              <w:tab/>
              <w:t xml:space="preserve">Content </w:t>
            </w:r>
            <w:r w:rsidRPr="00730500">
              <w:rPr>
                <w:rFonts w:ascii="Arial" w:hAnsi="Arial"/>
                <w:b/>
                <w:sz w:val="18"/>
              </w:rPr>
              <w:t>containing</w:t>
            </w:r>
          </w:p>
          <w:p w14:paraId="1445D6DC" w14:textId="77777777" w:rsidR="00A87278" w:rsidRPr="00CE0FB8" w:rsidRDefault="00A87278" w:rsidP="00A87278">
            <w:pPr>
              <w:keepNext/>
              <w:keepLines/>
              <w:snapToGrid w:val="0"/>
              <w:spacing w:after="0"/>
              <w:rPr>
                <w:rFonts w:ascii="Arial" w:hAnsi="Arial"/>
                <w:sz w:val="18"/>
              </w:rPr>
            </w:pPr>
            <w:r>
              <w:rPr>
                <w:rFonts w:ascii="Arial" w:hAnsi="Arial"/>
                <w:b/>
                <w:sz w:val="18"/>
              </w:rPr>
              <w:t xml:space="preserve">                </w:t>
            </w:r>
            <w:r w:rsidRPr="00CE0FB8">
              <w:rPr>
                <w:rFonts w:ascii="Arial" w:hAnsi="Arial"/>
                <w:sz w:val="18"/>
              </w:rPr>
              <w:t xml:space="preserve"> ContentInstance resource </w:t>
            </w:r>
            <w:r>
              <w:rPr>
                <w:rFonts w:ascii="Arial" w:hAnsi="Arial"/>
                <w:b/>
                <w:sz w:val="18"/>
              </w:rPr>
              <w:t>c</w:t>
            </w:r>
            <w:r w:rsidRPr="00730500">
              <w:rPr>
                <w:rFonts w:ascii="Arial" w:hAnsi="Arial"/>
                <w:b/>
                <w:sz w:val="18"/>
              </w:rPr>
              <w:t>ontaining</w:t>
            </w:r>
          </w:p>
          <w:p w14:paraId="1445D6DD" w14:textId="77777777" w:rsidR="00A87278" w:rsidRPr="00730500" w:rsidRDefault="00A87278" w:rsidP="00A87278">
            <w:pPr>
              <w:keepNext/>
              <w:keepLines/>
              <w:snapToGrid w:val="0"/>
              <w:spacing w:after="0"/>
              <w:ind w:firstLineChars="500" w:firstLine="900"/>
              <w:rPr>
                <w:rFonts w:ascii="Arial" w:hAnsi="Arial"/>
                <w:b/>
                <w:sz w:val="18"/>
              </w:rPr>
            </w:pPr>
            <w:r>
              <w:rPr>
                <w:rFonts w:ascii="Arial" w:hAnsi="Arial"/>
                <w:sz w:val="18"/>
              </w:rPr>
              <w:t xml:space="preserve">         </w:t>
            </w:r>
            <w:r w:rsidRPr="00730500">
              <w:rPr>
                <w:rFonts w:ascii="Arial" w:hAnsi="Arial"/>
                <w:sz w:val="18"/>
              </w:rPr>
              <w:t xml:space="preserve">valid </w:t>
            </w:r>
            <w:r w:rsidRPr="00730500">
              <w:rPr>
                <w:rFonts w:ascii="Arial" w:hAnsi="Arial"/>
                <w:i/>
                <w:sz w:val="18"/>
              </w:rPr>
              <w:t>ATTRIBUTE_NAME</w:t>
            </w:r>
            <w:r w:rsidRPr="00730500">
              <w:rPr>
                <w:rFonts w:ascii="Arial" w:hAnsi="Arial"/>
                <w:sz w:val="18"/>
              </w:rPr>
              <w:t xml:space="preserve"> attribute</w:t>
            </w:r>
          </w:p>
          <w:p w14:paraId="1445D6DE"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DF" w14:textId="77777777" w:rsidR="00A87278" w:rsidRDefault="00A87278" w:rsidP="00A87278">
            <w:pPr>
              <w:pStyle w:val="TAL"/>
              <w:snapToGrid w:val="0"/>
              <w:jc w:val="center"/>
              <w:rPr>
                <w:b/>
                <w:kern w:val="2"/>
                <w:lang w:eastAsia="ko-KR"/>
              </w:rPr>
            </w:pPr>
            <w:r>
              <w:rPr>
                <w:b/>
                <w:kern w:val="2"/>
                <w:lang w:eastAsia="ko-KR"/>
              </w:rPr>
              <w:t>NA</w:t>
            </w:r>
          </w:p>
        </w:tc>
      </w:tr>
      <w:tr w:rsidR="00A87278" w14:paraId="1445D6EB"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E1"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E2" w14:textId="77777777" w:rsidR="00A87278" w:rsidRDefault="00A87278" w:rsidP="00A87278">
            <w:pPr>
              <w:keepNext/>
              <w:keepLines/>
              <w:snapToGrid w:val="0"/>
              <w:spacing w:after="0"/>
              <w:rPr>
                <w:rFonts w:ascii="Arial" w:hAnsi="Arial"/>
                <w:sz w:val="18"/>
              </w:rPr>
            </w:pPr>
            <w:r w:rsidRPr="00730500">
              <w:rPr>
                <w:rFonts w:ascii="Arial" w:hAnsi="Arial"/>
                <w:b/>
                <w:sz w:val="18"/>
              </w:rPr>
              <w:t>then {</w:t>
            </w:r>
            <w:r w:rsidRPr="00730500">
              <w:rPr>
                <w:rFonts w:ascii="Arial" w:hAnsi="Arial"/>
                <w:sz w:val="18"/>
              </w:rPr>
              <w:br/>
            </w:r>
            <w:r w:rsidRPr="00730500">
              <w:rPr>
                <w:rFonts w:ascii="Arial" w:hAnsi="Arial"/>
                <w:sz w:val="18"/>
              </w:rPr>
              <w:tab/>
              <w:t xml:space="preserve">the IUT </w:t>
            </w:r>
            <w:r w:rsidRPr="00730500">
              <w:rPr>
                <w:rFonts w:ascii="Arial" w:hAnsi="Arial"/>
                <w:b/>
                <w:sz w:val="18"/>
              </w:rPr>
              <w:t>sends</w:t>
            </w:r>
            <w:r w:rsidRPr="00730500">
              <w:rPr>
                <w:rFonts w:ascii="Arial" w:hAnsi="Arial"/>
                <w:sz w:val="18"/>
              </w:rPr>
              <w:t xml:space="preserve"> a valid CREATE Request </w:t>
            </w:r>
            <w:r w:rsidRPr="00730500">
              <w:rPr>
                <w:rFonts w:ascii="Arial" w:hAnsi="Arial"/>
                <w:b/>
                <w:sz w:val="18"/>
              </w:rPr>
              <w:t>containing</w:t>
            </w:r>
            <w:r w:rsidRPr="00730500">
              <w:rPr>
                <w:rFonts w:ascii="Arial" w:hAnsi="Arial"/>
                <w:sz w:val="18"/>
              </w:rPr>
              <w:t xml:space="preserve"> </w:t>
            </w:r>
          </w:p>
          <w:p w14:paraId="1445D6E3" w14:textId="77777777" w:rsidR="00A87278" w:rsidRDefault="00A87278" w:rsidP="00A87278">
            <w:pPr>
              <w:keepNext/>
              <w:keepLines/>
              <w:snapToGrid w:val="0"/>
              <w:spacing w:after="0"/>
              <w:rPr>
                <w:rFonts w:ascii="Arial" w:hAnsi="Arial"/>
                <w:sz w:val="18"/>
              </w:rPr>
            </w:pPr>
            <w:r>
              <w:rPr>
                <w:rFonts w:ascii="Arial" w:hAnsi="Arial" w:hint="eastAsia"/>
                <w:sz w:val="18"/>
                <w:lang w:eastAsia="ko-KR"/>
              </w:rPr>
              <w:t xml:space="preserve">           To </w:t>
            </w:r>
            <w:r w:rsidRPr="00CE0FB8">
              <w:rPr>
                <w:rFonts w:ascii="Arial" w:hAnsi="Arial" w:hint="eastAsia"/>
                <w:b/>
                <w:sz w:val="18"/>
                <w:lang w:eastAsia="ko-KR"/>
              </w:rPr>
              <w:t>set to</w:t>
            </w:r>
            <w:r>
              <w:rPr>
                <w:rFonts w:ascii="Arial" w:hAnsi="Arial" w:hint="eastAsia"/>
                <w:sz w:val="18"/>
                <w:lang w:eastAsia="ko-KR"/>
              </w:rPr>
              <w:t xml:space="preserve"> CONTAINER</w:t>
            </w:r>
            <w:r>
              <w:rPr>
                <w:rFonts w:ascii="Arial" w:hAnsi="Arial"/>
                <w:sz w:val="18"/>
                <w:lang w:eastAsia="ko-KR"/>
              </w:rPr>
              <w:t>_</w:t>
            </w:r>
            <w:r>
              <w:rPr>
                <w:rFonts w:ascii="Arial" w:hAnsi="Arial" w:hint="eastAsia"/>
                <w:sz w:val="18"/>
                <w:lang w:eastAsia="ko-KR"/>
              </w:rPr>
              <w:t>RESOURCE</w:t>
            </w:r>
            <w:r>
              <w:rPr>
                <w:rFonts w:ascii="Arial" w:hAnsi="Arial"/>
                <w:sz w:val="18"/>
                <w:lang w:eastAsia="ko-KR"/>
              </w:rPr>
              <w:t>_</w:t>
            </w:r>
            <w:r>
              <w:rPr>
                <w:rFonts w:ascii="Arial" w:hAnsi="Arial" w:hint="eastAsia"/>
                <w:sz w:val="18"/>
                <w:lang w:eastAsia="ko-KR"/>
              </w:rPr>
              <w:t xml:space="preserve">ADDRESS </w:t>
            </w:r>
            <w:r w:rsidRPr="00CE0FB8">
              <w:rPr>
                <w:rFonts w:ascii="Arial" w:hAnsi="Arial" w:hint="eastAsia"/>
                <w:b/>
                <w:sz w:val="18"/>
                <w:lang w:eastAsia="ko-KR"/>
              </w:rPr>
              <w:t>and</w:t>
            </w:r>
            <w:r w:rsidRPr="00730500">
              <w:rPr>
                <w:rFonts w:ascii="Arial" w:hAnsi="Arial"/>
                <w:sz w:val="18"/>
              </w:rPr>
              <w:tab/>
            </w:r>
            <w:r w:rsidRPr="00730500">
              <w:rPr>
                <w:rFonts w:ascii="Arial" w:hAnsi="Arial"/>
                <w:sz w:val="18"/>
              </w:rPr>
              <w:tab/>
            </w:r>
          </w:p>
          <w:p w14:paraId="1445D6E4" w14:textId="77777777" w:rsidR="00A87278" w:rsidRPr="00730500" w:rsidRDefault="00A87278" w:rsidP="00A87278">
            <w:pPr>
              <w:keepNext/>
              <w:keepLines/>
              <w:snapToGrid w:val="0"/>
              <w:spacing w:after="0"/>
              <w:rPr>
                <w:rFonts w:ascii="Arial" w:hAnsi="Arial"/>
                <w:sz w:val="18"/>
              </w:rPr>
            </w:pPr>
            <w:r>
              <w:rPr>
                <w:rFonts w:ascii="Arial" w:hAnsi="Arial"/>
                <w:sz w:val="18"/>
              </w:rPr>
              <w:t xml:space="preserve">           </w:t>
            </w:r>
            <w:r w:rsidRPr="00730500">
              <w:rPr>
                <w:rFonts w:ascii="Arial" w:hAnsi="Arial"/>
                <w:sz w:val="18"/>
              </w:rPr>
              <w:t xml:space="preserve">Resource Type </w:t>
            </w:r>
            <w:r w:rsidRPr="00730500">
              <w:rPr>
                <w:rFonts w:ascii="Arial" w:hAnsi="Arial"/>
                <w:b/>
                <w:sz w:val="18"/>
              </w:rPr>
              <w:t>set to</w:t>
            </w:r>
            <w:r w:rsidRPr="00730500">
              <w:rPr>
                <w:rFonts w:ascii="Arial" w:hAnsi="Arial"/>
                <w:sz w:val="18"/>
              </w:rPr>
              <w:t xml:space="preserve"> 4 (contentInstance) </w:t>
            </w:r>
            <w:r w:rsidRPr="00730500">
              <w:rPr>
                <w:rFonts w:ascii="Arial" w:hAnsi="Arial"/>
                <w:b/>
                <w:sz w:val="18"/>
              </w:rPr>
              <w:t>and</w:t>
            </w:r>
          </w:p>
          <w:p w14:paraId="1445D6E5" w14:textId="77777777" w:rsidR="00A87278" w:rsidRPr="00730500" w:rsidRDefault="00A87278" w:rsidP="00A87278">
            <w:pPr>
              <w:keepNext/>
              <w:keepLines/>
              <w:snapToGrid w:val="0"/>
              <w:spacing w:after="0"/>
              <w:rPr>
                <w:rFonts w:ascii="Arial" w:hAnsi="Arial"/>
                <w:sz w:val="18"/>
              </w:rPr>
            </w:pPr>
            <w:r w:rsidRPr="00730500">
              <w:rPr>
                <w:rFonts w:ascii="Arial" w:hAnsi="Arial"/>
                <w:sz w:val="18"/>
              </w:rPr>
              <w:tab/>
            </w:r>
            <w:r w:rsidRPr="00730500">
              <w:rPr>
                <w:rFonts w:ascii="Arial" w:hAnsi="Arial"/>
                <w:sz w:val="18"/>
              </w:rPr>
              <w:tab/>
              <w:t xml:space="preserve">From </w:t>
            </w:r>
            <w:r w:rsidRPr="00730500">
              <w:rPr>
                <w:rFonts w:ascii="Arial" w:hAnsi="Arial"/>
                <w:b/>
                <w:sz w:val="18"/>
              </w:rPr>
              <w:t>set to</w:t>
            </w:r>
            <w:r w:rsidRPr="00730500">
              <w:rPr>
                <w:rFonts w:ascii="Arial" w:hAnsi="Arial"/>
                <w:sz w:val="18"/>
              </w:rPr>
              <w:t xml:space="preserve"> AE_ID </w:t>
            </w:r>
            <w:r w:rsidRPr="00730500">
              <w:rPr>
                <w:rFonts w:ascii="Arial" w:hAnsi="Arial"/>
                <w:b/>
                <w:sz w:val="18"/>
              </w:rPr>
              <w:t>and</w:t>
            </w:r>
            <w:r w:rsidRPr="00730500">
              <w:rPr>
                <w:rFonts w:ascii="Arial" w:hAnsi="Arial"/>
                <w:sz w:val="18"/>
              </w:rPr>
              <w:t xml:space="preserve"> </w:t>
            </w:r>
          </w:p>
          <w:p w14:paraId="1445D6E6" w14:textId="77777777" w:rsidR="00A87278" w:rsidRDefault="00A87278" w:rsidP="00A87278">
            <w:pPr>
              <w:keepNext/>
              <w:keepLines/>
              <w:snapToGrid w:val="0"/>
              <w:spacing w:after="0"/>
              <w:rPr>
                <w:rFonts w:ascii="Arial" w:hAnsi="Arial"/>
                <w:b/>
                <w:sz w:val="18"/>
              </w:rPr>
            </w:pPr>
            <w:r w:rsidRPr="00730500">
              <w:rPr>
                <w:rFonts w:ascii="Arial" w:hAnsi="Arial"/>
                <w:sz w:val="18"/>
              </w:rPr>
              <w:tab/>
            </w:r>
            <w:r w:rsidRPr="00730500">
              <w:rPr>
                <w:rFonts w:ascii="Arial" w:hAnsi="Arial"/>
                <w:sz w:val="18"/>
              </w:rPr>
              <w:tab/>
              <w:t xml:space="preserve">Content </w:t>
            </w:r>
            <w:r w:rsidRPr="00730500">
              <w:rPr>
                <w:rFonts w:ascii="Arial" w:hAnsi="Arial"/>
                <w:b/>
                <w:sz w:val="18"/>
              </w:rPr>
              <w:t>containing</w:t>
            </w:r>
          </w:p>
          <w:p w14:paraId="1445D6E7" w14:textId="77777777" w:rsidR="00A87278" w:rsidRPr="00CE0FB8" w:rsidRDefault="00A87278" w:rsidP="00A87278">
            <w:pPr>
              <w:keepNext/>
              <w:keepLines/>
              <w:snapToGrid w:val="0"/>
              <w:spacing w:after="0"/>
              <w:rPr>
                <w:rFonts w:ascii="Arial" w:hAnsi="Arial"/>
                <w:sz w:val="18"/>
              </w:rPr>
            </w:pPr>
            <w:r>
              <w:rPr>
                <w:rFonts w:ascii="Arial" w:hAnsi="Arial"/>
                <w:b/>
                <w:sz w:val="18"/>
              </w:rPr>
              <w:t xml:space="preserve">                </w:t>
            </w:r>
            <w:r w:rsidRPr="00CE0FB8">
              <w:rPr>
                <w:rFonts w:ascii="Arial" w:hAnsi="Arial"/>
                <w:sz w:val="18"/>
              </w:rPr>
              <w:t xml:space="preserve"> ContentInstance resource </w:t>
            </w:r>
            <w:r>
              <w:rPr>
                <w:rFonts w:ascii="Arial" w:hAnsi="Arial"/>
                <w:b/>
                <w:sz w:val="18"/>
              </w:rPr>
              <w:t>c</w:t>
            </w:r>
            <w:r w:rsidRPr="00730500">
              <w:rPr>
                <w:rFonts w:ascii="Arial" w:hAnsi="Arial"/>
                <w:b/>
                <w:sz w:val="18"/>
              </w:rPr>
              <w:t>ontaining</w:t>
            </w:r>
          </w:p>
          <w:p w14:paraId="1445D6E8" w14:textId="77777777" w:rsidR="00A87278" w:rsidRPr="00730500" w:rsidRDefault="00A87278" w:rsidP="00A87278">
            <w:pPr>
              <w:keepNext/>
              <w:keepLines/>
              <w:snapToGrid w:val="0"/>
              <w:spacing w:after="0"/>
              <w:ind w:firstLineChars="500" w:firstLine="900"/>
              <w:rPr>
                <w:rFonts w:ascii="Arial" w:hAnsi="Arial"/>
                <w:b/>
                <w:sz w:val="18"/>
              </w:rPr>
            </w:pPr>
            <w:r>
              <w:rPr>
                <w:rFonts w:ascii="Arial" w:hAnsi="Arial"/>
                <w:sz w:val="18"/>
              </w:rPr>
              <w:t xml:space="preserve">         </w:t>
            </w:r>
            <w:r w:rsidRPr="00730500">
              <w:rPr>
                <w:rFonts w:ascii="Arial" w:hAnsi="Arial"/>
                <w:sz w:val="18"/>
              </w:rPr>
              <w:t xml:space="preserve">valid </w:t>
            </w:r>
            <w:r w:rsidRPr="00730500">
              <w:rPr>
                <w:rFonts w:ascii="Arial" w:hAnsi="Arial"/>
                <w:i/>
                <w:sz w:val="18"/>
              </w:rPr>
              <w:t>ATTRIBUTE_NAME</w:t>
            </w:r>
            <w:r w:rsidRPr="00730500">
              <w:rPr>
                <w:rFonts w:ascii="Arial" w:hAnsi="Arial"/>
                <w:sz w:val="18"/>
              </w:rPr>
              <w:t xml:space="preserve"> attribute</w:t>
            </w:r>
          </w:p>
          <w:p w14:paraId="1445D6E9" w14:textId="77777777" w:rsidR="00A87278" w:rsidRDefault="00A87278" w:rsidP="00A87278">
            <w:pPr>
              <w:pStyle w:val="Ttulo7"/>
              <w:spacing w:after="0"/>
              <w:ind w:left="0" w:firstLine="0"/>
              <w:rPr>
                <w:b/>
              </w:rPr>
            </w:pPr>
            <w:r w:rsidRPr="00730500">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EA"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EC" w14:textId="77777777" w:rsidR="00391CF1" w:rsidRDefault="00391CF1" w:rsidP="00391CF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1"/>
        <w:gridCol w:w="2255"/>
        <w:gridCol w:w="2533"/>
      </w:tblGrid>
      <w:tr w:rsidR="00391CF1" w14:paraId="1445D6F0" w14:textId="77777777" w:rsidTr="004B51AD">
        <w:trPr>
          <w:trHeight w:val="171"/>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1445D6ED" w14:textId="77777777" w:rsidR="00391CF1" w:rsidRPr="00CE0FB8" w:rsidRDefault="00391CF1" w:rsidP="009712A0">
            <w:pPr>
              <w:spacing w:after="0"/>
              <w:jc w:val="center"/>
              <w:rPr>
                <w:rFonts w:ascii="Arial" w:hAnsi="Arial" w:cs="Arial"/>
                <w:b/>
                <w:sz w:val="18"/>
                <w:szCs w:val="18"/>
              </w:rPr>
            </w:pPr>
            <w:r>
              <w:rPr>
                <w:rFonts w:ascii="Arial" w:hAnsi="Arial" w:cs="Arial"/>
                <w:b/>
                <w:sz w:val="18"/>
                <w:szCs w:val="18"/>
              </w:rPr>
              <w:t>TP Id</w:t>
            </w:r>
          </w:p>
        </w:tc>
        <w:tc>
          <w:tcPr>
            <w:tcW w:w="2255" w:type="dxa"/>
            <w:tcBorders>
              <w:top w:val="single" w:sz="4" w:space="0" w:color="auto"/>
              <w:left w:val="single" w:sz="4" w:space="0" w:color="auto"/>
              <w:bottom w:val="single" w:sz="4" w:space="0" w:color="auto"/>
              <w:right w:val="single" w:sz="4" w:space="0" w:color="auto"/>
            </w:tcBorders>
          </w:tcPr>
          <w:p w14:paraId="1445D6EE" w14:textId="77777777" w:rsidR="00391CF1" w:rsidRPr="00CE0FB8" w:rsidRDefault="00391CF1" w:rsidP="004B51AD">
            <w:pPr>
              <w:spacing w:after="0"/>
              <w:jc w:val="center"/>
              <w:rPr>
                <w:rFonts w:ascii="Arial" w:hAnsi="Arial" w:cs="Arial"/>
                <w:b/>
                <w:sz w:val="18"/>
                <w:szCs w:val="18"/>
              </w:rPr>
            </w:pPr>
            <w:r>
              <w:rPr>
                <w:rFonts w:ascii="Arial" w:hAnsi="Arial" w:cs="Arial"/>
                <w:b/>
                <w:sz w:val="18"/>
                <w:szCs w:val="18"/>
              </w:rPr>
              <w:t>PICS Selection</w:t>
            </w:r>
          </w:p>
        </w:tc>
        <w:tc>
          <w:tcPr>
            <w:tcW w:w="2533" w:type="dxa"/>
            <w:tcBorders>
              <w:top w:val="single" w:sz="4" w:space="0" w:color="auto"/>
              <w:left w:val="single" w:sz="4" w:space="0" w:color="auto"/>
              <w:bottom w:val="single" w:sz="4" w:space="0" w:color="auto"/>
              <w:right w:val="single" w:sz="4" w:space="0" w:color="auto"/>
            </w:tcBorders>
            <w:hideMark/>
          </w:tcPr>
          <w:p w14:paraId="1445D6EF" w14:textId="77777777" w:rsidR="00391CF1" w:rsidRPr="00CE0FB8" w:rsidRDefault="00391CF1" w:rsidP="004B51AD">
            <w:pPr>
              <w:spacing w:after="0"/>
              <w:jc w:val="center"/>
              <w:rPr>
                <w:rFonts w:ascii="Arial" w:hAnsi="Arial" w:cs="Arial"/>
                <w:b/>
                <w:sz w:val="18"/>
                <w:szCs w:val="18"/>
              </w:rPr>
            </w:pPr>
            <w:r w:rsidRPr="00CE0FB8">
              <w:rPr>
                <w:rFonts w:ascii="Arial" w:hAnsi="Arial" w:cs="Arial"/>
                <w:b/>
                <w:sz w:val="18"/>
                <w:szCs w:val="18"/>
              </w:rPr>
              <w:t>ATTRIBUTE_NAME</w:t>
            </w:r>
          </w:p>
        </w:tc>
      </w:tr>
      <w:tr w:rsidR="00391CF1" w14:paraId="1445D6F4"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hideMark/>
          </w:tcPr>
          <w:p w14:paraId="1445D6F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TP/oneM2M/AE/DMR/CRE/003_CNF</w:t>
            </w:r>
          </w:p>
        </w:tc>
        <w:tc>
          <w:tcPr>
            <w:tcW w:w="2255" w:type="dxa"/>
            <w:tcBorders>
              <w:top w:val="single" w:sz="4" w:space="0" w:color="auto"/>
              <w:left w:val="single" w:sz="4" w:space="0" w:color="auto"/>
              <w:bottom w:val="single" w:sz="4" w:space="0" w:color="auto"/>
              <w:right w:val="single" w:sz="4" w:space="0" w:color="auto"/>
            </w:tcBorders>
          </w:tcPr>
          <w:p w14:paraId="1445D6F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PICS_CIN_CNF</w:t>
            </w:r>
          </w:p>
        </w:tc>
        <w:tc>
          <w:tcPr>
            <w:tcW w:w="2533" w:type="dxa"/>
            <w:tcBorders>
              <w:top w:val="single" w:sz="4" w:space="0" w:color="auto"/>
              <w:left w:val="single" w:sz="4" w:space="0" w:color="auto"/>
              <w:bottom w:val="single" w:sz="4" w:space="0" w:color="auto"/>
              <w:right w:val="single" w:sz="4" w:space="0" w:color="auto"/>
            </w:tcBorders>
            <w:hideMark/>
          </w:tcPr>
          <w:p w14:paraId="1445D6F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contentInfo</w:t>
            </w:r>
          </w:p>
        </w:tc>
      </w:tr>
      <w:tr w:rsidR="00391CF1" w14:paraId="1445D6F8"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6F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TP/oneM2M/AE/DMR/CRE/003_RN</w:t>
            </w:r>
          </w:p>
        </w:tc>
        <w:tc>
          <w:tcPr>
            <w:tcW w:w="2255" w:type="dxa"/>
            <w:tcBorders>
              <w:top w:val="single" w:sz="4" w:space="0" w:color="auto"/>
              <w:left w:val="single" w:sz="4" w:space="0" w:color="auto"/>
              <w:bottom w:val="single" w:sz="4" w:space="0" w:color="auto"/>
              <w:right w:val="single" w:sz="4" w:space="0" w:color="auto"/>
            </w:tcBorders>
          </w:tcPr>
          <w:p w14:paraId="1445D6F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PICS_CIN_RN</w:t>
            </w:r>
          </w:p>
        </w:tc>
        <w:tc>
          <w:tcPr>
            <w:tcW w:w="2533" w:type="dxa"/>
            <w:tcBorders>
              <w:top w:val="single" w:sz="4" w:space="0" w:color="auto"/>
              <w:left w:val="single" w:sz="4" w:space="0" w:color="auto"/>
              <w:bottom w:val="single" w:sz="4" w:space="0" w:color="auto"/>
              <w:right w:val="single" w:sz="4" w:space="0" w:color="auto"/>
            </w:tcBorders>
          </w:tcPr>
          <w:p w14:paraId="1445D6F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resourceName</w:t>
            </w:r>
          </w:p>
        </w:tc>
      </w:tr>
      <w:tr w:rsidR="00391CF1" w14:paraId="1445D6FC"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6F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TP/oneM2M/AE/DMR/CRE/003_ET</w:t>
            </w:r>
          </w:p>
        </w:tc>
        <w:tc>
          <w:tcPr>
            <w:tcW w:w="2255" w:type="dxa"/>
            <w:tcBorders>
              <w:top w:val="single" w:sz="4" w:space="0" w:color="auto"/>
              <w:left w:val="single" w:sz="4" w:space="0" w:color="auto"/>
              <w:bottom w:val="single" w:sz="4" w:space="0" w:color="auto"/>
              <w:right w:val="single" w:sz="4" w:space="0" w:color="auto"/>
            </w:tcBorders>
          </w:tcPr>
          <w:p w14:paraId="1445D6F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PICS_CIN_ET</w:t>
            </w:r>
          </w:p>
        </w:tc>
        <w:tc>
          <w:tcPr>
            <w:tcW w:w="2533" w:type="dxa"/>
            <w:tcBorders>
              <w:top w:val="single" w:sz="4" w:space="0" w:color="auto"/>
              <w:left w:val="single" w:sz="4" w:space="0" w:color="auto"/>
              <w:bottom w:val="single" w:sz="4" w:space="0" w:color="auto"/>
              <w:right w:val="single" w:sz="4" w:space="0" w:color="auto"/>
            </w:tcBorders>
          </w:tcPr>
          <w:p w14:paraId="1445D6F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expirationTime</w:t>
            </w:r>
          </w:p>
        </w:tc>
      </w:tr>
      <w:tr w:rsidR="00391CF1" w14:paraId="1445D700"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6F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TP/oneM2M/AE/DMR/CRE/003_LBL</w:t>
            </w:r>
          </w:p>
        </w:tc>
        <w:tc>
          <w:tcPr>
            <w:tcW w:w="2255" w:type="dxa"/>
            <w:tcBorders>
              <w:top w:val="single" w:sz="4" w:space="0" w:color="auto"/>
              <w:left w:val="single" w:sz="4" w:space="0" w:color="auto"/>
              <w:bottom w:val="single" w:sz="4" w:space="0" w:color="auto"/>
              <w:right w:val="single" w:sz="4" w:space="0" w:color="auto"/>
            </w:tcBorders>
          </w:tcPr>
          <w:p w14:paraId="1445D6F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PICS_CIN_LBL</w:t>
            </w:r>
          </w:p>
        </w:tc>
        <w:tc>
          <w:tcPr>
            <w:tcW w:w="2533" w:type="dxa"/>
            <w:tcBorders>
              <w:top w:val="single" w:sz="4" w:space="0" w:color="auto"/>
              <w:left w:val="single" w:sz="4" w:space="0" w:color="auto"/>
              <w:bottom w:val="single" w:sz="4" w:space="0" w:color="auto"/>
              <w:right w:val="single" w:sz="4" w:space="0" w:color="auto"/>
            </w:tcBorders>
          </w:tcPr>
          <w:p w14:paraId="1445D6F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labels</w:t>
            </w:r>
          </w:p>
        </w:tc>
      </w:tr>
      <w:tr w:rsidR="00391CF1" w14:paraId="1445D704"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70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TP/oneM2M/AE/DMR/CRE/003_CR</w:t>
            </w:r>
          </w:p>
        </w:tc>
        <w:tc>
          <w:tcPr>
            <w:tcW w:w="2255" w:type="dxa"/>
            <w:tcBorders>
              <w:top w:val="single" w:sz="4" w:space="0" w:color="auto"/>
              <w:left w:val="single" w:sz="4" w:space="0" w:color="auto"/>
              <w:bottom w:val="single" w:sz="4" w:space="0" w:color="auto"/>
              <w:right w:val="single" w:sz="4" w:space="0" w:color="auto"/>
            </w:tcBorders>
          </w:tcPr>
          <w:p w14:paraId="1445D70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PICS_CIN_CR</w:t>
            </w:r>
          </w:p>
        </w:tc>
        <w:tc>
          <w:tcPr>
            <w:tcW w:w="2533" w:type="dxa"/>
            <w:tcBorders>
              <w:top w:val="single" w:sz="4" w:space="0" w:color="auto"/>
              <w:left w:val="single" w:sz="4" w:space="0" w:color="auto"/>
              <w:bottom w:val="single" w:sz="4" w:space="0" w:color="auto"/>
              <w:right w:val="single" w:sz="4" w:space="0" w:color="auto"/>
            </w:tcBorders>
          </w:tcPr>
          <w:p w14:paraId="1445D70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creator</w:t>
            </w:r>
          </w:p>
        </w:tc>
      </w:tr>
    </w:tbl>
    <w:p w14:paraId="1445D705" w14:textId="77777777" w:rsidR="00391CF1" w:rsidRDefault="00391CF1" w:rsidP="00391CF1">
      <w:pPr>
        <w:spacing w:after="0"/>
        <w:rPr>
          <w:highlight w:val="yellow"/>
        </w:rPr>
      </w:pPr>
    </w:p>
    <w:p w14:paraId="1445D706" w14:textId="77777777" w:rsidR="005D2535" w:rsidRDefault="005D2535" w:rsidP="005D2535">
      <w:pPr>
        <w:spacing w:after="0"/>
        <w:rPr>
          <w:highlight w:val="yellow"/>
        </w:rPr>
      </w:pPr>
    </w:p>
    <w:p w14:paraId="1445D707" w14:textId="77777777" w:rsidR="00142DF7" w:rsidRPr="004B51AD" w:rsidRDefault="005D2535" w:rsidP="004B51AD">
      <w:pPr>
        <w:pStyle w:val="H6"/>
        <w:rPr>
          <w:rFonts w:eastAsia="Times New Roman"/>
        </w:rPr>
      </w:pPr>
      <w:r w:rsidRPr="004B51AD">
        <w:rPr>
          <w:rFonts w:eastAsia="Times New Roman"/>
        </w:rPr>
        <w:lastRenderedPageBreak/>
        <w:t xml:space="preserve"> </w:t>
      </w:r>
      <w:r w:rsidR="00142DF7" w:rsidRPr="004B51AD">
        <w:rPr>
          <w:rFonts w:eastAsia="Times New Roman"/>
        </w:rPr>
        <w:t>TP/oneM2M/AE/DMR</w:t>
      </w:r>
      <w:r w:rsidR="0034661C" w:rsidRPr="004B51AD">
        <w:rPr>
          <w:rFonts w:eastAsia="Times New Roman"/>
        </w:rPr>
        <w:t>/CRE</w:t>
      </w:r>
      <w:r w:rsidR="00142DF7" w:rsidRPr="004B51AD">
        <w:rPr>
          <w:rFonts w:eastAsia="Times New Roman"/>
        </w:rPr>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14:paraId="1445D70A" w14:textId="77777777" w:rsidTr="00A248CE">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708" w14:textId="77777777" w:rsidR="00142DF7" w:rsidRDefault="00142DF7" w:rsidP="00A248CE">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09" w14:textId="77777777" w:rsidR="00142DF7" w:rsidRDefault="00142DF7" w:rsidP="00A248CE">
            <w:pPr>
              <w:pStyle w:val="TAL"/>
              <w:snapToGrid w:val="0"/>
            </w:pPr>
            <w:r>
              <w:t>TP/oneM2M/AE/DMR</w:t>
            </w:r>
            <w:r w:rsidR="0034661C">
              <w:t>/CRE</w:t>
            </w:r>
            <w:r>
              <w:t>/004</w:t>
            </w:r>
          </w:p>
        </w:tc>
      </w:tr>
      <w:tr w:rsidR="00142DF7" w14:paraId="1445D70D" w14:textId="77777777" w:rsidTr="00A248CE">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70B" w14:textId="77777777" w:rsidR="00142DF7" w:rsidRDefault="00142DF7" w:rsidP="00A248CE">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0C" w14:textId="77777777" w:rsidR="00142DF7" w:rsidRDefault="00142DF7" w:rsidP="00A248CE">
            <w:pPr>
              <w:pStyle w:val="TAL"/>
              <w:snapToGrid w:val="0"/>
              <w:rPr>
                <w:color w:val="000000"/>
              </w:rPr>
            </w:pPr>
            <w:r>
              <w:rPr>
                <w:lang w:eastAsia="ko-KR"/>
              </w:rPr>
              <w:t xml:space="preserve">Check that the IUT sends a Container creation request with optional attribute </w:t>
            </w:r>
            <w:r>
              <w:t>ATTRIBUTE_NAME</w:t>
            </w:r>
            <w:r>
              <w:rPr>
                <w:lang w:eastAsia="ko-KR"/>
              </w:rPr>
              <w:t xml:space="preserve"> when it is triggered</w:t>
            </w:r>
          </w:p>
        </w:tc>
      </w:tr>
      <w:tr w:rsidR="00142DF7" w14:paraId="1445D710" w14:textId="77777777" w:rsidTr="00A248CE">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70E" w14:textId="77777777" w:rsidR="00142DF7" w:rsidRDefault="00142DF7" w:rsidP="00A248CE">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0F" w14:textId="77777777" w:rsidR="00142DF7" w:rsidRDefault="00142DF7" w:rsidP="00A248CE">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7.4.7.1</w:t>
            </w:r>
          </w:p>
        </w:tc>
      </w:tr>
      <w:tr w:rsidR="00142DF7" w14:paraId="1445D713" w14:textId="77777777" w:rsidTr="00A248CE">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711" w14:textId="77777777" w:rsidR="00142DF7" w:rsidRDefault="00142DF7" w:rsidP="00A248CE">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12" w14:textId="77777777" w:rsidR="00142DF7" w:rsidRDefault="00142DF7" w:rsidP="00A248CE">
            <w:pPr>
              <w:pStyle w:val="TAL"/>
              <w:snapToGrid w:val="0"/>
            </w:pPr>
            <w:r>
              <w:t>CF03</w:t>
            </w:r>
          </w:p>
        </w:tc>
      </w:tr>
      <w:tr w:rsidR="00A87278" w14:paraId="1445D716" w14:textId="77777777" w:rsidTr="00A248CE">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714"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715" w14:textId="77777777" w:rsidR="00A87278" w:rsidRDefault="00A87278" w:rsidP="00A87278">
            <w:pPr>
              <w:pStyle w:val="TAL"/>
              <w:snapToGrid w:val="0"/>
            </w:pPr>
            <w:r>
              <w:t>Release 1</w:t>
            </w:r>
          </w:p>
        </w:tc>
      </w:tr>
      <w:tr w:rsidR="00A87278" w14:paraId="1445D719" w14:textId="77777777" w:rsidTr="00A248CE">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717"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18" w14:textId="77777777" w:rsidR="00A87278" w:rsidRDefault="00A87278" w:rsidP="00A87278">
            <w:pPr>
              <w:pStyle w:val="TAL"/>
              <w:snapToGrid w:val="0"/>
            </w:pPr>
            <w:r>
              <w:t>PICS_AE.</w:t>
            </w:r>
          </w:p>
        </w:tc>
      </w:tr>
      <w:tr w:rsidR="00A87278" w14:paraId="1445D71E" w14:textId="77777777" w:rsidTr="00A248CE">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71A"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71B"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 </w:t>
            </w:r>
          </w:p>
          <w:p w14:paraId="1445D71C"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71D" w14:textId="77777777" w:rsidR="00A87278" w:rsidRDefault="00A87278" w:rsidP="00A87278">
            <w:pPr>
              <w:pStyle w:val="TAL"/>
              <w:snapToGrid w:val="0"/>
              <w:rPr>
                <w:b/>
                <w:kern w:val="2"/>
              </w:rPr>
            </w:pPr>
            <w:r>
              <w:rPr>
                <w:b/>
              </w:rPr>
              <w:t>}</w:t>
            </w:r>
          </w:p>
        </w:tc>
      </w:tr>
      <w:tr w:rsidR="00A87278" w14:paraId="1445D722" w14:textId="77777777" w:rsidTr="00A248CE">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71F"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720"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721" w14:textId="77777777" w:rsidR="00A87278" w:rsidRDefault="00A87278" w:rsidP="00A87278">
            <w:pPr>
              <w:pStyle w:val="TAL"/>
              <w:snapToGrid w:val="0"/>
              <w:jc w:val="center"/>
              <w:rPr>
                <w:b/>
              </w:rPr>
            </w:pPr>
            <w:r>
              <w:rPr>
                <w:b/>
              </w:rPr>
              <w:t>Direction</w:t>
            </w:r>
          </w:p>
        </w:tc>
      </w:tr>
      <w:tr w:rsidR="00A87278" w14:paraId="1445D72C"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723"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724" w14:textId="77777777" w:rsidR="00A87278" w:rsidRDefault="00A87278" w:rsidP="00A87278">
            <w:pPr>
              <w:pStyle w:val="TAL"/>
              <w:snapToGrid w:val="0"/>
              <w:rPr>
                <w:b/>
              </w:rPr>
            </w:pPr>
            <w:r>
              <w:rPr>
                <w:b/>
              </w:rPr>
              <w:t>when {</w:t>
            </w:r>
            <w:r>
              <w:br/>
            </w:r>
            <w:r>
              <w:tab/>
              <w:t xml:space="preserve">the IUT </w:t>
            </w:r>
            <w:r>
              <w:rPr>
                <w:b/>
              </w:rPr>
              <w:t xml:space="preserve">is triggered to </w:t>
            </w:r>
            <w:r>
              <w:t xml:space="preserve">send a valid CREATE Request </w:t>
            </w:r>
            <w:r>
              <w:rPr>
                <w:b/>
              </w:rPr>
              <w:t>containing</w:t>
            </w:r>
          </w:p>
          <w:p w14:paraId="1445D725" w14:textId="77777777" w:rsidR="00A87278" w:rsidRDefault="00A87278" w:rsidP="00A87278">
            <w:pPr>
              <w:pStyle w:val="TAL"/>
              <w:snapToGrid w:val="0"/>
            </w:pPr>
            <w:r>
              <w:rPr>
                <w:b/>
              </w:rPr>
              <w:t xml:space="preserve">           </w:t>
            </w:r>
            <w:r>
              <w:t xml:space="preserve">To </w:t>
            </w:r>
            <w:r w:rsidRPr="00CE0FB8">
              <w:rPr>
                <w:b/>
              </w:rPr>
              <w:t>set to</w:t>
            </w:r>
            <w:r>
              <w:t xml:space="preserve"> AE_RESOURCE_ADDRESS </w:t>
            </w:r>
            <w:r w:rsidRPr="00CE0FB8">
              <w:rPr>
                <w:b/>
              </w:rPr>
              <w:t>and</w:t>
            </w:r>
          </w:p>
          <w:p w14:paraId="1445D726"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727" w14:textId="77777777" w:rsidR="00A87278" w:rsidRDefault="00A87278" w:rsidP="00A87278">
            <w:pPr>
              <w:pStyle w:val="TAL"/>
              <w:snapToGrid w:val="0"/>
              <w:rPr>
                <w:b/>
              </w:rPr>
            </w:pPr>
            <w:r>
              <w:rPr>
                <w:b/>
              </w:rPr>
              <w:t xml:space="preserve">           </w:t>
            </w:r>
            <w:r>
              <w:t xml:space="preserve">Content </w:t>
            </w:r>
            <w:r>
              <w:rPr>
                <w:b/>
              </w:rPr>
              <w:t>containing</w:t>
            </w:r>
          </w:p>
          <w:p w14:paraId="1445D728" w14:textId="77777777" w:rsidR="00A87278" w:rsidRPr="00CE0FB8" w:rsidRDefault="00A87278" w:rsidP="00A87278">
            <w:pPr>
              <w:pStyle w:val="TAL"/>
              <w:snapToGrid w:val="0"/>
            </w:pPr>
            <w:r>
              <w:rPr>
                <w:b/>
              </w:rPr>
              <w:t xml:space="preserve">                 </w:t>
            </w:r>
            <w:r w:rsidRPr="001F2A5D">
              <w:t>c</w:t>
            </w:r>
            <w:r w:rsidRPr="00CE0FB8">
              <w:t xml:space="preserve">ontainer resource </w:t>
            </w:r>
            <w:r w:rsidRPr="001F2A5D">
              <w:rPr>
                <w:b/>
              </w:rPr>
              <w:t>containing</w:t>
            </w:r>
          </w:p>
          <w:p w14:paraId="1445D729" w14:textId="77777777" w:rsidR="00A87278" w:rsidRPr="0048382B" w:rsidRDefault="00A87278" w:rsidP="00A87278">
            <w:pPr>
              <w:pStyle w:val="TAL"/>
              <w:snapToGrid w:val="0"/>
              <w:rPr>
                <w:b/>
              </w:rPr>
            </w:pPr>
            <w:r>
              <w:rPr>
                <w:b/>
              </w:rPr>
              <w:t xml:space="preserve">                          </w:t>
            </w:r>
            <w:r>
              <w:t xml:space="preserve">valid </w:t>
            </w:r>
            <w:r>
              <w:rPr>
                <w:i/>
              </w:rPr>
              <w:t>ATTRIBUTE_NAME</w:t>
            </w:r>
            <w:r>
              <w:t xml:space="preserve"> attribute</w:t>
            </w:r>
          </w:p>
          <w:p w14:paraId="1445D72A"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72B" w14:textId="77777777" w:rsidR="00A87278" w:rsidRDefault="00A87278" w:rsidP="00A87278">
            <w:pPr>
              <w:pStyle w:val="TAL"/>
              <w:snapToGrid w:val="0"/>
              <w:jc w:val="center"/>
              <w:rPr>
                <w:b/>
                <w:kern w:val="2"/>
                <w:lang w:eastAsia="ko-KR"/>
              </w:rPr>
            </w:pPr>
            <w:r>
              <w:rPr>
                <w:lang w:eastAsia="ko-KR"/>
              </w:rPr>
              <w:t>NA</w:t>
            </w:r>
          </w:p>
        </w:tc>
      </w:tr>
      <w:tr w:rsidR="00A87278" w14:paraId="1445D737" w14:textId="77777777" w:rsidTr="00A87278">
        <w:trPr>
          <w:trHeight w:val="39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72D"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72E"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containing</w:t>
            </w:r>
          </w:p>
          <w:p w14:paraId="1445D72F" w14:textId="77777777" w:rsidR="00A87278" w:rsidRDefault="00A87278" w:rsidP="00A87278">
            <w:pPr>
              <w:pStyle w:val="TAL"/>
              <w:snapToGrid w:val="0"/>
            </w:pPr>
            <w:r>
              <w:t xml:space="preserve">           To </w:t>
            </w:r>
            <w:r w:rsidRPr="00CE0FB8">
              <w:rPr>
                <w:b/>
              </w:rPr>
              <w:t>set to</w:t>
            </w:r>
            <w:r>
              <w:t xml:space="preserve"> AE_RESOURCE_ADDRESS </w:t>
            </w:r>
            <w:r w:rsidRPr="00CE0FB8">
              <w:rPr>
                <w:b/>
              </w:rPr>
              <w:t>and</w:t>
            </w:r>
          </w:p>
          <w:p w14:paraId="1445D730"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731" w14:textId="77777777" w:rsidR="00A87278" w:rsidRDefault="00A87278" w:rsidP="00A87278">
            <w:pPr>
              <w:pStyle w:val="TAL"/>
              <w:snapToGrid w:val="0"/>
            </w:pPr>
            <w:r>
              <w:tab/>
            </w:r>
            <w:r>
              <w:tab/>
              <w:t xml:space="preserve">From </w:t>
            </w:r>
            <w:r>
              <w:rPr>
                <w:b/>
              </w:rPr>
              <w:t>set to</w:t>
            </w:r>
            <w:r>
              <w:t xml:space="preserve"> AE_ID </w:t>
            </w:r>
            <w:r>
              <w:rPr>
                <w:b/>
              </w:rPr>
              <w:t>and</w:t>
            </w:r>
          </w:p>
          <w:p w14:paraId="1445D732" w14:textId="77777777" w:rsidR="00A87278" w:rsidRDefault="00A87278" w:rsidP="00A87278">
            <w:pPr>
              <w:pStyle w:val="TAL"/>
              <w:snapToGrid w:val="0"/>
              <w:rPr>
                <w:b/>
              </w:rPr>
            </w:pPr>
            <w:r>
              <w:rPr>
                <w:b/>
              </w:rPr>
              <w:t xml:space="preserve">           </w:t>
            </w:r>
            <w:r>
              <w:t xml:space="preserve">Content </w:t>
            </w:r>
            <w:r>
              <w:rPr>
                <w:b/>
              </w:rPr>
              <w:t>containing</w:t>
            </w:r>
          </w:p>
          <w:p w14:paraId="1445D733" w14:textId="77777777" w:rsidR="00A87278" w:rsidRPr="00CE0FB8" w:rsidRDefault="00A87278" w:rsidP="00A87278">
            <w:pPr>
              <w:pStyle w:val="TAL"/>
              <w:snapToGrid w:val="0"/>
            </w:pPr>
            <w:r>
              <w:rPr>
                <w:b/>
              </w:rPr>
              <w:t xml:space="preserve">                 </w:t>
            </w:r>
            <w:r w:rsidRPr="001F2A5D">
              <w:t>c</w:t>
            </w:r>
            <w:r w:rsidRPr="00CE0FB8">
              <w:t xml:space="preserve">ontainer resource </w:t>
            </w:r>
            <w:r w:rsidRPr="001F2A5D">
              <w:rPr>
                <w:b/>
              </w:rPr>
              <w:t>containing</w:t>
            </w:r>
          </w:p>
          <w:p w14:paraId="1445D734" w14:textId="77777777" w:rsidR="00A87278" w:rsidRDefault="00A87278" w:rsidP="00A87278">
            <w:pPr>
              <w:pStyle w:val="TAL"/>
              <w:snapToGrid w:val="0"/>
              <w:rPr>
                <w:b/>
              </w:rPr>
            </w:pPr>
            <w:r>
              <w:rPr>
                <w:b/>
              </w:rPr>
              <w:t xml:space="preserve">                          </w:t>
            </w:r>
            <w:r>
              <w:t xml:space="preserve">valid </w:t>
            </w:r>
            <w:r>
              <w:rPr>
                <w:i/>
              </w:rPr>
              <w:t>ATTRIBUTE_NAME</w:t>
            </w:r>
            <w:r>
              <w:t xml:space="preserve"> attribute</w:t>
            </w:r>
          </w:p>
          <w:p w14:paraId="1445D735"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736"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738" w14:textId="77777777" w:rsidR="00391CF1"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4"/>
        <w:gridCol w:w="2292"/>
        <w:gridCol w:w="2968"/>
      </w:tblGrid>
      <w:tr w:rsidR="00391CF1" w14:paraId="1445D73C" w14:textId="77777777" w:rsidTr="004B51AD">
        <w:trPr>
          <w:trHeight w:val="229"/>
          <w:jc w:val="center"/>
        </w:trPr>
        <w:tc>
          <w:tcPr>
            <w:tcW w:w="0" w:type="auto"/>
            <w:tcBorders>
              <w:top w:val="single" w:sz="4" w:space="0" w:color="auto"/>
              <w:left w:val="single" w:sz="4" w:space="0" w:color="auto"/>
              <w:bottom w:val="single" w:sz="4" w:space="0" w:color="auto"/>
              <w:right w:val="single" w:sz="4" w:space="0" w:color="auto"/>
            </w:tcBorders>
            <w:hideMark/>
          </w:tcPr>
          <w:p w14:paraId="1445D739" w14:textId="77777777" w:rsidR="00391CF1" w:rsidRPr="00CE0FB8" w:rsidRDefault="00391CF1" w:rsidP="009712A0">
            <w:pPr>
              <w:spacing w:after="0"/>
              <w:jc w:val="center"/>
              <w:rPr>
                <w:rFonts w:ascii="Arial" w:hAnsi="Arial" w:cs="Arial"/>
                <w:b/>
                <w:sz w:val="18"/>
                <w:szCs w:val="18"/>
              </w:rPr>
            </w:pPr>
            <w:r>
              <w:rPr>
                <w:rFonts w:ascii="Arial" w:hAnsi="Arial" w:cs="Arial"/>
                <w:b/>
                <w:sz w:val="18"/>
                <w:szCs w:val="18"/>
              </w:rPr>
              <w:t>TP Id</w:t>
            </w:r>
          </w:p>
        </w:tc>
        <w:tc>
          <w:tcPr>
            <w:tcW w:w="0" w:type="auto"/>
            <w:tcBorders>
              <w:top w:val="single" w:sz="4" w:space="0" w:color="auto"/>
              <w:left w:val="single" w:sz="4" w:space="0" w:color="auto"/>
              <w:bottom w:val="single" w:sz="4" w:space="0" w:color="auto"/>
              <w:right w:val="single" w:sz="4" w:space="0" w:color="auto"/>
            </w:tcBorders>
          </w:tcPr>
          <w:p w14:paraId="1445D73A" w14:textId="77777777" w:rsidR="00391CF1" w:rsidRPr="00CE0FB8" w:rsidRDefault="00391CF1" w:rsidP="009712A0">
            <w:pPr>
              <w:spacing w:after="0"/>
              <w:jc w:val="center"/>
              <w:rPr>
                <w:rFonts w:ascii="Arial" w:hAnsi="Arial" w:cs="Arial"/>
                <w:b/>
                <w:sz w:val="18"/>
                <w:szCs w:val="18"/>
              </w:rPr>
            </w:pPr>
            <w:r>
              <w:rPr>
                <w:rFonts w:ascii="Arial" w:hAnsi="Arial" w:cs="Arial"/>
                <w:b/>
                <w:sz w:val="18"/>
                <w:szCs w:val="18"/>
              </w:rPr>
              <w:t>PICS Selection</w:t>
            </w:r>
          </w:p>
        </w:tc>
        <w:tc>
          <w:tcPr>
            <w:tcW w:w="0" w:type="auto"/>
            <w:tcBorders>
              <w:top w:val="single" w:sz="4" w:space="0" w:color="auto"/>
              <w:left w:val="single" w:sz="4" w:space="0" w:color="auto"/>
              <w:bottom w:val="single" w:sz="4" w:space="0" w:color="auto"/>
              <w:right w:val="single" w:sz="4" w:space="0" w:color="auto"/>
            </w:tcBorders>
            <w:hideMark/>
          </w:tcPr>
          <w:p w14:paraId="1445D73B" w14:textId="77777777" w:rsidR="00391CF1" w:rsidRPr="00CE0FB8" w:rsidRDefault="00391CF1" w:rsidP="0054147F">
            <w:pPr>
              <w:spacing w:after="0"/>
              <w:jc w:val="center"/>
              <w:rPr>
                <w:rFonts w:ascii="Arial" w:hAnsi="Arial" w:cs="Arial"/>
                <w:b/>
                <w:sz w:val="18"/>
                <w:szCs w:val="18"/>
              </w:rPr>
            </w:pPr>
            <w:r w:rsidRPr="00CE0FB8">
              <w:rPr>
                <w:rFonts w:ascii="Arial" w:hAnsi="Arial" w:cs="Arial"/>
                <w:b/>
                <w:sz w:val="18"/>
                <w:szCs w:val="18"/>
              </w:rPr>
              <w:t>ATTRIBUTE_NAME</w:t>
            </w:r>
          </w:p>
        </w:tc>
      </w:tr>
      <w:tr w:rsidR="00391CF1" w14:paraId="1445D740"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3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TP/oneM2M/AE/DMR/CRE/004_ACPI</w:t>
            </w:r>
          </w:p>
        </w:tc>
        <w:tc>
          <w:tcPr>
            <w:tcW w:w="0" w:type="auto"/>
            <w:tcBorders>
              <w:top w:val="single" w:sz="4" w:space="0" w:color="auto"/>
              <w:left w:val="single" w:sz="4" w:space="0" w:color="auto"/>
              <w:bottom w:val="single" w:sz="4" w:space="0" w:color="auto"/>
              <w:right w:val="single" w:sz="4" w:space="0" w:color="auto"/>
            </w:tcBorders>
          </w:tcPr>
          <w:p w14:paraId="1445D73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PICS_CNT_ACPI</w:t>
            </w:r>
          </w:p>
        </w:tc>
        <w:tc>
          <w:tcPr>
            <w:tcW w:w="0" w:type="auto"/>
            <w:tcBorders>
              <w:top w:val="single" w:sz="4" w:space="0" w:color="auto"/>
              <w:left w:val="single" w:sz="4" w:space="0" w:color="auto"/>
              <w:bottom w:val="single" w:sz="4" w:space="0" w:color="auto"/>
              <w:right w:val="single" w:sz="4" w:space="0" w:color="auto"/>
            </w:tcBorders>
            <w:hideMark/>
          </w:tcPr>
          <w:p w14:paraId="1445D73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accessControlPolicyIDs</w:t>
            </w:r>
          </w:p>
        </w:tc>
      </w:tr>
      <w:tr w:rsidR="00391CF1" w14:paraId="1445D744"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TP/oneM2M/AE/DMR/CRE/004_MNI</w:t>
            </w:r>
          </w:p>
        </w:tc>
        <w:tc>
          <w:tcPr>
            <w:tcW w:w="0" w:type="auto"/>
            <w:tcBorders>
              <w:top w:val="single" w:sz="4" w:space="0" w:color="auto"/>
              <w:left w:val="single" w:sz="4" w:space="0" w:color="auto"/>
              <w:bottom w:val="single" w:sz="4" w:space="0" w:color="auto"/>
              <w:right w:val="single" w:sz="4" w:space="0" w:color="auto"/>
            </w:tcBorders>
          </w:tcPr>
          <w:p w14:paraId="1445D74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PICS_CNT_MNI</w:t>
            </w:r>
          </w:p>
        </w:tc>
        <w:tc>
          <w:tcPr>
            <w:tcW w:w="0" w:type="auto"/>
            <w:tcBorders>
              <w:top w:val="single" w:sz="4" w:space="0" w:color="auto"/>
              <w:left w:val="single" w:sz="4" w:space="0" w:color="auto"/>
              <w:bottom w:val="single" w:sz="4" w:space="0" w:color="auto"/>
              <w:right w:val="single" w:sz="4" w:space="0" w:color="auto"/>
            </w:tcBorders>
            <w:hideMark/>
          </w:tcPr>
          <w:p w14:paraId="1445D74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maxNrOfInstances</w:t>
            </w:r>
          </w:p>
        </w:tc>
      </w:tr>
      <w:tr w:rsidR="00391CF1" w14:paraId="1445D748"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TP/oneM2M/AE/DMR/CRE/004_MBS</w:t>
            </w:r>
          </w:p>
        </w:tc>
        <w:tc>
          <w:tcPr>
            <w:tcW w:w="0" w:type="auto"/>
            <w:tcBorders>
              <w:top w:val="single" w:sz="4" w:space="0" w:color="auto"/>
              <w:left w:val="single" w:sz="4" w:space="0" w:color="auto"/>
              <w:bottom w:val="single" w:sz="4" w:space="0" w:color="auto"/>
              <w:right w:val="single" w:sz="4" w:space="0" w:color="auto"/>
            </w:tcBorders>
          </w:tcPr>
          <w:p w14:paraId="1445D74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PICS_CNT_MBS</w:t>
            </w:r>
          </w:p>
        </w:tc>
        <w:tc>
          <w:tcPr>
            <w:tcW w:w="0" w:type="auto"/>
            <w:tcBorders>
              <w:top w:val="single" w:sz="4" w:space="0" w:color="auto"/>
              <w:left w:val="single" w:sz="4" w:space="0" w:color="auto"/>
              <w:bottom w:val="single" w:sz="4" w:space="0" w:color="auto"/>
              <w:right w:val="single" w:sz="4" w:space="0" w:color="auto"/>
            </w:tcBorders>
            <w:hideMark/>
          </w:tcPr>
          <w:p w14:paraId="1445D74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maxByteSize</w:t>
            </w:r>
          </w:p>
        </w:tc>
      </w:tr>
      <w:tr w:rsidR="00391CF1" w14:paraId="1445D74C"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TP/oneM2M/AE/DMR/CRE/004_MIA</w:t>
            </w:r>
          </w:p>
        </w:tc>
        <w:tc>
          <w:tcPr>
            <w:tcW w:w="0" w:type="auto"/>
            <w:tcBorders>
              <w:top w:val="single" w:sz="4" w:space="0" w:color="auto"/>
              <w:left w:val="single" w:sz="4" w:space="0" w:color="auto"/>
              <w:bottom w:val="single" w:sz="4" w:space="0" w:color="auto"/>
              <w:right w:val="single" w:sz="4" w:space="0" w:color="auto"/>
            </w:tcBorders>
          </w:tcPr>
          <w:p w14:paraId="1445D74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PICS_CNT_MIA</w:t>
            </w:r>
          </w:p>
        </w:tc>
        <w:tc>
          <w:tcPr>
            <w:tcW w:w="0" w:type="auto"/>
            <w:tcBorders>
              <w:top w:val="single" w:sz="4" w:space="0" w:color="auto"/>
              <w:left w:val="single" w:sz="4" w:space="0" w:color="auto"/>
              <w:bottom w:val="single" w:sz="4" w:space="0" w:color="auto"/>
              <w:right w:val="single" w:sz="4" w:space="0" w:color="auto"/>
            </w:tcBorders>
            <w:hideMark/>
          </w:tcPr>
          <w:p w14:paraId="1445D74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maxInstanceAge</w:t>
            </w:r>
          </w:p>
        </w:tc>
      </w:tr>
      <w:tr w:rsidR="00391CF1" w14:paraId="1445D750"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TP/oneM2M/AE/DMR/CRE/004_OR</w:t>
            </w:r>
          </w:p>
        </w:tc>
        <w:tc>
          <w:tcPr>
            <w:tcW w:w="0" w:type="auto"/>
            <w:tcBorders>
              <w:top w:val="single" w:sz="4" w:space="0" w:color="auto"/>
              <w:left w:val="single" w:sz="4" w:space="0" w:color="auto"/>
              <w:bottom w:val="single" w:sz="4" w:space="0" w:color="auto"/>
              <w:right w:val="single" w:sz="4" w:space="0" w:color="auto"/>
            </w:tcBorders>
          </w:tcPr>
          <w:p w14:paraId="1445D74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PICS_CNT_OR</w:t>
            </w:r>
          </w:p>
        </w:tc>
        <w:tc>
          <w:tcPr>
            <w:tcW w:w="0" w:type="auto"/>
            <w:tcBorders>
              <w:top w:val="single" w:sz="4" w:space="0" w:color="auto"/>
              <w:left w:val="single" w:sz="4" w:space="0" w:color="auto"/>
              <w:bottom w:val="single" w:sz="4" w:space="0" w:color="auto"/>
              <w:right w:val="single" w:sz="4" w:space="0" w:color="auto"/>
            </w:tcBorders>
            <w:hideMark/>
          </w:tcPr>
          <w:p w14:paraId="1445D74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ontologyRef</w:t>
            </w:r>
          </w:p>
        </w:tc>
      </w:tr>
      <w:tr w:rsidR="00391CF1" w14:paraId="1445D754"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5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TP/oneM2M/AE/DMR/CRE/004_LI</w:t>
            </w:r>
          </w:p>
        </w:tc>
        <w:tc>
          <w:tcPr>
            <w:tcW w:w="0" w:type="auto"/>
            <w:tcBorders>
              <w:top w:val="single" w:sz="4" w:space="0" w:color="auto"/>
              <w:left w:val="single" w:sz="4" w:space="0" w:color="auto"/>
              <w:bottom w:val="single" w:sz="4" w:space="0" w:color="auto"/>
              <w:right w:val="single" w:sz="4" w:space="0" w:color="auto"/>
            </w:tcBorders>
          </w:tcPr>
          <w:p w14:paraId="1445D75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PICS_CNT_LI</w:t>
            </w:r>
          </w:p>
        </w:tc>
        <w:tc>
          <w:tcPr>
            <w:tcW w:w="0" w:type="auto"/>
            <w:tcBorders>
              <w:top w:val="single" w:sz="4" w:space="0" w:color="auto"/>
              <w:left w:val="single" w:sz="4" w:space="0" w:color="auto"/>
              <w:bottom w:val="single" w:sz="4" w:space="0" w:color="auto"/>
              <w:right w:val="single" w:sz="4" w:space="0" w:color="auto"/>
            </w:tcBorders>
            <w:hideMark/>
          </w:tcPr>
          <w:p w14:paraId="1445D75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locationID</w:t>
            </w:r>
          </w:p>
        </w:tc>
      </w:tr>
      <w:tr w:rsidR="00391CF1" w14:paraId="1445D758"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5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TP/oneM2M/AE/DMR/CRE/004_RN</w:t>
            </w:r>
          </w:p>
        </w:tc>
        <w:tc>
          <w:tcPr>
            <w:tcW w:w="0" w:type="auto"/>
            <w:tcBorders>
              <w:top w:val="single" w:sz="4" w:space="0" w:color="auto"/>
              <w:left w:val="single" w:sz="4" w:space="0" w:color="auto"/>
              <w:bottom w:val="single" w:sz="4" w:space="0" w:color="auto"/>
              <w:right w:val="single" w:sz="4" w:space="0" w:color="auto"/>
            </w:tcBorders>
          </w:tcPr>
          <w:p w14:paraId="1445D75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PICS_CNT_RN</w:t>
            </w:r>
          </w:p>
        </w:tc>
        <w:tc>
          <w:tcPr>
            <w:tcW w:w="0" w:type="auto"/>
            <w:tcBorders>
              <w:top w:val="single" w:sz="4" w:space="0" w:color="auto"/>
              <w:left w:val="single" w:sz="4" w:space="0" w:color="auto"/>
              <w:bottom w:val="single" w:sz="4" w:space="0" w:color="auto"/>
              <w:right w:val="single" w:sz="4" w:space="0" w:color="auto"/>
            </w:tcBorders>
          </w:tcPr>
          <w:p w14:paraId="1445D75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resourceName</w:t>
            </w:r>
          </w:p>
        </w:tc>
      </w:tr>
      <w:tr w:rsidR="00391CF1" w14:paraId="1445D75C"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5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TP/oneM2M/AE/DMR/CRE/004_ET</w:t>
            </w:r>
          </w:p>
        </w:tc>
        <w:tc>
          <w:tcPr>
            <w:tcW w:w="0" w:type="auto"/>
            <w:tcBorders>
              <w:top w:val="single" w:sz="4" w:space="0" w:color="auto"/>
              <w:left w:val="single" w:sz="4" w:space="0" w:color="auto"/>
              <w:bottom w:val="single" w:sz="4" w:space="0" w:color="auto"/>
              <w:right w:val="single" w:sz="4" w:space="0" w:color="auto"/>
            </w:tcBorders>
          </w:tcPr>
          <w:p w14:paraId="1445D75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PICS_CNT_ET</w:t>
            </w:r>
          </w:p>
        </w:tc>
        <w:tc>
          <w:tcPr>
            <w:tcW w:w="0" w:type="auto"/>
            <w:tcBorders>
              <w:top w:val="single" w:sz="4" w:space="0" w:color="auto"/>
              <w:left w:val="single" w:sz="4" w:space="0" w:color="auto"/>
              <w:bottom w:val="single" w:sz="4" w:space="0" w:color="auto"/>
              <w:right w:val="single" w:sz="4" w:space="0" w:color="auto"/>
            </w:tcBorders>
          </w:tcPr>
          <w:p w14:paraId="1445D75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expirationTime</w:t>
            </w:r>
          </w:p>
        </w:tc>
      </w:tr>
      <w:tr w:rsidR="00391CF1" w14:paraId="1445D760"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5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TP/oneM2M/AE/DMR/CRE/004_LBL</w:t>
            </w:r>
          </w:p>
        </w:tc>
        <w:tc>
          <w:tcPr>
            <w:tcW w:w="0" w:type="auto"/>
            <w:tcBorders>
              <w:top w:val="single" w:sz="4" w:space="0" w:color="auto"/>
              <w:left w:val="single" w:sz="4" w:space="0" w:color="auto"/>
              <w:bottom w:val="single" w:sz="4" w:space="0" w:color="auto"/>
              <w:right w:val="single" w:sz="4" w:space="0" w:color="auto"/>
            </w:tcBorders>
          </w:tcPr>
          <w:p w14:paraId="1445D75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PICS_CNT_LBL</w:t>
            </w:r>
          </w:p>
        </w:tc>
        <w:tc>
          <w:tcPr>
            <w:tcW w:w="0" w:type="auto"/>
            <w:tcBorders>
              <w:top w:val="single" w:sz="4" w:space="0" w:color="auto"/>
              <w:left w:val="single" w:sz="4" w:space="0" w:color="auto"/>
              <w:bottom w:val="single" w:sz="4" w:space="0" w:color="auto"/>
              <w:right w:val="single" w:sz="4" w:space="0" w:color="auto"/>
            </w:tcBorders>
          </w:tcPr>
          <w:p w14:paraId="1445D75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labels</w:t>
            </w:r>
          </w:p>
        </w:tc>
      </w:tr>
      <w:tr w:rsidR="00391CF1" w14:paraId="1445D764"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6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TP/oneM2M/AE/DMR/CRE/004_CR</w:t>
            </w:r>
          </w:p>
        </w:tc>
        <w:tc>
          <w:tcPr>
            <w:tcW w:w="0" w:type="auto"/>
            <w:tcBorders>
              <w:top w:val="single" w:sz="4" w:space="0" w:color="auto"/>
              <w:left w:val="single" w:sz="4" w:space="0" w:color="auto"/>
              <w:bottom w:val="single" w:sz="4" w:space="0" w:color="auto"/>
              <w:right w:val="single" w:sz="4" w:space="0" w:color="auto"/>
            </w:tcBorders>
          </w:tcPr>
          <w:p w14:paraId="1445D76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PICS_CNT_CR</w:t>
            </w:r>
          </w:p>
        </w:tc>
        <w:tc>
          <w:tcPr>
            <w:tcW w:w="0" w:type="auto"/>
            <w:tcBorders>
              <w:top w:val="single" w:sz="4" w:space="0" w:color="auto"/>
              <w:left w:val="single" w:sz="4" w:space="0" w:color="auto"/>
              <w:bottom w:val="single" w:sz="4" w:space="0" w:color="auto"/>
              <w:right w:val="single" w:sz="4" w:space="0" w:color="auto"/>
            </w:tcBorders>
          </w:tcPr>
          <w:p w14:paraId="1445D76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creator</w:t>
            </w:r>
          </w:p>
        </w:tc>
      </w:tr>
    </w:tbl>
    <w:p w14:paraId="1445D765" w14:textId="77777777" w:rsidR="00142DF7" w:rsidRDefault="00142DF7" w:rsidP="00CE0FB8">
      <w:pPr>
        <w:spacing w:before="240"/>
        <w:rPr>
          <w:color w:val="C00000"/>
        </w:rPr>
      </w:pPr>
      <w:r>
        <w:rPr>
          <w:color w:val="C00000"/>
        </w:rPr>
        <w:t>Editor’s Note: Combination of optional attributes that are included in the Content of container creation request can be extended to generate more test cases based on this test case.</w:t>
      </w:r>
    </w:p>
    <w:p w14:paraId="1445D766" w14:textId="77777777" w:rsidR="006F5314" w:rsidRPr="004B51AD" w:rsidRDefault="0037572A" w:rsidP="00F73253">
      <w:pPr>
        <w:pStyle w:val="Ttulo5"/>
        <w:rPr>
          <w:rFonts w:eastAsia="Times New Roman"/>
        </w:rPr>
      </w:pPr>
      <w:bookmarkStart w:id="1134" w:name="_Toc530066761"/>
      <w:bookmarkStart w:id="1135" w:name="_Toc530067610"/>
      <w:bookmarkStart w:id="1136" w:name="_Toc530069849"/>
      <w:bookmarkStart w:id="1137" w:name="_Toc530146662"/>
      <w:r w:rsidRPr="004B51AD">
        <w:rPr>
          <w:rFonts w:eastAsia="Times New Roman"/>
        </w:rPr>
        <w:lastRenderedPageBreak/>
        <w:t>7.2.1.3.2</w:t>
      </w:r>
      <w:r w:rsidR="00A71296" w:rsidRPr="004B51AD">
        <w:rPr>
          <w:rFonts w:eastAsia="Times New Roman"/>
        </w:rPr>
        <w:tab/>
      </w:r>
      <w:r w:rsidR="00321758" w:rsidRPr="004B51AD">
        <w:rPr>
          <w:rFonts w:eastAsia="Times New Roman"/>
        </w:rPr>
        <w:t>UPDATE Operation</w:t>
      </w:r>
      <w:bookmarkEnd w:id="1134"/>
      <w:bookmarkEnd w:id="1135"/>
      <w:bookmarkEnd w:id="1136"/>
      <w:bookmarkEnd w:id="1137"/>
    </w:p>
    <w:p w14:paraId="1445D767" w14:textId="77777777" w:rsidR="005D2535" w:rsidRPr="004B51AD" w:rsidRDefault="005D2535" w:rsidP="004B51AD">
      <w:pPr>
        <w:pStyle w:val="H6"/>
        <w:rPr>
          <w:rFonts w:eastAsia="Times New Roman"/>
        </w:rPr>
      </w:pPr>
      <w:r w:rsidRPr="004B51AD">
        <w:rPr>
          <w:rFonts w:eastAsia="Times New Roman"/>
        </w:rPr>
        <w:t>TP/oneM2M/AE/DMR/UPD/00</w:t>
      </w:r>
      <w:r w:rsidR="00151A67" w:rsidRPr="004B51AD">
        <w:rPr>
          <w:rFonts w:eastAsia="Times New Roman"/>
        </w:rPr>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14:paraId="1445D76A"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68" w14:textId="77777777" w:rsidR="005D2535" w:rsidRDefault="005D2535" w:rsidP="00FF60DA">
            <w:pPr>
              <w:pStyle w:val="TAL"/>
              <w:snapToGrid w:val="0"/>
              <w:jc w:val="center"/>
              <w:rPr>
                <w:b/>
                <w:color w:val="000000"/>
              </w:rPr>
            </w:pPr>
            <w:r>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69" w14:textId="77777777" w:rsidR="005D2535" w:rsidRDefault="005D2535" w:rsidP="00FF60DA">
            <w:pPr>
              <w:pStyle w:val="TAL"/>
              <w:snapToGrid w:val="0"/>
              <w:rPr>
                <w:color w:val="000000"/>
              </w:rPr>
            </w:pPr>
            <w:r>
              <w:rPr>
                <w:color w:val="000000"/>
              </w:rPr>
              <w:t>TP/oneM2M/AE/DMR/UPD/00</w:t>
            </w:r>
            <w:r w:rsidR="00151A67">
              <w:rPr>
                <w:color w:val="000000"/>
              </w:rPr>
              <w:t>1</w:t>
            </w:r>
          </w:p>
        </w:tc>
      </w:tr>
      <w:tr w:rsidR="005D2535" w14:paraId="1445D76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6B" w14:textId="77777777" w:rsidR="005D2535" w:rsidRDefault="005D2535" w:rsidP="00FF60DA">
            <w:pPr>
              <w:pStyle w:val="TAL"/>
              <w:snapToGrid w:val="0"/>
              <w:jc w:val="center"/>
              <w:rPr>
                <w:b/>
                <w:color w:val="000000"/>
                <w:kern w:val="2"/>
              </w:rPr>
            </w:pPr>
            <w:r>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6C" w14:textId="77777777" w:rsidR="005D2535" w:rsidRDefault="005D2535" w:rsidP="00FF60DA">
            <w:pPr>
              <w:pStyle w:val="TAL"/>
              <w:snapToGrid w:val="0"/>
              <w:rPr>
                <w:color w:val="000000"/>
              </w:rPr>
            </w:pPr>
            <w:r>
              <w:rPr>
                <w:color w:val="000000"/>
              </w:rPr>
              <w:t xml:space="preserve">Check that the IUT sends an </w:t>
            </w:r>
            <w:r>
              <w:rPr>
                <w:color w:val="000000"/>
                <w:lang w:eastAsia="ko-KR"/>
              </w:rPr>
              <w:t xml:space="preserve">UPDATE </w:t>
            </w:r>
            <w:r>
              <w:rPr>
                <w:color w:val="000000"/>
              </w:rPr>
              <w:t xml:space="preserve">Request with the value of the attribute </w:t>
            </w:r>
            <w:r>
              <w:rPr>
                <w:i/>
                <w:color w:val="000000"/>
              </w:rPr>
              <w:t>ATTRIBUTE_NAME</w:t>
            </w:r>
            <w:r>
              <w:rPr>
                <w:color w:val="000000"/>
              </w:rPr>
              <w:t xml:space="preserve"> of the AE resource </w:t>
            </w:r>
          </w:p>
        </w:tc>
      </w:tr>
      <w:tr w:rsidR="005D2535" w14:paraId="1445D770"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6E" w14:textId="77777777" w:rsidR="005D2535" w:rsidRDefault="005D2535" w:rsidP="00FF60DA">
            <w:pPr>
              <w:pStyle w:val="TAL"/>
              <w:snapToGrid w:val="0"/>
              <w:jc w:val="center"/>
              <w:rPr>
                <w:b/>
                <w:color w:val="000000"/>
                <w:kern w:val="2"/>
              </w:rPr>
            </w:pPr>
            <w:r>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6F" w14:textId="77777777" w:rsidR="005D2535" w:rsidRDefault="005D2535" w:rsidP="00FF60DA">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10.1.3</w:t>
            </w:r>
          </w:p>
        </w:tc>
      </w:tr>
      <w:tr w:rsidR="005D2535" w14:paraId="1445D77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71" w14:textId="77777777" w:rsidR="005D2535" w:rsidRDefault="005D2535" w:rsidP="00FF60DA">
            <w:pPr>
              <w:pStyle w:val="TAL"/>
              <w:snapToGrid w:val="0"/>
              <w:jc w:val="center"/>
              <w:rPr>
                <w:b/>
                <w:color w:val="000000"/>
                <w:kern w:val="2"/>
              </w:rPr>
            </w:pPr>
            <w:r>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72" w14:textId="77777777" w:rsidR="005D2535" w:rsidRDefault="005D2535" w:rsidP="00FF60DA">
            <w:pPr>
              <w:pStyle w:val="TAL"/>
              <w:snapToGrid w:val="0"/>
              <w:rPr>
                <w:color w:val="000000"/>
              </w:rPr>
            </w:pPr>
            <w:r>
              <w:rPr>
                <w:color w:val="000000"/>
              </w:rPr>
              <w:t>CF03</w:t>
            </w:r>
          </w:p>
        </w:tc>
      </w:tr>
      <w:tr w:rsidR="00A87278" w14:paraId="1445D776"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1445D774" w14:textId="77777777" w:rsidR="00A87278" w:rsidRDefault="000A645B" w:rsidP="00A87278">
            <w:pPr>
              <w:pStyle w:val="TAL"/>
              <w:snapToGrid w:val="0"/>
              <w:jc w:val="center"/>
              <w:rPr>
                <w:b/>
                <w:color w:val="000000"/>
                <w:kern w:val="2"/>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775" w14:textId="77777777" w:rsidR="00A87278" w:rsidRDefault="00A87278" w:rsidP="00A87278">
            <w:pPr>
              <w:pStyle w:val="TAL"/>
              <w:snapToGrid w:val="0"/>
              <w:rPr>
                <w:color w:val="000000"/>
              </w:rPr>
            </w:pPr>
            <w:r>
              <w:t>Release 1</w:t>
            </w:r>
          </w:p>
        </w:tc>
      </w:tr>
      <w:tr w:rsidR="00A87278" w14:paraId="1445D779"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77" w14:textId="77777777" w:rsidR="00A87278" w:rsidRDefault="00A87278" w:rsidP="00A87278">
            <w:pPr>
              <w:pStyle w:val="TAL"/>
              <w:snapToGrid w:val="0"/>
              <w:jc w:val="center"/>
              <w:rPr>
                <w:b/>
                <w:color w:val="000000"/>
                <w:kern w:val="2"/>
              </w:rPr>
            </w:pPr>
            <w:r>
              <w:rPr>
                <w:b/>
                <w:color w:val="000000"/>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78" w14:textId="77777777" w:rsidR="00A87278" w:rsidRDefault="00A87278" w:rsidP="00A87278">
            <w:pPr>
              <w:pStyle w:val="TAL"/>
              <w:snapToGrid w:val="0"/>
              <w:rPr>
                <w:color w:val="000000"/>
              </w:rPr>
            </w:pPr>
            <w:r>
              <w:rPr>
                <w:color w:val="000000"/>
              </w:rPr>
              <w:t>PICS_AE</w:t>
            </w:r>
          </w:p>
        </w:tc>
      </w:tr>
      <w:tr w:rsidR="00A87278" w14:paraId="1445D77E"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77A" w14:textId="77777777" w:rsidR="00A87278" w:rsidRDefault="00A87278" w:rsidP="00A87278">
            <w:pPr>
              <w:pStyle w:val="TAL"/>
              <w:snapToGrid w:val="0"/>
              <w:jc w:val="center"/>
              <w:rPr>
                <w:b/>
                <w:color w:val="000000"/>
                <w:kern w:val="2"/>
              </w:rPr>
            </w:pPr>
            <w:r>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77B" w14:textId="77777777" w:rsidR="00A87278" w:rsidRDefault="00A87278" w:rsidP="00A87278">
            <w:pPr>
              <w:pStyle w:val="TAL"/>
              <w:snapToGrid w:val="0"/>
              <w:rPr>
                <w:b/>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r>
              <w:rPr>
                <w:b/>
                <w:color w:val="000000"/>
              </w:rPr>
              <w:t>containing</w:t>
            </w:r>
          </w:p>
          <w:p w14:paraId="1445D77C" w14:textId="77777777" w:rsidR="00A87278" w:rsidRDefault="00A87278" w:rsidP="00A87278">
            <w:pPr>
              <w:pStyle w:val="TAL"/>
              <w:snapToGrid w:val="0"/>
              <w:ind w:firstLineChars="150" w:firstLine="270"/>
              <w:rPr>
                <w:b/>
                <w:color w:val="000000"/>
              </w:rPr>
            </w:pPr>
            <w:r>
              <w:rPr>
                <w:color w:val="000000"/>
              </w:rPr>
              <w:tab/>
            </w:r>
            <w:r>
              <w:rPr>
                <w:color w:val="000000"/>
              </w:rPr>
              <w:tab/>
              <w:t>a RW</w:t>
            </w:r>
            <w:r>
              <w:rPr>
                <w:b/>
                <w:color w:val="000000"/>
              </w:rPr>
              <w:t xml:space="preserve"> </w:t>
            </w:r>
            <w:r>
              <w:rPr>
                <w:color w:val="000000"/>
              </w:rPr>
              <w:t xml:space="preserve">attribute </w:t>
            </w:r>
            <w:r>
              <w:rPr>
                <w:i/>
                <w:color w:val="000000"/>
              </w:rPr>
              <w:t>ATTRIBUTE_NAME</w:t>
            </w:r>
            <w:r>
              <w:rPr>
                <w:color w:val="000000"/>
              </w:rPr>
              <w:t xml:space="preserve"> </w:t>
            </w:r>
          </w:p>
          <w:p w14:paraId="1445D77D" w14:textId="77777777" w:rsidR="00A87278" w:rsidRDefault="00A87278" w:rsidP="00A87278">
            <w:pPr>
              <w:pStyle w:val="TAL"/>
              <w:snapToGrid w:val="0"/>
              <w:rPr>
                <w:b/>
                <w:color w:val="000000"/>
                <w:kern w:val="2"/>
              </w:rPr>
            </w:pPr>
            <w:r>
              <w:rPr>
                <w:b/>
                <w:color w:val="000000"/>
              </w:rPr>
              <w:t>}</w:t>
            </w:r>
          </w:p>
        </w:tc>
      </w:tr>
      <w:tr w:rsidR="00A87278" w14:paraId="1445D782"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77F" w14:textId="77777777" w:rsidR="00A87278" w:rsidRDefault="00A87278" w:rsidP="00A87278">
            <w:pPr>
              <w:pStyle w:val="TAL"/>
              <w:snapToGrid w:val="0"/>
              <w:jc w:val="center"/>
              <w:rPr>
                <w:b/>
                <w:color w:val="000000"/>
                <w:kern w:val="2"/>
              </w:rPr>
            </w:pPr>
            <w:r>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80" w14:textId="77777777" w:rsidR="00A87278" w:rsidRDefault="00A87278" w:rsidP="00A87278">
            <w:pPr>
              <w:pStyle w:val="TAL"/>
              <w:snapToGrid w:val="0"/>
              <w:jc w:val="center"/>
              <w:rPr>
                <w:b/>
                <w:color w:val="000000"/>
              </w:rPr>
            </w:pPr>
            <w:r>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781" w14:textId="77777777" w:rsidR="00A87278" w:rsidRDefault="00A87278" w:rsidP="00A87278">
            <w:pPr>
              <w:pStyle w:val="TAL"/>
              <w:snapToGrid w:val="0"/>
              <w:jc w:val="center"/>
              <w:rPr>
                <w:b/>
                <w:color w:val="000000"/>
              </w:rPr>
            </w:pPr>
            <w:r>
              <w:rPr>
                <w:b/>
                <w:color w:val="000000"/>
              </w:rPr>
              <w:t>Direction</w:t>
            </w:r>
          </w:p>
        </w:tc>
      </w:tr>
      <w:tr w:rsidR="00A87278" w14:paraId="1445D78C"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83"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84" w14:textId="77777777" w:rsidR="00A87278" w:rsidRDefault="00A87278" w:rsidP="00A87278">
            <w:pPr>
              <w:pStyle w:val="TAL"/>
              <w:snapToGrid w:val="0"/>
              <w:rPr>
                <w:b/>
                <w:color w:val="000000"/>
              </w:rPr>
            </w:pPr>
            <w:r>
              <w:rPr>
                <w:b/>
                <w:color w:val="000000"/>
              </w:rPr>
              <w:t>when {</w:t>
            </w:r>
            <w:r>
              <w:rPr>
                <w:color w:val="000000"/>
              </w:rPr>
              <w:tab/>
            </w:r>
            <w:r>
              <w:rPr>
                <w:color w:val="000000"/>
              </w:rPr>
              <w:tab/>
            </w:r>
          </w:p>
          <w:p w14:paraId="1445D785" w14:textId="77777777" w:rsidR="00A87278" w:rsidRDefault="00A87278" w:rsidP="00A87278">
            <w:pPr>
              <w:pStyle w:val="TAL"/>
              <w:snapToGrid w:val="0"/>
              <w:ind w:left="270" w:hangingChars="150" w:hanging="270"/>
              <w:rPr>
                <w:color w:val="000000"/>
                <w:lang w:eastAsia="ko-KR"/>
              </w:rPr>
            </w:pPr>
            <w:r>
              <w:rPr>
                <w:color w:val="000000"/>
                <w:lang w:eastAsia="ko-KR"/>
              </w:rPr>
              <w:t xml:space="preserve">     the IUT </w:t>
            </w:r>
            <w:r>
              <w:rPr>
                <w:b/>
                <w:color w:val="000000"/>
                <w:lang w:eastAsia="ko-KR"/>
              </w:rPr>
              <w:t>is triggered to send</w:t>
            </w:r>
            <w:r>
              <w:rPr>
                <w:color w:val="000000"/>
                <w:lang w:eastAsia="ko-KR"/>
              </w:rPr>
              <w:t xml:space="preserve"> a valid UPDATE Request </w:t>
            </w:r>
            <w:r>
              <w:rPr>
                <w:b/>
                <w:color w:val="000000"/>
                <w:lang w:eastAsia="ko-KR"/>
              </w:rPr>
              <w:t>containing</w:t>
            </w:r>
            <w:r>
              <w:rPr>
                <w:color w:val="000000"/>
                <w:lang w:eastAsia="ko-KR"/>
              </w:rPr>
              <w:t xml:space="preserve"> </w:t>
            </w:r>
          </w:p>
          <w:p w14:paraId="1445D786" w14:textId="77777777" w:rsidR="00A87278" w:rsidRDefault="00A87278" w:rsidP="00A87278">
            <w:pPr>
              <w:pStyle w:val="TAL"/>
              <w:snapToGrid w:val="0"/>
              <w:ind w:left="270" w:hangingChars="150" w:hanging="270"/>
              <w:rPr>
                <w:b/>
                <w:color w:val="000000"/>
                <w:lang w:eastAsia="ko-KR"/>
              </w:rPr>
            </w:pPr>
            <w:r>
              <w:rPr>
                <w:color w:val="000000"/>
                <w:lang w:eastAsia="ko-KR"/>
              </w:rPr>
              <w:t xml:space="preserve">         To </w:t>
            </w:r>
            <w:r w:rsidRPr="0048382B">
              <w:rPr>
                <w:b/>
                <w:color w:val="000000"/>
                <w:lang w:eastAsia="ko-KR"/>
              </w:rPr>
              <w:t>set to</w:t>
            </w:r>
            <w:r>
              <w:rPr>
                <w:color w:val="000000"/>
                <w:lang w:eastAsia="ko-KR"/>
              </w:rPr>
              <w:t xml:space="preserve"> AE</w:t>
            </w:r>
            <w:r>
              <w:rPr>
                <w:color w:val="000000"/>
              </w:rPr>
              <w:t>_RESOURCE_ADDRESS</w:t>
            </w:r>
            <w:r>
              <w:rPr>
                <w:color w:val="000000"/>
                <w:lang w:eastAsia="ko-KR"/>
              </w:rPr>
              <w:t xml:space="preserve"> </w:t>
            </w:r>
            <w:r>
              <w:rPr>
                <w:b/>
                <w:color w:val="000000"/>
                <w:lang w:eastAsia="ko-KR"/>
              </w:rPr>
              <w:t>and</w:t>
            </w:r>
          </w:p>
          <w:p w14:paraId="1445D787" w14:textId="77777777" w:rsidR="00A87278" w:rsidRDefault="00A87278" w:rsidP="00A87278">
            <w:pPr>
              <w:pStyle w:val="TAL"/>
              <w:snapToGrid w:val="0"/>
              <w:rPr>
                <w:b/>
              </w:rPr>
            </w:pPr>
            <w:r>
              <w:rPr>
                <w:b/>
                <w:color w:val="000000"/>
                <w:lang w:eastAsia="ko-KR"/>
              </w:rPr>
              <w:t xml:space="preserve">         </w:t>
            </w:r>
            <w:r>
              <w:t xml:space="preserve">Content </w:t>
            </w:r>
            <w:r>
              <w:rPr>
                <w:b/>
              </w:rPr>
              <w:t>containing</w:t>
            </w:r>
          </w:p>
          <w:p w14:paraId="1445D788" w14:textId="77777777" w:rsidR="00A87278" w:rsidRPr="0048382B" w:rsidRDefault="00A87278" w:rsidP="00A87278">
            <w:pPr>
              <w:pStyle w:val="TAL"/>
              <w:snapToGrid w:val="0"/>
              <w:rPr>
                <w:b/>
              </w:rPr>
            </w:pPr>
            <w:r>
              <w:rPr>
                <w:b/>
              </w:rPr>
              <w:tab/>
            </w:r>
            <w:r>
              <w:rPr>
                <w:b/>
              </w:rPr>
              <w:tab/>
              <w:t xml:space="preserve">   </w:t>
            </w:r>
            <w:r w:rsidRPr="00165962">
              <w:t>AE</w:t>
            </w:r>
            <w:r>
              <w:t xml:space="preserve"> resource</w:t>
            </w:r>
            <w:r>
              <w:rPr>
                <w:b/>
              </w:rPr>
              <w:t xml:space="preserve"> containing</w:t>
            </w:r>
          </w:p>
          <w:p w14:paraId="1445D789" w14:textId="77777777" w:rsidR="00A87278" w:rsidRDefault="00A87278" w:rsidP="00A87278">
            <w:pPr>
              <w:pStyle w:val="TAL"/>
              <w:snapToGrid w:val="0"/>
              <w:rPr>
                <w:b/>
                <w:color w:val="000000"/>
                <w:lang w:eastAsia="ko-KR"/>
              </w:rPr>
            </w:pPr>
            <w:r>
              <w:rPr>
                <w:color w:val="000000"/>
                <w:lang w:eastAsia="ko-KR"/>
              </w:rPr>
              <w:tab/>
              <w:t xml:space="preserve">                valid </w:t>
            </w:r>
            <w:r>
              <w:rPr>
                <w:i/>
              </w:rPr>
              <w:t>ATTRIBUTE_NAME</w:t>
            </w:r>
            <w:r>
              <w:t xml:space="preserve"> attribute</w:t>
            </w:r>
          </w:p>
          <w:p w14:paraId="1445D78A" w14:textId="77777777" w:rsidR="00A87278" w:rsidRDefault="00A87278" w:rsidP="00A87278">
            <w:pPr>
              <w:pStyle w:val="TAL"/>
              <w:snapToGrid w:val="0"/>
              <w:rPr>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78B" w14:textId="77777777" w:rsidR="00A87278" w:rsidRDefault="00A87278" w:rsidP="00A87278">
            <w:pPr>
              <w:pStyle w:val="TAL"/>
              <w:snapToGrid w:val="0"/>
              <w:jc w:val="center"/>
              <w:rPr>
                <w:b/>
                <w:color w:val="000000"/>
                <w:kern w:val="2"/>
              </w:rPr>
            </w:pPr>
            <w:r>
              <w:rPr>
                <w:color w:val="000000"/>
                <w:lang w:eastAsia="ko-KR"/>
              </w:rPr>
              <w:t>NA</w:t>
            </w:r>
          </w:p>
        </w:tc>
      </w:tr>
      <w:tr w:rsidR="00A87278" w14:paraId="1445D798"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8D"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8E" w14:textId="77777777" w:rsidR="00A87278" w:rsidRDefault="00A87278" w:rsidP="00A87278">
            <w:pPr>
              <w:pStyle w:val="TAL"/>
              <w:snapToGrid w:val="0"/>
              <w:rPr>
                <w:b/>
                <w:color w:val="000000"/>
                <w:lang w:eastAsia="ko-KR"/>
              </w:rPr>
            </w:pPr>
            <w:r>
              <w:rPr>
                <w:b/>
                <w:color w:val="000000"/>
              </w:rPr>
              <w:t>then {</w:t>
            </w:r>
            <w:r>
              <w:rPr>
                <w:color w:val="000000"/>
              </w:rPr>
              <w:tab/>
            </w:r>
          </w:p>
          <w:p w14:paraId="1445D78F" w14:textId="77777777" w:rsidR="00A87278" w:rsidRDefault="00A87278" w:rsidP="00A87278">
            <w:pPr>
              <w:pStyle w:val="TAL"/>
              <w:snapToGrid w:val="0"/>
              <w:rPr>
                <w:color w:val="000000"/>
              </w:rPr>
            </w:pPr>
            <w:r>
              <w:rPr>
                <w:color w:val="000000"/>
                <w:lang w:eastAsia="ko-KR"/>
              </w:rPr>
              <w:t xml:space="preserve">     </w:t>
            </w:r>
            <w:r>
              <w:rPr>
                <w:color w:val="000000"/>
              </w:rPr>
              <w:t xml:space="preserve">the IUT </w:t>
            </w:r>
            <w:r>
              <w:rPr>
                <w:b/>
                <w:color w:val="000000"/>
              </w:rPr>
              <w:t>sends</w:t>
            </w:r>
            <w:r>
              <w:rPr>
                <w:color w:val="000000"/>
              </w:rPr>
              <w:t xml:space="preserve"> a valid </w:t>
            </w:r>
            <w:r>
              <w:rPr>
                <w:color w:val="000000"/>
                <w:lang w:eastAsia="ko-KR"/>
              </w:rPr>
              <w:t>UPDATE</w:t>
            </w:r>
            <w:r>
              <w:rPr>
                <w:color w:val="000000"/>
              </w:rPr>
              <w:t xml:space="preserve"> Request </w:t>
            </w:r>
            <w:r>
              <w:rPr>
                <w:b/>
                <w:color w:val="000000"/>
              </w:rPr>
              <w:t>containing</w:t>
            </w:r>
            <w:r>
              <w:rPr>
                <w:color w:val="000000"/>
              </w:rPr>
              <w:t xml:space="preserve"> </w:t>
            </w:r>
          </w:p>
          <w:p w14:paraId="1445D790" w14:textId="77777777" w:rsidR="00A87278" w:rsidRDefault="00A87278" w:rsidP="00A87278">
            <w:pPr>
              <w:pStyle w:val="TAL"/>
              <w:snapToGrid w:val="0"/>
            </w:pPr>
            <w:r>
              <w:tab/>
              <w:t xml:space="preserve">To </w:t>
            </w:r>
            <w:r>
              <w:rPr>
                <w:b/>
              </w:rPr>
              <w:t>set to AE</w:t>
            </w:r>
            <w:r>
              <w:t xml:space="preserve">_RESOURCE_ADDRESS </w:t>
            </w:r>
            <w:r>
              <w:rPr>
                <w:b/>
              </w:rPr>
              <w:t>and</w:t>
            </w:r>
          </w:p>
          <w:p w14:paraId="1445D791" w14:textId="77777777" w:rsidR="00A87278" w:rsidRDefault="00A87278" w:rsidP="00A87278">
            <w:pPr>
              <w:pStyle w:val="TAL"/>
              <w:snapToGrid w:val="0"/>
            </w:pPr>
            <w:r>
              <w:tab/>
              <w:t xml:space="preserve">From </w:t>
            </w:r>
            <w:r>
              <w:rPr>
                <w:b/>
              </w:rPr>
              <w:t>set to</w:t>
            </w:r>
            <w:r>
              <w:t xml:space="preserve"> AE_ID </w:t>
            </w:r>
            <w:r>
              <w:rPr>
                <w:b/>
              </w:rPr>
              <w:t>and</w:t>
            </w:r>
          </w:p>
          <w:p w14:paraId="1445D792" w14:textId="77777777" w:rsidR="00A87278" w:rsidRDefault="00A87278" w:rsidP="00A87278">
            <w:pPr>
              <w:pStyle w:val="TAL"/>
              <w:snapToGrid w:val="0"/>
              <w:rPr>
                <w:b/>
              </w:rPr>
            </w:pPr>
            <w:r>
              <w:tab/>
              <w:t xml:space="preserve">Content </w:t>
            </w:r>
            <w:r>
              <w:rPr>
                <w:b/>
              </w:rPr>
              <w:t>containing</w:t>
            </w:r>
          </w:p>
          <w:p w14:paraId="1445D793" w14:textId="77777777" w:rsidR="00A87278" w:rsidRDefault="00A87278" w:rsidP="00A87278">
            <w:pPr>
              <w:pStyle w:val="TAL"/>
              <w:snapToGrid w:val="0"/>
              <w:rPr>
                <w:b/>
              </w:rPr>
            </w:pPr>
            <w:r>
              <w:rPr>
                <w:b/>
              </w:rPr>
              <w:tab/>
            </w:r>
            <w:r>
              <w:rPr>
                <w:b/>
              </w:rPr>
              <w:tab/>
            </w:r>
            <w:r w:rsidRPr="00165962">
              <w:t>AE</w:t>
            </w:r>
            <w:r>
              <w:t xml:space="preserve"> resource</w:t>
            </w:r>
            <w:r>
              <w:rPr>
                <w:b/>
              </w:rPr>
              <w:t xml:space="preserve"> containing</w:t>
            </w:r>
          </w:p>
          <w:p w14:paraId="1445D794" w14:textId="77777777" w:rsidR="00A87278" w:rsidRDefault="00A87278" w:rsidP="00A87278">
            <w:pPr>
              <w:pStyle w:val="TAL"/>
              <w:snapToGrid w:val="0"/>
            </w:pPr>
            <w:r>
              <w:rPr>
                <w:i/>
              </w:rPr>
              <w:tab/>
            </w:r>
            <w:r>
              <w:rPr>
                <w:i/>
              </w:rPr>
              <w:tab/>
            </w:r>
            <w:r>
              <w:rPr>
                <w:i/>
              </w:rPr>
              <w:tab/>
            </w:r>
            <w:r>
              <w:t>valid</w:t>
            </w:r>
            <w:r>
              <w:rPr>
                <w:i/>
              </w:rPr>
              <w:t xml:space="preserve"> ATTRIBUTE_NAME</w:t>
            </w:r>
            <w:r>
              <w:t xml:space="preserve"> attribute</w:t>
            </w:r>
          </w:p>
          <w:p w14:paraId="1445D795" w14:textId="77777777" w:rsidR="00A87278" w:rsidRDefault="00A87278" w:rsidP="00A87278">
            <w:pPr>
              <w:pStyle w:val="TAL"/>
              <w:snapToGrid w:val="0"/>
              <w:rPr>
                <w:b/>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796" w14:textId="77777777" w:rsidR="00A87278" w:rsidRDefault="00A87278" w:rsidP="00A87278">
            <w:pPr>
              <w:pStyle w:val="TAL"/>
              <w:snapToGrid w:val="0"/>
              <w:jc w:val="center"/>
              <w:rPr>
                <w:color w:val="000000"/>
                <w:lang w:eastAsia="ko-KR"/>
              </w:rPr>
            </w:pPr>
          </w:p>
          <w:p w14:paraId="1445D797" w14:textId="77777777" w:rsidR="00A87278" w:rsidRDefault="00A87278" w:rsidP="00A87278">
            <w:pPr>
              <w:pStyle w:val="TAL"/>
              <w:snapToGrid w:val="0"/>
              <w:jc w:val="center"/>
              <w:rPr>
                <w:color w:val="000000"/>
                <w:lang w:eastAsia="ko-KR"/>
              </w:rPr>
            </w:pPr>
            <w:r>
              <w:rPr>
                <w:color w:val="000000"/>
                <w:lang w:eastAsia="ko-KR"/>
              </w:rPr>
              <w:t xml:space="preserve"> IUT </w:t>
            </w:r>
            <w:r>
              <w:rPr>
                <w:color w:val="000000"/>
                <w:lang w:eastAsia="ko-KR"/>
              </w:rPr>
              <w:sym w:font="Wingdings" w:char="F0E0"/>
            </w:r>
            <w:r>
              <w:rPr>
                <w:color w:val="000000"/>
                <w:lang w:eastAsia="ko-KR"/>
              </w:rPr>
              <w:t xml:space="preserve"> CSE</w:t>
            </w:r>
          </w:p>
        </w:tc>
      </w:tr>
    </w:tbl>
    <w:p w14:paraId="1445D799" w14:textId="77777777" w:rsidR="005D253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4"/>
        <w:gridCol w:w="1843"/>
        <w:gridCol w:w="4107"/>
      </w:tblGrid>
      <w:tr w:rsidR="005D2535" w14:paraId="1445D79D" w14:textId="77777777" w:rsidTr="00FF60DA">
        <w:trPr>
          <w:trHeight w:val="57"/>
          <w:jc w:val="center"/>
        </w:trPr>
        <w:tc>
          <w:tcPr>
            <w:tcW w:w="3684" w:type="dxa"/>
            <w:tcBorders>
              <w:top w:val="single" w:sz="4" w:space="0" w:color="auto"/>
              <w:left w:val="single" w:sz="4" w:space="0" w:color="auto"/>
              <w:bottom w:val="single" w:sz="4" w:space="0" w:color="auto"/>
              <w:right w:val="single" w:sz="4" w:space="0" w:color="auto"/>
            </w:tcBorders>
            <w:hideMark/>
          </w:tcPr>
          <w:p w14:paraId="1445D79A" w14:textId="77777777" w:rsidR="005D2535" w:rsidRDefault="005D2535" w:rsidP="00FF60DA">
            <w:pPr>
              <w:spacing w:after="0"/>
              <w:jc w:val="center"/>
              <w:rPr>
                <w:rFonts w:ascii="Arial" w:hAnsi="Arial" w:cs="Arial"/>
                <w:b/>
                <w:color w:val="000000"/>
                <w:sz w:val="18"/>
                <w:szCs w:val="18"/>
              </w:rPr>
            </w:pPr>
            <w:r>
              <w:rPr>
                <w:rFonts w:ascii="Arial" w:hAnsi="Arial" w:cs="Arial"/>
                <w:b/>
                <w:color w:val="000000"/>
                <w:sz w:val="18"/>
                <w:szCs w:val="18"/>
              </w:rPr>
              <w:t>TP Id</w:t>
            </w:r>
          </w:p>
        </w:tc>
        <w:tc>
          <w:tcPr>
            <w:tcW w:w="1843" w:type="dxa"/>
            <w:tcBorders>
              <w:top w:val="single" w:sz="4" w:space="0" w:color="auto"/>
              <w:left w:val="single" w:sz="4" w:space="0" w:color="auto"/>
              <w:bottom w:val="single" w:sz="4" w:space="0" w:color="auto"/>
              <w:right w:val="single" w:sz="4" w:space="0" w:color="auto"/>
            </w:tcBorders>
            <w:hideMark/>
          </w:tcPr>
          <w:p w14:paraId="1445D79B" w14:textId="77777777" w:rsidR="005D2535" w:rsidRDefault="005D2535" w:rsidP="00FF60DA">
            <w:pPr>
              <w:spacing w:after="0"/>
              <w:jc w:val="center"/>
              <w:rPr>
                <w:rFonts w:ascii="Arial" w:hAnsi="Arial" w:cs="Arial"/>
                <w:b/>
                <w:color w:val="000000"/>
                <w:sz w:val="18"/>
                <w:szCs w:val="18"/>
              </w:rPr>
            </w:pPr>
            <w:r>
              <w:rPr>
                <w:rFonts w:ascii="Arial" w:hAnsi="Arial" w:cs="Arial"/>
                <w:b/>
                <w:color w:val="000000"/>
                <w:sz w:val="18"/>
                <w:szCs w:val="18"/>
              </w:rPr>
              <w:t>Reference</w:t>
            </w:r>
          </w:p>
        </w:tc>
        <w:tc>
          <w:tcPr>
            <w:tcW w:w="4107" w:type="dxa"/>
            <w:tcBorders>
              <w:top w:val="single" w:sz="4" w:space="0" w:color="auto"/>
              <w:left w:val="single" w:sz="4" w:space="0" w:color="auto"/>
              <w:bottom w:val="single" w:sz="4" w:space="0" w:color="auto"/>
              <w:right w:val="single" w:sz="4" w:space="0" w:color="auto"/>
            </w:tcBorders>
            <w:hideMark/>
          </w:tcPr>
          <w:p w14:paraId="1445D79C" w14:textId="77777777" w:rsidR="005D2535" w:rsidRDefault="005D2535" w:rsidP="00FF60DA">
            <w:pPr>
              <w:spacing w:after="0"/>
              <w:jc w:val="center"/>
              <w:rPr>
                <w:rFonts w:ascii="Arial" w:hAnsi="Arial" w:cs="Arial"/>
                <w:b/>
                <w:color w:val="000000"/>
              </w:rPr>
            </w:pPr>
            <w:r>
              <w:rPr>
                <w:rFonts w:ascii="Arial" w:hAnsi="Arial" w:cs="Arial"/>
                <w:b/>
                <w:color w:val="000000"/>
                <w:sz w:val="18"/>
              </w:rPr>
              <w:t>ATTRIBUTE_NAME</w:t>
            </w:r>
          </w:p>
        </w:tc>
      </w:tr>
      <w:tr w:rsidR="00151A67" w14:paraId="1445D7A1"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9E"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TP/oneM2M/AE/DMR/UPD/001_ET</w:t>
            </w:r>
          </w:p>
        </w:tc>
        <w:tc>
          <w:tcPr>
            <w:tcW w:w="1843" w:type="dxa"/>
            <w:tcBorders>
              <w:top w:val="single" w:sz="4" w:space="0" w:color="auto"/>
              <w:left w:val="single" w:sz="4" w:space="0" w:color="auto"/>
              <w:bottom w:val="single" w:sz="4" w:space="0" w:color="auto"/>
              <w:right w:val="single" w:sz="4" w:space="0" w:color="auto"/>
            </w:tcBorders>
          </w:tcPr>
          <w:p w14:paraId="1445D79F"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A0" w14:textId="77777777" w:rsidR="00151A67" w:rsidRPr="004B51AD" w:rsidRDefault="00151A67" w:rsidP="00151A67">
            <w:pPr>
              <w:spacing w:after="0"/>
              <w:rPr>
                <w:rFonts w:ascii="Arial" w:hAnsi="Arial" w:cs="Arial"/>
                <w:color w:val="000000"/>
                <w:sz w:val="18"/>
                <w:szCs w:val="18"/>
              </w:rPr>
            </w:pPr>
            <w:r w:rsidRPr="004B51AD">
              <w:rPr>
                <w:rFonts w:ascii="Arial" w:hAnsi="Arial" w:cs="Arial"/>
                <w:sz w:val="18"/>
                <w:szCs w:val="18"/>
              </w:rPr>
              <w:t>expirationTime</w:t>
            </w:r>
          </w:p>
        </w:tc>
      </w:tr>
      <w:tr w:rsidR="00151A67" w14:paraId="1445D7A5"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hideMark/>
          </w:tcPr>
          <w:p w14:paraId="1445D7A2"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TP/oneM2M/AE/DMR/UPD/001_LBL</w:t>
            </w:r>
          </w:p>
        </w:tc>
        <w:tc>
          <w:tcPr>
            <w:tcW w:w="1843" w:type="dxa"/>
            <w:tcBorders>
              <w:top w:val="single" w:sz="4" w:space="0" w:color="auto"/>
              <w:left w:val="single" w:sz="4" w:space="0" w:color="auto"/>
              <w:bottom w:val="single" w:sz="4" w:space="0" w:color="auto"/>
              <w:right w:val="single" w:sz="4" w:space="0" w:color="auto"/>
            </w:tcBorders>
            <w:hideMark/>
          </w:tcPr>
          <w:p w14:paraId="1445D7A3"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hideMark/>
          </w:tcPr>
          <w:p w14:paraId="1445D7A4"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labels</w:t>
            </w:r>
          </w:p>
        </w:tc>
      </w:tr>
      <w:tr w:rsidR="00151A67" w14:paraId="1445D7A9"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A6"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TP/oneM2M/AE/DMR/UPD/001_APN</w:t>
            </w:r>
          </w:p>
        </w:tc>
        <w:tc>
          <w:tcPr>
            <w:tcW w:w="1843" w:type="dxa"/>
            <w:tcBorders>
              <w:top w:val="single" w:sz="4" w:space="0" w:color="auto"/>
              <w:left w:val="single" w:sz="4" w:space="0" w:color="auto"/>
              <w:bottom w:val="single" w:sz="4" w:space="0" w:color="auto"/>
              <w:right w:val="single" w:sz="4" w:space="0" w:color="auto"/>
            </w:tcBorders>
          </w:tcPr>
          <w:p w14:paraId="1445D7A7"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A8"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appName</w:t>
            </w:r>
          </w:p>
        </w:tc>
      </w:tr>
      <w:tr w:rsidR="00151A67" w14:paraId="1445D7AD"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AA"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TP/oneM2M/AE/DMR/UPD/001_POA</w:t>
            </w:r>
          </w:p>
        </w:tc>
        <w:tc>
          <w:tcPr>
            <w:tcW w:w="1843" w:type="dxa"/>
            <w:tcBorders>
              <w:top w:val="single" w:sz="4" w:space="0" w:color="auto"/>
              <w:left w:val="single" w:sz="4" w:space="0" w:color="auto"/>
              <w:bottom w:val="single" w:sz="4" w:space="0" w:color="auto"/>
              <w:right w:val="single" w:sz="4" w:space="0" w:color="auto"/>
            </w:tcBorders>
          </w:tcPr>
          <w:p w14:paraId="1445D7AB"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AC"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pointOfAccess</w:t>
            </w:r>
          </w:p>
        </w:tc>
      </w:tr>
      <w:tr w:rsidR="00151A67" w14:paraId="1445D7B1"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AE"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TP/oneM2M/AE/DMR/UPD/001_OR</w:t>
            </w:r>
          </w:p>
        </w:tc>
        <w:tc>
          <w:tcPr>
            <w:tcW w:w="1843" w:type="dxa"/>
            <w:tcBorders>
              <w:top w:val="single" w:sz="4" w:space="0" w:color="auto"/>
              <w:left w:val="single" w:sz="4" w:space="0" w:color="auto"/>
              <w:bottom w:val="single" w:sz="4" w:space="0" w:color="auto"/>
              <w:right w:val="single" w:sz="4" w:space="0" w:color="auto"/>
            </w:tcBorders>
          </w:tcPr>
          <w:p w14:paraId="1445D7AF"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0"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ontologyRef</w:t>
            </w:r>
          </w:p>
        </w:tc>
      </w:tr>
      <w:tr w:rsidR="00151A67" w14:paraId="1445D7B5"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B2"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TP/oneM2M/AE/DMR/UPD/001_NL</w:t>
            </w:r>
          </w:p>
        </w:tc>
        <w:tc>
          <w:tcPr>
            <w:tcW w:w="1843" w:type="dxa"/>
            <w:tcBorders>
              <w:top w:val="single" w:sz="4" w:space="0" w:color="auto"/>
              <w:left w:val="single" w:sz="4" w:space="0" w:color="auto"/>
              <w:bottom w:val="single" w:sz="4" w:space="0" w:color="auto"/>
              <w:right w:val="single" w:sz="4" w:space="0" w:color="auto"/>
            </w:tcBorders>
          </w:tcPr>
          <w:p w14:paraId="1445D7B3"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4"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nodeLink</w:t>
            </w:r>
          </w:p>
        </w:tc>
      </w:tr>
      <w:tr w:rsidR="00151A67" w14:paraId="1445D7B9"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B6"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TP/oneM2M/AE/DMR/UPD/001_RR</w:t>
            </w:r>
          </w:p>
        </w:tc>
        <w:tc>
          <w:tcPr>
            <w:tcW w:w="1843" w:type="dxa"/>
            <w:tcBorders>
              <w:top w:val="single" w:sz="4" w:space="0" w:color="auto"/>
              <w:left w:val="single" w:sz="4" w:space="0" w:color="auto"/>
              <w:bottom w:val="single" w:sz="4" w:space="0" w:color="auto"/>
              <w:right w:val="single" w:sz="4" w:space="0" w:color="auto"/>
            </w:tcBorders>
          </w:tcPr>
          <w:p w14:paraId="1445D7B7"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8"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requestReachability</w:t>
            </w:r>
          </w:p>
        </w:tc>
      </w:tr>
      <w:tr w:rsidR="00151A67" w14:paraId="1445D7BD"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BA"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TP/oneM2M/AE/DMR/UPD/001_CSZ</w:t>
            </w:r>
          </w:p>
        </w:tc>
        <w:tc>
          <w:tcPr>
            <w:tcW w:w="1843" w:type="dxa"/>
            <w:tcBorders>
              <w:top w:val="single" w:sz="4" w:space="0" w:color="auto"/>
              <w:left w:val="single" w:sz="4" w:space="0" w:color="auto"/>
              <w:bottom w:val="single" w:sz="4" w:space="0" w:color="auto"/>
              <w:right w:val="single" w:sz="4" w:space="0" w:color="auto"/>
            </w:tcBorders>
          </w:tcPr>
          <w:p w14:paraId="1445D7BB"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C"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contentSerialization</w:t>
            </w:r>
          </w:p>
        </w:tc>
      </w:tr>
    </w:tbl>
    <w:p w14:paraId="1445D7BE" w14:textId="77777777" w:rsidR="005D2535" w:rsidRPr="003F1FFE" w:rsidRDefault="005D2535" w:rsidP="0048382B">
      <w:pPr>
        <w:spacing w:after="0"/>
        <w:rPr>
          <w:rFonts w:eastAsia="SimSun"/>
          <w:lang w:eastAsia="zh-CN"/>
        </w:rPr>
      </w:pPr>
    </w:p>
    <w:p w14:paraId="1445D7BF" w14:textId="77777777" w:rsidR="007E58EF" w:rsidRPr="00CE0FB8" w:rsidRDefault="005D2535" w:rsidP="004B51AD">
      <w:pPr>
        <w:pStyle w:val="H6"/>
        <w:rPr>
          <w:rFonts w:eastAsia="SimSun" w:cs="Arial"/>
          <w:lang w:eastAsia="zh-CN"/>
        </w:rPr>
      </w:pPr>
      <w:r w:rsidRPr="004E2534">
        <w:rPr>
          <w:lang w:eastAsia="ko-KR"/>
        </w:rPr>
        <w:lastRenderedPageBreak/>
        <w:t xml:space="preserve"> </w:t>
      </w:r>
      <w:r w:rsidR="007E58EF" w:rsidRPr="004B51AD">
        <w:rPr>
          <w:rFonts w:eastAsia="Times New Roman"/>
        </w:rPr>
        <w:t>TP/oneM2M/AE/DMR/UPD/00</w:t>
      </w:r>
      <w:r w:rsidR="00151A67" w:rsidRPr="004B51AD">
        <w:rPr>
          <w:rFonts w:eastAsia="Times New Roman"/>
        </w:rPr>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14:paraId="1445D7C2"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0" w14:textId="77777777" w:rsidR="006700D9" w:rsidRDefault="006700D9" w:rsidP="00C75B17">
            <w:pPr>
              <w:pStyle w:val="TAL"/>
              <w:snapToGrid w:val="0"/>
              <w:jc w:val="center"/>
              <w:rPr>
                <w:b/>
                <w:color w:val="000000"/>
              </w:rPr>
            </w:pPr>
            <w:r>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1" w14:textId="77777777" w:rsidR="006700D9" w:rsidRDefault="006700D9" w:rsidP="00C75B17">
            <w:pPr>
              <w:pStyle w:val="TAL"/>
              <w:snapToGrid w:val="0"/>
              <w:rPr>
                <w:color w:val="000000"/>
              </w:rPr>
            </w:pPr>
            <w:r>
              <w:rPr>
                <w:color w:val="000000"/>
              </w:rPr>
              <w:t>TP/oneM2M/AE/DMR/UPD/00</w:t>
            </w:r>
            <w:r w:rsidR="00151A67">
              <w:rPr>
                <w:color w:val="000000"/>
              </w:rPr>
              <w:t>2</w:t>
            </w:r>
          </w:p>
        </w:tc>
      </w:tr>
      <w:tr w:rsidR="006700D9" w14:paraId="1445D7C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3" w14:textId="77777777" w:rsidR="006700D9" w:rsidRDefault="006700D9" w:rsidP="00C75B17">
            <w:pPr>
              <w:pStyle w:val="TAL"/>
              <w:snapToGrid w:val="0"/>
              <w:jc w:val="center"/>
              <w:rPr>
                <w:b/>
                <w:color w:val="000000"/>
                <w:kern w:val="2"/>
              </w:rPr>
            </w:pPr>
            <w:r>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4" w14:textId="77777777" w:rsidR="006700D9" w:rsidRDefault="006700D9" w:rsidP="00C75B17">
            <w:pPr>
              <w:pStyle w:val="TAL"/>
              <w:snapToGrid w:val="0"/>
              <w:rPr>
                <w:color w:val="000000"/>
              </w:rPr>
            </w:pPr>
            <w:r>
              <w:rPr>
                <w:color w:val="000000"/>
              </w:rPr>
              <w:t xml:space="preserve">Check that the IUT sends </w:t>
            </w:r>
            <w:r w:rsidR="00D529CA">
              <w:rPr>
                <w:color w:val="000000"/>
              </w:rPr>
              <w:t>an UPDATE</w:t>
            </w:r>
            <w:r>
              <w:rPr>
                <w:color w:val="000000"/>
                <w:lang w:eastAsia="ko-KR"/>
              </w:rPr>
              <w:t xml:space="preserve"> </w:t>
            </w:r>
            <w:r>
              <w:rPr>
                <w:color w:val="000000"/>
              </w:rPr>
              <w:t xml:space="preserve">Request with the value of the attribute </w:t>
            </w:r>
            <w:r>
              <w:rPr>
                <w:i/>
                <w:color w:val="000000"/>
              </w:rPr>
              <w:t>ATTRIBUTE_NAME</w:t>
            </w:r>
            <w:r>
              <w:rPr>
                <w:color w:val="000000"/>
              </w:rPr>
              <w:t xml:space="preserve"> of the &lt;container&gt; resource </w:t>
            </w:r>
          </w:p>
        </w:tc>
      </w:tr>
      <w:tr w:rsidR="006700D9" w14:paraId="1445D7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6" w14:textId="77777777" w:rsidR="006700D9" w:rsidRDefault="006700D9" w:rsidP="00C75B17">
            <w:pPr>
              <w:pStyle w:val="TAL"/>
              <w:snapToGrid w:val="0"/>
              <w:jc w:val="center"/>
              <w:rPr>
                <w:b/>
                <w:color w:val="000000"/>
                <w:kern w:val="2"/>
              </w:rPr>
            </w:pPr>
            <w:r>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7" w14:textId="77777777" w:rsidR="006700D9" w:rsidRDefault="006700D9" w:rsidP="00C75B17">
            <w:pPr>
              <w:pStyle w:val="TAL"/>
              <w:snapToGrid w:val="0"/>
              <w:rPr>
                <w:color w:val="000000"/>
                <w:kern w:val="2"/>
              </w:rPr>
            </w:pPr>
            <w:r>
              <w:rPr>
                <w:color w:val="000000"/>
              </w:rPr>
              <w:t>TS-0004</w:t>
            </w:r>
            <w:r w:rsidR="0074115B">
              <w:rPr>
                <w:rFonts w:cs="Arial"/>
                <w:color w:val="000000"/>
                <w:lang w:eastAsia="zh-CN"/>
              </w:rPr>
              <w:t xml:space="preserve"> [2], clause</w:t>
            </w:r>
            <w:r>
              <w:rPr>
                <w:color w:val="000000"/>
              </w:rPr>
              <w:t xml:space="preserve"> 7.4.7.2.3</w:t>
            </w:r>
          </w:p>
        </w:tc>
      </w:tr>
      <w:tr w:rsidR="006700D9" w14:paraId="1445D7CB"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9" w14:textId="77777777" w:rsidR="006700D9" w:rsidRDefault="006700D9" w:rsidP="00C75B17">
            <w:pPr>
              <w:pStyle w:val="TAL"/>
              <w:snapToGrid w:val="0"/>
              <w:jc w:val="center"/>
              <w:rPr>
                <w:b/>
                <w:color w:val="000000"/>
                <w:kern w:val="2"/>
              </w:rPr>
            </w:pPr>
            <w:r>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A" w14:textId="77777777" w:rsidR="006700D9" w:rsidRDefault="006700D9" w:rsidP="00C75B17">
            <w:pPr>
              <w:pStyle w:val="TAL"/>
              <w:snapToGrid w:val="0"/>
              <w:rPr>
                <w:color w:val="000000"/>
              </w:rPr>
            </w:pPr>
            <w:r>
              <w:rPr>
                <w:color w:val="000000"/>
              </w:rPr>
              <w:t>CF03</w:t>
            </w:r>
          </w:p>
        </w:tc>
      </w:tr>
      <w:tr w:rsidR="00A87278" w14:paraId="1445D7CE"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1445D7CC" w14:textId="77777777" w:rsidR="00A87278" w:rsidRDefault="000A645B" w:rsidP="00A87278">
            <w:pPr>
              <w:pStyle w:val="TAL"/>
              <w:snapToGrid w:val="0"/>
              <w:jc w:val="center"/>
              <w:rPr>
                <w:b/>
                <w:color w:val="000000"/>
                <w:kern w:val="2"/>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7CD" w14:textId="77777777" w:rsidR="00A87278" w:rsidRDefault="00A87278" w:rsidP="00A87278">
            <w:pPr>
              <w:pStyle w:val="TAL"/>
              <w:snapToGrid w:val="0"/>
              <w:rPr>
                <w:color w:val="000000"/>
              </w:rPr>
            </w:pPr>
            <w:r>
              <w:t>Release 1</w:t>
            </w:r>
          </w:p>
        </w:tc>
      </w:tr>
      <w:tr w:rsidR="00A87278" w14:paraId="1445D7D1"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F" w14:textId="77777777" w:rsidR="00A87278" w:rsidRDefault="00A87278" w:rsidP="00A87278">
            <w:pPr>
              <w:pStyle w:val="TAL"/>
              <w:snapToGrid w:val="0"/>
              <w:jc w:val="center"/>
              <w:rPr>
                <w:b/>
                <w:color w:val="000000"/>
                <w:kern w:val="2"/>
              </w:rPr>
            </w:pPr>
            <w:r>
              <w:rPr>
                <w:b/>
                <w:color w:val="000000"/>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D0" w14:textId="77777777" w:rsidR="00A87278" w:rsidRDefault="00A87278" w:rsidP="00A87278">
            <w:pPr>
              <w:pStyle w:val="TAL"/>
              <w:snapToGrid w:val="0"/>
              <w:rPr>
                <w:color w:val="000000"/>
              </w:rPr>
            </w:pPr>
            <w:r>
              <w:rPr>
                <w:color w:val="000000"/>
              </w:rPr>
              <w:t>PICS_AE</w:t>
            </w:r>
          </w:p>
        </w:tc>
      </w:tr>
      <w:tr w:rsidR="00A87278" w14:paraId="1445D7D7"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7D2" w14:textId="77777777" w:rsidR="00A87278" w:rsidRDefault="00A87278" w:rsidP="00A87278">
            <w:pPr>
              <w:pStyle w:val="TAL"/>
              <w:snapToGrid w:val="0"/>
              <w:jc w:val="center"/>
              <w:rPr>
                <w:b/>
                <w:color w:val="000000"/>
                <w:kern w:val="2"/>
              </w:rPr>
            </w:pPr>
            <w:r>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7D3" w14:textId="77777777" w:rsidR="00A87278" w:rsidRDefault="00A87278" w:rsidP="00A87278">
            <w:pPr>
              <w:pStyle w:val="TAL"/>
              <w:snapToGrid w:val="0"/>
              <w:rPr>
                <w:b/>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r>
              <w:rPr>
                <w:b/>
                <w:color w:val="000000"/>
              </w:rPr>
              <w:t>containing</w:t>
            </w:r>
          </w:p>
          <w:p w14:paraId="1445D7D4" w14:textId="77777777" w:rsidR="00A87278" w:rsidRDefault="00A87278" w:rsidP="00A87278">
            <w:pPr>
              <w:pStyle w:val="TAL"/>
              <w:snapToGrid w:val="0"/>
              <w:rPr>
                <w:b/>
              </w:rPr>
            </w:pPr>
            <w:r>
              <w:rPr>
                <w:b/>
                <w:color w:val="000000"/>
              </w:rPr>
              <w:tab/>
            </w:r>
            <w:r>
              <w:t xml:space="preserve">the IUT </w:t>
            </w:r>
            <w:r>
              <w:rPr>
                <w:b/>
              </w:rPr>
              <w:t>having</w:t>
            </w:r>
            <w:r>
              <w:t xml:space="preserve"> created a container resource CONTAINER_RESOURCE_ADDRESS </w:t>
            </w:r>
            <w:r>
              <w:rPr>
                <w:b/>
              </w:rPr>
              <w:t>and</w:t>
            </w:r>
          </w:p>
          <w:p w14:paraId="1445D7D5" w14:textId="77777777" w:rsidR="00A87278" w:rsidRDefault="00A87278" w:rsidP="00A87278">
            <w:pPr>
              <w:pStyle w:val="TAL"/>
              <w:snapToGrid w:val="0"/>
              <w:ind w:firstLineChars="150" w:firstLine="270"/>
              <w:rPr>
                <w:b/>
              </w:rPr>
            </w:pPr>
            <w:r>
              <w:t>the IUT</w:t>
            </w:r>
            <w:r>
              <w:rPr>
                <w:b/>
              </w:rPr>
              <w:t xml:space="preserve"> having </w:t>
            </w:r>
            <w:r>
              <w:t>privileges to perform UPDATE operation on resource CONTAINER_RESOURCE_ADDRESS</w:t>
            </w:r>
            <w:r>
              <w:rPr>
                <w:b/>
              </w:rPr>
              <w:t xml:space="preserve"> </w:t>
            </w:r>
          </w:p>
          <w:p w14:paraId="1445D7D6" w14:textId="77777777" w:rsidR="00A87278" w:rsidRDefault="00A87278" w:rsidP="00A87278">
            <w:pPr>
              <w:pStyle w:val="TAL"/>
              <w:snapToGrid w:val="0"/>
              <w:rPr>
                <w:b/>
                <w:color w:val="000000"/>
                <w:kern w:val="2"/>
              </w:rPr>
            </w:pPr>
            <w:r>
              <w:rPr>
                <w:b/>
                <w:color w:val="000000"/>
              </w:rPr>
              <w:t>}</w:t>
            </w:r>
          </w:p>
        </w:tc>
      </w:tr>
      <w:tr w:rsidR="00A87278" w14:paraId="1445D7DB"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7D8" w14:textId="77777777" w:rsidR="00A87278" w:rsidRDefault="00A87278" w:rsidP="00A87278">
            <w:pPr>
              <w:pStyle w:val="TAL"/>
              <w:snapToGrid w:val="0"/>
              <w:jc w:val="center"/>
              <w:rPr>
                <w:b/>
                <w:color w:val="000000"/>
                <w:kern w:val="2"/>
              </w:rPr>
            </w:pPr>
            <w:r>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D9" w14:textId="77777777" w:rsidR="00A87278" w:rsidRDefault="00A87278" w:rsidP="00A87278">
            <w:pPr>
              <w:pStyle w:val="TAL"/>
              <w:snapToGrid w:val="0"/>
              <w:jc w:val="center"/>
              <w:rPr>
                <w:b/>
                <w:color w:val="000000"/>
              </w:rPr>
            </w:pPr>
            <w:r>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7DA" w14:textId="77777777" w:rsidR="00A87278" w:rsidRDefault="00A87278" w:rsidP="00A87278">
            <w:pPr>
              <w:pStyle w:val="TAL"/>
              <w:snapToGrid w:val="0"/>
              <w:jc w:val="center"/>
              <w:rPr>
                <w:b/>
                <w:color w:val="000000"/>
              </w:rPr>
            </w:pPr>
            <w:r>
              <w:rPr>
                <w:b/>
                <w:color w:val="000000"/>
              </w:rPr>
              <w:t>Direction</w:t>
            </w:r>
          </w:p>
        </w:tc>
      </w:tr>
      <w:tr w:rsidR="00A87278" w14:paraId="1445D7E5"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DC"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DD" w14:textId="77777777" w:rsidR="00A87278" w:rsidRDefault="00A87278" w:rsidP="00A87278">
            <w:pPr>
              <w:pStyle w:val="TAL"/>
              <w:snapToGrid w:val="0"/>
              <w:rPr>
                <w:b/>
                <w:color w:val="000000"/>
              </w:rPr>
            </w:pPr>
            <w:r>
              <w:rPr>
                <w:b/>
                <w:color w:val="000000"/>
              </w:rPr>
              <w:t>when {</w:t>
            </w:r>
            <w:r>
              <w:rPr>
                <w:color w:val="000000"/>
              </w:rPr>
              <w:tab/>
            </w:r>
            <w:r>
              <w:rPr>
                <w:color w:val="000000"/>
              </w:rPr>
              <w:tab/>
            </w:r>
          </w:p>
          <w:p w14:paraId="1445D7DE" w14:textId="77777777" w:rsidR="00A87278" w:rsidRDefault="00A87278" w:rsidP="00A87278">
            <w:pPr>
              <w:pStyle w:val="TAL"/>
              <w:snapToGrid w:val="0"/>
              <w:ind w:left="270" w:hangingChars="150" w:hanging="270"/>
              <w:rPr>
                <w:color w:val="000000"/>
                <w:lang w:eastAsia="ko-KR"/>
              </w:rPr>
            </w:pPr>
            <w:r>
              <w:rPr>
                <w:color w:val="000000"/>
                <w:lang w:eastAsia="ko-KR"/>
              </w:rPr>
              <w:t xml:space="preserve">     the IUT </w:t>
            </w:r>
            <w:r>
              <w:rPr>
                <w:b/>
                <w:color w:val="000000"/>
                <w:lang w:eastAsia="ko-KR"/>
              </w:rPr>
              <w:t>is triggered to send</w:t>
            </w:r>
            <w:r>
              <w:rPr>
                <w:color w:val="000000"/>
                <w:lang w:eastAsia="ko-KR"/>
              </w:rPr>
              <w:t xml:space="preserve"> a valid UPDATE Request </w:t>
            </w:r>
            <w:r>
              <w:rPr>
                <w:b/>
                <w:color w:val="000000"/>
                <w:lang w:eastAsia="ko-KR"/>
              </w:rPr>
              <w:t>containing</w:t>
            </w:r>
            <w:r>
              <w:rPr>
                <w:color w:val="000000"/>
                <w:lang w:eastAsia="ko-KR"/>
              </w:rPr>
              <w:t xml:space="preserve"> </w:t>
            </w:r>
          </w:p>
          <w:p w14:paraId="1445D7DF" w14:textId="77777777" w:rsidR="00A87278" w:rsidRDefault="00A87278" w:rsidP="00A87278">
            <w:pPr>
              <w:pStyle w:val="TAL"/>
              <w:snapToGrid w:val="0"/>
              <w:rPr>
                <w:b/>
              </w:rPr>
            </w:pPr>
            <w:r>
              <w:rPr>
                <w:color w:val="000000"/>
                <w:lang w:eastAsia="ko-KR"/>
              </w:rPr>
              <w:t xml:space="preserve">         To </w:t>
            </w:r>
            <w:r w:rsidRPr="008E6307">
              <w:rPr>
                <w:b/>
                <w:color w:val="000000"/>
                <w:lang w:eastAsia="ko-KR"/>
              </w:rPr>
              <w:t>set to</w:t>
            </w:r>
            <w:r>
              <w:rPr>
                <w:color w:val="000000"/>
                <w:lang w:eastAsia="ko-KR"/>
              </w:rPr>
              <w:t xml:space="preserve"> </w:t>
            </w:r>
            <w:r>
              <w:t xml:space="preserve">CONTAINER_RESOURCE_ADDRESS </w:t>
            </w:r>
            <w:r>
              <w:rPr>
                <w:b/>
              </w:rPr>
              <w:t>and</w:t>
            </w:r>
          </w:p>
          <w:p w14:paraId="1445D7E0" w14:textId="77777777" w:rsidR="00A87278" w:rsidRDefault="00A87278" w:rsidP="00A87278">
            <w:pPr>
              <w:pStyle w:val="TAL"/>
              <w:snapToGrid w:val="0"/>
              <w:rPr>
                <w:b/>
              </w:rPr>
            </w:pPr>
            <w:r>
              <w:rPr>
                <w:b/>
              </w:rPr>
              <w:t xml:space="preserve">         </w:t>
            </w:r>
            <w:r>
              <w:t xml:space="preserve">Content </w:t>
            </w:r>
            <w:r>
              <w:rPr>
                <w:b/>
              </w:rPr>
              <w:t>containing</w:t>
            </w:r>
          </w:p>
          <w:p w14:paraId="1445D7E1" w14:textId="77777777" w:rsidR="00A87278" w:rsidRDefault="00A87278" w:rsidP="00A87278">
            <w:pPr>
              <w:pStyle w:val="TAL"/>
              <w:snapToGrid w:val="0"/>
              <w:rPr>
                <w:b/>
              </w:rPr>
            </w:pPr>
            <w:r>
              <w:rPr>
                <w:b/>
              </w:rPr>
              <w:tab/>
            </w:r>
            <w:r>
              <w:rPr>
                <w:b/>
              </w:rPr>
              <w:tab/>
              <w:t xml:space="preserve">  </w:t>
            </w:r>
            <w:r>
              <w:t>c</w:t>
            </w:r>
            <w:r w:rsidRPr="00097ADA">
              <w:t>ontainer</w:t>
            </w:r>
            <w:r>
              <w:rPr>
                <w:b/>
              </w:rPr>
              <w:t xml:space="preserve"> </w:t>
            </w:r>
            <w:r>
              <w:t>resource</w:t>
            </w:r>
            <w:r>
              <w:rPr>
                <w:b/>
              </w:rPr>
              <w:t xml:space="preserve"> containing</w:t>
            </w:r>
          </w:p>
          <w:p w14:paraId="1445D7E2" w14:textId="77777777" w:rsidR="00A87278" w:rsidRDefault="00A87278" w:rsidP="00A87278">
            <w:pPr>
              <w:pStyle w:val="TAL"/>
              <w:snapToGrid w:val="0"/>
              <w:rPr>
                <w:b/>
                <w:color w:val="000000"/>
                <w:lang w:eastAsia="ko-KR"/>
              </w:rPr>
            </w:pPr>
            <w:r>
              <w:rPr>
                <w:i/>
              </w:rPr>
              <w:tab/>
            </w:r>
            <w:r>
              <w:rPr>
                <w:i/>
              </w:rPr>
              <w:tab/>
            </w:r>
            <w:r>
              <w:rPr>
                <w:i/>
              </w:rPr>
              <w:tab/>
              <w:t xml:space="preserve"> </w:t>
            </w:r>
            <w:r>
              <w:t>valid</w:t>
            </w:r>
            <w:r>
              <w:rPr>
                <w:i/>
              </w:rPr>
              <w:t xml:space="preserve"> ATTRIBUTE_NAME</w:t>
            </w:r>
            <w:r>
              <w:t xml:space="preserve"> attribute</w:t>
            </w:r>
          </w:p>
          <w:p w14:paraId="1445D7E3" w14:textId="77777777" w:rsidR="00A87278" w:rsidRDefault="00A87278" w:rsidP="00A87278">
            <w:pPr>
              <w:pStyle w:val="TAL"/>
              <w:snapToGrid w:val="0"/>
              <w:rPr>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7E4" w14:textId="77777777" w:rsidR="00A87278" w:rsidRDefault="00A87278" w:rsidP="00A87278">
            <w:pPr>
              <w:pStyle w:val="TAL"/>
              <w:snapToGrid w:val="0"/>
              <w:jc w:val="center"/>
              <w:rPr>
                <w:b/>
                <w:color w:val="000000"/>
                <w:kern w:val="2"/>
              </w:rPr>
            </w:pPr>
            <w:r>
              <w:rPr>
                <w:color w:val="000000"/>
                <w:lang w:eastAsia="ko-KR"/>
              </w:rPr>
              <w:t>NA</w:t>
            </w:r>
          </w:p>
        </w:tc>
      </w:tr>
      <w:tr w:rsidR="00A87278" w14:paraId="1445D7F1"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E6"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E7" w14:textId="77777777" w:rsidR="00A87278" w:rsidRDefault="00A87278" w:rsidP="00A87278">
            <w:pPr>
              <w:pStyle w:val="TAL"/>
              <w:snapToGrid w:val="0"/>
              <w:rPr>
                <w:b/>
                <w:color w:val="000000"/>
                <w:lang w:eastAsia="ko-KR"/>
              </w:rPr>
            </w:pPr>
            <w:r>
              <w:rPr>
                <w:b/>
                <w:color w:val="000000"/>
              </w:rPr>
              <w:t>then {</w:t>
            </w:r>
            <w:r>
              <w:rPr>
                <w:color w:val="000000"/>
              </w:rPr>
              <w:tab/>
            </w:r>
          </w:p>
          <w:p w14:paraId="1445D7E8" w14:textId="77777777" w:rsidR="00A87278" w:rsidRDefault="00A87278" w:rsidP="00A87278">
            <w:pPr>
              <w:pStyle w:val="TAL"/>
              <w:snapToGrid w:val="0"/>
              <w:rPr>
                <w:color w:val="000000"/>
              </w:rPr>
            </w:pPr>
            <w:r>
              <w:rPr>
                <w:color w:val="000000"/>
                <w:lang w:eastAsia="ko-KR"/>
              </w:rPr>
              <w:t xml:space="preserve">   </w:t>
            </w:r>
            <w:r>
              <w:rPr>
                <w:color w:val="000000"/>
              </w:rPr>
              <w:t xml:space="preserve">the IUT </w:t>
            </w:r>
            <w:r>
              <w:rPr>
                <w:b/>
                <w:color w:val="000000"/>
              </w:rPr>
              <w:t>sends</w:t>
            </w:r>
            <w:r>
              <w:rPr>
                <w:color w:val="000000"/>
              </w:rPr>
              <w:t xml:space="preserve"> a valid </w:t>
            </w:r>
            <w:r>
              <w:rPr>
                <w:color w:val="000000"/>
                <w:lang w:eastAsia="ko-KR"/>
              </w:rPr>
              <w:t>UPDATE</w:t>
            </w:r>
            <w:r>
              <w:rPr>
                <w:color w:val="000000"/>
              </w:rPr>
              <w:t xml:space="preserve"> Request </w:t>
            </w:r>
            <w:r>
              <w:rPr>
                <w:b/>
                <w:color w:val="000000"/>
              </w:rPr>
              <w:t>containing</w:t>
            </w:r>
            <w:r>
              <w:rPr>
                <w:color w:val="000000"/>
              </w:rPr>
              <w:t xml:space="preserve"> </w:t>
            </w:r>
          </w:p>
          <w:p w14:paraId="1445D7E9" w14:textId="77777777" w:rsidR="00A87278" w:rsidRDefault="00A87278" w:rsidP="00A87278">
            <w:pPr>
              <w:pStyle w:val="TAL"/>
              <w:snapToGrid w:val="0"/>
            </w:pPr>
            <w:r>
              <w:tab/>
              <w:t xml:space="preserve">To </w:t>
            </w:r>
            <w:r>
              <w:rPr>
                <w:b/>
              </w:rPr>
              <w:t xml:space="preserve">set to </w:t>
            </w:r>
            <w:r>
              <w:t xml:space="preserve">CONTAINER_RESOURCE_ADDRESS </w:t>
            </w:r>
            <w:r>
              <w:rPr>
                <w:b/>
              </w:rPr>
              <w:t>and</w:t>
            </w:r>
          </w:p>
          <w:p w14:paraId="1445D7EA" w14:textId="77777777" w:rsidR="00A87278" w:rsidRDefault="00A87278" w:rsidP="00A87278">
            <w:pPr>
              <w:pStyle w:val="TAL"/>
              <w:snapToGrid w:val="0"/>
            </w:pPr>
            <w:r>
              <w:tab/>
              <w:t xml:space="preserve">From </w:t>
            </w:r>
            <w:r>
              <w:rPr>
                <w:b/>
              </w:rPr>
              <w:t>set to</w:t>
            </w:r>
            <w:r>
              <w:t xml:space="preserve"> AE_ID </w:t>
            </w:r>
            <w:r>
              <w:rPr>
                <w:b/>
              </w:rPr>
              <w:t>and</w:t>
            </w:r>
          </w:p>
          <w:p w14:paraId="1445D7EB" w14:textId="77777777" w:rsidR="00A87278" w:rsidRDefault="00A87278" w:rsidP="00A87278">
            <w:pPr>
              <w:pStyle w:val="TAL"/>
              <w:snapToGrid w:val="0"/>
              <w:rPr>
                <w:b/>
              </w:rPr>
            </w:pPr>
            <w:r>
              <w:tab/>
              <w:t xml:space="preserve">Content </w:t>
            </w:r>
            <w:r>
              <w:rPr>
                <w:b/>
              </w:rPr>
              <w:t>containing</w:t>
            </w:r>
          </w:p>
          <w:p w14:paraId="1445D7EC" w14:textId="77777777" w:rsidR="00A87278" w:rsidRDefault="00A87278" w:rsidP="00A87278">
            <w:pPr>
              <w:pStyle w:val="TAL"/>
              <w:snapToGrid w:val="0"/>
              <w:rPr>
                <w:b/>
              </w:rPr>
            </w:pPr>
            <w:r>
              <w:rPr>
                <w:b/>
              </w:rPr>
              <w:tab/>
            </w:r>
            <w:r>
              <w:rPr>
                <w:b/>
              </w:rPr>
              <w:tab/>
            </w:r>
            <w:r>
              <w:t>c</w:t>
            </w:r>
            <w:r w:rsidRPr="00097ADA">
              <w:t>ontainer</w:t>
            </w:r>
            <w:r>
              <w:rPr>
                <w:b/>
              </w:rPr>
              <w:t xml:space="preserve"> </w:t>
            </w:r>
            <w:r>
              <w:t>resource</w:t>
            </w:r>
            <w:r>
              <w:rPr>
                <w:b/>
              </w:rPr>
              <w:t xml:space="preserve"> containing</w:t>
            </w:r>
          </w:p>
          <w:p w14:paraId="1445D7ED" w14:textId="77777777" w:rsidR="00A87278" w:rsidRDefault="00A87278" w:rsidP="00A87278">
            <w:pPr>
              <w:pStyle w:val="TAL"/>
              <w:snapToGrid w:val="0"/>
            </w:pPr>
            <w:r>
              <w:rPr>
                <w:i/>
              </w:rPr>
              <w:tab/>
            </w:r>
            <w:r>
              <w:rPr>
                <w:i/>
              </w:rPr>
              <w:tab/>
            </w:r>
            <w:r>
              <w:rPr>
                <w:i/>
              </w:rPr>
              <w:tab/>
            </w:r>
            <w:r>
              <w:t>valid</w:t>
            </w:r>
            <w:r>
              <w:rPr>
                <w:i/>
              </w:rPr>
              <w:t xml:space="preserve"> ATTRIBUTE_NAME</w:t>
            </w:r>
            <w:r>
              <w:t xml:space="preserve"> attribute</w:t>
            </w:r>
          </w:p>
          <w:p w14:paraId="1445D7EE" w14:textId="77777777" w:rsidR="00A87278" w:rsidRDefault="00A87278" w:rsidP="00A87278">
            <w:pPr>
              <w:pStyle w:val="TAL"/>
              <w:snapToGrid w:val="0"/>
              <w:rPr>
                <w:b/>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7EF" w14:textId="77777777" w:rsidR="00A87278" w:rsidRDefault="00A87278" w:rsidP="00A87278">
            <w:pPr>
              <w:pStyle w:val="TAL"/>
              <w:snapToGrid w:val="0"/>
              <w:jc w:val="center"/>
              <w:rPr>
                <w:color w:val="000000"/>
                <w:lang w:eastAsia="ko-KR"/>
              </w:rPr>
            </w:pPr>
          </w:p>
          <w:p w14:paraId="1445D7F0" w14:textId="77777777" w:rsidR="00A87278" w:rsidRDefault="00A87278" w:rsidP="00A87278">
            <w:pPr>
              <w:pStyle w:val="TAL"/>
              <w:snapToGrid w:val="0"/>
              <w:jc w:val="center"/>
              <w:rPr>
                <w:color w:val="000000"/>
                <w:lang w:eastAsia="ko-KR"/>
              </w:rPr>
            </w:pPr>
            <w:r>
              <w:rPr>
                <w:color w:val="000000"/>
                <w:lang w:eastAsia="ko-KR"/>
              </w:rPr>
              <w:t xml:space="preserve"> IUT </w:t>
            </w:r>
            <w:r>
              <w:rPr>
                <w:color w:val="000000"/>
                <w:lang w:eastAsia="ko-KR"/>
              </w:rPr>
              <w:sym w:font="Wingdings" w:char="F0E0"/>
            </w:r>
            <w:r>
              <w:rPr>
                <w:color w:val="000000"/>
                <w:lang w:eastAsia="ko-KR"/>
              </w:rPr>
              <w:t xml:space="preserve"> CSE</w:t>
            </w:r>
          </w:p>
        </w:tc>
      </w:tr>
    </w:tbl>
    <w:p w14:paraId="1445D7F2" w14:textId="77777777" w:rsidR="006700D9"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6"/>
        <w:gridCol w:w="2126"/>
        <w:gridCol w:w="3682"/>
      </w:tblGrid>
      <w:tr w:rsidR="006700D9" w14:paraId="1445D7F6" w14:textId="77777777" w:rsidTr="00CE0FB8">
        <w:trPr>
          <w:trHeight w:val="166"/>
          <w:jc w:val="center"/>
        </w:trPr>
        <w:tc>
          <w:tcPr>
            <w:tcW w:w="3826" w:type="dxa"/>
            <w:tcBorders>
              <w:top w:val="single" w:sz="4" w:space="0" w:color="auto"/>
              <w:left w:val="single" w:sz="4" w:space="0" w:color="auto"/>
              <w:bottom w:val="single" w:sz="4" w:space="0" w:color="auto"/>
              <w:right w:val="single" w:sz="4" w:space="0" w:color="auto"/>
            </w:tcBorders>
            <w:hideMark/>
          </w:tcPr>
          <w:p w14:paraId="1445D7F3" w14:textId="77777777" w:rsidR="006700D9" w:rsidRDefault="006700D9" w:rsidP="00CE0FB8">
            <w:pPr>
              <w:spacing w:after="0"/>
              <w:jc w:val="center"/>
              <w:rPr>
                <w:rFonts w:ascii="Arial" w:hAnsi="Arial" w:cs="Arial"/>
                <w:b/>
                <w:color w:val="000000"/>
                <w:sz w:val="18"/>
                <w:szCs w:val="18"/>
              </w:rPr>
            </w:pPr>
            <w:r>
              <w:rPr>
                <w:rFonts w:ascii="Arial" w:hAnsi="Arial" w:cs="Arial"/>
                <w:b/>
                <w:color w:val="000000"/>
                <w:sz w:val="18"/>
                <w:szCs w:val="18"/>
              </w:rPr>
              <w:t>TP Id</w:t>
            </w:r>
          </w:p>
        </w:tc>
        <w:tc>
          <w:tcPr>
            <w:tcW w:w="2126" w:type="dxa"/>
            <w:tcBorders>
              <w:top w:val="single" w:sz="4" w:space="0" w:color="auto"/>
              <w:left w:val="single" w:sz="4" w:space="0" w:color="auto"/>
              <w:bottom w:val="single" w:sz="4" w:space="0" w:color="auto"/>
              <w:right w:val="single" w:sz="4" w:space="0" w:color="auto"/>
            </w:tcBorders>
            <w:hideMark/>
          </w:tcPr>
          <w:p w14:paraId="1445D7F4" w14:textId="77777777" w:rsidR="006700D9" w:rsidRDefault="006700D9" w:rsidP="00CE0FB8">
            <w:pPr>
              <w:spacing w:after="0"/>
              <w:jc w:val="center"/>
              <w:rPr>
                <w:rFonts w:ascii="Arial" w:hAnsi="Arial" w:cs="Arial"/>
                <w:b/>
                <w:color w:val="000000"/>
                <w:sz w:val="18"/>
                <w:szCs w:val="18"/>
              </w:rPr>
            </w:pPr>
            <w:r>
              <w:rPr>
                <w:rFonts w:ascii="Arial" w:hAnsi="Arial" w:cs="Arial"/>
                <w:b/>
                <w:color w:val="000000"/>
                <w:sz w:val="18"/>
                <w:szCs w:val="18"/>
              </w:rPr>
              <w:t>Reference</w:t>
            </w:r>
          </w:p>
        </w:tc>
        <w:tc>
          <w:tcPr>
            <w:tcW w:w="3682" w:type="dxa"/>
            <w:tcBorders>
              <w:top w:val="single" w:sz="4" w:space="0" w:color="auto"/>
              <w:left w:val="single" w:sz="4" w:space="0" w:color="auto"/>
              <w:bottom w:val="single" w:sz="4" w:space="0" w:color="auto"/>
              <w:right w:val="single" w:sz="4" w:space="0" w:color="auto"/>
            </w:tcBorders>
            <w:hideMark/>
          </w:tcPr>
          <w:p w14:paraId="1445D7F5" w14:textId="77777777" w:rsidR="006700D9" w:rsidRDefault="006700D9" w:rsidP="00CE0FB8">
            <w:pPr>
              <w:spacing w:after="0"/>
              <w:jc w:val="center"/>
              <w:rPr>
                <w:rFonts w:ascii="Arial" w:hAnsi="Arial" w:cs="Arial"/>
                <w:b/>
                <w:color w:val="000000"/>
              </w:rPr>
            </w:pPr>
            <w:r>
              <w:rPr>
                <w:rFonts w:ascii="Arial" w:hAnsi="Arial" w:cs="Arial"/>
                <w:b/>
                <w:color w:val="000000"/>
                <w:sz w:val="18"/>
              </w:rPr>
              <w:t>ATTRIBUTE_NAME</w:t>
            </w:r>
          </w:p>
        </w:tc>
      </w:tr>
      <w:tr w:rsidR="00151A67" w14:paraId="1445D7FA"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7F7"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TP/oneM2M/AE/DMR/UPD/002_ET</w:t>
            </w:r>
          </w:p>
        </w:tc>
        <w:tc>
          <w:tcPr>
            <w:tcW w:w="2126" w:type="dxa"/>
            <w:tcBorders>
              <w:top w:val="single" w:sz="4" w:space="0" w:color="auto"/>
              <w:left w:val="single" w:sz="4" w:space="0" w:color="auto"/>
              <w:bottom w:val="single" w:sz="4" w:space="0" w:color="auto"/>
              <w:right w:val="single" w:sz="4" w:space="0" w:color="auto"/>
            </w:tcBorders>
          </w:tcPr>
          <w:p w14:paraId="1445D7F8"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7F9" w14:textId="77777777" w:rsidR="00151A67" w:rsidRPr="004B51AD" w:rsidRDefault="00151A67" w:rsidP="00151A67">
            <w:pPr>
              <w:spacing w:after="0"/>
              <w:rPr>
                <w:rFonts w:ascii="Arial" w:hAnsi="Arial" w:cs="Arial"/>
                <w:color w:val="000000"/>
                <w:sz w:val="18"/>
                <w:szCs w:val="18"/>
              </w:rPr>
            </w:pPr>
            <w:r w:rsidRPr="004B51AD">
              <w:rPr>
                <w:rFonts w:ascii="Arial" w:hAnsi="Arial" w:cs="Arial"/>
                <w:sz w:val="18"/>
                <w:szCs w:val="18"/>
              </w:rPr>
              <w:t>expirationTime</w:t>
            </w:r>
          </w:p>
        </w:tc>
      </w:tr>
      <w:tr w:rsidR="00151A67" w14:paraId="1445D7FE"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hideMark/>
          </w:tcPr>
          <w:p w14:paraId="1445D7FB"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TP/oneM2M/AE/DMR/UPD/002_LBL</w:t>
            </w:r>
          </w:p>
        </w:tc>
        <w:tc>
          <w:tcPr>
            <w:tcW w:w="2126" w:type="dxa"/>
            <w:tcBorders>
              <w:top w:val="single" w:sz="4" w:space="0" w:color="auto"/>
              <w:left w:val="single" w:sz="4" w:space="0" w:color="auto"/>
              <w:bottom w:val="single" w:sz="4" w:space="0" w:color="auto"/>
              <w:right w:val="single" w:sz="4" w:space="0" w:color="auto"/>
            </w:tcBorders>
            <w:hideMark/>
          </w:tcPr>
          <w:p w14:paraId="1445D7FC"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hideMark/>
          </w:tcPr>
          <w:p w14:paraId="1445D7FD"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labels</w:t>
            </w:r>
          </w:p>
        </w:tc>
      </w:tr>
      <w:tr w:rsidR="00151A67" w14:paraId="1445D802"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7FF"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TP/oneM2M/AE/DMR/UPD/002_MNI</w:t>
            </w:r>
          </w:p>
        </w:tc>
        <w:tc>
          <w:tcPr>
            <w:tcW w:w="2126" w:type="dxa"/>
            <w:tcBorders>
              <w:top w:val="single" w:sz="4" w:space="0" w:color="auto"/>
              <w:left w:val="single" w:sz="4" w:space="0" w:color="auto"/>
              <w:bottom w:val="single" w:sz="4" w:space="0" w:color="auto"/>
              <w:right w:val="single" w:sz="4" w:space="0" w:color="auto"/>
            </w:tcBorders>
          </w:tcPr>
          <w:p w14:paraId="1445D800"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801"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maxNrOfInstances</w:t>
            </w:r>
          </w:p>
        </w:tc>
      </w:tr>
      <w:tr w:rsidR="00151A67" w14:paraId="1445D806"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803"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TP/oneM2M/AE/DMR/UPD/002_MBS</w:t>
            </w:r>
          </w:p>
        </w:tc>
        <w:tc>
          <w:tcPr>
            <w:tcW w:w="2126" w:type="dxa"/>
            <w:tcBorders>
              <w:top w:val="single" w:sz="4" w:space="0" w:color="auto"/>
              <w:left w:val="single" w:sz="4" w:space="0" w:color="auto"/>
              <w:bottom w:val="single" w:sz="4" w:space="0" w:color="auto"/>
              <w:right w:val="single" w:sz="4" w:space="0" w:color="auto"/>
            </w:tcBorders>
          </w:tcPr>
          <w:p w14:paraId="1445D804"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805"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maxByteSize</w:t>
            </w:r>
          </w:p>
        </w:tc>
      </w:tr>
      <w:tr w:rsidR="00151A67" w14:paraId="1445D80A"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807"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TP/oneM2M/AE/DMR/UPD/002_MIA</w:t>
            </w:r>
          </w:p>
        </w:tc>
        <w:tc>
          <w:tcPr>
            <w:tcW w:w="2126" w:type="dxa"/>
            <w:tcBorders>
              <w:top w:val="single" w:sz="4" w:space="0" w:color="auto"/>
              <w:left w:val="single" w:sz="4" w:space="0" w:color="auto"/>
              <w:bottom w:val="single" w:sz="4" w:space="0" w:color="auto"/>
              <w:right w:val="single" w:sz="4" w:space="0" w:color="auto"/>
            </w:tcBorders>
          </w:tcPr>
          <w:p w14:paraId="1445D808"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809"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maxInstanceAge</w:t>
            </w:r>
          </w:p>
        </w:tc>
      </w:tr>
    </w:tbl>
    <w:p w14:paraId="1445D80B" w14:textId="77777777" w:rsidR="006700D9" w:rsidRPr="00097ADA" w:rsidRDefault="006700D9" w:rsidP="00142DF7">
      <w:pPr>
        <w:rPr>
          <w:rFonts w:eastAsia="SimSun"/>
          <w:lang w:eastAsia="zh-CN"/>
        </w:rPr>
      </w:pPr>
    </w:p>
    <w:p w14:paraId="1445D80C" w14:textId="77777777" w:rsidR="00321758" w:rsidRPr="004B51AD" w:rsidRDefault="0037572A" w:rsidP="00F73253">
      <w:pPr>
        <w:pStyle w:val="Ttulo5"/>
        <w:rPr>
          <w:rFonts w:eastAsia="Times New Roman"/>
        </w:rPr>
      </w:pPr>
      <w:bookmarkStart w:id="1138" w:name="_Toc530066762"/>
      <w:bookmarkStart w:id="1139" w:name="_Toc530067611"/>
      <w:bookmarkStart w:id="1140" w:name="_Toc530069850"/>
      <w:bookmarkStart w:id="1141" w:name="_Toc530146663"/>
      <w:r w:rsidRPr="004B51AD">
        <w:rPr>
          <w:rFonts w:eastAsia="Times New Roman"/>
        </w:rPr>
        <w:lastRenderedPageBreak/>
        <w:t>7.2.1.3.3</w:t>
      </w:r>
      <w:r w:rsidR="00A71296" w:rsidRPr="004B51AD">
        <w:rPr>
          <w:rFonts w:eastAsia="Times New Roman"/>
        </w:rPr>
        <w:tab/>
      </w:r>
      <w:r w:rsidR="00321758" w:rsidRPr="004B51AD">
        <w:rPr>
          <w:rFonts w:eastAsia="Times New Roman"/>
        </w:rPr>
        <w:t>RETRIEVE Operation</w:t>
      </w:r>
      <w:bookmarkEnd w:id="1138"/>
      <w:bookmarkEnd w:id="1139"/>
      <w:bookmarkEnd w:id="1140"/>
      <w:bookmarkEnd w:id="1141"/>
    </w:p>
    <w:p w14:paraId="1445D80D" w14:textId="77777777" w:rsidR="005D2535" w:rsidRPr="004B51AD" w:rsidRDefault="005D2535" w:rsidP="004B51AD">
      <w:pPr>
        <w:pStyle w:val="H6"/>
        <w:rPr>
          <w:rFonts w:eastAsia="Times New Roman"/>
        </w:rPr>
      </w:pPr>
      <w:r w:rsidRPr="004B51AD">
        <w:rPr>
          <w:rFonts w:eastAsia="Times New Roman"/>
        </w:rPr>
        <w:t>TP/oneM2M/AE/DMR/RET/001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C700CC" w14:paraId="1445D81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0E" w14:textId="77777777" w:rsidR="005D2535" w:rsidRPr="00C700CC" w:rsidRDefault="005D2535" w:rsidP="00FF60DA">
            <w:pPr>
              <w:pStyle w:val="TAL"/>
              <w:snapToGrid w:val="0"/>
              <w:jc w:val="center"/>
              <w:rPr>
                <w:b/>
                <w:color w:val="000000"/>
              </w:rPr>
            </w:pPr>
            <w:r w:rsidRPr="00C700CC">
              <w:rPr>
                <w:b/>
                <w:color w:val="000000"/>
              </w:rPr>
              <w:t>TP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0F" w14:textId="77777777" w:rsidR="005D2535" w:rsidRPr="00C700CC" w:rsidRDefault="005D2535" w:rsidP="00FF60DA">
            <w:pPr>
              <w:pStyle w:val="TAL"/>
              <w:snapToGrid w:val="0"/>
              <w:rPr>
                <w:color w:val="000000"/>
              </w:rPr>
            </w:pPr>
            <w:r w:rsidRPr="00C700CC">
              <w:rPr>
                <w:color w:val="000000"/>
              </w:rPr>
              <w:t>TP/oneM2M/AE/DMR/RET/001</w:t>
            </w:r>
          </w:p>
        </w:tc>
      </w:tr>
      <w:tr w:rsidR="005D2535" w:rsidRPr="00C700CC" w14:paraId="1445D81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1" w14:textId="77777777" w:rsidR="005D2535" w:rsidRPr="00C700CC" w:rsidRDefault="005D2535" w:rsidP="00FF60DA">
            <w:pPr>
              <w:pStyle w:val="TAL"/>
              <w:snapToGrid w:val="0"/>
              <w:jc w:val="center"/>
              <w:rPr>
                <w:b/>
                <w:color w:val="000000"/>
              </w:rPr>
            </w:pPr>
            <w:r w:rsidRPr="00C700CC">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2" w14:textId="77777777" w:rsidR="005D2535" w:rsidRPr="00C700CC" w:rsidRDefault="005D2535" w:rsidP="00FF60DA">
            <w:pPr>
              <w:pStyle w:val="TAL"/>
              <w:snapToGrid w:val="0"/>
              <w:rPr>
                <w:color w:val="000000"/>
              </w:rPr>
            </w:pPr>
            <w:r w:rsidRPr="00C700CC">
              <w:rPr>
                <w:color w:val="000000"/>
              </w:rPr>
              <w:t xml:space="preserve">Check that the IUT sends a </w:t>
            </w:r>
            <w:r w:rsidRPr="00C700CC">
              <w:rPr>
                <w:rFonts w:hint="eastAsia"/>
                <w:color w:val="000000"/>
                <w:lang w:eastAsia="ko-KR"/>
              </w:rPr>
              <w:t>RETRIEVE</w:t>
            </w:r>
            <w:r w:rsidRPr="00C700CC">
              <w:rPr>
                <w:color w:val="000000"/>
              </w:rPr>
              <w:t xml:space="preserve"> Request on the TARGET_RESOURCE_ADDRESS to CSE</w:t>
            </w:r>
          </w:p>
        </w:tc>
      </w:tr>
      <w:tr w:rsidR="005D2535" w:rsidRPr="00C700CC" w14:paraId="1445D81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4" w14:textId="77777777" w:rsidR="005D2535" w:rsidRPr="00C700CC" w:rsidRDefault="005D2535" w:rsidP="00FF60DA">
            <w:pPr>
              <w:pStyle w:val="TAL"/>
              <w:snapToGrid w:val="0"/>
              <w:jc w:val="center"/>
              <w:rPr>
                <w:b/>
                <w:color w:val="000000"/>
              </w:rPr>
            </w:pPr>
            <w:r w:rsidRPr="00C700CC">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5" w14:textId="77777777" w:rsidR="00AF7F84" w:rsidRDefault="005D2535" w:rsidP="00FF60DA">
            <w:pPr>
              <w:pStyle w:val="TAL"/>
              <w:snapToGrid w:val="0"/>
              <w:rPr>
                <w:rFonts w:cs="Arial"/>
                <w:color w:val="000000"/>
                <w:lang w:eastAsia="zh-CN"/>
              </w:rPr>
            </w:pPr>
            <w:r w:rsidRPr="00C700CC">
              <w:rPr>
                <w:color w:val="000000"/>
              </w:rPr>
              <w:t>TS-0001</w:t>
            </w:r>
            <w:r w:rsidR="003546CC">
              <w:rPr>
                <w:rFonts w:cs="Arial"/>
                <w:color w:val="000000"/>
                <w:lang w:eastAsia="zh-CN"/>
              </w:rPr>
              <w:t xml:space="preserve"> [1], claus</w:t>
            </w:r>
          </w:p>
          <w:p w14:paraId="1445D816" w14:textId="77777777" w:rsidR="005D2535" w:rsidRPr="00C700CC" w:rsidRDefault="003546CC" w:rsidP="00FF60DA">
            <w:pPr>
              <w:pStyle w:val="TAL"/>
              <w:snapToGrid w:val="0"/>
              <w:rPr>
                <w:color w:val="000000"/>
              </w:rPr>
            </w:pPr>
            <w:r>
              <w:rPr>
                <w:rFonts w:cs="Arial"/>
                <w:color w:val="000000"/>
                <w:lang w:eastAsia="zh-CN"/>
              </w:rPr>
              <w:t>e</w:t>
            </w:r>
            <w:r w:rsidR="005D2535" w:rsidRPr="00C700CC">
              <w:rPr>
                <w:color w:val="000000"/>
              </w:rPr>
              <w:t xml:space="preserve"> 10.1.2, TS-0004</w:t>
            </w:r>
            <w:r w:rsidR="0074115B">
              <w:rPr>
                <w:rFonts w:cs="Arial"/>
                <w:color w:val="000000"/>
                <w:lang w:eastAsia="zh-CN"/>
              </w:rPr>
              <w:t xml:space="preserve"> [2], clause</w:t>
            </w:r>
            <w:r w:rsidR="005D2535" w:rsidRPr="00C700CC">
              <w:rPr>
                <w:color w:val="000000"/>
              </w:rPr>
              <w:t xml:space="preserve"> 7.2.2.1 </w:t>
            </w:r>
          </w:p>
        </w:tc>
      </w:tr>
      <w:tr w:rsidR="005D2535" w:rsidRPr="00C700CC" w14:paraId="1445D8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8" w14:textId="77777777" w:rsidR="005D2535" w:rsidRPr="00C700CC" w:rsidRDefault="005D2535" w:rsidP="00FF60DA">
            <w:pPr>
              <w:pStyle w:val="TAL"/>
              <w:snapToGrid w:val="0"/>
              <w:jc w:val="center"/>
              <w:rPr>
                <w:b/>
                <w:color w:val="000000"/>
              </w:rPr>
            </w:pPr>
            <w:r w:rsidRPr="00C700CC">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9" w14:textId="77777777" w:rsidR="005D2535" w:rsidRPr="00C700CC" w:rsidRDefault="005D2535" w:rsidP="00FF60DA">
            <w:pPr>
              <w:pStyle w:val="TAL"/>
              <w:snapToGrid w:val="0"/>
              <w:rPr>
                <w:color w:val="000000"/>
              </w:rPr>
            </w:pPr>
            <w:r w:rsidRPr="00C700CC">
              <w:rPr>
                <w:color w:val="000000"/>
              </w:rPr>
              <w:t>CF03</w:t>
            </w:r>
          </w:p>
        </w:tc>
      </w:tr>
      <w:tr w:rsidR="00A87278" w:rsidRPr="00C700CC" w14:paraId="1445D81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B" w14:textId="77777777" w:rsidR="00A87278" w:rsidRPr="00C700CC" w:rsidRDefault="000A645B" w:rsidP="00A87278">
            <w:pPr>
              <w:pStyle w:val="TAL"/>
              <w:snapToGrid w:val="0"/>
              <w:jc w:val="center"/>
              <w:rPr>
                <w:b/>
                <w:color w:val="000000"/>
              </w:rPr>
            </w:pPr>
            <w:r>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C" w14:textId="77777777" w:rsidR="00A87278" w:rsidRPr="00C700CC" w:rsidRDefault="00A87278" w:rsidP="00A87278">
            <w:pPr>
              <w:pStyle w:val="TAL"/>
              <w:snapToGrid w:val="0"/>
              <w:rPr>
                <w:color w:val="000000"/>
              </w:rPr>
            </w:pPr>
            <w:r>
              <w:t>Release 1</w:t>
            </w:r>
          </w:p>
        </w:tc>
      </w:tr>
      <w:tr w:rsidR="00A87278" w:rsidRPr="00C700CC" w14:paraId="1445D82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E" w14:textId="77777777" w:rsidR="00A87278" w:rsidRPr="00C700CC" w:rsidRDefault="00A87278" w:rsidP="00A87278">
            <w:pPr>
              <w:pStyle w:val="TAL"/>
              <w:snapToGrid w:val="0"/>
              <w:jc w:val="center"/>
              <w:rPr>
                <w:b/>
                <w:color w:val="000000"/>
              </w:rPr>
            </w:pPr>
            <w:r w:rsidRPr="00C700CC">
              <w:rPr>
                <w:b/>
                <w:color w:val="000000"/>
              </w:rPr>
              <w:t>PICS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F" w14:textId="77777777" w:rsidR="00A87278" w:rsidRPr="00C700CC" w:rsidRDefault="00A87278" w:rsidP="00A87278">
            <w:pPr>
              <w:pStyle w:val="TAL"/>
              <w:snapToGrid w:val="0"/>
              <w:rPr>
                <w:color w:val="000000"/>
              </w:rPr>
            </w:pPr>
            <w:r w:rsidRPr="00C700CC">
              <w:rPr>
                <w:color w:val="000000"/>
              </w:rPr>
              <w:t>PICS_AE.</w:t>
            </w:r>
          </w:p>
        </w:tc>
      </w:tr>
      <w:tr w:rsidR="00A87278" w:rsidRPr="00C700CC" w14:paraId="1445D82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21" w14:textId="77777777" w:rsidR="00A87278" w:rsidRPr="00C700CC" w:rsidRDefault="00A87278" w:rsidP="00A87278">
            <w:pPr>
              <w:pStyle w:val="TAL"/>
              <w:snapToGrid w:val="0"/>
              <w:jc w:val="center"/>
              <w:rPr>
                <w:b/>
                <w:color w:val="000000"/>
              </w:rPr>
            </w:pPr>
            <w:r w:rsidRPr="00C700CC">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22" w14:textId="77777777" w:rsidR="00A87278" w:rsidRPr="00C700CC" w:rsidRDefault="00A87278" w:rsidP="00A87278">
            <w:pPr>
              <w:pStyle w:val="TAL"/>
              <w:snapToGrid w:val="0"/>
              <w:rPr>
                <w:color w:val="000000"/>
              </w:rPr>
            </w:pPr>
            <w:r w:rsidRPr="00C700CC">
              <w:rPr>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registered </w:t>
            </w:r>
          </w:p>
          <w:p w14:paraId="1445D823" w14:textId="77777777" w:rsidR="00A87278" w:rsidRPr="00C700CC" w:rsidRDefault="00A87278" w:rsidP="00A87278">
            <w:pPr>
              <w:pStyle w:val="TAL"/>
              <w:snapToGrid w:val="0"/>
              <w:ind w:firstLineChars="150" w:firstLine="270"/>
              <w:rPr>
                <w:color w:val="000000"/>
              </w:rPr>
            </w:pPr>
            <w:r w:rsidRPr="00C700CC">
              <w:rPr>
                <w:b/>
                <w:color w:val="000000"/>
              </w:rPr>
              <w:t xml:space="preserve">and </w:t>
            </w:r>
            <w:r w:rsidRPr="00C700CC">
              <w:rPr>
                <w:color w:val="000000"/>
              </w:rPr>
              <w:t xml:space="preserve">the IUT </w:t>
            </w:r>
            <w:r w:rsidRPr="00C700CC">
              <w:rPr>
                <w:b/>
                <w:color w:val="000000"/>
              </w:rPr>
              <w:t>being</w:t>
            </w:r>
            <w:r w:rsidRPr="00C700CC">
              <w:rPr>
                <w:color w:val="000000"/>
              </w:rPr>
              <w:t xml:space="preserve"> switched on </w:t>
            </w:r>
          </w:p>
          <w:p w14:paraId="1445D824" w14:textId="77777777" w:rsidR="00A87278" w:rsidRPr="00C700CC" w:rsidRDefault="00A87278" w:rsidP="00A87278">
            <w:pPr>
              <w:pStyle w:val="TAL"/>
              <w:snapToGrid w:val="0"/>
              <w:ind w:firstLineChars="150" w:firstLine="270"/>
              <w:rPr>
                <w:i/>
                <w:color w:val="000000"/>
              </w:rPr>
            </w:pPr>
            <w:r w:rsidRPr="00C700CC">
              <w:rPr>
                <w:b/>
                <w:color w:val="000000"/>
              </w:rPr>
              <w:t xml:space="preserve">and </w:t>
            </w:r>
            <w:r w:rsidRPr="00C700CC">
              <w:rPr>
                <w:color w:val="000000"/>
              </w:rPr>
              <w:t xml:space="preserve">the CSE </w:t>
            </w:r>
            <w:r w:rsidRPr="00C700CC">
              <w:rPr>
                <w:b/>
                <w:color w:val="000000"/>
              </w:rPr>
              <w:t>having created</w:t>
            </w:r>
            <w:r w:rsidRPr="00C700CC">
              <w:rPr>
                <w:color w:val="000000"/>
              </w:rPr>
              <w:t xml:space="preserve"> a resource TARGET_RESOURCE_ADDRESS</w:t>
            </w:r>
            <w:r w:rsidRPr="00C700CC">
              <w:rPr>
                <w:i/>
                <w:color w:val="000000"/>
              </w:rPr>
              <w:t xml:space="preserve"> </w:t>
            </w:r>
            <w:r w:rsidRPr="00C700CC">
              <w:rPr>
                <w:color w:val="000000"/>
              </w:rPr>
              <w:t xml:space="preserve">of type </w:t>
            </w:r>
            <w:r w:rsidRPr="00C700CC">
              <w:rPr>
                <w:i/>
                <w:color w:val="000000"/>
              </w:rPr>
              <w:t xml:space="preserve">RESOURCE_TYPE </w:t>
            </w:r>
          </w:p>
          <w:p w14:paraId="1445D825" w14:textId="77777777" w:rsidR="00A87278" w:rsidRPr="00C700CC" w:rsidRDefault="00A87278" w:rsidP="00A87278">
            <w:pPr>
              <w:pStyle w:val="TAL"/>
              <w:snapToGrid w:val="0"/>
              <w:ind w:firstLineChars="150" w:firstLine="270"/>
              <w:rPr>
                <w:color w:val="000000"/>
              </w:rPr>
            </w:pPr>
            <w:r w:rsidRPr="00C700CC">
              <w:rPr>
                <w:b/>
                <w:color w:val="000000"/>
              </w:rPr>
              <w:t xml:space="preserve">and </w:t>
            </w:r>
            <w:r w:rsidRPr="00C700CC">
              <w:rPr>
                <w:color w:val="000000"/>
              </w:rPr>
              <w:t xml:space="preserve">the IUT </w:t>
            </w:r>
            <w:r w:rsidRPr="00C700CC">
              <w:rPr>
                <w:b/>
                <w:color w:val="000000"/>
              </w:rPr>
              <w:t>having</w:t>
            </w:r>
            <w:r w:rsidRPr="00C700CC">
              <w:rPr>
                <w:color w:val="000000"/>
              </w:rPr>
              <w:t xml:space="preserve"> privileges to perform RETRIEVE operation on resource TARGET_RESOURCE_ADDRESS </w:t>
            </w:r>
          </w:p>
          <w:p w14:paraId="1445D826" w14:textId="77777777" w:rsidR="00A87278" w:rsidRPr="00C700CC" w:rsidRDefault="00A87278" w:rsidP="00A87278">
            <w:pPr>
              <w:pStyle w:val="TAL"/>
              <w:snapToGrid w:val="0"/>
              <w:rPr>
                <w:color w:val="000000"/>
              </w:rPr>
            </w:pPr>
            <w:r w:rsidRPr="00C700CC">
              <w:rPr>
                <w:color w:val="000000"/>
              </w:rPr>
              <w:t>}</w:t>
            </w:r>
          </w:p>
        </w:tc>
      </w:tr>
      <w:tr w:rsidR="00A87278" w:rsidRPr="00C700CC" w14:paraId="1445D82B"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1445D828" w14:textId="77777777" w:rsidR="00A87278" w:rsidRPr="00C700CC" w:rsidRDefault="00A87278" w:rsidP="00A87278">
            <w:pPr>
              <w:pStyle w:val="TAL"/>
              <w:snapToGrid w:val="0"/>
              <w:jc w:val="center"/>
              <w:rPr>
                <w:b/>
                <w:color w:val="000000"/>
                <w:kern w:val="1"/>
              </w:rPr>
            </w:pPr>
            <w:r w:rsidRPr="00C700CC">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1445D829" w14:textId="77777777" w:rsidR="00A87278" w:rsidRPr="00C700CC" w:rsidDel="00A906CE" w:rsidRDefault="00A87278" w:rsidP="00A87278">
            <w:pPr>
              <w:pStyle w:val="TAL"/>
              <w:snapToGrid w:val="0"/>
              <w:jc w:val="center"/>
              <w:rPr>
                <w:b/>
                <w:color w:val="000000"/>
              </w:rPr>
            </w:pPr>
            <w:r w:rsidRPr="00C700CC">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1445D82A" w14:textId="77777777" w:rsidR="00A87278" w:rsidRPr="00C700CC" w:rsidRDefault="00A87278" w:rsidP="00A87278">
            <w:pPr>
              <w:pStyle w:val="TAL"/>
              <w:snapToGrid w:val="0"/>
              <w:jc w:val="center"/>
              <w:rPr>
                <w:b/>
                <w:color w:val="000000"/>
              </w:rPr>
            </w:pPr>
            <w:r w:rsidRPr="00C700CC">
              <w:rPr>
                <w:b/>
                <w:color w:val="000000"/>
              </w:rPr>
              <w:t>Direction</w:t>
            </w:r>
          </w:p>
        </w:tc>
      </w:tr>
      <w:tr w:rsidR="00A87278" w:rsidRPr="00C700CC" w14:paraId="1445D832" w14:textId="77777777" w:rsidTr="00FF60DA">
        <w:trPr>
          <w:trHeight w:val="764"/>
          <w:jc w:val="center"/>
        </w:trPr>
        <w:tc>
          <w:tcPr>
            <w:tcW w:w="1884" w:type="dxa"/>
            <w:vMerge/>
            <w:tcBorders>
              <w:left w:val="single" w:sz="4" w:space="0" w:color="000000"/>
              <w:right w:val="single" w:sz="4" w:space="0" w:color="000000"/>
            </w:tcBorders>
          </w:tcPr>
          <w:p w14:paraId="1445D82C"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2D" w14:textId="77777777" w:rsidR="00A87278" w:rsidRPr="00C700CC" w:rsidRDefault="00A87278" w:rsidP="00A87278">
            <w:pPr>
              <w:pStyle w:val="TAL"/>
              <w:snapToGrid w:val="0"/>
              <w:rPr>
                <w:color w:val="000000"/>
                <w:lang w:eastAsia="ko-KR"/>
              </w:rPr>
            </w:pPr>
            <w:r w:rsidRPr="00C700CC">
              <w:rPr>
                <w:b/>
                <w:color w:val="000000"/>
              </w:rPr>
              <w:t>when {</w:t>
            </w:r>
            <w:r w:rsidRPr="00C700CC">
              <w:rPr>
                <w:color w:val="000000"/>
              </w:rPr>
              <w:tab/>
            </w:r>
            <w:r w:rsidRPr="00C700CC">
              <w:rPr>
                <w:color w:val="000000"/>
              </w:rPr>
              <w:tab/>
            </w:r>
          </w:p>
          <w:p w14:paraId="1445D82E" w14:textId="77777777" w:rsidR="00A87278" w:rsidRDefault="00A87278" w:rsidP="00A87278">
            <w:pPr>
              <w:pStyle w:val="TAL"/>
              <w:snapToGrid w:val="0"/>
              <w:ind w:left="270" w:hangingChars="150" w:hanging="270"/>
              <w:rPr>
                <w:color w:val="000000"/>
                <w:lang w:eastAsia="ko-KR"/>
              </w:rPr>
            </w:pPr>
            <w:r w:rsidRPr="00C700CC">
              <w:rPr>
                <w:color w:val="000000"/>
              </w:rPr>
              <w:t>the IUT</w:t>
            </w:r>
            <w:r w:rsidRPr="00C700CC">
              <w:rPr>
                <w:rFonts w:hint="eastAsia"/>
                <w:color w:val="000000"/>
                <w:lang w:eastAsia="ko-KR"/>
              </w:rPr>
              <w:t xml:space="preserve"> </w:t>
            </w:r>
            <w:r w:rsidRPr="00C700CC">
              <w:rPr>
                <w:rFonts w:hint="eastAsia"/>
                <w:b/>
                <w:color w:val="000000"/>
                <w:lang w:eastAsia="ko-KR"/>
              </w:rPr>
              <w:t xml:space="preserve">is triggered </w:t>
            </w:r>
            <w:r w:rsidRPr="00C700CC">
              <w:rPr>
                <w:b/>
                <w:color w:val="000000"/>
              </w:rPr>
              <w:t>to send</w:t>
            </w:r>
            <w:r w:rsidRPr="00C700CC">
              <w:rPr>
                <w:color w:val="000000"/>
              </w:rPr>
              <w:t xml:space="preserve"> a</w:t>
            </w:r>
            <w:r>
              <w:rPr>
                <w:color w:val="000000"/>
              </w:rPr>
              <w:t xml:space="preserve"> valid</w:t>
            </w:r>
            <w:r w:rsidRPr="00C700CC">
              <w:rPr>
                <w:color w:val="000000"/>
              </w:rPr>
              <w:t xml:space="preserve"> </w:t>
            </w:r>
            <w:r w:rsidRPr="00C700CC">
              <w:rPr>
                <w:rFonts w:hint="eastAsia"/>
                <w:color w:val="000000"/>
                <w:lang w:eastAsia="ko-KR"/>
              </w:rPr>
              <w:t>RETRIEVE</w:t>
            </w:r>
            <w:r w:rsidRPr="00C700CC">
              <w:rPr>
                <w:color w:val="000000"/>
              </w:rPr>
              <w:t xml:space="preserve"> Request </w:t>
            </w:r>
            <w:r>
              <w:rPr>
                <w:b/>
                <w:color w:val="000000"/>
                <w:lang w:eastAsia="ko-KR"/>
              </w:rPr>
              <w:t>containing</w:t>
            </w:r>
            <w:r>
              <w:rPr>
                <w:color w:val="000000"/>
                <w:lang w:eastAsia="ko-KR"/>
              </w:rPr>
              <w:t xml:space="preserve"> </w:t>
            </w:r>
          </w:p>
          <w:p w14:paraId="1445D82F" w14:textId="77777777" w:rsidR="00A87278" w:rsidRPr="00C700CC" w:rsidRDefault="00A87278" w:rsidP="00A87278">
            <w:pPr>
              <w:pStyle w:val="TAL"/>
              <w:snapToGrid w:val="0"/>
              <w:ind w:firstLineChars="150" w:firstLine="270"/>
              <w:rPr>
                <w:color w:val="000000"/>
              </w:rPr>
            </w:pPr>
            <w:r>
              <w:rPr>
                <w:color w:val="000000"/>
                <w:lang w:eastAsia="ko-KR"/>
              </w:rPr>
              <w:t xml:space="preserve">         To </w:t>
            </w:r>
            <w:r w:rsidRPr="008E6307">
              <w:rPr>
                <w:b/>
                <w:color w:val="000000"/>
                <w:lang w:eastAsia="ko-KR"/>
              </w:rPr>
              <w:t>set to</w:t>
            </w:r>
            <w:r>
              <w:rPr>
                <w:color w:val="000000"/>
              </w:rPr>
              <w:t xml:space="preserve"> </w:t>
            </w:r>
            <w:r w:rsidRPr="00C700CC">
              <w:rPr>
                <w:color w:val="000000"/>
              </w:rPr>
              <w:t>TARGET_RESOURCE_ADDRESS</w:t>
            </w:r>
          </w:p>
          <w:p w14:paraId="1445D830" w14:textId="77777777" w:rsidR="00A87278" w:rsidRPr="00C700CC" w:rsidRDefault="00A87278" w:rsidP="00A87278">
            <w:pPr>
              <w:pStyle w:val="TAL"/>
              <w:snapToGrid w:val="0"/>
              <w:rPr>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31" w14:textId="77777777" w:rsidR="00A87278" w:rsidRPr="00C700CC" w:rsidRDefault="00A87278" w:rsidP="00A87278">
            <w:pPr>
              <w:pStyle w:val="TAL"/>
              <w:snapToGrid w:val="0"/>
              <w:jc w:val="center"/>
              <w:rPr>
                <w:b/>
                <w:color w:val="000000"/>
                <w:kern w:val="1"/>
              </w:rPr>
            </w:pPr>
            <w:r w:rsidRPr="00C700CC">
              <w:rPr>
                <w:rFonts w:hint="eastAsia"/>
                <w:color w:val="000000"/>
                <w:lang w:eastAsia="ko-KR"/>
              </w:rPr>
              <w:t>NA</w:t>
            </w:r>
          </w:p>
        </w:tc>
      </w:tr>
      <w:tr w:rsidR="00A87278" w:rsidRPr="00C700CC" w14:paraId="1445D83A"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445D833"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34" w14:textId="77777777" w:rsidR="00A87278" w:rsidRPr="00C700CC" w:rsidRDefault="00A87278" w:rsidP="00A87278">
            <w:pPr>
              <w:pStyle w:val="TAL"/>
              <w:snapToGrid w:val="0"/>
              <w:rPr>
                <w:color w:val="000000"/>
              </w:rPr>
            </w:pPr>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C700CC">
              <w:rPr>
                <w:b/>
                <w:color w:val="000000"/>
              </w:rPr>
              <w:t>containing</w:t>
            </w:r>
            <w:r w:rsidRPr="00C700CC">
              <w:rPr>
                <w:color w:val="000000"/>
              </w:rPr>
              <w:t xml:space="preserve"> </w:t>
            </w:r>
          </w:p>
          <w:p w14:paraId="1445D835"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To </w:t>
            </w:r>
            <w:r w:rsidRPr="00C700CC">
              <w:rPr>
                <w:b/>
                <w:color w:val="000000"/>
              </w:rPr>
              <w:t>set to</w:t>
            </w:r>
            <w:r w:rsidRPr="00C700CC">
              <w:rPr>
                <w:color w:val="000000"/>
              </w:rPr>
              <w:t xml:space="preserve"> TARGET_RESOURCE_ADDRESS </w:t>
            </w:r>
            <w:r w:rsidRPr="00C700CC">
              <w:rPr>
                <w:b/>
                <w:color w:val="000000"/>
              </w:rPr>
              <w:t>and</w:t>
            </w:r>
          </w:p>
          <w:p w14:paraId="1445D836"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From </w:t>
            </w:r>
            <w:r w:rsidRPr="00C700CC">
              <w:rPr>
                <w:b/>
                <w:color w:val="000000"/>
              </w:rPr>
              <w:t>set to</w:t>
            </w:r>
            <w:r w:rsidRPr="00C700CC">
              <w:rPr>
                <w:color w:val="000000"/>
              </w:rPr>
              <w:t xml:space="preserve"> AE_ID </w:t>
            </w:r>
          </w:p>
          <w:p w14:paraId="1445D837" w14:textId="77777777" w:rsidR="00A87278" w:rsidRPr="00C700CC" w:rsidRDefault="00A87278" w:rsidP="00A87278">
            <w:pPr>
              <w:pStyle w:val="TAL"/>
              <w:snapToGrid w:val="0"/>
              <w:rPr>
                <w:b/>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38" w14:textId="77777777" w:rsidR="00A87278" w:rsidRPr="00C700CC" w:rsidRDefault="00A87278" w:rsidP="00A87278">
            <w:pPr>
              <w:pStyle w:val="TAL"/>
              <w:snapToGrid w:val="0"/>
              <w:jc w:val="center"/>
              <w:rPr>
                <w:color w:val="000000"/>
                <w:lang w:eastAsia="ko-KR"/>
              </w:rPr>
            </w:pPr>
          </w:p>
          <w:p w14:paraId="1445D839" w14:textId="77777777" w:rsidR="00A87278" w:rsidRPr="00C700CC" w:rsidRDefault="00A87278" w:rsidP="00A87278">
            <w:pPr>
              <w:pStyle w:val="TAL"/>
              <w:snapToGrid w:val="0"/>
              <w:jc w:val="center"/>
              <w:rPr>
                <w:color w:val="000000"/>
                <w:lang w:eastAsia="ko-KR"/>
              </w:rP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83B" w14:textId="77777777" w:rsidR="005D2535" w:rsidRPr="00C700CC" w:rsidRDefault="005D2535" w:rsidP="005D2535">
      <w:pPr>
        <w:rPr>
          <w:color w:val="000000"/>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3118"/>
        <w:gridCol w:w="2693"/>
      </w:tblGrid>
      <w:tr w:rsidR="005D2535" w:rsidRPr="00C700CC" w14:paraId="1445D83F" w14:textId="77777777" w:rsidTr="00FF60DA">
        <w:trPr>
          <w:trHeight w:val="20"/>
          <w:jc w:val="center"/>
        </w:trPr>
        <w:tc>
          <w:tcPr>
            <w:tcW w:w="3941" w:type="dxa"/>
            <w:shd w:val="clear" w:color="auto" w:fill="auto"/>
          </w:tcPr>
          <w:p w14:paraId="1445D83C" w14:textId="77777777" w:rsidR="005D2535" w:rsidRPr="00AF7F84" w:rsidRDefault="005D2535" w:rsidP="00FF60DA">
            <w:pPr>
              <w:spacing w:after="0"/>
              <w:jc w:val="center"/>
              <w:rPr>
                <w:rFonts w:ascii="Arial" w:hAnsi="Arial" w:cs="Arial"/>
                <w:b/>
                <w:color w:val="000000"/>
                <w:sz w:val="18"/>
                <w:szCs w:val="18"/>
              </w:rPr>
            </w:pPr>
            <w:r w:rsidRPr="00AF7F84">
              <w:rPr>
                <w:rFonts w:ascii="Arial" w:hAnsi="Arial" w:cs="Arial"/>
                <w:b/>
                <w:color w:val="000000"/>
                <w:sz w:val="18"/>
                <w:szCs w:val="18"/>
              </w:rPr>
              <w:t>TP Id</w:t>
            </w:r>
          </w:p>
        </w:tc>
        <w:tc>
          <w:tcPr>
            <w:tcW w:w="3118" w:type="dxa"/>
            <w:shd w:val="clear" w:color="auto" w:fill="auto"/>
          </w:tcPr>
          <w:p w14:paraId="1445D83D" w14:textId="77777777" w:rsidR="005D2535" w:rsidRPr="002C25C7" w:rsidRDefault="005D2535" w:rsidP="00FF60DA">
            <w:pPr>
              <w:spacing w:after="0"/>
              <w:jc w:val="center"/>
              <w:rPr>
                <w:rFonts w:ascii="Arial" w:hAnsi="Arial" w:cs="Arial"/>
                <w:b/>
                <w:color w:val="000000"/>
                <w:sz w:val="18"/>
                <w:szCs w:val="18"/>
              </w:rPr>
            </w:pPr>
            <w:r w:rsidRPr="002C25C7">
              <w:rPr>
                <w:rFonts w:ascii="Arial" w:hAnsi="Arial" w:cs="Arial"/>
                <w:b/>
                <w:color w:val="000000"/>
                <w:sz w:val="18"/>
                <w:szCs w:val="18"/>
              </w:rPr>
              <w:t>Reference</w:t>
            </w:r>
          </w:p>
        </w:tc>
        <w:tc>
          <w:tcPr>
            <w:tcW w:w="2693" w:type="dxa"/>
            <w:shd w:val="clear" w:color="auto" w:fill="auto"/>
          </w:tcPr>
          <w:p w14:paraId="1445D83E" w14:textId="77777777" w:rsidR="005D2535" w:rsidRPr="009A13EF" w:rsidRDefault="005D2535" w:rsidP="00FF60DA">
            <w:pPr>
              <w:spacing w:after="0"/>
              <w:jc w:val="center"/>
              <w:rPr>
                <w:rFonts w:ascii="Arial" w:hAnsi="Arial" w:cs="Arial"/>
                <w:b/>
                <w:color w:val="000000"/>
                <w:sz w:val="18"/>
                <w:szCs w:val="18"/>
              </w:rPr>
            </w:pPr>
            <w:r w:rsidRPr="000C0D66">
              <w:rPr>
                <w:rFonts w:ascii="Arial" w:hAnsi="Arial" w:cs="Arial"/>
                <w:b/>
                <w:color w:val="000000"/>
                <w:sz w:val="18"/>
                <w:szCs w:val="18"/>
              </w:rPr>
              <w:t>RESOURCE_TYPE</w:t>
            </w:r>
          </w:p>
        </w:tc>
      </w:tr>
      <w:tr w:rsidR="005D2535" w:rsidRPr="00C700CC" w14:paraId="1445D843" w14:textId="77777777" w:rsidTr="00FF60DA">
        <w:trPr>
          <w:trHeight w:val="20"/>
          <w:jc w:val="center"/>
        </w:trPr>
        <w:tc>
          <w:tcPr>
            <w:tcW w:w="3941" w:type="dxa"/>
            <w:shd w:val="clear" w:color="auto" w:fill="auto"/>
          </w:tcPr>
          <w:p w14:paraId="1445D840"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TP/oneM2M/</w:t>
            </w:r>
            <w:r w:rsidRPr="00AF7F84">
              <w:rPr>
                <w:rFonts w:ascii="Arial" w:hAnsi="Arial" w:cs="Arial"/>
                <w:color w:val="000000"/>
                <w:sz w:val="18"/>
                <w:szCs w:val="18"/>
                <w:lang w:eastAsia="ko-KR"/>
              </w:rPr>
              <w:t>AE</w:t>
            </w:r>
            <w:r w:rsidRPr="00AF7F84">
              <w:rPr>
                <w:rFonts w:ascii="Arial" w:hAnsi="Arial" w:cs="Arial"/>
                <w:color w:val="000000"/>
                <w:sz w:val="18"/>
                <w:szCs w:val="18"/>
              </w:rPr>
              <w:t>/DMR/RET/001_</w:t>
            </w:r>
            <w:r w:rsidR="00A55DBD" w:rsidRPr="00AF7F84">
              <w:rPr>
                <w:rFonts w:ascii="Arial" w:hAnsi="Arial" w:cs="Arial"/>
                <w:color w:val="000000"/>
                <w:sz w:val="18"/>
                <w:szCs w:val="18"/>
              </w:rPr>
              <w:t>CB</w:t>
            </w:r>
          </w:p>
        </w:tc>
        <w:tc>
          <w:tcPr>
            <w:tcW w:w="3118" w:type="dxa"/>
            <w:shd w:val="clear" w:color="auto" w:fill="auto"/>
          </w:tcPr>
          <w:p w14:paraId="1445D841"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TS-0001</w:t>
            </w:r>
            <w:r w:rsidR="00AF7F84" w:rsidRPr="002C25C7">
              <w:rPr>
                <w:rFonts w:ascii="Arial" w:hAnsi="Arial" w:cs="Arial"/>
                <w:color w:val="000000"/>
                <w:sz w:val="18"/>
                <w:szCs w:val="18"/>
              </w:rPr>
              <w:t xml:space="preserve"> </w:t>
            </w:r>
            <w:r w:rsidR="00AF7F84" w:rsidRPr="004B51AD">
              <w:rPr>
                <w:rFonts w:ascii="Arial" w:hAnsi="Arial" w:cs="Arial"/>
                <w:color w:val="000000"/>
                <w:sz w:val="18"/>
                <w:szCs w:val="18"/>
                <w:lang w:eastAsia="zh-CN"/>
              </w:rPr>
              <w:t>[1], clause</w:t>
            </w:r>
            <w:r w:rsidRPr="00AF7F84">
              <w:rPr>
                <w:rFonts w:ascii="Arial" w:hAnsi="Arial" w:cs="Arial"/>
                <w:color w:val="000000"/>
                <w:sz w:val="18"/>
                <w:szCs w:val="18"/>
              </w:rPr>
              <w:t xml:space="preserve"> 10.2.3.2</w:t>
            </w:r>
          </w:p>
        </w:tc>
        <w:tc>
          <w:tcPr>
            <w:tcW w:w="2693" w:type="dxa"/>
            <w:shd w:val="clear" w:color="auto" w:fill="auto"/>
          </w:tcPr>
          <w:p w14:paraId="1445D842" w14:textId="77777777" w:rsidR="005D2535" w:rsidRPr="002C25C7" w:rsidRDefault="005D2535" w:rsidP="00FF60DA">
            <w:pPr>
              <w:pStyle w:val="TAL"/>
              <w:keepLines w:val="0"/>
              <w:rPr>
                <w:rFonts w:cs="Arial"/>
                <w:color w:val="000000"/>
                <w:szCs w:val="18"/>
              </w:rPr>
            </w:pPr>
            <w:r w:rsidRPr="002C25C7">
              <w:rPr>
                <w:rFonts w:cs="Arial"/>
                <w:color w:val="000000"/>
                <w:szCs w:val="18"/>
              </w:rPr>
              <w:t>5 (CSEBase)</w:t>
            </w:r>
          </w:p>
        </w:tc>
      </w:tr>
      <w:tr w:rsidR="005D2535" w:rsidRPr="00C700CC" w14:paraId="1445D847" w14:textId="77777777" w:rsidTr="00FF60DA">
        <w:trPr>
          <w:trHeight w:val="20"/>
          <w:jc w:val="center"/>
        </w:trPr>
        <w:tc>
          <w:tcPr>
            <w:tcW w:w="3941" w:type="dxa"/>
            <w:shd w:val="clear" w:color="auto" w:fill="auto"/>
          </w:tcPr>
          <w:p w14:paraId="1445D844"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TP/oneM2M/</w:t>
            </w:r>
            <w:r w:rsidRPr="00AF7F84">
              <w:rPr>
                <w:rFonts w:ascii="Arial" w:hAnsi="Arial" w:cs="Arial"/>
                <w:color w:val="000000"/>
                <w:sz w:val="18"/>
                <w:szCs w:val="18"/>
                <w:lang w:eastAsia="ko-KR"/>
              </w:rPr>
              <w:t>AE</w:t>
            </w:r>
            <w:r w:rsidRPr="00AF7F84">
              <w:rPr>
                <w:rFonts w:ascii="Arial" w:hAnsi="Arial" w:cs="Arial"/>
                <w:color w:val="000000"/>
                <w:sz w:val="18"/>
                <w:szCs w:val="18"/>
              </w:rPr>
              <w:t>/DMR/RET/001_AE</w:t>
            </w:r>
          </w:p>
        </w:tc>
        <w:tc>
          <w:tcPr>
            <w:tcW w:w="3118" w:type="dxa"/>
            <w:shd w:val="clear" w:color="auto" w:fill="auto"/>
          </w:tcPr>
          <w:p w14:paraId="1445D845"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TS-0001</w:t>
            </w:r>
            <w:r w:rsidR="00AF7F84" w:rsidRPr="00AF7F84">
              <w:rPr>
                <w:rFonts w:ascii="Arial" w:hAnsi="Arial" w:cs="Arial"/>
                <w:color w:val="000000"/>
                <w:sz w:val="18"/>
                <w:szCs w:val="18"/>
              </w:rPr>
              <w:t xml:space="preserve"> </w:t>
            </w:r>
            <w:r w:rsidR="00AF7F84" w:rsidRPr="004B51AD">
              <w:rPr>
                <w:rFonts w:ascii="Arial" w:hAnsi="Arial" w:cs="Arial"/>
                <w:color w:val="000000"/>
                <w:sz w:val="18"/>
                <w:szCs w:val="18"/>
                <w:lang w:eastAsia="zh-CN"/>
              </w:rPr>
              <w:t>[1], clause</w:t>
            </w:r>
            <w:r w:rsidRPr="00AF7F84">
              <w:rPr>
                <w:rFonts w:ascii="Arial" w:hAnsi="Arial" w:cs="Arial"/>
                <w:color w:val="000000"/>
                <w:sz w:val="18"/>
                <w:szCs w:val="18"/>
              </w:rPr>
              <w:t xml:space="preserve"> 10.2.1.2</w:t>
            </w:r>
          </w:p>
        </w:tc>
        <w:tc>
          <w:tcPr>
            <w:tcW w:w="2693" w:type="dxa"/>
            <w:shd w:val="clear" w:color="auto" w:fill="auto"/>
          </w:tcPr>
          <w:p w14:paraId="1445D846" w14:textId="77777777" w:rsidR="005D2535" w:rsidRPr="002C25C7" w:rsidRDefault="005D2535" w:rsidP="00FF60DA">
            <w:pPr>
              <w:pStyle w:val="TAL"/>
              <w:keepLines w:val="0"/>
              <w:rPr>
                <w:rFonts w:cs="Arial"/>
                <w:color w:val="000000"/>
                <w:szCs w:val="18"/>
              </w:rPr>
            </w:pPr>
            <w:r w:rsidRPr="002C25C7">
              <w:rPr>
                <w:rFonts w:cs="Arial"/>
                <w:color w:val="000000"/>
                <w:szCs w:val="18"/>
              </w:rPr>
              <w:t>2 (AE)</w:t>
            </w:r>
          </w:p>
        </w:tc>
      </w:tr>
      <w:tr w:rsidR="00151A67" w:rsidRPr="00C700CC" w14:paraId="1445D84B" w14:textId="77777777" w:rsidTr="00151A67">
        <w:trPr>
          <w:trHeight w:val="20"/>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1445D848" w14:textId="77777777" w:rsidR="00151A67" w:rsidRPr="00AF7F84" w:rsidRDefault="00151A67" w:rsidP="00A721AF">
            <w:pPr>
              <w:spacing w:after="0"/>
              <w:rPr>
                <w:rFonts w:ascii="Arial" w:hAnsi="Arial" w:cs="Arial"/>
                <w:color w:val="000000"/>
                <w:sz w:val="18"/>
                <w:szCs w:val="18"/>
              </w:rPr>
            </w:pPr>
            <w:r w:rsidRPr="00AF7F84">
              <w:rPr>
                <w:rFonts w:ascii="Arial" w:hAnsi="Arial" w:cs="Arial"/>
                <w:color w:val="000000"/>
                <w:sz w:val="18"/>
                <w:szCs w:val="18"/>
              </w:rPr>
              <w:t>TP/oneM2M/AE/DMR/RET/001_CNT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1445D849" w14:textId="77777777" w:rsidR="00151A67" w:rsidRPr="00AF7F84" w:rsidRDefault="00151A67" w:rsidP="00A721AF">
            <w:pPr>
              <w:spacing w:after="0"/>
              <w:rPr>
                <w:rFonts w:ascii="Arial" w:hAnsi="Arial" w:cs="Arial"/>
                <w:color w:val="000000"/>
                <w:sz w:val="18"/>
                <w:szCs w:val="18"/>
              </w:rPr>
            </w:pPr>
            <w:r w:rsidRPr="00AF7F84">
              <w:rPr>
                <w:rFonts w:ascii="Arial" w:hAnsi="Arial" w:cs="Arial"/>
                <w:color w:val="000000"/>
                <w:sz w:val="18"/>
                <w:szCs w:val="18"/>
              </w:rPr>
              <w:t>TS-0001</w:t>
            </w:r>
            <w:r w:rsidR="00AF7F84" w:rsidRPr="00AF7F84">
              <w:rPr>
                <w:rFonts w:ascii="Arial" w:hAnsi="Arial" w:cs="Arial"/>
                <w:color w:val="000000"/>
                <w:sz w:val="18"/>
                <w:szCs w:val="18"/>
              </w:rPr>
              <w:t xml:space="preserve"> </w:t>
            </w:r>
            <w:r w:rsidR="00AF7F84" w:rsidRPr="004B51AD">
              <w:rPr>
                <w:rFonts w:ascii="Arial" w:hAnsi="Arial" w:cs="Arial"/>
                <w:color w:val="000000"/>
                <w:sz w:val="18"/>
                <w:szCs w:val="18"/>
                <w:lang w:eastAsia="zh-CN"/>
              </w:rPr>
              <w:t>[1], clause</w:t>
            </w:r>
            <w:r w:rsidRPr="00AF7F84">
              <w:rPr>
                <w:rFonts w:ascii="Arial" w:hAnsi="Arial" w:cs="Arial"/>
                <w:color w:val="000000"/>
                <w:sz w:val="18"/>
                <w:szCs w:val="18"/>
              </w:rPr>
              <w:t xml:space="preserve"> 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45D84A" w14:textId="77777777" w:rsidR="00151A67" w:rsidRPr="000C0D66" w:rsidRDefault="00151A67" w:rsidP="00A721AF">
            <w:pPr>
              <w:pStyle w:val="TAL"/>
              <w:keepLines w:val="0"/>
              <w:rPr>
                <w:rFonts w:cs="Arial"/>
                <w:color w:val="000000"/>
                <w:szCs w:val="18"/>
              </w:rPr>
            </w:pPr>
            <w:r w:rsidRPr="002C25C7">
              <w:rPr>
                <w:rFonts w:cs="Arial"/>
                <w:color w:val="000000"/>
                <w:szCs w:val="18"/>
              </w:rPr>
              <w:t>3 (Container)</w:t>
            </w:r>
          </w:p>
        </w:tc>
      </w:tr>
    </w:tbl>
    <w:p w14:paraId="1445D84C" w14:textId="77777777" w:rsidR="005D2535" w:rsidRDefault="005D2535" w:rsidP="005D2535">
      <w:pPr>
        <w:spacing w:after="0"/>
        <w:rPr>
          <w:highlight w:val="yellow"/>
        </w:rPr>
      </w:pPr>
    </w:p>
    <w:p w14:paraId="1445D84D" w14:textId="77777777" w:rsidR="005D2535" w:rsidRDefault="005D2535" w:rsidP="005D2535">
      <w:pPr>
        <w:spacing w:after="0"/>
      </w:pPr>
    </w:p>
    <w:p w14:paraId="1445D84E" w14:textId="77777777" w:rsidR="005D2535" w:rsidRPr="004B51AD" w:rsidRDefault="005D2535" w:rsidP="004B51AD">
      <w:pPr>
        <w:pStyle w:val="H6"/>
        <w:rPr>
          <w:rFonts w:eastAsia="Times New Roman"/>
        </w:rPr>
      </w:pPr>
      <w:r w:rsidRPr="004B51AD">
        <w:rPr>
          <w:rFonts w:eastAsia="Times New Roman"/>
        </w:rPr>
        <w:t>TP/oneM2M/AE/DMR/RET/002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14:paraId="1445D851"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4F" w14:textId="77777777" w:rsidR="005D2535" w:rsidRDefault="005D2535" w:rsidP="00FF60DA">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0" w14:textId="77777777" w:rsidR="005D2535" w:rsidRDefault="005D2535" w:rsidP="00FF60DA">
            <w:pPr>
              <w:keepNext/>
              <w:keepLines/>
              <w:snapToGrid w:val="0"/>
              <w:spacing w:after="0"/>
              <w:jc w:val="both"/>
              <w:rPr>
                <w:rFonts w:ascii="Arial" w:hAnsi="Arial"/>
                <w:sz w:val="18"/>
              </w:rPr>
            </w:pPr>
            <w:r>
              <w:rPr>
                <w:rFonts w:ascii="Arial" w:hAnsi="Arial"/>
                <w:sz w:val="18"/>
              </w:rPr>
              <w:t>TP/oneM2M/AE/DMR/RET/002</w:t>
            </w:r>
          </w:p>
        </w:tc>
      </w:tr>
      <w:tr w:rsidR="005D2535" w14:paraId="1445D854"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2"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3" w14:textId="77777777" w:rsidR="005D2535" w:rsidRDefault="005D2535" w:rsidP="00FF60DA">
            <w:pPr>
              <w:keepNext/>
              <w:keepLines/>
              <w:snapToGrid w:val="0"/>
              <w:spacing w:after="0"/>
              <w:jc w:val="both"/>
              <w:rPr>
                <w:rFonts w:ascii="Arial" w:hAnsi="Arial"/>
                <w:color w:val="000000"/>
                <w:sz w:val="18"/>
              </w:rPr>
            </w:pPr>
            <w:r>
              <w:rPr>
                <w:rFonts w:ascii="Arial" w:hAnsi="Arial"/>
                <w:color w:val="000000"/>
                <w:sz w:val="18"/>
              </w:rPr>
              <w:t>Check that the IUT sends a RETRIEVE Request of oldest virtual resource.</w:t>
            </w:r>
          </w:p>
        </w:tc>
      </w:tr>
      <w:tr w:rsidR="005D2535" w14:paraId="1445D85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5"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6" w14:textId="77777777" w:rsidR="005D2535" w:rsidRPr="00EB4DC1" w:rsidRDefault="005D2535" w:rsidP="00FF60DA">
            <w:pPr>
              <w:pStyle w:val="Textocomentario"/>
              <w:spacing w:after="0"/>
              <w:jc w:val="both"/>
              <w:rPr>
                <w:sz w:val="18"/>
                <w:szCs w:val="18"/>
              </w:rPr>
            </w:pPr>
            <w:r w:rsidRPr="003546CC">
              <w:rPr>
                <w:rFonts w:ascii="Arial" w:hAnsi="Arial"/>
                <w:sz w:val="18"/>
                <w:szCs w:val="18"/>
              </w:rPr>
              <w:t>TS-</w:t>
            </w:r>
            <w:r w:rsidRPr="003546CC">
              <w:rPr>
                <w:rFonts w:ascii="Arial" w:hAnsi="Arial" w:cs="Arial"/>
                <w:sz w:val="18"/>
                <w:szCs w:val="18"/>
              </w:rPr>
              <w:t>0001</w:t>
            </w:r>
            <w:r w:rsidR="003546CC" w:rsidRPr="00EB4DC1">
              <w:rPr>
                <w:rFonts w:ascii="Arial" w:hAnsi="Arial" w:cs="Arial"/>
                <w:color w:val="000000"/>
                <w:sz w:val="18"/>
                <w:szCs w:val="18"/>
                <w:lang w:eastAsia="zh-CN"/>
              </w:rPr>
              <w:t xml:space="preserve"> [1], clause</w:t>
            </w:r>
            <w:r w:rsidRPr="003546CC">
              <w:rPr>
                <w:rFonts w:ascii="Arial" w:hAnsi="Arial" w:cs="Arial"/>
                <w:sz w:val="18"/>
                <w:szCs w:val="18"/>
              </w:rPr>
              <w:t xml:space="preserve"> 10.</w:t>
            </w:r>
            <w:r w:rsidRPr="003546CC">
              <w:rPr>
                <w:rFonts w:ascii="Arial" w:hAnsi="Arial"/>
                <w:sz w:val="18"/>
                <w:szCs w:val="18"/>
              </w:rPr>
              <w:t xml:space="preserve">2.23.1, </w:t>
            </w:r>
            <w:r w:rsidRPr="0074115B">
              <w:rPr>
                <w:rFonts w:ascii="Arial" w:hAnsi="Arial" w:cs="Arial"/>
                <w:sz w:val="18"/>
                <w:szCs w:val="18"/>
              </w:rPr>
              <w:t>TS-0004</w:t>
            </w:r>
            <w:r w:rsidR="0074115B" w:rsidRPr="00EB4DC1">
              <w:rPr>
                <w:rFonts w:ascii="Arial" w:hAnsi="Arial" w:cs="Arial"/>
                <w:color w:val="000000"/>
                <w:sz w:val="18"/>
                <w:szCs w:val="18"/>
                <w:lang w:eastAsia="zh-CN"/>
              </w:rPr>
              <w:t xml:space="preserve"> [2], clause</w:t>
            </w:r>
            <w:r w:rsidRPr="0074115B">
              <w:rPr>
                <w:rFonts w:ascii="Arial" w:hAnsi="Arial" w:cs="Arial"/>
                <w:sz w:val="18"/>
                <w:szCs w:val="18"/>
              </w:rPr>
              <w:t xml:space="preserve"> 7.4.29.</w:t>
            </w:r>
            <w:r w:rsidRPr="003546CC">
              <w:rPr>
                <w:rFonts w:ascii="Arial" w:hAnsi="Arial"/>
                <w:sz w:val="18"/>
                <w:szCs w:val="18"/>
              </w:rPr>
              <w:t>2.3</w:t>
            </w:r>
          </w:p>
        </w:tc>
      </w:tr>
      <w:tr w:rsidR="005D2535" w14:paraId="1445D85A"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8"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9" w14:textId="77777777" w:rsidR="005D2535" w:rsidRDefault="005D2535" w:rsidP="00FF60DA">
            <w:pPr>
              <w:keepNext/>
              <w:keepLines/>
              <w:snapToGrid w:val="0"/>
              <w:spacing w:after="0"/>
              <w:jc w:val="both"/>
              <w:rPr>
                <w:rFonts w:ascii="Arial" w:hAnsi="Arial"/>
                <w:sz w:val="18"/>
              </w:rPr>
            </w:pPr>
            <w:r>
              <w:rPr>
                <w:rFonts w:ascii="Arial" w:hAnsi="Arial"/>
                <w:sz w:val="18"/>
              </w:rPr>
              <w:t>CF03</w:t>
            </w:r>
          </w:p>
        </w:tc>
      </w:tr>
      <w:tr w:rsidR="00A87278" w14:paraId="1445D85D"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1445D85B" w14:textId="77777777" w:rsidR="00A87278" w:rsidRPr="00A87278" w:rsidRDefault="000A645B" w:rsidP="00A87278">
            <w:pPr>
              <w:keepNext/>
              <w:keepLines/>
              <w:snapToGrid w:val="0"/>
              <w:spacing w:after="0"/>
              <w:jc w:val="center"/>
              <w:rPr>
                <w:rFonts w:ascii="Arial" w:hAnsi="Arial" w:cs="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D85C" w14:textId="77777777" w:rsidR="00A87278" w:rsidRPr="00A87278" w:rsidRDefault="00A87278" w:rsidP="00A87278">
            <w:pPr>
              <w:keepNext/>
              <w:keepLines/>
              <w:snapToGrid w:val="0"/>
              <w:spacing w:after="0"/>
              <w:jc w:val="both"/>
              <w:rPr>
                <w:rFonts w:ascii="Arial" w:hAnsi="Arial" w:cs="Arial"/>
                <w:sz w:val="18"/>
              </w:rPr>
            </w:pPr>
            <w:r w:rsidRPr="006C2496">
              <w:rPr>
                <w:rFonts w:ascii="Arial" w:hAnsi="Arial" w:cs="Arial"/>
                <w:sz w:val="18"/>
              </w:rPr>
              <w:t>Release 1</w:t>
            </w:r>
          </w:p>
        </w:tc>
      </w:tr>
      <w:tr w:rsidR="00A87278" w14:paraId="1445D860"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E"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F" w14:textId="77777777" w:rsidR="00A87278" w:rsidRDefault="00A87278" w:rsidP="00A87278">
            <w:pPr>
              <w:keepNext/>
              <w:keepLines/>
              <w:snapToGrid w:val="0"/>
              <w:spacing w:after="0"/>
              <w:jc w:val="both"/>
              <w:rPr>
                <w:rFonts w:ascii="Arial" w:hAnsi="Arial"/>
                <w:sz w:val="18"/>
              </w:rPr>
            </w:pPr>
            <w:r>
              <w:rPr>
                <w:rFonts w:ascii="Arial" w:hAnsi="Arial"/>
                <w:sz w:val="18"/>
              </w:rPr>
              <w:t>PICS_AE</w:t>
            </w:r>
          </w:p>
        </w:tc>
      </w:tr>
      <w:tr w:rsidR="00A87278" w14:paraId="1445D868"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1445D861"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D862" w14:textId="77777777" w:rsidR="00A87278" w:rsidRDefault="00A87278" w:rsidP="00A87278">
            <w:pPr>
              <w:pStyle w:val="TAL"/>
              <w:snapToGrid w:val="0"/>
              <w:rPr>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p>
          <w:p w14:paraId="1445D863"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864"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865"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866"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RETRIEVE operation on contentInstance resource</w:t>
            </w:r>
          </w:p>
          <w:p w14:paraId="1445D867" w14:textId="77777777" w:rsidR="00A87278" w:rsidRDefault="00A87278" w:rsidP="00A87278">
            <w:pPr>
              <w:keepNext/>
              <w:keepLines/>
              <w:snapToGrid w:val="0"/>
              <w:spacing w:after="0"/>
              <w:ind w:left="1080" w:hangingChars="600" w:hanging="1080"/>
              <w:rPr>
                <w:rFonts w:ascii="Arial" w:hAnsi="Arial"/>
                <w:b/>
                <w:kern w:val="2"/>
                <w:sz w:val="18"/>
              </w:rPr>
            </w:pPr>
            <w:r>
              <w:rPr>
                <w:rFonts w:ascii="Arial" w:hAnsi="Arial"/>
                <w:b/>
                <w:color w:val="000000"/>
                <w:sz w:val="18"/>
              </w:rPr>
              <w:t>}</w:t>
            </w:r>
          </w:p>
        </w:tc>
      </w:tr>
      <w:tr w:rsidR="00A87278" w14:paraId="1445D86C"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1445D869"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6A" w14:textId="77777777" w:rsidR="00A87278" w:rsidRDefault="00A87278" w:rsidP="00A87278">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86B" w14:textId="77777777" w:rsidR="00A87278" w:rsidRDefault="00A87278" w:rsidP="00A87278">
            <w:pPr>
              <w:keepNext/>
              <w:keepLines/>
              <w:snapToGrid w:val="0"/>
              <w:spacing w:after="0"/>
              <w:jc w:val="center"/>
              <w:rPr>
                <w:rFonts w:ascii="Arial" w:hAnsi="Arial"/>
                <w:b/>
                <w:sz w:val="18"/>
              </w:rPr>
            </w:pPr>
            <w:r>
              <w:rPr>
                <w:rFonts w:ascii="Arial" w:hAnsi="Arial"/>
                <w:b/>
                <w:sz w:val="18"/>
              </w:rPr>
              <w:t>Direction</w:t>
            </w:r>
          </w:p>
        </w:tc>
      </w:tr>
      <w:tr w:rsidR="00A87278" w14:paraId="1445D873"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6D"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6E" w14:textId="77777777" w:rsidR="00A87278" w:rsidRDefault="00A87278" w:rsidP="00A87278">
            <w:pPr>
              <w:pStyle w:val="TAL"/>
              <w:snapToGrid w:val="0"/>
              <w:rPr>
                <w:color w:val="000000"/>
                <w:lang w:eastAsia="ko-KR"/>
              </w:rPr>
            </w:pPr>
            <w:r>
              <w:rPr>
                <w:b/>
                <w:color w:val="000000"/>
              </w:rPr>
              <w:t>when {</w:t>
            </w:r>
          </w:p>
          <w:p w14:paraId="1445D86F" w14:textId="77777777" w:rsidR="00A87278" w:rsidRPr="00F37403" w:rsidRDefault="00A87278" w:rsidP="00A87278">
            <w:pPr>
              <w:pStyle w:val="TAL"/>
              <w:snapToGrid w:val="0"/>
              <w:ind w:firstLineChars="150" w:firstLine="270"/>
              <w:rPr>
                <w:color w:val="000000"/>
              </w:rPr>
            </w:pPr>
            <w:r>
              <w:rPr>
                <w:color w:val="000000"/>
              </w:rPr>
              <w:t xml:space="preserve">the IUT </w:t>
            </w:r>
            <w:r>
              <w:rPr>
                <w:b/>
                <w:color w:val="000000"/>
                <w:lang w:eastAsia="ko-KR"/>
              </w:rPr>
              <w:t xml:space="preserve">is triggered to </w:t>
            </w:r>
            <w:r>
              <w:rPr>
                <w:b/>
                <w:color w:val="000000"/>
              </w:rPr>
              <w:t>send</w:t>
            </w:r>
            <w:r>
              <w:rPr>
                <w:color w:val="000000"/>
              </w:rPr>
              <w:t xml:space="preserve"> a valid </w:t>
            </w:r>
            <w:r>
              <w:rPr>
                <w:color w:val="000000"/>
                <w:lang w:eastAsia="ko-KR"/>
              </w:rPr>
              <w:t>RETRIEVE</w:t>
            </w:r>
            <w:r>
              <w:rPr>
                <w:color w:val="000000"/>
              </w:rPr>
              <w:t xml:space="preserve"> Request </w:t>
            </w:r>
            <w:r w:rsidRPr="00F37403">
              <w:rPr>
                <w:b/>
                <w:color w:val="000000"/>
              </w:rPr>
              <w:t>containing</w:t>
            </w:r>
            <w:r w:rsidRPr="00F37403">
              <w:rPr>
                <w:color w:val="000000"/>
              </w:rPr>
              <w:t xml:space="preserve"> </w:t>
            </w:r>
          </w:p>
          <w:p w14:paraId="1445D870" w14:textId="77777777" w:rsidR="00A8727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color w:val="000000"/>
                <w:sz w:val="18"/>
              </w:rPr>
            </w:pPr>
            <w:r w:rsidRPr="00F37403">
              <w:rPr>
                <w:color w:val="000000"/>
              </w:rPr>
              <w:t xml:space="preserve">         To </w:t>
            </w:r>
            <w:r w:rsidRPr="00F37403">
              <w:rPr>
                <w:b/>
                <w:color w:val="000000"/>
              </w:rPr>
              <w:t>set to</w:t>
            </w:r>
            <w:r>
              <w:rPr>
                <w:b/>
                <w:color w:val="000000"/>
              </w:rPr>
              <w:t xml:space="preserve"> </w:t>
            </w:r>
            <w:r w:rsidRPr="0048382B">
              <w:rPr>
                <w:color w:val="000000"/>
              </w:rPr>
              <w:t>CONTAINER_RESOURCE_ADDRESS/oldest</w:t>
            </w:r>
            <w:r w:rsidRPr="00F37403">
              <w:rPr>
                <w:b/>
                <w:color w:val="000000"/>
              </w:rPr>
              <w:t xml:space="preserve"> </w:t>
            </w:r>
          </w:p>
          <w:p w14:paraId="1445D871" w14:textId="77777777" w:rsidR="00A8727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72" w14:textId="77777777" w:rsidR="00A87278" w:rsidRDefault="00A87278" w:rsidP="00A87278">
            <w:pPr>
              <w:keepNext/>
              <w:keepLines/>
              <w:snapToGrid w:val="0"/>
              <w:spacing w:after="0"/>
              <w:jc w:val="center"/>
              <w:rPr>
                <w:rFonts w:ascii="Arial" w:hAnsi="Arial"/>
                <w:b/>
                <w:kern w:val="2"/>
                <w:sz w:val="18"/>
              </w:rPr>
            </w:pPr>
            <w:r>
              <w:rPr>
                <w:rFonts w:ascii="Arial" w:hAnsi="Arial"/>
                <w:sz w:val="18"/>
                <w:lang w:eastAsia="ko-KR"/>
              </w:rPr>
              <w:t>NA</w:t>
            </w:r>
          </w:p>
        </w:tc>
      </w:tr>
      <w:tr w:rsidR="00A87278" w14:paraId="1445D87A"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74"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75"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RETRIEVE Request </w:t>
            </w:r>
            <w:r>
              <w:rPr>
                <w:b/>
                <w:color w:val="000000"/>
              </w:rPr>
              <w:t>containing</w:t>
            </w:r>
            <w:r>
              <w:rPr>
                <w:color w:val="000000"/>
              </w:rPr>
              <w:t xml:space="preserve"> </w:t>
            </w:r>
          </w:p>
          <w:p w14:paraId="1445D876"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CONTAINER_RESOURCE_ADDRESS/oldest</w:t>
            </w:r>
            <w:r>
              <w:rPr>
                <w:color w:val="000000"/>
              </w:rPr>
              <w:t xml:space="preserve"> </w:t>
            </w:r>
            <w:r>
              <w:rPr>
                <w:b/>
                <w:color w:val="000000"/>
              </w:rPr>
              <w:t>and</w:t>
            </w:r>
          </w:p>
          <w:p w14:paraId="1445D877" w14:textId="77777777" w:rsidR="00A87278" w:rsidRDefault="00A87278" w:rsidP="00A87278">
            <w:pPr>
              <w:pStyle w:val="TAL"/>
              <w:snapToGrid w:val="0"/>
              <w:rPr>
                <w:color w:val="000000"/>
              </w:rPr>
            </w:pPr>
            <w:r>
              <w:rPr>
                <w:color w:val="000000"/>
              </w:rPr>
              <w:tab/>
            </w:r>
            <w:r>
              <w:rPr>
                <w:color w:val="000000"/>
              </w:rPr>
              <w:tab/>
              <w:t xml:space="preserve">From </w:t>
            </w:r>
            <w:r>
              <w:rPr>
                <w:b/>
                <w:color w:val="000000"/>
              </w:rPr>
              <w:t>set to</w:t>
            </w:r>
            <w:r>
              <w:rPr>
                <w:color w:val="000000"/>
              </w:rPr>
              <w:t xml:space="preserve"> AE_ID </w:t>
            </w:r>
          </w:p>
          <w:p w14:paraId="1445D878" w14:textId="77777777" w:rsidR="00A87278" w:rsidRDefault="00A87278" w:rsidP="00A87278">
            <w:pPr>
              <w:pStyle w:val="TAL"/>
              <w:snapToGrid w:val="0"/>
              <w:rPr>
                <w:b/>
                <w:szCs w:val="18"/>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79" w14:textId="77777777" w:rsidR="00A87278" w:rsidRDefault="00A87278" w:rsidP="00A87278">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CSE</w:t>
            </w:r>
          </w:p>
        </w:tc>
      </w:tr>
    </w:tbl>
    <w:p w14:paraId="1445D87B" w14:textId="77777777" w:rsidR="005D2535" w:rsidRDefault="005D2535" w:rsidP="005D2535"/>
    <w:p w14:paraId="1445D87C" w14:textId="77777777" w:rsidR="005D2535" w:rsidRPr="004B51AD" w:rsidRDefault="005D2535" w:rsidP="004B51AD">
      <w:pPr>
        <w:pStyle w:val="H6"/>
        <w:rPr>
          <w:rFonts w:eastAsia="Times New Roman"/>
        </w:rPr>
      </w:pPr>
      <w:r w:rsidRPr="004B51AD">
        <w:rPr>
          <w:rFonts w:eastAsia="Times New Roman"/>
        </w:rPr>
        <w:lastRenderedPageBreak/>
        <w:t>TP/oneM2M/AE/DMR/RET/003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14:paraId="1445D87F"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7D" w14:textId="77777777" w:rsidR="005D2535" w:rsidRDefault="005D2535" w:rsidP="00FF60DA">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7E" w14:textId="77777777" w:rsidR="005D2535" w:rsidRDefault="005D2535" w:rsidP="00FF60DA">
            <w:pPr>
              <w:keepNext/>
              <w:keepLines/>
              <w:snapToGrid w:val="0"/>
              <w:spacing w:after="0"/>
              <w:jc w:val="both"/>
              <w:rPr>
                <w:rFonts w:ascii="Arial" w:hAnsi="Arial"/>
                <w:sz w:val="18"/>
              </w:rPr>
            </w:pPr>
            <w:r>
              <w:rPr>
                <w:rFonts w:ascii="Arial" w:hAnsi="Arial"/>
                <w:sz w:val="18"/>
              </w:rPr>
              <w:t>TP/oneM2M/AE/DMR/RET/003</w:t>
            </w:r>
          </w:p>
        </w:tc>
      </w:tr>
      <w:tr w:rsidR="005D2535" w14:paraId="1445D882"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0"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1" w14:textId="77777777" w:rsidR="005D2535" w:rsidRDefault="005D2535" w:rsidP="00FF60DA">
            <w:pPr>
              <w:keepNext/>
              <w:keepLines/>
              <w:snapToGrid w:val="0"/>
              <w:spacing w:after="0"/>
              <w:jc w:val="both"/>
              <w:rPr>
                <w:rFonts w:ascii="Arial" w:hAnsi="Arial"/>
                <w:color w:val="000000"/>
                <w:sz w:val="18"/>
              </w:rPr>
            </w:pPr>
            <w:r>
              <w:rPr>
                <w:rFonts w:ascii="Arial" w:hAnsi="Arial"/>
                <w:color w:val="000000"/>
                <w:sz w:val="18"/>
              </w:rPr>
              <w:t>Check that the IUT</w:t>
            </w:r>
            <w:r>
              <w:t xml:space="preserve"> </w:t>
            </w:r>
            <w:r>
              <w:rPr>
                <w:rFonts w:ascii="Arial" w:hAnsi="Arial"/>
                <w:color w:val="000000"/>
                <w:sz w:val="18"/>
              </w:rPr>
              <w:t>sends a RETRIEVE Request of latest virtual resource.</w:t>
            </w:r>
          </w:p>
        </w:tc>
      </w:tr>
      <w:tr w:rsidR="005D2535" w14:paraId="1445D885"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3"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4" w14:textId="77777777" w:rsidR="005D2535" w:rsidRDefault="005D2535" w:rsidP="00FF60DA">
            <w:pPr>
              <w:pStyle w:val="Textocomentario"/>
              <w:spacing w:after="0"/>
              <w:jc w:val="both"/>
            </w:pPr>
            <w:r>
              <w:rPr>
                <w:rFonts w:ascii="Arial" w:hAnsi="Arial"/>
                <w:sz w:val="18"/>
              </w:rPr>
              <w:t>TS-</w:t>
            </w:r>
            <w:r w:rsidRPr="003546CC">
              <w:rPr>
                <w:rFonts w:ascii="Arial" w:hAnsi="Arial" w:cs="Arial"/>
                <w:sz w:val="18"/>
                <w:szCs w:val="18"/>
              </w:rPr>
              <w:t>0001</w:t>
            </w:r>
            <w:r w:rsidR="003546CC" w:rsidRPr="00EB4DC1">
              <w:rPr>
                <w:rFonts w:ascii="Arial" w:hAnsi="Arial" w:cs="Arial"/>
                <w:color w:val="000000"/>
                <w:sz w:val="18"/>
                <w:szCs w:val="18"/>
                <w:lang w:eastAsia="zh-CN"/>
              </w:rPr>
              <w:t xml:space="preserve"> [1], clause</w:t>
            </w:r>
            <w:r w:rsidRPr="003546CC">
              <w:rPr>
                <w:rFonts w:ascii="Arial" w:hAnsi="Arial" w:cs="Arial"/>
                <w:sz w:val="18"/>
                <w:szCs w:val="18"/>
              </w:rPr>
              <w:t xml:space="preserve"> 10.2</w:t>
            </w:r>
            <w:r>
              <w:rPr>
                <w:rFonts w:ascii="Arial" w:hAnsi="Arial"/>
                <w:sz w:val="18"/>
              </w:rPr>
              <w:t>.22.1, TS-</w:t>
            </w:r>
            <w:r w:rsidRPr="0074115B">
              <w:rPr>
                <w:rFonts w:ascii="Arial" w:hAnsi="Arial" w:cs="Arial"/>
                <w:sz w:val="18"/>
                <w:szCs w:val="18"/>
              </w:rPr>
              <w:t>0004</w:t>
            </w:r>
            <w:r w:rsidR="0074115B" w:rsidRPr="00EB4DC1">
              <w:rPr>
                <w:rFonts w:ascii="Arial" w:hAnsi="Arial" w:cs="Arial"/>
                <w:color w:val="000000"/>
                <w:sz w:val="18"/>
                <w:szCs w:val="18"/>
                <w:lang w:eastAsia="zh-CN"/>
              </w:rPr>
              <w:t xml:space="preserve"> [2], clause</w:t>
            </w:r>
            <w:r w:rsidRPr="0074115B">
              <w:rPr>
                <w:rFonts w:ascii="Arial" w:hAnsi="Arial" w:cs="Arial"/>
                <w:sz w:val="18"/>
                <w:szCs w:val="18"/>
              </w:rPr>
              <w:t xml:space="preserve"> 7.4.28.</w:t>
            </w:r>
            <w:r>
              <w:rPr>
                <w:rFonts w:ascii="Arial" w:hAnsi="Arial"/>
                <w:sz w:val="18"/>
              </w:rPr>
              <w:t>2.3</w:t>
            </w:r>
          </w:p>
        </w:tc>
      </w:tr>
      <w:tr w:rsidR="005D2535" w14:paraId="1445D888"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6"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7" w14:textId="77777777" w:rsidR="005D2535" w:rsidRDefault="005D2535" w:rsidP="00FF60DA">
            <w:pPr>
              <w:keepNext/>
              <w:keepLines/>
              <w:snapToGrid w:val="0"/>
              <w:spacing w:after="0"/>
              <w:jc w:val="both"/>
              <w:rPr>
                <w:rFonts w:ascii="Arial" w:hAnsi="Arial"/>
                <w:sz w:val="18"/>
              </w:rPr>
            </w:pPr>
            <w:r>
              <w:rPr>
                <w:rFonts w:ascii="Arial" w:hAnsi="Arial"/>
                <w:sz w:val="18"/>
              </w:rPr>
              <w:t>CF03</w:t>
            </w:r>
          </w:p>
        </w:tc>
      </w:tr>
      <w:tr w:rsidR="00A87278" w14:paraId="1445D88B"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1445D889" w14:textId="77777777" w:rsidR="00A87278" w:rsidRPr="00A87278" w:rsidRDefault="000A645B" w:rsidP="00A87278">
            <w:pPr>
              <w:keepNext/>
              <w:keepLines/>
              <w:snapToGrid w:val="0"/>
              <w:spacing w:after="0"/>
              <w:jc w:val="center"/>
              <w:rPr>
                <w:rFonts w:ascii="Arial" w:hAnsi="Arial" w:cs="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D88A" w14:textId="77777777" w:rsidR="00A87278" w:rsidRPr="00A87278" w:rsidRDefault="00A87278" w:rsidP="00A87278">
            <w:pPr>
              <w:keepNext/>
              <w:keepLines/>
              <w:snapToGrid w:val="0"/>
              <w:spacing w:after="0"/>
              <w:jc w:val="both"/>
              <w:rPr>
                <w:rFonts w:ascii="Arial" w:hAnsi="Arial" w:cs="Arial"/>
                <w:sz w:val="18"/>
              </w:rPr>
            </w:pPr>
            <w:r w:rsidRPr="006C2496">
              <w:rPr>
                <w:rFonts w:ascii="Arial" w:hAnsi="Arial" w:cs="Arial"/>
                <w:sz w:val="18"/>
              </w:rPr>
              <w:t>Release 1</w:t>
            </w:r>
          </w:p>
        </w:tc>
      </w:tr>
      <w:tr w:rsidR="00A87278" w14:paraId="1445D88E"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C"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D" w14:textId="77777777" w:rsidR="00A87278" w:rsidRDefault="00A87278" w:rsidP="00A87278">
            <w:pPr>
              <w:keepNext/>
              <w:keepLines/>
              <w:snapToGrid w:val="0"/>
              <w:spacing w:after="0"/>
              <w:jc w:val="both"/>
              <w:rPr>
                <w:rFonts w:ascii="Arial" w:hAnsi="Arial"/>
                <w:sz w:val="18"/>
              </w:rPr>
            </w:pPr>
            <w:r>
              <w:rPr>
                <w:rFonts w:ascii="Arial" w:hAnsi="Arial"/>
                <w:sz w:val="18"/>
              </w:rPr>
              <w:t>PICS_AE</w:t>
            </w:r>
          </w:p>
        </w:tc>
      </w:tr>
      <w:tr w:rsidR="00A87278" w14:paraId="1445D896"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1445D88F"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D890" w14:textId="77777777" w:rsidR="00A87278" w:rsidRDefault="00A87278" w:rsidP="00A87278">
            <w:pPr>
              <w:pStyle w:val="TAL"/>
              <w:snapToGrid w:val="0"/>
              <w:rPr>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p>
          <w:p w14:paraId="1445D891"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892"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893"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894"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RETRIEVE operation on contentInstance resource</w:t>
            </w:r>
          </w:p>
          <w:p w14:paraId="1445D895" w14:textId="77777777" w:rsidR="00A87278" w:rsidRDefault="00A87278" w:rsidP="00A87278">
            <w:pPr>
              <w:keepNext/>
              <w:keepLines/>
              <w:snapToGrid w:val="0"/>
              <w:spacing w:after="0"/>
              <w:ind w:left="1080" w:hangingChars="600" w:hanging="1080"/>
              <w:rPr>
                <w:rFonts w:ascii="Arial" w:hAnsi="Arial"/>
                <w:b/>
                <w:kern w:val="2"/>
                <w:sz w:val="18"/>
              </w:rPr>
            </w:pPr>
            <w:r>
              <w:rPr>
                <w:rFonts w:ascii="Arial" w:hAnsi="Arial"/>
                <w:b/>
                <w:color w:val="000000"/>
                <w:sz w:val="18"/>
              </w:rPr>
              <w:t>}</w:t>
            </w:r>
          </w:p>
        </w:tc>
      </w:tr>
      <w:tr w:rsidR="00A87278" w14:paraId="1445D89A"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1445D897"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98" w14:textId="77777777" w:rsidR="00A87278" w:rsidRDefault="00A87278" w:rsidP="00A87278">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899" w14:textId="77777777" w:rsidR="00A87278" w:rsidRDefault="00A87278" w:rsidP="00A87278">
            <w:pPr>
              <w:keepNext/>
              <w:keepLines/>
              <w:snapToGrid w:val="0"/>
              <w:spacing w:after="0"/>
              <w:jc w:val="center"/>
              <w:rPr>
                <w:rFonts w:ascii="Arial" w:hAnsi="Arial"/>
                <w:b/>
                <w:sz w:val="18"/>
              </w:rPr>
            </w:pPr>
            <w:r>
              <w:rPr>
                <w:rFonts w:ascii="Arial" w:hAnsi="Arial"/>
                <w:b/>
                <w:sz w:val="18"/>
              </w:rPr>
              <w:t>Direction</w:t>
            </w:r>
          </w:p>
        </w:tc>
      </w:tr>
      <w:tr w:rsidR="00A87278" w14:paraId="1445D8A1"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9B"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9C" w14:textId="77777777" w:rsidR="00A87278" w:rsidRDefault="00A87278" w:rsidP="00A87278">
            <w:pPr>
              <w:pStyle w:val="TAL"/>
              <w:snapToGrid w:val="0"/>
              <w:rPr>
                <w:color w:val="000000"/>
                <w:lang w:eastAsia="ko-KR"/>
              </w:rPr>
            </w:pPr>
            <w:r>
              <w:rPr>
                <w:b/>
                <w:color w:val="000000"/>
              </w:rPr>
              <w:t>when {</w:t>
            </w:r>
          </w:p>
          <w:p w14:paraId="1445D89D" w14:textId="77777777" w:rsidR="00A87278" w:rsidRPr="0048382B" w:rsidRDefault="00A87278" w:rsidP="00A87278">
            <w:pPr>
              <w:pStyle w:val="TAL"/>
              <w:snapToGrid w:val="0"/>
              <w:ind w:firstLineChars="150" w:firstLine="270"/>
              <w:rPr>
                <w:b/>
                <w:color w:val="000000"/>
              </w:rPr>
            </w:pPr>
            <w:r>
              <w:rPr>
                <w:color w:val="000000"/>
                <w:lang w:eastAsia="ko-KR"/>
              </w:rPr>
              <w:t>t</w:t>
            </w:r>
            <w:r>
              <w:rPr>
                <w:color w:val="000000"/>
              </w:rPr>
              <w:t xml:space="preserve">he IUT </w:t>
            </w:r>
            <w:r>
              <w:rPr>
                <w:b/>
                <w:color w:val="000000"/>
                <w:lang w:eastAsia="ko-KR"/>
              </w:rPr>
              <w:t>is triggered</w:t>
            </w:r>
            <w:r>
              <w:rPr>
                <w:b/>
                <w:color w:val="000000"/>
              </w:rPr>
              <w:t xml:space="preserve"> to send</w:t>
            </w:r>
            <w:r>
              <w:rPr>
                <w:color w:val="000000"/>
              </w:rPr>
              <w:t xml:space="preserve"> a valid </w:t>
            </w:r>
            <w:r>
              <w:rPr>
                <w:color w:val="000000"/>
                <w:lang w:eastAsia="ko-KR"/>
              </w:rPr>
              <w:t>RETRIEVE</w:t>
            </w:r>
            <w:r>
              <w:rPr>
                <w:color w:val="000000"/>
              </w:rPr>
              <w:t xml:space="preserve"> Request </w:t>
            </w:r>
            <w:r>
              <w:rPr>
                <w:b/>
                <w:color w:val="000000"/>
              </w:rPr>
              <w:t>containing</w:t>
            </w:r>
          </w:p>
          <w:p w14:paraId="1445D89E" w14:textId="77777777" w:rsidR="00A87278" w:rsidRDefault="00A87278" w:rsidP="00A87278">
            <w:pPr>
              <w:pStyle w:val="TAL"/>
              <w:snapToGrid w:val="0"/>
              <w:ind w:firstLineChars="150" w:firstLine="270"/>
              <w:rPr>
                <w:color w:val="000000"/>
              </w:rPr>
            </w:pPr>
            <w:r>
              <w:rPr>
                <w:color w:val="000000"/>
              </w:rPr>
              <w:t xml:space="preserve">      To </w:t>
            </w:r>
            <w:r>
              <w:rPr>
                <w:b/>
                <w:color w:val="000000"/>
              </w:rPr>
              <w:t>set to</w:t>
            </w:r>
            <w:r>
              <w:rPr>
                <w:color w:val="000000"/>
              </w:rPr>
              <w:t xml:space="preserve"> </w:t>
            </w:r>
            <w:r>
              <w:rPr>
                <w:color w:val="000000"/>
                <w:lang w:eastAsia="ko-KR"/>
              </w:rPr>
              <w:t>CONTAINER_RESOURCE_ADDRESS/latest</w:t>
            </w:r>
          </w:p>
          <w:p w14:paraId="1445D89F" w14:textId="77777777" w:rsidR="00A8727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A0" w14:textId="77777777" w:rsidR="00A87278" w:rsidRDefault="00A87278" w:rsidP="00A87278">
            <w:pPr>
              <w:keepNext/>
              <w:keepLines/>
              <w:snapToGrid w:val="0"/>
              <w:spacing w:after="0"/>
              <w:jc w:val="center"/>
              <w:rPr>
                <w:rFonts w:ascii="Arial" w:hAnsi="Arial"/>
                <w:b/>
                <w:kern w:val="2"/>
                <w:sz w:val="18"/>
              </w:rPr>
            </w:pPr>
            <w:r>
              <w:rPr>
                <w:rFonts w:ascii="Arial" w:hAnsi="Arial"/>
                <w:sz w:val="18"/>
                <w:lang w:eastAsia="ko-KR"/>
              </w:rPr>
              <w:t>NA</w:t>
            </w:r>
          </w:p>
        </w:tc>
      </w:tr>
      <w:tr w:rsidR="00A87278" w14:paraId="1445D8A9"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A2"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A3" w14:textId="77777777" w:rsidR="00A87278" w:rsidRDefault="00A87278" w:rsidP="00A87278">
            <w:pPr>
              <w:pStyle w:val="TAL"/>
              <w:snapToGrid w:val="0"/>
              <w:rPr>
                <w:b/>
                <w:color w:val="000000"/>
                <w:lang w:eastAsia="ko-KR"/>
              </w:rPr>
            </w:pPr>
            <w:r>
              <w:rPr>
                <w:b/>
                <w:color w:val="000000"/>
              </w:rPr>
              <w:t>then {</w:t>
            </w:r>
          </w:p>
          <w:p w14:paraId="1445D8A4" w14:textId="77777777" w:rsidR="00A87278" w:rsidRDefault="00A87278" w:rsidP="00A87278">
            <w:pPr>
              <w:pStyle w:val="TAL"/>
              <w:snapToGrid w:val="0"/>
              <w:rPr>
                <w:color w:val="000000"/>
              </w:rPr>
            </w:pPr>
            <w:r>
              <w:rPr>
                <w:color w:val="000000"/>
              </w:rPr>
              <w:tab/>
              <w:t xml:space="preserve">the IUT </w:t>
            </w:r>
            <w:r>
              <w:rPr>
                <w:b/>
                <w:color w:val="000000"/>
              </w:rPr>
              <w:t>sends</w:t>
            </w:r>
            <w:r>
              <w:rPr>
                <w:color w:val="000000"/>
              </w:rPr>
              <w:t xml:space="preserve"> a valid RETRIEVE Request </w:t>
            </w:r>
            <w:r>
              <w:rPr>
                <w:b/>
                <w:color w:val="000000"/>
              </w:rPr>
              <w:t>containing</w:t>
            </w:r>
            <w:r>
              <w:rPr>
                <w:color w:val="000000"/>
              </w:rPr>
              <w:t xml:space="preserve"> </w:t>
            </w:r>
          </w:p>
          <w:p w14:paraId="1445D8A5"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CONTAINER_RESOURCE_ADDRESS/latest</w:t>
            </w:r>
            <w:r>
              <w:rPr>
                <w:color w:val="000000"/>
              </w:rPr>
              <w:t xml:space="preserve"> </w:t>
            </w:r>
            <w:r>
              <w:rPr>
                <w:b/>
                <w:color w:val="000000"/>
              </w:rPr>
              <w:t>and</w:t>
            </w:r>
          </w:p>
          <w:p w14:paraId="1445D8A6" w14:textId="77777777" w:rsidR="00A87278" w:rsidRDefault="00A87278" w:rsidP="00A87278">
            <w:pPr>
              <w:pStyle w:val="TAL"/>
              <w:snapToGrid w:val="0"/>
              <w:rPr>
                <w:color w:val="000000"/>
              </w:rPr>
            </w:pPr>
            <w:r>
              <w:rPr>
                <w:color w:val="000000"/>
              </w:rPr>
              <w:tab/>
            </w:r>
            <w:r>
              <w:rPr>
                <w:color w:val="000000"/>
              </w:rPr>
              <w:tab/>
              <w:t xml:space="preserve">From </w:t>
            </w:r>
            <w:r>
              <w:rPr>
                <w:b/>
                <w:color w:val="000000"/>
              </w:rPr>
              <w:t>set to</w:t>
            </w:r>
            <w:r>
              <w:rPr>
                <w:color w:val="000000"/>
              </w:rPr>
              <w:t xml:space="preserve"> AE_ID</w:t>
            </w:r>
          </w:p>
          <w:p w14:paraId="1445D8A7" w14:textId="77777777" w:rsidR="00A87278" w:rsidRDefault="00A87278" w:rsidP="00A87278">
            <w:pPr>
              <w:pStyle w:val="TAL"/>
              <w:snapToGrid w:val="0"/>
              <w:rPr>
                <w:b/>
                <w:szCs w:val="18"/>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A8" w14:textId="77777777" w:rsidR="00A87278" w:rsidRDefault="00A87278" w:rsidP="00A87278">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CSE</w:t>
            </w:r>
          </w:p>
        </w:tc>
      </w:tr>
    </w:tbl>
    <w:p w14:paraId="1445D8AA" w14:textId="77777777" w:rsidR="00AE274C" w:rsidRPr="004B51AD" w:rsidRDefault="00AE274C" w:rsidP="004B51AD">
      <w:pPr>
        <w:pStyle w:val="H6"/>
        <w:rPr>
          <w:rFonts w:eastAsia="Times New Roman"/>
        </w:rPr>
      </w:pPr>
      <w:r w:rsidRPr="004B51AD">
        <w:rPr>
          <w:rFonts w:eastAsia="Times New Roman"/>
        </w:rPr>
        <w:t>TP/oneM2M/AE/DMR/RET/004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C700CC" w14:paraId="1445D8AD"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1445D8AB" w14:textId="77777777" w:rsidR="00AE274C" w:rsidRPr="00C700CC" w:rsidRDefault="00AE274C" w:rsidP="00FF60DA">
            <w:pPr>
              <w:pStyle w:val="TAL"/>
              <w:snapToGrid w:val="0"/>
              <w:jc w:val="center"/>
              <w:rPr>
                <w:b/>
                <w:color w:val="000000"/>
              </w:rPr>
            </w:pPr>
            <w:r w:rsidRPr="00C700CC">
              <w:rPr>
                <w:b/>
                <w:color w:val="000000"/>
              </w:rPr>
              <w:t>TP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AC" w14:textId="77777777" w:rsidR="00AE274C" w:rsidRPr="00C700CC" w:rsidRDefault="00AE274C" w:rsidP="00FF60DA">
            <w:pPr>
              <w:pStyle w:val="TAL"/>
              <w:snapToGrid w:val="0"/>
              <w:rPr>
                <w:color w:val="000000"/>
              </w:rPr>
            </w:pPr>
            <w:r>
              <w:rPr>
                <w:color w:val="000000"/>
              </w:rPr>
              <w:t>TP/oneM2M/AE/DMR/RET/004</w:t>
            </w:r>
          </w:p>
        </w:tc>
      </w:tr>
      <w:tr w:rsidR="00AE274C" w:rsidRPr="00C700CC" w14:paraId="1445D8B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AE" w14:textId="77777777" w:rsidR="00AE274C" w:rsidRPr="00C700CC" w:rsidRDefault="00AE274C" w:rsidP="00FF60DA">
            <w:pPr>
              <w:pStyle w:val="TAL"/>
              <w:snapToGrid w:val="0"/>
              <w:jc w:val="center"/>
              <w:rPr>
                <w:b/>
                <w:color w:val="000000"/>
              </w:rPr>
            </w:pPr>
            <w:r w:rsidRPr="00C700CC">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AF" w14:textId="77777777" w:rsidR="00AE274C" w:rsidRPr="00C700CC" w:rsidRDefault="00AE274C" w:rsidP="00FF60DA">
            <w:pPr>
              <w:pStyle w:val="TAL"/>
              <w:snapToGrid w:val="0"/>
              <w:rPr>
                <w:color w:val="000000"/>
              </w:rPr>
            </w:pPr>
            <w:r w:rsidRPr="00C700CC">
              <w:rPr>
                <w:color w:val="000000"/>
              </w:rPr>
              <w:t xml:space="preserve">Check that the IUT sends a </w:t>
            </w:r>
            <w:r>
              <w:rPr>
                <w:color w:val="000000"/>
              </w:rPr>
              <w:t xml:space="preserve">&lt;container&gt; resource </w:t>
            </w:r>
            <w:r w:rsidRPr="00C700CC">
              <w:rPr>
                <w:rFonts w:hint="eastAsia"/>
                <w:color w:val="000000"/>
                <w:lang w:eastAsia="ko-KR"/>
              </w:rPr>
              <w:t>RETRIEVE</w:t>
            </w:r>
            <w:r>
              <w:rPr>
                <w:color w:val="000000"/>
              </w:rPr>
              <w:t xml:space="preserve"> Request to CSE</w:t>
            </w:r>
          </w:p>
        </w:tc>
      </w:tr>
      <w:tr w:rsidR="00AE274C" w:rsidRPr="00C700CC" w14:paraId="1445D8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1" w14:textId="77777777" w:rsidR="00AE274C" w:rsidRPr="00C700CC" w:rsidRDefault="00AE274C" w:rsidP="00FF60DA">
            <w:pPr>
              <w:pStyle w:val="TAL"/>
              <w:snapToGrid w:val="0"/>
              <w:jc w:val="center"/>
              <w:rPr>
                <w:b/>
                <w:color w:val="000000"/>
              </w:rPr>
            </w:pPr>
            <w:r w:rsidRPr="00C700CC">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2" w14:textId="77777777" w:rsidR="00AE274C" w:rsidRPr="00C700CC" w:rsidRDefault="00AE274C" w:rsidP="00FF60DA">
            <w:pPr>
              <w:pStyle w:val="TAL"/>
              <w:snapToGrid w:val="0"/>
              <w:rPr>
                <w:color w:val="000000"/>
              </w:rPr>
            </w:pPr>
            <w:r w:rsidRPr="00F8406B">
              <w:rPr>
                <w:color w:val="000000"/>
              </w:rPr>
              <w:t>TS-0004</w:t>
            </w:r>
            <w:r w:rsidR="0074115B">
              <w:rPr>
                <w:rFonts w:cs="Arial"/>
                <w:color w:val="000000"/>
                <w:lang w:eastAsia="zh-CN"/>
              </w:rPr>
              <w:t xml:space="preserve"> [2], clause</w:t>
            </w:r>
            <w:r w:rsidRPr="00F8406B">
              <w:rPr>
                <w:color w:val="000000"/>
              </w:rPr>
              <w:t xml:space="preserve"> 7.4.7.2.</w:t>
            </w:r>
            <w:r>
              <w:rPr>
                <w:color w:val="000000"/>
              </w:rPr>
              <w:t>2</w:t>
            </w:r>
          </w:p>
        </w:tc>
      </w:tr>
      <w:tr w:rsidR="00AE274C" w:rsidRPr="00C700CC" w14:paraId="1445D8B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4" w14:textId="77777777" w:rsidR="00AE274C" w:rsidRPr="00C700CC" w:rsidRDefault="00AE274C" w:rsidP="00FF60DA">
            <w:pPr>
              <w:pStyle w:val="TAL"/>
              <w:snapToGrid w:val="0"/>
              <w:jc w:val="center"/>
              <w:rPr>
                <w:b/>
                <w:color w:val="000000"/>
              </w:rPr>
            </w:pPr>
            <w:r w:rsidRPr="00C700CC">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5" w14:textId="77777777" w:rsidR="00AE274C" w:rsidRPr="00C700CC" w:rsidRDefault="00AE274C" w:rsidP="00FF60DA">
            <w:pPr>
              <w:pStyle w:val="TAL"/>
              <w:snapToGrid w:val="0"/>
              <w:rPr>
                <w:color w:val="000000"/>
              </w:rPr>
            </w:pPr>
            <w:r w:rsidRPr="00C700CC">
              <w:rPr>
                <w:color w:val="000000"/>
              </w:rPr>
              <w:t>CF03</w:t>
            </w:r>
          </w:p>
        </w:tc>
      </w:tr>
      <w:tr w:rsidR="00A87278" w:rsidRPr="00C700CC" w14:paraId="1445D8B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7" w14:textId="77777777" w:rsidR="00A87278" w:rsidRPr="00C700CC" w:rsidRDefault="000A645B" w:rsidP="00A87278">
            <w:pPr>
              <w:pStyle w:val="TAL"/>
              <w:snapToGrid w:val="0"/>
              <w:jc w:val="center"/>
              <w:rPr>
                <w:b/>
                <w:color w:val="000000"/>
              </w:rPr>
            </w:pPr>
            <w:r>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8" w14:textId="77777777" w:rsidR="00A87278" w:rsidRPr="00C700CC" w:rsidRDefault="00A87278" w:rsidP="00A87278">
            <w:pPr>
              <w:pStyle w:val="TAL"/>
              <w:snapToGrid w:val="0"/>
              <w:rPr>
                <w:color w:val="000000"/>
              </w:rPr>
            </w:pPr>
            <w:r w:rsidRPr="006C2496">
              <w:rPr>
                <w:rFonts w:cs="Arial"/>
              </w:rPr>
              <w:t>Release 1</w:t>
            </w:r>
          </w:p>
        </w:tc>
      </w:tr>
      <w:tr w:rsidR="00A87278" w:rsidRPr="00C700CC" w14:paraId="1445D8BC"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A" w14:textId="77777777" w:rsidR="00A87278" w:rsidRPr="00C700CC" w:rsidRDefault="00A87278" w:rsidP="00A87278">
            <w:pPr>
              <w:pStyle w:val="TAL"/>
              <w:snapToGrid w:val="0"/>
              <w:jc w:val="center"/>
              <w:rPr>
                <w:b/>
                <w:color w:val="000000"/>
              </w:rPr>
            </w:pPr>
            <w:r w:rsidRPr="00C700CC">
              <w:rPr>
                <w:b/>
                <w:color w:val="000000"/>
              </w:rPr>
              <w:t>PICS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B" w14:textId="77777777" w:rsidR="00A87278" w:rsidRPr="00C700CC" w:rsidRDefault="00A87278" w:rsidP="00A87278">
            <w:pPr>
              <w:pStyle w:val="TAL"/>
              <w:snapToGrid w:val="0"/>
              <w:rPr>
                <w:color w:val="000000"/>
              </w:rPr>
            </w:pPr>
            <w:r w:rsidRPr="00C700CC">
              <w:rPr>
                <w:color w:val="000000"/>
              </w:rPr>
              <w:t>PICS_AE.</w:t>
            </w:r>
          </w:p>
        </w:tc>
      </w:tr>
      <w:tr w:rsidR="00A87278" w:rsidRPr="00C700CC" w14:paraId="1445D8C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D" w14:textId="77777777" w:rsidR="00A87278" w:rsidRPr="00C700CC" w:rsidRDefault="00A87278" w:rsidP="00A87278">
            <w:pPr>
              <w:pStyle w:val="TAL"/>
              <w:snapToGrid w:val="0"/>
              <w:jc w:val="center"/>
              <w:rPr>
                <w:b/>
                <w:color w:val="000000"/>
              </w:rPr>
            </w:pPr>
            <w:r w:rsidRPr="00C700CC">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E" w14:textId="77777777" w:rsidR="00A87278" w:rsidRPr="00C700CC" w:rsidRDefault="00A87278" w:rsidP="00A87278">
            <w:pPr>
              <w:pStyle w:val="TAL"/>
              <w:snapToGrid w:val="0"/>
              <w:rPr>
                <w:color w:val="000000"/>
              </w:rPr>
            </w:pPr>
            <w:r w:rsidRPr="00C700CC">
              <w:rPr>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registered</w:t>
            </w:r>
          </w:p>
          <w:p w14:paraId="1445D8BF" w14:textId="77777777" w:rsidR="00A87278" w:rsidRPr="00C700CC" w:rsidRDefault="00A87278" w:rsidP="00A87278">
            <w:pPr>
              <w:pStyle w:val="TAL"/>
              <w:snapToGrid w:val="0"/>
              <w:ind w:firstLineChars="150" w:firstLine="270"/>
              <w:rPr>
                <w:color w:val="000000"/>
              </w:rPr>
            </w:pPr>
            <w:r w:rsidRPr="00C40042">
              <w:rPr>
                <w:b/>
                <w:color w:val="000000"/>
              </w:rPr>
              <w:t>and</w:t>
            </w:r>
            <w:r w:rsidRPr="00C700CC">
              <w:rPr>
                <w:color w:val="000000"/>
              </w:rPr>
              <w:t xml:space="preserve"> the IUT </w:t>
            </w:r>
            <w:r w:rsidRPr="00C700CC">
              <w:rPr>
                <w:b/>
                <w:color w:val="000000"/>
              </w:rPr>
              <w:t>being</w:t>
            </w:r>
            <w:r w:rsidRPr="00C700CC">
              <w:rPr>
                <w:color w:val="000000"/>
              </w:rPr>
              <w:t xml:space="preserve"> switched on </w:t>
            </w:r>
          </w:p>
          <w:p w14:paraId="1445D8C0" w14:textId="77777777" w:rsidR="00A87278" w:rsidRDefault="00A87278" w:rsidP="00A87278">
            <w:pPr>
              <w:pStyle w:val="TAL"/>
              <w:snapToGrid w:val="0"/>
              <w:rPr>
                <w:b/>
              </w:rPr>
            </w:pPr>
            <w:r>
              <w:tab/>
            </w:r>
            <w:r w:rsidRPr="00C40042">
              <w:rPr>
                <w:b/>
                <w:color w:val="000000"/>
              </w:rPr>
              <w:t>and</w:t>
            </w:r>
            <w:r>
              <w:t xml:space="preserve"> the IUT </w:t>
            </w:r>
            <w:r>
              <w:rPr>
                <w:b/>
              </w:rPr>
              <w:t>having</w:t>
            </w:r>
            <w:r>
              <w:t xml:space="preserve"> created a container resource CONTAINER_RESOURCE_ADDRESS</w:t>
            </w:r>
          </w:p>
          <w:p w14:paraId="1445D8C1" w14:textId="77777777" w:rsidR="00A87278" w:rsidRDefault="00A87278" w:rsidP="00A87278">
            <w:pPr>
              <w:pStyle w:val="TAL"/>
              <w:snapToGrid w:val="0"/>
              <w:ind w:firstLineChars="150" w:firstLine="270"/>
              <w:rPr>
                <w:b/>
              </w:rPr>
            </w:pPr>
            <w:r w:rsidRPr="00C40042">
              <w:rPr>
                <w:b/>
                <w:color w:val="000000"/>
              </w:rPr>
              <w:t>and</w:t>
            </w:r>
            <w:r>
              <w:t xml:space="preserve"> the IUT</w:t>
            </w:r>
            <w:r>
              <w:rPr>
                <w:b/>
              </w:rPr>
              <w:t xml:space="preserve"> having </w:t>
            </w:r>
            <w:r>
              <w:t>privileges to perform RETRIEVE operation on container resource</w:t>
            </w:r>
          </w:p>
          <w:p w14:paraId="1445D8C2" w14:textId="77777777" w:rsidR="00A87278" w:rsidRPr="00C700CC" w:rsidRDefault="00A87278" w:rsidP="00A87278">
            <w:pPr>
              <w:pStyle w:val="TAL"/>
              <w:snapToGrid w:val="0"/>
              <w:rPr>
                <w:color w:val="000000"/>
              </w:rPr>
            </w:pPr>
            <w:r w:rsidRPr="00C700CC">
              <w:rPr>
                <w:color w:val="000000"/>
              </w:rPr>
              <w:t>}</w:t>
            </w:r>
          </w:p>
        </w:tc>
      </w:tr>
      <w:tr w:rsidR="00A87278" w:rsidRPr="00C700CC" w14:paraId="1445D8C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1445D8C4" w14:textId="77777777" w:rsidR="00A87278" w:rsidRPr="00C700CC" w:rsidRDefault="00A87278" w:rsidP="00A87278">
            <w:pPr>
              <w:pStyle w:val="TAL"/>
              <w:snapToGrid w:val="0"/>
              <w:jc w:val="center"/>
              <w:rPr>
                <w:b/>
                <w:color w:val="000000"/>
                <w:kern w:val="1"/>
              </w:rPr>
            </w:pPr>
            <w:r w:rsidRPr="00C700CC">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1445D8C5" w14:textId="77777777" w:rsidR="00A87278" w:rsidRPr="00C700CC" w:rsidDel="00A906CE" w:rsidRDefault="00A87278" w:rsidP="00A87278">
            <w:pPr>
              <w:pStyle w:val="TAL"/>
              <w:snapToGrid w:val="0"/>
              <w:jc w:val="center"/>
              <w:rPr>
                <w:b/>
                <w:color w:val="000000"/>
              </w:rPr>
            </w:pPr>
            <w:r w:rsidRPr="00C700CC">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1445D8C6" w14:textId="77777777" w:rsidR="00A87278" w:rsidRPr="00C700CC" w:rsidRDefault="00A87278" w:rsidP="00A87278">
            <w:pPr>
              <w:pStyle w:val="TAL"/>
              <w:snapToGrid w:val="0"/>
              <w:jc w:val="center"/>
              <w:rPr>
                <w:b/>
                <w:color w:val="000000"/>
              </w:rPr>
            </w:pPr>
            <w:r w:rsidRPr="00C700CC">
              <w:rPr>
                <w:b/>
                <w:color w:val="000000"/>
              </w:rPr>
              <w:t>Direction</w:t>
            </w:r>
          </w:p>
        </w:tc>
      </w:tr>
      <w:tr w:rsidR="00A87278" w:rsidRPr="00C700CC" w14:paraId="1445D8CE" w14:textId="77777777" w:rsidTr="00FF60DA">
        <w:trPr>
          <w:trHeight w:val="764"/>
          <w:jc w:val="center"/>
        </w:trPr>
        <w:tc>
          <w:tcPr>
            <w:tcW w:w="1884" w:type="dxa"/>
            <w:vMerge/>
            <w:tcBorders>
              <w:left w:val="single" w:sz="4" w:space="0" w:color="000000"/>
              <w:right w:val="single" w:sz="4" w:space="0" w:color="000000"/>
            </w:tcBorders>
          </w:tcPr>
          <w:p w14:paraId="1445D8C8"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C9" w14:textId="77777777" w:rsidR="00A87278" w:rsidRPr="00C700CC" w:rsidRDefault="00A87278" w:rsidP="00A87278">
            <w:pPr>
              <w:pStyle w:val="TAL"/>
              <w:snapToGrid w:val="0"/>
              <w:rPr>
                <w:color w:val="000000"/>
                <w:lang w:eastAsia="ko-KR"/>
              </w:rPr>
            </w:pPr>
            <w:r w:rsidRPr="00C700CC">
              <w:rPr>
                <w:b/>
                <w:color w:val="000000"/>
              </w:rPr>
              <w:t>when {</w:t>
            </w:r>
            <w:r w:rsidRPr="00C700CC">
              <w:rPr>
                <w:color w:val="000000"/>
              </w:rPr>
              <w:tab/>
            </w:r>
            <w:r w:rsidRPr="00C700CC">
              <w:rPr>
                <w:color w:val="000000"/>
              </w:rPr>
              <w:tab/>
            </w:r>
          </w:p>
          <w:p w14:paraId="1445D8CA" w14:textId="77777777" w:rsidR="00A87278" w:rsidRPr="008E6307" w:rsidRDefault="00A87278" w:rsidP="00A87278">
            <w:pPr>
              <w:pStyle w:val="TAL"/>
              <w:snapToGrid w:val="0"/>
              <w:ind w:firstLineChars="150" w:firstLine="270"/>
              <w:rPr>
                <w:b/>
                <w:color w:val="000000"/>
              </w:rPr>
            </w:pPr>
            <w:r w:rsidRPr="00C700CC">
              <w:rPr>
                <w:color w:val="000000"/>
              </w:rPr>
              <w:t>the IUT</w:t>
            </w:r>
            <w:r w:rsidRPr="00C700CC">
              <w:rPr>
                <w:rFonts w:hint="eastAsia"/>
                <w:color w:val="000000"/>
                <w:lang w:eastAsia="ko-KR"/>
              </w:rPr>
              <w:t xml:space="preserve"> </w:t>
            </w:r>
            <w:r w:rsidRPr="00C700CC">
              <w:rPr>
                <w:rFonts w:hint="eastAsia"/>
                <w:b/>
                <w:color w:val="000000"/>
                <w:lang w:eastAsia="ko-KR"/>
              </w:rPr>
              <w:t xml:space="preserve">is triggered </w:t>
            </w:r>
            <w:r w:rsidRPr="00C700CC">
              <w:rPr>
                <w:b/>
                <w:color w:val="000000"/>
              </w:rPr>
              <w:t>to send</w:t>
            </w:r>
            <w:r w:rsidRPr="00C700CC">
              <w:rPr>
                <w:color w:val="000000"/>
              </w:rPr>
              <w:t xml:space="preserve"> a </w:t>
            </w:r>
            <w:r>
              <w:rPr>
                <w:color w:val="000000"/>
              </w:rPr>
              <w:t xml:space="preserve">valid </w:t>
            </w:r>
            <w:r w:rsidRPr="00C700CC">
              <w:rPr>
                <w:rFonts w:hint="eastAsia"/>
                <w:color w:val="000000"/>
                <w:lang w:eastAsia="ko-KR"/>
              </w:rPr>
              <w:t>RETRIEVE</w:t>
            </w:r>
            <w:r w:rsidRPr="00C700CC">
              <w:rPr>
                <w:color w:val="000000"/>
              </w:rPr>
              <w:t xml:space="preserve"> Request </w:t>
            </w:r>
            <w:r>
              <w:rPr>
                <w:b/>
                <w:color w:val="000000"/>
              </w:rPr>
              <w:t>containing</w:t>
            </w:r>
          </w:p>
          <w:p w14:paraId="1445D8CB" w14:textId="77777777" w:rsidR="00A87278" w:rsidRPr="00C700CC" w:rsidRDefault="00A87278" w:rsidP="00A87278">
            <w:pPr>
              <w:pStyle w:val="TAL"/>
              <w:snapToGrid w:val="0"/>
              <w:ind w:firstLineChars="150" w:firstLine="270"/>
              <w:rPr>
                <w:color w:val="000000"/>
              </w:rPr>
            </w:pPr>
            <w:r>
              <w:rPr>
                <w:color w:val="000000"/>
              </w:rPr>
              <w:t xml:space="preserve">      To </w:t>
            </w:r>
            <w:r>
              <w:rPr>
                <w:b/>
                <w:color w:val="000000"/>
              </w:rPr>
              <w:t>set to</w:t>
            </w:r>
            <w:r>
              <w:rPr>
                <w:color w:val="000000"/>
              </w:rPr>
              <w:t xml:space="preserve"> </w:t>
            </w:r>
            <w:r>
              <w:t>CONTAINER_RESOURCE_ADDRESS</w:t>
            </w:r>
          </w:p>
          <w:p w14:paraId="1445D8CC" w14:textId="77777777" w:rsidR="00A87278" w:rsidRPr="00C700CC" w:rsidRDefault="00A87278" w:rsidP="00A87278">
            <w:pPr>
              <w:pStyle w:val="TAL"/>
              <w:snapToGrid w:val="0"/>
              <w:rPr>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CD" w14:textId="77777777" w:rsidR="00A87278" w:rsidRPr="00C700CC" w:rsidRDefault="00A87278" w:rsidP="00A87278">
            <w:pPr>
              <w:pStyle w:val="TAL"/>
              <w:snapToGrid w:val="0"/>
              <w:jc w:val="center"/>
              <w:rPr>
                <w:b/>
                <w:color w:val="000000"/>
                <w:kern w:val="1"/>
              </w:rPr>
            </w:pPr>
            <w:r w:rsidRPr="00C700CC">
              <w:rPr>
                <w:rFonts w:hint="eastAsia"/>
                <w:color w:val="000000"/>
                <w:lang w:eastAsia="ko-KR"/>
              </w:rPr>
              <w:t>NA</w:t>
            </w:r>
          </w:p>
        </w:tc>
      </w:tr>
      <w:tr w:rsidR="00A87278" w:rsidRPr="00C700CC" w14:paraId="1445D8D6"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445D8CF"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D0" w14:textId="77777777" w:rsidR="00A87278" w:rsidRPr="00C700CC" w:rsidRDefault="00A87278" w:rsidP="00A87278">
            <w:pPr>
              <w:pStyle w:val="TAL"/>
              <w:snapToGrid w:val="0"/>
              <w:rPr>
                <w:color w:val="000000"/>
              </w:rPr>
            </w:pPr>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C700CC">
              <w:rPr>
                <w:b/>
                <w:color w:val="000000"/>
              </w:rPr>
              <w:t>containing</w:t>
            </w:r>
            <w:r w:rsidRPr="00C700CC">
              <w:rPr>
                <w:color w:val="000000"/>
              </w:rPr>
              <w:t xml:space="preserve"> </w:t>
            </w:r>
          </w:p>
          <w:p w14:paraId="1445D8D1"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To </w:t>
            </w:r>
            <w:r w:rsidRPr="00C700CC">
              <w:rPr>
                <w:b/>
                <w:color w:val="000000"/>
              </w:rPr>
              <w:t>set to</w:t>
            </w:r>
            <w:r w:rsidRPr="00C700CC">
              <w:rPr>
                <w:color w:val="000000"/>
              </w:rPr>
              <w:t xml:space="preserve"> </w:t>
            </w:r>
            <w:r>
              <w:t>CONTAINER_RESOURCE_ADDRESS</w:t>
            </w:r>
            <w:r w:rsidRPr="00C700CC">
              <w:rPr>
                <w:color w:val="000000"/>
              </w:rPr>
              <w:t xml:space="preserve"> </w:t>
            </w:r>
            <w:r w:rsidRPr="00C700CC">
              <w:rPr>
                <w:b/>
                <w:color w:val="000000"/>
              </w:rPr>
              <w:t>and</w:t>
            </w:r>
          </w:p>
          <w:p w14:paraId="1445D8D2"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From </w:t>
            </w:r>
            <w:r w:rsidRPr="00C700CC">
              <w:rPr>
                <w:b/>
                <w:color w:val="000000"/>
              </w:rPr>
              <w:t>set to</w:t>
            </w:r>
            <w:r w:rsidRPr="00C700CC">
              <w:rPr>
                <w:color w:val="000000"/>
              </w:rPr>
              <w:t xml:space="preserve"> AE_ID </w:t>
            </w:r>
          </w:p>
          <w:p w14:paraId="1445D8D3" w14:textId="77777777" w:rsidR="00A87278" w:rsidRPr="00C700CC" w:rsidRDefault="00A87278" w:rsidP="00A87278">
            <w:pPr>
              <w:pStyle w:val="TAL"/>
              <w:snapToGrid w:val="0"/>
              <w:rPr>
                <w:b/>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D4" w14:textId="77777777" w:rsidR="00A87278" w:rsidRPr="00C700CC" w:rsidRDefault="00A87278" w:rsidP="00A87278">
            <w:pPr>
              <w:pStyle w:val="TAL"/>
              <w:snapToGrid w:val="0"/>
              <w:jc w:val="center"/>
              <w:rPr>
                <w:color w:val="000000"/>
                <w:lang w:eastAsia="ko-KR"/>
              </w:rPr>
            </w:pPr>
          </w:p>
          <w:p w14:paraId="1445D8D5" w14:textId="77777777" w:rsidR="00A87278" w:rsidRPr="00C700CC" w:rsidRDefault="00A87278" w:rsidP="00A87278">
            <w:pPr>
              <w:pStyle w:val="TAL"/>
              <w:snapToGrid w:val="0"/>
              <w:jc w:val="center"/>
              <w:rPr>
                <w:color w:val="000000"/>
                <w:lang w:eastAsia="ko-KR"/>
              </w:rP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8D7" w14:textId="77777777" w:rsidR="00AE274C" w:rsidRDefault="00321758" w:rsidP="00F73253">
      <w:pPr>
        <w:tabs>
          <w:tab w:val="left" w:pos="600"/>
        </w:tabs>
        <w:spacing w:after="0"/>
        <w:rPr>
          <w:rFonts w:eastAsia="SimSun"/>
          <w:lang w:eastAsia="zh-CN"/>
        </w:rPr>
      </w:pPr>
      <w:r>
        <w:rPr>
          <w:lang w:val="en-US"/>
        </w:rPr>
        <w:tab/>
      </w:r>
    </w:p>
    <w:p w14:paraId="1445D8D8" w14:textId="77777777" w:rsidR="005D2535" w:rsidRPr="004B51AD" w:rsidRDefault="005D2535" w:rsidP="004B51AD">
      <w:pPr>
        <w:pStyle w:val="H6"/>
        <w:rPr>
          <w:rFonts w:eastAsia="Times New Roman"/>
        </w:rPr>
      </w:pPr>
      <w:r w:rsidRPr="004B51AD">
        <w:rPr>
          <w:rFonts w:eastAsia="Times New Roman"/>
        </w:rPr>
        <w:lastRenderedPageBreak/>
        <w:t>TP/oneM2M/AE/DMR/RET/005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C700CC" w14:paraId="1445D8DB"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1445D8D9" w14:textId="77777777" w:rsidR="005D2535" w:rsidRPr="00C700CC" w:rsidRDefault="005D2535" w:rsidP="00FF60DA">
            <w:pPr>
              <w:pStyle w:val="TAL"/>
              <w:snapToGrid w:val="0"/>
              <w:jc w:val="center"/>
              <w:rPr>
                <w:b/>
                <w:color w:val="000000"/>
              </w:rPr>
            </w:pPr>
            <w:r w:rsidRPr="00C700CC">
              <w:rPr>
                <w:b/>
                <w:color w:val="000000"/>
              </w:rPr>
              <w:t>TP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DA" w14:textId="77777777" w:rsidR="005D2535" w:rsidRPr="00C700CC" w:rsidRDefault="005D2535" w:rsidP="00FF60DA">
            <w:pPr>
              <w:pStyle w:val="TAL"/>
              <w:snapToGrid w:val="0"/>
              <w:rPr>
                <w:color w:val="000000"/>
              </w:rPr>
            </w:pPr>
            <w:r>
              <w:rPr>
                <w:color w:val="000000"/>
              </w:rPr>
              <w:t>TP/oneM2M/AE/DMR/RET/005</w:t>
            </w:r>
          </w:p>
        </w:tc>
      </w:tr>
      <w:tr w:rsidR="005D2535" w:rsidRPr="00C700CC" w14:paraId="1445D8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DC" w14:textId="77777777" w:rsidR="005D2535" w:rsidRPr="00C700CC" w:rsidRDefault="005D2535" w:rsidP="00FF60DA">
            <w:pPr>
              <w:pStyle w:val="TAL"/>
              <w:snapToGrid w:val="0"/>
              <w:jc w:val="center"/>
              <w:rPr>
                <w:b/>
                <w:color w:val="000000"/>
              </w:rPr>
            </w:pPr>
            <w:r w:rsidRPr="00C700CC">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DD" w14:textId="77777777" w:rsidR="005D2535" w:rsidRPr="00C700CC" w:rsidRDefault="005D2535" w:rsidP="00FF60DA">
            <w:pPr>
              <w:pStyle w:val="TAL"/>
              <w:snapToGrid w:val="0"/>
              <w:rPr>
                <w:color w:val="000000"/>
              </w:rPr>
            </w:pPr>
            <w:r w:rsidRPr="00C700CC">
              <w:rPr>
                <w:color w:val="000000"/>
              </w:rPr>
              <w:t xml:space="preserve">Check that the IUT sends a </w:t>
            </w:r>
            <w:r>
              <w:rPr>
                <w:color w:val="000000"/>
              </w:rPr>
              <w:t xml:space="preserve">&lt;contentInstance&gt; resource </w:t>
            </w:r>
            <w:r w:rsidRPr="00C700CC">
              <w:rPr>
                <w:rFonts w:hint="eastAsia"/>
                <w:color w:val="000000"/>
                <w:lang w:eastAsia="ko-KR"/>
              </w:rPr>
              <w:t>RETRIEVE</w:t>
            </w:r>
            <w:r>
              <w:rPr>
                <w:color w:val="000000"/>
              </w:rPr>
              <w:t xml:space="preserve"> Request to CSE</w:t>
            </w:r>
          </w:p>
        </w:tc>
      </w:tr>
      <w:tr w:rsidR="005D2535" w:rsidRPr="00C700CC" w14:paraId="1445D8E1"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DF" w14:textId="77777777" w:rsidR="005D2535" w:rsidRPr="00C700CC" w:rsidRDefault="005D2535" w:rsidP="00FF60DA">
            <w:pPr>
              <w:pStyle w:val="TAL"/>
              <w:snapToGrid w:val="0"/>
              <w:jc w:val="center"/>
              <w:rPr>
                <w:b/>
                <w:color w:val="000000"/>
              </w:rPr>
            </w:pPr>
            <w:r w:rsidRPr="00C700CC">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0" w14:textId="77777777" w:rsidR="005D2535" w:rsidRPr="00C700CC" w:rsidRDefault="005D2535" w:rsidP="00FF60DA">
            <w:pPr>
              <w:pStyle w:val="TAL"/>
              <w:snapToGrid w:val="0"/>
              <w:rPr>
                <w:color w:val="000000"/>
              </w:rPr>
            </w:pPr>
            <w:r w:rsidRPr="00F8406B">
              <w:rPr>
                <w:color w:val="000000"/>
              </w:rPr>
              <w:t>TS-0004</w:t>
            </w:r>
            <w:r w:rsidR="0074115B">
              <w:rPr>
                <w:rFonts w:cs="Arial"/>
                <w:color w:val="000000"/>
                <w:lang w:eastAsia="zh-CN"/>
              </w:rPr>
              <w:t xml:space="preserve"> [2], clause</w:t>
            </w:r>
            <w:r w:rsidRPr="00F8406B">
              <w:rPr>
                <w:color w:val="000000"/>
              </w:rPr>
              <w:t xml:space="preserve"> 7.4.</w:t>
            </w:r>
            <w:r>
              <w:rPr>
                <w:color w:val="000000"/>
              </w:rPr>
              <w:t>8</w:t>
            </w:r>
            <w:r w:rsidRPr="00F8406B">
              <w:rPr>
                <w:color w:val="000000"/>
              </w:rPr>
              <w:t>.2.</w:t>
            </w:r>
            <w:r>
              <w:rPr>
                <w:color w:val="000000"/>
              </w:rPr>
              <w:t>2</w:t>
            </w:r>
          </w:p>
        </w:tc>
      </w:tr>
      <w:tr w:rsidR="005D2535" w:rsidRPr="00C700CC" w14:paraId="1445D8E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2" w14:textId="77777777" w:rsidR="005D2535" w:rsidRPr="00C700CC" w:rsidRDefault="005D2535" w:rsidP="00FF60DA">
            <w:pPr>
              <w:pStyle w:val="TAL"/>
              <w:snapToGrid w:val="0"/>
              <w:jc w:val="center"/>
              <w:rPr>
                <w:b/>
                <w:color w:val="000000"/>
              </w:rPr>
            </w:pPr>
            <w:r w:rsidRPr="00C700CC">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3" w14:textId="77777777" w:rsidR="005D2535" w:rsidRPr="00C700CC" w:rsidRDefault="005D2535" w:rsidP="00FF60DA">
            <w:pPr>
              <w:pStyle w:val="TAL"/>
              <w:snapToGrid w:val="0"/>
              <w:rPr>
                <w:color w:val="000000"/>
              </w:rPr>
            </w:pPr>
            <w:r w:rsidRPr="00C700CC">
              <w:rPr>
                <w:color w:val="000000"/>
              </w:rPr>
              <w:t>CF03</w:t>
            </w:r>
          </w:p>
        </w:tc>
      </w:tr>
      <w:tr w:rsidR="00A87278" w:rsidRPr="00C700CC" w14:paraId="1445D8E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5" w14:textId="77777777" w:rsidR="00A87278" w:rsidRPr="00C700CC" w:rsidRDefault="000A645B" w:rsidP="00A87278">
            <w:pPr>
              <w:pStyle w:val="TAL"/>
              <w:snapToGrid w:val="0"/>
              <w:jc w:val="center"/>
              <w:rPr>
                <w:b/>
                <w:color w:val="000000"/>
              </w:rPr>
            </w:pPr>
            <w:r>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6" w14:textId="77777777" w:rsidR="00A87278" w:rsidRPr="00C700CC" w:rsidRDefault="00A87278" w:rsidP="00A87278">
            <w:pPr>
              <w:pStyle w:val="TAL"/>
              <w:snapToGrid w:val="0"/>
              <w:rPr>
                <w:color w:val="000000"/>
              </w:rPr>
            </w:pPr>
            <w:r w:rsidRPr="006C2496">
              <w:rPr>
                <w:rFonts w:cs="Arial"/>
              </w:rPr>
              <w:t>Release 1</w:t>
            </w:r>
          </w:p>
        </w:tc>
      </w:tr>
      <w:tr w:rsidR="00A87278" w:rsidRPr="00C700CC" w14:paraId="1445D8E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8" w14:textId="77777777" w:rsidR="00A87278" w:rsidRPr="00C700CC" w:rsidRDefault="00A87278" w:rsidP="00A87278">
            <w:pPr>
              <w:pStyle w:val="TAL"/>
              <w:snapToGrid w:val="0"/>
              <w:jc w:val="center"/>
              <w:rPr>
                <w:b/>
                <w:color w:val="000000"/>
              </w:rPr>
            </w:pPr>
            <w:r w:rsidRPr="00C700CC">
              <w:rPr>
                <w:b/>
                <w:color w:val="000000"/>
              </w:rPr>
              <w:t>PICS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9" w14:textId="77777777" w:rsidR="00A87278" w:rsidRPr="00C700CC" w:rsidRDefault="00A87278" w:rsidP="00A87278">
            <w:pPr>
              <w:pStyle w:val="TAL"/>
              <w:snapToGrid w:val="0"/>
              <w:rPr>
                <w:color w:val="000000"/>
              </w:rPr>
            </w:pPr>
            <w:r w:rsidRPr="00C700CC">
              <w:rPr>
                <w:color w:val="000000"/>
              </w:rPr>
              <w:t>PICS_AE.</w:t>
            </w:r>
          </w:p>
        </w:tc>
      </w:tr>
      <w:tr w:rsidR="00A87278" w:rsidRPr="00C700CC" w14:paraId="1445D8F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B" w14:textId="77777777" w:rsidR="00A87278" w:rsidRPr="00C700CC" w:rsidRDefault="00A87278" w:rsidP="00A87278">
            <w:pPr>
              <w:pStyle w:val="TAL"/>
              <w:snapToGrid w:val="0"/>
              <w:jc w:val="center"/>
              <w:rPr>
                <w:b/>
                <w:color w:val="000000"/>
              </w:rPr>
            </w:pPr>
            <w:r w:rsidRPr="00C700CC">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C" w14:textId="77777777" w:rsidR="00A87278" w:rsidRDefault="00A87278" w:rsidP="00A87278">
            <w:pPr>
              <w:pStyle w:val="TAL"/>
              <w:snapToGrid w:val="0"/>
              <w:rPr>
                <w:color w:val="000000"/>
              </w:rPr>
            </w:pPr>
            <w:r w:rsidRPr="00C700CC">
              <w:rPr>
                <w:color w:val="000000"/>
              </w:rPr>
              <w:t>with {</w:t>
            </w:r>
            <w:r w:rsidRPr="00C700CC">
              <w:rPr>
                <w:color w:val="000000"/>
              </w:rPr>
              <w:br/>
            </w:r>
            <w:r>
              <w:rPr>
                <w:color w:val="000000"/>
              </w:rPr>
              <w:tab/>
              <w:t xml:space="preserve">the IUT </w:t>
            </w:r>
            <w:r>
              <w:rPr>
                <w:b/>
                <w:color w:val="000000"/>
              </w:rPr>
              <w:t>being</w:t>
            </w:r>
            <w:r>
              <w:rPr>
                <w:color w:val="000000"/>
              </w:rPr>
              <w:t xml:space="preserve"> registered </w:t>
            </w:r>
          </w:p>
          <w:p w14:paraId="1445D8ED"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8EE"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8EF"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8F0"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RETRIEVE operation on contentInstance resource</w:t>
            </w:r>
          </w:p>
          <w:p w14:paraId="1445D8F1" w14:textId="77777777" w:rsidR="00A87278" w:rsidRPr="00C700CC" w:rsidRDefault="00A87278" w:rsidP="00A87278">
            <w:pPr>
              <w:pStyle w:val="TAL"/>
              <w:snapToGrid w:val="0"/>
              <w:rPr>
                <w:color w:val="000000"/>
              </w:rPr>
            </w:pPr>
            <w:r w:rsidRPr="00C700CC">
              <w:rPr>
                <w:color w:val="000000"/>
              </w:rPr>
              <w:t>}</w:t>
            </w:r>
          </w:p>
        </w:tc>
      </w:tr>
      <w:tr w:rsidR="00A87278" w:rsidRPr="00C700CC" w14:paraId="1445D8F6"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1445D8F3" w14:textId="77777777" w:rsidR="00A87278" w:rsidRPr="00C700CC" w:rsidRDefault="00A87278" w:rsidP="00A87278">
            <w:pPr>
              <w:pStyle w:val="TAL"/>
              <w:snapToGrid w:val="0"/>
              <w:jc w:val="center"/>
              <w:rPr>
                <w:b/>
                <w:color w:val="000000"/>
                <w:kern w:val="1"/>
              </w:rPr>
            </w:pPr>
            <w:r w:rsidRPr="00C700CC">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1445D8F4" w14:textId="77777777" w:rsidR="00A87278" w:rsidRPr="00C700CC" w:rsidDel="00A906CE" w:rsidRDefault="00A87278" w:rsidP="00A87278">
            <w:pPr>
              <w:pStyle w:val="TAL"/>
              <w:snapToGrid w:val="0"/>
              <w:jc w:val="center"/>
              <w:rPr>
                <w:b/>
                <w:color w:val="000000"/>
              </w:rPr>
            </w:pPr>
            <w:r w:rsidRPr="00C700CC">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1445D8F5" w14:textId="77777777" w:rsidR="00A87278" w:rsidRPr="00C700CC" w:rsidRDefault="00A87278" w:rsidP="00A87278">
            <w:pPr>
              <w:pStyle w:val="TAL"/>
              <w:snapToGrid w:val="0"/>
              <w:jc w:val="center"/>
              <w:rPr>
                <w:b/>
                <w:color w:val="000000"/>
              </w:rPr>
            </w:pPr>
            <w:r w:rsidRPr="00C700CC">
              <w:rPr>
                <w:b/>
                <w:color w:val="000000"/>
              </w:rPr>
              <w:t>Direction</w:t>
            </w:r>
          </w:p>
        </w:tc>
      </w:tr>
      <w:tr w:rsidR="00A87278" w:rsidRPr="00C700CC" w14:paraId="1445D8FD" w14:textId="77777777" w:rsidTr="00FF60DA">
        <w:trPr>
          <w:trHeight w:val="764"/>
          <w:jc w:val="center"/>
        </w:trPr>
        <w:tc>
          <w:tcPr>
            <w:tcW w:w="1884" w:type="dxa"/>
            <w:vMerge/>
            <w:tcBorders>
              <w:left w:val="single" w:sz="4" w:space="0" w:color="000000"/>
              <w:right w:val="single" w:sz="4" w:space="0" w:color="000000"/>
            </w:tcBorders>
          </w:tcPr>
          <w:p w14:paraId="1445D8F7"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F8" w14:textId="77777777" w:rsidR="00A87278" w:rsidRPr="00C700CC" w:rsidRDefault="00A87278" w:rsidP="00A87278">
            <w:pPr>
              <w:pStyle w:val="TAL"/>
              <w:snapToGrid w:val="0"/>
              <w:rPr>
                <w:color w:val="000000"/>
                <w:lang w:eastAsia="ko-KR"/>
              </w:rPr>
            </w:pPr>
            <w:r w:rsidRPr="00C700CC">
              <w:rPr>
                <w:b/>
                <w:color w:val="000000"/>
              </w:rPr>
              <w:t>when {</w:t>
            </w:r>
            <w:r w:rsidRPr="00C700CC">
              <w:rPr>
                <w:color w:val="000000"/>
              </w:rPr>
              <w:tab/>
            </w:r>
            <w:r w:rsidRPr="00C700CC">
              <w:rPr>
                <w:color w:val="000000"/>
              </w:rPr>
              <w:tab/>
            </w:r>
          </w:p>
          <w:p w14:paraId="1445D8F9" w14:textId="77777777" w:rsidR="00A87278" w:rsidRPr="008E6307" w:rsidRDefault="00A87278" w:rsidP="00A87278">
            <w:pPr>
              <w:pStyle w:val="TAL"/>
              <w:snapToGrid w:val="0"/>
              <w:ind w:firstLineChars="150" w:firstLine="270"/>
              <w:rPr>
                <w:b/>
                <w:color w:val="000000"/>
              </w:rPr>
            </w:pPr>
            <w:r w:rsidRPr="00C700CC">
              <w:rPr>
                <w:color w:val="000000"/>
              </w:rPr>
              <w:t>the IUT</w:t>
            </w:r>
            <w:r w:rsidRPr="00C700CC">
              <w:rPr>
                <w:rFonts w:hint="eastAsia"/>
                <w:color w:val="000000"/>
                <w:lang w:eastAsia="ko-KR"/>
              </w:rPr>
              <w:t xml:space="preserve"> </w:t>
            </w:r>
            <w:r w:rsidRPr="00C700CC">
              <w:rPr>
                <w:rFonts w:hint="eastAsia"/>
                <w:b/>
                <w:color w:val="000000"/>
                <w:lang w:eastAsia="ko-KR"/>
              </w:rPr>
              <w:t xml:space="preserve">is triggered </w:t>
            </w:r>
            <w:r w:rsidRPr="00C700CC">
              <w:rPr>
                <w:b/>
                <w:color w:val="000000"/>
              </w:rPr>
              <w:t>to send</w:t>
            </w:r>
            <w:r w:rsidRPr="00C700CC">
              <w:rPr>
                <w:color w:val="000000"/>
              </w:rPr>
              <w:t xml:space="preserve"> a </w:t>
            </w:r>
            <w:r>
              <w:rPr>
                <w:color w:val="000000"/>
              </w:rPr>
              <w:t xml:space="preserve">valid </w:t>
            </w:r>
            <w:r w:rsidRPr="00C700CC">
              <w:rPr>
                <w:rFonts w:hint="eastAsia"/>
                <w:color w:val="000000"/>
                <w:lang w:eastAsia="ko-KR"/>
              </w:rPr>
              <w:t>RETRIEVE</w:t>
            </w:r>
            <w:r w:rsidRPr="00C700CC">
              <w:rPr>
                <w:color w:val="000000"/>
              </w:rPr>
              <w:t xml:space="preserve"> Request </w:t>
            </w:r>
            <w:r>
              <w:rPr>
                <w:b/>
                <w:color w:val="000000"/>
              </w:rPr>
              <w:t>containing</w:t>
            </w:r>
          </w:p>
          <w:p w14:paraId="1445D8FA" w14:textId="77777777" w:rsidR="00A87278" w:rsidRPr="00C700CC" w:rsidRDefault="00A87278" w:rsidP="00A87278">
            <w:pPr>
              <w:pStyle w:val="TAL"/>
              <w:snapToGrid w:val="0"/>
              <w:ind w:firstLineChars="150" w:firstLine="270"/>
              <w:rPr>
                <w:color w:val="000000"/>
              </w:rPr>
            </w:pPr>
            <w:r>
              <w:rPr>
                <w:color w:val="000000"/>
              </w:rPr>
              <w:t xml:space="preserve">      To </w:t>
            </w:r>
            <w:r>
              <w:rPr>
                <w:b/>
                <w:color w:val="000000"/>
              </w:rPr>
              <w:t>set to</w:t>
            </w:r>
            <w:r>
              <w:rPr>
                <w:color w:val="000000"/>
              </w:rPr>
              <w:t xml:space="preserve"> </w:t>
            </w:r>
            <w:r>
              <w:rPr>
                <w:color w:val="000000"/>
                <w:lang w:eastAsia="ko-KR"/>
              </w:rPr>
              <w:t>CONTENTINSTANCE_RESOURCE_ADDRESS</w:t>
            </w:r>
          </w:p>
          <w:p w14:paraId="1445D8FB" w14:textId="77777777" w:rsidR="00A87278" w:rsidRPr="00C700CC" w:rsidRDefault="00A87278" w:rsidP="00A87278">
            <w:pPr>
              <w:pStyle w:val="TAL"/>
              <w:snapToGrid w:val="0"/>
              <w:rPr>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FC" w14:textId="77777777" w:rsidR="00A87278" w:rsidRPr="00C700CC" w:rsidRDefault="00A87278" w:rsidP="00A87278">
            <w:pPr>
              <w:pStyle w:val="TAL"/>
              <w:snapToGrid w:val="0"/>
              <w:jc w:val="center"/>
              <w:rPr>
                <w:b/>
                <w:color w:val="000000"/>
                <w:kern w:val="1"/>
              </w:rPr>
            </w:pPr>
            <w:r w:rsidRPr="00C700CC">
              <w:rPr>
                <w:rFonts w:hint="eastAsia"/>
                <w:color w:val="000000"/>
                <w:lang w:eastAsia="ko-KR"/>
              </w:rPr>
              <w:t>NA</w:t>
            </w:r>
          </w:p>
        </w:tc>
      </w:tr>
      <w:tr w:rsidR="00A87278" w:rsidRPr="00C700CC" w14:paraId="1445D905"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445D8FE"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FF" w14:textId="77777777" w:rsidR="00A87278" w:rsidRPr="00C700CC" w:rsidRDefault="00A87278" w:rsidP="00A87278">
            <w:pPr>
              <w:pStyle w:val="TAL"/>
              <w:snapToGrid w:val="0"/>
              <w:rPr>
                <w:color w:val="000000"/>
              </w:rPr>
            </w:pPr>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C700CC">
              <w:rPr>
                <w:b/>
                <w:color w:val="000000"/>
              </w:rPr>
              <w:t>containing</w:t>
            </w:r>
            <w:r w:rsidRPr="00C700CC">
              <w:rPr>
                <w:color w:val="000000"/>
              </w:rPr>
              <w:t xml:space="preserve"> </w:t>
            </w:r>
          </w:p>
          <w:p w14:paraId="1445D900"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To </w:t>
            </w:r>
            <w:r w:rsidRPr="00C700CC">
              <w:rPr>
                <w:b/>
                <w:color w:val="000000"/>
              </w:rPr>
              <w:t>set to</w:t>
            </w:r>
            <w:r w:rsidRPr="00C700CC">
              <w:rPr>
                <w:color w:val="000000"/>
              </w:rPr>
              <w:t xml:space="preserve"> </w:t>
            </w:r>
            <w:r>
              <w:rPr>
                <w:color w:val="000000"/>
                <w:lang w:eastAsia="ko-KR"/>
              </w:rPr>
              <w:t>CONTENTINSTANCE_RESOURCE_ADDRESS</w:t>
            </w:r>
            <w:r w:rsidRPr="00C700CC">
              <w:rPr>
                <w:color w:val="000000"/>
              </w:rPr>
              <w:t xml:space="preserve"> </w:t>
            </w:r>
            <w:r w:rsidRPr="00C700CC">
              <w:rPr>
                <w:b/>
                <w:color w:val="000000"/>
              </w:rPr>
              <w:t>and</w:t>
            </w:r>
          </w:p>
          <w:p w14:paraId="1445D901"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From </w:t>
            </w:r>
            <w:r w:rsidRPr="00C700CC">
              <w:rPr>
                <w:b/>
                <w:color w:val="000000"/>
              </w:rPr>
              <w:t>set to</w:t>
            </w:r>
            <w:r w:rsidRPr="00C700CC">
              <w:rPr>
                <w:color w:val="000000"/>
              </w:rPr>
              <w:t xml:space="preserve"> AE_ID </w:t>
            </w:r>
          </w:p>
          <w:p w14:paraId="1445D902" w14:textId="77777777" w:rsidR="00A87278" w:rsidRPr="00C700CC" w:rsidRDefault="00A87278" w:rsidP="00A87278">
            <w:pPr>
              <w:pStyle w:val="TAL"/>
              <w:snapToGrid w:val="0"/>
              <w:rPr>
                <w:b/>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903" w14:textId="77777777" w:rsidR="00A87278" w:rsidRPr="00C700CC" w:rsidRDefault="00A87278" w:rsidP="00A87278">
            <w:pPr>
              <w:pStyle w:val="TAL"/>
              <w:snapToGrid w:val="0"/>
              <w:jc w:val="center"/>
              <w:rPr>
                <w:color w:val="000000"/>
                <w:lang w:eastAsia="ko-KR"/>
              </w:rPr>
            </w:pPr>
          </w:p>
          <w:p w14:paraId="1445D904" w14:textId="77777777" w:rsidR="00A87278" w:rsidRPr="00C700CC" w:rsidRDefault="00A87278" w:rsidP="00A87278">
            <w:pPr>
              <w:pStyle w:val="TAL"/>
              <w:snapToGrid w:val="0"/>
              <w:jc w:val="center"/>
              <w:rPr>
                <w:color w:val="000000"/>
                <w:lang w:eastAsia="ko-KR"/>
              </w:rP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906" w14:textId="77777777" w:rsidR="005D2535" w:rsidRDefault="005D2535" w:rsidP="005D2535">
      <w:pPr>
        <w:spacing w:after="0"/>
        <w:rPr>
          <w:rFonts w:eastAsia="SimSun"/>
          <w:lang w:eastAsia="zh-CN"/>
        </w:rPr>
      </w:pPr>
    </w:p>
    <w:p w14:paraId="1445D907" w14:textId="77777777" w:rsidR="00321758" w:rsidRPr="00F73253" w:rsidRDefault="00321758" w:rsidP="00F73253">
      <w:pPr>
        <w:rPr>
          <w:lang w:eastAsia="zh-CN"/>
        </w:rPr>
      </w:pPr>
      <w:bookmarkStart w:id="1142" w:name="_Toc483839549"/>
      <w:bookmarkStart w:id="1143" w:name="_Toc483841851"/>
      <w:bookmarkEnd w:id="1142"/>
      <w:bookmarkEnd w:id="1143"/>
    </w:p>
    <w:p w14:paraId="1445D908" w14:textId="77777777" w:rsidR="00321758" w:rsidRPr="004B51AD" w:rsidRDefault="0037572A" w:rsidP="00F73253">
      <w:pPr>
        <w:pStyle w:val="Ttulo5"/>
        <w:rPr>
          <w:rFonts w:eastAsia="Times New Roman"/>
        </w:rPr>
      </w:pPr>
      <w:bookmarkStart w:id="1144" w:name="_Toc530066763"/>
      <w:bookmarkStart w:id="1145" w:name="_Toc530067612"/>
      <w:bookmarkStart w:id="1146" w:name="_Toc530069851"/>
      <w:bookmarkStart w:id="1147" w:name="_Toc530146664"/>
      <w:r w:rsidRPr="004B51AD">
        <w:rPr>
          <w:rFonts w:eastAsia="Times New Roman"/>
        </w:rPr>
        <w:t>7.2.1.3.4</w:t>
      </w:r>
      <w:r w:rsidR="00A71296" w:rsidRPr="004B51AD">
        <w:rPr>
          <w:rFonts w:eastAsia="Times New Roman"/>
        </w:rPr>
        <w:tab/>
      </w:r>
      <w:r w:rsidR="00321758" w:rsidRPr="004B51AD">
        <w:rPr>
          <w:rFonts w:eastAsia="Times New Roman"/>
        </w:rPr>
        <w:t>DELETE Operation</w:t>
      </w:r>
      <w:bookmarkEnd w:id="1144"/>
      <w:bookmarkEnd w:id="1145"/>
      <w:bookmarkEnd w:id="1146"/>
      <w:bookmarkEnd w:id="1147"/>
    </w:p>
    <w:p w14:paraId="1445D909" w14:textId="77777777" w:rsidR="00142DF7" w:rsidRPr="004B51AD" w:rsidRDefault="00142DF7" w:rsidP="004B51AD">
      <w:pPr>
        <w:pStyle w:val="H6"/>
        <w:rPr>
          <w:rFonts w:eastAsia="Times New Roman"/>
        </w:rPr>
      </w:pPr>
      <w:r w:rsidRPr="004B51AD">
        <w:rPr>
          <w:rFonts w:eastAsia="Times New Roman"/>
        </w:rPr>
        <w:t>TP/oneM2M/AE/DMR/DEL/001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14:paraId="1445D90C"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1445D90A" w14:textId="77777777" w:rsidR="00142DF7" w:rsidRDefault="00142DF7" w:rsidP="00CD0C5E">
            <w:pPr>
              <w:pStyle w:val="TAL"/>
              <w:snapToGrid w:val="0"/>
              <w:jc w:val="center"/>
              <w:rPr>
                <w:b/>
                <w:color w:val="000000"/>
              </w:rPr>
            </w:pPr>
            <w:r w:rsidRPr="00CD0C5E">
              <w:rPr>
                <w:b/>
                <w:color w:val="000000"/>
                <w:kern w:val="2"/>
              </w:rPr>
              <w:t>TP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0B" w14:textId="77777777" w:rsidR="00142DF7" w:rsidRDefault="00142DF7" w:rsidP="00A248CE">
            <w:pPr>
              <w:pStyle w:val="TAL"/>
              <w:snapToGrid w:val="0"/>
              <w:rPr>
                <w:color w:val="000000"/>
              </w:rPr>
            </w:pPr>
            <w:r>
              <w:rPr>
                <w:color w:val="000000"/>
              </w:rPr>
              <w:t>TP/oneM2M/AE/</w:t>
            </w:r>
            <w:r>
              <w:t>DMR/DEL/001</w:t>
            </w:r>
          </w:p>
        </w:tc>
      </w:tr>
      <w:tr w:rsidR="00142DF7" w14:paraId="1445D90F"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1445D90D" w14:textId="77777777" w:rsidR="00142DF7" w:rsidRDefault="00142DF7" w:rsidP="00A248CE">
            <w:pPr>
              <w:pStyle w:val="TAL"/>
              <w:snapToGrid w:val="0"/>
              <w:jc w:val="center"/>
              <w:rPr>
                <w:b/>
                <w:color w:val="000000"/>
                <w:kern w:val="2"/>
              </w:rPr>
            </w:pPr>
            <w:r>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0E" w14:textId="77777777" w:rsidR="00142DF7" w:rsidRDefault="00142DF7" w:rsidP="00A248CE">
            <w:pPr>
              <w:pStyle w:val="TAL"/>
              <w:snapToGrid w:val="0"/>
              <w:rPr>
                <w:color w:val="000000"/>
              </w:rPr>
            </w:pPr>
            <w:r>
              <w:rPr>
                <w:color w:val="000000"/>
                <w:lang w:eastAsia="ko-KR"/>
              </w:rPr>
              <w:t xml:space="preserve">Check that the IUT sends a DELETE Request of </w:t>
            </w:r>
            <w:r>
              <w:rPr>
                <w:color w:val="000000"/>
              </w:rPr>
              <w:t>oldest virtual resource</w:t>
            </w:r>
            <w:r>
              <w:rPr>
                <w:color w:val="000000"/>
                <w:lang w:eastAsia="ko-KR"/>
              </w:rPr>
              <w:t>.</w:t>
            </w:r>
          </w:p>
        </w:tc>
      </w:tr>
      <w:tr w:rsidR="00142DF7" w14:paraId="1445D912"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10" w14:textId="77777777" w:rsidR="00142DF7" w:rsidRDefault="00142DF7" w:rsidP="00A248CE">
            <w:pPr>
              <w:pStyle w:val="TAL"/>
              <w:snapToGrid w:val="0"/>
              <w:jc w:val="center"/>
              <w:rPr>
                <w:b/>
                <w:color w:val="000000"/>
                <w:kern w:val="2"/>
              </w:rPr>
            </w:pPr>
            <w:r>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11" w14:textId="77777777" w:rsidR="00142DF7" w:rsidRDefault="00142DF7" w:rsidP="00A248CE">
            <w:pPr>
              <w:pStyle w:val="TAL"/>
              <w:snapToGrid w:val="0"/>
              <w:rPr>
                <w:color w:val="000000"/>
                <w:kern w:val="2"/>
              </w:rPr>
            </w:pPr>
            <w:r>
              <w:t>TS-0001</w:t>
            </w:r>
            <w:r w:rsidR="003546CC">
              <w:rPr>
                <w:rFonts w:cs="Arial"/>
                <w:color w:val="000000"/>
                <w:lang w:eastAsia="zh-CN"/>
              </w:rPr>
              <w:t xml:space="preserve"> [1], clause</w:t>
            </w:r>
            <w:r>
              <w:t xml:space="preserve"> 10.2.23.2, TS-0004</w:t>
            </w:r>
            <w:r w:rsidR="0074115B">
              <w:rPr>
                <w:rFonts w:cs="Arial"/>
                <w:color w:val="000000"/>
                <w:lang w:eastAsia="zh-CN"/>
              </w:rPr>
              <w:t xml:space="preserve"> [2], clause</w:t>
            </w:r>
            <w:r>
              <w:t xml:space="preserve"> 7.4.29.2.5</w:t>
            </w:r>
          </w:p>
        </w:tc>
      </w:tr>
      <w:tr w:rsidR="00142DF7" w14:paraId="1445D915"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445D913" w14:textId="77777777" w:rsidR="00142DF7" w:rsidRDefault="00142DF7" w:rsidP="00A248CE">
            <w:pPr>
              <w:pStyle w:val="TAL"/>
              <w:snapToGrid w:val="0"/>
              <w:jc w:val="center"/>
              <w:rPr>
                <w:b/>
                <w:color w:val="000000"/>
                <w:kern w:val="2"/>
              </w:rPr>
            </w:pPr>
            <w:r>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14" w14:textId="77777777" w:rsidR="00142DF7" w:rsidRDefault="00142DF7" w:rsidP="00A248CE">
            <w:pPr>
              <w:pStyle w:val="TAL"/>
              <w:snapToGrid w:val="0"/>
              <w:rPr>
                <w:color w:val="000000"/>
              </w:rPr>
            </w:pPr>
            <w:r>
              <w:rPr>
                <w:color w:val="000000"/>
              </w:rPr>
              <w:t>CF03</w:t>
            </w:r>
          </w:p>
        </w:tc>
      </w:tr>
      <w:tr w:rsidR="00A87278" w14:paraId="1445D91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445D916" w14:textId="77777777" w:rsidR="00A87278" w:rsidRDefault="000A645B" w:rsidP="00A87278">
            <w:pPr>
              <w:pStyle w:val="TAL"/>
              <w:snapToGrid w:val="0"/>
              <w:jc w:val="center"/>
              <w:rPr>
                <w:b/>
                <w:color w:val="000000"/>
                <w:kern w:val="2"/>
              </w:rPr>
            </w:pPr>
            <w:r>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1445D917" w14:textId="77777777" w:rsidR="00A87278" w:rsidRDefault="00A87278" w:rsidP="00A87278">
            <w:pPr>
              <w:pStyle w:val="TAL"/>
              <w:snapToGrid w:val="0"/>
              <w:rPr>
                <w:color w:val="000000"/>
              </w:rPr>
            </w:pPr>
            <w:r w:rsidRPr="006C2496">
              <w:rPr>
                <w:rFonts w:cs="Arial"/>
              </w:rPr>
              <w:t>Release 1</w:t>
            </w:r>
          </w:p>
        </w:tc>
      </w:tr>
      <w:tr w:rsidR="00A87278" w14:paraId="1445D91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19" w14:textId="77777777" w:rsidR="00A87278" w:rsidRDefault="00A87278" w:rsidP="00A87278">
            <w:pPr>
              <w:pStyle w:val="TAL"/>
              <w:snapToGrid w:val="0"/>
              <w:jc w:val="center"/>
              <w:rPr>
                <w:b/>
                <w:color w:val="000000"/>
                <w:kern w:val="2"/>
              </w:rPr>
            </w:pPr>
            <w:r>
              <w:rPr>
                <w:b/>
                <w:color w:val="000000"/>
                <w:kern w:val="2"/>
              </w:rPr>
              <w:t>PICS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1A" w14:textId="77777777" w:rsidR="00A87278" w:rsidRDefault="00A87278" w:rsidP="00A87278">
            <w:pPr>
              <w:pStyle w:val="TAL"/>
              <w:snapToGrid w:val="0"/>
              <w:rPr>
                <w:color w:val="000000"/>
              </w:rPr>
            </w:pPr>
            <w:r>
              <w:rPr>
                <w:color w:val="000000"/>
              </w:rPr>
              <w:t>PICS_AE</w:t>
            </w:r>
          </w:p>
        </w:tc>
      </w:tr>
      <w:tr w:rsidR="00A87278" w14:paraId="1445D924"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1445D91C" w14:textId="77777777" w:rsidR="00A87278" w:rsidRDefault="00A87278" w:rsidP="00A87278">
            <w:pPr>
              <w:pStyle w:val="TAL"/>
              <w:snapToGrid w:val="0"/>
              <w:jc w:val="center"/>
              <w:rPr>
                <w:b/>
                <w:color w:val="000000"/>
                <w:kern w:val="2"/>
              </w:rPr>
            </w:pPr>
            <w:r>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1445D91D" w14:textId="77777777" w:rsidR="00A87278" w:rsidRDefault="00A87278" w:rsidP="00A87278">
            <w:pPr>
              <w:pStyle w:val="TAL"/>
              <w:snapToGrid w:val="0"/>
              <w:rPr>
                <w:b/>
                <w:color w:val="000000"/>
              </w:rPr>
            </w:pPr>
            <w:r>
              <w:rPr>
                <w:b/>
                <w:color w:val="000000"/>
              </w:rPr>
              <w:t>with {</w:t>
            </w:r>
          </w:p>
          <w:p w14:paraId="1445D91E" w14:textId="77777777" w:rsidR="00A87278" w:rsidRDefault="00A87278" w:rsidP="00A87278">
            <w:pPr>
              <w:pStyle w:val="TAL"/>
              <w:snapToGrid w:val="0"/>
              <w:rPr>
                <w:color w:val="000000"/>
              </w:rPr>
            </w:pPr>
            <w:r>
              <w:rPr>
                <w:color w:val="000000"/>
              </w:rPr>
              <w:tab/>
              <w:t xml:space="preserve">the IUT </w:t>
            </w:r>
            <w:r>
              <w:rPr>
                <w:b/>
                <w:color w:val="000000"/>
              </w:rPr>
              <w:t>being</w:t>
            </w:r>
            <w:r>
              <w:rPr>
                <w:color w:val="000000"/>
              </w:rPr>
              <w:t xml:space="preserve"> registered </w:t>
            </w:r>
          </w:p>
          <w:p w14:paraId="1445D91F"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920"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921"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922"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w:t>
            </w:r>
            <w:r>
              <w:rPr>
                <w:color w:val="000000"/>
                <w:lang w:eastAsia="ko-KR"/>
              </w:rPr>
              <w:t>DELETE</w:t>
            </w:r>
            <w:r>
              <w:rPr>
                <w:color w:val="000000"/>
              </w:rPr>
              <w:t xml:space="preserve"> operation on contentInstance resource</w:t>
            </w:r>
          </w:p>
          <w:p w14:paraId="1445D923" w14:textId="77777777" w:rsidR="00A87278" w:rsidRDefault="00A87278" w:rsidP="00A87278">
            <w:pPr>
              <w:pStyle w:val="TAL"/>
              <w:snapToGrid w:val="0"/>
              <w:rPr>
                <w:b/>
                <w:color w:val="000000"/>
                <w:kern w:val="2"/>
              </w:rPr>
            </w:pPr>
            <w:r>
              <w:rPr>
                <w:b/>
                <w:color w:val="000000"/>
              </w:rPr>
              <w:t>}</w:t>
            </w:r>
          </w:p>
        </w:tc>
      </w:tr>
      <w:tr w:rsidR="00A87278" w14:paraId="1445D928"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1445D925" w14:textId="77777777" w:rsidR="00A87278" w:rsidRDefault="00A87278" w:rsidP="00A87278">
            <w:pPr>
              <w:pStyle w:val="TAL"/>
              <w:snapToGrid w:val="0"/>
              <w:jc w:val="center"/>
              <w:rPr>
                <w:b/>
                <w:color w:val="000000"/>
                <w:kern w:val="2"/>
              </w:rPr>
            </w:pPr>
            <w:r>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26" w14:textId="77777777" w:rsidR="00A87278" w:rsidRDefault="00A87278" w:rsidP="00A87278">
            <w:pPr>
              <w:pStyle w:val="TAL"/>
              <w:snapToGrid w:val="0"/>
              <w:jc w:val="center"/>
              <w:rPr>
                <w:b/>
                <w:color w:val="000000"/>
              </w:rPr>
            </w:pPr>
            <w:r>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27" w14:textId="77777777" w:rsidR="00A87278" w:rsidRDefault="00A87278" w:rsidP="00A87278">
            <w:pPr>
              <w:pStyle w:val="TAL"/>
              <w:snapToGrid w:val="0"/>
              <w:jc w:val="center"/>
              <w:rPr>
                <w:b/>
                <w:color w:val="000000"/>
              </w:rPr>
            </w:pPr>
            <w:r>
              <w:rPr>
                <w:b/>
                <w:color w:val="000000"/>
              </w:rPr>
              <w:t>Direction</w:t>
            </w:r>
          </w:p>
        </w:tc>
      </w:tr>
      <w:tr w:rsidR="00A87278" w14:paraId="1445D92F"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29"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2A" w14:textId="77777777" w:rsidR="00A87278" w:rsidRDefault="00A87278" w:rsidP="00A87278">
            <w:pPr>
              <w:pStyle w:val="TAL"/>
              <w:snapToGrid w:val="0"/>
              <w:rPr>
                <w:color w:val="000000"/>
                <w:lang w:eastAsia="ko-KR"/>
              </w:rPr>
            </w:pPr>
            <w:r>
              <w:rPr>
                <w:b/>
                <w:color w:val="000000"/>
              </w:rPr>
              <w:t>when {</w:t>
            </w:r>
          </w:p>
          <w:p w14:paraId="1445D92B" w14:textId="77777777" w:rsidR="00A87278" w:rsidRPr="008E6307" w:rsidRDefault="00A87278" w:rsidP="00A87278">
            <w:pPr>
              <w:pStyle w:val="TAL"/>
              <w:snapToGrid w:val="0"/>
              <w:ind w:firstLineChars="150" w:firstLine="270"/>
              <w:rPr>
                <w:b/>
                <w:color w:val="000000"/>
              </w:rPr>
            </w:pPr>
            <w:r>
              <w:rPr>
                <w:color w:val="000000"/>
              </w:rPr>
              <w:t xml:space="preserve">the IUT </w:t>
            </w:r>
            <w:r>
              <w:rPr>
                <w:b/>
                <w:color w:val="000000"/>
                <w:lang w:eastAsia="ko-KR"/>
              </w:rPr>
              <w:t xml:space="preserve">is triggered </w:t>
            </w:r>
            <w:r>
              <w:rPr>
                <w:b/>
                <w:color w:val="000000"/>
              </w:rPr>
              <w:t>to send</w:t>
            </w:r>
            <w:r>
              <w:rPr>
                <w:color w:val="000000"/>
              </w:rPr>
              <w:t xml:space="preserve"> a valid </w:t>
            </w:r>
            <w:r>
              <w:rPr>
                <w:color w:val="000000"/>
                <w:lang w:eastAsia="ko-KR"/>
              </w:rPr>
              <w:t>DELETE</w:t>
            </w:r>
            <w:r>
              <w:rPr>
                <w:color w:val="000000"/>
              </w:rPr>
              <w:t xml:space="preserve"> Request </w:t>
            </w:r>
            <w:r>
              <w:rPr>
                <w:b/>
                <w:color w:val="000000"/>
              </w:rPr>
              <w:t>containing</w:t>
            </w:r>
          </w:p>
          <w:p w14:paraId="1445D92C" w14:textId="77777777" w:rsidR="00A87278" w:rsidRDefault="00A87278" w:rsidP="00A87278">
            <w:pPr>
              <w:pStyle w:val="TAL"/>
              <w:snapToGrid w:val="0"/>
              <w:rPr>
                <w:b/>
                <w:color w:val="000000"/>
              </w:rPr>
            </w:pPr>
            <w:r>
              <w:rPr>
                <w:color w:val="000000"/>
              </w:rPr>
              <w:t xml:space="preserve">      To </w:t>
            </w:r>
            <w:r>
              <w:rPr>
                <w:b/>
                <w:color w:val="000000"/>
              </w:rPr>
              <w:t>set to</w:t>
            </w:r>
            <w:r>
              <w:rPr>
                <w:color w:val="000000"/>
              </w:rPr>
              <w:t xml:space="preserve"> </w:t>
            </w:r>
            <w:r>
              <w:rPr>
                <w:color w:val="000000"/>
                <w:lang w:eastAsia="ko-KR"/>
              </w:rPr>
              <w:t>CONTAINER_RESOURCE_ADDRESS/oldest</w:t>
            </w:r>
            <w:r>
              <w:rPr>
                <w:color w:val="000000"/>
              </w:rPr>
              <w:t xml:space="preserve"> </w:t>
            </w:r>
          </w:p>
          <w:p w14:paraId="1445D92D" w14:textId="77777777" w:rsidR="00A87278" w:rsidRDefault="00A87278" w:rsidP="00A87278">
            <w:pPr>
              <w:pStyle w:val="TAL"/>
              <w:snapToGrid w:val="0"/>
              <w:rPr>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2E" w14:textId="77777777" w:rsidR="00A87278" w:rsidRDefault="00A87278" w:rsidP="00A87278">
            <w:pPr>
              <w:pStyle w:val="TAL"/>
              <w:snapToGrid w:val="0"/>
              <w:jc w:val="center"/>
              <w:rPr>
                <w:b/>
                <w:color w:val="000000"/>
                <w:kern w:val="2"/>
                <w:lang w:eastAsia="ko-KR"/>
              </w:rPr>
            </w:pPr>
            <w:r>
              <w:rPr>
                <w:color w:val="000000"/>
                <w:lang w:eastAsia="ko-KR"/>
              </w:rPr>
              <w:t>NA</w:t>
            </w:r>
          </w:p>
        </w:tc>
      </w:tr>
      <w:tr w:rsidR="00A87278" w14:paraId="1445D93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30"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31"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32"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CONTAINER_RESOURCE_ADDRESS/oldest</w:t>
            </w:r>
            <w:r>
              <w:rPr>
                <w:color w:val="000000"/>
              </w:rPr>
              <w:t xml:space="preserve"> </w:t>
            </w:r>
            <w:r>
              <w:rPr>
                <w:b/>
                <w:color w:val="000000"/>
              </w:rPr>
              <w:t>and</w:t>
            </w:r>
          </w:p>
          <w:p w14:paraId="1445D933" w14:textId="77777777" w:rsidR="00A87278" w:rsidRDefault="00A87278" w:rsidP="00A87278">
            <w:pPr>
              <w:pStyle w:val="TAL"/>
              <w:snapToGrid w:val="0"/>
              <w:rPr>
                <w:color w:val="000000"/>
                <w:lang w:eastAsia="ko-KR"/>
              </w:rPr>
            </w:pPr>
            <w:r>
              <w:rPr>
                <w:color w:val="000000"/>
              </w:rPr>
              <w:tab/>
            </w:r>
            <w:r>
              <w:rPr>
                <w:color w:val="000000"/>
              </w:rPr>
              <w:tab/>
              <w:t xml:space="preserve">From </w:t>
            </w:r>
            <w:r>
              <w:rPr>
                <w:b/>
                <w:color w:val="000000"/>
              </w:rPr>
              <w:t>set to</w:t>
            </w:r>
            <w:r>
              <w:rPr>
                <w:color w:val="000000"/>
              </w:rPr>
              <w:t xml:space="preserve"> AE_ID </w:t>
            </w:r>
          </w:p>
          <w:p w14:paraId="1445D934"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35" w14:textId="77777777" w:rsidR="00A87278" w:rsidRDefault="00A87278" w:rsidP="00A87278">
            <w:pPr>
              <w:pStyle w:val="TAL"/>
              <w:snapToGrid w:val="0"/>
              <w:jc w:val="center"/>
              <w:rPr>
                <w:color w:val="000000"/>
                <w:lang w:eastAsia="ko-KR"/>
              </w:rP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937" w14:textId="77777777" w:rsidR="00142DF7" w:rsidRPr="004B51AD" w:rsidRDefault="00142DF7" w:rsidP="004B51AD">
      <w:pPr>
        <w:pStyle w:val="H6"/>
        <w:rPr>
          <w:rFonts w:eastAsia="Times New Roman"/>
        </w:rPr>
      </w:pPr>
      <w:r w:rsidRPr="004B51AD">
        <w:rPr>
          <w:rFonts w:eastAsia="Times New Roman"/>
        </w:rPr>
        <w:lastRenderedPageBreak/>
        <w:t>TP/oneM2M/AE/DMR/DEL/002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14:paraId="1445D93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1445D938" w14:textId="77777777" w:rsidR="00142DF7" w:rsidRDefault="00142DF7" w:rsidP="00CD0C5E">
            <w:pPr>
              <w:pStyle w:val="TAL"/>
              <w:snapToGrid w:val="0"/>
              <w:jc w:val="center"/>
              <w:rPr>
                <w:b/>
                <w:color w:val="000000"/>
              </w:rPr>
            </w:pPr>
            <w:r w:rsidRPr="00CD0C5E">
              <w:rPr>
                <w:b/>
                <w:color w:val="000000"/>
                <w:kern w:val="2"/>
              </w:rPr>
              <w:t>TP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39" w14:textId="77777777" w:rsidR="00142DF7" w:rsidRDefault="00142DF7" w:rsidP="00A248CE">
            <w:pPr>
              <w:pStyle w:val="TAL"/>
              <w:snapToGrid w:val="0"/>
              <w:rPr>
                <w:color w:val="000000"/>
              </w:rPr>
            </w:pPr>
            <w:r>
              <w:rPr>
                <w:color w:val="000000"/>
              </w:rPr>
              <w:t>TP/oneM2M/AE/</w:t>
            </w:r>
            <w:r>
              <w:t>DMR/DEL/002</w:t>
            </w:r>
          </w:p>
        </w:tc>
      </w:tr>
      <w:tr w:rsidR="00142DF7" w14:paraId="1445D93D"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1445D93B" w14:textId="77777777" w:rsidR="00142DF7" w:rsidRDefault="00142DF7" w:rsidP="00A248CE">
            <w:pPr>
              <w:pStyle w:val="TAL"/>
              <w:snapToGrid w:val="0"/>
              <w:jc w:val="center"/>
              <w:rPr>
                <w:b/>
                <w:color w:val="000000"/>
                <w:kern w:val="2"/>
              </w:rPr>
            </w:pPr>
            <w:r>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3C" w14:textId="77777777" w:rsidR="00142DF7" w:rsidRDefault="00142DF7" w:rsidP="00A248CE">
            <w:pPr>
              <w:pStyle w:val="TAL"/>
              <w:snapToGrid w:val="0"/>
              <w:rPr>
                <w:color w:val="000000"/>
              </w:rPr>
            </w:pPr>
            <w:r>
              <w:rPr>
                <w:color w:val="000000"/>
                <w:lang w:eastAsia="ko-KR"/>
              </w:rPr>
              <w:t xml:space="preserve">Check that the IUT sends a DELETE Request of </w:t>
            </w:r>
            <w:r>
              <w:rPr>
                <w:color w:val="000000"/>
              </w:rPr>
              <w:t>latest virtual resource</w:t>
            </w:r>
            <w:r>
              <w:rPr>
                <w:color w:val="000000"/>
                <w:lang w:eastAsia="ko-KR"/>
              </w:rPr>
              <w:t>.</w:t>
            </w:r>
          </w:p>
        </w:tc>
      </w:tr>
      <w:tr w:rsidR="00142DF7" w14:paraId="1445D940"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3E" w14:textId="77777777" w:rsidR="00142DF7" w:rsidRDefault="00142DF7" w:rsidP="00A248CE">
            <w:pPr>
              <w:pStyle w:val="TAL"/>
              <w:snapToGrid w:val="0"/>
              <w:jc w:val="center"/>
              <w:rPr>
                <w:b/>
                <w:color w:val="000000"/>
                <w:kern w:val="2"/>
              </w:rPr>
            </w:pPr>
            <w:r>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3F" w14:textId="77777777" w:rsidR="00142DF7" w:rsidRDefault="00142DF7" w:rsidP="00A248CE">
            <w:pPr>
              <w:pStyle w:val="TAL"/>
              <w:snapToGrid w:val="0"/>
              <w:rPr>
                <w:color w:val="000000"/>
                <w:kern w:val="2"/>
              </w:rPr>
            </w:pPr>
            <w:r>
              <w:t>TS-0001</w:t>
            </w:r>
            <w:r w:rsidR="003546CC">
              <w:rPr>
                <w:rFonts w:cs="Arial"/>
                <w:color w:val="000000"/>
                <w:lang w:eastAsia="zh-CN"/>
              </w:rPr>
              <w:t xml:space="preserve"> [1], clause</w:t>
            </w:r>
            <w:r>
              <w:t xml:space="preserve"> 10.2.22.2, TS-0004</w:t>
            </w:r>
            <w:r w:rsidR="0074115B">
              <w:rPr>
                <w:rFonts w:cs="Arial"/>
                <w:color w:val="000000"/>
                <w:lang w:eastAsia="zh-CN"/>
              </w:rPr>
              <w:t xml:space="preserve"> [2], clause</w:t>
            </w:r>
            <w:r>
              <w:t xml:space="preserve"> 7.4.28.2.5</w:t>
            </w:r>
          </w:p>
        </w:tc>
      </w:tr>
      <w:tr w:rsidR="00142DF7" w14:paraId="1445D943"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445D941" w14:textId="77777777" w:rsidR="00142DF7" w:rsidRDefault="00142DF7" w:rsidP="00A248CE">
            <w:pPr>
              <w:pStyle w:val="TAL"/>
              <w:snapToGrid w:val="0"/>
              <w:jc w:val="center"/>
              <w:rPr>
                <w:b/>
                <w:color w:val="000000"/>
                <w:kern w:val="2"/>
              </w:rPr>
            </w:pPr>
            <w:r>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42" w14:textId="77777777" w:rsidR="00142DF7" w:rsidRDefault="00142DF7" w:rsidP="00A248CE">
            <w:pPr>
              <w:pStyle w:val="TAL"/>
              <w:snapToGrid w:val="0"/>
              <w:rPr>
                <w:color w:val="000000"/>
              </w:rPr>
            </w:pPr>
            <w:r>
              <w:rPr>
                <w:color w:val="000000"/>
              </w:rPr>
              <w:t>CF03</w:t>
            </w:r>
          </w:p>
        </w:tc>
      </w:tr>
      <w:tr w:rsidR="00A87278" w14:paraId="1445D946"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445D944" w14:textId="77777777" w:rsidR="00A87278" w:rsidRDefault="000A645B" w:rsidP="00A87278">
            <w:pPr>
              <w:pStyle w:val="TAL"/>
              <w:snapToGrid w:val="0"/>
              <w:jc w:val="center"/>
              <w:rPr>
                <w:b/>
                <w:color w:val="000000"/>
                <w:kern w:val="2"/>
              </w:rPr>
            </w:pPr>
            <w:r>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1445D945" w14:textId="77777777" w:rsidR="00A87278" w:rsidRDefault="00A87278" w:rsidP="00A87278">
            <w:pPr>
              <w:pStyle w:val="TAL"/>
              <w:snapToGrid w:val="0"/>
              <w:rPr>
                <w:color w:val="000000"/>
              </w:rPr>
            </w:pPr>
            <w:r w:rsidRPr="006C2496">
              <w:rPr>
                <w:rFonts w:cs="Arial"/>
              </w:rPr>
              <w:t>Release 1</w:t>
            </w:r>
          </w:p>
        </w:tc>
      </w:tr>
      <w:tr w:rsidR="00A87278" w14:paraId="1445D949"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47" w14:textId="77777777" w:rsidR="00A87278" w:rsidRDefault="00A87278" w:rsidP="00A87278">
            <w:pPr>
              <w:pStyle w:val="TAL"/>
              <w:snapToGrid w:val="0"/>
              <w:jc w:val="center"/>
              <w:rPr>
                <w:b/>
                <w:color w:val="000000"/>
                <w:kern w:val="2"/>
              </w:rPr>
            </w:pPr>
            <w:r>
              <w:rPr>
                <w:b/>
                <w:color w:val="000000"/>
                <w:kern w:val="2"/>
              </w:rPr>
              <w:t>PICS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48" w14:textId="77777777" w:rsidR="00A87278" w:rsidRDefault="00A87278" w:rsidP="00A87278">
            <w:pPr>
              <w:pStyle w:val="TAL"/>
              <w:snapToGrid w:val="0"/>
              <w:rPr>
                <w:color w:val="000000"/>
              </w:rPr>
            </w:pPr>
            <w:r>
              <w:rPr>
                <w:color w:val="000000"/>
              </w:rPr>
              <w:t>PICS_AE</w:t>
            </w:r>
          </w:p>
        </w:tc>
      </w:tr>
      <w:tr w:rsidR="00A87278" w14:paraId="1445D952"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1445D94A" w14:textId="77777777" w:rsidR="00A87278" w:rsidRDefault="00A87278" w:rsidP="00A87278">
            <w:pPr>
              <w:pStyle w:val="TAL"/>
              <w:snapToGrid w:val="0"/>
              <w:jc w:val="center"/>
              <w:rPr>
                <w:b/>
                <w:color w:val="000000"/>
                <w:kern w:val="2"/>
              </w:rPr>
            </w:pPr>
            <w:r>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1445D94B" w14:textId="77777777" w:rsidR="00A87278" w:rsidRDefault="00A87278" w:rsidP="00A87278">
            <w:pPr>
              <w:pStyle w:val="TAL"/>
              <w:snapToGrid w:val="0"/>
              <w:rPr>
                <w:b/>
                <w:color w:val="000000"/>
              </w:rPr>
            </w:pPr>
            <w:r>
              <w:rPr>
                <w:b/>
                <w:color w:val="000000"/>
              </w:rPr>
              <w:t>with {</w:t>
            </w:r>
          </w:p>
          <w:p w14:paraId="1445D94C" w14:textId="77777777" w:rsidR="00A87278" w:rsidRDefault="00A87278" w:rsidP="00A87278">
            <w:pPr>
              <w:pStyle w:val="TAL"/>
              <w:snapToGrid w:val="0"/>
              <w:rPr>
                <w:color w:val="000000"/>
              </w:rPr>
            </w:pPr>
            <w:r>
              <w:rPr>
                <w:color w:val="000000"/>
              </w:rPr>
              <w:tab/>
              <w:t xml:space="preserve">the IUT </w:t>
            </w:r>
            <w:r>
              <w:rPr>
                <w:b/>
                <w:color w:val="000000"/>
              </w:rPr>
              <w:t>being</w:t>
            </w:r>
            <w:r>
              <w:rPr>
                <w:color w:val="000000"/>
              </w:rPr>
              <w:t xml:space="preserve"> registered </w:t>
            </w:r>
          </w:p>
          <w:p w14:paraId="1445D94D"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94E"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94F"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950"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w:t>
            </w:r>
            <w:r>
              <w:rPr>
                <w:color w:val="000000"/>
                <w:lang w:eastAsia="ko-KR"/>
              </w:rPr>
              <w:t>DELETE</w:t>
            </w:r>
            <w:r>
              <w:rPr>
                <w:color w:val="000000"/>
              </w:rPr>
              <w:t xml:space="preserve"> operation on contentInstance resource</w:t>
            </w:r>
          </w:p>
          <w:p w14:paraId="1445D951" w14:textId="77777777" w:rsidR="00A87278" w:rsidRDefault="00A87278" w:rsidP="00A87278">
            <w:pPr>
              <w:pStyle w:val="TAL"/>
              <w:snapToGrid w:val="0"/>
              <w:rPr>
                <w:b/>
                <w:color w:val="000000"/>
                <w:kern w:val="2"/>
              </w:rPr>
            </w:pPr>
            <w:r>
              <w:rPr>
                <w:b/>
                <w:color w:val="000000"/>
              </w:rPr>
              <w:t>}</w:t>
            </w:r>
          </w:p>
        </w:tc>
      </w:tr>
      <w:tr w:rsidR="00A87278" w14:paraId="1445D956"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1445D953" w14:textId="77777777" w:rsidR="00A87278" w:rsidRDefault="00A87278" w:rsidP="00A87278">
            <w:pPr>
              <w:pStyle w:val="TAL"/>
              <w:snapToGrid w:val="0"/>
              <w:jc w:val="center"/>
              <w:rPr>
                <w:b/>
                <w:color w:val="000000"/>
                <w:kern w:val="2"/>
              </w:rPr>
            </w:pPr>
            <w:r>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54" w14:textId="77777777" w:rsidR="00A87278" w:rsidRDefault="00A87278" w:rsidP="00A87278">
            <w:pPr>
              <w:pStyle w:val="TAL"/>
              <w:snapToGrid w:val="0"/>
              <w:jc w:val="center"/>
              <w:rPr>
                <w:b/>
                <w:color w:val="000000"/>
              </w:rPr>
            </w:pPr>
            <w:r>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55" w14:textId="77777777" w:rsidR="00A87278" w:rsidRDefault="00A87278" w:rsidP="00A87278">
            <w:pPr>
              <w:pStyle w:val="TAL"/>
              <w:snapToGrid w:val="0"/>
              <w:jc w:val="center"/>
              <w:rPr>
                <w:b/>
                <w:color w:val="000000"/>
              </w:rPr>
            </w:pPr>
            <w:r>
              <w:rPr>
                <w:b/>
                <w:color w:val="000000"/>
              </w:rPr>
              <w:t>Direction</w:t>
            </w:r>
          </w:p>
        </w:tc>
      </w:tr>
      <w:tr w:rsidR="00A87278" w14:paraId="1445D95C"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57"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58" w14:textId="77777777" w:rsidR="00A87278" w:rsidRDefault="00A87278" w:rsidP="00A87278">
            <w:pPr>
              <w:pStyle w:val="TAL"/>
              <w:snapToGrid w:val="0"/>
              <w:rPr>
                <w:color w:val="000000"/>
              </w:rPr>
            </w:pPr>
            <w:r>
              <w:rPr>
                <w:b/>
                <w:color w:val="000000"/>
              </w:rPr>
              <w:t>when {</w:t>
            </w:r>
            <w:r>
              <w:rPr>
                <w:color w:val="000000"/>
              </w:rPr>
              <w:br/>
            </w:r>
            <w:r>
              <w:rPr>
                <w:color w:val="000000"/>
                <w:lang w:eastAsia="ko-KR"/>
              </w:rPr>
              <w:t xml:space="preserve">       </w:t>
            </w:r>
            <w:r>
              <w:rPr>
                <w:color w:val="000000"/>
              </w:rPr>
              <w:t xml:space="preserve">the IUT </w:t>
            </w:r>
            <w:r>
              <w:rPr>
                <w:b/>
                <w:color w:val="000000"/>
                <w:lang w:eastAsia="ko-KR"/>
              </w:rPr>
              <w:t xml:space="preserve">is triggered </w:t>
            </w:r>
            <w:r>
              <w:rPr>
                <w:b/>
                <w:color w:val="000000"/>
              </w:rPr>
              <w:t>to send</w:t>
            </w:r>
            <w:r>
              <w:rPr>
                <w:color w:val="000000"/>
              </w:rPr>
              <w:t xml:space="preserve"> a valid </w:t>
            </w:r>
            <w:r>
              <w:rPr>
                <w:color w:val="000000"/>
                <w:lang w:eastAsia="ko-KR"/>
              </w:rPr>
              <w:t>DELETE</w:t>
            </w:r>
            <w:r>
              <w:rPr>
                <w:color w:val="000000"/>
              </w:rPr>
              <w:t xml:space="preserve"> Request </w:t>
            </w:r>
            <w:r>
              <w:rPr>
                <w:b/>
                <w:color w:val="000000"/>
              </w:rPr>
              <w:t>containing</w:t>
            </w:r>
            <w:r>
              <w:rPr>
                <w:color w:val="000000"/>
              </w:rPr>
              <w:t xml:space="preserve"> </w:t>
            </w:r>
          </w:p>
          <w:p w14:paraId="1445D959" w14:textId="77777777" w:rsidR="00A87278" w:rsidRDefault="00A87278" w:rsidP="00A87278">
            <w:pPr>
              <w:pStyle w:val="TAL"/>
              <w:snapToGrid w:val="0"/>
              <w:rPr>
                <w:color w:val="000000"/>
                <w:lang w:eastAsia="ko-KR"/>
              </w:rPr>
            </w:pPr>
            <w:r>
              <w:rPr>
                <w:color w:val="000000"/>
              </w:rPr>
              <w:tab/>
            </w:r>
            <w:r>
              <w:rPr>
                <w:color w:val="000000"/>
              </w:rPr>
              <w:tab/>
              <w:t xml:space="preserve">To </w:t>
            </w:r>
            <w:r>
              <w:rPr>
                <w:b/>
                <w:color w:val="000000"/>
              </w:rPr>
              <w:t>set to</w:t>
            </w:r>
            <w:r>
              <w:rPr>
                <w:color w:val="000000"/>
                <w:lang w:eastAsia="ko-KR"/>
              </w:rPr>
              <w:t xml:space="preserve"> CONTAINER_RESOURCE_ADDRESS/oldest</w:t>
            </w:r>
          </w:p>
          <w:p w14:paraId="1445D95A" w14:textId="77777777" w:rsidR="00A87278" w:rsidRDefault="00A87278" w:rsidP="00A87278">
            <w:pPr>
              <w:pStyle w:val="TAL"/>
              <w:snapToGrid w:val="0"/>
              <w:rPr>
                <w:b/>
                <w:color w:val="000000"/>
              </w:rPr>
            </w:pPr>
            <w:r>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5B" w14:textId="77777777" w:rsidR="00A87278" w:rsidRDefault="00A87278" w:rsidP="00A87278">
            <w:pPr>
              <w:pStyle w:val="TAL"/>
              <w:snapToGrid w:val="0"/>
              <w:jc w:val="center"/>
              <w:rPr>
                <w:b/>
                <w:color w:val="000000"/>
                <w:kern w:val="2"/>
                <w:lang w:eastAsia="ko-KR"/>
              </w:rPr>
            </w:pPr>
            <w:r>
              <w:rPr>
                <w:color w:val="000000"/>
                <w:lang w:eastAsia="ko-KR"/>
              </w:rPr>
              <w:t>NA</w:t>
            </w:r>
          </w:p>
        </w:tc>
      </w:tr>
      <w:tr w:rsidR="00A87278" w14:paraId="1445D963"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5D"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5E"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5F"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CONTAINER_RESOURCE_ADDRESS/latest</w:t>
            </w:r>
            <w:r>
              <w:rPr>
                <w:color w:val="000000"/>
              </w:rPr>
              <w:t xml:space="preserve"> </w:t>
            </w:r>
            <w:r>
              <w:rPr>
                <w:b/>
                <w:color w:val="000000"/>
              </w:rPr>
              <w:t>and</w:t>
            </w:r>
          </w:p>
          <w:p w14:paraId="1445D960" w14:textId="77777777" w:rsidR="00A87278" w:rsidRDefault="00A87278" w:rsidP="00A87278">
            <w:pPr>
              <w:pStyle w:val="TAL"/>
              <w:snapToGrid w:val="0"/>
              <w:rPr>
                <w:b/>
                <w:color w:val="000000"/>
              </w:rPr>
            </w:pPr>
            <w:r>
              <w:rPr>
                <w:color w:val="000000"/>
              </w:rPr>
              <w:tab/>
            </w:r>
            <w:r>
              <w:rPr>
                <w:color w:val="000000"/>
              </w:rPr>
              <w:tab/>
              <w:t xml:space="preserve">From </w:t>
            </w:r>
            <w:r>
              <w:rPr>
                <w:b/>
                <w:color w:val="000000"/>
              </w:rPr>
              <w:t>set to</w:t>
            </w:r>
            <w:r>
              <w:rPr>
                <w:color w:val="000000"/>
              </w:rPr>
              <w:t xml:space="preserve"> AE_ID  </w:t>
            </w:r>
          </w:p>
          <w:p w14:paraId="1445D961"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62" w14:textId="77777777" w:rsidR="00A87278" w:rsidRDefault="00A87278" w:rsidP="00A87278">
            <w:pPr>
              <w:pStyle w:val="TAL"/>
              <w:snapToGrid w:val="0"/>
              <w:jc w:val="center"/>
              <w:rPr>
                <w:color w:val="000000"/>
                <w:lang w:eastAsia="ko-KR"/>
              </w:rP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964" w14:textId="77777777" w:rsidR="00AE274C" w:rsidRPr="007E6FE4" w:rsidRDefault="0090338D" w:rsidP="004B51AD">
      <w:pPr>
        <w:pStyle w:val="H6"/>
        <w:rPr>
          <w:rFonts w:eastAsia="SimSun"/>
          <w:lang w:eastAsia="zh-CN"/>
        </w:rPr>
      </w:pPr>
      <w:bookmarkStart w:id="1148" w:name="_Toc480610264"/>
      <w:bookmarkStart w:id="1149" w:name="_Toc480801895"/>
      <w:bookmarkStart w:id="1150" w:name="_Toc480803231"/>
      <w:bookmarkStart w:id="1151" w:name="_Toc480807392"/>
      <w:bookmarkStart w:id="1152" w:name="_Toc480610291"/>
      <w:bookmarkStart w:id="1153" w:name="_Toc480801922"/>
      <w:bookmarkStart w:id="1154" w:name="_Toc480803258"/>
      <w:bookmarkStart w:id="1155" w:name="_Toc480807419"/>
      <w:bookmarkStart w:id="1156" w:name="_Toc480610296"/>
      <w:bookmarkStart w:id="1157" w:name="_Toc480801927"/>
      <w:bookmarkStart w:id="1158" w:name="_Toc480803263"/>
      <w:bookmarkStart w:id="1159" w:name="_Toc480807424"/>
      <w:bookmarkStart w:id="1160" w:name="_Toc480610305"/>
      <w:bookmarkStart w:id="1161" w:name="_Toc480801936"/>
      <w:bookmarkStart w:id="1162" w:name="_Toc480803272"/>
      <w:bookmarkStart w:id="1163" w:name="_Toc480807433"/>
      <w:bookmarkStart w:id="1164" w:name="_Toc480610332"/>
      <w:bookmarkStart w:id="1165" w:name="_Toc480801963"/>
      <w:bookmarkStart w:id="1166" w:name="_Toc480803299"/>
      <w:bookmarkStart w:id="1167" w:name="_Toc480807460"/>
      <w:bookmarkStart w:id="1168" w:name="_Toc480610337"/>
      <w:bookmarkStart w:id="1169" w:name="_Toc480801968"/>
      <w:bookmarkStart w:id="1170" w:name="_Toc480803304"/>
      <w:bookmarkStart w:id="1171" w:name="_Toc480807465"/>
      <w:bookmarkStart w:id="1172" w:name="_Toc480610346"/>
      <w:bookmarkStart w:id="1173" w:name="_Toc480801977"/>
      <w:bookmarkStart w:id="1174" w:name="_Toc480803313"/>
      <w:bookmarkStart w:id="1175" w:name="_Toc480807474"/>
      <w:bookmarkStart w:id="1176" w:name="_Toc480610372"/>
      <w:bookmarkStart w:id="1177" w:name="_Toc480802003"/>
      <w:bookmarkStart w:id="1178" w:name="_Toc480803339"/>
      <w:bookmarkStart w:id="1179" w:name="_Toc480807500"/>
      <w:bookmarkStart w:id="1180" w:name="_Toc480610377"/>
      <w:bookmarkStart w:id="1181" w:name="_Toc480802008"/>
      <w:bookmarkStart w:id="1182" w:name="_Toc480803344"/>
      <w:bookmarkStart w:id="1183" w:name="_Toc480807505"/>
      <w:bookmarkStart w:id="1184" w:name="_Toc480610387"/>
      <w:bookmarkStart w:id="1185" w:name="_Toc480802018"/>
      <w:bookmarkStart w:id="1186" w:name="_Toc480803354"/>
      <w:bookmarkStart w:id="1187" w:name="_Toc480807515"/>
      <w:bookmarkStart w:id="1188" w:name="_Toc480610397"/>
      <w:bookmarkStart w:id="1189" w:name="_Toc480802028"/>
      <w:bookmarkStart w:id="1190" w:name="_Toc480803364"/>
      <w:bookmarkStart w:id="1191" w:name="_Toc480807525"/>
      <w:bookmarkStart w:id="1192" w:name="_Toc480610422"/>
      <w:bookmarkStart w:id="1193" w:name="_Toc480802053"/>
      <w:bookmarkStart w:id="1194" w:name="_Toc480803389"/>
      <w:bookmarkStart w:id="1195" w:name="_Toc480807550"/>
      <w:bookmarkStart w:id="1196" w:name="_Toc480610427"/>
      <w:bookmarkStart w:id="1197" w:name="_Toc480802058"/>
      <w:bookmarkStart w:id="1198" w:name="_Toc480803394"/>
      <w:bookmarkStart w:id="1199" w:name="_Toc480807555"/>
      <w:bookmarkStart w:id="1200" w:name="_Toc480610436"/>
      <w:bookmarkStart w:id="1201" w:name="_Toc480802067"/>
      <w:bookmarkStart w:id="1202" w:name="_Toc480803403"/>
      <w:bookmarkStart w:id="1203" w:name="_Toc480807564"/>
      <w:bookmarkStart w:id="1204" w:name="_Toc480610458"/>
      <w:bookmarkStart w:id="1205" w:name="_Toc480802089"/>
      <w:bookmarkStart w:id="1206" w:name="_Toc480803425"/>
      <w:bookmarkStart w:id="1207" w:name="_Toc480807586"/>
      <w:bookmarkStart w:id="1208" w:name="_Toc480610459"/>
      <w:bookmarkStart w:id="1209" w:name="_Toc480802090"/>
      <w:bookmarkStart w:id="1210" w:name="_Toc480803426"/>
      <w:bookmarkStart w:id="1211" w:name="_Toc480807587"/>
      <w:bookmarkStart w:id="1212" w:name="_Toc480610460"/>
      <w:bookmarkStart w:id="1213" w:name="_Toc480802091"/>
      <w:bookmarkStart w:id="1214" w:name="_Toc480803427"/>
      <w:bookmarkStart w:id="1215" w:name="_Toc480807588"/>
      <w:bookmarkStart w:id="1216" w:name="_Toc480610461"/>
      <w:bookmarkStart w:id="1217" w:name="_Toc480802092"/>
      <w:bookmarkStart w:id="1218" w:name="_Toc480803428"/>
      <w:bookmarkStart w:id="1219" w:name="_Toc480807589"/>
      <w:bookmarkStart w:id="1220" w:name="_Toc480610489"/>
      <w:bookmarkStart w:id="1221" w:name="_Toc480802120"/>
      <w:bookmarkStart w:id="1222" w:name="_Toc480803456"/>
      <w:bookmarkStart w:id="1223" w:name="_Toc480807617"/>
      <w:bookmarkStart w:id="1224" w:name="_Toc480610495"/>
      <w:bookmarkStart w:id="1225" w:name="_Toc480802126"/>
      <w:bookmarkStart w:id="1226" w:name="_Toc480803462"/>
      <w:bookmarkStart w:id="1227" w:name="_Toc480807623"/>
      <w:bookmarkStart w:id="1228" w:name="_Toc480610503"/>
      <w:bookmarkStart w:id="1229" w:name="_Toc480802134"/>
      <w:bookmarkStart w:id="1230" w:name="_Toc480803470"/>
      <w:bookmarkStart w:id="1231" w:name="_Toc480807631"/>
      <w:bookmarkStart w:id="1232" w:name="_Toc480610516"/>
      <w:bookmarkStart w:id="1233" w:name="_Toc480802147"/>
      <w:bookmarkStart w:id="1234" w:name="_Toc480803483"/>
      <w:bookmarkStart w:id="1235" w:name="_Toc480807644"/>
      <w:bookmarkStart w:id="1236" w:name="_Toc480610544"/>
      <w:bookmarkStart w:id="1237" w:name="_Toc480802175"/>
      <w:bookmarkStart w:id="1238" w:name="_Toc480803511"/>
      <w:bookmarkStart w:id="1239" w:name="_Toc480807672"/>
      <w:bookmarkStart w:id="1240" w:name="_Toc480610550"/>
      <w:bookmarkStart w:id="1241" w:name="_Toc480802181"/>
      <w:bookmarkStart w:id="1242" w:name="_Toc480803517"/>
      <w:bookmarkStart w:id="1243" w:name="_Toc480807678"/>
      <w:bookmarkStart w:id="1244" w:name="_Toc480610557"/>
      <w:bookmarkStart w:id="1245" w:name="_Toc480802188"/>
      <w:bookmarkStart w:id="1246" w:name="_Toc480803524"/>
      <w:bookmarkStart w:id="1247" w:name="_Toc480807685"/>
      <w:bookmarkStart w:id="1248" w:name="_Toc480610585"/>
      <w:bookmarkStart w:id="1249" w:name="_Toc480802216"/>
      <w:bookmarkStart w:id="1250" w:name="_Toc480803552"/>
      <w:bookmarkStart w:id="1251" w:name="_Toc480807713"/>
      <w:bookmarkStart w:id="1252" w:name="_Toc480610591"/>
      <w:bookmarkStart w:id="1253" w:name="_Toc480802222"/>
      <w:bookmarkStart w:id="1254" w:name="_Toc480803558"/>
      <w:bookmarkStart w:id="1255" w:name="_Toc480807719"/>
      <w:bookmarkStart w:id="1256" w:name="_Toc480610599"/>
      <w:bookmarkStart w:id="1257" w:name="_Toc480802230"/>
      <w:bookmarkStart w:id="1258" w:name="_Toc480803566"/>
      <w:bookmarkStart w:id="1259" w:name="_Toc480807727"/>
      <w:bookmarkStart w:id="1260" w:name="_Toc480610600"/>
      <w:bookmarkStart w:id="1261" w:name="_Toc480802231"/>
      <w:bookmarkStart w:id="1262" w:name="_Toc480803567"/>
      <w:bookmarkStart w:id="1263" w:name="_Toc480807728"/>
      <w:bookmarkStart w:id="1264" w:name="_Toc480610601"/>
      <w:bookmarkStart w:id="1265" w:name="_Toc480802232"/>
      <w:bookmarkStart w:id="1266" w:name="_Toc480803568"/>
      <w:bookmarkStart w:id="1267" w:name="_Toc480807729"/>
      <w:bookmarkStart w:id="1268" w:name="_Toc480610628"/>
      <w:bookmarkStart w:id="1269" w:name="_Toc480802259"/>
      <w:bookmarkStart w:id="1270" w:name="_Toc480803595"/>
      <w:bookmarkStart w:id="1271" w:name="_Toc480807756"/>
      <w:bookmarkStart w:id="1272" w:name="_Toc480610634"/>
      <w:bookmarkStart w:id="1273" w:name="_Toc480802265"/>
      <w:bookmarkStart w:id="1274" w:name="_Toc480803601"/>
      <w:bookmarkStart w:id="1275" w:name="_Toc480807762"/>
      <w:bookmarkStart w:id="1276" w:name="_Toc480610646"/>
      <w:bookmarkStart w:id="1277" w:name="_Toc480802277"/>
      <w:bookmarkStart w:id="1278" w:name="_Toc480803613"/>
      <w:bookmarkStart w:id="1279" w:name="_Toc480807774"/>
      <w:bookmarkStart w:id="1280" w:name="_Toc480610657"/>
      <w:bookmarkStart w:id="1281" w:name="_Toc480802288"/>
      <w:bookmarkStart w:id="1282" w:name="_Toc480803624"/>
      <w:bookmarkStart w:id="1283" w:name="_Toc480807785"/>
      <w:bookmarkStart w:id="1284" w:name="_Toc480610658"/>
      <w:bookmarkStart w:id="1285" w:name="_Toc480802289"/>
      <w:bookmarkStart w:id="1286" w:name="_Toc480803625"/>
      <w:bookmarkStart w:id="1287" w:name="_Toc480807786"/>
      <w:bookmarkStart w:id="1288" w:name="_Toc480610659"/>
      <w:bookmarkStart w:id="1289" w:name="_Toc480802290"/>
      <w:bookmarkStart w:id="1290" w:name="_Toc480803626"/>
      <w:bookmarkStart w:id="1291" w:name="_Toc480807787"/>
      <w:bookmarkStart w:id="1292" w:name="_Toc480610689"/>
      <w:bookmarkStart w:id="1293" w:name="_Toc480802320"/>
      <w:bookmarkStart w:id="1294" w:name="_Toc480803656"/>
      <w:bookmarkStart w:id="1295" w:name="_Toc480807817"/>
      <w:bookmarkStart w:id="1296" w:name="_Toc480610695"/>
      <w:bookmarkStart w:id="1297" w:name="_Toc480802326"/>
      <w:bookmarkStart w:id="1298" w:name="_Toc480803662"/>
      <w:bookmarkStart w:id="1299" w:name="_Toc480807823"/>
      <w:bookmarkStart w:id="1300" w:name="_Toc480610702"/>
      <w:bookmarkStart w:id="1301" w:name="_Toc480802333"/>
      <w:bookmarkStart w:id="1302" w:name="_Toc480803669"/>
      <w:bookmarkStart w:id="1303" w:name="_Toc480807830"/>
      <w:bookmarkStart w:id="1304" w:name="_Toc480610731"/>
      <w:bookmarkStart w:id="1305" w:name="_Toc480802362"/>
      <w:bookmarkStart w:id="1306" w:name="_Toc480803698"/>
      <w:bookmarkStart w:id="1307" w:name="_Toc480807859"/>
      <w:bookmarkStart w:id="1308" w:name="_Toc480610736"/>
      <w:bookmarkStart w:id="1309" w:name="_Toc480802367"/>
      <w:bookmarkStart w:id="1310" w:name="_Toc480803703"/>
      <w:bookmarkStart w:id="1311" w:name="_Toc480807864"/>
      <w:bookmarkStart w:id="1312" w:name="_Toc480610743"/>
      <w:bookmarkStart w:id="1313" w:name="_Toc480802374"/>
      <w:bookmarkStart w:id="1314" w:name="_Toc480803710"/>
      <w:bookmarkStart w:id="1315" w:name="_Toc480807871"/>
      <w:bookmarkStart w:id="1316" w:name="_Toc480610744"/>
      <w:bookmarkStart w:id="1317" w:name="_Toc480802375"/>
      <w:bookmarkStart w:id="1318" w:name="_Toc480803711"/>
      <w:bookmarkStart w:id="1319" w:name="_Toc480807872"/>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r w:rsidRPr="00C700CC">
        <w:rPr>
          <w:lang w:val="en-US"/>
        </w:rPr>
        <w:br w:type="page"/>
      </w:r>
      <w:r w:rsidR="00AE274C" w:rsidRPr="004B51AD">
        <w:rPr>
          <w:rFonts w:eastAsia="Times New Roman"/>
        </w:rPr>
        <w:lastRenderedPageBreak/>
        <w:t>TP/oneM2M/AE/DMR/DEL/003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14:paraId="1445D967"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1445D965" w14:textId="77777777" w:rsidR="00AE274C" w:rsidRDefault="00AE274C" w:rsidP="00FF60DA">
            <w:pPr>
              <w:pStyle w:val="TAL"/>
              <w:snapToGrid w:val="0"/>
              <w:ind w:firstLineChars="200" w:firstLine="360"/>
              <w:rPr>
                <w:b/>
                <w:kern w:val="2"/>
              </w:rPr>
            </w:pPr>
            <w:r>
              <w:rPr>
                <w:b/>
                <w:kern w:val="2"/>
              </w:rPr>
              <w:t>TP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6" w14:textId="77777777" w:rsidR="00AE274C" w:rsidRDefault="00AE274C" w:rsidP="00FF60DA">
            <w:pPr>
              <w:pStyle w:val="TAL"/>
              <w:snapToGrid w:val="0"/>
              <w:rPr>
                <w:color w:val="000000"/>
                <w:lang w:eastAsia="ko-KR"/>
              </w:rPr>
            </w:pPr>
            <w:r>
              <w:rPr>
                <w:color w:val="000000"/>
                <w:lang w:eastAsia="ko-KR"/>
              </w:rPr>
              <w:t>TP/oneM2M/AE/</w:t>
            </w:r>
            <w:r>
              <w:rPr>
                <w:color w:val="000000"/>
              </w:rPr>
              <w:t>DMR/DEL</w:t>
            </w:r>
            <w:r>
              <w:rPr>
                <w:color w:val="000000"/>
                <w:lang w:eastAsia="ko-KR"/>
              </w:rPr>
              <w:t>/003</w:t>
            </w:r>
          </w:p>
        </w:tc>
      </w:tr>
      <w:tr w:rsidR="00AE274C" w14:paraId="1445D96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1445D968" w14:textId="77777777" w:rsidR="00AE274C" w:rsidRDefault="00AE274C" w:rsidP="00FF60DA">
            <w:pPr>
              <w:pStyle w:val="TAL"/>
              <w:snapToGrid w:val="0"/>
              <w:jc w:val="center"/>
              <w:rPr>
                <w:b/>
                <w:kern w:val="2"/>
              </w:rPr>
            </w:pPr>
            <w:r>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9" w14:textId="77777777" w:rsidR="00AE274C" w:rsidRDefault="00AE274C" w:rsidP="00FF60DA">
            <w:pPr>
              <w:pStyle w:val="TAL"/>
              <w:snapToGrid w:val="0"/>
              <w:rPr>
                <w:color w:val="000000"/>
              </w:rPr>
            </w:pPr>
            <w:r>
              <w:rPr>
                <w:color w:val="000000"/>
                <w:lang w:eastAsia="ko-KR"/>
              </w:rPr>
              <w:t>Check that the IUT sends a &lt;container&gt; resource DELETE request to CSE</w:t>
            </w:r>
          </w:p>
        </w:tc>
      </w:tr>
      <w:tr w:rsidR="00AE274C" w14:paraId="1445D96D"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6B" w14:textId="77777777" w:rsidR="00AE274C" w:rsidRDefault="00AE274C" w:rsidP="00FF60DA">
            <w:pPr>
              <w:pStyle w:val="TAL"/>
              <w:snapToGrid w:val="0"/>
              <w:jc w:val="center"/>
              <w:rPr>
                <w:b/>
                <w:kern w:val="2"/>
              </w:rPr>
            </w:pPr>
            <w:r>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C" w14:textId="77777777" w:rsidR="00AE274C" w:rsidRDefault="00AE274C" w:rsidP="00FF60DA">
            <w:pPr>
              <w:pStyle w:val="TAL"/>
              <w:snapToGrid w:val="0"/>
              <w:rPr>
                <w:color w:val="000000"/>
                <w:kern w:val="2"/>
              </w:rPr>
            </w:pPr>
            <w:r w:rsidRPr="009E24EF">
              <w:rPr>
                <w:color w:val="000000"/>
              </w:rPr>
              <w:t>TS-0004</w:t>
            </w:r>
            <w:r w:rsidR="0074115B">
              <w:rPr>
                <w:rFonts w:cs="Arial"/>
                <w:color w:val="000000"/>
                <w:lang w:eastAsia="zh-CN"/>
              </w:rPr>
              <w:t xml:space="preserve"> [2], clause</w:t>
            </w:r>
            <w:r w:rsidRPr="009E24EF">
              <w:rPr>
                <w:color w:val="000000"/>
              </w:rPr>
              <w:t xml:space="preserve"> 7.4.7.2.</w:t>
            </w:r>
            <w:r>
              <w:rPr>
                <w:color w:val="000000"/>
              </w:rPr>
              <w:t>4</w:t>
            </w:r>
          </w:p>
        </w:tc>
      </w:tr>
      <w:tr w:rsidR="00AE274C" w14:paraId="1445D97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1445D96E" w14:textId="77777777" w:rsidR="00AE274C" w:rsidRDefault="00AE274C" w:rsidP="00FF60DA">
            <w:pPr>
              <w:pStyle w:val="TAL"/>
              <w:snapToGrid w:val="0"/>
              <w:jc w:val="center"/>
              <w:rPr>
                <w:b/>
                <w:kern w:val="2"/>
              </w:rPr>
            </w:pPr>
            <w:r>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F" w14:textId="77777777" w:rsidR="00AE274C" w:rsidRDefault="00AE274C" w:rsidP="00FF60DA">
            <w:pPr>
              <w:pStyle w:val="TAL"/>
              <w:snapToGrid w:val="0"/>
              <w:rPr>
                <w:color w:val="000000"/>
              </w:rPr>
            </w:pPr>
            <w:r>
              <w:rPr>
                <w:color w:val="000000"/>
              </w:rPr>
              <w:t>CF03</w:t>
            </w:r>
          </w:p>
        </w:tc>
      </w:tr>
      <w:tr w:rsidR="00A87278" w14:paraId="1445D97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1445D971" w14:textId="77777777" w:rsidR="00A87278" w:rsidRDefault="000A645B" w:rsidP="00A87278">
            <w:pPr>
              <w:pStyle w:val="TAL"/>
              <w:snapToGrid w:val="0"/>
              <w:jc w:val="center"/>
              <w:rPr>
                <w:b/>
                <w:kern w:val="2"/>
              </w:rPr>
            </w:pPr>
            <w:r>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1445D972" w14:textId="77777777" w:rsidR="00A87278" w:rsidRDefault="00A87278" w:rsidP="00A87278">
            <w:pPr>
              <w:pStyle w:val="TAL"/>
              <w:snapToGrid w:val="0"/>
              <w:rPr>
                <w:color w:val="000000"/>
              </w:rPr>
            </w:pPr>
            <w:r w:rsidRPr="006C2496">
              <w:rPr>
                <w:rFonts w:cs="Arial"/>
              </w:rPr>
              <w:t>Release 1</w:t>
            </w:r>
          </w:p>
        </w:tc>
      </w:tr>
      <w:tr w:rsidR="00A87278" w14:paraId="1445D97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74" w14:textId="77777777" w:rsidR="00A87278" w:rsidRDefault="00A87278" w:rsidP="00A87278">
            <w:pPr>
              <w:pStyle w:val="TAL"/>
              <w:snapToGrid w:val="0"/>
              <w:jc w:val="center"/>
              <w:rPr>
                <w:b/>
                <w:kern w:val="2"/>
              </w:rPr>
            </w:pPr>
            <w:r>
              <w:rPr>
                <w:b/>
                <w:kern w:val="2"/>
              </w:rPr>
              <w:t>PICS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75" w14:textId="77777777" w:rsidR="00A87278" w:rsidRDefault="00A87278" w:rsidP="00A87278">
            <w:pPr>
              <w:pStyle w:val="TAL"/>
              <w:snapToGrid w:val="0"/>
              <w:rPr>
                <w:color w:val="000000"/>
              </w:rPr>
            </w:pPr>
            <w:r>
              <w:rPr>
                <w:color w:val="000000"/>
              </w:rPr>
              <w:t>PICS_AE</w:t>
            </w:r>
          </w:p>
        </w:tc>
      </w:tr>
      <w:tr w:rsidR="00A87278" w14:paraId="1445D97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445D977" w14:textId="77777777" w:rsidR="00A87278" w:rsidRDefault="00A87278" w:rsidP="00A87278">
            <w:pPr>
              <w:pStyle w:val="TAL"/>
              <w:snapToGrid w:val="0"/>
              <w:jc w:val="center"/>
              <w:rPr>
                <w:b/>
                <w:kern w:val="2"/>
              </w:rPr>
            </w:pPr>
            <w:r>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78" w14:textId="77777777" w:rsidR="00A87278" w:rsidRDefault="00A87278" w:rsidP="00A87278">
            <w:pPr>
              <w:pStyle w:val="TAL"/>
              <w:snapToGrid w:val="0"/>
              <w:rPr>
                <w:b/>
                <w:color w:val="000000"/>
              </w:rPr>
            </w:pPr>
            <w:r>
              <w:rPr>
                <w:b/>
                <w:color w:val="000000"/>
              </w:rPr>
              <w:t>with {</w:t>
            </w:r>
          </w:p>
          <w:p w14:paraId="1445D979" w14:textId="77777777" w:rsidR="00A87278" w:rsidRPr="00C700CC" w:rsidRDefault="00A87278" w:rsidP="00A87278">
            <w:pPr>
              <w:pStyle w:val="TAL"/>
              <w:snapToGrid w:val="0"/>
              <w:rPr>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registered </w:t>
            </w:r>
            <w:r w:rsidRPr="00BA4D53">
              <w:rPr>
                <w:b/>
                <w:color w:val="000000"/>
              </w:rPr>
              <w:t>and</w:t>
            </w:r>
          </w:p>
          <w:p w14:paraId="1445D97A" w14:textId="77777777" w:rsidR="00A87278" w:rsidRPr="00C700CC" w:rsidRDefault="00A87278" w:rsidP="00A87278">
            <w:pPr>
              <w:pStyle w:val="TAL"/>
              <w:snapToGrid w:val="0"/>
              <w:ind w:firstLineChars="150" w:firstLine="270"/>
              <w:rPr>
                <w:color w:val="000000"/>
              </w:rPr>
            </w:pPr>
            <w:r w:rsidRPr="00BA4D53">
              <w:rPr>
                <w:b/>
                <w:color w:val="000000"/>
              </w:rPr>
              <w:t>and</w:t>
            </w:r>
            <w:r w:rsidRPr="00C700CC">
              <w:rPr>
                <w:color w:val="000000"/>
              </w:rPr>
              <w:t xml:space="preserve"> the IUT </w:t>
            </w:r>
            <w:r w:rsidRPr="00C700CC">
              <w:rPr>
                <w:b/>
                <w:color w:val="000000"/>
              </w:rPr>
              <w:t>being</w:t>
            </w:r>
            <w:r w:rsidRPr="00C700CC">
              <w:rPr>
                <w:color w:val="000000"/>
              </w:rPr>
              <w:t xml:space="preserve"> switched on </w:t>
            </w:r>
          </w:p>
          <w:p w14:paraId="1445D97B" w14:textId="77777777" w:rsidR="00A87278" w:rsidRDefault="00A87278" w:rsidP="00A87278">
            <w:pPr>
              <w:pStyle w:val="TAL"/>
              <w:snapToGrid w:val="0"/>
              <w:rPr>
                <w:b/>
              </w:rPr>
            </w:pPr>
            <w:r>
              <w:tab/>
            </w:r>
            <w:r w:rsidRPr="00BA4D53">
              <w:rPr>
                <w:b/>
                <w:color w:val="000000"/>
              </w:rPr>
              <w:t>and</w:t>
            </w:r>
            <w:r>
              <w:t xml:space="preserve"> the IUT </w:t>
            </w:r>
            <w:r>
              <w:rPr>
                <w:b/>
              </w:rPr>
              <w:t>having</w:t>
            </w:r>
            <w:r>
              <w:t xml:space="preserve"> created a container resource CONTAINER_RESOURCE_ADDRESS</w:t>
            </w:r>
          </w:p>
          <w:p w14:paraId="1445D97C" w14:textId="77777777" w:rsidR="00A87278" w:rsidRDefault="00A87278" w:rsidP="00A87278">
            <w:pPr>
              <w:pStyle w:val="TAL"/>
              <w:snapToGrid w:val="0"/>
              <w:ind w:firstLineChars="150" w:firstLine="270"/>
              <w:rPr>
                <w:b/>
              </w:rPr>
            </w:pPr>
            <w:r w:rsidRPr="00BA4D53">
              <w:rPr>
                <w:b/>
                <w:color w:val="000000"/>
              </w:rPr>
              <w:t>and</w:t>
            </w:r>
            <w:r>
              <w:t xml:space="preserve"> the IUT</w:t>
            </w:r>
            <w:r>
              <w:rPr>
                <w:b/>
              </w:rPr>
              <w:t xml:space="preserve"> having </w:t>
            </w:r>
            <w:r>
              <w:t>privileges to perform DELETE operation on container resource</w:t>
            </w:r>
          </w:p>
          <w:p w14:paraId="1445D97D" w14:textId="77777777" w:rsidR="00A87278" w:rsidRDefault="00A87278" w:rsidP="00A87278">
            <w:pPr>
              <w:pStyle w:val="TAL"/>
              <w:snapToGrid w:val="0"/>
              <w:rPr>
                <w:b/>
                <w:color w:val="000000"/>
                <w:kern w:val="2"/>
              </w:rPr>
            </w:pPr>
            <w:r>
              <w:rPr>
                <w:b/>
                <w:color w:val="000000"/>
              </w:rPr>
              <w:t>}</w:t>
            </w:r>
          </w:p>
        </w:tc>
      </w:tr>
      <w:tr w:rsidR="00A87278" w14:paraId="1445D982"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1445D97F" w14:textId="77777777" w:rsidR="00A87278" w:rsidRDefault="00A87278" w:rsidP="00A87278">
            <w:pPr>
              <w:pStyle w:val="TAL"/>
              <w:snapToGrid w:val="0"/>
              <w:jc w:val="center"/>
              <w:rPr>
                <w:b/>
                <w:kern w:val="2"/>
              </w:rPr>
            </w:pPr>
            <w:r>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1445D980" w14:textId="77777777" w:rsidR="00A87278" w:rsidRDefault="00A87278" w:rsidP="00A87278">
            <w:pPr>
              <w:pStyle w:val="TAL"/>
              <w:snapToGrid w:val="0"/>
              <w:jc w:val="center"/>
              <w:rPr>
                <w:b/>
              </w:rPr>
            </w:pPr>
            <w:r>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81" w14:textId="77777777" w:rsidR="00A87278" w:rsidRDefault="00A87278" w:rsidP="00A87278">
            <w:pPr>
              <w:pStyle w:val="TAL"/>
              <w:snapToGrid w:val="0"/>
              <w:jc w:val="center"/>
              <w:rPr>
                <w:b/>
              </w:rPr>
            </w:pPr>
            <w:r>
              <w:rPr>
                <w:b/>
              </w:rPr>
              <w:t>Direction</w:t>
            </w:r>
          </w:p>
        </w:tc>
      </w:tr>
      <w:tr w:rsidR="00A87278" w14:paraId="1445D988"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83"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84" w14:textId="77777777" w:rsidR="00A87278" w:rsidRDefault="00A87278" w:rsidP="00A87278">
            <w:pPr>
              <w:pStyle w:val="TAL"/>
              <w:snapToGrid w:val="0"/>
              <w:rPr>
                <w:color w:val="000000"/>
              </w:rPr>
            </w:pPr>
            <w:r>
              <w:rPr>
                <w:b/>
                <w:color w:val="000000"/>
              </w:rPr>
              <w:t>when {</w:t>
            </w:r>
            <w:r>
              <w:rPr>
                <w:color w:val="000000"/>
              </w:rPr>
              <w:br/>
            </w:r>
            <w:r>
              <w:rPr>
                <w:color w:val="000000"/>
              </w:rP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rPr>
              <w:t>containing</w:t>
            </w:r>
            <w:r>
              <w:rPr>
                <w:color w:val="000000"/>
              </w:rPr>
              <w:t xml:space="preserve"> </w:t>
            </w:r>
          </w:p>
          <w:p w14:paraId="1445D985" w14:textId="77777777" w:rsidR="00A87278" w:rsidRDefault="00A87278" w:rsidP="00A87278">
            <w:pPr>
              <w:pStyle w:val="TAL"/>
              <w:snapToGrid w:val="0"/>
              <w:rPr>
                <w:b/>
                <w:color w:val="000000"/>
                <w:lang w:eastAsia="ko-KR"/>
              </w:rPr>
            </w:pPr>
            <w:r>
              <w:rPr>
                <w:color w:val="000000"/>
              </w:rPr>
              <w:tab/>
            </w:r>
            <w:r>
              <w:rPr>
                <w:color w:val="000000"/>
              </w:rPr>
              <w:tab/>
              <w:t xml:space="preserve">To </w:t>
            </w:r>
            <w:r>
              <w:rPr>
                <w:b/>
                <w:color w:val="000000"/>
              </w:rPr>
              <w:t>set to</w:t>
            </w:r>
            <w:r>
              <w:rPr>
                <w:color w:val="000000"/>
              </w:rPr>
              <w:t xml:space="preserve"> </w:t>
            </w:r>
            <w:r>
              <w:t>CONTAINER_RESOURCE_ADDRESS</w:t>
            </w:r>
          </w:p>
          <w:p w14:paraId="1445D986" w14:textId="77777777" w:rsidR="00A87278" w:rsidRDefault="00A87278" w:rsidP="00A87278">
            <w:pPr>
              <w:pStyle w:val="TAL"/>
              <w:snapToGrid w:val="0"/>
              <w:rPr>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87" w14:textId="77777777" w:rsidR="00A87278" w:rsidRDefault="00A87278" w:rsidP="00A87278">
            <w:pPr>
              <w:pStyle w:val="TAL"/>
              <w:snapToGrid w:val="0"/>
              <w:jc w:val="center"/>
              <w:rPr>
                <w:b/>
                <w:kern w:val="2"/>
                <w:lang w:eastAsia="ko-KR"/>
              </w:rPr>
            </w:pPr>
            <w:r>
              <w:rPr>
                <w:b/>
                <w:kern w:val="2"/>
                <w:lang w:eastAsia="ko-KR"/>
              </w:rPr>
              <w:t>NA</w:t>
            </w:r>
          </w:p>
        </w:tc>
      </w:tr>
      <w:tr w:rsidR="00A87278" w14:paraId="1445D98F"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89"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8A"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8B"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t>CONTAINER_RESOURCE_ADDRESS</w:t>
            </w:r>
            <w:r>
              <w:rPr>
                <w:b/>
              </w:rPr>
              <w:t xml:space="preserve"> </w:t>
            </w:r>
            <w:r>
              <w:rPr>
                <w:b/>
                <w:color w:val="000000"/>
                <w:lang w:eastAsia="ko-KR"/>
              </w:rPr>
              <w:t>and</w:t>
            </w:r>
          </w:p>
          <w:p w14:paraId="1445D98C" w14:textId="77777777" w:rsidR="00A87278" w:rsidRDefault="00A87278" w:rsidP="00A87278">
            <w:pPr>
              <w:pStyle w:val="TAL"/>
              <w:snapToGrid w:val="0"/>
              <w:rPr>
                <w:color w:val="000000"/>
                <w:szCs w:val="18"/>
                <w:lang w:eastAsia="ko-KR"/>
              </w:rPr>
            </w:pPr>
            <w:r>
              <w:rPr>
                <w:color w:val="000000"/>
              </w:rPr>
              <w:tab/>
            </w:r>
            <w:r>
              <w:rPr>
                <w:color w:val="000000"/>
              </w:rPr>
              <w:tab/>
              <w:t xml:space="preserve">From </w:t>
            </w:r>
            <w:r>
              <w:rPr>
                <w:b/>
                <w:color w:val="000000"/>
              </w:rPr>
              <w:t>set to</w:t>
            </w:r>
            <w:r>
              <w:rPr>
                <w:color w:val="000000"/>
              </w:rPr>
              <w:t xml:space="preserve"> AE_ID </w:t>
            </w:r>
          </w:p>
          <w:p w14:paraId="1445D98D"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8E"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990" w14:textId="77777777" w:rsidR="00AE274C" w:rsidRDefault="00AE274C" w:rsidP="00F73253">
      <w:pPr>
        <w:spacing w:after="0"/>
        <w:rPr>
          <w:rFonts w:eastAsia="SimSun"/>
          <w:lang w:eastAsia="zh-CN"/>
        </w:rPr>
      </w:pPr>
    </w:p>
    <w:p w14:paraId="1445D991" w14:textId="77777777" w:rsidR="00AE274C" w:rsidRPr="004B51AD" w:rsidRDefault="00AE274C" w:rsidP="004B51AD">
      <w:pPr>
        <w:pStyle w:val="H6"/>
        <w:rPr>
          <w:rFonts w:eastAsia="Times New Roman"/>
        </w:rPr>
      </w:pPr>
      <w:r w:rsidRPr="004B51AD">
        <w:rPr>
          <w:rFonts w:eastAsia="Times New Roman"/>
        </w:rPr>
        <w:t>TP/oneM2M/AE/DMR/DEL/004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14:paraId="1445D994"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1445D992" w14:textId="77777777" w:rsidR="00AE274C" w:rsidRDefault="00AE274C" w:rsidP="00FF60DA">
            <w:pPr>
              <w:pStyle w:val="TAL"/>
              <w:snapToGrid w:val="0"/>
              <w:jc w:val="center"/>
              <w:rPr>
                <w:b/>
                <w:kern w:val="2"/>
              </w:rPr>
            </w:pPr>
            <w:r>
              <w:rPr>
                <w:b/>
                <w:kern w:val="2"/>
              </w:rPr>
              <w:t>TP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3" w14:textId="77777777" w:rsidR="00AE274C" w:rsidRDefault="00AE274C" w:rsidP="00FF60DA">
            <w:pPr>
              <w:pStyle w:val="TAL"/>
              <w:snapToGrid w:val="0"/>
              <w:rPr>
                <w:color w:val="000000"/>
                <w:lang w:eastAsia="ko-KR"/>
              </w:rPr>
            </w:pPr>
            <w:r>
              <w:rPr>
                <w:color w:val="000000"/>
                <w:lang w:eastAsia="ko-KR"/>
              </w:rPr>
              <w:t>TP/oneM2M/AE/</w:t>
            </w:r>
            <w:r>
              <w:rPr>
                <w:color w:val="000000"/>
              </w:rPr>
              <w:t>DMR/DEL</w:t>
            </w:r>
            <w:r>
              <w:rPr>
                <w:color w:val="000000"/>
                <w:lang w:eastAsia="ko-KR"/>
              </w:rPr>
              <w:t>/004</w:t>
            </w:r>
          </w:p>
        </w:tc>
      </w:tr>
      <w:tr w:rsidR="00AE274C" w14:paraId="1445D997"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1445D995" w14:textId="77777777" w:rsidR="00AE274C" w:rsidRDefault="00AE274C" w:rsidP="00FF60DA">
            <w:pPr>
              <w:pStyle w:val="TAL"/>
              <w:snapToGrid w:val="0"/>
              <w:jc w:val="center"/>
              <w:rPr>
                <w:b/>
                <w:kern w:val="2"/>
              </w:rPr>
            </w:pPr>
            <w:r>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6" w14:textId="77777777" w:rsidR="00AE274C" w:rsidRDefault="00AE274C" w:rsidP="00FF60DA">
            <w:pPr>
              <w:pStyle w:val="TAL"/>
              <w:snapToGrid w:val="0"/>
              <w:rPr>
                <w:color w:val="000000"/>
              </w:rPr>
            </w:pPr>
            <w:r>
              <w:rPr>
                <w:color w:val="000000"/>
                <w:lang w:eastAsia="ko-KR"/>
              </w:rPr>
              <w:t>Check that the IUT sends a &lt;</w:t>
            </w:r>
            <w:r>
              <w:rPr>
                <w:color w:val="000000"/>
              </w:rPr>
              <w:t>contentInstance</w:t>
            </w:r>
            <w:r>
              <w:rPr>
                <w:color w:val="000000"/>
                <w:lang w:eastAsia="ko-KR"/>
              </w:rPr>
              <w:t>&gt; resource DELETE request to CSE</w:t>
            </w:r>
          </w:p>
        </w:tc>
      </w:tr>
      <w:tr w:rsidR="00AE274C" w14:paraId="1445D99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98" w14:textId="77777777" w:rsidR="00AE274C" w:rsidRDefault="00AE274C" w:rsidP="00FF60DA">
            <w:pPr>
              <w:pStyle w:val="TAL"/>
              <w:snapToGrid w:val="0"/>
              <w:jc w:val="center"/>
              <w:rPr>
                <w:b/>
                <w:kern w:val="2"/>
              </w:rPr>
            </w:pPr>
            <w:r>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9" w14:textId="77777777" w:rsidR="00AE274C" w:rsidRDefault="00AE274C" w:rsidP="0074115B">
            <w:pPr>
              <w:pStyle w:val="TAL"/>
              <w:snapToGrid w:val="0"/>
              <w:rPr>
                <w:color w:val="000000"/>
                <w:kern w:val="2"/>
              </w:rPr>
            </w:pPr>
            <w:r w:rsidRPr="009E24EF">
              <w:rPr>
                <w:color w:val="000000"/>
              </w:rPr>
              <w:t>TS-0004</w:t>
            </w:r>
            <w:r w:rsidR="0074115B">
              <w:rPr>
                <w:rFonts w:cs="Arial"/>
                <w:color w:val="000000"/>
                <w:lang w:eastAsia="zh-CN"/>
              </w:rPr>
              <w:t xml:space="preserve"> [2], clause</w:t>
            </w:r>
            <w:r w:rsidRPr="009E24EF">
              <w:rPr>
                <w:color w:val="000000"/>
              </w:rPr>
              <w:t xml:space="preserve"> 7.4.</w:t>
            </w:r>
            <w:r>
              <w:rPr>
                <w:color w:val="000000"/>
              </w:rPr>
              <w:t>8</w:t>
            </w:r>
            <w:r w:rsidRPr="009E24EF">
              <w:rPr>
                <w:color w:val="000000"/>
              </w:rPr>
              <w:t>.2.</w:t>
            </w:r>
            <w:r>
              <w:rPr>
                <w:color w:val="000000"/>
              </w:rPr>
              <w:t>4</w:t>
            </w:r>
          </w:p>
        </w:tc>
      </w:tr>
      <w:tr w:rsidR="00AE274C" w14:paraId="1445D99D"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1445D99B" w14:textId="77777777" w:rsidR="00AE274C" w:rsidRDefault="00AE274C" w:rsidP="00FF60DA">
            <w:pPr>
              <w:pStyle w:val="TAL"/>
              <w:snapToGrid w:val="0"/>
              <w:jc w:val="center"/>
              <w:rPr>
                <w:b/>
                <w:kern w:val="2"/>
              </w:rPr>
            </w:pPr>
            <w:r>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C" w14:textId="77777777" w:rsidR="00AE274C" w:rsidRDefault="00AE274C" w:rsidP="00FF60DA">
            <w:pPr>
              <w:pStyle w:val="TAL"/>
              <w:snapToGrid w:val="0"/>
              <w:rPr>
                <w:color w:val="000000"/>
              </w:rPr>
            </w:pPr>
            <w:r>
              <w:rPr>
                <w:color w:val="000000"/>
              </w:rPr>
              <w:t>CF03</w:t>
            </w:r>
          </w:p>
        </w:tc>
      </w:tr>
      <w:tr w:rsidR="00A87278" w14:paraId="1445D9A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1445D99E" w14:textId="77777777" w:rsidR="00A87278" w:rsidRDefault="000A645B" w:rsidP="00A87278">
            <w:pPr>
              <w:pStyle w:val="TAL"/>
              <w:snapToGrid w:val="0"/>
              <w:jc w:val="center"/>
              <w:rPr>
                <w:b/>
                <w:kern w:val="2"/>
              </w:rPr>
            </w:pPr>
            <w:r>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1445D99F" w14:textId="77777777" w:rsidR="00A87278" w:rsidRDefault="00A87278" w:rsidP="00A87278">
            <w:pPr>
              <w:pStyle w:val="TAL"/>
              <w:snapToGrid w:val="0"/>
              <w:rPr>
                <w:color w:val="000000"/>
              </w:rPr>
            </w:pPr>
            <w:r w:rsidRPr="006C2496">
              <w:rPr>
                <w:rFonts w:cs="Arial"/>
              </w:rPr>
              <w:t>Release 1</w:t>
            </w:r>
          </w:p>
        </w:tc>
      </w:tr>
      <w:tr w:rsidR="00A87278" w14:paraId="1445D9A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A1" w14:textId="77777777" w:rsidR="00A87278" w:rsidRDefault="00A87278" w:rsidP="00A87278">
            <w:pPr>
              <w:pStyle w:val="TAL"/>
              <w:snapToGrid w:val="0"/>
              <w:jc w:val="center"/>
              <w:rPr>
                <w:b/>
                <w:kern w:val="2"/>
              </w:rPr>
            </w:pPr>
            <w:r>
              <w:rPr>
                <w:b/>
                <w:kern w:val="2"/>
              </w:rPr>
              <w:t>PICS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A2" w14:textId="77777777" w:rsidR="00A87278" w:rsidRDefault="00A87278" w:rsidP="00A87278">
            <w:pPr>
              <w:pStyle w:val="TAL"/>
              <w:snapToGrid w:val="0"/>
              <w:rPr>
                <w:color w:val="000000"/>
              </w:rPr>
            </w:pPr>
            <w:r>
              <w:rPr>
                <w:color w:val="000000"/>
              </w:rPr>
              <w:t>PICS_AE</w:t>
            </w:r>
          </w:p>
        </w:tc>
      </w:tr>
      <w:tr w:rsidR="00A87278" w14:paraId="1445D9AC"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445D9A4" w14:textId="77777777" w:rsidR="00A87278" w:rsidRDefault="00A87278" w:rsidP="00A87278">
            <w:pPr>
              <w:pStyle w:val="TAL"/>
              <w:snapToGrid w:val="0"/>
              <w:jc w:val="center"/>
              <w:rPr>
                <w:b/>
                <w:kern w:val="2"/>
              </w:rPr>
            </w:pPr>
            <w:r>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A5" w14:textId="77777777" w:rsidR="00A87278" w:rsidRDefault="00A87278" w:rsidP="00A87278">
            <w:pPr>
              <w:pStyle w:val="TAL"/>
              <w:snapToGrid w:val="0"/>
              <w:rPr>
                <w:b/>
                <w:color w:val="000000"/>
              </w:rPr>
            </w:pPr>
            <w:r>
              <w:rPr>
                <w:b/>
                <w:color w:val="000000"/>
              </w:rPr>
              <w:t>with {</w:t>
            </w:r>
          </w:p>
          <w:p w14:paraId="1445D9A6" w14:textId="77777777" w:rsidR="00A87278" w:rsidRDefault="00A87278" w:rsidP="00A87278">
            <w:pPr>
              <w:pStyle w:val="TAL"/>
              <w:snapToGrid w:val="0"/>
              <w:rPr>
                <w:color w:val="000000"/>
              </w:rPr>
            </w:pPr>
            <w:r>
              <w:rPr>
                <w:color w:val="000000"/>
              </w:rPr>
              <w:tab/>
              <w:t xml:space="preserve">the IUT </w:t>
            </w:r>
            <w:r>
              <w:rPr>
                <w:b/>
                <w:color w:val="000000"/>
              </w:rPr>
              <w:t>being</w:t>
            </w:r>
            <w:r>
              <w:rPr>
                <w:color w:val="000000"/>
              </w:rPr>
              <w:t xml:space="preserve"> registered </w:t>
            </w:r>
          </w:p>
          <w:p w14:paraId="1445D9A7"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9A8"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9A9"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9AA"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DELETE operation on contentInstance resource</w:t>
            </w:r>
          </w:p>
          <w:p w14:paraId="1445D9AB" w14:textId="77777777" w:rsidR="00A87278" w:rsidRDefault="00A87278" w:rsidP="00A87278">
            <w:pPr>
              <w:pStyle w:val="TAL"/>
              <w:snapToGrid w:val="0"/>
              <w:ind w:firstLineChars="150" w:firstLine="270"/>
              <w:rPr>
                <w:b/>
                <w:color w:val="000000"/>
                <w:kern w:val="2"/>
              </w:rPr>
            </w:pPr>
            <w:r>
              <w:rPr>
                <w:b/>
                <w:color w:val="000000"/>
              </w:rPr>
              <w:t>}</w:t>
            </w:r>
          </w:p>
        </w:tc>
      </w:tr>
      <w:tr w:rsidR="00A87278" w14:paraId="1445D9B0"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1445D9AD" w14:textId="77777777" w:rsidR="00A87278" w:rsidRDefault="00A87278" w:rsidP="00A87278">
            <w:pPr>
              <w:pStyle w:val="TAL"/>
              <w:snapToGrid w:val="0"/>
              <w:jc w:val="center"/>
              <w:rPr>
                <w:b/>
                <w:kern w:val="2"/>
              </w:rPr>
            </w:pPr>
            <w:r>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1445D9AE" w14:textId="77777777" w:rsidR="00A87278" w:rsidRDefault="00A87278" w:rsidP="00A87278">
            <w:pPr>
              <w:pStyle w:val="TAL"/>
              <w:snapToGrid w:val="0"/>
              <w:jc w:val="center"/>
              <w:rPr>
                <w:b/>
              </w:rPr>
            </w:pPr>
            <w:r>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AF" w14:textId="77777777" w:rsidR="00A87278" w:rsidRDefault="00A87278" w:rsidP="00A87278">
            <w:pPr>
              <w:pStyle w:val="TAL"/>
              <w:snapToGrid w:val="0"/>
              <w:jc w:val="center"/>
              <w:rPr>
                <w:b/>
              </w:rPr>
            </w:pPr>
            <w:r>
              <w:rPr>
                <w:b/>
              </w:rPr>
              <w:t>Direction</w:t>
            </w:r>
          </w:p>
        </w:tc>
      </w:tr>
      <w:tr w:rsidR="00A87278" w14:paraId="1445D9B6"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B1"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B2" w14:textId="77777777" w:rsidR="00A87278" w:rsidRDefault="00A87278" w:rsidP="00A87278">
            <w:pPr>
              <w:pStyle w:val="TAL"/>
              <w:snapToGrid w:val="0"/>
              <w:rPr>
                <w:color w:val="000000"/>
              </w:rPr>
            </w:pPr>
            <w:r>
              <w:rPr>
                <w:b/>
                <w:color w:val="000000"/>
              </w:rPr>
              <w:t>when {</w:t>
            </w:r>
            <w:r>
              <w:rPr>
                <w:color w:val="000000"/>
              </w:rPr>
              <w:br/>
            </w:r>
            <w:r>
              <w:rPr>
                <w:color w:val="000000"/>
              </w:rP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rPr>
              <w:t>containing</w:t>
            </w:r>
            <w:r>
              <w:rPr>
                <w:color w:val="000000"/>
              </w:rPr>
              <w:t xml:space="preserve"> </w:t>
            </w:r>
          </w:p>
          <w:p w14:paraId="1445D9B3" w14:textId="77777777" w:rsidR="00A87278" w:rsidRDefault="00A87278" w:rsidP="00A87278">
            <w:pPr>
              <w:pStyle w:val="TAL"/>
              <w:snapToGrid w:val="0"/>
              <w:rPr>
                <w:b/>
                <w:color w:val="000000"/>
                <w:lang w:eastAsia="ko-KR"/>
              </w:rPr>
            </w:pPr>
            <w:r>
              <w:rPr>
                <w:color w:val="000000"/>
              </w:rPr>
              <w:tab/>
            </w:r>
            <w:r>
              <w:rPr>
                <w:color w:val="000000"/>
              </w:rPr>
              <w:tab/>
              <w:t xml:space="preserve">To </w:t>
            </w:r>
            <w:r>
              <w:rPr>
                <w:b/>
                <w:color w:val="000000"/>
              </w:rPr>
              <w:t>set to</w:t>
            </w:r>
            <w:r w:rsidDel="00664D3D">
              <w:rPr>
                <w:color w:val="000000"/>
              </w:rPr>
              <w:t xml:space="preserve"> </w:t>
            </w:r>
            <w:r>
              <w:rPr>
                <w:color w:val="000000"/>
                <w:lang w:eastAsia="ko-KR"/>
              </w:rPr>
              <w:t>CONTENTINSTANCE_RESOURCE_ADDRESS</w:t>
            </w:r>
          </w:p>
          <w:p w14:paraId="1445D9B4" w14:textId="77777777" w:rsidR="00A87278" w:rsidRDefault="00A87278" w:rsidP="00A87278">
            <w:pPr>
              <w:pStyle w:val="TAL"/>
              <w:snapToGrid w:val="0"/>
              <w:rPr>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B5" w14:textId="77777777" w:rsidR="00A87278" w:rsidRDefault="00A87278" w:rsidP="00A87278">
            <w:pPr>
              <w:pStyle w:val="TAL"/>
              <w:snapToGrid w:val="0"/>
              <w:jc w:val="center"/>
              <w:rPr>
                <w:b/>
                <w:kern w:val="2"/>
                <w:lang w:eastAsia="ko-KR"/>
              </w:rPr>
            </w:pPr>
            <w:r>
              <w:rPr>
                <w:b/>
                <w:kern w:val="2"/>
                <w:lang w:eastAsia="ko-KR"/>
              </w:rPr>
              <w:t>NA</w:t>
            </w:r>
          </w:p>
        </w:tc>
      </w:tr>
      <w:tr w:rsidR="00A87278" w14:paraId="1445D9BD"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B7"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B8"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B9"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CONTENTINSTANCE_RESOURCE_ADDRESS</w:t>
            </w:r>
            <w:r w:rsidDel="00305104">
              <w:rPr>
                <w:color w:val="000000"/>
                <w:lang w:eastAsia="ko-KR"/>
              </w:rPr>
              <w:t xml:space="preserve"> </w:t>
            </w:r>
            <w:r>
              <w:rPr>
                <w:b/>
                <w:color w:val="000000"/>
                <w:lang w:eastAsia="ko-KR"/>
              </w:rPr>
              <w:t>and</w:t>
            </w:r>
          </w:p>
          <w:p w14:paraId="1445D9BA" w14:textId="77777777" w:rsidR="00A87278" w:rsidRDefault="00A87278" w:rsidP="00A87278">
            <w:pPr>
              <w:pStyle w:val="TAL"/>
              <w:snapToGrid w:val="0"/>
              <w:rPr>
                <w:color w:val="000000"/>
                <w:szCs w:val="18"/>
                <w:lang w:eastAsia="ko-KR"/>
              </w:rPr>
            </w:pPr>
            <w:r>
              <w:rPr>
                <w:color w:val="000000"/>
              </w:rPr>
              <w:tab/>
            </w:r>
            <w:r>
              <w:rPr>
                <w:color w:val="000000"/>
              </w:rPr>
              <w:tab/>
              <w:t xml:space="preserve">From </w:t>
            </w:r>
            <w:r>
              <w:rPr>
                <w:b/>
                <w:color w:val="000000"/>
              </w:rPr>
              <w:t>set to</w:t>
            </w:r>
            <w:r>
              <w:rPr>
                <w:color w:val="000000"/>
              </w:rPr>
              <w:t xml:space="preserve"> AE_ID </w:t>
            </w:r>
          </w:p>
          <w:p w14:paraId="1445D9BB"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BC"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9BE" w14:textId="77777777" w:rsidR="00AE274C" w:rsidRDefault="00AE274C" w:rsidP="00AE274C">
      <w:pPr>
        <w:spacing w:after="0"/>
        <w:rPr>
          <w:rFonts w:eastAsia="SimSun"/>
          <w:lang w:eastAsia="zh-CN"/>
        </w:rPr>
      </w:pPr>
    </w:p>
    <w:p w14:paraId="1445D9BF" w14:textId="77777777" w:rsidR="00220742" w:rsidRPr="004B51AD" w:rsidRDefault="00A71296" w:rsidP="004B51AD">
      <w:pPr>
        <w:pStyle w:val="Ttulo4"/>
        <w:rPr>
          <w:rFonts w:eastAsia="Times New Roman"/>
          <w:lang w:eastAsia="zh-CN"/>
        </w:rPr>
      </w:pPr>
      <w:bookmarkStart w:id="1320" w:name="_Toc530066764"/>
      <w:bookmarkStart w:id="1321" w:name="_Toc530067613"/>
      <w:bookmarkStart w:id="1322" w:name="_Toc530069852"/>
      <w:bookmarkStart w:id="1323" w:name="_Toc530146665"/>
      <w:r w:rsidRPr="004B51AD">
        <w:rPr>
          <w:rFonts w:eastAsia="Times New Roman"/>
          <w:lang w:eastAsia="zh-CN"/>
        </w:rPr>
        <w:lastRenderedPageBreak/>
        <w:t>7.2.1.4</w:t>
      </w:r>
      <w:r w:rsidRPr="00EF2468">
        <w:rPr>
          <w:lang w:eastAsia="zh-CN"/>
        </w:rPr>
        <w:tab/>
      </w:r>
      <w:r w:rsidR="00220742" w:rsidRPr="004B51AD">
        <w:rPr>
          <w:rFonts w:eastAsia="Times New Roman"/>
          <w:lang w:eastAsia="zh-CN"/>
        </w:rPr>
        <w:t>Subscription and Notification (SUB)</w:t>
      </w:r>
      <w:bookmarkEnd w:id="1320"/>
      <w:bookmarkEnd w:id="1321"/>
      <w:bookmarkEnd w:id="1322"/>
      <w:bookmarkEnd w:id="1323"/>
    </w:p>
    <w:p w14:paraId="1445D9C0" w14:textId="77777777" w:rsidR="00AF272A" w:rsidRPr="004B51AD" w:rsidRDefault="008E02BC" w:rsidP="00F73253">
      <w:pPr>
        <w:pStyle w:val="Ttulo5"/>
        <w:rPr>
          <w:rFonts w:eastAsia="Times New Roman"/>
        </w:rPr>
      </w:pPr>
      <w:bookmarkStart w:id="1324" w:name="_Toc530066765"/>
      <w:bookmarkStart w:id="1325" w:name="_Toc530067614"/>
      <w:bookmarkStart w:id="1326" w:name="_Toc530069853"/>
      <w:bookmarkStart w:id="1327" w:name="_Toc530146666"/>
      <w:r w:rsidRPr="004B51AD">
        <w:rPr>
          <w:rFonts w:eastAsia="Times New Roman"/>
        </w:rPr>
        <w:t>7.2.1.4.1</w:t>
      </w:r>
      <w:r w:rsidR="00A71296" w:rsidRPr="004B51AD">
        <w:rPr>
          <w:rFonts w:eastAsia="Times New Roman"/>
        </w:rPr>
        <w:tab/>
      </w:r>
      <w:r w:rsidR="008E6AC5" w:rsidRPr="004B51AD">
        <w:rPr>
          <w:rFonts w:eastAsia="Times New Roman"/>
        </w:rPr>
        <w:t>CREATE Operation</w:t>
      </w:r>
      <w:bookmarkEnd w:id="1324"/>
      <w:bookmarkEnd w:id="1325"/>
      <w:bookmarkEnd w:id="1326"/>
      <w:bookmarkEnd w:id="1327"/>
    </w:p>
    <w:p w14:paraId="1445D9C1" w14:textId="77777777" w:rsidR="002A21CB" w:rsidRPr="004B51AD" w:rsidRDefault="002A21CB" w:rsidP="004B51AD">
      <w:pPr>
        <w:pStyle w:val="H6"/>
        <w:rPr>
          <w:rFonts w:eastAsia="Times New Roman"/>
        </w:rPr>
      </w:pPr>
      <w:r w:rsidRPr="004B51AD">
        <w:rPr>
          <w:rFonts w:eastAsia="Times New Roman"/>
        </w:rPr>
        <w:t>TP/oneM2M/AE/SUB</w:t>
      </w:r>
      <w:r w:rsidR="00A208C7" w:rsidRPr="004B51AD">
        <w:rPr>
          <w:rFonts w:eastAsia="Times New Roman"/>
        </w:rPr>
        <w:t>/CRE</w:t>
      </w:r>
      <w:r w:rsidRPr="004B51AD">
        <w:rPr>
          <w:rFonts w:eastAsia="Times New Roman"/>
        </w:rPr>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14:paraId="1445D9C4"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1445D9C2" w14:textId="77777777" w:rsidR="002A21CB" w:rsidRDefault="002A21CB">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3" w14:textId="77777777" w:rsidR="002A21CB" w:rsidRDefault="002A21CB">
            <w:pPr>
              <w:pStyle w:val="TAL"/>
              <w:snapToGrid w:val="0"/>
            </w:pPr>
            <w:r>
              <w:t>TP/oneM2M/AE/SUB</w:t>
            </w:r>
            <w:r w:rsidR="00A208C7">
              <w:t>/CRE</w:t>
            </w:r>
            <w:r>
              <w:t>/001</w:t>
            </w:r>
          </w:p>
        </w:tc>
      </w:tr>
      <w:tr w:rsidR="002A21CB" w14:paraId="1445D9C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9C5" w14:textId="77777777" w:rsidR="002A21CB" w:rsidRDefault="002A21CB">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6" w14:textId="77777777" w:rsidR="002A21CB" w:rsidRDefault="002A21CB">
            <w:pPr>
              <w:pStyle w:val="TAL"/>
              <w:snapToGrid w:val="0"/>
              <w:rPr>
                <w:color w:val="000000"/>
              </w:rPr>
            </w:pPr>
            <w:r>
              <w:rPr>
                <w:lang w:eastAsia="ko-KR"/>
              </w:rPr>
              <w:t>Check that the IUT sends a subscription creation request</w:t>
            </w:r>
          </w:p>
        </w:tc>
      </w:tr>
      <w:tr w:rsidR="002A21CB" w14:paraId="1445D9CA"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C8" w14:textId="77777777" w:rsidR="002A21CB" w:rsidRDefault="002A21CB">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9" w14:textId="77777777" w:rsidR="002A21CB" w:rsidRDefault="002A21CB">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7.4.9.2.1</w:t>
            </w:r>
          </w:p>
        </w:tc>
      </w:tr>
      <w:tr w:rsidR="002A21CB" w14:paraId="1445D9CD"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9CB" w14:textId="77777777" w:rsidR="002A21CB" w:rsidRDefault="002A21CB">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C" w14:textId="77777777" w:rsidR="002A21CB" w:rsidRDefault="002A21CB">
            <w:pPr>
              <w:pStyle w:val="TAL"/>
              <w:snapToGrid w:val="0"/>
            </w:pPr>
            <w:r>
              <w:t>CF03</w:t>
            </w:r>
          </w:p>
        </w:tc>
      </w:tr>
      <w:tr w:rsidR="00A87278" w14:paraId="1445D9D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9CE" w14:textId="77777777" w:rsidR="00A87278" w:rsidRDefault="000A645B" w:rsidP="00A87278">
            <w:pPr>
              <w:pStyle w:val="TAL"/>
              <w:snapToGrid w:val="0"/>
              <w:jc w:val="center"/>
              <w:rPr>
                <w:b/>
                <w:kern w:val="2"/>
              </w:rPr>
            </w:pPr>
            <w:r>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9CF" w14:textId="77777777" w:rsidR="00A87278" w:rsidRDefault="00A87278" w:rsidP="00A87278">
            <w:pPr>
              <w:pStyle w:val="TAL"/>
              <w:snapToGrid w:val="0"/>
            </w:pPr>
            <w:r w:rsidRPr="006C2496">
              <w:rPr>
                <w:rFonts w:cs="Arial"/>
              </w:rPr>
              <w:t>Release 1</w:t>
            </w:r>
          </w:p>
        </w:tc>
      </w:tr>
      <w:tr w:rsidR="00A87278" w14:paraId="1445D9D3"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D1"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D2" w14:textId="77777777" w:rsidR="00A87278" w:rsidRDefault="00A87278" w:rsidP="00A87278">
            <w:pPr>
              <w:pStyle w:val="TAL"/>
              <w:snapToGrid w:val="0"/>
            </w:pPr>
            <w:r>
              <w:t>PICS_AE.</w:t>
            </w:r>
          </w:p>
        </w:tc>
      </w:tr>
      <w:tr w:rsidR="00A87278" w14:paraId="1445D9D9"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9D4"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9D5"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9D6" w14:textId="77777777" w:rsidR="00A87278" w:rsidRDefault="00A87278" w:rsidP="00A87278">
            <w:pPr>
              <w:pStyle w:val="TAL"/>
              <w:snapToGrid w:val="0"/>
              <w:ind w:firstLineChars="150" w:firstLine="270"/>
              <w:rPr>
                <w:b/>
              </w:rPr>
            </w:pPr>
            <w:r>
              <w:t xml:space="preserve">the IUT </w:t>
            </w:r>
            <w:r>
              <w:rPr>
                <w:b/>
              </w:rPr>
              <w:t>being</w:t>
            </w:r>
            <w:r>
              <w:t xml:space="preserve"> switched off </w:t>
            </w:r>
            <w:r>
              <w:rPr>
                <w:b/>
              </w:rPr>
              <w:t xml:space="preserve">and </w:t>
            </w:r>
          </w:p>
          <w:p w14:paraId="1445D9D7"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9D8" w14:textId="77777777" w:rsidR="00A87278" w:rsidRDefault="00A87278" w:rsidP="00A87278">
            <w:pPr>
              <w:pStyle w:val="TAL"/>
              <w:snapToGrid w:val="0"/>
              <w:rPr>
                <w:b/>
                <w:kern w:val="2"/>
              </w:rPr>
            </w:pPr>
            <w:r>
              <w:rPr>
                <w:b/>
              </w:rPr>
              <w:t>}</w:t>
            </w:r>
          </w:p>
        </w:tc>
      </w:tr>
      <w:tr w:rsidR="00A87278" w14:paraId="1445D9DD"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9DA"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9DB"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9DC" w14:textId="77777777" w:rsidR="00A87278" w:rsidRDefault="00A87278" w:rsidP="00A87278">
            <w:pPr>
              <w:pStyle w:val="TAL"/>
              <w:snapToGrid w:val="0"/>
              <w:jc w:val="center"/>
              <w:rPr>
                <w:b/>
              </w:rPr>
            </w:pPr>
            <w:r>
              <w:rPr>
                <w:b/>
              </w:rPr>
              <w:t>Direction</w:t>
            </w:r>
          </w:p>
        </w:tc>
      </w:tr>
      <w:tr w:rsidR="00A87278" w14:paraId="1445D9E6"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9DE"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9DF" w14:textId="77777777" w:rsidR="00A87278" w:rsidRDefault="00A87278" w:rsidP="00A87278">
            <w:pPr>
              <w:pStyle w:val="TAL"/>
              <w:snapToGrid w:val="0"/>
              <w:rPr>
                <w:b/>
              </w:rPr>
            </w:pPr>
            <w:r>
              <w:rPr>
                <w:b/>
              </w:rPr>
              <w:t>when {</w:t>
            </w:r>
            <w:r>
              <w:br/>
            </w:r>
            <w:r>
              <w:tab/>
              <w:t xml:space="preserve">the IUT </w:t>
            </w:r>
            <w:r>
              <w:rPr>
                <w:b/>
              </w:rPr>
              <w:t>is triggered to send</w:t>
            </w:r>
            <w:r>
              <w:t xml:space="preserve"> a valid CREATE Request </w:t>
            </w:r>
            <w:r>
              <w:rPr>
                <w:b/>
              </w:rPr>
              <w:t>containing</w:t>
            </w:r>
          </w:p>
          <w:p w14:paraId="1445D9E0" w14:textId="77777777" w:rsidR="00A87278" w:rsidRDefault="00A87278" w:rsidP="00A87278">
            <w:pPr>
              <w:pStyle w:val="TAL"/>
              <w:snapToGrid w:val="0"/>
              <w:rPr>
                <w:b/>
              </w:rPr>
            </w:pPr>
            <w:r>
              <w:rPr>
                <w:b/>
              </w:rPr>
              <w:t xml:space="preserve">           </w:t>
            </w:r>
            <w:r>
              <w:t xml:space="preserve">Resource Type </w:t>
            </w:r>
            <w:r>
              <w:rPr>
                <w:b/>
              </w:rPr>
              <w:t>set to</w:t>
            </w:r>
            <w:r>
              <w:t xml:space="preserve"> 23 (subscription) </w:t>
            </w:r>
            <w:r>
              <w:rPr>
                <w:b/>
              </w:rPr>
              <w:t>and</w:t>
            </w:r>
          </w:p>
          <w:p w14:paraId="1445D9E1" w14:textId="77777777" w:rsidR="00A87278" w:rsidRDefault="00A87278" w:rsidP="00A87278">
            <w:pPr>
              <w:pStyle w:val="TAL"/>
              <w:snapToGrid w:val="0"/>
            </w:pPr>
            <w:r>
              <w:rPr>
                <w:b/>
              </w:rPr>
              <w:t xml:space="preserve">           </w:t>
            </w:r>
            <w:r w:rsidRPr="008E6307">
              <w:t>To</w:t>
            </w:r>
            <w:r>
              <w:rPr>
                <w:b/>
              </w:rPr>
              <w:t xml:space="preserve"> set to </w:t>
            </w:r>
            <w:r>
              <w:t xml:space="preserve">AE_RESOURCE_ADDRESS </w:t>
            </w:r>
            <w:r>
              <w:rPr>
                <w:b/>
              </w:rPr>
              <w:t>and</w:t>
            </w:r>
            <w:r>
              <w:t xml:space="preserve"> </w:t>
            </w:r>
          </w:p>
          <w:p w14:paraId="1445D9E2" w14:textId="77777777" w:rsidR="00A87278" w:rsidRDefault="00A87278" w:rsidP="00A87278">
            <w:pPr>
              <w:pStyle w:val="TAL"/>
              <w:snapToGrid w:val="0"/>
              <w:rPr>
                <w:b/>
              </w:rPr>
            </w:pPr>
            <w:r>
              <w:tab/>
            </w:r>
            <w:r>
              <w:tab/>
              <w:t xml:space="preserve">Content </w:t>
            </w:r>
            <w:r>
              <w:rPr>
                <w:b/>
              </w:rPr>
              <w:t xml:space="preserve">containing </w:t>
            </w:r>
          </w:p>
          <w:p w14:paraId="1445D9E3" w14:textId="77777777" w:rsidR="00A87278" w:rsidRDefault="00A87278" w:rsidP="00A87278">
            <w:pPr>
              <w:pStyle w:val="TAL"/>
              <w:snapToGrid w:val="0"/>
              <w:ind w:firstLineChars="550" w:firstLine="990"/>
            </w:pPr>
            <w:r>
              <w:t>subscription resource representation</w:t>
            </w:r>
          </w:p>
          <w:p w14:paraId="1445D9E4"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9E5" w14:textId="77777777" w:rsidR="00A87278" w:rsidRDefault="00A87278" w:rsidP="00A87278">
            <w:pPr>
              <w:pStyle w:val="TAL"/>
              <w:snapToGrid w:val="0"/>
              <w:jc w:val="center"/>
              <w:rPr>
                <w:b/>
                <w:kern w:val="2"/>
              </w:rPr>
            </w:pPr>
            <w:r>
              <w:rPr>
                <w:b/>
                <w:kern w:val="2"/>
              </w:rPr>
              <w:t>NA</w:t>
            </w:r>
          </w:p>
        </w:tc>
      </w:tr>
      <w:tr w:rsidR="00A87278" w14:paraId="1445D9F0"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9E7"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9E8"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9E9" w14:textId="77777777" w:rsidR="00A87278" w:rsidRDefault="00A87278" w:rsidP="00A87278">
            <w:pPr>
              <w:pStyle w:val="TAL"/>
              <w:snapToGrid w:val="0"/>
              <w:rPr>
                <w:b/>
              </w:rPr>
            </w:pPr>
            <w:r>
              <w:tab/>
            </w:r>
            <w:r>
              <w:tab/>
              <w:t xml:space="preserve">Resource Type </w:t>
            </w:r>
            <w:r>
              <w:rPr>
                <w:b/>
              </w:rPr>
              <w:t>set to</w:t>
            </w:r>
            <w:r>
              <w:t xml:space="preserve"> 23 (subscription) </w:t>
            </w:r>
            <w:r>
              <w:rPr>
                <w:b/>
              </w:rPr>
              <w:t>and</w:t>
            </w:r>
          </w:p>
          <w:p w14:paraId="1445D9EA" w14:textId="77777777" w:rsidR="00A87278" w:rsidRPr="0048382B" w:rsidRDefault="00A87278" w:rsidP="00A87278">
            <w:pPr>
              <w:pStyle w:val="TAL"/>
              <w:snapToGrid w:val="0"/>
              <w:rPr>
                <w:b/>
              </w:rPr>
            </w:pPr>
            <w:r>
              <w:rPr>
                <w:b/>
              </w:rPr>
              <w:t xml:space="preserve">           </w:t>
            </w:r>
            <w:r w:rsidRPr="0048382B">
              <w:t>To</w:t>
            </w:r>
            <w:r>
              <w:rPr>
                <w:b/>
              </w:rPr>
              <w:t xml:space="preserve"> set to </w:t>
            </w:r>
            <w:r>
              <w:t xml:space="preserve">AE_RESOURCE_ADDRESS </w:t>
            </w:r>
            <w:r>
              <w:rPr>
                <w:b/>
              </w:rPr>
              <w:t>and</w:t>
            </w:r>
          </w:p>
          <w:p w14:paraId="1445D9EB"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9EC" w14:textId="77777777" w:rsidR="00A87278" w:rsidRDefault="00A87278" w:rsidP="00A87278">
            <w:pPr>
              <w:pStyle w:val="TAL"/>
              <w:snapToGrid w:val="0"/>
              <w:rPr>
                <w:b/>
              </w:rPr>
            </w:pPr>
            <w:r>
              <w:tab/>
            </w:r>
            <w:r>
              <w:tab/>
              <w:t xml:space="preserve">Content </w:t>
            </w:r>
            <w:r>
              <w:rPr>
                <w:b/>
              </w:rPr>
              <w:t xml:space="preserve">containing </w:t>
            </w:r>
          </w:p>
          <w:p w14:paraId="1445D9ED" w14:textId="77777777" w:rsidR="00A87278" w:rsidRDefault="00A87278" w:rsidP="00A87278">
            <w:pPr>
              <w:pStyle w:val="TAL"/>
              <w:snapToGrid w:val="0"/>
              <w:ind w:firstLineChars="550" w:firstLine="990"/>
              <w:rPr>
                <w:b/>
              </w:rPr>
            </w:pPr>
            <w:r>
              <w:t>subscription resource representation</w:t>
            </w:r>
          </w:p>
          <w:p w14:paraId="1445D9EE"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9EF"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9F1" w14:textId="77777777" w:rsidR="002A21CB" w:rsidRDefault="002A21CB" w:rsidP="00CE0FB8">
      <w:pPr>
        <w:spacing w:after="0"/>
        <w:rPr>
          <w:rFonts w:eastAsia="Arial Unicode MS"/>
          <w:color w:val="0070C0"/>
          <w:lang w:val="x-none"/>
        </w:rPr>
      </w:pPr>
    </w:p>
    <w:p w14:paraId="1445D9F2" w14:textId="77777777" w:rsidR="002A21CB" w:rsidRPr="004B51AD" w:rsidRDefault="002A21CB" w:rsidP="004B51AD">
      <w:pPr>
        <w:pStyle w:val="H6"/>
        <w:rPr>
          <w:rFonts w:eastAsia="Times New Roman"/>
        </w:rPr>
      </w:pPr>
      <w:r w:rsidRPr="004B51AD">
        <w:rPr>
          <w:rFonts w:eastAsia="Times New Roman"/>
        </w:rPr>
        <w:t>TP/oneM2M/AE/SUB</w:t>
      </w:r>
      <w:r w:rsidR="00A208C7" w:rsidRPr="004B51AD">
        <w:rPr>
          <w:rFonts w:eastAsia="Times New Roman"/>
        </w:rPr>
        <w:t>/CRE</w:t>
      </w:r>
      <w:r w:rsidRPr="004B51AD">
        <w:rPr>
          <w:rFonts w:eastAsia="Times New Roman"/>
        </w:rPr>
        <w:t>/00</w:t>
      </w:r>
      <w:r w:rsidR="00513949" w:rsidRPr="004B51AD">
        <w:rPr>
          <w:rFonts w:eastAsia="Times New Roman"/>
        </w:rPr>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14:paraId="1445D9F5"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F3" w14:textId="77777777" w:rsidR="002A21CB" w:rsidRDefault="002A21CB">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4" w14:textId="77777777" w:rsidR="002A21CB" w:rsidRDefault="002A21CB">
            <w:pPr>
              <w:pStyle w:val="TAL"/>
              <w:snapToGrid w:val="0"/>
            </w:pPr>
            <w:r>
              <w:t>TP/oneM2M/AE/SUB</w:t>
            </w:r>
            <w:r w:rsidR="00A208C7">
              <w:t>/CRE</w:t>
            </w:r>
            <w:r>
              <w:t>/00</w:t>
            </w:r>
            <w:r w:rsidR="00513949">
              <w:t>2</w:t>
            </w:r>
          </w:p>
        </w:tc>
      </w:tr>
      <w:tr w:rsidR="002A21CB" w14:paraId="1445D9F8"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9F6" w14:textId="77777777" w:rsidR="002A21CB" w:rsidRDefault="002A21CB">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7" w14:textId="77777777" w:rsidR="002A21CB" w:rsidRDefault="002A21CB">
            <w:pPr>
              <w:pStyle w:val="TAL"/>
              <w:snapToGrid w:val="0"/>
              <w:rPr>
                <w:color w:val="000000"/>
              </w:rPr>
            </w:pPr>
            <w:r>
              <w:rPr>
                <w:lang w:eastAsia="ko-KR"/>
              </w:rPr>
              <w:t xml:space="preserve">Check that the IUT sends a </w:t>
            </w:r>
            <w:r>
              <w:t xml:space="preserve">subscription </w:t>
            </w:r>
            <w:r>
              <w:rPr>
                <w:lang w:eastAsia="ko-KR"/>
              </w:rPr>
              <w:t xml:space="preserve">creation request with optional attribute </w:t>
            </w:r>
            <w:r>
              <w:t>ATTRIBUTE_NAME</w:t>
            </w:r>
            <w:r>
              <w:rPr>
                <w:lang w:eastAsia="ko-KR"/>
              </w:rPr>
              <w:t xml:space="preserve"> when it is triggered</w:t>
            </w:r>
          </w:p>
        </w:tc>
      </w:tr>
      <w:tr w:rsidR="002A21CB" w14:paraId="1445D9FB"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F9" w14:textId="77777777" w:rsidR="002A21CB" w:rsidRDefault="002A21CB">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A" w14:textId="77777777" w:rsidR="002A21CB" w:rsidRDefault="002A21CB">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10.2.11.2,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7.4.9.2.1</w:t>
            </w:r>
          </w:p>
        </w:tc>
      </w:tr>
      <w:tr w:rsidR="002A21CB" w14:paraId="1445D9FE"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9FC" w14:textId="77777777" w:rsidR="002A21CB" w:rsidRDefault="002A21CB">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D" w14:textId="77777777" w:rsidR="002A21CB" w:rsidRDefault="002A21CB">
            <w:pPr>
              <w:pStyle w:val="TAL"/>
              <w:snapToGrid w:val="0"/>
            </w:pPr>
            <w:r>
              <w:t>CF03</w:t>
            </w:r>
          </w:p>
        </w:tc>
      </w:tr>
      <w:tr w:rsidR="00A87278" w14:paraId="1445DA01"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9FF" w14:textId="77777777" w:rsidR="00A87278" w:rsidRDefault="000A645B" w:rsidP="00A87278">
            <w:pPr>
              <w:pStyle w:val="TAL"/>
              <w:snapToGrid w:val="0"/>
              <w:jc w:val="center"/>
              <w:rPr>
                <w:b/>
                <w:kern w:val="2"/>
              </w:rPr>
            </w:pPr>
            <w:r>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A00" w14:textId="77777777" w:rsidR="00A87278" w:rsidRDefault="00A87278" w:rsidP="00A87278">
            <w:pPr>
              <w:pStyle w:val="TAL"/>
              <w:snapToGrid w:val="0"/>
            </w:pPr>
            <w:r w:rsidRPr="006C2496">
              <w:rPr>
                <w:rFonts w:cs="Arial"/>
              </w:rPr>
              <w:t>Release 1</w:t>
            </w:r>
          </w:p>
        </w:tc>
      </w:tr>
      <w:tr w:rsidR="00A87278" w14:paraId="1445DA04"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A02"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A03" w14:textId="77777777" w:rsidR="00A87278" w:rsidRDefault="00A87278" w:rsidP="00A87278">
            <w:pPr>
              <w:pStyle w:val="TAL"/>
              <w:snapToGrid w:val="0"/>
            </w:pPr>
            <w:r>
              <w:t>PICS_AE.</w:t>
            </w:r>
          </w:p>
        </w:tc>
      </w:tr>
      <w:tr w:rsidR="00A87278" w14:paraId="1445DA09"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A05"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A06"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 </w:t>
            </w:r>
          </w:p>
          <w:p w14:paraId="1445DA07"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A08" w14:textId="77777777" w:rsidR="00A87278" w:rsidRDefault="00A87278" w:rsidP="00A87278">
            <w:pPr>
              <w:pStyle w:val="TAL"/>
              <w:snapToGrid w:val="0"/>
              <w:rPr>
                <w:b/>
                <w:kern w:val="2"/>
              </w:rPr>
            </w:pPr>
            <w:r>
              <w:rPr>
                <w:b/>
              </w:rPr>
              <w:t>}</w:t>
            </w:r>
          </w:p>
        </w:tc>
      </w:tr>
      <w:tr w:rsidR="00A87278" w14:paraId="1445DA0D"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A0A"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A0B"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A0C" w14:textId="77777777" w:rsidR="00A87278" w:rsidRDefault="00A87278" w:rsidP="00A87278">
            <w:pPr>
              <w:pStyle w:val="TAL"/>
              <w:snapToGrid w:val="0"/>
              <w:jc w:val="center"/>
              <w:rPr>
                <w:b/>
              </w:rPr>
            </w:pPr>
            <w:r>
              <w:rPr>
                <w:b/>
              </w:rPr>
              <w:t>Direction</w:t>
            </w:r>
          </w:p>
        </w:tc>
      </w:tr>
      <w:tr w:rsidR="00A87278" w14:paraId="1445DA1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A0E"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A0F" w14:textId="77777777" w:rsidR="00A87278" w:rsidRDefault="00A87278" w:rsidP="00A87278">
            <w:pPr>
              <w:pStyle w:val="TAL"/>
              <w:snapToGrid w:val="0"/>
              <w:rPr>
                <w:b/>
              </w:rPr>
            </w:pPr>
            <w:r>
              <w:rPr>
                <w:b/>
              </w:rPr>
              <w:t>when {</w:t>
            </w:r>
            <w:r>
              <w:br/>
            </w:r>
            <w:r>
              <w:tab/>
              <w:t xml:space="preserve">the IUT </w:t>
            </w:r>
            <w:r>
              <w:rPr>
                <w:b/>
              </w:rPr>
              <w:t>is triggered to</w:t>
            </w:r>
            <w:r>
              <w:t xml:space="preserve"> </w:t>
            </w:r>
            <w:r>
              <w:rPr>
                <w:b/>
              </w:rPr>
              <w:t>send</w:t>
            </w:r>
            <w:r>
              <w:t xml:space="preserve"> a valid CREATE Request </w:t>
            </w:r>
            <w:r>
              <w:rPr>
                <w:b/>
              </w:rPr>
              <w:t>containing</w:t>
            </w:r>
          </w:p>
          <w:p w14:paraId="1445DA10" w14:textId="77777777" w:rsidR="00A87278" w:rsidRDefault="00A87278" w:rsidP="00A87278">
            <w:pPr>
              <w:pStyle w:val="TAL"/>
              <w:snapToGrid w:val="0"/>
            </w:pPr>
            <w:r>
              <w:rPr>
                <w:b/>
              </w:rPr>
              <w:t xml:space="preserve">           </w:t>
            </w:r>
            <w:r>
              <w:t xml:space="preserve">To </w:t>
            </w:r>
            <w:r>
              <w:rPr>
                <w:b/>
              </w:rPr>
              <w:t>set to</w:t>
            </w:r>
            <w:r>
              <w:t xml:space="preserve"> TARGET_RESOURCE_ADDRESS </w:t>
            </w:r>
            <w:r>
              <w:rPr>
                <w:b/>
              </w:rPr>
              <w:t>and</w:t>
            </w:r>
          </w:p>
          <w:p w14:paraId="1445DA11" w14:textId="77777777" w:rsidR="00A87278" w:rsidRDefault="00A87278" w:rsidP="00A87278">
            <w:pPr>
              <w:pStyle w:val="TAL"/>
              <w:snapToGrid w:val="0"/>
            </w:pPr>
            <w:r>
              <w:tab/>
            </w:r>
            <w:r>
              <w:tab/>
              <w:t xml:space="preserve">Resource Type </w:t>
            </w:r>
            <w:r>
              <w:rPr>
                <w:b/>
              </w:rPr>
              <w:t>set to</w:t>
            </w:r>
            <w:r>
              <w:t xml:space="preserve"> 23 (subscription) </w:t>
            </w:r>
            <w:r>
              <w:rPr>
                <w:b/>
              </w:rPr>
              <w:t>and</w:t>
            </w:r>
          </w:p>
          <w:p w14:paraId="1445DA12" w14:textId="77777777" w:rsidR="00A87278" w:rsidRDefault="00A87278" w:rsidP="00A87278">
            <w:pPr>
              <w:pStyle w:val="TAL"/>
              <w:snapToGrid w:val="0"/>
              <w:rPr>
                <w:b/>
              </w:rPr>
            </w:pPr>
            <w:r>
              <w:rPr>
                <w:b/>
              </w:rPr>
              <w:t xml:space="preserve"> </w:t>
            </w:r>
            <w:r>
              <w:t xml:space="preserve">          Content </w:t>
            </w:r>
            <w:r>
              <w:rPr>
                <w:b/>
              </w:rPr>
              <w:t>containing</w:t>
            </w:r>
          </w:p>
          <w:p w14:paraId="1445DA13" w14:textId="77777777" w:rsidR="00A87278" w:rsidRDefault="00A87278" w:rsidP="00A87278">
            <w:pPr>
              <w:pStyle w:val="TAL"/>
              <w:snapToGrid w:val="0"/>
              <w:rPr>
                <w:b/>
              </w:rPr>
            </w:pPr>
            <w:r>
              <w:rPr>
                <w:b/>
              </w:rPr>
              <w:t xml:space="preserve">                </w:t>
            </w:r>
            <w:r>
              <w:t xml:space="preserve">subscription resource </w:t>
            </w:r>
            <w:r>
              <w:rPr>
                <w:b/>
              </w:rPr>
              <w:t>containing</w:t>
            </w:r>
          </w:p>
          <w:p w14:paraId="1445DA14" w14:textId="77777777" w:rsidR="00A87278" w:rsidRDefault="00A87278" w:rsidP="00A87278">
            <w:pPr>
              <w:pStyle w:val="TAL"/>
              <w:snapToGrid w:val="0"/>
              <w:rPr>
                <w:b/>
              </w:rPr>
            </w:pPr>
            <w:r>
              <w:rPr>
                <w:b/>
              </w:rPr>
              <w:t xml:space="preserve">                    </w:t>
            </w:r>
            <w:r>
              <w:rPr>
                <w:rFonts w:eastAsia="Arial Unicode MS"/>
              </w:rPr>
              <w:t xml:space="preserve">notificationURI attribute </w:t>
            </w:r>
            <w:r>
              <w:rPr>
                <w:rFonts w:eastAsia="Arial Unicode MS"/>
                <w:b/>
              </w:rPr>
              <w:t>and</w:t>
            </w:r>
          </w:p>
          <w:p w14:paraId="1445DA15" w14:textId="77777777" w:rsidR="00A87278" w:rsidRDefault="00A87278" w:rsidP="00A87278">
            <w:pPr>
              <w:pStyle w:val="TAL"/>
              <w:snapToGrid w:val="0"/>
              <w:ind w:firstLineChars="300" w:firstLine="540"/>
            </w:pPr>
            <w:r>
              <w:rPr>
                <w:b/>
              </w:rPr>
              <w:t xml:space="preserve">         </w:t>
            </w:r>
            <w:r>
              <w:t>valid</w:t>
            </w:r>
            <w:r>
              <w:rPr>
                <w:b/>
              </w:rPr>
              <w:t xml:space="preserve"> </w:t>
            </w:r>
            <w:r>
              <w:rPr>
                <w:i/>
              </w:rPr>
              <w:t>ATTRIBUTE_NAME</w:t>
            </w:r>
            <w:r>
              <w:t xml:space="preserve"> attribute</w:t>
            </w:r>
          </w:p>
          <w:p w14:paraId="1445DA16"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A17" w14:textId="77777777" w:rsidR="00A87278" w:rsidRDefault="00A87278" w:rsidP="00A87278">
            <w:pPr>
              <w:pStyle w:val="TAL"/>
              <w:snapToGrid w:val="0"/>
              <w:jc w:val="center"/>
              <w:rPr>
                <w:b/>
                <w:kern w:val="2"/>
                <w:lang w:eastAsia="ko-KR"/>
              </w:rPr>
            </w:pPr>
            <w:r>
              <w:rPr>
                <w:lang w:eastAsia="ko-KR"/>
              </w:rPr>
              <w:t>NA</w:t>
            </w:r>
          </w:p>
        </w:tc>
      </w:tr>
      <w:tr w:rsidR="00A87278" w14:paraId="1445DA24"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A19"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A1A" w14:textId="77777777" w:rsidR="00A87278" w:rsidRDefault="00A87278" w:rsidP="00A87278">
            <w:pPr>
              <w:pStyle w:val="TAL"/>
              <w:snapToGrid w:val="0"/>
              <w:rPr>
                <w:b/>
              </w:rPr>
            </w:pPr>
            <w:r>
              <w:rPr>
                <w:b/>
              </w:rPr>
              <w:t>then {</w:t>
            </w:r>
            <w:r>
              <w:br/>
            </w:r>
            <w:r>
              <w:tab/>
              <w:t xml:space="preserve">the IUT </w:t>
            </w:r>
            <w:r>
              <w:rPr>
                <w:b/>
              </w:rPr>
              <w:t>sends</w:t>
            </w:r>
            <w:r>
              <w:t xml:space="preserve"> a valid CREATE Request </w:t>
            </w:r>
            <w:r>
              <w:rPr>
                <w:b/>
              </w:rPr>
              <w:t>to</w:t>
            </w:r>
            <w:r>
              <w:t xml:space="preserve"> CSE </w:t>
            </w:r>
            <w:r>
              <w:rPr>
                <w:b/>
              </w:rPr>
              <w:t>containing</w:t>
            </w:r>
          </w:p>
          <w:p w14:paraId="1445DA1B" w14:textId="77777777" w:rsidR="00A87278" w:rsidRDefault="00A87278" w:rsidP="00A87278">
            <w:pPr>
              <w:pStyle w:val="TAL"/>
              <w:snapToGrid w:val="0"/>
            </w:pPr>
            <w:r>
              <w:rPr>
                <w:b/>
              </w:rPr>
              <w:t xml:space="preserve">           </w:t>
            </w:r>
            <w:r>
              <w:t xml:space="preserve">To </w:t>
            </w:r>
            <w:r>
              <w:rPr>
                <w:b/>
              </w:rPr>
              <w:t>set to</w:t>
            </w:r>
            <w:r>
              <w:t xml:space="preserve"> TARGET_RESOURCE_ADDRESS </w:t>
            </w:r>
            <w:r>
              <w:rPr>
                <w:b/>
              </w:rPr>
              <w:t>and</w:t>
            </w:r>
          </w:p>
          <w:p w14:paraId="1445DA1C" w14:textId="77777777" w:rsidR="00A87278" w:rsidRDefault="00A87278" w:rsidP="00A87278">
            <w:pPr>
              <w:pStyle w:val="TAL"/>
              <w:snapToGrid w:val="0"/>
            </w:pPr>
            <w:r>
              <w:tab/>
            </w:r>
            <w:r>
              <w:tab/>
              <w:t xml:space="preserve">Resource Type </w:t>
            </w:r>
            <w:r>
              <w:rPr>
                <w:b/>
              </w:rPr>
              <w:t>set to</w:t>
            </w:r>
            <w:r>
              <w:t xml:space="preserve"> 23 (subscription) </w:t>
            </w:r>
            <w:r>
              <w:rPr>
                <w:b/>
              </w:rPr>
              <w:t>and</w:t>
            </w:r>
          </w:p>
          <w:p w14:paraId="1445DA1D" w14:textId="77777777" w:rsidR="00A87278" w:rsidRDefault="00A87278" w:rsidP="00A87278">
            <w:pPr>
              <w:pStyle w:val="TAL"/>
              <w:snapToGrid w:val="0"/>
            </w:pPr>
            <w:r>
              <w:lastRenderedPageBreak/>
              <w:tab/>
            </w:r>
            <w:r>
              <w:tab/>
              <w:t xml:space="preserve">From </w:t>
            </w:r>
            <w:r>
              <w:rPr>
                <w:b/>
              </w:rPr>
              <w:t>set to</w:t>
            </w:r>
            <w:r>
              <w:t xml:space="preserve"> AE_ID </w:t>
            </w:r>
            <w:r>
              <w:rPr>
                <w:b/>
              </w:rPr>
              <w:t>and</w:t>
            </w:r>
          </w:p>
          <w:p w14:paraId="1445DA1E" w14:textId="77777777" w:rsidR="00A87278" w:rsidRDefault="00A87278" w:rsidP="00A87278">
            <w:pPr>
              <w:pStyle w:val="TAL"/>
              <w:snapToGrid w:val="0"/>
              <w:rPr>
                <w:b/>
              </w:rPr>
            </w:pPr>
            <w:r>
              <w:rPr>
                <w:b/>
              </w:rPr>
              <w:t xml:space="preserve"> </w:t>
            </w:r>
            <w:r>
              <w:t xml:space="preserve">          Content </w:t>
            </w:r>
            <w:r>
              <w:rPr>
                <w:b/>
              </w:rPr>
              <w:t>containing</w:t>
            </w:r>
          </w:p>
          <w:p w14:paraId="1445DA1F" w14:textId="77777777" w:rsidR="00A87278" w:rsidRDefault="00A87278" w:rsidP="00A87278">
            <w:pPr>
              <w:pStyle w:val="TAL"/>
              <w:snapToGrid w:val="0"/>
              <w:rPr>
                <w:b/>
              </w:rPr>
            </w:pPr>
            <w:r>
              <w:rPr>
                <w:b/>
              </w:rPr>
              <w:t xml:space="preserve">                </w:t>
            </w:r>
            <w:r>
              <w:t xml:space="preserve">subscription resource </w:t>
            </w:r>
            <w:r>
              <w:rPr>
                <w:b/>
              </w:rPr>
              <w:t>containing</w:t>
            </w:r>
          </w:p>
          <w:p w14:paraId="1445DA20" w14:textId="77777777" w:rsidR="00A87278" w:rsidRDefault="00A87278" w:rsidP="00A87278">
            <w:pPr>
              <w:pStyle w:val="TAL"/>
              <w:snapToGrid w:val="0"/>
              <w:rPr>
                <w:b/>
              </w:rPr>
            </w:pPr>
            <w:r>
              <w:rPr>
                <w:b/>
              </w:rPr>
              <w:t xml:space="preserve">                    </w:t>
            </w:r>
            <w:r>
              <w:rPr>
                <w:rFonts w:eastAsia="Arial Unicode MS"/>
              </w:rPr>
              <w:t xml:space="preserve">notificationURI attribute </w:t>
            </w:r>
            <w:r>
              <w:rPr>
                <w:rFonts w:eastAsia="Arial Unicode MS"/>
                <w:b/>
              </w:rPr>
              <w:t>and</w:t>
            </w:r>
          </w:p>
          <w:p w14:paraId="1445DA21" w14:textId="77777777" w:rsidR="00A87278" w:rsidRDefault="00A87278" w:rsidP="00A87278">
            <w:pPr>
              <w:pStyle w:val="TAL"/>
              <w:snapToGrid w:val="0"/>
              <w:ind w:firstLineChars="300" w:firstLine="540"/>
              <w:rPr>
                <w:b/>
                <w:szCs w:val="18"/>
              </w:rPr>
            </w:pPr>
            <w:r>
              <w:rPr>
                <w:b/>
              </w:rPr>
              <w:t xml:space="preserve">         </w:t>
            </w:r>
            <w:r>
              <w:t>valid</w:t>
            </w:r>
            <w:r>
              <w:rPr>
                <w:b/>
              </w:rPr>
              <w:t xml:space="preserve"> </w:t>
            </w:r>
            <w:r>
              <w:rPr>
                <w:i/>
              </w:rPr>
              <w:t>ATTRIBUTE_NAME</w:t>
            </w:r>
            <w:r>
              <w:t xml:space="preserve"> attribute</w:t>
            </w:r>
          </w:p>
          <w:p w14:paraId="1445DA22"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A23" w14:textId="77777777" w:rsidR="00A87278" w:rsidRDefault="00A87278" w:rsidP="00A87278">
            <w:pPr>
              <w:pStyle w:val="TAL"/>
              <w:snapToGrid w:val="0"/>
              <w:jc w:val="center"/>
              <w:rPr>
                <w:lang w:eastAsia="ko-KR"/>
              </w:rPr>
            </w:pPr>
            <w:r>
              <w:rPr>
                <w:lang w:eastAsia="ko-KR"/>
              </w:rPr>
              <w:lastRenderedPageBreak/>
              <w:t xml:space="preserve">CSE </w:t>
            </w:r>
            <w:r>
              <w:rPr>
                <w:szCs w:val="18"/>
                <w:lang w:eastAsia="ko-KR"/>
              </w:rPr>
              <w:sym w:font="Wingdings" w:char="F0DF"/>
            </w:r>
            <w:r>
              <w:rPr>
                <w:lang w:eastAsia="ko-KR"/>
              </w:rPr>
              <w:t xml:space="preserve"> IUT</w:t>
            </w:r>
          </w:p>
        </w:tc>
      </w:tr>
    </w:tbl>
    <w:p w14:paraId="1445DA25" w14:textId="77777777" w:rsidR="00391CF1" w:rsidRDefault="00391CF1" w:rsidP="00391CF1">
      <w:pPr>
        <w:rPr>
          <w:rFonts w:eastAsia="Arial Unicode MS"/>
          <w:color w:val="0070C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627"/>
        <w:gridCol w:w="2733"/>
        <w:gridCol w:w="2287"/>
      </w:tblGrid>
      <w:tr w:rsidR="00391CF1" w14:paraId="1445DA2A" w14:textId="77777777" w:rsidTr="00F1400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45DA26"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TP Id</w:t>
            </w:r>
          </w:p>
        </w:tc>
        <w:tc>
          <w:tcPr>
            <w:tcW w:w="0" w:type="auto"/>
            <w:tcBorders>
              <w:top w:val="single" w:sz="4" w:space="0" w:color="auto"/>
              <w:left w:val="single" w:sz="4" w:space="0" w:color="auto"/>
              <w:bottom w:val="single" w:sz="4" w:space="0" w:color="auto"/>
              <w:right w:val="single" w:sz="4" w:space="0" w:color="auto"/>
            </w:tcBorders>
          </w:tcPr>
          <w:p w14:paraId="1445DA27"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PICS Selection</w:t>
            </w:r>
          </w:p>
        </w:tc>
        <w:tc>
          <w:tcPr>
            <w:tcW w:w="0" w:type="auto"/>
            <w:tcBorders>
              <w:top w:val="single" w:sz="4" w:space="0" w:color="auto"/>
              <w:left w:val="single" w:sz="4" w:space="0" w:color="auto"/>
              <w:bottom w:val="single" w:sz="4" w:space="0" w:color="auto"/>
              <w:right w:val="single" w:sz="4" w:space="0" w:color="auto"/>
            </w:tcBorders>
            <w:hideMark/>
          </w:tcPr>
          <w:p w14:paraId="1445DA28"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Reference</w:t>
            </w:r>
          </w:p>
        </w:tc>
        <w:tc>
          <w:tcPr>
            <w:tcW w:w="0" w:type="auto"/>
            <w:tcBorders>
              <w:top w:val="single" w:sz="4" w:space="0" w:color="auto"/>
              <w:left w:val="single" w:sz="4" w:space="0" w:color="auto"/>
              <w:bottom w:val="single" w:sz="4" w:space="0" w:color="auto"/>
              <w:right w:val="single" w:sz="4" w:space="0" w:color="auto"/>
            </w:tcBorders>
            <w:hideMark/>
          </w:tcPr>
          <w:p w14:paraId="1445DA29"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ATTRIBUTE_NAME</w:t>
            </w:r>
          </w:p>
        </w:tc>
      </w:tr>
      <w:tr w:rsidR="00391CF1" w14:paraId="1445DA2F" w14:textId="77777777" w:rsidTr="00F14001">
        <w:trPr>
          <w:trHeight w:val="211"/>
          <w:jc w:val="center"/>
        </w:trPr>
        <w:tc>
          <w:tcPr>
            <w:tcW w:w="0" w:type="auto"/>
            <w:tcBorders>
              <w:top w:val="single" w:sz="4" w:space="0" w:color="auto"/>
              <w:left w:val="single" w:sz="4" w:space="0" w:color="auto"/>
              <w:bottom w:val="single" w:sz="4" w:space="0" w:color="auto"/>
              <w:right w:val="single" w:sz="4" w:space="0" w:color="auto"/>
            </w:tcBorders>
            <w:hideMark/>
          </w:tcPr>
          <w:p w14:paraId="1445DA2B" w14:textId="77777777" w:rsidR="00391CF1" w:rsidRPr="004B51AD" w:rsidRDefault="00391CF1" w:rsidP="00F14001">
            <w:pPr>
              <w:spacing w:after="0"/>
              <w:jc w:val="both"/>
              <w:rPr>
                <w:rFonts w:ascii="Arial" w:hAnsi="Arial" w:cs="Arial"/>
                <w:sz w:val="18"/>
                <w:szCs w:val="18"/>
              </w:rPr>
            </w:pPr>
            <w:r w:rsidRPr="004B51AD">
              <w:rPr>
                <w:rFonts w:ascii="Arial" w:hAnsi="Arial" w:cs="Arial"/>
                <w:sz w:val="18"/>
                <w:szCs w:val="18"/>
              </w:rPr>
              <w:t>TP/oneM2M/AE/SUB/CRE/002_ACPI</w:t>
            </w:r>
          </w:p>
        </w:tc>
        <w:tc>
          <w:tcPr>
            <w:tcW w:w="0" w:type="auto"/>
            <w:tcBorders>
              <w:top w:val="single" w:sz="4" w:space="0" w:color="auto"/>
              <w:left w:val="single" w:sz="4" w:space="0" w:color="auto"/>
              <w:bottom w:val="single" w:sz="4" w:space="0" w:color="auto"/>
              <w:right w:val="single" w:sz="4" w:space="0" w:color="auto"/>
            </w:tcBorders>
          </w:tcPr>
          <w:p w14:paraId="1445DA2C" w14:textId="77777777" w:rsidR="00391CF1" w:rsidRPr="004B51AD" w:rsidRDefault="00391CF1" w:rsidP="00F14001">
            <w:pPr>
              <w:spacing w:after="0"/>
              <w:jc w:val="both"/>
              <w:rPr>
                <w:rFonts w:ascii="Arial" w:hAnsi="Arial" w:cs="Arial"/>
                <w:color w:val="000000"/>
                <w:sz w:val="18"/>
                <w:szCs w:val="18"/>
              </w:rPr>
            </w:pPr>
            <w:r w:rsidRPr="004B51AD">
              <w:rPr>
                <w:rFonts w:ascii="Arial" w:hAnsi="Arial" w:cs="Arial"/>
                <w:color w:val="000000"/>
                <w:sz w:val="18"/>
                <w:szCs w:val="18"/>
              </w:rPr>
              <w:t>PICS_SUB_ACPI</w:t>
            </w:r>
          </w:p>
        </w:tc>
        <w:tc>
          <w:tcPr>
            <w:tcW w:w="0" w:type="auto"/>
            <w:tcBorders>
              <w:top w:val="single" w:sz="4" w:space="0" w:color="auto"/>
              <w:left w:val="single" w:sz="4" w:space="0" w:color="auto"/>
              <w:bottom w:val="single" w:sz="4" w:space="0" w:color="auto"/>
              <w:right w:val="single" w:sz="4" w:space="0" w:color="auto"/>
            </w:tcBorders>
            <w:hideMark/>
          </w:tcPr>
          <w:p w14:paraId="1445DA2D" w14:textId="77777777" w:rsidR="00391CF1" w:rsidRPr="004B51AD" w:rsidRDefault="00391CF1" w:rsidP="00F14001">
            <w:pPr>
              <w:spacing w:after="0"/>
              <w:jc w:val="both"/>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Pr="004B51AD">
              <w:rPr>
                <w:rFonts w:ascii="Arial" w:hAnsi="Arial" w:cs="Arial"/>
                <w:color w:val="000000"/>
                <w:sz w:val="18"/>
                <w:szCs w:val="18"/>
              </w:rPr>
              <w:t xml:space="preserve"> 7.4.9.1</w:t>
            </w:r>
          </w:p>
        </w:tc>
        <w:tc>
          <w:tcPr>
            <w:tcW w:w="0" w:type="auto"/>
            <w:tcBorders>
              <w:top w:val="single" w:sz="4" w:space="0" w:color="auto"/>
              <w:left w:val="single" w:sz="4" w:space="0" w:color="auto"/>
              <w:bottom w:val="single" w:sz="4" w:space="0" w:color="auto"/>
              <w:right w:val="single" w:sz="4" w:space="0" w:color="auto"/>
            </w:tcBorders>
            <w:hideMark/>
          </w:tcPr>
          <w:p w14:paraId="1445DA2E" w14:textId="77777777" w:rsidR="00391CF1" w:rsidRPr="004B51AD" w:rsidRDefault="00391CF1" w:rsidP="00F14001">
            <w:pPr>
              <w:spacing w:after="0"/>
              <w:jc w:val="both"/>
              <w:rPr>
                <w:rFonts w:ascii="Arial" w:hAnsi="Arial" w:cs="Arial"/>
                <w:sz w:val="18"/>
                <w:szCs w:val="18"/>
              </w:rPr>
            </w:pPr>
            <w:r w:rsidRPr="004B51AD">
              <w:rPr>
                <w:rFonts w:ascii="Arial" w:hAnsi="Arial" w:cs="Arial"/>
                <w:sz w:val="18"/>
                <w:szCs w:val="18"/>
              </w:rPr>
              <w:t>accessControlPolicyIDs</w:t>
            </w:r>
          </w:p>
        </w:tc>
      </w:tr>
      <w:tr w:rsidR="00391CF1" w14:paraId="1445DA34"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0"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TP/oneM2M/AE/SUB/CRE/002_ENC</w:t>
            </w:r>
          </w:p>
        </w:tc>
        <w:tc>
          <w:tcPr>
            <w:tcW w:w="0" w:type="auto"/>
            <w:tcBorders>
              <w:top w:val="single" w:sz="4" w:space="0" w:color="auto"/>
              <w:left w:val="single" w:sz="4" w:space="0" w:color="auto"/>
              <w:bottom w:val="single" w:sz="4" w:space="0" w:color="auto"/>
              <w:right w:val="single" w:sz="4" w:space="0" w:color="auto"/>
            </w:tcBorders>
          </w:tcPr>
          <w:p w14:paraId="1445DA31"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PICS_SUB_ENC</w:t>
            </w:r>
          </w:p>
        </w:tc>
        <w:tc>
          <w:tcPr>
            <w:tcW w:w="0" w:type="auto"/>
            <w:tcBorders>
              <w:top w:val="single" w:sz="4" w:space="0" w:color="auto"/>
              <w:left w:val="single" w:sz="4" w:space="0" w:color="auto"/>
              <w:bottom w:val="single" w:sz="4" w:space="0" w:color="auto"/>
              <w:right w:val="single" w:sz="4" w:space="0" w:color="auto"/>
            </w:tcBorders>
            <w:hideMark/>
          </w:tcPr>
          <w:p w14:paraId="1445DA32"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33"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eventNotificationCriteria</w:t>
            </w:r>
          </w:p>
        </w:tc>
      </w:tr>
      <w:tr w:rsidR="00391CF1" w14:paraId="1445DA39"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TP/oneM2M/AE/SUB/CRE/002_EXC</w:t>
            </w:r>
          </w:p>
        </w:tc>
        <w:tc>
          <w:tcPr>
            <w:tcW w:w="0" w:type="auto"/>
            <w:tcBorders>
              <w:top w:val="single" w:sz="4" w:space="0" w:color="auto"/>
              <w:left w:val="single" w:sz="4" w:space="0" w:color="auto"/>
              <w:bottom w:val="single" w:sz="4" w:space="0" w:color="auto"/>
              <w:right w:val="single" w:sz="4" w:space="0" w:color="auto"/>
            </w:tcBorders>
          </w:tcPr>
          <w:p w14:paraId="1445DA36"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PICS_SUB_EXC</w:t>
            </w:r>
          </w:p>
        </w:tc>
        <w:tc>
          <w:tcPr>
            <w:tcW w:w="0" w:type="auto"/>
            <w:tcBorders>
              <w:top w:val="single" w:sz="4" w:space="0" w:color="auto"/>
              <w:left w:val="single" w:sz="4" w:space="0" w:color="auto"/>
              <w:bottom w:val="single" w:sz="4" w:space="0" w:color="auto"/>
              <w:right w:val="single" w:sz="4" w:space="0" w:color="auto"/>
            </w:tcBorders>
            <w:hideMark/>
          </w:tcPr>
          <w:p w14:paraId="1445DA37"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Pr="004B51AD">
              <w:rPr>
                <w:rFonts w:ascii="Arial" w:hAnsi="Arial" w:cs="Arial"/>
                <w:color w:val="000000"/>
                <w:sz w:val="18"/>
                <w:szCs w:val="18"/>
              </w:rPr>
              <w:t xml:space="preserve"> 7.4.9.1</w:t>
            </w:r>
          </w:p>
        </w:tc>
        <w:tc>
          <w:tcPr>
            <w:tcW w:w="0" w:type="auto"/>
            <w:tcBorders>
              <w:top w:val="single" w:sz="4" w:space="0" w:color="auto"/>
              <w:left w:val="single" w:sz="4" w:space="0" w:color="auto"/>
              <w:bottom w:val="single" w:sz="4" w:space="0" w:color="auto"/>
              <w:right w:val="single" w:sz="4" w:space="0" w:color="auto"/>
            </w:tcBorders>
            <w:hideMark/>
          </w:tcPr>
          <w:p w14:paraId="1445DA38"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expirationCounter</w:t>
            </w:r>
          </w:p>
        </w:tc>
      </w:tr>
      <w:tr w:rsidR="00391CF1" w14:paraId="1445DA3E"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TP/oneM2M/AE/SUB/CRE/002_NFU</w:t>
            </w:r>
          </w:p>
        </w:tc>
        <w:tc>
          <w:tcPr>
            <w:tcW w:w="0" w:type="auto"/>
            <w:tcBorders>
              <w:top w:val="single" w:sz="4" w:space="0" w:color="auto"/>
              <w:left w:val="single" w:sz="4" w:space="0" w:color="auto"/>
              <w:bottom w:val="single" w:sz="4" w:space="0" w:color="auto"/>
              <w:right w:val="single" w:sz="4" w:space="0" w:color="auto"/>
            </w:tcBorders>
          </w:tcPr>
          <w:p w14:paraId="1445DA3B"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PICS_SUB_NFU</w:t>
            </w:r>
          </w:p>
        </w:tc>
        <w:tc>
          <w:tcPr>
            <w:tcW w:w="0" w:type="auto"/>
            <w:tcBorders>
              <w:top w:val="single" w:sz="4" w:space="0" w:color="auto"/>
              <w:left w:val="single" w:sz="4" w:space="0" w:color="auto"/>
              <w:bottom w:val="single" w:sz="4" w:space="0" w:color="auto"/>
              <w:right w:val="single" w:sz="4" w:space="0" w:color="auto"/>
            </w:tcBorders>
            <w:hideMark/>
          </w:tcPr>
          <w:p w14:paraId="1445DA3C"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3D"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notificationForwardingURI</w:t>
            </w:r>
          </w:p>
        </w:tc>
      </w:tr>
      <w:tr w:rsidR="00391CF1" w14:paraId="1445DA43"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TP/oneM2M/AE/SUB/CRE/002_NCT</w:t>
            </w:r>
          </w:p>
        </w:tc>
        <w:tc>
          <w:tcPr>
            <w:tcW w:w="0" w:type="auto"/>
            <w:tcBorders>
              <w:top w:val="single" w:sz="4" w:space="0" w:color="auto"/>
              <w:left w:val="single" w:sz="4" w:space="0" w:color="auto"/>
              <w:bottom w:val="single" w:sz="4" w:space="0" w:color="auto"/>
              <w:right w:val="single" w:sz="4" w:space="0" w:color="auto"/>
            </w:tcBorders>
          </w:tcPr>
          <w:p w14:paraId="1445DA40"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PICS_SUB_NCT</w:t>
            </w:r>
          </w:p>
        </w:tc>
        <w:tc>
          <w:tcPr>
            <w:tcW w:w="0" w:type="auto"/>
            <w:tcBorders>
              <w:top w:val="single" w:sz="4" w:space="0" w:color="auto"/>
              <w:left w:val="single" w:sz="4" w:space="0" w:color="auto"/>
              <w:bottom w:val="single" w:sz="4" w:space="0" w:color="auto"/>
              <w:right w:val="single" w:sz="4" w:space="0" w:color="auto"/>
            </w:tcBorders>
            <w:hideMark/>
          </w:tcPr>
          <w:p w14:paraId="1445DA41"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w:t>
            </w:r>
            <w:r w:rsidR="0054147F" w:rsidRPr="00673E9B">
              <w:rPr>
                <w:rFonts w:ascii="Arial" w:hAnsi="Arial" w:cs="Arial"/>
                <w:sz w:val="18"/>
                <w:szCs w:val="18"/>
              </w:rPr>
              <w:t xml:space="preserve"> 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42"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notificationContentType</w:t>
            </w:r>
          </w:p>
        </w:tc>
      </w:tr>
      <w:tr w:rsidR="00391CF1" w14:paraId="1445DA48"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44"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TP/oneM2M/AE/SUB/CRE/002_NEC</w:t>
            </w:r>
          </w:p>
        </w:tc>
        <w:tc>
          <w:tcPr>
            <w:tcW w:w="0" w:type="auto"/>
            <w:tcBorders>
              <w:top w:val="single" w:sz="4" w:space="0" w:color="auto"/>
              <w:left w:val="single" w:sz="4" w:space="0" w:color="auto"/>
              <w:bottom w:val="single" w:sz="4" w:space="0" w:color="auto"/>
              <w:right w:val="single" w:sz="4" w:space="0" w:color="auto"/>
            </w:tcBorders>
          </w:tcPr>
          <w:p w14:paraId="1445DA45"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PICS_SUB_NEC</w:t>
            </w:r>
          </w:p>
        </w:tc>
        <w:tc>
          <w:tcPr>
            <w:tcW w:w="0" w:type="auto"/>
            <w:tcBorders>
              <w:top w:val="single" w:sz="4" w:space="0" w:color="auto"/>
              <w:left w:val="single" w:sz="4" w:space="0" w:color="auto"/>
              <w:bottom w:val="single" w:sz="4" w:space="0" w:color="auto"/>
              <w:right w:val="single" w:sz="4" w:space="0" w:color="auto"/>
            </w:tcBorders>
            <w:hideMark/>
          </w:tcPr>
          <w:p w14:paraId="1445DA46"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w:t>
            </w:r>
            <w:r w:rsidR="0054147F" w:rsidRPr="00673E9B">
              <w:rPr>
                <w:rFonts w:ascii="Arial" w:hAnsi="Arial" w:cs="Arial"/>
                <w:sz w:val="18"/>
                <w:szCs w:val="18"/>
              </w:rPr>
              <w:t xml:space="preserve"> 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47"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notificationEventCat</w:t>
            </w:r>
          </w:p>
        </w:tc>
      </w:tr>
      <w:tr w:rsidR="00391CF1" w14:paraId="1445DA4D"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4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TP/oneM2M/AE/SUB/CRE/002_SU</w:t>
            </w:r>
          </w:p>
        </w:tc>
        <w:tc>
          <w:tcPr>
            <w:tcW w:w="0" w:type="auto"/>
            <w:tcBorders>
              <w:top w:val="single" w:sz="4" w:space="0" w:color="auto"/>
              <w:left w:val="single" w:sz="4" w:space="0" w:color="auto"/>
              <w:bottom w:val="single" w:sz="4" w:space="0" w:color="auto"/>
              <w:right w:val="single" w:sz="4" w:space="0" w:color="auto"/>
            </w:tcBorders>
          </w:tcPr>
          <w:p w14:paraId="1445DA4A"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PICS_SUB_SU</w:t>
            </w:r>
          </w:p>
        </w:tc>
        <w:tc>
          <w:tcPr>
            <w:tcW w:w="0" w:type="auto"/>
            <w:tcBorders>
              <w:top w:val="single" w:sz="4" w:space="0" w:color="auto"/>
              <w:left w:val="single" w:sz="4" w:space="0" w:color="auto"/>
              <w:bottom w:val="single" w:sz="4" w:space="0" w:color="auto"/>
              <w:right w:val="single" w:sz="4" w:space="0" w:color="auto"/>
            </w:tcBorders>
            <w:hideMark/>
          </w:tcPr>
          <w:p w14:paraId="1445DA4B"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Pr="004B51AD">
              <w:rPr>
                <w:rFonts w:ascii="Arial" w:hAnsi="Arial" w:cs="Arial"/>
                <w:color w:val="000000"/>
                <w:sz w:val="18"/>
                <w:szCs w:val="18"/>
              </w:rPr>
              <w:t xml:space="preserve"> 7.4.9.1</w:t>
            </w:r>
          </w:p>
        </w:tc>
        <w:tc>
          <w:tcPr>
            <w:tcW w:w="0" w:type="auto"/>
            <w:tcBorders>
              <w:top w:val="single" w:sz="4" w:space="0" w:color="auto"/>
              <w:left w:val="single" w:sz="4" w:space="0" w:color="auto"/>
              <w:bottom w:val="single" w:sz="4" w:space="0" w:color="auto"/>
              <w:right w:val="single" w:sz="4" w:space="0" w:color="auto"/>
            </w:tcBorders>
            <w:hideMark/>
          </w:tcPr>
          <w:p w14:paraId="1445DA4C"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subscriberURI</w:t>
            </w:r>
          </w:p>
        </w:tc>
      </w:tr>
    </w:tbl>
    <w:p w14:paraId="1445DA4E" w14:textId="77777777" w:rsidR="002A21CB" w:rsidRDefault="002A21CB" w:rsidP="00CE0FB8">
      <w:pPr>
        <w:spacing w:before="240"/>
        <w:rPr>
          <w:color w:val="C00000"/>
        </w:rPr>
      </w:pPr>
      <w:r>
        <w:rPr>
          <w:color w:val="C00000"/>
        </w:rPr>
        <w:t>Editor’s Note: Combination of optional attributes that are included in the Content of subscription creation request can be extended to generate more test cases based on this test case.</w:t>
      </w:r>
    </w:p>
    <w:p w14:paraId="1445DA4F" w14:textId="77777777" w:rsidR="008E6AC5" w:rsidRPr="004B51AD" w:rsidRDefault="001E76BA" w:rsidP="00F73253">
      <w:pPr>
        <w:pStyle w:val="Ttulo5"/>
        <w:rPr>
          <w:rFonts w:eastAsia="Times New Roman"/>
        </w:rPr>
      </w:pPr>
      <w:bookmarkStart w:id="1328" w:name="_Toc486439599"/>
      <w:bookmarkStart w:id="1329" w:name="_Toc486528223"/>
      <w:bookmarkStart w:id="1330" w:name="_Toc486639416"/>
      <w:bookmarkStart w:id="1331" w:name="_Toc530066766"/>
      <w:bookmarkStart w:id="1332" w:name="_Toc530067615"/>
      <w:bookmarkStart w:id="1333" w:name="_Toc530069854"/>
      <w:bookmarkStart w:id="1334" w:name="_Toc530146667"/>
      <w:bookmarkEnd w:id="1328"/>
      <w:bookmarkEnd w:id="1329"/>
      <w:bookmarkEnd w:id="1330"/>
      <w:r w:rsidRPr="004B51AD">
        <w:rPr>
          <w:rFonts w:eastAsia="Times New Roman"/>
        </w:rPr>
        <w:t>7.2.1.4.2</w:t>
      </w:r>
      <w:r w:rsidR="00A71296" w:rsidRPr="004B51AD">
        <w:rPr>
          <w:rFonts w:eastAsia="Times New Roman"/>
        </w:rPr>
        <w:tab/>
      </w:r>
      <w:r w:rsidR="008E6AC5" w:rsidRPr="004B51AD">
        <w:rPr>
          <w:rFonts w:eastAsia="Times New Roman"/>
        </w:rPr>
        <w:t>NOTIFY Operation</w:t>
      </w:r>
      <w:bookmarkEnd w:id="1331"/>
      <w:bookmarkEnd w:id="1332"/>
      <w:bookmarkEnd w:id="1333"/>
      <w:bookmarkEnd w:id="1334"/>
    </w:p>
    <w:p w14:paraId="1445DA50" w14:textId="77777777" w:rsidR="00513949" w:rsidRPr="004B51AD" w:rsidRDefault="00513949" w:rsidP="004B51AD">
      <w:pPr>
        <w:pStyle w:val="H6"/>
        <w:rPr>
          <w:rFonts w:eastAsia="Times New Roman"/>
        </w:rPr>
      </w:pPr>
      <w:bookmarkStart w:id="1335" w:name="_Toc486439609"/>
      <w:bookmarkStart w:id="1336" w:name="_Toc486528233"/>
      <w:bookmarkStart w:id="1337" w:name="_Toc486639426"/>
      <w:bookmarkStart w:id="1338" w:name="_Toc486439610"/>
      <w:bookmarkStart w:id="1339" w:name="_Toc486528234"/>
      <w:bookmarkStart w:id="1340" w:name="_Toc486639427"/>
      <w:bookmarkStart w:id="1341" w:name="_Toc486439611"/>
      <w:bookmarkStart w:id="1342" w:name="_Toc486528235"/>
      <w:bookmarkStart w:id="1343" w:name="_Toc486639428"/>
      <w:bookmarkEnd w:id="1335"/>
      <w:bookmarkEnd w:id="1336"/>
      <w:bookmarkEnd w:id="1337"/>
      <w:bookmarkEnd w:id="1338"/>
      <w:bookmarkEnd w:id="1339"/>
      <w:bookmarkEnd w:id="1340"/>
      <w:bookmarkEnd w:id="1341"/>
      <w:bookmarkEnd w:id="1342"/>
      <w:bookmarkEnd w:id="1343"/>
      <w:r w:rsidRPr="004B51AD">
        <w:rPr>
          <w:rFonts w:eastAsia="Times New Roman"/>
        </w:rPr>
        <w:t>TP/oneM2M/AE/SUB/NTF/001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14:paraId="1445DA5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1" w14:textId="77777777" w:rsidR="00513949" w:rsidRDefault="00513949" w:rsidP="00FF60DA">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2" w14:textId="77777777" w:rsidR="00513949" w:rsidRDefault="00513949" w:rsidP="00FF60DA">
            <w:pPr>
              <w:pStyle w:val="TAL"/>
              <w:snapToGrid w:val="0"/>
            </w:pPr>
            <w:r>
              <w:t>TP/oneM2M/AE/SUB/NTF/001</w:t>
            </w:r>
          </w:p>
        </w:tc>
      </w:tr>
      <w:tr w:rsidR="00513949" w14:paraId="1445DA56"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4" w14:textId="77777777" w:rsidR="00513949" w:rsidRDefault="00513949" w:rsidP="00FF60DA">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5" w14:textId="77777777" w:rsidR="00513949" w:rsidRDefault="00513949" w:rsidP="00FF60DA">
            <w:pPr>
              <w:pStyle w:val="TAL"/>
              <w:snapToGrid w:val="0"/>
            </w:pPr>
            <w:r>
              <w:rPr>
                <w:lang w:eastAsia="ko-KR"/>
              </w:rPr>
              <w:t xml:space="preserve">Check that the IUT </w:t>
            </w:r>
            <w:r>
              <w:rPr>
                <w:lang w:val="en-US" w:eastAsia="ko-KR"/>
              </w:rPr>
              <w:t>sends a Notify Response to the hosting CSE when receiving a Notify request containing a single notification</w:t>
            </w:r>
          </w:p>
        </w:tc>
      </w:tr>
      <w:tr w:rsidR="00513949" w14:paraId="1445DA59"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7" w14:textId="77777777" w:rsidR="00513949" w:rsidRDefault="00513949" w:rsidP="00FF60DA">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8" w14:textId="77777777" w:rsidR="00513949" w:rsidRDefault="00513949" w:rsidP="00FF60DA">
            <w:pPr>
              <w:pStyle w:val="TAL"/>
              <w:snapToGrid w:val="0"/>
              <w:rPr>
                <w:kern w:val="2"/>
              </w:rPr>
            </w:pPr>
            <w:r>
              <w:t>TS-0001</w:t>
            </w:r>
            <w:r w:rsidR="00E46537">
              <w:rPr>
                <w:rFonts w:cs="Arial"/>
                <w:color w:val="000000"/>
                <w:lang w:eastAsia="zh-CN"/>
              </w:rPr>
              <w:t xml:space="preserve"> [1], clause</w:t>
            </w:r>
            <w:r>
              <w:t xml:space="preserve"> 6.1.12, TS-0004</w:t>
            </w:r>
            <w:r w:rsidR="0074115B">
              <w:rPr>
                <w:rFonts w:cs="Arial"/>
                <w:color w:val="000000"/>
                <w:lang w:eastAsia="zh-CN"/>
              </w:rPr>
              <w:t xml:space="preserve"> [2], clause</w:t>
            </w:r>
            <w:r>
              <w:t xml:space="preserve"> 7.5.1.2</w:t>
            </w:r>
          </w:p>
        </w:tc>
      </w:tr>
      <w:tr w:rsidR="00513949" w14:paraId="1445DA5C"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A" w14:textId="77777777" w:rsidR="00513949" w:rsidRDefault="00513949" w:rsidP="00FF60DA">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B" w14:textId="77777777" w:rsidR="00513949" w:rsidRDefault="00513949" w:rsidP="00FF60DA">
            <w:pPr>
              <w:pStyle w:val="TAL"/>
              <w:snapToGrid w:val="0"/>
            </w:pPr>
            <w:r>
              <w:t>CF03</w:t>
            </w:r>
          </w:p>
        </w:tc>
      </w:tr>
      <w:tr w:rsidR="00B01D7E" w14:paraId="1445DA5F"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1445DA5D" w14:textId="77777777" w:rsidR="00B01D7E" w:rsidRDefault="000A645B" w:rsidP="00B01D7E">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A5E" w14:textId="77777777" w:rsidR="00B01D7E" w:rsidRDefault="00B01D7E" w:rsidP="00B01D7E">
            <w:pPr>
              <w:pStyle w:val="TAL"/>
              <w:snapToGrid w:val="0"/>
            </w:pPr>
            <w:r w:rsidRPr="006C2496">
              <w:rPr>
                <w:rFonts w:cs="Arial"/>
              </w:rPr>
              <w:t>Release 1</w:t>
            </w:r>
          </w:p>
        </w:tc>
      </w:tr>
      <w:tr w:rsidR="00B01D7E" w14:paraId="1445DA6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60" w14:textId="77777777" w:rsidR="00B01D7E" w:rsidRDefault="00B01D7E" w:rsidP="00B01D7E">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61" w14:textId="77777777" w:rsidR="00B01D7E" w:rsidRDefault="00B01D7E" w:rsidP="00B01D7E">
            <w:pPr>
              <w:pStyle w:val="TAL"/>
              <w:snapToGrid w:val="0"/>
            </w:pPr>
            <w:r>
              <w:t>PICS_AE</w:t>
            </w:r>
          </w:p>
        </w:tc>
      </w:tr>
      <w:tr w:rsidR="00B01D7E" w14:paraId="1445DA69"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A63" w14:textId="77777777" w:rsidR="00B01D7E" w:rsidRDefault="00B01D7E" w:rsidP="00B01D7E">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A64" w14:textId="77777777" w:rsidR="00B01D7E" w:rsidRDefault="00B01D7E" w:rsidP="00B01D7E">
            <w:pPr>
              <w:pStyle w:val="TAL"/>
              <w:snapToGrid w:val="0"/>
              <w:rPr>
                <w:b/>
              </w:rPr>
            </w:pPr>
            <w:r>
              <w:rPr>
                <w:b/>
              </w:rPr>
              <w:t>with {</w:t>
            </w:r>
          </w:p>
          <w:p w14:paraId="1445DA65" w14:textId="77777777" w:rsidR="00B01D7E" w:rsidRDefault="00B01D7E" w:rsidP="00B01D7E">
            <w:pPr>
              <w:pStyle w:val="TAL"/>
              <w:snapToGrid w:val="0"/>
              <w:rPr>
                <w:b/>
              </w:rPr>
            </w:pPr>
            <w:r>
              <w:rPr>
                <w:b/>
              </w:rPr>
              <w:t xml:space="preserve">      </w:t>
            </w:r>
            <w:r>
              <w:t xml:space="preserve">the IUT </w:t>
            </w:r>
            <w:r>
              <w:rPr>
                <w:b/>
              </w:rPr>
              <w:t xml:space="preserve">having been </w:t>
            </w:r>
            <w:r>
              <w:t xml:space="preserve">registered </w:t>
            </w:r>
            <w:r>
              <w:rPr>
                <w:b/>
              </w:rPr>
              <w:t>and</w:t>
            </w:r>
          </w:p>
          <w:p w14:paraId="1445DA66" w14:textId="77777777" w:rsidR="00B01D7E" w:rsidRDefault="00B01D7E" w:rsidP="00B01D7E">
            <w:pPr>
              <w:pStyle w:val="TAL"/>
              <w:snapToGrid w:val="0"/>
              <w:rPr>
                <w:b/>
              </w:rPr>
            </w:pPr>
            <w:r>
              <w:rPr>
                <w:b/>
              </w:rPr>
              <w:t xml:space="preserve">      </w:t>
            </w:r>
            <w:r>
              <w:t xml:space="preserve">the IUT </w:t>
            </w:r>
            <w:r>
              <w:rPr>
                <w:b/>
              </w:rPr>
              <w:t xml:space="preserve">having created </w:t>
            </w:r>
            <w:r>
              <w:t xml:space="preserve">subscription resource under the CSE </w:t>
            </w:r>
            <w:r>
              <w:rPr>
                <w:b/>
              </w:rPr>
              <w:t>and</w:t>
            </w:r>
          </w:p>
          <w:p w14:paraId="1445DA67" w14:textId="77777777" w:rsidR="00B01D7E" w:rsidRDefault="00B01D7E" w:rsidP="00B01D7E">
            <w:pPr>
              <w:pStyle w:val="TAL"/>
              <w:snapToGrid w:val="0"/>
            </w:pPr>
            <w:r>
              <w:rPr>
                <w:b/>
              </w:rPr>
              <w:t xml:space="preserve">      </w:t>
            </w:r>
            <w:r>
              <w:t xml:space="preserve">the IUT </w:t>
            </w:r>
            <w:r>
              <w:rPr>
                <w:b/>
              </w:rPr>
              <w:t xml:space="preserve">being </w:t>
            </w:r>
            <w:r>
              <w:t>reachable through a URL ACCESSIBLE_URL</w:t>
            </w:r>
          </w:p>
          <w:p w14:paraId="1445DA68" w14:textId="77777777" w:rsidR="00B01D7E" w:rsidRDefault="00B01D7E" w:rsidP="00B01D7E">
            <w:pPr>
              <w:pStyle w:val="TAL"/>
              <w:snapToGrid w:val="0"/>
              <w:rPr>
                <w:b/>
                <w:kern w:val="2"/>
              </w:rPr>
            </w:pPr>
            <w:r>
              <w:rPr>
                <w:b/>
              </w:rPr>
              <w:t>}</w:t>
            </w:r>
          </w:p>
        </w:tc>
      </w:tr>
      <w:tr w:rsidR="00B01D7E" w14:paraId="1445DA6D"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A6A" w14:textId="77777777" w:rsidR="00B01D7E" w:rsidRDefault="00B01D7E" w:rsidP="00B01D7E">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6B" w14:textId="77777777" w:rsidR="00B01D7E" w:rsidRDefault="00B01D7E" w:rsidP="00B01D7E">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A6C" w14:textId="77777777" w:rsidR="00B01D7E" w:rsidRDefault="00B01D7E" w:rsidP="00B01D7E">
            <w:pPr>
              <w:pStyle w:val="TAL"/>
              <w:snapToGrid w:val="0"/>
              <w:jc w:val="center"/>
              <w:rPr>
                <w:b/>
              </w:rPr>
            </w:pPr>
            <w:r>
              <w:rPr>
                <w:b/>
              </w:rPr>
              <w:t>Direction</w:t>
            </w:r>
          </w:p>
        </w:tc>
      </w:tr>
      <w:tr w:rsidR="00B01D7E" w14:paraId="1445DA75"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6E"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6F" w14:textId="77777777" w:rsidR="00B01D7E" w:rsidRDefault="00B01D7E" w:rsidP="00B01D7E">
            <w:pPr>
              <w:pStyle w:val="TAL"/>
              <w:snapToGrid w:val="0"/>
            </w:pPr>
            <w:r>
              <w:rPr>
                <w:b/>
              </w:rPr>
              <w:t>when {</w:t>
            </w:r>
          </w:p>
          <w:p w14:paraId="1445DA70" w14:textId="77777777" w:rsidR="00B01D7E" w:rsidRDefault="00B01D7E" w:rsidP="00B01D7E">
            <w:pPr>
              <w:pStyle w:val="TAL"/>
              <w:snapToGrid w:val="0"/>
              <w:ind w:left="630" w:hangingChars="350" w:hanging="630"/>
              <w:rPr>
                <w:b/>
              </w:rPr>
            </w:pPr>
            <w:r>
              <w:t xml:space="preserve">       the IUT </w:t>
            </w:r>
            <w:r>
              <w:rPr>
                <w:b/>
              </w:rPr>
              <w:t>receives</w:t>
            </w:r>
            <w:r>
              <w:t xml:space="preserve"> a NOTIFY Request from hosting CSE </w:t>
            </w:r>
            <w:r>
              <w:rPr>
                <w:b/>
              </w:rPr>
              <w:t>containing</w:t>
            </w:r>
          </w:p>
          <w:p w14:paraId="1445DA71" w14:textId="77777777" w:rsidR="00B01D7E" w:rsidRDefault="00B01D7E" w:rsidP="00B01D7E">
            <w:pPr>
              <w:pStyle w:val="TAL"/>
              <w:snapToGrid w:val="0"/>
              <w:ind w:leftChars="150" w:left="660" w:hangingChars="200" w:hanging="360"/>
              <w:rPr>
                <w:b/>
              </w:rPr>
            </w:pPr>
            <w:r>
              <w:rPr>
                <w:b/>
              </w:rPr>
              <w:t xml:space="preserve">       </w:t>
            </w:r>
            <w:r>
              <w:t xml:space="preserve">Content </w:t>
            </w:r>
            <w:r>
              <w:rPr>
                <w:b/>
              </w:rPr>
              <w:t>containing</w:t>
            </w:r>
          </w:p>
          <w:p w14:paraId="1445DA72" w14:textId="77777777" w:rsidR="00B01D7E" w:rsidRDefault="00B01D7E" w:rsidP="00B01D7E">
            <w:pPr>
              <w:pStyle w:val="TAL"/>
              <w:snapToGrid w:val="0"/>
              <w:ind w:leftChars="150" w:left="660" w:hangingChars="200" w:hanging="360"/>
              <w:rPr>
                <w:b/>
              </w:rPr>
            </w:pPr>
            <w:r>
              <w:t xml:space="preserve">            notification message representation </w:t>
            </w:r>
          </w:p>
          <w:p w14:paraId="1445DA73" w14:textId="77777777" w:rsidR="00B01D7E" w:rsidRDefault="00B01D7E" w:rsidP="00B01D7E">
            <w:pPr>
              <w:pStyle w:val="TAL"/>
              <w:snapToGrid w:val="0"/>
              <w:ind w:left="630" w:hangingChars="350" w:hanging="63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74" w14:textId="77777777" w:rsidR="00B01D7E" w:rsidRDefault="00B01D7E" w:rsidP="00B01D7E">
            <w:pPr>
              <w:pStyle w:val="TAL"/>
              <w:snapToGrid w:val="0"/>
              <w:jc w:val="center"/>
              <w:rPr>
                <w:b/>
                <w:kern w:val="2"/>
                <w:lang w:eastAsia="ko-KR"/>
              </w:rPr>
            </w:pPr>
            <w:r>
              <w:rPr>
                <w:lang w:eastAsia="ko-KR"/>
              </w:rPr>
              <w:t xml:space="preserve">IUT </w:t>
            </w:r>
            <w:r>
              <w:rPr>
                <w:szCs w:val="18"/>
                <w:lang w:eastAsia="ko-KR"/>
              </w:rPr>
              <w:sym w:font="Wingdings" w:char="F0DF"/>
            </w:r>
            <w:r>
              <w:rPr>
                <w:lang w:eastAsia="ko-KR"/>
              </w:rPr>
              <w:t xml:space="preserve"> CSE</w:t>
            </w:r>
          </w:p>
        </w:tc>
      </w:tr>
      <w:tr w:rsidR="00B01D7E" w14:paraId="1445DA7B"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76"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77" w14:textId="77777777" w:rsidR="00B01D7E" w:rsidRDefault="00B01D7E" w:rsidP="00B01D7E">
            <w:pPr>
              <w:pStyle w:val="TAL"/>
              <w:snapToGrid w:val="0"/>
              <w:rPr>
                <w:b/>
              </w:rPr>
            </w:pPr>
            <w:r>
              <w:rPr>
                <w:b/>
              </w:rPr>
              <w:t>then {</w:t>
            </w:r>
            <w:r>
              <w:br/>
            </w:r>
            <w:r>
              <w:tab/>
              <w:t xml:space="preserve">the IUT </w:t>
            </w:r>
            <w:r>
              <w:rPr>
                <w:b/>
              </w:rPr>
              <w:t>sends</w:t>
            </w:r>
            <w:r>
              <w:t xml:space="preserve"> a valid NOTIFY Response to the hosting CSE </w:t>
            </w:r>
            <w:r>
              <w:rPr>
                <w:b/>
              </w:rPr>
              <w:t>containing</w:t>
            </w:r>
          </w:p>
          <w:p w14:paraId="1445DA78" w14:textId="77777777" w:rsidR="00B01D7E" w:rsidRDefault="00B01D7E" w:rsidP="00B01D7E">
            <w:pPr>
              <w:pStyle w:val="TAL"/>
              <w:snapToGrid w:val="0"/>
            </w:pPr>
            <w:r>
              <w:rPr>
                <w:b/>
              </w:rPr>
              <w:t xml:space="preserve">            </w:t>
            </w:r>
            <w:r>
              <w:rPr>
                <w:lang w:eastAsia="ko-KR"/>
              </w:rPr>
              <w:t xml:space="preserve">Response Status Code </w:t>
            </w:r>
            <w:r>
              <w:rPr>
                <w:b/>
                <w:lang w:eastAsia="ko-KR"/>
              </w:rPr>
              <w:t xml:space="preserve">set to </w:t>
            </w:r>
            <w:r>
              <w:rPr>
                <w:lang w:eastAsia="ko-KR"/>
              </w:rPr>
              <w:t>RESPONSE_STATUS_CODE</w:t>
            </w:r>
          </w:p>
          <w:p w14:paraId="1445DA79" w14:textId="77777777" w:rsidR="00B01D7E" w:rsidRDefault="00B01D7E" w:rsidP="00B01D7E">
            <w:pPr>
              <w:pStyle w:val="TAL"/>
              <w:snapToGrid w:val="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7A" w14:textId="77777777" w:rsidR="00B01D7E" w:rsidRDefault="00B01D7E" w:rsidP="00B01D7E">
            <w:pPr>
              <w:pStyle w:val="TAL"/>
              <w:snapToGrid w:val="0"/>
              <w:jc w:val="center"/>
              <w:rPr>
                <w:b/>
                <w:kern w:val="2"/>
              </w:rPr>
            </w:pPr>
            <w:r>
              <w:rPr>
                <w:lang w:eastAsia="ko-KR"/>
              </w:rPr>
              <w:t xml:space="preserve">CSE </w:t>
            </w:r>
            <w:r>
              <w:rPr>
                <w:szCs w:val="18"/>
                <w:lang w:eastAsia="ko-KR"/>
              </w:rPr>
              <w:sym w:font="Wingdings" w:char="F0DF"/>
            </w:r>
            <w:r>
              <w:rPr>
                <w:lang w:eastAsia="ko-KR"/>
              </w:rPr>
              <w:t xml:space="preserve"> IUT</w:t>
            </w:r>
          </w:p>
        </w:tc>
      </w:tr>
    </w:tbl>
    <w:p w14:paraId="1445DA7C" w14:textId="77777777" w:rsidR="002A21CB" w:rsidRPr="004B51AD" w:rsidRDefault="002A21CB" w:rsidP="004B51AD">
      <w:pPr>
        <w:pStyle w:val="H6"/>
        <w:rPr>
          <w:rFonts w:eastAsia="Times New Roman"/>
        </w:rPr>
      </w:pPr>
      <w:r w:rsidRPr="004B51AD">
        <w:rPr>
          <w:rFonts w:eastAsia="Times New Roman"/>
        </w:rPr>
        <w:lastRenderedPageBreak/>
        <w:t>TP/oneM2M/AE/SUB</w:t>
      </w:r>
      <w:r w:rsidR="00890C53" w:rsidRPr="004B51AD">
        <w:rPr>
          <w:rFonts w:eastAsia="Times New Roman"/>
        </w:rPr>
        <w:t>/NTF</w:t>
      </w:r>
      <w:r w:rsidRPr="004B51AD">
        <w:rPr>
          <w:rFonts w:eastAsia="Times New Roman"/>
        </w:rPr>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14:paraId="1445DA7F"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7D" w14:textId="77777777" w:rsidR="002A21CB" w:rsidRDefault="002A21CB">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7E" w14:textId="77777777" w:rsidR="002A21CB" w:rsidRDefault="002A21CB">
            <w:pPr>
              <w:pStyle w:val="TAL"/>
              <w:snapToGrid w:val="0"/>
            </w:pPr>
            <w:r>
              <w:t>TP/oneM2M/AE/SUB</w:t>
            </w:r>
            <w:r w:rsidR="00890C53">
              <w:t>/NTF</w:t>
            </w:r>
            <w:r>
              <w:t>/002</w:t>
            </w:r>
          </w:p>
        </w:tc>
      </w:tr>
      <w:tr w:rsidR="002A21CB" w14:paraId="1445DA82"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0" w14:textId="77777777" w:rsidR="002A21CB" w:rsidRDefault="002A21CB">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1" w14:textId="77777777" w:rsidR="002A21CB" w:rsidRDefault="002A21CB">
            <w:pPr>
              <w:pStyle w:val="TAL"/>
              <w:snapToGrid w:val="0"/>
            </w:pPr>
            <w:r>
              <w:rPr>
                <w:lang w:eastAsia="ko-KR"/>
              </w:rPr>
              <w:t xml:space="preserve">Check that the IUT </w:t>
            </w:r>
            <w:r>
              <w:rPr>
                <w:lang w:val="en-US" w:eastAsia="ko-KR"/>
              </w:rPr>
              <w:t>sends a Notify Response to the hosting CSE when receiving a Notify request containing aggregated notifications</w:t>
            </w:r>
          </w:p>
        </w:tc>
      </w:tr>
      <w:tr w:rsidR="002A21CB" w14:paraId="1445DA85"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3" w14:textId="77777777" w:rsidR="002A21CB" w:rsidRDefault="002A21CB">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4" w14:textId="77777777" w:rsidR="002A21CB" w:rsidRDefault="002A21CB">
            <w:pPr>
              <w:pStyle w:val="TAL"/>
              <w:snapToGrid w:val="0"/>
              <w:rPr>
                <w:kern w:val="2"/>
              </w:rPr>
            </w:pPr>
            <w:r>
              <w:t>TS-0001</w:t>
            </w:r>
            <w:r w:rsidR="00E46537">
              <w:rPr>
                <w:rFonts w:cs="Arial"/>
                <w:color w:val="000000"/>
                <w:lang w:eastAsia="zh-CN"/>
              </w:rPr>
              <w:t xml:space="preserve"> [1], clause</w:t>
            </w:r>
            <w:r>
              <w:t xml:space="preserve"> 6.2.12, TS-0004</w:t>
            </w:r>
            <w:r w:rsidR="0074115B">
              <w:rPr>
                <w:rFonts w:cs="Arial"/>
                <w:color w:val="000000"/>
                <w:lang w:eastAsia="zh-CN"/>
              </w:rPr>
              <w:t xml:space="preserve"> [2], clause</w:t>
            </w:r>
            <w:r>
              <w:t xml:space="preserve"> 7.5.1.2</w:t>
            </w:r>
          </w:p>
        </w:tc>
      </w:tr>
      <w:tr w:rsidR="002A21CB" w14:paraId="1445DA88"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6" w14:textId="77777777" w:rsidR="002A21CB" w:rsidRDefault="002A21CB">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7" w14:textId="77777777" w:rsidR="002A21CB" w:rsidRDefault="002A21CB">
            <w:pPr>
              <w:pStyle w:val="TAL"/>
              <w:snapToGrid w:val="0"/>
            </w:pPr>
            <w:r>
              <w:t>CF03</w:t>
            </w:r>
          </w:p>
        </w:tc>
      </w:tr>
      <w:tr w:rsidR="00B01D7E" w14:paraId="1445DA8B" w14:textId="77777777" w:rsidTr="002A21CB">
        <w:trPr>
          <w:jc w:val="center"/>
        </w:trPr>
        <w:tc>
          <w:tcPr>
            <w:tcW w:w="1863" w:type="dxa"/>
            <w:gridSpan w:val="2"/>
            <w:tcBorders>
              <w:top w:val="single" w:sz="4" w:space="0" w:color="000000"/>
              <w:left w:val="single" w:sz="4" w:space="0" w:color="000000"/>
              <w:bottom w:val="single" w:sz="4" w:space="0" w:color="000000"/>
              <w:right w:val="nil"/>
            </w:tcBorders>
          </w:tcPr>
          <w:p w14:paraId="1445DA89" w14:textId="77777777" w:rsidR="00B01D7E" w:rsidRDefault="000A645B" w:rsidP="00B01D7E">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A8A" w14:textId="77777777" w:rsidR="00B01D7E" w:rsidRDefault="00B01D7E" w:rsidP="00B01D7E">
            <w:pPr>
              <w:pStyle w:val="TAL"/>
              <w:snapToGrid w:val="0"/>
            </w:pPr>
            <w:r w:rsidRPr="006C2496">
              <w:rPr>
                <w:rFonts w:cs="Arial"/>
              </w:rPr>
              <w:t>Release 1</w:t>
            </w:r>
          </w:p>
        </w:tc>
      </w:tr>
      <w:tr w:rsidR="00B01D7E" w14:paraId="1445DA8E"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C" w14:textId="77777777" w:rsidR="00B01D7E" w:rsidRDefault="00B01D7E" w:rsidP="00B01D7E">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D" w14:textId="77777777" w:rsidR="00B01D7E" w:rsidRDefault="00B01D7E" w:rsidP="00B01D7E">
            <w:pPr>
              <w:pStyle w:val="TAL"/>
              <w:snapToGrid w:val="0"/>
            </w:pPr>
            <w:r>
              <w:t>PICS_AE</w:t>
            </w:r>
          </w:p>
        </w:tc>
      </w:tr>
      <w:tr w:rsidR="00B01D7E" w14:paraId="1445DA95" w14:textId="77777777" w:rsidTr="002A21CB">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A8F" w14:textId="77777777" w:rsidR="00B01D7E" w:rsidRDefault="00B01D7E" w:rsidP="00B01D7E">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A90" w14:textId="77777777" w:rsidR="00B01D7E" w:rsidRDefault="00B01D7E" w:rsidP="00B01D7E">
            <w:pPr>
              <w:pStyle w:val="TAL"/>
              <w:snapToGrid w:val="0"/>
              <w:rPr>
                <w:b/>
              </w:rPr>
            </w:pPr>
            <w:r>
              <w:rPr>
                <w:b/>
              </w:rPr>
              <w:t>with {</w:t>
            </w:r>
          </w:p>
          <w:p w14:paraId="1445DA91" w14:textId="77777777" w:rsidR="00B01D7E" w:rsidRDefault="00B01D7E" w:rsidP="00B01D7E">
            <w:pPr>
              <w:pStyle w:val="TAL"/>
              <w:snapToGrid w:val="0"/>
              <w:rPr>
                <w:b/>
              </w:rPr>
            </w:pPr>
            <w:r>
              <w:rPr>
                <w:b/>
              </w:rPr>
              <w:t xml:space="preserve">      </w:t>
            </w:r>
            <w:r>
              <w:t xml:space="preserve">the IUT </w:t>
            </w:r>
            <w:r>
              <w:rPr>
                <w:b/>
              </w:rPr>
              <w:t xml:space="preserve">having been </w:t>
            </w:r>
            <w:r>
              <w:t xml:space="preserve">registered </w:t>
            </w:r>
            <w:r>
              <w:rPr>
                <w:b/>
              </w:rPr>
              <w:t>and</w:t>
            </w:r>
          </w:p>
          <w:p w14:paraId="1445DA92" w14:textId="77777777" w:rsidR="00B01D7E" w:rsidRDefault="00B01D7E" w:rsidP="00B01D7E">
            <w:pPr>
              <w:pStyle w:val="TAL"/>
              <w:snapToGrid w:val="0"/>
              <w:rPr>
                <w:b/>
              </w:rPr>
            </w:pPr>
            <w:r>
              <w:rPr>
                <w:b/>
              </w:rPr>
              <w:t xml:space="preserve">      </w:t>
            </w:r>
            <w:r>
              <w:t xml:space="preserve">the IUT </w:t>
            </w:r>
            <w:r>
              <w:rPr>
                <w:b/>
              </w:rPr>
              <w:t xml:space="preserve">having created </w:t>
            </w:r>
            <w:r>
              <w:t xml:space="preserve">subscription resource under the CSE </w:t>
            </w:r>
            <w:r>
              <w:rPr>
                <w:b/>
              </w:rPr>
              <w:t>and</w:t>
            </w:r>
          </w:p>
          <w:p w14:paraId="1445DA93" w14:textId="77777777" w:rsidR="00B01D7E" w:rsidRDefault="00B01D7E" w:rsidP="00B01D7E">
            <w:pPr>
              <w:pStyle w:val="TAL"/>
              <w:snapToGrid w:val="0"/>
            </w:pPr>
            <w:r>
              <w:rPr>
                <w:b/>
              </w:rPr>
              <w:t xml:space="preserve">      </w:t>
            </w:r>
            <w:r>
              <w:t xml:space="preserve">the IUT </w:t>
            </w:r>
            <w:r>
              <w:rPr>
                <w:b/>
              </w:rPr>
              <w:t xml:space="preserve">being </w:t>
            </w:r>
            <w:r>
              <w:t>reachable through a URL ACCESSIBLE_URL</w:t>
            </w:r>
          </w:p>
          <w:p w14:paraId="1445DA94" w14:textId="77777777" w:rsidR="00B01D7E" w:rsidRDefault="00B01D7E" w:rsidP="00B01D7E">
            <w:pPr>
              <w:pStyle w:val="TAL"/>
              <w:snapToGrid w:val="0"/>
              <w:rPr>
                <w:b/>
                <w:kern w:val="2"/>
              </w:rPr>
            </w:pPr>
            <w:r>
              <w:rPr>
                <w:b/>
              </w:rPr>
              <w:t>}</w:t>
            </w:r>
          </w:p>
        </w:tc>
      </w:tr>
      <w:tr w:rsidR="00B01D7E" w14:paraId="1445DA99" w14:textId="77777777" w:rsidTr="002A21CB">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A96" w14:textId="77777777" w:rsidR="00B01D7E" w:rsidRDefault="00B01D7E" w:rsidP="00B01D7E">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97" w14:textId="77777777" w:rsidR="00B01D7E" w:rsidRDefault="00B01D7E" w:rsidP="00B01D7E">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A98" w14:textId="77777777" w:rsidR="00B01D7E" w:rsidRDefault="00B01D7E" w:rsidP="00B01D7E">
            <w:pPr>
              <w:pStyle w:val="TAL"/>
              <w:snapToGrid w:val="0"/>
              <w:jc w:val="center"/>
              <w:rPr>
                <w:b/>
              </w:rPr>
            </w:pPr>
            <w:r>
              <w:rPr>
                <w:b/>
              </w:rPr>
              <w:t>Direction</w:t>
            </w:r>
          </w:p>
        </w:tc>
      </w:tr>
      <w:tr w:rsidR="00B01D7E" w14:paraId="1445DAA1"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9A"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9B" w14:textId="77777777" w:rsidR="00B01D7E" w:rsidRDefault="00B01D7E" w:rsidP="00B01D7E">
            <w:pPr>
              <w:pStyle w:val="TAL"/>
              <w:snapToGrid w:val="0"/>
            </w:pPr>
            <w:r>
              <w:rPr>
                <w:b/>
              </w:rPr>
              <w:t>when {</w:t>
            </w:r>
          </w:p>
          <w:p w14:paraId="1445DA9C" w14:textId="77777777" w:rsidR="00B01D7E" w:rsidRDefault="00B01D7E" w:rsidP="00B01D7E">
            <w:pPr>
              <w:pStyle w:val="TAL"/>
              <w:snapToGrid w:val="0"/>
              <w:ind w:left="630" w:hangingChars="350" w:hanging="630"/>
            </w:pPr>
            <w:r>
              <w:t xml:space="preserve">       the IUT </w:t>
            </w:r>
            <w:r>
              <w:rPr>
                <w:b/>
              </w:rPr>
              <w:t>receives</w:t>
            </w:r>
            <w:r>
              <w:t xml:space="preserve"> a NOTIFY Request from hosting CSE </w:t>
            </w:r>
            <w:r>
              <w:rPr>
                <w:b/>
              </w:rPr>
              <w:t>containing</w:t>
            </w:r>
          </w:p>
          <w:p w14:paraId="1445DA9D" w14:textId="77777777" w:rsidR="00B01D7E" w:rsidRDefault="00B01D7E" w:rsidP="00B01D7E">
            <w:pPr>
              <w:pStyle w:val="TAL"/>
              <w:snapToGrid w:val="0"/>
              <w:ind w:leftChars="250" w:left="680" w:hangingChars="100" w:hanging="180"/>
            </w:pPr>
            <w:r>
              <w:t xml:space="preserve"> Content </w:t>
            </w:r>
            <w:r>
              <w:rPr>
                <w:b/>
              </w:rPr>
              <w:t>containing</w:t>
            </w:r>
          </w:p>
          <w:p w14:paraId="1445DA9E" w14:textId="77777777" w:rsidR="00B01D7E" w:rsidRDefault="00B01D7E" w:rsidP="00B01D7E">
            <w:pPr>
              <w:pStyle w:val="TAL"/>
              <w:snapToGrid w:val="0"/>
              <w:ind w:firstLineChars="450" w:firstLine="810"/>
            </w:pPr>
            <w:r>
              <w:t xml:space="preserve">aggregatedNotification message representation </w:t>
            </w:r>
          </w:p>
          <w:p w14:paraId="1445DA9F" w14:textId="77777777" w:rsidR="00B01D7E" w:rsidRDefault="00B01D7E" w:rsidP="00B01D7E">
            <w:pPr>
              <w:pStyle w:val="TAL"/>
              <w:snapToGrid w:val="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A0" w14:textId="77777777" w:rsidR="00B01D7E" w:rsidRDefault="00B01D7E" w:rsidP="00B01D7E">
            <w:pPr>
              <w:pStyle w:val="TAL"/>
              <w:snapToGrid w:val="0"/>
              <w:jc w:val="center"/>
              <w:rPr>
                <w:b/>
                <w:kern w:val="2"/>
                <w:lang w:eastAsia="ko-KR"/>
              </w:rPr>
            </w:pPr>
            <w:r>
              <w:rPr>
                <w:lang w:eastAsia="ko-KR"/>
              </w:rPr>
              <w:t xml:space="preserve">IUT </w:t>
            </w:r>
            <w:r>
              <w:rPr>
                <w:szCs w:val="18"/>
                <w:lang w:eastAsia="ko-KR"/>
              </w:rPr>
              <w:sym w:font="Wingdings" w:char="F0DF"/>
            </w:r>
            <w:r>
              <w:rPr>
                <w:lang w:eastAsia="ko-KR"/>
              </w:rPr>
              <w:t xml:space="preserve"> CSE</w:t>
            </w:r>
          </w:p>
        </w:tc>
      </w:tr>
      <w:tr w:rsidR="00B01D7E" w14:paraId="1445DAA7" w14:textId="77777777" w:rsidTr="00B01D7E">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A2"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A3" w14:textId="77777777" w:rsidR="00B01D7E" w:rsidRDefault="00B01D7E" w:rsidP="00B01D7E">
            <w:pPr>
              <w:pStyle w:val="TAL"/>
              <w:snapToGrid w:val="0"/>
              <w:rPr>
                <w:b/>
              </w:rPr>
            </w:pPr>
            <w:r>
              <w:rPr>
                <w:b/>
              </w:rPr>
              <w:t>then {</w:t>
            </w:r>
            <w:r>
              <w:br/>
            </w:r>
            <w:r>
              <w:tab/>
              <w:t xml:space="preserve">the IUT </w:t>
            </w:r>
            <w:r>
              <w:rPr>
                <w:b/>
              </w:rPr>
              <w:t>sends</w:t>
            </w:r>
            <w:r>
              <w:t xml:space="preserve"> a valid Response to the hosting CSE </w:t>
            </w:r>
            <w:r>
              <w:rPr>
                <w:b/>
              </w:rPr>
              <w:t>containing</w:t>
            </w:r>
          </w:p>
          <w:p w14:paraId="1445DAA4" w14:textId="77777777" w:rsidR="00B01D7E" w:rsidRDefault="00B01D7E" w:rsidP="00B01D7E">
            <w:pPr>
              <w:pStyle w:val="TAL"/>
              <w:snapToGrid w:val="0"/>
            </w:pPr>
            <w:r>
              <w:rPr>
                <w:b/>
              </w:rPr>
              <w:t xml:space="preserve">            </w:t>
            </w:r>
            <w:r>
              <w:rPr>
                <w:lang w:eastAsia="ko-KR"/>
              </w:rPr>
              <w:t xml:space="preserve">Response Status Code </w:t>
            </w:r>
            <w:r>
              <w:rPr>
                <w:b/>
                <w:lang w:eastAsia="ko-KR"/>
              </w:rPr>
              <w:t xml:space="preserve">set to </w:t>
            </w:r>
            <w:r>
              <w:rPr>
                <w:lang w:eastAsia="ko-KR"/>
              </w:rPr>
              <w:t>RESPONSE_STATUS_CODE</w:t>
            </w:r>
          </w:p>
          <w:p w14:paraId="1445DAA5" w14:textId="77777777" w:rsidR="00B01D7E" w:rsidRDefault="00B01D7E" w:rsidP="00B01D7E">
            <w:pPr>
              <w:pStyle w:val="TAL"/>
              <w:snapToGrid w:val="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A6" w14:textId="77777777" w:rsidR="00B01D7E" w:rsidRDefault="00B01D7E" w:rsidP="00B01D7E">
            <w:pPr>
              <w:pStyle w:val="TAL"/>
              <w:snapToGrid w:val="0"/>
              <w:jc w:val="center"/>
              <w:rPr>
                <w:b/>
                <w:kern w:val="2"/>
              </w:rPr>
            </w:pPr>
            <w:r>
              <w:rPr>
                <w:lang w:eastAsia="ko-KR"/>
              </w:rPr>
              <w:t xml:space="preserve">CSE </w:t>
            </w:r>
            <w:r>
              <w:rPr>
                <w:szCs w:val="18"/>
                <w:lang w:eastAsia="ko-KR"/>
              </w:rPr>
              <w:sym w:font="Wingdings" w:char="F0DF"/>
            </w:r>
            <w:r>
              <w:rPr>
                <w:lang w:eastAsia="ko-KR"/>
              </w:rPr>
              <w:t xml:space="preserve"> IUT</w:t>
            </w:r>
          </w:p>
        </w:tc>
      </w:tr>
    </w:tbl>
    <w:p w14:paraId="1445DAA8" w14:textId="77777777" w:rsidR="00DE5B4E" w:rsidRPr="007060A0" w:rsidRDefault="00DE5B4E" w:rsidP="00CE0FB8">
      <w:pPr>
        <w:spacing w:after="0"/>
        <w:rPr>
          <w:lang w:val="x-none" w:eastAsia="ko-KR"/>
        </w:rPr>
      </w:pPr>
    </w:p>
    <w:p w14:paraId="1445DAA9" w14:textId="77777777" w:rsidR="00E31CDD" w:rsidRPr="00E31CDD" w:rsidRDefault="00E31CDD" w:rsidP="00E31CDD">
      <w:pPr>
        <w:spacing w:after="0"/>
        <w:rPr>
          <w:lang w:val="x-none"/>
        </w:rPr>
      </w:pPr>
    </w:p>
    <w:p w14:paraId="1445DAAA" w14:textId="77777777" w:rsidR="00220742" w:rsidRPr="004B51AD" w:rsidRDefault="00A71296" w:rsidP="004B51AD">
      <w:pPr>
        <w:pStyle w:val="Ttulo4"/>
        <w:rPr>
          <w:rFonts w:eastAsia="Times New Roman"/>
          <w:lang w:eastAsia="zh-CN"/>
        </w:rPr>
      </w:pPr>
      <w:bookmarkStart w:id="1344" w:name="_Toc474587561"/>
      <w:bookmarkStart w:id="1345" w:name="_Toc474587917"/>
      <w:bookmarkStart w:id="1346" w:name="_Toc530066767"/>
      <w:bookmarkStart w:id="1347" w:name="_Toc530067616"/>
      <w:bookmarkStart w:id="1348" w:name="_Toc530069855"/>
      <w:bookmarkStart w:id="1349" w:name="_Toc530146668"/>
      <w:bookmarkEnd w:id="1344"/>
      <w:bookmarkEnd w:id="1345"/>
      <w:r w:rsidRPr="004B51AD">
        <w:rPr>
          <w:rFonts w:eastAsia="Times New Roman"/>
          <w:lang w:eastAsia="zh-CN"/>
        </w:rPr>
        <w:t>7.2.1.5</w:t>
      </w:r>
      <w:r w:rsidRPr="00EF2468">
        <w:rPr>
          <w:lang w:eastAsia="zh-CN"/>
        </w:rPr>
        <w:tab/>
      </w:r>
      <w:r w:rsidR="00220742" w:rsidRPr="004B51AD">
        <w:rPr>
          <w:rFonts w:eastAsia="Times New Roman"/>
          <w:lang w:eastAsia="zh-CN"/>
        </w:rPr>
        <w:t>Group Management (GMG)</w:t>
      </w:r>
      <w:bookmarkEnd w:id="1346"/>
      <w:bookmarkEnd w:id="1347"/>
      <w:bookmarkEnd w:id="1348"/>
      <w:bookmarkEnd w:id="1349"/>
    </w:p>
    <w:p w14:paraId="1445DAAB" w14:textId="77777777" w:rsidR="00223FE4" w:rsidRPr="00F73253" w:rsidRDefault="00223FE4" w:rsidP="00F73253">
      <w:pPr>
        <w:rPr>
          <w:rFonts w:ascii="Arial" w:hAnsi="Arial" w:cs="Arial"/>
          <w:lang w:val="en-US"/>
        </w:rPr>
      </w:pPr>
    </w:p>
    <w:p w14:paraId="1445DAAC" w14:textId="77777777" w:rsidR="00220742" w:rsidRPr="004B51AD" w:rsidRDefault="00A71296" w:rsidP="004B51AD">
      <w:pPr>
        <w:pStyle w:val="Ttulo4"/>
        <w:rPr>
          <w:rFonts w:eastAsia="Times New Roman"/>
          <w:lang w:eastAsia="zh-CN"/>
        </w:rPr>
      </w:pPr>
      <w:bookmarkStart w:id="1350" w:name="_Toc487472252"/>
      <w:bookmarkStart w:id="1351" w:name="_Toc487503189"/>
      <w:bookmarkStart w:id="1352" w:name="_Toc487504714"/>
      <w:bookmarkStart w:id="1353" w:name="_Toc487506203"/>
      <w:bookmarkStart w:id="1354" w:name="_Toc487507696"/>
      <w:bookmarkStart w:id="1355" w:name="_Toc487509249"/>
      <w:bookmarkStart w:id="1356" w:name="_Toc487472254"/>
      <w:bookmarkStart w:id="1357" w:name="_Toc487503191"/>
      <w:bookmarkStart w:id="1358" w:name="_Toc487504716"/>
      <w:bookmarkStart w:id="1359" w:name="_Toc487506205"/>
      <w:bookmarkStart w:id="1360" w:name="_Toc487507698"/>
      <w:bookmarkStart w:id="1361" w:name="_Toc487509251"/>
      <w:bookmarkStart w:id="1362" w:name="_Toc487472255"/>
      <w:bookmarkStart w:id="1363" w:name="_Toc487503192"/>
      <w:bookmarkStart w:id="1364" w:name="_Toc487504717"/>
      <w:bookmarkStart w:id="1365" w:name="_Toc487506206"/>
      <w:bookmarkStart w:id="1366" w:name="_Toc487507699"/>
      <w:bookmarkStart w:id="1367" w:name="_Toc487509252"/>
      <w:bookmarkStart w:id="1368" w:name="_Toc487472256"/>
      <w:bookmarkStart w:id="1369" w:name="_Toc487503193"/>
      <w:bookmarkStart w:id="1370" w:name="_Toc487504718"/>
      <w:bookmarkStart w:id="1371" w:name="_Toc487506207"/>
      <w:bookmarkStart w:id="1372" w:name="_Toc487507700"/>
      <w:bookmarkStart w:id="1373" w:name="_Toc487509253"/>
      <w:bookmarkStart w:id="1374" w:name="_Toc487472257"/>
      <w:bookmarkStart w:id="1375" w:name="_Toc487503194"/>
      <w:bookmarkStart w:id="1376" w:name="_Toc487504719"/>
      <w:bookmarkStart w:id="1377" w:name="_Toc487506208"/>
      <w:bookmarkStart w:id="1378" w:name="_Toc487507701"/>
      <w:bookmarkStart w:id="1379" w:name="_Toc487509254"/>
      <w:bookmarkStart w:id="1380" w:name="_Toc487472258"/>
      <w:bookmarkStart w:id="1381" w:name="_Toc487503195"/>
      <w:bookmarkStart w:id="1382" w:name="_Toc487504720"/>
      <w:bookmarkStart w:id="1383" w:name="_Toc487506209"/>
      <w:bookmarkStart w:id="1384" w:name="_Toc487507702"/>
      <w:bookmarkStart w:id="1385" w:name="_Toc487509255"/>
      <w:bookmarkStart w:id="1386" w:name="_Toc487472259"/>
      <w:bookmarkStart w:id="1387" w:name="_Toc487503196"/>
      <w:bookmarkStart w:id="1388" w:name="_Toc487504721"/>
      <w:bookmarkStart w:id="1389" w:name="_Toc487506210"/>
      <w:bookmarkStart w:id="1390" w:name="_Toc487507703"/>
      <w:bookmarkStart w:id="1391" w:name="_Toc487509256"/>
      <w:bookmarkStart w:id="1392" w:name="_Toc487472260"/>
      <w:bookmarkStart w:id="1393" w:name="_Toc487503197"/>
      <w:bookmarkStart w:id="1394" w:name="_Toc487504722"/>
      <w:bookmarkStart w:id="1395" w:name="_Toc487506211"/>
      <w:bookmarkStart w:id="1396" w:name="_Toc487507704"/>
      <w:bookmarkStart w:id="1397" w:name="_Toc487509257"/>
      <w:bookmarkStart w:id="1398" w:name="_Toc487472261"/>
      <w:bookmarkStart w:id="1399" w:name="_Toc487503198"/>
      <w:bookmarkStart w:id="1400" w:name="_Toc487504723"/>
      <w:bookmarkStart w:id="1401" w:name="_Toc487506212"/>
      <w:bookmarkStart w:id="1402" w:name="_Toc487507705"/>
      <w:bookmarkStart w:id="1403" w:name="_Toc487509258"/>
      <w:bookmarkStart w:id="1404" w:name="_Toc487472262"/>
      <w:bookmarkStart w:id="1405" w:name="_Toc487503199"/>
      <w:bookmarkStart w:id="1406" w:name="_Toc487504724"/>
      <w:bookmarkStart w:id="1407" w:name="_Toc487506213"/>
      <w:bookmarkStart w:id="1408" w:name="_Toc487507706"/>
      <w:bookmarkStart w:id="1409" w:name="_Toc487509259"/>
      <w:bookmarkStart w:id="1410" w:name="_Toc487472263"/>
      <w:bookmarkStart w:id="1411" w:name="_Toc487503200"/>
      <w:bookmarkStart w:id="1412" w:name="_Toc487504725"/>
      <w:bookmarkStart w:id="1413" w:name="_Toc487506214"/>
      <w:bookmarkStart w:id="1414" w:name="_Toc487507707"/>
      <w:bookmarkStart w:id="1415" w:name="_Toc487509260"/>
      <w:bookmarkStart w:id="1416" w:name="_Toc487472264"/>
      <w:bookmarkStart w:id="1417" w:name="_Toc487503201"/>
      <w:bookmarkStart w:id="1418" w:name="_Toc487504726"/>
      <w:bookmarkStart w:id="1419" w:name="_Toc487506215"/>
      <w:bookmarkStart w:id="1420" w:name="_Toc487507708"/>
      <w:bookmarkStart w:id="1421" w:name="_Toc487509261"/>
      <w:bookmarkStart w:id="1422" w:name="_Toc487472265"/>
      <w:bookmarkStart w:id="1423" w:name="_Toc487503202"/>
      <w:bookmarkStart w:id="1424" w:name="_Toc487504727"/>
      <w:bookmarkStart w:id="1425" w:name="_Toc487506216"/>
      <w:bookmarkStart w:id="1426" w:name="_Toc487507709"/>
      <w:bookmarkStart w:id="1427" w:name="_Toc487509262"/>
      <w:bookmarkStart w:id="1428" w:name="_Toc487472266"/>
      <w:bookmarkStart w:id="1429" w:name="_Toc487503203"/>
      <w:bookmarkStart w:id="1430" w:name="_Toc487504728"/>
      <w:bookmarkStart w:id="1431" w:name="_Toc487506217"/>
      <w:bookmarkStart w:id="1432" w:name="_Toc487507710"/>
      <w:bookmarkStart w:id="1433" w:name="_Toc487509263"/>
      <w:bookmarkStart w:id="1434" w:name="_Toc487472267"/>
      <w:bookmarkStart w:id="1435" w:name="_Toc487503204"/>
      <w:bookmarkStart w:id="1436" w:name="_Toc487504729"/>
      <w:bookmarkStart w:id="1437" w:name="_Toc487506218"/>
      <w:bookmarkStart w:id="1438" w:name="_Toc487507711"/>
      <w:bookmarkStart w:id="1439" w:name="_Toc487509264"/>
      <w:bookmarkStart w:id="1440" w:name="_Toc487472268"/>
      <w:bookmarkStart w:id="1441" w:name="_Toc487503205"/>
      <w:bookmarkStart w:id="1442" w:name="_Toc487504730"/>
      <w:bookmarkStart w:id="1443" w:name="_Toc487506219"/>
      <w:bookmarkStart w:id="1444" w:name="_Toc487507712"/>
      <w:bookmarkStart w:id="1445" w:name="_Toc487509265"/>
      <w:bookmarkStart w:id="1446" w:name="_Toc487472269"/>
      <w:bookmarkStart w:id="1447" w:name="_Toc487503206"/>
      <w:bookmarkStart w:id="1448" w:name="_Toc487504731"/>
      <w:bookmarkStart w:id="1449" w:name="_Toc487506220"/>
      <w:bookmarkStart w:id="1450" w:name="_Toc487507713"/>
      <w:bookmarkStart w:id="1451" w:name="_Toc487509266"/>
      <w:bookmarkStart w:id="1452" w:name="_Toc487472270"/>
      <w:bookmarkStart w:id="1453" w:name="_Toc487503207"/>
      <w:bookmarkStart w:id="1454" w:name="_Toc487504732"/>
      <w:bookmarkStart w:id="1455" w:name="_Toc487506221"/>
      <w:bookmarkStart w:id="1456" w:name="_Toc487507714"/>
      <w:bookmarkStart w:id="1457" w:name="_Toc487509267"/>
      <w:bookmarkStart w:id="1458" w:name="_Toc487472271"/>
      <w:bookmarkStart w:id="1459" w:name="_Toc487503208"/>
      <w:bookmarkStart w:id="1460" w:name="_Toc487504733"/>
      <w:bookmarkStart w:id="1461" w:name="_Toc487506222"/>
      <w:bookmarkStart w:id="1462" w:name="_Toc487507715"/>
      <w:bookmarkStart w:id="1463" w:name="_Toc487509268"/>
      <w:bookmarkStart w:id="1464" w:name="_Toc487472272"/>
      <w:bookmarkStart w:id="1465" w:name="_Toc487503209"/>
      <w:bookmarkStart w:id="1466" w:name="_Toc487504734"/>
      <w:bookmarkStart w:id="1467" w:name="_Toc487506223"/>
      <w:bookmarkStart w:id="1468" w:name="_Toc487507716"/>
      <w:bookmarkStart w:id="1469" w:name="_Toc487509269"/>
      <w:bookmarkStart w:id="1470" w:name="_Toc487472273"/>
      <w:bookmarkStart w:id="1471" w:name="_Toc487503210"/>
      <w:bookmarkStart w:id="1472" w:name="_Toc487504735"/>
      <w:bookmarkStart w:id="1473" w:name="_Toc487506224"/>
      <w:bookmarkStart w:id="1474" w:name="_Toc487507717"/>
      <w:bookmarkStart w:id="1475" w:name="_Toc487509270"/>
      <w:bookmarkStart w:id="1476" w:name="_Toc487472274"/>
      <w:bookmarkStart w:id="1477" w:name="_Toc487503211"/>
      <w:bookmarkStart w:id="1478" w:name="_Toc487504736"/>
      <w:bookmarkStart w:id="1479" w:name="_Toc487506225"/>
      <w:bookmarkStart w:id="1480" w:name="_Toc487507718"/>
      <w:bookmarkStart w:id="1481" w:name="_Toc487509271"/>
      <w:bookmarkStart w:id="1482" w:name="_Toc487472275"/>
      <w:bookmarkStart w:id="1483" w:name="_Toc487503212"/>
      <w:bookmarkStart w:id="1484" w:name="_Toc487504737"/>
      <w:bookmarkStart w:id="1485" w:name="_Toc487506226"/>
      <w:bookmarkStart w:id="1486" w:name="_Toc487507719"/>
      <w:bookmarkStart w:id="1487" w:name="_Toc487509272"/>
      <w:bookmarkStart w:id="1488" w:name="_Toc487472276"/>
      <w:bookmarkStart w:id="1489" w:name="_Toc487503213"/>
      <w:bookmarkStart w:id="1490" w:name="_Toc487504738"/>
      <w:bookmarkStart w:id="1491" w:name="_Toc487506227"/>
      <w:bookmarkStart w:id="1492" w:name="_Toc487507720"/>
      <w:bookmarkStart w:id="1493" w:name="_Toc487509273"/>
      <w:bookmarkStart w:id="1494" w:name="_Toc487472277"/>
      <w:bookmarkStart w:id="1495" w:name="_Toc487503214"/>
      <w:bookmarkStart w:id="1496" w:name="_Toc487504739"/>
      <w:bookmarkStart w:id="1497" w:name="_Toc487506228"/>
      <w:bookmarkStart w:id="1498" w:name="_Toc487507721"/>
      <w:bookmarkStart w:id="1499" w:name="_Toc487509274"/>
      <w:bookmarkStart w:id="1500" w:name="_Toc487472278"/>
      <w:bookmarkStart w:id="1501" w:name="_Toc487503215"/>
      <w:bookmarkStart w:id="1502" w:name="_Toc487504740"/>
      <w:bookmarkStart w:id="1503" w:name="_Toc487506229"/>
      <w:bookmarkStart w:id="1504" w:name="_Toc487507722"/>
      <w:bookmarkStart w:id="1505" w:name="_Toc487509275"/>
      <w:bookmarkStart w:id="1506" w:name="_Toc487472279"/>
      <w:bookmarkStart w:id="1507" w:name="_Toc487503216"/>
      <w:bookmarkStart w:id="1508" w:name="_Toc487504741"/>
      <w:bookmarkStart w:id="1509" w:name="_Toc487506230"/>
      <w:bookmarkStart w:id="1510" w:name="_Toc487507723"/>
      <w:bookmarkStart w:id="1511" w:name="_Toc487509276"/>
      <w:bookmarkStart w:id="1512" w:name="_Toc487472280"/>
      <w:bookmarkStart w:id="1513" w:name="_Toc487503217"/>
      <w:bookmarkStart w:id="1514" w:name="_Toc487504742"/>
      <w:bookmarkStart w:id="1515" w:name="_Toc487506231"/>
      <w:bookmarkStart w:id="1516" w:name="_Toc487507724"/>
      <w:bookmarkStart w:id="1517" w:name="_Toc487509277"/>
      <w:bookmarkStart w:id="1518" w:name="_Toc487472281"/>
      <w:bookmarkStart w:id="1519" w:name="_Toc487503218"/>
      <w:bookmarkStart w:id="1520" w:name="_Toc487504743"/>
      <w:bookmarkStart w:id="1521" w:name="_Toc487506232"/>
      <w:bookmarkStart w:id="1522" w:name="_Toc487507725"/>
      <w:bookmarkStart w:id="1523" w:name="_Toc487509278"/>
      <w:bookmarkStart w:id="1524" w:name="_Toc487472282"/>
      <w:bookmarkStart w:id="1525" w:name="_Toc487503219"/>
      <w:bookmarkStart w:id="1526" w:name="_Toc487504744"/>
      <w:bookmarkStart w:id="1527" w:name="_Toc487506233"/>
      <w:bookmarkStart w:id="1528" w:name="_Toc487507726"/>
      <w:bookmarkStart w:id="1529" w:name="_Toc487509279"/>
      <w:bookmarkStart w:id="1530" w:name="_Toc487472284"/>
      <w:bookmarkStart w:id="1531" w:name="_Toc487503221"/>
      <w:bookmarkStart w:id="1532" w:name="_Toc487504746"/>
      <w:bookmarkStart w:id="1533" w:name="_Toc487506235"/>
      <w:bookmarkStart w:id="1534" w:name="_Toc487507728"/>
      <w:bookmarkStart w:id="1535" w:name="_Toc487509281"/>
      <w:bookmarkStart w:id="1536" w:name="_Toc487472286"/>
      <w:bookmarkStart w:id="1537" w:name="_Toc487503223"/>
      <w:bookmarkStart w:id="1538" w:name="_Toc487504748"/>
      <w:bookmarkStart w:id="1539" w:name="_Toc487506237"/>
      <w:bookmarkStart w:id="1540" w:name="_Toc487507730"/>
      <w:bookmarkStart w:id="1541" w:name="_Toc487509283"/>
      <w:bookmarkStart w:id="1542" w:name="_Toc487472288"/>
      <w:bookmarkStart w:id="1543" w:name="_Toc487503225"/>
      <w:bookmarkStart w:id="1544" w:name="_Toc487504750"/>
      <w:bookmarkStart w:id="1545" w:name="_Toc487506239"/>
      <w:bookmarkStart w:id="1546" w:name="_Toc487507732"/>
      <w:bookmarkStart w:id="1547" w:name="_Toc487509285"/>
      <w:bookmarkStart w:id="1548" w:name="_Toc487472290"/>
      <w:bookmarkStart w:id="1549" w:name="_Toc487503227"/>
      <w:bookmarkStart w:id="1550" w:name="_Toc487504752"/>
      <w:bookmarkStart w:id="1551" w:name="_Toc487506241"/>
      <w:bookmarkStart w:id="1552" w:name="_Toc487507734"/>
      <w:bookmarkStart w:id="1553" w:name="_Toc487509287"/>
      <w:bookmarkStart w:id="1554" w:name="_Toc487472291"/>
      <w:bookmarkStart w:id="1555" w:name="_Toc487503228"/>
      <w:bookmarkStart w:id="1556" w:name="_Toc487504753"/>
      <w:bookmarkStart w:id="1557" w:name="_Toc487506242"/>
      <w:bookmarkStart w:id="1558" w:name="_Toc487507735"/>
      <w:bookmarkStart w:id="1559" w:name="_Toc487509288"/>
      <w:bookmarkStart w:id="1560" w:name="_Toc487472292"/>
      <w:bookmarkStart w:id="1561" w:name="_Toc487503229"/>
      <w:bookmarkStart w:id="1562" w:name="_Toc487504754"/>
      <w:bookmarkStart w:id="1563" w:name="_Toc487506243"/>
      <w:bookmarkStart w:id="1564" w:name="_Toc487507736"/>
      <w:bookmarkStart w:id="1565" w:name="_Toc487509289"/>
      <w:bookmarkStart w:id="1566" w:name="_Toc487472293"/>
      <w:bookmarkStart w:id="1567" w:name="_Toc487503230"/>
      <w:bookmarkStart w:id="1568" w:name="_Toc487504755"/>
      <w:bookmarkStart w:id="1569" w:name="_Toc487506244"/>
      <w:bookmarkStart w:id="1570" w:name="_Toc487507737"/>
      <w:bookmarkStart w:id="1571" w:name="_Toc487509290"/>
      <w:bookmarkStart w:id="1572" w:name="_Toc487472294"/>
      <w:bookmarkStart w:id="1573" w:name="_Toc487503231"/>
      <w:bookmarkStart w:id="1574" w:name="_Toc487504756"/>
      <w:bookmarkStart w:id="1575" w:name="_Toc487506245"/>
      <w:bookmarkStart w:id="1576" w:name="_Toc487507738"/>
      <w:bookmarkStart w:id="1577" w:name="_Toc487509291"/>
      <w:bookmarkStart w:id="1578" w:name="_Toc487472295"/>
      <w:bookmarkStart w:id="1579" w:name="_Toc487503232"/>
      <w:bookmarkStart w:id="1580" w:name="_Toc487504757"/>
      <w:bookmarkStart w:id="1581" w:name="_Toc487506246"/>
      <w:bookmarkStart w:id="1582" w:name="_Toc487507739"/>
      <w:bookmarkStart w:id="1583" w:name="_Toc487509292"/>
      <w:bookmarkStart w:id="1584" w:name="_Toc487472297"/>
      <w:bookmarkStart w:id="1585" w:name="_Toc487503234"/>
      <w:bookmarkStart w:id="1586" w:name="_Toc487504759"/>
      <w:bookmarkStart w:id="1587" w:name="_Toc487506248"/>
      <w:bookmarkStart w:id="1588" w:name="_Toc487507741"/>
      <w:bookmarkStart w:id="1589" w:name="_Toc487509294"/>
      <w:bookmarkStart w:id="1590" w:name="_Toc487472299"/>
      <w:bookmarkStart w:id="1591" w:name="_Toc487503236"/>
      <w:bookmarkStart w:id="1592" w:name="_Toc487504761"/>
      <w:bookmarkStart w:id="1593" w:name="_Toc487506250"/>
      <w:bookmarkStart w:id="1594" w:name="_Toc487507743"/>
      <w:bookmarkStart w:id="1595" w:name="_Toc487509296"/>
      <w:bookmarkStart w:id="1596" w:name="_Toc487472301"/>
      <w:bookmarkStart w:id="1597" w:name="_Toc487503238"/>
      <w:bookmarkStart w:id="1598" w:name="_Toc487504763"/>
      <w:bookmarkStart w:id="1599" w:name="_Toc487506252"/>
      <w:bookmarkStart w:id="1600" w:name="_Toc487507745"/>
      <w:bookmarkStart w:id="1601" w:name="_Toc487509298"/>
      <w:bookmarkStart w:id="1602" w:name="_Toc487472303"/>
      <w:bookmarkStart w:id="1603" w:name="_Toc487503240"/>
      <w:bookmarkStart w:id="1604" w:name="_Toc487504765"/>
      <w:bookmarkStart w:id="1605" w:name="_Toc487506254"/>
      <w:bookmarkStart w:id="1606" w:name="_Toc487507747"/>
      <w:bookmarkStart w:id="1607" w:name="_Toc487509300"/>
      <w:bookmarkStart w:id="1608" w:name="_Toc487472305"/>
      <w:bookmarkStart w:id="1609" w:name="_Toc487503242"/>
      <w:bookmarkStart w:id="1610" w:name="_Toc487504767"/>
      <w:bookmarkStart w:id="1611" w:name="_Toc487506256"/>
      <w:bookmarkStart w:id="1612" w:name="_Toc487507749"/>
      <w:bookmarkStart w:id="1613" w:name="_Toc487509302"/>
      <w:bookmarkStart w:id="1614" w:name="_Toc487472307"/>
      <w:bookmarkStart w:id="1615" w:name="_Toc487503244"/>
      <w:bookmarkStart w:id="1616" w:name="_Toc487504769"/>
      <w:bookmarkStart w:id="1617" w:name="_Toc487506258"/>
      <w:bookmarkStart w:id="1618" w:name="_Toc487507751"/>
      <w:bookmarkStart w:id="1619" w:name="_Toc487509304"/>
      <w:bookmarkStart w:id="1620" w:name="_Toc487472309"/>
      <w:bookmarkStart w:id="1621" w:name="_Toc487503246"/>
      <w:bookmarkStart w:id="1622" w:name="_Toc487504771"/>
      <w:bookmarkStart w:id="1623" w:name="_Toc487506260"/>
      <w:bookmarkStart w:id="1624" w:name="_Toc487507753"/>
      <w:bookmarkStart w:id="1625" w:name="_Toc487509306"/>
      <w:bookmarkStart w:id="1626" w:name="_Toc487472311"/>
      <w:bookmarkStart w:id="1627" w:name="_Toc487503248"/>
      <w:bookmarkStart w:id="1628" w:name="_Toc487504773"/>
      <w:bookmarkStart w:id="1629" w:name="_Toc487506262"/>
      <w:bookmarkStart w:id="1630" w:name="_Toc487507755"/>
      <w:bookmarkStart w:id="1631" w:name="_Toc487509308"/>
      <w:bookmarkStart w:id="1632" w:name="_Toc487472313"/>
      <w:bookmarkStart w:id="1633" w:name="_Toc487503250"/>
      <w:bookmarkStart w:id="1634" w:name="_Toc487504775"/>
      <w:bookmarkStart w:id="1635" w:name="_Toc487506264"/>
      <w:bookmarkStart w:id="1636" w:name="_Toc487507757"/>
      <w:bookmarkStart w:id="1637" w:name="_Toc487509310"/>
      <w:bookmarkStart w:id="1638" w:name="_Toc487472315"/>
      <w:bookmarkStart w:id="1639" w:name="_Toc487503252"/>
      <w:bookmarkStart w:id="1640" w:name="_Toc487504777"/>
      <w:bookmarkStart w:id="1641" w:name="_Toc487506266"/>
      <w:bookmarkStart w:id="1642" w:name="_Toc487507759"/>
      <w:bookmarkStart w:id="1643" w:name="_Toc487509312"/>
      <w:bookmarkStart w:id="1644" w:name="_Toc487472317"/>
      <w:bookmarkStart w:id="1645" w:name="_Toc487503254"/>
      <w:bookmarkStart w:id="1646" w:name="_Toc487504779"/>
      <w:bookmarkStart w:id="1647" w:name="_Toc487506268"/>
      <w:bookmarkStart w:id="1648" w:name="_Toc487507761"/>
      <w:bookmarkStart w:id="1649" w:name="_Toc487509314"/>
      <w:bookmarkStart w:id="1650" w:name="_Toc487472319"/>
      <w:bookmarkStart w:id="1651" w:name="_Toc487503256"/>
      <w:bookmarkStart w:id="1652" w:name="_Toc487504781"/>
      <w:bookmarkStart w:id="1653" w:name="_Toc487506270"/>
      <w:bookmarkStart w:id="1654" w:name="_Toc487507763"/>
      <w:bookmarkStart w:id="1655" w:name="_Toc487509316"/>
      <w:bookmarkStart w:id="1656" w:name="_Toc487472321"/>
      <w:bookmarkStart w:id="1657" w:name="_Toc487503258"/>
      <w:bookmarkStart w:id="1658" w:name="_Toc487504783"/>
      <w:bookmarkStart w:id="1659" w:name="_Toc487506272"/>
      <w:bookmarkStart w:id="1660" w:name="_Toc487507765"/>
      <w:bookmarkStart w:id="1661" w:name="_Toc487509318"/>
      <w:bookmarkStart w:id="1662" w:name="_Toc487472322"/>
      <w:bookmarkStart w:id="1663" w:name="_Toc487503259"/>
      <w:bookmarkStart w:id="1664" w:name="_Toc487504784"/>
      <w:bookmarkStart w:id="1665" w:name="_Toc487506273"/>
      <w:bookmarkStart w:id="1666" w:name="_Toc487507766"/>
      <w:bookmarkStart w:id="1667" w:name="_Toc487509319"/>
      <w:bookmarkStart w:id="1668" w:name="_Toc530066768"/>
      <w:bookmarkStart w:id="1669" w:name="_Toc530067617"/>
      <w:bookmarkStart w:id="1670" w:name="_Toc530069856"/>
      <w:bookmarkStart w:id="1671" w:name="_Toc53014666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r w:rsidRPr="004B51AD">
        <w:rPr>
          <w:rFonts w:eastAsia="Times New Roman"/>
          <w:lang w:eastAsia="zh-CN"/>
        </w:rPr>
        <w:t>7.2.1.6</w:t>
      </w:r>
      <w:r w:rsidRPr="00EF2468">
        <w:rPr>
          <w:lang w:eastAsia="zh-CN"/>
        </w:rPr>
        <w:tab/>
      </w:r>
      <w:r w:rsidR="00513949" w:rsidRPr="004B51AD">
        <w:rPr>
          <w:rFonts w:eastAsia="Times New Roman"/>
          <w:lang w:eastAsia="zh-CN"/>
        </w:rPr>
        <w:t>L</w:t>
      </w:r>
      <w:r w:rsidR="00220742" w:rsidRPr="004B51AD">
        <w:rPr>
          <w:rFonts w:eastAsia="Times New Roman"/>
          <w:lang w:eastAsia="zh-CN"/>
        </w:rPr>
        <w:t>ocation (LOC)</w:t>
      </w:r>
      <w:bookmarkEnd w:id="1668"/>
      <w:bookmarkEnd w:id="1669"/>
      <w:bookmarkEnd w:id="1670"/>
      <w:bookmarkEnd w:id="1671"/>
    </w:p>
    <w:p w14:paraId="1445DAAD" w14:textId="77777777" w:rsidR="00223FE4" w:rsidRPr="00F73253" w:rsidRDefault="00223FE4" w:rsidP="00F73253">
      <w:pPr>
        <w:rPr>
          <w:rFonts w:ascii="Arial" w:hAnsi="Arial" w:cs="Arial"/>
          <w:lang w:val="en-US"/>
        </w:rPr>
      </w:pPr>
    </w:p>
    <w:p w14:paraId="1445DAAE" w14:textId="77777777" w:rsidR="00223FE4" w:rsidRPr="004B51AD" w:rsidRDefault="00A71296" w:rsidP="004B51AD">
      <w:pPr>
        <w:pStyle w:val="Ttulo4"/>
        <w:rPr>
          <w:rFonts w:eastAsia="Times New Roman"/>
          <w:lang w:eastAsia="zh-CN"/>
        </w:rPr>
      </w:pPr>
      <w:bookmarkStart w:id="1672" w:name="_Toc487472324"/>
      <w:bookmarkStart w:id="1673" w:name="_Toc487503261"/>
      <w:bookmarkStart w:id="1674" w:name="_Toc487504786"/>
      <w:bookmarkStart w:id="1675" w:name="_Toc487506275"/>
      <w:bookmarkStart w:id="1676" w:name="_Toc487507768"/>
      <w:bookmarkStart w:id="1677" w:name="_Toc487509321"/>
      <w:bookmarkStart w:id="1678" w:name="_Toc530066769"/>
      <w:bookmarkStart w:id="1679" w:name="_Toc530067618"/>
      <w:bookmarkStart w:id="1680" w:name="_Toc530069857"/>
      <w:bookmarkStart w:id="1681" w:name="_Toc530146670"/>
      <w:bookmarkEnd w:id="1672"/>
      <w:bookmarkEnd w:id="1673"/>
      <w:bookmarkEnd w:id="1674"/>
      <w:bookmarkEnd w:id="1675"/>
      <w:bookmarkEnd w:id="1676"/>
      <w:bookmarkEnd w:id="1677"/>
      <w:r w:rsidRPr="004B51AD">
        <w:rPr>
          <w:rFonts w:eastAsia="Times New Roman"/>
          <w:lang w:eastAsia="zh-CN"/>
        </w:rPr>
        <w:t>7.2.1.7</w:t>
      </w:r>
      <w:r w:rsidRPr="00EF2468">
        <w:rPr>
          <w:lang w:eastAsia="zh-CN"/>
        </w:rPr>
        <w:tab/>
      </w:r>
      <w:r w:rsidR="00220742" w:rsidRPr="004B51AD">
        <w:rPr>
          <w:rFonts w:eastAsia="Times New Roman"/>
          <w:lang w:eastAsia="zh-CN"/>
        </w:rPr>
        <w:t>Device Management (DMG</w:t>
      </w:r>
      <w:r w:rsidR="00223FE4" w:rsidRPr="004B51AD">
        <w:rPr>
          <w:rFonts w:eastAsia="Times New Roman"/>
          <w:lang w:eastAsia="zh-CN"/>
        </w:rPr>
        <w:t>)</w:t>
      </w:r>
      <w:bookmarkEnd w:id="1678"/>
      <w:bookmarkEnd w:id="1679"/>
      <w:bookmarkEnd w:id="1680"/>
      <w:bookmarkEnd w:id="1681"/>
    </w:p>
    <w:p w14:paraId="1445DAAF" w14:textId="77777777" w:rsidR="00223FE4" w:rsidRPr="00F73253" w:rsidRDefault="00223FE4" w:rsidP="00F73253">
      <w:pPr>
        <w:rPr>
          <w:rFonts w:ascii="Arial" w:hAnsi="Arial" w:cs="Arial"/>
          <w:lang w:val="en-US"/>
        </w:rPr>
      </w:pPr>
    </w:p>
    <w:p w14:paraId="1445DAB0" w14:textId="77777777" w:rsidR="00223FE4" w:rsidRDefault="00A71296" w:rsidP="004B51AD">
      <w:pPr>
        <w:pStyle w:val="Ttulo4"/>
        <w:rPr>
          <w:rFonts w:eastAsia="Times New Roman"/>
          <w:lang w:eastAsia="zh-CN"/>
        </w:rPr>
      </w:pPr>
      <w:bookmarkStart w:id="1682" w:name="_Toc530066770"/>
      <w:bookmarkStart w:id="1683" w:name="_Toc530067619"/>
      <w:bookmarkStart w:id="1684" w:name="_Toc530069858"/>
      <w:bookmarkStart w:id="1685" w:name="_Toc530146671"/>
      <w:r w:rsidRPr="004B51AD">
        <w:rPr>
          <w:rFonts w:eastAsia="Times New Roman"/>
          <w:lang w:eastAsia="zh-CN"/>
        </w:rPr>
        <w:t>7.2.1.8</w:t>
      </w:r>
      <w:r w:rsidRPr="004B51AD">
        <w:rPr>
          <w:rFonts w:eastAsia="Times New Roman"/>
          <w:lang w:eastAsia="zh-CN"/>
        </w:rPr>
        <w:tab/>
      </w:r>
      <w:r w:rsidR="00223FE4" w:rsidRPr="004B51AD">
        <w:rPr>
          <w:rFonts w:eastAsia="Times New Roman"/>
          <w:lang w:eastAsia="zh-CN"/>
        </w:rPr>
        <w:t>Communication Management and Delivery Handling (CMDH)</w:t>
      </w:r>
      <w:bookmarkEnd w:id="1682"/>
      <w:bookmarkEnd w:id="1683"/>
      <w:bookmarkEnd w:id="1684"/>
      <w:bookmarkEnd w:id="1685"/>
    </w:p>
    <w:p w14:paraId="1445DAB1" w14:textId="77777777" w:rsidR="0003352C" w:rsidRPr="004B51AD" w:rsidRDefault="0003352C" w:rsidP="004B51AD">
      <w:pPr>
        <w:rPr>
          <w:rFonts w:eastAsia="DengXian"/>
          <w:lang w:eastAsia="zh-CN"/>
        </w:rPr>
      </w:pPr>
    </w:p>
    <w:p w14:paraId="1445DAB2" w14:textId="77777777" w:rsidR="0003352C" w:rsidRPr="004B51AD" w:rsidRDefault="0003352C" w:rsidP="004B51AD">
      <w:pPr>
        <w:pStyle w:val="Ttulo5"/>
        <w:rPr>
          <w:rFonts w:eastAsia="Times New Roman"/>
          <w:lang w:eastAsia="zh-CN"/>
        </w:rPr>
      </w:pPr>
      <w:bookmarkStart w:id="1686" w:name="_Toc480610898"/>
      <w:bookmarkStart w:id="1687" w:name="_Toc480802529"/>
      <w:bookmarkStart w:id="1688" w:name="_Toc480803865"/>
      <w:bookmarkStart w:id="1689" w:name="_Toc480808026"/>
      <w:bookmarkStart w:id="1690" w:name="_Toc530066771"/>
      <w:bookmarkStart w:id="1691" w:name="_Toc530067620"/>
      <w:bookmarkStart w:id="1692" w:name="_Toc530069859"/>
      <w:bookmarkStart w:id="1693" w:name="_Toc530146672"/>
      <w:bookmarkEnd w:id="1686"/>
      <w:bookmarkEnd w:id="1687"/>
      <w:bookmarkEnd w:id="1688"/>
      <w:bookmarkEnd w:id="1689"/>
      <w:r w:rsidRPr="00393998">
        <w:rPr>
          <w:rFonts w:eastAsia="Times New Roman"/>
          <w:lang w:eastAsia="zh-CN"/>
        </w:rPr>
        <w:t>7.2.1.8.1</w:t>
      </w:r>
      <w:r w:rsidRPr="00EF2468">
        <w:rPr>
          <w:lang w:eastAsia="zh-CN"/>
        </w:rPr>
        <w:tab/>
      </w:r>
      <w:r w:rsidRPr="00393998">
        <w:rPr>
          <w:rFonts w:eastAsia="Times New Roman"/>
          <w:lang w:eastAsia="zh-CN"/>
        </w:rPr>
        <w:t>Resource pollingChannel (PCH)</w:t>
      </w:r>
      <w:bookmarkEnd w:id="1690"/>
      <w:bookmarkEnd w:id="1691"/>
      <w:bookmarkEnd w:id="1692"/>
      <w:bookmarkEnd w:id="1693"/>
    </w:p>
    <w:p w14:paraId="1445DAB3" w14:textId="77777777" w:rsidR="00223FE4" w:rsidRDefault="00223FE4" w:rsidP="00F73253">
      <w:pPr>
        <w:rPr>
          <w:rFonts w:ascii="Arial" w:hAnsi="Arial"/>
          <w:sz w:val="24"/>
          <w:lang w:val="en-US" w:eastAsia="ko-KR"/>
        </w:rPr>
      </w:pPr>
    </w:p>
    <w:p w14:paraId="1445DAB4" w14:textId="77777777" w:rsidR="00C41B9E" w:rsidRPr="004B51AD" w:rsidRDefault="00C41B9E" w:rsidP="004B51AD">
      <w:pPr>
        <w:pStyle w:val="H6"/>
        <w:rPr>
          <w:rFonts w:eastAsia="Times New Roman"/>
        </w:rPr>
      </w:pPr>
      <w:r w:rsidRPr="004B51AD">
        <w:rPr>
          <w:rFonts w:eastAsia="Times New Roman"/>
        </w:rPr>
        <w:lastRenderedPageBreak/>
        <w:t>TP/oneM2M/AE/PCH/001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C700CC" w14:paraId="1445DAB7" w14:textId="77777777" w:rsidTr="00EA0322">
        <w:trPr>
          <w:jc w:val="center"/>
        </w:trPr>
        <w:tc>
          <w:tcPr>
            <w:tcW w:w="1853" w:type="dxa"/>
            <w:tcBorders>
              <w:top w:val="single" w:sz="4" w:space="0" w:color="000000"/>
              <w:left w:val="single" w:sz="4" w:space="0" w:color="000000"/>
              <w:bottom w:val="single" w:sz="4" w:space="0" w:color="000000"/>
            </w:tcBorders>
          </w:tcPr>
          <w:p w14:paraId="1445DAB5" w14:textId="77777777" w:rsidR="00C41B9E" w:rsidRPr="00356D1B" w:rsidRDefault="00C41B9E" w:rsidP="00EA0322">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6" w14:textId="77777777" w:rsidR="00C41B9E" w:rsidRPr="00356D1B" w:rsidRDefault="00C41B9E" w:rsidP="00EA0322">
            <w:pPr>
              <w:pStyle w:val="TAL"/>
              <w:snapToGrid w:val="0"/>
            </w:pPr>
            <w:r>
              <w:t>TP/oneM2M/A</w:t>
            </w:r>
            <w:r w:rsidRPr="00356D1B">
              <w:t>E/</w:t>
            </w:r>
            <w:r>
              <w:rPr>
                <w:lang w:eastAsia="ko-KR"/>
              </w:rPr>
              <w:t>PCH</w:t>
            </w:r>
            <w:r w:rsidRPr="00356D1B">
              <w:t>/00</w:t>
            </w:r>
            <w:r>
              <w:t>1</w:t>
            </w:r>
          </w:p>
        </w:tc>
      </w:tr>
      <w:tr w:rsidR="00C41B9E" w:rsidRPr="00C700CC" w14:paraId="1445DABA" w14:textId="77777777" w:rsidTr="00EA0322">
        <w:trPr>
          <w:jc w:val="center"/>
        </w:trPr>
        <w:tc>
          <w:tcPr>
            <w:tcW w:w="1853" w:type="dxa"/>
            <w:tcBorders>
              <w:top w:val="single" w:sz="4" w:space="0" w:color="000000"/>
              <w:left w:val="single" w:sz="4" w:space="0" w:color="000000"/>
              <w:bottom w:val="single" w:sz="4" w:space="0" w:color="000000"/>
            </w:tcBorders>
          </w:tcPr>
          <w:p w14:paraId="1445DAB8" w14:textId="77777777" w:rsidR="00C41B9E" w:rsidRPr="00356D1B" w:rsidRDefault="00C41B9E" w:rsidP="00EA0322">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9" w14:textId="77777777" w:rsidR="00C41B9E" w:rsidRPr="00CB05CB" w:rsidRDefault="00C41B9E" w:rsidP="00EA0322">
            <w:pPr>
              <w:pStyle w:val="TAL"/>
              <w:snapToGrid w:val="0"/>
            </w:pPr>
            <w:r w:rsidRPr="00356D1B">
              <w:t>Check that</w:t>
            </w:r>
            <w:r>
              <w:t xml:space="preserve"> the</w:t>
            </w:r>
            <w:r w:rsidRPr="00356D1B">
              <w:t xml:space="preserve"> IUT </w:t>
            </w:r>
            <w:r>
              <w:t>which performs polling sends the Notify request to &lt;pollingChannelURI&gt; Hosting CSE after receiving response using polling channel</w:t>
            </w:r>
          </w:p>
        </w:tc>
      </w:tr>
      <w:tr w:rsidR="00C41B9E" w:rsidRPr="00C700CC" w14:paraId="1445DABD" w14:textId="77777777" w:rsidTr="00EA0322">
        <w:trPr>
          <w:jc w:val="center"/>
        </w:trPr>
        <w:tc>
          <w:tcPr>
            <w:tcW w:w="1853" w:type="dxa"/>
            <w:tcBorders>
              <w:top w:val="single" w:sz="4" w:space="0" w:color="000000"/>
              <w:left w:val="single" w:sz="4" w:space="0" w:color="000000"/>
              <w:bottom w:val="single" w:sz="4" w:space="0" w:color="000000"/>
            </w:tcBorders>
          </w:tcPr>
          <w:p w14:paraId="1445DABB" w14:textId="77777777" w:rsidR="00C41B9E" w:rsidRPr="00356D1B" w:rsidRDefault="00C41B9E" w:rsidP="00EA0322">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C" w14:textId="77777777" w:rsidR="00C41B9E" w:rsidRPr="00356D1B" w:rsidRDefault="00C41B9E" w:rsidP="00EA0322">
            <w:pPr>
              <w:pStyle w:val="TAL"/>
              <w:snapToGrid w:val="0"/>
              <w:rPr>
                <w:color w:val="000000"/>
                <w:kern w:val="1"/>
                <w:lang w:eastAsia="ko-KR"/>
              </w:rPr>
            </w:pPr>
            <w:r>
              <w:t>TS-0001</w:t>
            </w:r>
            <w:r w:rsidR="00673E9B">
              <w:t xml:space="preserve"> </w:t>
            </w:r>
            <w:r w:rsidR="00673E9B">
              <w:rPr>
                <w:rFonts w:cs="Arial"/>
                <w:color w:val="000000"/>
                <w:lang w:eastAsia="zh-CN"/>
              </w:rPr>
              <w:t>[1], clause</w:t>
            </w:r>
            <w:r>
              <w:t xml:space="preserve"> 10.2.13.8 </w:t>
            </w:r>
            <w:r w:rsidRPr="000F21DB">
              <w:rPr>
                <w:rFonts w:cs="Arial"/>
              </w:rPr>
              <w:t xml:space="preserve">&amp; </w:t>
            </w:r>
            <w:r w:rsidR="0054147F" w:rsidRPr="00393998">
              <w:rPr>
                <w:rFonts w:cs="Arial"/>
                <w:szCs w:val="18"/>
              </w:rPr>
              <w:t>TS</w:t>
            </w:r>
            <w:r w:rsidR="0054147F" w:rsidRPr="00393998">
              <w:rPr>
                <w:rFonts w:cs="Arial"/>
                <w:color w:val="000000"/>
                <w:szCs w:val="18"/>
              </w:rPr>
              <w:t xml:space="preserve">-0004 </w:t>
            </w:r>
            <w:r w:rsidR="0054147F" w:rsidRPr="00393998">
              <w:rPr>
                <w:rFonts w:cs="Arial"/>
                <w:szCs w:val="18"/>
              </w:rPr>
              <w:t>[</w:t>
            </w:r>
            <w:r w:rsidR="0054147F" w:rsidRPr="00393998">
              <w:rPr>
                <w:rFonts w:cs="Arial"/>
                <w:szCs w:val="18"/>
              </w:rPr>
              <w:fldChar w:fldCharType="begin"/>
            </w:r>
            <w:r w:rsidR="0054147F" w:rsidRPr="00393998">
              <w:rPr>
                <w:rFonts w:cs="Arial"/>
                <w:szCs w:val="18"/>
              </w:rPr>
              <w:instrText xml:space="preserve">REF REF_ONEM2MTS_0004 \h  \* MERGEFORMAT </w:instrText>
            </w:r>
            <w:r w:rsidR="0054147F" w:rsidRPr="00393998">
              <w:rPr>
                <w:rFonts w:cs="Arial"/>
                <w:szCs w:val="18"/>
              </w:rPr>
            </w:r>
            <w:r w:rsidR="0054147F" w:rsidRPr="00393998">
              <w:rPr>
                <w:rFonts w:cs="Arial"/>
                <w:szCs w:val="18"/>
              </w:rPr>
              <w:fldChar w:fldCharType="separate"/>
            </w:r>
            <w:r w:rsidR="0054147F" w:rsidRPr="00393998">
              <w:rPr>
                <w:rFonts w:cs="Arial"/>
                <w:szCs w:val="18"/>
              </w:rPr>
              <w:t>2</w:t>
            </w:r>
            <w:r w:rsidR="0054147F" w:rsidRPr="00393998">
              <w:rPr>
                <w:rFonts w:cs="Arial"/>
                <w:szCs w:val="18"/>
              </w:rPr>
              <w:fldChar w:fldCharType="end"/>
            </w:r>
            <w:r w:rsidR="0054147F" w:rsidRPr="00393998">
              <w:rPr>
                <w:rFonts w:cs="Arial"/>
                <w:szCs w:val="18"/>
              </w:rPr>
              <w:t>], clause</w:t>
            </w:r>
            <w:r>
              <w:rPr>
                <w:rFonts w:cs="Arial"/>
              </w:rPr>
              <w:t xml:space="preserve"> 7.4.22.2.5</w:t>
            </w:r>
          </w:p>
        </w:tc>
      </w:tr>
      <w:tr w:rsidR="00C41B9E" w:rsidRPr="00C700CC" w14:paraId="1445DAC0" w14:textId="77777777" w:rsidTr="00EA0322">
        <w:trPr>
          <w:jc w:val="center"/>
        </w:trPr>
        <w:tc>
          <w:tcPr>
            <w:tcW w:w="1853" w:type="dxa"/>
            <w:tcBorders>
              <w:top w:val="single" w:sz="4" w:space="0" w:color="000000"/>
              <w:left w:val="single" w:sz="4" w:space="0" w:color="000000"/>
              <w:bottom w:val="single" w:sz="4" w:space="0" w:color="000000"/>
            </w:tcBorders>
          </w:tcPr>
          <w:p w14:paraId="1445DABE" w14:textId="77777777" w:rsidR="00C41B9E" w:rsidRPr="00356D1B" w:rsidRDefault="00C41B9E" w:rsidP="00EA0322">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F" w14:textId="77777777" w:rsidR="00C41B9E" w:rsidRPr="00356D1B" w:rsidRDefault="00C41B9E" w:rsidP="00EA0322">
            <w:pPr>
              <w:pStyle w:val="TAL"/>
              <w:snapToGrid w:val="0"/>
            </w:pPr>
            <w:r>
              <w:t>CF03</w:t>
            </w:r>
          </w:p>
        </w:tc>
      </w:tr>
      <w:tr w:rsidR="00C41B9E" w:rsidRPr="00C700CC" w14:paraId="1445DAC3" w14:textId="77777777" w:rsidTr="00EA0322">
        <w:trPr>
          <w:jc w:val="center"/>
        </w:trPr>
        <w:tc>
          <w:tcPr>
            <w:tcW w:w="1853" w:type="dxa"/>
            <w:tcBorders>
              <w:top w:val="single" w:sz="4" w:space="0" w:color="000000"/>
              <w:left w:val="single" w:sz="4" w:space="0" w:color="000000"/>
              <w:bottom w:val="single" w:sz="4" w:space="0" w:color="000000"/>
            </w:tcBorders>
          </w:tcPr>
          <w:p w14:paraId="1445DAC1" w14:textId="77777777" w:rsidR="00C41B9E" w:rsidRPr="00356D1B" w:rsidRDefault="00C41B9E" w:rsidP="00EA0322">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C2" w14:textId="77777777" w:rsidR="00C41B9E" w:rsidRDefault="00C41B9E" w:rsidP="00EA0322">
            <w:pPr>
              <w:pStyle w:val="TAL"/>
              <w:snapToGrid w:val="0"/>
            </w:pPr>
            <w:r w:rsidRPr="006C2496">
              <w:rPr>
                <w:rFonts w:cs="Arial"/>
              </w:rPr>
              <w:t xml:space="preserve">Release </w:t>
            </w:r>
            <w:r>
              <w:rPr>
                <w:rFonts w:cs="Arial"/>
              </w:rPr>
              <w:t>2</w:t>
            </w:r>
          </w:p>
        </w:tc>
      </w:tr>
      <w:tr w:rsidR="00C41B9E" w:rsidRPr="00C700CC" w14:paraId="1445DAC6" w14:textId="77777777" w:rsidTr="00EA0322">
        <w:trPr>
          <w:jc w:val="center"/>
        </w:trPr>
        <w:tc>
          <w:tcPr>
            <w:tcW w:w="1853" w:type="dxa"/>
            <w:tcBorders>
              <w:top w:val="single" w:sz="4" w:space="0" w:color="000000"/>
              <w:left w:val="single" w:sz="4" w:space="0" w:color="000000"/>
              <w:bottom w:val="single" w:sz="4" w:space="0" w:color="000000"/>
            </w:tcBorders>
          </w:tcPr>
          <w:p w14:paraId="1445DAC4" w14:textId="77777777" w:rsidR="00C41B9E" w:rsidRPr="00356D1B" w:rsidRDefault="00C41B9E" w:rsidP="00EA0322">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C5" w14:textId="77777777" w:rsidR="00C41B9E" w:rsidRPr="00356D1B" w:rsidRDefault="00C41B9E" w:rsidP="00EA0322">
            <w:pPr>
              <w:pStyle w:val="TAL"/>
              <w:snapToGrid w:val="0"/>
            </w:pPr>
            <w:r>
              <w:t>PICS_PCH</w:t>
            </w:r>
          </w:p>
        </w:tc>
      </w:tr>
      <w:tr w:rsidR="00C41B9E" w:rsidRPr="00C700CC" w14:paraId="1445DAD1" w14:textId="77777777" w:rsidTr="00EA0322">
        <w:trPr>
          <w:jc w:val="center"/>
        </w:trPr>
        <w:tc>
          <w:tcPr>
            <w:tcW w:w="1853" w:type="dxa"/>
            <w:tcBorders>
              <w:top w:val="single" w:sz="4" w:space="0" w:color="000000"/>
              <w:left w:val="single" w:sz="4" w:space="0" w:color="000000"/>
              <w:bottom w:val="single" w:sz="4" w:space="0" w:color="000000"/>
              <w:right w:val="single" w:sz="4" w:space="0" w:color="000000"/>
            </w:tcBorders>
          </w:tcPr>
          <w:p w14:paraId="1445DAC7" w14:textId="77777777" w:rsidR="00C41B9E" w:rsidRPr="00356D1B" w:rsidRDefault="00C41B9E" w:rsidP="00EA0322">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C8" w14:textId="77777777" w:rsidR="00C41B9E" w:rsidRDefault="00C41B9E" w:rsidP="00EA0322">
            <w:pPr>
              <w:pStyle w:val="TAL"/>
              <w:snapToGrid w:val="0"/>
            </w:pPr>
            <w:r w:rsidRPr="00356D1B">
              <w:rPr>
                <w:b/>
              </w:rPr>
              <w:t>with {</w:t>
            </w:r>
            <w:r w:rsidRPr="00356D1B">
              <w:t xml:space="preserve"> </w:t>
            </w:r>
            <w:r w:rsidRPr="00356D1B">
              <w:br/>
            </w:r>
            <w:r w:rsidRPr="00356D1B">
              <w:tab/>
              <w:t>the</w:t>
            </w:r>
            <w:r>
              <w:t xml:space="preserve"> IUT </w:t>
            </w:r>
            <w:r>
              <w:rPr>
                <w:b/>
              </w:rPr>
              <w:t>be</w:t>
            </w:r>
            <w:r w:rsidRPr="00356D1B">
              <w:rPr>
                <w:b/>
              </w:rPr>
              <w:t>ing</w:t>
            </w:r>
            <w:r>
              <w:rPr>
                <w:b/>
              </w:rPr>
              <w:t xml:space="preserve"> </w:t>
            </w:r>
            <w:r w:rsidRPr="00356D1B">
              <w:t>in the "initial state"</w:t>
            </w:r>
          </w:p>
          <w:p w14:paraId="1445DAC9" w14:textId="77777777" w:rsidR="00C41B9E" w:rsidRDefault="00C41B9E" w:rsidP="00EA0322">
            <w:pPr>
              <w:pStyle w:val="TAL"/>
              <w:snapToGrid w:val="0"/>
              <w:rPr>
                <w:b/>
              </w:rPr>
            </w:pPr>
            <w:r w:rsidRPr="00356D1B">
              <w:tab/>
            </w:r>
            <w:r w:rsidRPr="00356D1B">
              <w:rPr>
                <w:b/>
              </w:rPr>
              <w:t xml:space="preserve">and </w:t>
            </w:r>
            <w:r w:rsidRPr="00356D1B">
              <w:t>the</w:t>
            </w:r>
            <w:r>
              <w:t xml:space="preserve"> IUT </w:t>
            </w:r>
            <w:r>
              <w:rPr>
                <w:b/>
              </w:rPr>
              <w:t xml:space="preserve">having </w:t>
            </w:r>
            <w:r w:rsidRPr="00E44420">
              <w:rPr>
                <w:b/>
              </w:rPr>
              <w:t>registered</w:t>
            </w:r>
            <w:r>
              <w:t xml:space="preserve"> to a CSE1</w:t>
            </w:r>
          </w:p>
          <w:p w14:paraId="1445DACA" w14:textId="77777777" w:rsidR="00C41B9E" w:rsidRDefault="00C41B9E" w:rsidP="00EA0322">
            <w:pPr>
              <w:pStyle w:val="TAL"/>
              <w:snapToGrid w:val="0"/>
              <w:rPr>
                <w:b/>
              </w:rPr>
            </w:pPr>
            <w:r w:rsidRPr="00356D1B">
              <w:tab/>
            </w:r>
            <w:r w:rsidRPr="00356D1B">
              <w:rPr>
                <w:b/>
              </w:rPr>
              <w:t xml:space="preserve">and </w:t>
            </w:r>
            <w:r w:rsidRPr="00356D1B">
              <w:t>the IUT</w:t>
            </w:r>
            <w:r>
              <w:t xml:space="preserve"> </w:t>
            </w:r>
            <w:r w:rsidRPr="00356D1B">
              <w:rPr>
                <w:b/>
              </w:rPr>
              <w:t>having</w:t>
            </w:r>
            <w:r>
              <w:rPr>
                <w:b/>
              </w:rPr>
              <w:t xml:space="preserve"> </w:t>
            </w:r>
            <w:r w:rsidR="00757AD6">
              <w:t xml:space="preserve">a </w:t>
            </w:r>
            <w:r>
              <w:t xml:space="preserve">&lt;pollingChannel&gt; resource </w:t>
            </w:r>
          </w:p>
          <w:p w14:paraId="1445DACB" w14:textId="77777777" w:rsidR="00C41B9E" w:rsidRDefault="00C41B9E" w:rsidP="00EA0322">
            <w:pPr>
              <w:pStyle w:val="TAL"/>
              <w:snapToGrid w:val="0"/>
            </w:pPr>
            <w:r w:rsidRPr="00356D1B">
              <w:tab/>
            </w:r>
            <w:r w:rsidRPr="00356D1B">
              <w:rPr>
                <w:b/>
              </w:rPr>
              <w:t xml:space="preserve">and </w:t>
            </w:r>
            <w:r>
              <w:t xml:space="preserve">the </w:t>
            </w:r>
            <w:r>
              <w:rPr>
                <w:rFonts w:hint="eastAsia"/>
                <w:lang w:eastAsia="ko-KR"/>
              </w:rPr>
              <w:t>IUT</w:t>
            </w:r>
            <w:r>
              <w:t xml:space="preserve"> </w:t>
            </w:r>
            <w:r w:rsidRPr="00356D1B">
              <w:rPr>
                <w:b/>
              </w:rPr>
              <w:t xml:space="preserve">having </w:t>
            </w:r>
            <w:r>
              <w:rPr>
                <w:b/>
              </w:rPr>
              <w:t>sent</w:t>
            </w:r>
            <w:r w:rsidRPr="00356D1B">
              <w:t xml:space="preserve"> </w:t>
            </w:r>
            <w:r>
              <w:t xml:space="preserve">a retrieve </w:t>
            </w:r>
            <w:r w:rsidR="00757AD6">
              <w:t>R</w:t>
            </w:r>
            <w:r>
              <w:t>equest to the CSE</w:t>
            </w:r>
          </w:p>
          <w:p w14:paraId="1445DACC" w14:textId="77777777" w:rsidR="00C41B9E" w:rsidRPr="007A5DC7" w:rsidRDefault="00C41B9E" w:rsidP="00EA0322">
            <w:pPr>
              <w:pStyle w:val="TAL"/>
              <w:snapToGrid w:val="0"/>
            </w:pPr>
            <w:r w:rsidRPr="00356D1B">
              <w:tab/>
              <w:t xml:space="preserve">     To </w:t>
            </w:r>
            <w:r w:rsidRPr="00356D1B">
              <w:rPr>
                <w:b/>
              </w:rPr>
              <w:t>set to</w:t>
            </w:r>
            <w:r>
              <w:t xml:space="preserve"> POLLINGCHANNELURI</w:t>
            </w:r>
            <w:r w:rsidRPr="00A579BC">
              <w:t>_</w:t>
            </w:r>
            <w:r w:rsidRPr="00356D1B">
              <w:t>RESOURCE_ADDRESS</w:t>
            </w:r>
          </w:p>
          <w:p w14:paraId="1445DACD" w14:textId="77777777" w:rsidR="00C41B9E" w:rsidRDefault="00C41B9E" w:rsidP="00EA0322">
            <w:pPr>
              <w:pStyle w:val="TAL"/>
              <w:snapToGrid w:val="0"/>
            </w:pPr>
            <w:r w:rsidRPr="00356D1B">
              <w:tab/>
            </w:r>
            <w:r w:rsidRPr="00356D1B">
              <w:rPr>
                <w:b/>
              </w:rPr>
              <w:t xml:space="preserve">and </w:t>
            </w:r>
            <w:r>
              <w:t xml:space="preserve">the CSE </w:t>
            </w:r>
            <w:r w:rsidRPr="00356D1B">
              <w:rPr>
                <w:b/>
              </w:rPr>
              <w:t>having re</w:t>
            </w:r>
            <w:r>
              <w:rPr>
                <w:b/>
              </w:rPr>
              <w:t>ceived</w:t>
            </w:r>
            <w:r w:rsidRPr="00356D1B">
              <w:t xml:space="preserve"> </w:t>
            </w:r>
            <w:r>
              <w:t xml:space="preserve">the </w:t>
            </w:r>
            <w:r w:rsidRPr="00356D1B">
              <w:t xml:space="preserve">Request </w:t>
            </w:r>
            <w:r w:rsidRPr="00356D1B">
              <w:rPr>
                <w:b/>
              </w:rPr>
              <w:t>from</w:t>
            </w:r>
            <w:r w:rsidRPr="00356D1B">
              <w:t xml:space="preserve"> </w:t>
            </w:r>
            <w:r>
              <w:t>Originator</w:t>
            </w:r>
            <w:r w:rsidRPr="00356D1B">
              <w:t xml:space="preserve"> </w:t>
            </w:r>
            <w:r w:rsidRPr="00356D1B">
              <w:rPr>
                <w:b/>
              </w:rPr>
              <w:t>containing</w:t>
            </w:r>
            <w:r w:rsidRPr="00356D1B">
              <w:t xml:space="preserve"> </w:t>
            </w:r>
          </w:p>
          <w:p w14:paraId="1445DACE" w14:textId="77777777" w:rsidR="00C41B9E" w:rsidRPr="00356D1B" w:rsidRDefault="00C41B9E" w:rsidP="00EA0322">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5DACF" w14:textId="77777777" w:rsidR="00757AD6" w:rsidRDefault="00C41B9E" w:rsidP="00757AD6">
            <w:pPr>
              <w:pStyle w:val="TAL"/>
              <w:snapToGrid w:val="0"/>
            </w:pPr>
            <w:r w:rsidRPr="00356D1B">
              <w:t xml:space="preserve">           From </w:t>
            </w:r>
            <w:r w:rsidRPr="00356D1B">
              <w:rPr>
                <w:b/>
              </w:rPr>
              <w:t>set to</w:t>
            </w:r>
            <w:r>
              <w:t xml:space="preserve"> ORIGINATOR_ID</w:t>
            </w:r>
          </w:p>
          <w:p w14:paraId="1445DAD0" w14:textId="77777777" w:rsidR="00C41B9E" w:rsidRPr="00356D1B" w:rsidRDefault="00C41B9E" w:rsidP="00757AD6">
            <w:pPr>
              <w:pStyle w:val="TAL"/>
              <w:snapToGrid w:val="0"/>
              <w:rPr>
                <w:b/>
                <w:kern w:val="1"/>
              </w:rPr>
            </w:pPr>
            <w:r w:rsidRPr="00356D1B">
              <w:rPr>
                <w:b/>
              </w:rPr>
              <w:t>}</w:t>
            </w:r>
          </w:p>
        </w:tc>
      </w:tr>
      <w:tr w:rsidR="00C41B9E" w:rsidRPr="00C700CC" w14:paraId="1445DAD5" w14:textId="77777777" w:rsidTr="00EA0322">
        <w:trPr>
          <w:trHeight w:val="213"/>
          <w:jc w:val="center"/>
        </w:trPr>
        <w:tc>
          <w:tcPr>
            <w:tcW w:w="1853" w:type="dxa"/>
            <w:vMerge w:val="restart"/>
            <w:tcBorders>
              <w:top w:val="single" w:sz="4" w:space="0" w:color="000000"/>
              <w:left w:val="single" w:sz="4" w:space="0" w:color="000000"/>
              <w:right w:val="single" w:sz="4" w:space="0" w:color="000000"/>
            </w:tcBorders>
          </w:tcPr>
          <w:p w14:paraId="1445DAD2" w14:textId="77777777" w:rsidR="00C41B9E" w:rsidRPr="00356D1B" w:rsidRDefault="00C41B9E" w:rsidP="00EA0322">
            <w:pPr>
              <w:pStyle w:val="TAL"/>
              <w:snapToGrid w:val="0"/>
              <w:jc w:val="center"/>
              <w:rPr>
                <w:b/>
                <w:kern w:val="1"/>
              </w:rPr>
            </w:pPr>
            <w:r w:rsidRPr="00356D1B">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5DAD3" w14:textId="77777777" w:rsidR="00C41B9E" w:rsidRPr="00356D1B" w:rsidRDefault="00C41B9E" w:rsidP="00EA0322">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5DAD4" w14:textId="77777777" w:rsidR="00C41B9E" w:rsidRPr="00356D1B" w:rsidRDefault="00C41B9E" w:rsidP="00EA0322">
            <w:pPr>
              <w:pStyle w:val="TAL"/>
              <w:snapToGrid w:val="0"/>
              <w:jc w:val="center"/>
              <w:rPr>
                <w:b/>
              </w:rPr>
            </w:pPr>
            <w:r w:rsidRPr="00356D1B">
              <w:rPr>
                <w:b/>
              </w:rPr>
              <w:t>Direction</w:t>
            </w:r>
          </w:p>
        </w:tc>
      </w:tr>
      <w:tr w:rsidR="00C41B9E" w:rsidRPr="00C700CC" w14:paraId="1445DADB" w14:textId="77777777" w:rsidTr="00EA0322">
        <w:trPr>
          <w:trHeight w:val="521"/>
          <w:jc w:val="center"/>
        </w:trPr>
        <w:tc>
          <w:tcPr>
            <w:tcW w:w="1853" w:type="dxa"/>
            <w:vMerge/>
            <w:tcBorders>
              <w:left w:val="single" w:sz="4" w:space="0" w:color="000000"/>
              <w:right w:val="single" w:sz="4" w:space="0" w:color="000000"/>
            </w:tcBorders>
          </w:tcPr>
          <w:p w14:paraId="1445DAD6" w14:textId="77777777" w:rsidR="00C41B9E" w:rsidRPr="00356D1B"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5DAD7" w14:textId="77777777" w:rsidR="00C41B9E" w:rsidRPr="00126D19" w:rsidRDefault="00C41B9E" w:rsidP="00EA0322">
            <w:pPr>
              <w:pStyle w:val="TAL"/>
              <w:snapToGrid w:val="0"/>
            </w:pPr>
            <w:r w:rsidRPr="00356D1B">
              <w:rPr>
                <w:b/>
              </w:rPr>
              <w:t>when {</w:t>
            </w:r>
            <w:r w:rsidRPr="00356D1B">
              <w:br/>
            </w:r>
            <w:r w:rsidRPr="00356D1B">
              <w:tab/>
              <w:t xml:space="preserve">the IUT </w:t>
            </w:r>
            <w:r w:rsidRPr="00356D1B">
              <w:rPr>
                <w:b/>
              </w:rPr>
              <w:t>receives</w:t>
            </w:r>
            <w:r>
              <w:t xml:space="preserve"> a polling </w:t>
            </w:r>
            <w:r w:rsidR="00757AD6">
              <w:t>R</w:t>
            </w:r>
            <w:r>
              <w:t xml:space="preserve">esponse </w:t>
            </w:r>
            <w:r w:rsidRPr="004D1275">
              <w:rPr>
                <w:b/>
              </w:rPr>
              <w:t>from</w:t>
            </w:r>
            <w:r>
              <w:t xml:space="preserve"> </w:t>
            </w:r>
            <w:r w:rsidRPr="00126D19">
              <w:t xml:space="preserve">the CSE </w:t>
            </w:r>
            <w:r w:rsidRPr="00356D1B">
              <w:rPr>
                <w:b/>
              </w:rPr>
              <w:t>containing</w:t>
            </w:r>
          </w:p>
          <w:p w14:paraId="1445DAD8" w14:textId="77777777" w:rsidR="00C41B9E" w:rsidRDefault="00C41B9E" w:rsidP="0017499E">
            <w:pPr>
              <w:pStyle w:val="TAL"/>
              <w:snapToGrid w:val="0"/>
              <w:ind w:firstLineChars="300" w:firstLine="540"/>
            </w:pPr>
            <w:r>
              <w:rPr>
                <w:szCs w:val="18"/>
              </w:rPr>
              <w:t xml:space="preserve">Response Status Code </w:t>
            </w:r>
            <w:r>
              <w:rPr>
                <w:b/>
                <w:szCs w:val="18"/>
              </w:rPr>
              <w:t>set to</w:t>
            </w:r>
            <w:r>
              <w:rPr>
                <w:szCs w:val="18"/>
              </w:rPr>
              <w:t xml:space="preserve"> 2000 (OK)</w:t>
            </w:r>
            <w:r>
              <w:t xml:space="preserve"> </w:t>
            </w:r>
          </w:p>
          <w:p w14:paraId="1445DAD9" w14:textId="77777777" w:rsidR="00C41B9E" w:rsidRPr="00356D1B" w:rsidRDefault="00C41B9E" w:rsidP="00EA0322">
            <w:pPr>
              <w:pStyle w:val="TAL"/>
              <w:snapToGrid w:val="0"/>
            </w:pPr>
            <w:r w:rsidRPr="00356D1B">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5DADA" w14:textId="77777777" w:rsidR="00C41B9E" w:rsidRPr="00356D1B" w:rsidRDefault="00C41B9E" w:rsidP="00EA0322">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CSE</w:t>
            </w:r>
          </w:p>
        </w:tc>
      </w:tr>
      <w:tr w:rsidR="00C41B9E" w:rsidRPr="00C700CC" w14:paraId="1445DAE3" w14:textId="77777777" w:rsidTr="00EA0322">
        <w:trPr>
          <w:trHeight w:val="520"/>
          <w:jc w:val="center"/>
        </w:trPr>
        <w:tc>
          <w:tcPr>
            <w:tcW w:w="1853" w:type="dxa"/>
            <w:vMerge/>
            <w:tcBorders>
              <w:left w:val="single" w:sz="4" w:space="0" w:color="000000"/>
              <w:bottom w:val="single" w:sz="4" w:space="0" w:color="auto"/>
              <w:right w:val="single" w:sz="4" w:space="0" w:color="000000"/>
            </w:tcBorders>
          </w:tcPr>
          <w:p w14:paraId="1445DADC" w14:textId="77777777" w:rsidR="00C41B9E" w:rsidRPr="00356D1B"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5DADD" w14:textId="77777777" w:rsidR="00C41B9E" w:rsidRDefault="00C41B9E" w:rsidP="00EA0322">
            <w:pPr>
              <w:pStyle w:val="TAL"/>
              <w:snapToGrid w:val="0"/>
              <w:rPr>
                <w:b/>
                <w:szCs w:val="18"/>
              </w:rPr>
            </w:pPr>
            <w:r w:rsidRPr="00356D1B">
              <w:rPr>
                <w:b/>
              </w:rPr>
              <w:t>then {</w:t>
            </w:r>
            <w:r w:rsidRPr="00356D1B">
              <w:br/>
            </w:r>
            <w:r w:rsidRPr="00356D1B">
              <w:tab/>
            </w:r>
            <w:r w:rsidRPr="003C5B9D">
              <w:t xml:space="preserve">the IUT </w:t>
            </w:r>
            <w:r w:rsidRPr="003C5B9D">
              <w:rPr>
                <w:b/>
              </w:rPr>
              <w:t>sends</w:t>
            </w:r>
            <w:r w:rsidRPr="003C5B9D">
              <w:t xml:space="preserve"> a NOTIFY </w:t>
            </w:r>
            <w:r w:rsidR="00757AD6">
              <w:t>R</w:t>
            </w:r>
            <w:r w:rsidRPr="003C5B9D">
              <w:t xml:space="preserve">equest </w:t>
            </w:r>
            <w:r w:rsidRPr="004D1275">
              <w:rPr>
                <w:b/>
              </w:rPr>
              <w:t>to</w:t>
            </w:r>
            <w:r w:rsidRPr="003C5B9D">
              <w:t xml:space="preserve"> the CSE</w:t>
            </w:r>
            <w:r w:rsidRPr="003C5B9D">
              <w:rPr>
                <w:b/>
              </w:rPr>
              <w:t xml:space="preserve"> </w:t>
            </w:r>
            <w:r>
              <w:rPr>
                <w:b/>
              </w:rPr>
              <w:t>containing</w:t>
            </w:r>
          </w:p>
          <w:p w14:paraId="1445DADE" w14:textId="77777777" w:rsidR="00C41B9E" w:rsidRPr="003C5B9D" w:rsidRDefault="00C41B9E" w:rsidP="00EA0322">
            <w:pPr>
              <w:pStyle w:val="TAL"/>
              <w:snapToGrid w:val="0"/>
              <w:rPr>
                <w:b/>
              </w:rPr>
            </w:pPr>
            <w:r>
              <w:rPr>
                <w:color w:val="FF0000"/>
              </w:rPr>
              <w:t xml:space="preserve">            </w:t>
            </w:r>
            <w:r w:rsidRPr="003C5B9D">
              <w:t xml:space="preserve">To </w:t>
            </w:r>
            <w:r w:rsidRPr="003C5B9D">
              <w:rPr>
                <w:b/>
              </w:rPr>
              <w:t>set to</w:t>
            </w:r>
            <w:r w:rsidRPr="003C5B9D">
              <w:t xml:space="preserve"> </w:t>
            </w:r>
            <w:r>
              <w:t>POLLINGCHANNELURI</w:t>
            </w:r>
            <w:r w:rsidRPr="003C5B9D">
              <w:t>_RESOURCE_ADDRESS</w:t>
            </w:r>
            <w:r>
              <w:t xml:space="preserve"> </w:t>
            </w:r>
            <w:r w:rsidRPr="00356D1B">
              <w:rPr>
                <w:b/>
              </w:rPr>
              <w:t>and</w:t>
            </w:r>
          </w:p>
          <w:p w14:paraId="1445DADF" w14:textId="77777777" w:rsidR="00C41B9E" w:rsidRPr="003C5B9D" w:rsidRDefault="00C41B9E" w:rsidP="00EA0322">
            <w:pPr>
              <w:pStyle w:val="TAL"/>
              <w:snapToGrid w:val="0"/>
              <w:rPr>
                <w:b/>
                <w:szCs w:val="18"/>
              </w:rPr>
            </w:pPr>
            <w:r w:rsidRPr="003C5B9D">
              <w:t xml:space="preserve">            Content </w:t>
            </w:r>
            <w:r w:rsidRPr="003C5B9D">
              <w:rPr>
                <w:b/>
              </w:rPr>
              <w:t>containing</w:t>
            </w:r>
          </w:p>
          <w:p w14:paraId="1445DAE0" w14:textId="77777777" w:rsidR="00C41B9E" w:rsidRPr="003C5B9D" w:rsidRDefault="00C41B9E" w:rsidP="00EA0322">
            <w:pPr>
              <w:pStyle w:val="TAL"/>
              <w:snapToGrid w:val="0"/>
              <w:ind w:firstLineChars="350" w:firstLine="630"/>
              <w:rPr>
                <w:b/>
                <w:szCs w:val="18"/>
              </w:rPr>
            </w:pPr>
            <w:r w:rsidRPr="003C5B9D">
              <w:rPr>
                <w:lang w:eastAsia="ko-KR"/>
              </w:rPr>
              <w:t xml:space="preserve">      Response Status Code </w:t>
            </w:r>
            <w:r w:rsidRPr="003C5B9D">
              <w:rPr>
                <w:b/>
                <w:lang w:eastAsia="ko-KR"/>
              </w:rPr>
              <w:t xml:space="preserve">set to </w:t>
            </w:r>
            <w:r w:rsidRPr="003C5B9D">
              <w:rPr>
                <w:lang w:eastAsia="ko-KR"/>
              </w:rPr>
              <w:t>RESPONSE_STATUS_CODE</w:t>
            </w:r>
          </w:p>
          <w:p w14:paraId="1445DAE1" w14:textId="77777777" w:rsidR="00C41B9E" w:rsidRPr="00356D1B" w:rsidRDefault="00C41B9E" w:rsidP="00EA0322">
            <w:pPr>
              <w:pStyle w:val="TAL"/>
              <w:snapToGrid w:val="0"/>
              <w:rPr>
                <w:b/>
              </w:rPr>
            </w:pPr>
            <w:r w:rsidRPr="003C5B9D">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5DAE2" w14:textId="77777777" w:rsidR="00C41B9E" w:rsidRPr="00356D1B" w:rsidRDefault="00C41B9E" w:rsidP="00EA0322">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CSE</w:t>
            </w:r>
          </w:p>
        </w:tc>
      </w:tr>
      <w:tr w:rsidR="00C41B9E" w:rsidRPr="00C700CC" w14:paraId="1445DAE5" w14:textId="77777777" w:rsidTr="00EA0322">
        <w:trPr>
          <w:trHeight w:val="35"/>
          <w:jc w:val="center"/>
        </w:trPr>
        <w:tc>
          <w:tcPr>
            <w:tcW w:w="9659" w:type="dxa"/>
            <w:gridSpan w:val="3"/>
            <w:tcBorders>
              <w:top w:val="single" w:sz="4" w:space="0" w:color="auto"/>
              <w:left w:val="single" w:sz="4" w:space="0" w:color="auto"/>
              <w:bottom w:val="single" w:sz="4" w:space="0" w:color="auto"/>
              <w:right w:val="single" w:sz="4" w:space="0" w:color="auto"/>
            </w:tcBorders>
          </w:tcPr>
          <w:p w14:paraId="1445DAE4" w14:textId="77777777" w:rsidR="00C41B9E" w:rsidRPr="00356D1B" w:rsidRDefault="00C41B9E" w:rsidP="00EA0322">
            <w:pPr>
              <w:pStyle w:val="TAL"/>
              <w:snapToGrid w:val="0"/>
              <w:rPr>
                <w:lang w:eastAsia="ko-KR"/>
              </w:rPr>
            </w:pPr>
            <w:r>
              <w:rPr>
                <w:lang w:eastAsia="ko-KR"/>
              </w:rPr>
              <w:t xml:space="preserve">Note: Based on figure </w:t>
            </w:r>
            <w:r w:rsidR="00175453">
              <w:rPr>
                <w:lang w:eastAsia="ko-KR"/>
              </w:rPr>
              <w:t xml:space="preserve">10.2.13.1-1 </w:t>
            </w:r>
            <w:r>
              <w:rPr>
                <w:lang w:eastAsia="ko-KR"/>
              </w:rPr>
              <w:t>in TS-0001[1] step 004 and 005</w:t>
            </w:r>
          </w:p>
        </w:tc>
      </w:tr>
    </w:tbl>
    <w:p w14:paraId="1445DAE6" w14:textId="77777777" w:rsidR="00C41B9E" w:rsidRDefault="00C41B9E" w:rsidP="00F73253">
      <w:pPr>
        <w:rPr>
          <w:rFonts w:ascii="Arial" w:hAnsi="Arial"/>
          <w:sz w:val="24"/>
          <w:lang w:eastAsia="ko-KR"/>
        </w:rPr>
      </w:pPr>
    </w:p>
    <w:p w14:paraId="1445DAE7" w14:textId="77777777" w:rsidR="00E47EA0" w:rsidRDefault="00E47EA0" w:rsidP="00E47EA0">
      <w:pPr>
        <w:pStyle w:val="H6"/>
        <w:rPr>
          <w:rFonts w:eastAsia="Times New Roman"/>
          <w:lang w:val="x-none"/>
        </w:rPr>
      </w:pPr>
      <w:r>
        <w:rPr>
          <w:rFonts w:eastAsia="Times New Roman"/>
        </w:rPr>
        <w:t>TP/oneM2M/AE/PCH/002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14:paraId="1445DAEA"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E8" w14:textId="77777777" w:rsidR="00E47EA0" w:rsidRDefault="00E47EA0">
            <w:pPr>
              <w:pStyle w:val="TAL"/>
              <w:snapToGrid w:val="0"/>
              <w:jc w:val="center"/>
              <w:rPr>
                <w:b/>
              </w:rPr>
            </w:pPr>
            <w:r>
              <w:rPr>
                <w:b/>
              </w:rPr>
              <w:t>TP 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E9" w14:textId="77777777" w:rsidR="00E47EA0" w:rsidRDefault="00E47EA0">
            <w:pPr>
              <w:pStyle w:val="TAL"/>
              <w:snapToGrid w:val="0"/>
            </w:pPr>
            <w:r>
              <w:t>TP/oneM2M/AE/</w:t>
            </w:r>
            <w:r>
              <w:rPr>
                <w:lang w:eastAsia="ko-KR"/>
              </w:rPr>
              <w:t>PCH</w:t>
            </w:r>
            <w:r>
              <w:t>/002</w:t>
            </w:r>
          </w:p>
        </w:tc>
      </w:tr>
      <w:tr w:rsidR="00E47EA0" w14:paraId="1445DAEE"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EB" w14:textId="77777777" w:rsidR="00E47EA0" w:rsidRDefault="00E47EA0">
            <w:pPr>
              <w:pStyle w:val="TAL"/>
              <w:snapToGrid w:val="0"/>
              <w:jc w:val="center"/>
              <w:rPr>
                <w:b/>
                <w:kern w:val="2"/>
              </w:rPr>
            </w:pPr>
            <w:r>
              <w:rPr>
                <w:b/>
                <w:kern w:val="2"/>
              </w:rPr>
              <w:t>Test 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EC" w14:textId="77777777" w:rsidR="00E47EA0" w:rsidRDefault="00E47EA0">
            <w:pPr>
              <w:pStyle w:val="TAL"/>
              <w:snapToGrid w:val="0"/>
            </w:pPr>
            <w:r>
              <w:t>Check that the IUT sends an RETRIEVE Request to &lt;pollingChannelURI&gt; resource</w:t>
            </w:r>
          </w:p>
          <w:p w14:paraId="1445DAED" w14:textId="77777777" w:rsidR="00E47EA0" w:rsidRDefault="00E47EA0">
            <w:pPr>
              <w:pStyle w:val="TAL"/>
              <w:snapToGrid w:val="0"/>
            </w:pPr>
            <w:r>
              <w:t>See the Note below.</w:t>
            </w:r>
          </w:p>
        </w:tc>
      </w:tr>
      <w:tr w:rsidR="00E47EA0" w14:paraId="1445DAF1"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EF" w14:textId="77777777" w:rsidR="00E47EA0" w:rsidRDefault="00E47EA0">
            <w:pPr>
              <w:pStyle w:val="TAL"/>
              <w:snapToGrid w:val="0"/>
              <w:jc w:val="center"/>
              <w:rPr>
                <w:b/>
                <w:kern w:val="2"/>
              </w:rPr>
            </w:pPr>
            <w:r>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0" w14:textId="77777777" w:rsidR="00E47EA0" w:rsidRDefault="00E47EA0">
            <w:pPr>
              <w:pStyle w:val="TAL"/>
              <w:snapToGrid w:val="0"/>
              <w:rPr>
                <w:color w:val="000000"/>
                <w:kern w:val="2"/>
                <w:lang w:eastAsia="ko-KR"/>
              </w:rPr>
            </w:pPr>
            <w:r>
              <w:t>TS-0001</w:t>
            </w:r>
            <w:r>
              <w:rPr>
                <w:rFonts w:cs="Arial"/>
                <w:color w:val="000000"/>
                <w:lang w:eastAsia="zh-CN"/>
              </w:rPr>
              <w:t xml:space="preserve"> </w:t>
            </w:r>
            <w:r>
              <w:rPr>
                <w:rFonts w:cs="Arial"/>
                <w:color w:val="000000"/>
                <w:szCs w:val="18"/>
                <w:lang w:eastAsia="zh-CN"/>
              </w:rPr>
              <w:t>[1], clause</w:t>
            </w:r>
            <w:r>
              <w:t xml:space="preserve"> 10.2.13.6</w:t>
            </w:r>
            <w:r>
              <w:rPr>
                <w:rFonts w:cs="Arial"/>
              </w:rPr>
              <w:t>, TS-0004</w:t>
            </w:r>
            <w:r>
              <w:rPr>
                <w:rFonts w:cs="Arial"/>
                <w:color w:val="000000"/>
                <w:lang w:eastAsia="zh-CN"/>
              </w:rPr>
              <w:t xml:space="preserve"> </w:t>
            </w:r>
            <w:r>
              <w:rPr>
                <w:rFonts w:cs="Arial"/>
                <w:color w:val="000000"/>
                <w:szCs w:val="18"/>
                <w:lang w:eastAsia="zh-CN"/>
              </w:rPr>
              <w:t>[2], clause</w:t>
            </w:r>
            <w:r>
              <w:rPr>
                <w:rFonts w:cs="Arial"/>
              </w:rPr>
              <w:t xml:space="preserve"> 7.4.22.2.2</w:t>
            </w:r>
          </w:p>
        </w:tc>
      </w:tr>
      <w:tr w:rsidR="00E47EA0" w14:paraId="1445DAF4"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F2" w14:textId="77777777" w:rsidR="00E47EA0" w:rsidRDefault="00E47EA0">
            <w:pPr>
              <w:pStyle w:val="TAL"/>
              <w:snapToGrid w:val="0"/>
              <w:jc w:val="center"/>
              <w:rPr>
                <w:b/>
                <w:kern w:val="2"/>
              </w:rPr>
            </w:pPr>
            <w:r>
              <w:rPr>
                <w:b/>
                <w:kern w:val="2"/>
              </w:rPr>
              <w:t>Config 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3" w14:textId="77777777" w:rsidR="00E47EA0" w:rsidRDefault="00E47EA0">
            <w:pPr>
              <w:pStyle w:val="TAL"/>
              <w:snapToGrid w:val="0"/>
            </w:pPr>
            <w:r>
              <w:t>CF02</w:t>
            </w:r>
          </w:p>
        </w:tc>
      </w:tr>
      <w:tr w:rsidR="00E47EA0" w14:paraId="1445DAF7"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F5" w14:textId="77777777" w:rsidR="00E47EA0" w:rsidRDefault="00E47EA0">
            <w:pPr>
              <w:pStyle w:val="TAL"/>
              <w:snapToGrid w:val="0"/>
              <w:jc w:val="center"/>
              <w:rPr>
                <w:b/>
                <w:kern w:val="2"/>
              </w:rPr>
            </w:pPr>
            <w:r>
              <w:rPr>
                <w:rFonts w:cs="Arial"/>
                <w:b/>
                <w:kern w:val="2"/>
              </w:rPr>
              <w:t>Parent 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6" w14:textId="77777777" w:rsidR="00E47EA0" w:rsidRDefault="00E47EA0">
            <w:pPr>
              <w:pStyle w:val="TAL"/>
              <w:snapToGrid w:val="0"/>
            </w:pPr>
            <w:r>
              <w:rPr>
                <w:rFonts w:cs="Arial"/>
              </w:rPr>
              <w:t>Release 2</w:t>
            </w:r>
          </w:p>
        </w:tc>
      </w:tr>
      <w:tr w:rsidR="00E47EA0" w14:paraId="1445DAFA"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F8" w14:textId="77777777" w:rsidR="00E47EA0" w:rsidRDefault="00E47EA0">
            <w:pPr>
              <w:pStyle w:val="TAL"/>
              <w:snapToGrid w:val="0"/>
              <w:jc w:val="center"/>
              <w:rPr>
                <w:b/>
                <w:kern w:val="2"/>
              </w:rPr>
            </w:pPr>
            <w:r>
              <w:rPr>
                <w:b/>
                <w:kern w:val="2"/>
              </w:rPr>
              <w:t>PICS 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9" w14:textId="77777777" w:rsidR="00E47EA0" w:rsidRDefault="00E47EA0">
            <w:pPr>
              <w:pStyle w:val="TAL"/>
              <w:snapToGrid w:val="0"/>
            </w:pPr>
            <w:r>
              <w:t>PICS_PCH</w:t>
            </w:r>
          </w:p>
        </w:tc>
      </w:tr>
      <w:tr w:rsidR="00E47EA0" w14:paraId="1445DB00" w14:textId="77777777" w:rsidTr="00E47EA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AFB" w14:textId="77777777" w:rsidR="00E47EA0" w:rsidRDefault="00E47EA0">
            <w:pPr>
              <w:pStyle w:val="TAL"/>
              <w:snapToGrid w:val="0"/>
              <w:jc w:val="center"/>
              <w:rPr>
                <w:b/>
                <w:kern w:val="2"/>
              </w:rPr>
            </w:pPr>
            <w:r>
              <w:rPr>
                <w:b/>
                <w:kern w:val="2"/>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C" w14:textId="77777777" w:rsidR="00E47EA0" w:rsidRDefault="00E47EA0">
            <w:pPr>
              <w:pStyle w:val="TAL"/>
              <w:snapToGrid w:val="0"/>
            </w:pPr>
            <w:r>
              <w:rPr>
                <w:b/>
              </w:rPr>
              <w:t>with {</w:t>
            </w:r>
            <w:r>
              <w:br/>
            </w:r>
            <w:r>
              <w:tab/>
              <w:t xml:space="preserve">the IUT </w:t>
            </w:r>
            <w:r>
              <w:rPr>
                <w:b/>
              </w:rPr>
              <w:t>being</w:t>
            </w:r>
            <w:r>
              <w:t xml:space="preserve"> registered</w:t>
            </w:r>
            <w:r w:rsidRPr="00E42F60">
              <w:t xml:space="preserve"> </w:t>
            </w:r>
          </w:p>
          <w:p w14:paraId="1445DAFD" w14:textId="77777777" w:rsidR="00E47EA0" w:rsidRDefault="00E47EA0">
            <w:pPr>
              <w:pStyle w:val="TAL"/>
              <w:snapToGrid w:val="0"/>
              <w:rPr>
                <w:b/>
              </w:rPr>
            </w:pPr>
            <w:r>
              <w:tab/>
            </w:r>
            <w:r>
              <w:rPr>
                <w:b/>
              </w:rPr>
              <w:t xml:space="preserve">and </w:t>
            </w:r>
            <w:r>
              <w:t xml:space="preserve">the IUT </w:t>
            </w:r>
            <w:r>
              <w:rPr>
                <w:b/>
              </w:rPr>
              <w:t>being</w:t>
            </w:r>
            <w:r>
              <w:t xml:space="preserve"> switched on</w:t>
            </w:r>
          </w:p>
          <w:p w14:paraId="1445DAFE" w14:textId="77777777" w:rsidR="00E47EA0" w:rsidRDefault="00E47EA0">
            <w:pPr>
              <w:pStyle w:val="TAL"/>
              <w:snapToGrid w:val="0"/>
            </w:pPr>
            <w:r>
              <w:tab/>
            </w:r>
            <w:r>
              <w:rPr>
                <w:b/>
              </w:rPr>
              <w:t xml:space="preserve">and </w:t>
            </w:r>
            <w:r>
              <w:t>the AE</w:t>
            </w:r>
            <w:r>
              <w:rPr>
                <w:b/>
              </w:rPr>
              <w:t xml:space="preserve"> having a child</w:t>
            </w:r>
            <w:r>
              <w:t xml:space="preserve"> &lt;pollingChannel&gt; resource </w:t>
            </w:r>
          </w:p>
          <w:p w14:paraId="1445DAFF" w14:textId="77777777" w:rsidR="00E47EA0" w:rsidRDefault="00E47EA0">
            <w:pPr>
              <w:pStyle w:val="TAL"/>
              <w:snapToGrid w:val="0"/>
              <w:rPr>
                <w:b/>
                <w:kern w:val="2"/>
              </w:rPr>
            </w:pPr>
            <w:r>
              <w:rPr>
                <w:b/>
              </w:rPr>
              <w:t>}</w:t>
            </w:r>
          </w:p>
        </w:tc>
      </w:tr>
      <w:tr w:rsidR="00E47EA0" w14:paraId="1445DB04" w14:textId="77777777" w:rsidTr="00E47EA0">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445DB01" w14:textId="77777777" w:rsidR="00E47EA0" w:rsidRDefault="00E47EA0">
            <w:pPr>
              <w:pStyle w:val="TAL"/>
              <w:snapToGrid w:val="0"/>
              <w:jc w:val="center"/>
              <w:rPr>
                <w:b/>
                <w:kern w:val="2"/>
              </w:rPr>
            </w:pPr>
            <w:r>
              <w:rPr>
                <w:b/>
                <w:kern w:val="2"/>
              </w:rPr>
              <w:t>Expected behaviour</w:t>
            </w:r>
          </w:p>
        </w:tc>
        <w:tc>
          <w:tcPr>
            <w:tcW w:w="5954" w:type="dxa"/>
            <w:tcBorders>
              <w:top w:val="single" w:sz="4" w:space="0" w:color="000000"/>
              <w:left w:val="single" w:sz="4" w:space="0" w:color="000000"/>
              <w:bottom w:val="single" w:sz="4" w:space="0" w:color="000000"/>
              <w:right w:val="single" w:sz="4" w:space="0" w:color="000000"/>
            </w:tcBorders>
            <w:hideMark/>
          </w:tcPr>
          <w:p w14:paraId="1445DB02" w14:textId="77777777" w:rsidR="00E47EA0" w:rsidRDefault="00E47EA0">
            <w:pPr>
              <w:pStyle w:val="TAL"/>
              <w:snapToGrid w:val="0"/>
              <w:jc w:val="center"/>
              <w:rPr>
                <w:b/>
              </w:rPr>
            </w:pPr>
            <w:r>
              <w:rPr>
                <w:b/>
              </w:rPr>
              <w:t>Test events</w:t>
            </w:r>
          </w:p>
        </w:tc>
        <w:tc>
          <w:tcPr>
            <w:tcW w:w="1852" w:type="dxa"/>
            <w:tcBorders>
              <w:top w:val="single" w:sz="4" w:space="0" w:color="000000"/>
              <w:left w:val="single" w:sz="4" w:space="0" w:color="000000"/>
              <w:bottom w:val="single" w:sz="4" w:space="0" w:color="000000"/>
              <w:right w:val="single" w:sz="4" w:space="0" w:color="000000"/>
            </w:tcBorders>
            <w:hideMark/>
          </w:tcPr>
          <w:p w14:paraId="1445DB03" w14:textId="77777777" w:rsidR="00E47EA0" w:rsidRDefault="00E47EA0">
            <w:pPr>
              <w:pStyle w:val="TAL"/>
              <w:snapToGrid w:val="0"/>
              <w:jc w:val="center"/>
              <w:rPr>
                <w:b/>
              </w:rPr>
            </w:pPr>
            <w:r>
              <w:rPr>
                <w:b/>
              </w:rPr>
              <w:t>Direction</w:t>
            </w:r>
          </w:p>
        </w:tc>
      </w:tr>
      <w:tr w:rsidR="00E47EA0" w14:paraId="1445DB0A" w14:textId="77777777" w:rsidTr="00E47EA0">
        <w:trPr>
          <w:trHeight w:val="962"/>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1445DB05" w14:textId="77777777" w:rsidR="00E47EA0"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1445DB06" w14:textId="77777777" w:rsidR="00E47EA0" w:rsidRDefault="00E47EA0">
            <w:pPr>
              <w:pStyle w:val="TAL"/>
              <w:snapToGrid w:val="0"/>
            </w:pPr>
            <w:r>
              <w:rPr>
                <w:b/>
              </w:rPr>
              <w:t>when {</w:t>
            </w:r>
            <w:r>
              <w:br/>
            </w:r>
            <w:r>
              <w:tab/>
              <w:t xml:space="preserve">the IUT </w:t>
            </w:r>
            <w:r>
              <w:rPr>
                <w:b/>
              </w:rPr>
              <w:t>is triggered to send</w:t>
            </w:r>
            <w:r>
              <w:t xml:space="preserve"> a valid RETRIEVE Request </w:t>
            </w:r>
            <w:r>
              <w:rPr>
                <w:b/>
              </w:rPr>
              <w:t>containing</w:t>
            </w:r>
            <w:r>
              <w:t xml:space="preserve"> </w:t>
            </w:r>
          </w:p>
          <w:p w14:paraId="1445DB07" w14:textId="77777777" w:rsidR="00E47EA0" w:rsidRDefault="00E47EA0">
            <w:pPr>
              <w:pStyle w:val="TAL"/>
              <w:snapToGrid w:val="0"/>
            </w:pPr>
            <w:r>
              <w:tab/>
              <w:t xml:space="preserve">     To </w:t>
            </w:r>
            <w:r>
              <w:rPr>
                <w:b/>
              </w:rPr>
              <w:t>set to</w:t>
            </w:r>
            <w:r>
              <w:t xml:space="preserve"> POLLINGCHANNELURI _RESOURCE_ADDRESS</w:t>
            </w:r>
          </w:p>
          <w:p w14:paraId="1445DB08" w14:textId="77777777" w:rsidR="00E47EA0" w:rsidRDefault="00E47EA0">
            <w:pPr>
              <w:pStyle w:val="TAL"/>
              <w:snapToGrid w:val="0"/>
            </w:pPr>
            <w:r>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1445DB09" w14:textId="77777777" w:rsidR="00E47EA0" w:rsidRDefault="00E47EA0">
            <w:pPr>
              <w:pStyle w:val="TAL"/>
              <w:snapToGrid w:val="0"/>
              <w:jc w:val="center"/>
              <w:rPr>
                <w:b/>
                <w:kern w:val="2"/>
              </w:rPr>
            </w:pPr>
            <w:r>
              <w:rPr>
                <w:lang w:eastAsia="ko-KR"/>
              </w:rPr>
              <w:t>NA</w:t>
            </w:r>
          </w:p>
        </w:tc>
      </w:tr>
      <w:tr w:rsidR="00E47EA0" w14:paraId="1445DB11" w14:textId="77777777" w:rsidTr="00E47EA0">
        <w:trPr>
          <w:trHeight w:val="640"/>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1445DB0B" w14:textId="77777777" w:rsidR="00E47EA0"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1445DB0C" w14:textId="77777777" w:rsidR="00E47EA0" w:rsidRDefault="00E47EA0">
            <w:pPr>
              <w:pStyle w:val="TAL"/>
              <w:snapToGrid w:val="0"/>
              <w:rPr>
                <w:b/>
              </w:rPr>
            </w:pPr>
            <w:r>
              <w:rPr>
                <w:b/>
              </w:rPr>
              <w:t>then {</w:t>
            </w:r>
            <w:r>
              <w:br/>
            </w:r>
            <w:r>
              <w:tab/>
              <w:t xml:space="preserve">the IUT </w:t>
            </w:r>
            <w:r>
              <w:rPr>
                <w:b/>
              </w:rPr>
              <w:t>sends</w:t>
            </w:r>
            <w:r>
              <w:t xml:space="preserve"> a valid RETRIEVE Request </w:t>
            </w:r>
            <w:r w:rsidRPr="00E42F60">
              <w:rPr>
                <w:b/>
              </w:rPr>
              <w:t>c</w:t>
            </w:r>
            <w:r>
              <w:rPr>
                <w:b/>
              </w:rPr>
              <w:t>ontaining</w:t>
            </w:r>
          </w:p>
          <w:p w14:paraId="1445DB0D" w14:textId="77777777" w:rsidR="00E47EA0" w:rsidRDefault="00E47EA0">
            <w:pPr>
              <w:pStyle w:val="TAL"/>
              <w:snapToGrid w:val="0"/>
            </w:pPr>
            <w:r>
              <w:tab/>
              <w:t xml:space="preserve">     To </w:t>
            </w:r>
            <w:r>
              <w:rPr>
                <w:b/>
              </w:rPr>
              <w:t>set to</w:t>
            </w:r>
            <w:r>
              <w:t xml:space="preserve"> POLLINGCHANNELURI _RESOURCE_ADDRESS</w:t>
            </w:r>
          </w:p>
          <w:p w14:paraId="1445DB0E" w14:textId="77777777" w:rsidR="00E47EA0" w:rsidRDefault="00E47EA0" w:rsidP="00E42F60">
            <w:pPr>
              <w:pStyle w:val="TAL"/>
              <w:snapToGrid w:val="0"/>
              <w:ind w:firstLineChars="300" w:firstLine="540"/>
            </w:pPr>
            <w:r>
              <w:rPr>
                <w:szCs w:val="18"/>
              </w:rPr>
              <w:t>From set to AE_ID</w:t>
            </w:r>
          </w:p>
          <w:p w14:paraId="1445DB0F" w14:textId="77777777" w:rsidR="00E47EA0" w:rsidRDefault="00E47EA0">
            <w:pPr>
              <w:pStyle w:val="TAL"/>
              <w:snapToGrid w:val="0"/>
              <w:rPr>
                <w:b/>
              </w:rPr>
            </w:pPr>
            <w:r>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1445DB10" w14:textId="77777777" w:rsidR="00E47EA0" w:rsidRDefault="00E47EA0">
            <w:pPr>
              <w:pStyle w:val="TAL"/>
              <w:snapToGrid w:val="0"/>
              <w:jc w:val="center"/>
              <w:rPr>
                <w:lang w:eastAsia="ko-KR"/>
              </w:rPr>
            </w:pPr>
            <w:r>
              <w:rPr>
                <w:lang w:eastAsia="ko-KR"/>
              </w:rPr>
              <w:t xml:space="preserve">IUT </w:t>
            </w:r>
            <w:r>
              <w:rPr>
                <w:lang w:eastAsia="ko-KR"/>
              </w:rPr>
              <w:sym w:font="Wingdings" w:char="F0E0"/>
            </w:r>
            <w:r>
              <w:rPr>
                <w:lang w:eastAsia="ko-KR"/>
              </w:rPr>
              <w:t xml:space="preserve"> CSE</w:t>
            </w:r>
          </w:p>
        </w:tc>
      </w:tr>
      <w:tr w:rsidR="00E47EA0" w14:paraId="1445DB13" w14:textId="77777777" w:rsidTr="00E47EA0">
        <w:trPr>
          <w:trHeight w:val="260"/>
          <w:jc w:val="center"/>
        </w:trPr>
        <w:tc>
          <w:tcPr>
            <w:tcW w:w="9659" w:type="dxa"/>
            <w:gridSpan w:val="3"/>
            <w:tcBorders>
              <w:top w:val="nil"/>
              <w:left w:val="single" w:sz="4" w:space="0" w:color="auto"/>
              <w:bottom w:val="single" w:sz="4" w:space="0" w:color="auto"/>
              <w:right w:val="single" w:sz="4" w:space="0" w:color="000000"/>
            </w:tcBorders>
            <w:hideMark/>
          </w:tcPr>
          <w:p w14:paraId="1445DB12" w14:textId="77777777" w:rsidR="00E47EA0" w:rsidRDefault="00E47EA0">
            <w:pPr>
              <w:keepNext/>
              <w:keepLines/>
              <w:snapToGrid w:val="0"/>
              <w:spacing w:after="0"/>
              <w:rPr>
                <w:rFonts w:ascii="Arial" w:hAnsi="Arial" w:cs="Arial"/>
                <w:sz w:val="18"/>
                <w:szCs w:val="18"/>
                <w:lang w:eastAsia="ko-KR"/>
              </w:rPr>
            </w:pPr>
            <w:r>
              <w:rPr>
                <w:rFonts w:ascii="Arial" w:hAnsi="Arial" w:cs="Arial"/>
                <w:sz w:val="18"/>
                <w:szCs w:val="18"/>
                <w:lang w:eastAsia="ko-KR"/>
              </w:rPr>
              <w:t>Note: Based on figure 10.2.5.12-1 in TS-0001[1] step 001.</w:t>
            </w:r>
          </w:p>
        </w:tc>
      </w:tr>
    </w:tbl>
    <w:p w14:paraId="1445DB14" w14:textId="77777777" w:rsidR="00E47EA0" w:rsidRPr="00EB4DC1" w:rsidRDefault="00E47EA0" w:rsidP="00F73253">
      <w:pPr>
        <w:rPr>
          <w:rFonts w:ascii="Arial" w:hAnsi="Arial"/>
          <w:sz w:val="24"/>
          <w:lang w:eastAsia="ko-KR"/>
        </w:rPr>
      </w:pPr>
    </w:p>
    <w:p w14:paraId="043592BE" w14:textId="1F8A731F" w:rsidR="00CF7BC2" w:rsidRPr="00CF7BC2" w:rsidRDefault="00A71296">
      <w:pPr>
        <w:pStyle w:val="Ttulo4"/>
        <w:rPr>
          <w:ins w:id="1694" w:author=" " w:date="2018-10-18T14:48:00Z"/>
          <w:rFonts w:eastAsia="Times New Roman"/>
          <w:lang w:eastAsia="zh-CN"/>
          <w:rPrChange w:id="1695" w:author=" " w:date="2018-10-18T14:48:00Z">
            <w:rPr>
              <w:ins w:id="1696" w:author=" " w:date="2018-10-18T14:48:00Z"/>
              <w:lang w:val="en-US" w:eastAsia="ko-KR"/>
            </w:rPr>
          </w:rPrChange>
        </w:rPr>
      </w:pPr>
      <w:bookmarkStart w:id="1697" w:name="_Toc530066772"/>
      <w:bookmarkStart w:id="1698" w:name="_Toc530067621"/>
      <w:bookmarkStart w:id="1699" w:name="_Toc530069860"/>
      <w:bookmarkStart w:id="1700" w:name="_Toc530146673"/>
      <w:r w:rsidRPr="00393998">
        <w:rPr>
          <w:rFonts w:eastAsia="Times New Roman"/>
          <w:lang w:eastAsia="zh-CN"/>
        </w:rPr>
        <w:lastRenderedPageBreak/>
        <w:t>7.2.</w:t>
      </w:r>
      <w:r>
        <w:rPr>
          <w:rFonts w:eastAsia="Times New Roman"/>
          <w:lang w:eastAsia="zh-CN"/>
        </w:rPr>
        <w:t>1</w:t>
      </w:r>
      <w:r w:rsidRPr="00393998">
        <w:rPr>
          <w:rFonts w:eastAsia="Times New Roman"/>
          <w:lang w:eastAsia="zh-CN"/>
        </w:rPr>
        <w:t>.</w:t>
      </w:r>
      <w:r>
        <w:rPr>
          <w:rFonts w:eastAsia="Times New Roman"/>
          <w:lang w:eastAsia="zh-CN"/>
        </w:rPr>
        <w:t>9</w:t>
      </w:r>
      <w:r w:rsidRPr="004B51AD">
        <w:rPr>
          <w:rFonts w:eastAsia="Times New Roman"/>
          <w:lang w:eastAsia="zh-CN"/>
        </w:rPr>
        <w:tab/>
      </w:r>
      <w:r w:rsidR="007A5273" w:rsidRPr="004B51AD">
        <w:rPr>
          <w:rFonts w:eastAsia="Times New Roman"/>
          <w:lang w:eastAsia="zh-CN"/>
        </w:rPr>
        <w:t>Security (SEC)</w:t>
      </w:r>
      <w:bookmarkEnd w:id="1697"/>
      <w:bookmarkEnd w:id="1698"/>
      <w:bookmarkEnd w:id="1699"/>
      <w:bookmarkEnd w:id="1700"/>
    </w:p>
    <w:p w14:paraId="164B4317" w14:textId="77777777" w:rsidR="00CF7BC2" w:rsidRPr="004B51AD" w:rsidRDefault="00CF7BC2" w:rsidP="00CF7BC2">
      <w:pPr>
        <w:pStyle w:val="Ttulo4"/>
        <w:rPr>
          <w:ins w:id="1701" w:author=" " w:date="2018-10-18T14:48:00Z"/>
          <w:rFonts w:eastAsia="Times New Roman"/>
          <w:lang w:eastAsia="zh-CN"/>
        </w:rPr>
      </w:pPr>
      <w:bookmarkStart w:id="1702" w:name="_Toc530066773"/>
      <w:bookmarkStart w:id="1703" w:name="_Toc530067622"/>
      <w:bookmarkStart w:id="1704" w:name="_Toc530069861"/>
      <w:bookmarkStart w:id="1705" w:name="_Toc530146674"/>
      <w:ins w:id="1706" w:author=" " w:date="2018-10-18T14:48:00Z">
        <w:r w:rsidRPr="004B51AD">
          <w:rPr>
            <w:rFonts w:eastAsia="Times New Roman"/>
            <w:lang w:eastAsia="zh-CN"/>
          </w:rPr>
          <w:t>7.2.1.</w:t>
        </w:r>
        <w:r>
          <w:rPr>
            <w:rFonts w:eastAsia="Times New Roman"/>
            <w:lang w:eastAsia="zh-CN"/>
          </w:rPr>
          <w:t>10</w:t>
        </w:r>
        <w:r w:rsidRPr="004B51AD">
          <w:rPr>
            <w:rFonts w:eastAsia="Times New Roman"/>
            <w:lang w:eastAsia="zh-CN"/>
          </w:rPr>
          <w:tab/>
        </w:r>
        <w:r>
          <w:rPr>
            <w:rFonts w:eastAsia="Times New Roman"/>
            <w:lang w:eastAsia="zh-CN"/>
          </w:rPr>
          <w:t>Ontology based Interworking IPE (OBI</w:t>
        </w:r>
        <w:r w:rsidRPr="004B51AD">
          <w:rPr>
            <w:rFonts w:eastAsia="Times New Roman"/>
            <w:lang w:eastAsia="zh-CN"/>
          </w:rPr>
          <w:t>)</w:t>
        </w:r>
        <w:bookmarkEnd w:id="1702"/>
        <w:bookmarkEnd w:id="1703"/>
        <w:bookmarkEnd w:id="1704"/>
        <w:bookmarkEnd w:id="1705"/>
      </w:ins>
    </w:p>
    <w:p w14:paraId="60598872" w14:textId="77777777" w:rsidR="00CF7BC2" w:rsidRPr="004B51AD" w:rsidRDefault="00CF7BC2" w:rsidP="00CF7BC2">
      <w:pPr>
        <w:pStyle w:val="Ttulo5"/>
        <w:rPr>
          <w:ins w:id="1707" w:author=" " w:date="2018-10-18T14:48:00Z"/>
          <w:rFonts w:eastAsia="Times New Roman"/>
        </w:rPr>
      </w:pPr>
      <w:bookmarkStart w:id="1708" w:name="_Toc530066774"/>
      <w:bookmarkStart w:id="1709" w:name="_Toc530067623"/>
      <w:bookmarkStart w:id="1710" w:name="_Toc530069862"/>
      <w:bookmarkStart w:id="1711" w:name="_Toc530146675"/>
      <w:ins w:id="1712" w:author=" " w:date="2018-10-18T14:48:00Z">
        <w:r w:rsidRPr="004B51AD">
          <w:rPr>
            <w:rFonts w:eastAsia="Times New Roman"/>
          </w:rPr>
          <w:t>7.2.1.</w:t>
        </w:r>
        <w:r>
          <w:rPr>
            <w:rFonts w:eastAsia="Times New Roman"/>
          </w:rPr>
          <w:t>10</w:t>
        </w:r>
        <w:r w:rsidRPr="004B51AD">
          <w:rPr>
            <w:rFonts w:eastAsia="Times New Roman"/>
          </w:rPr>
          <w:t>.1</w:t>
        </w:r>
        <w:r w:rsidRPr="004B51AD">
          <w:rPr>
            <w:rFonts w:eastAsia="Times New Roman"/>
          </w:rPr>
          <w:tab/>
        </w:r>
        <w:r w:rsidRPr="002E6E1B">
          <w:rPr>
            <w:rFonts w:eastAsia="Times New Roman"/>
          </w:rPr>
          <w:t>Initialization sequence</w:t>
        </w:r>
        <w:bookmarkEnd w:id="1708"/>
        <w:bookmarkEnd w:id="1709"/>
        <w:bookmarkEnd w:id="1710"/>
        <w:bookmarkEnd w:id="1711"/>
      </w:ins>
    </w:p>
    <w:p w14:paraId="65D45501" w14:textId="77777777" w:rsidR="00CF7BC2" w:rsidRPr="004B51AD" w:rsidRDefault="00CF7BC2" w:rsidP="00CF7BC2">
      <w:pPr>
        <w:pStyle w:val="H6"/>
        <w:rPr>
          <w:ins w:id="1713" w:author=" " w:date="2018-10-18T14:48:00Z"/>
          <w:rFonts w:eastAsia="Times New Roman"/>
        </w:rPr>
      </w:pPr>
      <w:ins w:id="1714" w:author=" " w:date="2018-10-18T14:48:00Z">
        <w:r w:rsidRPr="004B51AD">
          <w:rPr>
            <w:rFonts w:eastAsia="Times New Roman"/>
          </w:rPr>
          <w:t>TP/oneM2M/AE/</w:t>
        </w:r>
        <w:r>
          <w:rPr>
            <w:rFonts w:eastAsia="Times New Roman"/>
          </w:rPr>
          <w:t>OBI</w:t>
        </w:r>
        <w:r w:rsidRPr="004B51AD">
          <w:rPr>
            <w:rFonts w:eastAsia="Times New Roman"/>
          </w:rPr>
          <w:t>/</w:t>
        </w:r>
        <w:r>
          <w:rPr>
            <w:rFonts w:eastAsia="Times New Roman"/>
          </w:rPr>
          <w:t>INI</w:t>
        </w:r>
        <w:r w:rsidRPr="004B51AD">
          <w:rPr>
            <w:rFonts w:eastAsia="Times New Roman"/>
          </w:rPr>
          <w:t>/001</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4B1F51C9" w14:textId="77777777" w:rsidTr="004C2C99">
        <w:trPr>
          <w:trHeight w:val="20"/>
          <w:ins w:id="1715" w:author=" " w:date="2018-10-18T14:48:00Z"/>
        </w:trPr>
        <w:tc>
          <w:tcPr>
            <w:tcW w:w="1764" w:type="dxa"/>
            <w:tcBorders>
              <w:top w:val="single" w:sz="4" w:space="0" w:color="000000"/>
              <w:left w:val="single" w:sz="4" w:space="0" w:color="000000"/>
              <w:bottom w:val="single" w:sz="4" w:space="0" w:color="000000"/>
            </w:tcBorders>
          </w:tcPr>
          <w:p w14:paraId="1DCDEE2B" w14:textId="77777777" w:rsidR="00CF7BC2" w:rsidRPr="00F73253" w:rsidRDefault="00CF7BC2" w:rsidP="004C2C99">
            <w:pPr>
              <w:pStyle w:val="TAL"/>
              <w:snapToGrid w:val="0"/>
              <w:jc w:val="center"/>
              <w:rPr>
                <w:ins w:id="1716" w:author=" " w:date="2018-10-18T14:48:00Z"/>
                <w:b/>
                <w:color w:val="000000"/>
              </w:rPr>
            </w:pPr>
            <w:ins w:id="1717"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036A331" w14:textId="77777777" w:rsidR="00CF7BC2" w:rsidRPr="00F73253" w:rsidRDefault="00CF7BC2" w:rsidP="004C2C99">
            <w:pPr>
              <w:pStyle w:val="TAL"/>
              <w:snapToGrid w:val="0"/>
              <w:rPr>
                <w:ins w:id="1718" w:author=" " w:date="2018-10-18T14:48:00Z"/>
                <w:color w:val="000000"/>
              </w:rPr>
            </w:pPr>
            <w:ins w:id="1719" w:author=" " w:date="2018-10-18T14:48:00Z">
              <w:r w:rsidRPr="00F73253">
                <w:rPr>
                  <w:color w:val="000000"/>
                </w:rPr>
                <w:t>TP/oneM2M/AE/</w:t>
              </w:r>
              <w:r>
                <w:rPr>
                  <w:color w:val="000000"/>
                </w:rPr>
                <w:t>OBI</w:t>
              </w:r>
              <w:r w:rsidRPr="00F73253">
                <w:rPr>
                  <w:color w:val="000000"/>
                </w:rPr>
                <w:t>/</w:t>
              </w:r>
              <w:r>
                <w:rPr>
                  <w:color w:val="000000"/>
                </w:rPr>
                <w:t>/INI</w:t>
              </w:r>
              <w:r w:rsidRPr="00F73253">
                <w:rPr>
                  <w:color w:val="000000"/>
                </w:rPr>
                <w:t>/001</w:t>
              </w:r>
            </w:ins>
          </w:p>
        </w:tc>
      </w:tr>
      <w:tr w:rsidR="00CF7BC2" w:rsidRPr="00C700CC" w14:paraId="5AF2C021" w14:textId="77777777" w:rsidTr="004C2C99">
        <w:trPr>
          <w:trHeight w:val="170"/>
          <w:ins w:id="1720" w:author=" " w:date="2018-10-18T14:48:00Z"/>
        </w:trPr>
        <w:tc>
          <w:tcPr>
            <w:tcW w:w="1764" w:type="dxa"/>
            <w:tcBorders>
              <w:top w:val="single" w:sz="4" w:space="0" w:color="000000"/>
              <w:left w:val="single" w:sz="4" w:space="0" w:color="000000"/>
              <w:bottom w:val="single" w:sz="4" w:space="0" w:color="000000"/>
            </w:tcBorders>
          </w:tcPr>
          <w:p w14:paraId="0B9174B3" w14:textId="77777777" w:rsidR="00CF7BC2" w:rsidRPr="00C700CC" w:rsidRDefault="00CF7BC2" w:rsidP="004C2C99">
            <w:pPr>
              <w:pStyle w:val="TAL"/>
              <w:snapToGrid w:val="0"/>
              <w:jc w:val="center"/>
              <w:rPr>
                <w:ins w:id="1721" w:author=" " w:date="2018-10-18T14:48:00Z"/>
                <w:b/>
                <w:kern w:val="1"/>
              </w:rPr>
            </w:pPr>
            <w:ins w:id="1722"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636AF5F" w14:textId="77777777" w:rsidR="00CF7BC2" w:rsidRPr="00C700CC" w:rsidRDefault="00CF7BC2" w:rsidP="004C2C99">
            <w:pPr>
              <w:pStyle w:val="TAL"/>
              <w:snapToGrid w:val="0"/>
              <w:rPr>
                <w:ins w:id="1723" w:author=" " w:date="2018-10-18T14:48:00Z"/>
                <w:color w:val="000000"/>
              </w:rPr>
            </w:pPr>
            <w:ins w:id="1724" w:author=" " w:date="2018-10-18T14:48:00Z">
              <w:r w:rsidRPr="00C700CC">
                <w:rPr>
                  <w:lang w:eastAsia="ko-KR"/>
                </w:rPr>
                <w:t xml:space="preserve">Check that the IUT </w:t>
              </w:r>
              <w:r>
                <w:rPr>
                  <w:lang w:eastAsia="ko-KR"/>
                </w:rPr>
                <w:t xml:space="preserve">starts the </w:t>
              </w:r>
              <w:r w:rsidRPr="004E3208">
                <w:rPr>
                  <w:lang w:eastAsia="ko-KR"/>
                </w:rPr>
                <w:t>Initialization sequence of a</w:t>
              </w:r>
              <w:r>
                <w:rPr>
                  <w:lang w:eastAsia="ko-KR"/>
                </w:rPr>
                <w:t>n</w:t>
              </w:r>
              <w:r w:rsidRPr="004E3208">
                <w:rPr>
                  <w:lang w:eastAsia="ko-KR"/>
                </w:rPr>
                <w:t xml:space="preserve"> Ontology based Interworking IPE</w:t>
              </w:r>
              <w:r>
                <w:rPr>
                  <w:lang w:eastAsia="ko-KR"/>
                </w:rPr>
                <w:t xml:space="preserve"> and </w:t>
              </w:r>
              <w:r w:rsidRPr="00305DE0">
                <w:rPr>
                  <w:lang w:eastAsia="ko-KR"/>
                </w:rPr>
                <w:t>retrieve</w:t>
              </w:r>
              <w:r>
                <w:rPr>
                  <w:lang w:eastAsia="ko-KR"/>
                </w:rPr>
                <w:t>s</w:t>
              </w:r>
              <w:r w:rsidRPr="00305DE0">
                <w:rPr>
                  <w:lang w:eastAsia="ko-KR"/>
                </w:rPr>
                <w:t xml:space="preserve"> the formal description of the ontology</w:t>
              </w:r>
            </w:ins>
          </w:p>
        </w:tc>
      </w:tr>
      <w:tr w:rsidR="00CF7BC2" w:rsidRPr="00C700CC" w14:paraId="690617FF" w14:textId="77777777" w:rsidTr="004C2C99">
        <w:trPr>
          <w:trHeight w:val="243"/>
          <w:ins w:id="1725" w:author=" " w:date="2018-10-18T14:48:00Z"/>
        </w:trPr>
        <w:tc>
          <w:tcPr>
            <w:tcW w:w="1764" w:type="dxa"/>
            <w:tcBorders>
              <w:top w:val="single" w:sz="4" w:space="0" w:color="000000"/>
              <w:left w:val="single" w:sz="4" w:space="0" w:color="000000"/>
              <w:bottom w:val="single" w:sz="4" w:space="0" w:color="000000"/>
            </w:tcBorders>
          </w:tcPr>
          <w:p w14:paraId="2DC18C0E" w14:textId="77777777" w:rsidR="00CF7BC2" w:rsidRPr="00C700CC" w:rsidRDefault="00CF7BC2" w:rsidP="004C2C99">
            <w:pPr>
              <w:pStyle w:val="TAL"/>
              <w:snapToGrid w:val="0"/>
              <w:jc w:val="center"/>
              <w:rPr>
                <w:ins w:id="1726" w:author=" " w:date="2018-10-18T14:48:00Z"/>
                <w:b/>
                <w:kern w:val="1"/>
              </w:rPr>
            </w:pPr>
            <w:ins w:id="1727"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7526B54C" w14:textId="77777777" w:rsidR="00CF7BC2" w:rsidRPr="00C700CC" w:rsidRDefault="00CF7BC2" w:rsidP="004C2C99">
            <w:pPr>
              <w:pStyle w:val="TAL"/>
              <w:snapToGrid w:val="0"/>
              <w:rPr>
                <w:ins w:id="1728" w:author=" " w:date="2018-10-18T14:48:00Z"/>
                <w:color w:val="000000"/>
                <w:kern w:val="1"/>
              </w:rPr>
            </w:pPr>
            <w:ins w:id="1729"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w:t>
              </w:r>
              <w:r w:rsidRPr="004049D3">
                <w:rPr>
                  <w:rFonts w:ascii="Times New Roman" w:hAnsi="Times New Roman"/>
                  <w:color w:val="000000"/>
                  <w:sz w:val="20"/>
                </w:rPr>
                <w:t xml:space="preserve"> </w:t>
              </w:r>
              <w:r>
                <w:rPr>
                  <w:color w:val="000000"/>
                </w:rPr>
                <w:t>item 1</w:t>
              </w:r>
              <w:r w:rsidRPr="004049D3">
                <w:rPr>
                  <w:color w:val="000000"/>
                </w:rPr>
                <w:t>.)</w:t>
              </w:r>
            </w:ins>
          </w:p>
        </w:tc>
      </w:tr>
      <w:tr w:rsidR="00CF7BC2" w:rsidRPr="00C700CC" w14:paraId="1384E0FE" w14:textId="77777777" w:rsidTr="004C2C99">
        <w:trPr>
          <w:trHeight w:val="259"/>
          <w:ins w:id="1730" w:author=" " w:date="2018-10-18T14:48:00Z"/>
        </w:trPr>
        <w:tc>
          <w:tcPr>
            <w:tcW w:w="1764" w:type="dxa"/>
            <w:tcBorders>
              <w:top w:val="single" w:sz="4" w:space="0" w:color="000000"/>
              <w:left w:val="single" w:sz="4" w:space="0" w:color="000000"/>
              <w:bottom w:val="single" w:sz="4" w:space="0" w:color="000000"/>
            </w:tcBorders>
          </w:tcPr>
          <w:p w14:paraId="29D3875A" w14:textId="77777777" w:rsidR="00CF7BC2" w:rsidRPr="00C700CC" w:rsidRDefault="00CF7BC2" w:rsidP="004C2C99">
            <w:pPr>
              <w:pStyle w:val="TAL"/>
              <w:snapToGrid w:val="0"/>
              <w:jc w:val="center"/>
              <w:rPr>
                <w:ins w:id="1731" w:author=" " w:date="2018-10-18T14:48:00Z"/>
                <w:b/>
                <w:kern w:val="1"/>
              </w:rPr>
            </w:pPr>
            <w:ins w:id="1732"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2FC48E2" w14:textId="77777777" w:rsidR="00CF7BC2" w:rsidRPr="00C700CC" w:rsidRDefault="00CF7BC2" w:rsidP="004C2C99">
            <w:pPr>
              <w:pStyle w:val="TAL"/>
              <w:snapToGrid w:val="0"/>
              <w:rPr>
                <w:ins w:id="1733" w:author=" " w:date="2018-10-18T14:48:00Z"/>
              </w:rPr>
            </w:pPr>
            <w:ins w:id="1734" w:author=" " w:date="2018-10-18T14:48:00Z">
              <w:r w:rsidRPr="00C700CC">
                <w:t>CF03</w:t>
              </w:r>
            </w:ins>
          </w:p>
        </w:tc>
      </w:tr>
      <w:tr w:rsidR="00CF7BC2" w:rsidRPr="00C700CC" w14:paraId="14894639" w14:textId="77777777" w:rsidTr="004C2C99">
        <w:trPr>
          <w:trHeight w:val="243"/>
          <w:ins w:id="1735" w:author=" " w:date="2018-10-18T14:48:00Z"/>
        </w:trPr>
        <w:tc>
          <w:tcPr>
            <w:tcW w:w="1764" w:type="dxa"/>
            <w:tcBorders>
              <w:top w:val="single" w:sz="4" w:space="0" w:color="000000"/>
              <w:left w:val="single" w:sz="4" w:space="0" w:color="000000"/>
              <w:bottom w:val="single" w:sz="4" w:space="0" w:color="000000"/>
            </w:tcBorders>
          </w:tcPr>
          <w:p w14:paraId="6BB83069" w14:textId="77777777" w:rsidR="00CF7BC2" w:rsidRPr="00C700CC" w:rsidRDefault="00CF7BC2" w:rsidP="004C2C99">
            <w:pPr>
              <w:pStyle w:val="TAL"/>
              <w:snapToGrid w:val="0"/>
              <w:jc w:val="center"/>
              <w:rPr>
                <w:ins w:id="1736" w:author=" " w:date="2018-10-18T14:48:00Z"/>
                <w:b/>
                <w:kern w:val="1"/>
              </w:rPr>
            </w:pPr>
            <w:ins w:id="1737"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4261892" w14:textId="77777777" w:rsidR="00CF7BC2" w:rsidRPr="00C700CC" w:rsidRDefault="00CF7BC2" w:rsidP="004C2C99">
            <w:pPr>
              <w:pStyle w:val="TAL"/>
              <w:snapToGrid w:val="0"/>
              <w:rPr>
                <w:ins w:id="1738" w:author=" " w:date="2018-10-18T14:48:00Z"/>
              </w:rPr>
            </w:pPr>
            <w:ins w:id="1739" w:author=" " w:date="2018-10-18T14:48:00Z">
              <w:r>
                <w:t>Release 3</w:t>
              </w:r>
            </w:ins>
          </w:p>
        </w:tc>
      </w:tr>
      <w:tr w:rsidR="00CF7BC2" w:rsidRPr="00C700CC" w14:paraId="2C648939" w14:textId="77777777" w:rsidTr="004C2C99">
        <w:trPr>
          <w:trHeight w:val="243"/>
          <w:ins w:id="1740" w:author=" " w:date="2018-10-18T14:48:00Z"/>
        </w:trPr>
        <w:tc>
          <w:tcPr>
            <w:tcW w:w="1764" w:type="dxa"/>
            <w:tcBorders>
              <w:top w:val="single" w:sz="4" w:space="0" w:color="000000"/>
              <w:left w:val="single" w:sz="4" w:space="0" w:color="000000"/>
              <w:bottom w:val="single" w:sz="4" w:space="0" w:color="000000"/>
            </w:tcBorders>
          </w:tcPr>
          <w:p w14:paraId="7157C07C" w14:textId="77777777" w:rsidR="00CF7BC2" w:rsidRPr="00C700CC" w:rsidRDefault="00CF7BC2" w:rsidP="004C2C99">
            <w:pPr>
              <w:pStyle w:val="TAL"/>
              <w:snapToGrid w:val="0"/>
              <w:jc w:val="center"/>
              <w:rPr>
                <w:ins w:id="1741" w:author=" " w:date="2018-10-18T14:48:00Z"/>
                <w:b/>
                <w:kern w:val="1"/>
              </w:rPr>
            </w:pPr>
            <w:ins w:id="1742"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4E8055B3" w14:textId="77777777" w:rsidR="00CF7BC2" w:rsidRPr="00C700CC" w:rsidRDefault="00CF7BC2" w:rsidP="004C2C99">
            <w:pPr>
              <w:pStyle w:val="TAL"/>
              <w:snapToGrid w:val="0"/>
              <w:rPr>
                <w:ins w:id="1743" w:author=" " w:date="2018-10-18T14:48:00Z"/>
              </w:rPr>
            </w:pPr>
            <w:ins w:id="1744" w:author=" " w:date="2018-10-18T14:48:00Z">
              <w:r w:rsidRPr="00C700CC">
                <w:t>PICS_AE</w:t>
              </w:r>
              <w:r>
                <w:t>, PICS_</w:t>
              </w:r>
              <w:commentRangeStart w:id="1745"/>
              <w:r>
                <w:t>IPE</w:t>
              </w:r>
              <w:commentRangeEnd w:id="1745"/>
              <w:r>
                <w:rPr>
                  <w:rStyle w:val="Refdecomentario"/>
                  <w:rFonts w:ascii="Times New Roman" w:hAnsi="Times New Roman"/>
                </w:rPr>
                <w:commentReference w:id="1745"/>
              </w:r>
            </w:ins>
          </w:p>
        </w:tc>
      </w:tr>
      <w:tr w:rsidR="00CF7BC2" w:rsidRPr="00C700CC" w14:paraId="0238B95A" w14:textId="77777777" w:rsidTr="004C2C99">
        <w:trPr>
          <w:trHeight w:val="930"/>
          <w:ins w:id="1746"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27F11757" w14:textId="77777777" w:rsidR="00CF7BC2" w:rsidRPr="00C700CC" w:rsidRDefault="00CF7BC2" w:rsidP="004C2C99">
            <w:pPr>
              <w:pStyle w:val="TAL"/>
              <w:snapToGrid w:val="0"/>
              <w:jc w:val="center"/>
              <w:rPr>
                <w:ins w:id="1747" w:author=" " w:date="2018-10-18T14:48:00Z"/>
                <w:b/>
                <w:kern w:val="1"/>
              </w:rPr>
            </w:pPr>
            <w:ins w:id="1748"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71930F5" w14:textId="77777777" w:rsidR="00CF7BC2" w:rsidRDefault="00CF7BC2" w:rsidP="004C2C99">
            <w:pPr>
              <w:pStyle w:val="TAL"/>
              <w:snapToGrid w:val="0"/>
              <w:rPr>
                <w:ins w:id="1749" w:author=" " w:date="2018-10-18T14:48:00Z"/>
                <w:b/>
              </w:rPr>
            </w:pPr>
            <w:ins w:id="1750" w:author=" " w:date="2018-10-18T14:48:00Z">
              <w:r>
                <w:rPr>
                  <w:b/>
                </w:rPr>
                <w:t>with {</w:t>
              </w:r>
              <w:r>
                <w:br/>
              </w:r>
              <w:r>
                <w:tab/>
                <w:t xml:space="preserve">the </w:t>
              </w:r>
              <w:commentRangeStart w:id="1751"/>
              <w:r>
                <w:t xml:space="preserve">IUT </w:t>
              </w:r>
              <w:commentRangeEnd w:id="1751"/>
              <w:r>
                <w:rPr>
                  <w:rStyle w:val="Refdecomentario"/>
                  <w:rFonts w:ascii="Times New Roman" w:hAnsi="Times New Roman"/>
                </w:rPr>
                <w:commentReference w:id="1751"/>
              </w:r>
              <w:r>
                <w:rPr>
                  <w:b/>
                </w:rPr>
                <w:t xml:space="preserve">being </w:t>
              </w:r>
              <w:r>
                <w:t>registered</w:t>
              </w:r>
              <w:r>
                <w:rPr>
                  <w:b/>
                </w:rPr>
                <w:t xml:space="preserve"> and</w:t>
              </w:r>
            </w:ins>
          </w:p>
          <w:p w14:paraId="4C78045D" w14:textId="77777777" w:rsidR="00CF7BC2" w:rsidRDefault="00CF7BC2" w:rsidP="004C2C99">
            <w:pPr>
              <w:pStyle w:val="TAL"/>
              <w:snapToGrid w:val="0"/>
              <w:ind w:firstLineChars="150" w:firstLine="270"/>
              <w:rPr>
                <w:ins w:id="1752" w:author=" " w:date="2018-10-18T14:48:00Z"/>
                <w:b/>
              </w:rPr>
            </w:pPr>
            <w:ins w:id="1753" w:author=" " w:date="2018-10-18T14:48:00Z">
              <w:r>
                <w:t xml:space="preserve">the IUT </w:t>
              </w:r>
              <w:r>
                <w:rPr>
                  <w:b/>
                </w:rPr>
                <w:t>being</w:t>
              </w:r>
              <w:r>
                <w:t xml:space="preserve"> switched on </w:t>
              </w:r>
              <w:r>
                <w:rPr>
                  <w:b/>
                </w:rPr>
                <w:t xml:space="preserve">and </w:t>
              </w:r>
            </w:ins>
          </w:p>
          <w:p w14:paraId="334C4A10" w14:textId="77777777" w:rsidR="00CF7BC2" w:rsidRDefault="00CF7BC2" w:rsidP="004C2C99">
            <w:pPr>
              <w:pStyle w:val="TAL"/>
              <w:snapToGrid w:val="0"/>
              <w:ind w:firstLineChars="150" w:firstLine="270"/>
              <w:rPr>
                <w:ins w:id="1754" w:author=" " w:date="2018-10-18T14:48:00Z"/>
              </w:rPr>
            </w:pPr>
            <w:ins w:id="1755" w:author=" " w:date="2018-10-18T14:48:00Z">
              <w:r>
                <w:t>the IUT</w:t>
              </w:r>
              <w:r>
                <w:rPr>
                  <w:b/>
                </w:rPr>
                <w:t xml:space="preserve"> having </w:t>
              </w:r>
              <w:r>
                <w:t xml:space="preserve">privileges to perform RETRIEVE operation on </w:t>
              </w:r>
              <w:r w:rsidRPr="002E6E1B">
                <w:t xml:space="preserve">formal description of the ontology </w:t>
              </w:r>
              <w:r>
                <w:t>at AE_RESOURCE_ADDRESS</w:t>
              </w:r>
            </w:ins>
          </w:p>
          <w:p w14:paraId="10C21F55" w14:textId="77777777" w:rsidR="00CF7BC2" w:rsidRPr="00C700CC" w:rsidRDefault="00CF7BC2" w:rsidP="004C2C99">
            <w:pPr>
              <w:pStyle w:val="TAL"/>
              <w:snapToGrid w:val="0"/>
              <w:rPr>
                <w:ins w:id="1756" w:author=" " w:date="2018-10-18T14:48:00Z"/>
                <w:b/>
                <w:kern w:val="1"/>
              </w:rPr>
            </w:pPr>
            <w:ins w:id="1757" w:author=" " w:date="2018-10-18T14:48:00Z">
              <w:r>
                <w:rPr>
                  <w:b/>
                </w:rPr>
                <w:t>}</w:t>
              </w:r>
            </w:ins>
          </w:p>
        </w:tc>
      </w:tr>
      <w:tr w:rsidR="00CF7BC2" w:rsidRPr="00C700CC" w14:paraId="775E1EE1" w14:textId="77777777" w:rsidTr="004C2C99">
        <w:trPr>
          <w:trHeight w:val="259"/>
          <w:ins w:id="1758" w:author=" " w:date="2018-10-18T14:48:00Z"/>
        </w:trPr>
        <w:tc>
          <w:tcPr>
            <w:tcW w:w="1764" w:type="dxa"/>
            <w:vMerge w:val="restart"/>
            <w:tcBorders>
              <w:top w:val="single" w:sz="4" w:space="0" w:color="000000"/>
              <w:left w:val="single" w:sz="4" w:space="0" w:color="000000"/>
              <w:right w:val="single" w:sz="4" w:space="0" w:color="000000"/>
            </w:tcBorders>
          </w:tcPr>
          <w:p w14:paraId="552B7162" w14:textId="77777777" w:rsidR="00CF7BC2" w:rsidRPr="00C700CC" w:rsidRDefault="00CF7BC2" w:rsidP="004C2C99">
            <w:pPr>
              <w:pStyle w:val="TAL"/>
              <w:snapToGrid w:val="0"/>
              <w:jc w:val="center"/>
              <w:rPr>
                <w:ins w:id="1759" w:author=" " w:date="2018-10-18T14:48:00Z"/>
                <w:b/>
                <w:kern w:val="1"/>
              </w:rPr>
            </w:pPr>
            <w:ins w:id="1760"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7EA9A593" w14:textId="77777777" w:rsidR="00CF7BC2" w:rsidRPr="00C700CC" w:rsidDel="00A906CE" w:rsidRDefault="00CF7BC2" w:rsidP="004C2C99">
            <w:pPr>
              <w:pStyle w:val="TAL"/>
              <w:snapToGrid w:val="0"/>
              <w:jc w:val="center"/>
              <w:rPr>
                <w:ins w:id="1761" w:author=" " w:date="2018-10-18T14:48:00Z"/>
                <w:b/>
              </w:rPr>
            </w:pPr>
            <w:ins w:id="1762"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4D41FB9A" w14:textId="77777777" w:rsidR="00CF7BC2" w:rsidRPr="00C700CC" w:rsidRDefault="00CF7BC2" w:rsidP="004C2C99">
            <w:pPr>
              <w:pStyle w:val="TAL"/>
              <w:snapToGrid w:val="0"/>
              <w:jc w:val="center"/>
              <w:rPr>
                <w:ins w:id="1763" w:author=" " w:date="2018-10-18T14:48:00Z"/>
                <w:b/>
              </w:rPr>
            </w:pPr>
            <w:ins w:id="1764" w:author=" " w:date="2018-10-18T14:48:00Z">
              <w:r w:rsidRPr="00C700CC">
                <w:rPr>
                  <w:b/>
                </w:rPr>
                <w:t>Direction</w:t>
              </w:r>
            </w:ins>
          </w:p>
        </w:tc>
      </w:tr>
      <w:tr w:rsidR="00CF7BC2" w:rsidRPr="00C700CC" w14:paraId="74606753" w14:textId="77777777" w:rsidTr="004C2C99">
        <w:trPr>
          <w:trHeight w:val="764"/>
          <w:ins w:id="1765" w:author=" " w:date="2018-10-18T14:48:00Z"/>
        </w:trPr>
        <w:tc>
          <w:tcPr>
            <w:tcW w:w="1764" w:type="dxa"/>
            <w:vMerge/>
            <w:tcBorders>
              <w:left w:val="single" w:sz="4" w:space="0" w:color="000000"/>
              <w:right w:val="single" w:sz="4" w:space="0" w:color="000000"/>
            </w:tcBorders>
          </w:tcPr>
          <w:p w14:paraId="70D39911" w14:textId="77777777" w:rsidR="00CF7BC2" w:rsidRPr="00C700CC" w:rsidRDefault="00CF7BC2" w:rsidP="004C2C99">
            <w:pPr>
              <w:pStyle w:val="TAL"/>
              <w:snapToGrid w:val="0"/>
              <w:jc w:val="center"/>
              <w:rPr>
                <w:ins w:id="1766"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00A420C8" w14:textId="77777777" w:rsidR="00CF7BC2" w:rsidRDefault="00CF7BC2" w:rsidP="004C2C99">
            <w:pPr>
              <w:pStyle w:val="TAL"/>
              <w:snapToGrid w:val="0"/>
              <w:rPr>
                <w:ins w:id="1767" w:author=" " w:date="2018-10-18T14:48:00Z"/>
                <w:b/>
                <w:color w:val="000000"/>
              </w:rPr>
            </w:pPr>
            <w:ins w:id="1768" w:author=" " w:date="2018-10-18T14:48:00Z">
              <w:r>
                <w:rPr>
                  <w:b/>
                </w:rPr>
                <w:t>when {</w:t>
              </w:r>
              <w:r>
                <w:br/>
              </w:r>
              <w:r>
                <w:tab/>
                <w:t>the</w:t>
              </w:r>
              <w:r w:rsidRPr="00CF7BC2">
                <w:rPr>
                  <w:rFonts w:ascii="Times New Roman" w:eastAsia="Times New Roman" w:hAnsi="Times New Roman"/>
                  <w:sz w:val="20"/>
                </w:rPr>
                <w:t xml:space="preserve"> IUT, a</w:t>
              </w:r>
              <w:r w:rsidRPr="002E6E1B">
                <w:t xml:space="preserve">fter registration of the IPE's </w:t>
              </w:r>
              <w:r w:rsidRPr="002E6E1B">
                <w:rPr>
                  <w:i/>
                </w:rPr>
                <w:t>&lt;AE&gt;</w:t>
              </w:r>
              <w:r w:rsidRPr="002E6E1B">
                <w:t xml:space="preserve"> resource</w:t>
              </w:r>
              <w:r>
                <w:t xml:space="preserve">, </w:t>
              </w:r>
              <w:r>
                <w:rPr>
                  <w:b/>
                </w:rPr>
                <w:t xml:space="preserve">is triggered to send </w:t>
              </w:r>
              <w:r>
                <w:t xml:space="preserve">a valid RETRIEVE Request </w:t>
              </w:r>
              <w:r>
                <w:rPr>
                  <w:b/>
                  <w:color w:val="000000"/>
                </w:rPr>
                <w:t>containing</w:t>
              </w:r>
            </w:ins>
          </w:p>
          <w:p w14:paraId="338A5905" w14:textId="77777777" w:rsidR="00CF7BC2" w:rsidRPr="008E6307" w:rsidRDefault="00CF7BC2" w:rsidP="004C2C99">
            <w:pPr>
              <w:pStyle w:val="TAL"/>
              <w:snapToGrid w:val="0"/>
              <w:rPr>
                <w:ins w:id="1769" w:author=" " w:date="2018-10-18T14:48:00Z"/>
                <w:b/>
              </w:rPr>
            </w:pPr>
            <w:ins w:id="1770"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5D85EFC7" w14:textId="77777777" w:rsidR="00CF7BC2" w:rsidRPr="00C700CC" w:rsidRDefault="00CF7BC2" w:rsidP="004C2C99">
            <w:pPr>
              <w:pStyle w:val="TAL"/>
              <w:snapToGrid w:val="0"/>
              <w:rPr>
                <w:ins w:id="1771" w:author=" " w:date="2018-10-18T14:48:00Z"/>
              </w:rPr>
            </w:pPr>
            <w:ins w:id="1772" w:author=" " w:date="2018-10-18T14:48:00Z">
              <w:r>
                <w:tab/>
              </w:r>
              <w:r>
                <w:tab/>
              </w:r>
              <w:r>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764C9E43" w14:textId="77777777" w:rsidR="00CF7BC2" w:rsidRPr="00C700CC" w:rsidRDefault="00CF7BC2" w:rsidP="004C2C99">
            <w:pPr>
              <w:pStyle w:val="TAL"/>
              <w:snapToGrid w:val="0"/>
              <w:jc w:val="center"/>
              <w:rPr>
                <w:ins w:id="1773" w:author=" " w:date="2018-10-18T14:48:00Z"/>
                <w:b/>
                <w:kern w:val="1"/>
                <w:lang w:eastAsia="ko-KR"/>
              </w:rPr>
            </w:pPr>
            <w:ins w:id="1774" w:author=" " w:date="2018-10-18T14:48:00Z">
              <w:r>
                <w:rPr>
                  <w:lang w:eastAsia="ko-KR"/>
                </w:rPr>
                <w:t>NA</w:t>
              </w:r>
            </w:ins>
          </w:p>
        </w:tc>
      </w:tr>
      <w:tr w:rsidR="00CF7BC2" w:rsidRPr="00C700CC" w14:paraId="68F27B3F" w14:textId="77777777" w:rsidTr="004C2C99">
        <w:trPr>
          <w:trHeight w:val="1154"/>
          <w:ins w:id="1775" w:author=" " w:date="2018-10-18T14:48:00Z"/>
        </w:trPr>
        <w:tc>
          <w:tcPr>
            <w:tcW w:w="1764" w:type="dxa"/>
            <w:vMerge/>
            <w:tcBorders>
              <w:left w:val="single" w:sz="4" w:space="0" w:color="000000"/>
              <w:bottom w:val="single" w:sz="4" w:space="0" w:color="000000"/>
              <w:right w:val="single" w:sz="4" w:space="0" w:color="000000"/>
            </w:tcBorders>
          </w:tcPr>
          <w:p w14:paraId="3168C614" w14:textId="77777777" w:rsidR="00CF7BC2" w:rsidRPr="00C700CC" w:rsidRDefault="00CF7BC2" w:rsidP="004C2C99">
            <w:pPr>
              <w:pStyle w:val="TAL"/>
              <w:snapToGrid w:val="0"/>
              <w:jc w:val="center"/>
              <w:rPr>
                <w:ins w:id="1776"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1B83A889" w14:textId="77777777" w:rsidR="00CF7BC2" w:rsidRPr="00C700CC" w:rsidRDefault="00CF7BC2" w:rsidP="004C2C99">
            <w:pPr>
              <w:pStyle w:val="TAL"/>
              <w:snapToGrid w:val="0"/>
              <w:rPr>
                <w:ins w:id="1777" w:author=" " w:date="2018-10-18T14:48:00Z"/>
                <w:color w:val="000000"/>
              </w:rPr>
            </w:pPr>
            <w:ins w:id="1778"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24E55D3F" w14:textId="77777777" w:rsidR="00CF7BC2" w:rsidRPr="00C700CC" w:rsidRDefault="00CF7BC2" w:rsidP="004C2C99">
            <w:pPr>
              <w:pStyle w:val="TAL"/>
              <w:snapToGrid w:val="0"/>
              <w:rPr>
                <w:ins w:id="1779" w:author=" " w:date="2018-10-18T14:48:00Z"/>
                <w:color w:val="000000"/>
              </w:rPr>
            </w:pPr>
            <w:ins w:id="1780" w:author=" " w:date="2018-10-18T14:48:00Z">
              <w:r w:rsidRPr="00C700CC">
                <w:rPr>
                  <w:color w:val="000000"/>
                </w:rPr>
                <w:tab/>
              </w:r>
              <w:r w:rsidRPr="00C700CC">
                <w:rPr>
                  <w:color w:val="000000"/>
                </w:rPr>
                <w:tab/>
                <w:t xml:space="preserve">To </w:t>
              </w:r>
              <w:r w:rsidRPr="00C700CC">
                <w:rPr>
                  <w:b/>
                  <w:color w:val="000000"/>
                </w:rPr>
                <w:t>set to</w:t>
              </w:r>
              <w:r w:rsidRPr="00C700CC">
                <w:rPr>
                  <w:color w:val="000000"/>
                </w:rPr>
                <w:t xml:space="preserve"> </w:t>
              </w:r>
              <w:r>
                <w:rPr>
                  <w:color w:val="000000"/>
                </w:rPr>
                <w:t>AE</w:t>
              </w:r>
              <w:r w:rsidRPr="00C700CC">
                <w:rPr>
                  <w:color w:val="000000"/>
                </w:rPr>
                <w:t xml:space="preserve">_RESOURCE_ADDRESS </w:t>
              </w:r>
              <w:r w:rsidRPr="00C700CC">
                <w:rPr>
                  <w:b/>
                  <w:color w:val="000000"/>
                </w:rPr>
                <w:t>and</w:t>
              </w:r>
            </w:ins>
          </w:p>
          <w:p w14:paraId="0E370CB0" w14:textId="77777777" w:rsidR="00CF7BC2" w:rsidRPr="00C700CC" w:rsidRDefault="00CF7BC2" w:rsidP="004C2C99">
            <w:pPr>
              <w:pStyle w:val="TAL"/>
              <w:snapToGrid w:val="0"/>
              <w:rPr>
                <w:ins w:id="1781" w:author=" " w:date="2018-10-18T14:48:00Z"/>
                <w:color w:val="000000"/>
              </w:rPr>
            </w:pPr>
            <w:ins w:id="1782" w:author=" " w:date="2018-10-18T14:48:00Z">
              <w:r w:rsidRPr="00C700CC">
                <w:rPr>
                  <w:color w:val="000000"/>
                </w:rPr>
                <w:tab/>
              </w:r>
              <w:r w:rsidRPr="00C700CC">
                <w:rPr>
                  <w:color w:val="000000"/>
                </w:rPr>
                <w:tab/>
                <w:t xml:space="preserve">From </w:t>
              </w:r>
              <w:r w:rsidRPr="00C700CC">
                <w:rPr>
                  <w:b/>
                  <w:color w:val="000000"/>
                </w:rPr>
                <w:t>set to</w:t>
              </w:r>
              <w:r>
                <w:rPr>
                  <w:color w:val="000000"/>
                </w:rPr>
                <w:t xml:space="preserve"> AE_ID</w:t>
              </w:r>
            </w:ins>
          </w:p>
          <w:p w14:paraId="70EE6465" w14:textId="77777777" w:rsidR="00CF7BC2" w:rsidRPr="00C700CC" w:rsidRDefault="00CF7BC2" w:rsidP="004C2C99">
            <w:pPr>
              <w:pStyle w:val="TAL"/>
              <w:snapToGrid w:val="0"/>
              <w:rPr>
                <w:ins w:id="1783" w:author=" " w:date="2018-10-18T14:48:00Z"/>
                <w:b/>
              </w:rPr>
            </w:pPr>
            <w:ins w:id="1784" w:author=" " w:date="2018-10-18T14:48:00Z">
              <w:r w:rsidRPr="00C700C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048E7A32" w14:textId="77777777" w:rsidR="00CF7BC2" w:rsidRPr="00C700CC" w:rsidRDefault="00CF7BC2" w:rsidP="004C2C99">
            <w:pPr>
              <w:pStyle w:val="TAL"/>
              <w:snapToGrid w:val="0"/>
              <w:jc w:val="center"/>
              <w:rPr>
                <w:ins w:id="1785" w:author=" " w:date="2018-10-18T14:48:00Z"/>
                <w:lang w:eastAsia="ko-KR"/>
              </w:rPr>
            </w:pPr>
            <w:ins w:id="1786" w:author=" " w:date="2018-10-18T14:48:00Z">
              <w:r>
                <w:rPr>
                  <w:lang w:eastAsia="ko-KR"/>
                </w:rPr>
                <w:t xml:space="preserve">CSE </w:t>
              </w:r>
              <w:r>
                <w:rPr>
                  <w:szCs w:val="18"/>
                  <w:lang w:eastAsia="ko-KR"/>
                </w:rPr>
                <w:sym w:font="Wingdings" w:char="F0DF"/>
              </w:r>
              <w:r>
                <w:rPr>
                  <w:lang w:eastAsia="ko-KR"/>
                </w:rPr>
                <w:t xml:space="preserve"> IUT</w:t>
              </w:r>
            </w:ins>
          </w:p>
        </w:tc>
      </w:tr>
    </w:tbl>
    <w:p w14:paraId="396F0ABC" w14:textId="77777777" w:rsidR="00CF7BC2" w:rsidRDefault="00CF7BC2" w:rsidP="00CF7BC2">
      <w:pPr>
        <w:spacing w:after="0"/>
        <w:rPr>
          <w:ins w:id="1787" w:author=" " w:date="2018-10-18T14:48:00Z"/>
        </w:rPr>
      </w:pPr>
    </w:p>
    <w:p w14:paraId="73FBA8E2" w14:textId="77777777" w:rsidR="00CF7BC2" w:rsidRPr="004B51AD" w:rsidRDefault="00CF7BC2" w:rsidP="00CF7BC2">
      <w:pPr>
        <w:pStyle w:val="H6"/>
        <w:rPr>
          <w:ins w:id="1788" w:author=" " w:date="2018-10-18T14:48:00Z"/>
          <w:rFonts w:eastAsia="Times New Roman"/>
        </w:rPr>
      </w:pPr>
      <w:ins w:id="1789" w:author=" " w:date="2018-10-18T14:48:00Z">
        <w:r w:rsidRPr="004B51AD">
          <w:rPr>
            <w:rFonts w:eastAsia="Times New Roman"/>
          </w:rPr>
          <w:lastRenderedPageBreak/>
          <w:t>TP/oneM2M/AE/</w:t>
        </w:r>
        <w:r>
          <w:rPr>
            <w:rFonts w:eastAsia="Times New Roman"/>
          </w:rPr>
          <w:t>OBI</w:t>
        </w:r>
        <w:r w:rsidRPr="004B51AD">
          <w:rPr>
            <w:rFonts w:eastAsia="Times New Roman"/>
          </w:rPr>
          <w:t>/</w:t>
        </w:r>
        <w:r>
          <w:rPr>
            <w:rFonts w:eastAsia="Times New Roman"/>
          </w:rPr>
          <w:t>INI/002</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0F46FE51" w14:textId="77777777" w:rsidTr="004C2C99">
        <w:trPr>
          <w:trHeight w:val="20"/>
          <w:ins w:id="1790" w:author=" " w:date="2018-10-18T14:48:00Z"/>
        </w:trPr>
        <w:tc>
          <w:tcPr>
            <w:tcW w:w="1764" w:type="dxa"/>
            <w:tcBorders>
              <w:top w:val="single" w:sz="4" w:space="0" w:color="000000"/>
              <w:left w:val="single" w:sz="4" w:space="0" w:color="000000"/>
              <w:bottom w:val="single" w:sz="4" w:space="0" w:color="000000"/>
            </w:tcBorders>
          </w:tcPr>
          <w:p w14:paraId="188AD719" w14:textId="77777777" w:rsidR="00CF7BC2" w:rsidRPr="00F73253" w:rsidRDefault="00CF7BC2" w:rsidP="004C2C99">
            <w:pPr>
              <w:pStyle w:val="TAL"/>
              <w:snapToGrid w:val="0"/>
              <w:jc w:val="center"/>
              <w:rPr>
                <w:ins w:id="1791" w:author=" " w:date="2018-10-18T14:48:00Z"/>
                <w:b/>
                <w:color w:val="000000"/>
              </w:rPr>
            </w:pPr>
            <w:ins w:id="1792"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216A8A43" w14:textId="77777777" w:rsidR="00CF7BC2" w:rsidRPr="00F73253" w:rsidRDefault="00CF7BC2" w:rsidP="004C2C99">
            <w:pPr>
              <w:pStyle w:val="TAL"/>
              <w:snapToGrid w:val="0"/>
              <w:rPr>
                <w:ins w:id="1793" w:author=" " w:date="2018-10-18T14:48:00Z"/>
                <w:color w:val="000000"/>
              </w:rPr>
            </w:pPr>
            <w:ins w:id="1794" w:author=" " w:date="2018-10-18T14:48:00Z">
              <w:r w:rsidRPr="00F73253">
                <w:rPr>
                  <w:color w:val="000000"/>
                </w:rPr>
                <w:t>TP/oneM2M/AE/</w:t>
              </w:r>
              <w:r>
                <w:rPr>
                  <w:color w:val="000000"/>
                </w:rPr>
                <w:t>OBI</w:t>
              </w:r>
              <w:r w:rsidRPr="00F73253">
                <w:rPr>
                  <w:color w:val="000000"/>
                </w:rPr>
                <w:t>/</w:t>
              </w:r>
              <w:r>
                <w:rPr>
                  <w:color w:val="000000"/>
                </w:rPr>
                <w:t>/INI/002</w:t>
              </w:r>
            </w:ins>
          </w:p>
        </w:tc>
      </w:tr>
      <w:tr w:rsidR="00CF7BC2" w:rsidRPr="00C700CC" w14:paraId="05016536" w14:textId="77777777" w:rsidTr="004C2C99">
        <w:trPr>
          <w:trHeight w:val="170"/>
          <w:ins w:id="1795" w:author=" " w:date="2018-10-18T14:48:00Z"/>
        </w:trPr>
        <w:tc>
          <w:tcPr>
            <w:tcW w:w="1764" w:type="dxa"/>
            <w:tcBorders>
              <w:top w:val="single" w:sz="4" w:space="0" w:color="000000"/>
              <w:left w:val="single" w:sz="4" w:space="0" w:color="000000"/>
              <w:bottom w:val="single" w:sz="4" w:space="0" w:color="000000"/>
            </w:tcBorders>
          </w:tcPr>
          <w:p w14:paraId="319711F7" w14:textId="77777777" w:rsidR="00CF7BC2" w:rsidRPr="00C700CC" w:rsidRDefault="00CF7BC2" w:rsidP="004C2C99">
            <w:pPr>
              <w:pStyle w:val="TAL"/>
              <w:snapToGrid w:val="0"/>
              <w:jc w:val="center"/>
              <w:rPr>
                <w:ins w:id="1796" w:author=" " w:date="2018-10-18T14:48:00Z"/>
                <w:b/>
                <w:kern w:val="1"/>
              </w:rPr>
            </w:pPr>
            <w:ins w:id="1797"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B98EE7A" w14:textId="77777777" w:rsidR="00CF7BC2" w:rsidRPr="00C700CC" w:rsidRDefault="00CF7BC2" w:rsidP="004C2C99">
            <w:pPr>
              <w:pStyle w:val="TAL"/>
              <w:snapToGrid w:val="0"/>
              <w:rPr>
                <w:ins w:id="1798" w:author=" " w:date="2018-10-18T14:48:00Z"/>
                <w:color w:val="000000"/>
              </w:rPr>
            </w:pPr>
            <w:ins w:id="1799" w:author=" " w:date="2018-10-18T14:48:00Z">
              <w:r w:rsidRPr="00C700CC">
                <w:rPr>
                  <w:lang w:eastAsia="ko-KR"/>
                </w:rPr>
                <w:t xml:space="preserve">Check that the IUT </w:t>
              </w:r>
              <w:r>
                <w:rPr>
                  <w:lang w:eastAsia="ko-KR"/>
                </w:rPr>
                <w:t>creates</w:t>
              </w:r>
              <w:r w:rsidRPr="00423920">
                <w:rPr>
                  <w:lang w:eastAsia="ko-KR"/>
                </w:rPr>
                <w:t xml:space="preserve"> a child-resource of its </w:t>
              </w:r>
              <w:r w:rsidRPr="00423920">
                <w:rPr>
                  <w:i/>
                  <w:lang w:eastAsia="ko-KR"/>
                </w:rPr>
                <w:t>&lt;AE&gt;</w:t>
              </w:r>
              <w:r w:rsidRPr="00B0405A">
                <w:rPr>
                  <w:lang w:eastAsia="ko-KR"/>
                </w:rPr>
                <w:t xml:space="preserve"> </w:t>
              </w:r>
              <w:r w:rsidRPr="00423920">
                <w:rPr>
                  <w:lang w:eastAsia="ko-KR"/>
                </w:rPr>
                <w:t xml:space="preserve">class of ontology resource of type </w:t>
              </w:r>
              <w:r w:rsidRPr="00B0405A">
                <w:rPr>
                  <w:lang w:eastAsia="ko-KR"/>
                </w:rPr>
                <w:t>&lt;container&gt; after retrieving the formal description of the ontology</w:t>
              </w:r>
            </w:ins>
          </w:p>
        </w:tc>
      </w:tr>
      <w:tr w:rsidR="00CF7BC2" w:rsidRPr="00C700CC" w14:paraId="412B3285" w14:textId="77777777" w:rsidTr="004C2C99">
        <w:trPr>
          <w:trHeight w:val="243"/>
          <w:ins w:id="1800" w:author=" " w:date="2018-10-18T14:48:00Z"/>
        </w:trPr>
        <w:tc>
          <w:tcPr>
            <w:tcW w:w="1764" w:type="dxa"/>
            <w:tcBorders>
              <w:top w:val="single" w:sz="4" w:space="0" w:color="000000"/>
              <w:left w:val="single" w:sz="4" w:space="0" w:color="000000"/>
              <w:bottom w:val="single" w:sz="4" w:space="0" w:color="000000"/>
            </w:tcBorders>
          </w:tcPr>
          <w:p w14:paraId="21948683" w14:textId="77777777" w:rsidR="00CF7BC2" w:rsidRPr="00C700CC" w:rsidRDefault="00CF7BC2" w:rsidP="004C2C99">
            <w:pPr>
              <w:pStyle w:val="TAL"/>
              <w:snapToGrid w:val="0"/>
              <w:jc w:val="center"/>
              <w:rPr>
                <w:ins w:id="1801" w:author=" " w:date="2018-10-18T14:48:00Z"/>
                <w:b/>
                <w:kern w:val="1"/>
              </w:rPr>
            </w:pPr>
            <w:ins w:id="1802"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59F9046A" w14:textId="77777777" w:rsidR="00CF7BC2" w:rsidRPr="00C700CC" w:rsidRDefault="00CF7BC2" w:rsidP="004C2C99">
            <w:pPr>
              <w:pStyle w:val="TAL"/>
              <w:snapToGrid w:val="0"/>
              <w:rPr>
                <w:ins w:id="1803" w:author=" " w:date="2018-10-18T14:48:00Z"/>
                <w:color w:val="000000"/>
                <w:kern w:val="1"/>
              </w:rPr>
            </w:pPr>
            <w:ins w:id="1804"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 item 2.)</w:t>
              </w:r>
            </w:ins>
          </w:p>
        </w:tc>
      </w:tr>
      <w:tr w:rsidR="00CF7BC2" w:rsidRPr="00C700CC" w14:paraId="3ECACB38" w14:textId="77777777" w:rsidTr="004C2C99">
        <w:trPr>
          <w:trHeight w:val="259"/>
          <w:ins w:id="1805" w:author=" " w:date="2018-10-18T14:48:00Z"/>
        </w:trPr>
        <w:tc>
          <w:tcPr>
            <w:tcW w:w="1764" w:type="dxa"/>
            <w:tcBorders>
              <w:top w:val="single" w:sz="4" w:space="0" w:color="000000"/>
              <w:left w:val="single" w:sz="4" w:space="0" w:color="000000"/>
              <w:bottom w:val="single" w:sz="4" w:space="0" w:color="000000"/>
            </w:tcBorders>
          </w:tcPr>
          <w:p w14:paraId="313DF441" w14:textId="77777777" w:rsidR="00CF7BC2" w:rsidRPr="00C700CC" w:rsidRDefault="00CF7BC2" w:rsidP="004C2C99">
            <w:pPr>
              <w:pStyle w:val="TAL"/>
              <w:snapToGrid w:val="0"/>
              <w:jc w:val="center"/>
              <w:rPr>
                <w:ins w:id="1806" w:author=" " w:date="2018-10-18T14:48:00Z"/>
                <w:b/>
                <w:kern w:val="1"/>
              </w:rPr>
            </w:pPr>
            <w:ins w:id="1807"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0D03695" w14:textId="77777777" w:rsidR="00CF7BC2" w:rsidRPr="00C700CC" w:rsidRDefault="00CF7BC2" w:rsidP="004C2C99">
            <w:pPr>
              <w:pStyle w:val="TAL"/>
              <w:snapToGrid w:val="0"/>
              <w:rPr>
                <w:ins w:id="1808" w:author=" " w:date="2018-10-18T14:48:00Z"/>
              </w:rPr>
            </w:pPr>
            <w:ins w:id="1809" w:author=" " w:date="2018-10-18T14:48:00Z">
              <w:r w:rsidRPr="00C700CC">
                <w:t>CF03</w:t>
              </w:r>
            </w:ins>
          </w:p>
        </w:tc>
      </w:tr>
      <w:tr w:rsidR="00CF7BC2" w:rsidRPr="00C700CC" w14:paraId="1BE9D56B" w14:textId="77777777" w:rsidTr="004C2C99">
        <w:trPr>
          <w:trHeight w:val="243"/>
          <w:ins w:id="1810" w:author=" " w:date="2018-10-18T14:48:00Z"/>
        </w:trPr>
        <w:tc>
          <w:tcPr>
            <w:tcW w:w="1764" w:type="dxa"/>
            <w:tcBorders>
              <w:top w:val="single" w:sz="4" w:space="0" w:color="000000"/>
              <w:left w:val="single" w:sz="4" w:space="0" w:color="000000"/>
              <w:bottom w:val="single" w:sz="4" w:space="0" w:color="000000"/>
            </w:tcBorders>
          </w:tcPr>
          <w:p w14:paraId="04E2FC10" w14:textId="77777777" w:rsidR="00CF7BC2" w:rsidRPr="00C700CC" w:rsidRDefault="00CF7BC2" w:rsidP="004C2C99">
            <w:pPr>
              <w:pStyle w:val="TAL"/>
              <w:snapToGrid w:val="0"/>
              <w:jc w:val="center"/>
              <w:rPr>
                <w:ins w:id="1811" w:author=" " w:date="2018-10-18T14:48:00Z"/>
                <w:b/>
                <w:kern w:val="1"/>
              </w:rPr>
            </w:pPr>
            <w:ins w:id="1812"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2ECA7B0" w14:textId="77777777" w:rsidR="00CF7BC2" w:rsidRPr="00C700CC" w:rsidRDefault="00CF7BC2" w:rsidP="004C2C99">
            <w:pPr>
              <w:pStyle w:val="TAL"/>
              <w:snapToGrid w:val="0"/>
              <w:rPr>
                <w:ins w:id="1813" w:author=" " w:date="2018-10-18T14:48:00Z"/>
              </w:rPr>
            </w:pPr>
            <w:ins w:id="1814" w:author=" " w:date="2018-10-18T14:48:00Z">
              <w:r>
                <w:t>Release 3</w:t>
              </w:r>
            </w:ins>
          </w:p>
        </w:tc>
      </w:tr>
      <w:tr w:rsidR="00CF7BC2" w:rsidRPr="00C700CC" w14:paraId="5C62F1EB" w14:textId="77777777" w:rsidTr="004C2C99">
        <w:trPr>
          <w:trHeight w:val="243"/>
          <w:ins w:id="1815" w:author=" " w:date="2018-10-18T14:48:00Z"/>
        </w:trPr>
        <w:tc>
          <w:tcPr>
            <w:tcW w:w="1764" w:type="dxa"/>
            <w:tcBorders>
              <w:top w:val="single" w:sz="4" w:space="0" w:color="000000"/>
              <w:left w:val="single" w:sz="4" w:space="0" w:color="000000"/>
              <w:bottom w:val="single" w:sz="4" w:space="0" w:color="000000"/>
            </w:tcBorders>
          </w:tcPr>
          <w:p w14:paraId="74AD3279" w14:textId="77777777" w:rsidR="00CF7BC2" w:rsidRPr="00C700CC" w:rsidRDefault="00CF7BC2" w:rsidP="004C2C99">
            <w:pPr>
              <w:pStyle w:val="TAL"/>
              <w:snapToGrid w:val="0"/>
              <w:jc w:val="center"/>
              <w:rPr>
                <w:ins w:id="1816" w:author=" " w:date="2018-10-18T14:48:00Z"/>
                <w:b/>
                <w:kern w:val="1"/>
              </w:rPr>
            </w:pPr>
            <w:ins w:id="1817"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3764C89" w14:textId="77777777" w:rsidR="00CF7BC2" w:rsidRPr="00C700CC" w:rsidRDefault="00CF7BC2" w:rsidP="004C2C99">
            <w:pPr>
              <w:pStyle w:val="TAL"/>
              <w:snapToGrid w:val="0"/>
              <w:rPr>
                <w:ins w:id="1818" w:author=" " w:date="2018-10-18T14:48:00Z"/>
              </w:rPr>
            </w:pPr>
            <w:ins w:id="1819" w:author=" " w:date="2018-10-18T14:48:00Z">
              <w:r w:rsidRPr="00C700CC">
                <w:t>PICS_AE</w:t>
              </w:r>
              <w:r>
                <w:t>, PICS_IPE</w:t>
              </w:r>
            </w:ins>
          </w:p>
        </w:tc>
      </w:tr>
      <w:tr w:rsidR="00CF7BC2" w:rsidRPr="00C700CC" w14:paraId="06CA7F05" w14:textId="77777777" w:rsidTr="004C2C99">
        <w:trPr>
          <w:trHeight w:val="930"/>
          <w:ins w:id="1820"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5AE7AF84" w14:textId="77777777" w:rsidR="00CF7BC2" w:rsidRPr="00C700CC" w:rsidRDefault="00CF7BC2" w:rsidP="004C2C99">
            <w:pPr>
              <w:pStyle w:val="TAL"/>
              <w:snapToGrid w:val="0"/>
              <w:jc w:val="center"/>
              <w:rPr>
                <w:ins w:id="1821" w:author=" " w:date="2018-10-18T14:48:00Z"/>
                <w:b/>
                <w:kern w:val="1"/>
              </w:rPr>
            </w:pPr>
            <w:ins w:id="1822"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545516B" w14:textId="77777777" w:rsidR="00CF7BC2" w:rsidRDefault="00CF7BC2" w:rsidP="004C2C99">
            <w:pPr>
              <w:pStyle w:val="TAL"/>
              <w:snapToGrid w:val="0"/>
              <w:rPr>
                <w:ins w:id="1823" w:author=" " w:date="2018-10-18T14:48:00Z"/>
                <w:b/>
              </w:rPr>
            </w:pPr>
            <w:ins w:id="1824" w:author=" " w:date="2018-10-18T14:48:00Z">
              <w:r>
                <w:rPr>
                  <w:b/>
                </w:rPr>
                <w:t>with {</w:t>
              </w:r>
              <w:r>
                <w:br/>
              </w:r>
              <w:r>
                <w:tab/>
                <w:t xml:space="preserve">the IUT </w:t>
              </w:r>
              <w:r>
                <w:rPr>
                  <w:b/>
                </w:rPr>
                <w:t xml:space="preserve">being </w:t>
              </w:r>
              <w:r>
                <w:t>registered</w:t>
              </w:r>
              <w:r>
                <w:rPr>
                  <w:b/>
                </w:rPr>
                <w:t xml:space="preserve"> and</w:t>
              </w:r>
            </w:ins>
          </w:p>
          <w:p w14:paraId="4F513004" w14:textId="77777777" w:rsidR="00CF7BC2" w:rsidRDefault="00CF7BC2" w:rsidP="004C2C99">
            <w:pPr>
              <w:pStyle w:val="TAL"/>
              <w:snapToGrid w:val="0"/>
              <w:ind w:firstLineChars="150" w:firstLine="270"/>
              <w:rPr>
                <w:ins w:id="1825" w:author=" " w:date="2018-10-18T14:48:00Z"/>
                <w:b/>
              </w:rPr>
            </w:pPr>
            <w:ins w:id="1826" w:author=" " w:date="2018-10-18T14:48:00Z">
              <w:r>
                <w:t xml:space="preserve">the IUT </w:t>
              </w:r>
              <w:r>
                <w:rPr>
                  <w:b/>
                </w:rPr>
                <w:t>being</w:t>
              </w:r>
              <w:r>
                <w:t xml:space="preserve"> switched on </w:t>
              </w:r>
              <w:r>
                <w:rPr>
                  <w:b/>
                </w:rPr>
                <w:t>and</w:t>
              </w:r>
            </w:ins>
          </w:p>
          <w:p w14:paraId="78ABE17E" w14:textId="77777777" w:rsidR="00CF7BC2" w:rsidRPr="00B0405A" w:rsidRDefault="00CF7BC2" w:rsidP="004C2C99">
            <w:pPr>
              <w:pStyle w:val="TAL"/>
              <w:snapToGrid w:val="0"/>
              <w:ind w:firstLineChars="150" w:firstLine="270"/>
              <w:rPr>
                <w:ins w:id="1827" w:author=" " w:date="2018-10-18T14:48:00Z"/>
              </w:rPr>
            </w:pPr>
            <w:ins w:id="1828" w:author=" " w:date="2018-10-18T14:48:00Z">
              <w:r w:rsidRPr="00B0405A">
                <w:t>the IUT</w:t>
              </w:r>
              <w:r>
                <w:rPr>
                  <w:b/>
                </w:rPr>
                <w:t xml:space="preserve"> having </w:t>
              </w:r>
              <w:r w:rsidRPr="00F019B2">
                <w:rPr>
                  <w:b/>
                </w:rPr>
                <w:t>retrieve</w:t>
              </w:r>
              <w:r>
                <w:rPr>
                  <w:b/>
                </w:rPr>
                <w:t>d</w:t>
              </w:r>
              <w:r w:rsidRPr="00F019B2">
                <w:rPr>
                  <w:b/>
                </w:rPr>
                <w:t xml:space="preserve"> </w:t>
              </w:r>
              <w:r>
                <w:rPr>
                  <w:b/>
                </w:rPr>
                <w:t xml:space="preserve">and parsed </w:t>
              </w:r>
              <w:r w:rsidRPr="00B0405A">
                <w:t>the formal description of the ontology</w:t>
              </w:r>
              <w:r w:rsidRPr="00F019B2">
                <w:rPr>
                  <w:rFonts w:ascii="Times New Roman" w:hAnsi="Times New Roman"/>
                  <w:b/>
                  <w:sz w:val="20"/>
                </w:rPr>
                <w:t xml:space="preserve"> </w:t>
              </w:r>
              <w:r w:rsidRPr="00F019B2">
                <w:rPr>
                  <w:b/>
                </w:rPr>
                <w:t>and</w:t>
              </w:r>
            </w:ins>
          </w:p>
          <w:p w14:paraId="74F68905" w14:textId="77777777" w:rsidR="00CF7BC2" w:rsidRDefault="00CF7BC2" w:rsidP="004C2C99">
            <w:pPr>
              <w:pStyle w:val="TAL"/>
              <w:snapToGrid w:val="0"/>
              <w:ind w:firstLineChars="150" w:firstLine="270"/>
              <w:rPr>
                <w:ins w:id="1829" w:author=" " w:date="2018-10-18T14:48:00Z"/>
              </w:rPr>
            </w:pPr>
            <w:ins w:id="1830" w:author=" " w:date="2018-10-18T14:48:00Z">
              <w:r>
                <w:t>the IUT</w:t>
              </w:r>
              <w:r>
                <w:rPr>
                  <w:b/>
                </w:rPr>
                <w:t xml:space="preserve"> having </w:t>
              </w:r>
              <w:r>
                <w:t xml:space="preserve">privileges to perform CREATE operation on </w:t>
              </w:r>
              <w:r w:rsidRPr="002E6E1B">
                <w:t xml:space="preserve">formal description of the ontology </w:t>
              </w:r>
              <w:r>
                <w:t>at AE_RESOURCE_ADDRESS</w:t>
              </w:r>
            </w:ins>
          </w:p>
          <w:p w14:paraId="30F37489" w14:textId="77777777" w:rsidR="00CF7BC2" w:rsidRPr="00C700CC" w:rsidRDefault="00CF7BC2" w:rsidP="004C2C99">
            <w:pPr>
              <w:pStyle w:val="TAL"/>
              <w:snapToGrid w:val="0"/>
              <w:rPr>
                <w:ins w:id="1831" w:author=" " w:date="2018-10-18T14:48:00Z"/>
                <w:b/>
                <w:kern w:val="1"/>
              </w:rPr>
            </w:pPr>
            <w:ins w:id="1832" w:author=" " w:date="2018-10-18T14:48:00Z">
              <w:r>
                <w:rPr>
                  <w:b/>
                </w:rPr>
                <w:t>}</w:t>
              </w:r>
            </w:ins>
          </w:p>
        </w:tc>
      </w:tr>
      <w:tr w:rsidR="00CF7BC2" w:rsidRPr="00C700CC" w14:paraId="01A31E98" w14:textId="77777777" w:rsidTr="004C2C99">
        <w:trPr>
          <w:trHeight w:val="259"/>
          <w:ins w:id="1833" w:author=" " w:date="2018-10-18T14:48:00Z"/>
        </w:trPr>
        <w:tc>
          <w:tcPr>
            <w:tcW w:w="1764" w:type="dxa"/>
            <w:vMerge w:val="restart"/>
            <w:tcBorders>
              <w:top w:val="single" w:sz="4" w:space="0" w:color="000000"/>
              <w:left w:val="single" w:sz="4" w:space="0" w:color="000000"/>
              <w:right w:val="single" w:sz="4" w:space="0" w:color="000000"/>
            </w:tcBorders>
          </w:tcPr>
          <w:p w14:paraId="21778EBA" w14:textId="77777777" w:rsidR="00CF7BC2" w:rsidRPr="00C700CC" w:rsidRDefault="00CF7BC2" w:rsidP="004C2C99">
            <w:pPr>
              <w:pStyle w:val="TAL"/>
              <w:snapToGrid w:val="0"/>
              <w:jc w:val="center"/>
              <w:rPr>
                <w:ins w:id="1834" w:author=" " w:date="2018-10-18T14:48:00Z"/>
                <w:b/>
                <w:kern w:val="1"/>
              </w:rPr>
            </w:pPr>
            <w:ins w:id="1835"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02AB39FC" w14:textId="77777777" w:rsidR="00CF7BC2" w:rsidRPr="00C700CC" w:rsidDel="00A906CE" w:rsidRDefault="00CF7BC2" w:rsidP="004C2C99">
            <w:pPr>
              <w:pStyle w:val="TAL"/>
              <w:snapToGrid w:val="0"/>
              <w:jc w:val="center"/>
              <w:rPr>
                <w:ins w:id="1836" w:author=" " w:date="2018-10-18T14:48:00Z"/>
                <w:b/>
              </w:rPr>
            </w:pPr>
            <w:ins w:id="1837"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7DDC25CD" w14:textId="77777777" w:rsidR="00CF7BC2" w:rsidRPr="00C700CC" w:rsidRDefault="00CF7BC2" w:rsidP="004C2C99">
            <w:pPr>
              <w:pStyle w:val="TAL"/>
              <w:snapToGrid w:val="0"/>
              <w:jc w:val="center"/>
              <w:rPr>
                <w:ins w:id="1838" w:author=" " w:date="2018-10-18T14:48:00Z"/>
                <w:b/>
              </w:rPr>
            </w:pPr>
            <w:ins w:id="1839" w:author=" " w:date="2018-10-18T14:48:00Z">
              <w:r w:rsidRPr="00C700CC">
                <w:rPr>
                  <w:b/>
                </w:rPr>
                <w:t>Direction</w:t>
              </w:r>
            </w:ins>
          </w:p>
        </w:tc>
      </w:tr>
      <w:tr w:rsidR="00CF7BC2" w:rsidRPr="00C700CC" w14:paraId="7A9FE251" w14:textId="77777777" w:rsidTr="004C2C99">
        <w:trPr>
          <w:trHeight w:val="764"/>
          <w:ins w:id="1840" w:author=" " w:date="2018-10-18T14:48:00Z"/>
        </w:trPr>
        <w:tc>
          <w:tcPr>
            <w:tcW w:w="1764" w:type="dxa"/>
            <w:vMerge/>
            <w:tcBorders>
              <w:left w:val="single" w:sz="4" w:space="0" w:color="000000"/>
              <w:right w:val="single" w:sz="4" w:space="0" w:color="000000"/>
            </w:tcBorders>
          </w:tcPr>
          <w:p w14:paraId="69D94DA9" w14:textId="77777777" w:rsidR="00CF7BC2" w:rsidRPr="00C700CC" w:rsidRDefault="00CF7BC2" w:rsidP="004C2C99">
            <w:pPr>
              <w:pStyle w:val="TAL"/>
              <w:snapToGrid w:val="0"/>
              <w:jc w:val="center"/>
              <w:rPr>
                <w:ins w:id="1841"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50853F2F" w14:textId="77777777" w:rsidR="00CF7BC2" w:rsidRDefault="00CF7BC2" w:rsidP="004C2C99">
            <w:pPr>
              <w:pStyle w:val="TAL"/>
              <w:snapToGrid w:val="0"/>
              <w:rPr>
                <w:ins w:id="1842" w:author=" " w:date="2018-10-18T14:48:00Z"/>
                <w:b/>
                <w:color w:val="000000"/>
              </w:rPr>
            </w:pPr>
            <w:ins w:id="1843" w:author=" " w:date="2018-10-18T14:48:00Z">
              <w:r>
                <w:rPr>
                  <w:b/>
                </w:rPr>
                <w:t>when {</w:t>
              </w:r>
              <w:r>
                <w:br/>
              </w:r>
              <w:r>
                <w:tab/>
                <w:t>the</w:t>
              </w:r>
              <w:r w:rsidRPr="00CF7BC2">
                <w:rPr>
                  <w:rFonts w:ascii="Times New Roman" w:eastAsia="Times New Roman" w:hAnsi="Times New Roman"/>
                  <w:sz w:val="20"/>
                </w:rPr>
                <w:t xml:space="preserve"> IUT</w:t>
              </w:r>
              <w:r>
                <w:t xml:space="preserve"> </w:t>
              </w:r>
              <w:r>
                <w:rPr>
                  <w:b/>
                </w:rPr>
                <w:t xml:space="preserve">is triggered to send </w:t>
              </w:r>
              <w:r>
                <w:t>a valid CREATE Request for</w:t>
              </w:r>
              <w:r w:rsidRPr="00F019B2">
                <w:t xml:space="preserve"> a child-resource of its </w:t>
              </w:r>
              <w:r w:rsidRPr="00F019B2">
                <w:rPr>
                  <w:i/>
                </w:rPr>
                <w:t xml:space="preserve">&lt;AE&gt; </w:t>
              </w:r>
              <w:r w:rsidRPr="00423920">
                <w:rPr>
                  <w:i/>
                </w:rPr>
                <w:t xml:space="preserve">class of ontology </w:t>
              </w:r>
              <w:r w:rsidRPr="00F019B2">
                <w:t xml:space="preserve">resource of type </w:t>
              </w:r>
              <w:r w:rsidRPr="00F019B2">
                <w:rPr>
                  <w:i/>
                </w:rPr>
                <w:t>&lt;container&gt;</w:t>
              </w:r>
              <w:r>
                <w:t xml:space="preserve"> </w:t>
              </w:r>
              <w:r>
                <w:rPr>
                  <w:b/>
                  <w:color w:val="000000"/>
                </w:rPr>
                <w:t>containing</w:t>
              </w:r>
            </w:ins>
          </w:p>
          <w:p w14:paraId="22D5DDDF" w14:textId="77777777" w:rsidR="00CF7BC2" w:rsidRPr="008E6307" w:rsidRDefault="00CF7BC2" w:rsidP="004C2C99">
            <w:pPr>
              <w:pStyle w:val="TAL"/>
              <w:snapToGrid w:val="0"/>
              <w:rPr>
                <w:ins w:id="1844" w:author=" " w:date="2018-10-18T14:48:00Z"/>
                <w:b/>
              </w:rPr>
            </w:pPr>
            <w:ins w:id="1845"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01AD67CB" w14:textId="77777777" w:rsidR="00CF7BC2" w:rsidRPr="008C3ADC" w:rsidRDefault="00CF7BC2" w:rsidP="004C2C99">
            <w:pPr>
              <w:pStyle w:val="TAL"/>
              <w:rPr>
                <w:ins w:id="1846" w:author=" " w:date="2018-10-18T14:48:00Z"/>
              </w:rPr>
            </w:pPr>
            <w:ins w:id="1847" w:author=" " w:date="2018-10-18T14:48:00Z">
              <w:r w:rsidRPr="008C3ADC">
                <w:tab/>
              </w:r>
              <w:r w:rsidRPr="008C3ADC">
                <w:tab/>
                <w:t xml:space="preserve">Resource Type </w:t>
              </w:r>
              <w:r w:rsidRPr="008C3ADC">
                <w:rPr>
                  <w:b/>
                </w:rPr>
                <w:t>set to</w:t>
              </w:r>
              <w:r w:rsidRPr="008C3ADC">
                <w:t xml:space="preserve"> 3 (container) </w:t>
              </w:r>
              <w:r w:rsidRPr="008C3ADC">
                <w:rPr>
                  <w:b/>
                </w:rPr>
                <w:t>and</w:t>
              </w:r>
            </w:ins>
          </w:p>
          <w:p w14:paraId="74737790" w14:textId="77777777" w:rsidR="00CF7BC2" w:rsidRPr="008C3ADC" w:rsidRDefault="00CF7BC2" w:rsidP="004C2C99">
            <w:pPr>
              <w:pStyle w:val="TAL"/>
              <w:rPr>
                <w:ins w:id="1848" w:author=" " w:date="2018-10-18T14:48:00Z"/>
              </w:rPr>
            </w:pPr>
            <w:ins w:id="1849" w:author=" " w:date="2018-10-18T14:48:00Z">
              <w:r w:rsidRPr="008C3ADC">
                <w:tab/>
              </w:r>
              <w:r w:rsidRPr="008C3ADC">
                <w:tab/>
                <w:t xml:space="preserve">From </w:t>
              </w:r>
              <w:r w:rsidRPr="008C3ADC">
                <w:rPr>
                  <w:b/>
                </w:rPr>
                <w:t>set to</w:t>
              </w:r>
              <w:r w:rsidRPr="008C3ADC">
                <w:t xml:space="preserve"> AE_ID </w:t>
              </w:r>
              <w:r w:rsidRPr="008C3ADC">
                <w:rPr>
                  <w:b/>
                </w:rPr>
                <w:t>and</w:t>
              </w:r>
              <w:r w:rsidRPr="008C3ADC">
                <w:t xml:space="preserve"> </w:t>
              </w:r>
            </w:ins>
          </w:p>
          <w:p w14:paraId="0CBEBE96" w14:textId="77777777" w:rsidR="00CF7BC2" w:rsidRPr="008C3ADC" w:rsidRDefault="00CF7BC2" w:rsidP="004C2C99">
            <w:pPr>
              <w:pStyle w:val="TAL"/>
              <w:rPr>
                <w:ins w:id="1850" w:author=" " w:date="2018-10-18T14:48:00Z"/>
                <w:b/>
              </w:rPr>
            </w:pPr>
            <w:ins w:id="1851" w:author=" " w:date="2018-10-18T14:48:00Z">
              <w:r w:rsidRPr="008C3ADC">
                <w:tab/>
              </w:r>
              <w:r w:rsidRPr="008C3ADC">
                <w:tab/>
                <w:t xml:space="preserve">Content </w:t>
              </w:r>
              <w:r w:rsidRPr="008C3ADC">
                <w:rPr>
                  <w:b/>
                </w:rPr>
                <w:t xml:space="preserve">containing </w:t>
              </w:r>
            </w:ins>
          </w:p>
          <w:p w14:paraId="0CA240DC" w14:textId="77777777" w:rsidR="00CF7BC2" w:rsidRPr="008C3ADC" w:rsidRDefault="00CF7BC2" w:rsidP="004C2C99">
            <w:pPr>
              <w:pStyle w:val="TAL"/>
              <w:rPr>
                <w:ins w:id="1852" w:author=" " w:date="2018-10-18T14:48:00Z"/>
                <w:b/>
              </w:rPr>
            </w:pPr>
            <w:ins w:id="1853" w:author=" " w:date="2018-10-18T14:48:00Z">
              <w:r>
                <w:tab/>
              </w:r>
              <w:r>
                <w:tab/>
              </w:r>
              <w:r>
                <w:tab/>
              </w:r>
              <w:r w:rsidRPr="008C3ADC">
                <w:t xml:space="preserve">child-resource of its </w:t>
              </w:r>
              <w:r w:rsidRPr="008C3ADC">
                <w:rPr>
                  <w:i/>
                </w:rPr>
                <w:t xml:space="preserve">&lt;AE&gt; </w:t>
              </w:r>
              <w:r w:rsidRPr="008C3ADC">
                <w:t>resource</w:t>
              </w:r>
            </w:ins>
          </w:p>
          <w:p w14:paraId="479EEC85" w14:textId="77777777" w:rsidR="00CF7BC2" w:rsidRPr="00C700CC" w:rsidRDefault="00CF7BC2" w:rsidP="004C2C99">
            <w:pPr>
              <w:pStyle w:val="TAL"/>
              <w:snapToGrid w:val="0"/>
              <w:rPr>
                <w:ins w:id="1854" w:author=" " w:date="2018-10-18T14:48:00Z"/>
              </w:rPr>
            </w:pPr>
            <w:ins w:id="1855" w:author=" " w:date="2018-10-18T14:48:00Z">
              <w:r w:rsidRPr="008C3ADC">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36E497CA" w14:textId="77777777" w:rsidR="00CF7BC2" w:rsidRPr="00C700CC" w:rsidRDefault="00CF7BC2" w:rsidP="004C2C99">
            <w:pPr>
              <w:pStyle w:val="TAL"/>
              <w:snapToGrid w:val="0"/>
              <w:jc w:val="center"/>
              <w:rPr>
                <w:ins w:id="1856" w:author=" " w:date="2018-10-18T14:48:00Z"/>
                <w:b/>
                <w:kern w:val="1"/>
                <w:lang w:eastAsia="ko-KR"/>
              </w:rPr>
            </w:pPr>
            <w:ins w:id="1857" w:author=" " w:date="2018-10-18T14:48:00Z">
              <w:r>
                <w:rPr>
                  <w:lang w:eastAsia="ko-KR"/>
                </w:rPr>
                <w:t>NA</w:t>
              </w:r>
            </w:ins>
          </w:p>
        </w:tc>
      </w:tr>
      <w:tr w:rsidR="00CF7BC2" w:rsidRPr="00C700CC" w14:paraId="0782324F" w14:textId="77777777" w:rsidTr="004C2C99">
        <w:trPr>
          <w:trHeight w:val="1154"/>
          <w:ins w:id="1858" w:author=" " w:date="2018-10-18T14:48:00Z"/>
        </w:trPr>
        <w:tc>
          <w:tcPr>
            <w:tcW w:w="1764" w:type="dxa"/>
            <w:vMerge/>
            <w:tcBorders>
              <w:left w:val="single" w:sz="4" w:space="0" w:color="000000"/>
              <w:bottom w:val="single" w:sz="4" w:space="0" w:color="000000"/>
              <w:right w:val="single" w:sz="4" w:space="0" w:color="000000"/>
            </w:tcBorders>
          </w:tcPr>
          <w:p w14:paraId="62BA37A2" w14:textId="77777777" w:rsidR="00CF7BC2" w:rsidRPr="00C700CC" w:rsidRDefault="00CF7BC2" w:rsidP="004C2C99">
            <w:pPr>
              <w:pStyle w:val="TAL"/>
              <w:snapToGrid w:val="0"/>
              <w:jc w:val="center"/>
              <w:rPr>
                <w:ins w:id="1859"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1CF52595" w14:textId="77777777" w:rsidR="00CF7BC2" w:rsidRPr="00C700CC" w:rsidRDefault="00CF7BC2" w:rsidP="004C2C99">
            <w:pPr>
              <w:pStyle w:val="TAL"/>
              <w:snapToGrid w:val="0"/>
              <w:rPr>
                <w:ins w:id="1860" w:author=" " w:date="2018-10-18T14:48:00Z"/>
                <w:color w:val="000000"/>
              </w:rPr>
            </w:pPr>
            <w:ins w:id="1861"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w:t>
              </w:r>
              <w:r>
                <w:rPr>
                  <w:color w:val="000000"/>
                </w:rPr>
                <w:t>CREATE</w:t>
              </w:r>
              <w:r w:rsidRPr="00C700CC">
                <w:rPr>
                  <w:color w:val="000000"/>
                </w:rPr>
                <w:t xml:space="preser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03AF95E8" w14:textId="77777777" w:rsidR="00CF7BC2" w:rsidRPr="008C3ADC" w:rsidRDefault="00CF7BC2" w:rsidP="004C2C99">
            <w:pPr>
              <w:pStyle w:val="TAL"/>
              <w:rPr>
                <w:ins w:id="1862" w:author=" " w:date="2018-10-18T14:48:00Z"/>
                <w:b/>
                <w:color w:val="000000"/>
              </w:rPr>
            </w:pPr>
            <w:ins w:id="1863" w:author=" " w:date="2018-10-18T14:48:00Z">
              <w:r w:rsidRPr="008C3ADC">
                <w:rPr>
                  <w:b/>
                  <w:color w:val="000000"/>
                </w:rPr>
                <w:tab/>
              </w:r>
              <w:r w:rsidRPr="008C3ADC">
                <w:rPr>
                  <w:b/>
                  <w:color w:val="000000"/>
                </w:rPr>
                <w:tab/>
              </w:r>
              <w:r w:rsidRPr="008C3ADC">
                <w:rPr>
                  <w:color w:val="000000"/>
                </w:rPr>
                <w:t xml:space="preserve">To </w:t>
              </w:r>
              <w:r w:rsidRPr="008C3ADC">
                <w:rPr>
                  <w:b/>
                  <w:color w:val="000000"/>
                </w:rPr>
                <w:t xml:space="preserve">set to </w:t>
              </w:r>
              <w:r w:rsidRPr="008C3ADC">
                <w:rPr>
                  <w:color w:val="000000"/>
                </w:rPr>
                <w:t xml:space="preserve">AE_RESOURCE_ADDRESS </w:t>
              </w:r>
              <w:r w:rsidRPr="008C3ADC">
                <w:rPr>
                  <w:b/>
                  <w:color w:val="000000"/>
                </w:rPr>
                <w:t>and</w:t>
              </w:r>
            </w:ins>
          </w:p>
          <w:p w14:paraId="0216916B" w14:textId="77777777" w:rsidR="00CF7BC2" w:rsidRPr="008C3ADC" w:rsidRDefault="00CF7BC2" w:rsidP="004C2C99">
            <w:pPr>
              <w:pStyle w:val="TAL"/>
              <w:snapToGrid w:val="0"/>
              <w:rPr>
                <w:ins w:id="1864" w:author=" " w:date="2018-10-18T14:48:00Z"/>
                <w:color w:val="000000"/>
              </w:rPr>
            </w:pPr>
            <w:ins w:id="1865" w:author=" " w:date="2018-10-18T14:48:00Z">
              <w:r w:rsidRPr="008C3ADC">
                <w:rPr>
                  <w:color w:val="000000"/>
                </w:rPr>
                <w:tab/>
              </w:r>
              <w:r w:rsidRPr="008C3ADC">
                <w:rPr>
                  <w:color w:val="000000"/>
                </w:rPr>
                <w:tab/>
                <w:t xml:space="preserve">Resource Type </w:t>
              </w:r>
              <w:r w:rsidRPr="008C3ADC">
                <w:rPr>
                  <w:b/>
                  <w:color w:val="000000"/>
                </w:rPr>
                <w:t>set to</w:t>
              </w:r>
              <w:r w:rsidRPr="008C3ADC">
                <w:rPr>
                  <w:color w:val="000000"/>
                </w:rPr>
                <w:t xml:space="preserve"> 3 (container) </w:t>
              </w:r>
              <w:r w:rsidRPr="008C3ADC">
                <w:rPr>
                  <w:b/>
                  <w:color w:val="000000"/>
                </w:rPr>
                <w:t>and</w:t>
              </w:r>
            </w:ins>
          </w:p>
          <w:p w14:paraId="36D568D3" w14:textId="77777777" w:rsidR="00CF7BC2" w:rsidRPr="008C3ADC" w:rsidRDefault="00CF7BC2" w:rsidP="004C2C99">
            <w:pPr>
              <w:pStyle w:val="TAL"/>
              <w:snapToGrid w:val="0"/>
              <w:rPr>
                <w:ins w:id="1866" w:author=" " w:date="2018-10-18T14:48:00Z"/>
                <w:color w:val="000000"/>
              </w:rPr>
            </w:pPr>
            <w:ins w:id="1867" w:author=" " w:date="2018-10-18T14:48:00Z">
              <w:r w:rsidRPr="008C3ADC">
                <w:rPr>
                  <w:color w:val="000000"/>
                </w:rPr>
                <w:tab/>
              </w:r>
              <w:r w:rsidRPr="008C3ADC">
                <w:rPr>
                  <w:color w:val="000000"/>
                </w:rPr>
                <w:tab/>
                <w:t xml:space="preserve">From </w:t>
              </w:r>
              <w:r w:rsidRPr="008C3ADC">
                <w:rPr>
                  <w:b/>
                  <w:color w:val="000000"/>
                </w:rPr>
                <w:t>set to</w:t>
              </w:r>
              <w:r w:rsidRPr="008C3ADC">
                <w:rPr>
                  <w:color w:val="000000"/>
                </w:rPr>
                <w:t xml:space="preserve"> AE_ID </w:t>
              </w:r>
              <w:r w:rsidRPr="008C3ADC">
                <w:rPr>
                  <w:b/>
                  <w:color w:val="000000"/>
                </w:rPr>
                <w:t>and</w:t>
              </w:r>
              <w:r w:rsidRPr="008C3ADC">
                <w:rPr>
                  <w:color w:val="000000"/>
                </w:rPr>
                <w:t xml:space="preserve"> </w:t>
              </w:r>
            </w:ins>
          </w:p>
          <w:p w14:paraId="34232DEA" w14:textId="77777777" w:rsidR="00CF7BC2" w:rsidRPr="008C3ADC" w:rsidRDefault="00CF7BC2" w:rsidP="004C2C99">
            <w:pPr>
              <w:pStyle w:val="TAL"/>
              <w:snapToGrid w:val="0"/>
              <w:rPr>
                <w:ins w:id="1868" w:author=" " w:date="2018-10-18T14:48:00Z"/>
                <w:b/>
                <w:color w:val="000000"/>
              </w:rPr>
            </w:pPr>
            <w:ins w:id="1869" w:author=" " w:date="2018-10-18T14:48:00Z">
              <w:r w:rsidRPr="008C3ADC">
                <w:rPr>
                  <w:color w:val="000000"/>
                </w:rPr>
                <w:tab/>
              </w:r>
              <w:r w:rsidRPr="008C3ADC">
                <w:rPr>
                  <w:color w:val="000000"/>
                </w:rPr>
                <w:tab/>
                <w:t xml:space="preserve">Content </w:t>
              </w:r>
              <w:r w:rsidRPr="008C3ADC">
                <w:rPr>
                  <w:b/>
                  <w:color w:val="000000"/>
                </w:rPr>
                <w:t xml:space="preserve">containing </w:t>
              </w:r>
            </w:ins>
          </w:p>
          <w:p w14:paraId="44A52A85" w14:textId="77777777" w:rsidR="00CF7BC2" w:rsidRPr="008C3ADC" w:rsidRDefault="00CF7BC2" w:rsidP="004C2C99">
            <w:pPr>
              <w:pStyle w:val="TAL"/>
              <w:snapToGrid w:val="0"/>
              <w:rPr>
                <w:ins w:id="1870" w:author=" " w:date="2018-10-18T14:48:00Z"/>
                <w:b/>
                <w:color w:val="000000"/>
              </w:rPr>
            </w:pPr>
            <w:ins w:id="1871" w:author=" " w:date="2018-10-18T14:48:00Z">
              <w:r>
                <w:rPr>
                  <w:color w:val="000000"/>
                </w:rPr>
                <w:tab/>
              </w:r>
              <w:r>
                <w:rPr>
                  <w:color w:val="000000"/>
                </w:rPr>
                <w:tab/>
              </w:r>
              <w:r>
                <w:rPr>
                  <w:color w:val="000000"/>
                </w:rPr>
                <w:tab/>
              </w:r>
              <w:r w:rsidRPr="008C3ADC">
                <w:rPr>
                  <w:color w:val="000000"/>
                </w:rPr>
                <w:t xml:space="preserve">child-resource of its </w:t>
              </w:r>
              <w:r w:rsidRPr="008C3ADC">
                <w:rPr>
                  <w:i/>
                  <w:color w:val="000000"/>
                </w:rPr>
                <w:t xml:space="preserve">&lt;AE&gt; </w:t>
              </w:r>
              <w:r w:rsidRPr="008C3ADC">
                <w:rPr>
                  <w:color w:val="000000"/>
                </w:rPr>
                <w:t>resource</w:t>
              </w:r>
            </w:ins>
          </w:p>
          <w:p w14:paraId="0F5D1938" w14:textId="77777777" w:rsidR="00CF7BC2" w:rsidRPr="00C700CC" w:rsidRDefault="00CF7BC2" w:rsidP="004C2C99">
            <w:pPr>
              <w:pStyle w:val="TAL"/>
              <w:snapToGrid w:val="0"/>
              <w:rPr>
                <w:ins w:id="1872" w:author=" " w:date="2018-10-18T14:48:00Z"/>
                <w:b/>
              </w:rPr>
            </w:pPr>
            <w:ins w:id="1873" w:author=" " w:date="2018-10-18T14:48:00Z">
              <w:r w:rsidRPr="008C3AD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019D3836" w14:textId="77777777" w:rsidR="00CF7BC2" w:rsidRPr="00C700CC" w:rsidRDefault="00CF7BC2" w:rsidP="004C2C99">
            <w:pPr>
              <w:pStyle w:val="TAL"/>
              <w:snapToGrid w:val="0"/>
              <w:jc w:val="center"/>
              <w:rPr>
                <w:ins w:id="1874" w:author=" " w:date="2018-10-18T14:48:00Z"/>
                <w:lang w:eastAsia="ko-KR"/>
              </w:rPr>
            </w:pPr>
            <w:ins w:id="1875" w:author=" " w:date="2018-10-18T14:48:00Z">
              <w:r>
                <w:rPr>
                  <w:lang w:eastAsia="ko-KR"/>
                </w:rPr>
                <w:t xml:space="preserve">CSE </w:t>
              </w:r>
              <w:r>
                <w:rPr>
                  <w:szCs w:val="18"/>
                  <w:lang w:eastAsia="ko-KR"/>
                </w:rPr>
                <w:sym w:font="Wingdings" w:char="F0DF"/>
              </w:r>
              <w:r>
                <w:rPr>
                  <w:lang w:eastAsia="ko-KR"/>
                </w:rPr>
                <w:t xml:space="preserve"> IUT</w:t>
              </w:r>
            </w:ins>
          </w:p>
        </w:tc>
      </w:tr>
    </w:tbl>
    <w:p w14:paraId="28D0A724" w14:textId="77777777" w:rsidR="00CF7BC2" w:rsidRDefault="00CF7BC2" w:rsidP="00CF7BC2">
      <w:pPr>
        <w:spacing w:after="0"/>
        <w:rPr>
          <w:ins w:id="1876" w:author=" " w:date="2018-10-18T14:48:00Z"/>
        </w:rPr>
      </w:pPr>
    </w:p>
    <w:p w14:paraId="67A8D606" w14:textId="77777777" w:rsidR="00CF7BC2" w:rsidRPr="004B51AD" w:rsidRDefault="00CF7BC2" w:rsidP="00CF7BC2">
      <w:pPr>
        <w:pStyle w:val="H6"/>
        <w:rPr>
          <w:ins w:id="1877" w:author=" " w:date="2018-10-18T14:48:00Z"/>
          <w:rFonts w:eastAsia="Times New Roman"/>
        </w:rPr>
      </w:pPr>
      <w:ins w:id="1878" w:author=" " w:date="2018-10-18T14:48:00Z">
        <w:r w:rsidRPr="004B51AD">
          <w:rPr>
            <w:rFonts w:eastAsia="Times New Roman"/>
          </w:rPr>
          <w:lastRenderedPageBreak/>
          <w:t>TP/oneM2M/AE/</w:t>
        </w:r>
        <w:r>
          <w:rPr>
            <w:rFonts w:eastAsia="Times New Roman"/>
          </w:rPr>
          <w:t>OBI</w:t>
        </w:r>
        <w:r w:rsidRPr="004B51AD">
          <w:rPr>
            <w:rFonts w:eastAsia="Times New Roman"/>
          </w:rPr>
          <w:t>/</w:t>
        </w:r>
        <w:r>
          <w:rPr>
            <w:rFonts w:eastAsia="Times New Roman"/>
          </w:rPr>
          <w:t>INI/003</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7846A74A" w14:textId="77777777" w:rsidTr="004C2C99">
        <w:trPr>
          <w:trHeight w:val="20"/>
          <w:ins w:id="1879" w:author=" " w:date="2018-10-18T14:48:00Z"/>
        </w:trPr>
        <w:tc>
          <w:tcPr>
            <w:tcW w:w="1764" w:type="dxa"/>
            <w:tcBorders>
              <w:top w:val="single" w:sz="4" w:space="0" w:color="000000"/>
              <w:left w:val="single" w:sz="4" w:space="0" w:color="000000"/>
              <w:bottom w:val="single" w:sz="4" w:space="0" w:color="000000"/>
            </w:tcBorders>
          </w:tcPr>
          <w:p w14:paraId="53278061" w14:textId="77777777" w:rsidR="00CF7BC2" w:rsidRPr="00F73253" w:rsidRDefault="00CF7BC2" w:rsidP="004C2C99">
            <w:pPr>
              <w:pStyle w:val="TAL"/>
              <w:snapToGrid w:val="0"/>
              <w:jc w:val="center"/>
              <w:rPr>
                <w:ins w:id="1880" w:author=" " w:date="2018-10-18T14:48:00Z"/>
                <w:b/>
                <w:color w:val="000000"/>
              </w:rPr>
            </w:pPr>
            <w:ins w:id="1881"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2D74E374" w14:textId="77777777" w:rsidR="00CF7BC2" w:rsidRPr="00F73253" w:rsidRDefault="00CF7BC2" w:rsidP="004C2C99">
            <w:pPr>
              <w:pStyle w:val="TAL"/>
              <w:snapToGrid w:val="0"/>
              <w:rPr>
                <w:ins w:id="1882" w:author=" " w:date="2018-10-18T14:48:00Z"/>
                <w:color w:val="000000"/>
              </w:rPr>
            </w:pPr>
            <w:ins w:id="1883" w:author=" " w:date="2018-10-18T14:48:00Z">
              <w:r w:rsidRPr="00F73253">
                <w:rPr>
                  <w:color w:val="000000"/>
                </w:rPr>
                <w:t>TP/oneM2M/AE/</w:t>
              </w:r>
              <w:r>
                <w:rPr>
                  <w:color w:val="000000"/>
                </w:rPr>
                <w:t>OBI</w:t>
              </w:r>
              <w:r w:rsidRPr="00F73253">
                <w:rPr>
                  <w:color w:val="000000"/>
                </w:rPr>
                <w:t>/</w:t>
              </w:r>
              <w:r>
                <w:rPr>
                  <w:color w:val="000000"/>
                </w:rPr>
                <w:t>/INI/003</w:t>
              </w:r>
            </w:ins>
          </w:p>
        </w:tc>
      </w:tr>
      <w:tr w:rsidR="00CF7BC2" w:rsidRPr="00C700CC" w14:paraId="31C8B29D" w14:textId="77777777" w:rsidTr="004C2C99">
        <w:trPr>
          <w:trHeight w:val="170"/>
          <w:ins w:id="1884" w:author=" " w:date="2018-10-18T14:48:00Z"/>
        </w:trPr>
        <w:tc>
          <w:tcPr>
            <w:tcW w:w="1764" w:type="dxa"/>
            <w:tcBorders>
              <w:top w:val="single" w:sz="4" w:space="0" w:color="000000"/>
              <w:left w:val="single" w:sz="4" w:space="0" w:color="000000"/>
              <w:bottom w:val="single" w:sz="4" w:space="0" w:color="000000"/>
            </w:tcBorders>
          </w:tcPr>
          <w:p w14:paraId="498CAD08" w14:textId="77777777" w:rsidR="00CF7BC2" w:rsidRPr="00C700CC" w:rsidRDefault="00CF7BC2" w:rsidP="004C2C99">
            <w:pPr>
              <w:pStyle w:val="TAL"/>
              <w:snapToGrid w:val="0"/>
              <w:jc w:val="center"/>
              <w:rPr>
                <w:ins w:id="1885" w:author=" " w:date="2018-10-18T14:48:00Z"/>
                <w:b/>
                <w:kern w:val="1"/>
              </w:rPr>
            </w:pPr>
            <w:ins w:id="1886"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4D6DC28" w14:textId="77777777" w:rsidR="00CF7BC2" w:rsidRPr="00C700CC" w:rsidRDefault="00CF7BC2" w:rsidP="004C2C99">
            <w:pPr>
              <w:pStyle w:val="TAL"/>
              <w:snapToGrid w:val="0"/>
              <w:rPr>
                <w:ins w:id="1887" w:author=" " w:date="2018-10-18T14:48:00Z"/>
                <w:color w:val="000000"/>
              </w:rPr>
            </w:pPr>
            <w:ins w:id="1888" w:author=" " w:date="2018-10-18T14:48:00Z">
              <w:r w:rsidRPr="00423920">
                <w:rPr>
                  <w:lang w:eastAsia="ko-KR"/>
                </w:rPr>
                <w:t xml:space="preserve">Check that the IUT creates a child-resource </w:t>
              </w:r>
              <w:r>
                <w:rPr>
                  <w:lang w:eastAsia="ko-KR"/>
                </w:rPr>
                <w:t xml:space="preserve">for </w:t>
              </w:r>
              <w:r w:rsidRPr="00423920">
                <w:rPr>
                  <w:lang w:eastAsia="ko-KR"/>
                </w:rPr>
                <w:t xml:space="preserve">each class of the ontology of type </w:t>
              </w:r>
              <w:r w:rsidRPr="00B0405A">
                <w:rPr>
                  <w:lang w:eastAsia="ko-KR"/>
                </w:rPr>
                <w:t>&lt;contentInstance&gt;</w:t>
              </w:r>
            </w:ins>
          </w:p>
        </w:tc>
      </w:tr>
      <w:tr w:rsidR="00CF7BC2" w:rsidRPr="00C700CC" w14:paraId="692A0966" w14:textId="77777777" w:rsidTr="004C2C99">
        <w:trPr>
          <w:trHeight w:val="243"/>
          <w:ins w:id="1889" w:author=" " w:date="2018-10-18T14:48:00Z"/>
        </w:trPr>
        <w:tc>
          <w:tcPr>
            <w:tcW w:w="1764" w:type="dxa"/>
            <w:tcBorders>
              <w:top w:val="single" w:sz="4" w:space="0" w:color="000000"/>
              <w:left w:val="single" w:sz="4" w:space="0" w:color="000000"/>
              <w:bottom w:val="single" w:sz="4" w:space="0" w:color="000000"/>
            </w:tcBorders>
          </w:tcPr>
          <w:p w14:paraId="7B7900D5" w14:textId="77777777" w:rsidR="00CF7BC2" w:rsidRPr="00C700CC" w:rsidRDefault="00CF7BC2" w:rsidP="004C2C99">
            <w:pPr>
              <w:pStyle w:val="TAL"/>
              <w:snapToGrid w:val="0"/>
              <w:jc w:val="center"/>
              <w:rPr>
                <w:ins w:id="1890" w:author=" " w:date="2018-10-18T14:48:00Z"/>
                <w:b/>
                <w:kern w:val="1"/>
              </w:rPr>
            </w:pPr>
            <w:ins w:id="1891"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C21D660" w14:textId="77777777" w:rsidR="00CF7BC2" w:rsidRPr="00C700CC" w:rsidRDefault="00CF7BC2" w:rsidP="004C2C99">
            <w:pPr>
              <w:pStyle w:val="TAL"/>
              <w:snapToGrid w:val="0"/>
              <w:rPr>
                <w:ins w:id="1892" w:author=" " w:date="2018-10-18T14:48:00Z"/>
                <w:color w:val="000000"/>
                <w:kern w:val="1"/>
              </w:rPr>
            </w:pPr>
            <w:ins w:id="1893"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 item 3.)</w:t>
              </w:r>
            </w:ins>
          </w:p>
        </w:tc>
      </w:tr>
      <w:tr w:rsidR="00CF7BC2" w:rsidRPr="00C700CC" w14:paraId="5D66EACE" w14:textId="77777777" w:rsidTr="004C2C99">
        <w:trPr>
          <w:trHeight w:val="259"/>
          <w:ins w:id="1894" w:author=" " w:date="2018-10-18T14:48:00Z"/>
        </w:trPr>
        <w:tc>
          <w:tcPr>
            <w:tcW w:w="1764" w:type="dxa"/>
            <w:tcBorders>
              <w:top w:val="single" w:sz="4" w:space="0" w:color="000000"/>
              <w:left w:val="single" w:sz="4" w:space="0" w:color="000000"/>
              <w:bottom w:val="single" w:sz="4" w:space="0" w:color="000000"/>
            </w:tcBorders>
          </w:tcPr>
          <w:p w14:paraId="0CB776E2" w14:textId="77777777" w:rsidR="00CF7BC2" w:rsidRPr="00C700CC" w:rsidRDefault="00CF7BC2" w:rsidP="004C2C99">
            <w:pPr>
              <w:pStyle w:val="TAL"/>
              <w:snapToGrid w:val="0"/>
              <w:jc w:val="center"/>
              <w:rPr>
                <w:ins w:id="1895" w:author=" " w:date="2018-10-18T14:48:00Z"/>
                <w:b/>
                <w:kern w:val="1"/>
              </w:rPr>
            </w:pPr>
            <w:ins w:id="1896"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755873FF" w14:textId="77777777" w:rsidR="00CF7BC2" w:rsidRPr="00C700CC" w:rsidRDefault="00CF7BC2" w:rsidP="004C2C99">
            <w:pPr>
              <w:pStyle w:val="TAL"/>
              <w:snapToGrid w:val="0"/>
              <w:rPr>
                <w:ins w:id="1897" w:author=" " w:date="2018-10-18T14:48:00Z"/>
              </w:rPr>
            </w:pPr>
            <w:ins w:id="1898" w:author=" " w:date="2018-10-18T14:48:00Z">
              <w:r w:rsidRPr="00C700CC">
                <w:t>CF03</w:t>
              </w:r>
            </w:ins>
          </w:p>
        </w:tc>
      </w:tr>
      <w:tr w:rsidR="00CF7BC2" w:rsidRPr="00C700CC" w14:paraId="1443FF31" w14:textId="77777777" w:rsidTr="004C2C99">
        <w:trPr>
          <w:trHeight w:val="243"/>
          <w:ins w:id="1899" w:author=" " w:date="2018-10-18T14:48:00Z"/>
        </w:trPr>
        <w:tc>
          <w:tcPr>
            <w:tcW w:w="1764" w:type="dxa"/>
            <w:tcBorders>
              <w:top w:val="single" w:sz="4" w:space="0" w:color="000000"/>
              <w:left w:val="single" w:sz="4" w:space="0" w:color="000000"/>
              <w:bottom w:val="single" w:sz="4" w:space="0" w:color="000000"/>
            </w:tcBorders>
          </w:tcPr>
          <w:p w14:paraId="504AD3B3" w14:textId="77777777" w:rsidR="00CF7BC2" w:rsidRPr="00C700CC" w:rsidRDefault="00CF7BC2" w:rsidP="004C2C99">
            <w:pPr>
              <w:pStyle w:val="TAL"/>
              <w:snapToGrid w:val="0"/>
              <w:jc w:val="center"/>
              <w:rPr>
                <w:ins w:id="1900" w:author=" " w:date="2018-10-18T14:48:00Z"/>
                <w:b/>
                <w:kern w:val="1"/>
              </w:rPr>
            </w:pPr>
            <w:ins w:id="1901"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1A86553" w14:textId="77777777" w:rsidR="00CF7BC2" w:rsidRPr="00C700CC" w:rsidRDefault="00CF7BC2" w:rsidP="004C2C99">
            <w:pPr>
              <w:pStyle w:val="TAL"/>
              <w:snapToGrid w:val="0"/>
              <w:rPr>
                <w:ins w:id="1902" w:author=" " w:date="2018-10-18T14:48:00Z"/>
              </w:rPr>
            </w:pPr>
            <w:ins w:id="1903" w:author=" " w:date="2018-10-18T14:48:00Z">
              <w:r>
                <w:t>Release 3</w:t>
              </w:r>
            </w:ins>
          </w:p>
        </w:tc>
      </w:tr>
      <w:tr w:rsidR="00CF7BC2" w:rsidRPr="00C700CC" w14:paraId="57A31DEA" w14:textId="77777777" w:rsidTr="004C2C99">
        <w:trPr>
          <w:trHeight w:val="243"/>
          <w:ins w:id="1904" w:author=" " w:date="2018-10-18T14:48:00Z"/>
        </w:trPr>
        <w:tc>
          <w:tcPr>
            <w:tcW w:w="1764" w:type="dxa"/>
            <w:tcBorders>
              <w:top w:val="single" w:sz="4" w:space="0" w:color="000000"/>
              <w:left w:val="single" w:sz="4" w:space="0" w:color="000000"/>
              <w:bottom w:val="single" w:sz="4" w:space="0" w:color="000000"/>
            </w:tcBorders>
          </w:tcPr>
          <w:p w14:paraId="0FA1ACB5" w14:textId="77777777" w:rsidR="00CF7BC2" w:rsidRPr="00C700CC" w:rsidRDefault="00CF7BC2" w:rsidP="004C2C99">
            <w:pPr>
              <w:pStyle w:val="TAL"/>
              <w:snapToGrid w:val="0"/>
              <w:jc w:val="center"/>
              <w:rPr>
                <w:ins w:id="1905" w:author=" " w:date="2018-10-18T14:48:00Z"/>
                <w:b/>
                <w:kern w:val="1"/>
              </w:rPr>
            </w:pPr>
            <w:ins w:id="1906"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486B4E2E" w14:textId="77777777" w:rsidR="00CF7BC2" w:rsidRPr="00C700CC" w:rsidRDefault="00CF7BC2" w:rsidP="004C2C99">
            <w:pPr>
              <w:pStyle w:val="TAL"/>
              <w:snapToGrid w:val="0"/>
              <w:rPr>
                <w:ins w:id="1907" w:author=" " w:date="2018-10-18T14:48:00Z"/>
              </w:rPr>
            </w:pPr>
            <w:ins w:id="1908" w:author=" " w:date="2018-10-18T14:48:00Z">
              <w:r w:rsidRPr="00C700CC">
                <w:t>PICS_AE</w:t>
              </w:r>
              <w:r>
                <w:t>, PICS_IPE</w:t>
              </w:r>
            </w:ins>
          </w:p>
        </w:tc>
      </w:tr>
      <w:tr w:rsidR="00CF7BC2" w:rsidRPr="00C700CC" w14:paraId="48F3B533" w14:textId="77777777" w:rsidTr="004C2C99">
        <w:trPr>
          <w:trHeight w:val="930"/>
          <w:ins w:id="1909"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27BF86BB" w14:textId="77777777" w:rsidR="00CF7BC2" w:rsidRPr="00C700CC" w:rsidRDefault="00CF7BC2" w:rsidP="004C2C99">
            <w:pPr>
              <w:pStyle w:val="TAL"/>
              <w:snapToGrid w:val="0"/>
              <w:jc w:val="center"/>
              <w:rPr>
                <w:ins w:id="1910" w:author=" " w:date="2018-10-18T14:48:00Z"/>
                <w:b/>
                <w:kern w:val="1"/>
              </w:rPr>
            </w:pPr>
            <w:ins w:id="1911"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79A07CE9" w14:textId="77777777" w:rsidR="00CF7BC2" w:rsidRDefault="00CF7BC2" w:rsidP="004C2C99">
            <w:pPr>
              <w:pStyle w:val="TAL"/>
              <w:snapToGrid w:val="0"/>
              <w:rPr>
                <w:ins w:id="1912" w:author=" " w:date="2018-10-18T14:48:00Z"/>
                <w:b/>
              </w:rPr>
            </w:pPr>
            <w:ins w:id="1913" w:author=" " w:date="2018-10-18T14:48:00Z">
              <w:r>
                <w:rPr>
                  <w:b/>
                </w:rPr>
                <w:t>with {</w:t>
              </w:r>
              <w:r>
                <w:br/>
              </w:r>
              <w:r>
                <w:tab/>
                <w:t xml:space="preserve">the IUT </w:t>
              </w:r>
              <w:r>
                <w:rPr>
                  <w:b/>
                </w:rPr>
                <w:t xml:space="preserve">being </w:t>
              </w:r>
              <w:r>
                <w:t>registered</w:t>
              </w:r>
              <w:r>
                <w:rPr>
                  <w:b/>
                </w:rPr>
                <w:t xml:space="preserve"> and</w:t>
              </w:r>
            </w:ins>
          </w:p>
          <w:p w14:paraId="1CE4F3B4" w14:textId="77777777" w:rsidR="00CF7BC2" w:rsidRDefault="00CF7BC2" w:rsidP="004C2C99">
            <w:pPr>
              <w:pStyle w:val="TAL"/>
              <w:snapToGrid w:val="0"/>
              <w:ind w:firstLineChars="150" w:firstLine="270"/>
              <w:rPr>
                <w:ins w:id="1914" w:author=" " w:date="2018-10-18T14:48:00Z"/>
                <w:b/>
              </w:rPr>
            </w:pPr>
            <w:ins w:id="1915" w:author=" " w:date="2018-10-18T14:48:00Z">
              <w:r>
                <w:t xml:space="preserve">the IUT </w:t>
              </w:r>
              <w:r>
                <w:rPr>
                  <w:b/>
                </w:rPr>
                <w:t>being</w:t>
              </w:r>
              <w:r>
                <w:t xml:space="preserve"> switched on </w:t>
              </w:r>
              <w:r>
                <w:rPr>
                  <w:b/>
                </w:rPr>
                <w:t>and</w:t>
              </w:r>
            </w:ins>
          </w:p>
          <w:p w14:paraId="1665FA03" w14:textId="77777777" w:rsidR="00CF7BC2" w:rsidRDefault="00CF7BC2" w:rsidP="004C2C99">
            <w:pPr>
              <w:pStyle w:val="TAL"/>
              <w:snapToGrid w:val="0"/>
              <w:ind w:firstLineChars="150" w:firstLine="270"/>
              <w:rPr>
                <w:ins w:id="1916" w:author=" " w:date="2018-10-18T14:48:00Z"/>
                <w:b/>
              </w:rPr>
            </w:pPr>
            <w:ins w:id="1917" w:author=" " w:date="2018-10-18T14:48:00Z">
              <w:r w:rsidRPr="00A13959">
                <w:t>the IUT</w:t>
              </w:r>
              <w:r>
                <w:rPr>
                  <w:b/>
                </w:rPr>
                <w:t xml:space="preserve"> having </w:t>
              </w:r>
              <w:r w:rsidRPr="00F019B2">
                <w:rPr>
                  <w:b/>
                </w:rPr>
                <w:t>retrieve</w:t>
              </w:r>
              <w:r>
                <w:rPr>
                  <w:b/>
                </w:rPr>
                <w:t>d</w:t>
              </w:r>
              <w:r w:rsidRPr="00F019B2">
                <w:rPr>
                  <w:b/>
                </w:rPr>
                <w:t xml:space="preserve"> </w:t>
              </w:r>
              <w:r>
                <w:rPr>
                  <w:b/>
                </w:rPr>
                <w:t xml:space="preserve">and parsed </w:t>
              </w:r>
              <w:r w:rsidRPr="00A13959">
                <w:t>the formal description of the ontology</w:t>
              </w:r>
              <w:r w:rsidRPr="00F019B2">
                <w:rPr>
                  <w:rFonts w:ascii="Times New Roman" w:hAnsi="Times New Roman"/>
                  <w:b/>
                  <w:sz w:val="20"/>
                </w:rPr>
                <w:t xml:space="preserve"> </w:t>
              </w:r>
              <w:r w:rsidRPr="00F019B2">
                <w:rPr>
                  <w:b/>
                </w:rPr>
                <w:t>and</w:t>
              </w:r>
            </w:ins>
          </w:p>
          <w:p w14:paraId="613512B7" w14:textId="77777777" w:rsidR="00CF7BC2" w:rsidRPr="00A13959" w:rsidRDefault="00CF7BC2" w:rsidP="004C2C99">
            <w:pPr>
              <w:pStyle w:val="TAL"/>
              <w:snapToGrid w:val="0"/>
              <w:ind w:firstLineChars="150" w:firstLine="270"/>
              <w:rPr>
                <w:ins w:id="1918" w:author=" " w:date="2018-10-18T14:48:00Z"/>
              </w:rPr>
            </w:pPr>
            <w:ins w:id="1919" w:author=" " w:date="2018-10-18T14:48:00Z">
              <w:r w:rsidRPr="00B0405A">
                <w:t>the IUT</w:t>
              </w:r>
              <w:r>
                <w:rPr>
                  <w:b/>
                </w:rPr>
                <w:t xml:space="preserve"> having created </w:t>
              </w:r>
              <w:r w:rsidRPr="00B0405A">
                <w:t>a</w:t>
              </w:r>
              <w:r w:rsidRPr="00423920">
                <w:rPr>
                  <w:rFonts w:ascii="Times New Roman" w:hAnsi="Times New Roman"/>
                  <w:sz w:val="20"/>
                  <w:lang w:eastAsia="ko-KR"/>
                </w:rPr>
                <w:t xml:space="preserve"> </w:t>
              </w:r>
              <w:r w:rsidRPr="00B0405A">
                <w:t xml:space="preserve">class of ontology resource </w:t>
              </w:r>
              <w:r>
                <w:rPr>
                  <w:b/>
                </w:rPr>
                <w:t>and</w:t>
              </w:r>
            </w:ins>
          </w:p>
          <w:p w14:paraId="4C1BD736" w14:textId="77777777" w:rsidR="00CF7BC2" w:rsidRDefault="00CF7BC2" w:rsidP="004C2C99">
            <w:pPr>
              <w:pStyle w:val="TAL"/>
              <w:snapToGrid w:val="0"/>
              <w:ind w:firstLineChars="150" w:firstLine="270"/>
              <w:rPr>
                <w:ins w:id="1920" w:author=" " w:date="2018-10-18T14:48:00Z"/>
              </w:rPr>
            </w:pPr>
            <w:ins w:id="1921" w:author=" " w:date="2018-10-18T14:48:00Z">
              <w:r>
                <w:t>the IUT</w:t>
              </w:r>
              <w:r>
                <w:rPr>
                  <w:b/>
                </w:rPr>
                <w:t xml:space="preserve"> having </w:t>
              </w:r>
              <w:r>
                <w:t xml:space="preserve">privileges to perform CREATE operation on </w:t>
              </w:r>
              <w:r w:rsidRPr="002E6E1B">
                <w:t xml:space="preserve">formal description of the ontology </w:t>
              </w:r>
              <w:r>
                <w:t>at AE_RESOURCE_ADDRESS</w:t>
              </w:r>
            </w:ins>
          </w:p>
          <w:p w14:paraId="631C1F90" w14:textId="77777777" w:rsidR="00CF7BC2" w:rsidRPr="00C700CC" w:rsidRDefault="00CF7BC2" w:rsidP="004C2C99">
            <w:pPr>
              <w:pStyle w:val="TAL"/>
              <w:snapToGrid w:val="0"/>
              <w:rPr>
                <w:ins w:id="1922" w:author=" " w:date="2018-10-18T14:48:00Z"/>
                <w:b/>
                <w:kern w:val="1"/>
              </w:rPr>
            </w:pPr>
            <w:ins w:id="1923" w:author=" " w:date="2018-10-18T14:48:00Z">
              <w:r>
                <w:rPr>
                  <w:b/>
                </w:rPr>
                <w:t>}</w:t>
              </w:r>
            </w:ins>
          </w:p>
        </w:tc>
      </w:tr>
      <w:tr w:rsidR="00CF7BC2" w:rsidRPr="00C700CC" w14:paraId="01DC0E78" w14:textId="77777777" w:rsidTr="004C2C99">
        <w:trPr>
          <w:trHeight w:val="259"/>
          <w:ins w:id="1924" w:author=" " w:date="2018-10-18T14:48:00Z"/>
        </w:trPr>
        <w:tc>
          <w:tcPr>
            <w:tcW w:w="1764" w:type="dxa"/>
            <w:vMerge w:val="restart"/>
            <w:tcBorders>
              <w:top w:val="single" w:sz="4" w:space="0" w:color="000000"/>
              <w:left w:val="single" w:sz="4" w:space="0" w:color="000000"/>
              <w:right w:val="single" w:sz="4" w:space="0" w:color="000000"/>
            </w:tcBorders>
          </w:tcPr>
          <w:p w14:paraId="487B2FDB" w14:textId="77777777" w:rsidR="00CF7BC2" w:rsidRPr="00C700CC" w:rsidRDefault="00CF7BC2" w:rsidP="004C2C99">
            <w:pPr>
              <w:pStyle w:val="TAL"/>
              <w:snapToGrid w:val="0"/>
              <w:jc w:val="center"/>
              <w:rPr>
                <w:ins w:id="1925" w:author=" " w:date="2018-10-18T14:48:00Z"/>
                <w:b/>
                <w:kern w:val="1"/>
              </w:rPr>
            </w:pPr>
            <w:ins w:id="1926"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38E7C597" w14:textId="77777777" w:rsidR="00CF7BC2" w:rsidRPr="00C700CC" w:rsidDel="00A906CE" w:rsidRDefault="00CF7BC2" w:rsidP="004C2C99">
            <w:pPr>
              <w:pStyle w:val="TAL"/>
              <w:snapToGrid w:val="0"/>
              <w:jc w:val="center"/>
              <w:rPr>
                <w:ins w:id="1927" w:author=" " w:date="2018-10-18T14:48:00Z"/>
                <w:b/>
              </w:rPr>
            </w:pPr>
            <w:ins w:id="1928"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2E941450" w14:textId="77777777" w:rsidR="00CF7BC2" w:rsidRPr="00C700CC" w:rsidRDefault="00CF7BC2" w:rsidP="004C2C99">
            <w:pPr>
              <w:pStyle w:val="TAL"/>
              <w:snapToGrid w:val="0"/>
              <w:jc w:val="center"/>
              <w:rPr>
                <w:ins w:id="1929" w:author=" " w:date="2018-10-18T14:48:00Z"/>
                <w:b/>
              </w:rPr>
            </w:pPr>
            <w:ins w:id="1930" w:author=" " w:date="2018-10-18T14:48:00Z">
              <w:r w:rsidRPr="00C700CC">
                <w:rPr>
                  <w:b/>
                </w:rPr>
                <w:t>Direction</w:t>
              </w:r>
            </w:ins>
          </w:p>
        </w:tc>
      </w:tr>
      <w:tr w:rsidR="00CF7BC2" w:rsidRPr="00C700CC" w14:paraId="46B4E15C" w14:textId="77777777" w:rsidTr="004C2C99">
        <w:trPr>
          <w:trHeight w:val="764"/>
          <w:ins w:id="1931" w:author=" " w:date="2018-10-18T14:48:00Z"/>
        </w:trPr>
        <w:tc>
          <w:tcPr>
            <w:tcW w:w="1764" w:type="dxa"/>
            <w:vMerge/>
            <w:tcBorders>
              <w:left w:val="single" w:sz="4" w:space="0" w:color="000000"/>
              <w:right w:val="single" w:sz="4" w:space="0" w:color="000000"/>
            </w:tcBorders>
          </w:tcPr>
          <w:p w14:paraId="7223B70E" w14:textId="77777777" w:rsidR="00CF7BC2" w:rsidRPr="00C700CC" w:rsidRDefault="00CF7BC2" w:rsidP="004C2C99">
            <w:pPr>
              <w:pStyle w:val="TAL"/>
              <w:snapToGrid w:val="0"/>
              <w:jc w:val="center"/>
              <w:rPr>
                <w:ins w:id="1932"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5F328D65" w14:textId="77777777" w:rsidR="00CF7BC2" w:rsidRDefault="00CF7BC2" w:rsidP="004C2C99">
            <w:pPr>
              <w:pStyle w:val="TAL"/>
              <w:snapToGrid w:val="0"/>
              <w:rPr>
                <w:ins w:id="1933" w:author=" " w:date="2018-10-18T14:48:00Z"/>
                <w:b/>
                <w:color w:val="000000"/>
              </w:rPr>
            </w:pPr>
            <w:ins w:id="1934" w:author=" " w:date="2018-10-18T14:48:00Z">
              <w:r>
                <w:rPr>
                  <w:b/>
                </w:rPr>
                <w:t>when {</w:t>
              </w:r>
              <w:r>
                <w:br/>
              </w:r>
              <w:r>
                <w:tab/>
                <w:t>the</w:t>
              </w:r>
              <w:r w:rsidRPr="00CF7BC2">
                <w:rPr>
                  <w:rFonts w:ascii="Times New Roman" w:eastAsia="Times New Roman" w:hAnsi="Times New Roman"/>
                  <w:sz w:val="20"/>
                </w:rPr>
                <w:t xml:space="preserve"> IUT</w:t>
              </w:r>
              <w:r>
                <w:t xml:space="preserve"> </w:t>
              </w:r>
              <w:r>
                <w:rPr>
                  <w:b/>
                </w:rPr>
                <w:t xml:space="preserve">is triggered to send </w:t>
              </w:r>
              <w:r>
                <w:t>a valid CREATE Request for</w:t>
              </w:r>
              <w:r w:rsidRPr="00F019B2">
                <w:t xml:space="preserve"> a child-resource </w:t>
              </w:r>
              <w:r>
                <w:t>for a class of ontology</w:t>
              </w:r>
              <w:r w:rsidRPr="00F019B2">
                <w:t xml:space="preserve"> of type </w:t>
              </w:r>
              <w:r w:rsidRPr="00F019B2">
                <w:rPr>
                  <w:i/>
                </w:rPr>
                <w:t>&lt;</w:t>
              </w:r>
              <w:r w:rsidRPr="00423920">
                <w:rPr>
                  <w:i/>
                </w:rPr>
                <w:t>contentInstance</w:t>
              </w:r>
              <w:r w:rsidRPr="00F019B2">
                <w:rPr>
                  <w:i/>
                </w:rPr>
                <w:t>&gt;</w:t>
              </w:r>
              <w:r>
                <w:t xml:space="preserve"> </w:t>
              </w:r>
              <w:r>
                <w:rPr>
                  <w:b/>
                  <w:color w:val="000000"/>
                </w:rPr>
                <w:t>containing</w:t>
              </w:r>
            </w:ins>
          </w:p>
          <w:p w14:paraId="31674F75" w14:textId="77777777" w:rsidR="00CF7BC2" w:rsidRPr="008E6307" w:rsidRDefault="00CF7BC2" w:rsidP="004C2C99">
            <w:pPr>
              <w:pStyle w:val="TAL"/>
              <w:snapToGrid w:val="0"/>
              <w:rPr>
                <w:ins w:id="1935" w:author=" " w:date="2018-10-18T14:48:00Z"/>
                <w:b/>
              </w:rPr>
            </w:pPr>
            <w:ins w:id="1936"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63600754" w14:textId="77777777" w:rsidR="00CF7BC2" w:rsidRPr="008C3ADC" w:rsidRDefault="00CF7BC2" w:rsidP="004C2C99">
            <w:pPr>
              <w:pStyle w:val="TAL"/>
              <w:rPr>
                <w:ins w:id="1937" w:author=" " w:date="2018-10-18T14:48:00Z"/>
              </w:rPr>
            </w:pPr>
            <w:ins w:id="1938" w:author=" " w:date="2018-10-18T14:48:00Z">
              <w:r w:rsidRPr="008C3ADC">
                <w:tab/>
              </w:r>
              <w:r w:rsidRPr="008C3ADC">
                <w:tab/>
                <w:t xml:space="preserve">Resource Type </w:t>
              </w:r>
              <w:r w:rsidRPr="008C3ADC">
                <w:rPr>
                  <w:b/>
                </w:rPr>
                <w:t>set to</w:t>
              </w:r>
              <w:r w:rsidRPr="008C3ADC">
                <w:t xml:space="preserve"> </w:t>
              </w:r>
              <w:r>
                <w:t>4</w:t>
              </w:r>
              <w:r w:rsidRPr="008C3ADC">
                <w:t xml:space="preserve"> (</w:t>
              </w:r>
              <w:r w:rsidRPr="00B0405A">
                <w:t>contentInstance</w:t>
              </w:r>
              <w:r w:rsidRPr="008C3ADC">
                <w:t xml:space="preserve">) </w:t>
              </w:r>
              <w:r w:rsidRPr="008C3ADC">
                <w:rPr>
                  <w:b/>
                </w:rPr>
                <w:t>and</w:t>
              </w:r>
            </w:ins>
          </w:p>
          <w:p w14:paraId="76061AD2" w14:textId="77777777" w:rsidR="00CF7BC2" w:rsidRPr="008C3ADC" w:rsidRDefault="00CF7BC2" w:rsidP="004C2C99">
            <w:pPr>
              <w:pStyle w:val="TAL"/>
              <w:rPr>
                <w:ins w:id="1939" w:author=" " w:date="2018-10-18T14:48:00Z"/>
              </w:rPr>
            </w:pPr>
            <w:ins w:id="1940" w:author=" " w:date="2018-10-18T14:48:00Z">
              <w:r w:rsidRPr="008C3ADC">
                <w:tab/>
              </w:r>
              <w:r w:rsidRPr="008C3ADC">
                <w:tab/>
                <w:t xml:space="preserve">From </w:t>
              </w:r>
              <w:r w:rsidRPr="008C3ADC">
                <w:rPr>
                  <w:b/>
                </w:rPr>
                <w:t>set to</w:t>
              </w:r>
              <w:r w:rsidRPr="008C3ADC">
                <w:t xml:space="preserve"> AE_ID </w:t>
              </w:r>
              <w:r w:rsidRPr="008C3ADC">
                <w:rPr>
                  <w:b/>
                </w:rPr>
                <w:t>and</w:t>
              </w:r>
              <w:r w:rsidRPr="008C3ADC">
                <w:t xml:space="preserve"> </w:t>
              </w:r>
            </w:ins>
          </w:p>
          <w:p w14:paraId="633FED69" w14:textId="77777777" w:rsidR="00CF7BC2" w:rsidRPr="008C3ADC" w:rsidRDefault="00CF7BC2" w:rsidP="004C2C99">
            <w:pPr>
              <w:pStyle w:val="TAL"/>
              <w:rPr>
                <w:ins w:id="1941" w:author=" " w:date="2018-10-18T14:48:00Z"/>
                <w:b/>
              </w:rPr>
            </w:pPr>
            <w:ins w:id="1942" w:author=" " w:date="2018-10-18T14:48:00Z">
              <w:r w:rsidRPr="008C3ADC">
                <w:tab/>
              </w:r>
              <w:r w:rsidRPr="008C3ADC">
                <w:tab/>
                <w:t xml:space="preserve">Content </w:t>
              </w:r>
              <w:r w:rsidRPr="008C3ADC">
                <w:rPr>
                  <w:b/>
                </w:rPr>
                <w:t xml:space="preserve">containing </w:t>
              </w:r>
            </w:ins>
          </w:p>
          <w:p w14:paraId="2683D08E" w14:textId="77777777" w:rsidR="00CF7BC2" w:rsidRPr="008C3ADC" w:rsidRDefault="00CF7BC2" w:rsidP="004C2C99">
            <w:pPr>
              <w:pStyle w:val="TAL"/>
              <w:rPr>
                <w:ins w:id="1943" w:author=" " w:date="2018-10-18T14:48:00Z"/>
                <w:b/>
              </w:rPr>
            </w:pPr>
            <w:ins w:id="1944" w:author=" " w:date="2018-10-18T14:48:00Z">
              <w:r>
                <w:tab/>
              </w:r>
              <w:r>
                <w:tab/>
              </w:r>
              <w:r>
                <w:tab/>
              </w:r>
              <w:r w:rsidRPr="008C3ADC">
                <w:t xml:space="preserve">child-resource of </w:t>
              </w:r>
              <w:r>
                <w:t>previously created ontology</w:t>
              </w:r>
              <w:r w:rsidRPr="008C3ADC">
                <w:rPr>
                  <w:i/>
                </w:rPr>
                <w:t xml:space="preserve"> </w:t>
              </w:r>
              <w:r w:rsidRPr="008C3ADC">
                <w:t>resource</w:t>
              </w:r>
            </w:ins>
          </w:p>
          <w:p w14:paraId="29E49148" w14:textId="77777777" w:rsidR="00CF7BC2" w:rsidRPr="00C700CC" w:rsidRDefault="00CF7BC2" w:rsidP="004C2C99">
            <w:pPr>
              <w:pStyle w:val="TAL"/>
              <w:snapToGrid w:val="0"/>
              <w:rPr>
                <w:ins w:id="1945" w:author=" " w:date="2018-10-18T14:48:00Z"/>
              </w:rPr>
            </w:pPr>
            <w:ins w:id="1946" w:author=" " w:date="2018-10-18T14:48:00Z">
              <w:r w:rsidRPr="008C3ADC">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40A64BC0" w14:textId="77777777" w:rsidR="00CF7BC2" w:rsidRPr="00C700CC" w:rsidRDefault="00CF7BC2" w:rsidP="004C2C99">
            <w:pPr>
              <w:pStyle w:val="TAL"/>
              <w:snapToGrid w:val="0"/>
              <w:jc w:val="center"/>
              <w:rPr>
                <w:ins w:id="1947" w:author=" " w:date="2018-10-18T14:48:00Z"/>
                <w:b/>
                <w:kern w:val="1"/>
                <w:lang w:eastAsia="ko-KR"/>
              </w:rPr>
            </w:pPr>
            <w:ins w:id="1948" w:author=" " w:date="2018-10-18T14:48:00Z">
              <w:r>
                <w:rPr>
                  <w:lang w:eastAsia="ko-KR"/>
                </w:rPr>
                <w:t>NA</w:t>
              </w:r>
            </w:ins>
          </w:p>
        </w:tc>
      </w:tr>
      <w:tr w:rsidR="00CF7BC2" w:rsidRPr="00C700CC" w14:paraId="313EC4EA" w14:textId="77777777" w:rsidTr="004C2C99">
        <w:trPr>
          <w:trHeight w:val="1154"/>
          <w:ins w:id="1949" w:author=" " w:date="2018-10-18T14:48:00Z"/>
        </w:trPr>
        <w:tc>
          <w:tcPr>
            <w:tcW w:w="1764" w:type="dxa"/>
            <w:vMerge/>
            <w:tcBorders>
              <w:left w:val="single" w:sz="4" w:space="0" w:color="000000"/>
              <w:bottom w:val="single" w:sz="4" w:space="0" w:color="000000"/>
              <w:right w:val="single" w:sz="4" w:space="0" w:color="000000"/>
            </w:tcBorders>
          </w:tcPr>
          <w:p w14:paraId="243673BF" w14:textId="77777777" w:rsidR="00CF7BC2" w:rsidRPr="00C700CC" w:rsidRDefault="00CF7BC2" w:rsidP="004C2C99">
            <w:pPr>
              <w:pStyle w:val="TAL"/>
              <w:snapToGrid w:val="0"/>
              <w:jc w:val="center"/>
              <w:rPr>
                <w:ins w:id="1950"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58031A63" w14:textId="77777777" w:rsidR="00CF7BC2" w:rsidRPr="00C700CC" w:rsidRDefault="00CF7BC2" w:rsidP="004C2C99">
            <w:pPr>
              <w:pStyle w:val="TAL"/>
              <w:snapToGrid w:val="0"/>
              <w:rPr>
                <w:ins w:id="1951" w:author=" " w:date="2018-10-18T14:48:00Z"/>
                <w:color w:val="000000"/>
              </w:rPr>
            </w:pPr>
            <w:ins w:id="1952"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w:t>
              </w:r>
              <w:r>
                <w:rPr>
                  <w:color w:val="000000"/>
                </w:rPr>
                <w:t>CREATE</w:t>
              </w:r>
              <w:r w:rsidRPr="00C700CC">
                <w:rPr>
                  <w:color w:val="000000"/>
                </w:rPr>
                <w:t xml:space="preser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0A18240E" w14:textId="77777777" w:rsidR="00CF7BC2" w:rsidRPr="008C3ADC" w:rsidRDefault="00CF7BC2" w:rsidP="004C2C99">
            <w:pPr>
              <w:pStyle w:val="TAL"/>
              <w:rPr>
                <w:ins w:id="1953" w:author=" " w:date="2018-10-18T14:48:00Z"/>
                <w:b/>
                <w:color w:val="000000"/>
              </w:rPr>
            </w:pPr>
            <w:ins w:id="1954" w:author=" " w:date="2018-10-18T14:48:00Z">
              <w:r w:rsidRPr="008C3ADC">
                <w:rPr>
                  <w:b/>
                  <w:color w:val="000000"/>
                </w:rPr>
                <w:tab/>
              </w:r>
              <w:r w:rsidRPr="008C3ADC">
                <w:rPr>
                  <w:b/>
                  <w:color w:val="000000"/>
                </w:rPr>
                <w:tab/>
              </w:r>
              <w:r w:rsidRPr="008C3ADC">
                <w:rPr>
                  <w:color w:val="000000"/>
                </w:rPr>
                <w:t xml:space="preserve">To </w:t>
              </w:r>
              <w:r w:rsidRPr="008C3ADC">
                <w:rPr>
                  <w:b/>
                  <w:color w:val="000000"/>
                </w:rPr>
                <w:t xml:space="preserve">set to </w:t>
              </w:r>
              <w:r w:rsidRPr="008C3ADC">
                <w:rPr>
                  <w:color w:val="000000"/>
                </w:rPr>
                <w:t xml:space="preserve">AE_RESOURCE_ADDRESS </w:t>
              </w:r>
              <w:r w:rsidRPr="008C3ADC">
                <w:rPr>
                  <w:b/>
                  <w:color w:val="000000"/>
                </w:rPr>
                <w:t>and</w:t>
              </w:r>
            </w:ins>
          </w:p>
          <w:p w14:paraId="5B2BE9A0" w14:textId="77777777" w:rsidR="00CF7BC2" w:rsidRPr="008C3ADC" w:rsidRDefault="00CF7BC2" w:rsidP="004C2C99">
            <w:pPr>
              <w:pStyle w:val="TAL"/>
              <w:snapToGrid w:val="0"/>
              <w:rPr>
                <w:ins w:id="1955" w:author=" " w:date="2018-10-18T14:48:00Z"/>
                <w:color w:val="000000"/>
              </w:rPr>
            </w:pPr>
            <w:ins w:id="1956" w:author=" " w:date="2018-10-18T14:48:00Z">
              <w:r w:rsidRPr="008C3ADC">
                <w:rPr>
                  <w:color w:val="000000"/>
                </w:rPr>
                <w:tab/>
              </w:r>
              <w:r w:rsidRPr="008C3ADC">
                <w:rPr>
                  <w:color w:val="000000"/>
                </w:rPr>
                <w:tab/>
                <w:t xml:space="preserve">Resource Type </w:t>
              </w:r>
              <w:r w:rsidRPr="008C3ADC">
                <w:rPr>
                  <w:b/>
                  <w:color w:val="000000"/>
                </w:rPr>
                <w:t>set to</w:t>
              </w:r>
              <w:r w:rsidRPr="008C3ADC">
                <w:rPr>
                  <w:color w:val="000000"/>
                </w:rPr>
                <w:t xml:space="preserve"> </w:t>
              </w:r>
              <w:r w:rsidRPr="00D91E9C">
                <w:rPr>
                  <w:color w:val="000000"/>
                </w:rPr>
                <w:t>4 (contentInstance</w:t>
              </w:r>
              <w:r w:rsidRPr="008C3ADC">
                <w:rPr>
                  <w:color w:val="000000"/>
                </w:rPr>
                <w:t xml:space="preserve">) </w:t>
              </w:r>
              <w:r w:rsidRPr="008C3ADC">
                <w:rPr>
                  <w:b/>
                  <w:color w:val="000000"/>
                </w:rPr>
                <w:t>and</w:t>
              </w:r>
            </w:ins>
          </w:p>
          <w:p w14:paraId="3EAE9656" w14:textId="77777777" w:rsidR="00CF7BC2" w:rsidRPr="008C3ADC" w:rsidRDefault="00CF7BC2" w:rsidP="004C2C99">
            <w:pPr>
              <w:pStyle w:val="TAL"/>
              <w:snapToGrid w:val="0"/>
              <w:rPr>
                <w:ins w:id="1957" w:author=" " w:date="2018-10-18T14:48:00Z"/>
                <w:color w:val="000000"/>
              </w:rPr>
            </w:pPr>
            <w:ins w:id="1958" w:author=" " w:date="2018-10-18T14:48:00Z">
              <w:r w:rsidRPr="008C3ADC">
                <w:rPr>
                  <w:color w:val="000000"/>
                </w:rPr>
                <w:tab/>
              </w:r>
              <w:r w:rsidRPr="008C3ADC">
                <w:rPr>
                  <w:color w:val="000000"/>
                </w:rPr>
                <w:tab/>
                <w:t xml:space="preserve">From </w:t>
              </w:r>
              <w:r w:rsidRPr="008C3ADC">
                <w:rPr>
                  <w:b/>
                  <w:color w:val="000000"/>
                </w:rPr>
                <w:t>set to</w:t>
              </w:r>
              <w:r w:rsidRPr="008C3ADC">
                <w:rPr>
                  <w:color w:val="000000"/>
                </w:rPr>
                <w:t xml:space="preserve"> AE_ID </w:t>
              </w:r>
              <w:r w:rsidRPr="008C3ADC">
                <w:rPr>
                  <w:b/>
                  <w:color w:val="000000"/>
                </w:rPr>
                <w:t>and</w:t>
              </w:r>
              <w:r w:rsidRPr="008C3ADC">
                <w:rPr>
                  <w:color w:val="000000"/>
                </w:rPr>
                <w:t xml:space="preserve"> </w:t>
              </w:r>
            </w:ins>
          </w:p>
          <w:p w14:paraId="4ACA3AB5" w14:textId="77777777" w:rsidR="00CF7BC2" w:rsidRPr="008C3ADC" w:rsidRDefault="00CF7BC2" w:rsidP="004C2C99">
            <w:pPr>
              <w:pStyle w:val="TAL"/>
              <w:snapToGrid w:val="0"/>
              <w:rPr>
                <w:ins w:id="1959" w:author=" " w:date="2018-10-18T14:48:00Z"/>
                <w:b/>
                <w:color w:val="000000"/>
              </w:rPr>
            </w:pPr>
            <w:ins w:id="1960" w:author=" " w:date="2018-10-18T14:48:00Z">
              <w:r w:rsidRPr="008C3ADC">
                <w:rPr>
                  <w:color w:val="000000"/>
                </w:rPr>
                <w:tab/>
              </w:r>
              <w:r w:rsidRPr="008C3ADC">
                <w:rPr>
                  <w:color w:val="000000"/>
                </w:rPr>
                <w:tab/>
                <w:t xml:space="preserve">Content </w:t>
              </w:r>
              <w:r w:rsidRPr="008C3ADC">
                <w:rPr>
                  <w:b/>
                  <w:color w:val="000000"/>
                </w:rPr>
                <w:t xml:space="preserve">containing </w:t>
              </w:r>
            </w:ins>
          </w:p>
          <w:p w14:paraId="4B3B06F2" w14:textId="77777777" w:rsidR="00CF7BC2" w:rsidRDefault="00CF7BC2" w:rsidP="004C2C99">
            <w:pPr>
              <w:pStyle w:val="TAL"/>
              <w:snapToGrid w:val="0"/>
              <w:rPr>
                <w:ins w:id="1961" w:author=" " w:date="2018-10-18T14:48:00Z"/>
                <w:color w:val="000000"/>
              </w:rPr>
            </w:pPr>
            <w:ins w:id="1962" w:author=" " w:date="2018-10-18T14:48:00Z">
              <w:r>
                <w:rPr>
                  <w:color w:val="000000"/>
                </w:rPr>
                <w:tab/>
              </w:r>
              <w:r>
                <w:rPr>
                  <w:color w:val="000000"/>
                </w:rPr>
                <w:tab/>
              </w:r>
              <w:r>
                <w:rPr>
                  <w:color w:val="000000"/>
                </w:rPr>
                <w:tab/>
              </w:r>
              <w:r w:rsidRPr="00CA5F80">
                <w:rPr>
                  <w:color w:val="000000"/>
                </w:rPr>
                <w:t>resource identical to the class name of the ontology</w:t>
              </w:r>
              <w:r>
                <w:rPr>
                  <w:color w:val="000000"/>
                </w:rPr>
                <w:t xml:space="preserve"> </w:t>
              </w:r>
              <w:r w:rsidRPr="00B0405A">
                <w:rPr>
                  <w:b/>
                  <w:color w:val="000000"/>
                </w:rPr>
                <w:t>and</w:t>
              </w:r>
            </w:ins>
          </w:p>
          <w:p w14:paraId="32865FE9" w14:textId="77777777" w:rsidR="00CF7BC2" w:rsidRPr="00667682" w:rsidRDefault="00CF7BC2" w:rsidP="004C2C99">
            <w:pPr>
              <w:pStyle w:val="TAL"/>
              <w:snapToGrid w:val="0"/>
              <w:rPr>
                <w:ins w:id="1963" w:author=" " w:date="2018-10-18T14:48:00Z"/>
                <w:color w:val="000000"/>
              </w:rPr>
            </w:pPr>
            <w:ins w:id="1964" w:author=" " w:date="2018-10-18T14:48:00Z">
              <w:r>
                <w:rPr>
                  <w:color w:val="000000"/>
                </w:rPr>
                <w:tab/>
              </w:r>
              <w:r>
                <w:rPr>
                  <w:color w:val="000000"/>
                </w:rPr>
                <w:tab/>
              </w:r>
              <w:r>
                <w:rPr>
                  <w:color w:val="000000"/>
                </w:rPr>
                <w:tab/>
              </w:r>
              <w:r w:rsidRPr="00CA5F80">
                <w:rPr>
                  <w:color w:val="000000"/>
                </w:rPr>
                <w:t xml:space="preserve">attribute </w:t>
              </w:r>
              <w:r w:rsidRPr="00B0405A">
                <w:rPr>
                  <w:color w:val="000000"/>
                </w:rPr>
                <w:t>ontologyRef</w:t>
              </w:r>
              <w:r w:rsidRPr="00CA5F80">
                <w:rPr>
                  <w:color w:val="000000"/>
                </w:rPr>
                <w:t xml:space="preserve"> with </w:t>
              </w:r>
              <w:r w:rsidRPr="00667682">
                <w:rPr>
                  <w:color w:val="000000"/>
                </w:rPr>
                <w:t>URI to the class of the ontology</w:t>
              </w:r>
            </w:ins>
          </w:p>
          <w:p w14:paraId="681A39FF" w14:textId="77777777" w:rsidR="00CF7BC2" w:rsidRPr="00C700CC" w:rsidRDefault="00CF7BC2" w:rsidP="004C2C99">
            <w:pPr>
              <w:pStyle w:val="TAL"/>
              <w:snapToGrid w:val="0"/>
              <w:rPr>
                <w:ins w:id="1965" w:author=" " w:date="2018-10-18T14:48:00Z"/>
                <w:b/>
              </w:rPr>
            </w:pPr>
            <w:ins w:id="1966" w:author=" " w:date="2018-10-18T14:48:00Z">
              <w:r w:rsidRPr="008C3AD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512FC8FF" w14:textId="77777777" w:rsidR="00CF7BC2" w:rsidRPr="00C700CC" w:rsidRDefault="00CF7BC2" w:rsidP="004C2C99">
            <w:pPr>
              <w:pStyle w:val="TAL"/>
              <w:snapToGrid w:val="0"/>
              <w:jc w:val="center"/>
              <w:rPr>
                <w:ins w:id="1967" w:author=" " w:date="2018-10-18T14:48:00Z"/>
                <w:lang w:eastAsia="ko-KR"/>
              </w:rPr>
            </w:pPr>
            <w:ins w:id="1968" w:author=" " w:date="2018-10-18T14:48:00Z">
              <w:r>
                <w:rPr>
                  <w:lang w:eastAsia="ko-KR"/>
                </w:rPr>
                <w:t xml:space="preserve">CSE </w:t>
              </w:r>
              <w:r>
                <w:rPr>
                  <w:szCs w:val="18"/>
                  <w:lang w:eastAsia="ko-KR"/>
                </w:rPr>
                <w:sym w:font="Wingdings" w:char="F0DF"/>
              </w:r>
              <w:r>
                <w:rPr>
                  <w:lang w:eastAsia="ko-KR"/>
                </w:rPr>
                <w:t xml:space="preserve"> IUT</w:t>
              </w:r>
            </w:ins>
          </w:p>
        </w:tc>
      </w:tr>
    </w:tbl>
    <w:p w14:paraId="50151C86" w14:textId="77777777" w:rsidR="00CF7BC2" w:rsidRDefault="00CF7BC2" w:rsidP="00CF7BC2">
      <w:pPr>
        <w:spacing w:after="0"/>
        <w:rPr>
          <w:ins w:id="1969" w:author=" " w:date="2018-10-18T14:48:00Z"/>
        </w:rPr>
      </w:pPr>
    </w:p>
    <w:p w14:paraId="54F42083" w14:textId="77777777" w:rsidR="00CF7BC2" w:rsidRPr="004B51AD" w:rsidRDefault="00CF7BC2" w:rsidP="00CF7BC2">
      <w:pPr>
        <w:pStyle w:val="H6"/>
        <w:rPr>
          <w:ins w:id="1970" w:author=" " w:date="2018-10-18T14:48:00Z"/>
          <w:rFonts w:eastAsia="Times New Roman"/>
        </w:rPr>
      </w:pPr>
      <w:ins w:id="1971" w:author=" " w:date="2018-10-18T14:48:00Z">
        <w:r w:rsidRPr="004B51AD">
          <w:rPr>
            <w:rFonts w:eastAsia="Times New Roman"/>
          </w:rPr>
          <w:lastRenderedPageBreak/>
          <w:t>TP/oneM2M/AE/</w:t>
        </w:r>
        <w:r>
          <w:rPr>
            <w:rFonts w:eastAsia="Times New Roman"/>
          </w:rPr>
          <w:t>OBI</w:t>
        </w:r>
        <w:r w:rsidRPr="004B51AD">
          <w:rPr>
            <w:rFonts w:eastAsia="Times New Roman"/>
          </w:rPr>
          <w:t>/</w:t>
        </w:r>
        <w:r>
          <w:rPr>
            <w:rFonts w:eastAsia="Times New Roman"/>
          </w:rPr>
          <w:t>INI/004</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5321B86B" w14:textId="77777777" w:rsidTr="004C2C99">
        <w:trPr>
          <w:trHeight w:val="20"/>
          <w:ins w:id="1972" w:author=" " w:date="2018-10-18T14:48:00Z"/>
        </w:trPr>
        <w:tc>
          <w:tcPr>
            <w:tcW w:w="1764" w:type="dxa"/>
            <w:tcBorders>
              <w:top w:val="single" w:sz="4" w:space="0" w:color="000000"/>
              <w:left w:val="single" w:sz="4" w:space="0" w:color="000000"/>
              <w:bottom w:val="single" w:sz="4" w:space="0" w:color="000000"/>
            </w:tcBorders>
          </w:tcPr>
          <w:p w14:paraId="349027A5" w14:textId="77777777" w:rsidR="00CF7BC2" w:rsidRPr="00F73253" w:rsidRDefault="00CF7BC2" w:rsidP="004C2C99">
            <w:pPr>
              <w:pStyle w:val="TAL"/>
              <w:snapToGrid w:val="0"/>
              <w:jc w:val="center"/>
              <w:rPr>
                <w:ins w:id="1973" w:author=" " w:date="2018-10-18T14:48:00Z"/>
                <w:b/>
                <w:color w:val="000000"/>
              </w:rPr>
            </w:pPr>
            <w:ins w:id="1974"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94DA78E" w14:textId="77777777" w:rsidR="00CF7BC2" w:rsidRPr="00F73253" w:rsidRDefault="00CF7BC2" w:rsidP="004C2C99">
            <w:pPr>
              <w:pStyle w:val="TAL"/>
              <w:snapToGrid w:val="0"/>
              <w:rPr>
                <w:ins w:id="1975" w:author=" " w:date="2018-10-18T14:48:00Z"/>
                <w:color w:val="000000"/>
              </w:rPr>
            </w:pPr>
            <w:ins w:id="1976" w:author=" " w:date="2018-10-18T14:48:00Z">
              <w:r w:rsidRPr="00F73253">
                <w:rPr>
                  <w:color w:val="000000"/>
                </w:rPr>
                <w:t>TP/oneM2M/AE/</w:t>
              </w:r>
              <w:r>
                <w:rPr>
                  <w:color w:val="000000"/>
                </w:rPr>
                <w:t>OBI</w:t>
              </w:r>
              <w:r w:rsidRPr="00F73253">
                <w:rPr>
                  <w:color w:val="000000"/>
                </w:rPr>
                <w:t>/</w:t>
              </w:r>
              <w:r>
                <w:rPr>
                  <w:color w:val="000000"/>
                </w:rPr>
                <w:t>/INI/004</w:t>
              </w:r>
            </w:ins>
          </w:p>
        </w:tc>
      </w:tr>
      <w:tr w:rsidR="00CF7BC2" w:rsidRPr="00C700CC" w14:paraId="06CABB98" w14:textId="77777777" w:rsidTr="004C2C99">
        <w:trPr>
          <w:trHeight w:val="170"/>
          <w:ins w:id="1977" w:author=" " w:date="2018-10-18T14:48:00Z"/>
        </w:trPr>
        <w:tc>
          <w:tcPr>
            <w:tcW w:w="1764" w:type="dxa"/>
            <w:tcBorders>
              <w:top w:val="single" w:sz="4" w:space="0" w:color="000000"/>
              <w:left w:val="single" w:sz="4" w:space="0" w:color="000000"/>
              <w:bottom w:val="single" w:sz="4" w:space="0" w:color="000000"/>
            </w:tcBorders>
          </w:tcPr>
          <w:p w14:paraId="4FACC5CD" w14:textId="77777777" w:rsidR="00CF7BC2" w:rsidRPr="00C700CC" w:rsidRDefault="00CF7BC2" w:rsidP="004C2C99">
            <w:pPr>
              <w:pStyle w:val="TAL"/>
              <w:snapToGrid w:val="0"/>
              <w:jc w:val="center"/>
              <w:rPr>
                <w:ins w:id="1978" w:author=" " w:date="2018-10-18T14:48:00Z"/>
                <w:b/>
                <w:kern w:val="1"/>
              </w:rPr>
            </w:pPr>
            <w:ins w:id="1979"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22D16A6" w14:textId="77777777" w:rsidR="00CF7BC2" w:rsidRPr="00C700CC" w:rsidRDefault="00CF7BC2" w:rsidP="004C2C99">
            <w:pPr>
              <w:pStyle w:val="TAL"/>
              <w:snapToGrid w:val="0"/>
              <w:rPr>
                <w:ins w:id="1980" w:author=" " w:date="2018-10-18T14:48:00Z"/>
                <w:color w:val="000000"/>
              </w:rPr>
            </w:pPr>
            <w:ins w:id="1981" w:author=" " w:date="2018-10-18T14:48:00Z">
              <w:r w:rsidRPr="00423920">
                <w:rPr>
                  <w:lang w:eastAsia="ko-KR"/>
                </w:rPr>
                <w:t xml:space="preserve">Check that the IUT creates </w:t>
              </w:r>
              <w:r>
                <w:rPr>
                  <w:lang w:eastAsia="ko-KR"/>
                </w:rPr>
                <w:t>&lt;flexContainer&gt;</w:t>
              </w:r>
              <w:r w:rsidRPr="00423920">
                <w:rPr>
                  <w:lang w:eastAsia="ko-KR"/>
                </w:rPr>
                <w:t xml:space="preserve"> </w:t>
              </w:r>
              <w:r w:rsidRPr="00A57EF0">
                <w:rPr>
                  <w:lang w:eastAsia="ko-KR"/>
                </w:rPr>
                <w:t>for it</w:t>
              </w:r>
              <w:r>
                <w:rPr>
                  <w:lang w:eastAsia="ko-KR"/>
                </w:rPr>
                <w:t xml:space="preserve">s </w:t>
              </w:r>
              <w:r w:rsidRPr="00A57EF0">
                <w:rPr>
                  <w:lang w:eastAsia="ko-KR"/>
                </w:rPr>
                <w:t>services</w:t>
              </w:r>
              <w:r w:rsidRPr="00CF7BC2">
                <w:rPr>
                  <w:rFonts w:ascii="Times New Roman" w:eastAsia="Times New Roman" w:hAnsi="Times New Roman"/>
                  <w:sz w:val="20"/>
                </w:rPr>
                <w:t xml:space="preserve"> </w:t>
              </w:r>
              <w:r w:rsidRPr="00A57EF0">
                <w:rPr>
                  <w:lang w:eastAsia="ko-KR"/>
                </w:rPr>
                <w:t>that are provided by the IPE</w:t>
              </w:r>
            </w:ins>
          </w:p>
        </w:tc>
      </w:tr>
      <w:tr w:rsidR="00CF7BC2" w:rsidRPr="00C700CC" w14:paraId="723525A6" w14:textId="77777777" w:rsidTr="004C2C99">
        <w:trPr>
          <w:trHeight w:val="243"/>
          <w:ins w:id="1982" w:author=" " w:date="2018-10-18T14:48:00Z"/>
        </w:trPr>
        <w:tc>
          <w:tcPr>
            <w:tcW w:w="1764" w:type="dxa"/>
            <w:tcBorders>
              <w:top w:val="single" w:sz="4" w:space="0" w:color="000000"/>
              <w:left w:val="single" w:sz="4" w:space="0" w:color="000000"/>
              <w:bottom w:val="single" w:sz="4" w:space="0" w:color="000000"/>
            </w:tcBorders>
          </w:tcPr>
          <w:p w14:paraId="2A8B6F2A" w14:textId="77777777" w:rsidR="00CF7BC2" w:rsidRPr="00C700CC" w:rsidRDefault="00CF7BC2" w:rsidP="004C2C99">
            <w:pPr>
              <w:pStyle w:val="TAL"/>
              <w:snapToGrid w:val="0"/>
              <w:jc w:val="center"/>
              <w:rPr>
                <w:ins w:id="1983" w:author=" " w:date="2018-10-18T14:48:00Z"/>
                <w:b/>
                <w:kern w:val="1"/>
              </w:rPr>
            </w:pPr>
            <w:ins w:id="1984"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423479E5" w14:textId="77777777" w:rsidR="00CF7BC2" w:rsidRPr="00C700CC" w:rsidRDefault="00CF7BC2" w:rsidP="004C2C99">
            <w:pPr>
              <w:pStyle w:val="TAL"/>
              <w:snapToGrid w:val="0"/>
              <w:rPr>
                <w:ins w:id="1985" w:author=" " w:date="2018-10-18T14:48:00Z"/>
                <w:color w:val="000000"/>
                <w:kern w:val="1"/>
              </w:rPr>
            </w:pPr>
            <w:ins w:id="1986"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 item 4.)</w:t>
              </w:r>
            </w:ins>
          </w:p>
        </w:tc>
      </w:tr>
      <w:tr w:rsidR="00CF7BC2" w:rsidRPr="00C700CC" w14:paraId="50337AE9" w14:textId="77777777" w:rsidTr="004C2C99">
        <w:trPr>
          <w:trHeight w:val="259"/>
          <w:ins w:id="1987" w:author=" " w:date="2018-10-18T14:48:00Z"/>
        </w:trPr>
        <w:tc>
          <w:tcPr>
            <w:tcW w:w="1764" w:type="dxa"/>
            <w:tcBorders>
              <w:top w:val="single" w:sz="4" w:space="0" w:color="000000"/>
              <w:left w:val="single" w:sz="4" w:space="0" w:color="000000"/>
              <w:bottom w:val="single" w:sz="4" w:space="0" w:color="000000"/>
            </w:tcBorders>
          </w:tcPr>
          <w:p w14:paraId="7BF23AE0" w14:textId="77777777" w:rsidR="00CF7BC2" w:rsidRPr="00C700CC" w:rsidRDefault="00CF7BC2" w:rsidP="004C2C99">
            <w:pPr>
              <w:pStyle w:val="TAL"/>
              <w:snapToGrid w:val="0"/>
              <w:jc w:val="center"/>
              <w:rPr>
                <w:ins w:id="1988" w:author=" " w:date="2018-10-18T14:48:00Z"/>
                <w:b/>
                <w:kern w:val="1"/>
              </w:rPr>
            </w:pPr>
            <w:ins w:id="1989"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6C9A108" w14:textId="77777777" w:rsidR="00CF7BC2" w:rsidRPr="00C700CC" w:rsidRDefault="00CF7BC2" w:rsidP="004C2C99">
            <w:pPr>
              <w:pStyle w:val="TAL"/>
              <w:snapToGrid w:val="0"/>
              <w:rPr>
                <w:ins w:id="1990" w:author=" " w:date="2018-10-18T14:48:00Z"/>
              </w:rPr>
            </w:pPr>
            <w:ins w:id="1991" w:author=" " w:date="2018-10-18T14:48:00Z">
              <w:r w:rsidRPr="00C700CC">
                <w:t>CF03</w:t>
              </w:r>
            </w:ins>
          </w:p>
        </w:tc>
      </w:tr>
      <w:tr w:rsidR="00CF7BC2" w:rsidRPr="00C700CC" w14:paraId="1A331C2F" w14:textId="77777777" w:rsidTr="004C2C99">
        <w:trPr>
          <w:trHeight w:val="243"/>
          <w:ins w:id="1992" w:author=" " w:date="2018-10-18T14:48:00Z"/>
        </w:trPr>
        <w:tc>
          <w:tcPr>
            <w:tcW w:w="1764" w:type="dxa"/>
            <w:tcBorders>
              <w:top w:val="single" w:sz="4" w:space="0" w:color="000000"/>
              <w:left w:val="single" w:sz="4" w:space="0" w:color="000000"/>
              <w:bottom w:val="single" w:sz="4" w:space="0" w:color="000000"/>
            </w:tcBorders>
          </w:tcPr>
          <w:p w14:paraId="61FF0FAA" w14:textId="77777777" w:rsidR="00CF7BC2" w:rsidRPr="00C700CC" w:rsidRDefault="00CF7BC2" w:rsidP="004C2C99">
            <w:pPr>
              <w:pStyle w:val="TAL"/>
              <w:snapToGrid w:val="0"/>
              <w:jc w:val="center"/>
              <w:rPr>
                <w:ins w:id="1993" w:author=" " w:date="2018-10-18T14:48:00Z"/>
                <w:b/>
                <w:kern w:val="1"/>
              </w:rPr>
            </w:pPr>
            <w:ins w:id="1994"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108D07E" w14:textId="77777777" w:rsidR="00CF7BC2" w:rsidRPr="00C700CC" w:rsidRDefault="00CF7BC2" w:rsidP="004C2C99">
            <w:pPr>
              <w:pStyle w:val="TAL"/>
              <w:snapToGrid w:val="0"/>
              <w:rPr>
                <w:ins w:id="1995" w:author=" " w:date="2018-10-18T14:48:00Z"/>
              </w:rPr>
            </w:pPr>
            <w:ins w:id="1996" w:author=" " w:date="2018-10-18T14:48:00Z">
              <w:r>
                <w:t>Release 3</w:t>
              </w:r>
            </w:ins>
          </w:p>
        </w:tc>
      </w:tr>
      <w:tr w:rsidR="00CF7BC2" w:rsidRPr="00C700CC" w14:paraId="72F50D50" w14:textId="77777777" w:rsidTr="004C2C99">
        <w:trPr>
          <w:trHeight w:val="243"/>
          <w:ins w:id="1997" w:author=" " w:date="2018-10-18T14:48:00Z"/>
        </w:trPr>
        <w:tc>
          <w:tcPr>
            <w:tcW w:w="1764" w:type="dxa"/>
            <w:tcBorders>
              <w:top w:val="single" w:sz="4" w:space="0" w:color="000000"/>
              <w:left w:val="single" w:sz="4" w:space="0" w:color="000000"/>
              <w:bottom w:val="single" w:sz="4" w:space="0" w:color="000000"/>
            </w:tcBorders>
          </w:tcPr>
          <w:p w14:paraId="35CD0992" w14:textId="77777777" w:rsidR="00CF7BC2" w:rsidRPr="00C700CC" w:rsidRDefault="00CF7BC2" w:rsidP="004C2C99">
            <w:pPr>
              <w:pStyle w:val="TAL"/>
              <w:snapToGrid w:val="0"/>
              <w:jc w:val="center"/>
              <w:rPr>
                <w:ins w:id="1998" w:author=" " w:date="2018-10-18T14:48:00Z"/>
                <w:b/>
                <w:kern w:val="1"/>
              </w:rPr>
            </w:pPr>
            <w:ins w:id="1999"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5F4FF5B" w14:textId="77777777" w:rsidR="00CF7BC2" w:rsidRPr="00C700CC" w:rsidRDefault="00CF7BC2" w:rsidP="004C2C99">
            <w:pPr>
              <w:pStyle w:val="TAL"/>
              <w:snapToGrid w:val="0"/>
              <w:rPr>
                <w:ins w:id="2000" w:author=" " w:date="2018-10-18T14:48:00Z"/>
              </w:rPr>
            </w:pPr>
            <w:ins w:id="2001" w:author=" " w:date="2018-10-18T14:48:00Z">
              <w:r w:rsidRPr="00C700CC">
                <w:t>PICS_AE</w:t>
              </w:r>
              <w:r>
                <w:t>, PICS_IPE</w:t>
              </w:r>
            </w:ins>
          </w:p>
        </w:tc>
      </w:tr>
      <w:tr w:rsidR="00CF7BC2" w:rsidRPr="00C700CC" w14:paraId="3BF39372" w14:textId="77777777" w:rsidTr="004C2C99">
        <w:trPr>
          <w:trHeight w:val="930"/>
          <w:ins w:id="2002"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3E0CAC4D" w14:textId="77777777" w:rsidR="00CF7BC2" w:rsidRPr="00C700CC" w:rsidRDefault="00CF7BC2" w:rsidP="004C2C99">
            <w:pPr>
              <w:pStyle w:val="TAL"/>
              <w:snapToGrid w:val="0"/>
              <w:jc w:val="center"/>
              <w:rPr>
                <w:ins w:id="2003" w:author=" " w:date="2018-10-18T14:48:00Z"/>
                <w:b/>
                <w:kern w:val="1"/>
              </w:rPr>
            </w:pPr>
            <w:ins w:id="2004"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73AD1BB" w14:textId="77777777" w:rsidR="00CF7BC2" w:rsidRDefault="00CF7BC2" w:rsidP="004C2C99">
            <w:pPr>
              <w:pStyle w:val="TAL"/>
              <w:snapToGrid w:val="0"/>
              <w:rPr>
                <w:ins w:id="2005" w:author=" " w:date="2018-10-18T14:48:00Z"/>
                <w:b/>
              </w:rPr>
            </w:pPr>
            <w:ins w:id="2006" w:author=" " w:date="2018-10-18T14:48:00Z">
              <w:r>
                <w:rPr>
                  <w:b/>
                </w:rPr>
                <w:t>with {</w:t>
              </w:r>
              <w:r>
                <w:br/>
              </w:r>
              <w:r>
                <w:tab/>
                <w:t xml:space="preserve">the IUT </w:t>
              </w:r>
              <w:r>
                <w:rPr>
                  <w:b/>
                </w:rPr>
                <w:t xml:space="preserve">being </w:t>
              </w:r>
              <w:r>
                <w:t>registered</w:t>
              </w:r>
              <w:r>
                <w:rPr>
                  <w:b/>
                </w:rPr>
                <w:t xml:space="preserve"> and</w:t>
              </w:r>
            </w:ins>
          </w:p>
          <w:p w14:paraId="768C988B" w14:textId="77777777" w:rsidR="00CF7BC2" w:rsidRDefault="00CF7BC2" w:rsidP="004C2C99">
            <w:pPr>
              <w:pStyle w:val="TAL"/>
              <w:snapToGrid w:val="0"/>
              <w:ind w:firstLineChars="150" w:firstLine="270"/>
              <w:rPr>
                <w:ins w:id="2007" w:author=" " w:date="2018-10-18T14:48:00Z"/>
                <w:b/>
              </w:rPr>
            </w:pPr>
            <w:ins w:id="2008" w:author=" " w:date="2018-10-18T14:48:00Z">
              <w:r>
                <w:t xml:space="preserve">the IUT </w:t>
              </w:r>
              <w:r>
                <w:rPr>
                  <w:b/>
                </w:rPr>
                <w:t>being</w:t>
              </w:r>
              <w:r>
                <w:t xml:space="preserve"> switched on </w:t>
              </w:r>
              <w:r>
                <w:rPr>
                  <w:b/>
                </w:rPr>
                <w:t>and</w:t>
              </w:r>
            </w:ins>
          </w:p>
          <w:p w14:paraId="0AC513BF" w14:textId="77777777" w:rsidR="00CF7BC2" w:rsidRDefault="00CF7BC2" w:rsidP="004C2C99">
            <w:pPr>
              <w:pStyle w:val="TAL"/>
              <w:snapToGrid w:val="0"/>
              <w:ind w:firstLineChars="150" w:firstLine="270"/>
              <w:rPr>
                <w:ins w:id="2009" w:author=" " w:date="2018-10-18T14:48:00Z"/>
                <w:b/>
              </w:rPr>
            </w:pPr>
            <w:ins w:id="2010" w:author=" " w:date="2018-10-18T14:48:00Z">
              <w:r w:rsidRPr="00A13959">
                <w:t>the IUT</w:t>
              </w:r>
              <w:r>
                <w:rPr>
                  <w:b/>
                </w:rPr>
                <w:t xml:space="preserve"> having </w:t>
              </w:r>
              <w:r w:rsidRPr="00F019B2">
                <w:rPr>
                  <w:b/>
                </w:rPr>
                <w:t>retrieve</w:t>
              </w:r>
              <w:r>
                <w:rPr>
                  <w:b/>
                </w:rPr>
                <w:t>d</w:t>
              </w:r>
              <w:r w:rsidRPr="00F019B2">
                <w:rPr>
                  <w:b/>
                </w:rPr>
                <w:t xml:space="preserve"> </w:t>
              </w:r>
              <w:r>
                <w:rPr>
                  <w:b/>
                </w:rPr>
                <w:t xml:space="preserve">and parsed </w:t>
              </w:r>
              <w:r w:rsidRPr="00A13959">
                <w:t>the formal description of the ontology</w:t>
              </w:r>
              <w:r w:rsidRPr="00F019B2">
                <w:rPr>
                  <w:rFonts w:ascii="Times New Roman" w:hAnsi="Times New Roman"/>
                  <w:b/>
                  <w:sz w:val="20"/>
                </w:rPr>
                <w:t xml:space="preserve"> </w:t>
              </w:r>
              <w:r w:rsidRPr="00F019B2">
                <w:rPr>
                  <w:b/>
                </w:rPr>
                <w:t>and</w:t>
              </w:r>
            </w:ins>
          </w:p>
          <w:p w14:paraId="4593349E" w14:textId="77777777" w:rsidR="00CF7BC2" w:rsidRDefault="00CF7BC2" w:rsidP="004C2C99">
            <w:pPr>
              <w:pStyle w:val="TAL"/>
              <w:snapToGrid w:val="0"/>
              <w:ind w:firstLineChars="150" w:firstLine="270"/>
              <w:rPr>
                <w:ins w:id="2011" w:author=" " w:date="2018-10-18T14:48:00Z"/>
                <w:b/>
              </w:rPr>
            </w:pPr>
            <w:ins w:id="2012" w:author=" " w:date="2018-10-18T14:48:00Z">
              <w:r w:rsidRPr="00A13959">
                <w:t>the IUT</w:t>
              </w:r>
              <w:r>
                <w:rPr>
                  <w:b/>
                </w:rPr>
                <w:t xml:space="preserve"> having created </w:t>
              </w:r>
              <w:r w:rsidRPr="00A13959">
                <w:t>a</w:t>
              </w:r>
              <w:r w:rsidRPr="00423920">
                <w:rPr>
                  <w:rFonts w:ascii="Times New Roman" w:hAnsi="Times New Roman"/>
                  <w:sz w:val="20"/>
                  <w:lang w:eastAsia="ko-KR"/>
                </w:rPr>
                <w:t xml:space="preserve"> </w:t>
              </w:r>
              <w:r w:rsidRPr="00A13959">
                <w:t xml:space="preserve">class of ontology resource </w:t>
              </w:r>
              <w:r>
                <w:rPr>
                  <w:b/>
                </w:rPr>
                <w:t>and</w:t>
              </w:r>
            </w:ins>
          </w:p>
          <w:p w14:paraId="3B566E03" w14:textId="77777777" w:rsidR="00CF7BC2" w:rsidRPr="00A13959" w:rsidRDefault="00CF7BC2" w:rsidP="004C2C99">
            <w:pPr>
              <w:pStyle w:val="TAL"/>
              <w:snapToGrid w:val="0"/>
              <w:ind w:firstLineChars="150" w:firstLine="270"/>
              <w:rPr>
                <w:ins w:id="2013" w:author=" " w:date="2018-10-18T14:48:00Z"/>
              </w:rPr>
            </w:pPr>
            <w:ins w:id="2014" w:author=" " w:date="2018-10-18T14:48:00Z">
              <w:r w:rsidRPr="00A57EF0">
                <w:t>he IUT</w:t>
              </w:r>
              <w:r w:rsidRPr="00A57EF0">
                <w:rPr>
                  <w:b/>
                </w:rPr>
                <w:t xml:space="preserve"> having created </w:t>
              </w:r>
              <w:r w:rsidRPr="00A57EF0">
                <w:t xml:space="preserve"> child-resource</w:t>
              </w:r>
              <w:r>
                <w:t>(s)</w:t>
              </w:r>
              <w:r w:rsidRPr="00A57EF0">
                <w:t xml:space="preserve"> of ontology resource </w:t>
              </w:r>
              <w:r w:rsidRPr="00A57EF0">
                <w:rPr>
                  <w:b/>
                </w:rPr>
                <w:t>and</w:t>
              </w:r>
            </w:ins>
          </w:p>
          <w:p w14:paraId="7DC7300B" w14:textId="77777777" w:rsidR="00CF7BC2" w:rsidRDefault="00CF7BC2" w:rsidP="004C2C99">
            <w:pPr>
              <w:pStyle w:val="TAL"/>
              <w:snapToGrid w:val="0"/>
              <w:ind w:firstLineChars="150" w:firstLine="270"/>
              <w:rPr>
                <w:ins w:id="2015" w:author=" " w:date="2018-10-18T14:48:00Z"/>
              </w:rPr>
            </w:pPr>
            <w:ins w:id="2016" w:author=" " w:date="2018-10-18T14:48:00Z">
              <w:r>
                <w:t>the IUT</w:t>
              </w:r>
              <w:r>
                <w:rPr>
                  <w:b/>
                </w:rPr>
                <w:t xml:space="preserve"> having </w:t>
              </w:r>
              <w:r>
                <w:t xml:space="preserve">privileges to perform CREATE operation on </w:t>
              </w:r>
              <w:r w:rsidRPr="002E6E1B">
                <w:t xml:space="preserve">formal description of the ontology </w:t>
              </w:r>
              <w:r>
                <w:t>at AE_RESOURCE_ADDRESS</w:t>
              </w:r>
            </w:ins>
          </w:p>
          <w:p w14:paraId="5D8B16B9" w14:textId="77777777" w:rsidR="00CF7BC2" w:rsidRPr="00C700CC" w:rsidRDefault="00CF7BC2" w:rsidP="004C2C99">
            <w:pPr>
              <w:pStyle w:val="TAL"/>
              <w:snapToGrid w:val="0"/>
              <w:rPr>
                <w:ins w:id="2017" w:author=" " w:date="2018-10-18T14:48:00Z"/>
                <w:b/>
                <w:kern w:val="1"/>
              </w:rPr>
            </w:pPr>
            <w:ins w:id="2018" w:author=" " w:date="2018-10-18T14:48:00Z">
              <w:r>
                <w:rPr>
                  <w:b/>
                </w:rPr>
                <w:t>}</w:t>
              </w:r>
            </w:ins>
          </w:p>
        </w:tc>
      </w:tr>
      <w:tr w:rsidR="00CF7BC2" w:rsidRPr="00C700CC" w14:paraId="2D24794E" w14:textId="77777777" w:rsidTr="004C2C99">
        <w:trPr>
          <w:trHeight w:val="259"/>
          <w:ins w:id="2019" w:author=" " w:date="2018-10-18T14:48:00Z"/>
        </w:trPr>
        <w:tc>
          <w:tcPr>
            <w:tcW w:w="1764" w:type="dxa"/>
            <w:vMerge w:val="restart"/>
            <w:tcBorders>
              <w:top w:val="single" w:sz="4" w:space="0" w:color="000000"/>
              <w:left w:val="single" w:sz="4" w:space="0" w:color="000000"/>
              <w:right w:val="single" w:sz="4" w:space="0" w:color="000000"/>
            </w:tcBorders>
          </w:tcPr>
          <w:p w14:paraId="0A6C46E5" w14:textId="77777777" w:rsidR="00CF7BC2" w:rsidRPr="00C700CC" w:rsidRDefault="00CF7BC2" w:rsidP="004C2C99">
            <w:pPr>
              <w:pStyle w:val="TAL"/>
              <w:snapToGrid w:val="0"/>
              <w:jc w:val="center"/>
              <w:rPr>
                <w:ins w:id="2020" w:author=" " w:date="2018-10-18T14:48:00Z"/>
                <w:b/>
                <w:kern w:val="1"/>
              </w:rPr>
            </w:pPr>
            <w:ins w:id="2021"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76E887CB" w14:textId="77777777" w:rsidR="00CF7BC2" w:rsidRPr="00C700CC" w:rsidDel="00A906CE" w:rsidRDefault="00CF7BC2" w:rsidP="004C2C99">
            <w:pPr>
              <w:pStyle w:val="TAL"/>
              <w:snapToGrid w:val="0"/>
              <w:jc w:val="center"/>
              <w:rPr>
                <w:ins w:id="2022" w:author=" " w:date="2018-10-18T14:48:00Z"/>
                <w:b/>
              </w:rPr>
            </w:pPr>
            <w:ins w:id="2023"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51AE7753" w14:textId="77777777" w:rsidR="00CF7BC2" w:rsidRPr="00C700CC" w:rsidRDefault="00CF7BC2" w:rsidP="004C2C99">
            <w:pPr>
              <w:pStyle w:val="TAL"/>
              <w:snapToGrid w:val="0"/>
              <w:jc w:val="center"/>
              <w:rPr>
                <w:ins w:id="2024" w:author=" " w:date="2018-10-18T14:48:00Z"/>
                <w:b/>
              </w:rPr>
            </w:pPr>
            <w:ins w:id="2025" w:author=" " w:date="2018-10-18T14:48:00Z">
              <w:r w:rsidRPr="00C700CC">
                <w:rPr>
                  <w:b/>
                </w:rPr>
                <w:t>Direction</w:t>
              </w:r>
            </w:ins>
          </w:p>
        </w:tc>
      </w:tr>
      <w:tr w:rsidR="00CF7BC2" w:rsidRPr="00C700CC" w14:paraId="1050F29D" w14:textId="77777777" w:rsidTr="004C2C99">
        <w:trPr>
          <w:trHeight w:val="764"/>
          <w:ins w:id="2026" w:author=" " w:date="2018-10-18T14:48:00Z"/>
        </w:trPr>
        <w:tc>
          <w:tcPr>
            <w:tcW w:w="1764" w:type="dxa"/>
            <w:vMerge/>
            <w:tcBorders>
              <w:left w:val="single" w:sz="4" w:space="0" w:color="000000"/>
              <w:right w:val="single" w:sz="4" w:space="0" w:color="000000"/>
            </w:tcBorders>
          </w:tcPr>
          <w:p w14:paraId="6B4E6A1E" w14:textId="77777777" w:rsidR="00CF7BC2" w:rsidRPr="00C700CC" w:rsidRDefault="00CF7BC2" w:rsidP="004C2C99">
            <w:pPr>
              <w:pStyle w:val="TAL"/>
              <w:snapToGrid w:val="0"/>
              <w:jc w:val="center"/>
              <w:rPr>
                <w:ins w:id="2027"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3A49F75C" w14:textId="77777777" w:rsidR="00CF7BC2" w:rsidRDefault="00CF7BC2" w:rsidP="004C2C99">
            <w:pPr>
              <w:pStyle w:val="TAL"/>
              <w:snapToGrid w:val="0"/>
              <w:rPr>
                <w:ins w:id="2028" w:author=" " w:date="2018-10-18T14:48:00Z"/>
                <w:b/>
                <w:color w:val="000000"/>
              </w:rPr>
            </w:pPr>
            <w:ins w:id="2029" w:author=" " w:date="2018-10-18T14:48:00Z">
              <w:r>
                <w:rPr>
                  <w:b/>
                </w:rPr>
                <w:t>when {</w:t>
              </w:r>
              <w:r>
                <w:br/>
              </w:r>
              <w:r>
                <w:tab/>
                <w:t>the</w:t>
              </w:r>
              <w:r w:rsidRPr="00CF7BC2">
                <w:rPr>
                  <w:rFonts w:ascii="Times New Roman" w:eastAsia="Times New Roman" w:hAnsi="Times New Roman"/>
                  <w:sz w:val="20"/>
                </w:rPr>
                <w:t xml:space="preserve"> IUT</w:t>
              </w:r>
              <w:r>
                <w:t xml:space="preserve"> </w:t>
              </w:r>
              <w:r>
                <w:rPr>
                  <w:b/>
                </w:rPr>
                <w:t xml:space="preserve">is triggered to send </w:t>
              </w:r>
              <w:r>
                <w:t>a valid CREATE Request for</w:t>
              </w:r>
              <w:r w:rsidRPr="00F019B2">
                <w:t xml:space="preserve"> </w:t>
              </w:r>
              <w:r>
                <w:t>its own services</w:t>
              </w:r>
              <w:r w:rsidRPr="00F019B2">
                <w:t xml:space="preserve"> of type </w:t>
              </w:r>
              <w:r w:rsidRPr="00F019B2">
                <w:rPr>
                  <w:i/>
                </w:rPr>
                <w:t>&lt;</w:t>
              </w:r>
              <w:r>
                <w:rPr>
                  <w:i/>
                </w:rPr>
                <w:t>flexContainer</w:t>
              </w:r>
              <w:r w:rsidRPr="00F019B2">
                <w:rPr>
                  <w:i/>
                </w:rPr>
                <w:t>&gt;</w:t>
              </w:r>
              <w:r>
                <w:t xml:space="preserve"> </w:t>
              </w:r>
              <w:r>
                <w:rPr>
                  <w:b/>
                  <w:color w:val="000000"/>
                </w:rPr>
                <w:t>containing</w:t>
              </w:r>
            </w:ins>
          </w:p>
          <w:p w14:paraId="42A36501" w14:textId="77777777" w:rsidR="00CF7BC2" w:rsidRPr="008E6307" w:rsidRDefault="00CF7BC2" w:rsidP="004C2C99">
            <w:pPr>
              <w:pStyle w:val="TAL"/>
              <w:snapToGrid w:val="0"/>
              <w:rPr>
                <w:ins w:id="2030" w:author=" " w:date="2018-10-18T14:48:00Z"/>
                <w:b/>
              </w:rPr>
            </w:pPr>
            <w:ins w:id="2031"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1166B660" w14:textId="77777777" w:rsidR="00CF7BC2" w:rsidRPr="008C3ADC" w:rsidRDefault="00CF7BC2" w:rsidP="004C2C99">
            <w:pPr>
              <w:pStyle w:val="TAL"/>
              <w:rPr>
                <w:ins w:id="2032" w:author=" " w:date="2018-10-18T14:48:00Z"/>
              </w:rPr>
            </w:pPr>
            <w:ins w:id="2033" w:author=" " w:date="2018-10-18T14:48:00Z">
              <w:r w:rsidRPr="008C3ADC">
                <w:tab/>
              </w:r>
              <w:r w:rsidRPr="008C3ADC">
                <w:tab/>
                <w:t xml:space="preserve">Resource Type </w:t>
              </w:r>
              <w:r w:rsidRPr="008C3ADC">
                <w:rPr>
                  <w:b/>
                </w:rPr>
                <w:t>set to</w:t>
              </w:r>
              <w:r w:rsidRPr="008C3ADC">
                <w:t xml:space="preserve"> </w:t>
              </w:r>
              <w:r>
                <w:t>28</w:t>
              </w:r>
              <w:r w:rsidRPr="008C3ADC">
                <w:t xml:space="preserve"> (</w:t>
              </w:r>
              <w:r w:rsidRPr="00B0405A">
                <w:t>flexContainer</w:t>
              </w:r>
              <w:r w:rsidRPr="008C3ADC">
                <w:t xml:space="preserve">) </w:t>
              </w:r>
              <w:r w:rsidRPr="008C3ADC">
                <w:rPr>
                  <w:b/>
                </w:rPr>
                <w:t>and</w:t>
              </w:r>
            </w:ins>
          </w:p>
          <w:p w14:paraId="2C6F40A4" w14:textId="77777777" w:rsidR="00CF7BC2" w:rsidRPr="008C3ADC" w:rsidRDefault="00CF7BC2" w:rsidP="004C2C99">
            <w:pPr>
              <w:pStyle w:val="TAL"/>
              <w:rPr>
                <w:ins w:id="2034" w:author=" " w:date="2018-10-18T14:48:00Z"/>
                <w:b/>
              </w:rPr>
            </w:pPr>
            <w:ins w:id="2035" w:author=" " w:date="2018-10-18T14:48:00Z">
              <w:r w:rsidRPr="008C3ADC">
                <w:tab/>
              </w:r>
              <w:r w:rsidRPr="008C3ADC">
                <w:tab/>
                <w:t xml:space="preserve">From </w:t>
              </w:r>
              <w:r w:rsidRPr="008C3ADC">
                <w:rPr>
                  <w:b/>
                </w:rPr>
                <w:t>set to</w:t>
              </w:r>
              <w:r w:rsidRPr="008C3ADC">
                <w:t xml:space="preserve"> AE_</w:t>
              </w:r>
              <w:r>
                <w:t>ID</w:t>
              </w:r>
            </w:ins>
          </w:p>
          <w:p w14:paraId="430F9D28" w14:textId="77777777" w:rsidR="00CF7BC2" w:rsidRPr="00C700CC" w:rsidRDefault="00CF7BC2" w:rsidP="004C2C99">
            <w:pPr>
              <w:pStyle w:val="TAL"/>
              <w:snapToGrid w:val="0"/>
              <w:rPr>
                <w:ins w:id="2036" w:author=" " w:date="2018-10-18T14:48:00Z"/>
              </w:rPr>
            </w:pPr>
            <w:ins w:id="2037" w:author=" " w:date="2018-10-18T14:48:00Z">
              <w:r w:rsidRPr="008C3ADC">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490CEF9B" w14:textId="77777777" w:rsidR="00CF7BC2" w:rsidRPr="00C700CC" w:rsidRDefault="00CF7BC2" w:rsidP="004C2C99">
            <w:pPr>
              <w:pStyle w:val="TAL"/>
              <w:snapToGrid w:val="0"/>
              <w:jc w:val="center"/>
              <w:rPr>
                <w:ins w:id="2038" w:author=" " w:date="2018-10-18T14:48:00Z"/>
                <w:b/>
                <w:kern w:val="1"/>
                <w:lang w:eastAsia="ko-KR"/>
              </w:rPr>
            </w:pPr>
            <w:ins w:id="2039" w:author=" " w:date="2018-10-18T14:48:00Z">
              <w:r>
                <w:rPr>
                  <w:lang w:eastAsia="ko-KR"/>
                </w:rPr>
                <w:t>NA</w:t>
              </w:r>
            </w:ins>
          </w:p>
        </w:tc>
      </w:tr>
      <w:tr w:rsidR="00CF7BC2" w:rsidRPr="00C700CC" w14:paraId="005061C4" w14:textId="77777777" w:rsidTr="004C2C99">
        <w:trPr>
          <w:trHeight w:val="1154"/>
          <w:ins w:id="2040" w:author=" " w:date="2018-10-18T14:48:00Z"/>
        </w:trPr>
        <w:tc>
          <w:tcPr>
            <w:tcW w:w="1764" w:type="dxa"/>
            <w:vMerge/>
            <w:tcBorders>
              <w:left w:val="single" w:sz="4" w:space="0" w:color="000000"/>
              <w:bottom w:val="single" w:sz="4" w:space="0" w:color="000000"/>
              <w:right w:val="single" w:sz="4" w:space="0" w:color="000000"/>
            </w:tcBorders>
          </w:tcPr>
          <w:p w14:paraId="0C783AB1" w14:textId="77777777" w:rsidR="00CF7BC2" w:rsidRPr="00C700CC" w:rsidRDefault="00CF7BC2" w:rsidP="004C2C99">
            <w:pPr>
              <w:pStyle w:val="TAL"/>
              <w:snapToGrid w:val="0"/>
              <w:jc w:val="center"/>
              <w:rPr>
                <w:ins w:id="2041"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7B7060FA" w14:textId="77777777" w:rsidR="00CF7BC2" w:rsidRPr="00C700CC" w:rsidRDefault="00CF7BC2" w:rsidP="004C2C99">
            <w:pPr>
              <w:pStyle w:val="TAL"/>
              <w:snapToGrid w:val="0"/>
              <w:rPr>
                <w:ins w:id="2042" w:author=" " w:date="2018-10-18T14:48:00Z"/>
                <w:color w:val="000000"/>
              </w:rPr>
            </w:pPr>
            <w:ins w:id="2043"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w:t>
              </w:r>
              <w:r>
                <w:rPr>
                  <w:color w:val="000000"/>
                </w:rPr>
                <w:t>CREATE</w:t>
              </w:r>
              <w:r w:rsidRPr="00C700CC">
                <w:rPr>
                  <w:color w:val="000000"/>
                </w:rPr>
                <w:t xml:space="preser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21455E5E" w14:textId="77777777" w:rsidR="00CF7BC2" w:rsidRPr="008E6307" w:rsidRDefault="00CF7BC2" w:rsidP="004C2C99">
            <w:pPr>
              <w:pStyle w:val="TAL"/>
              <w:snapToGrid w:val="0"/>
              <w:rPr>
                <w:ins w:id="2044" w:author=" " w:date="2018-10-18T14:48:00Z"/>
                <w:b/>
              </w:rPr>
            </w:pPr>
            <w:ins w:id="2045"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7D420640" w14:textId="77777777" w:rsidR="00CF7BC2" w:rsidRPr="008C3ADC" w:rsidRDefault="00CF7BC2" w:rsidP="004C2C99">
            <w:pPr>
              <w:pStyle w:val="TAL"/>
              <w:rPr>
                <w:ins w:id="2046" w:author=" " w:date="2018-10-18T14:48:00Z"/>
              </w:rPr>
            </w:pPr>
            <w:ins w:id="2047" w:author=" " w:date="2018-10-18T14:48:00Z">
              <w:r w:rsidRPr="008C3ADC">
                <w:tab/>
              </w:r>
              <w:r w:rsidRPr="008C3ADC">
                <w:tab/>
                <w:t xml:space="preserve">Resource Type </w:t>
              </w:r>
              <w:r w:rsidRPr="008C3ADC">
                <w:rPr>
                  <w:b/>
                </w:rPr>
                <w:t>set to</w:t>
              </w:r>
              <w:r w:rsidRPr="008C3ADC">
                <w:t xml:space="preserve"> </w:t>
              </w:r>
              <w:r>
                <w:t>28</w:t>
              </w:r>
              <w:r w:rsidRPr="008C3ADC">
                <w:t xml:space="preserve"> (</w:t>
              </w:r>
              <w:r w:rsidRPr="00A13959">
                <w:t>flexContainer</w:t>
              </w:r>
              <w:r w:rsidRPr="008C3ADC">
                <w:t xml:space="preserve">) </w:t>
              </w:r>
              <w:r w:rsidRPr="008C3ADC">
                <w:rPr>
                  <w:b/>
                </w:rPr>
                <w:t>and</w:t>
              </w:r>
            </w:ins>
          </w:p>
          <w:p w14:paraId="68F6B7BD" w14:textId="77777777" w:rsidR="00CF7BC2" w:rsidRPr="008C3ADC" w:rsidRDefault="00CF7BC2" w:rsidP="004C2C99">
            <w:pPr>
              <w:pStyle w:val="TAL"/>
              <w:rPr>
                <w:ins w:id="2048" w:author=" " w:date="2018-10-18T14:48:00Z"/>
                <w:b/>
              </w:rPr>
            </w:pPr>
            <w:ins w:id="2049" w:author=" " w:date="2018-10-18T14:48:00Z">
              <w:r w:rsidRPr="008C3ADC">
                <w:tab/>
              </w:r>
              <w:r w:rsidRPr="008C3ADC">
                <w:tab/>
                <w:t xml:space="preserve">From </w:t>
              </w:r>
              <w:r w:rsidRPr="008C3ADC">
                <w:rPr>
                  <w:b/>
                </w:rPr>
                <w:t>set to</w:t>
              </w:r>
              <w:r w:rsidRPr="008C3ADC">
                <w:t xml:space="preserve"> AE_</w:t>
              </w:r>
              <w:r>
                <w:t>ID</w:t>
              </w:r>
            </w:ins>
          </w:p>
          <w:p w14:paraId="5BF3BC7A" w14:textId="77777777" w:rsidR="00CF7BC2" w:rsidRPr="00C700CC" w:rsidRDefault="00CF7BC2" w:rsidP="004C2C99">
            <w:pPr>
              <w:pStyle w:val="TAL"/>
              <w:snapToGrid w:val="0"/>
              <w:rPr>
                <w:ins w:id="2050" w:author=" " w:date="2018-10-18T14:48:00Z"/>
                <w:b/>
              </w:rPr>
            </w:pPr>
            <w:ins w:id="2051" w:author=" " w:date="2018-10-18T14:48:00Z">
              <w:r w:rsidRPr="008C3AD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309286F6" w14:textId="77777777" w:rsidR="00CF7BC2" w:rsidRPr="00C700CC" w:rsidRDefault="00CF7BC2" w:rsidP="004C2C99">
            <w:pPr>
              <w:pStyle w:val="TAL"/>
              <w:snapToGrid w:val="0"/>
              <w:jc w:val="center"/>
              <w:rPr>
                <w:ins w:id="2052" w:author=" " w:date="2018-10-18T14:48:00Z"/>
                <w:lang w:eastAsia="ko-KR"/>
              </w:rPr>
            </w:pPr>
            <w:ins w:id="2053" w:author=" " w:date="2018-10-18T14:48:00Z">
              <w:r>
                <w:rPr>
                  <w:lang w:eastAsia="ko-KR"/>
                </w:rPr>
                <w:t xml:space="preserve">CSE </w:t>
              </w:r>
              <w:r>
                <w:rPr>
                  <w:szCs w:val="18"/>
                  <w:lang w:eastAsia="ko-KR"/>
                </w:rPr>
                <w:sym w:font="Wingdings" w:char="F0DF"/>
              </w:r>
              <w:r>
                <w:rPr>
                  <w:lang w:eastAsia="ko-KR"/>
                </w:rPr>
                <w:t xml:space="preserve"> IUT</w:t>
              </w:r>
            </w:ins>
          </w:p>
        </w:tc>
      </w:tr>
    </w:tbl>
    <w:p w14:paraId="26C339E0" w14:textId="77777777" w:rsidR="00CF7BC2" w:rsidRDefault="00CF7BC2" w:rsidP="00CF7BC2">
      <w:pPr>
        <w:spacing w:after="0"/>
        <w:rPr>
          <w:ins w:id="2054" w:author=" " w:date="2018-10-18T14:48:00Z"/>
        </w:rPr>
      </w:pPr>
      <w:ins w:id="2055" w:author=" " w:date="2018-10-18T14:48:00Z">
        <w:r>
          <w:rPr>
            <w:rStyle w:val="Refdecomentario"/>
          </w:rPr>
          <w:commentReference w:id="2056"/>
        </w:r>
      </w:ins>
    </w:p>
    <w:p w14:paraId="58D1F9F2" w14:textId="3AB58EC2" w:rsidR="00CF7BC2" w:rsidRPr="00CF7BC2" w:rsidRDefault="00CF7BC2">
      <w:pPr>
        <w:rPr>
          <w:sz w:val="28"/>
          <w:rPrChange w:id="2057" w:author=" " w:date="2018-10-18T14:48:00Z">
            <w:rPr>
              <w:lang w:val="en-US" w:eastAsia="ko-KR"/>
            </w:rPr>
          </w:rPrChange>
        </w:rPr>
        <w:pPrChange w:id="2058" w:author=" " w:date="2018-10-18T14:47:00Z">
          <w:pPr>
            <w:pStyle w:val="Ttulo4"/>
          </w:pPr>
        </w:pPrChange>
      </w:pPr>
    </w:p>
    <w:p w14:paraId="09064FE2" w14:textId="5BF12637" w:rsidR="00223FE4" w:rsidRPr="00F73253" w:rsidDel="77996275" w:rsidRDefault="00223FE4" w:rsidP="0DEB5773">
      <w:pPr>
        <w:pStyle w:val="Ttulo4"/>
        <w:rPr>
          <w:del w:id="2059" w:author="peter.schmitting" w:date="2018-10-18T14:39:00Z"/>
        </w:rPr>
      </w:pPr>
    </w:p>
    <w:p w14:paraId="6B69635C" w14:textId="5BF12637" w:rsidR="00223FE4" w:rsidRPr="00F73253" w:rsidDel="77996275" w:rsidRDefault="00223FE4" w:rsidP="00F73253">
      <w:pPr>
        <w:rPr>
          <w:ins w:id="2060" w:author="peter.schmitting" w:date="2018-10-18T14:38:00Z"/>
          <w:del w:id="2061"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565E0D44" w14:textId="77777777" w:rsidTr="00CF7BC2">
        <w:trPr>
          <w:ins w:id="2062" w:author="peter.schmitting" w:date="2018-10-18T14:38:00Z"/>
          <w:del w:id="2063" w:author="peter.schmitting" w:date="2018-10-18T14:39:00Z"/>
        </w:trPr>
        <w:tc>
          <w:tcPr>
            <w:tcW w:w="3213" w:type="dxa"/>
            <w:shd w:val="clear" w:color="auto" w:fill="auto"/>
          </w:tcPr>
          <w:p w14:paraId="1C1B87B0" w14:textId="3A070E0C" w:rsidR="0DEB5773" w:rsidRPr="00CF7BC2" w:rsidRDefault="0DEB5773" w:rsidP="00CF7BC2">
            <w:pPr>
              <w:ind w:left="28"/>
              <w:jc w:val="center"/>
              <w:rPr>
                <w:ins w:id="2064" w:author="peter.schmitting" w:date="2018-10-18T14:38:00Z"/>
                <w:rFonts w:ascii="Calibri" w:hAnsi="Calibri"/>
                <w:sz w:val="22"/>
                <w:szCs w:val="22"/>
              </w:rPr>
            </w:pPr>
            <w:ins w:id="2065" w:author="peter.schmitting" w:date="2018-10-18T14:38:00Z">
              <w:r w:rsidRPr="00CF7BC2">
                <w:rPr>
                  <w:rFonts w:ascii="Calibri" w:hAnsi="Calibri"/>
                  <w:b/>
                  <w:bCs/>
                  <w:sz w:val="22"/>
                  <w:szCs w:val="22"/>
                </w:rPr>
                <w:t>TP Id</w:t>
              </w:r>
            </w:ins>
          </w:p>
        </w:tc>
        <w:tc>
          <w:tcPr>
            <w:tcW w:w="3213" w:type="dxa"/>
            <w:shd w:val="clear" w:color="auto" w:fill="auto"/>
          </w:tcPr>
          <w:p w14:paraId="3A8B5AB8" w14:textId="1EF4BB69" w:rsidR="0DEB5773" w:rsidRPr="00CF7BC2" w:rsidRDefault="0DEB5773" w:rsidP="00CF7BC2">
            <w:pPr>
              <w:ind w:left="28"/>
              <w:rPr>
                <w:ins w:id="2066" w:author="peter.schmitting" w:date="2018-10-18T14:38:00Z"/>
                <w:rFonts w:ascii="Calibri" w:hAnsi="Calibri"/>
                <w:sz w:val="22"/>
                <w:szCs w:val="22"/>
              </w:rPr>
            </w:pPr>
            <w:ins w:id="2067" w:author="peter.schmitting" w:date="2018-10-18T14:38:00Z">
              <w:r w:rsidRPr="00CF7BC2">
                <w:rPr>
                  <w:rFonts w:ascii="Calibri" w:hAnsi="Calibri"/>
                  <w:sz w:val="22"/>
                  <w:szCs w:val="22"/>
                </w:rPr>
                <w:t>TP/oneM2M/AE/OBI//INI/001</w:t>
              </w:r>
            </w:ins>
          </w:p>
        </w:tc>
        <w:tc>
          <w:tcPr>
            <w:tcW w:w="3213" w:type="dxa"/>
            <w:shd w:val="clear" w:color="auto" w:fill="auto"/>
          </w:tcPr>
          <w:p w14:paraId="0A8311CE" w14:textId="78C0CE1E" w:rsidR="0DEB5773" w:rsidRPr="00CF7BC2" w:rsidRDefault="0DEB5773">
            <w:pPr>
              <w:rPr>
                <w:ins w:id="2068" w:author="peter.schmitting" w:date="2018-10-18T14:38:00Z"/>
                <w:rFonts w:ascii="Calibri" w:hAnsi="Calibri"/>
                <w:sz w:val="22"/>
                <w:szCs w:val="22"/>
              </w:rPr>
            </w:pPr>
          </w:p>
        </w:tc>
      </w:tr>
      <w:tr w:rsidR="0DEB5773" w:rsidRPr="00CF7BC2" w:rsidDel="77996275" w14:paraId="6347BA9B" w14:textId="77777777" w:rsidTr="00CF7BC2">
        <w:trPr>
          <w:ins w:id="2069" w:author="peter.schmitting" w:date="2018-10-18T14:38:00Z"/>
          <w:del w:id="2070" w:author="peter.schmitting" w:date="2018-10-18T14:39:00Z"/>
        </w:trPr>
        <w:tc>
          <w:tcPr>
            <w:tcW w:w="3213" w:type="dxa"/>
            <w:shd w:val="clear" w:color="auto" w:fill="auto"/>
          </w:tcPr>
          <w:p w14:paraId="5E8AE18D" w14:textId="1C6CAAEC" w:rsidR="0DEB5773" w:rsidRPr="00CF7BC2" w:rsidRDefault="0DEB5773" w:rsidP="00CF7BC2">
            <w:pPr>
              <w:ind w:left="28"/>
              <w:jc w:val="center"/>
              <w:rPr>
                <w:ins w:id="2071" w:author="peter.schmitting" w:date="2018-10-18T14:38:00Z"/>
                <w:rFonts w:ascii="Calibri" w:hAnsi="Calibri"/>
                <w:sz w:val="22"/>
                <w:szCs w:val="22"/>
              </w:rPr>
            </w:pPr>
            <w:ins w:id="2072" w:author="peter.schmitting" w:date="2018-10-18T14:38:00Z">
              <w:r w:rsidRPr="00CF7BC2">
                <w:rPr>
                  <w:rFonts w:ascii="Calibri" w:hAnsi="Calibri"/>
                  <w:b/>
                  <w:bCs/>
                  <w:sz w:val="22"/>
                  <w:szCs w:val="22"/>
                </w:rPr>
                <w:t>Test objective</w:t>
              </w:r>
            </w:ins>
          </w:p>
        </w:tc>
        <w:tc>
          <w:tcPr>
            <w:tcW w:w="3213" w:type="dxa"/>
            <w:shd w:val="clear" w:color="auto" w:fill="auto"/>
          </w:tcPr>
          <w:p w14:paraId="0F90EB4C" w14:textId="11217A55" w:rsidR="0DEB5773" w:rsidRPr="00CF7BC2" w:rsidRDefault="0DEB5773" w:rsidP="00CF7BC2">
            <w:pPr>
              <w:ind w:left="28"/>
              <w:rPr>
                <w:ins w:id="2073" w:author="peter.schmitting" w:date="2018-10-18T14:38:00Z"/>
                <w:rFonts w:ascii="Calibri" w:hAnsi="Calibri"/>
                <w:sz w:val="22"/>
                <w:szCs w:val="22"/>
              </w:rPr>
            </w:pPr>
            <w:ins w:id="2074" w:author="peter.schmitting" w:date="2018-10-18T14:38:00Z">
              <w:r w:rsidRPr="00CF7BC2">
                <w:rPr>
                  <w:rFonts w:ascii="Calibri" w:hAnsi="Calibri"/>
                  <w:sz w:val="22"/>
                  <w:szCs w:val="22"/>
                </w:rPr>
                <w:t>Check that the IUT starts the Initialization sequence of an Ontology based Interworking IPE and retrieves the formal description of the ontology</w:t>
              </w:r>
            </w:ins>
          </w:p>
        </w:tc>
        <w:tc>
          <w:tcPr>
            <w:tcW w:w="3213" w:type="dxa"/>
            <w:shd w:val="clear" w:color="auto" w:fill="auto"/>
          </w:tcPr>
          <w:p w14:paraId="3B3C4B3E" w14:textId="7D704D18" w:rsidR="0DEB5773" w:rsidRPr="00CF7BC2" w:rsidRDefault="0DEB5773">
            <w:pPr>
              <w:rPr>
                <w:ins w:id="2075" w:author="peter.schmitting" w:date="2018-10-18T14:38:00Z"/>
                <w:rFonts w:ascii="Calibri" w:hAnsi="Calibri"/>
                <w:sz w:val="22"/>
                <w:szCs w:val="22"/>
              </w:rPr>
            </w:pPr>
          </w:p>
        </w:tc>
      </w:tr>
      <w:tr w:rsidR="0DEB5773" w:rsidRPr="00CF7BC2" w:rsidDel="77996275" w14:paraId="3532902D" w14:textId="77777777" w:rsidTr="00CF7BC2">
        <w:trPr>
          <w:ins w:id="2076" w:author="peter.schmitting" w:date="2018-10-18T14:38:00Z"/>
          <w:del w:id="2077" w:author="peter.schmitting" w:date="2018-10-18T14:39:00Z"/>
        </w:trPr>
        <w:tc>
          <w:tcPr>
            <w:tcW w:w="3213" w:type="dxa"/>
            <w:shd w:val="clear" w:color="auto" w:fill="auto"/>
          </w:tcPr>
          <w:p w14:paraId="461F1D4D" w14:textId="009C2B78" w:rsidR="0DEB5773" w:rsidRPr="00CF7BC2" w:rsidRDefault="0DEB5773" w:rsidP="00CF7BC2">
            <w:pPr>
              <w:ind w:left="28"/>
              <w:jc w:val="center"/>
              <w:rPr>
                <w:ins w:id="2078" w:author="peter.schmitting" w:date="2018-10-18T14:38:00Z"/>
                <w:rFonts w:ascii="Calibri" w:hAnsi="Calibri"/>
                <w:sz w:val="22"/>
                <w:szCs w:val="22"/>
              </w:rPr>
            </w:pPr>
            <w:ins w:id="2079" w:author="peter.schmitting" w:date="2018-10-18T14:38:00Z">
              <w:r w:rsidRPr="00CF7BC2">
                <w:rPr>
                  <w:rFonts w:ascii="Calibri" w:hAnsi="Calibri"/>
                  <w:b/>
                  <w:bCs/>
                  <w:sz w:val="22"/>
                  <w:szCs w:val="22"/>
                </w:rPr>
                <w:t>Reference</w:t>
              </w:r>
            </w:ins>
          </w:p>
        </w:tc>
        <w:tc>
          <w:tcPr>
            <w:tcW w:w="3213" w:type="dxa"/>
            <w:shd w:val="clear" w:color="auto" w:fill="auto"/>
          </w:tcPr>
          <w:p w14:paraId="78368827" w14:textId="2961CF92" w:rsidR="0DEB5773" w:rsidRPr="00CF7BC2" w:rsidRDefault="0DEB5773" w:rsidP="00CF7BC2">
            <w:pPr>
              <w:ind w:left="28"/>
              <w:rPr>
                <w:ins w:id="2080" w:author="peter.schmitting" w:date="2018-10-18T14:38:00Z"/>
                <w:rFonts w:ascii="Calibri" w:hAnsi="Calibri"/>
                <w:sz w:val="22"/>
                <w:szCs w:val="22"/>
              </w:rPr>
            </w:pPr>
            <w:ins w:id="2081" w:author="peter.schmitting" w:date="2018-10-18T14:38:00Z">
              <w:r w:rsidRPr="00CF7BC2">
                <w:rPr>
                  <w:rFonts w:ascii="Calibri" w:hAnsi="Calibri"/>
                  <w:sz w:val="22"/>
                  <w:szCs w:val="22"/>
                </w:rPr>
                <w:t>TS-0001 [1], clause 10.1.1.1 and 10.2.4.16, TS-0004 [2], clause 7.2.2.1 and 7.4.37, TS-0030, clause 6.2.1.2</w:t>
              </w:r>
              <w:r w:rsidRPr="00CF7BC2">
                <w:rPr>
                  <w:rFonts w:ascii="Calibri" w:eastAsia="Times New Roman" w:hAnsi="Calibri"/>
                  <w:sz w:val="22"/>
                  <w:szCs w:val="22"/>
                </w:rPr>
                <w:t xml:space="preserve"> </w:t>
              </w:r>
              <w:r w:rsidRPr="00CF7BC2">
                <w:rPr>
                  <w:rFonts w:ascii="Calibri" w:hAnsi="Calibri"/>
                  <w:sz w:val="22"/>
                  <w:szCs w:val="22"/>
                </w:rPr>
                <w:t>item 1.)</w:t>
              </w:r>
            </w:ins>
          </w:p>
        </w:tc>
        <w:tc>
          <w:tcPr>
            <w:tcW w:w="3213" w:type="dxa"/>
            <w:shd w:val="clear" w:color="auto" w:fill="auto"/>
          </w:tcPr>
          <w:p w14:paraId="41D7F7DF" w14:textId="0EC58E9F" w:rsidR="0DEB5773" w:rsidRPr="00CF7BC2" w:rsidRDefault="0DEB5773">
            <w:pPr>
              <w:rPr>
                <w:ins w:id="2082" w:author="peter.schmitting" w:date="2018-10-18T14:38:00Z"/>
                <w:rFonts w:ascii="Calibri" w:hAnsi="Calibri"/>
                <w:sz w:val="22"/>
                <w:szCs w:val="22"/>
              </w:rPr>
            </w:pPr>
          </w:p>
        </w:tc>
      </w:tr>
      <w:tr w:rsidR="0DEB5773" w:rsidRPr="00CF7BC2" w:rsidDel="77996275" w14:paraId="4D565417" w14:textId="77777777" w:rsidTr="00CF7BC2">
        <w:trPr>
          <w:ins w:id="2083" w:author="peter.schmitting" w:date="2018-10-18T14:38:00Z"/>
          <w:del w:id="2084" w:author="peter.schmitting" w:date="2018-10-18T14:39:00Z"/>
        </w:trPr>
        <w:tc>
          <w:tcPr>
            <w:tcW w:w="3213" w:type="dxa"/>
            <w:shd w:val="clear" w:color="auto" w:fill="auto"/>
          </w:tcPr>
          <w:p w14:paraId="36AB8330" w14:textId="17BBD979" w:rsidR="0DEB5773" w:rsidRPr="00CF7BC2" w:rsidRDefault="0DEB5773" w:rsidP="00CF7BC2">
            <w:pPr>
              <w:ind w:left="28"/>
              <w:jc w:val="center"/>
              <w:rPr>
                <w:ins w:id="2085" w:author="peter.schmitting" w:date="2018-10-18T14:38:00Z"/>
                <w:rFonts w:ascii="Calibri" w:hAnsi="Calibri"/>
                <w:sz w:val="22"/>
                <w:szCs w:val="22"/>
              </w:rPr>
            </w:pPr>
            <w:ins w:id="2086" w:author="peter.schmitting" w:date="2018-10-18T14:38:00Z">
              <w:r w:rsidRPr="00CF7BC2">
                <w:rPr>
                  <w:rFonts w:ascii="Calibri" w:hAnsi="Calibri"/>
                  <w:b/>
                  <w:bCs/>
                  <w:sz w:val="22"/>
                  <w:szCs w:val="22"/>
                </w:rPr>
                <w:t>Config Id</w:t>
              </w:r>
            </w:ins>
          </w:p>
        </w:tc>
        <w:tc>
          <w:tcPr>
            <w:tcW w:w="3213" w:type="dxa"/>
            <w:shd w:val="clear" w:color="auto" w:fill="auto"/>
          </w:tcPr>
          <w:p w14:paraId="2C6932EE" w14:textId="522A9812" w:rsidR="0DEB5773" w:rsidRPr="00CF7BC2" w:rsidRDefault="0DEB5773" w:rsidP="00CF7BC2">
            <w:pPr>
              <w:ind w:left="28"/>
              <w:rPr>
                <w:ins w:id="2087" w:author="peter.schmitting" w:date="2018-10-18T14:38:00Z"/>
                <w:rFonts w:ascii="Calibri" w:hAnsi="Calibri"/>
                <w:sz w:val="22"/>
                <w:szCs w:val="22"/>
              </w:rPr>
            </w:pPr>
            <w:ins w:id="2088" w:author="peter.schmitting" w:date="2018-10-18T14:38:00Z">
              <w:r w:rsidRPr="00CF7BC2">
                <w:rPr>
                  <w:rFonts w:ascii="Calibri" w:hAnsi="Calibri"/>
                  <w:sz w:val="22"/>
                  <w:szCs w:val="22"/>
                </w:rPr>
                <w:t>CF03</w:t>
              </w:r>
            </w:ins>
          </w:p>
        </w:tc>
        <w:tc>
          <w:tcPr>
            <w:tcW w:w="3213" w:type="dxa"/>
            <w:shd w:val="clear" w:color="auto" w:fill="auto"/>
          </w:tcPr>
          <w:p w14:paraId="40894000" w14:textId="45A565E3" w:rsidR="0DEB5773" w:rsidRPr="00CF7BC2" w:rsidRDefault="0DEB5773">
            <w:pPr>
              <w:rPr>
                <w:ins w:id="2089" w:author="peter.schmitting" w:date="2018-10-18T14:38:00Z"/>
                <w:rFonts w:ascii="Calibri" w:hAnsi="Calibri"/>
                <w:sz w:val="22"/>
                <w:szCs w:val="22"/>
              </w:rPr>
            </w:pPr>
          </w:p>
        </w:tc>
      </w:tr>
      <w:tr w:rsidR="0DEB5773" w:rsidRPr="00CF7BC2" w:rsidDel="77996275" w14:paraId="217DAC15" w14:textId="77777777" w:rsidTr="00CF7BC2">
        <w:trPr>
          <w:ins w:id="2090" w:author="peter.schmitting" w:date="2018-10-18T14:38:00Z"/>
          <w:del w:id="2091" w:author="peter.schmitting" w:date="2018-10-18T14:39:00Z"/>
        </w:trPr>
        <w:tc>
          <w:tcPr>
            <w:tcW w:w="3213" w:type="dxa"/>
            <w:shd w:val="clear" w:color="auto" w:fill="auto"/>
          </w:tcPr>
          <w:p w14:paraId="2BB58DDD" w14:textId="762D67C0" w:rsidR="0DEB5773" w:rsidRPr="00CF7BC2" w:rsidRDefault="0DEB5773" w:rsidP="00CF7BC2">
            <w:pPr>
              <w:ind w:left="28"/>
              <w:jc w:val="center"/>
              <w:rPr>
                <w:ins w:id="2092" w:author="peter.schmitting" w:date="2018-10-18T14:38:00Z"/>
                <w:rFonts w:ascii="Calibri" w:hAnsi="Calibri"/>
                <w:sz w:val="22"/>
                <w:szCs w:val="22"/>
              </w:rPr>
            </w:pPr>
            <w:ins w:id="2093" w:author="peter.schmitting" w:date="2018-10-18T14:38:00Z">
              <w:r w:rsidRPr="00CF7BC2">
                <w:rPr>
                  <w:rFonts w:ascii="Calibri" w:hAnsi="Calibri"/>
                  <w:b/>
                  <w:bCs/>
                  <w:sz w:val="22"/>
                  <w:szCs w:val="22"/>
                </w:rPr>
                <w:t>Parent Release</w:t>
              </w:r>
            </w:ins>
          </w:p>
        </w:tc>
        <w:tc>
          <w:tcPr>
            <w:tcW w:w="3213" w:type="dxa"/>
            <w:shd w:val="clear" w:color="auto" w:fill="auto"/>
          </w:tcPr>
          <w:p w14:paraId="4E287D53" w14:textId="2D4FFBC9" w:rsidR="0DEB5773" w:rsidRPr="00CF7BC2" w:rsidRDefault="0DEB5773" w:rsidP="00CF7BC2">
            <w:pPr>
              <w:ind w:left="28"/>
              <w:rPr>
                <w:ins w:id="2094" w:author="peter.schmitting" w:date="2018-10-18T14:38:00Z"/>
                <w:rFonts w:ascii="Calibri" w:hAnsi="Calibri"/>
                <w:sz w:val="22"/>
                <w:szCs w:val="22"/>
              </w:rPr>
            </w:pPr>
            <w:ins w:id="2095" w:author="peter.schmitting" w:date="2018-10-18T14:38:00Z">
              <w:r w:rsidRPr="00CF7BC2">
                <w:rPr>
                  <w:rFonts w:ascii="Calibri" w:hAnsi="Calibri"/>
                  <w:sz w:val="22"/>
                  <w:szCs w:val="22"/>
                </w:rPr>
                <w:t>Release 3</w:t>
              </w:r>
            </w:ins>
          </w:p>
        </w:tc>
        <w:tc>
          <w:tcPr>
            <w:tcW w:w="3213" w:type="dxa"/>
            <w:shd w:val="clear" w:color="auto" w:fill="auto"/>
          </w:tcPr>
          <w:p w14:paraId="3C526E08" w14:textId="108BA78E" w:rsidR="0DEB5773" w:rsidRPr="00CF7BC2" w:rsidRDefault="0DEB5773">
            <w:pPr>
              <w:rPr>
                <w:ins w:id="2096" w:author="peter.schmitting" w:date="2018-10-18T14:38:00Z"/>
                <w:rFonts w:ascii="Calibri" w:hAnsi="Calibri"/>
                <w:sz w:val="22"/>
                <w:szCs w:val="22"/>
              </w:rPr>
            </w:pPr>
          </w:p>
        </w:tc>
      </w:tr>
      <w:tr w:rsidR="0DEB5773" w:rsidRPr="00CF7BC2" w:rsidDel="77996275" w14:paraId="3BDD82B4" w14:textId="77777777" w:rsidTr="00CF7BC2">
        <w:trPr>
          <w:ins w:id="2097" w:author="peter.schmitting" w:date="2018-10-18T14:38:00Z"/>
          <w:del w:id="2098" w:author="peter.schmitting" w:date="2018-10-18T14:39:00Z"/>
        </w:trPr>
        <w:tc>
          <w:tcPr>
            <w:tcW w:w="3213" w:type="dxa"/>
            <w:shd w:val="clear" w:color="auto" w:fill="auto"/>
          </w:tcPr>
          <w:p w14:paraId="32AD9E12" w14:textId="2872ADC9" w:rsidR="0DEB5773" w:rsidRPr="00CF7BC2" w:rsidRDefault="0DEB5773" w:rsidP="00CF7BC2">
            <w:pPr>
              <w:ind w:left="28"/>
              <w:jc w:val="center"/>
              <w:rPr>
                <w:ins w:id="2099" w:author="peter.schmitting" w:date="2018-10-18T14:38:00Z"/>
                <w:rFonts w:ascii="Calibri" w:hAnsi="Calibri"/>
                <w:sz w:val="22"/>
                <w:szCs w:val="22"/>
              </w:rPr>
            </w:pPr>
            <w:ins w:id="2100" w:author="peter.schmitting" w:date="2018-10-18T14:38:00Z">
              <w:r w:rsidRPr="00CF7BC2">
                <w:rPr>
                  <w:rFonts w:ascii="Calibri" w:hAnsi="Calibri"/>
                  <w:b/>
                  <w:bCs/>
                  <w:sz w:val="22"/>
                  <w:szCs w:val="22"/>
                </w:rPr>
                <w:t>PICS Selection</w:t>
              </w:r>
            </w:ins>
          </w:p>
        </w:tc>
        <w:tc>
          <w:tcPr>
            <w:tcW w:w="3213" w:type="dxa"/>
            <w:shd w:val="clear" w:color="auto" w:fill="auto"/>
          </w:tcPr>
          <w:p w14:paraId="506B1CAC" w14:textId="7305FB13" w:rsidR="0DEB5773" w:rsidRPr="00CF7BC2" w:rsidRDefault="0DEB5773" w:rsidP="00CF7BC2">
            <w:pPr>
              <w:ind w:left="28"/>
              <w:rPr>
                <w:ins w:id="2101" w:author="peter.schmitting" w:date="2018-10-18T14:38:00Z"/>
                <w:rFonts w:ascii="Calibri" w:hAnsi="Calibri"/>
                <w:sz w:val="22"/>
                <w:szCs w:val="22"/>
              </w:rPr>
            </w:pPr>
            <w:ins w:id="2102" w:author="peter.schmitting" w:date="2018-10-18T14:38:00Z">
              <w:r w:rsidRPr="00CF7BC2">
                <w:rPr>
                  <w:rFonts w:ascii="Calibri" w:hAnsi="Calibri"/>
                  <w:sz w:val="22"/>
                  <w:szCs w:val="22"/>
                </w:rPr>
                <w:t>PICS_AE, PICS_IPE</w:t>
              </w:r>
              <w:r w:rsidRPr="00CF7BC2">
                <w:rPr>
                  <w:rFonts w:ascii="Calibri" w:eastAsia="Times New Roman" w:hAnsi="Calibri"/>
                  <w:sz w:val="16"/>
                  <w:szCs w:val="16"/>
                </w:rPr>
                <w:t xml:space="preserve">[PS1] </w:t>
              </w:r>
            </w:ins>
          </w:p>
        </w:tc>
        <w:tc>
          <w:tcPr>
            <w:tcW w:w="3213" w:type="dxa"/>
            <w:shd w:val="clear" w:color="auto" w:fill="auto"/>
          </w:tcPr>
          <w:p w14:paraId="44455AA4" w14:textId="2E0DC156" w:rsidR="0DEB5773" w:rsidRPr="00CF7BC2" w:rsidRDefault="0DEB5773">
            <w:pPr>
              <w:rPr>
                <w:ins w:id="2103" w:author="peter.schmitting" w:date="2018-10-18T14:38:00Z"/>
                <w:rFonts w:ascii="Calibri" w:hAnsi="Calibri"/>
                <w:sz w:val="22"/>
                <w:szCs w:val="22"/>
              </w:rPr>
            </w:pPr>
          </w:p>
        </w:tc>
      </w:tr>
      <w:tr w:rsidR="0DEB5773" w:rsidRPr="00CF7BC2" w:rsidDel="77996275" w14:paraId="6B934D5F" w14:textId="77777777" w:rsidTr="00CF7BC2">
        <w:trPr>
          <w:ins w:id="2104" w:author="peter.schmitting" w:date="2018-10-18T14:38:00Z"/>
          <w:del w:id="2105" w:author="peter.schmitting" w:date="2018-10-18T14:39:00Z"/>
        </w:trPr>
        <w:tc>
          <w:tcPr>
            <w:tcW w:w="3213" w:type="dxa"/>
            <w:shd w:val="clear" w:color="auto" w:fill="auto"/>
          </w:tcPr>
          <w:p w14:paraId="0E69F1C5" w14:textId="4210F6AB" w:rsidR="0DEB5773" w:rsidRPr="00CF7BC2" w:rsidRDefault="0DEB5773" w:rsidP="00CF7BC2">
            <w:pPr>
              <w:ind w:left="28"/>
              <w:jc w:val="center"/>
              <w:rPr>
                <w:ins w:id="2106" w:author="peter.schmitting" w:date="2018-10-18T14:38:00Z"/>
                <w:rFonts w:ascii="Calibri" w:hAnsi="Calibri"/>
                <w:sz w:val="22"/>
                <w:szCs w:val="22"/>
              </w:rPr>
            </w:pPr>
            <w:ins w:id="2107" w:author="peter.schmitting" w:date="2018-10-18T14:38:00Z">
              <w:r w:rsidRPr="00CF7BC2">
                <w:rPr>
                  <w:rFonts w:ascii="Calibri" w:hAnsi="Calibri"/>
                  <w:b/>
                  <w:bCs/>
                  <w:sz w:val="22"/>
                  <w:szCs w:val="22"/>
                </w:rPr>
                <w:t>Initial conditions</w:t>
              </w:r>
            </w:ins>
          </w:p>
        </w:tc>
        <w:tc>
          <w:tcPr>
            <w:tcW w:w="3213" w:type="dxa"/>
            <w:shd w:val="clear" w:color="auto" w:fill="auto"/>
          </w:tcPr>
          <w:p w14:paraId="0C1200FE" w14:textId="6A253C42" w:rsidR="0DEB5773" w:rsidRPr="00CF7BC2" w:rsidRDefault="0DEB5773" w:rsidP="00CF7BC2">
            <w:pPr>
              <w:ind w:left="28"/>
              <w:rPr>
                <w:ins w:id="2108" w:author="peter.schmitting" w:date="2018-10-18T14:38:00Z"/>
                <w:rFonts w:ascii="Calibri" w:hAnsi="Calibri"/>
                <w:sz w:val="22"/>
                <w:szCs w:val="22"/>
              </w:rPr>
            </w:pPr>
            <w:ins w:id="2109" w:author="peter.schmitting" w:date="2018-10-18T14:38:00Z">
              <w:r w:rsidRPr="00CF7BC2">
                <w:rPr>
                  <w:rFonts w:ascii="Calibri" w:hAnsi="Calibri"/>
                  <w:b/>
                  <w:bCs/>
                  <w:sz w:val="22"/>
                  <w:szCs w:val="22"/>
                </w:rPr>
                <w:t>with {</w:t>
              </w:r>
            </w:ins>
            <w:r w:rsidRPr="00CF7BC2">
              <w:rPr>
                <w:rFonts w:ascii="Calibri" w:hAnsi="Calibri"/>
                <w:sz w:val="22"/>
                <w:szCs w:val="22"/>
              </w:rPr>
              <w:br/>
            </w:r>
            <w:ins w:id="2110" w:author="peter.schmitting" w:date="2018-10-18T14:38:00Z">
              <w:r w:rsidRPr="00CF7BC2">
                <w:rPr>
                  <w:rFonts w:ascii="Calibri" w:hAnsi="Calibri"/>
                  <w:b/>
                  <w:bCs/>
                  <w:sz w:val="22"/>
                  <w:szCs w:val="22"/>
                </w:rPr>
                <w:t xml:space="preserve">                 the IUT </w:t>
              </w:r>
              <w:r w:rsidRPr="00CF7BC2">
                <w:rPr>
                  <w:rFonts w:ascii="Calibri" w:eastAsia="Times New Roman" w:hAnsi="Calibri"/>
                  <w:sz w:val="16"/>
                  <w:szCs w:val="16"/>
                </w:rPr>
                <w:t xml:space="preserve">[PS2] </w:t>
              </w:r>
              <w:r w:rsidRPr="00CF7BC2">
                <w:rPr>
                  <w:rFonts w:ascii="Calibri" w:hAnsi="Calibri"/>
                  <w:b/>
                  <w:bCs/>
                  <w:sz w:val="22"/>
                  <w:szCs w:val="22"/>
                </w:rPr>
                <w:t xml:space="preserve">being </w:t>
              </w:r>
              <w:r w:rsidRPr="00CF7BC2">
                <w:rPr>
                  <w:rFonts w:ascii="Calibri" w:hAnsi="Calibri"/>
                  <w:sz w:val="22"/>
                  <w:szCs w:val="22"/>
                </w:rPr>
                <w:t>registered</w:t>
              </w:r>
              <w:r w:rsidRPr="00CF7BC2">
                <w:rPr>
                  <w:rFonts w:ascii="Calibri" w:hAnsi="Calibri"/>
                  <w:b/>
                  <w:bCs/>
                  <w:sz w:val="22"/>
                  <w:szCs w:val="22"/>
                </w:rPr>
                <w:t xml:space="preserve"> and</w:t>
              </w:r>
            </w:ins>
          </w:p>
          <w:p w14:paraId="20DA5235" w14:textId="0705830F" w:rsidR="0DEB5773" w:rsidRPr="00CF7BC2" w:rsidRDefault="0DEB5773" w:rsidP="00CF7BC2">
            <w:pPr>
              <w:ind w:left="28" w:firstLine="270"/>
              <w:rPr>
                <w:ins w:id="2111" w:author="peter.schmitting" w:date="2018-10-18T14:38:00Z"/>
                <w:rFonts w:ascii="Calibri" w:hAnsi="Calibri"/>
                <w:sz w:val="22"/>
                <w:szCs w:val="22"/>
              </w:rPr>
            </w:pPr>
            <w:ins w:id="2112" w:author="peter.schmitting" w:date="2018-10-18T14:38:00Z">
              <w:r w:rsidRPr="00CF7BC2">
                <w:rPr>
                  <w:rFonts w:ascii="Calibri" w:hAnsi="Calibri"/>
                  <w:sz w:val="22"/>
                  <w:szCs w:val="22"/>
                </w:rPr>
                <w:lastRenderedPageBreak/>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 xml:space="preserve">and </w:t>
              </w:r>
            </w:ins>
          </w:p>
          <w:p w14:paraId="1C032470" w14:textId="3E685C34" w:rsidR="0DEB5773" w:rsidRPr="00CF7BC2" w:rsidRDefault="0DEB5773" w:rsidP="00CF7BC2">
            <w:pPr>
              <w:ind w:left="28" w:firstLine="270"/>
              <w:rPr>
                <w:ins w:id="2113" w:author="peter.schmitting" w:date="2018-10-18T14:38:00Z"/>
                <w:rFonts w:ascii="Calibri" w:hAnsi="Calibri"/>
                <w:sz w:val="22"/>
                <w:szCs w:val="22"/>
              </w:rPr>
            </w:pPr>
            <w:ins w:id="2114"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RETRIEVE operation on formal description of the ontology at AE_RESOURCE_ADDRESS</w:t>
              </w:r>
            </w:ins>
          </w:p>
          <w:p w14:paraId="4FEE6945" w14:textId="70600D7F" w:rsidR="0DEB5773" w:rsidRPr="00CF7BC2" w:rsidRDefault="0DEB5773" w:rsidP="00CF7BC2">
            <w:pPr>
              <w:ind w:left="28"/>
              <w:rPr>
                <w:ins w:id="2115" w:author="peter.schmitting" w:date="2018-10-18T14:38:00Z"/>
                <w:rFonts w:ascii="Calibri" w:hAnsi="Calibri"/>
                <w:sz w:val="22"/>
                <w:szCs w:val="22"/>
              </w:rPr>
            </w:pPr>
            <w:ins w:id="2116" w:author="peter.schmitting" w:date="2018-10-18T14:38:00Z">
              <w:r w:rsidRPr="00CF7BC2">
                <w:rPr>
                  <w:rFonts w:ascii="Calibri" w:hAnsi="Calibri"/>
                  <w:b/>
                  <w:bCs/>
                  <w:sz w:val="22"/>
                  <w:szCs w:val="22"/>
                </w:rPr>
                <w:t>}</w:t>
              </w:r>
            </w:ins>
          </w:p>
        </w:tc>
        <w:tc>
          <w:tcPr>
            <w:tcW w:w="3213" w:type="dxa"/>
            <w:shd w:val="clear" w:color="auto" w:fill="auto"/>
          </w:tcPr>
          <w:p w14:paraId="4E02515B" w14:textId="675803F9" w:rsidR="0DEB5773" w:rsidRPr="00CF7BC2" w:rsidRDefault="0DEB5773">
            <w:pPr>
              <w:rPr>
                <w:ins w:id="2117" w:author="peter.schmitting" w:date="2018-10-18T14:38:00Z"/>
                <w:rFonts w:ascii="Calibri" w:hAnsi="Calibri"/>
                <w:sz w:val="22"/>
                <w:szCs w:val="22"/>
              </w:rPr>
            </w:pPr>
          </w:p>
        </w:tc>
      </w:tr>
      <w:tr w:rsidR="0DEB5773" w:rsidRPr="00CF7BC2" w:rsidDel="77996275" w14:paraId="3E19EC14" w14:textId="77777777" w:rsidTr="00CF7BC2">
        <w:trPr>
          <w:ins w:id="2118" w:author="peter.schmitting" w:date="2018-10-18T14:38:00Z"/>
          <w:del w:id="2119" w:author="peter.schmitting" w:date="2018-10-18T14:39:00Z"/>
        </w:trPr>
        <w:tc>
          <w:tcPr>
            <w:tcW w:w="3213" w:type="dxa"/>
            <w:shd w:val="clear" w:color="auto" w:fill="auto"/>
          </w:tcPr>
          <w:p w14:paraId="634F1926" w14:textId="181ED3CC" w:rsidR="0DEB5773" w:rsidRPr="00CF7BC2" w:rsidRDefault="0DEB5773" w:rsidP="00CF7BC2">
            <w:pPr>
              <w:ind w:left="28"/>
              <w:jc w:val="center"/>
              <w:rPr>
                <w:ins w:id="2120" w:author="peter.schmitting" w:date="2018-10-18T14:38:00Z"/>
                <w:rFonts w:ascii="Calibri" w:hAnsi="Calibri"/>
                <w:sz w:val="22"/>
                <w:szCs w:val="22"/>
              </w:rPr>
            </w:pPr>
            <w:ins w:id="2121" w:author="peter.schmitting" w:date="2018-10-18T14:38:00Z">
              <w:r w:rsidRPr="00CF7BC2">
                <w:rPr>
                  <w:rFonts w:ascii="Calibri" w:hAnsi="Calibri"/>
                  <w:b/>
                  <w:bCs/>
                  <w:sz w:val="22"/>
                  <w:szCs w:val="22"/>
                </w:rPr>
                <w:t>Expected behaviour</w:t>
              </w:r>
            </w:ins>
          </w:p>
        </w:tc>
        <w:tc>
          <w:tcPr>
            <w:tcW w:w="3213" w:type="dxa"/>
            <w:shd w:val="clear" w:color="auto" w:fill="auto"/>
          </w:tcPr>
          <w:p w14:paraId="592BCB61" w14:textId="01928E0B" w:rsidR="0DEB5773" w:rsidRPr="00CF7BC2" w:rsidRDefault="0DEB5773" w:rsidP="00CF7BC2">
            <w:pPr>
              <w:ind w:left="28"/>
              <w:jc w:val="center"/>
              <w:rPr>
                <w:ins w:id="2122" w:author="peter.schmitting" w:date="2018-10-18T14:38:00Z"/>
                <w:rFonts w:ascii="Calibri" w:hAnsi="Calibri"/>
                <w:sz w:val="22"/>
                <w:szCs w:val="22"/>
              </w:rPr>
            </w:pPr>
            <w:ins w:id="2123" w:author="peter.schmitting" w:date="2018-10-18T14:38:00Z">
              <w:r w:rsidRPr="00CF7BC2">
                <w:rPr>
                  <w:rFonts w:ascii="Calibri" w:hAnsi="Calibri"/>
                  <w:b/>
                  <w:bCs/>
                  <w:sz w:val="22"/>
                  <w:szCs w:val="22"/>
                </w:rPr>
                <w:t>Test events</w:t>
              </w:r>
            </w:ins>
          </w:p>
        </w:tc>
        <w:tc>
          <w:tcPr>
            <w:tcW w:w="3213" w:type="dxa"/>
            <w:shd w:val="clear" w:color="auto" w:fill="auto"/>
          </w:tcPr>
          <w:p w14:paraId="60B95EC5" w14:textId="755599BB" w:rsidR="0DEB5773" w:rsidRPr="00CF7BC2" w:rsidRDefault="0DEB5773" w:rsidP="00CF7BC2">
            <w:pPr>
              <w:ind w:left="28"/>
              <w:jc w:val="center"/>
              <w:rPr>
                <w:ins w:id="2124" w:author="peter.schmitting" w:date="2018-10-18T14:38:00Z"/>
                <w:rFonts w:ascii="Calibri" w:hAnsi="Calibri"/>
                <w:sz w:val="22"/>
                <w:szCs w:val="22"/>
              </w:rPr>
            </w:pPr>
            <w:ins w:id="2125" w:author="peter.schmitting" w:date="2018-10-18T14:38:00Z">
              <w:r w:rsidRPr="00CF7BC2">
                <w:rPr>
                  <w:rFonts w:ascii="Calibri" w:hAnsi="Calibri"/>
                  <w:b/>
                  <w:bCs/>
                  <w:sz w:val="22"/>
                  <w:szCs w:val="22"/>
                </w:rPr>
                <w:t>Direction</w:t>
              </w:r>
            </w:ins>
          </w:p>
        </w:tc>
      </w:tr>
      <w:tr w:rsidR="0DEB5773" w:rsidRPr="00CF7BC2" w:rsidDel="77996275" w14:paraId="1813256D" w14:textId="77777777" w:rsidTr="00CF7BC2">
        <w:trPr>
          <w:ins w:id="2126" w:author="peter.schmitting" w:date="2018-10-18T14:38:00Z"/>
          <w:del w:id="2127" w:author="peter.schmitting" w:date="2018-10-18T14:39:00Z"/>
        </w:trPr>
        <w:tc>
          <w:tcPr>
            <w:tcW w:w="3213" w:type="dxa"/>
            <w:shd w:val="clear" w:color="auto" w:fill="auto"/>
          </w:tcPr>
          <w:p w14:paraId="71CEEA1B" w14:textId="1A263752" w:rsidR="0DEB5773" w:rsidRPr="00CF7BC2" w:rsidRDefault="0DEB5773">
            <w:pPr>
              <w:rPr>
                <w:ins w:id="2128" w:author="peter.schmitting" w:date="2018-10-18T14:38:00Z"/>
                <w:rFonts w:ascii="Calibri" w:hAnsi="Calibri"/>
                <w:sz w:val="22"/>
                <w:szCs w:val="22"/>
              </w:rPr>
            </w:pPr>
          </w:p>
        </w:tc>
        <w:tc>
          <w:tcPr>
            <w:tcW w:w="3213" w:type="dxa"/>
            <w:shd w:val="clear" w:color="auto" w:fill="auto"/>
          </w:tcPr>
          <w:p w14:paraId="001C0090" w14:textId="04D8743A" w:rsidR="0DEB5773" w:rsidRPr="00CF7BC2" w:rsidRDefault="0DEB5773" w:rsidP="00CF7BC2">
            <w:pPr>
              <w:ind w:left="28"/>
              <w:rPr>
                <w:ins w:id="2129" w:author="peter.schmitting" w:date="2018-10-18T14:38:00Z"/>
                <w:rFonts w:ascii="Calibri" w:hAnsi="Calibri"/>
                <w:sz w:val="22"/>
                <w:szCs w:val="22"/>
              </w:rPr>
            </w:pPr>
            <w:ins w:id="2130" w:author="peter.schmitting" w:date="2018-10-18T14:38:00Z">
              <w:r w:rsidRPr="00CF7BC2">
                <w:rPr>
                  <w:rFonts w:ascii="Calibri" w:hAnsi="Calibri"/>
                  <w:b/>
                  <w:bCs/>
                  <w:sz w:val="22"/>
                  <w:szCs w:val="22"/>
                </w:rPr>
                <w:t>when {</w:t>
              </w:r>
            </w:ins>
            <w:r w:rsidRPr="00CF7BC2">
              <w:rPr>
                <w:rFonts w:ascii="Calibri" w:hAnsi="Calibri"/>
                <w:sz w:val="22"/>
                <w:szCs w:val="22"/>
              </w:rPr>
              <w:br/>
            </w:r>
            <w:ins w:id="2131"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 a</w:t>
              </w:r>
              <w:r w:rsidRPr="00CF7BC2">
                <w:rPr>
                  <w:rFonts w:ascii="Calibri" w:hAnsi="Calibri"/>
                  <w:sz w:val="22"/>
                  <w:szCs w:val="22"/>
                </w:rPr>
                <w:t xml:space="preserve">fter registration of the IPE's </w:t>
              </w:r>
              <w:r w:rsidRPr="00CF7BC2">
                <w:rPr>
                  <w:rFonts w:ascii="Calibri" w:hAnsi="Calibri"/>
                  <w:i/>
                  <w:iCs/>
                  <w:sz w:val="22"/>
                  <w:szCs w:val="22"/>
                </w:rPr>
                <w:t>&lt;AE&gt;</w:t>
              </w:r>
              <w:r w:rsidRPr="00CF7BC2">
                <w:rPr>
                  <w:rFonts w:ascii="Calibri" w:hAnsi="Calibri"/>
                  <w:sz w:val="22"/>
                  <w:szCs w:val="22"/>
                </w:rPr>
                <w:t xml:space="preserve"> resource, </w:t>
              </w:r>
              <w:r w:rsidRPr="00CF7BC2">
                <w:rPr>
                  <w:rFonts w:ascii="Calibri" w:hAnsi="Calibri"/>
                  <w:b/>
                  <w:bCs/>
                  <w:sz w:val="22"/>
                  <w:szCs w:val="22"/>
                </w:rPr>
                <w:t xml:space="preserve">is triggered to send </w:t>
              </w:r>
              <w:r w:rsidRPr="00CF7BC2">
                <w:rPr>
                  <w:rFonts w:ascii="Calibri" w:hAnsi="Calibri"/>
                  <w:sz w:val="22"/>
                  <w:szCs w:val="22"/>
                </w:rPr>
                <w:t xml:space="preserve">a valid RETRIEVE Request </w:t>
              </w:r>
              <w:r w:rsidRPr="00CF7BC2">
                <w:rPr>
                  <w:rFonts w:ascii="Calibri" w:hAnsi="Calibri"/>
                  <w:b/>
                  <w:bCs/>
                  <w:sz w:val="22"/>
                  <w:szCs w:val="22"/>
                </w:rPr>
                <w:t>containing</w:t>
              </w:r>
            </w:ins>
          </w:p>
          <w:p w14:paraId="208DCB08" w14:textId="2194BDDB" w:rsidR="0DEB5773" w:rsidRPr="00CF7BC2" w:rsidRDefault="0DEB5773" w:rsidP="00CF7BC2">
            <w:pPr>
              <w:ind w:left="28"/>
              <w:rPr>
                <w:ins w:id="2132" w:author="peter.schmitting" w:date="2018-10-18T14:38:00Z"/>
                <w:rFonts w:ascii="Calibri" w:hAnsi="Calibri"/>
                <w:sz w:val="22"/>
                <w:szCs w:val="22"/>
              </w:rPr>
            </w:pPr>
            <w:ins w:id="2133"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7F83EC2B" w14:textId="0B0B9B76" w:rsidR="0DEB5773" w:rsidRPr="00CF7BC2" w:rsidRDefault="0DEB5773" w:rsidP="00CF7BC2">
            <w:pPr>
              <w:ind w:left="28"/>
              <w:rPr>
                <w:ins w:id="2134" w:author="peter.schmitting" w:date="2018-10-18T14:38:00Z"/>
                <w:rFonts w:ascii="Calibri" w:hAnsi="Calibri"/>
                <w:sz w:val="22"/>
                <w:szCs w:val="22"/>
              </w:rPr>
            </w:pPr>
            <w:ins w:id="2135" w:author="peter.schmitting" w:date="2018-10-18T14:38:00Z">
              <w:r w:rsidRPr="00CF7BC2">
                <w:rPr>
                  <w:rFonts w:ascii="Calibri" w:hAnsi="Calibri"/>
                  <w:sz w:val="22"/>
                  <w:szCs w:val="22"/>
                </w:rPr>
                <w:t xml:space="preserve">                                </w:t>
              </w:r>
              <w:r w:rsidRPr="00CF7BC2">
                <w:rPr>
                  <w:rFonts w:ascii="Calibri" w:hAnsi="Calibri"/>
                  <w:b/>
                  <w:bCs/>
                  <w:sz w:val="22"/>
                  <w:szCs w:val="22"/>
                </w:rPr>
                <w:t>}</w:t>
              </w:r>
            </w:ins>
          </w:p>
        </w:tc>
        <w:tc>
          <w:tcPr>
            <w:tcW w:w="3213" w:type="dxa"/>
            <w:shd w:val="clear" w:color="auto" w:fill="auto"/>
          </w:tcPr>
          <w:p w14:paraId="2D42C7CD" w14:textId="751F2829" w:rsidR="0DEB5773" w:rsidRPr="00CF7BC2" w:rsidRDefault="0DEB5773" w:rsidP="00CF7BC2">
            <w:pPr>
              <w:ind w:left="28"/>
              <w:jc w:val="center"/>
              <w:rPr>
                <w:ins w:id="2136" w:author="peter.schmitting" w:date="2018-10-18T14:38:00Z"/>
                <w:rFonts w:ascii="Calibri" w:hAnsi="Calibri"/>
                <w:sz w:val="22"/>
                <w:szCs w:val="22"/>
              </w:rPr>
            </w:pPr>
            <w:ins w:id="2137" w:author="peter.schmitting" w:date="2018-10-18T14:38:00Z">
              <w:r w:rsidRPr="00CF7BC2">
                <w:rPr>
                  <w:rFonts w:ascii="Calibri" w:hAnsi="Calibri"/>
                  <w:sz w:val="22"/>
                  <w:szCs w:val="22"/>
                </w:rPr>
                <w:t>NA</w:t>
              </w:r>
            </w:ins>
          </w:p>
        </w:tc>
      </w:tr>
      <w:tr w:rsidR="0DEB5773" w:rsidRPr="00CF7BC2" w:rsidDel="77996275" w14:paraId="0DADA234" w14:textId="77777777" w:rsidTr="00CF7BC2">
        <w:trPr>
          <w:ins w:id="2138" w:author="peter.schmitting" w:date="2018-10-18T14:38:00Z"/>
          <w:del w:id="2139" w:author="peter.schmitting" w:date="2018-10-18T14:39:00Z"/>
        </w:trPr>
        <w:tc>
          <w:tcPr>
            <w:tcW w:w="3213" w:type="dxa"/>
            <w:shd w:val="clear" w:color="auto" w:fill="auto"/>
          </w:tcPr>
          <w:p w14:paraId="4AE0512F" w14:textId="3F913346" w:rsidR="0DEB5773" w:rsidRPr="00CF7BC2" w:rsidRDefault="0DEB5773">
            <w:pPr>
              <w:rPr>
                <w:ins w:id="2140" w:author="peter.schmitting" w:date="2018-10-18T14:38:00Z"/>
                <w:rFonts w:ascii="Calibri" w:hAnsi="Calibri"/>
                <w:sz w:val="22"/>
                <w:szCs w:val="22"/>
              </w:rPr>
            </w:pPr>
          </w:p>
        </w:tc>
        <w:tc>
          <w:tcPr>
            <w:tcW w:w="3213" w:type="dxa"/>
            <w:shd w:val="clear" w:color="auto" w:fill="auto"/>
          </w:tcPr>
          <w:p w14:paraId="2C6C38E5" w14:textId="56A4E1D6" w:rsidR="0DEB5773" w:rsidRPr="00CF7BC2" w:rsidRDefault="0DEB5773" w:rsidP="00CF7BC2">
            <w:pPr>
              <w:ind w:left="28"/>
              <w:rPr>
                <w:ins w:id="2141" w:author="peter.schmitting" w:date="2018-10-18T14:38:00Z"/>
                <w:rFonts w:ascii="Calibri" w:hAnsi="Calibri"/>
                <w:sz w:val="22"/>
                <w:szCs w:val="22"/>
              </w:rPr>
            </w:pPr>
            <w:ins w:id="2142" w:author="peter.schmitting" w:date="2018-10-18T14:38:00Z">
              <w:r w:rsidRPr="00CF7BC2">
                <w:rPr>
                  <w:rFonts w:ascii="Calibri" w:hAnsi="Calibri"/>
                  <w:b/>
                  <w:bCs/>
                  <w:sz w:val="22"/>
                  <w:szCs w:val="22"/>
                </w:rPr>
                <w:t>then {</w:t>
              </w:r>
            </w:ins>
            <w:r w:rsidRPr="00CF7BC2">
              <w:rPr>
                <w:rFonts w:ascii="Calibri" w:hAnsi="Calibri"/>
                <w:sz w:val="22"/>
                <w:szCs w:val="22"/>
              </w:rPr>
              <w:br/>
            </w:r>
            <w:ins w:id="2143"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RETRIEVE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t>containing</w:t>
              </w:r>
              <w:r w:rsidRPr="00CF7BC2">
                <w:rPr>
                  <w:rFonts w:ascii="Calibri" w:hAnsi="Calibri"/>
                  <w:sz w:val="22"/>
                  <w:szCs w:val="22"/>
                </w:rPr>
                <w:t xml:space="preserve"> </w:t>
              </w:r>
            </w:ins>
          </w:p>
          <w:p w14:paraId="52877634" w14:textId="6BBE4BB4" w:rsidR="0DEB5773" w:rsidRPr="00CF7BC2" w:rsidRDefault="0DEB5773" w:rsidP="00CF7BC2">
            <w:pPr>
              <w:ind w:left="28"/>
              <w:rPr>
                <w:ins w:id="2144" w:author="peter.schmitting" w:date="2018-10-18T14:38:00Z"/>
                <w:rFonts w:ascii="Calibri" w:hAnsi="Calibri"/>
                <w:sz w:val="22"/>
                <w:szCs w:val="22"/>
              </w:rPr>
            </w:pPr>
            <w:ins w:id="2145" w:author="peter.schmitting" w:date="2018-10-18T14:38:00Z">
              <w:r w:rsidRPr="00CF7BC2">
                <w:rPr>
                  <w:rFonts w:ascii="Calibri" w:hAnsi="Calibri"/>
                  <w:sz w:val="22"/>
                  <w:szCs w:val="22"/>
                </w:rPr>
                <w:t xml:space="preserve">                                To </w:t>
              </w:r>
              <w:r w:rsidRPr="00CF7BC2">
                <w:rPr>
                  <w:rFonts w:ascii="Calibri" w:hAnsi="Calibri"/>
                  <w:b/>
                  <w:bCs/>
                  <w:sz w:val="22"/>
                  <w:szCs w:val="22"/>
                </w:rPr>
                <w:t>set to</w:t>
              </w:r>
              <w:r w:rsidRPr="00CF7BC2">
                <w:rPr>
                  <w:rFonts w:ascii="Calibri" w:hAnsi="Calibri"/>
                  <w:sz w:val="22"/>
                  <w:szCs w:val="22"/>
                </w:rPr>
                <w:t xml:space="preserve"> AE_RESOURCE_ADDRESS </w:t>
              </w:r>
              <w:r w:rsidRPr="00CF7BC2">
                <w:rPr>
                  <w:rFonts w:ascii="Calibri" w:hAnsi="Calibri"/>
                  <w:b/>
                  <w:bCs/>
                  <w:sz w:val="22"/>
                  <w:szCs w:val="22"/>
                </w:rPr>
                <w:t>and</w:t>
              </w:r>
            </w:ins>
          </w:p>
          <w:p w14:paraId="0EFBE0BF" w14:textId="791A9B1D" w:rsidR="0DEB5773" w:rsidRPr="00CF7BC2" w:rsidRDefault="0DEB5773" w:rsidP="00CF7BC2">
            <w:pPr>
              <w:ind w:left="28"/>
              <w:rPr>
                <w:ins w:id="2146" w:author="peter.schmitting" w:date="2018-10-18T14:38:00Z"/>
                <w:rFonts w:ascii="Calibri" w:hAnsi="Calibri"/>
                <w:sz w:val="22"/>
                <w:szCs w:val="22"/>
              </w:rPr>
            </w:pPr>
            <w:ins w:id="2147"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w:t>
              </w:r>
            </w:ins>
          </w:p>
          <w:p w14:paraId="17990491" w14:textId="255FDE7F" w:rsidR="0DEB5773" w:rsidRPr="00CF7BC2" w:rsidRDefault="0DEB5773" w:rsidP="00CF7BC2">
            <w:pPr>
              <w:ind w:left="28"/>
              <w:rPr>
                <w:ins w:id="2148" w:author="peter.schmitting" w:date="2018-10-18T14:38:00Z"/>
                <w:rFonts w:ascii="Calibri" w:hAnsi="Calibri"/>
                <w:sz w:val="22"/>
                <w:szCs w:val="22"/>
              </w:rPr>
            </w:pPr>
            <w:ins w:id="2149" w:author="peter.schmitting" w:date="2018-10-18T14:38:00Z">
              <w:r w:rsidRPr="00CF7BC2">
                <w:rPr>
                  <w:rFonts w:ascii="Calibri" w:hAnsi="Calibri"/>
                  <w:b/>
                  <w:bCs/>
                  <w:sz w:val="22"/>
                  <w:szCs w:val="22"/>
                </w:rPr>
                <w:t>}</w:t>
              </w:r>
            </w:ins>
          </w:p>
        </w:tc>
        <w:tc>
          <w:tcPr>
            <w:tcW w:w="3213" w:type="dxa"/>
            <w:shd w:val="clear" w:color="auto" w:fill="auto"/>
          </w:tcPr>
          <w:p w14:paraId="4F1310CF" w14:textId="4F5729FA" w:rsidR="0DEB5773" w:rsidRPr="00CF7BC2" w:rsidRDefault="0DEB5773" w:rsidP="00CF7BC2">
            <w:pPr>
              <w:ind w:left="28"/>
              <w:jc w:val="center"/>
              <w:rPr>
                <w:ins w:id="2150" w:author="peter.schmitting" w:date="2018-10-18T14:38:00Z"/>
                <w:rFonts w:ascii="Calibri" w:hAnsi="Calibri"/>
                <w:sz w:val="22"/>
                <w:szCs w:val="22"/>
              </w:rPr>
            </w:pPr>
            <w:ins w:id="2151" w:author="peter.schmitting" w:date="2018-10-18T14:38:00Z">
              <w:r w:rsidRPr="00CF7BC2">
                <w:rPr>
                  <w:rFonts w:ascii="Calibri" w:hAnsi="Calibri"/>
                  <w:sz w:val="22"/>
                  <w:szCs w:val="22"/>
                </w:rPr>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693421AD" w14:textId="5BF12637" w:rsidR="00223FE4" w:rsidRPr="00F73253" w:rsidDel="77996275" w:rsidRDefault="00223FE4" w:rsidP="00F73253">
      <w:pPr>
        <w:rPr>
          <w:del w:id="2152"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284E4888" w14:textId="77777777" w:rsidTr="00CF7BC2">
        <w:trPr>
          <w:ins w:id="2153" w:author="peter.schmitting" w:date="2018-10-18T14:38:00Z"/>
          <w:del w:id="2154" w:author="peter.schmitting" w:date="2018-10-18T14:39:00Z"/>
        </w:trPr>
        <w:tc>
          <w:tcPr>
            <w:tcW w:w="3213" w:type="dxa"/>
            <w:shd w:val="clear" w:color="auto" w:fill="auto"/>
          </w:tcPr>
          <w:p w14:paraId="267BC2D0" w14:textId="53A048EF" w:rsidR="0DEB5773" w:rsidRPr="00CF7BC2" w:rsidRDefault="0DEB5773" w:rsidP="00CF7BC2">
            <w:pPr>
              <w:ind w:left="28"/>
              <w:jc w:val="center"/>
              <w:rPr>
                <w:ins w:id="2155" w:author="peter.schmitting" w:date="2018-10-18T14:38:00Z"/>
                <w:rFonts w:ascii="Calibri" w:hAnsi="Calibri"/>
                <w:sz w:val="22"/>
                <w:szCs w:val="22"/>
              </w:rPr>
            </w:pPr>
            <w:ins w:id="2156" w:author="peter.schmitting" w:date="2018-10-18T14:38:00Z">
              <w:r w:rsidRPr="00CF7BC2">
                <w:rPr>
                  <w:rFonts w:ascii="Calibri" w:hAnsi="Calibri"/>
                  <w:b/>
                  <w:bCs/>
                  <w:sz w:val="22"/>
                  <w:szCs w:val="22"/>
                </w:rPr>
                <w:t>TP Id</w:t>
              </w:r>
            </w:ins>
          </w:p>
        </w:tc>
        <w:tc>
          <w:tcPr>
            <w:tcW w:w="3213" w:type="dxa"/>
            <w:shd w:val="clear" w:color="auto" w:fill="auto"/>
          </w:tcPr>
          <w:p w14:paraId="1FF63A72" w14:textId="7E182C2F" w:rsidR="0DEB5773" w:rsidRPr="00CF7BC2" w:rsidRDefault="0DEB5773" w:rsidP="00CF7BC2">
            <w:pPr>
              <w:ind w:left="28"/>
              <w:rPr>
                <w:ins w:id="2157" w:author="peter.schmitting" w:date="2018-10-18T14:38:00Z"/>
                <w:rFonts w:ascii="Calibri" w:hAnsi="Calibri"/>
                <w:sz w:val="22"/>
                <w:szCs w:val="22"/>
              </w:rPr>
            </w:pPr>
            <w:ins w:id="2158" w:author="peter.schmitting" w:date="2018-10-18T14:38:00Z">
              <w:r w:rsidRPr="00CF7BC2">
                <w:rPr>
                  <w:rFonts w:ascii="Calibri" w:hAnsi="Calibri"/>
                  <w:sz w:val="22"/>
                  <w:szCs w:val="22"/>
                </w:rPr>
                <w:t>TP/oneM2M/AE/OBI//INI/002</w:t>
              </w:r>
            </w:ins>
          </w:p>
        </w:tc>
        <w:tc>
          <w:tcPr>
            <w:tcW w:w="3213" w:type="dxa"/>
            <w:shd w:val="clear" w:color="auto" w:fill="auto"/>
          </w:tcPr>
          <w:p w14:paraId="6F786C99" w14:textId="10D1169F" w:rsidR="0DEB5773" w:rsidRPr="00CF7BC2" w:rsidRDefault="0DEB5773">
            <w:pPr>
              <w:rPr>
                <w:ins w:id="2159" w:author="peter.schmitting" w:date="2018-10-18T14:38:00Z"/>
                <w:rFonts w:ascii="Calibri" w:hAnsi="Calibri"/>
                <w:sz w:val="22"/>
                <w:szCs w:val="22"/>
              </w:rPr>
            </w:pPr>
          </w:p>
        </w:tc>
      </w:tr>
      <w:tr w:rsidR="0DEB5773" w:rsidRPr="00CF7BC2" w:rsidDel="77996275" w14:paraId="22BB799F" w14:textId="77777777" w:rsidTr="00CF7BC2">
        <w:trPr>
          <w:ins w:id="2160" w:author="peter.schmitting" w:date="2018-10-18T14:38:00Z"/>
          <w:del w:id="2161" w:author="peter.schmitting" w:date="2018-10-18T14:39:00Z"/>
        </w:trPr>
        <w:tc>
          <w:tcPr>
            <w:tcW w:w="3213" w:type="dxa"/>
            <w:shd w:val="clear" w:color="auto" w:fill="auto"/>
          </w:tcPr>
          <w:p w14:paraId="2417E4A6" w14:textId="2C9BC294" w:rsidR="0DEB5773" w:rsidRPr="00CF7BC2" w:rsidRDefault="0DEB5773" w:rsidP="00CF7BC2">
            <w:pPr>
              <w:ind w:left="28"/>
              <w:jc w:val="center"/>
              <w:rPr>
                <w:ins w:id="2162" w:author="peter.schmitting" w:date="2018-10-18T14:38:00Z"/>
                <w:rFonts w:ascii="Calibri" w:hAnsi="Calibri"/>
                <w:sz w:val="22"/>
                <w:szCs w:val="22"/>
              </w:rPr>
            </w:pPr>
            <w:ins w:id="2163" w:author="peter.schmitting" w:date="2018-10-18T14:38:00Z">
              <w:r w:rsidRPr="00CF7BC2">
                <w:rPr>
                  <w:rFonts w:ascii="Calibri" w:hAnsi="Calibri"/>
                  <w:b/>
                  <w:bCs/>
                  <w:sz w:val="22"/>
                  <w:szCs w:val="22"/>
                </w:rPr>
                <w:t>Test objective</w:t>
              </w:r>
            </w:ins>
          </w:p>
        </w:tc>
        <w:tc>
          <w:tcPr>
            <w:tcW w:w="3213" w:type="dxa"/>
            <w:shd w:val="clear" w:color="auto" w:fill="auto"/>
          </w:tcPr>
          <w:p w14:paraId="03C043D1" w14:textId="4EBA7DAF" w:rsidR="0DEB5773" w:rsidRPr="00CF7BC2" w:rsidRDefault="0DEB5773" w:rsidP="00CF7BC2">
            <w:pPr>
              <w:ind w:left="28"/>
              <w:rPr>
                <w:ins w:id="2164" w:author="peter.schmitting" w:date="2018-10-18T14:38:00Z"/>
                <w:rFonts w:ascii="Calibri" w:hAnsi="Calibri"/>
                <w:sz w:val="22"/>
                <w:szCs w:val="22"/>
              </w:rPr>
            </w:pPr>
            <w:ins w:id="2165" w:author="peter.schmitting" w:date="2018-10-18T14:38:00Z">
              <w:r w:rsidRPr="00CF7BC2">
                <w:rPr>
                  <w:rFonts w:ascii="Calibri" w:hAnsi="Calibri"/>
                  <w:sz w:val="22"/>
                  <w:szCs w:val="22"/>
                </w:rPr>
                <w:t xml:space="preserve">Check that the IUT creates a child-resource of its </w:t>
              </w:r>
              <w:r w:rsidRPr="00CF7BC2">
                <w:rPr>
                  <w:rFonts w:ascii="Calibri" w:hAnsi="Calibri"/>
                  <w:i/>
                  <w:iCs/>
                  <w:sz w:val="22"/>
                  <w:szCs w:val="22"/>
                </w:rPr>
                <w:t>&lt;AE&gt;</w:t>
              </w:r>
              <w:r w:rsidRPr="00CF7BC2">
                <w:rPr>
                  <w:rFonts w:ascii="Calibri" w:hAnsi="Calibri"/>
                  <w:sz w:val="22"/>
                  <w:szCs w:val="22"/>
                </w:rPr>
                <w:t xml:space="preserve"> class of ontology resource of type &lt;container&gt; after retrieving the formal description of the ontology</w:t>
              </w:r>
            </w:ins>
          </w:p>
        </w:tc>
        <w:tc>
          <w:tcPr>
            <w:tcW w:w="3213" w:type="dxa"/>
            <w:shd w:val="clear" w:color="auto" w:fill="auto"/>
          </w:tcPr>
          <w:p w14:paraId="36A9F14D" w14:textId="43827726" w:rsidR="0DEB5773" w:rsidRPr="00CF7BC2" w:rsidRDefault="0DEB5773">
            <w:pPr>
              <w:rPr>
                <w:ins w:id="2166" w:author="peter.schmitting" w:date="2018-10-18T14:38:00Z"/>
                <w:rFonts w:ascii="Calibri" w:hAnsi="Calibri"/>
                <w:sz w:val="22"/>
                <w:szCs w:val="22"/>
              </w:rPr>
            </w:pPr>
          </w:p>
        </w:tc>
      </w:tr>
      <w:tr w:rsidR="0DEB5773" w:rsidRPr="00CF7BC2" w:rsidDel="77996275" w14:paraId="1DD70028" w14:textId="77777777" w:rsidTr="00CF7BC2">
        <w:trPr>
          <w:ins w:id="2167" w:author="peter.schmitting" w:date="2018-10-18T14:38:00Z"/>
          <w:del w:id="2168" w:author="peter.schmitting" w:date="2018-10-18T14:39:00Z"/>
        </w:trPr>
        <w:tc>
          <w:tcPr>
            <w:tcW w:w="3213" w:type="dxa"/>
            <w:shd w:val="clear" w:color="auto" w:fill="auto"/>
          </w:tcPr>
          <w:p w14:paraId="7C178706" w14:textId="66B9AEAC" w:rsidR="0DEB5773" w:rsidRPr="00CF7BC2" w:rsidRDefault="0DEB5773" w:rsidP="00CF7BC2">
            <w:pPr>
              <w:ind w:left="28"/>
              <w:jc w:val="center"/>
              <w:rPr>
                <w:ins w:id="2169" w:author="peter.schmitting" w:date="2018-10-18T14:38:00Z"/>
                <w:rFonts w:ascii="Calibri" w:hAnsi="Calibri"/>
                <w:sz w:val="22"/>
                <w:szCs w:val="22"/>
              </w:rPr>
            </w:pPr>
            <w:ins w:id="2170" w:author="peter.schmitting" w:date="2018-10-18T14:38:00Z">
              <w:r w:rsidRPr="00CF7BC2">
                <w:rPr>
                  <w:rFonts w:ascii="Calibri" w:hAnsi="Calibri"/>
                  <w:b/>
                  <w:bCs/>
                  <w:sz w:val="22"/>
                  <w:szCs w:val="22"/>
                </w:rPr>
                <w:t>Reference</w:t>
              </w:r>
            </w:ins>
          </w:p>
        </w:tc>
        <w:tc>
          <w:tcPr>
            <w:tcW w:w="3213" w:type="dxa"/>
            <w:shd w:val="clear" w:color="auto" w:fill="auto"/>
          </w:tcPr>
          <w:p w14:paraId="519BEC8F" w14:textId="3AD3EAAA" w:rsidR="0DEB5773" w:rsidRPr="00CF7BC2" w:rsidRDefault="0DEB5773" w:rsidP="00CF7BC2">
            <w:pPr>
              <w:ind w:left="28"/>
              <w:rPr>
                <w:ins w:id="2171" w:author="peter.schmitting" w:date="2018-10-18T14:38:00Z"/>
                <w:rFonts w:ascii="Calibri" w:hAnsi="Calibri"/>
                <w:sz w:val="22"/>
                <w:szCs w:val="22"/>
              </w:rPr>
            </w:pPr>
            <w:ins w:id="2172" w:author="peter.schmitting" w:date="2018-10-18T14:38:00Z">
              <w:r w:rsidRPr="00CF7BC2">
                <w:rPr>
                  <w:rFonts w:ascii="Calibri" w:hAnsi="Calibri"/>
                  <w:sz w:val="22"/>
                  <w:szCs w:val="22"/>
                </w:rPr>
                <w:t>TS-0001 [1], clause 10.1.1.1 and 10.2.4.16, TS-0004 [2], clause 7.2.2.1 and 7.4.37, TS-0030, clause 6.2.1.2 item 2.)</w:t>
              </w:r>
            </w:ins>
          </w:p>
        </w:tc>
        <w:tc>
          <w:tcPr>
            <w:tcW w:w="3213" w:type="dxa"/>
            <w:shd w:val="clear" w:color="auto" w:fill="auto"/>
          </w:tcPr>
          <w:p w14:paraId="3A54FF18" w14:textId="1FFAFE29" w:rsidR="0DEB5773" w:rsidRPr="00CF7BC2" w:rsidRDefault="0DEB5773">
            <w:pPr>
              <w:rPr>
                <w:ins w:id="2173" w:author="peter.schmitting" w:date="2018-10-18T14:38:00Z"/>
                <w:rFonts w:ascii="Calibri" w:hAnsi="Calibri"/>
                <w:sz w:val="22"/>
                <w:szCs w:val="22"/>
              </w:rPr>
            </w:pPr>
          </w:p>
        </w:tc>
      </w:tr>
      <w:tr w:rsidR="0DEB5773" w:rsidRPr="00CF7BC2" w:rsidDel="77996275" w14:paraId="31FB8F8B" w14:textId="77777777" w:rsidTr="00CF7BC2">
        <w:trPr>
          <w:ins w:id="2174" w:author="peter.schmitting" w:date="2018-10-18T14:38:00Z"/>
          <w:del w:id="2175" w:author="peter.schmitting" w:date="2018-10-18T14:39:00Z"/>
        </w:trPr>
        <w:tc>
          <w:tcPr>
            <w:tcW w:w="3213" w:type="dxa"/>
            <w:shd w:val="clear" w:color="auto" w:fill="auto"/>
          </w:tcPr>
          <w:p w14:paraId="761BC814" w14:textId="62959B79" w:rsidR="0DEB5773" w:rsidRPr="00CF7BC2" w:rsidRDefault="0DEB5773" w:rsidP="00CF7BC2">
            <w:pPr>
              <w:ind w:left="28"/>
              <w:jc w:val="center"/>
              <w:rPr>
                <w:ins w:id="2176" w:author="peter.schmitting" w:date="2018-10-18T14:38:00Z"/>
                <w:rFonts w:ascii="Calibri" w:hAnsi="Calibri"/>
                <w:sz w:val="22"/>
                <w:szCs w:val="22"/>
              </w:rPr>
            </w:pPr>
            <w:ins w:id="2177" w:author="peter.schmitting" w:date="2018-10-18T14:38:00Z">
              <w:r w:rsidRPr="00CF7BC2">
                <w:rPr>
                  <w:rFonts w:ascii="Calibri" w:hAnsi="Calibri"/>
                  <w:b/>
                  <w:bCs/>
                  <w:sz w:val="22"/>
                  <w:szCs w:val="22"/>
                </w:rPr>
                <w:t>Config Id</w:t>
              </w:r>
            </w:ins>
          </w:p>
        </w:tc>
        <w:tc>
          <w:tcPr>
            <w:tcW w:w="3213" w:type="dxa"/>
            <w:shd w:val="clear" w:color="auto" w:fill="auto"/>
          </w:tcPr>
          <w:p w14:paraId="6A602A15" w14:textId="774E44A7" w:rsidR="0DEB5773" w:rsidRPr="00CF7BC2" w:rsidRDefault="0DEB5773" w:rsidP="00CF7BC2">
            <w:pPr>
              <w:ind w:left="28"/>
              <w:rPr>
                <w:ins w:id="2178" w:author="peter.schmitting" w:date="2018-10-18T14:38:00Z"/>
                <w:rFonts w:ascii="Calibri" w:hAnsi="Calibri"/>
                <w:sz w:val="22"/>
                <w:szCs w:val="22"/>
              </w:rPr>
            </w:pPr>
            <w:ins w:id="2179" w:author="peter.schmitting" w:date="2018-10-18T14:38:00Z">
              <w:r w:rsidRPr="00CF7BC2">
                <w:rPr>
                  <w:rFonts w:ascii="Calibri" w:hAnsi="Calibri"/>
                  <w:sz w:val="22"/>
                  <w:szCs w:val="22"/>
                </w:rPr>
                <w:t>CF03</w:t>
              </w:r>
            </w:ins>
          </w:p>
        </w:tc>
        <w:tc>
          <w:tcPr>
            <w:tcW w:w="3213" w:type="dxa"/>
            <w:shd w:val="clear" w:color="auto" w:fill="auto"/>
          </w:tcPr>
          <w:p w14:paraId="3D56C210" w14:textId="3BEAEB1D" w:rsidR="0DEB5773" w:rsidRPr="00CF7BC2" w:rsidRDefault="0DEB5773">
            <w:pPr>
              <w:rPr>
                <w:ins w:id="2180" w:author="peter.schmitting" w:date="2018-10-18T14:38:00Z"/>
                <w:rFonts w:ascii="Calibri" w:hAnsi="Calibri"/>
                <w:sz w:val="22"/>
                <w:szCs w:val="22"/>
              </w:rPr>
            </w:pPr>
          </w:p>
        </w:tc>
      </w:tr>
      <w:tr w:rsidR="0DEB5773" w:rsidRPr="00CF7BC2" w:rsidDel="77996275" w14:paraId="5036D075" w14:textId="77777777" w:rsidTr="00CF7BC2">
        <w:trPr>
          <w:ins w:id="2181" w:author="peter.schmitting" w:date="2018-10-18T14:38:00Z"/>
          <w:del w:id="2182" w:author="peter.schmitting" w:date="2018-10-18T14:39:00Z"/>
        </w:trPr>
        <w:tc>
          <w:tcPr>
            <w:tcW w:w="3213" w:type="dxa"/>
            <w:shd w:val="clear" w:color="auto" w:fill="auto"/>
          </w:tcPr>
          <w:p w14:paraId="26960381" w14:textId="2DA0BC6A" w:rsidR="0DEB5773" w:rsidRPr="00CF7BC2" w:rsidRDefault="0DEB5773" w:rsidP="00CF7BC2">
            <w:pPr>
              <w:ind w:left="28"/>
              <w:jc w:val="center"/>
              <w:rPr>
                <w:ins w:id="2183" w:author="peter.schmitting" w:date="2018-10-18T14:38:00Z"/>
                <w:rFonts w:ascii="Calibri" w:hAnsi="Calibri"/>
                <w:sz w:val="22"/>
                <w:szCs w:val="22"/>
              </w:rPr>
            </w:pPr>
            <w:ins w:id="2184" w:author="peter.schmitting" w:date="2018-10-18T14:38:00Z">
              <w:r w:rsidRPr="00CF7BC2">
                <w:rPr>
                  <w:rFonts w:ascii="Calibri" w:hAnsi="Calibri"/>
                  <w:b/>
                  <w:bCs/>
                  <w:sz w:val="22"/>
                  <w:szCs w:val="22"/>
                </w:rPr>
                <w:t>Parent Release</w:t>
              </w:r>
            </w:ins>
          </w:p>
        </w:tc>
        <w:tc>
          <w:tcPr>
            <w:tcW w:w="3213" w:type="dxa"/>
            <w:shd w:val="clear" w:color="auto" w:fill="auto"/>
          </w:tcPr>
          <w:p w14:paraId="590C2284" w14:textId="1033245D" w:rsidR="0DEB5773" w:rsidRPr="00CF7BC2" w:rsidRDefault="0DEB5773" w:rsidP="00CF7BC2">
            <w:pPr>
              <w:ind w:left="28"/>
              <w:rPr>
                <w:ins w:id="2185" w:author="peter.schmitting" w:date="2018-10-18T14:38:00Z"/>
                <w:rFonts w:ascii="Calibri" w:hAnsi="Calibri"/>
                <w:sz w:val="22"/>
                <w:szCs w:val="22"/>
              </w:rPr>
            </w:pPr>
            <w:ins w:id="2186" w:author="peter.schmitting" w:date="2018-10-18T14:38:00Z">
              <w:r w:rsidRPr="00CF7BC2">
                <w:rPr>
                  <w:rFonts w:ascii="Calibri" w:hAnsi="Calibri"/>
                  <w:sz w:val="22"/>
                  <w:szCs w:val="22"/>
                </w:rPr>
                <w:t>Release 3</w:t>
              </w:r>
            </w:ins>
          </w:p>
        </w:tc>
        <w:tc>
          <w:tcPr>
            <w:tcW w:w="3213" w:type="dxa"/>
            <w:shd w:val="clear" w:color="auto" w:fill="auto"/>
          </w:tcPr>
          <w:p w14:paraId="7BBCAF48" w14:textId="481CB460" w:rsidR="0DEB5773" w:rsidRPr="00CF7BC2" w:rsidRDefault="0DEB5773">
            <w:pPr>
              <w:rPr>
                <w:ins w:id="2187" w:author="peter.schmitting" w:date="2018-10-18T14:38:00Z"/>
                <w:rFonts w:ascii="Calibri" w:hAnsi="Calibri"/>
                <w:sz w:val="22"/>
                <w:szCs w:val="22"/>
              </w:rPr>
            </w:pPr>
          </w:p>
        </w:tc>
      </w:tr>
      <w:tr w:rsidR="0DEB5773" w:rsidRPr="00CF7BC2" w:rsidDel="77996275" w14:paraId="4136AE37" w14:textId="77777777" w:rsidTr="00CF7BC2">
        <w:trPr>
          <w:ins w:id="2188" w:author="peter.schmitting" w:date="2018-10-18T14:38:00Z"/>
          <w:del w:id="2189" w:author="peter.schmitting" w:date="2018-10-18T14:39:00Z"/>
        </w:trPr>
        <w:tc>
          <w:tcPr>
            <w:tcW w:w="3213" w:type="dxa"/>
            <w:shd w:val="clear" w:color="auto" w:fill="auto"/>
          </w:tcPr>
          <w:p w14:paraId="6F4D2FA3" w14:textId="07CDEE8B" w:rsidR="0DEB5773" w:rsidRPr="00CF7BC2" w:rsidRDefault="0DEB5773" w:rsidP="00CF7BC2">
            <w:pPr>
              <w:ind w:left="28"/>
              <w:jc w:val="center"/>
              <w:rPr>
                <w:ins w:id="2190" w:author="peter.schmitting" w:date="2018-10-18T14:38:00Z"/>
                <w:rFonts w:ascii="Calibri" w:hAnsi="Calibri"/>
                <w:sz w:val="22"/>
                <w:szCs w:val="22"/>
              </w:rPr>
            </w:pPr>
            <w:ins w:id="2191" w:author="peter.schmitting" w:date="2018-10-18T14:38:00Z">
              <w:r w:rsidRPr="00CF7BC2">
                <w:rPr>
                  <w:rFonts w:ascii="Calibri" w:hAnsi="Calibri"/>
                  <w:b/>
                  <w:bCs/>
                  <w:sz w:val="22"/>
                  <w:szCs w:val="22"/>
                </w:rPr>
                <w:lastRenderedPageBreak/>
                <w:t>PICS Selection</w:t>
              </w:r>
            </w:ins>
          </w:p>
        </w:tc>
        <w:tc>
          <w:tcPr>
            <w:tcW w:w="3213" w:type="dxa"/>
            <w:shd w:val="clear" w:color="auto" w:fill="auto"/>
          </w:tcPr>
          <w:p w14:paraId="76D0C55F" w14:textId="66D3503D" w:rsidR="0DEB5773" w:rsidRPr="00CF7BC2" w:rsidRDefault="0DEB5773" w:rsidP="00CF7BC2">
            <w:pPr>
              <w:ind w:left="28"/>
              <w:rPr>
                <w:ins w:id="2192" w:author="peter.schmitting" w:date="2018-10-18T14:38:00Z"/>
                <w:rFonts w:ascii="Calibri" w:hAnsi="Calibri"/>
                <w:sz w:val="22"/>
                <w:szCs w:val="22"/>
              </w:rPr>
            </w:pPr>
            <w:ins w:id="2193" w:author="peter.schmitting" w:date="2018-10-18T14:38:00Z">
              <w:r w:rsidRPr="00CF7BC2">
                <w:rPr>
                  <w:rFonts w:ascii="Calibri" w:hAnsi="Calibri"/>
                  <w:sz w:val="22"/>
                  <w:szCs w:val="22"/>
                </w:rPr>
                <w:t>PICS_AE, PICS_IPE</w:t>
              </w:r>
            </w:ins>
          </w:p>
        </w:tc>
        <w:tc>
          <w:tcPr>
            <w:tcW w:w="3213" w:type="dxa"/>
            <w:shd w:val="clear" w:color="auto" w:fill="auto"/>
          </w:tcPr>
          <w:p w14:paraId="4E40C74C" w14:textId="5BC3EAB2" w:rsidR="0DEB5773" w:rsidRPr="00CF7BC2" w:rsidRDefault="0DEB5773">
            <w:pPr>
              <w:rPr>
                <w:ins w:id="2194" w:author="peter.schmitting" w:date="2018-10-18T14:38:00Z"/>
                <w:rFonts w:ascii="Calibri" w:hAnsi="Calibri"/>
                <w:sz w:val="22"/>
                <w:szCs w:val="22"/>
              </w:rPr>
            </w:pPr>
          </w:p>
        </w:tc>
      </w:tr>
      <w:tr w:rsidR="0DEB5773" w:rsidRPr="00CF7BC2" w:rsidDel="77996275" w14:paraId="3841AB6F" w14:textId="77777777" w:rsidTr="00CF7BC2">
        <w:trPr>
          <w:ins w:id="2195" w:author="peter.schmitting" w:date="2018-10-18T14:38:00Z"/>
          <w:del w:id="2196" w:author="peter.schmitting" w:date="2018-10-18T14:39:00Z"/>
        </w:trPr>
        <w:tc>
          <w:tcPr>
            <w:tcW w:w="3213" w:type="dxa"/>
            <w:shd w:val="clear" w:color="auto" w:fill="auto"/>
          </w:tcPr>
          <w:p w14:paraId="51F7BF47" w14:textId="0FB4AF06" w:rsidR="0DEB5773" w:rsidRPr="00CF7BC2" w:rsidRDefault="0DEB5773" w:rsidP="00CF7BC2">
            <w:pPr>
              <w:ind w:left="28"/>
              <w:jc w:val="center"/>
              <w:rPr>
                <w:ins w:id="2197" w:author="peter.schmitting" w:date="2018-10-18T14:38:00Z"/>
                <w:rFonts w:ascii="Calibri" w:hAnsi="Calibri"/>
                <w:sz w:val="22"/>
                <w:szCs w:val="22"/>
              </w:rPr>
            </w:pPr>
            <w:ins w:id="2198" w:author="peter.schmitting" w:date="2018-10-18T14:38:00Z">
              <w:r w:rsidRPr="00CF7BC2">
                <w:rPr>
                  <w:rFonts w:ascii="Calibri" w:hAnsi="Calibri"/>
                  <w:b/>
                  <w:bCs/>
                  <w:sz w:val="22"/>
                  <w:szCs w:val="22"/>
                </w:rPr>
                <w:t>Initial conditions</w:t>
              </w:r>
            </w:ins>
          </w:p>
        </w:tc>
        <w:tc>
          <w:tcPr>
            <w:tcW w:w="3213" w:type="dxa"/>
            <w:shd w:val="clear" w:color="auto" w:fill="auto"/>
          </w:tcPr>
          <w:p w14:paraId="51E8EC85" w14:textId="29462CCC" w:rsidR="0DEB5773" w:rsidRPr="00CF7BC2" w:rsidRDefault="0DEB5773" w:rsidP="00CF7BC2">
            <w:pPr>
              <w:ind w:left="28"/>
              <w:rPr>
                <w:ins w:id="2199" w:author="peter.schmitting" w:date="2018-10-18T14:38:00Z"/>
                <w:rFonts w:ascii="Calibri" w:hAnsi="Calibri"/>
                <w:sz w:val="22"/>
                <w:szCs w:val="22"/>
              </w:rPr>
            </w:pPr>
            <w:ins w:id="2200" w:author="peter.schmitting" w:date="2018-10-18T14:38:00Z">
              <w:r w:rsidRPr="00CF7BC2">
                <w:rPr>
                  <w:rFonts w:ascii="Calibri" w:hAnsi="Calibri"/>
                  <w:b/>
                  <w:bCs/>
                  <w:sz w:val="22"/>
                  <w:szCs w:val="22"/>
                </w:rPr>
                <w:t>with {</w:t>
              </w:r>
            </w:ins>
            <w:r w:rsidRPr="00CF7BC2">
              <w:rPr>
                <w:rFonts w:ascii="Calibri" w:hAnsi="Calibri"/>
                <w:sz w:val="22"/>
                <w:szCs w:val="22"/>
              </w:rPr>
              <w:br/>
            </w:r>
            <w:ins w:id="2201" w:author="peter.schmitting" w:date="2018-10-18T14:38:00Z">
              <w:r w:rsidRPr="00CF7BC2">
                <w:rPr>
                  <w:rFonts w:ascii="Calibri" w:hAnsi="Calibri"/>
                  <w:b/>
                  <w:bCs/>
                  <w:sz w:val="22"/>
                  <w:szCs w:val="22"/>
                </w:rPr>
                <w:t xml:space="preserve">                 the IUT being </w:t>
              </w:r>
              <w:r w:rsidRPr="00CF7BC2">
                <w:rPr>
                  <w:rFonts w:ascii="Calibri" w:hAnsi="Calibri"/>
                  <w:sz w:val="22"/>
                  <w:szCs w:val="22"/>
                </w:rPr>
                <w:t>registered</w:t>
              </w:r>
              <w:r w:rsidRPr="00CF7BC2">
                <w:rPr>
                  <w:rFonts w:ascii="Calibri" w:hAnsi="Calibri"/>
                  <w:b/>
                  <w:bCs/>
                  <w:sz w:val="22"/>
                  <w:szCs w:val="22"/>
                </w:rPr>
                <w:t xml:space="preserve"> and</w:t>
              </w:r>
            </w:ins>
          </w:p>
          <w:p w14:paraId="48AED39B" w14:textId="4DC77646" w:rsidR="0DEB5773" w:rsidRPr="00CF7BC2" w:rsidRDefault="0DEB5773" w:rsidP="00CF7BC2">
            <w:pPr>
              <w:ind w:left="28" w:firstLine="270"/>
              <w:rPr>
                <w:ins w:id="2202" w:author="peter.schmitting" w:date="2018-10-18T14:38:00Z"/>
                <w:rFonts w:ascii="Calibri" w:hAnsi="Calibri"/>
                <w:sz w:val="22"/>
                <w:szCs w:val="22"/>
              </w:rPr>
            </w:pPr>
            <w:ins w:id="2203" w:author="peter.schmitting" w:date="2018-10-18T14:38:00Z">
              <w:r w:rsidRPr="00CF7BC2">
                <w:rPr>
                  <w:rFonts w:ascii="Calibri" w:hAnsi="Calibri"/>
                  <w:sz w:val="22"/>
                  <w:szCs w:val="22"/>
                </w:rPr>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and</w:t>
              </w:r>
            </w:ins>
          </w:p>
          <w:p w14:paraId="5B9B10E7" w14:textId="78EF53D9" w:rsidR="0DEB5773" w:rsidRPr="00CF7BC2" w:rsidRDefault="0DEB5773" w:rsidP="00CF7BC2">
            <w:pPr>
              <w:ind w:left="28" w:firstLine="270"/>
              <w:rPr>
                <w:ins w:id="2204" w:author="peter.schmitting" w:date="2018-10-18T14:38:00Z"/>
                <w:rFonts w:ascii="Calibri" w:hAnsi="Calibri"/>
                <w:sz w:val="22"/>
                <w:szCs w:val="22"/>
              </w:rPr>
            </w:pPr>
            <w:ins w:id="2205" w:author="peter.schmitting" w:date="2018-10-18T14:38:00Z">
              <w:r w:rsidRPr="00CF7BC2">
                <w:rPr>
                  <w:rFonts w:ascii="Calibri" w:hAnsi="Calibri"/>
                  <w:sz w:val="22"/>
                  <w:szCs w:val="22"/>
                </w:rPr>
                <w:t>the IUT</w:t>
              </w:r>
              <w:r w:rsidRPr="00CF7BC2">
                <w:rPr>
                  <w:rFonts w:ascii="Calibri" w:hAnsi="Calibri"/>
                  <w:b/>
                  <w:bCs/>
                  <w:sz w:val="22"/>
                  <w:szCs w:val="22"/>
                </w:rPr>
                <w:t xml:space="preserve"> having retrieved and parsed </w:t>
              </w:r>
              <w:r w:rsidRPr="00CF7BC2">
                <w:rPr>
                  <w:rFonts w:ascii="Calibri" w:hAnsi="Calibri"/>
                  <w:sz w:val="22"/>
                  <w:szCs w:val="22"/>
                </w:rPr>
                <w:t>the formal description of the ontology</w:t>
              </w:r>
              <w:r w:rsidRPr="00CF7BC2">
                <w:rPr>
                  <w:rFonts w:ascii="Calibri" w:eastAsia="Times New Roman" w:hAnsi="Calibri"/>
                  <w:b/>
                  <w:bCs/>
                  <w:sz w:val="22"/>
                  <w:szCs w:val="22"/>
                </w:rPr>
                <w:t xml:space="preserve"> </w:t>
              </w:r>
              <w:r w:rsidRPr="00CF7BC2">
                <w:rPr>
                  <w:rFonts w:ascii="Calibri" w:hAnsi="Calibri"/>
                  <w:b/>
                  <w:bCs/>
                  <w:sz w:val="22"/>
                  <w:szCs w:val="22"/>
                </w:rPr>
                <w:t>and</w:t>
              </w:r>
            </w:ins>
          </w:p>
          <w:p w14:paraId="6A22A5DD" w14:textId="2F48F4B0" w:rsidR="0DEB5773" w:rsidRPr="00CF7BC2" w:rsidRDefault="0DEB5773" w:rsidP="00CF7BC2">
            <w:pPr>
              <w:ind w:left="28" w:firstLine="270"/>
              <w:rPr>
                <w:ins w:id="2206" w:author="peter.schmitting" w:date="2018-10-18T14:38:00Z"/>
                <w:rFonts w:ascii="Calibri" w:hAnsi="Calibri"/>
                <w:sz w:val="22"/>
                <w:szCs w:val="22"/>
              </w:rPr>
            </w:pPr>
            <w:ins w:id="2207"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CREATE operation on formal description of the ontology at AE_RESOURCE_ADDRESS</w:t>
              </w:r>
            </w:ins>
          </w:p>
          <w:p w14:paraId="59934547" w14:textId="6E0DDE2A" w:rsidR="0DEB5773" w:rsidRPr="00CF7BC2" w:rsidRDefault="0DEB5773" w:rsidP="00CF7BC2">
            <w:pPr>
              <w:ind w:left="28"/>
              <w:rPr>
                <w:ins w:id="2208" w:author="peter.schmitting" w:date="2018-10-18T14:38:00Z"/>
                <w:rFonts w:ascii="Calibri" w:hAnsi="Calibri"/>
                <w:sz w:val="22"/>
                <w:szCs w:val="22"/>
              </w:rPr>
            </w:pPr>
            <w:ins w:id="2209" w:author="peter.schmitting" w:date="2018-10-18T14:38:00Z">
              <w:r w:rsidRPr="00CF7BC2">
                <w:rPr>
                  <w:rFonts w:ascii="Calibri" w:hAnsi="Calibri"/>
                  <w:b/>
                  <w:bCs/>
                  <w:sz w:val="22"/>
                  <w:szCs w:val="22"/>
                </w:rPr>
                <w:t>}</w:t>
              </w:r>
            </w:ins>
          </w:p>
        </w:tc>
        <w:tc>
          <w:tcPr>
            <w:tcW w:w="3213" w:type="dxa"/>
            <w:shd w:val="clear" w:color="auto" w:fill="auto"/>
          </w:tcPr>
          <w:p w14:paraId="02D90EAD" w14:textId="26F5DA3B" w:rsidR="0DEB5773" w:rsidRPr="00CF7BC2" w:rsidRDefault="0DEB5773">
            <w:pPr>
              <w:rPr>
                <w:ins w:id="2210" w:author="peter.schmitting" w:date="2018-10-18T14:38:00Z"/>
                <w:rFonts w:ascii="Calibri" w:hAnsi="Calibri"/>
                <w:sz w:val="22"/>
                <w:szCs w:val="22"/>
              </w:rPr>
            </w:pPr>
          </w:p>
        </w:tc>
      </w:tr>
      <w:tr w:rsidR="0DEB5773" w:rsidRPr="00CF7BC2" w:rsidDel="77996275" w14:paraId="3A4BE97F" w14:textId="77777777" w:rsidTr="00CF7BC2">
        <w:trPr>
          <w:ins w:id="2211" w:author="peter.schmitting" w:date="2018-10-18T14:38:00Z"/>
          <w:del w:id="2212" w:author="peter.schmitting" w:date="2018-10-18T14:39:00Z"/>
        </w:trPr>
        <w:tc>
          <w:tcPr>
            <w:tcW w:w="3213" w:type="dxa"/>
            <w:shd w:val="clear" w:color="auto" w:fill="auto"/>
          </w:tcPr>
          <w:p w14:paraId="20C089A3" w14:textId="3EE6F3AA" w:rsidR="0DEB5773" w:rsidRPr="00CF7BC2" w:rsidRDefault="0DEB5773" w:rsidP="00CF7BC2">
            <w:pPr>
              <w:ind w:left="28"/>
              <w:jc w:val="center"/>
              <w:rPr>
                <w:ins w:id="2213" w:author="peter.schmitting" w:date="2018-10-18T14:38:00Z"/>
                <w:rFonts w:ascii="Calibri" w:hAnsi="Calibri"/>
                <w:sz w:val="22"/>
                <w:szCs w:val="22"/>
              </w:rPr>
            </w:pPr>
            <w:ins w:id="2214" w:author="peter.schmitting" w:date="2018-10-18T14:38:00Z">
              <w:r w:rsidRPr="00CF7BC2">
                <w:rPr>
                  <w:rFonts w:ascii="Calibri" w:hAnsi="Calibri"/>
                  <w:b/>
                  <w:bCs/>
                  <w:sz w:val="22"/>
                  <w:szCs w:val="22"/>
                </w:rPr>
                <w:t>Expected behaviour</w:t>
              </w:r>
            </w:ins>
          </w:p>
        </w:tc>
        <w:tc>
          <w:tcPr>
            <w:tcW w:w="3213" w:type="dxa"/>
            <w:shd w:val="clear" w:color="auto" w:fill="auto"/>
          </w:tcPr>
          <w:p w14:paraId="63E0437E" w14:textId="661B1EA4" w:rsidR="0DEB5773" w:rsidRPr="00CF7BC2" w:rsidRDefault="0DEB5773" w:rsidP="00CF7BC2">
            <w:pPr>
              <w:ind w:left="28"/>
              <w:jc w:val="center"/>
              <w:rPr>
                <w:ins w:id="2215" w:author="peter.schmitting" w:date="2018-10-18T14:38:00Z"/>
                <w:rFonts w:ascii="Calibri" w:hAnsi="Calibri"/>
                <w:sz w:val="22"/>
                <w:szCs w:val="22"/>
              </w:rPr>
            </w:pPr>
            <w:ins w:id="2216" w:author="peter.schmitting" w:date="2018-10-18T14:38:00Z">
              <w:r w:rsidRPr="00CF7BC2">
                <w:rPr>
                  <w:rFonts w:ascii="Calibri" w:hAnsi="Calibri"/>
                  <w:b/>
                  <w:bCs/>
                  <w:sz w:val="22"/>
                  <w:szCs w:val="22"/>
                </w:rPr>
                <w:t>Test events</w:t>
              </w:r>
            </w:ins>
          </w:p>
        </w:tc>
        <w:tc>
          <w:tcPr>
            <w:tcW w:w="3213" w:type="dxa"/>
            <w:shd w:val="clear" w:color="auto" w:fill="auto"/>
          </w:tcPr>
          <w:p w14:paraId="6F2BEA9E" w14:textId="1E8A94D0" w:rsidR="0DEB5773" w:rsidRPr="00CF7BC2" w:rsidRDefault="0DEB5773" w:rsidP="00CF7BC2">
            <w:pPr>
              <w:ind w:left="28"/>
              <w:jc w:val="center"/>
              <w:rPr>
                <w:ins w:id="2217" w:author="peter.schmitting" w:date="2018-10-18T14:38:00Z"/>
                <w:rFonts w:ascii="Calibri" w:hAnsi="Calibri"/>
                <w:sz w:val="22"/>
                <w:szCs w:val="22"/>
              </w:rPr>
            </w:pPr>
            <w:ins w:id="2218" w:author="peter.schmitting" w:date="2018-10-18T14:38:00Z">
              <w:r w:rsidRPr="00CF7BC2">
                <w:rPr>
                  <w:rFonts w:ascii="Calibri" w:hAnsi="Calibri"/>
                  <w:b/>
                  <w:bCs/>
                  <w:sz w:val="22"/>
                  <w:szCs w:val="22"/>
                </w:rPr>
                <w:t>Direction</w:t>
              </w:r>
            </w:ins>
          </w:p>
        </w:tc>
      </w:tr>
      <w:tr w:rsidR="0DEB5773" w:rsidRPr="00CF7BC2" w:rsidDel="77996275" w14:paraId="556FA1B8" w14:textId="77777777" w:rsidTr="00CF7BC2">
        <w:trPr>
          <w:ins w:id="2219" w:author="peter.schmitting" w:date="2018-10-18T14:38:00Z"/>
          <w:del w:id="2220" w:author="peter.schmitting" w:date="2018-10-18T14:39:00Z"/>
        </w:trPr>
        <w:tc>
          <w:tcPr>
            <w:tcW w:w="3213" w:type="dxa"/>
            <w:shd w:val="clear" w:color="auto" w:fill="auto"/>
          </w:tcPr>
          <w:p w14:paraId="4727BB7F" w14:textId="289D1CB9" w:rsidR="0DEB5773" w:rsidRPr="00CF7BC2" w:rsidRDefault="0DEB5773">
            <w:pPr>
              <w:rPr>
                <w:ins w:id="2221" w:author="peter.schmitting" w:date="2018-10-18T14:38:00Z"/>
                <w:rFonts w:ascii="Calibri" w:hAnsi="Calibri"/>
                <w:sz w:val="22"/>
                <w:szCs w:val="22"/>
              </w:rPr>
            </w:pPr>
          </w:p>
        </w:tc>
        <w:tc>
          <w:tcPr>
            <w:tcW w:w="3213" w:type="dxa"/>
            <w:shd w:val="clear" w:color="auto" w:fill="auto"/>
          </w:tcPr>
          <w:p w14:paraId="603F66B7" w14:textId="011893AC" w:rsidR="0DEB5773" w:rsidRPr="00CF7BC2" w:rsidRDefault="0DEB5773" w:rsidP="00CF7BC2">
            <w:pPr>
              <w:ind w:left="28"/>
              <w:rPr>
                <w:ins w:id="2222" w:author="peter.schmitting" w:date="2018-10-18T14:38:00Z"/>
                <w:rFonts w:ascii="Calibri" w:hAnsi="Calibri"/>
                <w:sz w:val="22"/>
                <w:szCs w:val="22"/>
              </w:rPr>
            </w:pPr>
            <w:ins w:id="2223" w:author="peter.schmitting" w:date="2018-10-18T14:38:00Z">
              <w:r w:rsidRPr="00CF7BC2">
                <w:rPr>
                  <w:rFonts w:ascii="Calibri" w:hAnsi="Calibri"/>
                  <w:b/>
                  <w:bCs/>
                  <w:sz w:val="22"/>
                  <w:szCs w:val="22"/>
                </w:rPr>
                <w:t>when {</w:t>
              </w:r>
            </w:ins>
            <w:r w:rsidRPr="00CF7BC2">
              <w:rPr>
                <w:rFonts w:ascii="Calibri" w:hAnsi="Calibri"/>
                <w:sz w:val="22"/>
                <w:szCs w:val="22"/>
              </w:rPr>
              <w:br/>
            </w:r>
            <w:ins w:id="2224"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w:t>
              </w:r>
              <w:r w:rsidRPr="00CF7BC2">
                <w:rPr>
                  <w:rFonts w:ascii="Calibri" w:hAnsi="Calibri"/>
                  <w:sz w:val="22"/>
                  <w:szCs w:val="22"/>
                </w:rPr>
                <w:t xml:space="preserve"> </w:t>
              </w:r>
              <w:r w:rsidRPr="00CF7BC2">
                <w:rPr>
                  <w:rFonts w:ascii="Calibri" w:hAnsi="Calibri"/>
                  <w:b/>
                  <w:bCs/>
                  <w:sz w:val="22"/>
                  <w:szCs w:val="22"/>
                </w:rPr>
                <w:t xml:space="preserve">is triggered to send </w:t>
              </w:r>
              <w:r w:rsidRPr="00CF7BC2">
                <w:rPr>
                  <w:rFonts w:ascii="Calibri" w:hAnsi="Calibri"/>
                  <w:sz w:val="22"/>
                  <w:szCs w:val="22"/>
                </w:rPr>
                <w:t xml:space="preserve">a valid CREATE Request for a child-resource of its </w:t>
              </w:r>
              <w:r w:rsidRPr="00CF7BC2">
                <w:rPr>
                  <w:rFonts w:ascii="Calibri" w:hAnsi="Calibri"/>
                  <w:i/>
                  <w:iCs/>
                  <w:sz w:val="22"/>
                  <w:szCs w:val="22"/>
                </w:rPr>
                <w:t xml:space="preserve">&lt;AE&gt; class of ontology </w:t>
              </w:r>
              <w:r w:rsidRPr="00CF7BC2">
                <w:rPr>
                  <w:rFonts w:ascii="Calibri" w:hAnsi="Calibri"/>
                  <w:sz w:val="22"/>
                  <w:szCs w:val="22"/>
                </w:rPr>
                <w:t xml:space="preserve">resource of type </w:t>
              </w:r>
              <w:r w:rsidRPr="00CF7BC2">
                <w:rPr>
                  <w:rFonts w:ascii="Calibri" w:hAnsi="Calibri"/>
                  <w:i/>
                  <w:iCs/>
                  <w:sz w:val="22"/>
                  <w:szCs w:val="22"/>
                </w:rPr>
                <w:t>&lt;container&gt;</w:t>
              </w:r>
              <w:r w:rsidRPr="00CF7BC2">
                <w:rPr>
                  <w:rFonts w:ascii="Calibri" w:hAnsi="Calibri"/>
                  <w:sz w:val="22"/>
                  <w:szCs w:val="22"/>
                </w:rPr>
                <w:t xml:space="preserve"> </w:t>
              </w:r>
              <w:r w:rsidRPr="00CF7BC2">
                <w:rPr>
                  <w:rFonts w:ascii="Calibri" w:hAnsi="Calibri"/>
                  <w:b/>
                  <w:bCs/>
                  <w:sz w:val="22"/>
                  <w:szCs w:val="22"/>
                </w:rPr>
                <w:t>containing</w:t>
              </w:r>
            </w:ins>
          </w:p>
          <w:p w14:paraId="45A4C43E" w14:textId="2977C6AA" w:rsidR="0DEB5773" w:rsidRPr="00CF7BC2" w:rsidRDefault="0DEB5773" w:rsidP="00CF7BC2">
            <w:pPr>
              <w:ind w:left="28"/>
              <w:rPr>
                <w:ins w:id="2225" w:author="peter.schmitting" w:date="2018-10-18T14:38:00Z"/>
                <w:rFonts w:ascii="Calibri" w:hAnsi="Calibri"/>
                <w:sz w:val="22"/>
                <w:szCs w:val="22"/>
              </w:rPr>
            </w:pPr>
            <w:ins w:id="2226"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24143526" w14:textId="0C7DCFC7" w:rsidR="0DEB5773" w:rsidRPr="00CF7BC2" w:rsidRDefault="0DEB5773" w:rsidP="00CF7BC2">
            <w:pPr>
              <w:ind w:left="28"/>
              <w:rPr>
                <w:ins w:id="2227" w:author="peter.schmitting" w:date="2018-10-18T14:38:00Z"/>
                <w:rFonts w:ascii="Calibri" w:hAnsi="Calibri"/>
                <w:sz w:val="22"/>
                <w:szCs w:val="22"/>
              </w:rPr>
            </w:pPr>
            <w:ins w:id="2228"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3 (container) </w:t>
              </w:r>
              <w:r w:rsidRPr="00CF7BC2">
                <w:rPr>
                  <w:rFonts w:ascii="Calibri" w:hAnsi="Calibri"/>
                  <w:b/>
                  <w:bCs/>
                  <w:sz w:val="22"/>
                  <w:szCs w:val="22"/>
                </w:rPr>
                <w:t>and</w:t>
              </w:r>
            </w:ins>
          </w:p>
          <w:p w14:paraId="1FD8984D" w14:textId="499CC458" w:rsidR="0DEB5773" w:rsidRPr="00CF7BC2" w:rsidRDefault="0DEB5773" w:rsidP="00CF7BC2">
            <w:pPr>
              <w:ind w:left="28"/>
              <w:rPr>
                <w:ins w:id="2229" w:author="peter.schmitting" w:date="2018-10-18T14:38:00Z"/>
                <w:rFonts w:ascii="Calibri" w:hAnsi="Calibri"/>
                <w:sz w:val="22"/>
                <w:szCs w:val="22"/>
              </w:rPr>
            </w:pPr>
            <w:ins w:id="2230"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52A13F20" w14:textId="5947F7F2" w:rsidR="0DEB5773" w:rsidRPr="00CF7BC2" w:rsidRDefault="0DEB5773" w:rsidP="00CF7BC2">
            <w:pPr>
              <w:ind w:left="28"/>
              <w:rPr>
                <w:ins w:id="2231" w:author="peter.schmitting" w:date="2018-10-18T14:38:00Z"/>
                <w:rFonts w:ascii="Calibri" w:hAnsi="Calibri"/>
                <w:sz w:val="22"/>
                <w:szCs w:val="22"/>
              </w:rPr>
            </w:pPr>
            <w:ins w:id="2232"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0C9A9575" w14:textId="643866F6" w:rsidR="0DEB5773" w:rsidRPr="00CF7BC2" w:rsidRDefault="0DEB5773" w:rsidP="00CF7BC2">
            <w:pPr>
              <w:ind w:left="28"/>
              <w:rPr>
                <w:ins w:id="2233" w:author="peter.schmitting" w:date="2018-10-18T14:38:00Z"/>
                <w:rFonts w:ascii="Calibri" w:hAnsi="Calibri"/>
                <w:sz w:val="22"/>
                <w:szCs w:val="22"/>
              </w:rPr>
            </w:pPr>
            <w:ins w:id="2234" w:author="peter.schmitting" w:date="2018-10-18T14:38:00Z">
              <w:r w:rsidRPr="00CF7BC2">
                <w:rPr>
                  <w:rFonts w:ascii="Calibri" w:hAnsi="Calibri"/>
                  <w:sz w:val="22"/>
                  <w:szCs w:val="22"/>
                </w:rPr>
                <w:t xml:space="preserve">                                                child-resource of its </w:t>
              </w:r>
              <w:r w:rsidRPr="00CF7BC2">
                <w:rPr>
                  <w:rFonts w:ascii="Calibri" w:hAnsi="Calibri"/>
                  <w:i/>
                  <w:iCs/>
                  <w:sz w:val="22"/>
                  <w:szCs w:val="22"/>
                </w:rPr>
                <w:t xml:space="preserve">&lt;AE&gt; </w:t>
              </w:r>
              <w:r w:rsidRPr="00CF7BC2">
                <w:rPr>
                  <w:rFonts w:ascii="Calibri" w:hAnsi="Calibri"/>
                  <w:sz w:val="22"/>
                  <w:szCs w:val="22"/>
                </w:rPr>
                <w:t>resource</w:t>
              </w:r>
            </w:ins>
          </w:p>
          <w:p w14:paraId="6C320001" w14:textId="7576DD85" w:rsidR="0DEB5773" w:rsidRPr="00CF7BC2" w:rsidRDefault="0DEB5773" w:rsidP="00CF7BC2">
            <w:pPr>
              <w:ind w:left="28"/>
              <w:rPr>
                <w:ins w:id="2235" w:author="peter.schmitting" w:date="2018-10-18T14:38:00Z"/>
                <w:rFonts w:ascii="Calibri" w:hAnsi="Calibri"/>
                <w:sz w:val="22"/>
                <w:szCs w:val="22"/>
              </w:rPr>
            </w:pPr>
            <w:ins w:id="2236" w:author="peter.schmitting" w:date="2018-10-18T14:38:00Z">
              <w:r w:rsidRPr="00CF7BC2">
                <w:rPr>
                  <w:rFonts w:ascii="Calibri" w:hAnsi="Calibri"/>
                  <w:b/>
                  <w:bCs/>
                  <w:sz w:val="22"/>
                  <w:szCs w:val="22"/>
                </w:rPr>
                <w:t>}</w:t>
              </w:r>
            </w:ins>
          </w:p>
        </w:tc>
        <w:tc>
          <w:tcPr>
            <w:tcW w:w="3213" w:type="dxa"/>
            <w:shd w:val="clear" w:color="auto" w:fill="auto"/>
          </w:tcPr>
          <w:p w14:paraId="4F4002DC" w14:textId="3D14D159" w:rsidR="0DEB5773" w:rsidRPr="00CF7BC2" w:rsidRDefault="0DEB5773" w:rsidP="00CF7BC2">
            <w:pPr>
              <w:ind w:left="28"/>
              <w:jc w:val="center"/>
              <w:rPr>
                <w:ins w:id="2237" w:author="peter.schmitting" w:date="2018-10-18T14:38:00Z"/>
                <w:rFonts w:ascii="Calibri" w:hAnsi="Calibri"/>
                <w:sz w:val="22"/>
                <w:szCs w:val="22"/>
              </w:rPr>
            </w:pPr>
            <w:ins w:id="2238" w:author="peter.schmitting" w:date="2018-10-18T14:38:00Z">
              <w:r w:rsidRPr="00CF7BC2">
                <w:rPr>
                  <w:rFonts w:ascii="Calibri" w:hAnsi="Calibri"/>
                  <w:sz w:val="22"/>
                  <w:szCs w:val="22"/>
                </w:rPr>
                <w:t>NA</w:t>
              </w:r>
            </w:ins>
          </w:p>
        </w:tc>
      </w:tr>
      <w:tr w:rsidR="0DEB5773" w:rsidRPr="00CF7BC2" w:rsidDel="77996275" w14:paraId="1258B472" w14:textId="77777777" w:rsidTr="00CF7BC2">
        <w:trPr>
          <w:ins w:id="2239" w:author="peter.schmitting" w:date="2018-10-18T14:38:00Z"/>
          <w:del w:id="2240" w:author="peter.schmitting" w:date="2018-10-18T14:39:00Z"/>
        </w:trPr>
        <w:tc>
          <w:tcPr>
            <w:tcW w:w="3213" w:type="dxa"/>
            <w:shd w:val="clear" w:color="auto" w:fill="auto"/>
          </w:tcPr>
          <w:p w14:paraId="3BA585C8" w14:textId="07313380" w:rsidR="0DEB5773" w:rsidRPr="00CF7BC2" w:rsidRDefault="0DEB5773">
            <w:pPr>
              <w:rPr>
                <w:ins w:id="2241" w:author="peter.schmitting" w:date="2018-10-18T14:38:00Z"/>
                <w:rFonts w:ascii="Calibri" w:hAnsi="Calibri"/>
                <w:sz w:val="22"/>
                <w:szCs w:val="22"/>
              </w:rPr>
            </w:pPr>
          </w:p>
        </w:tc>
        <w:tc>
          <w:tcPr>
            <w:tcW w:w="3213" w:type="dxa"/>
            <w:shd w:val="clear" w:color="auto" w:fill="auto"/>
          </w:tcPr>
          <w:p w14:paraId="4E7A0459" w14:textId="60920EA2" w:rsidR="0DEB5773" w:rsidRPr="00CF7BC2" w:rsidRDefault="0DEB5773" w:rsidP="00CF7BC2">
            <w:pPr>
              <w:ind w:left="28"/>
              <w:rPr>
                <w:ins w:id="2242" w:author="peter.schmitting" w:date="2018-10-18T14:38:00Z"/>
                <w:rFonts w:ascii="Calibri" w:hAnsi="Calibri"/>
                <w:sz w:val="22"/>
                <w:szCs w:val="22"/>
              </w:rPr>
            </w:pPr>
            <w:ins w:id="2243" w:author="peter.schmitting" w:date="2018-10-18T14:38:00Z">
              <w:r w:rsidRPr="00CF7BC2">
                <w:rPr>
                  <w:rFonts w:ascii="Calibri" w:hAnsi="Calibri"/>
                  <w:b/>
                  <w:bCs/>
                  <w:sz w:val="22"/>
                  <w:szCs w:val="22"/>
                </w:rPr>
                <w:t>then {</w:t>
              </w:r>
            </w:ins>
            <w:r w:rsidRPr="00CF7BC2">
              <w:rPr>
                <w:rFonts w:ascii="Calibri" w:hAnsi="Calibri"/>
                <w:sz w:val="22"/>
                <w:szCs w:val="22"/>
              </w:rPr>
              <w:br/>
            </w:r>
            <w:ins w:id="2244"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CREATE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t>containing</w:t>
              </w:r>
              <w:r w:rsidRPr="00CF7BC2">
                <w:rPr>
                  <w:rFonts w:ascii="Calibri" w:hAnsi="Calibri"/>
                  <w:sz w:val="22"/>
                  <w:szCs w:val="22"/>
                </w:rPr>
                <w:t xml:space="preserve"> </w:t>
              </w:r>
            </w:ins>
          </w:p>
          <w:p w14:paraId="2D97FA86" w14:textId="48B4A8B3" w:rsidR="0DEB5773" w:rsidRPr="00CF7BC2" w:rsidRDefault="0DEB5773" w:rsidP="00CF7BC2">
            <w:pPr>
              <w:ind w:left="28"/>
              <w:rPr>
                <w:ins w:id="2245" w:author="peter.schmitting" w:date="2018-10-18T14:38:00Z"/>
                <w:rFonts w:ascii="Calibri" w:hAnsi="Calibri"/>
                <w:sz w:val="22"/>
                <w:szCs w:val="22"/>
              </w:rPr>
            </w:pPr>
            <w:ins w:id="2246"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26777CBF" w14:textId="1A1E2CB6" w:rsidR="0DEB5773" w:rsidRPr="00CF7BC2" w:rsidRDefault="0DEB5773" w:rsidP="00CF7BC2">
            <w:pPr>
              <w:ind w:left="28"/>
              <w:rPr>
                <w:ins w:id="2247" w:author="peter.schmitting" w:date="2018-10-18T14:38:00Z"/>
                <w:rFonts w:ascii="Calibri" w:hAnsi="Calibri"/>
                <w:sz w:val="22"/>
                <w:szCs w:val="22"/>
              </w:rPr>
            </w:pPr>
            <w:ins w:id="2248"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3 (container) </w:t>
              </w:r>
              <w:r w:rsidRPr="00CF7BC2">
                <w:rPr>
                  <w:rFonts w:ascii="Calibri" w:hAnsi="Calibri"/>
                  <w:b/>
                  <w:bCs/>
                  <w:sz w:val="22"/>
                  <w:szCs w:val="22"/>
                </w:rPr>
                <w:t>and</w:t>
              </w:r>
            </w:ins>
          </w:p>
          <w:p w14:paraId="633F03C0" w14:textId="5EE6ADF6" w:rsidR="0DEB5773" w:rsidRPr="00CF7BC2" w:rsidRDefault="0DEB5773" w:rsidP="00CF7BC2">
            <w:pPr>
              <w:ind w:left="28"/>
              <w:rPr>
                <w:ins w:id="2249" w:author="peter.schmitting" w:date="2018-10-18T14:38:00Z"/>
                <w:rFonts w:ascii="Calibri" w:hAnsi="Calibri"/>
                <w:sz w:val="22"/>
                <w:szCs w:val="22"/>
              </w:rPr>
            </w:pPr>
            <w:ins w:id="2250" w:author="peter.schmitting" w:date="2018-10-18T14:38:00Z">
              <w:r w:rsidRPr="00CF7BC2">
                <w:rPr>
                  <w:rFonts w:ascii="Calibri" w:hAnsi="Calibri"/>
                  <w:sz w:val="22"/>
                  <w:szCs w:val="22"/>
                </w:rPr>
                <w:lastRenderedPageBreak/>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1FE7098B" w14:textId="550F60AB" w:rsidR="0DEB5773" w:rsidRPr="00CF7BC2" w:rsidRDefault="0DEB5773" w:rsidP="00CF7BC2">
            <w:pPr>
              <w:ind w:left="28"/>
              <w:rPr>
                <w:ins w:id="2251" w:author="peter.schmitting" w:date="2018-10-18T14:38:00Z"/>
                <w:rFonts w:ascii="Calibri" w:hAnsi="Calibri"/>
                <w:sz w:val="22"/>
                <w:szCs w:val="22"/>
              </w:rPr>
            </w:pPr>
            <w:ins w:id="2252"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576CB968" w14:textId="595DCB88" w:rsidR="0DEB5773" w:rsidRPr="00CF7BC2" w:rsidRDefault="0DEB5773" w:rsidP="00CF7BC2">
            <w:pPr>
              <w:ind w:left="28"/>
              <w:rPr>
                <w:ins w:id="2253" w:author="peter.schmitting" w:date="2018-10-18T14:38:00Z"/>
                <w:rFonts w:ascii="Calibri" w:hAnsi="Calibri"/>
                <w:sz w:val="22"/>
                <w:szCs w:val="22"/>
              </w:rPr>
            </w:pPr>
            <w:ins w:id="2254" w:author="peter.schmitting" w:date="2018-10-18T14:38:00Z">
              <w:r w:rsidRPr="00CF7BC2">
                <w:rPr>
                  <w:rFonts w:ascii="Calibri" w:hAnsi="Calibri"/>
                  <w:sz w:val="22"/>
                  <w:szCs w:val="22"/>
                </w:rPr>
                <w:t xml:space="preserve">                                                child-resource of its </w:t>
              </w:r>
              <w:r w:rsidRPr="00CF7BC2">
                <w:rPr>
                  <w:rFonts w:ascii="Calibri" w:hAnsi="Calibri"/>
                  <w:i/>
                  <w:iCs/>
                  <w:sz w:val="22"/>
                  <w:szCs w:val="22"/>
                </w:rPr>
                <w:t xml:space="preserve">&lt;AE&gt; </w:t>
              </w:r>
              <w:r w:rsidRPr="00CF7BC2">
                <w:rPr>
                  <w:rFonts w:ascii="Calibri" w:hAnsi="Calibri"/>
                  <w:sz w:val="22"/>
                  <w:szCs w:val="22"/>
                </w:rPr>
                <w:t>resource</w:t>
              </w:r>
            </w:ins>
          </w:p>
          <w:p w14:paraId="64BC8A58" w14:textId="715A1CD2" w:rsidR="0DEB5773" w:rsidRPr="00CF7BC2" w:rsidRDefault="0DEB5773" w:rsidP="00CF7BC2">
            <w:pPr>
              <w:ind w:left="28"/>
              <w:rPr>
                <w:ins w:id="2255" w:author="peter.schmitting" w:date="2018-10-18T14:38:00Z"/>
                <w:rFonts w:ascii="Calibri" w:hAnsi="Calibri"/>
                <w:sz w:val="22"/>
                <w:szCs w:val="22"/>
              </w:rPr>
            </w:pPr>
            <w:ins w:id="2256" w:author="peter.schmitting" w:date="2018-10-18T14:38:00Z">
              <w:r w:rsidRPr="00CF7BC2">
                <w:rPr>
                  <w:rFonts w:ascii="Calibri" w:hAnsi="Calibri"/>
                  <w:b/>
                  <w:bCs/>
                  <w:sz w:val="22"/>
                  <w:szCs w:val="22"/>
                </w:rPr>
                <w:t>}</w:t>
              </w:r>
            </w:ins>
          </w:p>
        </w:tc>
        <w:tc>
          <w:tcPr>
            <w:tcW w:w="3213" w:type="dxa"/>
            <w:shd w:val="clear" w:color="auto" w:fill="auto"/>
          </w:tcPr>
          <w:p w14:paraId="56CEA652" w14:textId="375637CF" w:rsidR="0DEB5773" w:rsidRPr="00CF7BC2" w:rsidRDefault="0DEB5773" w:rsidP="00CF7BC2">
            <w:pPr>
              <w:ind w:left="28"/>
              <w:jc w:val="center"/>
              <w:rPr>
                <w:ins w:id="2257" w:author="peter.schmitting" w:date="2018-10-18T14:38:00Z"/>
                <w:rFonts w:ascii="Calibri" w:hAnsi="Calibri"/>
                <w:sz w:val="22"/>
                <w:szCs w:val="22"/>
              </w:rPr>
            </w:pPr>
            <w:ins w:id="2258" w:author="peter.schmitting" w:date="2018-10-18T14:38:00Z">
              <w:r w:rsidRPr="00CF7BC2">
                <w:rPr>
                  <w:rFonts w:ascii="Calibri" w:hAnsi="Calibri"/>
                  <w:sz w:val="22"/>
                  <w:szCs w:val="22"/>
                </w:rPr>
                <w:lastRenderedPageBreak/>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4B2D7B3F" w14:textId="5BF12637" w:rsidR="00223FE4" w:rsidRPr="00F73253" w:rsidDel="77996275" w:rsidRDefault="00223FE4" w:rsidP="00F73253">
      <w:pPr>
        <w:rPr>
          <w:del w:id="2259"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7CF30301" w14:textId="77777777" w:rsidTr="00CF7BC2">
        <w:trPr>
          <w:ins w:id="2260" w:author="peter.schmitting" w:date="2018-10-18T14:38:00Z"/>
          <w:del w:id="2261" w:author="peter.schmitting" w:date="2018-10-18T14:39:00Z"/>
        </w:trPr>
        <w:tc>
          <w:tcPr>
            <w:tcW w:w="3213" w:type="dxa"/>
            <w:shd w:val="clear" w:color="auto" w:fill="auto"/>
          </w:tcPr>
          <w:p w14:paraId="3793DA5A" w14:textId="1DE2F3A8" w:rsidR="0DEB5773" w:rsidRPr="00CF7BC2" w:rsidRDefault="0DEB5773" w:rsidP="00CF7BC2">
            <w:pPr>
              <w:ind w:left="28"/>
              <w:jc w:val="center"/>
              <w:rPr>
                <w:ins w:id="2262" w:author="peter.schmitting" w:date="2018-10-18T14:38:00Z"/>
                <w:rFonts w:ascii="Calibri" w:hAnsi="Calibri"/>
                <w:sz w:val="22"/>
                <w:szCs w:val="22"/>
              </w:rPr>
            </w:pPr>
            <w:ins w:id="2263" w:author="peter.schmitting" w:date="2018-10-18T14:38:00Z">
              <w:r w:rsidRPr="00CF7BC2">
                <w:rPr>
                  <w:rFonts w:ascii="Calibri" w:hAnsi="Calibri"/>
                  <w:b/>
                  <w:bCs/>
                  <w:sz w:val="22"/>
                  <w:szCs w:val="22"/>
                </w:rPr>
                <w:t>TP Id</w:t>
              </w:r>
            </w:ins>
          </w:p>
        </w:tc>
        <w:tc>
          <w:tcPr>
            <w:tcW w:w="3213" w:type="dxa"/>
            <w:shd w:val="clear" w:color="auto" w:fill="auto"/>
          </w:tcPr>
          <w:p w14:paraId="6B5D59C2" w14:textId="57F5F91E" w:rsidR="0DEB5773" w:rsidRPr="00CF7BC2" w:rsidRDefault="0DEB5773" w:rsidP="00CF7BC2">
            <w:pPr>
              <w:ind w:left="28"/>
              <w:rPr>
                <w:ins w:id="2264" w:author="peter.schmitting" w:date="2018-10-18T14:38:00Z"/>
                <w:rFonts w:ascii="Calibri" w:hAnsi="Calibri"/>
                <w:sz w:val="22"/>
                <w:szCs w:val="22"/>
              </w:rPr>
            </w:pPr>
            <w:ins w:id="2265" w:author="peter.schmitting" w:date="2018-10-18T14:38:00Z">
              <w:r w:rsidRPr="00CF7BC2">
                <w:rPr>
                  <w:rFonts w:ascii="Calibri" w:hAnsi="Calibri"/>
                  <w:sz w:val="22"/>
                  <w:szCs w:val="22"/>
                </w:rPr>
                <w:t>TP/oneM2M/AE/OBI//INI/003</w:t>
              </w:r>
            </w:ins>
          </w:p>
        </w:tc>
        <w:tc>
          <w:tcPr>
            <w:tcW w:w="3213" w:type="dxa"/>
            <w:shd w:val="clear" w:color="auto" w:fill="auto"/>
          </w:tcPr>
          <w:p w14:paraId="7F3B397C" w14:textId="5F0C6A52" w:rsidR="0DEB5773" w:rsidRPr="00CF7BC2" w:rsidRDefault="0DEB5773">
            <w:pPr>
              <w:rPr>
                <w:ins w:id="2266" w:author="peter.schmitting" w:date="2018-10-18T14:38:00Z"/>
                <w:rFonts w:ascii="Calibri" w:hAnsi="Calibri"/>
                <w:sz w:val="22"/>
                <w:szCs w:val="22"/>
              </w:rPr>
            </w:pPr>
          </w:p>
        </w:tc>
      </w:tr>
      <w:tr w:rsidR="0DEB5773" w:rsidRPr="00CF7BC2" w:rsidDel="77996275" w14:paraId="6E2A5EE5" w14:textId="77777777" w:rsidTr="00CF7BC2">
        <w:trPr>
          <w:ins w:id="2267" w:author="peter.schmitting" w:date="2018-10-18T14:38:00Z"/>
          <w:del w:id="2268" w:author="peter.schmitting" w:date="2018-10-18T14:39:00Z"/>
        </w:trPr>
        <w:tc>
          <w:tcPr>
            <w:tcW w:w="3213" w:type="dxa"/>
            <w:shd w:val="clear" w:color="auto" w:fill="auto"/>
          </w:tcPr>
          <w:p w14:paraId="76218994" w14:textId="29D13F0D" w:rsidR="0DEB5773" w:rsidRPr="00CF7BC2" w:rsidRDefault="0DEB5773" w:rsidP="00CF7BC2">
            <w:pPr>
              <w:ind w:left="28"/>
              <w:jc w:val="center"/>
              <w:rPr>
                <w:ins w:id="2269" w:author="peter.schmitting" w:date="2018-10-18T14:38:00Z"/>
                <w:rFonts w:ascii="Calibri" w:hAnsi="Calibri"/>
                <w:sz w:val="22"/>
                <w:szCs w:val="22"/>
              </w:rPr>
            </w:pPr>
            <w:ins w:id="2270" w:author="peter.schmitting" w:date="2018-10-18T14:38:00Z">
              <w:r w:rsidRPr="00CF7BC2">
                <w:rPr>
                  <w:rFonts w:ascii="Calibri" w:hAnsi="Calibri"/>
                  <w:b/>
                  <w:bCs/>
                  <w:sz w:val="22"/>
                  <w:szCs w:val="22"/>
                </w:rPr>
                <w:t>Test objective</w:t>
              </w:r>
            </w:ins>
          </w:p>
        </w:tc>
        <w:tc>
          <w:tcPr>
            <w:tcW w:w="3213" w:type="dxa"/>
            <w:shd w:val="clear" w:color="auto" w:fill="auto"/>
          </w:tcPr>
          <w:p w14:paraId="4BB6BBDC" w14:textId="2E94ACC1" w:rsidR="0DEB5773" w:rsidRPr="00CF7BC2" w:rsidRDefault="0DEB5773" w:rsidP="00CF7BC2">
            <w:pPr>
              <w:ind w:left="28"/>
              <w:rPr>
                <w:ins w:id="2271" w:author="peter.schmitting" w:date="2018-10-18T14:38:00Z"/>
                <w:rFonts w:ascii="Calibri" w:hAnsi="Calibri"/>
                <w:sz w:val="22"/>
                <w:szCs w:val="22"/>
              </w:rPr>
            </w:pPr>
            <w:ins w:id="2272" w:author="peter.schmitting" w:date="2018-10-18T14:38:00Z">
              <w:r w:rsidRPr="00CF7BC2">
                <w:rPr>
                  <w:rFonts w:ascii="Calibri" w:hAnsi="Calibri"/>
                  <w:sz w:val="22"/>
                  <w:szCs w:val="22"/>
                </w:rPr>
                <w:t>Check that the IUT creates a child-resource for each class of the ontology of type &lt;contentInstance&gt;</w:t>
              </w:r>
            </w:ins>
          </w:p>
        </w:tc>
        <w:tc>
          <w:tcPr>
            <w:tcW w:w="3213" w:type="dxa"/>
            <w:shd w:val="clear" w:color="auto" w:fill="auto"/>
          </w:tcPr>
          <w:p w14:paraId="103DB8E4" w14:textId="4DDC27AB" w:rsidR="0DEB5773" w:rsidRPr="00CF7BC2" w:rsidRDefault="0DEB5773">
            <w:pPr>
              <w:rPr>
                <w:ins w:id="2273" w:author="peter.schmitting" w:date="2018-10-18T14:38:00Z"/>
                <w:rFonts w:ascii="Calibri" w:hAnsi="Calibri"/>
                <w:sz w:val="22"/>
                <w:szCs w:val="22"/>
              </w:rPr>
            </w:pPr>
          </w:p>
        </w:tc>
      </w:tr>
      <w:tr w:rsidR="0DEB5773" w:rsidRPr="00CF7BC2" w:rsidDel="77996275" w14:paraId="053F6304" w14:textId="77777777" w:rsidTr="00CF7BC2">
        <w:trPr>
          <w:ins w:id="2274" w:author="peter.schmitting" w:date="2018-10-18T14:38:00Z"/>
          <w:del w:id="2275" w:author="peter.schmitting" w:date="2018-10-18T14:39:00Z"/>
        </w:trPr>
        <w:tc>
          <w:tcPr>
            <w:tcW w:w="3213" w:type="dxa"/>
            <w:shd w:val="clear" w:color="auto" w:fill="auto"/>
          </w:tcPr>
          <w:p w14:paraId="4A30ABA2" w14:textId="78C3CC06" w:rsidR="0DEB5773" w:rsidRPr="00CF7BC2" w:rsidRDefault="0DEB5773" w:rsidP="00CF7BC2">
            <w:pPr>
              <w:ind w:left="28"/>
              <w:jc w:val="center"/>
              <w:rPr>
                <w:ins w:id="2276" w:author="peter.schmitting" w:date="2018-10-18T14:38:00Z"/>
                <w:rFonts w:ascii="Calibri" w:hAnsi="Calibri"/>
                <w:sz w:val="22"/>
                <w:szCs w:val="22"/>
              </w:rPr>
            </w:pPr>
            <w:ins w:id="2277" w:author="peter.schmitting" w:date="2018-10-18T14:38:00Z">
              <w:r w:rsidRPr="00CF7BC2">
                <w:rPr>
                  <w:rFonts w:ascii="Calibri" w:hAnsi="Calibri"/>
                  <w:b/>
                  <w:bCs/>
                  <w:sz w:val="22"/>
                  <w:szCs w:val="22"/>
                </w:rPr>
                <w:t>Reference</w:t>
              </w:r>
            </w:ins>
          </w:p>
        </w:tc>
        <w:tc>
          <w:tcPr>
            <w:tcW w:w="3213" w:type="dxa"/>
            <w:shd w:val="clear" w:color="auto" w:fill="auto"/>
          </w:tcPr>
          <w:p w14:paraId="3CD413EA" w14:textId="50ADC524" w:rsidR="0DEB5773" w:rsidRPr="00CF7BC2" w:rsidRDefault="0DEB5773" w:rsidP="00CF7BC2">
            <w:pPr>
              <w:ind w:left="28"/>
              <w:rPr>
                <w:ins w:id="2278" w:author="peter.schmitting" w:date="2018-10-18T14:38:00Z"/>
                <w:rFonts w:ascii="Calibri" w:hAnsi="Calibri"/>
                <w:sz w:val="22"/>
                <w:szCs w:val="22"/>
              </w:rPr>
            </w:pPr>
            <w:ins w:id="2279" w:author="peter.schmitting" w:date="2018-10-18T14:38:00Z">
              <w:r w:rsidRPr="00CF7BC2">
                <w:rPr>
                  <w:rFonts w:ascii="Calibri" w:hAnsi="Calibri"/>
                  <w:sz w:val="22"/>
                  <w:szCs w:val="22"/>
                </w:rPr>
                <w:t>TS-0001 [1], clause 10.1.1.1 and 10.2.4.16, TS-0004 [2], clause 7.2.2.1 and 7.4.37, TS-0030, clause 6.2.1.2 item 3.)</w:t>
              </w:r>
            </w:ins>
          </w:p>
        </w:tc>
        <w:tc>
          <w:tcPr>
            <w:tcW w:w="3213" w:type="dxa"/>
            <w:shd w:val="clear" w:color="auto" w:fill="auto"/>
          </w:tcPr>
          <w:p w14:paraId="79671ED4" w14:textId="7BA616D5" w:rsidR="0DEB5773" w:rsidRPr="00CF7BC2" w:rsidRDefault="0DEB5773">
            <w:pPr>
              <w:rPr>
                <w:ins w:id="2280" w:author="peter.schmitting" w:date="2018-10-18T14:38:00Z"/>
                <w:rFonts w:ascii="Calibri" w:hAnsi="Calibri"/>
                <w:sz w:val="22"/>
                <w:szCs w:val="22"/>
              </w:rPr>
            </w:pPr>
          </w:p>
        </w:tc>
      </w:tr>
      <w:tr w:rsidR="0DEB5773" w:rsidRPr="00CF7BC2" w:rsidDel="77996275" w14:paraId="61E3DC4F" w14:textId="77777777" w:rsidTr="00CF7BC2">
        <w:trPr>
          <w:ins w:id="2281" w:author="peter.schmitting" w:date="2018-10-18T14:38:00Z"/>
          <w:del w:id="2282" w:author="peter.schmitting" w:date="2018-10-18T14:39:00Z"/>
        </w:trPr>
        <w:tc>
          <w:tcPr>
            <w:tcW w:w="3213" w:type="dxa"/>
            <w:shd w:val="clear" w:color="auto" w:fill="auto"/>
          </w:tcPr>
          <w:p w14:paraId="24802E47" w14:textId="26FB5E8E" w:rsidR="0DEB5773" w:rsidRPr="00CF7BC2" w:rsidRDefault="0DEB5773" w:rsidP="00CF7BC2">
            <w:pPr>
              <w:ind w:left="28"/>
              <w:jc w:val="center"/>
              <w:rPr>
                <w:ins w:id="2283" w:author="peter.schmitting" w:date="2018-10-18T14:38:00Z"/>
                <w:rFonts w:ascii="Calibri" w:hAnsi="Calibri"/>
                <w:sz w:val="22"/>
                <w:szCs w:val="22"/>
              </w:rPr>
            </w:pPr>
            <w:ins w:id="2284" w:author="peter.schmitting" w:date="2018-10-18T14:38:00Z">
              <w:r w:rsidRPr="00CF7BC2">
                <w:rPr>
                  <w:rFonts w:ascii="Calibri" w:hAnsi="Calibri"/>
                  <w:b/>
                  <w:bCs/>
                  <w:sz w:val="22"/>
                  <w:szCs w:val="22"/>
                </w:rPr>
                <w:t>Config Id</w:t>
              </w:r>
            </w:ins>
          </w:p>
        </w:tc>
        <w:tc>
          <w:tcPr>
            <w:tcW w:w="3213" w:type="dxa"/>
            <w:shd w:val="clear" w:color="auto" w:fill="auto"/>
          </w:tcPr>
          <w:p w14:paraId="606CC8C8" w14:textId="42C43919" w:rsidR="0DEB5773" w:rsidRPr="00CF7BC2" w:rsidRDefault="0DEB5773" w:rsidP="00CF7BC2">
            <w:pPr>
              <w:ind w:left="28"/>
              <w:rPr>
                <w:ins w:id="2285" w:author="peter.schmitting" w:date="2018-10-18T14:38:00Z"/>
                <w:rFonts w:ascii="Calibri" w:hAnsi="Calibri"/>
                <w:sz w:val="22"/>
                <w:szCs w:val="22"/>
              </w:rPr>
            </w:pPr>
            <w:ins w:id="2286" w:author="peter.schmitting" w:date="2018-10-18T14:38:00Z">
              <w:r w:rsidRPr="00CF7BC2">
                <w:rPr>
                  <w:rFonts w:ascii="Calibri" w:hAnsi="Calibri"/>
                  <w:sz w:val="22"/>
                  <w:szCs w:val="22"/>
                </w:rPr>
                <w:t>CF03</w:t>
              </w:r>
            </w:ins>
          </w:p>
        </w:tc>
        <w:tc>
          <w:tcPr>
            <w:tcW w:w="3213" w:type="dxa"/>
            <w:shd w:val="clear" w:color="auto" w:fill="auto"/>
          </w:tcPr>
          <w:p w14:paraId="5C86F6E4" w14:textId="4C93ABDC" w:rsidR="0DEB5773" w:rsidRPr="00CF7BC2" w:rsidRDefault="0DEB5773">
            <w:pPr>
              <w:rPr>
                <w:ins w:id="2287" w:author="peter.schmitting" w:date="2018-10-18T14:38:00Z"/>
                <w:rFonts w:ascii="Calibri" w:hAnsi="Calibri"/>
                <w:sz w:val="22"/>
                <w:szCs w:val="22"/>
              </w:rPr>
            </w:pPr>
          </w:p>
        </w:tc>
      </w:tr>
      <w:tr w:rsidR="0DEB5773" w:rsidRPr="00CF7BC2" w:rsidDel="77996275" w14:paraId="54A34194" w14:textId="77777777" w:rsidTr="00CF7BC2">
        <w:trPr>
          <w:ins w:id="2288" w:author="peter.schmitting" w:date="2018-10-18T14:38:00Z"/>
          <w:del w:id="2289" w:author="peter.schmitting" w:date="2018-10-18T14:39:00Z"/>
        </w:trPr>
        <w:tc>
          <w:tcPr>
            <w:tcW w:w="3213" w:type="dxa"/>
            <w:shd w:val="clear" w:color="auto" w:fill="auto"/>
          </w:tcPr>
          <w:p w14:paraId="6E26F6C9" w14:textId="2DE53868" w:rsidR="0DEB5773" w:rsidRPr="00CF7BC2" w:rsidRDefault="0DEB5773" w:rsidP="00CF7BC2">
            <w:pPr>
              <w:ind w:left="28"/>
              <w:jc w:val="center"/>
              <w:rPr>
                <w:ins w:id="2290" w:author="peter.schmitting" w:date="2018-10-18T14:38:00Z"/>
                <w:rFonts w:ascii="Calibri" w:hAnsi="Calibri"/>
                <w:sz w:val="22"/>
                <w:szCs w:val="22"/>
              </w:rPr>
            </w:pPr>
            <w:ins w:id="2291" w:author="peter.schmitting" w:date="2018-10-18T14:38:00Z">
              <w:r w:rsidRPr="00CF7BC2">
                <w:rPr>
                  <w:rFonts w:ascii="Calibri" w:hAnsi="Calibri"/>
                  <w:b/>
                  <w:bCs/>
                  <w:sz w:val="22"/>
                  <w:szCs w:val="22"/>
                </w:rPr>
                <w:t>Parent Release</w:t>
              </w:r>
            </w:ins>
          </w:p>
        </w:tc>
        <w:tc>
          <w:tcPr>
            <w:tcW w:w="3213" w:type="dxa"/>
            <w:shd w:val="clear" w:color="auto" w:fill="auto"/>
          </w:tcPr>
          <w:p w14:paraId="50238DEF" w14:textId="32D4D3F3" w:rsidR="0DEB5773" w:rsidRPr="00CF7BC2" w:rsidRDefault="0DEB5773" w:rsidP="00CF7BC2">
            <w:pPr>
              <w:ind w:left="28"/>
              <w:rPr>
                <w:ins w:id="2292" w:author="peter.schmitting" w:date="2018-10-18T14:38:00Z"/>
                <w:rFonts w:ascii="Calibri" w:hAnsi="Calibri"/>
                <w:sz w:val="22"/>
                <w:szCs w:val="22"/>
              </w:rPr>
            </w:pPr>
            <w:ins w:id="2293" w:author="peter.schmitting" w:date="2018-10-18T14:38:00Z">
              <w:r w:rsidRPr="00CF7BC2">
                <w:rPr>
                  <w:rFonts w:ascii="Calibri" w:hAnsi="Calibri"/>
                  <w:sz w:val="22"/>
                  <w:szCs w:val="22"/>
                </w:rPr>
                <w:t>Release 3</w:t>
              </w:r>
            </w:ins>
          </w:p>
        </w:tc>
        <w:tc>
          <w:tcPr>
            <w:tcW w:w="3213" w:type="dxa"/>
            <w:shd w:val="clear" w:color="auto" w:fill="auto"/>
          </w:tcPr>
          <w:p w14:paraId="62027F33" w14:textId="216ADEB5" w:rsidR="0DEB5773" w:rsidRPr="00CF7BC2" w:rsidRDefault="0DEB5773">
            <w:pPr>
              <w:rPr>
                <w:ins w:id="2294" w:author="peter.schmitting" w:date="2018-10-18T14:38:00Z"/>
                <w:rFonts w:ascii="Calibri" w:hAnsi="Calibri"/>
                <w:sz w:val="22"/>
                <w:szCs w:val="22"/>
              </w:rPr>
            </w:pPr>
          </w:p>
        </w:tc>
      </w:tr>
      <w:tr w:rsidR="0DEB5773" w:rsidRPr="00CF7BC2" w:rsidDel="77996275" w14:paraId="683777CB" w14:textId="77777777" w:rsidTr="00CF7BC2">
        <w:trPr>
          <w:ins w:id="2295" w:author="peter.schmitting" w:date="2018-10-18T14:38:00Z"/>
          <w:del w:id="2296" w:author="peter.schmitting" w:date="2018-10-18T14:39:00Z"/>
        </w:trPr>
        <w:tc>
          <w:tcPr>
            <w:tcW w:w="3213" w:type="dxa"/>
            <w:shd w:val="clear" w:color="auto" w:fill="auto"/>
          </w:tcPr>
          <w:p w14:paraId="02B743D8" w14:textId="4B3239B7" w:rsidR="0DEB5773" w:rsidRPr="00CF7BC2" w:rsidRDefault="0DEB5773" w:rsidP="00CF7BC2">
            <w:pPr>
              <w:ind w:left="28"/>
              <w:jc w:val="center"/>
              <w:rPr>
                <w:ins w:id="2297" w:author="peter.schmitting" w:date="2018-10-18T14:38:00Z"/>
                <w:rFonts w:ascii="Calibri" w:hAnsi="Calibri"/>
                <w:sz w:val="22"/>
                <w:szCs w:val="22"/>
              </w:rPr>
            </w:pPr>
            <w:ins w:id="2298" w:author="peter.schmitting" w:date="2018-10-18T14:38:00Z">
              <w:r w:rsidRPr="00CF7BC2">
                <w:rPr>
                  <w:rFonts w:ascii="Calibri" w:hAnsi="Calibri"/>
                  <w:b/>
                  <w:bCs/>
                  <w:sz w:val="22"/>
                  <w:szCs w:val="22"/>
                </w:rPr>
                <w:t>PICS Selection</w:t>
              </w:r>
            </w:ins>
          </w:p>
        </w:tc>
        <w:tc>
          <w:tcPr>
            <w:tcW w:w="3213" w:type="dxa"/>
            <w:shd w:val="clear" w:color="auto" w:fill="auto"/>
          </w:tcPr>
          <w:p w14:paraId="2211CDB6" w14:textId="3BE0FD9E" w:rsidR="0DEB5773" w:rsidRPr="00CF7BC2" w:rsidRDefault="0DEB5773" w:rsidP="00CF7BC2">
            <w:pPr>
              <w:ind w:left="28"/>
              <w:rPr>
                <w:ins w:id="2299" w:author="peter.schmitting" w:date="2018-10-18T14:38:00Z"/>
                <w:rFonts w:ascii="Calibri" w:hAnsi="Calibri"/>
                <w:sz w:val="22"/>
                <w:szCs w:val="22"/>
              </w:rPr>
            </w:pPr>
            <w:ins w:id="2300" w:author="peter.schmitting" w:date="2018-10-18T14:38:00Z">
              <w:r w:rsidRPr="00CF7BC2">
                <w:rPr>
                  <w:rFonts w:ascii="Calibri" w:hAnsi="Calibri"/>
                  <w:sz w:val="22"/>
                  <w:szCs w:val="22"/>
                </w:rPr>
                <w:t>PICS_AE, PICS_IPE</w:t>
              </w:r>
            </w:ins>
          </w:p>
        </w:tc>
        <w:tc>
          <w:tcPr>
            <w:tcW w:w="3213" w:type="dxa"/>
            <w:shd w:val="clear" w:color="auto" w:fill="auto"/>
          </w:tcPr>
          <w:p w14:paraId="5098F531" w14:textId="5BEBE4DB" w:rsidR="0DEB5773" w:rsidRPr="00CF7BC2" w:rsidRDefault="0DEB5773">
            <w:pPr>
              <w:rPr>
                <w:ins w:id="2301" w:author="peter.schmitting" w:date="2018-10-18T14:38:00Z"/>
                <w:rFonts w:ascii="Calibri" w:hAnsi="Calibri"/>
                <w:sz w:val="22"/>
                <w:szCs w:val="22"/>
              </w:rPr>
            </w:pPr>
          </w:p>
        </w:tc>
      </w:tr>
      <w:tr w:rsidR="0DEB5773" w:rsidRPr="00CF7BC2" w:rsidDel="77996275" w14:paraId="1779F1FB" w14:textId="77777777" w:rsidTr="00CF7BC2">
        <w:trPr>
          <w:ins w:id="2302" w:author="peter.schmitting" w:date="2018-10-18T14:38:00Z"/>
          <w:del w:id="2303" w:author="peter.schmitting" w:date="2018-10-18T14:39:00Z"/>
        </w:trPr>
        <w:tc>
          <w:tcPr>
            <w:tcW w:w="3213" w:type="dxa"/>
            <w:shd w:val="clear" w:color="auto" w:fill="auto"/>
          </w:tcPr>
          <w:p w14:paraId="268B4E33" w14:textId="56F0A63A" w:rsidR="0DEB5773" w:rsidRPr="00CF7BC2" w:rsidRDefault="0DEB5773" w:rsidP="00CF7BC2">
            <w:pPr>
              <w:ind w:left="28"/>
              <w:jc w:val="center"/>
              <w:rPr>
                <w:ins w:id="2304" w:author="peter.schmitting" w:date="2018-10-18T14:38:00Z"/>
                <w:rFonts w:ascii="Calibri" w:hAnsi="Calibri"/>
                <w:sz w:val="22"/>
                <w:szCs w:val="22"/>
              </w:rPr>
            </w:pPr>
            <w:ins w:id="2305" w:author="peter.schmitting" w:date="2018-10-18T14:38:00Z">
              <w:r w:rsidRPr="00CF7BC2">
                <w:rPr>
                  <w:rFonts w:ascii="Calibri" w:hAnsi="Calibri"/>
                  <w:b/>
                  <w:bCs/>
                  <w:sz w:val="22"/>
                  <w:szCs w:val="22"/>
                </w:rPr>
                <w:t>Initial conditions</w:t>
              </w:r>
            </w:ins>
          </w:p>
        </w:tc>
        <w:tc>
          <w:tcPr>
            <w:tcW w:w="3213" w:type="dxa"/>
            <w:shd w:val="clear" w:color="auto" w:fill="auto"/>
          </w:tcPr>
          <w:p w14:paraId="319D5DA7" w14:textId="262DF766" w:rsidR="0DEB5773" w:rsidRPr="00CF7BC2" w:rsidRDefault="0DEB5773" w:rsidP="00CF7BC2">
            <w:pPr>
              <w:ind w:left="28"/>
              <w:rPr>
                <w:ins w:id="2306" w:author="peter.schmitting" w:date="2018-10-18T14:38:00Z"/>
                <w:rFonts w:ascii="Calibri" w:hAnsi="Calibri"/>
                <w:sz w:val="22"/>
                <w:szCs w:val="22"/>
              </w:rPr>
            </w:pPr>
            <w:ins w:id="2307" w:author="peter.schmitting" w:date="2018-10-18T14:38:00Z">
              <w:r w:rsidRPr="00CF7BC2">
                <w:rPr>
                  <w:rFonts w:ascii="Calibri" w:hAnsi="Calibri"/>
                  <w:b/>
                  <w:bCs/>
                  <w:sz w:val="22"/>
                  <w:szCs w:val="22"/>
                </w:rPr>
                <w:t>with {</w:t>
              </w:r>
            </w:ins>
            <w:r w:rsidRPr="00CF7BC2">
              <w:rPr>
                <w:rFonts w:ascii="Calibri" w:hAnsi="Calibri"/>
                <w:sz w:val="22"/>
                <w:szCs w:val="22"/>
              </w:rPr>
              <w:br/>
            </w:r>
            <w:ins w:id="2308" w:author="peter.schmitting" w:date="2018-10-18T14:38:00Z">
              <w:r w:rsidRPr="00CF7BC2">
                <w:rPr>
                  <w:rFonts w:ascii="Calibri" w:hAnsi="Calibri"/>
                  <w:b/>
                  <w:bCs/>
                  <w:sz w:val="22"/>
                  <w:szCs w:val="22"/>
                </w:rPr>
                <w:t xml:space="preserve">                 the IUT being </w:t>
              </w:r>
              <w:r w:rsidRPr="00CF7BC2">
                <w:rPr>
                  <w:rFonts w:ascii="Calibri" w:hAnsi="Calibri"/>
                  <w:sz w:val="22"/>
                  <w:szCs w:val="22"/>
                </w:rPr>
                <w:t>registered</w:t>
              </w:r>
              <w:r w:rsidRPr="00CF7BC2">
                <w:rPr>
                  <w:rFonts w:ascii="Calibri" w:hAnsi="Calibri"/>
                  <w:b/>
                  <w:bCs/>
                  <w:sz w:val="22"/>
                  <w:szCs w:val="22"/>
                </w:rPr>
                <w:t xml:space="preserve"> and</w:t>
              </w:r>
            </w:ins>
          </w:p>
          <w:p w14:paraId="0458C96A" w14:textId="2313A224" w:rsidR="0DEB5773" w:rsidRPr="00CF7BC2" w:rsidRDefault="0DEB5773" w:rsidP="00CF7BC2">
            <w:pPr>
              <w:ind w:left="28" w:firstLine="270"/>
              <w:rPr>
                <w:ins w:id="2309" w:author="peter.schmitting" w:date="2018-10-18T14:38:00Z"/>
                <w:rFonts w:ascii="Calibri" w:hAnsi="Calibri"/>
                <w:sz w:val="22"/>
                <w:szCs w:val="22"/>
              </w:rPr>
            </w:pPr>
            <w:ins w:id="2310" w:author="peter.schmitting" w:date="2018-10-18T14:38:00Z">
              <w:r w:rsidRPr="00CF7BC2">
                <w:rPr>
                  <w:rFonts w:ascii="Calibri" w:hAnsi="Calibri"/>
                  <w:sz w:val="22"/>
                  <w:szCs w:val="22"/>
                </w:rPr>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and</w:t>
              </w:r>
            </w:ins>
          </w:p>
          <w:p w14:paraId="5F3D8AFD" w14:textId="00A849B0" w:rsidR="0DEB5773" w:rsidRPr="00CF7BC2" w:rsidRDefault="0DEB5773" w:rsidP="00CF7BC2">
            <w:pPr>
              <w:ind w:left="28" w:firstLine="270"/>
              <w:rPr>
                <w:ins w:id="2311" w:author="peter.schmitting" w:date="2018-10-18T14:38:00Z"/>
                <w:rFonts w:ascii="Calibri" w:hAnsi="Calibri"/>
                <w:sz w:val="22"/>
                <w:szCs w:val="22"/>
              </w:rPr>
            </w:pPr>
            <w:ins w:id="2312" w:author="peter.schmitting" w:date="2018-10-18T14:38:00Z">
              <w:r w:rsidRPr="00CF7BC2">
                <w:rPr>
                  <w:rFonts w:ascii="Calibri" w:hAnsi="Calibri"/>
                  <w:sz w:val="22"/>
                  <w:szCs w:val="22"/>
                </w:rPr>
                <w:t>the IUT</w:t>
              </w:r>
              <w:r w:rsidRPr="00CF7BC2">
                <w:rPr>
                  <w:rFonts w:ascii="Calibri" w:hAnsi="Calibri"/>
                  <w:b/>
                  <w:bCs/>
                  <w:sz w:val="22"/>
                  <w:szCs w:val="22"/>
                </w:rPr>
                <w:t xml:space="preserve"> having retrieved and parsed </w:t>
              </w:r>
              <w:r w:rsidRPr="00CF7BC2">
                <w:rPr>
                  <w:rFonts w:ascii="Calibri" w:hAnsi="Calibri"/>
                  <w:sz w:val="22"/>
                  <w:szCs w:val="22"/>
                </w:rPr>
                <w:t>the formal description of the ontology</w:t>
              </w:r>
              <w:r w:rsidRPr="00CF7BC2">
                <w:rPr>
                  <w:rFonts w:ascii="Calibri" w:eastAsia="Times New Roman" w:hAnsi="Calibri"/>
                  <w:b/>
                  <w:bCs/>
                  <w:sz w:val="22"/>
                  <w:szCs w:val="22"/>
                </w:rPr>
                <w:t xml:space="preserve"> </w:t>
              </w:r>
              <w:r w:rsidRPr="00CF7BC2">
                <w:rPr>
                  <w:rFonts w:ascii="Calibri" w:hAnsi="Calibri"/>
                  <w:b/>
                  <w:bCs/>
                  <w:sz w:val="22"/>
                  <w:szCs w:val="22"/>
                </w:rPr>
                <w:t>and</w:t>
              </w:r>
            </w:ins>
          </w:p>
          <w:p w14:paraId="5F989DA9" w14:textId="08DABFD4" w:rsidR="0DEB5773" w:rsidRPr="00CF7BC2" w:rsidRDefault="0DEB5773" w:rsidP="00CF7BC2">
            <w:pPr>
              <w:ind w:left="28" w:firstLine="270"/>
              <w:rPr>
                <w:ins w:id="2313" w:author="peter.schmitting" w:date="2018-10-18T14:38:00Z"/>
                <w:rFonts w:ascii="Calibri" w:hAnsi="Calibri"/>
                <w:sz w:val="22"/>
                <w:szCs w:val="22"/>
              </w:rPr>
            </w:pPr>
            <w:ins w:id="2314" w:author="peter.schmitting" w:date="2018-10-18T14:38:00Z">
              <w:r w:rsidRPr="00CF7BC2">
                <w:rPr>
                  <w:rFonts w:ascii="Calibri" w:hAnsi="Calibri"/>
                  <w:sz w:val="22"/>
                  <w:szCs w:val="22"/>
                </w:rPr>
                <w:t>the IUT</w:t>
              </w:r>
              <w:r w:rsidRPr="00CF7BC2">
                <w:rPr>
                  <w:rFonts w:ascii="Calibri" w:hAnsi="Calibri"/>
                  <w:b/>
                  <w:bCs/>
                  <w:sz w:val="22"/>
                  <w:szCs w:val="22"/>
                </w:rPr>
                <w:t xml:space="preserve"> having created </w:t>
              </w:r>
              <w:r w:rsidRPr="00CF7BC2">
                <w:rPr>
                  <w:rFonts w:ascii="Calibri" w:hAnsi="Calibri"/>
                  <w:sz w:val="22"/>
                  <w:szCs w:val="22"/>
                </w:rPr>
                <w:t>a</w:t>
              </w:r>
              <w:r w:rsidRPr="00CF7BC2">
                <w:rPr>
                  <w:rFonts w:ascii="Calibri" w:eastAsia="Times New Roman" w:hAnsi="Calibri"/>
                  <w:sz w:val="22"/>
                  <w:szCs w:val="22"/>
                </w:rPr>
                <w:t xml:space="preserve"> </w:t>
              </w:r>
              <w:r w:rsidRPr="00CF7BC2">
                <w:rPr>
                  <w:rFonts w:ascii="Calibri" w:hAnsi="Calibri"/>
                  <w:sz w:val="22"/>
                  <w:szCs w:val="22"/>
                </w:rPr>
                <w:t xml:space="preserve">class of ontology resource </w:t>
              </w:r>
              <w:r w:rsidRPr="00CF7BC2">
                <w:rPr>
                  <w:rFonts w:ascii="Calibri" w:hAnsi="Calibri"/>
                  <w:b/>
                  <w:bCs/>
                  <w:sz w:val="22"/>
                  <w:szCs w:val="22"/>
                </w:rPr>
                <w:t>and</w:t>
              </w:r>
            </w:ins>
          </w:p>
          <w:p w14:paraId="0A66F45F" w14:textId="4B13FB59" w:rsidR="0DEB5773" w:rsidRPr="00CF7BC2" w:rsidRDefault="0DEB5773" w:rsidP="00CF7BC2">
            <w:pPr>
              <w:ind w:left="28" w:firstLine="270"/>
              <w:rPr>
                <w:ins w:id="2315" w:author="peter.schmitting" w:date="2018-10-18T14:38:00Z"/>
                <w:rFonts w:ascii="Calibri" w:hAnsi="Calibri"/>
                <w:sz w:val="22"/>
                <w:szCs w:val="22"/>
              </w:rPr>
            </w:pPr>
            <w:ins w:id="2316"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CREATE operation on formal description of the ontology at AE_RESOURCE_ADDRESS</w:t>
              </w:r>
            </w:ins>
          </w:p>
          <w:p w14:paraId="4EB331D1" w14:textId="5A9193B7" w:rsidR="0DEB5773" w:rsidRPr="00CF7BC2" w:rsidRDefault="0DEB5773" w:rsidP="00CF7BC2">
            <w:pPr>
              <w:ind w:left="28"/>
              <w:rPr>
                <w:ins w:id="2317" w:author="peter.schmitting" w:date="2018-10-18T14:38:00Z"/>
                <w:rFonts w:ascii="Calibri" w:hAnsi="Calibri"/>
                <w:sz w:val="22"/>
                <w:szCs w:val="22"/>
              </w:rPr>
            </w:pPr>
            <w:ins w:id="2318" w:author="peter.schmitting" w:date="2018-10-18T14:38:00Z">
              <w:r w:rsidRPr="00CF7BC2">
                <w:rPr>
                  <w:rFonts w:ascii="Calibri" w:hAnsi="Calibri"/>
                  <w:b/>
                  <w:bCs/>
                  <w:sz w:val="22"/>
                  <w:szCs w:val="22"/>
                </w:rPr>
                <w:t>}</w:t>
              </w:r>
            </w:ins>
          </w:p>
        </w:tc>
        <w:tc>
          <w:tcPr>
            <w:tcW w:w="3213" w:type="dxa"/>
            <w:shd w:val="clear" w:color="auto" w:fill="auto"/>
          </w:tcPr>
          <w:p w14:paraId="4AB0142A" w14:textId="55E7109A" w:rsidR="0DEB5773" w:rsidRPr="00CF7BC2" w:rsidRDefault="0DEB5773">
            <w:pPr>
              <w:rPr>
                <w:ins w:id="2319" w:author="peter.schmitting" w:date="2018-10-18T14:38:00Z"/>
                <w:rFonts w:ascii="Calibri" w:hAnsi="Calibri"/>
                <w:sz w:val="22"/>
                <w:szCs w:val="22"/>
              </w:rPr>
            </w:pPr>
          </w:p>
        </w:tc>
      </w:tr>
      <w:tr w:rsidR="0DEB5773" w:rsidRPr="00CF7BC2" w:rsidDel="77996275" w14:paraId="0728C2B4" w14:textId="77777777" w:rsidTr="00CF7BC2">
        <w:trPr>
          <w:ins w:id="2320" w:author="peter.schmitting" w:date="2018-10-18T14:38:00Z"/>
          <w:del w:id="2321" w:author="peter.schmitting" w:date="2018-10-18T14:39:00Z"/>
        </w:trPr>
        <w:tc>
          <w:tcPr>
            <w:tcW w:w="3213" w:type="dxa"/>
            <w:shd w:val="clear" w:color="auto" w:fill="auto"/>
          </w:tcPr>
          <w:p w14:paraId="24B8D716" w14:textId="6EEA70EA" w:rsidR="0DEB5773" w:rsidRPr="00CF7BC2" w:rsidRDefault="0DEB5773" w:rsidP="00CF7BC2">
            <w:pPr>
              <w:ind w:left="28"/>
              <w:jc w:val="center"/>
              <w:rPr>
                <w:ins w:id="2322" w:author="peter.schmitting" w:date="2018-10-18T14:38:00Z"/>
                <w:rFonts w:ascii="Calibri" w:hAnsi="Calibri"/>
                <w:sz w:val="22"/>
                <w:szCs w:val="22"/>
              </w:rPr>
            </w:pPr>
            <w:ins w:id="2323" w:author="peter.schmitting" w:date="2018-10-18T14:38:00Z">
              <w:r w:rsidRPr="00CF7BC2">
                <w:rPr>
                  <w:rFonts w:ascii="Calibri" w:hAnsi="Calibri"/>
                  <w:b/>
                  <w:bCs/>
                  <w:sz w:val="22"/>
                  <w:szCs w:val="22"/>
                </w:rPr>
                <w:t>Expected behaviour</w:t>
              </w:r>
            </w:ins>
          </w:p>
        </w:tc>
        <w:tc>
          <w:tcPr>
            <w:tcW w:w="3213" w:type="dxa"/>
            <w:shd w:val="clear" w:color="auto" w:fill="auto"/>
          </w:tcPr>
          <w:p w14:paraId="2DD6789D" w14:textId="7CC08BCB" w:rsidR="0DEB5773" w:rsidRPr="00CF7BC2" w:rsidRDefault="0DEB5773" w:rsidP="00CF7BC2">
            <w:pPr>
              <w:ind w:left="28"/>
              <w:jc w:val="center"/>
              <w:rPr>
                <w:ins w:id="2324" w:author="peter.schmitting" w:date="2018-10-18T14:38:00Z"/>
                <w:rFonts w:ascii="Calibri" w:hAnsi="Calibri"/>
                <w:sz w:val="22"/>
                <w:szCs w:val="22"/>
              </w:rPr>
            </w:pPr>
            <w:ins w:id="2325" w:author="peter.schmitting" w:date="2018-10-18T14:38:00Z">
              <w:r w:rsidRPr="00CF7BC2">
                <w:rPr>
                  <w:rFonts w:ascii="Calibri" w:hAnsi="Calibri"/>
                  <w:b/>
                  <w:bCs/>
                  <w:sz w:val="22"/>
                  <w:szCs w:val="22"/>
                </w:rPr>
                <w:t>Test events</w:t>
              </w:r>
            </w:ins>
          </w:p>
        </w:tc>
        <w:tc>
          <w:tcPr>
            <w:tcW w:w="3213" w:type="dxa"/>
            <w:shd w:val="clear" w:color="auto" w:fill="auto"/>
          </w:tcPr>
          <w:p w14:paraId="4E420AD9" w14:textId="2D4A7345" w:rsidR="0DEB5773" w:rsidRPr="00CF7BC2" w:rsidRDefault="0DEB5773" w:rsidP="00CF7BC2">
            <w:pPr>
              <w:ind w:left="28"/>
              <w:jc w:val="center"/>
              <w:rPr>
                <w:ins w:id="2326" w:author="peter.schmitting" w:date="2018-10-18T14:38:00Z"/>
                <w:rFonts w:ascii="Calibri" w:hAnsi="Calibri"/>
                <w:sz w:val="22"/>
                <w:szCs w:val="22"/>
              </w:rPr>
            </w:pPr>
            <w:ins w:id="2327" w:author="peter.schmitting" w:date="2018-10-18T14:38:00Z">
              <w:r w:rsidRPr="00CF7BC2">
                <w:rPr>
                  <w:rFonts w:ascii="Calibri" w:hAnsi="Calibri"/>
                  <w:b/>
                  <w:bCs/>
                  <w:sz w:val="22"/>
                  <w:szCs w:val="22"/>
                </w:rPr>
                <w:t>Direction</w:t>
              </w:r>
            </w:ins>
          </w:p>
        </w:tc>
      </w:tr>
      <w:tr w:rsidR="0DEB5773" w:rsidRPr="00CF7BC2" w:rsidDel="77996275" w14:paraId="73A67818" w14:textId="77777777" w:rsidTr="00CF7BC2">
        <w:trPr>
          <w:ins w:id="2328" w:author="peter.schmitting" w:date="2018-10-18T14:38:00Z"/>
          <w:del w:id="2329" w:author="peter.schmitting" w:date="2018-10-18T14:39:00Z"/>
        </w:trPr>
        <w:tc>
          <w:tcPr>
            <w:tcW w:w="3213" w:type="dxa"/>
            <w:shd w:val="clear" w:color="auto" w:fill="auto"/>
          </w:tcPr>
          <w:p w14:paraId="4F8CDCFB" w14:textId="4B22EAA6" w:rsidR="0DEB5773" w:rsidRPr="00CF7BC2" w:rsidRDefault="0DEB5773">
            <w:pPr>
              <w:rPr>
                <w:ins w:id="2330" w:author="peter.schmitting" w:date="2018-10-18T14:38:00Z"/>
                <w:rFonts w:ascii="Calibri" w:hAnsi="Calibri"/>
                <w:sz w:val="22"/>
                <w:szCs w:val="22"/>
              </w:rPr>
            </w:pPr>
          </w:p>
        </w:tc>
        <w:tc>
          <w:tcPr>
            <w:tcW w:w="3213" w:type="dxa"/>
            <w:shd w:val="clear" w:color="auto" w:fill="auto"/>
          </w:tcPr>
          <w:p w14:paraId="52777B91" w14:textId="014B58AC" w:rsidR="0DEB5773" w:rsidRPr="00CF7BC2" w:rsidRDefault="0DEB5773" w:rsidP="00CF7BC2">
            <w:pPr>
              <w:ind w:left="28"/>
              <w:rPr>
                <w:ins w:id="2331" w:author="peter.schmitting" w:date="2018-10-18T14:38:00Z"/>
                <w:rFonts w:ascii="Calibri" w:hAnsi="Calibri"/>
                <w:sz w:val="22"/>
                <w:szCs w:val="22"/>
              </w:rPr>
            </w:pPr>
            <w:ins w:id="2332" w:author="peter.schmitting" w:date="2018-10-18T14:38:00Z">
              <w:r w:rsidRPr="00CF7BC2">
                <w:rPr>
                  <w:rFonts w:ascii="Calibri" w:hAnsi="Calibri"/>
                  <w:b/>
                  <w:bCs/>
                  <w:sz w:val="22"/>
                  <w:szCs w:val="22"/>
                </w:rPr>
                <w:t>when {</w:t>
              </w:r>
            </w:ins>
            <w:r w:rsidRPr="00CF7BC2">
              <w:rPr>
                <w:rFonts w:ascii="Calibri" w:hAnsi="Calibri"/>
                <w:sz w:val="22"/>
                <w:szCs w:val="22"/>
              </w:rPr>
              <w:br/>
            </w:r>
            <w:ins w:id="2333"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w:t>
              </w:r>
              <w:r w:rsidRPr="00CF7BC2">
                <w:rPr>
                  <w:rFonts w:ascii="Calibri" w:hAnsi="Calibri"/>
                  <w:sz w:val="22"/>
                  <w:szCs w:val="22"/>
                </w:rPr>
                <w:t xml:space="preserve"> </w:t>
              </w:r>
              <w:r w:rsidRPr="00CF7BC2">
                <w:rPr>
                  <w:rFonts w:ascii="Calibri" w:hAnsi="Calibri"/>
                  <w:b/>
                  <w:bCs/>
                  <w:sz w:val="22"/>
                  <w:szCs w:val="22"/>
                </w:rPr>
                <w:t xml:space="preserve">is triggered to send </w:t>
              </w:r>
              <w:r w:rsidRPr="00CF7BC2">
                <w:rPr>
                  <w:rFonts w:ascii="Calibri" w:hAnsi="Calibri"/>
                  <w:sz w:val="22"/>
                  <w:szCs w:val="22"/>
                </w:rPr>
                <w:t xml:space="preserve">a valid CREATE Request for </w:t>
              </w:r>
              <w:r w:rsidRPr="00CF7BC2">
                <w:rPr>
                  <w:rFonts w:ascii="Calibri" w:hAnsi="Calibri"/>
                  <w:sz w:val="22"/>
                  <w:szCs w:val="22"/>
                </w:rPr>
                <w:lastRenderedPageBreak/>
                <w:t xml:space="preserve">a child-resource for a class of ontology of type </w:t>
              </w:r>
              <w:r w:rsidRPr="00CF7BC2">
                <w:rPr>
                  <w:rFonts w:ascii="Calibri" w:hAnsi="Calibri"/>
                  <w:i/>
                  <w:iCs/>
                  <w:sz w:val="22"/>
                  <w:szCs w:val="22"/>
                </w:rPr>
                <w:t>&lt;contentInstance&gt;</w:t>
              </w:r>
              <w:r w:rsidRPr="00CF7BC2">
                <w:rPr>
                  <w:rFonts w:ascii="Calibri" w:hAnsi="Calibri"/>
                  <w:sz w:val="22"/>
                  <w:szCs w:val="22"/>
                </w:rPr>
                <w:t xml:space="preserve"> </w:t>
              </w:r>
              <w:r w:rsidRPr="00CF7BC2">
                <w:rPr>
                  <w:rFonts w:ascii="Calibri" w:hAnsi="Calibri"/>
                  <w:b/>
                  <w:bCs/>
                  <w:sz w:val="22"/>
                  <w:szCs w:val="22"/>
                </w:rPr>
                <w:t>containing</w:t>
              </w:r>
            </w:ins>
          </w:p>
          <w:p w14:paraId="276C2BA0" w14:textId="159F5920" w:rsidR="0DEB5773" w:rsidRPr="00CF7BC2" w:rsidRDefault="0DEB5773" w:rsidP="00CF7BC2">
            <w:pPr>
              <w:ind w:left="28"/>
              <w:rPr>
                <w:ins w:id="2334" w:author="peter.schmitting" w:date="2018-10-18T14:38:00Z"/>
                <w:rFonts w:ascii="Calibri" w:hAnsi="Calibri"/>
                <w:sz w:val="22"/>
                <w:szCs w:val="22"/>
              </w:rPr>
            </w:pPr>
            <w:ins w:id="2335"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30D9CEDE" w14:textId="24A3157A" w:rsidR="0DEB5773" w:rsidRPr="00CF7BC2" w:rsidRDefault="0DEB5773" w:rsidP="00CF7BC2">
            <w:pPr>
              <w:ind w:left="28"/>
              <w:rPr>
                <w:ins w:id="2336" w:author="peter.schmitting" w:date="2018-10-18T14:38:00Z"/>
                <w:rFonts w:ascii="Calibri" w:hAnsi="Calibri"/>
                <w:sz w:val="22"/>
                <w:szCs w:val="22"/>
              </w:rPr>
            </w:pPr>
            <w:ins w:id="2337"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4 (contentInstance) </w:t>
              </w:r>
              <w:r w:rsidRPr="00CF7BC2">
                <w:rPr>
                  <w:rFonts w:ascii="Calibri" w:hAnsi="Calibri"/>
                  <w:b/>
                  <w:bCs/>
                  <w:sz w:val="22"/>
                  <w:szCs w:val="22"/>
                </w:rPr>
                <w:t>and</w:t>
              </w:r>
            </w:ins>
          </w:p>
          <w:p w14:paraId="36616B63" w14:textId="1078B694" w:rsidR="0DEB5773" w:rsidRPr="00CF7BC2" w:rsidRDefault="0DEB5773" w:rsidP="00CF7BC2">
            <w:pPr>
              <w:ind w:left="28"/>
              <w:rPr>
                <w:ins w:id="2338" w:author="peter.schmitting" w:date="2018-10-18T14:38:00Z"/>
                <w:rFonts w:ascii="Calibri" w:hAnsi="Calibri"/>
                <w:sz w:val="22"/>
                <w:szCs w:val="22"/>
              </w:rPr>
            </w:pPr>
            <w:ins w:id="2339"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4D09577D" w14:textId="2A4CBE19" w:rsidR="0DEB5773" w:rsidRPr="00CF7BC2" w:rsidRDefault="0DEB5773" w:rsidP="00CF7BC2">
            <w:pPr>
              <w:ind w:left="28"/>
              <w:rPr>
                <w:ins w:id="2340" w:author="peter.schmitting" w:date="2018-10-18T14:38:00Z"/>
                <w:rFonts w:ascii="Calibri" w:hAnsi="Calibri"/>
                <w:sz w:val="22"/>
                <w:szCs w:val="22"/>
              </w:rPr>
            </w:pPr>
            <w:ins w:id="2341"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46746829" w14:textId="728B167E" w:rsidR="0DEB5773" w:rsidRPr="00CF7BC2" w:rsidRDefault="0DEB5773" w:rsidP="00CF7BC2">
            <w:pPr>
              <w:ind w:left="28"/>
              <w:rPr>
                <w:ins w:id="2342" w:author="peter.schmitting" w:date="2018-10-18T14:38:00Z"/>
                <w:rFonts w:ascii="Calibri" w:hAnsi="Calibri"/>
                <w:sz w:val="22"/>
                <w:szCs w:val="22"/>
              </w:rPr>
            </w:pPr>
            <w:ins w:id="2343" w:author="peter.schmitting" w:date="2018-10-18T14:38:00Z">
              <w:r w:rsidRPr="00CF7BC2">
                <w:rPr>
                  <w:rFonts w:ascii="Calibri" w:hAnsi="Calibri"/>
                  <w:sz w:val="22"/>
                  <w:szCs w:val="22"/>
                </w:rPr>
                <w:t xml:space="preserve">                                                child-resource of previously created ontology</w:t>
              </w:r>
              <w:r w:rsidRPr="00CF7BC2">
                <w:rPr>
                  <w:rFonts w:ascii="Calibri" w:hAnsi="Calibri"/>
                  <w:i/>
                  <w:iCs/>
                  <w:sz w:val="22"/>
                  <w:szCs w:val="22"/>
                </w:rPr>
                <w:t xml:space="preserve"> </w:t>
              </w:r>
              <w:r w:rsidRPr="00CF7BC2">
                <w:rPr>
                  <w:rFonts w:ascii="Calibri" w:hAnsi="Calibri"/>
                  <w:sz w:val="22"/>
                  <w:szCs w:val="22"/>
                </w:rPr>
                <w:t>resource</w:t>
              </w:r>
            </w:ins>
          </w:p>
          <w:p w14:paraId="775F1BD7" w14:textId="26A25CAA" w:rsidR="0DEB5773" w:rsidRPr="00CF7BC2" w:rsidRDefault="0DEB5773" w:rsidP="00CF7BC2">
            <w:pPr>
              <w:ind w:left="28"/>
              <w:rPr>
                <w:ins w:id="2344" w:author="peter.schmitting" w:date="2018-10-18T14:38:00Z"/>
                <w:rFonts w:ascii="Calibri" w:hAnsi="Calibri"/>
                <w:sz w:val="22"/>
                <w:szCs w:val="22"/>
              </w:rPr>
            </w:pPr>
            <w:ins w:id="2345" w:author="peter.schmitting" w:date="2018-10-18T14:38:00Z">
              <w:r w:rsidRPr="00CF7BC2">
                <w:rPr>
                  <w:rFonts w:ascii="Calibri" w:hAnsi="Calibri"/>
                  <w:b/>
                  <w:bCs/>
                  <w:sz w:val="22"/>
                  <w:szCs w:val="22"/>
                </w:rPr>
                <w:t>}</w:t>
              </w:r>
            </w:ins>
          </w:p>
        </w:tc>
        <w:tc>
          <w:tcPr>
            <w:tcW w:w="3213" w:type="dxa"/>
            <w:shd w:val="clear" w:color="auto" w:fill="auto"/>
          </w:tcPr>
          <w:p w14:paraId="52C6B331" w14:textId="5B78C3A3" w:rsidR="0DEB5773" w:rsidRPr="00CF7BC2" w:rsidRDefault="0DEB5773" w:rsidP="00CF7BC2">
            <w:pPr>
              <w:ind w:left="28"/>
              <w:jc w:val="center"/>
              <w:rPr>
                <w:ins w:id="2346" w:author="peter.schmitting" w:date="2018-10-18T14:38:00Z"/>
                <w:rFonts w:ascii="Calibri" w:hAnsi="Calibri"/>
                <w:sz w:val="22"/>
                <w:szCs w:val="22"/>
              </w:rPr>
            </w:pPr>
            <w:ins w:id="2347" w:author="peter.schmitting" w:date="2018-10-18T14:38:00Z">
              <w:r w:rsidRPr="00CF7BC2">
                <w:rPr>
                  <w:rFonts w:ascii="Calibri" w:hAnsi="Calibri"/>
                  <w:sz w:val="22"/>
                  <w:szCs w:val="22"/>
                </w:rPr>
                <w:lastRenderedPageBreak/>
                <w:t>NA</w:t>
              </w:r>
            </w:ins>
          </w:p>
        </w:tc>
      </w:tr>
      <w:tr w:rsidR="0DEB5773" w:rsidRPr="00CF7BC2" w:rsidDel="77996275" w14:paraId="6F3F5B04" w14:textId="77777777" w:rsidTr="00CF7BC2">
        <w:trPr>
          <w:ins w:id="2348" w:author="peter.schmitting" w:date="2018-10-18T14:38:00Z"/>
          <w:del w:id="2349" w:author="peter.schmitting" w:date="2018-10-18T14:39:00Z"/>
        </w:trPr>
        <w:tc>
          <w:tcPr>
            <w:tcW w:w="3213" w:type="dxa"/>
            <w:shd w:val="clear" w:color="auto" w:fill="auto"/>
          </w:tcPr>
          <w:p w14:paraId="6F0489AF" w14:textId="1E7C3B7E" w:rsidR="0DEB5773" w:rsidRPr="00CF7BC2" w:rsidRDefault="0DEB5773">
            <w:pPr>
              <w:rPr>
                <w:ins w:id="2350" w:author="peter.schmitting" w:date="2018-10-18T14:38:00Z"/>
                <w:rFonts w:ascii="Calibri" w:hAnsi="Calibri"/>
                <w:sz w:val="22"/>
                <w:szCs w:val="22"/>
              </w:rPr>
            </w:pPr>
          </w:p>
        </w:tc>
        <w:tc>
          <w:tcPr>
            <w:tcW w:w="3213" w:type="dxa"/>
            <w:shd w:val="clear" w:color="auto" w:fill="auto"/>
          </w:tcPr>
          <w:p w14:paraId="4A4E3601" w14:textId="46AEFD71" w:rsidR="0DEB5773" w:rsidRPr="00CF7BC2" w:rsidRDefault="0DEB5773" w:rsidP="00CF7BC2">
            <w:pPr>
              <w:ind w:left="28"/>
              <w:rPr>
                <w:ins w:id="2351" w:author="peter.schmitting" w:date="2018-10-18T14:38:00Z"/>
                <w:rFonts w:ascii="Calibri" w:hAnsi="Calibri"/>
                <w:sz w:val="22"/>
                <w:szCs w:val="22"/>
              </w:rPr>
            </w:pPr>
            <w:ins w:id="2352" w:author="peter.schmitting" w:date="2018-10-18T14:38:00Z">
              <w:r w:rsidRPr="00CF7BC2">
                <w:rPr>
                  <w:rFonts w:ascii="Calibri" w:hAnsi="Calibri"/>
                  <w:b/>
                  <w:bCs/>
                  <w:sz w:val="22"/>
                  <w:szCs w:val="22"/>
                </w:rPr>
                <w:t>then {</w:t>
              </w:r>
            </w:ins>
            <w:r w:rsidRPr="00CF7BC2">
              <w:rPr>
                <w:rFonts w:ascii="Calibri" w:hAnsi="Calibri"/>
                <w:sz w:val="22"/>
                <w:szCs w:val="22"/>
              </w:rPr>
              <w:br/>
            </w:r>
            <w:ins w:id="2353"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CREATE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t>containing</w:t>
              </w:r>
              <w:r w:rsidRPr="00CF7BC2">
                <w:rPr>
                  <w:rFonts w:ascii="Calibri" w:hAnsi="Calibri"/>
                  <w:sz w:val="22"/>
                  <w:szCs w:val="22"/>
                </w:rPr>
                <w:t xml:space="preserve"> </w:t>
              </w:r>
            </w:ins>
          </w:p>
          <w:p w14:paraId="34BD4B88" w14:textId="64D50B1C" w:rsidR="0DEB5773" w:rsidRPr="00CF7BC2" w:rsidRDefault="0DEB5773" w:rsidP="00CF7BC2">
            <w:pPr>
              <w:ind w:left="28"/>
              <w:rPr>
                <w:ins w:id="2354" w:author="peter.schmitting" w:date="2018-10-18T14:38:00Z"/>
                <w:rFonts w:ascii="Calibri" w:hAnsi="Calibri"/>
                <w:sz w:val="22"/>
                <w:szCs w:val="22"/>
              </w:rPr>
            </w:pPr>
            <w:ins w:id="2355"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432DB61A" w14:textId="689AE0C4" w:rsidR="0DEB5773" w:rsidRPr="00CF7BC2" w:rsidRDefault="0DEB5773" w:rsidP="00CF7BC2">
            <w:pPr>
              <w:ind w:left="28"/>
              <w:rPr>
                <w:ins w:id="2356" w:author="peter.schmitting" w:date="2018-10-18T14:38:00Z"/>
                <w:rFonts w:ascii="Calibri" w:hAnsi="Calibri"/>
                <w:sz w:val="22"/>
                <w:szCs w:val="22"/>
              </w:rPr>
            </w:pPr>
            <w:ins w:id="2357"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4 (contentInstance) </w:t>
              </w:r>
              <w:r w:rsidRPr="00CF7BC2">
                <w:rPr>
                  <w:rFonts w:ascii="Calibri" w:hAnsi="Calibri"/>
                  <w:b/>
                  <w:bCs/>
                  <w:sz w:val="22"/>
                  <w:szCs w:val="22"/>
                </w:rPr>
                <w:t>and</w:t>
              </w:r>
            </w:ins>
          </w:p>
          <w:p w14:paraId="3EF4A8F8" w14:textId="5CAC151F" w:rsidR="0DEB5773" w:rsidRPr="00CF7BC2" w:rsidRDefault="0DEB5773" w:rsidP="00CF7BC2">
            <w:pPr>
              <w:ind w:left="28"/>
              <w:rPr>
                <w:ins w:id="2358" w:author="peter.schmitting" w:date="2018-10-18T14:38:00Z"/>
                <w:rFonts w:ascii="Calibri" w:hAnsi="Calibri"/>
                <w:sz w:val="22"/>
                <w:szCs w:val="22"/>
              </w:rPr>
            </w:pPr>
            <w:ins w:id="2359"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4F942599" w14:textId="0EF5F27D" w:rsidR="0DEB5773" w:rsidRPr="00CF7BC2" w:rsidRDefault="0DEB5773" w:rsidP="00CF7BC2">
            <w:pPr>
              <w:ind w:left="28"/>
              <w:rPr>
                <w:ins w:id="2360" w:author="peter.schmitting" w:date="2018-10-18T14:38:00Z"/>
                <w:rFonts w:ascii="Calibri" w:hAnsi="Calibri"/>
                <w:sz w:val="22"/>
                <w:szCs w:val="22"/>
              </w:rPr>
            </w:pPr>
            <w:ins w:id="2361"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4B4BB7FD" w14:textId="02FE8819" w:rsidR="0DEB5773" w:rsidRPr="00CF7BC2" w:rsidRDefault="0DEB5773" w:rsidP="00CF7BC2">
            <w:pPr>
              <w:ind w:left="28"/>
              <w:rPr>
                <w:ins w:id="2362" w:author="peter.schmitting" w:date="2018-10-18T14:38:00Z"/>
                <w:rFonts w:ascii="Calibri" w:hAnsi="Calibri"/>
                <w:sz w:val="22"/>
                <w:szCs w:val="22"/>
              </w:rPr>
            </w:pPr>
            <w:ins w:id="2363" w:author="peter.schmitting" w:date="2018-10-18T14:38:00Z">
              <w:r w:rsidRPr="00CF7BC2">
                <w:rPr>
                  <w:rFonts w:ascii="Calibri" w:hAnsi="Calibri"/>
                  <w:sz w:val="22"/>
                  <w:szCs w:val="22"/>
                </w:rPr>
                <w:t xml:space="preserve">                                                resource identical to the class name of the ontology </w:t>
              </w:r>
              <w:r w:rsidRPr="00CF7BC2">
                <w:rPr>
                  <w:rFonts w:ascii="Calibri" w:hAnsi="Calibri"/>
                  <w:b/>
                  <w:bCs/>
                  <w:sz w:val="22"/>
                  <w:szCs w:val="22"/>
                </w:rPr>
                <w:t>and</w:t>
              </w:r>
            </w:ins>
          </w:p>
          <w:p w14:paraId="473B7D8B" w14:textId="423C951A" w:rsidR="0DEB5773" w:rsidRPr="00CF7BC2" w:rsidRDefault="0DEB5773" w:rsidP="00CF7BC2">
            <w:pPr>
              <w:ind w:left="28"/>
              <w:rPr>
                <w:ins w:id="2364" w:author="peter.schmitting" w:date="2018-10-18T14:38:00Z"/>
                <w:rFonts w:ascii="Calibri" w:hAnsi="Calibri"/>
                <w:sz w:val="22"/>
                <w:szCs w:val="22"/>
              </w:rPr>
            </w:pPr>
            <w:ins w:id="2365" w:author="peter.schmitting" w:date="2018-10-18T14:38:00Z">
              <w:r w:rsidRPr="00CF7BC2">
                <w:rPr>
                  <w:rFonts w:ascii="Calibri" w:hAnsi="Calibri"/>
                  <w:sz w:val="22"/>
                  <w:szCs w:val="22"/>
                </w:rPr>
                <w:t xml:space="preserve">                                                attribute ontologyRef with URI to the class of the ontology</w:t>
              </w:r>
            </w:ins>
          </w:p>
          <w:p w14:paraId="54447256" w14:textId="5FE94F0B" w:rsidR="0DEB5773" w:rsidRPr="00CF7BC2" w:rsidRDefault="0DEB5773" w:rsidP="00CF7BC2">
            <w:pPr>
              <w:ind w:left="28"/>
              <w:rPr>
                <w:ins w:id="2366" w:author="peter.schmitting" w:date="2018-10-18T14:38:00Z"/>
                <w:rFonts w:ascii="Calibri" w:hAnsi="Calibri"/>
                <w:sz w:val="22"/>
                <w:szCs w:val="22"/>
              </w:rPr>
            </w:pPr>
            <w:ins w:id="2367" w:author="peter.schmitting" w:date="2018-10-18T14:38:00Z">
              <w:r w:rsidRPr="00CF7BC2">
                <w:rPr>
                  <w:rFonts w:ascii="Calibri" w:hAnsi="Calibri"/>
                  <w:b/>
                  <w:bCs/>
                  <w:sz w:val="22"/>
                  <w:szCs w:val="22"/>
                </w:rPr>
                <w:t>}</w:t>
              </w:r>
            </w:ins>
          </w:p>
        </w:tc>
        <w:tc>
          <w:tcPr>
            <w:tcW w:w="3213" w:type="dxa"/>
            <w:shd w:val="clear" w:color="auto" w:fill="auto"/>
          </w:tcPr>
          <w:p w14:paraId="7363AD8F" w14:textId="3E283A74" w:rsidR="0DEB5773" w:rsidRPr="00CF7BC2" w:rsidRDefault="0DEB5773" w:rsidP="00CF7BC2">
            <w:pPr>
              <w:ind w:left="28"/>
              <w:jc w:val="center"/>
              <w:rPr>
                <w:ins w:id="2368" w:author="peter.schmitting" w:date="2018-10-18T14:38:00Z"/>
                <w:rFonts w:ascii="Calibri" w:hAnsi="Calibri"/>
                <w:sz w:val="22"/>
                <w:szCs w:val="22"/>
              </w:rPr>
            </w:pPr>
            <w:ins w:id="2369" w:author="peter.schmitting" w:date="2018-10-18T14:38:00Z">
              <w:r w:rsidRPr="00CF7BC2">
                <w:rPr>
                  <w:rFonts w:ascii="Calibri" w:hAnsi="Calibri"/>
                  <w:sz w:val="22"/>
                  <w:szCs w:val="22"/>
                </w:rPr>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5AD8EC46" w14:textId="5BF12637" w:rsidR="00223FE4" w:rsidRPr="00F73253" w:rsidDel="77996275" w:rsidRDefault="00223FE4" w:rsidP="00F73253">
      <w:pPr>
        <w:rPr>
          <w:del w:id="2370"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0E35EAF9" w14:textId="77777777" w:rsidTr="00CF7BC2">
        <w:trPr>
          <w:ins w:id="2371" w:author="peter.schmitting" w:date="2018-10-18T14:38:00Z"/>
          <w:del w:id="2372" w:author="peter.schmitting" w:date="2018-10-18T14:39:00Z"/>
        </w:trPr>
        <w:tc>
          <w:tcPr>
            <w:tcW w:w="3213" w:type="dxa"/>
            <w:shd w:val="clear" w:color="auto" w:fill="auto"/>
          </w:tcPr>
          <w:p w14:paraId="75CF93D7" w14:textId="5249D4BB" w:rsidR="0DEB5773" w:rsidRPr="00CF7BC2" w:rsidRDefault="0DEB5773" w:rsidP="00CF7BC2">
            <w:pPr>
              <w:ind w:left="28"/>
              <w:jc w:val="center"/>
              <w:rPr>
                <w:ins w:id="2373" w:author="peter.schmitting" w:date="2018-10-18T14:38:00Z"/>
                <w:rFonts w:ascii="Calibri" w:hAnsi="Calibri"/>
                <w:sz w:val="22"/>
                <w:szCs w:val="22"/>
              </w:rPr>
            </w:pPr>
            <w:ins w:id="2374" w:author="peter.schmitting" w:date="2018-10-18T14:38:00Z">
              <w:r w:rsidRPr="00CF7BC2">
                <w:rPr>
                  <w:rFonts w:ascii="Calibri" w:hAnsi="Calibri"/>
                  <w:b/>
                  <w:bCs/>
                  <w:sz w:val="22"/>
                  <w:szCs w:val="22"/>
                </w:rPr>
                <w:t>TP Id</w:t>
              </w:r>
            </w:ins>
          </w:p>
        </w:tc>
        <w:tc>
          <w:tcPr>
            <w:tcW w:w="3213" w:type="dxa"/>
            <w:shd w:val="clear" w:color="auto" w:fill="auto"/>
          </w:tcPr>
          <w:p w14:paraId="25EC179F" w14:textId="3C980B56" w:rsidR="0DEB5773" w:rsidRPr="00CF7BC2" w:rsidRDefault="0DEB5773" w:rsidP="00CF7BC2">
            <w:pPr>
              <w:ind w:left="28"/>
              <w:rPr>
                <w:ins w:id="2375" w:author="peter.schmitting" w:date="2018-10-18T14:38:00Z"/>
                <w:rFonts w:ascii="Calibri" w:hAnsi="Calibri"/>
                <w:sz w:val="22"/>
                <w:szCs w:val="22"/>
              </w:rPr>
            </w:pPr>
            <w:ins w:id="2376" w:author="peter.schmitting" w:date="2018-10-18T14:38:00Z">
              <w:r w:rsidRPr="00CF7BC2">
                <w:rPr>
                  <w:rFonts w:ascii="Calibri" w:hAnsi="Calibri"/>
                  <w:sz w:val="22"/>
                  <w:szCs w:val="22"/>
                </w:rPr>
                <w:t>TP/oneM2M/AE/OBI//INI/004</w:t>
              </w:r>
            </w:ins>
          </w:p>
        </w:tc>
        <w:tc>
          <w:tcPr>
            <w:tcW w:w="3213" w:type="dxa"/>
            <w:shd w:val="clear" w:color="auto" w:fill="auto"/>
          </w:tcPr>
          <w:p w14:paraId="0015C3D0" w14:textId="09A7188E" w:rsidR="0DEB5773" w:rsidRPr="00CF7BC2" w:rsidRDefault="0DEB5773">
            <w:pPr>
              <w:rPr>
                <w:ins w:id="2377" w:author="peter.schmitting" w:date="2018-10-18T14:38:00Z"/>
                <w:rFonts w:ascii="Calibri" w:hAnsi="Calibri"/>
                <w:sz w:val="22"/>
                <w:szCs w:val="22"/>
              </w:rPr>
            </w:pPr>
          </w:p>
        </w:tc>
      </w:tr>
      <w:tr w:rsidR="0DEB5773" w:rsidRPr="00CF7BC2" w:rsidDel="77996275" w14:paraId="381DA480" w14:textId="77777777" w:rsidTr="00CF7BC2">
        <w:trPr>
          <w:ins w:id="2378" w:author="peter.schmitting" w:date="2018-10-18T14:38:00Z"/>
          <w:del w:id="2379" w:author="peter.schmitting" w:date="2018-10-18T14:39:00Z"/>
        </w:trPr>
        <w:tc>
          <w:tcPr>
            <w:tcW w:w="3213" w:type="dxa"/>
            <w:shd w:val="clear" w:color="auto" w:fill="auto"/>
          </w:tcPr>
          <w:p w14:paraId="2B9441C5" w14:textId="77EE150F" w:rsidR="0DEB5773" w:rsidRPr="00CF7BC2" w:rsidRDefault="0DEB5773" w:rsidP="00CF7BC2">
            <w:pPr>
              <w:ind w:left="28"/>
              <w:jc w:val="center"/>
              <w:rPr>
                <w:ins w:id="2380" w:author="peter.schmitting" w:date="2018-10-18T14:38:00Z"/>
                <w:rFonts w:ascii="Calibri" w:hAnsi="Calibri"/>
                <w:sz w:val="22"/>
                <w:szCs w:val="22"/>
              </w:rPr>
            </w:pPr>
            <w:ins w:id="2381" w:author="peter.schmitting" w:date="2018-10-18T14:38:00Z">
              <w:r w:rsidRPr="00CF7BC2">
                <w:rPr>
                  <w:rFonts w:ascii="Calibri" w:hAnsi="Calibri"/>
                  <w:b/>
                  <w:bCs/>
                  <w:sz w:val="22"/>
                  <w:szCs w:val="22"/>
                </w:rPr>
                <w:t>Test objective</w:t>
              </w:r>
            </w:ins>
          </w:p>
        </w:tc>
        <w:tc>
          <w:tcPr>
            <w:tcW w:w="3213" w:type="dxa"/>
            <w:shd w:val="clear" w:color="auto" w:fill="auto"/>
          </w:tcPr>
          <w:p w14:paraId="310273AE" w14:textId="0A9758DB" w:rsidR="0DEB5773" w:rsidRPr="00CF7BC2" w:rsidRDefault="0DEB5773" w:rsidP="00CF7BC2">
            <w:pPr>
              <w:ind w:left="28"/>
              <w:rPr>
                <w:ins w:id="2382" w:author="peter.schmitting" w:date="2018-10-18T14:38:00Z"/>
                <w:rFonts w:ascii="Calibri" w:hAnsi="Calibri"/>
                <w:sz w:val="22"/>
                <w:szCs w:val="22"/>
              </w:rPr>
            </w:pPr>
            <w:ins w:id="2383" w:author="peter.schmitting" w:date="2018-10-18T14:38:00Z">
              <w:r w:rsidRPr="00CF7BC2">
                <w:rPr>
                  <w:rFonts w:ascii="Calibri" w:hAnsi="Calibri"/>
                  <w:sz w:val="22"/>
                  <w:szCs w:val="22"/>
                </w:rPr>
                <w:t>Check that the IUT creates &lt;flexContainer&gt; for its services</w:t>
              </w:r>
              <w:r w:rsidRPr="00CF7BC2">
                <w:rPr>
                  <w:rFonts w:ascii="Calibri" w:eastAsia="Times New Roman" w:hAnsi="Calibri"/>
                  <w:sz w:val="22"/>
                  <w:szCs w:val="22"/>
                </w:rPr>
                <w:t xml:space="preserve"> </w:t>
              </w:r>
              <w:r w:rsidRPr="00CF7BC2">
                <w:rPr>
                  <w:rFonts w:ascii="Calibri" w:hAnsi="Calibri"/>
                  <w:sz w:val="22"/>
                  <w:szCs w:val="22"/>
                </w:rPr>
                <w:t>that are provided by the IPE</w:t>
              </w:r>
            </w:ins>
          </w:p>
        </w:tc>
        <w:tc>
          <w:tcPr>
            <w:tcW w:w="3213" w:type="dxa"/>
            <w:shd w:val="clear" w:color="auto" w:fill="auto"/>
          </w:tcPr>
          <w:p w14:paraId="44C18855" w14:textId="500B79DA" w:rsidR="0DEB5773" w:rsidRPr="00CF7BC2" w:rsidRDefault="0DEB5773">
            <w:pPr>
              <w:rPr>
                <w:ins w:id="2384" w:author="peter.schmitting" w:date="2018-10-18T14:38:00Z"/>
                <w:rFonts w:ascii="Calibri" w:hAnsi="Calibri"/>
                <w:sz w:val="22"/>
                <w:szCs w:val="22"/>
              </w:rPr>
            </w:pPr>
          </w:p>
        </w:tc>
      </w:tr>
      <w:tr w:rsidR="0DEB5773" w:rsidRPr="00CF7BC2" w:rsidDel="77996275" w14:paraId="121CDF54" w14:textId="77777777" w:rsidTr="00CF7BC2">
        <w:trPr>
          <w:ins w:id="2385" w:author="peter.schmitting" w:date="2018-10-18T14:38:00Z"/>
          <w:del w:id="2386" w:author="peter.schmitting" w:date="2018-10-18T14:39:00Z"/>
        </w:trPr>
        <w:tc>
          <w:tcPr>
            <w:tcW w:w="3213" w:type="dxa"/>
            <w:shd w:val="clear" w:color="auto" w:fill="auto"/>
          </w:tcPr>
          <w:p w14:paraId="6A4BD3E5" w14:textId="4525BD99" w:rsidR="0DEB5773" w:rsidRPr="00CF7BC2" w:rsidRDefault="0DEB5773" w:rsidP="00CF7BC2">
            <w:pPr>
              <w:ind w:left="28"/>
              <w:jc w:val="center"/>
              <w:rPr>
                <w:ins w:id="2387" w:author="peter.schmitting" w:date="2018-10-18T14:38:00Z"/>
                <w:rFonts w:ascii="Calibri" w:hAnsi="Calibri"/>
                <w:sz w:val="22"/>
                <w:szCs w:val="22"/>
              </w:rPr>
            </w:pPr>
            <w:ins w:id="2388" w:author="peter.schmitting" w:date="2018-10-18T14:38:00Z">
              <w:r w:rsidRPr="00CF7BC2">
                <w:rPr>
                  <w:rFonts w:ascii="Calibri" w:hAnsi="Calibri"/>
                  <w:b/>
                  <w:bCs/>
                  <w:sz w:val="22"/>
                  <w:szCs w:val="22"/>
                </w:rPr>
                <w:t>Reference</w:t>
              </w:r>
            </w:ins>
          </w:p>
        </w:tc>
        <w:tc>
          <w:tcPr>
            <w:tcW w:w="3213" w:type="dxa"/>
            <w:shd w:val="clear" w:color="auto" w:fill="auto"/>
          </w:tcPr>
          <w:p w14:paraId="5940E236" w14:textId="0FF917B5" w:rsidR="0DEB5773" w:rsidRPr="00CF7BC2" w:rsidRDefault="0DEB5773" w:rsidP="00CF7BC2">
            <w:pPr>
              <w:ind w:left="28"/>
              <w:rPr>
                <w:ins w:id="2389" w:author="peter.schmitting" w:date="2018-10-18T14:38:00Z"/>
                <w:rFonts w:ascii="Calibri" w:hAnsi="Calibri"/>
                <w:sz w:val="22"/>
                <w:szCs w:val="22"/>
              </w:rPr>
            </w:pPr>
            <w:ins w:id="2390" w:author="peter.schmitting" w:date="2018-10-18T14:38:00Z">
              <w:r w:rsidRPr="00CF7BC2">
                <w:rPr>
                  <w:rFonts w:ascii="Calibri" w:hAnsi="Calibri"/>
                  <w:sz w:val="22"/>
                  <w:szCs w:val="22"/>
                </w:rPr>
                <w:t xml:space="preserve">TS-0001 [1], clause 10.1.1.1 and 10.2.4.16, TS-0004 [2], clause </w:t>
              </w:r>
              <w:r w:rsidRPr="00CF7BC2">
                <w:rPr>
                  <w:rFonts w:ascii="Calibri" w:hAnsi="Calibri"/>
                  <w:sz w:val="22"/>
                  <w:szCs w:val="22"/>
                </w:rPr>
                <w:lastRenderedPageBreak/>
                <w:t>7.2.2.1 and 7.4.37, TS-0030, clause 6.2.1.2 item 4.)</w:t>
              </w:r>
            </w:ins>
          </w:p>
        </w:tc>
        <w:tc>
          <w:tcPr>
            <w:tcW w:w="3213" w:type="dxa"/>
            <w:shd w:val="clear" w:color="auto" w:fill="auto"/>
          </w:tcPr>
          <w:p w14:paraId="289B3413" w14:textId="0D63200F" w:rsidR="0DEB5773" w:rsidRPr="00CF7BC2" w:rsidRDefault="0DEB5773">
            <w:pPr>
              <w:rPr>
                <w:ins w:id="2391" w:author="peter.schmitting" w:date="2018-10-18T14:38:00Z"/>
                <w:rFonts w:ascii="Calibri" w:hAnsi="Calibri"/>
                <w:sz w:val="22"/>
                <w:szCs w:val="22"/>
              </w:rPr>
            </w:pPr>
          </w:p>
        </w:tc>
      </w:tr>
      <w:tr w:rsidR="0DEB5773" w:rsidRPr="00CF7BC2" w:rsidDel="77996275" w14:paraId="0951AE64" w14:textId="77777777" w:rsidTr="00CF7BC2">
        <w:trPr>
          <w:ins w:id="2392" w:author="peter.schmitting" w:date="2018-10-18T14:38:00Z"/>
          <w:del w:id="2393" w:author="peter.schmitting" w:date="2018-10-18T14:39:00Z"/>
        </w:trPr>
        <w:tc>
          <w:tcPr>
            <w:tcW w:w="3213" w:type="dxa"/>
            <w:shd w:val="clear" w:color="auto" w:fill="auto"/>
          </w:tcPr>
          <w:p w14:paraId="16BAB95E" w14:textId="0566EFDA" w:rsidR="0DEB5773" w:rsidRPr="00CF7BC2" w:rsidRDefault="0DEB5773" w:rsidP="00CF7BC2">
            <w:pPr>
              <w:ind w:left="28"/>
              <w:jc w:val="center"/>
              <w:rPr>
                <w:ins w:id="2394" w:author="peter.schmitting" w:date="2018-10-18T14:38:00Z"/>
                <w:rFonts w:ascii="Calibri" w:hAnsi="Calibri"/>
                <w:sz w:val="22"/>
                <w:szCs w:val="22"/>
              </w:rPr>
            </w:pPr>
            <w:ins w:id="2395" w:author="peter.schmitting" w:date="2018-10-18T14:38:00Z">
              <w:r w:rsidRPr="00CF7BC2">
                <w:rPr>
                  <w:rFonts w:ascii="Calibri" w:hAnsi="Calibri"/>
                  <w:b/>
                  <w:bCs/>
                  <w:sz w:val="22"/>
                  <w:szCs w:val="22"/>
                </w:rPr>
                <w:t>Config Id</w:t>
              </w:r>
            </w:ins>
          </w:p>
        </w:tc>
        <w:tc>
          <w:tcPr>
            <w:tcW w:w="3213" w:type="dxa"/>
            <w:shd w:val="clear" w:color="auto" w:fill="auto"/>
          </w:tcPr>
          <w:p w14:paraId="1B14B53D" w14:textId="7F8AB521" w:rsidR="0DEB5773" w:rsidRPr="00CF7BC2" w:rsidRDefault="0DEB5773" w:rsidP="00CF7BC2">
            <w:pPr>
              <w:ind w:left="28"/>
              <w:rPr>
                <w:ins w:id="2396" w:author="peter.schmitting" w:date="2018-10-18T14:38:00Z"/>
                <w:rFonts w:ascii="Calibri" w:hAnsi="Calibri"/>
                <w:sz w:val="22"/>
                <w:szCs w:val="22"/>
              </w:rPr>
            </w:pPr>
            <w:ins w:id="2397" w:author="peter.schmitting" w:date="2018-10-18T14:38:00Z">
              <w:r w:rsidRPr="00CF7BC2">
                <w:rPr>
                  <w:rFonts w:ascii="Calibri" w:hAnsi="Calibri"/>
                  <w:sz w:val="22"/>
                  <w:szCs w:val="22"/>
                </w:rPr>
                <w:t>CF03</w:t>
              </w:r>
            </w:ins>
          </w:p>
        </w:tc>
        <w:tc>
          <w:tcPr>
            <w:tcW w:w="3213" w:type="dxa"/>
            <w:shd w:val="clear" w:color="auto" w:fill="auto"/>
          </w:tcPr>
          <w:p w14:paraId="1E5C6597" w14:textId="21F47E9B" w:rsidR="0DEB5773" w:rsidRPr="00CF7BC2" w:rsidRDefault="0DEB5773">
            <w:pPr>
              <w:rPr>
                <w:ins w:id="2398" w:author="peter.schmitting" w:date="2018-10-18T14:38:00Z"/>
                <w:rFonts w:ascii="Calibri" w:hAnsi="Calibri"/>
                <w:sz w:val="22"/>
                <w:szCs w:val="22"/>
              </w:rPr>
            </w:pPr>
          </w:p>
        </w:tc>
      </w:tr>
      <w:tr w:rsidR="0DEB5773" w:rsidRPr="00CF7BC2" w:rsidDel="77996275" w14:paraId="4336045C" w14:textId="77777777" w:rsidTr="00CF7BC2">
        <w:trPr>
          <w:ins w:id="2399" w:author="peter.schmitting" w:date="2018-10-18T14:38:00Z"/>
          <w:del w:id="2400" w:author="peter.schmitting" w:date="2018-10-18T14:39:00Z"/>
        </w:trPr>
        <w:tc>
          <w:tcPr>
            <w:tcW w:w="3213" w:type="dxa"/>
            <w:shd w:val="clear" w:color="auto" w:fill="auto"/>
          </w:tcPr>
          <w:p w14:paraId="3092C86D" w14:textId="039B9019" w:rsidR="0DEB5773" w:rsidRPr="00CF7BC2" w:rsidRDefault="0DEB5773" w:rsidP="00CF7BC2">
            <w:pPr>
              <w:ind w:left="28"/>
              <w:jc w:val="center"/>
              <w:rPr>
                <w:ins w:id="2401" w:author="peter.schmitting" w:date="2018-10-18T14:38:00Z"/>
                <w:rFonts w:ascii="Calibri" w:hAnsi="Calibri"/>
                <w:sz w:val="22"/>
                <w:szCs w:val="22"/>
              </w:rPr>
            </w:pPr>
            <w:ins w:id="2402" w:author="peter.schmitting" w:date="2018-10-18T14:38:00Z">
              <w:r w:rsidRPr="00CF7BC2">
                <w:rPr>
                  <w:rFonts w:ascii="Calibri" w:hAnsi="Calibri"/>
                  <w:b/>
                  <w:bCs/>
                  <w:sz w:val="22"/>
                  <w:szCs w:val="22"/>
                </w:rPr>
                <w:t>Parent Release</w:t>
              </w:r>
            </w:ins>
          </w:p>
        </w:tc>
        <w:tc>
          <w:tcPr>
            <w:tcW w:w="3213" w:type="dxa"/>
            <w:shd w:val="clear" w:color="auto" w:fill="auto"/>
          </w:tcPr>
          <w:p w14:paraId="55F0BA2B" w14:textId="33B8B5A0" w:rsidR="0DEB5773" w:rsidRPr="00CF7BC2" w:rsidRDefault="0DEB5773" w:rsidP="00CF7BC2">
            <w:pPr>
              <w:ind w:left="28"/>
              <w:rPr>
                <w:ins w:id="2403" w:author="peter.schmitting" w:date="2018-10-18T14:38:00Z"/>
                <w:rFonts w:ascii="Calibri" w:hAnsi="Calibri"/>
                <w:sz w:val="22"/>
                <w:szCs w:val="22"/>
              </w:rPr>
            </w:pPr>
            <w:ins w:id="2404" w:author="peter.schmitting" w:date="2018-10-18T14:38:00Z">
              <w:r w:rsidRPr="00CF7BC2">
                <w:rPr>
                  <w:rFonts w:ascii="Calibri" w:hAnsi="Calibri"/>
                  <w:sz w:val="22"/>
                  <w:szCs w:val="22"/>
                </w:rPr>
                <w:t>Release 3</w:t>
              </w:r>
            </w:ins>
          </w:p>
        </w:tc>
        <w:tc>
          <w:tcPr>
            <w:tcW w:w="3213" w:type="dxa"/>
            <w:shd w:val="clear" w:color="auto" w:fill="auto"/>
          </w:tcPr>
          <w:p w14:paraId="1D38B92B" w14:textId="76F67016" w:rsidR="0DEB5773" w:rsidRPr="00CF7BC2" w:rsidRDefault="0DEB5773">
            <w:pPr>
              <w:rPr>
                <w:ins w:id="2405" w:author="peter.schmitting" w:date="2018-10-18T14:38:00Z"/>
                <w:rFonts w:ascii="Calibri" w:hAnsi="Calibri"/>
                <w:sz w:val="22"/>
                <w:szCs w:val="22"/>
              </w:rPr>
            </w:pPr>
          </w:p>
        </w:tc>
      </w:tr>
      <w:tr w:rsidR="0DEB5773" w:rsidRPr="00CF7BC2" w:rsidDel="77996275" w14:paraId="22AC323A" w14:textId="77777777" w:rsidTr="00CF7BC2">
        <w:trPr>
          <w:ins w:id="2406" w:author="peter.schmitting" w:date="2018-10-18T14:38:00Z"/>
          <w:del w:id="2407" w:author="peter.schmitting" w:date="2018-10-18T14:39:00Z"/>
        </w:trPr>
        <w:tc>
          <w:tcPr>
            <w:tcW w:w="3213" w:type="dxa"/>
            <w:shd w:val="clear" w:color="auto" w:fill="auto"/>
          </w:tcPr>
          <w:p w14:paraId="1333A434" w14:textId="1039ADE6" w:rsidR="0DEB5773" w:rsidRPr="00CF7BC2" w:rsidRDefault="0DEB5773" w:rsidP="00CF7BC2">
            <w:pPr>
              <w:ind w:left="28"/>
              <w:jc w:val="center"/>
              <w:rPr>
                <w:ins w:id="2408" w:author="peter.schmitting" w:date="2018-10-18T14:38:00Z"/>
                <w:rFonts w:ascii="Calibri" w:hAnsi="Calibri"/>
                <w:sz w:val="22"/>
                <w:szCs w:val="22"/>
              </w:rPr>
            </w:pPr>
            <w:ins w:id="2409" w:author="peter.schmitting" w:date="2018-10-18T14:38:00Z">
              <w:r w:rsidRPr="00CF7BC2">
                <w:rPr>
                  <w:rFonts w:ascii="Calibri" w:hAnsi="Calibri"/>
                  <w:b/>
                  <w:bCs/>
                  <w:sz w:val="22"/>
                  <w:szCs w:val="22"/>
                </w:rPr>
                <w:t>PICS Selection</w:t>
              </w:r>
            </w:ins>
          </w:p>
        </w:tc>
        <w:tc>
          <w:tcPr>
            <w:tcW w:w="3213" w:type="dxa"/>
            <w:shd w:val="clear" w:color="auto" w:fill="auto"/>
          </w:tcPr>
          <w:p w14:paraId="77F94F34" w14:textId="045DD498" w:rsidR="0DEB5773" w:rsidRPr="00CF7BC2" w:rsidRDefault="0DEB5773" w:rsidP="00CF7BC2">
            <w:pPr>
              <w:ind w:left="28"/>
              <w:rPr>
                <w:ins w:id="2410" w:author="peter.schmitting" w:date="2018-10-18T14:38:00Z"/>
                <w:rFonts w:ascii="Calibri" w:hAnsi="Calibri"/>
                <w:sz w:val="22"/>
                <w:szCs w:val="22"/>
              </w:rPr>
            </w:pPr>
            <w:ins w:id="2411" w:author="peter.schmitting" w:date="2018-10-18T14:38:00Z">
              <w:r w:rsidRPr="00CF7BC2">
                <w:rPr>
                  <w:rFonts w:ascii="Calibri" w:hAnsi="Calibri"/>
                  <w:sz w:val="22"/>
                  <w:szCs w:val="22"/>
                </w:rPr>
                <w:t>PICS_AE, PICS_IPE</w:t>
              </w:r>
            </w:ins>
          </w:p>
        </w:tc>
        <w:tc>
          <w:tcPr>
            <w:tcW w:w="3213" w:type="dxa"/>
            <w:shd w:val="clear" w:color="auto" w:fill="auto"/>
          </w:tcPr>
          <w:p w14:paraId="3C8B669C" w14:textId="369259DB" w:rsidR="0DEB5773" w:rsidRPr="00CF7BC2" w:rsidRDefault="0DEB5773">
            <w:pPr>
              <w:rPr>
                <w:ins w:id="2412" w:author="peter.schmitting" w:date="2018-10-18T14:38:00Z"/>
                <w:rFonts w:ascii="Calibri" w:hAnsi="Calibri"/>
                <w:sz w:val="22"/>
                <w:szCs w:val="22"/>
              </w:rPr>
            </w:pPr>
          </w:p>
        </w:tc>
      </w:tr>
      <w:tr w:rsidR="0DEB5773" w:rsidRPr="00CF7BC2" w:rsidDel="77996275" w14:paraId="470432AF" w14:textId="77777777" w:rsidTr="00CF7BC2">
        <w:trPr>
          <w:ins w:id="2413" w:author="peter.schmitting" w:date="2018-10-18T14:38:00Z"/>
          <w:del w:id="2414" w:author="peter.schmitting" w:date="2018-10-18T14:39:00Z"/>
        </w:trPr>
        <w:tc>
          <w:tcPr>
            <w:tcW w:w="3213" w:type="dxa"/>
            <w:shd w:val="clear" w:color="auto" w:fill="auto"/>
          </w:tcPr>
          <w:p w14:paraId="2D350D4D" w14:textId="6BEF61D8" w:rsidR="0DEB5773" w:rsidRPr="00CF7BC2" w:rsidRDefault="0DEB5773" w:rsidP="00CF7BC2">
            <w:pPr>
              <w:ind w:left="28"/>
              <w:jc w:val="center"/>
              <w:rPr>
                <w:ins w:id="2415" w:author="peter.schmitting" w:date="2018-10-18T14:38:00Z"/>
                <w:rFonts w:ascii="Calibri" w:hAnsi="Calibri"/>
                <w:sz w:val="22"/>
                <w:szCs w:val="22"/>
              </w:rPr>
            </w:pPr>
            <w:ins w:id="2416" w:author="peter.schmitting" w:date="2018-10-18T14:38:00Z">
              <w:r w:rsidRPr="00CF7BC2">
                <w:rPr>
                  <w:rFonts w:ascii="Calibri" w:hAnsi="Calibri"/>
                  <w:b/>
                  <w:bCs/>
                  <w:sz w:val="22"/>
                  <w:szCs w:val="22"/>
                </w:rPr>
                <w:t>Initial conditions</w:t>
              </w:r>
            </w:ins>
          </w:p>
        </w:tc>
        <w:tc>
          <w:tcPr>
            <w:tcW w:w="3213" w:type="dxa"/>
            <w:shd w:val="clear" w:color="auto" w:fill="auto"/>
          </w:tcPr>
          <w:p w14:paraId="5E71459E" w14:textId="758C16D7" w:rsidR="0DEB5773" w:rsidRPr="00CF7BC2" w:rsidRDefault="0DEB5773" w:rsidP="00CF7BC2">
            <w:pPr>
              <w:ind w:left="28"/>
              <w:rPr>
                <w:ins w:id="2417" w:author="peter.schmitting" w:date="2018-10-18T14:38:00Z"/>
                <w:rFonts w:ascii="Calibri" w:hAnsi="Calibri"/>
                <w:sz w:val="22"/>
                <w:szCs w:val="22"/>
              </w:rPr>
            </w:pPr>
            <w:ins w:id="2418" w:author="peter.schmitting" w:date="2018-10-18T14:38:00Z">
              <w:r w:rsidRPr="00CF7BC2">
                <w:rPr>
                  <w:rFonts w:ascii="Calibri" w:hAnsi="Calibri"/>
                  <w:b/>
                  <w:bCs/>
                  <w:sz w:val="22"/>
                  <w:szCs w:val="22"/>
                </w:rPr>
                <w:t>with {</w:t>
              </w:r>
            </w:ins>
            <w:r w:rsidRPr="00CF7BC2">
              <w:rPr>
                <w:rFonts w:ascii="Calibri" w:hAnsi="Calibri"/>
                <w:sz w:val="22"/>
                <w:szCs w:val="22"/>
              </w:rPr>
              <w:br/>
            </w:r>
            <w:ins w:id="2419" w:author="peter.schmitting" w:date="2018-10-18T14:38:00Z">
              <w:r w:rsidRPr="00CF7BC2">
                <w:rPr>
                  <w:rFonts w:ascii="Calibri" w:hAnsi="Calibri"/>
                  <w:b/>
                  <w:bCs/>
                  <w:sz w:val="22"/>
                  <w:szCs w:val="22"/>
                </w:rPr>
                <w:t xml:space="preserve">                 the IUT being </w:t>
              </w:r>
              <w:r w:rsidRPr="00CF7BC2">
                <w:rPr>
                  <w:rFonts w:ascii="Calibri" w:hAnsi="Calibri"/>
                  <w:sz w:val="22"/>
                  <w:szCs w:val="22"/>
                </w:rPr>
                <w:t>registered</w:t>
              </w:r>
              <w:r w:rsidRPr="00CF7BC2">
                <w:rPr>
                  <w:rFonts w:ascii="Calibri" w:hAnsi="Calibri"/>
                  <w:b/>
                  <w:bCs/>
                  <w:sz w:val="22"/>
                  <w:szCs w:val="22"/>
                </w:rPr>
                <w:t xml:space="preserve"> and</w:t>
              </w:r>
            </w:ins>
          </w:p>
          <w:p w14:paraId="0CEB943A" w14:textId="3116EA5E" w:rsidR="0DEB5773" w:rsidRPr="00CF7BC2" w:rsidRDefault="0DEB5773" w:rsidP="00CF7BC2">
            <w:pPr>
              <w:ind w:left="28" w:firstLine="270"/>
              <w:rPr>
                <w:ins w:id="2420" w:author="peter.schmitting" w:date="2018-10-18T14:38:00Z"/>
                <w:rFonts w:ascii="Calibri" w:hAnsi="Calibri"/>
                <w:sz w:val="22"/>
                <w:szCs w:val="22"/>
              </w:rPr>
            </w:pPr>
            <w:ins w:id="2421" w:author="peter.schmitting" w:date="2018-10-18T14:38:00Z">
              <w:r w:rsidRPr="00CF7BC2">
                <w:rPr>
                  <w:rFonts w:ascii="Calibri" w:hAnsi="Calibri"/>
                  <w:sz w:val="22"/>
                  <w:szCs w:val="22"/>
                </w:rPr>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and</w:t>
              </w:r>
            </w:ins>
          </w:p>
          <w:p w14:paraId="75050930" w14:textId="1A77B6AD" w:rsidR="0DEB5773" w:rsidRPr="00CF7BC2" w:rsidRDefault="0DEB5773" w:rsidP="00CF7BC2">
            <w:pPr>
              <w:ind w:left="28" w:firstLine="270"/>
              <w:rPr>
                <w:ins w:id="2422" w:author="peter.schmitting" w:date="2018-10-18T14:38:00Z"/>
                <w:rFonts w:ascii="Calibri" w:hAnsi="Calibri"/>
                <w:sz w:val="22"/>
                <w:szCs w:val="22"/>
              </w:rPr>
            </w:pPr>
            <w:ins w:id="2423" w:author="peter.schmitting" w:date="2018-10-18T14:38:00Z">
              <w:r w:rsidRPr="00CF7BC2">
                <w:rPr>
                  <w:rFonts w:ascii="Calibri" w:hAnsi="Calibri"/>
                  <w:sz w:val="22"/>
                  <w:szCs w:val="22"/>
                </w:rPr>
                <w:t>the IUT</w:t>
              </w:r>
              <w:r w:rsidRPr="00CF7BC2">
                <w:rPr>
                  <w:rFonts w:ascii="Calibri" w:hAnsi="Calibri"/>
                  <w:b/>
                  <w:bCs/>
                  <w:sz w:val="22"/>
                  <w:szCs w:val="22"/>
                </w:rPr>
                <w:t xml:space="preserve"> having retrieved and parsed </w:t>
              </w:r>
              <w:r w:rsidRPr="00CF7BC2">
                <w:rPr>
                  <w:rFonts w:ascii="Calibri" w:hAnsi="Calibri"/>
                  <w:sz w:val="22"/>
                  <w:szCs w:val="22"/>
                </w:rPr>
                <w:t>the formal description of the ontology</w:t>
              </w:r>
              <w:r w:rsidRPr="00CF7BC2">
                <w:rPr>
                  <w:rFonts w:ascii="Calibri" w:eastAsia="Times New Roman" w:hAnsi="Calibri"/>
                  <w:b/>
                  <w:bCs/>
                  <w:sz w:val="22"/>
                  <w:szCs w:val="22"/>
                </w:rPr>
                <w:t xml:space="preserve"> </w:t>
              </w:r>
              <w:r w:rsidRPr="00CF7BC2">
                <w:rPr>
                  <w:rFonts w:ascii="Calibri" w:hAnsi="Calibri"/>
                  <w:b/>
                  <w:bCs/>
                  <w:sz w:val="22"/>
                  <w:szCs w:val="22"/>
                </w:rPr>
                <w:t>and</w:t>
              </w:r>
            </w:ins>
          </w:p>
          <w:p w14:paraId="2FDFC887" w14:textId="21E60F9F" w:rsidR="0DEB5773" w:rsidRPr="00CF7BC2" w:rsidRDefault="0DEB5773" w:rsidP="00CF7BC2">
            <w:pPr>
              <w:ind w:left="28" w:firstLine="270"/>
              <w:rPr>
                <w:ins w:id="2424" w:author="peter.schmitting" w:date="2018-10-18T14:38:00Z"/>
                <w:rFonts w:ascii="Calibri" w:hAnsi="Calibri"/>
                <w:sz w:val="22"/>
                <w:szCs w:val="22"/>
              </w:rPr>
            </w:pPr>
            <w:ins w:id="2425" w:author="peter.schmitting" w:date="2018-10-18T14:38:00Z">
              <w:r w:rsidRPr="00CF7BC2">
                <w:rPr>
                  <w:rFonts w:ascii="Calibri" w:hAnsi="Calibri"/>
                  <w:sz w:val="22"/>
                  <w:szCs w:val="22"/>
                </w:rPr>
                <w:t>the IUT</w:t>
              </w:r>
              <w:r w:rsidRPr="00CF7BC2">
                <w:rPr>
                  <w:rFonts w:ascii="Calibri" w:hAnsi="Calibri"/>
                  <w:b/>
                  <w:bCs/>
                  <w:sz w:val="22"/>
                  <w:szCs w:val="22"/>
                </w:rPr>
                <w:t xml:space="preserve"> having created </w:t>
              </w:r>
              <w:r w:rsidRPr="00CF7BC2">
                <w:rPr>
                  <w:rFonts w:ascii="Calibri" w:hAnsi="Calibri"/>
                  <w:sz w:val="22"/>
                  <w:szCs w:val="22"/>
                </w:rPr>
                <w:t>a</w:t>
              </w:r>
              <w:r w:rsidRPr="00CF7BC2">
                <w:rPr>
                  <w:rFonts w:ascii="Calibri" w:eastAsia="Times New Roman" w:hAnsi="Calibri"/>
                  <w:sz w:val="22"/>
                  <w:szCs w:val="22"/>
                </w:rPr>
                <w:t xml:space="preserve"> </w:t>
              </w:r>
              <w:r w:rsidRPr="00CF7BC2">
                <w:rPr>
                  <w:rFonts w:ascii="Calibri" w:hAnsi="Calibri"/>
                  <w:sz w:val="22"/>
                  <w:szCs w:val="22"/>
                </w:rPr>
                <w:t xml:space="preserve">class of ontology resource </w:t>
              </w:r>
              <w:r w:rsidRPr="00CF7BC2">
                <w:rPr>
                  <w:rFonts w:ascii="Calibri" w:hAnsi="Calibri"/>
                  <w:b/>
                  <w:bCs/>
                  <w:sz w:val="22"/>
                  <w:szCs w:val="22"/>
                </w:rPr>
                <w:t>and</w:t>
              </w:r>
            </w:ins>
          </w:p>
          <w:p w14:paraId="3689EB2A" w14:textId="460FF0AA" w:rsidR="0DEB5773" w:rsidRPr="00CF7BC2" w:rsidRDefault="0DEB5773" w:rsidP="00CF7BC2">
            <w:pPr>
              <w:ind w:left="28" w:firstLine="270"/>
              <w:rPr>
                <w:ins w:id="2426" w:author="peter.schmitting" w:date="2018-10-18T14:38:00Z"/>
                <w:rFonts w:ascii="Calibri" w:hAnsi="Calibri"/>
                <w:sz w:val="22"/>
                <w:szCs w:val="22"/>
              </w:rPr>
            </w:pPr>
            <w:ins w:id="2427" w:author="peter.schmitting" w:date="2018-10-18T14:38:00Z">
              <w:r w:rsidRPr="00CF7BC2">
                <w:rPr>
                  <w:rFonts w:ascii="Calibri" w:hAnsi="Calibri"/>
                  <w:sz w:val="22"/>
                  <w:szCs w:val="22"/>
                </w:rPr>
                <w:t>he IUT</w:t>
              </w:r>
              <w:r w:rsidRPr="00CF7BC2">
                <w:rPr>
                  <w:rFonts w:ascii="Calibri" w:hAnsi="Calibri"/>
                  <w:b/>
                  <w:bCs/>
                  <w:sz w:val="22"/>
                  <w:szCs w:val="22"/>
                </w:rPr>
                <w:t xml:space="preserve"> having created </w:t>
              </w:r>
              <w:r w:rsidRPr="00CF7BC2">
                <w:rPr>
                  <w:rFonts w:ascii="Calibri" w:hAnsi="Calibri"/>
                  <w:sz w:val="22"/>
                  <w:szCs w:val="22"/>
                </w:rPr>
                <w:t xml:space="preserve"> child-resource(s) of ontology resource </w:t>
              </w:r>
              <w:r w:rsidRPr="00CF7BC2">
                <w:rPr>
                  <w:rFonts w:ascii="Calibri" w:hAnsi="Calibri"/>
                  <w:b/>
                  <w:bCs/>
                  <w:sz w:val="22"/>
                  <w:szCs w:val="22"/>
                </w:rPr>
                <w:t>and</w:t>
              </w:r>
            </w:ins>
          </w:p>
          <w:p w14:paraId="73C1732F" w14:textId="47B350E1" w:rsidR="0DEB5773" w:rsidRPr="00CF7BC2" w:rsidRDefault="0DEB5773" w:rsidP="00CF7BC2">
            <w:pPr>
              <w:ind w:left="28" w:firstLine="270"/>
              <w:rPr>
                <w:ins w:id="2428" w:author="peter.schmitting" w:date="2018-10-18T14:38:00Z"/>
                <w:rFonts w:ascii="Calibri" w:hAnsi="Calibri"/>
                <w:sz w:val="22"/>
                <w:szCs w:val="22"/>
              </w:rPr>
            </w:pPr>
            <w:ins w:id="2429"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CREATE operation on formal description of the ontology at AE_RESOURCE_ADDRESS</w:t>
              </w:r>
            </w:ins>
          </w:p>
          <w:p w14:paraId="1C7AEAD1" w14:textId="1D4A8065" w:rsidR="0DEB5773" w:rsidRPr="00CF7BC2" w:rsidRDefault="0DEB5773" w:rsidP="00CF7BC2">
            <w:pPr>
              <w:ind w:left="28"/>
              <w:rPr>
                <w:ins w:id="2430" w:author="peter.schmitting" w:date="2018-10-18T14:38:00Z"/>
                <w:rFonts w:ascii="Calibri" w:hAnsi="Calibri"/>
                <w:sz w:val="22"/>
                <w:szCs w:val="22"/>
              </w:rPr>
            </w:pPr>
            <w:ins w:id="2431" w:author="peter.schmitting" w:date="2018-10-18T14:38:00Z">
              <w:r w:rsidRPr="00CF7BC2">
                <w:rPr>
                  <w:rFonts w:ascii="Calibri" w:hAnsi="Calibri"/>
                  <w:b/>
                  <w:bCs/>
                  <w:sz w:val="22"/>
                  <w:szCs w:val="22"/>
                </w:rPr>
                <w:t>}</w:t>
              </w:r>
            </w:ins>
          </w:p>
        </w:tc>
        <w:tc>
          <w:tcPr>
            <w:tcW w:w="3213" w:type="dxa"/>
            <w:shd w:val="clear" w:color="auto" w:fill="auto"/>
          </w:tcPr>
          <w:p w14:paraId="63671688" w14:textId="6C5A7661" w:rsidR="0DEB5773" w:rsidRPr="00CF7BC2" w:rsidRDefault="0DEB5773">
            <w:pPr>
              <w:rPr>
                <w:ins w:id="2432" w:author="peter.schmitting" w:date="2018-10-18T14:38:00Z"/>
                <w:rFonts w:ascii="Calibri" w:hAnsi="Calibri"/>
                <w:sz w:val="22"/>
                <w:szCs w:val="22"/>
              </w:rPr>
            </w:pPr>
          </w:p>
        </w:tc>
      </w:tr>
      <w:tr w:rsidR="0DEB5773" w:rsidRPr="00CF7BC2" w:rsidDel="77996275" w14:paraId="0DCBB90C" w14:textId="77777777" w:rsidTr="00CF7BC2">
        <w:trPr>
          <w:ins w:id="2433" w:author="peter.schmitting" w:date="2018-10-18T14:38:00Z"/>
          <w:del w:id="2434" w:author="peter.schmitting" w:date="2018-10-18T14:39:00Z"/>
        </w:trPr>
        <w:tc>
          <w:tcPr>
            <w:tcW w:w="3213" w:type="dxa"/>
            <w:shd w:val="clear" w:color="auto" w:fill="auto"/>
          </w:tcPr>
          <w:p w14:paraId="0B4B223C" w14:textId="220FF803" w:rsidR="0DEB5773" w:rsidRPr="00CF7BC2" w:rsidRDefault="0DEB5773" w:rsidP="00CF7BC2">
            <w:pPr>
              <w:ind w:left="28"/>
              <w:jc w:val="center"/>
              <w:rPr>
                <w:ins w:id="2435" w:author="peter.schmitting" w:date="2018-10-18T14:38:00Z"/>
                <w:rFonts w:ascii="Calibri" w:hAnsi="Calibri"/>
                <w:sz w:val="22"/>
                <w:szCs w:val="22"/>
              </w:rPr>
            </w:pPr>
            <w:ins w:id="2436" w:author="peter.schmitting" w:date="2018-10-18T14:38:00Z">
              <w:r w:rsidRPr="00CF7BC2">
                <w:rPr>
                  <w:rFonts w:ascii="Calibri" w:hAnsi="Calibri"/>
                  <w:b/>
                  <w:bCs/>
                  <w:sz w:val="22"/>
                  <w:szCs w:val="22"/>
                </w:rPr>
                <w:t>Expected behaviour</w:t>
              </w:r>
            </w:ins>
          </w:p>
        </w:tc>
        <w:tc>
          <w:tcPr>
            <w:tcW w:w="3213" w:type="dxa"/>
            <w:shd w:val="clear" w:color="auto" w:fill="auto"/>
          </w:tcPr>
          <w:p w14:paraId="2E0B7AD2" w14:textId="4D3DA109" w:rsidR="0DEB5773" w:rsidRPr="00CF7BC2" w:rsidRDefault="0DEB5773" w:rsidP="00CF7BC2">
            <w:pPr>
              <w:ind w:left="28"/>
              <w:jc w:val="center"/>
              <w:rPr>
                <w:ins w:id="2437" w:author="peter.schmitting" w:date="2018-10-18T14:38:00Z"/>
                <w:rFonts w:ascii="Calibri" w:hAnsi="Calibri"/>
                <w:sz w:val="22"/>
                <w:szCs w:val="22"/>
              </w:rPr>
            </w:pPr>
            <w:ins w:id="2438" w:author="peter.schmitting" w:date="2018-10-18T14:38:00Z">
              <w:r w:rsidRPr="00CF7BC2">
                <w:rPr>
                  <w:rFonts w:ascii="Calibri" w:hAnsi="Calibri"/>
                  <w:b/>
                  <w:bCs/>
                  <w:sz w:val="22"/>
                  <w:szCs w:val="22"/>
                </w:rPr>
                <w:t>Test events</w:t>
              </w:r>
            </w:ins>
          </w:p>
        </w:tc>
        <w:tc>
          <w:tcPr>
            <w:tcW w:w="3213" w:type="dxa"/>
            <w:shd w:val="clear" w:color="auto" w:fill="auto"/>
          </w:tcPr>
          <w:p w14:paraId="04DEE02F" w14:textId="1C98B55A" w:rsidR="0DEB5773" w:rsidRPr="00CF7BC2" w:rsidRDefault="0DEB5773" w:rsidP="00CF7BC2">
            <w:pPr>
              <w:ind w:left="28"/>
              <w:jc w:val="center"/>
              <w:rPr>
                <w:ins w:id="2439" w:author="peter.schmitting" w:date="2018-10-18T14:38:00Z"/>
                <w:rFonts w:ascii="Calibri" w:hAnsi="Calibri"/>
                <w:sz w:val="22"/>
                <w:szCs w:val="22"/>
              </w:rPr>
            </w:pPr>
            <w:ins w:id="2440" w:author="peter.schmitting" w:date="2018-10-18T14:38:00Z">
              <w:r w:rsidRPr="00CF7BC2">
                <w:rPr>
                  <w:rFonts w:ascii="Calibri" w:hAnsi="Calibri"/>
                  <w:b/>
                  <w:bCs/>
                  <w:sz w:val="22"/>
                  <w:szCs w:val="22"/>
                </w:rPr>
                <w:t>Direction</w:t>
              </w:r>
            </w:ins>
          </w:p>
        </w:tc>
      </w:tr>
      <w:tr w:rsidR="0DEB5773" w:rsidRPr="00CF7BC2" w:rsidDel="77996275" w14:paraId="2CA23E30" w14:textId="77777777" w:rsidTr="00CF7BC2">
        <w:trPr>
          <w:ins w:id="2441" w:author="peter.schmitting" w:date="2018-10-18T14:38:00Z"/>
          <w:del w:id="2442" w:author="peter.schmitting" w:date="2018-10-18T14:39:00Z"/>
        </w:trPr>
        <w:tc>
          <w:tcPr>
            <w:tcW w:w="3213" w:type="dxa"/>
            <w:shd w:val="clear" w:color="auto" w:fill="auto"/>
          </w:tcPr>
          <w:p w14:paraId="07A4AD16" w14:textId="3F748CAB" w:rsidR="0DEB5773" w:rsidRPr="00CF7BC2" w:rsidRDefault="0DEB5773">
            <w:pPr>
              <w:rPr>
                <w:ins w:id="2443" w:author="peter.schmitting" w:date="2018-10-18T14:38:00Z"/>
                <w:rFonts w:ascii="Calibri" w:hAnsi="Calibri"/>
                <w:sz w:val="22"/>
                <w:szCs w:val="22"/>
              </w:rPr>
            </w:pPr>
          </w:p>
        </w:tc>
        <w:tc>
          <w:tcPr>
            <w:tcW w:w="3213" w:type="dxa"/>
            <w:shd w:val="clear" w:color="auto" w:fill="auto"/>
          </w:tcPr>
          <w:p w14:paraId="4123F500" w14:textId="5CB1528A" w:rsidR="0DEB5773" w:rsidRPr="00CF7BC2" w:rsidRDefault="0DEB5773" w:rsidP="00CF7BC2">
            <w:pPr>
              <w:ind w:left="28"/>
              <w:rPr>
                <w:ins w:id="2444" w:author="peter.schmitting" w:date="2018-10-18T14:38:00Z"/>
                <w:rFonts w:ascii="Calibri" w:hAnsi="Calibri"/>
                <w:sz w:val="22"/>
                <w:szCs w:val="22"/>
              </w:rPr>
            </w:pPr>
            <w:ins w:id="2445" w:author="peter.schmitting" w:date="2018-10-18T14:38:00Z">
              <w:r w:rsidRPr="00CF7BC2">
                <w:rPr>
                  <w:rFonts w:ascii="Calibri" w:hAnsi="Calibri"/>
                  <w:b/>
                  <w:bCs/>
                  <w:sz w:val="22"/>
                  <w:szCs w:val="22"/>
                </w:rPr>
                <w:t>when {</w:t>
              </w:r>
            </w:ins>
            <w:r w:rsidRPr="00CF7BC2">
              <w:rPr>
                <w:rFonts w:ascii="Calibri" w:hAnsi="Calibri"/>
                <w:sz w:val="22"/>
                <w:szCs w:val="22"/>
              </w:rPr>
              <w:br/>
            </w:r>
            <w:ins w:id="2446"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w:t>
              </w:r>
              <w:r w:rsidRPr="00CF7BC2">
                <w:rPr>
                  <w:rFonts w:ascii="Calibri" w:hAnsi="Calibri"/>
                  <w:sz w:val="22"/>
                  <w:szCs w:val="22"/>
                </w:rPr>
                <w:t xml:space="preserve"> </w:t>
              </w:r>
              <w:r w:rsidRPr="00CF7BC2">
                <w:rPr>
                  <w:rFonts w:ascii="Calibri" w:hAnsi="Calibri"/>
                  <w:b/>
                  <w:bCs/>
                  <w:sz w:val="22"/>
                  <w:szCs w:val="22"/>
                </w:rPr>
                <w:t xml:space="preserve">is triggered to send </w:t>
              </w:r>
              <w:r w:rsidRPr="00CF7BC2">
                <w:rPr>
                  <w:rFonts w:ascii="Calibri" w:hAnsi="Calibri"/>
                  <w:sz w:val="22"/>
                  <w:szCs w:val="22"/>
                </w:rPr>
                <w:t xml:space="preserve">a valid CREATE Request for its own services of type </w:t>
              </w:r>
              <w:r w:rsidRPr="00CF7BC2">
                <w:rPr>
                  <w:rFonts w:ascii="Calibri" w:hAnsi="Calibri"/>
                  <w:i/>
                  <w:iCs/>
                  <w:sz w:val="22"/>
                  <w:szCs w:val="22"/>
                </w:rPr>
                <w:t>&lt;flexContainer&gt;</w:t>
              </w:r>
              <w:r w:rsidRPr="00CF7BC2">
                <w:rPr>
                  <w:rFonts w:ascii="Calibri" w:hAnsi="Calibri"/>
                  <w:sz w:val="22"/>
                  <w:szCs w:val="22"/>
                </w:rPr>
                <w:t xml:space="preserve"> </w:t>
              </w:r>
              <w:r w:rsidRPr="00CF7BC2">
                <w:rPr>
                  <w:rFonts w:ascii="Calibri" w:hAnsi="Calibri"/>
                  <w:b/>
                  <w:bCs/>
                  <w:sz w:val="22"/>
                  <w:szCs w:val="22"/>
                </w:rPr>
                <w:t>containing</w:t>
              </w:r>
            </w:ins>
          </w:p>
          <w:p w14:paraId="15C999DC" w14:textId="7964AFBD" w:rsidR="0DEB5773" w:rsidRPr="00CF7BC2" w:rsidRDefault="0DEB5773" w:rsidP="00CF7BC2">
            <w:pPr>
              <w:ind w:left="28"/>
              <w:rPr>
                <w:ins w:id="2447" w:author="peter.schmitting" w:date="2018-10-18T14:38:00Z"/>
                <w:rFonts w:ascii="Calibri" w:hAnsi="Calibri"/>
                <w:sz w:val="22"/>
                <w:szCs w:val="22"/>
              </w:rPr>
            </w:pPr>
            <w:ins w:id="2448"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5B56DAA7" w14:textId="6B632ED6" w:rsidR="0DEB5773" w:rsidRPr="00CF7BC2" w:rsidRDefault="0DEB5773" w:rsidP="00CF7BC2">
            <w:pPr>
              <w:ind w:left="28"/>
              <w:rPr>
                <w:ins w:id="2449" w:author="peter.schmitting" w:date="2018-10-18T14:38:00Z"/>
                <w:rFonts w:ascii="Calibri" w:hAnsi="Calibri"/>
                <w:sz w:val="22"/>
                <w:szCs w:val="22"/>
              </w:rPr>
            </w:pPr>
            <w:ins w:id="2450"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28 (flexContainer) </w:t>
              </w:r>
              <w:r w:rsidRPr="00CF7BC2">
                <w:rPr>
                  <w:rFonts w:ascii="Calibri" w:hAnsi="Calibri"/>
                  <w:b/>
                  <w:bCs/>
                  <w:sz w:val="22"/>
                  <w:szCs w:val="22"/>
                </w:rPr>
                <w:t>and</w:t>
              </w:r>
            </w:ins>
          </w:p>
          <w:p w14:paraId="2C01119E" w14:textId="090F2363" w:rsidR="0DEB5773" w:rsidRPr="00CF7BC2" w:rsidRDefault="0DEB5773" w:rsidP="00CF7BC2">
            <w:pPr>
              <w:ind w:left="28"/>
              <w:rPr>
                <w:ins w:id="2451" w:author="peter.schmitting" w:date="2018-10-18T14:38:00Z"/>
                <w:rFonts w:ascii="Calibri" w:hAnsi="Calibri"/>
                <w:sz w:val="22"/>
                <w:szCs w:val="22"/>
              </w:rPr>
            </w:pPr>
            <w:ins w:id="2452"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w:t>
              </w:r>
            </w:ins>
          </w:p>
          <w:p w14:paraId="30F97D10" w14:textId="59B372B7" w:rsidR="0DEB5773" w:rsidRPr="00CF7BC2" w:rsidRDefault="0DEB5773" w:rsidP="00CF7BC2">
            <w:pPr>
              <w:ind w:left="28"/>
              <w:rPr>
                <w:ins w:id="2453" w:author="peter.schmitting" w:date="2018-10-18T14:38:00Z"/>
                <w:rFonts w:ascii="Calibri" w:hAnsi="Calibri"/>
                <w:sz w:val="22"/>
                <w:szCs w:val="22"/>
              </w:rPr>
            </w:pPr>
            <w:ins w:id="2454" w:author="peter.schmitting" w:date="2018-10-18T14:38:00Z">
              <w:r w:rsidRPr="00CF7BC2">
                <w:rPr>
                  <w:rFonts w:ascii="Calibri" w:hAnsi="Calibri"/>
                  <w:b/>
                  <w:bCs/>
                  <w:sz w:val="22"/>
                  <w:szCs w:val="22"/>
                </w:rPr>
                <w:t>}</w:t>
              </w:r>
            </w:ins>
          </w:p>
        </w:tc>
        <w:tc>
          <w:tcPr>
            <w:tcW w:w="3213" w:type="dxa"/>
            <w:shd w:val="clear" w:color="auto" w:fill="auto"/>
          </w:tcPr>
          <w:p w14:paraId="28E69D04" w14:textId="42C545FA" w:rsidR="0DEB5773" w:rsidRPr="00CF7BC2" w:rsidRDefault="0DEB5773" w:rsidP="00CF7BC2">
            <w:pPr>
              <w:ind w:left="28"/>
              <w:jc w:val="center"/>
              <w:rPr>
                <w:ins w:id="2455" w:author="peter.schmitting" w:date="2018-10-18T14:38:00Z"/>
                <w:rFonts w:ascii="Calibri" w:hAnsi="Calibri"/>
                <w:sz w:val="22"/>
                <w:szCs w:val="22"/>
              </w:rPr>
            </w:pPr>
            <w:ins w:id="2456" w:author="peter.schmitting" w:date="2018-10-18T14:38:00Z">
              <w:r w:rsidRPr="00CF7BC2">
                <w:rPr>
                  <w:rFonts w:ascii="Calibri" w:hAnsi="Calibri"/>
                  <w:sz w:val="22"/>
                  <w:szCs w:val="22"/>
                </w:rPr>
                <w:t>NA</w:t>
              </w:r>
            </w:ins>
          </w:p>
        </w:tc>
      </w:tr>
      <w:tr w:rsidR="0DEB5773" w:rsidDel="77996275" w14:paraId="14E72FC7" w14:textId="77777777" w:rsidTr="00CF7BC2">
        <w:trPr>
          <w:ins w:id="2457" w:author="peter.schmitting" w:date="2018-10-18T14:38:00Z"/>
          <w:del w:id="2458" w:author="peter.schmitting" w:date="2018-10-18T14:39:00Z"/>
        </w:trPr>
        <w:tc>
          <w:tcPr>
            <w:tcW w:w="3213" w:type="dxa"/>
            <w:shd w:val="clear" w:color="auto" w:fill="auto"/>
          </w:tcPr>
          <w:p w14:paraId="55F17E2F" w14:textId="5A34311E" w:rsidR="0DEB5773" w:rsidRPr="00CF7BC2" w:rsidRDefault="0DEB5773">
            <w:pPr>
              <w:rPr>
                <w:ins w:id="2459" w:author="peter.schmitting" w:date="2018-10-18T14:38:00Z"/>
                <w:rFonts w:ascii="Calibri" w:hAnsi="Calibri"/>
                <w:sz w:val="22"/>
                <w:szCs w:val="22"/>
              </w:rPr>
            </w:pPr>
          </w:p>
        </w:tc>
        <w:tc>
          <w:tcPr>
            <w:tcW w:w="3213" w:type="dxa"/>
            <w:shd w:val="clear" w:color="auto" w:fill="auto"/>
          </w:tcPr>
          <w:p w14:paraId="26DD9FCF" w14:textId="64053575" w:rsidR="0DEB5773" w:rsidRPr="00CF7BC2" w:rsidRDefault="0DEB5773" w:rsidP="00CF7BC2">
            <w:pPr>
              <w:ind w:left="28"/>
              <w:rPr>
                <w:ins w:id="2460" w:author="peter.schmitting" w:date="2018-10-18T14:38:00Z"/>
                <w:rFonts w:ascii="Calibri" w:hAnsi="Calibri"/>
                <w:sz w:val="22"/>
                <w:szCs w:val="22"/>
              </w:rPr>
            </w:pPr>
            <w:ins w:id="2461" w:author="peter.schmitting" w:date="2018-10-18T14:38:00Z">
              <w:r w:rsidRPr="00CF7BC2">
                <w:rPr>
                  <w:rFonts w:ascii="Calibri" w:hAnsi="Calibri"/>
                  <w:b/>
                  <w:bCs/>
                  <w:sz w:val="22"/>
                  <w:szCs w:val="22"/>
                </w:rPr>
                <w:t>then {</w:t>
              </w:r>
            </w:ins>
            <w:r w:rsidRPr="00CF7BC2">
              <w:rPr>
                <w:rFonts w:ascii="Calibri" w:hAnsi="Calibri"/>
                <w:sz w:val="22"/>
                <w:szCs w:val="22"/>
              </w:rPr>
              <w:br/>
            </w:r>
            <w:ins w:id="2462"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CREATE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lastRenderedPageBreak/>
                <w:t>containing</w:t>
              </w:r>
              <w:r w:rsidRPr="00CF7BC2">
                <w:rPr>
                  <w:rFonts w:ascii="Calibri" w:hAnsi="Calibri"/>
                  <w:sz w:val="22"/>
                  <w:szCs w:val="22"/>
                </w:rPr>
                <w:t xml:space="preserve"> </w:t>
              </w:r>
            </w:ins>
          </w:p>
          <w:p w14:paraId="793325A3" w14:textId="1532563C" w:rsidR="0DEB5773" w:rsidRPr="00CF7BC2" w:rsidRDefault="0DEB5773" w:rsidP="00CF7BC2">
            <w:pPr>
              <w:ind w:left="28"/>
              <w:rPr>
                <w:ins w:id="2463" w:author="peter.schmitting" w:date="2018-10-18T14:38:00Z"/>
                <w:rFonts w:ascii="Calibri" w:hAnsi="Calibri"/>
                <w:sz w:val="22"/>
                <w:szCs w:val="22"/>
              </w:rPr>
            </w:pPr>
            <w:ins w:id="2464"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7ECBB45C" w14:textId="7E839450" w:rsidR="0DEB5773" w:rsidRPr="00CF7BC2" w:rsidRDefault="0DEB5773" w:rsidP="00CF7BC2">
            <w:pPr>
              <w:ind w:left="28"/>
              <w:rPr>
                <w:ins w:id="2465" w:author="peter.schmitting" w:date="2018-10-18T14:38:00Z"/>
                <w:rFonts w:ascii="Calibri" w:hAnsi="Calibri"/>
                <w:sz w:val="22"/>
                <w:szCs w:val="22"/>
              </w:rPr>
            </w:pPr>
            <w:ins w:id="2466"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28 (flexContainer) </w:t>
              </w:r>
              <w:r w:rsidRPr="00CF7BC2">
                <w:rPr>
                  <w:rFonts w:ascii="Calibri" w:hAnsi="Calibri"/>
                  <w:b/>
                  <w:bCs/>
                  <w:sz w:val="22"/>
                  <w:szCs w:val="22"/>
                </w:rPr>
                <w:t>and</w:t>
              </w:r>
            </w:ins>
          </w:p>
          <w:p w14:paraId="5A42FD60" w14:textId="5618DFA1" w:rsidR="0DEB5773" w:rsidRPr="00CF7BC2" w:rsidRDefault="0DEB5773" w:rsidP="00CF7BC2">
            <w:pPr>
              <w:ind w:left="28"/>
              <w:rPr>
                <w:ins w:id="2467" w:author="peter.schmitting" w:date="2018-10-18T14:38:00Z"/>
                <w:rFonts w:ascii="Calibri" w:hAnsi="Calibri"/>
                <w:sz w:val="22"/>
                <w:szCs w:val="22"/>
              </w:rPr>
            </w:pPr>
            <w:ins w:id="2468"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w:t>
              </w:r>
            </w:ins>
          </w:p>
          <w:p w14:paraId="0C949E6F" w14:textId="63A3931D" w:rsidR="0DEB5773" w:rsidRPr="00CF7BC2" w:rsidRDefault="0DEB5773" w:rsidP="00CF7BC2">
            <w:pPr>
              <w:ind w:left="28"/>
              <w:rPr>
                <w:ins w:id="2469" w:author="peter.schmitting" w:date="2018-10-18T14:38:00Z"/>
                <w:rFonts w:ascii="Calibri" w:hAnsi="Calibri"/>
                <w:sz w:val="22"/>
                <w:szCs w:val="22"/>
              </w:rPr>
            </w:pPr>
            <w:ins w:id="2470" w:author="peter.schmitting" w:date="2018-10-18T14:38:00Z">
              <w:r w:rsidRPr="00CF7BC2">
                <w:rPr>
                  <w:rFonts w:ascii="Calibri" w:hAnsi="Calibri"/>
                  <w:b/>
                  <w:bCs/>
                  <w:sz w:val="22"/>
                  <w:szCs w:val="22"/>
                </w:rPr>
                <w:t>}</w:t>
              </w:r>
            </w:ins>
          </w:p>
        </w:tc>
        <w:tc>
          <w:tcPr>
            <w:tcW w:w="3213" w:type="dxa"/>
            <w:shd w:val="clear" w:color="auto" w:fill="auto"/>
          </w:tcPr>
          <w:p w14:paraId="6C2A9A1B" w14:textId="11D56A01" w:rsidR="0DEB5773" w:rsidRPr="00CF7BC2" w:rsidRDefault="0DEB5773" w:rsidP="00CF7BC2">
            <w:pPr>
              <w:ind w:left="28"/>
              <w:jc w:val="center"/>
              <w:rPr>
                <w:ins w:id="2471" w:author="peter.schmitting" w:date="2018-10-18T14:38:00Z"/>
                <w:rFonts w:ascii="Calibri" w:hAnsi="Calibri"/>
                <w:sz w:val="22"/>
                <w:szCs w:val="22"/>
              </w:rPr>
            </w:pPr>
            <w:ins w:id="2472" w:author="peter.schmitting" w:date="2018-10-18T14:38:00Z">
              <w:r w:rsidRPr="00CF7BC2">
                <w:rPr>
                  <w:rFonts w:ascii="Calibri" w:hAnsi="Calibri"/>
                  <w:sz w:val="22"/>
                  <w:szCs w:val="22"/>
                </w:rPr>
                <w:lastRenderedPageBreak/>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6BA8CDE6" w14:textId="5BF12637" w:rsidR="00223FE4" w:rsidRPr="00F73253" w:rsidDel="77996275" w:rsidRDefault="00223FE4" w:rsidP="00F73253">
      <w:pPr>
        <w:rPr>
          <w:del w:id="2473" w:author="peter.schmitting" w:date="2018-10-18T14:39:00Z"/>
        </w:rPr>
      </w:pPr>
      <w:del w:id="2474" w:author="peter.schmitting" w:date="2018-10-18T14:39:00Z">
        <w:r w:rsidDel="77996275">
          <w:br/>
        </w:r>
      </w:del>
    </w:p>
    <w:p w14:paraId="49E869C9" w14:textId="5BF12637" w:rsidR="00223FE4" w:rsidRPr="00F73253" w:rsidDel="77996275" w:rsidRDefault="00223FE4" w:rsidP="00F73253">
      <w:pPr>
        <w:rPr>
          <w:del w:id="2475" w:author="peter.schmitting" w:date="2018-10-18T14:39:00Z"/>
        </w:rPr>
      </w:pPr>
    </w:p>
    <w:p w14:paraId="1445DB16" w14:textId="5BF12637" w:rsidR="00223FE4" w:rsidRPr="00F73253" w:rsidDel="00CF7BC2" w:rsidRDefault="00223FE4" w:rsidP="00F73253">
      <w:pPr>
        <w:rPr>
          <w:del w:id="2476" w:author=" " w:date="2018-10-18T14:48:00Z"/>
          <w:rFonts w:ascii="Arial" w:hAnsi="Arial" w:cs="Arial"/>
          <w:lang w:val="en-US" w:eastAsia="ko-KR"/>
        </w:rPr>
      </w:pPr>
    </w:p>
    <w:p w14:paraId="69EAAB97" w14:textId="77777777" w:rsidR="0DEB5773" w:rsidDel="77996275" w:rsidRDefault="0DEB5773">
      <w:pPr>
        <w:rPr>
          <w:del w:id="2477" w:author="peter.schmitting" w:date="2018-10-18T14:39:00Z"/>
          <w:rFonts w:ascii="Arial" w:hAnsi="Arial" w:cs="Arial"/>
          <w:lang w:val="en-US" w:eastAsia="ko-KR"/>
          <w:rPrChange w:id="2478" w:author="peter.schmitting" w:date="2018-10-18T14:38:00Z">
            <w:rPr>
              <w:del w:id="2479" w:author="peter.schmitting" w:date="2018-10-18T14:39:00Z"/>
            </w:rPr>
          </w:rPrChange>
        </w:rPr>
      </w:pPr>
    </w:p>
    <w:p w14:paraId="3F618BEC" w14:textId="2EDA11F1" w:rsidR="77996275" w:rsidDel="00CF7BC2" w:rsidRDefault="77996275">
      <w:pPr>
        <w:rPr>
          <w:del w:id="2480" w:author=" " w:date="2018-10-18T14:48:00Z"/>
          <w:rFonts w:ascii="Arial" w:hAnsi="Arial" w:cs="Arial"/>
          <w:lang w:val="en-US" w:eastAsia="ko-KR"/>
          <w:rPrChange w:id="2481" w:author="peter.schmitting" w:date="2018-10-18T14:39:00Z">
            <w:rPr>
              <w:del w:id="2482" w:author=" " w:date="2018-10-18T14:48:00Z"/>
            </w:rPr>
          </w:rPrChange>
        </w:rPr>
      </w:pPr>
    </w:p>
    <w:p w14:paraId="1445DB17" w14:textId="77777777" w:rsidR="00E13EDA" w:rsidRDefault="008E6AC5" w:rsidP="00F73253">
      <w:pPr>
        <w:rPr>
          <w:sz w:val="28"/>
        </w:rPr>
      </w:pPr>
      <w:del w:id="2483" w:author=" " w:date="2018-10-18T14:49:00Z">
        <w:r w:rsidDel="00CF7BC2">
          <w:rPr>
            <w:lang w:eastAsia="zh-CN"/>
          </w:rPr>
          <w:br w:type="page"/>
        </w:r>
      </w:del>
    </w:p>
    <w:p w14:paraId="1445DB18" w14:textId="77777777" w:rsidR="00760481" w:rsidRPr="00E13EDA" w:rsidRDefault="00A71296" w:rsidP="004B51AD">
      <w:pPr>
        <w:pStyle w:val="Ttulo3"/>
        <w:rPr>
          <w:rFonts w:eastAsia="Gulim"/>
          <w:lang w:eastAsia="zh-CN"/>
        </w:rPr>
      </w:pPr>
      <w:bookmarkStart w:id="2484" w:name="_Toc530066775"/>
      <w:bookmarkStart w:id="2485" w:name="_Toc530067624"/>
      <w:bookmarkStart w:id="2486" w:name="_Toc530069863"/>
      <w:bookmarkStart w:id="2487" w:name="_Toc530146676"/>
      <w:r w:rsidRPr="0012491A">
        <w:rPr>
          <w:rFonts w:eastAsia="Gulim"/>
          <w:lang w:eastAsia="zh-CN"/>
        </w:rPr>
        <w:t>7.2.2</w:t>
      </w:r>
      <w:r w:rsidRPr="00EF2468">
        <w:rPr>
          <w:rFonts w:eastAsia="Gulim"/>
          <w:lang w:eastAsia="zh-CN"/>
        </w:rPr>
        <w:tab/>
      </w:r>
      <w:r w:rsidR="00760481" w:rsidRPr="00CE0FB8">
        <w:rPr>
          <w:rFonts w:eastAsia="Gulim"/>
          <w:lang w:eastAsia="zh-CN"/>
        </w:rPr>
        <w:t>Group CSE</w:t>
      </w:r>
      <w:r w:rsidR="00150C12" w:rsidRPr="00CE0FB8">
        <w:rPr>
          <w:rFonts w:eastAsia="Gulim"/>
          <w:lang w:eastAsia="zh-CN"/>
        </w:rPr>
        <w:t xml:space="preserve"> (CE)</w:t>
      </w:r>
      <w:bookmarkEnd w:id="2484"/>
      <w:bookmarkEnd w:id="2485"/>
      <w:bookmarkEnd w:id="2486"/>
      <w:bookmarkEnd w:id="2487"/>
    </w:p>
    <w:p w14:paraId="1445DB19" w14:textId="77777777" w:rsidR="00CC3632" w:rsidRPr="004B51AD" w:rsidRDefault="00A71296" w:rsidP="004B51AD">
      <w:pPr>
        <w:pStyle w:val="Ttulo4"/>
        <w:rPr>
          <w:rFonts w:eastAsia="Times New Roman"/>
          <w:lang w:eastAsia="zh-CN"/>
        </w:rPr>
      </w:pPr>
      <w:bookmarkStart w:id="2488" w:name="_Toc530066776"/>
      <w:bookmarkStart w:id="2489" w:name="_Toc530067625"/>
      <w:bookmarkStart w:id="2490" w:name="_Toc530069864"/>
      <w:bookmarkStart w:id="2491" w:name="_Toc530146677"/>
      <w:r w:rsidRPr="004B51AD">
        <w:rPr>
          <w:rFonts w:eastAsia="Times New Roman"/>
          <w:lang w:eastAsia="zh-CN"/>
        </w:rPr>
        <w:t>7.2.2.1</w:t>
      </w:r>
      <w:r w:rsidRPr="00EF2468">
        <w:rPr>
          <w:lang w:eastAsia="zh-CN"/>
        </w:rPr>
        <w:tab/>
      </w:r>
      <w:r w:rsidR="00CC3632" w:rsidRPr="004B51AD">
        <w:rPr>
          <w:rFonts w:eastAsia="Times New Roman"/>
          <w:lang w:eastAsia="zh-CN"/>
        </w:rPr>
        <w:t>General Capability</w:t>
      </w:r>
      <w:r w:rsidR="00150C12" w:rsidRPr="004B51AD">
        <w:rPr>
          <w:rFonts w:eastAsia="Times New Roman"/>
          <w:lang w:eastAsia="zh-CN"/>
        </w:rPr>
        <w:t xml:space="preserve"> (GEN)</w:t>
      </w:r>
      <w:bookmarkEnd w:id="2488"/>
      <w:bookmarkEnd w:id="2489"/>
      <w:bookmarkEnd w:id="2490"/>
      <w:bookmarkEnd w:id="2491"/>
    </w:p>
    <w:p w14:paraId="1445DB1A" w14:textId="77777777" w:rsidR="00962437" w:rsidRPr="00F73253" w:rsidRDefault="00A71296" w:rsidP="00F73253">
      <w:pPr>
        <w:pStyle w:val="Ttulo5"/>
        <w:spacing w:after="0"/>
        <w:rPr>
          <w:lang w:val="en-US"/>
        </w:rPr>
      </w:pPr>
      <w:bookmarkStart w:id="2492" w:name="_Toc530066777"/>
      <w:bookmarkStart w:id="2493" w:name="_Toc530067626"/>
      <w:bookmarkStart w:id="2494" w:name="_Toc530069865"/>
      <w:bookmarkStart w:id="2495" w:name="_Toc530146678"/>
      <w:r w:rsidRPr="00EF2468">
        <w:t>7.2.</w:t>
      </w:r>
      <w:r w:rsidR="007D0DBB">
        <w:t>2</w:t>
      </w:r>
      <w:r w:rsidRPr="00EF2468">
        <w:t>.</w:t>
      </w:r>
      <w:r w:rsidR="007D0DBB">
        <w:t>1</w:t>
      </w:r>
      <w:r w:rsidRPr="00EF2468">
        <w:t>.1</w:t>
      </w:r>
      <w:r w:rsidRPr="00EF2468">
        <w:tab/>
      </w:r>
      <w:r w:rsidR="00962437">
        <w:rPr>
          <w:lang w:val="en-US"/>
        </w:rPr>
        <w:t>CREATE Operation</w:t>
      </w:r>
      <w:bookmarkEnd w:id="2492"/>
      <w:bookmarkEnd w:id="2493"/>
      <w:bookmarkEnd w:id="2494"/>
      <w:bookmarkEnd w:id="2495"/>
    </w:p>
    <w:p w14:paraId="1445DB1B" w14:textId="77777777" w:rsidR="00D50FE0" w:rsidRPr="004B51AD" w:rsidRDefault="00D50FE0" w:rsidP="004B51AD">
      <w:pPr>
        <w:pStyle w:val="H6"/>
        <w:rPr>
          <w:rFonts w:eastAsia="Times New Roman"/>
        </w:rPr>
      </w:pPr>
      <w:r w:rsidRPr="004B51AD">
        <w:rPr>
          <w:rFonts w:eastAsia="Times New Roman"/>
        </w:rPr>
        <w:t>TP/oneM2M/CSE/GEN/CRE/001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14:paraId="1445DB1E"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B1C" w14:textId="77777777" w:rsidR="00D50FE0" w:rsidRDefault="00D50FE0"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1D" w14:textId="77777777" w:rsidR="00D50FE0" w:rsidRDefault="00D50FE0" w:rsidP="00FD1703">
            <w:pPr>
              <w:pStyle w:val="TAL"/>
              <w:snapToGrid w:val="0"/>
            </w:pPr>
            <w:r>
              <w:t>TP/oneM2M/CSE/GEN/CRE/001</w:t>
            </w:r>
          </w:p>
        </w:tc>
      </w:tr>
      <w:tr w:rsidR="00D50FE0" w14:paraId="1445DB21" w14:textId="77777777" w:rsidTr="00FD1703">
        <w:tc>
          <w:tcPr>
            <w:tcW w:w="1863" w:type="dxa"/>
            <w:gridSpan w:val="2"/>
            <w:tcBorders>
              <w:left w:val="single" w:sz="4" w:space="0" w:color="000000"/>
              <w:bottom w:val="single" w:sz="4" w:space="0" w:color="000000"/>
            </w:tcBorders>
            <w:shd w:val="clear" w:color="auto" w:fill="auto"/>
          </w:tcPr>
          <w:p w14:paraId="1445DB1F" w14:textId="77777777" w:rsidR="00D50FE0" w:rsidRDefault="00D50FE0"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20" w14:textId="77777777" w:rsidR="00D50FE0" w:rsidRDefault="00D50FE0" w:rsidP="00FD1703">
            <w:pPr>
              <w:pStyle w:val="TAL"/>
              <w:snapToGrid w:val="0"/>
            </w:pPr>
            <w:r>
              <w:rPr>
                <w:color w:val="000000"/>
              </w:rPr>
              <w:t xml:space="preserve">Check that the IUT accepts the creation of a </w:t>
            </w:r>
            <w:r>
              <w:rPr>
                <w:i/>
              </w:rPr>
              <w:t xml:space="preserve">&lt;container&gt; </w:t>
            </w:r>
            <w:r>
              <w:t xml:space="preserve"> </w:t>
            </w:r>
            <w:r>
              <w:rPr>
                <w:color w:val="000000"/>
              </w:rPr>
              <w:t>resource using unstructured resource identifier</w:t>
            </w:r>
          </w:p>
        </w:tc>
      </w:tr>
      <w:tr w:rsidR="00D50FE0" w14:paraId="1445DB24" w14:textId="77777777" w:rsidTr="00FD1703">
        <w:tc>
          <w:tcPr>
            <w:tcW w:w="1863" w:type="dxa"/>
            <w:gridSpan w:val="2"/>
            <w:tcBorders>
              <w:left w:val="single" w:sz="4" w:space="0" w:color="000000"/>
              <w:bottom w:val="single" w:sz="4" w:space="0" w:color="000000"/>
            </w:tcBorders>
            <w:shd w:val="clear" w:color="auto" w:fill="auto"/>
          </w:tcPr>
          <w:p w14:paraId="1445DB22" w14:textId="77777777" w:rsidR="00D50FE0" w:rsidRDefault="00D50FE0"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23" w14:textId="77777777" w:rsidR="00D50FE0" w:rsidRDefault="00D50FE0"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D50FE0" w14:paraId="1445DB27" w14:textId="77777777" w:rsidTr="00FD1703">
        <w:tc>
          <w:tcPr>
            <w:tcW w:w="1863" w:type="dxa"/>
            <w:gridSpan w:val="2"/>
            <w:tcBorders>
              <w:left w:val="single" w:sz="4" w:space="0" w:color="000000"/>
              <w:bottom w:val="single" w:sz="4" w:space="0" w:color="000000"/>
            </w:tcBorders>
            <w:shd w:val="clear" w:color="auto" w:fill="auto"/>
          </w:tcPr>
          <w:p w14:paraId="1445DB25" w14:textId="77777777" w:rsidR="00D50FE0" w:rsidRDefault="00D50FE0"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26" w14:textId="77777777" w:rsidR="00D50FE0" w:rsidRDefault="00D50FE0" w:rsidP="00FD1703">
            <w:pPr>
              <w:pStyle w:val="TAL"/>
              <w:snapToGrid w:val="0"/>
            </w:pPr>
            <w:r>
              <w:t>CF01</w:t>
            </w:r>
          </w:p>
        </w:tc>
      </w:tr>
      <w:tr w:rsidR="00B01D7E" w14:paraId="1445DB2A" w14:textId="77777777" w:rsidTr="00FD1703">
        <w:tc>
          <w:tcPr>
            <w:tcW w:w="1863" w:type="dxa"/>
            <w:gridSpan w:val="2"/>
            <w:tcBorders>
              <w:left w:val="single" w:sz="4" w:space="0" w:color="000000"/>
              <w:bottom w:val="single" w:sz="4" w:space="0" w:color="000000"/>
            </w:tcBorders>
            <w:shd w:val="clear" w:color="auto" w:fill="auto"/>
          </w:tcPr>
          <w:p w14:paraId="1445DB28"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29" w14:textId="77777777" w:rsidR="00B01D7E" w:rsidRDefault="00B01D7E" w:rsidP="00B01D7E">
            <w:pPr>
              <w:pStyle w:val="TAL"/>
              <w:snapToGrid w:val="0"/>
            </w:pPr>
            <w:r w:rsidRPr="006C2496">
              <w:rPr>
                <w:rFonts w:cs="Arial"/>
              </w:rPr>
              <w:t>Release 1</w:t>
            </w:r>
          </w:p>
        </w:tc>
      </w:tr>
      <w:tr w:rsidR="00B01D7E" w14:paraId="1445DB2D" w14:textId="77777777" w:rsidTr="00FD1703">
        <w:tc>
          <w:tcPr>
            <w:tcW w:w="1863" w:type="dxa"/>
            <w:gridSpan w:val="2"/>
            <w:tcBorders>
              <w:left w:val="single" w:sz="4" w:space="0" w:color="000000"/>
              <w:bottom w:val="single" w:sz="4" w:space="0" w:color="000000"/>
            </w:tcBorders>
            <w:shd w:val="clear" w:color="auto" w:fill="auto"/>
          </w:tcPr>
          <w:p w14:paraId="1445DB2B"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2C" w14:textId="77777777" w:rsidR="00B01D7E" w:rsidRDefault="00B01D7E" w:rsidP="00B01D7E">
            <w:pPr>
              <w:pStyle w:val="TAL"/>
              <w:snapToGrid w:val="0"/>
            </w:pPr>
            <w:r>
              <w:t>PICS_CSE, PICS_UNSTRUCTURED_CSE_RELATIVE_RESOURCE_ID_FORMAT</w:t>
            </w:r>
          </w:p>
        </w:tc>
      </w:tr>
      <w:tr w:rsidR="00B01D7E" w14:paraId="1445DB34" w14:textId="77777777" w:rsidTr="00FD1703">
        <w:tc>
          <w:tcPr>
            <w:tcW w:w="1853" w:type="dxa"/>
            <w:tcBorders>
              <w:left w:val="single" w:sz="4" w:space="0" w:color="000000"/>
              <w:bottom w:val="single" w:sz="4" w:space="0" w:color="000000"/>
            </w:tcBorders>
            <w:shd w:val="clear" w:color="auto" w:fill="auto"/>
          </w:tcPr>
          <w:p w14:paraId="1445DB2E"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2F"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30"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31"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B32"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CREATE operation on the resource </w:t>
            </w:r>
            <w:r>
              <w:tab/>
            </w:r>
            <w:r w:rsidRPr="005F63C3">
              <w:t>TARGET_RESOURCE_ADDRESS</w:t>
            </w:r>
          </w:p>
          <w:p w14:paraId="1445DB33" w14:textId="77777777" w:rsidR="00B01D7E" w:rsidRDefault="00B01D7E" w:rsidP="00B01D7E">
            <w:pPr>
              <w:pStyle w:val="TAL"/>
              <w:snapToGrid w:val="0"/>
            </w:pPr>
            <w:r>
              <w:tab/>
            </w:r>
            <w:r>
              <w:rPr>
                <w:b/>
              </w:rPr>
              <w:t>}</w:t>
            </w:r>
          </w:p>
        </w:tc>
      </w:tr>
      <w:tr w:rsidR="00B01D7E" w14:paraId="1445DB3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B35"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36"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37" w14:textId="77777777" w:rsidR="00B01D7E" w:rsidRDefault="00B01D7E" w:rsidP="00B01D7E">
            <w:pPr>
              <w:pStyle w:val="TAL"/>
              <w:snapToGrid w:val="0"/>
              <w:jc w:val="center"/>
            </w:pPr>
            <w:r>
              <w:rPr>
                <w:b/>
              </w:rPr>
              <w:t>Direction</w:t>
            </w:r>
          </w:p>
        </w:tc>
      </w:tr>
      <w:tr w:rsidR="00B01D7E" w14:paraId="1445DB42" w14:textId="77777777" w:rsidTr="00FD1703">
        <w:trPr>
          <w:trHeight w:val="962"/>
        </w:trPr>
        <w:tc>
          <w:tcPr>
            <w:tcW w:w="1853" w:type="dxa"/>
            <w:vMerge/>
            <w:tcBorders>
              <w:left w:val="single" w:sz="4" w:space="0" w:color="000000"/>
              <w:bottom w:val="single" w:sz="4" w:space="0" w:color="000000"/>
            </w:tcBorders>
            <w:shd w:val="clear" w:color="auto" w:fill="auto"/>
          </w:tcPr>
          <w:p w14:paraId="1445DB39"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3A" w14:textId="77777777" w:rsidR="00B01D7E" w:rsidRDefault="00B01D7E" w:rsidP="00B01D7E">
            <w:pPr>
              <w:pStyle w:val="TAL"/>
              <w:snapToGrid w:val="0"/>
            </w:pPr>
            <w:r>
              <w:rPr>
                <w:b/>
              </w:rPr>
              <w:t>when {</w:t>
            </w:r>
            <w:r>
              <w:br/>
            </w:r>
            <w:r>
              <w:tab/>
              <w:t xml:space="preserve">the IUT </w:t>
            </w:r>
            <w:r>
              <w:rPr>
                <w:b/>
              </w:rPr>
              <w:t>receives</w:t>
            </w:r>
            <w:r>
              <w:t xml:space="preserve"> a valid CREATE request </w:t>
            </w:r>
            <w:r>
              <w:rPr>
                <w:b/>
              </w:rPr>
              <w:t>from</w:t>
            </w:r>
            <w:r>
              <w:t xml:space="preserve"> AE </w:t>
            </w:r>
            <w:r>
              <w:rPr>
                <w:b/>
              </w:rPr>
              <w:t>containing</w:t>
            </w:r>
            <w:r>
              <w:t xml:space="preserve"> </w:t>
            </w:r>
          </w:p>
          <w:p w14:paraId="1445DB3B"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B3C" w14:textId="77777777" w:rsidR="00B01D7E" w:rsidRDefault="00B01D7E" w:rsidP="00B01D7E">
            <w:pPr>
              <w:pStyle w:val="TAL"/>
              <w:snapToGrid w:val="0"/>
              <w:rPr>
                <w:b/>
              </w:rPr>
            </w:pPr>
            <w:r>
              <w:tab/>
            </w:r>
            <w:r>
              <w:tab/>
              <w:t xml:space="preserve">From </w:t>
            </w:r>
            <w:r>
              <w:rPr>
                <w:b/>
              </w:rPr>
              <w:t>set to</w:t>
            </w:r>
            <w:r>
              <w:t xml:space="preserve"> AE_ID </w:t>
            </w:r>
            <w:r>
              <w:rPr>
                <w:b/>
              </w:rPr>
              <w:t xml:space="preserve">and </w:t>
            </w:r>
          </w:p>
          <w:p w14:paraId="1445DB3D" w14:textId="77777777" w:rsidR="00B01D7E" w:rsidRPr="004013DC" w:rsidRDefault="00B01D7E" w:rsidP="00B01D7E">
            <w:pPr>
              <w:pStyle w:val="TAL"/>
              <w:snapToGrid w:val="0"/>
              <w:rPr>
                <w:b/>
              </w:rPr>
            </w:pPr>
            <w:r>
              <w:rPr>
                <w:b/>
              </w:rPr>
              <w:t xml:space="preserve">           </w:t>
            </w:r>
            <w:r>
              <w:t xml:space="preserve">Resource Type </w:t>
            </w:r>
            <w:r>
              <w:rPr>
                <w:b/>
              </w:rPr>
              <w:t xml:space="preserve">set to </w:t>
            </w:r>
            <w:r>
              <w:t xml:space="preserve">3 (container) </w:t>
            </w:r>
            <w:r>
              <w:rPr>
                <w:b/>
              </w:rPr>
              <w:t>and</w:t>
            </w:r>
          </w:p>
          <w:p w14:paraId="1445DB3E" w14:textId="77777777" w:rsidR="00B01D7E" w:rsidRDefault="00B01D7E" w:rsidP="00B01D7E">
            <w:pPr>
              <w:pStyle w:val="TAL"/>
              <w:snapToGrid w:val="0"/>
              <w:rPr>
                <w:b/>
              </w:rPr>
            </w:pPr>
            <w:r>
              <w:rPr>
                <w:b/>
              </w:rPr>
              <w:t xml:space="preserve">           </w:t>
            </w:r>
            <w:r w:rsidRPr="00F73253">
              <w:t>C</w:t>
            </w:r>
            <w:r>
              <w:t xml:space="preserve">ontent </w:t>
            </w:r>
            <w:r>
              <w:rPr>
                <w:b/>
              </w:rPr>
              <w:t>containing</w:t>
            </w:r>
          </w:p>
          <w:p w14:paraId="1445DB3F" w14:textId="77777777" w:rsidR="00B01D7E" w:rsidRPr="004013DC" w:rsidRDefault="00B01D7E" w:rsidP="00B01D7E">
            <w:pPr>
              <w:pStyle w:val="TAL"/>
              <w:snapToGrid w:val="0"/>
            </w:pPr>
            <w:r>
              <w:rPr>
                <w:b/>
              </w:rPr>
              <w:t xml:space="preserve">                </w:t>
            </w:r>
            <w:r>
              <w:t>container resource representation</w:t>
            </w:r>
            <w:r>
              <w:rPr>
                <w:b/>
              </w:rPr>
              <w:t xml:space="preserve">                 </w:t>
            </w:r>
          </w:p>
          <w:p w14:paraId="1445DB40"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41"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B48" w14:textId="77777777" w:rsidTr="00CE0FB8">
        <w:trPr>
          <w:trHeight w:val="680"/>
        </w:trPr>
        <w:tc>
          <w:tcPr>
            <w:tcW w:w="1853" w:type="dxa"/>
            <w:vMerge/>
            <w:tcBorders>
              <w:left w:val="single" w:sz="4" w:space="0" w:color="000000"/>
              <w:bottom w:val="single" w:sz="4" w:space="0" w:color="000000"/>
            </w:tcBorders>
            <w:shd w:val="clear" w:color="auto" w:fill="auto"/>
          </w:tcPr>
          <w:p w14:paraId="1445DB43"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44"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B45"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2001 (CREATED) </w:t>
            </w:r>
          </w:p>
          <w:p w14:paraId="1445DB46"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47"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B49" w14:textId="77777777" w:rsidR="00D50FE0" w:rsidRDefault="00D50FE0" w:rsidP="00CE0FB8">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D50FE0" w14:paraId="1445DB4C"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hideMark/>
          </w:tcPr>
          <w:p w14:paraId="1445DB4A" w14:textId="77777777" w:rsidR="00D50FE0" w:rsidRPr="000A645B" w:rsidRDefault="00D50FE0" w:rsidP="00CE0FB8">
            <w:pPr>
              <w:spacing w:after="0"/>
              <w:jc w:val="center"/>
              <w:rPr>
                <w:rFonts w:ascii="Arial" w:hAnsi="Arial" w:cs="Arial"/>
                <w:b/>
                <w:sz w:val="18"/>
                <w:szCs w:val="18"/>
              </w:rPr>
            </w:pPr>
            <w:r w:rsidRPr="000A645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B4B" w14:textId="77777777" w:rsidR="00D50FE0" w:rsidRPr="000A645B" w:rsidRDefault="00D50FE0" w:rsidP="00CE0FB8">
            <w:pPr>
              <w:spacing w:after="0"/>
              <w:jc w:val="center"/>
              <w:rPr>
                <w:rFonts w:ascii="Arial" w:hAnsi="Arial" w:cs="Arial"/>
                <w:b/>
                <w:sz w:val="18"/>
                <w:szCs w:val="18"/>
              </w:rPr>
            </w:pPr>
            <w:r w:rsidRPr="000A645B">
              <w:rPr>
                <w:rFonts w:ascii="Arial" w:hAnsi="Arial" w:cs="Arial"/>
                <w:b/>
                <w:sz w:val="18"/>
                <w:szCs w:val="18"/>
              </w:rPr>
              <w:t>NON_HIERARCHICAL_RESOURCE_ADDRESS</w:t>
            </w:r>
          </w:p>
        </w:tc>
      </w:tr>
      <w:tr w:rsidR="00D50FE0" w14:paraId="1445DB4F"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4D" w14:textId="77777777" w:rsidR="00D50FE0" w:rsidRPr="00C4194A" w:rsidRDefault="00D50FE0" w:rsidP="00FD1703">
            <w:pPr>
              <w:pStyle w:val="TAL"/>
              <w:keepLines w:val="0"/>
              <w:rPr>
                <w:szCs w:val="18"/>
              </w:rPr>
            </w:pPr>
            <w:r>
              <w:rPr>
                <w:szCs w:val="18"/>
              </w:rPr>
              <w:t>TP/oneM2M/CSE/GEN/CRE</w:t>
            </w:r>
            <w:r w:rsidRPr="00C4194A">
              <w:rPr>
                <w:szCs w:val="18"/>
              </w:rPr>
              <w: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4E" w14:textId="77777777" w:rsidR="00D50FE0" w:rsidRDefault="00D50FE0" w:rsidP="00FD1703">
            <w:pPr>
              <w:pStyle w:val="TAL"/>
              <w:keepLines w:val="0"/>
              <w:rPr>
                <w:szCs w:val="18"/>
              </w:rPr>
            </w:pPr>
            <w:r>
              <w:rPr>
                <w:szCs w:val="18"/>
              </w:rPr>
              <w:t>UNSTRUCTURED_CSE_RELATIVE_RESOURCE_ID</w:t>
            </w:r>
          </w:p>
        </w:tc>
      </w:tr>
      <w:tr w:rsidR="00D50FE0" w14:paraId="1445DB52"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50" w14:textId="77777777" w:rsidR="00D50FE0" w:rsidRPr="00C4194A" w:rsidRDefault="00D50FE0" w:rsidP="00FD1703">
            <w:pPr>
              <w:pStyle w:val="TAL"/>
              <w:keepLines w:val="0"/>
              <w:rPr>
                <w:szCs w:val="18"/>
              </w:rPr>
            </w:pPr>
            <w:r w:rsidRPr="00C4194A">
              <w:rPr>
                <w:szCs w:val="18"/>
              </w:rPr>
              <w:t>TP/oneM2M/CSE/GEN/CRE/001_SPR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51" w14:textId="77777777" w:rsidR="00D50FE0" w:rsidRDefault="00D50FE0" w:rsidP="00FD1703">
            <w:pPr>
              <w:pStyle w:val="TAL"/>
              <w:keepLines w:val="0"/>
              <w:rPr>
                <w:szCs w:val="18"/>
              </w:rPr>
            </w:pPr>
            <w:r>
              <w:rPr>
                <w:szCs w:val="18"/>
              </w:rPr>
              <w:t>SP_RELATIVE_RESOURCE_ID</w:t>
            </w:r>
            <w:r w:rsidR="009712A0" w:rsidRPr="00306B0C">
              <w:rPr>
                <w:szCs w:val="18"/>
              </w:rPr>
              <w:t>, (see note)</w:t>
            </w:r>
          </w:p>
        </w:tc>
      </w:tr>
      <w:tr w:rsidR="00D50FE0" w14:paraId="1445DB55"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53" w14:textId="77777777" w:rsidR="00D50FE0" w:rsidRPr="00C4194A" w:rsidRDefault="00D50FE0" w:rsidP="00FD1703">
            <w:pPr>
              <w:pStyle w:val="TAL"/>
              <w:keepLines w:val="0"/>
              <w:rPr>
                <w:szCs w:val="18"/>
              </w:rPr>
            </w:pPr>
            <w:r w:rsidRPr="00C4194A">
              <w:rPr>
                <w:szCs w:val="18"/>
              </w:rPr>
              <w:t>TP/oneM2M/CSE/GEN/CRE/001_ABS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54" w14:textId="77777777" w:rsidR="00D50FE0" w:rsidRDefault="00D50FE0" w:rsidP="00FD1703">
            <w:pPr>
              <w:pStyle w:val="TAL"/>
              <w:keepLines w:val="0"/>
              <w:rPr>
                <w:szCs w:val="18"/>
              </w:rPr>
            </w:pPr>
            <w:r>
              <w:rPr>
                <w:szCs w:val="18"/>
              </w:rPr>
              <w:t>ABSOLUTE_RESOURCE_ID</w:t>
            </w:r>
            <w:r w:rsidR="009712A0" w:rsidRPr="00306B0C">
              <w:rPr>
                <w:szCs w:val="18"/>
              </w:rPr>
              <w:t>, (see note)</w:t>
            </w:r>
          </w:p>
        </w:tc>
      </w:tr>
      <w:tr w:rsidR="00D50FE0" w14:paraId="1445DB57" w14:textId="77777777" w:rsidTr="00CE0FB8">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B56" w14:textId="77777777" w:rsidR="00D50FE0" w:rsidRDefault="009712A0" w:rsidP="009712A0">
            <w:pPr>
              <w:pStyle w:val="TAL"/>
              <w:keepLines w:val="0"/>
              <w:rPr>
                <w:szCs w:val="18"/>
              </w:rPr>
            </w:pPr>
            <w:r w:rsidRPr="00306B0C">
              <w:rPr>
                <w:szCs w:val="18"/>
              </w:rPr>
              <w:t>NOTE:</w:t>
            </w:r>
            <w:r>
              <w:rPr>
                <w:szCs w:val="18"/>
              </w:rPr>
              <w:t xml:space="preserve"> </w:t>
            </w:r>
            <w:r w:rsidR="00D50FE0">
              <w:rPr>
                <w:szCs w:val="18"/>
              </w:rPr>
              <w:t>These addresses are constructed with the Unstructured-CSE-Relative-Resource-ID</w:t>
            </w:r>
          </w:p>
        </w:tc>
      </w:tr>
    </w:tbl>
    <w:p w14:paraId="1445DB58" w14:textId="77777777" w:rsidR="00962437" w:rsidRDefault="00962437" w:rsidP="00CC3632">
      <w:pPr>
        <w:rPr>
          <w:rFonts w:eastAsia="SimSun"/>
          <w:lang w:eastAsia="zh-CN"/>
        </w:rPr>
      </w:pPr>
    </w:p>
    <w:p w14:paraId="1445DB59" w14:textId="77777777" w:rsidR="002E1948" w:rsidRDefault="00962437" w:rsidP="00F73253">
      <w:pPr>
        <w:spacing w:after="0"/>
        <w:rPr>
          <w:rFonts w:eastAsia="SimSun"/>
          <w:lang w:eastAsia="zh-CN"/>
        </w:rPr>
      </w:pPr>
      <w:r>
        <w:rPr>
          <w:rFonts w:eastAsia="SimSun"/>
          <w:lang w:eastAsia="zh-CN"/>
        </w:rPr>
        <w:br w:type="page"/>
      </w:r>
    </w:p>
    <w:p w14:paraId="1445DB5A" w14:textId="77777777" w:rsidR="00223FE4" w:rsidRPr="004B51AD" w:rsidRDefault="00223FE4" w:rsidP="004B51AD">
      <w:pPr>
        <w:pStyle w:val="H6"/>
        <w:rPr>
          <w:rFonts w:eastAsia="Times New Roman"/>
        </w:rPr>
      </w:pPr>
      <w:r w:rsidRPr="004B51AD">
        <w:rPr>
          <w:rFonts w:eastAsia="Times New Roman"/>
        </w:rPr>
        <w:t>TP/oneM2M/CSE/GEN/CRE/002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14:paraId="1445DB5D"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1445DB5B" w14:textId="77777777" w:rsidR="00223FE4" w:rsidRDefault="00223FE4" w:rsidP="00FF60DA">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5C" w14:textId="77777777" w:rsidR="00223FE4" w:rsidRDefault="00223FE4" w:rsidP="00FF60DA">
            <w:pPr>
              <w:pStyle w:val="TAL"/>
              <w:snapToGrid w:val="0"/>
            </w:pPr>
            <w:r>
              <w:t>TP/oneM2M/CSE/GEN/CRE/002</w:t>
            </w:r>
          </w:p>
        </w:tc>
      </w:tr>
      <w:tr w:rsidR="00223FE4" w14:paraId="1445DB60" w14:textId="77777777" w:rsidTr="00FF60DA">
        <w:tc>
          <w:tcPr>
            <w:tcW w:w="1863" w:type="dxa"/>
            <w:gridSpan w:val="2"/>
            <w:tcBorders>
              <w:left w:val="single" w:sz="4" w:space="0" w:color="000000"/>
              <w:bottom w:val="single" w:sz="4" w:space="0" w:color="000000"/>
            </w:tcBorders>
            <w:shd w:val="clear" w:color="auto" w:fill="auto"/>
          </w:tcPr>
          <w:p w14:paraId="1445DB5E" w14:textId="77777777" w:rsidR="00223FE4" w:rsidRDefault="00223FE4" w:rsidP="00FF60DA">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5F" w14:textId="77777777" w:rsidR="00223FE4" w:rsidRDefault="00223FE4" w:rsidP="00FF60DA">
            <w:pPr>
              <w:pStyle w:val="TAL"/>
              <w:snapToGrid w:val="0"/>
            </w:pPr>
            <w:r>
              <w:rPr>
                <w:color w:val="000000"/>
              </w:rPr>
              <w:t xml:space="preserve">Check that the IUT accepts the creation of a </w:t>
            </w:r>
            <w:r>
              <w:rPr>
                <w:i/>
              </w:rPr>
              <w:t xml:space="preserve">&lt;container&gt; </w:t>
            </w:r>
            <w:r>
              <w:t xml:space="preserve"> </w:t>
            </w:r>
            <w:r>
              <w:rPr>
                <w:color w:val="000000"/>
              </w:rPr>
              <w:t>resource using structured resource identifier</w:t>
            </w:r>
          </w:p>
        </w:tc>
      </w:tr>
      <w:tr w:rsidR="00223FE4" w14:paraId="1445DB63" w14:textId="77777777" w:rsidTr="00FF60DA">
        <w:tc>
          <w:tcPr>
            <w:tcW w:w="1863" w:type="dxa"/>
            <w:gridSpan w:val="2"/>
            <w:tcBorders>
              <w:left w:val="single" w:sz="4" w:space="0" w:color="000000"/>
              <w:bottom w:val="single" w:sz="4" w:space="0" w:color="000000"/>
            </w:tcBorders>
            <w:shd w:val="clear" w:color="auto" w:fill="auto"/>
          </w:tcPr>
          <w:p w14:paraId="1445DB61" w14:textId="77777777" w:rsidR="00223FE4" w:rsidRDefault="00223FE4" w:rsidP="00FF60DA">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62" w14:textId="77777777" w:rsidR="00223FE4" w:rsidRDefault="00223FE4" w:rsidP="00FF60DA">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223FE4" w14:paraId="1445DB66" w14:textId="77777777" w:rsidTr="00FF60DA">
        <w:tc>
          <w:tcPr>
            <w:tcW w:w="1863" w:type="dxa"/>
            <w:gridSpan w:val="2"/>
            <w:tcBorders>
              <w:left w:val="single" w:sz="4" w:space="0" w:color="000000"/>
              <w:bottom w:val="single" w:sz="4" w:space="0" w:color="000000"/>
            </w:tcBorders>
            <w:shd w:val="clear" w:color="auto" w:fill="auto"/>
          </w:tcPr>
          <w:p w14:paraId="1445DB64" w14:textId="77777777" w:rsidR="00223FE4" w:rsidRDefault="00223FE4" w:rsidP="00FF60DA">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65" w14:textId="77777777" w:rsidR="00223FE4" w:rsidRDefault="00223FE4" w:rsidP="00FF60DA">
            <w:pPr>
              <w:pStyle w:val="TAL"/>
              <w:snapToGrid w:val="0"/>
            </w:pPr>
            <w:r>
              <w:t>CF01</w:t>
            </w:r>
          </w:p>
        </w:tc>
      </w:tr>
      <w:tr w:rsidR="00B01D7E" w14:paraId="1445DB69" w14:textId="77777777" w:rsidTr="00FF60DA">
        <w:tc>
          <w:tcPr>
            <w:tcW w:w="1863" w:type="dxa"/>
            <w:gridSpan w:val="2"/>
            <w:tcBorders>
              <w:left w:val="single" w:sz="4" w:space="0" w:color="000000"/>
              <w:bottom w:val="single" w:sz="4" w:space="0" w:color="000000"/>
            </w:tcBorders>
            <w:shd w:val="clear" w:color="auto" w:fill="auto"/>
          </w:tcPr>
          <w:p w14:paraId="1445DB67"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68" w14:textId="77777777" w:rsidR="00B01D7E" w:rsidRDefault="0044455A" w:rsidP="00B01D7E">
            <w:pPr>
              <w:pStyle w:val="TAL"/>
              <w:snapToGrid w:val="0"/>
            </w:pPr>
            <w:r>
              <w:rPr>
                <w:rFonts w:cs="Arial"/>
                <w:i/>
              </w:rPr>
              <w:t>PARENT_RELEASE</w:t>
            </w:r>
          </w:p>
        </w:tc>
      </w:tr>
      <w:tr w:rsidR="00B01D7E" w14:paraId="1445DB6C" w14:textId="77777777" w:rsidTr="00FF60DA">
        <w:tc>
          <w:tcPr>
            <w:tcW w:w="1863" w:type="dxa"/>
            <w:gridSpan w:val="2"/>
            <w:tcBorders>
              <w:left w:val="single" w:sz="4" w:space="0" w:color="000000"/>
              <w:bottom w:val="single" w:sz="4" w:space="0" w:color="000000"/>
            </w:tcBorders>
            <w:shd w:val="clear" w:color="auto" w:fill="auto"/>
          </w:tcPr>
          <w:p w14:paraId="1445DB6A"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6B" w14:textId="77777777" w:rsidR="00B01D7E" w:rsidRDefault="00B01D7E" w:rsidP="00B01D7E">
            <w:pPr>
              <w:pStyle w:val="TAL"/>
              <w:snapToGrid w:val="0"/>
            </w:pPr>
            <w:r>
              <w:t>PICS_CSE, PICS_STRUCTURED_CSE_RELATIVE_RESOURCE_ID_FORMAT</w:t>
            </w:r>
          </w:p>
        </w:tc>
      </w:tr>
      <w:tr w:rsidR="00B01D7E" w14:paraId="1445DB73" w14:textId="77777777" w:rsidTr="00FF60DA">
        <w:tc>
          <w:tcPr>
            <w:tcW w:w="1853" w:type="dxa"/>
            <w:tcBorders>
              <w:left w:val="single" w:sz="4" w:space="0" w:color="000000"/>
              <w:bottom w:val="single" w:sz="4" w:space="0" w:color="000000"/>
            </w:tcBorders>
            <w:shd w:val="clear" w:color="auto" w:fill="auto"/>
          </w:tcPr>
          <w:p w14:paraId="1445DB6D"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6E"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6F"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70"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B71"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CREATE operation on the resource </w:t>
            </w:r>
            <w:r>
              <w:tab/>
            </w:r>
            <w:r w:rsidRPr="005F63C3">
              <w:t>TARGET_RESOURCE_ADDRESS</w:t>
            </w:r>
          </w:p>
          <w:p w14:paraId="1445DB72" w14:textId="77777777" w:rsidR="00B01D7E" w:rsidRDefault="00B01D7E" w:rsidP="00B01D7E">
            <w:pPr>
              <w:pStyle w:val="TAL"/>
              <w:snapToGrid w:val="0"/>
            </w:pPr>
            <w:r>
              <w:tab/>
            </w:r>
            <w:r>
              <w:rPr>
                <w:b/>
              </w:rPr>
              <w:t>}</w:t>
            </w:r>
          </w:p>
        </w:tc>
      </w:tr>
      <w:tr w:rsidR="00B01D7E" w14:paraId="1445DB77"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445DB74"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75"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76" w14:textId="77777777" w:rsidR="00B01D7E" w:rsidRDefault="00B01D7E" w:rsidP="00B01D7E">
            <w:pPr>
              <w:pStyle w:val="TAL"/>
              <w:snapToGrid w:val="0"/>
              <w:jc w:val="center"/>
            </w:pPr>
            <w:r>
              <w:rPr>
                <w:b/>
              </w:rPr>
              <w:t>Direction</w:t>
            </w:r>
          </w:p>
        </w:tc>
      </w:tr>
      <w:tr w:rsidR="00B01D7E" w14:paraId="1445DB81" w14:textId="77777777" w:rsidTr="00FF60DA">
        <w:trPr>
          <w:trHeight w:val="962"/>
        </w:trPr>
        <w:tc>
          <w:tcPr>
            <w:tcW w:w="1853" w:type="dxa"/>
            <w:vMerge/>
            <w:tcBorders>
              <w:left w:val="single" w:sz="4" w:space="0" w:color="000000"/>
              <w:bottom w:val="single" w:sz="4" w:space="0" w:color="000000"/>
            </w:tcBorders>
            <w:shd w:val="clear" w:color="auto" w:fill="auto"/>
          </w:tcPr>
          <w:p w14:paraId="1445DB78"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79" w14:textId="77777777" w:rsidR="00B01D7E" w:rsidRDefault="00B01D7E" w:rsidP="00B01D7E">
            <w:pPr>
              <w:pStyle w:val="TAL"/>
              <w:snapToGrid w:val="0"/>
            </w:pPr>
            <w:r>
              <w:rPr>
                <w:b/>
              </w:rPr>
              <w:t>when {</w:t>
            </w:r>
            <w:r>
              <w:br/>
            </w:r>
            <w:r>
              <w:tab/>
              <w:t xml:space="preserve">the IUT </w:t>
            </w:r>
            <w:r>
              <w:rPr>
                <w:b/>
              </w:rPr>
              <w:t>receives</w:t>
            </w:r>
            <w:r>
              <w:t xml:space="preserve"> a valid CREATE request </w:t>
            </w:r>
            <w:r>
              <w:rPr>
                <w:b/>
              </w:rPr>
              <w:t>from</w:t>
            </w:r>
            <w:r>
              <w:t xml:space="preserve"> AE </w:t>
            </w:r>
            <w:r>
              <w:rPr>
                <w:b/>
              </w:rPr>
              <w:t>containing</w:t>
            </w:r>
            <w:r>
              <w:t xml:space="preserve"> </w:t>
            </w:r>
          </w:p>
          <w:p w14:paraId="1445DB7A"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B7B"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B7C" w14:textId="77777777" w:rsidR="00B01D7E" w:rsidRPr="00022539" w:rsidRDefault="00B01D7E" w:rsidP="00B01D7E">
            <w:pPr>
              <w:pStyle w:val="TAL"/>
              <w:rPr>
                <w:b/>
              </w:rPr>
            </w:pPr>
            <w:r w:rsidRPr="00022539">
              <w:rPr>
                <w:b/>
              </w:rPr>
              <w:t xml:space="preserve">           </w:t>
            </w:r>
            <w:r w:rsidRPr="00022539">
              <w:t xml:space="preserve">Resource Type </w:t>
            </w:r>
            <w:r w:rsidRPr="00022539">
              <w:rPr>
                <w:b/>
              </w:rPr>
              <w:t xml:space="preserve">set to </w:t>
            </w:r>
            <w:r w:rsidRPr="00022539">
              <w:t xml:space="preserve">3 (container) </w:t>
            </w:r>
            <w:r w:rsidRPr="00022539">
              <w:rPr>
                <w:b/>
              </w:rPr>
              <w:t>and</w:t>
            </w:r>
          </w:p>
          <w:p w14:paraId="1445DB7D" w14:textId="77777777" w:rsidR="00B01D7E" w:rsidRPr="00022539" w:rsidRDefault="00B01D7E" w:rsidP="00B01D7E">
            <w:pPr>
              <w:pStyle w:val="TAL"/>
              <w:rPr>
                <w:b/>
              </w:rPr>
            </w:pPr>
            <w:r w:rsidRPr="00022539">
              <w:rPr>
                <w:b/>
              </w:rPr>
              <w:t xml:space="preserve">           </w:t>
            </w:r>
            <w:r w:rsidRPr="00022539">
              <w:t xml:space="preserve">Content </w:t>
            </w:r>
            <w:r w:rsidRPr="00022539">
              <w:rPr>
                <w:b/>
              </w:rPr>
              <w:t>containing</w:t>
            </w:r>
          </w:p>
          <w:p w14:paraId="1445DB7E" w14:textId="77777777" w:rsidR="00B01D7E" w:rsidRDefault="00B01D7E" w:rsidP="00B01D7E">
            <w:pPr>
              <w:pStyle w:val="TAL"/>
            </w:pPr>
            <w:r w:rsidRPr="00022539">
              <w:rPr>
                <w:b/>
              </w:rPr>
              <w:t xml:space="preserve">                </w:t>
            </w:r>
            <w:r w:rsidRPr="00022539">
              <w:t>container resource representation</w:t>
            </w:r>
            <w:r w:rsidRPr="00022539">
              <w:rPr>
                <w:b/>
              </w:rPr>
              <w:t xml:space="preserve">                 </w:t>
            </w:r>
          </w:p>
          <w:p w14:paraId="1445DB7F"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80"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B87" w14:textId="77777777" w:rsidTr="00FF60DA">
        <w:trPr>
          <w:trHeight w:val="624"/>
        </w:trPr>
        <w:tc>
          <w:tcPr>
            <w:tcW w:w="1853" w:type="dxa"/>
            <w:vMerge/>
            <w:tcBorders>
              <w:left w:val="single" w:sz="4" w:space="0" w:color="000000"/>
              <w:bottom w:val="single" w:sz="4" w:space="0" w:color="000000"/>
            </w:tcBorders>
            <w:shd w:val="clear" w:color="auto" w:fill="auto"/>
          </w:tcPr>
          <w:p w14:paraId="1445DB82"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83"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B84"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2001 (CREATED) </w:t>
            </w:r>
          </w:p>
          <w:p w14:paraId="1445DB85"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86"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B88" w14:textId="77777777" w:rsidR="00223FE4" w:rsidRDefault="00223FE4" w:rsidP="00223FE4">
      <w:pPr>
        <w:spacing w:after="0"/>
        <w:rPr>
          <w:color w:val="FF0000"/>
        </w:rPr>
      </w:pPr>
    </w:p>
    <w:tbl>
      <w:tblPr>
        <w:tblW w:w="96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4819"/>
        <w:gridCol w:w="1139"/>
      </w:tblGrid>
      <w:tr w:rsidR="0044455A" w14:paraId="1445DB8C"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hideMark/>
          </w:tcPr>
          <w:p w14:paraId="1445DB89"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TP Id</w:t>
            </w:r>
          </w:p>
        </w:tc>
        <w:tc>
          <w:tcPr>
            <w:tcW w:w="4819" w:type="dxa"/>
            <w:tcBorders>
              <w:top w:val="single" w:sz="4" w:space="0" w:color="auto"/>
              <w:left w:val="single" w:sz="4" w:space="0" w:color="auto"/>
              <w:bottom w:val="single" w:sz="4" w:space="0" w:color="auto"/>
              <w:right w:val="single" w:sz="4" w:space="0" w:color="auto"/>
            </w:tcBorders>
            <w:hideMark/>
          </w:tcPr>
          <w:p w14:paraId="1445DB8A"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HIERARCHICAL_RESOURCE_ADDRESS</w:t>
            </w:r>
          </w:p>
        </w:tc>
        <w:tc>
          <w:tcPr>
            <w:tcW w:w="1139" w:type="dxa"/>
            <w:tcBorders>
              <w:top w:val="single" w:sz="4" w:space="0" w:color="auto"/>
              <w:left w:val="single" w:sz="4" w:space="0" w:color="auto"/>
              <w:bottom w:val="single" w:sz="4" w:space="0" w:color="auto"/>
              <w:right w:val="single" w:sz="4" w:space="0" w:color="auto"/>
            </w:tcBorders>
          </w:tcPr>
          <w:p w14:paraId="1445DB8B" w14:textId="77777777" w:rsidR="0044455A" w:rsidRPr="000A645B" w:rsidRDefault="0044455A" w:rsidP="0044455A">
            <w:pPr>
              <w:spacing w:after="0"/>
              <w:jc w:val="center"/>
              <w:rPr>
                <w:rFonts w:ascii="Arial" w:hAnsi="Arial" w:cs="Arial"/>
                <w:b/>
                <w:sz w:val="18"/>
                <w:szCs w:val="18"/>
              </w:rPr>
            </w:pPr>
            <w:r w:rsidRPr="009D0781">
              <w:rPr>
                <w:rFonts w:ascii="Arial" w:hAnsi="Arial" w:cs="Arial"/>
                <w:b/>
                <w:sz w:val="18"/>
                <w:szCs w:val="18"/>
              </w:rPr>
              <w:t>PARENT_RELEASE</w:t>
            </w:r>
          </w:p>
        </w:tc>
      </w:tr>
      <w:tr w:rsidR="0044455A" w14:paraId="1445DB90"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B8D"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_CSR</w:t>
            </w:r>
            <w:r>
              <w:rPr>
                <w:szCs w:val="18"/>
              </w:rPr>
              <w:t>/01</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B8E" w14:textId="77777777" w:rsidR="0044455A" w:rsidRDefault="0044455A" w:rsidP="0044455A">
            <w:pPr>
              <w:pStyle w:val="TAL"/>
              <w:keepLines w:val="0"/>
              <w:rPr>
                <w:szCs w:val="18"/>
              </w:rPr>
            </w:pPr>
            <w:r>
              <w:rPr>
                <w:szCs w:val="18"/>
              </w:rPr>
              <w:t>STRUCTURED_CSE_RELATIVE_RESOURCE_ID</w:t>
            </w:r>
          </w:p>
        </w:tc>
        <w:tc>
          <w:tcPr>
            <w:tcW w:w="1139" w:type="dxa"/>
            <w:tcBorders>
              <w:top w:val="single" w:sz="4" w:space="0" w:color="auto"/>
              <w:left w:val="single" w:sz="4" w:space="0" w:color="auto"/>
              <w:bottom w:val="single" w:sz="4" w:space="0" w:color="auto"/>
              <w:right w:val="single" w:sz="4" w:space="0" w:color="auto"/>
            </w:tcBorders>
            <w:vAlign w:val="center"/>
          </w:tcPr>
          <w:p w14:paraId="1445DB8F" w14:textId="77777777" w:rsidR="0044455A" w:rsidRDefault="0044455A" w:rsidP="0044455A">
            <w:pPr>
              <w:pStyle w:val="TAL"/>
              <w:keepLines w:val="0"/>
              <w:rPr>
                <w:szCs w:val="18"/>
              </w:rPr>
            </w:pPr>
            <w:r w:rsidRPr="002A653D">
              <w:rPr>
                <w:szCs w:val="18"/>
              </w:rPr>
              <w:t>Release 1</w:t>
            </w:r>
          </w:p>
        </w:tc>
      </w:tr>
      <w:tr w:rsidR="0044455A" w14:paraId="1445DB94"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tcPr>
          <w:p w14:paraId="1445DB91"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_CSR</w:t>
            </w:r>
            <w:r>
              <w:rPr>
                <w:szCs w:val="18"/>
              </w:rPr>
              <w:t>/02</w:t>
            </w:r>
          </w:p>
        </w:tc>
        <w:tc>
          <w:tcPr>
            <w:tcW w:w="4819" w:type="dxa"/>
            <w:tcBorders>
              <w:top w:val="single" w:sz="4" w:space="0" w:color="auto"/>
              <w:left w:val="single" w:sz="4" w:space="0" w:color="auto"/>
              <w:bottom w:val="single" w:sz="4" w:space="0" w:color="auto"/>
              <w:right w:val="single" w:sz="4" w:space="0" w:color="auto"/>
            </w:tcBorders>
            <w:vAlign w:val="center"/>
          </w:tcPr>
          <w:p w14:paraId="1445DB92" w14:textId="77777777" w:rsidR="0044455A" w:rsidRDefault="0044455A" w:rsidP="0044455A">
            <w:pPr>
              <w:pStyle w:val="TAL"/>
              <w:keepLines w:val="0"/>
              <w:rPr>
                <w:szCs w:val="18"/>
              </w:rPr>
            </w:pPr>
            <w:r>
              <w:rPr>
                <w:szCs w:val="18"/>
              </w:rPr>
              <w:t>STRUCTURED_CSE_RELATIVE_RESOURCE_ID with “-“ shortcut.</w:t>
            </w:r>
          </w:p>
        </w:tc>
        <w:tc>
          <w:tcPr>
            <w:tcW w:w="1139" w:type="dxa"/>
            <w:tcBorders>
              <w:top w:val="single" w:sz="4" w:space="0" w:color="auto"/>
              <w:left w:val="single" w:sz="4" w:space="0" w:color="auto"/>
              <w:bottom w:val="single" w:sz="4" w:space="0" w:color="auto"/>
              <w:right w:val="single" w:sz="4" w:space="0" w:color="auto"/>
            </w:tcBorders>
            <w:vAlign w:val="center"/>
          </w:tcPr>
          <w:p w14:paraId="1445DB93" w14:textId="77777777" w:rsidR="0044455A" w:rsidRDefault="0044455A" w:rsidP="0044455A">
            <w:pPr>
              <w:pStyle w:val="TAL"/>
              <w:keepLines w:val="0"/>
              <w:rPr>
                <w:szCs w:val="18"/>
              </w:rPr>
            </w:pPr>
            <w:r w:rsidRPr="002A653D">
              <w:rPr>
                <w:szCs w:val="18"/>
              </w:rPr>
              <w:t xml:space="preserve">Release </w:t>
            </w:r>
            <w:r>
              <w:rPr>
                <w:szCs w:val="18"/>
              </w:rPr>
              <w:t>2</w:t>
            </w:r>
          </w:p>
        </w:tc>
      </w:tr>
      <w:tr w:rsidR="0044455A" w14:paraId="1445DB98"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B95"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_SPR</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B96" w14:textId="77777777" w:rsidR="0044455A" w:rsidRDefault="0044455A" w:rsidP="0044455A">
            <w:pPr>
              <w:pStyle w:val="TAL"/>
              <w:keepLines w:val="0"/>
              <w:rPr>
                <w:szCs w:val="18"/>
              </w:rPr>
            </w:pPr>
            <w:r>
              <w:rPr>
                <w:szCs w:val="18"/>
              </w:rPr>
              <w:t>SP_RELATIVE_RESOURCE_ID</w:t>
            </w:r>
            <w:r w:rsidRPr="00306B0C">
              <w:rPr>
                <w:szCs w:val="18"/>
              </w:rPr>
              <w:t>, (see note)</w:t>
            </w:r>
          </w:p>
        </w:tc>
        <w:tc>
          <w:tcPr>
            <w:tcW w:w="1139" w:type="dxa"/>
            <w:tcBorders>
              <w:top w:val="single" w:sz="4" w:space="0" w:color="auto"/>
              <w:left w:val="single" w:sz="4" w:space="0" w:color="auto"/>
              <w:bottom w:val="single" w:sz="4" w:space="0" w:color="auto"/>
              <w:right w:val="single" w:sz="4" w:space="0" w:color="auto"/>
            </w:tcBorders>
            <w:vAlign w:val="center"/>
          </w:tcPr>
          <w:p w14:paraId="1445DB97" w14:textId="77777777" w:rsidR="0044455A" w:rsidRDefault="0044455A" w:rsidP="0044455A">
            <w:pPr>
              <w:pStyle w:val="TAL"/>
              <w:keepLines w:val="0"/>
              <w:rPr>
                <w:szCs w:val="18"/>
              </w:rPr>
            </w:pPr>
            <w:r w:rsidRPr="002A653D">
              <w:rPr>
                <w:szCs w:val="18"/>
              </w:rPr>
              <w:t>Release 1</w:t>
            </w:r>
          </w:p>
        </w:tc>
      </w:tr>
      <w:tr w:rsidR="0044455A" w14:paraId="1445DB9C"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B99"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_ABS</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B9A" w14:textId="77777777" w:rsidR="0044455A" w:rsidRDefault="0044455A" w:rsidP="0044455A">
            <w:pPr>
              <w:pStyle w:val="TAL"/>
              <w:keepLines w:val="0"/>
              <w:rPr>
                <w:szCs w:val="18"/>
              </w:rPr>
            </w:pPr>
            <w:r>
              <w:rPr>
                <w:szCs w:val="18"/>
              </w:rPr>
              <w:t>ABSOLUTE_RESOURCE_ID</w:t>
            </w:r>
            <w:r w:rsidRPr="00306B0C">
              <w:rPr>
                <w:szCs w:val="18"/>
              </w:rPr>
              <w:t>, (see note)</w:t>
            </w:r>
          </w:p>
        </w:tc>
        <w:tc>
          <w:tcPr>
            <w:tcW w:w="1139" w:type="dxa"/>
            <w:tcBorders>
              <w:top w:val="single" w:sz="4" w:space="0" w:color="auto"/>
              <w:left w:val="single" w:sz="4" w:space="0" w:color="auto"/>
              <w:bottom w:val="single" w:sz="4" w:space="0" w:color="auto"/>
              <w:right w:val="single" w:sz="4" w:space="0" w:color="auto"/>
            </w:tcBorders>
            <w:vAlign w:val="center"/>
          </w:tcPr>
          <w:p w14:paraId="1445DB9B" w14:textId="77777777" w:rsidR="0044455A" w:rsidRDefault="0044455A" w:rsidP="0044455A">
            <w:pPr>
              <w:pStyle w:val="TAL"/>
              <w:keepLines w:val="0"/>
              <w:rPr>
                <w:szCs w:val="18"/>
              </w:rPr>
            </w:pPr>
            <w:r w:rsidRPr="002A653D">
              <w:rPr>
                <w:szCs w:val="18"/>
              </w:rPr>
              <w:t>Release 1</w:t>
            </w:r>
          </w:p>
        </w:tc>
      </w:tr>
      <w:tr w:rsidR="0044455A" w14:paraId="1445DB9E" w14:textId="77777777" w:rsidTr="00EA3FFC">
        <w:trPr>
          <w:trHeight w:val="25"/>
        </w:trPr>
        <w:tc>
          <w:tcPr>
            <w:tcW w:w="9644" w:type="dxa"/>
            <w:gridSpan w:val="3"/>
            <w:tcBorders>
              <w:top w:val="single" w:sz="4" w:space="0" w:color="auto"/>
              <w:left w:val="single" w:sz="4" w:space="0" w:color="auto"/>
              <w:bottom w:val="single" w:sz="4" w:space="0" w:color="auto"/>
              <w:right w:val="single" w:sz="4" w:space="0" w:color="auto"/>
            </w:tcBorders>
            <w:vAlign w:val="center"/>
          </w:tcPr>
          <w:p w14:paraId="1445DB9D" w14:textId="77777777" w:rsidR="0044455A" w:rsidRPr="00306B0C" w:rsidRDefault="0044455A" w:rsidP="0044455A">
            <w:pPr>
              <w:pStyle w:val="TAL"/>
              <w:keepLines w:val="0"/>
              <w:rPr>
                <w:szCs w:val="18"/>
              </w:rPr>
            </w:pPr>
            <w:r w:rsidRPr="00306B0C">
              <w:rPr>
                <w:szCs w:val="18"/>
              </w:rPr>
              <w:t>NOTE:</w:t>
            </w:r>
            <w:r>
              <w:rPr>
                <w:szCs w:val="18"/>
              </w:rPr>
              <w:t xml:space="preserve"> These addresses are constructed with the Structured-CSE-Relative-Resource-ID</w:t>
            </w:r>
          </w:p>
        </w:tc>
      </w:tr>
    </w:tbl>
    <w:p w14:paraId="1445DB9F" w14:textId="77777777" w:rsidR="00962437" w:rsidRDefault="00962437" w:rsidP="00223FE4">
      <w:pPr>
        <w:rPr>
          <w:rFonts w:eastAsia="SimSun"/>
          <w:lang w:eastAsia="zh-CN"/>
        </w:rPr>
      </w:pPr>
    </w:p>
    <w:p w14:paraId="1445DBA0" w14:textId="77777777" w:rsidR="00223FE4" w:rsidRDefault="00962437" w:rsidP="00223FE4">
      <w:pPr>
        <w:rPr>
          <w:rFonts w:eastAsia="SimSun"/>
          <w:lang w:eastAsia="zh-CN"/>
        </w:rPr>
      </w:pPr>
      <w:r>
        <w:rPr>
          <w:rFonts w:eastAsia="SimSun"/>
          <w:lang w:eastAsia="zh-CN"/>
        </w:rPr>
        <w:br w:type="page"/>
      </w:r>
    </w:p>
    <w:p w14:paraId="1445DBA1" w14:textId="77777777" w:rsidR="00962437" w:rsidRPr="00FC69FF" w:rsidRDefault="0093722D" w:rsidP="00F73253">
      <w:pPr>
        <w:pStyle w:val="Ttulo5"/>
        <w:spacing w:after="0"/>
        <w:rPr>
          <w:lang w:val="en-US"/>
        </w:rPr>
      </w:pPr>
      <w:bookmarkStart w:id="2496" w:name="_Toc530066778"/>
      <w:bookmarkStart w:id="2497" w:name="_Toc530067627"/>
      <w:bookmarkStart w:id="2498" w:name="_Toc530069866"/>
      <w:bookmarkStart w:id="2499" w:name="_Toc530146679"/>
      <w:r w:rsidRPr="00EF2468">
        <w:t>7.2.</w:t>
      </w:r>
      <w:r w:rsidR="007D0DBB">
        <w:t>2</w:t>
      </w:r>
      <w:r>
        <w:t>.1.2</w:t>
      </w:r>
      <w:r w:rsidRPr="00EF2468">
        <w:tab/>
      </w:r>
      <w:r w:rsidR="00962437">
        <w:rPr>
          <w:lang w:val="en-US"/>
        </w:rPr>
        <w:t>UPDATE Operation</w:t>
      </w:r>
      <w:bookmarkEnd w:id="2496"/>
      <w:bookmarkEnd w:id="2497"/>
      <w:bookmarkEnd w:id="2498"/>
      <w:bookmarkEnd w:id="2499"/>
    </w:p>
    <w:p w14:paraId="1445DBA2" w14:textId="77777777" w:rsidR="00897AD1" w:rsidRPr="004B51AD" w:rsidRDefault="00897AD1" w:rsidP="004B51AD">
      <w:pPr>
        <w:pStyle w:val="H6"/>
        <w:rPr>
          <w:rFonts w:eastAsia="Times New Roman"/>
        </w:rPr>
      </w:pPr>
      <w:r w:rsidRPr="004B51AD">
        <w:rPr>
          <w:rFonts w:eastAsia="Times New Roman"/>
        </w:rPr>
        <w:t>TP/oneM2M/CSE/GEN/UPD/001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14:paraId="1445DBA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BA3" w14:textId="77777777" w:rsidR="00897AD1" w:rsidRDefault="00897AD1"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A4" w14:textId="77777777" w:rsidR="00897AD1" w:rsidRDefault="00897AD1" w:rsidP="00FD1703">
            <w:pPr>
              <w:pStyle w:val="TAL"/>
              <w:snapToGrid w:val="0"/>
            </w:pPr>
            <w:r>
              <w:t>TP/oneM2M/CSE/GEN/UPD/001</w:t>
            </w:r>
          </w:p>
        </w:tc>
      </w:tr>
      <w:tr w:rsidR="00897AD1" w14:paraId="1445DBA8" w14:textId="77777777" w:rsidTr="00FD1703">
        <w:tc>
          <w:tcPr>
            <w:tcW w:w="1863" w:type="dxa"/>
            <w:gridSpan w:val="2"/>
            <w:tcBorders>
              <w:left w:val="single" w:sz="4" w:space="0" w:color="000000"/>
              <w:bottom w:val="single" w:sz="4" w:space="0" w:color="000000"/>
            </w:tcBorders>
            <w:shd w:val="clear" w:color="auto" w:fill="auto"/>
          </w:tcPr>
          <w:p w14:paraId="1445DBA6" w14:textId="77777777" w:rsidR="00897AD1" w:rsidRDefault="00897AD1"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A7" w14:textId="77777777" w:rsidR="00897AD1" w:rsidRDefault="00897AD1" w:rsidP="00FD1703">
            <w:pPr>
              <w:pStyle w:val="TAL"/>
              <w:snapToGrid w:val="0"/>
            </w:pPr>
            <w:r>
              <w:rPr>
                <w:color w:val="000000"/>
              </w:rPr>
              <w:t xml:space="preserve">Check that the IUT accepts the update of a </w:t>
            </w:r>
            <w:r>
              <w:rPr>
                <w:i/>
              </w:rPr>
              <w:t xml:space="preserve">&lt;container&gt; </w:t>
            </w:r>
            <w:r>
              <w:t xml:space="preserve"> </w:t>
            </w:r>
            <w:r>
              <w:rPr>
                <w:color w:val="000000"/>
              </w:rPr>
              <w:t>resource using unstructured resource identifier</w:t>
            </w:r>
          </w:p>
        </w:tc>
      </w:tr>
      <w:tr w:rsidR="00897AD1" w14:paraId="1445DBAB" w14:textId="77777777" w:rsidTr="00FD1703">
        <w:tc>
          <w:tcPr>
            <w:tcW w:w="1863" w:type="dxa"/>
            <w:gridSpan w:val="2"/>
            <w:tcBorders>
              <w:left w:val="single" w:sz="4" w:space="0" w:color="000000"/>
              <w:bottom w:val="single" w:sz="4" w:space="0" w:color="000000"/>
            </w:tcBorders>
            <w:shd w:val="clear" w:color="auto" w:fill="auto"/>
          </w:tcPr>
          <w:p w14:paraId="1445DBA9" w14:textId="77777777" w:rsidR="00897AD1" w:rsidRDefault="00897AD1"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AA" w14:textId="77777777" w:rsidR="00897AD1" w:rsidRDefault="00897AD1"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897AD1" w14:paraId="1445DBAE" w14:textId="77777777" w:rsidTr="00FD1703">
        <w:tc>
          <w:tcPr>
            <w:tcW w:w="1863" w:type="dxa"/>
            <w:gridSpan w:val="2"/>
            <w:tcBorders>
              <w:left w:val="single" w:sz="4" w:space="0" w:color="000000"/>
              <w:bottom w:val="single" w:sz="4" w:space="0" w:color="000000"/>
            </w:tcBorders>
            <w:shd w:val="clear" w:color="auto" w:fill="auto"/>
          </w:tcPr>
          <w:p w14:paraId="1445DBAC" w14:textId="77777777" w:rsidR="00897AD1" w:rsidRDefault="00897AD1"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AD" w14:textId="77777777" w:rsidR="00897AD1" w:rsidRDefault="00897AD1" w:rsidP="00FD1703">
            <w:pPr>
              <w:pStyle w:val="TAL"/>
              <w:snapToGrid w:val="0"/>
            </w:pPr>
            <w:r>
              <w:t>CF01</w:t>
            </w:r>
          </w:p>
        </w:tc>
      </w:tr>
      <w:tr w:rsidR="00B01D7E" w14:paraId="1445DBB1" w14:textId="77777777" w:rsidTr="00FD1703">
        <w:tc>
          <w:tcPr>
            <w:tcW w:w="1863" w:type="dxa"/>
            <w:gridSpan w:val="2"/>
            <w:tcBorders>
              <w:left w:val="single" w:sz="4" w:space="0" w:color="000000"/>
              <w:bottom w:val="single" w:sz="4" w:space="0" w:color="000000"/>
            </w:tcBorders>
            <w:shd w:val="clear" w:color="auto" w:fill="auto"/>
          </w:tcPr>
          <w:p w14:paraId="1445DBAF"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B0" w14:textId="77777777" w:rsidR="00B01D7E" w:rsidRDefault="00B01D7E" w:rsidP="00B01D7E">
            <w:pPr>
              <w:pStyle w:val="TAL"/>
              <w:snapToGrid w:val="0"/>
            </w:pPr>
            <w:r w:rsidRPr="006C2496">
              <w:rPr>
                <w:rFonts w:cs="Arial"/>
              </w:rPr>
              <w:t>Release 1</w:t>
            </w:r>
          </w:p>
        </w:tc>
      </w:tr>
      <w:tr w:rsidR="00B01D7E" w14:paraId="1445DBB4" w14:textId="77777777" w:rsidTr="00FD1703">
        <w:tc>
          <w:tcPr>
            <w:tcW w:w="1863" w:type="dxa"/>
            <w:gridSpan w:val="2"/>
            <w:tcBorders>
              <w:left w:val="single" w:sz="4" w:space="0" w:color="000000"/>
              <w:bottom w:val="single" w:sz="4" w:space="0" w:color="000000"/>
            </w:tcBorders>
            <w:shd w:val="clear" w:color="auto" w:fill="auto"/>
          </w:tcPr>
          <w:p w14:paraId="1445DBB2"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B3" w14:textId="77777777" w:rsidR="00B01D7E" w:rsidRDefault="00B01D7E" w:rsidP="00B01D7E">
            <w:pPr>
              <w:pStyle w:val="TAL"/>
              <w:snapToGrid w:val="0"/>
            </w:pPr>
            <w:r>
              <w:t>PICS_CSE, PICS_UNSTRUCTURED_CSE_RELATIVE_RESOURCE_ID_FORMAT</w:t>
            </w:r>
          </w:p>
        </w:tc>
      </w:tr>
      <w:tr w:rsidR="00B01D7E" w14:paraId="1445DBBB" w14:textId="77777777" w:rsidTr="00FD1703">
        <w:tc>
          <w:tcPr>
            <w:tcW w:w="1853" w:type="dxa"/>
            <w:tcBorders>
              <w:left w:val="single" w:sz="4" w:space="0" w:color="000000"/>
              <w:bottom w:val="single" w:sz="4" w:space="0" w:color="000000"/>
            </w:tcBorders>
            <w:shd w:val="clear" w:color="auto" w:fill="auto"/>
          </w:tcPr>
          <w:p w14:paraId="1445DBB5"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B6"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B7"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B8" w14:textId="77777777" w:rsidR="00B01D7E" w:rsidRDefault="00B01D7E" w:rsidP="00B01D7E">
            <w:pPr>
              <w:pStyle w:val="TAL"/>
              <w:snapToGrid w:val="0"/>
            </w:pPr>
            <w:r>
              <w:tab/>
            </w:r>
            <w:r>
              <w:rPr>
                <w:b/>
              </w:rPr>
              <w:t>and</w:t>
            </w:r>
            <w:r>
              <w:t xml:space="preserve"> the IUT </w:t>
            </w:r>
            <w:r>
              <w:rPr>
                <w:b/>
              </w:rPr>
              <w:t>having created</w:t>
            </w:r>
            <w:r>
              <w:t xml:space="preserve"> a resource </w:t>
            </w:r>
            <w:r w:rsidRPr="002D6AE6">
              <w:t>TARGET_RESOURCE_ADDRESS</w:t>
            </w:r>
            <w:r>
              <w:rPr>
                <w:i/>
              </w:rPr>
              <w:t xml:space="preserve"> </w:t>
            </w:r>
            <w:r>
              <w:t xml:space="preserve">of type </w:t>
            </w:r>
            <w:r>
              <w:tab/>
            </w:r>
            <w:r>
              <w:rPr>
                <w:i/>
              </w:rPr>
              <w:t>RESOURCE_TYPE</w:t>
            </w:r>
          </w:p>
          <w:p w14:paraId="1445DBB9"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UPDATE operation on the resource </w:t>
            </w:r>
            <w:r>
              <w:tab/>
            </w:r>
            <w:r>
              <w:rPr>
                <w:i/>
              </w:rPr>
              <w:t>TARGET_RESOURCE_ADDRESS</w:t>
            </w:r>
          </w:p>
          <w:p w14:paraId="1445DBBA" w14:textId="77777777" w:rsidR="00B01D7E" w:rsidRDefault="00B01D7E" w:rsidP="00B01D7E">
            <w:pPr>
              <w:pStyle w:val="TAL"/>
              <w:snapToGrid w:val="0"/>
            </w:pPr>
            <w:r>
              <w:rPr>
                <w:b/>
              </w:rPr>
              <w:t>}</w:t>
            </w:r>
          </w:p>
        </w:tc>
      </w:tr>
      <w:tr w:rsidR="00B01D7E" w14:paraId="1445DBB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BBC"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BD"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BE" w14:textId="77777777" w:rsidR="00B01D7E" w:rsidRDefault="00B01D7E" w:rsidP="00B01D7E">
            <w:pPr>
              <w:pStyle w:val="TAL"/>
              <w:snapToGrid w:val="0"/>
              <w:jc w:val="center"/>
            </w:pPr>
            <w:r>
              <w:rPr>
                <w:b/>
              </w:rPr>
              <w:t>Direction</w:t>
            </w:r>
          </w:p>
        </w:tc>
      </w:tr>
      <w:tr w:rsidR="00B01D7E" w14:paraId="1445DBC9" w14:textId="77777777" w:rsidTr="00FD1703">
        <w:trPr>
          <w:trHeight w:val="962"/>
        </w:trPr>
        <w:tc>
          <w:tcPr>
            <w:tcW w:w="1853" w:type="dxa"/>
            <w:vMerge/>
            <w:tcBorders>
              <w:left w:val="single" w:sz="4" w:space="0" w:color="000000"/>
              <w:bottom w:val="single" w:sz="4" w:space="0" w:color="000000"/>
            </w:tcBorders>
            <w:shd w:val="clear" w:color="auto" w:fill="auto"/>
          </w:tcPr>
          <w:p w14:paraId="1445DBC0"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C1" w14:textId="77777777" w:rsidR="00B01D7E" w:rsidRDefault="00B01D7E" w:rsidP="00B01D7E">
            <w:pPr>
              <w:pStyle w:val="TAL"/>
              <w:snapToGrid w:val="0"/>
            </w:pPr>
            <w:r>
              <w:rPr>
                <w:b/>
              </w:rPr>
              <w:t>when {</w:t>
            </w:r>
            <w:r>
              <w:br/>
            </w:r>
            <w:r>
              <w:tab/>
              <w:t xml:space="preserve">the IUT </w:t>
            </w:r>
            <w:r>
              <w:rPr>
                <w:b/>
              </w:rPr>
              <w:t>receives</w:t>
            </w:r>
            <w:r>
              <w:t xml:space="preserve"> a valid UPDATE request </w:t>
            </w:r>
            <w:r>
              <w:rPr>
                <w:b/>
              </w:rPr>
              <w:t>from</w:t>
            </w:r>
            <w:r>
              <w:t xml:space="preserve"> AE </w:t>
            </w:r>
            <w:r>
              <w:rPr>
                <w:b/>
              </w:rPr>
              <w:t>containing</w:t>
            </w:r>
            <w:r>
              <w:t xml:space="preserve"> </w:t>
            </w:r>
          </w:p>
          <w:p w14:paraId="1445DBC2"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BC3" w14:textId="77777777" w:rsidR="00B01D7E" w:rsidRDefault="00B01D7E" w:rsidP="00B01D7E">
            <w:pPr>
              <w:pStyle w:val="TAL"/>
              <w:snapToGrid w:val="0"/>
            </w:pPr>
            <w:r>
              <w:tab/>
            </w:r>
            <w:r>
              <w:tab/>
              <w:t xml:space="preserve">From </w:t>
            </w:r>
            <w:r>
              <w:rPr>
                <w:b/>
              </w:rPr>
              <w:t>set to</w:t>
            </w:r>
            <w:r>
              <w:t xml:space="preserve"> AE_ID </w:t>
            </w:r>
            <w:r w:rsidRPr="00CE0FB8">
              <w:rPr>
                <w:b/>
              </w:rPr>
              <w:t>and</w:t>
            </w:r>
          </w:p>
          <w:p w14:paraId="1445DBC4" w14:textId="77777777" w:rsidR="00B01D7E" w:rsidRDefault="00B01D7E" w:rsidP="00B01D7E">
            <w:pPr>
              <w:pStyle w:val="TAL"/>
              <w:snapToGrid w:val="0"/>
              <w:rPr>
                <w:b/>
              </w:rPr>
            </w:pPr>
            <w:r>
              <w:tab/>
            </w:r>
            <w:r>
              <w:tab/>
              <w:t xml:space="preserve">Content </w:t>
            </w:r>
            <w:r>
              <w:rPr>
                <w:b/>
              </w:rPr>
              <w:t>containing</w:t>
            </w:r>
          </w:p>
          <w:p w14:paraId="1445DBC5" w14:textId="77777777" w:rsidR="00B01D7E" w:rsidRDefault="00B01D7E" w:rsidP="00B01D7E">
            <w:pPr>
              <w:pStyle w:val="TAL"/>
              <w:snapToGrid w:val="0"/>
              <w:rPr>
                <w:b/>
              </w:rPr>
            </w:pPr>
            <w:r>
              <w:rPr>
                <w:b/>
              </w:rPr>
              <w:tab/>
            </w:r>
            <w:r>
              <w:rPr>
                <w:b/>
              </w:rPr>
              <w:tab/>
            </w:r>
            <w:r>
              <w:rPr>
                <w:b/>
              </w:rPr>
              <w:tab/>
            </w:r>
            <w:r>
              <w:t>c</w:t>
            </w:r>
            <w:r w:rsidRPr="00A24A60">
              <w:t>ontainer</w:t>
            </w:r>
            <w:r>
              <w:t xml:space="preserve"> resource </w:t>
            </w:r>
            <w:r>
              <w:rPr>
                <w:b/>
              </w:rPr>
              <w:t>containing</w:t>
            </w:r>
          </w:p>
          <w:p w14:paraId="1445DBC6" w14:textId="77777777" w:rsidR="00B01D7E" w:rsidRPr="00A24A60" w:rsidRDefault="00B01D7E" w:rsidP="00B01D7E">
            <w:pPr>
              <w:pStyle w:val="TAL"/>
              <w:snapToGrid w:val="0"/>
            </w:pPr>
            <w:r>
              <w:rPr>
                <w:b/>
              </w:rPr>
              <w:tab/>
            </w:r>
            <w:r>
              <w:rPr>
                <w:b/>
              </w:rPr>
              <w:tab/>
            </w:r>
            <w:r>
              <w:rPr>
                <w:b/>
              </w:rPr>
              <w:tab/>
            </w:r>
            <w:r>
              <w:rPr>
                <w:b/>
              </w:rPr>
              <w:tab/>
            </w:r>
            <w:r>
              <w:t xml:space="preserve">valid </w:t>
            </w:r>
            <w:r w:rsidRPr="00CE0FB8">
              <w:t>l</w:t>
            </w:r>
            <w:r>
              <w:t>abels attribute</w:t>
            </w:r>
          </w:p>
          <w:p w14:paraId="1445DBC7" w14:textId="77777777" w:rsidR="00B01D7E" w:rsidRDefault="00B01D7E" w:rsidP="00B01D7E">
            <w:pPr>
              <w:pStyle w:val="TAL"/>
              <w:snapToGrid w:val="0"/>
              <w:rPr>
                <w:lang w:eastAsia="ko-KR"/>
              </w:rPr>
            </w:pPr>
            <w:r>
              <w:rPr>
                <w:rFonts w:eastAsia="Arial"/>
              </w:rPr>
              <w:t xml:space="preserve"> </w:t>
            </w: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C8"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BCF" w14:textId="77777777" w:rsidTr="00CE0FB8">
        <w:trPr>
          <w:trHeight w:val="510"/>
        </w:trPr>
        <w:tc>
          <w:tcPr>
            <w:tcW w:w="1853" w:type="dxa"/>
            <w:vMerge/>
            <w:tcBorders>
              <w:left w:val="single" w:sz="4" w:space="0" w:color="000000"/>
              <w:bottom w:val="single" w:sz="4" w:space="0" w:color="000000"/>
            </w:tcBorders>
            <w:shd w:val="clear" w:color="auto" w:fill="auto"/>
          </w:tcPr>
          <w:p w14:paraId="1445DBCA"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CB"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BCC"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2004 (UPDATED) </w:t>
            </w:r>
          </w:p>
          <w:p w14:paraId="1445DBCD"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CE"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BD0" w14:textId="77777777" w:rsidR="00897AD1" w:rsidRDefault="00897AD1" w:rsidP="00897AD1">
      <w:pPr>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897AD1" w14:paraId="1445DBD3" w14:textId="77777777" w:rsidTr="00FD1703">
        <w:tc>
          <w:tcPr>
            <w:tcW w:w="3828" w:type="dxa"/>
            <w:tcBorders>
              <w:top w:val="single" w:sz="4" w:space="0" w:color="auto"/>
              <w:left w:val="single" w:sz="4" w:space="0" w:color="auto"/>
              <w:bottom w:val="single" w:sz="4" w:space="0" w:color="auto"/>
              <w:right w:val="single" w:sz="4" w:space="0" w:color="auto"/>
            </w:tcBorders>
            <w:hideMark/>
          </w:tcPr>
          <w:p w14:paraId="1445DBD1" w14:textId="77777777" w:rsidR="00897AD1" w:rsidRPr="000A645B" w:rsidRDefault="00897AD1" w:rsidP="00CE0FB8">
            <w:pPr>
              <w:spacing w:after="0"/>
              <w:jc w:val="center"/>
              <w:rPr>
                <w:rFonts w:ascii="Arial" w:hAnsi="Arial" w:cs="Arial"/>
                <w:b/>
                <w:sz w:val="18"/>
                <w:szCs w:val="18"/>
              </w:rPr>
            </w:pPr>
            <w:r w:rsidRPr="000A645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BD2" w14:textId="77777777" w:rsidR="00897AD1" w:rsidRPr="000A645B" w:rsidRDefault="00897AD1" w:rsidP="00CE0FB8">
            <w:pPr>
              <w:spacing w:after="0"/>
              <w:jc w:val="center"/>
              <w:rPr>
                <w:rFonts w:ascii="Arial" w:hAnsi="Arial" w:cs="Arial"/>
                <w:b/>
                <w:sz w:val="18"/>
                <w:szCs w:val="18"/>
              </w:rPr>
            </w:pPr>
            <w:r w:rsidRPr="000A645B">
              <w:rPr>
                <w:rFonts w:ascii="Arial" w:hAnsi="Arial" w:cs="Arial"/>
                <w:b/>
                <w:sz w:val="18"/>
                <w:szCs w:val="18"/>
              </w:rPr>
              <w:t>NON_HIERARCHICAL_RESOURCE_ADDRESS</w:t>
            </w:r>
          </w:p>
        </w:tc>
      </w:tr>
      <w:tr w:rsidR="00897AD1" w14:paraId="1445DBD6"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D4" w14:textId="77777777" w:rsidR="00897AD1" w:rsidRPr="00C4194A" w:rsidRDefault="00897AD1" w:rsidP="00FD1703">
            <w:pPr>
              <w:pStyle w:val="TAL"/>
              <w:keepLines w:val="0"/>
              <w:rPr>
                <w:szCs w:val="18"/>
              </w:rPr>
            </w:pPr>
            <w:r w:rsidRPr="00C4194A">
              <w:rPr>
                <w:szCs w:val="18"/>
              </w:rPr>
              <w:t>TP/oneM2M/CSE/GEN</w:t>
            </w:r>
            <w:r>
              <w:rPr>
                <w:szCs w:val="18"/>
              </w:rPr>
              <w:t>/UPD/001</w:t>
            </w:r>
            <w:r w:rsidRPr="00C4194A">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D5" w14:textId="77777777" w:rsidR="00897AD1" w:rsidRDefault="00897AD1" w:rsidP="00FD1703">
            <w:pPr>
              <w:pStyle w:val="TAL"/>
              <w:keepLines w:val="0"/>
              <w:rPr>
                <w:szCs w:val="18"/>
              </w:rPr>
            </w:pPr>
            <w:r>
              <w:rPr>
                <w:szCs w:val="18"/>
              </w:rPr>
              <w:t>UNSTRUCTURED_CSE_RELATIVE_RESOURCE_ID</w:t>
            </w:r>
          </w:p>
        </w:tc>
      </w:tr>
      <w:tr w:rsidR="00897AD1" w14:paraId="1445DBD9"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D7" w14:textId="77777777" w:rsidR="00897AD1" w:rsidRPr="00C4194A" w:rsidRDefault="00897AD1" w:rsidP="00FD1703">
            <w:pPr>
              <w:pStyle w:val="TAL"/>
              <w:keepLines w:val="0"/>
              <w:rPr>
                <w:szCs w:val="18"/>
              </w:rPr>
            </w:pPr>
            <w:r w:rsidRPr="00C4194A">
              <w:rPr>
                <w:szCs w:val="18"/>
              </w:rPr>
              <w:t>TP/oneM2M/CSE/GEN</w:t>
            </w:r>
            <w:r>
              <w:rPr>
                <w:szCs w:val="18"/>
              </w:rPr>
              <w:t>/UPD/001</w:t>
            </w:r>
            <w:r w:rsidRPr="00C4194A">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D8" w14:textId="77777777" w:rsidR="00897AD1" w:rsidRDefault="00897AD1" w:rsidP="00FD1703">
            <w:pPr>
              <w:pStyle w:val="TAL"/>
              <w:keepLines w:val="0"/>
              <w:rPr>
                <w:szCs w:val="18"/>
              </w:rPr>
            </w:pPr>
            <w:r>
              <w:rPr>
                <w:szCs w:val="18"/>
              </w:rPr>
              <w:t>SP_RELATIVE_RESOURCE_ID</w:t>
            </w:r>
            <w:r w:rsidR="009712A0" w:rsidRPr="00306B0C">
              <w:rPr>
                <w:szCs w:val="18"/>
              </w:rPr>
              <w:t>, (see note)</w:t>
            </w:r>
          </w:p>
        </w:tc>
      </w:tr>
      <w:tr w:rsidR="00897AD1" w14:paraId="1445DBDC"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DA" w14:textId="77777777" w:rsidR="00897AD1" w:rsidRPr="00C4194A" w:rsidRDefault="00897AD1" w:rsidP="00FD1703">
            <w:pPr>
              <w:pStyle w:val="TAL"/>
              <w:keepLines w:val="0"/>
              <w:rPr>
                <w:szCs w:val="18"/>
              </w:rPr>
            </w:pPr>
            <w:r w:rsidRPr="00C4194A">
              <w:rPr>
                <w:szCs w:val="18"/>
              </w:rPr>
              <w:t>TP/oneM2M/CSE/GEN</w:t>
            </w:r>
            <w:r>
              <w:rPr>
                <w:szCs w:val="18"/>
              </w:rPr>
              <w:t>/UPD/001</w:t>
            </w:r>
            <w:r w:rsidRPr="00C4194A">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DB" w14:textId="77777777" w:rsidR="00897AD1" w:rsidRDefault="00897AD1" w:rsidP="00FD1703">
            <w:pPr>
              <w:pStyle w:val="TAL"/>
              <w:keepLines w:val="0"/>
              <w:rPr>
                <w:szCs w:val="18"/>
              </w:rPr>
            </w:pPr>
            <w:r>
              <w:rPr>
                <w:szCs w:val="18"/>
              </w:rPr>
              <w:t>ABSOLUTE_RESOURCE_ID</w:t>
            </w:r>
            <w:r w:rsidR="009712A0" w:rsidRPr="00306B0C">
              <w:rPr>
                <w:szCs w:val="18"/>
              </w:rPr>
              <w:t>, (see note)</w:t>
            </w:r>
          </w:p>
        </w:tc>
      </w:tr>
      <w:tr w:rsidR="00897AD1" w14:paraId="1445DBDE" w14:textId="77777777" w:rsidTr="00CE0FB8">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BDD" w14:textId="77777777" w:rsidR="00897AD1" w:rsidRDefault="009712A0" w:rsidP="00FD1703">
            <w:pPr>
              <w:pStyle w:val="TAL"/>
              <w:keepLines w:val="0"/>
              <w:rPr>
                <w:szCs w:val="18"/>
              </w:rPr>
            </w:pPr>
            <w:r w:rsidRPr="00306B0C">
              <w:rPr>
                <w:szCs w:val="18"/>
              </w:rPr>
              <w:t>NOTE:</w:t>
            </w:r>
            <w:r>
              <w:rPr>
                <w:szCs w:val="18"/>
              </w:rPr>
              <w:t xml:space="preserve"> </w:t>
            </w:r>
            <w:r w:rsidR="00897AD1">
              <w:rPr>
                <w:szCs w:val="18"/>
              </w:rPr>
              <w:t>These addresses are constructed with the Unstructured-CSE-Relative-Resource-ID</w:t>
            </w:r>
          </w:p>
        </w:tc>
      </w:tr>
    </w:tbl>
    <w:p w14:paraId="1445DBDF" w14:textId="77777777" w:rsidR="00022539" w:rsidRDefault="00022539" w:rsidP="00CE0FB8">
      <w:pPr>
        <w:spacing w:after="0"/>
        <w:rPr>
          <w:rFonts w:eastAsia="SimSun"/>
          <w:lang w:eastAsia="zh-CN"/>
        </w:rPr>
      </w:pPr>
    </w:p>
    <w:p w14:paraId="1445DBE0" w14:textId="77777777" w:rsidR="00897AD1" w:rsidRDefault="00022539" w:rsidP="00CE0FB8">
      <w:pPr>
        <w:spacing w:after="0"/>
        <w:rPr>
          <w:rFonts w:eastAsia="SimSun"/>
          <w:lang w:eastAsia="zh-CN"/>
        </w:rPr>
      </w:pPr>
      <w:r>
        <w:rPr>
          <w:rFonts w:eastAsia="SimSun"/>
          <w:lang w:eastAsia="zh-CN"/>
        </w:rPr>
        <w:br w:type="page"/>
      </w:r>
    </w:p>
    <w:p w14:paraId="1445DBE1" w14:textId="77777777" w:rsidR="00223FE4" w:rsidRPr="004B51AD" w:rsidRDefault="00223FE4" w:rsidP="004B51AD">
      <w:pPr>
        <w:pStyle w:val="H6"/>
        <w:rPr>
          <w:rFonts w:eastAsia="Times New Roman"/>
        </w:rPr>
      </w:pPr>
      <w:r w:rsidRPr="004B51AD">
        <w:rPr>
          <w:rFonts w:eastAsia="Times New Roman"/>
        </w:rPr>
        <w:t>TP/oneM2M/CSE/GEN/UPD/002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14:paraId="1445DBE4"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1445DBE2" w14:textId="77777777" w:rsidR="00223FE4" w:rsidRDefault="00223FE4" w:rsidP="00FF60DA">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E3" w14:textId="77777777" w:rsidR="00223FE4" w:rsidRDefault="00223FE4" w:rsidP="00FF60DA">
            <w:pPr>
              <w:pStyle w:val="TAL"/>
              <w:snapToGrid w:val="0"/>
            </w:pPr>
            <w:r>
              <w:t>TP/oneM2M/CSE/GEN/UPD/002</w:t>
            </w:r>
          </w:p>
        </w:tc>
      </w:tr>
      <w:tr w:rsidR="00223FE4" w14:paraId="1445DBE7" w14:textId="77777777" w:rsidTr="00FF60DA">
        <w:tc>
          <w:tcPr>
            <w:tcW w:w="1863" w:type="dxa"/>
            <w:gridSpan w:val="2"/>
            <w:tcBorders>
              <w:left w:val="single" w:sz="4" w:space="0" w:color="000000"/>
              <w:bottom w:val="single" w:sz="4" w:space="0" w:color="000000"/>
            </w:tcBorders>
            <w:shd w:val="clear" w:color="auto" w:fill="auto"/>
          </w:tcPr>
          <w:p w14:paraId="1445DBE5" w14:textId="77777777" w:rsidR="00223FE4" w:rsidRDefault="00223FE4" w:rsidP="00FF60DA">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E6" w14:textId="77777777" w:rsidR="00223FE4" w:rsidRDefault="00223FE4" w:rsidP="00FF60DA">
            <w:pPr>
              <w:pStyle w:val="TAL"/>
              <w:snapToGrid w:val="0"/>
            </w:pPr>
            <w:r>
              <w:rPr>
                <w:color w:val="000000"/>
              </w:rPr>
              <w:t xml:space="preserve">Check that the IUT accepts the update of a </w:t>
            </w:r>
            <w:r>
              <w:rPr>
                <w:i/>
              </w:rPr>
              <w:t xml:space="preserve">&lt;container&gt; </w:t>
            </w:r>
            <w:r>
              <w:t xml:space="preserve"> </w:t>
            </w:r>
            <w:r>
              <w:rPr>
                <w:color w:val="000000"/>
              </w:rPr>
              <w:t>resource using structured resource identifier</w:t>
            </w:r>
          </w:p>
        </w:tc>
      </w:tr>
      <w:tr w:rsidR="00223FE4" w14:paraId="1445DBEA" w14:textId="77777777" w:rsidTr="00FF60DA">
        <w:tc>
          <w:tcPr>
            <w:tcW w:w="1863" w:type="dxa"/>
            <w:gridSpan w:val="2"/>
            <w:tcBorders>
              <w:left w:val="single" w:sz="4" w:space="0" w:color="000000"/>
              <w:bottom w:val="single" w:sz="4" w:space="0" w:color="000000"/>
            </w:tcBorders>
            <w:shd w:val="clear" w:color="auto" w:fill="auto"/>
          </w:tcPr>
          <w:p w14:paraId="1445DBE8" w14:textId="77777777" w:rsidR="00223FE4" w:rsidRDefault="00223FE4" w:rsidP="00FF60DA">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E9" w14:textId="77777777" w:rsidR="00223FE4" w:rsidRDefault="00223FE4" w:rsidP="00FF60DA">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223FE4" w14:paraId="1445DBED" w14:textId="77777777" w:rsidTr="00FF60DA">
        <w:tc>
          <w:tcPr>
            <w:tcW w:w="1863" w:type="dxa"/>
            <w:gridSpan w:val="2"/>
            <w:tcBorders>
              <w:left w:val="single" w:sz="4" w:space="0" w:color="000000"/>
              <w:bottom w:val="single" w:sz="4" w:space="0" w:color="000000"/>
            </w:tcBorders>
            <w:shd w:val="clear" w:color="auto" w:fill="auto"/>
          </w:tcPr>
          <w:p w14:paraId="1445DBEB" w14:textId="77777777" w:rsidR="00223FE4" w:rsidRDefault="00223FE4" w:rsidP="00FF60DA">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EC" w14:textId="77777777" w:rsidR="00223FE4" w:rsidRDefault="00223FE4" w:rsidP="00FF60DA">
            <w:pPr>
              <w:pStyle w:val="TAL"/>
              <w:snapToGrid w:val="0"/>
            </w:pPr>
            <w:r>
              <w:t>CF01</w:t>
            </w:r>
          </w:p>
        </w:tc>
      </w:tr>
      <w:tr w:rsidR="00B01D7E" w14:paraId="1445DBF0" w14:textId="77777777" w:rsidTr="00FF60DA">
        <w:tc>
          <w:tcPr>
            <w:tcW w:w="1863" w:type="dxa"/>
            <w:gridSpan w:val="2"/>
            <w:tcBorders>
              <w:left w:val="single" w:sz="4" w:space="0" w:color="000000"/>
              <w:bottom w:val="single" w:sz="4" w:space="0" w:color="000000"/>
            </w:tcBorders>
            <w:shd w:val="clear" w:color="auto" w:fill="auto"/>
          </w:tcPr>
          <w:p w14:paraId="1445DBEE"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EF" w14:textId="77777777" w:rsidR="00B01D7E" w:rsidRPr="00885E03" w:rsidRDefault="0044455A" w:rsidP="00B01D7E">
            <w:pPr>
              <w:pStyle w:val="TAL"/>
              <w:snapToGrid w:val="0"/>
              <w:rPr>
                <w:i/>
              </w:rPr>
            </w:pPr>
            <w:r w:rsidRPr="00885E03">
              <w:rPr>
                <w:rFonts w:cs="Arial"/>
                <w:i/>
              </w:rPr>
              <w:t>PARENT_RELEASE</w:t>
            </w:r>
          </w:p>
        </w:tc>
      </w:tr>
      <w:tr w:rsidR="00B01D7E" w14:paraId="1445DBF3" w14:textId="77777777" w:rsidTr="00FF60DA">
        <w:tc>
          <w:tcPr>
            <w:tcW w:w="1863" w:type="dxa"/>
            <w:gridSpan w:val="2"/>
            <w:tcBorders>
              <w:left w:val="single" w:sz="4" w:space="0" w:color="000000"/>
              <w:bottom w:val="single" w:sz="4" w:space="0" w:color="000000"/>
            </w:tcBorders>
            <w:shd w:val="clear" w:color="auto" w:fill="auto"/>
          </w:tcPr>
          <w:p w14:paraId="1445DBF1"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F2" w14:textId="77777777" w:rsidR="00B01D7E" w:rsidRDefault="00B01D7E" w:rsidP="00B01D7E">
            <w:pPr>
              <w:pStyle w:val="TAL"/>
              <w:snapToGrid w:val="0"/>
            </w:pPr>
            <w:r>
              <w:t>PICS_CSE, PICS_STRUCTURED_CSE_RELATIVE_RESOURCE_ID_FORMAT</w:t>
            </w:r>
          </w:p>
        </w:tc>
      </w:tr>
      <w:tr w:rsidR="00B01D7E" w14:paraId="1445DBFA" w14:textId="77777777" w:rsidTr="00FF60DA">
        <w:tc>
          <w:tcPr>
            <w:tcW w:w="1853" w:type="dxa"/>
            <w:tcBorders>
              <w:left w:val="single" w:sz="4" w:space="0" w:color="000000"/>
              <w:bottom w:val="single" w:sz="4" w:space="0" w:color="000000"/>
            </w:tcBorders>
            <w:shd w:val="clear" w:color="auto" w:fill="auto"/>
          </w:tcPr>
          <w:p w14:paraId="1445DBF4"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F5"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F6"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F7" w14:textId="77777777" w:rsidR="00B01D7E" w:rsidRDefault="00B01D7E" w:rsidP="00B01D7E">
            <w:pPr>
              <w:pStyle w:val="TAL"/>
              <w:snapToGrid w:val="0"/>
            </w:pPr>
            <w:r>
              <w:tab/>
            </w:r>
            <w:r>
              <w:rPr>
                <w:b/>
              </w:rPr>
              <w:t>and</w:t>
            </w:r>
            <w:r>
              <w:t xml:space="preserve"> the IUT </w:t>
            </w:r>
            <w:r>
              <w:rPr>
                <w:b/>
              </w:rPr>
              <w:t>having created</w:t>
            </w:r>
            <w:r>
              <w:t xml:space="preserve"> a resource </w:t>
            </w:r>
            <w:r w:rsidRPr="002D6AE6">
              <w:t>TARGET_RESOURCE_ADDRESS</w:t>
            </w:r>
            <w:r>
              <w:rPr>
                <w:i/>
              </w:rPr>
              <w:t xml:space="preserve"> </w:t>
            </w:r>
            <w:r>
              <w:t xml:space="preserve">of type </w:t>
            </w:r>
            <w:r>
              <w:tab/>
            </w:r>
            <w:r>
              <w:rPr>
                <w:i/>
              </w:rPr>
              <w:t>RESOURCE_TYPE</w:t>
            </w:r>
          </w:p>
          <w:p w14:paraId="1445DBF8"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UPDATE operation on the resource </w:t>
            </w:r>
            <w:r>
              <w:tab/>
            </w:r>
            <w:r w:rsidRPr="00683E3C">
              <w:t>TARGET_RESOURCE_ADDRESS</w:t>
            </w:r>
          </w:p>
          <w:p w14:paraId="1445DBF9" w14:textId="77777777" w:rsidR="00B01D7E" w:rsidRDefault="00B01D7E" w:rsidP="00B01D7E">
            <w:pPr>
              <w:pStyle w:val="TAL"/>
              <w:snapToGrid w:val="0"/>
            </w:pPr>
            <w:r>
              <w:tab/>
            </w:r>
            <w:r>
              <w:rPr>
                <w:b/>
              </w:rPr>
              <w:t>}</w:t>
            </w:r>
          </w:p>
        </w:tc>
      </w:tr>
      <w:tr w:rsidR="00B01D7E" w14:paraId="1445DBF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445DBFB"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FC"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FD" w14:textId="77777777" w:rsidR="00B01D7E" w:rsidRDefault="00B01D7E" w:rsidP="00B01D7E">
            <w:pPr>
              <w:pStyle w:val="TAL"/>
              <w:snapToGrid w:val="0"/>
              <w:jc w:val="center"/>
            </w:pPr>
            <w:r>
              <w:rPr>
                <w:b/>
              </w:rPr>
              <w:t>Direction</w:t>
            </w:r>
          </w:p>
        </w:tc>
      </w:tr>
      <w:tr w:rsidR="00B01D7E" w14:paraId="1445DC08" w14:textId="77777777" w:rsidTr="00FF60DA">
        <w:trPr>
          <w:trHeight w:val="962"/>
        </w:trPr>
        <w:tc>
          <w:tcPr>
            <w:tcW w:w="1853" w:type="dxa"/>
            <w:vMerge/>
            <w:tcBorders>
              <w:left w:val="single" w:sz="4" w:space="0" w:color="000000"/>
              <w:bottom w:val="single" w:sz="4" w:space="0" w:color="000000"/>
            </w:tcBorders>
            <w:shd w:val="clear" w:color="auto" w:fill="auto"/>
          </w:tcPr>
          <w:p w14:paraId="1445DBFF"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00" w14:textId="77777777" w:rsidR="00B01D7E" w:rsidRDefault="00B01D7E" w:rsidP="00B01D7E">
            <w:pPr>
              <w:pStyle w:val="TAL"/>
              <w:snapToGrid w:val="0"/>
            </w:pPr>
            <w:r>
              <w:rPr>
                <w:b/>
              </w:rPr>
              <w:t>when {</w:t>
            </w:r>
            <w:r>
              <w:br/>
            </w:r>
            <w:r>
              <w:tab/>
              <w:t xml:space="preserve">the IUT </w:t>
            </w:r>
            <w:r>
              <w:rPr>
                <w:b/>
              </w:rPr>
              <w:t>receives</w:t>
            </w:r>
            <w:r>
              <w:t xml:space="preserve"> a valid UPDATE request </w:t>
            </w:r>
            <w:r>
              <w:rPr>
                <w:b/>
              </w:rPr>
              <w:t>from</w:t>
            </w:r>
            <w:r>
              <w:t xml:space="preserve"> AE </w:t>
            </w:r>
            <w:r>
              <w:rPr>
                <w:b/>
              </w:rPr>
              <w:t>containing</w:t>
            </w:r>
            <w:r>
              <w:t xml:space="preserve"> </w:t>
            </w:r>
          </w:p>
          <w:p w14:paraId="1445DC01"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C02" w14:textId="77777777" w:rsidR="00B01D7E" w:rsidRDefault="00B01D7E" w:rsidP="00B01D7E">
            <w:pPr>
              <w:pStyle w:val="TAL"/>
              <w:snapToGrid w:val="0"/>
            </w:pPr>
            <w:r>
              <w:tab/>
            </w:r>
            <w:r>
              <w:tab/>
              <w:t xml:space="preserve">From </w:t>
            </w:r>
            <w:r>
              <w:rPr>
                <w:b/>
              </w:rPr>
              <w:t>set to</w:t>
            </w:r>
            <w:r>
              <w:t xml:space="preserve"> AE_ID </w:t>
            </w:r>
            <w:r w:rsidRPr="00CE0FB8">
              <w:rPr>
                <w:b/>
              </w:rPr>
              <w:t>and</w:t>
            </w:r>
          </w:p>
          <w:p w14:paraId="1445DC03" w14:textId="77777777" w:rsidR="00B01D7E" w:rsidRDefault="00B01D7E" w:rsidP="00B01D7E">
            <w:pPr>
              <w:pStyle w:val="TAL"/>
              <w:snapToGrid w:val="0"/>
              <w:rPr>
                <w:b/>
              </w:rPr>
            </w:pPr>
            <w:r>
              <w:tab/>
            </w:r>
            <w:r>
              <w:tab/>
              <w:t xml:space="preserve">Content </w:t>
            </w:r>
            <w:r>
              <w:rPr>
                <w:b/>
              </w:rPr>
              <w:t>containing</w:t>
            </w:r>
          </w:p>
          <w:p w14:paraId="1445DC04" w14:textId="77777777" w:rsidR="00B01D7E" w:rsidRDefault="00B01D7E" w:rsidP="00B01D7E">
            <w:pPr>
              <w:pStyle w:val="TAL"/>
              <w:snapToGrid w:val="0"/>
              <w:rPr>
                <w:b/>
              </w:rPr>
            </w:pPr>
            <w:r>
              <w:rPr>
                <w:b/>
              </w:rPr>
              <w:tab/>
            </w:r>
            <w:r>
              <w:rPr>
                <w:b/>
              </w:rPr>
              <w:tab/>
            </w:r>
            <w:r>
              <w:rPr>
                <w:b/>
              </w:rPr>
              <w:tab/>
            </w:r>
            <w:r>
              <w:t>c</w:t>
            </w:r>
            <w:r w:rsidRPr="00A24A60">
              <w:t>ontainer</w:t>
            </w:r>
            <w:r>
              <w:t xml:space="preserve"> resource </w:t>
            </w:r>
            <w:r>
              <w:rPr>
                <w:b/>
              </w:rPr>
              <w:t>containing</w:t>
            </w:r>
          </w:p>
          <w:p w14:paraId="1445DC05" w14:textId="77777777" w:rsidR="00B01D7E" w:rsidRPr="00A24A60" w:rsidRDefault="00B01D7E" w:rsidP="00B01D7E">
            <w:pPr>
              <w:pStyle w:val="TAL"/>
              <w:snapToGrid w:val="0"/>
            </w:pPr>
            <w:r>
              <w:rPr>
                <w:b/>
              </w:rPr>
              <w:tab/>
            </w:r>
            <w:r>
              <w:rPr>
                <w:b/>
              </w:rPr>
              <w:tab/>
            </w:r>
            <w:r>
              <w:rPr>
                <w:b/>
              </w:rPr>
              <w:tab/>
            </w:r>
            <w:r>
              <w:rPr>
                <w:b/>
              </w:rPr>
              <w:tab/>
            </w:r>
            <w:r>
              <w:t xml:space="preserve">valid </w:t>
            </w:r>
            <w:r>
              <w:rPr>
                <w:b/>
              </w:rPr>
              <w:t>l</w:t>
            </w:r>
            <w:r>
              <w:t>abels attribute</w:t>
            </w:r>
          </w:p>
          <w:p w14:paraId="1445DC06" w14:textId="77777777" w:rsidR="00B01D7E" w:rsidRDefault="00B01D7E" w:rsidP="00B01D7E">
            <w:pPr>
              <w:pStyle w:val="TAL"/>
              <w:snapToGrid w:val="0"/>
              <w:rPr>
                <w:lang w:eastAsia="ko-KR"/>
              </w:rPr>
            </w:pPr>
            <w:r>
              <w:rPr>
                <w:rFonts w:eastAsia="Arial"/>
              </w:rPr>
              <w:t xml:space="preserve"> </w:t>
            </w: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07"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0E" w14:textId="77777777" w:rsidTr="00FF60DA">
        <w:trPr>
          <w:trHeight w:val="624"/>
        </w:trPr>
        <w:tc>
          <w:tcPr>
            <w:tcW w:w="1853" w:type="dxa"/>
            <w:vMerge/>
            <w:tcBorders>
              <w:left w:val="single" w:sz="4" w:space="0" w:color="000000"/>
              <w:bottom w:val="single" w:sz="4" w:space="0" w:color="000000"/>
            </w:tcBorders>
            <w:shd w:val="clear" w:color="auto" w:fill="auto"/>
          </w:tcPr>
          <w:p w14:paraId="1445DC09"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0A"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0B"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2004 (UPDATED) </w:t>
            </w:r>
          </w:p>
          <w:p w14:paraId="1445DC0C"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0D"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0F" w14:textId="77777777" w:rsidR="00223FE4" w:rsidRDefault="00223FE4" w:rsidP="00223FE4">
      <w:pPr>
        <w:rPr>
          <w:color w:val="FF0000"/>
        </w:rPr>
      </w:pPr>
    </w:p>
    <w:tbl>
      <w:tblPr>
        <w:tblW w:w="96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4819"/>
        <w:gridCol w:w="1170"/>
      </w:tblGrid>
      <w:tr w:rsidR="0044455A" w14:paraId="1445DC13"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hideMark/>
          </w:tcPr>
          <w:p w14:paraId="1445DC10"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TP Id</w:t>
            </w:r>
          </w:p>
        </w:tc>
        <w:tc>
          <w:tcPr>
            <w:tcW w:w="4819" w:type="dxa"/>
            <w:tcBorders>
              <w:top w:val="single" w:sz="4" w:space="0" w:color="auto"/>
              <w:left w:val="single" w:sz="4" w:space="0" w:color="auto"/>
              <w:bottom w:val="single" w:sz="4" w:space="0" w:color="auto"/>
              <w:right w:val="single" w:sz="4" w:space="0" w:color="auto"/>
            </w:tcBorders>
            <w:hideMark/>
          </w:tcPr>
          <w:p w14:paraId="1445DC11"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HIERARCHICAL_RESOURCE_ADDRESS</w:t>
            </w:r>
          </w:p>
        </w:tc>
        <w:tc>
          <w:tcPr>
            <w:tcW w:w="1170" w:type="dxa"/>
            <w:tcBorders>
              <w:top w:val="single" w:sz="4" w:space="0" w:color="auto"/>
              <w:left w:val="single" w:sz="4" w:space="0" w:color="auto"/>
              <w:bottom w:val="single" w:sz="4" w:space="0" w:color="auto"/>
              <w:right w:val="single" w:sz="4" w:space="0" w:color="auto"/>
            </w:tcBorders>
          </w:tcPr>
          <w:p w14:paraId="1445DC12" w14:textId="77777777" w:rsidR="0044455A" w:rsidRPr="000A645B" w:rsidRDefault="0044455A" w:rsidP="0044455A">
            <w:pPr>
              <w:spacing w:after="0"/>
              <w:jc w:val="center"/>
              <w:rPr>
                <w:rFonts w:ascii="Arial" w:hAnsi="Arial" w:cs="Arial"/>
                <w:b/>
                <w:sz w:val="18"/>
                <w:szCs w:val="18"/>
              </w:rPr>
            </w:pPr>
            <w:r w:rsidRPr="00363D2B">
              <w:rPr>
                <w:rFonts w:ascii="Arial" w:hAnsi="Arial" w:cs="Arial"/>
                <w:b/>
                <w:sz w:val="18"/>
                <w:szCs w:val="18"/>
              </w:rPr>
              <w:t>PARENT_RELEASE</w:t>
            </w:r>
          </w:p>
        </w:tc>
      </w:tr>
      <w:tr w:rsidR="0044455A" w14:paraId="1445DC17"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14"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_CSR</w:t>
            </w:r>
            <w:r>
              <w:rPr>
                <w:szCs w:val="18"/>
              </w:rPr>
              <w:t>/01</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15" w14:textId="77777777" w:rsidR="0044455A" w:rsidRDefault="0044455A" w:rsidP="0044455A">
            <w:pPr>
              <w:pStyle w:val="TAL"/>
              <w:keepLines w:val="0"/>
              <w:rPr>
                <w:szCs w:val="18"/>
              </w:rPr>
            </w:pPr>
            <w:r>
              <w:rPr>
                <w:szCs w:val="18"/>
              </w:rPr>
              <w:t>STRUCTURED_CSE_RELATIVE_RESOURCE_ID</w:t>
            </w:r>
          </w:p>
        </w:tc>
        <w:tc>
          <w:tcPr>
            <w:tcW w:w="1170" w:type="dxa"/>
            <w:tcBorders>
              <w:top w:val="single" w:sz="4" w:space="0" w:color="auto"/>
              <w:left w:val="single" w:sz="4" w:space="0" w:color="auto"/>
              <w:bottom w:val="single" w:sz="4" w:space="0" w:color="auto"/>
              <w:right w:val="single" w:sz="4" w:space="0" w:color="auto"/>
            </w:tcBorders>
            <w:vAlign w:val="center"/>
          </w:tcPr>
          <w:p w14:paraId="1445DC16" w14:textId="77777777" w:rsidR="0044455A" w:rsidRDefault="0044455A" w:rsidP="0044455A">
            <w:pPr>
              <w:pStyle w:val="TAL"/>
              <w:keepLines w:val="0"/>
              <w:rPr>
                <w:szCs w:val="18"/>
              </w:rPr>
            </w:pPr>
            <w:r w:rsidRPr="005C5298">
              <w:rPr>
                <w:szCs w:val="18"/>
              </w:rPr>
              <w:t>Release 1</w:t>
            </w:r>
          </w:p>
        </w:tc>
      </w:tr>
      <w:tr w:rsidR="0044455A" w14:paraId="1445DC1B"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tcPr>
          <w:p w14:paraId="1445DC18"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_CSR</w:t>
            </w:r>
            <w:r>
              <w:rPr>
                <w:szCs w:val="18"/>
              </w:rPr>
              <w:t>/02</w:t>
            </w:r>
          </w:p>
        </w:tc>
        <w:tc>
          <w:tcPr>
            <w:tcW w:w="4819" w:type="dxa"/>
            <w:tcBorders>
              <w:top w:val="single" w:sz="4" w:space="0" w:color="auto"/>
              <w:left w:val="single" w:sz="4" w:space="0" w:color="auto"/>
              <w:bottom w:val="single" w:sz="4" w:space="0" w:color="auto"/>
              <w:right w:val="single" w:sz="4" w:space="0" w:color="auto"/>
            </w:tcBorders>
            <w:vAlign w:val="center"/>
          </w:tcPr>
          <w:p w14:paraId="1445DC19" w14:textId="77777777" w:rsidR="0044455A" w:rsidRDefault="0044455A" w:rsidP="0044455A">
            <w:pPr>
              <w:pStyle w:val="TAL"/>
              <w:keepLines w:val="0"/>
              <w:rPr>
                <w:szCs w:val="18"/>
              </w:rPr>
            </w:pPr>
            <w:r>
              <w:rPr>
                <w:szCs w:val="18"/>
              </w:rPr>
              <w:t>STRUCTURED_CSE_RELATIVE_RESOURCE_ID with “-“ shortcut.</w:t>
            </w:r>
          </w:p>
        </w:tc>
        <w:tc>
          <w:tcPr>
            <w:tcW w:w="1170" w:type="dxa"/>
            <w:tcBorders>
              <w:top w:val="single" w:sz="4" w:space="0" w:color="auto"/>
              <w:left w:val="single" w:sz="4" w:space="0" w:color="auto"/>
              <w:bottom w:val="single" w:sz="4" w:space="0" w:color="auto"/>
              <w:right w:val="single" w:sz="4" w:space="0" w:color="auto"/>
            </w:tcBorders>
            <w:vAlign w:val="center"/>
          </w:tcPr>
          <w:p w14:paraId="1445DC1A" w14:textId="77777777" w:rsidR="0044455A" w:rsidRDefault="0044455A" w:rsidP="0044455A">
            <w:pPr>
              <w:pStyle w:val="TAL"/>
              <w:keepLines w:val="0"/>
              <w:rPr>
                <w:szCs w:val="18"/>
              </w:rPr>
            </w:pPr>
            <w:r w:rsidRPr="005C5298">
              <w:rPr>
                <w:szCs w:val="18"/>
              </w:rPr>
              <w:t xml:space="preserve">Release </w:t>
            </w:r>
            <w:r>
              <w:rPr>
                <w:szCs w:val="18"/>
              </w:rPr>
              <w:t>2</w:t>
            </w:r>
          </w:p>
        </w:tc>
      </w:tr>
      <w:tr w:rsidR="0044455A" w14:paraId="1445DC1F"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1C"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_SPR</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1D" w14:textId="77777777" w:rsidR="0044455A" w:rsidRDefault="0044455A" w:rsidP="0044455A">
            <w:pPr>
              <w:pStyle w:val="TAL"/>
              <w:keepLines w:val="0"/>
              <w:rPr>
                <w:szCs w:val="18"/>
              </w:rPr>
            </w:pPr>
            <w:r>
              <w:rPr>
                <w:szCs w:val="18"/>
              </w:rPr>
              <w:t>SP_RELATIVE_RESOURCE_ID</w:t>
            </w:r>
            <w:r w:rsidRPr="00306B0C">
              <w:rPr>
                <w:szCs w:val="18"/>
              </w:rPr>
              <w:t>, (see note)</w:t>
            </w:r>
          </w:p>
        </w:tc>
        <w:tc>
          <w:tcPr>
            <w:tcW w:w="1170" w:type="dxa"/>
            <w:tcBorders>
              <w:top w:val="single" w:sz="4" w:space="0" w:color="auto"/>
              <w:left w:val="single" w:sz="4" w:space="0" w:color="auto"/>
              <w:bottom w:val="single" w:sz="4" w:space="0" w:color="auto"/>
              <w:right w:val="single" w:sz="4" w:space="0" w:color="auto"/>
            </w:tcBorders>
            <w:vAlign w:val="center"/>
          </w:tcPr>
          <w:p w14:paraId="1445DC1E" w14:textId="77777777" w:rsidR="0044455A" w:rsidRDefault="0044455A" w:rsidP="0044455A">
            <w:pPr>
              <w:pStyle w:val="TAL"/>
              <w:keepLines w:val="0"/>
              <w:rPr>
                <w:szCs w:val="18"/>
              </w:rPr>
            </w:pPr>
            <w:r w:rsidRPr="005C5298">
              <w:rPr>
                <w:szCs w:val="18"/>
              </w:rPr>
              <w:t>Release 1</w:t>
            </w:r>
          </w:p>
        </w:tc>
      </w:tr>
      <w:tr w:rsidR="0044455A" w14:paraId="1445DC23"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20"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_ABS</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21" w14:textId="77777777" w:rsidR="0044455A" w:rsidRDefault="0044455A" w:rsidP="0044455A">
            <w:pPr>
              <w:pStyle w:val="TAL"/>
              <w:keepLines w:val="0"/>
              <w:rPr>
                <w:szCs w:val="18"/>
              </w:rPr>
            </w:pPr>
            <w:r>
              <w:rPr>
                <w:szCs w:val="18"/>
              </w:rPr>
              <w:t>ABSOLUTE_RESOURCE_ID</w:t>
            </w:r>
            <w:r w:rsidRPr="00306B0C">
              <w:rPr>
                <w:szCs w:val="18"/>
              </w:rPr>
              <w:t>, (see note)</w:t>
            </w:r>
          </w:p>
        </w:tc>
        <w:tc>
          <w:tcPr>
            <w:tcW w:w="1170" w:type="dxa"/>
            <w:tcBorders>
              <w:top w:val="single" w:sz="4" w:space="0" w:color="auto"/>
              <w:left w:val="single" w:sz="4" w:space="0" w:color="auto"/>
              <w:bottom w:val="single" w:sz="4" w:space="0" w:color="auto"/>
              <w:right w:val="single" w:sz="4" w:space="0" w:color="auto"/>
            </w:tcBorders>
            <w:vAlign w:val="center"/>
          </w:tcPr>
          <w:p w14:paraId="1445DC22" w14:textId="77777777" w:rsidR="0044455A" w:rsidRDefault="0044455A" w:rsidP="0044455A">
            <w:pPr>
              <w:pStyle w:val="TAL"/>
              <w:keepLines w:val="0"/>
              <w:rPr>
                <w:szCs w:val="18"/>
              </w:rPr>
            </w:pPr>
            <w:r w:rsidRPr="005C5298">
              <w:rPr>
                <w:szCs w:val="18"/>
              </w:rPr>
              <w:t>Release 1</w:t>
            </w:r>
          </w:p>
        </w:tc>
      </w:tr>
      <w:tr w:rsidR="0044455A" w14:paraId="1445DC25" w14:textId="77777777" w:rsidTr="00EA3FFC">
        <w:trPr>
          <w:trHeight w:val="25"/>
        </w:trPr>
        <w:tc>
          <w:tcPr>
            <w:tcW w:w="9675" w:type="dxa"/>
            <w:gridSpan w:val="3"/>
            <w:tcBorders>
              <w:top w:val="single" w:sz="4" w:space="0" w:color="auto"/>
              <w:left w:val="single" w:sz="4" w:space="0" w:color="auto"/>
              <w:bottom w:val="single" w:sz="4" w:space="0" w:color="auto"/>
              <w:right w:val="single" w:sz="4" w:space="0" w:color="auto"/>
            </w:tcBorders>
            <w:vAlign w:val="center"/>
          </w:tcPr>
          <w:p w14:paraId="1445DC24" w14:textId="77777777" w:rsidR="0044455A" w:rsidRPr="00306B0C" w:rsidRDefault="0044455A" w:rsidP="0044455A">
            <w:pPr>
              <w:pStyle w:val="TAL"/>
              <w:keepLines w:val="0"/>
              <w:rPr>
                <w:szCs w:val="18"/>
              </w:rPr>
            </w:pPr>
            <w:r w:rsidRPr="00306B0C">
              <w:rPr>
                <w:szCs w:val="18"/>
              </w:rPr>
              <w:t>NOTE:</w:t>
            </w:r>
            <w:r>
              <w:rPr>
                <w:szCs w:val="18"/>
              </w:rPr>
              <w:t xml:space="preserve"> These addresses are constructed with the Structured-CSE-Relative-Resource-ID</w:t>
            </w:r>
          </w:p>
        </w:tc>
      </w:tr>
    </w:tbl>
    <w:p w14:paraId="1445DC26" w14:textId="77777777" w:rsidR="00BE4773" w:rsidRDefault="00BE4773" w:rsidP="00223FE4">
      <w:pPr>
        <w:rPr>
          <w:lang w:eastAsia="zh-CN"/>
        </w:rPr>
      </w:pPr>
    </w:p>
    <w:p w14:paraId="1445DC27" w14:textId="77777777" w:rsidR="00BE4773" w:rsidRDefault="00BE4773" w:rsidP="00223FE4">
      <w:pPr>
        <w:rPr>
          <w:lang w:eastAsia="zh-CN"/>
        </w:rPr>
      </w:pPr>
      <w:r>
        <w:rPr>
          <w:lang w:eastAsia="zh-CN"/>
        </w:rPr>
        <w:br w:type="page"/>
      </w:r>
    </w:p>
    <w:p w14:paraId="1445DC28" w14:textId="77777777" w:rsidR="00BE4773" w:rsidRDefault="0093722D" w:rsidP="00F73253">
      <w:pPr>
        <w:pStyle w:val="Ttulo5"/>
        <w:rPr>
          <w:lang w:eastAsia="zh-CN"/>
        </w:rPr>
      </w:pPr>
      <w:bookmarkStart w:id="2500" w:name="_Toc530066779"/>
      <w:bookmarkStart w:id="2501" w:name="_Toc530067628"/>
      <w:bookmarkStart w:id="2502" w:name="_Toc530069867"/>
      <w:bookmarkStart w:id="2503" w:name="_Toc530146680"/>
      <w:r w:rsidRPr="00EF2468">
        <w:t>7.2.</w:t>
      </w:r>
      <w:r w:rsidR="007D0DBB">
        <w:t>2.</w:t>
      </w:r>
      <w:r>
        <w:t>1.3</w:t>
      </w:r>
      <w:r w:rsidRPr="00EF2468">
        <w:tab/>
      </w:r>
      <w:r w:rsidR="00BE4773">
        <w:rPr>
          <w:lang w:eastAsia="zh-CN"/>
        </w:rPr>
        <w:t>RETRIEVE Operation</w:t>
      </w:r>
      <w:bookmarkEnd w:id="2500"/>
      <w:bookmarkEnd w:id="2501"/>
      <w:bookmarkEnd w:id="2502"/>
      <w:bookmarkEnd w:id="2503"/>
    </w:p>
    <w:p w14:paraId="1445DC29" w14:textId="77777777" w:rsidR="00BE4773" w:rsidRPr="004B51AD" w:rsidRDefault="00BE4773" w:rsidP="004B51AD">
      <w:pPr>
        <w:pStyle w:val="H6"/>
        <w:rPr>
          <w:rFonts w:eastAsia="Times New Roman"/>
        </w:rPr>
      </w:pPr>
      <w:r w:rsidRPr="004B51AD">
        <w:rPr>
          <w:rFonts w:eastAsia="Times New Roman"/>
        </w:rPr>
        <w:t>TP/on</w:t>
      </w:r>
      <w:r w:rsidR="007A18FA" w:rsidRPr="004B51AD">
        <w:rPr>
          <w:rFonts w:eastAsia="Times New Roman"/>
        </w:rPr>
        <w:t>eM</w:t>
      </w:r>
      <w:r w:rsidRPr="004B51AD">
        <w:rPr>
          <w:rFonts w:eastAsia="Times New Roman"/>
        </w:rPr>
        <w:t>2M/CSE/GEN/RET/001</w:t>
      </w:r>
    </w:p>
    <w:p w14:paraId="1445DC2A" w14:textId="77777777" w:rsidR="004B2052" w:rsidRDefault="004B2052" w:rsidP="00F73253">
      <w:pPr>
        <w:spacing w:after="0"/>
        <w:rPr>
          <w:lang w:eastAsia="zh-CN"/>
        </w:rPr>
      </w:pP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14:paraId="1445DC2D"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C2B" w14:textId="77777777" w:rsidR="004B2052" w:rsidRDefault="004B2052"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2C" w14:textId="77777777" w:rsidR="004B2052" w:rsidRDefault="004B2052" w:rsidP="00FD1703">
            <w:pPr>
              <w:pStyle w:val="TAL"/>
              <w:snapToGrid w:val="0"/>
            </w:pPr>
            <w:r>
              <w:t>TP/oneM2M/CSE/GEN/RET/001</w:t>
            </w:r>
          </w:p>
        </w:tc>
      </w:tr>
      <w:tr w:rsidR="004B2052" w14:paraId="1445DC30" w14:textId="77777777" w:rsidTr="00FD1703">
        <w:tc>
          <w:tcPr>
            <w:tcW w:w="1863" w:type="dxa"/>
            <w:gridSpan w:val="2"/>
            <w:tcBorders>
              <w:left w:val="single" w:sz="4" w:space="0" w:color="000000"/>
              <w:bottom w:val="single" w:sz="4" w:space="0" w:color="000000"/>
            </w:tcBorders>
            <w:shd w:val="clear" w:color="auto" w:fill="auto"/>
          </w:tcPr>
          <w:p w14:paraId="1445DC2E" w14:textId="77777777" w:rsidR="004B2052" w:rsidRDefault="004B2052"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2F" w14:textId="77777777" w:rsidR="004B2052" w:rsidRDefault="004B2052" w:rsidP="00FD1703">
            <w:pPr>
              <w:pStyle w:val="TAL"/>
              <w:snapToGrid w:val="0"/>
            </w:pPr>
            <w:r>
              <w:rPr>
                <w:color w:val="000000"/>
              </w:rPr>
              <w:t xml:space="preserve">Check that the IUT accepts the retrieval of a </w:t>
            </w:r>
            <w:r>
              <w:rPr>
                <w:i/>
              </w:rPr>
              <w:t xml:space="preserve">&lt;container&gt; </w:t>
            </w:r>
            <w:r>
              <w:t xml:space="preserve"> </w:t>
            </w:r>
            <w:r>
              <w:rPr>
                <w:color w:val="000000"/>
              </w:rPr>
              <w:t>resource using unstructured resource identifier</w:t>
            </w:r>
          </w:p>
        </w:tc>
      </w:tr>
      <w:tr w:rsidR="004B2052" w14:paraId="1445DC33" w14:textId="77777777" w:rsidTr="00FD1703">
        <w:tc>
          <w:tcPr>
            <w:tcW w:w="1863" w:type="dxa"/>
            <w:gridSpan w:val="2"/>
            <w:tcBorders>
              <w:left w:val="single" w:sz="4" w:space="0" w:color="000000"/>
              <w:bottom w:val="single" w:sz="4" w:space="0" w:color="000000"/>
            </w:tcBorders>
            <w:shd w:val="clear" w:color="auto" w:fill="auto"/>
          </w:tcPr>
          <w:p w14:paraId="1445DC31" w14:textId="77777777" w:rsidR="004B2052" w:rsidRDefault="004B2052"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32" w14:textId="77777777" w:rsidR="004B2052" w:rsidRDefault="004B2052"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4B2052" w14:paraId="1445DC36" w14:textId="77777777" w:rsidTr="00FD1703">
        <w:tc>
          <w:tcPr>
            <w:tcW w:w="1863" w:type="dxa"/>
            <w:gridSpan w:val="2"/>
            <w:tcBorders>
              <w:left w:val="single" w:sz="4" w:space="0" w:color="000000"/>
              <w:bottom w:val="single" w:sz="4" w:space="0" w:color="000000"/>
            </w:tcBorders>
            <w:shd w:val="clear" w:color="auto" w:fill="auto"/>
          </w:tcPr>
          <w:p w14:paraId="1445DC34" w14:textId="77777777" w:rsidR="004B2052" w:rsidRDefault="004B2052"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35" w14:textId="77777777" w:rsidR="004B2052" w:rsidRDefault="004B2052" w:rsidP="00FD1703">
            <w:pPr>
              <w:pStyle w:val="TAL"/>
              <w:snapToGrid w:val="0"/>
            </w:pPr>
            <w:r>
              <w:t>CF01</w:t>
            </w:r>
          </w:p>
        </w:tc>
      </w:tr>
      <w:tr w:rsidR="00B01D7E" w14:paraId="1445DC39" w14:textId="77777777" w:rsidTr="00FD1703">
        <w:tc>
          <w:tcPr>
            <w:tcW w:w="1863" w:type="dxa"/>
            <w:gridSpan w:val="2"/>
            <w:tcBorders>
              <w:left w:val="single" w:sz="4" w:space="0" w:color="000000"/>
              <w:bottom w:val="single" w:sz="4" w:space="0" w:color="000000"/>
            </w:tcBorders>
            <w:shd w:val="clear" w:color="auto" w:fill="auto"/>
          </w:tcPr>
          <w:p w14:paraId="1445DC37"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38" w14:textId="77777777" w:rsidR="00B01D7E" w:rsidRDefault="00B01D7E" w:rsidP="00B01D7E">
            <w:pPr>
              <w:pStyle w:val="TAL"/>
              <w:snapToGrid w:val="0"/>
            </w:pPr>
            <w:r w:rsidRPr="006C2496">
              <w:rPr>
                <w:rFonts w:cs="Arial"/>
              </w:rPr>
              <w:t>Release 1</w:t>
            </w:r>
          </w:p>
        </w:tc>
      </w:tr>
      <w:tr w:rsidR="00B01D7E" w14:paraId="1445DC3C" w14:textId="77777777" w:rsidTr="00FD1703">
        <w:tc>
          <w:tcPr>
            <w:tcW w:w="1863" w:type="dxa"/>
            <w:gridSpan w:val="2"/>
            <w:tcBorders>
              <w:left w:val="single" w:sz="4" w:space="0" w:color="000000"/>
              <w:bottom w:val="single" w:sz="4" w:space="0" w:color="000000"/>
            </w:tcBorders>
            <w:shd w:val="clear" w:color="auto" w:fill="auto"/>
          </w:tcPr>
          <w:p w14:paraId="1445DC3A"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3B" w14:textId="77777777" w:rsidR="00B01D7E" w:rsidRDefault="00B01D7E" w:rsidP="00B01D7E">
            <w:pPr>
              <w:pStyle w:val="TAL"/>
              <w:snapToGrid w:val="0"/>
            </w:pPr>
            <w:r>
              <w:t>PICS_CSE, PICS_UNSTRUCTURED_CSE_RELATIVE_RESOURCE_ID_FORMAT</w:t>
            </w:r>
          </w:p>
        </w:tc>
      </w:tr>
      <w:tr w:rsidR="00B01D7E" w14:paraId="1445DC43" w14:textId="77777777" w:rsidTr="00FD1703">
        <w:tc>
          <w:tcPr>
            <w:tcW w:w="1853" w:type="dxa"/>
            <w:tcBorders>
              <w:left w:val="single" w:sz="4" w:space="0" w:color="000000"/>
              <w:bottom w:val="single" w:sz="4" w:space="0" w:color="000000"/>
            </w:tcBorders>
            <w:shd w:val="clear" w:color="auto" w:fill="auto"/>
          </w:tcPr>
          <w:p w14:paraId="1445DC3D"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C3E"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C3F"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C40"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C41"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RETRIEVE operation on the resource </w:t>
            </w:r>
            <w:r>
              <w:tab/>
            </w:r>
            <w:r w:rsidRPr="005F63C3">
              <w:t>TARGET_RESOURCE_ADDRESS</w:t>
            </w:r>
          </w:p>
          <w:p w14:paraId="1445DC42" w14:textId="77777777" w:rsidR="00B01D7E" w:rsidRDefault="00B01D7E" w:rsidP="00B01D7E">
            <w:pPr>
              <w:pStyle w:val="TAL"/>
              <w:snapToGrid w:val="0"/>
            </w:pPr>
            <w:r>
              <w:tab/>
            </w:r>
            <w:r>
              <w:rPr>
                <w:b/>
              </w:rPr>
              <w:t>}</w:t>
            </w:r>
          </w:p>
        </w:tc>
      </w:tr>
      <w:tr w:rsidR="00B01D7E" w14:paraId="1445DC47"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C44"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C45"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C46" w14:textId="77777777" w:rsidR="00B01D7E" w:rsidRDefault="00B01D7E" w:rsidP="00B01D7E">
            <w:pPr>
              <w:pStyle w:val="TAL"/>
              <w:snapToGrid w:val="0"/>
              <w:jc w:val="center"/>
            </w:pPr>
            <w:r>
              <w:rPr>
                <w:b/>
              </w:rPr>
              <w:t>Direction</w:t>
            </w:r>
          </w:p>
        </w:tc>
      </w:tr>
      <w:tr w:rsidR="00B01D7E" w14:paraId="1445DC4F" w14:textId="77777777" w:rsidTr="00FD1703">
        <w:trPr>
          <w:trHeight w:val="962"/>
        </w:trPr>
        <w:tc>
          <w:tcPr>
            <w:tcW w:w="1853" w:type="dxa"/>
            <w:vMerge/>
            <w:tcBorders>
              <w:left w:val="single" w:sz="4" w:space="0" w:color="000000"/>
              <w:bottom w:val="single" w:sz="4" w:space="0" w:color="000000"/>
            </w:tcBorders>
            <w:shd w:val="clear" w:color="auto" w:fill="auto"/>
          </w:tcPr>
          <w:p w14:paraId="1445DC48"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49" w14:textId="77777777" w:rsidR="00B01D7E" w:rsidRDefault="00B01D7E" w:rsidP="00B01D7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DC4A"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C4B"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C4C"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C4D" w14:textId="77777777" w:rsidR="00B01D7E" w:rsidRDefault="00B01D7E" w:rsidP="00B01D7E">
            <w:pPr>
              <w:pStyle w:val="TAL"/>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4E"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57" w14:textId="77777777" w:rsidTr="00FD1703">
        <w:trPr>
          <w:trHeight w:val="962"/>
        </w:trPr>
        <w:tc>
          <w:tcPr>
            <w:tcW w:w="1853" w:type="dxa"/>
            <w:vMerge/>
            <w:tcBorders>
              <w:left w:val="single" w:sz="4" w:space="0" w:color="000000"/>
              <w:bottom w:val="single" w:sz="4" w:space="0" w:color="000000"/>
            </w:tcBorders>
            <w:shd w:val="clear" w:color="auto" w:fill="auto"/>
          </w:tcPr>
          <w:p w14:paraId="1445DC50"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51"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52" w14:textId="77777777" w:rsidR="00B01D7E" w:rsidRDefault="00B01D7E" w:rsidP="00B01D7E">
            <w:pPr>
              <w:pStyle w:val="TAL"/>
              <w:snapToGrid w:val="0"/>
              <w:rPr>
                <w:szCs w:val="18"/>
              </w:rPr>
            </w:pPr>
            <w:r>
              <w:rPr>
                <w:szCs w:val="18"/>
              </w:rPr>
              <w:tab/>
            </w:r>
            <w:r>
              <w:rPr>
                <w:szCs w:val="18"/>
              </w:rPr>
              <w:tab/>
              <w:t xml:space="preserve">Response Status Code </w:t>
            </w:r>
            <w:r>
              <w:rPr>
                <w:b/>
                <w:szCs w:val="18"/>
              </w:rPr>
              <w:t>set to</w:t>
            </w:r>
            <w:r>
              <w:rPr>
                <w:szCs w:val="18"/>
              </w:rPr>
              <w:t xml:space="preserve"> 2000 (OK) </w:t>
            </w:r>
            <w:r w:rsidRPr="00CE0FB8">
              <w:rPr>
                <w:b/>
                <w:szCs w:val="18"/>
              </w:rPr>
              <w:t>and</w:t>
            </w:r>
          </w:p>
          <w:p w14:paraId="1445DC53" w14:textId="77777777" w:rsidR="00B01D7E" w:rsidRPr="00C700CC" w:rsidRDefault="00B01D7E" w:rsidP="00B01D7E">
            <w:pPr>
              <w:pStyle w:val="TAL"/>
              <w:snapToGrid w:val="0"/>
              <w:rPr>
                <w:b/>
                <w:szCs w:val="18"/>
              </w:rPr>
            </w:pPr>
            <w:r>
              <w:rPr>
                <w:szCs w:val="18"/>
              </w:rPr>
              <w:tab/>
            </w:r>
            <w:r>
              <w:rPr>
                <w:szCs w:val="18"/>
              </w:rPr>
              <w:tab/>
            </w:r>
            <w:r w:rsidRPr="00C700CC">
              <w:rPr>
                <w:szCs w:val="18"/>
              </w:rPr>
              <w:t xml:space="preserve">Content </w:t>
            </w:r>
            <w:r w:rsidRPr="00C700CC">
              <w:rPr>
                <w:b/>
                <w:szCs w:val="18"/>
              </w:rPr>
              <w:t>containing</w:t>
            </w:r>
          </w:p>
          <w:p w14:paraId="1445DC54" w14:textId="77777777" w:rsidR="00B01D7E" w:rsidRPr="00A24A60" w:rsidRDefault="00B01D7E" w:rsidP="00B01D7E">
            <w:pPr>
              <w:pStyle w:val="TAL"/>
              <w:snapToGrid w:val="0"/>
              <w:rPr>
                <w:szCs w:val="18"/>
              </w:rPr>
            </w:pPr>
            <w:r w:rsidRPr="00C700CC">
              <w:rPr>
                <w:b/>
                <w:szCs w:val="18"/>
              </w:rPr>
              <w:tab/>
            </w:r>
            <w:r w:rsidRPr="00C700CC">
              <w:rPr>
                <w:b/>
                <w:szCs w:val="18"/>
              </w:rPr>
              <w:tab/>
            </w:r>
            <w:r w:rsidRPr="00C700CC">
              <w:rPr>
                <w:b/>
                <w:szCs w:val="18"/>
              </w:rPr>
              <w:tab/>
            </w:r>
            <w:r w:rsidRPr="00A24A60">
              <w:rPr>
                <w:szCs w:val="18"/>
              </w:rPr>
              <w:t>container</w:t>
            </w:r>
            <w:r w:rsidRPr="00C700CC">
              <w:rPr>
                <w:i/>
                <w:szCs w:val="18"/>
              </w:rPr>
              <w:t xml:space="preserve"> </w:t>
            </w:r>
            <w:r w:rsidRPr="00C700CC">
              <w:rPr>
                <w:szCs w:val="18"/>
              </w:rPr>
              <w:t>resource representation</w:t>
            </w:r>
          </w:p>
          <w:p w14:paraId="1445DC55"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56"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58" w14:textId="77777777" w:rsidR="00962437" w:rsidRDefault="00962437" w:rsidP="00F73253">
      <w:pPr>
        <w:rPr>
          <w:lang w:val="x-none" w:eastAsia="zh-CN"/>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022539" w14:paraId="1445DC5B" w14:textId="77777777" w:rsidTr="00381797">
        <w:tc>
          <w:tcPr>
            <w:tcW w:w="3828" w:type="dxa"/>
            <w:tcBorders>
              <w:top w:val="single" w:sz="4" w:space="0" w:color="auto"/>
              <w:left w:val="single" w:sz="4" w:space="0" w:color="auto"/>
              <w:bottom w:val="single" w:sz="4" w:space="0" w:color="auto"/>
              <w:right w:val="single" w:sz="4" w:space="0" w:color="auto"/>
            </w:tcBorders>
            <w:hideMark/>
          </w:tcPr>
          <w:p w14:paraId="1445DC59" w14:textId="77777777" w:rsidR="00022539" w:rsidRPr="000A645B" w:rsidRDefault="00022539" w:rsidP="00381797">
            <w:pPr>
              <w:spacing w:after="0"/>
              <w:jc w:val="center"/>
              <w:rPr>
                <w:rFonts w:ascii="Arial" w:hAnsi="Arial" w:cs="Arial"/>
                <w:b/>
                <w:sz w:val="18"/>
                <w:szCs w:val="18"/>
              </w:rPr>
            </w:pPr>
            <w:r w:rsidRPr="000A645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C5A" w14:textId="77777777" w:rsidR="00022539" w:rsidRPr="000A645B" w:rsidRDefault="00022539" w:rsidP="00381797">
            <w:pPr>
              <w:spacing w:after="0"/>
              <w:jc w:val="center"/>
              <w:rPr>
                <w:rFonts w:ascii="Arial" w:hAnsi="Arial" w:cs="Arial"/>
                <w:b/>
                <w:sz w:val="18"/>
                <w:szCs w:val="18"/>
              </w:rPr>
            </w:pPr>
            <w:r w:rsidRPr="000A645B">
              <w:rPr>
                <w:rFonts w:ascii="Arial" w:hAnsi="Arial" w:cs="Arial"/>
                <w:b/>
                <w:sz w:val="18"/>
                <w:szCs w:val="18"/>
              </w:rPr>
              <w:t>NON_HIERARCHICAL_RESOURCE_ADDRESS</w:t>
            </w:r>
          </w:p>
        </w:tc>
      </w:tr>
      <w:tr w:rsidR="00022539" w14:paraId="1445DC5E" w14:textId="77777777" w:rsidTr="00381797">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5C" w14:textId="77777777" w:rsidR="00022539" w:rsidRPr="00C4194A" w:rsidRDefault="00022539" w:rsidP="00381797">
            <w:pPr>
              <w:pStyle w:val="TAL"/>
              <w:keepLines w:val="0"/>
              <w:rPr>
                <w:szCs w:val="18"/>
              </w:rPr>
            </w:pPr>
            <w:r>
              <w:t>TP/oneM2M/CSE/GEN/RET/001</w:t>
            </w:r>
            <w:r w:rsidRPr="00C4194A">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5D" w14:textId="77777777" w:rsidR="00022539" w:rsidRDefault="00022539" w:rsidP="00381797">
            <w:pPr>
              <w:pStyle w:val="TAL"/>
              <w:keepLines w:val="0"/>
              <w:rPr>
                <w:szCs w:val="18"/>
              </w:rPr>
            </w:pPr>
            <w:r>
              <w:rPr>
                <w:szCs w:val="18"/>
              </w:rPr>
              <w:t>UNSTRUCTURED_CSE_RELATIVE_RESOURCE_ID</w:t>
            </w:r>
          </w:p>
        </w:tc>
      </w:tr>
      <w:tr w:rsidR="00022539" w14:paraId="1445DC61" w14:textId="77777777" w:rsidTr="00381797">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5F" w14:textId="77777777" w:rsidR="00022539" w:rsidRPr="00C4194A" w:rsidRDefault="00022539" w:rsidP="00381797">
            <w:pPr>
              <w:pStyle w:val="TAL"/>
              <w:keepLines w:val="0"/>
              <w:rPr>
                <w:szCs w:val="18"/>
              </w:rPr>
            </w:pPr>
            <w:r>
              <w:t>TP/oneM2M/CSE/GEN/RET/001</w:t>
            </w:r>
            <w:r w:rsidRPr="00C4194A">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60" w14:textId="77777777" w:rsidR="00022539" w:rsidRDefault="00022539" w:rsidP="00381797">
            <w:pPr>
              <w:pStyle w:val="TAL"/>
              <w:keepLines w:val="0"/>
              <w:rPr>
                <w:szCs w:val="18"/>
              </w:rPr>
            </w:pPr>
            <w:r>
              <w:rPr>
                <w:szCs w:val="18"/>
              </w:rPr>
              <w:t>SP_RELATIVE_RESOURCE_ID</w:t>
            </w:r>
            <w:r w:rsidR="009712A0" w:rsidRPr="00306B0C">
              <w:rPr>
                <w:szCs w:val="18"/>
              </w:rPr>
              <w:t>, (see note)</w:t>
            </w:r>
          </w:p>
        </w:tc>
      </w:tr>
      <w:tr w:rsidR="00022539" w14:paraId="1445DC64" w14:textId="77777777" w:rsidTr="00381797">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62" w14:textId="77777777" w:rsidR="00022539" w:rsidRPr="00C4194A" w:rsidRDefault="00022539" w:rsidP="00381797">
            <w:pPr>
              <w:pStyle w:val="TAL"/>
              <w:keepLines w:val="0"/>
              <w:rPr>
                <w:szCs w:val="18"/>
              </w:rPr>
            </w:pPr>
            <w:r>
              <w:t>TP/oneM2M/CSE/GEN/RET/001</w:t>
            </w:r>
            <w:r w:rsidRPr="00C4194A">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63" w14:textId="77777777" w:rsidR="00022539" w:rsidRDefault="00022539" w:rsidP="00381797">
            <w:pPr>
              <w:pStyle w:val="TAL"/>
              <w:keepLines w:val="0"/>
              <w:rPr>
                <w:szCs w:val="18"/>
              </w:rPr>
            </w:pPr>
            <w:r>
              <w:rPr>
                <w:szCs w:val="18"/>
              </w:rPr>
              <w:t>ABSOLUTE_RESOURCE_ID</w:t>
            </w:r>
            <w:r w:rsidR="009712A0" w:rsidRPr="00306B0C">
              <w:rPr>
                <w:szCs w:val="18"/>
              </w:rPr>
              <w:t>, (see note)</w:t>
            </w:r>
          </w:p>
        </w:tc>
      </w:tr>
      <w:tr w:rsidR="00022539" w14:paraId="1445DC66" w14:textId="77777777" w:rsidTr="00381797">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C65" w14:textId="77777777" w:rsidR="00022539" w:rsidRDefault="009712A0" w:rsidP="009712A0">
            <w:pPr>
              <w:pStyle w:val="TAL"/>
              <w:keepLines w:val="0"/>
              <w:rPr>
                <w:szCs w:val="18"/>
              </w:rPr>
            </w:pPr>
            <w:r w:rsidRPr="00306B0C">
              <w:rPr>
                <w:szCs w:val="18"/>
              </w:rPr>
              <w:t>NOTE:</w:t>
            </w:r>
            <w:r>
              <w:rPr>
                <w:szCs w:val="18"/>
              </w:rPr>
              <w:t xml:space="preserve"> </w:t>
            </w:r>
            <w:r w:rsidR="00022539">
              <w:rPr>
                <w:szCs w:val="18"/>
              </w:rPr>
              <w:t>These addresses are constructed with the Unstructured-CSE-Relative-Resource-ID</w:t>
            </w:r>
          </w:p>
        </w:tc>
      </w:tr>
    </w:tbl>
    <w:p w14:paraId="1445DC67" w14:textId="77777777" w:rsidR="00BE4773" w:rsidRDefault="00BE4773" w:rsidP="00022539">
      <w:pPr>
        <w:spacing w:after="0"/>
        <w:rPr>
          <w:lang w:val="x-none" w:eastAsia="zh-CN"/>
        </w:rPr>
      </w:pPr>
    </w:p>
    <w:p w14:paraId="1445DC68" w14:textId="77777777" w:rsidR="00022539" w:rsidRPr="00F73253" w:rsidRDefault="00BE4773" w:rsidP="00F73253">
      <w:pPr>
        <w:spacing w:after="0"/>
        <w:rPr>
          <w:lang w:val="x-none" w:eastAsia="zh-CN"/>
        </w:rPr>
      </w:pPr>
      <w:r>
        <w:rPr>
          <w:lang w:val="x-none" w:eastAsia="zh-CN"/>
        </w:rPr>
        <w:br w:type="page"/>
      </w:r>
    </w:p>
    <w:p w14:paraId="1445DC69" w14:textId="77777777" w:rsidR="00BE4773" w:rsidRPr="004B51AD" w:rsidRDefault="00223FE4" w:rsidP="004B51AD">
      <w:pPr>
        <w:pStyle w:val="H6"/>
        <w:rPr>
          <w:rFonts w:eastAsia="Times New Roman"/>
        </w:rPr>
      </w:pPr>
      <w:r w:rsidRPr="004B51AD">
        <w:rPr>
          <w:rFonts w:eastAsia="Times New Roman"/>
        </w:rPr>
        <w:t>TP/oneM2M/CSE/GEN/RET/002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14:paraId="1445DC6C"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1445DC6A" w14:textId="77777777" w:rsidR="00223FE4" w:rsidRDefault="00223FE4" w:rsidP="00FF60DA">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6B" w14:textId="77777777" w:rsidR="00223FE4" w:rsidRDefault="00223FE4" w:rsidP="00FF60DA">
            <w:pPr>
              <w:pStyle w:val="TAL"/>
              <w:snapToGrid w:val="0"/>
            </w:pPr>
            <w:r>
              <w:t>TP/oneM2M/CSE/GEN/RET/002</w:t>
            </w:r>
          </w:p>
        </w:tc>
      </w:tr>
      <w:tr w:rsidR="00223FE4" w14:paraId="1445DC6F" w14:textId="77777777" w:rsidTr="00FF60DA">
        <w:tc>
          <w:tcPr>
            <w:tcW w:w="1863" w:type="dxa"/>
            <w:gridSpan w:val="2"/>
            <w:tcBorders>
              <w:left w:val="single" w:sz="4" w:space="0" w:color="000000"/>
              <w:bottom w:val="single" w:sz="4" w:space="0" w:color="000000"/>
            </w:tcBorders>
            <w:shd w:val="clear" w:color="auto" w:fill="auto"/>
          </w:tcPr>
          <w:p w14:paraId="1445DC6D" w14:textId="77777777" w:rsidR="00223FE4" w:rsidRDefault="00223FE4" w:rsidP="00FF60DA">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6E" w14:textId="77777777" w:rsidR="00223FE4" w:rsidRDefault="00223FE4" w:rsidP="00FF60DA">
            <w:pPr>
              <w:pStyle w:val="TAL"/>
              <w:snapToGrid w:val="0"/>
            </w:pPr>
            <w:r>
              <w:rPr>
                <w:color w:val="000000"/>
              </w:rPr>
              <w:t xml:space="preserve">Check that the IUT accepts the retrieval of a </w:t>
            </w:r>
            <w:r>
              <w:rPr>
                <w:i/>
              </w:rPr>
              <w:t xml:space="preserve">&lt;container&gt; </w:t>
            </w:r>
            <w:r>
              <w:t xml:space="preserve"> </w:t>
            </w:r>
            <w:r>
              <w:rPr>
                <w:color w:val="000000"/>
              </w:rPr>
              <w:t>resource using structured resource identifier</w:t>
            </w:r>
          </w:p>
        </w:tc>
      </w:tr>
      <w:tr w:rsidR="00223FE4" w14:paraId="1445DC72" w14:textId="77777777" w:rsidTr="00FF60DA">
        <w:tc>
          <w:tcPr>
            <w:tcW w:w="1863" w:type="dxa"/>
            <w:gridSpan w:val="2"/>
            <w:tcBorders>
              <w:left w:val="single" w:sz="4" w:space="0" w:color="000000"/>
              <w:bottom w:val="single" w:sz="4" w:space="0" w:color="000000"/>
            </w:tcBorders>
            <w:shd w:val="clear" w:color="auto" w:fill="auto"/>
          </w:tcPr>
          <w:p w14:paraId="1445DC70" w14:textId="77777777" w:rsidR="00223FE4" w:rsidRDefault="00223FE4" w:rsidP="00FF60DA">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71" w14:textId="77777777" w:rsidR="00223FE4" w:rsidRDefault="00223FE4" w:rsidP="00FF60DA">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223FE4" w14:paraId="1445DC75" w14:textId="77777777" w:rsidTr="00FF60DA">
        <w:tc>
          <w:tcPr>
            <w:tcW w:w="1863" w:type="dxa"/>
            <w:gridSpan w:val="2"/>
            <w:tcBorders>
              <w:left w:val="single" w:sz="4" w:space="0" w:color="000000"/>
              <w:bottom w:val="single" w:sz="4" w:space="0" w:color="000000"/>
            </w:tcBorders>
            <w:shd w:val="clear" w:color="auto" w:fill="auto"/>
          </w:tcPr>
          <w:p w14:paraId="1445DC73" w14:textId="77777777" w:rsidR="00223FE4" w:rsidRDefault="00223FE4" w:rsidP="00FF60DA">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74" w14:textId="77777777" w:rsidR="00223FE4" w:rsidRDefault="00223FE4" w:rsidP="00FF60DA">
            <w:pPr>
              <w:pStyle w:val="TAL"/>
              <w:snapToGrid w:val="0"/>
            </w:pPr>
            <w:r>
              <w:t>CF01</w:t>
            </w:r>
          </w:p>
        </w:tc>
      </w:tr>
      <w:tr w:rsidR="00B01D7E" w14:paraId="1445DC78" w14:textId="77777777" w:rsidTr="00FF60DA">
        <w:tc>
          <w:tcPr>
            <w:tcW w:w="1863" w:type="dxa"/>
            <w:gridSpan w:val="2"/>
            <w:tcBorders>
              <w:left w:val="single" w:sz="4" w:space="0" w:color="000000"/>
              <w:bottom w:val="single" w:sz="4" w:space="0" w:color="000000"/>
            </w:tcBorders>
            <w:shd w:val="clear" w:color="auto" w:fill="auto"/>
          </w:tcPr>
          <w:p w14:paraId="1445DC76"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77" w14:textId="77777777" w:rsidR="00B01D7E" w:rsidRPr="00885E03" w:rsidRDefault="008834F6" w:rsidP="00B01D7E">
            <w:pPr>
              <w:pStyle w:val="TAL"/>
              <w:snapToGrid w:val="0"/>
              <w:rPr>
                <w:i/>
              </w:rPr>
            </w:pPr>
            <w:r w:rsidRPr="00885E03">
              <w:rPr>
                <w:rFonts w:cs="Arial"/>
                <w:i/>
              </w:rPr>
              <w:t>PARENT_RELEASE</w:t>
            </w:r>
          </w:p>
        </w:tc>
      </w:tr>
      <w:tr w:rsidR="00B01D7E" w14:paraId="1445DC7B" w14:textId="77777777" w:rsidTr="00FF60DA">
        <w:tc>
          <w:tcPr>
            <w:tcW w:w="1863" w:type="dxa"/>
            <w:gridSpan w:val="2"/>
            <w:tcBorders>
              <w:left w:val="single" w:sz="4" w:space="0" w:color="000000"/>
              <w:bottom w:val="single" w:sz="4" w:space="0" w:color="000000"/>
            </w:tcBorders>
            <w:shd w:val="clear" w:color="auto" w:fill="auto"/>
          </w:tcPr>
          <w:p w14:paraId="1445DC79"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7A" w14:textId="77777777" w:rsidR="00B01D7E" w:rsidRDefault="00B01D7E" w:rsidP="00B01D7E">
            <w:pPr>
              <w:pStyle w:val="TAL"/>
              <w:snapToGrid w:val="0"/>
            </w:pPr>
            <w:r>
              <w:t>PICS_CSE, PICS_STRUCTURED_CSE_RELATIVE_RESOURCE_ID_FORMAT</w:t>
            </w:r>
          </w:p>
        </w:tc>
      </w:tr>
      <w:tr w:rsidR="00B01D7E" w14:paraId="1445DC82" w14:textId="77777777" w:rsidTr="00FF60DA">
        <w:tc>
          <w:tcPr>
            <w:tcW w:w="1853" w:type="dxa"/>
            <w:tcBorders>
              <w:left w:val="single" w:sz="4" w:space="0" w:color="000000"/>
              <w:bottom w:val="single" w:sz="4" w:space="0" w:color="000000"/>
            </w:tcBorders>
            <w:shd w:val="clear" w:color="auto" w:fill="auto"/>
          </w:tcPr>
          <w:p w14:paraId="1445DC7C"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C7D"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C7E"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C7F"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C80"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RETRIEVE operation on the resource </w:t>
            </w:r>
            <w:r>
              <w:tab/>
            </w:r>
            <w:r w:rsidRPr="005F63C3">
              <w:t>TARGET_RESOURCE_ADDRESS</w:t>
            </w:r>
          </w:p>
          <w:p w14:paraId="1445DC81" w14:textId="77777777" w:rsidR="00B01D7E" w:rsidRDefault="00B01D7E" w:rsidP="00B01D7E">
            <w:pPr>
              <w:pStyle w:val="TAL"/>
              <w:snapToGrid w:val="0"/>
            </w:pPr>
            <w:r>
              <w:tab/>
            </w:r>
            <w:r>
              <w:rPr>
                <w:b/>
              </w:rPr>
              <w:t>}</w:t>
            </w:r>
          </w:p>
        </w:tc>
      </w:tr>
      <w:tr w:rsidR="00B01D7E" w14:paraId="1445DC86"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445DC83"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C84"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C85" w14:textId="77777777" w:rsidR="00B01D7E" w:rsidRDefault="00B01D7E" w:rsidP="00B01D7E">
            <w:pPr>
              <w:pStyle w:val="TAL"/>
              <w:snapToGrid w:val="0"/>
              <w:jc w:val="center"/>
            </w:pPr>
            <w:r>
              <w:rPr>
                <w:b/>
              </w:rPr>
              <w:t>Direction</w:t>
            </w:r>
          </w:p>
        </w:tc>
      </w:tr>
      <w:tr w:rsidR="00B01D7E" w14:paraId="1445DC8E" w14:textId="77777777" w:rsidTr="00FF60DA">
        <w:trPr>
          <w:trHeight w:val="962"/>
        </w:trPr>
        <w:tc>
          <w:tcPr>
            <w:tcW w:w="1853" w:type="dxa"/>
            <w:vMerge/>
            <w:tcBorders>
              <w:left w:val="single" w:sz="4" w:space="0" w:color="000000"/>
              <w:bottom w:val="single" w:sz="4" w:space="0" w:color="000000"/>
            </w:tcBorders>
            <w:shd w:val="clear" w:color="auto" w:fill="auto"/>
          </w:tcPr>
          <w:p w14:paraId="1445DC87"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88" w14:textId="77777777" w:rsidR="00B01D7E" w:rsidRDefault="00B01D7E" w:rsidP="00B01D7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DC89"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C8A"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C8B"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C8C"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8D"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96" w14:textId="77777777" w:rsidTr="00FF60DA">
        <w:trPr>
          <w:trHeight w:val="962"/>
        </w:trPr>
        <w:tc>
          <w:tcPr>
            <w:tcW w:w="1853" w:type="dxa"/>
            <w:vMerge/>
            <w:tcBorders>
              <w:left w:val="single" w:sz="4" w:space="0" w:color="000000"/>
              <w:bottom w:val="single" w:sz="4" w:space="0" w:color="000000"/>
            </w:tcBorders>
            <w:shd w:val="clear" w:color="auto" w:fill="auto"/>
          </w:tcPr>
          <w:p w14:paraId="1445DC8F"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90"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91" w14:textId="77777777" w:rsidR="00B01D7E" w:rsidRPr="00CE0FB8" w:rsidRDefault="00B01D7E" w:rsidP="00B01D7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DC92" w14:textId="77777777" w:rsidR="00B01D7E" w:rsidRPr="00C700CC" w:rsidRDefault="00B01D7E" w:rsidP="00B01D7E">
            <w:pPr>
              <w:pStyle w:val="TAL"/>
              <w:snapToGrid w:val="0"/>
              <w:rPr>
                <w:b/>
                <w:szCs w:val="18"/>
              </w:rPr>
            </w:pPr>
            <w:r>
              <w:rPr>
                <w:szCs w:val="18"/>
              </w:rPr>
              <w:tab/>
            </w:r>
            <w:r>
              <w:rPr>
                <w:szCs w:val="18"/>
              </w:rPr>
              <w:tab/>
            </w:r>
            <w:r w:rsidRPr="00C700CC">
              <w:rPr>
                <w:szCs w:val="18"/>
              </w:rPr>
              <w:t xml:space="preserve">Content </w:t>
            </w:r>
            <w:r w:rsidRPr="00C700CC">
              <w:rPr>
                <w:b/>
                <w:szCs w:val="18"/>
              </w:rPr>
              <w:t>containing</w:t>
            </w:r>
          </w:p>
          <w:p w14:paraId="1445DC93" w14:textId="77777777" w:rsidR="00B01D7E" w:rsidRPr="00F73253" w:rsidRDefault="00B01D7E" w:rsidP="00B01D7E">
            <w:pPr>
              <w:pStyle w:val="TAL"/>
              <w:snapToGrid w:val="0"/>
              <w:rPr>
                <w:szCs w:val="18"/>
              </w:rPr>
            </w:pPr>
            <w:r w:rsidRPr="00C700CC">
              <w:rPr>
                <w:b/>
                <w:szCs w:val="18"/>
              </w:rPr>
              <w:tab/>
            </w:r>
            <w:r w:rsidRPr="00C700CC">
              <w:rPr>
                <w:b/>
                <w:szCs w:val="18"/>
              </w:rPr>
              <w:tab/>
            </w:r>
            <w:r w:rsidRPr="00C700CC">
              <w:rPr>
                <w:b/>
                <w:szCs w:val="18"/>
              </w:rPr>
              <w:tab/>
            </w:r>
            <w:r w:rsidRPr="00A24A60">
              <w:rPr>
                <w:szCs w:val="18"/>
              </w:rPr>
              <w:t>container</w:t>
            </w:r>
            <w:r w:rsidRPr="00C700CC">
              <w:rPr>
                <w:i/>
                <w:szCs w:val="18"/>
              </w:rPr>
              <w:t xml:space="preserve"> </w:t>
            </w:r>
            <w:r w:rsidRPr="00C700CC">
              <w:rPr>
                <w:szCs w:val="18"/>
              </w:rPr>
              <w:t>resource representation</w:t>
            </w:r>
          </w:p>
          <w:p w14:paraId="1445DC94"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95"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97" w14:textId="77777777" w:rsidR="00223FE4" w:rsidRDefault="00223FE4" w:rsidP="00223FE4">
      <w:pPr>
        <w:rPr>
          <w:color w:val="FF0000"/>
        </w:rPr>
      </w:pPr>
    </w:p>
    <w:tbl>
      <w:tblPr>
        <w:tblW w:w="96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4819"/>
        <w:gridCol w:w="1184"/>
      </w:tblGrid>
      <w:tr w:rsidR="00CA25FE" w14:paraId="1445DC9B"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hideMark/>
          </w:tcPr>
          <w:p w14:paraId="1445DC98" w14:textId="77777777" w:rsidR="00CA25FE" w:rsidRPr="000A645B" w:rsidRDefault="00CA25FE" w:rsidP="00CA25FE">
            <w:pPr>
              <w:spacing w:after="0"/>
              <w:jc w:val="center"/>
              <w:rPr>
                <w:rFonts w:ascii="Arial" w:hAnsi="Arial" w:cs="Arial"/>
                <w:b/>
                <w:sz w:val="18"/>
                <w:szCs w:val="18"/>
              </w:rPr>
            </w:pPr>
            <w:r w:rsidRPr="000A645B">
              <w:rPr>
                <w:rFonts w:ascii="Arial" w:hAnsi="Arial" w:cs="Arial"/>
                <w:b/>
                <w:sz w:val="18"/>
                <w:szCs w:val="18"/>
              </w:rPr>
              <w:t>TP Id</w:t>
            </w:r>
          </w:p>
        </w:tc>
        <w:tc>
          <w:tcPr>
            <w:tcW w:w="4819" w:type="dxa"/>
            <w:tcBorders>
              <w:top w:val="single" w:sz="4" w:space="0" w:color="auto"/>
              <w:left w:val="single" w:sz="4" w:space="0" w:color="auto"/>
              <w:bottom w:val="single" w:sz="4" w:space="0" w:color="auto"/>
              <w:right w:val="single" w:sz="4" w:space="0" w:color="auto"/>
            </w:tcBorders>
            <w:hideMark/>
          </w:tcPr>
          <w:p w14:paraId="1445DC99" w14:textId="77777777" w:rsidR="00CA25FE" w:rsidRPr="000A645B" w:rsidRDefault="00CA25FE" w:rsidP="00CA25FE">
            <w:pPr>
              <w:spacing w:after="0"/>
              <w:jc w:val="center"/>
              <w:rPr>
                <w:rFonts w:ascii="Arial" w:hAnsi="Arial" w:cs="Arial"/>
                <w:b/>
                <w:sz w:val="18"/>
                <w:szCs w:val="18"/>
              </w:rPr>
            </w:pPr>
            <w:r w:rsidRPr="000A645B">
              <w:rPr>
                <w:rFonts w:ascii="Arial" w:hAnsi="Arial" w:cs="Arial"/>
                <w:b/>
                <w:sz w:val="18"/>
                <w:szCs w:val="18"/>
              </w:rPr>
              <w:t>HIERARCHICAL_RESOURCE_ADDRESS</w:t>
            </w:r>
          </w:p>
        </w:tc>
        <w:tc>
          <w:tcPr>
            <w:tcW w:w="1184" w:type="dxa"/>
            <w:tcBorders>
              <w:top w:val="single" w:sz="4" w:space="0" w:color="auto"/>
              <w:left w:val="single" w:sz="4" w:space="0" w:color="auto"/>
              <w:bottom w:val="single" w:sz="4" w:space="0" w:color="auto"/>
              <w:right w:val="single" w:sz="4" w:space="0" w:color="auto"/>
            </w:tcBorders>
          </w:tcPr>
          <w:p w14:paraId="1445DC9A" w14:textId="77777777" w:rsidR="00CA25FE" w:rsidRPr="000A645B" w:rsidRDefault="00CA25FE" w:rsidP="00CA25FE">
            <w:pPr>
              <w:spacing w:after="0"/>
              <w:jc w:val="center"/>
              <w:rPr>
                <w:rFonts w:ascii="Arial" w:hAnsi="Arial" w:cs="Arial"/>
                <w:b/>
                <w:sz w:val="18"/>
                <w:szCs w:val="18"/>
              </w:rPr>
            </w:pPr>
            <w:r w:rsidRPr="0012037D">
              <w:rPr>
                <w:rFonts w:ascii="Arial" w:hAnsi="Arial" w:cs="Arial"/>
                <w:b/>
                <w:sz w:val="18"/>
                <w:szCs w:val="18"/>
              </w:rPr>
              <w:t>PARENT_RELEASE</w:t>
            </w:r>
          </w:p>
        </w:tc>
      </w:tr>
      <w:tr w:rsidR="00CA25FE" w14:paraId="1445DC9F"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9C" w14:textId="77777777" w:rsidR="00CA25FE" w:rsidRPr="00C4194A" w:rsidRDefault="00CA25FE" w:rsidP="00CA25FE">
            <w:pPr>
              <w:pStyle w:val="TAL"/>
              <w:keepLines w:val="0"/>
              <w:rPr>
                <w:szCs w:val="18"/>
              </w:rPr>
            </w:pPr>
            <w:r>
              <w:t>TP/oneM2M/CSE/GEN/RET/002</w:t>
            </w:r>
            <w:r w:rsidRPr="00C4194A">
              <w:rPr>
                <w:szCs w:val="18"/>
              </w:rPr>
              <w:t>_CSR</w:t>
            </w:r>
            <w:r>
              <w:rPr>
                <w:szCs w:val="18"/>
              </w:rPr>
              <w:t>/01</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9D" w14:textId="77777777" w:rsidR="00CA25FE" w:rsidRDefault="00CA25FE" w:rsidP="00CA25FE">
            <w:pPr>
              <w:pStyle w:val="TAL"/>
              <w:keepLines w:val="0"/>
              <w:rPr>
                <w:szCs w:val="18"/>
              </w:rPr>
            </w:pPr>
            <w:r>
              <w:rPr>
                <w:szCs w:val="18"/>
              </w:rPr>
              <w:t>STRUCTURED_CSE_RELATIVE_RESOURCE_ID</w:t>
            </w:r>
          </w:p>
        </w:tc>
        <w:tc>
          <w:tcPr>
            <w:tcW w:w="1184" w:type="dxa"/>
            <w:tcBorders>
              <w:top w:val="single" w:sz="4" w:space="0" w:color="auto"/>
              <w:left w:val="single" w:sz="4" w:space="0" w:color="auto"/>
              <w:bottom w:val="single" w:sz="4" w:space="0" w:color="auto"/>
              <w:right w:val="single" w:sz="4" w:space="0" w:color="auto"/>
            </w:tcBorders>
            <w:vAlign w:val="center"/>
          </w:tcPr>
          <w:p w14:paraId="1445DC9E" w14:textId="77777777" w:rsidR="00CA25FE" w:rsidRDefault="00CA25FE" w:rsidP="00CA25FE">
            <w:pPr>
              <w:pStyle w:val="TAL"/>
              <w:keepLines w:val="0"/>
              <w:rPr>
                <w:szCs w:val="18"/>
              </w:rPr>
            </w:pPr>
            <w:r w:rsidRPr="00E61AB0">
              <w:rPr>
                <w:szCs w:val="18"/>
              </w:rPr>
              <w:t>Release 1</w:t>
            </w:r>
          </w:p>
        </w:tc>
      </w:tr>
      <w:tr w:rsidR="00CA25FE" w14:paraId="1445DCA3"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tcPr>
          <w:p w14:paraId="1445DCA0" w14:textId="77777777" w:rsidR="00CA25FE" w:rsidRDefault="00CA25FE" w:rsidP="00CA25FE">
            <w:pPr>
              <w:pStyle w:val="TAL"/>
              <w:keepLines w:val="0"/>
            </w:pPr>
            <w:r>
              <w:t>TP/oneM2M/CSE/GEN/RET/002</w:t>
            </w:r>
            <w:r w:rsidRPr="00C4194A">
              <w:rPr>
                <w:szCs w:val="18"/>
              </w:rPr>
              <w:t>_CSR</w:t>
            </w:r>
            <w:r>
              <w:rPr>
                <w:szCs w:val="18"/>
              </w:rPr>
              <w:t>/02</w:t>
            </w:r>
          </w:p>
        </w:tc>
        <w:tc>
          <w:tcPr>
            <w:tcW w:w="4819" w:type="dxa"/>
            <w:tcBorders>
              <w:top w:val="single" w:sz="4" w:space="0" w:color="auto"/>
              <w:left w:val="single" w:sz="4" w:space="0" w:color="auto"/>
              <w:bottom w:val="single" w:sz="4" w:space="0" w:color="auto"/>
              <w:right w:val="single" w:sz="4" w:space="0" w:color="auto"/>
            </w:tcBorders>
            <w:vAlign w:val="center"/>
          </w:tcPr>
          <w:p w14:paraId="1445DCA1" w14:textId="77777777" w:rsidR="00CA25FE" w:rsidRDefault="00CA25FE" w:rsidP="00CA25FE">
            <w:pPr>
              <w:pStyle w:val="TAL"/>
              <w:keepLines w:val="0"/>
              <w:rPr>
                <w:szCs w:val="18"/>
              </w:rPr>
            </w:pPr>
            <w:r>
              <w:rPr>
                <w:szCs w:val="18"/>
              </w:rPr>
              <w:t>STRUCTURED_CSE_RELATIVE_RESOURCE_ID with “-“ shortcut.</w:t>
            </w:r>
          </w:p>
        </w:tc>
        <w:tc>
          <w:tcPr>
            <w:tcW w:w="1184" w:type="dxa"/>
            <w:tcBorders>
              <w:top w:val="single" w:sz="4" w:space="0" w:color="auto"/>
              <w:left w:val="single" w:sz="4" w:space="0" w:color="auto"/>
              <w:bottom w:val="single" w:sz="4" w:space="0" w:color="auto"/>
              <w:right w:val="single" w:sz="4" w:space="0" w:color="auto"/>
            </w:tcBorders>
            <w:vAlign w:val="center"/>
          </w:tcPr>
          <w:p w14:paraId="1445DCA2" w14:textId="77777777" w:rsidR="00CA25FE" w:rsidRDefault="00CA25FE" w:rsidP="00CA25FE">
            <w:pPr>
              <w:pStyle w:val="TAL"/>
              <w:keepLines w:val="0"/>
              <w:rPr>
                <w:szCs w:val="18"/>
              </w:rPr>
            </w:pPr>
            <w:r>
              <w:rPr>
                <w:szCs w:val="18"/>
              </w:rPr>
              <w:t>Release 2</w:t>
            </w:r>
          </w:p>
        </w:tc>
      </w:tr>
      <w:tr w:rsidR="00CA25FE" w14:paraId="1445DCA7"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A4" w14:textId="77777777" w:rsidR="00CA25FE" w:rsidRPr="00C4194A" w:rsidRDefault="00CA25FE" w:rsidP="00CA25FE">
            <w:pPr>
              <w:pStyle w:val="TAL"/>
              <w:keepLines w:val="0"/>
              <w:rPr>
                <w:szCs w:val="18"/>
              </w:rPr>
            </w:pPr>
            <w:r w:rsidRPr="00C4194A">
              <w:rPr>
                <w:szCs w:val="18"/>
              </w:rPr>
              <w:t>TP/oneM2M/CSE/GEN</w:t>
            </w:r>
            <w:r>
              <w:rPr>
                <w:szCs w:val="18"/>
              </w:rPr>
              <w:t>/RET/002</w:t>
            </w:r>
            <w:r w:rsidRPr="00C4194A">
              <w:rPr>
                <w:szCs w:val="18"/>
              </w:rPr>
              <w:t>_SPR</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A5" w14:textId="77777777" w:rsidR="00CA25FE" w:rsidRDefault="00CA25FE" w:rsidP="00CA25FE">
            <w:pPr>
              <w:pStyle w:val="TAL"/>
              <w:keepLines w:val="0"/>
              <w:rPr>
                <w:szCs w:val="18"/>
              </w:rPr>
            </w:pPr>
            <w:r>
              <w:rPr>
                <w:szCs w:val="18"/>
              </w:rPr>
              <w:t>SP_RELATIVE_RESOURCE_ID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CA6" w14:textId="77777777" w:rsidR="00CA25FE" w:rsidRDefault="00CA25FE" w:rsidP="00CA25FE">
            <w:pPr>
              <w:pStyle w:val="TAL"/>
              <w:keepLines w:val="0"/>
              <w:rPr>
                <w:szCs w:val="18"/>
              </w:rPr>
            </w:pPr>
            <w:r w:rsidRPr="00E61AB0">
              <w:rPr>
                <w:szCs w:val="18"/>
              </w:rPr>
              <w:t>Release 1</w:t>
            </w:r>
          </w:p>
        </w:tc>
      </w:tr>
      <w:tr w:rsidR="00CA25FE" w14:paraId="1445DCAB"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A8" w14:textId="77777777" w:rsidR="00CA25FE" w:rsidRPr="00C4194A" w:rsidRDefault="00CA25FE" w:rsidP="00CA25FE">
            <w:pPr>
              <w:pStyle w:val="TAL"/>
              <w:keepLines w:val="0"/>
              <w:rPr>
                <w:szCs w:val="18"/>
              </w:rPr>
            </w:pPr>
            <w:r w:rsidRPr="00C4194A">
              <w:rPr>
                <w:szCs w:val="18"/>
              </w:rPr>
              <w:t>TP/oneM2M/CSE/GEN</w:t>
            </w:r>
            <w:r>
              <w:rPr>
                <w:szCs w:val="18"/>
              </w:rPr>
              <w:t>/RET/002</w:t>
            </w:r>
            <w:r w:rsidRPr="00C4194A">
              <w:rPr>
                <w:szCs w:val="18"/>
              </w:rPr>
              <w:t>_ABS</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A9" w14:textId="77777777" w:rsidR="00CA25FE" w:rsidRDefault="00CA25FE" w:rsidP="00CA25FE">
            <w:pPr>
              <w:pStyle w:val="TAL"/>
              <w:keepLines w:val="0"/>
              <w:rPr>
                <w:szCs w:val="18"/>
              </w:rPr>
            </w:pPr>
            <w:r>
              <w:rPr>
                <w:szCs w:val="18"/>
              </w:rPr>
              <w:t>ABSOLUTE_RESOURCE_ID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CAA" w14:textId="77777777" w:rsidR="00CA25FE" w:rsidRDefault="00CA25FE" w:rsidP="00CA25FE">
            <w:pPr>
              <w:pStyle w:val="TAL"/>
              <w:keepLines w:val="0"/>
              <w:rPr>
                <w:szCs w:val="18"/>
              </w:rPr>
            </w:pPr>
            <w:r w:rsidRPr="00E61AB0">
              <w:rPr>
                <w:szCs w:val="18"/>
              </w:rPr>
              <w:t>Release 1</w:t>
            </w:r>
          </w:p>
        </w:tc>
      </w:tr>
      <w:tr w:rsidR="00CA25FE" w14:paraId="1445DCAD" w14:textId="77777777" w:rsidTr="00EA3FFC">
        <w:trPr>
          <w:trHeight w:val="25"/>
        </w:trPr>
        <w:tc>
          <w:tcPr>
            <w:tcW w:w="9689" w:type="dxa"/>
            <w:gridSpan w:val="3"/>
            <w:tcBorders>
              <w:top w:val="single" w:sz="4" w:space="0" w:color="auto"/>
              <w:left w:val="single" w:sz="4" w:space="0" w:color="auto"/>
              <w:bottom w:val="single" w:sz="4" w:space="0" w:color="auto"/>
              <w:right w:val="single" w:sz="4" w:space="0" w:color="auto"/>
            </w:tcBorders>
            <w:vAlign w:val="center"/>
          </w:tcPr>
          <w:p w14:paraId="1445DCAC" w14:textId="77777777" w:rsidR="00CA25FE" w:rsidRPr="00306B0C" w:rsidRDefault="00CA25FE" w:rsidP="00CA25FE">
            <w:pPr>
              <w:pStyle w:val="TAL"/>
              <w:keepLines w:val="0"/>
              <w:rPr>
                <w:szCs w:val="18"/>
              </w:rPr>
            </w:pPr>
            <w:r w:rsidRPr="00306B0C">
              <w:rPr>
                <w:szCs w:val="18"/>
              </w:rPr>
              <w:t>NOTE:</w:t>
            </w:r>
            <w:r>
              <w:rPr>
                <w:szCs w:val="18"/>
              </w:rPr>
              <w:t xml:space="preserve"> These addresses are constructed with the Structured-CSE-Relative-Resource-ID</w:t>
            </w:r>
          </w:p>
        </w:tc>
      </w:tr>
    </w:tbl>
    <w:p w14:paraId="1445DCAE" w14:textId="77777777" w:rsidR="00223FE4" w:rsidRDefault="00223FE4" w:rsidP="00F73253">
      <w:pPr>
        <w:spacing w:after="0"/>
        <w:rPr>
          <w:rFonts w:eastAsia="SimSun"/>
          <w:lang w:eastAsia="zh-CN"/>
        </w:rPr>
      </w:pPr>
    </w:p>
    <w:p w14:paraId="1445DCAF" w14:textId="77777777" w:rsidR="00962437" w:rsidRPr="00FC69FF" w:rsidRDefault="0093722D" w:rsidP="00F73253">
      <w:pPr>
        <w:pStyle w:val="Ttulo5"/>
        <w:rPr>
          <w:lang w:val="en-US"/>
        </w:rPr>
      </w:pPr>
      <w:bookmarkStart w:id="2504" w:name="_Toc530066780"/>
      <w:bookmarkStart w:id="2505" w:name="_Toc530067629"/>
      <w:bookmarkStart w:id="2506" w:name="_Toc530069868"/>
      <w:bookmarkStart w:id="2507" w:name="_Toc530146681"/>
      <w:r w:rsidRPr="00EF2468">
        <w:lastRenderedPageBreak/>
        <w:t>7.2.</w:t>
      </w:r>
      <w:r w:rsidR="007D0DBB">
        <w:t>2</w:t>
      </w:r>
      <w:r>
        <w:t>.1.4</w:t>
      </w:r>
      <w:r w:rsidRPr="00EF2468">
        <w:tab/>
      </w:r>
      <w:r w:rsidR="00962437">
        <w:rPr>
          <w:lang w:val="en-US"/>
        </w:rPr>
        <w:t>DELETE Operation</w:t>
      </w:r>
      <w:bookmarkEnd w:id="2504"/>
      <w:bookmarkEnd w:id="2505"/>
      <w:bookmarkEnd w:id="2506"/>
      <w:bookmarkEnd w:id="2507"/>
    </w:p>
    <w:p w14:paraId="1445DCB0" w14:textId="77777777" w:rsidR="00A679AE" w:rsidRPr="004B51AD" w:rsidRDefault="00A679AE" w:rsidP="004B51AD">
      <w:pPr>
        <w:pStyle w:val="H6"/>
        <w:rPr>
          <w:rFonts w:eastAsia="Times New Roman"/>
        </w:rPr>
      </w:pPr>
      <w:r w:rsidRPr="004B51AD">
        <w:rPr>
          <w:rFonts w:eastAsia="Times New Roman"/>
        </w:rPr>
        <w:t>TP/oneM2M/CSE/GEN/DEL/001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746C22" w14:paraId="1445DCB3"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CB1" w14:textId="77777777" w:rsidR="00A679AE" w:rsidRDefault="00A679AE"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B2" w14:textId="77777777" w:rsidR="00A679AE" w:rsidRPr="00746C22" w:rsidRDefault="00A679AE" w:rsidP="00FD1703">
            <w:pPr>
              <w:pStyle w:val="TAL"/>
              <w:snapToGrid w:val="0"/>
              <w:rPr>
                <w:lang w:val="de-DE"/>
                <w:rPrChange w:id="2508" w:author="Gajare, Subhash" w:date="2018-10-17T09:34:00Z">
                  <w:rPr/>
                </w:rPrChange>
              </w:rPr>
            </w:pPr>
            <w:r w:rsidRPr="00746C22">
              <w:rPr>
                <w:lang w:val="de-DE"/>
                <w:rPrChange w:id="2509" w:author="Gajare, Subhash" w:date="2018-10-17T09:34:00Z">
                  <w:rPr/>
                </w:rPrChange>
              </w:rPr>
              <w:t>TP/oneM2M/CSE/GEN/DEL/001</w:t>
            </w:r>
          </w:p>
        </w:tc>
      </w:tr>
      <w:tr w:rsidR="00A679AE" w14:paraId="1445DCB6" w14:textId="77777777" w:rsidTr="00FD1703">
        <w:tc>
          <w:tcPr>
            <w:tcW w:w="1863" w:type="dxa"/>
            <w:gridSpan w:val="2"/>
            <w:tcBorders>
              <w:left w:val="single" w:sz="4" w:space="0" w:color="000000"/>
              <w:bottom w:val="single" w:sz="4" w:space="0" w:color="000000"/>
            </w:tcBorders>
            <w:shd w:val="clear" w:color="auto" w:fill="auto"/>
          </w:tcPr>
          <w:p w14:paraId="1445DCB4" w14:textId="77777777" w:rsidR="00A679AE" w:rsidRDefault="00A679AE"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B5" w14:textId="77777777" w:rsidR="00A679AE" w:rsidRDefault="00A679AE" w:rsidP="00FD1703">
            <w:pPr>
              <w:pStyle w:val="TAL"/>
              <w:snapToGrid w:val="0"/>
            </w:pPr>
            <w:r>
              <w:rPr>
                <w:color w:val="000000"/>
              </w:rPr>
              <w:t xml:space="preserve">Check that the IUT accepts the deletion of a </w:t>
            </w:r>
            <w:r>
              <w:rPr>
                <w:i/>
              </w:rPr>
              <w:t xml:space="preserve">&lt;container&gt; </w:t>
            </w:r>
            <w:r>
              <w:t xml:space="preserve"> </w:t>
            </w:r>
            <w:r>
              <w:rPr>
                <w:color w:val="000000"/>
              </w:rPr>
              <w:t>resource using unstructured resource identifier</w:t>
            </w:r>
          </w:p>
        </w:tc>
      </w:tr>
      <w:tr w:rsidR="00A679AE" w14:paraId="1445DCB9" w14:textId="77777777" w:rsidTr="00FD1703">
        <w:tc>
          <w:tcPr>
            <w:tcW w:w="1863" w:type="dxa"/>
            <w:gridSpan w:val="2"/>
            <w:tcBorders>
              <w:left w:val="single" w:sz="4" w:space="0" w:color="000000"/>
              <w:bottom w:val="single" w:sz="4" w:space="0" w:color="000000"/>
            </w:tcBorders>
            <w:shd w:val="clear" w:color="auto" w:fill="auto"/>
          </w:tcPr>
          <w:p w14:paraId="1445DCB7" w14:textId="77777777" w:rsidR="00A679AE" w:rsidRDefault="00A679AE"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B8" w14:textId="77777777" w:rsidR="00A679AE" w:rsidRDefault="00A679AE"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A679AE" w14:paraId="1445DCBC" w14:textId="77777777" w:rsidTr="00FD1703">
        <w:tc>
          <w:tcPr>
            <w:tcW w:w="1863" w:type="dxa"/>
            <w:gridSpan w:val="2"/>
            <w:tcBorders>
              <w:left w:val="single" w:sz="4" w:space="0" w:color="000000"/>
              <w:bottom w:val="single" w:sz="4" w:space="0" w:color="000000"/>
            </w:tcBorders>
            <w:shd w:val="clear" w:color="auto" w:fill="auto"/>
          </w:tcPr>
          <w:p w14:paraId="1445DCBA" w14:textId="77777777" w:rsidR="00A679AE" w:rsidRDefault="00A679AE"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BB" w14:textId="77777777" w:rsidR="00A679AE" w:rsidRDefault="00A679AE" w:rsidP="00FD1703">
            <w:pPr>
              <w:pStyle w:val="TAL"/>
              <w:snapToGrid w:val="0"/>
            </w:pPr>
            <w:r>
              <w:t>CF01</w:t>
            </w:r>
          </w:p>
        </w:tc>
      </w:tr>
      <w:tr w:rsidR="00B01D7E" w14:paraId="1445DCBF" w14:textId="77777777" w:rsidTr="00FD1703">
        <w:tc>
          <w:tcPr>
            <w:tcW w:w="1863" w:type="dxa"/>
            <w:gridSpan w:val="2"/>
            <w:tcBorders>
              <w:left w:val="single" w:sz="4" w:space="0" w:color="000000"/>
              <w:bottom w:val="single" w:sz="4" w:space="0" w:color="000000"/>
            </w:tcBorders>
            <w:shd w:val="clear" w:color="auto" w:fill="auto"/>
          </w:tcPr>
          <w:p w14:paraId="1445DCBD"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BE" w14:textId="77777777" w:rsidR="00B01D7E" w:rsidRDefault="00B01D7E" w:rsidP="00B01D7E">
            <w:pPr>
              <w:pStyle w:val="TAL"/>
              <w:snapToGrid w:val="0"/>
            </w:pPr>
            <w:r w:rsidRPr="006C2496">
              <w:rPr>
                <w:rFonts w:cs="Arial"/>
              </w:rPr>
              <w:t>Release 1</w:t>
            </w:r>
          </w:p>
        </w:tc>
      </w:tr>
      <w:tr w:rsidR="00B01D7E" w14:paraId="1445DCC2" w14:textId="77777777" w:rsidTr="00FD1703">
        <w:tc>
          <w:tcPr>
            <w:tcW w:w="1863" w:type="dxa"/>
            <w:gridSpan w:val="2"/>
            <w:tcBorders>
              <w:left w:val="single" w:sz="4" w:space="0" w:color="000000"/>
              <w:bottom w:val="single" w:sz="4" w:space="0" w:color="000000"/>
            </w:tcBorders>
            <w:shd w:val="clear" w:color="auto" w:fill="auto"/>
          </w:tcPr>
          <w:p w14:paraId="1445DCC0"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C1" w14:textId="77777777" w:rsidR="00B01D7E" w:rsidRDefault="00B01D7E" w:rsidP="00B01D7E">
            <w:pPr>
              <w:pStyle w:val="TAL"/>
              <w:snapToGrid w:val="0"/>
            </w:pPr>
            <w:r>
              <w:t>PICS_CSE, PICS_UNSTRUCTURED_CSE_RELATIVE_RESOURCE_ID_FORMAT</w:t>
            </w:r>
          </w:p>
        </w:tc>
      </w:tr>
      <w:tr w:rsidR="00B01D7E" w14:paraId="1445DCC9" w14:textId="77777777" w:rsidTr="00FD1703">
        <w:tc>
          <w:tcPr>
            <w:tcW w:w="1853" w:type="dxa"/>
            <w:tcBorders>
              <w:left w:val="single" w:sz="4" w:space="0" w:color="000000"/>
              <w:bottom w:val="single" w:sz="4" w:space="0" w:color="000000"/>
            </w:tcBorders>
            <w:shd w:val="clear" w:color="auto" w:fill="auto"/>
          </w:tcPr>
          <w:p w14:paraId="1445DCC3"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CC4"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CC5"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CC6"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CC7"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DELETE operation on the resource </w:t>
            </w:r>
            <w:r>
              <w:tab/>
            </w:r>
            <w:r w:rsidRPr="005F63C3">
              <w:t>TARGET_RESOURCE_ADDRESS</w:t>
            </w:r>
          </w:p>
          <w:p w14:paraId="1445DCC8" w14:textId="77777777" w:rsidR="00B01D7E" w:rsidRDefault="00B01D7E" w:rsidP="00B01D7E">
            <w:pPr>
              <w:pStyle w:val="TAL"/>
              <w:snapToGrid w:val="0"/>
            </w:pPr>
            <w:r>
              <w:tab/>
            </w:r>
            <w:r>
              <w:rPr>
                <w:b/>
              </w:rPr>
              <w:t>}</w:t>
            </w:r>
          </w:p>
        </w:tc>
      </w:tr>
      <w:tr w:rsidR="00B01D7E" w14:paraId="1445DCC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CCA"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CCB"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CCC" w14:textId="77777777" w:rsidR="00B01D7E" w:rsidRDefault="00B01D7E" w:rsidP="00B01D7E">
            <w:pPr>
              <w:pStyle w:val="TAL"/>
              <w:snapToGrid w:val="0"/>
              <w:jc w:val="center"/>
            </w:pPr>
            <w:r>
              <w:rPr>
                <w:b/>
              </w:rPr>
              <w:t>Direction</w:t>
            </w:r>
          </w:p>
        </w:tc>
      </w:tr>
      <w:tr w:rsidR="00B01D7E" w14:paraId="1445DCD5" w14:textId="77777777" w:rsidTr="00FD1703">
        <w:trPr>
          <w:trHeight w:val="962"/>
        </w:trPr>
        <w:tc>
          <w:tcPr>
            <w:tcW w:w="1853" w:type="dxa"/>
            <w:vMerge/>
            <w:tcBorders>
              <w:left w:val="single" w:sz="4" w:space="0" w:color="000000"/>
              <w:bottom w:val="single" w:sz="4" w:space="0" w:color="000000"/>
            </w:tcBorders>
            <w:shd w:val="clear" w:color="auto" w:fill="auto"/>
          </w:tcPr>
          <w:p w14:paraId="1445DCCE"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CF" w14:textId="77777777" w:rsidR="00B01D7E" w:rsidRDefault="00B01D7E" w:rsidP="00B01D7E">
            <w:pPr>
              <w:pStyle w:val="TAL"/>
              <w:snapToGrid w:val="0"/>
            </w:pPr>
            <w:r>
              <w:rPr>
                <w:b/>
              </w:rPr>
              <w:t>when {</w:t>
            </w:r>
            <w:r>
              <w:br/>
            </w:r>
            <w:r>
              <w:tab/>
              <w:t xml:space="preserve">the IUT </w:t>
            </w:r>
            <w:r>
              <w:rPr>
                <w:b/>
              </w:rPr>
              <w:t>receives</w:t>
            </w:r>
            <w:r>
              <w:t xml:space="preserve"> a valid DELETE request </w:t>
            </w:r>
            <w:r>
              <w:rPr>
                <w:b/>
              </w:rPr>
              <w:t>from</w:t>
            </w:r>
            <w:r>
              <w:t xml:space="preserve"> AE </w:t>
            </w:r>
            <w:r>
              <w:rPr>
                <w:b/>
              </w:rPr>
              <w:t>containing</w:t>
            </w:r>
            <w:r>
              <w:t xml:space="preserve"> </w:t>
            </w:r>
          </w:p>
          <w:p w14:paraId="1445DCD0"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CD1"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CD2"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CD3"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D4"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DB" w14:textId="77777777" w:rsidTr="00CE0FB8">
        <w:trPr>
          <w:trHeight w:val="510"/>
        </w:trPr>
        <w:tc>
          <w:tcPr>
            <w:tcW w:w="1853" w:type="dxa"/>
            <w:vMerge/>
            <w:tcBorders>
              <w:left w:val="single" w:sz="4" w:space="0" w:color="000000"/>
              <w:bottom w:val="single" w:sz="4" w:space="0" w:color="000000"/>
            </w:tcBorders>
            <w:shd w:val="clear" w:color="auto" w:fill="auto"/>
          </w:tcPr>
          <w:p w14:paraId="1445DCD6"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D7"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D8"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2002 (DELETED) </w:t>
            </w:r>
          </w:p>
          <w:p w14:paraId="1445DCD9"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DA"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DC" w14:textId="77777777" w:rsidR="00A679AE" w:rsidRDefault="00A679AE" w:rsidP="00A679AE">
      <w:pPr>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A679AE" w14:paraId="1445DCDF" w14:textId="77777777" w:rsidTr="00FD1703">
        <w:tc>
          <w:tcPr>
            <w:tcW w:w="3828" w:type="dxa"/>
            <w:tcBorders>
              <w:top w:val="single" w:sz="4" w:space="0" w:color="auto"/>
              <w:left w:val="single" w:sz="4" w:space="0" w:color="auto"/>
              <w:bottom w:val="single" w:sz="4" w:space="0" w:color="auto"/>
              <w:right w:val="single" w:sz="4" w:space="0" w:color="auto"/>
            </w:tcBorders>
            <w:hideMark/>
          </w:tcPr>
          <w:p w14:paraId="1445DCDD" w14:textId="77777777" w:rsidR="00A679AE" w:rsidRPr="005D1C40" w:rsidRDefault="00A679AE" w:rsidP="00CE0FB8">
            <w:pPr>
              <w:spacing w:after="0"/>
              <w:jc w:val="center"/>
              <w:rPr>
                <w:rFonts w:ascii="Arial" w:hAnsi="Arial" w:cs="Arial"/>
                <w:b/>
                <w:sz w:val="18"/>
                <w:szCs w:val="18"/>
              </w:rPr>
            </w:pPr>
            <w:r w:rsidRPr="005D1C40">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CDE" w14:textId="77777777" w:rsidR="00A679AE" w:rsidRPr="005D1C40" w:rsidRDefault="00A679AE" w:rsidP="00CE0FB8">
            <w:pPr>
              <w:spacing w:after="0"/>
              <w:jc w:val="center"/>
              <w:rPr>
                <w:rFonts w:ascii="Arial" w:hAnsi="Arial" w:cs="Arial"/>
                <w:b/>
                <w:sz w:val="18"/>
                <w:szCs w:val="18"/>
              </w:rPr>
            </w:pPr>
            <w:r w:rsidRPr="005D1C40">
              <w:rPr>
                <w:rFonts w:ascii="Arial" w:hAnsi="Arial" w:cs="Arial"/>
                <w:b/>
                <w:sz w:val="18"/>
                <w:szCs w:val="18"/>
              </w:rPr>
              <w:t>NON_HIERARCHICAL_RESOURCE_ADDRESS</w:t>
            </w:r>
          </w:p>
        </w:tc>
      </w:tr>
      <w:tr w:rsidR="00A679AE" w14:paraId="1445DCE2"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E0" w14:textId="77777777" w:rsidR="00A679AE" w:rsidRPr="00C4194A" w:rsidRDefault="00A679AE" w:rsidP="00FD1703">
            <w:pPr>
              <w:pStyle w:val="TAL"/>
              <w:keepLines w:val="0"/>
              <w:rPr>
                <w:szCs w:val="18"/>
              </w:rPr>
            </w:pPr>
            <w:r w:rsidRPr="00C4194A">
              <w:rPr>
                <w:szCs w:val="18"/>
              </w:rPr>
              <w:t>TP/oneM2M/CSE/GEN</w:t>
            </w:r>
            <w:r>
              <w:rPr>
                <w:szCs w:val="18"/>
              </w:rPr>
              <w:t>/DEL</w:t>
            </w:r>
            <w:r w:rsidRPr="00C4194A">
              <w:rPr>
                <w:szCs w:val="18"/>
              </w:rPr>
              <w: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E1" w14:textId="77777777" w:rsidR="00A679AE" w:rsidRDefault="00A679AE" w:rsidP="00FD1703">
            <w:pPr>
              <w:pStyle w:val="TAL"/>
              <w:keepLines w:val="0"/>
              <w:rPr>
                <w:szCs w:val="18"/>
              </w:rPr>
            </w:pPr>
            <w:r>
              <w:rPr>
                <w:szCs w:val="18"/>
              </w:rPr>
              <w:t>UNSTRUCTURED_CSE_RELATIVE_RESOURCE_ID</w:t>
            </w:r>
          </w:p>
        </w:tc>
      </w:tr>
      <w:tr w:rsidR="00A679AE" w14:paraId="1445DCE5"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E3" w14:textId="77777777" w:rsidR="00A679AE" w:rsidRPr="00746C22" w:rsidRDefault="00A679AE" w:rsidP="00FD1703">
            <w:pPr>
              <w:pStyle w:val="TAL"/>
              <w:keepLines w:val="0"/>
              <w:rPr>
                <w:szCs w:val="18"/>
                <w:lang w:val="de-DE"/>
                <w:rPrChange w:id="2510" w:author="Gajare, Subhash" w:date="2018-10-17T09:34:00Z">
                  <w:rPr>
                    <w:szCs w:val="18"/>
                  </w:rPr>
                </w:rPrChange>
              </w:rPr>
            </w:pPr>
            <w:r w:rsidRPr="00746C22">
              <w:rPr>
                <w:szCs w:val="18"/>
                <w:lang w:val="de-DE"/>
                <w:rPrChange w:id="2511" w:author="Gajare, Subhash" w:date="2018-10-17T09:34:00Z">
                  <w:rPr>
                    <w:szCs w:val="18"/>
                  </w:rPr>
                </w:rPrChange>
              </w:rPr>
              <w:t>TP/oneM2M/CSE/GEN/DEL/001_SPR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E4" w14:textId="77777777" w:rsidR="00A679AE" w:rsidRDefault="00A679AE" w:rsidP="00FD1703">
            <w:pPr>
              <w:pStyle w:val="TAL"/>
              <w:keepLines w:val="0"/>
              <w:rPr>
                <w:szCs w:val="18"/>
              </w:rPr>
            </w:pPr>
            <w:r>
              <w:rPr>
                <w:szCs w:val="18"/>
              </w:rPr>
              <w:t>SP_RELATIVE_RESOURCE_ID</w:t>
            </w:r>
            <w:r w:rsidR="009712A0" w:rsidRPr="00306B0C">
              <w:rPr>
                <w:szCs w:val="18"/>
              </w:rPr>
              <w:t>, (see note)</w:t>
            </w:r>
          </w:p>
        </w:tc>
      </w:tr>
      <w:tr w:rsidR="00A679AE" w14:paraId="1445DCE8"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E6" w14:textId="77777777" w:rsidR="00A679AE" w:rsidRPr="00746C22" w:rsidRDefault="00A679AE" w:rsidP="00FD1703">
            <w:pPr>
              <w:pStyle w:val="TAL"/>
              <w:keepLines w:val="0"/>
              <w:rPr>
                <w:szCs w:val="18"/>
                <w:lang w:val="de-DE"/>
                <w:rPrChange w:id="2512" w:author="Gajare, Subhash" w:date="2018-10-17T09:34:00Z">
                  <w:rPr>
                    <w:szCs w:val="18"/>
                  </w:rPr>
                </w:rPrChange>
              </w:rPr>
            </w:pPr>
            <w:r w:rsidRPr="00746C22">
              <w:rPr>
                <w:szCs w:val="18"/>
                <w:lang w:val="de-DE"/>
                <w:rPrChange w:id="2513" w:author="Gajare, Subhash" w:date="2018-10-17T09:34:00Z">
                  <w:rPr>
                    <w:szCs w:val="18"/>
                  </w:rPr>
                </w:rPrChange>
              </w:rPr>
              <w:t>TP/oneM2M/CSE/GEN/DEL/001_ABS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E7" w14:textId="77777777" w:rsidR="00A679AE" w:rsidRDefault="00A679AE" w:rsidP="00FD1703">
            <w:pPr>
              <w:pStyle w:val="TAL"/>
              <w:keepLines w:val="0"/>
              <w:rPr>
                <w:szCs w:val="18"/>
              </w:rPr>
            </w:pPr>
            <w:r>
              <w:rPr>
                <w:szCs w:val="18"/>
              </w:rPr>
              <w:t>ABSOLUTE_RESOURCE_ID</w:t>
            </w:r>
            <w:r w:rsidR="009712A0" w:rsidRPr="00306B0C">
              <w:rPr>
                <w:szCs w:val="18"/>
              </w:rPr>
              <w:t>, (see note)</w:t>
            </w:r>
          </w:p>
        </w:tc>
      </w:tr>
      <w:tr w:rsidR="00A679AE" w14:paraId="1445DCEA" w14:textId="77777777" w:rsidTr="00CE0FB8">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CE9" w14:textId="77777777" w:rsidR="00A679AE" w:rsidRDefault="009712A0" w:rsidP="009712A0">
            <w:pPr>
              <w:pStyle w:val="TAL"/>
              <w:keepLines w:val="0"/>
              <w:rPr>
                <w:szCs w:val="18"/>
              </w:rPr>
            </w:pPr>
            <w:r w:rsidRPr="00306B0C">
              <w:rPr>
                <w:szCs w:val="18"/>
              </w:rPr>
              <w:t>NOTE:</w:t>
            </w:r>
            <w:r>
              <w:rPr>
                <w:szCs w:val="18"/>
              </w:rPr>
              <w:t xml:space="preserve"> </w:t>
            </w:r>
            <w:r w:rsidR="00A679AE">
              <w:rPr>
                <w:szCs w:val="18"/>
              </w:rPr>
              <w:t>These addresses are constructed with the Unstructured-CSE-Relative-Resource-ID</w:t>
            </w:r>
          </w:p>
        </w:tc>
      </w:tr>
    </w:tbl>
    <w:p w14:paraId="1445DCEB" w14:textId="77777777" w:rsidR="00A679AE" w:rsidRDefault="00A679AE" w:rsidP="00F73253">
      <w:pPr>
        <w:spacing w:after="0"/>
        <w:rPr>
          <w:rFonts w:eastAsia="SimSun"/>
          <w:lang w:eastAsia="zh-CN"/>
        </w:rPr>
      </w:pPr>
    </w:p>
    <w:p w14:paraId="1445DCEC" w14:textId="77777777" w:rsidR="005A451B" w:rsidRPr="00746C22" w:rsidRDefault="005A451B" w:rsidP="004B51AD">
      <w:pPr>
        <w:pStyle w:val="H6"/>
        <w:rPr>
          <w:rFonts w:eastAsia="Times New Roman"/>
          <w:lang w:val="de-DE"/>
          <w:rPrChange w:id="2514" w:author="Gajare, Subhash" w:date="2018-10-17T09:34:00Z">
            <w:rPr>
              <w:rFonts w:eastAsia="Times New Roman"/>
            </w:rPr>
          </w:rPrChange>
        </w:rPr>
      </w:pPr>
      <w:r w:rsidRPr="00746C22">
        <w:rPr>
          <w:rFonts w:eastAsia="Times New Roman"/>
          <w:lang w:val="de-DE"/>
          <w:rPrChange w:id="2515" w:author="Gajare, Subhash" w:date="2018-10-17T09:34:00Z">
            <w:rPr>
              <w:rFonts w:eastAsia="Times New Roman"/>
            </w:rPr>
          </w:rPrChange>
        </w:rPr>
        <w:t>TP/oneM2M/CSE/GEN/DEL/002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746C22" w14:paraId="1445DCEF"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CED" w14:textId="77777777" w:rsidR="005A451B" w:rsidRDefault="005A451B"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EE" w14:textId="77777777" w:rsidR="005A451B" w:rsidRPr="00746C22" w:rsidRDefault="005A451B" w:rsidP="00FD1703">
            <w:pPr>
              <w:pStyle w:val="TAL"/>
              <w:snapToGrid w:val="0"/>
              <w:rPr>
                <w:lang w:val="de-DE"/>
                <w:rPrChange w:id="2516" w:author="Gajare, Subhash" w:date="2018-10-17T09:34:00Z">
                  <w:rPr/>
                </w:rPrChange>
              </w:rPr>
            </w:pPr>
            <w:r w:rsidRPr="00746C22">
              <w:rPr>
                <w:lang w:val="de-DE"/>
                <w:rPrChange w:id="2517" w:author="Gajare, Subhash" w:date="2018-10-17T09:34:00Z">
                  <w:rPr/>
                </w:rPrChange>
              </w:rPr>
              <w:t>TP/oneM2M/CSE/GEN/DEL/002</w:t>
            </w:r>
          </w:p>
        </w:tc>
      </w:tr>
      <w:tr w:rsidR="005A451B" w14:paraId="1445DCF2" w14:textId="77777777" w:rsidTr="00FD1703">
        <w:tc>
          <w:tcPr>
            <w:tcW w:w="1863" w:type="dxa"/>
            <w:gridSpan w:val="2"/>
            <w:tcBorders>
              <w:left w:val="single" w:sz="4" w:space="0" w:color="000000"/>
              <w:bottom w:val="single" w:sz="4" w:space="0" w:color="000000"/>
            </w:tcBorders>
            <w:shd w:val="clear" w:color="auto" w:fill="auto"/>
          </w:tcPr>
          <w:p w14:paraId="1445DCF0" w14:textId="77777777" w:rsidR="005A451B" w:rsidRDefault="005A451B"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F1" w14:textId="77777777" w:rsidR="005A451B" w:rsidRDefault="005A451B" w:rsidP="00FD1703">
            <w:pPr>
              <w:pStyle w:val="TAL"/>
              <w:snapToGrid w:val="0"/>
            </w:pPr>
            <w:r>
              <w:rPr>
                <w:color w:val="000000"/>
              </w:rPr>
              <w:t xml:space="preserve">Check that the IUT accepts the deletion of a </w:t>
            </w:r>
            <w:r>
              <w:rPr>
                <w:i/>
              </w:rPr>
              <w:t xml:space="preserve">&lt;container&gt; </w:t>
            </w:r>
            <w:r>
              <w:t xml:space="preserve"> </w:t>
            </w:r>
            <w:r>
              <w:rPr>
                <w:color w:val="000000"/>
              </w:rPr>
              <w:t>resource using structured resource identifier</w:t>
            </w:r>
          </w:p>
        </w:tc>
      </w:tr>
      <w:tr w:rsidR="005A451B" w14:paraId="1445DCF5" w14:textId="77777777" w:rsidTr="00FD1703">
        <w:tc>
          <w:tcPr>
            <w:tcW w:w="1863" w:type="dxa"/>
            <w:gridSpan w:val="2"/>
            <w:tcBorders>
              <w:left w:val="single" w:sz="4" w:space="0" w:color="000000"/>
              <w:bottom w:val="single" w:sz="4" w:space="0" w:color="000000"/>
            </w:tcBorders>
            <w:shd w:val="clear" w:color="auto" w:fill="auto"/>
          </w:tcPr>
          <w:p w14:paraId="1445DCF3" w14:textId="77777777" w:rsidR="005A451B" w:rsidRDefault="005A451B"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F4" w14:textId="77777777" w:rsidR="005A451B" w:rsidRDefault="005A451B"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5A451B" w14:paraId="1445DCF8" w14:textId="77777777" w:rsidTr="00FD1703">
        <w:tc>
          <w:tcPr>
            <w:tcW w:w="1863" w:type="dxa"/>
            <w:gridSpan w:val="2"/>
            <w:tcBorders>
              <w:left w:val="single" w:sz="4" w:space="0" w:color="000000"/>
              <w:bottom w:val="single" w:sz="4" w:space="0" w:color="000000"/>
            </w:tcBorders>
            <w:shd w:val="clear" w:color="auto" w:fill="auto"/>
          </w:tcPr>
          <w:p w14:paraId="1445DCF6" w14:textId="77777777" w:rsidR="005A451B" w:rsidRDefault="005A451B"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F7" w14:textId="77777777" w:rsidR="005A451B" w:rsidRDefault="005A451B" w:rsidP="00FD1703">
            <w:pPr>
              <w:pStyle w:val="TAL"/>
              <w:snapToGrid w:val="0"/>
            </w:pPr>
            <w:r>
              <w:t>CF01</w:t>
            </w:r>
          </w:p>
        </w:tc>
      </w:tr>
      <w:tr w:rsidR="00B01D7E" w14:paraId="1445DCFB" w14:textId="77777777" w:rsidTr="00FD1703">
        <w:tc>
          <w:tcPr>
            <w:tcW w:w="1863" w:type="dxa"/>
            <w:gridSpan w:val="2"/>
            <w:tcBorders>
              <w:left w:val="single" w:sz="4" w:space="0" w:color="000000"/>
              <w:bottom w:val="single" w:sz="4" w:space="0" w:color="000000"/>
            </w:tcBorders>
            <w:shd w:val="clear" w:color="auto" w:fill="auto"/>
          </w:tcPr>
          <w:p w14:paraId="1445DCF9"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FA" w14:textId="77777777" w:rsidR="00B01D7E" w:rsidRPr="00885E03" w:rsidRDefault="0004034B" w:rsidP="00B01D7E">
            <w:pPr>
              <w:pStyle w:val="TAL"/>
              <w:snapToGrid w:val="0"/>
              <w:rPr>
                <w:i/>
              </w:rPr>
            </w:pPr>
            <w:r w:rsidRPr="00885E03">
              <w:rPr>
                <w:rFonts w:cs="Arial"/>
                <w:i/>
              </w:rPr>
              <w:t>PARENT_RELEASE</w:t>
            </w:r>
          </w:p>
        </w:tc>
      </w:tr>
      <w:tr w:rsidR="00B01D7E" w14:paraId="1445DCFE" w14:textId="77777777" w:rsidTr="00FD1703">
        <w:tc>
          <w:tcPr>
            <w:tcW w:w="1863" w:type="dxa"/>
            <w:gridSpan w:val="2"/>
            <w:tcBorders>
              <w:left w:val="single" w:sz="4" w:space="0" w:color="000000"/>
              <w:bottom w:val="single" w:sz="4" w:space="0" w:color="000000"/>
            </w:tcBorders>
            <w:shd w:val="clear" w:color="auto" w:fill="auto"/>
          </w:tcPr>
          <w:p w14:paraId="1445DCFC"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FD" w14:textId="77777777" w:rsidR="00B01D7E" w:rsidRDefault="00B01D7E" w:rsidP="00B01D7E">
            <w:pPr>
              <w:pStyle w:val="TAL"/>
              <w:snapToGrid w:val="0"/>
            </w:pPr>
            <w:r>
              <w:t>PICS_CSE, PICS_STRUCTURED_CSE_RELATIVE_RESOURCE_ID_FORMAT</w:t>
            </w:r>
          </w:p>
        </w:tc>
      </w:tr>
      <w:tr w:rsidR="00B01D7E" w14:paraId="1445DD05" w14:textId="77777777" w:rsidTr="00FD1703">
        <w:tc>
          <w:tcPr>
            <w:tcW w:w="1853" w:type="dxa"/>
            <w:tcBorders>
              <w:left w:val="single" w:sz="4" w:space="0" w:color="000000"/>
              <w:bottom w:val="single" w:sz="4" w:space="0" w:color="000000"/>
            </w:tcBorders>
            <w:shd w:val="clear" w:color="auto" w:fill="auto"/>
          </w:tcPr>
          <w:p w14:paraId="1445DCFF"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D00"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D01"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D02"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D03"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DELETE operation on the resource </w:t>
            </w:r>
            <w:r>
              <w:tab/>
            </w:r>
            <w:r w:rsidRPr="005F63C3">
              <w:t>TARGET_RESOURCE_ADDRESS</w:t>
            </w:r>
          </w:p>
          <w:p w14:paraId="1445DD04" w14:textId="77777777" w:rsidR="00B01D7E" w:rsidRDefault="00B01D7E" w:rsidP="00B01D7E">
            <w:pPr>
              <w:pStyle w:val="TAL"/>
              <w:snapToGrid w:val="0"/>
            </w:pPr>
            <w:r>
              <w:rPr>
                <w:b/>
              </w:rPr>
              <w:t>}</w:t>
            </w:r>
          </w:p>
        </w:tc>
      </w:tr>
      <w:tr w:rsidR="00B01D7E" w14:paraId="1445DD09"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D06"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D07"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D08" w14:textId="77777777" w:rsidR="00B01D7E" w:rsidRDefault="00B01D7E" w:rsidP="00B01D7E">
            <w:pPr>
              <w:pStyle w:val="TAL"/>
              <w:snapToGrid w:val="0"/>
              <w:jc w:val="center"/>
            </w:pPr>
            <w:r>
              <w:rPr>
                <w:b/>
              </w:rPr>
              <w:t>Direction</w:t>
            </w:r>
          </w:p>
        </w:tc>
      </w:tr>
      <w:tr w:rsidR="00B01D7E" w14:paraId="1445DD11" w14:textId="77777777" w:rsidTr="00FD1703">
        <w:trPr>
          <w:trHeight w:val="962"/>
        </w:trPr>
        <w:tc>
          <w:tcPr>
            <w:tcW w:w="1853" w:type="dxa"/>
            <w:vMerge/>
            <w:tcBorders>
              <w:left w:val="single" w:sz="4" w:space="0" w:color="000000"/>
              <w:bottom w:val="single" w:sz="4" w:space="0" w:color="000000"/>
            </w:tcBorders>
            <w:shd w:val="clear" w:color="auto" w:fill="auto"/>
          </w:tcPr>
          <w:p w14:paraId="1445DD0A"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D0B" w14:textId="77777777" w:rsidR="00B01D7E" w:rsidRDefault="00B01D7E" w:rsidP="00B01D7E">
            <w:pPr>
              <w:pStyle w:val="TAL"/>
              <w:snapToGrid w:val="0"/>
            </w:pPr>
            <w:r>
              <w:rPr>
                <w:b/>
              </w:rPr>
              <w:t>when {</w:t>
            </w:r>
            <w:r>
              <w:br/>
            </w:r>
            <w:r>
              <w:tab/>
              <w:t xml:space="preserve">the IUT </w:t>
            </w:r>
            <w:r>
              <w:rPr>
                <w:b/>
              </w:rPr>
              <w:t>receives</w:t>
            </w:r>
            <w:r>
              <w:t xml:space="preserve"> a valid DELETE request </w:t>
            </w:r>
            <w:r>
              <w:rPr>
                <w:b/>
              </w:rPr>
              <w:t>from</w:t>
            </w:r>
            <w:r>
              <w:t xml:space="preserve"> AE </w:t>
            </w:r>
            <w:r>
              <w:rPr>
                <w:b/>
              </w:rPr>
              <w:t>containing</w:t>
            </w:r>
            <w:r>
              <w:t xml:space="preserve"> </w:t>
            </w:r>
          </w:p>
          <w:p w14:paraId="1445DD0C"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D0D"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D0E"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D0F"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D10"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D17" w14:textId="77777777" w:rsidTr="00CE0FB8">
        <w:trPr>
          <w:trHeight w:val="624"/>
        </w:trPr>
        <w:tc>
          <w:tcPr>
            <w:tcW w:w="1853" w:type="dxa"/>
            <w:vMerge/>
            <w:tcBorders>
              <w:left w:val="single" w:sz="4" w:space="0" w:color="000000"/>
              <w:bottom w:val="single" w:sz="4" w:space="0" w:color="000000"/>
            </w:tcBorders>
            <w:shd w:val="clear" w:color="auto" w:fill="auto"/>
          </w:tcPr>
          <w:p w14:paraId="1445DD12"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D13"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D14"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2002 (DELETED) </w:t>
            </w:r>
          </w:p>
          <w:p w14:paraId="1445DD15"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D16"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D18" w14:textId="77777777" w:rsidR="007A18FA" w:rsidRDefault="007A18FA" w:rsidP="00CE0FB8">
      <w:pPr>
        <w:spacing w:after="0"/>
        <w:rPr>
          <w:color w:val="FF0000"/>
        </w:rPr>
      </w:pPr>
    </w:p>
    <w:p w14:paraId="1445DD19" w14:textId="77777777" w:rsidR="007A18FA" w:rsidRDefault="007A18FA" w:rsidP="00CE0FB8">
      <w:pPr>
        <w:spacing w:after="0"/>
        <w:rPr>
          <w:color w:val="FF0000"/>
        </w:rPr>
      </w:pPr>
    </w:p>
    <w:p w14:paraId="1445DD1A" w14:textId="77777777" w:rsidR="00A55DBD" w:rsidRDefault="00A55DBD" w:rsidP="00CE0FB8">
      <w:pPr>
        <w:spacing w:after="0"/>
        <w:rPr>
          <w:color w:val="FF0000"/>
        </w:rPr>
      </w:pPr>
    </w:p>
    <w:tbl>
      <w:tblPr>
        <w:tblW w:w="96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961"/>
        <w:gridCol w:w="1184"/>
      </w:tblGrid>
      <w:tr w:rsidR="0004034B" w14:paraId="1445DD1E" w14:textId="77777777" w:rsidTr="00885E03">
        <w:trPr>
          <w:trHeight w:val="244"/>
        </w:trPr>
        <w:tc>
          <w:tcPr>
            <w:tcW w:w="3544" w:type="dxa"/>
            <w:tcBorders>
              <w:top w:val="single" w:sz="4" w:space="0" w:color="auto"/>
              <w:left w:val="single" w:sz="4" w:space="0" w:color="auto"/>
              <w:bottom w:val="single" w:sz="4" w:space="0" w:color="auto"/>
              <w:right w:val="single" w:sz="4" w:space="0" w:color="auto"/>
            </w:tcBorders>
            <w:hideMark/>
          </w:tcPr>
          <w:p w14:paraId="1445DD1B" w14:textId="77777777" w:rsidR="0004034B" w:rsidRPr="005D1C40" w:rsidRDefault="0004034B" w:rsidP="0004034B">
            <w:pPr>
              <w:spacing w:after="0"/>
              <w:jc w:val="center"/>
              <w:rPr>
                <w:rFonts w:ascii="Arial" w:hAnsi="Arial" w:cs="Arial"/>
                <w:b/>
                <w:sz w:val="18"/>
                <w:szCs w:val="18"/>
              </w:rPr>
            </w:pPr>
            <w:r w:rsidRPr="005D1C40">
              <w:rPr>
                <w:rFonts w:ascii="Arial" w:hAnsi="Arial" w:cs="Arial"/>
                <w:b/>
                <w:sz w:val="18"/>
                <w:szCs w:val="18"/>
              </w:rPr>
              <w:t>TP Id</w:t>
            </w:r>
          </w:p>
        </w:tc>
        <w:tc>
          <w:tcPr>
            <w:tcW w:w="4961" w:type="dxa"/>
            <w:tcBorders>
              <w:top w:val="single" w:sz="4" w:space="0" w:color="auto"/>
              <w:left w:val="single" w:sz="4" w:space="0" w:color="auto"/>
              <w:bottom w:val="single" w:sz="4" w:space="0" w:color="auto"/>
              <w:right w:val="single" w:sz="4" w:space="0" w:color="auto"/>
            </w:tcBorders>
            <w:hideMark/>
          </w:tcPr>
          <w:p w14:paraId="1445DD1C" w14:textId="77777777" w:rsidR="0004034B" w:rsidRPr="005D1C40" w:rsidRDefault="0004034B" w:rsidP="0004034B">
            <w:pPr>
              <w:spacing w:after="0"/>
              <w:jc w:val="center"/>
              <w:rPr>
                <w:rFonts w:ascii="Arial" w:hAnsi="Arial" w:cs="Arial"/>
                <w:b/>
                <w:sz w:val="18"/>
                <w:szCs w:val="18"/>
              </w:rPr>
            </w:pPr>
            <w:r w:rsidRPr="005D1C40">
              <w:rPr>
                <w:rFonts w:ascii="Arial" w:hAnsi="Arial" w:cs="Arial"/>
                <w:b/>
                <w:sz w:val="18"/>
                <w:szCs w:val="18"/>
              </w:rPr>
              <w:t>HIERARCHICAL_RESOURCE_ADDRESS</w:t>
            </w:r>
          </w:p>
        </w:tc>
        <w:tc>
          <w:tcPr>
            <w:tcW w:w="1184" w:type="dxa"/>
            <w:tcBorders>
              <w:top w:val="single" w:sz="4" w:space="0" w:color="auto"/>
              <w:left w:val="single" w:sz="4" w:space="0" w:color="auto"/>
              <w:bottom w:val="single" w:sz="4" w:space="0" w:color="auto"/>
              <w:right w:val="single" w:sz="4" w:space="0" w:color="auto"/>
            </w:tcBorders>
          </w:tcPr>
          <w:p w14:paraId="1445DD1D" w14:textId="77777777" w:rsidR="0004034B" w:rsidRPr="005D1C40" w:rsidRDefault="0004034B" w:rsidP="0004034B">
            <w:pPr>
              <w:spacing w:after="0"/>
              <w:jc w:val="center"/>
              <w:rPr>
                <w:rFonts w:ascii="Arial" w:hAnsi="Arial" w:cs="Arial"/>
                <w:b/>
                <w:sz w:val="18"/>
                <w:szCs w:val="18"/>
              </w:rPr>
            </w:pPr>
            <w:r w:rsidRPr="00FE67FB">
              <w:rPr>
                <w:rFonts w:ascii="Arial" w:hAnsi="Arial" w:cs="Arial"/>
                <w:b/>
                <w:sz w:val="18"/>
                <w:szCs w:val="18"/>
              </w:rPr>
              <w:t>PARENT_RELEASE</w:t>
            </w:r>
          </w:p>
        </w:tc>
      </w:tr>
      <w:tr w:rsidR="0004034B" w14:paraId="1445DD22"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hideMark/>
          </w:tcPr>
          <w:p w14:paraId="1445DD1F" w14:textId="77777777" w:rsidR="0004034B" w:rsidRPr="00C4194A" w:rsidRDefault="0004034B" w:rsidP="0004034B">
            <w:pPr>
              <w:pStyle w:val="TAL"/>
              <w:keepLines w:val="0"/>
              <w:rPr>
                <w:szCs w:val="18"/>
              </w:rPr>
            </w:pPr>
            <w:r w:rsidRPr="00C4194A">
              <w:rPr>
                <w:szCs w:val="18"/>
              </w:rPr>
              <w:t>TP/oneM2M/CSE/GEN</w:t>
            </w:r>
            <w:r>
              <w:rPr>
                <w:szCs w:val="18"/>
              </w:rPr>
              <w:t>/DEL/002</w:t>
            </w:r>
            <w:r w:rsidRPr="00C4194A">
              <w:rPr>
                <w:szCs w:val="18"/>
              </w:rPr>
              <w:t>_CSR</w:t>
            </w:r>
            <w:r>
              <w:rPr>
                <w:szCs w:val="18"/>
              </w:rPr>
              <w:t>/01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445DD20" w14:textId="77777777" w:rsidR="0004034B" w:rsidRDefault="0004034B" w:rsidP="0004034B">
            <w:pPr>
              <w:pStyle w:val="TAL"/>
              <w:keepLines w:val="0"/>
              <w:rPr>
                <w:szCs w:val="18"/>
              </w:rPr>
            </w:pPr>
            <w:r>
              <w:rPr>
                <w:szCs w:val="18"/>
              </w:rPr>
              <w:t>STRUCTURED_CSE_RELATIVE_RESOURCE_ID</w:t>
            </w:r>
          </w:p>
        </w:tc>
        <w:tc>
          <w:tcPr>
            <w:tcW w:w="1184" w:type="dxa"/>
            <w:tcBorders>
              <w:top w:val="single" w:sz="4" w:space="0" w:color="auto"/>
              <w:left w:val="single" w:sz="4" w:space="0" w:color="auto"/>
              <w:bottom w:val="single" w:sz="4" w:space="0" w:color="auto"/>
              <w:right w:val="single" w:sz="4" w:space="0" w:color="auto"/>
            </w:tcBorders>
            <w:vAlign w:val="center"/>
          </w:tcPr>
          <w:p w14:paraId="1445DD21" w14:textId="77777777" w:rsidR="0004034B" w:rsidRDefault="0004034B" w:rsidP="0004034B">
            <w:pPr>
              <w:pStyle w:val="TAL"/>
              <w:keepLines w:val="0"/>
              <w:rPr>
                <w:szCs w:val="18"/>
              </w:rPr>
            </w:pPr>
            <w:r w:rsidRPr="0076731C">
              <w:rPr>
                <w:szCs w:val="18"/>
              </w:rPr>
              <w:t>Release 1</w:t>
            </w:r>
          </w:p>
        </w:tc>
      </w:tr>
      <w:tr w:rsidR="0004034B" w14:paraId="1445DD26"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tcPr>
          <w:p w14:paraId="1445DD23" w14:textId="77777777" w:rsidR="0004034B" w:rsidRPr="00C4194A" w:rsidRDefault="0004034B" w:rsidP="0004034B">
            <w:pPr>
              <w:pStyle w:val="TAL"/>
              <w:keepLines w:val="0"/>
              <w:rPr>
                <w:szCs w:val="18"/>
              </w:rPr>
            </w:pPr>
            <w:r w:rsidRPr="00C4194A">
              <w:rPr>
                <w:szCs w:val="18"/>
              </w:rPr>
              <w:t>TP/oneM2M/CSE/GEN</w:t>
            </w:r>
            <w:r>
              <w:rPr>
                <w:szCs w:val="18"/>
              </w:rPr>
              <w:t>/DEL/002</w:t>
            </w:r>
            <w:r w:rsidRPr="00C4194A">
              <w:rPr>
                <w:szCs w:val="18"/>
              </w:rPr>
              <w:t>_CSR</w:t>
            </w:r>
            <w:r>
              <w:rPr>
                <w:szCs w:val="18"/>
              </w:rPr>
              <w:t>/02</w:t>
            </w:r>
          </w:p>
        </w:tc>
        <w:tc>
          <w:tcPr>
            <w:tcW w:w="4961" w:type="dxa"/>
            <w:tcBorders>
              <w:top w:val="single" w:sz="4" w:space="0" w:color="auto"/>
              <w:left w:val="single" w:sz="4" w:space="0" w:color="auto"/>
              <w:bottom w:val="single" w:sz="4" w:space="0" w:color="auto"/>
              <w:right w:val="single" w:sz="4" w:space="0" w:color="auto"/>
            </w:tcBorders>
            <w:vAlign w:val="center"/>
          </w:tcPr>
          <w:p w14:paraId="1445DD24" w14:textId="77777777" w:rsidR="0004034B" w:rsidRDefault="0004034B" w:rsidP="0004034B">
            <w:pPr>
              <w:pStyle w:val="TAL"/>
              <w:keepLines w:val="0"/>
              <w:rPr>
                <w:szCs w:val="18"/>
              </w:rPr>
            </w:pPr>
            <w:r>
              <w:rPr>
                <w:szCs w:val="18"/>
              </w:rPr>
              <w:t>STRUCTURED_CSE_RELATIVE_RESOURCE_ID with “-“ shortcut.</w:t>
            </w:r>
          </w:p>
        </w:tc>
        <w:tc>
          <w:tcPr>
            <w:tcW w:w="1184" w:type="dxa"/>
            <w:tcBorders>
              <w:top w:val="single" w:sz="4" w:space="0" w:color="auto"/>
              <w:left w:val="single" w:sz="4" w:space="0" w:color="auto"/>
              <w:bottom w:val="single" w:sz="4" w:space="0" w:color="auto"/>
              <w:right w:val="single" w:sz="4" w:space="0" w:color="auto"/>
            </w:tcBorders>
            <w:vAlign w:val="center"/>
          </w:tcPr>
          <w:p w14:paraId="1445DD25" w14:textId="77777777" w:rsidR="0004034B" w:rsidRDefault="0004034B" w:rsidP="0004034B">
            <w:pPr>
              <w:pStyle w:val="TAL"/>
              <w:keepLines w:val="0"/>
              <w:rPr>
                <w:szCs w:val="18"/>
              </w:rPr>
            </w:pPr>
            <w:r w:rsidRPr="0076731C">
              <w:rPr>
                <w:szCs w:val="18"/>
              </w:rPr>
              <w:t xml:space="preserve">Release </w:t>
            </w:r>
            <w:r>
              <w:rPr>
                <w:szCs w:val="18"/>
              </w:rPr>
              <w:t>2</w:t>
            </w:r>
          </w:p>
        </w:tc>
      </w:tr>
      <w:tr w:rsidR="0004034B" w14:paraId="1445DD2A"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hideMark/>
          </w:tcPr>
          <w:p w14:paraId="1445DD27" w14:textId="77777777" w:rsidR="0004034B" w:rsidRPr="00746C22" w:rsidRDefault="0004034B" w:rsidP="0004034B">
            <w:pPr>
              <w:pStyle w:val="TAL"/>
              <w:keepLines w:val="0"/>
              <w:rPr>
                <w:szCs w:val="18"/>
                <w:lang w:val="de-DE"/>
                <w:rPrChange w:id="2518" w:author="Gajare, Subhash" w:date="2018-10-17T09:34:00Z">
                  <w:rPr>
                    <w:szCs w:val="18"/>
                  </w:rPr>
                </w:rPrChange>
              </w:rPr>
            </w:pPr>
            <w:r w:rsidRPr="00746C22">
              <w:rPr>
                <w:szCs w:val="18"/>
                <w:lang w:val="de-DE"/>
                <w:rPrChange w:id="2519" w:author="Gajare, Subhash" w:date="2018-10-17T09:34:00Z">
                  <w:rPr>
                    <w:szCs w:val="18"/>
                  </w:rPr>
                </w:rPrChange>
              </w:rPr>
              <w:t>TP/oneM2M/CSE/GEN/DEL/002_SPR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445DD28" w14:textId="77777777" w:rsidR="0004034B" w:rsidRDefault="0004034B" w:rsidP="0004034B">
            <w:pPr>
              <w:pStyle w:val="TAL"/>
              <w:keepLines w:val="0"/>
              <w:rPr>
                <w:szCs w:val="18"/>
              </w:rPr>
            </w:pPr>
            <w:r>
              <w:rPr>
                <w:szCs w:val="18"/>
              </w:rPr>
              <w:t>SP_RELATIVE_RESOURCE_ID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D29" w14:textId="77777777" w:rsidR="0004034B" w:rsidRDefault="0004034B" w:rsidP="0004034B">
            <w:pPr>
              <w:pStyle w:val="TAL"/>
              <w:keepLines w:val="0"/>
              <w:rPr>
                <w:szCs w:val="18"/>
              </w:rPr>
            </w:pPr>
            <w:r w:rsidRPr="0076731C">
              <w:rPr>
                <w:szCs w:val="18"/>
              </w:rPr>
              <w:t>Release 1</w:t>
            </w:r>
          </w:p>
        </w:tc>
      </w:tr>
      <w:tr w:rsidR="0004034B" w14:paraId="1445DD2E"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hideMark/>
          </w:tcPr>
          <w:p w14:paraId="1445DD2B" w14:textId="77777777" w:rsidR="0004034B" w:rsidRPr="00746C22" w:rsidRDefault="0004034B" w:rsidP="0004034B">
            <w:pPr>
              <w:pStyle w:val="TAL"/>
              <w:keepLines w:val="0"/>
              <w:rPr>
                <w:szCs w:val="18"/>
                <w:lang w:val="de-DE"/>
                <w:rPrChange w:id="2520" w:author="Gajare, Subhash" w:date="2018-10-17T09:34:00Z">
                  <w:rPr>
                    <w:szCs w:val="18"/>
                  </w:rPr>
                </w:rPrChange>
              </w:rPr>
            </w:pPr>
            <w:r w:rsidRPr="00746C22">
              <w:rPr>
                <w:szCs w:val="18"/>
                <w:lang w:val="de-DE"/>
                <w:rPrChange w:id="2521" w:author="Gajare, Subhash" w:date="2018-10-17T09:34:00Z">
                  <w:rPr>
                    <w:szCs w:val="18"/>
                  </w:rPr>
                </w:rPrChange>
              </w:rPr>
              <w:t>TP/oneM2M/CSE/GEN/DEL/002_ABS</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445DD2C" w14:textId="77777777" w:rsidR="0004034B" w:rsidRDefault="0004034B" w:rsidP="0004034B">
            <w:pPr>
              <w:pStyle w:val="TAL"/>
              <w:keepLines w:val="0"/>
              <w:rPr>
                <w:szCs w:val="18"/>
              </w:rPr>
            </w:pPr>
            <w:r>
              <w:rPr>
                <w:szCs w:val="18"/>
              </w:rPr>
              <w:t>ABSOLUTE_RESOURCE_ID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D2D" w14:textId="77777777" w:rsidR="0004034B" w:rsidRDefault="0004034B" w:rsidP="0004034B">
            <w:pPr>
              <w:pStyle w:val="TAL"/>
              <w:keepLines w:val="0"/>
              <w:rPr>
                <w:szCs w:val="18"/>
              </w:rPr>
            </w:pPr>
            <w:r w:rsidRPr="0076731C">
              <w:rPr>
                <w:szCs w:val="18"/>
              </w:rPr>
              <w:t>Release 1</w:t>
            </w:r>
          </w:p>
        </w:tc>
      </w:tr>
      <w:tr w:rsidR="0004034B" w14:paraId="1445DD30" w14:textId="77777777" w:rsidTr="00EA3FFC">
        <w:trPr>
          <w:trHeight w:val="25"/>
        </w:trPr>
        <w:tc>
          <w:tcPr>
            <w:tcW w:w="9689" w:type="dxa"/>
            <w:gridSpan w:val="3"/>
            <w:tcBorders>
              <w:top w:val="single" w:sz="4" w:space="0" w:color="auto"/>
              <w:left w:val="single" w:sz="4" w:space="0" w:color="auto"/>
              <w:bottom w:val="single" w:sz="4" w:space="0" w:color="auto"/>
              <w:right w:val="single" w:sz="4" w:space="0" w:color="auto"/>
            </w:tcBorders>
            <w:vAlign w:val="center"/>
          </w:tcPr>
          <w:p w14:paraId="1445DD2F" w14:textId="77777777" w:rsidR="0004034B" w:rsidRPr="00306B0C" w:rsidRDefault="0004034B" w:rsidP="0004034B">
            <w:pPr>
              <w:pStyle w:val="TAL"/>
              <w:keepLines w:val="0"/>
              <w:rPr>
                <w:szCs w:val="18"/>
              </w:rPr>
            </w:pPr>
            <w:r w:rsidRPr="00306B0C">
              <w:rPr>
                <w:szCs w:val="18"/>
              </w:rPr>
              <w:t>NOTE:</w:t>
            </w:r>
            <w:r>
              <w:rPr>
                <w:szCs w:val="18"/>
              </w:rPr>
              <w:t xml:space="preserve"> These addresses are constructed with the Structured-CSE-Relative-Resource-ID</w:t>
            </w:r>
          </w:p>
        </w:tc>
      </w:tr>
    </w:tbl>
    <w:p w14:paraId="1445DD31" w14:textId="77777777" w:rsidR="0000077F" w:rsidRDefault="0000077F" w:rsidP="0000077F">
      <w:pPr>
        <w:spacing w:after="0"/>
      </w:pPr>
    </w:p>
    <w:p w14:paraId="1445DD32" w14:textId="77777777" w:rsidR="00584BA7" w:rsidRPr="004B51AD" w:rsidRDefault="0093722D" w:rsidP="004B51AD">
      <w:pPr>
        <w:pStyle w:val="Ttulo4"/>
        <w:rPr>
          <w:rFonts w:eastAsia="Times New Roman"/>
          <w:lang w:eastAsia="zh-CN"/>
        </w:rPr>
      </w:pPr>
      <w:bookmarkStart w:id="2522" w:name="_Toc530066781"/>
      <w:bookmarkStart w:id="2523" w:name="_Toc530067630"/>
      <w:bookmarkStart w:id="2524" w:name="_Toc530069869"/>
      <w:bookmarkStart w:id="2525" w:name="_Toc530146682"/>
      <w:r w:rsidRPr="004B51AD">
        <w:rPr>
          <w:rFonts w:eastAsia="Times New Roman"/>
          <w:lang w:eastAsia="zh-CN"/>
        </w:rPr>
        <w:lastRenderedPageBreak/>
        <w:t>7.2.</w:t>
      </w:r>
      <w:r w:rsidR="007D0DBB">
        <w:rPr>
          <w:rFonts w:eastAsia="Times New Roman"/>
          <w:lang w:eastAsia="zh-CN"/>
        </w:rPr>
        <w:t>2</w:t>
      </w:r>
      <w:r w:rsidRPr="004B51AD">
        <w:rPr>
          <w:rFonts w:eastAsia="Times New Roman"/>
          <w:lang w:eastAsia="zh-CN"/>
        </w:rPr>
        <w:t>.</w:t>
      </w:r>
      <w:r w:rsidR="007D0DBB">
        <w:rPr>
          <w:rFonts w:eastAsia="Times New Roman"/>
          <w:lang w:eastAsia="zh-CN"/>
        </w:rPr>
        <w:t>2</w:t>
      </w:r>
      <w:r w:rsidRPr="004B51AD">
        <w:rPr>
          <w:rFonts w:eastAsia="Times New Roman"/>
          <w:lang w:eastAsia="zh-CN"/>
        </w:rPr>
        <w:tab/>
      </w:r>
      <w:r w:rsidR="00584BA7" w:rsidRPr="004B51AD">
        <w:rPr>
          <w:rFonts w:eastAsia="Times New Roman"/>
          <w:lang w:eastAsia="zh-CN"/>
        </w:rPr>
        <w:t>Registration (REG)</w:t>
      </w:r>
      <w:bookmarkEnd w:id="2522"/>
      <w:bookmarkEnd w:id="2523"/>
      <w:bookmarkEnd w:id="2524"/>
      <w:bookmarkEnd w:id="2525"/>
    </w:p>
    <w:p w14:paraId="1445DD33" w14:textId="77777777" w:rsidR="002A0F74" w:rsidRPr="0049527E" w:rsidRDefault="0093722D" w:rsidP="00F73253">
      <w:pPr>
        <w:pStyle w:val="Ttulo5"/>
        <w:spacing w:before="0" w:after="0"/>
        <w:rPr>
          <w:lang w:val="fr-FR"/>
        </w:rPr>
      </w:pPr>
      <w:bookmarkStart w:id="2526" w:name="_Toc530066782"/>
      <w:bookmarkStart w:id="2527" w:name="_Toc530067631"/>
      <w:bookmarkStart w:id="2528" w:name="_Toc530069870"/>
      <w:bookmarkStart w:id="2529" w:name="_Toc530146683"/>
      <w:r w:rsidRPr="00EF2468">
        <w:t>7.2.</w:t>
      </w:r>
      <w:r w:rsidR="007D0DBB">
        <w:t>2</w:t>
      </w:r>
      <w:r w:rsidR="008B0C34">
        <w:t>.</w:t>
      </w:r>
      <w:r w:rsidR="007D0DBB">
        <w:t>2</w:t>
      </w:r>
      <w:r w:rsidRPr="00EF2468">
        <w:t>.1</w:t>
      </w:r>
      <w:r w:rsidRPr="00EF2468">
        <w:tab/>
      </w:r>
      <w:r w:rsidR="00962437" w:rsidRPr="0018645E">
        <w:t>RETRI</w:t>
      </w:r>
      <w:r w:rsidR="00962437">
        <w:t>E</w:t>
      </w:r>
      <w:r w:rsidR="002A0F74" w:rsidRPr="00F73253">
        <w:t>VE</w:t>
      </w:r>
      <w:r w:rsidR="00962437">
        <w:t xml:space="preserve"> Operation</w:t>
      </w:r>
      <w:bookmarkEnd w:id="2526"/>
      <w:bookmarkEnd w:id="2527"/>
      <w:bookmarkEnd w:id="2528"/>
      <w:bookmarkEnd w:id="2529"/>
    </w:p>
    <w:p w14:paraId="1445DD34" w14:textId="77777777" w:rsidR="002A0F74" w:rsidRPr="004B51AD" w:rsidRDefault="0000077F" w:rsidP="004B51AD">
      <w:pPr>
        <w:pStyle w:val="H6"/>
        <w:rPr>
          <w:rFonts w:eastAsia="Times New Roman"/>
        </w:rPr>
      </w:pPr>
      <w:r w:rsidRPr="004B51AD">
        <w:rPr>
          <w:rFonts w:eastAsia="Times New Roman"/>
        </w:rPr>
        <w:t>T</w:t>
      </w:r>
      <w:r w:rsidR="002A0F74" w:rsidRPr="004B51AD">
        <w:rPr>
          <w:rFonts w:eastAsia="Times New Roman"/>
        </w:rPr>
        <w:t>P/oneM2M/CSE/REG/</w:t>
      </w:r>
      <w:r w:rsidR="002A0F74" w:rsidRPr="004B51AD">
        <w:rPr>
          <w:rFonts w:eastAsia="Times New Roman" w:hint="eastAsia"/>
        </w:rPr>
        <w:t>RET</w:t>
      </w:r>
      <w:r w:rsidR="002A0F74" w:rsidRPr="004B51AD">
        <w:rPr>
          <w:rFonts w:eastAsia="Times New Roman"/>
        </w:rPr>
        <w:t>/00</w:t>
      </w:r>
      <w:r w:rsidR="002A0F74" w:rsidRPr="004B51AD">
        <w:rPr>
          <w:rFonts w:eastAsia="Times New Roman"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D3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5"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6"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1</w:t>
            </w:r>
          </w:p>
        </w:tc>
      </w:tr>
      <w:tr w:rsidR="002A0F74" w:rsidRPr="00C700CC" w14:paraId="1445DD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8"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9" w14:textId="77777777" w:rsidR="002A0F74" w:rsidRPr="007F29D1" w:rsidRDefault="002A0F74"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&lt;CSEBase&gt; resource</w:t>
            </w:r>
            <w:r>
              <w:rPr>
                <w:rFonts w:eastAsia="SimSun"/>
                <w:color w:val="000000"/>
                <w:lang w:eastAsia="zh-CN"/>
              </w:rPr>
              <w:t xml:space="preserve"> and responds</w:t>
            </w:r>
            <w:r>
              <w:rPr>
                <w:rFonts w:eastAsia="SimSun" w:hint="eastAsia"/>
                <w:color w:val="000000"/>
                <w:lang w:eastAsia="zh-CN"/>
              </w:rPr>
              <w:t xml:space="preserve"> with</w:t>
            </w:r>
            <w:r>
              <w:rPr>
                <w:rFonts w:eastAsia="SimSun"/>
                <w:color w:val="000000"/>
                <w:lang w:eastAsia="zh-CN"/>
              </w:rPr>
              <w:t xml:space="preserve"> all </w:t>
            </w:r>
            <w:r>
              <w:rPr>
                <w:rFonts w:eastAsia="SimSun" w:hint="eastAsia"/>
                <w:color w:val="000000"/>
                <w:lang w:eastAsia="zh-CN"/>
              </w:rPr>
              <w:t xml:space="preserve"> attributes</w:t>
            </w:r>
            <w:r>
              <w:rPr>
                <w:rFonts w:eastAsia="SimSun"/>
                <w:color w:val="000000"/>
                <w:lang w:eastAsia="zh-CN"/>
              </w:rPr>
              <w:t xml:space="preserve"> that have</w:t>
            </w:r>
            <w:r>
              <w:rPr>
                <w:rFonts w:eastAsia="SimSun" w:hint="eastAsia"/>
                <w:color w:val="000000"/>
                <w:lang w:eastAsia="zh-CN"/>
              </w:rPr>
              <w:t xml:space="preserve"> multiplicity equals to 1.</w:t>
            </w:r>
          </w:p>
        </w:tc>
      </w:tr>
      <w:tr w:rsidR="002A0F74" w:rsidRPr="00C700CC" w14:paraId="1445DD3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B"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C" w14:textId="77777777" w:rsidR="002A0F74" w:rsidRPr="007F29D1" w:rsidRDefault="002A0F74" w:rsidP="0074115B">
            <w:pPr>
              <w:pStyle w:val="TAL"/>
              <w:snapToGrid w:val="0"/>
              <w:rPr>
                <w:rFonts w:eastAsia="SimSun"/>
                <w:color w:val="000000"/>
                <w:kern w:val="1"/>
                <w:lang w:eastAsia="zh-CN"/>
              </w:rPr>
            </w:pPr>
            <w:r w:rsidRPr="00C700CC">
              <w:rPr>
                <w:color w:val="000000"/>
              </w:rPr>
              <w:t>TS-0001</w:t>
            </w:r>
            <w:r w:rsidR="00E46537">
              <w:rPr>
                <w:rFonts w:cs="Arial"/>
                <w:color w:val="000000"/>
                <w:lang w:eastAsia="zh-CN"/>
              </w:rPr>
              <w:t xml:space="preserve"> [1],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 xml:space="preserve"> and</w:t>
            </w:r>
            <w:r w:rsidR="0074115B">
              <w:rPr>
                <w:rFonts w:cs="Arial"/>
                <w:color w:val="000000"/>
                <w:lang w:eastAsia="zh-CN"/>
              </w:rPr>
              <w:t xml:space="preserve"> clause</w:t>
            </w:r>
            <w:r>
              <w:rPr>
                <w:rFonts w:eastAsia="SimSun" w:hint="eastAsia"/>
                <w:color w:val="000000"/>
                <w:lang w:eastAsia="zh-CN"/>
              </w:rPr>
              <w:t xml:space="preserve"> 9.6.3, TS-0004</w:t>
            </w:r>
            <w:r w:rsidR="0074115B">
              <w:rPr>
                <w:rFonts w:cs="Arial"/>
                <w:color w:val="000000"/>
                <w:lang w:eastAsia="zh-CN"/>
              </w:rPr>
              <w:t xml:space="preserve"> [2], clause</w:t>
            </w:r>
            <w:r>
              <w:rPr>
                <w:rFonts w:eastAsia="SimSun" w:hint="eastAsia"/>
                <w:color w:val="000000"/>
                <w:lang w:eastAsia="zh-CN"/>
              </w:rPr>
              <w:t xml:space="preserve"> 7.4.3.2.2</w:t>
            </w:r>
          </w:p>
        </w:tc>
      </w:tr>
      <w:tr w:rsidR="002A0F74" w:rsidRPr="00C700CC" w14:paraId="1445DD4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E"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F" w14:textId="77777777" w:rsidR="002A0F74" w:rsidRPr="00C700CC" w:rsidRDefault="002A0F74" w:rsidP="006804CE">
            <w:pPr>
              <w:pStyle w:val="TAL"/>
              <w:snapToGrid w:val="0"/>
            </w:pPr>
            <w:r w:rsidRPr="00C700CC">
              <w:t>CF01</w:t>
            </w:r>
          </w:p>
        </w:tc>
      </w:tr>
      <w:tr w:rsidR="00B01D7E" w:rsidRPr="00C700CC" w14:paraId="1445DD4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41"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42" w14:textId="77777777" w:rsidR="00B01D7E" w:rsidRPr="00C700CC" w:rsidRDefault="00B01D7E" w:rsidP="00B01D7E">
            <w:pPr>
              <w:pStyle w:val="TAL"/>
              <w:snapToGrid w:val="0"/>
            </w:pPr>
            <w:r w:rsidRPr="006C2496">
              <w:rPr>
                <w:rFonts w:cs="Arial"/>
              </w:rPr>
              <w:t>Release 1</w:t>
            </w:r>
          </w:p>
        </w:tc>
      </w:tr>
      <w:tr w:rsidR="00B01D7E" w:rsidRPr="00C700CC" w14:paraId="1445DD4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44"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45" w14:textId="77777777" w:rsidR="00B01D7E" w:rsidRPr="00C700CC" w:rsidRDefault="00B01D7E" w:rsidP="00B01D7E">
            <w:pPr>
              <w:pStyle w:val="TAL"/>
              <w:snapToGrid w:val="0"/>
            </w:pPr>
            <w:r w:rsidRPr="00C700CC">
              <w:t>PICS_CSE</w:t>
            </w:r>
          </w:p>
        </w:tc>
      </w:tr>
      <w:tr w:rsidR="00B01D7E" w:rsidRPr="00C700CC" w14:paraId="1445DD4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D47"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48"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49"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D4A"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 xml:space="preserve">resource </w:t>
            </w:r>
          </w:p>
          <w:p w14:paraId="1445DD4B" w14:textId="77777777" w:rsidR="00B01D7E" w:rsidRPr="00C700CC" w:rsidRDefault="00B01D7E" w:rsidP="00B01D7E">
            <w:pPr>
              <w:pStyle w:val="TAL"/>
              <w:snapToGrid w:val="0"/>
              <w:rPr>
                <w:b/>
                <w:kern w:val="1"/>
              </w:rPr>
            </w:pPr>
            <w:r w:rsidRPr="00C700CC">
              <w:rPr>
                <w:b/>
              </w:rPr>
              <w:t>}</w:t>
            </w:r>
          </w:p>
        </w:tc>
      </w:tr>
      <w:tr w:rsidR="00B01D7E" w:rsidRPr="00C700CC" w14:paraId="1445DD5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D4D"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4E"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4F" w14:textId="77777777" w:rsidR="00B01D7E" w:rsidRPr="00C700CC" w:rsidRDefault="00B01D7E" w:rsidP="00B01D7E">
            <w:pPr>
              <w:pStyle w:val="TAL"/>
              <w:snapToGrid w:val="0"/>
              <w:jc w:val="center"/>
              <w:rPr>
                <w:b/>
              </w:rPr>
            </w:pPr>
            <w:r w:rsidRPr="00C700CC">
              <w:rPr>
                <w:b/>
              </w:rPr>
              <w:t>Direction</w:t>
            </w:r>
          </w:p>
        </w:tc>
      </w:tr>
      <w:tr w:rsidR="00B01D7E" w:rsidRPr="00C700CC" w14:paraId="1445DD57" w14:textId="77777777" w:rsidTr="006804CE">
        <w:trPr>
          <w:trHeight w:val="962"/>
          <w:jc w:val="center"/>
        </w:trPr>
        <w:tc>
          <w:tcPr>
            <w:tcW w:w="1853" w:type="dxa"/>
            <w:vMerge/>
            <w:tcBorders>
              <w:left w:val="single" w:sz="4" w:space="0" w:color="000000"/>
              <w:right w:val="single" w:sz="4" w:space="0" w:color="000000"/>
            </w:tcBorders>
          </w:tcPr>
          <w:p w14:paraId="1445DD5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52"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53"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D54" w14:textId="77777777" w:rsidR="00B01D7E" w:rsidRPr="00022539" w:rsidRDefault="00B01D7E" w:rsidP="00B01D7E">
            <w:pPr>
              <w:pStyle w:val="TAL"/>
              <w:snapToGrid w:val="0"/>
              <w:rPr>
                <w:b/>
              </w:rPr>
            </w:pPr>
            <w:r w:rsidRPr="00C700CC">
              <w:tab/>
              <w:t xml:space="preserve">From </w:t>
            </w:r>
            <w:r w:rsidRPr="00C700CC">
              <w:rPr>
                <w:b/>
              </w:rPr>
              <w:t>set to</w:t>
            </w:r>
            <w:r w:rsidRPr="00C700CC">
              <w:t xml:space="preserve"> AE_ID</w:t>
            </w:r>
            <w:r>
              <w:t xml:space="preserve"> </w:t>
            </w:r>
            <w:r w:rsidRPr="00022539">
              <w:rPr>
                <w:b/>
              </w:rPr>
              <w:t xml:space="preserve">and </w:t>
            </w:r>
          </w:p>
          <w:p w14:paraId="1445DD55" w14:textId="77777777" w:rsidR="00B01D7E" w:rsidRPr="00F73253" w:rsidRDefault="00B01D7E" w:rsidP="00B01D7E">
            <w:pPr>
              <w:pStyle w:val="TAL"/>
              <w:rPr>
                <w:b/>
              </w:rPr>
            </w:pPr>
            <w:r>
              <w:rPr>
                <w:b/>
              </w:rPr>
              <w:t xml:space="preserve">      no </w:t>
            </w:r>
            <w:r w:rsidRPr="00022539">
              <w:t xml:space="preserve">Content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56"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5F"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D58"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59"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5A"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5B"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5C"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9D4B61">
              <w:rPr>
                <w:rFonts w:eastAsia="SimSun" w:hint="eastAsia"/>
                <w:szCs w:val="18"/>
                <w:lang w:eastAsia="zh-CN"/>
              </w:rPr>
              <w:t>CSEBase</w:t>
            </w:r>
            <w:r w:rsidRPr="00C700CC">
              <w:rPr>
                <w:i/>
                <w:szCs w:val="18"/>
              </w:rPr>
              <w:t xml:space="preserve"> </w:t>
            </w:r>
            <w:r w:rsidRPr="00C700CC">
              <w:rPr>
                <w:szCs w:val="18"/>
              </w:rPr>
              <w:t>resource representation</w:t>
            </w:r>
          </w:p>
          <w:p w14:paraId="1445DD5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5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60" w14:textId="77777777" w:rsidR="0093722D" w:rsidRDefault="0093722D" w:rsidP="004B51AD">
      <w:pPr>
        <w:pStyle w:val="H6"/>
        <w:rPr>
          <w:rFonts w:eastAsia="Times New Roman"/>
        </w:rPr>
      </w:pPr>
    </w:p>
    <w:p w14:paraId="1445DD61" w14:textId="77777777" w:rsidR="004F6F10" w:rsidRPr="004B51AD" w:rsidRDefault="004F6F10"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C700CC" w14:paraId="1445DD6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2" w14:textId="77777777" w:rsidR="004F6F10" w:rsidRPr="00C700CC" w:rsidRDefault="004F6F10"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3" w14:textId="77777777" w:rsidR="004F6F10" w:rsidRPr="0019653A" w:rsidRDefault="004F6F10" w:rsidP="004A32FA">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2</w:t>
            </w:r>
          </w:p>
        </w:tc>
      </w:tr>
      <w:tr w:rsidR="004F6F10" w:rsidRPr="00C700CC" w14:paraId="1445DD6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5" w14:textId="77777777" w:rsidR="004F6F10" w:rsidRPr="00C700CC" w:rsidRDefault="004F6F10" w:rsidP="004A32F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6" w14:textId="77777777" w:rsidR="004F6F10" w:rsidRPr="007F29D1" w:rsidRDefault="004F6F10" w:rsidP="004A32FA">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 xml:space="preserve">&lt;CSEBase&gt; resource with the optional </w:t>
            </w:r>
            <w:r w:rsidRPr="00017A4D">
              <w:rPr>
                <w:rFonts w:eastAsia="SimSun" w:hint="eastAsia"/>
                <w:i/>
                <w:color w:val="000000"/>
                <w:lang w:eastAsia="zh-CN"/>
              </w:rPr>
              <w:t>ATTRIBUTE</w:t>
            </w:r>
            <w:r>
              <w:rPr>
                <w:rFonts w:eastAsia="SimSun" w:hint="eastAsia"/>
                <w:color w:val="000000"/>
                <w:lang w:eastAsia="zh-CN"/>
              </w:rPr>
              <w:t>.</w:t>
            </w:r>
          </w:p>
        </w:tc>
      </w:tr>
      <w:tr w:rsidR="004F6F10" w:rsidRPr="00C700CC" w14:paraId="1445DD6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8" w14:textId="77777777" w:rsidR="004F6F10" w:rsidRPr="00C700CC" w:rsidRDefault="004F6F10" w:rsidP="004A32F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9" w14:textId="77777777" w:rsidR="004F6F10" w:rsidRPr="007F29D1" w:rsidRDefault="004F6F10" w:rsidP="0074115B">
            <w:pPr>
              <w:pStyle w:val="TAL"/>
              <w:snapToGrid w:val="0"/>
              <w:rPr>
                <w:rFonts w:eastAsia="SimSun"/>
                <w:color w:val="000000"/>
                <w:kern w:val="1"/>
                <w:lang w:eastAsia="zh-CN"/>
              </w:rPr>
            </w:pPr>
            <w:r w:rsidRPr="00C700CC">
              <w:rPr>
                <w:color w:val="000000"/>
              </w:rPr>
              <w:t>TS-0001</w:t>
            </w:r>
            <w:r w:rsidR="00E46537">
              <w:rPr>
                <w:rFonts w:cs="Arial"/>
                <w:color w:val="000000"/>
                <w:lang w:eastAsia="zh-CN"/>
              </w:rPr>
              <w:t xml:space="preserve"> [1],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and</w:t>
            </w:r>
            <w:r w:rsidR="0074115B">
              <w:rPr>
                <w:rFonts w:cs="Arial"/>
                <w:color w:val="000000"/>
                <w:lang w:eastAsia="zh-CN"/>
              </w:rPr>
              <w:t xml:space="preserve"> clause</w:t>
            </w:r>
            <w:r>
              <w:rPr>
                <w:rFonts w:eastAsia="SimSun" w:hint="eastAsia"/>
                <w:color w:val="000000"/>
                <w:lang w:eastAsia="zh-CN"/>
              </w:rPr>
              <w:t xml:space="preserve"> 9.6.3, TS-0004</w:t>
            </w:r>
            <w:r w:rsidR="0074115B">
              <w:rPr>
                <w:rFonts w:cs="Arial"/>
                <w:color w:val="000000"/>
                <w:lang w:eastAsia="zh-CN"/>
              </w:rPr>
              <w:t xml:space="preserve"> [2], clause</w:t>
            </w:r>
            <w:r>
              <w:rPr>
                <w:rFonts w:eastAsia="SimSun" w:hint="eastAsia"/>
                <w:color w:val="000000"/>
                <w:lang w:eastAsia="zh-CN"/>
              </w:rPr>
              <w:t xml:space="preserve"> 7.4.3.2.2</w:t>
            </w:r>
          </w:p>
        </w:tc>
      </w:tr>
      <w:tr w:rsidR="004F6F10" w:rsidRPr="00C700CC" w14:paraId="1445DD6D"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B" w14:textId="77777777" w:rsidR="004F6F10" w:rsidRPr="00C700CC" w:rsidRDefault="004F6F10" w:rsidP="004A32F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C" w14:textId="77777777" w:rsidR="004F6F10" w:rsidRPr="00C700CC" w:rsidRDefault="004F6F10" w:rsidP="004A32FA">
            <w:pPr>
              <w:pStyle w:val="TAL"/>
              <w:snapToGrid w:val="0"/>
            </w:pPr>
            <w:r w:rsidRPr="00C700CC">
              <w:t>CF01</w:t>
            </w:r>
          </w:p>
        </w:tc>
      </w:tr>
      <w:tr w:rsidR="00B01D7E" w:rsidRPr="00C700CC" w14:paraId="1445DD7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E"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F" w14:textId="77777777" w:rsidR="00B01D7E" w:rsidRPr="00C700CC" w:rsidRDefault="00B01D7E" w:rsidP="00B01D7E">
            <w:pPr>
              <w:pStyle w:val="TAL"/>
              <w:snapToGrid w:val="0"/>
            </w:pPr>
            <w:r w:rsidRPr="006C2496">
              <w:rPr>
                <w:rFonts w:cs="Arial"/>
              </w:rPr>
              <w:t>Release 1</w:t>
            </w:r>
          </w:p>
        </w:tc>
      </w:tr>
      <w:tr w:rsidR="00B01D7E" w:rsidRPr="00C700CC" w14:paraId="1445DD7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71"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72" w14:textId="77777777" w:rsidR="00B01D7E" w:rsidRPr="00C700CC" w:rsidRDefault="00B01D7E" w:rsidP="00B01D7E">
            <w:pPr>
              <w:pStyle w:val="TAL"/>
              <w:snapToGrid w:val="0"/>
            </w:pPr>
            <w:r w:rsidRPr="00C700CC">
              <w:t>PICS_CSE</w:t>
            </w:r>
          </w:p>
        </w:tc>
      </w:tr>
      <w:tr w:rsidR="00B01D7E" w:rsidRPr="00C700CC" w14:paraId="1445DD7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DD74"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75"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76"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D77" w14:textId="77777777" w:rsidR="00B01D7E"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resource</w:t>
            </w:r>
          </w:p>
          <w:p w14:paraId="1445DD78" w14:textId="77777777" w:rsidR="00B01D7E" w:rsidRDefault="00B01D7E" w:rsidP="00B01D7E">
            <w:pPr>
              <w:pStyle w:val="TAL"/>
              <w:snapToGrid w:val="0"/>
              <w:ind w:leftChars="128" w:left="256"/>
              <w:rPr>
                <w:rFonts w:eastAsia="SimSun"/>
                <w:lang w:eastAsia="zh-CN"/>
              </w:rPr>
            </w:pPr>
            <w:r>
              <w:rPr>
                <w:rFonts w:eastAsia="SimSun" w:hint="eastAsia"/>
                <w:b/>
                <w:lang w:eastAsia="zh-CN"/>
              </w:rPr>
              <w:t xml:space="preserve">and </w:t>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a CSEBase resource </w:t>
            </w:r>
            <w:r>
              <w:rPr>
                <w:rFonts w:eastAsia="SimSun" w:hint="eastAsia"/>
                <w:b/>
                <w:lang w:eastAsia="zh-CN"/>
              </w:rPr>
              <w:t>containing</w:t>
            </w:r>
            <w:r>
              <w:rPr>
                <w:rFonts w:eastAsia="SimSun" w:hint="eastAsia"/>
                <w:lang w:eastAsia="zh-CN"/>
              </w:rPr>
              <w:t xml:space="preserve"> </w:t>
            </w:r>
          </w:p>
          <w:p w14:paraId="1445DD79" w14:textId="77777777" w:rsidR="00B01D7E" w:rsidRPr="00A91619" w:rsidRDefault="00B01D7E" w:rsidP="00B01D7E">
            <w:pPr>
              <w:pStyle w:val="TAL"/>
              <w:snapToGrid w:val="0"/>
              <w:ind w:leftChars="128" w:left="256"/>
              <w:rPr>
                <w:rFonts w:eastAsia="SimSun"/>
                <w:lang w:eastAsia="zh-CN"/>
              </w:rPr>
            </w:pPr>
            <w:r>
              <w:rPr>
                <w:rFonts w:eastAsia="SimSun"/>
                <w:lang w:eastAsia="zh-CN"/>
              </w:rPr>
              <w:tab/>
            </w:r>
            <w:r>
              <w:rPr>
                <w:rFonts w:eastAsia="SimSun" w:hint="eastAsia"/>
                <w:lang w:eastAsia="zh-CN"/>
              </w:rPr>
              <w:tab/>
              <w:t xml:space="preserve">the valid </w:t>
            </w:r>
            <w:r w:rsidRPr="00017A4D">
              <w:rPr>
                <w:rFonts w:eastAsia="SimSun" w:hint="eastAsia"/>
                <w:i/>
                <w:lang w:eastAsia="zh-CN"/>
              </w:rPr>
              <w:t>ATTRIBUTE</w:t>
            </w:r>
            <w:r>
              <w:rPr>
                <w:rFonts w:eastAsia="SimSun" w:hint="eastAsia"/>
                <w:lang w:eastAsia="zh-CN"/>
              </w:rPr>
              <w:t xml:space="preserve"> attribute</w:t>
            </w:r>
          </w:p>
          <w:p w14:paraId="1445DD7A" w14:textId="77777777" w:rsidR="00B01D7E" w:rsidRPr="00C700CC" w:rsidRDefault="00B01D7E" w:rsidP="00B01D7E">
            <w:pPr>
              <w:pStyle w:val="TAL"/>
              <w:snapToGrid w:val="0"/>
              <w:rPr>
                <w:b/>
                <w:kern w:val="1"/>
              </w:rPr>
            </w:pPr>
            <w:r w:rsidRPr="00C700CC">
              <w:rPr>
                <w:b/>
              </w:rPr>
              <w:t>}</w:t>
            </w:r>
          </w:p>
        </w:tc>
      </w:tr>
      <w:tr w:rsidR="00B01D7E" w:rsidRPr="00C700CC" w14:paraId="1445DD7F"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445DD7C"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7D"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7E" w14:textId="77777777" w:rsidR="00B01D7E" w:rsidRPr="00C700CC" w:rsidRDefault="00B01D7E" w:rsidP="00B01D7E">
            <w:pPr>
              <w:pStyle w:val="TAL"/>
              <w:snapToGrid w:val="0"/>
              <w:jc w:val="center"/>
              <w:rPr>
                <w:b/>
              </w:rPr>
            </w:pPr>
            <w:r w:rsidRPr="00C700CC">
              <w:rPr>
                <w:b/>
              </w:rPr>
              <w:t>Direction</w:t>
            </w:r>
          </w:p>
        </w:tc>
      </w:tr>
      <w:tr w:rsidR="00B01D7E" w:rsidRPr="00C700CC" w14:paraId="1445DD86" w14:textId="77777777" w:rsidTr="004A32FA">
        <w:trPr>
          <w:trHeight w:val="962"/>
          <w:jc w:val="center"/>
        </w:trPr>
        <w:tc>
          <w:tcPr>
            <w:tcW w:w="1853" w:type="dxa"/>
            <w:vMerge/>
            <w:tcBorders>
              <w:left w:val="single" w:sz="4" w:space="0" w:color="000000"/>
              <w:right w:val="single" w:sz="4" w:space="0" w:color="000000"/>
            </w:tcBorders>
          </w:tcPr>
          <w:p w14:paraId="1445DD80"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81"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82"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D83" w14:textId="77777777" w:rsidR="00B01D7E" w:rsidRPr="00022539" w:rsidRDefault="00B01D7E" w:rsidP="00B01D7E">
            <w:pPr>
              <w:pStyle w:val="TAL"/>
              <w:snapToGrid w:val="0"/>
              <w:rPr>
                <w:b/>
              </w:rPr>
            </w:pPr>
            <w:r w:rsidRPr="00C700CC">
              <w:tab/>
              <w:t xml:space="preserve">From </w:t>
            </w:r>
            <w:r w:rsidRPr="00C700CC">
              <w:rPr>
                <w:b/>
              </w:rPr>
              <w:t>set to</w:t>
            </w:r>
            <w:r w:rsidRPr="00C700CC">
              <w:t xml:space="preserve"> AE_ID</w:t>
            </w:r>
            <w:r>
              <w:t xml:space="preserve"> </w:t>
            </w:r>
            <w:r w:rsidRPr="00022539">
              <w:rPr>
                <w:b/>
              </w:rPr>
              <w:t xml:space="preserve">and </w:t>
            </w:r>
          </w:p>
          <w:p w14:paraId="1445DD84" w14:textId="77777777" w:rsidR="00B01D7E" w:rsidRPr="00C700CC" w:rsidRDefault="00B01D7E" w:rsidP="00B01D7E">
            <w:pPr>
              <w:pStyle w:val="TAL"/>
              <w:snapToGrid w:val="0"/>
            </w:pPr>
            <w:r>
              <w:rPr>
                <w:b/>
              </w:rPr>
              <w:t xml:space="preserve">      no </w:t>
            </w:r>
            <w:r w:rsidRPr="00022539">
              <w:t>Content</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85"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8F"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1445DD8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88"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89"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8A"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8B"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9D4B61">
              <w:rPr>
                <w:rFonts w:eastAsia="SimSun" w:hint="eastAsia"/>
                <w:szCs w:val="18"/>
                <w:lang w:eastAsia="zh-CN"/>
              </w:rPr>
              <w:t>CSEBase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DD8C" w14:textId="77777777" w:rsidR="00B01D7E" w:rsidRPr="009D4B61"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Pr>
                <w:rFonts w:eastAsia="SimSun" w:hint="eastAsia"/>
                <w:szCs w:val="18"/>
                <w:lang w:eastAsia="zh-CN"/>
              </w:rPr>
              <w:t xml:space="preserve">valid </w:t>
            </w:r>
            <w:r w:rsidRPr="009D4B61">
              <w:rPr>
                <w:rFonts w:eastAsia="SimSun" w:hint="eastAsia"/>
                <w:i/>
                <w:szCs w:val="18"/>
                <w:lang w:eastAsia="zh-CN"/>
              </w:rPr>
              <w:t>ATTRIBUTE</w:t>
            </w:r>
            <w:r>
              <w:rPr>
                <w:rFonts w:eastAsia="SimSun" w:hint="eastAsia"/>
                <w:i/>
                <w:szCs w:val="18"/>
                <w:lang w:eastAsia="zh-CN"/>
              </w:rPr>
              <w:t xml:space="preserve"> </w:t>
            </w:r>
            <w:r>
              <w:rPr>
                <w:rFonts w:eastAsia="SimSun" w:hint="eastAsia"/>
                <w:szCs w:val="18"/>
                <w:lang w:eastAsia="zh-CN"/>
              </w:rPr>
              <w:t>attribute</w:t>
            </w:r>
          </w:p>
          <w:p w14:paraId="1445DD8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8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90" w14:textId="77777777" w:rsidR="00391CF1" w:rsidRDefault="00391CF1" w:rsidP="00391CF1">
      <w:pPr>
        <w:rPr>
          <w:lang w:eastAsia="zh-CN"/>
        </w:rPr>
      </w:pPr>
    </w:p>
    <w:p w14:paraId="1445DD91" w14:textId="77777777" w:rsidR="00391CF1" w:rsidRDefault="00391CF1" w:rsidP="00391CF1">
      <w:pPr>
        <w:rPr>
          <w:lang w:eastAsia="zh-CN"/>
        </w:rPr>
      </w:pPr>
    </w:p>
    <w:p w14:paraId="1445DD92" w14:textId="77777777" w:rsidR="00391CF1" w:rsidRDefault="00391CF1" w:rsidP="00391CF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8"/>
        <w:gridCol w:w="1929"/>
        <w:gridCol w:w="1808"/>
        <w:gridCol w:w="1505"/>
      </w:tblGrid>
      <w:tr w:rsidR="00391CF1" w:rsidRPr="00C700CC" w14:paraId="1445DD97" w14:textId="77777777" w:rsidTr="004B51AD">
        <w:trPr>
          <w:trHeight w:val="354"/>
          <w:jc w:val="center"/>
        </w:trPr>
        <w:tc>
          <w:tcPr>
            <w:tcW w:w="4408" w:type="dxa"/>
            <w:shd w:val="clear" w:color="auto" w:fill="auto"/>
          </w:tcPr>
          <w:p w14:paraId="1445DD93" w14:textId="77777777" w:rsidR="00391CF1" w:rsidRPr="00C700CC" w:rsidRDefault="00391CF1" w:rsidP="00F14001">
            <w:pPr>
              <w:spacing w:after="0"/>
              <w:jc w:val="center"/>
              <w:rPr>
                <w:rFonts w:ascii="Arial" w:hAnsi="Arial" w:cs="Arial"/>
                <w:b/>
                <w:sz w:val="18"/>
                <w:szCs w:val="18"/>
              </w:rPr>
            </w:pPr>
            <w:r w:rsidRPr="00C700CC">
              <w:rPr>
                <w:rFonts w:ascii="Arial" w:hAnsi="Arial" w:cs="Arial"/>
                <w:b/>
                <w:sz w:val="18"/>
                <w:szCs w:val="18"/>
              </w:rPr>
              <w:t>TP Id</w:t>
            </w:r>
          </w:p>
        </w:tc>
        <w:tc>
          <w:tcPr>
            <w:tcW w:w="1929" w:type="dxa"/>
          </w:tcPr>
          <w:p w14:paraId="1445DD94" w14:textId="77777777" w:rsidR="00391CF1" w:rsidRPr="00C700CC" w:rsidRDefault="00391CF1" w:rsidP="00F14001">
            <w:pPr>
              <w:spacing w:after="0"/>
              <w:jc w:val="center"/>
              <w:rPr>
                <w:rFonts w:ascii="Arial" w:hAnsi="Arial" w:cs="Arial"/>
                <w:b/>
                <w:sz w:val="18"/>
                <w:szCs w:val="18"/>
              </w:rPr>
            </w:pPr>
            <w:r>
              <w:rPr>
                <w:rFonts w:ascii="Arial" w:hAnsi="Arial" w:cs="Arial"/>
                <w:b/>
                <w:sz w:val="18"/>
                <w:szCs w:val="18"/>
              </w:rPr>
              <w:t>PICS Selection</w:t>
            </w:r>
          </w:p>
        </w:tc>
        <w:tc>
          <w:tcPr>
            <w:tcW w:w="1808" w:type="dxa"/>
            <w:shd w:val="clear" w:color="auto" w:fill="auto"/>
          </w:tcPr>
          <w:p w14:paraId="1445DD95" w14:textId="77777777" w:rsidR="00391CF1" w:rsidRPr="00C700CC" w:rsidRDefault="00391CF1" w:rsidP="00F14001">
            <w:pPr>
              <w:spacing w:after="0"/>
              <w:jc w:val="center"/>
              <w:rPr>
                <w:rFonts w:ascii="Arial" w:hAnsi="Arial" w:cs="Arial"/>
                <w:b/>
                <w:sz w:val="18"/>
                <w:szCs w:val="18"/>
              </w:rPr>
            </w:pPr>
            <w:r w:rsidRPr="00C700CC">
              <w:rPr>
                <w:rFonts w:ascii="Arial" w:hAnsi="Arial" w:cs="Arial"/>
                <w:b/>
                <w:sz w:val="18"/>
                <w:szCs w:val="18"/>
              </w:rPr>
              <w:t>Reference</w:t>
            </w:r>
          </w:p>
        </w:tc>
        <w:tc>
          <w:tcPr>
            <w:tcW w:w="1505" w:type="dxa"/>
            <w:shd w:val="clear" w:color="auto" w:fill="auto"/>
          </w:tcPr>
          <w:p w14:paraId="1445DD96" w14:textId="77777777" w:rsidR="00391CF1" w:rsidRPr="00C700CC" w:rsidRDefault="00391CF1" w:rsidP="00F14001">
            <w:pPr>
              <w:spacing w:after="0"/>
              <w:jc w:val="center"/>
              <w:rPr>
                <w:rFonts w:ascii="Arial" w:hAnsi="Arial" w:cs="Arial"/>
                <w:b/>
                <w:sz w:val="18"/>
                <w:szCs w:val="18"/>
              </w:rPr>
            </w:pPr>
            <w:r w:rsidRPr="00CE0FB8">
              <w:rPr>
                <w:rFonts w:ascii="Arial" w:hAnsi="Arial" w:cs="Arial" w:hint="eastAsia"/>
                <w:b/>
                <w:sz w:val="18"/>
                <w:szCs w:val="18"/>
              </w:rPr>
              <w:t>ATTRIBUTE</w:t>
            </w:r>
          </w:p>
        </w:tc>
      </w:tr>
      <w:tr w:rsidR="00391CF1" w:rsidRPr="00C700CC" w14:paraId="1445DD9C" w14:textId="77777777" w:rsidTr="004B51AD">
        <w:trPr>
          <w:trHeight w:val="17"/>
          <w:jc w:val="center"/>
        </w:trPr>
        <w:tc>
          <w:tcPr>
            <w:tcW w:w="4408" w:type="dxa"/>
            <w:shd w:val="clear" w:color="auto" w:fill="auto"/>
          </w:tcPr>
          <w:p w14:paraId="1445DD98"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2</w:t>
            </w:r>
            <w:r w:rsidRPr="004B51AD">
              <w:rPr>
                <w:rFonts w:ascii="Arial" w:hAnsi="Arial" w:cs="Arial"/>
                <w:sz w:val="18"/>
                <w:szCs w:val="18"/>
              </w:rPr>
              <w:t>_CST</w:t>
            </w:r>
          </w:p>
        </w:tc>
        <w:tc>
          <w:tcPr>
            <w:tcW w:w="1929" w:type="dxa"/>
          </w:tcPr>
          <w:p w14:paraId="1445DD99" w14:textId="77777777" w:rsidR="00391CF1" w:rsidRPr="004B51AD" w:rsidRDefault="00391CF1" w:rsidP="00F14001">
            <w:pPr>
              <w:spacing w:after="0"/>
              <w:rPr>
                <w:rFonts w:ascii="Arial" w:eastAsia="SimSun" w:hAnsi="Arial" w:cs="Arial"/>
                <w:sz w:val="18"/>
                <w:szCs w:val="18"/>
                <w:lang w:eastAsia="zh-CN"/>
              </w:rPr>
            </w:pPr>
            <w:r w:rsidRPr="004B51AD">
              <w:rPr>
                <w:rFonts w:ascii="Arial" w:eastAsia="SimSun" w:hAnsi="Arial" w:cs="Arial"/>
                <w:sz w:val="18"/>
                <w:szCs w:val="18"/>
                <w:lang w:eastAsia="zh-CN"/>
              </w:rPr>
              <w:t>PICS_CB_CST</w:t>
            </w:r>
          </w:p>
        </w:tc>
        <w:tc>
          <w:tcPr>
            <w:tcW w:w="1808" w:type="dxa"/>
            <w:shd w:val="clear" w:color="auto" w:fill="auto"/>
          </w:tcPr>
          <w:p w14:paraId="1445DD9A" w14:textId="77777777" w:rsidR="00391CF1" w:rsidRPr="004B51AD" w:rsidRDefault="00391CF1" w:rsidP="00F14001">
            <w:pPr>
              <w:spacing w:after="0"/>
              <w:rPr>
                <w:rFonts w:ascii="Arial" w:eastAsia="SimSun" w:hAnsi="Arial" w:cs="Arial"/>
                <w:sz w:val="18"/>
                <w:szCs w:val="18"/>
                <w:lang w:eastAsia="zh-CN"/>
              </w:rPr>
            </w:pPr>
            <w:r w:rsidRPr="004B51AD">
              <w:rPr>
                <w:rFonts w:ascii="Arial" w:eastAsia="SimSun" w:hAnsi="Arial" w:cs="Arial"/>
                <w:sz w:val="18"/>
                <w:szCs w:val="18"/>
                <w:lang w:eastAsia="zh-CN"/>
              </w:rPr>
              <w:t>TS-0001 9.6.3</w:t>
            </w:r>
          </w:p>
        </w:tc>
        <w:tc>
          <w:tcPr>
            <w:tcW w:w="1505" w:type="dxa"/>
            <w:shd w:val="clear" w:color="auto" w:fill="auto"/>
          </w:tcPr>
          <w:p w14:paraId="1445DD9B"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cseType</w:t>
            </w:r>
          </w:p>
        </w:tc>
      </w:tr>
      <w:tr w:rsidR="00391CF1" w:rsidRPr="00C700CC" w14:paraId="1445DDA1" w14:textId="77777777" w:rsidTr="004B51AD">
        <w:trPr>
          <w:trHeight w:val="17"/>
          <w:jc w:val="center"/>
        </w:trPr>
        <w:tc>
          <w:tcPr>
            <w:tcW w:w="4408" w:type="dxa"/>
            <w:shd w:val="clear" w:color="auto" w:fill="auto"/>
          </w:tcPr>
          <w:p w14:paraId="1445DD9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2</w:t>
            </w:r>
            <w:r w:rsidRPr="004B51AD">
              <w:rPr>
                <w:rFonts w:ascii="Arial" w:hAnsi="Arial" w:cs="Arial"/>
                <w:sz w:val="18"/>
                <w:szCs w:val="18"/>
              </w:rPr>
              <w:t>_NL</w:t>
            </w:r>
          </w:p>
        </w:tc>
        <w:tc>
          <w:tcPr>
            <w:tcW w:w="1929" w:type="dxa"/>
          </w:tcPr>
          <w:p w14:paraId="1445DD9E" w14:textId="77777777" w:rsidR="00391CF1" w:rsidRPr="004B51AD" w:rsidRDefault="00391CF1" w:rsidP="00F14001">
            <w:pPr>
              <w:spacing w:after="0"/>
              <w:rPr>
                <w:rFonts w:ascii="Arial" w:eastAsia="SimSun" w:hAnsi="Arial" w:cs="Arial"/>
                <w:sz w:val="18"/>
                <w:szCs w:val="18"/>
                <w:lang w:eastAsia="zh-CN"/>
              </w:rPr>
            </w:pPr>
            <w:r w:rsidRPr="004B51AD">
              <w:rPr>
                <w:rFonts w:ascii="Arial" w:hAnsi="Arial" w:cs="Arial"/>
                <w:color w:val="000000"/>
                <w:sz w:val="18"/>
                <w:szCs w:val="18"/>
              </w:rPr>
              <w:t>PICS_CB_NL</w:t>
            </w:r>
          </w:p>
        </w:tc>
        <w:tc>
          <w:tcPr>
            <w:tcW w:w="1808" w:type="dxa"/>
            <w:shd w:val="clear" w:color="auto" w:fill="auto"/>
          </w:tcPr>
          <w:p w14:paraId="1445DD9F" w14:textId="77777777" w:rsidR="00391CF1" w:rsidRPr="004B51AD" w:rsidRDefault="00391CF1" w:rsidP="00F14001">
            <w:pPr>
              <w:spacing w:after="0"/>
              <w:rPr>
                <w:rFonts w:ascii="Arial" w:hAnsi="Arial" w:cs="Arial"/>
                <w:sz w:val="18"/>
                <w:szCs w:val="18"/>
              </w:rPr>
            </w:pPr>
            <w:r w:rsidRPr="004B51AD">
              <w:rPr>
                <w:rFonts w:ascii="Arial" w:eastAsia="SimSun" w:hAnsi="Arial" w:cs="Arial"/>
                <w:sz w:val="18"/>
                <w:szCs w:val="18"/>
                <w:lang w:eastAsia="zh-CN"/>
              </w:rPr>
              <w:t>TS-0001 9.6.3</w:t>
            </w:r>
          </w:p>
        </w:tc>
        <w:tc>
          <w:tcPr>
            <w:tcW w:w="1505" w:type="dxa"/>
            <w:shd w:val="clear" w:color="auto" w:fill="auto"/>
          </w:tcPr>
          <w:p w14:paraId="1445DDA0"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nodeLink</w:t>
            </w:r>
          </w:p>
        </w:tc>
      </w:tr>
    </w:tbl>
    <w:p w14:paraId="1445DDA2" w14:textId="77777777" w:rsidR="0093722D" w:rsidRDefault="0093722D" w:rsidP="004B51AD">
      <w:pPr>
        <w:pStyle w:val="H6"/>
        <w:rPr>
          <w:rFonts w:eastAsia="Times New Roman"/>
        </w:rPr>
      </w:pPr>
    </w:p>
    <w:p w14:paraId="1445DDA3" w14:textId="77777777" w:rsidR="009B5E3A" w:rsidRPr="004B51AD" w:rsidRDefault="009B5E3A"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C700CC" w14:paraId="1445DD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4" w14:textId="77777777" w:rsidR="009B5E3A" w:rsidRPr="00C700CC" w:rsidRDefault="009B5E3A"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5" w14:textId="77777777" w:rsidR="009B5E3A" w:rsidRPr="0019653A" w:rsidRDefault="009B5E3A" w:rsidP="004A32FA">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3</w:t>
            </w:r>
          </w:p>
        </w:tc>
      </w:tr>
      <w:tr w:rsidR="009B5E3A" w:rsidRPr="00C700CC" w14:paraId="1445DD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7" w14:textId="77777777" w:rsidR="009B5E3A" w:rsidRPr="00C700CC" w:rsidRDefault="009B5E3A" w:rsidP="004A32F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8" w14:textId="77777777" w:rsidR="009B5E3A" w:rsidRPr="007F29D1" w:rsidRDefault="009B5E3A" w:rsidP="004A32FA">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&lt;AE&gt; resource with attributes multiplicity equals to 1.</w:t>
            </w:r>
          </w:p>
        </w:tc>
      </w:tr>
      <w:tr w:rsidR="009B5E3A" w:rsidRPr="00C700CC" w14:paraId="1445DDA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A" w14:textId="77777777" w:rsidR="009B5E3A" w:rsidRPr="00C700CC" w:rsidRDefault="009B5E3A" w:rsidP="004A32F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B" w14:textId="77777777" w:rsidR="009B5E3A" w:rsidRPr="007F29D1" w:rsidRDefault="009B5E3A" w:rsidP="0074115B">
            <w:pPr>
              <w:pStyle w:val="TAL"/>
              <w:snapToGrid w:val="0"/>
              <w:rPr>
                <w:rFonts w:eastAsia="SimSun"/>
                <w:color w:val="000000"/>
                <w:kern w:val="1"/>
                <w:lang w:eastAsia="zh-CN"/>
              </w:rPr>
            </w:pPr>
            <w:r w:rsidRPr="00C700CC">
              <w:rPr>
                <w:color w:val="000000"/>
              </w:rPr>
              <w:t>TS-0001</w:t>
            </w:r>
            <w:r w:rsidR="00E46537">
              <w:rPr>
                <w:rFonts w:cs="Arial"/>
                <w:color w:val="000000"/>
                <w:lang w:eastAsia="zh-CN"/>
              </w:rPr>
              <w:t xml:space="preserve"> [1], clause</w:t>
            </w:r>
            <w:r w:rsidRPr="00C700CC">
              <w:rPr>
                <w:color w:val="000000"/>
              </w:rPr>
              <w:t xml:space="preserve"> 1</w:t>
            </w:r>
            <w:r>
              <w:rPr>
                <w:rFonts w:eastAsia="SimSun" w:hint="eastAsia"/>
                <w:color w:val="000000"/>
                <w:lang w:eastAsia="zh-CN"/>
              </w:rPr>
              <w:t xml:space="preserve">0.2.1.2, </w:t>
            </w:r>
            <w:r w:rsidR="0074115B">
              <w:rPr>
                <w:rFonts w:eastAsia="SimSun"/>
                <w:color w:val="000000"/>
                <w:lang w:eastAsia="zh-CN"/>
              </w:rPr>
              <w:t>and</w:t>
            </w:r>
            <w:r w:rsidR="00E46537">
              <w:rPr>
                <w:rFonts w:cs="Arial"/>
                <w:color w:val="000000"/>
                <w:lang w:eastAsia="zh-CN"/>
              </w:rPr>
              <w:t xml:space="preserve"> clause</w:t>
            </w:r>
            <w:r>
              <w:rPr>
                <w:rFonts w:eastAsia="SimSun" w:hint="eastAsia"/>
                <w:color w:val="000000"/>
                <w:lang w:eastAsia="zh-CN"/>
              </w:rPr>
              <w:t xml:space="preserve"> 9.6.5, TS-0004</w:t>
            </w:r>
            <w:r w:rsidR="0074115B">
              <w:rPr>
                <w:rFonts w:eastAsia="SimSun"/>
                <w:color w:val="000000"/>
                <w:lang w:eastAsia="zh-CN"/>
              </w:rPr>
              <w:t xml:space="preserve"> </w:t>
            </w:r>
            <w:r w:rsidR="0074115B">
              <w:rPr>
                <w:rFonts w:cs="Arial"/>
                <w:color w:val="000000"/>
                <w:lang w:eastAsia="zh-CN"/>
              </w:rPr>
              <w:t>[2], clause</w:t>
            </w:r>
            <w:r>
              <w:rPr>
                <w:rFonts w:eastAsia="SimSun" w:hint="eastAsia"/>
                <w:color w:val="000000"/>
                <w:lang w:eastAsia="zh-CN"/>
              </w:rPr>
              <w:t xml:space="preserve"> 7.4.5.2.2</w:t>
            </w:r>
          </w:p>
        </w:tc>
      </w:tr>
      <w:tr w:rsidR="009B5E3A" w:rsidRPr="00C700CC" w14:paraId="1445DDA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D" w14:textId="77777777" w:rsidR="009B5E3A" w:rsidRPr="00C700CC" w:rsidRDefault="009B5E3A" w:rsidP="004A32F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E" w14:textId="77777777" w:rsidR="009B5E3A" w:rsidRPr="00C700CC" w:rsidRDefault="009B5E3A" w:rsidP="004A32FA">
            <w:pPr>
              <w:pStyle w:val="TAL"/>
              <w:snapToGrid w:val="0"/>
            </w:pPr>
            <w:r w:rsidRPr="00C700CC">
              <w:t>CF01</w:t>
            </w:r>
          </w:p>
        </w:tc>
      </w:tr>
      <w:tr w:rsidR="00B01D7E" w:rsidRPr="00C700CC" w14:paraId="1445DDB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B0"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B1" w14:textId="77777777" w:rsidR="00B01D7E" w:rsidRPr="00C700CC" w:rsidRDefault="00B01D7E" w:rsidP="00B01D7E">
            <w:pPr>
              <w:pStyle w:val="TAL"/>
              <w:snapToGrid w:val="0"/>
            </w:pPr>
            <w:r w:rsidRPr="006C2496">
              <w:rPr>
                <w:rFonts w:cs="Arial"/>
              </w:rPr>
              <w:t>Release 1</w:t>
            </w:r>
          </w:p>
        </w:tc>
      </w:tr>
      <w:tr w:rsidR="00B01D7E" w:rsidRPr="00C700CC" w14:paraId="1445DDB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B3"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B4" w14:textId="77777777" w:rsidR="00B01D7E" w:rsidRPr="00C700CC" w:rsidRDefault="00B01D7E" w:rsidP="00B01D7E">
            <w:pPr>
              <w:pStyle w:val="TAL"/>
              <w:snapToGrid w:val="0"/>
            </w:pPr>
            <w:r w:rsidRPr="00C700CC">
              <w:t>PICS_CSE</w:t>
            </w:r>
          </w:p>
        </w:tc>
      </w:tr>
      <w:tr w:rsidR="00B01D7E" w:rsidRPr="00C700CC" w14:paraId="1445DDB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DDB6"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B7"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B8"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DB9"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AE2DB6">
              <w:rPr>
                <w:rFonts w:eastAsia="SimSun" w:hint="eastAsia"/>
                <w:lang w:eastAsia="zh-CN"/>
              </w:rPr>
              <w:t>AE</w:t>
            </w:r>
            <w:r>
              <w:rPr>
                <w:rFonts w:eastAsia="SimSun" w:hint="eastAsia"/>
                <w:lang w:eastAsia="zh-CN"/>
              </w:rPr>
              <w:t xml:space="preserve"> </w:t>
            </w:r>
            <w:r>
              <w:t xml:space="preserve">resource </w:t>
            </w:r>
          </w:p>
          <w:p w14:paraId="1445DDBA" w14:textId="77777777" w:rsidR="00B01D7E" w:rsidRPr="00C700CC" w:rsidRDefault="00B01D7E" w:rsidP="00B01D7E">
            <w:pPr>
              <w:pStyle w:val="TAL"/>
              <w:snapToGrid w:val="0"/>
              <w:rPr>
                <w:b/>
                <w:kern w:val="1"/>
              </w:rPr>
            </w:pPr>
            <w:r w:rsidRPr="00C700CC">
              <w:rPr>
                <w:b/>
              </w:rPr>
              <w:t>}</w:t>
            </w:r>
          </w:p>
        </w:tc>
      </w:tr>
      <w:tr w:rsidR="00B01D7E" w:rsidRPr="00C700CC" w14:paraId="1445DDBF"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445DDBC"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BD"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BE" w14:textId="77777777" w:rsidR="00B01D7E" w:rsidRPr="00C700CC" w:rsidRDefault="00B01D7E" w:rsidP="00B01D7E">
            <w:pPr>
              <w:pStyle w:val="TAL"/>
              <w:snapToGrid w:val="0"/>
              <w:jc w:val="center"/>
              <w:rPr>
                <w:b/>
              </w:rPr>
            </w:pPr>
            <w:r w:rsidRPr="00C700CC">
              <w:rPr>
                <w:b/>
              </w:rPr>
              <w:t>Direction</w:t>
            </w:r>
          </w:p>
        </w:tc>
      </w:tr>
      <w:tr w:rsidR="00B01D7E" w:rsidRPr="00C700CC" w14:paraId="1445DDC5" w14:textId="77777777" w:rsidTr="004A32FA">
        <w:trPr>
          <w:trHeight w:val="962"/>
          <w:jc w:val="center"/>
        </w:trPr>
        <w:tc>
          <w:tcPr>
            <w:tcW w:w="1853" w:type="dxa"/>
            <w:vMerge/>
            <w:tcBorders>
              <w:left w:val="single" w:sz="4" w:space="0" w:color="000000"/>
              <w:right w:val="single" w:sz="4" w:space="0" w:color="000000"/>
            </w:tcBorders>
          </w:tcPr>
          <w:p w14:paraId="1445DDC0"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C1"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C2"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AE_RESOURCE_ADDRESS</w:t>
            </w:r>
            <w:r w:rsidRPr="00C700CC">
              <w:t xml:space="preserve"> </w:t>
            </w:r>
            <w:r w:rsidRPr="00C700CC">
              <w:rPr>
                <w:b/>
              </w:rPr>
              <w:t>and</w:t>
            </w:r>
          </w:p>
          <w:p w14:paraId="1445DDC3" w14:textId="77777777" w:rsidR="00B01D7E" w:rsidRPr="00C700CC" w:rsidRDefault="00B01D7E" w:rsidP="00B01D7E">
            <w:pPr>
              <w:pStyle w:val="TAL"/>
              <w:snapToGrid w:val="0"/>
            </w:pPr>
            <w:r w:rsidRPr="00C700CC">
              <w:tab/>
              <w:t xml:space="preserve">From </w:t>
            </w:r>
            <w:r w:rsidRPr="00C700CC">
              <w:rPr>
                <w:b/>
              </w:rPr>
              <w:t>set to</w:t>
            </w:r>
            <w:r w:rsidRPr="00C700CC">
              <w:t xml:space="preserve"> AE_ID</w:t>
            </w:r>
            <w: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C4"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CD"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1445DDC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C7"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C8"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C9"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CA" w14:textId="77777777" w:rsidR="00B01D7E" w:rsidRDefault="00B01D7E" w:rsidP="00B01D7E">
            <w:pPr>
              <w:pStyle w:val="TAL"/>
              <w:snapToGrid w:val="0"/>
              <w:rPr>
                <w:rFonts w:eastAsia="SimSun"/>
                <w:b/>
                <w:color w:val="000000"/>
                <w:lang w:eastAsia="zh-CN"/>
              </w:rPr>
            </w:pPr>
            <w:r w:rsidRPr="00C700CC">
              <w:rPr>
                <w:b/>
                <w:szCs w:val="18"/>
              </w:rPr>
              <w:tab/>
            </w:r>
            <w:r w:rsidRPr="00C700CC">
              <w:rPr>
                <w:b/>
                <w:szCs w:val="18"/>
              </w:rPr>
              <w:tab/>
            </w:r>
            <w:r w:rsidRPr="00C700CC">
              <w:rPr>
                <w:b/>
                <w:szCs w:val="18"/>
              </w:rPr>
              <w:tab/>
            </w:r>
            <w:r w:rsidRPr="00AE2DB6">
              <w:rPr>
                <w:rFonts w:eastAsia="SimSun" w:hint="eastAsia"/>
                <w:szCs w:val="18"/>
                <w:lang w:eastAsia="zh-CN"/>
              </w:rPr>
              <w:t>AE</w:t>
            </w:r>
            <w:r w:rsidRPr="00C700CC">
              <w:rPr>
                <w:i/>
                <w:szCs w:val="18"/>
              </w:rPr>
              <w:t xml:space="preserve"> </w:t>
            </w:r>
            <w:r w:rsidRPr="00C700CC">
              <w:rPr>
                <w:szCs w:val="18"/>
              </w:rPr>
              <w:t xml:space="preserve">resource </w:t>
            </w:r>
            <w:r>
              <w:rPr>
                <w:rFonts w:eastAsia="SimSun" w:hint="eastAsia"/>
                <w:szCs w:val="18"/>
                <w:lang w:eastAsia="zh-CN"/>
              </w:rPr>
              <w:t>representation</w:t>
            </w:r>
          </w:p>
          <w:p w14:paraId="1445DDCB"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CC"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CE" w14:textId="77777777" w:rsidR="0093722D" w:rsidRDefault="0093722D" w:rsidP="004B51AD">
      <w:pPr>
        <w:pStyle w:val="H6"/>
        <w:rPr>
          <w:rFonts w:eastAsia="Times New Roman"/>
        </w:rPr>
      </w:pPr>
      <w:bookmarkStart w:id="2530" w:name="_Hlk487449434"/>
    </w:p>
    <w:p w14:paraId="1445DDCF" w14:textId="77777777" w:rsidR="00C47205" w:rsidRPr="004B51AD" w:rsidRDefault="00C47205"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DD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0"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1"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4</w:t>
            </w:r>
          </w:p>
        </w:tc>
      </w:tr>
      <w:tr w:rsidR="00C47205" w:rsidRPr="00C700CC" w14:paraId="1445DD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3"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4" w14:textId="77777777" w:rsidR="00C47205" w:rsidRPr="007F29D1" w:rsidRDefault="00C47205"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 xml:space="preserve">&lt;AE&gt; resource with optional </w:t>
            </w:r>
            <w:r w:rsidRPr="00AE2DB6">
              <w:rPr>
                <w:rFonts w:eastAsia="SimSun" w:hint="eastAsia"/>
                <w:i/>
                <w:color w:val="000000"/>
                <w:lang w:eastAsia="zh-CN"/>
              </w:rPr>
              <w:t>ATTRIBUTE</w:t>
            </w:r>
            <w:r>
              <w:rPr>
                <w:rFonts w:eastAsia="SimSun" w:hint="eastAsia"/>
                <w:color w:val="000000"/>
                <w:lang w:eastAsia="zh-CN"/>
              </w:rPr>
              <w:t>.</w:t>
            </w:r>
          </w:p>
        </w:tc>
      </w:tr>
      <w:tr w:rsidR="00C47205" w:rsidRPr="00C700CC" w14:paraId="1445DD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6"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7" w14:textId="77777777" w:rsidR="00C47205" w:rsidRPr="007F29D1" w:rsidRDefault="00C47205" w:rsidP="0074115B">
            <w:pPr>
              <w:pStyle w:val="TAL"/>
              <w:snapToGrid w:val="0"/>
              <w:rPr>
                <w:rFonts w:eastAsia="SimSun"/>
                <w:color w:val="000000"/>
                <w:kern w:val="1"/>
                <w:lang w:eastAsia="zh-CN"/>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w:t>
            </w:r>
            <w:r>
              <w:rPr>
                <w:rFonts w:eastAsia="SimSun" w:hint="eastAsia"/>
                <w:color w:val="000000"/>
                <w:lang w:eastAsia="zh-CN"/>
              </w:rPr>
              <w:t>0.2.1.2</w:t>
            </w:r>
            <w:r w:rsidR="0074115B">
              <w:rPr>
                <w:rFonts w:eastAsia="SimSun"/>
                <w:color w:val="000000"/>
                <w:lang w:eastAsia="zh-CN"/>
              </w:rPr>
              <w:t>and</w:t>
            </w:r>
            <w:r w:rsidR="0074115B">
              <w:rPr>
                <w:color w:val="000000"/>
              </w:rPr>
              <w:t xml:space="preserve"> </w:t>
            </w:r>
            <w:r w:rsidR="0074115B">
              <w:rPr>
                <w:rFonts w:cs="Arial"/>
                <w:color w:val="000000"/>
                <w:lang w:eastAsia="zh-CN"/>
              </w:rPr>
              <w:t>clause</w:t>
            </w:r>
            <w:r>
              <w:rPr>
                <w:rFonts w:eastAsia="SimSun" w:hint="eastAsia"/>
                <w:color w:val="000000"/>
                <w:lang w:eastAsia="zh-CN"/>
              </w:rPr>
              <w:t xml:space="preserve"> 9.6.5, TS-0004</w:t>
            </w:r>
            <w:r w:rsidR="0074115B">
              <w:rPr>
                <w:color w:val="000000"/>
              </w:rPr>
              <w:t xml:space="preserve"> </w:t>
            </w:r>
            <w:r w:rsidR="0074115B">
              <w:rPr>
                <w:rFonts w:cs="Arial"/>
                <w:color w:val="000000"/>
                <w:lang w:eastAsia="zh-CN"/>
              </w:rPr>
              <w:t>[2], clause</w:t>
            </w:r>
            <w:r>
              <w:rPr>
                <w:rFonts w:eastAsia="SimSun" w:hint="eastAsia"/>
                <w:color w:val="000000"/>
                <w:lang w:eastAsia="zh-CN"/>
              </w:rPr>
              <w:t xml:space="preserve"> 7.4.5.2.2</w:t>
            </w:r>
          </w:p>
        </w:tc>
      </w:tr>
      <w:tr w:rsidR="00C47205" w:rsidRPr="00C700CC" w14:paraId="1445DD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9"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A" w14:textId="77777777" w:rsidR="00C47205" w:rsidRPr="00C700CC" w:rsidRDefault="00C47205" w:rsidP="006804CE">
            <w:pPr>
              <w:pStyle w:val="TAL"/>
              <w:snapToGrid w:val="0"/>
            </w:pPr>
            <w:r w:rsidRPr="00C700CC">
              <w:t>CF01</w:t>
            </w:r>
          </w:p>
        </w:tc>
      </w:tr>
      <w:tr w:rsidR="00B01D7E" w:rsidRPr="00C700CC" w14:paraId="1445DD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C"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D" w14:textId="77777777" w:rsidR="00B01D7E" w:rsidRPr="00C700CC" w:rsidRDefault="00B01D7E" w:rsidP="00B01D7E">
            <w:pPr>
              <w:pStyle w:val="TAL"/>
              <w:snapToGrid w:val="0"/>
            </w:pPr>
            <w:r w:rsidRPr="006C2496">
              <w:rPr>
                <w:rFonts w:cs="Arial"/>
              </w:rPr>
              <w:t>Release 1</w:t>
            </w:r>
          </w:p>
        </w:tc>
      </w:tr>
      <w:tr w:rsidR="00B01D7E" w:rsidRPr="00C700CC" w14:paraId="1445DD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F"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E0" w14:textId="77777777" w:rsidR="00B01D7E" w:rsidRPr="00C700CC" w:rsidRDefault="00B01D7E" w:rsidP="00B01D7E">
            <w:pPr>
              <w:pStyle w:val="TAL"/>
              <w:snapToGrid w:val="0"/>
            </w:pPr>
            <w:r w:rsidRPr="00C700CC">
              <w:t>PICS_CSE</w:t>
            </w:r>
          </w:p>
        </w:tc>
      </w:tr>
      <w:tr w:rsidR="00B01D7E" w:rsidRPr="00C700CC" w14:paraId="1445DDE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DE2"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E3"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E4" w14:textId="77777777" w:rsidR="00B01D7E" w:rsidRDefault="00B01D7E" w:rsidP="00B01D7E">
            <w:pPr>
              <w:pStyle w:val="TAL"/>
              <w:snapToGrid w:val="0"/>
              <w:rPr>
                <w:b/>
              </w:rPr>
            </w:pPr>
            <w:r w:rsidRPr="00C700CC">
              <w:tab/>
            </w:r>
            <w:r w:rsidRPr="00C700CC">
              <w:rPr>
                <w:b/>
              </w:rPr>
              <w:t>and</w:t>
            </w:r>
            <w:r w:rsidRPr="00C700CC">
              <w:t xml:space="preserve"> the IUT </w:t>
            </w:r>
            <w:r w:rsidRPr="00C700CC">
              <w:rPr>
                <w:b/>
              </w:rPr>
              <w:t>having registered</w:t>
            </w:r>
            <w:r w:rsidRPr="00C700CC">
              <w:t xml:space="preserve"> the AE </w:t>
            </w:r>
            <w:r>
              <w:rPr>
                <w:b/>
              </w:rPr>
              <w:t>containing</w:t>
            </w:r>
          </w:p>
          <w:p w14:paraId="1445DDE5" w14:textId="77777777" w:rsidR="00B01D7E" w:rsidRPr="00EE76A4" w:rsidRDefault="00B01D7E" w:rsidP="00B01D7E">
            <w:pPr>
              <w:pStyle w:val="TAL"/>
              <w:snapToGrid w:val="0"/>
            </w:pPr>
            <w:r>
              <w:rPr>
                <w:b/>
              </w:rPr>
              <w:t xml:space="preserve">           </w:t>
            </w:r>
            <w:r>
              <w:t xml:space="preserve">valid </w:t>
            </w:r>
            <w:r>
              <w:rPr>
                <w:i/>
              </w:rPr>
              <w:t xml:space="preserve">ATTRIBUTE </w:t>
            </w:r>
            <w:r>
              <w:t>attribute</w:t>
            </w:r>
          </w:p>
          <w:p w14:paraId="1445DDE6"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451AF2">
              <w:rPr>
                <w:rFonts w:eastAsia="SimSun" w:hint="eastAsia"/>
                <w:lang w:eastAsia="zh-CN"/>
              </w:rPr>
              <w:t>AE</w:t>
            </w:r>
            <w:r>
              <w:rPr>
                <w:rFonts w:eastAsia="SimSun" w:hint="eastAsia"/>
                <w:lang w:eastAsia="zh-CN"/>
              </w:rPr>
              <w:t xml:space="preserve"> </w:t>
            </w:r>
            <w:r>
              <w:t xml:space="preserve">resource </w:t>
            </w:r>
          </w:p>
          <w:p w14:paraId="1445DDE7" w14:textId="77777777" w:rsidR="00B01D7E" w:rsidRPr="00C700CC" w:rsidRDefault="00B01D7E" w:rsidP="00B01D7E">
            <w:pPr>
              <w:pStyle w:val="TAL"/>
              <w:snapToGrid w:val="0"/>
              <w:rPr>
                <w:b/>
                <w:kern w:val="1"/>
              </w:rPr>
            </w:pPr>
            <w:r w:rsidRPr="00C700CC">
              <w:rPr>
                <w:b/>
              </w:rPr>
              <w:t>}</w:t>
            </w:r>
          </w:p>
        </w:tc>
      </w:tr>
      <w:tr w:rsidR="00B01D7E" w:rsidRPr="00C700CC" w14:paraId="1445DDE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DE9"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EA"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EB" w14:textId="77777777" w:rsidR="00B01D7E" w:rsidRPr="00C700CC" w:rsidRDefault="00B01D7E" w:rsidP="00B01D7E">
            <w:pPr>
              <w:pStyle w:val="TAL"/>
              <w:snapToGrid w:val="0"/>
              <w:jc w:val="center"/>
              <w:rPr>
                <w:b/>
              </w:rPr>
            </w:pPr>
            <w:r w:rsidRPr="00C700CC">
              <w:rPr>
                <w:b/>
              </w:rPr>
              <w:t>Direction</w:t>
            </w:r>
          </w:p>
        </w:tc>
      </w:tr>
      <w:tr w:rsidR="00B01D7E" w:rsidRPr="00C700CC" w14:paraId="1445DDF2" w14:textId="77777777" w:rsidTr="006804CE">
        <w:trPr>
          <w:trHeight w:val="962"/>
          <w:jc w:val="center"/>
        </w:trPr>
        <w:tc>
          <w:tcPr>
            <w:tcW w:w="1853" w:type="dxa"/>
            <w:vMerge/>
            <w:tcBorders>
              <w:left w:val="single" w:sz="4" w:space="0" w:color="000000"/>
              <w:right w:val="single" w:sz="4" w:space="0" w:color="000000"/>
            </w:tcBorders>
          </w:tcPr>
          <w:p w14:paraId="1445DDED"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EE"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EF"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AE_RESOURCE_ADDRESS</w:t>
            </w:r>
            <w:r w:rsidRPr="00C700CC">
              <w:t xml:space="preserve"> </w:t>
            </w:r>
            <w:r w:rsidRPr="00C700CC">
              <w:rPr>
                <w:b/>
              </w:rPr>
              <w:t>and</w:t>
            </w:r>
          </w:p>
          <w:p w14:paraId="1445DDF0" w14:textId="77777777" w:rsidR="00B01D7E" w:rsidRPr="00F73253" w:rsidRDefault="00B01D7E" w:rsidP="00B01D7E">
            <w:pPr>
              <w:pStyle w:val="TAL"/>
              <w:snapToGrid w:val="0"/>
              <w:rPr>
                <w:b/>
              </w:rPr>
            </w:pPr>
            <w:r w:rsidRPr="00C700CC">
              <w:tab/>
              <w:t xml:space="preserve">From </w:t>
            </w:r>
            <w:r w:rsidRPr="00C700CC">
              <w:rPr>
                <w:b/>
              </w:rPr>
              <w:t>set to</w:t>
            </w:r>
            <w:r w:rsidRPr="00C700CC">
              <w:t xml:space="preserve"> AE_ID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F1"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FA"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DF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F4"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F5"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F6"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F7" w14:textId="77777777" w:rsidR="00B01D7E" w:rsidRPr="00EB3925" w:rsidRDefault="00B01D7E" w:rsidP="00B01D7E">
            <w:pPr>
              <w:pStyle w:val="TAL"/>
              <w:snapToGrid w:val="0"/>
              <w:rPr>
                <w:rFonts w:eastAsia="SimSun"/>
                <w:b/>
                <w:color w:val="000000"/>
                <w:lang w:eastAsia="zh-CN"/>
              </w:rPr>
            </w:pPr>
            <w:r w:rsidRPr="00C700CC">
              <w:rPr>
                <w:b/>
                <w:szCs w:val="18"/>
              </w:rPr>
              <w:tab/>
            </w:r>
            <w:r w:rsidRPr="00C700CC">
              <w:rPr>
                <w:b/>
                <w:szCs w:val="18"/>
              </w:rPr>
              <w:tab/>
            </w:r>
            <w:r w:rsidRPr="00C700CC">
              <w:rPr>
                <w:b/>
                <w:szCs w:val="18"/>
              </w:rPr>
              <w:tab/>
            </w:r>
            <w:r w:rsidRPr="00451AF2">
              <w:rPr>
                <w:rFonts w:eastAsia="SimSun" w:hint="eastAsia"/>
                <w:szCs w:val="18"/>
                <w:lang w:eastAsia="zh-CN"/>
              </w:rPr>
              <w:t>AE</w:t>
            </w:r>
            <w:r w:rsidRPr="00C700CC">
              <w:rPr>
                <w:i/>
                <w:szCs w:val="18"/>
              </w:rPr>
              <w:t xml:space="preserve"> </w:t>
            </w:r>
            <w:r w:rsidRPr="00C700CC">
              <w:rPr>
                <w:szCs w:val="18"/>
              </w:rPr>
              <w:t xml:space="preserve">resource </w:t>
            </w:r>
            <w:r>
              <w:rPr>
                <w:rFonts w:eastAsia="SimSun" w:hint="eastAsia"/>
                <w:b/>
                <w:szCs w:val="18"/>
                <w:lang w:eastAsia="zh-CN"/>
              </w:rPr>
              <w:t xml:space="preserve">containing </w:t>
            </w:r>
            <w:r w:rsidRPr="00AE2DB6">
              <w:rPr>
                <w:rFonts w:eastAsia="SimSun" w:hint="eastAsia"/>
                <w:i/>
                <w:szCs w:val="18"/>
                <w:lang w:eastAsia="zh-CN"/>
              </w:rPr>
              <w:t>ATTRIBUTE</w:t>
            </w:r>
            <w:r>
              <w:rPr>
                <w:rFonts w:eastAsia="SimSun" w:hint="eastAsia"/>
                <w:i/>
                <w:szCs w:val="18"/>
                <w:lang w:eastAsia="zh-CN"/>
              </w:rPr>
              <w:t xml:space="preserve"> </w:t>
            </w:r>
            <w:r>
              <w:rPr>
                <w:rFonts w:eastAsia="SimSun" w:hint="eastAsia"/>
                <w:szCs w:val="18"/>
                <w:lang w:eastAsia="zh-CN"/>
              </w:rPr>
              <w:t>attribute</w:t>
            </w:r>
          </w:p>
          <w:p w14:paraId="1445DDF8"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F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FB" w14:textId="77777777" w:rsidR="00391CF1"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1"/>
        <w:gridCol w:w="1762"/>
        <w:gridCol w:w="1639"/>
        <w:gridCol w:w="2167"/>
      </w:tblGrid>
      <w:tr w:rsidR="00391CF1" w14:paraId="1445DE00" w14:textId="77777777" w:rsidTr="004B51AD">
        <w:trPr>
          <w:trHeight w:val="50"/>
          <w:tblHeader/>
          <w:jc w:val="center"/>
        </w:trPr>
        <w:tc>
          <w:tcPr>
            <w:tcW w:w="4021" w:type="dxa"/>
            <w:tcBorders>
              <w:top w:val="single" w:sz="4" w:space="0" w:color="auto"/>
              <w:left w:val="single" w:sz="4" w:space="0" w:color="auto"/>
              <w:bottom w:val="single" w:sz="4" w:space="0" w:color="auto"/>
              <w:right w:val="single" w:sz="4" w:space="0" w:color="auto"/>
            </w:tcBorders>
            <w:hideMark/>
          </w:tcPr>
          <w:p w14:paraId="1445DDFC" w14:textId="77777777" w:rsidR="00391CF1" w:rsidRPr="009063C7" w:rsidRDefault="00391CF1" w:rsidP="00F14001">
            <w:pPr>
              <w:spacing w:after="0"/>
              <w:jc w:val="center"/>
              <w:rPr>
                <w:rFonts w:ascii="Arial" w:hAnsi="Arial" w:cs="Arial"/>
                <w:b/>
                <w:sz w:val="18"/>
                <w:szCs w:val="18"/>
              </w:rPr>
            </w:pPr>
            <w:r w:rsidRPr="009063C7">
              <w:rPr>
                <w:rFonts w:ascii="Arial" w:hAnsi="Arial" w:cs="Arial"/>
                <w:b/>
                <w:sz w:val="18"/>
                <w:szCs w:val="18"/>
              </w:rPr>
              <w:t>TP Id</w:t>
            </w:r>
          </w:p>
        </w:tc>
        <w:tc>
          <w:tcPr>
            <w:tcW w:w="1762" w:type="dxa"/>
            <w:tcBorders>
              <w:top w:val="single" w:sz="4" w:space="0" w:color="auto"/>
              <w:left w:val="single" w:sz="4" w:space="0" w:color="auto"/>
              <w:bottom w:val="single" w:sz="4" w:space="0" w:color="auto"/>
              <w:right w:val="single" w:sz="4" w:space="0" w:color="auto"/>
            </w:tcBorders>
          </w:tcPr>
          <w:p w14:paraId="1445DDFD" w14:textId="77777777" w:rsidR="00391CF1" w:rsidRPr="009D0781" w:rsidRDefault="00391CF1" w:rsidP="00F14001">
            <w:pPr>
              <w:spacing w:after="0"/>
              <w:jc w:val="center"/>
              <w:rPr>
                <w:rFonts w:ascii="Arial" w:hAnsi="Arial" w:cs="Arial"/>
                <w:b/>
                <w:sz w:val="18"/>
                <w:szCs w:val="18"/>
              </w:rPr>
            </w:pPr>
            <w:r w:rsidRPr="009D0781">
              <w:rPr>
                <w:rFonts w:ascii="Arial" w:hAnsi="Arial" w:cs="Arial"/>
                <w:b/>
                <w:sz w:val="18"/>
                <w:szCs w:val="18"/>
              </w:rPr>
              <w:t>PICS Selection</w:t>
            </w:r>
          </w:p>
        </w:tc>
        <w:tc>
          <w:tcPr>
            <w:tcW w:w="1639" w:type="dxa"/>
            <w:tcBorders>
              <w:top w:val="single" w:sz="4" w:space="0" w:color="auto"/>
              <w:left w:val="single" w:sz="4" w:space="0" w:color="auto"/>
              <w:bottom w:val="single" w:sz="4" w:space="0" w:color="auto"/>
              <w:right w:val="single" w:sz="4" w:space="0" w:color="auto"/>
            </w:tcBorders>
            <w:hideMark/>
          </w:tcPr>
          <w:p w14:paraId="1445DDFE" w14:textId="77777777" w:rsidR="00391CF1" w:rsidRPr="00526E37" w:rsidRDefault="00391CF1" w:rsidP="00F14001">
            <w:pPr>
              <w:spacing w:after="0"/>
              <w:jc w:val="center"/>
              <w:rPr>
                <w:rFonts w:ascii="Arial" w:hAnsi="Arial" w:cs="Arial"/>
                <w:b/>
                <w:sz w:val="18"/>
                <w:szCs w:val="18"/>
              </w:rPr>
            </w:pPr>
            <w:r w:rsidRPr="00526E37">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1445DDFF" w14:textId="77777777" w:rsidR="00391CF1" w:rsidRPr="00673E9B" w:rsidRDefault="00391CF1" w:rsidP="00F14001">
            <w:pPr>
              <w:spacing w:after="0"/>
              <w:jc w:val="center"/>
              <w:rPr>
                <w:rFonts w:ascii="Arial" w:hAnsi="Arial" w:cs="Arial"/>
                <w:b/>
                <w:sz w:val="18"/>
                <w:szCs w:val="18"/>
              </w:rPr>
            </w:pPr>
            <w:r w:rsidRPr="00673E9B">
              <w:rPr>
                <w:rFonts w:ascii="Arial" w:eastAsia="SimSun" w:hAnsi="Arial" w:cs="Arial"/>
                <w:b/>
                <w:sz w:val="18"/>
                <w:szCs w:val="18"/>
                <w:lang w:eastAsia="zh-CN"/>
              </w:rPr>
              <w:t>ATTRIBUTE</w:t>
            </w:r>
          </w:p>
        </w:tc>
      </w:tr>
      <w:tr w:rsidR="00391CF1" w14:paraId="1445DE05"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0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lastRenderedPageBreak/>
              <w:t>TP/oneM2M/CSE/REG/RET/00</w:t>
            </w:r>
            <w:r w:rsidRPr="004B51AD">
              <w:rPr>
                <w:rFonts w:ascii="Arial" w:eastAsia="SimSun" w:hAnsi="Arial" w:cs="Arial"/>
                <w:sz w:val="18"/>
                <w:szCs w:val="18"/>
                <w:lang w:eastAsia="zh-CN"/>
              </w:rPr>
              <w:t>4</w:t>
            </w:r>
            <w:r w:rsidRPr="004B51AD">
              <w:rPr>
                <w:rFonts w:ascii="Arial" w:hAnsi="Arial" w:cs="Arial"/>
                <w:sz w:val="18"/>
                <w:szCs w:val="18"/>
              </w:rPr>
              <w:t>_LBL</w:t>
            </w:r>
          </w:p>
        </w:tc>
        <w:tc>
          <w:tcPr>
            <w:tcW w:w="1762" w:type="dxa"/>
            <w:tcBorders>
              <w:top w:val="single" w:sz="4" w:space="0" w:color="auto"/>
              <w:left w:val="single" w:sz="4" w:space="0" w:color="auto"/>
              <w:bottom w:val="single" w:sz="4" w:space="0" w:color="auto"/>
              <w:right w:val="single" w:sz="4" w:space="0" w:color="auto"/>
            </w:tcBorders>
          </w:tcPr>
          <w:p w14:paraId="1445DE02"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PICS_AE_LBL</w:t>
            </w:r>
          </w:p>
        </w:tc>
        <w:tc>
          <w:tcPr>
            <w:tcW w:w="1639" w:type="dxa"/>
            <w:tcBorders>
              <w:top w:val="single" w:sz="4" w:space="0" w:color="auto"/>
              <w:left w:val="single" w:sz="4" w:space="0" w:color="auto"/>
              <w:bottom w:val="single" w:sz="4" w:space="0" w:color="auto"/>
              <w:right w:val="single" w:sz="4" w:space="0" w:color="auto"/>
            </w:tcBorders>
            <w:hideMark/>
          </w:tcPr>
          <w:p w14:paraId="1445DE03"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04"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labels</w:t>
            </w:r>
          </w:p>
        </w:tc>
      </w:tr>
      <w:tr w:rsidR="00391CF1" w14:paraId="1445DE0A"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0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_APN</w:t>
            </w:r>
          </w:p>
        </w:tc>
        <w:tc>
          <w:tcPr>
            <w:tcW w:w="1762" w:type="dxa"/>
            <w:tcBorders>
              <w:top w:val="single" w:sz="4" w:space="0" w:color="auto"/>
              <w:left w:val="single" w:sz="4" w:space="0" w:color="auto"/>
              <w:bottom w:val="single" w:sz="4" w:space="0" w:color="auto"/>
              <w:right w:val="single" w:sz="4" w:space="0" w:color="auto"/>
            </w:tcBorders>
          </w:tcPr>
          <w:p w14:paraId="1445DE07"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PICS_AE_APN</w:t>
            </w:r>
          </w:p>
        </w:tc>
        <w:tc>
          <w:tcPr>
            <w:tcW w:w="1639" w:type="dxa"/>
            <w:tcBorders>
              <w:top w:val="single" w:sz="4" w:space="0" w:color="auto"/>
              <w:left w:val="single" w:sz="4" w:space="0" w:color="auto"/>
              <w:bottom w:val="single" w:sz="4" w:space="0" w:color="auto"/>
              <w:right w:val="single" w:sz="4" w:space="0" w:color="auto"/>
            </w:tcBorders>
            <w:hideMark/>
          </w:tcPr>
          <w:p w14:paraId="1445DE08"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09"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appName</w:t>
            </w:r>
          </w:p>
        </w:tc>
      </w:tr>
      <w:tr w:rsidR="00391CF1" w14:paraId="1445DE0F"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0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_POA</w:t>
            </w:r>
          </w:p>
        </w:tc>
        <w:tc>
          <w:tcPr>
            <w:tcW w:w="1762" w:type="dxa"/>
            <w:tcBorders>
              <w:top w:val="single" w:sz="4" w:space="0" w:color="auto"/>
              <w:left w:val="single" w:sz="4" w:space="0" w:color="auto"/>
              <w:bottom w:val="single" w:sz="4" w:space="0" w:color="auto"/>
              <w:right w:val="single" w:sz="4" w:space="0" w:color="auto"/>
            </w:tcBorders>
          </w:tcPr>
          <w:p w14:paraId="1445DE0C"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PICS_AE_POA</w:t>
            </w:r>
          </w:p>
        </w:tc>
        <w:tc>
          <w:tcPr>
            <w:tcW w:w="1639" w:type="dxa"/>
            <w:tcBorders>
              <w:top w:val="single" w:sz="4" w:space="0" w:color="auto"/>
              <w:left w:val="single" w:sz="4" w:space="0" w:color="auto"/>
              <w:bottom w:val="single" w:sz="4" w:space="0" w:color="auto"/>
              <w:right w:val="single" w:sz="4" w:space="0" w:color="auto"/>
            </w:tcBorders>
            <w:hideMark/>
          </w:tcPr>
          <w:p w14:paraId="1445DE0D"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0E"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pointOfAccess</w:t>
            </w:r>
          </w:p>
        </w:tc>
      </w:tr>
      <w:tr w:rsidR="00391CF1" w14:paraId="1445DE14"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10"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_NL</w:t>
            </w:r>
          </w:p>
        </w:tc>
        <w:tc>
          <w:tcPr>
            <w:tcW w:w="1762" w:type="dxa"/>
            <w:tcBorders>
              <w:top w:val="single" w:sz="4" w:space="0" w:color="auto"/>
              <w:left w:val="single" w:sz="4" w:space="0" w:color="auto"/>
              <w:bottom w:val="single" w:sz="4" w:space="0" w:color="auto"/>
              <w:right w:val="single" w:sz="4" w:space="0" w:color="auto"/>
            </w:tcBorders>
          </w:tcPr>
          <w:p w14:paraId="1445DE11"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PICS_AE_NL</w:t>
            </w:r>
          </w:p>
        </w:tc>
        <w:tc>
          <w:tcPr>
            <w:tcW w:w="1639" w:type="dxa"/>
            <w:tcBorders>
              <w:top w:val="single" w:sz="4" w:space="0" w:color="auto"/>
              <w:left w:val="single" w:sz="4" w:space="0" w:color="auto"/>
              <w:bottom w:val="single" w:sz="4" w:space="0" w:color="auto"/>
              <w:right w:val="single" w:sz="4" w:space="0" w:color="auto"/>
            </w:tcBorders>
            <w:hideMark/>
          </w:tcPr>
          <w:p w14:paraId="1445DE12"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13"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nodeLink</w:t>
            </w:r>
          </w:p>
        </w:tc>
      </w:tr>
      <w:tr w:rsidR="00391CF1" w14:paraId="1445DE19"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15" w14:textId="77777777" w:rsidR="00391CF1" w:rsidRPr="004B51AD" w:rsidRDefault="00391CF1" w:rsidP="00F14001">
            <w:pPr>
              <w:spacing w:after="0"/>
              <w:rPr>
                <w:rFonts w:ascii="Arial" w:eastAsia="SimSun" w:hAnsi="Arial" w:cs="Arial"/>
                <w:sz w:val="18"/>
                <w:szCs w:val="18"/>
                <w:lang w:eastAsia="zh-CN"/>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_CSZ</w:t>
            </w:r>
          </w:p>
        </w:tc>
        <w:tc>
          <w:tcPr>
            <w:tcW w:w="1762" w:type="dxa"/>
            <w:tcBorders>
              <w:top w:val="single" w:sz="4" w:space="0" w:color="auto"/>
              <w:left w:val="single" w:sz="4" w:space="0" w:color="auto"/>
              <w:bottom w:val="single" w:sz="4" w:space="0" w:color="auto"/>
              <w:right w:val="single" w:sz="4" w:space="0" w:color="auto"/>
            </w:tcBorders>
          </w:tcPr>
          <w:p w14:paraId="1445DE16"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PICS_AE_CSZ</w:t>
            </w:r>
          </w:p>
        </w:tc>
        <w:tc>
          <w:tcPr>
            <w:tcW w:w="1639" w:type="dxa"/>
            <w:tcBorders>
              <w:top w:val="single" w:sz="4" w:space="0" w:color="auto"/>
              <w:left w:val="single" w:sz="4" w:space="0" w:color="auto"/>
              <w:bottom w:val="single" w:sz="4" w:space="0" w:color="auto"/>
              <w:right w:val="single" w:sz="4" w:space="0" w:color="auto"/>
            </w:tcBorders>
            <w:hideMark/>
          </w:tcPr>
          <w:p w14:paraId="1445DE17"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18"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 xml:space="preserve">contentSerialization </w:t>
            </w:r>
          </w:p>
        </w:tc>
      </w:tr>
    </w:tbl>
    <w:p w14:paraId="1445DE1A" w14:textId="77777777" w:rsidR="00391CF1" w:rsidRDefault="00391CF1" w:rsidP="00391CF1">
      <w:pPr>
        <w:spacing w:after="0"/>
        <w:rPr>
          <w:highlight w:val="yellow"/>
        </w:rPr>
      </w:pPr>
    </w:p>
    <w:bookmarkEnd w:id="2530"/>
    <w:p w14:paraId="1445DE1B" w14:textId="77777777" w:rsidR="00C47205" w:rsidRDefault="00B1650F" w:rsidP="00C47205">
      <w:pPr>
        <w:spacing w:after="0"/>
        <w:rPr>
          <w:highlight w:val="yellow"/>
        </w:rPr>
      </w:pPr>
      <w:r>
        <w:rPr>
          <w:highlight w:val="yellow"/>
        </w:rPr>
        <w:br w:type="page"/>
      </w:r>
    </w:p>
    <w:p w14:paraId="1445DE1C"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E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1D"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1E"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5</w:t>
            </w:r>
          </w:p>
        </w:tc>
      </w:tr>
      <w:tr w:rsidR="002A0F74" w:rsidRPr="00C700CC" w14:paraId="1445DE2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0"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1" w14:textId="77777777" w:rsidR="002A0F74" w:rsidRPr="007F29D1" w:rsidRDefault="002A0F74" w:rsidP="006804CE">
            <w:pPr>
              <w:pStyle w:val="TAL"/>
              <w:snapToGrid w:val="0"/>
              <w:rPr>
                <w:rFonts w:eastAsia="SimSun"/>
                <w:color w:val="000000"/>
                <w:lang w:eastAsia="zh-CN"/>
              </w:rPr>
            </w:pPr>
            <w:r w:rsidRPr="00FE4E16">
              <w:rPr>
                <w:color w:val="000000"/>
              </w:rPr>
              <w:t>Check that the IUT</w:t>
            </w:r>
            <w:r w:rsidRPr="00FE4E16">
              <w:rPr>
                <w:rFonts w:eastAsia="SimSun" w:hint="eastAsia"/>
                <w:color w:val="000000"/>
                <w:lang w:eastAsia="zh-CN"/>
              </w:rPr>
              <w:t xml:space="preserve"> </w:t>
            </w:r>
            <w:r w:rsidRPr="00FE4E16">
              <w:rPr>
                <w:color w:val="000000"/>
              </w:rPr>
              <w:t>accepts a</w:t>
            </w:r>
            <w:r w:rsidRPr="00FE4E16">
              <w:rPr>
                <w:rFonts w:eastAsia="SimSun" w:hint="eastAsia"/>
                <w:color w:val="000000"/>
                <w:lang w:eastAsia="zh-CN"/>
              </w:rPr>
              <w:t xml:space="preserve"> retrieval request of</w:t>
            </w:r>
            <w:r w:rsidRPr="00FE4E16">
              <w:rPr>
                <w:color w:val="000000"/>
              </w:rPr>
              <w:t xml:space="preserve"> </w:t>
            </w:r>
            <w:r w:rsidRPr="00FE4E16">
              <w:rPr>
                <w:rFonts w:eastAsia="SimSun" w:hint="eastAsia"/>
                <w:color w:val="000000"/>
                <w:lang w:eastAsia="zh-CN"/>
              </w:rPr>
              <w:t xml:space="preserve">&lt;CSEBase&gt; resource </w:t>
            </w:r>
            <w:r>
              <w:rPr>
                <w:rFonts w:eastAsia="SimSun"/>
                <w:color w:val="000000"/>
                <w:lang w:eastAsia="zh-CN"/>
              </w:rPr>
              <w:t>including</w:t>
            </w:r>
            <w:r w:rsidRPr="00FE4E16">
              <w:rPr>
                <w:rFonts w:eastAsia="SimSun" w:hint="eastAsia"/>
                <w:color w:val="000000"/>
                <w:lang w:eastAsia="zh-CN"/>
              </w:rPr>
              <w:t xml:space="preserve"> the cseType attribute</w:t>
            </w:r>
          </w:p>
        </w:tc>
      </w:tr>
      <w:tr w:rsidR="002A0F74" w:rsidRPr="00C700CC" w14:paraId="1445DE2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3"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4" w14:textId="77777777" w:rsidR="002A0F74" w:rsidRPr="007F29D1" w:rsidRDefault="002A0F74" w:rsidP="0074115B">
            <w:pPr>
              <w:pStyle w:val="TAL"/>
              <w:snapToGrid w:val="0"/>
              <w:rPr>
                <w:rFonts w:eastAsia="SimSun"/>
                <w:color w:val="000000"/>
                <w:kern w:val="1"/>
                <w:lang w:eastAsia="zh-CN"/>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 xml:space="preserve"> and</w:t>
            </w:r>
            <w:r w:rsidR="0074115B">
              <w:rPr>
                <w:color w:val="000000"/>
              </w:rPr>
              <w:t xml:space="preserve"> </w:t>
            </w:r>
            <w:r w:rsidR="0074115B">
              <w:rPr>
                <w:rFonts w:cs="Arial"/>
                <w:color w:val="000000"/>
                <w:lang w:eastAsia="zh-CN"/>
              </w:rPr>
              <w:t>clause</w:t>
            </w:r>
            <w:r>
              <w:rPr>
                <w:rFonts w:eastAsia="SimSun" w:hint="eastAsia"/>
                <w:color w:val="000000"/>
                <w:lang w:eastAsia="zh-CN"/>
              </w:rPr>
              <w:t xml:space="preserve"> 9.6.3, TS-0004</w:t>
            </w:r>
            <w:r w:rsidR="0074115B">
              <w:rPr>
                <w:color w:val="000000"/>
              </w:rPr>
              <w:t xml:space="preserve"> </w:t>
            </w:r>
            <w:r w:rsidR="0074115B">
              <w:rPr>
                <w:rFonts w:cs="Arial"/>
                <w:color w:val="000000"/>
                <w:lang w:eastAsia="zh-CN"/>
              </w:rPr>
              <w:t>[2], clause</w:t>
            </w:r>
            <w:r>
              <w:rPr>
                <w:rFonts w:eastAsia="SimSun" w:hint="eastAsia"/>
                <w:color w:val="000000"/>
                <w:lang w:eastAsia="zh-CN"/>
              </w:rPr>
              <w:t xml:space="preserve"> 7.4.3.2.2</w:t>
            </w:r>
          </w:p>
        </w:tc>
      </w:tr>
      <w:tr w:rsidR="002A0F74" w:rsidRPr="00C700CC" w14:paraId="1445DE2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6"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7" w14:textId="77777777" w:rsidR="002A0F74" w:rsidRPr="00C700CC" w:rsidRDefault="002A0F74" w:rsidP="006804CE">
            <w:pPr>
              <w:pStyle w:val="TAL"/>
              <w:snapToGrid w:val="0"/>
            </w:pPr>
            <w:r w:rsidRPr="00C700CC">
              <w:t>CF01</w:t>
            </w:r>
          </w:p>
        </w:tc>
      </w:tr>
      <w:tr w:rsidR="00B01D7E" w:rsidRPr="00C700CC" w14:paraId="1445DE2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9"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A" w14:textId="77777777" w:rsidR="00B01D7E" w:rsidRPr="00C700CC" w:rsidRDefault="00B01D7E" w:rsidP="00B01D7E">
            <w:pPr>
              <w:pStyle w:val="TAL"/>
              <w:snapToGrid w:val="0"/>
            </w:pPr>
            <w:r w:rsidRPr="006C2496">
              <w:rPr>
                <w:rFonts w:cs="Arial"/>
              </w:rPr>
              <w:t>Release 1</w:t>
            </w:r>
          </w:p>
        </w:tc>
      </w:tr>
      <w:tr w:rsidR="00B01D7E" w:rsidRPr="00C700CC" w14:paraId="1445DE2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C"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D" w14:textId="77777777" w:rsidR="00B01D7E" w:rsidRPr="00C700CC" w:rsidRDefault="00B01D7E" w:rsidP="00B01D7E">
            <w:pPr>
              <w:pStyle w:val="TAL"/>
              <w:snapToGrid w:val="0"/>
            </w:pPr>
            <w:r w:rsidRPr="00C700CC">
              <w:t>PICS_</w:t>
            </w:r>
            <w:r>
              <w:rPr>
                <w:rFonts w:eastAsia="SimSun" w:hint="eastAsia"/>
                <w:lang w:eastAsia="zh-CN"/>
              </w:rPr>
              <w:t>IN_</w:t>
            </w:r>
            <w:r w:rsidRPr="00C700CC">
              <w:t>CSE</w:t>
            </w:r>
          </w:p>
        </w:tc>
      </w:tr>
      <w:tr w:rsidR="00B01D7E" w:rsidRPr="00C700CC" w14:paraId="1445DE3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2F"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30"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E31"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E32"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 xml:space="preserve">resource </w:t>
            </w:r>
          </w:p>
          <w:p w14:paraId="1445DE33" w14:textId="77777777" w:rsidR="00B01D7E" w:rsidRPr="00C700CC" w:rsidRDefault="00B01D7E" w:rsidP="00B01D7E">
            <w:pPr>
              <w:pStyle w:val="TAL"/>
              <w:snapToGrid w:val="0"/>
              <w:rPr>
                <w:b/>
                <w:kern w:val="1"/>
              </w:rPr>
            </w:pPr>
            <w:r w:rsidRPr="00C700CC">
              <w:rPr>
                <w:b/>
              </w:rPr>
              <w:t>}</w:t>
            </w:r>
          </w:p>
        </w:tc>
      </w:tr>
      <w:tr w:rsidR="00B01D7E" w:rsidRPr="00C700CC" w14:paraId="1445DE38"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E35"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E36"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E37" w14:textId="77777777" w:rsidR="00B01D7E" w:rsidRPr="00C700CC" w:rsidRDefault="00B01D7E" w:rsidP="00B01D7E">
            <w:pPr>
              <w:pStyle w:val="TAL"/>
              <w:snapToGrid w:val="0"/>
              <w:jc w:val="center"/>
              <w:rPr>
                <w:b/>
              </w:rPr>
            </w:pPr>
            <w:r w:rsidRPr="00C700CC">
              <w:rPr>
                <w:b/>
              </w:rPr>
              <w:t>Direction</w:t>
            </w:r>
          </w:p>
        </w:tc>
      </w:tr>
      <w:tr w:rsidR="00B01D7E" w:rsidRPr="00C700CC" w14:paraId="1445DE3E" w14:textId="77777777" w:rsidTr="006804CE">
        <w:trPr>
          <w:trHeight w:val="962"/>
          <w:jc w:val="center"/>
        </w:trPr>
        <w:tc>
          <w:tcPr>
            <w:tcW w:w="1853" w:type="dxa"/>
            <w:vMerge/>
            <w:tcBorders>
              <w:left w:val="single" w:sz="4" w:space="0" w:color="000000"/>
              <w:right w:val="single" w:sz="4" w:space="0" w:color="000000"/>
            </w:tcBorders>
          </w:tcPr>
          <w:p w14:paraId="1445DE39"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3A"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E3B"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E3C" w14:textId="77777777" w:rsidR="00B01D7E" w:rsidRPr="00C700CC" w:rsidRDefault="00B01D7E" w:rsidP="00B01D7E">
            <w:pPr>
              <w:pStyle w:val="TAL"/>
              <w:snapToGrid w:val="0"/>
            </w:pPr>
            <w:r w:rsidRPr="00C700CC">
              <w:tab/>
              <w:t xml:space="preserve">From </w:t>
            </w:r>
            <w:r w:rsidRPr="00C700CC">
              <w:rPr>
                <w:b/>
              </w:rPr>
              <w:t>set to</w:t>
            </w:r>
            <w:r w:rsidRPr="00C700CC">
              <w:t xml:space="preserve"> AE_ID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3D"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E4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E3F"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40"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E41"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E42"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E43"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AE2DB6">
              <w:rPr>
                <w:rFonts w:eastAsia="SimSun" w:hint="eastAsia"/>
                <w:szCs w:val="18"/>
                <w:lang w:eastAsia="zh-CN"/>
              </w:rPr>
              <w:t>CSEBase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DE44" w14:textId="77777777" w:rsidR="00B01D7E" w:rsidRPr="00B81398"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Pr>
                <w:rFonts w:eastAsia="SimSun" w:hint="eastAsia"/>
                <w:szCs w:val="18"/>
                <w:lang w:eastAsia="zh-CN"/>
              </w:rPr>
              <w:t>cseType attribute set to 1 (IN_CSE)</w:t>
            </w:r>
          </w:p>
          <w:p w14:paraId="1445DE45"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46"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E48" w14:textId="77777777" w:rsidR="002A0F74" w:rsidRDefault="002A0F74" w:rsidP="002A0F74">
      <w:pPr>
        <w:spacing w:after="0"/>
        <w:rPr>
          <w:color w:val="FF0000"/>
          <w:lang w:eastAsia="ko-KR"/>
        </w:rPr>
      </w:pPr>
    </w:p>
    <w:p w14:paraId="1445DE49"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C700CC" w14:paraId="1445DE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4A"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4B"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6</w:t>
            </w:r>
          </w:p>
        </w:tc>
      </w:tr>
      <w:tr w:rsidR="002A0F74" w:rsidRPr="00C700CC" w14:paraId="1445DE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4D"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4E" w14:textId="77777777" w:rsidR="002A0F74" w:rsidRPr="007F29D1" w:rsidRDefault="002A0F74" w:rsidP="006804CE">
            <w:pPr>
              <w:pStyle w:val="TAL"/>
              <w:snapToGrid w:val="0"/>
              <w:rPr>
                <w:rFonts w:eastAsia="SimSun"/>
                <w:color w:val="000000"/>
                <w:lang w:eastAsia="zh-CN"/>
              </w:rPr>
            </w:pPr>
            <w:r w:rsidRPr="00C700CC">
              <w:rPr>
                <w:color w:val="000000"/>
              </w:rPr>
              <w:t>Check that the IUT accepts a</w:t>
            </w:r>
            <w:r w:rsidR="008A5C23">
              <w:rPr>
                <w:rFonts w:eastAsia="SimSun" w:hint="eastAsia"/>
                <w:color w:val="000000"/>
                <w:lang w:eastAsia="zh-CN"/>
              </w:rPr>
              <w:t xml:space="preserve"> retrieval</w:t>
            </w:r>
            <w:r>
              <w:rPr>
                <w:rFonts w:eastAsia="SimSun" w:hint="eastAsia"/>
                <w:color w:val="000000"/>
                <w:lang w:eastAsia="zh-CN"/>
              </w:rPr>
              <w:t xml:space="preserve"> request of</w:t>
            </w:r>
            <w:r w:rsidRPr="00C700CC">
              <w:rPr>
                <w:color w:val="000000"/>
              </w:rPr>
              <w:t xml:space="preserve"> </w:t>
            </w:r>
            <w:r>
              <w:rPr>
                <w:rFonts w:eastAsia="SimSun" w:hint="eastAsia"/>
                <w:color w:val="000000"/>
                <w:lang w:eastAsia="zh-CN"/>
              </w:rPr>
              <w:t xml:space="preserve">&lt;remoteCSE&gt; resource. </w:t>
            </w:r>
          </w:p>
        </w:tc>
      </w:tr>
      <w:tr w:rsidR="002A0F74" w:rsidRPr="00C700CC" w14:paraId="1445DE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0"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1" w14:textId="77777777" w:rsidR="002A0F74" w:rsidRPr="0074667B" w:rsidRDefault="002A0F74" w:rsidP="0074115B">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10.1.1.2.1</w:t>
            </w:r>
            <w:r w:rsidR="0074115B">
              <w:rPr>
                <w:rFonts w:eastAsia="SimSun"/>
                <w:color w:val="000000"/>
                <w:kern w:val="1"/>
                <w:lang w:eastAsia="zh-CN"/>
              </w:rPr>
              <w:t xml:space="preserve"> and</w:t>
            </w:r>
            <w:r w:rsidR="0074115B">
              <w:rPr>
                <w:rFonts w:eastAsia="SimSun" w:hint="eastAsia"/>
                <w:color w:val="000000"/>
                <w:kern w:val="1"/>
                <w:lang w:eastAsia="zh-CN"/>
              </w:rPr>
              <w:t xml:space="preserve">, </w:t>
            </w:r>
            <w:r w:rsidR="0074115B">
              <w:rPr>
                <w:rFonts w:cs="Arial"/>
                <w:color w:val="000000"/>
                <w:lang w:eastAsia="zh-CN"/>
              </w:rPr>
              <w:t>clause</w:t>
            </w:r>
            <w:r w:rsidR="0074115B">
              <w:rPr>
                <w:rFonts w:eastAsia="SimSun" w:hint="eastAsia"/>
                <w:color w:val="000000"/>
                <w:kern w:val="1"/>
                <w:lang w:eastAsia="zh-CN"/>
              </w:rPr>
              <w:t xml:space="preserve"> 9.6.4</w:t>
            </w:r>
            <w:r>
              <w:rPr>
                <w:rFonts w:eastAsia="SimSun" w:hint="eastAsia"/>
                <w:color w:val="000000"/>
                <w:kern w:val="1"/>
                <w:lang w:eastAsia="zh-CN"/>
              </w:rPr>
              <w:t xml:space="preserve"> TS-0004</w:t>
            </w:r>
            <w:r w:rsidR="0074115B">
              <w:rPr>
                <w:color w:val="000000"/>
              </w:rPr>
              <w:t xml:space="preserve"> </w:t>
            </w:r>
            <w:r w:rsidR="0074115B">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2A0F74" w:rsidRPr="00C700CC" w14:paraId="1445DE5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3"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4" w14:textId="77777777" w:rsidR="002A0F74" w:rsidRPr="00C700CC" w:rsidRDefault="002A0F74" w:rsidP="006804CE">
            <w:pPr>
              <w:pStyle w:val="TAL"/>
              <w:snapToGrid w:val="0"/>
            </w:pPr>
            <w:r w:rsidRPr="00C700CC">
              <w:t>CF01</w:t>
            </w:r>
          </w:p>
        </w:tc>
      </w:tr>
      <w:tr w:rsidR="00B01D7E" w:rsidRPr="00C700CC" w14:paraId="1445DE5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6"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7" w14:textId="77777777" w:rsidR="00B01D7E" w:rsidRPr="00C700CC" w:rsidRDefault="00B01D7E" w:rsidP="00B01D7E">
            <w:pPr>
              <w:pStyle w:val="TAL"/>
              <w:snapToGrid w:val="0"/>
            </w:pPr>
            <w:r w:rsidRPr="006C2496">
              <w:rPr>
                <w:rFonts w:cs="Arial"/>
              </w:rPr>
              <w:t>Release 1</w:t>
            </w:r>
          </w:p>
        </w:tc>
      </w:tr>
      <w:tr w:rsidR="00B01D7E" w:rsidRPr="00C700CC" w14:paraId="1445DE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9"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A" w14:textId="77777777" w:rsidR="00B01D7E" w:rsidRPr="00C700CC" w:rsidRDefault="00B01D7E" w:rsidP="00B01D7E">
            <w:pPr>
              <w:pStyle w:val="TAL"/>
              <w:snapToGrid w:val="0"/>
            </w:pPr>
            <w:r w:rsidRPr="00C700CC">
              <w:t>PICS_CSE</w:t>
            </w:r>
          </w:p>
        </w:tc>
      </w:tr>
      <w:tr w:rsidR="00B01D7E" w:rsidRPr="00C700CC" w14:paraId="1445DE6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5C"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5D" w14:textId="77777777" w:rsidR="00B01D7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DE5E" w14:textId="77777777" w:rsidR="00B01D7E" w:rsidRPr="00306C5C" w:rsidRDefault="00B01D7E" w:rsidP="00B01D7E">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 </w:t>
            </w:r>
            <w:r>
              <w:rPr>
                <w:rFonts w:eastAsia="SimSun" w:hint="eastAsia"/>
                <w:lang w:eastAsia="zh-CN"/>
              </w:rPr>
              <w:t>ORIGINATOR</w:t>
            </w:r>
          </w:p>
          <w:p w14:paraId="1445DE5F" w14:textId="77777777" w:rsidR="00B01D7E" w:rsidRPr="00306C5C"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w:t>
            </w:r>
            <w:r>
              <w:rPr>
                <w:rFonts w:eastAsia="SimSun" w:hint="eastAsia"/>
                <w:lang w:eastAsia="zh-CN"/>
              </w:rPr>
              <w:t>ORIGINATOR</w:t>
            </w:r>
            <w:r w:rsidRPr="00C700CC">
              <w:t xml:space="preserve"> </w:t>
            </w:r>
            <w:r w:rsidRPr="00C700CC">
              <w:rPr>
                <w:b/>
              </w:rPr>
              <w:t xml:space="preserve">having </w:t>
            </w:r>
            <w:r w:rsidRPr="00C700CC">
              <w:t>privileges to perform RETR</w:t>
            </w:r>
            <w:r>
              <w:t>IEVE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DE60" w14:textId="77777777" w:rsidR="00B01D7E" w:rsidRPr="00C700CC" w:rsidRDefault="00B01D7E" w:rsidP="00B01D7E">
            <w:pPr>
              <w:pStyle w:val="TAL"/>
              <w:snapToGrid w:val="0"/>
              <w:rPr>
                <w:b/>
                <w:kern w:val="1"/>
              </w:rPr>
            </w:pPr>
            <w:r w:rsidRPr="00C700CC">
              <w:rPr>
                <w:b/>
              </w:rPr>
              <w:t>}</w:t>
            </w:r>
          </w:p>
        </w:tc>
      </w:tr>
      <w:tr w:rsidR="00B01D7E" w:rsidRPr="00C700CC" w14:paraId="1445DE6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DE62" w14:textId="77777777" w:rsidR="00B01D7E" w:rsidRPr="00C700CC" w:rsidRDefault="00B01D7E" w:rsidP="00B01D7E">
            <w:pPr>
              <w:pStyle w:val="TAL"/>
              <w:snapToGrid w:val="0"/>
              <w:jc w:val="center"/>
              <w:rPr>
                <w:b/>
                <w:kern w:val="1"/>
              </w:rPr>
            </w:pPr>
            <w:r w:rsidRPr="00C700CC">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445DE63" w14:textId="77777777" w:rsidR="00B01D7E" w:rsidRPr="00C700CC" w:rsidDel="00A906CE" w:rsidRDefault="00B01D7E" w:rsidP="00B01D7E">
            <w:pPr>
              <w:pStyle w:val="TAL"/>
              <w:snapToGrid w:val="0"/>
              <w:jc w:val="center"/>
              <w:rPr>
                <w:b/>
              </w:rPr>
            </w:pPr>
            <w:r w:rsidRPr="00C700CC">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1445DE64" w14:textId="77777777" w:rsidR="00B01D7E" w:rsidRPr="00C700CC" w:rsidRDefault="00B01D7E" w:rsidP="00B01D7E">
            <w:pPr>
              <w:pStyle w:val="TAL"/>
              <w:snapToGrid w:val="0"/>
              <w:jc w:val="center"/>
              <w:rPr>
                <w:b/>
              </w:rPr>
            </w:pPr>
            <w:r w:rsidRPr="00C700CC">
              <w:rPr>
                <w:b/>
              </w:rPr>
              <w:t>Direction</w:t>
            </w:r>
          </w:p>
        </w:tc>
      </w:tr>
      <w:tr w:rsidR="00B01D7E" w:rsidRPr="00C700CC" w14:paraId="1445DE6B" w14:textId="77777777" w:rsidTr="00F73253">
        <w:trPr>
          <w:trHeight w:val="962"/>
          <w:jc w:val="center"/>
        </w:trPr>
        <w:tc>
          <w:tcPr>
            <w:tcW w:w="1853" w:type="dxa"/>
            <w:vMerge/>
            <w:tcBorders>
              <w:left w:val="single" w:sz="4" w:space="0" w:color="000000"/>
              <w:right w:val="single" w:sz="4" w:space="0" w:color="000000"/>
            </w:tcBorders>
          </w:tcPr>
          <w:p w14:paraId="1445DE66" w14:textId="77777777" w:rsidR="00B01D7E" w:rsidRPr="00C700CC"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5DE67"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t xml:space="preserve"> </w:t>
            </w:r>
            <w:r>
              <w:rPr>
                <w:rFonts w:eastAsia="SimSun" w:hint="eastAsia"/>
                <w:lang w:eastAsia="zh-CN"/>
              </w:rPr>
              <w:t>ORIGINATOR</w:t>
            </w:r>
            <w:r w:rsidRPr="00C700CC">
              <w:t xml:space="preserve"> </w:t>
            </w:r>
            <w:r w:rsidRPr="00C700CC">
              <w:rPr>
                <w:b/>
              </w:rPr>
              <w:t>containing</w:t>
            </w:r>
            <w:r w:rsidRPr="00C700CC">
              <w:t xml:space="preserve"> </w:t>
            </w:r>
          </w:p>
          <w:p w14:paraId="1445DE68"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DE69" w14:textId="77777777" w:rsidR="00B01D7E" w:rsidRPr="00C700CC" w:rsidRDefault="00B01D7E" w:rsidP="00B01D7E">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ORIGINATOR</w:t>
            </w:r>
            <w:r>
              <w:t>_</w:t>
            </w:r>
            <w:r>
              <w:rPr>
                <w:rFonts w:eastAsia="SimSun" w:hint="eastAsia"/>
                <w:lang w:eastAsia="zh-CN"/>
              </w:rPr>
              <w:t>ID</w:t>
            </w:r>
            <w:r w:rsidRPr="00C700CC">
              <w:br/>
            </w:r>
            <w:r w:rsidRPr="00C700CC">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5DE6A"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ORIGINATOR</w:t>
            </w:r>
          </w:p>
        </w:tc>
      </w:tr>
      <w:tr w:rsidR="00B01D7E" w:rsidRPr="00C700CC" w14:paraId="1445DE73"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1445DE6C" w14:textId="77777777" w:rsidR="00B01D7E" w:rsidRPr="00C700CC"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5DE6D"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E6E"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0</w:t>
            </w:r>
            <w:r w:rsidRPr="00C700CC">
              <w:rPr>
                <w:szCs w:val="18"/>
              </w:rPr>
              <w:t xml:space="preserve"> (OK) </w:t>
            </w:r>
            <w:r w:rsidRPr="00C700CC">
              <w:rPr>
                <w:b/>
                <w:szCs w:val="18"/>
              </w:rPr>
              <w:t>and</w:t>
            </w:r>
          </w:p>
          <w:p w14:paraId="1445DE6F"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DE70" w14:textId="77777777" w:rsidR="00B01D7E" w:rsidRPr="001C67E3"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p>
          <w:p w14:paraId="1445DE71" w14:textId="77777777" w:rsidR="00B01D7E" w:rsidRPr="00C700CC" w:rsidRDefault="00B01D7E" w:rsidP="00B01D7E">
            <w:pPr>
              <w:pStyle w:val="TAL"/>
              <w:snapToGrid w:val="0"/>
              <w:rPr>
                <w:b/>
              </w:rPr>
            </w:pPr>
            <w:r w:rsidRPr="00C700CC">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5DE7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ORIGINATOR</w:t>
            </w:r>
          </w:p>
        </w:tc>
      </w:tr>
    </w:tbl>
    <w:p w14:paraId="1445DE74" w14:textId="77777777" w:rsidR="002A0F74" w:rsidRPr="00705AA1" w:rsidRDefault="002A0F74" w:rsidP="002A0F74">
      <w:pPr>
        <w:rPr>
          <w:highlight w:val="yellow"/>
          <w:lang w:val="en-US"/>
        </w:rPr>
      </w:pPr>
    </w:p>
    <w:p w14:paraId="1445DE75" w14:textId="77777777" w:rsidR="002A0F74" w:rsidRDefault="002A0F74" w:rsidP="002A0F74">
      <w:pPr>
        <w:rPr>
          <w:highlight w:val="yellow"/>
        </w:rPr>
      </w:pPr>
    </w:p>
    <w:p w14:paraId="1445DE76" w14:textId="77777777" w:rsidR="002A0F74" w:rsidRPr="0019653A" w:rsidRDefault="002A0F74" w:rsidP="004B51AD">
      <w:pPr>
        <w:pStyle w:val="H6"/>
        <w:rPr>
          <w:rFonts w:eastAsia="SimSun"/>
          <w:lang w:eastAsia="zh-CN"/>
        </w:rPr>
      </w:pPr>
      <w:r w:rsidRPr="00705AA1">
        <w:rPr>
          <w:highlight w:val="yellow"/>
        </w:rPr>
        <w:br w:type="page"/>
      </w:r>
      <w:r w:rsidRPr="004B51AD">
        <w:rPr>
          <w:rFonts w:eastAsia="Times New Roman"/>
        </w:rPr>
        <w:lastRenderedPageBreak/>
        <w:t>TP/oneM2M/CSE/REG/</w:t>
      </w:r>
      <w:r w:rsidRPr="004B51AD">
        <w:rPr>
          <w:rFonts w:eastAsia="Times New Roman" w:hint="eastAsia"/>
        </w:rPr>
        <w:t>RET</w:t>
      </w:r>
      <w:r w:rsidRPr="004B51AD">
        <w:rPr>
          <w:rFonts w:eastAsia="Times New Roman"/>
        </w:rPr>
        <w:t>/00</w:t>
      </w:r>
      <w:r w:rsidRPr="004B51AD">
        <w:rPr>
          <w:rFonts w:eastAsia="Times New Roman"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C700CC" w14:paraId="1445DE7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77"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78"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7</w:t>
            </w:r>
          </w:p>
        </w:tc>
      </w:tr>
      <w:tr w:rsidR="002A0F74" w:rsidRPr="00C700CC" w14:paraId="1445DE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7A"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7B" w14:textId="77777777" w:rsidR="002A0F74" w:rsidRPr="0005430A" w:rsidRDefault="002A0F74" w:rsidP="006804CE">
            <w:pPr>
              <w:pStyle w:val="TAL"/>
              <w:snapToGrid w:val="0"/>
              <w:rPr>
                <w:rFonts w:eastAsia="SimSun"/>
                <w:i/>
                <w:color w:val="000000"/>
                <w:lang w:eastAsia="zh-CN"/>
              </w:rPr>
            </w:pPr>
            <w:r w:rsidRPr="00C700CC">
              <w:rPr>
                <w:color w:val="000000"/>
              </w:rPr>
              <w:t>Check that the IUT accepts a</w:t>
            </w:r>
            <w:r w:rsidR="002D08BA">
              <w:rPr>
                <w:rFonts w:eastAsia="SimSun" w:hint="eastAsia"/>
                <w:color w:val="000000"/>
                <w:lang w:eastAsia="zh-CN"/>
              </w:rPr>
              <w:t xml:space="preserve"> retriev</w:t>
            </w:r>
            <w:r w:rsidR="002D08BA">
              <w:rPr>
                <w:rFonts w:eastAsia="SimSun"/>
                <w:color w:val="000000"/>
                <w:lang w:eastAsia="zh-CN"/>
              </w:rPr>
              <w:t>al</w:t>
            </w:r>
            <w:r>
              <w:rPr>
                <w:rFonts w:eastAsia="SimSun" w:hint="eastAsia"/>
                <w:color w:val="000000"/>
                <w:lang w:eastAsia="zh-CN"/>
              </w:rPr>
              <w:t xml:space="preserve"> request of</w:t>
            </w:r>
            <w:r w:rsidRPr="00C700CC">
              <w:rPr>
                <w:color w:val="000000"/>
              </w:rPr>
              <w:t xml:space="preserve"> </w:t>
            </w:r>
            <w:r>
              <w:rPr>
                <w:rFonts w:eastAsia="SimSun" w:hint="eastAsia"/>
                <w:color w:val="000000"/>
                <w:lang w:eastAsia="zh-CN"/>
              </w:rPr>
              <w:t xml:space="preserve">&lt;remoteCSE&gt; resource with optional </w:t>
            </w:r>
            <w:r>
              <w:rPr>
                <w:rFonts w:eastAsia="SimSun" w:hint="eastAsia"/>
                <w:i/>
                <w:color w:val="000000"/>
                <w:lang w:eastAsia="zh-CN"/>
              </w:rPr>
              <w:t>ATTRIBUTE</w:t>
            </w:r>
          </w:p>
        </w:tc>
      </w:tr>
      <w:tr w:rsidR="002A0F74" w:rsidRPr="00C700CC" w14:paraId="1445DE7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7D"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7E" w14:textId="77777777" w:rsidR="002A0F74" w:rsidRPr="0074667B" w:rsidRDefault="002A0F74" w:rsidP="0074115B">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10.1.1.2.1</w:t>
            </w:r>
            <w:r w:rsidR="0074115B">
              <w:rPr>
                <w:rFonts w:eastAsia="SimSun"/>
                <w:color w:val="000000"/>
                <w:kern w:val="1"/>
                <w:lang w:eastAsia="zh-CN"/>
              </w:rPr>
              <w:t xml:space="preserve"> and</w:t>
            </w:r>
            <w:r w:rsidR="0074115B">
              <w:rPr>
                <w:color w:val="000000"/>
              </w:rPr>
              <w:t xml:space="preserve"> </w:t>
            </w:r>
            <w:r w:rsidR="0074115B">
              <w:rPr>
                <w:rFonts w:cs="Arial"/>
                <w:color w:val="000000"/>
                <w:lang w:eastAsia="zh-CN"/>
              </w:rPr>
              <w:t xml:space="preserve">clause </w:t>
            </w:r>
            <w:r w:rsidR="0074115B">
              <w:rPr>
                <w:rFonts w:eastAsia="SimSun" w:hint="eastAsia"/>
                <w:color w:val="000000"/>
                <w:kern w:val="1"/>
                <w:lang w:eastAsia="zh-CN"/>
              </w:rPr>
              <w:t>9.6.4</w:t>
            </w:r>
            <w:r>
              <w:rPr>
                <w:rFonts w:eastAsia="SimSun" w:hint="eastAsia"/>
                <w:color w:val="000000"/>
                <w:kern w:val="1"/>
                <w:lang w:eastAsia="zh-CN"/>
              </w:rPr>
              <w:t>, TS-0004</w:t>
            </w:r>
            <w:r w:rsidR="0074115B">
              <w:rPr>
                <w:color w:val="000000"/>
              </w:rPr>
              <w:t xml:space="preserve"> </w:t>
            </w:r>
            <w:r w:rsidR="0074115B">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2A0F74" w:rsidRPr="00C700CC" w14:paraId="1445DE8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80"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81" w14:textId="77777777" w:rsidR="002A0F74" w:rsidRPr="00C700CC" w:rsidRDefault="002A0F74" w:rsidP="006804CE">
            <w:pPr>
              <w:pStyle w:val="TAL"/>
              <w:snapToGrid w:val="0"/>
            </w:pPr>
            <w:r w:rsidRPr="00C700CC">
              <w:t>CF01</w:t>
            </w:r>
          </w:p>
        </w:tc>
      </w:tr>
      <w:tr w:rsidR="00B01D7E" w:rsidRPr="00C700CC" w14:paraId="1445DE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8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84" w14:textId="77777777" w:rsidR="00B01D7E" w:rsidRPr="00C700CC" w:rsidRDefault="00B01D7E" w:rsidP="00B01D7E">
            <w:pPr>
              <w:pStyle w:val="TAL"/>
              <w:snapToGrid w:val="0"/>
            </w:pPr>
            <w:r w:rsidRPr="006C2496">
              <w:rPr>
                <w:rFonts w:cs="Arial"/>
              </w:rPr>
              <w:t>Release 1</w:t>
            </w:r>
          </w:p>
        </w:tc>
      </w:tr>
      <w:tr w:rsidR="00B01D7E" w:rsidRPr="00C700CC" w14:paraId="1445DE8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86"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87" w14:textId="77777777" w:rsidR="00B01D7E" w:rsidRPr="00C700CC" w:rsidRDefault="00B01D7E" w:rsidP="00B01D7E">
            <w:pPr>
              <w:pStyle w:val="TAL"/>
              <w:snapToGrid w:val="0"/>
            </w:pPr>
            <w:r w:rsidRPr="00C700CC">
              <w:t>PICS_CSE</w:t>
            </w:r>
          </w:p>
        </w:tc>
      </w:tr>
      <w:tr w:rsidR="00B01D7E" w:rsidRPr="00C700CC" w14:paraId="1445DE8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8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8A" w14:textId="77777777" w:rsidR="00B01D7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DE8B" w14:textId="77777777" w:rsidR="00B01D7E" w:rsidRPr="00306C5C" w:rsidRDefault="00B01D7E" w:rsidP="00B01D7E">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w:t>
            </w:r>
            <w:r>
              <w:rPr>
                <w:rFonts w:eastAsia="SimSun" w:hint="eastAsia"/>
                <w:lang w:eastAsia="zh-CN"/>
              </w:rPr>
              <w:t xml:space="preserve"> ORIGINATOR</w:t>
            </w:r>
          </w:p>
          <w:p w14:paraId="1445DE8C" w14:textId="77777777" w:rsidR="00B01D7E" w:rsidRPr="00306C5C"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w:t>
            </w:r>
            <w:r>
              <w:rPr>
                <w:rFonts w:eastAsia="SimSun" w:hint="eastAsia"/>
                <w:lang w:eastAsia="zh-CN"/>
              </w:rPr>
              <w:t>ORIGINATOR</w:t>
            </w:r>
            <w:r w:rsidRPr="00C700CC">
              <w:t xml:space="preserve"> </w:t>
            </w:r>
            <w:r w:rsidRPr="00C700CC">
              <w:rPr>
                <w:b/>
              </w:rPr>
              <w:t xml:space="preserve">having </w:t>
            </w:r>
            <w:r w:rsidRPr="00C700CC">
              <w:t>privileges to perform RETR</w:t>
            </w:r>
            <w:r>
              <w:t>IEVE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DE8D" w14:textId="77777777" w:rsidR="00B01D7E" w:rsidRPr="00C700CC" w:rsidRDefault="00B01D7E" w:rsidP="00B01D7E">
            <w:pPr>
              <w:pStyle w:val="TAL"/>
              <w:snapToGrid w:val="0"/>
              <w:rPr>
                <w:b/>
                <w:kern w:val="1"/>
              </w:rPr>
            </w:pPr>
            <w:r w:rsidRPr="00C700CC">
              <w:rPr>
                <w:b/>
              </w:rPr>
              <w:t>}</w:t>
            </w:r>
          </w:p>
        </w:tc>
      </w:tr>
      <w:tr w:rsidR="00B01D7E" w:rsidRPr="00C700CC" w14:paraId="1445DE92"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DE8F" w14:textId="77777777" w:rsidR="00B01D7E" w:rsidRPr="00C700CC" w:rsidRDefault="00B01D7E" w:rsidP="00B01D7E">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DE90" w14:textId="77777777" w:rsidR="00B01D7E" w:rsidRPr="00C700CC" w:rsidDel="00A906CE" w:rsidRDefault="00B01D7E" w:rsidP="00B01D7E">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DE91" w14:textId="77777777" w:rsidR="00B01D7E" w:rsidRPr="00C700CC" w:rsidRDefault="00B01D7E" w:rsidP="00B01D7E">
            <w:pPr>
              <w:pStyle w:val="TAL"/>
              <w:snapToGrid w:val="0"/>
              <w:jc w:val="center"/>
              <w:rPr>
                <w:b/>
              </w:rPr>
            </w:pPr>
            <w:r w:rsidRPr="00C700CC">
              <w:rPr>
                <w:b/>
              </w:rPr>
              <w:t>Direction</w:t>
            </w:r>
          </w:p>
        </w:tc>
      </w:tr>
      <w:tr w:rsidR="00B01D7E" w:rsidRPr="00C700CC" w14:paraId="1445DE98" w14:textId="77777777" w:rsidTr="00F73253">
        <w:trPr>
          <w:trHeight w:val="962"/>
          <w:jc w:val="center"/>
        </w:trPr>
        <w:tc>
          <w:tcPr>
            <w:tcW w:w="1853" w:type="dxa"/>
            <w:vMerge/>
            <w:tcBorders>
              <w:left w:val="single" w:sz="4" w:space="0" w:color="000000"/>
              <w:right w:val="single" w:sz="4" w:space="0" w:color="000000"/>
            </w:tcBorders>
          </w:tcPr>
          <w:p w14:paraId="1445DE93"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DE9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t xml:space="preserve"> </w:t>
            </w:r>
            <w:r>
              <w:rPr>
                <w:rFonts w:eastAsia="SimSun" w:hint="eastAsia"/>
                <w:lang w:eastAsia="zh-CN"/>
              </w:rPr>
              <w:t>ORIGINATOR</w:t>
            </w:r>
            <w:r w:rsidRPr="00C700CC">
              <w:t xml:space="preserve"> </w:t>
            </w:r>
            <w:r w:rsidRPr="00C700CC">
              <w:rPr>
                <w:b/>
              </w:rPr>
              <w:t>containing</w:t>
            </w:r>
            <w:r w:rsidRPr="00C700CC">
              <w:t xml:space="preserve"> </w:t>
            </w:r>
          </w:p>
          <w:p w14:paraId="1445DE95"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DE96" w14:textId="77777777" w:rsidR="00B01D7E" w:rsidRPr="00C700CC" w:rsidRDefault="00B01D7E" w:rsidP="00B01D7E">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ORIGINATOR</w:t>
            </w:r>
            <w:r>
              <w:t>_</w:t>
            </w:r>
            <w:r w:rsidRPr="00C700CC">
              <w:t>ID</w:t>
            </w:r>
            <w:r>
              <w:rPr>
                <w:rFonts w:eastAsia="SimSun" w:hint="eastAsia"/>
                <w:lang w:eastAsia="zh-CN"/>
              </w:rPr>
              <w:t xml:space="preserve"> </w:t>
            </w:r>
            <w:r w:rsidRPr="00C700CC">
              <w:br/>
            </w: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DE97"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ORIGINATOR</w:t>
            </w:r>
          </w:p>
        </w:tc>
      </w:tr>
      <w:tr w:rsidR="00B01D7E" w:rsidRPr="00C700CC" w14:paraId="1445DEA1"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1445DE99"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DE9A"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E9B"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0</w:t>
            </w:r>
            <w:r w:rsidRPr="00C700CC">
              <w:rPr>
                <w:szCs w:val="18"/>
              </w:rPr>
              <w:t xml:space="preserve"> (OK) </w:t>
            </w:r>
            <w:r w:rsidRPr="00C700CC">
              <w:rPr>
                <w:b/>
                <w:szCs w:val="18"/>
              </w:rPr>
              <w:t>and</w:t>
            </w:r>
          </w:p>
          <w:p w14:paraId="1445DE9C"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DE9D"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DE9E" w14:textId="77777777" w:rsidR="00B01D7E" w:rsidRPr="00D76855"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Pr>
                <w:rFonts w:eastAsia="SimSun" w:hint="eastAsia"/>
                <w:i/>
                <w:szCs w:val="18"/>
                <w:lang w:eastAsia="zh-CN"/>
              </w:rPr>
              <w:t xml:space="preserve">ATTRIBUTE </w:t>
            </w:r>
            <w:r>
              <w:rPr>
                <w:rFonts w:eastAsia="SimSun" w:hint="eastAsia"/>
                <w:szCs w:val="18"/>
                <w:lang w:eastAsia="zh-CN"/>
              </w:rPr>
              <w:t>attribute</w:t>
            </w:r>
          </w:p>
          <w:p w14:paraId="1445DE9F" w14:textId="77777777" w:rsidR="00B01D7E" w:rsidRPr="00C700CC" w:rsidRDefault="00B01D7E" w:rsidP="00B01D7E">
            <w:pPr>
              <w:pStyle w:val="TAL"/>
              <w:snapToGrid w:val="0"/>
              <w:rPr>
                <w:b/>
              </w:rPr>
            </w:pPr>
            <w:r w:rsidRPr="00C700CC">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DEA0"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ORIGINATOR</w:t>
            </w:r>
          </w:p>
        </w:tc>
      </w:tr>
    </w:tbl>
    <w:p w14:paraId="1445DEA2" w14:textId="77777777" w:rsidR="00391CF1" w:rsidRDefault="00391CF1" w:rsidP="00391CF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7"/>
        <w:gridCol w:w="2013"/>
        <w:gridCol w:w="1707"/>
        <w:gridCol w:w="1732"/>
      </w:tblGrid>
      <w:tr w:rsidR="00391CF1" w14:paraId="1445DEA7" w14:textId="77777777" w:rsidTr="004B51AD">
        <w:trPr>
          <w:trHeight w:val="252"/>
          <w:jc w:val="center"/>
        </w:trPr>
        <w:tc>
          <w:tcPr>
            <w:tcW w:w="4187" w:type="dxa"/>
            <w:tcBorders>
              <w:top w:val="single" w:sz="4" w:space="0" w:color="auto"/>
              <w:left w:val="single" w:sz="4" w:space="0" w:color="auto"/>
              <w:bottom w:val="single" w:sz="4" w:space="0" w:color="auto"/>
              <w:right w:val="single" w:sz="4" w:space="0" w:color="auto"/>
            </w:tcBorders>
            <w:hideMark/>
          </w:tcPr>
          <w:p w14:paraId="1445DEA3" w14:textId="77777777" w:rsidR="00391CF1" w:rsidRDefault="00391CF1" w:rsidP="00F14001">
            <w:pPr>
              <w:spacing w:after="0"/>
              <w:jc w:val="center"/>
              <w:rPr>
                <w:rFonts w:ascii="Arial" w:hAnsi="Arial" w:cs="Arial"/>
                <w:b/>
                <w:sz w:val="18"/>
                <w:szCs w:val="18"/>
              </w:rPr>
            </w:pPr>
            <w:r>
              <w:rPr>
                <w:rFonts w:ascii="Arial" w:hAnsi="Arial" w:cs="Arial"/>
                <w:b/>
                <w:sz w:val="18"/>
                <w:szCs w:val="18"/>
              </w:rPr>
              <w:t>TP Id</w:t>
            </w:r>
          </w:p>
        </w:tc>
        <w:tc>
          <w:tcPr>
            <w:tcW w:w="2013" w:type="dxa"/>
            <w:tcBorders>
              <w:top w:val="single" w:sz="4" w:space="0" w:color="auto"/>
              <w:left w:val="single" w:sz="4" w:space="0" w:color="auto"/>
              <w:bottom w:val="single" w:sz="4" w:space="0" w:color="auto"/>
              <w:right w:val="single" w:sz="4" w:space="0" w:color="auto"/>
            </w:tcBorders>
          </w:tcPr>
          <w:p w14:paraId="1445DEA4" w14:textId="77777777" w:rsidR="00391CF1" w:rsidRDefault="00391CF1" w:rsidP="00F14001">
            <w:pPr>
              <w:spacing w:after="0"/>
              <w:jc w:val="center"/>
              <w:rPr>
                <w:rFonts w:ascii="Arial" w:hAnsi="Arial" w:cs="Arial"/>
                <w:b/>
                <w:sz w:val="18"/>
                <w:szCs w:val="18"/>
              </w:rPr>
            </w:pPr>
            <w:r>
              <w:rPr>
                <w:rFonts w:ascii="Arial" w:hAnsi="Arial" w:cs="Arial"/>
                <w:b/>
                <w:sz w:val="18"/>
                <w:szCs w:val="18"/>
              </w:rPr>
              <w:t>PICS Selection</w:t>
            </w:r>
          </w:p>
        </w:tc>
        <w:tc>
          <w:tcPr>
            <w:tcW w:w="1707" w:type="dxa"/>
            <w:tcBorders>
              <w:top w:val="single" w:sz="4" w:space="0" w:color="auto"/>
              <w:left w:val="single" w:sz="4" w:space="0" w:color="auto"/>
              <w:bottom w:val="single" w:sz="4" w:space="0" w:color="auto"/>
              <w:right w:val="single" w:sz="4" w:space="0" w:color="auto"/>
            </w:tcBorders>
            <w:hideMark/>
          </w:tcPr>
          <w:p w14:paraId="1445DEA5" w14:textId="77777777" w:rsidR="00391CF1" w:rsidRDefault="00391CF1" w:rsidP="00F14001">
            <w:pPr>
              <w:spacing w:after="0"/>
              <w:jc w:val="center"/>
              <w:rPr>
                <w:rFonts w:ascii="Arial" w:hAnsi="Arial" w:cs="Arial"/>
                <w:b/>
                <w:sz w:val="18"/>
                <w:szCs w:val="18"/>
              </w:rPr>
            </w:pPr>
            <w:r>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1445DEA6" w14:textId="77777777" w:rsidR="00391CF1" w:rsidRDefault="00391CF1" w:rsidP="00F14001">
            <w:pPr>
              <w:spacing w:after="0"/>
              <w:jc w:val="center"/>
              <w:rPr>
                <w:rFonts w:ascii="Arial" w:hAnsi="Arial" w:cs="Arial"/>
                <w:b/>
                <w:sz w:val="18"/>
                <w:szCs w:val="18"/>
              </w:rPr>
            </w:pPr>
            <w:r>
              <w:rPr>
                <w:rFonts w:ascii="Arial" w:eastAsia="SimSun" w:hAnsi="Arial" w:cs="Arial"/>
                <w:b/>
                <w:sz w:val="18"/>
                <w:lang w:eastAsia="zh-CN"/>
              </w:rPr>
              <w:t>ATTRIBUTE</w:t>
            </w:r>
          </w:p>
        </w:tc>
      </w:tr>
      <w:tr w:rsidR="00391CF1" w14:paraId="1445DEAC"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A8"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_LBL</w:t>
            </w:r>
          </w:p>
        </w:tc>
        <w:tc>
          <w:tcPr>
            <w:tcW w:w="2013" w:type="dxa"/>
            <w:tcBorders>
              <w:top w:val="single" w:sz="4" w:space="0" w:color="auto"/>
              <w:left w:val="single" w:sz="4" w:space="0" w:color="auto"/>
              <w:bottom w:val="single" w:sz="4" w:space="0" w:color="auto"/>
              <w:right w:val="single" w:sz="4" w:space="0" w:color="auto"/>
            </w:tcBorders>
          </w:tcPr>
          <w:p w14:paraId="1445DEA9"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PICS_CSR_LBL</w:t>
            </w:r>
          </w:p>
        </w:tc>
        <w:tc>
          <w:tcPr>
            <w:tcW w:w="1707" w:type="dxa"/>
            <w:tcBorders>
              <w:top w:val="single" w:sz="4" w:space="0" w:color="auto"/>
              <w:left w:val="single" w:sz="4" w:space="0" w:color="auto"/>
              <w:bottom w:val="single" w:sz="4" w:space="0" w:color="auto"/>
              <w:right w:val="single" w:sz="4" w:space="0" w:color="auto"/>
            </w:tcBorders>
            <w:hideMark/>
          </w:tcPr>
          <w:p w14:paraId="1445DEAA"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AB"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labels</w:t>
            </w:r>
          </w:p>
        </w:tc>
      </w:tr>
      <w:tr w:rsidR="00391CF1" w14:paraId="1445DEB1"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A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_CST</w:t>
            </w:r>
          </w:p>
        </w:tc>
        <w:tc>
          <w:tcPr>
            <w:tcW w:w="2013" w:type="dxa"/>
            <w:tcBorders>
              <w:top w:val="single" w:sz="4" w:space="0" w:color="auto"/>
              <w:left w:val="single" w:sz="4" w:space="0" w:color="auto"/>
              <w:bottom w:val="single" w:sz="4" w:space="0" w:color="auto"/>
              <w:right w:val="single" w:sz="4" w:space="0" w:color="auto"/>
            </w:tcBorders>
          </w:tcPr>
          <w:p w14:paraId="1445DEAE"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PICS_CSR_CST</w:t>
            </w:r>
          </w:p>
        </w:tc>
        <w:tc>
          <w:tcPr>
            <w:tcW w:w="1707" w:type="dxa"/>
            <w:tcBorders>
              <w:top w:val="single" w:sz="4" w:space="0" w:color="auto"/>
              <w:left w:val="single" w:sz="4" w:space="0" w:color="auto"/>
              <w:bottom w:val="single" w:sz="4" w:space="0" w:color="auto"/>
              <w:right w:val="single" w:sz="4" w:space="0" w:color="auto"/>
            </w:tcBorders>
            <w:hideMark/>
          </w:tcPr>
          <w:p w14:paraId="1445DEAF"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B0"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cseType</w:t>
            </w:r>
          </w:p>
        </w:tc>
      </w:tr>
      <w:tr w:rsidR="00391CF1" w14:paraId="1445DEB6"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B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_POA</w:t>
            </w:r>
          </w:p>
        </w:tc>
        <w:tc>
          <w:tcPr>
            <w:tcW w:w="2013" w:type="dxa"/>
            <w:tcBorders>
              <w:top w:val="single" w:sz="4" w:space="0" w:color="auto"/>
              <w:left w:val="single" w:sz="4" w:space="0" w:color="auto"/>
              <w:bottom w:val="single" w:sz="4" w:space="0" w:color="auto"/>
              <w:right w:val="single" w:sz="4" w:space="0" w:color="auto"/>
            </w:tcBorders>
          </w:tcPr>
          <w:p w14:paraId="1445DEB3"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PICS_CSR_POA</w:t>
            </w:r>
          </w:p>
        </w:tc>
        <w:tc>
          <w:tcPr>
            <w:tcW w:w="1707" w:type="dxa"/>
            <w:tcBorders>
              <w:top w:val="single" w:sz="4" w:space="0" w:color="auto"/>
              <w:left w:val="single" w:sz="4" w:space="0" w:color="auto"/>
              <w:bottom w:val="single" w:sz="4" w:space="0" w:color="auto"/>
              <w:right w:val="single" w:sz="4" w:space="0" w:color="auto"/>
            </w:tcBorders>
            <w:hideMark/>
          </w:tcPr>
          <w:p w14:paraId="1445DEB4"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B5"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pointOfAccess</w:t>
            </w:r>
          </w:p>
        </w:tc>
      </w:tr>
      <w:tr w:rsidR="00391CF1" w14:paraId="1445DEBB"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B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_NL</w:t>
            </w:r>
          </w:p>
        </w:tc>
        <w:tc>
          <w:tcPr>
            <w:tcW w:w="2013" w:type="dxa"/>
            <w:tcBorders>
              <w:top w:val="single" w:sz="4" w:space="0" w:color="auto"/>
              <w:left w:val="single" w:sz="4" w:space="0" w:color="auto"/>
              <w:bottom w:val="single" w:sz="4" w:space="0" w:color="auto"/>
              <w:right w:val="single" w:sz="4" w:space="0" w:color="auto"/>
            </w:tcBorders>
          </w:tcPr>
          <w:p w14:paraId="1445DEB8"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PICS_CSR_NL</w:t>
            </w:r>
          </w:p>
        </w:tc>
        <w:tc>
          <w:tcPr>
            <w:tcW w:w="1707" w:type="dxa"/>
            <w:tcBorders>
              <w:top w:val="single" w:sz="4" w:space="0" w:color="auto"/>
              <w:left w:val="single" w:sz="4" w:space="0" w:color="auto"/>
              <w:bottom w:val="single" w:sz="4" w:space="0" w:color="auto"/>
              <w:right w:val="single" w:sz="4" w:space="0" w:color="auto"/>
            </w:tcBorders>
            <w:hideMark/>
          </w:tcPr>
          <w:p w14:paraId="1445DEB9"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BA"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nodeLink</w:t>
            </w:r>
          </w:p>
        </w:tc>
      </w:tr>
    </w:tbl>
    <w:p w14:paraId="1445DEBC" w14:textId="77777777" w:rsidR="00B1650F" w:rsidRDefault="00B1650F" w:rsidP="002A0F74">
      <w:pPr>
        <w:rPr>
          <w:highlight w:val="yellow"/>
        </w:rPr>
      </w:pPr>
    </w:p>
    <w:p w14:paraId="1445DEBD" w14:textId="77777777" w:rsidR="002A0F74" w:rsidRDefault="00B1650F" w:rsidP="00F73253">
      <w:pPr>
        <w:spacing w:after="0"/>
        <w:rPr>
          <w:highlight w:val="yellow"/>
        </w:rPr>
      </w:pPr>
      <w:r>
        <w:rPr>
          <w:highlight w:val="yellow"/>
        </w:rPr>
        <w:br w:type="page"/>
      </w:r>
    </w:p>
    <w:p w14:paraId="1445DEBE"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EC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BF"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0"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w:t>
            </w:r>
            <w:r>
              <w:t>008</w:t>
            </w:r>
          </w:p>
        </w:tc>
      </w:tr>
      <w:tr w:rsidR="002A0F74" w:rsidRPr="00C700CC" w14:paraId="1445DEC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2"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3" w14:textId="77777777" w:rsidR="002A0F74" w:rsidRPr="00F304B4" w:rsidRDefault="002A0F74" w:rsidP="006804CE">
            <w:pPr>
              <w:pStyle w:val="TAL"/>
              <w:snapToGrid w:val="0"/>
              <w:rPr>
                <w:rFonts w:eastAsia="SimSun"/>
                <w:color w:val="000000"/>
                <w:lang w:eastAsia="zh-CN"/>
              </w:rPr>
            </w:pPr>
            <w:r w:rsidRPr="00FE4E16">
              <w:rPr>
                <w:color w:val="000000"/>
              </w:rPr>
              <w:t>Check that the IUT accepts a</w:t>
            </w:r>
            <w:r w:rsidRPr="00FE4E16">
              <w:rPr>
                <w:rFonts w:eastAsia="SimSun" w:hint="eastAsia"/>
                <w:color w:val="000000"/>
                <w:lang w:eastAsia="zh-CN"/>
              </w:rPr>
              <w:t xml:space="preserve"> retrieval request of</w:t>
            </w:r>
            <w:r w:rsidRPr="00FE4E16">
              <w:rPr>
                <w:color w:val="000000"/>
              </w:rPr>
              <w:t xml:space="preserve"> </w:t>
            </w:r>
            <w:r w:rsidRPr="00FE4E16">
              <w:rPr>
                <w:rFonts w:eastAsia="SimSun" w:hint="eastAsia"/>
                <w:color w:val="000000"/>
                <w:lang w:eastAsia="zh-CN"/>
              </w:rPr>
              <w:t xml:space="preserve">&lt;CSEBase&gt; resource and responds with </w:t>
            </w:r>
            <w:r w:rsidRPr="006C1AD8">
              <w:rPr>
                <w:rFonts w:eastAsia="SimSun"/>
                <w:color w:val="000000"/>
                <w:lang w:eastAsia="zh-CN"/>
              </w:rPr>
              <w:t>supportedResourceTypes</w:t>
            </w:r>
            <w:r w:rsidRPr="00FE4E16">
              <w:rPr>
                <w:rFonts w:eastAsia="SimSun"/>
                <w:color w:val="000000"/>
                <w:lang w:eastAsia="zh-CN"/>
              </w:rPr>
              <w:t xml:space="preserve"> attribute containing a list of the supported resources and </w:t>
            </w:r>
            <w:r w:rsidRPr="006C1AD8">
              <w:rPr>
                <w:rFonts w:eastAsia="SimSun"/>
                <w:color w:val="000000"/>
                <w:lang w:eastAsia="zh-CN"/>
              </w:rPr>
              <w:t>pointOfAccess</w:t>
            </w:r>
            <w:r w:rsidRPr="00FE4E16">
              <w:rPr>
                <w:rFonts w:eastAsia="SimSun"/>
                <w:i/>
                <w:color w:val="000000"/>
                <w:lang w:eastAsia="zh-CN"/>
              </w:rPr>
              <w:t xml:space="preserve"> </w:t>
            </w:r>
            <w:r w:rsidRPr="00FE4E16">
              <w:rPr>
                <w:rFonts w:eastAsia="SimSun"/>
                <w:color w:val="000000"/>
                <w:lang w:eastAsia="zh-CN"/>
              </w:rPr>
              <w:t>containing th</w:t>
            </w:r>
            <w:r w:rsidRPr="00FE4E16">
              <w:rPr>
                <w:rFonts w:eastAsia="Arial Unicode MS"/>
                <w:lang w:eastAsia="ko-KR"/>
              </w:rPr>
              <w:t>e list of physical addresses to be used by</w:t>
            </w:r>
            <w:r w:rsidRPr="00FE4E16">
              <w:rPr>
                <w:rFonts w:eastAsia="Arial Unicode MS" w:hint="eastAsia"/>
                <w:lang w:eastAsia="ko-KR"/>
              </w:rPr>
              <w:t xml:space="preserve"> </w:t>
            </w:r>
            <w:r w:rsidRPr="00FE4E16">
              <w:rPr>
                <w:rFonts w:eastAsia="Arial Unicode MS"/>
                <w:lang w:eastAsia="ko-KR"/>
              </w:rPr>
              <w:t>Registree</w:t>
            </w:r>
            <w:r w:rsidRPr="00FE4E16">
              <w:rPr>
                <w:rFonts w:eastAsia="Arial Unicode MS" w:hint="eastAsia"/>
                <w:lang w:eastAsia="ko-KR"/>
              </w:rPr>
              <w:t xml:space="preserve"> </w:t>
            </w:r>
            <w:r w:rsidRPr="00FE4E16">
              <w:rPr>
                <w:rFonts w:eastAsia="Arial Unicode MS"/>
                <w:lang w:eastAsia="ko-KR"/>
              </w:rPr>
              <w:t>to connect to</w:t>
            </w:r>
            <w:r w:rsidRPr="00FE4E16">
              <w:rPr>
                <w:rFonts w:eastAsia="Arial Unicode MS" w:hint="eastAsia"/>
                <w:lang w:eastAsia="ko-KR"/>
              </w:rPr>
              <w:t xml:space="preserve"> this</w:t>
            </w:r>
            <w:r w:rsidRPr="00FE4E16">
              <w:rPr>
                <w:rFonts w:eastAsia="Arial Unicode MS"/>
                <w:lang w:eastAsia="ko-KR"/>
              </w:rPr>
              <w:t xml:space="preserve"> </w:t>
            </w:r>
            <w:r w:rsidRPr="00FE4E16">
              <w:rPr>
                <w:rFonts w:eastAsia="Arial Unicode MS" w:hint="eastAsia"/>
                <w:lang w:eastAsia="ko-KR"/>
              </w:rPr>
              <w:t>CSE</w:t>
            </w:r>
            <w:r w:rsidRPr="00FE4E16">
              <w:rPr>
                <w:rFonts w:eastAsia="Arial Unicode MS"/>
                <w:lang w:eastAsia="ko-KR"/>
              </w:rPr>
              <w:t xml:space="preserve"> (e.g. IP address, FQDN).</w:t>
            </w:r>
          </w:p>
        </w:tc>
      </w:tr>
      <w:tr w:rsidR="002A0F74" w:rsidRPr="00C700CC" w14:paraId="1445DEC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5"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6" w14:textId="77777777" w:rsidR="002A0F74" w:rsidRPr="007F29D1" w:rsidRDefault="002A0F74" w:rsidP="0074115B">
            <w:pPr>
              <w:pStyle w:val="TAL"/>
              <w:snapToGrid w:val="0"/>
              <w:rPr>
                <w:rFonts w:eastAsia="SimSun"/>
                <w:color w:val="000000"/>
                <w:kern w:val="1"/>
                <w:lang w:eastAsia="zh-CN"/>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 xml:space="preserve"> and</w:t>
            </w:r>
            <w:r w:rsidR="0074115B">
              <w:rPr>
                <w:color w:val="000000"/>
              </w:rPr>
              <w:t xml:space="preserve"> </w:t>
            </w:r>
            <w:r w:rsidR="0074115B">
              <w:rPr>
                <w:rFonts w:cs="Arial"/>
                <w:color w:val="000000"/>
                <w:lang w:eastAsia="zh-CN"/>
              </w:rPr>
              <w:t>clause</w:t>
            </w:r>
            <w:r>
              <w:rPr>
                <w:rFonts w:eastAsia="SimSun" w:hint="eastAsia"/>
                <w:color w:val="000000"/>
                <w:lang w:eastAsia="zh-CN"/>
              </w:rPr>
              <w:t xml:space="preserve"> 9.6.3, TS-0004</w:t>
            </w:r>
            <w:r w:rsidR="0074115B">
              <w:rPr>
                <w:color w:val="000000"/>
              </w:rPr>
              <w:t xml:space="preserve"> </w:t>
            </w:r>
            <w:r w:rsidR="0074115B">
              <w:rPr>
                <w:rFonts w:cs="Arial"/>
                <w:color w:val="000000"/>
                <w:lang w:eastAsia="zh-CN"/>
              </w:rPr>
              <w:t>[2], clause</w:t>
            </w:r>
            <w:r>
              <w:rPr>
                <w:rFonts w:eastAsia="SimSun" w:hint="eastAsia"/>
                <w:color w:val="000000"/>
                <w:lang w:eastAsia="zh-CN"/>
              </w:rPr>
              <w:t xml:space="preserve"> 7.4.3.2.2</w:t>
            </w:r>
          </w:p>
        </w:tc>
      </w:tr>
      <w:tr w:rsidR="002A0F74" w:rsidRPr="00C700CC" w14:paraId="1445DEC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8"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9" w14:textId="77777777" w:rsidR="002A0F74" w:rsidRPr="00C700CC" w:rsidRDefault="002A0F74" w:rsidP="006804CE">
            <w:pPr>
              <w:pStyle w:val="TAL"/>
              <w:snapToGrid w:val="0"/>
            </w:pPr>
            <w:r w:rsidRPr="00C700CC">
              <w:t>CF01</w:t>
            </w:r>
          </w:p>
        </w:tc>
      </w:tr>
      <w:tr w:rsidR="00B01D7E" w:rsidRPr="00C700CC" w14:paraId="1445DE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C" w14:textId="77777777" w:rsidR="00B01D7E" w:rsidRPr="00C700CC" w:rsidRDefault="00B01D7E" w:rsidP="00B01D7E">
            <w:pPr>
              <w:pStyle w:val="TAL"/>
              <w:snapToGrid w:val="0"/>
            </w:pPr>
            <w:r w:rsidRPr="006C2496">
              <w:rPr>
                <w:rFonts w:cs="Arial"/>
              </w:rPr>
              <w:t>Release 1</w:t>
            </w:r>
          </w:p>
        </w:tc>
      </w:tr>
      <w:tr w:rsidR="00B01D7E" w:rsidRPr="00C700CC" w14:paraId="1445DED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E"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F" w14:textId="77777777" w:rsidR="00B01D7E" w:rsidRPr="00C700CC" w:rsidRDefault="00B01D7E" w:rsidP="00B01D7E">
            <w:pPr>
              <w:pStyle w:val="TAL"/>
              <w:snapToGrid w:val="0"/>
            </w:pPr>
            <w:r w:rsidRPr="00C700CC">
              <w:t>PICS_CSE</w:t>
            </w:r>
          </w:p>
        </w:tc>
      </w:tr>
      <w:tr w:rsidR="00B01D7E" w:rsidRPr="00C700CC" w14:paraId="1445DED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D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D2"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ED3"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ED4"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 xml:space="preserve">resource </w:t>
            </w:r>
          </w:p>
          <w:p w14:paraId="1445DED5" w14:textId="77777777" w:rsidR="00B01D7E" w:rsidRPr="00C700CC" w:rsidRDefault="00B01D7E" w:rsidP="00B01D7E">
            <w:pPr>
              <w:pStyle w:val="TAL"/>
              <w:snapToGrid w:val="0"/>
              <w:rPr>
                <w:b/>
                <w:kern w:val="1"/>
              </w:rPr>
            </w:pPr>
            <w:r w:rsidRPr="00C700CC">
              <w:rPr>
                <w:b/>
              </w:rPr>
              <w:t>}</w:t>
            </w:r>
          </w:p>
        </w:tc>
      </w:tr>
      <w:tr w:rsidR="00B01D7E" w:rsidRPr="00C700CC" w14:paraId="1445DED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ED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ED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ED9" w14:textId="77777777" w:rsidR="00B01D7E" w:rsidRPr="00C700CC" w:rsidRDefault="00B01D7E" w:rsidP="00B01D7E">
            <w:pPr>
              <w:pStyle w:val="TAL"/>
              <w:snapToGrid w:val="0"/>
              <w:jc w:val="center"/>
              <w:rPr>
                <w:b/>
              </w:rPr>
            </w:pPr>
            <w:r w:rsidRPr="00C700CC">
              <w:rPr>
                <w:b/>
              </w:rPr>
              <w:t>Direction</w:t>
            </w:r>
          </w:p>
        </w:tc>
      </w:tr>
      <w:tr w:rsidR="00B01D7E" w:rsidRPr="00C700CC" w14:paraId="1445DEE0" w14:textId="77777777" w:rsidTr="006804CE">
        <w:trPr>
          <w:trHeight w:val="962"/>
          <w:jc w:val="center"/>
        </w:trPr>
        <w:tc>
          <w:tcPr>
            <w:tcW w:w="1853" w:type="dxa"/>
            <w:vMerge/>
            <w:tcBorders>
              <w:left w:val="single" w:sz="4" w:space="0" w:color="000000"/>
              <w:right w:val="single" w:sz="4" w:space="0" w:color="000000"/>
            </w:tcBorders>
          </w:tcPr>
          <w:p w14:paraId="1445DED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D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EDD"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EDE" w14:textId="77777777" w:rsidR="00B01D7E" w:rsidRPr="00C700CC" w:rsidRDefault="00B01D7E" w:rsidP="00B01D7E">
            <w:pPr>
              <w:pStyle w:val="TAL"/>
              <w:snapToGrid w:val="0"/>
            </w:pPr>
            <w:r w:rsidRPr="00C700CC">
              <w:tab/>
              <w:t xml:space="preserve">From </w:t>
            </w:r>
            <w:r w:rsidRPr="00C700CC">
              <w:rPr>
                <w:b/>
              </w:rPr>
              <w:t>set to</w:t>
            </w:r>
            <w:r w:rsidRPr="00C700CC">
              <w:t xml:space="preserve"> AE_ID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D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EEA"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EE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E2" w14:textId="77777777" w:rsidR="00B01D7E" w:rsidRPr="00FE4E16" w:rsidRDefault="00B01D7E" w:rsidP="00B01D7E">
            <w:pPr>
              <w:pStyle w:val="TAL"/>
              <w:snapToGrid w:val="0"/>
              <w:rPr>
                <w:szCs w:val="18"/>
              </w:rPr>
            </w:pPr>
            <w:r w:rsidRPr="00FE4E16">
              <w:rPr>
                <w:b/>
              </w:rPr>
              <w:t>then {</w:t>
            </w:r>
            <w:r w:rsidRPr="00FE4E16">
              <w:br/>
            </w:r>
            <w:r w:rsidRPr="00FE4E16">
              <w:tab/>
              <w:t xml:space="preserve">the IUT </w:t>
            </w:r>
            <w:r w:rsidRPr="00FE4E16">
              <w:rPr>
                <w:b/>
              </w:rPr>
              <w:t>sends</w:t>
            </w:r>
            <w:r w:rsidRPr="00FE4E16">
              <w:t xml:space="preserve"> a valid Response </w:t>
            </w:r>
            <w:r w:rsidRPr="00FE4E16">
              <w:rPr>
                <w:b/>
              </w:rPr>
              <w:t>containing</w:t>
            </w:r>
            <w:r w:rsidRPr="00FE4E16">
              <w:t xml:space="preserve"> </w:t>
            </w:r>
          </w:p>
          <w:p w14:paraId="1445DEE3" w14:textId="77777777" w:rsidR="00B01D7E" w:rsidRPr="00FE4E16" w:rsidRDefault="00B01D7E" w:rsidP="00B01D7E">
            <w:pPr>
              <w:pStyle w:val="TAL"/>
              <w:snapToGrid w:val="0"/>
              <w:rPr>
                <w:b/>
                <w:szCs w:val="18"/>
              </w:rPr>
            </w:pPr>
            <w:r w:rsidRPr="00FE4E16">
              <w:rPr>
                <w:szCs w:val="18"/>
              </w:rPr>
              <w:tab/>
            </w:r>
            <w:r w:rsidRPr="00FE4E16">
              <w:rPr>
                <w:szCs w:val="18"/>
              </w:rPr>
              <w:tab/>
              <w:t xml:space="preserve">Response Status Code </w:t>
            </w:r>
            <w:r w:rsidRPr="00FE4E16">
              <w:rPr>
                <w:b/>
                <w:szCs w:val="18"/>
              </w:rPr>
              <w:t>set to</w:t>
            </w:r>
            <w:r w:rsidRPr="00FE4E16">
              <w:rPr>
                <w:szCs w:val="18"/>
              </w:rPr>
              <w:t xml:space="preserve"> 2000 (OK) </w:t>
            </w:r>
            <w:r w:rsidRPr="00FE4E16">
              <w:rPr>
                <w:b/>
                <w:szCs w:val="18"/>
              </w:rPr>
              <w:t>and</w:t>
            </w:r>
          </w:p>
          <w:p w14:paraId="1445DEE4" w14:textId="77777777" w:rsidR="00B01D7E" w:rsidRPr="00FE4E16" w:rsidRDefault="00B01D7E" w:rsidP="00B01D7E">
            <w:pPr>
              <w:pStyle w:val="TAL"/>
              <w:snapToGrid w:val="0"/>
              <w:rPr>
                <w:b/>
                <w:szCs w:val="18"/>
              </w:rPr>
            </w:pPr>
            <w:r w:rsidRPr="00FE4E16">
              <w:rPr>
                <w:b/>
                <w:szCs w:val="18"/>
              </w:rPr>
              <w:tab/>
            </w:r>
            <w:r w:rsidRPr="00FE4E16">
              <w:rPr>
                <w:b/>
                <w:szCs w:val="18"/>
              </w:rPr>
              <w:tab/>
            </w:r>
            <w:r w:rsidRPr="00FE4E16">
              <w:rPr>
                <w:szCs w:val="18"/>
              </w:rPr>
              <w:t xml:space="preserve">Content </w:t>
            </w:r>
            <w:r w:rsidRPr="00FE4E16">
              <w:rPr>
                <w:b/>
                <w:szCs w:val="18"/>
              </w:rPr>
              <w:t>containing</w:t>
            </w:r>
          </w:p>
          <w:p w14:paraId="1445DEE5" w14:textId="77777777" w:rsidR="00B01D7E" w:rsidRPr="00FE4E16" w:rsidRDefault="00B01D7E" w:rsidP="00B01D7E">
            <w:pPr>
              <w:pStyle w:val="TAL"/>
              <w:snapToGrid w:val="0"/>
              <w:rPr>
                <w:szCs w:val="18"/>
              </w:rPr>
            </w:pPr>
            <w:r w:rsidRPr="00FE4E16">
              <w:rPr>
                <w:b/>
                <w:szCs w:val="18"/>
              </w:rPr>
              <w:tab/>
            </w:r>
            <w:r w:rsidRPr="00FE4E16">
              <w:rPr>
                <w:b/>
                <w:szCs w:val="18"/>
              </w:rPr>
              <w:tab/>
            </w:r>
            <w:r w:rsidRPr="00FE4E16">
              <w:rPr>
                <w:b/>
                <w:szCs w:val="18"/>
              </w:rPr>
              <w:tab/>
            </w:r>
            <w:r w:rsidRPr="00FE4E16">
              <w:rPr>
                <w:rFonts w:eastAsia="SimSun" w:hint="eastAsia"/>
                <w:szCs w:val="18"/>
                <w:lang w:eastAsia="zh-CN"/>
              </w:rPr>
              <w:t>CSEBase</w:t>
            </w:r>
            <w:r w:rsidRPr="00FE4E16">
              <w:rPr>
                <w:i/>
                <w:szCs w:val="18"/>
              </w:rPr>
              <w:t xml:space="preserve"> </w:t>
            </w:r>
            <w:r w:rsidRPr="00FE4E16">
              <w:rPr>
                <w:szCs w:val="18"/>
              </w:rPr>
              <w:t xml:space="preserve">resource </w:t>
            </w:r>
            <w:r w:rsidRPr="00FE4E16">
              <w:rPr>
                <w:rFonts w:eastAsia="SimSun" w:hint="eastAsia"/>
                <w:b/>
                <w:szCs w:val="18"/>
                <w:lang w:eastAsia="zh-CN"/>
              </w:rPr>
              <w:t>containing</w:t>
            </w:r>
          </w:p>
          <w:p w14:paraId="1445DEE6" w14:textId="77777777" w:rsidR="00B01D7E" w:rsidRPr="00FE4E16" w:rsidRDefault="00B01D7E" w:rsidP="00B01D7E">
            <w:pPr>
              <w:pStyle w:val="TAL"/>
              <w:snapToGrid w:val="0"/>
              <w:rPr>
                <w:rFonts w:eastAsia="SimSun"/>
                <w:szCs w:val="18"/>
                <w:lang w:eastAsia="zh-CN"/>
              </w:rPr>
            </w:pPr>
            <w:r w:rsidRPr="00FE4E16">
              <w:rPr>
                <w:rFonts w:eastAsia="SimSun"/>
                <w:b/>
                <w:szCs w:val="18"/>
                <w:lang w:eastAsia="zh-CN"/>
              </w:rPr>
              <w:t xml:space="preserve">                       </w:t>
            </w:r>
            <w:r w:rsidRPr="00FE4E16">
              <w:rPr>
                <w:rFonts w:eastAsia="SimSun"/>
                <w:szCs w:val="18"/>
                <w:lang w:eastAsia="zh-CN"/>
              </w:rPr>
              <w:t xml:space="preserve">supportedResourceType </w:t>
            </w:r>
            <w:r w:rsidRPr="00FE4E16">
              <w:rPr>
                <w:rFonts w:eastAsia="SimSun"/>
                <w:b/>
                <w:szCs w:val="18"/>
                <w:lang w:eastAsia="zh-CN"/>
              </w:rPr>
              <w:t>set to</w:t>
            </w:r>
            <w:r w:rsidRPr="00FE4E16">
              <w:rPr>
                <w:rFonts w:eastAsia="SimSun"/>
                <w:szCs w:val="18"/>
                <w:lang w:eastAsia="zh-CN"/>
              </w:rPr>
              <w:t xml:space="preserve"> P</w:t>
            </w:r>
            <w:r>
              <w:rPr>
                <w:rFonts w:eastAsia="SimSun"/>
                <w:szCs w:val="18"/>
                <w:lang w:eastAsia="zh-CN"/>
              </w:rPr>
              <w:t>X</w:t>
            </w:r>
            <w:r w:rsidRPr="00FE4E16">
              <w:rPr>
                <w:rFonts w:eastAsia="SimSun"/>
                <w:szCs w:val="18"/>
                <w:lang w:eastAsia="zh-CN"/>
              </w:rPr>
              <w:t xml:space="preserve">_SRT </w:t>
            </w:r>
          </w:p>
          <w:p w14:paraId="1445DEE7" w14:textId="77777777" w:rsidR="00B01D7E" w:rsidRPr="00FE4E16" w:rsidRDefault="00B01D7E" w:rsidP="00B01D7E">
            <w:pPr>
              <w:pStyle w:val="TAL"/>
              <w:snapToGrid w:val="0"/>
              <w:rPr>
                <w:rFonts w:eastAsia="SimSun"/>
                <w:szCs w:val="18"/>
                <w:lang w:eastAsia="zh-CN"/>
              </w:rPr>
            </w:pPr>
            <w:r w:rsidRPr="00FE4E16">
              <w:rPr>
                <w:rFonts w:eastAsia="SimSun"/>
                <w:szCs w:val="18"/>
                <w:lang w:eastAsia="zh-CN"/>
              </w:rPr>
              <w:t xml:space="preserve">                       pointOfAccess </w:t>
            </w:r>
            <w:r w:rsidRPr="00FE4E16">
              <w:rPr>
                <w:rFonts w:eastAsia="SimSun"/>
                <w:b/>
                <w:szCs w:val="18"/>
                <w:lang w:eastAsia="zh-CN"/>
              </w:rPr>
              <w:t>set to</w:t>
            </w:r>
            <w:r w:rsidRPr="00FE4E16">
              <w:rPr>
                <w:rFonts w:eastAsia="SimSun"/>
                <w:szCs w:val="18"/>
                <w:lang w:eastAsia="zh-CN"/>
              </w:rPr>
              <w:t xml:space="preserve"> P</w:t>
            </w:r>
            <w:r>
              <w:rPr>
                <w:rFonts w:eastAsia="SimSun"/>
                <w:szCs w:val="18"/>
                <w:lang w:eastAsia="zh-CN"/>
              </w:rPr>
              <w:t>X</w:t>
            </w:r>
            <w:r w:rsidRPr="00FE4E16">
              <w:rPr>
                <w:rFonts w:eastAsia="SimSun"/>
                <w:szCs w:val="18"/>
                <w:lang w:eastAsia="zh-CN"/>
              </w:rPr>
              <w:t>_POA</w:t>
            </w:r>
          </w:p>
          <w:p w14:paraId="1445DEE8" w14:textId="77777777" w:rsidR="00B01D7E" w:rsidRPr="00C700CC" w:rsidRDefault="00B01D7E" w:rsidP="00B01D7E">
            <w:pPr>
              <w:pStyle w:val="TAL"/>
              <w:snapToGrid w:val="0"/>
              <w:rPr>
                <w:b/>
              </w:rPr>
            </w:pPr>
            <w:r w:rsidRPr="00FE4E16">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E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EEB" w14:textId="77777777" w:rsidR="002A0F74" w:rsidRDefault="002A0F74" w:rsidP="002A0F74">
      <w:pPr>
        <w:spacing w:after="0"/>
        <w:rPr>
          <w:color w:val="FF0000"/>
          <w:lang w:eastAsia="ko-KR"/>
        </w:rPr>
      </w:pPr>
    </w:p>
    <w:p w14:paraId="1445DEEC" w14:textId="77777777" w:rsidR="005945E0" w:rsidRPr="004B51AD" w:rsidRDefault="005945E0" w:rsidP="004B51AD">
      <w:pPr>
        <w:pStyle w:val="H6"/>
        <w:rPr>
          <w:rFonts w:eastAsia="Times New Roman"/>
        </w:rPr>
      </w:pPr>
      <w:r w:rsidRPr="004B51AD">
        <w:rPr>
          <w:rFonts w:eastAsia="Times New Roman"/>
        </w:rPr>
        <w:t>TP/oneM2M/CSE/REG/RET/009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C700CC" w14:paraId="1445DEEF"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ED" w14:textId="77777777" w:rsidR="005945E0" w:rsidRPr="00C700CC" w:rsidRDefault="005945E0"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EE" w14:textId="77777777" w:rsidR="005945E0" w:rsidRPr="00C700CC" w:rsidRDefault="005945E0"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w:t>
            </w:r>
            <w:r w:rsidRPr="006C3D0C">
              <w:rPr>
                <w:rFonts w:ascii="Arial" w:hAnsi="Arial" w:cs="Arial"/>
                <w:sz w:val="18"/>
              </w:rPr>
              <w:t>RET</w:t>
            </w:r>
            <w:r>
              <w:rPr>
                <w:rFonts w:ascii="Arial" w:hAnsi="Arial"/>
                <w:sz w:val="18"/>
              </w:rPr>
              <w:t>/009</w:t>
            </w:r>
          </w:p>
        </w:tc>
      </w:tr>
      <w:tr w:rsidR="005945E0" w:rsidRPr="00330201" w14:paraId="1445DEF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0" w14:textId="77777777" w:rsidR="005945E0" w:rsidRPr="00C700CC" w:rsidRDefault="005945E0"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1" w14:textId="77777777" w:rsidR="005945E0" w:rsidRDefault="005945E0" w:rsidP="00361E94">
            <w:pPr>
              <w:keepNext/>
              <w:keepLines/>
              <w:snapToGrid w:val="0"/>
              <w:spacing w:after="0"/>
              <w:rPr>
                <w:rFonts w:ascii="Arial" w:hAnsi="Arial" w:cs="Arial"/>
                <w:sz w:val="18"/>
              </w:rPr>
            </w:pPr>
            <w:r>
              <w:rPr>
                <w:rFonts w:ascii="Arial" w:hAnsi="Arial"/>
                <w:color w:val="000000"/>
                <w:sz w:val="18"/>
              </w:rPr>
              <w:t xml:space="preserve">Check that IUT sends a &lt;remoteCSE&gt; retrieve request on </w:t>
            </w:r>
            <w:r w:rsidRPr="006C28DF">
              <w:rPr>
                <w:rFonts w:ascii="Arial" w:hAnsi="Arial" w:cs="Arial"/>
                <w:sz w:val="18"/>
              </w:rPr>
              <w:tab/>
            </w:r>
          </w:p>
          <w:p w14:paraId="1445DEF2" w14:textId="77777777" w:rsidR="005945E0" w:rsidRPr="009D1667" w:rsidRDefault="005945E0" w:rsidP="00361E94">
            <w:pPr>
              <w:keepNext/>
              <w:keepLines/>
              <w:snapToGrid w:val="0"/>
              <w:spacing w:after="0"/>
              <w:rPr>
                <w:rFonts w:ascii="Arial" w:hAnsi="Arial"/>
                <w:color w:val="000000"/>
                <w:sz w:val="18"/>
              </w:rPr>
            </w:pPr>
            <w:r>
              <w:rPr>
                <w:rFonts w:ascii="Arial" w:hAnsi="Arial" w:cs="Arial"/>
                <w:sz w:val="18"/>
              </w:rPr>
              <w:t>TARGET_REMOTE_CSE_ADDRESS</w:t>
            </w:r>
          </w:p>
        </w:tc>
      </w:tr>
      <w:tr w:rsidR="005945E0" w:rsidRPr="00C700CC" w14:paraId="1445DEF6"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DEF4" w14:textId="77777777" w:rsidR="005945E0" w:rsidRPr="00C700CC" w:rsidRDefault="005945E0"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5" w14:textId="77777777" w:rsidR="005945E0" w:rsidRPr="00EB4DC1" w:rsidRDefault="005945E0" w:rsidP="00361E94">
            <w:pPr>
              <w:pStyle w:val="Textocomentario"/>
              <w:spacing w:after="0"/>
              <w:rPr>
                <w:rFonts w:ascii="Arial" w:hAnsi="Arial" w:cs="Arial"/>
                <w:sz w:val="18"/>
                <w:szCs w:val="18"/>
              </w:rPr>
            </w:pPr>
            <w:r w:rsidRPr="0074115B">
              <w:rPr>
                <w:rFonts w:ascii="Arial" w:hAnsi="Arial" w:cs="Arial"/>
                <w:color w:val="000000"/>
                <w:sz w:val="18"/>
                <w:szCs w:val="18"/>
              </w:rPr>
              <w:t>TS-0001</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[1], clause</w:t>
            </w:r>
            <w:r w:rsidRPr="0074115B">
              <w:rPr>
                <w:rFonts w:ascii="Arial" w:hAnsi="Arial" w:cs="Arial"/>
                <w:color w:val="000000"/>
                <w:sz w:val="18"/>
                <w:szCs w:val="18"/>
              </w:rPr>
              <w:t xml:space="preserve"> 10.2.2.2,</w:t>
            </w:r>
            <w:r w:rsidRPr="0074115B">
              <w:rPr>
                <w:rFonts w:ascii="Arial" w:hAnsi="Arial" w:cs="Arial"/>
                <w:sz w:val="18"/>
                <w:szCs w:val="18"/>
              </w:rPr>
              <w:t xml:space="preserve"> TS-</w:t>
            </w:r>
            <w:r w:rsidRPr="0074115B">
              <w:rPr>
                <w:rFonts w:ascii="Arial" w:hAnsi="Arial" w:cs="Arial"/>
                <w:color w:val="000000"/>
                <w:sz w:val="18"/>
                <w:szCs w:val="18"/>
              </w:rPr>
              <w:t>0004</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[2], clause</w:t>
            </w:r>
            <w:r w:rsidRPr="0074115B">
              <w:rPr>
                <w:rFonts w:ascii="Arial" w:hAnsi="Arial" w:cs="Arial"/>
                <w:color w:val="000000"/>
                <w:sz w:val="18"/>
                <w:szCs w:val="18"/>
              </w:rPr>
              <w:t xml:space="preserve"> 7.4.5.2.3</w:t>
            </w:r>
          </w:p>
        </w:tc>
      </w:tr>
      <w:tr w:rsidR="005945E0" w:rsidRPr="00C700CC" w14:paraId="1445DEF9"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7" w14:textId="77777777" w:rsidR="005945E0" w:rsidRPr="00C700CC" w:rsidRDefault="005945E0"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8" w14:textId="77777777" w:rsidR="005945E0" w:rsidRPr="00C700CC" w:rsidRDefault="005945E0" w:rsidP="00361E94">
            <w:pPr>
              <w:keepNext/>
              <w:keepLines/>
              <w:snapToGrid w:val="0"/>
              <w:spacing w:after="0"/>
              <w:rPr>
                <w:rFonts w:ascii="Arial" w:hAnsi="Arial"/>
                <w:sz w:val="18"/>
              </w:rPr>
            </w:pPr>
            <w:r>
              <w:rPr>
                <w:rFonts w:ascii="Arial" w:hAnsi="Arial"/>
                <w:sz w:val="18"/>
              </w:rPr>
              <w:t>CF04</w:t>
            </w:r>
          </w:p>
        </w:tc>
      </w:tr>
      <w:tr w:rsidR="00B01D7E" w:rsidRPr="00C700CC" w14:paraId="1445DEFC"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A"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B"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DEFF"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D"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E" w14:textId="77777777" w:rsidR="00151A67" w:rsidRPr="00C700CC" w:rsidRDefault="00151A67" w:rsidP="00151A67">
            <w:pPr>
              <w:keepNext/>
              <w:keepLines/>
              <w:snapToGrid w:val="0"/>
              <w:spacing w:after="0"/>
              <w:rPr>
                <w:rFonts w:ascii="Arial" w:hAnsi="Arial"/>
                <w:sz w:val="18"/>
              </w:rPr>
            </w:pPr>
            <w:r w:rsidRPr="00C700CC">
              <w:rPr>
                <w:rFonts w:ascii="Arial" w:hAnsi="Arial"/>
                <w:sz w:val="18"/>
              </w:rPr>
              <w:t>PICS</w:t>
            </w:r>
            <w:r>
              <w:rPr>
                <w:rFonts w:ascii="Arial" w:hAnsi="Arial"/>
                <w:sz w:val="18"/>
              </w:rPr>
              <w:t>_</w:t>
            </w:r>
            <w:r w:rsidRPr="00C700CC">
              <w:rPr>
                <w:rFonts w:ascii="Arial" w:hAnsi="Arial"/>
                <w:sz w:val="18"/>
              </w:rPr>
              <w:t>CSE</w:t>
            </w:r>
          </w:p>
        </w:tc>
      </w:tr>
      <w:tr w:rsidR="00B01D7E" w:rsidRPr="00C700CC" w14:paraId="1445DF05"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DF00"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01"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DF02" w14:textId="77777777" w:rsidR="00B01D7E" w:rsidRPr="0013324B" w:rsidRDefault="00B01D7E" w:rsidP="00B01D7E">
            <w:pPr>
              <w:keepNext/>
              <w:keepLines/>
              <w:snapToGrid w:val="0"/>
              <w:spacing w:after="0"/>
              <w:rPr>
                <w:rFonts w:ascii="Arial" w:hAnsi="Arial"/>
                <w:b/>
                <w:sz w:val="18"/>
              </w:rPr>
            </w:pPr>
            <w:r>
              <w:rPr>
                <w:rFonts w:ascii="Arial" w:hAnsi="Arial"/>
                <w:b/>
                <w:sz w:val="18"/>
              </w:rPr>
              <w:t xml:space="preserve">              </w:t>
            </w:r>
            <w:r>
              <w:rPr>
                <w:rFonts w:ascii="Arial" w:hAnsi="Arial"/>
                <w:sz w:val="18"/>
              </w:rPr>
              <w:t xml:space="preserve">the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w:t>
            </w:r>
            <w:r w:rsidRPr="00245194">
              <w:rPr>
                <w:rFonts w:ascii="Arial" w:hAnsi="Arial" w:cs="Arial" w:hint="eastAsia"/>
                <w:sz w:val="18"/>
              </w:rPr>
              <w:t>_ADDRESS</w:t>
            </w:r>
            <w:r>
              <w:rPr>
                <w:rFonts w:ascii="Arial" w:hAnsi="Arial" w:cs="Arial"/>
                <w:sz w:val="18"/>
              </w:rPr>
              <w:t xml:space="preserve"> </w:t>
            </w:r>
            <w:r>
              <w:rPr>
                <w:rFonts w:ascii="Arial" w:hAnsi="Arial" w:cs="Arial"/>
                <w:b/>
                <w:sz w:val="18"/>
              </w:rPr>
              <w:t>and</w:t>
            </w:r>
          </w:p>
          <w:p w14:paraId="1445DF03" w14:textId="77777777" w:rsidR="00B01D7E" w:rsidRPr="00E30D10"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RETRIEVE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w:t>
            </w:r>
            <w:r w:rsidRPr="00245194">
              <w:rPr>
                <w:rFonts w:ascii="Arial" w:hAnsi="Arial" w:cs="Arial" w:hint="eastAsia"/>
                <w:sz w:val="18"/>
              </w:rPr>
              <w:t>_ADDRESS</w:t>
            </w:r>
          </w:p>
          <w:p w14:paraId="1445DF04"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DF09"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DF06"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07"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08"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DF10" w14:textId="77777777" w:rsidTr="00361E94">
        <w:trPr>
          <w:trHeight w:val="680"/>
          <w:jc w:val="center"/>
        </w:trPr>
        <w:tc>
          <w:tcPr>
            <w:tcW w:w="1853" w:type="dxa"/>
            <w:tcBorders>
              <w:left w:val="single" w:sz="4" w:space="0" w:color="000000"/>
              <w:right w:val="single" w:sz="4" w:space="0" w:color="000000"/>
            </w:tcBorders>
          </w:tcPr>
          <w:p w14:paraId="1445DF0A"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0B"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DF0C"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 xml:space="preserve">valid RETRIEVE </w:t>
            </w:r>
            <w:r w:rsidRPr="00C700CC">
              <w:rPr>
                <w:rFonts w:ascii="Arial" w:hAnsi="Arial"/>
                <w:sz w:val="18"/>
              </w:rPr>
              <w:t xml:space="preserve">Request </w:t>
            </w:r>
            <w:r w:rsidRPr="00C700CC">
              <w:rPr>
                <w:rFonts w:ascii="Arial" w:hAnsi="Arial"/>
                <w:b/>
                <w:sz w:val="18"/>
              </w:rPr>
              <w:t>containing</w:t>
            </w:r>
          </w:p>
          <w:p w14:paraId="1445DF0D" w14:textId="77777777" w:rsidR="00B01D7E" w:rsidRDefault="00B01D7E" w:rsidP="00B01D7E">
            <w:pPr>
              <w:keepNext/>
              <w:keepLines/>
              <w:snapToGrid w:val="0"/>
              <w:spacing w:after="0"/>
              <w:ind w:left="360" w:hangingChars="200" w:hanging="360"/>
              <w:rPr>
                <w:rFonts w:ascii="Arial" w:hAnsi="Arial"/>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w:t>
            </w:r>
            <w:r w:rsidRPr="00245194">
              <w:rPr>
                <w:rFonts w:ascii="Arial" w:hAnsi="Arial" w:cs="Arial" w:hint="eastAsia"/>
                <w:sz w:val="18"/>
              </w:rPr>
              <w:t>_ADDRESS</w:t>
            </w:r>
          </w:p>
          <w:p w14:paraId="1445DF0E"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0F"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DF19"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DF11"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12"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DF13"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RETRIEVE Request </w:t>
            </w:r>
            <w:r>
              <w:rPr>
                <w:b/>
              </w:rPr>
              <w:t>containing</w:t>
            </w:r>
          </w:p>
          <w:p w14:paraId="1445DF14"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DF15"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DF16"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no </w:t>
            </w:r>
            <w:r>
              <w:rPr>
                <w:rFonts w:ascii="Arial" w:hAnsi="Arial"/>
                <w:sz w:val="18"/>
              </w:rPr>
              <w:t xml:space="preserve">Content </w:t>
            </w:r>
          </w:p>
          <w:p w14:paraId="1445DF17" w14:textId="77777777" w:rsidR="00B01D7E" w:rsidRPr="00C700CC" w:rsidRDefault="00B01D7E" w:rsidP="00B01D7E">
            <w:pPr>
              <w:keepNext/>
              <w:keepLines/>
              <w:snapToGrid w:val="0"/>
              <w:spacing w:after="0"/>
              <w:ind w:left="786" w:hangingChars="393" w:hanging="786"/>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18"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DF1A" w14:textId="77777777" w:rsidR="005945E0" w:rsidRDefault="005945E0" w:rsidP="005945E0">
      <w:pPr>
        <w:rPr>
          <w:rFonts w:ascii="Arial" w:hAnsi="Arial"/>
          <w:sz w:val="18"/>
        </w:rPr>
      </w:pPr>
    </w:p>
    <w:p w14:paraId="1445DF1B" w14:textId="77777777" w:rsidR="005945E0" w:rsidRPr="004B51AD" w:rsidRDefault="005945E0" w:rsidP="004B51AD">
      <w:pPr>
        <w:pStyle w:val="H6"/>
        <w:rPr>
          <w:rFonts w:eastAsia="Times New Roman"/>
        </w:rPr>
      </w:pPr>
      <w:r w:rsidRPr="004B51AD">
        <w:rPr>
          <w:rFonts w:eastAsia="Times New Roman"/>
        </w:rPr>
        <w:lastRenderedPageBreak/>
        <w:t>TP/oneM2M/CSE/REG/RET/010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C700CC" w14:paraId="1445DF1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1C" w14:textId="77777777" w:rsidR="00803DB6" w:rsidRPr="00C700CC" w:rsidRDefault="00803DB6"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1D" w14:textId="77777777" w:rsidR="00803DB6" w:rsidRPr="00C700CC" w:rsidRDefault="00803DB6" w:rsidP="00162E69">
            <w:pPr>
              <w:keepNext/>
              <w:keepLines/>
              <w:snapToGrid w:val="0"/>
              <w:spacing w:after="0"/>
              <w:rPr>
                <w:rFonts w:ascii="Arial" w:hAnsi="Arial"/>
                <w:sz w:val="18"/>
              </w:rPr>
            </w:pPr>
            <w:r w:rsidRPr="00CF6B2B">
              <w:rPr>
                <w:rFonts w:ascii="Arial" w:hAnsi="Arial"/>
                <w:sz w:val="18"/>
              </w:rPr>
              <w:t>TP/oneM2M/CSE/REG/RET/</w:t>
            </w:r>
            <w:r w:rsidRPr="00E6068A">
              <w:rPr>
                <w:rFonts w:ascii="Arial" w:hAnsi="Arial"/>
                <w:sz w:val="18"/>
              </w:rPr>
              <w:t>0</w:t>
            </w:r>
            <w:r>
              <w:rPr>
                <w:rFonts w:ascii="Arial" w:hAnsi="Arial"/>
                <w:sz w:val="18"/>
              </w:rPr>
              <w:t>10</w:t>
            </w:r>
          </w:p>
        </w:tc>
      </w:tr>
      <w:tr w:rsidR="00803DB6" w:rsidRPr="00330201" w14:paraId="1445DF2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1F" w14:textId="77777777" w:rsidR="00803DB6" w:rsidRPr="00C700CC" w:rsidRDefault="00803DB6"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0" w14:textId="77777777" w:rsidR="00803DB6" w:rsidRPr="00330201" w:rsidRDefault="00803DB6" w:rsidP="00162E69">
            <w:pPr>
              <w:keepNext/>
              <w:keepLines/>
              <w:snapToGrid w:val="0"/>
              <w:spacing w:after="0"/>
              <w:rPr>
                <w:rFonts w:ascii="Arial" w:hAnsi="Arial"/>
                <w:color w:val="000000"/>
                <w:sz w:val="18"/>
              </w:rPr>
            </w:pPr>
            <w:r>
              <w:rPr>
                <w:rFonts w:ascii="Arial" w:hAnsi="Arial"/>
                <w:color w:val="000000"/>
                <w:sz w:val="18"/>
              </w:rPr>
              <w:t>Check that IUT accepts a &lt;remoteCSE&gt; retrieve request</w:t>
            </w:r>
          </w:p>
        </w:tc>
      </w:tr>
      <w:tr w:rsidR="00803DB6" w:rsidRPr="00C700CC" w14:paraId="1445DF24"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445DF22" w14:textId="77777777" w:rsidR="00803DB6" w:rsidRPr="00C700CC" w:rsidRDefault="00803DB6"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3" w14:textId="77777777" w:rsidR="00803DB6" w:rsidRPr="00EB4DC1" w:rsidRDefault="00803DB6" w:rsidP="00162E69">
            <w:pPr>
              <w:pStyle w:val="Textocomentario"/>
              <w:spacing w:after="0"/>
              <w:rPr>
                <w:rFonts w:ascii="Arial" w:hAnsi="Arial" w:cs="Arial"/>
                <w:sz w:val="18"/>
                <w:szCs w:val="18"/>
              </w:rPr>
            </w:pPr>
            <w:r w:rsidRPr="0074115B">
              <w:rPr>
                <w:rFonts w:ascii="Arial" w:hAnsi="Arial" w:cs="Arial"/>
                <w:color w:val="000000"/>
                <w:sz w:val="18"/>
                <w:szCs w:val="18"/>
              </w:rPr>
              <w:t>TS-0001</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[1], clause</w:t>
            </w:r>
            <w:r w:rsidRPr="0074115B">
              <w:rPr>
                <w:rFonts w:ascii="Arial" w:hAnsi="Arial" w:cs="Arial"/>
                <w:color w:val="000000"/>
                <w:sz w:val="18"/>
                <w:szCs w:val="18"/>
              </w:rPr>
              <w:t xml:space="preserve"> 10.2.2.2,</w:t>
            </w:r>
            <w:r w:rsidRPr="0074115B">
              <w:rPr>
                <w:rFonts w:ascii="Arial" w:hAnsi="Arial" w:cs="Arial"/>
                <w:sz w:val="18"/>
                <w:szCs w:val="18"/>
              </w:rPr>
              <w:t xml:space="preserve"> TS-</w:t>
            </w:r>
            <w:r w:rsidRPr="0074115B">
              <w:rPr>
                <w:rFonts w:ascii="Arial" w:hAnsi="Arial" w:cs="Arial"/>
                <w:color w:val="000000"/>
                <w:sz w:val="18"/>
                <w:szCs w:val="18"/>
              </w:rPr>
              <w:t>0004</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[2], clause</w:t>
            </w:r>
            <w:r w:rsidRPr="0074115B">
              <w:rPr>
                <w:rFonts w:ascii="Arial" w:hAnsi="Arial" w:cs="Arial"/>
                <w:color w:val="000000"/>
                <w:sz w:val="18"/>
                <w:szCs w:val="18"/>
              </w:rPr>
              <w:t xml:space="preserve"> 7.4.5.2.3</w:t>
            </w:r>
          </w:p>
        </w:tc>
      </w:tr>
      <w:tr w:rsidR="00803DB6" w:rsidRPr="00C700CC" w14:paraId="1445DF2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25" w14:textId="77777777" w:rsidR="00803DB6" w:rsidRPr="00C700CC" w:rsidRDefault="00803DB6"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6" w14:textId="77777777" w:rsidR="00803DB6" w:rsidRPr="00C700CC" w:rsidRDefault="00803DB6" w:rsidP="00162E69">
            <w:pPr>
              <w:keepNext/>
              <w:keepLines/>
              <w:snapToGrid w:val="0"/>
              <w:spacing w:after="0"/>
              <w:rPr>
                <w:rFonts w:ascii="Arial" w:hAnsi="Arial"/>
                <w:sz w:val="18"/>
              </w:rPr>
            </w:pPr>
            <w:r>
              <w:rPr>
                <w:rFonts w:ascii="Arial" w:hAnsi="Arial"/>
                <w:sz w:val="18"/>
              </w:rPr>
              <w:t>CF04</w:t>
            </w:r>
          </w:p>
        </w:tc>
      </w:tr>
      <w:tr w:rsidR="00B01D7E" w:rsidRPr="00C700CC" w14:paraId="1445DF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28"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9"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DF2D" w14:textId="77777777" w:rsidTr="00CF6B2B">
        <w:trPr>
          <w:jc w:val="center"/>
        </w:trPr>
        <w:tc>
          <w:tcPr>
            <w:tcW w:w="1863" w:type="dxa"/>
            <w:gridSpan w:val="2"/>
            <w:tcBorders>
              <w:top w:val="single" w:sz="4" w:space="0" w:color="000000"/>
              <w:left w:val="single" w:sz="4" w:space="0" w:color="000000"/>
              <w:bottom w:val="single" w:sz="4" w:space="0" w:color="000000"/>
            </w:tcBorders>
          </w:tcPr>
          <w:p w14:paraId="1445DF2B"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F2C" w14:textId="77777777" w:rsidR="00151A67" w:rsidRPr="00C700CC" w:rsidRDefault="00151A67" w:rsidP="00151A67">
            <w:pPr>
              <w:keepNext/>
              <w:keepLines/>
              <w:snapToGrid w:val="0"/>
              <w:spacing w:after="0"/>
              <w:rPr>
                <w:rFonts w:ascii="Arial" w:hAnsi="Arial"/>
                <w:sz w:val="18"/>
              </w:rPr>
            </w:pPr>
            <w:r w:rsidRPr="00CF6B2B">
              <w:rPr>
                <w:rFonts w:ascii="Arial" w:hAnsi="Arial"/>
                <w:sz w:val="18"/>
              </w:rPr>
              <w:t>PICS_CSE</w:t>
            </w:r>
          </w:p>
        </w:tc>
      </w:tr>
      <w:tr w:rsidR="00B01D7E" w:rsidRPr="00C700CC" w14:paraId="1445DF33"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DF2E"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2F" w14:textId="77777777" w:rsidR="00B01D7E" w:rsidRDefault="00B01D7E" w:rsidP="00B01D7E">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DF30" w14:textId="77777777" w:rsidR="00B01D7E" w:rsidRDefault="00B01D7E" w:rsidP="00B01D7E">
            <w:pPr>
              <w:keepNext/>
              <w:keepLines/>
              <w:snapToGrid w:val="0"/>
              <w:spacing w:after="0"/>
              <w:rPr>
                <w:rFonts w:ascii="Arial" w:hAnsi="Arial" w:cs="Arial"/>
                <w:sz w:val="18"/>
              </w:rPr>
            </w:pPr>
            <w:r>
              <w:rPr>
                <w:rFonts w:ascii="Arial" w:hAnsi="Arial"/>
                <w:b/>
                <w:sz w:val="18"/>
              </w:rPr>
              <w:tab/>
            </w:r>
            <w:r w:rsidRPr="00C700CC">
              <w:rPr>
                <w:rFonts w:ascii="Arial" w:hAnsi="Arial"/>
                <w:b/>
                <w:sz w:val="18"/>
              </w:rPr>
              <w:t xml:space="preserve">and </w:t>
            </w:r>
            <w:r w:rsidRPr="004D4F0D">
              <w:rPr>
                <w:rFonts w:ascii="Arial" w:hAnsi="Arial"/>
                <w:sz w:val="18"/>
              </w:rPr>
              <w:t>the</w:t>
            </w:r>
            <w:r>
              <w:rPr>
                <w:rFonts w:ascii="Arial" w:hAnsi="Arial"/>
                <w:sz w:val="18"/>
              </w:rPr>
              <w:t xml:space="preserv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TARGET_REMOTE_CSE_ADDRESS</w:t>
            </w:r>
          </w:p>
          <w:p w14:paraId="1445DF31" w14:textId="77777777" w:rsidR="00B01D7E" w:rsidRPr="00E30D10" w:rsidRDefault="00B01D7E" w:rsidP="00B01D7E">
            <w:pPr>
              <w:keepNext/>
              <w:keepLines/>
              <w:snapToGrid w:val="0"/>
              <w:spacing w:after="0"/>
              <w:rPr>
                <w:rFonts w:ascii="Arial" w:hAnsi="Arial" w:cs="Arial"/>
                <w:b/>
                <w:sz w:val="18"/>
              </w:rPr>
            </w:pPr>
            <w:r>
              <w:rPr>
                <w:rFonts w:ascii="Arial" w:hAnsi="Arial" w:cs="Arial"/>
                <w:sz w:val="18"/>
              </w:rPr>
              <w:tab/>
            </w:r>
            <w:r>
              <w:rPr>
                <w:rFonts w:ascii="Arial" w:hAnsi="Arial" w:cs="Arial"/>
                <w:b/>
                <w:sz w:val="18"/>
              </w:rPr>
              <w:t>and</w:t>
            </w: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RETRIEVE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TARGET_REMOTE_CSE_ADDRESS</w:t>
            </w:r>
          </w:p>
          <w:p w14:paraId="1445DF32"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DF37"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1445DF34"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35"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36"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DF40" w14:textId="77777777" w:rsidTr="00162E69">
        <w:trPr>
          <w:trHeight w:val="680"/>
          <w:jc w:val="center"/>
        </w:trPr>
        <w:tc>
          <w:tcPr>
            <w:tcW w:w="1853" w:type="dxa"/>
            <w:tcBorders>
              <w:left w:val="single" w:sz="4" w:space="0" w:color="000000"/>
              <w:right w:val="single" w:sz="4" w:space="0" w:color="000000"/>
            </w:tcBorders>
          </w:tcPr>
          <w:p w14:paraId="1445DF38"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39"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DF3A" w14:textId="77777777" w:rsidR="00B01D7E" w:rsidRPr="00356D1B" w:rsidRDefault="00B01D7E" w:rsidP="00B01D7E">
            <w:pPr>
              <w:pStyle w:val="TAL"/>
              <w:snapToGrid w:val="0"/>
              <w:ind w:firstLineChars="150" w:firstLine="270"/>
              <w:rPr>
                <w:b/>
              </w:rPr>
            </w:pPr>
            <w:r w:rsidRPr="00356D1B">
              <w:t xml:space="preserve">the IUT </w:t>
            </w:r>
            <w:r w:rsidRPr="00356D1B">
              <w:rPr>
                <w:b/>
              </w:rPr>
              <w:t xml:space="preserve">receives </w:t>
            </w:r>
            <w:r w:rsidRPr="00356D1B">
              <w:t xml:space="preserve">a valid RETRIEVE Request </w:t>
            </w:r>
            <w:r w:rsidRPr="00356D1B">
              <w:rPr>
                <w:b/>
              </w:rPr>
              <w:t>containing</w:t>
            </w:r>
          </w:p>
          <w:p w14:paraId="1445DF3B"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DF3C"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DF3D" w14:textId="77777777" w:rsidR="00B01D7E" w:rsidRDefault="00B01D7E" w:rsidP="00B01D7E">
            <w:pPr>
              <w:keepNext/>
              <w:keepLines/>
              <w:snapToGrid w:val="0"/>
              <w:spacing w:after="0"/>
              <w:ind w:left="707" w:hangingChars="393" w:hanging="707"/>
              <w:rPr>
                <w:rFonts w:ascii="Arial" w:hAnsi="Arial"/>
                <w:sz w:val="18"/>
              </w:rPr>
            </w:pPr>
            <w:r>
              <w:rPr>
                <w:rFonts w:ascii="Arial" w:hAnsi="Arial"/>
                <w:b/>
                <w:sz w:val="18"/>
              </w:rPr>
              <w:t xml:space="preserve">               no </w:t>
            </w:r>
            <w:r>
              <w:rPr>
                <w:rFonts w:ascii="Arial" w:hAnsi="Arial"/>
                <w:sz w:val="18"/>
              </w:rPr>
              <w:t xml:space="preserve">Content </w:t>
            </w:r>
          </w:p>
          <w:p w14:paraId="1445DF3E"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3F"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r w:rsidR="00B01D7E" w:rsidRPr="00C700CC" w14:paraId="1445DF49"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1445DF41"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42"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DF43" w14:textId="77777777" w:rsidR="00B01D7E" w:rsidRPr="00356D1B" w:rsidRDefault="00B01D7E" w:rsidP="00B01D7E">
            <w:pPr>
              <w:pStyle w:val="TAL"/>
              <w:snapToGrid w:val="0"/>
              <w:ind w:firstLineChars="150" w:firstLine="270"/>
              <w:rPr>
                <w:b/>
              </w:rPr>
            </w:pPr>
            <w:r w:rsidRPr="00356D1B">
              <w:t xml:space="preserve">the IUT </w:t>
            </w:r>
            <w:r w:rsidRPr="00356D1B">
              <w:rPr>
                <w:b/>
              </w:rPr>
              <w:t xml:space="preserve">sends </w:t>
            </w:r>
            <w:r w:rsidRPr="00356D1B">
              <w:t xml:space="preserve">a valid Response </w:t>
            </w:r>
            <w:r w:rsidRPr="00356D1B">
              <w:rPr>
                <w:b/>
              </w:rPr>
              <w:t>containing</w:t>
            </w:r>
          </w:p>
          <w:p w14:paraId="1445DF44" w14:textId="77777777" w:rsidR="00B01D7E" w:rsidRPr="00356D1B" w:rsidRDefault="00B01D7E" w:rsidP="00B01D7E">
            <w:pPr>
              <w:pStyle w:val="TAL"/>
              <w:snapToGrid w:val="0"/>
              <w:rPr>
                <w:b/>
                <w:szCs w:val="18"/>
              </w:rPr>
            </w:pPr>
            <w:r w:rsidRPr="00356D1B">
              <w:t xml:space="preserve">              </w:t>
            </w:r>
            <w:r w:rsidRPr="00356D1B">
              <w:rPr>
                <w:szCs w:val="18"/>
              </w:rPr>
              <w:t xml:space="preserve">Response Status Code </w:t>
            </w:r>
            <w:r w:rsidRPr="00356D1B">
              <w:rPr>
                <w:b/>
                <w:szCs w:val="18"/>
              </w:rPr>
              <w:t>set to</w:t>
            </w:r>
            <w:r w:rsidRPr="00356D1B">
              <w:rPr>
                <w:szCs w:val="18"/>
              </w:rPr>
              <w:t xml:space="preserve"> 2000 (OK) </w:t>
            </w:r>
            <w:r w:rsidRPr="00356D1B">
              <w:rPr>
                <w:b/>
                <w:szCs w:val="18"/>
              </w:rPr>
              <w:t>and</w:t>
            </w:r>
          </w:p>
          <w:p w14:paraId="1445DF45" w14:textId="77777777" w:rsidR="00B01D7E" w:rsidRPr="00356D1B" w:rsidRDefault="00B01D7E" w:rsidP="00B01D7E">
            <w:pPr>
              <w:pStyle w:val="TAL"/>
              <w:snapToGrid w:val="0"/>
              <w:rPr>
                <w:b/>
                <w:szCs w:val="18"/>
              </w:rPr>
            </w:pPr>
            <w:r w:rsidRPr="00356D1B">
              <w:rPr>
                <w:b/>
                <w:szCs w:val="18"/>
              </w:rPr>
              <w:t xml:space="preserve">     </w:t>
            </w:r>
            <w:r w:rsidRPr="00356D1B">
              <w:rPr>
                <w:szCs w:val="18"/>
              </w:rPr>
              <w:t xml:space="preserve">         Content</w:t>
            </w:r>
            <w:r w:rsidRPr="00356D1B">
              <w:rPr>
                <w:b/>
                <w:szCs w:val="18"/>
              </w:rPr>
              <w:t xml:space="preserve"> containing</w:t>
            </w:r>
          </w:p>
          <w:p w14:paraId="1445DF46" w14:textId="77777777" w:rsidR="00B01D7E" w:rsidRPr="00356D1B" w:rsidRDefault="00B01D7E" w:rsidP="00B01D7E">
            <w:pPr>
              <w:pStyle w:val="TAL"/>
              <w:snapToGrid w:val="0"/>
              <w:rPr>
                <w:rFonts w:cs="Arial"/>
              </w:rPr>
            </w:pPr>
            <w:r w:rsidRPr="00356D1B">
              <w:rPr>
                <w:b/>
                <w:szCs w:val="18"/>
              </w:rPr>
              <w:t xml:space="preserve">                    </w:t>
            </w:r>
            <w:r w:rsidRPr="00356D1B">
              <w:rPr>
                <w:szCs w:val="18"/>
              </w:rPr>
              <w:t>remoteCSE resource representation</w:t>
            </w:r>
          </w:p>
          <w:p w14:paraId="1445DF47" w14:textId="77777777" w:rsidR="00B01D7E" w:rsidRPr="00356D1B" w:rsidRDefault="00B01D7E" w:rsidP="00B01D7E">
            <w:pPr>
              <w:pStyle w:val="TAL"/>
              <w:snapToGrid w:val="0"/>
              <w:rPr>
                <w:b/>
                <w:szCs w:val="18"/>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48"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DF4A" w14:textId="77777777" w:rsidR="005945E0" w:rsidRDefault="005945E0" w:rsidP="002A0F74">
      <w:pPr>
        <w:spacing w:after="0"/>
        <w:rPr>
          <w:color w:val="FF0000"/>
          <w:lang w:eastAsia="ko-KR"/>
        </w:rPr>
      </w:pPr>
    </w:p>
    <w:p w14:paraId="1445DF4B" w14:textId="77777777" w:rsidR="002A0F74" w:rsidRDefault="002A0F74" w:rsidP="00F73253">
      <w:pPr>
        <w:spacing w:after="0"/>
        <w:rPr>
          <w:rFonts w:cs="Arial"/>
        </w:rPr>
      </w:pPr>
    </w:p>
    <w:p w14:paraId="1445DF4C" w14:textId="77777777" w:rsidR="00803DB6" w:rsidRDefault="00803DB6" w:rsidP="00F73253">
      <w:pPr>
        <w:spacing w:after="0"/>
        <w:rPr>
          <w:rFonts w:cs="Arial"/>
        </w:rPr>
      </w:pPr>
    </w:p>
    <w:p w14:paraId="1445DF4D" w14:textId="77777777" w:rsidR="00803DB6" w:rsidRDefault="00803DB6" w:rsidP="00F73253">
      <w:pPr>
        <w:spacing w:after="0"/>
        <w:rPr>
          <w:rFonts w:cs="Arial"/>
        </w:rPr>
      </w:pPr>
    </w:p>
    <w:p w14:paraId="1445DF4E" w14:textId="77777777" w:rsidR="002A0F74" w:rsidRPr="00F73253" w:rsidRDefault="00690F74" w:rsidP="005945E0">
      <w:pPr>
        <w:pStyle w:val="Ttulo5"/>
        <w:spacing w:before="0"/>
        <w:rPr>
          <w:lang w:val="en-US"/>
        </w:rPr>
      </w:pPr>
      <w:bookmarkStart w:id="2531" w:name="_Toc530066783"/>
      <w:bookmarkStart w:id="2532" w:name="_Toc530067632"/>
      <w:bookmarkStart w:id="2533" w:name="_Toc530069871"/>
      <w:bookmarkStart w:id="2534" w:name="_Toc530146684"/>
      <w:r w:rsidRPr="00EF2468">
        <w:t>7.2.</w:t>
      </w:r>
      <w:r w:rsidR="007D0DBB">
        <w:t>2</w:t>
      </w:r>
      <w:r>
        <w:t>.</w:t>
      </w:r>
      <w:r w:rsidR="007D0DBB">
        <w:t>2</w:t>
      </w:r>
      <w:r>
        <w:t>.2</w:t>
      </w:r>
      <w:r w:rsidRPr="00EF2468">
        <w:tab/>
      </w:r>
      <w:r w:rsidR="002A0F74">
        <w:rPr>
          <w:lang w:val="en-US"/>
        </w:rPr>
        <w:t>CREATE</w:t>
      </w:r>
      <w:r w:rsidR="00962437">
        <w:rPr>
          <w:lang w:val="en-US"/>
        </w:rPr>
        <w:t xml:space="preserve"> Operation</w:t>
      </w:r>
      <w:bookmarkEnd w:id="2531"/>
      <w:bookmarkEnd w:id="2532"/>
      <w:bookmarkEnd w:id="2533"/>
      <w:bookmarkEnd w:id="2534"/>
    </w:p>
    <w:p w14:paraId="1445DF4F" w14:textId="77777777" w:rsidR="00DA4389" w:rsidRPr="004B51AD" w:rsidRDefault="00DA4389"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C700CC" w14:paraId="1445DF5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0" w14:textId="77777777" w:rsidR="001049A7" w:rsidRPr="00356D1B" w:rsidRDefault="001049A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1" w14:textId="77777777" w:rsidR="001049A7" w:rsidRPr="00356D1B" w:rsidRDefault="001049A7" w:rsidP="00162E69">
            <w:pPr>
              <w:pStyle w:val="TAL"/>
              <w:snapToGrid w:val="0"/>
              <w:rPr>
                <w:rFonts w:eastAsia="SimSun"/>
                <w:lang w:eastAsia="zh-CN"/>
              </w:rPr>
            </w:pPr>
            <w:r w:rsidRPr="00356D1B">
              <w:t>TP/oneM2M/CSE/REG</w:t>
            </w:r>
            <w:r w:rsidRPr="00356D1B">
              <w:rPr>
                <w:rFonts w:eastAsia="SimSun" w:hint="eastAsia"/>
                <w:lang w:eastAsia="zh-CN"/>
              </w:rPr>
              <w:t>/CRE</w:t>
            </w:r>
            <w:r w:rsidRPr="00356D1B">
              <w:t>/0</w:t>
            </w:r>
            <w:r w:rsidRPr="00356D1B">
              <w:rPr>
                <w:rFonts w:eastAsia="SimSun"/>
                <w:lang w:eastAsia="zh-CN"/>
              </w:rPr>
              <w:t>01</w:t>
            </w:r>
          </w:p>
        </w:tc>
      </w:tr>
      <w:tr w:rsidR="001049A7" w:rsidRPr="00C700CC" w14:paraId="1445DF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3" w14:textId="77777777" w:rsidR="001049A7" w:rsidRPr="00356D1B" w:rsidRDefault="001049A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4" w14:textId="77777777" w:rsidR="001049A7" w:rsidRPr="00356D1B" w:rsidRDefault="001049A7"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&lt;AE&gt; resource with attributes multiplicity equals to 1 and provided preprovisioned SP_relative_ AE_ID.</w:t>
            </w:r>
          </w:p>
        </w:tc>
      </w:tr>
      <w:tr w:rsidR="001049A7" w:rsidRPr="00C700CC" w14:paraId="1445DF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6" w14:textId="77777777" w:rsidR="001049A7" w:rsidRPr="00356D1B" w:rsidRDefault="001049A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7" w14:textId="77777777" w:rsidR="001049A7" w:rsidRPr="00356D1B" w:rsidRDefault="001049A7" w:rsidP="00162E69">
            <w:pPr>
              <w:pStyle w:val="TAL"/>
              <w:snapToGrid w:val="0"/>
              <w:rPr>
                <w:rFonts w:eastAsia="SimSun"/>
                <w:color w:val="000000"/>
                <w:kern w:val="1"/>
                <w:lang w:eastAsia="zh-CN"/>
              </w:rPr>
            </w:pPr>
            <w:r w:rsidRPr="00356D1B">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sidRPr="00356D1B">
              <w:rPr>
                <w:rFonts w:eastAsia="SimSun" w:hint="eastAsia"/>
                <w:color w:val="000000"/>
                <w:kern w:val="1"/>
                <w:lang w:eastAsia="zh-CN"/>
              </w:rPr>
              <w:t xml:space="preserve"> 10.1.1.2.2 case b, TS-0004</w:t>
            </w:r>
            <w:r w:rsidR="0074115B">
              <w:rPr>
                <w:color w:val="000000"/>
              </w:rPr>
              <w:t xml:space="preserve"> </w:t>
            </w:r>
            <w:r w:rsidR="0074115B">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7.4.5.2.1</w:t>
            </w:r>
          </w:p>
        </w:tc>
      </w:tr>
      <w:tr w:rsidR="001049A7" w:rsidRPr="00C700CC" w14:paraId="1445DF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9" w14:textId="77777777" w:rsidR="001049A7" w:rsidRPr="00356D1B" w:rsidRDefault="001049A7"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A" w14:textId="77777777" w:rsidR="001049A7" w:rsidRPr="00356D1B" w:rsidRDefault="001049A7" w:rsidP="00162E69">
            <w:pPr>
              <w:pStyle w:val="TAL"/>
              <w:snapToGrid w:val="0"/>
            </w:pPr>
            <w:r w:rsidRPr="00356D1B">
              <w:t>CF01</w:t>
            </w:r>
          </w:p>
        </w:tc>
      </w:tr>
      <w:tr w:rsidR="00B01D7E" w:rsidRPr="00C700CC" w14:paraId="1445DF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C"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D" w14:textId="77777777" w:rsidR="00B01D7E" w:rsidRPr="00356D1B" w:rsidRDefault="00B01D7E" w:rsidP="00B01D7E">
            <w:pPr>
              <w:pStyle w:val="TAL"/>
              <w:snapToGrid w:val="0"/>
            </w:pPr>
            <w:r w:rsidRPr="006C2496">
              <w:rPr>
                <w:rFonts w:cs="Arial"/>
              </w:rPr>
              <w:t>Release 1</w:t>
            </w:r>
          </w:p>
        </w:tc>
      </w:tr>
      <w:tr w:rsidR="00B01D7E" w:rsidRPr="00C700CC" w14:paraId="1445DF6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F"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60" w14:textId="77777777" w:rsidR="00B01D7E" w:rsidRPr="00356D1B" w:rsidRDefault="00B01D7E" w:rsidP="00B01D7E">
            <w:pPr>
              <w:pStyle w:val="TAL"/>
              <w:snapToGrid w:val="0"/>
            </w:pPr>
            <w:r w:rsidRPr="00356D1B">
              <w:t>PICS_</w:t>
            </w:r>
            <w:r w:rsidRPr="00356D1B">
              <w:rPr>
                <w:rFonts w:eastAsia="SimSun" w:hint="eastAsia"/>
                <w:lang w:eastAsia="zh-CN"/>
              </w:rPr>
              <w:t>IN_</w:t>
            </w:r>
            <w:r w:rsidRPr="00356D1B">
              <w:t>CSE</w:t>
            </w:r>
          </w:p>
        </w:tc>
      </w:tr>
      <w:tr w:rsidR="00B01D7E" w:rsidRPr="00C700CC" w14:paraId="1445DF6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DF62"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63" w14:textId="77777777" w:rsidR="00B01D7E" w:rsidRPr="00356D1B" w:rsidRDefault="00B01D7E" w:rsidP="00B01D7E">
            <w:pPr>
              <w:pStyle w:val="TAL"/>
              <w:snapToGrid w:val="0"/>
              <w:rPr>
                <w:rFonts w:eastAsia="SimSun"/>
                <w:lang w:eastAsia="zh-CN"/>
              </w:rPr>
            </w:pPr>
            <w:r w:rsidRPr="00356D1B">
              <w:rPr>
                <w:b/>
              </w:rPr>
              <w:t>with {</w:t>
            </w:r>
            <w:r w:rsidRPr="00356D1B">
              <w:br/>
            </w:r>
            <w:r w:rsidRPr="00356D1B">
              <w:tab/>
              <w:t xml:space="preserve">the IUT </w:t>
            </w:r>
            <w:r w:rsidRPr="00356D1B">
              <w:rPr>
                <w:b/>
              </w:rPr>
              <w:t>being</w:t>
            </w:r>
            <w:r w:rsidRPr="00356D1B">
              <w:t xml:space="preserve"> in the "initial state" </w:t>
            </w:r>
            <w:r w:rsidRPr="00356D1B">
              <w:rPr>
                <w:rFonts w:eastAsia="SimSun" w:hint="eastAsia"/>
                <w:b/>
                <w:lang w:eastAsia="zh-CN"/>
              </w:rPr>
              <w:t>and</w:t>
            </w:r>
          </w:p>
          <w:p w14:paraId="1445DF64" w14:textId="77777777" w:rsidR="00B01D7E" w:rsidRPr="00356D1B" w:rsidRDefault="00B01D7E" w:rsidP="00B01D7E">
            <w:pPr>
              <w:pStyle w:val="TAL"/>
              <w:snapToGrid w:val="0"/>
              <w:rPr>
                <w:rFonts w:eastAsia="SimSun"/>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preconfigured AE_ID_stem</w:t>
            </w:r>
          </w:p>
          <w:p w14:paraId="1445DF65" w14:textId="77777777" w:rsidR="00B01D7E" w:rsidRPr="00356D1B" w:rsidRDefault="00B01D7E" w:rsidP="00B01D7E">
            <w:pPr>
              <w:pStyle w:val="TAL"/>
              <w:snapToGrid w:val="0"/>
              <w:rPr>
                <w:b/>
                <w:kern w:val="1"/>
              </w:rPr>
            </w:pPr>
            <w:r w:rsidRPr="00356D1B">
              <w:rPr>
                <w:b/>
              </w:rPr>
              <w:t>}</w:t>
            </w:r>
          </w:p>
        </w:tc>
      </w:tr>
      <w:tr w:rsidR="00B01D7E" w:rsidRPr="00C700CC" w14:paraId="1445DF6A"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DF67"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68"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69" w14:textId="77777777" w:rsidR="00B01D7E" w:rsidRPr="00356D1B" w:rsidRDefault="00B01D7E" w:rsidP="00B01D7E">
            <w:pPr>
              <w:pStyle w:val="TAL"/>
              <w:snapToGrid w:val="0"/>
              <w:jc w:val="center"/>
              <w:rPr>
                <w:b/>
              </w:rPr>
            </w:pPr>
            <w:r w:rsidRPr="00356D1B">
              <w:rPr>
                <w:b/>
              </w:rPr>
              <w:t>Direction</w:t>
            </w:r>
          </w:p>
        </w:tc>
      </w:tr>
      <w:tr w:rsidR="00B01D7E" w:rsidRPr="00C700CC" w14:paraId="1445DF73" w14:textId="77777777" w:rsidTr="00162E69">
        <w:trPr>
          <w:trHeight w:val="962"/>
          <w:jc w:val="center"/>
        </w:trPr>
        <w:tc>
          <w:tcPr>
            <w:tcW w:w="1853" w:type="dxa"/>
            <w:vMerge/>
            <w:tcBorders>
              <w:left w:val="single" w:sz="4" w:space="0" w:color="000000"/>
              <w:right w:val="single" w:sz="4" w:space="0" w:color="000000"/>
            </w:tcBorders>
          </w:tcPr>
          <w:p w14:paraId="1445DF6B"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6C"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AE </w:t>
            </w:r>
            <w:r w:rsidRPr="00356D1B">
              <w:rPr>
                <w:b/>
              </w:rPr>
              <w:t>containing</w:t>
            </w:r>
            <w:r w:rsidRPr="00356D1B">
              <w:t xml:space="preserve"> </w:t>
            </w:r>
          </w:p>
          <w:p w14:paraId="1445DF6D" w14:textId="77777777" w:rsidR="00B01D7E" w:rsidRPr="00356D1B" w:rsidRDefault="00B01D7E" w:rsidP="00B01D7E">
            <w:pPr>
              <w:pStyle w:val="TAL"/>
              <w:snapToGrid w:val="0"/>
            </w:pPr>
            <w:r w:rsidRPr="00356D1B">
              <w:tab/>
            </w:r>
            <w:r w:rsidRPr="00356D1B">
              <w:rPr>
                <w:rFonts w:eastAsia="SimSun" w:hint="eastAsia"/>
                <w:lang w:eastAsia="zh-CN"/>
              </w:rPr>
              <w:tab/>
              <w:t>To</w:t>
            </w:r>
            <w:r w:rsidRPr="00356D1B">
              <w:t xml:space="preserve"> </w:t>
            </w:r>
            <w:r w:rsidRPr="00356D1B">
              <w:rPr>
                <w:b/>
              </w:rPr>
              <w:t xml:space="preserve">set to </w:t>
            </w:r>
            <w:r w:rsidRPr="00356D1B">
              <w:rPr>
                <w:rFonts w:eastAsia="SimSun" w:hint="eastAsia"/>
                <w:lang w:eastAsia="zh-CN"/>
              </w:rPr>
              <w:t xml:space="preserve">CSEBASE_RESOURCE_ADDRESS </w:t>
            </w:r>
            <w:r w:rsidRPr="00356D1B">
              <w:rPr>
                <w:b/>
              </w:rPr>
              <w:t>and</w:t>
            </w:r>
          </w:p>
          <w:p w14:paraId="1445DF6E"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ab/>
              <w:t>From</w:t>
            </w:r>
            <w:r w:rsidRPr="00356D1B">
              <w:t xml:space="preserve"> </w:t>
            </w:r>
            <w:r w:rsidRPr="00356D1B">
              <w:rPr>
                <w:b/>
              </w:rPr>
              <w:t>set to</w:t>
            </w:r>
            <w:r w:rsidRPr="00356D1B">
              <w:t xml:space="preserve"> </w:t>
            </w:r>
            <w:r w:rsidRPr="00356D1B">
              <w:rPr>
                <w:rFonts w:eastAsia="SimSun" w:hint="eastAsia"/>
                <w:lang w:eastAsia="zh-CN"/>
              </w:rPr>
              <w:t>SP_RELATIVE_</w:t>
            </w:r>
            <w:r>
              <w:rPr>
                <w:rFonts w:eastAsia="SimSun"/>
                <w:lang w:eastAsia="zh-CN"/>
              </w:rPr>
              <w:t>AE</w:t>
            </w:r>
            <w:r w:rsidRPr="00356D1B">
              <w:rPr>
                <w:rFonts w:eastAsia="SimSun" w:hint="eastAsia"/>
                <w:lang w:eastAsia="zh-CN"/>
              </w:rPr>
              <w:t xml:space="preserve">_ID </w:t>
            </w:r>
            <w:r w:rsidRPr="00356D1B">
              <w:rPr>
                <w:rFonts w:eastAsia="SimSun" w:hint="eastAsia"/>
                <w:b/>
                <w:lang w:eastAsia="zh-CN"/>
              </w:rPr>
              <w:t>and</w:t>
            </w:r>
          </w:p>
          <w:p w14:paraId="1445DF6F"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2(AE) </w:t>
            </w:r>
            <w:r w:rsidRPr="00356D1B">
              <w:rPr>
                <w:rFonts w:eastAsia="SimSun" w:hint="eastAsia"/>
                <w:b/>
                <w:lang w:eastAsia="zh-CN"/>
              </w:rPr>
              <w:t>and</w:t>
            </w:r>
          </w:p>
          <w:p w14:paraId="1445DF70"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DF71" w14:textId="77777777" w:rsidR="00B01D7E" w:rsidRPr="00356D1B" w:rsidRDefault="00B01D7E" w:rsidP="00B01D7E">
            <w:pPr>
              <w:pStyle w:val="TAL"/>
              <w:snapToGrid w:val="0"/>
            </w:pPr>
            <w:r w:rsidRPr="00356D1B">
              <w:rPr>
                <w:rFonts w:eastAsia="SimSun"/>
                <w:b/>
                <w:lang w:eastAsia="zh-CN"/>
              </w:rPr>
              <w:tab/>
            </w:r>
            <w:r w:rsidRPr="00356D1B">
              <w:rPr>
                <w:rFonts w:eastAsia="SimSun" w:hint="eastAsia"/>
                <w:b/>
                <w:lang w:eastAsia="zh-CN"/>
              </w:rPr>
              <w:tab/>
            </w:r>
            <w:r w:rsidRPr="00356D1B">
              <w:rPr>
                <w:rFonts w:eastAsia="SimSun"/>
                <w:b/>
                <w:lang w:eastAsia="zh-CN"/>
              </w:rPr>
              <w:tab/>
            </w:r>
            <w:r w:rsidRPr="00356D1B">
              <w:rPr>
                <w:rFonts w:eastAsia="SimSun" w:hint="eastAsia"/>
                <w:lang w:eastAsia="zh-CN"/>
              </w:rPr>
              <w:t>AE resource representation</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72"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01D7E" w:rsidRPr="00C700CC" w14:paraId="1445DF7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DF74"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75" w14:textId="77777777" w:rsidR="00B01D7E" w:rsidRPr="00356D1B" w:rsidRDefault="00B01D7E" w:rsidP="00B01D7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DF76" w14:textId="77777777" w:rsidR="00B01D7E" w:rsidRPr="00356D1B" w:rsidRDefault="00B01D7E" w:rsidP="00B01D7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w:t>
            </w:r>
            <w:r w:rsidRPr="00356D1B">
              <w:rPr>
                <w:rFonts w:eastAsia="SimSun" w:hint="eastAsia"/>
                <w:szCs w:val="18"/>
                <w:lang w:eastAsia="zh-CN"/>
              </w:rPr>
              <w:t>1</w:t>
            </w:r>
            <w:r w:rsidRPr="00356D1B">
              <w:rPr>
                <w:szCs w:val="18"/>
              </w:rPr>
              <w:t xml:space="preserve"> (</w:t>
            </w:r>
            <w:r w:rsidRPr="00356D1B">
              <w:rPr>
                <w:rFonts w:eastAsia="SimSun" w:hint="eastAsia"/>
                <w:szCs w:val="18"/>
                <w:lang w:eastAsia="zh-CN"/>
              </w:rPr>
              <w:t>CREATED</w:t>
            </w:r>
            <w:r w:rsidRPr="00356D1B">
              <w:rPr>
                <w:szCs w:val="18"/>
              </w:rPr>
              <w:t xml:space="preserve">) </w:t>
            </w:r>
            <w:r w:rsidRPr="00356D1B">
              <w:rPr>
                <w:b/>
                <w:szCs w:val="18"/>
              </w:rPr>
              <w:t>and</w:t>
            </w:r>
          </w:p>
          <w:p w14:paraId="1445DF77" w14:textId="77777777" w:rsidR="00B01D7E" w:rsidRPr="00356D1B" w:rsidRDefault="00B01D7E" w:rsidP="00B01D7E">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DF78" w14:textId="77777777" w:rsidR="00B01D7E" w:rsidRPr="00356D1B" w:rsidRDefault="00B01D7E" w:rsidP="00B01D7E">
            <w:pPr>
              <w:pStyle w:val="TAL"/>
              <w:snapToGrid w:val="0"/>
              <w:rPr>
                <w:rFonts w:eastAsia="SimSun"/>
                <w:szCs w:val="18"/>
                <w:lang w:eastAsia="zh-CN"/>
              </w:rPr>
            </w:pPr>
            <w:r w:rsidRPr="00356D1B">
              <w:rPr>
                <w:b/>
                <w:szCs w:val="18"/>
              </w:rPr>
              <w:tab/>
            </w:r>
            <w:r w:rsidRPr="00356D1B">
              <w:rPr>
                <w:b/>
                <w:szCs w:val="18"/>
              </w:rPr>
              <w:tab/>
            </w:r>
            <w:r w:rsidRPr="00356D1B">
              <w:rPr>
                <w:b/>
                <w:szCs w:val="18"/>
              </w:rPr>
              <w:tab/>
            </w:r>
            <w:r w:rsidRPr="00356D1B">
              <w:rPr>
                <w:rFonts w:eastAsia="SimSun" w:hint="eastAsia"/>
                <w:szCs w:val="18"/>
                <w:lang w:eastAsia="zh-CN"/>
              </w:rPr>
              <w:t>AE</w:t>
            </w:r>
            <w:r w:rsidRPr="00356D1B">
              <w:rPr>
                <w:i/>
                <w:szCs w:val="18"/>
              </w:rPr>
              <w:t xml:space="preserve"> </w:t>
            </w:r>
            <w:r w:rsidRPr="00356D1B">
              <w:rPr>
                <w:szCs w:val="18"/>
              </w:rPr>
              <w:t>resource representation</w:t>
            </w:r>
          </w:p>
          <w:p w14:paraId="1445DF79" w14:textId="77777777" w:rsidR="00B01D7E" w:rsidRPr="00356D1B" w:rsidRDefault="00B01D7E" w:rsidP="00B01D7E">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7A" w14:textId="77777777" w:rsidR="00B01D7E" w:rsidRPr="00356D1B" w:rsidRDefault="00B01D7E" w:rsidP="00B01D7E">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DF7C" w14:textId="77777777" w:rsidR="006F19B8" w:rsidRDefault="006F19B8" w:rsidP="00F73253"/>
    <w:p w14:paraId="1445DF7D" w14:textId="77777777" w:rsidR="002A0F74" w:rsidRPr="0019653A" w:rsidRDefault="006F19B8" w:rsidP="004B51AD">
      <w:pPr>
        <w:pStyle w:val="H6"/>
        <w:rPr>
          <w:rFonts w:eastAsia="SimSun"/>
          <w:lang w:eastAsia="zh-CN"/>
        </w:rPr>
      </w:pPr>
      <w:r>
        <w:br w:type="page"/>
      </w:r>
      <w:r w:rsidR="002A0F74" w:rsidRPr="004B51AD">
        <w:rPr>
          <w:rFonts w:eastAsia="Times New Roman"/>
        </w:rPr>
        <w:lastRenderedPageBreak/>
        <w:t>TP/oneM2M/CSE/REG/</w:t>
      </w:r>
      <w:r w:rsidR="002A0F74" w:rsidRPr="004B51AD">
        <w:rPr>
          <w:rFonts w:eastAsia="Times New Roman" w:hint="eastAsia"/>
        </w:rPr>
        <w:t>CRE</w:t>
      </w:r>
      <w:r w:rsidR="002A0F74" w:rsidRPr="004B51AD">
        <w:rPr>
          <w:rFonts w:eastAsia="Times New Roman"/>
        </w:rPr>
        <w:t>/00</w:t>
      </w:r>
      <w:r w:rsidR="002A0F74"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C700CC" w14:paraId="1445DF8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7E" w14:textId="77777777" w:rsidR="001049A7" w:rsidRPr="00356D1B" w:rsidRDefault="001049A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7F" w14:textId="77777777" w:rsidR="001049A7" w:rsidRPr="00356D1B" w:rsidRDefault="001049A7" w:rsidP="00162E69">
            <w:pPr>
              <w:pStyle w:val="TAL"/>
              <w:snapToGrid w:val="0"/>
              <w:rPr>
                <w:rFonts w:eastAsia="SimSun"/>
                <w:lang w:eastAsia="zh-CN"/>
              </w:rPr>
            </w:pPr>
            <w:r w:rsidRPr="00356D1B">
              <w:t>TP/oneM2M/CSE/REG</w:t>
            </w:r>
            <w:r w:rsidRPr="00356D1B">
              <w:rPr>
                <w:rFonts w:eastAsia="SimSun" w:hint="eastAsia"/>
                <w:lang w:eastAsia="zh-CN"/>
              </w:rPr>
              <w:t>/CRE</w:t>
            </w:r>
            <w:r w:rsidRPr="00356D1B">
              <w:t>/00</w:t>
            </w:r>
            <w:r w:rsidRPr="00356D1B">
              <w:rPr>
                <w:rFonts w:eastAsia="SimSun" w:hint="eastAsia"/>
                <w:lang w:eastAsia="zh-CN"/>
              </w:rPr>
              <w:t>2</w:t>
            </w:r>
          </w:p>
        </w:tc>
      </w:tr>
      <w:tr w:rsidR="001049A7" w:rsidRPr="00C700CC" w14:paraId="1445DF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1" w14:textId="77777777" w:rsidR="001049A7" w:rsidRPr="00356D1B" w:rsidRDefault="001049A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2" w14:textId="77777777" w:rsidR="001049A7" w:rsidRPr="00356D1B" w:rsidRDefault="001049A7"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 xml:space="preserve">&lt;AE&gt; resource with attributes multiplicity equals to 1 and provided preprovisioned AE_ID of </w:t>
            </w:r>
            <w:r>
              <w:rPr>
                <w:rFonts w:eastAsia="SimSun"/>
                <w:color w:val="000000"/>
                <w:lang w:eastAsia="zh-CN"/>
              </w:rPr>
              <w:t>AE-ID-Stem</w:t>
            </w:r>
            <w:r w:rsidRPr="00356D1B">
              <w:rPr>
                <w:rFonts w:eastAsia="SimSun" w:hint="eastAsia"/>
                <w:color w:val="000000"/>
                <w:lang w:eastAsia="zh-CN"/>
              </w:rPr>
              <w:t xml:space="preserve"> format.</w:t>
            </w:r>
          </w:p>
        </w:tc>
      </w:tr>
      <w:tr w:rsidR="001049A7" w:rsidRPr="00C700CC" w14:paraId="1445DF8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4" w14:textId="77777777" w:rsidR="001049A7" w:rsidRPr="00356D1B" w:rsidRDefault="001049A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5" w14:textId="77777777" w:rsidR="001049A7" w:rsidRPr="00356D1B" w:rsidRDefault="001049A7" w:rsidP="00162E69">
            <w:pPr>
              <w:pStyle w:val="TAL"/>
              <w:snapToGrid w:val="0"/>
              <w:rPr>
                <w:rFonts w:eastAsia="SimSun"/>
                <w:color w:val="000000"/>
                <w:kern w:val="1"/>
                <w:lang w:eastAsia="zh-CN"/>
              </w:rPr>
            </w:pPr>
            <w:r w:rsidRPr="00356D1B">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sidRPr="00356D1B">
              <w:rPr>
                <w:rFonts w:eastAsia="SimSun" w:hint="eastAsia"/>
                <w:color w:val="000000"/>
                <w:kern w:val="1"/>
                <w:lang w:eastAsia="zh-CN"/>
              </w:rPr>
              <w:t xml:space="preserve"> 10.1.1.2.2 case d, TS-0004</w:t>
            </w:r>
            <w:r w:rsidR="0074115B">
              <w:rPr>
                <w:color w:val="000000"/>
              </w:rPr>
              <w:t xml:space="preserve"> </w:t>
            </w:r>
            <w:r w:rsidR="0074115B">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7.4.5.2.1</w:t>
            </w:r>
          </w:p>
        </w:tc>
      </w:tr>
      <w:tr w:rsidR="001049A7" w:rsidRPr="00C700CC" w14:paraId="1445DF8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7" w14:textId="77777777" w:rsidR="001049A7" w:rsidRPr="00356D1B" w:rsidRDefault="001049A7"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8" w14:textId="77777777" w:rsidR="001049A7" w:rsidRPr="00356D1B" w:rsidRDefault="001049A7" w:rsidP="00162E69">
            <w:pPr>
              <w:pStyle w:val="TAL"/>
              <w:snapToGrid w:val="0"/>
            </w:pPr>
            <w:r w:rsidRPr="00356D1B">
              <w:t>CF01</w:t>
            </w:r>
          </w:p>
        </w:tc>
      </w:tr>
      <w:tr w:rsidR="00B01D7E" w:rsidRPr="00C700CC" w14:paraId="1445DF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A"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B" w14:textId="77777777" w:rsidR="00B01D7E" w:rsidRPr="00356D1B" w:rsidRDefault="00B01D7E" w:rsidP="00B01D7E">
            <w:pPr>
              <w:pStyle w:val="TAL"/>
              <w:snapToGrid w:val="0"/>
            </w:pPr>
            <w:r w:rsidRPr="006C2496">
              <w:rPr>
                <w:rFonts w:cs="Arial"/>
              </w:rPr>
              <w:t>Release 1</w:t>
            </w:r>
          </w:p>
        </w:tc>
      </w:tr>
      <w:tr w:rsidR="00B01D7E" w:rsidRPr="00C700CC" w14:paraId="1445DF8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D"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E" w14:textId="77777777" w:rsidR="00B01D7E" w:rsidRPr="00356D1B" w:rsidRDefault="00B01D7E" w:rsidP="00B01D7E">
            <w:pPr>
              <w:pStyle w:val="TAL"/>
              <w:snapToGrid w:val="0"/>
            </w:pPr>
            <w:r w:rsidRPr="00356D1B">
              <w:t>PICS_CSE</w:t>
            </w:r>
          </w:p>
        </w:tc>
      </w:tr>
      <w:tr w:rsidR="00B01D7E" w:rsidRPr="00C700CC" w14:paraId="1445DF9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DF90"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91" w14:textId="77777777" w:rsidR="00B01D7E" w:rsidRPr="00356D1B" w:rsidRDefault="00B01D7E" w:rsidP="00B01D7E">
            <w:pPr>
              <w:pStyle w:val="TAL"/>
              <w:snapToGrid w:val="0"/>
              <w:rPr>
                <w:rFonts w:eastAsia="SimSun"/>
                <w:lang w:eastAsia="zh-CN"/>
              </w:rPr>
            </w:pPr>
            <w:r w:rsidRPr="00356D1B">
              <w:rPr>
                <w:b/>
              </w:rPr>
              <w:t>with {</w:t>
            </w:r>
            <w:r w:rsidRPr="00356D1B">
              <w:br/>
            </w:r>
            <w:r w:rsidRPr="00356D1B">
              <w:tab/>
              <w:t xml:space="preserve">the IUT </w:t>
            </w:r>
            <w:r w:rsidRPr="00356D1B">
              <w:rPr>
                <w:b/>
              </w:rPr>
              <w:t>being</w:t>
            </w:r>
            <w:r w:rsidRPr="00356D1B">
              <w:t xml:space="preserve"> in the "initial state" </w:t>
            </w:r>
            <w:r w:rsidRPr="00356D1B">
              <w:rPr>
                <w:rFonts w:eastAsia="SimSun" w:hint="eastAsia"/>
                <w:lang w:eastAsia="zh-CN"/>
              </w:rPr>
              <w:t>and</w:t>
            </w:r>
          </w:p>
          <w:p w14:paraId="1445DF92" w14:textId="77777777" w:rsidR="00B01D7E" w:rsidRPr="00356D1B" w:rsidRDefault="00B01D7E" w:rsidP="00B01D7E">
            <w:pPr>
              <w:pStyle w:val="TAL"/>
              <w:snapToGrid w:val="0"/>
              <w:rPr>
                <w:rFonts w:eastAsia="SimSun"/>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preconfigured AE_ID_stem</w:t>
            </w:r>
          </w:p>
          <w:p w14:paraId="1445DF93" w14:textId="77777777" w:rsidR="00B01D7E" w:rsidRPr="00356D1B" w:rsidRDefault="00B01D7E" w:rsidP="00B01D7E">
            <w:pPr>
              <w:pStyle w:val="TAL"/>
              <w:snapToGrid w:val="0"/>
              <w:rPr>
                <w:b/>
                <w:kern w:val="1"/>
              </w:rPr>
            </w:pPr>
            <w:r w:rsidRPr="00356D1B">
              <w:rPr>
                <w:b/>
              </w:rPr>
              <w:t>}</w:t>
            </w:r>
          </w:p>
        </w:tc>
      </w:tr>
      <w:tr w:rsidR="00B01D7E" w:rsidRPr="00C700CC" w14:paraId="1445DF9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DF95"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96"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97" w14:textId="77777777" w:rsidR="00B01D7E" w:rsidRPr="00356D1B" w:rsidRDefault="00B01D7E" w:rsidP="00B01D7E">
            <w:pPr>
              <w:pStyle w:val="TAL"/>
              <w:snapToGrid w:val="0"/>
              <w:jc w:val="center"/>
              <w:rPr>
                <w:b/>
              </w:rPr>
            </w:pPr>
            <w:r w:rsidRPr="00356D1B">
              <w:rPr>
                <w:b/>
              </w:rPr>
              <w:t>Direction</w:t>
            </w:r>
          </w:p>
        </w:tc>
      </w:tr>
      <w:tr w:rsidR="00B01D7E" w:rsidRPr="00C700CC" w14:paraId="1445DFA0" w14:textId="77777777" w:rsidTr="00162E69">
        <w:trPr>
          <w:trHeight w:val="962"/>
          <w:jc w:val="center"/>
        </w:trPr>
        <w:tc>
          <w:tcPr>
            <w:tcW w:w="1853" w:type="dxa"/>
            <w:vMerge/>
            <w:tcBorders>
              <w:left w:val="single" w:sz="4" w:space="0" w:color="000000"/>
              <w:right w:val="single" w:sz="4" w:space="0" w:color="000000"/>
            </w:tcBorders>
          </w:tcPr>
          <w:p w14:paraId="1445DF99"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9A"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AE </w:t>
            </w:r>
            <w:r w:rsidRPr="00356D1B">
              <w:rPr>
                <w:b/>
              </w:rPr>
              <w:t>containing</w:t>
            </w:r>
            <w:r w:rsidRPr="00356D1B">
              <w:t xml:space="preserve"> </w:t>
            </w:r>
          </w:p>
          <w:p w14:paraId="1445DF9B" w14:textId="77777777" w:rsidR="00B01D7E" w:rsidRPr="00356D1B" w:rsidRDefault="00B01D7E" w:rsidP="00B01D7E">
            <w:pPr>
              <w:pStyle w:val="TAL"/>
              <w:snapToGrid w:val="0"/>
            </w:pPr>
            <w:r w:rsidRPr="00356D1B">
              <w:tab/>
            </w:r>
            <w:r w:rsidRPr="00356D1B">
              <w:rPr>
                <w:rFonts w:eastAsia="SimSun" w:hint="eastAsia"/>
                <w:lang w:eastAsia="zh-CN"/>
              </w:rPr>
              <w:t>To</w:t>
            </w:r>
            <w:r w:rsidRPr="00356D1B">
              <w:t xml:space="preserve"> </w:t>
            </w:r>
            <w:r w:rsidRPr="00356D1B">
              <w:rPr>
                <w:b/>
              </w:rPr>
              <w:t xml:space="preserve">set to </w:t>
            </w:r>
            <w:r w:rsidRPr="00356D1B">
              <w:rPr>
                <w:rFonts w:eastAsia="SimSun" w:hint="eastAsia"/>
                <w:lang w:eastAsia="zh-CN"/>
              </w:rPr>
              <w:t xml:space="preserve">CSEBASE_RESOURCE_ADDRESS </w:t>
            </w:r>
            <w:r w:rsidRPr="00356D1B">
              <w:rPr>
                <w:b/>
              </w:rPr>
              <w:t>and</w:t>
            </w:r>
          </w:p>
          <w:p w14:paraId="1445DF9C"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From</w:t>
            </w:r>
            <w:r w:rsidRPr="00356D1B">
              <w:t xml:space="preserve"> </w:t>
            </w:r>
            <w:r w:rsidRPr="00356D1B">
              <w:rPr>
                <w:b/>
              </w:rPr>
              <w:t>set to</w:t>
            </w:r>
            <w:r w:rsidRPr="00356D1B">
              <w:t xml:space="preserve"> </w:t>
            </w:r>
            <w:r>
              <w:rPr>
                <w:rFonts w:eastAsia="SimSun"/>
                <w:lang w:eastAsia="zh-CN"/>
              </w:rPr>
              <w:t>AE_ID_STEM</w:t>
            </w:r>
            <w:r w:rsidRPr="00356D1B">
              <w:rPr>
                <w:rFonts w:eastAsia="SimSun" w:hint="eastAsia"/>
                <w:lang w:eastAsia="zh-CN"/>
              </w:rPr>
              <w:t xml:space="preserve"> </w:t>
            </w:r>
            <w:r w:rsidRPr="00356D1B">
              <w:rPr>
                <w:rFonts w:eastAsia="SimSun" w:hint="eastAsia"/>
                <w:b/>
                <w:lang w:eastAsia="zh-CN"/>
              </w:rPr>
              <w:t>and</w:t>
            </w:r>
          </w:p>
          <w:p w14:paraId="1445DF9D"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2 (AE) </w:t>
            </w:r>
            <w:r w:rsidRPr="00356D1B">
              <w:rPr>
                <w:rFonts w:eastAsia="SimSun" w:hint="eastAsia"/>
                <w:b/>
                <w:lang w:eastAsia="zh-CN"/>
              </w:rPr>
              <w:t>and</w:t>
            </w:r>
            <w:r w:rsidRPr="00356D1B">
              <w:rPr>
                <w:rFonts w:eastAsia="SimSun" w:hint="eastAsia"/>
                <w:lang w:eastAsia="zh-CN"/>
              </w:rPr>
              <w:br/>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 xml:space="preserve">containing </w:t>
            </w:r>
          </w:p>
          <w:p w14:paraId="1445DF9E" w14:textId="77777777" w:rsidR="00B01D7E" w:rsidRPr="00356D1B" w:rsidRDefault="00B01D7E" w:rsidP="00B01D7E">
            <w:pPr>
              <w:pStyle w:val="TAL"/>
              <w:snapToGrid w:val="0"/>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AE resource</w:t>
            </w:r>
            <w:r w:rsidRPr="00356D1B" w:rsidDel="00AC19F0">
              <w:rPr>
                <w:rFonts w:eastAsia="SimSun" w:hint="eastAsia"/>
                <w:lang w:eastAsia="zh-CN"/>
              </w:rPr>
              <w:t xml:space="preserve"> </w:t>
            </w:r>
            <w:r w:rsidRPr="00356D1B">
              <w:rPr>
                <w:rFonts w:eastAsia="SimSun" w:hint="eastAsia"/>
                <w:lang w:eastAsia="zh-CN"/>
              </w:rPr>
              <w:t>representation</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9F"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01D7E" w:rsidRPr="00C700CC" w14:paraId="1445DFA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DFA1"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A2" w14:textId="77777777" w:rsidR="00B01D7E" w:rsidRPr="00356D1B" w:rsidRDefault="00B01D7E" w:rsidP="00B01D7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DFA3" w14:textId="77777777" w:rsidR="00B01D7E" w:rsidRPr="00356D1B" w:rsidRDefault="00B01D7E" w:rsidP="00B01D7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w:t>
            </w:r>
            <w:r w:rsidRPr="00356D1B">
              <w:rPr>
                <w:rFonts w:eastAsia="SimSun" w:hint="eastAsia"/>
                <w:szCs w:val="18"/>
                <w:lang w:eastAsia="zh-CN"/>
              </w:rPr>
              <w:t>1</w:t>
            </w:r>
            <w:r w:rsidRPr="00356D1B">
              <w:rPr>
                <w:szCs w:val="18"/>
              </w:rPr>
              <w:t xml:space="preserve"> (</w:t>
            </w:r>
            <w:r w:rsidRPr="00356D1B">
              <w:rPr>
                <w:rFonts w:eastAsia="SimSun" w:hint="eastAsia"/>
                <w:szCs w:val="18"/>
                <w:lang w:eastAsia="zh-CN"/>
              </w:rPr>
              <w:t>CREATED</w:t>
            </w:r>
            <w:r w:rsidRPr="00356D1B">
              <w:rPr>
                <w:szCs w:val="18"/>
              </w:rPr>
              <w:t xml:space="preserve">) </w:t>
            </w:r>
            <w:r w:rsidRPr="00356D1B">
              <w:rPr>
                <w:b/>
                <w:szCs w:val="18"/>
              </w:rPr>
              <w:t>and</w:t>
            </w:r>
          </w:p>
          <w:p w14:paraId="1445DFA4" w14:textId="77777777" w:rsidR="00B01D7E" w:rsidRPr="00356D1B" w:rsidRDefault="00B01D7E" w:rsidP="00B01D7E">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DFA5" w14:textId="77777777" w:rsidR="00B01D7E" w:rsidRPr="00356D1B" w:rsidRDefault="00B01D7E" w:rsidP="00B01D7E">
            <w:pPr>
              <w:pStyle w:val="TAL"/>
              <w:snapToGrid w:val="0"/>
              <w:rPr>
                <w:rFonts w:eastAsia="SimSun"/>
                <w:szCs w:val="18"/>
                <w:lang w:eastAsia="zh-CN"/>
              </w:rPr>
            </w:pPr>
            <w:r w:rsidRPr="00356D1B">
              <w:rPr>
                <w:b/>
                <w:szCs w:val="18"/>
              </w:rPr>
              <w:tab/>
            </w:r>
            <w:r w:rsidRPr="00356D1B">
              <w:rPr>
                <w:b/>
                <w:szCs w:val="18"/>
              </w:rPr>
              <w:tab/>
            </w:r>
            <w:r w:rsidRPr="00356D1B">
              <w:rPr>
                <w:b/>
                <w:szCs w:val="18"/>
              </w:rPr>
              <w:tab/>
            </w:r>
            <w:r w:rsidRPr="00356D1B">
              <w:rPr>
                <w:rFonts w:eastAsia="SimSun" w:hint="eastAsia"/>
                <w:szCs w:val="18"/>
                <w:lang w:eastAsia="zh-CN"/>
              </w:rPr>
              <w:t>AE</w:t>
            </w:r>
            <w:r w:rsidRPr="00356D1B">
              <w:rPr>
                <w:i/>
                <w:szCs w:val="18"/>
              </w:rPr>
              <w:t xml:space="preserve"> </w:t>
            </w:r>
            <w:r w:rsidRPr="00356D1B">
              <w:rPr>
                <w:szCs w:val="18"/>
              </w:rPr>
              <w:t>resource representation</w:t>
            </w:r>
          </w:p>
          <w:p w14:paraId="1445DFA6" w14:textId="77777777" w:rsidR="00B01D7E" w:rsidRPr="00356D1B" w:rsidRDefault="00B01D7E" w:rsidP="00B01D7E">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A7" w14:textId="77777777" w:rsidR="00B01D7E" w:rsidRPr="00356D1B" w:rsidRDefault="00B01D7E" w:rsidP="00B01D7E">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DFA9" w14:textId="77777777" w:rsidR="001049A7" w:rsidRDefault="001049A7" w:rsidP="002A0F74">
      <w:pPr>
        <w:rPr>
          <w:rFonts w:eastAsia="DengXian"/>
          <w:color w:val="C00000"/>
          <w:lang w:val="en-US" w:eastAsia="zh-CN"/>
        </w:rPr>
      </w:pPr>
    </w:p>
    <w:p w14:paraId="1445DFAA" w14:textId="77777777" w:rsidR="002A0F74" w:rsidRPr="004E2534" w:rsidRDefault="002A0F74" w:rsidP="002A0F74">
      <w:pPr>
        <w:rPr>
          <w:rFonts w:eastAsia="DengXian"/>
          <w:color w:val="C00000"/>
          <w:lang w:val="en-US" w:eastAsia="zh-CN"/>
        </w:rPr>
      </w:pPr>
      <w:r w:rsidRPr="004E2534">
        <w:rPr>
          <w:rFonts w:eastAsia="DengXian"/>
          <w:color w:val="C00000"/>
          <w:lang w:val="en-US" w:eastAsia="zh-CN"/>
        </w:rPr>
        <w:t xml:space="preserve">Editor’s Note: </w:t>
      </w:r>
      <w:r>
        <w:rPr>
          <w:rFonts w:eastAsia="DengXian"/>
          <w:color w:val="C00000"/>
          <w:lang w:val="en-US" w:eastAsia="zh-CN"/>
        </w:rPr>
        <w:t xml:space="preserve">Test purpose </w:t>
      </w:r>
      <w:r w:rsidRPr="003D57A8">
        <w:rPr>
          <w:rFonts w:eastAsia="DengXian"/>
          <w:color w:val="C00000"/>
          <w:lang w:val="en-US" w:eastAsia="zh-CN"/>
        </w:rPr>
        <w:t>TP/oneM2M/CSE/REG/CRE/002</w:t>
      </w:r>
      <w:r>
        <w:rPr>
          <w:rFonts w:eastAsia="DengXian"/>
          <w:color w:val="C00000"/>
          <w:lang w:val="en-US" w:eastAsia="zh-CN"/>
        </w:rPr>
        <w:t xml:space="preserve"> is duplicated with TP/oneM2M/CSE/REG/CRE/02</w:t>
      </w:r>
      <w:r w:rsidR="00DA4389">
        <w:rPr>
          <w:rFonts w:eastAsia="DengXian"/>
          <w:color w:val="C00000"/>
          <w:lang w:val="en-US" w:eastAsia="zh-CN"/>
        </w:rPr>
        <w:t>6</w:t>
      </w:r>
      <w:r>
        <w:rPr>
          <w:rFonts w:eastAsia="DengXian"/>
          <w:color w:val="C00000"/>
          <w:lang w:val="en-US" w:eastAsia="zh-CN"/>
        </w:rPr>
        <w:t xml:space="preserve"> in terms of testing AE re-registration in TS-0001 10.1.1.2.2. case d. Therefore, test purpose TP/oneM2M/CSE/REG/CRE/0</w:t>
      </w:r>
      <w:r w:rsidRPr="0078726B">
        <w:rPr>
          <w:rFonts w:eastAsia="DengXian"/>
          <w:color w:val="C00000"/>
          <w:lang w:val="en-US" w:eastAsia="zh-CN"/>
        </w:rPr>
        <w:t>2</w:t>
      </w:r>
      <w:r w:rsidR="00DA4389">
        <w:rPr>
          <w:rFonts w:eastAsia="DengXian"/>
          <w:color w:val="C00000"/>
          <w:lang w:val="en-US" w:eastAsia="zh-CN"/>
        </w:rPr>
        <w:t>6</w:t>
      </w:r>
      <w:r>
        <w:rPr>
          <w:rFonts w:eastAsia="DengXian"/>
          <w:color w:val="C00000"/>
          <w:lang w:val="en-US" w:eastAsia="zh-CN"/>
        </w:rPr>
        <w:t xml:space="preserve"> is going to be removed.</w:t>
      </w:r>
    </w:p>
    <w:p w14:paraId="1445DFAB" w14:textId="77777777" w:rsidR="002A0F74" w:rsidRPr="004B51AD" w:rsidRDefault="00317EAB" w:rsidP="004B51AD">
      <w:pPr>
        <w:pStyle w:val="H6"/>
        <w:rPr>
          <w:rFonts w:eastAsia="Times New Roman"/>
        </w:rPr>
      </w:pPr>
      <w:r w:rsidRPr="004B51AD">
        <w:rPr>
          <w:rFonts w:eastAsia="Times New Roman"/>
        </w:rPr>
        <w:t>TP/oneM2M/CSE/REG/CRE/003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C700CC" w14:paraId="1445DFA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AC" w14:textId="77777777" w:rsidR="001049A7" w:rsidRPr="00356D1B" w:rsidRDefault="001049A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AD" w14:textId="77777777" w:rsidR="001049A7" w:rsidRPr="00356D1B" w:rsidRDefault="001049A7" w:rsidP="00162E69">
            <w:pPr>
              <w:pStyle w:val="TAL"/>
              <w:snapToGrid w:val="0"/>
              <w:rPr>
                <w:rFonts w:eastAsia="SimSun"/>
                <w:lang w:eastAsia="zh-CN"/>
              </w:rPr>
            </w:pPr>
            <w:r w:rsidRPr="00356D1B">
              <w:t>TP/oneM2M/CSE/REG</w:t>
            </w:r>
            <w:r w:rsidRPr="00356D1B">
              <w:rPr>
                <w:rFonts w:eastAsia="SimSun" w:hint="eastAsia"/>
                <w:lang w:eastAsia="zh-CN"/>
              </w:rPr>
              <w:t>/CRE</w:t>
            </w:r>
            <w:r w:rsidRPr="00356D1B">
              <w:t>/00</w:t>
            </w:r>
            <w:r w:rsidRPr="00356D1B">
              <w:rPr>
                <w:rFonts w:eastAsia="SimSun" w:hint="eastAsia"/>
                <w:lang w:eastAsia="zh-CN"/>
              </w:rPr>
              <w:t>3</w:t>
            </w:r>
          </w:p>
        </w:tc>
      </w:tr>
      <w:tr w:rsidR="001049A7" w:rsidRPr="00C700CC" w14:paraId="1445DFB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AF" w14:textId="77777777" w:rsidR="001049A7" w:rsidRPr="00356D1B" w:rsidRDefault="001049A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0" w14:textId="77777777" w:rsidR="001049A7" w:rsidRPr="00356D1B" w:rsidRDefault="001049A7"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&lt;AE&gt; resource with attributes multiplicity equals to 1 and provided preprovisioned SP_relative_AE_ID.</w:t>
            </w:r>
          </w:p>
        </w:tc>
      </w:tr>
      <w:tr w:rsidR="001049A7" w:rsidRPr="00C700CC" w14:paraId="1445DF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2" w14:textId="77777777" w:rsidR="001049A7" w:rsidRPr="00356D1B" w:rsidRDefault="001049A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3" w14:textId="77777777" w:rsidR="001049A7" w:rsidRPr="00356D1B" w:rsidRDefault="001049A7" w:rsidP="00162E69">
            <w:pPr>
              <w:pStyle w:val="TAL"/>
              <w:snapToGrid w:val="0"/>
              <w:rPr>
                <w:rFonts w:eastAsia="SimSun"/>
                <w:color w:val="000000"/>
                <w:kern w:val="1"/>
                <w:lang w:eastAsia="zh-CN"/>
              </w:rPr>
            </w:pPr>
            <w:r w:rsidRPr="00356D1B">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sidRPr="00356D1B">
              <w:rPr>
                <w:rFonts w:eastAsia="SimSun" w:hint="eastAsia"/>
                <w:color w:val="000000"/>
                <w:kern w:val="1"/>
                <w:lang w:eastAsia="zh-CN"/>
              </w:rPr>
              <w:t xml:space="preserve"> 10.1.1.2.2 case b, TS-0004</w:t>
            </w:r>
            <w:r w:rsidR="0074115B">
              <w:rPr>
                <w:color w:val="000000"/>
              </w:rPr>
              <w:t xml:space="preserve"> </w:t>
            </w:r>
            <w:r w:rsidR="0074115B">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7.4.5.2.1</w:t>
            </w:r>
          </w:p>
        </w:tc>
      </w:tr>
      <w:tr w:rsidR="001049A7" w:rsidRPr="00C700CC" w14:paraId="1445DFB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5" w14:textId="77777777" w:rsidR="001049A7" w:rsidRPr="00356D1B" w:rsidRDefault="001049A7"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6" w14:textId="77777777" w:rsidR="001049A7" w:rsidRPr="00356D1B" w:rsidRDefault="001049A7" w:rsidP="00162E69">
            <w:pPr>
              <w:pStyle w:val="TAL"/>
              <w:snapToGrid w:val="0"/>
            </w:pPr>
            <w:r w:rsidRPr="00356D1B">
              <w:t>CF0</w:t>
            </w:r>
            <w:r w:rsidR="00391CF1">
              <w:t>2</w:t>
            </w:r>
          </w:p>
        </w:tc>
      </w:tr>
      <w:tr w:rsidR="00B01D7E" w:rsidRPr="00C700CC" w14:paraId="1445DF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8"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9" w14:textId="77777777" w:rsidR="00B01D7E" w:rsidRPr="00356D1B" w:rsidRDefault="00B01D7E" w:rsidP="00B01D7E">
            <w:pPr>
              <w:pStyle w:val="TAL"/>
              <w:snapToGrid w:val="0"/>
            </w:pPr>
            <w:r w:rsidRPr="006C2496">
              <w:rPr>
                <w:rFonts w:cs="Arial"/>
              </w:rPr>
              <w:t>Release 1</w:t>
            </w:r>
          </w:p>
        </w:tc>
      </w:tr>
      <w:tr w:rsidR="00B01D7E" w:rsidRPr="00C700CC" w14:paraId="1445DFB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B"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C" w14:textId="77777777" w:rsidR="00B01D7E" w:rsidRPr="00356D1B" w:rsidRDefault="00B01D7E" w:rsidP="00B01D7E">
            <w:pPr>
              <w:pStyle w:val="TAL"/>
              <w:snapToGrid w:val="0"/>
              <w:rPr>
                <w:rFonts w:eastAsia="SimSun"/>
                <w:lang w:eastAsia="zh-CN"/>
              </w:rPr>
            </w:pPr>
            <w:r w:rsidRPr="00356D1B">
              <w:t>PICS_</w:t>
            </w:r>
            <w:r w:rsidRPr="00356D1B">
              <w:rPr>
                <w:rFonts w:eastAsia="SimSun" w:hint="eastAsia"/>
                <w:lang w:eastAsia="zh-CN"/>
              </w:rPr>
              <w:t>MN_</w:t>
            </w:r>
            <w:r w:rsidRPr="00356D1B">
              <w:t>CSE</w:t>
            </w:r>
          </w:p>
        </w:tc>
      </w:tr>
      <w:tr w:rsidR="00B01D7E" w:rsidRPr="00C700CC" w14:paraId="1445DFC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DFBE"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BF" w14:textId="77777777" w:rsidR="00B01D7E" w:rsidRPr="00356D1B" w:rsidRDefault="00B01D7E" w:rsidP="00B01D7E">
            <w:pPr>
              <w:pStyle w:val="TAL"/>
              <w:snapToGrid w:val="0"/>
              <w:rPr>
                <w:rFonts w:eastAsia="SimSun"/>
                <w:lang w:eastAsia="zh-CN"/>
              </w:rPr>
            </w:pPr>
            <w:r w:rsidRPr="00356D1B">
              <w:rPr>
                <w:b/>
              </w:rPr>
              <w:t>with {</w:t>
            </w:r>
            <w:r w:rsidRPr="00356D1B">
              <w:br/>
            </w:r>
            <w:r w:rsidRPr="00356D1B">
              <w:tab/>
              <w:t xml:space="preserve">the IUT </w:t>
            </w:r>
            <w:r w:rsidRPr="00356D1B">
              <w:rPr>
                <w:b/>
              </w:rPr>
              <w:t>being</w:t>
            </w:r>
            <w:r w:rsidRPr="00356D1B">
              <w:t xml:space="preserve"> in the "initial state" </w:t>
            </w:r>
            <w:r w:rsidRPr="00356D1B">
              <w:rPr>
                <w:rFonts w:eastAsia="SimSun" w:hint="eastAsia"/>
                <w:b/>
                <w:lang w:eastAsia="zh-CN"/>
              </w:rPr>
              <w:t>and</w:t>
            </w:r>
          </w:p>
          <w:p w14:paraId="1445DFC0"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 xml:space="preserve">preconfigured AE_ID_stem </w:t>
            </w:r>
            <w:r w:rsidRPr="00356D1B">
              <w:rPr>
                <w:rFonts w:eastAsia="SimSun" w:hint="eastAsia"/>
                <w:b/>
                <w:lang w:eastAsia="zh-CN"/>
              </w:rPr>
              <w:t>and</w:t>
            </w:r>
          </w:p>
          <w:p w14:paraId="1445DFC1"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deregistrated the AE</w:t>
            </w:r>
          </w:p>
          <w:p w14:paraId="1445DFC2" w14:textId="77777777" w:rsidR="00B01D7E" w:rsidRPr="00356D1B" w:rsidRDefault="00B01D7E" w:rsidP="00B01D7E">
            <w:pPr>
              <w:pStyle w:val="TAL"/>
              <w:snapToGrid w:val="0"/>
              <w:rPr>
                <w:b/>
                <w:kern w:val="1"/>
              </w:rPr>
            </w:pPr>
            <w:r w:rsidRPr="00356D1B">
              <w:rPr>
                <w:b/>
              </w:rPr>
              <w:t>}</w:t>
            </w:r>
          </w:p>
        </w:tc>
      </w:tr>
      <w:tr w:rsidR="00B01D7E" w:rsidRPr="00C700CC" w14:paraId="1445DFC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DFC4"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C5"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C6" w14:textId="77777777" w:rsidR="00B01D7E" w:rsidRPr="00356D1B" w:rsidRDefault="00B01D7E" w:rsidP="00B01D7E">
            <w:pPr>
              <w:pStyle w:val="TAL"/>
              <w:snapToGrid w:val="0"/>
              <w:jc w:val="center"/>
              <w:rPr>
                <w:b/>
              </w:rPr>
            </w:pPr>
            <w:r w:rsidRPr="00356D1B">
              <w:rPr>
                <w:b/>
              </w:rPr>
              <w:t>Direction</w:t>
            </w:r>
          </w:p>
        </w:tc>
      </w:tr>
      <w:tr w:rsidR="00B01D7E" w:rsidRPr="00C700CC" w14:paraId="1445DFCF" w14:textId="77777777" w:rsidTr="00162E69">
        <w:trPr>
          <w:trHeight w:val="962"/>
          <w:jc w:val="center"/>
        </w:trPr>
        <w:tc>
          <w:tcPr>
            <w:tcW w:w="1853" w:type="dxa"/>
            <w:vMerge/>
            <w:tcBorders>
              <w:left w:val="single" w:sz="4" w:space="0" w:color="000000"/>
              <w:right w:val="single" w:sz="4" w:space="0" w:color="000000"/>
            </w:tcBorders>
          </w:tcPr>
          <w:p w14:paraId="1445DFC8"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C9"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AE </w:t>
            </w:r>
            <w:r w:rsidRPr="00356D1B">
              <w:rPr>
                <w:b/>
              </w:rPr>
              <w:t>containing</w:t>
            </w:r>
            <w:r w:rsidRPr="00356D1B">
              <w:t xml:space="preserve"> </w:t>
            </w:r>
          </w:p>
          <w:p w14:paraId="1445DFCA" w14:textId="77777777" w:rsidR="00B01D7E" w:rsidRPr="00356D1B" w:rsidRDefault="00B01D7E" w:rsidP="00B01D7E">
            <w:pPr>
              <w:pStyle w:val="TAL"/>
              <w:snapToGrid w:val="0"/>
            </w:pPr>
            <w:r w:rsidRPr="00356D1B">
              <w:tab/>
            </w:r>
            <w:r w:rsidRPr="00356D1B">
              <w:rPr>
                <w:rFonts w:eastAsia="SimSun" w:hint="eastAsia"/>
                <w:lang w:eastAsia="zh-CN"/>
              </w:rPr>
              <w:t>To</w:t>
            </w:r>
            <w:r w:rsidRPr="00356D1B">
              <w:t xml:space="preserve"> </w:t>
            </w:r>
            <w:r w:rsidRPr="00356D1B">
              <w:rPr>
                <w:b/>
              </w:rPr>
              <w:t xml:space="preserve">set to </w:t>
            </w:r>
            <w:r w:rsidRPr="00356D1B">
              <w:rPr>
                <w:rFonts w:eastAsia="SimSun" w:hint="eastAsia"/>
                <w:lang w:eastAsia="zh-CN"/>
              </w:rPr>
              <w:t>CSEBASE_RESOURCE_ADDRE</w:t>
            </w:r>
            <w:r>
              <w:rPr>
                <w:rFonts w:eastAsia="SimSun"/>
                <w:lang w:eastAsia="zh-CN"/>
              </w:rPr>
              <w:t>S</w:t>
            </w:r>
            <w:r w:rsidRPr="00356D1B">
              <w:rPr>
                <w:rFonts w:eastAsia="SimSun" w:hint="eastAsia"/>
                <w:lang w:eastAsia="zh-CN"/>
              </w:rPr>
              <w:t xml:space="preserve">S </w:t>
            </w:r>
            <w:r w:rsidRPr="00356D1B">
              <w:rPr>
                <w:b/>
              </w:rPr>
              <w:t>and</w:t>
            </w:r>
          </w:p>
          <w:p w14:paraId="1445DFCB"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From</w:t>
            </w:r>
            <w:r w:rsidRPr="00356D1B">
              <w:t xml:space="preserve"> </w:t>
            </w:r>
            <w:r w:rsidRPr="00356D1B">
              <w:rPr>
                <w:b/>
              </w:rPr>
              <w:t>set to</w:t>
            </w:r>
            <w:r w:rsidRPr="00356D1B">
              <w:t xml:space="preserve"> </w:t>
            </w:r>
            <w:r w:rsidRPr="00356D1B">
              <w:rPr>
                <w:rFonts w:eastAsia="SimSun" w:hint="eastAsia"/>
                <w:color w:val="000000"/>
                <w:lang w:eastAsia="zh-CN"/>
              </w:rPr>
              <w:t>SP_RELATIVE_AE_ID</w:t>
            </w:r>
            <w:r w:rsidRPr="00356D1B">
              <w:rPr>
                <w:rFonts w:eastAsia="SimSun" w:hint="eastAsia"/>
                <w:lang w:eastAsia="zh-CN"/>
              </w:rPr>
              <w:t xml:space="preserve"> </w:t>
            </w:r>
            <w:r w:rsidRPr="00356D1B">
              <w:rPr>
                <w:rFonts w:eastAsia="SimSun" w:hint="eastAsia"/>
                <w:b/>
                <w:lang w:eastAsia="zh-CN"/>
              </w:rPr>
              <w:t>and</w:t>
            </w:r>
          </w:p>
          <w:p w14:paraId="1445DFCC"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2(AE) </w:t>
            </w:r>
            <w:r w:rsidRPr="00356D1B">
              <w:rPr>
                <w:rFonts w:eastAsia="SimSun" w:hint="eastAsia"/>
                <w:b/>
                <w:lang w:eastAsia="zh-CN"/>
              </w:rPr>
              <w:t>and</w:t>
            </w:r>
            <w:r w:rsidRPr="00356D1B">
              <w:rPr>
                <w:rFonts w:eastAsia="SimSun" w:hint="eastAsia"/>
                <w:lang w:eastAsia="zh-CN"/>
              </w:rPr>
              <w:br/>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DFCD" w14:textId="77777777" w:rsidR="00B01D7E" w:rsidRPr="00356D1B" w:rsidRDefault="00B01D7E" w:rsidP="00B01D7E">
            <w:pPr>
              <w:pStyle w:val="TAL"/>
              <w:snapToGrid w:val="0"/>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AE resource representation</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CE"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01D7E" w:rsidRPr="00C700CC" w14:paraId="1445DFD9"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DFD0"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D1" w14:textId="77777777" w:rsidR="00B01D7E" w:rsidRPr="00356D1B" w:rsidRDefault="00B01D7E" w:rsidP="00B01D7E">
            <w:pPr>
              <w:pStyle w:val="TAL"/>
              <w:snapToGrid w:val="0"/>
              <w:rPr>
                <w:rFonts w:eastAsia="SimSun"/>
                <w:b/>
                <w:lang w:eastAsia="zh-CN"/>
              </w:rPr>
            </w:pPr>
            <w:r w:rsidRPr="00356D1B">
              <w:rPr>
                <w:rFonts w:eastAsia="SimSun"/>
                <w:b/>
                <w:lang w:eastAsia="zh-CN"/>
              </w:rPr>
              <w:t>then</w:t>
            </w:r>
            <w:r w:rsidRPr="00356D1B">
              <w:rPr>
                <w:rFonts w:eastAsia="SimSun" w:hint="eastAsia"/>
                <w:b/>
                <w:lang w:eastAsia="zh-CN"/>
              </w:rPr>
              <w:t>{</w:t>
            </w:r>
          </w:p>
          <w:p w14:paraId="1445DFD2"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the IUT </w:t>
            </w:r>
            <w:r w:rsidRPr="00356D1B">
              <w:rPr>
                <w:rFonts w:eastAsia="SimSun" w:hint="eastAsia"/>
                <w:b/>
                <w:lang w:eastAsia="zh-CN"/>
              </w:rPr>
              <w:t xml:space="preserve">sends </w:t>
            </w:r>
            <w:r w:rsidRPr="00356D1B">
              <w:rPr>
                <w:rFonts w:eastAsia="SimSun" w:hint="eastAsia"/>
                <w:lang w:eastAsia="zh-CN"/>
              </w:rPr>
              <w:t xml:space="preserve"> a valid UPDATE Request </w:t>
            </w:r>
            <w:r w:rsidRPr="00356D1B">
              <w:rPr>
                <w:rFonts w:eastAsia="SimSun" w:hint="eastAsia"/>
                <w:b/>
                <w:lang w:eastAsia="zh-CN"/>
              </w:rPr>
              <w:t>to</w:t>
            </w:r>
            <w:r w:rsidRPr="00356D1B">
              <w:rPr>
                <w:rFonts w:eastAsia="SimSun" w:hint="eastAsia"/>
                <w:lang w:eastAsia="zh-CN"/>
              </w:rPr>
              <w:t xml:space="preserve"> IN-CSE </w:t>
            </w:r>
            <w:r w:rsidRPr="00356D1B">
              <w:rPr>
                <w:rFonts w:eastAsia="SimSun" w:hint="eastAsia"/>
                <w:b/>
                <w:lang w:eastAsia="zh-CN"/>
              </w:rPr>
              <w:t>containing</w:t>
            </w:r>
          </w:p>
          <w:p w14:paraId="1445DFD3"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To </w:t>
            </w:r>
            <w:r w:rsidRPr="00356D1B">
              <w:rPr>
                <w:rFonts w:eastAsia="SimSun" w:hint="eastAsia"/>
                <w:b/>
                <w:lang w:eastAsia="zh-CN"/>
              </w:rPr>
              <w:t>set to</w:t>
            </w:r>
            <w:r w:rsidRPr="00356D1B">
              <w:rPr>
                <w:rFonts w:eastAsia="SimSun" w:hint="eastAsia"/>
                <w:lang w:eastAsia="zh-CN"/>
              </w:rPr>
              <w:t xml:space="preserve"> AEANNC_RESOURCE_ADDRESS </w:t>
            </w:r>
            <w:r w:rsidRPr="00356D1B">
              <w:rPr>
                <w:rFonts w:eastAsia="SimSun" w:hint="eastAsia"/>
                <w:b/>
                <w:lang w:eastAsia="zh-CN"/>
              </w:rPr>
              <w:t>and</w:t>
            </w:r>
          </w:p>
          <w:p w14:paraId="1445DFD4"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From </w:t>
            </w:r>
            <w:r w:rsidRPr="00356D1B">
              <w:rPr>
                <w:rFonts w:eastAsia="SimSun" w:hint="eastAsia"/>
                <w:b/>
                <w:lang w:eastAsia="zh-CN"/>
              </w:rPr>
              <w:t>set to</w:t>
            </w:r>
            <w:r w:rsidRPr="00356D1B">
              <w:rPr>
                <w:rFonts w:eastAsia="SimSun" w:hint="eastAsia"/>
                <w:lang w:eastAsia="zh-CN"/>
              </w:rPr>
              <w:t xml:space="preserve"> IUT_CSE_ID </w:t>
            </w:r>
            <w:r w:rsidRPr="00356D1B">
              <w:rPr>
                <w:rFonts w:eastAsia="SimSun" w:hint="eastAsia"/>
                <w:b/>
                <w:lang w:eastAsia="zh-CN"/>
              </w:rPr>
              <w:t>and</w:t>
            </w:r>
          </w:p>
          <w:p w14:paraId="1445DFD5"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DFD6" w14:textId="77777777" w:rsidR="00B01D7E" w:rsidRPr="00356D1B" w:rsidRDefault="00B01D7E" w:rsidP="00B01D7E">
            <w:pPr>
              <w:pStyle w:val="TAL"/>
              <w:snapToGrid w:val="0"/>
              <w:rPr>
                <w:rFonts w:eastAsia="SimSun"/>
                <w:lang w:eastAsia="zh-CN"/>
              </w:rPr>
            </w:pPr>
            <w:r w:rsidRPr="00356D1B">
              <w:rPr>
                <w:rFonts w:eastAsia="SimSun"/>
                <w:b/>
                <w:lang w:eastAsia="zh-CN"/>
              </w:rPr>
              <w:tab/>
            </w:r>
            <w:r w:rsidRPr="00356D1B">
              <w:rPr>
                <w:rFonts w:eastAsia="SimSun" w:hint="eastAsia"/>
                <w:lang w:eastAsia="zh-CN"/>
              </w:rPr>
              <w:tab/>
              <w:t>AEAnnc resource representation</w:t>
            </w:r>
          </w:p>
          <w:p w14:paraId="1445DFD7" w14:textId="77777777" w:rsidR="00B01D7E" w:rsidRPr="00356D1B" w:rsidRDefault="00B01D7E" w:rsidP="00B01D7E">
            <w:pPr>
              <w:pStyle w:val="TAL"/>
              <w:snapToGrid w:val="0"/>
              <w:rPr>
                <w:rFonts w:eastAsia="SimSun"/>
                <w:b/>
                <w:lang w:eastAsia="zh-CN"/>
              </w:rPr>
            </w:pPr>
            <w:r w:rsidRPr="00356D1B">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D8" w14:textId="77777777" w:rsidR="00B01D7E" w:rsidRPr="00356D1B" w:rsidRDefault="00B01D7E" w:rsidP="00B01D7E">
            <w:pPr>
              <w:pStyle w:val="TAL"/>
              <w:snapToGrid w:val="0"/>
              <w:jc w:val="center"/>
              <w:rPr>
                <w:rFonts w:eastAsia="SimSun"/>
                <w:lang w:eastAsia="zh-CN"/>
              </w:rPr>
            </w:pPr>
            <w:r w:rsidRPr="00356D1B">
              <w:rPr>
                <w:rFonts w:eastAsia="SimSun" w:hint="eastAsia"/>
                <w:lang w:eastAsia="zh-CN"/>
              </w:rPr>
              <w:t xml:space="preserve">IUT </w:t>
            </w:r>
            <w:r w:rsidRPr="00356D1B">
              <w:rPr>
                <w:lang w:eastAsia="ko-KR"/>
              </w:rPr>
              <w:sym w:font="Wingdings" w:char="F0E0"/>
            </w:r>
            <w:r w:rsidRPr="00356D1B">
              <w:rPr>
                <w:lang w:eastAsia="ko-KR"/>
              </w:rPr>
              <w:t xml:space="preserve"> </w:t>
            </w:r>
            <w:r w:rsidRPr="00356D1B">
              <w:rPr>
                <w:rFonts w:eastAsia="SimSun" w:hint="eastAsia"/>
                <w:lang w:eastAsia="zh-CN"/>
              </w:rPr>
              <w:t>IN-CSE</w:t>
            </w:r>
          </w:p>
        </w:tc>
      </w:tr>
    </w:tbl>
    <w:p w14:paraId="1445DFDA" w14:textId="77777777" w:rsidR="001049A7" w:rsidRDefault="001049A7" w:rsidP="002A0F74">
      <w:pPr>
        <w:rPr>
          <w:rFonts w:ascii="Arial" w:eastAsia="SimSun" w:hAnsi="Arial" w:cs="Arial"/>
          <w:color w:val="C00000"/>
          <w:lang w:eastAsia="zh-CN"/>
        </w:rPr>
      </w:pPr>
    </w:p>
    <w:p w14:paraId="1445DFDB" w14:textId="77777777" w:rsidR="00317EAB" w:rsidRDefault="002A0F74" w:rsidP="002A0F74">
      <w:pPr>
        <w:rPr>
          <w:rFonts w:ascii="Arial" w:eastAsia="SimSun" w:hAnsi="Arial" w:cs="Arial"/>
          <w:color w:val="C00000"/>
          <w:lang w:eastAsia="zh-CN"/>
        </w:rPr>
      </w:pPr>
      <w:r w:rsidRPr="007060A0">
        <w:rPr>
          <w:rFonts w:ascii="Arial" w:eastAsia="SimSun" w:hAnsi="Arial" w:cs="Arial"/>
          <w:color w:val="C00000"/>
          <w:lang w:eastAsia="zh-CN"/>
        </w:rPr>
        <w:lastRenderedPageBreak/>
        <w:t>Editor’s Note: need to clarify if there is duplication.</w:t>
      </w:r>
    </w:p>
    <w:p w14:paraId="1445DFDC" w14:textId="77777777" w:rsidR="002A0F74" w:rsidRPr="007060A0" w:rsidRDefault="00317EAB" w:rsidP="00F73253">
      <w:pPr>
        <w:spacing w:after="0"/>
        <w:rPr>
          <w:rFonts w:ascii="Arial" w:eastAsia="SimSun" w:hAnsi="Arial" w:cs="Arial"/>
          <w:color w:val="C00000"/>
          <w:lang w:eastAsia="zh-CN"/>
        </w:rPr>
      </w:pPr>
      <w:r>
        <w:rPr>
          <w:rFonts w:ascii="Arial" w:eastAsia="SimSun" w:hAnsi="Arial" w:cs="Arial"/>
          <w:color w:val="C00000"/>
          <w:lang w:eastAsia="zh-CN"/>
        </w:rPr>
        <w:br w:type="page"/>
      </w:r>
    </w:p>
    <w:p w14:paraId="1445DFDD" w14:textId="77777777" w:rsidR="002A0F74" w:rsidRPr="004B51AD" w:rsidRDefault="002A0F74" w:rsidP="004B51AD">
      <w:pPr>
        <w:pStyle w:val="H6"/>
        <w:rPr>
          <w:rFonts w:eastAsia="Times New Roman"/>
        </w:rPr>
      </w:pPr>
      <w:r w:rsidRPr="004B51AD">
        <w:rPr>
          <w:rFonts w:eastAsia="Times New Roman"/>
        </w:rPr>
        <w:t>TP/oneM2M/CSE/REG/CRE/004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F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DE"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DF" w14:textId="77777777" w:rsidR="002A0F74" w:rsidRPr="00C700CC" w:rsidRDefault="002A0F74" w:rsidP="006804CE">
            <w:pPr>
              <w:pStyle w:val="TAL"/>
              <w:snapToGrid w:val="0"/>
            </w:pPr>
            <w:r w:rsidRPr="00C700CC">
              <w:t>TP/oneM2M/CSE</w:t>
            </w:r>
            <w:r>
              <w:t>/</w:t>
            </w:r>
            <w:r w:rsidRPr="00C700CC">
              <w:t>REG</w:t>
            </w:r>
            <w:r>
              <w:t>/CRE</w:t>
            </w:r>
            <w:r w:rsidRPr="00C700CC">
              <w:t>/004</w:t>
            </w:r>
          </w:p>
        </w:tc>
      </w:tr>
      <w:tr w:rsidR="002A0F74" w:rsidRPr="00C700CC" w14:paraId="1445DF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1"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2" w14:textId="77777777" w:rsidR="002A0F74" w:rsidRPr="00C700CC" w:rsidRDefault="002A0F74" w:rsidP="006804CE">
            <w:pPr>
              <w:pStyle w:val="TAL"/>
              <w:snapToGrid w:val="0"/>
              <w:rPr>
                <w:color w:val="000000"/>
              </w:rPr>
            </w:pPr>
            <w:r w:rsidRPr="00C700CC">
              <w:rPr>
                <w:color w:val="000000"/>
              </w:rPr>
              <w:t xml:space="preserve">Check that the IUT rejects an AE registration (allowed App-ID, not allowed C-AE-ID-STEM provided by AE) </w:t>
            </w:r>
          </w:p>
        </w:tc>
      </w:tr>
      <w:tr w:rsidR="002A0F74" w:rsidRPr="00C700CC" w14:paraId="1445DFE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4"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5" w14:textId="77777777" w:rsidR="002A0F74" w:rsidRPr="00C700CC" w:rsidRDefault="002A0F74" w:rsidP="006804CE">
            <w:pPr>
              <w:pStyle w:val="TAL"/>
              <w:snapToGrid w:val="0"/>
              <w:rPr>
                <w:color w:val="000000"/>
                <w:kern w:val="1"/>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10.1.1.2.2 – step 3</w:t>
            </w:r>
            <w:r w:rsidR="0074115B">
              <w:rPr>
                <w:color w:val="000000"/>
              </w:rPr>
              <w:t xml:space="preserve"> and </w:t>
            </w:r>
            <w:r w:rsidR="0074115B">
              <w:rPr>
                <w:rFonts w:cs="Arial"/>
                <w:color w:val="000000"/>
                <w:lang w:eastAsia="zh-CN"/>
              </w:rPr>
              <w:t>clause</w:t>
            </w:r>
            <w:r w:rsidRPr="00C700CC">
              <w:rPr>
                <w:color w:val="000000"/>
              </w:rPr>
              <w:t xml:space="preserve"> 9.6.19</w:t>
            </w:r>
            <w:r w:rsidRPr="00C700CC">
              <w:rPr>
                <w:sz w:val="20"/>
              </w:rPr>
              <w:t xml:space="preserve"> </w:t>
            </w:r>
          </w:p>
        </w:tc>
      </w:tr>
      <w:tr w:rsidR="002A0F74" w:rsidRPr="00C700CC" w14:paraId="1445D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7"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8" w14:textId="77777777" w:rsidR="002A0F74" w:rsidRPr="00C700CC" w:rsidRDefault="002A0F74" w:rsidP="006804CE">
            <w:pPr>
              <w:pStyle w:val="TAL"/>
              <w:snapToGrid w:val="0"/>
            </w:pPr>
            <w:r w:rsidRPr="00C700CC">
              <w:t>CF01</w:t>
            </w:r>
          </w:p>
        </w:tc>
      </w:tr>
      <w:tr w:rsidR="00B01D7E" w:rsidRPr="00C700CC" w14:paraId="1445DF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A"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B" w14:textId="77777777" w:rsidR="00B01D7E" w:rsidRPr="00C700CC" w:rsidRDefault="00B01D7E" w:rsidP="00B01D7E">
            <w:pPr>
              <w:pStyle w:val="TAL"/>
              <w:snapToGrid w:val="0"/>
            </w:pPr>
            <w:r w:rsidRPr="006C2496">
              <w:rPr>
                <w:rFonts w:cs="Arial"/>
              </w:rPr>
              <w:t>Release 1</w:t>
            </w:r>
          </w:p>
        </w:tc>
      </w:tr>
      <w:tr w:rsidR="00B01D7E" w:rsidRPr="00C700CC" w14:paraId="1445DF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D"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E" w14:textId="77777777" w:rsidR="00B01D7E" w:rsidRPr="00C700CC" w:rsidRDefault="00B01D7E" w:rsidP="00B01D7E">
            <w:pPr>
              <w:pStyle w:val="TAL"/>
              <w:snapToGrid w:val="0"/>
            </w:pPr>
            <w:r w:rsidRPr="00C700CC">
              <w:t>PICS_CSE</w:t>
            </w:r>
          </w:p>
        </w:tc>
      </w:tr>
      <w:tr w:rsidR="00B01D7E" w:rsidRPr="00C700CC" w14:paraId="1445DFF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FF0"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F1"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DFF2" w14:textId="77777777" w:rsidR="00151A67" w:rsidRPr="00C700CC" w:rsidRDefault="00151A67" w:rsidP="00151A67">
            <w:pPr>
              <w:pStyle w:val="TAL"/>
              <w:snapToGrid w:val="0"/>
            </w:pPr>
            <w:r w:rsidRPr="00C700CC">
              <w:tab/>
              <w:t xml:space="preserve"> </w:t>
            </w:r>
            <w:r w:rsidRPr="00C700CC">
              <w:rPr>
                <w:b/>
              </w:rPr>
              <w:t xml:space="preserve">and </w:t>
            </w:r>
            <w:r w:rsidRPr="00C700CC">
              <w:t>the IUT</w:t>
            </w:r>
            <w:r w:rsidR="00174848">
              <w:t xml:space="preserve"> </w:t>
            </w:r>
            <w:r w:rsidR="00174848" w:rsidRPr="004B51AD">
              <w:rPr>
                <w:b/>
              </w:rPr>
              <w:t>not</w:t>
            </w:r>
            <w:r w:rsidRPr="00C700CC">
              <w:t xml:space="preserve"> </w:t>
            </w:r>
            <w:r w:rsidRPr="00A934C3">
              <w:rPr>
                <w:b/>
              </w:rPr>
              <w:t>allowing</w:t>
            </w:r>
            <w:r>
              <w:t xml:space="preserve"> </w:t>
            </w:r>
            <w:r w:rsidRPr="00A934C3">
              <w:rPr>
                <w:b/>
              </w:rPr>
              <w:t>to</w:t>
            </w:r>
            <w:r>
              <w:t xml:space="preserve"> register an AE </w:t>
            </w:r>
            <w:r w:rsidRPr="00A934C3">
              <w:rPr>
                <w:b/>
              </w:rPr>
              <w:t>containing</w:t>
            </w:r>
          </w:p>
          <w:p w14:paraId="1445DFF3" w14:textId="77777777" w:rsidR="00151A67" w:rsidRPr="00C700CC" w:rsidRDefault="00151A67" w:rsidP="00151A67">
            <w:pPr>
              <w:pStyle w:val="TAL"/>
              <w:snapToGrid w:val="0"/>
            </w:pPr>
            <w:r w:rsidRPr="00C700CC">
              <w:tab/>
            </w:r>
            <w:r w:rsidRPr="00C700CC">
              <w:tab/>
            </w:r>
            <w:r w:rsidR="00356049" w:rsidRPr="004B51AD">
              <w:rPr>
                <w:b/>
              </w:rPr>
              <w:t>allowed</w:t>
            </w:r>
            <w:r w:rsidR="00356049">
              <w:t xml:space="preserve"> </w:t>
            </w:r>
            <w:r w:rsidRPr="00C700CC">
              <w:t xml:space="preserve">App-ID attribute </w:t>
            </w:r>
            <w:r w:rsidRPr="00C700CC">
              <w:rPr>
                <w:b/>
              </w:rPr>
              <w:t>indicating</w:t>
            </w:r>
            <w:r w:rsidRPr="00C700CC">
              <w:t xml:space="preserve"> APP-ID</w:t>
            </w:r>
            <w:r w:rsidRPr="00C700CC">
              <w:rPr>
                <w:i/>
              </w:rPr>
              <w:t xml:space="preserve"> </w:t>
            </w:r>
            <w:r w:rsidRPr="00C700CC">
              <w:rPr>
                <w:b/>
              </w:rPr>
              <w:t>and</w:t>
            </w:r>
          </w:p>
          <w:p w14:paraId="1445DFF4" w14:textId="77777777" w:rsidR="00151A67" w:rsidRPr="00C700CC" w:rsidRDefault="00151A67" w:rsidP="00151A67">
            <w:pPr>
              <w:pStyle w:val="TAL"/>
              <w:snapToGrid w:val="0"/>
            </w:pPr>
            <w:r w:rsidRPr="00C700CC">
              <w:tab/>
            </w:r>
            <w:r w:rsidRPr="00C700CC">
              <w:tab/>
            </w:r>
            <w:r w:rsidRPr="00C700CC">
              <w:rPr>
                <w:b/>
              </w:rPr>
              <w:t>no</w:t>
            </w:r>
            <w:r w:rsidR="00356049">
              <w:rPr>
                <w:b/>
              </w:rPr>
              <w:t xml:space="preserve"> t allowed</w:t>
            </w:r>
            <w:r w:rsidRPr="00C700CC">
              <w:t xml:space="preserve"> AE</w:t>
            </w:r>
            <w:r>
              <w:t>-ID</w:t>
            </w:r>
            <w:r w:rsidRPr="00C700CC">
              <w:t xml:space="preserve"> attribute </w:t>
            </w:r>
            <w:r w:rsidRPr="00C700CC">
              <w:rPr>
                <w:b/>
              </w:rPr>
              <w:t>indicating</w:t>
            </w:r>
            <w:r w:rsidRPr="00C700CC">
              <w:t xml:space="preserve"> C-AE-ID-STEM</w:t>
            </w:r>
          </w:p>
          <w:p w14:paraId="1445DFF5" w14:textId="77777777" w:rsidR="00B01D7E" w:rsidRPr="00C700CC" w:rsidRDefault="00151A67" w:rsidP="00151A67">
            <w:pPr>
              <w:pStyle w:val="TAL"/>
              <w:snapToGrid w:val="0"/>
              <w:rPr>
                <w:b/>
                <w:kern w:val="1"/>
              </w:rPr>
            </w:pPr>
            <w:r w:rsidRPr="00C700CC">
              <w:rPr>
                <w:b/>
              </w:rPr>
              <w:t>}</w:t>
            </w:r>
          </w:p>
        </w:tc>
      </w:tr>
      <w:tr w:rsidR="00B01D7E" w:rsidRPr="00C700CC" w14:paraId="1445DFF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FF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F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F9" w14:textId="77777777" w:rsidR="00B01D7E" w:rsidRPr="00C700CC" w:rsidRDefault="00B01D7E" w:rsidP="00B01D7E">
            <w:pPr>
              <w:pStyle w:val="TAL"/>
              <w:snapToGrid w:val="0"/>
              <w:jc w:val="center"/>
              <w:rPr>
                <w:b/>
              </w:rPr>
            </w:pPr>
            <w:r w:rsidRPr="00C700CC">
              <w:rPr>
                <w:b/>
              </w:rPr>
              <w:t>Direction</w:t>
            </w:r>
          </w:p>
        </w:tc>
      </w:tr>
      <w:tr w:rsidR="00B01D7E" w:rsidRPr="00C700CC" w14:paraId="1445E002" w14:textId="77777777" w:rsidTr="006804CE">
        <w:trPr>
          <w:trHeight w:val="962"/>
          <w:jc w:val="center"/>
        </w:trPr>
        <w:tc>
          <w:tcPr>
            <w:tcW w:w="1853" w:type="dxa"/>
            <w:vMerge/>
            <w:tcBorders>
              <w:left w:val="single" w:sz="4" w:space="0" w:color="000000"/>
              <w:right w:val="single" w:sz="4" w:space="0" w:color="000000"/>
            </w:tcBorders>
          </w:tcPr>
          <w:p w14:paraId="1445DFF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F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DFFD"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C-AE-ID-STEM </w:t>
            </w:r>
            <w:r w:rsidRPr="00C700CC">
              <w:rPr>
                <w:b/>
              </w:rPr>
              <w:t>and</w:t>
            </w:r>
            <w:r w:rsidRPr="00C700CC">
              <w:t xml:space="preserve"> </w:t>
            </w:r>
          </w:p>
          <w:p w14:paraId="1445DFFE" w14:textId="77777777" w:rsidR="00B01D7E" w:rsidRPr="00C700CC" w:rsidRDefault="00B01D7E" w:rsidP="00B01D7E">
            <w:pPr>
              <w:pStyle w:val="TAL"/>
              <w:snapToGrid w:val="0"/>
            </w:pPr>
            <w:r w:rsidRPr="00C700CC">
              <w:tab/>
            </w:r>
            <w:r w:rsidRPr="00C700CC">
              <w:tab/>
              <w:t xml:space="preserve">Content </w:t>
            </w:r>
            <w:r w:rsidRPr="00C700CC">
              <w:rPr>
                <w:b/>
              </w:rPr>
              <w:t>containing</w:t>
            </w:r>
            <w:r w:rsidRPr="00C700CC">
              <w:t xml:space="preserve"> </w:t>
            </w:r>
          </w:p>
          <w:p w14:paraId="1445DFFF" w14:textId="77777777" w:rsidR="00B01D7E" w:rsidRPr="00C700CC" w:rsidRDefault="00B01D7E" w:rsidP="00B01D7E">
            <w:pPr>
              <w:pStyle w:val="TAL"/>
              <w:snapToGrid w:val="0"/>
              <w:ind w:firstLineChars="500" w:firstLine="900"/>
            </w:pPr>
            <w:r w:rsidRPr="00C700CC">
              <w:t xml:space="preserve">AE resource </w:t>
            </w:r>
            <w:r w:rsidRPr="00C700CC">
              <w:rPr>
                <w:b/>
              </w:rPr>
              <w:t>containing</w:t>
            </w:r>
            <w:r w:rsidRPr="00C700CC">
              <w:t xml:space="preserve"> </w:t>
            </w:r>
          </w:p>
          <w:p w14:paraId="1445E000"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01"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0A"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0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04" w14:textId="77777777" w:rsidR="00B01D7E" w:rsidRDefault="00B01D7E" w:rsidP="00B01D7E">
            <w:pPr>
              <w:pStyle w:val="TAL"/>
              <w:snapToGrid w:val="0"/>
            </w:pPr>
            <w:r w:rsidRPr="00C700CC">
              <w:rPr>
                <w:b/>
              </w:rPr>
              <w:t>then {</w:t>
            </w:r>
            <w:r w:rsidRPr="00C700CC">
              <w:br/>
            </w:r>
            <w:r w:rsidRPr="00C700CC">
              <w:tab/>
            </w:r>
            <w:r>
              <w:t xml:space="preserve">the IUT </w:t>
            </w:r>
            <w:r w:rsidRPr="000B223D">
              <w:rPr>
                <w:b/>
              </w:rPr>
              <w:t>does not</w:t>
            </w:r>
            <w:r>
              <w:t xml:space="preserve"> </w:t>
            </w:r>
            <w:r>
              <w:rPr>
                <w:b/>
              </w:rPr>
              <w:t xml:space="preserve">create </w:t>
            </w:r>
            <w:r>
              <w:t xml:space="preserve">the AE resource </w:t>
            </w:r>
          </w:p>
          <w:p w14:paraId="1445E005"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006" w14:textId="77777777" w:rsidR="00356049"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00356049">
              <w:rPr>
                <w:szCs w:val="18"/>
              </w:rPr>
              <w:t>4107</w:t>
            </w:r>
            <w:r w:rsidR="00356049" w:rsidRPr="00C700CC">
              <w:rPr>
                <w:szCs w:val="18"/>
              </w:rPr>
              <w:t xml:space="preserve"> </w:t>
            </w:r>
            <w:r w:rsidRPr="00C700CC">
              <w:rPr>
                <w:szCs w:val="18"/>
              </w:rPr>
              <w:t xml:space="preserve"> </w:t>
            </w:r>
          </w:p>
          <w:p w14:paraId="1445E007" w14:textId="77777777" w:rsidR="00B01D7E" w:rsidRPr="00C700CC" w:rsidRDefault="00356049" w:rsidP="00B01D7E">
            <w:pPr>
              <w:pStyle w:val="TAL"/>
              <w:snapToGrid w:val="0"/>
              <w:rPr>
                <w:szCs w:val="18"/>
              </w:rPr>
            </w:pPr>
            <w:r>
              <w:rPr>
                <w:szCs w:val="18"/>
              </w:rPr>
              <w:t xml:space="preserve">           </w:t>
            </w:r>
            <w:r w:rsidRPr="00C700CC">
              <w:rPr>
                <w:szCs w:val="18"/>
              </w:rPr>
              <w:t>(</w:t>
            </w:r>
            <w:r>
              <w:rPr>
                <w:szCs w:val="18"/>
              </w:rPr>
              <w:t>SECURITY_ASSOCIATION_REQUIRED</w:t>
            </w:r>
            <w:r w:rsidRPr="00C700CC">
              <w:rPr>
                <w:szCs w:val="18"/>
              </w:rPr>
              <w:t>)</w:t>
            </w:r>
            <w:r w:rsidRPr="00C700CC" w:rsidDel="00356049">
              <w:rPr>
                <w:szCs w:val="18"/>
              </w:rPr>
              <w:t xml:space="preserve"> </w:t>
            </w:r>
          </w:p>
          <w:p w14:paraId="1445E008"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0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00B" w14:textId="77777777" w:rsidR="008A5C23" w:rsidRDefault="008A5C23" w:rsidP="002A0F74">
      <w:pPr>
        <w:spacing w:after="0"/>
        <w:rPr>
          <w:rFonts w:eastAsia="SimSun"/>
          <w:lang w:eastAsia="zh-CN"/>
        </w:rPr>
      </w:pPr>
    </w:p>
    <w:p w14:paraId="1445E00C" w14:textId="77777777" w:rsidR="002A0F74" w:rsidRDefault="00317EAB" w:rsidP="002A0F74">
      <w:pPr>
        <w:spacing w:after="0"/>
        <w:rPr>
          <w:rFonts w:eastAsia="SimSun"/>
          <w:lang w:eastAsia="zh-CN"/>
        </w:rPr>
      </w:pPr>
      <w:r>
        <w:rPr>
          <w:rFonts w:eastAsia="SimSun"/>
          <w:lang w:eastAsia="zh-CN"/>
        </w:rPr>
        <w:br w:type="page"/>
      </w:r>
    </w:p>
    <w:p w14:paraId="1445E00D" w14:textId="77777777" w:rsidR="00232977" w:rsidRPr="004B51AD" w:rsidRDefault="00232977" w:rsidP="004B51AD">
      <w:pPr>
        <w:pStyle w:val="H6"/>
        <w:rPr>
          <w:rFonts w:eastAsia="Times New Roman"/>
        </w:rPr>
      </w:pPr>
      <w:r w:rsidRPr="004B51AD">
        <w:rPr>
          <w:rFonts w:eastAsia="Times New Roman"/>
        </w:rPr>
        <w:t>TP/oneM2M/CSE/REG</w:t>
      </w:r>
      <w:r w:rsidR="008B1265" w:rsidRPr="004B51AD">
        <w:rPr>
          <w:rFonts w:eastAsia="Times New Roman"/>
        </w:rPr>
        <w:t>/CRE</w:t>
      </w:r>
      <w:r w:rsidRPr="004B51AD">
        <w:rPr>
          <w:rFonts w:eastAsia="Times New Roman"/>
        </w:rPr>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C700CC" w14:paraId="1445E0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0E" w14:textId="77777777" w:rsidR="00232977" w:rsidRPr="00C700CC" w:rsidRDefault="00232977" w:rsidP="00DA2E0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0F" w14:textId="77777777" w:rsidR="00232977" w:rsidRPr="00C700CC" w:rsidRDefault="00232977" w:rsidP="00DA2E0A">
            <w:pPr>
              <w:pStyle w:val="TAL"/>
              <w:snapToGrid w:val="0"/>
            </w:pPr>
            <w:r w:rsidRPr="00C700CC">
              <w:t>TP/oneM2M/CSE/REG</w:t>
            </w:r>
            <w:r w:rsidR="008B1265">
              <w:t>/CRE</w:t>
            </w:r>
            <w:r w:rsidRPr="00C700CC">
              <w:t>/005</w:t>
            </w:r>
          </w:p>
        </w:tc>
      </w:tr>
      <w:tr w:rsidR="00232977" w:rsidRPr="00C700CC" w14:paraId="1445E01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1" w14:textId="77777777" w:rsidR="00232977" w:rsidRPr="00C700CC" w:rsidRDefault="00232977" w:rsidP="00DA2E0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2" w14:textId="77777777" w:rsidR="00232977" w:rsidRPr="00C700CC" w:rsidRDefault="00232977" w:rsidP="00DA2E0A">
            <w:pPr>
              <w:pStyle w:val="TAL"/>
              <w:snapToGrid w:val="0"/>
              <w:rPr>
                <w:color w:val="000000"/>
              </w:rPr>
            </w:pPr>
            <w:r w:rsidRPr="00C700CC">
              <w:rPr>
                <w:color w:val="000000"/>
              </w:rPr>
              <w:t xml:space="preserve">Check that the IUT accepts an AE registration (allowed App-ID, </w:t>
            </w:r>
            <w:r w:rsidRPr="00C700CC">
              <w:t xml:space="preserve">S-AE-ID-STEM </w:t>
            </w:r>
            <w:r w:rsidRPr="00C700CC">
              <w:rPr>
                <w:color w:val="000000"/>
              </w:rPr>
              <w:t xml:space="preserve">not provided by AE) </w:t>
            </w:r>
          </w:p>
        </w:tc>
      </w:tr>
      <w:tr w:rsidR="00232977" w:rsidRPr="00C700CC" w14:paraId="1445E01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4" w14:textId="77777777" w:rsidR="00232977" w:rsidRPr="00C700CC" w:rsidRDefault="00232977" w:rsidP="00DA2E0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5" w14:textId="77777777" w:rsidR="00232977" w:rsidRPr="00C700CC" w:rsidRDefault="00232977" w:rsidP="00DA2E0A">
            <w:pPr>
              <w:pStyle w:val="TAL"/>
              <w:snapToGrid w:val="0"/>
              <w:rPr>
                <w:color w:val="000000"/>
                <w:kern w:val="1"/>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10.1.1.2.2 case a,</w:t>
            </w:r>
            <w:r w:rsidR="0074115B">
              <w:rPr>
                <w:color w:val="000000"/>
              </w:rPr>
              <w:t xml:space="preserve"> and </w:t>
            </w:r>
            <w:r w:rsidR="0074115B">
              <w:rPr>
                <w:rFonts w:cs="Arial"/>
                <w:color w:val="000000"/>
                <w:lang w:eastAsia="zh-CN"/>
              </w:rPr>
              <w:t>clause</w:t>
            </w:r>
            <w:r w:rsidRPr="00C700CC">
              <w:rPr>
                <w:color w:val="000000"/>
              </w:rPr>
              <w:t xml:space="preserve"> 9.6.19</w:t>
            </w:r>
            <w:r w:rsidRPr="00C700CC">
              <w:rPr>
                <w:sz w:val="20"/>
              </w:rPr>
              <w:t xml:space="preserve"> </w:t>
            </w:r>
          </w:p>
        </w:tc>
      </w:tr>
      <w:tr w:rsidR="00232977" w:rsidRPr="00C700CC" w14:paraId="1445E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7" w14:textId="77777777" w:rsidR="00232977" w:rsidRPr="00C700CC" w:rsidRDefault="00232977" w:rsidP="00DA2E0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8" w14:textId="77777777" w:rsidR="00232977" w:rsidRPr="00C700CC" w:rsidRDefault="00232977" w:rsidP="00DA2E0A">
            <w:pPr>
              <w:pStyle w:val="TAL"/>
              <w:snapToGrid w:val="0"/>
            </w:pPr>
            <w:r w:rsidRPr="00C700CC">
              <w:t>CF02</w:t>
            </w:r>
          </w:p>
        </w:tc>
      </w:tr>
      <w:tr w:rsidR="00B01D7E" w:rsidRPr="00C700CC" w14:paraId="1445E01C"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A"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B" w14:textId="77777777" w:rsidR="00B01D7E" w:rsidRPr="00C700CC" w:rsidRDefault="00B01D7E" w:rsidP="00B01D7E">
            <w:pPr>
              <w:pStyle w:val="TAL"/>
              <w:snapToGrid w:val="0"/>
            </w:pPr>
            <w:r w:rsidRPr="006C2496">
              <w:rPr>
                <w:rFonts w:cs="Arial"/>
              </w:rPr>
              <w:t>Release 1</w:t>
            </w:r>
          </w:p>
        </w:tc>
      </w:tr>
      <w:tr w:rsidR="00B01D7E" w:rsidRPr="00C700CC" w14:paraId="1445E01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D"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E" w14:textId="77777777" w:rsidR="00B01D7E" w:rsidRPr="00C700CC" w:rsidRDefault="00B01D7E" w:rsidP="00B01D7E">
            <w:pPr>
              <w:pStyle w:val="TAL"/>
              <w:snapToGrid w:val="0"/>
            </w:pPr>
            <w:r w:rsidRPr="00C700CC">
              <w:t>PICS_</w:t>
            </w:r>
            <w:r w:rsidR="00391CF1">
              <w:t>MN_</w:t>
            </w:r>
            <w:r w:rsidRPr="00C700CC">
              <w:t>CSE</w:t>
            </w:r>
          </w:p>
        </w:tc>
      </w:tr>
      <w:tr w:rsidR="00B01D7E" w:rsidRPr="00C700CC" w14:paraId="1445E027"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1445E020"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21"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022" w14:textId="77777777" w:rsidR="00151A67" w:rsidRPr="00C700CC" w:rsidRDefault="00151A67" w:rsidP="00151A67">
            <w:pPr>
              <w:pStyle w:val="TAL"/>
              <w:snapToGrid w:val="0"/>
            </w:pPr>
            <w:r w:rsidRPr="00C700CC">
              <w:tab/>
              <w:t xml:space="preserve"> </w:t>
            </w:r>
            <w:r w:rsidRPr="00C700CC">
              <w:rPr>
                <w:b/>
              </w:rPr>
              <w:t xml:space="preserve">and </w:t>
            </w:r>
            <w:r w:rsidRPr="00C700CC">
              <w:t xml:space="preserve">the IUT </w:t>
            </w:r>
            <w:r w:rsidRPr="00D84C99">
              <w:rPr>
                <w:b/>
              </w:rPr>
              <w:t>allowing</w:t>
            </w:r>
            <w:r>
              <w:t xml:space="preserve"> </w:t>
            </w:r>
            <w:r w:rsidRPr="00D84C99">
              <w:rPr>
                <w:b/>
              </w:rPr>
              <w:t>to</w:t>
            </w:r>
            <w:r>
              <w:t xml:space="preserve"> register an AE </w:t>
            </w:r>
            <w:r w:rsidRPr="00D84C99">
              <w:rPr>
                <w:b/>
              </w:rPr>
              <w:t>containing</w:t>
            </w:r>
            <w:r w:rsidRPr="00C700CC">
              <w:tab/>
            </w:r>
            <w:r w:rsidRPr="00C700CC">
              <w:tab/>
            </w:r>
            <w:r w:rsidRPr="00C700CC">
              <w:tab/>
            </w:r>
            <w:r w:rsidRPr="00C700CC">
              <w:tab/>
            </w:r>
            <w:r w:rsidRPr="00C700CC">
              <w:tab/>
            </w:r>
            <w:r w:rsidRPr="00C700CC">
              <w:tab/>
            </w: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023"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a value</w:t>
            </w:r>
          </w:p>
          <w:p w14:paraId="1445E024" w14:textId="77777777" w:rsidR="00151A67" w:rsidRPr="00C700CC" w:rsidRDefault="00151A67" w:rsidP="00151A67">
            <w:pPr>
              <w:pStyle w:val="TAL"/>
              <w:snapToGrid w:val="0"/>
            </w:pPr>
            <w:r w:rsidRPr="00C700CC">
              <w:tab/>
            </w:r>
            <w:r w:rsidRPr="00C700CC">
              <w:tab/>
            </w:r>
            <w:r w:rsidRPr="00C700CC">
              <w:tab/>
              <w:t xml:space="preserve">starting with ‘S’ and </w:t>
            </w:r>
          </w:p>
          <w:p w14:paraId="1445E025" w14:textId="77777777" w:rsidR="00151A67" w:rsidRPr="00C700CC" w:rsidRDefault="00151A67" w:rsidP="00151A67">
            <w:pPr>
              <w:pStyle w:val="TAL"/>
              <w:snapToGrid w:val="0"/>
              <w:rPr>
                <w:b/>
              </w:rPr>
            </w:pPr>
            <w:r w:rsidRPr="00C700CC">
              <w:tab/>
            </w:r>
            <w:r w:rsidRPr="00C700CC">
              <w:tab/>
            </w:r>
            <w:r w:rsidRPr="00C700CC">
              <w:tab/>
              <w:t>containing wildcard</w:t>
            </w:r>
            <w:r w:rsidRPr="00C700CC">
              <w:rPr>
                <w:b/>
              </w:rPr>
              <w:t xml:space="preserve"> </w:t>
            </w:r>
          </w:p>
          <w:p w14:paraId="1445E026" w14:textId="77777777" w:rsidR="00B01D7E" w:rsidRPr="00C700CC" w:rsidRDefault="00151A67" w:rsidP="00151A67">
            <w:pPr>
              <w:pStyle w:val="TAL"/>
              <w:snapToGrid w:val="0"/>
              <w:rPr>
                <w:kern w:val="1"/>
              </w:rPr>
            </w:pPr>
            <w:r w:rsidRPr="00C700CC">
              <w:t>}</w:t>
            </w:r>
          </w:p>
        </w:tc>
      </w:tr>
      <w:tr w:rsidR="00B01D7E" w:rsidRPr="00C700CC" w14:paraId="1445E02B"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445E028"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29"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2A" w14:textId="77777777" w:rsidR="00B01D7E" w:rsidRPr="00C700CC" w:rsidRDefault="00B01D7E" w:rsidP="00B01D7E">
            <w:pPr>
              <w:pStyle w:val="TAL"/>
              <w:snapToGrid w:val="0"/>
              <w:jc w:val="center"/>
              <w:rPr>
                <w:b/>
              </w:rPr>
            </w:pPr>
            <w:r w:rsidRPr="00C700CC">
              <w:rPr>
                <w:b/>
              </w:rPr>
              <w:t>Direction</w:t>
            </w:r>
          </w:p>
        </w:tc>
      </w:tr>
      <w:tr w:rsidR="00B01D7E" w:rsidRPr="00C700CC" w14:paraId="1445E033" w14:textId="77777777" w:rsidTr="00DA2E0A">
        <w:trPr>
          <w:trHeight w:val="962"/>
          <w:jc w:val="center"/>
        </w:trPr>
        <w:tc>
          <w:tcPr>
            <w:tcW w:w="1853" w:type="dxa"/>
            <w:vMerge/>
            <w:tcBorders>
              <w:left w:val="single" w:sz="4" w:space="0" w:color="000000"/>
              <w:right w:val="single" w:sz="4" w:space="0" w:color="000000"/>
            </w:tcBorders>
          </w:tcPr>
          <w:p w14:paraId="1445E02C"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2D"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E02E"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w:t>
            </w:r>
            <w:r w:rsidR="00612DBB">
              <w:t>“S”</w:t>
            </w:r>
            <w:r w:rsidR="00612DBB" w:rsidRPr="00C700CC">
              <w:t xml:space="preserve"> </w:t>
            </w:r>
            <w:r w:rsidRPr="00C700CC">
              <w:rPr>
                <w:b/>
              </w:rPr>
              <w:t>and</w:t>
            </w:r>
            <w:r w:rsidRPr="00C700CC">
              <w:t xml:space="preserve"> </w:t>
            </w:r>
          </w:p>
          <w:p w14:paraId="1445E02F"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030" w14:textId="77777777" w:rsidR="00B01D7E" w:rsidRPr="00C700CC" w:rsidRDefault="00B01D7E" w:rsidP="00B01D7E">
            <w:pPr>
              <w:pStyle w:val="TAL"/>
              <w:snapToGrid w:val="0"/>
              <w:ind w:firstLineChars="550" w:firstLine="990"/>
            </w:pPr>
            <w:r w:rsidRPr="00C700CC">
              <w:t xml:space="preserve">AE resource </w:t>
            </w:r>
            <w:r w:rsidRPr="00C700CC">
              <w:rPr>
                <w:b/>
              </w:rPr>
              <w:t>containing</w:t>
            </w:r>
            <w:r w:rsidRPr="00C700CC">
              <w:t xml:space="preserve"> </w:t>
            </w:r>
          </w:p>
          <w:p w14:paraId="1445E031"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32"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3F"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1445E034"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35" w14:textId="77777777" w:rsidR="00B01D7E" w:rsidRPr="00C700CC"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a valid CREATE Request </w:t>
            </w:r>
            <w:r w:rsidRPr="00C700CC">
              <w:rPr>
                <w:b/>
              </w:rPr>
              <w:t>to</w:t>
            </w:r>
            <w:r w:rsidRPr="00C700CC">
              <w:t xml:space="preserve"> the IN-CSE</w:t>
            </w:r>
            <w:r w:rsidRPr="00C700CC">
              <w:rPr>
                <w:b/>
              </w:rPr>
              <w:t xml:space="preserve"> containing</w:t>
            </w:r>
            <w:r w:rsidRPr="00C700CC">
              <w:t xml:space="preserve"> </w:t>
            </w:r>
          </w:p>
          <w:p w14:paraId="1445E036" w14:textId="77777777" w:rsidR="00B01D7E" w:rsidRPr="00C700CC" w:rsidRDefault="00B01D7E" w:rsidP="00B01D7E">
            <w:pPr>
              <w:pStyle w:val="TAL"/>
              <w:snapToGrid w:val="0"/>
            </w:pPr>
            <w:r w:rsidRPr="00C700CC">
              <w:tab/>
            </w:r>
            <w:r w:rsidRPr="00C700CC">
              <w:tab/>
              <w:t xml:space="preserve">Resource Type </w:t>
            </w:r>
            <w:r w:rsidRPr="00C700CC">
              <w:rPr>
                <w:b/>
              </w:rPr>
              <w:t>set to</w:t>
            </w:r>
            <w:r w:rsidRPr="00C700CC">
              <w:t xml:space="preserve"> </w:t>
            </w:r>
            <w:r w:rsidRPr="00C700CC">
              <w:rPr>
                <w:szCs w:val="18"/>
              </w:rPr>
              <w:t xml:space="preserve">10002 </w:t>
            </w:r>
            <w:r w:rsidRPr="00C700CC">
              <w:t xml:space="preserve">(AEAnnc) </w:t>
            </w:r>
            <w:r w:rsidRPr="00C700CC">
              <w:rPr>
                <w:b/>
              </w:rPr>
              <w:t>and</w:t>
            </w:r>
          </w:p>
          <w:p w14:paraId="1445E037"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w:t>
            </w:r>
            <w:r w:rsidR="00612DBB">
              <w:t xml:space="preserve">SP-RELATIVE-CSE-ID followed by </w:t>
            </w:r>
            <w:r w:rsidRPr="00C700CC">
              <w:t xml:space="preserve">‘/S’ </w:t>
            </w:r>
            <w:r w:rsidRPr="00C700CC">
              <w:rPr>
                <w:b/>
              </w:rPr>
              <w:t>and</w:t>
            </w:r>
            <w:r w:rsidRPr="00C700CC">
              <w:t xml:space="preserve"> </w:t>
            </w:r>
          </w:p>
          <w:p w14:paraId="1445E038"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039" w14:textId="77777777" w:rsidR="00B01D7E" w:rsidRPr="00C700CC" w:rsidRDefault="00B01D7E" w:rsidP="00B01D7E">
            <w:pPr>
              <w:pStyle w:val="TAL"/>
              <w:snapToGrid w:val="0"/>
              <w:ind w:firstLineChars="550" w:firstLine="990"/>
            </w:pPr>
            <w:r w:rsidRPr="00C700CC">
              <w:t xml:space="preserve">AEAnnc resource </w:t>
            </w:r>
            <w:r w:rsidRPr="00C700CC">
              <w:rPr>
                <w:b/>
              </w:rPr>
              <w:t>containing</w:t>
            </w:r>
            <w:r w:rsidRPr="00C700CC">
              <w:t xml:space="preserve"> </w:t>
            </w:r>
          </w:p>
          <w:p w14:paraId="1445E03A"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03B" w14:textId="77777777" w:rsidR="00B01D7E" w:rsidRPr="00C700CC" w:rsidRDefault="00B01D7E" w:rsidP="00B01D7E">
            <w:pPr>
              <w:pStyle w:val="TAL"/>
              <w:snapToGrid w:val="0"/>
            </w:pPr>
            <w:r w:rsidRPr="00C700CC">
              <w:tab/>
            </w:r>
            <w:r w:rsidRPr="00C700CC">
              <w:tab/>
            </w:r>
            <w:r w:rsidRPr="00C700CC">
              <w:tab/>
              <w:t xml:space="preserve">      </w:t>
            </w:r>
            <w:r w:rsidR="00391CF1">
              <w:t>valid link</w:t>
            </w:r>
            <w:r w:rsidR="00391CF1" w:rsidRPr="00C700CC">
              <w:t xml:space="preserve"> </w:t>
            </w:r>
            <w:r w:rsidRPr="00C700CC">
              <w:t xml:space="preserve">attribute </w:t>
            </w:r>
            <w:r w:rsidRPr="00C700CC">
              <w:rPr>
                <w:b/>
              </w:rPr>
              <w:t>and</w:t>
            </w:r>
          </w:p>
          <w:p w14:paraId="1445E03C"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p>
          <w:p w14:paraId="1445E03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3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IN-CSE</w:t>
            </w:r>
          </w:p>
        </w:tc>
      </w:tr>
    </w:tbl>
    <w:p w14:paraId="1445E040" w14:textId="77777777" w:rsidR="008A5C23" w:rsidRDefault="00232977" w:rsidP="00CE0FB8">
      <w:pPr>
        <w:spacing w:before="240"/>
        <w:rPr>
          <w:lang w:eastAsia="ko-KR"/>
        </w:rPr>
      </w:pPr>
      <w:r w:rsidRPr="00CE0FB8">
        <w:rPr>
          <w:rFonts w:hint="eastAsia"/>
          <w:color w:val="C00000"/>
          <w:lang w:eastAsia="ko-KR"/>
        </w:rPr>
        <w:t>Editor</w:t>
      </w:r>
      <w:r w:rsidRPr="00CE0FB8">
        <w:rPr>
          <w:color w:val="C00000"/>
          <w:lang w:eastAsia="ko-KR"/>
        </w:rPr>
        <w:t>’s Note: Double check the value of attribute nodeLink!!</w:t>
      </w:r>
      <w:r w:rsidRPr="00C700CC">
        <w:rPr>
          <w:lang w:eastAsia="ko-KR"/>
        </w:rPr>
        <w:t xml:space="preserve"> </w:t>
      </w:r>
    </w:p>
    <w:p w14:paraId="1445E041" w14:textId="77777777" w:rsidR="00C47205" w:rsidRDefault="00317EAB" w:rsidP="004B51AD">
      <w:pPr>
        <w:pStyle w:val="H6"/>
        <w:rPr>
          <w:rFonts w:eastAsia="SimSun"/>
          <w:lang w:eastAsia="zh-CN"/>
        </w:rPr>
      </w:pPr>
      <w:r>
        <w:br w:type="page"/>
      </w:r>
      <w:r w:rsidR="00C47205" w:rsidRPr="004B51AD">
        <w:rPr>
          <w:rFonts w:eastAsia="Times New Roman"/>
        </w:rPr>
        <w:lastRenderedPageBreak/>
        <w:t>TP/oneM2M/CSE/REG/</w:t>
      </w:r>
      <w:r w:rsidR="00C47205" w:rsidRPr="004B51AD">
        <w:rPr>
          <w:rFonts w:eastAsia="Times New Roman" w:hint="eastAsia"/>
        </w:rPr>
        <w:t>CRE</w:t>
      </w:r>
      <w:r w:rsidR="00C47205" w:rsidRPr="004B51AD">
        <w:rPr>
          <w:rFonts w:eastAsia="Times New Roman"/>
        </w:rPr>
        <w:t>/00</w:t>
      </w:r>
      <w:r w:rsidR="00C47205" w:rsidRPr="004B51AD">
        <w:rPr>
          <w:rFonts w:eastAsia="Times New Roman"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04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2"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3"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/CRE</w:t>
            </w:r>
            <w:r w:rsidRPr="00C700CC">
              <w:t>/00</w:t>
            </w:r>
            <w:r>
              <w:rPr>
                <w:rFonts w:eastAsia="SimSun" w:hint="eastAsia"/>
                <w:lang w:eastAsia="zh-CN"/>
              </w:rPr>
              <w:t>6</w:t>
            </w:r>
          </w:p>
        </w:tc>
      </w:tr>
      <w:tr w:rsidR="00C47205" w:rsidRPr="00C700CC" w14:paraId="1445E04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5"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6" w14:textId="77777777" w:rsidR="00C47205" w:rsidRPr="007F29D1" w:rsidRDefault="00C47205" w:rsidP="006804CE">
            <w:pPr>
              <w:pStyle w:val="TAL"/>
              <w:snapToGrid w:val="0"/>
              <w:rPr>
                <w:rFonts w:eastAsia="SimSun"/>
                <w:color w:val="000000"/>
                <w:lang w:eastAsia="zh-CN"/>
              </w:rPr>
            </w:pPr>
            <w:r w:rsidRPr="00FE4E16">
              <w:rPr>
                <w:color w:val="000000"/>
              </w:rPr>
              <w:t xml:space="preserve">Check that the IUT accepts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 xml:space="preserve">&lt;AE&gt; resource with attributes multiplicity equals to 1 and provided character </w:t>
            </w:r>
            <w:r w:rsidRPr="00FE4E16">
              <w:rPr>
                <w:rFonts w:eastAsia="SimSun"/>
                <w:color w:val="000000"/>
                <w:lang w:eastAsia="zh-CN"/>
              </w:rPr>
              <w:t>‘</w:t>
            </w:r>
            <w:r w:rsidRPr="00FE4E16">
              <w:rPr>
                <w:rFonts w:eastAsia="SimSun" w:hint="eastAsia"/>
                <w:color w:val="000000"/>
                <w:lang w:eastAsia="zh-CN"/>
              </w:rPr>
              <w:t>S</w:t>
            </w:r>
            <w:r w:rsidRPr="00FE4E16">
              <w:rPr>
                <w:rFonts w:eastAsia="SimSun"/>
                <w:color w:val="000000"/>
                <w:lang w:eastAsia="zh-CN"/>
              </w:rPr>
              <w:t>’</w:t>
            </w:r>
            <w:r w:rsidRPr="00FE4E16">
              <w:rPr>
                <w:rFonts w:eastAsia="SimSun" w:hint="eastAsia"/>
                <w:color w:val="000000"/>
                <w:lang w:eastAsia="zh-CN"/>
              </w:rPr>
              <w:t xml:space="preserve"> in AE_ID_Stem ask for a SP_relative_AE_ID.</w:t>
            </w:r>
          </w:p>
        </w:tc>
      </w:tr>
      <w:tr w:rsidR="00C47205" w:rsidRPr="00C700CC" w14:paraId="1445E0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8"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9" w14:textId="77777777" w:rsidR="00C47205" w:rsidRPr="0074667B" w:rsidRDefault="00C47205" w:rsidP="006804CE">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10.1.1.2.2 case a, TS-0004</w:t>
            </w:r>
            <w:r w:rsidR="0074115B">
              <w:rPr>
                <w:color w:val="000000"/>
              </w:rPr>
              <w:t xml:space="preserve"> </w:t>
            </w:r>
            <w:r w:rsidR="0074115B">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C47205" w:rsidRPr="00C700CC" w14:paraId="1445E04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B"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C" w14:textId="77777777" w:rsidR="00C47205" w:rsidRPr="00C700CC" w:rsidRDefault="00C47205" w:rsidP="006804CE">
            <w:pPr>
              <w:pStyle w:val="TAL"/>
              <w:snapToGrid w:val="0"/>
            </w:pPr>
            <w:r w:rsidRPr="00C700CC">
              <w:t>CF0</w:t>
            </w:r>
            <w:r w:rsidR="00391CF1">
              <w:t>2</w:t>
            </w:r>
          </w:p>
        </w:tc>
      </w:tr>
      <w:tr w:rsidR="00B01D7E" w:rsidRPr="00C700CC" w14:paraId="1445E0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E"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F" w14:textId="77777777" w:rsidR="00B01D7E" w:rsidRPr="00C700CC" w:rsidRDefault="00B01D7E" w:rsidP="00B01D7E">
            <w:pPr>
              <w:pStyle w:val="TAL"/>
              <w:snapToGrid w:val="0"/>
            </w:pPr>
            <w:r w:rsidRPr="006C2496">
              <w:rPr>
                <w:rFonts w:cs="Arial"/>
              </w:rPr>
              <w:t>Release 1</w:t>
            </w:r>
          </w:p>
        </w:tc>
      </w:tr>
      <w:tr w:rsidR="00B01D7E" w:rsidRPr="00C700CC" w14:paraId="1445E05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51"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52" w14:textId="77777777" w:rsidR="00B01D7E" w:rsidRPr="00C700CC" w:rsidRDefault="00B01D7E" w:rsidP="00B01D7E">
            <w:pPr>
              <w:pStyle w:val="TAL"/>
              <w:snapToGrid w:val="0"/>
            </w:pPr>
            <w:r w:rsidRPr="00C700CC">
              <w:t>PICS_</w:t>
            </w:r>
            <w:r>
              <w:rPr>
                <w:rFonts w:eastAsia="SimSun" w:hint="eastAsia"/>
                <w:lang w:eastAsia="zh-CN"/>
              </w:rPr>
              <w:t>MN_</w:t>
            </w:r>
            <w:r w:rsidRPr="00C700CC">
              <w:t>CSE</w:t>
            </w:r>
          </w:p>
        </w:tc>
      </w:tr>
      <w:tr w:rsidR="00B01D7E" w:rsidRPr="00C700CC" w14:paraId="1445E05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054"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55" w14:textId="77777777" w:rsidR="00B01D7E" w:rsidRPr="00F12FA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B5176B">
              <w:rPr>
                <w:rFonts w:eastAsia="SimSun" w:hint="eastAsia"/>
                <w:b/>
                <w:lang w:eastAsia="zh-CN"/>
              </w:rPr>
              <w:t>and</w:t>
            </w:r>
          </w:p>
          <w:p w14:paraId="1445E056" w14:textId="77777777" w:rsidR="00B01D7E" w:rsidRPr="00F12FAE" w:rsidRDefault="00B01D7E" w:rsidP="00B01D7E">
            <w:pPr>
              <w:pStyle w:val="TAL"/>
              <w:snapToGrid w:val="0"/>
              <w:rPr>
                <w:rFonts w:eastAsia="SimSun"/>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preconfigured AE_ID_stem</w:t>
            </w:r>
          </w:p>
          <w:p w14:paraId="1445E057" w14:textId="77777777" w:rsidR="00B01D7E" w:rsidRPr="00C700CC" w:rsidRDefault="00B01D7E" w:rsidP="00B01D7E">
            <w:pPr>
              <w:pStyle w:val="TAL"/>
              <w:snapToGrid w:val="0"/>
              <w:rPr>
                <w:b/>
                <w:kern w:val="1"/>
              </w:rPr>
            </w:pPr>
            <w:r w:rsidRPr="00C700CC">
              <w:rPr>
                <w:b/>
              </w:rPr>
              <w:t>}</w:t>
            </w:r>
          </w:p>
        </w:tc>
      </w:tr>
      <w:tr w:rsidR="00B01D7E" w:rsidRPr="00C700CC" w14:paraId="1445E05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059"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5A"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5B" w14:textId="77777777" w:rsidR="00B01D7E" w:rsidRPr="00C700CC" w:rsidRDefault="00B01D7E" w:rsidP="00B01D7E">
            <w:pPr>
              <w:pStyle w:val="TAL"/>
              <w:snapToGrid w:val="0"/>
              <w:jc w:val="center"/>
              <w:rPr>
                <w:b/>
              </w:rPr>
            </w:pPr>
            <w:r w:rsidRPr="00C700CC">
              <w:rPr>
                <w:b/>
              </w:rPr>
              <w:t>Direction</w:t>
            </w:r>
          </w:p>
        </w:tc>
      </w:tr>
      <w:tr w:rsidR="00B01D7E" w:rsidRPr="00C700CC" w14:paraId="1445E065" w14:textId="77777777" w:rsidTr="006804CE">
        <w:trPr>
          <w:trHeight w:val="962"/>
          <w:jc w:val="center"/>
        </w:trPr>
        <w:tc>
          <w:tcPr>
            <w:tcW w:w="1853" w:type="dxa"/>
            <w:vMerge/>
            <w:tcBorders>
              <w:left w:val="single" w:sz="4" w:space="0" w:color="000000"/>
              <w:right w:val="single" w:sz="4" w:space="0" w:color="000000"/>
            </w:tcBorders>
          </w:tcPr>
          <w:p w14:paraId="1445E05D"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5E"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rsidRPr="00C700CC">
              <w:t xml:space="preserve"> AE </w:t>
            </w:r>
            <w:r w:rsidRPr="00C700CC">
              <w:rPr>
                <w:b/>
              </w:rPr>
              <w:t>containing</w:t>
            </w:r>
            <w:r w:rsidRPr="00C700CC">
              <w:t xml:space="preserve"> </w:t>
            </w:r>
          </w:p>
          <w:p w14:paraId="1445E05F"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AE2DB6">
              <w:rPr>
                <w:rFonts w:eastAsia="SimSun" w:hint="eastAsia"/>
                <w:lang w:eastAsia="zh-CN"/>
              </w:rPr>
              <w:t>CSEBASE_RESOURCE_ADDRESS</w:t>
            </w:r>
            <w:r>
              <w:rPr>
                <w:rFonts w:eastAsia="SimSun" w:hint="eastAsia"/>
                <w:lang w:eastAsia="zh-CN"/>
              </w:rPr>
              <w:t xml:space="preserve"> </w:t>
            </w:r>
            <w:r w:rsidRPr="00C700CC">
              <w:rPr>
                <w:b/>
              </w:rPr>
              <w:t>and</w:t>
            </w:r>
          </w:p>
          <w:p w14:paraId="1445E060"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color w:val="000000"/>
                <w:lang w:eastAsia="zh-CN"/>
              </w:rPr>
              <w:t xml:space="preserve">character </w:t>
            </w:r>
            <w:r>
              <w:rPr>
                <w:rFonts w:eastAsia="SimSun"/>
                <w:color w:val="000000"/>
                <w:lang w:eastAsia="zh-CN"/>
              </w:rPr>
              <w:t>‘</w:t>
            </w:r>
            <w:r>
              <w:rPr>
                <w:rFonts w:eastAsia="SimSun" w:hint="eastAsia"/>
                <w:color w:val="000000"/>
                <w:lang w:eastAsia="zh-CN"/>
              </w:rPr>
              <w:t>S</w:t>
            </w:r>
            <w:r>
              <w:rPr>
                <w:rFonts w:eastAsia="SimSun"/>
                <w:color w:val="000000"/>
                <w:lang w:eastAsia="zh-CN"/>
              </w:rPr>
              <w:t>’</w:t>
            </w:r>
            <w:r>
              <w:rPr>
                <w:rFonts w:eastAsia="SimSun" w:hint="eastAsia"/>
                <w:lang w:eastAsia="zh-CN"/>
              </w:rPr>
              <w:t xml:space="preserve"> </w:t>
            </w:r>
            <w:r w:rsidRPr="001E6C74">
              <w:rPr>
                <w:rFonts w:eastAsia="SimSun" w:hint="eastAsia"/>
                <w:b/>
                <w:lang w:eastAsia="zh-CN"/>
              </w:rPr>
              <w:t>and</w:t>
            </w:r>
          </w:p>
          <w:p w14:paraId="1445E061" w14:textId="77777777" w:rsidR="00B01D7E" w:rsidRPr="00AE2DB6"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sidRPr="001E6C74">
              <w:rPr>
                <w:rFonts w:eastAsia="SimSun" w:hint="eastAsia"/>
                <w:lang w:eastAsia="zh-CN"/>
              </w:rPr>
              <w:t>2(AE)</w:t>
            </w:r>
            <w:r>
              <w:rPr>
                <w:rFonts w:eastAsia="SimSun" w:hint="eastAsia"/>
                <w:lang w:eastAsia="zh-CN"/>
              </w:rPr>
              <w:t xml:space="preserve"> </w:t>
            </w:r>
            <w:r>
              <w:rPr>
                <w:rFonts w:eastAsia="SimSun" w:hint="eastAsia"/>
                <w:b/>
                <w:lang w:eastAsia="zh-CN"/>
              </w:rPr>
              <w:t>and</w:t>
            </w:r>
          </w:p>
          <w:p w14:paraId="1445E062" w14:textId="77777777" w:rsidR="00B01D7E" w:rsidRDefault="00B01D7E" w:rsidP="00B01D7E">
            <w:pPr>
              <w:pStyle w:val="TAL"/>
              <w:snapToGrid w:val="0"/>
              <w:rPr>
                <w:rFonts w:eastAsia="SimSun"/>
                <w:b/>
                <w:lang w:eastAsia="zh-CN"/>
              </w:rPr>
            </w:pPr>
            <w:r>
              <w:rPr>
                <w:rFonts w:eastAsia="SimSun"/>
                <w:lang w:eastAsia="zh-CN"/>
              </w:rPr>
              <w:tab/>
            </w:r>
            <w:r>
              <w:rPr>
                <w:rFonts w:eastAsia="SimSun"/>
                <w:lang w:eastAsia="zh-CN"/>
              </w:rPr>
              <w:tab/>
            </w:r>
            <w:r>
              <w:rPr>
                <w:rFonts w:eastAsia="SimSun" w:hint="eastAsia"/>
                <w:lang w:eastAsia="zh-CN"/>
              </w:rPr>
              <w:t xml:space="preserve">Content </w:t>
            </w:r>
            <w:r w:rsidRPr="001E6C74">
              <w:rPr>
                <w:rFonts w:eastAsia="SimSun" w:hint="eastAsia"/>
                <w:b/>
                <w:lang w:eastAsia="zh-CN"/>
              </w:rPr>
              <w:t>containing</w:t>
            </w:r>
          </w:p>
          <w:p w14:paraId="1445E063" w14:textId="77777777" w:rsidR="00B01D7E" w:rsidRPr="00B5176B" w:rsidRDefault="00B01D7E" w:rsidP="00B01D7E">
            <w:pPr>
              <w:pStyle w:val="TAL"/>
              <w:snapToGrid w:val="0"/>
            </w:pPr>
            <w:r>
              <w:rPr>
                <w:rFonts w:eastAsia="SimSun"/>
                <w:b/>
                <w:lang w:eastAsia="zh-CN"/>
              </w:rPr>
              <w:tab/>
            </w:r>
            <w:r>
              <w:rPr>
                <w:rFonts w:eastAsia="SimSun" w:hint="eastAsia"/>
                <w:b/>
                <w:lang w:eastAsia="zh-CN"/>
              </w:rPr>
              <w:tab/>
            </w:r>
            <w:r>
              <w:rPr>
                <w:rFonts w:eastAsia="SimSun"/>
                <w:b/>
                <w:lang w:eastAsia="zh-CN"/>
              </w:rPr>
              <w:tab/>
            </w:r>
            <w:r w:rsidRPr="00AE2DB6">
              <w:rPr>
                <w:rFonts w:eastAsia="SimSun" w:hint="eastAsia"/>
                <w:lang w:eastAsia="zh-CN"/>
              </w:rPr>
              <w:t>AE resource representation</w:t>
            </w:r>
            <w:r w:rsidRPr="00B5176B">
              <w:br/>
            </w:r>
            <w:r w:rsidRPr="00AE2DB6">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64"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70"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6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67" w14:textId="77777777" w:rsidR="00B01D7E" w:rsidRDefault="00B01D7E" w:rsidP="00B01D7E">
            <w:pPr>
              <w:pStyle w:val="TAL"/>
              <w:snapToGrid w:val="0"/>
              <w:rPr>
                <w:rFonts w:eastAsia="SimSun"/>
                <w:b/>
                <w:lang w:eastAsia="zh-CN"/>
              </w:rPr>
            </w:pPr>
            <w:r>
              <w:rPr>
                <w:rFonts w:eastAsia="SimSun"/>
                <w:b/>
                <w:lang w:eastAsia="zh-CN"/>
              </w:rPr>
              <w:t>then</w:t>
            </w:r>
            <w:r>
              <w:rPr>
                <w:rFonts w:eastAsia="SimSun" w:hint="eastAsia"/>
                <w:b/>
                <w:lang w:eastAsia="zh-CN"/>
              </w:rPr>
              <w:t>{</w:t>
            </w:r>
          </w:p>
          <w:p w14:paraId="1445E068" w14:textId="77777777" w:rsidR="00B01D7E" w:rsidRDefault="00B01D7E" w:rsidP="00B01D7E">
            <w:pPr>
              <w:pStyle w:val="TAL"/>
              <w:snapToGrid w:val="0"/>
              <w:rPr>
                <w:rFonts w:eastAsia="SimSun"/>
                <w:b/>
                <w:lang w:eastAsia="zh-CN"/>
              </w:rPr>
            </w:pPr>
            <w:r>
              <w:rPr>
                <w:rFonts w:eastAsia="SimSun"/>
                <w:b/>
                <w:lang w:eastAsia="zh-CN"/>
              </w:rPr>
              <w:tab/>
            </w:r>
            <w:r w:rsidRPr="005554B4">
              <w:rPr>
                <w:rFonts w:eastAsia="SimSun" w:hint="eastAsia"/>
                <w:lang w:eastAsia="zh-CN"/>
              </w:rPr>
              <w:t xml:space="preserve">the </w:t>
            </w:r>
            <w:r>
              <w:rPr>
                <w:rFonts w:eastAsia="SimSun" w:hint="eastAsia"/>
                <w:lang w:eastAsia="zh-CN"/>
              </w:rPr>
              <w:t xml:space="preserve">IUT </w:t>
            </w:r>
            <w:r>
              <w:rPr>
                <w:rFonts w:eastAsia="SimSun" w:hint="eastAsia"/>
                <w:b/>
                <w:lang w:eastAsia="zh-CN"/>
              </w:rPr>
              <w:t xml:space="preserve">sends </w:t>
            </w:r>
            <w:r>
              <w:rPr>
                <w:rFonts w:eastAsia="SimSun" w:hint="eastAsia"/>
                <w:lang w:eastAsia="zh-CN"/>
              </w:rPr>
              <w:t xml:space="preserve"> a valid CREATE Request </w:t>
            </w:r>
            <w:r w:rsidRPr="005554B4">
              <w:rPr>
                <w:rFonts w:eastAsia="SimSun" w:hint="eastAsia"/>
                <w:b/>
                <w:lang w:eastAsia="zh-CN"/>
              </w:rPr>
              <w:t>to</w:t>
            </w:r>
            <w:r>
              <w:rPr>
                <w:rFonts w:eastAsia="SimSun" w:hint="eastAsia"/>
                <w:lang w:eastAsia="zh-CN"/>
              </w:rPr>
              <w:t xml:space="preserve"> IN_CSE </w:t>
            </w:r>
            <w:r>
              <w:rPr>
                <w:rFonts w:eastAsia="SimSun" w:hint="eastAsia"/>
                <w:b/>
                <w:lang w:eastAsia="zh-CN"/>
              </w:rPr>
              <w:t>containing</w:t>
            </w:r>
          </w:p>
          <w:p w14:paraId="1445E069"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To </w:t>
            </w:r>
            <w:r>
              <w:rPr>
                <w:rFonts w:eastAsia="SimSun" w:hint="eastAsia"/>
                <w:b/>
                <w:lang w:eastAsia="zh-CN"/>
              </w:rPr>
              <w:t>set to</w:t>
            </w:r>
            <w:r>
              <w:rPr>
                <w:rFonts w:eastAsia="SimSun" w:hint="eastAsia"/>
                <w:lang w:eastAsia="zh-CN"/>
              </w:rPr>
              <w:t xml:space="preserve"> IN_CSEBASE_RESOURCE_ADDRESS </w:t>
            </w:r>
            <w:r>
              <w:rPr>
                <w:rFonts w:eastAsia="SimSun" w:hint="eastAsia"/>
                <w:b/>
                <w:lang w:eastAsia="zh-CN"/>
              </w:rPr>
              <w:t>and</w:t>
            </w:r>
          </w:p>
          <w:p w14:paraId="1445E06A"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F</w:t>
            </w:r>
            <w:r w:rsidRPr="005554B4">
              <w:rPr>
                <w:rFonts w:eastAsia="SimSun" w:hint="eastAsia"/>
                <w:lang w:eastAsia="zh-CN"/>
              </w:rPr>
              <w:t>rom</w:t>
            </w:r>
            <w:r>
              <w:rPr>
                <w:rFonts w:eastAsia="SimSun" w:hint="eastAsia"/>
                <w:lang w:eastAsia="zh-CN"/>
              </w:rPr>
              <w:t xml:space="preserve"> </w:t>
            </w:r>
            <w:r>
              <w:rPr>
                <w:rFonts w:eastAsia="SimSun" w:hint="eastAsia"/>
                <w:b/>
                <w:lang w:eastAsia="zh-CN"/>
              </w:rPr>
              <w:t>set to</w:t>
            </w:r>
            <w:r w:rsidRPr="005554B4">
              <w:rPr>
                <w:rFonts w:eastAsia="SimSun" w:hint="eastAsia"/>
                <w:lang w:eastAsia="zh-CN"/>
              </w:rPr>
              <w:t xml:space="preserve"> </w:t>
            </w:r>
            <w:r>
              <w:rPr>
                <w:rFonts w:eastAsia="SimSun" w:hint="eastAsia"/>
                <w:lang w:eastAsia="zh-CN"/>
              </w:rPr>
              <w:t>IUT_</w:t>
            </w:r>
            <w:r w:rsidRPr="005554B4">
              <w:rPr>
                <w:rFonts w:eastAsia="SimSun" w:hint="eastAsia"/>
                <w:lang w:eastAsia="zh-CN"/>
              </w:rPr>
              <w:t>CSE</w:t>
            </w:r>
            <w:r>
              <w:rPr>
                <w:rFonts w:eastAsia="SimSun" w:hint="eastAsia"/>
                <w:lang w:eastAsia="zh-CN"/>
              </w:rPr>
              <w:t xml:space="preserve">_ID </w:t>
            </w:r>
            <w:r>
              <w:rPr>
                <w:rFonts w:eastAsia="SimSun" w:hint="eastAsia"/>
                <w:b/>
                <w:lang w:eastAsia="zh-CN"/>
              </w:rPr>
              <w:t>and</w:t>
            </w:r>
          </w:p>
          <w:p w14:paraId="1445E06B"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C</w:t>
            </w:r>
            <w:r w:rsidRPr="001E70F3">
              <w:rPr>
                <w:rFonts w:eastAsia="SimSun" w:hint="eastAsia"/>
                <w:lang w:eastAsia="zh-CN"/>
              </w:rPr>
              <w:t>ontent</w:t>
            </w:r>
            <w:r>
              <w:rPr>
                <w:rFonts w:eastAsia="SimSun" w:hint="eastAsia"/>
                <w:lang w:eastAsia="zh-CN"/>
              </w:rPr>
              <w:t xml:space="preserve">  </w:t>
            </w:r>
            <w:r>
              <w:rPr>
                <w:rFonts w:eastAsia="SimSun" w:hint="eastAsia"/>
                <w:b/>
                <w:lang w:eastAsia="zh-CN"/>
              </w:rPr>
              <w:t xml:space="preserve">containing </w:t>
            </w:r>
          </w:p>
          <w:p w14:paraId="1445E06C"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lang w:eastAsia="zh-CN"/>
              </w:rPr>
              <w:t>AEAnnc</w:t>
            </w:r>
            <w:r w:rsidRPr="00AE2DB6">
              <w:rPr>
                <w:rFonts w:eastAsia="SimSun" w:hint="eastAsia"/>
                <w:lang w:eastAsia="zh-CN"/>
              </w:rPr>
              <w:t xml:space="preserve"> resource </w:t>
            </w:r>
            <w:r>
              <w:rPr>
                <w:rFonts w:eastAsia="SimSun" w:hint="eastAsia"/>
                <w:b/>
                <w:lang w:eastAsia="zh-CN"/>
              </w:rPr>
              <w:t>containing</w:t>
            </w:r>
          </w:p>
          <w:p w14:paraId="1445E06D" w14:textId="77777777" w:rsidR="00B01D7E" w:rsidRPr="002C464E" w:rsidRDefault="00B01D7E" w:rsidP="00B01D7E">
            <w:pPr>
              <w:pStyle w:val="TAL"/>
              <w:snapToGrid w:val="0"/>
              <w:rPr>
                <w:rFonts w:eastAsia="SimSun"/>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b/>
                <w:lang w:eastAsia="zh-CN"/>
              </w:rPr>
              <w:tab/>
            </w:r>
            <w:r w:rsidRPr="00AE2DB6">
              <w:rPr>
                <w:rFonts w:eastAsia="SimSun" w:hint="eastAsia"/>
                <w:lang w:eastAsia="zh-CN"/>
              </w:rPr>
              <w:t>link</w:t>
            </w:r>
            <w:r>
              <w:rPr>
                <w:rFonts w:eastAsia="SimSun" w:hint="eastAsia"/>
                <w:lang w:eastAsia="zh-CN"/>
              </w:rPr>
              <w:t xml:space="preserve"> attribute </w:t>
            </w:r>
            <w:r w:rsidRPr="00AE2DB6">
              <w:rPr>
                <w:rFonts w:eastAsia="SimSun" w:hint="eastAsia"/>
                <w:b/>
                <w:lang w:eastAsia="zh-CN"/>
              </w:rPr>
              <w:t>set to</w:t>
            </w:r>
            <w:r>
              <w:rPr>
                <w:rFonts w:eastAsia="SimSun" w:hint="eastAsia"/>
                <w:lang w:eastAsia="zh-CN"/>
              </w:rPr>
              <w:t xml:space="preserve"> </w:t>
            </w:r>
            <w:r>
              <w:rPr>
                <w:rFonts w:eastAsia="SimSun"/>
                <w:lang w:eastAsia="zh-CN"/>
              </w:rPr>
              <w:t>‘</w:t>
            </w:r>
            <w:r>
              <w:rPr>
                <w:rFonts w:eastAsia="SimSun" w:hint="eastAsia"/>
                <w:lang w:eastAsia="zh-CN"/>
              </w:rPr>
              <w:t>S</w:t>
            </w:r>
            <w:r>
              <w:rPr>
                <w:rFonts w:eastAsia="SimSun"/>
                <w:lang w:eastAsia="zh-CN"/>
              </w:rPr>
              <w:t>’</w:t>
            </w:r>
          </w:p>
          <w:p w14:paraId="1445E06E" w14:textId="77777777" w:rsidR="00B01D7E" w:rsidRPr="005D7884" w:rsidRDefault="00B01D7E" w:rsidP="00B01D7E">
            <w:pPr>
              <w:pStyle w:val="TAL"/>
              <w:snapToGrid w:val="0"/>
              <w:rPr>
                <w:rFonts w:eastAsia="SimSun"/>
                <w:b/>
                <w:lang w:eastAsia="zh-CN"/>
              </w:rPr>
            </w:pPr>
            <w:r>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6F" w14:textId="77777777" w:rsidR="00B01D7E" w:rsidRPr="005D7884" w:rsidRDefault="00B01D7E" w:rsidP="00B01D7E">
            <w:pPr>
              <w:pStyle w:val="TAL"/>
              <w:snapToGrid w:val="0"/>
              <w:jc w:val="center"/>
              <w:rPr>
                <w:rFonts w:eastAsia="SimSun"/>
                <w:lang w:eastAsia="zh-CN"/>
              </w:rPr>
            </w:pPr>
            <w:r>
              <w:rPr>
                <w:rFonts w:eastAsia="SimSun" w:hint="eastAsia"/>
                <w:lang w:eastAsia="zh-CN"/>
              </w:rPr>
              <w:t xml:space="preserve">IUT </w:t>
            </w:r>
            <w:r w:rsidRPr="00C700CC">
              <w:rPr>
                <w:lang w:eastAsia="ko-KR"/>
              </w:rPr>
              <w:sym w:font="Wingdings" w:char="F0E0"/>
            </w:r>
            <w:r w:rsidRPr="00C700CC">
              <w:rPr>
                <w:lang w:eastAsia="ko-KR"/>
              </w:rPr>
              <w:t xml:space="preserve"> </w:t>
            </w:r>
            <w:r>
              <w:rPr>
                <w:rFonts w:eastAsia="SimSun" w:hint="eastAsia"/>
                <w:lang w:eastAsia="zh-CN"/>
              </w:rPr>
              <w:t>IN-CSE</w:t>
            </w:r>
          </w:p>
        </w:tc>
      </w:tr>
    </w:tbl>
    <w:p w14:paraId="1445E071" w14:textId="77777777" w:rsidR="00DA4389" w:rsidRDefault="00317EAB" w:rsidP="00F73253">
      <w:pPr>
        <w:tabs>
          <w:tab w:val="left" w:pos="703"/>
        </w:tabs>
        <w:spacing w:after="0"/>
        <w:rPr>
          <w:lang w:eastAsia="zh-CN"/>
        </w:rPr>
      </w:pPr>
      <w:r>
        <w:rPr>
          <w:rFonts w:cs="Arial"/>
        </w:rPr>
        <w:tab/>
      </w:r>
      <w:r w:rsidR="00DA4389">
        <w:rPr>
          <w:lang w:eastAsia="zh-CN"/>
        </w:rPr>
        <w:t xml:space="preserve"> </w:t>
      </w:r>
    </w:p>
    <w:p w14:paraId="1445E072" w14:textId="77777777" w:rsidR="00C47205" w:rsidRPr="004B51AD" w:rsidRDefault="00C47205"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/00</w:t>
      </w:r>
      <w:r w:rsidRPr="004B51AD">
        <w:rPr>
          <w:rFonts w:eastAsia="Times New Roman"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07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3"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4"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/CRE</w:t>
            </w:r>
            <w:r w:rsidRPr="00C700CC">
              <w:t>/00</w:t>
            </w:r>
            <w:r>
              <w:rPr>
                <w:rFonts w:eastAsia="SimSun" w:hint="eastAsia"/>
                <w:lang w:eastAsia="zh-CN"/>
              </w:rPr>
              <w:t>7</w:t>
            </w:r>
          </w:p>
        </w:tc>
      </w:tr>
      <w:tr w:rsidR="00C47205" w:rsidRPr="00C700CC" w14:paraId="1445E0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6"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7" w14:textId="77777777" w:rsidR="00C47205" w:rsidRPr="007F29D1" w:rsidRDefault="00C47205" w:rsidP="006804CE">
            <w:pPr>
              <w:pStyle w:val="TAL"/>
              <w:snapToGrid w:val="0"/>
              <w:rPr>
                <w:rFonts w:eastAsia="SimSun"/>
                <w:color w:val="000000"/>
                <w:lang w:eastAsia="zh-CN"/>
              </w:rPr>
            </w:pPr>
            <w:r w:rsidRPr="00C700CC">
              <w:rPr>
                <w:color w:val="000000"/>
              </w:rPr>
              <w:t>Check that the IUT accepts an</w:t>
            </w:r>
            <w:r>
              <w:rPr>
                <w:rFonts w:eastAsia="SimSun" w:hint="eastAsia"/>
                <w:color w:val="000000"/>
                <w:lang w:eastAsia="zh-CN"/>
              </w:rPr>
              <w:t xml:space="preserve"> response of AEANNC create request during AE registration with provided character </w:t>
            </w:r>
            <w:r>
              <w:rPr>
                <w:rFonts w:eastAsia="SimSun"/>
                <w:color w:val="000000"/>
                <w:lang w:eastAsia="zh-CN"/>
              </w:rPr>
              <w:t>‘</w:t>
            </w:r>
            <w:r>
              <w:rPr>
                <w:rFonts w:eastAsia="SimSun" w:hint="eastAsia"/>
                <w:color w:val="000000"/>
                <w:lang w:eastAsia="zh-CN"/>
              </w:rPr>
              <w:t>S</w:t>
            </w:r>
            <w:r>
              <w:rPr>
                <w:rFonts w:eastAsia="SimSun"/>
                <w:color w:val="000000"/>
                <w:lang w:eastAsia="zh-CN"/>
              </w:rPr>
              <w:t>’</w:t>
            </w:r>
            <w:r>
              <w:rPr>
                <w:rFonts w:eastAsia="SimSun" w:hint="eastAsia"/>
                <w:color w:val="000000"/>
                <w:lang w:eastAsia="zh-CN"/>
              </w:rPr>
              <w:t xml:space="preserve"> in AE_ID_Stem and asked for a SP_relative_AE_ID. </w:t>
            </w:r>
          </w:p>
        </w:tc>
      </w:tr>
      <w:tr w:rsidR="00C47205" w:rsidRPr="00C700CC" w14:paraId="1445E07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9"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A" w14:textId="77777777" w:rsidR="00C47205" w:rsidRPr="0074667B" w:rsidRDefault="00C47205" w:rsidP="006804CE">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10.1.1.2.2 case a, TS-0004</w:t>
            </w:r>
            <w:r w:rsidR="0074115B">
              <w:rPr>
                <w:color w:val="000000"/>
              </w:rPr>
              <w:t xml:space="preserve"> </w:t>
            </w:r>
            <w:r w:rsidR="00F23621">
              <w:rPr>
                <w:rFonts w:cs="Arial"/>
                <w:color w:val="000000"/>
                <w:lang w:eastAsia="zh-CN"/>
              </w:rPr>
              <w:t>[2</w:t>
            </w:r>
            <w:r w:rsidR="0074115B">
              <w:rPr>
                <w:rFonts w:cs="Arial"/>
                <w:color w:val="000000"/>
                <w:lang w:eastAsia="zh-CN"/>
              </w:rPr>
              <w:t>],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C47205" w:rsidRPr="00C700CC" w14:paraId="1445E0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C"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D" w14:textId="77777777" w:rsidR="00C47205" w:rsidRPr="00C700CC" w:rsidRDefault="00C47205" w:rsidP="006804CE">
            <w:pPr>
              <w:pStyle w:val="TAL"/>
              <w:snapToGrid w:val="0"/>
            </w:pPr>
            <w:r w:rsidRPr="00C700CC">
              <w:t>CF0</w:t>
            </w:r>
            <w:r w:rsidR="00391CF1">
              <w:t>2</w:t>
            </w:r>
          </w:p>
        </w:tc>
      </w:tr>
      <w:tr w:rsidR="00B01D7E" w:rsidRPr="00C700CC" w14:paraId="1445E0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F"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80" w14:textId="77777777" w:rsidR="00B01D7E" w:rsidRPr="00C700CC" w:rsidRDefault="00B01D7E" w:rsidP="00B01D7E">
            <w:pPr>
              <w:pStyle w:val="TAL"/>
              <w:snapToGrid w:val="0"/>
            </w:pPr>
            <w:r w:rsidRPr="006C2496">
              <w:rPr>
                <w:rFonts w:cs="Arial"/>
              </w:rPr>
              <w:t>Release 1</w:t>
            </w:r>
          </w:p>
        </w:tc>
      </w:tr>
      <w:tr w:rsidR="00B01D7E" w:rsidRPr="00C700CC" w14:paraId="1445E08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82"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83" w14:textId="77777777" w:rsidR="00B01D7E" w:rsidRPr="00C700CC" w:rsidRDefault="00B01D7E" w:rsidP="00B01D7E">
            <w:pPr>
              <w:pStyle w:val="TAL"/>
              <w:snapToGrid w:val="0"/>
            </w:pPr>
            <w:r w:rsidRPr="00C700CC">
              <w:t>PICS_</w:t>
            </w:r>
            <w:r>
              <w:rPr>
                <w:rFonts w:eastAsia="SimSun" w:hint="eastAsia"/>
                <w:lang w:eastAsia="zh-CN"/>
              </w:rPr>
              <w:t>MN_</w:t>
            </w:r>
            <w:r w:rsidRPr="00C700CC">
              <w:t>CSE</w:t>
            </w:r>
          </w:p>
        </w:tc>
      </w:tr>
      <w:tr w:rsidR="00B01D7E" w:rsidRPr="00C700CC" w14:paraId="1445E08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085"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86" w14:textId="77777777" w:rsidR="00B01D7E" w:rsidRPr="00F12FA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B5176B">
              <w:rPr>
                <w:rFonts w:eastAsia="SimSun" w:hint="eastAsia"/>
                <w:b/>
                <w:lang w:eastAsia="zh-CN"/>
              </w:rPr>
              <w:t>and</w:t>
            </w:r>
          </w:p>
          <w:p w14:paraId="1445E087" w14:textId="77777777" w:rsidR="00B01D7E" w:rsidRPr="00AE2DB6" w:rsidRDefault="00B01D7E" w:rsidP="00B01D7E">
            <w:pPr>
              <w:pStyle w:val="TAL"/>
              <w:snapToGrid w:val="0"/>
              <w:rPr>
                <w:rFonts w:eastAsia="SimSun"/>
                <w:b/>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preconfigured AE_ID_stem </w:t>
            </w:r>
            <w:r>
              <w:rPr>
                <w:rFonts w:eastAsia="SimSun" w:hint="eastAsia"/>
                <w:b/>
                <w:lang w:eastAsia="zh-CN"/>
              </w:rPr>
              <w:t>and</w:t>
            </w:r>
          </w:p>
          <w:p w14:paraId="1445E088" w14:textId="77777777" w:rsidR="00B01D7E" w:rsidRDefault="00B01D7E" w:rsidP="00B01D7E">
            <w:pPr>
              <w:pStyle w:val="TAL"/>
              <w:snapToGrid w:val="0"/>
              <w:rPr>
                <w:rFonts w:eastAsia="SimSun"/>
                <w:b/>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received a valid AE create request </w:t>
            </w:r>
            <w:r>
              <w:rPr>
                <w:rFonts w:eastAsia="SimSun" w:hint="eastAsia"/>
                <w:b/>
                <w:lang w:eastAsia="zh-CN"/>
              </w:rPr>
              <w:t>and</w:t>
            </w:r>
          </w:p>
          <w:p w14:paraId="1445E089" w14:textId="77777777" w:rsidR="00B01D7E" w:rsidRPr="009A4A11" w:rsidRDefault="00B01D7E" w:rsidP="00B01D7E">
            <w:pPr>
              <w:pStyle w:val="TAL"/>
              <w:snapToGrid w:val="0"/>
              <w:rPr>
                <w:rFonts w:eastAsia="SimSun"/>
                <w:lang w:eastAsia="zh-CN"/>
              </w:rPr>
            </w:pPr>
            <w:r>
              <w:rPr>
                <w:rFonts w:eastAsia="SimSun"/>
                <w:b/>
                <w:lang w:eastAsia="zh-CN"/>
              </w:rPr>
              <w:tab/>
            </w:r>
            <w:r>
              <w:rPr>
                <w:rFonts w:eastAsia="SimSun" w:hint="eastAsia"/>
                <w:lang w:eastAsia="zh-CN"/>
              </w:rPr>
              <w:t xml:space="preserve">the IUT </w:t>
            </w:r>
            <w:r>
              <w:rPr>
                <w:rFonts w:eastAsia="SimSun" w:hint="eastAsia"/>
                <w:b/>
                <w:lang w:eastAsia="zh-CN"/>
              </w:rPr>
              <w:t>having</w:t>
            </w:r>
            <w:r>
              <w:rPr>
                <w:rFonts w:eastAsia="SimSun" w:hint="eastAsia"/>
                <w:lang w:eastAsia="zh-CN"/>
              </w:rPr>
              <w:t xml:space="preserve"> sent a valid AEANNC create to IN_CSE</w:t>
            </w:r>
          </w:p>
          <w:p w14:paraId="1445E08A" w14:textId="77777777" w:rsidR="00B01D7E" w:rsidRPr="00C700CC" w:rsidRDefault="00B01D7E" w:rsidP="00B01D7E">
            <w:pPr>
              <w:pStyle w:val="TAL"/>
              <w:snapToGrid w:val="0"/>
              <w:rPr>
                <w:b/>
                <w:kern w:val="1"/>
              </w:rPr>
            </w:pPr>
            <w:r w:rsidRPr="00C700CC">
              <w:rPr>
                <w:b/>
              </w:rPr>
              <w:t>}</w:t>
            </w:r>
          </w:p>
        </w:tc>
      </w:tr>
      <w:tr w:rsidR="00B01D7E" w:rsidRPr="00C700CC" w14:paraId="1445E08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08C"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8D"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8E" w14:textId="77777777" w:rsidR="00B01D7E" w:rsidRPr="00C700CC" w:rsidRDefault="00B01D7E" w:rsidP="00B01D7E">
            <w:pPr>
              <w:pStyle w:val="TAL"/>
              <w:snapToGrid w:val="0"/>
              <w:jc w:val="center"/>
              <w:rPr>
                <w:b/>
              </w:rPr>
            </w:pPr>
            <w:r w:rsidRPr="00C700CC">
              <w:rPr>
                <w:b/>
              </w:rPr>
              <w:t>Direction</w:t>
            </w:r>
          </w:p>
        </w:tc>
      </w:tr>
      <w:tr w:rsidR="00B01D7E" w:rsidRPr="00C700CC" w14:paraId="1445E09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90"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91" w14:textId="77777777" w:rsidR="00B01D7E" w:rsidRDefault="00B01D7E" w:rsidP="00B01D7E">
            <w:pPr>
              <w:pStyle w:val="TAL"/>
              <w:snapToGrid w:val="0"/>
              <w:rPr>
                <w:rFonts w:eastAsia="SimSun"/>
                <w:b/>
                <w:lang w:eastAsia="zh-CN"/>
              </w:rPr>
            </w:pPr>
            <w:r>
              <w:rPr>
                <w:rFonts w:eastAsia="SimSun" w:hint="eastAsia"/>
                <w:b/>
                <w:lang w:eastAsia="zh-CN"/>
              </w:rPr>
              <w:t>when{</w:t>
            </w:r>
          </w:p>
          <w:p w14:paraId="1445E092"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receives </w:t>
            </w:r>
            <w:r>
              <w:rPr>
                <w:rFonts w:eastAsia="SimSun" w:hint="eastAsia"/>
                <w:lang w:eastAsia="zh-CN"/>
              </w:rPr>
              <w:t xml:space="preserve">a valid Response </w:t>
            </w:r>
            <w:r>
              <w:rPr>
                <w:rFonts w:eastAsia="SimSun" w:hint="eastAsia"/>
                <w:b/>
                <w:lang w:eastAsia="zh-CN"/>
              </w:rPr>
              <w:t>containing</w:t>
            </w:r>
          </w:p>
          <w:p w14:paraId="1445E093"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Response Status Code </w:t>
            </w:r>
            <w:r>
              <w:rPr>
                <w:rFonts w:eastAsia="SimSun" w:hint="eastAsia"/>
                <w:b/>
                <w:lang w:eastAsia="zh-CN"/>
              </w:rPr>
              <w:t xml:space="preserve">set to </w:t>
            </w:r>
            <w:r>
              <w:rPr>
                <w:rFonts w:eastAsia="SimSun" w:hint="eastAsia"/>
                <w:lang w:eastAsia="zh-CN"/>
              </w:rPr>
              <w:t xml:space="preserve">2001 (CREATED) </w:t>
            </w:r>
            <w:r>
              <w:rPr>
                <w:rFonts w:eastAsia="SimSun" w:hint="eastAsia"/>
                <w:b/>
                <w:lang w:eastAsia="zh-CN"/>
              </w:rPr>
              <w:t>and</w:t>
            </w:r>
          </w:p>
          <w:p w14:paraId="1445E094"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Content </w:t>
            </w:r>
            <w:r>
              <w:rPr>
                <w:rFonts w:eastAsia="SimSun" w:hint="eastAsia"/>
                <w:b/>
                <w:lang w:eastAsia="zh-CN"/>
              </w:rPr>
              <w:t>containing</w:t>
            </w:r>
          </w:p>
          <w:p w14:paraId="1445E095"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lang w:eastAsia="zh-CN"/>
              </w:rPr>
              <w:t xml:space="preserve">AEAnnc </w:t>
            </w:r>
            <w:r>
              <w:rPr>
                <w:rFonts w:eastAsia="SimSun"/>
                <w:lang w:eastAsia="zh-CN"/>
              </w:rPr>
              <w:t>resource</w:t>
            </w:r>
            <w:r>
              <w:rPr>
                <w:rFonts w:eastAsia="SimSun" w:hint="eastAsia"/>
                <w:lang w:eastAsia="zh-CN"/>
              </w:rPr>
              <w:t xml:space="preserve"> </w:t>
            </w:r>
            <w:r>
              <w:rPr>
                <w:rFonts w:eastAsia="SimSun" w:hint="eastAsia"/>
                <w:b/>
                <w:lang w:eastAsia="zh-CN"/>
              </w:rPr>
              <w:t>containing</w:t>
            </w:r>
          </w:p>
          <w:p w14:paraId="1445E096" w14:textId="77777777" w:rsidR="00B01D7E" w:rsidRPr="0033430D" w:rsidRDefault="00B01D7E" w:rsidP="00B01D7E">
            <w:pPr>
              <w:pStyle w:val="TAL"/>
              <w:snapToGrid w:val="0"/>
              <w:rPr>
                <w:rFonts w:eastAsia="SimSun"/>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b/>
                <w:lang w:eastAsia="zh-CN"/>
              </w:rPr>
              <w:tab/>
            </w:r>
            <w:r>
              <w:rPr>
                <w:rFonts w:eastAsia="SimSun" w:hint="eastAsia"/>
                <w:lang w:eastAsia="zh-CN"/>
              </w:rPr>
              <w:t xml:space="preserve">link attribute </w:t>
            </w:r>
            <w:r>
              <w:rPr>
                <w:rFonts w:eastAsia="SimSun" w:hint="eastAsia"/>
                <w:b/>
                <w:lang w:eastAsia="zh-CN"/>
              </w:rPr>
              <w:t xml:space="preserve">set to </w:t>
            </w:r>
            <w:r>
              <w:rPr>
                <w:rFonts w:eastAsia="SimSun" w:hint="eastAsia"/>
                <w:lang w:eastAsia="zh-CN"/>
              </w:rPr>
              <w:t>SP_RELATIVE_AE_ID</w:t>
            </w:r>
          </w:p>
          <w:p w14:paraId="1445E097" w14:textId="77777777" w:rsidR="00B01D7E" w:rsidRPr="00204DAD" w:rsidRDefault="00B01D7E" w:rsidP="00B01D7E">
            <w:pPr>
              <w:pStyle w:val="TAL"/>
              <w:snapToGrid w:val="0"/>
              <w:rPr>
                <w:rFonts w:eastAsia="SimSun"/>
                <w:b/>
                <w:lang w:eastAsia="zh-CN"/>
              </w:rPr>
            </w:pPr>
            <w:r>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98" w14:textId="77777777" w:rsidR="00B01D7E" w:rsidRDefault="00B01D7E" w:rsidP="00B01D7E">
            <w:pPr>
              <w:pStyle w:val="TAL"/>
              <w:snapToGrid w:val="0"/>
              <w:jc w:val="center"/>
              <w:rPr>
                <w:rFonts w:eastAsia="SimSun"/>
                <w:lang w:eastAsia="zh-CN"/>
              </w:rPr>
            </w:pPr>
            <w:r>
              <w:rPr>
                <w:rFonts w:eastAsia="SimSun" w:hint="eastAsia"/>
                <w:lang w:eastAsia="zh-CN"/>
              </w:rPr>
              <w:t>IUT &lt;- IN-CSE</w:t>
            </w:r>
          </w:p>
        </w:tc>
      </w:tr>
      <w:tr w:rsidR="00B01D7E" w:rsidRPr="00C700CC" w14:paraId="1445E0A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9A"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9B"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09C"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sidRPr="00C700CC">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09D"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09E"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B5176B">
              <w:rPr>
                <w:rFonts w:eastAsia="SimSun" w:hint="eastAsia"/>
                <w:szCs w:val="18"/>
                <w:lang w:eastAsia="zh-CN"/>
              </w:rPr>
              <w:t>AE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E09F" w14:textId="77777777" w:rsidR="00B01D7E" w:rsidRDefault="00B01D7E" w:rsidP="00B01D7E">
            <w:pPr>
              <w:pStyle w:val="TAL"/>
              <w:snapToGrid w:val="0"/>
              <w:rPr>
                <w:rFonts w:eastAsia="SimSun"/>
                <w:b/>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b/>
                <w:szCs w:val="18"/>
                <w:lang w:eastAsia="zh-CN"/>
              </w:rPr>
              <w:tab/>
            </w:r>
            <w:r>
              <w:rPr>
                <w:rFonts w:eastAsia="SimSun" w:hint="eastAsia"/>
                <w:szCs w:val="18"/>
                <w:lang w:eastAsia="zh-CN"/>
              </w:rPr>
              <w:t xml:space="preserve">ResourceID attribute </w:t>
            </w:r>
            <w:r>
              <w:rPr>
                <w:rFonts w:eastAsia="SimSun" w:hint="eastAsia"/>
                <w:b/>
                <w:szCs w:val="18"/>
                <w:lang w:eastAsia="zh-CN"/>
              </w:rPr>
              <w:t xml:space="preserve">set to </w:t>
            </w:r>
            <w:r>
              <w:rPr>
                <w:rFonts w:eastAsia="SimSun" w:hint="eastAsia"/>
                <w:szCs w:val="18"/>
                <w:lang w:eastAsia="zh-CN"/>
              </w:rPr>
              <w:t xml:space="preserve">SP_RELATIVE_AE_ID </w:t>
            </w:r>
            <w:r>
              <w:rPr>
                <w:rFonts w:eastAsia="SimSun" w:hint="eastAsia"/>
                <w:b/>
                <w:szCs w:val="18"/>
                <w:lang w:eastAsia="zh-CN"/>
              </w:rPr>
              <w:t>and</w:t>
            </w:r>
          </w:p>
          <w:p w14:paraId="1445E0A0" w14:textId="77777777" w:rsidR="00B01D7E" w:rsidRPr="002C464E"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sidRPr="002C464E">
              <w:rPr>
                <w:rFonts w:eastAsia="SimSun" w:hint="eastAsia"/>
                <w:szCs w:val="18"/>
                <w:lang w:eastAsia="zh-CN"/>
              </w:rPr>
              <w:t>AE-ID</w:t>
            </w:r>
            <w:r>
              <w:rPr>
                <w:rFonts w:eastAsia="SimSun" w:hint="eastAsia"/>
                <w:szCs w:val="18"/>
                <w:lang w:eastAsia="zh-CN"/>
              </w:rPr>
              <w:t xml:space="preserve"> </w:t>
            </w:r>
            <w:r>
              <w:rPr>
                <w:rFonts w:eastAsia="SimSun"/>
                <w:szCs w:val="18"/>
                <w:lang w:eastAsia="zh-CN"/>
              </w:rPr>
              <w:t>attribute</w:t>
            </w:r>
            <w:r>
              <w:rPr>
                <w:rFonts w:eastAsia="SimSun" w:hint="eastAsia"/>
                <w:szCs w:val="18"/>
                <w:lang w:eastAsia="zh-CN"/>
              </w:rPr>
              <w:t xml:space="preserve"> </w:t>
            </w:r>
            <w:r w:rsidRPr="002C464E">
              <w:rPr>
                <w:rFonts w:eastAsia="SimSun" w:hint="eastAsia"/>
                <w:b/>
                <w:szCs w:val="18"/>
                <w:lang w:eastAsia="zh-CN"/>
              </w:rPr>
              <w:t>set to</w:t>
            </w:r>
            <w:r>
              <w:rPr>
                <w:rFonts w:eastAsia="SimSun" w:hint="eastAsia"/>
                <w:szCs w:val="18"/>
                <w:lang w:eastAsia="zh-CN"/>
              </w:rPr>
              <w:t xml:space="preserve"> SP_RELATIVE_AE_ID</w:t>
            </w:r>
          </w:p>
          <w:p w14:paraId="1445E0A1"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A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0A4" w14:textId="77777777" w:rsidR="008A5C23" w:rsidRDefault="008A5C23" w:rsidP="008A5C23">
      <w:pPr>
        <w:spacing w:after="0"/>
        <w:rPr>
          <w:rFonts w:eastAsia="SimSun"/>
          <w:lang w:eastAsia="zh-CN"/>
        </w:rPr>
      </w:pPr>
    </w:p>
    <w:p w14:paraId="1445E0A5" w14:textId="77777777" w:rsidR="00C47205" w:rsidRDefault="008A5C23" w:rsidP="00F73253">
      <w:pPr>
        <w:spacing w:after="0"/>
        <w:rPr>
          <w:rFonts w:eastAsia="SimSun"/>
          <w:lang w:eastAsia="zh-CN"/>
        </w:rPr>
      </w:pPr>
      <w:r>
        <w:rPr>
          <w:rFonts w:eastAsia="SimSun"/>
          <w:lang w:eastAsia="zh-CN"/>
        </w:rPr>
        <w:br w:type="page"/>
      </w:r>
    </w:p>
    <w:p w14:paraId="1445E0A6" w14:textId="77777777" w:rsidR="00FD1703" w:rsidRPr="004B51AD" w:rsidRDefault="00FD1703" w:rsidP="004B51AD">
      <w:pPr>
        <w:pStyle w:val="H6"/>
        <w:rPr>
          <w:rFonts w:eastAsia="Times New Roman"/>
        </w:rPr>
      </w:pPr>
      <w:r w:rsidRPr="004B51AD">
        <w:rPr>
          <w:rFonts w:eastAsia="Times New Roman"/>
        </w:rPr>
        <w:t>TP/oneM2M/CSE/REG/CRE/008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C700CC" w14:paraId="1445E0A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A7" w14:textId="77777777" w:rsidR="00050E7D" w:rsidRPr="00C700CC" w:rsidRDefault="00050E7D" w:rsidP="00DA2E0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A8" w14:textId="77777777" w:rsidR="00050E7D" w:rsidRPr="00C700CC" w:rsidRDefault="00050E7D" w:rsidP="00DA2E0A">
            <w:pPr>
              <w:pStyle w:val="TAL"/>
              <w:snapToGrid w:val="0"/>
            </w:pPr>
            <w:r w:rsidRPr="00C700CC">
              <w:t>TP/oneM2M/CSE/REG</w:t>
            </w:r>
            <w:r w:rsidR="00FD1703">
              <w:t>/CRE</w:t>
            </w:r>
            <w:r w:rsidRPr="00C700CC">
              <w:t>/008</w:t>
            </w:r>
          </w:p>
        </w:tc>
      </w:tr>
      <w:tr w:rsidR="00050E7D" w:rsidRPr="00C700CC" w14:paraId="1445E0AC"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AA" w14:textId="77777777" w:rsidR="00050E7D" w:rsidRPr="00C700CC" w:rsidRDefault="00050E7D" w:rsidP="00DA2E0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AB" w14:textId="77777777" w:rsidR="00050E7D" w:rsidRPr="00C700CC" w:rsidRDefault="00050E7D" w:rsidP="00DA2E0A">
            <w:pPr>
              <w:pStyle w:val="TAL"/>
              <w:snapToGrid w:val="0"/>
              <w:rPr>
                <w:color w:val="000000"/>
              </w:rPr>
            </w:pPr>
            <w:r w:rsidRPr="00C700CC">
              <w:rPr>
                <w:color w:val="000000"/>
              </w:rPr>
              <w:t>Check that the IUT accepts an AE re-registration (allowed</w:t>
            </w:r>
            <w:r w:rsidRPr="00C700CC">
              <w:t xml:space="preserve"> M2M-SP-assigned AE-ID</w:t>
            </w:r>
            <w:r w:rsidRPr="00C700CC">
              <w:rPr>
                <w:color w:val="000000"/>
              </w:rPr>
              <w:t xml:space="preserve">, </w:t>
            </w:r>
            <w:r w:rsidRPr="00C700CC">
              <w:t xml:space="preserve">S-AE-ID-STEM </w:t>
            </w:r>
            <w:r w:rsidRPr="00C700CC">
              <w:rPr>
                <w:color w:val="000000"/>
              </w:rPr>
              <w:t>provided by AE), transfer request to the IN-CSE</w:t>
            </w:r>
          </w:p>
        </w:tc>
      </w:tr>
      <w:tr w:rsidR="00050E7D" w:rsidRPr="00C700CC" w14:paraId="1445E0A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AD" w14:textId="77777777" w:rsidR="00050E7D" w:rsidRPr="00C700CC" w:rsidRDefault="00050E7D" w:rsidP="00DA2E0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AE" w14:textId="77777777" w:rsidR="00050E7D" w:rsidRPr="00C700CC" w:rsidRDefault="00050E7D" w:rsidP="00F23621">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b, step 5</w:t>
            </w:r>
            <w:r w:rsidR="00F23621">
              <w:rPr>
                <w:color w:val="000000"/>
              </w:rPr>
              <w:t xml:space="preserve"> and </w:t>
            </w:r>
            <w:r w:rsidR="00F23621">
              <w:rPr>
                <w:rFonts w:cs="Arial"/>
                <w:color w:val="000000"/>
                <w:lang w:eastAsia="zh-CN"/>
              </w:rPr>
              <w:t>clause</w:t>
            </w:r>
            <w:r w:rsidRPr="00C700CC">
              <w:rPr>
                <w:color w:val="000000"/>
              </w:rPr>
              <w:t xml:space="preserve"> 9.6.19</w:t>
            </w:r>
          </w:p>
        </w:tc>
      </w:tr>
      <w:tr w:rsidR="00050E7D" w:rsidRPr="00C700CC" w14:paraId="1445E0B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B0" w14:textId="77777777" w:rsidR="00050E7D" w:rsidRPr="00C700CC" w:rsidRDefault="00050E7D" w:rsidP="00DA2E0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B1" w14:textId="77777777" w:rsidR="00050E7D" w:rsidRPr="00C700CC" w:rsidRDefault="00050E7D" w:rsidP="00DA2E0A">
            <w:pPr>
              <w:pStyle w:val="TAL"/>
              <w:snapToGrid w:val="0"/>
            </w:pPr>
            <w:r w:rsidRPr="00C700CC">
              <w:t>CF02</w:t>
            </w:r>
          </w:p>
        </w:tc>
      </w:tr>
      <w:tr w:rsidR="00B01D7E" w:rsidRPr="00C700CC" w14:paraId="1445E0B5"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B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B4" w14:textId="77777777" w:rsidR="00B01D7E" w:rsidRPr="00C700CC" w:rsidRDefault="00B01D7E" w:rsidP="00B01D7E">
            <w:pPr>
              <w:pStyle w:val="TAL"/>
              <w:snapToGrid w:val="0"/>
            </w:pPr>
            <w:r w:rsidRPr="006C2496">
              <w:rPr>
                <w:rFonts w:cs="Arial"/>
              </w:rPr>
              <w:t>Release 1</w:t>
            </w:r>
          </w:p>
        </w:tc>
      </w:tr>
      <w:tr w:rsidR="00151A67" w:rsidRPr="00C700CC" w14:paraId="1445E0B8"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B6"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B7" w14:textId="77777777" w:rsidR="00151A67" w:rsidRPr="00C700CC" w:rsidRDefault="00151A67" w:rsidP="00151A67">
            <w:pPr>
              <w:pStyle w:val="TAL"/>
              <w:snapToGrid w:val="0"/>
            </w:pPr>
            <w:r w:rsidRPr="00C700CC">
              <w:t>PICS_</w:t>
            </w:r>
            <w:r>
              <w:t>MN_</w:t>
            </w:r>
            <w:r w:rsidRPr="00C700CC">
              <w:t>CSE</w:t>
            </w:r>
          </w:p>
        </w:tc>
      </w:tr>
      <w:tr w:rsidR="00B01D7E" w:rsidRPr="00C700CC" w14:paraId="1445E0C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1445E0B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BA"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0BB" w14:textId="77777777" w:rsidR="00151A67" w:rsidRDefault="00151A67" w:rsidP="00151A67">
            <w:pPr>
              <w:pStyle w:val="TAL"/>
              <w:snapToGrid w:val="0"/>
              <w:rPr>
                <w:b/>
              </w:rPr>
            </w:pPr>
            <w:r w:rsidRPr="00C700CC">
              <w:tab/>
              <w:t xml:space="preserve"> </w:t>
            </w:r>
            <w:r w:rsidRPr="00C700CC">
              <w:rPr>
                <w:b/>
              </w:rPr>
              <w:t xml:space="preserve">and </w:t>
            </w:r>
            <w:r w:rsidRPr="00C700CC">
              <w:t xml:space="preserve">the IUT </w:t>
            </w:r>
            <w:r w:rsidRPr="00D84C99">
              <w:rPr>
                <w:b/>
              </w:rPr>
              <w:t>allowing</w:t>
            </w:r>
            <w:r>
              <w:t xml:space="preserve"> </w:t>
            </w:r>
            <w:r w:rsidRPr="00D84C99">
              <w:rPr>
                <w:b/>
              </w:rPr>
              <w:t>to</w:t>
            </w:r>
            <w:r>
              <w:t xml:space="preserve"> register an AE </w:t>
            </w:r>
            <w:r w:rsidRPr="00D84C99">
              <w:rPr>
                <w:b/>
              </w:rPr>
              <w:t>containing</w:t>
            </w:r>
          </w:p>
          <w:p w14:paraId="1445E0BC" w14:textId="77777777" w:rsidR="00151A67" w:rsidRPr="00C700CC" w:rsidRDefault="00151A67" w:rsidP="00151A67">
            <w:pPr>
              <w:pStyle w:val="TAL"/>
              <w:snapToGrid w:val="0"/>
            </w:pP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0BD"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a value</w:t>
            </w:r>
          </w:p>
          <w:p w14:paraId="1445E0BE" w14:textId="77777777" w:rsidR="00151A67" w:rsidRPr="00C700CC" w:rsidRDefault="00151A67" w:rsidP="00151A67">
            <w:pPr>
              <w:pStyle w:val="TAL"/>
              <w:snapToGrid w:val="0"/>
            </w:pPr>
            <w:r w:rsidRPr="00C700CC">
              <w:tab/>
            </w:r>
            <w:r w:rsidRPr="00C700CC">
              <w:tab/>
            </w:r>
            <w:r w:rsidRPr="00C700CC">
              <w:tab/>
              <w:t xml:space="preserve">starting with ‘S’ and </w:t>
            </w:r>
          </w:p>
          <w:p w14:paraId="1445E0BF" w14:textId="77777777" w:rsidR="00151A67" w:rsidRPr="00C700CC" w:rsidRDefault="00151A67" w:rsidP="00151A67">
            <w:pPr>
              <w:pStyle w:val="TAL"/>
              <w:snapToGrid w:val="0"/>
            </w:pPr>
            <w:r w:rsidRPr="00C700CC">
              <w:tab/>
            </w:r>
            <w:r w:rsidRPr="00C700CC">
              <w:tab/>
            </w:r>
            <w:r w:rsidRPr="00C700CC">
              <w:tab/>
              <w:t>containing wildcard</w:t>
            </w:r>
            <w:r w:rsidRPr="00C700CC">
              <w:rPr>
                <w:b/>
              </w:rPr>
              <w:t xml:space="preserve"> </w:t>
            </w:r>
          </w:p>
          <w:p w14:paraId="1445E0C0" w14:textId="77777777" w:rsidR="00B01D7E" w:rsidRPr="00C700CC" w:rsidRDefault="00151A67" w:rsidP="00151A67">
            <w:pPr>
              <w:pStyle w:val="TAL"/>
              <w:snapToGrid w:val="0"/>
              <w:rPr>
                <w:b/>
                <w:kern w:val="1"/>
              </w:rPr>
            </w:pPr>
            <w:r w:rsidRPr="00C700CC">
              <w:rPr>
                <w:b/>
              </w:rPr>
              <w:t>}</w:t>
            </w:r>
          </w:p>
        </w:tc>
      </w:tr>
      <w:tr w:rsidR="00B01D7E" w:rsidRPr="00C700CC" w14:paraId="1445E0C5"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445E0C2"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C3"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C4" w14:textId="77777777" w:rsidR="00B01D7E" w:rsidRPr="00C700CC" w:rsidRDefault="00B01D7E" w:rsidP="00B01D7E">
            <w:pPr>
              <w:pStyle w:val="TAL"/>
              <w:snapToGrid w:val="0"/>
              <w:jc w:val="center"/>
              <w:rPr>
                <w:b/>
              </w:rPr>
            </w:pPr>
            <w:r w:rsidRPr="00C700CC">
              <w:rPr>
                <w:b/>
              </w:rPr>
              <w:t>Direction</w:t>
            </w:r>
          </w:p>
        </w:tc>
      </w:tr>
      <w:tr w:rsidR="00B01D7E" w:rsidRPr="00C700CC" w14:paraId="1445E0CD" w14:textId="77777777" w:rsidTr="00DA2E0A">
        <w:trPr>
          <w:trHeight w:val="962"/>
          <w:jc w:val="center"/>
        </w:trPr>
        <w:tc>
          <w:tcPr>
            <w:tcW w:w="1853" w:type="dxa"/>
            <w:vMerge/>
            <w:tcBorders>
              <w:left w:val="single" w:sz="4" w:space="0" w:color="000000"/>
              <w:right w:val="single" w:sz="4" w:space="0" w:color="000000"/>
            </w:tcBorders>
          </w:tcPr>
          <w:p w14:paraId="1445E0C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C7"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E0C8"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S-AE-ID-STEM </w:t>
            </w:r>
            <w:r w:rsidRPr="00C700CC">
              <w:rPr>
                <w:b/>
              </w:rPr>
              <w:t>and</w:t>
            </w:r>
            <w:r w:rsidRPr="00C700CC">
              <w:t xml:space="preserve"> </w:t>
            </w:r>
          </w:p>
          <w:p w14:paraId="1445E0C9" w14:textId="77777777" w:rsidR="00B01D7E" w:rsidRPr="00C700CC" w:rsidRDefault="00B01D7E" w:rsidP="00B01D7E">
            <w:pPr>
              <w:pStyle w:val="TAL"/>
              <w:snapToGrid w:val="0"/>
              <w:rPr>
                <w:b/>
              </w:rPr>
            </w:pPr>
            <w:r w:rsidRPr="00C700CC">
              <w:tab/>
            </w:r>
            <w:r w:rsidRPr="00C700CC">
              <w:tab/>
              <w:t xml:space="preserve">Content </w:t>
            </w:r>
            <w:r w:rsidRPr="00C700CC">
              <w:rPr>
                <w:b/>
              </w:rPr>
              <w:t>containing</w:t>
            </w:r>
          </w:p>
          <w:p w14:paraId="1445E0CA" w14:textId="77777777" w:rsidR="00B01D7E" w:rsidRPr="00C700CC" w:rsidRDefault="00B01D7E" w:rsidP="00B01D7E">
            <w:pPr>
              <w:pStyle w:val="TAL"/>
              <w:snapToGrid w:val="0"/>
              <w:ind w:firstLineChars="550" w:firstLine="990"/>
            </w:pPr>
            <w:r w:rsidRPr="00C700CC">
              <w:t xml:space="preserve">AE resource </w:t>
            </w:r>
            <w:r w:rsidRPr="00C700CC">
              <w:rPr>
                <w:b/>
              </w:rPr>
              <w:t>containing</w:t>
            </w:r>
            <w:r w:rsidRPr="00C700CC">
              <w:t xml:space="preserve"> </w:t>
            </w:r>
          </w:p>
          <w:p w14:paraId="1445E0CB"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CC"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D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1445E0CE"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5E0CF" w14:textId="77777777" w:rsidR="00B01D7E" w:rsidRPr="00C700CC"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a valid UPDATE Request </w:t>
            </w:r>
            <w:r w:rsidRPr="00C700CC">
              <w:rPr>
                <w:b/>
              </w:rPr>
              <w:t>to</w:t>
            </w:r>
            <w:r w:rsidRPr="00C700CC">
              <w:t xml:space="preserve"> the IN-CSE</w:t>
            </w:r>
            <w:r w:rsidRPr="00C700CC">
              <w:rPr>
                <w:b/>
              </w:rPr>
              <w:tab/>
              <w:t>containing</w:t>
            </w:r>
            <w:r w:rsidRPr="00C700CC">
              <w:t xml:space="preserve"> </w:t>
            </w:r>
          </w:p>
          <w:p w14:paraId="1445E0D0" w14:textId="77777777" w:rsidR="00B01D7E" w:rsidRPr="00C700CC" w:rsidRDefault="00B01D7E" w:rsidP="00B01D7E">
            <w:pPr>
              <w:pStyle w:val="TAL"/>
              <w:snapToGrid w:val="0"/>
              <w:rPr>
                <w:b/>
              </w:rPr>
            </w:pPr>
            <w:r w:rsidRPr="00C700CC">
              <w:tab/>
            </w:r>
            <w:r w:rsidRPr="00C700CC">
              <w:tab/>
              <w:t xml:space="preserve">Resource Type </w:t>
            </w:r>
            <w:r w:rsidRPr="00C700CC">
              <w:rPr>
                <w:b/>
              </w:rPr>
              <w:t>set to</w:t>
            </w:r>
            <w:r w:rsidRPr="00C700CC">
              <w:t xml:space="preserve"> </w:t>
            </w:r>
            <w:r w:rsidRPr="00C700CC">
              <w:rPr>
                <w:szCs w:val="18"/>
              </w:rPr>
              <w:t xml:space="preserve">10002 </w:t>
            </w:r>
            <w:r w:rsidRPr="00C700CC">
              <w:t xml:space="preserve">(AEAnnc) </w:t>
            </w:r>
            <w:r w:rsidRPr="00C700CC">
              <w:rPr>
                <w:b/>
              </w:rPr>
              <w:t>and</w:t>
            </w:r>
          </w:p>
          <w:p w14:paraId="1445E0D1" w14:textId="77777777" w:rsidR="00B01D7E" w:rsidRPr="00C700CC" w:rsidRDefault="00B01D7E" w:rsidP="00B01D7E">
            <w:pPr>
              <w:pStyle w:val="TAL"/>
              <w:snapToGrid w:val="0"/>
            </w:pPr>
            <w:r w:rsidRPr="00C700CC">
              <w:rPr>
                <w:b/>
              </w:rPr>
              <w:t xml:space="preserve">           </w:t>
            </w:r>
            <w:r w:rsidRPr="00C700CC">
              <w:t xml:space="preserve">To </w:t>
            </w:r>
            <w:r w:rsidRPr="00C700CC">
              <w:rPr>
                <w:b/>
              </w:rPr>
              <w:t>set to</w:t>
            </w:r>
            <w:r w:rsidRPr="00C700CC">
              <w:t xml:space="preserve"> IN_CSE_RESOURCE_ADDRESS </w:t>
            </w:r>
            <w:r w:rsidRPr="00C700CC">
              <w:rPr>
                <w:b/>
              </w:rPr>
              <w:t>and</w:t>
            </w:r>
          </w:p>
          <w:p w14:paraId="1445E0D2"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‘/S’ </w:t>
            </w:r>
            <w:r w:rsidRPr="00C700CC">
              <w:rPr>
                <w:b/>
              </w:rPr>
              <w:t>and</w:t>
            </w:r>
            <w:r w:rsidRPr="00C700CC">
              <w:t xml:space="preserve"> </w:t>
            </w:r>
          </w:p>
          <w:p w14:paraId="1445E0D3"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0D4" w14:textId="77777777" w:rsidR="00B01D7E" w:rsidRPr="00C700CC" w:rsidRDefault="00B01D7E" w:rsidP="00B01D7E">
            <w:pPr>
              <w:pStyle w:val="TAL"/>
              <w:snapToGrid w:val="0"/>
              <w:ind w:firstLineChars="550" w:firstLine="990"/>
            </w:pPr>
            <w:r w:rsidRPr="00C700CC">
              <w:t xml:space="preserve">AEAnnc resource </w:t>
            </w:r>
            <w:r w:rsidRPr="00C700CC">
              <w:rPr>
                <w:b/>
              </w:rPr>
              <w:t>containing</w:t>
            </w:r>
            <w:r w:rsidRPr="00C700CC">
              <w:t xml:space="preserve"> </w:t>
            </w:r>
          </w:p>
          <w:p w14:paraId="1445E0D5"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0D6" w14:textId="77777777" w:rsidR="00B01D7E" w:rsidRPr="00C700CC" w:rsidRDefault="00B01D7E" w:rsidP="00B01D7E">
            <w:pPr>
              <w:pStyle w:val="TAL"/>
              <w:snapToGrid w:val="0"/>
            </w:pPr>
            <w:r w:rsidRPr="00C700CC">
              <w:tab/>
            </w:r>
            <w:r w:rsidRPr="00C700CC">
              <w:tab/>
            </w:r>
            <w:r w:rsidRPr="00C700CC">
              <w:tab/>
              <w:t xml:space="preserve">       </w:t>
            </w:r>
            <w:r w:rsidR="008409C6">
              <w:t>l</w:t>
            </w:r>
            <w:r w:rsidRPr="00C700CC">
              <w:t xml:space="preserve">ink attribute </w:t>
            </w:r>
            <w:r w:rsidRPr="00C700CC">
              <w:rPr>
                <w:b/>
              </w:rPr>
              <w:t>set to</w:t>
            </w:r>
            <w:r w:rsidRPr="00C700CC">
              <w:t xml:space="preserve"> AE_UNSTRUCTURED_SP_RELATIVE_ADDRESS </w:t>
            </w:r>
            <w:r w:rsidRPr="00C700CC">
              <w:rPr>
                <w:b/>
              </w:rPr>
              <w:t>and</w:t>
            </w:r>
          </w:p>
          <w:p w14:paraId="1445E0D7"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p>
          <w:p w14:paraId="1445E0D8"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5E0D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IN-CSE</w:t>
            </w:r>
          </w:p>
        </w:tc>
      </w:tr>
      <w:tr w:rsidR="00B01D7E" w:rsidRPr="00C700CC" w14:paraId="1445E0DC"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0DB" w14:textId="77777777" w:rsidR="00B01D7E" w:rsidRPr="00C700CC" w:rsidRDefault="009712A0" w:rsidP="00B01D7E">
            <w:pPr>
              <w:pStyle w:val="TAL"/>
              <w:snapToGrid w:val="0"/>
              <w:rPr>
                <w:lang w:eastAsia="ko-KR"/>
              </w:rPr>
            </w:pPr>
            <w:r w:rsidRPr="00306B0C">
              <w:rPr>
                <w:szCs w:val="18"/>
              </w:rPr>
              <w:t>NOTE:</w:t>
            </w:r>
            <w:r>
              <w:t xml:space="preserve"> </w:t>
            </w:r>
            <w:r w:rsidR="00B01D7E" w:rsidRPr="00C700CC">
              <w:t>AE_UNSTRUCTURED_SP_RELATIVE_ADDRESS = /CSE_ID/ S-AE-ID-STEM</w:t>
            </w:r>
          </w:p>
        </w:tc>
      </w:tr>
    </w:tbl>
    <w:p w14:paraId="1445E0DD" w14:textId="77777777" w:rsidR="00050E7D" w:rsidRPr="00C700CC" w:rsidRDefault="00AE3E26" w:rsidP="00F73253">
      <w:pPr>
        <w:spacing w:after="0"/>
      </w:pPr>
      <w:r>
        <w:rPr>
          <w:rFonts w:cs="Arial"/>
        </w:rPr>
        <w:br w:type="page"/>
      </w:r>
    </w:p>
    <w:p w14:paraId="1445E0DE" w14:textId="77777777" w:rsidR="00C47205" w:rsidRPr="004B51AD" w:rsidRDefault="00C47205" w:rsidP="004B51AD">
      <w:pPr>
        <w:pStyle w:val="H6"/>
        <w:rPr>
          <w:rFonts w:eastAsia="Times New Roman"/>
        </w:rPr>
      </w:pPr>
      <w:r w:rsidRPr="004B51AD">
        <w:rPr>
          <w:rFonts w:eastAsia="Times New Roman"/>
        </w:rPr>
        <w:t>TP/oneM2M/CSE/REG/CRE/009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0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DF"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0" w14:textId="77777777" w:rsidR="00C47205" w:rsidRPr="00C700CC" w:rsidRDefault="00C47205" w:rsidP="006804CE">
            <w:pPr>
              <w:pStyle w:val="TAL"/>
              <w:snapToGrid w:val="0"/>
            </w:pPr>
            <w:r w:rsidRPr="00C700CC">
              <w:t>TP/oneM2M/CSE/REG</w:t>
            </w:r>
            <w:r>
              <w:t>/CRE</w:t>
            </w:r>
            <w:r w:rsidRPr="00C700CC">
              <w:t>/009</w:t>
            </w:r>
          </w:p>
        </w:tc>
      </w:tr>
      <w:tr w:rsidR="00C47205" w:rsidRPr="00C700CC" w14:paraId="1445E0E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2"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3" w14:textId="77777777" w:rsidR="00C47205" w:rsidRPr="00C700CC" w:rsidRDefault="00C47205" w:rsidP="006804CE">
            <w:pPr>
              <w:pStyle w:val="TAL"/>
              <w:snapToGrid w:val="0"/>
              <w:rPr>
                <w:color w:val="000000"/>
              </w:rPr>
            </w:pPr>
            <w:r w:rsidRPr="00C700CC">
              <w:rPr>
                <w:color w:val="000000"/>
              </w:rPr>
              <w:t>Check that the IUT accepts an AE re-registration (allowed</w:t>
            </w:r>
            <w:r w:rsidRPr="00C700CC">
              <w:t xml:space="preserve"> M2M-SP-assigned AE-ID</w:t>
            </w:r>
            <w:r w:rsidRPr="00C700CC">
              <w:rPr>
                <w:color w:val="000000"/>
              </w:rPr>
              <w:t xml:space="preserve">, </w:t>
            </w:r>
            <w:r w:rsidRPr="00C700CC">
              <w:t xml:space="preserve">S-AE-ID-STEM </w:t>
            </w:r>
            <w:r w:rsidRPr="00C700CC">
              <w:rPr>
                <w:color w:val="000000"/>
              </w:rPr>
              <w:t>provided by AE), communication between MN-CSE and IN-CSE</w:t>
            </w:r>
          </w:p>
        </w:tc>
      </w:tr>
      <w:tr w:rsidR="00C47205" w:rsidRPr="00C700CC" w14:paraId="1445E0E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5"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6"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b, step 5-8</w:t>
            </w:r>
          </w:p>
        </w:tc>
      </w:tr>
      <w:tr w:rsidR="00C47205" w:rsidRPr="00C700CC" w14:paraId="1445E0E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8"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9" w14:textId="77777777" w:rsidR="00C47205" w:rsidRPr="00C700CC" w:rsidRDefault="00C47205" w:rsidP="006804CE">
            <w:pPr>
              <w:pStyle w:val="TAL"/>
              <w:snapToGrid w:val="0"/>
            </w:pPr>
            <w:r w:rsidRPr="00C700CC">
              <w:t>CF03</w:t>
            </w:r>
          </w:p>
        </w:tc>
      </w:tr>
      <w:tr w:rsidR="00B01D7E" w:rsidRPr="00C700CC" w14:paraId="1445E0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C" w14:textId="77777777" w:rsidR="00B01D7E" w:rsidRPr="00C700CC" w:rsidRDefault="00B01D7E" w:rsidP="00B01D7E">
            <w:pPr>
              <w:pStyle w:val="TAL"/>
              <w:snapToGrid w:val="0"/>
            </w:pPr>
            <w:r w:rsidRPr="006C2496">
              <w:rPr>
                <w:rFonts w:cs="Arial"/>
              </w:rPr>
              <w:t>Release 1</w:t>
            </w:r>
          </w:p>
        </w:tc>
      </w:tr>
      <w:tr w:rsidR="00151A67" w:rsidRPr="00C700CC" w14:paraId="1445E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E"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F" w14:textId="77777777" w:rsidR="00151A67" w:rsidRPr="00C700CC" w:rsidRDefault="00151A67" w:rsidP="00151A67">
            <w:pPr>
              <w:pStyle w:val="TAL"/>
              <w:snapToGrid w:val="0"/>
            </w:pPr>
            <w:r w:rsidRPr="00C700CC">
              <w:t>PICS_</w:t>
            </w:r>
            <w:r>
              <w:t>IN_</w:t>
            </w:r>
            <w:r w:rsidRPr="00C700CC">
              <w:t>CSE</w:t>
            </w:r>
          </w:p>
        </w:tc>
      </w:tr>
      <w:tr w:rsidR="00B01D7E" w:rsidRPr="00C700CC" w14:paraId="1445E0F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0F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F2"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r w:rsidRPr="00C700CC">
              <w:rPr>
                <w:b/>
              </w:rPr>
              <w:t>and</w:t>
            </w:r>
          </w:p>
          <w:p w14:paraId="1445E0F3" w14:textId="77777777" w:rsidR="00B01D7E" w:rsidRPr="00C700CC" w:rsidRDefault="00B01D7E" w:rsidP="00B01D7E">
            <w:pPr>
              <w:pStyle w:val="TAL"/>
              <w:snapToGrid w:val="0"/>
            </w:pPr>
            <w:r w:rsidRPr="00C700CC">
              <w:rPr>
                <w:b/>
              </w:rPr>
              <w:tab/>
            </w:r>
            <w:r w:rsidRPr="00C700CC">
              <w:t xml:space="preserve">the AE </w:t>
            </w:r>
            <w:r w:rsidRPr="00C700CC">
              <w:rPr>
                <w:b/>
              </w:rPr>
              <w:t>having already been registered and</w:t>
            </w:r>
          </w:p>
          <w:p w14:paraId="1445E0F4" w14:textId="77777777" w:rsidR="00B01D7E" w:rsidRPr="00C700CC" w:rsidRDefault="00B01D7E" w:rsidP="00B01D7E">
            <w:pPr>
              <w:pStyle w:val="TAL"/>
              <w:snapToGrid w:val="0"/>
            </w:pPr>
            <w:r w:rsidRPr="00C700CC">
              <w:tab/>
              <w:t xml:space="preserve">the AE </w:t>
            </w:r>
            <w:r w:rsidRPr="00C700CC">
              <w:rPr>
                <w:b/>
              </w:rPr>
              <w:t>having deregistered</w:t>
            </w:r>
          </w:p>
          <w:p w14:paraId="1445E0F5" w14:textId="77777777" w:rsidR="00B01D7E" w:rsidRPr="00C700CC" w:rsidRDefault="00B01D7E" w:rsidP="00B01D7E">
            <w:pPr>
              <w:pStyle w:val="TAL"/>
              <w:snapToGrid w:val="0"/>
              <w:rPr>
                <w:b/>
                <w:kern w:val="1"/>
              </w:rPr>
            </w:pPr>
            <w:r w:rsidRPr="00C700CC">
              <w:t>}</w:t>
            </w:r>
          </w:p>
        </w:tc>
      </w:tr>
      <w:tr w:rsidR="00B01D7E" w:rsidRPr="00C700CC" w14:paraId="1445E0F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0F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F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F9" w14:textId="77777777" w:rsidR="00B01D7E" w:rsidRPr="00C700CC" w:rsidRDefault="00B01D7E" w:rsidP="00B01D7E">
            <w:pPr>
              <w:pStyle w:val="TAL"/>
              <w:snapToGrid w:val="0"/>
              <w:jc w:val="center"/>
              <w:rPr>
                <w:b/>
              </w:rPr>
            </w:pPr>
            <w:r w:rsidRPr="00C700CC">
              <w:rPr>
                <w:b/>
              </w:rPr>
              <w:t>Direction</w:t>
            </w:r>
          </w:p>
        </w:tc>
      </w:tr>
      <w:tr w:rsidR="00B01D7E" w:rsidRPr="00C700CC" w14:paraId="1445E107" w14:textId="77777777" w:rsidTr="006804CE">
        <w:trPr>
          <w:trHeight w:val="962"/>
          <w:jc w:val="center"/>
        </w:trPr>
        <w:tc>
          <w:tcPr>
            <w:tcW w:w="1853" w:type="dxa"/>
            <w:vMerge/>
            <w:tcBorders>
              <w:left w:val="single" w:sz="4" w:space="0" w:color="000000"/>
              <w:right w:val="single" w:sz="4" w:space="0" w:color="000000"/>
            </w:tcBorders>
          </w:tcPr>
          <w:p w14:paraId="1445E0F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F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the CSE </w:t>
            </w:r>
            <w:r w:rsidRPr="00C700CC">
              <w:rPr>
                <w:b/>
              </w:rPr>
              <w:t>containing</w:t>
            </w:r>
            <w:r w:rsidRPr="00C700CC">
              <w:t xml:space="preserve"> </w:t>
            </w:r>
          </w:p>
          <w:p w14:paraId="1445E0FD" w14:textId="77777777" w:rsidR="00B01D7E" w:rsidRPr="00C700CC" w:rsidRDefault="00B01D7E" w:rsidP="00B01D7E">
            <w:pPr>
              <w:pStyle w:val="TAL"/>
              <w:snapToGrid w:val="0"/>
              <w:rPr>
                <w:b/>
              </w:rPr>
            </w:pPr>
            <w:r w:rsidRPr="00C700CC">
              <w:tab/>
            </w:r>
            <w:r w:rsidRPr="00C700CC">
              <w:tab/>
              <w:t xml:space="preserve">Resource Type </w:t>
            </w:r>
            <w:r w:rsidRPr="00C700CC">
              <w:rPr>
                <w:b/>
              </w:rPr>
              <w:t>set to</w:t>
            </w:r>
            <w:r w:rsidRPr="00C700CC">
              <w:t xml:space="preserve"> </w:t>
            </w:r>
            <w:r w:rsidRPr="00C700CC">
              <w:rPr>
                <w:szCs w:val="18"/>
              </w:rPr>
              <w:t xml:space="preserve">10002 </w:t>
            </w:r>
            <w:r w:rsidRPr="00C700CC">
              <w:t xml:space="preserve">(AEAnnc) </w:t>
            </w:r>
            <w:r w:rsidRPr="00C700CC">
              <w:rPr>
                <w:b/>
              </w:rPr>
              <w:t>and</w:t>
            </w:r>
          </w:p>
          <w:p w14:paraId="1445E0FE" w14:textId="77777777" w:rsidR="00B01D7E" w:rsidRPr="00C700CC" w:rsidRDefault="00B01D7E" w:rsidP="00B01D7E">
            <w:pPr>
              <w:pStyle w:val="TAL"/>
              <w:snapToGrid w:val="0"/>
            </w:pPr>
            <w:r w:rsidRPr="00C700CC">
              <w:rPr>
                <w:b/>
              </w:rPr>
              <w:t xml:space="preserve">           </w:t>
            </w:r>
            <w:r w:rsidRPr="00C700CC">
              <w:t xml:space="preserve">To </w:t>
            </w:r>
            <w:r w:rsidRPr="00C700CC">
              <w:rPr>
                <w:b/>
              </w:rPr>
              <w:t>set to</w:t>
            </w:r>
            <w:r w:rsidRPr="00C700CC">
              <w:t xml:space="preserve"> </w:t>
            </w:r>
            <w:r>
              <w:t>AEANNC</w:t>
            </w:r>
            <w:r w:rsidRPr="00C700CC">
              <w:t xml:space="preserve">_RESOURCE_ADDRESS </w:t>
            </w:r>
            <w:r w:rsidRPr="00C700CC">
              <w:rPr>
                <w:b/>
              </w:rPr>
              <w:t>and</w:t>
            </w:r>
          </w:p>
          <w:p w14:paraId="1445E0FF"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‘/S’ </w:t>
            </w:r>
            <w:r w:rsidRPr="00C700CC">
              <w:rPr>
                <w:b/>
              </w:rPr>
              <w:t>and</w:t>
            </w:r>
            <w:r w:rsidRPr="00C700CC">
              <w:t xml:space="preserve"> </w:t>
            </w:r>
          </w:p>
          <w:p w14:paraId="1445E100"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101" w14:textId="77777777" w:rsidR="00B01D7E" w:rsidRPr="00C700CC" w:rsidRDefault="00B01D7E" w:rsidP="00B01D7E">
            <w:pPr>
              <w:pStyle w:val="TAL"/>
              <w:snapToGrid w:val="0"/>
              <w:ind w:firstLineChars="500" w:firstLine="900"/>
            </w:pPr>
            <w:r w:rsidRPr="00C700CC">
              <w:t xml:space="preserve">AEAnnc resource </w:t>
            </w:r>
            <w:r w:rsidRPr="00C700CC">
              <w:rPr>
                <w:b/>
              </w:rPr>
              <w:t>containing</w:t>
            </w:r>
            <w:r w:rsidRPr="00C700CC">
              <w:t xml:space="preserve"> </w:t>
            </w:r>
          </w:p>
          <w:p w14:paraId="1445E102"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103" w14:textId="77777777" w:rsidR="00B01D7E" w:rsidRPr="00C700CC" w:rsidRDefault="00B01D7E" w:rsidP="00B01D7E">
            <w:pPr>
              <w:pStyle w:val="TAL"/>
              <w:snapToGrid w:val="0"/>
            </w:pPr>
            <w:r w:rsidRPr="00C700CC">
              <w:tab/>
            </w:r>
            <w:r w:rsidRPr="00C700CC">
              <w:tab/>
            </w:r>
            <w:r w:rsidRPr="00C700CC">
              <w:tab/>
              <w:t xml:space="preserve">    nodeLink attribute </w:t>
            </w:r>
            <w:r w:rsidRPr="00C700CC">
              <w:rPr>
                <w:b/>
              </w:rPr>
              <w:t>set to</w:t>
            </w:r>
            <w:r w:rsidRPr="00C700CC">
              <w:t xml:space="preserve"> AE_UNSTRUCTURED_SP_RELATIVE_ADDRESS </w:t>
            </w:r>
            <w:r w:rsidRPr="00C700CC">
              <w:rPr>
                <w:b/>
              </w:rPr>
              <w:t>and</w:t>
            </w:r>
          </w:p>
          <w:p w14:paraId="1445E104"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p>
          <w:p w14:paraId="1445E105"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06" w14:textId="77777777" w:rsidR="00B01D7E" w:rsidRPr="00C700CC" w:rsidRDefault="00B01D7E" w:rsidP="00B01D7E">
            <w:pPr>
              <w:pStyle w:val="TAL"/>
              <w:snapToGrid w:val="0"/>
              <w:jc w:val="center"/>
              <w:rPr>
                <w:lang w:eastAsia="ko-KR"/>
              </w:rPr>
            </w:pPr>
            <w:r w:rsidRPr="00C700CC">
              <w:rPr>
                <w:lang w:eastAsia="ko-KR"/>
              </w:rPr>
              <w:t>IUT</w:t>
            </w:r>
            <w:r w:rsidRPr="00C700CC">
              <w:rPr>
                <w:lang w:eastAsia="ko-KR"/>
              </w:rPr>
              <w:sym w:font="Wingdings" w:char="F0DF"/>
            </w:r>
            <w:r w:rsidRPr="00C700CC">
              <w:rPr>
                <w:lang w:eastAsia="ko-KR"/>
              </w:rPr>
              <w:t xml:space="preserve"> MN-CSE</w:t>
            </w:r>
          </w:p>
        </w:tc>
      </w:tr>
      <w:tr w:rsidR="00B01D7E" w:rsidRPr="00C700CC" w14:paraId="1445E113"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1445E108"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5E109" w14:textId="77777777" w:rsidR="00B01D7E" w:rsidRDefault="00B01D7E" w:rsidP="00B01D7E">
            <w:pPr>
              <w:pStyle w:val="TAL"/>
              <w:snapToGrid w:val="0"/>
            </w:pPr>
            <w:r w:rsidRPr="00C700CC">
              <w:rPr>
                <w:b/>
              </w:rPr>
              <w:t>then {</w:t>
            </w:r>
            <w:r w:rsidRPr="00C700CC">
              <w:br/>
            </w:r>
            <w:r w:rsidRPr="00C700CC">
              <w:tab/>
            </w:r>
            <w:r>
              <w:t xml:space="preserve">the IUT </w:t>
            </w:r>
            <w:r>
              <w:rPr>
                <w:b/>
              </w:rPr>
              <w:t xml:space="preserve">updates </w:t>
            </w:r>
            <w:r>
              <w:t>the AEANNC</w:t>
            </w:r>
            <w:r w:rsidRPr="00C700CC">
              <w:t xml:space="preserve">_RESOURCE_ADDRESS </w:t>
            </w:r>
            <w:r>
              <w:t xml:space="preserve">resource </w:t>
            </w:r>
          </w:p>
          <w:p w14:paraId="1445E10A" w14:textId="77777777" w:rsidR="00B01D7E" w:rsidRPr="00C700CC" w:rsidRDefault="00B01D7E" w:rsidP="00B01D7E">
            <w:pPr>
              <w:pStyle w:val="TAL"/>
              <w:snapToGrid w:val="0"/>
            </w:pPr>
            <w:r>
              <w:tab/>
            </w:r>
            <w:r w:rsidRPr="000B223D">
              <w:rPr>
                <w:b/>
              </w:rPr>
              <w:t>and</w:t>
            </w:r>
            <w:r w:rsidRPr="00C700CC">
              <w:t xml:space="preserve"> the IUT </w:t>
            </w:r>
            <w:r w:rsidRPr="00C700CC">
              <w:rPr>
                <w:b/>
              </w:rPr>
              <w:t>sends</w:t>
            </w:r>
            <w:r w:rsidRPr="00C700CC">
              <w:t xml:space="preserve"> a valid Response to CSE </w:t>
            </w:r>
            <w:r w:rsidRPr="00C700CC">
              <w:rPr>
                <w:b/>
              </w:rPr>
              <w:t>containing</w:t>
            </w:r>
            <w:r w:rsidRPr="00C700CC">
              <w:t xml:space="preserve"> </w:t>
            </w:r>
          </w:p>
          <w:p w14:paraId="1445E10B" w14:textId="77777777" w:rsidR="00B01D7E" w:rsidRPr="00C700CC" w:rsidRDefault="00B01D7E" w:rsidP="00B01D7E">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5E10C" w14:textId="77777777" w:rsidR="00B01D7E" w:rsidRPr="00C700CC" w:rsidRDefault="00B01D7E" w:rsidP="00B01D7E">
            <w:pPr>
              <w:pStyle w:val="TAL"/>
              <w:snapToGrid w:val="0"/>
              <w:rPr>
                <w:b/>
              </w:rPr>
            </w:pPr>
            <w:r w:rsidRPr="00C700CC">
              <w:rPr>
                <w:szCs w:val="18"/>
              </w:rPr>
              <w:t xml:space="preserve">           </w:t>
            </w:r>
            <w:r w:rsidRPr="00C700CC">
              <w:t xml:space="preserve">Content </w:t>
            </w:r>
            <w:r w:rsidRPr="00C700CC">
              <w:rPr>
                <w:b/>
              </w:rPr>
              <w:t>containing</w:t>
            </w:r>
          </w:p>
          <w:p w14:paraId="1445E10D" w14:textId="77777777" w:rsidR="00B01D7E" w:rsidRPr="00C700CC" w:rsidRDefault="00B01D7E" w:rsidP="00B01D7E">
            <w:pPr>
              <w:pStyle w:val="TAL"/>
              <w:snapToGrid w:val="0"/>
              <w:ind w:firstLineChars="500" w:firstLine="900"/>
            </w:pPr>
            <w:r w:rsidRPr="00C700CC">
              <w:t xml:space="preserve">AEAnnc resource </w:t>
            </w:r>
            <w:r w:rsidRPr="00C700CC">
              <w:rPr>
                <w:b/>
              </w:rPr>
              <w:t>containing</w:t>
            </w:r>
            <w:r w:rsidRPr="00C700CC">
              <w:t xml:space="preserve"> </w:t>
            </w:r>
          </w:p>
          <w:p w14:paraId="1445E10E"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10F" w14:textId="77777777" w:rsidR="00B01D7E" w:rsidRPr="00C700CC" w:rsidRDefault="00B01D7E" w:rsidP="00B01D7E">
            <w:pPr>
              <w:pStyle w:val="TAL"/>
              <w:snapToGrid w:val="0"/>
            </w:pPr>
            <w:r w:rsidRPr="00C700CC">
              <w:tab/>
            </w:r>
            <w:r w:rsidRPr="00C700CC">
              <w:tab/>
            </w:r>
            <w:r w:rsidRPr="00C700CC">
              <w:tab/>
              <w:t xml:space="preserve">      </w:t>
            </w:r>
            <w:r w:rsidR="008409C6">
              <w:t>l</w:t>
            </w:r>
            <w:r w:rsidRPr="00C700CC">
              <w:t xml:space="preserve">ink attribute </w:t>
            </w:r>
            <w:r w:rsidRPr="00C700CC">
              <w:rPr>
                <w:b/>
              </w:rPr>
              <w:t>set to</w:t>
            </w:r>
            <w:r w:rsidRPr="00C700CC">
              <w:t xml:space="preserve"> AE_UNSTRUCTURED_SP_RELATIVE_ADDRESS </w:t>
            </w:r>
            <w:r w:rsidRPr="00C700CC">
              <w:rPr>
                <w:b/>
              </w:rPr>
              <w:t>and</w:t>
            </w:r>
          </w:p>
          <w:p w14:paraId="1445E110"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r w:rsidRPr="00C700CC">
              <w:rPr>
                <w:szCs w:val="18"/>
              </w:rPr>
              <w:t xml:space="preserve">                 </w:t>
            </w:r>
          </w:p>
          <w:p w14:paraId="1445E111"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5E11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MN-CSE</w:t>
            </w:r>
          </w:p>
        </w:tc>
      </w:tr>
      <w:tr w:rsidR="00B01D7E" w:rsidRPr="00C700CC" w14:paraId="1445E115"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114" w14:textId="77777777" w:rsidR="00B01D7E" w:rsidRPr="00C700CC" w:rsidRDefault="009712A0" w:rsidP="00B01D7E">
            <w:pPr>
              <w:pStyle w:val="TAL"/>
              <w:snapToGrid w:val="0"/>
              <w:rPr>
                <w:lang w:eastAsia="ko-KR"/>
              </w:rPr>
            </w:pPr>
            <w:r w:rsidRPr="00306B0C">
              <w:rPr>
                <w:szCs w:val="18"/>
              </w:rPr>
              <w:t>NOTE:</w:t>
            </w:r>
            <w:r>
              <w:rPr>
                <w:szCs w:val="18"/>
              </w:rPr>
              <w:t xml:space="preserve"> </w:t>
            </w:r>
            <w:r w:rsidR="00B01D7E" w:rsidRPr="00C700CC">
              <w:t>AE_UNSTRUCTURED_SP_RELATIVE_ADDRESS = /CSE_ID/ S-AE-ID-STEM</w:t>
            </w:r>
          </w:p>
        </w:tc>
      </w:tr>
    </w:tbl>
    <w:p w14:paraId="1445E116" w14:textId="77777777" w:rsidR="00C47205" w:rsidRPr="00C700CC" w:rsidRDefault="00C47205" w:rsidP="00F73253">
      <w:pPr>
        <w:pStyle w:val="Ttulo6"/>
        <w:spacing w:before="0" w:after="0"/>
      </w:pPr>
      <w:r w:rsidRPr="00C700CC">
        <w:br w:type="page"/>
      </w:r>
    </w:p>
    <w:p w14:paraId="1445E117" w14:textId="77777777" w:rsidR="00C47205" w:rsidRPr="004B51AD" w:rsidRDefault="00C47205" w:rsidP="004B51AD">
      <w:pPr>
        <w:pStyle w:val="H6"/>
        <w:rPr>
          <w:rFonts w:eastAsia="Times New Roman"/>
        </w:rPr>
      </w:pPr>
      <w:r w:rsidRPr="004B51AD">
        <w:rPr>
          <w:rFonts w:eastAsia="Times New Roman"/>
        </w:rPr>
        <w:t>TP/oneM2M/CSE/REG/CRE/010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1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18"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19" w14:textId="77777777" w:rsidR="00C47205" w:rsidRPr="00C700CC" w:rsidRDefault="00C47205" w:rsidP="006804CE">
            <w:pPr>
              <w:pStyle w:val="TAL"/>
              <w:snapToGrid w:val="0"/>
            </w:pPr>
            <w:r w:rsidRPr="00C700CC">
              <w:t>TP/oneM2M/CSE/REG/</w:t>
            </w:r>
            <w:r>
              <w:t>CRE/</w:t>
            </w:r>
            <w:r w:rsidRPr="00C700CC">
              <w:t>010</w:t>
            </w:r>
          </w:p>
        </w:tc>
      </w:tr>
      <w:tr w:rsidR="00C47205" w:rsidRPr="00C700CC" w14:paraId="1445E11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1B"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1C" w14:textId="77777777" w:rsidR="00C47205" w:rsidRPr="00C700CC" w:rsidRDefault="00C47205" w:rsidP="006804CE">
            <w:pPr>
              <w:pStyle w:val="TAL"/>
              <w:snapToGrid w:val="0"/>
              <w:rPr>
                <w:color w:val="000000"/>
              </w:rPr>
            </w:pPr>
            <w:r w:rsidRPr="00C700CC">
              <w:rPr>
                <w:color w:val="000000"/>
              </w:rPr>
              <w:t>Check that the IUT accepts an AE re-registration (allowed</w:t>
            </w:r>
            <w:r w:rsidRPr="00C700CC">
              <w:t xml:space="preserve"> M2M-SP-assigned AE-ID</w:t>
            </w:r>
            <w:r w:rsidRPr="00C700CC">
              <w:rPr>
                <w:color w:val="000000"/>
              </w:rPr>
              <w:t xml:space="preserve">, </w:t>
            </w:r>
            <w:r w:rsidRPr="00C700CC">
              <w:t xml:space="preserve">S-AE-ID-STEM </w:t>
            </w:r>
            <w:r w:rsidRPr="00C700CC">
              <w:rPr>
                <w:color w:val="000000"/>
              </w:rPr>
              <w:t>provided by AE), transfer response to the AE</w:t>
            </w:r>
          </w:p>
        </w:tc>
      </w:tr>
      <w:tr w:rsidR="00C47205" w:rsidRPr="00C700CC" w14:paraId="1445E1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1E"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1F"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b, step 8</w:t>
            </w:r>
          </w:p>
        </w:tc>
      </w:tr>
      <w:tr w:rsidR="00C47205" w:rsidRPr="00C700CC" w14:paraId="1445E12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21"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22" w14:textId="77777777" w:rsidR="00C47205" w:rsidRPr="00C700CC" w:rsidRDefault="00C47205" w:rsidP="006804CE">
            <w:pPr>
              <w:pStyle w:val="TAL"/>
              <w:snapToGrid w:val="0"/>
            </w:pPr>
            <w:r w:rsidRPr="00C700CC">
              <w:t>CF02</w:t>
            </w:r>
          </w:p>
        </w:tc>
      </w:tr>
      <w:tr w:rsidR="00B01D7E" w:rsidRPr="00C700CC" w14:paraId="1445E12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24"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25" w14:textId="77777777" w:rsidR="00B01D7E" w:rsidRPr="00C700CC" w:rsidRDefault="00B01D7E" w:rsidP="00B01D7E">
            <w:pPr>
              <w:pStyle w:val="TAL"/>
              <w:snapToGrid w:val="0"/>
            </w:pPr>
            <w:r w:rsidRPr="006C2496">
              <w:rPr>
                <w:rFonts w:cs="Arial"/>
              </w:rPr>
              <w:t>Release 1</w:t>
            </w:r>
          </w:p>
        </w:tc>
      </w:tr>
      <w:tr w:rsidR="00151A67" w:rsidRPr="00C700CC" w14:paraId="1445E12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27"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28" w14:textId="77777777" w:rsidR="00151A67" w:rsidRPr="00C700CC" w:rsidRDefault="00151A67" w:rsidP="00151A67">
            <w:pPr>
              <w:pStyle w:val="TAL"/>
              <w:snapToGrid w:val="0"/>
            </w:pPr>
            <w:r w:rsidRPr="00C700CC">
              <w:t>PICS_</w:t>
            </w:r>
            <w:r>
              <w:t>MN_</w:t>
            </w:r>
            <w:r w:rsidRPr="00C700CC">
              <w:t>CSE</w:t>
            </w:r>
          </w:p>
        </w:tc>
      </w:tr>
      <w:tr w:rsidR="00B01D7E" w:rsidRPr="00C700CC" w14:paraId="1445E13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12A"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2B"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12C" w14:textId="77777777" w:rsidR="00151A67" w:rsidRDefault="00151A67" w:rsidP="00151A67">
            <w:pPr>
              <w:pStyle w:val="TAL"/>
              <w:snapToGrid w:val="0"/>
              <w:rPr>
                <w:b/>
              </w:rPr>
            </w:pPr>
            <w:r w:rsidRPr="00C700CC">
              <w:tab/>
              <w:t xml:space="preserve"> </w:t>
            </w:r>
            <w:r w:rsidRPr="00C700CC">
              <w:rPr>
                <w:b/>
              </w:rPr>
              <w:t xml:space="preserve">and </w:t>
            </w:r>
            <w:r w:rsidRPr="00C700CC">
              <w:t xml:space="preserve">the IUT </w:t>
            </w:r>
            <w:r w:rsidRPr="00D84C99">
              <w:rPr>
                <w:b/>
              </w:rPr>
              <w:t>allowing</w:t>
            </w:r>
            <w:r>
              <w:t xml:space="preserve"> </w:t>
            </w:r>
            <w:r w:rsidRPr="00D84C99">
              <w:rPr>
                <w:b/>
              </w:rPr>
              <w:t>to</w:t>
            </w:r>
            <w:r>
              <w:t xml:space="preserve"> register an AE </w:t>
            </w:r>
            <w:r w:rsidRPr="00D84C99">
              <w:rPr>
                <w:b/>
              </w:rPr>
              <w:t>containing</w:t>
            </w:r>
          </w:p>
          <w:p w14:paraId="1445E12D" w14:textId="77777777" w:rsidR="00151A67" w:rsidRPr="00C700CC" w:rsidRDefault="00151A67" w:rsidP="00151A67">
            <w:pPr>
              <w:pStyle w:val="TAL"/>
              <w:snapToGrid w:val="0"/>
            </w:pP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12E"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a value</w:t>
            </w:r>
          </w:p>
          <w:p w14:paraId="1445E12F" w14:textId="77777777" w:rsidR="00151A67" w:rsidRPr="00C700CC" w:rsidRDefault="00151A67" w:rsidP="00151A67">
            <w:pPr>
              <w:pStyle w:val="TAL"/>
              <w:snapToGrid w:val="0"/>
            </w:pPr>
            <w:r w:rsidRPr="00C700CC">
              <w:tab/>
            </w:r>
            <w:r w:rsidRPr="00C700CC">
              <w:tab/>
            </w:r>
            <w:r w:rsidRPr="00C700CC">
              <w:tab/>
              <w:t xml:space="preserve">starting with ‘S’ and </w:t>
            </w:r>
          </w:p>
          <w:p w14:paraId="1445E130" w14:textId="77777777" w:rsidR="00151A67" w:rsidRPr="00C700CC" w:rsidRDefault="00151A67" w:rsidP="00151A67">
            <w:pPr>
              <w:pStyle w:val="TAL"/>
              <w:snapToGrid w:val="0"/>
              <w:rPr>
                <w:b/>
              </w:rPr>
            </w:pPr>
            <w:r w:rsidRPr="00C700CC">
              <w:tab/>
            </w:r>
            <w:r w:rsidRPr="00C700CC">
              <w:tab/>
            </w:r>
            <w:r w:rsidRPr="00C700CC">
              <w:tab/>
              <w:t>containing wildcard</w:t>
            </w:r>
            <w:r w:rsidRPr="00C700CC">
              <w:rPr>
                <w:b/>
              </w:rPr>
              <w:t xml:space="preserve"> </w:t>
            </w:r>
          </w:p>
          <w:p w14:paraId="1445E131" w14:textId="77777777" w:rsidR="00B01D7E" w:rsidRPr="00C700CC" w:rsidRDefault="00151A67" w:rsidP="00151A67">
            <w:pPr>
              <w:pStyle w:val="TAL"/>
              <w:snapToGrid w:val="0"/>
              <w:rPr>
                <w:b/>
                <w:kern w:val="1"/>
              </w:rPr>
            </w:pPr>
            <w:r w:rsidRPr="00C700CC">
              <w:rPr>
                <w:b/>
              </w:rPr>
              <w:t>}</w:t>
            </w:r>
          </w:p>
        </w:tc>
      </w:tr>
      <w:tr w:rsidR="00B01D7E" w:rsidRPr="00C700CC" w14:paraId="1445E13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133"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34"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35" w14:textId="77777777" w:rsidR="00B01D7E" w:rsidRPr="00C700CC" w:rsidRDefault="00B01D7E" w:rsidP="00B01D7E">
            <w:pPr>
              <w:pStyle w:val="TAL"/>
              <w:snapToGrid w:val="0"/>
              <w:jc w:val="center"/>
              <w:rPr>
                <w:b/>
              </w:rPr>
            </w:pPr>
            <w:r w:rsidRPr="00C700CC">
              <w:rPr>
                <w:b/>
              </w:rPr>
              <w:t>Direction</w:t>
            </w:r>
          </w:p>
        </w:tc>
      </w:tr>
      <w:tr w:rsidR="00B01D7E" w:rsidRPr="00C700CC" w14:paraId="1445E140" w14:textId="77777777" w:rsidTr="006804CE">
        <w:trPr>
          <w:trHeight w:val="962"/>
          <w:jc w:val="center"/>
        </w:trPr>
        <w:tc>
          <w:tcPr>
            <w:tcW w:w="1853" w:type="dxa"/>
            <w:vMerge/>
            <w:tcBorders>
              <w:left w:val="single" w:sz="4" w:space="0" w:color="000000"/>
              <w:right w:val="single" w:sz="4" w:space="0" w:color="000000"/>
            </w:tcBorders>
          </w:tcPr>
          <w:p w14:paraId="1445E13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38"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Response from IN-CSE </w:t>
            </w:r>
            <w:r w:rsidRPr="00C700CC">
              <w:rPr>
                <w:b/>
              </w:rPr>
              <w:t>containing</w:t>
            </w:r>
            <w:r w:rsidRPr="00C700CC">
              <w:t xml:space="preserve"> </w:t>
            </w:r>
          </w:p>
          <w:p w14:paraId="1445E139" w14:textId="77777777" w:rsidR="00B01D7E" w:rsidRPr="00C700CC" w:rsidRDefault="00B01D7E" w:rsidP="00B01D7E">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5E13A" w14:textId="77777777" w:rsidR="00B01D7E" w:rsidRPr="00C700CC" w:rsidRDefault="00B01D7E" w:rsidP="00B01D7E">
            <w:pPr>
              <w:pStyle w:val="TAL"/>
              <w:snapToGrid w:val="0"/>
              <w:rPr>
                <w:b/>
              </w:rPr>
            </w:pPr>
            <w:r w:rsidRPr="00C700CC">
              <w:rPr>
                <w:szCs w:val="18"/>
              </w:rPr>
              <w:t xml:space="preserve">           </w:t>
            </w:r>
            <w:r w:rsidRPr="00C700CC">
              <w:t xml:space="preserve">Content </w:t>
            </w:r>
            <w:r w:rsidRPr="00C700CC">
              <w:rPr>
                <w:b/>
              </w:rPr>
              <w:t>containing</w:t>
            </w:r>
          </w:p>
          <w:p w14:paraId="1445E13B" w14:textId="77777777" w:rsidR="00B01D7E" w:rsidRPr="00C700CC" w:rsidRDefault="00B01D7E" w:rsidP="00B01D7E">
            <w:pPr>
              <w:pStyle w:val="TAL"/>
              <w:snapToGrid w:val="0"/>
              <w:ind w:firstLineChars="500" w:firstLine="900"/>
            </w:pPr>
            <w:r w:rsidRPr="00C700CC">
              <w:t xml:space="preserve">AEAnnc resource </w:t>
            </w:r>
            <w:r w:rsidRPr="00C700CC">
              <w:rPr>
                <w:b/>
              </w:rPr>
              <w:t>containing</w:t>
            </w:r>
            <w:r w:rsidRPr="00C700CC">
              <w:t xml:space="preserve"> </w:t>
            </w:r>
          </w:p>
          <w:p w14:paraId="1445E13C"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13D" w14:textId="77777777" w:rsidR="00B01D7E" w:rsidRPr="00C700CC" w:rsidRDefault="00B01D7E" w:rsidP="00B01D7E">
            <w:pPr>
              <w:pStyle w:val="TAL"/>
              <w:snapToGrid w:val="0"/>
            </w:pPr>
            <w:r w:rsidRPr="00C700CC">
              <w:tab/>
            </w:r>
            <w:r w:rsidRPr="00C700CC">
              <w:tab/>
            </w:r>
            <w:r w:rsidRPr="00C700CC">
              <w:tab/>
              <w:t xml:space="preserve">      </w:t>
            </w:r>
            <w:r w:rsidR="008409C6">
              <w:t>l</w:t>
            </w:r>
            <w:r w:rsidRPr="00C700CC">
              <w:t xml:space="preserve">ink attribute </w:t>
            </w:r>
            <w:r w:rsidRPr="00C700CC">
              <w:rPr>
                <w:b/>
              </w:rPr>
              <w:t>set to</w:t>
            </w:r>
            <w:r w:rsidRPr="00C700CC">
              <w:t xml:space="preserve"> AE_UNSTRUCTURED_SP_RELATIVE_ADDRESS </w:t>
            </w:r>
            <w:r w:rsidRPr="00C700CC">
              <w:rPr>
                <w:b/>
              </w:rPr>
              <w:t>and</w:t>
            </w:r>
          </w:p>
          <w:p w14:paraId="1445E13E"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r w:rsidRPr="00C700CC">
              <w:rPr>
                <w:szCs w:val="18"/>
              </w:rP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3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IN-CSE</w:t>
            </w:r>
          </w:p>
        </w:tc>
      </w:tr>
      <w:tr w:rsidR="00B01D7E" w:rsidRPr="00C700CC" w14:paraId="1445E14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1445E14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5E142" w14:textId="77777777" w:rsidR="00B01D7E" w:rsidRPr="00C700CC"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a valid </w:t>
            </w:r>
            <w:r>
              <w:t>Response</w:t>
            </w:r>
            <w:r w:rsidRPr="00C700CC">
              <w:t xml:space="preserve"> </w:t>
            </w:r>
            <w:r w:rsidRPr="00C700CC">
              <w:rPr>
                <w:b/>
              </w:rPr>
              <w:t>to</w:t>
            </w:r>
            <w:r w:rsidRPr="00C700CC">
              <w:t xml:space="preserve"> the AE </w:t>
            </w:r>
            <w:r w:rsidRPr="00C700CC">
              <w:rPr>
                <w:b/>
              </w:rPr>
              <w:t>containing</w:t>
            </w:r>
            <w:r w:rsidRPr="00C700CC">
              <w:t xml:space="preserve"> </w:t>
            </w:r>
          </w:p>
          <w:p w14:paraId="1445E143" w14:textId="77777777" w:rsidR="00B01D7E" w:rsidRPr="00C700CC" w:rsidRDefault="00B01D7E" w:rsidP="00B01D7E">
            <w:pPr>
              <w:pStyle w:val="TAL"/>
              <w:snapToGrid w:val="0"/>
              <w:rPr>
                <w:b/>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 </w:t>
            </w:r>
            <w:r w:rsidRPr="00C700CC">
              <w:rPr>
                <w:b/>
                <w:szCs w:val="18"/>
              </w:rPr>
              <w:t>and</w:t>
            </w:r>
          </w:p>
          <w:p w14:paraId="1445E144"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 xml:space="preserve">containing </w:t>
            </w:r>
          </w:p>
          <w:p w14:paraId="1445E145"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b/>
                <w:szCs w:val="18"/>
              </w:rPr>
              <w:tab/>
            </w:r>
            <w:r w:rsidRPr="00C700CC">
              <w:rPr>
                <w:szCs w:val="18"/>
              </w:rPr>
              <w:t>AE</w:t>
            </w:r>
            <w:r w:rsidRPr="00C700CC">
              <w:rPr>
                <w:b/>
                <w:szCs w:val="18"/>
              </w:rPr>
              <w:t xml:space="preserve"> </w:t>
            </w:r>
            <w:r w:rsidRPr="00C700CC">
              <w:rPr>
                <w:szCs w:val="18"/>
              </w:rPr>
              <w:t xml:space="preserve">resource </w:t>
            </w:r>
            <w:r w:rsidRPr="00C700CC">
              <w:rPr>
                <w:b/>
                <w:szCs w:val="18"/>
              </w:rPr>
              <w:t>containing</w:t>
            </w:r>
          </w:p>
          <w:p w14:paraId="1445E146" w14:textId="77777777" w:rsidR="00B01D7E" w:rsidRPr="00C700CC" w:rsidRDefault="00B01D7E" w:rsidP="00B01D7E">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t xml:space="preserve">App-ID attribute </w:t>
            </w:r>
            <w:r w:rsidRPr="00C700CC">
              <w:rPr>
                <w:b/>
              </w:rPr>
              <w:t>set to</w:t>
            </w:r>
            <w:r w:rsidRPr="00C700CC">
              <w:t xml:space="preserve"> APP-ID</w:t>
            </w:r>
          </w:p>
          <w:p w14:paraId="1445E147"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5E148"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r w:rsidR="00B01D7E" w:rsidRPr="00C700CC" w14:paraId="1445E14B"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14A" w14:textId="77777777" w:rsidR="00B01D7E" w:rsidRPr="00C700CC" w:rsidRDefault="009712A0" w:rsidP="00B01D7E">
            <w:pPr>
              <w:pStyle w:val="TAL"/>
              <w:snapToGrid w:val="0"/>
              <w:rPr>
                <w:lang w:eastAsia="ko-KR"/>
              </w:rPr>
            </w:pPr>
            <w:r w:rsidRPr="00306B0C">
              <w:rPr>
                <w:szCs w:val="18"/>
              </w:rPr>
              <w:t>NOTE:</w:t>
            </w:r>
            <w:r>
              <w:t xml:space="preserve"> </w:t>
            </w:r>
            <w:r w:rsidR="00B01D7E" w:rsidRPr="00C700CC">
              <w:t>AE_UNSTRUCTURED_SP_RELATIVE_ADDRESS = /CSE_ID/ S-AE-ID-STEM</w:t>
            </w:r>
          </w:p>
        </w:tc>
      </w:tr>
    </w:tbl>
    <w:p w14:paraId="1445E14C" w14:textId="77777777" w:rsidR="00DA4389" w:rsidRDefault="00DA4389" w:rsidP="00F73253">
      <w:pPr>
        <w:spacing w:after="0"/>
        <w:rPr>
          <w:lang w:eastAsia="ko-KR"/>
        </w:rPr>
      </w:pPr>
    </w:p>
    <w:p w14:paraId="1445E14D" w14:textId="77777777" w:rsidR="00DA4389" w:rsidRPr="00F73253" w:rsidRDefault="00C47205" w:rsidP="00F73253">
      <w:pPr>
        <w:spacing w:after="0"/>
        <w:rPr>
          <w:rFonts w:cs="Arial"/>
          <w:color w:val="C00000"/>
        </w:rPr>
      </w:pPr>
      <w:r w:rsidRPr="00F73253">
        <w:rPr>
          <w:rFonts w:cs="Arial"/>
          <w:color w:val="C00000"/>
        </w:rPr>
        <w:br w:type="page"/>
      </w:r>
    </w:p>
    <w:p w14:paraId="1445E14E" w14:textId="77777777" w:rsidR="00DA4389" w:rsidRPr="004B51AD" w:rsidRDefault="00DA4389"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C700CC" w14:paraId="1445E151"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4F" w14:textId="77777777" w:rsidR="00DA4389" w:rsidRPr="00C700CC" w:rsidRDefault="00DA4389" w:rsidP="0038179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0" w14:textId="77777777" w:rsidR="00DA4389" w:rsidRPr="0019653A" w:rsidRDefault="00DA4389" w:rsidP="00381797">
            <w:pPr>
              <w:pStyle w:val="TAL"/>
              <w:snapToGrid w:val="0"/>
              <w:rPr>
                <w:rFonts w:eastAsia="SimSun"/>
                <w:lang w:eastAsia="zh-CN"/>
              </w:rPr>
            </w:pPr>
            <w:r w:rsidRPr="00C700CC">
              <w:t>TP/oneM2M/CSE/REG</w:t>
            </w:r>
            <w:r>
              <w:rPr>
                <w:rFonts w:eastAsia="SimSun" w:hint="eastAsia"/>
                <w:lang w:eastAsia="zh-CN"/>
              </w:rPr>
              <w:t>/CRE</w:t>
            </w:r>
            <w:r w:rsidRPr="00C700CC">
              <w:t>/0</w:t>
            </w:r>
            <w:r>
              <w:t>11</w:t>
            </w:r>
          </w:p>
        </w:tc>
      </w:tr>
      <w:tr w:rsidR="00DA4389" w:rsidRPr="00C700CC" w14:paraId="1445E154"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2" w14:textId="77777777" w:rsidR="00DA4389" w:rsidRPr="00C700CC" w:rsidRDefault="00DA4389" w:rsidP="0038179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3" w14:textId="77777777" w:rsidR="00DA4389" w:rsidRPr="007F29D1" w:rsidRDefault="00DA4389" w:rsidP="00381797">
            <w:pPr>
              <w:pStyle w:val="TAL"/>
              <w:snapToGrid w:val="0"/>
              <w:rPr>
                <w:rFonts w:eastAsia="SimSun"/>
                <w:color w:val="000000"/>
                <w:lang w:eastAsia="zh-CN"/>
              </w:rPr>
            </w:pPr>
            <w:r w:rsidRPr="00FE4E16">
              <w:rPr>
                <w:color w:val="000000"/>
              </w:rPr>
              <w:t xml:space="preserve">Check that the IUT accepts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&lt;AE&gt; resource with attributes multiplicity equals to 1 and asking AE_ID</w:t>
            </w:r>
            <w:r w:rsidR="00391CF1">
              <w:rPr>
                <w:rFonts w:eastAsia="SimSun"/>
                <w:color w:val="000000"/>
                <w:lang w:eastAsia="zh-CN"/>
              </w:rPr>
              <w:t>_Stem</w:t>
            </w:r>
            <w:r w:rsidRPr="00FE4E16">
              <w:rPr>
                <w:rFonts w:eastAsia="SimSun" w:hint="eastAsia"/>
                <w:color w:val="000000"/>
                <w:lang w:eastAsia="zh-CN"/>
              </w:rPr>
              <w:t xml:space="preserve"> by indicating AE_ID_Stem </w:t>
            </w:r>
            <w:r w:rsidR="00391CF1">
              <w:rPr>
                <w:rFonts w:eastAsia="SimSun"/>
                <w:color w:val="000000"/>
                <w:lang w:eastAsia="zh-CN"/>
              </w:rPr>
              <w:t xml:space="preserve">starting </w:t>
            </w:r>
            <w:r w:rsidRPr="00FE4E16">
              <w:rPr>
                <w:rFonts w:eastAsia="SimSun" w:hint="eastAsia"/>
                <w:color w:val="000000"/>
                <w:lang w:eastAsia="zh-CN"/>
              </w:rPr>
              <w:t xml:space="preserve">with character </w:t>
            </w:r>
            <w:r w:rsidRPr="00FE4E16">
              <w:rPr>
                <w:rFonts w:eastAsia="SimSun"/>
                <w:color w:val="000000"/>
                <w:lang w:eastAsia="zh-CN"/>
              </w:rPr>
              <w:t>‘</w:t>
            </w:r>
            <w:r w:rsidRPr="00FE4E16">
              <w:rPr>
                <w:rFonts w:eastAsia="SimSun" w:hint="eastAsia"/>
                <w:color w:val="000000"/>
                <w:lang w:eastAsia="zh-CN"/>
              </w:rPr>
              <w:t>C</w:t>
            </w:r>
            <w:r w:rsidRPr="00FE4E16">
              <w:rPr>
                <w:rFonts w:eastAsia="SimSun"/>
                <w:color w:val="000000"/>
                <w:lang w:eastAsia="zh-CN"/>
              </w:rPr>
              <w:t>’</w:t>
            </w:r>
            <w:r w:rsidRPr="00FE4E16">
              <w:rPr>
                <w:rFonts w:eastAsia="SimSun" w:hint="eastAsia"/>
                <w:color w:val="000000"/>
                <w:lang w:eastAsia="zh-CN"/>
              </w:rPr>
              <w:t>.</w:t>
            </w:r>
          </w:p>
        </w:tc>
      </w:tr>
      <w:tr w:rsidR="00DA4389" w:rsidRPr="00C700CC" w14:paraId="1445E15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5" w14:textId="77777777" w:rsidR="00DA4389" w:rsidRPr="00C700CC" w:rsidRDefault="00DA4389" w:rsidP="0038179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6" w14:textId="77777777" w:rsidR="00DA4389" w:rsidRPr="0074667B" w:rsidRDefault="00DA4389" w:rsidP="00381797">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10.1.1.2.2 case c,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DA4389" w:rsidRPr="00C700CC" w14:paraId="1445E15A"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8" w14:textId="77777777" w:rsidR="00DA4389" w:rsidRPr="00C700CC" w:rsidRDefault="00DA4389" w:rsidP="0038179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9" w14:textId="77777777" w:rsidR="00DA4389" w:rsidRPr="00C700CC" w:rsidRDefault="00DA4389" w:rsidP="00381797">
            <w:pPr>
              <w:pStyle w:val="TAL"/>
              <w:snapToGrid w:val="0"/>
            </w:pPr>
            <w:r w:rsidRPr="00C700CC">
              <w:t>CF01</w:t>
            </w:r>
          </w:p>
        </w:tc>
      </w:tr>
      <w:tr w:rsidR="00B01D7E" w:rsidRPr="00C700CC" w14:paraId="1445E15D"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C" w14:textId="77777777" w:rsidR="00B01D7E" w:rsidRPr="00C700CC" w:rsidRDefault="00B01D7E" w:rsidP="00B01D7E">
            <w:pPr>
              <w:pStyle w:val="TAL"/>
              <w:snapToGrid w:val="0"/>
            </w:pPr>
            <w:r w:rsidRPr="006C2496">
              <w:rPr>
                <w:rFonts w:cs="Arial"/>
              </w:rPr>
              <w:t>Release 1</w:t>
            </w:r>
          </w:p>
        </w:tc>
      </w:tr>
      <w:tr w:rsidR="00B01D7E" w:rsidRPr="00C700CC" w14:paraId="1445E160"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E"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F" w14:textId="77777777" w:rsidR="00B01D7E" w:rsidRPr="00C700CC" w:rsidRDefault="00B01D7E" w:rsidP="00B01D7E">
            <w:pPr>
              <w:pStyle w:val="TAL"/>
              <w:snapToGrid w:val="0"/>
            </w:pPr>
            <w:r w:rsidRPr="00C700CC">
              <w:t>PICS_CSE</w:t>
            </w:r>
          </w:p>
        </w:tc>
      </w:tr>
      <w:tr w:rsidR="00B01D7E" w:rsidRPr="00C700CC" w14:paraId="1445E165"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1445E16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62" w14:textId="77777777" w:rsidR="00B01D7E" w:rsidRPr="00B5176B"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AE2DB6">
              <w:rPr>
                <w:rFonts w:eastAsia="SimSun" w:hint="eastAsia"/>
                <w:b/>
                <w:lang w:eastAsia="zh-CN"/>
              </w:rPr>
              <w:t>and</w:t>
            </w:r>
          </w:p>
          <w:p w14:paraId="1445E163" w14:textId="77777777" w:rsidR="00B01D7E" w:rsidRPr="009318C5" w:rsidRDefault="00B01D7E" w:rsidP="00B01D7E">
            <w:pPr>
              <w:pStyle w:val="TAL"/>
              <w:snapToGrid w:val="0"/>
              <w:rPr>
                <w:rFonts w:eastAsia="SimSun"/>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preconfigured AE_ID_stem</w:t>
            </w:r>
          </w:p>
          <w:p w14:paraId="1445E164" w14:textId="77777777" w:rsidR="00B01D7E" w:rsidRPr="00C700CC" w:rsidRDefault="00B01D7E" w:rsidP="00B01D7E">
            <w:pPr>
              <w:pStyle w:val="TAL"/>
              <w:snapToGrid w:val="0"/>
              <w:rPr>
                <w:b/>
                <w:kern w:val="1"/>
              </w:rPr>
            </w:pPr>
            <w:r w:rsidRPr="00C700CC">
              <w:rPr>
                <w:b/>
              </w:rPr>
              <w:t>}</w:t>
            </w:r>
          </w:p>
        </w:tc>
      </w:tr>
      <w:tr w:rsidR="00B01D7E" w:rsidRPr="00C700CC" w14:paraId="1445E169"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1445E166"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67"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68" w14:textId="77777777" w:rsidR="00B01D7E" w:rsidRPr="00C700CC" w:rsidRDefault="00B01D7E" w:rsidP="00B01D7E">
            <w:pPr>
              <w:pStyle w:val="TAL"/>
              <w:snapToGrid w:val="0"/>
              <w:jc w:val="center"/>
              <w:rPr>
                <w:b/>
              </w:rPr>
            </w:pPr>
            <w:r w:rsidRPr="00C700CC">
              <w:rPr>
                <w:b/>
              </w:rPr>
              <w:t>Direction</w:t>
            </w:r>
          </w:p>
        </w:tc>
      </w:tr>
      <w:tr w:rsidR="00B01D7E" w:rsidRPr="00C700CC" w14:paraId="1445E171" w14:textId="77777777" w:rsidTr="00381797">
        <w:trPr>
          <w:trHeight w:val="962"/>
          <w:jc w:val="center"/>
        </w:trPr>
        <w:tc>
          <w:tcPr>
            <w:tcW w:w="1853" w:type="dxa"/>
            <w:vMerge/>
            <w:tcBorders>
              <w:left w:val="single" w:sz="4" w:space="0" w:color="000000"/>
              <w:right w:val="single" w:sz="4" w:space="0" w:color="000000"/>
            </w:tcBorders>
          </w:tcPr>
          <w:p w14:paraId="1445E16A"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6B"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rsidRPr="00C700CC">
              <w:t xml:space="preserve"> AE </w:t>
            </w:r>
            <w:r w:rsidRPr="00C700CC">
              <w:rPr>
                <w:b/>
              </w:rPr>
              <w:t>containing</w:t>
            </w:r>
            <w:r w:rsidRPr="00C700CC">
              <w:t xml:space="preserve"> </w:t>
            </w:r>
          </w:p>
          <w:p w14:paraId="1445E16C"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AE2DB6">
              <w:rPr>
                <w:rFonts w:eastAsia="SimSun" w:hint="eastAsia"/>
                <w:lang w:eastAsia="zh-CN"/>
              </w:rPr>
              <w:t>CSEBASE_RESOURCE_ADDRESS</w:t>
            </w:r>
            <w:r>
              <w:rPr>
                <w:rFonts w:eastAsia="SimSun" w:hint="eastAsia"/>
                <w:lang w:eastAsia="zh-CN"/>
              </w:rPr>
              <w:t xml:space="preserve"> </w:t>
            </w:r>
            <w:r w:rsidRPr="00C700CC">
              <w:rPr>
                <w:b/>
              </w:rPr>
              <w:t>and</w:t>
            </w:r>
          </w:p>
          <w:p w14:paraId="1445E16D"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Pr>
                <w:rFonts w:eastAsia="SimSun" w:hint="eastAsia"/>
                <w:lang w:eastAsia="zh-CN"/>
              </w:rPr>
              <w:t xml:space="preserve"> </w:t>
            </w:r>
            <w:r>
              <w:rPr>
                <w:rFonts w:eastAsia="SimSun"/>
                <w:lang w:eastAsia="zh-CN"/>
              </w:rPr>
              <w:t>‘</w:t>
            </w:r>
            <w:r>
              <w:rPr>
                <w:rFonts w:eastAsia="SimSun" w:hint="eastAsia"/>
                <w:lang w:eastAsia="zh-CN"/>
              </w:rPr>
              <w:t>C</w:t>
            </w:r>
            <w:r>
              <w:rPr>
                <w:rFonts w:eastAsia="SimSun"/>
                <w:lang w:eastAsia="zh-CN"/>
              </w:rPr>
              <w:t>’</w:t>
            </w:r>
            <w:r>
              <w:rPr>
                <w:rFonts w:eastAsia="SimSun" w:hint="eastAsia"/>
                <w:lang w:eastAsia="zh-CN"/>
              </w:rPr>
              <w:t xml:space="preserve"> </w:t>
            </w:r>
            <w:r w:rsidRPr="001E6C74">
              <w:rPr>
                <w:rFonts w:eastAsia="SimSun" w:hint="eastAsia"/>
                <w:b/>
                <w:lang w:eastAsia="zh-CN"/>
              </w:rPr>
              <w:t>and</w:t>
            </w:r>
          </w:p>
          <w:p w14:paraId="1445E16E"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sidRPr="001E6C74">
              <w:rPr>
                <w:rFonts w:eastAsia="SimSun" w:hint="eastAsia"/>
                <w:lang w:eastAsia="zh-CN"/>
              </w:rPr>
              <w:t>2(AE)</w:t>
            </w:r>
            <w:r>
              <w:rPr>
                <w:rFonts w:eastAsia="SimSun" w:hint="eastAsia"/>
                <w:lang w:eastAsia="zh-CN"/>
              </w:rPr>
              <w:t xml:space="preserve"> </w:t>
            </w:r>
            <w:r>
              <w:rPr>
                <w:rFonts w:eastAsia="SimSun" w:hint="eastAsia"/>
                <w:b/>
                <w:lang w:eastAsia="zh-CN"/>
              </w:rPr>
              <w:t>and</w:t>
            </w:r>
            <w:r>
              <w:rPr>
                <w:rFonts w:eastAsia="SimSun" w:hint="eastAsia"/>
                <w:lang w:eastAsia="zh-CN"/>
              </w:rPr>
              <w:br/>
            </w:r>
            <w:r>
              <w:rPr>
                <w:rFonts w:eastAsia="SimSun"/>
                <w:lang w:eastAsia="zh-CN"/>
              </w:rPr>
              <w:tab/>
            </w:r>
            <w:r>
              <w:rPr>
                <w:rFonts w:eastAsia="SimSun" w:hint="eastAsia"/>
                <w:lang w:eastAsia="zh-CN"/>
              </w:rPr>
              <w:tab/>
              <w:t xml:space="preserve">Content </w:t>
            </w:r>
            <w:r w:rsidRPr="001E6C74">
              <w:rPr>
                <w:rFonts w:eastAsia="SimSun" w:hint="eastAsia"/>
                <w:b/>
                <w:lang w:eastAsia="zh-CN"/>
              </w:rPr>
              <w:t>containing</w:t>
            </w:r>
          </w:p>
          <w:p w14:paraId="1445E16F" w14:textId="77777777" w:rsidR="00B01D7E" w:rsidRPr="009318C5" w:rsidRDefault="00B01D7E" w:rsidP="00B01D7E">
            <w:pPr>
              <w:pStyle w:val="TAL"/>
              <w:snapToGrid w:val="0"/>
            </w:pPr>
            <w:r>
              <w:rPr>
                <w:rFonts w:eastAsia="SimSun"/>
                <w:b/>
                <w:lang w:eastAsia="zh-CN"/>
              </w:rPr>
              <w:tab/>
            </w:r>
            <w:r>
              <w:rPr>
                <w:rFonts w:eastAsia="SimSun" w:hint="eastAsia"/>
                <w:b/>
                <w:lang w:eastAsia="zh-CN"/>
              </w:rPr>
              <w:tab/>
            </w:r>
            <w:r>
              <w:rPr>
                <w:rFonts w:eastAsia="SimSun"/>
                <w:b/>
                <w:lang w:eastAsia="zh-CN"/>
              </w:rPr>
              <w:tab/>
            </w:r>
            <w:r w:rsidRPr="00AE2DB6">
              <w:rPr>
                <w:rFonts w:eastAsia="SimSun" w:hint="eastAsia"/>
                <w:lang w:eastAsia="zh-CN"/>
              </w:rPr>
              <w:t>AE resource representation</w:t>
            </w:r>
            <w:r w:rsidRPr="009318C5" w:rsidDel="009318C5">
              <w:rPr>
                <w:rFonts w:eastAsia="SimSun" w:hint="eastAsia"/>
                <w:i/>
                <w:lang w:eastAsia="zh-CN"/>
              </w:rPr>
              <w:t xml:space="preserve"> </w:t>
            </w:r>
            <w:r w:rsidRPr="009318C5">
              <w:br/>
            </w:r>
            <w:r w:rsidRPr="00AE2DB6">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70"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17B"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1445E172"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73"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174"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sidRPr="00C700CC">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175"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176" w14:textId="77777777" w:rsidR="00151A67" w:rsidRDefault="00151A67" w:rsidP="00151A67">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AE2DB6">
              <w:rPr>
                <w:rFonts w:eastAsia="SimSun" w:hint="eastAsia"/>
                <w:szCs w:val="18"/>
                <w:lang w:eastAsia="zh-CN"/>
              </w:rPr>
              <w:t>AE</w:t>
            </w:r>
            <w:r w:rsidRPr="00C700CC">
              <w:rPr>
                <w:i/>
                <w:szCs w:val="18"/>
              </w:rPr>
              <w:t xml:space="preserve"> </w:t>
            </w:r>
            <w:r w:rsidRPr="00C700CC">
              <w:rPr>
                <w:szCs w:val="18"/>
              </w:rPr>
              <w:t xml:space="preserve">resource </w:t>
            </w:r>
            <w:r w:rsidRPr="00AE2DB6">
              <w:rPr>
                <w:rFonts w:eastAsia="SimSun" w:hint="eastAsia"/>
                <w:b/>
                <w:szCs w:val="18"/>
                <w:lang w:eastAsia="zh-CN"/>
              </w:rPr>
              <w:t>containing</w:t>
            </w:r>
          </w:p>
          <w:p w14:paraId="1445E177" w14:textId="77777777" w:rsidR="00151A67" w:rsidRPr="00C700CC" w:rsidRDefault="00151A67" w:rsidP="00151A67">
            <w:pPr>
              <w:pStyle w:val="TAL"/>
              <w:snapToGrid w:val="0"/>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sidRPr="00AE2DB6">
              <w:rPr>
                <w:rFonts w:eastAsia="SimSun" w:hint="eastAsia"/>
                <w:szCs w:val="18"/>
                <w:lang w:eastAsia="zh-CN"/>
              </w:rPr>
              <w:t>R</w:t>
            </w:r>
            <w:r>
              <w:rPr>
                <w:rFonts w:eastAsia="SimSun" w:hint="eastAsia"/>
                <w:szCs w:val="18"/>
                <w:lang w:eastAsia="zh-CN"/>
              </w:rPr>
              <w:t xml:space="preserve">esourceID attribute </w:t>
            </w:r>
            <w:r w:rsidRPr="00C700CC">
              <w:rPr>
                <w:b/>
              </w:rPr>
              <w:t>indicating</w:t>
            </w:r>
            <w:r w:rsidRPr="00C700CC">
              <w:t xml:space="preserve"> a value</w:t>
            </w:r>
          </w:p>
          <w:p w14:paraId="1445E178" w14:textId="77777777" w:rsidR="00391CF1" w:rsidRDefault="00151A67" w:rsidP="00F14001">
            <w:pPr>
              <w:pStyle w:val="TAL"/>
              <w:snapToGrid w:val="0"/>
            </w:pPr>
            <w:r w:rsidRPr="00C700CC">
              <w:tab/>
            </w:r>
            <w:r w:rsidRPr="00C700CC">
              <w:tab/>
            </w:r>
            <w:r w:rsidRPr="00C700CC">
              <w:tab/>
            </w:r>
            <w:r>
              <w:tab/>
            </w:r>
            <w:r>
              <w:tab/>
              <w:t>starting with ‘C</w:t>
            </w:r>
            <w:r w:rsidRPr="00C700CC">
              <w:t>’</w:t>
            </w:r>
          </w:p>
          <w:p w14:paraId="1445E179" w14:textId="77777777" w:rsidR="00B01D7E" w:rsidRPr="00C700CC" w:rsidRDefault="00151A67" w:rsidP="00360F8B">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7A"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17C" w14:textId="77777777" w:rsidR="00DA4389" w:rsidRDefault="00DA4389" w:rsidP="00DA4389">
      <w:pPr>
        <w:rPr>
          <w:rFonts w:eastAsia="SimSun"/>
          <w:lang w:eastAsia="zh-CN"/>
        </w:rPr>
      </w:pPr>
    </w:p>
    <w:p w14:paraId="1445E17D" w14:textId="77777777" w:rsidR="00DA4389" w:rsidRDefault="00DA4389" w:rsidP="00F73253">
      <w:pPr>
        <w:spacing w:after="0"/>
      </w:pPr>
      <w:r>
        <w:rPr>
          <w:rFonts w:eastAsia="SimSun"/>
          <w:lang w:eastAsia="zh-CN"/>
        </w:rPr>
        <w:br w:type="page"/>
      </w:r>
    </w:p>
    <w:p w14:paraId="1445E17E" w14:textId="77777777" w:rsidR="00C47205" w:rsidRPr="004B51AD" w:rsidRDefault="00C47205" w:rsidP="004B51AD">
      <w:pPr>
        <w:pStyle w:val="H6"/>
        <w:rPr>
          <w:rFonts w:eastAsia="Times New Roman"/>
        </w:rPr>
      </w:pPr>
      <w:r w:rsidRPr="004B51AD">
        <w:rPr>
          <w:rFonts w:eastAsia="Times New Roman"/>
        </w:rPr>
        <w:t>TP/oneM2M/CSE/REG/CRE</w:t>
      </w:r>
      <w:r w:rsidR="00DA4389" w:rsidRPr="004B51AD">
        <w:rPr>
          <w:rFonts w:eastAsia="Times New Roman"/>
        </w:rPr>
        <w:t>/01</w:t>
      </w:r>
      <w:r w:rsidR="00CB3E06" w:rsidRPr="004B51AD">
        <w:rPr>
          <w:rFonts w:eastAsia="Times New Roman"/>
        </w:rPr>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A5391C" w14:paraId="1445E1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7F" w14:textId="77777777" w:rsidR="00C47205" w:rsidRPr="00A5391C" w:rsidRDefault="00C47205" w:rsidP="006804CE">
            <w:pPr>
              <w:pStyle w:val="TAL"/>
              <w:snapToGrid w:val="0"/>
              <w:jc w:val="center"/>
              <w:rPr>
                <w:b/>
              </w:rPr>
            </w:pPr>
            <w:r w:rsidRPr="00A5391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0" w14:textId="77777777" w:rsidR="00C47205" w:rsidRPr="00A5391C" w:rsidRDefault="00C47205" w:rsidP="006804CE">
            <w:pPr>
              <w:pStyle w:val="TAL"/>
              <w:snapToGrid w:val="0"/>
            </w:pPr>
            <w:r w:rsidRPr="00A5391C">
              <w:t>TP/oneM2M/CSE/</w:t>
            </w:r>
            <w:r w:rsidRPr="001007D8">
              <w:t>REG/CRE</w:t>
            </w:r>
            <w:r>
              <w:t>/01</w:t>
            </w:r>
            <w:r w:rsidR="00CB3E06">
              <w:t>2</w:t>
            </w:r>
          </w:p>
        </w:tc>
      </w:tr>
      <w:tr w:rsidR="00C47205" w:rsidRPr="00A5391C" w14:paraId="1445E18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2" w14:textId="77777777" w:rsidR="00C47205" w:rsidRPr="00A5391C" w:rsidRDefault="00C47205" w:rsidP="006804CE">
            <w:pPr>
              <w:pStyle w:val="TAL"/>
              <w:snapToGrid w:val="0"/>
              <w:jc w:val="center"/>
              <w:rPr>
                <w:b/>
                <w:kern w:val="1"/>
              </w:rPr>
            </w:pPr>
            <w:r w:rsidRPr="00A5391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3" w14:textId="77777777" w:rsidR="00C47205" w:rsidRPr="001007D8" w:rsidRDefault="00C47205" w:rsidP="006804CE">
            <w:pPr>
              <w:pStyle w:val="TAL"/>
              <w:snapToGrid w:val="0"/>
            </w:pPr>
            <w:r w:rsidRPr="00522F57">
              <w:rPr>
                <w:color w:val="000000"/>
              </w:rPr>
              <w:t xml:space="preserve">Check that the IUT accepts an AE registration </w:t>
            </w:r>
            <w:r w:rsidRPr="00522F57">
              <w:t xml:space="preserve">with the optional attribute </w:t>
            </w:r>
            <w:r w:rsidRPr="00522F57">
              <w:rPr>
                <w:i/>
              </w:rPr>
              <w:t xml:space="preserve">OPTIONAL_ATTRIBUTE </w:t>
            </w:r>
            <w:r w:rsidRPr="00522F57">
              <w:t>provided</w:t>
            </w:r>
            <w:r w:rsidRPr="001007D8">
              <w:t xml:space="preserve"> </w:t>
            </w:r>
          </w:p>
        </w:tc>
      </w:tr>
      <w:tr w:rsidR="00C47205" w:rsidRPr="00A5391C" w14:paraId="1445E18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5" w14:textId="77777777" w:rsidR="00C47205" w:rsidRPr="00A5391C" w:rsidRDefault="00C47205" w:rsidP="006804CE">
            <w:pPr>
              <w:pStyle w:val="TAL"/>
              <w:snapToGrid w:val="0"/>
              <w:jc w:val="center"/>
              <w:rPr>
                <w:b/>
                <w:kern w:val="1"/>
              </w:rPr>
            </w:pPr>
            <w:r w:rsidRPr="00A5391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6" w14:textId="77777777" w:rsidR="00C47205" w:rsidRPr="00D04CCB" w:rsidRDefault="00C47205" w:rsidP="00F23621">
            <w:pPr>
              <w:pStyle w:val="TAL"/>
              <w:snapToGrid w:val="0"/>
              <w:rPr>
                <w:color w:val="000000"/>
                <w:kern w:val="1"/>
                <w:lang w:val="es-ES"/>
              </w:rPr>
            </w:pPr>
            <w:r w:rsidRPr="00D04CCB">
              <w:rPr>
                <w:color w:val="000000"/>
              </w:rPr>
              <w:t>TS-0001</w:t>
            </w:r>
            <w:r w:rsidR="00F23621">
              <w:rPr>
                <w:color w:val="000000"/>
              </w:rPr>
              <w:t xml:space="preserve"> </w:t>
            </w:r>
            <w:r w:rsidR="00F23621">
              <w:rPr>
                <w:rFonts w:cs="Arial"/>
                <w:color w:val="000000"/>
                <w:lang w:eastAsia="zh-CN"/>
              </w:rPr>
              <w:t>[1], clause</w:t>
            </w:r>
            <w:r w:rsidRPr="00D04CCB">
              <w:rPr>
                <w:color w:val="000000"/>
              </w:rPr>
              <w:t xml:space="preserve"> 10.1.1.2.2</w:t>
            </w:r>
            <w:r w:rsidR="00F23621">
              <w:rPr>
                <w:sz w:val="20"/>
                <w:lang w:val="es-ES"/>
              </w:rPr>
              <w:t xml:space="preserve"> and</w:t>
            </w:r>
            <w:r w:rsidR="00F23621">
              <w:rPr>
                <w:rFonts w:cs="Arial"/>
                <w:color w:val="000000"/>
                <w:lang w:eastAsia="zh-CN"/>
              </w:rPr>
              <w:t xml:space="preserve"> clause</w:t>
            </w:r>
            <w:r w:rsidRPr="00D04CCB">
              <w:rPr>
                <w:sz w:val="20"/>
                <w:lang w:val="es-ES"/>
              </w:rPr>
              <w:t xml:space="preserve"> </w:t>
            </w:r>
            <w:r w:rsidRPr="00D04CCB">
              <w:rPr>
                <w:color w:val="000000"/>
              </w:rPr>
              <w:t>9.6.5-2</w:t>
            </w:r>
          </w:p>
        </w:tc>
      </w:tr>
      <w:tr w:rsidR="00C47205" w:rsidRPr="00A5391C" w14:paraId="1445E18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8" w14:textId="77777777" w:rsidR="00C47205" w:rsidRPr="00A5391C" w:rsidRDefault="00C47205" w:rsidP="006804CE">
            <w:pPr>
              <w:pStyle w:val="TAL"/>
              <w:snapToGrid w:val="0"/>
              <w:jc w:val="center"/>
              <w:rPr>
                <w:b/>
                <w:kern w:val="1"/>
              </w:rPr>
            </w:pPr>
            <w:r w:rsidRPr="00A5391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9" w14:textId="77777777" w:rsidR="00C47205" w:rsidRPr="00D04CCB" w:rsidRDefault="00C47205" w:rsidP="006804CE">
            <w:pPr>
              <w:pStyle w:val="TAL"/>
              <w:snapToGrid w:val="0"/>
            </w:pPr>
            <w:r w:rsidRPr="00D04CCB">
              <w:t>CF01</w:t>
            </w:r>
          </w:p>
        </w:tc>
      </w:tr>
      <w:tr w:rsidR="00B01D7E" w:rsidRPr="00A5391C" w14:paraId="1445E1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B" w14:textId="77777777" w:rsidR="00B01D7E" w:rsidRPr="00A5391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C" w14:textId="77777777" w:rsidR="00B01D7E" w:rsidRPr="00D04CCB" w:rsidRDefault="00B01D7E" w:rsidP="00B01D7E">
            <w:pPr>
              <w:pStyle w:val="TAL"/>
              <w:snapToGrid w:val="0"/>
            </w:pPr>
            <w:r w:rsidRPr="006C2496">
              <w:rPr>
                <w:rFonts w:cs="Arial"/>
              </w:rPr>
              <w:t>Release 1</w:t>
            </w:r>
          </w:p>
        </w:tc>
      </w:tr>
      <w:tr w:rsidR="00B01D7E" w:rsidRPr="00A5391C" w14:paraId="1445E19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E" w14:textId="77777777" w:rsidR="00B01D7E" w:rsidRPr="00A5391C" w:rsidRDefault="00B01D7E" w:rsidP="00B01D7E">
            <w:pPr>
              <w:pStyle w:val="TAL"/>
              <w:snapToGrid w:val="0"/>
              <w:jc w:val="center"/>
              <w:rPr>
                <w:b/>
                <w:kern w:val="1"/>
              </w:rPr>
            </w:pPr>
            <w:r w:rsidRPr="00A5391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F" w14:textId="77777777" w:rsidR="00B01D7E" w:rsidRPr="00D04CCB" w:rsidRDefault="00151A67" w:rsidP="00B01D7E">
            <w:pPr>
              <w:pStyle w:val="TAL"/>
              <w:snapToGrid w:val="0"/>
            </w:pPr>
            <w:r w:rsidRPr="00D04CCB">
              <w:t>PICS_CSE</w:t>
            </w:r>
          </w:p>
        </w:tc>
      </w:tr>
      <w:tr w:rsidR="00B01D7E" w14:paraId="1445E19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191" w14:textId="77777777" w:rsidR="00B01D7E" w:rsidRPr="00A5391C" w:rsidRDefault="00B01D7E" w:rsidP="00B01D7E">
            <w:pPr>
              <w:pStyle w:val="TAL"/>
              <w:snapToGrid w:val="0"/>
              <w:jc w:val="center"/>
              <w:rPr>
                <w:b/>
                <w:kern w:val="1"/>
              </w:rPr>
            </w:pPr>
            <w:r w:rsidRPr="00A5391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92" w14:textId="77777777" w:rsidR="00B01D7E" w:rsidRPr="00D04CCB" w:rsidRDefault="00B01D7E" w:rsidP="00B01D7E">
            <w:pPr>
              <w:pStyle w:val="TAL"/>
              <w:snapToGrid w:val="0"/>
            </w:pPr>
            <w:r w:rsidRPr="00D04CCB">
              <w:rPr>
                <w:b/>
              </w:rPr>
              <w:t>with {</w:t>
            </w:r>
            <w:r w:rsidRPr="00D04CCB">
              <w:br/>
            </w:r>
            <w:r w:rsidRPr="00D04CCB">
              <w:tab/>
              <w:t xml:space="preserve">the IUT </w:t>
            </w:r>
            <w:r w:rsidRPr="00D04CCB">
              <w:rPr>
                <w:b/>
              </w:rPr>
              <w:t>being</w:t>
            </w:r>
            <w:r w:rsidRPr="00D04CCB">
              <w:t xml:space="preserve"> in the "initial state" </w:t>
            </w:r>
          </w:p>
          <w:p w14:paraId="1445E193" w14:textId="77777777" w:rsidR="00B01D7E" w:rsidRDefault="00B01D7E" w:rsidP="00B01D7E">
            <w:pPr>
              <w:pStyle w:val="TAL"/>
              <w:snapToGrid w:val="0"/>
              <w:rPr>
                <w:b/>
              </w:rPr>
            </w:pPr>
            <w:r w:rsidRPr="00D04CCB">
              <w:tab/>
            </w:r>
            <w:r w:rsidRPr="00D04CCB">
              <w:rPr>
                <w:b/>
              </w:rPr>
              <w:t>and</w:t>
            </w:r>
            <w:r w:rsidRPr="00D04CCB">
              <w:rPr>
                <w:sz w:val="20"/>
              </w:rPr>
              <w:t xml:space="preserve"> </w:t>
            </w:r>
            <w:r w:rsidRPr="00D04CCB">
              <w:t xml:space="preserve">the IUT </w:t>
            </w:r>
            <w:r w:rsidRPr="00D04CCB">
              <w:rPr>
                <w:b/>
              </w:rPr>
              <w:t>having</w:t>
            </w:r>
            <w:r w:rsidRPr="00D04CCB">
              <w:t xml:space="preserve"> a CSEBase resource</w:t>
            </w:r>
          </w:p>
          <w:p w14:paraId="1445E194" w14:textId="77777777" w:rsidR="00B01D7E" w:rsidRPr="00D04CCB" w:rsidRDefault="00B01D7E" w:rsidP="00B01D7E">
            <w:pPr>
              <w:pStyle w:val="TAL"/>
              <w:snapToGrid w:val="0"/>
              <w:rPr>
                <w:b/>
                <w:kern w:val="1"/>
                <w:lang w:val="es-ES"/>
              </w:rPr>
            </w:pPr>
            <w:r w:rsidRPr="00D04CCB">
              <w:rPr>
                <w:b/>
              </w:rPr>
              <w:t>}</w:t>
            </w:r>
          </w:p>
        </w:tc>
      </w:tr>
      <w:tr w:rsidR="00B01D7E" w:rsidRPr="00A5391C" w14:paraId="1445E19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196" w14:textId="77777777" w:rsidR="00B01D7E" w:rsidRPr="00A5391C" w:rsidRDefault="00B01D7E" w:rsidP="00B01D7E">
            <w:pPr>
              <w:pStyle w:val="TAL"/>
              <w:snapToGrid w:val="0"/>
              <w:jc w:val="center"/>
              <w:rPr>
                <w:b/>
                <w:kern w:val="1"/>
              </w:rPr>
            </w:pPr>
            <w:r w:rsidRPr="00A5391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97" w14:textId="77777777" w:rsidR="00B01D7E" w:rsidRPr="00A5391C" w:rsidDel="00A906CE" w:rsidRDefault="00B01D7E" w:rsidP="00B01D7E">
            <w:pPr>
              <w:pStyle w:val="TAL"/>
              <w:snapToGrid w:val="0"/>
              <w:jc w:val="center"/>
              <w:rPr>
                <w:b/>
              </w:rPr>
            </w:pPr>
            <w:r w:rsidRPr="00A5391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98" w14:textId="77777777" w:rsidR="00B01D7E" w:rsidRPr="00A5391C" w:rsidRDefault="00B01D7E" w:rsidP="00B01D7E">
            <w:pPr>
              <w:pStyle w:val="TAL"/>
              <w:snapToGrid w:val="0"/>
              <w:jc w:val="center"/>
              <w:rPr>
                <w:b/>
              </w:rPr>
            </w:pPr>
            <w:r w:rsidRPr="00A5391C">
              <w:rPr>
                <w:b/>
              </w:rPr>
              <w:t>Direction</w:t>
            </w:r>
          </w:p>
        </w:tc>
      </w:tr>
      <w:tr w:rsidR="00B01D7E" w:rsidRPr="00A5391C" w14:paraId="1445E1A2" w14:textId="77777777" w:rsidTr="006804CE">
        <w:trPr>
          <w:trHeight w:val="962"/>
          <w:jc w:val="center"/>
        </w:trPr>
        <w:tc>
          <w:tcPr>
            <w:tcW w:w="1853" w:type="dxa"/>
            <w:vMerge/>
            <w:tcBorders>
              <w:left w:val="single" w:sz="4" w:space="0" w:color="000000"/>
              <w:right w:val="single" w:sz="4" w:space="0" w:color="000000"/>
            </w:tcBorders>
          </w:tcPr>
          <w:p w14:paraId="1445E19A" w14:textId="77777777" w:rsidR="00B01D7E" w:rsidRPr="00A5391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9B" w14:textId="77777777" w:rsidR="00B01D7E" w:rsidRPr="00522F57" w:rsidRDefault="00B01D7E" w:rsidP="00B01D7E">
            <w:pPr>
              <w:pStyle w:val="TAL"/>
              <w:snapToGrid w:val="0"/>
            </w:pPr>
            <w:r w:rsidRPr="00522F57">
              <w:rPr>
                <w:b/>
              </w:rPr>
              <w:t>when {</w:t>
            </w:r>
            <w:r w:rsidRPr="00522F57">
              <w:br/>
            </w:r>
            <w:r w:rsidRPr="00522F57">
              <w:tab/>
              <w:t xml:space="preserve">the IUT </w:t>
            </w:r>
            <w:r w:rsidRPr="00522F57">
              <w:rPr>
                <w:b/>
              </w:rPr>
              <w:t>receives</w:t>
            </w:r>
            <w:r w:rsidRPr="00522F57">
              <w:t xml:space="preserve"> a valid CREATE Request </w:t>
            </w:r>
            <w:r w:rsidRPr="00522F57">
              <w:rPr>
                <w:b/>
              </w:rPr>
              <w:t>from</w:t>
            </w:r>
            <w:r w:rsidRPr="00522F57">
              <w:t xml:space="preserve"> AE </w:t>
            </w:r>
            <w:r w:rsidRPr="00522F57">
              <w:rPr>
                <w:b/>
              </w:rPr>
              <w:t>containing</w:t>
            </w:r>
            <w:r w:rsidRPr="00522F57">
              <w:t xml:space="preserve"> </w:t>
            </w:r>
          </w:p>
          <w:p w14:paraId="1445E19C" w14:textId="77777777" w:rsidR="00B01D7E" w:rsidRPr="00522F57" w:rsidRDefault="00B01D7E" w:rsidP="00B01D7E">
            <w:pPr>
              <w:pStyle w:val="TAL"/>
              <w:snapToGrid w:val="0"/>
            </w:pPr>
            <w:r w:rsidRPr="00522F57">
              <w:tab/>
            </w:r>
            <w:r w:rsidRPr="00522F57">
              <w:tab/>
              <w:t xml:space="preserve">Resource Type </w:t>
            </w:r>
            <w:r w:rsidRPr="00522F57">
              <w:rPr>
                <w:b/>
              </w:rPr>
              <w:t>set to</w:t>
            </w:r>
            <w:r w:rsidRPr="00522F57">
              <w:t xml:space="preserve"> 2 (AE) </w:t>
            </w:r>
            <w:r w:rsidRPr="00522F57">
              <w:rPr>
                <w:b/>
              </w:rPr>
              <w:t>and</w:t>
            </w:r>
          </w:p>
          <w:p w14:paraId="1445E19D" w14:textId="77777777" w:rsidR="00B01D7E" w:rsidRPr="00522F57" w:rsidRDefault="00B01D7E" w:rsidP="00B01D7E">
            <w:pPr>
              <w:pStyle w:val="TAL"/>
              <w:snapToGrid w:val="0"/>
            </w:pPr>
            <w:r w:rsidRPr="00522F57">
              <w:tab/>
            </w:r>
            <w:r w:rsidRPr="00522F57">
              <w:tab/>
              <w:t xml:space="preserve">From </w:t>
            </w:r>
            <w:r w:rsidRPr="00522F57">
              <w:rPr>
                <w:b/>
              </w:rPr>
              <w:t>set to</w:t>
            </w:r>
            <w:r w:rsidRPr="00522F57">
              <w:t xml:space="preserve"> </w:t>
            </w:r>
            <w:r>
              <w:t>AE_ID</w:t>
            </w:r>
            <w:r w:rsidRPr="00522F57">
              <w:t xml:space="preserve"> </w:t>
            </w:r>
            <w:r w:rsidRPr="00522F57">
              <w:rPr>
                <w:b/>
              </w:rPr>
              <w:t>and</w:t>
            </w:r>
            <w:r w:rsidRPr="00522F57">
              <w:t xml:space="preserve"> </w:t>
            </w:r>
          </w:p>
          <w:p w14:paraId="1445E19E" w14:textId="77777777" w:rsidR="00B01D7E" w:rsidRPr="00522F57" w:rsidRDefault="00B01D7E" w:rsidP="00B01D7E">
            <w:pPr>
              <w:pStyle w:val="TAL"/>
              <w:snapToGrid w:val="0"/>
              <w:rPr>
                <w:b/>
              </w:rPr>
            </w:pPr>
            <w:r w:rsidRPr="00522F57">
              <w:tab/>
            </w:r>
            <w:r w:rsidRPr="00522F57">
              <w:tab/>
              <w:t xml:space="preserve">Content </w:t>
            </w:r>
            <w:r w:rsidRPr="00522F57">
              <w:rPr>
                <w:b/>
              </w:rPr>
              <w:t>containing</w:t>
            </w:r>
          </w:p>
          <w:p w14:paraId="1445E19F" w14:textId="77777777" w:rsidR="00B01D7E" w:rsidRPr="00522F57" w:rsidRDefault="00B01D7E" w:rsidP="00B01D7E">
            <w:pPr>
              <w:pStyle w:val="TAL"/>
              <w:snapToGrid w:val="0"/>
              <w:ind w:firstLineChars="550" w:firstLine="990"/>
            </w:pPr>
            <w:r w:rsidRPr="00522F57">
              <w:t xml:space="preserve">AE resource </w:t>
            </w:r>
            <w:r w:rsidRPr="00522F57">
              <w:rPr>
                <w:b/>
              </w:rPr>
              <w:t>containing</w:t>
            </w:r>
            <w:r w:rsidRPr="00522F57">
              <w:t xml:space="preserve"> </w:t>
            </w:r>
          </w:p>
          <w:p w14:paraId="1445E1A0" w14:textId="77777777" w:rsidR="00B01D7E" w:rsidRPr="00522F57" w:rsidRDefault="00B01D7E" w:rsidP="00B01D7E">
            <w:pPr>
              <w:pStyle w:val="TAL"/>
              <w:snapToGrid w:val="0"/>
            </w:pPr>
            <w:r w:rsidRPr="00522F57">
              <w:tab/>
            </w:r>
            <w:r w:rsidRPr="00522F57">
              <w:tab/>
            </w:r>
            <w:r w:rsidRPr="00522F57">
              <w:tab/>
            </w:r>
            <w:r>
              <w:t xml:space="preserve">      valid </w:t>
            </w:r>
            <w:r w:rsidRPr="00A5391C">
              <w:rPr>
                <w:i/>
              </w:rPr>
              <w:t>OPTIONAL_ATTRIBUTE</w:t>
            </w:r>
            <w:r w:rsidRPr="00A5391C">
              <w:t xml:space="preserve"> attribute </w:t>
            </w:r>
            <w:r w:rsidRPr="00522F57">
              <w:br/>
            </w:r>
            <w:r w:rsidRPr="00522F57">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A1" w14:textId="77777777" w:rsidR="00B01D7E" w:rsidRPr="00522F57" w:rsidRDefault="00B01D7E" w:rsidP="00B01D7E">
            <w:pPr>
              <w:pStyle w:val="TAL"/>
              <w:snapToGrid w:val="0"/>
              <w:jc w:val="center"/>
              <w:rPr>
                <w:b/>
                <w:kern w:val="1"/>
              </w:rPr>
            </w:pPr>
            <w:r w:rsidRPr="00522F57">
              <w:rPr>
                <w:lang w:eastAsia="ko-KR"/>
              </w:rPr>
              <w:t xml:space="preserve">IUT </w:t>
            </w:r>
            <w:r w:rsidRPr="00522F57">
              <w:rPr>
                <w:lang w:eastAsia="ko-KR"/>
              </w:rPr>
              <w:sym w:font="Wingdings" w:char="F0DF"/>
            </w:r>
            <w:r w:rsidRPr="00522F57">
              <w:rPr>
                <w:lang w:eastAsia="ko-KR"/>
              </w:rPr>
              <w:t xml:space="preserve"> AE</w:t>
            </w:r>
          </w:p>
        </w:tc>
      </w:tr>
      <w:tr w:rsidR="00B01D7E" w:rsidRPr="00A5391C" w14:paraId="1445E1A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1A3" w14:textId="77777777" w:rsidR="00B01D7E" w:rsidRPr="00A5391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A4" w14:textId="77777777" w:rsidR="00B01D7E" w:rsidRPr="00522F57" w:rsidRDefault="00B01D7E" w:rsidP="00B01D7E">
            <w:pPr>
              <w:pStyle w:val="TAL"/>
              <w:snapToGrid w:val="0"/>
              <w:rPr>
                <w:szCs w:val="18"/>
              </w:rPr>
            </w:pPr>
            <w:r w:rsidRPr="00522F57">
              <w:rPr>
                <w:b/>
              </w:rPr>
              <w:t>then {</w:t>
            </w:r>
            <w:r w:rsidRPr="00522F57">
              <w:br/>
            </w:r>
            <w:r w:rsidRPr="00522F57">
              <w:tab/>
              <w:t xml:space="preserve">the IUT </w:t>
            </w:r>
            <w:r w:rsidRPr="00522F57">
              <w:rPr>
                <w:b/>
              </w:rPr>
              <w:t>sends</w:t>
            </w:r>
            <w:r w:rsidRPr="00522F57">
              <w:t xml:space="preserve"> a valid Response </w:t>
            </w:r>
            <w:r w:rsidRPr="00522F57">
              <w:rPr>
                <w:b/>
              </w:rPr>
              <w:t>containing</w:t>
            </w:r>
            <w:r w:rsidRPr="00522F57">
              <w:t xml:space="preserve"> </w:t>
            </w:r>
          </w:p>
          <w:p w14:paraId="1445E1A5" w14:textId="77777777" w:rsidR="00B01D7E" w:rsidRDefault="00B01D7E" w:rsidP="00B01D7E">
            <w:pPr>
              <w:pStyle w:val="TAL"/>
              <w:snapToGrid w:val="0"/>
              <w:rPr>
                <w:b/>
                <w:szCs w:val="18"/>
              </w:rPr>
            </w:pPr>
            <w:r w:rsidRPr="00522F57">
              <w:rPr>
                <w:szCs w:val="18"/>
              </w:rPr>
              <w:tab/>
            </w:r>
            <w:r w:rsidRPr="00522F57">
              <w:rPr>
                <w:szCs w:val="18"/>
              </w:rPr>
              <w:tab/>
              <w:t xml:space="preserve">Response Status Code </w:t>
            </w:r>
            <w:r w:rsidRPr="00522F57">
              <w:rPr>
                <w:b/>
                <w:szCs w:val="18"/>
              </w:rPr>
              <w:t>set to</w:t>
            </w:r>
            <w:r w:rsidRPr="00522F57">
              <w:rPr>
                <w:szCs w:val="18"/>
              </w:rPr>
              <w:t xml:space="preserve"> 2001 (CREATED)</w:t>
            </w:r>
            <w:r>
              <w:rPr>
                <w:szCs w:val="18"/>
              </w:rPr>
              <w:t xml:space="preserve"> </w:t>
            </w:r>
            <w:r w:rsidRPr="000B1C84">
              <w:rPr>
                <w:b/>
                <w:szCs w:val="18"/>
              </w:rPr>
              <w:t>and</w:t>
            </w:r>
          </w:p>
          <w:p w14:paraId="1445E1A6" w14:textId="77777777" w:rsidR="00B01D7E" w:rsidRDefault="00B01D7E" w:rsidP="00B01D7E">
            <w:pPr>
              <w:pStyle w:val="TAL"/>
              <w:snapToGrid w:val="0"/>
              <w:rPr>
                <w:szCs w:val="18"/>
              </w:rPr>
            </w:pPr>
            <w:r w:rsidRPr="000B1C84">
              <w:rPr>
                <w:szCs w:val="18"/>
              </w:rPr>
              <w:tab/>
            </w:r>
            <w:r w:rsidRPr="000B1C84">
              <w:rPr>
                <w:szCs w:val="18"/>
              </w:rPr>
              <w:tab/>
              <w:t xml:space="preserve">Content </w:t>
            </w:r>
            <w:r>
              <w:rPr>
                <w:b/>
                <w:szCs w:val="18"/>
              </w:rPr>
              <w:t>containing</w:t>
            </w:r>
          </w:p>
          <w:p w14:paraId="1445E1A7" w14:textId="77777777" w:rsidR="00B01D7E" w:rsidRPr="00522F57" w:rsidRDefault="00B01D7E" w:rsidP="00B01D7E">
            <w:pPr>
              <w:pStyle w:val="TAL"/>
              <w:snapToGrid w:val="0"/>
              <w:ind w:firstLineChars="550" w:firstLine="990"/>
            </w:pPr>
            <w:r w:rsidRPr="00522F57">
              <w:t xml:space="preserve">AE resource </w:t>
            </w:r>
            <w:r w:rsidRPr="00522F57">
              <w:rPr>
                <w:b/>
              </w:rPr>
              <w:t>containing</w:t>
            </w:r>
            <w:r w:rsidRPr="00522F57">
              <w:t xml:space="preserve"> </w:t>
            </w:r>
          </w:p>
          <w:p w14:paraId="1445E1A8" w14:textId="77777777" w:rsidR="00B01D7E" w:rsidRPr="00522F57" w:rsidRDefault="00B01D7E" w:rsidP="00B01D7E">
            <w:pPr>
              <w:pStyle w:val="TAL"/>
              <w:snapToGrid w:val="0"/>
              <w:rPr>
                <w:szCs w:val="18"/>
              </w:rPr>
            </w:pPr>
            <w:r w:rsidRPr="00522F57">
              <w:tab/>
            </w:r>
            <w:r w:rsidRPr="00522F57">
              <w:tab/>
            </w:r>
            <w:r w:rsidRPr="00522F57">
              <w:tab/>
            </w:r>
            <w:r>
              <w:t xml:space="preserve">      valid </w:t>
            </w:r>
            <w:r w:rsidRPr="00A5391C">
              <w:rPr>
                <w:i/>
              </w:rPr>
              <w:t>OPTIONAL_ATTRIBUTE</w:t>
            </w:r>
            <w:r w:rsidRPr="00A5391C">
              <w:t xml:space="preserve"> attribute</w:t>
            </w:r>
          </w:p>
          <w:p w14:paraId="1445E1A9" w14:textId="77777777" w:rsidR="00B01D7E" w:rsidRPr="00522F57" w:rsidRDefault="00B01D7E" w:rsidP="00B01D7E">
            <w:pPr>
              <w:pStyle w:val="TAL"/>
              <w:snapToGrid w:val="0"/>
              <w:rPr>
                <w:b/>
              </w:rPr>
            </w:pPr>
            <w:r w:rsidRPr="00522F57">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AA" w14:textId="77777777" w:rsidR="00B01D7E" w:rsidRPr="00522F57" w:rsidRDefault="00B01D7E" w:rsidP="00B01D7E">
            <w:pPr>
              <w:pStyle w:val="TAL"/>
              <w:snapToGrid w:val="0"/>
              <w:jc w:val="center"/>
              <w:rPr>
                <w:lang w:eastAsia="ko-KR"/>
              </w:rPr>
            </w:pPr>
            <w:r w:rsidRPr="00522F57">
              <w:rPr>
                <w:lang w:eastAsia="ko-KR"/>
              </w:rPr>
              <w:t xml:space="preserve">IUT </w:t>
            </w:r>
            <w:r w:rsidRPr="00522F57">
              <w:rPr>
                <w:lang w:eastAsia="ko-KR"/>
              </w:rPr>
              <w:sym w:font="Wingdings" w:char="F0E0"/>
            </w:r>
            <w:r w:rsidRPr="00522F57">
              <w:rPr>
                <w:lang w:eastAsia="ko-KR"/>
              </w:rPr>
              <w:t xml:space="preserve"> AE</w:t>
            </w:r>
          </w:p>
        </w:tc>
      </w:tr>
    </w:tbl>
    <w:p w14:paraId="1445E1AC" w14:textId="77777777" w:rsidR="00391CF1" w:rsidRPr="00391CF1" w:rsidRDefault="00391CF1" w:rsidP="00391CF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3"/>
        <w:gridCol w:w="1620"/>
        <w:gridCol w:w="1653"/>
        <w:gridCol w:w="2470"/>
      </w:tblGrid>
      <w:tr w:rsidR="00391CF1" w:rsidRPr="00391CF1" w14:paraId="1445E1B1" w14:textId="77777777" w:rsidTr="004B51AD">
        <w:trPr>
          <w:trHeight w:val="20"/>
        </w:trPr>
        <w:tc>
          <w:tcPr>
            <w:tcW w:w="3933" w:type="dxa"/>
            <w:shd w:val="clear" w:color="auto" w:fill="auto"/>
          </w:tcPr>
          <w:p w14:paraId="1445E1AD"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TP Id</w:t>
            </w:r>
          </w:p>
        </w:tc>
        <w:tc>
          <w:tcPr>
            <w:tcW w:w="1620" w:type="dxa"/>
          </w:tcPr>
          <w:p w14:paraId="1445E1AE"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PICS Selection</w:t>
            </w:r>
          </w:p>
        </w:tc>
        <w:tc>
          <w:tcPr>
            <w:tcW w:w="1653" w:type="dxa"/>
            <w:shd w:val="clear" w:color="auto" w:fill="auto"/>
          </w:tcPr>
          <w:p w14:paraId="1445E1AF"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Reference</w:t>
            </w:r>
          </w:p>
        </w:tc>
        <w:tc>
          <w:tcPr>
            <w:tcW w:w="2470" w:type="dxa"/>
            <w:shd w:val="clear" w:color="auto" w:fill="auto"/>
          </w:tcPr>
          <w:p w14:paraId="1445E1B0"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OPTIONAL_ATTRIBUTE</w:t>
            </w:r>
          </w:p>
        </w:tc>
      </w:tr>
      <w:tr w:rsidR="00391CF1" w:rsidRPr="00391CF1" w14:paraId="1445E1B6" w14:textId="77777777" w:rsidTr="004B51AD">
        <w:trPr>
          <w:trHeight w:val="20"/>
        </w:trPr>
        <w:tc>
          <w:tcPr>
            <w:tcW w:w="3933" w:type="dxa"/>
            <w:shd w:val="clear" w:color="auto" w:fill="auto"/>
          </w:tcPr>
          <w:p w14:paraId="1445E1B2"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TP/oneM2M/CSE/REG/CRE/012_AE/LBL</w:t>
            </w:r>
          </w:p>
        </w:tc>
        <w:tc>
          <w:tcPr>
            <w:tcW w:w="1620" w:type="dxa"/>
          </w:tcPr>
          <w:p w14:paraId="1445E1B3"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PICS_AE_LBL</w:t>
            </w:r>
          </w:p>
        </w:tc>
        <w:tc>
          <w:tcPr>
            <w:tcW w:w="1653" w:type="dxa"/>
            <w:shd w:val="clear" w:color="auto" w:fill="auto"/>
          </w:tcPr>
          <w:p w14:paraId="1445E1B4"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B5" w14:textId="77777777" w:rsidR="00391CF1" w:rsidRPr="009D0781" w:rsidRDefault="00391CF1" w:rsidP="00391CF1">
            <w:pPr>
              <w:keepNext/>
              <w:spacing w:after="0"/>
              <w:rPr>
                <w:rFonts w:ascii="Arial" w:hAnsi="Arial" w:cs="Arial"/>
                <w:sz w:val="18"/>
                <w:szCs w:val="18"/>
              </w:rPr>
            </w:pPr>
            <w:r w:rsidRPr="009D0781">
              <w:rPr>
                <w:rFonts w:ascii="Arial" w:hAnsi="Arial" w:cs="Arial"/>
                <w:sz w:val="18"/>
                <w:szCs w:val="18"/>
              </w:rPr>
              <w:t>labels</w:t>
            </w:r>
          </w:p>
        </w:tc>
      </w:tr>
      <w:tr w:rsidR="00391CF1" w:rsidRPr="00391CF1" w14:paraId="1445E1BB" w14:textId="77777777" w:rsidTr="004B51AD">
        <w:trPr>
          <w:trHeight w:val="20"/>
        </w:trPr>
        <w:tc>
          <w:tcPr>
            <w:tcW w:w="3933" w:type="dxa"/>
            <w:shd w:val="clear" w:color="auto" w:fill="auto"/>
          </w:tcPr>
          <w:p w14:paraId="1445E1B7"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TP/oneM2M/CSE/REG/CRE/012_AE/APN</w:t>
            </w:r>
          </w:p>
        </w:tc>
        <w:tc>
          <w:tcPr>
            <w:tcW w:w="1620" w:type="dxa"/>
          </w:tcPr>
          <w:p w14:paraId="1445E1B8"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PICS_AE_APN</w:t>
            </w:r>
          </w:p>
        </w:tc>
        <w:tc>
          <w:tcPr>
            <w:tcW w:w="1653" w:type="dxa"/>
            <w:shd w:val="clear" w:color="auto" w:fill="auto"/>
          </w:tcPr>
          <w:p w14:paraId="1445E1B9"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BA" w14:textId="77777777" w:rsidR="00391CF1" w:rsidRPr="009D0781" w:rsidRDefault="00391CF1" w:rsidP="00391CF1">
            <w:pPr>
              <w:keepNext/>
              <w:spacing w:after="0"/>
              <w:rPr>
                <w:rFonts w:ascii="Arial" w:hAnsi="Arial" w:cs="Arial"/>
                <w:sz w:val="18"/>
                <w:szCs w:val="18"/>
              </w:rPr>
            </w:pPr>
            <w:r w:rsidRPr="009D0781">
              <w:rPr>
                <w:rFonts w:ascii="Arial" w:hAnsi="Arial" w:cs="Arial"/>
                <w:sz w:val="18"/>
                <w:szCs w:val="18"/>
              </w:rPr>
              <w:t>AppName</w:t>
            </w:r>
          </w:p>
        </w:tc>
      </w:tr>
      <w:tr w:rsidR="00391CF1" w:rsidRPr="00391CF1" w14:paraId="1445E1C0" w14:textId="77777777" w:rsidTr="004B51AD">
        <w:trPr>
          <w:trHeight w:val="20"/>
        </w:trPr>
        <w:tc>
          <w:tcPr>
            <w:tcW w:w="3933" w:type="dxa"/>
            <w:shd w:val="clear" w:color="auto" w:fill="auto"/>
          </w:tcPr>
          <w:p w14:paraId="1445E1BC"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TP/oneM2M/CSE/REG/CRE/012_AE/POA</w:t>
            </w:r>
          </w:p>
        </w:tc>
        <w:tc>
          <w:tcPr>
            <w:tcW w:w="1620" w:type="dxa"/>
          </w:tcPr>
          <w:p w14:paraId="1445E1BD"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PICS_AE_POA</w:t>
            </w:r>
          </w:p>
        </w:tc>
        <w:tc>
          <w:tcPr>
            <w:tcW w:w="1653" w:type="dxa"/>
            <w:shd w:val="clear" w:color="auto" w:fill="auto"/>
          </w:tcPr>
          <w:p w14:paraId="1445E1BE"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BF" w14:textId="77777777" w:rsidR="00391CF1" w:rsidRPr="00526E37" w:rsidRDefault="00391CF1" w:rsidP="00391CF1">
            <w:pPr>
              <w:keepNext/>
              <w:spacing w:after="0"/>
              <w:rPr>
                <w:rFonts w:ascii="Arial" w:hAnsi="Arial" w:cs="Arial"/>
                <w:sz w:val="18"/>
                <w:szCs w:val="18"/>
              </w:rPr>
            </w:pPr>
            <w:r w:rsidRPr="009D0781">
              <w:rPr>
                <w:rFonts w:ascii="Arial" w:eastAsia="MS Mincho" w:hAnsi="Arial" w:cs="Arial"/>
                <w:sz w:val="18"/>
                <w:szCs w:val="18"/>
              </w:rPr>
              <w:t>pointOfAccess</w:t>
            </w:r>
          </w:p>
        </w:tc>
      </w:tr>
      <w:tr w:rsidR="00391CF1" w:rsidRPr="00391CF1" w14:paraId="1445E1C5" w14:textId="77777777" w:rsidTr="004B51AD">
        <w:trPr>
          <w:trHeight w:val="20"/>
        </w:trPr>
        <w:tc>
          <w:tcPr>
            <w:tcW w:w="3933" w:type="dxa"/>
            <w:shd w:val="clear" w:color="auto" w:fill="auto"/>
          </w:tcPr>
          <w:p w14:paraId="1445E1C1"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TP/oneM2M/CSE/REG/CRE/012_AE/NL</w:t>
            </w:r>
          </w:p>
        </w:tc>
        <w:tc>
          <w:tcPr>
            <w:tcW w:w="1620" w:type="dxa"/>
          </w:tcPr>
          <w:p w14:paraId="1445E1C2"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PICS_AE_NL</w:t>
            </w:r>
          </w:p>
        </w:tc>
        <w:tc>
          <w:tcPr>
            <w:tcW w:w="1653" w:type="dxa"/>
            <w:shd w:val="clear" w:color="auto" w:fill="auto"/>
          </w:tcPr>
          <w:p w14:paraId="1445E1C3"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C4" w14:textId="77777777" w:rsidR="00391CF1" w:rsidRPr="009D0781" w:rsidRDefault="00391CF1" w:rsidP="00391CF1">
            <w:pPr>
              <w:keepNext/>
              <w:spacing w:after="0"/>
              <w:rPr>
                <w:rFonts w:ascii="Arial" w:eastAsia="MS Mincho" w:hAnsi="Arial" w:cs="Arial"/>
                <w:sz w:val="18"/>
                <w:szCs w:val="18"/>
              </w:rPr>
            </w:pPr>
            <w:r w:rsidRPr="009D0781">
              <w:rPr>
                <w:rFonts w:ascii="Arial" w:eastAsia="MS Mincho" w:hAnsi="Arial" w:cs="Arial"/>
                <w:sz w:val="18"/>
                <w:szCs w:val="18"/>
              </w:rPr>
              <w:t>nodeLink</w:t>
            </w:r>
          </w:p>
        </w:tc>
      </w:tr>
      <w:tr w:rsidR="00391CF1" w:rsidRPr="00391CF1" w14:paraId="1445E1CA" w14:textId="77777777" w:rsidTr="004B51AD">
        <w:trPr>
          <w:trHeight w:val="20"/>
        </w:trPr>
        <w:tc>
          <w:tcPr>
            <w:tcW w:w="3933" w:type="dxa"/>
            <w:shd w:val="clear" w:color="auto" w:fill="auto"/>
          </w:tcPr>
          <w:p w14:paraId="1445E1C6"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TP/oneM2M/CSE/REG/CRE/012_AE/OR</w:t>
            </w:r>
          </w:p>
        </w:tc>
        <w:tc>
          <w:tcPr>
            <w:tcW w:w="1620" w:type="dxa"/>
          </w:tcPr>
          <w:p w14:paraId="1445E1C7"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PICS_AE_OR</w:t>
            </w:r>
          </w:p>
        </w:tc>
        <w:tc>
          <w:tcPr>
            <w:tcW w:w="1653" w:type="dxa"/>
            <w:shd w:val="clear" w:color="auto" w:fill="auto"/>
          </w:tcPr>
          <w:p w14:paraId="1445E1C8"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C9" w14:textId="77777777" w:rsidR="00391CF1" w:rsidRPr="009D0781" w:rsidRDefault="00391CF1" w:rsidP="00391CF1">
            <w:pPr>
              <w:keepNext/>
              <w:spacing w:after="0"/>
              <w:rPr>
                <w:rFonts w:ascii="Arial" w:eastAsia="MS Mincho" w:hAnsi="Arial" w:cs="Arial"/>
                <w:sz w:val="18"/>
                <w:szCs w:val="18"/>
              </w:rPr>
            </w:pPr>
            <w:r w:rsidRPr="009D0781">
              <w:rPr>
                <w:rFonts w:ascii="Arial" w:eastAsia="MS Mincho" w:hAnsi="Arial" w:cs="Arial"/>
                <w:sz w:val="18"/>
                <w:szCs w:val="18"/>
              </w:rPr>
              <w:t>ontologyRef</w:t>
            </w:r>
          </w:p>
        </w:tc>
      </w:tr>
    </w:tbl>
    <w:p w14:paraId="1445E1CB" w14:textId="77777777" w:rsidR="00C47205" w:rsidRDefault="00C47205" w:rsidP="00C47205">
      <w:pPr>
        <w:rPr>
          <w:rFonts w:cs="Arial"/>
        </w:rPr>
      </w:pPr>
    </w:p>
    <w:p w14:paraId="1445E1CC" w14:textId="77777777" w:rsidR="00C47205" w:rsidRPr="004B51AD" w:rsidRDefault="00C47205" w:rsidP="004B51AD">
      <w:pPr>
        <w:pStyle w:val="H6"/>
        <w:rPr>
          <w:rFonts w:eastAsia="Times New Roman"/>
        </w:rPr>
      </w:pPr>
      <w:r w:rsidRPr="004B51AD">
        <w:rPr>
          <w:rFonts w:eastAsia="Times New Roman"/>
        </w:rPr>
        <w:lastRenderedPageBreak/>
        <w:t>TP/oneM2M/CSE/REG/</w:t>
      </w:r>
      <w:r w:rsidRPr="004B51AD">
        <w:rPr>
          <w:rFonts w:eastAsia="Times New Roman" w:hint="eastAsia"/>
        </w:rPr>
        <w:t>CRE</w:t>
      </w:r>
      <w:r w:rsidRPr="004B51AD">
        <w:rPr>
          <w:rFonts w:eastAsia="Times New Roman"/>
        </w:rPr>
        <w:t>/0</w:t>
      </w:r>
      <w:r w:rsidR="00DA4389" w:rsidRPr="004B51AD">
        <w:rPr>
          <w:rFonts w:eastAsia="Times New Roman"/>
        </w:rPr>
        <w:t>1</w:t>
      </w:r>
      <w:r w:rsidR="00CB3E06" w:rsidRPr="004B51AD">
        <w:rPr>
          <w:rFonts w:eastAsia="Times New Roman"/>
        </w:rPr>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C700CC" w14:paraId="1445E1CF"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CD"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CE"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/CRE</w:t>
            </w:r>
            <w:r w:rsidRPr="00C700CC">
              <w:t>/0</w:t>
            </w:r>
            <w:r>
              <w:t>1</w:t>
            </w:r>
            <w:r w:rsidR="00CB3E06">
              <w:t>3</w:t>
            </w:r>
          </w:p>
        </w:tc>
      </w:tr>
      <w:tr w:rsidR="00C47205" w:rsidRPr="00C700CC" w14:paraId="1445E1D2"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0"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1" w14:textId="77777777" w:rsidR="00C47205" w:rsidRPr="007F29D1" w:rsidRDefault="00C47205"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create request of</w:t>
            </w:r>
            <w:r w:rsidRPr="00C700CC">
              <w:rPr>
                <w:color w:val="000000"/>
              </w:rPr>
              <w:t xml:space="preserve"> </w:t>
            </w:r>
            <w:r>
              <w:rPr>
                <w:rFonts w:eastAsia="SimSun" w:hint="eastAsia"/>
                <w:color w:val="000000"/>
                <w:lang w:eastAsia="zh-CN"/>
              </w:rPr>
              <w:t>&lt;remoteCSE&gt; resource with</w:t>
            </w:r>
            <w:r>
              <w:rPr>
                <w:rFonts w:eastAsia="SimSun"/>
                <w:color w:val="000000"/>
                <w:lang w:eastAsia="zh-CN"/>
              </w:rPr>
              <w:t xml:space="preserve"> </w:t>
            </w:r>
            <w:r w:rsidRPr="00097ADA">
              <w:rPr>
                <w:rFonts w:eastAsia="SimSun"/>
                <w:i/>
                <w:color w:val="000000"/>
                <w:lang w:eastAsia="zh-CN"/>
              </w:rPr>
              <w:t>OPTIONAL_ATTRIBUTE</w:t>
            </w:r>
            <w:r>
              <w:rPr>
                <w:rFonts w:eastAsia="SimSun" w:hint="eastAsia"/>
                <w:color w:val="000000"/>
                <w:lang w:eastAsia="zh-CN"/>
              </w:rPr>
              <w:t xml:space="preserve">. </w:t>
            </w:r>
          </w:p>
        </w:tc>
      </w:tr>
      <w:tr w:rsidR="00C47205" w:rsidRPr="00C700CC" w14:paraId="1445E1D5"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3"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4" w14:textId="77777777" w:rsidR="00C47205" w:rsidRPr="0074667B" w:rsidRDefault="00C47205"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10.1.1.2.1</w:t>
            </w:r>
            <w:r w:rsidR="00F23621">
              <w:rPr>
                <w:rFonts w:eastAsia="SimSun"/>
                <w:color w:val="000000"/>
                <w:kern w:val="1"/>
                <w:lang w:eastAsia="zh-CN"/>
              </w:rPr>
              <w:t xml:space="preserve"> and</w:t>
            </w:r>
            <w:r w:rsidR="00F23621">
              <w:rPr>
                <w:color w:val="000000"/>
              </w:rPr>
              <w:t xml:space="preserve"> </w:t>
            </w:r>
            <w:r w:rsidR="00F23621">
              <w:rPr>
                <w:rFonts w:cs="Arial"/>
                <w:color w:val="000000"/>
                <w:lang w:eastAsia="zh-CN"/>
              </w:rPr>
              <w:t>clause</w:t>
            </w:r>
            <w:r w:rsidR="00F23621">
              <w:rPr>
                <w:rFonts w:eastAsia="SimSun" w:hint="eastAsia"/>
                <w:color w:val="000000"/>
                <w:kern w:val="1"/>
                <w:lang w:eastAsia="zh-CN"/>
              </w:rPr>
              <w:t xml:space="preserve"> 9.6.4</w:t>
            </w:r>
            <w:r>
              <w:rPr>
                <w:rFonts w:eastAsia="SimSun" w:hint="eastAsia"/>
                <w:color w:val="000000"/>
                <w:kern w:val="1"/>
                <w:lang w:eastAsia="zh-CN"/>
              </w:rPr>
              <w:t xml:space="preserve">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C47205" w:rsidRPr="00C700CC" w14:paraId="1445E1D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6"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7" w14:textId="77777777" w:rsidR="00C47205" w:rsidRPr="00C700CC" w:rsidRDefault="00C47205" w:rsidP="006804CE">
            <w:pPr>
              <w:pStyle w:val="TAL"/>
              <w:snapToGrid w:val="0"/>
            </w:pPr>
            <w:r w:rsidRPr="00FE4E16">
              <w:t>CF0</w:t>
            </w:r>
            <w:r>
              <w:t>4</w:t>
            </w:r>
          </w:p>
        </w:tc>
      </w:tr>
      <w:tr w:rsidR="00B01D7E" w:rsidRPr="00C700CC" w14:paraId="1445E1DB"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9"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A" w14:textId="77777777" w:rsidR="00B01D7E" w:rsidRPr="00FE4E16" w:rsidRDefault="00B01D7E" w:rsidP="00B01D7E">
            <w:pPr>
              <w:pStyle w:val="TAL"/>
              <w:snapToGrid w:val="0"/>
            </w:pPr>
            <w:r w:rsidRPr="006C2496">
              <w:rPr>
                <w:rFonts w:cs="Arial"/>
              </w:rPr>
              <w:t>Release 1</w:t>
            </w:r>
          </w:p>
        </w:tc>
      </w:tr>
      <w:tr w:rsidR="00B01D7E" w:rsidRPr="00C700CC" w14:paraId="1445E1DE"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C"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D" w14:textId="77777777" w:rsidR="00B01D7E" w:rsidRPr="00C700CC" w:rsidRDefault="00B01D7E" w:rsidP="00B01D7E">
            <w:pPr>
              <w:pStyle w:val="TAL"/>
              <w:snapToGrid w:val="0"/>
            </w:pPr>
            <w:r w:rsidRPr="00C700CC">
              <w:t>PICS_CSE</w:t>
            </w:r>
          </w:p>
        </w:tc>
      </w:tr>
      <w:tr w:rsidR="00B01D7E" w:rsidRPr="00C700CC" w14:paraId="1445E1E2"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1445E1DF"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E0" w14:textId="77777777" w:rsidR="00B01D7E" w:rsidRPr="00F12FAE" w:rsidRDefault="00B01D7E" w:rsidP="00B01D7E">
            <w:pPr>
              <w:pStyle w:val="TAL"/>
              <w:snapToGrid w:val="0"/>
              <w:rPr>
                <w:rFonts w:eastAsia="SimSun"/>
                <w:b/>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1E1" w14:textId="77777777" w:rsidR="00B01D7E" w:rsidRPr="00C700CC" w:rsidRDefault="00B01D7E" w:rsidP="00B01D7E">
            <w:pPr>
              <w:pStyle w:val="TAL"/>
              <w:snapToGrid w:val="0"/>
              <w:rPr>
                <w:b/>
                <w:kern w:val="1"/>
              </w:rPr>
            </w:pPr>
            <w:r w:rsidRPr="00C700CC">
              <w:rPr>
                <w:b/>
              </w:rPr>
              <w:t>}</w:t>
            </w:r>
          </w:p>
        </w:tc>
      </w:tr>
      <w:tr w:rsidR="00B01D7E" w:rsidRPr="00C700CC" w14:paraId="1445E1E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1445E1E3"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E4"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E5" w14:textId="77777777" w:rsidR="00B01D7E" w:rsidRPr="00C700CC" w:rsidRDefault="00B01D7E" w:rsidP="00B01D7E">
            <w:pPr>
              <w:pStyle w:val="TAL"/>
              <w:snapToGrid w:val="0"/>
              <w:jc w:val="center"/>
              <w:rPr>
                <w:b/>
              </w:rPr>
            </w:pPr>
            <w:r w:rsidRPr="00C700CC">
              <w:rPr>
                <w:b/>
              </w:rPr>
              <w:t>Direction</w:t>
            </w:r>
          </w:p>
        </w:tc>
      </w:tr>
      <w:tr w:rsidR="00B01D7E" w:rsidRPr="00C700CC" w14:paraId="1445E1F0" w14:textId="77777777" w:rsidTr="00F73253">
        <w:trPr>
          <w:trHeight w:val="962"/>
          <w:jc w:val="center"/>
        </w:trPr>
        <w:tc>
          <w:tcPr>
            <w:tcW w:w="2410" w:type="dxa"/>
            <w:tcBorders>
              <w:left w:val="single" w:sz="4" w:space="0" w:color="000000"/>
              <w:right w:val="single" w:sz="4" w:space="0" w:color="000000"/>
            </w:tcBorders>
          </w:tcPr>
          <w:p w14:paraId="1445E1E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E8"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t xml:space="preserve"> </w:t>
            </w:r>
            <w:r>
              <w:rPr>
                <w:rFonts w:eastAsia="SimSun" w:hint="eastAsia"/>
                <w:lang w:eastAsia="zh-CN"/>
              </w:rPr>
              <w:t>CSE</w:t>
            </w:r>
            <w:r w:rsidRPr="00C700CC">
              <w:t xml:space="preserve"> </w:t>
            </w:r>
            <w:r w:rsidRPr="00C700CC">
              <w:rPr>
                <w:b/>
              </w:rPr>
              <w:t>containing</w:t>
            </w:r>
            <w:r w:rsidRPr="00C700CC">
              <w:t xml:space="preserve"> </w:t>
            </w:r>
          </w:p>
          <w:p w14:paraId="1445E1E9"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05430A">
              <w:rPr>
                <w:rFonts w:eastAsia="SimSun" w:hint="eastAsia"/>
                <w:lang w:eastAsia="zh-CN"/>
              </w:rPr>
              <w:t>CSEBASE_RESOURCE_ADDRESS</w:t>
            </w:r>
            <w:r>
              <w:rPr>
                <w:rFonts w:eastAsia="SimSun" w:hint="eastAsia"/>
                <w:lang w:eastAsia="zh-CN"/>
              </w:rPr>
              <w:t xml:space="preserve"> </w:t>
            </w:r>
            <w:r w:rsidRPr="00C700CC">
              <w:rPr>
                <w:b/>
              </w:rPr>
              <w:t>and</w:t>
            </w:r>
          </w:p>
          <w:p w14:paraId="1445E1EA"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CSE</w:t>
            </w:r>
            <w:r w:rsidRPr="00C700CC">
              <w:t>_ID</w:t>
            </w:r>
            <w:r>
              <w:rPr>
                <w:rFonts w:eastAsia="SimSun" w:hint="eastAsia"/>
                <w:lang w:eastAsia="zh-CN"/>
              </w:rPr>
              <w:t xml:space="preserve"> </w:t>
            </w:r>
            <w:r w:rsidRPr="001E6C74">
              <w:rPr>
                <w:rFonts w:eastAsia="SimSun" w:hint="eastAsia"/>
                <w:b/>
                <w:lang w:eastAsia="zh-CN"/>
              </w:rPr>
              <w:t>and</w:t>
            </w:r>
          </w:p>
          <w:p w14:paraId="1445E1EB"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Pr>
                <w:rFonts w:eastAsia="SimSun" w:hint="eastAsia"/>
                <w:lang w:eastAsia="zh-CN"/>
              </w:rPr>
              <w:t>16(remoteCSE</w:t>
            </w:r>
            <w:r w:rsidRPr="001E6C74">
              <w:rPr>
                <w:rFonts w:eastAsia="SimSun" w:hint="eastAsia"/>
                <w:lang w:eastAsia="zh-CN"/>
              </w:rPr>
              <w:t>)</w:t>
            </w:r>
            <w:r>
              <w:rPr>
                <w:rFonts w:eastAsia="SimSun" w:hint="eastAsia"/>
                <w:lang w:eastAsia="zh-CN"/>
              </w:rPr>
              <w:t xml:space="preserve"> </w:t>
            </w:r>
            <w:r>
              <w:rPr>
                <w:rFonts w:eastAsia="SimSun" w:hint="eastAsia"/>
                <w:b/>
                <w:lang w:eastAsia="zh-CN"/>
              </w:rPr>
              <w:t>and</w:t>
            </w:r>
          </w:p>
          <w:p w14:paraId="1445E1EC" w14:textId="77777777" w:rsidR="00B01D7E" w:rsidRPr="0005430A"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sidRPr="0005430A">
              <w:rPr>
                <w:rFonts w:eastAsia="SimSun" w:hint="eastAsia"/>
                <w:lang w:eastAsia="zh-CN"/>
              </w:rPr>
              <w:t>C</w:t>
            </w:r>
            <w:r>
              <w:rPr>
                <w:rFonts w:eastAsia="SimSun" w:hint="eastAsia"/>
                <w:lang w:eastAsia="zh-CN"/>
              </w:rPr>
              <w:t xml:space="preserve">ontent </w:t>
            </w:r>
            <w:r>
              <w:rPr>
                <w:rFonts w:eastAsia="SimSun" w:hint="eastAsia"/>
                <w:b/>
                <w:lang w:eastAsia="zh-CN"/>
              </w:rPr>
              <w:t>containing</w:t>
            </w:r>
          </w:p>
          <w:p w14:paraId="1445E1ED" w14:textId="77777777" w:rsidR="00B01D7E" w:rsidRDefault="00B01D7E" w:rsidP="00B01D7E">
            <w:pPr>
              <w:pStyle w:val="TAL"/>
              <w:snapToGrid w:val="0"/>
              <w:rPr>
                <w:rFonts w:eastAsia="SimSun"/>
                <w:b/>
                <w:lang w:eastAsia="zh-CN"/>
              </w:rPr>
            </w:pPr>
            <w:r>
              <w:rPr>
                <w:rFonts w:eastAsia="SimSun"/>
                <w:lang w:eastAsia="zh-CN"/>
              </w:rPr>
              <w:tab/>
            </w:r>
            <w:r>
              <w:rPr>
                <w:rFonts w:eastAsia="SimSun"/>
                <w:lang w:eastAsia="zh-CN"/>
              </w:rPr>
              <w:tab/>
            </w:r>
            <w:r>
              <w:rPr>
                <w:rFonts w:eastAsia="SimSun"/>
                <w:lang w:eastAsia="zh-CN"/>
              </w:rPr>
              <w:tab/>
            </w:r>
            <w:r>
              <w:rPr>
                <w:rFonts w:eastAsia="SimSun" w:hint="eastAsia"/>
                <w:lang w:eastAsia="zh-CN"/>
              </w:rPr>
              <w:t>remoteCSE resource representation</w:t>
            </w:r>
            <w:r>
              <w:rPr>
                <w:rFonts w:eastAsia="SimSun"/>
                <w:lang w:eastAsia="zh-CN"/>
              </w:rPr>
              <w:t xml:space="preserve"> </w:t>
            </w:r>
            <w:r>
              <w:rPr>
                <w:rFonts w:eastAsia="SimSun"/>
                <w:b/>
                <w:lang w:eastAsia="zh-CN"/>
              </w:rPr>
              <w:t>containing</w:t>
            </w:r>
          </w:p>
          <w:p w14:paraId="1445E1EE" w14:textId="77777777" w:rsidR="00B01D7E" w:rsidRPr="00C700CC" w:rsidRDefault="00B01D7E" w:rsidP="00B01D7E">
            <w:pPr>
              <w:pStyle w:val="TAL"/>
              <w:snapToGrid w:val="0"/>
            </w:pPr>
            <w:r w:rsidRPr="00097ADA">
              <w:rPr>
                <w:i/>
              </w:rPr>
              <w:tab/>
            </w:r>
            <w:r w:rsidRPr="00097ADA">
              <w:rPr>
                <w:i/>
              </w:rPr>
              <w:tab/>
            </w:r>
            <w:r w:rsidRPr="00097ADA">
              <w:rPr>
                <w:i/>
              </w:rPr>
              <w:tab/>
            </w:r>
            <w:r w:rsidRPr="00097ADA">
              <w:rPr>
                <w:i/>
              </w:rPr>
              <w:tab/>
              <w:t>OPTIONAL_ATTRIBUTE</w:t>
            </w:r>
            <w:r>
              <w:rPr>
                <w:i/>
              </w:rPr>
              <w:t xml:space="preserve"> </w:t>
            </w:r>
            <w:r>
              <w:t>attribute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E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CS</w:t>
            </w:r>
            <w:r w:rsidRPr="00C700CC">
              <w:rPr>
                <w:lang w:eastAsia="ko-KR"/>
              </w:rPr>
              <w:t>E</w:t>
            </w:r>
          </w:p>
        </w:tc>
      </w:tr>
      <w:tr w:rsidR="00B01D7E" w:rsidRPr="00C700CC" w14:paraId="1445E1F8"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1445E1F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F2"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1F3"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1F4"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1F5" w14:textId="77777777" w:rsidR="00B01D7E" w:rsidRPr="001E6C74"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p>
          <w:p w14:paraId="1445E1F6"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F7"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CS</w:t>
            </w:r>
            <w:r w:rsidRPr="00C700CC">
              <w:rPr>
                <w:lang w:eastAsia="ko-KR"/>
              </w:rPr>
              <w:t>E</w:t>
            </w:r>
          </w:p>
        </w:tc>
      </w:tr>
    </w:tbl>
    <w:p w14:paraId="1445E1F9" w14:textId="77777777" w:rsidR="00391CF1" w:rsidRDefault="00391CF1" w:rsidP="00391CF1">
      <w:pPr>
        <w:spacing w:after="0"/>
      </w:pPr>
    </w:p>
    <w:tbl>
      <w:tblPr>
        <w:tblW w:w="10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3"/>
        <w:gridCol w:w="1922"/>
        <w:gridCol w:w="1633"/>
        <w:gridCol w:w="2727"/>
      </w:tblGrid>
      <w:tr w:rsidR="00391CF1" w:rsidRPr="000539DD" w14:paraId="1445E1FE" w14:textId="77777777" w:rsidTr="004B51AD">
        <w:trPr>
          <w:trHeight w:val="24"/>
          <w:jc w:val="center"/>
        </w:trPr>
        <w:tc>
          <w:tcPr>
            <w:tcW w:w="3993" w:type="dxa"/>
            <w:shd w:val="clear" w:color="auto" w:fill="auto"/>
          </w:tcPr>
          <w:p w14:paraId="1445E1FA" w14:textId="77777777" w:rsidR="00391CF1" w:rsidRPr="00A5391C" w:rsidRDefault="00391CF1" w:rsidP="00F14001">
            <w:pPr>
              <w:spacing w:after="0"/>
              <w:jc w:val="center"/>
              <w:rPr>
                <w:rFonts w:ascii="Arial" w:hAnsi="Arial" w:cs="Arial"/>
                <w:b/>
                <w:sz w:val="18"/>
                <w:szCs w:val="18"/>
              </w:rPr>
            </w:pPr>
            <w:r w:rsidRPr="00A5391C">
              <w:rPr>
                <w:rFonts w:ascii="Arial" w:hAnsi="Arial" w:cs="Arial"/>
                <w:b/>
                <w:sz w:val="18"/>
                <w:szCs w:val="18"/>
              </w:rPr>
              <w:t>TP Id</w:t>
            </w:r>
          </w:p>
        </w:tc>
        <w:tc>
          <w:tcPr>
            <w:tcW w:w="1922" w:type="dxa"/>
          </w:tcPr>
          <w:p w14:paraId="1445E1FB" w14:textId="77777777" w:rsidR="00391CF1" w:rsidRPr="00A5391C" w:rsidRDefault="00391CF1" w:rsidP="00F14001">
            <w:pPr>
              <w:spacing w:after="0"/>
              <w:jc w:val="center"/>
              <w:rPr>
                <w:rFonts w:ascii="Arial" w:hAnsi="Arial" w:cs="Arial"/>
                <w:b/>
                <w:sz w:val="18"/>
                <w:szCs w:val="18"/>
              </w:rPr>
            </w:pPr>
            <w:r>
              <w:rPr>
                <w:rFonts w:ascii="Arial" w:hAnsi="Arial" w:cs="Arial"/>
                <w:b/>
                <w:sz w:val="18"/>
                <w:szCs w:val="18"/>
              </w:rPr>
              <w:t>PICS Selection</w:t>
            </w:r>
          </w:p>
        </w:tc>
        <w:tc>
          <w:tcPr>
            <w:tcW w:w="1633" w:type="dxa"/>
            <w:shd w:val="clear" w:color="auto" w:fill="auto"/>
          </w:tcPr>
          <w:p w14:paraId="1445E1FC" w14:textId="77777777" w:rsidR="00391CF1" w:rsidRPr="00A5391C" w:rsidRDefault="00391CF1" w:rsidP="00F14001">
            <w:pPr>
              <w:spacing w:after="0"/>
              <w:jc w:val="center"/>
              <w:rPr>
                <w:rFonts w:ascii="Arial" w:hAnsi="Arial" w:cs="Arial"/>
                <w:b/>
                <w:sz w:val="18"/>
                <w:szCs w:val="18"/>
              </w:rPr>
            </w:pPr>
            <w:r w:rsidRPr="00A5391C">
              <w:rPr>
                <w:rFonts w:ascii="Arial" w:hAnsi="Arial" w:cs="Arial"/>
                <w:b/>
                <w:sz w:val="18"/>
                <w:szCs w:val="18"/>
              </w:rPr>
              <w:t>Reference</w:t>
            </w:r>
          </w:p>
        </w:tc>
        <w:tc>
          <w:tcPr>
            <w:tcW w:w="2727" w:type="dxa"/>
            <w:shd w:val="clear" w:color="auto" w:fill="auto"/>
          </w:tcPr>
          <w:p w14:paraId="1445E1FD" w14:textId="77777777" w:rsidR="00391CF1" w:rsidRPr="00A5391C" w:rsidRDefault="00391CF1" w:rsidP="00F14001">
            <w:pPr>
              <w:spacing w:after="0"/>
              <w:jc w:val="center"/>
              <w:rPr>
                <w:rFonts w:ascii="Arial" w:hAnsi="Arial" w:cs="Arial"/>
                <w:b/>
                <w:sz w:val="18"/>
                <w:szCs w:val="18"/>
              </w:rPr>
            </w:pPr>
            <w:r w:rsidRPr="001156DE">
              <w:rPr>
                <w:rFonts w:ascii="Arial" w:hAnsi="Arial" w:cs="Arial"/>
                <w:b/>
                <w:sz w:val="18"/>
                <w:szCs w:val="18"/>
              </w:rPr>
              <w:t>OPTIONAL_ATTRIBUTE</w:t>
            </w:r>
          </w:p>
        </w:tc>
      </w:tr>
      <w:tr w:rsidR="00391CF1" w:rsidRPr="00D42C22" w14:paraId="1445E203" w14:textId="77777777" w:rsidTr="004B51AD">
        <w:trPr>
          <w:trHeight w:val="24"/>
          <w:jc w:val="center"/>
        </w:trPr>
        <w:tc>
          <w:tcPr>
            <w:tcW w:w="3993" w:type="dxa"/>
            <w:shd w:val="clear" w:color="auto" w:fill="auto"/>
          </w:tcPr>
          <w:p w14:paraId="1445E1FF"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TP/oneM2M/CSE/REG/CRE/013_LBL</w:t>
            </w:r>
          </w:p>
        </w:tc>
        <w:tc>
          <w:tcPr>
            <w:tcW w:w="1922" w:type="dxa"/>
          </w:tcPr>
          <w:p w14:paraId="1445E200"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PICS_CSR_LBL</w:t>
            </w:r>
          </w:p>
        </w:tc>
        <w:tc>
          <w:tcPr>
            <w:tcW w:w="1633" w:type="dxa"/>
            <w:shd w:val="clear" w:color="auto" w:fill="auto"/>
          </w:tcPr>
          <w:p w14:paraId="1445E201"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02" w14:textId="77777777" w:rsidR="00391CF1" w:rsidRPr="00526E37" w:rsidRDefault="00391CF1" w:rsidP="00F14001">
            <w:pPr>
              <w:pStyle w:val="TAL"/>
              <w:keepLines w:val="0"/>
              <w:rPr>
                <w:rFonts w:cs="Arial"/>
                <w:szCs w:val="18"/>
              </w:rPr>
            </w:pPr>
            <w:r w:rsidRPr="009D0781">
              <w:rPr>
                <w:rFonts w:cs="Arial"/>
                <w:szCs w:val="18"/>
              </w:rPr>
              <w:t>labels</w:t>
            </w:r>
          </w:p>
        </w:tc>
      </w:tr>
      <w:tr w:rsidR="00391CF1" w:rsidRPr="00D42C22" w14:paraId="1445E208" w14:textId="77777777" w:rsidTr="004B51AD">
        <w:trPr>
          <w:trHeight w:val="24"/>
          <w:jc w:val="center"/>
        </w:trPr>
        <w:tc>
          <w:tcPr>
            <w:tcW w:w="3993" w:type="dxa"/>
            <w:shd w:val="clear" w:color="auto" w:fill="auto"/>
          </w:tcPr>
          <w:p w14:paraId="1445E204"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TP/oneM2M/CSE/REG/CRE/013_CST</w:t>
            </w:r>
          </w:p>
        </w:tc>
        <w:tc>
          <w:tcPr>
            <w:tcW w:w="1922" w:type="dxa"/>
          </w:tcPr>
          <w:p w14:paraId="1445E205"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PICS_CSR_CST</w:t>
            </w:r>
          </w:p>
        </w:tc>
        <w:tc>
          <w:tcPr>
            <w:tcW w:w="1633" w:type="dxa"/>
            <w:shd w:val="clear" w:color="auto" w:fill="auto"/>
          </w:tcPr>
          <w:p w14:paraId="1445E206"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07" w14:textId="77777777" w:rsidR="00391CF1" w:rsidRPr="00526E37" w:rsidRDefault="00391CF1" w:rsidP="00F14001">
            <w:pPr>
              <w:pStyle w:val="TAL"/>
              <w:keepLines w:val="0"/>
              <w:rPr>
                <w:rFonts w:cs="Arial"/>
                <w:szCs w:val="18"/>
              </w:rPr>
            </w:pPr>
            <w:r w:rsidRPr="009D0781">
              <w:rPr>
                <w:rFonts w:cs="Arial"/>
                <w:szCs w:val="18"/>
              </w:rPr>
              <w:t>cseType</w:t>
            </w:r>
          </w:p>
        </w:tc>
      </w:tr>
      <w:tr w:rsidR="00391CF1" w:rsidRPr="00D42C22" w14:paraId="1445E20D" w14:textId="77777777" w:rsidTr="004B51AD">
        <w:trPr>
          <w:trHeight w:val="24"/>
          <w:jc w:val="center"/>
        </w:trPr>
        <w:tc>
          <w:tcPr>
            <w:tcW w:w="3993" w:type="dxa"/>
            <w:shd w:val="clear" w:color="auto" w:fill="auto"/>
          </w:tcPr>
          <w:p w14:paraId="1445E209"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TP/oneM2M/CSE/REG/CRE/013_POA</w:t>
            </w:r>
          </w:p>
        </w:tc>
        <w:tc>
          <w:tcPr>
            <w:tcW w:w="1922" w:type="dxa"/>
          </w:tcPr>
          <w:p w14:paraId="1445E20A"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PICS_CSR_POA</w:t>
            </w:r>
          </w:p>
        </w:tc>
        <w:tc>
          <w:tcPr>
            <w:tcW w:w="1633" w:type="dxa"/>
            <w:shd w:val="clear" w:color="auto" w:fill="auto"/>
          </w:tcPr>
          <w:p w14:paraId="1445E20B"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0C" w14:textId="77777777" w:rsidR="00391CF1" w:rsidRPr="00526E37" w:rsidRDefault="00391CF1" w:rsidP="00F14001">
            <w:pPr>
              <w:pStyle w:val="TAL"/>
              <w:keepLines w:val="0"/>
              <w:rPr>
                <w:rFonts w:cs="Arial"/>
                <w:szCs w:val="18"/>
              </w:rPr>
            </w:pPr>
            <w:r w:rsidRPr="009D0781">
              <w:rPr>
                <w:rFonts w:eastAsia="MS Mincho" w:cs="Arial"/>
                <w:szCs w:val="18"/>
              </w:rPr>
              <w:t>pointOfAccess</w:t>
            </w:r>
          </w:p>
        </w:tc>
      </w:tr>
      <w:tr w:rsidR="00391CF1" w:rsidRPr="00D42C22" w14:paraId="1445E212" w14:textId="77777777" w:rsidTr="004B51AD">
        <w:trPr>
          <w:trHeight w:val="24"/>
          <w:jc w:val="center"/>
        </w:trPr>
        <w:tc>
          <w:tcPr>
            <w:tcW w:w="3993" w:type="dxa"/>
            <w:shd w:val="clear" w:color="auto" w:fill="auto"/>
          </w:tcPr>
          <w:p w14:paraId="1445E20E"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TP/oneM2M/CSE/REG/CRE/013_NL</w:t>
            </w:r>
          </w:p>
        </w:tc>
        <w:tc>
          <w:tcPr>
            <w:tcW w:w="1922" w:type="dxa"/>
          </w:tcPr>
          <w:p w14:paraId="1445E20F"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PICS_CSR_NL</w:t>
            </w:r>
          </w:p>
        </w:tc>
        <w:tc>
          <w:tcPr>
            <w:tcW w:w="1633" w:type="dxa"/>
            <w:shd w:val="clear" w:color="auto" w:fill="auto"/>
          </w:tcPr>
          <w:p w14:paraId="1445E210"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11" w14:textId="77777777" w:rsidR="00391CF1" w:rsidRPr="00526E37" w:rsidRDefault="00391CF1" w:rsidP="00F14001">
            <w:pPr>
              <w:pStyle w:val="TAL"/>
              <w:keepLines w:val="0"/>
              <w:rPr>
                <w:rFonts w:eastAsia="MS Mincho" w:cs="Arial"/>
                <w:szCs w:val="18"/>
              </w:rPr>
            </w:pPr>
            <w:r w:rsidRPr="009D0781">
              <w:rPr>
                <w:rFonts w:eastAsia="MS Mincho" w:cs="Arial"/>
                <w:szCs w:val="18"/>
              </w:rPr>
              <w:t>nodeLink</w:t>
            </w:r>
          </w:p>
        </w:tc>
      </w:tr>
    </w:tbl>
    <w:p w14:paraId="1445E213" w14:textId="77777777" w:rsidR="00C47205" w:rsidRDefault="00C47205" w:rsidP="00C47205">
      <w:pPr>
        <w:rPr>
          <w:lang w:val="fr-FR"/>
        </w:rPr>
      </w:pPr>
    </w:p>
    <w:p w14:paraId="1445E214" w14:textId="77777777" w:rsidR="00C47205" w:rsidRPr="007060A0" w:rsidRDefault="00C47205" w:rsidP="00C47205">
      <w:pPr>
        <w:rPr>
          <w:lang w:eastAsia="zh-CN"/>
        </w:rPr>
      </w:pPr>
      <w:r>
        <w:rPr>
          <w:rFonts w:cs="Arial"/>
        </w:rPr>
        <w:br w:type="page"/>
      </w:r>
      <w:r w:rsidRPr="00C700CC" w:rsidDel="005B1B30">
        <w:rPr>
          <w:rFonts w:cs="Arial"/>
        </w:rPr>
        <w:lastRenderedPageBreak/>
        <w:t xml:space="preserve"> </w:t>
      </w:r>
    </w:p>
    <w:p w14:paraId="1445E215" w14:textId="77777777" w:rsidR="00C47205" w:rsidRPr="004B51AD" w:rsidRDefault="00C47205" w:rsidP="004B51AD">
      <w:pPr>
        <w:pStyle w:val="H6"/>
        <w:rPr>
          <w:rFonts w:eastAsia="Times New Roman"/>
        </w:rPr>
      </w:pPr>
      <w:r w:rsidRPr="004B51AD">
        <w:rPr>
          <w:rFonts w:eastAsia="Times New Roman"/>
        </w:rPr>
        <w:t>TP/oneM2M/CSE/REG/CRE/0</w:t>
      </w:r>
      <w:r w:rsidR="00DA4389" w:rsidRPr="004B51AD">
        <w:rPr>
          <w:rFonts w:eastAsia="Times New Roman"/>
        </w:rPr>
        <w:t>1</w:t>
      </w:r>
      <w:r w:rsidR="00CB3E06" w:rsidRPr="004B51AD">
        <w:rPr>
          <w:rFonts w:eastAsia="Times New Roman"/>
        </w:rPr>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C700CC" w14:paraId="1445E2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6" w14:textId="77777777" w:rsidR="00151A67" w:rsidRPr="00C700CC" w:rsidRDefault="00151A67" w:rsidP="00151A6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17" w14:textId="77777777" w:rsidR="00151A67" w:rsidRPr="00CA49EB" w:rsidRDefault="00151A67" w:rsidP="00151A67">
            <w:pPr>
              <w:pStyle w:val="TAL"/>
              <w:snapToGrid w:val="0"/>
              <w:rPr>
                <w:rFonts w:eastAsia="SimSun"/>
                <w:lang w:eastAsia="zh-CN"/>
              </w:rPr>
            </w:pPr>
            <w:r w:rsidRPr="00CA49EB">
              <w:t>TP/oneM2M/CSE/REG/CRE/0</w:t>
            </w:r>
            <w:r>
              <w:t>14</w:t>
            </w:r>
          </w:p>
        </w:tc>
      </w:tr>
      <w:tr w:rsidR="00C47205" w:rsidRPr="00C700CC" w14:paraId="1445E2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9"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1A" w14:textId="77777777" w:rsidR="00C47205" w:rsidRPr="007F29D1" w:rsidRDefault="00C47205" w:rsidP="006804CE">
            <w:pPr>
              <w:pStyle w:val="TAL"/>
              <w:snapToGrid w:val="0"/>
              <w:rPr>
                <w:rFonts w:eastAsia="SimSun"/>
                <w:color w:val="000000"/>
                <w:lang w:eastAsia="zh-CN"/>
              </w:rPr>
            </w:pPr>
            <w:r w:rsidRPr="00C700CC">
              <w:rPr>
                <w:color w:val="000000"/>
              </w:rPr>
              <w:t xml:space="preserve">Check that the IUT </w:t>
            </w:r>
            <w:r>
              <w:rPr>
                <w:color w:val="000000"/>
              </w:rPr>
              <w:t xml:space="preserve">retargets the request to the </w:t>
            </w:r>
            <w:r w:rsidR="00391CF1">
              <w:rPr>
                <w:color w:val="000000"/>
              </w:rPr>
              <w:t>remote</w:t>
            </w:r>
            <w:r>
              <w:rPr>
                <w:color w:val="000000"/>
              </w:rPr>
              <w:t>CSE according to pointOfAccess in the &lt;remoteCSE&gt; resource.</w:t>
            </w:r>
          </w:p>
        </w:tc>
      </w:tr>
      <w:tr w:rsidR="00C47205" w:rsidRPr="00C700CC" w14:paraId="1445E2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C"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1D" w14:textId="77777777" w:rsidR="00C47205" w:rsidRPr="0074667B" w:rsidRDefault="00C47205"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w:t>
            </w:r>
            <w:r>
              <w:rPr>
                <w:rFonts w:eastAsia="SimSun"/>
                <w:color w:val="000000"/>
                <w:kern w:val="1"/>
                <w:lang w:eastAsia="zh-CN"/>
              </w:rPr>
              <w:t>9.6.4</w:t>
            </w:r>
            <w:r w:rsidR="00F23621">
              <w:rPr>
                <w:rFonts w:eastAsia="SimSun"/>
                <w:color w:val="000000"/>
                <w:kern w:val="1"/>
                <w:lang w:eastAsia="zh-CN"/>
              </w:rPr>
              <w:t xml:space="preserve"> and </w:t>
            </w:r>
            <w:r w:rsidR="00F23621">
              <w:rPr>
                <w:rFonts w:cs="Arial"/>
                <w:color w:val="000000"/>
                <w:lang w:eastAsia="zh-CN"/>
              </w:rPr>
              <w:t xml:space="preserve">clause </w:t>
            </w:r>
            <w:r w:rsidR="00F23621">
              <w:rPr>
                <w:rFonts w:eastAsia="SimSun" w:hint="eastAsia"/>
                <w:color w:val="000000"/>
                <w:kern w:val="1"/>
                <w:lang w:eastAsia="zh-CN"/>
              </w:rPr>
              <w:t>9.3.2.2.3</w:t>
            </w:r>
            <w:r>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Pr>
                <w:rFonts w:eastAsia="SimSun"/>
                <w:color w:val="000000"/>
                <w:kern w:val="1"/>
                <w:lang w:eastAsia="zh-CN"/>
              </w:rPr>
              <w:t>6.2.3</w:t>
            </w:r>
          </w:p>
        </w:tc>
      </w:tr>
      <w:tr w:rsidR="00C47205" w:rsidRPr="00C700CC" w14:paraId="1445E2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F"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20" w14:textId="77777777" w:rsidR="00C47205" w:rsidRPr="00C700CC" w:rsidRDefault="00C47205" w:rsidP="006804CE">
            <w:pPr>
              <w:pStyle w:val="TAL"/>
              <w:snapToGrid w:val="0"/>
            </w:pPr>
            <w:r w:rsidRPr="00C700CC">
              <w:t>CF0</w:t>
            </w:r>
            <w:r>
              <w:t>2</w:t>
            </w:r>
          </w:p>
        </w:tc>
      </w:tr>
      <w:tr w:rsidR="00B01D7E" w:rsidRPr="00C700CC" w14:paraId="1445E22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22"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23" w14:textId="77777777" w:rsidR="00B01D7E" w:rsidRPr="00C700CC" w:rsidRDefault="00B01D7E" w:rsidP="00B01D7E">
            <w:pPr>
              <w:pStyle w:val="TAL"/>
              <w:snapToGrid w:val="0"/>
            </w:pPr>
            <w:r w:rsidRPr="006C2496">
              <w:rPr>
                <w:rFonts w:cs="Arial"/>
              </w:rPr>
              <w:t>Release 1</w:t>
            </w:r>
          </w:p>
        </w:tc>
      </w:tr>
      <w:tr w:rsidR="00151A67" w:rsidRPr="00C72447" w14:paraId="1445E2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25"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26" w14:textId="77777777" w:rsidR="00151A67" w:rsidRPr="00C700CC" w:rsidRDefault="00151A67" w:rsidP="00151A67">
            <w:pPr>
              <w:pStyle w:val="TAL"/>
              <w:snapToGrid w:val="0"/>
            </w:pPr>
            <w:r w:rsidRPr="00C700CC">
              <w:t>PICS_CSE</w:t>
            </w:r>
          </w:p>
        </w:tc>
      </w:tr>
      <w:tr w:rsidR="00B01D7E" w:rsidRPr="00C700CC" w14:paraId="1445E22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28"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29" w14:textId="77777777" w:rsidR="00B01D7E"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5E22A" w14:textId="77777777" w:rsidR="00B01D7E" w:rsidRDefault="00B01D7E" w:rsidP="00B01D7E">
            <w:pPr>
              <w:pStyle w:val="TAL"/>
              <w:snapToGrid w:val="0"/>
              <w:rPr>
                <w:rFonts w:eastAsia="SimSun"/>
                <w:lang w:eastAsia="zh-CN"/>
              </w:rPr>
            </w:pPr>
            <w:r>
              <w:rPr>
                <w:rFonts w:eastAsia="SimSun"/>
                <w:b/>
                <w:lang w:eastAsia="zh-CN"/>
              </w:rPr>
              <w:tab/>
            </w:r>
            <w:r>
              <w:rPr>
                <w:rFonts w:eastAsia="SimSun"/>
                <w:lang w:eastAsia="zh-CN"/>
              </w:rPr>
              <w:t>the IUT</w:t>
            </w:r>
            <w:r w:rsidRPr="006C3AB4">
              <w:rPr>
                <w:rFonts w:eastAsia="SimSun"/>
                <w:b/>
                <w:lang w:eastAsia="zh-CN"/>
              </w:rPr>
              <w:t xml:space="preserve"> having</w:t>
            </w:r>
            <w:r>
              <w:rPr>
                <w:rFonts w:eastAsia="SimSun"/>
                <w:lang w:eastAsia="zh-CN"/>
              </w:rPr>
              <w:t xml:space="preserve"> created the remoteCSE resource </w:t>
            </w:r>
            <w:r w:rsidRPr="006C3AB4">
              <w:rPr>
                <w:rFonts w:eastAsia="SimSun"/>
                <w:b/>
                <w:lang w:eastAsia="zh-CN"/>
              </w:rPr>
              <w:t>containing</w:t>
            </w:r>
          </w:p>
          <w:p w14:paraId="1445E22B" w14:textId="77777777" w:rsidR="00B01D7E" w:rsidRPr="006C3AB4" w:rsidRDefault="00B01D7E" w:rsidP="00B01D7E">
            <w:pPr>
              <w:pStyle w:val="TAL"/>
              <w:snapToGrid w:val="0"/>
              <w:rPr>
                <w:rFonts w:eastAsia="SimSun"/>
                <w:lang w:eastAsia="zh-CN"/>
              </w:rPr>
            </w:pPr>
            <w:r>
              <w:rPr>
                <w:rFonts w:eastAsia="SimSun"/>
                <w:lang w:eastAsia="zh-CN"/>
              </w:rPr>
              <w:tab/>
            </w:r>
            <w:r>
              <w:rPr>
                <w:rFonts w:eastAsia="SimSun"/>
                <w:lang w:eastAsia="zh-CN"/>
              </w:rPr>
              <w:tab/>
              <w:t>POINT_OF_ACCESS attribute</w:t>
            </w:r>
          </w:p>
          <w:p w14:paraId="1445E22C" w14:textId="77777777" w:rsidR="00B01D7E" w:rsidRPr="00C700CC" w:rsidRDefault="00B01D7E" w:rsidP="00B01D7E">
            <w:pPr>
              <w:pStyle w:val="TAL"/>
              <w:snapToGrid w:val="0"/>
              <w:rPr>
                <w:b/>
                <w:kern w:val="1"/>
              </w:rPr>
            </w:pPr>
            <w:r w:rsidRPr="00C700CC">
              <w:rPr>
                <w:b/>
              </w:rPr>
              <w:t>}</w:t>
            </w:r>
          </w:p>
        </w:tc>
      </w:tr>
      <w:tr w:rsidR="00B01D7E" w:rsidRPr="00C700CC" w14:paraId="1445E2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E22E" w14:textId="77777777" w:rsidR="00B01D7E" w:rsidRPr="00C700CC" w:rsidRDefault="00B01D7E" w:rsidP="00B01D7E">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E22F" w14:textId="77777777" w:rsidR="00B01D7E" w:rsidRPr="00C700CC" w:rsidDel="00A906CE" w:rsidRDefault="00B01D7E" w:rsidP="00B01D7E">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E230" w14:textId="77777777" w:rsidR="00B01D7E" w:rsidRPr="00C700CC" w:rsidRDefault="00B01D7E" w:rsidP="00B01D7E">
            <w:pPr>
              <w:pStyle w:val="TAL"/>
              <w:snapToGrid w:val="0"/>
              <w:jc w:val="center"/>
              <w:rPr>
                <w:b/>
              </w:rPr>
            </w:pPr>
            <w:r w:rsidRPr="00C700CC">
              <w:rPr>
                <w:b/>
              </w:rPr>
              <w:t>Direction</w:t>
            </w:r>
          </w:p>
        </w:tc>
      </w:tr>
      <w:tr w:rsidR="00B01D7E" w:rsidRPr="00C700CC" w14:paraId="1445E237" w14:textId="77777777" w:rsidTr="00F73253">
        <w:trPr>
          <w:trHeight w:val="962"/>
          <w:jc w:val="center"/>
        </w:trPr>
        <w:tc>
          <w:tcPr>
            <w:tcW w:w="1853" w:type="dxa"/>
            <w:vMerge/>
            <w:tcBorders>
              <w:left w:val="single" w:sz="4" w:space="0" w:color="000000"/>
              <w:right w:val="single" w:sz="4" w:space="0" w:color="000000"/>
            </w:tcBorders>
          </w:tcPr>
          <w:p w14:paraId="1445E232"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33"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REQUEST</w:t>
            </w:r>
            <w:r w:rsidRPr="00C700CC">
              <w:t xml:space="preserve"> </w:t>
            </w:r>
            <w:r w:rsidRPr="00C700CC">
              <w:rPr>
                <w:b/>
              </w:rPr>
              <w:t>from</w:t>
            </w:r>
            <w:r>
              <w:t xml:space="preserve"> Originator</w:t>
            </w:r>
            <w:r w:rsidRPr="00C700CC">
              <w:t xml:space="preserve"> </w:t>
            </w:r>
            <w:r w:rsidRPr="00C700CC">
              <w:rPr>
                <w:b/>
              </w:rPr>
              <w:t>containing</w:t>
            </w:r>
            <w:r w:rsidRPr="00C700CC">
              <w:t xml:space="preserve"> </w:t>
            </w:r>
          </w:p>
          <w:p w14:paraId="1445E234"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set to</w:t>
            </w:r>
            <w:r w:rsidRPr="00097ADA">
              <w:t xml:space="preserve"> </w:t>
            </w:r>
            <w:r w:rsidRPr="0005430A">
              <w:rPr>
                <w:rFonts w:eastAsia="SimSun" w:hint="eastAsia"/>
                <w:lang w:eastAsia="zh-CN"/>
              </w:rPr>
              <w:t>RESOURCE_ADDRESS</w:t>
            </w:r>
            <w:r>
              <w:rPr>
                <w:rFonts w:eastAsia="SimSun"/>
                <w:lang w:eastAsia="zh-CN"/>
              </w:rPr>
              <w:t xml:space="preserve"> </w:t>
            </w:r>
            <w:r w:rsidRPr="00C700CC">
              <w:rPr>
                <w:b/>
              </w:rPr>
              <w:t>and</w:t>
            </w:r>
          </w:p>
          <w:p w14:paraId="1445E235" w14:textId="77777777" w:rsidR="00B01D7E" w:rsidRPr="00C700CC" w:rsidRDefault="00B01D7E" w:rsidP="00B01D7E">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t>Originator</w:t>
            </w:r>
            <w:r w:rsidRPr="00C700CC">
              <w:t xml:space="preserve">_ID </w:t>
            </w:r>
            <w:r w:rsidRPr="00C700CC">
              <w:br/>
            </w: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36"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Originator</w:t>
            </w:r>
          </w:p>
        </w:tc>
      </w:tr>
      <w:tr w:rsidR="00B01D7E" w:rsidRPr="00C700CC" w14:paraId="1445E23C"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1445E238"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39" w14:textId="77777777" w:rsidR="00B01D7E"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w:t>
            </w:r>
            <w:r>
              <w:t>the</w:t>
            </w:r>
            <w:r w:rsidRPr="00C700CC">
              <w:t xml:space="preserve"> </w:t>
            </w:r>
            <w:r>
              <w:t>REQUEST</w:t>
            </w:r>
            <w:r w:rsidRPr="00C700CC">
              <w:t xml:space="preserve"> </w:t>
            </w:r>
            <w:r>
              <w:t>to POINT_OF_ACCESS</w:t>
            </w:r>
          </w:p>
          <w:p w14:paraId="1445E23A" w14:textId="77777777" w:rsidR="00B01D7E" w:rsidRPr="00C700CC" w:rsidRDefault="00B01D7E" w:rsidP="00B01D7E">
            <w:pPr>
              <w:pStyle w:val="TAL"/>
              <w:snapToGrid w:val="0"/>
              <w:rPr>
                <w:b/>
              </w:rPr>
            </w:pPr>
            <w:r w:rsidRPr="00C700CC">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3B"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CS</w:t>
            </w:r>
            <w:r w:rsidRPr="00C700CC">
              <w:rPr>
                <w:lang w:eastAsia="ko-KR"/>
              </w:rPr>
              <w:t>E</w:t>
            </w:r>
          </w:p>
        </w:tc>
      </w:tr>
    </w:tbl>
    <w:p w14:paraId="1445E23D" w14:textId="77777777" w:rsidR="00C47205" w:rsidRDefault="00C47205" w:rsidP="00C47205">
      <w:pPr>
        <w:spacing w:after="0"/>
      </w:pPr>
    </w:p>
    <w:p w14:paraId="1445E23E" w14:textId="77777777" w:rsidR="00C47205" w:rsidRPr="004B51AD" w:rsidRDefault="00C47205" w:rsidP="004B51AD">
      <w:pPr>
        <w:pStyle w:val="H6"/>
        <w:rPr>
          <w:rFonts w:eastAsia="Times New Roman"/>
        </w:rPr>
      </w:pPr>
      <w:r w:rsidRPr="004B51AD">
        <w:rPr>
          <w:rFonts w:eastAsia="Times New Roman"/>
        </w:rPr>
        <w:t>TP/oneM2M/CSE/REG/CRE/0</w:t>
      </w:r>
      <w:r w:rsidR="00DA4389" w:rsidRPr="004B51AD">
        <w:rPr>
          <w:rFonts w:eastAsia="Times New Roman"/>
        </w:rPr>
        <w:t>1</w:t>
      </w:r>
      <w:r w:rsidR="00CB3E06" w:rsidRPr="004B51AD">
        <w:rPr>
          <w:rFonts w:eastAsia="Times New Roman"/>
        </w:rPr>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C700CC" w14:paraId="1445E2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3F"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0" w14:textId="77777777" w:rsidR="00C47205" w:rsidRPr="00CA49EB" w:rsidRDefault="00C47205" w:rsidP="006804CE">
            <w:pPr>
              <w:pStyle w:val="TAL"/>
              <w:snapToGrid w:val="0"/>
              <w:rPr>
                <w:rFonts w:eastAsia="SimSun"/>
                <w:lang w:val="x-none" w:eastAsia="zh-CN"/>
              </w:rPr>
            </w:pPr>
            <w:r w:rsidRPr="00CA49EB">
              <w:t>TP/oneM2M/CSE/REG/CRE/0</w:t>
            </w:r>
            <w:r>
              <w:t>1</w:t>
            </w:r>
            <w:r w:rsidR="00CB3E06">
              <w:t>5</w:t>
            </w:r>
          </w:p>
        </w:tc>
      </w:tr>
      <w:tr w:rsidR="00C47205" w:rsidRPr="00C700CC" w14:paraId="1445E24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2"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3" w14:textId="77777777" w:rsidR="00C47205" w:rsidRPr="007F29D1" w:rsidRDefault="00C47205" w:rsidP="006804CE">
            <w:pPr>
              <w:pStyle w:val="TAL"/>
              <w:snapToGrid w:val="0"/>
              <w:rPr>
                <w:rFonts w:eastAsia="SimSun"/>
                <w:color w:val="000000"/>
                <w:lang w:eastAsia="zh-CN"/>
              </w:rPr>
            </w:pPr>
            <w:r w:rsidRPr="00C700CC">
              <w:rPr>
                <w:color w:val="000000"/>
              </w:rPr>
              <w:t xml:space="preserve">Check that the IUT </w:t>
            </w:r>
            <w:r>
              <w:rPr>
                <w:color w:val="000000"/>
              </w:rPr>
              <w:t>retargets the request to the CSE according to pointOfAccess in the &lt;remoteCSE&gt; resource and forward the response back to the originator.</w:t>
            </w:r>
          </w:p>
        </w:tc>
      </w:tr>
      <w:tr w:rsidR="00C47205" w:rsidRPr="00C700CC" w14:paraId="1445E24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5"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6" w14:textId="77777777" w:rsidR="00C47205" w:rsidRPr="0074667B" w:rsidRDefault="00C47205"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w:t>
            </w:r>
            <w:r>
              <w:rPr>
                <w:rFonts w:eastAsia="SimSun"/>
                <w:color w:val="000000"/>
                <w:kern w:val="1"/>
                <w:lang w:eastAsia="zh-CN"/>
              </w:rPr>
              <w:t>9.6.4</w:t>
            </w:r>
            <w:r w:rsidR="00F23621">
              <w:rPr>
                <w:rFonts w:eastAsia="SimSun"/>
                <w:color w:val="000000"/>
                <w:kern w:val="1"/>
                <w:lang w:eastAsia="zh-CN"/>
              </w:rPr>
              <w:t xml:space="preserve"> and</w:t>
            </w:r>
            <w:r w:rsidR="00F23621">
              <w:rPr>
                <w:color w:val="000000"/>
              </w:rPr>
              <w:t xml:space="preserve"> </w:t>
            </w:r>
            <w:r w:rsidR="00F23621">
              <w:rPr>
                <w:rFonts w:cs="Arial"/>
                <w:color w:val="000000"/>
                <w:lang w:eastAsia="zh-CN"/>
              </w:rPr>
              <w:t>clause</w:t>
            </w:r>
            <w:r w:rsidR="00F23621">
              <w:rPr>
                <w:rFonts w:eastAsia="SimSun"/>
                <w:color w:val="000000"/>
                <w:kern w:val="1"/>
                <w:lang w:eastAsia="zh-CN"/>
              </w:rPr>
              <w:t xml:space="preserve"> </w:t>
            </w:r>
            <w:r w:rsidR="00F23621">
              <w:rPr>
                <w:rFonts w:eastAsia="SimSun" w:hint="eastAsia"/>
                <w:color w:val="000000"/>
                <w:kern w:val="1"/>
                <w:lang w:eastAsia="zh-CN"/>
              </w:rPr>
              <w:t>9.3.2.2.3</w:t>
            </w:r>
            <w:r>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Pr>
                <w:rFonts w:eastAsia="SimSun"/>
                <w:color w:val="000000"/>
                <w:kern w:val="1"/>
                <w:lang w:eastAsia="zh-CN"/>
              </w:rPr>
              <w:t>6.2.3</w:t>
            </w:r>
          </w:p>
        </w:tc>
      </w:tr>
      <w:tr w:rsidR="00C47205" w:rsidRPr="00C700CC" w14:paraId="1445E2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8"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9" w14:textId="77777777" w:rsidR="00C47205" w:rsidRPr="00C700CC" w:rsidRDefault="00C47205" w:rsidP="006804CE">
            <w:pPr>
              <w:pStyle w:val="TAL"/>
              <w:snapToGrid w:val="0"/>
            </w:pPr>
            <w:r w:rsidRPr="00C700CC">
              <w:t>CF0</w:t>
            </w:r>
            <w:r>
              <w:t>2</w:t>
            </w:r>
          </w:p>
        </w:tc>
      </w:tr>
      <w:tr w:rsidR="00B01D7E" w:rsidRPr="00C700CC" w14:paraId="1445E24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C" w14:textId="77777777" w:rsidR="00B01D7E" w:rsidRPr="00C700CC" w:rsidRDefault="00B01D7E" w:rsidP="00B01D7E">
            <w:pPr>
              <w:pStyle w:val="TAL"/>
              <w:snapToGrid w:val="0"/>
            </w:pPr>
            <w:r w:rsidRPr="006C2496">
              <w:rPr>
                <w:rFonts w:cs="Arial"/>
              </w:rPr>
              <w:t>Release 1</w:t>
            </w:r>
          </w:p>
        </w:tc>
      </w:tr>
      <w:tr w:rsidR="00151A67" w:rsidRPr="00C700CC" w14:paraId="1445E2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E"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F" w14:textId="77777777" w:rsidR="00151A67" w:rsidRPr="00C700CC" w:rsidRDefault="00151A67" w:rsidP="00151A67">
            <w:pPr>
              <w:pStyle w:val="TAL"/>
              <w:snapToGrid w:val="0"/>
            </w:pPr>
            <w:r w:rsidRPr="00C700CC">
              <w:t>PICS_CSE</w:t>
            </w:r>
            <w:r>
              <w:t xml:space="preserve"> , PICS_SP_RELATIVE_RESOURCE_ID, PICS_ABSOLUTE_RESOURCE_ID</w:t>
            </w:r>
          </w:p>
        </w:tc>
      </w:tr>
      <w:tr w:rsidR="00B01D7E" w:rsidRPr="00C700CC" w14:paraId="1445E25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5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52" w14:textId="77777777" w:rsidR="00B01D7E"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5E253" w14:textId="77777777" w:rsidR="00B01D7E" w:rsidRPr="00231BFF" w:rsidRDefault="00B01D7E" w:rsidP="00B01D7E">
            <w:pPr>
              <w:pStyle w:val="TAL"/>
              <w:snapToGrid w:val="0"/>
              <w:rPr>
                <w:b/>
              </w:rPr>
            </w:pPr>
            <w:r>
              <w:rPr>
                <w:b/>
              </w:rPr>
              <w:tab/>
            </w:r>
            <w:r>
              <w:t xml:space="preserve">the IUT </w:t>
            </w:r>
            <w:r>
              <w:rPr>
                <w:b/>
              </w:rPr>
              <w:t xml:space="preserve">having </w:t>
            </w:r>
            <w:r>
              <w:t xml:space="preserve">received a valid REQUEST from Originator </w:t>
            </w:r>
            <w:r>
              <w:rPr>
                <w:b/>
              </w:rPr>
              <w:t>and</w:t>
            </w:r>
          </w:p>
          <w:p w14:paraId="1445E254" w14:textId="77777777" w:rsidR="00B01D7E" w:rsidRPr="00231BFF" w:rsidRDefault="00B01D7E" w:rsidP="00B01D7E">
            <w:pPr>
              <w:pStyle w:val="TAL"/>
              <w:snapToGrid w:val="0"/>
              <w:rPr>
                <w:rFonts w:eastAsia="SimSun"/>
                <w:lang w:eastAsia="zh-CN"/>
              </w:rPr>
            </w:pPr>
            <w:r>
              <w:rPr>
                <w:b/>
              </w:rPr>
              <w:tab/>
            </w:r>
            <w:r>
              <w:t xml:space="preserve">The IUT </w:t>
            </w:r>
            <w:r>
              <w:rPr>
                <w:b/>
              </w:rPr>
              <w:t xml:space="preserve">having </w:t>
            </w:r>
            <w:r>
              <w:t>sent the REQUEST to the remoteCSE</w:t>
            </w:r>
          </w:p>
          <w:p w14:paraId="1445E255" w14:textId="77777777" w:rsidR="00B01D7E" w:rsidRPr="00C700CC" w:rsidRDefault="00B01D7E" w:rsidP="00B01D7E">
            <w:pPr>
              <w:pStyle w:val="TAL"/>
              <w:snapToGrid w:val="0"/>
              <w:rPr>
                <w:b/>
                <w:kern w:val="1"/>
              </w:rPr>
            </w:pPr>
            <w:r w:rsidRPr="00C700CC">
              <w:rPr>
                <w:b/>
              </w:rPr>
              <w:t>}</w:t>
            </w:r>
          </w:p>
        </w:tc>
      </w:tr>
      <w:tr w:rsidR="00B01D7E" w:rsidRPr="00C700CC" w14:paraId="1445E25A"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E257" w14:textId="77777777" w:rsidR="00B01D7E" w:rsidRPr="00C700CC" w:rsidRDefault="00B01D7E" w:rsidP="00B01D7E">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E258" w14:textId="77777777" w:rsidR="00B01D7E" w:rsidRPr="00C700CC" w:rsidDel="00A906CE" w:rsidRDefault="00B01D7E" w:rsidP="00B01D7E">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E259" w14:textId="77777777" w:rsidR="00B01D7E" w:rsidRPr="00C700CC" w:rsidRDefault="00B01D7E" w:rsidP="00B01D7E">
            <w:pPr>
              <w:pStyle w:val="TAL"/>
              <w:snapToGrid w:val="0"/>
              <w:jc w:val="center"/>
              <w:rPr>
                <w:b/>
              </w:rPr>
            </w:pPr>
            <w:r w:rsidRPr="00C700CC">
              <w:rPr>
                <w:b/>
              </w:rPr>
              <w:t>Direction</w:t>
            </w:r>
          </w:p>
        </w:tc>
      </w:tr>
      <w:tr w:rsidR="00B01D7E" w:rsidRPr="00C700CC" w14:paraId="1445E25E" w14:textId="77777777" w:rsidTr="00F73253">
        <w:trPr>
          <w:trHeight w:val="567"/>
          <w:jc w:val="center"/>
        </w:trPr>
        <w:tc>
          <w:tcPr>
            <w:tcW w:w="1853" w:type="dxa"/>
            <w:vMerge/>
            <w:tcBorders>
              <w:left w:val="single" w:sz="4" w:space="0" w:color="000000"/>
              <w:right w:val="single" w:sz="4" w:space="0" w:color="000000"/>
            </w:tcBorders>
          </w:tcPr>
          <w:p w14:paraId="1445E25B"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5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lang w:eastAsia="zh-CN"/>
              </w:rPr>
              <w:t>RESPONSE from the remoteCSE</w:t>
            </w:r>
            <w:r w:rsidRPr="00C700CC">
              <w:br/>
            </w: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5D"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CS</w:t>
            </w:r>
            <w:r w:rsidRPr="00C700CC">
              <w:rPr>
                <w:lang w:eastAsia="ko-KR"/>
              </w:rPr>
              <w:t>E</w:t>
            </w:r>
          </w:p>
        </w:tc>
      </w:tr>
      <w:tr w:rsidR="00B01D7E" w:rsidRPr="00C700CC" w14:paraId="1445E263"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1445E25F"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60" w14:textId="77777777" w:rsidR="00B01D7E" w:rsidRDefault="00B01D7E" w:rsidP="00B01D7E">
            <w:pPr>
              <w:pStyle w:val="TAL"/>
              <w:snapToGrid w:val="0"/>
              <w:rPr>
                <w:b/>
              </w:rPr>
            </w:pPr>
            <w:r w:rsidRPr="00C700CC">
              <w:rPr>
                <w:b/>
              </w:rPr>
              <w:t>then {</w:t>
            </w:r>
            <w:r w:rsidRPr="00C700CC">
              <w:br/>
            </w:r>
            <w:r w:rsidRPr="00C700CC">
              <w:tab/>
              <w:t xml:space="preserve">the IUT </w:t>
            </w:r>
            <w:r w:rsidRPr="00C700CC">
              <w:rPr>
                <w:b/>
              </w:rPr>
              <w:t>sends</w:t>
            </w:r>
            <w:r w:rsidRPr="00C700CC">
              <w:t xml:space="preserve"> </w:t>
            </w:r>
            <w:r>
              <w:t>the</w:t>
            </w:r>
            <w:r w:rsidRPr="00C700CC">
              <w:t xml:space="preserve"> R</w:t>
            </w:r>
            <w:r>
              <w:t>ESPONSE</w:t>
            </w:r>
            <w:r w:rsidRPr="00C700CC">
              <w:t xml:space="preserve"> </w:t>
            </w:r>
            <w:r>
              <w:t>to the Originator</w:t>
            </w:r>
          </w:p>
          <w:p w14:paraId="1445E261" w14:textId="77777777" w:rsidR="00B01D7E" w:rsidRPr="00C700CC" w:rsidRDefault="00B01D7E" w:rsidP="00B01D7E">
            <w:pPr>
              <w:pStyle w:val="TAL"/>
              <w:snapToGrid w:val="0"/>
              <w:rPr>
                <w:b/>
              </w:rPr>
            </w:pPr>
            <w:r w:rsidRPr="00C700CC">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6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Originator</w:t>
            </w:r>
          </w:p>
        </w:tc>
      </w:tr>
    </w:tbl>
    <w:p w14:paraId="1445E264" w14:textId="77777777" w:rsidR="00C47205" w:rsidRPr="00F40A56" w:rsidRDefault="00C47205" w:rsidP="00C47205">
      <w:pPr>
        <w:spacing w:after="0"/>
        <w:rPr>
          <w:lang w:val="x-none"/>
        </w:rPr>
      </w:pPr>
    </w:p>
    <w:p w14:paraId="1445E265" w14:textId="77777777" w:rsidR="00C47205" w:rsidRDefault="00C47205" w:rsidP="00C47205">
      <w:pPr>
        <w:spacing w:after="0"/>
        <w:rPr>
          <w:rFonts w:eastAsia="SimSun"/>
          <w:lang w:eastAsia="zh-CN"/>
        </w:rPr>
      </w:pPr>
      <w:r>
        <w:rPr>
          <w:rFonts w:eastAsia="SimSun"/>
          <w:lang w:eastAsia="zh-CN"/>
        </w:rPr>
        <w:br w:type="page"/>
      </w:r>
    </w:p>
    <w:p w14:paraId="1445E266" w14:textId="77777777" w:rsidR="00C47205" w:rsidRPr="004B51AD" w:rsidRDefault="00C47205" w:rsidP="004B51AD">
      <w:pPr>
        <w:pStyle w:val="H6"/>
        <w:rPr>
          <w:rFonts w:eastAsia="Times New Roman"/>
        </w:rPr>
      </w:pPr>
      <w:r w:rsidRPr="004B51AD">
        <w:rPr>
          <w:rFonts w:eastAsia="Times New Roman"/>
        </w:rPr>
        <w:t>TP/oneM2M/CSE/REG/CRE/0</w:t>
      </w:r>
      <w:r w:rsidR="00DA4389" w:rsidRPr="004B51AD">
        <w:rPr>
          <w:rFonts w:eastAsia="Times New Roman"/>
        </w:rPr>
        <w:t>1</w:t>
      </w:r>
      <w:r w:rsidR="00CB3E06" w:rsidRPr="004B51AD">
        <w:rPr>
          <w:rFonts w:eastAsia="Times New Roman"/>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26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67"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68" w14:textId="77777777" w:rsidR="00C47205" w:rsidRPr="00C700CC" w:rsidRDefault="00C47205" w:rsidP="006804CE">
            <w:pPr>
              <w:pStyle w:val="TAL"/>
              <w:snapToGrid w:val="0"/>
            </w:pPr>
            <w:r w:rsidRPr="00C700CC">
              <w:t>TP/oneM2M/CSE/REG/</w:t>
            </w:r>
            <w:r>
              <w:t>CRE/</w:t>
            </w:r>
            <w:r w:rsidRPr="00C700CC">
              <w:t>0</w:t>
            </w:r>
            <w:r>
              <w:t>1</w:t>
            </w:r>
            <w:r w:rsidR="00CB3E06">
              <w:t>6</w:t>
            </w:r>
          </w:p>
        </w:tc>
      </w:tr>
      <w:tr w:rsidR="00C47205" w:rsidRPr="00C700CC" w14:paraId="1445E2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6A"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6B" w14:textId="77777777" w:rsidR="00C47205" w:rsidRPr="00C700CC" w:rsidRDefault="00C47205" w:rsidP="006804CE">
            <w:pPr>
              <w:pStyle w:val="TAL"/>
              <w:snapToGrid w:val="0"/>
              <w:rPr>
                <w:color w:val="000000"/>
              </w:rPr>
            </w:pPr>
            <w:r w:rsidRPr="00C700CC">
              <w:rPr>
                <w:color w:val="000000"/>
              </w:rPr>
              <w:t xml:space="preserve">Check that the IUT rejects an AE registration (not allowed App-ID) </w:t>
            </w:r>
          </w:p>
        </w:tc>
      </w:tr>
      <w:tr w:rsidR="00C47205" w:rsidRPr="00C700CC" w14:paraId="1445E26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6D"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6E"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step 3</w:t>
            </w:r>
            <w:r w:rsidR="00F23621">
              <w:rPr>
                <w:color w:val="000000"/>
              </w:rPr>
              <w:t xml:space="preserve"> and </w:t>
            </w:r>
            <w:r w:rsidR="00F23621">
              <w:rPr>
                <w:rFonts w:cs="Arial"/>
                <w:color w:val="000000"/>
                <w:lang w:eastAsia="zh-CN"/>
              </w:rPr>
              <w:t>clause</w:t>
            </w:r>
            <w:r w:rsidRPr="00C700CC">
              <w:rPr>
                <w:color w:val="000000"/>
              </w:rPr>
              <w:t xml:space="preserve"> 9.6.19</w:t>
            </w:r>
          </w:p>
        </w:tc>
      </w:tr>
      <w:tr w:rsidR="00C47205" w:rsidRPr="00C700CC" w14:paraId="1445E2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70"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71" w14:textId="77777777" w:rsidR="00C47205" w:rsidRPr="00C700CC" w:rsidRDefault="00C47205" w:rsidP="006804CE">
            <w:pPr>
              <w:pStyle w:val="TAL"/>
              <w:snapToGrid w:val="0"/>
            </w:pPr>
            <w:r w:rsidRPr="00C700CC">
              <w:t>CF01</w:t>
            </w:r>
          </w:p>
        </w:tc>
      </w:tr>
      <w:tr w:rsidR="00B01D7E" w:rsidRPr="00C700CC" w14:paraId="1445E27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7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74" w14:textId="77777777" w:rsidR="00B01D7E" w:rsidRPr="00C700CC" w:rsidRDefault="00B01D7E" w:rsidP="00B01D7E">
            <w:pPr>
              <w:pStyle w:val="TAL"/>
              <w:snapToGrid w:val="0"/>
            </w:pPr>
            <w:r w:rsidRPr="006C2496">
              <w:rPr>
                <w:rFonts w:cs="Arial"/>
              </w:rPr>
              <w:t>Release 1</w:t>
            </w:r>
          </w:p>
        </w:tc>
      </w:tr>
      <w:tr w:rsidR="00B01D7E" w:rsidRPr="00C700CC" w14:paraId="1445E2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76"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77" w14:textId="77777777" w:rsidR="00B01D7E" w:rsidRPr="00C700CC" w:rsidRDefault="00B01D7E" w:rsidP="00B01D7E">
            <w:pPr>
              <w:pStyle w:val="TAL"/>
              <w:snapToGrid w:val="0"/>
            </w:pPr>
            <w:r w:rsidRPr="00C700CC">
              <w:t>PICS_CSE</w:t>
            </w:r>
          </w:p>
        </w:tc>
      </w:tr>
      <w:tr w:rsidR="00B01D7E" w:rsidRPr="00C700CC" w14:paraId="1445E27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7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7A"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27B" w14:textId="77777777" w:rsidR="00151A67" w:rsidRDefault="00151A67" w:rsidP="00151A67">
            <w:pPr>
              <w:pStyle w:val="TAL"/>
              <w:snapToGrid w:val="0"/>
              <w:rPr>
                <w:b/>
              </w:rPr>
            </w:pPr>
            <w:r w:rsidRPr="00C700CC">
              <w:tab/>
              <w:t xml:space="preserve"> </w:t>
            </w:r>
            <w:r w:rsidRPr="00C700CC">
              <w:rPr>
                <w:b/>
              </w:rPr>
              <w:t xml:space="preserve">and </w:t>
            </w:r>
            <w:r w:rsidRPr="00C700CC">
              <w:t xml:space="preserve">the IUT </w:t>
            </w:r>
            <w:r w:rsidR="00356049" w:rsidRPr="004B51AD">
              <w:rPr>
                <w:b/>
              </w:rPr>
              <w:t>not</w:t>
            </w:r>
            <w:r w:rsidR="00356049">
              <w:t xml:space="preserve"> </w:t>
            </w:r>
            <w:r w:rsidRPr="00D84C99">
              <w:rPr>
                <w:b/>
              </w:rPr>
              <w:t>allowing</w:t>
            </w:r>
            <w:r>
              <w:t xml:space="preserve"> </w:t>
            </w:r>
            <w:r w:rsidRPr="00D84C99">
              <w:rPr>
                <w:b/>
              </w:rPr>
              <w:t>to</w:t>
            </w:r>
            <w:r>
              <w:t xml:space="preserve"> register an AE </w:t>
            </w:r>
            <w:r w:rsidRPr="00D84C99">
              <w:rPr>
                <w:b/>
              </w:rPr>
              <w:t>containing</w:t>
            </w:r>
          </w:p>
          <w:p w14:paraId="1445E27C" w14:textId="77777777" w:rsidR="00151A67" w:rsidRPr="00C700CC" w:rsidRDefault="00151A67" w:rsidP="00151A67">
            <w:pPr>
              <w:pStyle w:val="TAL"/>
              <w:snapToGrid w:val="0"/>
              <w:rPr>
                <w:b/>
              </w:rPr>
            </w:pPr>
            <w:r w:rsidRPr="00C700CC">
              <w:tab/>
            </w:r>
            <w:r w:rsidRPr="00C700CC">
              <w:tab/>
            </w:r>
            <w:r w:rsidR="00356049" w:rsidRPr="004B51AD">
              <w:rPr>
                <w:b/>
              </w:rPr>
              <w:t>not allowed</w:t>
            </w:r>
            <w:r w:rsidR="00356049">
              <w:t xml:space="preserve"> </w:t>
            </w:r>
            <w:r w:rsidRPr="00C700CC">
              <w:t xml:space="preserve">App-ID attribute </w:t>
            </w:r>
            <w:r w:rsidRPr="00C700CC">
              <w:rPr>
                <w:b/>
              </w:rPr>
              <w:t>indicating</w:t>
            </w:r>
            <w:r w:rsidRPr="00C700CC">
              <w:t xml:space="preserve"> APP-ID</w:t>
            </w:r>
            <w:r w:rsidRPr="00C700CC">
              <w:rPr>
                <w:i/>
              </w:rPr>
              <w:t xml:space="preserve"> </w:t>
            </w:r>
          </w:p>
          <w:p w14:paraId="1445E27D" w14:textId="77777777" w:rsidR="00B01D7E" w:rsidRPr="00C700CC" w:rsidRDefault="00151A67" w:rsidP="00151A67">
            <w:pPr>
              <w:pStyle w:val="TAL"/>
              <w:snapToGrid w:val="0"/>
              <w:rPr>
                <w:kern w:val="1"/>
              </w:rPr>
            </w:pPr>
            <w:r w:rsidRPr="00C700CC">
              <w:t>}</w:t>
            </w:r>
          </w:p>
        </w:tc>
      </w:tr>
      <w:tr w:rsidR="00B01D7E" w:rsidRPr="00C700CC" w14:paraId="1445E28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27F"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280"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281" w14:textId="77777777" w:rsidR="00B01D7E" w:rsidRPr="00C700CC" w:rsidRDefault="00B01D7E" w:rsidP="00B01D7E">
            <w:pPr>
              <w:pStyle w:val="TAL"/>
              <w:snapToGrid w:val="0"/>
              <w:jc w:val="center"/>
              <w:rPr>
                <w:b/>
              </w:rPr>
            </w:pPr>
            <w:r w:rsidRPr="00C700CC">
              <w:rPr>
                <w:b/>
              </w:rPr>
              <w:t>Direction</w:t>
            </w:r>
          </w:p>
        </w:tc>
      </w:tr>
      <w:tr w:rsidR="00B01D7E" w:rsidRPr="00C700CC" w14:paraId="1445E289" w14:textId="77777777" w:rsidTr="006804CE">
        <w:trPr>
          <w:trHeight w:val="962"/>
          <w:jc w:val="center"/>
        </w:trPr>
        <w:tc>
          <w:tcPr>
            <w:tcW w:w="1853" w:type="dxa"/>
            <w:vMerge/>
            <w:tcBorders>
              <w:left w:val="single" w:sz="4" w:space="0" w:color="000000"/>
              <w:right w:val="single" w:sz="4" w:space="0" w:color="000000"/>
            </w:tcBorders>
          </w:tcPr>
          <w:p w14:paraId="1445E28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8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E285" w14:textId="77777777" w:rsidR="00B01D7E" w:rsidRPr="00C700CC" w:rsidRDefault="00B01D7E" w:rsidP="00B01D7E">
            <w:pPr>
              <w:pStyle w:val="TAL"/>
              <w:snapToGrid w:val="0"/>
            </w:pPr>
            <w:r w:rsidRPr="00C700CC">
              <w:tab/>
            </w:r>
            <w:r w:rsidRPr="00C700CC">
              <w:tab/>
              <w:t xml:space="preserve">Content </w:t>
            </w:r>
            <w:r w:rsidRPr="00C700CC">
              <w:rPr>
                <w:b/>
              </w:rPr>
              <w:t>containing</w:t>
            </w:r>
            <w:r w:rsidRPr="00C700CC">
              <w:t xml:space="preserve"> </w:t>
            </w:r>
          </w:p>
          <w:p w14:paraId="1445E286" w14:textId="77777777" w:rsidR="00B01D7E" w:rsidRPr="00C700CC" w:rsidRDefault="00B01D7E" w:rsidP="00B01D7E">
            <w:pPr>
              <w:pStyle w:val="TAL"/>
              <w:snapToGrid w:val="0"/>
              <w:ind w:firstLineChars="500" w:firstLine="900"/>
            </w:pPr>
            <w:r w:rsidRPr="00C700CC">
              <w:t xml:space="preserve">AE resource </w:t>
            </w:r>
            <w:r w:rsidRPr="00C700CC">
              <w:rPr>
                <w:b/>
              </w:rPr>
              <w:t>containing</w:t>
            </w:r>
            <w:r w:rsidRPr="00C700CC">
              <w:t xml:space="preserve"> </w:t>
            </w:r>
          </w:p>
          <w:p w14:paraId="1445E287"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88"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29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28A"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8B" w14:textId="77777777" w:rsidR="00B01D7E" w:rsidRDefault="00B01D7E" w:rsidP="00B01D7E">
            <w:pPr>
              <w:pStyle w:val="TAL"/>
              <w:snapToGrid w:val="0"/>
            </w:pPr>
            <w:r w:rsidRPr="00C700CC">
              <w:rPr>
                <w:b/>
              </w:rPr>
              <w:t>then {</w:t>
            </w:r>
            <w:r w:rsidRPr="00C700CC">
              <w:br/>
            </w:r>
            <w:r w:rsidRPr="00C700CC">
              <w:tab/>
            </w:r>
            <w:r>
              <w:t xml:space="preserve">the IUT </w:t>
            </w:r>
            <w:r w:rsidRPr="0005430A">
              <w:rPr>
                <w:b/>
              </w:rPr>
              <w:t>does not</w:t>
            </w:r>
            <w:r>
              <w:t xml:space="preserve"> </w:t>
            </w:r>
            <w:r>
              <w:rPr>
                <w:b/>
              </w:rPr>
              <w:t xml:space="preserve">create </w:t>
            </w:r>
            <w:r>
              <w:t xml:space="preserve">the AE resource </w:t>
            </w:r>
          </w:p>
          <w:p w14:paraId="1445E28C"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28D" w14:textId="77777777" w:rsidR="00356049"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00356049">
              <w:rPr>
                <w:szCs w:val="18"/>
              </w:rPr>
              <w:t xml:space="preserve">4107 </w:t>
            </w:r>
          </w:p>
          <w:p w14:paraId="1445E28E" w14:textId="77777777" w:rsidR="00356049" w:rsidRDefault="00356049" w:rsidP="00B01D7E">
            <w:pPr>
              <w:pStyle w:val="TAL"/>
              <w:snapToGrid w:val="0"/>
              <w:rPr>
                <w:b/>
                <w:color w:val="000000"/>
              </w:rPr>
            </w:pPr>
            <w:r>
              <w:rPr>
                <w:szCs w:val="18"/>
              </w:rPr>
              <w:t xml:space="preserve">           </w:t>
            </w:r>
            <w:r w:rsidRPr="00C700CC">
              <w:rPr>
                <w:szCs w:val="18"/>
              </w:rPr>
              <w:t>(</w:t>
            </w:r>
            <w:r>
              <w:rPr>
                <w:szCs w:val="18"/>
              </w:rPr>
              <w:t>SECURITY_ASSOCIATION_REQUIRED</w:t>
            </w:r>
            <w:r w:rsidRPr="00C700CC">
              <w:rPr>
                <w:szCs w:val="18"/>
              </w:rPr>
              <w:t>)</w:t>
            </w:r>
          </w:p>
          <w:p w14:paraId="1445E28F"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90"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292" w14:textId="77777777" w:rsidR="003E56FD" w:rsidRPr="00D7556D" w:rsidRDefault="00C47205" w:rsidP="00D7556D">
      <w:pPr>
        <w:rPr>
          <w:rFonts w:eastAsia="DengXian"/>
          <w:lang w:eastAsia="zh-CN"/>
        </w:rPr>
      </w:pPr>
      <w:r>
        <w:rPr>
          <w:rFonts w:cs="Arial"/>
        </w:rPr>
        <w:br w:type="page"/>
      </w:r>
    </w:p>
    <w:p w14:paraId="1445E293"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w:t>
      </w:r>
      <w:r w:rsidR="00CB3E06" w:rsidRPr="004B51AD">
        <w:rPr>
          <w:rFonts w:eastAsia="Times New Roman"/>
        </w:rPr>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29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4"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5"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/CRE</w:t>
            </w:r>
            <w:r w:rsidRPr="00C700CC">
              <w:t>/0</w:t>
            </w:r>
            <w:r w:rsidR="00D7556D">
              <w:t>17</w:t>
            </w:r>
          </w:p>
        </w:tc>
      </w:tr>
      <w:tr w:rsidR="002A0F74" w:rsidRPr="00C700CC" w14:paraId="1445E2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7"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8" w14:textId="77777777" w:rsidR="002A0F74" w:rsidRPr="007F29D1" w:rsidRDefault="002A0F74" w:rsidP="006804CE">
            <w:pPr>
              <w:pStyle w:val="TAL"/>
              <w:snapToGrid w:val="0"/>
              <w:rPr>
                <w:rFonts w:eastAsia="SimSun"/>
                <w:color w:val="000000"/>
                <w:lang w:eastAsia="zh-CN"/>
              </w:rPr>
            </w:pPr>
            <w:r w:rsidRPr="00FE4E16">
              <w:rPr>
                <w:color w:val="000000"/>
              </w:rPr>
              <w:t xml:space="preserve">Check that the IUT </w:t>
            </w:r>
            <w:r w:rsidRPr="00FE4E16">
              <w:rPr>
                <w:rFonts w:eastAsia="SimSun" w:hint="eastAsia"/>
                <w:color w:val="000000"/>
                <w:lang w:eastAsia="zh-CN"/>
              </w:rPr>
              <w:t>rejects</w:t>
            </w:r>
            <w:r w:rsidRPr="00FE4E16">
              <w:rPr>
                <w:color w:val="000000"/>
              </w:rPr>
              <w:t xml:space="preserve">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&lt;AE&gt; resource that doesn</w:t>
            </w:r>
            <w:r w:rsidRPr="00FE4E16">
              <w:rPr>
                <w:rFonts w:eastAsia="SimSun"/>
                <w:color w:val="000000"/>
                <w:lang w:eastAsia="zh-CN"/>
              </w:rPr>
              <w:t>’</w:t>
            </w:r>
            <w:r w:rsidRPr="00FE4E16">
              <w:rPr>
                <w:rFonts w:eastAsia="SimSun" w:hint="eastAsia"/>
                <w:color w:val="000000"/>
                <w:lang w:eastAsia="zh-CN"/>
              </w:rPr>
              <w:t xml:space="preserve">t include the </w:t>
            </w:r>
            <w:r w:rsidRPr="00FE4E16">
              <w:rPr>
                <w:rFonts w:eastAsia="SimSun" w:hint="eastAsia"/>
                <w:i/>
                <w:color w:val="000000"/>
                <w:lang w:eastAsia="zh-CN"/>
              </w:rPr>
              <w:t>MANDATORY_ATTRIBUTE.</w:t>
            </w:r>
          </w:p>
        </w:tc>
      </w:tr>
      <w:tr w:rsidR="002A0F74" w:rsidRPr="00C700CC" w14:paraId="1445E29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A"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B" w14:textId="77777777" w:rsidR="002A0F74" w:rsidRPr="0074667B" w:rsidRDefault="002A0F74" w:rsidP="006804CE">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10.1.1.2.2,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2A0F74" w:rsidRPr="00C700CC" w14:paraId="1445E2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D"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E" w14:textId="77777777" w:rsidR="002A0F74" w:rsidRPr="00C700CC" w:rsidRDefault="002A0F74" w:rsidP="006804CE">
            <w:pPr>
              <w:pStyle w:val="TAL"/>
              <w:snapToGrid w:val="0"/>
            </w:pPr>
            <w:r w:rsidRPr="00C700CC">
              <w:t>CF01</w:t>
            </w:r>
          </w:p>
        </w:tc>
      </w:tr>
      <w:tr w:rsidR="00B01D7E" w:rsidRPr="00C700CC" w14:paraId="1445E2A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A0"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A1" w14:textId="77777777" w:rsidR="00B01D7E" w:rsidRPr="00C700CC" w:rsidRDefault="00B01D7E" w:rsidP="00B01D7E">
            <w:pPr>
              <w:pStyle w:val="TAL"/>
              <w:snapToGrid w:val="0"/>
            </w:pPr>
            <w:r w:rsidRPr="006C2496">
              <w:rPr>
                <w:rFonts w:cs="Arial"/>
              </w:rPr>
              <w:t>Release 1</w:t>
            </w:r>
          </w:p>
        </w:tc>
      </w:tr>
      <w:tr w:rsidR="00B01D7E" w:rsidRPr="00C700CC" w14:paraId="1445E2A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A3"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A4" w14:textId="77777777" w:rsidR="00B01D7E" w:rsidRPr="00C700CC" w:rsidRDefault="00B01D7E" w:rsidP="00B01D7E">
            <w:pPr>
              <w:pStyle w:val="TAL"/>
              <w:snapToGrid w:val="0"/>
            </w:pPr>
            <w:r w:rsidRPr="00C700CC">
              <w:t>PICS_CSE</w:t>
            </w:r>
          </w:p>
        </w:tc>
      </w:tr>
      <w:tr w:rsidR="00B01D7E" w:rsidRPr="00C700CC" w14:paraId="1445E2A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A6"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A7" w14:textId="77777777" w:rsidR="00B01D7E" w:rsidRDefault="00B01D7E" w:rsidP="00B01D7E">
            <w:pPr>
              <w:pStyle w:val="TAL"/>
              <w:snapToGrid w:val="0"/>
              <w:rPr>
                <w:rFonts w:eastAsia="SimSun"/>
                <w:b/>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Pr>
                <w:rFonts w:eastAsia="SimSun" w:hint="eastAsia"/>
                <w:b/>
                <w:lang w:eastAsia="zh-CN"/>
              </w:rPr>
              <w:t>and</w:t>
            </w:r>
          </w:p>
          <w:p w14:paraId="1445E2A8" w14:textId="77777777" w:rsidR="00B01D7E" w:rsidRPr="00AE2DB6" w:rsidRDefault="00B01D7E" w:rsidP="00B01D7E">
            <w:pPr>
              <w:pStyle w:val="TAL"/>
              <w:snapToGrid w:val="0"/>
              <w:rPr>
                <w:rFonts w:eastAsia="SimSun"/>
                <w:b/>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preconfigured AE_ID_stem</w:t>
            </w:r>
          </w:p>
          <w:p w14:paraId="1445E2A9" w14:textId="77777777" w:rsidR="00B01D7E" w:rsidRPr="00C700CC" w:rsidRDefault="00B01D7E" w:rsidP="00B01D7E">
            <w:pPr>
              <w:pStyle w:val="TAL"/>
              <w:snapToGrid w:val="0"/>
              <w:rPr>
                <w:b/>
                <w:kern w:val="1"/>
              </w:rPr>
            </w:pPr>
            <w:r w:rsidRPr="00C700CC">
              <w:rPr>
                <w:b/>
              </w:rPr>
              <w:t>}</w:t>
            </w:r>
          </w:p>
        </w:tc>
      </w:tr>
      <w:tr w:rsidR="00B01D7E" w:rsidRPr="00C700CC" w14:paraId="1445E2A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2AB"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2AC"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2AD" w14:textId="77777777" w:rsidR="00B01D7E" w:rsidRPr="00C700CC" w:rsidRDefault="00B01D7E" w:rsidP="00B01D7E">
            <w:pPr>
              <w:pStyle w:val="TAL"/>
              <w:snapToGrid w:val="0"/>
              <w:jc w:val="center"/>
              <w:rPr>
                <w:b/>
              </w:rPr>
            </w:pPr>
            <w:r w:rsidRPr="00C700CC">
              <w:rPr>
                <w:b/>
              </w:rPr>
              <w:t>Direction</w:t>
            </w:r>
          </w:p>
        </w:tc>
      </w:tr>
      <w:tr w:rsidR="00B01D7E" w:rsidRPr="00C700CC" w14:paraId="1445E2B8" w14:textId="77777777" w:rsidTr="006804CE">
        <w:trPr>
          <w:trHeight w:val="962"/>
          <w:jc w:val="center"/>
        </w:trPr>
        <w:tc>
          <w:tcPr>
            <w:tcW w:w="1853" w:type="dxa"/>
            <w:vMerge/>
            <w:tcBorders>
              <w:left w:val="single" w:sz="4" w:space="0" w:color="000000"/>
              <w:right w:val="single" w:sz="4" w:space="0" w:color="000000"/>
            </w:tcBorders>
          </w:tcPr>
          <w:p w14:paraId="1445E2AF"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B0"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w:t>
            </w:r>
            <w:r>
              <w:rPr>
                <w:rFonts w:eastAsia="SimSun" w:hint="eastAsia"/>
                <w:lang w:eastAsia="zh-CN"/>
              </w:rPr>
              <w:t xml:space="preserve">valid CREATE </w:t>
            </w:r>
            <w:r w:rsidRPr="00C700CC">
              <w:t xml:space="preserve">Request </w:t>
            </w:r>
            <w:r w:rsidRPr="00C700CC">
              <w:rPr>
                <w:b/>
              </w:rPr>
              <w:t>from</w:t>
            </w:r>
            <w:r w:rsidRPr="00C700CC">
              <w:t xml:space="preserve"> AE </w:t>
            </w:r>
            <w:r w:rsidRPr="00C700CC">
              <w:rPr>
                <w:b/>
              </w:rPr>
              <w:t>containing</w:t>
            </w:r>
            <w:r w:rsidRPr="00C700CC">
              <w:t xml:space="preserve"> </w:t>
            </w:r>
          </w:p>
          <w:p w14:paraId="1445E2B1"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CSEBASE_RESOURCE_ADDRESS </w:t>
            </w:r>
            <w:r w:rsidRPr="00C700CC">
              <w:rPr>
                <w:b/>
              </w:rPr>
              <w:t>and</w:t>
            </w:r>
          </w:p>
          <w:p w14:paraId="1445E2B2"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AE_ID</w:t>
            </w:r>
            <w:r>
              <w:rPr>
                <w:rFonts w:eastAsia="SimSun" w:hint="eastAsia"/>
                <w:lang w:eastAsia="zh-CN"/>
              </w:rPr>
              <w:t xml:space="preserve"> </w:t>
            </w:r>
            <w:r w:rsidRPr="001E6C74">
              <w:rPr>
                <w:rFonts w:eastAsia="SimSun" w:hint="eastAsia"/>
                <w:b/>
                <w:lang w:eastAsia="zh-CN"/>
              </w:rPr>
              <w:t>and</w:t>
            </w:r>
          </w:p>
          <w:p w14:paraId="1445E2B3" w14:textId="77777777" w:rsidR="00B01D7E" w:rsidRPr="00AE2DB6"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sidRPr="001E6C74">
              <w:rPr>
                <w:rFonts w:eastAsia="SimSun" w:hint="eastAsia"/>
                <w:lang w:eastAsia="zh-CN"/>
              </w:rPr>
              <w:t>2(AE)</w:t>
            </w:r>
            <w:r>
              <w:rPr>
                <w:rFonts w:eastAsia="SimSun" w:hint="eastAsia"/>
                <w:lang w:eastAsia="zh-CN"/>
              </w:rPr>
              <w:t xml:space="preserve"> </w:t>
            </w:r>
            <w:r>
              <w:rPr>
                <w:rFonts w:eastAsia="SimSun" w:hint="eastAsia"/>
                <w:b/>
                <w:lang w:eastAsia="zh-CN"/>
              </w:rPr>
              <w:t>and</w:t>
            </w:r>
          </w:p>
          <w:p w14:paraId="1445E2B4" w14:textId="77777777" w:rsidR="00B01D7E" w:rsidRDefault="00B01D7E" w:rsidP="00B01D7E">
            <w:pPr>
              <w:pStyle w:val="TAL"/>
              <w:snapToGrid w:val="0"/>
              <w:rPr>
                <w:rFonts w:eastAsia="SimSun"/>
                <w:b/>
                <w:lang w:eastAsia="zh-CN"/>
              </w:rPr>
            </w:pPr>
            <w:r>
              <w:rPr>
                <w:rFonts w:eastAsia="SimSun"/>
                <w:lang w:eastAsia="zh-CN"/>
              </w:rPr>
              <w:tab/>
            </w:r>
            <w:r>
              <w:rPr>
                <w:rFonts w:eastAsia="SimSun"/>
                <w:lang w:eastAsia="zh-CN"/>
              </w:rPr>
              <w:tab/>
            </w:r>
            <w:r>
              <w:rPr>
                <w:rFonts w:eastAsia="SimSun" w:hint="eastAsia"/>
                <w:lang w:eastAsia="zh-CN"/>
              </w:rPr>
              <w:t xml:space="preserve">Content </w:t>
            </w:r>
            <w:r w:rsidRPr="001E6C74">
              <w:rPr>
                <w:rFonts w:eastAsia="SimSun" w:hint="eastAsia"/>
                <w:b/>
                <w:lang w:eastAsia="zh-CN"/>
              </w:rPr>
              <w:t>containing</w:t>
            </w:r>
          </w:p>
          <w:p w14:paraId="1445E2B5" w14:textId="77777777" w:rsidR="00B01D7E" w:rsidRDefault="00B01D7E" w:rsidP="00B01D7E">
            <w:pPr>
              <w:pStyle w:val="TAL"/>
              <w:snapToGrid w:val="0"/>
              <w:rPr>
                <w:rFonts w:eastAsia="SimSun"/>
                <w:lang w:eastAsia="zh-CN"/>
              </w:rPr>
            </w:pPr>
            <w:r>
              <w:rPr>
                <w:rFonts w:eastAsia="SimSun"/>
                <w:b/>
                <w:lang w:eastAsia="zh-CN"/>
              </w:rPr>
              <w:tab/>
            </w:r>
            <w:r>
              <w:rPr>
                <w:rFonts w:eastAsia="SimSun"/>
                <w:lang w:eastAsia="zh-CN"/>
              </w:rPr>
              <w:tab/>
            </w:r>
            <w:r>
              <w:rPr>
                <w:rFonts w:eastAsia="SimSun" w:hint="eastAsia"/>
                <w:lang w:eastAsia="zh-CN"/>
              </w:rPr>
              <w:tab/>
              <w:t xml:space="preserve">AE resource </w:t>
            </w:r>
            <w:r w:rsidRPr="00AE2DB6">
              <w:rPr>
                <w:rFonts w:eastAsia="SimSun" w:hint="eastAsia"/>
                <w:b/>
                <w:lang w:eastAsia="zh-CN"/>
              </w:rPr>
              <w:t>containing</w:t>
            </w:r>
          </w:p>
          <w:p w14:paraId="1445E2B6" w14:textId="77777777" w:rsidR="00B01D7E" w:rsidRPr="00C700CC" w:rsidRDefault="00B01D7E" w:rsidP="00B01D7E">
            <w:pPr>
              <w:pStyle w:val="TAL"/>
              <w:snapToGrid w:val="0"/>
            </w:pPr>
            <w:r>
              <w:rPr>
                <w:rFonts w:eastAsia="SimSun"/>
                <w:lang w:eastAsia="zh-CN"/>
              </w:rPr>
              <w:tab/>
            </w:r>
            <w:r>
              <w:rPr>
                <w:rFonts w:eastAsia="SimSun" w:hint="eastAsia"/>
                <w:lang w:eastAsia="zh-CN"/>
              </w:rPr>
              <w:tab/>
            </w:r>
            <w:r>
              <w:rPr>
                <w:rFonts w:eastAsia="SimSun"/>
                <w:lang w:eastAsia="zh-CN"/>
              </w:rPr>
              <w:tab/>
            </w:r>
            <w:r>
              <w:rPr>
                <w:rFonts w:eastAsia="SimSun" w:hint="eastAsia"/>
                <w:lang w:eastAsia="zh-CN"/>
              </w:rPr>
              <w:tab/>
            </w:r>
            <w:r w:rsidRPr="00AE2DB6">
              <w:rPr>
                <w:rFonts w:eastAsia="SimSun" w:hint="eastAsia"/>
                <w:b/>
                <w:lang w:eastAsia="zh-CN"/>
              </w:rPr>
              <w:t>no</w:t>
            </w:r>
            <w:r>
              <w:rPr>
                <w:rFonts w:eastAsia="SimSun" w:hint="eastAsia"/>
                <w:lang w:eastAsia="zh-CN"/>
              </w:rPr>
              <w:t xml:space="preserve"> </w:t>
            </w:r>
            <w:r w:rsidRPr="000709E2">
              <w:rPr>
                <w:rFonts w:eastAsia="SimSun" w:hint="eastAsia"/>
                <w:i/>
                <w:color w:val="000000"/>
                <w:lang w:eastAsia="zh-CN"/>
              </w:rPr>
              <w:t>MANDATORY_</w:t>
            </w:r>
            <w:r w:rsidRPr="00AE2DB6">
              <w:rPr>
                <w:rFonts w:eastAsia="SimSun" w:hint="eastAsia"/>
                <w:i/>
                <w:lang w:eastAsia="zh-CN"/>
              </w:rPr>
              <w:t>ATTRIBUTE</w:t>
            </w:r>
            <w:r>
              <w:rPr>
                <w:rFonts w:eastAsia="SimSun" w:hint="eastAsia"/>
                <w:lang w:eastAsia="zh-CN"/>
              </w:rPr>
              <w:t xml:space="preserve"> attribute</w:t>
            </w:r>
            <w:r w:rsidDel="00CA1E70">
              <w:rPr>
                <w:rFonts w:eastAsia="SimSun" w:hint="eastAsia"/>
                <w:lang w:eastAsia="zh-CN"/>
              </w:rP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B7"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2BE"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2B9"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BA"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2BB" w14:textId="77777777" w:rsidR="00B01D7E" w:rsidRDefault="00B01D7E" w:rsidP="00B01D7E">
            <w:pPr>
              <w:pStyle w:val="TAL"/>
              <w:snapToGrid w:val="0"/>
              <w:rPr>
                <w:rFonts w:eastAsia="SimSun"/>
                <w:b/>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Pr>
                <w:rFonts w:eastAsia="SimSun" w:hint="eastAsia"/>
                <w:szCs w:val="18"/>
                <w:lang w:eastAsia="zh-CN"/>
              </w:rPr>
              <w:t>4</w:t>
            </w:r>
            <w:r w:rsidRPr="00C700CC">
              <w:rPr>
                <w:szCs w:val="18"/>
              </w:rPr>
              <w:t>000 (</w:t>
            </w:r>
            <w:r>
              <w:rPr>
                <w:rFonts w:eastAsia="SimSun" w:hint="eastAsia"/>
                <w:szCs w:val="18"/>
                <w:lang w:eastAsia="zh-CN"/>
              </w:rPr>
              <w:t>BAD Request</w:t>
            </w:r>
            <w:r w:rsidRPr="00C700CC">
              <w:rPr>
                <w:szCs w:val="18"/>
              </w:rPr>
              <w:t>)</w:t>
            </w:r>
          </w:p>
          <w:p w14:paraId="1445E2BC" w14:textId="77777777" w:rsidR="00B01D7E" w:rsidRPr="00C700CC" w:rsidRDefault="00B01D7E" w:rsidP="00B01D7E">
            <w:pPr>
              <w:pStyle w:val="TAL"/>
              <w:snapToGrid w:val="0"/>
              <w:rPr>
                <w:b/>
              </w:rPr>
            </w:pPr>
            <w:r w:rsidRPr="00C700CC">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BD"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2BF" w14:textId="77777777" w:rsidR="002A0F74" w:rsidRDefault="002A0F74" w:rsidP="002A0F74">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3118"/>
        <w:gridCol w:w="2693"/>
      </w:tblGrid>
      <w:tr w:rsidR="002A0F74" w:rsidRPr="00C700CC" w14:paraId="1445E2C3" w14:textId="77777777" w:rsidTr="006804CE">
        <w:trPr>
          <w:jc w:val="center"/>
        </w:trPr>
        <w:tc>
          <w:tcPr>
            <w:tcW w:w="3941" w:type="dxa"/>
            <w:shd w:val="clear" w:color="auto" w:fill="auto"/>
          </w:tcPr>
          <w:p w14:paraId="1445E2C0" w14:textId="77777777" w:rsidR="002A0F74" w:rsidRPr="00C700CC" w:rsidRDefault="002A0F74" w:rsidP="006804CE">
            <w:pPr>
              <w:spacing w:after="0"/>
              <w:jc w:val="center"/>
              <w:rPr>
                <w:rFonts w:ascii="Arial" w:hAnsi="Arial" w:cs="Arial"/>
                <w:b/>
                <w:sz w:val="18"/>
                <w:szCs w:val="18"/>
              </w:rPr>
            </w:pPr>
            <w:r w:rsidRPr="00C700CC">
              <w:rPr>
                <w:rFonts w:ascii="Arial" w:hAnsi="Arial" w:cs="Arial"/>
                <w:b/>
                <w:sz w:val="18"/>
                <w:szCs w:val="18"/>
              </w:rPr>
              <w:t>TP Id</w:t>
            </w:r>
          </w:p>
        </w:tc>
        <w:tc>
          <w:tcPr>
            <w:tcW w:w="3118" w:type="dxa"/>
            <w:shd w:val="clear" w:color="auto" w:fill="auto"/>
          </w:tcPr>
          <w:p w14:paraId="1445E2C1" w14:textId="77777777" w:rsidR="002A0F74" w:rsidRPr="00C700CC" w:rsidRDefault="002A0F74" w:rsidP="006804CE">
            <w:pPr>
              <w:spacing w:after="0"/>
              <w:jc w:val="center"/>
              <w:rPr>
                <w:rFonts w:ascii="Arial" w:hAnsi="Arial" w:cs="Arial"/>
                <w:b/>
                <w:sz w:val="18"/>
                <w:szCs w:val="18"/>
              </w:rPr>
            </w:pPr>
            <w:r w:rsidRPr="00C700CC">
              <w:rPr>
                <w:rFonts w:ascii="Arial" w:hAnsi="Arial" w:cs="Arial"/>
                <w:b/>
                <w:sz w:val="18"/>
                <w:szCs w:val="18"/>
              </w:rPr>
              <w:t>Reference</w:t>
            </w:r>
          </w:p>
        </w:tc>
        <w:tc>
          <w:tcPr>
            <w:tcW w:w="2693" w:type="dxa"/>
            <w:shd w:val="clear" w:color="auto" w:fill="auto"/>
          </w:tcPr>
          <w:p w14:paraId="1445E2C2" w14:textId="77777777" w:rsidR="002A0F74" w:rsidRPr="00C700CC" w:rsidRDefault="002A0F74" w:rsidP="006804CE">
            <w:pPr>
              <w:spacing w:after="0"/>
              <w:jc w:val="center"/>
              <w:rPr>
                <w:rFonts w:ascii="Arial" w:hAnsi="Arial" w:cs="Arial"/>
                <w:b/>
                <w:sz w:val="18"/>
                <w:szCs w:val="18"/>
              </w:rPr>
            </w:pPr>
            <w:r>
              <w:rPr>
                <w:rFonts w:ascii="Arial" w:eastAsia="SimSun" w:hAnsi="Arial" w:cs="Arial" w:hint="eastAsia"/>
                <w:b/>
                <w:sz w:val="18"/>
                <w:lang w:eastAsia="zh-CN"/>
              </w:rPr>
              <w:t>ATTRIBUTE</w:t>
            </w:r>
          </w:p>
        </w:tc>
      </w:tr>
      <w:tr w:rsidR="002A0F74" w:rsidRPr="00C700CC" w14:paraId="1445E2C7" w14:textId="77777777" w:rsidTr="006804CE">
        <w:trPr>
          <w:trHeight w:val="20"/>
          <w:jc w:val="center"/>
        </w:trPr>
        <w:tc>
          <w:tcPr>
            <w:tcW w:w="3941" w:type="dxa"/>
            <w:shd w:val="clear" w:color="auto" w:fill="auto"/>
          </w:tcPr>
          <w:p w14:paraId="1445E2C4" w14:textId="77777777" w:rsidR="002A0F74" w:rsidRPr="009D0781" w:rsidRDefault="002A0F74" w:rsidP="006804CE">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/CRE</w:t>
            </w:r>
            <w:r w:rsidRPr="009063C7">
              <w:rPr>
                <w:rFonts w:ascii="Arial" w:hAnsi="Arial" w:cs="Arial"/>
                <w:sz w:val="18"/>
                <w:szCs w:val="18"/>
              </w:rPr>
              <w:t>/0</w:t>
            </w:r>
            <w:r w:rsidR="00D7556D" w:rsidRPr="009063C7">
              <w:rPr>
                <w:rFonts w:ascii="Arial" w:hAnsi="Arial" w:cs="Arial"/>
                <w:sz w:val="18"/>
                <w:szCs w:val="18"/>
              </w:rPr>
              <w:t>17</w:t>
            </w:r>
            <w:r w:rsidRPr="009063C7">
              <w:rPr>
                <w:rFonts w:ascii="Arial" w:hAnsi="Arial" w:cs="Arial"/>
                <w:sz w:val="18"/>
                <w:szCs w:val="18"/>
              </w:rPr>
              <w:t>_API</w:t>
            </w:r>
          </w:p>
        </w:tc>
        <w:tc>
          <w:tcPr>
            <w:tcW w:w="3118" w:type="dxa"/>
            <w:shd w:val="clear" w:color="auto" w:fill="auto"/>
          </w:tcPr>
          <w:p w14:paraId="1445E2C5" w14:textId="77777777" w:rsidR="002A0F74" w:rsidRPr="009063C7" w:rsidRDefault="002A0F74" w:rsidP="006804CE">
            <w:pPr>
              <w:spacing w:after="0"/>
              <w:rPr>
                <w:rFonts w:ascii="Arial" w:hAnsi="Arial" w:cs="Arial"/>
                <w:sz w:val="18"/>
                <w:szCs w:val="18"/>
              </w:rPr>
            </w:pPr>
            <w:r w:rsidRPr="00526E37">
              <w:rPr>
                <w:rFonts w:ascii="Arial" w:eastAsia="SimSun" w:hAnsi="Arial" w:cs="Arial"/>
                <w:color w:val="000000"/>
                <w:sz w:val="18"/>
                <w:szCs w:val="18"/>
                <w:lang w:eastAsia="zh-CN"/>
              </w:rPr>
              <w:t>TS-0001</w:t>
            </w:r>
            <w:r w:rsidR="009063C7" w:rsidRPr="00526E3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9.6.5</w:t>
            </w:r>
          </w:p>
        </w:tc>
        <w:tc>
          <w:tcPr>
            <w:tcW w:w="2693" w:type="dxa"/>
            <w:shd w:val="clear" w:color="auto" w:fill="auto"/>
          </w:tcPr>
          <w:p w14:paraId="1445E2C6" w14:textId="77777777" w:rsidR="002A0F74" w:rsidRPr="004B51AD" w:rsidRDefault="002A0F74" w:rsidP="006804CE">
            <w:pPr>
              <w:pStyle w:val="TAL"/>
              <w:keepLines w:val="0"/>
              <w:rPr>
                <w:rFonts w:eastAsia="SimSun" w:cs="Arial"/>
                <w:szCs w:val="18"/>
                <w:lang w:eastAsia="zh-CN"/>
              </w:rPr>
            </w:pPr>
            <w:r w:rsidRPr="004B51AD">
              <w:rPr>
                <w:rFonts w:eastAsia="SimSun" w:cs="Arial"/>
                <w:szCs w:val="18"/>
                <w:lang w:eastAsia="zh-CN"/>
              </w:rPr>
              <w:t>App-ID</w:t>
            </w:r>
          </w:p>
        </w:tc>
      </w:tr>
      <w:tr w:rsidR="002A0F74" w:rsidRPr="00C700CC" w14:paraId="1445E2CB" w14:textId="77777777" w:rsidTr="006804CE">
        <w:trPr>
          <w:trHeight w:val="20"/>
          <w:jc w:val="center"/>
        </w:trPr>
        <w:tc>
          <w:tcPr>
            <w:tcW w:w="3941" w:type="dxa"/>
            <w:shd w:val="clear" w:color="auto" w:fill="auto"/>
          </w:tcPr>
          <w:p w14:paraId="1445E2C8" w14:textId="77777777" w:rsidR="002A0F74" w:rsidRPr="009D0781" w:rsidRDefault="002A0F74" w:rsidP="006804CE">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/CRE</w:t>
            </w:r>
            <w:r w:rsidRPr="009063C7">
              <w:rPr>
                <w:rFonts w:ascii="Arial" w:hAnsi="Arial" w:cs="Arial"/>
                <w:sz w:val="18"/>
                <w:szCs w:val="18"/>
              </w:rPr>
              <w:t>/0</w:t>
            </w:r>
            <w:r w:rsidR="00D7556D" w:rsidRPr="009063C7">
              <w:rPr>
                <w:rFonts w:ascii="Arial" w:hAnsi="Arial" w:cs="Arial"/>
                <w:sz w:val="18"/>
                <w:szCs w:val="18"/>
              </w:rPr>
              <w:t>17</w:t>
            </w:r>
            <w:r w:rsidRPr="009063C7">
              <w:rPr>
                <w:rFonts w:ascii="Arial" w:hAnsi="Arial" w:cs="Arial"/>
                <w:sz w:val="18"/>
                <w:szCs w:val="18"/>
              </w:rPr>
              <w:t>_RR</w:t>
            </w:r>
          </w:p>
        </w:tc>
        <w:tc>
          <w:tcPr>
            <w:tcW w:w="3118" w:type="dxa"/>
            <w:shd w:val="clear" w:color="auto" w:fill="auto"/>
          </w:tcPr>
          <w:p w14:paraId="1445E2C9" w14:textId="77777777" w:rsidR="002A0F74" w:rsidRPr="009063C7" w:rsidRDefault="002A0F74" w:rsidP="006804CE">
            <w:pPr>
              <w:spacing w:after="0"/>
              <w:rPr>
                <w:rFonts w:ascii="Arial" w:hAnsi="Arial" w:cs="Arial"/>
                <w:sz w:val="18"/>
                <w:szCs w:val="18"/>
              </w:rPr>
            </w:pPr>
            <w:r w:rsidRPr="00526E37">
              <w:rPr>
                <w:rFonts w:ascii="Arial" w:eastAsia="SimSun" w:hAnsi="Arial" w:cs="Arial"/>
                <w:color w:val="000000"/>
                <w:sz w:val="18"/>
                <w:szCs w:val="18"/>
                <w:lang w:eastAsia="zh-CN"/>
              </w:rPr>
              <w:t>TS-0001</w:t>
            </w:r>
            <w:r w:rsidR="009063C7" w:rsidRPr="00526E3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9.6.5</w:t>
            </w:r>
          </w:p>
        </w:tc>
        <w:tc>
          <w:tcPr>
            <w:tcW w:w="2693" w:type="dxa"/>
            <w:shd w:val="clear" w:color="auto" w:fill="auto"/>
          </w:tcPr>
          <w:p w14:paraId="1445E2CA" w14:textId="77777777" w:rsidR="002A0F74" w:rsidRPr="004B51AD" w:rsidRDefault="002A0F74" w:rsidP="006804CE">
            <w:pPr>
              <w:pStyle w:val="TAL"/>
              <w:keepLines w:val="0"/>
              <w:rPr>
                <w:rFonts w:eastAsia="SimSun" w:cs="Arial"/>
                <w:szCs w:val="18"/>
                <w:lang w:eastAsia="zh-CN"/>
              </w:rPr>
            </w:pPr>
            <w:r w:rsidRPr="004B51AD">
              <w:rPr>
                <w:rFonts w:eastAsia="SimSun" w:cs="Arial"/>
                <w:szCs w:val="18"/>
                <w:lang w:eastAsia="zh-CN"/>
              </w:rPr>
              <w:t>requestReachability</w:t>
            </w:r>
          </w:p>
        </w:tc>
      </w:tr>
    </w:tbl>
    <w:p w14:paraId="1445E2CC" w14:textId="77777777" w:rsidR="002A0F74" w:rsidRDefault="002A0F74" w:rsidP="002A0F74">
      <w:pPr>
        <w:rPr>
          <w:rFonts w:eastAsia="SimSun"/>
          <w:lang w:eastAsia="zh-CN"/>
        </w:rPr>
      </w:pPr>
    </w:p>
    <w:p w14:paraId="1445E2CD" w14:textId="77777777" w:rsidR="007F2786" w:rsidRPr="0019653A" w:rsidRDefault="002A0F74" w:rsidP="004B51AD">
      <w:pPr>
        <w:pStyle w:val="H6"/>
        <w:rPr>
          <w:rFonts w:eastAsia="SimSun"/>
          <w:lang w:eastAsia="zh-CN"/>
        </w:rPr>
      </w:pPr>
      <w:r>
        <w:rPr>
          <w:rFonts w:eastAsia="DengXian"/>
          <w:lang w:eastAsia="zh-CN"/>
        </w:rPr>
        <w:br w:type="page"/>
      </w:r>
      <w:r w:rsidR="007F2786" w:rsidRPr="004B51AD">
        <w:rPr>
          <w:rFonts w:eastAsia="Times New Roman"/>
        </w:rPr>
        <w:lastRenderedPageBreak/>
        <w:t>TP/oneM2M/CSE/REG/</w:t>
      </w:r>
      <w:r w:rsidR="007F2786" w:rsidRPr="004B51AD">
        <w:rPr>
          <w:rFonts w:eastAsia="Times New Roman" w:hint="eastAsia"/>
        </w:rPr>
        <w:t>CRE</w:t>
      </w:r>
      <w:r w:rsidR="007F2786" w:rsidRPr="004B51AD">
        <w:rPr>
          <w:rFonts w:eastAsia="Times New Roman"/>
        </w:rPr>
        <w:t>/0</w:t>
      </w:r>
      <w:r w:rsidR="00D7556D" w:rsidRPr="004B51AD">
        <w:rPr>
          <w:rFonts w:eastAsia="Times New Roman"/>
        </w:rPr>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C700CC" w14:paraId="1445E2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CE" w14:textId="77777777" w:rsidR="007F2786" w:rsidRPr="00C700CC" w:rsidRDefault="007F2786"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CF" w14:textId="77777777" w:rsidR="007F2786" w:rsidRPr="0019653A" w:rsidRDefault="007F2786" w:rsidP="004A32FA">
            <w:pPr>
              <w:pStyle w:val="TAL"/>
              <w:snapToGrid w:val="0"/>
              <w:rPr>
                <w:rFonts w:eastAsia="SimSun"/>
                <w:lang w:eastAsia="zh-CN"/>
              </w:rPr>
            </w:pPr>
            <w:r w:rsidRPr="00C700CC">
              <w:t>TP/oneM2M/CSE/REG</w:t>
            </w:r>
            <w:r>
              <w:rPr>
                <w:rFonts w:eastAsia="SimSun" w:hint="eastAsia"/>
                <w:lang w:eastAsia="zh-CN"/>
              </w:rPr>
              <w:t>/CRE</w:t>
            </w:r>
            <w:r w:rsidRPr="00C700CC">
              <w:t>/0</w:t>
            </w:r>
            <w:r w:rsidR="00D7556D">
              <w:t>18</w:t>
            </w:r>
          </w:p>
        </w:tc>
      </w:tr>
      <w:tr w:rsidR="007F2786" w:rsidRPr="00C700CC" w14:paraId="1445E2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1" w14:textId="77777777" w:rsidR="007F2786" w:rsidRPr="00C700CC" w:rsidRDefault="007F2786" w:rsidP="004A32F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2" w14:textId="77777777" w:rsidR="007F2786" w:rsidRPr="007F29D1" w:rsidRDefault="00AC1A63" w:rsidP="004A32FA">
            <w:pPr>
              <w:pStyle w:val="TAL"/>
              <w:snapToGrid w:val="0"/>
              <w:rPr>
                <w:rFonts w:eastAsia="SimSun"/>
                <w:color w:val="000000"/>
                <w:lang w:eastAsia="zh-CN"/>
              </w:rPr>
            </w:pPr>
            <w:r w:rsidRPr="00FE4E16">
              <w:rPr>
                <w:color w:val="000000"/>
              </w:rPr>
              <w:t xml:space="preserve">Check that the IUT accepts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&lt;remoteCSE&gt; resource with attributes multiplicity equals to 1.</w:t>
            </w:r>
          </w:p>
        </w:tc>
      </w:tr>
      <w:tr w:rsidR="00AC1A63" w:rsidRPr="00C700CC" w14:paraId="1445E2D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4" w14:textId="77777777" w:rsidR="00AC1A63" w:rsidRPr="00C700CC" w:rsidRDefault="00AC1A63" w:rsidP="00AC1A63">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5" w14:textId="77777777" w:rsidR="00AC1A63" w:rsidRPr="00FE4E16" w:rsidRDefault="00AC1A63" w:rsidP="00F23621">
            <w:pPr>
              <w:pStyle w:val="TAL"/>
              <w:snapToGrid w:val="0"/>
              <w:rPr>
                <w:rFonts w:eastAsia="SimSun"/>
                <w:color w:val="000000"/>
                <w:kern w:val="1"/>
                <w:lang w:eastAsia="zh-CN"/>
              </w:rPr>
            </w:pPr>
            <w:r w:rsidRPr="00FE4E16">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sidRPr="00FE4E16">
              <w:rPr>
                <w:rFonts w:eastAsia="SimSun" w:hint="eastAsia"/>
                <w:color w:val="000000"/>
                <w:kern w:val="1"/>
                <w:lang w:eastAsia="zh-CN"/>
              </w:rPr>
              <w:t xml:space="preserve"> 10.1.1.2.1</w:t>
            </w:r>
            <w:r w:rsidR="00F23621">
              <w:rPr>
                <w:rFonts w:eastAsia="SimSun" w:hint="eastAsia"/>
                <w:color w:val="000000"/>
                <w:kern w:val="1"/>
                <w:lang w:eastAsia="zh-CN"/>
              </w:rPr>
              <w:t xml:space="preserve"> and </w:t>
            </w:r>
            <w:r w:rsidR="00F23621">
              <w:rPr>
                <w:rFonts w:cs="Arial"/>
                <w:color w:val="000000"/>
                <w:lang w:eastAsia="zh-CN"/>
              </w:rPr>
              <w:t>clause</w:t>
            </w:r>
            <w:r w:rsidR="00F23621" w:rsidRPr="00FE4E16">
              <w:rPr>
                <w:rFonts w:eastAsia="SimSun" w:hint="eastAsia"/>
                <w:color w:val="000000"/>
                <w:kern w:val="1"/>
                <w:lang w:eastAsia="zh-CN"/>
              </w:rPr>
              <w:t xml:space="preserve"> 9.6.4</w:t>
            </w:r>
            <w:r w:rsidRPr="00FE4E16">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sidRPr="00FE4E16">
              <w:rPr>
                <w:rFonts w:eastAsia="SimSun" w:hint="eastAsia"/>
                <w:color w:val="000000"/>
                <w:kern w:val="1"/>
                <w:lang w:eastAsia="zh-CN"/>
              </w:rPr>
              <w:t xml:space="preserve"> </w:t>
            </w:r>
            <w:r w:rsidRPr="00FE4E16">
              <w:rPr>
                <w:rFonts w:eastAsia="SimSun"/>
                <w:color w:val="000000"/>
                <w:kern w:val="1"/>
                <w:lang w:eastAsia="zh-CN"/>
              </w:rPr>
              <w:t>7.4.</w:t>
            </w:r>
            <w:r>
              <w:rPr>
                <w:rFonts w:eastAsia="SimSun"/>
                <w:color w:val="000000"/>
                <w:kern w:val="1"/>
                <w:lang w:eastAsia="zh-CN"/>
              </w:rPr>
              <w:t>5</w:t>
            </w:r>
            <w:r w:rsidRPr="00FE4E16">
              <w:rPr>
                <w:rFonts w:eastAsia="SimSun"/>
                <w:color w:val="000000"/>
                <w:kern w:val="1"/>
                <w:lang w:eastAsia="zh-CN"/>
              </w:rPr>
              <w:t>.2.</w:t>
            </w:r>
            <w:r>
              <w:rPr>
                <w:rFonts w:eastAsia="SimSun"/>
                <w:color w:val="000000"/>
                <w:kern w:val="1"/>
                <w:lang w:eastAsia="zh-CN"/>
              </w:rPr>
              <w:t>2</w:t>
            </w:r>
          </w:p>
        </w:tc>
      </w:tr>
      <w:tr w:rsidR="00AC1A63" w:rsidRPr="00C700CC" w14:paraId="1445E2D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7" w14:textId="77777777" w:rsidR="00AC1A63" w:rsidRPr="00C700CC" w:rsidRDefault="00AC1A63" w:rsidP="00AC1A63">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8" w14:textId="77777777" w:rsidR="00AC1A63" w:rsidRPr="00FE4E16" w:rsidRDefault="00AC1A63" w:rsidP="00AC1A63">
            <w:pPr>
              <w:pStyle w:val="TAL"/>
              <w:snapToGrid w:val="0"/>
            </w:pPr>
            <w:r w:rsidRPr="00FE4E16">
              <w:t>CF0</w:t>
            </w:r>
            <w:r>
              <w:t>4</w:t>
            </w:r>
          </w:p>
        </w:tc>
      </w:tr>
      <w:tr w:rsidR="00B01D7E" w:rsidRPr="00C700CC" w14:paraId="1445E2D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A"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B" w14:textId="77777777" w:rsidR="00B01D7E" w:rsidRPr="00FE4E16" w:rsidRDefault="00B01D7E" w:rsidP="00B01D7E">
            <w:pPr>
              <w:pStyle w:val="TAL"/>
              <w:snapToGrid w:val="0"/>
            </w:pPr>
            <w:r w:rsidRPr="006C2496">
              <w:rPr>
                <w:rFonts w:cs="Arial"/>
              </w:rPr>
              <w:t>Release 1</w:t>
            </w:r>
          </w:p>
        </w:tc>
      </w:tr>
      <w:tr w:rsidR="00B01D7E" w:rsidRPr="00C700CC" w14:paraId="1445E2D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D"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E" w14:textId="77777777" w:rsidR="00B01D7E" w:rsidRPr="00C700CC" w:rsidRDefault="00B01D7E" w:rsidP="00B01D7E">
            <w:pPr>
              <w:pStyle w:val="TAL"/>
              <w:snapToGrid w:val="0"/>
            </w:pPr>
            <w:r w:rsidRPr="00C700CC">
              <w:t>PICS_CSE</w:t>
            </w:r>
          </w:p>
        </w:tc>
      </w:tr>
      <w:tr w:rsidR="00B01D7E" w:rsidRPr="00C700CC" w14:paraId="1445E2E3"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E2E0"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E1" w14:textId="77777777" w:rsidR="00B01D7E" w:rsidRPr="00F12FAE" w:rsidRDefault="00B01D7E" w:rsidP="00B01D7E">
            <w:pPr>
              <w:pStyle w:val="TAL"/>
              <w:snapToGrid w:val="0"/>
              <w:rPr>
                <w:rFonts w:eastAsia="SimSun"/>
                <w:b/>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2E2" w14:textId="77777777" w:rsidR="00B01D7E" w:rsidRPr="00C700CC" w:rsidRDefault="00B01D7E" w:rsidP="00B01D7E">
            <w:pPr>
              <w:pStyle w:val="TAL"/>
              <w:snapToGrid w:val="0"/>
              <w:rPr>
                <w:b/>
                <w:kern w:val="1"/>
              </w:rPr>
            </w:pPr>
            <w:r w:rsidRPr="00C700CC">
              <w:rPr>
                <w:b/>
              </w:rPr>
              <w:t>}</w:t>
            </w:r>
          </w:p>
        </w:tc>
      </w:tr>
      <w:tr w:rsidR="00B01D7E" w:rsidRPr="00C700CC" w14:paraId="1445E2E7"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445E2E4"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2E5"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2E6" w14:textId="77777777" w:rsidR="00B01D7E" w:rsidRPr="00C700CC" w:rsidRDefault="00B01D7E" w:rsidP="00B01D7E">
            <w:pPr>
              <w:pStyle w:val="TAL"/>
              <w:snapToGrid w:val="0"/>
              <w:jc w:val="center"/>
              <w:rPr>
                <w:b/>
              </w:rPr>
            </w:pPr>
            <w:r w:rsidRPr="00C700CC">
              <w:rPr>
                <w:b/>
              </w:rPr>
              <w:t>Direction</w:t>
            </w:r>
          </w:p>
        </w:tc>
      </w:tr>
      <w:tr w:rsidR="00B01D7E" w:rsidRPr="00C700CC" w14:paraId="1445E2F0" w14:textId="77777777" w:rsidTr="004A32FA">
        <w:trPr>
          <w:trHeight w:val="962"/>
          <w:jc w:val="center"/>
        </w:trPr>
        <w:tc>
          <w:tcPr>
            <w:tcW w:w="1853" w:type="dxa"/>
            <w:vMerge/>
            <w:tcBorders>
              <w:left w:val="single" w:sz="4" w:space="0" w:color="000000"/>
              <w:right w:val="single" w:sz="4" w:space="0" w:color="000000"/>
            </w:tcBorders>
          </w:tcPr>
          <w:p w14:paraId="1445E2E8"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E9"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t xml:space="preserve"> </w:t>
            </w:r>
            <w:r>
              <w:rPr>
                <w:rFonts w:eastAsia="SimSun" w:hint="eastAsia"/>
                <w:lang w:eastAsia="zh-CN"/>
              </w:rPr>
              <w:t>CSE</w:t>
            </w:r>
            <w:r w:rsidRPr="00C700CC">
              <w:t xml:space="preserve"> </w:t>
            </w:r>
            <w:r w:rsidRPr="00C700CC">
              <w:rPr>
                <w:b/>
              </w:rPr>
              <w:t>containing</w:t>
            </w:r>
            <w:r w:rsidRPr="00C700CC">
              <w:t xml:space="preserve"> </w:t>
            </w:r>
          </w:p>
          <w:p w14:paraId="1445E2EA"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05430A">
              <w:rPr>
                <w:rFonts w:eastAsia="SimSun" w:hint="eastAsia"/>
                <w:lang w:eastAsia="zh-CN"/>
              </w:rPr>
              <w:t>CSEBASE_RESOURCE_ADDRESS</w:t>
            </w:r>
            <w:r>
              <w:rPr>
                <w:rFonts w:eastAsia="SimSun" w:hint="eastAsia"/>
                <w:lang w:eastAsia="zh-CN"/>
              </w:rPr>
              <w:t xml:space="preserve"> </w:t>
            </w:r>
            <w:r w:rsidRPr="00C700CC">
              <w:rPr>
                <w:b/>
              </w:rPr>
              <w:t>and</w:t>
            </w:r>
          </w:p>
          <w:p w14:paraId="1445E2EB"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CSE</w:t>
            </w:r>
            <w:r w:rsidRPr="00C700CC">
              <w:t>_ID</w:t>
            </w:r>
            <w:r>
              <w:rPr>
                <w:rFonts w:eastAsia="SimSun" w:hint="eastAsia"/>
                <w:lang w:eastAsia="zh-CN"/>
              </w:rPr>
              <w:t xml:space="preserve"> </w:t>
            </w:r>
            <w:r w:rsidRPr="001E6C74">
              <w:rPr>
                <w:rFonts w:eastAsia="SimSun" w:hint="eastAsia"/>
                <w:b/>
                <w:lang w:eastAsia="zh-CN"/>
              </w:rPr>
              <w:t>and</w:t>
            </w:r>
          </w:p>
          <w:p w14:paraId="1445E2EC"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Pr>
                <w:rFonts w:eastAsia="SimSun" w:hint="eastAsia"/>
                <w:lang w:eastAsia="zh-CN"/>
              </w:rPr>
              <w:t>16(remoteCSE</w:t>
            </w:r>
            <w:r w:rsidRPr="001E6C74">
              <w:rPr>
                <w:rFonts w:eastAsia="SimSun" w:hint="eastAsia"/>
                <w:lang w:eastAsia="zh-CN"/>
              </w:rPr>
              <w:t>)</w:t>
            </w:r>
            <w:r>
              <w:rPr>
                <w:rFonts w:eastAsia="SimSun" w:hint="eastAsia"/>
                <w:lang w:eastAsia="zh-CN"/>
              </w:rPr>
              <w:t xml:space="preserve"> </w:t>
            </w:r>
            <w:r>
              <w:rPr>
                <w:rFonts w:eastAsia="SimSun" w:hint="eastAsia"/>
                <w:b/>
                <w:lang w:eastAsia="zh-CN"/>
              </w:rPr>
              <w:t>and</w:t>
            </w:r>
          </w:p>
          <w:p w14:paraId="1445E2ED" w14:textId="77777777" w:rsidR="00B01D7E" w:rsidRPr="0005430A"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sidRPr="0005430A">
              <w:rPr>
                <w:rFonts w:eastAsia="SimSun" w:hint="eastAsia"/>
                <w:lang w:eastAsia="zh-CN"/>
              </w:rPr>
              <w:t>C</w:t>
            </w:r>
            <w:r>
              <w:rPr>
                <w:rFonts w:eastAsia="SimSun" w:hint="eastAsia"/>
                <w:lang w:eastAsia="zh-CN"/>
              </w:rPr>
              <w:t xml:space="preserve">ontent </w:t>
            </w:r>
            <w:r>
              <w:rPr>
                <w:rFonts w:eastAsia="SimSun" w:hint="eastAsia"/>
                <w:b/>
                <w:lang w:eastAsia="zh-CN"/>
              </w:rPr>
              <w:t>containing</w:t>
            </w:r>
          </w:p>
          <w:p w14:paraId="1445E2EE" w14:textId="77777777" w:rsidR="00B01D7E" w:rsidRPr="00C700CC" w:rsidRDefault="00B01D7E" w:rsidP="00B01D7E">
            <w:pPr>
              <w:pStyle w:val="TAL"/>
              <w:snapToGrid w:val="0"/>
            </w:pPr>
            <w:r>
              <w:rPr>
                <w:rFonts w:eastAsia="SimSun"/>
                <w:lang w:eastAsia="zh-CN"/>
              </w:rPr>
              <w:tab/>
            </w:r>
            <w:r>
              <w:rPr>
                <w:rFonts w:eastAsia="SimSun"/>
                <w:lang w:eastAsia="zh-CN"/>
              </w:rPr>
              <w:tab/>
            </w:r>
            <w:r>
              <w:rPr>
                <w:rFonts w:eastAsia="SimSun"/>
                <w:lang w:eastAsia="zh-CN"/>
              </w:rPr>
              <w:tab/>
            </w:r>
            <w:r>
              <w:rPr>
                <w:rFonts w:eastAsia="SimSun" w:hint="eastAsia"/>
                <w:lang w:eastAsia="zh-CN"/>
              </w:rPr>
              <w:t>remoteCSE resource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E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CS</w:t>
            </w:r>
            <w:r w:rsidRPr="00C700CC">
              <w:rPr>
                <w:lang w:eastAsia="ko-KR"/>
              </w:rPr>
              <w:t>E</w:t>
            </w:r>
          </w:p>
        </w:tc>
      </w:tr>
      <w:tr w:rsidR="00B01D7E" w:rsidRPr="00C700CC" w14:paraId="1445E2F8"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1445E2F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F2"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2F3"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2F4"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2F5" w14:textId="77777777" w:rsidR="00B01D7E" w:rsidRPr="001E6C74"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p>
          <w:p w14:paraId="1445E2F6"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F7"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CS</w:t>
            </w:r>
            <w:r w:rsidRPr="00C700CC">
              <w:rPr>
                <w:lang w:eastAsia="ko-KR"/>
              </w:rPr>
              <w:t>E</w:t>
            </w:r>
          </w:p>
        </w:tc>
      </w:tr>
    </w:tbl>
    <w:p w14:paraId="1445E2F9" w14:textId="77777777" w:rsidR="00A52C95" w:rsidRDefault="00A52C95" w:rsidP="004B51AD">
      <w:pPr>
        <w:pStyle w:val="H6"/>
        <w:rPr>
          <w:rFonts w:eastAsia="Times New Roman"/>
        </w:rPr>
      </w:pPr>
    </w:p>
    <w:p w14:paraId="1445E2FA" w14:textId="77777777" w:rsidR="007F2786" w:rsidRPr="004B51AD" w:rsidRDefault="00F966CC" w:rsidP="004B51AD">
      <w:pPr>
        <w:pStyle w:val="H6"/>
        <w:rPr>
          <w:rFonts w:eastAsia="Times New Roman"/>
        </w:rPr>
      </w:pPr>
      <w:r w:rsidRPr="004B51AD">
        <w:rPr>
          <w:rFonts w:eastAsia="Times New Roman"/>
        </w:rPr>
        <w:t>TP/oneM2M/CSE/REG/CRE/0</w:t>
      </w:r>
      <w:r w:rsidR="00D7556D" w:rsidRPr="004B51AD">
        <w:rPr>
          <w:rFonts w:eastAsia="Times New Roman"/>
        </w:rPr>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C700CC" w14:paraId="1445E2F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2FB" w14:textId="77777777" w:rsidR="009C344A" w:rsidRPr="00356D1B" w:rsidRDefault="009C344A"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FC" w14:textId="77777777" w:rsidR="009C344A" w:rsidRPr="00356D1B" w:rsidRDefault="009C344A" w:rsidP="00162E69">
            <w:pPr>
              <w:pStyle w:val="TAL"/>
              <w:snapToGrid w:val="0"/>
              <w:rPr>
                <w:rFonts w:eastAsia="SimSun"/>
                <w:lang w:eastAsia="zh-CN"/>
              </w:rPr>
            </w:pPr>
            <w:r w:rsidRPr="00356D1B">
              <w:t>TP/oneM2M/CSE/REG</w:t>
            </w:r>
            <w:r w:rsidRPr="00356D1B">
              <w:rPr>
                <w:rFonts w:eastAsia="SimSun" w:hint="eastAsia"/>
                <w:lang w:eastAsia="zh-CN"/>
              </w:rPr>
              <w:t>/CRE</w:t>
            </w:r>
            <w:r w:rsidRPr="00356D1B">
              <w:t>/0</w:t>
            </w:r>
            <w:r w:rsidR="00D7556D">
              <w:t>19</w:t>
            </w:r>
          </w:p>
        </w:tc>
      </w:tr>
      <w:tr w:rsidR="009C344A" w:rsidRPr="00C700CC" w14:paraId="1445E30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2FE" w14:textId="77777777" w:rsidR="009C344A" w:rsidRPr="00356D1B" w:rsidRDefault="009C344A"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FF" w14:textId="77777777" w:rsidR="009C344A" w:rsidRPr="00356D1B" w:rsidRDefault="009C344A"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&lt;remoteCSE&gt; resource with attributes multiplicity equals to 1 without the preconfigured CSE-ID</w:t>
            </w:r>
            <w:r w:rsidRPr="00356D1B">
              <w:rPr>
                <w:rFonts w:eastAsia="SimSun"/>
                <w:color w:val="000000"/>
                <w:lang w:eastAsia="zh-CN"/>
              </w:rPr>
              <w:t>.</w:t>
            </w:r>
          </w:p>
        </w:tc>
      </w:tr>
      <w:tr w:rsidR="009C344A" w:rsidRPr="00C700CC" w14:paraId="1445E3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1" w14:textId="77777777" w:rsidR="009C344A" w:rsidRPr="00356D1B" w:rsidRDefault="009C344A"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2" w14:textId="77777777" w:rsidR="009C344A" w:rsidRPr="00356D1B" w:rsidRDefault="009C344A" w:rsidP="00F23621">
            <w:pPr>
              <w:pStyle w:val="TAL"/>
              <w:snapToGrid w:val="0"/>
              <w:rPr>
                <w:rFonts w:eastAsia="SimSun"/>
                <w:color w:val="000000"/>
                <w:kern w:val="1"/>
                <w:lang w:eastAsia="zh-CN"/>
              </w:rPr>
            </w:pPr>
            <w:r w:rsidRPr="00356D1B">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sidRPr="00356D1B">
              <w:rPr>
                <w:rFonts w:eastAsia="SimSun" w:hint="eastAsia"/>
                <w:color w:val="000000"/>
                <w:kern w:val="1"/>
                <w:lang w:eastAsia="zh-CN"/>
              </w:rPr>
              <w:t xml:space="preserve"> 10.1.1.2.1</w:t>
            </w:r>
            <w:r w:rsidR="00F23621">
              <w:rPr>
                <w:rFonts w:eastAsia="SimSun"/>
                <w:color w:val="000000"/>
                <w:kern w:val="1"/>
                <w:lang w:eastAsia="zh-CN"/>
              </w:rPr>
              <w:t xml:space="preserve"> and </w:t>
            </w:r>
            <w:r w:rsidR="00F23621">
              <w:rPr>
                <w:rFonts w:cs="Arial"/>
                <w:color w:val="000000"/>
                <w:lang w:eastAsia="zh-CN"/>
              </w:rPr>
              <w:t xml:space="preserve">clause </w:t>
            </w:r>
            <w:r w:rsidR="00F23621" w:rsidRPr="00356D1B">
              <w:rPr>
                <w:rFonts w:eastAsia="SimSun" w:hint="eastAsia"/>
                <w:color w:val="000000"/>
                <w:kern w:val="1"/>
                <w:lang w:eastAsia="zh-CN"/>
              </w:rPr>
              <w:t>9.6.4</w:t>
            </w:r>
            <w:r w:rsidRPr="00356D1B">
              <w:rPr>
                <w:rFonts w:eastAsia="SimSun" w:hint="eastAsia"/>
                <w:color w:val="000000"/>
                <w:kern w:val="1"/>
                <w:lang w:eastAsia="zh-CN"/>
              </w:rPr>
              <w:t xml:space="preserve"> TS-0004</w:t>
            </w:r>
            <w:r w:rsidR="00F23621">
              <w:rPr>
                <w:color w:val="000000"/>
              </w:rPr>
              <w:t xml:space="preserve"> </w:t>
            </w:r>
            <w:r w:rsidR="00F23621">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7.4.5.2.2</w:t>
            </w:r>
          </w:p>
        </w:tc>
      </w:tr>
      <w:tr w:rsidR="009C344A" w:rsidRPr="00C700CC" w14:paraId="1445E30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4" w14:textId="77777777" w:rsidR="009C344A" w:rsidRPr="00356D1B" w:rsidRDefault="009C344A"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5" w14:textId="77777777" w:rsidR="009C344A" w:rsidRPr="00356D1B" w:rsidRDefault="009C344A" w:rsidP="00162E69">
            <w:pPr>
              <w:pStyle w:val="TAL"/>
              <w:snapToGrid w:val="0"/>
            </w:pPr>
            <w:r w:rsidRPr="00356D1B">
              <w:t>CF04</w:t>
            </w:r>
          </w:p>
        </w:tc>
      </w:tr>
      <w:tr w:rsidR="00B01D7E" w:rsidRPr="00C700CC" w14:paraId="1445E30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7"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8" w14:textId="77777777" w:rsidR="00B01D7E" w:rsidRPr="00356D1B" w:rsidRDefault="00B01D7E" w:rsidP="00B01D7E">
            <w:pPr>
              <w:pStyle w:val="TAL"/>
              <w:snapToGrid w:val="0"/>
            </w:pPr>
            <w:r w:rsidRPr="006C2496">
              <w:rPr>
                <w:rFonts w:cs="Arial"/>
              </w:rPr>
              <w:t>Release 1</w:t>
            </w:r>
          </w:p>
        </w:tc>
      </w:tr>
      <w:tr w:rsidR="00B01D7E" w:rsidRPr="00C700CC" w14:paraId="1445E30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A"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B" w14:textId="77777777" w:rsidR="00B01D7E" w:rsidRPr="00356D1B" w:rsidRDefault="00B01D7E" w:rsidP="00B01D7E">
            <w:pPr>
              <w:pStyle w:val="TAL"/>
              <w:snapToGrid w:val="0"/>
            </w:pPr>
            <w:r w:rsidRPr="00356D1B">
              <w:t>PICS_CSE</w:t>
            </w:r>
          </w:p>
        </w:tc>
      </w:tr>
      <w:tr w:rsidR="00B01D7E" w:rsidRPr="00C700CC" w14:paraId="1445E310"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30D"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0E" w14:textId="77777777" w:rsidR="00B01D7E" w:rsidRPr="00356D1B" w:rsidRDefault="00B01D7E" w:rsidP="00B01D7E">
            <w:pPr>
              <w:pStyle w:val="TAL"/>
              <w:snapToGrid w:val="0"/>
              <w:rPr>
                <w:rFonts w:eastAsia="SimSun"/>
                <w:b/>
                <w:lang w:eastAsia="zh-CN"/>
              </w:rPr>
            </w:pPr>
            <w:r w:rsidRPr="00356D1B">
              <w:rPr>
                <w:b/>
              </w:rPr>
              <w:t>with {</w:t>
            </w:r>
            <w:r w:rsidRPr="00356D1B">
              <w:br/>
            </w:r>
            <w:r w:rsidRPr="00356D1B">
              <w:tab/>
              <w:t xml:space="preserve">the IUT </w:t>
            </w:r>
            <w:r w:rsidRPr="00356D1B">
              <w:rPr>
                <w:b/>
              </w:rPr>
              <w:t>being</w:t>
            </w:r>
            <w:r w:rsidRPr="00356D1B">
              <w:t xml:space="preserve"> in the "initial state"</w:t>
            </w:r>
          </w:p>
          <w:p w14:paraId="1445E30F" w14:textId="77777777" w:rsidR="00B01D7E" w:rsidRPr="00356D1B" w:rsidRDefault="00B01D7E" w:rsidP="00B01D7E">
            <w:pPr>
              <w:pStyle w:val="TAL"/>
              <w:snapToGrid w:val="0"/>
              <w:rPr>
                <w:b/>
                <w:kern w:val="1"/>
              </w:rPr>
            </w:pPr>
            <w:r w:rsidRPr="00356D1B">
              <w:rPr>
                <w:b/>
              </w:rPr>
              <w:t>}</w:t>
            </w:r>
          </w:p>
        </w:tc>
      </w:tr>
      <w:tr w:rsidR="00B01D7E" w:rsidRPr="00C700CC" w14:paraId="1445E314"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311"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12"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13" w14:textId="77777777" w:rsidR="00B01D7E" w:rsidRPr="00356D1B" w:rsidRDefault="00B01D7E" w:rsidP="00B01D7E">
            <w:pPr>
              <w:pStyle w:val="TAL"/>
              <w:snapToGrid w:val="0"/>
              <w:jc w:val="center"/>
              <w:rPr>
                <w:b/>
              </w:rPr>
            </w:pPr>
            <w:r w:rsidRPr="00356D1B">
              <w:rPr>
                <w:b/>
              </w:rPr>
              <w:t>Direction</w:t>
            </w:r>
          </w:p>
        </w:tc>
      </w:tr>
      <w:tr w:rsidR="00B01D7E" w:rsidRPr="00C700CC" w14:paraId="1445E31E" w14:textId="77777777" w:rsidTr="00162E69">
        <w:trPr>
          <w:trHeight w:val="962"/>
          <w:jc w:val="center"/>
        </w:trPr>
        <w:tc>
          <w:tcPr>
            <w:tcW w:w="1853" w:type="dxa"/>
            <w:vMerge/>
            <w:tcBorders>
              <w:left w:val="single" w:sz="4" w:space="0" w:color="000000"/>
              <w:right w:val="single" w:sz="4" w:space="0" w:color="000000"/>
            </w:tcBorders>
          </w:tcPr>
          <w:p w14:paraId="1445E315"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16"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w:t>
            </w:r>
            <w:r w:rsidRPr="00356D1B">
              <w:rPr>
                <w:rFonts w:eastAsia="SimSun" w:hint="eastAsia"/>
                <w:lang w:eastAsia="zh-CN"/>
              </w:rPr>
              <w:t>CSE</w:t>
            </w:r>
            <w:r w:rsidRPr="00356D1B">
              <w:t xml:space="preserve"> </w:t>
            </w:r>
            <w:r w:rsidRPr="00356D1B">
              <w:rPr>
                <w:b/>
              </w:rPr>
              <w:t>containing</w:t>
            </w:r>
            <w:r w:rsidRPr="00356D1B">
              <w:t xml:space="preserve"> </w:t>
            </w:r>
          </w:p>
          <w:p w14:paraId="1445E317" w14:textId="77777777" w:rsidR="00B01D7E" w:rsidRPr="00356D1B" w:rsidRDefault="00B01D7E" w:rsidP="00B01D7E">
            <w:pPr>
              <w:pStyle w:val="TAL"/>
              <w:snapToGrid w:val="0"/>
            </w:pPr>
            <w:r w:rsidRPr="00356D1B">
              <w:tab/>
            </w:r>
            <w:r w:rsidRPr="00356D1B">
              <w:rPr>
                <w:rFonts w:eastAsia="SimSun" w:hint="eastAsia"/>
                <w:lang w:eastAsia="zh-CN"/>
              </w:rPr>
              <w:tab/>
              <w:t>To</w:t>
            </w:r>
            <w:r w:rsidRPr="00356D1B">
              <w:t xml:space="preserve"> </w:t>
            </w:r>
            <w:r w:rsidRPr="00356D1B">
              <w:rPr>
                <w:b/>
              </w:rPr>
              <w:t xml:space="preserve">set to </w:t>
            </w:r>
            <w:r w:rsidRPr="00356D1B">
              <w:rPr>
                <w:rFonts w:eastAsia="SimSun" w:hint="eastAsia"/>
                <w:lang w:eastAsia="zh-CN"/>
              </w:rPr>
              <w:t>CSEBASE_RESOURCE_ADDRE</w:t>
            </w:r>
            <w:r>
              <w:rPr>
                <w:rFonts w:eastAsia="SimSun"/>
                <w:lang w:eastAsia="zh-CN"/>
              </w:rPr>
              <w:t>S</w:t>
            </w:r>
            <w:r w:rsidRPr="00356D1B">
              <w:rPr>
                <w:rFonts w:eastAsia="SimSun" w:hint="eastAsia"/>
                <w:lang w:eastAsia="zh-CN"/>
              </w:rPr>
              <w:t xml:space="preserve">S </w:t>
            </w:r>
            <w:r w:rsidRPr="00356D1B">
              <w:rPr>
                <w:b/>
              </w:rPr>
              <w:t>and</w:t>
            </w:r>
          </w:p>
          <w:p w14:paraId="1445E318"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ab/>
            </w:r>
            <w:r w:rsidRPr="00356D1B">
              <w:rPr>
                <w:rFonts w:eastAsia="SimSun" w:hint="eastAsia"/>
                <w:b/>
                <w:lang w:eastAsia="zh-CN"/>
              </w:rPr>
              <w:t xml:space="preserve">no </w:t>
            </w:r>
            <w:r w:rsidRPr="00356D1B">
              <w:rPr>
                <w:rFonts w:eastAsia="SimSun" w:hint="eastAsia"/>
                <w:lang w:eastAsia="zh-CN"/>
              </w:rPr>
              <w:t>From</w:t>
            </w:r>
            <w:r w:rsidRPr="00356D1B">
              <w:t xml:space="preserve"> </w:t>
            </w:r>
            <w:r w:rsidRPr="00356D1B">
              <w:rPr>
                <w:rFonts w:eastAsia="SimSun" w:hint="eastAsia"/>
                <w:b/>
                <w:lang w:eastAsia="zh-CN"/>
              </w:rPr>
              <w:t>and</w:t>
            </w:r>
          </w:p>
          <w:p w14:paraId="1445E319"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16(remoteCSE) </w:t>
            </w:r>
            <w:r w:rsidRPr="00356D1B">
              <w:rPr>
                <w:rFonts w:eastAsia="SimSun" w:hint="eastAsia"/>
                <w:b/>
                <w:lang w:eastAsia="zh-CN"/>
              </w:rPr>
              <w:t>and</w:t>
            </w:r>
          </w:p>
          <w:p w14:paraId="1445E31A"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E31B"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b/>
                <w:lang w:eastAsia="zh-CN"/>
              </w:rPr>
              <w:tab/>
            </w:r>
            <w:r w:rsidRPr="00356D1B">
              <w:rPr>
                <w:rFonts w:eastAsia="SimSun"/>
                <w:b/>
                <w:lang w:eastAsia="zh-CN"/>
              </w:rPr>
              <w:tab/>
            </w:r>
            <w:r w:rsidRPr="00356D1B">
              <w:rPr>
                <w:rFonts w:eastAsia="SimSun" w:hint="eastAsia"/>
                <w:lang w:eastAsia="zh-CN"/>
              </w:rPr>
              <w:t>remoteCSE resource representation</w:t>
            </w:r>
          </w:p>
          <w:p w14:paraId="1445E31C" w14:textId="77777777" w:rsidR="00B01D7E" w:rsidRPr="00356D1B" w:rsidRDefault="00B01D7E" w:rsidP="00B01D7E">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1D"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w:t>
            </w:r>
            <w:r w:rsidRPr="00356D1B">
              <w:rPr>
                <w:rFonts w:eastAsia="SimSun" w:hint="eastAsia"/>
                <w:lang w:eastAsia="zh-CN"/>
              </w:rPr>
              <w:t>CS</w:t>
            </w:r>
            <w:r w:rsidRPr="00356D1B">
              <w:rPr>
                <w:lang w:eastAsia="ko-KR"/>
              </w:rPr>
              <w:t>E</w:t>
            </w:r>
          </w:p>
        </w:tc>
      </w:tr>
      <w:tr w:rsidR="00B01D7E" w:rsidRPr="00C700CC" w14:paraId="1445E32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E31F"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20" w14:textId="77777777" w:rsidR="00B01D7E" w:rsidRPr="00356D1B" w:rsidRDefault="00B01D7E" w:rsidP="00B01D7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321" w14:textId="77777777" w:rsidR="00B01D7E" w:rsidRPr="00356D1B" w:rsidRDefault="00B01D7E" w:rsidP="00B01D7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w:t>
            </w:r>
            <w:r w:rsidRPr="00356D1B">
              <w:rPr>
                <w:rFonts w:eastAsia="SimSun" w:hint="eastAsia"/>
                <w:szCs w:val="18"/>
                <w:lang w:eastAsia="zh-CN"/>
              </w:rPr>
              <w:t>1</w:t>
            </w:r>
            <w:r w:rsidRPr="00356D1B">
              <w:rPr>
                <w:szCs w:val="18"/>
              </w:rPr>
              <w:t xml:space="preserve"> (</w:t>
            </w:r>
            <w:r w:rsidRPr="00356D1B">
              <w:rPr>
                <w:rFonts w:eastAsia="SimSun" w:hint="eastAsia"/>
                <w:szCs w:val="18"/>
                <w:lang w:eastAsia="zh-CN"/>
              </w:rPr>
              <w:t>CREATED</w:t>
            </w:r>
            <w:r w:rsidRPr="00356D1B">
              <w:rPr>
                <w:szCs w:val="18"/>
              </w:rPr>
              <w:t xml:space="preserve">) </w:t>
            </w:r>
            <w:r w:rsidRPr="00356D1B">
              <w:rPr>
                <w:b/>
                <w:szCs w:val="18"/>
              </w:rPr>
              <w:t>and</w:t>
            </w:r>
          </w:p>
          <w:p w14:paraId="1445E322" w14:textId="77777777" w:rsidR="00B01D7E" w:rsidRPr="00356D1B" w:rsidRDefault="00B01D7E" w:rsidP="00B01D7E">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323" w14:textId="77777777" w:rsidR="00B01D7E" w:rsidRPr="00356D1B" w:rsidRDefault="00B01D7E" w:rsidP="00B01D7E">
            <w:pPr>
              <w:pStyle w:val="TAL"/>
              <w:snapToGrid w:val="0"/>
              <w:rPr>
                <w:rFonts w:eastAsia="SimSun"/>
                <w:szCs w:val="18"/>
                <w:lang w:eastAsia="zh-CN"/>
              </w:rPr>
            </w:pPr>
            <w:r w:rsidRPr="00356D1B">
              <w:rPr>
                <w:b/>
                <w:szCs w:val="18"/>
              </w:rPr>
              <w:tab/>
            </w:r>
            <w:r w:rsidRPr="00356D1B">
              <w:rPr>
                <w:b/>
                <w:szCs w:val="18"/>
              </w:rPr>
              <w:tab/>
            </w:r>
            <w:r w:rsidRPr="00356D1B">
              <w:rPr>
                <w:b/>
                <w:szCs w:val="18"/>
              </w:rPr>
              <w:tab/>
            </w:r>
            <w:r w:rsidRPr="00356D1B">
              <w:rPr>
                <w:rFonts w:eastAsia="SimSun" w:hint="eastAsia"/>
                <w:szCs w:val="18"/>
                <w:lang w:eastAsia="zh-CN"/>
              </w:rPr>
              <w:t>remoteCSE</w:t>
            </w:r>
            <w:r w:rsidRPr="00356D1B">
              <w:rPr>
                <w:i/>
                <w:szCs w:val="18"/>
              </w:rPr>
              <w:t xml:space="preserve"> </w:t>
            </w:r>
            <w:r w:rsidRPr="00356D1B">
              <w:rPr>
                <w:szCs w:val="18"/>
              </w:rPr>
              <w:t>resource representation</w:t>
            </w:r>
          </w:p>
          <w:p w14:paraId="1445E324" w14:textId="77777777" w:rsidR="00B01D7E" w:rsidRPr="00356D1B" w:rsidRDefault="00B01D7E" w:rsidP="00B01D7E">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25" w14:textId="77777777" w:rsidR="00B01D7E" w:rsidRPr="00356D1B" w:rsidRDefault="00B01D7E" w:rsidP="00B01D7E">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w:t>
            </w:r>
            <w:r w:rsidRPr="00356D1B">
              <w:rPr>
                <w:rFonts w:eastAsia="SimSun" w:hint="eastAsia"/>
                <w:lang w:eastAsia="zh-CN"/>
              </w:rPr>
              <w:t>CS</w:t>
            </w:r>
            <w:r w:rsidRPr="00356D1B">
              <w:rPr>
                <w:lang w:eastAsia="ko-KR"/>
              </w:rPr>
              <w:t>E</w:t>
            </w:r>
          </w:p>
        </w:tc>
      </w:tr>
    </w:tbl>
    <w:p w14:paraId="1445E327" w14:textId="77777777" w:rsidR="00F966CC" w:rsidRDefault="00F966CC" w:rsidP="00DA4389">
      <w:pPr>
        <w:spacing w:after="0"/>
        <w:rPr>
          <w:lang w:val="fr-FR"/>
        </w:rPr>
      </w:pPr>
    </w:p>
    <w:p w14:paraId="1445E328" w14:textId="77777777" w:rsidR="00667CD8" w:rsidRDefault="00F966CC" w:rsidP="00F73253">
      <w:pPr>
        <w:spacing w:after="0"/>
        <w:rPr>
          <w:lang w:val="fr-FR"/>
        </w:rPr>
      </w:pPr>
      <w:r>
        <w:rPr>
          <w:lang w:val="fr-FR"/>
        </w:rPr>
        <w:br w:type="page"/>
      </w:r>
    </w:p>
    <w:p w14:paraId="1445E329"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w:t>
      </w:r>
      <w:r w:rsidR="00DA4389" w:rsidRPr="004B51AD">
        <w:rPr>
          <w:rFonts w:eastAsia="Times New Roman"/>
        </w:rPr>
        <w:t>2</w:t>
      </w:r>
      <w:r w:rsidR="00D7556D" w:rsidRPr="004B51AD">
        <w:rPr>
          <w:rFonts w:eastAsia="Times New Roman"/>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3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2A"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2B"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/CRE</w:t>
            </w:r>
            <w:r w:rsidRPr="00C700CC">
              <w:t>/0</w:t>
            </w:r>
            <w:r>
              <w:rPr>
                <w:rFonts w:eastAsia="SimSun"/>
                <w:lang w:eastAsia="zh-CN"/>
              </w:rPr>
              <w:t>2</w:t>
            </w:r>
            <w:r w:rsidR="00D7556D">
              <w:rPr>
                <w:rFonts w:eastAsia="SimSun"/>
                <w:lang w:eastAsia="zh-CN"/>
              </w:rPr>
              <w:t>0</w:t>
            </w:r>
          </w:p>
        </w:tc>
      </w:tr>
      <w:tr w:rsidR="002A0F74" w:rsidRPr="00C700CC" w14:paraId="1445E32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2D"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2E" w14:textId="77777777" w:rsidR="002A0F74" w:rsidRPr="007F29D1" w:rsidRDefault="002A0F74"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response from IN_CSE on the success update of AEAnnc during AE registration with preprovisioned SP_relative_AE_ID. </w:t>
            </w:r>
          </w:p>
        </w:tc>
      </w:tr>
      <w:tr w:rsidR="002A0F74" w:rsidRPr="00C700CC" w14:paraId="1445E3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0"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1" w14:textId="77777777" w:rsidR="002A0F74" w:rsidRPr="0074667B" w:rsidRDefault="002A0F74" w:rsidP="006804CE">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10.1.1.2.2 case b,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151A67" w:rsidRPr="00C700CC" w14:paraId="1445E3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3" w14:textId="77777777" w:rsidR="00151A67" w:rsidRPr="00C700CC" w:rsidRDefault="00151A67" w:rsidP="00151A6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4" w14:textId="77777777" w:rsidR="00151A67" w:rsidRPr="00C700CC" w:rsidRDefault="00151A67" w:rsidP="00151A67">
            <w:pPr>
              <w:pStyle w:val="TAL"/>
              <w:snapToGrid w:val="0"/>
            </w:pPr>
            <w:r w:rsidRPr="00C700CC">
              <w:t>CF0</w:t>
            </w:r>
            <w:r>
              <w:t>2</w:t>
            </w:r>
          </w:p>
        </w:tc>
      </w:tr>
      <w:tr w:rsidR="00B01D7E" w:rsidRPr="00C700CC" w14:paraId="1445E33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6"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7" w14:textId="77777777" w:rsidR="00B01D7E" w:rsidRPr="00C700CC" w:rsidRDefault="00B01D7E" w:rsidP="00B01D7E">
            <w:pPr>
              <w:pStyle w:val="TAL"/>
              <w:snapToGrid w:val="0"/>
            </w:pPr>
            <w:r w:rsidRPr="006C2496">
              <w:rPr>
                <w:rFonts w:cs="Arial"/>
              </w:rPr>
              <w:t>Release 1</w:t>
            </w:r>
          </w:p>
        </w:tc>
      </w:tr>
      <w:tr w:rsidR="00B01D7E" w:rsidRPr="00C700CC" w14:paraId="1445E33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9"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A" w14:textId="77777777" w:rsidR="00B01D7E" w:rsidRPr="00EB3925" w:rsidRDefault="00B01D7E" w:rsidP="00B01D7E">
            <w:pPr>
              <w:pStyle w:val="TAL"/>
              <w:snapToGrid w:val="0"/>
              <w:rPr>
                <w:rFonts w:eastAsia="SimSun"/>
                <w:lang w:eastAsia="zh-CN"/>
              </w:rPr>
            </w:pPr>
            <w:r w:rsidRPr="00C700CC">
              <w:t>PICS_</w:t>
            </w:r>
            <w:r>
              <w:rPr>
                <w:rFonts w:eastAsia="SimSun" w:hint="eastAsia"/>
                <w:lang w:eastAsia="zh-CN"/>
              </w:rPr>
              <w:t>MN_</w:t>
            </w:r>
            <w:r w:rsidRPr="00C700CC">
              <w:t>CSE</w:t>
            </w:r>
            <w:r>
              <w:rPr>
                <w:rFonts w:eastAsia="SimSun" w:hint="eastAsia"/>
                <w:lang w:eastAsia="zh-CN"/>
              </w:rPr>
              <w:t xml:space="preserve"> or PICS_ASN_CSE</w:t>
            </w:r>
          </w:p>
        </w:tc>
      </w:tr>
      <w:tr w:rsidR="00B01D7E" w:rsidRPr="00C700CC" w14:paraId="1445E34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33C"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3D" w14:textId="77777777" w:rsidR="00B01D7E" w:rsidRPr="00F12FA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B5176B">
              <w:rPr>
                <w:rFonts w:eastAsia="SimSun" w:hint="eastAsia"/>
                <w:b/>
                <w:lang w:eastAsia="zh-CN"/>
              </w:rPr>
              <w:t>and</w:t>
            </w:r>
          </w:p>
          <w:p w14:paraId="1445E33E" w14:textId="77777777" w:rsidR="00B01D7E" w:rsidRDefault="00B01D7E" w:rsidP="00B01D7E">
            <w:pPr>
              <w:pStyle w:val="TAL"/>
              <w:snapToGrid w:val="0"/>
              <w:rPr>
                <w:rFonts w:eastAsia="SimSun"/>
                <w:b/>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received the AE creation request </w:t>
            </w:r>
            <w:r>
              <w:rPr>
                <w:rFonts w:eastAsia="SimSun" w:hint="eastAsia"/>
                <w:b/>
                <w:lang w:eastAsia="zh-CN"/>
              </w:rPr>
              <w:t>and</w:t>
            </w:r>
          </w:p>
          <w:p w14:paraId="1445E33F" w14:textId="77777777" w:rsidR="00B01D7E" w:rsidRPr="00AE2DB6" w:rsidRDefault="00B01D7E" w:rsidP="00B01D7E">
            <w:pPr>
              <w:pStyle w:val="TAL"/>
              <w:snapToGrid w:val="0"/>
              <w:rPr>
                <w:rFonts w:eastAsia="SimSun"/>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sent out the AE_ANNC Update request to IN_CSE</w:t>
            </w:r>
          </w:p>
          <w:p w14:paraId="1445E340" w14:textId="77777777" w:rsidR="00B01D7E" w:rsidRPr="00C700CC" w:rsidRDefault="00B01D7E" w:rsidP="00B01D7E">
            <w:pPr>
              <w:pStyle w:val="TAL"/>
              <w:snapToGrid w:val="0"/>
              <w:rPr>
                <w:b/>
                <w:kern w:val="1"/>
              </w:rPr>
            </w:pPr>
            <w:r w:rsidRPr="00C700CC">
              <w:rPr>
                <w:b/>
              </w:rPr>
              <w:t>}</w:t>
            </w:r>
          </w:p>
        </w:tc>
      </w:tr>
      <w:tr w:rsidR="00B01D7E" w:rsidRPr="00C700CC" w14:paraId="1445E34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342"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43"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44" w14:textId="77777777" w:rsidR="00B01D7E" w:rsidRPr="00C700CC" w:rsidRDefault="00B01D7E" w:rsidP="00B01D7E">
            <w:pPr>
              <w:pStyle w:val="TAL"/>
              <w:snapToGrid w:val="0"/>
              <w:jc w:val="center"/>
              <w:rPr>
                <w:b/>
              </w:rPr>
            </w:pPr>
            <w:r w:rsidRPr="00C700CC">
              <w:rPr>
                <w:b/>
              </w:rPr>
              <w:t>Direction</w:t>
            </w:r>
          </w:p>
        </w:tc>
      </w:tr>
      <w:tr w:rsidR="00B01D7E" w:rsidRPr="00C700CC" w14:paraId="1445E34E"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34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47" w14:textId="77777777" w:rsidR="00B01D7E" w:rsidRDefault="00B01D7E" w:rsidP="00B01D7E">
            <w:pPr>
              <w:pStyle w:val="TAL"/>
              <w:snapToGrid w:val="0"/>
              <w:rPr>
                <w:rFonts w:eastAsia="SimSun"/>
                <w:b/>
                <w:lang w:eastAsia="zh-CN"/>
              </w:rPr>
            </w:pPr>
            <w:r>
              <w:rPr>
                <w:rFonts w:eastAsia="SimSun" w:hint="eastAsia"/>
                <w:b/>
                <w:lang w:eastAsia="zh-CN"/>
              </w:rPr>
              <w:t>when{</w:t>
            </w:r>
          </w:p>
          <w:p w14:paraId="1445E348"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receives </w:t>
            </w:r>
            <w:r>
              <w:rPr>
                <w:rFonts w:eastAsia="SimSun" w:hint="eastAsia"/>
                <w:lang w:eastAsia="zh-CN"/>
              </w:rPr>
              <w:t xml:space="preserve">a valid Response </w:t>
            </w:r>
            <w:r>
              <w:rPr>
                <w:rFonts w:eastAsia="SimSun" w:hint="eastAsia"/>
                <w:b/>
                <w:lang w:eastAsia="zh-CN"/>
              </w:rPr>
              <w:t>containing</w:t>
            </w:r>
          </w:p>
          <w:p w14:paraId="1445E349"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Response Status Code </w:t>
            </w:r>
            <w:r>
              <w:rPr>
                <w:rFonts w:eastAsia="SimSun" w:hint="eastAsia"/>
                <w:b/>
                <w:lang w:eastAsia="zh-CN"/>
              </w:rPr>
              <w:t xml:space="preserve">set to </w:t>
            </w:r>
            <w:r>
              <w:rPr>
                <w:rFonts w:eastAsia="SimSun" w:hint="eastAsia"/>
                <w:lang w:eastAsia="zh-CN"/>
              </w:rPr>
              <w:t xml:space="preserve">2004 (UPDATED) </w:t>
            </w:r>
            <w:r>
              <w:rPr>
                <w:rFonts w:eastAsia="SimSun" w:hint="eastAsia"/>
                <w:b/>
                <w:lang w:eastAsia="zh-CN"/>
              </w:rPr>
              <w:t>and</w:t>
            </w:r>
          </w:p>
          <w:p w14:paraId="1445E34A"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Content </w:t>
            </w:r>
            <w:r>
              <w:rPr>
                <w:rFonts w:eastAsia="SimSun" w:hint="eastAsia"/>
                <w:b/>
                <w:lang w:eastAsia="zh-CN"/>
              </w:rPr>
              <w:t>containing</w:t>
            </w:r>
          </w:p>
          <w:p w14:paraId="1445E34B" w14:textId="77777777" w:rsidR="00B01D7E" w:rsidRPr="0033430D" w:rsidRDefault="00B01D7E" w:rsidP="00B01D7E">
            <w:pPr>
              <w:pStyle w:val="TAL"/>
              <w:snapToGrid w:val="0"/>
              <w:rPr>
                <w:rFonts w:eastAsia="SimSun"/>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lang w:eastAsia="zh-CN"/>
              </w:rPr>
              <w:t xml:space="preserve">AEAnnc </w:t>
            </w:r>
            <w:r>
              <w:rPr>
                <w:rFonts w:eastAsia="SimSun"/>
                <w:lang w:eastAsia="zh-CN"/>
              </w:rPr>
              <w:t>resource</w:t>
            </w:r>
            <w:r>
              <w:rPr>
                <w:rFonts w:eastAsia="SimSun" w:hint="eastAsia"/>
                <w:lang w:eastAsia="zh-CN"/>
              </w:rPr>
              <w:t xml:space="preserve"> representation</w:t>
            </w:r>
          </w:p>
          <w:p w14:paraId="1445E34C" w14:textId="77777777" w:rsidR="00B01D7E" w:rsidRPr="00204DAD" w:rsidRDefault="00B01D7E" w:rsidP="00B01D7E">
            <w:pPr>
              <w:pStyle w:val="TAL"/>
              <w:snapToGrid w:val="0"/>
              <w:rPr>
                <w:rFonts w:eastAsia="SimSun"/>
                <w:b/>
                <w:lang w:eastAsia="zh-CN"/>
              </w:rPr>
            </w:pPr>
            <w:r>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4D" w14:textId="77777777" w:rsidR="00B01D7E" w:rsidRDefault="00B01D7E" w:rsidP="00B01D7E">
            <w:pPr>
              <w:pStyle w:val="TAL"/>
              <w:snapToGrid w:val="0"/>
              <w:jc w:val="center"/>
              <w:rPr>
                <w:rFonts w:eastAsia="SimSun"/>
                <w:lang w:eastAsia="zh-CN"/>
              </w:rPr>
            </w:pPr>
            <w:r>
              <w:rPr>
                <w:rFonts w:eastAsia="SimSun" w:hint="eastAsia"/>
                <w:lang w:eastAsia="zh-CN"/>
              </w:rPr>
              <w:t>IUT &lt;- IN-CSE</w:t>
            </w:r>
          </w:p>
        </w:tc>
      </w:tr>
      <w:tr w:rsidR="00B01D7E" w:rsidRPr="00C700CC" w14:paraId="1445E356"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34F"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50"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351"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sidRPr="00C700CC">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352" w14:textId="77777777" w:rsidR="00B01D7E" w:rsidRPr="00C700CC" w:rsidRDefault="00B01D7E" w:rsidP="00B01D7E">
            <w:pPr>
              <w:pStyle w:val="TAL"/>
              <w:snapToGrid w:val="0"/>
              <w:rPr>
                <w:b/>
                <w:szCs w:val="18"/>
              </w:rPr>
            </w:pPr>
            <w:r w:rsidRPr="00C700CC">
              <w:rPr>
                <w:b/>
                <w:szCs w:val="18"/>
              </w:rPr>
              <w:tab/>
            </w:r>
            <w:r w:rsidRPr="00C700CC">
              <w:rPr>
                <w:b/>
                <w:szCs w:val="18"/>
              </w:rPr>
              <w:tab/>
            </w:r>
            <w:r>
              <w:rPr>
                <w:rFonts w:eastAsia="SimSun" w:hint="eastAsia"/>
                <w:b/>
                <w:szCs w:val="18"/>
                <w:lang w:eastAsia="zh-CN"/>
              </w:rPr>
              <w:tab/>
            </w:r>
            <w:r w:rsidRPr="001403B7">
              <w:rPr>
                <w:szCs w:val="18"/>
              </w:rPr>
              <w:t>C</w:t>
            </w:r>
            <w:r w:rsidRPr="00C700CC">
              <w:rPr>
                <w:szCs w:val="18"/>
              </w:rPr>
              <w:t xml:space="preserve">ontent </w:t>
            </w:r>
            <w:r w:rsidRPr="00C700CC">
              <w:rPr>
                <w:b/>
                <w:szCs w:val="18"/>
              </w:rPr>
              <w:t>containing</w:t>
            </w:r>
          </w:p>
          <w:p w14:paraId="1445E353" w14:textId="77777777" w:rsidR="00B01D7E" w:rsidRPr="001E6C74"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Pr>
                <w:rFonts w:eastAsia="SimSun" w:hint="eastAsia"/>
                <w:b/>
                <w:szCs w:val="18"/>
                <w:lang w:eastAsia="zh-CN"/>
              </w:rPr>
              <w:tab/>
            </w:r>
            <w:r w:rsidRPr="009318C5">
              <w:rPr>
                <w:rFonts w:eastAsia="SimSun" w:hint="eastAsia"/>
                <w:szCs w:val="18"/>
                <w:lang w:eastAsia="zh-CN"/>
              </w:rPr>
              <w:t>AE</w:t>
            </w:r>
            <w:r w:rsidRPr="00C700CC">
              <w:rPr>
                <w:i/>
                <w:szCs w:val="18"/>
              </w:rPr>
              <w:t xml:space="preserve"> </w:t>
            </w:r>
            <w:r w:rsidRPr="00C700CC">
              <w:rPr>
                <w:szCs w:val="18"/>
              </w:rPr>
              <w:t>resource representation</w:t>
            </w:r>
          </w:p>
          <w:p w14:paraId="1445E354"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55"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57" w14:textId="77777777" w:rsidR="002A0F74" w:rsidRDefault="009030A6" w:rsidP="00F73253">
      <w:pPr>
        <w:tabs>
          <w:tab w:val="left" w:pos="507"/>
        </w:tabs>
        <w:spacing w:after="0"/>
        <w:rPr>
          <w:lang w:eastAsia="zh-CN"/>
        </w:rPr>
      </w:pPr>
      <w:r>
        <w:rPr>
          <w:rFonts w:cs="Arial"/>
        </w:rPr>
        <w:tab/>
      </w:r>
      <w:r w:rsidR="002A0F74">
        <w:rPr>
          <w:lang w:eastAsia="zh-CN"/>
        </w:rPr>
        <w:t xml:space="preserve"> </w:t>
      </w:r>
    </w:p>
    <w:p w14:paraId="1445E358" w14:textId="77777777" w:rsidR="00C47205" w:rsidRPr="004B51AD" w:rsidRDefault="00C47205"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w:t>
      </w:r>
      <w:r w:rsidR="00DA4389" w:rsidRPr="004B51AD">
        <w:rPr>
          <w:rFonts w:eastAsia="Times New Roman"/>
        </w:rPr>
        <w:t>2</w:t>
      </w:r>
      <w:r w:rsidR="00D7556D" w:rsidRPr="004B51AD">
        <w:rPr>
          <w:rFonts w:eastAsia="Times New Roman"/>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3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59"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5A" w14:textId="77777777" w:rsidR="00C47205" w:rsidRPr="00E51755" w:rsidRDefault="00C47205" w:rsidP="006804CE">
            <w:pPr>
              <w:pStyle w:val="TAL"/>
              <w:snapToGrid w:val="0"/>
              <w:rPr>
                <w:rFonts w:eastAsia="SimSun"/>
                <w:lang w:val="x-none" w:eastAsia="zh-CN"/>
              </w:rPr>
            </w:pPr>
            <w:r>
              <w:t>TP/oneM2M/CSE/REG/CRE</w:t>
            </w:r>
            <w:r w:rsidRPr="00E51755">
              <w:t>/0</w:t>
            </w:r>
            <w:r>
              <w:t>2</w:t>
            </w:r>
            <w:r w:rsidR="00D7556D">
              <w:t>1</w:t>
            </w:r>
          </w:p>
        </w:tc>
      </w:tr>
      <w:tr w:rsidR="00C47205" w:rsidRPr="00C700CC" w14:paraId="1445E35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5C"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5D" w14:textId="77777777" w:rsidR="00C47205" w:rsidRPr="007F29D1" w:rsidRDefault="00C47205" w:rsidP="006804CE">
            <w:pPr>
              <w:pStyle w:val="TAL"/>
              <w:snapToGrid w:val="0"/>
              <w:rPr>
                <w:rFonts w:eastAsia="SimSun"/>
                <w:color w:val="000000"/>
                <w:lang w:eastAsia="zh-CN"/>
              </w:rPr>
            </w:pPr>
            <w:r w:rsidRPr="00C700CC">
              <w:rPr>
                <w:color w:val="000000"/>
              </w:rPr>
              <w:t xml:space="preserve">Check that the IUT </w:t>
            </w:r>
            <w:r>
              <w:rPr>
                <w:rFonts w:eastAsia="SimSun" w:hint="eastAsia"/>
                <w:color w:val="000000"/>
                <w:lang w:eastAsia="zh-CN"/>
              </w:rPr>
              <w:t>rejects</w:t>
            </w:r>
            <w:r w:rsidRPr="00C700CC">
              <w:rPr>
                <w:color w:val="000000"/>
              </w:rPr>
              <w:t xml:space="preserve"> </w:t>
            </w:r>
            <w:r>
              <w:rPr>
                <w:rFonts w:eastAsia="SimSun" w:hint="eastAsia"/>
                <w:color w:val="000000"/>
                <w:lang w:eastAsia="zh-CN"/>
              </w:rPr>
              <w:t>the create request of</w:t>
            </w:r>
            <w:r w:rsidRPr="00C700CC">
              <w:rPr>
                <w:color w:val="000000"/>
              </w:rPr>
              <w:t xml:space="preserve"> </w:t>
            </w:r>
            <w:r>
              <w:rPr>
                <w:rFonts w:eastAsia="SimSun" w:hint="eastAsia"/>
                <w:color w:val="000000"/>
                <w:lang w:eastAsia="zh-CN"/>
              </w:rPr>
              <w:t>&lt;CSEBase&gt; resource.</w:t>
            </w:r>
          </w:p>
        </w:tc>
      </w:tr>
      <w:tr w:rsidR="00C47205" w:rsidRPr="00C700CC" w14:paraId="1445E3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5F"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0" w14:textId="77777777" w:rsidR="00C47205" w:rsidRPr="007F29D1" w:rsidRDefault="00C47205" w:rsidP="00F23621">
            <w:pPr>
              <w:pStyle w:val="TAL"/>
              <w:snapToGrid w:val="0"/>
              <w:rPr>
                <w:rFonts w:eastAsia="SimSun"/>
                <w:color w:val="000000"/>
                <w:kern w:val="1"/>
                <w:lang w:eastAsia="zh-CN"/>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w:t>
            </w:r>
            <w:r w:rsidRPr="00FE4E16">
              <w:rPr>
                <w:color w:val="000000"/>
              </w:rPr>
              <w:t>1</w:t>
            </w:r>
            <w:r w:rsidRPr="00FE4E16">
              <w:rPr>
                <w:rFonts w:eastAsia="SimSun" w:hint="eastAsia"/>
                <w:color w:val="000000"/>
                <w:lang w:eastAsia="zh-CN"/>
              </w:rPr>
              <w:t>0.2.3.</w:t>
            </w:r>
            <w:r>
              <w:rPr>
                <w:rFonts w:eastAsia="SimSun"/>
                <w:color w:val="000000"/>
                <w:lang w:eastAsia="zh-CN"/>
              </w:rPr>
              <w:t>1</w:t>
            </w:r>
            <w:r w:rsidR="00F23621">
              <w:rPr>
                <w:rFonts w:eastAsia="SimSun"/>
                <w:color w:val="000000"/>
                <w:lang w:eastAsia="zh-CN"/>
              </w:rPr>
              <w:t xml:space="preserve">and </w:t>
            </w:r>
            <w:r w:rsidR="00F23621">
              <w:rPr>
                <w:rFonts w:cs="Arial"/>
                <w:color w:val="000000"/>
                <w:lang w:eastAsia="zh-CN"/>
              </w:rPr>
              <w:t>clause</w:t>
            </w:r>
            <w:r>
              <w:rPr>
                <w:rFonts w:eastAsia="SimSun" w:hint="eastAsia"/>
                <w:color w:val="000000"/>
                <w:lang w:eastAsia="zh-CN"/>
              </w:rPr>
              <w:t xml:space="preserve"> 9.6.3, TS-0004</w:t>
            </w:r>
            <w:r w:rsidR="00F23621">
              <w:rPr>
                <w:color w:val="000000"/>
              </w:rPr>
              <w:t xml:space="preserve"> </w:t>
            </w:r>
            <w:r w:rsidR="00F23621">
              <w:rPr>
                <w:rFonts w:cs="Arial"/>
                <w:color w:val="000000"/>
                <w:lang w:eastAsia="zh-CN"/>
              </w:rPr>
              <w:t>[2], clause</w:t>
            </w:r>
            <w:r>
              <w:rPr>
                <w:rFonts w:eastAsia="SimSun" w:hint="eastAsia"/>
                <w:color w:val="000000"/>
                <w:lang w:eastAsia="zh-CN"/>
              </w:rPr>
              <w:t xml:space="preserve"> 7.4.3.2.1</w:t>
            </w:r>
          </w:p>
        </w:tc>
      </w:tr>
      <w:tr w:rsidR="00C47205" w:rsidRPr="00C700CC" w14:paraId="1445E3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62"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3" w14:textId="77777777" w:rsidR="00C47205" w:rsidRPr="00C700CC" w:rsidRDefault="00C47205" w:rsidP="006804CE">
            <w:pPr>
              <w:pStyle w:val="TAL"/>
              <w:snapToGrid w:val="0"/>
            </w:pPr>
            <w:r w:rsidRPr="00C700CC">
              <w:t>CF01</w:t>
            </w:r>
          </w:p>
        </w:tc>
      </w:tr>
      <w:tr w:rsidR="00B01D7E" w:rsidRPr="00C700CC" w14:paraId="1445E3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65"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6" w14:textId="77777777" w:rsidR="00B01D7E" w:rsidRPr="00C700CC" w:rsidRDefault="00B01D7E" w:rsidP="00B01D7E">
            <w:pPr>
              <w:pStyle w:val="TAL"/>
              <w:snapToGrid w:val="0"/>
            </w:pPr>
            <w:r w:rsidRPr="006C2496">
              <w:rPr>
                <w:rFonts w:cs="Arial"/>
              </w:rPr>
              <w:t>Release 1</w:t>
            </w:r>
          </w:p>
        </w:tc>
      </w:tr>
      <w:tr w:rsidR="00B01D7E" w:rsidRPr="00C700CC" w14:paraId="1445E3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68"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9" w14:textId="77777777" w:rsidR="00B01D7E" w:rsidRPr="00C700CC" w:rsidRDefault="00B01D7E" w:rsidP="00B01D7E">
            <w:pPr>
              <w:pStyle w:val="TAL"/>
              <w:snapToGrid w:val="0"/>
            </w:pPr>
            <w:r w:rsidRPr="00C700CC">
              <w:t>PICS_CSE</w:t>
            </w:r>
          </w:p>
        </w:tc>
      </w:tr>
      <w:tr w:rsidR="00B01D7E" w:rsidRPr="00C700CC" w14:paraId="1445E3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36B"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6C"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36D" w14:textId="77777777" w:rsidR="00B01D7E" w:rsidRPr="00D505AD" w:rsidRDefault="00B01D7E" w:rsidP="00B01D7E">
            <w:pPr>
              <w:pStyle w:val="TAL"/>
              <w:snapToGrid w:val="0"/>
              <w:rPr>
                <w:rFonts w:eastAsia="SimSun"/>
                <w:lang w:eastAsia="zh-CN"/>
              </w:rPr>
            </w:pPr>
            <w:r w:rsidRPr="00C700CC">
              <w:tab/>
            </w:r>
            <w:r w:rsidRPr="00C700CC">
              <w:rPr>
                <w:b/>
              </w:rPr>
              <w:t>and</w:t>
            </w:r>
            <w:r w:rsidRPr="00C700CC">
              <w:t xml:space="preserve"> the IUT </w:t>
            </w:r>
            <w:r w:rsidRPr="00C700CC">
              <w:rPr>
                <w:b/>
              </w:rPr>
              <w:t>having registered</w:t>
            </w:r>
            <w:r w:rsidRPr="00C700CC">
              <w:t xml:space="preserve"> the AE </w:t>
            </w:r>
          </w:p>
          <w:p w14:paraId="1445E36E" w14:textId="77777777" w:rsidR="00B01D7E" w:rsidRPr="00C700CC" w:rsidRDefault="00B01D7E" w:rsidP="00B01D7E">
            <w:pPr>
              <w:pStyle w:val="TAL"/>
              <w:snapToGrid w:val="0"/>
              <w:rPr>
                <w:b/>
                <w:kern w:val="1"/>
              </w:rPr>
            </w:pPr>
            <w:r w:rsidRPr="00C700CC">
              <w:rPr>
                <w:b/>
              </w:rPr>
              <w:t>}</w:t>
            </w:r>
          </w:p>
        </w:tc>
      </w:tr>
      <w:tr w:rsidR="00B01D7E" w:rsidRPr="00C700CC" w14:paraId="1445E3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370"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71"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72" w14:textId="77777777" w:rsidR="00B01D7E" w:rsidRPr="00C700CC" w:rsidRDefault="00B01D7E" w:rsidP="00B01D7E">
            <w:pPr>
              <w:pStyle w:val="TAL"/>
              <w:snapToGrid w:val="0"/>
              <w:jc w:val="center"/>
              <w:rPr>
                <w:b/>
              </w:rPr>
            </w:pPr>
            <w:r w:rsidRPr="00C700CC">
              <w:rPr>
                <w:b/>
              </w:rPr>
              <w:t>Direction</w:t>
            </w:r>
          </w:p>
        </w:tc>
      </w:tr>
      <w:tr w:rsidR="00B01D7E" w:rsidRPr="00C700CC" w14:paraId="1445E37D" w14:textId="77777777" w:rsidTr="006804CE">
        <w:trPr>
          <w:trHeight w:val="962"/>
          <w:jc w:val="center"/>
        </w:trPr>
        <w:tc>
          <w:tcPr>
            <w:tcW w:w="1853" w:type="dxa"/>
            <w:vMerge/>
            <w:tcBorders>
              <w:left w:val="single" w:sz="4" w:space="0" w:color="000000"/>
              <w:right w:val="single" w:sz="4" w:space="0" w:color="000000"/>
            </w:tcBorders>
          </w:tcPr>
          <w:p w14:paraId="1445E374"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75" w14:textId="77777777" w:rsidR="00B01D7E" w:rsidRPr="00FE4E16" w:rsidRDefault="00B01D7E" w:rsidP="00B01D7E">
            <w:pPr>
              <w:pStyle w:val="TAL"/>
              <w:snapToGrid w:val="0"/>
            </w:pPr>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p>
          <w:p w14:paraId="1445E376" w14:textId="77777777" w:rsidR="00B01D7E" w:rsidRPr="00FE4E16" w:rsidRDefault="00B01D7E" w:rsidP="00B01D7E">
            <w:pPr>
              <w:pStyle w:val="TAL"/>
              <w:snapToGrid w:val="0"/>
            </w:pPr>
            <w:r w:rsidRPr="00FE4E16">
              <w:tab/>
            </w:r>
            <w:r>
              <w:tab/>
            </w:r>
            <w:r w:rsidRPr="00FE4E16">
              <w:t xml:space="preserve">To </w:t>
            </w:r>
            <w:r w:rsidRPr="00FE4E16">
              <w:rPr>
                <w:b/>
              </w:rPr>
              <w:t xml:space="preserve">set to </w:t>
            </w:r>
            <w:r w:rsidRPr="00FE4E16">
              <w:rPr>
                <w:rFonts w:eastAsia="SimSun" w:hint="eastAsia"/>
                <w:lang w:eastAsia="zh-CN"/>
              </w:rPr>
              <w:t>CSEBASE_RESOURCE_ADDRESS</w:t>
            </w:r>
            <w:r w:rsidRPr="00FE4E16">
              <w:t xml:space="preserve"> </w:t>
            </w:r>
            <w:r w:rsidRPr="00FE4E16">
              <w:rPr>
                <w:b/>
              </w:rPr>
              <w:t>and</w:t>
            </w:r>
          </w:p>
          <w:p w14:paraId="1445E377" w14:textId="77777777" w:rsidR="00B01D7E" w:rsidRPr="00FE4E16" w:rsidRDefault="00B01D7E" w:rsidP="00B01D7E">
            <w:pPr>
              <w:pStyle w:val="TAL"/>
              <w:snapToGrid w:val="0"/>
            </w:pPr>
            <w:r w:rsidRPr="00FE4E16">
              <w:tab/>
            </w:r>
            <w:r>
              <w:tab/>
            </w:r>
            <w:r w:rsidRPr="00FE4E16">
              <w:t xml:space="preserve">Resource Type </w:t>
            </w:r>
            <w:r w:rsidRPr="00FE4E16">
              <w:rPr>
                <w:b/>
              </w:rPr>
              <w:t>set to</w:t>
            </w:r>
            <w:r w:rsidRPr="00FE4E16">
              <w:t xml:space="preserve"> </w:t>
            </w:r>
            <w:r>
              <w:t>5 (CSEBase)</w:t>
            </w:r>
            <w:r w:rsidRPr="00FE4E16">
              <w:t xml:space="preserve"> </w:t>
            </w:r>
            <w:r w:rsidRPr="00FE4E16">
              <w:rPr>
                <w:b/>
              </w:rPr>
              <w:t>and</w:t>
            </w:r>
          </w:p>
          <w:p w14:paraId="1445E378" w14:textId="77777777" w:rsidR="00B01D7E" w:rsidRPr="00FE4E16" w:rsidDel="0039739A" w:rsidRDefault="00B01D7E" w:rsidP="00B01D7E">
            <w:pPr>
              <w:pStyle w:val="TAL"/>
              <w:snapToGrid w:val="0"/>
            </w:pPr>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p>
          <w:p w14:paraId="1445E379" w14:textId="77777777" w:rsidR="00B01D7E" w:rsidRPr="00FE4E16" w:rsidRDefault="00B01D7E" w:rsidP="00B01D7E">
            <w:pPr>
              <w:pStyle w:val="TAL"/>
              <w:snapToGrid w:val="0"/>
            </w:pPr>
            <w:r>
              <w:tab/>
            </w:r>
            <w:r>
              <w:tab/>
            </w:r>
            <w:r w:rsidRPr="00FE4E16">
              <w:t xml:space="preserve">Content </w:t>
            </w:r>
            <w:r w:rsidRPr="00FE4E16">
              <w:rPr>
                <w:b/>
              </w:rPr>
              <w:t>containing</w:t>
            </w:r>
          </w:p>
          <w:p w14:paraId="1445E37A" w14:textId="77777777" w:rsidR="00B01D7E" w:rsidRDefault="00B01D7E" w:rsidP="00B01D7E">
            <w:pPr>
              <w:pStyle w:val="TAL"/>
              <w:snapToGrid w:val="0"/>
            </w:pPr>
            <w:r>
              <w:rPr>
                <w:i/>
              </w:rPr>
              <w:tab/>
            </w:r>
            <w:r>
              <w:rPr>
                <w:i/>
              </w:rPr>
              <w:tab/>
            </w:r>
            <w:r>
              <w:rPr>
                <w:i/>
              </w:rPr>
              <w:tab/>
            </w:r>
            <w:r w:rsidRPr="00533D53">
              <w:t>CSEBase</w:t>
            </w:r>
            <w:r w:rsidRPr="00FE4E16">
              <w:t xml:space="preserve"> resource </w:t>
            </w:r>
            <w:r>
              <w:t>representation</w:t>
            </w:r>
          </w:p>
          <w:p w14:paraId="1445E37B" w14:textId="77777777" w:rsidR="00B01D7E" w:rsidRPr="00FE4E16" w:rsidRDefault="00B01D7E" w:rsidP="00B01D7E">
            <w:pPr>
              <w:pStyle w:val="TAL"/>
              <w:snapToGrid w:val="0"/>
            </w:pPr>
            <w:r w:rsidRPr="00FE4E16">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7C"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383"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445E37E"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7F" w14:textId="77777777" w:rsidR="00B01D7E" w:rsidRPr="00FE4E16" w:rsidRDefault="00B01D7E" w:rsidP="00B01D7E">
            <w:pPr>
              <w:pStyle w:val="TAL"/>
              <w:snapToGrid w:val="0"/>
              <w:rPr>
                <w:szCs w:val="18"/>
              </w:rPr>
            </w:pPr>
            <w:r w:rsidRPr="00FE4E16">
              <w:rPr>
                <w:b/>
              </w:rPr>
              <w:t>then {</w:t>
            </w:r>
            <w:r w:rsidRPr="00FE4E16">
              <w:br/>
            </w:r>
            <w:r w:rsidRPr="00FE4E16">
              <w:tab/>
              <w:t xml:space="preserve">the IUT </w:t>
            </w:r>
            <w:r w:rsidRPr="00FE4E16">
              <w:rPr>
                <w:b/>
              </w:rPr>
              <w:t>sends</w:t>
            </w:r>
            <w:r w:rsidRPr="00FE4E16">
              <w:t xml:space="preserve"> a valid Response </w:t>
            </w:r>
            <w:r w:rsidRPr="00FE4E16">
              <w:rPr>
                <w:b/>
              </w:rPr>
              <w:t>containing</w:t>
            </w:r>
            <w:r w:rsidRPr="00FE4E16">
              <w:t xml:space="preserve"> </w:t>
            </w:r>
          </w:p>
          <w:p w14:paraId="1445E380" w14:textId="77777777" w:rsidR="00B01D7E" w:rsidRPr="00FE4E16" w:rsidRDefault="00B01D7E" w:rsidP="00B01D7E">
            <w:pPr>
              <w:pStyle w:val="TAL"/>
              <w:snapToGrid w:val="0"/>
              <w:rPr>
                <w:rFonts w:eastAsia="SimSun"/>
                <w:szCs w:val="18"/>
                <w:lang w:eastAsia="zh-CN"/>
              </w:rPr>
            </w:pPr>
            <w:r w:rsidRPr="00FE4E16">
              <w:rPr>
                <w:szCs w:val="18"/>
              </w:rPr>
              <w:tab/>
            </w:r>
            <w:r w:rsidRPr="00FE4E16">
              <w:rPr>
                <w:szCs w:val="18"/>
              </w:rPr>
              <w:tab/>
              <w:t xml:space="preserve">Response Status Code </w:t>
            </w:r>
            <w:r w:rsidRPr="00FE4E16">
              <w:rPr>
                <w:b/>
                <w:szCs w:val="18"/>
              </w:rPr>
              <w:t>set to</w:t>
            </w:r>
            <w:r w:rsidRPr="00FE4E16">
              <w:rPr>
                <w:szCs w:val="18"/>
              </w:rPr>
              <w:t xml:space="preserve"> </w:t>
            </w:r>
            <w:r w:rsidRPr="00FE4E16">
              <w:rPr>
                <w:rFonts w:eastAsia="SimSun" w:hint="eastAsia"/>
                <w:szCs w:val="18"/>
                <w:lang w:eastAsia="zh-CN"/>
              </w:rPr>
              <w:t>4005</w:t>
            </w:r>
            <w:r w:rsidRPr="00FE4E16">
              <w:rPr>
                <w:szCs w:val="18"/>
              </w:rPr>
              <w:t xml:space="preserve"> (</w:t>
            </w:r>
            <w:r w:rsidRPr="00FE4E16">
              <w:rPr>
                <w:rFonts w:eastAsia="SimSun" w:hint="eastAsia"/>
                <w:szCs w:val="18"/>
                <w:lang w:eastAsia="zh-CN"/>
              </w:rPr>
              <w:t>OPERATION_NOT_ALLOWED</w:t>
            </w:r>
            <w:r w:rsidRPr="00FE4E16">
              <w:rPr>
                <w:szCs w:val="18"/>
              </w:rPr>
              <w:t>)</w:t>
            </w:r>
          </w:p>
          <w:p w14:paraId="1445E381" w14:textId="77777777" w:rsidR="00B01D7E" w:rsidRPr="00FE4E16" w:rsidRDefault="00B01D7E" w:rsidP="00B01D7E">
            <w:pPr>
              <w:pStyle w:val="TAL"/>
              <w:snapToGrid w:val="0"/>
              <w:rPr>
                <w:rFonts w:eastAsia="SimSun"/>
                <w:b/>
                <w:lang w:eastAsia="zh-CN"/>
              </w:rPr>
            </w:pPr>
            <w:r w:rsidRPr="00FE4E16">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8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84" w14:textId="77777777" w:rsidR="00D7556D" w:rsidRDefault="00D7556D" w:rsidP="00D7556D">
      <w:pPr>
        <w:tabs>
          <w:tab w:val="left" w:pos="507"/>
        </w:tabs>
        <w:spacing w:after="0"/>
        <w:rPr>
          <w:lang w:eastAsia="zh-CN"/>
        </w:rPr>
      </w:pPr>
    </w:p>
    <w:p w14:paraId="1445E385" w14:textId="77777777" w:rsidR="00D7556D" w:rsidRPr="004B51AD" w:rsidRDefault="00D7556D" w:rsidP="004B51AD">
      <w:pPr>
        <w:pStyle w:val="H6"/>
        <w:rPr>
          <w:rFonts w:eastAsia="Times New Roman"/>
        </w:rPr>
      </w:pPr>
      <w:r w:rsidRPr="004B51AD">
        <w:rPr>
          <w:rFonts w:eastAsia="Times New Roman"/>
        </w:rPr>
        <w:lastRenderedPageBreak/>
        <w:t>TP/oneM2M/CSE/REG/</w:t>
      </w:r>
      <w:r w:rsidRPr="004B51AD">
        <w:rPr>
          <w:rFonts w:eastAsia="Times New Roman" w:hint="eastAsia"/>
        </w:rPr>
        <w:t>CRE</w:t>
      </w:r>
      <w:r w:rsidRPr="004B51AD">
        <w:rPr>
          <w:rFonts w:eastAsia="Times New Roman"/>
        </w:rPr>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C700CC" w14:paraId="1445E38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6" w14:textId="77777777" w:rsidR="00DA4389" w:rsidRPr="00C700CC" w:rsidRDefault="00DA4389" w:rsidP="0038179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87" w14:textId="77777777" w:rsidR="00DA4389" w:rsidRPr="00C700CC" w:rsidRDefault="00DA4389" w:rsidP="00381797">
            <w:pPr>
              <w:pStyle w:val="TAL"/>
              <w:snapToGrid w:val="0"/>
            </w:pPr>
            <w:r w:rsidRPr="00C700CC">
              <w:t>TP/oneM2M/CSE/REG</w:t>
            </w:r>
            <w:r>
              <w:t>/CRE</w:t>
            </w:r>
            <w:r w:rsidRPr="00C700CC">
              <w:t>/0</w:t>
            </w:r>
            <w:r>
              <w:t>2</w:t>
            </w:r>
            <w:r w:rsidR="00D7556D">
              <w:t>2</w:t>
            </w:r>
          </w:p>
        </w:tc>
      </w:tr>
      <w:tr w:rsidR="00DA4389" w:rsidRPr="00C700CC" w14:paraId="1445E38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9" w14:textId="77777777" w:rsidR="00DA4389" w:rsidRPr="00C700CC" w:rsidRDefault="00DA4389" w:rsidP="0038179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8A" w14:textId="77777777" w:rsidR="00DA4389" w:rsidRPr="00C700CC" w:rsidRDefault="00DA4389" w:rsidP="00381797">
            <w:pPr>
              <w:pStyle w:val="TAL"/>
              <w:snapToGrid w:val="0"/>
              <w:rPr>
                <w:color w:val="000000"/>
              </w:rPr>
            </w:pPr>
            <w:r w:rsidRPr="00C700CC">
              <w:rPr>
                <w:color w:val="000000"/>
              </w:rPr>
              <w:t xml:space="preserve">Check that the IUT accepts an AE registration (allowed App-ID, </w:t>
            </w:r>
            <w:r w:rsidRPr="00C700CC">
              <w:t xml:space="preserve">C-AE-ID-STEM </w:t>
            </w:r>
            <w:r w:rsidRPr="00C700CC">
              <w:rPr>
                <w:color w:val="000000"/>
              </w:rPr>
              <w:t xml:space="preserve">not provided by AE) </w:t>
            </w:r>
          </w:p>
        </w:tc>
      </w:tr>
      <w:tr w:rsidR="00DA4389" w:rsidRPr="00C700CC" w14:paraId="1445E38E"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C" w14:textId="77777777" w:rsidR="00DA4389" w:rsidRPr="00C700CC" w:rsidRDefault="00DA4389" w:rsidP="0038179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8D" w14:textId="77777777" w:rsidR="00DA4389" w:rsidRPr="00C700CC" w:rsidRDefault="00DA4389" w:rsidP="00381797">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C</w:t>
            </w:r>
            <w:r w:rsidR="00F23621">
              <w:rPr>
                <w:color w:val="000000"/>
              </w:rPr>
              <w:t xml:space="preserve"> and </w:t>
            </w:r>
            <w:r w:rsidR="00F23621">
              <w:rPr>
                <w:rFonts w:cs="Arial"/>
                <w:color w:val="000000"/>
                <w:lang w:eastAsia="zh-CN"/>
              </w:rPr>
              <w:t>clause</w:t>
            </w:r>
            <w:r w:rsidRPr="00C700CC">
              <w:rPr>
                <w:color w:val="000000"/>
              </w:rPr>
              <w:t xml:space="preserve"> 9.6.19</w:t>
            </w:r>
            <w:r w:rsidRPr="00C700CC">
              <w:rPr>
                <w:sz w:val="20"/>
              </w:rPr>
              <w:t xml:space="preserve"> </w:t>
            </w:r>
          </w:p>
        </w:tc>
      </w:tr>
      <w:tr w:rsidR="00DA4389" w:rsidRPr="00C700CC" w14:paraId="1445E391"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F" w14:textId="77777777" w:rsidR="00DA4389" w:rsidRPr="00C700CC" w:rsidRDefault="00DA4389" w:rsidP="0038179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90" w14:textId="77777777" w:rsidR="00DA4389" w:rsidRPr="00C700CC" w:rsidRDefault="00DA4389" w:rsidP="00381797">
            <w:pPr>
              <w:pStyle w:val="TAL"/>
              <w:snapToGrid w:val="0"/>
            </w:pPr>
            <w:r w:rsidRPr="00C700CC">
              <w:t>CF01</w:t>
            </w:r>
          </w:p>
        </w:tc>
      </w:tr>
      <w:tr w:rsidR="00B01D7E" w:rsidRPr="00C700CC" w14:paraId="1445E394"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92"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93" w14:textId="77777777" w:rsidR="00B01D7E" w:rsidRPr="00C700CC" w:rsidRDefault="00B01D7E" w:rsidP="00B01D7E">
            <w:pPr>
              <w:pStyle w:val="TAL"/>
              <w:snapToGrid w:val="0"/>
            </w:pPr>
            <w:r w:rsidRPr="006C2496">
              <w:rPr>
                <w:rFonts w:cs="Arial"/>
              </w:rPr>
              <w:t>Release 1</w:t>
            </w:r>
          </w:p>
        </w:tc>
      </w:tr>
      <w:tr w:rsidR="00B01D7E" w:rsidRPr="00C700CC" w14:paraId="1445E39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95"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96" w14:textId="77777777" w:rsidR="00B01D7E" w:rsidRPr="00C700CC" w:rsidRDefault="00B01D7E" w:rsidP="00B01D7E">
            <w:pPr>
              <w:pStyle w:val="TAL"/>
              <w:snapToGrid w:val="0"/>
            </w:pPr>
            <w:r w:rsidRPr="00C700CC">
              <w:t>PICS_CSE</w:t>
            </w:r>
          </w:p>
        </w:tc>
      </w:tr>
      <w:tr w:rsidR="00B01D7E" w:rsidRPr="00C700CC" w14:paraId="1445E39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1445E398"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99"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E39A" w14:textId="77777777" w:rsidR="00151A67" w:rsidRDefault="00151A67" w:rsidP="00151A67">
            <w:pPr>
              <w:pStyle w:val="TAL"/>
              <w:snapToGrid w:val="0"/>
              <w:rPr>
                <w:b/>
              </w:rPr>
            </w:pPr>
            <w:r w:rsidRPr="00C700CC">
              <w:tab/>
            </w:r>
            <w:r w:rsidRPr="00C700CC">
              <w:rPr>
                <w:b/>
              </w:rPr>
              <w:t>and</w:t>
            </w:r>
            <w:r w:rsidRPr="00C700CC">
              <w:rPr>
                <w:sz w:val="20"/>
              </w:rPr>
              <w:t xml:space="preserve"> </w:t>
            </w:r>
            <w:r w:rsidRPr="00C700CC">
              <w:t xml:space="preserve">the IUT </w:t>
            </w:r>
            <w:r w:rsidRPr="00D84C99">
              <w:rPr>
                <w:b/>
              </w:rPr>
              <w:t>allowing</w:t>
            </w:r>
            <w:r>
              <w:t xml:space="preserve"> </w:t>
            </w:r>
            <w:r w:rsidRPr="00D84C99">
              <w:rPr>
                <w:b/>
              </w:rPr>
              <w:t>to</w:t>
            </w:r>
            <w:r>
              <w:t xml:space="preserve"> register an AE </w:t>
            </w:r>
            <w:r w:rsidRPr="00D84C99">
              <w:rPr>
                <w:b/>
              </w:rPr>
              <w:t>containing</w:t>
            </w:r>
          </w:p>
          <w:p w14:paraId="1445E39B" w14:textId="77777777" w:rsidR="00151A67" w:rsidRPr="00C700CC" w:rsidRDefault="00151A67" w:rsidP="00151A67">
            <w:pPr>
              <w:pStyle w:val="TAL"/>
              <w:snapToGrid w:val="0"/>
            </w:pP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39C"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C-AE-ID-STEM</w:t>
            </w:r>
          </w:p>
          <w:p w14:paraId="1445E39D" w14:textId="77777777" w:rsidR="00B01D7E" w:rsidRPr="00C700CC" w:rsidRDefault="00151A67" w:rsidP="00151A67">
            <w:pPr>
              <w:pStyle w:val="TAL"/>
              <w:snapToGrid w:val="0"/>
              <w:rPr>
                <w:b/>
                <w:kern w:val="1"/>
              </w:rPr>
            </w:pPr>
            <w:r w:rsidRPr="00C700CC">
              <w:rPr>
                <w:b/>
              </w:rPr>
              <w:t>}</w:t>
            </w:r>
          </w:p>
        </w:tc>
      </w:tr>
      <w:tr w:rsidR="00B01D7E" w:rsidRPr="00C700CC" w14:paraId="1445E3A2"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1445E39F"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A0"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A1" w14:textId="77777777" w:rsidR="00B01D7E" w:rsidRPr="00C700CC" w:rsidRDefault="00B01D7E" w:rsidP="00B01D7E">
            <w:pPr>
              <w:pStyle w:val="TAL"/>
              <w:snapToGrid w:val="0"/>
              <w:jc w:val="center"/>
              <w:rPr>
                <w:b/>
              </w:rPr>
            </w:pPr>
            <w:r w:rsidRPr="00C700CC">
              <w:rPr>
                <w:b/>
              </w:rPr>
              <w:t>Direction</w:t>
            </w:r>
          </w:p>
        </w:tc>
      </w:tr>
      <w:tr w:rsidR="00B01D7E" w:rsidRPr="00C700CC" w14:paraId="1445E3AB" w14:textId="77777777" w:rsidTr="00381797">
        <w:trPr>
          <w:trHeight w:val="962"/>
          <w:jc w:val="center"/>
        </w:trPr>
        <w:tc>
          <w:tcPr>
            <w:tcW w:w="1853" w:type="dxa"/>
            <w:vMerge/>
            <w:tcBorders>
              <w:left w:val="single" w:sz="4" w:space="0" w:color="000000"/>
              <w:right w:val="single" w:sz="4" w:space="0" w:color="000000"/>
            </w:tcBorders>
          </w:tcPr>
          <w:p w14:paraId="1445E3A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A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E3A5" w14:textId="77777777" w:rsidR="00B01D7E" w:rsidRPr="00C700CC" w:rsidRDefault="00B01D7E" w:rsidP="00B01D7E">
            <w:pPr>
              <w:pStyle w:val="TAL"/>
              <w:snapToGrid w:val="0"/>
            </w:pPr>
            <w:r w:rsidRPr="00C700CC">
              <w:tab/>
            </w:r>
            <w:r w:rsidRPr="00C700CC">
              <w:tab/>
              <w:t xml:space="preserve">Resource Type </w:t>
            </w:r>
            <w:r w:rsidRPr="00C700CC">
              <w:rPr>
                <w:b/>
              </w:rPr>
              <w:t>set to</w:t>
            </w:r>
            <w:r w:rsidRPr="00C700CC">
              <w:t xml:space="preserve"> 2 (AE) </w:t>
            </w:r>
            <w:r w:rsidRPr="00C700CC">
              <w:rPr>
                <w:b/>
              </w:rPr>
              <w:t>and</w:t>
            </w:r>
          </w:p>
          <w:p w14:paraId="1445E3A6"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w:t>
            </w:r>
            <w:r w:rsidR="00151A67">
              <w:t>‘C’</w:t>
            </w:r>
            <w:r w:rsidR="00151A67" w:rsidRPr="00C700CC">
              <w:t xml:space="preserve"> </w:t>
            </w:r>
            <w:r w:rsidRPr="00C700CC">
              <w:rPr>
                <w:b/>
              </w:rPr>
              <w:t>and</w:t>
            </w:r>
            <w:r w:rsidRPr="00C700CC">
              <w:t xml:space="preserve"> </w:t>
            </w:r>
          </w:p>
          <w:p w14:paraId="1445E3A7" w14:textId="77777777" w:rsidR="00B01D7E" w:rsidRPr="00C700CC" w:rsidRDefault="00B01D7E" w:rsidP="00B01D7E">
            <w:pPr>
              <w:pStyle w:val="TAL"/>
              <w:snapToGrid w:val="0"/>
              <w:rPr>
                <w:b/>
              </w:rPr>
            </w:pPr>
            <w:r w:rsidRPr="00C700CC">
              <w:tab/>
            </w:r>
            <w:r w:rsidRPr="00C700CC">
              <w:tab/>
              <w:t xml:space="preserve">Content </w:t>
            </w:r>
            <w:r w:rsidRPr="00C700CC">
              <w:rPr>
                <w:b/>
              </w:rPr>
              <w:t>containing</w:t>
            </w:r>
          </w:p>
          <w:p w14:paraId="1445E3A8" w14:textId="77777777" w:rsidR="00B01D7E" w:rsidRPr="00C700CC" w:rsidRDefault="00B01D7E" w:rsidP="00B01D7E">
            <w:pPr>
              <w:pStyle w:val="TAL"/>
              <w:snapToGrid w:val="0"/>
              <w:ind w:firstLineChars="550" w:firstLine="990"/>
            </w:pPr>
            <w:r w:rsidRPr="00C700CC">
              <w:t xml:space="preserve">AE resource </w:t>
            </w:r>
            <w:r w:rsidRPr="00C700CC">
              <w:rPr>
                <w:b/>
              </w:rPr>
              <w:t>containing</w:t>
            </w:r>
            <w:r w:rsidRPr="00C700CC">
              <w:t xml:space="preserve"> </w:t>
            </w:r>
          </w:p>
          <w:p w14:paraId="1445E3A9"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AA"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3B2"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1445E3AC"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AD" w14:textId="77777777" w:rsidR="00B01D7E" w:rsidRDefault="00B01D7E" w:rsidP="00B01D7E">
            <w:pPr>
              <w:pStyle w:val="TAL"/>
              <w:snapToGrid w:val="0"/>
            </w:pPr>
            <w:r w:rsidRPr="00C700CC">
              <w:rPr>
                <w:b/>
              </w:rPr>
              <w:t>then {</w:t>
            </w:r>
            <w:r w:rsidRPr="00C700CC">
              <w:br/>
            </w:r>
            <w:r w:rsidRPr="00C700CC">
              <w:tab/>
            </w:r>
            <w:r>
              <w:t xml:space="preserve">the IUT </w:t>
            </w:r>
            <w:r>
              <w:rPr>
                <w:b/>
              </w:rPr>
              <w:t xml:space="preserve">creates </w:t>
            </w:r>
            <w:r>
              <w:t xml:space="preserve">the AE resource </w:t>
            </w:r>
          </w:p>
          <w:p w14:paraId="1445E3AE" w14:textId="77777777" w:rsidR="00B01D7E" w:rsidRPr="00C700CC" w:rsidRDefault="00B01D7E" w:rsidP="00B01D7E">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E3AF" w14:textId="77777777" w:rsidR="00B01D7E" w:rsidRPr="00C700CC"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2001 (CREATED)</w:t>
            </w:r>
          </w:p>
          <w:p w14:paraId="1445E3B0"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B1"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B3" w14:textId="77777777" w:rsidR="00DA4389" w:rsidRDefault="00DA4389" w:rsidP="00DA4389">
      <w:pPr>
        <w:rPr>
          <w:rFonts w:eastAsia="SimSun"/>
          <w:lang w:eastAsia="zh-CN"/>
        </w:rPr>
      </w:pPr>
    </w:p>
    <w:p w14:paraId="1445E3B4" w14:textId="77777777" w:rsidR="002A0F74" w:rsidRPr="00C700CC" w:rsidRDefault="00DA4389" w:rsidP="004B51AD">
      <w:pPr>
        <w:pStyle w:val="H6"/>
      </w:pPr>
      <w:r>
        <w:br w:type="page"/>
      </w:r>
      <w:r w:rsidR="002A0F74" w:rsidRPr="004B51AD">
        <w:rPr>
          <w:rFonts w:eastAsia="Times New Roman"/>
        </w:rPr>
        <w:lastRenderedPageBreak/>
        <w:t>TP/oneM2M/CSE/REG/CRE/0</w:t>
      </w:r>
      <w:r w:rsidRPr="004B51AD">
        <w:rPr>
          <w:rFonts w:eastAsia="Times New Roman"/>
        </w:rPr>
        <w:t>2</w:t>
      </w:r>
      <w:r w:rsidR="00D7556D" w:rsidRPr="004B51AD">
        <w:rPr>
          <w:rFonts w:eastAsia="Times New Roman"/>
        </w:rPr>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C700CC" w14:paraId="1445E3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5" w14:textId="77777777" w:rsidR="002A0F74" w:rsidRPr="00C700CC" w:rsidRDefault="002A0F74" w:rsidP="006804CE">
            <w:pPr>
              <w:pStyle w:val="TAL"/>
              <w:numPr>
                <w:ilvl w:val="0"/>
                <w:numId w:val="107"/>
              </w:numPr>
              <w:snapToGrid w:val="0"/>
              <w:jc w:val="center"/>
              <w:textAlignment w:val="auto"/>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6" w14:textId="77777777" w:rsidR="002A0F74" w:rsidRPr="00C700CC" w:rsidRDefault="002A0F74" w:rsidP="006804CE">
            <w:pPr>
              <w:pStyle w:val="TAL"/>
              <w:snapToGrid w:val="0"/>
            </w:pPr>
            <w:r w:rsidRPr="00C700CC">
              <w:t>TP/oneM2M/CSE/REG</w:t>
            </w:r>
            <w:r>
              <w:t>/CRE</w:t>
            </w:r>
            <w:r w:rsidRPr="00C700CC">
              <w:t>/0</w:t>
            </w:r>
            <w:r>
              <w:t>2</w:t>
            </w:r>
            <w:r w:rsidR="00D7556D">
              <w:t>3</w:t>
            </w:r>
          </w:p>
        </w:tc>
      </w:tr>
      <w:tr w:rsidR="002A0F74" w:rsidRPr="00C700CC" w14:paraId="1445E3BA"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8" w14:textId="77777777" w:rsidR="002A0F74" w:rsidRPr="00C700CC" w:rsidRDefault="002A0F74" w:rsidP="006804CE">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9" w14:textId="77777777" w:rsidR="002A0F74" w:rsidRPr="00C700CC" w:rsidRDefault="002A0F74" w:rsidP="006804CE">
            <w:pPr>
              <w:pStyle w:val="TAL"/>
              <w:snapToGrid w:val="0"/>
              <w:rPr>
                <w:color w:val="000000"/>
              </w:rPr>
            </w:pPr>
            <w:r w:rsidRPr="00C700CC">
              <w:rPr>
                <w:color w:val="000000"/>
              </w:rPr>
              <w:t>Check that the IUT rejects registration of already registered AE (</w:t>
            </w:r>
            <w:r w:rsidRPr="00C700CC">
              <w:t xml:space="preserve">C-AE-ID-STEM </w:t>
            </w:r>
            <w:r w:rsidRPr="00C700CC">
              <w:rPr>
                <w:color w:val="000000"/>
              </w:rPr>
              <w:t xml:space="preserve">provided by AE) </w:t>
            </w:r>
          </w:p>
        </w:tc>
      </w:tr>
      <w:tr w:rsidR="002A0F74" w:rsidRPr="00C700CC" w14:paraId="1445E3B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B" w14:textId="77777777" w:rsidR="002A0F74" w:rsidRPr="00C700CC" w:rsidRDefault="002A0F74" w:rsidP="006804CE">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C" w14:textId="77777777" w:rsidR="002A0F74" w:rsidRPr="00C700CC" w:rsidRDefault="002A0F74" w:rsidP="006804CE">
            <w:pPr>
              <w:pStyle w:val="TAL"/>
              <w:snapToGrid w:val="0"/>
              <w:rPr>
                <w:color w:val="000000"/>
                <w:kern w:val="2"/>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step 4</w:t>
            </w:r>
            <w:r w:rsidR="00F23621">
              <w:rPr>
                <w:color w:val="000000"/>
              </w:rPr>
              <w:t xml:space="preserve"> and </w:t>
            </w:r>
            <w:r w:rsidR="00F23621">
              <w:rPr>
                <w:rFonts w:cs="Arial"/>
                <w:color w:val="000000"/>
                <w:lang w:eastAsia="zh-CN"/>
              </w:rPr>
              <w:t>clause</w:t>
            </w:r>
            <w:r w:rsidRPr="00C700CC">
              <w:rPr>
                <w:color w:val="000000"/>
              </w:rPr>
              <w:t xml:space="preserve"> 9.6.19</w:t>
            </w:r>
          </w:p>
        </w:tc>
      </w:tr>
      <w:tr w:rsidR="002A0F74" w:rsidRPr="00C700CC" w14:paraId="1445E3C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E" w14:textId="77777777" w:rsidR="002A0F74" w:rsidRPr="00C700CC" w:rsidRDefault="002A0F74" w:rsidP="006804CE">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F" w14:textId="77777777" w:rsidR="002A0F74" w:rsidRPr="00C700CC" w:rsidRDefault="002A0F74" w:rsidP="006804CE">
            <w:pPr>
              <w:pStyle w:val="TAL"/>
              <w:snapToGrid w:val="0"/>
            </w:pPr>
            <w:r w:rsidRPr="00C700CC">
              <w:t>CF01</w:t>
            </w:r>
          </w:p>
        </w:tc>
      </w:tr>
      <w:tr w:rsidR="00B01D7E" w:rsidRPr="00C700CC" w14:paraId="1445E3C3"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445E3C1" w14:textId="77777777" w:rsidR="00B01D7E" w:rsidRPr="00C700CC" w:rsidRDefault="000A645B" w:rsidP="00B01D7E">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C2" w14:textId="77777777" w:rsidR="00B01D7E" w:rsidRPr="00C700CC" w:rsidRDefault="00B01D7E" w:rsidP="00B01D7E">
            <w:pPr>
              <w:pStyle w:val="TAL"/>
              <w:snapToGrid w:val="0"/>
            </w:pPr>
            <w:r w:rsidRPr="006C2496">
              <w:rPr>
                <w:rFonts w:cs="Arial"/>
              </w:rPr>
              <w:t>Release 1</w:t>
            </w:r>
          </w:p>
        </w:tc>
      </w:tr>
      <w:tr w:rsidR="00B01D7E" w:rsidRPr="00C700CC" w14:paraId="1445E3C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C4" w14:textId="77777777" w:rsidR="00B01D7E" w:rsidRPr="00C700CC" w:rsidRDefault="00B01D7E" w:rsidP="00B01D7E">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C5" w14:textId="77777777" w:rsidR="00B01D7E" w:rsidRPr="00C700CC" w:rsidRDefault="00B01D7E" w:rsidP="00B01D7E">
            <w:pPr>
              <w:pStyle w:val="TAL"/>
              <w:snapToGrid w:val="0"/>
            </w:pPr>
            <w:r w:rsidRPr="00C700CC">
              <w:t>PICS_CSE</w:t>
            </w:r>
          </w:p>
        </w:tc>
      </w:tr>
      <w:tr w:rsidR="00B01D7E" w:rsidRPr="00C700CC" w14:paraId="1445E3C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E3C7" w14:textId="77777777" w:rsidR="00B01D7E" w:rsidRPr="00C700CC" w:rsidRDefault="00B01D7E" w:rsidP="00B01D7E">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E3C8"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rsidRPr="00C700CC">
              <w:rPr>
                <w:b/>
              </w:rPr>
              <w:t xml:space="preserve">and </w:t>
            </w:r>
          </w:p>
          <w:p w14:paraId="1445E3C9" w14:textId="77777777" w:rsidR="00B01D7E" w:rsidRPr="00C700CC" w:rsidRDefault="00B01D7E" w:rsidP="00B01D7E">
            <w:pPr>
              <w:pStyle w:val="TAL"/>
              <w:snapToGrid w:val="0"/>
              <w:ind w:firstLineChars="150" w:firstLine="270"/>
            </w:pPr>
            <w:r w:rsidRPr="00C700CC">
              <w:t xml:space="preserve">the IUT </w:t>
            </w:r>
            <w:r w:rsidRPr="00C700CC">
              <w:rPr>
                <w:b/>
              </w:rPr>
              <w:t>having</w:t>
            </w:r>
            <w:r w:rsidRPr="00C700CC">
              <w:t xml:space="preserve"> </w:t>
            </w:r>
            <w:r w:rsidRPr="00C700CC">
              <w:rPr>
                <w:b/>
              </w:rPr>
              <w:t>registered</w:t>
            </w:r>
            <w:r w:rsidRPr="00C700CC">
              <w:t xml:space="preserve"> the AE </w:t>
            </w:r>
            <w:r w:rsidRPr="00C700CC">
              <w:rPr>
                <w:b/>
              </w:rPr>
              <w:t>with</w:t>
            </w:r>
          </w:p>
          <w:p w14:paraId="1445E3CA" w14:textId="77777777" w:rsidR="00B01D7E" w:rsidRPr="00C700CC" w:rsidRDefault="00B01D7E" w:rsidP="00B01D7E">
            <w:pPr>
              <w:pStyle w:val="TAL"/>
              <w:snapToGrid w:val="0"/>
            </w:pPr>
            <w:r>
              <w:tab/>
            </w:r>
            <w:r>
              <w:tab/>
            </w:r>
            <w:r>
              <w:tab/>
            </w:r>
            <w:r w:rsidRPr="00C700CC">
              <w:t xml:space="preserve"> AE-ID </w:t>
            </w:r>
            <w:r>
              <w:t>attribute</w:t>
            </w:r>
            <w:r w:rsidRPr="00C700CC">
              <w:t xml:space="preserve"> </w:t>
            </w:r>
            <w:r w:rsidRPr="00C700CC">
              <w:rPr>
                <w:b/>
              </w:rPr>
              <w:t xml:space="preserve">set to </w:t>
            </w:r>
            <w:r w:rsidRPr="00C700CC">
              <w:t xml:space="preserve">C-AE-ID-STEM </w:t>
            </w:r>
          </w:p>
          <w:p w14:paraId="1445E3CB" w14:textId="77777777" w:rsidR="00B01D7E" w:rsidRPr="00C700CC" w:rsidRDefault="00B01D7E" w:rsidP="00B01D7E">
            <w:pPr>
              <w:pStyle w:val="TAL"/>
              <w:snapToGrid w:val="0"/>
              <w:rPr>
                <w:b/>
                <w:kern w:val="2"/>
              </w:rPr>
            </w:pPr>
            <w:r w:rsidRPr="00C700CC">
              <w:rPr>
                <w:b/>
              </w:rPr>
              <w:t>}</w:t>
            </w:r>
          </w:p>
        </w:tc>
      </w:tr>
      <w:tr w:rsidR="00B01D7E" w:rsidRPr="00C700CC" w14:paraId="1445E3D0"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E3CD" w14:textId="77777777" w:rsidR="00B01D7E" w:rsidRPr="00C700CC" w:rsidRDefault="00B01D7E" w:rsidP="00B01D7E">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E3CE" w14:textId="77777777" w:rsidR="00B01D7E" w:rsidRPr="00C700CC"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E3CF" w14:textId="77777777" w:rsidR="00B01D7E" w:rsidRPr="00C700CC" w:rsidRDefault="00B01D7E" w:rsidP="00B01D7E">
            <w:pPr>
              <w:pStyle w:val="TAL"/>
              <w:snapToGrid w:val="0"/>
              <w:jc w:val="center"/>
              <w:rPr>
                <w:b/>
              </w:rPr>
            </w:pPr>
            <w:r w:rsidRPr="00C700CC">
              <w:rPr>
                <w:b/>
              </w:rPr>
              <w:t>Direction</w:t>
            </w:r>
          </w:p>
        </w:tc>
      </w:tr>
      <w:tr w:rsidR="00B01D7E" w:rsidRPr="00C700CC" w14:paraId="1445E3D8"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E3D1" w14:textId="77777777" w:rsidR="00B01D7E" w:rsidRPr="00C700C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E3D2" w14:textId="77777777" w:rsidR="00B01D7E" w:rsidRPr="00C700CC" w:rsidRDefault="00B01D7E" w:rsidP="00B01D7E">
            <w:pPr>
              <w:pStyle w:val="TAL"/>
              <w:snapToGrid w:val="0"/>
            </w:pPr>
            <w:r w:rsidRPr="00C700CC">
              <w:rPr>
                <w:b/>
              </w:rPr>
              <w:t>when {</w:t>
            </w:r>
            <w:r w:rsidRPr="00C700CC">
              <w:br/>
            </w:r>
            <w:r w:rsidRPr="00C700CC">
              <w:tab/>
              <w:t xml:space="preserve">   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r>
            <w:r w:rsidRPr="00C700CC">
              <w:tab/>
            </w:r>
            <w:r w:rsidRPr="00C700CC">
              <w:rPr>
                <w:color w:val="FF0000"/>
              </w:rPr>
              <w:tab/>
              <w:t xml:space="preserve"> </w:t>
            </w:r>
            <w:r w:rsidRPr="00C700CC">
              <w:t xml:space="preserve">Resource Type </w:t>
            </w:r>
            <w:r w:rsidRPr="00C700CC">
              <w:rPr>
                <w:b/>
              </w:rPr>
              <w:t>set to</w:t>
            </w:r>
            <w:r w:rsidRPr="00C700CC">
              <w:t xml:space="preserve"> 2 (AE) </w:t>
            </w:r>
            <w:r w:rsidRPr="00C700CC">
              <w:rPr>
                <w:b/>
              </w:rPr>
              <w:t>and</w:t>
            </w:r>
          </w:p>
          <w:p w14:paraId="1445E3D3" w14:textId="77777777" w:rsidR="00B01D7E" w:rsidRPr="00C700CC" w:rsidRDefault="00B01D7E" w:rsidP="00B01D7E">
            <w:pPr>
              <w:pStyle w:val="TAL"/>
              <w:snapToGrid w:val="0"/>
              <w:ind w:firstLineChars="500" w:firstLine="900"/>
              <w:rPr>
                <w:b/>
                <w:lang w:val="en-US"/>
              </w:rPr>
            </w:pPr>
            <w:r w:rsidRPr="00C700CC">
              <w:t xml:space="preserve">To </w:t>
            </w:r>
            <w:r w:rsidRPr="00C700CC">
              <w:rPr>
                <w:b/>
                <w:lang w:val="en-US"/>
              </w:rPr>
              <w:t xml:space="preserve">set to </w:t>
            </w:r>
            <w:r w:rsidRPr="00C700CC">
              <w:rPr>
                <w:lang w:val="en-US"/>
              </w:rPr>
              <w:t xml:space="preserve">TARGE_CSE_RESOURCE_ADDRESS </w:t>
            </w:r>
            <w:r w:rsidRPr="00C700CC">
              <w:rPr>
                <w:b/>
                <w:lang w:val="en-US"/>
              </w:rPr>
              <w:t>and</w:t>
            </w:r>
          </w:p>
          <w:p w14:paraId="1445E3D4" w14:textId="77777777" w:rsidR="00B01D7E" w:rsidRPr="00C700CC" w:rsidRDefault="00B01D7E" w:rsidP="00B01D7E">
            <w:pPr>
              <w:pStyle w:val="TAL"/>
              <w:snapToGrid w:val="0"/>
            </w:pPr>
            <w:r w:rsidRPr="00C700CC">
              <w:tab/>
            </w:r>
            <w:r w:rsidRPr="00C700CC">
              <w:tab/>
              <w:t xml:space="preserve">       From </w:t>
            </w:r>
            <w:r w:rsidRPr="00C700CC">
              <w:rPr>
                <w:b/>
              </w:rPr>
              <w:t>set to</w:t>
            </w:r>
            <w:r w:rsidRPr="00C700CC">
              <w:t xml:space="preserve"> C-AE-ID-STEM</w:t>
            </w:r>
            <w:r>
              <w:t xml:space="preserve"> </w:t>
            </w:r>
            <w:r w:rsidRPr="00C700CC">
              <w:rPr>
                <w:b/>
              </w:rPr>
              <w:t>and</w:t>
            </w:r>
            <w:r w:rsidRPr="00C700CC">
              <w:t xml:space="preserve"> </w:t>
            </w:r>
          </w:p>
          <w:p w14:paraId="1445E3D5" w14:textId="77777777" w:rsidR="00B01D7E" w:rsidRPr="00C700CC" w:rsidRDefault="00B01D7E" w:rsidP="00B01D7E">
            <w:pPr>
              <w:pStyle w:val="TAL"/>
              <w:snapToGrid w:val="0"/>
              <w:rPr>
                <w:b/>
              </w:rPr>
            </w:pPr>
            <w:r w:rsidRPr="00C700CC">
              <w:tab/>
            </w:r>
            <w:r w:rsidRPr="00C700CC">
              <w:tab/>
            </w:r>
            <w:r>
              <w:t xml:space="preserve">       </w:t>
            </w:r>
            <w:r w:rsidRPr="00C700CC">
              <w:t xml:space="preserve">Content </w:t>
            </w:r>
            <w:r w:rsidRPr="00C700CC">
              <w:rPr>
                <w:b/>
              </w:rPr>
              <w:t>containing</w:t>
            </w:r>
          </w:p>
          <w:p w14:paraId="1445E3D6" w14:textId="77777777" w:rsidR="00B01D7E" w:rsidRPr="00C700CC" w:rsidRDefault="00B01D7E" w:rsidP="00B01D7E">
            <w:pPr>
              <w:pStyle w:val="TAL"/>
              <w:snapToGrid w:val="0"/>
              <w:ind w:firstLineChars="550" w:firstLine="990"/>
            </w:pPr>
            <w:r>
              <w:t xml:space="preserve">        </w:t>
            </w:r>
            <w:r w:rsidRPr="00C700CC">
              <w:t xml:space="preserve">AE resource </w:t>
            </w:r>
            <w:r>
              <w:t>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3D7" w14:textId="77777777" w:rsidR="00B01D7E" w:rsidRPr="00C700CC" w:rsidRDefault="00B01D7E" w:rsidP="00B01D7E">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3DF"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E3D9" w14:textId="77777777" w:rsidR="00B01D7E" w:rsidRPr="00C700C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E3DA" w14:textId="77777777" w:rsidR="00B01D7E" w:rsidRDefault="00B01D7E" w:rsidP="00B01D7E">
            <w:pPr>
              <w:pStyle w:val="TAL"/>
              <w:snapToGrid w:val="0"/>
            </w:pPr>
            <w:r w:rsidRPr="00C700CC">
              <w:rPr>
                <w:b/>
              </w:rPr>
              <w:t>then {</w:t>
            </w:r>
            <w:r w:rsidRPr="00C700CC">
              <w:br/>
            </w:r>
            <w:r w:rsidRPr="00C700CC">
              <w:tab/>
            </w:r>
            <w:r>
              <w:t xml:space="preserve">the IUT </w:t>
            </w:r>
            <w:r w:rsidRPr="000B223D">
              <w:rPr>
                <w:b/>
              </w:rPr>
              <w:t>does not</w:t>
            </w:r>
            <w:r>
              <w:t xml:space="preserve"> </w:t>
            </w:r>
            <w:r>
              <w:rPr>
                <w:b/>
              </w:rPr>
              <w:t xml:space="preserve">create </w:t>
            </w:r>
            <w:r>
              <w:t xml:space="preserve">the AE resource </w:t>
            </w:r>
          </w:p>
          <w:p w14:paraId="1445E3DB"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3DC" w14:textId="77777777" w:rsidR="00B01D7E" w:rsidRPr="00C700CC"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4105 (CONFLICT)</w:t>
            </w:r>
          </w:p>
          <w:p w14:paraId="1445E3D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3D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E0" w14:textId="77777777" w:rsidR="0093722D" w:rsidRDefault="0093722D" w:rsidP="004B51AD">
      <w:pPr>
        <w:pStyle w:val="H6"/>
        <w:rPr>
          <w:rFonts w:eastAsia="Times New Roman"/>
        </w:rPr>
      </w:pPr>
    </w:p>
    <w:p w14:paraId="1445E3E1" w14:textId="77777777" w:rsidR="008342B2" w:rsidRPr="004B51AD" w:rsidRDefault="008342B2" w:rsidP="004B51AD">
      <w:pPr>
        <w:pStyle w:val="H6"/>
        <w:rPr>
          <w:rFonts w:eastAsia="Times New Roman"/>
        </w:rPr>
      </w:pPr>
      <w:r w:rsidRPr="004B51AD">
        <w:rPr>
          <w:rFonts w:eastAsia="Times New Roman"/>
        </w:rPr>
        <w:t>TP/oneM2M/CSE/REG/CRE/02</w:t>
      </w:r>
      <w:r w:rsidR="00D7556D" w:rsidRPr="004B51AD">
        <w:rPr>
          <w:rFonts w:eastAsia="Times New Roman"/>
        </w:rPr>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C700CC" w14:paraId="1445E3E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2" w14:textId="77777777" w:rsidR="008342B2" w:rsidRPr="00C700CC" w:rsidRDefault="008342B2"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3" w14:textId="77777777" w:rsidR="008342B2" w:rsidRPr="00C700CC" w:rsidRDefault="008342B2"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/CSE/REG/CRE/02</w:t>
            </w:r>
            <w:r w:rsidR="00D7556D">
              <w:rPr>
                <w:rFonts w:ascii="Arial" w:hAnsi="Arial"/>
                <w:sz w:val="18"/>
              </w:rPr>
              <w:t>4</w:t>
            </w:r>
          </w:p>
        </w:tc>
      </w:tr>
      <w:tr w:rsidR="008342B2" w:rsidRPr="00A23B7C" w14:paraId="1445E3E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5"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6" w14:textId="77777777" w:rsidR="008342B2" w:rsidRPr="00330201" w:rsidRDefault="008342B2" w:rsidP="00167D51">
            <w:pPr>
              <w:keepNext/>
              <w:keepLines/>
              <w:snapToGrid w:val="0"/>
              <w:spacing w:after="0"/>
              <w:rPr>
                <w:rFonts w:ascii="Arial" w:hAnsi="Arial"/>
                <w:color w:val="000000"/>
                <w:sz w:val="18"/>
              </w:rPr>
            </w:pPr>
            <w:r>
              <w:rPr>
                <w:rFonts w:ascii="Arial" w:hAnsi="Arial"/>
                <w:color w:val="000000"/>
                <w:sz w:val="18"/>
              </w:rPr>
              <w:t>Check that IUT sends a CSE registration request with</w:t>
            </w:r>
            <w:r w:rsidRPr="00A23B7C">
              <w:rPr>
                <w:rFonts w:ascii="Arial" w:hAnsi="Arial" w:cs="Arial"/>
                <w:color w:val="000000"/>
                <w:sz w:val="18"/>
              </w:rPr>
              <w:t xml:space="preserve"> </w:t>
            </w:r>
            <w:r>
              <w:rPr>
                <w:rFonts w:ascii="Arial" w:hAnsi="Arial" w:cs="Arial"/>
                <w:color w:val="000000"/>
                <w:sz w:val="18"/>
              </w:rPr>
              <w:t>attribut</w:t>
            </w:r>
            <w:r>
              <w:rPr>
                <w:rFonts w:ascii="Arial" w:eastAsia="SimSun" w:hAnsi="Arial" w:cs="Arial"/>
                <w:color w:val="000000"/>
                <w:sz w:val="18"/>
              </w:rPr>
              <w:t>es multiplicity equals to 1</w:t>
            </w:r>
          </w:p>
        </w:tc>
      </w:tr>
      <w:tr w:rsidR="008342B2" w:rsidRPr="00C700CC" w14:paraId="1445E3EA"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3E8"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9" w14:textId="77777777" w:rsidR="008342B2" w:rsidRPr="00EB4DC1" w:rsidRDefault="008342B2"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10.1.1.2.1</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8342B2" w:rsidRPr="00C700CC" w14:paraId="1445E3E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B"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C" w14:textId="77777777" w:rsidR="008342B2" w:rsidRPr="00C700CC" w:rsidRDefault="008342B2" w:rsidP="00167D51">
            <w:pPr>
              <w:keepNext/>
              <w:keepLines/>
              <w:snapToGrid w:val="0"/>
              <w:spacing w:after="0"/>
              <w:rPr>
                <w:rFonts w:ascii="Arial" w:hAnsi="Arial"/>
                <w:sz w:val="18"/>
              </w:rPr>
            </w:pPr>
            <w:r>
              <w:rPr>
                <w:rFonts w:ascii="Arial" w:hAnsi="Arial"/>
                <w:sz w:val="18"/>
              </w:rPr>
              <w:t>CF04</w:t>
            </w:r>
          </w:p>
        </w:tc>
      </w:tr>
      <w:tr w:rsidR="00B01D7E" w:rsidRPr="00C700CC" w14:paraId="1445E3F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E"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F"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F14001" w:rsidRPr="00C700CC" w14:paraId="1445E3F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F1" w14:textId="77777777" w:rsidR="00F14001" w:rsidRPr="00C700CC" w:rsidRDefault="00F14001" w:rsidP="00F14001">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F2" w14:textId="77777777" w:rsidR="00F14001" w:rsidRPr="00C700CC" w:rsidRDefault="00F14001" w:rsidP="00F14001">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r>
              <w:rPr>
                <w:rFonts w:ascii="Arial" w:hAnsi="Arial"/>
                <w:sz w:val="18"/>
              </w:rPr>
              <w:t xml:space="preserve"> or PICS_ASN_CSE</w:t>
            </w:r>
          </w:p>
        </w:tc>
      </w:tr>
      <w:tr w:rsidR="00B01D7E" w:rsidRPr="00C700CC" w14:paraId="1445E3F8"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3F4"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F5"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3F6"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3F7"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3FC"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1445E3F9"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FA"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FB"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06" w14:textId="77777777" w:rsidTr="00167D51">
        <w:trPr>
          <w:trHeight w:val="962"/>
          <w:jc w:val="center"/>
        </w:trPr>
        <w:tc>
          <w:tcPr>
            <w:tcW w:w="1853" w:type="dxa"/>
            <w:tcBorders>
              <w:left w:val="single" w:sz="4" w:space="0" w:color="000000"/>
              <w:right w:val="single" w:sz="4" w:space="0" w:color="000000"/>
            </w:tcBorders>
          </w:tcPr>
          <w:p w14:paraId="1445E3FD"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FE"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3FF"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 xml:space="preserve">valid </w:t>
            </w:r>
            <w:r w:rsidRPr="00C700CC">
              <w:rPr>
                <w:rFonts w:ascii="Arial" w:hAnsi="Arial"/>
                <w:sz w:val="18"/>
              </w:rPr>
              <w:t xml:space="preserve">CREATE Request </w:t>
            </w:r>
            <w:r w:rsidRPr="00C700CC">
              <w:rPr>
                <w:rFonts w:ascii="Arial" w:hAnsi="Arial"/>
                <w:b/>
                <w:sz w:val="18"/>
              </w:rPr>
              <w:t>containing</w:t>
            </w:r>
          </w:p>
          <w:p w14:paraId="1445E400"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Pr>
                <w:rFonts w:ascii="Arial" w:hAnsi="Arial"/>
                <w:sz w:val="18"/>
              </w:rPr>
              <w:t xml:space="preserve"> CSEBASE_RESOURCE_ADDRESS </w:t>
            </w:r>
            <w:r w:rsidRPr="00C700CC">
              <w:rPr>
                <w:rFonts w:ascii="Arial" w:hAnsi="Arial"/>
                <w:b/>
                <w:sz w:val="18"/>
              </w:rPr>
              <w:t xml:space="preserve">and </w:t>
            </w:r>
          </w:p>
          <w:p w14:paraId="1445E401"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02"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03" w14:textId="77777777" w:rsidR="00B01D7E" w:rsidRPr="0024787C"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representation </w:t>
            </w:r>
          </w:p>
          <w:p w14:paraId="1445E404"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05"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E411"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1445E407"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08"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09"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CREATE Request </w:t>
            </w:r>
            <w:r>
              <w:rPr>
                <w:b/>
              </w:rPr>
              <w:t>containing</w:t>
            </w:r>
          </w:p>
          <w:p w14:paraId="1445E40A"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0B"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0C"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0D"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0E"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representation </w:t>
            </w:r>
          </w:p>
          <w:p w14:paraId="1445E40F" w14:textId="77777777" w:rsidR="00B01D7E" w:rsidRPr="00C700CC" w:rsidRDefault="00B01D7E" w:rsidP="00B01D7E">
            <w:pPr>
              <w:keepNext/>
              <w:keepLines/>
              <w:snapToGrid w:val="0"/>
              <w:spacing w:after="0"/>
              <w:ind w:left="786" w:hangingChars="393" w:hanging="786"/>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10"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12" w14:textId="77777777" w:rsidR="008342B2" w:rsidRDefault="008342B2" w:rsidP="008342B2">
      <w:pPr>
        <w:rPr>
          <w:rFonts w:ascii="Arial" w:eastAsia="SimSun" w:hAnsi="Arial" w:cs="Arial"/>
        </w:rPr>
      </w:pPr>
    </w:p>
    <w:p w14:paraId="1445E413" w14:textId="77777777" w:rsidR="008342B2" w:rsidRPr="004B51AD" w:rsidRDefault="008342B2" w:rsidP="004B51AD">
      <w:pPr>
        <w:pStyle w:val="H6"/>
        <w:rPr>
          <w:rFonts w:eastAsia="Times New Roman"/>
        </w:rPr>
      </w:pPr>
      <w:r w:rsidRPr="004B51AD">
        <w:rPr>
          <w:rFonts w:eastAsia="Times New Roman"/>
        </w:rPr>
        <w:lastRenderedPageBreak/>
        <w:t>TP/oneM2M/CSE/REG/CRE/0</w:t>
      </w:r>
      <w:r w:rsidR="00D7556D" w:rsidRPr="004B51AD">
        <w:rPr>
          <w:rFonts w:eastAsia="Times New Roman"/>
        </w:rPr>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C700CC" w14:paraId="1445E416"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14" w14:textId="77777777" w:rsidR="008342B2" w:rsidRPr="00C700CC" w:rsidRDefault="008342B2"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5" w14:textId="77777777" w:rsidR="008342B2" w:rsidRPr="00C700CC" w:rsidRDefault="008342B2"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w:t>
            </w:r>
            <w:r w:rsidR="00D7556D">
              <w:rPr>
                <w:rFonts w:ascii="Arial" w:hAnsi="Arial"/>
                <w:sz w:val="18"/>
              </w:rPr>
              <w:t>25</w:t>
            </w:r>
          </w:p>
        </w:tc>
      </w:tr>
      <w:tr w:rsidR="008342B2" w:rsidRPr="00C700CC" w14:paraId="1445E41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17"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8" w14:textId="77777777" w:rsidR="008342B2" w:rsidRPr="006C3D0C" w:rsidRDefault="008342B2" w:rsidP="00167D51">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 xml:space="preserve">accepts a </w:t>
            </w:r>
            <w:r w:rsidRPr="006C3D0C">
              <w:rPr>
                <w:rFonts w:ascii="Arial" w:hAnsi="Arial"/>
                <w:color w:val="000000"/>
                <w:sz w:val="18"/>
                <w:szCs w:val="18"/>
              </w:rPr>
              <w:t xml:space="preserve">CSE registration request </w:t>
            </w:r>
            <w:r>
              <w:rPr>
                <w:rFonts w:ascii="Arial" w:hAnsi="Arial"/>
                <w:color w:val="000000"/>
                <w:sz w:val="18"/>
              </w:rPr>
              <w:t>with</w:t>
            </w:r>
            <w:r w:rsidRPr="00A23B7C">
              <w:rPr>
                <w:rFonts w:ascii="Arial" w:hAnsi="Arial" w:cs="Arial"/>
                <w:color w:val="000000"/>
                <w:sz w:val="18"/>
              </w:rPr>
              <w:t xml:space="preserve"> </w:t>
            </w:r>
            <w:r>
              <w:rPr>
                <w:rFonts w:ascii="Arial" w:hAnsi="Arial" w:cs="Arial"/>
                <w:color w:val="000000"/>
                <w:sz w:val="18"/>
              </w:rPr>
              <w:t>attribut</w:t>
            </w:r>
            <w:r>
              <w:rPr>
                <w:rFonts w:ascii="Arial" w:eastAsia="SimSun" w:hAnsi="Arial" w:cs="Arial"/>
                <w:color w:val="000000"/>
                <w:sz w:val="18"/>
              </w:rPr>
              <w:t>es multiplicity equals to 1</w:t>
            </w:r>
          </w:p>
        </w:tc>
      </w:tr>
      <w:tr w:rsidR="008342B2" w:rsidRPr="00C700CC" w14:paraId="1445E41C"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1A"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B" w14:textId="77777777" w:rsidR="008342B2" w:rsidRPr="00EB4DC1" w:rsidRDefault="008342B2"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10.1.1.2.1</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8342B2" w:rsidRPr="00C700CC" w14:paraId="1445E41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1D"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E" w14:textId="77777777" w:rsidR="008342B2" w:rsidRPr="00C700CC" w:rsidRDefault="008342B2" w:rsidP="00167D51">
            <w:pPr>
              <w:keepNext/>
              <w:keepLines/>
              <w:snapToGrid w:val="0"/>
              <w:spacing w:after="0"/>
              <w:rPr>
                <w:rFonts w:ascii="Arial" w:hAnsi="Arial"/>
                <w:sz w:val="18"/>
              </w:rPr>
            </w:pPr>
            <w:r>
              <w:rPr>
                <w:rFonts w:ascii="Arial" w:hAnsi="Arial"/>
                <w:sz w:val="18"/>
              </w:rPr>
              <w:t>CF04</w:t>
            </w:r>
          </w:p>
        </w:tc>
      </w:tr>
      <w:tr w:rsidR="00B01D7E" w:rsidRPr="00C700CC" w14:paraId="1445E42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20"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21"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E42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23"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24" w14:textId="77777777" w:rsidR="00151A67" w:rsidRPr="00C700CC" w:rsidRDefault="00151A67" w:rsidP="00151A67">
            <w:pPr>
              <w:keepNext/>
              <w:keepLines/>
              <w:snapToGrid w:val="0"/>
              <w:spacing w:after="0"/>
              <w:rPr>
                <w:rFonts w:ascii="Arial" w:hAnsi="Arial"/>
                <w:sz w:val="18"/>
              </w:rPr>
            </w:pPr>
            <w:r w:rsidRPr="00C700CC">
              <w:rPr>
                <w:rFonts w:ascii="Arial" w:hAnsi="Arial"/>
                <w:sz w:val="18"/>
              </w:rPr>
              <w:t>PICS</w:t>
            </w:r>
            <w:r>
              <w:rPr>
                <w:rFonts w:ascii="Arial" w:hAnsi="Arial"/>
                <w:sz w:val="18"/>
              </w:rPr>
              <w:t>_</w:t>
            </w:r>
            <w:r w:rsidRPr="00C700CC">
              <w:rPr>
                <w:rFonts w:ascii="Arial" w:hAnsi="Arial"/>
                <w:sz w:val="18"/>
              </w:rPr>
              <w:t>CSE</w:t>
            </w:r>
          </w:p>
        </w:tc>
      </w:tr>
      <w:tr w:rsidR="00B01D7E" w:rsidRPr="00C700CC" w14:paraId="1445E42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26"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27"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28"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29"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2E"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1445E42B"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2C"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2D"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39" w14:textId="77777777" w:rsidTr="00167D51">
        <w:trPr>
          <w:trHeight w:val="962"/>
          <w:jc w:val="center"/>
        </w:trPr>
        <w:tc>
          <w:tcPr>
            <w:tcW w:w="1853" w:type="dxa"/>
            <w:vMerge/>
            <w:tcBorders>
              <w:left w:val="single" w:sz="4" w:space="0" w:color="000000"/>
              <w:right w:val="single" w:sz="4" w:space="0" w:color="000000"/>
            </w:tcBorders>
          </w:tcPr>
          <w:p w14:paraId="1445E42F"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30"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31"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CREATE Request </w:t>
            </w:r>
            <w:r w:rsidRPr="00C700CC">
              <w:rPr>
                <w:rFonts w:ascii="Arial" w:hAnsi="Arial"/>
                <w:b/>
                <w:sz w:val="18"/>
              </w:rPr>
              <w:t>containing</w:t>
            </w:r>
          </w:p>
          <w:p w14:paraId="1445E432"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33"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34"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35"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36"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representation </w:t>
            </w:r>
          </w:p>
          <w:p w14:paraId="1445E437" w14:textId="77777777" w:rsidR="00B01D7E" w:rsidRPr="00C700CC" w:rsidRDefault="00B01D7E" w:rsidP="00B01D7E">
            <w:pPr>
              <w:keepNext/>
              <w:keepLines/>
              <w:snapToGrid w:val="0"/>
              <w:spacing w:after="0"/>
              <w:ind w:left="707" w:hangingChars="393" w:hanging="707"/>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38"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B01D7E" w:rsidRPr="00C700CC" w14:paraId="1445E444"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445E43A"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3B"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3C"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43D" w14:textId="77777777" w:rsidR="00B01D7E" w:rsidRDefault="00B01D7E" w:rsidP="00B01D7E">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Pr>
                <w:szCs w:val="18"/>
              </w:rPr>
              <w:t>2001</w:t>
            </w:r>
            <w:r w:rsidRPr="00C700CC">
              <w:rPr>
                <w:szCs w:val="18"/>
              </w:rPr>
              <w:t xml:space="preserve"> (</w:t>
            </w:r>
            <w:r>
              <w:rPr>
                <w:szCs w:val="18"/>
              </w:rPr>
              <w:t>CREATED</w:t>
            </w:r>
            <w:r w:rsidRPr="00C700CC">
              <w:rPr>
                <w:szCs w:val="18"/>
              </w:rPr>
              <w:t xml:space="preserve">) </w:t>
            </w:r>
            <w:r>
              <w:rPr>
                <w:b/>
                <w:szCs w:val="18"/>
              </w:rPr>
              <w:t>and</w:t>
            </w:r>
          </w:p>
          <w:p w14:paraId="1445E43E" w14:textId="77777777" w:rsidR="00B01D7E" w:rsidRDefault="00B01D7E" w:rsidP="00B01D7E">
            <w:pPr>
              <w:pStyle w:val="TAL"/>
              <w:snapToGrid w:val="0"/>
              <w:ind w:firstLineChars="300" w:firstLine="540"/>
              <w:rPr>
                <w:b/>
                <w:szCs w:val="18"/>
              </w:rPr>
            </w:pPr>
            <w:r>
              <w:rPr>
                <w:szCs w:val="18"/>
              </w:rPr>
              <w:t xml:space="preserve">Content </w:t>
            </w:r>
            <w:r>
              <w:rPr>
                <w:b/>
                <w:szCs w:val="18"/>
              </w:rPr>
              <w:t>containing</w:t>
            </w:r>
          </w:p>
          <w:p w14:paraId="1445E43F" w14:textId="77777777" w:rsidR="00B01D7E" w:rsidRDefault="00B01D7E" w:rsidP="00B01D7E">
            <w:pPr>
              <w:pStyle w:val="TAL"/>
              <w:snapToGrid w:val="0"/>
              <w:ind w:firstLineChars="300" w:firstLine="540"/>
              <w:rPr>
                <w:szCs w:val="18"/>
              </w:rPr>
            </w:pPr>
            <w:r>
              <w:rPr>
                <w:b/>
                <w:szCs w:val="18"/>
              </w:rPr>
              <w:t xml:space="preserve">          </w:t>
            </w:r>
            <w:r>
              <w:rPr>
                <w:szCs w:val="18"/>
              </w:rPr>
              <w:t xml:space="preserve">remoteCSE resource representation </w:t>
            </w:r>
          </w:p>
          <w:p w14:paraId="1445E440" w14:textId="77777777" w:rsidR="00B01D7E" w:rsidRDefault="00B01D7E" w:rsidP="00B01D7E">
            <w:pPr>
              <w:pStyle w:val="TAL"/>
              <w:snapToGrid w:val="0"/>
              <w:ind w:firstLineChars="300" w:firstLine="540"/>
              <w:rPr>
                <w:szCs w:val="18"/>
              </w:rPr>
            </w:pPr>
          </w:p>
          <w:p w14:paraId="1445E441" w14:textId="77777777" w:rsidR="00B01D7E" w:rsidRPr="00732824" w:rsidRDefault="00B01D7E" w:rsidP="00B01D7E">
            <w:pPr>
              <w:pStyle w:val="TAL"/>
              <w:snapToGrid w:val="0"/>
              <w:rPr>
                <w:szCs w:val="18"/>
              </w:rPr>
            </w:pPr>
            <w:r>
              <w:rPr>
                <w:b/>
                <w:szCs w:val="18"/>
              </w:rPr>
              <w:t xml:space="preserve">    and </w:t>
            </w:r>
            <w:r>
              <w:rPr>
                <w:szCs w:val="18"/>
              </w:rPr>
              <w:t xml:space="preserve">the IUT </w:t>
            </w:r>
            <w:r>
              <w:rPr>
                <w:b/>
                <w:szCs w:val="18"/>
              </w:rPr>
              <w:t xml:space="preserve">creates </w:t>
            </w:r>
            <w:r>
              <w:rPr>
                <w:szCs w:val="18"/>
              </w:rPr>
              <w:t xml:space="preserve">the &lt;remoteCSE&gt; resource </w:t>
            </w:r>
          </w:p>
          <w:p w14:paraId="1445E442"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43"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45" w14:textId="77777777" w:rsidR="0093722D" w:rsidRDefault="0093722D" w:rsidP="004B51AD">
      <w:pPr>
        <w:pStyle w:val="H6"/>
        <w:rPr>
          <w:rFonts w:eastAsia="Times New Roman"/>
        </w:rPr>
      </w:pPr>
    </w:p>
    <w:p w14:paraId="1445E446" w14:textId="77777777" w:rsidR="008342B2" w:rsidRPr="002A6F63" w:rsidRDefault="002A6F63" w:rsidP="004B51AD">
      <w:pPr>
        <w:pStyle w:val="H6"/>
      </w:pPr>
      <w:r w:rsidRPr="004B51AD">
        <w:rPr>
          <w:rFonts w:eastAsia="Times New Roman"/>
        </w:rPr>
        <w:t>TP/oneM2M/CSE/REG/CRE/0</w:t>
      </w:r>
      <w:r w:rsidR="00D7556D" w:rsidRPr="004B51AD">
        <w:rPr>
          <w:rFonts w:eastAsia="Times New Roman"/>
        </w:rPr>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C700CC" w14:paraId="1445E44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47" w14:textId="77777777" w:rsidR="002A6F63" w:rsidRPr="00C700CC" w:rsidRDefault="002A6F63"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48" w14:textId="77777777" w:rsidR="002A6F63" w:rsidRPr="00C700CC" w:rsidRDefault="002A6F63"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w:t>
            </w:r>
            <w:r w:rsidR="00D7556D">
              <w:rPr>
                <w:rFonts w:ascii="Arial" w:hAnsi="Arial"/>
                <w:sz w:val="18"/>
              </w:rPr>
              <w:t>26</w:t>
            </w:r>
          </w:p>
        </w:tc>
      </w:tr>
      <w:tr w:rsidR="002A6F63" w:rsidRPr="00A23B7C" w14:paraId="1445E44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4A" w14:textId="77777777" w:rsidR="002A6F63" w:rsidRPr="00C700CC" w:rsidRDefault="002A6F63"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4B" w14:textId="77777777" w:rsidR="002A6F63" w:rsidRPr="00330201" w:rsidRDefault="002A6F63" w:rsidP="00167D51">
            <w:pPr>
              <w:keepNext/>
              <w:keepLines/>
              <w:snapToGrid w:val="0"/>
              <w:spacing w:after="0"/>
              <w:rPr>
                <w:rFonts w:ascii="Arial" w:hAnsi="Arial"/>
                <w:color w:val="000000"/>
                <w:sz w:val="18"/>
              </w:rPr>
            </w:pPr>
            <w:r>
              <w:rPr>
                <w:rFonts w:ascii="Arial" w:hAnsi="Arial"/>
                <w:color w:val="000000"/>
                <w:sz w:val="18"/>
              </w:rPr>
              <w:t>Check that IUT sends a CSE registration request with</w:t>
            </w:r>
            <w:r w:rsidRPr="00A23B7C">
              <w:rPr>
                <w:rFonts w:ascii="Arial" w:hAnsi="Arial" w:cs="Arial"/>
                <w:color w:val="000000"/>
                <w:sz w:val="18"/>
              </w:rPr>
              <w:t xml:space="preserve"> </w:t>
            </w:r>
            <w:r w:rsidRPr="00330201">
              <w:rPr>
                <w:rFonts w:ascii="Arial" w:eastAsia="SimSun" w:hAnsi="Arial" w:cs="Arial"/>
                <w:i/>
                <w:color w:val="000000"/>
                <w:sz w:val="18"/>
              </w:rPr>
              <w:t>OPTIONAL_ATTRIBUTE</w:t>
            </w:r>
            <w:r>
              <w:rPr>
                <w:rFonts w:ascii="Arial" w:eastAsia="SimSun" w:hAnsi="Arial" w:cs="Arial"/>
                <w:color w:val="000000"/>
                <w:sz w:val="18"/>
              </w:rPr>
              <w:t xml:space="preserve"> attribute</w:t>
            </w:r>
          </w:p>
        </w:tc>
      </w:tr>
      <w:tr w:rsidR="002A6F63" w:rsidRPr="00C700CC" w14:paraId="1445E44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4D" w14:textId="77777777" w:rsidR="002A6F63" w:rsidRPr="00C700CC" w:rsidRDefault="002A6F63"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4E" w14:textId="77777777" w:rsidR="002A6F63" w:rsidRPr="00EB4DC1" w:rsidRDefault="002A6F63"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w:t>
            </w:r>
            <w:r w:rsidRPr="00480A4B">
              <w:rPr>
                <w:rFonts w:ascii="Arial" w:hAnsi="Arial" w:cs="Arial"/>
                <w:color w:val="000000"/>
                <w:sz w:val="18"/>
                <w:szCs w:val="18"/>
              </w:rPr>
              <w:t>.1</w:t>
            </w:r>
            <w:r w:rsidRPr="00480A4B">
              <w:rPr>
                <w:rFonts w:ascii="Arial" w:hAnsi="Arial" w:cs="Arial"/>
                <w:sz w:val="18"/>
                <w:szCs w:val="18"/>
              </w:rPr>
              <w:t>, TS-</w:t>
            </w:r>
            <w:r w:rsidRPr="00F45425">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2A6F63" w:rsidRPr="00C700CC" w14:paraId="1445E45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50" w14:textId="77777777" w:rsidR="002A6F63" w:rsidRPr="00C700CC" w:rsidRDefault="002A6F63"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51" w14:textId="77777777" w:rsidR="002A6F63" w:rsidRPr="00C700CC" w:rsidRDefault="002A6F63" w:rsidP="00167D51">
            <w:pPr>
              <w:keepNext/>
              <w:keepLines/>
              <w:snapToGrid w:val="0"/>
              <w:spacing w:after="0"/>
              <w:rPr>
                <w:rFonts w:ascii="Arial" w:hAnsi="Arial"/>
                <w:sz w:val="18"/>
              </w:rPr>
            </w:pPr>
            <w:r>
              <w:rPr>
                <w:rFonts w:ascii="Arial" w:hAnsi="Arial"/>
                <w:sz w:val="18"/>
              </w:rPr>
              <w:t>CF04</w:t>
            </w:r>
          </w:p>
        </w:tc>
      </w:tr>
      <w:tr w:rsidR="00B01D7E" w:rsidRPr="00C700CC" w14:paraId="1445E45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53"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54"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F14001" w:rsidRPr="00C700CC" w14:paraId="1445E4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56" w14:textId="77777777" w:rsidR="00F14001" w:rsidRPr="00C700CC" w:rsidRDefault="00F14001" w:rsidP="00F14001">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57" w14:textId="77777777" w:rsidR="00F14001" w:rsidRPr="001007D8" w:rsidRDefault="00F14001" w:rsidP="00F14001">
            <w:pPr>
              <w:keepNext/>
              <w:keepLines/>
              <w:snapToGrid w:val="0"/>
              <w:spacing w:after="0"/>
              <w:rPr>
                <w:rFonts w:ascii="Arial" w:hAnsi="Arial"/>
                <w:sz w:val="18"/>
              </w:rPr>
            </w:pPr>
            <w:r w:rsidRPr="00E66643">
              <w:rPr>
                <w:rFonts w:ascii="Arial" w:hAnsi="Arial"/>
                <w:sz w:val="18"/>
              </w:rPr>
              <w:t>PICS_MN_CSE</w:t>
            </w:r>
            <w:r>
              <w:rPr>
                <w:rFonts w:ascii="Arial" w:hAnsi="Arial"/>
                <w:sz w:val="18"/>
              </w:rPr>
              <w:t xml:space="preserve"> or PICS_ASN_CSE</w:t>
            </w:r>
          </w:p>
        </w:tc>
      </w:tr>
      <w:tr w:rsidR="00B01D7E" w:rsidRPr="00C700CC" w14:paraId="1445E45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59"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5A"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5B"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5C"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61"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1445E45E"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5F"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60"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6D" w14:textId="77777777" w:rsidTr="00167D51">
        <w:trPr>
          <w:trHeight w:val="962"/>
          <w:jc w:val="center"/>
        </w:trPr>
        <w:tc>
          <w:tcPr>
            <w:tcW w:w="1853" w:type="dxa"/>
            <w:tcBorders>
              <w:left w:val="single" w:sz="4" w:space="0" w:color="000000"/>
              <w:right w:val="single" w:sz="4" w:space="0" w:color="000000"/>
            </w:tcBorders>
          </w:tcPr>
          <w:p w14:paraId="1445E462"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63"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64" w14:textId="77777777" w:rsidR="00B01D7E" w:rsidRPr="00C700CC" w:rsidRDefault="00B01D7E" w:rsidP="00B01D7E">
            <w:pPr>
              <w:keepNext/>
              <w:keepLines/>
              <w:snapToGrid w:val="0"/>
              <w:spacing w:after="0"/>
              <w:ind w:left="360" w:hangingChars="200" w:hanging="360"/>
              <w:rPr>
                <w:rFonts w:ascii="Arial" w:hAnsi="Arial"/>
                <w:sz w:val="18"/>
              </w:rPr>
            </w:pP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 xml:space="preserve">valid </w:t>
            </w:r>
            <w:r w:rsidRPr="00C700CC">
              <w:rPr>
                <w:rFonts w:ascii="Arial" w:hAnsi="Arial"/>
                <w:sz w:val="18"/>
              </w:rPr>
              <w:t xml:space="preserve">CREATE Request </w:t>
            </w:r>
            <w:r w:rsidRPr="00C700CC">
              <w:rPr>
                <w:rFonts w:ascii="Arial" w:hAnsi="Arial"/>
                <w:b/>
                <w:sz w:val="18"/>
              </w:rPr>
              <w:t>containing</w:t>
            </w:r>
          </w:p>
          <w:p w14:paraId="1445E465" w14:textId="77777777" w:rsidR="00B01D7E" w:rsidRPr="004F2F50"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w:t>
            </w:r>
            <w:r>
              <w:rPr>
                <w:rFonts w:ascii="Arial" w:hAnsi="Arial"/>
                <w:b/>
                <w:sz w:val="18"/>
              </w:rPr>
              <w:t>d</w:t>
            </w:r>
            <w:r>
              <w:rPr>
                <w:rFonts w:ascii="Arial" w:hAnsi="Arial"/>
                <w:sz w:val="18"/>
              </w:rPr>
              <w:t xml:space="preserve"> </w:t>
            </w:r>
          </w:p>
          <w:p w14:paraId="1445E466" w14:textId="77777777" w:rsidR="00B01D7E" w:rsidRDefault="00B01D7E" w:rsidP="00B01D7E">
            <w:pPr>
              <w:keepNext/>
              <w:keepLines/>
              <w:snapToGrid w:val="0"/>
              <w:spacing w:after="0"/>
              <w:ind w:left="707" w:hangingChars="393" w:hanging="707"/>
              <w:rPr>
                <w:rFonts w:ascii="Arial" w:hAnsi="Arial"/>
                <w:b/>
                <w:sz w:val="18"/>
              </w:rPr>
            </w:pPr>
            <w:r>
              <w:rPr>
                <w:rFonts w:ascii="Arial" w:hAnsi="Arial"/>
                <w:sz w:val="18"/>
              </w:rPr>
              <w:t xml:space="preserve">               Content </w:t>
            </w:r>
            <w:r>
              <w:rPr>
                <w:rFonts w:ascii="Arial" w:hAnsi="Arial"/>
                <w:b/>
                <w:sz w:val="18"/>
              </w:rPr>
              <w:t>containing</w:t>
            </w:r>
          </w:p>
          <w:p w14:paraId="1445E467"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68" w14:textId="77777777" w:rsidR="00B01D7E" w:rsidRPr="00B26358"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469"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valid attribute </w:t>
            </w:r>
            <w:r w:rsidRPr="00330201">
              <w:rPr>
                <w:rFonts w:ascii="Arial" w:eastAsia="SimSun" w:hAnsi="Arial" w:cs="Arial"/>
                <w:i/>
                <w:color w:val="000000"/>
                <w:sz w:val="18"/>
              </w:rPr>
              <w:t>OPTIONAL_ATTRIBUTE</w:t>
            </w:r>
          </w:p>
          <w:p w14:paraId="1445E46A" w14:textId="77777777" w:rsidR="00B01D7E" w:rsidRDefault="00B01D7E" w:rsidP="00B01D7E">
            <w:pPr>
              <w:keepNext/>
              <w:keepLines/>
              <w:snapToGrid w:val="0"/>
              <w:spacing w:after="0"/>
              <w:ind w:left="360" w:hangingChars="200" w:hanging="360"/>
              <w:rPr>
                <w:rFonts w:ascii="Arial" w:hAnsi="Arial"/>
                <w:sz w:val="18"/>
              </w:rPr>
            </w:pPr>
          </w:p>
          <w:p w14:paraId="1445E46B"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6C"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E47A"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1445E46E"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6F"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70"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CREATE Request </w:t>
            </w:r>
            <w:r>
              <w:rPr>
                <w:b/>
              </w:rPr>
              <w:t>containing</w:t>
            </w:r>
          </w:p>
          <w:p w14:paraId="1445E471"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72"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73"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74"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75"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76" w14:textId="77777777" w:rsidR="00B01D7E" w:rsidRPr="00B26358"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477"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valid attribute </w:t>
            </w:r>
            <w:r w:rsidRPr="00330201">
              <w:rPr>
                <w:rFonts w:ascii="Arial" w:eastAsia="SimSun" w:hAnsi="Arial" w:cs="Arial"/>
                <w:i/>
                <w:color w:val="000000"/>
                <w:sz w:val="18"/>
              </w:rPr>
              <w:t>OPTIONAL_ATTRIBUTE</w:t>
            </w:r>
          </w:p>
          <w:p w14:paraId="1445E478"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79"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7B" w14:textId="77777777" w:rsidR="00F14001" w:rsidRPr="00E66643"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1701"/>
        <w:gridCol w:w="2694"/>
        <w:gridCol w:w="1806"/>
      </w:tblGrid>
      <w:tr w:rsidR="00F14001" w:rsidRPr="00E66643" w14:paraId="1445E480" w14:textId="77777777" w:rsidTr="004B51AD">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1445E47C" w14:textId="77777777" w:rsidR="00F14001" w:rsidRPr="00E66643" w:rsidRDefault="00F14001" w:rsidP="00F14001">
            <w:pPr>
              <w:spacing w:after="0"/>
              <w:jc w:val="center"/>
              <w:rPr>
                <w:rFonts w:ascii="Arial" w:hAnsi="Arial" w:cs="Arial"/>
                <w:b/>
              </w:rPr>
            </w:pPr>
            <w:r w:rsidRPr="00E66643">
              <w:rPr>
                <w:rFonts w:ascii="Arial" w:hAnsi="Arial" w:cs="Arial"/>
                <w:b/>
              </w:rPr>
              <w:lastRenderedPageBreak/>
              <w:t>TP Id</w:t>
            </w:r>
          </w:p>
        </w:tc>
        <w:tc>
          <w:tcPr>
            <w:tcW w:w="1701" w:type="dxa"/>
            <w:tcBorders>
              <w:top w:val="single" w:sz="4" w:space="0" w:color="auto"/>
              <w:left w:val="single" w:sz="4" w:space="0" w:color="auto"/>
              <w:bottom w:val="single" w:sz="4" w:space="0" w:color="auto"/>
              <w:right w:val="single" w:sz="4" w:space="0" w:color="auto"/>
            </w:tcBorders>
          </w:tcPr>
          <w:p w14:paraId="1445E47D" w14:textId="77777777" w:rsidR="00F14001" w:rsidRPr="00E66643" w:rsidRDefault="00F14001" w:rsidP="00F14001">
            <w:pPr>
              <w:spacing w:after="0"/>
              <w:jc w:val="center"/>
              <w:rPr>
                <w:rFonts w:ascii="Arial" w:hAnsi="Arial" w:cs="Arial"/>
                <w:b/>
              </w:rPr>
            </w:pPr>
            <w:r>
              <w:rPr>
                <w:rFonts w:ascii="Arial" w:hAnsi="Arial" w:cs="Arial"/>
                <w:b/>
              </w:rPr>
              <w:t>PICS Selection</w:t>
            </w:r>
          </w:p>
        </w:tc>
        <w:tc>
          <w:tcPr>
            <w:tcW w:w="2694" w:type="dxa"/>
            <w:tcBorders>
              <w:top w:val="single" w:sz="4" w:space="0" w:color="auto"/>
              <w:left w:val="single" w:sz="4" w:space="0" w:color="auto"/>
              <w:bottom w:val="single" w:sz="4" w:space="0" w:color="auto"/>
              <w:right w:val="single" w:sz="4" w:space="0" w:color="auto"/>
            </w:tcBorders>
            <w:hideMark/>
          </w:tcPr>
          <w:p w14:paraId="1445E47E" w14:textId="77777777" w:rsidR="00F14001" w:rsidRPr="00E66643" w:rsidRDefault="00F14001" w:rsidP="00F14001">
            <w:pPr>
              <w:spacing w:after="0"/>
              <w:jc w:val="center"/>
              <w:rPr>
                <w:rFonts w:ascii="Arial" w:hAnsi="Arial" w:cs="Arial"/>
                <w:b/>
              </w:rPr>
            </w:pPr>
            <w:r w:rsidRPr="00E66643">
              <w:rPr>
                <w:rFonts w:ascii="Arial" w:hAnsi="Arial" w:cs="Arial"/>
                <w:b/>
              </w:rPr>
              <w:t>Reference</w:t>
            </w:r>
          </w:p>
        </w:tc>
        <w:tc>
          <w:tcPr>
            <w:tcW w:w="1806" w:type="dxa"/>
            <w:tcBorders>
              <w:top w:val="single" w:sz="4" w:space="0" w:color="auto"/>
              <w:left w:val="single" w:sz="4" w:space="0" w:color="auto"/>
              <w:bottom w:val="single" w:sz="4" w:space="0" w:color="auto"/>
              <w:right w:val="single" w:sz="4" w:space="0" w:color="auto"/>
            </w:tcBorders>
            <w:hideMark/>
          </w:tcPr>
          <w:p w14:paraId="1445E47F" w14:textId="77777777" w:rsidR="00F14001" w:rsidRPr="00E66643" w:rsidRDefault="00F14001" w:rsidP="00F14001">
            <w:pPr>
              <w:spacing w:after="0"/>
              <w:jc w:val="center"/>
              <w:rPr>
                <w:rFonts w:ascii="Arial" w:hAnsi="Arial" w:cs="Arial"/>
                <w:b/>
              </w:rPr>
            </w:pPr>
            <w:r w:rsidRPr="00E66643">
              <w:rPr>
                <w:rFonts w:ascii="Arial" w:hAnsi="Arial" w:cs="Arial"/>
                <w:b/>
              </w:rPr>
              <w:t>OPTIONAL_ATTRIBUTE</w:t>
            </w:r>
          </w:p>
        </w:tc>
      </w:tr>
      <w:tr w:rsidR="00F14001" w:rsidRPr="00E66643" w14:paraId="1445E485"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481"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TP/oneM2M/CSE/REG/CRE/026_RN</w:t>
            </w:r>
          </w:p>
        </w:tc>
        <w:tc>
          <w:tcPr>
            <w:tcW w:w="1701" w:type="dxa"/>
            <w:tcBorders>
              <w:top w:val="single" w:sz="4" w:space="0" w:color="auto"/>
              <w:left w:val="single" w:sz="4" w:space="0" w:color="auto"/>
              <w:bottom w:val="single" w:sz="4" w:space="0" w:color="auto"/>
              <w:right w:val="single" w:sz="4" w:space="0" w:color="auto"/>
            </w:tcBorders>
          </w:tcPr>
          <w:p w14:paraId="1445E482"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PICS_CSR_RN</w:t>
            </w:r>
          </w:p>
        </w:tc>
        <w:tc>
          <w:tcPr>
            <w:tcW w:w="2694" w:type="dxa"/>
            <w:tcBorders>
              <w:top w:val="single" w:sz="4" w:space="0" w:color="auto"/>
              <w:left w:val="single" w:sz="4" w:space="0" w:color="auto"/>
              <w:bottom w:val="single" w:sz="4" w:space="0" w:color="auto"/>
              <w:right w:val="single" w:sz="4" w:space="0" w:color="auto"/>
            </w:tcBorders>
          </w:tcPr>
          <w:p w14:paraId="1445E483"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84"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resourceName</w:t>
            </w:r>
          </w:p>
        </w:tc>
      </w:tr>
      <w:tr w:rsidR="00F14001" w:rsidRPr="00E66643" w14:paraId="1445E48A"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486"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TP/oneM2M/CSE/REG/CRE/026_ET</w:t>
            </w:r>
          </w:p>
        </w:tc>
        <w:tc>
          <w:tcPr>
            <w:tcW w:w="1701" w:type="dxa"/>
            <w:tcBorders>
              <w:top w:val="single" w:sz="4" w:space="0" w:color="auto"/>
              <w:left w:val="single" w:sz="4" w:space="0" w:color="auto"/>
              <w:bottom w:val="single" w:sz="4" w:space="0" w:color="auto"/>
              <w:right w:val="single" w:sz="4" w:space="0" w:color="auto"/>
            </w:tcBorders>
          </w:tcPr>
          <w:p w14:paraId="1445E487"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PICS_CSR_ET</w:t>
            </w:r>
          </w:p>
        </w:tc>
        <w:tc>
          <w:tcPr>
            <w:tcW w:w="2694" w:type="dxa"/>
            <w:tcBorders>
              <w:top w:val="single" w:sz="4" w:space="0" w:color="auto"/>
              <w:left w:val="single" w:sz="4" w:space="0" w:color="auto"/>
              <w:bottom w:val="single" w:sz="4" w:space="0" w:color="auto"/>
              <w:right w:val="single" w:sz="4" w:space="0" w:color="auto"/>
            </w:tcBorders>
          </w:tcPr>
          <w:p w14:paraId="1445E488"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89"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expirationTime</w:t>
            </w:r>
          </w:p>
        </w:tc>
      </w:tr>
      <w:tr w:rsidR="00F14001" w:rsidRPr="00E66643" w14:paraId="1445E48F"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48B"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TP/oneM2M/CSE/REG/CRE/026_LBL</w:t>
            </w:r>
          </w:p>
        </w:tc>
        <w:tc>
          <w:tcPr>
            <w:tcW w:w="1701" w:type="dxa"/>
            <w:tcBorders>
              <w:top w:val="single" w:sz="4" w:space="0" w:color="auto"/>
              <w:left w:val="single" w:sz="4" w:space="0" w:color="auto"/>
              <w:bottom w:val="single" w:sz="4" w:space="0" w:color="auto"/>
              <w:right w:val="single" w:sz="4" w:space="0" w:color="auto"/>
            </w:tcBorders>
          </w:tcPr>
          <w:p w14:paraId="1445E48C"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PICS_CSR_LBL</w:t>
            </w:r>
          </w:p>
        </w:tc>
        <w:tc>
          <w:tcPr>
            <w:tcW w:w="2694" w:type="dxa"/>
            <w:tcBorders>
              <w:top w:val="single" w:sz="4" w:space="0" w:color="auto"/>
              <w:left w:val="single" w:sz="4" w:space="0" w:color="auto"/>
              <w:bottom w:val="single" w:sz="4" w:space="0" w:color="auto"/>
              <w:right w:val="single" w:sz="4" w:space="0" w:color="auto"/>
            </w:tcBorders>
          </w:tcPr>
          <w:p w14:paraId="1445E48D"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8E"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labels</w:t>
            </w:r>
          </w:p>
        </w:tc>
      </w:tr>
      <w:tr w:rsidR="00F14001" w:rsidRPr="00E66643" w14:paraId="1445E494"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490"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/026</w:t>
            </w:r>
            <w:r w:rsidRPr="004B51AD">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491"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PICS_CSR_POA</w:t>
            </w:r>
          </w:p>
        </w:tc>
        <w:tc>
          <w:tcPr>
            <w:tcW w:w="2694" w:type="dxa"/>
            <w:tcBorders>
              <w:top w:val="single" w:sz="4" w:space="0" w:color="auto"/>
              <w:left w:val="single" w:sz="4" w:space="0" w:color="auto"/>
              <w:bottom w:val="single" w:sz="4" w:space="0" w:color="auto"/>
              <w:right w:val="single" w:sz="4" w:space="0" w:color="auto"/>
            </w:tcBorders>
          </w:tcPr>
          <w:p w14:paraId="1445E492"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hideMark/>
          </w:tcPr>
          <w:p w14:paraId="1445E493"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pointOfAccess</w:t>
            </w:r>
          </w:p>
        </w:tc>
      </w:tr>
      <w:tr w:rsidR="00F14001" w:rsidRPr="00CE0FB8" w14:paraId="1445E499"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495"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/026</w:t>
            </w:r>
            <w:r w:rsidRPr="004B51AD">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496"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PICS_CSR_NL</w:t>
            </w:r>
          </w:p>
        </w:tc>
        <w:tc>
          <w:tcPr>
            <w:tcW w:w="2694" w:type="dxa"/>
            <w:tcBorders>
              <w:top w:val="single" w:sz="4" w:space="0" w:color="auto"/>
              <w:left w:val="single" w:sz="4" w:space="0" w:color="auto"/>
              <w:bottom w:val="single" w:sz="4" w:space="0" w:color="auto"/>
              <w:right w:val="single" w:sz="4" w:space="0" w:color="auto"/>
            </w:tcBorders>
          </w:tcPr>
          <w:p w14:paraId="1445E497"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hideMark/>
          </w:tcPr>
          <w:p w14:paraId="1445E498"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nodeLink</w:t>
            </w:r>
          </w:p>
        </w:tc>
      </w:tr>
      <w:tr w:rsidR="00F14001" w:rsidRPr="00CE0FB8" w14:paraId="1445E49E"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tcPr>
          <w:p w14:paraId="1445E49A"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/026</w:t>
            </w:r>
            <w:r w:rsidRPr="004B51AD">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445E49B"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PICS_CSR_CST</w:t>
            </w:r>
          </w:p>
        </w:tc>
        <w:tc>
          <w:tcPr>
            <w:tcW w:w="2694" w:type="dxa"/>
            <w:tcBorders>
              <w:top w:val="single" w:sz="4" w:space="0" w:color="auto"/>
              <w:left w:val="single" w:sz="4" w:space="0" w:color="auto"/>
              <w:bottom w:val="single" w:sz="4" w:space="0" w:color="auto"/>
              <w:right w:val="single" w:sz="4" w:space="0" w:color="auto"/>
            </w:tcBorders>
          </w:tcPr>
          <w:p w14:paraId="1445E49C"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9D" w14:textId="77777777" w:rsidR="00F14001" w:rsidRPr="004B51AD" w:rsidRDefault="00F14001" w:rsidP="00F14001">
            <w:pPr>
              <w:spacing w:after="0"/>
              <w:rPr>
                <w:rFonts w:ascii="Arial" w:hAnsi="Arial" w:cs="Arial"/>
                <w:iCs/>
                <w:sz w:val="18"/>
                <w:szCs w:val="18"/>
              </w:rPr>
            </w:pPr>
            <w:r w:rsidRPr="004B51AD">
              <w:rPr>
                <w:rFonts w:ascii="Arial" w:hAnsi="Arial" w:cs="Arial"/>
                <w:iCs/>
                <w:sz w:val="18"/>
                <w:szCs w:val="18"/>
              </w:rPr>
              <w:t>cseType</w:t>
            </w:r>
          </w:p>
        </w:tc>
      </w:tr>
    </w:tbl>
    <w:p w14:paraId="1445E49F" w14:textId="77777777" w:rsidR="00151A67" w:rsidRPr="004B51AD" w:rsidRDefault="00151A67" w:rsidP="004B51AD">
      <w:pPr>
        <w:pStyle w:val="H6"/>
        <w:rPr>
          <w:rFonts w:eastAsia="Times New Roman"/>
        </w:rPr>
      </w:pPr>
      <w:bookmarkStart w:id="2535" w:name="_Toc497420276"/>
      <w:r w:rsidRPr="004B51AD">
        <w:rPr>
          <w:rFonts w:eastAsia="Times New Roman"/>
        </w:rPr>
        <w:lastRenderedPageBreak/>
        <w:t>TP/oneM2M/CSE/REG/CRE/027</w:t>
      </w:r>
      <w:bookmarkEnd w:id="253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C700CC" w14:paraId="1445E4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0" w14:textId="77777777" w:rsidR="006A7074" w:rsidRPr="00C700CC" w:rsidRDefault="006A7074"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1" w14:textId="77777777" w:rsidR="006A7074" w:rsidRPr="00C700CC" w:rsidRDefault="006A7074"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w:t>
            </w:r>
            <w:r w:rsidR="00D7556D">
              <w:rPr>
                <w:rFonts w:ascii="Arial" w:hAnsi="Arial"/>
                <w:sz w:val="18"/>
              </w:rPr>
              <w:t>2</w:t>
            </w:r>
            <w:r w:rsidR="009C7B51">
              <w:rPr>
                <w:rFonts w:ascii="Arial" w:hAnsi="Arial"/>
                <w:sz w:val="18"/>
              </w:rPr>
              <w:t>7</w:t>
            </w:r>
          </w:p>
        </w:tc>
      </w:tr>
      <w:tr w:rsidR="006A7074" w:rsidRPr="00C700CC" w14:paraId="1445E4A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3"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4" w14:textId="77777777" w:rsidR="006A7074" w:rsidRPr="006C3D0C" w:rsidRDefault="006A7074" w:rsidP="00167D51">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 xml:space="preserve">accepts a </w:t>
            </w:r>
            <w:r w:rsidRPr="006C3D0C">
              <w:rPr>
                <w:rFonts w:ascii="Arial" w:hAnsi="Arial"/>
                <w:color w:val="000000"/>
                <w:sz w:val="18"/>
                <w:szCs w:val="18"/>
              </w:rPr>
              <w:t>CSE registration request with</w:t>
            </w:r>
            <w:r w:rsidRPr="006C3D0C">
              <w:rPr>
                <w:rFonts w:ascii="Arial" w:hAnsi="Arial" w:cs="Arial"/>
                <w:color w:val="000000"/>
                <w:sz w:val="18"/>
                <w:szCs w:val="18"/>
              </w:rPr>
              <w:t xml:space="preserve"> </w:t>
            </w:r>
            <w:r w:rsidRPr="006C3D0C">
              <w:rPr>
                <w:rFonts w:ascii="Arial" w:eastAsia="MS Mincho" w:hAnsi="Arial" w:cs="Arial"/>
                <w:i/>
                <w:sz w:val="18"/>
                <w:szCs w:val="18"/>
              </w:rPr>
              <w:t xml:space="preserve">cseType </w:t>
            </w:r>
            <w:r w:rsidRPr="006C3D0C">
              <w:rPr>
                <w:rFonts w:ascii="Arial" w:eastAsia="MS Mincho" w:hAnsi="Arial" w:cs="Arial"/>
                <w:sz w:val="18"/>
                <w:szCs w:val="18"/>
              </w:rPr>
              <w:t>attribute set to ‘MN_CSE’</w:t>
            </w:r>
          </w:p>
        </w:tc>
      </w:tr>
      <w:tr w:rsidR="006A7074" w:rsidRPr="00C700CC" w14:paraId="1445E4A8"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A6"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7" w14:textId="77777777" w:rsidR="006A7074" w:rsidRPr="00EB4DC1" w:rsidRDefault="006A7074"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10.1.1.2.1</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6A7074" w:rsidRPr="00C700CC" w14:paraId="1445E4A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9"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A" w14:textId="77777777" w:rsidR="006A7074" w:rsidRPr="00C700CC" w:rsidRDefault="006A7074" w:rsidP="00167D51">
            <w:pPr>
              <w:keepNext/>
              <w:keepLines/>
              <w:snapToGrid w:val="0"/>
              <w:spacing w:after="0"/>
              <w:rPr>
                <w:rFonts w:ascii="Arial" w:hAnsi="Arial"/>
                <w:sz w:val="18"/>
              </w:rPr>
            </w:pPr>
            <w:r>
              <w:rPr>
                <w:rFonts w:ascii="Arial" w:hAnsi="Arial"/>
                <w:sz w:val="18"/>
              </w:rPr>
              <w:t>CF04</w:t>
            </w:r>
          </w:p>
        </w:tc>
      </w:tr>
      <w:tr w:rsidR="00B01D7E" w:rsidRPr="00C700CC" w14:paraId="1445E4A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C"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D"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E4B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F"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B0" w14:textId="77777777" w:rsidR="00151A67" w:rsidRPr="00C700CC" w:rsidRDefault="00151A67" w:rsidP="00151A67">
            <w:pPr>
              <w:keepNext/>
              <w:keepLines/>
              <w:snapToGrid w:val="0"/>
              <w:spacing w:after="0"/>
              <w:rPr>
                <w:rFonts w:ascii="Arial" w:hAnsi="Arial"/>
                <w:sz w:val="18"/>
              </w:rPr>
            </w:pPr>
            <w:r w:rsidRPr="00C700CC">
              <w:rPr>
                <w:rFonts w:ascii="Arial" w:hAnsi="Arial"/>
                <w:sz w:val="18"/>
              </w:rPr>
              <w:t>PICS</w:t>
            </w:r>
            <w:r>
              <w:rPr>
                <w:rFonts w:ascii="Arial" w:hAnsi="Arial"/>
                <w:sz w:val="18"/>
              </w:rPr>
              <w:t>_</w:t>
            </w:r>
            <w:r w:rsidRPr="00C700CC">
              <w:rPr>
                <w:rFonts w:ascii="Arial" w:hAnsi="Arial"/>
                <w:sz w:val="18"/>
              </w:rPr>
              <w:t>CSE</w:t>
            </w:r>
          </w:p>
        </w:tc>
      </w:tr>
      <w:tr w:rsidR="00B01D7E" w:rsidRPr="00C700CC" w14:paraId="1445E4B6"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B2"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B3"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B4"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B5"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BA"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1445E4B7"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B8"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B9"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C6" w14:textId="77777777" w:rsidTr="00167D51">
        <w:trPr>
          <w:trHeight w:val="962"/>
          <w:jc w:val="center"/>
        </w:trPr>
        <w:tc>
          <w:tcPr>
            <w:tcW w:w="1853" w:type="dxa"/>
            <w:vMerge/>
            <w:tcBorders>
              <w:left w:val="single" w:sz="4" w:space="0" w:color="000000"/>
              <w:right w:val="single" w:sz="4" w:space="0" w:color="000000"/>
            </w:tcBorders>
          </w:tcPr>
          <w:p w14:paraId="1445E4BB"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BC"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BD"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CREATE Request </w:t>
            </w:r>
            <w:r w:rsidRPr="00C700CC">
              <w:rPr>
                <w:rFonts w:ascii="Arial" w:hAnsi="Arial"/>
                <w:b/>
                <w:sz w:val="18"/>
              </w:rPr>
              <w:t>containing</w:t>
            </w:r>
          </w:p>
          <w:p w14:paraId="1445E4BE"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BF"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C0"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C1"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C2"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C3"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cseType attribute </w:t>
            </w:r>
            <w:r w:rsidRPr="003B1140">
              <w:rPr>
                <w:rFonts w:ascii="Arial" w:hAnsi="Arial"/>
                <w:b/>
                <w:sz w:val="18"/>
              </w:rPr>
              <w:t>set to</w:t>
            </w:r>
            <w:r>
              <w:rPr>
                <w:rFonts w:ascii="Arial" w:hAnsi="Arial"/>
                <w:b/>
                <w:sz w:val="18"/>
              </w:rPr>
              <w:t xml:space="preserve"> </w:t>
            </w:r>
            <w:r>
              <w:rPr>
                <w:rFonts w:ascii="Arial" w:hAnsi="Arial"/>
                <w:sz w:val="18"/>
              </w:rPr>
              <w:t>2 (MN_CSE)</w:t>
            </w:r>
          </w:p>
          <w:p w14:paraId="1445E4C4"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C5"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B01D7E" w:rsidRPr="00C700CC" w14:paraId="1445E4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445E4C7"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C8"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C9"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4CA" w14:textId="77777777" w:rsidR="00B01D7E" w:rsidRDefault="00B01D7E" w:rsidP="00B01D7E">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Pr>
                <w:szCs w:val="18"/>
              </w:rPr>
              <w:t>2001</w:t>
            </w:r>
            <w:r w:rsidRPr="00C700CC">
              <w:rPr>
                <w:szCs w:val="18"/>
              </w:rPr>
              <w:t xml:space="preserve"> (</w:t>
            </w:r>
            <w:r>
              <w:rPr>
                <w:szCs w:val="18"/>
              </w:rPr>
              <w:t>CREATED</w:t>
            </w:r>
            <w:r w:rsidRPr="00C700CC">
              <w:rPr>
                <w:szCs w:val="18"/>
              </w:rPr>
              <w:t xml:space="preserve">) </w:t>
            </w:r>
            <w:r>
              <w:rPr>
                <w:b/>
                <w:szCs w:val="18"/>
              </w:rPr>
              <w:t>and</w:t>
            </w:r>
          </w:p>
          <w:p w14:paraId="1445E4CB" w14:textId="77777777" w:rsidR="00B01D7E" w:rsidRDefault="00B01D7E" w:rsidP="00B01D7E">
            <w:pPr>
              <w:pStyle w:val="TAL"/>
              <w:snapToGrid w:val="0"/>
              <w:ind w:firstLineChars="300" w:firstLine="540"/>
              <w:rPr>
                <w:b/>
                <w:szCs w:val="18"/>
              </w:rPr>
            </w:pPr>
            <w:r>
              <w:rPr>
                <w:szCs w:val="18"/>
              </w:rPr>
              <w:t xml:space="preserve">Content </w:t>
            </w:r>
            <w:r>
              <w:rPr>
                <w:b/>
                <w:szCs w:val="18"/>
              </w:rPr>
              <w:t>containing</w:t>
            </w:r>
          </w:p>
          <w:p w14:paraId="1445E4CC" w14:textId="77777777" w:rsidR="00B01D7E" w:rsidRDefault="00B01D7E" w:rsidP="00B01D7E">
            <w:pPr>
              <w:pStyle w:val="TAL"/>
              <w:snapToGrid w:val="0"/>
              <w:ind w:firstLineChars="300" w:firstLine="540"/>
              <w:rPr>
                <w:b/>
                <w:szCs w:val="18"/>
              </w:rPr>
            </w:pPr>
            <w:r>
              <w:rPr>
                <w:b/>
                <w:szCs w:val="18"/>
              </w:rPr>
              <w:t xml:space="preserve">          </w:t>
            </w:r>
            <w:r>
              <w:rPr>
                <w:szCs w:val="18"/>
              </w:rPr>
              <w:t xml:space="preserve">remoteCSE resource </w:t>
            </w:r>
            <w:r>
              <w:rPr>
                <w:b/>
                <w:szCs w:val="18"/>
              </w:rPr>
              <w:t>containing</w:t>
            </w:r>
          </w:p>
          <w:p w14:paraId="1445E4CD" w14:textId="77777777" w:rsidR="00B01D7E" w:rsidRDefault="00B01D7E" w:rsidP="00B01D7E">
            <w:pPr>
              <w:pStyle w:val="TAL"/>
              <w:snapToGrid w:val="0"/>
              <w:ind w:firstLineChars="300" w:firstLine="540"/>
              <w:rPr>
                <w:szCs w:val="18"/>
              </w:rPr>
            </w:pPr>
            <w:r>
              <w:rPr>
                <w:b/>
                <w:szCs w:val="18"/>
              </w:rPr>
              <w:t xml:space="preserve">              </w:t>
            </w:r>
            <w:r>
              <w:rPr>
                <w:szCs w:val="18"/>
              </w:rPr>
              <w:t xml:space="preserve">cseType attribute </w:t>
            </w:r>
            <w:r>
              <w:rPr>
                <w:b/>
                <w:szCs w:val="18"/>
              </w:rPr>
              <w:t xml:space="preserve">set to </w:t>
            </w:r>
            <w:r>
              <w:rPr>
                <w:szCs w:val="18"/>
              </w:rPr>
              <w:t>2 (MN_CSE)</w:t>
            </w:r>
          </w:p>
          <w:p w14:paraId="1445E4CE" w14:textId="77777777" w:rsidR="00B01D7E" w:rsidRDefault="00B01D7E" w:rsidP="00B01D7E">
            <w:pPr>
              <w:pStyle w:val="TAL"/>
              <w:snapToGrid w:val="0"/>
              <w:ind w:firstLineChars="300" w:firstLine="540"/>
              <w:rPr>
                <w:szCs w:val="18"/>
              </w:rPr>
            </w:pPr>
          </w:p>
          <w:p w14:paraId="1445E4CF" w14:textId="77777777" w:rsidR="00B01D7E" w:rsidRPr="00C235A6" w:rsidRDefault="00B01D7E" w:rsidP="00B01D7E">
            <w:pPr>
              <w:pStyle w:val="TAL"/>
              <w:snapToGrid w:val="0"/>
              <w:rPr>
                <w:rFonts w:cs="Arial"/>
                <w:szCs w:val="18"/>
              </w:rPr>
            </w:pPr>
            <w:r>
              <w:rPr>
                <w:rFonts w:cs="Arial"/>
                <w:b/>
                <w:szCs w:val="18"/>
              </w:rPr>
              <w:t xml:space="preserve">     </w:t>
            </w:r>
            <w:r w:rsidRPr="00046D94">
              <w:rPr>
                <w:rFonts w:cs="Arial"/>
                <w:b/>
                <w:szCs w:val="18"/>
              </w:rPr>
              <w:t xml:space="preserve">and </w:t>
            </w:r>
            <w:r w:rsidRPr="00046D94">
              <w:rPr>
                <w:rFonts w:cs="Arial"/>
                <w:szCs w:val="18"/>
              </w:rPr>
              <w:t xml:space="preserve">the IUT </w:t>
            </w:r>
            <w:r w:rsidRPr="00046D94">
              <w:rPr>
                <w:rFonts w:cs="Arial"/>
                <w:b/>
                <w:szCs w:val="18"/>
              </w:rPr>
              <w:t xml:space="preserve">creates </w:t>
            </w:r>
            <w:r w:rsidRPr="00046D94">
              <w:rPr>
                <w:rFonts w:cs="Arial"/>
                <w:szCs w:val="18"/>
              </w:rPr>
              <w:t xml:space="preserve">a &lt;remoteCSE&gt; </w:t>
            </w:r>
            <w:r>
              <w:rPr>
                <w:rFonts w:cs="Arial"/>
                <w:szCs w:val="18"/>
              </w:rPr>
              <w:t>resource</w:t>
            </w:r>
            <w:r w:rsidRPr="00046D94">
              <w:rPr>
                <w:rFonts w:cs="Arial"/>
                <w:szCs w:val="18"/>
              </w:rPr>
              <w:t xml:space="preserve"> </w:t>
            </w:r>
          </w:p>
          <w:p w14:paraId="1445E4D0"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D1"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D3" w14:textId="77777777" w:rsidR="0093722D" w:rsidRDefault="0093722D" w:rsidP="004B51AD">
      <w:pPr>
        <w:pStyle w:val="H6"/>
        <w:rPr>
          <w:rFonts w:eastAsia="Times New Roman"/>
        </w:rPr>
      </w:pPr>
      <w:bookmarkStart w:id="2536" w:name="_Toc497420277"/>
    </w:p>
    <w:p w14:paraId="1445E4D4" w14:textId="77777777" w:rsidR="00151A67" w:rsidRPr="004B51AD" w:rsidRDefault="00151A67" w:rsidP="004B51AD">
      <w:pPr>
        <w:pStyle w:val="H6"/>
        <w:rPr>
          <w:rFonts w:eastAsia="Times New Roman"/>
        </w:rPr>
      </w:pPr>
      <w:r w:rsidRPr="004B51AD">
        <w:rPr>
          <w:rFonts w:eastAsia="Times New Roman"/>
        </w:rPr>
        <w:t>T</w:t>
      </w:r>
      <w:r w:rsidRPr="004B51AD">
        <w:rPr>
          <w:rFonts w:eastAsia="Times New Roman" w:hint="eastAsia"/>
        </w:rPr>
        <w:t>P</w:t>
      </w:r>
      <w:r w:rsidRPr="004B51AD">
        <w:rPr>
          <w:rFonts w:eastAsia="Times New Roman"/>
        </w:rPr>
        <w:t>/oneM2M/CSE/REG/CRE/028</w:t>
      </w:r>
      <w:bookmarkEnd w:id="253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C700CC" w14:paraId="1445E4D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D5" w14:textId="77777777" w:rsidR="00151A67" w:rsidRPr="00C700CC" w:rsidRDefault="00151A67" w:rsidP="00151A6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6" w14:textId="77777777" w:rsidR="00151A67" w:rsidRPr="006F4B47" w:rsidRDefault="00151A67" w:rsidP="00151A67">
            <w:pPr>
              <w:keepNext/>
              <w:keepLines/>
              <w:snapToGrid w:val="0"/>
              <w:spacing w:after="0"/>
              <w:rPr>
                <w:rFonts w:ascii="Arial" w:hAnsi="Arial"/>
                <w:sz w:val="18"/>
              </w:rPr>
            </w:pPr>
            <w:r w:rsidRPr="006F4B47">
              <w:rPr>
                <w:rFonts w:ascii="Arial" w:hAnsi="Arial"/>
                <w:sz w:val="18"/>
              </w:rPr>
              <w:t>TP/oneM2M/CSE/REG/CRE/</w:t>
            </w:r>
            <w:r>
              <w:rPr>
                <w:rFonts w:ascii="Arial" w:hAnsi="Arial"/>
                <w:sz w:val="18"/>
              </w:rPr>
              <w:t>028</w:t>
            </w:r>
          </w:p>
        </w:tc>
      </w:tr>
      <w:tr w:rsidR="006A7074" w:rsidRPr="006C3D0C" w14:paraId="1445E4D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D8"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9" w14:textId="77777777" w:rsidR="006A7074" w:rsidRPr="006C3D0C" w:rsidRDefault="006A7074" w:rsidP="00167D51">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 xml:space="preserve">accepts  a </w:t>
            </w:r>
            <w:r w:rsidRPr="006C3D0C">
              <w:rPr>
                <w:rFonts w:ascii="Arial" w:hAnsi="Arial"/>
                <w:color w:val="000000"/>
                <w:sz w:val="18"/>
                <w:szCs w:val="18"/>
              </w:rPr>
              <w:t xml:space="preserve">CSE registration request </w:t>
            </w:r>
            <w:r>
              <w:rPr>
                <w:rFonts w:ascii="Arial" w:hAnsi="Arial"/>
                <w:color w:val="000000"/>
                <w:sz w:val="18"/>
              </w:rPr>
              <w:t>with</w:t>
            </w:r>
            <w:r w:rsidRPr="00A23B7C">
              <w:rPr>
                <w:rFonts w:ascii="Arial" w:hAnsi="Arial" w:cs="Arial"/>
                <w:color w:val="000000"/>
                <w:sz w:val="18"/>
              </w:rPr>
              <w:t xml:space="preserve"> </w:t>
            </w:r>
            <w:r w:rsidRPr="00330201">
              <w:rPr>
                <w:rFonts w:ascii="Arial" w:eastAsia="SimSun" w:hAnsi="Arial" w:cs="Arial"/>
                <w:i/>
                <w:color w:val="000000"/>
                <w:sz w:val="18"/>
              </w:rPr>
              <w:t>OPTIONAL_ATTRIBUTE</w:t>
            </w:r>
            <w:r>
              <w:rPr>
                <w:rFonts w:ascii="Arial" w:eastAsia="SimSun" w:hAnsi="Arial" w:cs="Arial"/>
                <w:color w:val="000000"/>
                <w:sz w:val="18"/>
              </w:rPr>
              <w:t xml:space="preserve"> attribute</w:t>
            </w:r>
          </w:p>
        </w:tc>
      </w:tr>
      <w:tr w:rsidR="006A7074" w:rsidRPr="00C700CC" w14:paraId="1445E4DD"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DB"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C" w14:textId="77777777" w:rsidR="006A7074" w:rsidRPr="00EB4DC1" w:rsidRDefault="006A7074"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w:t>
            </w:r>
            <w:r w:rsidRPr="00480A4B">
              <w:rPr>
                <w:rFonts w:ascii="Arial" w:hAnsi="Arial" w:cs="Arial"/>
                <w:color w:val="000000"/>
                <w:sz w:val="18"/>
                <w:szCs w:val="18"/>
              </w:rPr>
              <w:t>.1</w:t>
            </w:r>
            <w:r w:rsidRPr="00480A4B">
              <w:rPr>
                <w:rFonts w:ascii="Arial" w:hAnsi="Arial" w:cs="Arial"/>
                <w:sz w:val="18"/>
                <w:szCs w:val="18"/>
              </w:rPr>
              <w:t>, TS-</w:t>
            </w:r>
            <w:r w:rsidRPr="00F45425">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6A7074" w:rsidRPr="00C700CC" w14:paraId="1445E4E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DE"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F" w14:textId="77777777" w:rsidR="006A7074" w:rsidRPr="00C700CC" w:rsidRDefault="006A7074" w:rsidP="00167D51">
            <w:pPr>
              <w:keepNext/>
              <w:keepLines/>
              <w:snapToGrid w:val="0"/>
              <w:spacing w:after="0"/>
              <w:rPr>
                <w:rFonts w:ascii="Arial" w:hAnsi="Arial"/>
                <w:sz w:val="18"/>
              </w:rPr>
            </w:pPr>
            <w:r>
              <w:rPr>
                <w:rFonts w:ascii="Arial" w:hAnsi="Arial"/>
                <w:sz w:val="18"/>
              </w:rPr>
              <w:t>CF04</w:t>
            </w:r>
          </w:p>
        </w:tc>
      </w:tr>
      <w:tr w:rsidR="00B01D7E" w:rsidRPr="00C700CC" w14:paraId="1445E4E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E1"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E2"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E4E6"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E4"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E5" w14:textId="77777777" w:rsidR="00151A67" w:rsidRPr="00E66643" w:rsidRDefault="00151A67" w:rsidP="00151A67">
            <w:pPr>
              <w:keepNext/>
              <w:keepLines/>
              <w:snapToGrid w:val="0"/>
              <w:spacing w:after="0"/>
              <w:rPr>
                <w:rFonts w:ascii="Arial" w:hAnsi="Arial"/>
                <w:sz w:val="18"/>
              </w:rPr>
            </w:pPr>
            <w:r w:rsidRPr="00E66643">
              <w:rPr>
                <w:rFonts w:ascii="Arial" w:hAnsi="Arial"/>
                <w:sz w:val="18"/>
              </w:rPr>
              <w:t>PICS_CSE</w:t>
            </w:r>
          </w:p>
        </w:tc>
      </w:tr>
      <w:tr w:rsidR="00B01D7E" w:rsidRPr="00C700CC" w14:paraId="1445E4EB"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E7"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E8"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E9"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EA"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EF"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1445E4EC"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ED"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EE"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FC" w14:textId="77777777" w:rsidTr="00167D51">
        <w:trPr>
          <w:trHeight w:val="962"/>
          <w:jc w:val="center"/>
        </w:trPr>
        <w:tc>
          <w:tcPr>
            <w:tcW w:w="1853" w:type="dxa"/>
            <w:vMerge/>
            <w:tcBorders>
              <w:left w:val="single" w:sz="4" w:space="0" w:color="000000"/>
              <w:right w:val="single" w:sz="4" w:space="0" w:color="000000"/>
            </w:tcBorders>
          </w:tcPr>
          <w:p w14:paraId="1445E4F0"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F1"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F2"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CREATE Request </w:t>
            </w:r>
            <w:r w:rsidRPr="00C700CC">
              <w:rPr>
                <w:rFonts w:ascii="Arial" w:hAnsi="Arial"/>
                <w:b/>
                <w:sz w:val="18"/>
              </w:rPr>
              <w:t>containing</w:t>
            </w:r>
          </w:p>
          <w:p w14:paraId="1445E4F3"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F4"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F5"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F6"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F7"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F8" w14:textId="77777777" w:rsidR="00B01D7E" w:rsidRPr="001A61C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4F9"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valid attribute </w:t>
            </w:r>
            <w:r w:rsidRPr="00330201">
              <w:rPr>
                <w:rFonts w:ascii="Arial" w:eastAsia="SimSun" w:hAnsi="Arial" w:cs="Arial"/>
                <w:i/>
                <w:color w:val="000000"/>
                <w:sz w:val="18"/>
              </w:rPr>
              <w:t>OPTIONAL_ATTRIBUTE</w:t>
            </w:r>
          </w:p>
          <w:p w14:paraId="1445E4FA" w14:textId="77777777" w:rsidR="00B01D7E" w:rsidRPr="00C700CC" w:rsidRDefault="00B01D7E" w:rsidP="00B01D7E">
            <w:pPr>
              <w:keepNext/>
              <w:keepLines/>
              <w:snapToGrid w:val="0"/>
              <w:spacing w:after="0"/>
              <w:ind w:left="707" w:hangingChars="393" w:hanging="707"/>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FB"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B01D7E" w:rsidRPr="00C700CC" w14:paraId="1445E509"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445E4FD"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FE"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FF"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500" w14:textId="77777777" w:rsidR="00B01D7E" w:rsidRPr="00046D94" w:rsidRDefault="00B01D7E" w:rsidP="00B01D7E">
            <w:pPr>
              <w:pStyle w:val="TAL"/>
              <w:snapToGrid w:val="0"/>
              <w:ind w:firstLineChars="300" w:firstLine="540"/>
              <w:rPr>
                <w:rFonts w:cs="Arial"/>
                <w:b/>
                <w:szCs w:val="18"/>
              </w:rPr>
            </w:pPr>
            <w:r w:rsidRPr="00046D94">
              <w:rPr>
                <w:rFonts w:cs="Arial"/>
              </w:rPr>
              <w:t xml:space="preserve">Response Status Code </w:t>
            </w:r>
            <w:r w:rsidRPr="00046D94">
              <w:rPr>
                <w:rFonts w:cs="Arial"/>
                <w:b/>
              </w:rPr>
              <w:t xml:space="preserve">set </w:t>
            </w:r>
            <w:r w:rsidRPr="00046D94">
              <w:rPr>
                <w:rFonts w:cs="Arial"/>
                <w:b/>
                <w:lang w:eastAsia="ko-KR"/>
              </w:rPr>
              <w:t xml:space="preserve">to </w:t>
            </w:r>
            <w:r w:rsidRPr="00046D94">
              <w:rPr>
                <w:rFonts w:cs="Arial"/>
                <w:szCs w:val="18"/>
              </w:rPr>
              <w:t xml:space="preserve">2001 (CREATED) </w:t>
            </w:r>
            <w:r w:rsidRPr="00046D94">
              <w:rPr>
                <w:rFonts w:cs="Arial"/>
                <w:b/>
                <w:szCs w:val="18"/>
              </w:rPr>
              <w:t>and</w:t>
            </w:r>
          </w:p>
          <w:p w14:paraId="1445E501" w14:textId="77777777" w:rsidR="00B01D7E" w:rsidRPr="00046D94" w:rsidRDefault="00B01D7E" w:rsidP="00B01D7E">
            <w:pPr>
              <w:pStyle w:val="TAL"/>
              <w:snapToGrid w:val="0"/>
              <w:ind w:firstLineChars="300" w:firstLine="540"/>
              <w:rPr>
                <w:rFonts w:cs="Arial"/>
                <w:b/>
                <w:szCs w:val="18"/>
              </w:rPr>
            </w:pPr>
            <w:r w:rsidRPr="00046D94">
              <w:rPr>
                <w:rFonts w:cs="Arial"/>
                <w:szCs w:val="18"/>
              </w:rPr>
              <w:t xml:space="preserve">Content </w:t>
            </w:r>
            <w:r w:rsidRPr="00046D94">
              <w:rPr>
                <w:rFonts w:cs="Arial"/>
                <w:b/>
                <w:szCs w:val="18"/>
              </w:rPr>
              <w:t>containing</w:t>
            </w:r>
          </w:p>
          <w:p w14:paraId="1445E502" w14:textId="77777777" w:rsidR="00B01D7E" w:rsidRDefault="00B01D7E" w:rsidP="00B01D7E">
            <w:pPr>
              <w:keepNext/>
              <w:keepLines/>
              <w:snapToGrid w:val="0"/>
              <w:spacing w:after="0"/>
              <w:ind w:left="786" w:hangingChars="393" w:hanging="786"/>
              <w:rPr>
                <w:rFonts w:ascii="Arial" w:hAnsi="Arial" w:cs="Arial"/>
                <w:b/>
                <w:sz w:val="18"/>
              </w:rPr>
            </w:pPr>
            <w:r w:rsidRPr="00046D94">
              <w:rPr>
                <w:rFonts w:ascii="Arial" w:hAnsi="Arial" w:cs="Arial"/>
                <w:b/>
                <w:szCs w:val="18"/>
              </w:rPr>
              <w:t xml:space="preserve">          </w:t>
            </w:r>
            <w:r>
              <w:rPr>
                <w:rFonts w:ascii="Arial" w:hAnsi="Arial" w:cs="Arial"/>
                <w:b/>
                <w:szCs w:val="18"/>
              </w:rPr>
              <w:t xml:space="preserve">          </w:t>
            </w:r>
            <w:r w:rsidRPr="0048382B">
              <w:rPr>
                <w:rFonts w:ascii="Arial" w:hAnsi="Arial" w:cs="Arial"/>
                <w:sz w:val="18"/>
                <w:szCs w:val="18"/>
              </w:rPr>
              <w:t>remoteCSE</w:t>
            </w:r>
            <w:r w:rsidRPr="00046D94">
              <w:rPr>
                <w:rFonts w:ascii="Arial" w:hAnsi="Arial" w:cs="Arial"/>
                <w:szCs w:val="18"/>
              </w:rPr>
              <w:t xml:space="preserve"> resource </w:t>
            </w:r>
            <w:r w:rsidRPr="00046D94">
              <w:rPr>
                <w:rFonts w:ascii="Arial" w:hAnsi="Arial" w:cs="Arial"/>
                <w:b/>
                <w:sz w:val="18"/>
              </w:rPr>
              <w:t>containing</w:t>
            </w:r>
          </w:p>
          <w:p w14:paraId="1445E503" w14:textId="77777777" w:rsidR="00B01D7E" w:rsidRPr="001A61CE" w:rsidRDefault="00B01D7E" w:rsidP="00B01D7E">
            <w:pPr>
              <w:keepNext/>
              <w:keepLines/>
              <w:snapToGrid w:val="0"/>
              <w:spacing w:after="0"/>
              <w:ind w:left="707" w:hangingChars="393" w:hanging="707"/>
              <w:rPr>
                <w:rFonts w:ascii="Arial" w:hAnsi="Arial" w:cs="Arial"/>
                <w:b/>
                <w:sz w:val="18"/>
              </w:rPr>
            </w:pPr>
            <w:r>
              <w:rPr>
                <w:rFonts w:ascii="Arial" w:hAnsi="Arial"/>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504" w14:textId="77777777" w:rsidR="00B01D7E" w:rsidRPr="00046D94" w:rsidRDefault="00B01D7E" w:rsidP="00B01D7E">
            <w:pPr>
              <w:keepNext/>
              <w:keepLines/>
              <w:snapToGrid w:val="0"/>
              <w:spacing w:after="0"/>
              <w:ind w:left="707" w:hangingChars="393" w:hanging="707"/>
              <w:rPr>
                <w:rFonts w:ascii="Arial" w:hAnsi="Arial" w:cs="Arial"/>
                <w:b/>
                <w:sz w:val="18"/>
              </w:rPr>
            </w:pPr>
            <w:r w:rsidRPr="00046D94">
              <w:rPr>
                <w:rFonts w:ascii="Arial" w:hAnsi="Arial" w:cs="Arial"/>
                <w:b/>
                <w:sz w:val="18"/>
              </w:rPr>
              <w:t xml:space="preserve">                             </w:t>
            </w:r>
            <w:r w:rsidRPr="00046D94">
              <w:rPr>
                <w:rFonts w:ascii="Arial" w:hAnsi="Arial" w:cs="Arial"/>
                <w:sz w:val="18"/>
              </w:rPr>
              <w:t xml:space="preserve">valid attribute </w:t>
            </w:r>
            <w:r w:rsidRPr="00046D94">
              <w:rPr>
                <w:rFonts w:ascii="Arial" w:eastAsia="SimSun" w:hAnsi="Arial" w:cs="Arial"/>
                <w:i/>
                <w:color w:val="000000"/>
                <w:sz w:val="18"/>
              </w:rPr>
              <w:t>OPTIONAL_ATTRIBUTE</w:t>
            </w:r>
          </w:p>
          <w:p w14:paraId="1445E505" w14:textId="77777777" w:rsidR="00B01D7E" w:rsidRPr="00046D94" w:rsidRDefault="00B01D7E" w:rsidP="00B01D7E">
            <w:pPr>
              <w:pStyle w:val="TAL"/>
              <w:snapToGrid w:val="0"/>
              <w:ind w:firstLineChars="300" w:firstLine="540"/>
              <w:rPr>
                <w:rFonts w:cs="Arial"/>
                <w:szCs w:val="18"/>
              </w:rPr>
            </w:pPr>
          </w:p>
          <w:p w14:paraId="1445E506" w14:textId="77777777" w:rsidR="00B01D7E" w:rsidRPr="00046D94" w:rsidRDefault="00B01D7E" w:rsidP="00B01D7E">
            <w:pPr>
              <w:pStyle w:val="TAL"/>
              <w:snapToGrid w:val="0"/>
              <w:rPr>
                <w:rFonts w:cs="Arial"/>
                <w:szCs w:val="18"/>
              </w:rPr>
            </w:pPr>
            <w:r w:rsidRPr="00046D94">
              <w:rPr>
                <w:rFonts w:cs="Arial"/>
                <w:b/>
                <w:szCs w:val="18"/>
              </w:rPr>
              <w:lastRenderedPageBreak/>
              <w:t xml:space="preserve">    and </w:t>
            </w:r>
            <w:r w:rsidRPr="00046D94">
              <w:rPr>
                <w:rFonts w:cs="Arial"/>
                <w:szCs w:val="18"/>
              </w:rPr>
              <w:t xml:space="preserve">the IUT </w:t>
            </w:r>
            <w:r w:rsidRPr="00046D94">
              <w:rPr>
                <w:rFonts w:cs="Arial"/>
                <w:b/>
                <w:szCs w:val="18"/>
              </w:rPr>
              <w:t xml:space="preserve">creates </w:t>
            </w:r>
            <w:r w:rsidRPr="00046D94">
              <w:rPr>
                <w:rFonts w:cs="Arial"/>
                <w:szCs w:val="18"/>
              </w:rPr>
              <w:t xml:space="preserve">a &lt;remoteCSE&gt; </w:t>
            </w:r>
            <w:r>
              <w:rPr>
                <w:rFonts w:cs="Arial"/>
                <w:szCs w:val="18"/>
              </w:rPr>
              <w:t>resource</w:t>
            </w:r>
            <w:r w:rsidRPr="00046D94">
              <w:rPr>
                <w:rFonts w:cs="Arial"/>
                <w:szCs w:val="18"/>
              </w:rPr>
              <w:t xml:space="preserve"> </w:t>
            </w:r>
          </w:p>
          <w:p w14:paraId="1445E507"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08"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lastRenderedPageBreak/>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50A" w14:textId="77777777" w:rsidR="00F14001" w:rsidRPr="00E66643"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1701"/>
        <w:gridCol w:w="2410"/>
        <w:gridCol w:w="2090"/>
      </w:tblGrid>
      <w:tr w:rsidR="00F14001" w:rsidRPr="00E66643" w14:paraId="1445E50F" w14:textId="77777777" w:rsidTr="004B51AD">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1445E50B" w14:textId="77777777" w:rsidR="00F14001" w:rsidRPr="00E66643" w:rsidRDefault="00F14001" w:rsidP="00F14001">
            <w:pPr>
              <w:spacing w:after="0"/>
              <w:jc w:val="center"/>
              <w:rPr>
                <w:rFonts w:ascii="Arial" w:hAnsi="Arial" w:cs="Arial"/>
                <w:b/>
              </w:rPr>
            </w:pPr>
            <w:r w:rsidRPr="00E66643">
              <w:rPr>
                <w:rFonts w:ascii="Arial" w:hAnsi="Arial" w:cs="Arial"/>
                <w:b/>
              </w:rPr>
              <w:t>TP Id</w:t>
            </w:r>
          </w:p>
        </w:tc>
        <w:tc>
          <w:tcPr>
            <w:tcW w:w="1701" w:type="dxa"/>
            <w:tcBorders>
              <w:top w:val="single" w:sz="4" w:space="0" w:color="auto"/>
              <w:left w:val="single" w:sz="4" w:space="0" w:color="auto"/>
              <w:bottom w:val="single" w:sz="4" w:space="0" w:color="auto"/>
              <w:right w:val="single" w:sz="4" w:space="0" w:color="auto"/>
            </w:tcBorders>
          </w:tcPr>
          <w:p w14:paraId="1445E50C" w14:textId="77777777" w:rsidR="00F14001" w:rsidRPr="00E66643" w:rsidRDefault="00F14001" w:rsidP="00F14001">
            <w:pPr>
              <w:spacing w:after="0"/>
              <w:jc w:val="center"/>
              <w:rPr>
                <w:rFonts w:ascii="Arial" w:hAnsi="Arial" w:cs="Arial"/>
                <w:b/>
              </w:rPr>
            </w:pPr>
            <w:r>
              <w:rPr>
                <w:rFonts w:ascii="Arial" w:hAnsi="Arial" w:cs="Arial"/>
                <w:b/>
              </w:rPr>
              <w:t>PICS Selection</w:t>
            </w:r>
          </w:p>
        </w:tc>
        <w:tc>
          <w:tcPr>
            <w:tcW w:w="2410" w:type="dxa"/>
            <w:tcBorders>
              <w:top w:val="single" w:sz="4" w:space="0" w:color="auto"/>
              <w:left w:val="single" w:sz="4" w:space="0" w:color="auto"/>
              <w:bottom w:val="single" w:sz="4" w:space="0" w:color="auto"/>
              <w:right w:val="single" w:sz="4" w:space="0" w:color="auto"/>
            </w:tcBorders>
            <w:hideMark/>
          </w:tcPr>
          <w:p w14:paraId="1445E50D" w14:textId="77777777" w:rsidR="00F14001" w:rsidRPr="00E66643" w:rsidRDefault="00F14001" w:rsidP="00F14001">
            <w:pPr>
              <w:spacing w:after="0"/>
              <w:jc w:val="center"/>
              <w:rPr>
                <w:rFonts w:ascii="Arial" w:hAnsi="Arial" w:cs="Arial"/>
                <w:b/>
              </w:rPr>
            </w:pPr>
            <w:r w:rsidRPr="00E66643">
              <w:rPr>
                <w:rFonts w:ascii="Arial" w:hAnsi="Arial" w:cs="Arial"/>
                <w:b/>
              </w:rPr>
              <w:t>Reference</w:t>
            </w:r>
          </w:p>
        </w:tc>
        <w:tc>
          <w:tcPr>
            <w:tcW w:w="2090" w:type="dxa"/>
            <w:tcBorders>
              <w:top w:val="single" w:sz="4" w:space="0" w:color="auto"/>
              <w:left w:val="single" w:sz="4" w:space="0" w:color="auto"/>
              <w:bottom w:val="single" w:sz="4" w:space="0" w:color="auto"/>
              <w:right w:val="single" w:sz="4" w:space="0" w:color="auto"/>
            </w:tcBorders>
            <w:hideMark/>
          </w:tcPr>
          <w:p w14:paraId="1445E50E" w14:textId="77777777" w:rsidR="00F14001" w:rsidRPr="00E66643" w:rsidRDefault="00F14001" w:rsidP="00F14001">
            <w:pPr>
              <w:spacing w:after="0"/>
              <w:jc w:val="center"/>
              <w:rPr>
                <w:rFonts w:ascii="Arial" w:hAnsi="Arial" w:cs="Arial"/>
                <w:b/>
              </w:rPr>
            </w:pPr>
            <w:r w:rsidRPr="00E66643">
              <w:rPr>
                <w:rFonts w:ascii="Arial" w:hAnsi="Arial" w:cs="Arial"/>
                <w:b/>
              </w:rPr>
              <w:t>OPTIONAL_ATTRIBUTE</w:t>
            </w:r>
          </w:p>
        </w:tc>
      </w:tr>
      <w:tr w:rsidR="00F14001" w:rsidRPr="00E66643" w14:paraId="1445E514"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510"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TP/oneM2M/CSE/REG/CRE/028_RN</w:t>
            </w:r>
          </w:p>
        </w:tc>
        <w:tc>
          <w:tcPr>
            <w:tcW w:w="1701" w:type="dxa"/>
            <w:tcBorders>
              <w:top w:val="single" w:sz="4" w:space="0" w:color="auto"/>
              <w:left w:val="single" w:sz="4" w:space="0" w:color="auto"/>
              <w:bottom w:val="single" w:sz="4" w:space="0" w:color="auto"/>
              <w:right w:val="single" w:sz="4" w:space="0" w:color="auto"/>
            </w:tcBorders>
          </w:tcPr>
          <w:p w14:paraId="1445E511"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PICS_CSR_RN</w:t>
            </w:r>
          </w:p>
        </w:tc>
        <w:tc>
          <w:tcPr>
            <w:tcW w:w="2410" w:type="dxa"/>
            <w:tcBorders>
              <w:top w:val="single" w:sz="4" w:space="0" w:color="auto"/>
              <w:left w:val="single" w:sz="4" w:space="0" w:color="auto"/>
              <w:bottom w:val="single" w:sz="4" w:space="0" w:color="auto"/>
              <w:right w:val="single" w:sz="4" w:space="0" w:color="auto"/>
            </w:tcBorders>
          </w:tcPr>
          <w:p w14:paraId="1445E512"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513"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resourceName</w:t>
            </w:r>
          </w:p>
        </w:tc>
      </w:tr>
      <w:tr w:rsidR="00F14001" w:rsidRPr="00E66643" w14:paraId="1445E519"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515"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TP/oneM2M/CSE/REG/CRE/028_ET</w:t>
            </w:r>
          </w:p>
        </w:tc>
        <w:tc>
          <w:tcPr>
            <w:tcW w:w="1701" w:type="dxa"/>
            <w:tcBorders>
              <w:top w:val="single" w:sz="4" w:space="0" w:color="auto"/>
              <w:left w:val="single" w:sz="4" w:space="0" w:color="auto"/>
              <w:bottom w:val="single" w:sz="4" w:space="0" w:color="auto"/>
              <w:right w:val="single" w:sz="4" w:space="0" w:color="auto"/>
            </w:tcBorders>
          </w:tcPr>
          <w:p w14:paraId="1445E516"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PICS_CSR_ET</w:t>
            </w:r>
          </w:p>
        </w:tc>
        <w:tc>
          <w:tcPr>
            <w:tcW w:w="2410" w:type="dxa"/>
            <w:tcBorders>
              <w:top w:val="single" w:sz="4" w:space="0" w:color="auto"/>
              <w:left w:val="single" w:sz="4" w:space="0" w:color="auto"/>
              <w:bottom w:val="single" w:sz="4" w:space="0" w:color="auto"/>
              <w:right w:val="single" w:sz="4" w:space="0" w:color="auto"/>
            </w:tcBorders>
          </w:tcPr>
          <w:p w14:paraId="1445E517"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518"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expirationTime</w:t>
            </w:r>
          </w:p>
        </w:tc>
      </w:tr>
      <w:tr w:rsidR="00F14001" w:rsidRPr="00E66643" w14:paraId="1445E51E"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51A"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TP/oneM2M/CSE/REG/CRE/028_LBL</w:t>
            </w:r>
          </w:p>
        </w:tc>
        <w:tc>
          <w:tcPr>
            <w:tcW w:w="1701" w:type="dxa"/>
            <w:tcBorders>
              <w:top w:val="single" w:sz="4" w:space="0" w:color="auto"/>
              <w:left w:val="single" w:sz="4" w:space="0" w:color="auto"/>
              <w:bottom w:val="single" w:sz="4" w:space="0" w:color="auto"/>
              <w:right w:val="single" w:sz="4" w:space="0" w:color="auto"/>
            </w:tcBorders>
          </w:tcPr>
          <w:p w14:paraId="1445E51B"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PICS_CSR_LBL</w:t>
            </w:r>
          </w:p>
        </w:tc>
        <w:tc>
          <w:tcPr>
            <w:tcW w:w="2410" w:type="dxa"/>
            <w:tcBorders>
              <w:top w:val="single" w:sz="4" w:space="0" w:color="auto"/>
              <w:left w:val="single" w:sz="4" w:space="0" w:color="auto"/>
              <w:bottom w:val="single" w:sz="4" w:space="0" w:color="auto"/>
              <w:right w:val="single" w:sz="4" w:space="0" w:color="auto"/>
            </w:tcBorders>
          </w:tcPr>
          <w:p w14:paraId="1445E51C"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51D"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labels</w:t>
            </w:r>
          </w:p>
        </w:tc>
      </w:tr>
      <w:tr w:rsidR="00F14001" w:rsidRPr="00E66643" w14:paraId="1445E523"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51F"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/028</w:t>
            </w:r>
            <w:r w:rsidRPr="004B51AD">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520"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PICS_CSR_POA</w:t>
            </w:r>
          </w:p>
        </w:tc>
        <w:tc>
          <w:tcPr>
            <w:tcW w:w="2410" w:type="dxa"/>
            <w:tcBorders>
              <w:top w:val="single" w:sz="4" w:space="0" w:color="auto"/>
              <w:left w:val="single" w:sz="4" w:space="0" w:color="auto"/>
              <w:bottom w:val="single" w:sz="4" w:space="0" w:color="auto"/>
              <w:right w:val="single" w:sz="4" w:space="0" w:color="auto"/>
            </w:tcBorders>
          </w:tcPr>
          <w:p w14:paraId="1445E521"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522"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pointOfAccess</w:t>
            </w:r>
          </w:p>
        </w:tc>
      </w:tr>
      <w:tr w:rsidR="00F14001" w:rsidRPr="00E66643" w14:paraId="1445E528"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524"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/028</w:t>
            </w:r>
            <w:r w:rsidRPr="004B51AD">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525"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PICS_CSR_NL</w:t>
            </w:r>
          </w:p>
        </w:tc>
        <w:tc>
          <w:tcPr>
            <w:tcW w:w="2410" w:type="dxa"/>
            <w:tcBorders>
              <w:top w:val="single" w:sz="4" w:space="0" w:color="auto"/>
              <w:left w:val="single" w:sz="4" w:space="0" w:color="auto"/>
              <w:bottom w:val="single" w:sz="4" w:space="0" w:color="auto"/>
              <w:right w:val="single" w:sz="4" w:space="0" w:color="auto"/>
            </w:tcBorders>
          </w:tcPr>
          <w:p w14:paraId="1445E526"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527"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nodeLink</w:t>
            </w:r>
          </w:p>
        </w:tc>
      </w:tr>
    </w:tbl>
    <w:p w14:paraId="1445E529" w14:textId="77777777" w:rsidR="0093722D" w:rsidRDefault="0093722D" w:rsidP="004B51AD">
      <w:pPr>
        <w:pStyle w:val="H6"/>
        <w:rPr>
          <w:lang w:eastAsia="zh-CN"/>
        </w:rPr>
      </w:pPr>
    </w:p>
    <w:p w14:paraId="1445E52A" w14:textId="77777777" w:rsidR="002A0F74" w:rsidRPr="00F73253" w:rsidRDefault="00A52C95" w:rsidP="00F73253">
      <w:pPr>
        <w:pStyle w:val="Ttulo5"/>
        <w:rPr>
          <w:lang w:eastAsia="zh-CN"/>
        </w:rPr>
      </w:pPr>
      <w:bookmarkStart w:id="2537" w:name="_Toc530066784"/>
      <w:bookmarkStart w:id="2538" w:name="_Toc530067633"/>
      <w:bookmarkStart w:id="2539" w:name="_Toc530069872"/>
      <w:bookmarkStart w:id="2540" w:name="_Toc530146685"/>
      <w:r w:rsidRPr="00EF2468">
        <w:t>7.2.</w:t>
      </w:r>
      <w:r w:rsidR="007D0DBB">
        <w:t>2</w:t>
      </w:r>
      <w:r>
        <w:t>.</w:t>
      </w:r>
      <w:r w:rsidR="007D0DBB">
        <w:t>2</w:t>
      </w:r>
      <w:r>
        <w:t>.3</w:t>
      </w:r>
      <w:r w:rsidRPr="00EF2468">
        <w:tab/>
      </w:r>
      <w:r w:rsidR="002A0F74" w:rsidRPr="00F73253">
        <w:rPr>
          <w:lang w:eastAsia="zh-CN"/>
        </w:rPr>
        <w:t>DELETE</w:t>
      </w:r>
      <w:r w:rsidR="00B1650F">
        <w:rPr>
          <w:lang w:eastAsia="zh-CN"/>
        </w:rPr>
        <w:t xml:space="preserve"> Operation</w:t>
      </w:r>
      <w:bookmarkEnd w:id="2537"/>
      <w:bookmarkEnd w:id="2538"/>
      <w:bookmarkEnd w:id="2539"/>
      <w:bookmarkEnd w:id="2540"/>
    </w:p>
    <w:p w14:paraId="1445E52B"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DEL</w:t>
      </w:r>
      <w:r w:rsidRPr="004B51AD">
        <w:rPr>
          <w:rFonts w:eastAsia="Times New Roman"/>
        </w:rPr>
        <w:t>/00</w:t>
      </w:r>
      <w:r w:rsidRPr="004B51AD">
        <w:rPr>
          <w:rFonts w:eastAsia="Times New Roman"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52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2C"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2D" w14:textId="77777777" w:rsidR="002A0F74" w:rsidRPr="00E51755" w:rsidRDefault="002A0F74" w:rsidP="006804CE">
            <w:pPr>
              <w:pStyle w:val="TAL"/>
              <w:snapToGrid w:val="0"/>
              <w:rPr>
                <w:rFonts w:eastAsia="SimSun"/>
                <w:lang w:val="x-none" w:eastAsia="zh-CN"/>
              </w:rPr>
            </w:pPr>
            <w:r w:rsidRPr="00E51755">
              <w:t>TP/oneM2M/CSE/REG/</w:t>
            </w:r>
            <w:r>
              <w:rPr>
                <w:rFonts w:eastAsia="SimSun" w:hint="eastAsia"/>
                <w:lang w:eastAsia="zh-CN"/>
              </w:rPr>
              <w:t>DEL</w:t>
            </w:r>
            <w:r w:rsidRPr="00E51755">
              <w:t>/00</w:t>
            </w:r>
            <w:r>
              <w:t>1</w:t>
            </w:r>
          </w:p>
        </w:tc>
      </w:tr>
      <w:tr w:rsidR="002A0F74" w:rsidRPr="00C700CC" w14:paraId="1445E5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2F"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0" w14:textId="77777777" w:rsidR="002A0F74" w:rsidRPr="007F29D1" w:rsidRDefault="002A0F74" w:rsidP="006804CE">
            <w:pPr>
              <w:pStyle w:val="TAL"/>
              <w:snapToGrid w:val="0"/>
              <w:rPr>
                <w:rFonts w:eastAsia="SimSun"/>
                <w:color w:val="000000"/>
                <w:lang w:eastAsia="zh-CN"/>
              </w:rPr>
            </w:pPr>
            <w:r w:rsidRPr="00C700CC">
              <w:rPr>
                <w:color w:val="000000"/>
              </w:rPr>
              <w:t xml:space="preserve">Check that the IUT </w:t>
            </w:r>
            <w:r>
              <w:rPr>
                <w:rFonts w:eastAsia="SimSun" w:hint="eastAsia"/>
                <w:color w:val="000000"/>
                <w:lang w:eastAsia="zh-CN"/>
              </w:rPr>
              <w:t>rejects</w:t>
            </w:r>
            <w:r w:rsidRPr="00C700CC">
              <w:rPr>
                <w:color w:val="000000"/>
              </w:rPr>
              <w:t xml:space="preserve"> </w:t>
            </w:r>
            <w:r>
              <w:rPr>
                <w:rFonts w:eastAsia="SimSun" w:hint="eastAsia"/>
                <w:color w:val="000000"/>
                <w:lang w:eastAsia="zh-CN"/>
              </w:rPr>
              <w:t>the delete request of</w:t>
            </w:r>
            <w:r w:rsidRPr="00C700CC">
              <w:rPr>
                <w:color w:val="000000"/>
              </w:rPr>
              <w:t xml:space="preserve"> </w:t>
            </w:r>
            <w:r>
              <w:rPr>
                <w:rFonts w:eastAsia="SimSun" w:hint="eastAsia"/>
                <w:color w:val="000000"/>
                <w:lang w:eastAsia="zh-CN"/>
              </w:rPr>
              <w:t>&lt;CSEBase&gt; resource.</w:t>
            </w:r>
          </w:p>
        </w:tc>
      </w:tr>
      <w:tr w:rsidR="002A0F74" w:rsidRPr="00C700CC" w14:paraId="1445E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2"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3" w14:textId="77777777" w:rsidR="002A0F74" w:rsidRPr="007F29D1" w:rsidRDefault="002A0F74" w:rsidP="00F23621">
            <w:pPr>
              <w:pStyle w:val="TAL"/>
              <w:snapToGrid w:val="0"/>
              <w:rPr>
                <w:rFonts w:eastAsia="SimSun"/>
                <w:color w:val="000000"/>
                <w:kern w:val="1"/>
                <w:lang w:eastAsia="zh-CN"/>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w:t>
            </w:r>
            <w:r w:rsidRPr="00FE4E16">
              <w:rPr>
                <w:color w:val="000000"/>
              </w:rPr>
              <w:t>1</w:t>
            </w:r>
            <w:r w:rsidRPr="00FE4E16">
              <w:rPr>
                <w:rFonts w:eastAsia="SimSun" w:hint="eastAsia"/>
                <w:color w:val="000000"/>
                <w:lang w:eastAsia="zh-CN"/>
              </w:rPr>
              <w:t>0.2.3.</w:t>
            </w:r>
            <w:r>
              <w:rPr>
                <w:rFonts w:eastAsia="SimSun"/>
                <w:color w:val="000000"/>
                <w:lang w:eastAsia="zh-CN"/>
              </w:rPr>
              <w:t>4</w:t>
            </w:r>
            <w:r w:rsidR="00F23621">
              <w:rPr>
                <w:rFonts w:eastAsia="SimSun"/>
                <w:color w:val="000000"/>
                <w:lang w:eastAsia="zh-CN"/>
              </w:rPr>
              <w:t xml:space="preserve"> and </w:t>
            </w:r>
            <w:r w:rsidR="00F23621">
              <w:rPr>
                <w:color w:val="000000"/>
              </w:rPr>
              <w:t xml:space="preserve"> </w:t>
            </w:r>
            <w:r w:rsidR="00F23621">
              <w:rPr>
                <w:rFonts w:cs="Arial"/>
                <w:color w:val="000000"/>
                <w:lang w:eastAsia="zh-CN"/>
              </w:rPr>
              <w:t>[1], clause</w:t>
            </w:r>
            <w:r>
              <w:rPr>
                <w:rFonts w:eastAsia="SimSun" w:hint="eastAsia"/>
                <w:color w:val="000000"/>
                <w:lang w:eastAsia="zh-CN"/>
              </w:rPr>
              <w:t xml:space="preserve"> 9.6.3, TS-0004</w:t>
            </w:r>
            <w:r w:rsidR="00F23621">
              <w:rPr>
                <w:color w:val="000000"/>
              </w:rPr>
              <w:t xml:space="preserve"> </w:t>
            </w:r>
            <w:r w:rsidR="00F23621">
              <w:rPr>
                <w:rFonts w:cs="Arial"/>
                <w:color w:val="000000"/>
                <w:lang w:eastAsia="zh-CN"/>
              </w:rPr>
              <w:t>[2], clause</w:t>
            </w:r>
            <w:r>
              <w:rPr>
                <w:rFonts w:eastAsia="SimSun" w:hint="eastAsia"/>
                <w:color w:val="000000"/>
                <w:lang w:eastAsia="zh-CN"/>
              </w:rPr>
              <w:t xml:space="preserve"> 7.4.3.2.4</w:t>
            </w:r>
          </w:p>
        </w:tc>
      </w:tr>
      <w:tr w:rsidR="002A0F74" w:rsidRPr="00C700CC" w14:paraId="1445E53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5"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6" w14:textId="77777777" w:rsidR="002A0F74" w:rsidRPr="00C700CC" w:rsidRDefault="002A0F74" w:rsidP="006804CE">
            <w:pPr>
              <w:pStyle w:val="TAL"/>
              <w:snapToGrid w:val="0"/>
            </w:pPr>
            <w:r w:rsidRPr="00C700CC">
              <w:t>CF01</w:t>
            </w:r>
          </w:p>
        </w:tc>
      </w:tr>
      <w:tr w:rsidR="00B01D7E" w:rsidRPr="00C700CC" w14:paraId="1445E5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8"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9" w14:textId="77777777" w:rsidR="00B01D7E" w:rsidRPr="00C700CC" w:rsidRDefault="00B01D7E" w:rsidP="00B01D7E">
            <w:pPr>
              <w:pStyle w:val="TAL"/>
              <w:snapToGrid w:val="0"/>
            </w:pPr>
            <w:r w:rsidRPr="006C2496">
              <w:rPr>
                <w:rFonts w:cs="Arial"/>
              </w:rPr>
              <w:t>Release 1</w:t>
            </w:r>
          </w:p>
        </w:tc>
      </w:tr>
      <w:tr w:rsidR="00B01D7E" w:rsidRPr="00C700CC" w14:paraId="1445E53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B"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C" w14:textId="77777777" w:rsidR="00B01D7E" w:rsidRPr="00C700CC" w:rsidRDefault="00B01D7E" w:rsidP="00B01D7E">
            <w:pPr>
              <w:pStyle w:val="TAL"/>
              <w:snapToGrid w:val="0"/>
            </w:pPr>
            <w:r w:rsidRPr="00C700CC">
              <w:t>PICS_CSE</w:t>
            </w:r>
          </w:p>
        </w:tc>
      </w:tr>
      <w:tr w:rsidR="00B01D7E" w:rsidRPr="00C700CC" w14:paraId="1445E54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53E"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3F"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540" w14:textId="77777777" w:rsidR="00B01D7E" w:rsidRPr="00D505AD" w:rsidRDefault="00B01D7E" w:rsidP="00B01D7E">
            <w:pPr>
              <w:pStyle w:val="TAL"/>
              <w:snapToGrid w:val="0"/>
              <w:rPr>
                <w:rFonts w:eastAsia="SimSun"/>
                <w:lang w:eastAsia="zh-CN"/>
              </w:rPr>
            </w:pPr>
            <w:r w:rsidRPr="00C700CC">
              <w:tab/>
            </w:r>
            <w:r w:rsidRPr="00C700CC">
              <w:rPr>
                <w:b/>
              </w:rPr>
              <w:t>and</w:t>
            </w:r>
            <w:r w:rsidRPr="00C700CC">
              <w:t xml:space="preserve"> the IUT </w:t>
            </w:r>
            <w:r w:rsidRPr="00C700CC">
              <w:rPr>
                <w:b/>
              </w:rPr>
              <w:t>having registered</w:t>
            </w:r>
            <w:r w:rsidRPr="00C700CC">
              <w:t xml:space="preserve"> the AE </w:t>
            </w:r>
          </w:p>
          <w:p w14:paraId="1445E541" w14:textId="77777777" w:rsidR="00B01D7E" w:rsidRPr="00C700CC" w:rsidRDefault="00B01D7E" w:rsidP="00B01D7E">
            <w:pPr>
              <w:pStyle w:val="TAL"/>
              <w:snapToGrid w:val="0"/>
              <w:rPr>
                <w:b/>
                <w:kern w:val="1"/>
              </w:rPr>
            </w:pPr>
            <w:r w:rsidRPr="00C700CC">
              <w:rPr>
                <w:b/>
              </w:rPr>
              <w:t>}</w:t>
            </w:r>
          </w:p>
        </w:tc>
      </w:tr>
      <w:tr w:rsidR="00B01D7E" w:rsidRPr="00C700CC" w14:paraId="1445E54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543"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544"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545" w14:textId="77777777" w:rsidR="00B01D7E" w:rsidRPr="00C700CC" w:rsidRDefault="00B01D7E" w:rsidP="00B01D7E">
            <w:pPr>
              <w:pStyle w:val="TAL"/>
              <w:snapToGrid w:val="0"/>
              <w:jc w:val="center"/>
              <w:rPr>
                <w:b/>
              </w:rPr>
            </w:pPr>
            <w:r w:rsidRPr="00C700CC">
              <w:rPr>
                <w:b/>
              </w:rPr>
              <w:t>Direction</w:t>
            </w:r>
          </w:p>
        </w:tc>
      </w:tr>
      <w:tr w:rsidR="00B01D7E" w:rsidRPr="00C700CC" w14:paraId="1445E54D" w14:textId="77777777" w:rsidTr="006804CE">
        <w:trPr>
          <w:trHeight w:val="962"/>
          <w:jc w:val="center"/>
        </w:trPr>
        <w:tc>
          <w:tcPr>
            <w:tcW w:w="1853" w:type="dxa"/>
            <w:vMerge/>
            <w:tcBorders>
              <w:left w:val="single" w:sz="4" w:space="0" w:color="000000"/>
              <w:right w:val="single" w:sz="4" w:space="0" w:color="000000"/>
            </w:tcBorders>
          </w:tcPr>
          <w:p w14:paraId="1445E54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48"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DELETE </w:t>
            </w:r>
            <w:r w:rsidRPr="00C700CC">
              <w:t xml:space="preserve">Request </w:t>
            </w:r>
            <w:r w:rsidRPr="00C700CC">
              <w:rPr>
                <w:b/>
              </w:rPr>
              <w:t>from</w:t>
            </w:r>
            <w:r w:rsidRPr="00C700CC">
              <w:t xml:space="preserve"> AE </w:t>
            </w:r>
            <w:r w:rsidRPr="00C700CC">
              <w:rPr>
                <w:b/>
              </w:rPr>
              <w:t>containing</w:t>
            </w:r>
            <w:r w:rsidRPr="00C700CC">
              <w:t xml:space="preserve"> </w:t>
            </w:r>
          </w:p>
          <w:p w14:paraId="1445E549"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E54A" w14:textId="77777777" w:rsidR="00B01D7E" w:rsidRDefault="00B01D7E" w:rsidP="00B01D7E">
            <w:pPr>
              <w:pStyle w:val="TAL"/>
              <w:snapToGrid w:val="0"/>
              <w:rPr>
                <w:b/>
              </w:rPr>
            </w:pPr>
            <w:r w:rsidRPr="00C700CC">
              <w:tab/>
              <w:t xml:space="preserve">From </w:t>
            </w:r>
            <w:r w:rsidRPr="00C700CC">
              <w:rPr>
                <w:b/>
              </w:rPr>
              <w:t>set to</w:t>
            </w:r>
            <w:r w:rsidRPr="00C700CC">
              <w:t xml:space="preserve"> AE_ID</w:t>
            </w:r>
            <w:r>
              <w:t xml:space="preserve"> </w:t>
            </w:r>
            <w:r>
              <w:rPr>
                <w:b/>
              </w:rPr>
              <w:t xml:space="preserve">and </w:t>
            </w:r>
          </w:p>
          <w:p w14:paraId="1445E54B" w14:textId="77777777" w:rsidR="00B01D7E" w:rsidRPr="00C700CC" w:rsidRDefault="00B01D7E" w:rsidP="00B01D7E">
            <w:pPr>
              <w:pStyle w:val="TAL"/>
              <w:snapToGrid w:val="0"/>
            </w:pPr>
            <w:r>
              <w:rPr>
                <w:b/>
              </w:rPr>
              <w:t xml:space="preserve">     no </w:t>
            </w:r>
            <w:r w:rsidRPr="00F73253">
              <w:t>Content</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4C"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553"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1445E54E"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4F"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550" w14:textId="77777777" w:rsidR="00B01D7E" w:rsidRDefault="00B01D7E" w:rsidP="00B01D7E">
            <w:pPr>
              <w:pStyle w:val="TAL"/>
              <w:snapToGrid w:val="0"/>
              <w:rPr>
                <w:rFonts w:eastAsia="SimSun"/>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Pr>
                <w:rFonts w:eastAsia="SimSun" w:hint="eastAsia"/>
                <w:szCs w:val="18"/>
                <w:lang w:eastAsia="zh-CN"/>
              </w:rPr>
              <w:t>4005</w:t>
            </w:r>
            <w:r w:rsidRPr="00C700CC">
              <w:rPr>
                <w:szCs w:val="18"/>
              </w:rPr>
              <w:t xml:space="preserve"> (</w:t>
            </w:r>
            <w:r>
              <w:rPr>
                <w:rFonts w:eastAsia="SimSun" w:hint="eastAsia"/>
                <w:szCs w:val="18"/>
                <w:lang w:eastAsia="zh-CN"/>
              </w:rPr>
              <w:t>OPERATION_NOT_ALLOWED</w:t>
            </w:r>
            <w:r>
              <w:rPr>
                <w:szCs w:val="18"/>
              </w:rPr>
              <w:t>)</w:t>
            </w:r>
          </w:p>
          <w:p w14:paraId="1445E551" w14:textId="77777777" w:rsidR="00B01D7E" w:rsidRPr="00E51755" w:rsidRDefault="00B01D7E" w:rsidP="00B01D7E">
            <w:pPr>
              <w:pStyle w:val="TAL"/>
              <w:snapToGrid w:val="0"/>
              <w:rPr>
                <w:rFonts w:eastAsia="SimSun"/>
                <w:b/>
                <w:lang w:eastAsia="zh-CN"/>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5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554" w14:textId="77777777" w:rsidR="00D4251F" w:rsidRDefault="00D4251F" w:rsidP="002A0F74">
      <w:pPr>
        <w:rPr>
          <w:rFonts w:eastAsia="SimSun"/>
          <w:lang w:eastAsia="zh-CN"/>
        </w:rPr>
      </w:pPr>
    </w:p>
    <w:p w14:paraId="1445E555" w14:textId="77777777" w:rsidR="002A0F74" w:rsidRDefault="00D4251F" w:rsidP="00F73253">
      <w:pPr>
        <w:spacing w:after="0"/>
        <w:rPr>
          <w:rFonts w:eastAsia="SimSun"/>
          <w:lang w:eastAsia="zh-CN"/>
        </w:rPr>
      </w:pPr>
      <w:r>
        <w:rPr>
          <w:rFonts w:eastAsia="SimSun"/>
          <w:lang w:eastAsia="zh-CN"/>
        </w:rPr>
        <w:br w:type="page"/>
      </w:r>
    </w:p>
    <w:p w14:paraId="1445E556" w14:textId="77777777" w:rsidR="008A08EB" w:rsidRPr="004B51AD" w:rsidRDefault="008A08EB" w:rsidP="004B51AD">
      <w:pPr>
        <w:pStyle w:val="H6"/>
        <w:rPr>
          <w:rFonts w:eastAsia="Times New Roman"/>
        </w:rPr>
      </w:pPr>
      <w:r w:rsidRPr="004B51AD">
        <w:rPr>
          <w:rFonts w:eastAsia="Times New Roman"/>
        </w:rPr>
        <w:t>TP/oneM2M/CSE/REG/</w:t>
      </w:r>
      <w:r w:rsidRPr="004B51AD">
        <w:rPr>
          <w:rFonts w:eastAsia="Times New Roman" w:hint="eastAsia"/>
        </w:rPr>
        <w:t>DEL</w:t>
      </w:r>
      <w:r w:rsidRPr="004B51AD">
        <w:rPr>
          <w:rFonts w:eastAsia="Times New Roman"/>
        </w:rPr>
        <w:t>/00</w:t>
      </w:r>
      <w:r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C700CC" w14:paraId="1445E55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57" w14:textId="77777777" w:rsidR="008A08EB" w:rsidRPr="00C700CC" w:rsidRDefault="008A08EB"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58" w14:textId="77777777" w:rsidR="008A08EB" w:rsidRPr="0019653A" w:rsidRDefault="008A08EB" w:rsidP="004A32FA">
            <w:pPr>
              <w:pStyle w:val="TAL"/>
              <w:snapToGrid w:val="0"/>
              <w:rPr>
                <w:rFonts w:eastAsia="SimSun"/>
                <w:lang w:eastAsia="zh-CN"/>
              </w:rPr>
            </w:pPr>
            <w:r w:rsidRPr="00C700CC">
              <w:t>TP/oneM2M/CSE/REG</w:t>
            </w:r>
            <w:r>
              <w:rPr>
                <w:rFonts w:eastAsia="SimSun" w:hint="eastAsia"/>
                <w:lang w:eastAsia="zh-CN"/>
              </w:rPr>
              <w:t>/DEL</w:t>
            </w:r>
            <w:r w:rsidRPr="00C700CC">
              <w:t>/00</w:t>
            </w:r>
            <w:r>
              <w:rPr>
                <w:rFonts w:eastAsia="SimSun" w:hint="eastAsia"/>
                <w:lang w:eastAsia="zh-CN"/>
              </w:rPr>
              <w:t>2</w:t>
            </w:r>
          </w:p>
        </w:tc>
      </w:tr>
      <w:tr w:rsidR="00F40E4F" w:rsidRPr="00C700CC" w14:paraId="1445E55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5A" w14:textId="77777777" w:rsidR="00F40E4F" w:rsidRPr="00C700CC" w:rsidRDefault="00F40E4F" w:rsidP="00F40E4F">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5B" w14:textId="77777777" w:rsidR="00F40E4F" w:rsidRPr="007F29D1" w:rsidRDefault="00F40E4F" w:rsidP="00F40E4F">
            <w:pPr>
              <w:pStyle w:val="TAL"/>
              <w:snapToGrid w:val="0"/>
              <w:rPr>
                <w:rFonts w:eastAsia="SimSun"/>
                <w:color w:val="000000"/>
                <w:lang w:eastAsia="zh-CN"/>
              </w:rPr>
            </w:pPr>
            <w:r>
              <w:rPr>
                <w:color w:val="000000"/>
              </w:rPr>
              <w:t xml:space="preserve">Check that IUT accepts a &lt;remoteCSE&gt; delete request on </w:t>
            </w:r>
            <w:r>
              <w:rPr>
                <w:rFonts w:cs="Arial"/>
              </w:rPr>
              <w:t>TARGET_REMOTE_CSE_ADDRESS, and deletes the &lt;remoteCSE&gt; resource</w:t>
            </w:r>
            <w:r>
              <w:rPr>
                <w:rFonts w:eastAsia="SimSun" w:hint="eastAsia"/>
                <w:color w:val="000000"/>
                <w:lang w:eastAsia="zh-CN"/>
              </w:rPr>
              <w:t xml:space="preserve"> </w:t>
            </w:r>
          </w:p>
        </w:tc>
      </w:tr>
      <w:tr w:rsidR="00F40E4F" w:rsidRPr="00C700CC" w14:paraId="1445E55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5D" w14:textId="77777777" w:rsidR="00F40E4F" w:rsidRPr="00C700CC" w:rsidRDefault="00F40E4F" w:rsidP="00F40E4F">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5E" w14:textId="77777777" w:rsidR="00F40E4F" w:rsidRPr="0074667B" w:rsidRDefault="00F40E4F"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w:t>
            </w:r>
            <w:r w:rsidRPr="004466E4">
              <w:rPr>
                <w:color w:val="000000"/>
              </w:rPr>
              <w:t>2.2.4</w:t>
            </w:r>
            <w:r w:rsidR="00F23621">
              <w:rPr>
                <w:rFonts w:eastAsia="SimSun"/>
                <w:color w:val="000000"/>
                <w:kern w:val="1"/>
                <w:lang w:eastAsia="zh-CN"/>
              </w:rPr>
              <w:t xml:space="preserve"> and </w:t>
            </w:r>
            <w:r w:rsidR="00F23621">
              <w:rPr>
                <w:rFonts w:cs="Arial"/>
                <w:color w:val="000000"/>
                <w:lang w:eastAsia="zh-CN"/>
              </w:rPr>
              <w:t>clause 9.6.4</w:t>
            </w:r>
            <w:r w:rsidR="00F23621">
              <w:rPr>
                <w:rFonts w:eastAsia="SimSun"/>
                <w:color w:val="000000"/>
                <w:kern w:val="1"/>
                <w:lang w:eastAsia="zh-CN"/>
              </w:rPr>
              <w:t>,</w:t>
            </w:r>
            <w:r>
              <w:rPr>
                <w:rFonts w:eastAsia="SimSun" w:hint="eastAsia"/>
                <w:color w:val="000000"/>
                <w:kern w:val="1"/>
                <w:lang w:eastAsia="zh-CN"/>
              </w:rPr>
              <w:t xml:space="preserve">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8A08EB" w:rsidRPr="00C700CC" w14:paraId="1445E56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60" w14:textId="77777777" w:rsidR="008A08EB" w:rsidRPr="00C700CC" w:rsidRDefault="008A08EB" w:rsidP="004A32F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61" w14:textId="77777777" w:rsidR="008A08EB" w:rsidRPr="00C700CC" w:rsidRDefault="00F40E4F" w:rsidP="004A32FA">
            <w:pPr>
              <w:pStyle w:val="TAL"/>
              <w:snapToGrid w:val="0"/>
            </w:pPr>
            <w:r w:rsidRPr="00D2057C">
              <w:t>CF04</w:t>
            </w:r>
          </w:p>
        </w:tc>
      </w:tr>
      <w:tr w:rsidR="00B01D7E" w:rsidRPr="00C700CC" w14:paraId="1445E56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6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64" w14:textId="77777777" w:rsidR="00B01D7E" w:rsidRPr="00C700CC" w:rsidRDefault="00B01D7E" w:rsidP="00B01D7E">
            <w:pPr>
              <w:pStyle w:val="TAL"/>
              <w:snapToGrid w:val="0"/>
            </w:pPr>
            <w:r w:rsidRPr="006C2496">
              <w:rPr>
                <w:rFonts w:cs="Arial"/>
              </w:rPr>
              <w:t>Release 1</w:t>
            </w:r>
          </w:p>
        </w:tc>
      </w:tr>
      <w:tr w:rsidR="00B01D7E" w:rsidRPr="00C700CC" w14:paraId="1445E568"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66"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67" w14:textId="77777777" w:rsidR="00B01D7E" w:rsidRPr="00C700CC" w:rsidRDefault="00B01D7E" w:rsidP="00B01D7E">
            <w:pPr>
              <w:pStyle w:val="TAL"/>
              <w:snapToGrid w:val="0"/>
            </w:pPr>
            <w:r w:rsidRPr="00C700CC">
              <w:t>PICS_CSE</w:t>
            </w:r>
          </w:p>
        </w:tc>
      </w:tr>
      <w:tr w:rsidR="00B01D7E" w:rsidRPr="00C700CC" w14:paraId="1445E56E"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E56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6A" w14:textId="77777777" w:rsidR="00B01D7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56B" w14:textId="77777777" w:rsidR="00B01D7E" w:rsidRPr="00306C5C" w:rsidRDefault="00B01D7E" w:rsidP="00B01D7E">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 </w:t>
            </w:r>
            <w:r>
              <w:rPr>
                <w:rFonts w:eastAsia="SimSun"/>
                <w:lang w:eastAsia="zh-CN"/>
              </w:rPr>
              <w:t>CSE</w:t>
            </w:r>
          </w:p>
          <w:p w14:paraId="1445E56C" w14:textId="77777777" w:rsidR="00B01D7E" w:rsidRPr="00306C5C"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w:t>
            </w:r>
            <w:r>
              <w:t xml:space="preserve">CSE originator </w:t>
            </w:r>
            <w:r w:rsidRPr="00C700CC">
              <w:rPr>
                <w:b/>
              </w:rPr>
              <w:t xml:space="preserve">having </w:t>
            </w:r>
            <w:r w:rsidRPr="00C700CC">
              <w:t xml:space="preserve">privileges to perform </w:t>
            </w:r>
            <w:r>
              <w:rPr>
                <w:rFonts w:eastAsia="SimSun" w:hint="eastAsia"/>
                <w:lang w:eastAsia="zh-CN"/>
              </w:rPr>
              <w:t>DELETE</w:t>
            </w:r>
            <w:r>
              <w:t xml:space="preser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E56D" w14:textId="77777777" w:rsidR="00B01D7E" w:rsidRPr="00C700CC" w:rsidRDefault="00B01D7E" w:rsidP="00B01D7E">
            <w:pPr>
              <w:pStyle w:val="TAL"/>
              <w:snapToGrid w:val="0"/>
              <w:rPr>
                <w:b/>
                <w:kern w:val="1"/>
              </w:rPr>
            </w:pPr>
            <w:r w:rsidRPr="00C700CC">
              <w:rPr>
                <w:b/>
              </w:rPr>
              <w:t>}</w:t>
            </w:r>
          </w:p>
        </w:tc>
      </w:tr>
      <w:tr w:rsidR="00B01D7E" w:rsidRPr="00C700CC" w14:paraId="1445E572"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E56F" w14:textId="77777777" w:rsidR="00B01D7E" w:rsidRPr="00C700CC" w:rsidRDefault="00B01D7E" w:rsidP="00B01D7E">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5E570" w14:textId="77777777" w:rsidR="00B01D7E" w:rsidRPr="00C700CC" w:rsidDel="00A906CE" w:rsidRDefault="00B01D7E" w:rsidP="00B01D7E">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5E571" w14:textId="77777777" w:rsidR="00B01D7E" w:rsidRPr="00C700CC" w:rsidRDefault="00B01D7E" w:rsidP="00B01D7E">
            <w:pPr>
              <w:pStyle w:val="TAL"/>
              <w:snapToGrid w:val="0"/>
              <w:jc w:val="center"/>
              <w:rPr>
                <w:b/>
              </w:rPr>
            </w:pPr>
            <w:r w:rsidRPr="00C700CC">
              <w:rPr>
                <w:b/>
              </w:rPr>
              <w:t>Direction</w:t>
            </w:r>
          </w:p>
        </w:tc>
      </w:tr>
      <w:tr w:rsidR="00B01D7E" w:rsidRPr="00C700CC" w14:paraId="1445E579" w14:textId="77777777" w:rsidTr="00F73253">
        <w:trPr>
          <w:trHeight w:val="962"/>
          <w:jc w:val="center"/>
        </w:trPr>
        <w:tc>
          <w:tcPr>
            <w:tcW w:w="1853" w:type="dxa"/>
            <w:vMerge/>
            <w:tcBorders>
              <w:left w:val="single" w:sz="4" w:space="0" w:color="000000"/>
              <w:right w:val="single" w:sz="4" w:space="0" w:color="000000"/>
            </w:tcBorders>
          </w:tcPr>
          <w:p w14:paraId="1445E573" w14:textId="77777777" w:rsidR="00B01D7E" w:rsidRPr="00C700CC"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5E57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DELETE </w:t>
            </w:r>
            <w:r w:rsidRPr="00C700CC">
              <w:t xml:space="preserve">Request </w:t>
            </w:r>
            <w:r w:rsidRPr="00C700CC">
              <w:rPr>
                <w:b/>
              </w:rPr>
              <w:t>from</w:t>
            </w:r>
            <w:r>
              <w:t xml:space="preserve"> </w:t>
            </w:r>
            <w:r>
              <w:rPr>
                <w:rFonts w:eastAsia="SimSun"/>
                <w:lang w:eastAsia="zh-CN"/>
              </w:rPr>
              <w:t>CSE</w:t>
            </w:r>
            <w:r w:rsidRPr="00C700CC">
              <w:t xml:space="preserve"> </w:t>
            </w:r>
            <w:r w:rsidRPr="00C700CC">
              <w:rPr>
                <w:b/>
              </w:rPr>
              <w:t>containing</w:t>
            </w:r>
            <w:r w:rsidRPr="00C700CC">
              <w:t xml:space="preserve"> </w:t>
            </w:r>
          </w:p>
          <w:p w14:paraId="1445E575"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E576"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lang w:eastAsia="zh-CN"/>
              </w:rPr>
              <w:t>CSE</w:t>
            </w:r>
            <w:r>
              <w:rPr>
                <w:rFonts w:eastAsia="SimSun" w:hint="eastAsia"/>
                <w:lang w:eastAsia="zh-CN"/>
              </w:rPr>
              <w:t>_ID</w:t>
            </w:r>
            <w:r w:rsidDel="00D76855">
              <w:rPr>
                <w:rFonts w:eastAsia="SimSun" w:hint="eastAsia"/>
                <w:lang w:eastAsia="zh-CN"/>
              </w:rPr>
              <w:t xml:space="preserve"> </w:t>
            </w:r>
            <w:r>
              <w:rPr>
                <w:rFonts w:eastAsia="SimSun"/>
                <w:b/>
                <w:lang w:eastAsia="zh-CN"/>
              </w:rPr>
              <w:t xml:space="preserve">and </w:t>
            </w:r>
          </w:p>
          <w:p w14:paraId="1445E577" w14:textId="77777777" w:rsidR="00B01D7E" w:rsidRPr="00725D06" w:rsidRDefault="00B01D7E" w:rsidP="00B01D7E">
            <w:pPr>
              <w:pStyle w:val="TAL"/>
              <w:snapToGrid w:val="0"/>
              <w:rPr>
                <w:rFonts w:eastAsia="SimSun"/>
                <w:b/>
                <w:lang w:eastAsia="zh-CN"/>
              </w:rPr>
            </w:pPr>
            <w:r>
              <w:rPr>
                <w:rFonts w:eastAsia="SimSun"/>
                <w:b/>
                <w:lang w:eastAsia="zh-CN"/>
              </w:rPr>
              <w:t xml:space="preserve">           no </w:t>
            </w:r>
            <w:r w:rsidRPr="00F73253">
              <w:rPr>
                <w:rFonts w:eastAsia="SimSun"/>
                <w:lang w:eastAsia="zh-CN"/>
              </w:rPr>
              <w:t>Content</w:t>
            </w:r>
            <w:r w:rsidRPr="00C700CC">
              <w:br/>
            </w: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5E578"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lang w:eastAsia="ko-KR"/>
              </w:rPr>
              <w:t>CSE</w:t>
            </w:r>
          </w:p>
        </w:tc>
      </w:tr>
      <w:tr w:rsidR="00B01D7E" w:rsidRPr="00C700CC" w14:paraId="1445E580"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445E57A" w14:textId="77777777" w:rsidR="00B01D7E" w:rsidRPr="00C700CC"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5E57B"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57C" w14:textId="77777777" w:rsidR="00B01D7E" w:rsidRDefault="00B01D7E" w:rsidP="00B01D7E">
            <w:pPr>
              <w:pStyle w:val="TAL"/>
              <w:snapToGrid w:val="0"/>
              <w:rPr>
                <w:rFonts w:eastAsia="SimSun"/>
                <w:b/>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2</w:t>
            </w:r>
            <w:r w:rsidRPr="00C700CC">
              <w:rPr>
                <w:szCs w:val="18"/>
              </w:rPr>
              <w:t xml:space="preserve"> (</w:t>
            </w:r>
            <w:r>
              <w:rPr>
                <w:rFonts w:eastAsia="SimSun" w:hint="eastAsia"/>
                <w:szCs w:val="18"/>
                <w:lang w:eastAsia="zh-CN"/>
              </w:rPr>
              <w:t>DELETED</w:t>
            </w:r>
            <w:r w:rsidRPr="00C700CC">
              <w:rPr>
                <w:szCs w:val="18"/>
              </w:rPr>
              <w:t>)</w:t>
            </w:r>
          </w:p>
          <w:p w14:paraId="1445E57D" w14:textId="77777777" w:rsidR="00F40E4F" w:rsidRPr="00D2057C" w:rsidRDefault="00F40E4F" w:rsidP="00F40E4F">
            <w:pPr>
              <w:pStyle w:val="TAL"/>
              <w:snapToGrid w:val="0"/>
              <w:rPr>
                <w:rFonts w:eastAsia="SimSun"/>
                <w:b/>
                <w:szCs w:val="18"/>
                <w:lang w:eastAsia="zh-CN"/>
              </w:rPr>
            </w:pPr>
            <w:r w:rsidRPr="00D2057C">
              <w:rPr>
                <w:b/>
                <w:szCs w:val="18"/>
              </w:rPr>
              <w:t xml:space="preserve">     and </w:t>
            </w:r>
            <w:r w:rsidRPr="00D2057C">
              <w:rPr>
                <w:szCs w:val="18"/>
              </w:rPr>
              <w:t xml:space="preserve">the IUT </w:t>
            </w:r>
            <w:r w:rsidRPr="00D2057C">
              <w:rPr>
                <w:b/>
                <w:szCs w:val="18"/>
              </w:rPr>
              <w:t xml:space="preserve">deletes </w:t>
            </w:r>
            <w:r w:rsidRPr="00D2057C">
              <w:rPr>
                <w:szCs w:val="18"/>
              </w:rPr>
              <w:t>the remoteCSE resource</w:t>
            </w:r>
          </w:p>
          <w:p w14:paraId="1445E57E" w14:textId="77777777" w:rsidR="00B01D7E" w:rsidRPr="00C700CC" w:rsidRDefault="00F40E4F" w:rsidP="00F40E4F">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5E57F"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CSE</w:t>
            </w:r>
          </w:p>
        </w:tc>
      </w:tr>
    </w:tbl>
    <w:p w14:paraId="1445E581" w14:textId="77777777" w:rsidR="00665B50" w:rsidRPr="00214684" w:rsidRDefault="00E42036" w:rsidP="00214684">
      <w:pPr>
        <w:rPr>
          <w:rFonts w:eastAsia="DengXian"/>
          <w:color w:val="C00000"/>
          <w:lang w:val="en-US" w:eastAsia="zh-CN"/>
        </w:rPr>
      </w:pPr>
      <w:r w:rsidRPr="00AD0BFE">
        <w:rPr>
          <w:rFonts w:eastAsia="SimSun"/>
          <w:color w:val="C00000"/>
          <w:lang w:val="en-US" w:eastAsia="zh-CN"/>
        </w:rPr>
        <w:t xml:space="preserve">Editor’s Note: </w:t>
      </w:r>
      <w:r w:rsidR="00B04B40" w:rsidRPr="00AD0BFE">
        <w:rPr>
          <w:rFonts w:eastAsia="SimSun"/>
          <w:color w:val="C00000"/>
          <w:lang w:val="en-US" w:eastAsia="zh-CN"/>
        </w:rPr>
        <w:t>The originator of &lt;remoteCSE&gt; delete request can only be CSE that is AE cannot initate a &lt;remoteCSE&gt; delete request</w:t>
      </w:r>
      <w:r w:rsidR="00AD0BFE" w:rsidRPr="00AD0BFE">
        <w:rPr>
          <w:rFonts w:eastAsia="SimSun"/>
          <w:color w:val="C00000"/>
          <w:lang w:val="en-US" w:eastAsia="zh-CN"/>
        </w:rPr>
        <w:t>.</w:t>
      </w:r>
    </w:p>
    <w:p w14:paraId="1445E582" w14:textId="77777777" w:rsidR="0093722D" w:rsidRDefault="0093722D" w:rsidP="004B51AD">
      <w:pPr>
        <w:pStyle w:val="H6"/>
        <w:rPr>
          <w:rFonts w:eastAsia="Times New Roman"/>
        </w:rPr>
      </w:pPr>
    </w:p>
    <w:p w14:paraId="1445E583" w14:textId="77777777" w:rsidR="00C47205" w:rsidRPr="004B51AD" w:rsidRDefault="00C47205" w:rsidP="004B51AD">
      <w:pPr>
        <w:pStyle w:val="H6"/>
        <w:rPr>
          <w:rFonts w:eastAsia="Times New Roman"/>
        </w:rPr>
      </w:pPr>
      <w:r w:rsidRPr="004B51AD">
        <w:rPr>
          <w:rFonts w:eastAsia="Times New Roman"/>
        </w:rPr>
        <w:t>TP/oneM2M/CSE/REG/DEL</w:t>
      </w:r>
      <w:r w:rsidR="002A0F74" w:rsidRPr="004B51AD">
        <w:rPr>
          <w:rFonts w:eastAsia="Times New Roman"/>
        </w:rPr>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C700CC" w14:paraId="1445E58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584" w14:textId="77777777" w:rsidR="00C47205" w:rsidRPr="00C700CC" w:rsidRDefault="00C47205" w:rsidP="006804CE">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585" w14:textId="77777777" w:rsidR="00C47205" w:rsidRPr="00C700CC" w:rsidRDefault="00C47205" w:rsidP="006804CE">
            <w:pPr>
              <w:pStyle w:val="TAL"/>
              <w:snapToGrid w:val="0"/>
            </w:pPr>
            <w:r w:rsidRPr="00C700CC">
              <w:t>TP/oneM2M/CSE/REG</w:t>
            </w:r>
            <w:r>
              <w:t>/DEL</w:t>
            </w:r>
            <w:r w:rsidR="002A0F74">
              <w:t>/003</w:t>
            </w:r>
          </w:p>
        </w:tc>
      </w:tr>
      <w:tr w:rsidR="00C47205" w:rsidRPr="00C700CC" w14:paraId="1445E589"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87" w14:textId="77777777" w:rsidR="00C47205" w:rsidRPr="00C700CC" w:rsidRDefault="00C47205" w:rsidP="006804CE">
            <w:pPr>
              <w:pStyle w:val="TAL"/>
              <w:snapToGrid w:val="0"/>
              <w:jc w:val="center"/>
              <w:rPr>
                <w:color w:val="000000"/>
              </w:rPr>
            </w:pPr>
            <w:r w:rsidRPr="00C700CC">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588" w14:textId="77777777" w:rsidR="00C47205" w:rsidRPr="00C700CC" w:rsidRDefault="00C47205" w:rsidP="006804CE">
            <w:pPr>
              <w:pStyle w:val="TAL"/>
              <w:snapToGrid w:val="0"/>
            </w:pPr>
            <w:r w:rsidRPr="00C700CC">
              <w:rPr>
                <w:color w:val="000000"/>
              </w:rPr>
              <w:t>Check that the IUT accepts an AE de</w:t>
            </w:r>
            <w:r w:rsidR="00D4251F">
              <w:rPr>
                <w:color w:val="000000"/>
              </w:rPr>
              <w:t>-</w:t>
            </w:r>
            <w:r w:rsidRPr="00C700CC">
              <w:rPr>
                <w:color w:val="000000"/>
              </w:rPr>
              <w:t>registration.</w:t>
            </w:r>
          </w:p>
        </w:tc>
      </w:tr>
      <w:tr w:rsidR="00C47205" w:rsidRPr="00C700CC" w14:paraId="1445E58C"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8A" w14:textId="77777777" w:rsidR="00C47205" w:rsidRPr="00C700CC" w:rsidRDefault="00C47205" w:rsidP="006804CE">
            <w:pPr>
              <w:pStyle w:val="TAL"/>
              <w:snapToGrid w:val="0"/>
              <w:jc w:val="center"/>
              <w:rPr>
                <w:rFonts w:cs="Arial"/>
                <w:color w:val="000000"/>
                <w:lang w:eastAsia="zh-CN"/>
              </w:rPr>
            </w:pPr>
            <w:r w:rsidRPr="00C700CC">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58B" w14:textId="77777777" w:rsidR="00C47205" w:rsidRPr="00C700CC" w:rsidRDefault="00C47205" w:rsidP="006804CE">
            <w:pPr>
              <w:pStyle w:val="TAL"/>
              <w:snapToGrid w:val="0"/>
            </w:pPr>
            <w:r w:rsidRPr="00C700CC">
              <w:rPr>
                <w:rFonts w:cs="Arial"/>
                <w:color w:val="000000"/>
                <w:lang w:eastAsia="zh-CN"/>
              </w:rPr>
              <w:t>TS-0001</w:t>
            </w:r>
            <w:r w:rsidR="00F23621">
              <w:rPr>
                <w:color w:val="000000"/>
              </w:rPr>
              <w:t xml:space="preserve"> </w:t>
            </w:r>
            <w:r w:rsidR="00F23621">
              <w:rPr>
                <w:rFonts w:cs="Arial"/>
                <w:color w:val="000000"/>
                <w:lang w:eastAsia="zh-CN"/>
              </w:rPr>
              <w:t>[1], clause</w:t>
            </w:r>
            <w:r w:rsidRPr="00C700CC">
              <w:rPr>
                <w:rFonts w:cs="Arial"/>
                <w:color w:val="000000"/>
                <w:lang w:eastAsia="zh-CN"/>
              </w:rPr>
              <w:t xml:space="preserve"> 10.1.4.2.2</w:t>
            </w:r>
          </w:p>
        </w:tc>
      </w:tr>
      <w:tr w:rsidR="00C47205" w:rsidRPr="00C700CC" w14:paraId="1445E58F"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8D" w14:textId="77777777" w:rsidR="00C47205" w:rsidRPr="00C700CC" w:rsidRDefault="00C47205" w:rsidP="006804CE">
            <w:pPr>
              <w:pStyle w:val="TAL"/>
              <w:snapToGrid w:val="0"/>
              <w:jc w:val="center"/>
            </w:pPr>
            <w:r w:rsidRPr="00C700CC">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58E" w14:textId="77777777" w:rsidR="00C47205" w:rsidRPr="00C700CC" w:rsidRDefault="00C47205" w:rsidP="006804CE">
            <w:pPr>
              <w:pStyle w:val="TAL"/>
              <w:snapToGrid w:val="0"/>
            </w:pPr>
            <w:r w:rsidRPr="00C700CC">
              <w:t>CF01</w:t>
            </w:r>
          </w:p>
        </w:tc>
      </w:tr>
      <w:tr w:rsidR="00B01D7E" w:rsidRPr="00C700CC" w14:paraId="1445E592" w14:textId="77777777" w:rsidTr="006804CE">
        <w:trPr>
          <w:jc w:val="center"/>
        </w:trPr>
        <w:tc>
          <w:tcPr>
            <w:tcW w:w="1863" w:type="dxa"/>
            <w:gridSpan w:val="2"/>
            <w:tcBorders>
              <w:top w:val="nil"/>
              <w:left w:val="single" w:sz="4" w:space="0" w:color="000000"/>
              <w:bottom w:val="single" w:sz="4" w:space="0" w:color="000000"/>
              <w:right w:val="nil"/>
            </w:tcBorders>
          </w:tcPr>
          <w:p w14:paraId="1445E590" w14:textId="77777777" w:rsidR="00B01D7E" w:rsidRPr="00C700CC" w:rsidRDefault="000A645B" w:rsidP="00B01D7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591" w14:textId="77777777" w:rsidR="00B01D7E" w:rsidRPr="00C700CC" w:rsidRDefault="00B01D7E" w:rsidP="00B01D7E">
            <w:pPr>
              <w:pStyle w:val="TAL"/>
              <w:snapToGrid w:val="0"/>
            </w:pPr>
            <w:r w:rsidRPr="006C2496">
              <w:rPr>
                <w:rFonts w:cs="Arial"/>
              </w:rPr>
              <w:t>Release 1</w:t>
            </w:r>
          </w:p>
        </w:tc>
      </w:tr>
      <w:tr w:rsidR="00B01D7E" w:rsidRPr="00C700CC" w14:paraId="1445E595"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93" w14:textId="77777777" w:rsidR="00B01D7E" w:rsidRPr="00C700CC" w:rsidRDefault="00B01D7E" w:rsidP="00B01D7E">
            <w:pPr>
              <w:pStyle w:val="TAL"/>
              <w:snapToGrid w:val="0"/>
              <w:jc w:val="center"/>
            </w:pPr>
            <w:r w:rsidRPr="00C700CC">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594" w14:textId="77777777" w:rsidR="00B01D7E" w:rsidRPr="00C700CC" w:rsidRDefault="00B01D7E" w:rsidP="00B01D7E">
            <w:pPr>
              <w:pStyle w:val="TAL"/>
              <w:snapToGrid w:val="0"/>
            </w:pPr>
            <w:r w:rsidRPr="00C700CC">
              <w:t>PICS_CSE</w:t>
            </w:r>
          </w:p>
        </w:tc>
      </w:tr>
      <w:tr w:rsidR="00B01D7E" w:rsidRPr="00C700CC" w14:paraId="1445E59B" w14:textId="77777777" w:rsidTr="006804CE">
        <w:trPr>
          <w:jc w:val="center"/>
        </w:trPr>
        <w:tc>
          <w:tcPr>
            <w:tcW w:w="1853" w:type="dxa"/>
            <w:tcBorders>
              <w:top w:val="nil"/>
              <w:left w:val="single" w:sz="4" w:space="0" w:color="000000"/>
              <w:bottom w:val="single" w:sz="4" w:space="0" w:color="000000"/>
              <w:right w:val="nil"/>
            </w:tcBorders>
            <w:hideMark/>
          </w:tcPr>
          <w:p w14:paraId="1445E596" w14:textId="77777777" w:rsidR="00B01D7E" w:rsidRPr="00C700CC" w:rsidRDefault="00B01D7E" w:rsidP="00B01D7E">
            <w:pPr>
              <w:pStyle w:val="TAL"/>
              <w:snapToGrid w:val="0"/>
              <w:jc w:val="center"/>
              <w:rPr>
                <w:b/>
              </w:rPr>
            </w:pPr>
            <w:r w:rsidRPr="00C700CC">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597" w14:textId="77777777" w:rsidR="00B01D7E" w:rsidRPr="00C700CC" w:rsidRDefault="00B01D7E" w:rsidP="00B01D7E">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E598"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E599" w14:textId="77777777" w:rsidR="00B01D7E" w:rsidRPr="00C700CC" w:rsidRDefault="00B01D7E" w:rsidP="00B01D7E">
            <w:pPr>
              <w:pStyle w:val="TAL"/>
              <w:snapToGrid w:val="0"/>
            </w:pPr>
            <w:r w:rsidRPr="00C700CC">
              <w:tab/>
            </w:r>
            <w:r w:rsidRPr="00C700CC">
              <w:rPr>
                <w:b/>
              </w:rPr>
              <w:t>and</w:t>
            </w:r>
            <w:r w:rsidRPr="00C700CC">
              <w:t xml:space="preserve"> the AE </w:t>
            </w:r>
            <w:r w:rsidRPr="00C700CC">
              <w:rPr>
                <w:b/>
              </w:rPr>
              <w:t xml:space="preserve">having </w:t>
            </w:r>
            <w:r w:rsidRPr="00C700CC">
              <w:t>privileges to perform DELETE operation on the resource AE</w:t>
            </w:r>
          </w:p>
          <w:p w14:paraId="1445E59A" w14:textId="77777777" w:rsidR="00B01D7E" w:rsidRPr="00C700CC" w:rsidRDefault="00B01D7E" w:rsidP="00B01D7E">
            <w:pPr>
              <w:pStyle w:val="TAL"/>
              <w:snapToGrid w:val="0"/>
            </w:pPr>
            <w:r w:rsidRPr="00C700CC">
              <w:rPr>
                <w:b/>
              </w:rPr>
              <w:t>}</w:t>
            </w:r>
          </w:p>
        </w:tc>
      </w:tr>
      <w:tr w:rsidR="00B01D7E" w:rsidRPr="00C700CC" w14:paraId="1445E59F"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59C" w14:textId="77777777" w:rsidR="00B01D7E" w:rsidRPr="00C700CC" w:rsidRDefault="00B01D7E" w:rsidP="00B01D7E">
            <w:pPr>
              <w:pStyle w:val="TAL"/>
              <w:snapToGrid w:val="0"/>
              <w:jc w:val="center"/>
              <w:rPr>
                <w:b/>
              </w:rPr>
            </w:pPr>
            <w:r w:rsidRPr="00C700CC">
              <w:rPr>
                <w:b/>
                <w:kern w:val="2"/>
              </w:rPr>
              <w:t>Expected behaviour</w:t>
            </w:r>
          </w:p>
        </w:tc>
        <w:tc>
          <w:tcPr>
            <w:tcW w:w="6379" w:type="dxa"/>
            <w:gridSpan w:val="2"/>
            <w:tcBorders>
              <w:top w:val="nil"/>
              <w:left w:val="single" w:sz="4" w:space="0" w:color="000000"/>
              <w:bottom w:val="single" w:sz="4" w:space="0" w:color="000000"/>
              <w:right w:val="nil"/>
            </w:tcBorders>
            <w:hideMark/>
          </w:tcPr>
          <w:p w14:paraId="1445E59D" w14:textId="77777777" w:rsidR="00B01D7E" w:rsidRPr="00C700CC" w:rsidRDefault="00B01D7E" w:rsidP="00B01D7E">
            <w:pPr>
              <w:pStyle w:val="TAL"/>
              <w:snapToGrid w:val="0"/>
              <w:jc w:val="center"/>
              <w:rPr>
                <w:b/>
              </w:rPr>
            </w:pPr>
            <w:r w:rsidRPr="00C700CC">
              <w:rPr>
                <w:b/>
              </w:rPr>
              <w:t>Test events</w:t>
            </w:r>
          </w:p>
        </w:tc>
        <w:tc>
          <w:tcPr>
            <w:tcW w:w="1447" w:type="dxa"/>
            <w:tcBorders>
              <w:top w:val="nil"/>
              <w:left w:val="single" w:sz="4" w:space="0" w:color="000000"/>
              <w:bottom w:val="single" w:sz="4" w:space="0" w:color="000000"/>
              <w:right w:val="single" w:sz="4" w:space="0" w:color="000000"/>
            </w:tcBorders>
            <w:hideMark/>
          </w:tcPr>
          <w:p w14:paraId="1445E59E" w14:textId="77777777" w:rsidR="00B01D7E" w:rsidRPr="00C700CC" w:rsidRDefault="00B01D7E" w:rsidP="00B01D7E">
            <w:pPr>
              <w:pStyle w:val="TAL"/>
              <w:snapToGrid w:val="0"/>
              <w:jc w:val="center"/>
            </w:pPr>
            <w:r w:rsidRPr="00C700CC">
              <w:rPr>
                <w:b/>
              </w:rPr>
              <w:t>Direction</w:t>
            </w:r>
          </w:p>
        </w:tc>
      </w:tr>
      <w:tr w:rsidR="00B01D7E" w:rsidRPr="00C700CC" w14:paraId="1445E5A7"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445E5A0" w14:textId="77777777" w:rsidR="00B01D7E" w:rsidRPr="00C700CC"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5A1"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5E5A2" w14:textId="77777777" w:rsidR="00B01D7E" w:rsidRPr="00C700CC" w:rsidRDefault="00B01D7E" w:rsidP="00B01D7E">
            <w:pPr>
              <w:pStyle w:val="TAL"/>
              <w:snapToGrid w:val="0"/>
            </w:pPr>
            <w:r w:rsidRPr="00C700CC">
              <w:tab/>
            </w:r>
            <w:r w:rsidRPr="00C700CC">
              <w:tab/>
              <w:t xml:space="preserve">To </w:t>
            </w:r>
            <w:r w:rsidRPr="00C700CC">
              <w:rPr>
                <w:b/>
              </w:rPr>
              <w:t xml:space="preserve">set to </w:t>
            </w:r>
            <w:r w:rsidRPr="00C700CC">
              <w:t>AE</w:t>
            </w:r>
            <w:r w:rsidRPr="00C700CC">
              <w:rPr>
                <w:lang w:eastAsia="ko-KR"/>
              </w:rPr>
              <w:t>_RESOURCE_ADDRESS</w:t>
            </w:r>
            <w:r w:rsidRPr="00C700CC">
              <w:t xml:space="preserve"> </w:t>
            </w:r>
            <w:r w:rsidRPr="00C700CC">
              <w:rPr>
                <w:b/>
              </w:rPr>
              <w:t>and</w:t>
            </w:r>
          </w:p>
          <w:p w14:paraId="1445E5A3" w14:textId="77777777" w:rsidR="00B01D7E" w:rsidRDefault="00B01D7E" w:rsidP="00B01D7E">
            <w:pPr>
              <w:pStyle w:val="TAL"/>
              <w:snapToGrid w:val="0"/>
              <w:rPr>
                <w:b/>
              </w:rPr>
            </w:pPr>
            <w:r w:rsidRPr="00C700CC">
              <w:tab/>
            </w:r>
            <w:r w:rsidRPr="00C700CC">
              <w:tab/>
              <w:t xml:space="preserve">From </w:t>
            </w:r>
            <w:r w:rsidRPr="00C700CC">
              <w:rPr>
                <w:b/>
              </w:rPr>
              <w:t>set to</w:t>
            </w:r>
            <w:r w:rsidRPr="00C700CC">
              <w:t xml:space="preserve"> AE_ID</w:t>
            </w:r>
            <w:r>
              <w:t xml:space="preserve"> </w:t>
            </w:r>
            <w:r>
              <w:rPr>
                <w:b/>
              </w:rPr>
              <w:t xml:space="preserve">and </w:t>
            </w:r>
          </w:p>
          <w:p w14:paraId="1445E5A4" w14:textId="77777777" w:rsidR="00B01D7E" w:rsidRPr="00F73253" w:rsidRDefault="00B01D7E" w:rsidP="00B01D7E">
            <w:pPr>
              <w:pStyle w:val="TAL"/>
              <w:snapToGrid w:val="0"/>
              <w:rPr>
                <w:b/>
              </w:rPr>
            </w:pPr>
            <w:r>
              <w:rPr>
                <w:b/>
              </w:rPr>
              <w:t xml:space="preserve">           no </w:t>
            </w:r>
            <w:r w:rsidRPr="00F73253">
              <w:t>Content</w:t>
            </w:r>
          </w:p>
          <w:p w14:paraId="1445E5A5" w14:textId="77777777" w:rsidR="00B01D7E" w:rsidRPr="00C700CC" w:rsidRDefault="00B01D7E" w:rsidP="00B01D7E">
            <w:pPr>
              <w:pStyle w:val="TAL"/>
              <w:snapToGrid w:val="0"/>
              <w:rPr>
                <w:lang w:eastAsia="ko-KR"/>
              </w:rPr>
            </w:pPr>
            <w:r w:rsidRPr="00C700CC">
              <w:rPr>
                <w:b/>
              </w:rPr>
              <w:t>}</w:t>
            </w:r>
          </w:p>
        </w:tc>
        <w:tc>
          <w:tcPr>
            <w:tcW w:w="1447" w:type="dxa"/>
            <w:tcBorders>
              <w:top w:val="nil"/>
              <w:left w:val="single" w:sz="4" w:space="0" w:color="000000"/>
              <w:bottom w:val="single" w:sz="4" w:space="0" w:color="000000"/>
              <w:right w:val="single" w:sz="4" w:space="0" w:color="000000"/>
            </w:tcBorders>
            <w:vAlign w:val="center"/>
            <w:hideMark/>
          </w:tcPr>
          <w:p w14:paraId="1445E5A6" w14:textId="77777777" w:rsidR="00B01D7E" w:rsidRPr="00C700CC" w:rsidRDefault="00B01D7E" w:rsidP="00B01D7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B01D7E" w:rsidRPr="00C700CC" w14:paraId="1445E5AE"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445E5A8" w14:textId="77777777" w:rsidR="00B01D7E" w:rsidRPr="00C700CC"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5A9" w14:textId="77777777" w:rsidR="00B01D7E" w:rsidRDefault="00B01D7E" w:rsidP="00B01D7E">
            <w:pPr>
              <w:pStyle w:val="TAL"/>
              <w:snapToGrid w:val="0"/>
            </w:pPr>
            <w:r w:rsidRPr="00C700CC">
              <w:rPr>
                <w:b/>
              </w:rPr>
              <w:t>then {</w:t>
            </w:r>
            <w:r w:rsidRPr="00C700CC">
              <w:br/>
            </w:r>
            <w:r w:rsidRPr="00C700CC">
              <w:tab/>
            </w:r>
            <w:r>
              <w:t xml:space="preserve">the IUT </w:t>
            </w:r>
            <w:r>
              <w:rPr>
                <w:b/>
              </w:rPr>
              <w:t xml:space="preserve">deletes </w:t>
            </w:r>
            <w:r>
              <w:t xml:space="preserve">the </w:t>
            </w:r>
            <w:r w:rsidRPr="00C700CC">
              <w:t>AE</w:t>
            </w:r>
            <w:r w:rsidRPr="00C700CC">
              <w:rPr>
                <w:lang w:eastAsia="ko-KR"/>
              </w:rPr>
              <w:t>_RESOURCE_ADDRESS</w:t>
            </w:r>
            <w:r w:rsidRPr="00C700CC">
              <w:t xml:space="preserve"> </w:t>
            </w:r>
            <w:r>
              <w:t xml:space="preserve">resource </w:t>
            </w:r>
          </w:p>
          <w:p w14:paraId="1445E5AA"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5AB" w14:textId="77777777" w:rsidR="00B01D7E" w:rsidRPr="00C700CC" w:rsidRDefault="00B01D7E" w:rsidP="00B01D7E">
            <w:pPr>
              <w:pStyle w:val="TAL"/>
              <w:snapToGrid w:val="0"/>
              <w:rPr>
                <w:b/>
                <w:color w:val="000000"/>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2002 (DELETED) </w:t>
            </w:r>
          </w:p>
          <w:p w14:paraId="1445E5AC" w14:textId="77777777" w:rsidR="00B01D7E" w:rsidRPr="00C700CC" w:rsidRDefault="00B01D7E" w:rsidP="00B01D7E">
            <w:pPr>
              <w:pStyle w:val="TAL"/>
              <w:snapToGrid w:val="0"/>
              <w:rPr>
                <w:lang w:eastAsia="ko-KR"/>
              </w:rPr>
            </w:pPr>
            <w:r w:rsidRPr="00C700CC">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5AD" w14:textId="77777777" w:rsidR="00B01D7E" w:rsidRPr="00C700CC" w:rsidRDefault="00B01D7E" w:rsidP="00B01D7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E5AF" w14:textId="77777777" w:rsidR="00C47205" w:rsidRDefault="00C47205" w:rsidP="00C47205">
      <w:r>
        <w:t xml:space="preserve"> </w:t>
      </w:r>
    </w:p>
    <w:p w14:paraId="1445E5B0" w14:textId="77777777" w:rsidR="00214684" w:rsidRPr="004B51AD" w:rsidRDefault="00214684" w:rsidP="004B51AD">
      <w:pPr>
        <w:pStyle w:val="H6"/>
        <w:rPr>
          <w:rFonts w:eastAsia="Times New Roman"/>
        </w:rPr>
      </w:pPr>
      <w:r w:rsidRPr="004B51AD">
        <w:rPr>
          <w:rFonts w:eastAsia="Times New Roman"/>
        </w:rPr>
        <w:lastRenderedPageBreak/>
        <w:t>TP/oneM2M/CSE/REG/DEL/004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C700CC" w14:paraId="1445E5B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1" w14:textId="77777777" w:rsidR="00214684" w:rsidRPr="00C700CC" w:rsidRDefault="00214684"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2" w14:textId="77777777" w:rsidR="00214684" w:rsidRPr="00C700CC" w:rsidRDefault="00214684"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/CSE/REG/DEL/004</w:t>
            </w:r>
          </w:p>
        </w:tc>
      </w:tr>
      <w:tr w:rsidR="00214684" w:rsidRPr="00330201" w14:paraId="1445E5B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4"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5" w14:textId="77777777" w:rsidR="00214684" w:rsidRDefault="00214684" w:rsidP="00361E94">
            <w:pPr>
              <w:keepNext/>
              <w:keepLines/>
              <w:snapToGrid w:val="0"/>
              <w:spacing w:after="0"/>
              <w:rPr>
                <w:rFonts w:ascii="Arial" w:hAnsi="Arial" w:cs="Arial"/>
                <w:sz w:val="18"/>
              </w:rPr>
            </w:pPr>
            <w:r>
              <w:rPr>
                <w:rFonts w:ascii="Arial" w:hAnsi="Arial"/>
                <w:color w:val="000000"/>
                <w:sz w:val="18"/>
              </w:rPr>
              <w:t xml:space="preserve">Check that IUT sends a &lt;remoteCSE&gt; delete request on </w:t>
            </w:r>
            <w:r w:rsidRPr="006C28DF">
              <w:rPr>
                <w:rFonts w:ascii="Arial" w:hAnsi="Arial" w:cs="Arial"/>
                <w:sz w:val="18"/>
              </w:rPr>
              <w:tab/>
            </w:r>
          </w:p>
          <w:p w14:paraId="1445E5B6" w14:textId="77777777" w:rsidR="00214684" w:rsidRPr="009D1667" w:rsidRDefault="00214684" w:rsidP="00361E94">
            <w:pPr>
              <w:keepNext/>
              <w:keepLines/>
              <w:snapToGrid w:val="0"/>
              <w:spacing w:after="0"/>
              <w:rPr>
                <w:rFonts w:ascii="Arial" w:hAnsi="Arial"/>
                <w:color w:val="000000"/>
                <w:sz w:val="18"/>
              </w:rPr>
            </w:pPr>
            <w:r>
              <w:rPr>
                <w:rFonts w:ascii="Arial" w:hAnsi="Arial" w:cs="Arial"/>
                <w:sz w:val="18"/>
              </w:rPr>
              <w:t>TARGET_REMOTE_CSE_ADDRESS</w:t>
            </w:r>
          </w:p>
        </w:tc>
      </w:tr>
      <w:tr w:rsidR="00214684" w:rsidRPr="00C700CC" w14:paraId="1445E5BA"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5B8"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9" w14:textId="77777777" w:rsidR="00214684" w:rsidRPr="00EB4DC1" w:rsidRDefault="00214684"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10.2.2.4,</w:t>
            </w:r>
            <w:r w:rsidRPr="00F23621">
              <w:rPr>
                <w:rFonts w:ascii="Arial" w:hAnsi="Arial" w:cs="Arial"/>
                <w:sz w:val="18"/>
                <w:szCs w:val="18"/>
              </w:rPr>
              <w:t xml:space="preserve">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7.4.5.2.5</w:t>
            </w:r>
          </w:p>
        </w:tc>
      </w:tr>
      <w:tr w:rsidR="00214684" w:rsidRPr="00C700CC" w14:paraId="1445E5B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B"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C" w14:textId="77777777" w:rsidR="00214684" w:rsidRPr="00C700CC" w:rsidRDefault="00214684" w:rsidP="00361E94">
            <w:pPr>
              <w:keepNext/>
              <w:keepLines/>
              <w:snapToGrid w:val="0"/>
              <w:spacing w:after="0"/>
              <w:rPr>
                <w:rFonts w:ascii="Arial" w:hAnsi="Arial"/>
                <w:sz w:val="18"/>
              </w:rPr>
            </w:pPr>
            <w:r>
              <w:rPr>
                <w:rFonts w:ascii="Arial" w:hAnsi="Arial"/>
                <w:sz w:val="18"/>
              </w:rPr>
              <w:t>CF04</w:t>
            </w:r>
          </w:p>
        </w:tc>
      </w:tr>
      <w:tr w:rsidR="00B01D7E" w:rsidRPr="00C700CC" w14:paraId="1445E5C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E"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F"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B01D7E" w:rsidRPr="00C700CC" w14:paraId="1445E5C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C1"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C2" w14:textId="77777777" w:rsidR="00B01D7E" w:rsidRPr="00C700CC" w:rsidRDefault="00B01D7E" w:rsidP="00B01D7E">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p>
        </w:tc>
      </w:tr>
      <w:tr w:rsidR="00B01D7E" w:rsidRPr="00C700CC" w14:paraId="1445E5C9"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5C4"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C5"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5C6" w14:textId="77777777" w:rsidR="00B01D7E" w:rsidRDefault="00B01D7E" w:rsidP="00B01D7E">
            <w:pPr>
              <w:keepNext/>
              <w:keepLines/>
              <w:snapToGrid w:val="0"/>
              <w:spacing w:after="0"/>
              <w:rPr>
                <w:rFonts w:ascii="Arial" w:hAnsi="Arial"/>
                <w:b/>
                <w:sz w:val="18"/>
              </w:rPr>
            </w:pPr>
            <w:r>
              <w:rPr>
                <w:rFonts w:ascii="Arial" w:hAnsi="Arial"/>
                <w:b/>
                <w:sz w:val="18"/>
              </w:rPr>
              <w:t xml:space="preserve">      </w:t>
            </w:r>
            <w:r>
              <w:rPr>
                <w:rFonts w:ascii="Arial" w:hAnsi="Arial"/>
                <w:sz w:val="18"/>
              </w:rPr>
              <w:t xml:space="preserve">the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w:t>
            </w:r>
            <w:r w:rsidRPr="00245194">
              <w:rPr>
                <w:rFonts w:ascii="Arial" w:hAnsi="Arial" w:cs="Arial" w:hint="eastAsia"/>
                <w:sz w:val="18"/>
              </w:rPr>
              <w:t>_ADDRESS</w:t>
            </w:r>
            <w:r>
              <w:rPr>
                <w:rFonts w:ascii="Arial" w:hAnsi="Arial" w:cs="Arial"/>
                <w:sz w:val="18"/>
              </w:rPr>
              <w:t xml:space="preserve"> </w:t>
            </w:r>
            <w:r>
              <w:rPr>
                <w:rFonts w:ascii="Arial" w:hAnsi="Arial" w:cs="Arial"/>
                <w:b/>
                <w:sz w:val="18"/>
              </w:rPr>
              <w:t>and</w:t>
            </w:r>
          </w:p>
          <w:p w14:paraId="1445E5C7" w14:textId="77777777" w:rsidR="00B01D7E" w:rsidRPr="00E30D10"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DELETE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w:t>
            </w:r>
            <w:r w:rsidRPr="00245194">
              <w:rPr>
                <w:rFonts w:ascii="Arial" w:hAnsi="Arial" w:cs="Arial" w:hint="eastAsia"/>
                <w:sz w:val="18"/>
              </w:rPr>
              <w:t>_ADDRESS</w:t>
            </w:r>
          </w:p>
          <w:p w14:paraId="1445E5C8"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5CD"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E5CA"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5CB"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5CC"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5D4" w14:textId="77777777" w:rsidTr="00361E94">
        <w:trPr>
          <w:trHeight w:val="680"/>
          <w:jc w:val="center"/>
        </w:trPr>
        <w:tc>
          <w:tcPr>
            <w:tcW w:w="1853" w:type="dxa"/>
            <w:tcBorders>
              <w:left w:val="single" w:sz="4" w:space="0" w:color="000000"/>
              <w:right w:val="single" w:sz="4" w:space="0" w:color="000000"/>
            </w:tcBorders>
          </w:tcPr>
          <w:p w14:paraId="1445E5CE"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CF"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5D0"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valid DELETE</w:t>
            </w:r>
            <w:r w:rsidRPr="00C700CC">
              <w:rPr>
                <w:rFonts w:ascii="Arial" w:hAnsi="Arial"/>
                <w:sz w:val="18"/>
              </w:rPr>
              <w:t xml:space="preserve"> Request </w:t>
            </w:r>
            <w:r w:rsidRPr="00C700CC">
              <w:rPr>
                <w:rFonts w:ascii="Arial" w:hAnsi="Arial"/>
                <w:b/>
                <w:sz w:val="18"/>
              </w:rPr>
              <w:t>containing</w:t>
            </w:r>
          </w:p>
          <w:p w14:paraId="1445E5D1" w14:textId="77777777" w:rsidR="00B01D7E" w:rsidRDefault="00B01D7E" w:rsidP="00B01D7E">
            <w:pPr>
              <w:keepNext/>
              <w:keepLines/>
              <w:snapToGrid w:val="0"/>
              <w:spacing w:after="0"/>
              <w:ind w:left="360" w:hangingChars="200" w:hanging="360"/>
              <w:rPr>
                <w:rFonts w:ascii="Arial" w:hAnsi="Arial"/>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w:t>
            </w:r>
            <w:r w:rsidRPr="00245194">
              <w:rPr>
                <w:rFonts w:ascii="Arial" w:hAnsi="Arial" w:cs="Arial" w:hint="eastAsia"/>
                <w:sz w:val="18"/>
              </w:rPr>
              <w:t>_ADDRESS</w:t>
            </w:r>
            <w:r>
              <w:rPr>
                <w:rFonts w:ascii="Arial" w:hAnsi="Arial" w:cs="Arial"/>
                <w:sz w:val="18"/>
              </w:rPr>
              <w:t>S</w:t>
            </w:r>
          </w:p>
          <w:p w14:paraId="1445E5D2"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D3"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E5DD"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E5D5"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D6"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5D7"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DELETE Request </w:t>
            </w:r>
            <w:r>
              <w:rPr>
                <w:b/>
              </w:rPr>
              <w:t>containing</w:t>
            </w:r>
          </w:p>
          <w:p w14:paraId="1445E5D8"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E5D9"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5DA"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no </w:t>
            </w:r>
            <w:r>
              <w:rPr>
                <w:rFonts w:ascii="Arial" w:hAnsi="Arial"/>
                <w:sz w:val="18"/>
              </w:rPr>
              <w:t xml:space="preserve">Content </w:t>
            </w:r>
          </w:p>
          <w:p w14:paraId="1445E5DB" w14:textId="77777777" w:rsidR="00B01D7E" w:rsidRPr="00C700CC" w:rsidRDefault="00B01D7E" w:rsidP="00B01D7E">
            <w:pPr>
              <w:keepNext/>
              <w:keepLines/>
              <w:snapToGrid w:val="0"/>
              <w:spacing w:after="0"/>
              <w:ind w:left="786" w:hangingChars="393" w:hanging="786"/>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DC"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5DE" w14:textId="77777777" w:rsidR="00214684" w:rsidRDefault="00214684" w:rsidP="00214684">
      <w:pPr>
        <w:spacing w:after="0"/>
        <w:rPr>
          <w:rFonts w:ascii="Arial" w:hAnsi="Arial" w:cs="Arial"/>
        </w:rPr>
      </w:pPr>
    </w:p>
    <w:p w14:paraId="1445E5DF" w14:textId="77777777" w:rsidR="00214684" w:rsidRPr="004B51AD" w:rsidRDefault="00214684" w:rsidP="004B51AD">
      <w:pPr>
        <w:pStyle w:val="H6"/>
        <w:rPr>
          <w:rFonts w:eastAsia="Times New Roman"/>
        </w:rPr>
      </w:pPr>
      <w:r w:rsidRPr="004B51AD">
        <w:rPr>
          <w:rFonts w:eastAsia="Times New Roman"/>
        </w:rPr>
        <w:t>TP/oneM2M/CSE/REG/DEL/005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C700CC" w14:paraId="1445E5E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0" w14:textId="77777777" w:rsidR="00214684" w:rsidRPr="00C700CC" w:rsidRDefault="00214684"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1" w14:textId="77777777" w:rsidR="00214684" w:rsidRPr="00C700CC" w:rsidRDefault="00214684"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/CSE/REG/DEL/005</w:t>
            </w:r>
          </w:p>
        </w:tc>
      </w:tr>
      <w:tr w:rsidR="00214684" w:rsidRPr="00330201" w14:paraId="1445E5E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3"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4" w14:textId="77777777" w:rsidR="00214684" w:rsidRPr="009D1667" w:rsidRDefault="00214684" w:rsidP="00361E94">
            <w:pPr>
              <w:keepNext/>
              <w:keepLines/>
              <w:snapToGrid w:val="0"/>
              <w:spacing w:after="0"/>
              <w:rPr>
                <w:rFonts w:ascii="Arial" w:hAnsi="Arial"/>
                <w:color w:val="000000"/>
                <w:sz w:val="18"/>
              </w:rPr>
            </w:pPr>
            <w:r>
              <w:rPr>
                <w:rFonts w:ascii="Arial" w:hAnsi="Arial"/>
                <w:color w:val="000000"/>
                <w:sz w:val="18"/>
              </w:rPr>
              <w:t xml:space="preserve">Check that IUT accepts a &lt;remoteCSE&gt; delete request on </w:t>
            </w:r>
            <w:r>
              <w:rPr>
                <w:rFonts w:ascii="Arial" w:hAnsi="Arial" w:cs="Arial"/>
                <w:sz w:val="18"/>
              </w:rPr>
              <w:t>TARGET_REMOTE_CSE_ADDRESS, and deletes the &lt;remoteCSE&gt; resource</w:t>
            </w:r>
          </w:p>
        </w:tc>
      </w:tr>
      <w:tr w:rsidR="00214684" w:rsidRPr="00C700CC" w14:paraId="1445E5E8"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5E6"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7" w14:textId="77777777" w:rsidR="00214684" w:rsidRPr="00EB4DC1" w:rsidRDefault="00214684"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10.2.2.4,</w:t>
            </w:r>
            <w:r w:rsidRPr="00F23621">
              <w:rPr>
                <w:rFonts w:ascii="Arial" w:hAnsi="Arial" w:cs="Arial"/>
                <w:sz w:val="18"/>
                <w:szCs w:val="18"/>
              </w:rPr>
              <w:t xml:space="preserve">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7.4.5.2.5</w:t>
            </w:r>
          </w:p>
        </w:tc>
      </w:tr>
      <w:tr w:rsidR="00214684" w:rsidRPr="00C700CC" w14:paraId="1445E5E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9"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A" w14:textId="77777777" w:rsidR="00214684" w:rsidRPr="00C700CC" w:rsidRDefault="00214684" w:rsidP="00361E94">
            <w:pPr>
              <w:keepNext/>
              <w:keepLines/>
              <w:snapToGrid w:val="0"/>
              <w:spacing w:after="0"/>
              <w:rPr>
                <w:rFonts w:ascii="Arial" w:hAnsi="Arial"/>
                <w:sz w:val="18"/>
              </w:rPr>
            </w:pPr>
            <w:r>
              <w:rPr>
                <w:rFonts w:ascii="Arial" w:hAnsi="Arial"/>
                <w:sz w:val="18"/>
              </w:rPr>
              <w:t>CF04</w:t>
            </w:r>
          </w:p>
        </w:tc>
      </w:tr>
      <w:tr w:rsidR="00B01D7E" w:rsidRPr="00C700CC" w14:paraId="1445E5E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C"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D"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B01D7E" w:rsidRPr="00C700CC" w14:paraId="1445E5F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F"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F0" w14:textId="77777777" w:rsidR="00B01D7E" w:rsidRPr="00C700CC" w:rsidRDefault="00B01D7E" w:rsidP="00B01D7E">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p>
        </w:tc>
      </w:tr>
      <w:tr w:rsidR="00B01D7E" w:rsidRPr="00C700CC" w14:paraId="1445E5F7"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5F2"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F3"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5F4" w14:textId="77777777" w:rsidR="00B01D7E" w:rsidRDefault="00B01D7E" w:rsidP="00B01D7E">
            <w:pPr>
              <w:keepNext/>
              <w:keepLines/>
              <w:snapToGrid w:val="0"/>
              <w:spacing w:after="0"/>
              <w:rPr>
                <w:rFonts w:ascii="Arial" w:hAnsi="Arial"/>
                <w:b/>
                <w:sz w:val="18"/>
              </w:rPr>
            </w:pPr>
            <w:r>
              <w:rPr>
                <w:rFonts w:ascii="Arial" w:hAnsi="Arial"/>
                <w:b/>
                <w:sz w:val="18"/>
              </w:rPr>
              <w:t xml:space="preserve">      </w:t>
            </w:r>
            <w:r>
              <w:rPr>
                <w:rFonts w:ascii="Arial" w:hAnsi="Arial"/>
                <w:sz w:val="18"/>
              </w:rPr>
              <w:t xml:space="preserve">the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w:t>
            </w:r>
            <w:r w:rsidRPr="00245194">
              <w:rPr>
                <w:rFonts w:ascii="Arial" w:hAnsi="Arial" w:cs="Arial" w:hint="eastAsia"/>
                <w:sz w:val="18"/>
              </w:rPr>
              <w:t>_ADDRESS</w:t>
            </w:r>
            <w:r>
              <w:rPr>
                <w:rFonts w:ascii="Arial" w:hAnsi="Arial" w:cs="Arial"/>
                <w:sz w:val="18"/>
              </w:rPr>
              <w:t xml:space="preserve"> </w:t>
            </w:r>
            <w:r>
              <w:rPr>
                <w:rFonts w:ascii="Arial" w:hAnsi="Arial" w:cs="Arial"/>
                <w:b/>
                <w:sz w:val="18"/>
              </w:rPr>
              <w:t>and</w:t>
            </w:r>
          </w:p>
          <w:p w14:paraId="1445E5F5" w14:textId="77777777" w:rsidR="00B01D7E" w:rsidRPr="00E30D10"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DELETE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w:t>
            </w:r>
            <w:r w:rsidRPr="00245194">
              <w:rPr>
                <w:rFonts w:ascii="Arial" w:hAnsi="Arial" w:cs="Arial" w:hint="eastAsia"/>
                <w:sz w:val="18"/>
              </w:rPr>
              <w:t>_ADDRESS</w:t>
            </w:r>
          </w:p>
          <w:p w14:paraId="1445E5F6"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5FB"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E5F8"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5F9"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5FA"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604" w14:textId="77777777" w:rsidTr="00361E94">
        <w:trPr>
          <w:trHeight w:val="680"/>
          <w:jc w:val="center"/>
        </w:trPr>
        <w:tc>
          <w:tcPr>
            <w:tcW w:w="1853" w:type="dxa"/>
            <w:tcBorders>
              <w:left w:val="single" w:sz="4" w:space="0" w:color="000000"/>
              <w:right w:val="single" w:sz="4" w:space="0" w:color="000000"/>
            </w:tcBorders>
          </w:tcPr>
          <w:p w14:paraId="1445E5FC"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FD"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5FE" w14:textId="77777777" w:rsidR="00B01D7E" w:rsidRPr="00C700CC" w:rsidRDefault="00B01D7E" w:rsidP="00B01D7E">
            <w:pPr>
              <w:pStyle w:val="TAL"/>
              <w:snapToGrid w:val="0"/>
              <w:ind w:firstLineChars="150" w:firstLine="270"/>
              <w:rPr>
                <w:b/>
              </w:rPr>
            </w:pPr>
            <w:r>
              <w:t xml:space="preserve">the IUT </w:t>
            </w:r>
            <w:r>
              <w:rPr>
                <w:b/>
              </w:rPr>
              <w:t xml:space="preserve">receives </w:t>
            </w:r>
            <w:r>
              <w:t xml:space="preserve">a valid DELETE Request </w:t>
            </w:r>
            <w:r>
              <w:rPr>
                <w:b/>
              </w:rPr>
              <w:t>containing</w:t>
            </w:r>
          </w:p>
          <w:p w14:paraId="1445E5FF"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E600"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601" w14:textId="77777777" w:rsidR="00B01D7E" w:rsidRDefault="00B01D7E" w:rsidP="00B01D7E">
            <w:pPr>
              <w:keepNext/>
              <w:keepLines/>
              <w:snapToGrid w:val="0"/>
              <w:spacing w:after="0"/>
              <w:ind w:left="707" w:hangingChars="393" w:hanging="707"/>
              <w:rPr>
                <w:rFonts w:ascii="Arial" w:hAnsi="Arial"/>
                <w:sz w:val="18"/>
              </w:rPr>
            </w:pPr>
            <w:r>
              <w:rPr>
                <w:rFonts w:ascii="Arial" w:hAnsi="Arial"/>
                <w:b/>
                <w:sz w:val="18"/>
              </w:rPr>
              <w:t xml:space="preserve">               no </w:t>
            </w:r>
            <w:r>
              <w:rPr>
                <w:rFonts w:ascii="Arial" w:hAnsi="Arial"/>
                <w:sz w:val="18"/>
              </w:rPr>
              <w:t xml:space="preserve">Content </w:t>
            </w:r>
          </w:p>
          <w:p w14:paraId="1445E602"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03"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r w:rsidR="00B01D7E" w:rsidRPr="00C700CC" w14:paraId="1445E60C"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E605"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06"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607"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608" w14:textId="77777777" w:rsidR="00B01D7E" w:rsidRDefault="00B01D7E" w:rsidP="00B01D7E">
            <w:pPr>
              <w:pStyle w:val="TAL"/>
              <w:snapToGrid w:val="0"/>
              <w:rPr>
                <w:szCs w:val="18"/>
              </w:rPr>
            </w:pPr>
            <w:r>
              <w:t xml:space="preserve">              </w:t>
            </w:r>
            <w:r w:rsidRPr="00C700CC">
              <w:rPr>
                <w:szCs w:val="18"/>
              </w:rPr>
              <w:t xml:space="preserve">Response Status Code </w:t>
            </w:r>
            <w:r w:rsidRPr="00C700CC">
              <w:rPr>
                <w:b/>
                <w:szCs w:val="18"/>
              </w:rPr>
              <w:t>set to</w:t>
            </w:r>
            <w:r w:rsidRPr="00C700CC">
              <w:rPr>
                <w:szCs w:val="18"/>
              </w:rPr>
              <w:t xml:space="preserve"> 200</w:t>
            </w:r>
            <w:r>
              <w:rPr>
                <w:szCs w:val="18"/>
              </w:rPr>
              <w:t>2</w:t>
            </w:r>
            <w:r w:rsidRPr="00C700CC">
              <w:rPr>
                <w:szCs w:val="18"/>
              </w:rPr>
              <w:t xml:space="preserve"> (</w:t>
            </w:r>
            <w:r>
              <w:rPr>
                <w:szCs w:val="18"/>
              </w:rPr>
              <w:t>DELETED</w:t>
            </w:r>
            <w:r w:rsidRPr="00C700CC">
              <w:rPr>
                <w:szCs w:val="18"/>
              </w:rPr>
              <w:t xml:space="preserve">) </w:t>
            </w:r>
          </w:p>
          <w:p w14:paraId="1445E609" w14:textId="77777777" w:rsidR="00B01D7E" w:rsidRDefault="00B01D7E" w:rsidP="00B01D7E">
            <w:pPr>
              <w:pStyle w:val="TAL"/>
              <w:snapToGrid w:val="0"/>
              <w:rPr>
                <w:szCs w:val="18"/>
              </w:rPr>
            </w:pPr>
            <w:r>
              <w:rPr>
                <w:b/>
                <w:szCs w:val="18"/>
              </w:rPr>
              <w:t xml:space="preserve">     a</w:t>
            </w:r>
            <w:r w:rsidRPr="00C700CC">
              <w:rPr>
                <w:b/>
                <w:szCs w:val="18"/>
              </w:rPr>
              <w:t>nd</w:t>
            </w:r>
            <w:r>
              <w:rPr>
                <w:b/>
                <w:szCs w:val="18"/>
              </w:rPr>
              <w:t xml:space="preserve"> </w:t>
            </w:r>
            <w:r>
              <w:rPr>
                <w:szCs w:val="18"/>
              </w:rPr>
              <w:t xml:space="preserve">the IUT </w:t>
            </w:r>
            <w:r>
              <w:rPr>
                <w:b/>
                <w:szCs w:val="18"/>
              </w:rPr>
              <w:t xml:space="preserve">deletes </w:t>
            </w:r>
            <w:r>
              <w:rPr>
                <w:szCs w:val="18"/>
              </w:rPr>
              <w:t>the remoteCSE resource</w:t>
            </w:r>
            <w:r w:rsidRPr="00C700CC">
              <w:rPr>
                <w:b/>
                <w:szCs w:val="18"/>
              </w:rPr>
              <w:tab/>
            </w:r>
            <w:r w:rsidRPr="00C700CC">
              <w:rPr>
                <w:b/>
                <w:szCs w:val="18"/>
              </w:rPr>
              <w:tab/>
            </w:r>
          </w:p>
          <w:p w14:paraId="1445E60A"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0B"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60D" w14:textId="77777777" w:rsidR="00214684" w:rsidRDefault="00214684" w:rsidP="00C47205"/>
    <w:p w14:paraId="1445E60E" w14:textId="77777777" w:rsidR="002A0F74" w:rsidRPr="004B51AD" w:rsidRDefault="009D20FB" w:rsidP="00F73253">
      <w:pPr>
        <w:pStyle w:val="Ttulo5"/>
        <w:rPr>
          <w:rFonts w:eastAsia="Times New Roman"/>
        </w:rPr>
      </w:pPr>
      <w:bookmarkStart w:id="2541" w:name="_Toc530066785"/>
      <w:bookmarkStart w:id="2542" w:name="_Toc530067634"/>
      <w:bookmarkStart w:id="2543" w:name="_Toc530069873"/>
      <w:bookmarkStart w:id="2544" w:name="_Toc530146686"/>
      <w:r w:rsidRPr="004B51AD">
        <w:rPr>
          <w:rFonts w:eastAsia="Times New Roman"/>
        </w:rPr>
        <w:lastRenderedPageBreak/>
        <w:t>7.2.</w:t>
      </w:r>
      <w:r w:rsidR="007D0DBB">
        <w:rPr>
          <w:rFonts w:eastAsia="Times New Roman"/>
        </w:rPr>
        <w:t>2</w:t>
      </w:r>
      <w:r w:rsidRPr="004B51AD">
        <w:rPr>
          <w:rFonts w:eastAsia="Times New Roman"/>
        </w:rPr>
        <w:t>.</w:t>
      </w:r>
      <w:r w:rsidR="007D0DBB">
        <w:rPr>
          <w:rFonts w:eastAsia="Times New Roman"/>
        </w:rPr>
        <w:t>2</w:t>
      </w:r>
      <w:r w:rsidRPr="008B0C34">
        <w:rPr>
          <w:rFonts w:eastAsia="Times New Roman"/>
        </w:rPr>
        <w:t>.4</w:t>
      </w:r>
      <w:r w:rsidRPr="004B51AD">
        <w:rPr>
          <w:rFonts w:eastAsia="Times New Roman"/>
        </w:rPr>
        <w:tab/>
      </w:r>
      <w:r w:rsidR="002A0F74" w:rsidRPr="004B51AD">
        <w:rPr>
          <w:rFonts w:eastAsia="Times New Roman"/>
        </w:rPr>
        <w:t>UPDATE</w:t>
      </w:r>
      <w:r w:rsidR="00B1650F" w:rsidRPr="004B51AD">
        <w:rPr>
          <w:rFonts w:eastAsia="Times New Roman"/>
        </w:rPr>
        <w:t xml:space="preserve"> Operation</w:t>
      </w:r>
      <w:bookmarkEnd w:id="2541"/>
      <w:bookmarkEnd w:id="2542"/>
      <w:bookmarkEnd w:id="2543"/>
      <w:bookmarkEnd w:id="2544"/>
    </w:p>
    <w:p w14:paraId="1445E60F" w14:textId="77777777" w:rsidR="002A0F74" w:rsidRPr="004B51AD" w:rsidRDefault="002A0F74" w:rsidP="004B51AD">
      <w:pPr>
        <w:pStyle w:val="H6"/>
        <w:rPr>
          <w:rFonts w:eastAsia="Times New Roman"/>
        </w:rPr>
      </w:pPr>
      <w:bookmarkStart w:id="2545" w:name="_Toc486439795"/>
      <w:bookmarkStart w:id="2546" w:name="_Toc486528419"/>
      <w:bookmarkStart w:id="2547" w:name="_Toc486639612"/>
      <w:bookmarkEnd w:id="2545"/>
      <w:bookmarkEnd w:id="2546"/>
      <w:bookmarkEnd w:id="2547"/>
      <w:r w:rsidRPr="004B51AD">
        <w:rPr>
          <w:rFonts w:eastAsia="Times New Roman"/>
        </w:rPr>
        <w:t>TP/oneM2M/CSE/REG/</w:t>
      </w:r>
      <w:r w:rsidRPr="004B51AD">
        <w:rPr>
          <w:rFonts w:eastAsia="Times New Roman" w:hint="eastAsia"/>
        </w:rPr>
        <w:t>UPD</w:t>
      </w:r>
      <w:r w:rsidRPr="004B51AD">
        <w:rPr>
          <w:rFonts w:eastAsia="Times New Roman"/>
        </w:rPr>
        <w:t>/00</w:t>
      </w:r>
      <w:r w:rsidRPr="004B51AD">
        <w:rPr>
          <w:rFonts w:eastAsia="Times New Roman"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61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0"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1" w14:textId="77777777" w:rsidR="002A0F74" w:rsidRPr="00E51755" w:rsidRDefault="002A0F74" w:rsidP="006804CE">
            <w:pPr>
              <w:pStyle w:val="TAL"/>
              <w:snapToGrid w:val="0"/>
              <w:rPr>
                <w:rFonts w:eastAsia="SimSun"/>
                <w:lang w:val="x-none" w:eastAsia="zh-CN"/>
              </w:rPr>
            </w:pPr>
            <w:r w:rsidRPr="00E51755">
              <w:t>TP/oneM2M/CSE/REG/UPD/00</w:t>
            </w:r>
            <w:r>
              <w:t>1</w:t>
            </w:r>
          </w:p>
        </w:tc>
      </w:tr>
      <w:tr w:rsidR="002A0F74" w:rsidRPr="00C700CC" w14:paraId="1445E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3"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4" w14:textId="77777777" w:rsidR="002A0F74" w:rsidRPr="007F29D1" w:rsidRDefault="002A0F74" w:rsidP="006804CE">
            <w:pPr>
              <w:pStyle w:val="TAL"/>
              <w:snapToGrid w:val="0"/>
              <w:rPr>
                <w:rFonts w:eastAsia="SimSun"/>
                <w:color w:val="000000"/>
                <w:lang w:eastAsia="zh-CN"/>
              </w:rPr>
            </w:pPr>
            <w:r w:rsidRPr="00C700CC">
              <w:rPr>
                <w:color w:val="000000"/>
              </w:rPr>
              <w:t xml:space="preserve">Check that the IUT </w:t>
            </w:r>
            <w:r>
              <w:rPr>
                <w:rFonts w:eastAsia="SimSun" w:hint="eastAsia"/>
                <w:color w:val="000000"/>
                <w:lang w:eastAsia="zh-CN"/>
              </w:rPr>
              <w:t>rejects</w:t>
            </w:r>
            <w:r w:rsidRPr="00C700CC">
              <w:rPr>
                <w:color w:val="000000"/>
              </w:rPr>
              <w:t xml:space="preserve"> </w:t>
            </w:r>
            <w:r>
              <w:rPr>
                <w:rFonts w:eastAsia="SimSun" w:hint="eastAsia"/>
                <w:color w:val="000000"/>
                <w:lang w:eastAsia="zh-CN"/>
              </w:rPr>
              <w:t>the update request of</w:t>
            </w:r>
            <w:r w:rsidRPr="00C700CC">
              <w:rPr>
                <w:color w:val="000000"/>
              </w:rPr>
              <w:t xml:space="preserve"> </w:t>
            </w:r>
            <w:r>
              <w:rPr>
                <w:rFonts w:eastAsia="SimSun" w:hint="eastAsia"/>
                <w:color w:val="000000"/>
                <w:lang w:eastAsia="zh-CN"/>
              </w:rPr>
              <w:t>&lt;CSEBase&gt; resource.</w:t>
            </w:r>
          </w:p>
        </w:tc>
      </w:tr>
      <w:tr w:rsidR="002A0F74" w:rsidRPr="00C700CC" w14:paraId="1445E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6"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7" w14:textId="77777777" w:rsidR="002A0F74" w:rsidRPr="007F29D1" w:rsidRDefault="002A0F74" w:rsidP="006804CE">
            <w:pPr>
              <w:pStyle w:val="TAL"/>
              <w:snapToGrid w:val="0"/>
              <w:rPr>
                <w:rFonts w:eastAsia="SimSun"/>
                <w:color w:val="000000"/>
                <w:kern w:val="1"/>
                <w:lang w:eastAsia="zh-CN"/>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w:t>
            </w:r>
            <w:r w:rsidRPr="00FE4E16">
              <w:rPr>
                <w:color w:val="000000"/>
              </w:rPr>
              <w:t>1</w:t>
            </w:r>
            <w:r w:rsidRPr="00FE4E16">
              <w:rPr>
                <w:rFonts w:eastAsia="SimSun" w:hint="eastAsia"/>
                <w:color w:val="000000"/>
                <w:lang w:eastAsia="zh-CN"/>
              </w:rPr>
              <w:t>0.2.3.</w:t>
            </w:r>
            <w:r>
              <w:rPr>
                <w:rFonts w:eastAsia="SimSun"/>
                <w:color w:val="000000"/>
                <w:lang w:eastAsia="zh-CN"/>
              </w:rPr>
              <w:t>3</w:t>
            </w:r>
            <w:r w:rsidR="00F23621">
              <w:rPr>
                <w:color w:val="000000"/>
              </w:rPr>
              <w:t xml:space="preserve"> </w:t>
            </w:r>
            <w:r w:rsidR="00F23621">
              <w:rPr>
                <w:rFonts w:cs="Arial"/>
                <w:color w:val="000000"/>
                <w:lang w:eastAsia="zh-CN"/>
              </w:rPr>
              <w:t>and clause</w:t>
            </w:r>
            <w:r>
              <w:rPr>
                <w:rFonts w:eastAsia="SimSun" w:hint="eastAsia"/>
                <w:color w:val="000000"/>
                <w:lang w:eastAsia="zh-CN"/>
              </w:rPr>
              <w:t xml:space="preserve"> 9.6.3, TS-0004</w:t>
            </w:r>
            <w:r w:rsidR="00F23621">
              <w:rPr>
                <w:color w:val="000000"/>
              </w:rPr>
              <w:t xml:space="preserve"> </w:t>
            </w:r>
            <w:r w:rsidR="00F23621">
              <w:rPr>
                <w:rFonts w:cs="Arial"/>
                <w:color w:val="000000"/>
                <w:lang w:eastAsia="zh-CN"/>
              </w:rPr>
              <w:t>[2], clause</w:t>
            </w:r>
            <w:r>
              <w:rPr>
                <w:rFonts w:eastAsia="SimSun" w:hint="eastAsia"/>
                <w:color w:val="000000"/>
                <w:lang w:eastAsia="zh-CN"/>
              </w:rPr>
              <w:t xml:space="preserve"> 7.4.3.2.3</w:t>
            </w:r>
          </w:p>
        </w:tc>
      </w:tr>
      <w:tr w:rsidR="002A0F74" w:rsidRPr="00C700CC" w14:paraId="1445E6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9"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A" w14:textId="77777777" w:rsidR="002A0F74" w:rsidRPr="00C700CC" w:rsidRDefault="002A0F74" w:rsidP="006804CE">
            <w:pPr>
              <w:pStyle w:val="TAL"/>
              <w:snapToGrid w:val="0"/>
            </w:pPr>
            <w:r w:rsidRPr="00C700CC">
              <w:t>CF01</w:t>
            </w:r>
          </w:p>
        </w:tc>
      </w:tr>
      <w:tr w:rsidR="00B01D7E" w:rsidRPr="00C700CC" w14:paraId="1445E6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C"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D" w14:textId="77777777" w:rsidR="00B01D7E" w:rsidRPr="00C700CC" w:rsidRDefault="00B01D7E" w:rsidP="00B01D7E">
            <w:pPr>
              <w:pStyle w:val="TAL"/>
              <w:snapToGrid w:val="0"/>
            </w:pPr>
            <w:r w:rsidRPr="006C2496">
              <w:rPr>
                <w:rFonts w:cs="Arial"/>
              </w:rPr>
              <w:t>Release 1</w:t>
            </w:r>
          </w:p>
        </w:tc>
      </w:tr>
      <w:tr w:rsidR="00B01D7E" w:rsidRPr="00C700CC" w14:paraId="1445E6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F"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20" w14:textId="77777777" w:rsidR="00B01D7E" w:rsidRPr="00C700CC" w:rsidRDefault="00B01D7E" w:rsidP="00B01D7E">
            <w:pPr>
              <w:pStyle w:val="TAL"/>
              <w:snapToGrid w:val="0"/>
            </w:pPr>
            <w:r w:rsidRPr="00C700CC">
              <w:t>PICS_CSE</w:t>
            </w:r>
          </w:p>
        </w:tc>
      </w:tr>
      <w:tr w:rsidR="00B01D7E" w:rsidRPr="00C700CC" w14:paraId="1445E62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622"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23"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624" w14:textId="77777777" w:rsidR="00B01D7E" w:rsidRDefault="00B01D7E" w:rsidP="00B01D7E">
            <w:pPr>
              <w:pStyle w:val="TAL"/>
              <w:snapToGrid w:val="0"/>
              <w:rPr>
                <w:rFonts w:eastAsia="SimSun"/>
                <w:lang w:eastAsia="zh-CN"/>
              </w:rPr>
            </w:pPr>
            <w:r w:rsidRPr="00C700CC">
              <w:tab/>
            </w:r>
            <w:r w:rsidRPr="00C700CC">
              <w:rPr>
                <w:b/>
              </w:rPr>
              <w:t>and</w:t>
            </w:r>
            <w:r w:rsidRPr="00C700CC">
              <w:t xml:space="preserve"> the IUT </w:t>
            </w:r>
            <w:r w:rsidRPr="00C700CC">
              <w:rPr>
                <w:b/>
              </w:rPr>
              <w:t>having registered</w:t>
            </w:r>
            <w:r w:rsidRPr="00C700CC">
              <w:t xml:space="preserve"> the AE </w:t>
            </w:r>
          </w:p>
          <w:p w14:paraId="1445E625" w14:textId="77777777" w:rsidR="00B01D7E" w:rsidRPr="00C700CC" w:rsidRDefault="00B01D7E" w:rsidP="00B01D7E">
            <w:pPr>
              <w:pStyle w:val="TAL"/>
              <w:snapToGrid w:val="0"/>
              <w:rPr>
                <w:b/>
                <w:kern w:val="1"/>
              </w:rPr>
            </w:pPr>
            <w:r w:rsidRPr="00C700CC">
              <w:rPr>
                <w:b/>
              </w:rPr>
              <w:t>}</w:t>
            </w:r>
          </w:p>
        </w:tc>
      </w:tr>
      <w:tr w:rsidR="00B01D7E" w:rsidRPr="00C700CC" w14:paraId="1445E62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62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2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29" w14:textId="77777777" w:rsidR="00B01D7E" w:rsidRPr="00C700CC" w:rsidRDefault="00B01D7E" w:rsidP="00B01D7E">
            <w:pPr>
              <w:pStyle w:val="TAL"/>
              <w:snapToGrid w:val="0"/>
              <w:jc w:val="center"/>
              <w:rPr>
                <w:b/>
              </w:rPr>
            </w:pPr>
            <w:r w:rsidRPr="00C700CC">
              <w:rPr>
                <w:b/>
              </w:rPr>
              <w:t>Direction</w:t>
            </w:r>
          </w:p>
        </w:tc>
      </w:tr>
      <w:tr w:rsidR="00B01D7E" w:rsidRPr="00C700CC" w14:paraId="1445E632" w14:textId="77777777" w:rsidTr="006804CE">
        <w:trPr>
          <w:trHeight w:val="962"/>
          <w:jc w:val="center"/>
        </w:trPr>
        <w:tc>
          <w:tcPr>
            <w:tcW w:w="1853" w:type="dxa"/>
            <w:vMerge/>
            <w:tcBorders>
              <w:left w:val="single" w:sz="4" w:space="0" w:color="000000"/>
              <w:right w:val="single" w:sz="4" w:space="0" w:color="000000"/>
            </w:tcBorders>
          </w:tcPr>
          <w:p w14:paraId="1445E62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2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UPDATE </w:t>
            </w:r>
            <w:r w:rsidRPr="00C700CC">
              <w:t xml:space="preserve">Request </w:t>
            </w:r>
            <w:r w:rsidRPr="00C700CC">
              <w:rPr>
                <w:b/>
              </w:rPr>
              <w:t>from</w:t>
            </w:r>
            <w:r w:rsidRPr="00C700CC">
              <w:t xml:space="preserve"> AE </w:t>
            </w:r>
            <w:r w:rsidRPr="00C700CC">
              <w:rPr>
                <w:b/>
              </w:rPr>
              <w:t>containing</w:t>
            </w:r>
            <w:r w:rsidRPr="00C700CC">
              <w:t xml:space="preserve"> </w:t>
            </w:r>
          </w:p>
          <w:p w14:paraId="1445E62D"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E62E" w14:textId="77777777" w:rsidR="00B01D7E" w:rsidRDefault="00B01D7E" w:rsidP="00B01D7E">
            <w:pPr>
              <w:pStyle w:val="TAL"/>
              <w:snapToGrid w:val="0"/>
              <w:rPr>
                <w:rFonts w:eastAsia="SimSun"/>
                <w:lang w:eastAsia="zh-CN"/>
              </w:rPr>
            </w:pPr>
            <w:r w:rsidRPr="00C700CC">
              <w:tab/>
              <w:t xml:space="preserve">From </w:t>
            </w:r>
            <w:r w:rsidRPr="00C700CC">
              <w:rPr>
                <w:b/>
              </w:rPr>
              <w:t>set to</w:t>
            </w:r>
            <w:r w:rsidRPr="00C700CC">
              <w:t xml:space="preserve"> AE_ID</w:t>
            </w:r>
            <w:r>
              <w:rPr>
                <w:rFonts w:eastAsia="SimSun" w:hint="eastAsia"/>
                <w:lang w:eastAsia="zh-CN"/>
              </w:rPr>
              <w:t xml:space="preserve"> </w:t>
            </w:r>
            <w:r w:rsidRPr="00FB16FF">
              <w:rPr>
                <w:rFonts w:eastAsia="SimSun" w:hint="eastAsia"/>
                <w:b/>
                <w:lang w:eastAsia="zh-CN"/>
              </w:rPr>
              <w:t>and</w:t>
            </w:r>
          </w:p>
          <w:p w14:paraId="1445E62F" w14:textId="77777777" w:rsidR="00B01D7E" w:rsidRDefault="00B01D7E" w:rsidP="00B01D7E">
            <w:pPr>
              <w:pStyle w:val="TAL"/>
              <w:snapToGrid w:val="0"/>
              <w:rPr>
                <w:rFonts w:eastAsia="SimSun"/>
                <w:lang w:eastAsia="zh-CN"/>
              </w:rPr>
            </w:pPr>
            <w:r>
              <w:rPr>
                <w:rFonts w:eastAsia="SimSun"/>
                <w:lang w:eastAsia="zh-CN"/>
              </w:rPr>
              <w:tab/>
            </w:r>
            <w:r>
              <w:rPr>
                <w:rFonts w:eastAsia="SimSun" w:hint="eastAsia"/>
                <w:lang w:eastAsia="zh-CN"/>
              </w:rPr>
              <w:t xml:space="preserve">Content </w:t>
            </w:r>
            <w:r>
              <w:rPr>
                <w:rFonts w:eastAsia="SimSun" w:hint="eastAsia"/>
                <w:b/>
                <w:lang w:eastAsia="zh-CN"/>
              </w:rPr>
              <w:t xml:space="preserve">containing </w:t>
            </w:r>
          </w:p>
          <w:p w14:paraId="1445E630" w14:textId="77777777" w:rsidR="00B01D7E" w:rsidRPr="00C700CC" w:rsidRDefault="00B01D7E" w:rsidP="00B01D7E">
            <w:pPr>
              <w:pStyle w:val="TAL"/>
              <w:snapToGrid w:val="0"/>
            </w:pPr>
            <w:r>
              <w:rPr>
                <w:rFonts w:eastAsia="SimSun"/>
                <w:lang w:eastAsia="zh-CN"/>
              </w:rPr>
              <w:t xml:space="preserve">            CSEBase resource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31"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63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1445E63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34"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635" w14:textId="77777777" w:rsidR="00B01D7E" w:rsidRDefault="00B01D7E" w:rsidP="00B01D7E">
            <w:pPr>
              <w:pStyle w:val="TAL"/>
              <w:snapToGrid w:val="0"/>
              <w:rPr>
                <w:rFonts w:eastAsia="SimSun"/>
                <w:b/>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Pr>
                <w:rFonts w:eastAsia="SimSun" w:hint="eastAsia"/>
                <w:szCs w:val="18"/>
                <w:lang w:eastAsia="zh-CN"/>
              </w:rPr>
              <w:t>4005</w:t>
            </w:r>
            <w:r>
              <w:rPr>
                <w:szCs w:val="18"/>
              </w:rPr>
              <w:t xml:space="preserve"> (</w:t>
            </w:r>
            <w:r>
              <w:rPr>
                <w:rFonts w:eastAsia="SimSun" w:hint="eastAsia"/>
                <w:szCs w:val="18"/>
                <w:lang w:eastAsia="zh-CN"/>
              </w:rPr>
              <w:t>OPERATION_NOT_ALLOWED</w:t>
            </w:r>
            <w:r w:rsidRPr="00C700CC">
              <w:rPr>
                <w:szCs w:val="18"/>
              </w:rPr>
              <w:t xml:space="preserve">) </w:t>
            </w:r>
          </w:p>
          <w:p w14:paraId="1445E636" w14:textId="77777777" w:rsidR="00B01D7E" w:rsidRPr="0024383A"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37"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639" w14:textId="77777777" w:rsidR="002A0F74" w:rsidRDefault="002A0F74" w:rsidP="00F73253">
      <w:pPr>
        <w:tabs>
          <w:tab w:val="left" w:pos="564"/>
        </w:tabs>
        <w:spacing w:after="0"/>
        <w:rPr>
          <w:color w:val="FF0000"/>
          <w:lang w:eastAsia="ko-KR"/>
        </w:rPr>
      </w:pPr>
    </w:p>
    <w:p w14:paraId="1445E63A" w14:textId="77777777" w:rsidR="002A0F74" w:rsidRPr="004B51AD" w:rsidRDefault="002A0F74" w:rsidP="004B51AD">
      <w:pPr>
        <w:pStyle w:val="H6"/>
        <w:rPr>
          <w:rFonts w:eastAsia="Times New Roman"/>
        </w:rPr>
      </w:pPr>
      <w:r w:rsidRPr="004B51AD">
        <w:rPr>
          <w:rFonts w:eastAsia="Times New Roman"/>
        </w:rPr>
        <w:t>TP/oneM2M/CSE/REG/UPD/002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63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3B"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3C"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/UPD</w:t>
            </w:r>
            <w:r w:rsidRPr="00C700CC">
              <w:t>/00</w:t>
            </w:r>
            <w:r>
              <w:rPr>
                <w:rFonts w:eastAsia="SimSun" w:hint="eastAsia"/>
                <w:lang w:eastAsia="zh-CN"/>
              </w:rPr>
              <w:t>2</w:t>
            </w:r>
          </w:p>
        </w:tc>
      </w:tr>
      <w:tr w:rsidR="00F40E4F" w:rsidRPr="00C700CC" w14:paraId="1445E64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3E" w14:textId="77777777" w:rsidR="00F40E4F" w:rsidRPr="00C700CC" w:rsidRDefault="00F40E4F" w:rsidP="00F40E4F">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3F" w14:textId="77777777" w:rsidR="00F40E4F" w:rsidRPr="007F29D1" w:rsidRDefault="00F40E4F" w:rsidP="00F40E4F">
            <w:pPr>
              <w:pStyle w:val="TAL"/>
              <w:snapToGrid w:val="0"/>
              <w:rPr>
                <w:rFonts w:eastAsia="SimSun"/>
                <w:color w:val="000000"/>
                <w:lang w:eastAsia="zh-CN"/>
              </w:rPr>
            </w:pPr>
            <w:r w:rsidRPr="006C3D0C">
              <w:rPr>
                <w:color w:val="000000"/>
                <w:szCs w:val="18"/>
              </w:rPr>
              <w:t xml:space="preserve">Check that IUT </w:t>
            </w:r>
            <w:r>
              <w:rPr>
                <w:color w:val="000000"/>
                <w:szCs w:val="18"/>
              </w:rPr>
              <w:t>accepts</w:t>
            </w:r>
            <w:r w:rsidRPr="006C3D0C">
              <w:rPr>
                <w:color w:val="000000"/>
                <w:szCs w:val="18"/>
              </w:rPr>
              <w:t xml:space="preserve"> a </w:t>
            </w:r>
            <w:r>
              <w:rPr>
                <w:color w:val="000000"/>
                <w:szCs w:val="18"/>
              </w:rPr>
              <w:t xml:space="preserve">&lt;remoteCSE&gt; update </w:t>
            </w:r>
            <w:r w:rsidRPr="006C3D0C">
              <w:rPr>
                <w:color w:val="000000"/>
                <w:szCs w:val="18"/>
              </w:rPr>
              <w:t>request with</w:t>
            </w:r>
            <w:r w:rsidRPr="006C3D0C">
              <w:rPr>
                <w:rFonts w:cs="Arial"/>
                <w:color w:val="000000"/>
                <w:szCs w:val="18"/>
              </w:rPr>
              <w:t xml:space="preserve"> </w:t>
            </w:r>
            <w:r>
              <w:rPr>
                <w:rFonts w:eastAsia="MS Mincho" w:cs="Arial"/>
                <w:i/>
                <w:szCs w:val="18"/>
              </w:rPr>
              <w:t>OPTIONAL_ATTRIBUTE</w:t>
            </w:r>
            <w:r w:rsidRPr="006C3D0C">
              <w:rPr>
                <w:rFonts w:eastAsia="MS Mincho" w:cs="Arial"/>
                <w:i/>
                <w:szCs w:val="18"/>
              </w:rPr>
              <w:t xml:space="preserve"> </w:t>
            </w:r>
            <w:r w:rsidRPr="006C3D0C">
              <w:rPr>
                <w:rFonts w:eastAsia="MS Mincho" w:cs="Arial"/>
                <w:szCs w:val="18"/>
              </w:rPr>
              <w:t>attribute</w:t>
            </w:r>
            <w:r>
              <w:rPr>
                <w:rFonts w:eastAsia="SimSun" w:hint="eastAsia"/>
                <w:color w:val="000000"/>
                <w:lang w:eastAsia="zh-CN"/>
              </w:rPr>
              <w:t xml:space="preserve"> </w:t>
            </w:r>
          </w:p>
        </w:tc>
      </w:tr>
      <w:tr w:rsidR="002A0F74" w:rsidRPr="00C700CC" w14:paraId="1445E64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1"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2" w14:textId="77777777" w:rsidR="002A0F74" w:rsidRPr="0074667B" w:rsidRDefault="002A0F74"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10.1.1.2.1</w:t>
            </w:r>
            <w:r w:rsidR="00F23621">
              <w:rPr>
                <w:rFonts w:eastAsia="SimSun"/>
                <w:color w:val="000000"/>
                <w:kern w:val="1"/>
                <w:lang w:eastAsia="zh-CN"/>
              </w:rPr>
              <w:t xml:space="preserve"> and </w:t>
            </w:r>
            <w:r w:rsidR="00F23621">
              <w:rPr>
                <w:rFonts w:cs="Arial"/>
                <w:color w:val="000000"/>
                <w:lang w:eastAsia="zh-CN"/>
              </w:rPr>
              <w:t>clause 9.6.4</w:t>
            </w:r>
            <w:r>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2A0F74" w:rsidRPr="00C700CC" w14:paraId="1445E64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4"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5" w14:textId="77777777" w:rsidR="002A0F74" w:rsidRPr="00C700CC" w:rsidRDefault="002A0F74" w:rsidP="006804CE">
            <w:pPr>
              <w:pStyle w:val="TAL"/>
              <w:snapToGrid w:val="0"/>
            </w:pPr>
            <w:r w:rsidRPr="00C700CC">
              <w:t>CF01</w:t>
            </w:r>
          </w:p>
        </w:tc>
      </w:tr>
      <w:tr w:rsidR="00255FBC" w:rsidRPr="00C700CC" w14:paraId="1445E6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7"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8" w14:textId="77777777" w:rsidR="00255FBC" w:rsidRPr="00C700CC" w:rsidRDefault="00255FBC" w:rsidP="00255FBC">
            <w:pPr>
              <w:pStyle w:val="TAL"/>
              <w:snapToGrid w:val="0"/>
            </w:pPr>
            <w:r w:rsidRPr="006C2496">
              <w:rPr>
                <w:rFonts w:cs="Arial"/>
              </w:rPr>
              <w:t>Release 1</w:t>
            </w:r>
          </w:p>
        </w:tc>
      </w:tr>
      <w:tr w:rsidR="00255FBC" w:rsidRPr="00C700CC" w14:paraId="1445E6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A"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B" w14:textId="77777777" w:rsidR="00255FBC" w:rsidRPr="00C700CC" w:rsidRDefault="00255FBC" w:rsidP="00255FBC">
            <w:pPr>
              <w:pStyle w:val="TAL"/>
              <w:snapToGrid w:val="0"/>
            </w:pPr>
            <w:r w:rsidRPr="00C700CC">
              <w:t>PICS_CSE</w:t>
            </w:r>
          </w:p>
        </w:tc>
      </w:tr>
      <w:tr w:rsidR="00255FBC" w:rsidRPr="00C700CC" w14:paraId="1445E6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64D"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4E" w14:textId="77777777" w:rsidR="00255FBC" w:rsidRDefault="00255FBC" w:rsidP="00255FBC">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64F" w14:textId="77777777" w:rsidR="00255FBC" w:rsidRPr="00306C5C" w:rsidRDefault="00255FBC" w:rsidP="00255FBC">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 </w:t>
            </w:r>
            <w:r>
              <w:rPr>
                <w:rFonts w:eastAsia="SimSun" w:hint="eastAsia"/>
                <w:lang w:eastAsia="zh-CN"/>
              </w:rPr>
              <w:t>ORIGINATOR</w:t>
            </w:r>
          </w:p>
          <w:p w14:paraId="1445E650" w14:textId="77777777" w:rsidR="00255FBC" w:rsidRPr="00306C5C" w:rsidRDefault="00255FBC" w:rsidP="00255FBC">
            <w:pPr>
              <w:pStyle w:val="TAL"/>
              <w:snapToGrid w:val="0"/>
              <w:ind w:leftChars="128" w:left="256"/>
              <w:rPr>
                <w:rFonts w:eastAsia="SimSun"/>
                <w:lang w:eastAsia="zh-CN"/>
              </w:rPr>
            </w:pPr>
            <w:r w:rsidRPr="00C700CC">
              <w:tab/>
            </w:r>
            <w:r w:rsidRPr="00C700CC">
              <w:rPr>
                <w:b/>
              </w:rPr>
              <w:t>and</w:t>
            </w:r>
            <w:r w:rsidRPr="00C700CC">
              <w:t xml:space="preserve"> the</w:t>
            </w:r>
            <w:r>
              <w:rPr>
                <w:rFonts w:eastAsia="SimSun" w:hint="eastAsia"/>
                <w:lang w:eastAsia="zh-CN"/>
              </w:rPr>
              <w:t xml:space="preserve"> </w:t>
            </w:r>
            <w:r>
              <w:rPr>
                <w:rFonts w:eastAsia="SimSun"/>
                <w:lang w:eastAsia="zh-CN"/>
              </w:rPr>
              <w:t>CSE originator</w:t>
            </w:r>
            <w:r w:rsidRPr="00C700CC">
              <w:t xml:space="preserve"> </w:t>
            </w:r>
            <w:r w:rsidRPr="00C700CC">
              <w:rPr>
                <w:b/>
              </w:rPr>
              <w:t xml:space="preserve">having </w:t>
            </w:r>
            <w:r w:rsidRPr="00C700CC">
              <w:t xml:space="preserve">privileges to perform </w:t>
            </w:r>
            <w:r>
              <w:rPr>
                <w:rFonts w:eastAsia="SimSun" w:hint="eastAsia"/>
                <w:lang w:eastAsia="zh-CN"/>
              </w:rPr>
              <w:t>UPDATE</w:t>
            </w:r>
            <w:r>
              <w:t xml:space="preser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E651" w14:textId="77777777" w:rsidR="00255FBC" w:rsidRPr="00C700CC" w:rsidRDefault="00255FBC" w:rsidP="00255FBC">
            <w:pPr>
              <w:pStyle w:val="TAL"/>
              <w:snapToGrid w:val="0"/>
              <w:rPr>
                <w:b/>
                <w:kern w:val="1"/>
              </w:rPr>
            </w:pPr>
            <w:r w:rsidRPr="00C700CC">
              <w:rPr>
                <w:b/>
              </w:rPr>
              <w:t>}</w:t>
            </w:r>
          </w:p>
        </w:tc>
      </w:tr>
      <w:tr w:rsidR="00255FBC" w:rsidRPr="00C700CC" w14:paraId="1445E65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653"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54"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55" w14:textId="77777777" w:rsidR="00255FBC" w:rsidRPr="00C700CC" w:rsidRDefault="00255FBC" w:rsidP="00255FBC">
            <w:pPr>
              <w:pStyle w:val="TAL"/>
              <w:snapToGrid w:val="0"/>
              <w:jc w:val="center"/>
              <w:rPr>
                <w:b/>
              </w:rPr>
            </w:pPr>
            <w:r w:rsidRPr="00C700CC">
              <w:rPr>
                <w:b/>
              </w:rPr>
              <w:t>Direction</w:t>
            </w:r>
          </w:p>
        </w:tc>
      </w:tr>
      <w:tr w:rsidR="00255FBC" w:rsidRPr="00C700CC" w14:paraId="1445E65F" w14:textId="77777777" w:rsidTr="006804CE">
        <w:trPr>
          <w:trHeight w:val="962"/>
          <w:jc w:val="center"/>
        </w:trPr>
        <w:tc>
          <w:tcPr>
            <w:tcW w:w="1853" w:type="dxa"/>
            <w:vMerge/>
            <w:tcBorders>
              <w:left w:val="single" w:sz="4" w:space="0" w:color="000000"/>
              <w:right w:val="single" w:sz="4" w:space="0" w:color="000000"/>
            </w:tcBorders>
          </w:tcPr>
          <w:p w14:paraId="1445E65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5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UPDATE </w:t>
            </w:r>
            <w:r w:rsidRPr="00C700CC">
              <w:t xml:space="preserve">Request </w:t>
            </w:r>
            <w:r w:rsidRPr="00C700CC">
              <w:rPr>
                <w:b/>
              </w:rPr>
              <w:t>from</w:t>
            </w:r>
            <w:r>
              <w:t xml:space="preserve"> </w:t>
            </w:r>
            <w:r>
              <w:rPr>
                <w:rFonts w:eastAsia="SimSun" w:hint="eastAsia"/>
                <w:lang w:eastAsia="zh-CN"/>
              </w:rPr>
              <w:t>ORIGINATOR</w:t>
            </w:r>
            <w:r w:rsidRPr="00C700CC">
              <w:t xml:space="preserve"> </w:t>
            </w:r>
            <w:r w:rsidRPr="00C700CC">
              <w:rPr>
                <w:b/>
              </w:rPr>
              <w:t>containing</w:t>
            </w:r>
            <w:r w:rsidRPr="00C700CC">
              <w:t xml:space="preserve"> </w:t>
            </w:r>
          </w:p>
          <w:p w14:paraId="1445E659" w14:textId="77777777" w:rsidR="00255FBC" w:rsidRPr="00C700CC" w:rsidRDefault="00255FBC" w:rsidP="00255FBC">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E65A" w14:textId="77777777" w:rsidR="00255FBC" w:rsidRPr="00306C5C" w:rsidRDefault="00255FBC" w:rsidP="00255FBC">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lang w:eastAsia="zh-CN"/>
              </w:rPr>
              <w:t>CSE</w:t>
            </w:r>
            <w:r>
              <w:rPr>
                <w:rFonts w:eastAsia="SimSun" w:hint="eastAsia"/>
                <w:lang w:eastAsia="zh-CN"/>
              </w:rPr>
              <w:t xml:space="preserve">_ID </w:t>
            </w:r>
            <w:r w:rsidRPr="001E6C74">
              <w:rPr>
                <w:rFonts w:eastAsia="SimSun" w:hint="eastAsia"/>
                <w:b/>
                <w:lang w:eastAsia="zh-CN"/>
              </w:rPr>
              <w:t>and</w:t>
            </w:r>
          </w:p>
          <w:p w14:paraId="1445E65B" w14:textId="77777777" w:rsidR="00255FBC" w:rsidRDefault="00255FBC" w:rsidP="00255FBC">
            <w:pPr>
              <w:pStyle w:val="TAL"/>
              <w:snapToGrid w:val="0"/>
              <w:rPr>
                <w:rFonts w:eastAsia="SimSun"/>
                <w:b/>
                <w:lang w:eastAsia="zh-CN"/>
              </w:rPr>
            </w:pPr>
            <w:r>
              <w:rPr>
                <w:rFonts w:eastAsia="SimSun"/>
                <w:lang w:eastAsia="zh-CN"/>
              </w:rPr>
              <w:tab/>
            </w:r>
            <w:r>
              <w:rPr>
                <w:rFonts w:eastAsia="SimSun"/>
                <w:b/>
                <w:lang w:eastAsia="zh-CN"/>
              </w:rPr>
              <w:tab/>
            </w:r>
            <w:r>
              <w:rPr>
                <w:rFonts w:eastAsia="SimSun" w:hint="eastAsia"/>
                <w:lang w:eastAsia="zh-CN"/>
              </w:rPr>
              <w:t xml:space="preserve">Content </w:t>
            </w:r>
            <w:r w:rsidRPr="001969DF">
              <w:rPr>
                <w:rFonts w:eastAsia="SimSun" w:hint="eastAsia"/>
                <w:b/>
                <w:lang w:eastAsia="zh-CN"/>
              </w:rPr>
              <w:t>containing</w:t>
            </w:r>
          </w:p>
          <w:p w14:paraId="1445E65C" w14:textId="77777777" w:rsidR="00255FBC" w:rsidRPr="0005430A" w:rsidRDefault="00255FBC" w:rsidP="00255FBC">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b/>
                <w:lang w:eastAsia="zh-CN"/>
              </w:rPr>
              <w:tab/>
            </w:r>
            <w:r w:rsidRPr="0005430A">
              <w:rPr>
                <w:rFonts w:eastAsia="SimSun" w:hint="eastAsia"/>
                <w:lang w:eastAsia="zh-CN"/>
              </w:rPr>
              <w:t>remoteCSE resource</w:t>
            </w:r>
            <w:r>
              <w:rPr>
                <w:rFonts w:eastAsia="SimSun" w:hint="eastAsia"/>
                <w:lang w:eastAsia="zh-CN"/>
              </w:rPr>
              <w:t xml:space="preserve"> </w:t>
            </w:r>
            <w:r>
              <w:rPr>
                <w:rFonts w:eastAsia="SimSun" w:hint="eastAsia"/>
                <w:b/>
                <w:lang w:eastAsia="zh-CN"/>
              </w:rPr>
              <w:t>containing</w:t>
            </w:r>
          </w:p>
          <w:p w14:paraId="1445E65D" w14:textId="77777777" w:rsidR="00255FBC" w:rsidRPr="00C700CC" w:rsidRDefault="00255FBC" w:rsidP="00255FBC">
            <w:pPr>
              <w:pStyle w:val="TAL"/>
              <w:snapToGrid w:val="0"/>
            </w:pPr>
            <w:r>
              <w:rPr>
                <w:rFonts w:eastAsia="SimSun" w:hint="eastAsia"/>
                <w:lang w:eastAsia="zh-CN"/>
              </w:rPr>
              <w:tab/>
            </w:r>
            <w:r>
              <w:rPr>
                <w:rFonts w:eastAsia="SimSun"/>
                <w:lang w:eastAsia="zh-CN"/>
              </w:rPr>
              <w:tab/>
            </w:r>
            <w:r>
              <w:rPr>
                <w:rFonts w:eastAsia="SimSun" w:hint="eastAsia"/>
                <w:lang w:eastAsia="zh-CN"/>
              </w:rPr>
              <w:tab/>
            </w:r>
            <w:r>
              <w:rPr>
                <w:rFonts w:eastAsia="SimSun"/>
                <w:lang w:eastAsia="zh-CN"/>
              </w:rPr>
              <w:tab/>
              <w:t xml:space="preserve">valid </w:t>
            </w:r>
            <w:r w:rsidRPr="0005430A">
              <w:rPr>
                <w:rFonts w:eastAsia="SimSun" w:hint="eastAsia"/>
                <w:i/>
                <w:lang w:eastAsia="zh-CN"/>
              </w:rPr>
              <w:t>ATTRIBUTE</w:t>
            </w:r>
            <w:r>
              <w:rPr>
                <w:rFonts w:eastAsia="SimSun" w:hint="eastAsia"/>
                <w:lang w:eastAsia="zh-CN"/>
              </w:rPr>
              <w:t xml:space="preserve"> attribute</w:t>
            </w:r>
            <w:r w:rsidDel="00D76855">
              <w:rPr>
                <w:rFonts w:eastAsia="SimSun" w:hint="eastAsia"/>
                <w:b/>
                <w:lang w:eastAsia="zh-CN"/>
              </w:rP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5E"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lang w:eastAsia="zh-CN"/>
              </w:rPr>
              <w:t>CSE</w:t>
            </w:r>
          </w:p>
        </w:tc>
      </w:tr>
      <w:tr w:rsidR="00255FBC" w:rsidRPr="00C700CC" w14:paraId="1445E668"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660"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61"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662"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4</w:t>
            </w:r>
            <w:r w:rsidRPr="00C700CC">
              <w:rPr>
                <w:szCs w:val="18"/>
              </w:rPr>
              <w:t xml:space="preserve"> (</w:t>
            </w:r>
            <w:r>
              <w:rPr>
                <w:rFonts w:eastAsia="SimSun" w:hint="eastAsia"/>
                <w:szCs w:val="18"/>
                <w:lang w:eastAsia="zh-CN"/>
              </w:rPr>
              <w:t>UPDATED</w:t>
            </w:r>
            <w:r w:rsidRPr="00C700CC">
              <w:rPr>
                <w:szCs w:val="18"/>
              </w:rPr>
              <w:t xml:space="preserve">) </w:t>
            </w:r>
            <w:r w:rsidRPr="00C700CC">
              <w:rPr>
                <w:b/>
                <w:szCs w:val="18"/>
              </w:rPr>
              <w:t>and</w:t>
            </w:r>
          </w:p>
          <w:p w14:paraId="1445E663" w14:textId="77777777" w:rsidR="00255FBC" w:rsidRPr="00C700CC" w:rsidRDefault="00255FBC" w:rsidP="00255FBC">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664" w14:textId="77777777" w:rsidR="00255FBC" w:rsidRDefault="00255FBC" w:rsidP="00255FBC">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r>
              <w:rPr>
                <w:rFonts w:eastAsia="SimSun" w:hint="eastAsia"/>
                <w:szCs w:val="18"/>
                <w:lang w:eastAsia="zh-CN"/>
              </w:rPr>
              <w:t xml:space="preserve"> </w:t>
            </w:r>
            <w:r>
              <w:rPr>
                <w:rFonts w:eastAsia="SimSun" w:hint="eastAsia"/>
                <w:b/>
                <w:szCs w:val="18"/>
                <w:lang w:eastAsia="zh-CN"/>
              </w:rPr>
              <w:t>containing</w:t>
            </w:r>
          </w:p>
          <w:p w14:paraId="1445E665" w14:textId="77777777" w:rsidR="00255FBC" w:rsidRPr="00725D06" w:rsidRDefault="00255FBC" w:rsidP="00255FBC">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sidRPr="00F73253">
              <w:rPr>
                <w:rFonts w:eastAsia="SimSun"/>
                <w:szCs w:val="18"/>
                <w:lang w:eastAsia="zh-CN"/>
              </w:rPr>
              <w:t>valid</w:t>
            </w:r>
            <w:r>
              <w:rPr>
                <w:rFonts w:eastAsia="SimSun"/>
                <w:b/>
                <w:szCs w:val="18"/>
                <w:lang w:eastAsia="zh-CN"/>
              </w:rPr>
              <w:t xml:space="preserve"> </w:t>
            </w:r>
            <w:r w:rsidRPr="0005430A">
              <w:rPr>
                <w:rFonts w:eastAsia="SimSun" w:hint="eastAsia"/>
                <w:i/>
                <w:szCs w:val="18"/>
                <w:lang w:eastAsia="zh-CN"/>
              </w:rPr>
              <w:t>ATTRIBUTE</w:t>
            </w:r>
            <w:r>
              <w:rPr>
                <w:rFonts w:eastAsia="SimSun" w:hint="eastAsia"/>
                <w:b/>
                <w:szCs w:val="18"/>
                <w:lang w:eastAsia="zh-CN"/>
              </w:rPr>
              <w:t xml:space="preserve"> </w:t>
            </w:r>
            <w:r>
              <w:rPr>
                <w:rFonts w:eastAsia="SimSun" w:hint="eastAsia"/>
                <w:szCs w:val="18"/>
                <w:lang w:eastAsia="zh-CN"/>
              </w:rPr>
              <w:t>attribute</w:t>
            </w:r>
          </w:p>
          <w:p w14:paraId="1445E666"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67"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CSE</w:t>
            </w:r>
          </w:p>
        </w:tc>
      </w:tr>
    </w:tbl>
    <w:p w14:paraId="1445E669" w14:textId="77777777" w:rsidR="00F14001" w:rsidRDefault="00F14001" w:rsidP="00F14001">
      <w:pPr>
        <w:spacing w:after="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1"/>
        <w:gridCol w:w="1701"/>
        <w:gridCol w:w="2552"/>
        <w:gridCol w:w="2003"/>
      </w:tblGrid>
      <w:tr w:rsidR="00F14001" w14:paraId="1445E66E" w14:textId="77777777" w:rsidTr="004B51AD">
        <w:trPr>
          <w:trHeight w:val="251"/>
          <w:jc w:val="center"/>
        </w:trPr>
        <w:tc>
          <w:tcPr>
            <w:tcW w:w="3421" w:type="dxa"/>
            <w:tcBorders>
              <w:top w:val="single" w:sz="4" w:space="0" w:color="auto"/>
              <w:left w:val="single" w:sz="4" w:space="0" w:color="auto"/>
              <w:bottom w:val="single" w:sz="4" w:space="0" w:color="auto"/>
              <w:right w:val="single" w:sz="4" w:space="0" w:color="auto"/>
            </w:tcBorders>
            <w:hideMark/>
          </w:tcPr>
          <w:p w14:paraId="1445E66A" w14:textId="77777777" w:rsidR="00F14001" w:rsidRDefault="00F14001" w:rsidP="00F14001">
            <w:pPr>
              <w:spacing w:after="0"/>
              <w:jc w:val="center"/>
              <w:rPr>
                <w:rFonts w:ascii="Arial" w:hAnsi="Arial" w:cs="Arial"/>
                <w:b/>
                <w:sz w:val="18"/>
                <w:szCs w:val="18"/>
              </w:rPr>
            </w:pPr>
            <w:r>
              <w:rPr>
                <w:rFonts w:ascii="Arial" w:hAnsi="Arial" w:cs="Arial"/>
                <w:b/>
                <w:sz w:val="18"/>
                <w:szCs w:val="18"/>
              </w:rPr>
              <w:t>TP Id</w:t>
            </w:r>
          </w:p>
        </w:tc>
        <w:tc>
          <w:tcPr>
            <w:tcW w:w="1701" w:type="dxa"/>
            <w:tcBorders>
              <w:top w:val="single" w:sz="4" w:space="0" w:color="auto"/>
              <w:left w:val="single" w:sz="4" w:space="0" w:color="auto"/>
              <w:bottom w:val="single" w:sz="4" w:space="0" w:color="auto"/>
              <w:right w:val="single" w:sz="4" w:space="0" w:color="auto"/>
            </w:tcBorders>
          </w:tcPr>
          <w:p w14:paraId="1445E66B" w14:textId="77777777" w:rsidR="00F14001" w:rsidRDefault="00F14001" w:rsidP="00F14001">
            <w:pPr>
              <w:spacing w:after="0"/>
              <w:jc w:val="center"/>
              <w:rPr>
                <w:rFonts w:ascii="Arial" w:hAnsi="Arial" w:cs="Arial"/>
                <w:b/>
                <w:sz w:val="18"/>
                <w:szCs w:val="18"/>
              </w:rPr>
            </w:pPr>
            <w:r>
              <w:rPr>
                <w:rFonts w:ascii="Arial" w:hAnsi="Arial" w:cs="Arial"/>
                <w:b/>
                <w:sz w:val="18"/>
                <w:szCs w:val="18"/>
              </w:rPr>
              <w:t>PICS Selection</w:t>
            </w:r>
          </w:p>
        </w:tc>
        <w:tc>
          <w:tcPr>
            <w:tcW w:w="2552" w:type="dxa"/>
            <w:tcBorders>
              <w:top w:val="single" w:sz="4" w:space="0" w:color="auto"/>
              <w:left w:val="single" w:sz="4" w:space="0" w:color="auto"/>
              <w:bottom w:val="single" w:sz="4" w:space="0" w:color="auto"/>
              <w:right w:val="single" w:sz="4" w:space="0" w:color="auto"/>
            </w:tcBorders>
            <w:hideMark/>
          </w:tcPr>
          <w:p w14:paraId="1445E66C" w14:textId="77777777" w:rsidR="00F14001" w:rsidRDefault="00F14001" w:rsidP="00F14001">
            <w:pPr>
              <w:spacing w:after="0"/>
              <w:jc w:val="center"/>
              <w:rPr>
                <w:rFonts w:ascii="Arial" w:hAnsi="Arial" w:cs="Arial"/>
                <w:b/>
                <w:sz w:val="18"/>
                <w:szCs w:val="18"/>
              </w:rPr>
            </w:pPr>
            <w:r>
              <w:rPr>
                <w:rFonts w:ascii="Arial" w:hAnsi="Arial" w:cs="Arial"/>
                <w:b/>
                <w:sz w:val="18"/>
                <w:szCs w:val="18"/>
              </w:rPr>
              <w:t>Reference</w:t>
            </w:r>
          </w:p>
        </w:tc>
        <w:tc>
          <w:tcPr>
            <w:tcW w:w="2003" w:type="dxa"/>
            <w:tcBorders>
              <w:top w:val="single" w:sz="4" w:space="0" w:color="auto"/>
              <w:left w:val="single" w:sz="4" w:space="0" w:color="auto"/>
              <w:bottom w:val="single" w:sz="4" w:space="0" w:color="auto"/>
              <w:right w:val="single" w:sz="4" w:space="0" w:color="auto"/>
            </w:tcBorders>
            <w:hideMark/>
          </w:tcPr>
          <w:p w14:paraId="1445E66D" w14:textId="77777777" w:rsidR="00F14001" w:rsidRDefault="00F14001" w:rsidP="00F14001">
            <w:pPr>
              <w:spacing w:after="0"/>
              <w:jc w:val="center"/>
              <w:rPr>
                <w:rFonts w:ascii="Arial" w:hAnsi="Arial" w:cs="Arial"/>
                <w:b/>
                <w:sz w:val="18"/>
                <w:szCs w:val="18"/>
              </w:rPr>
            </w:pPr>
            <w:r>
              <w:rPr>
                <w:rFonts w:ascii="Arial" w:eastAsia="SimSun" w:hAnsi="Arial" w:cs="Arial"/>
                <w:b/>
                <w:sz w:val="18"/>
                <w:lang w:eastAsia="zh-CN"/>
              </w:rPr>
              <w:t>ATTRIBUTE</w:t>
            </w:r>
          </w:p>
        </w:tc>
      </w:tr>
      <w:tr w:rsidR="00F14001" w14:paraId="1445E673"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6F"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_ET</w:t>
            </w:r>
          </w:p>
        </w:tc>
        <w:tc>
          <w:tcPr>
            <w:tcW w:w="1701" w:type="dxa"/>
            <w:tcBorders>
              <w:top w:val="single" w:sz="4" w:space="0" w:color="auto"/>
              <w:left w:val="single" w:sz="4" w:space="0" w:color="auto"/>
              <w:bottom w:val="single" w:sz="4" w:space="0" w:color="auto"/>
              <w:right w:val="single" w:sz="4" w:space="0" w:color="auto"/>
            </w:tcBorders>
          </w:tcPr>
          <w:p w14:paraId="1445E670"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N/A</w:t>
            </w:r>
          </w:p>
        </w:tc>
        <w:tc>
          <w:tcPr>
            <w:tcW w:w="2552" w:type="dxa"/>
            <w:tcBorders>
              <w:top w:val="single" w:sz="4" w:space="0" w:color="auto"/>
              <w:left w:val="single" w:sz="4" w:space="0" w:color="auto"/>
              <w:bottom w:val="single" w:sz="4" w:space="0" w:color="auto"/>
              <w:right w:val="single" w:sz="4" w:space="0" w:color="auto"/>
            </w:tcBorders>
            <w:hideMark/>
          </w:tcPr>
          <w:p w14:paraId="1445E671"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72"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expirationTime</w:t>
            </w:r>
          </w:p>
        </w:tc>
      </w:tr>
      <w:tr w:rsidR="00F14001" w14:paraId="1445E678"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74"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1445E675"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PICS_CSR_LBL</w:t>
            </w:r>
          </w:p>
        </w:tc>
        <w:tc>
          <w:tcPr>
            <w:tcW w:w="2552" w:type="dxa"/>
            <w:tcBorders>
              <w:top w:val="single" w:sz="4" w:space="0" w:color="auto"/>
              <w:left w:val="single" w:sz="4" w:space="0" w:color="auto"/>
              <w:bottom w:val="single" w:sz="4" w:space="0" w:color="auto"/>
              <w:right w:val="single" w:sz="4" w:space="0" w:color="auto"/>
            </w:tcBorders>
            <w:hideMark/>
          </w:tcPr>
          <w:p w14:paraId="1445E676"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77"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labels</w:t>
            </w:r>
          </w:p>
        </w:tc>
      </w:tr>
      <w:tr w:rsidR="00F14001" w14:paraId="1445E67D"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79"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67A"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hAnsi="Arial" w:cs="Arial"/>
                <w:sz w:val="18"/>
                <w:szCs w:val="18"/>
              </w:rPr>
              <w:t>PICS_CSR_POA</w:t>
            </w:r>
          </w:p>
        </w:tc>
        <w:tc>
          <w:tcPr>
            <w:tcW w:w="2552" w:type="dxa"/>
            <w:tcBorders>
              <w:top w:val="single" w:sz="4" w:space="0" w:color="auto"/>
              <w:left w:val="single" w:sz="4" w:space="0" w:color="auto"/>
              <w:bottom w:val="single" w:sz="4" w:space="0" w:color="auto"/>
              <w:right w:val="single" w:sz="4" w:space="0" w:color="auto"/>
            </w:tcBorders>
            <w:hideMark/>
          </w:tcPr>
          <w:p w14:paraId="1445E67B"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7C"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pointOfAccess</w:t>
            </w:r>
          </w:p>
        </w:tc>
      </w:tr>
      <w:tr w:rsidR="00F14001" w14:paraId="1445E682"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7E"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67F"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hAnsi="Arial" w:cs="Arial"/>
                <w:sz w:val="18"/>
                <w:szCs w:val="18"/>
              </w:rPr>
              <w:t>PICS_CSR_NL</w:t>
            </w:r>
          </w:p>
        </w:tc>
        <w:tc>
          <w:tcPr>
            <w:tcW w:w="2552" w:type="dxa"/>
            <w:tcBorders>
              <w:top w:val="single" w:sz="4" w:space="0" w:color="auto"/>
              <w:left w:val="single" w:sz="4" w:space="0" w:color="auto"/>
              <w:bottom w:val="single" w:sz="4" w:space="0" w:color="auto"/>
              <w:right w:val="single" w:sz="4" w:space="0" w:color="auto"/>
            </w:tcBorders>
            <w:hideMark/>
          </w:tcPr>
          <w:p w14:paraId="1445E680"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81"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nodeLink</w:t>
            </w:r>
          </w:p>
        </w:tc>
      </w:tr>
      <w:tr w:rsidR="00F14001" w14:paraId="1445E687"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tcPr>
          <w:p w14:paraId="1445E683"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_RR</w:t>
            </w:r>
          </w:p>
        </w:tc>
        <w:tc>
          <w:tcPr>
            <w:tcW w:w="1701" w:type="dxa"/>
            <w:tcBorders>
              <w:top w:val="single" w:sz="4" w:space="0" w:color="auto"/>
              <w:left w:val="single" w:sz="4" w:space="0" w:color="auto"/>
              <w:bottom w:val="single" w:sz="4" w:space="0" w:color="auto"/>
              <w:right w:val="single" w:sz="4" w:space="0" w:color="auto"/>
            </w:tcBorders>
          </w:tcPr>
          <w:p w14:paraId="1445E684"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hAnsi="Arial" w:cs="Arial"/>
                <w:sz w:val="18"/>
                <w:szCs w:val="18"/>
              </w:rPr>
              <w:t>N/A</w:t>
            </w:r>
          </w:p>
        </w:tc>
        <w:tc>
          <w:tcPr>
            <w:tcW w:w="2552" w:type="dxa"/>
            <w:tcBorders>
              <w:top w:val="single" w:sz="4" w:space="0" w:color="auto"/>
              <w:left w:val="single" w:sz="4" w:space="0" w:color="auto"/>
              <w:bottom w:val="single" w:sz="4" w:space="0" w:color="auto"/>
              <w:right w:val="single" w:sz="4" w:space="0" w:color="auto"/>
            </w:tcBorders>
          </w:tcPr>
          <w:p w14:paraId="1445E685"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9.6.4-2</w:t>
            </w:r>
          </w:p>
        </w:tc>
        <w:tc>
          <w:tcPr>
            <w:tcW w:w="2003" w:type="dxa"/>
            <w:tcBorders>
              <w:top w:val="single" w:sz="4" w:space="0" w:color="auto"/>
              <w:left w:val="single" w:sz="4" w:space="0" w:color="auto"/>
              <w:bottom w:val="single" w:sz="4" w:space="0" w:color="auto"/>
              <w:right w:val="single" w:sz="4" w:space="0" w:color="auto"/>
            </w:tcBorders>
          </w:tcPr>
          <w:p w14:paraId="1445E686"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requestReachability</w:t>
            </w:r>
          </w:p>
        </w:tc>
      </w:tr>
    </w:tbl>
    <w:p w14:paraId="1445E688" w14:textId="77777777" w:rsidR="00807B4C" w:rsidRPr="004B51AD" w:rsidRDefault="00807B4C" w:rsidP="004B51AD">
      <w:pPr>
        <w:pStyle w:val="H6"/>
        <w:rPr>
          <w:rFonts w:eastAsia="Times New Roman"/>
        </w:rPr>
      </w:pPr>
      <w:r w:rsidRPr="004B51AD">
        <w:rPr>
          <w:rFonts w:eastAsia="Times New Roman"/>
        </w:rPr>
        <w:lastRenderedPageBreak/>
        <w:t>TP/oneM2M/CSE/REG/UPD/003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C700CC" w14:paraId="1445E68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89" w14:textId="77777777" w:rsidR="00807B4C" w:rsidRPr="00C700CC" w:rsidRDefault="00807B4C"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8A" w14:textId="77777777" w:rsidR="00807B4C" w:rsidRPr="00C700CC" w:rsidRDefault="00807B4C"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/CSE/REG/UPD/003</w:t>
            </w:r>
          </w:p>
        </w:tc>
      </w:tr>
      <w:tr w:rsidR="00807B4C" w:rsidRPr="00A23B7C" w14:paraId="1445E68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8C"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8D" w14:textId="77777777" w:rsidR="00807B4C" w:rsidRPr="00330201" w:rsidRDefault="00807B4C" w:rsidP="00361E94">
            <w:pPr>
              <w:keepNext/>
              <w:keepLines/>
              <w:snapToGrid w:val="0"/>
              <w:spacing w:after="0"/>
              <w:rPr>
                <w:rFonts w:ascii="Arial" w:hAnsi="Arial"/>
                <w:color w:val="000000"/>
                <w:sz w:val="18"/>
              </w:rPr>
            </w:pPr>
            <w:r>
              <w:rPr>
                <w:rFonts w:ascii="Arial" w:hAnsi="Arial"/>
                <w:color w:val="000000"/>
                <w:sz w:val="18"/>
              </w:rPr>
              <w:t>Check that IUT sends a &lt;remoteCSE&gt; update request with</w:t>
            </w:r>
            <w:r w:rsidRPr="00A23B7C">
              <w:rPr>
                <w:rFonts w:ascii="Arial" w:hAnsi="Arial" w:cs="Arial"/>
                <w:color w:val="000000"/>
                <w:sz w:val="18"/>
              </w:rPr>
              <w:t xml:space="preserve"> </w:t>
            </w:r>
            <w:r w:rsidRPr="00330201">
              <w:rPr>
                <w:rFonts w:ascii="Arial" w:eastAsia="SimSun" w:hAnsi="Arial" w:cs="Arial"/>
                <w:i/>
                <w:color w:val="000000"/>
                <w:sz w:val="18"/>
              </w:rPr>
              <w:t>OPTIONAL_ATTRIBUTE</w:t>
            </w:r>
            <w:r>
              <w:rPr>
                <w:rFonts w:ascii="Arial" w:eastAsia="SimSun" w:hAnsi="Arial" w:cs="Arial"/>
                <w:color w:val="000000"/>
                <w:sz w:val="18"/>
              </w:rPr>
              <w:t xml:space="preserve"> attribute</w:t>
            </w:r>
          </w:p>
        </w:tc>
      </w:tr>
      <w:tr w:rsidR="00807B4C" w:rsidRPr="00C700CC" w14:paraId="1445E691"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68F"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0" w14:textId="77777777" w:rsidR="00807B4C" w:rsidRPr="00EB4DC1" w:rsidRDefault="00807B4C"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10.2.2.3</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7.4.5.2.4</w:t>
            </w:r>
          </w:p>
        </w:tc>
      </w:tr>
      <w:tr w:rsidR="00807B4C" w:rsidRPr="00C700CC" w14:paraId="1445E69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92"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3" w14:textId="77777777" w:rsidR="00807B4C" w:rsidRPr="00C700CC" w:rsidRDefault="00807B4C" w:rsidP="00361E94">
            <w:pPr>
              <w:keepNext/>
              <w:keepLines/>
              <w:snapToGrid w:val="0"/>
              <w:spacing w:after="0"/>
              <w:rPr>
                <w:rFonts w:ascii="Arial" w:hAnsi="Arial"/>
                <w:sz w:val="18"/>
              </w:rPr>
            </w:pPr>
            <w:r>
              <w:rPr>
                <w:rFonts w:ascii="Arial" w:hAnsi="Arial"/>
                <w:sz w:val="18"/>
              </w:rPr>
              <w:t>CF04</w:t>
            </w:r>
          </w:p>
        </w:tc>
      </w:tr>
      <w:tr w:rsidR="00255FBC" w:rsidRPr="00C700CC" w14:paraId="1445E69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95"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6" w14:textId="77777777" w:rsidR="00255FB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E69A"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98"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9"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p>
        </w:tc>
      </w:tr>
      <w:tr w:rsidR="00255FBC" w:rsidRPr="00C700CC" w14:paraId="1445E6A1"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69B"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9C" w14:textId="77777777" w:rsidR="00255FBC" w:rsidRDefault="00255FBC" w:rsidP="00255FBC">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69D" w14:textId="77777777" w:rsidR="00255FBC" w:rsidRDefault="00255FBC" w:rsidP="00255FBC">
            <w:pPr>
              <w:keepNext/>
              <w:keepLines/>
              <w:snapToGrid w:val="0"/>
              <w:spacing w:after="0"/>
              <w:rPr>
                <w:rFonts w:ascii="Arial" w:hAnsi="Arial" w:cs="Arial"/>
                <w:b/>
                <w:sz w:val="18"/>
              </w:rPr>
            </w:pPr>
            <w:r>
              <w:rPr>
                <w:rFonts w:ascii="Arial" w:hAnsi="Arial"/>
                <w:b/>
                <w:sz w:val="18"/>
              </w:rPr>
              <w:t xml:space="preserve">              </w:t>
            </w:r>
            <w:r w:rsidRPr="004D4F0D">
              <w:rPr>
                <w:rFonts w:ascii="Arial" w:hAnsi="Arial"/>
                <w:sz w:val="18"/>
              </w:rPr>
              <w:t>the</w:t>
            </w:r>
            <w:r>
              <w:rPr>
                <w:rFonts w:ascii="Arial" w:hAnsi="Arial"/>
                <w:sz w:val="18"/>
              </w:rPr>
              <w:t xml:space="preserve"> IUT </w:t>
            </w:r>
            <w:r>
              <w:rPr>
                <w:rFonts w:ascii="Arial" w:hAnsi="Arial"/>
                <w:b/>
                <w:sz w:val="18"/>
              </w:rPr>
              <w:t xml:space="preserve">having created </w:t>
            </w:r>
            <w:r>
              <w:rPr>
                <w:rFonts w:ascii="Arial" w:hAnsi="Arial"/>
                <w:sz w:val="18"/>
              </w:rPr>
              <w:t xml:space="preserve">a resource </w:t>
            </w:r>
            <w:r>
              <w:rPr>
                <w:rFonts w:ascii="Arial" w:hAnsi="Arial" w:cs="Arial"/>
                <w:sz w:val="18"/>
              </w:rPr>
              <w:t xml:space="preserve">TARGET_REMOTE_CSE_ADDRESS </w:t>
            </w:r>
            <w:r>
              <w:rPr>
                <w:rFonts w:ascii="Arial" w:hAnsi="Arial" w:cs="Arial"/>
                <w:b/>
                <w:sz w:val="18"/>
              </w:rPr>
              <w:t>containing</w:t>
            </w:r>
          </w:p>
          <w:p w14:paraId="1445E69E" w14:textId="77777777" w:rsidR="00255FBC" w:rsidRPr="005C7761" w:rsidRDefault="00255FBC" w:rsidP="00255FBC">
            <w:pPr>
              <w:keepNext/>
              <w:keepLines/>
              <w:snapToGrid w:val="0"/>
              <w:spacing w:after="0"/>
              <w:rPr>
                <w:rFonts w:ascii="Arial" w:hAnsi="Arial"/>
                <w:b/>
                <w:sz w:val="18"/>
              </w:rPr>
            </w:pPr>
            <w:r>
              <w:rPr>
                <w:rFonts w:ascii="Arial" w:hAnsi="Arial" w:cs="Arial"/>
                <w:b/>
                <w:sz w:val="18"/>
              </w:rPr>
              <w:t xml:space="preserve">              </w:t>
            </w:r>
            <w:r>
              <w:rPr>
                <w:rFonts w:ascii="Arial" w:hAnsi="Arial" w:cs="Arial"/>
                <w:sz w:val="18"/>
              </w:rPr>
              <w:t xml:space="preserve">a RW </w:t>
            </w:r>
            <w:r>
              <w:rPr>
                <w:rFonts w:ascii="Arial" w:hAnsi="Arial" w:cs="Arial"/>
                <w:i/>
                <w:sz w:val="18"/>
              </w:rPr>
              <w:t>OPTIONAL_ATTRIBUTE</w:t>
            </w:r>
            <w:r>
              <w:rPr>
                <w:rFonts w:ascii="Arial" w:hAnsi="Arial" w:cs="Arial"/>
                <w:sz w:val="18"/>
              </w:rPr>
              <w:t xml:space="preserve"> attribute </w:t>
            </w:r>
            <w:r>
              <w:rPr>
                <w:rFonts w:ascii="Arial" w:hAnsi="Arial" w:cs="Arial"/>
                <w:b/>
                <w:sz w:val="18"/>
              </w:rPr>
              <w:t xml:space="preserve">set to </w:t>
            </w:r>
            <w:r>
              <w:rPr>
                <w:rFonts w:ascii="Arial" w:hAnsi="Arial" w:cs="Arial"/>
                <w:sz w:val="18"/>
              </w:rPr>
              <w:t xml:space="preserve">VALUE_1 </w:t>
            </w:r>
            <w:r>
              <w:rPr>
                <w:rFonts w:ascii="Arial" w:hAnsi="Arial" w:cs="Arial"/>
                <w:b/>
                <w:sz w:val="18"/>
              </w:rPr>
              <w:t>and</w:t>
            </w:r>
          </w:p>
          <w:p w14:paraId="1445E69F" w14:textId="77777777" w:rsidR="00255FBC" w:rsidRPr="00E30D10" w:rsidRDefault="00255FBC" w:rsidP="00255FBC">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UPDATE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TARGET_REMOTE_CSE_ADDRESS</w:t>
            </w:r>
          </w:p>
          <w:p w14:paraId="1445E6A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E6A5"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E6A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A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A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6B0" w14:textId="77777777" w:rsidTr="00361E94">
        <w:trPr>
          <w:trHeight w:val="680"/>
          <w:jc w:val="center"/>
        </w:trPr>
        <w:tc>
          <w:tcPr>
            <w:tcW w:w="1853" w:type="dxa"/>
            <w:tcBorders>
              <w:left w:val="single" w:sz="4" w:space="0" w:color="000000"/>
              <w:right w:val="single" w:sz="4" w:space="0" w:color="000000"/>
            </w:tcBorders>
          </w:tcPr>
          <w:p w14:paraId="1445E6A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A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6A8" w14:textId="77777777" w:rsidR="00255FBC" w:rsidRPr="00C700CC" w:rsidRDefault="00255FBC" w:rsidP="00255FBC">
            <w:pPr>
              <w:keepNext/>
              <w:keepLines/>
              <w:snapToGrid w:val="0"/>
              <w:spacing w:after="0"/>
              <w:ind w:left="360" w:hangingChars="200" w:hanging="360"/>
              <w:rPr>
                <w:rFonts w:ascii="Arial" w:hAnsi="Arial"/>
                <w:sz w:val="18"/>
              </w:rPr>
            </w:pP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 valid UPDATE</w:t>
            </w:r>
            <w:r w:rsidRPr="00C700CC">
              <w:rPr>
                <w:rFonts w:ascii="Arial" w:hAnsi="Arial"/>
                <w:sz w:val="18"/>
              </w:rPr>
              <w:t xml:space="preserve"> Request </w:t>
            </w:r>
            <w:r w:rsidRPr="00C700CC">
              <w:rPr>
                <w:rFonts w:ascii="Arial" w:hAnsi="Arial"/>
                <w:b/>
                <w:sz w:val="18"/>
              </w:rPr>
              <w:t>containing</w:t>
            </w:r>
          </w:p>
          <w:p w14:paraId="1445E6A9" w14:textId="77777777" w:rsidR="00255FBC" w:rsidRDefault="00255FBC" w:rsidP="00255FBC">
            <w:pPr>
              <w:keepNext/>
              <w:keepLines/>
              <w:snapToGrid w:val="0"/>
              <w:spacing w:after="0"/>
              <w:ind w:left="707" w:hangingChars="393" w:hanging="707"/>
              <w:rPr>
                <w:rFonts w:ascii="Arial" w:hAnsi="Arial" w:cs="Arial"/>
                <w:b/>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hint="eastAsia"/>
                <w:sz w:val="18"/>
              </w:rPr>
              <w:t>TARGET_REMOTE_</w:t>
            </w:r>
            <w:r>
              <w:rPr>
                <w:rFonts w:ascii="Arial" w:hAnsi="Arial"/>
                <w:sz w:val="18"/>
              </w:rPr>
              <w:t>CSE_</w:t>
            </w:r>
            <w:r w:rsidRPr="00245194">
              <w:rPr>
                <w:rFonts w:ascii="Arial" w:hAnsi="Arial" w:hint="eastAsia"/>
                <w:sz w:val="18"/>
              </w:rPr>
              <w:t xml:space="preserve">ADDRESS </w:t>
            </w:r>
            <w:r w:rsidRPr="00C700CC">
              <w:rPr>
                <w:rFonts w:ascii="Arial" w:hAnsi="Arial"/>
                <w:b/>
                <w:sz w:val="18"/>
              </w:rPr>
              <w:t>an</w:t>
            </w:r>
            <w:r>
              <w:rPr>
                <w:rFonts w:ascii="Arial" w:hAnsi="Arial"/>
                <w:b/>
                <w:sz w:val="18"/>
              </w:rPr>
              <w:t>d</w:t>
            </w:r>
            <w:r>
              <w:rPr>
                <w:rFonts w:ascii="Arial" w:hAnsi="Arial" w:cs="Arial"/>
                <w:b/>
                <w:sz w:val="18"/>
              </w:rPr>
              <w:t xml:space="preserve"> </w:t>
            </w:r>
          </w:p>
          <w:p w14:paraId="1445E6AA" w14:textId="77777777" w:rsidR="00255FBC" w:rsidRDefault="00255FBC" w:rsidP="00255FBC">
            <w:pPr>
              <w:keepNext/>
              <w:keepLines/>
              <w:snapToGrid w:val="0"/>
              <w:spacing w:after="0"/>
              <w:ind w:left="707" w:hangingChars="393" w:hanging="707"/>
              <w:rPr>
                <w:rFonts w:ascii="Arial" w:hAnsi="Arial"/>
                <w:b/>
                <w:sz w:val="18"/>
              </w:rPr>
            </w:pPr>
            <w:r>
              <w:rPr>
                <w:rFonts w:ascii="Arial" w:hAnsi="Arial" w:cs="Arial"/>
                <w:b/>
                <w:sz w:val="18"/>
              </w:rPr>
              <w:t xml:space="preserve">               </w:t>
            </w:r>
            <w:r>
              <w:rPr>
                <w:rFonts w:ascii="Arial" w:hAnsi="Arial"/>
                <w:sz w:val="18"/>
              </w:rPr>
              <w:t xml:space="preserve">Content </w:t>
            </w:r>
            <w:r>
              <w:rPr>
                <w:rFonts w:ascii="Arial" w:hAnsi="Arial"/>
                <w:b/>
                <w:sz w:val="18"/>
              </w:rPr>
              <w:t>containing</w:t>
            </w:r>
          </w:p>
          <w:p w14:paraId="1445E6AB"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6AC" w14:textId="77777777" w:rsidR="00255FBC" w:rsidRPr="008E6307" w:rsidRDefault="00255FBC" w:rsidP="00255FBC">
            <w:pPr>
              <w:pStyle w:val="TAL"/>
              <w:snapToGrid w:val="0"/>
              <w:rPr>
                <w:color w:val="000000"/>
                <w:lang w:eastAsia="ko-KR"/>
              </w:rPr>
            </w:pPr>
            <w:r>
              <w:rPr>
                <w:b/>
              </w:rPr>
              <w:t xml:space="preserve">                             </w:t>
            </w:r>
            <w:r>
              <w:t xml:space="preserve">attribute </w:t>
            </w:r>
            <w:r w:rsidRPr="00330201">
              <w:rPr>
                <w:rFonts w:eastAsia="SimSun" w:cs="Arial"/>
                <w:i/>
                <w:color w:val="000000"/>
              </w:rPr>
              <w:t>OPTIONAL_ATTRIBUTE</w:t>
            </w:r>
            <w:r>
              <w:rPr>
                <w:rFonts w:eastAsia="SimSun" w:cs="Arial"/>
                <w:i/>
                <w:color w:val="000000"/>
              </w:rPr>
              <w:t xml:space="preserve"> </w:t>
            </w:r>
            <w:r>
              <w:rPr>
                <w:rFonts w:eastAsia="SimSun" w:cs="Arial"/>
                <w:b/>
                <w:color w:val="000000"/>
              </w:rPr>
              <w:t xml:space="preserve">set to </w:t>
            </w:r>
            <w:r>
              <w:rPr>
                <w:rFonts w:eastAsia="SimSun" w:cs="Arial"/>
                <w:color w:val="000000"/>
              </w:rPr>
              <w:t>VALUE_2</w:t>
            </w:r>
          </w:p>
          <w:p w14:paraId="1445E6AD" w14:textId="77777777" w:rsidR="00255FBC" w:rsidRDefault="00255FBC" w:rsidP="00255FBC">
            <w:pPr>
              <w:keepNext/>
              <w:keepLines/>
              <w:snapToGrid w:val="0"/>
              <w:spacing w:after="0"/>
              <w:ind w:left="360" w:hangingChars="200" w:hanging="360"/>
              <w:rPr>
                <w:rFonts w:ascii="Arial" w:hAnsi="Arial"/>
                <w:sz w:val="18"/>
              </w:rPr>
            </w:pPr>
          </w:p>
          <w:p w14:paraId="1445E6AE" w14:textId="77777777" w:rsidR="00255FBC" w:rsidRPr="00C700CC" w:rsidRDefault="00255FBC" w:rsidP="00255FBC">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AF" w14:textId="77777777" w:rsidR="00255FBC" w:rsidRPr="00C700CC" w:rsidRDefault="00255FBC" w:rsidP="00255FBC">
            <w:pPr>
              <w:keepNext/>
              <w:keepLines/>
              <w:snapToGrid w:val="0"/>
              <w:spacing w:after="0"/>
              <w:jc w:val="center"/>
              <w:rPr>
                <w:rFonts w:ascii="Arial" w:hAnsi="Arial"/>
                <w:b/>
                <w:kern w:val="1"/>
                <w:sz w:val="18"/>
              </w:rPr>
            </w:pPr>
            <w:r>
              <w:rPr>
                <w:rFonts w:ascii="Arial" w:hAnsi="Arial"/>
                <w:sz w:val="18"/>
                <w:lang w:eastAsia="ko-KR"/>
              </w:rPr>
              <w:t>NA</w:t>
            </w:r>
          </w:p>
        </w:tc>
      </w:tr>
      <w:tr w:rsidR="00255FBC" w:rsidRPr="00C700CC" w14:paraId="1445E6BB"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E6B1"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B2"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6B3" w14:textId="77777777" w:rsidR="00255FBC" w:rsidRPr="00C700CC" w:rsidRDefault="00255FBC" w:rsidP="00255FBC">
            <w:pPr>
              <w:pStyle w:val="TAL"/>
              <w:snapToGrid w:val="0"/>
              <w:ind w:firstLineChars="150" w:firstLine="270"/>
              <w:rPr>
                <w:b/>
              </w:rPr>
            </w:pPr>
            <w:r>
              <w:t xml:space="preserve">the IUT </w:t>
            </w:r>
            <w:r>
              <w:rPr>
                <w:b/>
              </w:rPr>
              <w:t xml:space="preserve">sends </w:t>
            </w:r>
            <w:r>
              <w:t xml:space="preserve">a valid UPDATE Request </w:t>
            </w:r>
            <w:r>
              <w:rPr>
                <w:b/>
              </w:rPr>
              <w:t>containing</w:t>
            </w:r>
          </w:p>
          <w:p w14:paraId="1445E6B4" w14:textId="77777777" w:rsidR="00255FBC" w:rsidRPr="00C700CC" w:rsidRDefault="00255FBC" w:rsidP="00255FBC">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E6B5" w14:textId="77777777" w:rsidR="00255FBC" w:rsidRPr="00C700CC" w:rsidRDefault="00255FBC" w:rsidP="00255FBC">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6B6"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6B7"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6B8" w14:textId="77777777" w:rsidR="00255FBC" w:rsidRPr="00D82A68" w:rsidRDefault="00255FBC" w:rsidP="00255FBC">
            <w:pPr>
              <w:keepNext/>
              <w:keepLines/>
              <w:snapToGrid w:val="0"/>
              <w:spacing w:after="0"/>
              <w:ind w:left="707" w:hangingChars="393" w:hanging="707"/>
              <w:rPr>
                <w:rFonts w:ascii="Arial" w:hAnsi="Arial"/>
                <w:sz w:val="18"/>
              </w:rPr>
            </w:pPr>
            <w:r>
              <w:rPr>
                <w:rFonts w:ascii="Arial" w:hAnsi="Arial"/>
                <w:b/>
                <w:sz w:val="18"/>
              </w:rPr>
              <w:t xml:space="preserve">                             </w:t>
            </w:r>
            <w:r>
              <w:rPr>
                <w:rFonts w:ascii="Arial" w:hAnsi="Arial"/>
                <w:sz w:val="18"/>
              </w:rPr>
              <w:t xml:space="preserve">attribute </w:t>
            </w:r>
            <w:r w:rsidRPr="00330201">
              <w:rPr>
                <w:rFonts w:ascii="Arial" w:eastAsia="SimSun" w:hAnsi="Arial" w:cs="Arial"/>
                <w:i/>
                <w:color w:val="000000"/>
                <w:sz w:val="18"/>
              </w:rPr>
              <w:t>OPTIONAL_ATTRIBUTE</w:t>
            </w:r>
            <w:r>
              <w:rPr>
                <w:rFonts w:ascii="Arial" w:eastAsia="SimSun" w:hAnsi="Arial" w:cs="Arial"/>
                <w:i/>
                <w:color w:val="000000"/>
                <w:sz w:val="18"/>
              </w:rPr>
              <w:t xml:space="preserve"> </w:t>
            </w:r>
            <w:r>
              <w:rPr>
                <w:rFonts w:ascii="Arial" w:eastAsia="SimSun" w:hAnsi="Arial" w:cs="Arial"/>
                <w:b/>
                <w:color w:val="000000"/>
                <w:sz w:val="18"/>
              </w:rPr>
              <w:t xml:space="preserve">set to </w:t>
            </w:r>
            <w:r>
              <w:rPr>
                <w:rFonts w:ascii="Arial" w:eastAsia="SimSun" w:hAnsi="Arial" w:cs="Arial"/>
                <w:color w:val="000000"/>
                <w:sz w:val="18"/>
              </w:rPr>
              <w:t>VALUE_2</w:t>
            </w:r>
          </w:p>
          <w:p w14:paraId="1445E6B9"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BA"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6BC" w14:textId="77777777" w:rsidR="00F14001" w:rsidRDefault="00F14001" w:rsidP="00F14001">
      <w:pPr>
        <w:spacing w:after="0"/>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1701"/>
        <w:gridCol w:w="2410"/>
        <w:gridCol w:w="2090"/>
      </w:tblGrid>
      <w:tr w:rsidR="00F14001" w:rsidRPr="00CE0FB8" w14:paraId="1445E6C1" w14:textId="77777777" w:rsidTr="004B51AD">
        <w:trPr>
          <w:jc w:val="center"/>
        </w:trPr>
        <w:tc>
          <w:tcPr>
            <w:tcW w:w="3367" w:type="dxa"/>
            <w:tcBorders>
              <w:top w:val="single" w:sz="4" w:space="0" w:color="auto"/>
              <w:left w:val="single" w:sz="4" w:space="0" w:color="auto"/>
              <w:bottom w:val="single" w:sz="4" w:space="0" w:color="auto"/>
              <w:right w:val="single" w:sz="4" w:space="0" w:color="auto"/>
            </w:tcBorders>
            <w:hideMark/>
          </w:tcPr>
          <w:p w14:paraId="1445E6BD" w14:textId="77777777" w:rsidR="00F14001" w:rsidRPr="00E66643" w:rsidRDefault="00F14001" w:rsidP="00F14001">
            <w:pPr>
              <w:spacing w:after="0"/>
              <w:jc w:val="center"/>
              <w:rPr>
                <w:rFonts w:ascii="Arial" w:hAnsi="Arial" w:cs="Arial"/>
                <w:b/>
              </w:rPr>
            </w:pPr>
            <w:r w:rsidRPr="00E66643">
              <w:rPr>
                <w:rFonts w:ascii="Arial" w:hAnsi="Arial" w:cs="Arial"/>
                <w:b/>
              </w:rPr>
              <w:t>TP Id</w:t>
            </w:r>
          </w:p>
        </w:tc>
        <w:tc>
          <w:tcPr>
            <w:tcW w:w="1701" w:type="dxa"/>
            <w:tcBorders>
              <w:top w:val="single" w:sz="4" w:space="0" w:color="auto"/>
              <w:left w:val="single" w:sz="4" w:space="0" w:color="auto"/>
              <w:bottom w:val="single" w:sz="4" w:space="0" w:color="auto"/>
              <w:right w:val="single" w:sz="4" w:space="0" w:color="auto"/>
            </w:tcBorders>
          </w:tcPr>
          <w:p w14:paraId="1445E6BE" w14:textId="77777777" w:rsidR="00F14001" w:rsidRPr="00CE0FB8" w:rsidRDefault="00F14001" w:rsidP="00F14001">
            <w:pPr>
              <w:spacing w:after="0"/>
              <w:jc w:val="center"/>
              <w:rPr>
                <w:rFonts w:ascii="Arial" w:hAnsi="Arial" w:cs="Arial"/>
                <w:b/>
              </w:rPr>
            </w:pPr>
            <w:r>
              <w:rPr>
                <w:rFonts w:ascii="Arial" w:hAnsi="Arial" w:cs="Arial"/>
                <w:b/>
              </w:rPr>
              <w:t>PICS Selection</w:t>
            </w:r>
          </w:p>
        </w:tc>
        <w:tc>
          <w:tcPr>
            <w:tcW w:w="2410" w:type="dxa"/>
            <w:tcBorders>
              <w:top w:val="single" w:sz="4" w:space="0" w:color="auto"/>
              <w:left w:val="single" w:sz="4" w:space="0" w:color="auto"/>
              <w:bottom w:val="single" w:sz="4" w:space="0" w:color="auto"/>
              <w:right w:val="single" w:sz="4" w:space="0" w:color="auto"/>
            </w:tcBorders>
            <w:hideMark/>
          </w:tcPr>
          <w:p w14:paraId="1445E6BF" w14:textId="77777777" w:rsidR="00F14001" w:rsidRPr="00CE0FB8" w:rsidRDefault="00F14001" w:rsidP="00F14001">
            <w:pPr>
              <w:spacing w:after="0"/>
              <w:jc w:val="center"/>
              <w:rPr>
                <w:rFonts w:ascii="Arial" w:hAnsi="Arial" w:cs="Arial"/>
                <w:b/>
              </w:rPr>
            </w:pPr>
            <w:r w:rsidRPr="00CE0FB8">
              <w:rPr>
                <w:rFonts w:ascii="Arial" w:hAnsi="Arial" w:cs="Arial"/>
                <w:b/>
              </w:rPr>
              <w:t>Reference</w:t>
            </w:r>
          </w:p>
        </w:tc>
        <w:tc>
          <w:tcPr>
            <w:tcW w:w="2090" w:type="dxa"/>
            <w:tcBorders>
              <w:top w:val="single" w:sz="4" w:space="0" w:color="auto"/>
              <w:left w:val="single" w:sz="4" w:space="0" w:color="auto"/>
              <w:bottom w:val="single" w:sz="4" w:space="0" w:color="auto"/>
              <w:right w:val="single" w:sz="4" w:space="0" w:color="auto"/>
            </w:tcBorders>
            <w:hideMark/>
          </w:tcPr>
          <w:p w14:paraId="1445E6C0" w14:textId="77777777" w:rsidR="00F14001" w:rsidRPr="00CE0FB8" w:rsidRDefault="00F14001" w:rsidP="00F14001">
            <w:pPr>
              <w:spacing w:after="0"/>
              <w:jc w:val="center"/>
              <w:rPr>
                <w:rFonts w:ascii="Arial" w:hAnsi="Arial" w:cs="Arial"/>
                <w:b/>
              </w:rPr>
            </w:pPr>
            <w:r>
              <w:rPr>
                <w:rFonts w:ascii="Arial" w:hAnsi="Arial" w:cs="Arial"/>
                <w:b/>
              </w:rPr>
              <w:t>OPTIONAL_</w:t>
            </w:r>
            <w:r w:rsidRPr="00CE0FB8">
              <w:rPr>
                <w:rFonts w:ascii="Arial" w:hAnsi="Arial" w:cs="Arial"/>
                <w:b/>
              </w:rPr>
              <w:t>ATTRIBUTE</w:t>
            </w:r>
          </w:p>
        </w:tc>
      </w:tr>
      <w:tr w:rsidR="00F14001" w:rsidRPr="00CE0FB8" w14:paraId="1445E6C6"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6C2"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TP/oneM2M/CSE/REG/UPD/003_ET</w:t>
            </w:r>
          </w:p>
        </w:tc>
        <w:tc>
          <w:tcPr>
            <w:tcW w:w="1701" w:type="dxa"/>
            <w:tcBorders>
              <w:top w:val="single" w:sz="4" w:space="0" w:color="auto"/>
              <w:left w:val="single" w:sz="4" w:space="0" w:color="auto"/>
              <w:bottom w:val="single" w:sz="4" w:space="0" w:color="auto"/>
              <w:right w:val="single" w:sz="4" w:space="0" w:color="auto"/>
            </w:tcBorders>
          </w:tcPr>
          <w:p w14:paraId="1445E6C3"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PICS_CSR_ET</w:t>
            </w:r>
          </w:p>
        </w:tc>
        <w:tc>
          <w:tcPr>
            <w:tcW w:w="2410" w:type="dxa"/>
            <w:tcBorders>
              <w:top w:val="single" w:sz="4" w:space="0" w:color="auto"/>
              <w:left w:val="single" w:sz="4" w:space="0" w:color="auto"/>
              <w:bottom w:val="single" w:sz="4" w:space="0" w:color="auto"/>
              <w:right w:val="single" w:sz="4" w:space="0" w:color="auto"/>
            </w:tcBorders>
          </w:tcPr>
          <w:p w14:paraId="1445E6C4"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6C5"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expirationTime</w:t>
            </w:r>
          </w:p>
        </w:tc>
      </w:tr>
      <w:tr w:rsidR="00F14001" w:rsidRPr="00CE0FB8" w14:paraId="1445E6CB"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6C7"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TP/oneM2M/CSE/REG/UPD/003_LBL</w:t>
            </w:r>
          </w:p>
        </w:tc>
        <w:tc>
          <w:tcPr>
            <w:tcW w:w="1701" w:type="dxa"/>
            <w:tcBorders>
              <w:top w:val="single" w:sz="4" w:space="0" w:color="auto"/>
              <w:left w:val="single" w:sz="4" w:space="0" w:color="auto"/>
              <w:bottom w:val="single" w:sz="4" w:space="0" w:color="auto"/>
              <w:right w:val="single" w:sz="4" w:space="0" w:color="auto"/>
            </w:tcBorders>
          </w:tcPr>
          <w:p w14:paraId="1445E6C8"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sz w:val="18"/>
                <w:szCs w:val="18"/>
              </w:rPr>
              <w:t>PICS_CSR_LBL</w:t>
            </w:r>
          </w:p>
        </w:tc>
        <w:tc>
          <w:tcPr>
            <w:tcW w:w="2410" w:type="dxa"/>
            <w:tcBorders>
              <w:top w:val="single" w:sz="4" w:space="0" w:color="auto"/>
              <w:left w:val="single" w:sz="4" w:space="0" w:color="auto"/>
              <w:bottom w:val="single" w:sz="4" w:space="0" w:color="auto"/>
              <w:right w:val="single" w:sz="4" w:space="0" w:color="auto"/>
            </w:tcBorders>
          </w:tcPr>
          <w:p w14:paraId="1445E6C9"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6CA"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labels</w:t>
            </w:r>
          </w:p>
        </w:tc>
      </w:tr>
      <w:tr w:rsidR="00F14001" w:rsidRPr="00CE0FB8" w14:paraId="1445E6D0"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6CC"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TP/oneM2M/CSE/REG/UPD</w:t>
            </w:r>
            <w:r w:rsidRPr="004B51AD">
              <w:rPr>
                <w:rFonts w:ascii="Arial" w:hAnsi="Arial" w:cs="Arial"/>
                <w:color w:val="000000"/>
                <w:sz w:val="18"/>
                <w:szCs w:val="18"/>
              </w:rPr>
              <w:t>/003</w:t>
            </w:r>
            <w:r w:rsidRPr="004B51AD">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6CD" w14:textId="77777777" w:rsidR="00F14001" w:rsidRPr="004B51AD" w:rsidRDefault="00F14001" w:rsidP="00F14001">
            <w:pPr>
              <w:spacing w:after="0"/>
              <w:rPr>
                <w:rFonts w:ascii="Arial" w:hAnsi="Arial" w:cs="Arial"/>
                <w:color w:val="000000"/>
                <w:sz w:val="18"/>
                <w:szCs w:val="18"/>
              </w:rPr>
            </w:pPr>
            <w:r w:rsidRPr="004B51AD">
              <w:rPr>
                <w:rFonts w:ascii="Arial" w:hAnsi="Arial" w:cs="Arial"/>
                <w:sz w:val="18"/>
                <w:szCs w:val="18"/>
              </w:rPr>
              <w:t>PICS_CSR_POA</w:t>
            </w:r>
          </w:p>
        </w:tc>
        <w:tc>
          <w:tcPr>
            <w:tcW w:w="2410" w:type="dxa"/>
            <w:tcBorders>
              <w:top w:val="single" w:sz="4" w:space="0" w:color="auto"/>
              <w:left w:val="single" w:sz="4" w:space="0" w:color="auto"/>
              <w:bottom w:val="single" w:sz="4" w:space="0" w:color="auto"/>
              <w:right w:val="single" w:sz="4" w:space="0" w:color="auto"/>
            </w:tcBorders>
          </w:tcPr>
          <w:p w14:paraId="1445E6CE"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6CF"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pointOfAccess</w:t>
            </w:r>
          </w:p>
        </w:tc>
      </w:tr>
      <w:tr w:rsidR="00F14001" w:rsidRPr="00CE0FB8" w14:paraId="1445E6D5"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6D1"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TP/oneM2M/CSE/REG/UPD</w:t>
            </w:r>
            <w:r w:rsidRPr="004B51AD">
              <w:rPr>
                <w:rFonts w:ascii="Arial" w:hAnsi="Arial" w:cs="Arial"/>
                <w:color w:val="000000"/>
                <w:sz w:val="18"/>
                <w:szCs w:val="18"/>
              </w:rPr>
              <w:t>/003</w:t>
            </w:r>
            <w:r w:rsidRPr="004B51AD">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6D2" w14:textId="77777777" w:rsidR="00F14001" w:rsidRPr="004B51AD" w:rsidRDefault="00F14001" w:rsidP="00F14001">
            <w:pPr>
              <w:spacing w:after="0"/>
              <w:rPr>
                <w:rFonts w:ascii="Arial" w:hAnsi="Arial" w:cs="Arial"/>
                <w:color w:val="000000"/>
                <w:sz w:val="18"/>
                <w:szCs w:val="18"/>
              </w:rPr>
            </w:pPr>
            <w:r w:rsidRPr="004B51AD">
              <w:rPr>
                <w:rFonts w:ascii="Arial" w:hAnsi="Arial" w:cs="Arial"/>
                <w:sz w:val="18"/>
                <w:szCs w:val="18"/>
              </w:rPr>
              <w:t>PICS_CSR_NL</w:t>
            </w:r>
          </w:p>
        </w:tc>
        <w:tc>
          <w:tcPr>
            <w:tcW w:w="2410" w:type="dxa"/>
            <w:tcBorders>
              <w:top w:val="single" w:sz="4" w:space="0" w:color="auto"/>
              <w:left w:val="single" w:sz="4" w:space="0" w:color="auto"/>
              <w:bottom w:val="single" w:sz="4" w:space="0" w:color="auto"/>
              <w:right w:val="single" w:sz="4" w:space="0" w:color="auto"/>
            </w:tcBorders>
          </w:tcPr>
          <w:p w14:paraId="1445E6D3"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6D4"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nodeLink</w:t>
            </w:r>
          </w:p>
        </w:tc>
      </w:tr>
      <w:tr w:rsidR="00F14001" w:rsidRPr="00CE0FB8" w14:paraId="1445E6DA"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tcPr>
          <w:p w14:paraId="1445E6D6"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TP/oneM2M/CSE/REG/UPD</w:t>
            </w:r>
            <w:r w:rsidRPr="004B51AD">
              <w:rPr>
                <w:rFonts w:ascii="Arial" w:hAnsi="Arial" w:cs="Arial"/>
                <w:color w:val="000000"/>
                <w:sz w:val="18"/>
                <w:szCs w:val="18"/>
              </w:rPr>
              <w:t>/003</w:t>
            </w:r>
            <w:r w:rsidRPr="004B51AD">
              <w:rPr>
                <w:rFonts w:ascii="Arial" w:hAnsi="Arial" w:cs="Arial"/>
                <w:sz w:val="18"/>
                <w:szCs w:val="18"/>
              </w:rPr>
              <w:t>_RR</w:t>
            </w:r>
          </w:p>
        </w:tc>
        <w:tc>
          <w:tcPr>
            <w:tcW w:w="1701" w:type="dxa"/>
            <w:tcBorders>
              <w:top w:val="single" w:sz="4" w:space="0" w:color="auto"/>
              <w:left w:val="single" w:sz="4" w:space="0" w:color="auto"/>
              <w:bottom w:val="single" w:sz="4" w:space="0" w:color="auto"/>
              <w:right w:val="single" w:sz="4" w:space="0" w:color="auto"/>
            </w:tcBorders>
          </w:tcPr>
          <w:p w14:paraId="1445E6D7" w14:textId="77777777" w:rsidR="00F14001" w:rsidRPr="004B51AD" w:rsidRDefault="00F14001" w:rsidP="00F14001">
            <w:pPr>
              <w:spacing w:after="0"/>
              <w:rPr>
                <w:rFonts w:ascii="Arial" w:hAnsi="Arial" w:cs="Arial"/>
                <w:color w:val="000000"/>
                <w:sz w:val="18"/>
                <w:szCs w:val="18"/>
              </w:rPr>
            </w:pPr>
            <w:r w:rsidRPr="004B51AD">
              <w:rPr>
                <w:rFonts w:ascii="Arial" w:hAnsi="Arial" w:cs="Arial"/>
                <w:sz w:val="18"/>
                <w:szCs w:val="18"/>
              </w:rPr>
              <w:t>PICS_CSR_RR</w:t>
            </w:r>
          </w:p>
        </w:tc>
        <w:tc>
          <w:tcPr>
            <w:tcW w:w="2410" w:type="dxa"/>
            <w:tcBorders>
              <w:top w:val="single" w:sz="4" w:space="0" w:color="auto"/>
              <w:left w:val="single" w:sz="4" w:space="0" w:color="auto"/>
              <w:bottom w:val="single" w:sz="4" w:space="0" w:color="auto"/>
              <w:right w:val="single" w:sz="4" w:space="0" w:color="auto"/>
            </w:tcBorders>
          </w:tcPr>
          <w:p w14:paraId="1445E6D8"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6D9" w14:textId="77777777" w:rsidR="00F14001" w:rsidRPr="004B51AD" w:rsidRDefault="00F14001" w:rsidP="00F14001">
            <w:pPr>
              <w:spacing w:after="0"/>
              <w:rPr>
                <w:rFonts w:ascii="Arial" w:hAnsi="Arial" w:cs="Arial"/>
                <w:iCs/>
                <w:sz w:val="18"/>
                <w:szCs w:val="18"/>
              </w:rPr>
            </w:pPr>
            <w:r w:rsidRPr="004B51AD">
              <w:rPr>
                <w:rFonts w:ascii="Arial" w:hAnsi="Arial" w:cs="Arial"/>
                <w:iCs/>
                <w:sz w:val="18"/>
                <w:szCs w:val="18"/>
              </w:rPr>
              <w:t>requestReachability</w:t>
            </w:r>
          </w:p>
        </w:tc>
      </w:tr>
    </w:tbl>
    <w:p w14:paraId="1445E6DB" w14:textId="77777777" w:rsidR="00807B4C" w:rsidRDefault="00807B4C" w:rsidP="00F73253">
      <w:pPr>
        <w:spacing w:after="0"/>
        <w:rPr>
          <w:color w:val="FF0000"/>
          <w:lang w:eastAsia="ko-KR"/>
        </w:rPr>
      </w:pPr>
    </w:p>
    <w:p w14:paraId="1445E6DC" w14:textId="77777777" w:rsidR="00807B4C" w:rsidRPr="004B51AD" w:rsidRDefault="00807B4C" w:rsidP="004B51AD">
      <w:pPr>
        <w:pStyle w:val="H6"/>
        <w:rPr>
          <w:rFonts w:eastAsia="Times New Roman"/>
        </w:rPr>
      </w:pPr>
      <w:r w:rsidRPr="004B51AD">
        <w:rPr>
          <w:rFonts w:eastAsia="Times New Roman"/>
        </w:rPr>
        <w:lastRenderedPageBreak/>
        <w:t>TP/oneM2M/CSE/REG/UPD/004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C700CC" w14:paraId="1445E6DF"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DD" w14:textId="77777777" w:rsidR="00807B4C" w:rsidRPr="00C700CC" w:rsidRDefault="00807B4C" w:rsidP="00361E94">
            <w:pPr>
              <w:keepNext/>
              <w:keepLines/>
              <w:snapToGrid w:val="0"/>
              <w:spacing w:after="0"/>
              <w:jc w:val="center"/>
              <w:rPr>
                <w:rFonts w:ascii="Arial" w:hAnsi="Arial"/>
                <w:b/>
                <w:sz w:val="18"/>
              </w:rPr>
            </w:pPr>
            <w:r>
              <w:rPr>
                <w:lang w:eastAsia="ko-KR"/>
              </w:rPr>
              <w:tab/>
            </w: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DE" w14:textId="77777777" w:rsidR="00807B4C" w:rsidRPr="001007D8" w:rsidRDefault="00807B4C" w:rsidP="00361E94">
            <w:pPr>
              <w:keepNext/>
              <w:keepLines/>
              <w:snapToGrid w:val="0"/>
              <w:spacing w:after="0"/>
              <w:rPr>
                <w:rFonts w:ascii="Arial" w:hAnsi="Arial"/>
                <w:sz w:val="18"/>
              </w:rPr>
            </w:pPr>
            <w:r w:rsidRPr="001007D8">
              <w:rPr>
                <w:rFonts w:ascii="Arial" w:hAnsi="Arial"/>
                <w:sz w:val="18"/>
              </w:rPr>
              <w:t>TP/oneM2M/CSE/REG/UPD/004</w:t>
            </w:r>
          </w:p>
        </w:tc>
      </w:tr>
      <w:tr w:rsidR="00807B4C" w:rsidRPr="00C700CC" w14:paraId="1445E6E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0"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1" w14:textId="77777777" w:rsidR="00807B4C" w:rsidRPr="006C3D0C" w:rsidRDefault="00807B4C" w:rsidP="00361E94">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accepts</w:t>
            </w:r>
            <w:r w:rsidRPr="006C3D0C">
              <w:rPr>
                <w:rFonts w:ascii="Arial" w:hAnsi="Arial"/>
                <w:color w:val="000000"/>
                <w:sz w:val="18"/>
                <w:szCs w:val="18"/>
              </w:rPr>
              <w:t xml:space="preserve"> a </w:t>
            </w:r>
            <w:r>
              <w:rPr>
                <w:rFonts w:ascii="Arial" w:hAnsi="Arial"/>
                <w:color w:val="000000"/>
                <w:sz w:val="18"/>
                <w:szCs w:val="18"/>
              </w:rPr>
              <w:t xml:space="preserve">&lt;remoteCSE&gt; update </w:t>
            </w:r>
            <w:r w:rsidRPr="006C3D0C">
              <w:rPr>
                <w:rFonts w:ascii="Arial" w:hAnsi="Arial"/>
                <w:color w:val="000000"/>
                <w:sz w:val="18"/>
                <w:szCs w:val="18"/>
              </w:rPr>
              <w:t>request with</w:t>
            </w:r>
            <w:r w:rsidRPr="006C3D0C">
              <w:rPr>
                <w:rFonts w:ascii="Arial" w:hAnsi="Arial" w:cs="Arial"/>
                <w:color w:val="000000"/>
                <w:sz w:val="18"/>
                <w:szCs w:val="18"/>
              </w:rPr>
              <w:t xml:space="preserve"> </w:t>
            </w:r>
            <w:r>
              <w:rPr>
                <w:rFonts w:ascii="Arial" w:eastAsia="MS Mincho" w:hAnsi="Arial" w:cs="Arial"/>
                <w:i/>
                <w:sz w:val="18"/>
                <w:szCs w:val="18"/>
              </w:rPr>
              <w:t>OPTIONAL_ATTRIBUTE</w:t>
            </w:r>
            <w:r w:rsidRPr="006C3D0C">
              <w:rPr>
                <w:rFonts w:ascii="Arial" w:eastAsia="MS Mincho" w:hAnsi="Arial" w:cs="Arial"/>
                <w:i/>
                <w:sz w:val="18"/>
                <w:szCs w:val="18"/>
              </w:rPr>
              <w:t xml:space="preserve"> </w:t>
            </w:r>
            <w:r w:rsidRPr="006C3D0C">
              <w:rPr>
                <w:rFonts w:ascii="Arial" w:eastAsia="MS Mincho" w:hAnsi="Arial" w:cs="Arial"/>
                <w:sz w:val="18"/>
                <w:szCs w:val="18"/>
              </w:rPr>
              <w:t>attribute</w:t>
            </w:r>
          </w:p>
        </w:tc>
      </w:tr>
      <w:tr w:rsidR="00807B4C" w:rsidRPr="00C700CC" w14:paraId="1445E6E5"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6E3"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4" w14:textId="77777777" w:rsidR="00807B4C" w:rsidRPr="00EB4DC1" w:rsidRDefault="00807B4C"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10.2.2.3</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7.4.5.2.4</w:t>
            </w:r>
          </w:p>
        </w:tc>
      </w:tr>
      <w:tr w:rsidR="00807B4C" w:rsidRPr="00C700CC" w14:paraId="1445E6E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6"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7" w14:textId="77777777" w:rsidR="00807B4C" w:rsidRPr="00C700CC" w:rsidRDefault="00807B4C" w:rsidP="00361E94">
            <w:pPr>
              <w:keepNext/>
              <w:keepLines/>
              <w:snapToGrid w:val="0"/>
              <w:spacing w:after="0"/>
              <w:rPr>
                <w:rFonts w:ascii="Arial" w:hAnsi="Arial"/>
                <w:sz w:val="18"/>
              </w:rPr>
            </w:pPr>
            <w:r>
              <w:rPr>
                <w:rFonts w:ascii="Arial" w:hAnsi="Arial"/>
                <w:sz w:val="18"/>
              </w:rPr>
              <w:t>CF04</w:t>
            </w:r>
          </w:p>
        </w:tc>
      </w:tr>
      <w:tr w:rsidR="00255FBC" w:rsidRPr="00C700CC" w14:paraId="1445E6E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9"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A" w14:textId="77777777" w:rsidR="00255FB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E6E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D" w14:textId="77777777" w:rsidR="00255FBC" w:rsidRPr="001007D8" w:rsidRDefault="00255FBC" w:rsidP="00255FBC">
            <w:pPr>
              <w:keepNext/>
              <w:keepLines/>
              <w:snapToGrid w:val="0"/>
              <w:spacing w:after="0"/>
              <w:rPr>
                <w:rFonts w:ascii="Arial" w:hAnsi="Arial"/>
                <w:sz w:val="18"/>
              </w:rPr>
            </w:pPr>
            <w:r w:rsidRPr="001007D8">
              <w:rPr>
                <w:rFonts w:ascii="Arial" w:hAnsi="Arial"/>
                <w:sz w:val="18"/>
              </w:rPr>
              <w:t>PICS_MN_CSE</w:t>
            </w:r>
          </w:p>
        </w:tc>
      </w:tr>
      <w:tr w:rsidR="00255FBC" w:rsidRPr="00C700CC" w14:paraId="1445E6F5"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6E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F0" w14:textId="77777777" w:rsidR="00255FBC" w:rsidRDefault="00255FBC" w:rsidP="00255FBC">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6F1" w14:textId="77777777" w:rsidR="00255FBC" w:rsidRDefault="00255FBC" w:rsidP="00255FBC">
            <w:pPr>
              <w:keepNext/>
              <w:keepLines/>
              <w:snapToGrid w:val="0"/>
              <w:spacing w:after="0"/>
              <w:rPr>
                <w:rFonts w:ascii="Arial" w:hAnsi="Arial" w:cs="Arial"/>
                <w:b/>
                <w:sz w:val="18"/>
              </w:rPr>
            </w:pPr>
            <w:r>
              <w:rPr>
                <w:rFonts w:ascii="Arial" w:hAnsi="Arial"/>
                <w:b/>
                <w:sz w:val="18"/>
              </w:rPr>
              <w:t xml:space="preserve">              </w:t>
            </w:r>
            <w:r w:rsidRPr="004D4F0D">
              <w:rPr>
                <w:rFonts w:ascii="Arial" w:hAnsi="Arial"/>
                <w:sz w:val="18"/>
              </w:rPr>
              <w:t>the</w:t>
            </w:r>
            <w:r>
              <w:rPr>
                <w:rFonts w:ascii="Arial" w:hAnsi="Arial"/>
                <w:sz w:val="18"/>
              </w:rPr>
              <w:t xml:space="preserve"> IUT </w:t>
            </w:r>
            <w:r>
              <w:rPr>
                <w:rFonts w:ascii="Arial" w:hAnsi="Arial"/>
                <w:b/>
                <w:sz w:val="18"/>
              </w:rPr>
              <w:t xml:space="preserve">having created </w:t>
            </w:r>
            <w:r>
              <w:rPr>
                <w:rFonts w:ascii="Arial" w:hAnsi="Arial"/>
                <w:sz w:val="18"/>
              </w:rPr>
              <w:t xml:space="preserve">a resource </w:t>
            </w:r>
            <w:r>
              <w:rPr>
                <w:rFonts w:ascii="Arial" w:hAnsi="Arial" w:cs="Arial"/>
                <w:sz w:val="18"/>
              </w:rPr>
              <w:t xml:space="preserve">TARGET_REMOTE_CSE_ADDRESS </w:t>
            </w:r>
            <w:r>
              <w:rPr>
                <w:rFonts w:ascii="Arial" w:hAnsi="Arial" w:cs="Arial"/>
                <w:b/>
                <w:sz w:val="18"/>
              </w:rPr>
              <w:t>containing</w:t>
            </w:r>
          </w:p>
          <w:p w14:paraId="1445E6F2" w14:textId="77777777" w:rsidR="00255FBC" w:rsidRDefault="00255FBC" w:rsidP="00255FBC">
            <w:pPr>
              <w:keepNext/>
              <w:keepLines/>
              <w:snapToGrid w:val="0"/>
              <w:spacing w:after="0"/>
              <w:ind w:left="709" w:hanging="709"/>
              <w:rPr>
                <w:rFonts w:ascii="Arial" w:hAnsi="Arial"/>
                <w:b/>
                <w:sz w:val="18"/>
              </w:rPr>
            </w:pPr>
            <w:r>
              <w:rPr>
                <w:rFonts w:ascii="Arial" w:hAnsi="Arial" w:cs="Arial"/>
                <w:b/>
                <w:sz w:val="18"/>
              </w:rPr>
              <w:t xml:space="preserve">              </w:t>
            </w:r>
            <w:r>
              <w:rPr>
                <w:rFonts w:ascii="Arial" w:hAnsi="Arial" w:cs="Arial"/>
                <w:sz w:val="18"/>
              </w:rPr>
              <w:t xml:space="preserve">a RW </w:t>
            </w:r>
            <w:r>
              <w:rPr>
                <w:rFonts w:ascii="Arial" w:hAnsi="Arial" w:cs="Arial"/>
                <w:i/>
                <w:sz w:val="18"/>
              </w:rPr>
              <w:t>OPTIONAL_ATTRIBUTE</w:t>
            </w:r>
            <w:r>
              <w:rPr>
                <w:rFonts w:ascii="Arial" w:hAnsi="Arial" w:cs="Arial"/>
                <w:sz w:val="18"/>
              </w:rPr>
              <w:t xml:space="preserve"> attribute </w:t>
            </w:r>
            <w:r>
              <w:rPr>
                <w:rFonts w:ascii="Arial" w:hAnsi="Arial" w:cs="Arial"/>
                <w:b/>
                <w:sz w:val="18"/>
              </w:rPr>
              <w:t xml:space="preserve">set to </w:t>
            </w:r>
            <w:r>
              <w:rPr>
                <w:rFonts w:ascii="Arial" w:hAnsi="Arial" w:cs="Arial"/>
                <w:sz w:val="18"/>
              </w:rPr>
              <w:t xml:space="preserve">VALUE_1 </w:t>
            </w:r>
            <w:r>
              <w:rPr>
                <w:rFonts w:ascii="Arial" w:hAnsi="Arial" w:cs="Arial"/>
                <w:b/>
                <w:sz w:val="18"/>
              </w:rPr>
              <w:t>and</w:t>
            </w:r>
          </w:p>
          <w:p w14:paraId="1445E6F3" w14:textId="77777777" w:rsidR="00255FBC" w:rsidRPr="006C28DF" w:rsidRDefault="00255FBC" w:rsidP="00255FBC">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UPDATE</w:t>
            </w:r>
            <w:r w:rsidRPr="006C28DF">
              <w:rPr>
                <w:rFonts w:ascii="Arial" w:hAnsi="Arial" w:cs="Arial"/>
                <w:sz w:val="18"/>
              </w:rPr>
              <w:t xml:space="preserve"> operation on the resource </w:t>
            </w:r>
            <w:r w:rsidRPr="006C28DF">
              <w:rPr>
                <w:rFonts w:ascii="Arial" w:hAnsi="Arial" w:cs="Arial"/>
                <w:sz w:val="18"/>
              </w:rPr>
              <w:tab/>
            </w:r>
            <w:r w:rsidRPr="00245194">
              <w:rPr>
                <w:rFonts w:ascii="Arial" w:hAnsi="Arial" w:cs="Arial" w:hint="eastAsia"/>
                <w:sz w:val="18"/>
              </w:rPr>
              <w:t>CSEBASE_RESOURCE_ADDRESS</w:t>
            </w:r>
          </w:p>
          <w:p w14:paraId="1445E6F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E6F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1445E6F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F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F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704" w14:textId="77777777" w:rsidTr="00361E94">
        <w:trPr>
          <w:trHeight w:val="962"/>
          <w:jc w:val="center"/>
        </w:trPr>
        <w:tc>
          <w:tcPr>
            <w:tcW w:w="1853" w:type="dxa"/>
            <w:vMerge/>
            <w:tcBorders>
              <w:left w:val="single" w:sz="4" w:space="0" w:color="000000"/>
              <w:right w:val="single" w:sz="4" w:space="0" w:color="000000"/>
            </w:tcBorders>
          </w:tcPr>
          <w:p w14:paraId="1445E6F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F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6F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w:t>
            </w:r>
            <w:r>
              <w:rPr>
                <w:rFonts w:ascii="Arial" w:hAnsi="Arial"/>
                <w:sz w:val="18"/>
              </w:rPr>
              <w:t>UPDATE</w:t>
            </w:r>
            <w:r w:rsidRPr="00C700CC">
              <w:rPr>
                <w:rFonts w:ascii="Arial" w:hAnsi="Arial"/>
                <w:sz w:val="18"/>
              </w:rPr>
              <w:t xml:space="preserve"> Request </w:t>
            </w:r>
            <w:r w:rsidRPr="00C700CC">
              <w:rPr>
                <w:rFonts w:ascii="Arial" w:hAnsi="Arial"/>
                <w:b/>
                <w:sz w:val="18"/>
              </w:rPr>
              <w:t>containing</w:t>
            </w:r>
          </w:p>
          <w:p w14:paraId="1445E6FD" w14:textId="77777777" w:rsidR="00255FBC" w:rsidRPr="00C700CC" w:rsidRDefault="00255FBC" w:rsidP="00255FBC">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 xml:space="preserve">TARGET_REMOTE_CSE_ADDRESS </w:t>
            </w:r>
            <w:r w:rsidRPr="00C700CC">
              <w:rPr>
                <w:rFonts w:ascii="Arial" w:hAnsi="Arial"/>
                <w:b/>
                <w:sz w:val="18"/>
              </w:rPr>
              <w:t>and</w:t>
            </w:r>
          </w:p>
          <w:p w14:paraId="1445E6FE" w14:textId="77777777" w:rsidR="00255FBC" w:rsidRPr="00C700CC" w:rsidRDefault="00255FBC" w:rsidP="00255FBC">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6FF"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700"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701"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i/>
                <w:sz w:val="18"/>
              </w:rPr>
              <w:t>OPTIONAL_ATTRIBUTE</w:t>
            </w:r>
            <w:r>
              <w:rPr>
                <w:rFonts w:ascii="Arial" w:hAnsi="Arial"/>
                <w:sz w:val="18"/>
              </w:rPr>
              <w:t xml:space="preserve"> attribute</w:t>
            </w:r>
            <w:r>
              <w:rPr>
                <w:rFonts w:ascii="Arial" w:hAnsi="Arial"/>
                <w:i/>
                <w:sz w:val="18"/>
              </w:rPr>
              <w:t xml:space="preserve"> </w:t>
            </w:r>
            <w:r>
              <w:rPr>
                <w:rFonts w:ascii="Arial" w:hAnsi="Arial"/>
                <w:b/>
                <w:sz w:val="18"/>
              </w:rPr>
              <w:t xml:space="preserve">set to </w:t>
            </w:r>
            <w:r>
              <w:rPr>
                <w:rFonts w:ascii="Arial" w:hAnsi="Arial"/>
                <w:sz w:val="18"/>
              </w:rPr>
              <w:t>VALUE_2</w:t>
            </w:r>
          </w:p>
          <w:p w14:paraId="1445E702" w14:textId="77777777" w:rsidR="00255FBC" w:rsidRPr="00C700CC" w:rsidRDefault="00255FBC" w:rsidP="00255FBC">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03"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255FBC" w:rsidRPr="00C700CC" w14:paraId="1445E70E" w14:textId="77777777" w:rsidTr="00361E94">
        <w:trPr>
          <w:trHeight w:val="850"/>
          <w:jc w:val="center"/>
        </w:trPr>
        <w:tc>
          <w:tcPr>
            <w:tcW w:w="1853" w:type="dxa"/>
            <w:vMerge/>
            <w:tcBorders>
              <w:left w:val="single" w:sz="4" w:space="0" w:color="000000"/>
              <w:bottom w:val="single" w:sz="4" w:space="0" w:color="000000"/>
              <w:right w:val="single" w:sz="4" w:space="0" w:color="000000"/>
            </w:tcBorders>
          </w:tcPr>
          <w:p w14:paraId="1445E705"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06"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707" w14:textId="77777777" w:rsidR="00255FBC" w:rsidRPr="00C700CC" w:rsidRDefault="00255FBC" w:rsidP="00255FBC">
            <w:pPr>
              <w:pStyle w:val="TAL"/>
              <w:snapToGrid w:val="0"/>
              <w:ind w:firstLineChars="150" w:firstLine="270"/>
              <w:rPr>
                <w:b/>
              </w:rPr>
            </w:pPr>
            <w:r>
              <w:t xml:space="preserve">the IUT </w:t>
            </w:r>
            <w:r>
              <w:rPr>
                <w:b/>
              </w:rPr>
              <w:t xml:space="preserve">sends </w:t>
            </w:r>
            <w:r>
              <w:t xml:space="preserve">a valid Response </w:t>
            </w:r>
            <w:r>
              <w:rPr>
                <w:b/>
              </w:rPr>
              <w:t>containing</w:t>
            </w:r>
          </w:p>
          <w:p w14:paraId="1445E708" w14:textId="77777777" w:rsidR="00255FB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Pr>
                <w:szCs w:val="18"/>
              </w:rPr>
              <w:t>2004</w:t>
            </w:r>
            <w:r w:rsidRPr="00C700CC">
              <w:rPr>
                <w:szCs w:val="18"/>
              </w:rPr>
              <w:t xml:space="preserve"> (</w:t>
            </w:r>
            <w:r>
              <w:rPr>
                <w:szCs w:val="18"/>
              </w:rPr>
              <w:t>UPDATED</w:t>
            </w:r>
            <w:r w:rsidRPr="00C700CC">
              <w:rPr>
                <w:szCs w:val="18"/>
              </w:rPr>
              <w:t xml:space="preserve">) </w:t>
            </w:r>
            <w:r>
              <w:rPr>
                <w:b/>
                <w:szCs w:val="18"/>
              </w:rPr>
              <w:t>and</w:t>
            </w:r>
          </w:p>
          <w:p w14:paraId="1445E709" w14:textId="77777777" w:rsidR="00255FBC" w:rsidRDefault="00255FBC" w:rsidP="00255FBC">
            <w:pPr>
              <w:pStyle w:val="TAL"/>
              <w:snapToGrid w:val="0"/>
              <w:ind w:firstLineChars="300" w:firstLine="540"/>
              <w:rPr>
                <w:b/>
                <w:szCs w:val="18"/>
              </w:rPr>
            </w:pPr>
            <w:r>
              <w:rPr>
                <w:szCs w:val="18"/>
              </w:rPr>
              <w:t xml:space="preserve">Content </w:t>
            </w:r>
            <w:r>
              <w:rPr>
                <w:b/>
                <w:szCs w:val="18"/>
              </w:rPr>
              <w:t>containing</w:t>
            </w:r>
          </w:p>
          <w:p w14:paraId="1445E70A" w14:textId="77777777" w:rsidR="00255FBC" w:rsidRDefault="00255FBC" w:rsidP="00255FBC">
            <w:pPr>
              <w:pStyle w:val="TAL"/>
              <w:snapToGrid w:val="0"/>
              <w:ind w:firstLineChars="300" w:firstLine="540"/>
              <w:rPr>
                <w:b/>
                <w:szCs w:val="18"/>
              </w:rPr>
            </w:pPr>
            <w:r>
              <w:rPr>
                <w:b/>
                <w:szCs w:val="18"/>
              </w:rPr>
              <w:t xml:space="preserve">          </w:t>
            </w:r>
            <w:r>
              <w:rPr>
                <w:szCs w:val="18"/>
              </w:rPr>
              <w:t xml:space="preserve">remoteCSE resource </w:t>
            </w:r>
            <w:r>
              <w:rPr>
                <w:b/>
                <w:szCs w:val="18"/>
              </w:rPr>
              <w:t>containing</w:t>
            </w:r>
          </w:p>
          <w:p w14:paraId="1445E70B" w14:textId="77777777" w:rsidR="00255FBC" w:rsidRPr="00870968" w:rsidRDefault="00255FBC" w:rsidP="00255FBC">
            <w:pPr>
              <w:keepNext/>
              <w:keepLines/>
              <w:snapToGrid w:val="0"/>
              <w:spacing w:after="0"/>
              <w:ind w:left="786" w:hangingChars="393" w:hanging="786"/>
              <w:rPr>
                <w:rFonts w:ascii="Arial" w:hAnsi="Arial"/>
                <w:b/>
                <w:sz w:val="18"/>
                <w:szCs w:val="22"/>
                <w:lang w:val="en-US"/>
              </w:rPr>
            </w:pPr>
            <w:r>
              <w:rPr>
                <w:b/>
                <w:szCs w:val="18"/>
              </w:rPr>
              <w:t xml:space="preserve">                          </w:t>
            </w:r>
            <w:r>
              <w:rPr>
                <w:rFonts w:ascii="Arial" w:hAnsi="Arial"/>
                <w:i/>
                <w:sz w:val="18"/>
              </w:rPr>
              <w:t>OPTIONAL_ATTRIBUTE</w:t>
            </w:r>
            <w:r>
              <w:rPr>
                <w:rFonts w:ascii="Arial" w:hAnsi="Arial"/>
                <w:sz w:val="18"/>
              </w:rPr>
              <w:t xml:space="preserve"> attribute</w:t>
            </w:r>
            <w:r>
              <w:rPr>
                <w:rFonts w:ascii="Arial" w:hAnsi="Arial"/>
                <w:i/>
                <w:sz w:val="18"/>
              </w:rPr>
              <w:t xml:space="preserve"> </w:t>
            </w:r>
            <w:r>
              <w:rPr>
                <w:rFonts w:ascii="Arial" w:hAnsi="Arial"/>
                <w:b/>
                <w:sz w:val="18"/>
              </w:rPr>
              <w:t xml:space="preserve">set to </w:t>
            </w:r>
            <w:r>
              <w:rPr>
                <w:rFonts w:ascii="Arial" w:hAnsi="Arial"/>
                <w:sz w:val="18"/>
              </w:rPr>
              <w:t>VALUE_2</w:t>
            </w:r>
          </w:p>
          <w:p w14:paraId="1445E70C"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0D"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70F" w14:textId="77777777" w:rsidR="00807B4C" w:rsidRDefault="00807B4C" w:rsidP="00807B4C">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5"/>
        <w:gridCol w:w="2697"/>
        <w:gridCol w:w="3389"/>
      </w:tblGrid>
      <w:tr w:rsidR="00807B4C" w:rsidRPr="00CE0FB8" w14:paraId="1445E713" w14:textId="77777777" w:rsidTr="004B51AD">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1445E710" w14:textId="77777777" w:rsidR="00807B4C" w:rsidRPr="009D0781" w:rsidRDefault="00807B4C" w:rsidP="00361E94">
            <w:pPr>
              <w:spacing w:after="0"/>
              <w:jc w:val="center"/>
              <w:rPr>
                <w:rFonts w:ascii="Arial" w:hAnsi="Arial" w:cs="Arial"/>
                <w:b/>
                <w:sz w:val="18"/>
                <w:szCs w:val="18"/>
              </w:rPr>
            </w:pPr>
            <w:r w:rsidRPr="009D0781">
              <w:rPr>
                <w:rFonts w:ascii="Arial" w:hAnsi="Arial" w:cs="Arial"/>
                <w:b/>
                <w:sz w:val="18"/>
                <w:szCs w:val="18"/>
              </w:rPr>
              <w:t>TP Id</w:t>
            </w:r>
          </w:p>
        </w:tc>
        <w:tc>
          <w:tcPr>
            <w:tcW w:w="2697" w:type="dxa"/>
            <w:tcBorders>
              <w:top w:val="single" w:sz="4" w:space="0" w:color="auto"/>
              <w:left w:val="single" w:sz="4" w:space="0" w:color="auto"/>
              <w:bottom w:val="single" w:sz="4" w:space="0" w:color="auto"/>
              <w:right w:val="single" w:sz="4" w:space="0" w:color="auto"/>
            </w:tcBorders>
            <w:hideMark/>
          </w:tcPr>
          <w:p w14:paraId="1445E711" w14:textId="77777777" w:rsidR="00807B4C" w:rsidRPr="009D0781" w:rsidRDefault="00807B4C" w:rsidP="00361E94">
            <w:pPr>
              <w:spacing w:after="0"/>
              <w:jc w:val="center"/>
              <w:rPr>
                <w:rFonts w:ascii="Arial" w:hAnsi="Arial" w:cs="Arial"/>
                <w:b/>
                <w:sz w:val="18"/>
                <w:szCs w:val="18"/>
              </w:rPr>
            </w:pPr>
            <w:r w:rsidRPr="009D0781">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1445E712" w14:textId="77777777" w:rsidR="00807B4C" w:rsidRPr="009D0781" w:rsidRDefault="00807B4C" w:rsidP="00361E94">
            <w:pPr>
              <w:spacing w:after="0"/>
              <w:jc w:val="center"/>
              <w:rPr>
                <w:rFonts w:ascii="Arial" w:hAnsi="Arial" w:cs="Arial"/>
                <w:b/>
                <w:sz w:val="18"/>
                <w:szCs w:val="18"/>
              </w:rPr>
            </w:pPr>
            <w:r w:rsidRPr="009D0781">
              <w:rPr>
                <w:rFonts w:ascii="Arial" w:hAnsi="Arial" w:cs="Arial"/>
                <w:b/>
                <w:sz w:val="18"/>
                <w:szCs w:val="18"/>
              </w:rPr>
              <w:t>OPTIONAL_ATTRIBUTE</w:t>
            </w:r>
          </w:p>
        </w:tc>
      </w:tr>
      <w:tr w:rsidR="00807B4C" w:rsidRPr="00CE0FB8" w14:paraId="1445E717" w14:textId="77777777" w:rsidTr="004B51AD">
        <w:trPr>
          <w:trHeight w:val="211"/>
          <w:jc w:val="center"/>
        </w:trPr>
        <w:tc>
          <w:tcPr>
            <w:tcW w:w="3535" w:type="dxa"/>
            <w:tcBorders>
              <w:top w:val="single" w:sz="4" w:space="0" w:color="auto"/>
              <w:left w:val="single" w:sz="4" w:space="0" w:color="auto"/>
              <w:bottom w:val="single" w:sz="4" w:space="0" w:color="auto"/>
              <w:right w:val="single" w:sz="4" w:space="0" w:color="auto"/>
            </w:tcBorders>
          </w:tcPr>
          <w:p w14:paraId="1445E714"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TP/oneM2M/CSE/REG/UPD/004_ET</w:t>
            </w:r>
          </w:p>
        </w:tc>
        <w:tc>
          <w:tcPr>
            <w:tcW w:w="2697" w:type="dxa"/>
            <w:tcBorders>
              <w:top w:val="single" w:sz="4" w:space="0" w:color="auto"/>
              <w:left w:val="single" w:sz="4" w:space="0" w:color="auto"/>
              <w:bottom w:val="single" w:sz="4" w:space="0" w:color="auto"/>
              <w:right w:val="single" w:sz="4" w:space="0" w:color="auto"/>
            </w:tcBorders>
          </w:tcPr>
          <w:p w14:paraId="1445E715" w14:textId="77777777" w:rsidR="00807B4C" w:rsidRPr="009D0781" w:rsidRDefault="00807B4C" w:rsidP="00361E94">
            <w:pPr>
              <w:spacing w:after="0"/>
              <w:jc w:val="both"/>
              <w:rPr>
                <w:rFonts w:ascii="Arial" w:hAnsi="Arial" w:cs="Arial"/>
                <w:color w:val="000000"/>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tcPr>
          <w:p w14:paraId="1445E716"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expirationTime</w:t>
            </w:r>
          </w:p>
        </w:tc>
      </w:tr>
      <w:tr w:rsidR="00807B4C" w:rsidRPr="00CE0FB8" w14:paraId="1445E71B" w14:textId="77777777" w:rsidTr="004B51AD">
        <w:trPr>
          <w:trHeight w:val="211"/>
          <w:jc w:val="center"/>
        </w:trPr>
        <w:tc>
          <w:tcPr>
            <w:tcW w:w="3535" w:type="dxa"/>
            <w:tcBorders>
              <w:top w:val="single" w:sz="4" w:space="0" w:color="auto"/>
              <w:left w:val="single" w:sz="4" w:space="0" w:color="auto"/>
              <w:bottom w:val="single" w:sz="4" w:space="0" w:color="auto"/>
              <w:right w:val="single" w:sz="4" w:space="0" w:color="auto"/>
            </w:tcBorders>
          </w:tcPr>
          <w:p w14:paraId="1445E718"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TP/oneM2M/CSE/REG/UPD/004_LBL</w:t>
            </w:r>
          </w:p>
        </w:tc>
        <w:tc>
          <w:tcPr>
            <w:tcW w:w="2697" w:type="dxa"/>
            <w:tcBorders>
              <w:top w:val="single" w:sz="4" w:space="0" w:color="auto"/>
              <w:left w:val="single" w:sz="4" w:space="0" w:color="auto"/>
              <w:bottom w:val="single" w:sz="4" w:space="0" w:color="auto"/>
              <w:right w:val="single" w:sz="4" w:space="0" w:color="auto"/>
            </w:tcBorders>
          </w:tcPr>
          <w:p w14:paraId="1445E719" w14:textId="77777777" w:rsidR="00807B4C" w:rsidRPr="009D0781" w:rsidRDefault="00807B4C" w:rsidP="00361E94">
            <w:pPr>
              <w:spacing w:after="0"/>
              <w:jc w:val="both"/>
              <w:rPr>
                <w:rFonts w:ascii="Arial" w:hAnsi="Arial" w:cs="Arial"/>
                <w:color w:val="000000"/>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tcPr>
          <w:p w14:paraId="1445E71A"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labels</w:t>
            </w:r>
          </w:p>
        </w:tc>
      </w:tr>
      <w:tr w:rsidR="00807B4C" w:rsidRPr="00CE0FB8" w14:paraId="1445E71F" w14:textId="77777777" w:rsidTr="004B51AD">
        <w:trPr>
          <w:trHeight w:val="20"/>
          <w:jc w:val="center"/>
        </w:trPr>
        <w:tc>
          <w:tcPr>
            <w:tcW w:w="3535" w:type="dxa"/>
            <w:tcBorders>
              <w:top w:val="single" w:sz="4" w:space="0" w:color="auto"/>
              <w:left w:val="single" w:sz="4" w:space="0" w:color="auto"/>
              <w:bottom w:val="single" w:sz="4" w:space="0" w:color="auto"/>
              <w:right w:val="single" w:sz="4" w:space="0" w:color="auto"/>
            </w:tcBorders>
            <w:hideMark/>
          </w:tcPr>
          <w:p w14:paraId="1445E71C" w14:textId="77777777" w:rsidR="00807B4C" w:rsidRPr="009D0781" w:rsidRDefault="00807B4C" w:rsidP="00361E94">
            <w:pPr>
              <w:spacing w:after="0"/>
              <w:rPr>
                <w:rFonts w:ascii="Arial" w:hAnsi="Arial" w:cs="Arial"/>
                <w:sz w:val="18"/>
                <w:szCs w:val="18"/>
              </w:rPr>
            </w:pPr>
            <w:r w:rsidRPr="009D0781">
              <w:rPr>
                <w:rFonts w:ascii="Arial" w:hAnsi="Arial" w:cs="Arial"/>
                <w:sz w:val="18"/>
                <w:szCs w:val="18"/>
              </w:rPr>
              <w:t>TP/oneM2M/CSE/REG/UPD</w:t>
            </w:r>
            <w:r w:rsidRPr="009D0781">
              <w:rPr>
                <w:rFonts w:ascii="Arial" w:hAnsi="Arial" w:cs="Arial"/>
                <w:color w:val="000000"/>
                <w:sz w:val="18"/>
                <w:szCs w:val="18"/>
              </w:rPr>
              <w:t>/004</w:t>
            </w:r>
            <w:r w:rsidRPr="009D0781">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1445E71D" w14:textId="77777777" w:rsidR="00807B4C" w:rsidRPr="009D0781" w:rsidRDefault="00807B4C" w:rsidP="00361E94">
            <w:pPr>
              <w:spacing w:after="0"/>
              <w:rPr>
                <w:rFonts w:ascii="Arial" w:hAnsi="Arial" w:cs="Arial"/>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hideMark/>
          </w:tcPr>
          <w:p w14:paraId="1445E71E" w14:textId="77777777" w:rsidR="00807B4C" w:rsidRPr="009D0781" w:rsidRDefault="00807B4C" w:rsidP="00361E94">
            <w:pPr>
              <w:spacing w:after="0"/>
              <w:rPr>
                <w:rFonts w:ascii="Arial" w:hAnsi="Arial" w:cs="Arial"/>
                <w:sz w:val="18"/>
                <w:szCs w:val="18"/>
              </w:rPr>
            </w:pPr>
            <w:r w:rsidRPr="009D0781">
              <w:rPr>
                <w:rFonts w:ascii="Arial" w:hAnsi="Arial" w:cs="Arial"/>
                <w:iCs/>
                <w:sz w:val="18"/>
                <w:szCs w:val="18"/>
              </w:rPr>
              <w:t>pointOfAccess</w:t>
            </w:r>
          </w:p>
        </w:tc>
      </w:tr>
      <w:tr w:rsidR="00807B4C" w:rsidRPr="00CE0FB8" w14:paraId="1445E723" w14:textId="77777777" w:rsidTr="004B51AD">
        <w:trPr>
          <w:trHeight w:val="20"/>
          <w:jc w:val="center"/>
        </w:trPr>
        <w:tc>
          <w:tcPr>
            <w:tcW w:w="3535" w:type="dxa"/>
            <w:tcBorders>
              <w:top w:val="single" w:sz="4" w:space="0" w:color="auto"/>
              <w:left w:val="single" w:sz="4" w:space="0" w:color="auto"/>
              <w:bottom w:val="single" w:sz="4" w:space="0" w:color="auto"/>
              <w:right w:val="single" w:sz="4" w:space="0" w:color="auto"/>
            </w:tcBorders>
            <w:hideMark/>
          </w:tcPr>
          <w:p w14:paraId="1445E720" w14:textId="77777777" w:rsidR="00807B4C" w:rsidRPr="009D0781" w:rsidRDefault="00807B4C" w:rsidP="00361E94">
            <w:pPr>
              <w:spacing w:after="0"/>
              <w:rPr>
                <w:rFonts w:ascii="Arial" w:hAnsi="Arial" w:cs="Arial"/>
                <w:sz w:val="18"/>
                <w:szCs w:val="18"/>
              </w:rPr>
            </w:pPr>
            <w:r w:rsidRPr="009D0781">
              <w:rPr>
                <w:rFonts w:ascii="Arial" w:hAnsi="Arial" w:cs="Arial"/>
                <w:sz w:val="18"/>
                <w:szCs w:val="18"/>
              </w:rPr>
              <w:t>TP/oneM2M/CSE/REG/UPD</w:t>
            </w:r>
            <w:r w:rsidRPr="009D0781">
              <w:rPr>
                <w:rFonts w:ascii="Arial" w:hAnsi="Arial" w:cs="Arial"/>
                <w:color w:val="000000"/>
                <w:sz w:val="18"/>
                <w:szCs w:val="18"/>
              </w:rPr>
              <w:t>/004</w:t>
            </w:r>
            <w:r w:rsidRPr="009D0781">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445E721" w14:textId="77777777" w:rsidR="00807B4C" w:rsidRPr="009D0781" w:rsidRDefault="00807B4C" w:rsidP="00361E94">
            <w:pPr>
              <w:spacing w:after="0"/>
              <w:rPr>
                <w:rFonts w:ascii="Arial" w:hAnsi="Arial" w:cs="Arial"/>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hideMark/>
          </w:tcPr>
          <w:p w14:paraId="1445E722" w14:textId="77777777" w:rsidR="00807B4C" w:rsidRPr="009D0781" w:rsidRDefault="00807B4C" w:rsidP="00361E94">
            <w:pPr>
              <w:spacing w:after="0"/>
              <w:rPr>
                <w:rFonts w:ascii="Arial" w:hAnsi="Arial" w:cs="Arial"/>
                <w:sz w:val="18"/>
                <w:szCs w:val="18"/>
              </w:rPr>
            </w:pPr>
            <w:r w:rsidRPr="009D0781">
              <w:rPr>
                <w:rFonts w:ascii="Arial" w:hAnsi="Arial" w:cs="Arial"/>
                <w:iCs/>
                <w:sz w:val="18"/>
                <w:szCs w:val="18"/>
              </w:rPr>
              <w:t>nodeLink</w:t>
            </w:r>
          </w:p>
        </w:tc>
      </w:tr>
      <w:tr w:rsidR="00807B4C" w:rsidRPr="00CE0FB8" w14:paraId="1445E727" w14:textId="77777777" w:rsidTr="004B51AD">
        <w:trPr>
          <w:trHeight w:val="20"/>
          <w:jc w:val="center"/>
        </w:trPr>
        <w:tc>
          <w:tcPr>
            <w:tcW w:w="3535" w:type="dxa"/>
            <w:tcBorders>
              <w:top w:val="single" w:sz="4" w:space="0" w:color="auto"/>
              <w:left w:val="single" w:sz="4" w:space="0" w:color="auto"/>
              <w:bottom w:val="single" w:sz="4" w:space="0" w:color="auto"/>
              <w:right w:val="single" w:sz="4" w:space="0" w:color="auto"/>
            </w:tcBorders>
          </w:tcPr>
          <w:p w14:paraId="1445E724" w14:textId="77777777" w:rsidR="00807B4C" w:rsidRPr="009D0781" w:rsidRDefault="00807B4C" w:rsidP="00361E94">
            <w:pPr>
              <w:spacing w:after="0"/>
              <w:rPr>
                <w:rFonts w:ascii="Arial" w:hAnsi="Arial" w:cs="Arial"/>
                <w:sz w:val="18"/>
                <w:szCs w:val="18"/>
              </w:rPr>
            </w:pPr>
            <w:r w:rsidRPr="009D0781">
              <w:rPr>
                <w:rFonts w:ascii="Arial" w:hAnsi="Arial" w:cs="Arial"/>
                <w:sz w:val="18"/>
                <w:szCs w:val="18"/>
              </w:rPr>
              <w:t>TP/oneM2M/CSE/REG/UPD</w:t>
            </w:r>
            <w:r w:rsidRPr="009D0781">
              <w:rPr>
                <w:rFonts w:ascii="Arial" w:hAnsi="Arial" w:cs="Arial"/>
                <w:color w:val="000000"/>
                <w:sz w:val="18"/>
                <w:szCs w:val="18"/>
              </w:rPr>
              <w:t>/004</w:t>
            </w:r>
            <w:r w:rsidRPr="009D0781">
              <w:rPr>
                <w:rFonts w:ascii="Arial" w:hAnsi="Arial" w:cs="Arial"/>
                <w:sz w:val="18"/>
                <w:szCs w:val="18"/>
              </w:rPr>
              <w:t>_RR</w:t>
            </w:r>
          </w:p>
        </w:tc>
        <w:tc>
          <w:tcPr>
            <w:tcW w:w="2697" w:type="dxa"/>
            <w:tcBorders>
              <w:top w:val="single" w:sz="4" w:space="0" w:color="auto"/>
              <w:left w:val="single" w:sz="4" w:space="0" w:color="auto"/>
              <w:bottom w:val="single" w:sz="4" w:space="0" w:color="auto"/>
              <w:right w:val="single" w:sz="4" w:space="0" w:color="auto"/>
            </w:tcBorders>
          </w:tcPr>
          <w:p w14:paraId="1445E725" w14:textId="77777777" w:rsidR="00807B4C" w:rsidRPr="009D0781" w:rsidRDefault="00807B4C" w:rsidP="00361E94">
            <w:pPr>
              <w:spacing w:after="0"/>
              <w:rPr>
                <w:rFonts w:ascii="Arial" w:hAnsi="Arial" w:cs="Arial"/>
                <w:color w:val="000000"/>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tcPr>
          <w:p w14:paraId="1445E726" w14:textId="77777777" w:rsidR="00807B4C" w:rsidRPr="009D0781" w:rsidRDefault="00807B4C" w:rsidP="00361E94">
            <w:pPr>
              <w:spacing w:after="0"/>
              <w:rPr>
                <w:rFonts w:ascii="Arial" w:hAnsi="Arial" w:cs="Arial"/>
                <w:iCs/>
                <w:sz w:val="18"/>
                <w:szCs w:val="18"/>
              </w:rPr>
            </w:pPr>
            <w:r w:rsidRPr="009D0781">
              <w:rPr>
                <w:rFonts w:ascii="Arial" w:hAnsi="Arial" w:cs="Arial"/>
                <w:iCs/>
                <w:sz w:val="18"/>
                <w:szCs w:val="18"/>
              </w:rPr>
              <w:t>RequestReachability</w:t>
            </w:r>
          </w:p>
        </w:tc>
      </w:tr>
    </w:tbl>
    <w:p w14:paraId="1445E728" w14:textId="77777777" w:rsidR="00807B4C" w:rsidRDefault="00807B4C" w:rsidP="00807B4C">
      <w:pPr>
        <w:tabs>
          <w:tab w:val="left" w:pos="528"/>
        </w:tabs>
        <w:spacing w:after="0"/>
        <w:rPr>
          <w:lang w:eastAsia="ko-KR"/>
        </w:rPr>
      </w:pPr>
    </w:p>
    <w:p w14:paraId="1445E729" w14:textId="77777777" w:rsidR="002A0F74" w:rsidRDefault="00F355A5" w:rsidP="00F73253">
      <w:pPr>
        <w:spacing w:after="0"/>
        <w:rPr>
          <w:color w:val="FF0000"/>
          <w:lang w:eastAsia="ko-KR"/>
        </w:rPr>
      </w:pPr>
      <w:r w:rsidRPr="00807B4C">
        <w:rPr>
          <w:lang w:eastAsia="ko-KR"/>
        </w:rPr>
        <w:br w:type="page"/>
      </w:r>
    </w:p>
    <w:p w14:paraId="1445E72A" w14:textId="77777777" w:rsidR="00667CD8" w:rsidRPr="004B51AD" w:rsidRDefault="00A52C95" w:rsidP="004B51AD">
      <w:pPr>
        <w:pStyle w:val="Ttulo4"/>
        <w:rPr>
          <w:rFonts w:eastAsia="Times New Roman"/>
          <w:lang w:eastAsia="zh-CN"/>
        </w:rPr>
      </w:pPr>
      <w:bookmarkStart w:id="2548" w:name="_Toc530066786"/>
      <w:bookmarkStart w:id="2549" w:name="_Toc530067635"/>
      <w:bookmarkStart w:id="2550" w:name="_Toc530069874"/>
      <w:bookmarkStart w:id="2551" w:name="_Toc530146687"/>
      <w:r w:rsidRPr="004B51AD">
        <w:rPr>
          <w:rFonts w:eastAsia="Times New Roman"/>
          <w:lang w:eastAsia="zh-CN"/>
        </w:rPr>
        <w:t>7.2.</w:t>
      </w:r>
      <w:r w:rsidR="007D0DBB">
        <w:rPr>
          <w:rFonts w:eastAsia="Times New Roman"/>
          <w:lang w:eastAsia="zh-CN"/>
        </w:rPr>
        <w:t>2</w:t>
      </w:r>
      <w:r w:rsidRPr="004B51AD">
        <w:rPr>
          <w:rFonts w:eastAsia="Times New Roman"/>
          <w:lang w:eastAsia="zh-CN"/>
        </w:rPr>
        <w:t>.</w:t>
      </w:r>
      <w:r w:rsidR="007D0DBB">
        <w:rPr>
          <w:rFonts w:eastAsia="Times New Roman"/>
          <w:lang w:eastAsia="zh-CN"/>
        </w:rPr>
        <w:t>3</w:t>
      </w:r>
      <w:r w:rsidR="00423F65" w:rsidRPr="004B51AD">
        <w:rPr>
          <w:rFonts w:eastAsia="Times New Roman"/>
          <w:lang w:eastAsia="zh-CN"/>
        </w:rPr>
        <w:tab/>
      </w:r>
      <w:r w:rsidR="00667CD8" w:rsidRPr="004B51AD">
        <w:rPr>
          <w:rFonts w:eastAsia="Times New Roman"/>
          <w:lang w:eastAsia="zh-CN"/>
        </w:rPr>
        <w:t>Data Management and Repository Function (DMR)</w:t>
      </w:r>
      <w:bookmarkEnd w:id="2548"/>
      <w:bookmarkEnd w:id="2549"/>
      <w:bookmarkEnd w:id="2550"/>
      <w:bookmarkEnd w:id="2551"/>
    </w:p>
    <w:p w14:paraId="1445E72B" w14:textId="77777777" w:rsidR="00B1650F" w:rsidRPr="004B51AD" w:rsidRDefault="00423F65" w:rsidP="00F73253">
      <w:pPr>
        <w:pStyle w:val="Ttulo5"/>
        <w:rPr>
          <w:rFonts w:eastAsia="Times New Roman"/>
        </w:rPr>
      </w:pPr>
      <w:bookmarkStart w:id="2552" w:name="_Toc530066787"/>
      <w:bookmarkStart w:id="2553" w:name="_Toc530067636"/>
      <w:bookmarkStart w:id="2554" w:name="_Toc530069875"/>
      <w:bookmarkStart w:id="2555" w:name="_Toc530146688"/>
      <w:r w:rsidRPr="004B51AD">
        <w:rPr>
          <w:rFonts w:eastAsia="Times New Roman"/>
        </w:rPr>
        <w:t>7.2.</w:t>
      </w:r>
      <w:r w:rsidR="007D0DBB">
        <w:rPr>
          <w:rFonts w:eastAsia="Times New Roman"/>
        </w:rPr>
        <w:t>2</w:t>
      </w:r>
      <w:r w:rsidRPr="004B51AD">
        <w:rPr>
          <w:rFonts w:eastAsia="Times New Roman"/>
        </w:rPr>
        <w:t>.</w:t>
      </w:r>
      <w:r w:rsidR="007D0DBB">
        <w:rPr>
          <w:rFonts w:eastAsia="Times New Roman"/>
        </w:rPr>
        <w:t>3</w:t>
      </w:r>
      <w:r w:rsidRPr="004B51AD">
        <w:rPr>
          <w:rFonts w:eastAsia="Times New Roman"/>
        </w:rPr>
        <w:t>.1</w:t>
      </w:r>
      <w:r w:rsidRPr="004B51AD">
        <w:rPr>
          <w:rFonts w:eastAsia="Times New Roman"/>
        </w:rPr>
        <w:tab/>
      </w:r>
      <w:r w:rsidR="00C47205" w:rsidRPr="004B51AD">
        <w:rPr>
          <w:rFonts w:eastAsia="Times New Roman"/>
        </w:rPr>
        <w:t>RET</w:t>
      </w:r>
      <w:r w:rsidR="00E42ED1" w:rsidRPr="004B51AD">
        <w:rPr>
          <w:rFonts w:eastAsia="Times New Roman"/>
        </w:rPr>
        <w:t>RIEVE</w:t>
      </w:r>
      <w:r w:rsidR="00B1650F" w:rsidRPr="004B51AD">
        <w:rPr>
          <w:rFonts w:eastAsia="Times New Roman"/>
        </w:rPr>
        <w:t xml:space="preserve"> Operation</w:t>
      </w:r>
      <w:bookmarkEnd w:id="2552"/>
      <w:bookmarkEnd w:id="2553"/>
      <w:bookmarkEnd w:id="2554"/>
      <w:bookmarkEnd w:id="2555"/>
    </w:p>
    <w:p w14:paraId="1445E72C" w14:textId="77777777" w:rsidR="00C47205" w:rsidRPr="004B51AD" w:rsidRDefault="00C47205" w:rsidP="004B51AD">
      <w:pPr>
        <w:pStyle w:val="H6"/>
        <w:rPr>
          <w:rFonts w:eastAsia="Times New Roman"/>
        </w:rPr>
      </w:pPr>
      <w:r w:rsidRPr="004B51AD">
        <w:rPr>
          <w:rFonts w:eastAsia="Times New Roman"/>
        </w:rPr>
        <w:t>TP/oneM2M/CSE/DMR/RET/001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72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2D"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2E" w14:textId="77777777" w:rsidR="00C47205" w:rsidRPr="00C700CC" w:rsidRDefault="00C47205" w:rsidP="006804CE">
            <w:pPr>
              <w:pStyle w:val="TAL"/>
              <w:snapToGrid w:val="0"/>
            </w:pPr>
            <w:r w:rsidRPr="00C700CC">
              <w:t>TP/oneM2M/CSE/DMR/RET/001</w:t>
            </w:r>
          </w:p>
        </w:tc>
      </w:tr>
      <w:tr w:rsidR="00C47205" w:rsidRPr="00C700CC" w14:paraId="1445E7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0"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1" w14:textId="77777777" w:rsidR="00C47205" w:rsidRPr="00C700CC" w:rsidRDefault="00C47205" w:rsidP="006804CE">
            <w:pPr>
              <w:pStyle w:val="TAL"/>
              <w:snapToGrid w:val="0"/>
              <w:rPr>
                <w:color w:val="000000"/>
              </w:rPr>
            </w:pPr>
            <w:r w:rsidRPr="00C700CC">
              <w:rPr>
                <w:color w:val="000000"/>
              </w:rPr>
              <w:t xml:space="preserve">Check that the IUT returns successfully the </w:t>
            </w:r>
            <w:r w:rsidRPr="00C700CC">
              <w:t>TARGET_RESOURCE_ADDRESS</w:t>
            </w:r>
            <w:r w:rsidRPr="00C700CC">
              <w:rPr>
                <w:i/>
              </w:rPr>
              <w:t xml:space="preserve"> </w:t>
            </w:r>
            <w:r w:rsidRPr="00C700CC">
              <w:rPr>
                <w:color w:val="000000"/>
              </w:rPr>
              <w:t xml:space="preserve">resource </w:t>
            </w:r>
          </w:p>
        </w:tc>
      </w:tr>
      <w:tr w:rsidR="00C47205" w:rsidRPr="00C700CC" w14:paraId="1445E7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3"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4"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C47205" w:rsidRPr="00C700CC" w14:paraId="1445E73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6"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7" w14:textId="77777777" w:rsidR="00C47205" w:rsidRPr="00C700CC" w:rsidRDefault="00C47205" w:rsidP="006804CE">
            <w:pPr>
              <w:pStyle w:val="TAL"/>
              <w:snapToGrid w:val="0"/>
            </w:pPr>
            <w:r w:rsidRPr="00C700CC">
              <w:t>CF01</w:t>
            </w:r>
          </w:p>
        </w:tc>
      </w:tr>
      <w:tr w:rsidR="00255FBC" w:rsidRPr="00C700CC" w14:paraId="1445E73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9"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A" w14:textId="77777777" w:rsidR="00255FBC" w:rsidRPr="00D92C32" w:rsidRDefault="000510DB" w:rsidP="001007D8">
            <w:pPr>
              <w:pStyle w:val="TAL"/>
              <w:snapToGrid w:val="0"/>
              <w:rPr>
                <w:i/>
              </w:rPr>
            </w:pPr>
            <w:r>
              <w:rPr>
                <w:i/>
                <w:szCs w:val="18"/>
              </w:rPr>
              <w:t>PARENT_RELEASE</w:t>
            </w:r>
          </w:p>
        </w:tc>
      </w:tr>
      <w:tr w:rsidR="00255FBC" w:rsidRPr="00C700CC" w14:paraId="1445E7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C"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D" w14:textId="77777777" w:rsidR="00255FBC" w:rsidRPr="00C700CC" w:rsidRDefault="00255FBC" w:rsidP="00255FBC">
            <w:pPr>
              <w:pStyle w:val="TAL"/>
              <w:snapToGrid w:val="0"/>
            </w:pPr>
            <w:r w:rsidRPr="00C700CC">
              <w:t>PICS_CSE</w:t>
            </w:r>
          </w:p>
        </w:tc>
      </w:tr>
      <w:tr w:rsidR="00255FBC" w:rsidRPr="00C700CC" w14:paraId="1445E7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73F"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740"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741"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742"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under the AE resource</w:t>
            </w:r>
          </w:p>
          <w:p w14:paraId="1445E743"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744"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E7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746"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747"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748" w14:textId="77777777" w:rsidR="00255FBC" w:rsidRPr="00C700CC" w:rsidRDefault="00255FBC" w:rsidP="00255FBC">
            <w:pPr>
              <w:pStyle w:val="TAL"/>
              <w:snapToGrid w:val="0"/>
              <w:jc w:val="center"/>
              <w:rPr>
                <w:b/>
              </w:rPr>
            </w:pPr>
            <w:r w:rsidRPr="00C700CC">
              <w:rPr>
                <w:b/>
              </w:rPr>
              <w:t>Direction</w:t>
            </w:r>
          </w:p>
        </w:tc>
      </w:tr>
      <w:tr w:rsidR="00255FBC" w:rsidRPr="00C700CC" w14:paraId="1445E751" w14:textId="77777777" w:rsidTr="006804CE">
        <w:trPr>
          <w:trHeight w:val="962"/>
          <w:jc w:val="center"/>
        </w:trPr>
        <w:tc>
          <w:tcPr>
            <w:tcW w:w="1853" w:type="dxa"/>
            <w:vMerge/>
            <w:tcBorders>
              <w:left w:val="single" w:sz="4" w:space="0" w:color="000000"/>
              <w:right w:val="single" w:sz="4" w:space="0" w:color="000000"/>
            </w:tcBorders>
          </w:tcPr>
          <w:p w14:paraId="1445E74A"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4B"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74C"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74D"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 </w:t>
            </w:r>
            <w:r>
              <w:rPr>
                <w:b/>
              </w:rPr>
              <w:t xml:space="preserve">and </w:t>
            </w:r>
          </w:p>
          <w:p w14:paraId="1445E74E" w14:textId="77777777" w:rsidR="00255FBC" w:rsidRPr="00F73253" w:rsidRDefault="00255FBC" w:rsidP="00255FBC">
            <w:pPr>
              <w:pStyle w:val="TAL"/>
              <w:snapToGrid w:val="0"/>
              <w:rPr>
                <w:b/>
              </w:rPr>
            </w:pPr>
            <w:r>
              <w:rPr>
                <w:b/>
              </w:rPr>
              <w:t xml:space="preserve">           no </w:t>
            </w:r>
            <w:r w:rsidRPr="00F73253">
              <w:t>Content</w:t>
            </w:r>
          </w:p>
          <w:p w14:paraId="1445E74F"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50"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75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75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53"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754"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E755"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E756" w14:textId="77777777" w:rsidR="00255FBC" w:rsidRPr="00C700CC" w:rsidRDefault="00255FBC" w:rsidP="00255FBC">
            <w:pPr>
              <w:pStyle w:val="TAL"/>
              <w:snapToGrid w:val="0"/>
              <w:rPr>
                <w:szCs w:val="18"/>
              </w:rPr>
            </w:pPr>
            <w:r w:rsidRPr="00C700CC">
              <w:rPr>
                <w:b/>
                <w:szCs w:val="18"/>
              </w:rPr>
              <w:tab/>
            </w:r>
            <w:r w:rsidRPr="00C700CC">
              <w:rPr>
                <w:b/>
                <w:szCs w:val="18"/>
              </w:rPr>
              <w:tab/>
            </w:r>
            <w:r w:rsidRPr="00C700CC">
              <w:rPr>
                <w:b/>
                <w:szCs w:val="18"/>
              </w:rPr>
              <w:tab/>
            </w:r>
            <w:r w:rsidRPr="00C700CC">
              <w:rPr>
                <w:i/>
                <w:szCs w:val="18"/>
              </w:rPr>
              <w:t xml:space="preserve">RESOURCE_TYPE </w:t>
            </w:r>
            <w:r w:rsidRPr="00C700CC">
              <w:rPr>
                <w:szCs w:val="18"/>
              </w:rPr>
              <w:t>resource representation</w:t>
            </w:r>
          </w:p>
          <w:p w14:paraId="1445E757"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58"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75A" w14:textId="77777777" w:rsidR="00C47205" w:rsidRPr="00C700CC" w:rsidRDefault="00C47205" w:rsidP="00C47205">
      <w:pPr>
        <w:rPr>
          <w:color w:val="FF0000"/>
        </w:rPr>
      </w:pP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1134"/>
        <w:gridCol w:w="2694"/>
        <w:gridCol w:w="2447"/>
      </w:tblGrid>
      <w:tr w:rsidR="000510DB" w:rsidRPr="00C700CC" w14:paraId="1445E75F" w14:textId="77777777" w:rsidTr="004B51AD">
        <w:trPr>
          <w:trHeight w:val="228"/>
          <w:jc w:val="center"/>
        </w:trPr>
        <w:tc>
          <w:tcPr>
            <w:tcW w:w="3440" w:type="dxa"/>
            <w:shd w:val="clear" w:color="auto" w:fill="auto"/>
          </w:tcPr>
          <w:p w14:paraId="1445E75B"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TP Id</w:t>
            </w:r>
          </w:p>
        </w:tc>
        <w:tc>
          <w:tcPr>
            <w:tcW w:w="1134" w:type="dxa"/>
          </w:tcPr>
          <w:p w14:paraId="1445E75C"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PARENT_RELEASE</w:t>
            </w:r>
          </w:p>
        </w:tc>
        <w:tc>
          <w:tcPr>
            <w:tcW w:w="2694" w:type="dxa"/>
            <w:shd w:val="clear" w:color="auto" w:fill="auto"/>
          </w:tcPr>
          <w:p w14:paraId="1445E75D"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Reference</w:t>
            </w:r>
          </w:p>
        </w:tc>
        <w:tc>
          <w:tcPr>
            <w:tcW w:w="2447" w:type="dxa"/>
            <w:shd w:val="clear" w:color="auto" w:fill="auto"/>
          </w:tcPr>
          <w:p w14:paraId="1445E75E"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RESOURCE_TYPE</w:t>
            </w:r>
          </w:p>
        </w:tc>
      </w:tr>
      <w:tr w:rsidR="000510DB" w:rsidRPr="00C700CC" w14:paraId="1445E764" w14:textId="77777777" w:rsidTr="004B51AD">
        <w:trPr>
          <w:trHeight w:val="228"/>
          <w:jc w:val="center"/>
        </w:trPr>
        <w:tc>
          <w:tcPr>
            <w:tcW w:w="3440" w:type="dxa"/>
            <w:shd w:val="clear" w:color="auto" w:fill="auto"/>
          </w:tcPr>
          <w:p w14:paraId="1445E76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TP/oneM2M/CSE/DMR/RET/001_CNT</w:t>
            </w:r>
          </w:p>
        </w:tc>
        <w:tc>
          <w:tcPr>
            <w:tcW w:w="1134" w:type="dxa"/>
          </w:tcPr>
          <w:p w14:paraId="1445E761"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62"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447" w:type="dxa"/>
            <w:shd w:val="clear" w:color="auto" w:fill="auto"/>
          </w:tcPr>
          <w:p w14:paraId="1445E763" w14:textId="77777777" w:rsidR="000510DB" w:rsidRPr="009D0781" w:rsidRDefault="000510DB" w:rsidP="000510DB">
            <w:pPr>
              <w:pStyle w:val="TAL"/>
              <w:keepLines w:val="0"/>
              <w:rPr>
                <w:rFonts w:cs="Arial"/>
                <w:szCs w:val="18"/>
              </w:rPr>
            </w:pPr>
            <w:r w:rsidRPr="009D0781">
              <w:rPr>
                <w:rFonts w:cs="Arial"/>
                <w:szCs w:val="18"/>
              </w:rPr>
              <w:t>3 (container)</w:t>
            </w:r>
          </w:p>
        </w:tc>
      </w:tr>
      <w:tr w:rsidR="000510DB" w:rsidRPr="00C700CC" w14:paraId="1445E769" w14:textId="77777777" w:rsidTr="004B51AD">
        <w:trPr>
          <w:trHeight w:val="228"/>
          <w:jc w:val="center"/>
        </w:trPr>
        <w:tc>
          <w:tcPr>
            <w:tcW w:w="3440" w:type="dxa"/>
            <w:shd w:val="clear" w:color="auto" w:fill="auto"/>
          </w:tcPr>
          <w:p w14:paraId="1445E765"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TP/oneM2M/CSE/DMR/RET/001_ACP</w:t>
            </w:r>
          </w:p>
        </w:tc>
        <w:tc>
          <w:tcPr>
            <w:tcW w:w="1134" w:type="dxa"/>
          </w:tcPr>
          <w:p w14:paraId="1445E766"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67"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447" w:type="dxa"/>
            <w:shd w:val="clear" w:color="auto" w:fill="auto"/>
          </w:tcPr>
          <w:p w14:paraId="1445E768" w14:textId="77777777" w:rsidR="000510DB" w:rsidRPr="009D0781" w:rsidRDefault="000510DB" w:rsidP="000510DB">
            <w:pPr>
              <w:pStyle w:val="TAL"/>
              <w:keepLines w:val="0"/>
              <w:rPr>
                <w:rFonts w:cs="Arial"/>
                <w:szCs w:val="18"/>
              </w:rPr>
            </w:pPr>
            <w:r w:rsidRPr="009D0781">
              <w:rPr>
                <w:rFonts w:cs="Arial"/>
                <w:szCs w:val="18"/>
              </w:rPr>
              <w:t>1 (accessControlPolicy)</w:t>
            </w:r>
          </w:p>
        </w:tc>
      </w:tr>
      <w:tr w:rsidR="000510DB" w:rsidRPr="00C700CC" w14:paraId="1445E76E" w14:textId="77777777" w:rsidTr="004B51AD">
        <w:trPr>
          <w:trHeight w:val="228"/>
          <w:jc w:val="center"/>
        </w:trPr>
        <w:tc>
          <w:tcPr>
            <w:tcW w:w="3440" w:type="dxa"/>
            <w:shd w:val="clear" w:color="auto" w:fill="auto"/>
          </w:tcPr>
          <w:p w14:paraId="1445E76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TP/oneM2M/CSE/DMR/RET/001_SUB</w:t>
            </w:r>
          </w:p>
        </w:tc>
        <w:tc>
          <w:tcPr>
            <w:tcW w:w="1134" w:type="dxa"/>
          </w:tcPr>
          <w:p w14:paraId="1445E76B"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6C"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447" w:type="dxa"/>
            <w:shd w:val="clear" w:color="auto" w:fill="auto"/>
          </w:tcPr>
          <w:p w14:paraId="1445E76D" w14:textId="77777777" w:rsidR="000510DB" w:rsidRPr="009D0781" w:rsidRDefault="000510DB" w:rsidP="000510DB">
            <w:pPr>
              <w:pStyle w:val="TAL"/>
              <w:keepLines w:val="0"/>
              <w:rPr>
                <w:rFonts w:cs="Arial"/>
                <w:szCs w:val="18"/>
              </w:rPr>
            </w:pPr>
            <w:r w:rsidRPr="009D0781">
              <w:rPr>
                <w:rFonts w:cs="Arial"/>
                <w:szCs w:val="18"/>
              </w:rPr>
              <w:t>23 (subscription)</w:t>
            </w:r>
          </w:p>
        </w:tc>
      </w:tr>
      <w:tr w:rsidR="000510DB" w:rsidRPr="00C700CC" w14:paraId="1445E773" w14:textId="77777777" w:rsidTr="004B51AD">
        <w:trPr>
          <w:trHeight w:val="228"/>
          <w:jc w:val="center"/>
        </w:trPr>
        <w:tc>
          <w:tcPr>
            <w:tcW w:w="3440" w:type="dxa"/>
            <w:shd w:val="clear" w:color="auto" w:fill="auto"/>
          </w:tcPr>
          <w:p w14:paraId="1445E76F"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TP/oneM2M/CSE/DMR/RET/001_CIN</w:t>
            </w:r>
          </w:p>
        </w:tc>
        <w:tc>
          <w:tcPr>
            <w:tcW w:w="1134" w:type="dxa"/>
          </w:tcPr>
          <w:p w14:paraId="1445E77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71"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w:t>
            </w:r>
          </w:p>
        </w:tc>
        <w:tc>
          <w:tcPr>
            <w:tcW w:w="2447" w:type="dxa"/>
            <w:shd w:val="clear" w:color="auto" w:fill="auto"/>
          </w:tcPr>
          <w:p w14:paraId="1445E772" w14:textId="77777777" w:rsidR="000510DB" w:rsidRPr="009D0781" w:rsidRDefault="000510DB" w:rsidP="000510DB">
            <w:pPr>
              <w:pStyle w:val="TAL"/>
              <w:keepLines w:val="0"/>
              <w:rPr>
                <w:rFonts w:cs="Arial"/>
                <w:szCs w:val="18"/>
              </w:rPr>
            </w:pPr>
            <w:r w:rsidRPr="009D0781">
              <w:rPr>
                <w:rFonts w:cs="Arial"/>
                <w:szCs w:val="18"/>
              </w:rPr>
              <w:t>4 (contentInstance)</w:t>
            </w:r>
          </w:p>
        </w:tc>
      </w:tr>
      <w:tr w:rsidR="000510DB" w:rsidRPr="00C700CC" w14:paraId="1445E778" w14:textId="77777777" w:rsidTr="004B51AD">
        <w:trPr>
          <w:trHeight w:val="228"/>
          <w:jc w:val="center"/>
        </w:trPr>
        <w:tc>
          <w:tcPr>
            <w:tcW w:w="3440" w:type="dxa"/>
            <w:shd w:val="clear" w:color="auto" w:fill="auto"/>
          </w:tcPr>
          <w:p w14:paraId="1445E774"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TP/oneM2M/CSE/DMR/RET/001_GRP</w:t>
            </w:r>
          </w:p>
        </w:tc>
        <w:tc>
          <w:tcPr>
            <w:tcW w:w="1134" w:type="dxa"/>
          </w:tcPr>
          <w:p w14:paraId="1445E775"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694" w:type="dxa"/>
            <w:shd w:val="clear" w:color="auto" w:fill="auto"/>
          </w:tcPr>
          <w:p w14:paraId="1445E776"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447" w:type="dxa"/>
            <w:shd w:val="clear" w:color="auto" w:fill="auto"/>
          </w:tcPr>
          <w:p w14:paraId="1445E777" w14:textId="77777777" w:rsidR="000510DB" w:rsidRPr="009D0781" w:rsidRDefault="000510DB" w:rsidP="000510DB">
            <w:pPr>
              <w:pStyle w:val="TAL"/>
              <w:keepLines w:val="0"/>
              <w:rPr>
                <w:rFonts w:cs="Arial"/>
                <w:szCs w:val="18"/>
              </w:rPr>
            </w:pPr>
            <w:r w:rsidRPr="009D0781">
              <w:rPr>
                <w:rFonts w:cs="Arial"/>
                <w:szCs w:val="18"/>
              </w:rPr>
              <w:t>9 (group)</w:t>
            </w:r>
          </w:p>
        </w:tc>
      </w:tr>
      <w:tr w:rsidR="000510DB" w:rsidRPr="00C700CC" w14:paraId="1445E77D" w14:textId="77777777" w:rsidTr="004B51AD">
        <w:trPr>
          <w:trHeight w:val="228"/>
          <w:jc w:val="center"/>
        </w:trPr>
        <w:tc>
          <w:tcPr>
            <w:tcW w:w="3440" w:type="dxa"/>
            <w:shd w:val="clear" w:color="auto" w:fill="auto"/>
          </w:tcPr>
          <w:p w14:paraId="1445E779"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TP/oneM2M/CSE/DMR/RET/001_SCH</w:t>
            </w:r>
          </w:p>
        </w:tc>
        <w:tc>
          <w:tcPr>
            <w:tcW w:w="1134" w:type="dxa"/>
          </w:tcPr>
          <w:p w14:paraId="1445E77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77B" w14:textId="77777777" w:rsidR="000510DB" w:rsidRPr="009D0781" w:rsidRDefault="00537CBB" w:rsidP="000510DB">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447" w:type="dxa"/>
            <w:shd w:val="clear" w:color="auto" w:fill="auto"/>
          </w:tcPr>
          <w:p w14:paraId="1445E77C" w14:textId="77777777" w:rsidR="000510DB" w:rsidRPr="009D0781" w:rsidRDefault="000510DB" w:rsidP="000510DB">
            <w:pPr>
              <w:pStyle w:val="TAL"/>
              <w:keepLines w:val="0"/>
              <w:rPr>
                <w:rFonts w:cs="Arial"/>
                <w:szCs w:val="18"/>
              </w:rPr>
            </w:pPr>
            <w:r w:rsidRPr="009D0781">
              <w:rPr>
                <w:rFonts w:cs="Arial"/>
                <w:szCs w:val="18"/>
              </w:rPr>
              <w:t>18 (schedule)</w:t>
            </w:r>
          </w:p>
        </w:tc>
      </w:tr>
      <w:tr w:rsidR="000510DB" w:rsidRPr="00C700CC" w14:paraId="1445E782" w14:textId="77777777" w:rsidTr="004B51AD">
        <w:trPr>
          <w:trHeight w:val="228"/>
          <w:jc w:val="center"/>
        </w:trPr>
        <w:tc>
          <w:tcPr>
            <w:tcW w:w="3440" w:type="dxa"/>
            <w:shd w:val="clear" w:color="auto" w:fill="auto"/>
          </w:tcPr>
          <w:p w14:paraId="1445E77E"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TP/oneM2M/CSE/DMR/RET/001_PCH</w:t>
            </w:r>
          </w:p>
        </w:tc>
        <w:tc>
          <w:tcPr>
            <w:tcW w:w="1134" w:type="dxa"/>
          </w:tcPr>
          <w:p w14:paraId="1445E77F"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78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10.2.13.3</w:t>
            </w:r>
          </w:p>
        </w:tc>
        <w:tc>
          <w:tcPr>
            <w:tcW w:w="2447" w:type="dxa"/>
            <w:shd w:val="clear" w:color="auto" w:fill="auto"/>
          </w:tcPr>
          <w:p w14:paraId="1445E781" w14:textId="77777777" w:rsidR="000510DB" w:rsidRPr="009D0781" w:rsidRDefault="000510DB" w:rsidP="000510DB">
            <w:pPr>
              <w:pStyle w:val="TAL"/>
              <w:keepLines w:val="0"/>
              <w:rPr>
                <w:rFonts w:cs="Arial"/>
                <w:szCs w:val="18"/>
              </w:rPr>
            </w:pPr>
            <w:r w:rsidRPr="009D0781">
              <w:rPr>
                <w:rFonts w:cs="Arial"/>
                <w:szCs w:val="18"/>
              </w:rPr>
              <w:t>15 (pollingChannel)</w:t>
            </w:r>
          </w:p>
        </w:tc>
      </w:tr>
      <w:tr w:rsidR="009C09E8" w:rsidRPr="00C700CC" w14:paraId="1445E787" w14:textId="77777777" w:rsidTr="004B51AD">
        <w:trPr>
          <w:trHeight w:val="228"/>
          <w:jc w:val="center"/>
        </w:trPr>
        <w:tc>
          <w:tcPr>
            <w:tcW w:w="3440" w:type="dxa"/>
            <w:shd w:val="clear" w:color="auto" w:fill="auto"/>
          </w:tcPr>
          <w:p w14:paraId="1445E783"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TP/oneM2M/CSE/DMR/RET/001_TS</w:t>
            </w:r>
          </w:p>
        </w:tc>
        <w:tc>
          <w:tcPr>
            <w:tcW w:w="1134" w:type="dxa"/>
          </w:tcPr>
          <w:p w14:paraId="1445E784"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785"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447" w:type="dxa"/>
            <w:shd w:val="clear" w:color="auto" w:fill="auto"/>
          </w:tcPr>
          <w:p w14:paraId="1445E786"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788" w14:textId="77777777" w:rsidR="00F355A5" w:rsidRDefault="00F355A5" w:rsidP="00C47205">
      <w:pPr>
        <w:rPr>
          <w:color w:val="FF0000"/>
        </w:rPr>
      </w:pPr>
    </w:p>
    <w:p w14:paraId="1445E789" w14:textId="77777777" w:rsidR="00C47205" w:rsidRPr="00C700CC" w:rsidRDefault="00F355A5" w:rsidP="004B51AD">
      <w:pPr>
        <w:pStyle w:val="H6"/>
      </w:pPr>
      <w:r>
        <w:rPr>
          <w:color w:val="FF0000"/>
        </w:rPr>
        <w:br w:type="page"/>
      </w:r>
      <w:r w:rsidR="00C47205" w:rsidRPr="004B51AD">
        <w:rPr>
          <w:rFonts w:eastAsia="Times New Roman"/>
        </w:rPr>
        <w:lastRenderedPageBreak/>
        <w:t>TP/oneM2M/CSE/DMR/RET/002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78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8A"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8B" w14:textId="77777777" w:rsidR="00C47205" w:rsidRPr="00C700CC" w:rsidRDefault="00C47205" w:rsidP="006804CE">
            <w:pPr>
              <w:pStyle w:val="TAL"/>
              <w:snapToGrid w:val="0"/>
            </w:pPr>
            <w:r w:rsidRPr="00C700CC">
              <w:t>TP/oneM2M/CSE/DMR/RET/002</w:t>
            </w:r>
          </w:p>
        </w:tc>
      </w:tr>
      <w:tr w:rsidR="00C47205" w:rsidRPr="00C700CC" w14:paraId="1445E78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8D"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8E" w14:textId="77777777" w:rsidR="00C47205" w:rsidRPr="00C700CC" w:rsidRDefault="00C47205" w:rsidP="006804CE">
            <w:pPr>
              <w:pStyle w:val="TAL"/>
              <w:snapToGrid w:val="0"/>
              <w:rPr>
                <w:color w:val="000000"/>
              </w:rPr>
            </w:pPr>
            <w:r w:rsidRPr="00C700CC">
              <w:rPr>
                <w:color w:val="000000"/>
              </w:rPr>
              <w:t>Check that the IUT responds with an error when the AE tries to retrieve the resource TARGET_RESOURCE_ADDRESS which does not exist</w:t>
            </w:r>
          </w:p>
        </w:tc>
      </w:tr>
      <w:tr w:rsidR="00C47205" w:rsidRPr="00C700CC" w14:paraId="1445E7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0"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1"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10.1.2 - item 1)</w:t>
            </w:r>
            <w:r w:rsidRPr="00C700CC">
              <w:rPr>
                <w:sz w:val="20"/>
              </w:rPr>
              <w:t xml:space="preserve"> </w:t>
            </w:r>
          </w:p>
        </w:tc>
      </w:tr>
      <w:tr w:rsidR="00C47205" w:rsidRPr="00C700CC" w14:paraId="1445E79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3"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4" w14:textId="77777777" w:rsidR="00C47205" w:rsidRPr="00C700CC" w:rsidRDefault="00C47205" w:rsidP="006804CE">
            <w:pPr>
              <w:pStyle w:val="TAL"/>
              <w:snapToGrid w:val="0"/>
            </w:pPr>
            <w:r w:rsidRPr="00C700CC">
              <w:t>CF01</w:t>
            </w:r>
          </w:p>
        </w:tc>
      </w:tr>
      <w:tr w:rsidR="00255FBC" w:rsidRPr="00C700CC" w14:paraId="1445E7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6"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7" w14:textId="77777777" w:rsidR="00255FBC" w:rsidRPr="00C700CC" w:rsidRDefault="00255FBC" w:rsidP="00255FBC">
            <w:pPr>
              <w:pStyle w:val="TAL"/>
              <w:snapToGrid w:val="0"/>
            </w:pPr>
            <w:r w:rsidRPr="006C2496">
              <w:rPr>
                <w:rFonts w:cs="Arial"/>
              </w:rPr>
              <w:t>Release 1</w:t>
            </w:r>
          </w:p>
        </w:tc>
      </w:tr>
      <w:tr w:rsidR="00255FBC" w:rsidRPr="00C700CC" w14:paraId="1445E7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9"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A" w14:textId="77777777" w:rsidR="00255FBC" w:rsidRPr="00C700CC" w:rsidRDefault="00255FBC" w:rsidP="00255FBC">
            <w:pPr>
              <w:pStyle w:val="TAL"/>
              <w:snapToGrid w:val="0"/>
            </w:pPr>
            <w:r w:rsidRPr="00C700CC">
              <w:t>PICS_CSE</w:t>
            </w:r>
          </w:p>
        </w:tc>
      </w:tr>
      <w:tr w:rsidR="00255FBC" w:rsidRPr="00C700CC" w14:paraId="1445E7A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79C"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79D"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5E79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79F" w14:textId="77777777" w:rsidR="00255FBC" w:rsidRPr="007D401F" w:rsidRDefault="00255FBC" w:rsidP="00255FBC">
            <w:pPr>
              <w:pStyle w:val="TAL"/>
              <w:snapToGrid w:val="0"/>
              <w:rPr>
                <w:b/>
              </w:rPr>
            </w:pPr>
            <w:r w:rsidRPr="00C700CC">
              <w:tab/>
            </w:r>
            <w:r w:rsidRPr="00C700CC">
              <w:rPr>
                <w:b/>
              </w:rPr>
              <w:t>and</w:t>
            </w:r>
            <w:r w:rsidRPr="00C700CC">
              <w:t xml:space="preserve"> the IUT </w:t>
            </w:r>
            <w:r w:rsidRPr="00C700CC">
              <w:rPr>
                <w:b/>
              </w:rPr>
              <w:t>having not yet</w:t>
            </w:r>
            <w:r w:rsidRPr="00C700CC">
              <w:t xml:space="preserve"> </w:t>
            </w:r>
            <w:r w:rsidRPr="00C700CC">
              <w:rPr>
                <w:b/>
              </w:rPr>
              <w:t>created</w:t>
            </w:r>
            <w:r w:rsidRPr="00C700CC">
              <w:t xml:space="preserve"> a resource </w:t>
            </w:r>
            <w:r w:rsidRPr="007D401F">
              <w:t>TARGET_RESOURCE_ADDRESS</w:t>
            </w:r>
          </w:p>
          <w:p w14:paraId="1445E7A0" w14:textId="77777777" w:rsidR="00255FBC" w:rsidRPr="00C700CC" w:rsidRDefault="00255FBC" w:rsidP="00255FBC">
            <w:pPr>
              <w:pStyle w:val="TAL"/>
              <w:snapToGrid w:val="0"/>
              <w:rPr>
                <w:b/>
              </w:rPr>
            </w:pPr>
            <w:r w:rsidRPr="007D401F">
              <w:rPr>
                <w:b/>
              </w:rPr>
              <w:t>}</w:t>
            </w:r>
          </w:p>
        </w:tc>
      </w:tr>
      <w:tr w:rsidR="00255FBC" w:rsidRPr="00C700CC" w14:paraId="1445E7A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7A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7A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7A4" w14:textId="77777777" w:rsidR="00255FBC" w:rsidRPr="00C700CC" w:rsidRDefault="00255FBC" w:rsidP="00255FBC">
            <w:pPr>
              <w:pStyle w:val="TAL"/>
              <w:snapToGrid w:val="0"/>
              <w:jc w:val="center"/>
              <w:rPr>
                <w:b/>
              </w:rPr>
            </w:pPr>
            <w:r w:rsidRPr="00C700CC">
              <w:rPr>
                <w:b/>
              </w:rPr>
              <w:t>Direction</w:t>
            </w:r>
          </w:p>
        </w:tc>
      </w:tr>
      <w:tr w:rsidR="00255FBC" w:rsidRPr="00C700CC" w14:paraId="1445E7AD" w14:textId="77777777" w:rsidTr="006804CE">
        <w:trPr>
          <w:trHeight w:val="962"/>
          <w:jc w:val="center"/>
        </w:trPr>
        <w:tc>
          <w:tcPr>
            <w:tcW w:w="1853" w:type="dxa"/>
            <w:vMerge/>
            <w:tcBorders>
              <w:left w:val="single" w:sz="4" w:space="0" w:color="000000"/>
              <w:right w:val="single" w:sz="4" w:space="0" w:color="000000"/>
            </w:tcBorders>
          </w:tcPr>
          <w:p w14:paraId="1445E7A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A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7A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7A9"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7AA" w14:textId="77777777" w:rsidR="00255FBC" w:rsidRPr="00C700CC" w:rsidRDefault="00255FBC" w:rsidP="00255FBC">
            <w:pPr>
              <w:pStyle w:val="TAL"/>
              <w:snapToGrid w:val="0"/>
            </w:pPr>
            <w:r w:rsidRPr="00C700CC">
              <w:tab/>
            </w:r>
            <w:r w:rsidRPr="00C700CC">
              <w:tab/>
            </w:r>
            <w:r w:rsidRPr="00C700CC">
              <w:rPr>
                <w:b/>
              </w:rPr>
              <w:t>no</w:t>
            </w:r>
            <w:r w:rsidRPr="00C700CC">
              <w:t xml:space="preserve"> Content </w:t>
            </w:r>
          </w:p>
          <w:p w14:paraId="1445E7A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A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7B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E7A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A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7B0"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7B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B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7B4" w14:textId="77777777" w:rsidR="00B1650F" w:rsidRDefault="00C47205" w:rsidP="00B1650F">
      <w:pPr>
        <w:spacing w:after="0"/>
      </w:pPr>
      <w:r w:rsidRPr="00C700CC" w:rsidDel="00E54471">
        <w:t xml:space="preserve"> </w:t>
      </w:r>
      <w:r w:rsidRPr="00C700CC" w:rsidDel="00141797">
        <w:t xml:space="preserve"> </w:t>
      </w:r>
    </w:p>
    <w:p w14:paraId="1445E7B5" w14:textId="77777777" w:rsidR="00C47205" w:rsidRDefault="00C47205" w:rsidP="00F73253">
      <w:pPr>
        <w:spacing w:after="0"/>
      </w:pPr>
    </w:p>
    <w:p w14:paraId="1445E7B6" w14:textId="77777777" w:rsidR="00E36247" w:rsidRPr="004B51AD" w:rsidRDefault="00E36247" w:rsidP="004B51AD">
      <w:pPr>
        <w:pStyle w:val="H6"/>
        <w:rPr>
          <w:rFonts w:eastAsia="Times New Roman"/>
        </w:rPr>
      </w:pPr>
      <w:r w:rsidRPr="004B51AD">
        <w:rPr>
          <w:rFonts w:eastAsia="Times New Roman"/>
        </w:rPr>
        <w:t>TP/oneM2M/CSE/DMR/RET/003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C700CC" w14:paraId="1445E7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B7" w14:textId="77777777" w:rsidR="00E36247" w:rsidRPr="00C700CC" w:rsidRDefault="00E36247"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B8" w14:textId="77777777" w:rsidR="00E36247" w:rsidRPr="00C700CC" w:rsidRDefault="00E36247" w:rsidP="006804CE">
            <w:pPr>
              <w:pStyle w:val="TAL"/>
              <w:snapToGrid w:val="0"/>
            </w:pPr>
            <w:r w:rsidRPr="00C700CC">
              <w:t>TP/oneM2M/CSE/DMR/RET/003</w:t>
            </w:r>
          </w:p>
        </w:tc>
      </w:tr>
      <w:tr w:rsidR="00E36247" w:rsidRPr="00C700CC" w14:paraId="1445E7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BA" w14:textId="77777777" w:rsidR="00E36247" w:rsidRPr="00C700CC" w:rsidRDefault="00E36247"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BB" w14:textId="77777777" w:rsidR="00E36247" w:rsidRPr="00C700CC" w:rsidRDefault="00E36247" w:rsidP="006804CE">
            <w:pPr>
              <w:pStyle w:val="TAL"/>
              <w:snapToGrid w:val="0"/>
              <w:rPr>
                <w:color w:val="000000"/>
              </w:rPr>
            </w:pPr>
            <w:r w:rsidRPr="00C700CC">
              <w:rPr>
                <w:color w:val="000000"/>
              </w:rPr>
              <w:t xml:space="preserve">Check that the IUT responds with an error when the AE tries to retrieve </w:t>
            </w:r>
            <w:r>
              <w:rPr>
                <w:color w:val="000000"/>
              </w:rPr>
              <w:t>a</w:t>
            </w:r>
            <w:r w:rsidRPr="00C700CC">
              <w:rPr>
                <w:color w:val="000000"/>
              </w:rPr>
              <w:t xml:space="preserve"> resource TARGET_RESOURCE_ADDRESS </w:t>
            </w:r>
            <w:r>
              <w:rPr>
                <w:color w:val="000000"/>
              </w:rPr>
              <w:t xml:space="preserve">under AE </w:t>
            </w:r>
            <w:r w:rsidRPr="00C700CC">
              <w:rPr>
                <w:color w:val="000000"/>
              </w:rPr>
              <w:t>without having privileges for the RETRIEVE operation</w:t>
            </w:r>
          </w:p>
        </w:tc>
      </w:tr>
      <w:tr w:rsidR="00E36247" w:rsidRPr="00C700CC" w14:paraId="1445E7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BD" w14:textId="77777777" w:rsidR="00E36247" w:rsidRPr="00C700CC" w:rsidRDefault="00E36247"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BE" w14:textId="77777777" w:rsidR="00E36247" w:rsidRPr="00C700CC" w:rsidRDefault="00E36247"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10.1.2 - item </w:t>
            </w:r>
            <w:r w:rsidR="00F14001">
              <w:rPr>
                <w:color w:val="000000"/>
              </w:rPr>
              <w:t>2)</w:t>
            </w:r>
            <w:r w:rsidRPr="00C700CC">
              <w:rPr>
                <w:sz w:val="20"/>
              </w:rPr>
              <w:t xml:space="preserve"> </w:t>
            </w:r>
          </w:p>
        </w:tc>
      </w:tr>
      <w:tr w:rsidR="00E36247" w:rsidRPr="00C700CC" w14:paraId="1445E7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C0" w14:textId="77777777" w:rsidR="00E36247" w:rsidRPr="00C700CC" w:rsidRDefault="00E36247"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C1" w14:textId="77777777" w:rsidR="00E36247" w:rsidRPr="00C700CC" w:rsidRDefault="00E36247" w:rsidP="006804CE">
            <w:pPr>
              <w:pStyle w:val="TAL"/>
              <w:snapToGrid w:val="0"/>
            </w:pPr>
            <w:r w:rsidRPr="00C700CC">
              <w:t>CF01</w:t>
            </w:r>
          </w:p>
        </w:tc>
      </w:tr>
      <w:tr w:rsidR="00255FBC" w:rsidRPr="00C700CC" w14:paraId="1445E7C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C3"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C4" w14:textId="77777777" w:rsidR="00255FBC" w:rsidRPr="00D92C32" w:rsidRDefault="000510DB" w:rsidP="00255FBC">
            <w:pPr>
              <w:pStyle w:val="TAL"/>
              <w:snapToGrid w:val="0"/>
              <w:rPr>
                <w:i/>
              </w:rPr>
            </w:pPr>
            <w:r>
              <w:rPr>
                <w:rFonts w:cs="Arial"/>
                <w:i/>
              </w:rPr>
              <w:t>PARENT_RELEASE</w:t>
            </w:r>
          </w:p>
        </w:tc>
      </w:tr>
      <w:tr w:rsidR="00255FBC" w:rsidRPr="00C700CC" w14:paraId="1445E7C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C6"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C7" w14:textId="77777777" w:rsidR="00255FBC" w:rsidRPr="00C700CC" w:rsidRDefault="00255FBC" w:rsidP="00255FBC">
            <w:pPr>
              <w:pStyle w:val="TAL"/>
              <w:snapToGrid w:val="0"/>
            </w:pPr>
            <w:r w:rsidRPr="00C700CC">
              <w:t>PICS_CSE</w:t>
            </w:r>
          </w:p>
        </w:tc>
      </w:tr>
      <w:tr w:rsidR="00255FBC" w:rsidRPr="00C700CC" w14:paraId="1445E7C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7C9"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7CA"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7C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7CC"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under the AE resource</w:t>
            </w:r>
          </w:p>
          <w:p w14:paraId="1445E7CD"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RETRIEVE operation on the resource </w:t>
            </w:r>
            <w:r w:rsidRPr="00C700CC">
              <w:tab/>
              <w:t>TARGET_RESOURCE_ADDRESS</w:t>
            </w:r>
          </w:p>
          <w:p w14:paraId="1445E7CE" w14:textId="77777777" w:rsidR="00255FBC" w:rsidRPr="00C700CC" w:rsidRDefault="00255FBC" w:rsidP="00255FBC">
            <w:pPr>
              <w:pStyle w:val="TAL"/>
              <w:snapToGrid w:val="0"/>
              <w:rPr>
                <w:b/>
                <w:kern w:val="1"/>
              </w:rPr>
            </w:pPr>
            <w:r w:rsidRPr="00C700CC">
              <w:rPr>
                <w:b/>
              </w:rPr>
              <w:t>}</w:t>
            </w:r>
          </w:p>
        </w:tc>
      </w:tr>
      <w:tr w:rsidR="00255FBC" w:rsidRPr="00C700CC" w14:paraId="1445E7D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7D0"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7D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7D2" w14:textId="77777777" w:rsidR="00255FBC" w:rsidRPr="00C700CC" w:rsidRDefault="00255FBC" w:rsidP="00255FBC">
            <w:pPr>
              <w:pStyle w:val="TAL"/>
              <w:snapToGrid w:val="0"/>
              <w:jc w:val="center"/>
              <w:rPr>
                <w:b/>
              </w:rPr>
            </w:pPr>
            <w:r w:rsidRPr="00C700CC">
              <w:rPr>
                <w:b/>
              </w:rPr>
              <w:t>Direction</w:t>
            </w:r>
          </w:p>
        </w:tc>
      </w:tr>
      <w:tr w:rsidR="00255FBC" w:rsidRPr="00C700CC" w14:paraId="1445E7DB" w14:textId="77777777" w:rsidTr="006804CE">
        <w:trPr>
          <w:trHeight w:val="962"/>
          <w:jc w:val="center"/>
        </w:trPr>
        <w:tc>
          <w:tcPr>
            <w:tcW w:w="1853" w:type="dxa"/>
            <w:vMerge/>
            <w:tcBorders>
              <w:left w:val="single" w:sz="4" w:space="0" w:color="000000"/>
              <w:right w:val="single" w:sz="4" w:space="0" w:color="000000"/>
            </w:tcBorders>
          </w:tcPr>
          <w:p w14:paraId="1445E7D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D5"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7D6"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7D7"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 </w:t>
            </w:r>
            <w:r>
              <w:rPr>
                <w:b/>
              </w:rPr>
              <w:t xml:space="preserve">and </w:t>
            </w:r>
          </w:p>
          <w:p w14:paraId="1445E7D8" w14:textId="77777777" w:rsidR="00255FBC" w:rsidRPr="00F73253" w:rsidRDefault="00255FBC" w:rsidP="00255FBC">
            <w:pPr>
              <w:pStyle w:val="TAL"/>
              <w:snapToGrid w:val="0"/>
              <w:rPr>
                <w:b/>
              </w:rPr>
            </w:pPr>
            <w:r>
              <w:rPr>
                <w:b/>
              </w:rPr>
              <w:t xml:space="preserve">           no </w:t>
            </w:r>
            <w:r w:rsidRPr="00F73253">
              <w:t>Content</w:t>
            </w:r>
          </w:p>
          <w:p w14:paraId="1445E7D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D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7E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E7D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DD"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Response </w:t>
            </w:r>
            <w:r w:rsidRPr="00C700CC">
              <w:rPr>
                <w:b/>
              </w:rPr>
              <w:t>containing</w:t>
            </w:r>
            <w:r w:rsidRPr="00C700CC">
              <w:t xml:space="preserve"> </w:t>
            </w:r>
          </w:p>
          <w:p w14:paraId="1445E7DE"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E7D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E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7E2" w14:textId="77777777" w:rsidR="00E36247" w:rsidRDefault="00E36247" w:rsidP="00E36247">
      <w:pPr>
        <w:spacing w:after="0"/>
      </w:pPr>
    </w:p>
    <w:p w14:paraId="1445E7E3" w14:textId="77777777" w:rsidR="00E36247" w:rsidRPr="00C700CC" w:rsidRDefault="00E36247" w:rsidP="00E36247">
      <w:pPr>
        <w:spacing w:after="0"/>
      </w:pP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6"/>
        <w:gridCol w:w="1134"/>
        <w:gridCol w:w="2694"/>
        <w:gridCol w:w="2403"/>
      </w:tblGrid>
      <w:tr w:rsidR="000510DB" w:rsidRPr="00C700CC" w14:paraId="1445E7E8" w14:textId="77777777" w:rsidTr="004B51AD">
        <w:trPr>
          <w:trHeight w:val="24"/>
          <w:tblHeader/>
          <w:jc w:val="center"/>
        </w:trPr>
        <w:tc>
          <w:tcPr>
            <w:tcW w:w="3396" w:type="dxa"/>
            <w:shd w:val="clear" w:color="auto" w:fill="auto"/>
          </w:tcPr>
          <w:p w14:paraId="1445E7E4"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TP Id</w:t>
            </w:r>
          </w:p>
        </w:tc>
        <w:tc>
          <w:tcPr>
            <w:tcW w:w="1134" w:type="dxa"/>
          </w:tcPr>
          <w:p w14:paraId="1445E7E5"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PARENT_RELEASE</w:t>
            </w:r>
          </w:p>
        </w:tc>
        <w:tc>
          <w:tcPr>
            <w:tcW w:w="2694" w:type="dxa"/>
            <w:shd w:val="clear" w:color="auto" w:fill="auto"/>
          </w:tcPr>
          <w:p w14:paraId="1445E7E6"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Reference</w:t>
            </w:r>
          </w:p>
        </w:tc>
        <w:tc>
          <w:tcPr>
            <w:tcW w:w="2403" w:type="dxa"/>
            <w:shd w:val="clear" w:color="auto" w:fill="auto"/>
          </w:tcPr>
          <w:p w14:paraId="1445E7E7"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RESOURCE_TYPE</w:t>
            </w:r>
          </w:p>
        </w:tc>
      </w:tr>
      <w:tr w:rsidR="000510DB" w:rsidRPr="00C700CC" w14:paraId="1445E7ED" w14:textId="77777777" w:rsidTr="004B51AD">
        <w:trPr>
          <w:trHeight w:val="24"/>
          <w:jc w:val="center"/>
        </w:trPr>
        <w:tc>
          <w:tcPr>
            <w:tcW w:w="3396" w:type="dxa"/>
            <w:shd w:val="clear" w:color="auto" w:fill="auto"/>
          </w:tcPr>
          <w:p w14:paraId="1445E7E9"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TP/oneM2M/CSE/DMR/RET/003_CNT</w:t>
            </w:r>
          </w:p>
        </w:tc>
        <w:tc>
          <w:tcPr>
            <w:tcW w:w="1134" w:type="dxa"/>
          </w:tcPr>
          <w:p w14:paraId="1445E7E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EB"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403" w:type="dxa"/>
            <w:shd w:val="clear" w:color="auto" w:fill="auto"/>
          </w:tcPr>
          <w:p w14:paraId="1445E7EC" w14:textId="77777777" w:rsidR="000510DB" w:rsidRPr="009D0781" w:rsidRDefault="000510DB" w:rsidP="000510DB">
            <w:pPr>
              <w:pStyle w:val="TAL"/>
              <w:keepLines w:val="0"/>
              <w:rPr>
                <w:rFonts w:cs="Arial"/>
                <w:szCs w:val="18"/>
              </w:rPr>
            </w:pPr>
            <w:r w:rsidRPr="009D0781">
              <w:rPr>
                <w:rFonts w:cs="Arial"/>
                <w:szCs w:val="18"/>
              </w:rPr>
              <w:t>3 (container)</w:t>
            </w:r>
          </w:p>
        </w:tc>
      </w:tr>
      <w:tr w:rsidR="000510DB" w:rsidRPr="00C700CC" w14:paraId="1445E7F2" w14:textId="77777777" w:rsidTr="004B51AD">
        <w:trPr>
          <w:trHeight w:val="24"/>
          <w:jc w:val="center"/>
        </w:trPr>
        <w:tc>
          <w:tcPr>
            <w:tcW w:w="3396" w:type="dxa"/>
            <w:shd w:val="clear" w:color="auto" w:fill="auto"/>
          </w:tcPr>
          <w:p w14:paraId="1445E7EE"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TP/oneM2M/CSE/DMR/RET/003_ACP</w:t>
            </w:r>
          </w:p>
        </w:tc>
        <w:tc>
          <w:tcPr>
            <w:tcW w:w="1134" w:type="dxa"/>
          </w:tcPr>
          <w:p w14:paraId="1445E7EF"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F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403" w:type="dxa"/>
            <w:shd w:val="clear" w:color="auto" w:fill="auto"/>
          </w:tcPr>
          <w:p w14:paraId="1445E7F1" w14:textId="77777777" w:rsidR="000510DB" w:rsidRPr="009D0781" w:rsidRDefault="000510DB" w:rsidP="000510DB">
            <w:pPr>
              <w:pStyle w:val="TAL"/>
              <w:keepLines w:val="0"/>
              <w:rPr>
                <w:rFonts w:cs="Arial"/>
                <w:szCs w:val="18"/>
              </w:rPr>
            </w:pPr>
            <w:r w:rsidRPr="009D0781">
              <w:rPr>
                <w:rFonts w:cs="Arial"/>
                <w:szCs w:val="18"/>
              </w:rPr>
              <w:t>1 (accessControlPolicy)</w:t>
            </w:r>
          </w:p>
        </w:tc>
      </w:tr>
      <w:tr w:rsidR="000510DB" w:rsidRPr="00C700CC" w14:paraId="1445E7F7" w14:textId="77777777" w:rsidTr="004B51AD">
        <w:trPr>
          <w:trHeight w:val="24"/>
          <w:jc w:val="center"/>
        </w:trPr>
        <w:tc>
          <w:tcPr>
            <w:tcW w:w="3396" w:type="dxa"/>
            <w:shd w:val="clear" w:color="auto" w:fill="auto"/>
          </w:tcPr>
          <w:p w14:paraId="1445E7F3"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TP/oneM2M/CSE/DMR/RET/003_SUB</w:t>
            </w:r>
          </w:p>
        </w:tc>
        <w:tc>
          <w:tcPr>
            <w:tcW w:w="1134" w:type="dxa"/>
          </w:tcPr>
          <w:p w14:paraId="1445E7F4"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F5"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403" w:type="dxa"/>
            <w:shd w:val="clear" w:color="auto" w:fill="auto"/>
          </w:tcPr>
          <w:p w14:paraId="1445E7F6" w14:textId="77777777" w:rsidR="000510DB" w:rsidRPr="009D0781" w:rsidRDefault="000510DB" w:rsidP="000510DB">
            <w:pPr>
              <w:pStyle w:val="TAL"/>
              <w:keepLines w:val="0"/>
              <w:rPr>
                <w:rFonts w:cs="Arial"/>
                <w:szCs w:val="18"/>
              </w:rPr>
            </w:pPr>
            <w:r w:rsidRPr="009D0781">
              <w:rPr>
                <w:rFonts w:cs="Arial"/>
                <w:szCs w:val="18"/>
              </w:rPr>
              <w:t>23 (subscription)</w:t>
            </w:r>
          </w:p>
        </w:tc>
      </w:tr>
      <w:tr w:rsidR="000510DB" w:rsidRPr="00C700CC" w14:paraId="1445E7FC" w14:textId="77777777" w:rsidTr="004B51AD">
        <w:trPr>
          <w:trHeight w:val="24"/>
          <w:jc w:val="center"/>
        </w:trPr>
        <w:tc>
          <w:tcPr>
            <w:tcW w:w="3396" w:type="dxa"/>
            <w:shd w:val="clear" w:color="auto" w:fill="auto"/>
          </w:tcPr>
          <w:p w14:paraId="1445E7F8"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TP/oneM2M/CSE/DMR/RET/003_GRP</w:t>
            </w:r>
          </w:p>
        </w:tc>
        <w:tc>
          <w:tcPr>
            <w:tcW w:w="1134" w:type="dxa"/>
          </w:tcPr>
          <w:p w14:paraId="1445E7F9"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694" w:type="dxa"/>
            <w:shd w:val="clear" w:color="auto" w:fill="auto"/>
          </w:tcPr>
          <w:p w14:paraId="1445E7F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403" w:type="dxa"/>
            <w:shd w:val="clear" w:color="auto" w:fill="auto"/>
          </w:tcPr>
          <w:p w14:paraId="1445E7FB" w14:textId="77777777" w:rsidR="000510DB" w:rsidRPr="009D0781" w:rsidRDefault="000510DB" w:rsidP="000510DB">
            <w:pPr>
              <w:pStyle w:val="TAL"/>
              <w:keepLines w:val="0"/>
              <w:rPr>
                <w:rFonts w:cs="Arial"/>
                <w:szCs w:val="18"/>
              </w:rPr>
            </w:pPr>
            <w:r w:rsidRPr="009D0781">
              <w:rPr>
                <w:rFonts w:cs="Arial"/>
                <w:szCs w:val="18"/>
              </w:rPr>
              <w:t>9 (group)</w:t>
            </w:r>
          </w:p>
        </w:tc>
      </w:tr>
      <w:tr w:rsidR="000510DB" w:rsidRPr="00C700CC" w14:paraId="1445E801" w14:textId="77777777" w:rsidTr="004B51AD">
        <w:trPr>
          <w:trHeight w:val="24"/>
          <w:jc w:val="center"/>
        </w:trPr>
        <w:tc>
          <w:tcPr>
            <w:tcW w:w="3396" w:type="dxa"/>
            <w:shd w:val="clear" w:color="auto" w:fill="auto"/>
          </w:tcPr>
          <w:p w14:paraId="1445E7FD"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TP/oneM2M/CSE/DMR/RET/003_SCH</w:t>
            </w:r>
          </w:p>
        </w:tc>
        <w:tc>
          <w:tcPr>
            <w:tcW w:w="1134" w:type="dxa"/>
          </w:tcPr>
          <w:p w14:paraId="1445E7FE" w14:textId="77777777" w:rsidR="000510DB" w:rsidRPr="009D0781" w:rsidRDefault="000510DB" w:rsidP="000510DB">
            <w:pPr>
              <w:spacing w:after="0"/>
              <w:rPr>
                <w:rFonts w:ascii="Arial" w:hAnsi="Arial" w:cs="Arial"/>
                <w:sz w:val="18"/>
                <w:szCs w:val="18"/>
                <w:lang w:val="x-none"/>
              </w:rPr>
            </w:pPr>
            <w:r w:rsidRPr="009D0781">
              <w:rPr>
                <w:rFonts w:ascii="Arial" w:hAnsi="Arial" w:cs="Arial"/>
                <w:sz w:val="18"/>
                <w:szCs w:val="18"/>
              </w:rPr>
              <w:t>Release 2</w:t>
            </w:r>
          </w:p>
        </w:tc>
        <w:tc>
          <w:tcPr>
            <w:tcW w:w="2694" w:type="dxa"/>
            <w:shd w:val="clear" w:color="auto" w:fill="auto"/>
          </w:tcPr>
          <w:p w14:paraId="1445E7FF" w14:textId="77777777" w:rsidR="000510DB" w:rsidRPr="009D0781" w:rsidRDefault="00537CBB" w:rsidP="000510DB">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403" w:type="dxa"/>
            <w:shd w:val="clear" w:color="auto" w:fill="auto"/>
          </w:tcPr>
          <w:p w14:paraId="1445E800" w14:textId="77777777" w:rsidR="000510DB" w:rsidRPr="009D0781" w:rsidRDefault="000510DB" w:rsidP="000510DB">
            <w:pPr>
              <w:pStyle w:val="TAL"/>
              <w:keepLines w:val="0"/>
              <w:rPr>
                <w:rFonts w:cs="Arial"/>
                <w:szCs w:val="18"/>
              </w:rPr>
            </w:pPr>
            <w:r w:rsidRPr="009D0781">
              <w:rPr>
                <w:rFonts w:cs="Arial"/>
                <w:szCs w:val="18"/>
              </w:rPr>
              <w:t>18 (schedule)</w:t>
            </w:r>
          </w:p>
        </w:tc>
      </w:tr>
      <w:tr w:rsidR="009C09E8" w:rsidRPr="00C700CC" w14:paraId="1445E806" w14:textId="77777777" w:rsidTr="004B51AD">
        <w:trPr>
          <w:trHeight w:val="24"/>
          <w:jc w:val="center"/>
        </w:trPr>
        <w:tc>
          <w:tcPr>
            <w:tcW w:w="3396" w:type="dxa"/>
            <w:shd w:val="clear" w:color="auto" w:fill="auto"/>
          </w:tcPr>
          <w:p w14:paraId="1445E802"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lastRenderedPageBreak/>
              <w:t>TP/oneM2M/CSE/DMR/RET/003_TS</w:t>
            </w:r>
          </w:p>
        </w:tc>
        <w:tc>
          <w:tcPr>
            <w:tcW w:w="1134" w:type="dxa"/>
          </w:tcPr>
          <w:p w14:paraId="1445E803"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804"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403" w:type="dxa"/>
            <w:shd w:val="clear" w:color="auto" w:fill="auto"/>
          </w:tcPr>
          <w:p w14:paraId="1445E805"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807" w14:textId="77777777" w:rsidR="00E36247" w:rsidRDefault="00E36247" w:rsidP="00E36247">
      <w:pPr>
        <w:spacing w:after="0"/>
      </w:pPr>
    </w:p>
    <w:p w14:paraId="1445E808" w14:textId="77777777" w:rsidR="008430A5" w:rsidRDefault="008430A5" w:rsidP="00E36247">
      <w:pPr>
        <w:spacing w:after="0"/>
      </w:pPr>
    </w:p>
    <w:p w14:paraId="1445E809" w14:textId="77777777" w:rsidR="00FF60DA" w:rsidRPr="004B51AD" w:rsidRDefault="00FF60DA" w:rsidP="004B51AD">
      <w:pPr>
        <w:pStyle w:val="H6"/>
        <w:rPr>
          <w:rFonts w:eastAsia="Times New Roman"/>
        </w:rPr>
      </w:pPr>
      <w:r w:rsidRPr="004B51AD">
        <w:rPr>
          <w:rFonts w:eastAsia="Times New Roman"/>
        </w:rPr>
        <w:t>TP/oneM2M/CSE/DMR/RET/004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C700CC" w14:paraId="1445E80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0A" w14:textId="77777777" w:rsidR="00750126" w:rsidRPr="00356D1B" w:rsidRDefault="00750126"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0B" w14:textId="77777777" w:rsidR="00750126" w:rsidRPr="00356D1B" w:rsidRDefault="00750126" w:rsidP="00162E69">
            <w:pPr>
              <w:pStyle w:val="TAL"/>
              <w:snapToGrid w:val="0"/>
            </w:pPr>
            <w:r w:rsidRPr="00356D1B">
              <w:t>TP/oneM2M/CSE/DMR/RET/004</w:t>
            </w:r>
          </w:p>
        </w:tc>
      </w:tr>
      <w:tr w:rsidR="00750126" w:rsidRPr="00C700CC" w14:paraId="1445E80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0D" w14:textId="77777777" w:rsidR="00750126" w:rsidRPr="00356D1B" w:rsidRDefault="00750126"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0E" w14:textId="77777777" w:rsidR="00750126" w:rsidRPr="00356D1B" w:rsidRDefault="00750126"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(“To” option)</w:t>
            </w:r>
          </w:p>
        </w:tc>
      </w:tr>
      <w:tr w:rsidR="00750126" w:rsidRPr="00C700CC" w14:paraId="1445E81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0" w14:textId="77777777" w:rsidR="00750126" w:rsidRPr="00356D1B" w:rsidRDefault="00750126"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1" w14:textId="77777777" w:rsidR="00750126" w:rsidRPr="00356D1B" w:rsidRDefault="00750126" w:rsidP="00162E69">
            <w:pPr>
              <w:pStyle w:val="TAL"/>
              <w:snapToGrid w:val="0"/>
              <w:rPr>
                <w:color w:val="000000"/>
                <w:kern w:val="1"/>
              </w:rPr>
            </w:pPr>
            <w:r w:rsidRPr="00356D1B">
              <w:rPr>
                <w:color w:val="000000"/>
              </w:rPr>
              <w:t>TS-0001</w:t>
            </w:r>
            <w:r w:rsidR="00F23621">
              <w:rPr>
                <w:color w:val="000000"/>
              </w:rPr>
              <w:t xml:space="preserve"> </w:t>
            </w:r>
            <w:r w:rsidR="00F23621">
              <w:rPr>
                <w:rFonts w:cs="Arial"/>
                <w:color w:val="000000"/>
                <w:lang w:eastAsia="zh-CN"/>
              </w:rPr>
              <w:t>[1], clause</w:t>
            </w:r>
            <w:r w:rsidRPr="00356D1B">
              <w:rPr>
                <w:color w:val="000000"/>
              </w:rPr>
              <w:t xml:space="preserve"> 10.1.2</w:t>
            </w:r>
            <w:r w:rsidRPr="00356D1B">
              <w:rPr>
                <w:sz w:val="20"/>
              </w:rPr>
              <w:t xml:space="preserve"> </w:t>
            </w:r>
          </w:p>
        </w:tc>
      </w:tr>
      <w:tr w:rsidR="00750126" w:rsidRPr="00C700CC" w14:paraId="1445E81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3" w14:textId="77777777" w:rsidR="00750126" w:rsidRPr="00356D1B" w:rsidRDefault="00750126"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4" w14:textId="77777777" w:rsidR="00750126" w:rsidRPr="00356D1B" w:rsidRDefault="00750126" w:rsidP="00162E69">
            <w:pPr>
              <w:pStyle w:val="TAL"/>
              <w:snapToGrid w:val="0"/>
            </w:pPr>
            <w:r w:rsidRPr="00356D1B">
              <w:t>CF01</w:t>
            </w:r>
          </w:p>
        </w:tc>
      </w:tr>
      <w:tr w:rsidR="00255FBC" w:rsidRPr="00C700CC" w14:paraId="1445E81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6"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7" w14:textId="77777777" w:rsidR="00255FBC" w:rsidRPr="00356D1B" w:rsidRDefault="005A4A05" w:rsidP="00255FBC">
            <w:pPr>
              <w:pStyle w:val="TAL"/>
              <w:snapToGrid w:val="0"/>
            </w:pPr>
            <w:r>
              <w:rPr>
                <w:rFonts w:cs="Arial"/>
                <w:i/>
              </w:rPr>
              <w:t>PARENT_RELEASE</w:t>
            </w:r>
          </w:p>
        </w:tc>
      </w:tr>
      <w:tr w:rsidR="00255FBC" w:rsidRPr="00C700CC" w14:paraId="1445E81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9"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A" w14:textId="77777777" w:rsidR="00255FBC" w:rsidRPr="00356D1B" w:rsidRDefault="00255FBC" w:rsidP="00255FBC">
            <w:pPr>
              <w:pStyle w:val="TAL"/>
              <w:snapToGrid w:val="0"/>
            </w:pPr>
            <w:r w:rsidRPr="00356D1B">
              <w:t>PICS_CSE</w:t>
            </w:r>
          </w:p>
        </w:tc>
      </w:tr>
      <w:tr w:rsidR="00255FBC" w:rsidRPr="00C700CC" w14:paraId="1445E82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81C"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81D"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81E"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81F"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AE resource</w:t>
            </w:r>
          </w:p>
          <w:p w14:paraId="1445E820"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821" w14:textId="77777777" w:rsidR="00255FBC" w:rsidRPr="00356D1B" w:rsidRDefault="00255FBC" w:rsidP="00255FBC">
            <w:pPr>
              <w:pStyle w:val="TAL"/>
              <w:snapToGrid w:val="0"/>
              <w:rPr>
                <w:b/>
                <w:kern w:val="1"/>
              </w:rPr>
            </w:pPr>
            <w:r w:rsidRPr="00356D1B">
              <w:rPr>
                <w:b/>
              </w:rPr>
              <w:t>}</w:t>
            </w:r>
          </w:p>
        </w:tc>
      </w:tr>
      <w:tr w:rsidR="00255FBC" w:rsidRPr="00C700CC" w14:paraId="1445E82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823"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824"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825" w14:textId="77777777" w:rsidR="00255FBC" w:rsidRPr="00356D1B" w:rsidRDefault="00255FBC" w:rsidP="00255FBC">
            <w:pPr>
              <w:pStyle w:val="TAL"/>
              <w:snapToGrid w:val="0"/>
              <w:jc w:val="center"/>
              <w:rPr>
                <w:b/>
              </w:rPr>
            </w:pPr>
            <w:r w:rsidRPr="00356D1B">
              <w:rPr>
                <w:b/>
              </w:rPr>
              <w:t>Direction</w:t>
            </w:r>
          </w:p>
        </w:tc>
      </w:tr>
      <w:tr w:rsidR="00255FBC" w:rsidRPr="00C700CC" w14:paraId="1445E82E" w14:textId="77777777" w:rsidTr="00162E69">
        <w:trPr>
          <w:trHeight w:val="962"/>
          <w:jc w:val="center"/>
        </w:trPr>
        <w:tc>
          <w:tcPr>
            <w:tcW w:w="1853" w:type="dxa"/>
            <w:vMerge/>
            <w:tcBorders>
              <w:left w:val="single" w:sz="4" w:space="0" w:color="000000"/>
              <w:right w:val="single" w:sz="4" w:space="0" w:color="000000"/>
            </w:tcBorders>
          </w:tcPr>
          <w:p w14:paraId="1445E827"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28"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829"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TARGET_ATTRIBUTE_ADDRESS </w:t>
            </w:r>
            <w:r w:rsidRPr="00356D1B">
              <w:rPr>
                <w:b/>
              </w:rPr>
              <w:t>and</w:t>
            </w:r>
          </w:p>
          <w:p w14:paraId="1445E82A" w14:textId="77777777" w:rsidR="00255FBC" w:rsidRPr="00356D1B" w:rsidRDefault="00255FBC" w:rsidP="00255FBC">
            <w:pPr>
              <w:pStyle w:val="TAL"/>
              <w:snapToGrid w:val="0"/>
              <w:rPr>
                <w:b/>
              </w:rPr>
            </w:pPr>
            <w:r w:rsidRPr="00356D1B">
              <w:tab/>
            </w:r>
            <w:r w:rsidRPr="00356D1B">
              <w:tab/>
              <w:t xml:space="preserve">From </w:t>
            </w:r>
            <w:r w:rsidRPr="00356D1B">
              <w:rPr>
                <w:b/>
              </w:rPr>
              <w:t>set to</w:t>
            </w:r>
            <w:r w:rsidRPr="00356D1B">
              <w:t xml:space="preserve"> AE_ID </w:t>
            </w:r>
            <w:r w:rsidRPr="00356D1B">
              <w:rPr>
                <w:b/>
              </w:rPr>
              <w:t xml:space="preserve">and </w:t>
            </w:r>
          </w:p>
          <w:p w14:paraId="1445E82B" w14:textId="77777777" w:rsidR="00255FBC" w:rsidRPr="00356D1B" w:rsidRDefault="00255FBC" w:rsidP="00255FBC">
            <w:pPr>
              <w:pStyle w:val="TAL"/>
              <w:snapToGrid w:val="0"/>
              <w:rPr>
                <w:b/>
              </w:rPr>
            </w:pPr>
            <w:r w:rsidRPr="00356D1B">
              <w:rPr>
                <w:b/>
              </w:rPr>
              <w:t xml:space="preserve">           no </w:t>
            </w:r>
            <w:r w:rsidRPr="00356D1B">
              <w:t>Content</w:t>
            </w:r>
          </w:p>
          <w:p w14:paraId="1445E82C"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2D"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838"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82F"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30"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831"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832"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833" w14:textId="77777777" w:rsidR="00255FBC" w:rsidRPr="00356D1B" w:rsidRDefault="00255FBC" w:rsidP="00255FBC">
            <w:pPr>
              <w:pStyle w:val="TAL"/>
              <w:snapToGrid w:val="0"/>
              <w:rPr>
                <w:szCs w:val="18"/>
              </w:rPr>
            </w:pPr>
            <w:r w:rsidRPr="00356D1B">
              <w:rPr>
                <w:b/>
                <w:szCs w:val="18"/>
              </w:rPr>
              <w:tab/>
            </w:r>
            <w:r w:rsidRPr="00356D1B">
              <w:rPr>
                <w:b/>
                <w:szCs w:val="18"/>
              </w:rPr>
              <w:tab/>
            </w:r>
            <w:r w:rsidRPr="00356D1B">
              <w:rPr>
                <w:b/>
                <w:szCs w:val="18"/>
              </w:rPr>
              <w:tab/>
            </w:r>
            <w:r w:rsidRPr="00356D1B">
              <w:rPr>
                <w:i/>
              </w:rPr>
              <w:t xml:space="preserve">RESOURCE_TYPE </w:t>
            </w:r>
            <w:r>
              <w:rPr>
                <w:szCs w:val="18"/>
              </w:rPr>
              <w:t xml:space="preserve">resource </w:t>
            </w:r>
            <w:r w:rsidRPr="00356D1B">
              <w:rPr>
                <w:b/>
                <w:szCs w:val="18"/>
              </w:rPr>
              <w:t>containing</w:t>
            </w:r>
          </w:p>
          <w:p w14:paraId="1445E834"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szCs w:val="18"/>
              </w:rPr>
              <w:tab/>
              <w:t>valid ATTRIBUTE attribute</w:t>
            </w:r>
            <w:r>
              <w:rPr>
                <w:szCs w:val="18"/>
              </w:rPr>
              <w:t xml:space="preserve"> </w:t>
            </w:r>
            <w:r>
              <w:rPr>
                <w:b/>
                <w:szCs w:val="18"/>
              </w:rPr>
              <w:t xml:space="preserve">and </w:t>
            </w:r>
          </w:p>
          <w:p w14:paraId="1445E835"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836"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37"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83B"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1445E839" w14:textId="77777777" w:rsidR="00255FBC" w:rsidRPr="00356D1B" w:rsidRDefault="00255FBC" w:rsidP="00255FBC">
            <w:pPr>
              <w:pStyle w:val="TAL"/>
              <w:snapToGrid w:val="0"/>
              <w:jc w:val="both"/>
              <w:rPr>
                <w:i/>
                <w:lang w:eastAsia="ko-KR"/>
              </w:rPr>
            </w:pPr>
            <w:r w:rsidRPr="00356D1B">
              <w:rPr>
                <w:lang w:eastAsia="ko-KR"/>
              </w:rPr>
              <w:t>Notes: TARGET_ATTRIBUTE_ADDRESS</w:t>
            </w:r>
            <w:r w:rsidRPr="00356D1B">
              <w:rPr>
                <w:i/>
                <w:lang w:eastAsia="ko-KR"/>
              </w:rPr>
              <w:t xml:space="preserve"> </w:t>
            </w:r>
            <w:r w:rsidRPr="00356D1B">
              <w:rPr>
                <w:lang w:eastAsia="ko-KR"/>
              </w:rPr>
              <w:t>is represented as TARGET_RESOURCE_ADDRESS#ATTRIBUTE where ‘#’ is present between TARGET_RESOURCE_ADDRESS and ATTRIBUTE.</w:t>
            </w:r>
          </w:p>
          <w:p w14:paraId="1445E83A" w14:textId="77777777" w:rsidR="00255FBC" w:rsidRPr="00356D1B" w:rsidRDefault="00255FBC" w:rsidP="00255FBC">
            <w:pPr>
              <w:pStyle w:val="TAL"/>
              <w:snapToGrid w:val="0"/>
              <w:jc w:val="both"/>
              <w:rPr>
                <w:lang w:eastAsia="ko-KR"/>
              </w:rPr>
            </w:pPr>
            <w:r w:rsidRPr="00356D1B">
              <w:rPr>
                <w:lang w:eastAsia="ko-KR"/>
              </w:rPr>
              <w:tab/>
            </w:r>
            <w:r w:rsidRPr="00356D1B">
              <w:rPr>
                <w:lang w:eastAsia="ko-KR"/>
              </w:rPr>
              <w:tab/>
              <w:t>ATTRIBUTE</w:t>
            </w:r>
            <w:r w:rsidRPr="00356D1B">
              <w:rPr>
                <w:i/>
                <w:lang w:eastAsia="ko-KR"/>
              </w:rPr>
              <w:t xml:space="preserve"> </w:t>
            </w:r>
            <w:r w:rsidRPr="00356D1B">
              <w:rPr>
                <w:lang w:eastAsia="ko-KR"/>
              </w:rPr>
              <w:t xml:space="preserve">indicates common attribute for all </w:t>
            </w:r>
            <w:r w:rsidRPr="00356D1B">
              <w:rPr>
                <w:i/>
                <w:lang w:eastAsia="ko-KR"/>
              </w:rPr>
              <w:t>RESOURCE_TYPE</w:t>
            </w:r>
            <w:r w:rsidRPr="00356D1B">
              <w:rPr>
                <w:lang w:eastAsia="ko-KR"/>
              </w:rPr>
              <w:t xml:space="preserve"> resources listed in the table below.</w:t>
            </w:r>
          </w:p>
        </w:tc>
      </w:tr>
    </w:tbl>
    <w:p w14:paraId="1445E83C" w14:textId="77777777" w:rsidR="00FF60DA" w:rsidRPr="00C700CC"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7"/>
        <w:gridCol w:w="1181"/>
        <w:gridCol w:w="2895"/>
        <w:gridCol w:w="2400"/>
      </w:tblGrid>
      <w:tr w:rsidR="00115936" w:rsidRPr="00C700CC" w14:paraId="1445E841" w14:textId="77777777" w:rsidTr="004B51AD">
        <w:trPr>
          <w:trHeight w:val="290"/>
          <w:jc w:val="center"/>
        </w:trPr>
        <w:tc>
          <w:tcPr>
            <w:tcW w:w="3427" w:type="dxa"/>
            <w:shd w:val="clear" w:color="auto" w:fill="auto"/>
          </w:tcPr>
          <w:p w14:paraId="1445E83D"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TP Id</w:t>
            </w:r>
          </w:p>
        </w:tc>
        <w:tc>
          <w:tcPr>
            <w:tcW w:w="1181" w:type="dxa"/>
          </w:tcPr>
          <w:p w14:paraId="1445E83E"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PARENT_RELEASE</w:t>
            </w:r>
          </w:p>
        </w:tc>
        <w:tc>
          <w:tcPr>
            <w:tcW w:w="2895" w:type="dxa"/>
            <w:shd w:val="clear" w:color="auto" w:fill="auto"/>
          </w:tcPr>
          <w:p w14:paraId="1445E83F"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Reference</w:t>
            </w:r>
          </w:p>
        </w:tc>
        <w:tc>
          <w:tcPr>
            <w:tcW w:w="2400" w:type="dxa"/>
            <w:shd w:val="clear" w:color="auto" w:fill="auto"/>
          </w:tcPr>
          <w:p w14:paraId="1445E840"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RESOURCE_TYPE</w:t>
            </w:r>
          </w:p>
        </w:tc>
      </w:tr>
      <w:tr w:rsidR="00115936" w:rsidRPr="00C700CC" w14:paraId="1445E846" w14:textId="77777777" w:rsidTr="004B51AD">
        <w:trPr>
          <w:trHeight w:val="25"/>
          <w:jc w:val="center"/>
        </w:trPr>
        <w:tc>
          <w:tcPr>
            <w:tcW w:w="3427" w:type="dxa"/>
            <w:shd w:val="clear" w:color="auto" w:fill="auto"/>
          </w:tcPr>
          <w:p w14:paraId="1445E842"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TP/oneM2M/CSE/DMR/RET/004_CNT</w:t>
            </w:r>
          </w:p>
        </w:tc>
        <w:tc>
          <w:tcPr>
            <w:tcW w:w="1181" w:type="dxa"/>
          </w:tcPr>
          <w:p w14:paraId="1445E843"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895" w:type="dxa"/>
            <w:shd w:val="clear" w:color="auto" w:fill="auto"/>
          </w:tcPr>
          <w:p w14:paraId="1445E844"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400" w:type="dxa"/>
            <w:shd w:val="clear" w:color="auto" w:fill="auto"/>
          </w:tcPr>
          <w:p w14:paraId="1445E845" w14:textId="77777777" w:rsidR="00115936" w:rsidRPr="009D0781" w:rsidRDefault="00115936" w:rsidP="00115936">
            <w:pPr>
              <w:pStyle w:val="TAL"/>
              <w:keepLines w:val="0"/>
              <w:rPr>
                <w:rFonts w:cs="Arial"/>
                <w:szCs w:val="18"/>
              </w:rPr>
            </w:pPr>
            <w:r w:rsidRPr="009D0781">
              <w:rPr>
                <w:rFonts w:cs="Arial"/>
                <w:szCs w:val="18"/>
              </w:rPr>
              <w:t>3 (container)</w:t>
            </w:r>
          </w:p>
        </w:tc>
      </w:tr>
      <w:tr w:rsidR="00115936" w:rsidRPr="00C700CC" w14:paraId="1445E84B" w14:textId="77777777" w:rsidTr="004B51AD">
        <w:trPr>
          <w:trHeight w:val="25"/>
          <w:jc w:val="center"/>
        </w:trPr>
        <w:tc>
          <w:tcPr>
            <w:tcW w:w="3427" w:type="dxa"/>
            <w:shd w:val="clear" w:color="auto" w:fill="auto"/>
          </w:tcPr>
          <w:p w14:paraId="1445E847"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TP/oneM2M/CSE/DMR/RET/004_ACP</w:t>
            </w:r>
          </w:p>
        </w:tc>
        <w:tc>
          <w:tcPr>
            <w:tcW w:w="1181" w:type="dxa"/>
          </w:tcPr>
          <w:p w14:paraId="1445E848"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895" w:type="dxa"/>
            <w:shd w:val="clear" w:color="auto" w:fill="auto"/>
          </w:tcPr>
          <w:p w14:paraId="1445E849"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400" w:type="dxa"/>
            <w:shd w:val="clear" w:color="auto" w:fill="auto"/>
          </w:tcPr>
          <w:p w14:paraId="1445E84A" w14:textId="77777777" w:rsidR="00115936" w:rsidRPr="009D0781" w:rsidRDefault="00115936" w:rsidP="00115936">
            <w:pPr>
              <w:pStyle w:val="TAL"/>
              <w:keepLines w:val="0"/>
              <w:rPr>
                <w:rFonts w:cs="Arial"/>
                <w:szCs w:val="18"/>
              </w:rPr>
            </w:pPr>
            <w:r w:rsidRPr="009D0781">
              <w:rPr>
                <w:rFonts w:cs="Arial"/>
                <w:szCs w:val="18"/>
              </w:rPr>
              <w:t>1 (accessControlPolicy)</w:t>
            </w:r>
          </w:p>
        </w:tc>
      </w:tr>
      <w:tr w:rsidR="00115936" w:rsidRPr="00C700CC" w14:paraId="1445E850" w14:textId="77777777" w:rsidTr="004B51AD">
        <w:trPr>
          <w:trHeight w:val="25"/>
          <w:jc w:val="center"/>
        </w:trPr>
        <w:tc>
          <w:tcPr>
            <w:tcW w:w="3427" w:type="dxa"/>
            <w:shd w:val="clear" w:color="auto" w:fill="auto"/>
          </w:tcPr>
          <w:p w14:paraId="1445E84C"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TP/oneM2M/CSE/DMR/RET/004_SUB</w:t>
            </w:r>
          </w:p>
        </w:tc>
        <w:tc>
          <w:tcPr>
            <w:tcW w:w="1181" w:type="dxa"/>
          </w:tcPr>
          <w:p w14:paraId="1445E84D"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895" w:type="dxa"/>
            <w:shd w:val="clear" w:color="auto" w:fill="auto"/>
          </w:tcPr>
          <w:p w14:paraId="1445E84E"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400" w:type="dxa"/>
            <w:shd w:val="clear" w:color="auto" w:fill="auto"/>
          </w:tcPr>
          <w:p w14:paraId="1445E84F" w14:textId="77777777" w:rsidR="00115936" w:rsidRPr="009D0781" w:rsidRDefault="00115936" w:rsidP="00115936">
            <w:pPr>
              <w:pStyle w:val="TAL"/>
              <w:keepLines w:val="0"/>
              <w:rPr>
                <w:rFonts w:cs="Arial"/>
                <w:szCs w:val="18"/>
              </w:rPr>
            </w:pPr>
            <w:r w:rsidRPr="009D0781">
              <w:rPr>
                <w:rFonts w:cs="Arial"/>
                <w:szCs w:val="18"/>
              </w:rPr>
              <w:t>23 (subscription)</w:t>
            </w:r>
          </w:p>
        </w:tc>
      </w:tr>
      <w:tr w:rsidR="00115936" w:rsidRPr="00C700CC" w14:paraId="1445E855" w14:textId="77777777" w:rsidTr="004B51AD">
        <w:trPr>
          <w:trHeight w:val="25"/>
          <w:jc w:val="center"/>
        </w:trPr>
        <w:tc>
          <w:tcPr>
            <w:tcW w:w="3427" w:type="dxa"/>
            <w:shd w:val="clear" w:color="auto" w:fill="auto"/>
          </w:tcPr>
          <w:p w14:paraId="1445E851"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TP/oneM2M/CSE/DMR/RET/004_GRP</w:t>
            </w:r>
          </w:p>
        </w:tc>
        <w:tc>
          <w:tcPr>
            <w:tcW w:w="1181" w:type="dxa"/>
          </w:tcPr>
          <w:p w14:paraId="1445E852"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895" w:type="dxa"/>
            <w:shd w:val="clear" w:color="auto" w:fill="auto"/>
          </w:tcPr>
          <w:p w14:paraId="1445E853"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400" w:type="dxa"/>
            <w:shd w:val="clear" w:color="auto" w:fill="auto"/>
          </w:tcPr>
          <w:p w14:paraId="1445E854" w14:textId="77777777" w:rsidR="00115936" w:rsidRPr="009D0781" w:rsidRDefault="00115936" w:rsidP="00115936">
            <w:pPr>
              <w:pStyle w:val="TAL"/>
              <w:keepLines w:val="0"/>
              <w:rPr>
                <w:rFonts w:cs="Arial"/>
                <w:szCs w:val="18"/>
              </w:rPr>
            </w:pPr>
            <w:r w:rsidRPr="009D0781">
              <w:rPr>
                <w:rFonts w:cs="Arial"/>
                <w:szCs w:val="18"/>
              </w:rPr>
              <w:t>9 (group)</w:t>
            </w:r>
          </w:p>
        </w:tc>
      </w:tr>
      <w:tr w:rsidR="00115936" w:rsidRPr="00C700CC" w14:paraId="1445E85A" w14:textId="77777777" w:rsidTr="004B51AD">
        <w:trPr>
          <w:trHeight w:val="25"/>
          <w:jc w:val="center"/>
        </w:trPr>
        <w:tc>
          <w:tcPr>
            <w:tcW w:w="3427" w:type="dxa"/>
            <w:shd w:val="clear" w:color="auto" w:fill="auto"/>
          </w:tcPr>
          <w:p w14:paraId="1445E856"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TP/oneM2M/CSE/DMR/RET/004_SCH</w:t>
            </w:r>
          </w:p>
        </w:tc>
        <w:tc>
          <w:tcPr>
            <w:tcW w:w="1181" w:type="dxa"/>
          </w:tcPr>
          <w:p w14:paraId="1445E857" w14:textId="77777777" w:rsidR="00115936" w:rsidRPr="009D0781" w:rsidRDefault="00115936" w:rsidP="00115936">
            <w:pPr>
              <w:spacing w:after="0"/>
              <w:rPr>
                <w:rFonts w:ascii="Arial" w:hAnsi="Arial" w:cs="Arial"/>
                <w:sz w:val="18"/>
                <w:szCs w:val="18"/>
                <w:lang w:val="x-none"/>
              </w:rPr>
            </w:pPr>
            <w:r w:rsidRPr="009D0781">
              <w:rPr>
                <w:rFonts w:ascii="Arial" w:hAnsi="Arial" w:cs="Arial"/>
                <w:sz w:val="18"/>
                <w:szCs w:val="18"/>
              </w:rPr>
              <w:t>Release 2</w:t>
            </w:r>
          </w:p>
        </w:tc>
        <w:tc>
          <w:tcPr>
            <w:tcW w:w="2895" w:type="dxa"/>
            <w:shd w:val="clear" w:color="auto" w:fill="auto"/>
          </w:tcPr>
          <w:p w14:paraId="1445E858" w14:textId="77777777" w:rsidR="00115936" w:rsidRPr="009D0781" w:rsidRDefault="00537CBB" w:rsidP="00115936">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400" w:type="dxa"/>
            <w:shd w:val="clear" w:color="auto" w:fill="auto"/>
          </w:tcPr>
          <w:p w14:paraId="1445E859" w14:textId="77777777" w:rsidR="00115936" w:rsidRPr="009D0781" w:rsidRDefault="00115936" w:rsidP="00115936">
            <w:pPr>
              <w:pStyle w:val="TAL"/>
              <w:keepLines w:val="0"/>
              <w:rPr>
                <w:rFonts w:cs="Arial"/>
                <w:szCs w:val="18"/>
              </w:rPr>
            </w:pPr>
            <w:r w:rsidRPr="009D0781">
              <w:rPr>
                <w:rFonts w:cs="Arial"/>
                <w:szCs w:val="18"/>
              </w:rPr>
              <w:t>18 (schedule)</w:t>
            </w:r>
          </w:p>
        </w:tc>
      </w:tr>
      <w:tr w:rsidR="00115936" w:rsidRPr="00C700CC" w14:paraId="1445E85F" w14:textId="77777777" w:rsidTr="004B51AD">
        <w:trPr>
          <w:trHeight w:val="25"/>
          <w:jc w:val="center"/>
        </w:trPr>
        <w:tc>
          <w:tcPr>
            <w:tcW w:w="3427" w:type="dxa"/>
            <w:shd w:val="clear" w:color="auto" w:fill="auto"/>
          </w:tcPr>
          <w:p w14:paraId="1445E85B"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TP/oneM2M/CSE/DMR/RET/004_PCH</w:t>
            </w:r>
          </w:p>
        </w:tc>
        <w:tc>
          <w:tcPr>
            <w:tcW w:w="1181" w:type="dxa"/>
          </w:tcPr>
          <w:p w14:paraId="1445E85C"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2</w:t>
            </w:r>
          </w:p>
        </w:tc>
        <w:tc>
          <w:tcPr>
            <w:tcW w:w="2895" w:type="dxa"/>
            <w:shd w:val="clear" w:color="auto" w:fill="auto"/>
          </w:tcPr>
          <w:p w14:paraId="1445E85D"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10.2.13.3</w:t>
            </w:r>
          </w:p>
        </w:tc>
        <w:tc>
          <w:tcPr>
            <w:tcW w:w="2400" w:type="dxa"/>
            <w:shd w:val="clear" w:color="auto" w:fill="auto"/>
          </w:tcPr>
          <w:p w14:paraId="1445E85E" w14:textId="77777777" w:rsidR="00115936" w:rsidRPr="009D0781" w:rsidRDefault="00115936" w:rsidP="00115936">
            <w:pPr>
              <w:pStyle w:val="TAL"/>
              <w:keepLines w:val="0"/>
              <w:rPr>
                <w:rFonts w:cs="Arial"/>
                <w:szCs w:val="18"/>
              </w:rPr>
            </w:pPr>
            <w:r w:rsidRPr="009D0781">
              <w:rPr>
                <w:rFonts w:cs="Arial"/>
                <w:szCs w:val="18"/>
              </w:rPr>
              <w:t>15 (pollingChannel)</w:t>
            </w:r>
          </w:p>
        </w:tc>
      </w:tr>
      <w:tr w:rsidR="009C09E8" w:rsidRPr="00C700CC" w14:paraId="1445E864" w14:textId="77777777" w:rsidTr="004B51AD">
        <w:trPr>
          <w:trHeight w:val="25"/>
          <w:jc w:val="center"/>
        </w:trPr>
        <w:tc>
          <w:tcPr>
            <w:tcW w:w="3427" w:type="dxa"/>
            <w:shd w:val="clear" w:color="auto" w:fill="auto"/>
          </w:tcPr>
          <w:p w14:paraId="1445E860"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TP/oneM2M/CSE/DMR/RET/004_TS</w:t>
            </w:r>
          </w:p>
        </w:tc>
        <w:tc>
          <w:tcPr>
            <w:tcW w:w="1181" w:type="dxa"/>
          </w:tcPr>
          <w:p w14:paraId="1445E861"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895" w:type="dxa"/>
            <w:shd w:val="clear" w:color="auto" w:fill="auto"/>
          </w:tcPr>
          <w:p w14:paraId="1445E862"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400" w:type="dxa"/>
            <w:shd w:val="clear" w:color="auto" w:fill="auto"/>
          </w:tcPr>
          <w:p w14:paraId="1445E863"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865" w14:textId="77777777" w:rsidR="00FF60DA" w:rsidRDefault="00FF60DA" w:rsidP="00FF60DA">
      <w:pPr>
        <w:rPr>
          <w:rFonts w:eastAsia="SimSun"/>
          <w:lang w:eastAsia="zh-CN"/>
        </w:rPr>
      </w:pPr>
    </w:p>
    <w:p w14:paraId="1445E866" w14:textId="77777777" w:rsidR="00FF60DA" w:rsidRPr="00C700CC" w:rsidRDefault="00FF60DA" w:rsidP="004B51AD">
      <w:pPr>
        <w:pStyle w:val="H6"/>
        <w:rPr>
          <w:rFonts w:cs="Arial"/>
          <w:sz w:val="18"/>
          <w:szCs w:val="18"/>
        </w:rPr>
      </w:pPr>
      <w:r>
        <w:br w:type="page"/>
      </w:r>
      <w:bookmarkStart w:id="2556" w:name="_Hlk487462248"/>
      <w:r w:rsidRPr="004B51AD">
        <w:rPr>
          <w:rFonts w:eastAsia="Times New Roman"/>
        </w:rPr>
        <w:lastRenderedPageBreak/>
        <w:t>TP/oneM2M/CSE/DMR/RET/005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C700CC" w14:paraId="1445E86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67" w14:textId="77777777" w:rsidR="00750126" w:rsidRPr="00356D1B" w:rsidRDefault="00750126"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68" w14:textId="77777777" w:rsidR="00750126" w:rsidRPr="00356D1B" w:rsidRDefault="00750126" w:rsidP="00162E69">
            <w:pPr>
              <w:pStyle w:val="TAL"/>
              <w:snapToGrid w:val="0"/>
            </w:pPr>
            <w:r w:rsidRPr="00356D1B">
              <w:t>TP/oneM2M/CSE/DMR/RET/005</w:t>
            </w:r>
          </w:p>
        </w:tc>
      </w:tr>
      <w:tr w:rsidR="00750126" w:rsidRPr="00C700CC" w14:paraId="1445E8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6A" w14:textId="77777777" w:rsidR="00750126" w:rsidRPr="00356D1B" w:rsidRDefault="00750126"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6B" w14:textId="77777777" w:rsidR="00750126" w:rsidRPr="00356D1B" w:rsidRDefault="00750126"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(“Content” option)</w:t>
            </w:r>
          </w:p>
        </w:tc>
      </w:tr>
      <w:tr w:rsidR="00750126" w:rsidRPr="00C700CC" w14:paraId="1445E8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6D" w14:textId="77777777" w:rsidR="00750126" w:rsidRPr="00356D1B" w:rsidRDefault="00750126"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6E" w14:textId="77777777" w:rsidR="00750126" w:rsidRPr="00356D1B" w:rsidRDefault="00750126" w:rsidP="00162E69">
            <w:pPr>
              <w:pStyle w:val="TAL"/>
              <w:snapToGrid w:val="0"/>
              <w:rPr>
                <w:color w:val="000000"/>
                <w:kern w:val="1"/>
              </w:rPr>
            </w:pPr>
            <w:r w:rsidRPr="00356D1B">
              <w:rPr>
                <w:color w:val="000000"/>
              </w:rPr>
              <w:t>TS-0001</w:t>
            </w:r>
            <w:r w:rsidR="00F23621">
              <w:rPr>
                <w:color w:val="000000"/>
              </w:rPr>
              <w:t xml:space="preserve"> </w:t>
            </w:r>
            <w:r w:rsidR="00F23621">
              <w:rPr>
                <w:rFonts w:cs="Arial"/>
                <w:color w:val="000000"/>
                <w:lang w:eastAsia="zh-CN"/>
              </w:rPr>
              <w:t>[1], clause</w:t>
            </w:r>
            <w:r w:rsidRPr="00356D1B">
              <w:rPr>
                <w:color w:val="000000"/>
              </w:rPr>
              <w:t xml:space="preserve"> 10.1.2</w:t>
            </w:r>
            <w:r w:rsidRPr="00356D1B">
              <w:rPr>
                <w:sz w:val="20"/>
              </w:rPr>
              <w:t xml:space="preserve"> </w:t>
            </w:r>
          </w:p>
        </w:tc>
      </w:tr>
      <w:tr w:rsidR="00750126" w:rsidRPr="00C700CC" w14:paraId="1445E8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70" w14:textId="77777777" w:rsidR="00750126" w:rsidRPr="00356D1B" w:rsidRDefault="00750126"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71" w14:textId="77777777" w:rsidR="00750126" w:rsidRPr="00356D1B" w:rsidRDefault="00750126" w:rsidP="00162E69">
            <w:pPr>
              <w:pStyle w:val="TAL"/>
              <w:snapToGrid w:val="0"/>
            </w:pPr>
            <w:r w:rsidRPr="00356D1B">
              <w:t>CF01</w:t>
            </w:r>
          </w:p>
        </w:tc>
      </w:tr>
      <w:tr w:rsidR="00255FBC" w:rsidRPr="00C700CC" w14:paraId="1445E8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73"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74" w14:textId="77777777" w:rsidR="00255FBC" w:rsidRPr="00356D1B" w:rsidRDefault="005A4A05" w:rsidP="00255FBC">
            <w:pPr>
              <w:pStyle w:val="TAL"/>
              <w:snapToGrid w:val="0"/>
            </w:pPr>
            <w:r>
              <w:rPr>
                <w:rFonts w:cs="Arial"/>
                <w:i/>
              </w:rPr>
              <w:t>PARENT_RELEASE</w:t>
            </w:r>
          </w:p>
        </w:tc>
      </w:tr>
      <w:tr w:rsidR="00255FBC" w:rsidRPr="00C700CC" w14:paraId="1445E8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76"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77" w14:textId="77777777" w:rsidR="00255FBC" w:rsidRPr="00356D1B" w:rsidRDefault="00255FBC" w:rsidP="00255FBC">
            <w:pPr>
              <w:pStyle w:val="TAL"/>
              <w:snapToGrid w:val="0"/>
            </w:pPr>
            <w:r w:rsidRPr="00356D1B">
              <w:t>PICS_CSE</w:t>
            </w:r>
          </w:p>
        </w:tc>
      </w:tr>
      <w:tr w:rsidR="00255FBC" w:rsidRPr="00C700CC" w14:paraId="1445E87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879"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87A"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87B"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87C"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AE resource</w:t>
            </w:r>
          </w:p>
          <w:p w14:paraId="1445E87D"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87E" w14:textId="77777777" w:rsidR="00255FBC" w:rsidRPr="00356D1B" w:rsidRDefault="00255FBC" w:rsidP="00255FBC">
            <w:pPr>
              <w:pStyle w:val="TAL"/>
              <w:snapToGrid w:val="0"/>
              <w:rPr>
                <w:b/>
                <w:kern w:val="1"/>
              </w:rPr>
            </w:pPr>
            <w:r w:rsidRPr="00356D1B">
              <w:rPr>
                <w:b/>
              </w:rPr>
              <w:t>}</w:t>
            </w:r>
          </w:p>
        </w:tc>
      </w:tr>
      <w:tr w:rsidR="00255FBC" w:rsidRPr="00C700CC" w14:paraId="1445E883"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880"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881"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882" w14:textId="77777777" w:rsidR="00255FBC" w:rsidRPr="00356D1B" w:rsidRDefault="00255FBC" w:rsidP="00255FBC">
            <w:pPr>
              <w:pStyle w:val="TAL"/>
              <w:snapToGrid w:val="0"/>
              <w:jc w:val="center"/>
              <w:rPr>
                <w:b/>
              </w:rPr>
            </w:pPr>
            <w:r w:rsidRPr="00356D1B">
              <w:rPr>
                <w:b/>
              </w:rPr>
              <w:t>Direction</w:t>
            </w:r>
          </w:p>
        </w:tc>
      </w:tr>
      <w:tr w:rsidR="00255FBC" w:rsidRPr="00C700CC" w14:paraId="1445E88D" w14:textId="77777777" w:rsidTr="00162E69">
        <w:trPr>
          <w:trHeight w:val="962"/>
          <w:jc w:val="center"/>
        </w:trPr>
        <w:tc>
          <w:tcPr>
            <w:tcW w:w="1853" w:type="dxa"/>
            <w:vMerge/>
            <w:tcBorders>
              <w:left w:val="single" w:sz="4" w:space="0" w:color="000000"/>
              <w:right w:val="single" w:sz="4" w:space="0" w:color="000000"/>
            </w:tcBorders>
          </w:tcPr>
          <w:p w14:paraId="1445E884"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85"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886"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887"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888"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889" w14:textId="77777777" w:rsidR="00255FBC" w:rsidRPr="00356D1B" w:rsidRDefault="00255FBC" w:rsidP="00255FBC">
            <w:pPr>
              <w:pStyle w:val="TAL"/>
              <w:snapToGrid w:val="0"/>
              <w:rPr>
                <w:b/>
              </w:rPr>
            </w:pPr>
            <w:r w:rsidRPr="00356D1B">
              <w:rPr>
                <w:b/>
              </w:rPr>
              <w:tab/>
            </w:r>
            <w:r w:rsidRPr="00356D1B">
              <w:rPr>
                <w:b/>
              </w:rPr>
              <w:tab/>
            </w:r>
            <w:r w:rsidRPr="00356D1B">
              <w:rPr>
                <w:b/>
              </w:rPr>
              <w:tab/>
            </w:r>
            <w:r w:rsidRPr="00356D1B">
              <w:t>attributeList element</w:t>
            </w:r>
            <w:r w:rsidRPr="00356D1B">
              <w:rPr>
                <w:b/>
              </w:rPr>
              <w:t xml:space="preserve"> containing</w:t>
            </w:r>
          </w:p>
          <w:p w14:paraId="1445E88A" w14:textId="77777777" w:rsidR="00255FBC" w:rsidRPr="00356D1B" w:rsidRDefault="00255FBC" w:rsidP="00255FBC">
            <w:pPr>
              <w:pStyle w:val="TAL"/>
              <w:snapToGrid w:val="0"/>
            </w:pPr>
            <w:r w:rsidRPr="00356D1B">
              <w:rPr>
                <w:b/>
              </w:rPr>
              <w:tab/>
            </w:r>
            <w:r w:rsidRPr="00356D1B">
              <w:rPr>
                <w:b/>
              </w:rPr>
              <w:tab/>
            </w:r>
            <w:r w:rsidRPr="00356D1B">
              <w:rPr>
                <w:b/>
              </w:rPr>
              <w:tab/>
            </w:r>
            <w:r w:rsidRPr="00356D1B">
              <w:rPr>
                <w:b/>
              </w:rPr>
              <w:tab/>
            </w:r>
            <w:r w:rsidRPr="00356D1B">
              <w:t>ATTRIBUTE name</w:t>
            </w:r>
            <w:r w:rsidRPr="00356D1B" w:rsidDel="00CA1056">
              <w:t xml:space="preserve"> </w:t>
            </w:r>
          </w:p>
          <w:p w14:paraId="1445E88B"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8C"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89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88E"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8F"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890"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891"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892"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 xml:space="preserve">RESOURCE_TYPE </w:t>
            </w:r>
            <w:r w:rsidRPr="00356D1B">
              <w:rPr>
                <w:szCs w:val="18"/>
              </w:rPr>
              <w:t xml:space="preserve">resource </w:t>
            </w:r>
            <w:r w:rsidRPr="00356D1B">
              <w:rPr>
                <w:b/>
                <w:szCs w:val="18"/>
              </w:rPr>
              <w:t>containing</w:t>
            </w:r>
          </w:p>
          <w:p w14:paraId="1445E893"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Pr>
                <w:b/>
                <w:szCs w:val="18"/>
              </w:rPr>
              <w:tab/>
            </w:r>
            <w:r w:rsidRPr="00356D1B">
              <w:rPr>
                <w:szCs w:val="18"/>
              </w:rPr>
              <w:t>valid ATTRIBUTE attribute</w:t>
            </w:r>
            <w:r>
              <w:rPr>
                <w:szCs w:val="18"/>
              </w:rPr>
              <w:t xml:space="preserve"> </w:t>
            </w:r>
            <w:r>
              <w:rPr>
                <w:b/>
                <w:szCs w:val="18"/>
              </w:rPr>
              <w:t>and</w:t>
            </w:r>
          </w:p>
          <w:p w14:paraId="1445E894"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895"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96"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899" w14:textId="77777777" w:rsidTr="00162E69">
        <w:trPr>
          <w:trHeight w:val="43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898" w14:textId="77777777" w:rsidR="00255FBC" w:rsidRPr="00356D1B" w:rsidRDefault="00255FBC" w:rsidP="00255FBC">
            <w:pPr>
              <w:pStyle w:val="TAL"/>
              <w:snapToGrid w:val="0"/>
              <w:jc w:val="both"/>
              <w:rPr>
                <w:lang w:eastAsia="ko-KR"/>
              </w:rPr>
            </w:pPr>
            <w:r w:rsidRPr="00356D1B">
              <w:rPr>
                <w:lang w:eastAsia="ko-KR"/>
              </w:rPr>
              <w:t xml:space="preserve">Notes: ATTRIBUTE indicates common attribute for all </w:t>
            </w:r>
            <w:r w:rsidRPr="00356D1B">
              <w:rPr>
                <w:i/>
                <w:lang w:eastAsia="ko-KR"/>
              </w:rPr>
              <w:t>RESOURCE_TYPE</w:t>
            </w:r>
            <w:r w:rsidRPr="00356D1B">
              <w:rPr>
                <w:lang w:eastAsia="ko-KR"/>
              </w:rPr>
              <w:t xml:space="preserve"> resources listed in the table below</w:t>
            </w:r>
          </w:p>
        </w:tc>
      </w:tr>
    </w:tbl>
    <w:p w14:paraId="1445E89A" w14:textId="77777777" w:rsidR="00FF60DA" w:rsidRPr="00C700CC" w:rsidRDefault="00FF60DA" w:rsidP="00FF60DA"/>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2977"/>
        <w:gridCol w:w="2154"/>
      </w:tblGrid>
      <w:tr w:rsidR="00115936" w:rsidRPr="00C700CC" w14:paraId="1445E89F" w14:textId="77777777" w:rsidTr="004B51AD">
        <w:trPr>
          <w:trHeight w:val="288"/>
          <w:jc w:val="center"/>
        </w:trPr>
        <w:tc>
          <w:tcPr>
            <w:tcW w:w="3431" w:type="dxa"/>
            <w:shd w:val="clear" w:color="auto" w:fill="auto"/>
          </w:tcPr>
          <w:p w14:paraId="1445E89B"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TP Id</w:t>
            </w:r>
          </w:p>
        </w:tc>
        <w:tc>
          <w:tcPr>
            <w:tcW w:w="1134" w:type="dxa"/>
          </w:tcPr>
          <w:p w14:paraId="1445E89C"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PARENT_RELEASE</w:t>
            </w:r>
          </w:p>
        </w:tc>
        <w:tc>
          <w:tcPr>
            <w:tcW w:w="2977" w:type="dxa"/>
            <w:shd w:val="clear" w:color="auto" w:fill="auto"/>
          </w:tcPr>
          <w:p w14:paraId="1445E89D"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Reference</w:t>
            </w:r>
          </w:p>
        </w:tc>
        <w:tc>
          <w:tcPr>
            <w:tcW w:w="2154" w:type="dxa"/>
            <w:shd w:val="clear" w:color="auto" w:fill="auto"/>
          </w:tcPr>
          <w:p w14:paraId="1445E89E"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RESOURCE_TYPE</w:t>
            </w:r>
          </w:p>
        </w:tc>
      </w:tr>
      <w:tr w:rsidR="00115936" w:rsidRPr="00C700CC" w14:paraId="1445E8A4" w14:textId="77777777" w:rsidTr="004B51AD">
        <w:trPr>
          <w:trHeight w:val="24"/>
          <w:jc w:val="center"/>
        </w:trPr>
        <w:tc>
          <w:tcPr>
            <w:tcW w:w="3431" w:type="dxa"/>
            <w:shd w:val="clear" w:color="auto" w:fill="auto"/>
          </w:tcPr>
          <w:p w14:paraId="1445E8A0"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TP/oneM2M/CSE/DMR/RET/005_CNT</w:t>
            </w:r>
          </w:p>
        </w:tc>
        <w:tc>
          <w:tcPr>
            <w:tcW w:w="1134" w:type="dxa"/>
          </w:tcPr>
          <w:p w14:paraId="1445E8A1"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977" w:type="dxa"/>
            <w:shd w:val="clear" w:color="auto" w:fill="auto"/>
          </w:tcPr>
          <w:p w14:paraId="1445E8A2"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154" w:type="dxa"/>
            <w:shd w:val="clear" w:color="auto" w:fill="auto"/>
          </w:tcPr>
          <w:p w14:paraId="1445E8A3" w14:textId="77777777" w:rsidR="00115936" w:rsidRPr="009D0781" w:rsidRDefault="00115936" w:rsidP="00115936">
            <w:pPr>
              <w:pStyle w:val="TAL"/>
              <w:keepLines w:val="0"/>
              <w:rPr>
                <w:rFonts w:cs="Arial"/>
                <w:szCs w:val="18"/>
              </w:rPr>
            </w:pPr>
            <w:r w:rsidRPr="009D0781">
              <w:rPr>
                <w:rFonts w:cs="Arial"/>
                <w:szCs w:val="18"/>
              </w:rPr>
              <w:t>3 (container)</w:t>
            </w:r>
          </w:p>
        </w:tc>
      </w:tr>
      <w:tr w:rsidR="00115936" w:rsidRPr="00C700CC" w14:paraId="1445E8A9" w14:textId="77777777" w:rsidTr="004B51AD">
        <w:trPr>
          <w:trHeight w:val="24"/>
          <w:jc w:val="center"/>
        </w:trPr>
        <w:tc>
          <w:tcPr>
            <w:tcW w:w="3431" w:type="dxa"/>
            <w:shd w:val="clear" w:color="auto" w:fill="auto"/>
          </w:tcPr>
          <w:p w14:paraId="1445E8A5"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TP/oneM2M/CSE/DMR/RET/005_ACP</w:t>
            </w:r>
          </w:p>
        </w:tc>
        <w:tc>
          <w:tcPr>
            <w:tcW w:w="1134" w:type="dxa"/>
          </w:tcPr>
          <w:p w14:paraId="1445E8A6"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977" w:type="dxa"/>
            <w:shd w:val="clear" w:color="auto" w:fill="auto"/>
          </w:tcPr>
          <w:p w14:paraId="1445E8A7"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154" w:type="dxa"/>
            <w:shd w:val="clear" w:color="auto" w:fill="auto"/>
          </w:tcPr>
          <w:p w14:paraId="1445E8A8" w14:textId="77777777" w:rsidR="00115936" w:rsidRPr="009D0781" w:rsidRDefault="00115936" w:rsidP="00115936">
            <w:pPr>
              <w:pStyle w:val="TAL"/>
              <w:keepLines w:val="0"/>
              <w:rPr>
                <w:rFonts w:cs="Arial"/>
                <w:szCs w:val="18"/>
              </w:rPr>
            </w:pPr>
            <w:r w:rsidRPr="009D0781">
              <w:rPr>
                <w:rFonts w:cs="Arial"/>
                <w:szCs w:val="18"/>
              </w:rPr>
              <w:t>1 (accessControlPolicy)</w:t>
            </w:r>
          </w:p>
        </w:tc>
      </w:tr>
      <w:tr w:rsidR="00115936" w:rsidRPr="00C700CC" w14:paraId="1445E8AE" w14:textId="77777777" w:rsidTr="004B51AD">
        <w:trPr>
          <w:trHeight w:val="24"/>
          <w:jc w:val="center"/>
        </w:trPr>
        <w:tc>
          <w:tcPr>
            <w:tcW w:w="3431" w:type="dxa"/>
            <w:shd w:val="clear" w:color="auto" w:fill="auto"/>
          </w:tcPr>
          <w:p w14:paraId="1445E8AA"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TP/oneM2M/CSE/DMR/RET/005_SUB</w:t>
            </w:r>
          </w:p>
        </w:tc>
        <w:tc>
          <w:tcPr>
            <w:tcW w:w="1134" w:type="dxa"/>
          </w:tcPr>
          <w:p w14:paraId="1445E8AB"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977" w:type="dxa"/>
            <w:shd w:val="clear" w:color="auto" w:fill="auto"/>
          </w:tcPr>
          <w:p w14:paraId="1445E8AC"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154" w:type="dxa"/>
            <w:shd w:val="clear" w:color="auto" w:fill="auto"/>
          </w:tcPr>
          <w:p w14:paraId="1445E8AD" w14:textId="77777777" w:rsidR="00115936" w:rsidRPr="009D0781" w:rsidRDefault="00115936" w:rsidP="00115936">
            <w:pPr>
              <w:pStyle w:val="TAL"/>
              <w:keepLines w:val="0"/>
              <w:rPr>
                <w:rFonts w:cs="Arial"/>
                <w:szCs w:val="18"/>
              </w:rPr>
            </w:pPr>
            <w:r w:rsidRPr="009D0781">
              <w:rPr>
                <w:rFonts w:cs="Arial"/>
                <w:szCs w:val="18"/>
              </w:rPr>
              <w:t>23 (subscription)</w:t>
            </w:r>
          </w:p>
        </w:tc>
      </w:tr>
      <w:tr w:rsidR="00115936" w:rsidRPr="00C700CC" w14:paraId="1445E8B3" w14:textId="77777777" w:rsidTr="004B51AD">
        <w:trPr>
          <w:trHeight w:val="24"/>
          <w:jc w:val="center"/>
        </w:trPr>
        <w:tc>
          <w:tcPr>
            <w:tcW w:w="3431" w:type="dxa"/>
            <w:shd w:val="clear" w:color="auto" w:fill="auto"/>
          </w:tcPr>
          <w:p w14:paraId="1445E8AF"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TP/oneM2M/CSE/DMR/RET/005_GRP</w:t>
            </w:r>
          </w:p>
        </w:tc>
        <w:tc>
          <w:tcPr>
            <w:tcW w:w="1134" w:type="dxa"/>
          </w:tcPr>
          <w:p w14:paraId="1445E8B0"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977" w:type="dxa"/>
            <w:shd w:val="clear" w:color="auto" w:fill="auto"/>
          </w:tcPr>
          <w:p w14:paraId="1445E8B1"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154" w:type="dxa"/>
            <w:shd w:val="clear" w:color="auto" w:fill="auto"/>
          </w:tcPr>
          <w:p w14:paraId="1445E8B2" w14:textId="77777777" w:rsidR="00115936" w:rsidRPr="009D0781" w:rsidRDefault="00115936" w:rsidP="00115936">
            <w:pPr>
              <w:pStyle w:val="TAL"/>
              <w:keepLines w:val="0"/>
              <w:rPr>
                <w:rFonts w:cs="Arial"/>
                <w:szCs w:val="18"/>
              </w:rPr>
            </w:pPr>
            <w:r w:rsidRPr="009D0781">
              <w:rPr>
                <w:rFonts w:cs="Arial"/>
                <w:szCs w:val="18"/>
              </w:rPr>
              <w:t>9 (group)</w:t>
            </w:r>
          </w:p>
        </w:tc>
      </w:tr>
      <w:tr w:rsidR="00115936" w:rsidRPr="00C700CC" w14:paraId="1445E8B8" w14:textId="77777777" w:rsidTr="004B51AD">
        <w:trPr>
          <w:trHeight w:val="24"/>
          <w:jc w:val="center"/>
        </w:trPr>
        <w:tc>
          <w:tcPr>
            <w:tcW w:w="3431" w:type="dxa"/>
            <w:shd w:val="clear" w:color="auto" w:fill="auto"/>
          </w:tcPr>
          <w:p w14:paraId="1445E8B4"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TP/oneM2M/CSE/DMR/RET/005_SCH</w:t>
            </w:r>
          </w:p>
        </w:tc>
        <w:tc>
          <w:tcPr>
            <w:tcW w:w="1134" w:type="dxa"/>
          </w:tcPr>
          <w:p w14:paraId="1445E8B5" w14:textId="77777777" w:rsidR="00115936" w:rsidRPr="009D0781" w:rsidRDefault="00115936" w:rsidP="00115936">
            <w:pPr>
              <w:spacing w:after="0"/>
              <w:rPr>
                <w:rFonts w:ascii="Arial" w:hAnsi="Arial" w:cs="Arial"/>
                <w:sz w:val="18"/>
                <w:szCs w:val="18"/>
                <w:lang w:val="x-none"/>
              </w:rPr>
            </w:pPr>
            <w:r w:rsidRPr="009D0781">
              <w:rPr>
                <w:rFonts w:ascii="Arial" w:hAnsi="Arial" w:cs="Arial"/>
                <w:sz w:val="18"/>
                <w:szCs w:val="18"/>
              </w:rPr>
              <w:t>Release 2</w:t>
            </w:r>
          </w:p>
        </w:tc>
        <w:tc>
          <w:tcPr>
            <w:tcW w:w="2977" w:type="dxa"/>
            <w:shd w:val="clear" w:color="auto" w:fill="auto"/>
          </w:tcPr>
          <w:p w14:paraId="1445E8B6" w14:textId="77777777" w:rsidR="00115936" w:rsidRPr="009D0781" w:rsidRDefault="00537CBB" w:rsidP="00115936">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154" w:type="dxa"/>
            <w:shd w:val="clear" w:color="auto" w:fill="auto"/>
          </w:tcPr>
          <w:p w14:paraId="1445E8B7" w14:textId="77777777" w:rsidR="00115936" w:rsidRPr="009D0781" w:rsidRDefault="00115936" w:rsidP="00115936">
            <w:pPr>
              <w:pStyle w:val="TAL"/>
              <w:keepLines w:val="0"/>
              <w:rPr>
                <w:rFonts w:cs="Arial"/>
                <w:szCs w:val="18"/>
              </w:rPr>
            </w:pPr>
            <w:r w:rsidRPr="009D0781">
              <w:rPr>
                <w:rFonts w:cs="Arial"/>
                <w:szCs w:val="18"/>
              </w:rPr>
              <w:t>18 (schedule)</w:t>
            </w:r>
          </w:p>
        </w:tc>
      </w:tr>
      <w:tr w:rsidR="00115936" w:rsidRPr="00C700CC" w14:paraId="1445E8BD" w14:textId="77777777" w:rsidTr="004B51AD">
        <w:trPr>
          <w:trHeight w:val="24"/>
          <w:jc w:val="center"/>
        </w:trPr>
        <w:tc>
          <w:tcPr>
            <w:tcW w:w="3431" w:type="dxa"/>
            <w:shd w:val="clear" w:color="auto" w:fill="auto"/>
          </w:tcPr>
          <w:p w14:paraId="1445E8B9"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TP/oneM2M/CSE/DMR/RET/005_PCH</w:t>
            </w:r>
          </w:p>
        </w:tc>
        <w:tc>
          <w:tcPr>
            <w:tcW w:w="1134" w:type="dxa"/>
          </w:tcPr>
          <w:p w14:paraId="1445E8BA"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2</w:t>
            </w:r>
          </w:p>
        </w:tc>
        <w:tc>
          <w:tcPr>
            <w:tcW w:w="2977" w:type="dxa"/>
            <w:shd w:val="clear" w:color="auto" w:fill="auto"/>
          </w:tcPr>
          <w:p w14:paraId="1445E8BB"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10.2.13.3</w:t>
            </w:r>
          </w:p>
        </w:tc>
        <w:tc>
          <w:tcPr>
            <w:tcW w:w="2154" w:type="dxa"/>
            <w:shd w:val="clear" w:color="auto" w:fill="auto"/>
          </w:tcPr>
          <w:p w14:paraId="1445E8BC" w14:textId="77777777" w:rsidR="00115936" w:rsidRPr="009D0781" w:rsidRDefault="00115936" w:rsidP="00115936">
            <w:pPr>
              <w:pStyle w:val="TAL"/>
              <w:keepLines w:val="0"/>
              <w:rPr>
                <w:rFonts w:cs="Arial"/>
                <w:szCs w:val="18"/>
              </w:rPr>
            </w:pPr>
            <w:r w:rsidRPr="009D0781">
              <w:rPr>
                <w:rFonts w:cs="Arial"/>
                <w:szCs w:val="18"/>
              </w:rPr>
              <w:t>15 (pollingChannel)</w:t>
            </w:r>
          </w:p>
        </w:tc>
      </w:tr>
      <w:tr w:rsidR="009C09E8" w:rsidRPr="00C700CC" w14:paraId="1445E8C2" w14:textId="77777777" w:rsidTr="004B51AD">
        <w:trPr>
          <w:trHeight w:val="24"/>
          <w:jc w:val="center"/>
        </w:trPr>
        <w:tc>
          <w:tcPr>
            <w:tcW w:w="3431" w:type="dxa"/>
            <w:shd w:val="clear" w:color="auto" w:fill="auto"/>
          </w:tcPr>
          <w:p w14:paraId="1445E8BE"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TP/oneM2M/CSE/DMR/RET/005_TS</w:t>
            </w:r>
          </w:p>
        </w:tc>
        <w:tc>
          <w:tcPr>
            <w:tcW w:w="1134" w:type="dxa"/>
          </w:tcPr>
          <w:p w14:paraId="1445E8BF"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977" w:type="dxa"/>
            <w:shd w:val="clear" w:color="auto" w:fill="auto"/>
          </w:tcPr>
          <w:p w14:paraId="1445E8C0"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154" w:type="dxa"/>
            <w:shd w:val="clear" w:color="auto" w:fill="auto"/>
          </w:tcPr>
          <w:p w14:paraId="1445E8C1"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8C3" w14:textId="77777777" w:rsidR="00FF60DA" w:rsidRDefault="00FF60DA" w:rsidP="00F73253">
      <w:pPr>
        <w:spacing w:after="0"/>
        <w:rPr>
          <w:rFonts w:eastAsia="SimSun"/>
          <w:lang w:eastAsia="zh-CN"/>
        </w:rPr>
      </w:pPr>
    </w:p>
    <w:bookmarkEnd w:id="2556"/>
    <w:p w14:paraId="1445E8C4" w14:textId="77777777" w:rsidR="00FF60DA" w:rsidRPr="00C700CC" w:rsidRDefault="00FF60DA" w:rsidP="004B51AD">
      <w:pPr>
        <w:pStyle w:val="H6"/>
      </w:pPr>
      <w:r>
        <w:br w:type="page"/>
      </w:r>
      <w:bookmarkStart w:id="2557" w:name="_Hlk487462729"/>
      <w:r w:rsidRPr="004B51AD">
        <w:rPr>
          <w:rFonts w:eastAsia="Times New Roman"/>
        </w:rPr>
        <w:lastRenderedPageBreak/>
        <w:t>TP/oneM2M/CSE/DMR/RET/006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C700CC" w14:paraId="1445E8C7" w14:textId="77777777" w:rsidTr="00162E69">
        <w:trPr>
          <w:jc w:val="center"/>
        </w:trPr>
        <w:tc>
          <w:tcPr>
            <w:tcW w:w="1863" w:type="dxa"/>
            <w:gridSpan w:val="2"/>
            <w:tcBorders>
              <w:top w:val="single" w:sz="4" w:space="0" w:color="000000"/>
              <w:left w:val="single" w:sz="4" w:space="0" w:color="000000"/>
              <w:bottom w:val="single" w:sz="4" w:space="0" w:color="000000"/>
            </w:tcBorders>
          </w:tcPr>
          <w:bookmarkEnd w:id="2557"/>
          <w:p w14:paraId="1445E8C5" w14:textId="77777777" w:rsidR="00750126" w:rsidRPr="00356D1B" w:rsidRDefault="00750126"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6" w14:textId="77777777" w:rsidR="00750126" w:rsidRPr="00356D1B" w:rsidRDefault="00750126" w:rsidP="00162E69">
            <w:pPr>
              <w:pStyle w:val="TAL"/>
              <w:snapToGrid w:val="0"/>
            </w:pPr>
            <w:r w:rsidRPr="00356D1B">
              <w:t>TP/oneM2M/CSE/DMR/RET/006</w:t>
            </w:r>
          </w:p>
        </w:tc>
      </w:tr>
      <w:tr w:rsidR="00750126" w:rsidRPr="00C700CC" w14:paraId="1445E8C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C8" w14:textId="77777777" w:rsidR="00750126" w:rsidRPr="00356D1B" w:rsidRDefault="00750126"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9" w14:textId="77777777" w:rsidR="00750126" w:rsidRPr="00356D1B" w:rsidRDefault="00750126" w:rsidP="00162E69">
            <w:pPr>
              <w:pStyle w:val="TAL"/>
              <w:snapToGrid w:val="0"/>
              <w:rPr>
                <w:color w:val="000000"/>
              </w:rPr>
            </w:pPr>
            <w:r w:rsidRPr="00356D1B">
              <w:rPr>
                <w:color w:val="000000"/>
              </w:rPr>
              <w:t>Check that the IUT returns  successfully multiple attributes</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w:t>
            </w:r>
          </w:p>
        </w:tc>
      </w:tr>
      <w:tr w:rsidR="00750126" w:rsidRPr="00C700CC" w14:paraId="1445E8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CB" w14:textId="77777777" w:rsidR="00750126" w:rsidRPr="00356D1B" w:rsidRDefault="00750126"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C" w14:textId="77777777" w:rsidR="00750126" w:rsidRPr="00356D1B" w:rsidRDefault="00750126" w:rsidP="00162E69">
            <w:pPr>
              <w:pStyle w:val="TAL"/>
              <w:snapToGrid w:val="0"/>
              <w:rPr>
                <w:color w:val="000000"/>
                <w:kern w:val="1"/>
              </w:rPr>
            </w:pPr>
            <w:r w:rsidRPr="00356D1B">
              <w:rPr>
                <w:color w:val="000000"/>
              </w:rPr>
              <w:t>TS-0001</w:t>
            </w:r>
            <w:r w:rsidR="00F23621">
              <w:rPr>
                <w:color w:val="000000"/>
              </w:rPr>
              <w:t xml:space="preserve"> </w:t>
            </w:r>
            <w:r w:rsidR="00F23621">
              <w:rPr>
                <w:rFonts w:cs="Arial"/>
                <w:color w:val="000000"/>
                <w:lang w:eastAsia="zh-CN"/>
              </w:rPr>
              <w:t>[1], clause</w:t>
            </w:r>
            <w:r w:rsidRPr="00356D1B">
              <w:rPr>
                <w:color w:val="000000"/>
              </w:rPr>
              <w:t xml:space="preserve"> 10.1.2</w:t>
            </w:r>
            <w:r w:rsidRPr="00356D1B">
              <w:rPr>
                <w:sz w:val="20"/>
              </w:rPr>
              <w:t xml:space="preserve"> </w:t>
            </w:r>
          </w:p>
        </w:tc>
      </w:tr>
      <w:tr w:rsidR="00750126" w:rsidRPr="00C700CC" w14:paraId="1445E8D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CE" w14:textId="77777777" w:rsidR="00750126" w:rsidRPr="00356D1B" w:rsidRDefault="00750126"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F" w14:textId="77777777" w:rsidR="00750126" w:rsidRPr="00356D1B" w:rsidRDefault="00750126" w:rsidP="00162E69">
            <w:pPr>
              <w:pStyle w:val="TAL"/>
              <w:snapToGrid w:val="0"/>
            </w:pPr>
            <w:r w:rsidRPr="00356D1B">
              <w:t>CF01</w:t>
            </w:r>
          </w:p>
        </w:tc>
      </w:tr>
      <w:tr w:rsidR="00255FBC" w:rsidRPr="00C700CC" w14:paraId="1445E8D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D1"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D2" w14:textId="77777777" w:rsidR="00255FBC" w:rsidRPr="00356D1B" w:rsidRDefault="005A4A05" w:rsidP="00255FBC">
            <w:pPr>
              <w:pStyle w:val="TAL"/>
              <w:snapToGrid w:val="0"/>
            </w:pPr>
            <w:r>
              <w:rPr>
                <w:rFonts w:cs="Arial"/>
                <w:i/>
              </w:rPr>
              <w:t>PARENT_RELEASE</w:t>
            </w:r>
          </w:p>
        </w:tc>
      </w:tr>
      <w:tr w:rsidR="00255FBC" w:rsidRPr="00C700CC" w14:paraId="1445E8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D4"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D5" w14:textId="77777777" w:rsidR="00255FBC" w:rsidRPr="00356D1B" w:rsidRDefault="00255FBC" w:rsidP="00255FBC">
            <w:pPr>
              <w:pStyle w:val="TAL"/>
              <w:snapToGrid w:val="0"/>
            </w:pPr>
            <w:r w:rsidRPr="00356D1B">
              <w:t>PICS_CSE</w:t>
            </w:r>
          </w:p>
        </w:tc>
      </w:tr>
      <w:tr w:rsidR="00255FBC" w:rsidRPr="00C700CC" w14:paraId="1445E8D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8D7"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8D8"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E8D9"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E8DA"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AE resource</w:t>
            </w:r>
          </w:p>
          <w:p w14:paraId="1445E8DB"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8DC" w14:textId="77777777" w:rsidR="00255FBC" w:rsidRPr="00356D1B" w:rsidRDefault="00255FBC" w:rsidP="00255FBC">
            <w:pPr>
              <w:pStyle w:val="TAL"/>
              <w:snapToGrid w:val="0"/>
              <w:rPr>
                <w:b/>
                <w:kern w:val="1"/>
              </w:rPr>
            </w:pPr>
            <w:r w:rsidRPr="00356D1B">
              <w:rPr>
                <w:b/>
              </w:rPr>
              <w:t>}</w:t>
            </w:r>
          </w:p>
        </w:tc>
      </w:tr>
      <w:tr w:rsidR="00255FBC" w:rsidRPr="00C700CC" w14:paraId="1445E8E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8DE"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8DF"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8E0" w14:textId="77777777" w:rsidR="00255FBC" w:rsidRPr="00356D1B" w:rsidRDefault="00255FBC" w:rsidP="00255FBC">
            <w:pPr>
              <w:pStyle w:val="TAL"/>
              <w:snapToGrid w:val="0"/>
              <w:jc w:val="center"/>
              <w:rPr>
                <w:b/>
              </w:rPr>
            </w:pPr>
            <w:r w:rsidRPr="00356D1B">
              <w:rPr>
                <w:b/>
              </w:rPr>
              <w:t>Direction</w:t>
            </w:r>
          </w:p>
        </w:tc>
      </w:tr>
      <w:tr w:rsidR="00255FBC" w:rsidRPr="00C700CC" w14:paraId="1445E8EC" w14:textId="77777777" w:rsidTr="00162E69">
        <w:trPr>
          <w:trHeight w:val="962"/>
          <w:jc w:val="center"/>
        </w:trPr>
        <w:tc>
          <w:tcPr>
            <w:tcW w:w="1853" w:type="dxa"/>
            <w:vMerge/>
            <w:tcBorders>
              <w:left w:val="single" w:sz="4" w:space="0" w:color="000000"/>
              <w:right w:val="single" w:sz="4" w:space="0" w:color="000000"/>
            </w:tcBorders>
          </w:tcPr>
          <w:p w14:paraId="1445E8E2"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E3"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8E4"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8E5"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8E6"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8E7" w14:textId="77777777" w:rsidR="00255FBC" w:rsidRPr="00356D1B" w:rsidDel="00CA1056" w:rsidRDefault="00255FBC" w:rsidP="00255FBC">
            <w:pPr>
              <w:pStyle w:val="TAL"/>
              <w:snapToGrid w:val="0"/>
              <w:rPr>
                <w:b/>
              </w:rPr>
            </w:pPr>
            <w:r w:rsidRPr="00356D1B">
              <w:rPr>
                <w:b/>
              </w:rPr>
              <w:tab/>
            </w:r>
            <w:r w:rsidRPr="00356D1B">
              <w:rPr>
                <w:b/>
              </w:rPr>
              <w:tab/>
            </w:r>
            <w:r w:rsidRPr="00356D1B">
              <w:rPr>
                <w:b/>
              </w:rPr>
              <w:tab/>
            </w:r>
            <w:r w:rsidRPr="00356D1B">
              <w:t>attributeList</w:t>
            </w:r>
            <w:r w:rsidRPr="00356D1B">
              <w:rPr>
                <w:b/>
              </w:rPr>
              <w:t xml:space="preserve">  </w:t>
            </w:r>
            <w:r w:rsidRPr="00356D1B">
              <w:t>element</w:t>
            </w:r>
            <w:r w:rsidRPr="00356D1B">
              <w:rPr>
                <w:b/>
              </w:rPr>
              <w:t xml:space="preserve"> containin</w:t>
            </w:r>
            <w:r w:rsidRPr="00356D1B" w:rsidDel="00CA1056">
              <w:rPr>
                <w:b/>
              </w:rPr>
              <w:t xml:space="preserve"> </w:t>
            </w:r>
          </w:p>
          <w:p w14:paraId="1445E8E8" w14:textId="77777777" w:rsidR="00255FBC" w:rsidRPr="00356D1B" w:rsidRDefault="00255FBC" w:rsidP="00255FBC">
            <w:pPr>
              <w:pStyle w:val="TAL"/>
              <w:snapToGrid w:val="0"/>
              <w:rPr>
                <w:b/>
              </w:rPr>
            </w:pPr>
            <w:r w:rsidRPr="00356D1B" w:rsidDel="00CA1056">
              <w:rPr>
                <w:b/>
              </w:rPr>
              <w:tab/>
            </w:r>
            <w:r w:rsidRPr="00356D1B" w:rsidDel="00CA1056">
              <w:rPr>
                <w:b/>
              </w:rPr>
              <w:tab/>
            </w:r>
            <w:r w:rsidRPr="00356D1B" w:rsidDel="00CA1056">
              <w:rPr>
                <w:b/>
              </w:rPr>
              <w:tab/>
            </w:r>
            <w:r w:rsidRPr="00356D1B" w:rsidDel="00CA1056">
              <w:rPr>
                <w:b/>
              </w:rPr>
              <w:tab/>
            </w:r>
            <w:r w:rsidRPr="00356D1B" w:rsidDel="00CA1056">
              <w:rPr>
                <w:b/>
              </w:rPr>
              <w:tab/>
            </w:r>
            <w:r w:rsidRPr="00356D1B">
              <w:t xml:space="preserve">ATTRIBUTE_1 name  </w:t>
            </w:r>
            <w:r w:rsidRPr="00356D1B" w:rsidDel="00CA1056">
              <w:rPr>
                <w:b/>
              </w:rPr>
              <w:t xml:space="preserve">and </w:t>
            </w:r>
          </w:p>
          <w:p w14:paraId="1445E8E9" w14:textId="77777777" w:rsidR="00255FBC" w:rsidRPr="00356D1B" w:rsidRDefault="00255FBC" w:rsidP="00255FBC">
            <w:pPr>
              <w:pStyle w:val="TAL"/>
              <w:snapToGrid w:val="0"/>
            </w:pPr>
            <w:r w:rsidRPr="00356D1B">
              <w:rPr>
                <w:b/>
              </w:rPr>
              <w:t xml:space="preserve">                            </w:t>
            </w:r>
            <w:r w:rsidRPr="00356D1B">
              <w:t xml:space="preserve">ATTRIBUTE_2 name </w:t>
            </w:r>
          </w:p>
          <w:p w14:paraId="1445E8EA"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EB"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8F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8ED"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EE"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8EF"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8F0"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8F1"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 xml:space="preserve">RESOURCE_TYPE </w:t>
            </w:r>
            <w:r w:rsidRPr="00356D1B">
              <w:t>resource</w:t>
            </w:r>
            <w:r w:rsidRPr="00356D1B">
              <w:rPr>
                <w:i/>
              </w:rPr>
              <w:t xml:space="preserve"> </w:t>
            </w:r>
            <w:r w:rsidRPr="00356D1B">
              <w:rPr>
                <w:b/>
                <w:szCs w:val="18"/>
              </w:rPr>
              <w:t>containing</w:t>
            </w:r>
          </w:p>
          <w:p w14:paraId="1445E8F2"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 xml:space="preserve">ATTRIBUTE_1 attribute </w:t>
            </w:r>
            <w:r w:rsidRPr="00356D1B">
              <w:rPr>
                <w:b/>
                <w:szCs w:val="18"/>
              </w:rPr>
              <w:t>and</w:t>
            </w:r>
          </w:p>
          <w:p w14:paraId="1445E8F3"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ATTRIBUTE_2 attribute</w:t>
            </w:r>
            <w:r>
              <w:rPr>
                <w:szCs w:val="18"/>
              </w:rPr>
              <w:t xml:space="preserve"> </w:t>
            </w:r>
            <w:r>
              <w:rPr>
                <w:b/>
                <w:szCs w:val="18"/>
              </w:rPr>
              <w:t xml:space="preserve">and </w:t>
            </w:r>
          </w:p>
          <w:p w14:paraId="1445E8F4"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8F5"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F6"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8FA" w14:textId="77777777" w:rsidTr="00162E69">
        <w:trPr>
          <w:trHeight w:val="516"/>
          <w:jc w:val="center"/>
        </w:trPr>
        <w:tc>
          <w:tcPr>
            <w:tcW w:w="9659" w:type="dxa"/>
            <w:gridSpan w:val="4"/>
            <w:tcBorders>
              <w:top w:val="single" w:sz="4" w:space="0" w:color="auto"/>
              <w:left w:val="single" w:sz="4" w:space="0" w:color="000000"/>
              <w:bottom w:val="single" w:sz="4" w:space="0" w:color="auto"/>
              <w:right w:val="single" w:sz="4" w:space="0" w:color="auto"/>
            </w:tcBorders>
          </w:tcPr>
          <w:p w14:paraId="1445E8F8" w14:textId="77777777" w:rsidR="00255FBC" w:rsidRPr="00356D1B" w:rsidRDefault="00255FBC" w:rsidP="00255FBC">
            <w:pPr>
              <w:pStyle w:val="TAL"/>
              <w:snapToGrid w:val="0"/>
              <w:rPr>
                <w:lang w:eastAsia="ko-KR"/>
              </w:rPr>
            </w:pPr>
            <w:r w:rsidRPr="00356D1B">
              <w:rPr>
                <w:lang w:eastAsia="ko-KR"/>
              </w:rPr>
              <w:t xml:space="preserve">Notes: ATTRIBUTE_1 indicates common attribute for all </w:t>
            </w:r>
            <w:r w:rsidRPr="00356D1B">
              <w:rPr>
                <w:i/>
                <w:lang w:eastAsia="ko-KR"/>
              </w:rPr>
              <w:t>RESOURCE_TYPE</w:t>
            </w:r>
            <w:r w:rsidRPr="00356D1B">
              <w:rPr>
                <w:lang w:eastAsia="ko-KR"/>
              </w:rPr>
              <w:t xml:space="preserve"> resources listed in the table below</w:t>
            </w:r>
          </w:p>
          <w:p w14:paraId="1445E8F9" w14:textId="77777777" w:rsidR="00255FBC" w:rsidRPr="00356D1B" w:rsidRDefault="00255FBC" w:rsidP="00255FBC">
            <w:pPr>
              <w:pStyle w:val="TAL"/>
              <w:snapToGrid w:val="0"/>
              <w:rPr>
                <w:lang w:eastAsia="ko-KR"/>
              </w:rPr>
            </w:pPr>
            <w:r w:rsidRPr="00356D1B">
              <w:rPr>
                <w:lang w:eastAsia="ko-KR"/>
              </w:rPr>
              <w:tab/>
            </w:r>
            <w:r w:rsidRPr="00356D1B">
              <w:rPr>
                <w:lang w:eastAsia="ko-KR"/>
              </w:rPr>
              <w:tab/>
              <w:t xml:space="preserve">ATTRIBUTE_2 indicates common attribute for all </w:t>
            </w:r>
            <w:r w:rsidRPr="00356D1B">
              <w:rPr>
                <w:i/>
                <w:lang w:eastAsia="ko-KR"/>
              </w:rPr>
              <w:t>RESOURCE_TYPE</w:t>
            </w:r>
            <w:r w:rsidRPr="00356D1B">
              <w:rPr>
                <w:lang w:eastAsia="ko-KR"/>
              </w:rPr>
              <w:t xml:space="preserve"> resources listed in the table below</w:t>
            </w:r>
          </w:p>
        </w:tc>
      </w:tr>
    </w:tbl>
    <w:p w14:paraId="1445E8FB" w14:textId="77777777" w:rsidR="00FF60DA" w:rsidRPr="00C700CC"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5"/>
        <w:gridCol w:w="1108"/>
        <w:gridCol w:w="2918"/>
        <w:gridCol w:w="2211"/>
      </w:tblGrid>
      <w:tr w:rsidR="00115936" w:rsidRPr="00C700CC" w14:paraId="1445E900" w14:textId="77777777" w:rsidTr="004B51AD">
        <w:trPr>
          <w:trHeight w:val="446"/>
          <w:jc w:val="center"/>
        </w:trPr>
        <w:tc>
          <w:tcPr>
            <w:tcW w:w="3455" w:type="dxa"/>
            <w:shd w:val="clear" w:color="auto" w:fill="auto"/>
          </w:tcPr>
          <w:p w14:paraId="1445E8FC"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TP Id</w:t>
            </w:r>
          </w:p>
        </w:tc>
        <w:tc>
          <w:tcPr>
            <w:tcW w:w="1108" w:type="dxa"/>
          </w:tcPr>
          <w:p w14:paraId="1445E8FD"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PARENT_RELEASE</w:t>
            </w:r>
          </w:p>
        </w:tc>
        <w:tc>
          <w:tcPr>
            <w:tcW w:w="2918" w:type="dxa"/>
            <w:shd w:val="clear" w:color="auto" w:fill="auto"/>
          </w:tcPr>
          <w:p w14:paraId="1445E8FE"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Reference</w:t>
            </w:r>
          </w:p>
        </w:tc>
        <w:tc>
          <w:tcPr>
            <w:tcW w:w="2211" w:type="dxa"/>
            <w:shd w:val="clear" w:color="auto" w:fill="auto"/>
          </w:tcPr>
          <w:p w14:paraId="1445E8FF" w14:textId="77777777" w:rsidR="00115936" w:rsidRPr="004438D9" w:rsidRDefault="00115936" w:rsidP="00115936">
            <w:pPr>
              <w:spacing w:after="0"/>
              <w:jc w:val="center"/>
              <w:rPr>
                <w:rFonts w:ascii="Arial" w:hAnsi="Arial" w:cs="Arial"/>
                <w:b/>
                <w:sz w:val="18"/>
                <w:szCs w:val="18"/>
              </w:rPr>
            </w:pPr>
            <w:r w:rsidRPr="00526E37">
              <w:rPr>
                <w:rFonts w:ascii="Arial" w:hAnsi="Arial" w:cs="Arial"/>
                <w:b/>
                <w:sz w:val="18"/>
                <w:szCs w:val="18"/>
              </w:rPr>
              <w:t>RESOURCE_</w:t>
            </w:r>
            <w:r w:rsidRPr="004438D9">
              <w:rPr>
                <w:rFonts w:ascii="Arial" w:hAnsi="Arial" w:cs="Arial"/>
                <w:b/>
                <w:sz w:val="18"/>
                <w:szCs w:val="18"/>
              </w:rPr>
              <w:t>TYPE</w:t>
            </w:r>
          </w:p>
        </w:tc>
      </w:tr>
      <w:tr w:rsidR="00115936" w:rsidRPr="00C700CC" w14:paraId="1445E905" w14:textId="77777777" w:rsidTr="004B51AD">
        <w:trPr>
          <w:trHeight w:val="47"/>
          <w:jc w:val="center"/>
        </w:trPr>
        <w:tc>
          <w:tcPr>
            <w:tcW w:w="3455" w:type="dxa"/>
            <w:shd w:val="clear" w:color="auto" w:fill="auto"/>
          </w:tcPr>
          <w:p w14:paraId="1445E901"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TP/oneM2M/CSE/DMR/RET/006_CNT</w:t>
            </w:r>
          </w:p>
        </w:tc>
        <w:tc>
          <w:tcPr>
            <w:tcW w:w="1108" w:type="dxa"/>
          </w:tcPr>
          <w:p w14:paraId="1445E902"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2918" w:type="dxa"/>
            <w:shd w:val="clear" w:color="auto" w:fill="auto"/>
          </w:tcPr>
          <w:p w14:paraId="1445E903"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 </w:t>
            </w:r>
          </w:p>
        </w:tc>
        <w:tc>
          <w:tcPr>
            <w:tcW w:w="2211" w:type="dxa"/>
            <w:shd w:val="clear" w:color="auto" w:fill="auto"/>
          </w:tcPr>
          <w:p w14:paraId="1445E904" w14:textId="77777777" w:rsidR="00115936" w:rsidRPr="00526E37" w:rsidRDefault="00115936" w:rsidP="00115936">
            <w:pPr>
              <w:pStyle w:val="TAL"/>
              <w:keepLines w:val="0"/>
              <w:rPr>
                <w:rFonts w:cs="Arial"/>
                <w:szCs w:val="18"/>
              </w:rPr>
            </w:pPr>
            <w:r w:rsidRPr="00526E37">
              <w:rPr>
                <w:rFonts w:cs="Arial"/>
                <w:szCs w:val="18"/>
              </w:rPr>
              <w:t>3 (container)</w:t>
            </w:r>
          </w:p>
        </w:tc>
      </w:tr>
      <w:tr w:rsidR="00115936" w:rsidRPr="00C700CC" w14:paraId="1445E90A" w14:textId="77777777" w:rsidTr="004B51AD">
        <w:trPr>
          <w:trHeight w:val="47"/>
          <w:jc w:val="center"/>
        </w:trPr>
        <w:tc>
          <w:tcPr>
            <w:tcW w:w="3455" w:type="dxa"/>
            <w:shd w:val="clear" w:color="auto" w:fill="auto"/>
          </w:tcPr>
          <w:p w14:paraId="1445E906"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TP/oneM2M/CSE/DMR/RET/006_ACP</w:t>
            </w:r>
          </w:p>
        </w:tc>
        <w:tc>
          <w:tcPr>
            <w:tcW w:w="1108" w:type="dxa"/>
          </w:tcPr>
          <w:p w14:paraId="1445E907"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2918" w:type="dxa"/>
            <w:shd w:val="clear" w:color="auto" w:fill="auto"/>
          </w:tcPr>
          <w:p w14:paraId="1445E908"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211" w:type="dxa"/>
            <w:shd w:val="clear" w:color="auto" w:fill="auto"/>
          </w:tcPr>
          <w:p w14:paraId="1445E909" w14:textId="77777777" w:rsidR="00115936" w:rsidRPr="00526E37" w:rsidRDefault="00115936" w:rsidP="00115936">
            <w:pPr>
              <w:pStyle w:val="TAL"/>
              <w:keepLines w:val="0"/>
              <w:rPr>
                <w:rFonts w:cs="Arial"/>
                <w:szCs w:val="18"/>
              </w:rPr>
            </w:pPr>
            <w:r w:rsidRPr="00526E37">
              <w:rPr>
                <w:rFonts w:cs="Arial"/>
                <w:szCs w:val="18"/>
              </w:rPr>
              <w:t>1 (accessControlPolicy)</w:t>
            </w:r>
          </w:p>
        </w:tc>
      </w:tr>
      <w:tr w:rsidR="00115936" w:rsidRPr="00C700CC" w14:paraId="1445E90F" w14:textId="77777777" w:rsidTr="004B51AD">
        <w:trPr>
          <w:trHeight w:val="47"/>
          <w:jc w:val="center"/>
        </w:trPr>
        <w:tc>
          <w:tcPr>
            <w:tcW w:w="3455" w:type="dxa"/>
            <w:shd w:val="clear" w:color="auto" w:fill="auto"/>
          </w:tcPr>
          <w:p w14:paraId="1445E90B"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TP/oneM2M/CSE/DMR/RET/006_SUB</w:t>
            </w:r>
          </w:p>
        </w:tc>
        <w:tc>
          <w:tcPr>
            <w:tcW w:w="1108" w:type="dxa"/>
          </w:tcPr>
          <w:p w14:paraId="1445E90C"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2918" w:type="dxa"/>
            <w:shd w:val="clear" w:color="auto" w:fill="auto"/>
          </w:tcPr>
          <w:p w14:paraId="1445E90D"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211" w:type="dxa"/>
            <w:shd w:val="clear" w:color="auto" w:fill="auto"/>
          </w:tcPr>
          <w:p w14:paraId="1445E90E" w14:textId="77777777" w:rsidR="00115936" w:rsidRPr="00526E37" w:rsidRDefault="00115936" w:rsidP="00115936">
            <w:pPr>
              <w:pStyle w:val="TAL"/>
              <w:keepLines w:val="0"/>
              <w:rPr>
                <w:rFonts w:cs="Arial"/>
                <w:szCs w:val="18"/>
              </w:rPr>
            </w:pPr>
            <w:r w:rsidRPr="00526E37">
              <w:rPr>
                <w:rFonts w:cs="Arial"/>
                <w:szCs w:val="18"/>
              </w:rPr>
              <w:t>23 (subscription)</w:t>
            </w:r>
          </w:p>
        </w:tc>
      </w:tr>
      <w:tr w:rsidR="00115936" w:rsidRPr="00C700CC" w14:paraId="1445E914" w14:textId="77777777" w:rsidTr="004B51AD">
        <w:trPr>
          <w:trHeight w:val="47"/>
          <w:jc w:val="center"/>
        </w:trPr>
        <w:tc>
          <w:tcPr>
            <w:tcW w:w="3455" w:type="dxa"/>
            <w:shd w:val="clear" w:color="auto" w:fill="auto"/>
          </w:tcPr>
          <w:p w14:paraId="1445E910"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TP/oneM2M/CSE/DMR/RET/006_GRP</w:t>
            </w:r>
          </w:p>
        </w:tc>
        <w:tc>
          <w:tcPr>
            <w:tcW w:w="1108" w:type="dxa"/>
          </w:tcPr>
          <w:p w14:paraId="1445E911"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 xml:space="preserve">Release </w:t>
            </w:r>
            <w:r w:rsidR="006578EC" w:rsidRPr="00526E37">
              <w:rPr>
                <w:rFonts w:ascii="Arial" w:hAnsi="Arial" w:cs="Arial"/>
                <w:sz w:val="18"/>
                <w:szCs w:val="18"/>
              </w:rPr>
              <w:t>1</w:t>
            </w:r>
          </w:p>
        </w:tc>
        <w:tc>
          <w:tcPr>
            <w:tcW w:w="2918" w:type="dxa"/>
            <w:shd w:val="clear" w:color="auto" w:fill="auto"/>
          </w:tcPr>
          <w:p w14:paraId="1445E912"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211" w:type="dxa"/>
            <w:shd w:val="clear" w:color="auto" w:fill="auto"/>
          </w:tcPr>
          <w:p w14:paraId="1445E913" w14:textId="77777777" w:rsidR="00115936" w:rsidRPr="00526E37" w:rsidRDefault="00115936" w:rsidP="00115936">
            <w:pPr>
              <w:pStyle w:val="TAL"/>
              <w:keepLines w:val="0"/>
              <w:rPr>
                <w:rFonts w:cs="Arial"/>
                <w:szCs w:val="18"/>
              </w:rPr>
            </w:pPr>
            <w:r w:rsidRPr="00526E37">
              <w:rPr>
                <w:rFonts w:cs="Arial"/>
                <w:szCs w:val="18"/>
              </w:rPr>
              <w:t>9 (group)</w:t>
            </w:r>
          </w:p>
        </w:tc>
      </w:tr>
      <w:tr w:rsidR="00115936" w:rsidRPr="00C700CC" w14:paraId="1445E919" w14:textId="77777777" w:rsidTr="004B51AD">
        <w:trPr>
          <w:trHeight w:val="47"/>
          <w:jc w:val="center"/>
        </w:trPr>
        <w:tc>
          <w:tcPr>
            <w:tcW w:w="3455" w:type="dxa"/>
            <w:shd w:val="clear" w:color="auto" w:fill="auto"/>
          </w:tcPr>
          <w:p w14:paraId="1445E915"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TP/oneM2M/CSE/DMR/RET/006_SCH</w:t>
            </w:r>
          </w:p>
        </w:tc>
        <w:tc>
          <w:tcPr>
            <w:tcW w:w="1108" w:type="dxa"/>
          </w:tcPr>
          <w:p w14:paraId="1445E916"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2</w:t>
            </w:r>
          </w:p>
        </w:tc>
        <w:tc>
          <w:tcPr>
            <w:tcW w:w="2918" w:type="dxa"/>
            <w:shd w:val="clear" w:color="auto" w:fill="auto"/>
          </w:tcPr>
          <w:p w14:paraId="1445E917" w14:textId="77777777" w:rsidR="00115936" w:rsidRPr="00526E37" w:rsidRDefault="00537CBB" w:rsidP="00115936">
            <w:pPr>
              <w:spacing w:after="0"/>
              <w:rPr>
                <w:rFonts w:ascii="Arial" w:hAnsi="Arial" w:cs="Arial"/>
                <w:sz w:val="18"/>
                <w:szCs w:val="18"/>
              </w:rPr>
            </w:pPr>
            <w:r w:rsidRPr="00526E37">
              <w:rPr>
                <w:rFonts w:ascii="Arial" w:hAnsi="Arial" w:cs="Arial"/>
                <w:sz w:val="18"/>
                <w:szCs w:val="18"/>
                <w:lang w:eastAsia="ko-KR"/>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211" w:type="dxa"/>
            <w:shd w:val="clear" w:color="auto" w:fill="auto"/>
          </w:tcPr>
          <w:p w14:paraId="1445E918" w14:textId="77777777" w:rsidR="00115936" w:rsidRPr="00526E37" w:rsidRDefault="00115936" w:rsidP="00115936">
            <w:pPr>
              <w:pStyle w:val="TAL"/>
              <w:keepLines w:val="0"/>
              <w:rPr>
                <w:rFonts w:cs="Arial"/>
                <w:szCs w:val="18"/>
              </w:rPr>
            </w:pPr>
            <w:r w:rsidRPr="00526E37">
              <w:rPr>
                <w:rFonts w:cs="Arial"/>
                <w:szCs w:val="18"/>
              </w:rPr>
              <w:t>18 (schedule)</w:t>
            </w:r>
          </w:p>
        </w:tc>
      </w:tr>
      <w:tr w:rsidR="00115936" w:rsidRPr="00C700CC" w14:paraId="1445E91E" w14:textId="77777777" w:rsidTr="004B51AD">
        <w:trPr>
          <w:trHeight w:val="47"/>
          <w:jc w:val="center"/>
        </w:trPr>
        <w:tc>
          <w:tcPr>
            <w:tcW w:w="3455" w:type="dxa"/>
            <w:shd w:val="clear" w:color="auto" w:fill="auto"/>
          </w:tcPr>
          <w:p w14:paraId="1445E91A"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TP/oneM2M/CSE/DMR/RET/006_PCH</w:t>
            </w:r>
          </w:p>
        </w:tc>
        <w:tc>
          <w:tcPr>
            <w:tcW w:w="1108" w:type="dxa"/>
          </w:tcPr>
          <w:p w14:paraId="1445E91B" w14:textId="77777777" w:rsidR="00115936" w:rsidRPr="00526E37" w:rsidRDefault="00115936" w:rsidP="00115936">
            <w:pPr>
              <w:spacing w:after="0"/>
              <w:rPr>
                <w:rFonts w:ascii="Arial" w:hAnsi="Arial" w:cs="Arial"/>
                <w:sz w:val="18"/>
                <w:szCs w:val="18"/>
                <w:lang w:val="x-none"/>
              </w:rPr>
            </w:pPr>
            <w:r w:rsidRPr="00526E37">
              <w:rPr>
                <w:rFonts w:ascii="Arial" w:hAnsi="Arial" w:cs="Arial"/>
                <w:sz w:val="18"/>
                <w:szCs w:val="18"/>
              </w:rPr>
              <w:t>Release 2</w:t>
            </w:r>
          </w:p>
        </w:tc>
        <w:tc>
          <w:tcPr>
            <w:tcW w:w="2918" w:type="dxa"/>
            <w:shd w:val="clear" w:color="auto" w:fill="auto"/>
          </w:tcPr>
          <w:p w14:paraId="1445E91C"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10.2.13.3</w:t>
            </w:r>
          </w:p>
        </w:tc>
        <w:tc>
          <w:tcPr>
            <w:tcW w:w="2211" w:type="dxa"/>
            <w:shd w:val="clear" w:color="auto" w:fill="auto"/>
          </w:tcPr>
          <w:p w14:paraId="1445E91D" w14:textId="77777777" w:rsidR="00115936" w:rsidRPr="00526E37" w:rsidRDefault="00115936" w:rsidP="00115936">
            <w:pPr>
              <w:pStyle w:val="TAL"/>
              <w:keepLines w:val="0"/>
              <w:rPr>
                <w:rFonts w:cs="Arial"/>
                <w:szCs w:val="18"/>
              </w:rPr>
            </w:pPr>
            <w:r w:rsidRPr="00526E37">
              <w:rPr>
                <w:rFonts w:cs="Arial"/>
                <w:szCs w:val="18"/>
              </w:rPr>
              <w:t>15 (pollingChannel)</w:t>
            </w:r>
          </w:p>
        </w:tc>
      </w:tr>
      <w:tr w:rsidR="009C09E8" w:rsidRPr="00C700CC" w14:paraId="1445E923" w14:textId="77777777" w:rsidTr="004B51AD">
        <w:trPr>
          <w:trHeight w:val="47"/>
          <w:jc w:val="center"/>
        </w:trPr>
        <w:tc>
          <w:tcPr>
            <w:tcW w:w="3455" w:type="dxa"/>
            <w:shd w:val="clear" w:color="auto" w:fill="auto"/>
          </w:tcPr>
          <w:p w14:paraId="1445E91F"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TP/oneM2M/CSE/DMR/RET/006_TS</w:t>
            </w:r>
          </w:p>
        </w:tc>
        <w:tc>
          <w:tcPr>
            <w:tcW w:w="1108" w:type="dxa"/>
          </w:tcPr>
          <w:p w14:paraId="1445E920"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918" w:type="dxa"/>
            <w:shd w:val="clear" w:color="auto" w:fill="auto"/>
          </w:tcPr>
          <w:p w14:paraId="1445E921"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 </w:t>
            </w:r>
          </w:p>
        </w:tc>
        <w:tc>
          <w:tcPr>
            <w:tcW w:w="2211" w:type="dxa"/>
            <w:shd w:val="clear" w:color="auto" w:fill="auto"/>
          </w:tcPr>
          <w:p w14:paraId="1445E922" w14:textId="77777777" w:rsidR="009C09E8" w:rsidRPr="00526E37" w:rsidRDefault="009C09E8" w:rsidP="009C09E8">
            <w:pPr>
              <w:pStyle w:val="TAL"/>
              <w:keepLines w:val="0"/>
              <w:rPr>
                <w:rFonts w:cs="Arial"/>
                <w:szCs w:val="18"/>
              </w:rPr>
            </w:pPr>
            <w:r w:rsidRPr="00526E37">
              <w:rPr>
                <w:rFonts w:cs="Arial"/>
                <w:szCs w:val="18"/>
              </w:rPr>
              <w:t>29 (timeSeries)</w:t>
            </w:r>
          </w:p>
        </w:tc>
      </w:tr>
    </w:tbl>
    <w:p w14:paraId="1445E924" w14:textId="77777777" w:rsidR="00FF60DA" w:rsidRDefault="00FF60DA" w:rsidP="00FF60DA"/>
    <w:p w14:paraId="1445E925" w14:textId="77777777" w:rsidR="00FF60DA" w:rsidRPr="00C700CC" w:rsidRDefault="00FF60DA" w:rsidP="004B51AD">
      <w:pPr>
        <w:pStyle w:val="H6"/>
      </w:pPr>
      <w:r>
        <w:br w:type="page"/>
      </w:r>
      <w:bookmarkStart w:id="2558" w:name="_Hlk487462758"/>
      <w:r w:rsidRPr="004B51AD">
        <w:rPr>
          <w:rFonts w:eastAsia="Times New Roman"/>
        </w:rPr>
        <w:lastRenderedPageBreak/>
        <w:t>TP/oneM2M/CSE/DMR/RET/007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E92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6"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27" w14:textId="77777777" w:rsidR="00FF60DA" w:rsidRPr="00C700CC" w:rsidRDefault="00FF60DA" w:rsidP="00FF60DA">
            <w:pPr>
              <w:pStyle w:val="TAL"/>
              <w:snapToGrid w:val="0"/>
            </w:pPr>
            <w:r w:rsidRPr="00C700CC">
              <w:t>TP/oneM2M/CSE/DMR/RET/007</w:t>
            </w:r>
          </w:p>
        </w:tc>
      </w:tr>
      <w:tr w:rsidR="00FF60DA" w:rsidRPr="00C700CC" w14:paraId="1445E9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9"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2A"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 of the TARGET_RESOURCE_ADDRESS resource (“single” attribute case)</w:t>
            </w:r>
          </w:p>
        </w:tc>
      </w:tr>
      <w:tr w:rsidR="00FF60DA" w:rsidRPr="00C700CC" w14:paraId="1445E92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C"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2D" w14:textId="77777777" w:rsidR="00FF60DA" w:rsidRPr="00C700CC" w:rsidRDefault="00FF60DA" w:rsidP="00FF60DA">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93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F"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30" w14:textId="77777777" w:rsidR="00FF60DA" w:rsidRPr="00C700CC" w:rsidRDefault="00FF60DA" w:rsidP="00FF60DA">
            <w:pPr>
              <w:pStyle w:val="TAL"/>
              <w:snapToGrid w:val="0"/>
            </w:pPr>
            <w:r w:rsidRPr="00C700CC">
              <w:t>CF01</w:t>
            </w:r>
          </w:p>
        </w:tc>
      </w:tr>
      <w:tr w:rsidR="00255FBC" w:rsidRPr="00C700CC" w14:paraId="1445E93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32"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33" w14:textId="77777777" w:rsidR="00255FBC" w:rsidRPr="00C700CC" w:rsidRDefault="005A4A05" w:rsidP="00255FBC">
            <w:pPr>
              <w:pStyle w:val="TAL"/>
              <w:snapToGrid w:val="0"/>
            </w:pPr>
            <w:r>
              <w:rPr>
                <w:rFonts w:cs="Arial"/>
                <w:i/>
              </w:rPr>
              <w:t>PARENT_RELEASE</w:t>
            </w:r>
          </w:p>
        </w:tc>
      </w:tr>
      <w:tr w:rsidR="00255FBC" w:rsidRPr="00C700CC" w14:paraId="1445E93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35"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36" w14:textId="77777777" w:rsidR="00255FBC" w:rsidRPr="00C700CC" w:rsidRDefault="00255FBC" w:rsidP="00255FBC">
            <w:pPr>
              <w:pStyle w:val="TAL"/>
              <w:snapToGrid w:val="0"/>
            </w:pPr>
            <w:r w:rsidRPr="00C700CC">
              <w:t>PICS_CSE</w:t>
            </w:r>
          </w:p>
        </w:tc>
      </w:tr>
      <w:tr w:rsidR="00255FBC" w:rsidRPr="00C700CC" w14:paraId="1445E93F"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E938"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939"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93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93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AE resource</w:t>
            </w:r>
            <w:r w:rsidRPr="00C700CC">
              <w:rPr>
                <w:b/>
              </w:rPr>
              <w:t xml:space="preserve">  containing</w:t>
            </w:r>
            <w:r w:rsidRPr="00C700CC">
              <w:t xml:space="preserve"> </w:t>
            </w:r>
          </w:p>
          <w:p w14:paraId="1445E93C" w14:textId="77777777" w:rsidR="00255FBC" w:rsidRPr="00C700CC" w:rsidRDefault="00255FBC" w:rsidP="00255FBC">
            <w:pPr>
              <w:pStyle w:val="TAL"/>
              <w:snapToGrid w:val="0"/>
            </w:pPr>
            <w:r w:rsidRPr="00C700CC">
              <w:tab/>
            </w:r>
            <w:r w:rsidRPr="00C700CC">
              <w:tab/>
            </w:r>
            <w:r w:rsidRPr="00C700CC">
              <w:rPr>
                <w:b/>
              </w:rPr>
              <w:t>no</w:t>
            </w:r>
            <w:r w:rsidRPr="00C700CC">
              <w:t xml:space="preserve"> attribute </w:t>
            </w:r>
            <w:r w:rsidRPr="00C700CC">
              <w:rPr>
                <w:i/>
              </w:rPr>
              <w:t>ATTRIBUTE</w:t>
            </w:r>
            <w:r w:rsidRPr="00C700CC">
              <w:t xml:space="preserve"> </w:t>
            </w:r>
          </w:p>
          <w:p w14:paraId="1445E93D"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93E" w14:textId="77777777" w:rsidR="00255FBC" w:rsidRPr="00C700CC" w:rsidRDefault="00255FBC" w:rsidP="00255FBC">
            <w:pPr>
              <w:pStyle w:val="TAL"/>
              <w:snapToGrid w:val="0"/>
              <w:rPr>
                <w:b/>
                <w:kern w:val="1"/>
              </w:rPr>
            </w:pPr>
            <w:r w:rsidRPr="00C700CC">
              <w:rPr>
                <w:b/>
              </w:rPr>
              <w:t>}</w:t>
            </w:r>
          </w:p>
        </w:tc>
      </w:tr>
      <w:tr w:rsidR="00255FBC" w:rsidRPr="00C700CC" w14:paraId="1445E94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E940"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94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942" w14:textId="77777777" w:rsidR="00255FBC" w:rsidRPr="00C700CC" w:rsidRDefault="00255FBC" w:rsidP="00255FBC">
            <w:pPr>
              <w:pStyle w:val="TAL"/>
              <w:snapToGrid w:val="0"/>
              <w:jc w:val="center"/>
              <w:rPr>
                <w:b/>
              </w:rPr>
            </w:pPr>
            <w:r w:rsidRPr="00C700CC">
              <w:rPr>
                <w:b/>
              </w:rPr>
              <w:t>Direction</w:t>
            </w:r>
          </w:p>
        </w:tc>
      </w:tr>
      <w:tr w:rsidR="00255FBC" w:rsidRPr="00C700CC" w14:paraId="1445E94D" w14:textId="77777777" w:rsidTr="00FF60DA">
        <w:trPr>
          <w:trHeight w:val="962"/>
          <w:jc w:val="center"/>
        </w:trPr>
        <w:tc>
          <w:tcPr>
            <w:tcW w:w="1853" w:type="dxa"/>
            <w:vMerge/>
            <w:tcBorders>
              <w:left w:val="single" w:sz="4" w:space="0" w:color="000000"/>
              <w:right w:val="single" w:sz="4" w:space="0" w:color="000000"/>
            </w:tcBorders>
          </w:tcPr>
          <w:p w14:paraId="1445E94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45"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946"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947"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948" w14:textId="77777777" w:rsidR="00255FBC" w:rsidRPr="00C700CC" w:rsidRDefault="00255FBC" w:rsidP="00255FBC">
            <w:pPr>
              <w:pStyle w:val="TAL"/>
              <w:snapToGrid w:val="0"/>
            </w:pPr>
            <w:r w:rsidRPr="00C700CC">
              <w:tab/>
            </w:r>
            <w:r w:rsidRPr="00C700CC">
              <w:tab/>
              <w:t xml:space="preserve">Content </w:t>
            </w:r>
            <w:r w:rsidRPr="00C700CC">
              <w:rPr>
                <w:b/>
              </w:rPr>
              <w:t>containing</w:t>
            </w:r>
            <w:r w:rsidRPr="00C700CC">
              <w:t xml:space="preserve"> </w:t>
            </w:r>
          </w:p>
          <w:p w14:paraId="1445E949"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w:t>
            </w:r>
            <w:r w:rsidRPr="00C700CC">
              <w:rPr>
                <w:b/>
              </w:rPr>
              <w:t xml:space="preserve"> </w:t>
            </w:r>
            <w:r w:rsidRPr="00C700CC">
              <w:t>element</w:t>
            </w:r>
            <w:r w:rsidRPr="00C700CC">
              <w:rPr>
                <w:b/>
              </w:rPr>
              <w:t xml:space="preserve"> containing</w:t>
            </w:r>
          </w:p>
          <w:p w14:paraId="1445E94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w:t>
            </w:r>
            <w:r w:rsidRPr="00C700CC">
              <w:rPr>
                <w:b/>
              </w:rPr>
              <w:t xml:space="preserve"> </w:t>
            </w:r>
            <w:r w:rsidRPr="00C700CC">
              <w:t>name</w:t>
            </w:r>
          </w:p>
          <w:p w14:paraId="1445E94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4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953"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1445E94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4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950"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95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5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954" w14:textId="77777777" w:rsidR="00FF60DA" w:rsidRPr="00C700CC" w:rsidRDefault="00FF60DA" w:rsidP="00FF60DA"/>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7"/>
        <w:gridCol w:w="1203"/>
        <w:gridCol w:w="1879"/>
        <w:gridCol w:w="2232"/>
        <w:gridCol w:w="838"/>
      </w:tblGrid>
      <w:tr w:rsidR="00115936" w:rsidRPr="00C700CC" w14:paraId="1445E95A" w14:textId="77777777" w:rsidTr="004B51AD">
        <w:trPr>
          <w:trHeight w:val="480"/>
          <w:jc w:val="center"/>
        </w:trPr>
        <w:tc>
          <w:tcPr>
            <w:tcW w:w="3747" w:type="dxa"/>
            <w:shd w:val="clear" w:color="auto" w:fill="auto"/>
          </w:tcPr>
          <w:p w14:paraId="1445E955"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TP Id</w:t>
            </w:r>
          </w:p>
        </w:tc>
        <w:tc>
          <w:tcPr>
            <w:tcW w:w="1203" w:type="dxa"/>
          </w:tcPr>
          <w:p w14:paraId="1445E956"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PARENT_RELEASE</w:t>
            </w:r>
          </w:p>
        </w:tc>
        <w:tc>
          <w:tcPr>
            <w:tcW w:w="1879" w:type="dxa"/>
            <w:shd w:val="clear" w:color="auto" w:fill="auto"/>
          </w:tcPr>
          <w:p w14:paraId="1445E957" w14:textId="77777777" w:rsidR="00115936" w:rsidRPr="00673E9B" w:rsidRDefault="00115936" w:rsidP="00115936">
            <w:pPr>
              <w:spacing w:after="0"/>
              <w:jc w:val="center"/>
              <w:rPr>
                <w:rFonts w:ascii="Arial" w:hAnsi="Arial" w:cs="Arial"/>
                <w:b/>
                <w:sz w:val="18"/>
                <w:szCs w:val="18"/>
              </w:rPr>
            </w:pPr>
            <w:r w:rsidRPr="00673E9B">
              <w:rPr>
                <w:rFonts w:ascii="Arial" w:hAnsi="Arial" w:cs="Arial"/>
                <w:b/>
                <w:sz w:val="18"/>
                <w:szCs w:val="18"/>
              </w:rPr>
              <w:t>Reference</w:t>
            </w:r>
          </w:p>
        </w:tc>
        <w:tc>
          <w:tcPr>
            <w:tcW w:w="2232" w:type="dxa"/>
            <w:shd w:val="clear" w:color="auto" w:fill="auto"/>
          </w:tcPr>
          <w:p w14:paraId="1445E958" w14:textId="77777777" w:rsidR="00115936" w:rsidRPr="00AF7F84" w:rsidRDefault="00115936" w:rsidP="00115936">
            <w:pPr>
              <w:spacing w:after="0"/>
              <w:jc w:val="center"/>
              <w:rPr>
                <w:rFonts w:ascii="Arial" w:hAnsi="Arial" w:cs="Arial"/>
                <w:b/>
                <w:sz w:val="18"/>
                <w:szCs w:val="18"/>
              </w:rPr>
            </w:pPr>
            <w:r w:rsidRPr="00AF7F84">
              <w:rPr>
                <w:rFonts w:ascii="Arial" w:hAnsi="Arial" w:cs="Arial"/>
                <w:b/>
                <w:sz w:val="18"/>
                <w:szCs w:val="18"/>
              </w:rPr>
              <w:t>RESOURCE_TYPE</w:t>
            </w:r>
          </w:p>
        </w:tc>
        <w:tc>
          <w:tcPr>
            <w:tcW w:w="838" w:type="dxa"/>
          </w:tcPr>
          <w:p w14:paraId="1445E959" w14:textId="77777777" w:rsidR="00115936" w:rsidRPr="009A13EF" w:rsidRDefault="00115936" w:rsidP="00115936">
            <w:pPr>
              <w:spacing w:after="0"/>
              <w:jc w:val="center"/>
              <w:rPr>
                <w:rFonts w:ascii="Arial" w:hAnsi="Arial" w:cs="Arial"/>
                <w:b/>
                <w:sz w:val="18"/>
                <w:szCs w:val="18"/>
              </w:rPr>
            </w:pPr>
            <w:r w:rsidRPr="009A13EF">
              <w:rPr>
                <w:rFonts w:ascii="Arial" w:hAnsi="Arial" w:cs="Arial"/>
                <w:b/>
                <w:sz w:val="18"/>
                <w:szCs w:val="18"/>
              </w:rPr>
              <w:t>ATTRIBUTE</w:t>
            </w:r>
          </w:p>
        </w:tc>
      </w:tr>
      <w:tr w:rsidR="00115936" w:rsidRPr="00C700CC" w14:paraId="1445E960" w14:textId="77777777" w:rsidTr="004B51AD">
        <w:trPr>
          <w:trHeight w:val="21"/>
          <w:jc w:val="center"/>
        </w:trPr>
        <w:tc>
          <w:tcPr>
            <w:tcW w:w="3747" w:type="dxa"/>
            <w:shd w:val="clear" w:color="auto" w:fill="auto"/>
          </w:tcPr>
          <w:p w14:paraId="1445E95B"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TP/oneM2M/CSE/DMR/RET/007_CNT/LBL</w:t>
            </w:r>
          </w:p>
        </w:tc>
        <w:tc>
          <w:tcPr>
            <w:tcW w:w="1203" w:type="dxa"/>
          </w:tcPr>
          <w:p w14:paraId="1445E95C"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1879" w:type="dxa"/>
            <w:shd w:val="clear" w:color="auto" w:fill="auto"/>
          </w:tcPr>
          <w:p w14:paraId="1445E95D"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 </w:t>
            </w:r>
          </w:p>
        </w:tc>
        <w:tc>
          <w:tcPr>
            <w:tcW w:w="2232" w:type="dxa"/>
            <w:shd w:val="clear" w:color="auto" w:fill="auto"/>
          </w:tcPr>
          <w:p w14:paraId="1445E95E" w14:textId="77777777" w:rsidR="00115936" w:rsidRPr="00526E37" w:rsidRDefault="00115936" w:rsidP="00115936">
            <w:pPr>
              <w:pStyle w:val="TAL"/>
              <w:keepLines w:val="0"/>
              <w:rPr>
                <w:rFonts w:cs="Arial"/>
                <w:szCs w:val="18"/>
              </w:rPr>
            </w:pPr>
            <w:r w:rsidRPr="00526E37">
              <w:rPr>
                <w:rFonts w:cs="Arial"/>
                <w:szCs w:val="18"/>
              </w:rPr>
              <w:t>3 (container)</w:t>
            </w:r>
          </w:p>
        </w:tc>
        <w:tc>
          <w:tcPr>
            <w:tcW w:w="838" w:type="dxa"/>
          </w:tcPr>
          <w:p w14:paraId="1445E95F"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66" w14:textId="77777777" w:rsidTr="004B51AD">
        <w:trPr>
          <w:trHeight w:val="21"/>
          <w:jc w:val="center"/>
        </w:trPr>
        <w:tc>
          <w:tcPr>
            <w:tcW w:w="3747" w:type="dxa"/>
            <w:shd w:val="clear" w:color="auto" w:fill="auto"/>
          </w:tcPr>
          <w:p w14:paraId="1445E961"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TP/oneM2M/CSE/DMR/RET/007_ACP/LBL</w:t>
            </w:r>
          </w:p>
        </w:tc>
        <w:tc>
          <w:tcPr>
            <w:tcW w:w="1203" w:type="dxa"/>
          </w:tcPr>
          <w:p w14:paraId="1445E962"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1879" w:type="dxa"/>
            <w:shd w:val="clear" w:color="auto" w:fill="auto"/>
          </w:tcPr>
          <w:p w14:paraId="1445E963"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232" w:type="dxa"/>
            <w:shd w:val="clear" w:color="auto" w:fill="auto"/>
          </w:tcPr>
          <w:p w14:paraId="1445E964" w14:textId="77777777" w:rsidR="00115936" w:rsidRPr="00526E37" w:rsidRDefault="00115936" w:rsidP="00115936">
            <w:pPr>
              <w:pStyle w:val="TAL"/>
              <w:keepLines w:val="0"/>
              <w:rPr>
                <w:rFonts w:cs="Arial"/>
                <w:szCs w:val="18"/>
              </w:rPr>
            </w:pPr>
            <w:r w:rsidRPr="00526E37">
              <w:rPr>
                <w:rFonts w:cs="Arial"/>
                <w:szCs w:val="18"/>
              </w:rPr>
              <w:t>1 (accessControlPolicy)</w:t>
            </w:r>
          </w:p>
        </w:tc>
        <w:tc>
          <w:tcPr>
            <w:tcW w:w="838" w:type="dxa"/>
          </w:tcPr>
          <w:p w14:paraId="1445E965"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6C" w14:textId="77777777" w:rsidTr="004B51AD">
        <w:trPr>
          <w:trHeight w:val="21"/>
          <w:jc w:val="center"/>
        </w:trPr>
        <w:tc>
          <w:tcPr>
            <w:tcW w:w="3747" w:type="dxa"/>
            <w:shd w:val="clear" w:color="auto" w:fill="auto"/>
          </w:tcPr>
          <w:p w14:paraId="1445E967"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TP/oneM2M/CSE/DMR/RET/007_SUB/LBL</w:t>
            </w:r>
          </w:p>
        </w:tc>
        <w:tc>
          <w:tcPr>
            <w:tcW w:w="1203" w:type="dxa"/>
          </w:tcPr>
          <w:p w14:paraId="1445E968" w14:textId="77777777" w:rsidR="00115936" w:rsidRPr="004438D9" w:rsidRDefault="00115936" w:rsidP="00115936">
            <w:pPr>
              <w:spacing w:after="0"/>
              <w:rPr>
                <w:rFonts w:ascii="Arial" w:hAnsi="Arial" w:cs="Arial"/>
                <w:sz w:val="18"/>
                <w:szCs w:val="18"/>
                <w:lang w:val="x-none"/>
              </w:rPr>
            </w:pPr>
            <w:r w:rsidRPr="00526E37">
              <w:rPr>
                <w:rFonts w:ascii="Arial" w:hAnsi="Arial" w:cs="Arial"/>
                <w:sz w:val="18"/>
                <w:szCs w:val="18"/>
              </w:rPr>
              <w:t>Release 1</w:t>
            </w:r>
          </w:p>
        </w:tc>
        <w:tc>
          <w:tcPr>
            <w:tcW w:w="1879" w:type="dxa"/>
            <w:shd w:val="clear" w:color="auto" w:fill="auto"/>
          </w:tcPr>
          <w:p w14:paraId="1445E969"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232" w:type="dxa"/>
            <w:shd w:val="clear" w:color="auto" w:fill="auto"/>
          </w:tcPr>
          <w:p w14:paraId="1445E96A" w14:textId="77777777" w:rsidR="00115936" w:rsidRPr="00526E37" w:rsidRDefault="00115936" w:rsidP="00115936">
            <w:pPr>
              <w:pStyle w:val="TAL"/>
              <w:keepLines w:val="0"/>
              <w:rPr>
                <w:rFonts w:cs="Arial"/>
                <w:szCs w:val="18"/>
              </w:rPr>
            </w:pPr>
            <w:r w:rsidRPr="00526E37">
              <w:rPr>
                <w:rFonts w:cs="Arial"/>
                <w:szCs w:val="18"/>
              </w:rPr>
              <w:t>23 (subscription)</w:t>
            </w:r>
          </w:p>
        </w:tc>
        <w:tc>
          <w:tcPr>
            <w:tcW w:w="838" w:type="dxa"/>
          </w:tcPr>
          <w:p w14:paraId="1445E96B"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72" w14:textId="77777777" w:rsidTr="004B51AD">
        <w:trPr>
          <w:trHeight w:val="21"/>
          <w:jc w:val="center"/>
        </w:trPr>
        <w:tc>
          <w:tcPr>
            <w:tcW w:w="3747" w:type="dxa"/>
            <w:shd w:val="clear" w:color="auto" w:fill="auto"/>
          </w:tcPr>
          <w:p w14:paraId="1445E96D"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TP/oneM2M/CSE/DMR/RET/007_GRP/LBL</w:t>
            </w:r>
          </w:p>
        </w:tc>
        <w:tc>
          <w:tcPr>
            <w:tcW w:w="1203" w:type="dxa"/>
          </w:tcPr>
          <w:p w14:paraId="1445E96E" w14:textId="77777777" w:rsidR="00115936" w:rsidRPr="004438D9" w:rsidRDefault="00115936" w:rsidP="00115936">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1879" w:type="dxa"/>
            <w:shd w:val="clear" w:color="auto" w:fill="auto"/>
          </w:tcPr>
          <w:p w14:paraId="1445E96F"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232" w:type="dxa"/>
            <w:shd w:val="clear" w:color="auto" w:fill="auto"/>
          </w:tcPr>
          <w:p w14:paraId="1445E970" w14:textId="77777777" w:rsidR="00115936" w:rsidRPr="00526E37" w:rsidRDefault="00115936" w:rsidP="00115936">
            <w:pPr>
              <w:pStyle w:val="TAL"/>
              <w:keepLines w:val="0"/>
              <w:rPr>
                <w:rFonts w:cs="Arial"/>
                <w:szCs w:val="18"/>
              </w:rPr>
            </w:pPr>
            <w:r w:rsidRPr="00526E37">
              <w:rPr>
                <w:rFonts w:cs="Arial"/>
                <w:szCs w:val="18"/>
              </w:rPr>
              <w:t>9 (group)</w:t>
            </w:r>
          </w:p>
        </w:tc>
        <w:tc>
          <w:tcPr>
            <w:tcW w:w="838" w:type="dxa"/>
          </w:tcPr>
          <w:p w14:paraId="1445E971"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78" w14:textId="77777777" w:rsidTr="004B51AD">
        <w:trPr>
          <w:trHeight w:val="21"/>
          <w:jc w:val="center"/>
        </w:trPr>
        <w:tc>
          <w:tcPr>
            <w:tcW w:w="3747" w:type="dxa"/>
            <w:shd w:val="clear" w:color="auto" w:fill="auto"/>
          </w:tcPr>
          <w:p w14:paraId="1445E973"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TP/oneM2M/CSE/DMR/RET/007_SCH/LBL</w:t>
            </w:r>
          </w:p>
        </w:tc>
        <w:tc>
          <w:tcPr>
            <w:tcW w:w="1203" w:type="dxa"/>
          </w:tcPr>
          <w:p w14:paraId="1445E974"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2</w:t>
            </w:r>
          </w:p>
        </w:tc>
        <w:tc>
          <w:tcPr>
            <w:tcW w:w="1879" w:type="dxa"/>
            <w:shd w:val="clear" w:color="auto" w:fill="auto"/>
          </w:tcPr>
          <w:p w14:paraId="1445E975" w14:textId="77777777" w:rsidR="00115936" w:rsidRPr="00526E37" w:rsidRDefault="00537CBB" w:rsidP="00115936">
            <w:pPr>
              <w:spacing w:after="0"/>
              <w:rPr>
                <w:rFonts w:ascii="Arial" w:hAnsi="Arial" w:cs="Arial"/>
                <w:sz w:val="18"/>
                <w:szCs w:val="18"/>
              </w:rPr>
            </w:pPr>
            <w:r w:rsidRPr="004438D9">
              <w:rPr>
                <w:rFonts w:ascii="Arial" w:hAnsi="Arial" w:cs="Arial"/>
                <w:sz w:val="18"/>
                <w:szCs w:val="18"/>
                <w:lang w:eastAsia="ko-KR"/>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232" w:type="dxa"/>
            <w:shd w:val="clear" w:color="auto" w:fill="auto"/>
          </w:tcPr>
          <w:p w14:paraId="1445E976" w14:textId="77777777" w:rsidR="00115936" w:rsidRPr="00526E37" w:rsidRDefault="00115936" w:rsidP="00115936">
            <w:pPr>
              <w:pStyle w:val="TAL"/>
              <w:keepLines w:val="0"/>
              <w:rPr>
                <w:rFonts w:cs="Arial"/>
                <w:szCs w:val="18"/>
              </w:rPr>
            </w:pPr>
            <w:r w:rsidRPr="00526E37">
              <w:rPr>
                <w:rFonts w:cs="Arial"/>
                <w:szCs w:val="18"/>
              </w:rPr>
              <w:t>18 (schedule)</w:t>
            </w:r>
          </w:p>
        </w:tc>
        <w:tc>
          <w:tcPr>
            <w:tcW w:w="838" w:type="dxa"/>
          </w:tcPr>
          <w:p w14:paraId="1445E977"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7E" w14:textId="77777777" w:rsidTr="004B51AD">
        <w:trPr>
          <w:trHeight w:val="21"/>
          <w:jc w:val="center"/>
        </w:trPr>
        <w:tc>
          <w:tcPr>
            <w:tcW w:w="3747" w:type="dxa"/>
            <w:shd w:val="clear" w:color="auto" w:fill="auto"/>
          </w:tcPr>
          <w:p w14:paraId="1445E979"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TP/oneM2M/CSE/DMR/RET/007_PCH/LBL</w:t>
            </w:r>
          </w:p>
        </w:tc>
        <w:tc>
          <w:tcPr>
            <w:tcW w:w="1203" w:type="dxa"/>
          </w:tcPr>
          <w:p w14:paraId="1445E97A"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2</w:t>
            </w:r>
          </w:p>
        </w:tc>
        <w:tc>
          <w:tcPr>
            <w:tcW w:w="1879" w:type="dxa"/>
            <w:shd w:val="clear" w:color="auto" w:fill="auto"/>
          </w:tcPr>
          <w:p w14:paraId="1445E97B"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10.2.13.3</w:t>
            </w:r>
          </w:p>
        </w:tc>
        <w:tc>
          <w:tcPr>
            <w:tcW w:w="2232" w:type="dxa"/>
            <w:shd w:val="clear" w:color="auto" w:fill="auto"/>
          </w:tcPr>
          <w:p w14:paraId="1445E97C" w14:textId="77777777" w:rsidR="00115936" w:rsidRPr="00526E37" w:rsidRDefault="00115936" w:rsidP="00115936">
            <w:pPr>
              <w:pStyle w:val="TAL"/>
              <w:keepLines w:val="0"/>
              <w:rPr>
                <w:rFonts w:cs="Arial"/>
                <w:szCs w:val="18"/>
              </w:rPr>
            </w:pPr>
            <w:r w:rsidRPr="00526E37">
              <w:rPr>
                <w:rFonts w:cs="Arial"/>
                <w:szCs w:val="18"/>
              </w:rPr>
              <w:t>15 (pollingChallenge)</w:t>
            </w:r>
          </w:p>
        </w:tc>
        <w:tc>
          <w:tcPr>
            <w:tcW w:w="838" w:type="dxa"/>
          </w:tcPr>
          <w:p w14:paraId="1445E97D" w14:textId="77777777" w:rsidR="00115936" w:rsidRPr="00673E9B" w:rsidRDefault="00115936" w:rsidP="00115936">
            <w:pPr>
              <w:pStyle w:val="TAL"/>
              <w:keepLines w:val="0"/>
              <w:rPr>
                <w:rFonts w:cs="Arial"/>
                <w:szCs w:val="18"/>
              </w:rPr>
            </w:pPr>
            <w:r w:rsidRPr="00673E9B">
              <w:rPr>
                <w:rFonts w:cs="Arial"/>
                <w:szCs w:val="18"/>
              </w:rPr>
              <w:t>labels</w:t>
            </w:r>
          </w:p>
        </w:tc>
      </w:tr>
      <w:tr w:rsidR="009C09E8" w:rsidRPr="00C700CC" w14:paraId="1445E984" w14:textId="77777777" w:rsidTr="004B51AD">
        <w:trPr>
          <w:trHeight w:val="21"/>
          <w:jc w:val="center"/>
        </w:trPr>
        <w:tc>
          <w:tcPr>
            <w:tcW w:w="3747" w:type="dxa"/>
            <w:shd w:val="clear" w:color="auto" w:fill="auto"/>
          </w:tcPr>
          <w:p w14:paraId="1445E97F"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TP/oneM2M/CSE/DMR/RET/007_TS/LBL</w:t>
            </w:r>
          </w:p>
        </w:tc>
        <w:tc>
          <w:tcPr>
            <w:tcW w:w="1203" w:type="dxa"/>
          </w:tcPr>
          <w:p w14:paraId="1445E980" w14:textId="77777777" w:rsidR="009C09E8" w:rsidRPr="004438D9" w:rsidRDefault="009C09E8" w:rsidP="009C09E8">
            <w:pPr>
              <w:spacing w:after="0"/>
              <w:rPr>
                <w:rFonts w:ascii="Arial" w:hAnsi="Arial" w:cs="Arial"/>
                <w:sz w:val="18"/>
                <w:szCs w:val="18"/>
              </w:rPr>
            </w:pPr>
            <w:r w:rsidRPr="00526E37">
              <w:rPr>
                <w:rFonts w:ascii="Arial" w:hAnsi="Arial" w:cs="Arial"/>
                <w:sz w:val="18"/>
                <w:szCs w:val="18"/>
              </w:rPr>
              <w:t xml:space="preserve">Release </w:t>
            </w:r>
            <w:r w:rsidRPr="004438D9">
              <w:rPr>
                <w:rFonts w:ascii="Arial" w:hAnsi="Arial" w:cs="Arial"/>
                <w:sz w:val="18"/>
                <w:szCs w:val="18"/>
              </w:rPr>
              <w:t>2</w:t>
            </w:r>
          </w:p>
        </w:tc>
        <w:tc>
          <w:tcPr>
            <w:tcW w:w="1879" w:type="dxa"/>
            <w:shd w:val="clear" w:color="auto" w:fill="auto"/>
          </w:tcPr>
          <w:p w14:paraId="1445E981" w14:textId="77777777" w:rsidR="009C09E8" w:rsidRPr="00526E37" w:rsidRDefault="009C09E8" w:rsidP="009C09E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 </w:t>
            </w:r>
          </w:p>
        </w:tc>
        <w:tc>
          <w:tcPr>
            <w:tcW w:w="2232" w:type="dxa"/>
            <w:shd w:val="clear" w:color="auto" w:fill="auto"/>
          </w:tcPr>
          <w:p w14:paraId="1445E982" w14:textId="77777777" w:rsidR="009C09E8" w:rsidRPr="004438D9" w:rsidRDefault="009C09E8" w:rsidP="009C09E8">
            <w:pPr>
              <w:pStyle w:val="TAL"/>
              <w:keepLines w:val="0"/>
              <w:rPr>
                <w:rFonts w:cs="Arial"/>
                <w:szCs w:val="18"/>
              </w:rPr>
            </w:pPr>
            <w:r w:rsidRPr="00526E37">
              <w:rPr>
                <w:rFonts w:cs="Arial"/>
                <w:szCs w:val="18"/>
              </w:rPr>
              <w:t>29</w:t>
            </w:r>
            <w:r w:rsidRPr="004438D9">
              <w:rPr>
                <w:rFonts w:cs="Arial"/>
                <w:szCs w:val="18"/>
              </w:rPr>
              <w:t xml:space="preserve"> (timeSeries)</w:t>
            </w:r>
          </w:p>
        </w:tc>
        <w:tc>
          <w:tcPr>
            <w:tcW w:w="838" w:type="dxa"/>
          </w:tcPr>
          <w:p w14:paraId="1445E983" w14:textId="77777777" w:rsidR="009C09E8" w:rsidRPr="00673E9B" w:rsidRDefault="009C09E8" w:rsidP="009C09E8">
            <w:pPr>
              <w:pStyle w:val="TAL"/>
              <w:keepLines w:val="0"/>
              <w:rPr>
                <w:rFonts w:cs="Arial"/>
                <w:szCs w:val="18"/>
              </w:rPr>
            </w:pPr>
            <w:r w:rsidRPr="00673E9B">
              <w:rPr>
                <w:rFonts w:cs="Arial"/>
                <w:szCs w:val="18"/>
              </w:rPr>
              <w:t>labels</w:t>
            </w:r>
          </w:p>
        </w:tc>
      </w:tr>
    </w:tbl>
    <w:bookmarkEnd w:id="2558"/>
    <w:p w14:paraId="1445E985" w14:textId="77777777" w:rsidR="00FF60DA" w:rsidRPr="00C700CC" w:rsidRDefault="00FF60DA" w:rsidP="00FF60DA">
      <w:pPr>
        <w:rPr>
          <w:color w:val="FF0000"/>
        </w:rPr>
      </w:pPr>
      <w:r w:rsidRPr="00C700CC">
        <w:rPr>
          <w:color w:val="FF0000"/>
        </w:rPr>
        <w:t xml:space="preserve">Editor Note: A common ATTRIBUTE has been chosen for all types of resource. A note could replace ATTRIBUTE column. </w:t>
      </w:r>
    </w:p>
    <w:p w14:paraId="1445E986" w14:textId="77777777" w:rsidR="00FF60DA" w:rsidRPr="00C700CC" w:rsidRDefault="00FF60DA" w:rsidP="004B51AD">
      <w:pPr>
        <w:pStyle w:val="H6"/>
        <w:rPr>
          <w:color w:val="FF0000"/>
        </w:rPr>
      </w:pPr>
      <w:r>
        <w:rPr>
          <w:color w:val="FF0000"/>
        </w:rPr>
        <w:br w:type="page"/>
      </w:r>
      <w:bookmarkStart w:id="2559" w:name="_Hlk487462851"/>
      <w:r w:rsidRPr="004B51AD">
        <w:rPr>
          <w:rFonts w:eastAsia="Times New Roman"/>
        </w:rPr>
        <w:lastRenderedPageBreak/>
        <w:t>TP/oneM2M/CSE/DMR/RET/008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E9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87"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88" w14:textId="77777777" w:rsidR="00FF60DA" w:rsidRPr="00C700CC" w:rsidRDefault="00FF60DA" w:rsidP="00FF60DA">
            <w:pPr>
              <w:pStyle w:val="TAL"/>
              <w:snapToGrid w:val="0"/>
            </w:pPr>
            <w:r w:rsidRPr="00C700CC">
              <w:t>TP/oneM2M/CSE/DMR/RET/008</w:t>
            </w:r>
          </w:p>
        </w:tc>
      </w:tr>
      <w:tr w:rsidR="00FF60DA" w:rsidRPr="00C700CC" w14:paraId="1445E98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8A"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8B"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attributes of the TARGET_RESOURCE_ADDRESS resource (“multiple” attributes case)</w:t>
            </w:r>
          </w:p>
        </w:tc>
      </w:tr>
      <w:tr w:rsidR="00FF60DA" w:rsidRPr="00C700CC" w14:paraId="1445E98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8D"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8E" w14:textId="77777777" w:rsidR="00FF60DA" w:rsidRPr="00C700CC" w:rsidRDefault="00FF60DA" w:rsidP="00FF60DA">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9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90"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91" w14:textId="77777777" w:rsidR="00FF60DA" w:rsidRPr="00C700CC" w:rsidRDefault="00FF60DA" w:rsidP="00FF60DA">
            <w:pPr>
              <w:pStyle w:val="TAL"/>
              <w:snapToGrid w:val="0"/>
            </w:pPr>
            <w:r w:rsidRPr="00C700CC">
              <w:t>CF01</w:t>
            </w:r>
          </w:p>
        </w:tc>
      </w:tr>
      <w:tr w:rsidR="00255FBC" w:rsidRPr="00C700CC" w14:paraId="1445E99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93"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94" w14:textId="77777777" w:rsidR="00255FBC" w:rsidRPr="00C700CC" w:rsidRDefault="005A4A05" w:rsidP="00255FBC">
            <w:pPr>
              <w:pStyle w:val="TAL"/>
              <w:snapToGrid w:val="0"/>
            </w:pPr>
            <w:r>
              <w:rPr>
                <w:rFonts w:cs="Arial"/>
                <w:i/>
              </w:rPr>
              <w:t>PARENT_RELEASE</w:t>
            </w:r>
          </w:p>
        </w:tc>
      </w:tr>
      <w:tr w:rsidR="00255FBC" w:rsidRPr="00C700CC" w14:paraId="1445E99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96"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97" w14:textId="77777777" w:rsidR="00255FBC" w:rsidRPr="00C700CC" w:rsidRDefault="00255FBC" w:rsidP="00255FBC">
            <w:pPr>
              <w:pStyle w:val="TAL"/>
              <w:snapToGrid w:val="0"/>
            </w:pPr>
            <w:r w:rsidRPr="00C700CC">
              <w:t>PICS_CSE</w:t>
            </w:r>
          </w:p>
        </w:tc>
      </w:tr>
      <w:tr w:rsidR="00255FBC" w:rsidRPr="00C700CC" w14:paraId="1445E9A1"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E999"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99A"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5E99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99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 xml:space="preserve">under the AE resource </w:t>
            </w:r>
            <w:r w:rsidRPr="00C700CC">
              <w:rPr>
                <w:b/>
              </w:rPr>
              <w:t>containing</w:t>
            </w:r>
            <w:r w:rsidRPr="00C700CC">
              <w:t xml:space="preserve"> </w:t>
            </w:r>
          </w:p>
          <w:p w14:paraId="1445E99D" w14:textId="77777777" w:rsidR="00255FBC" w:rsidRPr="00C700CC" w:rsidRDefault="00255FBC" w:rsidP="00255FBC">
            <w:pPr>
              <w:pStyle w:val="TAL"/>
              <w:snapToGrid w:val="0"/>
              <w:rPr>
                <w:b/>
              </w:rPr>
            </w:pPr>
            <w:r w:rsidRPr="00C700CC">
              <w:tab/>
            </w:r>
            <w:r w:rsidRPr="00C700CC">
              <w:tab/>
            </w:r>
            <w:r w:rsidRPr="00C700CC">
              <w:rPr>
                <w:b/>
              </w:rPr>
              <w:t>no</w:t>
            </w:r>
            <w:r w:rsidRPr="00C700CC">
              <w:t xml:space="preserve"> </w:t>
            </w:r>
            <w:r w:rsidRPr="00C700CC">
              <w:rPr>
                <w:i/>
              </w:rPr>
              <w:t>ATTRIBUTE_1</w:t>
            </w:r>
            <w:r w:rsidRPr="00C700CC">
              <w:t xml:space="preserve"> attribute </w:t>
            </w:r>
            <w:r w:rsidRPr="00C700CC">
              <w:rPr>
                <w:b/>
              </w:rPr>
              <w:t>and</w:t>
            </w:r>
          </w:p>
          <w:p w14:paraId="1445E99E" w14:textId="77777777" w:rsidR="00255FBC" w:rsidRPr="00C700CC" w:rsidRDefault="00255FBC" w:rsidP="00255FBC">
            <w:pPr>
              <w:pStyle w:val="TAL"/>
              <w:snapToGrid w:val="0"/>
            </w:pPr>
            <w:r w:rsidRPr="00C700CC">
              <w:rPr>
                <w:b/>
              </w:rPr>
              <w:tab/>
            </w:r>
            <w:r w:rsidRPr="00C700CC">
              <w:rPr>
                <w:b/>
              </w:rPr>
              <w:tab/>
              <w:t xml:space="preserve">no </w:t>
            </w:r>
            <w:r w:rsidRPr="00C700CC">
              <w:rPr>
                <w:i/>
              </w:rPr>
              <w:t>ATTRIBUTE_2</w:t>
            </w:r>
            <w:r w:rsidRPr="00C700CC">
              <w:t xml:space="preserve"> attribute</w:t>
            </w:r>
          </w:p>
          <w:p w14:paraId="1445E99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9A0" w14:textId="77777777" w:rsidR="00255FBC" w:rsidRPr="00C700CC" w:rsidRDefault="00255FBC" w:rsidP="00255FBC">
            <w:pPr>
              <w:pStyle w:val="TAL"/>
              <w:snapToGrid w:val="0"/>
              <w:rPr>
                <w:b/>
                <w:kern w:val="1"/>
              </w:rPr>
            </w:pPr>
            <w:r w:rsidRPr="00C700CC">
              <w:rPr>
                <w:b/>
              </w:rPr>
              <w:t>}</w:t>
            </w:r>
          </w:p>
        </w:tc>
      </w:tr>
      <w:tr w:rsidR="00255FBC" w:rsidRPr="00C700CC" w14:paraId="1445E9A5"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E9A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9A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9A4" w14:textId="77777777" w:rsidR="00255FBC" w:rsidRPr="00C700CC" w:rsidRDefault="00255FBC" w:rsidP="00255FBC">
            <w:pPr>
              <w:pStyle w:val="TAL"/>
              <w:snapToGrid w:val="0"/>
              <w:jc w:val="center"/>
              <w:rPr>
                <w:b/>
              </w:rPr>
            </w:pPr>
            <w:r w:rsidRPr="00C700CC">
              <w:rPr>
                <w:b/>
              </w:rPr>
              <w:t>Direction</w:t>
            </w:r>
          </w:p>
        </w:tc>
      </w:tr>
      <w:tr w:rsidR="00255FBC" w:rsidRPr="00C700CC" w14:paraId="1445E9B0" w14:textId="77777777" w:rsidTr="00FF60DA">
        <w:trPr>
          <w:trHeight w:val="962"/>
          <w:jc w:val="center"/>
        </w:trPr>
        <w:tc>
          <w:tcPr>
            <w:tcW w:w="1853" w:type="dxa"/>
            <w:vMerge/>
            <w:tcBorders>
              <w:left w:val="single" w:sz="4" w:space="0" w:color="000000"/>
              <w:right w:val="single" w:sz="4" w:space="0" w:color="000000"/>
            </w:tcBorders>
          </w:tcPr>
          <w:p w14:paraId="1445E9A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A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5E9A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9A9"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9AA"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E9AB"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w:t>
            </w:r>
            <w:r w:rsidRPr="00C700CC">
              <w:rPr>
                <w:b/>
              </w:rPr>
              <w:t xml:space="preserve"> </w:t>
            </w:r>
            <w:r w:rsidRPr="00C700CC">
              <w:t>element</w:t>
            </w:r>
            <w:r w:rsidRPr="00C700CC">
              <w:rPr>
                <w:b/>
              </w:rPr>
              <w:t xml:space="preserve"> containing </w:t>
            </w:r>
          </w:p>
          <w:p w14:paraId="1445E9AC"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ATTRIBUTE_1</w:t>
            </w:r>
            <w:r w:rsidRPr="00C700CC">
              <w:t xml:space="preserve"> name </w:t>
            </w:r>
            <w:r w:rsidRPr="00C700CC">
              <w:rPr>
                <w:b/>
              </w:rPr>
              <w:t>a</w:t>
            </w:r>
            <w:r w:rsidRPr="00C700CC" w:rsidDel="00CF7790">
              <w:rPr>
                <w:b/>
              </w:rPr>
              <w:t>nd</w:t>
            </w:r>
            <w:r w:rsidRPr="00C700CC">
              <w:rPr>
                <w:b/>
              </w:rPr>
              <w:t xml:space="preserve"> </w:t>
            </w:r>
          </w:p>
          <w:p w14:paraId="1445E9AD" w14:textId="77777777" w:rsidR="00255FBC" w:rsidRPr="00C700CC" w:rsidRDefault="00255FBC" w:rsidP="00255FBC">
            <w:pPr>
              <w:pStyle w:val="TAL"/>
              <w:snapToGrid w:val="0"/>
            </w:pPr>
            <w:r w:rsidRPr="00C700CC" w:rsidDel="00CF7790">
              <w:rPr>
                <w:b/>
              </w:rPr>
              <w:t xml:space="preserve"> </w:t>
            </w:r>
            <w:r w:rsidRPr="00C700CC">
              <w:rPr>
                <w:b/>
              </w:rPr>
              <w:t xml:space="preserve">                     </w:t>
            </w:r>
            <w:r w:rsidRPr="00C700CC">
              <w:rPr>
                <w:i/>
              </w:rPr>
              <w:t xml:space="preserve">ATTRIBUTE_2 </w:t>
            </w:r>
            <w:r w:rsidRPr="00C700CC">
              <w:t xml:space="preserve">name </w:t>
            </w:r>
          </w:p>
          <w:p w14:paraId="1445E9AE"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AF"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9B6"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1445E9B1"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B2"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9B3"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9B4"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B5"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bookmarkEnd w:id="2559"/>
    </w:tbl>
    <w:p w14:paraId="1445E9B7" w14:textId="77777777" w:rsidR="00FF60DA" w:rsidRPr="00C700CC" w:rsidRDefault="00FF60DA" w:rsidP="00FF60DA"/>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
        <w:gridCol w:w="3831"/>
        <w:gridCol w:w="188"/>
        <w:gridCol w:w="1088"/>
        <w:gridCol w:w="188"/>
        <w:gridCol w:w="946"/>
        <w:gridCol w:w="187"/>
        <w:gridCol w:w="1514"/>
        <w:gridCol w:w="186"/>
        <w:gridCol w:w="806"/>
        <w:gridCol w:w="185"/>
        <w:gridCol w:w="807"/>
        <w:gridCol w:w="184"/>
      </w:tblGrid>
      <w:tr w:rsidR="00115936" w:rsidRPr="00DA537B" w14:paraId="1445E9BE" w14:textId="77777777" w:rsidTr="00344E19">
        <w:trPr>
          <w:gridAfter w:val="1"/>
          <w:wAfter w:w="184" w:type="dxa"/>
          <w:jc w:val="center"/>
        </w:trPr>
        <w:tc>
          <w:tcPr>
            <w:tcW w:w="4021" w:type="dxa"/>
            <w:gridSpan w:val="2"/>
            <w:shd w:val="clear" w:color="auto" w:fill="auto"/>
          </w:tcPr>
          <w:p w14:paraId="1445E9B8"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TP Id</w:t>
            </w:r>
          </w:p>
        </w:tc>
        <w:tc>
          <w:tcPr>
            <w:tcW w:w="1276" w:type="dxa"/>
            <w:gridSpan w:val="2"/>
          </w:tcPr>
          <w:p w14:paraId="1445E9B9"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PARENT_RELEASE</w:t>
            </w:r>
          </w:p>
        </w:tc>
        <w:tc>
          <w:tcPr>
            <w:tcW w:w="1134" w:type="dxa"/>
            <w:gridSpan w:val="2"/>
            <w:shd w:val="clear" w:color="auto" w:fill="auto"/>
          </w:tcPr>
          <w:p w14:paraId="1445E9BA" w14:textId="77777777" w:rsidR="00115936" w:rsidRPr="00673E9B" w:rsidRDefault="00115936" w:rsidP="00115936">
            <w:pPr>
              <w:spacing w:after="0"/>
              <w:jc w:val="center"/>
              <w:rPr>
                <w:rFonts w:ascii="Arial" w:hAnsi="Arial" w:cs="Arial"/>
                <w:b/>
                <w:sz w:val="18"/>
                <w:szCs w:val="18"/>
              </w:rPr>
            </w:pPr>
            <w:r w:rsidRPr="00673E9B">
              <w:rPr>
                <w:rFonts w:ascii="Arial" w:hAnsi="Arial" w:cs="Arial"/>
                <w:b/>
                <w:sz w:val="18"/>
                <w:szCs w:val="18"/>
              </w:rPr>
              <w:t>Reference</w:t>
            </w:r>
          </w:p>
        </w:tc>
        <w:tc>
          <w:tcPr>
            <w:tcW w:w="1701" w:type="dxa"/>
            <w:gridSpan w:val="2"/>
            <w:shd w:val="clear" w:color="auto" w:fill="auto"/>
          </w:tcPr>
          <w:p w14:paraId="1445E9BB" w14:textId="77777777" w:rsidR="00115936" w:rsidRPr="00AF7F84" w:rsidRDefault="00115936" w:rsidP="00115936">
            <w:pPr>
              <w:spacing w:after="0"/>
              <w:jc w:val="center"/>
              <w:rPr>
                <w:rFonts w:ascii="Arial" w:hAnsi="Arial" w:cs="Arial"/>
                <w:b/>
                <w:sz w:val="18"/>
                <w:szCs w:val="18"/>
              </w:rPr>
            </w:pPr>
            <w:r w:rsidRPr="00AF7F84">
              <w:rPr>
                <w:rFonts w:ascii="Arial" w:hAnsi="Arial" w:cs="Arial"/>
                <w:b/>
                <w:sz w:val="18"/>
                <w:szCs w:val="18"/>
              </w:rPr>
              <w:t>RESOURCE_TYPE</w:t>
            </w:r>
          </w:p>
        </w:tc>
        <w:tc>
          <w:tcPr>
            <w:tcW w:w="992" w:type="dxa"/>
            <w:gridSpan w:val="2"/>
          </w:tcPr>
          <w:p w14:paraId="1445E9BC" w14:textId="77777777" w:rsidR="00115936" w:rsidRPr="009A13EF" w:rsidRDefault="00115936" w:rsidP="00115936">
            <w:pPr>
              <w:spacing w:after="0"/>
              <w:jc w:val="center"/>
              <w:rPr>
                <w:rFonts w:ascii="Arial" w:hAnsi="Arial" w:cs="Arial"/>
                <w:b/>
                <w:sz w:val="18"/>
                <w:szCs w:val="18"/>
              </w:rPr>
            </w:pPr>
            <w:r w:rsidRPr="009A13EF">
              <w:rPr>
                <w:rFonts w:ascii="Arial" w:hAnsi="Arial" w:cs="Arial"/>
                <w:b/>
                <w:sz w:val="18"/>
                <w:szCs w:val="18"/>
              </w:rPr>
              <w:t>ATTRIBUTE_1</w:t>
            </w:r>
          </w:p>
        </w:tc>
        <w:tc>
          <w:tcPr>
            <w:tcW w:w="992" w:type="dxa"/>
            <w:gridSpan w:val="2"/>
          </w:tcPr>
          <w:p w14:paraId="1445E9BD" w14:textId="77777777" w:rsidR="00115936" w:rsidRPr="009A13EF" w:rsidRDefault="00115936" w:rsidP="00115936">
            <w:pPr>
              <w:spacing w:after="0"/>
              <w:jc w:val="center"/>
              <w:rPr>
                <w:rFonts w:ascii="Arial" w:hAnsi="Arial" w:cs="Arial"/>
                <w:b/>
                <w:sz w:val="18"/>
                <w:szCs w:val="18"/>
              </w:rPr>
            </w:pPr>
            <w:r w:rsidRPr="009A13EF">
              <w:rPr>
                <w:rFonts w:ascii="Arial" w:hAnsi="Arial" w:cs="Arial"/>
                <w:b/>
                <w:sz w:val="18"/>
                <w:szCs w:val="18"/>
              </w:rPr>
              <w:t>ATTRIBUTE_2</w:t>
            </w:r>
          </w:p>
        </w:tc>
      </w:tr>
      <w:tr w:rsidR="00115936" w:rsidRPr="00DA537B" w14:paraId="1445E9C5" w14:textId="77777777" w:rsidTr="00344E19">
        <w:trPr>
          <w:gridAfter w:val="1"/>
          <w:wAfter w:w="184" w:type="dxa"/>
          <w:trHeight w:val="20"/>
          <w:jc w:val="center"/>
        </w:trPr>
        <w:tc>
          <w:tcPr>
            <w:tcW w:w="4021" w:type="dxa"/>
            <w:gridSpan w:val="2"/>
            <w:shd w:val="clear" w:color="auto" w:fill="auto"/>
          </w:tcPr>
          <w:p w14:paraId="1445E9BF"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TP/oneM2M/CSE/DMR/RET/008_CNT/LBL/AT</w:t>
            </w:r>
          </w:p>
        </w:tc>
        <w:tc>
          <w:tcPr>
            <w:tcW w:w="1276" w:type="dxa"/>
            <w:gridSpan w:val="2"/>
          </w:tcPr>
          <w:p w14:paraId="1445E9C0"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1134" w:type="dxa"/>
            <w:gridSpan w:val="2"/>
            <w:shd w:val="clear" w:color="auto" w:fill="auto"/>
          </w:tcPr>
          <w:p w14:paraId="1445E9C1" w14:textId="77777777" w:rsidR="00115936" w:rsidRPr="00526E37" w:rsidRDefault="00115936" w:rsidP="00115936">
            <w:pPr>
              <w:spacing w:after="0"/>
              <w:rPr>
                <w:rFonts w:ascii="Arial" w:hAnsi="Arial" w:cs="Arial"/>
                <w:sz w:val="18"/>
                <w:szCs w:val="18"/>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 </w:t>
            </w:r>
          </w:p>
        </w:tc>
        <w:tc>
          <w:tcPr>
            <w:tcW w:w="1701" w:type="dxa"/>
            <w:gridSpan w:val="2"/>
            <w:shd w:val="clear" w:color="auto" w:fill="auto"/>
          </w:tcPr>
          <w:p w14:paraId="1445E9C2" w14:textId="77777777" w:rsidR="00115936" w:rsidRPr="00526E37" w:rsidRDefault="00115936" w:rsidP="00115936">
            <w:pPr>
              <w:pStyle w:val="TAL"/>
              <w:keepLines w:val="0"/>
              <w:rPr>
                <w:rFonts w:cs="Arial"/>
                <w:szCs w:val="18"/>
              </w:rPr>
            </w:pPr>
            <w:r w:rsidRPr="00526E37">
              <w:rPr>
                <w:rFonts w:cs="Arial"/>
                <w:szCs w:val="18"/>
              </w:rPr>
              <w:t>3 (container)</w:t>
            </w:r>
          </w:p>
        </w:tc>
        <w:tc>
          <w:tcPr>
            <w:tcW w:w="992" w:type="dxa"/>
            <w:gridSpan w:val="2"/>
          </w:tcPr>
          <w:p w14:paraId="1445E9C3" w14:textId="77777777" w:rsidR="00115936" w:rsidRPr="00673E9B" w:rsidRDefault="00115936" w:rsidP="00115936">
            <w:pPr>
              <w:pStyle w:val="TAL"/>
              <w:keepLines w:val="0"/>
              <w:rPr>
                <w:rFonts w:cs="Arial"/>
                <w:szCs w:val="18"/>
              </w:rPr>
            </w:pPr>
            <w:r w:rsidRPr="00673E9B">
              <w:rPr>
                <w:rFonts w:cs="Arial"/>
                <w:szCs w:val="18"/>
              </w:rPr>
              <w:t>labels</w:t>
            </w:r>
          </w:p>
        </w:tc>
        <w:tc>
          <w:tcPr>
            <w:tcW w:w="992" w:type="dxa"/>
            <w:gridSpan w:val="2"/>
          </w:tcPr>
          <w:p w14:paraId="1445E9C4" w14:textId="77777777" w:rsidR="00115936" w:rsidRPr="00AF7F84" w:rsidRDefault="00115936" w:rsidP="00115936">
            <w:pPr>
              <w:pStyle w:val="TAL"/>
              <w:keepLines w:val="0"/>
              <w:rPr>
                <w:rFonts w:cs="Arial"/>
                <w:szCs w:val="18"/>
              </w:rPr>
            </w:pPr>
            <w:r w:rsidRPr="00AF7F84">
              <w:rPr>
                <w:rFonts w:cs="Arial"/>
                <w:szCs w:val="18"/>
              </w:rPr>
              <w:t>announceTo</w:t>
            </w:r>
          </w:p>
        </w:tc>
      </w:tr>
      <w:tr w:rsidR="002C432C" w:rsidRPr="00DA537B" w14:paraId="1445E9CC" w14:textId="77777777" w:rsidTr="00344E19">
        <w:trPr>
          <w:gridAfter w:val="1"/>
          <w:wAfter w:w="184" w:type="dxa"/>
          <w:trHeight w:val="20"/>
          <w:jc w:val="center"/>
        </w:trPr>
        <w:tc>
          <w:tcPr>
            <w:tcW w:w="4021" w:type="dxa"/>
            <w:gridSpan w:val="2"/>
            <w:shd w:val="clear" w:color="auto" w:fill="auto"/>
          </w:tcPr>
          <w:p w14:paraId="1445E9C6"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TP/oneM2M/CSE/DMR/RET/008_SUB/LBL/AT</w:t>
            </w:r>
          </w:p>
        </w:tc>
        <w:tc>
          <w:tcPr>
            <w:tcW w:w="1276" w:type="dxa"/>
            <w:gridSpan w:val="2"/>
          </w:tcPr>
          <w:p w14:paraId="1445E9C7" w14:textId="77777777" w:rsidR="002C432C" w:rsidRPr="004438D9" w:rsidRDefault="002C432C" w:rsidP="002C432C">
            <w:pPr>
              <w:spacing w:after="0"/>
              <w:rPr>
                <w:rFonts w:ascii="Arial" w:hAnsi="Arial" w:cs="Arial"/>
                <w:sz w:val="18"/>
                <w:szCs w:val="18"/>
              </w:rPr>
            </w:pPr>
            <w:r w:rsidRPr="00526E37">
              <w:rPr>
                <w:rFonts w:ascii="Arial" w:hAnsi="Arial" w:cs="Arial"/>
                <w:sz w:val="18"/>
                <w:szCs w:val="18"/>
              </w:rPr>
              <w:t xml:space="preserve">Release </w:t>
            </w:r>
            <w:r w:rsidRPr="004438D9">
              <w:rPr>
                <w:rFonts w:ascii="Arial" w:hAnsi="Arial" w:cs="Arial"/>
                <w:sz w:val="18"/>
                <w:szCs w:val="18"/>
              </w:rPr>
              <w:t>1</w:t>
            </w:r>
          </w:p>
        </w:tc>
        <w:tc>
          <w:tcPr>
            <w:tcW w:w="1134" w:type="dxa"/>
            <w:gridSpan w:val="2"/>
            <w:shd w:val="clear" w:color="auto" w:fill="auto"/>
          </w:tcPr>
          <w:p w14:paraId="1445E9C8" w14:textId="77777777" w:rsidR="002C432C" w:rsidRPr="00526E37" w:rsidRDefault="002C432C" w:rsidP="002C432C">
            <w:pPr>
              <w:spacing w:after="0"/>
              <w:rPr>
                <w:rFonts w:ascii="Arial" w:hAnsi="Arial" w:cs="Arial"/>
                <w:sz w:val="18"/>
                <w:szCs w:val="18"/>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1701" w:type="dxa"/>
            <w:gridSpan w:val="2"/>
            <w:shd w:val="clear" w:color="auto" w:fill="auto"/>
          </w:tcPr>
          <w:p w14:paraId="1445E9C9" w14:textId="77777777" w:rsidR="002C432C" w:rsidRPr="00526E37" w:rsidRDefault="002C432C" w:rsidP="002C432C">
            <w:pPr>
              <w:pStyle w:val="TAL"/>
              <w:keepLines w:val="0"/>
              <w:rPr>
                <w:rFonts w:cs="Arial"/>
                <w:szCs w:val="18"/>
              </w:rPr>
            </w:pPr>
            <w:r w:rsidRPr="00526E37">
              <w:rPr>
                <w:rFonts w:cs="Arial"/>
                <w:szCs w:val="18"/>
              </w:rPr>
              <w:t>23 (subscription)</w:t>
            </w:r>
          </w:p>
        </w:tc>
        <w:tc>
          <w:tcPr>
            <w:tcW w:w="992" w:type="dxa"/>
            <w:gridSpan w:val="2"/>
          </w:tcPr>
          <w:p w14:paraId="1445E9CA" w14:textId="77777777" w:rsidR="002C432C" w:rsidRPr="00673E9B" w:rsidRDefault="002C432C" w:rsidP="002C432C">
            <w:pPr>
              <w:pStyle w:val="TAL"/>
              <w:keepLines w:val="0"/>
              <w:rPr>
                <w:rFonts w:cs="Arial"/>
                <w:szCs w:val="18"/>
              </w:rPr>
            </w:pPr>
            <w:r w:rsidRPr="00673E9B">
              <w:rPr>
                <w:rFonts w:cs="Arial"/>
                <w:szCs w:val="18"/>
              </w:rPr>
              <w:t>labels</w:t>
            </w:r>
          </w:p>
        </w:tc>
        <w:tc>
          <w:tcPr>
            <w:tcW w:w="992" w:type="dxa"/>
            <w:gridSpan w:val="2"/>
          </w:tcPr>
          <w:p w14:paraId="1445E9CB" w14:textId="77777777" w:rsidR="002C432C" w:rsidRPr="00AF7F84" w:rsidRDefault="002C432C" w:rsidP="002C432C">
            <w:pPr>
              <w:pStyle w:val="TAL"/>
              <w:keepLines w:val="0"/>
              <w:rPr>
                <w:rFonts w:cs="Arial"/>
                <w:szCs w:val="18"/>
              </w:rPr>
            </w:pPr>
            <w:r w:rsidRPr="00AF7F84">
              <w:rPr>
                <w:rFonts w:cs="Arial"/>
                <w:szCs w:val="18"/>
              </w:rPr>
              <w:t>announceTo</w:t>
            </w:r>
          </w:p>
        </w:tc>
      </w:tr>
      <w:tr w:rsidR="002C432C" w:rsidRPr="00DA537B" w14:paraId="1445E9D3" w14:textId="77777777" w:rsidTr="00344E19">
        <w:trPr>
          <w:gridAfter w:val="1"/>
          <w:wAfter w:w="184" w:type="dxa"/>
          <w:trHeight w:val="20"/>
          <w:jc w:val="center"/>
        </w:trPr>
        <w:tc>
          <w:tcPr>
            <w:tcW w:w="4021" w:type="dxa"/>
            <w:gridSpan w:val="2"/>
            <w:shd w:val="clear" w:color="auto" w:fill="auto"/>
          </w:tcPr>
          <w:p w14:paraId="1445E9CD"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TP/oneM2M/CSE/DMR/RET/008_ACP/LBL/AT</w:t>
            </w:r>
          </w:p>
        </w:tc>
        <w:tc>
          <w:tcPr>
            <w:tcW w:w="1276" w:type="dxa"/>
            <w:gridSpan w:val="2"/>
          </w:tcPr>
          <w:p w14:paraId="1445E9CE" w14:textId="77777777" w:rsidR="002C432C" w:rsidRPr="004438D9" w:rsidRDefault="002C432C" w:rsidP="002C432C">
            <w:pPr>
              <w:spacing w:after="0"/>
              <w:rPr>
                <w:rFonts w:ascii="Arial" w:hAnsi="Arial" w:cs="Arial"/>
                <w:sz w:val="18"/>
                <w:szCs w:val="18"/>
                <w:lang w:val="x-none"/>
              </w:rPr>
            </w:pPr>
            <w:r w:rsidRPr="00526E37">
              <w:rPr>
                <w:rFonts w:ascii="Arial" w:hAnsi="Arial" w:cs="Arial"/>
                <w:sz w:val="18"/>
                <w:szCs w:val="18"/>
              </w:rPr>
              <w:t>Release 1</w:t>
            </w:r>
          </w:p>
        </w:tc>
        <w:tc>
          <w:tcPr>
            <w:tcW w:w="1134" w:type="dxa"/>
            <w:gridSpan w:val="2"/>
            <w:shd w:val="clear" w:color="auto" w:fill="auto"/>
          </w:tcPr>
          <w:p w14:paraId="1445E9CF" w14:textId="77777777" w:rsidR="002C432C" w:rsidRPr="00526E37" w:rsidRDefault="002C432C" w:rsidP="002C432C">
            <w:pPr>
              <w:spacing w:after="0"/>
              <w:rPr>
                <w:rFonts w:ascii="Arial" w:hAnsi="Arial" w:cs="Arial"/>
                <w:sz w:val="18"/>
                <w:szCs w:val="18"/>
              </w:rPr>
            </w:pPr>
            <w:r w:rsidRPr="00673E9B">
              <w:rPr>
                <w:rFonts w:ascii="Arial" w:hAnsi="Arial" w:cs="Arial"/>
                <w:sz w:val="18"/>
                <w:szCs w:val="18"/>
              </w:rPr>
              <w:t xml:space="preserve">TS-0001 </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00526E37" w:rsidRPr="00526E37">
              <w:rPr>
                <w:rFonts w:ascii="Arial" w:hAnsi="Arial" w:cs="Arial"/>
                <w:sz w:val="18"/>
                <w:szCs w:val="18"/>
              </w:rPr>
              <w:t xml:space="preserve"> </w:t>
            </w:r>
            <w:r w:rsidRPr="00526E37">
              <w:rPr>
                <w:rFonts w:ascii="Arial" w:hAnsi="Arial" w:cs="Arial"/>
                <w:sz w:val="18"/>
                <w:szCs w:val="18"/>
              </w:rPr>
              <w:t>10.2.21.2</w:t>
            </w:r>
          </w:p>
        </w:tc>
        <w:tc>
          <w:tcPr>
            <w:tcW w:w="1701" w:type="dxa"/>
            <w:gridSpan w:val="2"/>
            <w:shd w:val="clear" w:color="auto" w:fill="auto"/>
          </w:tcPr>
          <w:p w14:paraId="1445E9D0" w14:textId="77777777" w:rsidR="002C432C" w:rsidRPr="00673E9B" w:rsidRDefault="002C432C" w:rsidP="002C432C">
            <w:pPr>
              <w:pStyle w:val="TAL"/>
              <w:keepLines w:val="0"/>
              <w:rPr>
                <w:rFonts w:cs="Arial"/>
                <w:szCs w:val="18"/>
              </w:rPr>
            </w:pPr>
            <w:r w:rsidRPr="00673E9B">
              <w:rPr>
                <w:rFonts w:cs="Arial"/>
                <w:szCs w:val="18"/>
              </w:rPr>
              <w:t>1 (accessControlPolicy)</w:t>
            </w:r>
          </w:p>
        </w:tc>
        <w:tc>
          <w:tcPr>
            <w:tcW w:w="992" w:type="dxa"/>
            <w:gridSpan w:val="2"/>
          </w:tcPr>
          <w:p w14:paraId="1445E9D1" w14:textId="77777777" w:rsidR="002C432C" w:rsidRPr="00AF7F84" w:rsidRDefault="002C432C" w:rsidP="002C432C">
            <w:pPr>
              <w:pStyle w:val="TAL"/>
              <w:keepLines w:val="0"/>
              <w:rPr>
                <w:rFonts w:cs="Arial"/>
                <w:szCs w:val="18"/>
              </w:rPr>
            </w:pPr>
            <w:r w:rsidRPr="00AF7F84">
              <w:rPr>
                <w:rFonts w:cs="Arial"/>
                <w:szCs w:val="18"/>
              </w:rPr>
              <w:t>labels</w:t>
            </w:r>
          </w:p>
        </w:tc>
        <w:tc>
          <w:tcPr>
            <w:tcW w:w="992" w:type="dxa"/>
            <w:gridSpan w:val="2"/>
          </w:tcPr>
          <w:p w14:paraId="1445E9D2" w14:textId="77777777" w:rsidR="002C432C" w:rsidRPr="009A13EF" w:rsidRDefault="002C432C" w:rsidP="002C432C">
            <w:pPr>
              <w:pStyle w:val="TAL"/>
              <w:keepLines w:val="0"/>
              <w:rPr>
                <w:rFonts w:cs="Arial"/>
                <w:szCs w:val="18"/>
              </w:rPr>
            </w:pPr>
            <w:r w:rsidRPr="009A13EF">
              <w:rPr>
                <w:rFonts w:cs="Arial"/>
                <w:szCs w:val="18"/>
              </w:rPr>
              <w:t>announceTo</w:t>
            </w:r>
          </w:p>
        </w:tc>
      </w:tr>
      <w:tr w:rsidR="002C432C" w:rsidRPr="00DA537B" w14:paraId="1445E9DA" w14:textId="77777777" w:rsidTr="00344E19">
        <w:trPr>
          <w:gridAfter w:val="1"/>
          <w:wAfter w:w="184" w:type="dxa"/>
          <w:trHeight w:val="20"/>
          <w:jc w:val="center"/>
        </w:trPr>
        <w:tc>
          <w:tcPr>
            <w:tcW w:w="4021" w:type="dxa"/>
            <w:gridSpan w:val="2"/>
            <w:shd w:val="clear" w:color="auto" w:fill="auto"/>
          </w:tcPr>
          <w:p w14:paraId="1445E9D4"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TP/oneM2M/CSE/DMR/RET/008_GRP/LBL/AT</w:t>
            </w:r>
          </w:p>
        </w:tc>
        <w:tc>
          <w:tcPr>
            <w:tcW w:w="1276" w:type="dxa"/>
            <w:gridSpan w:val="2"/>
          </w:tcPr>
          <w:p w14:paraId="1445E9D5"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1</w:t>
            </w:r>
          </w:p>
        </w:tc>
        <w:tc>
          <w:tcPr>
            <w:tcW w:w="1134" w:type="dxa"/>
            <w:gridSpan w:val="2"/>
            <w:shd w:val="clear" w:color="auto" w:fill="auto"/>
          </w:tcPr>
          <w:p w14:paraId="1445E9D6" w14:textId="77777777" w:rsidR="002C432C" w:rsidRPr="00526E37" w:rsidRDefault="002C432C" w:rsidP="002C432C">
            <w:pPr>
              <w:spacing w:after="0"/>
              <w:rPr>
                <w:rFonts w:ascii="Arial" w:hAnsi="Arial" w:cs="Arial"/>
                <w:sz w:val="18"/>
                <w:szCs w:val="18"/>
                <w:lang w:eastAsia="ko-KR"/>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1701" w:type="dxa"/>
            <w:gridSpan w:val="2"/>
            <w:shd w:val="clear" w:color="auto" w:fill="auto"/>
          </w:tcPr>
          <w:p w14:paraId="1445E9D7" w14:textId="77777777" w:rsidR="002C432C" w:rsidRPr="00526E37" w:rsidRDefault="002C432C" w:rsidP="002C432C">
            <w:pPr>
              <w:pStyle w:val="TAL"/>
              <w:keepLines w:val="0"/>
              <w:rPr>
                <w:rFonts w:cs="Arial"/>
                <w:szCs w:val="18"/>
              </w:rPr>
            </w:pPr>
            <w:r w:rsidRPr="00526E37">
              <w:rPr>
                <w:rFonts w:cs="Arial"/>
                <w:szCs w:val="18"/>
              </w:rPr>
              <w:t>9 (group)</w:t>
            </w:r>
          </w:p>
        </w:tc>
        <w:tc>
          <w:tcPr>
            <w:tcW w:w="992" w:type="dxa"/>
            <w:gridSpan w:val="2"/>
          </w:tcPr>
          <w:p w14:paraId="1445E9D8" w14:textId="77777777" w:rsidR="002C432C" w:rsidRPr="00673E9B" w:rsidRDefault="002C432C" w:rsidP="002C432C">
            <w:pPr>
              <w:pStyle w:val="TAL"/>
              <w:keepLines w:val="0"/>
              <w:rPr>
                <w:rFonts w:cs="Arial"/>
                <w:szCs w:val="18"/>
              </w:rPr>
            </w:pPr>
            <w:r w:rsidRPr="00673E9B">
              <w:rPr>
                <w:rFonts w:cs="Arial"/>
                <w:szCs w:val="18"/>
              </w:rPr>
              <w:t>labels</w:t>
            </w:r>
          </w:p>
        </w:tc>
        <w:tc>
          <w:tcPr>
            <w:tcW w:w="992" w:type="dxa"/>
            <w:gridSpan w:val="2"/>
          </w:tcPr>
          <w:p w14:paraId="1445E9D9" w14:textId="77777777" w:rsidR="002C432C" w:rsidRPr="00AF7F84" w:rsidRDefault="002C432C" w:rsidP="002C432C">
            <w:pPr>
              <w:pStyle w:val="TAL"/>
              <w:keepLines w:val="0"/>
              <w:rPr>
                <w:rFonts w:cs="Arial"/>
                <w:szCs w:val="18"/>
              </w:rPr>
            </w:pPr>
            <w:r w:rsidRPr="00AF7F84">
              <w:rPr>
                <w:rFonts w:cs="Arial"/>
                <w:szCs w:val="18"/>
              </w:rPr>
              <w:t>announceTo</w:t>
            </w:r>
          </w:p>
        </w:tc>
      </w:tr>
      <w:tr w:rsidR="002C432C" w:rsidRPr="00DA537B" w14:paraId="1445E9E1" w14:textId="77777777" w:rsidTr="00344E19">
        <w:trPr>
          <w:gridAfter w:val="1"/>
          <w:wAfter w:w="184" w:type="dxa"/>
          <w:trHeight w:val="20"/>
          <w:jc w:val="center"/>
        </w:trPr>
        <w:tc>
          <w:tcPr>
            <w:tcW w:w="4021" w:type="dxa"/>
            <w:gridSpan w:val="2"/>
            <w:shd w:val="clear" w:color="auto" w:fill="auto"/>
          </w:tcPr>
          <w:p w14:paraId="1445E9DB"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TP/oneM2M/CSE/DMR/RET/008_SCH/LBL/AT</w:t>
            </w:r>
          </w:p>
        </w:tc>
        <w:tc>
          <w:tcPr>
            <w:tcW w:w="1276" w:type="dxa"/>
            <w:gridSpan w:val="2"/>
          </w:tcPr>
          <w:p w14:paraId="1445E9DC"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1134" w:type="dxa"/>
            <w:gridSpan w:val="2"/>
            <w:shd w:val="clear" w:color="auto" w:fill="auto"/>
          </w:tcPr>
          <w:p w14:paraId="1445E9DD" w14:textId="77777777" w:rsidR="002C432C" w:rsidRPr="00526E37" w:rsidRDefault="002C432C" w:rsidP="002C432C">
            <w:pPr>
              <w:spacing w:after="0"/>
              <w:rPr>
                <w:rFonts w:ascii="Arial" w:hAnsi="Arial" w:cs="Arial"/>
                <w:sz w:val="18"/>
                <w:szCs w:val="18"/>
              </w:rPr>
            </w:pPr>
            <w:r w:rsidRPr="00673E9B">
              <w:rPr>
                <w:rFonts w:ascii="Arial" w:hAnsi="Arial" w:cs="Arial"/>
                <w:sz w:val="18"/>
                <w:szCs w:val="18"/>
                <w:lang w:eastAsia="ko-KR"/>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1701" w:type="dxa"/>
            <w:gridSpan w:val="2"/>
            <w:shd w:val="clear" w:color="auto" w:fill="auto"/>
          </w:tcPr>
          <w:p w14:paraId="1445E9DE" w14:textId="77777777" w:rsidR="002C432C" w:rsidRPr="004438D9" w:rsidRDefault="002C432C" w:rsidP="002C432C">
            <w:pPr>
              <w:pStyle w:val="TAL"/>
              <w:keepLines w:val="0"/>
              <w:rPr>
                <w:rFonts w:cs="Arial"/>
                <w:szCs w:val="18"/>
              </w:rPr>
            </w:pPr>
            <w:r w:rsidRPr="00526E37">
              <w:rPr>
                <w:rFonts w:cs="Arial"/>
                <w:szCs w:val="18"/>
              </w:rPr>
              <w:t>1</w:t>
            </w:r>
            <w:r w:rsidRPr="004438D9">
              <w:rPr>
                <w:rFonts w:cs="Arial"/>
                <w:szCs w:val="18"/>
              </w:rPr>
              <w:t>8 (schedule)</w:t>
            </w:r>
          </w:p>
        </w:tc>
        <w:tc>
          <w:tcPr>
            <w:tcW w:w="992" w:type="dxa"/>
            <w:gridSpan w:val="2"/>
          </w:tcPr>
          <w:p w14:paraId="1445E9DF" w14:textId="77777777" w:rsidR="002C432C" w:rsidRPr="00673E9B" w:rsidRDefault="002C432C" w:rsidP="002C432C">
            <w:pPr>
              <w:pStyle w:val="TAL"/>
              <w:keepLines w:val="0"/>
              <w:rPr>
                <w:rFonts w:cs="Arial"/>
                <w:szCs w:val="18"/>
              </w:rPr>
            </w:pPr>
            <w:r w:rsidRPr="00673E9B">
              <w:rPr>
                <w:rFonts w:cs="Arial"/>
                <w:szCs w:val="18"/>
              </w:rPr>
              <w:t>labels</w:t>
            </w:r>
          </w:p>
        </w:tc>
        <w:tc>
          <w:tcPr>
            <w:tcW w:w="992" w:type="dxa"/>
            <w:gridSpan w:val="2"/>
          </w:tcPr>
          <w:p w14:paraId="1445E9E0" w14:textId="77777777" w:rsidR="002C432C" w:rsidRPr="00AF7F84" w:rsidRDefault="002C432C" w:rsidP="002C432C">
            <w:pPr>
              <w:pStyle w:val="TAL"/>
              <w:keepLines w:val="0"/>
              <w:rPr>
                <w:rFonts w:cs="Arial"/>
                <w:szCs w:val="18"/>
              </w:rPr>
            </w:pPr>
            <w:r w:rsidRPr="00AF7F84">
              <w:rPr>
                <w:rFonts w:cs="Arial"/>
                <w:szCs w:val="18"/>
              </w:rPr>
              <w:t>announceTo</w:t>
            </w:r>
          </w:p>
        </w:tc>
      </w:tr>
      <w:tr w:rsidR="00344E19" w14:paraId="1445E9E8" w14:textId="77777777" w:rsidTr="00344E19">
        <w:tblPrEx>
          <w:tblLook w:val="04A0" w:firstRow="1" w:lastRow="0" w:firstColumn="1" w:lastColumn="0" w:noHBand="0" w:noVBand="1"/>
        </w:tblPrEx>
        <w:trPr>
          <w:gridBefore w:val="1"/>
          <w:wBefore w:w="190" w:type="dxa"/>
          <w:trHeight w:val="2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445E9E2" w14:textId="77777777" w:rsidR="00344E19" w:rsidRDefault="00344E19">
            <w:pPr>
              <w:spacing w:after="0"/>
              <w:rPr>
                <w:rFonts w:ascii="Arial" w:hAnsi="Arial" w:cs="Arial"/>
                <w:sz w:val="18"/>
                <w:szCs w:val="18"/>
              </w:rPr>
            </w:pPr>
            <w:r>
              <w:rPr>
                <w:rFonts w:ascii="Arial" w:hAnsi="Arial" w:cs="Arial"/>
                <w:sz w:val="18"/>
                <w:szCs w:val="18"/>
              </w:rPr>
              <w:t>TP/oneM2M/CSE/DMR/RET/008_PCH/LBL/PI</w:t>
            </w:r>
          </w:p>
        </w:tc>
        <w:tc>
          <w:tcPr>
            <w:tcW w:w="1276" w:type="dxa"/>
            <w:gridSpan w:val="2"/>
            <w:tcBorders>
              <w:top w:val="single" w:sz="4" w:space="0" w:color="auto"/>
              <w:left w:val="single" w:sz="4" w:space="0" w:color="auto"/>
              <w:bottom w:val="single" w:sz="4" w:space="0" w:color="auto"/>
              <w:right w:val="single" w:sz="4" w:space="0" w:color="auto"/>
            </w:tcBorders>
            <w:hideMark/>
          </w:tcPr>
          <w:p w14:paraId="1445E9E3" w14:textId="77777777" w:rsidR="00344E19" w:rsidRDefault="00344E19">
            <w:pPr>
              <w:spacing w:after="0"/>
              <w:rPr>
                <w:rFonts w:ascii="Arial" w:hAnsi="Arial" w:cs="Arial"/>
                <w:sz w:val="18"/>
                <w:szCs w:val="18"/>
              </w:rPr>
            </w:pPr>
            <w:r>
              <w:rPr>
                <w:rFonts w:ascii="Arial" w:hAnsi="Arial" w:cs="Arial"/>
                <w:sz w:val="18"/>
                <w:szCs w:val="18"/>
              </w:rPr>
              <w:t>Release 2</w:t>
            </w:r>
          </w:p>
        </w:tc>
        <w:tc>
          <w:tcPr>
            <w:tcW w:w="1133" w:type="dxa"/>
            <w:gridSpan w:val="2"/>
            <w:tcBorders>
              <w:top w:val="single" w:sz="4" w:space="0" w:color="auto"/>
              <w:left w:val="single" w:sz="4" w:space="0" w:color="auto"/>
              <w:bottom w:val="single" w:sz="4" w:space="0" w:color="auto"/>
              <w:right w:val="single" w:sz="4" w:space="0" w:color="auto"/>
            </w:tcBorders>
            <w:hideMark/>
          </w:tcPr>
          <w:p w14:paraId="1445E9E4" w14:textId="77777777" w:rsidR="00344E19" w:rsidRDefault="00344E19">
            <w:pPr>
              <w:spacing w:after="0"/>
              <w:rPr>
                <w:rFonts w:ascii="Arial" w:hAnsi="Arial" w:cs="Arial"/>
                <w:sz w:val="18"/>
                <w:szCs w:val="18"/>
                <w:lang w:eastAsia="ko-KR"/>
              </w:rPr>
            </w:pPr>
            <w:r>
              <w:rPr>
                <w:rFonts w:ascii="Arial" w:hAnsi="Arial" w:cs="Arial"/>
                <w:sz w:val="18"/>
                <w:szCs w:val="18"/>
                <w:lang w:eastAsia="ko-KR"/>
              </w:rPr>
              <w:t>TS-0001</w:t>
            </w:r>
            <w:r>
              <w:rPr>
                <w:rFonts w:ascii="Arial" w:eastAsia="SimSun" w:hAnsi="Arial" w:cs="Arial"/>
                <w:color w:val="000000"/>
                <w:sz w:val="18"/>
                <w:szCs w:val="18"/>
                <w:lang w:eastAsia="zh-CN"/>
              </w:rPr>
              <w:t xml:space="preserve"> </w:t>
            </w:r>
            <w:r>
              <w:rPr>
                <w:rFonts w:ascii="Arial" w:hAnsi="Arial" w:cs="Arial"/>
                <w:color w:val="000000"/>
                <w:sz w:val="18"/>
                <w:szCs w:val="18"/>
                <w:lang w:eastAsia="zh-CN"/>
              </w:rPr>
              <w:t>[1], clause</w:t>
            </w:r>
            <w:r>
              <w:rPr>
                <w:rFonts w:ascii="Arial" w:hAnsi="Arial" w:cs="Arial"/>
                <w:sz w:val="18"/>
                <w:szCs w:val="18"/>
                <w:lang w:eastAsia="ko-KR"/>
              </w:rPr>
              <w:t xml:space="preserve"> 10.2.13.3</w:t>
            </w:r>
          </w:p>
        </w:tc>
        <w:tc>
          <w:tcPr>
            <w:tcW w:w="1700" w:type="dxa"/>
            <w:gridSpan w:val="2"/>
            <w:tcBorders>
              <w:top w:val="single" w:sz="4" w:space="0" w:color="auto"/>
              <w:left w:val="single" w:sz="4" w:space="0" w:color="auto"/>
              <w:bottom w:val="single" w:sz="4" w:space="0" w:color="auto"/>
              <w:right w:val="single" w:sz="4" w:space="0" w:color="auto"/>
            </w:tcBorders>
            <w:hideMark/>
          </w:tcPr>
          <w:p w14:paraId="1445E9E5" w14:textId="77777777" w:rsidR="00344E19" w:rsidRDefault="00344E19">
            <w:pPr>
              <w:keepNext/>
              <w:spacing w:after="0"/>
              <w:rPr>
                <w:rFonts w:ascii="Arial" w:hAnsi="Arial" w:cs="Arial"/>
                <w:sz w:val="18"/>
                <w:szCs w:val="18"/>
              </w:rPr>
            </w:pPr>
            <w:r>
              <w:rPr>
                <w:rFonts w:ascii="Arial" w:hAnsi="Arial" w:cs="Arial"/>
                <w:sz w:val="18"/>
                <w:szCs w:val="18"/>
              </w:rPr>
              <w:t>15 (pollingChannel)</w:t>
            </w:r>
          </w:p>
        </w:tc>
        <w:tc>
          <w:tcPr>
            <w:tcW w:w="991" w:type="dxa"/>
            <w:gridSpan w:val="2"/>
            <w:tcBorders>
              <w:top w:val="single" w:sz="4" w:space="0" w:color="auto"/>
              <w:left w:val="single" w:sz="4" w:space="0" w:color="auto"/>
              <w:bottom w:val="single" w:sz="4" w:space="0" w:color="auto"/>
              <w:right w:val="single" w:sz="4" w:space="0" w:color="auto"/>
            </w:tcBorders>
            <w:hideMark/>
          </w:tcPr>
          <w:p w14:paraId="1445E9E6" w14:textId="77777777" w:rsidR="00344E19" w:rsidRDefault="00344E19">
            <w:pPr>
              <w:keepNext/>
              <w:spacing w:after="0"/>
              <w:rPr>
                <w:rFonts w:ascii="Arial" w:hAnsi="Arial" w:cs="Arial"/>
                <w:sz w:val="18"/>
                <w:szCs w:val="18"/>
              </w:rPr>
            </w:pPr>
            <w:r>
              <w:rPr>
                <w:rFonts w:ascii="Arial" w:hAnsi="Arial" w:cs="Arial"/>
                <w:sz w:val="18"/>
                <w:szCs w:val="18"/>
              </w:rPr>
              <w:t>labels</w:t>
            </w:r>
          </w:p>
        </w:tc>
        <w:tc>
          <w:tcPr>
            <w:tcW w:w="991" w:type="dxa"/>
            <w:gridSpan w:val="2"/>
            <w:tcBorders>
              <w:top w:val="single" w:sz="4" w:space="0" w:color="auto"/>
              <w:left w:val="single" w:sz="4" w:space="0" w:color="auto"/>
              <w:bottom w:val="single" w:sz="4" w:space="0" w:color="auto"/>
              <w:right w:val="single" w:sz="4" w:space="0" w:color="auto"/>
            </w:tcBorders>
            <w:hideMark/>
          </w:tcPr>
          <w:p w14:paraId="1445E9E7" w14:textId="77777777" w:rsidR="00344E19" w:rsidRDefault="00344E19">
            <w:pPr>
              <w:keepNext/>
              <w:spacing w:after="0"/>
              <w:rPr>
                <w:rFonts w:ascii="Arial" w:hAnsi="Arial" w:cs="Arial"/>
                <w:sz w:val="18"/>
                <w:szCs w:val="18"/>
              </w:rPr>
            </w:pPr>
            <w:r>
              <w:rPr>
                <w:rFonts w:ascii="Arial" w:hAnsi="Arial" w:cs="Arial"/>
                <w:sz w:val="18"/>
                <w:szCs w:val="18"/>
              </w:rPr>
              <w:t>parentID</w:t>
            </w:r>
          </w:p>
        </w:tc>
      </w:tr>
      <w:tr w:rsidR="009C09E8" w:rsidRPr="00DA537B" w14:paraId="1445E9EF" w14:textId="77777777" w:rsidTr="00344E19">
        <w:trPr>
          <w:gridAfter w:val="1"/>
          <w:wAfter w:w="184" w:type="dxa"/>
          <w:trHeight w:val="20"/>
          <w:jc w:val="center"/>
        </w:trPr>
        <w:tc>
          <w:tcPr>
            <w:tcW w:w="4021" w:type="dxa"/>
            <w:gridSpan w:val="2"/>
            <w:shd w:val="clear" w:color="auto" w:fill="auto"/>
          </w:tcPr>
          <w:p w14:paraId="1445E9E9"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TP/oneM2M/CSE/DMR/RET/008_TS/LBL/AT</w:t>
            </w:r>
          </w:p>
        </w:tc>
        <w:tc>
          <w:tcPr>
            <w:tcW w:w="1276" w:type="dxa"/>
            <w:gridSpan w:val="2"/>
          </w:tcPr>
          <w:p w14:paraId="1445E9EA"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1134" w:type="dxa"/>
            <w:gridSpan w:val="2"/>
            <w:shd w:val="clear" w:color="auto" w:fill="auto"/>
          </w:tcPr>
          <w:p w14:paraId="1445E9EB" w14:textId="77777777" w:rsidR="009C09E8" w:rsidRPr="00526E37" w:rsidRDefault="009C09E8" w:rsidP="009C09E8">
            <w:pPr>
              <w:spacing w:after="0"/>
              <w:rPr>
                <w:rFonts w:ascii="Arial" w:hAnsi="Arial" w:cs="Arial"/>
                <w:sz w:val="18"/>
                <w:szCs w:val="18"/>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1701" w:type="dxa"/>
            <w:gridSpan w:val="2"/>
            <w:shd w:val="clear" w:color="auto" w:fill="auto"/>
          </w:tcPr>
          <w:p w14:paraId="1445E9EC" w14:textId="77777777" w:rsidR="009C09E8" w:rsidRPr="004438D9" w:rsidRDefault="009C09E8" w:rsidP="009C09E8">
            <w:pPr>
              <w:pStyle w:val="TAL"/>
              <w:keepLines w:val="0"/>
              <w:rPr>
                <w:rFonts w:cs="Arial"/>
                <w:szCs w:val="18"/>
              </w:rPr>
            </w:pPr>
            <w:r w:rsidRPr="00526E37">
              <w:rPr>
                <w:rFonts w:cs="Arial"/>
                <w:szCs w:val="18"/>
              </w:rPr>
              <w:t xml:space="preserve">29 </w:t>
            </w:r>
            <w:r w:rsidRPr="004438D9">
              <w:rPr>
                <w:rFonts w:cs="Arial"/>
                <w:szCs w:val="18"/>
              </w:rPr>
              <w:t>(timeSeries)</w:t>
            </w:r>
          </w:p>
        </w:tc>
        <w:tc>
          <w:tcPr>
            <w:tcW w:w="992" w:type="dxa"/>
            <w:gridSpan w:val="2"/>
          </w:tcPr>
          <w:p w14:paraId="1445E9ED" w14:textId="77777777" w:rsidR="009C09E8" w:rsidRPr="00673E9B" w:rsidRDefault="009C09E8" w:rsidP="009C09E8">
            <w:pPr>
              <w:pStyle w:val="TAL"/>
              <w:keepLines w:val="0"/>
              <w:rPr>
                <w:rFonts w:cs="Arial"/>
                <w:szCs w:val="18"/>
              </w:rPr>
            </w:pPr>
            <w:r w:rsidRPr="00673E9B">
              <w:rPr>
                <w:rFonts w:cs="Arial"/>
                <w:szCs w:val="18"/>
              </w:rPr>
              <w:t>labels</w:t>
            </w:r>
          </w:p>
        </w:tc>
        <w:tc>
          <w:tcPr>
            <w:tcW w:w="992" w:type="dxa"/>
            <w:gridSpan w:val="2"/>
          </w:tcPr>
          <w:p w14:paraId="1445E9EE" w14:textId="77777777" w:rsidR="009C09E8" w:rsidRPr="00AF7F84" w:rsidRDefault="009C09E8" w:rsidP="009C09E8">
            <w:pPr>
              <w:pStyle w:val="TAL"/>
              <w:keepLines w:val="0"/>
              <w:rPr>
                <w:rFonts w:cs="Arial"/>
                <w:szCs w:val="18"/>
              </w:rPr>
            </w:pPr>
            <w:r w:rsidRPr="00AF7F84">
              <w:rPr>
                <w:rFonts w:cs="Arial"/>
                <w:szCs w:val="18"/>
              </w:rPr>
              <w:t>announceTo</w:t>
            </w:r>
          </w:p>
        </w:tc>
      </w:tr>
    </w:tbl>
    <w:p w14:paraId="1445E9F0" w14:textId="77777777" w:rsidR="0014770C" w:rsidRPr="00DA537B" w:rsidRDefault="0014770C" w:rsidP="00FF60DA">
      <w:pPr>
        <w:rPr>
          <w:rFonts w:ascii="Arial" w:hAnsi="Arial" w:cs="Arial"/>
          <w:color w:val="FF0000"/>
          <w:sz w:val="18"/>
          <w:szCs w:val="18"/>
        </w:rPr>
      </w:pPr>
    </w:p>
    <w:p w14:paraId="1445E9F1" w14:textId="77777777" w:rsidR="00FF60DA" w:rsidRPr="00C700CC" w:rsidRDefault="00FF60DA" w:rsidP="00FF60DA">
      <w:pPr>
        <w:rPr>
          <w:color w:val="FF0000"/>
        </w:rPr>
      </w:pPr>
      <w:r w:rsidRPr="00C700CC">
        <w:rPr>
          <w:color w:val="FF0000"/>
        </w:rPr>
        <w:t xml:space="preserve">Editor Note: The references to the TS-0001 for the operations (CREATE, RETRIEVE) procedures of the resource type &lt;schedule&gt; have not been found. To check whether these procedures are missing or they have been added in newer versions (TS-0001 v1.12.0 as basis) </w:t>
      </w:r>
    </w:p>
    <w:p w14:paraId="1445E9F2" w14:textId="77777777" w:rsidR="00116EE7" w:rsidRDefault="00FF60DA" w:rsidP="00FF60DA">
      <w:r>
        <w:t xml:space="preserve"> </w:t>
      </w:r>
    </w:p>
    <w:p w14:paraId="1445E9F3" w14:textId="77777777" w:rsidR="00FF60DA" w:rsidRPr="007060A0" w:rsidRDefault="00116EE7" w:rsidP="00F73253">
      <w:pPr>
        <w:spacing w:after="0"/>
        <w:rPr>
          <w:lang w:val="x-none"/>
        </w:rPr>
      </w:pPr>
      <w:r>
        <w:br w:type="page"/>
      </w:r>
    </w:p>
    <w:p w14:paraId="1445E9F4" w14:textId="77777777" w:rsidR="00C47205" w:rsidRPr="004B51AD" w:rsidRDefault="00C47205" w:rsidP="004B51AD">
      <w:pPr>
        <w:pStyle w:val="H6"/>
        <w:rPr>
          <w:rFonts w:eastAsia="Times New Roman"/>
        </w:rPr>
      </w:pPr>
      <w:r w:rsidRPr="004B51AD">
        <w:rPr>
          <w:rFonts w:eastAsia="Times New Roman"/>
        </w:rPr>
        <w:t>TP/oneM2M/CSE/DMR/RET/009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14:paraId="1445E9F7"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5" w14:textId="77777777" w:rsidR="00C47205" w:rsidRDefault="00C47205" w:rsidP="006804CE">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6" w14:textId="77777777" w:rsidR="00C47205" w:rsidRDefault="00C47205" w:rsidP="006804CE">
            <w:pPr>
              <w:keepNext/>
              <w:keepLines/>
              <w:snapToGrid w:val="0"/>
              <w:spacing w:after="0"/>
              <w:jc w:val="both"/>
              <w:rPr>
                <w:rFonts w:ascii="Arial" w:hAnsi="Arial"/>
                <w:sz w:val="18"/>
              </w:rPr>
            </w:pPr>
            <w:r>
              <w:rPr>
                <w:rFonts w:ascii="Arial" w:hAnsi="Arial"/>
                <w:sz w:val="18"/>
              </w:rPr>
              <w:t>TP/oneM2M/CSE/DMR/RET/009</w:t>
            </w:r>
          </w:p>
        </w:tc>
      </w:tr>
      <w:tr w:rsidR="00C47205" w14:paraId="1445E9FA"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8"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9" w14:textId="77777777" w:rsidR="00C47205" w:rsidRDefault="00C47205" w:rsidP="006804CE">
            <w:pPr>
              <w:keepNext/>
              <w:keepLines/>
              <w:snapToGrid w:val="0"/>
              <w:spacing w:after="0"/>
              <w:jc w:val="both"/>
              <w:rPr>
                <w:rFonts w:ascii="Arial" w:hAnsi="Arial"/>
                <w:color w:val="000000"/>
                <w:sz w:val="18"/>
              </w:rPr>
            </w:pPr>
            <w:r>
              <w:rPr>
                <w:rFonts w:ascii="Arial" w:hAnsi="Arial"/>
                <w:color w:val="000000"/>
                <w:sz w:val="18"/>
              </w:rPr>
              <w:t>Check that the IUT</w:t>
            </w:r>
            <w:r>
              <w:t xml:space="preserve"> </w:t>
            </w:r>
            <w:r>
              <w:rPr>
                <w:rFonts w:ascii="Arial" w:hAnsi="Arial"/>
                <w:color w:val="000000"/>
                <w:sz w:val="18"/>
              </w:rPr>
              <w:t>rejects the RETRIEVE Request of a latest resource target to a container resource that has no direct child contentInstance resources.</w:t>
            </w:r>
          </w:p>
        </w:tc>
      </w:tr>
      <w:tr w:rsidR="00C47205" w14:paraId="1445E9FD"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B"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C" w14:textId="77777777" w:rsidR="00C47205" w:rsidRPr="00EB4DC1" w:rsidRDefault="00C47205" w:rsidP="006804CE">
            <w:pPr>
              <w:pStyle w:val="Textocomentario"/>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10.2.22.1,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7.4.28.2.3</w:t>
            </w:r>
          </w:p>
        </w:tc>
      </w:tr>
      <w:tr w:rsidR="00C47205" w14:paraId="1445EA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E"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F" w14:textId="77777777" w:rsidR="00C47205" w:rsidRDefault="00C47205" w:rsidP="006804CE">
            <w:pPr>
              <w:keepNext/>
              <w:keepLines/>
              <w:snapToGrid w:val="0"/>
              <w:spacing w:after="0"/>
              <w:jc w:val="both"/>
              <w:rPr>
                <w:rFonts w:ascii="Arial" w:hAnsi="Arial"/>
                <w:sz w:val="18"/>
              </w:rPr>
            </w:pPr>
            <w:r>
              <w:rPr>
                <w:rFonts w:ascii="Arial" w:hAnsi="Arial"/>
                <w:sz w:val="18"/>
              </w:rPr>
              <w:t>CF01</w:t>
            </w:r>
          </w:p>
        </w:tc>
      </w:tr>
      <w:tr w:rsidR="00255FBC" w14:paraId="1445EA03"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1445EA01" w14:textId="77777777" w:rsidR="00255FBC" w:rsidRDefault="000A645B" w:rsidP="00255FBC">
            <w:pPr>
              <w:keepNext/>
              <w:keepLines/>
              <w:snapToGrid w:val="0"/>
              <w:spacing w:after="0"/>
              <w:jc w:val="center"/>
              <w:rPr>
                <w:rFonts w:ascii="Arial" w:hAnsi="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EA02" w14:textId="77777777" w:rsidR="00255FB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14:paraId="1445EA06"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A04"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A05" w14:textId="77777777" w:rsidR="00255FBC" w:rsidRDefault="00255FBC" w:rsidP="00255FBC">
            <w:pPr>
              <w:keepNext/>
              <w:keepLines/>
              <w:snapToGrid w:val="0"/>
              <w:spacing w:after="0"/>
              <w:jc w:val="both"/>
              <w:rPr>
                <w:rFonts w:ascii="Arial" w:hAnsi="Arial"/>
                <w:sz w:val="18"/>
              </w:rPr>
            </w:pPr>
            <w:r>
              <w:rPr>
                <w:rFonts w:ascii="Arial" w:hAnsi="Arial"/>
                <w:sz w:val="18"/>
              </w:rPr>
              <w:t>PICS_CSE</w:t>
            </w:r>
          </w:p>
        </w:tc>
      </w:tr>
      <w:tr w:rsidR="00255FBC" w14:paraId="1445EA0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1445EA07"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EA08" w14:textId="77777777" w:rsidR="00255FBC" w:rsidRDefault="00255FBC" w:rsidP="00255FBC">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sz w:val="18"/>
              </w:rPr>
              <w:tab/>
              <w:t xml:space="preserve">the IUT </w:t>
            </w:r>
            <w:r>
              <w:rPr>
                <w:rFonts w:ascii="Arial" w:hAnsi="Arial"/>
                <w:b/>
                <w:sz w:val="18"/>
              </w:rPr>
              <w:t>being</w:t>
            </w:r>
            <w:r>
              <w:rPr>
                <w:rFonts w:ascii="Arial" w:hAnsi="Arial"/>
                <w:sz w:val="18"/>
              </w:rPr>
              <w:t xml:space="preserve"> in the "initial state" </w:t>
            </w:r>
          </w:p>
          <w:p w14:paraId="1445EA09" w14:textId="77777777" w:rsidR="00255FBC" w:rsidRDefault="00255FBC" w:rsidP="00255FBC">
            <w:pPr>
              <w:keepNext/>
              <w:keepLines/>
              <w:snapToGrid w:val="0"/>
              <w:spacing w:after="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 </w:t>
            </w:r>
            <w:r>
              <w:rPr>
                <w:rFonts w:ascii="Arial" w:hAnsi="Arial"/>
                <w:b/>
                <w:sz w:val="18"/>
              </w:rPr>
              <w:t>containing</w:t>
            </w:r>
          </w:p>
          <w:p w14:paraId="1445EA0A" w14:textId="77777777" w:rsidR="00255FBC" w:rsidRDefault="00255FBC" w:rsidP="00255FBC">
            <w:pPr>
              <w:keepNext/>
              <w:keepLines/>
              <w:snapToGrid w:val="0"/>
              <w:spacing w:after="0"/>
              <w:rPr>
                <w:rFonts w:ascii="Arial" w:hAnsi="Arial"/>
                <w:b/>
                <w:sz w:val="18"/>
              </w:rPr>
            </w:pPr>
            <w:r>
              <w:rPr>
                <w:rFonts w:ascii="Arial" w:hAnsi="Arial"/>
                <w:sz w:val="18"/>
              </w:rPr>
              <w:t xml:space="preserve">          a</w:t>
            </w:r>
            <w:r>
              <w:rPr>
                <w:rFonts w:ascii="Arial" w:hAnsi="Arial"/>
                <w:b/>
                <w:sz w:val="18"/>
              </w:rPr>
              <w:t xml:space="preserve"> </w:t>
            </w:r>
            <w:r>
              <w:rPr>
                <w:rFonts w:ascii="Arial" w:hAnsi="Arial"/>
                <w:sz w:val="18"/>
              </w:rPr>
              <w:t xml:space="preserve">container resource </w:t>
            </w:r>
            <w:r>
              <w:rPr>
                <w:rFonts w:ascii="Arial" w:hAnsi="Arial"/>
                <w:b/>
                <w:sz w:val="18"/>
              </w:rPr>
              <w:t>containing</w:t>
            </w:r>
          </w:p>
          <w:p w14:paraId="1445EA0B" w14:textId="77777777" w:rsidR="00255FBC" w:rsidRDefault="00255FBC" w:rsidP="00255FBC">
            <w:pPr>
              <w:keepNext/>
              <w:keepLines/>
              <w:snapToGrid w:val="0"/>
              <w:spacing w:after="0"/>
              <w:ind w:left="1080" w:hangingChars="600" w:hanging="1080"/>
              <w:rPr>
                <w:rFonts w:ascii="Arial" w:hAnsi="Arial"/>
                <w:sz w:val="18"/>
              </w:rPr>
            </w:pPr>
            <w:r>
              <w:rPr>
                <w:rFonts w:ascii="Arial" w:hAnsi="Arial"/>
                <w:b/>
                <w:sz w:val="18"/>
              </w:rPr>
              <w:t xml:space="preserve">                no </w:t>
            </w:r>
            <w:r>
              <w:rPr>
                <w:rFonts w:ascii="Arial" w:hAnsi="Arial"/>
                <w:sz w:val="18"/>
              </w:rPr>
              <w:t>direct child contentInstance resources</w:t>
            </w:r>
          </w:p>
          <w:p w14:paraId="1445EA0C" w14:textId="77777777" w:rsidR="00255FBC" w:rsidRDefault="00255FBC" w:rsidP="00255FBC">
            <w:pPr>
              <w:keepNext/>
              <w:keepLines/>
              <w:snapToGrid w:val="0"/>
              <w:spacing w:after="0"/>
              <w:rPr>
                <w:rFonts w:ascii="Arial" w:hAnsi="Arial"/>
                <w:kern w:val="2"/>
                <w:sz w:val="18"/>
              </w:rPr>
            </w:pPr>
            <w:r>
              <w:rPr>
                <w:rFonts w:ascii="Arial" w:hAnsi="Arial"/>
                <w:b/>
                <w:sz w:val="18"/>
              </w:rPr>
              <w:t>}</w:t>
            </w:r>
          </w:p>
        </w:tc>
      </w:tr>
      <w:tr w:rsidR="00255FBC" w14:paraId="1445EA11"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1445EA0E"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EA0F" w14:textId="77777777" w:rsidR="00255FBC" w:rsidRDefault="00255FBC" w:rsidP="00255FBC">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EA10" w14:textId="77777777" w:rsidR="00255FBC" w:rsidRDefault="00255FBC" w:rsidP="00255FBC">
            <w:pPr>
              <w:keepNext/>
              <w:keepLines/>
              <w:snapToGrid w:val="0"/>
              <w:spacing w:after="0"/>
              <w:jc w:val="center"/>
              <w:rPr>
                <w:rFonts w:ascii="Arial" w:hAnsi="Arial"/>
                <w:b/>
                <w:sz w:val="18"/>
              </w:rPr>
            </w:pPr>
            <w:r>
              <w:rPr>
                <w:rFonts w:ascii="Arial" w:hAnsi="Arial"/>
                <w:b/>
                <w:sz w:val="18"/>
              </w:rPr>
              <w:t>Direction</w:t>
            </w:r>
          </w:p>
        </w:tc>
      </w:tr>
      <w:tr w:rsidR="00255FBC" w14:paraId="1445EA1A" w14:textId="77777777" w:rsidTr="00255FBC">
        <w:trPr>
          <w:trHeight w:val="962"/>
          <w:jc w:val="center"/>
        </w:trPr>
        <w:tc>
          <w:tcPr>
            <w:tcW w:w="2183" w:type="dxa"/>
            <w:tcBorders>
              <w:top w:val="nil"/>
              <w:left w:val="single" w:sz="4" w:space="0" w:color="000000"/>
              <w:bottom w:val="nil"/>
              <w:right w:val="single" w:sz="4" w:space="0" w:color="000000"/>
            </w:tcBorders>
          </w:tcPr>
          <w:p w14:paraId="1445EA12" w14:textId="77777777" w:rsidR="00255FBC"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EA13" w14:textId="77777777" w:rsidR="00255FBC" w:rsidRDefault="00255FBC" w:rsidP="00255FBC">
            <w:pPr>
              <w:keepNext/>
              <w:keepLines/>
              <w:snapToGrid w:val="0"/>
              <w:spacing w:after="0"/>
              <w:ind w:left="270" w:hangingChars="150" w:hanging="270"/>
              <w:rPr>
                <w:rFonts w:ascii="Arial" w:hAnsi="Arial"/>
                <w:b/>
                <w:sz w:val="18"/>
              </w:rPr>
            </w:pPr>
            <w:r>
              <w:rPr>
                <w:rFonts w:ascii="Arial" w:hAnsi="Arial"/>
                <w:b/>
                <w:sz w:val="18"/>
              </w:rPr>
              <w:t>when {</w:t>
            </w:r>
          </w:p>
          <w:p w14:paraId="1445EA14" w14:textId="77777777" w:rsidR="00255FBC" w:rsidRDefault="00255FBC" w:rsidP="00255FBC">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RETRIEVE Request </w:t>
            </w:r>
            <w:r>
              <w:rPr>
                <w:rFonts w:ascii="Arial" w:hAnsi="Arial"/>
                <w:b/>
                <w:sz w:val="18"/>
              </w:rPr>
              <w:t>from</w:t>
            </w:r>
            <w:r>
              <w:rPr>
                <w:rFonts w:ascii="Arial" w:hAnsi="Arial"/>
                <w:sz w:val="18"/>
              </w:rPr>
              <w:t xml:space="preserve"> AE </w:t>
            </w:r>
            <w:r>
              <w:rPr>
                <w:rFonts w:ascii="Arial" w:hAnsi="Arial"/>
                <w:b/>
                <w:sz w:val="18"/>
              </w:rPr>
              <w:t>containing</w:t>
            </w:r>
          </w:p>
          <w:p w14:paraId="1445EA15" w14:textId="77777777" w:rsidR="00255FBC" w:rsidRDefault="00255FBC" w:rsidP="00255FBC">
            <w:pPr>
              <w:keepNext/>
              <w:keepLines/>
              <w:snapToGrid w:val="0"/>
              <w:spacing w:after="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TARGET_RESOURCE_ADDRESS </w:t>
            </w:r>
            <w:r>
              <w:rPr>
                <w:rFonts w:ascii="Arial" w:hAnsi="Arial"/>
                <w:b/>
                <w:sz w:val="18"/>
              </w:rPr>
              <w:t>and</w:t>
            </w:r>
          </w:p>
          <w:p w14:paraId="1445EA16"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sidRPr="00F73253">
              <w:rPr>
                <w:rFonts w:ascii="Arial" w:hAnsi="Arial"/>
                <w:b/>
                <w:sz w:val="18"/>
              </w:rPr>
              <w:t>and</w:t>
            </w:r>
            <w:r>
              <w:rPr>
                <w:rFonts w:ascii="Arial" w:hAnsi="Arial"/>
                <w:b/>
                <w:sz w:val="18"/>
              </w:rPr>
              <w:t xml:space="preserve"> </w:t>
            </w:r>
          </w:p>
          <w:p w14:paraId="1445EA17" w14:textId="77777777" w:rsidR="00255FBC" w:rsidRPr="0018645E"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p>
          <w:p w14:paraId="1445EA18"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19" w14:textId="77777777" w:rsidR="00255FBC" w:rsidRDefault="00255FBC" w:rsidP="00255FBC">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255FBC" w14:paraId="1445EA21"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1445EA1B" w14:textId="77777777" w:rsidR="00255FBC"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EA1C" w14:textId="77777777" w:rsidR="00255FBC" w:rsidRDefault="00255FBC" w:rsidP="00255FBC">
            <w:pPr>
              <w:keepNext/>
              <w:keepLines/>
              <w:snapToGrid w:val="0"/>
              <w:spacing w:after="0"/>
              <w:ind w:left="270" w:hangingChars="150" w:hanging="270"/>
              <w:rPr>
                <w:rFonts w:ascii="Arial" w:hAnsi="Arial"/>
                <w:sz w:val="18"/>
              </w:rPr>
            </w:pPr>
            <w:r>
              <w:rPr>
                <w:rFonts w:ascii="Arial" w:hAnsi="Arial"/>
                <w:b/>
                <w:sz w:val="18"/>
              </w:rPr>
              <w:t>then {</w:t>
            </w:r>
          </w:p>
          <w:p w14:paraId="1445EA1D" w14:textId="77777777" w:rsidR="00255FBC" w:rsidRDefault="00255FBC" w:rsidP="00255FBC">
            <w:pPr>
              <w:pStyle w:val="TAL"/>
              <w:snapToGrid w:val="0"/>
              <w:ind w:firstLineChars="150" w:firstLine="270"/>
              <w:rPr>
                <w:b/>
              </w:rPr>
            </w:pPr>
            <w:r>
              <w:t xml:space="preserve">the IUT </w:t>
            </w:r>
            <w:r>
              <w:rPr>
                <w:b/>
              </w:rPr>
              <w:t>sends</w:t>
            </w:r>
            <w:r>
              <w:t xml:space="preserve"> a valid Response </w:t>
            </w:r>
            <w:r>
              <w:rPr>
                <w:b/>
              </w:rPr>
              <w:t>containing</w:t>
            </w:r>
          </w:p>
          <w:p w14:paraId="1445EA1E" w14:textId="77777777" w:rsidR="00255FBC" w:rsidRDefault="00255FBC" w:rsidP="00255FBC">
            <w:pPr>
              <w:pStyle w:val="TAL"/>
              <w:snapToGrid w:val="0"/>
              <w:ind w:firstLineChars="300" w:firstLine="540"/>
              <w:rPr>
                <w:b/>
                <w:szCs w:val="18"/>
              </w:rPr>
            </w:pPr>
            <w:r>
              <w:t xml:space="preserve">Response Status Code </w:t>
            </w:r>
            <w:r>
              <w:rPr>
                <w:b/>
              </w:rPr>
              <w:t xml:space="preserve">set </w:t>
            </w:r>
            <w:r>
              <w:rPr>
                <w:b/>
                <w:lang w:eastAsia="ko-KR"/>
              </w:rPr>
              <w:t xml:space="preserve">to </w:t>
            </w:r>
            <w:r>
              <w:rPr>
                <w:szCs w:val="18"/>
              </w:rPr>
              <w:t xml:space="preserve">4004 (NOT_FOUND) </w:t>
            </w:r>
          </w:p>
          <w:p w14:paraId="1445EA1F" w14:textId="77777777" w:rsidR="00255FBC" w:rsidRDefault="00255FBC" w:rsidP="00255FBC">
            <w:pPr>
              <w:pStyle w:val="TAL"/>
              <w:snapToGrid w:val="0"/>
              <w:rPr>
                <w:b/>
                <w:szCs w:val="18"/>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20" w14:textId="77777777" w:rsidR="00255FBC" w:rsidRDefault="00255FBC" w:rsidP="00255FBC">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EA22" w14:textId="77777777" w:rsidR="00E275EA" w:rsidRDefault="00E275EA" w:rsidP="004B51AD">
      <w:pPr>
        <w:pStyle w:val="H6"/>
        <w:rPr>
          <w:rFonts w:eastAsia="Times New Roman"/>
        </w:rPr>
      </w:pPr>
    </w:p>
    <w:p w14:paraId="1445EA23" w14:textId="77777777" w:rsidR="00C47205" w:rsidRPr="004B51AD" w:rsidRDefault="00C47205" w:rsidP="004B51AD">
      <w:pPr>
        <w:pStyle w:val="H6"/>
        <w:rPr>
          <w:rFonts w:eastAsia="Times New Roman"/>
        </w:rPr>
      </w:pPr>
      <w:r w:rsidRPr="004B51AD">
        <w:rPr>
          <w:rFonts w:eastAsia="Times New Roman"/>
        </w:rPr>
        <w:t>TP/oneM2M/CSE/DMR/RET/010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14:paraId="1445EA26"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1445EA24" w14:textId="77777777" w:rsidR="00C47205" w:rsidRDefault="00C47205" w:rsidP="006804CE">
            <w:pPr>
              <w:keepNext/>
              <w:keepLines/>
              <w:snapToGrid w:val="0"/>
              <w:spacing w:after="0"/>
              <w:jc w:val="center"/>
              <w:rPr>
                <w:rFonts w:ascii="Arial" w:hAnsi="Arial"/>
                <w:b/>
                <w:sz w:val="18"/>
              </w:rPr>
            </w:pPr>
            <w:r>
              <w:rPr>
                <w:rFonts w:ascii="Arial" w:hAnsi="Arial"/>
                <w:b/>
                <w:sz w:val="18"/>
              </w:rPr>
              <w:t>TP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5" w14:textId="77777777" w:rsidR="00C47205" w:rsidRDefault="00C47205" w:rsidP="006804CE">
            <w:pPr>
              <w:keepNext/>
              <w:keepLines/>
              <w:snapToGrid w:val="0"/>
              <w:spacing w:after="0"/>
              <w:jc w:val="both"/>
              <w:rPr>
                <w:rFonts w:ascii="Arial" w:hAnsi="Arial"/>
                <w:sz w:val="18"/>
              </w:rPr>
            </w:pPr>
            <w:r>
              <w:rPr>
                <w:rFonts w:ascii="Arial" w:hAnsi="Arial"/>
                <w:sz w:val="18"/>
              </w:rPr>
              <w:t>TP/oneM2M/CSE/DMR/RET/010</w:t>
            </w:r>
          </w:p>
        </w:tc>
      </w:tr>
      <w:tr w:rsidR="00C47205" w14:paraId="1445EA29"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1445EA27"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8" w14:textId="77777777" w:rsidR="00C47205" w:rsidRDefault="00C47205" w:rsidP="006804CE">
            <w:pPr>
              <w:keepNext/>
              <w:keepLines/>
              <w:snapToGrid w:val="0"/>
              <w:spacing w:after="0"/>
              <w:jc w:val="both"/>
              <w:rPr>
                <w:rFonts w:ascii="Arial" w:hAnsi="Arial"/>
                <w:color w:val="000000"/>
                <w:sz w:val="18"/>
              </w:rPr>
            </w:pPr>
            <w:r>
              <w:rPr>
                <w:rFonts w:ascii="Arial" w:hAnsi="Arial"/>
                <w:color w:val="000000"/>
                <w:sz w:val="18"/>
              </w:rPr>
              <w:t>Check that the IUT</w:t>
            </w:r>
            <w:r>
              <w:t xml:space="preserve"> </w:t>
            </w:r>
            <w:r>
              <w:rPr>
                <w:rFonts w:ascii="Arial" w:hAnsi="Arial"/>
                <w:color w:val="000000"/>
                <w:sz w:val="18"/>
              </w:rPr>
              <w:t>accepts the RETRIEVE Request of the oldest contentInstance target to a &lt;container&gt; resource</w:t>
            </w:r>
          </w:p>
        </w:tc>
      </w:tr>
      <w:tr w:rsidR="00C47205" w14:paraId="1445EA2C"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1445EA2A"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B" w14:textId="77777777" w:rsidR="00C47205" w:rsidRPr="00EB4DC1" w:rsidRDefault="00C47205" w:rsidP="006804CE">
            <w:pPr>
              <w:pStyle w:val="Textocomentario"/>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10.2.23.1,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7.4.29.2.3</w:t>
            </w:r>
          </w:p>
        </w:tc>
      </w:tr>
      <w:tr w:rsidR="00C47205" w14:paraId="1445EA2F"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445EA2D"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E" w14:textId="77777777" w:rsidR="00C47205" w:rsidRDefault="00C47205" w:rsidP="006804CE">
            <w:pPr>
              <w:keepNext/>
              <w:keepLines/>
              <w:snapToGrid w:val="0"/>
              <w:spacing w:after="0"/>
              <w:jc w:val="both"/>
              <w:rPr>
                <w:rFonts w:ascii="Arial" w:hAnsi="Arial"/>
                <w:sz w:val="18"/>
              </w:rPr>
            </w:pPr>
            <w:r>
              <w:rPr>
                <w:rFonts w:ascii="Arial" w:hAnsi="Arial"/>
                <w:sz w:val="18"/>
              </w:rPr>
              <w:t>CF01</w:t>
            </w:r>
          </w:p>
        </w:tc>
      </w:tr>
      <w:tr w:rsidR="00255FBC" w14:paraId="1445EA32" w14:textId="77777777" w:rsidTr="00D92C32">
        <w:trPr>
          <w:jc w:val="center"/>
        </w:trPr>
        <w:tc>
          <w:tcPr>
            <w:tcW w:w="2061" w:type="dxa"/>
            <w:tcBorders>
              <w:top w:val="single" w:sz="4" w:space="0" w:color="000000"/>
              <w:left w:val="single" w:sz="4" w:space="0" w:color="000000"/>
              <w:bottom w:val="single" w:sz="4" w:space="0" w:color="000000"/>
              <w:right w:val="nil"/>
            </w:tcBorders>
          </w:tcPr>
          <w:p w14:paraId="1445EA30" w14:textId="77777777" w:rsidR="00255FBC" w:rsidRDefault="000A645B" w:rsidP="00255FBC">
            <w:pPr>
              <w:keepNext/>
              <w:keepLines/>
              <w:snapToGrid w:val="0"/>
              <w:spacing w:after="0"/>
              <w:jc w:val="center"/>
              <w:rPr>
                <w:rFonts w:ascii="Arial" w:hAnsi="Arial"/>
                <w:b/>
                <w:kern w:val="2"/>
                <w:sz w:val="18"/>
              </w:rPr>
            </w:pPr>
            <w:r>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1445EA31" w14:textId="77777777" w:rsidR="00255FB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151A67" w14:paraId="1445EA35"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445EA33" w14:textId="77777777" w:rsidR="00151A67" w:rsidRDefault="00151A67" w:rsidP="00151A67">
            <w:pPr>
              <w:keepNext/>
              <w:keepLines/>
              <w:snapToGrid w:val="0"/>
              <w:spacing w:after="0"/>
              <w:jc w:val="center"/>
              <w:rPr>
                <w:rFonts w:ascii="Arial" w:hAnsi="Arial"/>
                <w:b/>
                <w:kern w:val="2"/>
                <w:sz w:val="18"/>
              </w:rPr>
            </w:pPr>
            <w:r>
              <w:rPr>
                <w:rFonts w:ascii="Arial" w:hAnsi="Arial"/>
                <w:b/>
                <w:kern w:val="2"/>
                <w:sz w:val="18"/>
              </w:rPr>
              <w:t>PICS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34" w14:textId="77777777" w:rsidR="00151A67" w:rsidRDefault="00151A67" w:rsidP="00151A67">
            <w:pPr>
              <w:keepNext/>
              <w:keepLines/>
              <w:snapToGrid w:val="0"/>
              <w:spacing w:after="0"/>
              <w:jc w:val="both"/>
              <w:rPr>
                <w:rFonts w:ascii="Arial" w:hAnsi="Arial"/>
                <w:sz w:val="18"/>
              </w:rPr>
            </w:pPr>
            <w:r>
              <w:rPr>
                <w:rFonts w:ascii="Arial" w:hAnsi="Arial"/>
                <w:sz w:val="18"/>
              </w:rPr>
              <w:t>PICS_CSE</w:t>
            </w:r>
          </w:p>
        </w:tc>
      </w:tr>
      <w:tr w:rsidR="00255FBC" w14:paraId="1445EA3F"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36"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445EA37" w14:textId="77777777" w:rsidR="00255FBC" w:rsidRDefault="00255FBC" w:rsidP="00255FBC">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sz w:val="18"/>
              </w:rPr>
              <w:tab/>
              <w:t xml:space="preserve">the IUT </w:t>
            </w:r>
            <w:r>
              <w:rPr>
                <w:rFonts w:ascii="Arial" w:hAnsi="Arial"/>
                <w:b/>
                <w:sz w:val="18"/>
              </w:rPr>
              <w:t>being</w:t>
            </w:r>
            <w:r>
              <w:rPr>
                <w:rFonts w:ascii="Arial" w:hAnsi="Arial"/>
                <w:sz w:val="18"/>
              </w:rPr>
              <w:t xml:space="preserve"> in the "initial state" </w:t>
            </w:r>
          </w:p>
          <w:p w14:paraId="1445EA38" w14:textId="77777777" w:rsidR="00255FBC" w:rsidRDefault="00255FBC" w:rsidP="00255FBC">
            <w:pPr>
              <w:keepNext/>
              <w:keepLines/>
              <w:snapToGrid w:val="0"/>
              <w:spacing w:after="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 </w:t>
            </w:r>
          </w:p>
          <w:p w14:paraId="1445EA39" w14:textId="77777777" w:rsidR="00255FBC" w:rsidRDefault="00255FBC" w:rsidP="00255FBC">
            <w:pPr>
              <w:pStyle w:val="TAL"/>
              <w:snapToGrid w:val="0"/>
            </w:pPr>
            <w:r>
              <w:t xml:space="preserve">     </w:t>
            </w:r>
            <w:r>
              <w:rPr>
                <w:b/>
              </w:rPr>
              <w:t>and</w:t>
            </w:r>
            <w:r>
              <w:t xml:space="preserve"> the IUT </w:t>
            </w:r>
            <w:r>
              <w:rPr>
                <w:b/>
              </w:rPr>
              <w:t>having created</w:t>
            </w:r>
            <w:r>
              <w:t xml:space="preserve"> a container resource </w:t>
            </w:r>
            <w:r>
              <w:rPr>
                <w:b/>
              </w:rPr>
              <w:t>containing</w:t>
            </w:r>
          </w:p>
          <w:p w14:paraId="1445EA3A" w14:textId="77777777" w:rsidR="00255FBC" w:rsidRDefault="00255FBC" w:rsidP="00255FBC">
            <w:pPr>
              <w:pStyle w:val="TAL"/>
              <w:snapToGrid w:val="0"/>
              <w:rPr>
                <w:lang w:val="fr-FR"/>
              </w:rPr>
            </w:pPr>
            <w:r>
              <w:tab/>
            </w:r>
            <w:r>
              <w:tab/>
            </w:r>
            <w:r>
              <w:rPr>
                <w:lang w:val="fr-FR"/>
              </w:rPr>
              <w:t xml:space="preserve">CONTENT_INSTANCE_1 contentInstance resource </w:t>
            </w:r>
            <w:r>
              <w:rPr>
                <w:b/>
                <w:lang w:val="fr-FR"/>
              </w:rPr>
              <w:t>and</w:t>
            </w:r>
          </w:p>
          <w:p w14:paraId="1445EA3B" w14:textId="77777777" w:rsidR="00255FBC" w:rsidRDefault="00255FBC" w:rsidP="00255FBC">
            <w:pPr>
              <w:pStyle w:val="TAL"/>
              <w:snapToGrid w:val="0"/>
              <w:rPr>
                <w:lang w:val="fr-FR"/>
              </w:rPr>
            </w:pPr>
            <w:r>
              <w:rPr>
                <w:lang w:val="fr-FR"/>
              </w:rPr>
              <w:tab/>
            </w:r>
            <w:r>
              <w:rPr>
                <w:lang w:val="fr-FR"/>
              </w:rPr>
              <w:tab/>
              <w:t>CONTENT_INSTANCE_2 contentInstance resource</w:t>
            </w:r>
          </w:p>
          <w:p w14:paraId="1445EA3C" w14:textId="77777777" w:rsidR="00255FBC" w:rsidRDefault="00255FBC" w:rsidP="00255FBC">
            <w:pPr>
              <w:pStyle w:val="TAL"/>
              <w:snapToGrid w:val="0"/>
              <w:rPr>
                <w:rFonts w:cs="Arial"/>
              </w:rPr>
            </w:pPr>
            <w:r>
              <w:rPr>
                <w:lang w:val="fr-FR"/>
              </w:rPr>
              <w:tab/>
            </w:r>
            <w:r>
              <w:rPr>
                <w:rFonts w:cs="Arial"/>
                <w:b/>
              </w:rPr>
              <w:t>and</w:t>
            </w:r>
            <w:r>
              <w:rPr>
                <w:rFonts w:cs="Arial"/>
              </w:rPr>
              <w:t xml:space="preserve"> the AE </w:t>
            </w:r>
            <w:r>
              <w:rPr>
                <w:rFonts w:cs="Arial"/>
                <w:b/>
              </w:rPr>
              <w:t xml:space="preserve">having </w:t>
            </w:r>
            <w:r>
              <w:rPr>
                <w:rFonts w:cs="Arial"/>
              </w:rPr>
              <w:t>privileges to perform RETRIEVE operation on the container resource</w:t>
            </w:r>
          </w:p>
          <w:p w14:paraId="1445EA3D" w14:textId="77777777" w:rsidR="00255FBC" w:rsidRDefault="00255FBC" w:rsidP="00255FBC">
            <w:pPr>
              <w:snapToGrid w:val="0"/>
              <w:rPr>
                <w:rFonts w:ascii="Arial" w:hAnsi="Arial" w:cs="Arial"/>
                <w:b/>
                <w:sz w:val="18"/>
              </w:rPr>
            </w:pPr>
            <w:r>
              <w:rPr>
                <w:rFonts w:ascii="Arial" w:hAnsi="Arial" w:cs="Arial"/>
                <w:sz w:val="18"/>
              </w:rPr>
              <w:tab/>
            </w:r>
            <w:r>
              <w:rPr>
                <w:rFonts w:ascii="Arial" w:hAnsi="Arial" w:cs="Arial"/>
                <w:b/>
                <w:sz w:val="18"/>
              </w:rPr>
              <w:t xml:space="preserve">and </w:t>
            </w:r>
            <w:r>
              <w:rPr>
                <w:rFonts w:ascii="Arial" w:hAnsi="Arial" w:cs="Arial"/>
                <w:sz w:val="18"/>
              </w:rPr>
              <w:t>creationTime attribute of</w:t>
            </w:r>
            <w:r>
              <w:rPr>
                <w:rFonts w:ascii="Arial" w:hAnsi="Arial" w:cs="Arial"/>
                <w:b/>
                <w:sz w:val="18"/>
              </w:rPr>
              <w:t xml:space="preserve"> </w:t>
            </w:r>
            <w:r>
              <w:rPr>
                <w:rFonts w:ascii="Arial" w:hAnsi="Arial" w:cs="Arial"/>
                <w:sz w:val="18"/>
              </w:rPr>
              <w:t xml:space="preserve">CONTENT_INSTANCE_1 &lt; creationTime attribute of </w:t>
            </w:r>
            <w:r>
              <w:rPr>
                <w:rFonts w:ascii="Arial" w:hAnsi="Arial" w:cs="Arial"/>
                <w:sz w:val="18"/>
              </w:rPr>
              <w:tab/>
              <w:t>CONTENT_INSTANCE_2</w:t>
            </w:r>
          </w:p>
          <w:p w14:paraId="1445EA3E" w14:textId="77777777" w:rsidR="00255FBC" w:rsidRDefault="00255FBC" w:rsidP="00255FBC">
            <w:pPr>
              <w:keepNext/>
              <w:keepLines/>
              <w:snapToGrid w:val="0"/>
              <w:spacing w:after="0"/>
              <w:ind w:left="1080" w:hangingChars="600" w:hanging="1080"/>
              <w:rPr>
                <w:rFonts w:ascii="Arial" w:hAnsi="Arial"/>
                <w:kern w:val="2"/>
                <w:sz w:val="18"/>
              </w:rPr>
            </w:pPr>
            <w:r>
              <w:rPr>
                <w:rFonts w:ascii="Arial" w:hAnsi="Arial"/>
                <w:sz w:val="18"/>
              </w:rPr>
              <w:t xml:space="preserve"> </w:t>
            </w:r>
            <w:r>
              <w:rPr>
                <w:rFonts w:ascii="Arial" w:hAnsi="Arial"/>
                <w:b/>
                <w:sz w:val="18"/>
              </w:rPr>
              <w:t>}</w:t>
            </w:r>
          </w:p>
        </w:tc>
      </w:tr>
      <w:tr w:rsidR="00255FBC" w14:paraId="1445EA43"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40"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1445EA41" w14:textId="77777777" w:rsidR="00255FBC" w:rsidRDefault="00255FBC" w:rsidP="00255FBC">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EA42" w14:textId="77777777" w:rsidR="00255FBC" w:rsidRDefault="00255FBC" w:rsidP="00255FBC">
            <w:pPr>
              <w:keepNext/>
              <w:keepLines/>
              <w:snapToGrid w:val="0"/>
              <w:spacing w:after="0"/>
              <w:jc w:val="center"/>
              <w:rPr>
                <w:rFonts w:ascii="Arial" w:hAnsi="Arial"/>
                <w:b/>
                <w:sz w:val="18"/>
              </w:rPr>
            </w:pPr>
            <w:r>
              <w:rPr>
                <w:rFonts w:ascii="Arial" w:hAnsi="Arial"/>
                <w:b/>
                <w:sz w:val="18"/>
              </w:rPr>
              <w:t>Direction</w:t>
            </w:r>
          </w:p>
        </w:tc>
      </w:tr>
      <w:tr w:rsidR="00255FBC" w14:paraId="1445EA4B"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44" w14:textId="77777777" w:rsidR="00255FBC"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1445EA45" w14:textId="77777777" w:rsidR="00255FBC" w:rsidRDefault="00255FBC" w:rsidP="00255FBC">
            <w:pPr>
              <w:keepNext/>
              <w:keepLines/>
              <w:snapToGrid w:val="0"/>
              <w:spacing w:after="0"/>
              <w:ind w:left="270" w:hangingChars="150" w:hanging="270"/>
              <w:rPr>
                <w:rFonts w:ascii="Arial" w:hAnsi="Arial"/>
                <w:b/>
                <w:sz w:val="18"/>
              </w:rPr>
            </w:pPr>
            <w:r>
              <w:rPr>
                <w:rFonts w:ascii="Arial" w:hAnsi="Arial"/>
                <w:b/>
                <w:sz w:val="18"/>
              </w:rPr>
              <w:t>when {</w:t>
            </w:r>
          </w:p>
          <w:p w14:paraId="1445EA46" w14:textId="77777777" w:rsidR="00255FBC" w:rsidRDefault="00255FBC" w:rsidP="00255FBC">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RETRIEVE Request </w:t>
            </w:r>
            <w:r>
              <w:rPr>
                <w:rFonts w:ascii="Arial" w:hAnsi="Arial"/>
                <w:b/>
                <w:sz w:val="18"/>
              </w:rPr>
              <w:t>from</w:t>
            </w:r>
            <w:r>
              <w:rPr>
                <w:rFonts w:ascii="Arial" w:hAnsi="Arial"/>
                <w:sz w:val="18"/>
              </w:rPr>
              <w:t xml:space="preserve"> AE </w:t>
            </w:r>
            <w:r>
              <w:rPr>
                <w:rFonts w:ascii="Arial" w:hAnsi="Arial"/>
                <w:b/>
                <w:sz w:val="18"/>
              </w:rPr>
              <w:t>containing</w:t>
            </w:r>
          </w:p>
          <w:p w14:paraId="1445EA47" w14:textId="77777777" w:rsidR="00255FBC" w:rsidRDefault="00255FBC" w:rsidP="00255FBC">
            <w:pPr>
              <w:keepNext/>
              <w:keepLines/>
              <w:snapToGrid w:val="0"/>
              <w:spacing w:after="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CONTAINER_RESOURCE_ADDRESS/ol </w:t>
            </w:r>
            <w:r>
              <w:rPr>
                <w:rFonts w:ascii="Arial" w:hAnsi="Arial"/>
                <w:b/>
                <w:sz w:val="18"/>
              </w:rPr>
              <w:t>and</w:t>
            </w:r>
          </w:p>
          <w:p w14:paraId="1445EA48"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sidRPr="00FC69FF">
              <w:rPr>
                <w:rFonts w:ascii="Arial" w:hAnsi="Arial"/>
                <w:b/>
                <w:sz w:val="18"/>
              </w:rPr>
              <w:t>and</w:t>
            </w:r>
            <w:r>
              <w:rPr>
                <w:rFonts w:ascii="Arial" w:hAnsi="Arial"/>
                <w:b/>
                <w:sz w:val="18"/>
              </w:rPr>
              <w:t xml:space="preserve"> </w:t>
            </w:r>
          </w:p>
          <w:p w14:paraId="1445EA49"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r>
              <w:rPr>
                <w:rFonts w:ascii="Arial" w:hAnsi="Arial"/>
                <w:sz w:val="18"/>
              </w:rPr>
              <w:br/>
            </w: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4A" w14:textId="77777777" w:rsidR="00255FBC" w:rsidRDefault="00255FBC" w:rsidP="00255FBC">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255FBC" w14:paraId="1445EA55"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4C" w14:textId="77777777" w:rsidR="00255FBC"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1445EA4D" w14:textId="77777777" w:rsidR="00255FBC" w:rsidRDefault="00255FBC" w:rsidP="00255FBC">
            <w:pPr>
              <w:keepNext/>
              <w:keepLines/>
              <w:snapToGrid w:val="0"/>
              <w:spacing w:after="0"/>
              <w:ind w:left="270" w:hangingChars="150" w:hanging="270"/>
              <w:rPr>
                <w:rFonts w:ascii="Arial" w:hAnsi="Arial"/>
                <w:sz w:val="18"/>
              </w:rPr>
            </w:pPr>
            <w:r>
              <w:rPr>
                <w:rFonts w:ascii="Arial" w:hAnsi="Arial"/>
                <w:b/>
                <w:sz w:val="18"/>
              </w:rPr>
              <w:t>then {</w:t>
            </w:r>
          </w:p>
          <w:p w14:paraId="1445EA4E" w14:textId="77777777" w:rsidR="00255FBC" w:rsidRDefault="00255FBC" w:rsidP="00255FBC">
            <w:pPr>
              <w:pStyle w:val="TAL"/>
              <w:snapToGrid w:val="0"/>
              <w:ind w:firstLineChars="150" w:firstLine="270"/>
              <w:rPr>
                <w:b/>
              </w:rPr>
            </w:pPr>
            <w:r>
              <w:t xml:space="preserve">the IUT </w:t>
            </w:r>
            <w:r>
              <w:rPr>
                <w:b/>
              </w:rPr>
              <w:t>sends</w:t>
            </w:r>
            <w:r>
              <w:t xml:space="preserve"> a valid Response </w:t>
            </w:r>
            <w:r>
              <w:rPr>
                <w:b/>
              </w:rPr>
              <w:t>containing</w:t>
            </w:r>
          </w:p>
          <w:p w14:paraId="1445EA4F" w14:textId="77777777" w:rsidR="00255FBC" w:rsidRDefault="00255FBC" w:rsidP="00255FBC">
            <w:pPr>
              <w:pStyle w:val="TAL"/>
              <w:snapToGrid w:val="0"/>
              <w:ind w:firstLineChars="300" w:firstLine="540"/>
              <w:rPr>
                <w:b/>
                <w:szCs w:val="18"/>
              </w:rPr>
            </w:pPr>
            <w:r>
              <w:t xml:space="preserve">Response Status Code </w:t>
            </w:r>
            <w:r>
              <w:rPr>
                <w:b/>
              </w:rPr>
              <w:t xml:space="preserve">set </w:t>
            </w:r>
            <w:r>
              <w:rPr>
                <w:b/>
                <w:lang w:eastAsia="ko-KR"/>
              </w:rPr>
              <w:t xml:space="preserve">to </w:t>
            </w:r>
            <w:r>
              <w:rPr>
                <w:szCs w:val="18"/>
              </w:rPr>
              <w:t xml:space="preserve">2000 (OK) </w:t>
            </w:r>
            <w:r>
              <w:rPr>
                <w:b/>
                <w:szCs w:val="18"/>
              </w:rPr>
              <w:t>and</w:t>
            </w:r>
          </w:p>
          <w:p w14:paraId="1445EA50" w14:textId="77777777" w:rsidR="00255FBC" w:rsidRDefault="00255FBC" w:rsidP="00255FBC">
            <w:pPr>
              <w:pStyle w:val="TAL"/>
              <w:snapToGrid w:val="0"/>
              <w:ind w:firstLineChars="300" w:firstLine="540"/>
              <w:rPr>
                <w:b/>
                <w:szCs w:val="18"/>
              </w:rPr>
            </w:pPr>
            <w:r>
              <w:rPr>
                <w:szCs w:val="18"/>
              </w:rPr>
              <w:t xml:space="preserve">Content </w:t>
            </w:r>
            <w:r>
              <w:rPr>
                <w:b/>
                <w:szCs w:val="18"/>
              </w:rPr>
              <w:t>containing</w:t>
            </w:r>
          </w:p>
          <w:p w14:paraId="1445EA51" w14:textId="77777777" w:rsidR="00255FBC" w:rsidRDefault="00255FBC" w:rsidP="00255FBC">
            <w:pPr>
              <w:pStyle w:val="TAL"/>
              <w:snapToGrid w:val="0"/>
              <w:rPr>
                <w:b/>
                <w:szCs w:val="18"/>
              </w:rPr>
            </w:pPr>
            <w:r>
              <w:rPr>
                <w:b/>
                <w:szCs w:val="18"/>
              </w:rPr>
              <w:t xml:space="preserve">                   </w:t>
            </w:r>
            <w:r>
              <w:rPr>
                <w:szCs w:val="18"/>
              </w:rPr>
              <w:t xml:space="preserve">contentInstance resource </w:t>
            </w:r>
            <w:r>
              <w:rPr>
                <w:b/>
                <w:szCs w:val="18"/>
              </w:rPr>
              <w:t>containing</w:t>
            </w:r>
          </w:p>
          <w:p w14:paraId="1445EA52" w14:textId="77777777" w:rsidR="00255FBC" w:rsidRDefault="00255FBC" w:rsidP="00255FBC">
            <w:pPr>
              <w:pStyle w:val="TAL"/>
              <w:snapToGrid w:val="0"/>
              <w:rPr>
                <w:szCs w:val="18"/>
              </w:rPr>
            </w:pPr>
            <w:r>
              <w:rPr>
                <w:b/>
                <w:szCs w:val="18"/>
              </w:rPr>
              <w:tab/>
            </w:r>
            <w:r>
              <w:rPr>
                <w:b/>
                <w:szCs w:val="18"/>
              </w:rPr>
              <w:tab/>
            </w:r>
            <w:r>
              <w:rPr>
                <w:b/>
                <w:szCs w:val="18"/>
              </w:rPr>
              <w:tab/>
            </w:r>
            <w:r>
              <w:rPr>
                <w:b/>
                <w:szCs w:val="18"/>
              </w:rPr>
              <w:tab/>
            </w:r>
            <w:r>
              <w:rPr>
                <w:szCs w:val="18"/>
              </w:rPr>
              <w:t>resourceName attribute</w:t>
            </w:r>
            <w:r>
              <w:rPr>
                <w:b/>
                <w:szCs w:val="18"/>
              </w:rPr>
              <w:t xml:space="preserve"> set to </w:t>
            </w:r>
            <w:r>
              <w:t xml:space="preserve">CONTENT_INSTANCE_1 </w:t>
            </w:r>
          </w:p>
          <w:p w14:paraId="1445EA53" w14:textId="77777777" w:rsidR="00255FBC" w:rsidRDefault="00255FBC" w:rsidP="00255FBC">
            <w:pPr>
              <w:pStyle w:val="TAL"/>
              <w:snapToGrid w:val="0"/>
              <w:rPr>
                <w:b/>
                <w:szCs w:val="18"/>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54" w14:textId="77777777" w:rsidR="00255FBC" w:rsidRDefault="00255FBC" w:rsidP="00255FBC">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EA56" w14:textId="77777777" w:rsidR="00C47205" w:rsidRDefault="00C47205" w:rsidP="00C47205">
      <w:pPr>
        <w:pStyle w:val="Textocomentario"/>
        <w:rPr>
          <w:color w:val="FF0000"/>
        </w:rPr>
      </w:pPr>
    </w:p>
    <w:p w14:paraId="1445EA57" w14:textId="77777777" w:rsidR="00C47205" w:rsidRPr="004B51AD" w:rsidRDefault="00C47205" w:rsidP="004B51AD">
      <w:pPr>
        <w:pStyle w:val="H6"/>
        <w:rPr>
          <w:rFonts w:eastAsia="Times New Roman"/>
        </w:rPr>
      </w:pPr>
      <w:r w:rsidRPr="004B51AD">
        <w:rPr>
          <w:rFonts w:eastAsia="Times New Roman"/>
        </w:rPr>
        <w:lastRenderedPageBreak/>
        <w:t>TP/oneM2M/CSE/DMR/RET/011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C700CC" w14:paraId="1445EA5A"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1445EA58" w14:textId="77777777" w:rsidR="00750126" w:rsidRPr="00C700CC" w:rsidRDefault="00750126"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59" w14:textId="77777777" w:rsidR="00750126" w:rsidRPr="00C700CC" w:rsidRDefault="00750126" w:rsidP="00162E69">
            <w:pPr>
              <w:keepNext/>
              <w:keepLines/>
              <w:snapToGrid w:val="0"/>
              <w:spacing w:after="0"/>
              <w:jc w:val="both"/>
              <w:rPr>
                <w:rFonts w:ascii="Arial" w:hAnsi="Arial"/>
                <w:sz w:val="18"/>
              </w:rPr>
            </w:pPr>
            <w:r w:rsidRPr="00C700CC">
              <w:rPr>
                <w:rFonts w:ascii="Arial" w:hAnsi="Arial"/>
                <w:sz w:val="18"/>
              </w:rPr>
              <w:t>TP/oneM2M/CSE/DMR/RET/011</w:t>
            </w:r>
          </w:p>
        </w:tc>
      </w:tr>
      <w:tr w:rsidR="00750126" w:rsidRPr="00C700CC" w14:paraId="1445EA5D"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445EA5B" w14:textId="77777777" w:rsidR="00750126" w:rsidRPr="00C700CC" w:rsidRDefault="00750126"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5C" w14:textId="77777777" w:rsidR="00750126" w:rsidRPr="00C700CC" w:rsidRDefault="00750126"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RETRIEVE Request of a</w:t>
            </w:r>
            <w:r>
              <w:rPr>
                <w:rFonts w:ascii="Arial" w:hAnsi="Arial"/>
                <w:color w:val="000000"/>
                <w:sz w:val="18"/>
              </w:rPr>
              <w:t>n</w:t>
            </w:r>
            <w:r w:rsidRPr="00C700CC">
              <w:rPr>
                <w:rFonts w:ascii="Arial" w:hAnsi="Arial"/>
                <w:color w:val="000000"/>
                <w:sz w:val="18"/>
              </w:rPr>
              <w:t xml:space="preserve"> oldest resource target to a container resource that has no direct child contentInstance resources.</w:t>
            </w:r>
          </w:p>
        </w:tc>
      </w:tr>
      <w:tr w:rsidR="00750126" w:rsidRPr="00C700CC" w14:paraId="1445EA60"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445EA5E" w14:textId="77777777" w:rsidR="00750126" w:rsidRPr="00C700CC" w:rsidRDefault="00750126"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5F" w14:textId="77777777" w:rsidR="00750126" w:rsidRPr="00EB4DC1" w:rsidRDefault="00750126" w:rsidP="00162E69">
            <w:pPr>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10.2.23.1,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7.4.29.2.3</w:t>
            </w:r>
          </w:p>
        </w:tc>
      </w:tr>
      <w:tr w:rsidR="00750126" w:rsidRPr="00C700CC" w14:paraId="1445EA63"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1445EA61" w14:textId="77777777" w:rsidR="00750126" w:rsidRPr="00C700CC" w:rsidRDefault="00750126"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62" w14:textId="77777777" w:rsidR="00750126" w:rsidRPr="00C700CC" w:rsidRDefault="00750126"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5EA66" w14:textId="77777777" w:rsidTr="00D92C32">
        <w:trPr>
          <w:jc w:val="center"/>
        </w:trPr>
        <w:tc>
          <w:tcPr>
            <w:tcW w:w="1995" w:type="dxa"/>
            <w:gridSpan w:val="2"/>
            <w:tcBorders>
              <w:top w:val="single" w:sz="4" w:space="0" w:color="000000"/>
              <w:left w:val="single" w:sz="4" w:space="0" w:color="000000"/>
              <w:bottom w:val="single" w:sz="4" w:space="0" w:color="000000"/>
            </w:tcBorders>
          </w:tcPr>
          <w:p w14:paraId="1445EA64"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65"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EA69"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1445EA6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68"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EA70"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445EA6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A6B"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EA6C"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EA6D"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sidRPr="00C700CC">
              <w:rPr>
                <w:rFonts w:ascii="Arial" w:hAnsi="Arial"/>
                <w:b/>
                <w:sz w:val="18"/>
              </w:rPr>
              <w:t>containing</w:t>
            </w:r>
          </w:p>
          <w:p w14:paraId="1445EA6E"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b/>
                <w:sz w:val="18"/>
              </w:rPr>
              <w:t xml:space="preserve">                no </w:t>
            </w:r>
            <w:r w:rsidRPr="00C700CC">
              <w:rPr>
                <w:rFonts w:ascii="Arial" w:hAnsi="Arial"/>
                <w:sz w:val="18"/>
              </w:rPr>
              <w:t>direct child contentInstance resources</w:t>
            </w:r>
          </w:p>
          <w:p w14:paraId="1445EA6F"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EA74"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1445EA7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A72"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A73"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A7C" w14:textId="77777777" w:rsidTr="00162E69">
        <w:trPr>
          <w:trHeight w:val="962"/>
          <w:jc w:val="center"/>
        </w:trPr>
        <w:tc>
          <w:tcPr>
            <w:tcW w:w="1985" w:type="dxa"/>
            <w:tcBorders>
              <w:left w:val="single" w:sz="4" w:space="0" w:color="000000"/>
              <w:right w:val="single" w:sz="4" w:space="0" w:color="000000"/>
            </w:tcBorders>
          </w:tcPr>
          <w:p w14:paraId="1445EA75"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76"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A77"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EA78"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/ol</w:t>
            </w:r>
            <w:r w:rsidRPr="00C700CC">
              <w:rPr>
                <w:rFonts w:ascii="Arial" w:hAnsi="Arial"/>
                <w:sz w:val="18"/>
              </w:rPr>
              <w:t xml:space="preserve"> </w:t>
            </w:r>
            <w:r w:rsidRPr="00C700CC">
              <w:rPr>
                <w:rFonts w:ascii="Arial" w:hAnsi="Arial"/>
                <w:b/>
                <w:sz w:val="18"/>
              </w:rPr>
              <w:t>and</w:t>
            </w:r>
          </w:p>
          <w:p w14:paraId="1445EA79"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w:t>
            </w:r>
            <w:r>
              <w:rPr>
                <w:rFonts w:ascii="Arial" w:hAnsi="Arial"/>
                <w:sz w:val="18"/>
              </w:rPr>
              <w:t xml:space="preserve"> </w:t>
            </w:r>
            <w:r w:rsidRPr="00FC69FF">
              <w:rPr>
                <w:rFonts w:ascii="Arial" w:hAnsi="Arial"/>
                <w:b/>
                <w:sz w:val="18"/>
              </w:rPr>
              <w:t>and</w:t>
            </w:r>
            <w:r>
              <w:rPr>
                <w:rFonts w:ascii="Arial" w:hAnsi="Arial"/>
                <w:b/>
                <w:sz w:val="18"/>
              </w:rPr>
              <w:t xml:space="preserve"> </w:t>
            </w:r>
          </w:p>
          <w:p w14:paraId="1445EA7A"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7B"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EA83"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1445EA7D"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7E"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A7F" w14:textId="77777777" w:rsidR="00255FBC" w:rsidRPr="00C700CC" w:rsidRDefault="00255FBC" w:rsidP="00255FBC">
            <w:pPr>
              <w:keepNext/>
              <w:keepLines/>
              <w:snapToGrid w:val="0"/>
              <w:spacing w:after="0"/>
              <w:ind w:firstLineChars="150" w:firstLine="270"/>
              <w:rPr>
                <w:rFonts w:ascii="Arial" w:hAnsi="Arial"/>
                <w:b/>
                <w:sz w:val="18"/>
              </w:rPr>
            </w:pPr>
            <w:r w:rsidRPr="00C700CC">
              <w:rPr>
                <w:rFonts w:ascii="Arial" w:hAnsi="Arial"/>
                <w:sz w:val="18"/>
              </w:rPr>
              <w:t xml:space="preserve">the IUT </w:t>
            </w:r>
            <w:r w:rsidRPr="00C700CC">
              <w:rPr>
                <w:rFonts w:ascii="Arial" w:hAnsi="Arial"/>
                <w:b/>
                <w:sz w:val="18"/>
              </w:rPr>
              <w:t>sends</w:t>
            </w:r>
            <w:r w:rsidRPr="00C700CC">
              <w:rPr>
                <w:rFonts w:ascii="Arial" w:hAnsi="Arial"/>
                <w:sz w:val="18"/>
              </w:rPr>
              <w:t xml:space="preserve"> a valid Response </w:t>
            </w:r>
            <w:r w:rsidRPr="00C700CC">
              <w:rPr>
                <w:rFonts w:ascii="Arial" w:hAnsi="Arial"/>
                <w:b/>
                <w:sz w:val="18"/>
              </w:rPr>
              <w:t>containing</w:t>
            </w:r>
          </w:p>
          <w:p w14:paraId="1445EA80" w14:textId="77777777" w:rsidR="00255FBC" w:rsidRPr="00C700CC" w:rsidRDefault="00255FBC" w:rsidP="00255FBC">
            <w:pPr>
              <w:keepNext/>
              <w:keepLines/>
              <w:snapToGrid w:val="0"/>
              <w:spacing w:after="0"/>
              <w:ind w:firstLineChars="300" w:firstLine="540"/>
              <w:rPr>
                <w:rFonts w:ascii="Arial" w:hAnsi="Arial"/>
                <w:b/>
                <w:sz w:val="18"/>
                <w:szCs w:val="18"/>
              </w:rPr>
            </w:pPr>
            <w:r w:rsidRPr="00C700CC">
              <w:rPr>
                <w:rFonts w:ascii="Arial" w:hAnsi="Arial"/>
                <w:sz w:val="18"/>
              </w:rPr>
              <w:t xml:space="preserve">Response Status Code </w:t>
            </w:r>
            <w:r w:rsidRPr="00C700CC">
              <w:rPr>
                <w:rFonts w:ascii="Arial" w:hAnsi="Arial"/>
                <w:b/>
                <w:sz w:val="18"/>
              </w:rPr>
              <w:t xml:space="preserve">set </w:t>
            </w:r>
            <w:r w:rsidRPr="00C700CC">
              <w:rPr>
                <w:rFonts w:ascii="Arial" w:hAnsi="Arial" w:hint="eastAsia"/>
                <w:b/>
                <w:sz w:val="18"/>
                <w:lang w:eastAsia="ko-KR"/>
              </w:rPr>
              <w:t xml:space="preserve">to </w:t>
            </w:r>
            <w:r w:rsidRPr="00C700CC">
              <w:rPr>
                <w:rFonts w:ascii="Arial" w:hAnsi="Arial"/>
                <w:sz w:val="18"/>
                <w:szCs w:val="18"/>
              </w:rPr>
              <w:t xml:space="preserve">4004 (NOT_FOUND) </w:t>
            </w:r>
          </w:p>
          <w:p w14:paraId="1445EA81"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82"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EA84" w14:textId="77777777" w:rsidR="00C47205" w:rsidRDefault="00C47205" w:rsidP="00F73253">
      <w:pPr>
        <w:spacing w:after="0"/>
      </w:pPr>
    </w:p>
    <w:p w14:paraId="1445EA85" w14:textId="77777777" w:rsidR="00C47205" w:rsidRPr="004B51AD" w:rsidRDefault="00C47205" w:rsidP="004B51AD">
      <w:pPr>
        <w:pStyle w:val="H6"/>
        <w:rPr>
          <w:rFonts w:eastAsia="Times New Roman"/>
        </w:rPr>
      </w:pPr>
      <w:r w:rsidRPr="004B51AD">
        <w:rPr>
          <w:rFonts w:eastAsia="Times New Roman"/>
        </w:rPr>
        <w:t>TP/oneM2M/CSE/DMR/RET/012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A8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EA86" w14:textId="77777777" w:rsidR="002717C2" w:rsidRPr="00C700CC" w:rsidRDefault="002717C2"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87" w14:textId="77777777" w:rsidR="002717C2" w:rsidRPr="00C700CC" w:rsidRDefault="002717C2" w:rsidP="00162E69">
            <w:pPr>
              <w:keepNext/>
              <w:keepLines/>
              <w:snapToGrid w:val="0"/>
              <w:spacing w:after="0"/>
              <w:jc w:val="both"/>
              <w:rPr>
                <w:rFonts w:ascii="Arial" w:hAnsi="Arial"/>
                <w:sz w:val="18"/>
              </w:rPr>
            </w:pPr>
            <w:r w:rsidRPr="00C700CC">
              <w:rPr>
                <w:rFonts w:ascii="Arial" w:hAnsi="Arial"/>
                <w:sz w:val="18"/>
              </w:rPr>
              <w:t>TP/oneM2M/CSE/DMR/RET/012</w:t>
            </w:r>
          </w:p>
        </w:tc>
      </w:tr>
      <w:tr w:rsidR="002717C2" w:rsidRPr="00C700CC" w14:paraId="1445EA8B"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1445EA89" w14:textId="77777777" w:rsidR="002717C2" w:rsidRPr="00C700CC" w:rsidRDefault="002717C2"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8A" w14:textId="77777777" w:rsidR="002717C2" w:rsidRPr="00C700CC" w:rsidRDefault="002717C2"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accepts the RETRIEVE Request of the latest contentInstance target to a &lt;container&gt; resource</w:t>
            </w:r>
          </w:p>
        </w:tc>
      </w:tr>
      <w:tr w:rsidR="002717C2" w:rsidRPr="00C700CC" w14:paraId="1445EA8E"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EA8C" w14:textId="77777777" w:rsidR="002717C2" w:rsidRPr="00C700CC" w:rsidRDefault="002717C2"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8D" w14:textId="77777777" w:rsidR="002717C2" w:rsidRPr="00EB4DC1" w:rsidRDefault="002717C2" w:rsidP="00162E69">
            <w:pPr>
              <w:pStyle w:val="Textocomentario"/>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10.2.22.1,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7.4.28.2.3</w:t>
            </w:r>
          </w:p>
        </w:tc>
      </w:tr>
      <w:tr w:rsidR="002717C2" w:rsidRPr="00C700CC" w14:paraId="1445EA9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5EA8F" w14:textId="77777777" w:rsidR="002717C2" w:rsidRPr="00C700CC" w:rsidRDefault="002717C2"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90" w14:textId="77777777" w:rsidR="002717C2" w:rsidRPr="00C700CC" w:rsidRDefault="002717C2"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5EA94"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EA92"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93"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151A67" w:rsidRPr="00C700CC" w14:paraId="1445EA97"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5EA95"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96" w14:textId="77777777" w:rsidR="00151A67" w:rsidRPr="00C700CC" w:rsidRDefault="00151A67" w:rsidP="00151A67">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EAA1"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EA98"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A99"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EA9A"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EA9B" w14:textId="77777777" w:rsidR="00255FBC" w:rsidRPr="00356D1B" w:rsidRDefault="00255FBC" w:rsidP="00255FBC">
            <w:pPr>
              <w:pStyle w:val="TAL"/>
              <w:snapToGrid w:val="0"/>
            </w:pPr>
            <w:r w:rsidRPr="00356D1B">
              <w:t xml:space="preserve">      </w:t>
            </w:r>
            <w:r w:rsidRPr="00356D1B">
              <w:rPr>
                <w:b/>
              </w:rPr>
              <w:t>and</w:t>
            </w:r>
            <w:r w:rsidRPr="00356D1B">
              <w:t xml:space="preserve"> the IUT </w:t>
            </w:r>
            <w:r w:rsidRPr="00356D1B">
              <w:rPr>
                <w:b/>
              </w:rPr>
              <w:t>having created</w:t>
            </w:r>
            <w:r w:rsidRPr="00356D1B">
              <w:t xml:space="preserve"> a container resource </w:t>
            </w:r>
            <w:r w:rsidRPr="00356D1B">
              <w:rPr>
                <w:b/>
              </w:rPr>
              <w:t>containing</w:t>
            </w:r>
          </w:p>
          <w:p w14:paraId="1445EA9C" w14:textId="77777777" w:rsidR="00255FBC" w:rsidRPr="00C700CC" w:rsidRDefault="00255FBC" w:rsidP="00255FBC">
            <w:pPr>
              <w:pStyle w:val="TAL"/>
              <w:snapToGrid w:val="0"/>
              <w:rPr>
                <w:lang w:val="fr-FR"/>
              </w:rPr>
            </w:pPr>
            <w:r w:rsidRPr="00356D1B">
              <w:tab/>
            </w:r>
            <w:r w:rsidRPr="00356D1B">
              <w:tab/>
            </w:r>
            <w:r w:rsidRPr="00C700CC">
              <w:rPr>
                <w:lang w:val="fr-FR"/>
              </w:rPr>
              <w:t xml:space="preserve">CONTENT_INSTANCE_1 contentInstance resource </w:t>
            </w:r>
            <w:r w:rsidRPr="00C700CC">
              <w:rPr>
                <w:b/>
                <w:lang w:val="fr-FR"/>
              </w:rPr>
              <w:t>and</w:t>
            </w:r>
          </w:p>
          <w:p w14:paraId="1445EA9D" w14:textId="77777777" w:rsidR="00255FBC" w:rsidRPr="00C700CC" w:rsidRDefault="00255FBC" w:rsidP="00255FBC">
            <w:pPr>
              <w:pStyle w:val="TAL"/>
              <w:snapToGrid w:val="0"/>
              <w:rPr>
                <w:lang w:val="fr-FR"/>
              </w:rPr>
            </w:pPr>
            <w:r w:rsidRPr="00C700CC">
              <w:rPr>
                <w:lang w:val="fr-FR"/>
              </w:rPr>
              <w:tab/>
            </w:r>
            <w:r w:rsidRPr="00C700CC">
              <w:rPr>
                <w:lang w:val="fr-FR"/>
              </w:rPr>
              <w:tab/>
              <w:t>CONTENT_INSTANCE_2 contentInstance resource</w:t>
            </w:r>
          </w:p>
          <w:p w14:paraId="1445EA9E" w14:textId="77777777" w:rsidR="00255FBC" w:rsidRPr="00356D1B" w:rsidRDefault="00255FBC" w:rsidP="00255FBC">
            <w:pPr>
              <w:pStyle w:val="TAL"/>
              <w:snapToGrid w:val="0"/>
            </w:pPr>
            <w:r w:rsidRPr="00C700CC">
              <w:rPr>
                <w:lang w:val="fr-FR"/>
              </w:rPr>
              <w:tab/>
            </w:r>
            <w:r w:rsidRPr="00356D1B">
              <w:rPr>
                <w:b/>
              </w:rPr>
              <w:t>and</w:t>
            </w:r>
            <w:r w:rsidRPr="00356D1B">
              <w:t xml:space="preserve"> the AE </w:t>
            </w:r>
            <w:r w:rsidRPr="00356D1B">
              <w:rPr>
                <w:b/>
              </w:rPr>
              <w:t xml:space="preserve">having </w:t>
            </w:r>
            <w:r w:rsidRPr="00356D1B">
              <w:t>privileges to perform RETRIEVE operation on the container resource</w:t>
            </w:r>
          </w:p>
          <w:p w14:paraId="1445EA9F" w14:textId="77777777" w:rsidR="00255FBC" w:rsidRPr="00356D1B" w:rsidRDefault="00255FBC" w:rsidP="00255FBC">
            <w:pPr>
              <w:pStyle w:val="TAL"/>
              <w:snapToGrid w:val="0"/>
              <w:rPr>
                <w:b/>
              </w:rPr>
            </w:pPr>
            <w:r w:rsidRPr="00356D1B">
              <w:tab/>
            </w:r>
            <w:r w:rsidRPr="00356D1B">
              <w:rPr>
                <w:b/>
              </w:rPr>
              <w:t xml:space="preserve">and </w:t>
            </w:r>
            <w:r w:rsidRPr="00356D1B">
              <w:t>creationTime attribute of</w:t>
            </w:r>
            <w:r w:rsidRPr="00356D1B">
              <w:rPr>
                <w:b/>
              </w:rPr>
              <w:t xml:space="preserve"> </w:t>
            </w:r>
            <w:r w:rsidRPr="00356D1B">
              <w:t xml:space="preserve">CONTENT_INSTANCE_1 &lt; creationTime attribute of </w:t>
            </w:r>
            <w:r w:rsidRPr="00356D1B">
              <w:tab/>
              <w:t>CONTENT_INSTANCE_2</w:t>
            </w:r>
          </w:p>
          <w:p w14:paraId="1445EAA0" w14:textId="77777777" w:rsidR="00255FBC" w:rsidRPr="00C700CC" w:rsidRDefault="00255FBC" w:rsidP="00255FBC">
            <w:pPr>
              <w:keepNext/>
              <w:keepLines/>
              <w:snapToGrid w:val="0"/>
              <w:spacing w:after="0"/>
              <w:rPr>
                <w:rFonts w:ascii="Arial" w:hAnsi="Arial"/>
                <w:kern w:val="1"/>
                <w:sz w:val="18"/>
              </w:rPr>
            </w:pPr>
            <w:r w:rsidRPr="00C700CC" w:rsidDel="00910B26">
              <w:rPr>
                <w:rFonts w:ascii="Arial" w:hAnsi="Arial"/>
                <w:sz w:val="18"/>
              </w:rPr>
              <w:t xml:space="preserve"> </w:t>
            </w:r>
            <w:r w:rsidRPr="00C700CC">
              <w:rPr>
                <w:rFonts w:ascii="Arial" w:hAnsi="Arial"/>
                <w:b/>
                <w:sz w:val="18"/>
              </w:rPr>
              <w:t>}</w:t>
            </w:r>
          </w:p>
        </w:tc>
      </w:tr>
      <w:tr w:rsidR="00255FBC" w:rsidRPr="00C700CC" w14:paraId="1445EAA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EAA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AA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AA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AAD" w14:textId="77777777" w:rsidTr="00162E69">
        <w:trPr>
          <w:trHeight w:val="962"/>
          <w:jc w:val="center"/>
        </w:trPr>
        <w:tc>
          <w:tcPr>
            <w:tcW w:w="1853" w:type="dxa"/>
            <w:vMerge/>
            <w:tcBorders>
              <w:left w:val="single" w:sz="4" w:space="0" w:color="000000"/>
              <w:right w:val="single" w:sz="4" w:space="0" w:color="000000"/>
            </w:tcBorders>
          </w:tcPr>
          <w:p w14:paraId="1445EAA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A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AA8"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EAA9"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CONTAINER_RESOURCE_ADDRESS/la</w:t>
            </w:r>
            <w:r w:rsidRPr="00C700CC">
              <w:t xml:space="preserve"> </w:t>
            </w:r>
            <w:r w:rsidRPr="00C700CC">
              <w:rPr>
                <w:rFonts w:ascii="Arial" w:hAnsi="Arial"/>
                <w:sz w:val="18"/>
              </w:rPr>
              <w:t xml:space="preserve"> </w:t>
            </w:r>
            <w:r w:rsidRPr="00C700CC">
              <w:rPr>
                <w:rFonts w:ascii="Arial" w:hAnsi="Arial"/>
                <w:b/>
                <w:sz w:val="18"/>
              </w:rPr>
              <w:t>and</w:t>
            </w:r>
          </w:p>
          <w:p w14:paraId="1445EAAA"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FC69FF">
              <w:rPr>
                <w:rFonts w:ascii="Arial" w:hAnsi="Arial"/>
                <w:b/>
                <w:sz w:val="18"/>
              </w:rPr>
              <w:t>and</w:t>
            </w:r>
            <w:r>
              <w:rPr>
                <w:rFonts w:ascii="Arial" w:hAnsi="Arial"/>
                <w:b/>
                <w:sz w:val="18"/>
              </w:rPr>
              <w:t xml:space="preserve"> </w:t>
            </w:r>
          </w:p>
          <w:p w14:paraId="1445EAAB"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A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EAB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EAAE"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AF"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AB0" w14:textId="77777777" w:rsidR="00255FBC" w:rsidRPr="00356D1B" w:rsidRDefault="00255FBC" w:rsidP="00255FBC">
            <w:pPr>
              <w:pStyle w:val="TAL"/>
              <w:snapToGrid w:val="0"/>
              <w:ind w:firstLineChars="150" w:firstLine="270"/>
              <w:rPr>
                <w:b/>
              </w:rPr>
            </w:pPr>
            <w:r w:rsidRPr="00356D1B">
              <w:t xml:space="preserve">the IUT </w:t>
            </w:r>
            <w:r w:rsidRPr="00356D1B">
              <w:rPr>
                <w:b/>
              </w:rPr>
              <w:t>sends</w:t>
            </w:r>
            <w:r w:rsidRPr="00356D1B">
              <w:t xml:space="preserve"> a Response </w:t>
            </w:r>
            <w:r w:rsidRPr="00356D1B">
              <w:rPr>
                <w:b/>
              </w:rPr>
              <w:t>containing</w:t>
            </w:r>
          </w:p>
          <w:p w14:paraId="1445EAB1" w14:textId="77777777" w:rsidR="00255FBC" w:rsidRPr="00356D1B" w:rsidRDefault="00255FBC" w:rsidP="00255FBC">
            <w:pPr>
              <w:pStyle w:val="TAL"/>
              <w:snapToGrid w:val="0"/>
              <w:ind w:firstLineChars="300" w:firstLine="540"/>
              <w:rPr>
                <w:b/>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2000 (OK) </w:t>
            </w:r>
            <w:r w:rsidRPr="00356D1B">
              <w:rPr>
                <w:b/>
                <w:szCs w:val="18"/>
              </w:rPr>
              <w:t>and</w:t>
            </w:r>
          </w:p>
          <w:p w14:paraId="1445EAB2" w14:textId="77777777" w:rsidR="00255FBC" w:rsidRPr="00356D1B" w:rsidRDefault="00255FBC" w:rsidP="00255FBC">
            <w:pPr>
              <w:pStyle w:val="TAL"/>
              <w:snapToGrid w:val="0"/>
              <w:ind w:firstLineChars="300" w:firstLine="540"/>
              <w:rPr>
                <w:b/>
                <w:szCs w:val="18"/>
              </w:rPr>
            </w:pPr>
            <w:r w:rsidRPr="00356D1B">
              <w:rPr>
                <w:rFonts w:hint="eastAsia"/>
                <w:szCs w:val="18"/>
              </w:rPr>
              <w:t>Content</w:t>
            </w:r>
            <w:r w:rsidRPr="00356D1B">
              <w:rPr>
                <w:szCs w:val="18"/>
              </w:rPr>
              <w:t xml:space="preserve"> </w:t>
            </w:r>
            <w:r w:rsidRPr="00356D1B">
              <w:rPr>
                <w:b/>
                <w:szCs w:val="18"/>
              </w:rPr>
              <w:t>containing</w:t>
            </w:r>
          </w:p>
          <w:p w14:paraId="1445EAB3" w14:textId="77777777" w:rsidR="00255FBC" w:rsidRPr="00356D1B" w:rsidRDefault="00255FBC" w:rsidP="00255FBC">
            <w:pPr>
              <w:pStyle w:val="TAL"/>
              <w:snapToGrid w:val="0"/>
              <w:rPr>
                <w:b/>
                <w:szCs w:val="18"/>
              </w:rPr>
            </w:pPr>
            <w:r w:rsidRPr="00356D1B">
              <w:rPr>
                <w:b/>
                <w:szCs w:val="18"/>
              </w:rPr>
              <w:t xml:space="preserve">           </w:t>
            </w:r>
            <w:r>
              <w:rPr>
                <w:b/>
                <w:szCs w:val="18"/>
              </w:rPr>
              <w:tab/>
            </w:r>
            <w:r>
              <w:rPr>
                <w:b/>
                <w:szCs w:val="18"/>
              </w:rPr>
              <w:tab/>
            </w:r>
            <w:r w:rsidRPr="00356D1B">
              <w:rPr>
                <w:szCs w:val="18"/>
              </w:rPr>
              <w:t xml:space="preserve">contentInstance resource </w:t>
            </w:r>
            <w:r w:rsidRPr="00356D1B">
              <w:rPr>
                <w:b/>
                <w:szCs w:val="18"/>
              </w:rPr>
              <w:t>containing</w:t>
            </w:r>
          </w:p>
          <w:p w14:paraId="1445EAB4" w14:textId="77777777" w:rsidR="00255FBC" w:rsidRPr="00356D1B" w:rsidRDefault="00255FBC" w:rsidP="00255FBC">
            <w:pPr>
              <w:pStyle w:val="TAL"/>
              <w:snapToGrid w:val="0"/>
              <w:rPr>
                <w:szCs w:val="18"/>
              </w:rPr>
            </w:pPr>
            <w:r>
              <w:rPr>
                <w:szCs w:val="18"/>
              </w:rPr>
              <w:tab/>
            </w:r>
            <w:r>
              <w:rPr>
                <w:szCs w:val="18"/>
              </w:rPr>
              <w:tab/>
            </w:r>
            <w:r>
              <w:rPr>
                <w:szCs w:val="18"/>
              </w:rPr>
              <w:tab/>
            </w:r>
            <w:r>
              <w:rPr>
                <w:szCs w:val="18"/>
              </w:rPr>
              <w:tab/>
            </w:r>
            <w:r w:rsidRPr="00356D1B">
              <w:rPr>
                <w:szCs w:val="18"/>
              </w:rPr>
              <w:t>resourceName attribute</w:t>
            </w:r>
            <w:r w:rsidRPr="00356D1B">
              <w:rPr>
                <w:b/>
                <w:szCs w:val="18"/>
              </w:rPr>
              <w:t xml:space="preserve"> set to </w:t>
            </w:r>
            <w:r w:rsidRPr="00356D1B">
              <w:t xml:space="preserve">CONTENT_INSTANCE_2 </w:t>
            </w:r>
          </w:p>
          <w:p w14:paraId="1445EAB5"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B6"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EAB8" w14:textId="77777777" w:rsidR="00C47205" w:rsidRPr="002717C2" w:rsidRDefault="00C47205" w:rsidP="00C47205">
      <w:pPr>
        <w:rPr>
          <w:b/>
        </w:rPr>
      </w:pPr>
    </w:p>
    <w:p w14:paraId="1445EAB9" w14:textId="77777777" w:rsidR="00C47205" w:rsidRPr="004B51AD" w:rsidRDefault="00C47205" w:rsidP="004B51AD">
      <w:pPr>
        <w:pStyle w:val="H6"/>
        <w:rPr>
          <w:rFonts w:eastAsia="Times New Roman"/>
        </w:rPr>
      </w:pPr>
      <w:r w:rsidRPr="004B51AD">
        <w:rPr>
          <w:rFonts w:eastAsia="Times New Roman"/>
        </w:rPr>
        <w:lastRenderedPageBreak/>
        <w:t>TP/oneM2M/CSE/DMR/RET/013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A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BA"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BB" w14:textId="77777777" w:rsidR="00C47205" w:rsidRPr="00C700CC" w:rsidRDefault="00C47205" w:rsidP="006804CE">
            <w:pPr>
              <w:pStyle w:val="TAL"/>
              <w:snapToGrid w:val="0"/>
            </w:pPr>
            <w:r w:rsidRPr="00C700CC">
              <w:t>TP/oneM2M/CSE/DMR/RET/013</w:t>
            </w:r>
          </w:p>
        </w:tc>
      </w:tr>
      <w:tr w:rsidR="00C47205" w:rsidRPr="00C700CC" w14:paraId="1445EA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BD"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BE" w14:textId="77777777" w:rsidR="00C47205" w:rsidRPr="00C700CC" w:rsidRDefault="00C47205" w:rsidP="006804CE">
            <w:pPr>
              <w:pStyle w:val="TAL"/>
              <w:snapToGrid w:val="0"/>
              <w:rPr>
                <w:color w:val="000000"/>
              </w:rPr>
            </w:pPr>
            <w:r w:rsidRPr="00C700CC">
              <w:rPr>
                <w:color w:val="000000"/>
              </w:rPr>
              <w:t xml:space="preserve">Check that the IUT returns successfully the </w:t>
            </w:r>
            <w:r w:rsidRPr="00C700CC">
              <w:t>TARGET_RESOURCE_ADDRESS</w:t>
            </w:r>
            <w:r w:rsidRPr="00C700CC">
              <w:rPr>
                <w:i/>
              </w:rPr>
              <w:t xml:space="preserve"> </w:t>
            </w:r>
            <w:r w:rsidRPr="00C700CC">
              <w:rPr>
                <w:color w:val="000000"/>
              </w:rPr>
              <w:t>resource under CSEBase</w:t>
            </w:r>
          </w:p>
        </w:tc>
      </w:tr>
      <w:tr w:rsidR="00C47205" w:rsidRPr="00C700CC" w14:paraId="1445EA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0"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1"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C47205" w:rsidRPr="00C700CC" w14:paraId="1445EAC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3"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4" w14:textId="77777777" w:rsidR="00C47205" w:rsidRPr="00C700CC" w:rsidRDefault="00C47205" w:rsidP="006804CE">
            <w:pPr>
              <w:pStyle w:val="TAL"/>
              <w:snapToGrid w:val="0"/>
            </w:pPr>
            <w:r w:rsidRPr="00C700CC">
              <w:t>CF01</w:t>
            </w:r>
          </w:p>
        </w:tc>
      </w:tr>
      <w:tr w:rsidR="00255FBC" w:rsidRPr="00C700CC" w14:paraId="1445EAC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6"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7" w14:textId="77777777" w:rsidR="00255FBC" w:rsidRPr="00C700CC" w:rsidRDefault="005A4A05" w:rsidP="00255FBC">
            <w:pPr>
              <w:pStyle w:val="TAL"/>
              <w:snapToGrid w:val="0"/>
            </w:pPr>
            <w:r>
              <w:rPr>
                <w:rFonts w:cs="Arial"/>
                <w:i/>
              </w:rPr>
              <w:t>PARENT_RELEASE</w:t>
            </w:r>
          </w:p>
        </w:tc>
      </w:tr>
      <w:tr w:rsidR="00255FBC" w:rsidRPr="00C700CC" w14:paraId="1445EAC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9"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A" w14:textId="77777777" w:rsidR="00255FBC" w:rsidRPr="00C700CC" w:rsidRDefault="00255FBC" w:rsidP="00255FBC">
            <w:pPr>
              <w:pStyle w:val="TAL"/>
              <w:snapToGrid w:val="0"/>
            </w:pPr>
            <w:r w:rsidRPr="00C700CC">
              <w:t>PICS_CSE</w:t>
            </w:r>
          </w:p>
        </w:tc>
      </w:tr>
      <w:tr w:rsidR="00255FBC" w:rsidRPr="00C700CC" w14:paraId="1445EAD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ACC"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ACD"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AC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ACF"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CSEBase resource</w:t>
            </w:r>
          </w:p>
          <w:p w14:paraId="1445EAD0"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AD1"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EAD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AD3"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AD4"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AD5" w14:textId="77777777" w:rsidR="00255FBC" w:rsidRPr="00C700CC" w:rsidRDefault="00255FBC" w:rsidP="00255FBC">
            <w:pPr>
              <w:pStyle w:val="TAL"/>
              <w:snapToGrid w:val="0"/>
              <w:jc w:val="center"/>
              <w:rPr>
                <w:b/>
              </w:rPr>
            </w:pPr>
            <w:r w:rsidRPr="00C700CC">
              <w:rPr>
                <w:b/>
              </w:rPr>
              <w:t>Direction</w:t>
            </w:r>
          </w:p>
        </w:tc>
      </w:tr>
      <w:tr w:rsidR="00255FBC" w:rsidRPr="00C700CC" w14:paraId="1445EADD" w14:textId="77777777" w:rsidTr="006804CE">
        <w:trPr>
          <w:trHeight w:val="962"/>
          <w:jc w:val="center"/>
        </w:trPr>
        <w:tc>
          <w:tcPr>
            <w:tcW w:w="1853" w:type="dxa"/>
            <w:vMerge/>
            <w:tcBorders>
              <w:left w:val="single" w:sz="4" w:space="0" w:color="000000"/>
              <w:right w:val="single" w:sz="4" w:space="0" w:color="000000"/>
            </w:tcBorders>
          </w:tcPr>
          <w:p w14:paraId="1445EAD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D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AD9"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ADA"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p>
          <w:p w14:paraId="1445EAD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D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AE5"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AD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D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AE0"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EAE1"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EAE2" w14:textId="77777777" w:rsidR="00255FBC" w:rsidRPr="00C700CC" w:rsidRDefault="00255FBC" w:rsidP="00255FBC">
            <w:pPr>
              <w:pStyle w:val="TAL"/>
              <w:snapToGrid w:val="0"/>
              <w:rPr>
                <w:szCs w:val="18"/>
              </w:rPr>
            </w:pPr>
            <w:r w:rsidRPr="00C700CC">
              <w:rPr>
                <w:b/>
                <w:szCs w:val="18"/>
              </w:rPr>
              <w:tab/>
            </w:r>
            <w:r w:rsidRPr="00C700CC">
              <w:rPr>
                <w:b/>
                <w:szCs w:val="18"/>
              </w:rPr>
              <w:tab/>
            </w:r>
            <w:r w:rsidRPr="00C700CC">
              <w:rPr>
                <w:b/>
                <w:szCs w:val="18"/>
              </w:rPr>
              <w:tab/>
            </w:r>
            <w:r w:rsidRPr="00C700CC">
              <w:rPr>
                <w:i/>
                <w:szCs w:val="18"/>
              </w:rPr>
              <w:t xml:space="preserve">RESOURCE_TYPE </w:t>
            </w:r>
            <w:r w:rsidRPr="00C700CC">
              <w:rPr>
                <w:szCs w:val="18"/>
              </w:rPr>
              <w:t>resource representation</w:t>
            </w:r>
          </w:p>
          <w:p w14:paraId="1445EAE3"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E4"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AE6" w14:textId="77777777" w:rsidR="00C47205" w:rsidRPr="00C700CC" w:rsidRDefault="00F846E2" w:rsidP="00F73253">
      <w:pPr>
        <w:tabs>
          <w:tab w:val="left" w:pos="622"/>
        </w:tabs>
        <w:spacing w:after="0"/>
        <w:rPr>
          <w:color w:val="FF0000"/>
        </w:rPr>
      </w:pPr>
      <w:r>
        <w:rPr>
          <w:color w:val="FF0000"/>
        </w:rPr>
        <w:tab/>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1"/>
        <w:gridCol w:w="1134"/>
        <w:gridCol w:w="2835"/>
        <w:gridCol w:w="2143"/>
      </w:tblGrid>
      <w:tr w:rsidR="00803FB8" w:rsidRPr="00DA537B" w14:paraId="1445EAEB" w14:textId="77777777" w:rsidTr="004B51AD">
        <w:trPr>
          <w:trHeight w:val="358"/>
          <w:tblHeader/>
          <w:jc w:val="center"/>
        </w:trPr>
        <w:tc>
          <w:tcPr>
            <w:tcW w:w="3561" w:type="dxa"/>
            <w:shd w:val="clear" w:color="auto" w:fill="auto"/>
          </w:tcPr>
          <w:p w14:paraId="1445EAE7"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TP Id</w:t>
            </w:r>
          </w:p>
        </w:tc>
        <w:tc>
          <w:tcPr>
            <w:tcW w:w="1134" w:type="dxa"/>
          </w:tcPr>
          <w:p w14:paraId="1445EAE8"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PARENT_RELEASE</w:t>
            </w:r>
          </w:p>
        </w:tc>
        <w:tc>
          <w:tcPr>
            <w:tcW w:w="2835" w:type="dxa"/>
            <w:shd w:val="clear" w:color="auto" w:fill="auto"/>
          </w:tcPr>
          <w:p w14:paraId="1445EAE9"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Reference</w:t>
            </w:r>
          </w:p>
        </w:tc>
        <w:tc>
          <w:tcPr>
            <w:tcW w:w="2143" w:type="dxa"/>
            <w:shd w:val="clear" w:color="auto" w:fill="auto"/>
          </w:tcPr>
          <w:p w14:paraId="1445EAEA"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RESOURCE_TYPE</w:t>
            </w:r>
          </w:p>
        </w:tc>
      </w:tr>
      <w:tr w:rsidR="00803FB8" w:rsidRPr="00DA537B" w14:paraId="1445EAF0" w14:textId="77777777" w:rsidTr="004B51AD">
        <w:trPr>
          <w:trHeight w:val="20"/>
          <w:jc w:val="center"/>
        </w:trPr>
        <w:tc>
          <w:tcPr>
            <w:tcW w:w="3561" w:type="dxa"/>
            <w:shd w:val="clear" w:color="auto" w:fill="auto"/>
          </w:tcPr>
          <w:p w14:paraId="1445EAEC"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TP/oneM2M/CSE/DMR/RET/013_ACP</w:t>
            </w:r>
          </w:p>
        </w:tc>
        <w:tc>
          <w:tcPr>
            <w:tcW w:w="1134" w:type="dxa"/>
          </w:tcPr>
          <w:p w14:paraId="1445EAED"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AEE"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143" w:type="dxa"/>
            <w:shd w:val="clear" w:color="auto" w:fill="auto"/>
          </w:tcPr>
          <w:p w14:paraId="1445EAEF" w14:textId="77777777" w:rsidR="00803FB8" w:rsidRPr="00526E37" w:rsidRDefault="00803FB8" w:rsidP="00803FB8">
            <w:pPr>
              <w:pStyle w:val="TAL"/>
              <w:keepLines w:val="0"/>
              <w:rPr>
                <w:rFonts w:cs="Arial"/>
                <w:szCs w:val="18"/>
              </w:rPr>
            </w:pPr>
            <w:r w:rsidRPr="00526E37">
              <w:rPr>
                <w:rFonts w:cs="Arial"/>
                <w:szCs w:val="18"/>
              </w:rPr>
              <w:t>1 (accessControlPolicy)</w:t>
            </w:r>
          </w:p>
        </w:tc>
      </w:tr>
      <w:tr w:rsidR="00803FB8" w:rsidRPr="00DA537B" w14:paraId="1445EAF5" w14:textId="77777777" w:rsidTr="004B51AD">
        <w:trPr>
          <w:trHeight w:val="20"/>
          <w:jc w:val="center"/>
        </w:trPr>
        <w:tc>
          <w:tcPr>
            <w:tcW w:w="3561" w:type="dxa"/>
            <w:shd w:val="clear" w:color="auto" w:fill="auto"/>
          </w:tcPr>
          <w:p w14:paraId="1445EAF1"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TP/oneM2M/CSE/DMR/RET/013_AE</w:t>
            </w:r>
          </w:p>
        </w:tc>
        <w:tc>
          <w:tcPr>
            <w:tcW w:w="1134" w:type="dxa"/>
          </w:tcPr>
          <w:p w14:paraId="1445EAF2"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AF3"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10.2.1.2</w:t>
            </w:r>
          </w:p>
        </w:tc>
        <w:tc>
          <w:tcPr>
            <w:tcW w:w="2143" w:type="dxa"/>
            <w:shd w:val="clear" w:color="auto" w:fill="auto"/>
          </w:tcPr>
          <w:p w14:paraId="1445EAF4" w14:textId="77777777" w:rsidR="00803FB8" w:rsidRPr="00526E37" w:rsidRDefault="00803FB8" w:rsidP="00803FB8">
            <w:pPr>
              <w:pStyle w:val="TAL"/>
              <w:keepLines w:val="0"/>
              <w:rPr>
                <w:rFonts w:cs="Arial"/>
                <w:szCs w:val="18"/>
              </w:rPr>
            </w:pPr>
            <w:r w:rsidRPr="00526E37">
              <w:rPr>
                <w:rFonts w:cs="Arial"/>
                <w:szCs w:val="18"/>
              </w:rPr>
              <w:t>2 (AE)</w:t>
            </w:r>
          </w:p>
        </w:tc>
      </w:tr>
      <w:tr w:rsidR="00803FB8" w:rsidRPr="00DA537B" w14:paraId="1445EAFA" w14:textId="77777777" w:rsidTr="004B51AD">
        <w:trPr>
          <w:trHeight w:val="20"/>
          <w:jc w:val="center"/>
        </w:trPr>
        <w:tc>
          <w:tcPr>
            <w:tcW w:w="3561" w:type="dxa"/>
            <w:shd w:val="clear" w:color="auto" w:fill="auto"/>
          </w:tcPr>
          <w:p w14:paraId="1445EAF6"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TP/oneM2M/CSE/DMR/RET/013_CNT</w:t>
            </w:r>
          </w:p>
        </w:tc>
        <w:tc>
          <w:tcPr>
            <w:tcW w:w="1134" w:type="dxa"/>
          </w:tcPr>
          <w:p w14:paraId="1445EAF7" w14:textId="77777777" w:rsidR="00803FB8" w:rsidRPr="004438D9" w:rsidRDefault="00803FB8" w:rsidP="00803FB8">
            <w:pPr>
              <w:spacing w:after="0"/>
              <w:rPr>
                <w:rFonts w:ascii="Arial" w:hAnsi="Arial" w:cs="Arial"/>
                <w:sz w:val="18"/>
                <w:szCs w:val="18"/>
                <w:lang w:val="x-none"/>
              </w:rPr>
            </w:pPr>
            <w:r w:rsidRPr="00526E37">
              <w:rPr>
                <w:rFonts w:ascii="Arial" w:hAnsi="Arial" w:cs="Arial"/>
                <w:sz w:val="18"/>
                <w:szCs w:val="18"/>
              </w:rPr>
              <w:t>Release 1</w:t>
            </w:r>
          </w:p>
        </w:tc>
        <w:tc>
          <w:tcPr>
            <w:tcW w:w="2835" w:type="dxa"/>
            <w:shd w:val="clear" w:color="auto" w:fill="auto"/>
          </w:tcPr>
          <w:p w14:paraId="1445EAF8"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w:t>
            </w:r>
          </w:p>
        </w:tc>
        <w:tc>
          <w:tcPr>
            <w:tcW w:w="2143" w:type="dxa"/>
            <w:shd w:val="clear" w:color="auto" w:fill="auto"/>
          </w:tcPr>
          <w:p w14:paraId="1445EAF9" w14:textId="77777777" w:rsidR="00803FB8" w:rsidRPr="00526E37" w:rsidRDefault="00803FB8" w:rsidP="00803FB8">
            <w:pPr>
              <w:pStyle w:val="TAL"/>
              <w:keepLines w:val="0"/>
              <w:rPr>
                <w:rFonts w:cs="Arial"/>
                <w:szCs w:val="18"/>
              </w:rPr>
            </w:pPr>
            <w:r w:rsidRPr="00526E37">
              <w:rPr>
                <w:rFonts w:cs="Arial"/>
                <w:szCs w:val="18"/>
              </w:rPr>
              <w:t>3 (container)</w:t>
            </w:r>
          </w:p>
        </w:tc>
      </w:tr>
      <w:tr w:rsidR="00803FB8" w:rsidRPr="00DA537B" w14:paraId="1445EAFF" w14:textId="77777777" w:rsidTr="004B51AD">
        <w:trPr>
          <w:trHeight w:val="20"/>
          <w:jc w:val="center"/>
        </w:trPr>
        <w:tc>
          <w:tcPr>
            <w:tcW w:w="3561" w:type="dxa"/>
            <w:shd w:val="clear" w:color="auto" w:fill="auto"/>
          </w:tcPr>
          <w:p w14:paraId="1445EAFB"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TP/oneM2M/CSE/DMR/RET/013_CSR</w:t>
            </w:r>
          </w:p>
        </w:tc>
        <w:tc>
          <w:tcPr>
            <w:tcW w:w="1134" w:type="dxa"/>
          </w:tcPr>
          <w:p w14:paraId="1445EAFC" w14:textId="77777777" w:rsidR="00803FB8" w:rsidRPr="004438D9" w:rsidRDefault="00803FB8" w:rsidP="00803FB8">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2835" w:type="dxa"/>
            <w:shd w:val="clear" w:color="auto" w:fill="auto"/>
          </w:tcPr>
          <w:p w14:paraId="1445EAFD"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10.2.2.2</w:t>
            </w:r>
          </w:p>
        </w:tc>
        <w:tc>
          <w:tcPr>
            <w:tcW w:w="2143" w:type="dxa"/>
            <w:shd w:val="clear" w:color="auto" w:fill="auto"/>
          </w:tcPr>
          <w:p w14:paraId="1445EAFE" w14:textId="77777777" w:rsidR="00803FB8" w:rsidRPr="00526E37" w:rsidRDefault="00803FB8" w:rsidP="00803FB8">
            <w:pPr>
              <w:pStyle w:val="TAL"/>
              <w:keepLines w:val="0"/>
              <w:rPr>
                <w:rFonts w:cs="Arial"/>
                <w:szCs w:val="18"/>
              </w:rPr>
            </w:pPr>
            <w:r w:rsidRPr="00526E37">
              <w:rPr>
                <w:rFonts w:cs="Arial"/>
                <w:szCs w:val="18"/>
              </w:rPr>
              <w:t>16 (remoteCSE)</w:t>
            </w:r>
          </w:p>
        </w:tc>
      </w:tr>
      <w:tr w:rsidR="00803FB8" w:rsidRPr="00DA537B" w14:paraId="1445EB04" w14:textId="77777777" w:rsidTr="004B51AD">
        <w:trPr>
          <w:trHeight w:val="20"/>
          <w:jc w:val="center"/>
        </w:trPr>
        <w:tc>
          <w:tcPr>
            <w:tcW w:w="3561" w:type="dxa"/>
            <w:shd w:val="clear" w:color="auto" w:fill="auto"/>
          </w:tcPr>
          <w:p w14:paraId="1445EB00"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TP/oneM2M/CSE/DMR/RET/013_SUB</w:t>
            </w:r>
          </w:p>
        </w:tc>
        <w:tc>
          <w:tcPr>
            <w:tcW w:w="1134" w:type="dxa"/>
          </w:tcPr>
          <w:p w14:paraId="1445EB01" w14:textId="77777777" w:rsidR="00803FB8" w:rsidRPr="004438D9" w:rsidRDefault="00803FB8" w:rsidP="00803FB8">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2835" w:type="dxa"/>
            <w:shd w:val="clear" w:color="auto" w:fill="auto"/>
          </w:tcPr>
          <w:p w14:paraId="1445EB02"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143" w:type="dxa"/>
            <w:shd w:val="clear" w:color="auto" w:fill="auto"/>
          </w:tcPr>
          <w:p w14:paraId="1445EB03" w14:textId="77777777" w:rsidR="00803FB8" w:rsidRPr="004438D9" w:rsidRDefault="00803FB8" w:rsidP="00803FB8">
            <w:pPr>
              <w:pStyle w:val="TAL"/>
              <w:keepLines w:val="0"/>
              <w:rPr>
                <w:rFonts w:cs="Arial"/>
                <w:szCs w:val="18"/>
              </w:rPr>
            </w:pPr>
            <w:r w:rsidRPr="00526E37">
              <w:rPr>
                <w:rFonts w:cs="Arial"/>
                <w:szCs w:val="18"/>
              </w:rPr>
              <w:t>23 (subscription</w:t>
            </w:r>
            <w:r w:rsidRPr="004438D9">
              <w:rPr>
                <w:rFonts w:cs="Arial"/>
                <w:szCs w:val="18"/>
              </w:rPr>
              <w:t>)</w:t>
            </w:r>
          </w:p>
        </w:tc>
      </w:tr>
      <w:tr w:rsidR="00803FB8" w:rsidRPr="00DA537B" w14:paraId="1445EB09" w14:textId="77777777" w:rsidTr="004B51AD">
        <w:trPr>
          <w:trHeight w:val="20"/>
          <w:jc w:val="center"/>
        </w:trPr>
        <w:tc>
          <w:tcPr>
            <w:tcW w:w="3561" w:type="dxa"/>
            <w:shd w:val="clear" w:color="auto" w:fill="auto"/>
          </w:tcPr>
          <w:p w14:paraId="1445EB05"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TP/oneM2M/CSE/DMR/RET/013_GRP</w:t>
            </w:r>
          </w:p>
        </w:tc>
        <w:tc>
          <w:tcPr>
            <w:tcW w:w="1134" w:type="dxa"/>
          </w:tcPr>
          <w:p w14:paraId="1445EB06" w14:textId="77777777" w:rsidR="00803FB8" w:rsidRPr="004438D9" w:rsidRDefault="00803FB8" w:rsidP="00803FB8">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2835" w:type="dxa"/>
            <w:shd w:val="clear" w:color="auto" w:fill="auto"/>
          </w:tcPr>
          <w:p w14:paraId="1445EB07"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143" w:type="dxa"/>
            <w:shd w:val="clear" w:color="auto" w:fill="auto"/>
          </w:tcPr>
          <w:p w14:paraId="1445EB08" w14:textId="77777777" w:rsidR="00803FB8" w:rsidRPr="00526E37" w:rsidRDefault="00803FB8" w:rsidP="00803FB8">
            <w:pPr>
              <w:pStyle w:val="TAL"/>
              <w:keepLines w:val="0"/>
              <w:rPr>
                <w:rFonts w:cs="Arial"/>
                <w:szCs w:val="18"/>
              </w:rPr>
            </w:pPr>
            <w:r w:rsidRPr="00526E37">
              <w:rPr>
                <w:rFonts w:cs="Arial"/>
                <w:szCs w:val="18"/>
              </w:rPr>
              <w:t>9 (group)</w:t>
            </w:r>
          </w:p>
        </w:tc>
      </w:tr>
      <w:tr w:rsidR="002C432C" w:rsidRPr="00DA537B" w14:paraId="1445EB0E" w14:textId="77777777" w:rsidTr="004B51AD">
        <w:trPr>
          <w:trHeight w:val="20"/>
          <w:jc w:val="center"/>
        </w:trPr>
        <w:tc>
          <w:tcPr>
            <w:tcW w:w="3561" w:type="dxa"/>
            <w:shd w:val="clear" w:color="auto" w:fill="auto"/>
          </w:tcPr>
          <w:p w14:paraId="1445EB0A"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TP/oneM2M/CSE/DMR/RET/013_DLV</w:t>
            </w:r>
          </w:p>
        </w:tc>
        <w:tc>
          <w:tcPr>
            <w:tcW w:w="1134" w:type="dxa"/>
          </w:tcPr>
          <w:p w14:paraId="1445EB0B"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0C"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10.2.5.3</w:t>
            </w:r>
          </w:p>
        </w:tc>
        <w:tc>
          <w:tcPr>
            <w:tcW w:w="2143" w:type="dxa"/>
            <w:shd w:val="clear" w:color="auto" w:fill="auto"/>
          </w:tcPr>
          <w:p w14:paraId="1445EB0D" w14:textId="77777777" w:rsidR="002C432C" w:rsidRPr="00526E37" w:rsidRDefault="002C432C" w:rsidP="002C432C">
            <w:pPr>
              <w:pStyle w:val="TAL"/>
              <w:keepLines w:val="0"/>
              <w:rPr>
                <w:rFonts w:cs="Arial"/>
                <w:szCs w:val="18"/>
              </w:rPr>
            </w:pPr>
            <w:r w:rsidRPr="00526E37">
              <w:rPr>
                <w:rFonts w:cs="Arial"/>
                <w:szCs w:val="18"/>
              </w:rPr>
              <w:t>6 (delivery)</w:t>
            </w:r>
          </w:p>
        </w:tc>
      </w:tr>
      <w:tr w:rsidR="002C432C" w:rsidRPr="00DA537B" w14:paraId="1445EB13" w14:textId="77777777" w:rsidTr="004B51AD">
        <w:trPr>
          <w:trHeight w:val="20"/>
          <w:jc w:val="center"/>
        </w:trPr>
        <w:tc>
          <w:tcPr>
            <w:tcW w:w="3561" w:type="dxa"/>
            <w:shd w:val="clear" w:color="auto" w:fill="auto"/>
          </w:tcPr>
          <w:p w14:paraId="1445EB0F"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TP/oneM2M/CSE/DMR/RET/013_LCP</w:t>
            </w:r>
          </w:p>
        </w:tc>
        <w:tc>
          <w:tcPr>
            <w:tcW w:w="1134" w:type="dxa"/>
          </w:tcPr>
          <w:p w14:paraId="1445EB10"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11"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10.2.10.1.2</w:t>
            </w:r>
          </w:p>
        </w:tc>
        <w:tc>
          <w:tcPr>
            <w:tcW w:w="2143" w:type="dxa"/>
            <w:shd w:val="clear" w:color="auto" w:fill="auto"/>
          </w:tcPr>
          <w:p w14:paraId="1445EB12" w14:textId="77777777" w:rsidR="002C432C" w:rsidRPr="00526E37" w:rsidRDefault="002C432C" w:rsidP="002C432C">
            <w:pPr>
              <w:pStyle w:val="TAL"/>
              <w:keepLines w:val="0"/>
              <w:rPr>
                <w:rFonts w:cs="Arial"/>
                <w:szCs w:val="18"/>
              </w:rPr>
            </w:pPr>
            <w:r w:rsidRPr="00526E37">
              <w:rPr>
                <w:rFonts w:cs="Arial"/>
                <w:szCs w:val="18"/>
              </w:rPr>
              <w:t>10 (locationPolicy)</w:t>
            </w:r>
          </w:p>
        </w:tc>
      </w:tr>
      <w:tr w:rsidR="002C432C" w:rsidRPr="00DA537B" w14:paraId="1445EB18" w14:textId="77777777" w:rsidTr="004B51AD">
        <w:trPr>
          <w:trHeight w:val="20"/>
          <w:jc w:val="center"/>
        </w:trPr>
        <w:tc>
          <w:tcPr>
            <w:tcW w:w="3561" w:type="dxa"/>
            <w:shd w:val="clear" w:color="auto" w:fill="auto"/>
          </w:tcPr>
          <w:p w14:paraId="1445EB14"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TP/oneM2M/CSE/DMR/RET/013_MGC</w:t>
            </w:r>
          </w:p>
        </w:tc>
        <w:tc>
          <w:tcPr>
            <w:tcW w:w="1134" w:type="dxa"/>
          </w:tcPr>
          <w:p w14:paraId="1445EB15" w14:textId="77777777" w:rsidR="002C432C" w:rsidRPr="004438D9" w:rsidRDefault="002C432C" w:rsidP="002C432C">
            <w:pPr>
              <w:spacing w:after="0"/>
              <w:rPr>
                <w:rFonts w:ascii="Arial" w:hAnsi="Arial" w:cs="Arial"/>
                <w:sz w:val="18"/>
                <w:szCs w:val="18"/>
              </w:rPr>
            </w:pPr>
            <w:r w:rsidRPr="00526E37">
              <w:rPr>
                <w:rFonts w:ascii="Arial" w:hAnsi="Arial" w:cs="Arial"/>
                <w:sz w:val="18"/>
                <w:szCs w:val="18"/>
              </w:rPr>
              <w:t>Rel</w:t>
            </w:r>
            <w:r w:rsidRPr="004438D9">
              <w:rPr>
                <w:rFonts w:ascii="Arial" w:hAnsi="Arial" w:cs="Arial"/>
                <w:sz w:val="18"/>
                <w:szCs w:val="18"/>
              </w:rPr>
              <w:t>ease 2</w:t>
            </w:r>
          </w:p>
        </w:tc>
        <w:tc>
          <w:tcPr>
            <w:tcW w:w="2835" w:type="dxa"/>
            <w:shd w:val="clear" w:color="auto" w:fill="auto"/>
          </w:tcPr>
          <w:p w14:paraId="1445EB16"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10.2.8.3</w:t>
            </w:r>
          </w:p>
        </w:tc>
        <w:tc>
          <w:tcPr>
            <w:tcW w:w="2143" w:type="dxa"/>
            <w:shd w:val="clear" w:color="auto" w:fill="auto"/>
          </w:tcPr>
          <w:p w14:paraId="1445EB17" w14:textId="77777777" w:rsidR="002C432C" w:rsidRPr="00526E37" w:rsidRDefault="002C432C" w:rsidP="002C432C">
            <w:pPr>
              <w:pStyle w:val="TAL"/>
              <w:keepLines w:val="0"/>
              <w:rPr>
                <w:rFonts w:cs="Arial"/>
                <w:szCs w:val="18"/>
              </w:rPr>
            </w:pPr>
            <w:r w:rsidRPr="00526E37">
              <w:rPr>
                <w:rFonts w:cs="Arial"/>
                <w:szCs w:val="18"/>
              </w:rPr>
              <w:t>12 (mgmtCmd)</w:t>
            </w:r>
          </w:p>
        </w:tc>
      </w:tr>
      <w:tr w:rsidR="002C432C" w:rsidRPr="00DA537B" w14:paraId="1445EB1D" w14:textId="77777777" w:rsidTr="004B51AD">
        <w:trPr>
          <w:trHeight w:val="20"/>
          <w:jc w:val="center"/>
        </w:trPr>
        <w:tc>
          <w:tcPr>
            <w:tcW w:w="3561" w:type="dxa"/>
            <w:shd w:val="clear" w:color="auto" w:fill="auto"/>
          </w:tcPr>
          <w:p w14:paraId="1445EB19"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TP/oneM2M/CSE/DMR/RET/013_NOD</w:t>
            </w:r>
          </w:p>
        </w:tc>
        <w:tc>
          <w:tcPr>
            <w:tcW w:w="1134" w:type="dxa"/>
          </w:tcPr>
          <w:p w14:paraId="1445EB1A"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1B"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10.2.14.2</w:t>
            </w:r>
          </w:p>
        </w:tc>
        <w:tc>
          <w:tcPr>
            <w:tcW w:w="2143" w:type="dxa"/>
            <w:shd w:val="clear" w:color="auto" w:fill="auto"/>
          </w:tcPr>
          <w:p w14:paraId="1445EB1C" w14:textId="77777777" w:rsidR="002C432C" w:rsidRPr="00526E37" w:rsidRDefault="002C432C" w:rsidP="002C432C">
            <w:pPr>
              <w:pStyle w:val="TAL"/>
              <w:keepLines w:val="0"/>
              <w:rPr>
                <w:rFonts w:cs="Arial"/>
                <w:szCs w:val="18"/>
              </w:rPr>
            </w:pPr>
            <w:r w:rsidRPr="00526E37">
              <w:rPr>
                <w:rFonts w:cs="Arial"/>
                <w:szCs w:val="18"/>
              </w:rPr>
              <w:t>14 (node)</w:t>
            </w:r>
          </w:p>
        </w:tc>
      </w:tr>
      <w:tr w:rsidR="002C432C" w:rsidRPr="00DA537B" w14:paraId="1445EB22" w14:textId="77777777" w:rsidTr="004B51AD">
        <w:trPr>
          <w:trHeight w:val="20"/>
          <w:jc w:val="center"/>
        </w:trPr>
        <w:tc>
          <w:tcPr>
            <w:tcW w:w="3561" w:type="dxa"/>
            <w:shd w:val="clear" w:color="auto" w:fill="auto"/>
          </w:tcPr>
          <w:p w14:paraId="1445EB1E"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TP/oneM2M/CSE/DMR/RET/013_REQ</w:t>
            </w:r>
          </w:p>
        </w:tc>
        <w:tc>
          <w:tcPr>
            <w:tcW w:w="1134" w:type="dxa"/>
          </w:tcPr>
          <w:p w14:paraId="1445EB1F"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0"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10.2.20.2</w:t>
            </w:r>
          </w:p>
        </w:tc>
        <w:tc>
          <w:tcPr>
            <w:tcW w:w="2143" w:type="dxa"/>
            <w:shd w:val="clear" w:color="auto" w:fill="auto"/>
          </w:tcPr>
          <w:p w14:paraId="1445EB21" w14:textId="77777777" w:rsidR="002C432C" w:rsidRPr="00526E37" w:rsidRDefault="002C432C" w:rsidP="002C432C">
            <w:pPr>
              <w:pStyle w:val="TAL"/>
              <w:keepLines w:val="0"/>
              <w:rPr>
                <w:rFonts w:cs="Arial"/>
                <w:szCs w:val="18"/>
              </w:rPr>
            </w:pPr>
            <w:r w:rsidRPr="00526E37">
              <w:rPr>
                <w:rFonts w:cs="Arial"/>
                <w:szCs w:val="18"/>
              </w:rPr>
              <w:t>17 (request)</w:t>
            </w:r>
          </w:p>
        </w:tc>
      </w:tr>
      <w:tr w:rsidR="002C432C" w:rsidRPr="00DA537B" w14:paraId="1445EB27" w14:textId="77777777" w:rsidTr="004B51AD">
        <w:trPr>
          <w:trHeight w:val="20"/>
          <w:jc w:val="center"/>
        </w:trPr>
        <w:tc>
          <w:tcPr>
            <w:tcW w:w="3561" w:type="dxa"/>
            <w:shd w:val="clear" w:color="auto" w:fill="auto"/>
          </w:tcPr>
          <w:p w14:paraId="1445EB23"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TP/oneM2M/CSE/DMR/RET/013_SCH</w:t>
            </w:r>
          </w:p>
        </w:tc>
        <w:tc>
          <w:tcPr>
            <w:tcW w:w="1134" w:type="dxa"/>
          </w:tcPr>
          <w:p w14:paraId="1445EB24"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5"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lang w:eastAsia="ko-KR"/>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143" w:type="dxa"/>
            <w:shd w:val="clear" w:color="auto" w:fill="auto"/>
          </w:tcPr>
          <w:p w14:paraId="1445EB26" w14:textId="77777777" w:rsidR="002C432C" w:rsidRPr="00526E37" w:rsidRDefault="002C432C" w:rsidP="002C432C">
            <w:pPr>
              <w:pStyle w:val="TAL"/>
              <w:keepLines w:val="0"/>
              <w:rPr>
                <w:rFonts w:cs="Arial"/>
                <w:szCs w:val="18"/>
              </w:rPr>
            </w:pPr>
            <w:r w:rsidRPr="00526E37">
              <w:rPr>
                <w:rFonts w:cs="Arial"/>
                <w:szCs w:val="18"/>
              </w:rPr>
              <w:t>18 (schedule)</w:t>
            </w:r>
          </w:p>
        </w:tc>
      </w:tr>
      <w:tr w:rsidR="002C432C" w:rsidRPr="00DA537B" w14:paraId="1445EB2C" w14:textId="77777777" w:rsidTr="004B51AD">
        <w:trPr>
          <w:trHeight w:val="20"/>
          <w:jc w:val="center"/>
        </w:trPr>
        <w:tc>
          <w:tcPr>
            <w:tcW w:w="3561" w:type="dxa"/>
            <w:shd w:val="clear" w:color="auto" w:fill="auto"/>
          </w:tcPr>
          <w:p w14:paraId="1445EB28"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TP/oneM2M/CSE/DMR/RET/013_STCL</w:t>
            </w:r>
          </w:p>
        </w:tc>
        <w:tc>
          <w:tcPr>
            <w:tcW w:w="1134" w:type="dxa"/>
          </w:tcPr>
          <w:p w14:paraId="1445EB29"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A"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10.2.15.11</w:t>
            </w:r>
          </w:p>
        </w:tc>
        <w:tc>
          <w:tcPr>
            <w:tcW w:w="2143" w:type="dxa"/>
            <w:shd w:val="clear" w:color="auto" w:fill="auto"/>
          </w:tcPr>
          <w:p w14:paraId="1445EB2B" w14:textId="77777777" w:rsidR="002C432C" w:rsidRPr="00526E37" w:rsidRDefault="002C432C" w:rsidP="002C432C">
            <w:pPr>
              <w:pStyle w:val="TAL"/>
              <w:keepLines w:val="0"/>
              <w:rPr>
                <w:rFonts w:cs="Arial"/>
                <w:szCs w:val="18"/>
              </w:rPr>
            </w:pPr>
            <w:r w:rsidRPr="00526E37">
              <w:rPr>
                <w:rFonts w:cs="Arial"/>
                <w:szCs w:val="18"/>
              </w:rPr>
              <w:t>21 (statsCollect)</w:t>
            </w:r>
          </w:p>
        </w:tc>
      </w:tr>
      <w:tr w:rsidR="002C432C" w:rsidRPr="00DA537B" w14:paraId="1445EB31" w14:textId="77777777" w:rsidTr="004B51AD">
        <w:trPr>
          <w:trHeight w:val="20"/>
          <w:jc w:val="center"/>
        </w:trPr>
        <w:tc>
          <w:tcPr>
            <w:tcW w:w="3561" w:type="dxa"/>
            <w:shd w:val="clear" w:color="auto" w:fill="auto"/>
          </w:tcPr>
          <w:p w14:paraId="1445EB2D"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TP/oneM2M/CSE/DMR/RET/013_STCG</w:t>
            </w:r>
          </w:p>
        </w:tc>
        <w:tc>
          <w:tcPr>
            <w:tcW w:w="1134" w:type="dxa"/>
          </w:tcPr>
          <w:p w14:paraId="1445EB2E"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F"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10.2.15.3</w:t>
            </w:r>
          </w:p>
        </w:tc>
        <w:tc>
          <w:tcPr>
            <w:tcW w:w="2143" w:type="dxa"/>
            <w:shd w:val="clear" w:color="auto" w:fill="auto"/>
          </w:tcPr>
          <w:p w14:paraId="1445EB30" w14:textId="77777777" w:rsidR="002C432C" w:rsidRPr="00526E37" w:rsidRDefault="002C432C" w:rsidP="002C432C">
            <w:pPr>
              <w:pStyle w:val="TAL"/>
              <w:keepLines w:val="0"/>
              <w:rPr>
                <w:rFonts w:cs="Arial"/>
                <w:szCs w:val="18"/>
              </w:rPr>
            </w:pPr>
            <w:r w:rsidRPr="00526E37">
              <w:rPr>
                <w:rFonts w:cs="Arial"/>
                <w:szCs w:val="18"/>
              </w:rPr>
              <w:t>22 (statsConfig)</w:t>
            </w:r>
          </w:p>
        </w:tc>
      </w:tr>
      <w:tr w:rsidR="009C09E8" w:rsidRPr="00DA537B" w14:paraId="1445EB36" w14:textId="77777777" w:rsidTr="004B51AD">
        <w:trPr>
          <w:trHeight w:val="20"/>
          <w:jc w:val="center"/>
        </w:trPr>
        <w:tc>
          <w:tcPr>
            <w:tcW w:w="3561" w:type="dxa"/>
            <w:shd w:val="clear" w:color="auto" w:fill="auto"/>
          </w:tcPr>
          <w:p w14:paraId="1445EB32"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TP/oneM2M/CSE/DMR/RET/013_TS</w:t>
            </w:r>
          </w:p>
        </w:tc>
        <w:tc>
          <w:tcPr>
            <w:tcW w:w="1134" w:type="dxa"/>
          </w:tcPr>
          <w:p w14:paraId="1445EB33"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34" w14:textId="77777777" w:rsidR="009C09E8" w:rsidRPr="00526E37" w:rsidRDefault="009C09E8" w:rsidP="009C09E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2143" w:type="dxa"/>
            <w:shd w:val="clear" w:color="auto" w:fill="auto"/>
          </w:tcPr>
          <w:p w14:paraId="1445EB35" w14:textId="77777777" w:rsidR="009C09E8" w:rsidRPr="004438D9" w:rsidRDefault="009C09E8" w:rsidP="009C09E8">
            <w:pPr>
              <w:pStyle w:val="TAL"/>
              <w:keepLines w:val="0"/>
              <w:rPr>
                <w:rFonts w:cs="Arial"/>
                <w:szCs w:val="18"/>
              </w:rPr>
            </w:pPr>
            <w:r w:rsidRPr="00526E37">
              <w:rPr>
                <w:rFonts w:cs="Arial"/>
                <w:szCs w:val="18"/>
              </w:rPr>
              <w:t>29</w:t>
            </w:r>
            <w:r w:rsidRPr="004438D9">
              <w:rPr>
                <w:rFonts w:cs="Arial"/>
                <w:szCs w:val="18"/>
              </w:rPr>
              <w:t xml:space="preserve"> (timeSeries)</w:t>
            </w:r>
          </w:p>
        </w:tc>
      </w:tr>
    </w:tbl>
    <w:p w14:paraId="1445EB37" w14:textId="77777777" w:rsidR="00C47205" w:rsidRPr="00DA537B" w:rsidRDefault="00C47205" w:rsidP="00C47205">
      <w:pPr>
        <w:rPr>
          <w:rFonts w:ascii="Arial" w:hAnsi="Arial" w:cs="Arial"/>
          <w:sz w:val="18"/>
          <w:szCs w:val="18"/>
          <w:lang w:val="x-none"/>
        </w:rPr>
      </w:pPr>
    </w:p>
    <w:p w14:paraId="1445EB38" w14:textId="77777777" w:rsidR="00E36247" w:rsidRPr="004B51AD" w:rsidRDefault="00E36247" w:rsidP="004B51AD">
      <w:pPr>
        <w:pStyle w:val="H6"/>
        <w:rPr>
          <w:rFonts w:eastAsia="Times New Roman"/>
        </w:rPr>
      </w:pPr>
      <w:r w:rsidRPr="004B51AD">
        <w:rPr>
          <w:rFonts w:eastAsia="Times New Roman"/>
        </w:rPr>
        <w:lastRenderedPageBreak/>
        <w:t>TP/oneM2M/CSE/DMR/RET/014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C700CC" w14:paraId="1445EB3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39" w14:textId="77777777" w:rsidR="00E36247" w:rsidRPr="00C700CC" w:rsidRDefault="00E36247"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3A" w14:textId="77777777" w:rsidR="00E36247" w:rsidRPr="00C700CC" w:rsidRDefault="00E36247" w:rsidP="006804CE">
            <w:pPr>
              <w:pStyle w:val="TAL"/>
              <w:snapToGrid w:val="0"/>
            </w:pPr>
            <w:r w:rsidRPr="00C700CC">
              <w:t>TP/oneM2M/CSE/DMR/RET/014</w:t>
            </w:r>
          </w:p>
        </w:tc>
      </w:tr>
      <w:tr w:rsidR="00E36247" w:rsidRPr="00C700CC" w14:paraId="1445EB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3C" w14:textId="77777777" w:rsidR="00E36247" w:rsidRPr="00C700CC" w:rsidRDefault="00E36247"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3D" w14:textId="77777777" w:rsidR="00E36247" w:rsidRPr="00C700CC" w:rsidRDefault="00E36247" w:rsidP="006804CE">
            <w:pPr>
              <w:pStyle w:val="TAL"/>
              <w:snapToGrid w:val="0"/>
              <w:rPr>
                <w:color w:val="000000"/>
              </w:rPr>
            </w:pPr>
            <w:r w:rsidRPr="00C700CC">
              <w:rPr>
                <w:color w:val="000000"/>
              </w:rPr>
              <w:t xml:space="preserve">Check that the IUT responds with an error when the AE tries to retrieve </w:t>
            </w:r>
            <w:r>
              <w:rPr>
                <w:color w:val="000000"/>
              </w:rPr>
              <w:t>a</w:t>
            </w:r>
            <w:r w:rsidRPr="00C700CC">
              <w:rPr>
                <w:color w:val="000000"/>
              </w:rPr>
              <w:t xml:space="preserve"> resource TARGET_RESOURCE_ADDRESS </w:t>
            </w:r>
            <w:r>
              <w:rPr>
                <w:color w:val="000000"/>
              </w:rPr>
              <w:t xml:space="preserve">under CSEBase </w:t>
            </w:r>
            <w:r w:rsidRPr="00C700CC">
              <w:rPr>
                <w:color w:val="000000"/>
              </w:rPr>
              <w:t>without having privileges for the RETRIEVE operation</w:t>
            </w:r>
          </w:p>
        </w:tc>
      </w:tr>
      <w:tr w:rsidR="00E36247" w:rsidRPr="00C700CC" w14:paraId="1445EB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3F" w14:textId="77777777" w:rsidR="00E36247" w:rsidRPr="00C700CC" w:rsidRDefault="00E36247"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0" w14:textId="77777777" w:rsidR="00E36247" w:rsidRPr="00C700CC" w:rsidRDefault="00E36247" w:rsidP="006804CE">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10.1.2 - item </w:t>
            </w:r>
            <w:r w:rsidR="00F14001">
              <w:rPr>
                <w:sz w:val="20"/>
              </w:rPr>
              <w:t>2)</w:t>
            </w:r>
          </w:p>
        </w:tc>
      </w:tr>
      <w:tr w:rsidR="00E36247" w:rsidRPr="00C700CC" w14:paraId="1445EB4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42" w14:textId="77777777" w:rsidR="00E36247" w:rsidRPr="00C700CC" w:rsidRDefault="00E36247"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3" w14:textId="77777777" w:rsidR="00E36247" w:rsidRPr="00C700CC" w:rsidRDefault="00E36247" w:rsidP="006804CE">
            <w:pPr>
              <w:pStyle w:val="TAL"/>
              <w:snapToGrid w:val="0"/>
            </w:pPr>
            <w:r w:rsidRPr="00C700CC">
              <w:t>CF01</w:t>
            </w:r>
          </w:p>
        </w:tc>
      </w:tr>
      <w:tr w:rsidR="00255FBC" w:rsidRPr="00C700CC" w14:paraId="1445EB4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45"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6" w14:textId="77777777" w:rsidR="00255FBC" w:rsidRPr="00C700CC" w:rsidRDefault="005A4A05" w:rsidP="00255FBC">
            <w:pPr>
              <w:pStyle w:val="TAL"/>
              <w:snapToGrid w:val="0"/>
            </w:pPr>
            <w:r>
              <w:rPr>
                <w:rFonts w:cs="Arial"/>
                <w:i/>
              </w:rPr>
              <w:t>PARENT_RELEASE</w:t>
            </w:r>
          </w:p>
        </w:tc>
      </w:tr>
      <w:tr w:rsidR="00255FBC" w:rsidRPr="00C700CC" w14:paraId="1445EB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48"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9" w14:textId="77777777" w:rsidR="00255FBC" w:rsidRPr="00C700CC" w:rsidRDefault="00255FBC" w:rsidP="00255FBC">
            <w:pPr>
              <w:pStyle w:val="TAL"/>
              <w:snapToGrid w:val="0"/>
            </w:pPr>
            <w:r w:rsidRPr="00C700CC">
              <w:t>PICS_CSE</w:t>
            </w:r>
          </w:p>
        </w:tc>
      </w:tr>
      <w:tr w:rsidR="00255FBC" w:rsidRPr="00C700CC" w14:paraId="1445EB5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B4B"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B4C"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B4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B4E"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under the CSEBase resource</w:t>
            </w:r>
          </w:p>
          <w:p w14:paraId="1445EB4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RETRIEVE operation on the resource </w:t>
            </w:r>
            <w:r w:rsidRPr="00C700CC">
              <w:tab/>
              <w:t>TARGET_RESOURCE_ADDRESS</w:t>
            </w:r>
          </w:p>
          <w:p w14:paraId="1445EB50" w14:textId="77777777" w:rsidR="00255FBC" w:rsidRPr="00C700CC" w:rsidRDefault="00255FBC" w:rsidP="00255FBC">
            <w:pPr>
              <w:pStyle w:val="TAL"/>
              <w:snapToGrid w:val="0"/>
              <w:rPr>
                <w:b/>
                <w:kern w:val="1"/>
              </w:rPr>
            </w:pPr>
            <w:r w:rsidRPr="00C700CC">
              <w:rPr>
                <w:b/>
              </w:rPr>
              <w:t>}</w:t>
            </w:r>
          </w:p>
        </w:tc>
      </w:tr>
      <w:tr w:rsidR="00255FBC" w:rsidRPr="00C700CC" w14:paraId="1445EB5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B5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B5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B54" w14:textId="77777777" w:rsidR="00255FBC" w:rsidRPr="00C700CC" w:rsidRDefault="00255FBC" w:rsidP="00255FBC">
            <w:pPr>
              <w:pStyle w:val="TAL"/>
              <w:snapToGrid w:val="0"/>
              <w:jc w:val="center"/>
              <w:rPr>
                <w:b/>
              </w:rPr>
            </w:pPr>
            <w:r w:rsidRPr="00C700CC">
              <w:rPr>
                <w:b/>
              </w:rPr>
              <w:t>Direction</w:t>
            </w:r>
          </w:p>
        </w:tc>
      </w:tr>
      <w:tr w:rsidR="00255FBC" w:rsidRPr="00C700CC" w14:paraId="1445EB5D" w14:textId="77777777" w:rsidTr="006804CE">
        <w:trPr>
          <w:trHeight w:val="962"/>
          <w:jc w:val="center"/>
        </w:trPr>
        <w:tc>
          <w:tcPr>
            <w:tcW w:w="1853" w:type="dxa"/>
            <w:vMerge/>
            <w:tcBorders>
              <w:left w:val="single" w:sz="4" w:space="0" w:color="000000"/>
              <w:right w:val="single" w:sz="4" w:space="0" w:color="000000"/>
            </w:tcBorders>
          </w:tcPr>
          <w:p w14:paraId="1445EB5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5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B5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B59" w14:textId="77777777" w:rsidR="00255FBC" w:rsidRPr="0018645E"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C700CC">
              <w:tab/>
            </w:r>
            <w:r w:rsidRPr="00C700CC">
              <w:tab/>
            </w:r>
            <w:r w:rsidRPr="00F73253">
              <w:rPr>
                <w:rFonts w:ascii="Arial" w:hAnsi="Arial" w:cs="Arial"/>
                <w:sz w:val="18"/>
                <w:szCs w:val="18"/>
              </w:rPr>
              <w:t xml:space="preserve">From </w:t>
            </w:r>
            <w:r w:rsidRPr="00F73253">
              <w:rPr>
                <w:rFonts w:ascii="Arial" w:hAnsi="Arial" w:cs="Arial"/>
                <w:b/>
                <w:sz w:val="18"/>
                <w:szCs w:val="18"/>
              </w:rPr>
              <w:t>set to</w:t>
            </w:r>
            <w:r w:rsidRPr="00F73253">
              <w:rPr>
                <w:rFonts w:ascii="Arial" w:hAnsi="Arial" w:cs="Arial"/>
                <w:sz w:val="18"/>
                <w:szCs w:val="18"/>
              </w:rPr>
              <w:t xml:space="preserve"> AE_ID </w:t>
            </w:r>
            <w:r w:rsidRPr="0018645E">
              <w:rPr>
                <w:rFonts w:ascii="Arial" w:hAnsi="Arial" w:cs="Arial"/>
                <w:b/>
                <w:sz w:val="18"/>
                <w:szCs w:val="18"/>
              </w:rPr>
              <w:t xml:space="preserve">and </w:t>
            </w:r>
          </w:p>
          <w:p w14:paraId="1445EB5A" w14:textId="77777777" w:rsidR="00255FBC" w:rsidRPr="00C700CC" w:rsidRDefault="00255FBC" w:rsidP="00255FBC">
            <w:pPr>
              <w:pStyle w:val="TAL"/>
              <w:snapToGrid w:val="0"/>
            </w:pPr>
            <w:r>
              <w:rPr>
                <w:b/>
              </w:rPr>
              <w:t xml:space="preserve">           no </w:t>
            </w:r>
            <w:r>
              <w:t>Content</w:t>
            </w:r>
          </w:p>
          <w:p w14:paraId="1445EB5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5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B6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EB5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5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Response </w:t>
            </w:r>
            <w:r w:rsidRPr="00C700CC">
              <w:rPr>
                <w:b/>
              </w:rPr>
              <w:t>containing</w:t>
            </w:r>
            <w:r w:rsidRPr="00C700CC">
              <w:t xml:space="preserve"> </w:t>
            </w:r>
          </w:p>
          <w:p w14:paraId="1445EB60"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EB6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6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B64" w14:textId="77777777" w:rsidR="00E36247" w:rsidRPr="00C700CC" w:rsidRDefault="00E36247" w:rsidP="00F73253">
      <w:pPr>
        <w:spacing w:after="0"/>
        <w:rPr>
          <w:color w:val="FF0000"/>
        </w:rPr>
      </w:pPr>
    </w:p>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2"/>
        <w:gridCol w:w="1276"/>
        <w:gridCol w:w="2410"/>
        <w:gridCol w:w="2426"/>
      </w:tblGrid>
      <w:tr w:rsidR="00803FB8" w:rsidRPr="00C700CC" w14:paraId="1445EB69" w14:textId="77777777" w:rsidTr="00803FB8">
        <w:trPr>
          <w:trHeight w:val="278"/>
          <w:tblHeader/>
          <w:jc w:val="center"/>
        </w:trPr>
        <w:tc>
          <w:tcPr>
            <w:tcW w:w="3562" w:type="dxa"/>
            <w:shd w:val="clear" w:color="auto" w:fill="auto"/>
          </w:tcPr>
          <w:p w14:paraId="1445EB65"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TP Id</w:t>
            </w:r>
          </w:p>
        </w:tc>
        <w:tc>
          <w:tcPr>
            <w:tcW w:w="1276" w:type="dxa"/>
          </w:tcPr>
          <w:p w14:paraId="1445EB66"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PARENT_RELEASE</w:t>
            </w:r>
          </w:p>
        </w:tc>
        <w:tc>
          <w:tcPr>
            <w:tcW w:w="2410" w:type="dxa"/>
            <w:shd w:val="clear" w:color="auto" w:fill="auto"/>
          </w:tcPr>
          <w:p w14:paraId="1445EB67"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Reference</w:t>
            </w:r>
          </w:p>
        </w:tc>
        <w:tc>
          <w:tcPr>
            <w:tcW w:w="2426" w:type="dxa"/>
            <w:shd w:val="clear" w:color="auto" w:fill="auto"/>
          </w:tcPr>
          <w:p w14:paraId="1445EB68" w14:textId="77777777" w:rsidR="00803FB8" w:rsidRPr="00673E9B" w:rsidRDefault="00803FB8" w:rsidP="00803FB8">
            <w:pPr>
              <w:spacing w:after="0"/>
              <w:jc w:val="center"/>
              <w:rPr>
                <w:rFonts w:ascii="Arial" w:hAnsi="Arial" w:cs="Arial"/>
                <w:b/>
                <w:sz w:val="18"/>
                <w:szCs w:val="18"/>
              </w:rPr>
            </w:pPr>
            <w:r w:rsidRPr="00673E9B">
              <w:rPr>
                <w:rFonts w:ascii="Arial" w:hAnsi="Arial" w:cs="Arial"/>
                <w:b/>
                <w:sz w:val="18"/>
                <w:szCs w:val="18"/>
              </w:rPr>
              <w:t>RESOURCE_TYPE</w:t>
            </w:r>
          </w:p>
        </w:tc>
      </w:tr>
      <w:tr w:rsidR="00803FB8" w:rsidRPr="00C700CC" w14:paraId="1445EB6E" w14:textId="77777777" w:rsidTr="00803FB8">
        <w:trPr>
          <w:trHeight w:val="24"/>
          <w:jc w:val="center"/>
        </w:trPr>
        <w:tc>
          <w:tcPr>
            <w:tcW w:w="3562" w:type="dxa"/>
            <w:shd w:val="clear" w:color="auto" w:fill="auto"/>
          </w:tcPr>
          <w:p w14:paraId="1445EB6A"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TP/oneM2M/CSE/DMR/RET/014_ACP</w:t>
            </w:r>
          </w:p>
        </w:tc>
        <w:tc>
          <w:tcPr>
            <w:tcW w:w="1276" w:type="dxa"/>
          </w:tcPr>
          <w:p w14:paraId="1445EB6B"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410" w:type="dxa"/>
            <w:shd w:val="clear" w:color="auto" w:fill="auto"/>
          </w:tcPr>
          <w:p w14:paraId="1445EB6C"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426" w:type="dxa"/>
            <w:shd w:val="clear" w:color="auto" w:fill="auto"/>
          </w:tcPr>
          <w:p w14:paraId="1445EB6D" w14:textId="77777777" w:rsidR="00803FB8" w:rsidRPr="00526E37" w:rsidRDefault="00803FB8" w:rsidP="00803FB8">
            <w:pPr>
              <w:pStyle w:val="TAL"/>
              <w:keepLines w:val="0"/>
              <w:rPr>
                <w:rFonts w:cs="Arial"/>
                <w:szCs w:val="18"/>
              </w:rPr>
            </w:pPr>
            <w:r w:rsidRPr="00526E37">
              <w:rPr>
                <w:rFonts w:cs="Arial"/>
                <w:szCs w:val="18"/>
              </w:rPr>
              <w:t>1 (accessControlPolicy)</w:t>
            </w:r>
          </w:p>
        </w:tc>
      </w:tr>
      <w:tr w:rsidR="00803FB8" w:rsidRPr="00C700CC" w14:paraId="1445EB73" w14:textId="77777777" w:rsidTr="00803FB8">
        <w:trPr>
          <w:trHeight w:val="24"/>
          <w:jc w:val="center"/>
        </w:trPr>
        <w:tc>
          <w:tcPr>
            <w:tcW w:w="3562" w:type="dxa"/>
            <w:shd w:val="clear" w:color="auto" w:fill="auto"/>
          </w:tcPr>
          <w:p w14:paraId="1445EB6F"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TP/oneM2M/CSE/DMR/RET/014_AE</w:t>
            </w:r>
          </w:p>
        </w:tc>
        <w:tc>
          <w:tcPr>
            <w:tcW w:w="1276" w:type="dxa"/>
          </w:tcPr>
          <w:p w14:paraId="1445EB70"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410" w:type="dxa"/>
            <w:shd w:val="clear" w:color="auto" w:fill="auto"/>
          </w:tcPr>
          <w:p w14:paraId="1445EB71"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10.2.1.2</w:t>
            </w:r>
          </w:p>
        </w:tc>
        <w:tc>
          <w:tcPr>
            <w:tcW w:w="2426" w:type="dxa"/>
            <w:shd w:val="clear" w:color="auto" w:fill="auto"/>
          </w:tcPr>
          <w:p w14:paraId="1445EB72" w14:textId="77777777" w:rsidR="00803FB8" w:rsidRPr="00526E37" w:rsidRDefault="00803FB8" w:rsidP="00803FB8">
            <w:pPr>
              <w:pStyle w:val="TAL"/>
              <w:keepLines w:val="0"/>
              <w:rPr>
                <w:rFonts w:cs="Arial"/>
                <w:szCs w:val="18"/>
              </w:rPr>
            </w:pPr>
            <w:r w:rsidRPr="00526E37">
              <w:rPr>
                <w:rFonts w:cs="Arial"/>
                <w:szCs w:val="18"/>
              </w:rPr>
              <w:t>2 (AE)</w:t>
            </w:r>
          </w:p>
        </w:tc>
      </w:tr>
      <w:tr w:rsidR="00803FB8" w:rsidRPr="00C700CC" w14:paraId="1445EB78" w14:textId="77777777" w:rsidTr="00803FB8">
        <w:trPr>
          <w:trHeight w:val="24"/>
          <w:jc w:val="center"/>
        </w:trPr>
        <w:tc>
          <w:tcPr>
            <w:tcW w:w="3562" w:type="dxa"/>
            <w:shd w:val="clear" w:color="auto" w:fill="auto"/>
          </w:tcPr>
          <w:p w14:paraId="1445EB74"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TP/oneM2M/CSE/DMR/RET/014_CNT</w:t>
            </w:r>
          </w:p>
        </w:tc>
        <w:tc>
          <w:tcPr>
            <w:tcW w:w="1276" w:type="dxa"/>
          </w:tcPr>
          <w:p w14:paraId="1445EB75" w14:textId="77777777" w:rsidR="00803FB8" w:rsidRPr="00526E37" w:rsidRDefault="00803FB8" w:rsidP="00803FB8">
            <w:pPr>
              <w:spacing w:after="0"/>
              <w:rPr>
                <w:rFonts w:ascii="Arial" w:hAnsi="Arial" w:cs="Arial"/>
                <w:sz w:val="18"/>
                <w:szCs w:val="18"/>
                <w:lang w:val="x-none"/>
              </w:rPr>
            </w:pPr>
            <w:r w:rsidRPr="00526E37">
              <w:rPr>
                <w:rFonts w:ascii="Arial" w:hAnsi="Arial" w:cs="Arial"/>
                <w:sz w:val="18"/>
                <w:szCs w:val="18"/>
              </w:rPr>
              <w:t>Release 1</w:t>
            </w:r>
          </w:p>
        </w:tc>
        <w:tc>
          <w:tcPr>
            <w:tcW w:w="2410" w:type="dxa"/>
            <w:shd w:val="clear" w:color="auto" w:fill="auto"/>
          </w:tcPr>
          <w:p w14:paraId="1445EB76"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w:t>
            </w:r>
          </w:p>
        </w:tc>
        <w:tc>
          <w:tcPr>
            <w:tcW w:w="2426" w:type="dxa"/>
            <w:shd w:val="clear" w:color="auto" w:fill="auto"/>
          </w:tcPr>
          <w:p w14:paraId="1445EB77" w14:textId="77777777" w:rsidR="00803FB8" w:rsidRPr="00526E37" w:rsidRDefault="00803FB8" w:rsidP="00803FB8">
            <w:pPr>
              <w:pStyle w:val="TAL"/>
              <w:keepLines w:val="0"/>
              <w:rPr>
                <w:rFonts w:cs="Arial"/>
                <w:szCs w:val="18"/>
              </w:rPr>
            </w:pPr>
            <w:r w:rsidRPr="00526E37">
              <w:rPr>
                <w:rFonts w:cs="Arial"/>
                <w:szCs w:val="18"/>
              </w:rPr>
              <w:t>3 (container)</w:t>
            </w:r>
          </w:p>
        </w:tc>
      </w:tr>
      <w:tr w:rsidR="00803FB8" w:rsidRPr="00C700CC" w14:paraId="1445EB7D" w14:textId="77777777" w:rsidTr="00803FB8">
        <w:trPr>
          <w:trHeight w:val="24"/>
          <w:jc w:val="center"/>
        </w:trPr>
        <w:tc>
          <w:tcPr>
            <w:tcW w:w="3562" w:type="dxa"/>
            <w:shd w:val="clear" w:color="auto" w:fill="auto"/>
          </w:tcPr>
          <w:p w14:paraId="1445EB79"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TP/oneM2M/CSE/DMR/RET/014_CSR</w:t>
            </w:r>
          </w:p>
        </w:tc>
        <w:tc>
          <w:tcPr>
            <w:tcW w:w="1276" w:type="dxa"/>
          </w:tcPr>
          <w:p w14:paraId="1445EB7A"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410" w:type="dxa"/>
            <w:shd w:val="clear" w:color="auto" w:fill="auto"/>
          </w:tcPr>
          <w:p w14:paraId="1445EB7B"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10.2.2.2</w:t>
            </w:r>
          </w:p>
        </w:tc>
        <w:tc>
          <w:tcPr>
            <w:tcW w:w="2426" w:type="dxa"/>
            <w:shd w:val="clear" w:color="auto" w:fill="auto"/>
          </w:tcPr>
          <w:p w14:paraId="1445EB7C" w14:textId="77777777" w:rsidR="00803FB8" w:rsidRPr="00526E37" w:rsidRDefault="00803FB8" w:rsidP="00803FB8">
            <w:pPr>
              <w:pStyle w:val="TAL"/>
              <w:keepLines w:val="0"/>
              <w:rPr>
                <w:rFonts w:cs="Arial"/>
                <w:szCs w:val="18"/>
              </w:rPr>
            </w:pPr>
            <w:r w:rsidRPr="00526E37">
              <w:rPr>
                <w:rFonts w:cs="Arial"/>
                <w:szCs w:val="18"/>
              </w:rPr>
              <w:t>16 (remoteCSE)</w:t>
            </w:r>
          </w:p>
        </w:tc>
      </w:tr>
      <w:tr w:rsidR="00803FB8" w:rsidRPr="00C700CC" w14:paraId="1445EB82" w14:textId="77777777" w:rsidTr="00803FB8">
        <w:trPr>
          <w:trHeight w:val="24"/>
          <w:jc w:val="center"/>
        </w:trPr>
        <w:tc>
          <w:tcPr>
            <w:tcW w:w="3562" w:type="dxa"/>
            <w:shd w:val="clear" w:color="auto" w:fill="auto"/>
          </w:tcPr>
          <w:p w14:paraId="1445EB7E"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TP/oneM2M/CSE/DMR/RET/014_SUB</w:t>
            </w:r>
          </w:p>
        </w:tc>
        <w:tc>
          <w:tcPr>
            <w:tcW w:w="1276" w:type="dxa"/>
          </w:tcPr>
          <w:p w14:paraId="1445EB7F"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410" w:type="dxa"/>
            <w:shd w:val="clear" w:color="auto" w:fill="auto"/>
          </w:tcPr>
          <w:p w14:paraId="1445EB80"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426" w:type="dxa"/>
            <w:shd w:val="clear" w:color="auto" w:fill="auto"/>
          </w:tcPr>
          <w:p w14:paraId="1445EB81" w14:textId="77777777" w:rsidR="00803FB8" w:rsidRPr="00526E37" w:rsidRDefault="00803FB8" w:rsidP="00803FB8">
            <w:pPr>
              <w:pStyle w:val="TAL"/>
              <w:keepLines w:val="0"/>
              <w:rPr>
                <w:rFonts w:cs="Arial"/>
                <w:szCs w:val="18"/>
              </w:rPr>
            </w:pPr>
            <w:r w:rsidRPr="00526E37">
              <w:rPr>
                <w:rFonts w:cs="Arial"/>
                <w:szCs w:val="18"/>
              </w:rPr>
              <w:t>23 (subscription)</w:t>
            </w:r>
          </w:p>
        </w:tc>
      </w:tr>
      <w:tr w:rsidR="00803FB8" w:rsidRPr="00C700CC" w14:paraId="1445EB87" w14:textId="77777777" w:rsidTr="00803FB8">
        <w:trPr>
          <w:trHeight w:val="24"/>
          <w:jc w:val="center"/>
        </w:trPr>
        <w:tc>
          <w:tcPr>
            <w:tcW w:w="3562" w:type="dxa"/>
            <w:shd w:val="clear" w:color="auto" w:fill="auto"/>
          </w:tcPr>
          <w:p w14:paraId="1445EB83"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TP/oneM2M/CSE/DMR/RET/014_GRP</w:t>
            </w:r>
          </w:p>
        </w:tc>
        <w:tc>
          <w:tcPr>
            <w:tcW w:w="1276" w:type="dxa"/>
          </w:tcPr>
          <w:p w14:paraId="1445EB84"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410" w:type="dxa"/>
            <w:shd w:val="clear" w:color="auto" w:fill="auto"/>
          </w:tcPr>
          <w:p w14:paraId="1445EB85"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426" w:type="dxa"/>
            <w:shd w:val="clear" w:color="auto" w:fill="auto"/>
          </w:tcPr>
          <w:p w14:paraId="1445EB86" w14:textId="77777777" w:rsidR="00803FB8" w:rsidRPr="00526E37" w:rsidRDefault="00803FB8" w:rsidP="00803FB8">
            <w:pPr>
              <w:pStyle w:val="TAL"/>
              <w:keepLines w:val="0"/>
              <w:rPr>
                <w:rFonts w:cs="Arial"/>
                <w:szCs w:val="18"/>
              </w:rPr>
            </w:pPr>
            <w:r w:rsidRPr="00526E37">
              <w:rPr>
                <w:rFonts w:cs="Arial"/>
                <w:szCs w:val="18"/>
              </w:rPr>
              <w:t>9 (group)</w:t>
            </w:r>
          </w:p>
        </w:tc>
      </w:tr>
      <w:tr w:rsidR="00E55943" w:rsidRPr="00C700CC" w14:paraId="1445EB8C" w14:textId="77777777" w:rsidTr="00803FB8">
        <w:trPr>
          <w:trHeight w:val="24"/>
          <w:jc w:val="center"/>
        </w:trPr>
        <w:tc>
          <w:tcPr>
            <w:tcW w:w="3562" w:type="dxa"/>
            <w:shd w:val="clear" w:color="auto" w:fill="auto"/>
          </w:tcPr>
          <w:p w14:paraId="1445EB8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TP/oneM2M/CSE/DMR/RET/014_DLV</w:t>
            </w:r>
          </w:p>
        </w:tc>
        <w:tc>
          <w:tcPr>
            <w:tcW w:w="1276" w:type="dxa"/>
          </w:tcPr>
          <w:p w14:paraId="1445EB8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8A"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10.2.5.3</w:t>
            </w:r>
          </w:p>
        </w:tc>
        <w:tc>
          <w:tcPr>
            <w:tcW w:w="2426" w:type="dxa"/>
            <w:shd w:val="clear" w:color="auto" w:fill="auto"/>
          </w:tcPr>
          <w:p w14:paraId="1445EB8B" w14:textId="77777777" w:rsidR="00E55943" w:rsidRPr="00526E37" w:rsidRDefault="00E55943" w:rsidP="00E55943">
            <w:pPr>
              <w:pStyle w:val="TAL"/>
              <w:keepLines w:val="0"/>
              <w:rPr>
                <w:rFonts w:cs="Arial"/>
                <w:szCs w:val="18"/>
              </w:rPr>
            </w:pPr>
            <w:r w:rsidRPr="00526E37">
              <w:rPr>
                <w:rFonts w:cs="Arial"/>
                <w:szCs w:val="18"/>
              </w:rPr>
              <w:t>6 (delivery)</w:t>
            </w:r>
          </w:p>
        </w:tc>
      </w:tr>
      <w:tr w:rsidR="00E55943" w:rsidRPr="00C700CC" w14:paraId="1445EB91" w14:textId="77777777" w:rsidTr="00803FB8">
        <w:trPr>
          <w:trHeight w:val="24"/>
          <w:jc w:val="center"/>
        </w:trPr>
        <w:tc>
          <w:tcPr>
            <w:tcW w:w="3562" w:type="dxa"/>
            <w:shd w:val="clear" w:color="auto" w:fill="auto"/>
          </w:tcPr>
          <w:p w14:paraId="1445EB8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TP/oneM2M/CSE/DMR/RET/014_LCP</w:t>
            </w:r>
          </w:p>
        </w:tc>
        <w:tc>
          <w:tcPr>
            <w:tcW w:w="1276" w:type="dxa"/>
          </w:tcPr>
          <w:p w14:paraId="1445EB8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8F"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10.2.10.1.2</w:t>
            </w:r>
          </w:p>
        </w:tc>
        <w:tc>
          <w:tcPr>
            <w:tcW w:w="2426" w:type="dxa"/>
            <w:shd w:val="clear" w:color="auto" w:fill="auto"/>
          </w:tcPr>
          <w:p w14:paraId="1445EB90" w14:textId="77777777" w:rsidR="00E55943" w:rsidRPr="00526E37" w:rsidRDefault="00E55943" w:rsidP="00E55943">
            <w:pPr>
              <w:pStyle w:val="TAL"/>
              <w:keepLines w:val="0"/>
              <w:rPr>
                <w:rFonts w:cs="Arial"/>
                <w:szCs w:val="18"/>
              </w:rPr>
            </w:pPr>
            <w:r w:rsidRPr="00526E37">
              <w:rPr>
                <w:rFonts w:cs="Arial"/>
                <w:szCs w:val="18"/>
              </w:rPr>
              <w:t>10 (locationPolicy)</w:t>
            </w:r>
          </w:p>
        </w:tc>
      </w:tr>
      <w:tr w:rsidR="00E55943" w:rsidRPr="00C700CC" w14:paraId="1445EB96" w14:textId="77777777" w:rsidTr="00803FB8">
        <w:trPr>
          <w:trHeight w:val="24"/>
          <w:jc w:val="center"/>
        </w:trPr>
        <w:tc>
          <w:tcPr>
            <w:tcW w:w="3562" w:type="dxa"/>
            <w:shd w:val="clear" w:color="auto" w:fill="auto"/>
          </w:tcPr>
          <w:p w14:paraId="1445EB9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TP/oneM2M/CSE/DMR/RET/014_MGC</w:t>
            </w:r>
          </w:p>
        </w:tc>
        <w:tc>
          <w:tcPr>
            <w:tcW w:w="1276" w:type="dxa"/>
          </w:tcPr>
          <w:p w14:paraId="1445EB9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94"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10.2.8.3</w:t>
            </w:r>
          </w:p>
        </w:tc>
        <w:tc>
          <w:tcPr>
            <w:tcW w:w="2426" w:type="dxa"/>
            <w:shd w:val="clear" w:color="auto" w:fill="auto"/>
          </w:tcPr>
          <w:p w14:paraId="1445EB95" w14:textId="77777777" w:rsidR="00E55943" w:rsidRPr="00526E37" w:rsidRDefault="00E55943" w:rsidP="00E55943">
            <w:pPr>
              <w:pStyle w:val="TAL"/>
              <w:keepLines w:val="0"/>
              <w:rPr>
                <w:rFonts w:cs="Arial"/>
                <w:szCs w:val="18"/>
              </w:rPr>
            </w:pPr>
            <w:r w:rsidRPr="00526E37">
              <w:rPr>
                <w:rFonts w:cs="Arial"/>
                <w:szCs w:val="18"/>
              </w:rPr>
              <w:t>12 (mgmtCmd)</w:t>
            </w:r>
          </w:p>
        </w:tc>
      </w:tr>
      <w:tr w:rsidR="00E55943" w:rsidRPr="00C700CC" w14:paraId="1445EB9B" w14:textId="77777777" w:rsidTr="00803FB8">
        <w:trPr>
          <w:trHeight w:val="24"/>
          <w:jc w:val="center"/>
        </w:trPr>
        <w:tc>
          <w:tcPr>
            <w:tcW w:w="3562" w:type="dxa"/>
            <w:shd w:val="clear" w:color="auto" w:fill="auto"/>
          </w:tcPr>
          <w:p w14:paraId="1445EB97"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TP/oneM2M/CSE/DMR/RET/014_NOD</w:t>
            </w:r>
          </w:p>
        </w:tc>
        <w:tc>
          <w:tcPr>
            <w:tcW w:w="1276" w:type="dxa"/>
          </w:tcPr>
          <w:p w14:paraId="1445EB9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9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10.2.14.2</w:t>
            </w:r>
          </w:p>
        </w:tc>
        <w:tc>
          <w:tcPr>
            <w:tcW w:w="2426" w:type="dxa"/>
            <w:shd w:val="clear" w:color="auto" w:fill="auto"/>
          </w:tcPr>
          <w:p w14:paraId="1445EB9A" w14:textId="77777777" w:rsidR="00E55943" w:rsidRPr="00526E37" w:rsidRDefault="00E55943" w:rsidP="00E55943">
            <w:pPr>
              <w:pStyle w:val="TAL"/>
              <w:keepLines w:val="0"/>
              <w:rPr>
                <w:rFonts w:cs="Arial"/>
                <w:szCs w:val="18"/>
              </w:rPr>
            </w:pPr>
            <w:r w:rsidRPr="00526E37">
              <w:rPr>
                <w:rFonts w:cs="Arial"/>
                <w:szCs w:val="18"/>
              </w:rPr>
              <w:t>14 (node)</w:t>
            </w:r>
          </w:p>
        </w:tc>
      </w:tr>
      <w:tr w:rsidR="00E55943" w:rsidRPr="00C700CC" w14:paraId="1445EBA0" w14:textId="77777777" w:rsidTr="00803FB8">
        <w:trPr>
          <w:trHeight w:val="24"/>
          <w:jc w:val="center"/>
        </w:trPr>
        <w:tc>
          <w:tcPr>
            <w:tcW w:w="3562" w:type="dxa"/>
            <w:shd w:val="clear" w:color="auto" w:fill="auto"/>
          </w:tcPr>
          <w:p w14:paraId="1445EB9C"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TP/oneM2M/CSE/DMR/RET/014_REQ</w:t>
            </w:r>
          </w:p>
        </w:tc>
        <w:tc>
          <w:tcPr>
            <w:tcW w:w="1276" w:type="dxa"/>
          </w:tcPr>
          <w:p w14:paraId="1445EB9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9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10.2.20.2</w:t>
            </w:r>
          </w:p>
        </w:tc>
        <w:tc>
          <w:tcPr>
            <w:tcW w:w="2426" w:type="dxa"/>
            <w:shd w:val="clear" w:color="auto" w:fill="auto"/>
          </w:tcPr>
          <w:p w14:paraId="1445EB9F" w14:textId="77777777" w:rsidR="00E55943" w:rsidRPr="00526E37" w:rsidRDefault="00E55943" w:rsidP="00E55943">
            <w:pPr>
              <w:pStyle w:val="TAL"/>
              <w:keepLines w:val="0"/>
              <w:rPr>
                <w:rFonts w:cs="Arial"/>
                <w:szCs w:val="18"/>
              </w:rPr>
            </w:pPr>
            <w:r w:rsidRPr="00526E37">
              <w:rPr>
                <w:rFonts w:cs="Arial"/>
                <w:szCs w:val="18"/>
              </w:rPr>
              <w:t>17 (request)</w:t>
            </w:r>
          </w:p>
        </w:tc>
      </w:tr>
      <w:tr w:rsidR="00E55943" w:rsidRPr="00C700CC" w14:paraId="1445EBA5" w14:textId="77777777" w:rsidTr="00803FB8">
        <w:trPr>
          <w:trHeight w:val="24"/>
          <w:jc w:val="center"/>
        </w:trPr>
        <w:tc>
          <w:tcPr>
            <w:tcW w:w="3562" w:type="dxa"/>
            <w:shd w:val="clear" w:color="auto" w:fill="auto"/>
          </w:tcPr>
          <w:p w14:paraId="1445EBA1"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TP/oneM2M/CSE/DMR/RET/014_SCH</w:t>
            </w:r>
          </w:p>
        </w:tc>
        <w:tc>
          <w:tcPr>
            <w:tcW w:w="1276" w:type="dxa"/>
          </w:tcPr>
          <w:p w14:paraId="1445EBA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A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lang w:eastAsia="ko-KR"/>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426" w:type="dxa"/>
            <w:shd w:val="clear" w:color="auto" w:fill="auto"/>
          </w:tcPr>
          <w:p w14:paraId="1445EBA4" w14:textId="77777777" w:rsidR="00E55943" w:rsidRPr="00526E37" w:rsidRDefault="00E55943" w:rsidP="00E55943">
            <w:pPr>
              <w:pStyle w:val="TAL"/>
              <w:keepLines w:val="0"/>
              <w:rPr>
                <w:rFonts w:cs="Arial"/>
                <w:szCs w:val="18"/>
              </w:rPr>
            </w:pPr>
            <w:r w:rsidRPr="00526E37">
              <w:rPr>
                <w:rFonts w:cs="Arial"/>
                <w:szCs w:val="18"/>
              </w:rPr>
              <w:t>18 (schedule)</w:t>
            </w:r>
          </w:p>
        </w:tc>
      </w:tr>
      <w:tr w:rsidR="00E55943" w:rsidRPr="00C700CC" w14:paraId="1445EBAA" w14:textId="77777777" w:rsidTr="00803FB8">
        <w:trPr>
          <w:trHeight w:val="24"/>
          <w:jc w:val="center"/>
        </w:trPr>
        <w:tc>
          <w:tcPr>
            <w:tcW w:w="3562" w:type="dxa"/>
            <w:shd w:val="clear" w:color="auto" w:fill="auto"/>
          </w:tcPr>
          <w:p w14:paraId="1445EBA6"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TP/oneM2M/CSE/DMR/RET/014_STCL</w:t>
            </w:r>
          </w:p>
        </w:tc>
        <w:tc>
          <w:tcPr>
            <w:tcW w:w="1276" w:type="dxa"/>
          </w:tcPr>
          <w:p w14:paraId="1445EBA7"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A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10.2.15.11</w:t>
            </w:r>
          </w:p>
        </w:tc>
        <w:tc>
          <w:tcPr>
            <w:tcW w:w="2426" w:type="dxa"/>
            <w:shd w:val="clear" w:color="auto" w:fill="auto"/>
          </w:tcPr>
          <w:p w14:paraId="1445EBA9" w14:textId="77777777" w:rsidR="00E55943" w:rsidRPr="00526E37" w:rsidRDefault="00E55943" w:rsidP="00E55943">
            <w:pPr>
              <w:pStyle w:val="TAL"/>
              <w:keepLines w:val="0"/>
              <w:rPr>
                <w:rFonts w:cs="Arial"/>
                <w:szCs w:val="18"/>
              </w:rPr>
            </w:pPr>
            <w:r w:rsidRPr="00526E37">
              <w:rPr>
                <w:rFonts w:cs="Arial"/>
                <w:szCs w:val="18"/>
              </w:rPr>
              <w:t>21 (statsCollect)</w:t>
            </w:r>
          </w:p>
        </w:tc>
      </w:tr>
      <w:tr w:rsidR="00E55943" w:rsidRPr="00C700CC" w14:paraId="1445EBAF" w14:textId="77777777" w:rsidTr="00803FB8">
        <w:trPr>
          <w:trHeight w:val="24"/>
          <w:jc w:val="center"/>
        </w:trPr>
        <w:tc>
          <w:tcPr>
            <w:tcW w:w="3562" w:type="dxa"/>
            <w:shd w:val="clear" w:color="auto" w:fill="auto"/>
          </w:tcPr>
          <w:p w14:paraId="1445EBAB"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TP/oneM2M/CSE/DMR/RET/014_STCG</w:t>
            </w:r>
          </w:p>
        </w:tc>
        <w:tc>
          <w:tcPr>
            <w:tcW w:w="1276" w:type="dxa"/>
          </w:tcPr>
          <w:p w14:paraId="1445EBAC"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A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10.2.15.3</w:t>
            </w:r>
          </w:p>
        </w:tc>
        <w:tc>
          <w:tcPr>
            <w:tcW w:w="2426" w:type="dxa"/>
            <w:shd w:val="clear" w:color="auto" w:fill="auto"/>
          </w:tcPr>
          <w:p w14:paraId="1445EBAE" w14:textId="77777777" w:rsidR="00E55943" w:rsidRPr="00526E37" w:rsidRDefault="00E55943" w:rsidP="00E55943">
            <w:pPr>
              <w:pStyle w:val="TAL"/>
              <w:keepLines w:val="0"/>
              <w:rPr>
                <w:rFonts w:cs="Arial"/>
                <w:szCs w:val="18"/>
              </w:rPr>
            </w:pPr>
            <w:r w:rsidRPr="00526E37">
              <w:rPr>
                <w:rFonts w:cs="Arial"/>
                <w:szCs w:val="18"/>
              </w:rPr>
              <w:t>22 (statsConfig)</w:t>
            </w:r>
          </w:p>
        </w:tc>
      </w:tr>
      <w:tr w:rsidR="009C09E8" w:rsidRPr="00C700CC" w14:paraId="1445EBB4" w14:textId="77777777" w:rsidTr="00803FB8">
        <w:trPr>
          <w:trHeight w:val="24"/>
          <w:jc w:val="center"/>
        </w:trPr>
        <w:tc>
          <w:tcPr>
            <w:tcW w:w="3562" w:type="dxa"/>
            <w:shd w:val="clear" w:color="auto" w:fill="auto"/>
          </w:tcPr>
          <w:p w14:paraId="1445EBB0"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TP/oneM2M/CSE/DMR/RET/014_TS</w:t>
            </w:r>
          </w:p>
        </w:tc>
        <w:tc>
          <w:tcPr>
            <w:tcW w:w="1276" w:type="dxa"/>
          </w:tcPr>
          <w:p w14:paraId="1445EBB1"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B2"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2426" w:type="dxa"/>
            <w:shd w:val="clear" w:color="auto" w:fill="auto"/>
          </w:tcPr>
          <w:p w14:paraId="1445EBB3" w14:textId="77777777" w:rsidR="009C09E8" w:rsidRPr="004438D9" w:rsidRDefault="009C09E8" w:rsidP="009C09E8">
            <w:pPr>
              <w:pStyle w:val="TAL"/>
              <w:keepLines w:val="0"/>
              <w:rPr>
                <w:rFonts w:cs="Arial"/>
                <w:szCs w:val="18"/>
              </w:rPr>
            </w:pPr>
            <w:r w:rsidRPr="00526E37">
              <w:rPr>
                <w:rFonts w:cs="Arial"/>
                <w:szCs w:val="18"/>
              </w:rPr>
              <w:t>29</w:t>
            </w:r>
            <w:r w:rsidRPr="004438D9">
              <w:rPr>
                <w:rFonts w:cs="Arial"/>
                <w:szCs w:val="18"/>
              </w:rPr>
              <w:t xml:space="preserve"> (timeSeries)</w:t>
            </w:r>
          </w:p>
        </w:tc>
      </w:tr>
    </w:tbl>
    <w:p w14:paraId="1445EBB5" w14:textId="77777777" w:rsidR="00E36247" w:rsidRDefault="00E36247" w:rsidP="00E36247"/>
    <w:p w14:paraId="1445EBB6" w14:textId="77777777" w:rsidR="00E36247" w:rsidRDefault="00E36247" w:rsidP="00E36247">
      <w:pPr>
        <w:rPr>
          <w:lang w:val="en-US"/>
        </w:rPr>
      </w:pPr>
      <w:r>
        <w:br w:type="page"/>
      </w:r>
    </w:p>
    <w:p w14:paraId="1445EBB7" w14:textId="77777777" w:rsidR="00FF60DA" w:rsidRPr="004B51AD" w:rsidRDefault="00FF60DA" w:rsidP="004B51AD">
      <w:pPr>
        <w:pStyle w:val="H6"/>
        <w:rPr>
          <w:rFonts w:eastAsia="Times New Roman"/>
        </w:rPr>
      </w:pPr>
      <w:r w:rsidRPr="004B51AD">
        <w:rPr>
          <w:rFonts w:eastAsia="Times New Roman"/>
        </w:rPr>
        <w:t>TP/oneM2M/CSE/DMR/RET/015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B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B8" w14:textId="77777777" w:rsidR="002717C2" w:rsidRPr="00356D1B" w:rsidRDefault="002717C2"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B9" w14:textId="77777777" w:rsidR="002717C2" w:rsidRPr="00356D1B" w:rsidRDefault="002717C2" w:rsidP="00162E69">
            <w:pPr>
              <w:pStyle w:val="TAL"/>
              <w:snapToGrid w:val="0"/>
            </w:pPr>
            <w:r w:rsidRPr="00356D1B">
              <w:t>TP/oneM2M/CSE/DMR/RET/015</w:t>
            </w:r>
          </w:p>
        </w:tc>
      </w:tr>
      <w:tr w:rsidR="002717C2" w:rsidRPr="00C700CC" w14:paraId="1445EBB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BB" w14:textId="77777777" w:rsidR="002717C2" w:rsidRPr="00356D1B" w:rsidRDefault="002717C2"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BC" w14:textId="77777777" w:rsidR="002717C2" w:rsidRPr="00356D1B" w:rsidRDefault="002717C2"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(“To” option) under CSEBase</w:t>
            </w:r>
          </w:p>
        </w:tc>
      </w:tr>
      <w:tr w:rsidR="002717C2" w:rsidRPr="00C700CC" w14:paraId="1445EBC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BE" w14:textId="77777777" w:rsidR="002717C2" w:rsidRPr="00356D1B" w:rsidRDefault="002717C2"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BF" w14:textId="77777777" w:rsidR="002717C2" w:rsidRPr="00356D1B" w:rsidRDefault="002717C2"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10.1.2</w:t>
            </w:r>
            <w:r w:rsidRPr="00356D1B">
              <w:rPr>
                <w:sz w:val="20"/>
              </w:rPr>
              <w:t xml:space="preserve"> </w:t>
            </w:r>
          </w:p>
        </w:tc>
      </w:tr>
      <w:tr w:rsidR="002717C2" w:rsidRPr="00C700CC" w14:paraId="1445EBC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C1" w14:textId="77777777" w:rsidR="002717C2" w:rsidRPr="00356D1B" w:rsidRDefault="002717C2"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C2" w14:textId="77777777" w:rsidR="002717C2" w:rsidRPr="00356D1B" w:rsidRDefault="002717C2" w:rsidP="00162E69">
            <w:pPr>
              <w:pStyle w:val="TAL"/>
              <w:snapToGrid w:val="0"/>
            </w:pPr>
            <w:r w:rsidRPr="00356D1B">
              <w:t>CF01</w:t>
            </w:r>
          </w:p>
        </w:tc>
      </w:tr>
      <w:tr w:rsidR="00255FBC" w:rsidRPr="00C700CC" w14:paraId="1445EB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C4"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C5" w14:textId="77777777" w:rsidR="00255FBC" w:rsidRPr="00356D1B" w:rsidRDefault="005A4A05" w:rsidP="00255FBC">
            <w:pPr>
              <w:pStyle w:val="TAL"/>
              <w:snapToGrid w:val="0"/>
            </w:pPr>
            <w:r>
              <w:rPr>
                <w:rFonts w:cs="Arial"/>
                <w:i/>
              </w:rPr>
              <w:t>PARENT_RELEASE</w:t>
            </w:r>
          </w:p>
        </w:tc>
      </w:tr>
      <w:tr w:rsidR="00255FBC" w:rsidRPr="00C700CC" w14:paraId="1445EB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C7"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C8" w14:textId="77777777" w:rsidR="00255FBC" w:rsidRPr="00356D1B" w:rsidRDefault="00255FBC" w:rsidP="00255FBC">
            <w:pPr>
              <w:pStyle w:val="TAL"/>
              <w:snapToGrid w:val="0"/>
            </w:pPr>
            <w:r w:rsidRPr="00356D1B">
              <w:t>PICS_CSE</w:t>
            </w:r>
          </w:p>
        </w:tc>
      </w:tr>
      <w:tr w:rsidR="00255FBC" w:rsidRPr="00C700CC" w14:paraId="1445EBD0"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BCA"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BCB"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BCC"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BCD"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CSEBase resource</w:t>
            </w:r>
          </w:p>
          <w:p w14:paraId="1445EBCE"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BCF" w14:textId="77777777" w:rsidR="00255FBC" w:rsidRPr="00356D1B" w:rsidRDefault="00255FBC" w:rsidP="00255FBC">
            <w:pPr>
              <w:pStyle w:val="TAL"/>
              <w:snapToGrid w:val="0"/>
              <w:rPr>
                <w:b/>
                <w:kern w:val="1"/>
              </w:rPr>
            </w:pPr>
            <w:r w:rsidRPr="00356D1B">
              <w:tab/>
            </w:r>
            <w:r w:rsidRPr="00356D1B">
              <w:rPr>
                <w:b/>
              </w:rPr>
              <w:t>}</w:t>
            </w:r>
          </w:p>
        </w:tc>
      </w:tr>
      <w:tr w:rsidR="00255FBC" w:rsidRPr="00C700CC" w14:paraId="1445EBD4"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BD1"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BD2"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BD3" w14:textId="77777777" w:rsidR="00255FBC" w:rsidRPr="00356D1B" w:rsidRDefault="00255FBC" w:rsidP="00255FBC">
            <w:pPr>
              <w:pStyle w:val="TAL"/>
              <w:snapToGrid w:val="0"/>
              <w:jc w:val="center"/>
              <w:rPr>
                <w:b/>
              </w:rPr>
            </w:pPr>
            <w:r w:rsidRPr="00356D1B">
              <w:rPr>
                <w:b/>
              </w:rPr>
              <w:t>Direction</w:t>
            </w:r>
          </w:p>
        </w:tc>
      </w:tr>
      <w:tr w:rsidR="00255FBC" w:rsidRPr="00C700CC" w14:paraId="1445EBDC" w14:textId="77777777" w:rsidTr="00162E69">
        <w:trPr>
          <w:trHeight w:val="962"/>
          <w:jc w:val="center"/>
        </w:trPr>
        <w:tc>
          <w:tcPr>
            <w:tcW w:w="1853" w:type="dxa"/>
            <w:vMerge/>
            <w:tcBorders>
              <w:left w:val="single" w:sz="4" w:space="0" w:color="000000"/>
              <w:right w:val="single" w:sz="4" w:space="0" w:color="000000"/>
            </w:tcBorders>
          </w:tcPr>
          <w:p w14:paraId="1445EBD5"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D6"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BD7"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TARGET_ATTRIBUTE_ADDRESS </w:t>
            </w:r>
            <w:r w:rsidRPr="00356D1B">
              <w:rPr>
                <w:b/>
              </w:rPr>
              <w:t>and</w:t>
            </w:r>
          </w:p>
          <w:p w14:paraId="1445EBD8" w14:textId="77777777" w:rsidR="00255FBC" w:rsidRPr="00356D1B" w:rsidRDefault="00255FBC" w:rsidP="00255FBC">
            <w:pPr>
              <w:pStyle w:val="TAL"/>
              <w:rPr>
                <w:b/>
              </w:rPr>
            </w:pPr>
            <w:r w:rsidRPr="00356D1B">
              <w:tab/>
            </w:r>
            <w:r w:rsidRPr="00356D1B">
              <w:tab/>
              <w:t xml:space="preserve">From </w:t>
            </w:r>
            <w:r w:rsidRPr="00356D1B">
              <w:rPr>
                <w:b/>
              </w:rPr>
              <w:t>set to</w:t>
            </w:r>
            <w:r w:rsidRPr="00356D1B">
              <w:t xml:space="preserve"> AE_ID </w:t>
            </w:r>
            <w:r w:rsidRPr="00356D1B">
              <w:rPr>
                <w:b/>
              </w:rPr>
              <w:t xml:space="preserve">and </w:t>
            </w:r>
          </w:p>
          <w:p w14:paraId="1445EBD9" w14:textId="77777777" w:rsidR="00255FBC" w:rsidRPr="00356D1B" w:rsidRDefault="00255FBC" w:rsidP="00255FBC">
            <w:pPr>
              <w:pStyle w:val="TAL"/>
              <w:snapToGrid w:val="0"/>
            </w:pPr>
            <w:r w:rsidRPr="00356D1B">
              <w:rPr>
                <w:b/>
              </w:rPr>
              <w:t xml:space="preserve">           no </w:t>
            </w:r>
            <w:r w:rsidRPr="00356D1B">
              <w:t>Content</w:t>
            </w:r>
          </w:p>
          <w:p w14:paraId="1445EBDA"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DB"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BE6"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BDD"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DE"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BDF"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BE0"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BE1" w14:textId="77777777" w:rsidR="00255FBC" w:rsidRPr="00356D1B" w:rsidRDefault="00255FBC" w:rsidP="00255FBC">
            <w:pPr>
              <w:pStyle w:val="TAL"/>
              <w:snapToGrid w:val="0"/>
              <w:rPr>
                <w:szCs w:val="18"/>
              </w:rPr>
            </w:pPr>
            <w:r w:rsidRPr="00356D1B">
              <w:rPr>
                <w:b/>
                <w:szCs w:val="18"/>
              </w:rPr>
              <w:tab/>
            </w:r>
            <w:r w:rsidRPr="00356D1B">
              <w:rPr>
                <w:b/>
                <w:szCs w:val="18"/>
              </w:rPr>
              <w:tab/>
            </w:r>
            <w:r w:rsidRPr="00356D1B">
              <w:rPr>
                <w:b/>
                <w:szCs w:val="18"/>
              </w:rPr>
              <w:tab/>
            </w:r>
            <w:r w:rsidRPr="00356D1B">
              <w:rPr>
                <w:i/>
              </w:rPr>
              <w:t>RESOURCE_TYPE</w:t>
            </w:r>
            <w:r w:rsidRPr="00356D1B">
              <w:rPr>
                <w:szCs w:val="18"/>
              </w:rPr>
              <w:t xml:space="preserve"> resource </w:t>
            </w:r>
            <w:r w:rsidRPr="00356D1B">
              <w:rPr>
                <w:b/>
                <w:szCs w:val="18"/>
              </w:rPr>
              <w:t>containing</w:t>
            </w:r>
          </w:p>
          <w:p w14:paraId="1445EBE2"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Pr>
                <w:szCs w:val="18"/>
              </w:rPr>
              <w:tab/>
            </w:r>
            <w:r w:rsidRPr="00356D1B">
              <w:rPr>
                <w:szCs w:val="18"/>
              </w:rPr>
              <w:t>valid ATTRIBUTE attribute</w:t>
            </w:r>
            <w:r>
              <w:rPr>
                <w:szCs w:val="18"/>
              </w:rPr>
              <w:t xml:space="preserve"> </w:t>
            </w:r>
            <w:r>
              <w:rPr>
                <w:b/>
                <w:szCs w:val="18"/>
              </w:rPr>
              <w:t xml:space="preserve">and </w:t>
            </w:r>
          </w:p>
          <w:p w14:paraId="1445EBE3"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BE4"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E5"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BE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1445EBE7" w14:textId="77777777" w:rsidR="00255FBC" w:rsidRPr="00356D1B" w:rsidRDefault="00255FBC" w:rsidP="00255FBC">
            <w:pPr>
              <w:pStyle w:val="TAL"/>
              <w:snapToGrid w:val="0"/>
              <w:jc w:val="both"/>
              <w:rPr>
                <w:lang w:eastAsia="ko-KR"/>
              </w:rPr>
            </w:pPr>
            <w:r w:rsidRPr="00356D1B">
              <w:rPr>
                <w:lang w:eastAsia="ko-KR"/>
              </w:rPr>
              <w:t>Notes: TARGET_ATTRIBUTE_ADDRESS is represented as TARGET_RESOURCE_ADDRESS # ATTRIBUTE</w:t>
            </w:r>
          </w:p>
          <w:p w14:paraId="1445EBE8" w14:textId="77777777" w:rsidR="00255FBC" w:rsidRPr="00356D1B" w:rsidRDefault="00255FBC" w:rsidP="00255FBC">
            <w:pPr>
              <w:pStyle w:val="TAL"/>
              <w:snapToGrid w:val="0"/>
              <w:jc w:val="both"/>
              <w:rPr>
                <w:lang w:eastAsia="ko-KR"/>
              </w:rPr>
            </w:pPr>
            <w:r w:rsidRPr="00356D1B">
              <w:rPr>
                <w:lang w:eastAsia="ko-KR"/>
              </w:rPr>
              <w:tab/>
            </w:r>
            <w:r w:rsidRPr="00356D1B">
              <w:rPr>
                <w:lang w:eastAsia="ko-KR"/>
              </w:rPr>
              <w:tab/>
              <w:t>ATTRIBUTE indicates common attribute for all</w:t>
            </w:r>
            <w:r w:rsidRPr="00356D1B">
              <w:rPr>
                <w:i/>
                <w:lang w:eastAsia="ko-KR"/>
              </w:rPr>
              <w:t xml:space="preserve"> RESOURCE_TYPE </w:t>
            </w:r>
            <w:r w:rsidRPr="00356D1B">
              <w:rPr>
                <w:lang w:eastAsia="ko-KR"/>
              </w:rPr>
              <w:t>resources listed in the table below</w:t>
            </w:r>
          </w:p>
        </w:tc>
      </w:tr>
    </w:tbl>
    <w:p w14:paraId="1445EBEA" w14:textId="77777777" w:rsidR="00FF60DA" w:rsidRPr="00C700CC" w:rsidRDefault="00FF60DA" w:rsidP="00FF60DA">
      <w:pPr>
        <w:rPr>
          <w:color w:val="FF0000"/>
        </w:rPr>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9"/>
        <w:gridCol w:w="1134"/>
        <w:gridCol w:w="2835"/>
        <w:gridCol w:w="2150"/>
      </w:tblGrid>
      <w:tr w:rsidR="001E500F" w:rsidRPr="00C700CC" w14:paraId="1445EBEF" w14:textId="77777777" w:rsidTr="004B51AD">
        <w:trPr>
          <w:trHeight w:val="183"/>
          <w:jc w:val="center"/>
        </w:trPr>
        <w:tc>
          <w:tcPr>
            <w:tcW w:w="3569" w:type="dxa"/>
            <w:shd w:val="clear" w:color="auto" w:fill="auto"/>
          </w:tcPr>
          <w:p w14:paraId="1445EBEB"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TP Id</w:t>
            </w:r>
          </w:p>
        </w:tc>
        <w:tc>
          <w:tcPr>
            <w:tcW w:w="1134" w:type="dxa"/>
          </w:tcPr>
          <w:p w14:paraId="1445EBEC"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PARENT_RELEASE</w:t>
            </w:r>
          </w:p>
        </w:tc>
        <w:tc>
          <w:tcPr>
            <w:tcW w:w="2835" w:type="dxa"/>
            <w:shd w:val="clear" w:color="auto" w:fill="auto"/>
          </w:tcPr>
          <w:p w14:paraId="1445EBED"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Reference</w:t>
            </w:r>
          </w:p>
        </w:tc>
        <w:tc>
          <w:tcPr>
            <w:tcW w:w="2150" w:type="dxa"/>
            <w:shd w:val="clear" w:color="auto" w:fill="auto"/>
          </w:tcPr>
          <w:p w14:paraId="1445EBEE"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RESOURCE_TYPE</w:t>
            </w:r>
          </w:p>
        </w:tc>
      </w:tr>
      <w:tr w:rsidR="001E500F" w:rsidRPr="00C700CC" w14:paraId="1445EBF4" w14:textId="77777777" w:rsidTr="004B51AD">
        <w:trPr>
          <w:trHeight w:val="22"/>
          <w:jc w:val="center"/>
        </w:trPr>
        <w:tc>
          <w:tcPr>
            <w:tcW w:w="3569" w:type="dxa"/>
            <w:shd w:val="clear" w:color="auto" w:fill="auto"/>
          </w:tcPr>
          <w:p w14:paraId="1445EBF0"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TP/oneM2M/CSE/DMR/RET/015_ACP</w:t>
            </w:r>
          </w:p>
        </w:tc>
        <w:tc>
          <w:tcPr>
            <w:tcW w:w="1134" w:type="dxa"/>
          </w:tcPr>
          <w:p w14:paraId="1445EBF1"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BF2"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150" w:type="dxa"/>
            <w:shd w:val="clear" w:color="auto" w:fill="auto"/>
          </w:tcPr>
          <w:p w14:paraId="1445EBF3" w14:textId="77777777" w:rsidR="001E500F" w:rsidRPr="00526E37" w:rsidRDefault="001E500F" w:rsidP="001E500F">
            <w:pPr>
              <w:pStyle w:val="TAL"/>
              <w:keepLines w:val="0"/>
              <w:rPr>
                <w:rFonts w:cs="Arial"/>
                <w:szCs w:val="18"/>
              </w:rPr>
            </w:pPr>
            <w:r w:rsidRPr="00526E37">
              <w:rPr>
                <w:rFonts w:cs="Arial"/>
                <w:szCs w:val="18"/>
              </w:rPr>
              <w:t>1 (accessControlPolicy)</w:t>
            </w:r>
          </w:p>
        </w:tc>
      </w:tr>
      <w:tr w:rsidR="001E500F" w:rsidRPr="00C700CC" w14:paraId="1445EBF9" w14:textId="77777777" w:rsidTr="004B51AD">
        <w:trPr>
          <w:trHeight w:val="22"/>
          <w:jc w:val="center"/>
        </w:trPr>
        <w:tc>
          <w:tcPr>
            <w:tcW w:w="3569" w:type="dxa"/>
            <w:shd w:val="clear" w:color="auto" w:fill="auto"/>
          </w:tcPr>
          <w:p w14:paraId="1445EBF5"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TP/oneM2M/CSE/DMR/RET/015_AE</w:t>
            </w:r>
          </w:p>
        </w:tc>
        <w:tc>
          <w:tcPr>
            <w:tcW w:w="1134" w:type="dxa"/>
          </w:tcPr>
          <w:p w14:paraId="1445EBF6"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BF7"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10.2.1.2</w:t>
            </w:r>
          </w:p>
        </w:tc>
        <w:tc>
          <w:tcPr>
            <w:tcW w:w="2150" w:type="dxa"/>
            <w:shd w:val="clear" w:color="auto" w:fill="auto"/>
          </w:tcPr>
          <w:p w14:paraId="1445EBF8" w14:textId="77777777" w:rsidR="001E500F" w:rsidRPr="00526E37" w:rsidRDefault="001E500F" w:rsidP="001E500F">
            <w:pPr>
              <w:pStyle w:val="TAL"/>
              <w:keepLines w:val="0"/>
              <w:rPr>
                <w:rFonts w:cs="Arial"/>
                <w:szCs w:val="18"/>
              </w:rPr>
            </w:pPr>
            <w:r w:rsidRPr="00526E37">
              <w:rPr>
                <w:rFonts w:cs="Arial"/>
                <w:szCs w:val="18"/>
              </w:rPr>
              <w:t>2 (AE)</w:t>
            </w:r>
          </w:p>
        </w:tc>
      </w:tr>
      <w:tr w:rsidR="001E500F" w:rsidRPr="00C700CC" w14:paraId="1445EBFE" w14:textId="77777777" w:rsidTr="004B51AD">
        <w:trPr>
          <w:trHeight w:val="22"/>
          <w:jc w:val="center"/>
        </w:trPr>
        <w:tc>
          <w:tcPr>
            <w:tcW w:w="3569" w:type="dxa"/>
            <w:shd w:val="clear" w:color="auto" w:fill="auto"/>
          </w:tcPr>
          <w:p w14:paraId="1445EBFA"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TP/oneM2M/CSE/DMR/RET/015_CNT</w:t>
            </w:r>
          </w:p>
        </w:tc>
        <w:tc>
          <w:tcPr>
            <w:tcW w:w="1134" w:type="dxa"/>
          </w:tcPr>
          <w:p w14:paraId="1445EBFB" w14:textId="77777777" w:rsidR="001E500F" w:rsidRPr="00526E37" w:rsidRDefault="001E500F" w:rsidP="001E500F">
            <w:pPr>
              <w:spacing w:after="0"/>
              <w:rPr>
                <w:rFonts w:ascii="Arial" w:hAnsi="Arial" w:cs="Arial"/>
                <w:sz w:val="18"/>
                <w:szCs w:val="18"/>
                <w:lang w:val="x-none"/>
              </w:rPr>
            </w:pPr>
            <w:r w:rsidRPr="00526E37">
              <w:rPr>
                <w:rFonts w:ascii="Arial" w:hAnsi="Arial" w:cs="Arial"/>
                <w:sz w:val="18"/>
                <w:szCs w:val="18"/>
              </w:rPr>
              <w:t>Release 1</w:t>
            </w:r>
          </w:p>
        </w:tc>
        <w:tc>
          <w:tcPr>
            <w:tcW w:w="2835" w:type="dxa"/>
            <w:shd w:val="clear" w:color="auto" w:fill="auto"/>
          </w:tcPr>
          <w:p w14:paraId="1445EBFC"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w:t>
            </w:r>
          </w:p>
        </w:tc>
        <w:tc>
          <w:tcPr>
            <w:tcW w:w="2150" w:type="dxa"/>
            <w:shd w:val="clear" w:color="auto" w:fill="auto"/>
          </w:tcPr>
          <w:p w14:paraId="1445EBFD" w14:textId="77777777" w:rsidR="001E500F" w:rsidRPr="00526E37" w:rsidRDefault="001E500F" w:rsidP="001E500F">
            <w:pPr>
              <w:pStyle w:val="TAL"/>
              <w:keepLines w:val="0"/>
              <w:rPr>
                <w:rFonts w:cs="Arial"/>
                <w:szCs w:val="18"/>
              </w:rPr>
            </w:pPr>
            <w:r w:rsidRPr="00526E37">
              <w:rPr>
                <w:rFonts w:cs="Arial"/>
                <w:szCs w:val="18"/>
              </w:rPr>
              <w:t>3 (container)</w:t>
            </w:r>
          </w:p>
        </w:tc>
      </w:tr>
      <w:tr w:rsidR="001E500F" w:rsidRPr="00C700CC" w14:paraId="1445EC03" w14:textId="77777777" w:rsidTr="004B51AD">
        <w:trPr>
          <w:trHeight w:val="22"/>
          <w:jc w:val="center"/>
        </w:trPr>
        <w:tc>
          <w:tcPr>
            <w:tcW w:w="3569" w:type="dxa"/>
            <w:shd w:val="clear" w:color="auto" w:fill="auto"/>
          </w:tcPr>
          <w:p w14:paraId="1445EBFF"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TP/oneM2M/CSE/DMR/RET/015_CSR</w:t>
            </w:r>
          </w:p>
        </w:tc>
        <w:tc>
          <w:tcPr>
            <w:tcW w:w="1134" w:type="dxa"/>
          </w:tcPr>
          <w:p w14:paraId="1445EC00"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835" w:type="dxa"/>
            <w:shd w:val="clear" w:color="auto" w:fill="auto"/>
          </w:tcPr>
          <w:p w14:paraId="1445EC01"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10.2.2.2</w:t>
            </w:r>
          </w:p>
        </w:tc>
        <w:tc>
          <w:tcPr>
            <w:tcW w:w="2150" w:type="dxa"/>
            <w:shd w:val="clear" w:color="auto" w:fill="auto"/>
          </w:tcPr>
          <w:p w14:paraId="1445EC02" w14:textId="77777777" w:rsidR="001E500F" w:rsidRPr="00526E37" w:rsidRDefault="001E500F" w:rsidP="001E500F">
            <w:pPr>
              <w:pStyle w:val="TAL"/>
              <w:keepLines w:val="0"/>
              <w:rPr>
                <w:rFonts w:cs="Arial"/>
                <w:szCs w:val="18"/>
              </w:rPr>
            </w:pPr>
            <w:r w:rsidRPr="00526E37">
              <w:rPr>
                <w:rFonts w:cs="Arial"/>
                <w:szCs w:val="18"/>
              </w:rPr>
              <w:t>16 (remoteCSE)</w:t>
            </w:r>
          </w:p>
        </w:tc>
      </w:tr>
      <w:tr w:rsidR="001E500F" w:rsidRPr="00C700CC" w14:paraId="1445EC08" w14:textId="77777777" w:rsidTr="004B51AD">
        <w:trPr>
          <w:trHeight w:val="22"/>
          <w:jc w:val="center"/>
        </w:trPr>
        <w:tc>
          <w:tcPr>
            <w:tcW w:w="3569" w:type="dxa"/>
            <w:shd w:val="clear" w:color="auto" w:fill="auto"/>
          </w:tcPr>
          <w:p w14:paraId="1445EC04"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TP/oneM2M/CSE/DMR/RET/015_SUB</w:t>
            </w:r>
          </w:p>
        </w:tc>
        <w:tc>
          <w:tcPr>
            <w:tcW w:w="1134" w:type="dxa"/>
          </w:tcPr>
          <w:p w14:paraId="1445EC05"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835" w:type="dxa"/>
            <w:shd w:val="clear" w:color="auto" w:fill="auto"/>
          </w:tcPr>
          <w:p w14:paraId="1445EC06"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150" w:type="dxa"/>
            <w:shd w:val="clear" w:color="auto" w:fill="auto"/>
          </w:tcPr>
          <w:p w14:paraId="1445EC07" w14:textId="77777777" w:rsidR="001E500F" w:rsidRPr="00526E37" w:rsidRDefault="001E500F" w:rsidP="001E500F">
            <w:pPr>
              <w:pStyle w:val="TAL"/>
              <w:keepLines w:val="0"/>
              <w:rPr>
                <w:rFonts w:cs="Arial"/>
                <w:szCs w:val="18"/>
              </w:rPr>
            </w:pPr>
            <w:r w:rsidRPr="00526E37">
              <w:rPr>
                <w:rFonts w:cs="Arial"/>
                <w:szCs w:val="18"/>
              </w:rPr>
              <w:t>23 (subscription)</w:t>
            </w:r>
          </w:p>
        </w:tc>
      </w:tr>
      <w:tr w:rsidR="001E500F" w:rsidRPr="00C700CC" w14:paraId="1445EC0D" w14:textId="77777777" w:rsidTr="004B51AD">
        <w:trPr>
          <w:trHeight w:val="22"/>
          <w:jc w:val="center"/>
        </w:trPr>
        <w:tc>
          <w:tcPr>
            <w:tcW w:w="3569" w:type="dxa"/>
            <w:shd w:val="clear" w:color="auto" w:fill="auto"/>
          </w:tcPr>
          <w:p w14:paraId="1445EC09"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TP/oneM2M/CSE/DMR/RET/015_GRP</w:t>
            </w:r>
          </w:p>
        </w:tc>
        <w:tc>
          <w:tcPr>
            <w:tcW w:w="1134" w:type="dxa"/>
          </w:tcPr>
          <w:p w14:paraId="1445EC0A"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835" w:type="dxa"/>
            <w:shd w:val="clear" w:color="auto" w:fill="auto"/>
          </w:tcPr>
          <w:p w14:paraId="1445EC0B"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150" w:type="dxa"/>
            <w:shd w:val="clear" w:color="auto" w:fill="auto"/>
          </w:tcPr>
          <w:p w14:paraId="1445EC0C" w14:textId="77777777" w:rsidR="001E500F" w:rsidRPr="00526E37" w:rsidRDefault="001E500F" w:rsidP="001E500F">
            <w:pPr>
              <w:pStyle w:val="TAL"/>
              <w:keepLines w:val="0"/>
              <w:rPr>
                <w:rFonts w:cs="Arial"/>
                <w:szCs w:val="18"/>
              </w:rPr>
            </w:pPr>
            <w:r w:rsidRPr="00526E37">
              <w:rPr>
                <w:rFonts w:cs="Arial"/>
                <w:szCs w:val="18"/>
              </w:rPr>
              <w:t>9 (group)</w:t>
            </w:r>
          </w:p>
        </w:tc>
      </w:tr>
      <w:tr w:rsidR="00E55943" w:rsidRPr="00C700CC" w14:paraId="1445EC12" w14:textId="77777777" w:rsidTr="004B51AD">
        <w:trPr>
          <w:trHeight w:val="22"/>
          <w:jc w:val="center"/>
        </w:trPr>
        <w:tc>
          <w:tcPr>
            <w:tcW w:w="3569" w:type="dxa"/>
            <w:shd w:val="clear" w:color="auto" w:fill="auto"/>
          </w:tcPr>
          <w:p w14:paraId="1445EC0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 xml:space="preserve">TP/oneM2M/CSE/DMR/RET/015_DLV </w:t>
            </w:r>
          </w:p>
        </w:tc>
        <w:tc>
          <w:tcPr>
            <w:tcW w:w="1134" w:type="dxa"/>
          </w:tcPr>
          <w:p w14:paraId="1445EC0F"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0"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10.2.5.3</w:t>
            </w:r>
          </w:p>
        </w:tc>
        <w:tc>
          <w:tcPr>
            <w:tcW w:w="2150" w:type="dxa"/>
            <w:shd w:val="clear" w:color="auto" w:fill="auto"/>
          </w:tcPr>
          <w:p w14:paraId="1445EC11" w14:textId="77777777" w:rsidR="00E55943" w:rsidRPr="00526E37" w:rsidRDefault="00E55943" w:rsidP="00E55943">
            <w:pPr>
              <w:pStyle w:val="TAL"/>
              <w:keepLines w:val="0"/>
              <w:rPr>
                <w:rFonts w:cs="Arial"/>
                <w:szCs w:val="18"/>
              </w:rPr>
            </w:pPr>
            <w:r w:rsidRPr="00526E37">
              <w:rPr>
                <w:rFonts w:cs="Arial"/>
                <w:szCs w:val="18"/>
              </w:rPr>
              <w:t>6 (delivery)</w:t>
            </w:r>
          </w:p>
        </w:tc>
      </w:tr>
      <w:tr w:rsidR="00E55943" w:rsidRPr="00C700CC" w14:paraId="1445EC17" w14:textId="77777777" w:rsidTr="004B51AD">
        <w:trPr>
          <w:trHeight w:val="22"/>
          <w:jc w:val="center"/>
        </w:trPr>
        <w:tc>
          <w:tcPr>
            <w:tcW w:w="3569" w:type="dxa"/>
            <w:shd w:val="clear" w:color="auto" w:fill="auto"/>
          </w:tcPr>
          <w:p w14:paraId="1445EC1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TP/oneM2M/CSE/DMR/RET/015_LCP</w:t>
            </w:r>
          </w:p>
        </w:tc>
        <w:tc>
          <w:tcPr>
            <w:tcW w:w="1134" w:type="dxa"/>
          </w:tcPr>
          <w:p w14:paraId="1445EC14"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5"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10.2.10.1.2</w:t>
            </w:r>
          </w:p>
        </w:tc>
        <w:tc>
          <w:tcPr>
            <w:tcW w:w="2150" w:type="dxa"/>
            <w:shd w:val="clear" w:color="auto" w:fill="auto"/>
          </w:tcPr>
          <w:p w14:paraId="1445EC16" w14:textId="77777777" w:rsidR="00E55943" w:rsidRPr="00526E37" w:rsidRDefault="00E55943" w:rsidP="00E55943">
            <w:pPr>
              <w:pStyle w:val="TAL"/>
              <w:keepLines w:val="0"/>
              <w:rPr>
                <w:rFonts w:cs="Arial"/>
                <w:szCs w:val="18"/>
              </w:rPr>
            </w:pPr>
            <w:r w:rsidRPr="00526E37">
              <w:rPr>
                <w:rFonts w:cs="Arial"/>
                <w:szCs w:val="18"/>
              </w:rPr>
              <w:t>10 (locationPolicy)</w:t>
            </w:r>
          </w:p>
        </w:tc>
      </w:tr>
      <w:tr w:rsidR="00E55943" w:rsidRPr="00C700CC" w14:paraId="1445EC1C" w14:textId="77777777" w:rsidTr="004B51AD">
        <w:trPr>
          <w:trHeight w:val="22"/>
          <w:jc w:val="center"/>
        </w:trPr>
        <w:tc>
          <w:tcPr>
            <w:tcW w:w="3569" w:type="dxa"/>
            <w:shd w:val="clear" w:color="auto" w:fill="auto"/>
          </w:tcPr>
          <w:p w14:paraId="1445EC1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TP/oneM2M/CSE/DMR/RET/015_MGC</w:t>
            </w:r>
          </w:p>
        </w:tc>
        <w:tc>
          <w:tcPr>
            <w:tcW w:w="1134" w:type="dxa"/>
          </w:tcPr>
          <w:p w14:paraId="1445EC1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A"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10.2.8.3</w:t>
            </w:r>
          </w:p>
        </w:tc>
        <w:tc>
          <w:tcPr>
            <w:tcW w:w="2150" w:type="dxa"/>
            <w:shd w:val="clear" w:color="auto" w:fill="auto"/>
          </w:tcPr>
          <w:p w14:paraId="1445EC1B" w14:textId="77777777" w:rsidR="00E55943" w:rsidRPr="00526E37" w:rsidRDefault="00E55943" w:rsidP="00E55943">
            <w:pPr>
              <w:pStyle w:val="TAL"/>
              <w:keepLines w:val="0"/>
              <w:rPr>
                <w:rFonts w:cs="Arial"/>
                <w:szCs w:val="18"/>
              </w:rPr>
            </w:pPr>
            <w:r w:rsidRPr="00526E37">
              <w:rPr>
                <w:rFonts w:cs="Arial"/>
                <w:szCs w:val="18"/>
              </w:rPr>
              <w:t>12 (mgmtCmd)</w:t>
            </w:r>
          </w:p>
        </w:tc>
      </w:tr>
      <w:tr w:rsidR="00E55943" w:rsidRPr="00C700CC" w14:paraId="1445EC21" w14:textId="77777777" w:rsidTr="004B51AD">
        <w:trPr>
          <w:trHeight w:val="22"/>
          <w:jc w:val="center"/>
        </w:trPr>
        <w:tc>
          <w:tcPr>
            <w:tcW w:w="3569" w:type="dxa"/>
            <w:shd w:val="clear" w:color="auto" w:fill="auto"/>
          </w:tcPr>
          <w:p w14:paraId="1445EC1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TP/oneM2M/CSE/DMR/RET/015_NOD</w:t>
            </w:r>
          </w:p>
        </w:tc>
        <w:tc>
          <w:tcPr>
            <w:tcW w:w="1134" w:type="dxa"/>
          </w:tcPr>
          <w:p w14:paraId="1445EC1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F"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10.2.14.2</w:t>
            </w:r>
          </w:p>
        </w:tc>
        <w:tc>
          <w:tcPr>
            <w:tcW w:w="2150" w:type="dxa"/>
            <w:shd w:val="clear" w:color="auto" w:fill="auto"/>
          </w:tcPr>
          <w:p w14:paraId="1445EC20" w14:textId="77777777" w:rsidR="00E55943" w:rsidRPr="00526E37" w:rsidRDefault="00E55943" w:rsidP="00E55943">
            <w:pPr>
              <w:pStyle w:val="TAL"/>
              <w:keepLines w:val="0"/>
              <w:rPr>
                <w:rFonts w:cs="Arial"/>
                <w:szCs w:val="18"/>
              </w:rPr>
            </w:pPr>
            <w:r w:rsidRPr="00526E37">
              <w:rPr>
                <w:rFonts w:cs="Arial"/>
                <w:szCs w:val="18"/>
              </w:rPr>
              <w:t>14 (node)</w:t>
            </w:r>
          </w:p>
        </w:tc>
      </w:tr>
      <w:tr w:rsidR="00E55943" w:rsidRPr="00C700CC" w14:paraId="1445EC26" w14:textId="77777777" w:rsidTr="004B51AD">
        <w:trPr>
          <w:trHeight w:val="22"/>
          <w:jc w:val="center"/>
        </w:trPr>
        <w:tc>
          <w:tcPr>
            <w:tcW w:w="3569" w:type="dxa"/>
            <w:shd w:val="clear" w:color="auto" w:fill="auto"/>
          </w:tcPr>
          <w:p w14:paraId="1445EC2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TP/oneM2M/CSE/DMR/RET/015_REQ</w:t>
            </w:r>
          </w:p>
        </w:tc>
        <w:tc>
          <w:tcPr>
            <w:tcW w:w="1134" w:type="dxa"/>
          </w:tcPr>
          <w:p w14:paraId="1445EC2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24"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10.2.20.2</w:t>
            </w:r>
          </w:p>
        </w:tc>
        <w:tc>
          <w:tcPr>
            <w:tcW w:w="2150" w:type="dxa"/>
            <w:shd w:val="clear" w:color="auto" w:fill="auto"/>
          </w:tcPr>
          <w:p w14:paraId="1445EC25" w14:textId="77777777" w:rsidR="00E55943" w:rsidRPr="00526E37" w:rsidRDefault="00E55943" w:rsidP="00E55943">
            <w:pPr>
              <w:pStyle w:val="TAL"/>
              <w:keepLines w:val="0"/>
              <w:rPr>
                <w:rFonts w:cs="Arial"/>
                <w:szCs w:val="18"/>
              </w:rPr>
            </w:pPr>
            <w:r w:rsidRPr="00526E37">
              <w:rPr>
                <w:rFonts w:cs="Arial"/>
                <w:szCs w:val="18"/>
              </w:rPr>
              <w:t>17 (request)</w:t>
            </w:r>
          </w:p>
        </w:tc>
      </w:tr>
      <w:tr w:rsidR="00E55943" w:rsidRPr="00C700CC" w14:paraId="1445EC2B" w14:textId="77777777" w:rsidTr="004B51AD">
        <w:trPr>
          <w:trHeight w:val="22"/>
          <w:jc w:val="center"/>
        </w:trPr>
        <w:tc>
          <w:tcPr>
            <w:tcW w:w="3569" w:type="dxa"/>
            <w:shd w:val="clear" w:color="auto" w:fill="auto"/>
          </w:tcPr>
          <w:p w14:paraId="1445EC27"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TP/oneM2M/CSE/DMR/RET/015_SCH</w:t>
            </w:r>
          </w:p>
        </w:tc>
        <w:tc>
          <w:tcPr>
            <w:tcW w:w="1134" w:type="dxa"/>
          </w:tcPr>
          <w:p w14:paraId="1445EC2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2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lang w:eastAsia="ko-KR"/>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150" w:type="dxa"/>
            <w:shd w:val="clear" w:color="auto" w:fill="auto"/>
          </w:tcPr>
          <w:p w14:paraId="1445EC2A" w14:textId="77777777" w:rsidR="00E55943" w:rsidRPr="00526E37" w:rsidRDefault="00E55943" w:rsidP="00E55943">
            <w:pPr>
              <w:pStyle w:val="TAL"/>
              <w:keepLines w:val="0"/>
              <w:rPr>
                <w:rFonts w:cs="Arial"/>
                <w:szCs w:val="18"/>
              </w:rPr>
            </w:pPr>
            <w:r w:rsidRPr="00526E37">
              <w:rPr>
                <w:rFonts w:cs="Arial"/>
                <w:szCs w:val="18"/>
              </w:rPr>
              <w:t>18 (schedule)</w:t>
            </w:r>
          </w:p>
        </w:tc>
      </w:tr>
      <w:tr w:rsidR="00E55943" w:rsidRPr="00C700CC" w14:paraId="1445EC30" w14:textId="77777777" w:rsidTr="004B51AD">
        <w:trPr>
          <w:trHeight w:val="22"/>
          <w:jc w:val="center"/>
        </w:trPr>
        <w:tc>
          <w:tcPr>
            <w:tcW w:w="3569" w:type="dxa"/>
            <w:shd w:val="clear" w:color="auto" w:fill="auto"/>
          </w:tcPr>
          <w:p w14:paraId="1445EC2C"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TP/oneM2M/CSE/DMR/RET/015_STCL</w:t>
            </w:r>
          </w:p>
        </w:tc>
        <w:tc>
          <w:tcPr>
            <w:tcW w:w="1134" w:type="dxa"/>
          </w:tcPr>
          <w:p w14:paraId="1445EC2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2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10.2.15.11</w:t>
            </w:r>
          </w:p>
        </w:tc>
        <w:tc>
          <w:tcPr>
            <w:tcW w:w="2150" w:type="dxa"/>
            <w:shd w:val="clear" w:color="auto" w:fill="auto"/>
          </w:tcPr>
          <w:p w14:paraId="1445EC2F" w14:textId="77777777" w:rsidR="00E55943" w:rsidRPr="00526E37" w:rsidRDefault="00E55943" w:rsidP="00E55943">
            <w:pPr>
              <w:pStyle w:val="TAL"/>
              <w:keepLines w:val="0"/>
              <w:rPr>
                <w:rFonts w:cs="Arial"/>
                <w:szCs w:val="18"/>
              </w:rPr>
            </w:pPr>
            <w:r w:rsidRPr="00526E37">
              <w:rPr>
                <w:rFonts w:cs="Arial"/>
                <w:szCs w:val="18"/>
              </w:rPr>
              <w:t>21 (statsCollect)</w:t>
            </w:r>
          </w:p>
        </w:tc>
      </w:tr>
      <w:tr w:rsidR="00E55943" w:rsidRPr="00C700CC" w14:paraId="1445EC35" w14:textId="77777777" w:rsidTr="004B51AD">
        <w:trPr>
          <w:trHeight w:val="22"/>
          <w:jc w:val="center"/>
        </w:trPr>
        <w:tc>
          <w:tcPr>
            <w:tcW w:w="3569" w:type="dxa"/>
            <w:shd w:val="clear" w:color="auto" w:fill="auto"/>
          </w:tcPr>
          <w:p w14:paraId="1445EC31"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TP/oneM2M/CSE/DMR/RET/015_STCG</w:t>
            </w:r>
          </w:p>
        </w:tc>
        <w:tc>
          <w:tcPr>
            <w:tcW w:w="1134" w:type="dxa"/>
          </w:tcPr>
          <w:p w14:paraId="1445EC3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3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10.2.15.3</w:t>
            </w:r>
          </w:p>
        </w:tc>
        <w:tc>
          <w:tcPr>
            <w:tcW w:w="2150" w:type="dxa"/>
            <w:shd w:val="clear" w:color="auto" w:fill="auto"/>
          </w:tcPr>
          <w:p w14:paraId="1445EC34" w14:textId="77777777" w:rsidR="00E55943" w:rsidRPr="00526E37" w:rsidRDefault="00E55943" w:rsidP="00E55943">
            <w:pPr>
              <w:pStyle w:val="TAL"/>
              <w:keepLines w:val="0"/>
              <w:rPr>
                <w:rFonts w:cs="Arial"/>
                <w:szCs w:val="18"/>
              </w:rPr>
            </w:pPr>
            <w:r w:rsidRPr="00526E37">
              <w:rPr>
                <w:rFonts w:cs="Arial"/>
                <w:szCs w:val="18"/>
              </w:rPr>
              <w:t>22 (statsConfig)</w:t>
            </w:r>
          </w:p>
        </w:tc>
      </w:tr>
      <w:tr w:rsidR="009C09E8" w:rsidRPr="00C700CC" w14:paraId="1445EC3A" w14:textId="77777777" w:rsidTr="004B51AD">
        <w:trPr>
          <w:trHeight w:val="22"/>
          <w:jc w:val="center"/>
        </w:trPr>
        <w:tc>
          <w:tcPr>
            <w:tcW w:w="3569" w:type="dxa"/>
            <w:shd w:val="clear" w:color="auto" w:fill="auto"/>
          </w:tcPr>
          <w:p w14:paraId="1445EC36"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TP/oneM2M/CSE/DMR/RET/015_TS</w:t>
            </w:r>
          </w:p>
        </w:tc>
        <w:tc>
          <w:tcPr>
            <w:tcW w:w="1134" w:type="dxa"/>
          </w:tcPr>
          <w:p w14:paraId="1445EC37"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38"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2150" w:type="dxa"/>
            <w:shd w:val="clear" w:color="auto" w:fill="auto"/>
          </w:tcPr>
          <w:p w14:paraId="1445EC39" w14:textId="77777777" w:rsidR="009C09E8" w:rsidRPr="00526E37" w:rsidRDefault="009C09E8" w:rsidP="009C09E8">
            <w:pPr>
              <w:pStyle w:val="TAL"/>
              <w:keepLines w:val="0"/>
              <w:rPr>
                <w:rFonts w:cs="Arial"/>
                <w:szCs w:val="18"/>
              </w:rPr>
            </w:pPr>
            <w:r w:rsidRPr="00526E37">
              <w:rPr>
                <w:rFonts w:cs="Arial"/>
                <w:szCs w:val="18"/>
              </w:rPr>
              <w:t>29 (timeSeries)</w:t>
            </w:r>
          </w:p>
        </w:tc>
      </w:tr>
    </w:tbl>
    <w:p w14:paraId="1445EC3B" w14:textId="77777777" w:rsidR="00FF60DA" w:rsidRPr="00C700CC" w:rsidRDefault="00FF60DA" w:rsidP="00FF60DA">
      <w:pPr>
        <w:rPr>
          <w:color w:val="FF0000"/>
          <w:lang w:val="x-none"/>
        </w:rPr>
      </w:pPr>
      <w:r w:rsidRPr="00C700CC">
        <w:rPr>
          <w:color w:val="FF0000"/>
          <w:lang w:val="x-none"/>
        </w:rPr>
        <w:t>Editor’s Note: Update the reference of schedule resource to TS-0001 9.6.9</w:t>
      </w:r>
    </w:p>
    <w:p w14:paraId="1445EC3C" w14:textId="77777777" w:rsidR="00FF60DA" w:rsidRPr="00607F16" w:rsidRDefault="00FF60DA" w:rsidP="004B51AD">
      <w:pPr>
        <w:pStyle w:val="H6"/>
      </w:pPr>
      <w:r>
        <w:br w:type="page"/>
      </w:r>
      <w:r w:rsidRPr="004B51AD">
        <w:rPr>
          <w:rFonts w:eastAsia="Times New Roman"/>
        </w:rPr>
        <w:lastRenderedPageBreak/>
        <w:t>TP/oneM2M/CSE/DMR/RET/016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C3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3D" w14:textId="77777777" w:rsidR="002717C2" w:rsidRPr="00356D1B" w:rsidRDefault="002717C2"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3E" w14:textId="77777777" w:rsidR="002717C2" w:rsidRPr="00356D1B" w:rsidRDefault="002717C2" w:rsidP="00162E69">
            <w:pPr>
              <w:pStyle w:val="TAL"/>
              <w:snapToGrid w:val="0"/>
            </w:pPr>
            <w:r w:rsidRPr="00356D1B">
              <w:t>TP/oneM2M/CSE/DMR/RET/016</w:t>
            </w:r>
          </w:p>
        </w:tc>
      </w:tr>
      <w:tr w:rsidR="002717C2" w:rsidRPr="00C700CC" w14:paraId="1445EC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0" w14:textId="77777777" w:rsidR="002717C2" w:rsidRPr="00356D1B" w:rsidRDefault="002717C2"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1" w14:textId="77777777" w:rsidR="002717C2" w:rsidRPr="00356D1B" w:rsidRDefault="002717C2"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(“Content” option) under CSEBase</w:t>
            </w:r>
          </w:p>
        </w:tc>
      </w:tr>
      <w:tr w:rsidR="002717C2" w:rsidRPr="00C700CC" w14:paraId="1445EC4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3" w14:textId="77777777" w:rsidR="002717C2" w:rsidRPr="00356D1B" w:rsidRDefault="002717C2"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4" w14:textId="77777777" w:rsidR="002717C2" w:rsidRPr="00356D1B" w:rsidRDefault="002717C2"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10.1.2</w:t>
            </w:r>
            <w:r w:rsidRPr="00356D1B">
              <w:rPr>
                <w:sz w:val="20"/>
              </w:rPr>
              <w:t xml:space="preserve"> </w:t>
            </w:r>
          </w:p>
        </w:tc>
      </w:tr>
      <w:tr w:rsidR="002717C2" w:rsidRPr="00C700CC" w14:paraId="1445EC4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6" w14:textId="77777777" w:rsidR="002717C2" w:rsidRPr="00356D1B" w:rsidRDefault="002717C2"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7" w14:textId="77777777" w:rsidR="002717C2" w:rsidRPr="00356D1B" w:rsidRDefault="002717C2" w:rsidP="00162E69">
            <w:pPr>
              <w:pStyle w:val="TAL"/>
              <w:snapToGrid w:val="0"/>
            </w:pPr>
            <w:r w:rsidRPr="00356D1B">
              <w:t>CF01</w:t>
            </w:r>
          </w:p>
        </w:tc>
      </w:tr>
      <w:tr w:rsidR="00255FBC" w:rsidRPr="00C700CC" w14:paraId="1445EC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9"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A" w14:textId="77777777" w:rsidR="00255FBC" w:rsidRPr="00356D1B" w:rsidRDefault="005A4A05" w:rsidP="005A4A05">
            <w:pPr>
              <w:pStyle w:val="TAL"/>
              <w:snapToGrid w:val="0"/>
            </w:pPr>
            <w:r>
              <w:rPr>
                <w:rFonts w:cs="Arial"/>
                <w:i/>
              </w:rPr>
              <w:t>PARENT_RELEASE</w:t>
            </w:r>
            <w:r w:rsidRPr="006C2496" w:rsidDel="005A4A05">
              <w:rPr>
                <w:rFonts w:cs="Arial"/>
              </w:rPr>
              <w:t xml:space="preserve"> </w:t>
            </w:r>
          </w:p>
        </w:tc>
      </w:tr>
      <w:tr w:rsidR="00255FBC" w:rsidRPr="00C700CC" w14:paraId="1445EC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C"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D" w14:textId="77777777" w:rsidR="00255FBC" w:rsidRPr="00356D1B" w:rsidRDefault="00255FBC" w:rsidP="00255FBC">
            <w:pPr>
              <w:pStyle w:val="TAL"/>
              <w:snapToGrid w:val="0"/>
            </w:pPr>
            <w:r w:rsidRPr="00356D1B">
              <w:t>PICS_CSE</w:t>
            </w:r>
          </w:p>
        </w:tc>
      </w:tr>
      <w:tr w:rsidR="00255FBC" w:rsidRPr="00C700CC" w14:paraId="1445EC55"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C4F"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C50"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C51"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C52"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CSEBase resource</w:t>
            </w:r>
          </w:p>
          <w:p w14:paraId="1445EC53"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C54" w14:textId="77777777" w:rsidR="00255FBC" w:rsidRPr="00356D1B" w:rsidRDefault="00255FBC" w:rsidP="00255FBC">
            <w:pPr>
              <w:pStyle w:val="TAL"/>
              <w:snapToGrid w:val="0"/>
              <w:rPr>
                <w:b/>
                <w:kern w:val="1"/>
              </w:rPr>
            </w:pPr>
            <w:r w:rsidRPr="00356D1B">
              <w:tab/>
            </w:r>
            <w:r w:rsidRPr="00356D1B">
              <w:rPr>
                <w:b/>
              </w:rPr>
              <w:t>}</w:t>
            </w:r>
          </w:p>
        </w:tc>
      </w:tr>
      <w:tr w:rsidR="00255FBC" w:rsidRPr="00C700CC" w14:paraId="1445EC5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C56"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C57"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C58" w14:textId="77777777" w:rsidR="00255FBC" w:rsidRPr="00356D1B" w:rsidRDefault="00255FBC" w:rsidP="00255FBC">
            <w:pPr>
              <w:pStyle w:val="TAL"/>
              <w:snapToGrid w:val="0"/>
              <w:jc w:val="center"/>
              <w:rPr>
                <w:b/>
              </w:rPr>
            </w:pPr>
            <w:r w:rsidRPr="00356D1B">
              <w:rPr>
                <w:b/>
              </w:rPr>
              <w:t>Direction</w:t>
            </w:r>
          </w:p>
        </w:tc>
      </w:tr>
      <w:tr w:rsidR="00255FBC" w:rsidRPr="00C700CC" w14:paraId="1445EC63" w14:textId="77777777" w:rsidTr="00162E69">
        <w:trPr>
          <w:trHeight w:val="962"/>
          <w:jc w:val="center"/>
        </w:trPr>
        <w:tc>
          <w:tcPr>
            <w:tcW w:w="1853" w:type="dxa"/>
            <w:vMerge/>
            <w:tcBorders>
              <w:left w:val="single" w:sz="4" w:space="0" w:color="000000"/>
              <w:right w:val="single" w:sz="4" w:space="0" w:color="000000"/>
            </w:tcBorders>
          </w:tcPr>
          <w:p w14:paraId="1445EC5A"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5B"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C5C"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C5D"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C5E"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C5F" w14:textId="77777777" w:rsidR="00255FBC" w:rsidRPr="00356D1B" w:rsidDel="00CA1056" w:rsidRDefault="00255FBC" w:rsidP="00255FBC">
            <w:pPr>
              <w:pStyle w:val="TAL"/>
              <w:snapToGrid w:val="0"/>
              <w:rPr>
                <w:b/>
              </w:rPr>
            </w:pPr>
            <w:r w:rsidRPr="00356D1B">
              <w:rPr>
                <w:b/>
              </w:rPr>
              <w:tab/>
            </w:r>
            <w:r w:rsidRPr="00356D1B">
              <w:rPr>
                <w:b/>
              </w:rPr>
              <w:tab/>
            </w:r>
            <w:r w:rsidRPr="00356D1B">
              <w:rPr>
                <w:b/>
              </w:rPr>
              <w:tab/>
            </w:r>
            <w:r w:rsidRPr="00356D1B">
              <w:t>attributeList element</w:t>
            </w:r>
            <w:r w:rsidRPr="00356D1B">
              <w:rPr>
                <w:b/>
              </w:rPr>
              <w:t xml:space="preserve"> containing</w:t>
            </w:r>
            <w:r w:rsidRPr="00356D1B" w:rsidDel="00CA1056">
              <w:rPr>
                <w:b/>
              </w:rPr>
              <w:t xml:space="preserve"> </w:t>
            </w:r>
          </w:p>
          <w:p w14:paraId="1445EC60" w14:textId="77777777" w:rsidR="00255FBC" w:rsidRPr="00356D1B" w:rsidRDefault="00255FBC" w:rsidP="00255FBC">
            <w:pPr>
              <w:pStyle w:val="TAL"/>
              <w:snapToGrid w:val="0"/>
              <w:rPr>
                <w:b/>
              </w:rPr>
            </w:pPr>
            <w:r w:rsidRPr="00356D1B" w:rsidDel="00CA1056">
              <w:rPr>
                <w:b/>
              </w:rPr>
              <w:tab/>
            </w:r>
            <w:r w:rsidRPr="00356D1B" w:rsidDel="00CA1056">
              <w:rPr>
                <w:b/>
              </w:rPr>
              <w:tab/>
            </w:r>
            <w:r w:rsidRPr="00356D1B" w:rsidDel="00CA1056">
              <w:rPr>
                <w:b/>
              </w:rPr>
              <w:tab/>
            </w:r>
            <w:r w:rsidRPr="00356D1B" w:rsidDel="00CA1056">
              <w:rPr>
                <w:b/>
              </w:rPr>
              <w:tab/>
            </w:r>
            <w:r w:rsidRPr="00356D1B" w:rsidDel="00CA1056">
              <w:rPr>
                <w:b/>
              </w:rPr>
              <w:tab/>
            </w:r>
            <w:r w:rsidRPr="00356D1B">
              <w:t>ATTRIBUTE</w:t>
            </w:r>
            <w:r w:rsidRPr="00356D1B" w:rsidDel="00CA1056">
              <w:t xml:space="preserve"> </w:t>
            </w:r>
            <w:r w:rsidRPr="00356D1B">
              <w:t>name</w:t>
            </w:r>
          </w:p>
          <w:p w14:paraId="1445EC61"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62"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C6D"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C64"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65"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C66"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C67"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C68"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RESOURCE_TYPE</w:t>
            </w:r>
            <w:r w:rsidRPr="00356D1B">
              <w:rPr>
                <w:szCs w:val="18"/>
              </w:rPr>
              <w:t xml:space="preserve"> resource </w:t>
            </w:r>
            <w:r w:rsidRPr="00356D1B">
              <w:rPr>
                <w:b/>
                <w:szCs w:val="18"/>
              </w:rPr>
              <w:t>containing</w:t>
            </w:r>
          </w:p>
          <w:p w14:paraId="1445EC69"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szCs w:val="18"/>
              </w:rPr>
              <w:tab/>
              <w:t>valid ATTRIBUTE attribute</w:t>
            </w:r>
            <w:r>
              <w:rPr>
                <w:szCs w:val="18"/>
              </w:rPr>
              <w:t xml:space="preserve"> </w:t>
            </w:r>
            <w:r>
              <w:rPr>
                <w:b/>
                <w:szCs w:val="18"/>
              </w:rPr>
              <w:t xml:space="preserve">and </w:t>
            </w:r>
          </w:p>
          <w:p w14:paraId="1445EC6A"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C6B"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6C"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C6F" w14:textId="77777777" w:rsidTr="00162E69">
        <w:trPr>
          <w:trHeight w:val="43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C6E" w14:textId="77777777" w:rsidR="00255FBC" w:rsidRPr="00356D1B" w:rsidRDefault="00255FBC" w:rsidP="00255FBC">
            <w:pPr>
              <w:pStyle w:val="TAL"/>
              <w:snapToGrid w:val="0"/>
              <w:jc w:val="both"/>
              <w:rPr>
                <w:lang w:eastAsia="ko-KR"/>
              </w:rPr>
            </w:pPr>
            <w:r w:rsidRPr="00356D1B">
              <w:rPr>
                <w:lang w:eastAsia="ko-KR"/>
              </w:rPr>
              <w:t xml:space="preserve">Notes: ATTRIBUTE indicates common attribute for all </w:t>
            </w:r>
            <w:r w:rsidRPr="00356D1B">
              <w:rPr>
                <w:i/>
                <w:lang w:eastAsia="ko-KR"/>
              </w:rPr>
              <w:t>RESOURCE_TYPE</w:t>
            </w:r>
            <w:r w:rsidRPr="00356D1B">
              <w:rPr>
                <w:lang w:eastAsia="ko-KR"/>
              </w:rPr>
              <w:t xml:space="preserve"> resources listed in the table below</w:t>
            </w:r>
          </w:p>
        </w:tc>
      </w:tr>
    </w:tbl>
    <w:p w14:paraId="1445EC70" w14:textId="77777777" w:rsidR="00FF60DA" w:rsidRDefault="00FF60DA" w:rsidP="00F73253">
      <w:pPr>
        <w:spacing w:after="0"/>
        <w:rPr>
          <w:color w:val="FF0000"/>
        </w:rPr>
      </w:pPr>
    </w:p>
    <w:p w14:paraId="1445EC71" w14:textId="77777777" w:rsidR="002717C2" w:rsidRPr="00607F16" w:rsidRDefault="002717C2" w:rsidP="00F73253">
      <w:pPr>
        <w:spacing w:after="0"/>
        <w:rPr>
          <w:color w:val="FF0000"/>
        </w:rPr>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9"/>
        <w:gridCol w:w="1134"/>
        <w:gridCol w:w="2835"/>
        <w:gridCol w:w="2150"/>
      </w:tblGrid>
      <w:tr w:rsidR="001E500F" w:rsidRPr="00DA537B" w14:paraId="1445EC76" w14:textId="77777777" w:rsidTr="004B51AD">
        <w:trPr>
          <w:trHeight w:val="278"/>
          <w:jc w:val="center"/>
        </w:trPr>
        <w:tc>
          <w:tcPr>
            <w:tcW w:w="3569" w:type="dxa"/>
            <w:shd w:val="clear" w:color="auto" w:fill="auto"/>
          </w:tcPr>
          <w:p w14:paraId="1445EC72"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TP Id</w:t>
            </w:r>
          </w:p>
        </w:tc>
        <w:tc>
          <w:tcPr>
            <w:tcW w:w="1134" w:type="dxa"/>
          </w:tcPr>
          <w:p w14:paraId="1445EC73"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PARENT_RELEASE</w:t>
            </w:r>
          </w:p>
        </w:tc>
        <w:tc>
          <w:tcPr>
            <w:tcW w:w="2835" w:type="dxa"/>
            <w:shd w:val="clear" w:color="auto" w:fill="auto"/>
          </w:tcPr>
          <w:p w14:paraId="1445EC74"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Reference</w:t>
            </w:r>
          </w:p>
        </w:tc>
        <w:tc>
          <w:tcPr>
            <w:tcW w:w="2150" w:type="dxa"/>
            <w:shd w:val="clear" w:color="auto" w:fill="auto"/>
          </w:tcPr>
          <w:p w14:paraId="1445EC75"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RESOURCE_TYPE</w:t>
            </w:r>
          </w:p>
        </w:tc>
      </w:tr>
      <w:tr w:rsidR="001E500F" w:rsidRPr="00DA537B" w14:paraId="1445EC7B" w14:textId="77777777" w:rsidTr="004B51AD">
        <w:trPr>
          <w:trHeight w:val="24"/>
          <w:jc w:val="center"/>
        </w:trPr>
        <w:tc>
          <w:tcPr>
            <w:tcW w:w="3569" w:type="dxa"/>
            <w:shd w:val="clear" w:color="auto" w:fill="auto"/>
          </w:tcPr>
          <w:p w14:paraId="1445EC77"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TP/oneM2M/CSE/DMR/RET/016_ACP</w:t>
            </w:r>
          </w:p>
        </w:tc>
        <w:tc>
          <w:tcPr>
            <w:tcW w:w="1134" w:type="dxa"/>
          </w:tcPr>
          <w:p w14:paraId="1445EC78"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Release 1</w:t>
            </w:r>
          </w:p>
        </w:tc>
        <w:tc>
          <w:tcPr>
            <w:tcW w:w="2835" w:type="dxa"/>
            <w:shd w:val="clear" w:color="auto" w:fill="auto"/>
          </w:tcPr>
          <w:p w14:paraId="1445EC79"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10.2.21.2</w:t>
            </w:r>
          </w:p>
        </w:tc>
        <w:tc>
          <w:tcPr>
            <w:tcW w:w="2150" w:type="dxa"/>
            <w:shd w:val="clear" w:color="auto" w:fill="auto"/>
          </w:tcPr>
          <w:p w14:paraId="1445EC7A" w14:textId="77777777" w:rsidR="001E500F" w:rsidRPr="004438D9" w:rsidRDefault="001E500F" w:rsidP="001E500F">
            <w:pPr>
              <w:pStyle w:val="TAL"/>
              <w:keepLines w:val="0"/>
              <w:rPr>
                <w:rFonts w:cs="Arial"/>
                <w:szCs w:val="18"/>
              </w:rPr>
            </w:pPr>
            <w:r w:rsidRPr="004438D9">
              <w:rPr>
                <w:rFonts w:cs="Arial"/>
                <w:szCs w:val="18"/>
              </w:rPr>
              <w:t>1 (accessControlPolicy)</w:t>
            </w:r>
          </w:p>
        </w:tc>
      </w:tr>
      <w:tr w:rsidR="001E500F" w:rsidRPr="00DA537B" w14:paraId="1445EC80" w14:textId="77777777" w:rsidTr="004B51AD">
        <w:trPr>
          <w:trHeight w:val="24"/>
          <w:jc w:val="center"/>
        </w:trPr>
        <w:tc>
          <w:tcPr>
            <w:tcW w:w="3569" w:type="dxa"/>
            <w:shd w:val="clear" w:color="auto" w:fill="auto"/>
          </w:tcPr>
          <w:p w14:paraId="1445EC7C"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TP/oneM2M/CSE/DMR/RET/016_AE</w:t>
            </w:r>
          </w:p>
        </w:tc>
        <w:tc>
          <w:tcPr>
            <w:tcW w:w="1134" w:type="dxa"/>
          </w:tcPr>
          <w:p w14:paraId="1445EC7D"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Release 1</w:t>
            </w:r>
          </w:p>
        </w:tc>
        <w:tc>
          <w:tcPr>
            <w:tcW w:w="2835" w:type="dxa"/>
            <w:shd w:val="clear" w:color="auto" w:fill="auto"/>
          </w:tcPr>
          <w:p w14:paraId="1445EC7E"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10.2.1.2</w:t>
            </w:r>
          </w:p>
        </w:tc>
        <w:tc>
          <w:tcPr>
            <w:tcW w:w="2150" w:type="dxa"/>
            <w:shd w:val="clear" w:color="auto" w:fill="auto"/>
          </w:tcPr>
          <w:p w14:paraId="1445EC7F" w14:textId="77777777" w:rsidR="001E500F" w:rsidRPr="004438D9" w:rsidRDefault="001E500F" w:rsidP="001E500F">
            <w:pPr>
              <w:pStyle w:val="TAL"/>
              <w:keepLines w:val="0"/>
              <w:rPr>
                <w:rFonts w:cs="Arial"/>
                <w:szCs w:val="18"/>
              </w:rPr>
            </w:pPr>
            <w:r w:rsidRPr="004438D9">
              <w:rPr>
                <w:rFonts w:cs="Arial"/>
                <w:szCs w:val="18"/>
              </w:rPr>
              <w:t>2 (AE)</w:t>
            </w:r>
          </w:p>
        </w:tc>
      </w:tr>
      <w:tr w:rsidR="001E500F" w:rsidRPr="00DA537B" w14:paraId="1445EC85" w14:textId="77777777" w:rsidTr="004B51AD">
        <w:trPr>
          <w:trHeight w:val="24"/>
          <w:jc w:val="center"/>
        </w:trPr>
        <w:tc>
          <w:tcPr>
            <w:tcW w:w="3569" w:type="dxa"/>
            <w:shd w:val="clear" w:color="auto" w:fill="auto"/>
          </w:tcPr>
          <w:p w14:paraId="1445EC81"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TP/oneM2M/CSE/DMR/RET/016_CNT</w:t>
            </w:r>
          </w:p>
        </w:tc>
        <w:tc>
          <w:tcPr>
            <w:tcW w:w="1134" w:type="dxa"/>
          </w:tcPr>
          <w:p w14:paraId="1445EC82" w14:textId="77777777" w:rsidR="001E500F" w:rsidRPr="004438D9" w:rsidRDefault="001E500F" w:rsidP="001E500F">
            <w:pPr>
              <w:spacing w:after="0"/>
              <w:rPr>
                <w:rFonts w:ascii="Arial" w:hAnsi="Arial" w:cs="Arial"/>
                <w:sz w:val="18"/>
                <w:szCs w:val="18"/>
                <w:lang w:val="x-none"/>
              </w:rPr>
            </w:pPr>
            <w:r w:rsidRPr="004438D9">
              <w:rPr>
                <w:rFonts w:ascii="Arial" w:hAnsi="Arial" w:cs="Arial"/>
                <w:sz w:val="18"/>
                <w:szCs w:val="18"/>
              </w:rPr>
              <w:t>Release 1</w:t>
            </w:r>
          </w:p>
        </w:tc>
        <w:tc>
          <w:tcPr>
            <w:tcW w:w="2835" w:type="dxa"/>
            <w:shd w:val="clear" w:color="auto" w:fill="auto"/>
          </w:tcPr>
          <w:p w14:paraId="1445EC83"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10.2.4.2</w:t>
            </w:r>
          </w:p>
        </w:tc>
        <w:tc>
          <w:tcPr>
            <w:tcW w:w="2150" w:type="dxa"/>
            <w:shd w:val="clear" w:color="auto" w:fill="auto"/>
          </w:tcPr>
          <w:p w14:paraId="1445EC84" w14:textId="77777777" w:rsidR="001E500F" w:rsidRPr="004438D9" w:rsidRDefault="001E500F" w:rsidP="001E500F">
            <w:pPr>
              <w:pStyle w:val="TAL"/>
              <w:keepLines w:val="0"/>
              <w:rPr>
                <w:rFonts w:cs="Arial"/>
                <w:szCs w:val="18"/>
              </w:rPr>
            </w:pPr>
            <w:r w:rsidRPr="004438D9">
              <w:rPr>
                <w:rFonts w:cs="Arial"/>
                <w:szCs w:val="18"/>
              </w:rPr>
              <w:t>3 (container)</w:t>
            </w:r>
          </w:p>
        </w:tc>
      </w:tr>
      <w:tr w:rsidR="001E500F" w:rsidRPr="00DA537B" w14:paraId="1445EC8A" w14:textId="77777777" w:rsidTr="004B51AD">
        <w:trPr>
          <w:trHeight w:val="24"/>
          <w:jc w:val="center"/>
        </w:trPr>
        <w:tc>
          <w:tcPr>
            <w:tcW w:w="3569" w:type="dxa"/>
            <w:shd w:val="clear" w:color="auto" w:fill="auto"/>
          </w:tcPr>
          <w:p w14:paraId="1445EC86"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TP/oneM2M/CSE/DMR/RET/016_CSR</w:t>
            </w:r>
          </w:p>
        </w:tc>
        <w:tc>
          <w:tcPr>
            <w:tcW w:w="1134" w:type="dxa"/>
          </w:tcPr>
          <w:p w14:paraId="1445EC87"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2835" w:type="dxa"/>
            <w:shd w:val="clear" w:color="auto" w:fill="auto"/>
          </w:tcPr>
          <w:p w14:paraId="1445EC88"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10.2.2.2</w:t>
            </w:r>
          </w:p>
        </w:tc>
        <w:tc>
          <w:tcPr>
            <w:tcW w:w="2150" w:type="dxa"/>
            <w:shd w:val="clear" w:color="auto" w:fill="auto"/>
          </w:tcPr>
          <w:p w14:paraId="1445EC89" w14:textId="77777777" w:rsidR="001E500F" w:rsidRPr="004438D9" w:rsidRDefault="001E500F" w:rsidP="001E500F">
            <w:pPr>
              <w:pStyle w:val="TAL"/>
              <w:keepLines w:val="0"/>
              <w:rPr>
                <w:rFonts w:cs="Arial"/>
                <w:szCs w:val="18"/>
              </w:rPr>
            </w:pPr>
            <w:r w:rsidRPr="004438D9">
              <w:rPr>
                <w:rFonts w:cs="Arial"/>
                <w:szCs w:val="18"/>
              </w:rPr>
              <w:t>16 (remoteCSE)</w:t>
            </w:r>
          </w:p>
        </w:tc>
      </w:tr>
      <w:tr w:rsidR="001E500F" w:rsidRPr="00DA537B" w14:paraId="1445EC8F" w14:textId="77777777" w:rsidTr="004B51AD">
        <w:trPr>
          <w:trHeight w:val="24"/>
          <w:jc w:val="center"/>
        </w:trPr>
        <w:tc>
          <w:tcPr>
            <w:tcW w:w="3569" w:type="dxa"/>
            <w:shd w:val="clear" w:color="auto" w:fill="auto"/>
          </w:tcPr>
          <w:p w14:paraId="1445EC8B"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TP/oneM2M/CSE/DMR/RET/016_SUB</w:t>
            </w:r>
          </w:p>
        </w:tc>
        <w:tc>
          <w:tcPr>
            <w:tcW w:w="1134" w:type="dxa"/>
          </w:tcPr>
          <w:p w14:paraId="1445EC8C"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2835" w:type="dxa"/>
            <w:shd w:val="clear" w:color="auto" w:fill="auto"/>
          </w:tcPr>
          <w:p w14:paraId="1445EC8D"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10.2.11.3</w:t>
            </w:r>
          </w:p>
        </w:tc>
        <w:tc>
          <w:tcPr>
            <w:tcW w:w="2150" w:type="dxa"/>
            <w:shd w:val="clear" w:color="auto" w:fill="auto"/>
          </w:tcPr>
          <w:p w14:paraId="1445EC8E" w14:textId="77777777" w:rsidR="001E500F" w:rsidRPr="004438D9" w:rsidRDefault="001E500F" w:rsidP="001E500F">
            <w:pPr>
              <w:pStyle w:val="TAL"/>
              <w:keepLines w:val="0"/>
              <w:rPr>
                <w:rFonts w:cs="Arial"/>
                <w:szCs w:val="18"/>
              </w:rPr>
            </w:pPr>
            <w:r w:rsidRPr="004438D9">
              <w:rPr>
                <w:rFonts w:cs="Arial"/>
                <w:szCs w:val="18"/>
              </w:rPr>
              <w:t>23 (subscription)</w:t>
            </w:r>
          </w:p>
        </w:tc>
      </w:tr>
      <w:tr w:rsidR="001E500F" w:rsidRPr="00DA537B" w14:paraId="1445EC94" w14:textId="77777777" w:rsidTr="004B51AD">
        <w:trPr>
          <w:trHeight w:val="24"/>
          <w:jc w:val="center"/>
        </w:trPr>
        <w:tc>
          <w:tcPr>
            <w:tcW w:w="3569" w:type="dxa"/>
            <w:shd w:val="clear" w:color="auto" w:fill="auto"/>
          </w:tcPr>
          <w:p w14:paraId="1445EC90"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TP/oneM2M/CSE/DMR/RET/016_GRP</w:t>
            </w:r>
          </w:p>
        </w:tc>
        <w:tc>
          <w:tcPr>
            <w:tcW w:w="1134" w:type="dxa"/>
          </w:tcPr>
          <w:p w14:paraId="1445EC91"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2835" w:type="dxa"/>
            <w:shd w:val="clear" w:color="auto" w:fill="auto"/>
          </w:tcPr>
          <w:p w14:paraId="1445EC92"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10.2.7.3</w:t>
            </w:r>
          </w:p>
        </w:tc>
        <w:tc>
          <w:tcPr>
            <w:tcW w:w="2150" w:type="dxa"/>
            <w:shd w:val="clear" w:color="auto" w:fill="auto"/>
          </w:tcPr>
          <w:p w14:paraId="1445EC93" w14:textId="77777777" w:rsidR="001E500F" w:rsidRPr="004438D9" w:rsidRDefault="001E500F" w:rsidP="001E500F">
            <w:pPr>
              <w:pStyle w:val="TAL"/>
              <w:keepLines w:val="0"/>
              <w:rPr>
                <w:rFonts w:cs="Arial"/>
                <w:szCs w:val="18"/>
              </w:rPr>
            </w:pPr>
            <w:r w:rsidRPr="004438D9">
              <w:rPr>
                <w:rFonts w:cs="Arial"/>
                <w:szCs w:val="18"/>
              </w:rPr>
              <w:t>9 (group)</w:t>
            </w:r>
          </w:p>
        </w:tc>
      </w:tr>
      <w:tr w:rsidR="00E55943" w:rsidRPr="00DA537B" w14:paraId="1445EC99" w14:textId="77777777" w:rsidTr="004B51AD">
        <w:trPr>
          <w:trHeight w:val="24"/>
          <w:jc w:val="center"/>
        </w:trPr>
        <w:tc>
          <w:tcPr>
            <w:tcW w:w="3569" w:type="dxa"/>
            <w:shd w:val="clear" w:color="auto" w:fill="auto"/>
          </w:tcPr>
          <w:p w14:paraId="1445EC9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TP/oneM2M/CSE/DMR/RET/016_DLV</w:t>
            </w:r>
          </w:p>
        </w:tc>
        <w:tc>
          <w:tcPr>
            <w:tcW w:w="1134" w:type="dxa"/>
          </w:tcPr>
          <w:p w14:paraId="1445EC96"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97"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10.2.5.3</w:t>
            </w:r>
          </w:p>
        </w:tc>
        <w:tc>
          <w:tcPr>
            <w:tcW w:w="2150" w:type="dxa"/>
            <w:shd w:val="clear" w:color="auto" w:fill="auto"/>
          </w:tcPr>
          <w:p w14:paraId="1445EC98" w14:textId="77777777" w:rsidR="00E55943" w:rsidRPr="004438D9" w:rsidRDefault="00E55943" w:rsidP="00E55943">
            <w:pPr>
              <w:pStyle w:val="TAL"/>
              <w:keepLines w:val="0"/>
              <w:rPr>
                <w:rFonts w:cs="Arial"/>
                <w:szCs w:val="18"/>
              </w:rPr>
            </w:pPr>
            <w:r w:rsidRPr="004438D9">
              <w:rPr>
                <w:rFonts w:cs="Arial"/>
                <w:szCs w:val="18"/>
              </w:rPr>
              <w:t>6 (delivery)</w:t>
            </w:r>
          </w:p>
        </w:tc>
      </w:tr>
      <w:tr w:rsidR="00E55943" w:rsidRPr="00DA537B" w14:paraId="1445EC9E" w14:textId="77777777" w:rsidTr="004B51AD">
        <w:trPr>
          <w:trHeight w:val="24"/>
          <w:jc w:val="center"/>
        </w:trPr>
        <w:tc>
          <w:tcPr>
            <w:tcW w:w="3569" w:type="dxa"/>
            <w:shd w:val="clear" w:color="auto" w:fill="auto"/>
          </w:tcPr>
          <w:p w14:paraId="1445EC9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TP/oneM2M/CSE/DMR/RET/016_LCP</w:t>
            </w:r>
          </w:p>
        </w:tc>
        <w:tc>
          <w:tcPr>
            <w:tcW w:w="1134" w:type="dxa"/>
          </w:tcPr>
          <w:p w14:paraId="1445EC9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9C"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10.2.10.1.2</w:t>
            </w:r>
          </w:p>
        </w:tc>
        <w:tc>
          <w:tcPr>
            <w:tcW w:w="2150" w:type="dxa"/>
            <w:shd w:val="clear" w:color="auto" w:fill="auto"/>
          </w:tcPr>
          <w:p w14:paraId="1445EC9D" w14:textId="77777777" w:rsidR="00E55943" w:rsidRPr="004438D9" w:rsidRDefault="00E55943" w:rsidP="00E55943">
            <w:pPr>
              <w:pStyle w:val="TAL"/>
              <w:keepLines w:val="0"/>
              <w:rPr>
                <w:rFonts w:cs="Arial"/>
                <w:szCs w:val="18"/>
              </w:rPr>
            </w:pPr>
            <w:r w:rsidRPr="004438D9">
              <w:rPr>
                <w:rFonts w:cs="Arial"/>
                <w:szCs w:val="18"/>
              </w:rPr>
              <w:t>10 (locationPolicy)</w:t>
            </w:r>
          </w:p>
        </w:tc>
      </w:tr>
      <w:tr w:rsidR="00E55943" w:rsidRPr="00DA537B" w14:paraId="1445ECA3" w14:textId="77777777" w:rsidTr="004B51AD">
        <w:trPr>
          <w:trHeight w:val="24"/>
          <w:jc w:val="center"/>
        </w:trPr>
        <w:tc>
          <w:tcPr>
            <w:tcW w:w="3569" w:type="dxa"/>
            <w:shd w:val="clear" w:color="auto" w:fill="auto"/>
          </w:tcPr>
          <w:p w14:paraId="1445EC9F"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TP/oneM2M/CSE/DMR/RET/016_MGC</w:t>
            </w:r>
          </w:p>
        </w:tc>
        <w:tc>
          <w:tcPr>
            <w:tcW w:w="1134" w:type="dxa"/>
          </w:tcPr>
          <w:p w14:paraId="1445ECA0"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A1"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10.2.8.3</w:t>
            </w:r>
          </w:p>
        </w:tc>
        <w:tc>
          <w:tcPr>
            <w:tcW w:w="2150" w:type="dxa"/>
            <w:shd w:val="clear" w:color="auto" w:fill="auto"/>
          </w:tcPr>
          <w:p w14:paraId="1445ECA2" w14:textId="77777777" w:rsidR="00E55943" w:rsidRPr="004438D9" w:rsidRDefault="00E55943" w:rsidP="00E55943">
            <w:pPr>
              <w:pStyle w:val="TAL"/>
              <w:keepLines w:val="0"/>
              <w:rPr>
                <w:rFonts w:cs="Arial"/>
                <w:szCs w:val="18"/>
              </w:rPr>
            </w:pPr>
            <w:r w:rsidRPr="004438D9">
              <w:rPr>
                <w:rFonts w:cs="Arial"/>
                <w:szCs w:val="18"/>
              </w:rPr>
              <w:t>12 (mgmtCmd)</w:t>
            </w:r>
          </w:p>
        </w:tc>
      </w:tr>
      <w:tr w:rsidR="00E55943" w:rsidRPr="00DA537B" w14:paraId="1445ECA8" w14:textId="77777777" w:rsidTr="004B51AD">
        <w:trPr>
          <w:trHeight w:val="24"/>
          <w:jc w:val="center"/>
        </w:trPr>
        <w:tc>
          <w:tcPr>
            <w:tcW w:w="3569" w:type="dxa"/>
            <w:shd w:val="clear" w:color="auto" w:fill="auto"/>
          </w:tcPr>
          <w:p w14:paraId="1445ECA4"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TP/oneM2M/CSE/DMR/RET/016_NOD</w:t>
            </w:r>
          </w:p>
        </w:tc>
        <w:tc>
          <w:tcPr>
            <w:tcW w:w="1134" w:type="dxa"/>
          </w:tcPr>
          <w:p w14:paraId="1445ECA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A6"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10.2.14.2</w:t>
            </w:r>
          </w:p>
        </w:tc>
        <w:tc>
          <w:tcPr>
            <w:tcW w:w="2150" w:type="dxa"/>
            <w:shd w:val="clear" w:color="auto" w:fill="auto"/>
          </w:tcPr>
          <w:p w14:paraId="1445ECA7" w14:textId="77777777" w:rsidR="00E55943" w:rsidRPr="004438D9" w:rsidRDefault="00E55943" w:rsidP="00E55943">
            <w:pPr>
              <w:pStyle w:val="TAL"/>
              <w:keepLines w:val="0"/>
              <w:rPr>
                <w:rFonts w:cs="Arial"/>
                <w:szCs w:val="18"/>
              </w:rPr>
            </w:pPr>
            <w:r w:rsidRPr="004438D9">
              <w:rPr>
                <w:rFonts w:cs="Arial"/>
                <w:szCs w:val="18"/>
              </w:rPr>
              <w:t>14 (node)</w:t>
            </w:r>
          </w:p>
        </w:tc>
      </w:tr>
      <w:tr w:rsidR="00E55943" w:rsidRPr="00DA537B" w14:paraId="1445ECAD" w14:textId="77777777" w:rsidTr="004B51AD">
        <w:trPr>
          <w:trHeight w:val="24"/>
          <w:jc w:val="center"/>
        </w:trPr>
        <w:tc>
          <w:tcPr>
            <w:tcW w:w="3569" w:type="dxa"/>
            <w:shd w:val="clear" w:color="auto" w:fill="auto"/>
          </w:tcPr>
          <w:p w14:paraId="1445ECA9"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TP/oneM2M/CSE/DMR/RET/016_REQ</w:t>
            </w:r>
          </w:p>
        </w:tc>
        <w:tc>
          <w:tcPr>
            <w:tcW w:w="1134" w:type="dxa"/>
          </w:tcPr>
          <w:p w14:paraId="1445ECA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A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10.2.20.2</w:t>
            </w:r>
          </w:p>
        </w:tc>
        <w:tc>
          <w:tcPr>
            <w:tcW w:w="2150" w:type="dxa"/>
            <w:shd w:val="clear" w:color="auto" w:fill="auto"/>
          </w:tcPr>
          <w:p w14:paraId="1445ECAC" w14:textId="77777777" w:rsidR="00E55943" w:rsidRPr="004438D9" w:rsidRDefault="00E55943" w:rsidP="00E55943">
            <w:pPr>
              <w:pStyle w:val="TAL"/>
              <w:keepLines w:val="0"/>
              <w:rPr>
                <w:rFonts w:cs="Arial"/>
                <w:szCs w:val="18"/>
              </w:rPr>
            </w:pPr>
            <w:r w:rsidRPr="004438D9">
              <w:rPr>
                <w:rFonts w:cs="Arial"/>
                <w:szCs w:val="18"/>
              </w:rPr>
              <w:t>17 (request)</w:t>
            </w:r>
          </w:p>
        </w:tc>
      </w:tr>
      <w:tr w:rsidR="00E55943" w:rsidRPr="00DA537B" w14:paraId="1445ECB2" w14:textId="77777777" w:rsidTr="004B51AD">
        <w:trPr>
          <w:trHeight w:val="24"/>
          <w:jc w:val="center"/>
        </w:trPr>
        <w:tc>
          <w:tcPr>
            <w:tcW w:w="3569" w:type="dxa"/>
            <w:shd w:val="clear" w:color="auto" w:fill="auto"/>
          </w:tcPr>
          <w:p w14:paraId="1445ECAE"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TP/oneM2M/CSE/DMR/RET/016_SCH</w:t>
            </w:r>
          </w:p>
        </w:tc>
        <w:tc>
          <w:tcPr>
            <w:tcW w:w="1134" w:type="dxa"/>
          </w:tcPr>
          <w:p w14:paraId="1445ECAF"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0"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lang w:eastAsia="ko-KR"/>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lang w:eastAsia="ko-KR"/>
              </w:rPr>
              <w:t xml:space="preserve"> 10.2.40.2</w:t>
            </w:r>
          </w:p>
        </w:tc>
        <w:tc>
          <w:tcPr>
            <w:tcW w:w="2150" w:type="dxa"/>
            <w:shd w:val="clear" w:color="auto" w:fill="auto"/>
          </w:tcPr>
          <w:p w14:paraId="1445ECB1" w14:textId="77777777" w:rsidR="00E55943" w:rsidRPr="004438D9" w:rsidRDefault="00E55943" w:rsidP="00E55943">
            <w:pPr>
              <w:pStyle w:val="TAL"/>
              <w:keepLines w:val="0"/>
              <w:rPr>
                <w:rFonts w:cs="Arial"/>
                <w:szCs w:val="18"/>
              </w:rPr>
            </w:pPr>
            <w:r w:rsidRPr="004438D9">
              <w:rPr>
                <w:rFonts w:cs="Arial"/>
                <w:szCs w:val="18"/>
              </w:rPr>
              <w:t>18 (schedule)</w:t>
            </w:r>
          </w:p>
        </w:tc>
      </w:tr>
      <w:tr w:rsidR="00E55943" w:rsidRPr="00DA537B" w14:paraId="1445ECB7" w14:textId="77777777" w:rsidTr="004B51AD">
        <w:trPr>
          <w:trHeight w:val="24"/>
          <w:jc w:val="center"/>
        </w:trPr>
        <w:tc>
          <w:tcPr>
            <w:tcW w:w="3569" w:type="dxa"/>
            <w:shd w:val="clear" w:color="auto" w:fill="auto"/>
          </w:tcPr>
          <w:p w14:paraId="1445ECB3"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TP/oneM2M/CSE/DMR/RET/016_STCL</w:t>
            </w:r>
          </w:p>
        </w:tc>
        <w:tc>
          <w:tcPr>
            <w:tcW w:w="1134" w:type="dxa"/>
          </w:tcPr>
          <w:p w14:paraId="1445ECB4"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10.2.15.11</w:t>
            </w:r>
          </w:p>
        </w:tc>
        <w:tc>
          <w:tcPr>
            <w:tcW w:w="2150" w:type="dxa"/>
            <w:shd w:val="clear" w:color="auto" w:fill="auto"/>
          </w:tcPr>
          <w:p w14:paraId="1445ECB6" w14:textId="77777777" w:rsidR="00E55943" w:rsidRPr="004438D9" w:rsidRDefault="00E55943" w:rsidP="00E55943">
            <w:pPr>
              <w:pStyle w:val="TAL"/>
              <w:keepLines w:val="0"/>
              <w:rPr>
                <w:rFonts w:cs="Arial"/>
                <w:szCs w:val="18"/>
              </w:rPr>
            </w:pPr>
            <w:r w:rsidRPr="004438D9">
              <w:rPr>
                <w:rFonts w:cs="Arial"/>
                <w:szCs w:val="18"/>
              </w:rPr>
              <w:t>21 (statsCollect)</w:t>
            </w:r>
          </w:p>
        </w:tc>
      </w:tr>
      <w:tr w:rsidR="00E55943" w:rsidRPr="00DA537B" w14:paraId="1445ECBC" w14:textId="77777777" w:rsidTr="004B51AD">
        <w:trPr>
          <w:trHeight w:val="24"/>
          <w:jc w:val="center"/>
        </w:trPr>
        <w:tc>
          <w:tcPr>
            <w:tcW w:w="3569" w:type="dxa"/>
            <w:shd w:val="clear" w:color="auto" w:fill="auto"/>
          </w:tcPr>
          <w:p w14:paraId="1445ECB8"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TP/oneM2M/CSE/DMR/RET/016_STCG</w:t>
            </w:r>
          </w:p>
        </w:tc>
        <w:tc>
          <w:tcPr>
            <w:tcW w:w="1134" w:type="dxa"/>
          </w:tcPr>
          <w:p w14:paraId="1445ECB9"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10.2.15.3</w:t>
            </w:r>
          </w:p>
        </w:tc>
        <w:tc>
          <w:tcPr>
            <w:tcW w:w="2150" w:type="dxa"/>
            <w:shd w:val="clear" w:color="auto" w:fill="auto"/>
          </w:tcPr>
          <w:p w14:paraId="1445ECBB" w14:textId="77777777" w:rsidR="00E55943" w:rsidRPr="004438D9" w:rsidRDefault="00E55943" w:rsidP="00E55943">
            <w:pPr>
              <w:pStyle w:val="TAL"/>
              <w:keepLines w:val="0"/>
              <w:rPr>
                <w:rFonts w:cs="Arial"/>
                <w:szCs w:val="18"/>
              </w:rPr>
            </w:pPr>
            <w:r w:rsidRPr="004438D9">
              <w:rPr>
                <w:rFonts w:cs="Arial"/>
                <w:szCs w:val="18"/>
              </w:rPr>
              <w:t>22 (statsConfig)</w:t>
            </w:r>
          </w:p>
        </w:tc>
      </w:tr>
      <w:tr w:rsidR="009C09E8" w:rsidRPr="00DA537B" w14:paraId="1445ECC1" w14:textId="77777777" w:rsidTr="004B51AD">
        <w:trPr>
          <w:trHeight w:val="24"/>
          <w:jc w:val="center"/>
        </w:trPr>
        <w:tc>
          <w:tcPr>
            <w:tcW w:w="3569" w:type="dxa"/>
            <w:shd w:val="clear" w:color="auto" w:fill="auto"/>
          </w:tcPr>
          <w:p w14:paraId="1445ECBD"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TP/oneM2M/CSE/DMR/RET/016_TS</w:t>
            </w:r>
          </w:p>
        </w:tc>
        <w:tc>
          <w:tcPr>
            <w:tcW w:w="1134" w:type="dxa"/>
          </w:tcPr>
          <w:p w14:paraId="1445ECBE"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F"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10.2.30.2</w:t>
            </w:r>
          </w:p>
        </w:tc>
        <w:tc>
          <w:tcPr>
            <w:tcW w:w="2150" w:type="dxa"/>
            <w:shd w:val="clear" w:color="auto" w:fill="auto"/>
          </w:tcPr>
          <w:p w14:paraId="1445ECC0" w14:textId="77777777" w:rsidR="009C09E8" w:rsidRPr="004438D9" w:rsidRDefault="009C09E8" w:rsidP="009C09E8">
            <w:pPr>
              <w:pStyle w:val="TAL"/>
              <w:keepLines w:val="0"/>
              <w:rPr>
                <w:rFonts w:cs="Arial"/>
                <w:szCs w:val="18"/>
              </w:rPr>
            </w:pPr>
            <w:r w:rsidRPr="004438D9">
              <w:rPr>
                <w:rFonts w:cs="Arial"/>
                <w:szCs w:val="18"/>
              </w:rPr>
              <w:t>29 (timeSeries)</w:t>
            </w:r>
          </w:p>
        </w:tc>
      </w:tr>
    </w:tbl>
    <w:p w14:paraId="1445ECC2" w14:textId="77777777" w:rsidR="00FF60DA" w:rsidRPr="00DA537B" w:rsidRDefault="00FF60DA" w:rsidP="00FF60DA">
      <w:pPr>
        <w:rPr>
          <w:rFonts w:ascii="Arial" w:hAnsi="Arial" w:cs="Arial"/>
          <w:sz w:val="18"/>
          <w:szCs w:val="18"/>
          <w:lang w:val="x-none"/>
        </w:rPr>
      </w:pPr>
    </w:p>
    <w:p w14:paraId="1445ECC3" w14:textId="77777777" w:rsidR="00FF60DA" w:rsidRPr="0032165E" w:rsidRDefault="00FF60DA" w:rsidP="004B51AD">
      <w:pPr>
        <w:pStyle w:val="H6"/>
      </w:pPr>
      <w:r>
        <w:br w:type="page"/>
      </w:r>
      <w:r w:rsidRPr="004B51AD">
        <w:rPr>
          <w:rFonts w:eastAsia="Times New Roman"/>
        </w:rPr>
        <w:lastRenderedPageBreak/>
        <w:t>TP/oneM2M/CSE/DMR/RET/017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C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4" w14:textId="77777777" w:rsidR="002717C2" w:rsidRPr="00356D1B" w:rsidRDefault="002717C2"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5" w14:textId="77777777" w:rsidR="002717C2" w:rsidRPr="00356D1B" w:rsidRDefault="002717C2" w:rsidP="00162E69">
            <w:pPr>
              <w:pStyle w:val="TAL"/>
              <w:snapToGrid w:val="0"/>
            </w:pPr>
            <w:r w:rsidRPr="00356D1B">
              <w:t>TP/oneM2M/CSE/DMR/RET/017</w:t>
            </w:r>
          </w:p>
        </w:tc>
      </w:tr>
      <w:tr w:rsidR="002717C2" w:rsidRPr="00C700CC" w14:paraId="1445EC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7" w14:textId="77777777" w:rsidR="002717C2" w:rsidRPr="00356D1B" w:rsidRDefault="002717C2"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8" w14:textId="77777777" w:rsidR="002717C2" w:rsidRPr="00356D1B" w:rsidRDefault="002717C2" w:rsidP="00162E69">
            <w:pPr>
              <w:pStyle w:val="TAL"/>
              <w:snapToGrid w:val="0"/>
              <w:rPr>
                <w:color w:val="000000"/>
              </w:rPr>
            </w:pPr>
            <w:r w:rsidRPr="00356D1B">
              <w:rPr>
                <w:color w:val="000000"/>
              </w:rPr>
              <w:t>Check that the IUT returns  successfully multiple attributes</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under CSEBase</w:t>
            </w:r>
          </w:p>
        </w:tc>
      </w:tr>
      <w:tr w:rsidR="002717C2" w:rsidRPr="00C700CC" w14:paraId="1445ECC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A" w14:textId="77777777" w:rsidR="002717C2" w:rsidRPr="00356D1B" w:rsidRDefault="002717C2"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B" w14:textId="77777777" w:rsidR="002717C2" w:rsidRPr="00356D1B" w:rsidRDefault="002717C2"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10.1.2</w:t>
            </w:r>
            <w:r w:rsidRPr="00356D1B">
              <w:rPr>
                <w:sz w:val="20"/>
              </w:rPr>
              <w:t xml:space="preserve"> </w:t>
            </w:r>
          </w:p>
        </w:tc>
      </w:tr>
      <w:tr w:rsidR="002717C2" w:rsidRPr="00C700CC" w14:paraId="1445EC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D" w14:textId="77777777" w:rsidR="002717C2" w:rsidRPr="00356D1B" w:rsidRDefault="002717C2"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E" w14:textId="77777777" w:rsidR="002717C2" w:rsidRPr="00356D1B" w:rsidRDefault="002717C2" w:rsidP="00162E69">
            <w:pPr>
              <w:pStyle w:val="TAL"/>
              <w:snapToGrid w:val="0"/>
            </w:pPr>
            <w:r w:rsidRPr="00356D1B">
              <w:t>CF01</w:t>
            </w:r>
          </w:p>
        </w:tc>
      </w:tr>
      <w:tr w:rsidR="00255FBC" w:rsidRPr="00C700CC" w14:paraId="1445EC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D0"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D1" w14:textId="77777777" w:rsidR="00255FBC" w:rsidRPr="00356D1B" w:rsidRDefault="005A4A05" w:rsidP="00255FBC">
            <w:pPr>
              <w:pStyle w:val="TAL"/>
              <w:snapToGrid w:val="0"/>
            </w:pPr>
            <w:r>
              <w:rPr>
                <w:rFonts w:cs="Arial"/>
                <w:i/>
              </w:rPr>
              <w:t>PARENT_RELEASE</w:t>
            </w:r>
          </w:p>
        </w:tc>
      </w:tr>
      <w:tr w:rsidR="00255FBC" w:rsidRPr="00C700CC" w14:paraId="1445ECD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D3"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D4" w14:textId="77777777" w:rsidR="00255FBC" w:rsidRPr="00356D1B" w:rsidRDefault="00255FBC" w:rsidP="00255FBC">
            <w:pPr>
              <w:pStyle w:val="TAL"/>
              <w:snapToGrid w:val="0"/>
            </w:pPr>
            <w:r w:rsidRPr="00356D1B">
              <w:t>PICS_CSE</w:t>
            </w:r>
          </w:p>
        </w:tc>
      </w:tr>
      <w:tr w:rsidR="00255FBC" w:rsidRPr="00C700CC" w14:paraId="1445ECDC"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CD6"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CD7"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ECD8"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ECD9"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CSEBase resource</w:t>
            </w:r>
          </w:p>
          <w:p w14:paraId="1445ECDA"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CDB" w14:textId="77777777" w:rsidR="00255FBC" w:rsidRPr="00356D1B" w:rsidRDefault="00255FBC" w:rsidP="00255FBC">
            <w:pPr>
              <w:pStyle w:val="TAL"/>
              <w:snapToGrid w:val="0"/>
              <w:rPr>
                <w:b/>
                <w:kern w:val="1"/>
              </w:rPr>
            </w:pPr>
            <w:r w:rsidRPr="00356D1B">
              <w:rPr>
                <w:b/>
              </w:rPr>
              <w:t>}</w:t>
            </w:r>
          </w:p>
        </w:tc>
      </w:tr>
      <w:tr w:rsidR="00255FBC" w:rsidRPr="00C700CC" w14:paraId="1445ECE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CDD"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CDE"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CDF" w14:textId="77777777" w:rsidR="00255FBC" w:rsidRPr="00356D1B" w:rsidRDefault="00255FBC" w:rsidP="00255FBC">
            <w:pPr>
              <w:pStyle w:val="TAL"/>
              <w:snapToGrid w:val="0"/>
              <w:jc w:val="center"/>
              <w:rPr>
                <w:b/>
              </w:rPr>
            </w:pPr>
            <w:r w:rsidRPr="00356D1B">
              <w:rPr>
                <w:b/>
              </w:rPr>
              <w:t>Direction</w:t>
            </w:r>
          </w:p>
        </w:tc>
      </w:tr>
      <w:tr w:rsidR="00255FBC" w:rsidRPr="00C700CC" w14:paraId="1445ECEB" w14:textId="77777777" w:rsidTr="00162E69">
        <w:trPr>
          <w:trHeight w:val="962"/>
          <w:jc w:val="center"/>
        </w:trPr>
        <w:tc>
          <w:tcPr>
            <w:tcW w:w="1853" w:type="dxa"/>
            <w:vMerge/>
            <w:tcBorders>
              <w:left w:val="single" w:sz="4" w:space="0" w:color="000000"/>
              <w:right w:val="single" w:sz="4" w:space="0" w:color="000000"/>
            </w:tcBorders>
          </w:tcPr>
          <w:p w14:paraId="1445ECE1"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E2"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CE3"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CE4"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CE5"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CE6" w14:textId="77777777" w:rsidR="00255FBC" w:rsidRPr="00356D1B" w:rsidRDefault="00255FBC" w:rsidP="00255FBC">
            <w:pPr>
              <w:pStyle w:val="TAL"/>
              <w:snapToGrid w:val="0"/>
              <w:rPr>
                <w:b/>
              </w:rPr>
            </w:pPr>
            <w:r w:rsidRPr="00356D1B">
              <w:rPr>
                <w:b/>
              </w:rPr>
              <w:tab/>
            </w:r>
            <w:r w:rsidRPr="00356D1B">
              <w:rPr>
                <w:b/>
              </w:rPr>
              <w:tab/>
            </w:r>
            <w:r w:rsidRPr="00356D1B">
              <w:rPr>
                <w:b/>
              </w:rPr>
              <w:tab/>
            </w:r>
            <w:r w:rsidRPr="00356D1B">
              <w:t>attributeList element</w:t>
            </w:r>
            <w:r w:rsidRPr="00356D1B">
              <w:rPr>
                <w:b/>
              </w:rPr>
              <w:t xml:space="preserve"> containing</w:t>
            </w:r>
          </w:p>
          <w:p w14:paraId="1445ECE7" w14:textId="77777777" w:rsidR="00255FBC" w:rsidRPr="00356D1B" w:rsidDel="00CA1056" w:rsidRDefault="00255FBC" w:rsidP="00255FBC">
            <w:pPr>
              <w:pStyle w:val="TAL"/>
              <w:snapToGrid w:val="0"/>
            </w:pPr>
            <w:r w:rsidRPr="00356D1B">
              <w:rPr>
                <w:b/>
              </w:rPr>
              <w:tab/>
            </w:r>
            <w:r w:rsidRPr="00356D1B">
              <w:rPr>
                <w:b/>
              </w:rPr>
              <w:tab/>
            </w:r>
            <w:r w:rsidRPr="00356D1B">
              <w:rPr>
                <w:b/>
              </w:rPr>
              <w:tab/>
            </w:r>
            <w:r w:rsidRPr="00356D1B">
              <w:rPr>
                <w:b/>
              </w:rPr>
              <w:tab/>
            </w:r>
            <w:r w:rsidRPr="00356D1B">
              <w:t xml:space="preserve">ATTRIBUTE_1 name </w:t>
            </w:r>
          </w:p>
          <w:p w14:paraId="1445ECE8" w14:textId="77777777" w:rsidR="00255FBC" w:rsidRPr="00356D1B" w:rsidRDefault="00255FBC" w:rsidP="00255FBC">
            <w:pPr>
              <w:pStyle w:val="TAL"/>
              <w:snapToGrid w:val="0"/>
            </w:pPr>
            <w:r w:rsidRPr="00356D1B" w:rsidDel="00CA1056">
              <w:tab/>
            </w:r>
            <w:r w:rsidRPr="00356D1B" w:rsidDel="00CA1056">
              <w:tab/>
            </w:r>
            <w:r w:rsidRPr="00356D1B" w:rsidDel="00CA1056">
              <w:tab/>
            </w:r>
            <w:r w:rsidRPr="00356D1B" w:rsidDel="00CA1056">
              <w:tab/>
            </w:r>
            <w:r w:rsidRPr="00356D1B">
              <w:rPr>
                <w:b/>
              </w:rPr>
              <w:t xml:space="preserve">and </w:t>
            </w:r>
            <w:r w:rsidRPr="00356D1B">
              <w:t xml:space="preserve">ATTRIBUTE_2 name </w:t>
            </w:r>
          </w:p>
          <w:p w14:paraId="1445ECE9"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EA"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CF6"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CEC"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ED"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CEE"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CEF"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CF0"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RESOURCE_TYPE</w:t>
            </w:r>
            <w:r w:rsidRPr="00356D1B">
              <w:rPr>
                <w:szCs w:val="18"/>
              </w:rPr>
              <w:t xml:space="preserve"> resource </w:t>
            </w:r>
            <w:r w:rsidRPr="00356D1B">
              <w:rPr>
                <w:b/>
                <w:szCs w:val="18"/>
              </w:rPr>
              <w:t>containing</w:t>
            </w:r>
          </w:p>
          <w:p w14:paraId="1445ECF1"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 xml:space="preserve">ATTRIBUTE_1 attribute </w:t>
            </w:r>
            <w:r w:rsidRPr="00356D1B">
              <w:rPr>
                <w:b/>
                <w:szCs w:val="18"/>
              </w:rPr>
              <w:t>and</w:t>
            </w:r>
          </w:p>
          <w:p w14:paraId="1445ECF2"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ATTRIBUTE_2 attribute</w:t>
            </w:r>
            <w:r>
              <w:rPr>
                <w:szCs w:val="18"/>
              </w:rPr>
              <w:t xml:space="preserve"> </w:t>
            </w:r>
            <w:r>
              <w:rPr>
                <w:b/>
                <w:szCs w:val="18"/>
              </w:rPr>
              <w:t xml:space="preserve">and </w:t>
            </w:r>
          </w:p>
          <w:p w14:paraId="1445ECF3"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CF4"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F5"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CF9" w14:textId="77777777" w:rsidTr="00162E69">
        <w:trPr>
          <w:trHeight w:val="516"/>
          <w:jc w:val="center"/>
        </w:trPr>
        <w:tc>
          <w:tcPr>
            <w:tcW w:w="9659" w:type="dxa"/>
            <w:gridSpan w:val="4"/>
            <w:tcBorders>
              <w:top w:val="single" w:sz="4" w:space="0" w:color="auto"/>
              <w:left w:val="single" w:sz="4" w:space="0" w:color="000000"/>
              <w:bottom w:val="single" w:sz="4" w:space="0" w:color="auto"/>
              <w:right w:val="single" w:sz="4" w:space="0" w:color="auto"/>
            </w:tcBorders>
          </w:tcPr>
          <w:p w14:paraId="1445ECF7" w14:textId="77777777" w:rsidR="00255FBC" w:rsidRPr="00356D1B" w:rsidRDefault="00255FBC" w:rsidP="00255FBC">
            <w:pPr>
              <w:pStyle w:val="TAL"/>
              <w:snapToGrid w:val="0"/>
              <w:rPr>
                <w:lang w:eastAsia="ko-KR"/>
              </w:rPr>
            </w:pPr>
            <w:r w:rsidRPr="00356D1B">
              <w:rPr>
                <w:lang w:eastAsia="ko-KR"/>
              </w:rPr>
              <w:t xml:space="preserve">Notes: ATTRIBUTE_1 indicates common attribute for all </w:t>
            </w:r>
            <w:r w:rsidRPr="00356D1B">
              <w:rPr>
                <w:i/>
                <w:lang w:eastAsia="ko-KR"/>
              </w:rPr>
              <w:t>RESOURCE_TYPE</w:t>
            </w:r>
            <w:r w:rsidRPr="00356D1B">
              <w:rPr>
                <w:lang w:eastAsia="ko-KR"/>
              </w:rPr>
              <w:t xml:space="preserve"> resources listed in the table below</w:t>
            </w:r>
          </w:p>
          <w:p w14:paraId="1445ECF8" w14:textId="77777777" w:rsidR="00255FBC" w:rsidRPr="00356D1B" w:rsidRDefault="00255FBC" w:rsidP="00255FBC">
            <w:pPr>
              <w:pStyle w:val="TAL"/>
              <w:snapToGrid w:val="0"/>
              <w:rPr>
                <w:lang w:eastAsia="ko-KR"/>
              </w:rPr>
            </w:pPr>
            <w:r w:rsidRPr="00356D1B">
              <w:rPr>
                <w:lang w:eastAsia="ko-KR"/>
              </w:rPr>
              <w:tab/>
            </w:r>
            <w:r w:rsidRPr="00356D1B">
              <w:rPr>
                <w:lang w:eastAsia="ko-KR"/>
              </w:rPr>
              <w:tab/>
              <w:t xml:space="preserve">ATTRIBUTE_2 indicates common attribute for all </w:t>
            </w:r>
            <w:r w:rsidRPr="00356D1B">
              <w:rPr>
                <w:i/>
                <w:lang w:eastAsia="ko-KR"/>
              </w:rPr>
              <w:t>RESOURCE_TYPE</w:t>
            </w:r>
            <w:r w:rsidRPr="00356D1B">
              <w:rPr>
                <w:lang w:eastAsia="ko-KR"/>
              </w:rPr>
              <w:t xml:space="preserve"> resources listed in the table below</w:t>
            </w:r>
          </w:p>
        </w:tc>
      </w:tr>
    </w:tbl>
    <w:p w14:paraId="1445ECFA" w14:textId="77777777" w:rsidR="00FF60DA" w:rsidRDefault="00FF60DA" w:rsidP="00F73253">
      <w:pPr>
        <w:spacing w:after="0"/>
        <w:rPr>
          <w:color w:val="FF0000"/>
        </w:rPr>
      </w:pPr>
    </w:p>
    <w:p w14:paraId="1445ECFB" w14:textId="77777777" w:rsidR="002717C2" w:rsidRPr="0032165E" w:rsidRDefault="002717C2" w:rsidP="00F73253">
      <w:pPr>
        <w:spacing w:after="0"/>
        <w:rPr>
          <w:color w:val="FF0000"/>
        </w:rPr>
      </w:pP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6"/>
        <w:gridCol w:w="1134"/>
        <w:gridCol w:w="2759"/>
        <w:gridCol w:w="2184"/>
      </w:tblGrid>
      <w:tr w:rsidR="001E500F" w:rsidRPr="00C700CC" w14:paraId="1445ED00" w14:textId="77777777" w:rsidTr="004B51AD">
        <w:trPr>
          <w:trHeight w:val="193"/>
          <w:jc w:val="center"/>
        </w:trPr>
        <w:tc>
          <w:tcPr>
            <w:tcW w:w="3526" w:type="dxa"/>
            <w:shd w:val="clear" w:color="auto" w:fill="auto"/>
          </w:tcPr>
          <w:p w14:paraId="1445ECFC" w14:textId="77777777" w:rsidR="001E500F" w:rsidRPr="00AF7F84" w:rsidRDefault="001E500F" w:rsidP="001E500F">
            <w:pPr>
              <w:spacing w:after="0"/>
              <w:jc w:val="center"/>
              <w:rPr>
                <w:rFonts w:ascii="Arial" w:hAnsi="Arial" w:cs="Arial"/>
                <w:b/>
                <w:sz w:val="18"/>
                <w:szCs w:val="18"/>
              </w:rPr>
            </w:pPr>
            <w:r w:rsidRPr="00AF7F84">
              <w:rPr>
                <w:rFonts w:ascii="Arial" w:hAnsi="Arial" w:cs="Arial"/>
                <w:b/>
                <w:sz w:val="18"/>
                <w:szCs w:val="18"/>
              </w:rPr>
              <w:t>TP Id</w:t>
            </w:r>
          </w:p>
        </w:tc>
        <w:tc>
          <w:tcPr>
            <w:tcW w:w="1134" w:type="dxa"/>
          </w:tcPr>
          <w:p w14:paraId="1445ECFD" w14:textId="77777777" w:rsidR="001E500F" w:rsidRPr="009A13EF" w:rsidRDefault="001E500F" w:rsidP="001E500F">
            <w:pPr>
              <w:spacing w:after="0"/>
              <w:jc w:val="center"/>
              <w:rPr>
                <w:rFonts w:ascii="Arial" w:hAnsi="Arial" w:cs="Arial"/>
                <w:b/>
                <w:sz w:val="18"/>
                <w:szCs w:val="18"/>
              </w:rPr>
            </w:pPr>
            <w:r w:rsidRPr="009A13EF">
              <w:rPr>
                <w:rFonts w:ascii="Arial" w:hAnsi="Arial" w:cs="Arial"/>
                <w:b/>
                <w:sz w:val="18"/>
                <w:szCs w:val="18"/>
              </w:rPr>
              <w:t>PARENT_RELEASE</w:t>
            </w:r>
          </w:p>
        </w:tc>
        <w:tc>
          <w:tcPr>
            <w:tcW w:w="2759" w:type="dxa"/>
            <w:shd w:val="clear" w:color="auto" w:fill="auto"/>
          </w:tcPr>
          <w:p w14:paraId="1445ECFE" w14:textId="77777777" w:rsidR="001E500F" w:rsidRPr="009A13EF" w:rsidRDefault="001E500F" w:rsidP="001E500F">
            <w:pPr>
              <w:spacing w:after="0"/>
              <w:jc w:val="center"/>
              <w:rPr>
                <w:rFonts w:ascii="Arial" w:hAnsi="Arial" w:cs="Arial"/>
                <w:b/>
                <w:sz w:val="18"/>
                <w:szCs w:val="18"/>
              </w:rPr>
            </w:pPr>
            <w:r w:rsidRPr="009A13EF">
              <w:rPr>
                <w:rFonts w:ascii="Arial" w:hAnsi="Arial" w:cs="Arial"/>
                <w:b/>
                <w:sz w:val="18"/>
                <w:szCs w:val="18"/>
              </w:rPr>
              <w:t>Reference</w:t>
            </w:r>
          </w:p>
        </w:tc>
        <w:tc>
          <w:tcPr>
            <w:tcW w:w="2184" w:type="dxa"/>
            <w:shd w:val="clear" w:color="auto" w:fill="auto"/>
          </w:tcPr>
          <w:p w14:paraId="1445ECFF" w14:textId="77777777" w:rsidR="001E500F" w:rsidRPr="00275A9B" w:rsidRDefault="001E500F" w:rsidP="001E500F">
            <w:pPr>
              <w:spacing w:after="0"/>
              <w:jc w:val="center"/>
              <w:rPr>
                <w:rFonts w:ascii="Arial" w:hAnsi="Arial" w:cs="Arial"/>
                <w:b/>
                <w:sz w:val="18"/>
                <w:szCs w:val="18"/>
              </w:rPr>
            </w:pPr>
            <w:r w:rsidRPr="00275A9B">
              <w:rPr>
                <w:rFonts w:ascii="Arial" w:hAnsi="Arial" w:cs="Arial"/>
                <w:b/>
                <w:sz w:val="18"/>
                <w:szCs w:val="18"/>
              </w:rPr>
              <w:t>RESOURCE_TYPE</w:t>
            </w:r>
          </w:p>
        </w:tc>
      </w:tr>
      <w:tr w:rsidR="001E500F" w:rsidRPr="00C700CC" w14:paraId="1445ED05" w14:textId="77777777" w:rsidTr="004B51AD">
        <w:trPr>
          <w:trHeight w:val="22"/>
          <w:jc w:val="center"/>
        </w:trPr>
        <w:tc>
          <w:tcPr>
            <w:tcW w:w="3526" w:type="dxa"/>
            <w:shd w:val="clear" w:color="auto" w:fill="auto"/>
          </w:tcPr>
          <w:p w14:paraId="1445ED01"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TP/oneM2M/CSE/DMR/RET/017_ACP</w:t>
            </w:r>
          </w:p>
        </w:tc>
        <w:tc>
          <w:tcPr>
            <w:tcW w:w="1134" w:type="dxa"/>
          </w:tcPr>
          <w:p w14:paraId="1445ED02" w14:textId="77777777" w:rsidR="001E500F" w:rsidRPr="009A13EF" w:rsidRDefault="001E500F" w:rsidP="001E500F">
            <w:pPr>
              <w:spacing w:after="0"/>
              <w:rPr>
                <w:rFonts w:ascii="Arial" w:hAnsi="Arial" w:cs="Arial"/>
                <w:sz w:val="18"/>
                <w:szCs w:val="18"/>
              </w:rPr>
            </w:pPr>
            <w:r w:rsidRPr="009A13EF">
              <w:rPr>
                <w:rFonts w:ascii="Arial" w:hAnsi="Arial" w:cs="Arial"/>
                <w:sz w:val="18"/>
                <w:szCs w:val="18"/>
              </w:rPr>
              <w:t>Release 1</w:t>
            </w:r>
          </w:p>
        </w:tc>
        <w:tc>
          <w:tcPr>
            <w:tcW w:w="2759" w:type="dxa"/>
            <w:shd w:val="clear" w:color="auto" w:fill="auto"/>
          </w:tcPr>
          <w:p w14:paraId="1445ED03" w14:textId="77777777" w:rsidR="001E500F" w:rsidRPr="00AF7F84" w:rsidRDefault="001E500F" w:rsidP="001E500F">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10.2.21.2</w:t>
            </w:r>
          </w:p>
        </w:tc>
        <w:tc>
          <w:tcPr>
            <w:tcW w:w="2184" w:type="dxa"/>
            <w:shd w:val="clear" w:color="auto" w:fill="auto"/>
          </w:tcPr>
          <w:p w14:paraId="1445ED04" w14:textId="77777777" w:rsidR="001E500F" w:rsidRPr="009A13EF" w:rsidRDefault="001E500F" w:rsidP="001E500F">
            <w:pPr>
              <w:pStyle w:val="TAL"/>
              <w:keepLines w:val="0"/>
              <w:rPr>
                <w:rFonts w:cs="Arial"/>
                <w:szCs w:val="18"/>
              </w:rPr>
            </w:pPr>
            <w:r w:rsidRPr="009A13EF">
              <w:rPr>
                <w:rFonts w:cs="Arial"/>
                <w:szCs w:val="18"/>
              </w:rPr>
              <w:t>1 (accessControlPolicy)</w:t>
            </w:r>
          </w:p>
        </w:tc>
      </w:tr>
      <w:tr w:rsidR="001E500F" w:rsidRPr="00C700CC" w14:paraId="1445ED0A" w14:textId="77777777" w:rsidTr="004B51AD">
        <w:trPr>
          <w:trHeight w:val="22"/>
          <w:jc w:val="center"/>
        </w:trPr>
        <w:tc>
          <w:tcPr>
            <w:tcW w:w="3526" w:type="dxa"/>
            <w:shd w:val="clear" w:color="auto" w:fill="auto"/>
          </w:tcPr>
          <w:p w14:paraId="1445ED06"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TP/oneM2M/CSE/DMR/RET/017_AE</w:t>
            </w:r>
          </w:p>
        </w:tc>
        <w:tc>
          <w:tcPr>
            <w:tcW w:w="1134" w:type="dxa"/>
          </w:tcPr>
          <w:p w14:paraId="1445ED07" w14:textId="77777777" w:rsidR="001E500F" w:rsidRPr="009A13EF" w:rsidRDefault="001E500F" w:rsidP="001E500F">
            <w:pPr>
              <w:spacing w:after="0"/>
              <w:rPr>
                <w:rFonts w:ascii="Arial" w:hAnsi="Arial" w:cs="Arial"/>
                <w:sz w:val="18"/>
                <w:szCs w:val="18"/>
              </w:rPr>
            </w:pPr>
            <w:r w:rsidRPr="009A13EF">
              <w:rPr>
                <w:rFonts w:ascii="Arial" w:hAnsi="Arial" w:cs="Arial"/>
                <w:sz w:val="18"/>
                <w:szCs w:val="18"/>
              </w:rPr>
              <w:t>Release 1</w:t>
            </w:r>
          </w:p>
        </w:tc>
        <w:tc>
          <w:tcPr>
            <w:tcW w:w="2759" w:type="dxa"/>
            <w:shd w:val="clear" w:color="auto" w:fill="auto"/>
          </w:tcPr>
          <w:p w14:paraId="1445ED08" w14:textId="77777777" w:rsidR="001E500F" w:rsidRPr="00AF7F84" w:rsidRDefault="001E500F" w:rsidP="001E500F">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10.2.1.2</w:t>
            </w:r>
          </w:p>
        </w:tc>
        <w:tc>
          <w:tcPr>
            <w:tcW w:w="2184" w:type="dxa"/>
            <w:shd w:val="clear" w:color="auto" w:fill="auto"/>
          </w:tcPr>
          <w:p w14:paraId="1445ED09" w14:textId="77777777" w:rsidR="001E500F" w:rsidRPr="009A13EF" w:rsidRDefault="001E500F" w:rsidP="001E500F">
            <w:pPr>
              <w:pStyle w:val="TAL"/>
              <w:keepLines w:val="0"/>
              <w:rPr>
                <w:rFonts w:cs="Arial"/>
                <w:szCs w:val="18"/>
              </w:rPr>
            </w:pPr>
            <w:r w:rsidRPr="009A13EF">
              <w:rPr>
                <w:rFonts w:cs="Arial"/>
                <w:szCs w:val="18"/>
              </w:rPr>
              <w:t>2 (AE)</w:t>
            </w:r>
          </w:p>
        </w:tc>
      </w:tr>
      <w:tr w:rsidR="001E500F" w:rsidRPr="00C700CC" w14:paraId="1445ED0F" w14:textId="77777777" w:rsidTr="004B51AD">
        <w:trPr>
          <w:trHeight w:val="22"/>
          <w:jc w:val="center"/>
        </w:trPr>
        <w:tc>
          <w:tcPr>
            <w:tcW w:w="3526" w:type="dxa"/>
            <w:shd w:val="clear" w:color="auto" w:fill="auto"/>
          </w:tcPr>
          <w:p w14:paraId="1445ED0B"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TP/oneM2M/CSE/DMR/RET/017_CNT</w:t>
            </w:r>
          </w:p>
        </w:tc>
        <w:tc>
          <w:tcPr>
            <w:tcW w:w="1134" w:type="dxa"/>
          </w:tcPr>
          <w:p w14:paraId="1445ED0C" w14:textId="77777777" w:rsidR="001E500F" w:rsidRPr="00275A9B" w:rsidRDefault="001E500F" w:rsidP="001E500F">
            <w:pPr>
              <w:spacing w:after="0"/>
              <w:rPr>
                <w:rFonts w:ascii="Arial" w:hAnsi="Arial" w:cs="Arial"/>
                <w:sz w:val="18"/>
                <w:szCs w:val="18"/>
                <w:lang w:val="x-none"/>
              </w:rPr>
            </w:pPr>
            <w:r w:rsidRPr="009A13EF">
              <w:rPr>
                <w:rFonts w:ascii="Arial" w:hAnsi="Arial" w:cs="Arial"/>
                <w:sz w:val="18"/>
                <w:szCs w:val="18"/>
              </w:rPr>
              <w:t>Release 1</w:t>
            </w:r>
          </w:p>
        </w:tc>
        <w:tc>
          <w:tcPr>
            <w:tcW w:w="2759" w:type="dxa"/>
            <w:shd w:val="clear" w:color="auto" w:fill="auto"/>
          </w:tcPr>
          <w:p w14:paraId="1445ED0D"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10.2.4.2</w:t>
            </w:r>
          </w:p>
        </w:tc>
        <w:tc>
          <w:tcPr>
            <w:tcW w:w="2184" w:type="dxa"/>
            <w:shd w:val="clear" w:color="auto" w:fill="auto"/>
          </w:tcPr>
          <w:p w14:paraId="1445ED0E" w14:textId="77777777" w:rsidR="001E500F" w:rsidRPr="009A13EF" w:rsidRDefault="001E500F" w:rsidP="001E500F">
            <w:pPr>
              <w:pStyle w:val="TAL"/>
              <w:keepLines w:val="0"/>
              <w:rPr>
                <w:rFonts w:cs="Arial"/>
                <w:szCs w:val="18"/>
              </w:rPr>
            </w:pPr>
            <w:r w:rsidRPr="009A13EF">
              <w:rPr>
                <w:rFonts w:cs="Arial"/>
                <w:szCs w:val="18"/>
              </w:rPr>
              <w:t>3 (container)</w:t>
            </w:r>
          </w:p>
        </w:tc>
      </w:tr>
      <w:tr w:rsidR="001E500F" w:rsidRPr="00C700CC" w14:paraId="1445ED14" w14:textId="77777777" w:rsidTr="004B51AD">
        <w:trPr>
          <w:trHeight w:val="22"/>
          <w:jc w:val="center"/>
        </w:trPr>
        <w:tc>
          <w:tcPr>
            <w:tcW w:w="3526" w:type="dxa"/>
            <w:shd w:val="clear" w:color="auto" w:fill="auto"/>
          </w:tcPr>
          <w:p w14:paraId="1445ED10"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TP/oneM2M/CSE/DMR/RET/017_CSR</w:t>
            </w:r>
          </w:p>
        </w:tc>
        <w:tc>
          <w:tcPr>
            <w:tcW w:w="1134" w:type="dxa"/>
          </w:tcPr>
          <w:p w14:paraId="1445ED11" w14:textId="77777777" w:rsidR="001E500F" w:rsidRPr="00275A9B" w:rsidRDefault="001E500F" w:rsidP="001E500F">
            <w:pPr>
              <w:spacing w:after="0"/>
              <w:rPr>
                <w:rFonts w:ascii="Arial" w:hAnsi="Arial" w:cs="Arial"/>
                <w:sz w:val="18"/>
                <w:szCs w:val="18"/>
              </w:rPr>
            </w:pPr>
            <w:r w:rsidRPr="009A13EF">
              <w:rPr>
                <w:rFonts w:ascii="Arial" w:hAnsi="Arial" w:cs="Arial"/>
                <w:sz w:val="18"/>
                <w:szCs w:val="18"/>
              </w:rPr>
              <w:t xml:space="preserve">Release </w:t>
            </w:r>
            <w:r w:rsidR="00E55943" w:rsidRPr="009A13EF">
              <w:rPr>
                <w:rFonts w:ascii="Arial" w:hAnsi="Arial" w:cs="Arial"/>
                <w:sz w:val="18"/>
                <w:szCs w:val="18"/>
              </w:rPr>
              <w:t>1</w:t>
            </w:r>
          </w:p>
        </w:tc>
        <w:tc>
          <w:tcPr>
            <w:tcW w:w="2759" w:type="dxa"/>
            <w:shd w:val="clear" w:color="auto" w:fill="auto"/>
          </w:tcPr>
          <w:p w14:paraId="1445ED12"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10.2.2.2</w:t>
            </w:r>
          </w:p>
        </w:tc>
        <w:tc>
          <w:tcPr>
            <w:tcW w:w="2184" w:type="dxa"/>
            <w:shd w:val="clear" w:color="auto" w:fill="auto"/>
          </w:tcPr>
          <w:p w14:paraId="1445ED13" w14:textId="77777777" w:rsidR="001E500F" w:rsidRPr="009A13EF" w:rsidRDefault="001E500F" w:rsidP="001E500F">
            <w:pPr>
              <w:pStyle w:val="TAL"/>
              <w:keepLines w:val="0"/>
              <w:rPr>
                <w:rFonts w:cs="Arial"/>
                <w:szCs w:val="18"/>
              </w:rPr>
            </w:pPr>
            <w:r w:rsidRPr="009A13EF">
              <w:rPr>
                <w:rFonts w:cs="Arial"/>
                <w:szCs w:val="18"/>
              </w:rPr>
              <w:t>16 (remoteCSE)</w:t>
            </w:r>
          </w:p>
        </w:tc>
      </w:tr>
      <w:tr w:rsidR="001E500F" w:rsidRPr="00C700CC" w14:paraId="1445ED19" w14:textId="77777777" w:rsidTr="004B51AD">
        <w:trPr>
          <w:trHeight w:val="22"/>
          <w:jc w:val="center"/>
        </w:trPr>
        <w:tc>
          <w:tcPr>
            <w:tcW w:w="3526" w:type="dxa"/>
            <w:shd w:val="clear" w:color="auto" w:fill="auto"/>
          </w:tcPr>
          <w:p w14:paraId="1445ED15"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TP/oneM2M/CSE/DMR/RET/017_SUB</w:t>
            </w:r>
          </w:p>
        </w:tc>
        <w:tc>
          <w:tcPr>
            <w:tcW w:w="1134" w:type="dxa"/>
          </w:tcPr>
          <w:p w14:paraId="1445ED16" w14:textId="77777777" w:rsidR="001E500F" w:rsidRPr="00275A9B" w:rsidRDefault="001E500F" w:rsidP="001E500F">
            <w:pPr>
              <w:spacing w:after="0"/>
              <w:rPr>
                <w:rFonts w:ascii="Arial" w:hAnsi="Arial" w:cs="Arial"/>
                <w:sz w:val="18"/>
                <w:szCs w:val="18"/>
              </w:rPr>
            </w:pPr>
            <w:r w:rsidRPr="009A13EF">
              <w:rPr>
                <w:rFonts w:ascii="Arial" w:hAnsi="Arial" w:cs="Arial"/>
                <w:sz w:val="18"/>
                <w:szCs w:val="18"/>
              </w:rPr>
              <w:t xml:space="preserve">Release </w:t>
            </w:r>
            <w:r w:rsidR="00E55943" w:rsidRPr="009A13EF">
              <w:rPr>
                <w:rFonts w:ascii="Arial" w:hAnsi="Arial" w:cs="Arial"/>
                <w:sz w:val="18"/>
                <w:szCs w:val="18"/>
              </w:rPr>
              <w:t>1</w:t>
            </w:r>
          </w:p>
        </w:tc>
        <w:tc>
          <w:tcPr>
            <w:tcW w:w="2759" w:type="dxa"/>
            <w:shd w:val="clear" w:color="auto" w:fill="auto"/>
          </w:tcPr>
          <w:p w14:paraId="1445ED17"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10.2.11.3</w:t>
            </w:r>
          </w:p>
        </w:tc>
        <w:tc>
          <w:tcPr>
            <w:tcW w:w="2184" w:type="dxa"/>
            <w:shd w:val="clear" w:color="auto" w:fill="auto"/>
          </w:tcPr>
          <w:p w14:paraId="1445ED18" w14:textId="77777777" w:rsidR="001E500F" w:rsidRPr="009A13EF" w:rsidRDefault="001E500F" w:rsidP="001E500F">
            <w:pPr>
              <w:pStyle w:val="TAL"/>
              <w:keepLines w:val="0"/>
              <w:rPr>
                <w:rFonts w:cs="Arial"/>
                <w:szCs w:val="18"/>
              </w:rPr>
            </w:pPr>
            <w:r w:rsidRPr="009A13EF">
              <w:rPr>
                <w:rFonts w:cs="Arial"/>
                <w:szCs w:val="18"/>
              </w:rPr>
              <w:t>23 (subscription)</w:t>
            </w:r>
          </w:p>
        </w:tc>
      </w:tr>
      <w:tr w:rsidR="001E500F" w:rsidRPr="00C700CC" w14:paraId="1445ED1E" w14:textId="77777777" w:rsidTr="004B51AD">
        <w:trPr>
          <w:trHeight w:val="22"/>
          <w:jc w:val="center"/>
        </w:trPr>
        <w:tc>
          <w:tcPr>
            <w:tcW w:w="3526" w:type="dxa"/>
            <w:shd w:val="clear" w:color="auto" w:fill="auto"/>
          </w:tcPr>
          <w:p w14:paraId="1445ED1A"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TP/oneM2M/CSE/DMR/RET/017_GRP</w:t>
            </w:r>
          </w:p>
        </w:tc>
        <w:tc>
          <w:tcPr>
            <w:tcW w:w="1134" w:type="dxa"/>
          </w:tcPr>
          <w:p w14:paraId="1445ED1B" w14:textId="77777777" w:rsidR="001E500F" w:rsidRPr="00900CD4" w:rsidRDefault="001E500F" w:rsidP="001E500F">
            <w:pPr>
              <w:spacing w:after="0"/>
              <w:rPr>
                <w:rFonts w:ascii="Arial" w:hAnsi="Arial" w:cs="Arial"/>
                <w:sz w:val="18"/>
                <w:szCs w:val="18"/>
              </w:rPr>
            </w:pPr>
            <w:r w:rsidRPr="009A13EF">
              <w:rPr>
                <w:rFonts w:ascii="Arial" w:hAnsi="Arial" w:cs="Arial"/>
                <w:sz w:val="18"/>
                <w:szCs w:val="18"/>
              </w:rPr>
              <w:t xml:space="preserve">Release </w:t>
            </w:r>
            <w:r w:rsidR="00E55943" w:rsidRPr="00275A9B">
              <w:rPr>
                <w:rFonts w:ascii="Arial" w:hAnsi="Arial" w:cs="Arial"/>
                <w:sz w:val="18"/>
                <w:szCs w:val="18"/>
              </w:rPr>
              <w:t>1</w:t>
            </w:r>
          </w:p>
        </w:tc>
        <w:tc>
          <w:tcPr>
            <w:tcW w:w="2759" w:type="dxa"/>
            <w:shd w:val="clear" w:color="auto" w:fill="auto"/>
          </w:tcPr>
          <w:p w14:paraId="1445ED1C"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10.2.7.3</w:t>
            </w:r>
          </w:p>
        </w:tc>
        <w:tc>
          <w:tcPr>
            <w:tcW w:w="2184" w:type="dxa"/>
            <w:shd w:val="clear" w:color="auto" w:fill="auto"/>
          </w:tcPr>
          <w:p w14:paraId="1445ED1D" w14:textId="77777777" w:rsidR="001E500F" w:rsidRPr="009A13EF" w:rsidRDefault="001E500F" w:rsidP="001E500F">
            <w:pPr>
              <w:pStyle w:val="TAL"/>
              <w:keepLines w:val="0"/>
              <w:rPr>
                <w:rFonts w:cs="Arial"/>
                <w:szCs w:val="18"/>
              </w:rPr>
            </w:pPr>
            <w:r w:rsidRPr="009A13EF">
              <w:rPr>
                <w:rFonts w:cs="Arial"/>
                <w:szCs w:val="18"/>
              </w:rPr>
              <w:t>9 (group)</w:t>
            </w:r>
          </w:p>
        </w:tc>
      </w:tr>
      <w:tr w:rsidR="00E55943" w:rsidRPr="00C700CC" w14:paraId="1445ED23" w14:textId="77777777" w:rsidTr="004B51AD">
        <w:trPr>
          <w:trHeight w:val="22"/>
          <w:jc w:val="center"/>
        </w:trPr>
        <w:tc>
          <w:tcPr>
            <w:tcW w:w="3526" w:type="dxa"/>
            <w:shd w:val="clear" w:color="auto" w:fill="auto"/>
          </w:tcPr>
          <w:p w14:paraId="1445ED1F"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TP/oneM2M/CSE/DMR/RET/017_DLV</w:t>
            </w:r>
          </w:p>
        </w:tc>
        <w:tc>
          <w:tcPr>
            <w:tcW w:w="1134" w:type="dxa"/>
          </w:tcPr>
          <w:p w14:paraId="1445ED20"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21"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10.2.5.3</w:t>
            </w:r>
          </w:p>
        </w:tc>
        <w:tc>
          <w:tcPr>
            <w:tcW w:w="2184" w:type="dxa"/>
            <w:shd w:val="clear" w:color="auto" w:fill="auto"/>
          </w:tcPr>
          <w:p w14:paraId="1445ED22" w14:textId="77777777" w:rsidR="00E55943" w:rsidRPr="009A13EF" w:rsidRDefault="00E55943" w:rsidP="00E55943">
            <w:pPr>
              <w:pStyle w:val="TAL"/>
              <w:keepLines w:val="0"/>
              <w:rPr>
                <w:rFonts w:cs="Arial"/>
                <w:szCs w:val="18"/>
              </w:rPr>
            </w:pPr>
            <w:r w:rsidRPr="009A13EF">
              <w:rPr>
                <w:rFonts w:cs="Arial"/>
                <w:szCs w:val="18"/>
              </w:rPr>
              <w:t>6 (delivery)</w:t>
            </w:r>
          </w:p>
        </w:tc>
      </w:tr>
      <w:tr w:rsidR="00E55943" w:rsidRPr="00C700CC" w14:paraId="1445ED28" w14:textId="77777777" w:rsidTr="004B51AD">
        <w:trPr>
          <w:trHeight w:val="22"/>
          <w:jc w:val="center"/>
        </w:trPr>
        <w:tc>
          <w:tcPr>
            <w:tcW w:w="3526" w:type="dxa"/>
            <w:shd w:val="clear" w:color="auto" w:fill="auto"/>
          </w:tcPr>
          <w:p w14:paraId="1445ED24"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TP/oneM2M/CSE/DMR/RET/017_LCP</w:t>
            </w:r>
          </w:p>
        </w:tc>
        <w:tc>
          <w:tcPr>
            <w:tcW w:w="1134" w:type="dxa"/>
          </w:tcPr>
          <w:p w14:paraId="1445ED25"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26"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10.2.10.1.2</w:t>
            </w:r>
          </w:p>
        </w:tc>
        <w:tc>
          <w:tcPr>
            <w:tcW w:w="2184" w:type="dxa"/>
            <w:shd w:val="clear" w:color="auto" w:fill="auto"/>
          </w:tcPr>
          <w:p w14:paraId="1445ED27" w14:textId="77777777" w:rsidR="00E55943" w:rsidRPr="009A13EF" w:rsidRDefault="00E55943" w:rsidP="00E55943">
            <w:pPr>
              <w:pStyle w:val="TAL"/>
              <w:keepLines w:val="0"/>
              <w:rPr>
                <w:rFonts w:cs="Arial"/>
                <w:szCs w:val="18"/>
              </w:rPr>
            </w:pPr>
            <w:r w:rsidRPr="009A13EF">
              <w:rPr>
                <w:rFonts w:cs="Arial"/>
                <w:szCs w:val="18"/>
              </w:rPr>
              <w:t>10 (locationPolicy)</w:t>
            </w:r>
          </w:p>
        </w:tc>
      </w:tr>
      <w:tr w:rsidR="00E55943" w:rsidRPr="00C700CC" w14:paraId="1445ED2D" w14:textId="77777777" w:rsidTr="004B51AD">
        <w:trPr>
          <w:trHeight w:val="22"/>
          <w:jc w:val="center"/>
        </w:trPr>
        <w:tc>
          <w:tcPr>
            <w:tcW w:w="3526" w:type="dxa"/>
            <w:shd w:val="clear" w:color="auto" w:fill="auto"/>
          </w:tcPr>
          <w:p w14:paraId="1445ED29"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TP/oneM2M/CSE/DMR/RET/017_MGC</w:t>
            </w:r>
          </w:p>
        </w:tc>
        <w:tc>
          <w:tcPr>
            <w:tcW w:w="1134" w:type="dxa"/>
          </w:tcPr>
          <w:p w14:paraId="1445ED2A"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2B" w14:textId="77777777" w:rsidR="00E55943" w:rsidRPr="00AF7F84" w:rsidRDefault="00E55943" w:rsidP="00E55943">
            <w:pPr>
              <w:spacing w:after="0"/>
              <w:rPr>
                <w:rFonts w:ascii="Arial" w:hAnsi="Arial" w:cs="Arial"/>
                <w:sz w:val="18"/>
                <w:szCs w:val="18"/>
              </w:rPr>
            </w:pPr>
            <w:r w:rsidRPr="00275A9B">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10.2.8.3</w:t>
            </w:r>
          </w:p>
        </w:tc>
        <w:tc>
          <w:tcPr>
            <w:tcW w:w="2184" w:type="dxa"/>
            <w:shd w:val="clear" w:color="auto" w:fill="auto"/>
          </w:tcPr>
          <w:p w14:paraId="1445ED2C" w14:textId="77777777" w:rsidR="00E55943" w:rsidRPr="009A13EF" w:rsidRDefault="00E55943" w:rsidP="00E55943">
            <w:pPr>
              <w:pStyle w:val="TAL"/>
              <w:keepLines w:val="0"/>
              <w:rPr>
                <w:rFonts w:cs="Arial"/>
                <w:szCs w:val="18"/>
              </w:rPr>
            </w:pPr>
            <w:r w:rsidRPr="009A13EF">
              <w:rPr>
                <w:rFonts w:cs="Arial"/>
                <w:szCs w:val="18"/>
              </w:rPr>
              <w:t>12 (mgmtCmd)</w:t>
            </w:r>
          </w:p>
        </w:tc>
      </w:tr>
      <w:tr w:rsidR="00E55943" w:rsidRPr="00C700CC" w14:paraId="1445ED32" w14:textId="77777777" w:rsidTr="004B51AD">
        <w:trPr>
          <w:trHeight w:val="22"/>
          <w:jc w:val="center"/>
        </w:trPr>
        <w:tc>
          <w:tcPr>
            <w:tcW w:w="3526" w:type="dxa"/>
            <w:shd w:val="clear" w:color="auto" w:fill="auto"/>
          </w:tcPr>
          <w:p w14:paraId="1445ED2E"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TP/oneM2M/CSE/DMR/RET/017_NOD</w:t>
            </w:r>
          </w:p>
        </w:tc>
        <w:tc>
          <w:tcPr>
            <w:tcW w:w="1134" w:type="dxa"/>
          </w:tcPr>
          <w:p w14:paraId="1445ED2F"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0"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10.2.14.2</w:t>
            </w:r>
          </w:p>
        </w:tc>
        <w:tc>
          <w:tcPr>
            <w:tcW w:w="2184" w:type="dxa"/>
            <w:shd w:val="clear" w:color="auto" w:fill="auto"/>
          </w:tcPr>
          <w:p w14:paraId="1445ED31" w14:textId="77777777" w:rsidR="00E55943" w:rsidRPr="009A13EF" w:rsidRDefault="00E55943" w:rsidP="00E55943">
            <w:pPr>
              <w:pStyle w:val="TAL"/>
              <w:keepLines w:val="0"/>
              <w:rPr>
                <w:rFonts w:cs="Arial"/>
                <w:szCs w:val="18"/>
              </w:rPr>
            </w:pPr>
            <w:r w:rsidRPr="009A13EF">
              <w:rPr>
                <w:rFonts w:cs="Arial"/>
                <w:szCs w:val="18"/>
              </w:rPr>
              <w:t>14 (node)</w:t>
            </w:r>
          </w:p>
        </w:tc>
      </w:tr>
      <w:tr w:rsidR="00E55943" w:rsidRPr="00C700CC" w14:paraId="1445ED37" w14:textId="77777777" w:rsidTr="004B51AD">
        <w:trPr>
          <w:trHeight w:val="22"/>
          <w:jc w:val="center"/>
        </w:trPr>
        <w:tc>
          <w:tcPr>
            <w:tcW w:w="3526" w:type="dxa"/>
            <w:shd w:val="clear" w:color="auto" w:fill="auto"/>
          </w:tcPr>
          <w:p w14:paraId="1445ED33"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TP/oneM2M/CSE/DMR/RET/017_REQ</w:t>
            </w:r>
          </w:p>
        </w:tc>
        <w:tc>
          <w:tcPr>
            <w:tcW w:w="1134" w:type="dxa"/>
          </w:tcPr>
          <w:p w14:paraId="1445ED34"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5"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10.2.20.2</w:t>
            </w:r>
          </w:p>
        </w:tc>
        <w:tc>
          <w:tcPr>
            <w:tcW w:w="2184" w:type="dxa"/>
            <w:shd w:val="clear" w:color="auto" w:fill="auto"/>
          </w:tcPr>
          <w:p w14:paraId="1445ED36" w14:textId="77777777" w:rsidR="00E55943" w:rsidRPr="009A13EF" w:rsidRDefault="00E55943" w:rsidP="00E55943">
            <w:pPr>
              <w:pStyle w:val="TAL"/>
              <w:keepLines w:val="0"/>
              <w:rPr>
                <w:rFonts w:cs="Arial"/>
                <w:szCs w:val="18"/>
              </w:rPr>
            </w:pPr>
            <w:r w:rsidRPr="009A13EF">
              <w:rPr>
                <w:rFonts w:cs="Arial"/>
                <w:szCs w:val="18"/>
              </w:rPr>
              <w:t>17 (request)</w:t>
            </w:r>
          </w:p>
        </w:tc>
      </w:tr>
      <w:tr w:rsidR="00E55943" w:rsidRPr="00C700CC" w14:paraId="1445ED3C" w14:textId="77777777" w:rsidTr="004B51AD">
        <w:trPr>
          <w:trHeight w:val="22"/>
          <w:jc w:val="center"/>
        </w:trPr>
        <w:tc>
          <w:tcPr>
            <w:tcW w:w="3526" w:type="dxa"/>
            <w:shd w:val="clear" w:color="auto" w:fill="auto"/>
          </w:tcPr>
          <w:p w14:paraId="1445ED38"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TP/oneM2M/CSE/DMR/RET/017_SCH</w:t>
            </w:r>
          </w:p>
        </w:tc>
        <w:tc>
          <w:tcPr>
            <w:tcW w:w="1134" w:type="dxa"/>
          </w:tcPr>
          <w:p w14:paraId="1445ED39"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A"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lang w:eastAsia="ko-KR"/>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lang w:eastAsia="ko-KR"/>
              </w:rPr>
              <w:t xml:space="preserve"> 10.2.40.2</w:t>
            </w:r>
          </w:p>
        </w:tc>
        <w:tc>
          <w:tcPr>
            <w:tcW w:w="2184" w:type="dxa"/>
            <w:shd w:val="clear" w:color="auto" w:fill="auto"/>
          </w:tcPr>
          <w:p w14:paraId="1445ED3B" w14:textId="77777777" w:rsidR="00E55943" w:rsidRPr="009A13EF" w:rsidRDefault="00E55943" w:rsidP="00E55943">
            <w:pPr>
              <w:pStyle w:val="TAL"/>
              <w:keepLines w:val="0"/>
              <w:rPr>
                <w:rFonts w:cs="Arial"/>
                <w:szCs w:val="18"/>
              </w:rPr>
            </w:pPr>
            <w:r w:rsidRPr="009A13EF">
              <w:rPr>
                <w:rFonts w:cs="Arial"/>
                <w:szCs w:val="18"/>
              </w:rPr>
              <w:t>18 (schedule)</w:t>
            </w:r>
          </w:p>
        </w:tc>
      </w:tr>
      <w:tr w:rsidR="00E55943" w:rsidRPr="00C700CC" w14:paraId="1445ED41" w14:textId="77777777" w:rsidTr="004B51AD">
        <w:trPr>
          <w:trHeight w:val="22"/>
          <w:jc w:val="center"/>
        </w:trPr>
        <w:tc>
          <w:tcPr>
            <w:tcW w:w="3526" w:type="dxa"/>
            <w:shd w:val="clear" w:color="auto" w:fill="auto"/>
          </w:tcPr>
          <w:p w14:paraId="1445ED3D"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TP/oneM2M/CSE/DMR/RET/017_STCL</w:t>
            </w:r>
          </w:p>
        </w:tc>
        <w:tc>
          <w:tcPr>
            <w:tcW w:w="1134" w:type="dxa"/>
          </w:tcPr>
          <w:p w14:paraId="1445ED3E"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F"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10.2.15.11</w:t>
            </w:r>
          </w:p>
        </w:tc>
        <w:tc>
          <w:tcPr>
            <w:tcW w:w="2184" w:type="dxa"/>
            <w:shd w:val="clear" w:color="auto" w:fill="auto"/>
          </w:tcPr>
          <w:p w14:paraId="1445ED40" w14:textId="77777777" w:rsidR="00E55943" w:rsidRPr="009A13EF" w:rsidRDefault="00E55943" w:rsidP="00E55943">
            <w:pPr>
              <w:pStyle w:val="TAL"/>
              <w:keepLines w:val="0"/>
              <w:rPr>
                <w:rFonts w:cs="Arial"/>
                <w:szCs w:val="18"/>
              </w:rPr>
            </w:pPr>
            <w:r w:rsidRPr="009A13EF">
              <w:rPr>
                <w:rFonts w:cs="Arial"/>
                <w:szCs w:val="18"/>
              </w:rPr>
              <w:t>21 (statsCollect)</w:t>
            </w:r>
          </w:p>
        </w:tc>
      </w:tr>
      <w:tr w:rsidR="00E55943" w:rsidRPr="00C700CC" w14:paraId="1445ED46" w14:textId="77777777" w:rsidTr="004B51AD">
        <w:trPr>
          <w:trHeight w:val="22"/>
          <w:jc w:val="center"/>
        </w:trPr>
        <w:tc>
          <w:tcPr>
            <w:tcW w:w="3526" w:type="dxa"/>
            <w:shd w:val="clear" w:color="auto" w:fill="auto"/>
          </w:tcPr>
          <w:p w14:paraId="1445ED42"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TP/oneM2M/CSE/DMR/RET/017_STCG</w:t>
            </w:r>
          </w:p>
        </w:tc>
        <w:tc>
          <w:tcPr>
            <w:tcW w:w="1134" w:type="dxa"/>
          </w:tcPr>
          <w:p w14:paraId="1445ED43"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44"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10.2.15.3</w:t>
            </w:r>
          </w:p>
        </w:tc>
        <w:tc>
          <w:tcPr>
            <w:tcW w:w="2184" w:type="dxa"/>
            <w:shd w:val="clear" w:color="auto" w:fill="auto"/>
          </w:tcPr>
          <w:p w14:paraId="1445ED45" w14:textId="77777777" w:rsidR="00E55943" w:rsidRPr="009A13EF" w:rsidRDefault="00E55943" w:rsidP="00E55943">
            <w:pPr>
              <w:pStyle w:val="TAL"/>
              <w:keepLines w:val="0"/>
              <w:rPr>
                <w:rFonts w:cs="Arial"/>
                <w:szCs w:val="18"/>
              </w:rPr>
            </w:pPr>
            <w:r w:rsidRPr="009A13EF">
              <w:rPr>
                <w:rFonts w:cs="Arial"/>
                <w:szCs w:val="18"/>
              </w:rPr>
              <w:t>22 (statsConfig)</w:t>
            </w:r>
          </w:p>
        </w:tc>
      </w:tr>
      <w:tr w:rsidR="009C09E8" w:rsidRPr="00C700CC" w14:paraId="1445ED4B" w14:textId="77777777" w:rsidTr="004B51AD">
        <w:trPr>
          <w:trHeight w:val="22"/>
          <w:jc w:val="center"/>
        </w:trPr>
        <w:tc>
          <w:tcPr>
            <w:tcW w:w="3526" w:type="dxa"/>
            <w:shd w:val="clear" w:color="auto" w:fill="auto"/>
          </w:tcPr>
          <w:p w14:paraId="1445ED47" w14:textId="77777777" w:rsidR="009C09E8" w:rsidRPr="00AF7F84" w:rsidRDefault="009C09E8" w:rsidP="009C09E8">
            <w:pPr>
              <w:spacing w:after="0"/>
              <w:rPr>
                <w:rFonts w:ascii="Arial" w:hAnsi="Arial" w:cs="Arial"/>
                <w:sz w:val="18"/>
                <w:szCs w:val="18"/>
              </w:rPr>
            </w:pPr>
            <w:r w:rsidRPr="00AF7F84">
              <w:rPr>
                <w:rFonts w:ascii="Arial" w:hAnsi="Arial" w:cs="Arial"/>
                <w:sz w:val="18"/>
                <w:szCs w:val="18"/>
              </w:rPr>
              <w:t>TP/oneM2M/CSE/DMR/RET/017_TS</w:t>
            </w:r>
          </w:p>
        </w:tc>
        <w:tc>
          <w:tcPr>
            <w:tcW w:w="1134" w:type="dxa"/>
          </w:tcPr>
          <w:p w14:paraId="1445ED48" w14:textId="77777777" w:rsidR="009C09E8" w:rsidRPr="009A13EF" w:rsidRDefault="009C09E8" w:rsidP="009C09E8">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49" w14:textId="77777777" w:rsidR="009C09E8" w:rsidRPr="00AF7F84" w:rsidRDefault="009C09E8" w:rsidP="009C09E8">
            <w:pPr>
              <w:spacing w:after="0"/>
              <w:rPr>
                <w:rFonts w:ascii="Arial" w:hAnsi="Arial" w:cs="Arial"/>
                <w:sz w:val="18"/>
                <w:szCs w:val="18"/>
              </w:rPr>
            </w:pPr>
            <w:r w:rsidRPr="00275A9B">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10.2.30.2</w:t>
            </w:r>
          </w:p>
        </w:tc>
        <w:tc>
          <w:tcPr>
            <w:tcW w:w="2184" w:type="dxa"/>
            <w:shd w:val="clear" w:color="auto" w:fill="auto"/>
          </w:tcPr>
          <w:p w14:paraId="1445ED4A" w14:textId="77777777" w:rsidR="009C09E8" w:rsidRPr="009A13EF" w:rsidRDefault="009C09E8" w:rsidP="009C09E8">
            <w:pPr>
              <w:pStyle w:val="TAL"/>
              <w:keepLines w:val="0"/>
              <w:rPr>
                <w:rFonts w:cs="Arial"/>
                <w:szCs w:val="18"/>
              </w:rPr>
            </w:pPr>
            <w:r w:rsidRPr="009A13EF">
              <w:rPr>
                <w:rFonts w:cs="Arial"/>
                <w:szCs w:val="18"/>
              </w:rPr>
              <w:t>29 (timeSeries)</w:t>
            </w:r>
          </w:p>
        </w:tc>
      </w:tr>
    </w:tbl>
    <w:p w14:paraId="1445ED4C" w14:textId="77777777" w:rsidR="00FF60DA" w:rsidRDefault="00FF60DA" w:rsidP="00FF60DA">
      <w:pPr>
        <w:rPr>
          <w:rFonts w:eastAsia="SimSun"/>
          <w:lang w:val="x-none" w:eastAsia="zh-CN"/>
        </w:rPr>
      </w:pPr>
    </w:p>
    <w:p w14:paraId="1445ED4D" w14:textId="77777777" w:rsidR="00FF60DA" w:rsidRDefault="00FF60DA" w:rsidP="004B51AD">
      <w:pPr>
        <w:pStyle w:val="H6"/>
      </w:pPr>
      <w:r>
        <w:br w:type="page"/>
      </w:r>
      <w:r w:rsidRPr="004B51AD">
        <w:rPr>
          <w:rFonts w:eastAsia="Times New Roman"/>
        </w:rPr>
        <w:lastRenderedPageBreak/>
        <w:t>TP/oneM2M/CSE/DMR/RET/018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ED5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4E"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4F" w14:textId="77777777" w:rsidR="00FF60DA" w:rsidRPr="00C700CC" w:rsidRDefault="00FF60DA" w:rsidP="00FF60DA">
            <w:pPr>
              <w:pStyle w:val="TAL"/>
              <w:snapToGrid w:val="0"/>
            </w:pPr>
            <w:r w:rsidRPr="00C700CC">
              <w:t>TP/oneM2M/CSE/DMR/RET/018</w:t>
            </w:r>
          </w:p>
        </w:tc>
      </w:tr>
      <w:tr w:rsidR="00FF60DA" w:rsidRPr="00C700CC" w14:paraId="1445ED5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1"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2"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 of the TARGET_RESOURCE_ADDRESS resource (“single” attribute case)</w:t>
            </w:r>
            <w:r>
              <w:rPr>
                <w:color w:val="000000"/>
              </w:rPr>
              <w:t xml:space="preserve"> under CSEBase</w:t>
            </w:r>
          </w:p>
        </w:tc>
      </w:tr>
      <w:tr w:rsidR="00FF60DA" w:rsidRPr="00C700CC" w14:paraId="1445ED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4"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5"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D5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7"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8" w14:textId="77777777" w:rsidR="00FF60DA" w:rsidRPr="00C700CC" w:rsidRDefault="00FF60DA" w:rsidP="00FF60DA">
            <w:pPr>
              <w:pStyle w:val="TAL"/>
              <w:snapToGrid w:val="0"/>
            </w:pPr>
            <w:r w:rsidRPr="00C700CC">
              <w:t>CF01</w:t>
            </w:r>
          </w:p>
        </w:tc>
      </w:tr>
      <w:tr w:rsidR="00255FBC" w:rsidRPr="00C700CC" w14:paraId="1445ED5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A"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B" w14:textId="77777777" w:rsidR="00255FBC" w:rsidRPr="00C700CC" w:rsidRDefault="005A4A05" w:rsidP="00255FBC">
            <w:pPr>
              <w:pStyle w:val="TAL"/>
              <w:snapToGrid w:val="0"/>
            </w:pPr>
            <w:r>
              <w:rPr>
                <w:rFonts w:cs="Arial"/>
                <w:i/>
              </w:rPr>
              <w:t>PARENT_RELEASE</w:t>
            </w:r>
          </w:p>
        </w:tc>
      </w:tr>
      <w:tr w:rsidR="00255FBC" w:rsidRPr="00C700CC" w14:paraId="1445ED5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D"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E" w14:textId="77777777" w:rsidR="00255FBC" w:rsidRPr="00C700CC" w:rsidRDefault="00255FBC" w:rsidP="00255FBC">
            <w:pPr>
              <w:pStyle w:val="TAL"/>
              <w:snapToGrid w:val="0"/>
            </w:pPr>
            <w:r w:rsidRPr="00C700CC">
              <w:t>PICS_CSE</w:t>
            </w:r>
          </w:p>
        </w:tc>
      </w:tr>
      <w:tr w:rsidR="00255FBC" w:rsidRPr="00C700CC" w14:paraId="1445ED67"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ED60"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D61"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D62"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D6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CSEBase resource</w:t>
            </w:r>
            <w:r w:rsidRPr="00C700CC">
              <w:rPr>
                <w:b/>
              </w:rPr>
              <w:t xml:space="preserve">  containing</w:t>
            </w:r>
            <w:r w:rsidRPr="00C700CC">
              <w:t xml:space="preserve"> </w:t>
            </w:r>
          </w:p>
          <w:p w14:paraId="1445ED64" w14:textId="77777777" w:rsidR="00255FBC" w:rsidRPr="00C700CC" w:rsidRDefault="00255FBC" w:rsidP="00255FBC">
            <w:pPr>
              <w:pStyle w:val="TAL"/>
              <w:snapToGrid w:val="0"/>
            </w:pPr>
            <w:r w:rsidRPr="00C700CC">
              <w:tab/>
            </w:r>
            <w:r w:rsidRPr="00C700CC">
              <w:tab/>
            </w:r>
            <w:r w:rsidRPr="00C700CC">
              <w:rPr>
                <w:b/>
              </w:rPr>
              <w:t>no</w:t>
            </w:r>
            <w:r w:rsidRPr="00C700CC">
              <w:t xml:space="preserve"> attribute </w:t>
            </w:r>
            <w:r w:rsidRPr="00C700CC">
              <w:rPr>
                <w:i/>
              </w:rPr>
              <w:t>ATTRIBUTE</w:t>
            </w:r>
            <w:r w:rsidRPr="00C700CC">
              <w:t xml:space="preserve"> </w:t>
            </w:r>
          </w:p>
          <w:p w14:paraId="1445ED65"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D66" w14:textId="77777777" w:rsidR="00255FBC" w:rsidRPr="00C700CC" w:rsidRDefault="00255FBC" w:rsidP="00255FBC">
            <w:pPr>
              <w:pStyle w:val="TAL"/>
              <w:snapToGrid w:val="0"/>
              <w:rPr>
                <w:b/>
                <w:kern w:val="1"/>
              </w:rPr>
            </w:pPr>
            <w:r w:rsidRPr="00C700CC">
              <w:rPr>
                <w:b/>
              </w:rPr>
              <w:t>}</w:t>
            </w:r>
          </w:p>
        </w:tc>
      </w:tr>
      <w:tr w:rsidR="00255FBC" w:rsidRPr="00C700CC" w14:paraId="1445ED6B"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ED68"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D69"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D6A" w14:textId="77777777" w:rsidR="00255FBC" w:rsidRPr="00C700CC" w:rsidRDefault="00255FBC" w:rsidP="00255FBC">
            <w:pPr>
              <w:pStyle w:val="TAL"/>
              <w:snapToGrid w:val="0"/>
              <w:jc w:val="center"/>
              <w:rPr>
                <w:b/>
              </w:rPr>
            </w:pPr>
            <w:r w:rsidRPr="00C700CC">
              <w:rPr>
                <w:b/>
              </w:rPr>
              <w:t>Direction</w:t>
            </w:r>
          </w:p>
        </w:tc>
      </w:tr>
      <w:tr w:rsidR="00255FBC" w:rsidRPr="00C700CC" w14:paraId="1445ED75" w14:textId="77777777" w:rsidTr="00FF60DA">
        <w:trPr>
          <w:trHeight w:val="962"/>
          <w:jc w:val="center"/>
        </w:trPr>
        <w:tc>
          <w:tcPr>
            <w:tcW w:w="1853" w:type="dxa"/>
            <w:vMerge/>
            <w:tcBorders>
              <w:left w:val="single" w:sz="4" w:space="0" w:color="000000"/>
              <w:right w:val="single" w:sz="4" w:space="0" w:color="000000"/>
            </w:tcBorders>
          </w:tcPr>
          <w:p w14:paraId="1445ED6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D6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D6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D6F"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D70" w14:textId="77777777" w:rsidR="00255FBC" w:rsidRPr="00C700CC" w:rsidRDefault="00255FBC" w:rsidP="00255FBC">
            <w:pPr>
              <w:pStyle w:val="TAL"/>
              <w:snapToGrid w:val="0"/>
            </w:pPr>
            <w:r w:rsidRPr="00C700CC">
              <w:tab/>
            </w:r>
            <w:r w:rsidRPr="00C700CC">
              <w:tab/>
              <w:t xml:space="preserve">Content </w:t>
            </w:r>
            <w:r w:rsidRPr="00C700CC">
              <w:rPr>
                <w:b/>
              </w:rPr>
              <w:t>containing</w:t>
            </w:r>
            <w:r w:rsidRPr="00C700CC">
              <w:t xml:space="preserve"> </w:t>
            </w:r>
          </w:p>
          <w:p w14:paraId="1445ED7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 element</w:t>
            </w:r>
            <w:r w:rsidRPr="00C700CC">
              <w:rPr>
                <w:b/>
              </w:rPr>
              <w:t xml:space="preserve"> containing</w:t>
            </w:r>
          </w:p>
          <w:p w14:paraId="1445ED72"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w:t>
            </w:r>
            <w:r w:rsidRPr="00C700CC">
              <w:rPr>
                <w:b/>
              </w:rPr>
              <w:t xml:space="preserve"> </w:t>
            </w:r>
            <w:r w:rsidRPr="00C700CC">
              <w:t>name</w:t>
            </w:r>
          </w:p>
          <w:p w14:paraId="1445ED73"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D74"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D7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1445ED7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D77"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D78"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D79"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D7A"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D7C" w14:textId="77777777" w:rsidR="00FF60DA" w:rsidRPr="00C700CC" w:rsidRDefault="00FF60DA" w:rsidP="00F73253">
      <w:pPr>
        <w:spacing w:after="0"/>
      </w:pP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0"/>
        <w:gridCol w:w="1275"/>
        <w:gridCol w:w="1985"/>
        <w:gridCol w:w="1701"/>
        <w:gridCol w:w="832"/>
      </w:tblGrid>
      <w:tr w:rsidR="000A00C6" w:rsidRPr="00C700CC" w14:paraId="1445ED82" w14:textId="77777777" w:rsidTr="004B51AD">
        <w:trPr>
          <w:trHeight w:val="388"/>
          <w:jc w:val="center"/>
        </w:trPr>
        <w:tc>
          <w:tcPr>
            <w:tcW w:w="3810" w:type="dxa"/>
            <w:shd w:val="clear" w:color="auto" w:fill="auto"/>
          </w:tcPr>
          <w:p w14:paraId="1445ED7D"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TP Id</w:t>
            </w:r>
          </w:p>
        </w:tc>
        <w:tc>
          <w:tcPr>
            <w:tcW w:w="1275" w:type="dxa"/>
          </w:tcPr>
          <w:p w14:paraId="1445ED7E"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PARENT_RELEASE</w:t>
            </w:r>
          </w:p>
        </w:tc>
        <w:tc>
          <w:tcPr>
            <w:tcW w:w="1985" w:type="dxa"/>
            <w:shd w:val="clear" w:color="auto" w:fill="auto"/>
          </w:tcPr>
          <w:p w14:paraId="1445ED7F"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Reference</w:t>
            </w:r>
          </w:p>
        </w:tc>
        <w:tc>
          <w:tcPr>
            <w:tcW w:w="1701" w:type="dxa"/>
            <w:shd w:val="clear" w:color="auto" w:fill="auto"/>
          </w:tcPr>
          <w:p w14:paraId="1445ED80"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RESOURCE_TYPE</w:t>
            </w:r>
          </w:p>
        </w:tc>
        <w:tc>
          <w:tcPr>
            <w:tcW w:w="832" w:type="dxa"/>
          </w:tcPr>
          <w:p w14:paraId="1445ED81"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ATTRIBUTE</w:t>
            </w:r>
          </w:p>
        </w:tc>
      </w:tr>
      <w:tr w:rsidR="000A00C6" w:rsidRPr="00C700CC" w14:paraId="1445ED88" w14:textId="77777777" w:rsidTr="004B51AD">
        <w:trPr>
          <w:trHeight w:val="22"/>
          <w:jc w:val="center"/>
        </w:trPr>
        <w:tc>
          <w:tcPr>
            <w:tcW w:w="3810" w:type="dxa"/>
            <w:shd w:val="clear" w:color="auto" w:fill="auto"/>
          </w:tcPr>
          <w:p w14:paraId="1445ED83"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TP/oneM2M/CSE/DMR/RET/018_ACP/LBL</w:t>
            </w:r>
          </w:p>
        </w:tc>
        <w:tc>
          <w:tcPr>
            <w:tcW w:w="1275" w:type="dxa"/>
          </w:tcPr>
          <w:p w14:paraId="1445ED84"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985" w:type="dxa"/>
            <w:shd w:val="clear" w:color="auto" w:fill="auto"/>
          </w:tcPr>
          <w:p w14:paraId="1445ED85"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10.2.21.2</w:t>
            </w:r>
          </w:p>
        </w:tc>
        <w:tc>
          <w:tcPr>
            <w:tcW w:w="1701" w:type="dxa"/>
            <w:shd w:val="clear" w:color="auto" w:fill="auto"/>
          </w:tcPr>
          <w:p w14:paraId="1445ED86" w14:textId="77777777" w:rsidR="000A00C6" w:rsidRPr="004438D9" w:rsidRDefault="000A00C6" w:rsidP="000A00C6">
            <w:pPr>
              <w:pStyle w:val="TAL"/>
              <w:keepLines w:val="0"/>
              <w:rPr>
                <w:rFonts w:cs="Arial"/>
                <w:szCs w:val="18"/>
              </w:rPr>
            </w:pPr>
            <w:r w:rsidRPr="004438D9">
              <w:rPr>
                <w:rFonts w:cs="Arial"/>
                <w:szCs w:val="18"/>
              </w:rPr>
              <w:t>1 (accessControlPolicy)</w:t>
            </w:r>
          </w:p>
        </w:tc>
        <w:tc>
          <w:tcPr>
            <w:tcW w:w="832" w:type="dxa"/>
          </w:tcPr>
          <w:p w14:paraId="1445ED87"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8E" w14:textId="77777777" w:rsidTr="004B51AD">
        <w:trPr>
          <w:trHeight w:val="22"/>
          <w:jc w:val="center"/>
        </w:trPr>
        <w:tc>
          <w:tcPr>
            <w:tcW w:w="3810" w:type="dxa"/>
            <w:shd w:val="clear" w:color="auto" w:fill="auto"/>
          </w:tcPr>
          <w:p w14:paraId="1445ED89"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TP/oneM2M/CSE/DMR/RET/018_AE/LBL</w:t>
            </w:r>
          </w:p>
        </w:tc>
        <w:tc>
          <w:tcPr>
            <w:tcW w:w="1275" w:type="dxa"/>
          </w:tcPr>
          <w:p w14:paraId="1445ED8A"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985" w:type="dxa"/>
            <w:shd w:val="clear" w:color="auto" w:fill="auto"/>
          </w:tcPr>
          <w:p w14:paraId="1445ED8B"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10.2.1.2</w:t>
            </w:r>
          </w:p>
        </w:tc>
        <w:tc>
          <w:tcPr>
            <w:tcW w:w="1701" w:type="dxa"/>
            <w:shd w:val="clear" w:color="auto" w:fill="auto"/>
          </w:tcPr>
          <w:p w14:paraId="1445ED8C" w14:textId="77777777" w:rsidR="000A00C6" w:rsidRPr="004438D9" w:rsidRDefault="000A00C6" w:rsidP="000A00C6">
            <w:pPr>
              <w:pStyle w:val="TAL"/>
              <w:keepLines w:val="0"/>
              <w:rPr>
                <w:rFonts w:cs="Arial"/>
                <w:szCs w:val="18"/>
              </w:rPr>
            </w:pPr>
            <w:r w:rsidRPr="004438D9">
              <w:rPr>
                <w:rFonts w:cs="Arial"/>
                <w:szCs w:val="18"/>
              </w:rPr>
              <w:t>2 (AE)</w:t>
            </w:r>
          </w:p>
        </w:tc>
        <w:tc>
          <w:tcPr>
            <w:tcW w:w="832" w:type="dxa"/>
          </w:tcPr>
          <w:p w14:paraId="1445ED8D"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94" w14:textId="77777777" w:rsidTr="004B51AD">
        <w:trPr>
          <w:trHeight w:val="22"/>
          <w:jc w:val="center"/>
        </w:trPr>
        <w:tc>
          <w:tcPr>
            <w:tcW w:w="3810" w:type="dxa"/>
            <w:shd w:val="clear" w:color="auto" w:fill="auto"/>
          </w:tcPr>
          <w:p w14:paraId="1445ED8F"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TP/oneM2M/CSE/DMR/RET/018_CNT/LBL</w:t>
            </w:r>
          </w:p>
        </w:tc>
        <w:tc>
          <w:tcPr>
            <w:tcW w:w="1275" w:type="dxa"/>
          </w:tcPr>
          <w:p w14:paraId="1445ED90" w14:textId="77777777" w:rsidR="000A00C6" w:rsidRPr="004438D9" w:rsidRDefault="000A00C6" w:rsidP="000A00C6">
            <w:pPr>
              <w:spacing w:after="0"/>
              <w:rPr>
                <w:rFonts w:ascii="Arial" w:hAnsi="Arial" w:cs="Arial"/>
                <w:sz w:val="18"/>
                <w:szCs w:val="18"/>
                <w:lang w:val="x-none"/>
              </w:rPr>
            </w:pPr>
            <w:r w:rsidRPr="004438D9">
              <w:rPr>
                <w:rFonts w:ascii="Arial" w:hAnsi="Arial" w:cs="Arial"/>
                <w:sz w:val="18"/>
                <w:szCs w:val="18"/>
              </w:rPr>
              <w:t>Release 1</w:t>
            </w:r>
          </w:p>
        </w:tc>
        <w:tc>
          <w:tcPr>
            <w:tcW w:w="1985" w:type="dxa"/>
            <w:shd w:val="clear" w:color="auto" w:fill="auto"/>
          </w:tcPr>
          <w:p w14:paraId="1445ED91"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10.2.4.2</w:t>
            </w:r>
          </w:p>
        </w:tc>
        <w:tc>
          <w:tcPr>
            <w:tcW w:w="1701" w:type="dxa"/>
            <w:shd w:val="clear" w:color="auto" w:fill="auto"/>
          </w:tcPr>
          <w:p w14:paraId="1445ED92" w14:textId="77777777" w:rsidR="000A00C6" w:rsidRPr="004438D9" w:rsidRDefault="000A00C6" w:rsidP="000A00C6">
            <w:pPr>
              <w:pStyle w:val="TAL"/>
              <w:keepLines w:val="0"/>
              <w:rPr>
                <w:rFonts w:cs="Arial"/>
                <w:szCs w:val="18"/>
              </w:rPr>
            </w:pPr>
            <w:r w:rsidRPr="004438D9">
              <w:rPr>
                <w:rFonts w:cs="Arial"/>
                <w:szCs w:val="18"/>
              </w:rPr>
              <w:t>3 (container)</w:t>
            </w:r>
          </w:p>
        </w:tc>
        <w:tc>
          <w:tcPr>
            <w:tcW w:w="832" w:type="dxa"/>
          </w:tcPr>
          <w:p w14:paraId="1445ED93"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9A" w14:textId="77777777" w:rsidTr="004B51AD">
        <w:trPr>
          <w:trHeight w:val="22"/>
          <w:jc w:val="center"/>
        </w:trPr>
        <w:tc>
          <w:tcPr>
            <w:tcW w:w="3810" w:type="dxa"/>
            <w:shd w:val="clear" w:color="auto" w:fill="auto"/>
          </w:tcPr>
          <w:p w14:paraId="1445ED95"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TP/oneM2M/CSE/DMR/RET/018_CSR/LBL</w:t>
            </w:r>
          </w:p>
        </w:tc>
        <w:tc>
          <w:tcPr>
            <w:tcW w:w="1275" w:type="dxa"/>
          </w:tcPr>
          <w:p w14:paraId="1445ED96"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1985" w:type="dxa"/>
            <w:shd w:val="clear" w:color="auto" w:fill="auto"/>
          </w:tcPr>
          <w:p w14:paraId="1445ED97"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10.2.2.2</w:t>
            </w:r>
          </w:p>
        </w:tc>
        <w:tc>
          <w:tcPr>
            <w:tcW w:w="1701" w:type="dxa"/>
            <w:shd w:val="clear" w:color="auto" w:fill="auto"/>
          </w:tcPr>
          <w:p w14:paraId="1445ED98" w14:textId="77777777" w:rsidR="000A00C6" w:rsidRPr="004438D9" w:rsidRDefault="000A00C6" w:rsidP="000A00C6">
            <w:pPr>
              <w:pStyle w:val="TAL"/>
              <w:keepLines w:val="0"/>
              <w:rPr>
                <w:rFonts w:cs="Arial"/>
                <w:szCs w:val="18"/>
              </w:rPr>
            </w:pPr>
            <w:r w:rsidRPr="004438D9">
              <w:rPr>
                <w:rFonts w:cs="Arial"/>
                <w:szCs w:val="18"/>
              </w:rPr>
              <w:t>16 (remoteCSE)</w:t>
            </w:r>
          </w:p>
        </w:tc>
        <w:tc>
          <w:tcPr>
            <w:tcW w:w="832" w:type="dxa"/>
          </w:tcPr>
          <w:p w14:paraId="1445ED99"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A0" w14:textId="77777777" w:rsidTr="004B51AD">
        <w:trPr>
          <w:trHeight w:val="22"/>
          <w:jc w:val="center"/>
        </w:trPr>
        <w:tc>
          <w:tcPr>
            <w:tcW w:w="3810" w:type="dxa"/>
            <w:shd w:val="clear" w:color="auto" w:fill="auto"/>
          </w:tcPr>
          <w:p w14:paraId="1445ED9B"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TP/oneM2M/CSE/DMR/RET/018_SUB/LBL</w:t>
            </w:r>
          </w:p>
        </w:tc>
        <w:tc>
          <w:tcPr>
            <w:tcW w:w="1275" w:type="dxa"/>
          </w:tcPr>
          <w:p w14:paraId="1445ED9C"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1985" w:type="dxa"/>
            <w:shd w:val="clear" w:color="auto" w:fill="auto"/>
          </w:tcPr>
          <w:p w14:paraId="1445ED9D"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10.2.11.3</w:t>
            </w:r>
          </w:p>
        </w:tc>
        <w:tc>
          <w:tcPr>
            <w:tcW w:w="1701" w:type="dxa"/>
            <w:shd w:val="clear" w:color="auto" w:fill="auto"/>
          </w:tcPr>
          <w:p w14:paraId="1445ED9E" w14:textId="77777777" w:rsidR="000A00C6" w:rsidRPr="004438D9" w:rsidRDefault="000A00C6" w:rsidP="000A00C6">
            <w:pPr>
              <w:pStyle w:val="TAL"/>
              <w:keepLines w:val="0"/>
              <w:rPr>
                <w:rFonts w:cs="Arial"/>
                <w:szCs w:val="18"/>
              </w:rPr>
            </w:pPr>
            <w:r w:rsidRPr="004438D9">
              <w:rPr>
                <w:rFonts w:cs="Arial"/>
                <w:szCs w:val="18"/>
              </w:rPr>
              <w:t>23 (subscription)</w:t>
            </w:r>
          </w:p>
        </w:tc>
        <w:tc>
          <w:tcPr>
            <w:tcW w:w="832" w:type="dxa"/>
          </w:tcPr>
          <w:p w14:paraId="1445ED9F"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A6" w14:textId="77777777" w:rsidTr="004B51AD">
        <w:trPr>
          <w:trHeight w:val="22"/>
          <w:jc w:val="center"/>
        </w:trPr>
        <w:tc>
          <w:tcPr>
            <w:tcW w:w="3810" w:type="dxa"/>
            <w:shd w:val="clear" w:color="auto" w:fill="auto"/>
          </w:tcPr>
          <w:p w14:paraId="1445EDA1"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TP/oneM2M/CSE/DMR/RET/018_GRP/LBL</w:t>
            </w:r>
          </w:p>
        </w:tc>
        <w:tc>
          <w:tcPr>
            <w:tcW w:w="1275" w:type="dxa"/>
          </w:tcPr>
          <w:p w14:paraId="1445EDA2"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1985" w:type="dxa"/>
            <w:shd w:val="clear" w:color="auto" w:fill="auto"/>
          </w:tcPr>
          <w:p w14:paraId="1445EDA3"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10.2.7.3</w:t>
            </w:r>
          </w:p>
        </w:tc>
        <w:tc>
          <w:tcPr>
            <w:tcW w:w="1701" w:type="dxa"/>
            <w:shd w:val="clear" w:color="auto" w:fill="auto"/>
          </w:tcPr>
          <w:p w14:paraId="1445EDA4" w14:textId="77777777" w:rsidR="000A00C6" w:rsidRPr="004438D9" w:rsidRDefault="000A00C6" w:rsidP="000A00C6">
            <w:pPr>
              <w:pStyle w:val="TAL"/>
              <w:keepLines w:val="0"/>
              <w:rPr>
                <w:rFonts w:cs="Arial"/>
                <w:szCs w:val="18"/>
              </w:rPr>
            </w:pPr>
            <w:r w:rsidRPr="004438D9">
              <w:rPr>
                <w:rFonts w:cs="Arial"/>
                <w:szCs w:val="18"/>
              </w:rPr>
              <w:t>9 (group)</w:t>
            </w:r>
          </w:p>
        </w:tc>
        <w:tc>
          <w:tcPr>
            <w:tcW w:w="832" w:type="dxa"/>
          </w:tcPr>
          <w:p w14:paraId="1445EDA5" w14:textId="77777777" w:rsidR="000A00C6" w:rsidRPr="004438D9" w:rsidRDefault="000A00C6" w:rsidP="000A00C6">
            <w:pPr>
              <w:pStyle w:val="TAL"/>
              <w:keepLines w:val="0"/>
              <w:rPr>
                <w:rFonts w:cs="Arial"/>
                <w:szCs w:val="18"/>
              </w:rPr>
            </w:pPr>
            <w:r w:rsidRPr="004438D9">
              <w:rPr>
                <w:rFonts w:cs="Arial"/>
                <w:szCs w:val="18"/>
              </w:rPr>
              <w:t>labels</w:t>
            </w:r>
          </w:p>
        </w:tc>
      </w:tr>
      <w:tr w:rsidR="00E55943" w:rsidRPr="00C700CC" w14:paraId="1445EDAC" w14:textId="77777777" w:rsidTr="004B51AD">
        <w:trPr>
          <w:trHeight w:val="22"/>
          <w:jc w:val="center"/>
        </w:trPr>
        <w:tc>
          <w:tcPr>
            <w:tcW w:w="3810" w:type="dxa"/>
            <w:shd w:val="clear" w:color="auto" w:fill="auto"/>
          </w:tcPr>
          <w:p w14:paraId="1445EDA7"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TP/oneM2M/CSE/DMR/RET/018_DLV/LBL</w:t>
            </w:r>
          </w:p>
        </w:tc>
        <w:tc>
          <w:tcPr>
            <w:tcW w:w="1275" w:type="dxa"/>
          </w:tcPr>
          <w:p w14:paraId="1445EDA8"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A9"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10.2.5.3</w:t>
            </w:r>
          </w:p>
        </w:tc>
        <w:tc>
          <w:tcPr>
            <w:tcW w:w="1701" w:type="dxa"/>
            <w:shd w:val="clear" w:color="auto" w:fill="auto"/>
          </w:tcPr>
          <w:p w14:paraId="1445EDAA" w14:textId="77777777" w:rsidR="00E55943" w:rsidRPr="004438D9" w:rsidRDefault="00E55943" w:rsidP="00E55943">
            <w:pPr>
              <w:pStyle w:val="TAL"/>
              <w:keepLines w:val="0"/>
              <w:rPr>
                <w:rFonts w:cs="Arial"/>
                <w:szCs w:val="18"/>
              </w:rPr>
            </w:pPr>
            <w:r w:rsidRPr="004438D9">
              <w:rPr>
                <w:rFonts w:cs="Arial"/>
                <w:szCs w:val="18"/>
              </w:rPr>
              <w:t>6 (delivery)</w:t>
            </w:r>
          </w:p>
        </w:tc>
        <w:tc>
          <w:tcPr>
            <w:tcW w:w="832" w:type="dxa"/>
          </w:tcPr>
          <w:p w14:paraId="1445EDAB"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B2" w14:textId="77777777" w:rsidTr="004B51AD">
        <w:trPr>
          <w:trHeight w:val="22"/>
          <w:jc w:val="center"/>
        </w:trPr>
        <w:tc>
          <w:tcPr>
            <w:tcW w:w="3810" w:type="dxa"/>
            <w:shd w:val="clear" w:color="auto" w:fill="auto"/>
          </w:tcPr>
          <w:p w14:paraId="1445EDAD"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TP/oneM2M/CSE/DMR/RET/018_LCP/LBL</w:t>
            </w:r>
          </w:p>
        </w:tc>
        <w:tc>
          <w:tcPr>
            <w:tcW w:w="1275" w:type="dxa"/>
          </w:tcPr>
          <w:p w14:paraId="1445EDAE"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AF"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10.2.10.1.2</w:t>
            </w:r>
          </w:p>
        </w:tc>
        <w:tc>
          <w:tcPr>
            <w:tcW w:w="1701" w:type="dxa"/>
            <w:shd w:val="clear" w:color="auto" w:fill="auto"/>
          </w:tcPr>
          <w:p w14:paraId="1445EDB0" w14:textId="77777777" w:rsidR="00E55943" w:rsidRPr="004438D9" w:rsidRDefault="00E55943" w:rsidP="00E55943">
            <w:pPr>
              <w:pStyle w:val="TAL"/>
              <w:keepLines w:val="0"/>
              <w:rPr>
                <w:rFonts w:cs="Arial"/>
                <w:szCs w:val="18"/>
              </w:rPr>
            </w:pPr>
            <w:r w:rsidRPr="004438D9">
              <w:rPr>
                <w:rFonts w:cs="Arial"/>
                <w:szCs w:val="18"/>
              </w:rPr>
              <w:t>10 (locationPolicy)</w:t>
            </w:r>
          </w:p>
        </w:tc>
        <w:tc>
          <w:tcPr>
            <w:tcW w:w="832" w:type="dxa"/>
          </w:tcPr>
          <w:p w14:paraId="1445EDB1"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B8" w14:textId="77777777" w:rsidTr="004B51AD">
        <w:trPr>
          <w:trHeight w:val="22"/>
          <w:jc w:val="center"/>
        </w:trPr>
        <w:tc>
          <w:tcPr>
            <w:tcW w:w="3810" w:type="dxa"/>
            <w:shd w:val="clear" w:color="auto" w:fill="auto"/>
          </w:tcPr>
          <w:p w14:paraId="1445EDB3"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TP/oneM2M/CSE/DMR/RET/018_MGC/LBL</w:t>
            </w:r>
          </w:p>
        </w:tc>
        <w:tc>
          <w:tcPr>
            <w:tcW w:w="1275" w:type="dxa"/>
          </w:tcPr>
          <w:p w14:paraId="1445EDB4"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B5"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10.2.8.3</w:t>
            </w:r>
          </w:p>
        </w:tc>
        <w:tc>
          <w:tcPr>
            <w:tcW w:w="1701" w:type="dxa"/>
            <w:shd w:val="clear" w:color="auto" w:fill="auto"/>
          </w:tcPr>
          <w:p w14:paraId="1445EDB6" w14:textId="77777777" w:rsidR="00E55943" w:rsidRPr="004438D9" w:rsidRDefault="00E55943" w:rsidP="00E55943">
            <w:pPr>
              <w:pStyle w:val="TAL"/>
              <w:keepLines w:val="0"/>
              <w:rPr>
                <w:rFonts w:cs="Arial"/>
                <w:szCs w:val="18"/>
              </w:rPr>
            </w:pPr>
            <w:r w:rsidRPr="004438D9">
              <w:rPr>
                <w:rFonts w:cs="Arial"/>
                <w:szCs w:val="18"/>
              </w:rPr>
              <w:t>12 (mgmtCmd)</w:t>
            </w:r>
          </w:p>
        </w:tc>
        <w:tc>
          <w:tcPr>
            <w:tcW w:w="832" w:type="dxa"/>
          </w:tcPr>
          <w:p w14:paraId="1445EDB7"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BE" w14:textId="77777777" w:rsidTr="004B51AD">
        <w:trPr>
          <w:trHeight w:val="22"/>
          <w:jc w:val="center"/>
        </w:trPr>
        <w:tc>
          <w:tcPr>
            <w:tcW w:w="3810" w:type="dxa"/>
            <w:shd w:val="clear" w:color="auto" w:fill="auto"/>
          </w:tcPr>
          <w:p w14:paraId="1445EDB9"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TP/oneM2M/CSE/DMR/RET/018_NOD/LBL</w:t>
            </w:r>
          </w:p>
        </w:tc>
        <w:tc>
          <w:tcPr>
            <w:tcW w:w="1275" w:type="dxa"/>
          </w:tcPr>
          <w:p w14:paraId="1445EDB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B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10.2.14.2</w:t>
            </w:r>
          </w:p>
        </w:tc>
        <w:tc>
          <w:tcPr>
            <w:tcW w:w="1701" w:type="dxa"/>
            <w:shd w:val="clear" w:color="auto" w:fill="auto"/>
          </w:tcPr>
          <w:p w14:paraId="1445EDBC" w14:textId="77777777" w:rsidR="00E55943" w:rsidRPr="004438D9" w:rsidRDefault="00E55943" w:rsidP="00E55943">
            <w:pPr>
              <w:pStyle w:val="TAL"/>
              <w:keepLines w:val="0"/>
              <w:rPr>
                <w:rFonts w:cs="Arial"/>
                <w:szCs w:val="18"/>
              </w:rPr>
            </w:pPr>
            <w:r w:rsidRPr="004438D9">
              <w:rPr>
                <w:rFonts w:cs="Arial"/>
                <w:szCs w:val="18"/>
              </w:rPr>
              <w:t>14 (node)</w:t>
            </w:r>
          </w:p>
        </w:tc>
        <w:tc>
          <w:tcPr>
            <w:tcW w:w="832" w:type="dxa"/>
          </w:tcPr>
          <w:p w14:paraId="1445EDBD"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C4" w14:textId="77777777" w:rsidTr="004B51AD">
        <w:trPr>
          <w:trHeight w:val="22"/>
          <w:jc w:val="center"/>
        </w:trPr>
        <w:tc>
          <w:tcPr>
            <w:tcW w:w="3810" w:type="dxa"/>
            <w:shd w:val="clear" w:color="auto" w:fill="auto"/>
          </w:tcPr>
          <w:p w14:paraId="1445EDBF"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TP/oneM2M/CSE/DMR/RET/018_REQ/LBL</w:t>
            </w:r>
          </w:p>
        </w:tc>
        <w:tc>
          <w:tcPr>
            <w:tcW w:w="1275" w:type="dxa"/>
          </w:tcPr>
          <w:p w14:paraId="1445EDC0"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C1"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10.2.20.2</w:t>
            </w:r>
          </w:p>
        </w:tc>
        <w:tc>
          <w:tcPr>
            <w:tcW w:w="1701" w:type="dxa"/>
            <w:shd w:val="clear" w:color="auto" w:fill="auto"/>
          </w:tcPr>
          <w:p w14:paraId="1445EDC2" w14:textId="77777777" w:rsidR="00E55943" w:rsidRPr="004438D9" w:rsidRDefault="00E55943" w:rsidP="00E55943">
            <w:pPr>
              <w:pStyle w:val="TAL"/>
              <w:keepLines w:val="0"/>
              <w:rPr>
                <w:rFonts w:cs="Arial"/>
                <w:szCs w:val="18"/>
              </w:rPr>
            </w:pPr>
            <w:r w:rsidRPr="004438D9">
              <w:rPr>
                <w:rFonts w:cs="Arial"/>
                <w:szCs w:val="18"/>
              </w:rPr>
              <w:t>17 (request)</w:t>
            </w:r>
          </w:p>
        </w:tc>
        <w:tc>
          <w:tcPr>
            <w:tcW w:w="832" w:type="dxa"/>
          </w:tcPr>
          <w:p w14:paraId="1445EDC3"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CA" w14:textId="77777777" w:rsidTr="004B51AD">
        <w:trPr>
          <w:trHeight w:val="22"/>
          <w:jc w:val="center"/>
        </w:trPr>
        <w:tc>
          <w:tcPr>
            <w:tcW w:w="3810" w:type="dxa"/>
            <w:shd w:val="clear" w:color="auto" w:fill="auto"/>
          </w:tcPr>
          <w:p w14:paraId="1445EDC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TP/oneM2M/CSE/DMR/RET/018_SCH/LBL</w:t>
            </w:r>
          </w:p>
        </w:tc>
        <w:tc>
          <w:tcPr>
            <w:tcW w:w="1275" w:type="dxa"/>
          </w:tcPr>
          <w:p w14:paraId="1445EDC6"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C7"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lang w:eastAsia="ko-KR"/>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lang w:eastAsia="ko-KR"/>
              </w:rPr>
              <w:t xml:space="preserve"> </w:t>
            </w:r>
            <w:r w:rsidRPr="004438D9">
              <w:rPr>
                <w:rFonts w:ascii="Arial" w:hAnsi="Arial" w:cs="Arial"/>
                <w:sz w:val="18"/>
                <w:szCs w:val="18"/>
                <w:lang w:eastAsia="ko-KR"/>
              </w:rPr>
              <w:t>10.2.40.2</w:t>
            </w:r>
          </w:p>
        </w:tc>
        <w:tc>
          <w:tcPr>
            <w:tcW w:w="1701" w:type="dxa"/>
            <w:shd w:val="clear" w:color="auto" w:fill="auto"/>
          </w:tcPr>
          <w:p w14:paraId="1445EDC8" w14:textId="77777777" w:rsidR="00E55943" w:rsidRPr="004438D9" w:rsidRDefault="00E55943" w:rsidP="00E55943">
            <w:pPr>
              <w:pStyle w:val="TAL"/>
              <w:keepLines w:val="0"/>
              <w:rPr>
                <w:rFonts w:cs="Arial"/>
                <w:szCs w:val="18"/>
              </w:rPr>
            </w:pPr>
            <w:r w:rsidRPr="004438D9">
              <w:rPr>
                <w:rFonts w:cs="Arial"/>
                <w:szCs w:val="18"/>
              </w:rPr>
              <w:t>18 (schedule)</w:t>
            </w:r>
          </w:p>
        </w:tc>
        <w:tc>
          <w:tcPr>
            <w:tcW w:w="832" w:type="dxa"/>
          </w:tcPr>
          <w:p w14:paraId="1445EDC9"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D0" w14:textId="77777777" w:rsidTr="004B51AD">
        <w:trPr>
          <w:trHeight w:val="22"/>
          <w:jc w:val="center"/>
        </w:trPr>
        <w:tc>
          <w:tcPr>
            <w:tcW w:w="3810" w:type="dxa"/>
            <w:shd w:val="clear" w:color="auto" w:fill="auto"/>
          </w:tcPr>
          <w:p w14:paraId="1445EDC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TP/oneM2M/CSE/DMR/RET/018_STCL/LBL</w:t>
            </w:r>
          </w:p>
        </w:tc>
        <w:tc>
          <w:tcPr>
            <w:tcW w:w="1275" w:type="dxa"/>
          </w:tcPr>
          <w:p w14:paraId="1445EDCC"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CD"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10.2.15.11</w:t>
            </w:r>
          </w:p>
        </w:tc>
        <w:tc>
          <w:tcPr>
            <w:tcW w:w="1701" w:type="dxa"/>
            <w:shd w:val="clear" w:color="auto" w:fill="auto"/>
          </w:tcPr>
          <w:p w14:paraId="1445EDCE" w14:textId="77777777" w:rsidR="00E55943" w:rsidRPr="004438D9" w:rsidRDefault="00E55943" w:rsidP="00E55943">
            <w:pPr>
              <w:pStyle w:val="TAL"/>
              <w:keepLines w:val="0"/>
              <w:rPr>
                <w:rFonts w:cs="Arial"/>
                <w:szCs w:val="18"/>
              </w:rPr>
            </w:pPr>
            <w:r w:rsidRPr="004438D9">
              <w:rPr>
                <w:rFonts w:cs="Arial"/>
                <w:szCs w:val="18"/>
              </w:rPr>
              <w:t>21 (statsCollect)</w:t>
            </w:r>
          </w:p>
        </w:tc>
        <w:tc>
          <w:tcPr>
            <w:tcW w:w="832" w:type="dxa"/>
          </w:tcPr>
          <w:p w14:paraId="1445EDCF"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D6" w14:textId="77777777" w:rsidTr="004B51AD">
        <w:trPr>
          <w:trHeight w:val="22"/>
          <w:jc w:val="center"/>
        </w:trPr>
        <w:tc>
          <w:tcPr>
            <w:tcW w:w="3810" w:type="dxa"/>
            <w:shd w:val="clear" w:color="auto" w:fill="auto"/>
          </w:tcPr>
          <w:p w14:paraId="1445EDD1"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TP/oneM2M/CSE/DMR/RET/018_STCG/LBL</w:t>
            </w:r>
          </w:p>
        </w:tc>
        <w:tc>
          <w:tcPr>
            <w:tcW w:w="1275" w:type="dxa"/>
          </w:tcPr>
          <w:p w14:paraId="1445EDD2"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D3"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10.2.15.3</w:t>
            </w:r>
          </w:p>
        </w:tc>
        <w:tc>
          <w:tcPr>
            <w:tcW w:w="1701" w:type="dxa"/>
            <w:shd w:val="clear" w:color="auto" w:fill="auto"/>
          </w:tcPr>
          <w:p w14:paraId="1445EDD4" w14:textId="77777777" w:rsidR="00E55943" w:rsidRPr="004438D9" w:rsidRDefault="00E55943" w:rsidP="00E55943">
            <w:pPr>
              <w:pStyle w:val="TAL"/>
              <w:keepLines w:val="0"/>
              <w:rPr>
                <w:rFonts w:cs="Arial"/>
                <w:szCs w:val="18"/>
              </w:rPr>
            </w:pPr>
            <w:r w:rsidRPr="004438D9">
              <w:rPr>
                <w:rFonts w:cs="Arial"/>
                <w:szCs w:val="18"/>
              </w:rPr>
              <w:t>22 (statsConfig)</w:t>
            </w:r>
          </w:p>
        </w:tc>
        <w:tc>
          <w:tcPr>
            <w:tcW w:w="832" w:type="dxa"/>
          </w:tcPr>
          <w:p w14:paraId="1445EDD5" w14:textId="77777777" w:rsidR="00E55943" w:rsidRPr="004438D9" w:rsidRDefault="00E55943" w:rsidP="00E55943">
            <w:pPr>
              <w:pStyle w:val="TAL"/>
              <w:keepLines w:val="0"/>
              <w:rPr>
                <w:rFonts w:cs="Arial"/>
                <w:szCs w:val="18"/>
              </w:rPr>
            </w:pPr>
            <w:r w:rsidRPr="004438D9">
              <w:rPr>
                <w:rFonts w:cs="Arial"/>
                <w:szCs w:val="18"/>
              </w:rPr>
              <w:t>labels</w:t>
            </w:r>
          </w:p>
        </w:tc>
      </w:tr>
      <w:tr w:rsidR="009C09E8" w:rsidRPr="00C700CC" w14:paraId="1445EDDC" w14:textId="77777777" w:rsidTr="004B51AD">
        <w:trPr>
          <w:trHeight w:val="22"/>
          <w:jc w:val="center"/>
        </w:trPr>
        <w:tc>
          <w:tcPr>
            <w:tcW w:w="3810" w:type="dxa"/>
            <w:shd w:val="clear" w:color="auto" w:fill="auto"/>
          </w:tcPr>
          <w:p w14:paraId="1445EDD7"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TP/oneM2M/CSE/DMR/RET/018_TS</w:t>
            </w:r>
          </w:p>
        </w:tc>
        <w:tc>
          <w:tcPr>
            <w:tcW w:w="1275" w:type="dxa"/>
          </w:tcPr>
          <w:p w14:paraId="1445EDD8"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D9" w14:textId="77777777" w:rsidR="009C09E8" w:rsidRPr="004438D9" w:rsidRDefault="009C09E8"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10.2.30.2</w:t>
            </w:r>
          </w:p>
        </w:tc>
        <w:tc>
          <w:tcPr>
            <w:tcW w:w="1701" w:type="dxa"/>
            <w:shd w:val="clear" w:color="auto" w:fill="auto"/>
          </w:tcPr>
          <w:p w14:paraId="1445EDDA" w14:textId="77777777" w:rsidR="009C09E8" w:rsidRPr="004438D9" w:rsidRDefault="009C09E8" w:rsidP="009C09E8">
            <w:pPr>
              <w:pStyle w:val="TAL"/>
              <w:keepLines w:val="0"/>
              <w:rPr>
                <w:rFonts w:cs="Arial"/>
                <w:szCs w:val="18"/>
              </w:rPr>
            </w:pPr>
            <w:r w:rsidRPr="004438D9">
              <w:rPr>
                <w:rFonts w:cs="Arial"/>
                <w:szCs w:val="18"/>
              </w:rPr>
              <w:t>29 (timeSeries)</w:t>
            </w:r>
          </w:p>
        </w:tc>
        <w:tc>
          <w:tcPr>
            <w:tcW w:w="832" w:type="dxa"/>
          </w:tcPr>
          <w:p w14:paraId="1445EDDB" w14:textId="77777777" w:rsidR="009C09E8" w:rsidRPr="004438D9" w:rsidRDefault="009C09E8" w:rsidP="009C09E8">
            <w:pPr>
              <w:pStyle w:val="TAL"/>
              <w:keepLines w:val="0"/>
              <w:rPr>
                <w:rFonts w:cs="Arial"/>
                <w:szCs w:val="18"/>
              </w:rPr>
            </w:pPr>
            <w:r w:rsidRPr="004438D9">
              <w:rPr>
                <w:rFonts w:cs="Arial"/>
                <w:szCs w:val="18"/>
              </w:rPr>
              <w:t>labels</w:t>
            </w:r>
          </w:p>
        </w:tc>
      </w:tr>
    </w:tbl>
    <w:p w14:paraId="1445EDDD" w14:textId="77777777" w:rsidR="00FF60DA" w:rsidRDefault="00FF60DA" w:rsidP="00FF60DA"/>
    <w:p w14:paraId="1445EDDE" w14:textId="77777777" w:rsidR="00FF60DA" w:rsidRDefault="00FF60DA" w:rsidP="004B51AD">
      <w:pPr>
        <w:pStyle w:val="H6"/>
      </w:pPr>
      <w:r>
        <w:br w:type="page"/>
      </w:r>
      <w:r w:rsidRPr="004B51AD">
        <w:rPr>
          <w:rFonts w:eastAsia="Times New Roman"/>
        </w:rPr>
        <w:lastRenderedPageBreak/>
        <w:t>TP/oneM2M/CSE/DMR/RET/019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C700CC" w14:paraId="1445EDE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DF" w14:textId="77777777" w:rsidR="00FF60DA" w:rsidRPr="00C700CC" w:rsidRDefault="00FF60DA" w:rsidP="00FF60DA">
            <w:pPr>
              <w:pStyle w:val="TAL"/>
              <w:snapToGrid w:val="0"/>
              <w:jc w:val="center"/>
              <w:rPr>
                <w:b/>
              </w:rPr>
            </w:pPr>
            <w:r w:rsidRPr="00C700CC">
              <w:rPr>
                <w:b/>
              </w:rPr>
              <w:t>TP Id</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0" w14:textId="77777777" w:rsidR="00FF60DA" w:rsidRPr="00C700CC" w:rsidRDefault="00FF60DA" w:rsidP="00FF60DA">
            <w:pPr>
              <w:pStyle w:val="TAL"/>
              <w:snapToGrid w:val="0"/>
            </w:pPr>
            <w:r w:rsidRPr="00C700CC">
              <w:t>TP/oneM2M/CSE/DMR/RET/019</w:t>
            </w:r>
          </w:p>
        </w:tc>
      </w:tr>
      <w:tr w:rsidR="00FF60DA" w:rsidRPr="00C700CC" w14:paraId="1445EDE4"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2" w14:textId="77777777" w:rsidR="00FF60DA" w:rsidRPr="00C700CC" w:rsidRDefault="00FF60DA" w:rsidP="00FF60DA">
            <w:pPr>
              <w:pStyle w:val="TAL"/>
              <w:snapToGrid w:val="0"/>
              <w:jc w:val="center"/>
              <w:rPr>
                <w:b/>
                <w:kern w:val="1"/>
              </w:rPr>
            </w:pPr>
            <w:r w:rsidRPr="00C700CC">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3"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 of the TARGET_RESOURCE_ADDRESS resource (“multiple” attributes case)</w:t>
            </w:r>
            <w:r>
              <w:rPr>
                <w:color w:val="000000"/>
              </w:rPr>
              <w:t xml:space="preserve"> under CSEBase</w:t>
            </w:r>
          </w:p>
        </w:tc>
      </w:tr>
      <w:tr w:rsidR="00FF60DA" w:rsidRPr="00C700CC" w14:paraId="1445EDE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5" w14:textId="77777777" w:rsidR="00FF60DA" w:rsidRPr="00C700CC" w:rsidRDefault="00FF60DA" w:rsidP="00FF60DA">
            <w:pPr>
              <w:pStyle w:val="TAL"/>
              <w:snapToGrid w:val="0"/>
              <w:jc w:val="center"/>
              <w:rPr>
                <w:b/>
                <w:kern w:val="1"/>
              </w:rPr>
            </w:pPr>
            <w:r w:rsidRPr="00C700CC">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6"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DEA"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8" w14:textId="77777777" w:rsidR="00FF60DA" w:rsidRPr="00C700CC" w:rsidRDefault="00FF60DA" w:rsidP="00FF60DA">
            <w:pPr>
              <w:pStyle w:val="TAL"/>
              <w:snapToGrid w:val="0"/>
              <w:jc w:val="center"/>
              <w:rPr>
                <w:b/>
                <w:kern w:val="1"/>
              </w:rPr>
            </w:pPr>
            <w:r w:rsidRPr="00C700CC">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9" w14:textId="77777777" w:rsidR="00FF60DA" w:rsidRPr="00C700CC" w:rsidRDefault="00FF60DA" w:rsidP="00FF60DA">
            <w:pPr>
              <w:pStyle w:val="TAL"/>
              <w:snapToGrid w:val="0"/>
            </w:pPr>
            <w:r w:rsidRPr="00C700CC">
              <w:t>CF01</w:t>
            </w:r>
          </w:p>
        </w:tc>
      </w:tr>
      <w:tr w:rsidR="00255FBC" w:rsidRPr="00C700CC" w14:paraId="1445EDED"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B" w14:textId="77777777" w:rsidR="00255FBC" w:rsidRPr="00C700CC" w:rsidRDefault="000A645B" w:rsidP="00255FBC">
            <w:pPr>
              <w:pStyle w:val="TAL"/>
              <w:snapToGrid w:val="0"/>
              <w:jc w:val="center"/>
              <w:rPr>
                <w:b/>
                <w:kern w:val="1"/>
              </w:rPr>
            </w:pPr>
            <w:r>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C" w14:textId="77777777" w:rsidR="00255FBC" w:rsidRPr="00C700CC" w:rsidRDefault="005A4A05" w:rsidP="00255FBC">
            <w:pPr>
              <w:pStyle w:val="TAL"/>
              <w:snapToGrid w:val="0"/>
            </w:pPr>
            <w:r>
              <w:rPr>
                <w:rFonts w:cs="Arial"/>
                <w:i/>
              </w:rPr>
              <w:t>PARENT_RELEASE</w:t>
            </w:r>
          </w:p>
        </w:tc>
      </w:tr>
      <w:tr w:rsidR="00255FBC" w:rsidRPr="00C700CC" w14:paraId="1445EDF0"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E" w14:textId="77777777" w:rsidR="00255FBC" w:rsidRPr="00C700CC" w:rsidRDefault="00255FBC" w:rsidP="00255FBC">
            <w:pPr>
              <w:pStyle w:val="TAL"/>
              <w:snapToGrid w:val="0"/>
              <w:jc w:val="center"/>
              <w:rPr>
                <w:b/>
                <w:kern w:val="1"/>
              </w:rPr>
            </w:pPr>
            <w:r w:rsidRPr="00C700CC">
              <w:rPr>
                <w:b/>
                <w:kern w:val="1"/>
              </w:rPr>
              <w:t>PICS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F" w14:textId="77777777" w:rsidR="00255FBC" w:rsidRPr="00C700CC" w:rsidRDefault="00255FBC" w:rsidP="00255FBC">
            <w:pPr>
              <w:pStyle w:val="TAL"/>
              <w:snapToGrid w:val="0"/>
            </w:pPr>
            <w:r w:rsidRPr="00C700CC">
              <w:t>PICS_CSE</w:t>
            </w:r>
          </w:p>
        </w:tc>
      </w:tr>
      <w:tr w:rsidR="00255FBC" w:rsidRPr="00C700CC" w14:paraId="1445EDF9"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1445EDF1" w14:textId="77777777" w:rsidR="00255FBC" w:rsidRPr="00C700CC" w:rsidRDefault="00255FBC" w:rsidP="00255FBC">
            <w:pPr>
              <w:pStyle w:val="TAL"/>
              <w:snapToGrid w:val="0"/>
              <w:jc w:val="center"/>
              <w:rPr>
                <w:b/>
                <w:kern w:val="1"/>
              </w:rPr>
            </w:pPr>
            <w:r w:rsidRPr="00C700CC">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1445EDF2"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5EDF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DF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&lt;CSEBase&gt; resource</w:t>
            </w:r>
            <w:r w:rsidRPr="00C700CC">
              <w:rPr>
                <w:b/>
              </w:rPr>
              <w:t xml:space="preserve">  containing</w:t>
            </w:r>
            <w:r w:rsidRPr="00C700CC">
              <w:t xml:space="preserve"> </w:t>
            </w:r>
          </w:p>
          <w:p w14:paraId="1445EDF5" w14:textId="77777777" w:rsidR="00255FBC" w:rsidRPr="00C700CC" w:rsidRDefault="00255FBC" w:rsidP="00255FBC">
            <w:pPr>
              <w:pStyle w:val="TAL"/>
              <w:snapToGrid w:val="0"/>
              <w:rPr>
                <w:b/>
              </w:rPr>
            </w:pPr>
            <w:r w:rsidRPr="00C700CC">
              <w:tab/>
            </w:r>
            <w:r w:rsidRPr="00C700CC">
              <w:tab/>
            </w:r>
            <w:r w:rsidRPr="00C700CC">
              <w:rPr>
                <w:b/>
              </w:rPr>
              <w:t>no</w:t>
            </w:r>
            <w:r w:rsidRPr="00C700CC">
              <w:t xml:space="preserve"> </w:t>
            </w:r>
            <w:r w:rsidRPr="00C700CC">
              <w:rPr>
                <w:i/>
              </w:rPr>
              <w:t>ATTRIBUTE_1</w:t>
            </w:r>
            <w:r w:rsidRPr="00C700CC">
              <w:t xml:space="preserve"> attribute </w:t>
            </w:r>
            <w:r w:rsidRPr="00C700CC">
              <w:rPr>
                <w:b/>
              </w:rPr>
              <w:t>and</w:t>
            </w:r>
          </w:p>
          <w:p w14:paraId="1445EDF6" w14:textId="77777777" w:rsidR="00255FBC" w:rsidRPr="00C700CC" w:rsidRDefault="00255FBC" w:rsidP="00255FBC">
            <w:pPr>
              <w:pStyle w:val="TAL"/>
              <w:snapToGrid w:val="0"/>
            </w:pPr>
            <w:r w:rsidRPr="00C700CC">
              <w:rPr>
                <w:b/>
              </w:rPr>
              <w:tab/>
            </w:r>
            <w:r w:rsidRPr="00C700CC">
              <w:rPr>
                <w:b/>
              </w:rPr>
              <w:tab/>
              <w:t xml:space="preserve">no </w:t>
            </w:r>
            <w:r w:rsidRPr="00C700CC">
              <w:rPr>
                <w:i/>
              </w:rPr>
              <w:t>ATTRIBUTE_2</w:t>
            </w:r>
            <w:r w:rsidRPr="00C700CC">
              <w:t xml:space="preserve"> attribute</w:t>
            </w:r>
          </w:p>
          <w:p w14:paraId="1445EDF7"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DF8" w14:textId="77777777" w:rsidR="00255FBC" w:rsidRPr="00C700CC" w:rsidRDefault="00255FBC" w:rsidP="00255FBC">
            <w:pPr>
              <w:pStyle w:val="TAL"/>
              <w:snapToGrid w:val="0"/>
              <w:rPr>
                <w:b/>
                <w:kern w:val="1"/>
              </w:rPr>
            </w:pPr>
            <w:r w:rsidRPr="00C700CC">
              <w:rPr>
                <w:b/>
              </w:rPr>
              <w:t>}</w:t>
            </w:r>
          </w:p>
        </w:tc>
      </w:tr>
      <w:tr w:rsidR="00255FBC" w:rsidRPr="00C700CC" w14:paraId="1445EDFD"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1445EDFA" w14:textId="77777777" w:rsidR="00255FBC" w:rsidRPr="00C700CC" w:rsidRDefault="00255FBC" w:rsidP="00255FBC">
            <w:pPr>
              <w:pStyle w:val="TAL"/>
              <w:snapToGrid w:val="0"/>
              <w:jc w:val="center"/>
              <w:rPr>
                <w:b/>
                <w:kern w:val="1"/>
              </w:rPr>
            </w:pPr>
            <w:r w:rsidRPr="00C700CC">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1445EDFB" w14:textId="77777777" w:rsidR="00255FBC" w:rsidRPr="00C700CC" w:rsidDel="00A906CE" w:rsidRDefault="00255FBC" w:rsidP="00255FBC">
            <w:pPr>
              <w:pStyle w:val="TAL"/>
              <w:snapToGrid w:val="0"/>
              <w:jc w:val="center"/>
              <w:rPr>
                <w:b/>
              </w:rPr>
            </w:pPr>
            <w:r w:rsidRPr="00C700CC">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1445EDFC" w14:textId="77777777" w:rsidR="00255FBC" w:rsidRPr="00C700CC" w:rsidRDefault="00255FBC" w:rsidP="00255FBC">
            <w:pPr>
              <w:pStyle w:val="TAL"/>
              <w:snapToGrid w:val="0"/>
              <w:jc w:val="center"/>
              <w:rPr>
                <w:b/>
              </w:rPr>
            </w:pPr>
            <w:r w:rsidRPr="00C700CC">
              <w:rPr>
                <w:b/>
              </w:rPr>
              <w:t>Direction</w:t>
            </w:r>
          </w:p>
        </w:tc>
      </w:tr>
      <w:tr w:rsidR="00255FBC" w:rsidRPr="00C700CC" w14:paraId="1445EE08" w14:textId="77777777" w:rsidTr="00255FBC">
        <w:trPr>
          <w:trHeight w:val="962"/>
          <w:jc w:val="center"/>
        </w:trPr>
        <w:tc>
          <w:tcPr>
            <w:tcW w:w="1871" w:type="dxa"/>
            <w:vMerge/>
            <w:tcBorders>
              <w:left w:val="single" w:sz="4" w:space="0" w:color="000000"/>
              <w:right w:val="single" w:sz="4" w:space="0" w:color="000000"/>
            </w:tcBorders>
          </w:tcPr>
          <w:p w14:paraId="1445EDFE" w14:textId="77777777" w:rsidR="00255FBC" w:rsidRPr="00C700CC"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1445EDFF"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5EE00"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E01"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E02"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EE03"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 element</w:t>
            </w:r>
            <w:r w:rsidRPr="00C700CC">
              <w:rPr>
                <w:b/>
              </w:rPr>
              <w:t xml:space="preserve"> containing </w:t>
            </w:r>
          </w:p>
          <w:p w14:paraId="1445EE04"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ATTRIBUTE_1</w:t>
            </w:r>
            <w:r w:rsidRPr="00C700CC">
              <w:t xml:space="preserve"> name </w:t>
            </w:r>
          </w:p>
          <w:p w14:paraId="1445EE05" w14:textId="77777777" w:rsidR="00255FBC" w:rsidRPr="00C700CC" w:rsidRDefault="00255FBC" w:rsidP="00255FBC">
            <w:pPr>
              <w:pStyle w:val="TAL"/>
              <w:snapToGrid w:val="0"/>
            </w:pPr>
            <w:r w:rsidRPr="00C700CC" w:rsidDel="00CF7790">
              <w:tab/>
            </w:r>
            <w:r w:rsidRPr="00C700CC" w:rsidDel="00CF7790">
              <w:tab/>
            </w:r>
            <w:r w:rsidRPr="00C700CC" w:rsidDel="00CF7790">
              <w:tab/>
            </w:r>
            <w:r w:rsidRPr="00C700CC" w:rsidDel="00CF7790">
              <w:tab/>
            </w:r>
            <w:r w:rsidRPr="00C700CC">
              <w:rPr>
                <w:b/>
              </w:rPr>
              <w:t xml:space="preserve">and </w:t>
            </w:r>
            <w:r w:rsidRPr="00C700CC">
              <w:rPr>
                <w:i/>
              </w:rPr>
              <w:t xml:space="preserve">ATTRIBUTE_2 </w:t>
            </w:r>
            <w:r w:rsidRPr="00C700CC">
              <w:t xml:space="preserve">name </w:t>
            </w:r>
          </w:p>
          <w:p w14:paraId="1445EE06" w14:textId="77777777" w:rsidR="00255FBC" w:rsidRPr="00C700CC" w:rsidRDefault="00255FBC" w:rsidP="00255FBC">
            <w:pPr>
              <w:pStyle w:val="TAL"/>
              <w:snapToGrid w:val="0"/>
            </w:pPr>
            <w:r w:rsidRPr="00C700CC">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1445EE07"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E0E"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1445EE09" w14:textId="77777777" w:rsidR="00255FBC" w:rsidRPr="00C700CC"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1445EE0A"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E0B"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E0C" w14:textId="77777777" w:rsidR="00255FBC" w:rsidRPr="00C700CC" w:rsidRDefault="00255FBC" w:rsidP="00255FBC">
            <w:pPr>
              <w:pStyle w:val="TAL"/>
              <w:snapToGrid w:val="0"/>
              <w:rPr>
                <w:b/>
              </w:rPr>
            </w:pPr>
            <w:r w:rsidRPr="00C700CC">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1445EE0D"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E0F" w14:textId="77777777" w:rsidR="00FF60DA" w:rsidRPr="00C700CC" w:rsidRDefault="00FF60DA" w:rsidP="00F73253">
      <w:pPr>
        <w:spacing w:after="0"/>
      </w:pPr>
    </w:p>
    <w:tbl>
      <w:tblPr>
        <w:tblW w:w="10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02"/>
        <w:gridCol w:w="1134"/>
        <w:gridCol w:w="1701"/>
        <w:gridCol w:w="1701"/>
        <w:gridCol w:w="992"/>
        <w:gridCol w:w="941"/>
      </w:tblGrid>
      <w:tr w:rsidR="000A00C6" w:rsidRPr="00C700CC" w14:paraId="1445EE16" w14:textId="77777777" w:rsidTr="004B51AD">
        <w:trPr>
          <w:trHeight w:val="521"/>
          <w:jc w:val="center"/>
        </w:trPr>
        <w:tc>
          <w:tcPr>
            <w:tcW w:w="4202" w:type="dxa"/>
            <w:shd w:val="clear" w:color="auto" w:fill="auto"/>
          </w:tcPr>
          <w:p w14:paraId="1445EE10"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TP Id</w:t>
            </w:r>
          </w:p>
        </w:tc>
        <w:tc>
          <w:tcPr>
            <w:tcW w:w="1134" w:type="dxa"/>
          </w:tcPr>
          <w:p w14:paraId="1445EE11" w14:textId="77777777" w:rsidR="000A00C6" w:rsidRPr="00AF7F84" w:rsidRDefault="000A00C6" w:rsidP="000A00C6">
            <w:pPr>
              <w:spacing w:after="0"/>
              <w:jc w:val="center"/>
              <w:rPr>
                <w:rFonts w:ascii="Arial" w:hAnsi="Arial" w:cs="Arial"/>
                <w:b/>
                <w:sz w:val="18"/>
                <w:szCs w:val="18"/>
              </w:rPr>
            </w:pPr>
            <w:r w:rsidRPr="00673E9B">
              <w:rPr>
                <w:rFonts w:ascii="Arial" w:hAnsi="Arial" w:cs="Arial"/>
                <w:b/>
                <w:sz w:val="18"/>
                <w:szCs w:val="18"/>
              </w:rPr>
              <w:t>PARENT_R</w:t>
            </w:r>
            <w:r w:rsidRPr="00AF7F84">
              <w:rPr>
                <w:rFonts w:ascii="Arial" w:hAnsi="Arial" w:cs="Arial"/>
                <w:b/>
                <w:sz w:val="18"/>
                <w:szCs w:val="18"/>
              </w:rPr>
              <w:t>ELEASE</w:t>
            </w:r>
          </w:p>
        </w:tc>
        <w:tc>
          <w:tcPr>
            <w:tcW w:w="1701" w:type="dxa"/>
            <w:shd w:val="clear" w:color="auto" w:fill="auto"/>
          </w:tcPr>
          <w:p w14:paraId="1445EE12" w14:textId="77777777" w:rsidR="000A00C6" w:rsidRPr="009A13EF" w:rsidRDefault="000A00C6" w:rsidP="000A00C6">
            <w:pPr>
              <w:spacing w:after="0"/>
              <w:jc w:val="center"/>
              <w:rPr>
                <w:rFonts w:ascii="Arial" w:hAnsi="Arial" w:cs="Arial"/>
                <w:b/>
                <w:sz w:val="18"/>
                <w:szCs w:val="18"/>
              </w:rPr>
            </w:pPr>
            <w:r w:rsidRPr="009A13EF">
              <w:rPr>
                <w:rFonts w:ascii="Arial" w:hAnsi="Arial" w:cs="Arial"/>
                <w:b/>
                <w:sz w:val="18"/>
                <w:szCs w:val="18"/>
              </w:rPr>
              <w:t>Reference</w:t>
            </w:r>
          </w:p>
        </w:tc>
        <w:tc>
          <w:tcPr>
            <w:tcW w:w="1701" w:type="dxa"/>
            <w:shd w:val="clear" w:color="auto" w:fill="auto"/>
          </w:tcPr>
          <w:p w14:paraId="1445EE13" w14:textId="77777777" w:rsidR="000A00C6" w:rsidRPr="009A13EF" w:rsidRDefault="000A00C6" w:rsidP="000A00C6">
            <w:pPr>
              <w:spacing w:after="0"/>
              <w:jc w:val="center"/>
              <w:rPr>
                <w:rFonts w:ascii="Arial" w:hAnsi="Arial" w:cs="Arial"/>
                <w:b/>
                <w:sz w:val="18"/>
                <w:szCs w:val="18"/>
              </w:rPr>
            </w:pPr>
            <w:r w:rsidRPr="009A13EF">
              <w:rPr>
                <w:rFonts w:ascii="Arial" w:hAnsi="Arial" w:cs="Arial"/>
                <w:b/>
                <w:sz w:val="18"/>
                <w:szCs w:val="18"/>
              </w:rPr>
              <w:t>RESOURCE_TYPE</w:t>
            </w:r>
          </w:p>
        </w:tc>
        <w:tc>
          <w:tcPr>
            <w:tcW w:w="992" w:type="dxa"/>
          </w:tcPr>
          <w:p w14:paraId="1445EE14" w14:textId="77777777" w:rsidR="000A00C6" w:rsidRPr="00275A9B" w:rsidRDefault="000A00C6" w:rsidP="000A00C6">
            <w:pPr>
              <w:spacing w:after="0"/>
              <w:jc w:val="center"/>
              <w:rPr>
                <w:rFonts w:ascii="Arial" w:hAnsi="Arial" w:cs="Arial"/>
                <w:b/>
                <w:sz w:val="18"/>
                <w:szCs w:val="18"/>
              </w:rPr>
            </w:pPr>
            <w:r w:rsidRPr="00275A9B">
              <w:rPr>
                <w:rFonts w:ascii="Arial" w:hAnsi="Arial" w:cs="Arial"/>
                <w:b/>
                <w:sz w:val="18"/>
                <w:szCs w:val="18"/>
              </w:rPr>
              <w:t>ATTRIBUTE_1</w:t>
            </w:r>
          </w:p>
        </w:tc>
        <w:tc>
          <w:tcPr>
            <w:tcW w:w="941" w:type="dxa"/>
          </w:tcPr>
          <w:p w14:paraId="1445EE15" w14:textId="77777777" w:rsidR="000A00C6" w:rsidRPr="00900CD4" w:rsidRDefault="000A00C6" w:rsidP="000A00C6">
            <w:pPr>
              <w:spacing w:after="0"/>
              <w:jc w:val="center"/>
              <w:rPr>
                <w:rFonts w:ascii="Arial" w:hAnsi="Arial" w:cs="Arial"/>
                <w:b/>
                <w:sz w:val="18"/>
                <w:szCs w:val="18"/>
              </w:rPr>
            </w:pPr>
            <w:r w:rsidRPr="00900CD4">
              <w:rPr>
                <w:rFonts w:ascii="Arial" w:hAnsi="Arial" w:cs="Arial"/>
                <w:b/>
                <w:sz w:val="18"/>
                <w:szCs w:val="18"/>
              </w:rPr>
              <w:t>ATTRIBUTE_2</w:t>
            </w:r>
          </w:p>
        </w:tc>
      </w:tr>
      <w:tr w:rsidR="000A00C6" w:rsidRPr="00C700CC" w14:paraId="1445EE1D" w14:textId="77777777" w:rsidTr="004B51AD">
        <w:trPr>
          <w:trHeight w:val="22"/>
          <w:jc w:val="center"/>
        </w:trPr>
        <w:tc>
          <w:tcPr>
            <w:tcW w:w="4202" w:type="dxa"/>
            <w:shd w:val="clear" w:color="auto" w:fill="auto"/>
          </w:tcPr>
          <w:p w14:paraId="1445EE17"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TP/oneM2M/CSE/DMR/RET/019_ACP/LBL/AT</w:t>
            </w:r>
          </w:p>
        </w:tc>
        <w:tc>
          <w:tcPr>
            <w:tcW w:w="1134" w:type="dxa"/>
          </w:tcPr>
          <w:p w14:paraId="1445EE18"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701" w:type="dxa"/>
            <w:shd w:val="clear" w:color="auto" w:fill="auto"/>
          </w:tcPr>
          <w:p w14:paraId="1445EE19"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10.2.21.2</w:t>
            </w:r>
          </w:p>
        </w:tc>
        <w:tc>
          <w:tcPr>
            <w:tcW w:w="1701" w:type="dxa"/>
            <w:shd w:val="clear" w:color="auto" w:fill="auto"/>
          </w:tcPr>
          <w:p w14:paraId="1445EE1A" w14:textId="77777777" w:rsidR="000A00C6" w:rsidRPr="004438D9" w:rsidRDefault="000A00C6" w:rsidP="000A00C6">
            <w:pPr>
              <w:pStyle w:val="TAL"/>
              <w:keepLines w:val="0"/>
              <w:rPr>
                <w:rFonts w:cs="Arial"/>
                <w:szCs w:val="18"/>
              </w:rPr>
            </w:pPr>
            <w:r w:rsidRPr="004438D9">
              <w:rPr>
                <w:rFonts w:cs="Arial"/>
                <w:szCs w:val="18"/>
              </w:rPr>
              <w:t>1 (accessControlPolicy)</w:t>
            </w:r>
          </w:p>
        </w:tc>
        <w:tc>
          <w:tcPr>
            <w:tcW w:w="992" w:type="dxa"/>
          </w:tcPr>
          <w:p w14:paraId="1445EE1B"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1C"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24" w14:textId="77777777" w:rsidTr="004B51AD">
        <w:trPr>
          <w:trHeight w:val="22"/>
          <w:jc w:val="center"/>
        </w:trPr>
        <w:tc>
          <w:tcPr>
            <w:tcW w:w="4202" w:type="dxa"/>
            <w:shd w:val="clear" w:color="auto" w:fill="auto"/>
          </w:tcPr>
          <w:p w14:paraId="1445EE1E"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TP/oneM2M/CSE/DMR/RET/019_AE/LBL/AT</w:t>
            </w:r>
          </w:p>
        </w:tc>
        <w:tc>
          <w:tcPr>
            <w:tcW w:w="1134" w:type="dxa"/>
          </w:tcPr>
          <w:p w14:paraId="1445EE1F"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701" w:type="dxa"/>
            <w:shd w:val="clear" w:color="auto" w:fill="auto"/>
          </w:tcPr>
          <w:p w14:paraId="1445EE20"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10.2.1.2</w:t>
            </w:r>
          </w:p>
        </w:tc>
        <w:tc>
          <w:tcPr>
            <w:tcW w:w="1701" w:type="dxa"/>
            <w:shd w:val="clear" w:color="auto" w:fill="auto"/>
          </w:tcPr>
          <w:p w14:paraId="1445EE21" w14:textId="77777777" w:rsidR="000A00C6" w:rsidRPr="004438D9" w:rsidRDefault="000A00C6" w:rsidP="000A00C6">
            <w:pPr>
              <w:pStyle w:val="TAL"/>
              <w:keepLines w:val="0"/>
              <w:rPr>
                <w:rFonts w:cs="Arial"/>
                <w:szCs w:val="18"/>
              </w:rPr>
            </w:pPr>
            <w:r w:rsidRPr="004438D9">
              <w:rPr>
                <w:rFonts w:cs="Arial"/>
                <w:szCs w:val="18"/>
              </w:rPr>
              <w:t>2 (AE)</w:t>
            </w:r>
          </w:p>
        </w:tc>
        <w:tc>
          <w:tcPr>
            <w:tcW w:w="992" w:type="dxa"/>
          </w:tcPr>
          <w:p w14:paraId="1445EE22"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23"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2B" w14:textId="77777777" w:rsidTr="004B51AD">
        <w:trPr>
          <w:trHeight w:val="22"/>
          <w:jc w:val="center"/>
        </w:trPr>
        <w:tc>
          <w:tcPr>
            <w:tcW w:w="4202" w:type="dxa"/>
            <w:shd w:val="clear" w:color="auto" w:fill="auto"/>
          </w:tcPr>
          <w:p w14:paraId="1445EE25"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TP/oneM2M/CSE/DMR/RET/019_CNT/LBL/AT</w:t>
            </w:r>
          </w:p>
        </w:tc>
        <w:tc>
          <w:tcPr>
            <w:tcW w:w="1134" w:type="dxa"/>
          </w:tcPr>
          <w:p w14:paraId="1445EE26" w14:textId="77777777" w:rsidR="000A00C6" w:rsidRPr="004438D9" w:rsidRDefault="000A00C6" w:rsidP="000A00C6">
            <w:pPr>
              <w:spacing w:after="0"/>
              <w:rPr>
                <w:rFonts w:ascii="Arial" w:hAnsi="Arial" w:cs="Arial"/>
                <w:sz w:val="18"/>
                <w:szCs w:val="18"/>
                <w:lang w:val="x-none"/>
              </w:rPr>
            </w:pPr>
            <w:r w:rsidRPr="004438D9">
              <w:rPr>
                <w:rFonts w:ascii="Arial" w:hAnsi="Arial" w:cs="Arial"/>
                <w:sz w:val="18"/>
                <w:szCs w:val="18"/>
              </w:rPr>
              <w:t>Release 1</w:t>
            </w:r>
          </w:p>
        </w:tc>
        <w:tc>
          <w:tcPr>
            <w:tcW w:w="1701" w:type="dxa"/>
            <w:shd w:val="clear" w:color="auto" w:fill="auto"/>
          </w:tcPr>
          <w:p w14:paraId="1445EE27"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10.2.4.2</w:t>
            </w:r>
          </w:p>
        </w:tc>
        <w:tc>
          <w:tcPr>
            <w:tcW w:w="1701" w:type="dxa"/>
            <w:shd w:val="clear" w:color="auto" w:fill="auto"/>
          </w:tcPr>
          <w:p w14:paraId="1445EE28" w14:textId="77777777" w:rsidR="000A00C6" w:rsidRPr="004438D9" w:rsidRDefault="000A00C6" w:rsidP="000A00C6">
            <w:pPr>
              <w:pStyle w:val="TAL"/>
              <w:keepLines w:val="0"/>
              <w:rPr>
                <w:rFonts w:cs="Arial"/>
                <w:szCs w:val="18"/>
              </w:rPr>
            </w:pPr>
            <w:r w:rsidRPr="004438D9">
              <w:rPr>
                <w:rFonts w:cs="Arial"/>
                <w:szCs w:val="18"/>
              </w:rPr>
              <w:t>3 (container)</w:t>
            </w:r>
          </w:p>
        </w:tc>
        <w:tc>
          <w:tcPr>
            <w:tcW w:w="992" w:type="dxa"/>
          </w:tcPr>
          <w:p w14:paraId="1445EE29"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2A"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32" w14:textId="77777777" w:rsidTr="004B51AD">
        <w:trPr>
          <w:trHeight w:val="22"/>
          <w:jc w:val="center"/>
        </w:trPr>
        <w:tc>
          <w:tcPr>
            <w:tcW w:w="4202" w:type="dxa"/>
            <w:shd w:val="clear" w:color="auto" w:fill="auto"/>
          </w:tcPr>
          <w:p w14:paraId="1445EE2C"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TP/oneM2M/CSE/DMR/RET/019_CSR/LBL/AT</w:t>
            </w:r>
          </w:p>
        </w:tc>
        <w:tc>
          <w:tcPr>
            <w:tcW w:w="1134" w:type="dxa"/>
          </w:tcPr>
          <w:p w14:paraId="1445EE2D"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7E384C" w:rsidRPr="004438D9">
              <w:rPr>
                <w:rFonts w:ascii="Arial" w:hAnsi="Arial" w:cs="Arial"/>
                <w:sz w:val="18"/>
                <w:szCs w:val="18"/>
              </w:rPr>
              <w:t>1</w:t>
            </w:r>
          </w:p>
        </w:tc>
        <w:tc>
          <w:tcPr>
            <w:tcW w:w="1701" w:type="dxa"/>
            <w:shd w:val="clear" w:color="auto" w:fill="auto"/>
          </w:tcPr>
          <w:p w14:paraId="1445EE2E"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10.2.2.2</w:t>
            </w:r>
          </w:p>
        </w:tc>
        <w:tc>
          <w:tcPr>
            <w:tcW w:w="1701" w:type="dxa"/>
            <w:shd w:val="clear" w:color="auto" w:fill="auto"/>
          </w:tcPr>
          <w:p w14:paraId="1445EE2F" w14:textId="77777777" w:rsidR="000A00C6" w:rsidRPr="004438D9" w:rsidRDefault="000A00C6" w:rsidP="000A00C6">
            <w:pPr>
              <w:pStyle w:val="TAL"/>
              <w:keepLines w:val="0"/>
              <w:rPr>
                <w:rFonts w:cs="Arial"/>
                <w:szCs w:val="18"/>
              </w:rPr>
            </w:pPr>
            <w:r w:rsidRPr="004438D9">
              <w:rPr>
                <w:rFonts w:cs="Arial"/>
                <w:szCs w:val="18"/>
              </w:rPr>
              <w:t>16 (remoteCSE)</w:t>
            </w:r>
          </w:p>
        </w:tc>
        <w:tc>
          <w:tcPr>
            <w:tcW w:w="992" w:type="dxa"/>
          </w:tcPr>
          <w:p w14:paraId="1445EE30"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31"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39" w14:textId="77777777" w:rsidTr="004B51AD">
        <w:trPr>
          <w:trHeight w:val="22"/>
          <w:jc w:val="center"/>
        </w:trPr>
        <w:tc>
          <w:tcPr>
            <w:tcW w:w="4202" w:type="dxa"/>
            <w:shd w:val="clear" w:color="auto" w:fill="auto"/>
          </w:tcPr>
          <w:p w14:paraId="1445EE33"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TP/oneM2M/CSE/DMR/RET/019_SUB/LBL/AT</w:t>
            </w:r>
          </w:p>
        </w:tc>
        <w:tc>
          <w:tcPr>
            <w:tcW w:w="1134" w:type="dxa"/>
          </w:tcPr>
          <w:p w14:paraId="1445EE34"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7E384C" w:rsidRPr="004438D9">
              <w:rPr>
                <w:rFonts w:ascii="Arial" w:hAnsi="Arial" w:cs="Arial"/>
                <w:sz w:val="18"/>
                <w:szCs w:val="18"/>
              </w:rPr>
              <w:t>1</w:t>
            </w:r>
          </w:p>
        </w:tc>
        <w:tc>
          <w:tcPr>
            <w:tcW w:w="1701" w:type="dxa"/>
            <w:shd w:val="clear" w:color="auto" w:fill="auto"/>
          </w:tcPr>
          <w:p w14:paraId="1445EE35"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10.2.11.3</w:t>
            </w:r>
          </w:p>
        </w:tc>
        <w:tc>
          <w:tcPr>
            <w:tcW w:w="1701" w:type="dxa"/>
            <w:shd w:val="clear" w:color="auto" w:fill="auto"/>
          </w:tcPr>
          <w:p w14:paraId="1445EE36" w14:textId="77777777" w:rsidR="000A00C6" w:rsidRPr="004438D9" w:rsidRDefault="000A00C6" w:rsidP="000A00C6">
            <w:pPr>
              <w:pStyle w:val="TAL"/>
              <w:keepLines w:val="0"/>
              <w:rPr>
                <w:rFonts w:cs="Arial"/>
                <w:szCs w:val="18"/>
              </w:rPr>
            </w:pPr>
            <w:r w:rsidRPr="004438D9">
              <w:rPr>
                <w:rFonts w:cs="Arial"/>
                <w:szCs w:val="18"/>
              </w:rPr>
              <w:t>23 (subscription)</w:t>
            </w:r>
          </w:p>
        </w:tc>
        <w:tc>
          <w:tcPr>
            <w:tcW w:w="992" w:type="dxa"/>
          </w:tcPr>
          <w:p w14:paraId="1445EE37"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38"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40" w14:textId="77777777" w:rsidTr="004B51AD">
        <w:trPr>
          <w:trHeight w:val="22"/>
          <w:jc w:val="center"/>
        </w:trPr>
        <w:tc>
          <w:tcPr>
            <w:tcW w:w="4202" w:type="dxa"/>
            <w:shd w:val="clear" w:color="auto" w:fill="auto"/>
          </w:tcPr>
          <w:p w14:paraId="1445EE3A"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TP/oneM2M/CSE/DMR/RET/019_GRP/LBL/AT</w:t>
            </w:r>
          </w:p>
        </w:tc>
        <w:tc>
          <w:tcPr>
            <w:tcW w:w="1134" w:type="dxa"/>
          </w:tcPr>
          <w:p w14:paraId="1445EE3B"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7E384C" w:rsidRPr="004438D9">
              <w:rPr>
                <w:rFonts w:ascii="Arial" w:hAnsi="Arial" w:cs="Arial"/>
                <w:sz w:val="18"/>
                <w:szCs w:val="18"/>
              </w:rPr>
              <w:t>1</w:t>
            </w:r>
          </w:p>
        </w:tc>
        <w:tc>
          <w:tcPr>
            <w:tcW w:w="1701" w:type="dxa"/>
            <w:shd w:val="clear" w:color="auto" w:fill="auto"/>
          </w:tcPr>
          <w:p w14:paraId="1445EE3C"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10.2.7.3</w:t>
            </w:r>
          </w:p>
        </w:tc>
        <w:tc>
          <w:tcPr>
            <w:tcW w:w="1701" w:type="dxa"/>
            <w:shd w:val="clear" w:color="auto" w:fill="auto"/>
          </w:tcPr>
          <w:p w14:paraId="1445EE3D" w14:textId="77777777" w:rsidR="000A00C6" w:rsidRPr="004438D9" w:rsidRDefault="000A00C6" w:rsidP="000A00C6">
            <w:pPr>
              <w:pStyle w:val="TAL"/>
              <w:keepLines w:val="0"/>
              <w:rPr>
                <w:rFonts w:cs="Arial"/>
                <w:szCs w:val="18"/>
              </w:rPr>
            </w:pPr>
            <w:r w:rsidRPr="004438D9">
              <w:rPr>
                <w:rFonts w:cs="Arial"/>
                <w:szCs w:val="18"/>
              </w:rPr>
              <w:t>9 (group)</w:t>
            </w:r>
          </w:p>
        </w:tc>
        <w:tc>
          <w:tcPr>
            <w:tcW w:w="992" w:type="dxa"/>
          </w:tcPr>
          <w:p w14:paraId="1445EE3E"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3F" w14:textId="77777777" w:rsidR="000A00C6" w:rsidRPr="00AF7F84" w:rsidRDefault="000A00C6" w:rsidP="000A00C6">
            <w:pPr>
              <w:pStyle w:val="TAL"/>
              <w:keepLines w:val="0"/>
              <w:rPr>
                <w:rFonts w:cs="Arial"/>
                <w:szCs w:val="18"/>
              </w:rPr>
            </w:pPr>
            <w:r w:rsidRPr="00AF7F84">
              <w:rPr>
                <w:rFonts w:cs="Arial"/>
                <w:szCs w:val="18"/>
              </w:rPr>
              <w:t>announceTo</w:t>
            </w:r>
          </w:p>
        </w:tc>
      </w:tr>
      <w:tr w:rsidR="007E384C" w:rsidRPr="00C700CC" w14:paraId="1445EE47" w14:textId="77777777" w:rsidTr="004B51AD">
        <w:trPr>
          <w:trHeight w:val="22"/>
          <w:jc w:val="center"/>
        </w:trPr>
        <w:tc>
          <w:tcPr>
            <w:tcW w:w="4202" w:type="dxa"/>
            <w:shd w:val="clear" w:color="auto" w:fill="auto"/>
          </w:tcPr>
          <w:p w14:paraId="1445EE41"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TP/oneM2M/CSE/DMR/RET/019_DLV/LBL/AT</w:t>
            </w:r>
          </w:p>
        </w:tc>
        <w:tc>
          <w:tcPr>
            <w:tcW w:w="1134" w:type="dxa"/>
          </w:tcPr>
          <w:p w14:paraId="1445EE42"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43"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10.2.5.3</w:t>
            </w:r>
          </w:p>
        </w:tc>
        <w:tc>
          <w:tcPr>
            <w:tcW w:w="1701" w:type="dxa"/>
            <w:shd w:val="clear" w:color="auto" w:fill="auto"/>
          </w:tcPr>
          <w:p w14:paraId="1445EE44" w14:textId="77777777" w:rsidR="007E384C" w:rsidRPr="004438D9" w:rsidRDefault="007E384C" w:rsidP="007E384C">
            <w:pPr>
              <w:pStyle w:val="TAL"/>
              <w:keepLines w:val="0"/>
              <w:rPr>
                <w:rFonts w:cs="Arial"/>
                <w:szCs w:val="18"/>
              </w:rPr>
            </w:pPr>
            <w:r w:rsidRPr="004438D9">
              <w:rPr>
                <w:rFonts w:cs="Arial"/>
                <w:szCs w:val="18"/>
              </w:rPr>
              <w:t>6 (delivery)</w:t>
            </w:r>
          </w:p>
        </w:tc>
        <w:tc>
          <w:tcPr>
            <w:tcW w:w="992" w:type="dxa"/>
          </w:tcPr>
          <w:p w14:paraId="1445EE45"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46"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4E" w14:textId="77777777" w:rsidTr="004B51AD">
        <w:trPr>
          <w:trHeight w:val="22"/>
          <w:jc w:val="center"/>
        </w:trPr>
        <w:tc>
          <w:tcPr>
            <w:tcW w:w="4202" w:type="dxa"/>
            <w:shd w:val="clear" w:color="auto" w:fill="auto"/>
          </w:tcPr>
          <w:p w14:paraId="1445EE48"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TP/oneM2M/CSE/DMR/RET/019_LCP/LBL/AT</w:t>
            </w:r>
          </w:p>
        </w:tc>
        <w:tc>
          <w:tcPr>
            <w:tcW w:w="1134" w:type="dxa"/>
          </w:tcPr>
          <w:p w14:paraId="1445EE49"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4A"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10.2.10.1.2</w:t>
            </w:r>
          </w:p>
        </w:tc>
        <w:tc>
          <w:tcPr>
            <w:tcW w:w="1701" w:type="dxa"/>
            <w:shd w:val="clear" w:color="auto" w:fill="auto"/>
          </w:tcPr>
          <w:p w14:paraId="1445EE4B" w14:textId="77777777" w:rsidR="007E384C" w:rsidRPr="004438D9" w:rsidRDefault="007E384C" w:rsidP="007E384C">
            <w:pPr>
              <w:pStyle w:val="TAL"/>
              <w:keepLines w:val="0"/>
              <w:rPr>
                <w:rFonts w:cs="Arial"/>
                <w:szCs w:val="18"/>
              </w:rPr>
            </w:pPr>
            <w:r w:rsidRPr="004438D9">
              <w:rPr>
                <w:rFonts w:cs="Arial"/>
                <w:szCs w:val="18"/>
              </w:rPr>
              <w:t>10 (locationPolicy)</w:t>
            </w:r>
          </w:p>
        </w:tc>
        <w:tc>
          <w:tcPr>
            <w:tcW w:w="992" w:type="dxa"/>
          </w:tcPr>
          <w:p w14:paraId="1445EE4C"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4D"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55" w14:textId="77777777" w:rsidTr="004B51AD">
        <w:trPr>
          <w:trHeight w:val="22"/>
          <w:jc w:val="center"/>
        </w:trPr>
        <w:tc>
          <w:tcPr>
            <w:tcW w:w="4202" w:type="dxa"/>
            <w:shd w:val="clear" w:color="auto" w:fill="auto"/>
          </w:tcPr>
          <w:p w14:paraId="1445EE4F"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TP/oneM2M/CSE/DMR/RET/019_MGC/LBL/AT</w:t>
            </w:r>
          </w:p>
        </w:tc>
        <w:tc>
          <w:tcPr>
            <w:tcW w:w="1134" w:type="dxa"/>
          </w:tcPr>
          <w:p w14:paraId="1445EE50"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51"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10.2.8.3</w:t>
            </w:r>
          </w:p>
        </w:tc>
        <w:tc>
          <w:tcPr>
            <w:tcW w:w="1701" w:type="dxa"/>
            <w:shd w:val="clear" w:color="auto" w:fill="auto"/>
          </w:tcPr>
          <w:p w14:paraId="1445EE52" w14:textId="77777777" w:rsidR="007E384C" w:rsidRPr="004438D9" w:rsidRDefault="007E384C" w:rsidP="007E384C">
            <w:pPr>
              <w:pStyle w:val="TAL"/>
              <w:keepLines w:val="0"/>
              <w:rPr>
                <w:rFonts w:cs="Arial"/>
                <w:szCs w:val="18"/>
              </w:rPr>
            </w:pPr>
            <w:r w:rsidRPr="004438D9">
              <w:rPr>
                <w:rFonts w:cs="Arial"/>
                <w:szCs w:val="18"/>
              </w:rPr>
              <w:t>12 (mgmtCmd)</w:t>
            </w:r>
          </w:p>
        </w:tc>
        <w:tc>
          <w:tcPr>
            <w:tcW w:w="992" w:type="dxa"/>
          </w:tcPr>
          <w:p w14:paraId="1445EE53"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54"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5C" w14:textId="77777777" w:rsidTr="004B51AD">
        <w:trPr>
          <w:trHeight w:val="22"/>
          <w:jc w:val="center"/>
        </w:trPr>
        <w:tc>
          <w:tcPr>
            <w:tcW w:w="4202" w:type="dxa"/>
            <w:shd w:val="clear" w:color="auto" w:fill="auto"/>
          </w:tcPr>
          <w:p w14:paraId="1445EE56"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TP/oneM2M/CSE/DMR/RET/019_NOD/LBL/AT</w:t>
            </w:r>
          </w:p>
        </w:tc>
        <w:tc>
          <w:tcPr>
            <w:tcW w:w="1134" w:type="dxa"/>
          </w:tcPr>
          <w:p w14:paraId="1445EE57"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58"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10.2.14.2</w:t>
            </w:r>
          </w:p>
        </w:tc>
        <w:tc>
          <w:tcPr>
            <w:tcW w:w="1701" w:type="dxa"/>
            <w:shd w:val="clear" w:color="auto" w:fill="auto"/>
          </w:tcPr>
          <w:p w14:paraId="1445EE59" w14:textId="77777777" w:rsidR="007E384C" w:rsidRPr="004438D9" w:rsidRDefault="007E384C" w:rsidP="007E384C">
            <w:pPr>
              <w:pStyle w:val="TAL"/>
              <w:keepLines w:val="0"/>
              <w:rPr>
                <w:rFonts w:cs="Arial"/>
                <w:szCs w:val="18"/>
              </w:rPr>
            </w:pPr>
            <w:r w:rsidRPr="004438D9">
              <w:rPr>
                <w:rFonts w:cs="Arial"/>
                <w:szCs w:val="18"/>
              </w:rPr>
              <w:t>14 (node)</w:t>
            </w:r>
          </w:p>
        </w:tc>
        <w:tc>
          <w:tcPr>
            <w:tcW w:w="992" w:type="dxa"/>
          </w:tcPr>
          <w:p w14:paraId="1445EE5A"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5B"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63" w14:textId="77777777" w:rsidTr="004B51AD">
        <w:trPr>
          <w:trHeight w:val="22"/>
          <w:jc w:val="center"/>
        </w:trPr>
        <w:tc>
          <w:tcPr>
            <w:tcW w:w="4202" w:type="dxa"/>
            <w:shd w:val="clear" w:color="auto" w:fill="auto"/>
          </w:tcPr>
          <w:p w14:paraId="1445EE5D"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TP/oneM2M/CSE/DMR/RET/019_REQ/LBL/AT</w:t>
            </w:r>
          </w:p>
        </w:tc>
        <w:tc>
          <w:tcPr>
            <w:tcW w:w="1134" w:type="dxa"/>
          </w:tcPr>
          <w:p w14:paraId="1445EE5E"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5F"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10.2.20.2</w:t>
            </w:r>
          </w:p>
        </w:tc>
        <w:tc>
          <w:tcPr>
            <w:tcW w:w="1701" w:type="dxa"/>
            <w:shd w:val="clear" w:color="auto" w:fill="auto"/>
          </w:tcPr>
          <w:p w14:paraId="1445EE60" w14:textId="77777777" w:rsidR="007E384C" w:rsidRPr="004438D9" w:rsidRDefault="007E384C" w:rsidP="007E384C">
            <w:pPr>
              <w:pStyle w:val="TAL"/>
              <w:keepLines w:val="0"/>
              <w:rPr>
                <w:rFonts w:cs="Arial"/>
                <w:szCs w:val="18"/>
              </w:rPr>
            </w:pPr>
            <w:r w:rsidRPr="004438D9">
              <w:rPr>
                <w:rFonts w:cs="Arial"/>
                <w:szCs w:val="18"/>
              </w:rPr>
              <w:t>17 (request)</w:t>
            </w:r>
          </w:p>
        </w:tc>
        <w:tc>
          <w:tcPr>
            <w:tcW w:w="992" w:type="dxa"/>
          </w:tcPr>
          <w:p w14:paraId="1445EE61"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62"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6A" w14:textId="77777777" w:rsidTr="004B51AD">
        <w:trPr>
          <w:trHeight w:val="22"/>
          <w:jc w:val="center"/>
        </w:trPr>
        <w:tc>
          <w:tcPr>
            <w:tcW w:w="4202" w:type="dxa"/>
            <w:shd w:val="clear" w:color="auto" w:fill="auto"/>
          </w:tcPr>
          <w:p w14:paraId="1445EE64"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TP/oneM2M/CSE/DMR/RET/019_SCH/LBL/AT</w:t>
            </w:r>
          </w:p>
        </w:tc>
        <w:tc>
          <w:tcPr>
            <w:tcW w:w="1134" w:type="dxa"/>
          </w:tcPr>
          <w:p w14:paraId="1445EE65"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66"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lang w:eastAsia="ko-KR"/>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lang w:eastAsia="ko-KR"/>
              </w:rPr>
              <w:t xml:space="preserve"> </w:t>
            </w:r>
            <w:r w:rsidRPr="004438D9">
              <w:rPr>
                <w:rFonts w:ascii="Arial" w:hAnsi="Arial" w:cs="Arial"/>
                <w:sz w:val="18"/>
                <w:szCs w:val="18"/>
                <w:lang w:eastAsia="ko-KR"/>
              </w:rPr>
              <w:t>10.2.40.2</w:t>
            </w:r>
          </w:p>
        </w:tc>
        <w:tc>
          <w:tcPr>
            <w:tcW w:w="1701" w:type="dxa"/>
            <w:shd w:val="clear" w:color="auto" w:fill="auto"/>
          </w:tcPr>
          <w:p w14:paraId="1445EE67" w14:textId="77777777" w:rsidR="007E384C" w:rsidRPr="004438D9" w:rsidRDefault="007E384C" w:rsidP="007E384C">
            <w:pPr>
              <w:pStyle w:val="TAL"/>
              <w:keepLines w:val="0"/>
              <w:rPr>
                <w:rFonts w:cs="Arial"/>
                <w:szCs w:val="18"/>
              </w:rPr>
            </w:pPr>
            <w:r w:rsidRPr="004438D9">
              <w:rPr>
                <w:rFonts w:cs="Arial"/>
                <w:szCs w:val="18"/>
              </w:rPr>
              <w:t>18 (schedule)</w:t>
            </w:r>
          </w:p>
        </w:tc>
        <w:tc>
          <w:tcPr>
            <w:tcW w:w="992" w:type="dxa"/>
          </w:tcPr>
          <w:p w14:paraId="1445EE68"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69"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71" w14:textId="77777777" w:rsidTr="004B51AD">
        <w:trPr>
          <w:trHeight w:val="22"/>
          <w:jc w:val="center"/>
        </w:trPr>
        <w:tc>
          <w:tcPr>
            <w:tcW w:w="4202" w:type="dxa"/>
            <w:shd w:val="clear" w:color="auto" w:fill="auto"/>
          </w:tcPr>
          <w:p w14:paraId="1445EE6B"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TP/oneM2M/CSE/DMR/RET/019_STCL/LBL/AT</w:t>
            </w:r>
          </w:p>
        </w:tc>
        <w:tc>
          <w:tcPr>
            <w:tcW w:w="1134" w:type="dxa"/>
          </w:tcPr>
          <w:p w14:paraId="1445EE6C"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6D"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10.2.15.11</w:t>
            </w:r>
          </w:p>
        </w:tc>
        <w:tc>
          <w:tcPr>
            <w:tcW w:w="1701" w:type="dxa"/>
            <w:shd w:val="clear" w:color="auto" w:fill="auto"/>
          </w:tcPr>
          <w:p w14:paraId="1445EE6E" w14:textId="77777777" w:rsidR="007E384C" w:rsidRPr="004438D9" w:rsidRDefault="007E384C" w:rsidP="007E384C">
            <w:pPr>
              <w:pStyle w:val="TAL"/>
              <w:keepLines w:val="0"/>
              <w:rPr>
                <w:rFonts w:cs="Arial"/>
                <w:szCs w:val="18"/>
              </w:rPr>
            </w:pPr>
            <w:r w:rsidRPr="004438D9">
              <w:rPr>
                <w:rFonts w:cs="Arial"/>
                <w:szCs w:val="18"/>
              </w:rPr>
              <w:t>21 (statsCollect)</w:t>
            </w:r>
          </w:p>
        </w:tc>
        <w:tc>
          <w:tcPr>
            <w:tcW w:w="992" w:type="dxa"/>
          </w:tcPr>
          <w:p w14:paraId="1445EE6F"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70"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78" w14:textId="77777777" w:rsidTr="004B51AD">
        <w:trPr>
          <w:trHeight w:val="22"/>
          <w:jc w:val="center"/>
        </w:trPr>
        <w:tc>
          <w:tcPr>
            <w:tcW w:w="4202" w:type="dxa"/>
            <w:shd w:val="clear" w:color="auto" w:fill="auto"/>
          </w:tcPr>
          <w:p w14:paraId="1445EE72"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TP/oneM2M/CSE/DMR/RET/019_STCG/LBL/AT</w:t>
            </w:r>
          </w:p>
        </w:tc>
        <w:tc>
          <w:tcPr>
            <w:tcW w:w="1134" w:type="dxa"/>
          </w:tcPr>
          <w:p w14:paraId="1445EE73"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74"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10.2.15.3</w:t>
            </w:r>
          </w:p>
        </w:tc>
        <w:tc>
          <w:tcPr>
            <w:tcW w:w="1701" w:type="dxa"/>
            <w:shd w:val="clear" w:color="auto" w:fill="auto"/>
          </w:tcPr>
          <w:p w14:paraId="1445EE75" w14:textId="77777777" w:rsidR="007E384C" w:rsidRPr="004438D9" w:rsidRDefault="007E384C" w:rsidP="007E384C">
            <w:pPr>
              <w:pStyle w:val="TAL"/>
              <w:keepLines w:val="0"/>
              <w:rPr>
                <w:rFonts w:cs="Arial"/>
                <w:szCs w:val="18"/>
              </w:rPr>
            </w:pPr>
            <w:r w:rsidRPr="004438D9">
              <w:rPr>
                <w:rFonts w:cs="Arial"/>
                <w:szCs w:val="18"/>
              </w:rPr>
              <w:t>22 (statsConfig)</w:t>
            </w:r>
          </w:p>
        </w:tc>
        <w:tc>
          <w:tcPr>
            <w:tcW w:w="992" w:type="dxa"/>
          </w:tcPr>
          <w:p w14:paraId="1445EE76"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77" w14:textId="77777777" w:rsidR="007E384C" w:rsidRPr="00AF7F84" w:rsidRDefault="007E384C" w:rsidP="007E384C">
            <w:pPr>
              <w:pStyle w:val="TAL"/>
              <w:keepLines w:val="0"/>
              <w:rPr>
                <w:rFonts w:cs="Arial"/>
                <w:szCs w:val="18"/>
              </w:rPr>
            </w:pPr>
            <w:r w:rsidRPr="00AF7F84">
              <w:rPr>
                <w:rFonts w:cs="Arial"/>
                <w:szCs w:val="18"/>
              </w:rPr>
              <w:t>announceTo</w:t>
            </w:r>
          </w:p>
        </w:tc>
      </w:tr>
      <w:tr w:rsidR="009C09E8" w:rsidRPr="00C700CC" w14:paraId="1445EE7F" w14:textId="77777777" w:rsidTr="004B51AD">
        <w:trPr>
          <w:trHeight w:val="22"/>
          <w:jc w:val="center"/>
        </w:trPr>
        <w:tc>
          <w:tcPr>
            <w:tcW w:w="4202" w:type="dxa"/>
            <w:shd w:val="clear" w:color="auto" w:fill="auto"/>
          </w:tcPr>
          <w:p w14:paraId="1445EE79"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TP/oneM2M/CSE/DMR/RET/01</w:t>
            </w:r>
            <w:r w:rsidR="00FB3121" w:rsidRPr="004438D9">
              <w:rPr>
                <w:rFonts w:ascii="Arial" w:hAnsi="Arial" w:cs="Arial"/>
                <w:sz w:val="18"/>
                <w:szCs w:val="18"/>
              </w:rPr>
              <w:t>9</w:t>
            </w:r>
            <w:r w:rsidRPr="004438D9">
              <w:rPr>
                <w:rFonts w:ascii="Arial" w:hAnsi="Arial" w:cs="Arial"/>
                <w:sz w:val="18"/>
                <w:szCs w:val="18"/>
              </w:rPr>
              <w:t>_TS/LBL/AT</w:t>
            </w:r>
          </w:p>
        </w:tc>
        <w:tc>
          <w:tcPr>
            <w:tcW w:w="1134" w:type="dxa"/>
          </w:tcPr>
          <w:p w14:paraId="1445EE7A"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7B" w14:textId="77777777" w:rsidR="009C09E8" w:rsidRPr="004438D9" w:rsidRDefault="009C09E8"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 xml:space="preserve">[1], </w:t>
            </w:r>
            <w:r w:rsidR="004438D9" w:rsidRPr="004B51AD">
              <w:rPr>
                <w:rFonts w:ascii="Arial" w:hAnsi="Arial" w:cs="Arial"/>
                <w:color w:val="000000"/>
                <w:sz w:val="18"/>
                <w:szCs w:val="18"/>
                <w:lang w:eastAsia="zh-CN"/>
              </w:rPr>
              <w:lastRenderedPageBreak/>
              <w:t>clause</w:t>
            </w:r>
            <w:r w:rsidR="004438D9" w:rsidRPr="004438D9">
              <w:rPr>
                <w:rFonts w:ascii="Arial" w:hAnsi="Arial" w:cs="Arial"/>
                <w:sz w:val="18"/>
                <w:szCs w:val="18"/>
              </w:rPr>
              <w:t xml:space="preserve"> </w:t>
            </w:r>
            <w:r w:rsidRPr="004438D9">
              <w:rPr>
                <w:rFonts w:ascii="Arial" w:hAnsi="Arial" w:cs="Arial"/>
                <w:sz w:val="18"/>
                <w:szCs w:val="18"/>
              </w:rPr>
              <w:t>10.2.30.2</w:t>
            </w:r>
          </w:p>
        </w:tc>
        <w:tc>
          <w:tcPr>
            <w:tcW w:w="1701" w:type="dxa"/>
            <w:shd w:val="clear" w:color="auto" w:fill="auto"/>
          </w:tcPr>
          <w:p w14:paraId="1445EE7C" w14:textId="77777777" w:rsidR="009C09E8" w:rsidRPr="00673E9B" w:rsidRDefault="009C09E8" w:rsidP="009C09E8">
            <w:pPr>
              <w:pStyle w:val="TAL"/>
              <w:keepLines w:val="0"/>
              <w:rPr>
                <w:rFonts w:cs="Arial"/>
                <w:szCs w:val="18"/>
              </w:rPr>
            </w:pPr>
            <w:r w:rsidRPr="00673E9B">
              <w:rPr>
                <w:rFonts w:cs="Arial"/>
                <w:szCs w:val="18"/>
              </w:rPr>
              <w:lastRenderedPageBreak/>
              <w:t>29 (timeSeries)</w:t>
            </w:r>
          </w:p>
        </w:tc>
        <w:tc>
          <w:tcPr>
            <w:tcW w:w="992" w:type="dxa"/>
          </w:tcPr>
          <w:p w14:paraId="1445EE7D" w14:textId="77777777" w:rsidR="009C09E8" w:rsidRPr="00AF7F84" w:rsidRDefault="009C09E8" w:rsidP="009C09E8">
            <w:pPr>
              <w:pStyle w:val="TAL"/>
              <w:keepLines w:val="0"/>
              <w:rPr>
                <w:rFonts w:cs="Arial"/>
                <w:szCs w:val="18"/>
              </w:rPr>
            </w:pPr>
            <w:r w:rsidRPr="00AF7F84">
              <w:rPr>
                <w:rFonts w:cs="Arial"/>
                <w:szCs w:val="18"/>
              </w:rPr>
              <w:t>labels</w:t>
            </w:r>
          </w:p>
        </w:tc>
        <w:tc>
          <w:tcPr>
            <w:tcW w:w="941" w:type="dxa"/>
          </w:tcPr>
          <w:p w14:paraId="1445EE7E" w14:textId="77777777" w:rsidR="009C09E8" w:rsidRPr="009A13EF" w:rsidRDefault="009C09E8" w:rsidP="009C09E8">
            <w:pPr>
              <w:pStyle w:val="TAL"/>
              <w:keepLines w:val="0"/>
              <w:rPr>
                <w:rFonts w:cs="Arial"/>
                <w:szCs w:val="18"/>
              </w:rPr>
            </w:pPr>
            <w:r w:rsidRPr="009A13EF">
              <w:rPr>
                <w:rFonts w:cs="Arial"/>
                <w:szCs w:val="18"/>
              </w:rPr>
              <w:t>announc</w:t>
            </w:r>
            <w:r w:rsidRPr="009A13EF">
              <w:rPr>
                <w:rFonts w:cs="Arial"/>
                <w:szCs w:val="18"/>
              </w:rPr>
              <w:lastRenderedPageBreak/>
              <w:t>eTo</w:t>
            </w:r>
          </w:p>
        </w:tc>
      </w:tr>
    </w:tbl>
    <w:p w14:paraId="1445EE80" w14:textId="77777777" w:rsidR="00423F65" w:rsidRDefault="00423F65" w:rsidP="004B51AD">
      <w:pPr>
        <w:pStyle w:val="H6"/>
        <w:rPr>
          <w:rFonts w:eastAsia="Times New Roman"/>
        </w:rPr>
      </w:pPr>
    </w:p>
    <w:p w14:paraId="1445EE81" w14:textId="77777777" w:rsidR="00C47205" w:rsidRPr="004B51AD" w:rsidRDefault="00423F65" w:rsidP="004B51AD">
      <w:pPr>
        <w:pStyle w:val="H6"/>
        <w:rPr>
          <w:rFonts w:eastAsia="Times New Roman"/>
        </w:rPr>
      </w:pPr>
      <w:r w:rsidRPr="00393998">
        <w:rPr>
          <w:rFonts w:eastAsia="Times New Roman"/>
        </w:rPr>
        <w:t>TP/oneM2M/CSE/DMR/RET/020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EE84"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E82" w14:textId="77777777" w:rsidR="00C47205" w:rsidRDefault="00C47205" w:rsidP="00BB22B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E83" w14:textId="77777777" w:rsidR="00C47205" w:rsidRDefault="00C47205" w:rsidP="00BB22BE">
            <w:pPr>
              <w:pStyle w:val="TAL"/>
              <w:snapToGrid w:val="0"/>
            </w:pPr>
            <w:r>
              <w:t>TP/oneM2M/CSE/DMR/RET/020</w:t>
            </w:r>
          </w:p>
        </w:tc>
      </w:tr>
      <w:tr w:rsidR="00C47205" w14:paraId="1445EE87"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85" w14:textId="77777777" w:rsidR="00C47205" w:rsidRDefault="00C47205" w:rsidP="00BB22B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E86" w14:textId="77777777" w:rsidR="00C47205" w:rsidRDefault="00C47205" w:rsidP="00BB22BE">
            <w:pPr>
              <w:pStyle w:val="TAL"/>
              <w:snapToGrid w:val="0"/>
            </w:pPr>
            <w:r>
              <w:rPr>
                <w:color w:val="000000"/>
              </w:rPr>
              <w:t>Check that the IUT rejects a RETRIEVE Request target to TARGET</w:t>
            </w:r>
            <w:r>
              <w:rPr>
                <w:i/>
                <w:color w:val="000000"/>
              </w:rPr>
              <w:t>_</w:t>
            </w:r>
            <w:r>
              <w:rPr>
                <w:color w:val="000000"/>
              </w:rPr>
              <w:t>RESOURCE_ADDRESS</w:t>
            </w:r>
            <w:r>
              <w:rPr>
                <w:i/>
                <w:color w:val="000000"/>
              </w:rPr>
              <w:t xml:space="preserve"> </w:t>
            </w:r>
            <w:r>
              <w:rPr>
                <w:color w:val="000000"/>
              </w:rPr>
              <w:t xml:space="preserve">resource </w:t>
            </w:r>
            <w:r>
              <w:rPr>
                <w:rFonts w:eastAsia="MS Mincho"/>
                <w:color w:val="000000"/>
              </w:rPr>
              <w:t xml:space="preserve"> when the Result Content set to RESULT_CONTENT</w:t>
            </w:r>
          </w:p>
        </w:tc>
      </w:tr>
      <w:tr w:rsidR="00C47205" w14:paraId="1445EE8A"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88" w14:textId="77777777" w:rsidR="00C47205" w:rsidRDefault="00C47205" w:rsidP="00BB22B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E89" w14:textId="77777777" w:rsidR="00C47205" w:rsidRDefault="00C47205" w:rsidP="00BB22B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w:t>
            </w:r>
            <w:r>
              <w:rPr>
                <w:rFonts w:eastAsia="MS Mincho" w:cs="Arial"/>
                <w:color w:val="000000"/>
                <w:lang w:eastAsia="ja-JP"/>
              </w:rPr>
              <w:t>7.3.2.1</w:t>
            </w:r>
          </w:p>
        </w:tc>
      </w:tr>
      <w:tr w:rsidR="00C47205" w14:paraId="1445EE8D"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8B" w14:textId="77777777" w:rsidR="00C47205" w:rsidRDefault="00C47205" w:rsidP="00BB22B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E8C" w14:textId="77777777" w:rsidR="00C47205" w:rsidRDefault="00C47205" w:rsidP="00BB22BE">
            <w:pPr>
              <w:pStyle w:val="TAL"/>
              <w:snapToGrid w:val="0"/>
            </w:pPr>
            <w:r>
              <w:t>CF01</w:t>
            </w:r>
          </w:p>
        </w:tc>
      </w:tr>
      <w:tr w:rsidR="00BB22BE" w14:paraId="1445EE90" w14:textId="77777777" w:rsidTr="006804CE">
        <w:trPr>
          <w:jc w:val="center"/>
        </w:trPr>
        <w:tc>
          <w:tcPr>
            <w:tcW w:w="1863" w:type="dxa"/>
            <w:gridSpan w:val="2"/>
            <w:tcBorders>
              <w:top w:val="nil"/>
              <w:left w:val="single" w:sz="4" w:space="0" w:color="000000"/>
              <w:bottom w:val="single" w:sz="4" w:space="0" w:color="000000"/>
              <w:right w:val="nil"/>
            </w:tcBorders>
          </w:tcPr>
          <w:p w14:paraId="1445EE8E"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E8F" w14:textId="77777777" w:rsidR="00BB22BE" w:rsidRPr="00BB22BE" w:rsidRDefault="00BB22BE" w:rsidP="00BB22BE">
            <w:pPr>
              <w:pStyle w:val="TAL"/>
              <w:snapToGrid w:val="0"/>
            </w:pPr>
            <w:r w:rsidRPr="00D92C32">
              <w:rPr>
                <w:rFonts w:cs="Arial"/>
              </w:rPr>
              <w:t>Release 2</w:t>
            </w:r>
          </w:p>
        </w:tc>
      </w:tr>
      <w:tr w:rsidR="00BB22BE" w14:paraId="1445EE93"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91"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E92" w14:textId="77777777" w:rsidR="00BB22BE" w:rsidRDefault="00BB22BE" w:rsidP="00BB22BE">
            <w:pPr>
              <w:pStyle w:val="TAL"/>
              <w:snapToGrid w:val="0"/>
            </w:pPr>
            <w:r>
              <w:t>PICS_CSE</w:t>
            </w:r>
          </w:p>
        </w:tc>
      </w:tr>
      <w:tr w:rsidR="00BB22BE" w14:paraId="1445EE9A" w14:textId="77777777" w:rsidTr="006804CE">
        <w:trPr>
          <w:jc w:val="center"/>
        </w:trPr>
        <w:tc>
          <w:tcPr>
            <w:tcW w:w="1853" w:type="dxa"/>
            <w:tcBorders>
              <w:top w:val="nil"/>
              <w:left w:val="single" w:sz="4" w:space="0" w:color="000000"/>
              <w:bottom w:val="single" w:sz="4" w:space="0" w:color="000000"/>
              <w:right w:val="nil"/>
            </w:tcBorders>
            <w:hideMark/>
          </w:tcPr>
          <w:p w14:paraId="1445EE94"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E95"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E96"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E97" w14:textId="77777777" w:rsidR="00BB22BE" w:rsidRDefault="00BB22BE" w:rsidP="00BB22BE">
            <w:pPr>
              <w:pStyle w:val="TAL"/>
              <w:snapToGrid w:val="0"/>
            </w:pPr>
            <w:r>
              <w:tab/>
            </w:r>
            <w:r>
              <w:rPr>
                <w:b/>
              </w:rPr>
              <w:t>and</w:t>
            </w:r>
            <w:r>
              <w:t xml:space="preserve"> the IUT </w:t>
            </w:r>
            <w:r>
              <w:rPr>
                <w:b/>
              </w:rPr>
              <w:t>having created</w:t>
            </w:r>
            <w:r>
              <w:t xml:space="preserve"> a resource TARGET_RESOURCE_ADDRESS</w:t>
            </w:r>
            <w:r>
              <w:rPr>
                <w:i/>
              </w:rPr>
              <w:t xml:space="preserve"> </w:t>
            </w:r>
            <w:r>
              <w:t xml:space="preserve">of type </w:t>
            </w:r>
            <w:r>
              <w:tab/>
              <w:t>RESOURCE_TYPE</w:t>
            </w:r>
          </w:p>
          <w:p w14:paraId="1445EE98"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E99" w14:textId="77777777" w:rsidR="00BB22BE" w:rsidRDefault="00BB22BE" w:rsidP="00BB22BE">
            <w:pPr>
              <w:pStyle w:val="TAL"/>
              <w:snapToGrid w:val="0"/>
            </w:pPr>
            <w:r>
              <w:tab/>
            </w:r>
            <w:r>
              <w:rPr>
                <w:b/>
              </w:rPr>
              <w:t>}</w:t>
            </w:r>
          </w:p>
        </w:tc>
      </w:tr>
      <w:tr w:rsidR="00BB22BE" w14:paraId="1445EE9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E9B"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EE9C"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EE9D" w14:textId="77777777" w:rsidR="00BB22BE" w:rsidRDefault="00BB22BE" w:rsidP="00BB22BE">
            <w:pPr>
              <w:pStyle w:val="TAL"/>
              <w:snapToGrid w:val="0"/>
              <w:jc w:val="center"/>
            </w:pPr>
            <w:r>
              <w:rPr>
                <w:b/>
              </w:rPr>
              <w:t>Direction</w:t>
            </w:r>
          </w:p>
        </w:tc>
      </w:tr>
      <w:tr w:rsidR="00BB22BE" w14:paraId="1445EEA7"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E9F" w14:textId="77777777" w:rsidR="00BB22BE"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445EEA0"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EA1"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EA2"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EA3" w14:textId="77777777" w:rsidR="00BB22BE" w:rsidRDefault="00BB22BE" w:rsidP="00BB22BE">
            <w:pPr>
              <w:pStyle w:val="TAL"/>
              <w:snapToGrid w:val="0"/>
            </w:pPr>
            <w:r>
              <w:rPr>
                <w:b/>
              </w:rPr>
              <w:t xml:space="preserve">           no </w:t>
            </w:r>
            <w:r w:rsidRPr="00F73253">
              <w:t>Content</w:t>
            </w:r>
            <w:r>
              <w:rPr>
                <w:b/>
              </w:rPr>
              <w:t xml:space="preserve"> and</w:t>
            </w:r>
          </w:p>
          <w:p w14:paraId="1445EEA4"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w:t>
            </w:r>
            <w:r>
              <w:rPr>
                <w:rFonts w:eastAsia="MS Mincho"/>
                <w:i/>
                <w:color w:val="000000"/>
              </w:rPr>
              <w:t>RESULT_CONTENT</w:t>
            </w:r>
          </w:p>
          <w:p w14:paraId="1445EEA5" w14:textId="77777777" w:rsidR="00BB22BE" w:rsidRDefault="00BB22BE" w:rsidP="00BB22BE">
            <w:pPr>
              <w:pStyle w:val="TAL"/>
              <w:snapToGrid w:val="0"/>
              <w:rPr>
                <w:lang w:eastAsia="ko-KR"/>
              </w:rPr>
            </w:pPr>
            <w:r>
              <w:rPr>
                <w:rFonts w:eastAsia="Arial"/>
              </w:rPr>
              <w:t xml:space="preserve"> </w:t>
            </w: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EEA6"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EAE"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EA8" w14:textId="77777777" w:rsidR="00BB22BE"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445EEA9"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EAA"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4000 (</w:t>
            </w:r>
            <w:r>
              <w:rPr>
                <w:lang w:eastAsia="ja-JP"/>
              </w:rPr>
              <w:t>BAD_REQUEST</w:t>
            </w:r>
            <w:r>
              <w:rPr>
                <w:szCs w:val="18"/>
              </w:rPr>
              <w:t xml:space="preserve">) </w:t>
            </w:r>
            <w:r>
              <w:rPr>
                <w:b/>
                <w:szCs w:val="18"/>
              </w:rPr>
              <w:t>and</w:t>
            </w:r>
          </w:p>
          <w:p w14:paraId="1445EEAB" w14:textId="77777777" w:rsidR="00BB22BE" w:rsidRDefault="00BB22BE" w:rsidP="00BB22BE">
            <w:pPr>
              <w:pStyle w:val="TAL"/>
              <w:snapToGrid w:val="0"/>
              <w:rPr>
                <w:b/>
                <w:color w:val="000000"/>
              </w:rPr>
            </w:pPr>
            <w:r>
              <w:rPr>
                <w:b/>
                <w:szCs w:val="18"/>
              </w:rPr>
              <w:tab/>
            </w:r>
            <w:r>
              <w:rPr>
                <w:b/>
                <w:szCs w:val="18"/>
              </w:rPr>
              <w:tab/>
              <w:t xml:space="preserve">no </w:t>
            </w:r>
            <w:r>
              <w:rPr>
                <w:szCs w:val="18"/>
              </w:rPr>
              <w:t xml:space="preserve">Content </w:t>
            </w:r>
          </w:p>
          <w:p w14:paraId="1445EEAC"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EAD"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EAF" w14:textId="77777777" w:rsidR="00C47205" w:rsidRDefault="00C47205" w:rsidP="00BB22BE">
      <w:pPr>
        <w:rPr>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268"/>
        <w:gridCol w:w="3935"/>
      </w:tblGrid>
      <w:tr w:rsidR="00C47205" w14:paraId="1445EEB3" w14:textId="77777777" w:rsidTr="00F73253">
        <w:trPr>
          <w:jc w:val="center"/>
        </w:trPr>
        <w:tc>
          <w:tcPr>
            <w:tcW w:w="3652" w:type="dxa"/>
            <w:tcBorders>
              <w:top w:val="single" w:sz="4" w:space="0" w:color="auto"/>
              <w:left w:val="single" w:sz="4" w:space="0" w:color="auto"/>
              <w:bottom w:val="single" w:sz="4" w:space="0" w:color="auto"/>
              <w:right w:val="single" w:sz="4" w:space="0" w:color="auto"/>
            </w:tcBorders>
            <w:hideMark/>
          </w:tcPr>
          <w:p w14:paraId="1445EEB0" w14:textId="77777777" w:rsidR="00C47205" w:rsidRPr="00DA537B" w:rsidRDefault="00C47205" w:rsidP="00BB22BE">
            <w:pPr>
              <w:spacing w:after="0"/>
              <w:jc w:val="center"/>
              <w:rPr>
                <w:rFonts w:ascii="Arial" w:hAnsi="Arial" w:cs="Arial"/>
                <w:b/>
                <w:sz w:val="18"/>
                <w:szCs w:val="18"/>
              </w:rPr>
            </w:pPr>
            <w:r w:rsidRPr="00DA537B">
              <w:rPr>
                <w:rFonts w:ascii="Arial" w:hAnsi="Arial" w:cs="Arial"/>
                <w:b/>
                <w:sz w:val="18"/>
                <w:szCs w:val="18"/>
              </w:rPr>
              <w:t>TP Id</w:t>
            </w:r>
          </w:p>
        </w:tc>
        <w:tc>
          <w:tcPr>
            <w:tcW w:w="2268" w:type="dxa"/>
            <w:tcBorders>
              <w:top w:val="single" w:sz="4" w:space="0" w:color="auto"/>
              <w:left w:val="single" w:sz="4" w:space="0" w:color="auto"/>
              <w:bottom w:val="single" w:sz="4" w:space="0" w:color="auto"/>
              <w:right w:val="single" w:sz="4" w:space="0" w:color="auto"/>
            </w:tcBorders>
            <w:hideMark/>
          </w:tcPr>
          <w:p w14:paraId="1445EEB1" w14:textId="77777777" w:rsidR="00C47205" w:rsidRPr="00DA537B" w:rsidRDefault="00C47205" w:rsidP="00BB22BE">
            <w:pPr>
              <w:spacing w:after="0"/>
              <w:jc w:val="center"/>
              <w:rPr>
                <w:rFonts w:ascii="Arial" w:hAnsi="Arial" w:cs="Arial"/>
                <w:b/>
                <w:sz w:val="18"/>
                <w:szCs w:val="18"/>
              </w:rPr>
            </w:pPr>
            <w:r w:rsidRPr="00DA537B">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445EEB2" w14:textId="77777777" w:rsidR="00C47205" w:rsidRPr="00DA537B" w:rsidRDefault="00C47205" w:rsidP="00BB22BE">
            <w:pPr>
              <w:spacing w:after="0"/>
              <w:jc w:val="center"/>
              <w:rPr>
                <w:rFonts w:ascii="Arial" w:hAnsi="Arial" w:cs="Arial"/>
                <w:b/>
                <w:sz w:val="18"/>
                <w:szCs w:val="18"/>
              </w:rPr>
            </w:pPr>
            <w:r w:rsidRPr="00DA537B">
              <w:rPr>
                <w:rFonts w:ascii="Arial" w:hAnsi="Arial" w:cs="Arial"/>
                <w:b/>
                <w:sz w:val="18"/>
                <w:szCs w:val="18"/>
              </w:rPr>
              <w:t>RESULT_CONTENT</w:t>
            </w:r>
          </w:p>
        </w:tc>
      </w:tr>
      <w:tr w:rsidR="00C47205" w14:paraId="1445EEB7" w14:textId="77777777" w:rsidTr="00F73253">
        <w:trPr>
          <w:trHeight w:val="20"/>
          <w:jc w:val="center"/>
        </w:trPr>
        <w:tc>
          <w:tcPr>
            <w:tcW w:w="3652" w:type="dxa"/>
            <w:tcBorders>
              <w:top w:val="single" w:sz="4" w:space="0" w:color="auto"/>
              <w:left w:val="single" w:sz="4" w:space="0" w:color="auto"/>
              <w:bottom w:val="single" w:sz="4" w:space="0" w:color="auto"/>
              <w:right w:val="single" w:sz="4" w:space="0" w:color="auto"/>
            </w:tcBorders>
            <w:hideMark/>
          </w:tcPr>
          <w:p w14:paraId="1445EEB4" w14:textId="77777777" w:rsidR="00C47205" w:rsidRPr="00DA537B" w:rsidRDefault="00C47205" w:rsidP="00BB22BE">
            <w:pPr>
              <w:spacing w:after="0"/>
              <w:rPr>
                <w:rFonts w:ascii="Arial" w:hAnsi="Arial" w:cs="Arial"/>
                <w:sz w:val="18"/>
                <w:szCs w:val="18"/>
                <w:lang w:val="en-US"/>
              </w:rPr>
            </w:pPr>
            <w:r w:rsidRPr="00DA537B">
              <w:rPr>
                <w:rFonts w:ascii="Arial" w:hAnsi="Arial" w:cs="Arial"/>
                <w:sz w:val="18"/>
                <w:szCs w:val="18"/>
              </w:rPr>
              <w:t>TP/oneM2M/CSE/DMR/RET/020_RCN/0</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445EEB5" w14:textId="77777777" w:rsidR="00C47205" w:rsidRPr="00DA537B" w:rsidRDefault="0054147F" w:rsidP="00BB22BE">
            <w:pPr>
              <w:spacing w:after="0"/>
              <w:jc w:val="center"/>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C47205" w:rsidRPr="00DA537B">
              <w:rPr>
                <w:rFonts w:ascii="Arial" w:hAnsi="Arial" w:cs="Arial"/>
                <w:sz w:val="18"/>
                <w:szCs w:val="18"/>
              </w:rPr>
              <w:t xml:space="preserve"> 6.3.4.2.7</w:t>
            </w:r>
          </w:p>
        </w:tc>
        <w:tc>
          <w:tcPr>
            <w:tcW w:w="3935" w:type="dxa"/>
            <w:tcBorders>
              <w:top w:val="single" w:sz="4" w:space="0" w:color="auto"/>
              <w:left w:val="single" w:sz="4" w:space="0" w:color="auto"/>
              <w:bottom w:val="single" w:sz="4" w:space="0" w:color="auto"/>
              <w:right w:val="single" w:sz="4" w:space="0" w:color="auto"/>
            </w:tcBorders>
            <w:hideMark/>
          </w:tcPr>
          <w:p w14:paraId="1445EEB6"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0 (Nothing)</w:t>
            </w:r>
          </w:p>
        </w:tc>
      </w:tr>
      <w:tr w:rsidR="00C47205" w14:paraId="1445EEBB" w14:textId="77777777" w:rsidTr="00F73253">
        <w:trPr>
          <w:trHeight w:val="20"/>
          <w:jc w:val="center"/>
        </w:trPr>
        <w:tc>
          <w:tcPr>
            <w:tcW w:w="3652" w:type="dxa"/>
            <w:tcBorders>
              <w:top w:val="single" w:sz="4" w:space="0" w:color="auto"/>
              <w:left w:val="single" w:sz="4" w:space="0" w:color="auto"/>
              <w:bottom w:val="single" w:sz="4" w:space="0" w:color="auto"/>
              <w:right w:val="single" w:sz="4" w:space="0" w:color="auto"/>
            </w:tcBorders>
            <w:hideMark/>
          </w:tcPr>
          <w:p w14:paraId="1445EEB8"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TP/oneM2M/CSE/DMR/RET/020_RCN/2</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445EEB9" w14:textId="77777777" w:rsidR="00C47205" w:rsidRPr="00DA537B" w:rsidRDefault="00C47205" w:rsidP="00BB22BE">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1445EEBA"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2 (hierarchical address)</w:t>
            </w:r>
          </w:p>
        </w:tc>
      </w:tr>
      <w:tr w:rsidR="00C47205" w14:paraId="1445EEBF" w14:textId="77777777" w:rsidTr="00F73253">
        <w:trPr>
          <w:trHeight w:val="20"/>
          <w:jc w:val="center"/>
        </w:trPr>
        <w:tc>
          <w:tcPr>
            <w:tcW w:w="3652" w:type="dxa"/>
            <w:tcBorders>
              <w:top w:val="single" w:sz="4" w:space="0" w:color="auto"/>
              <w:left w:val="single" w:sz="4" w:space="0" w:color="auto"/>
              <w:bottom w:val="single" w:sz="4" w:space="0" w:color="auto"/>
              <w:right w:val="single" w:sz="4" w:space="0" w:color="auto"/>
            </w:tcBorders>
            <w:hideMark/>
          </w:tcPr>
          <w:p w14:paraId="1445EEBC"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TP/oneM2M/CSE/DMR/RET/020_RCN/3</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445EEBD" w14:textId="77777777" w:rsidR="00C47205" w:rsidRPr="00DA537B" w:rsidRDefault="00C47205" w:rsidP="00BB22BE">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1445EEBE"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3 (attributes and hierarchichal address)</w:t>
            </w:r>
          </w:p>
        </w:tc>
      </w:tr>
    </w:tbl>
    <w:p w14:paraId="1445EEC0" w14:textId="77777777" w:rsidR="00C47205" w:rsidRDefault="00C47205" w:rsidP="00BB22BE">
      <w:pPr>
        <w:rPr>
          <w:color w:val="FF0000"/>
        </w:rPr>
      </w:pPr>
    </w:p>
    <w:p w14:paraId="1445EEC1" w14:textId="77777777" w:rsidR="00C47205" w:rsidRPr="004B51AD" w:rsidRDefault="00C47205" w:rsidP="004B51AD">
      <w:pPr>
        <w:pStyle w:val="H6"/>
        <w:rPr>
          <w:rFonts w:eastAsia="Times New Roman"/>
        </w:rPr>
      </w:pPr>
      <w:r w:rsidRPr="004B51AD">
        <w:rPr>
          <w:rFonts w:eastAsia="Times New Roman"/>
        </w:rPr>
        <w:lastRenderedPageBreak/>
        <w:t>TP/oneM2M/CSE/DMR/RET/021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14:paraId="1445EEC4"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445EEC2" w14:textId="77777777" w:rsidR="00C47205" w:rsidRDefault="00C47205" w:rsidP="006804CE">
            <w:pPr>
              <w:pStyle w:val="TAL"/>
              <w:snapToGrid w:val="0"/>
              <w:jc w:val="center"/>
            </w:pPr>
            <w:r>
              <w:rPr>
                <w:b/>
              </w:rPr>
              <w:t>TP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445EEC3" w14:textId="77777777" w:rsidR="00C47205" w:rsidRDefault="00C47205" w:rsidP="006804CE">
            <w:pPr>
              <w:pStyle w:val="TAL"/>
              <w:snapToGrid w:val="0"/>
            </w:pPr>
            <w:r>
              <w:t>TP/oneM2M/CSE/DMR/RET/021</w:t>
            </w:r>
          </w:p>
        </w:tc>
      </w:tr>
      <w:tr w:rsidR="00C47205" w14:paraId="1445EEC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C5" w14:textId="77777777" w:rsidR="00C47205" w:rsidRDefault="00C47205" w:rsidP="006804CE">
            <w:pPr>
              <w:pStyle w:val="TAL"/>
              <w:snapToGrid w:val="0"/>
              <w:jc w:val="center"/>
              <w:rPr>
                <w:color w:val="000000"/>
              </w:rPr>
            </w:pPr>
            <w:r>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1445EEC6" w14:textId="77777777" w:rsidR="00C47205" w:rsidRDefault="00C47205" w:rsidP="006804CE">
            <w:pPr>
              <w:pStyle w:val="TAL"/>
              <w:snapToGrid w:val="0"/>
            </w:pPr>
            <w:r>
              <w:rPr>
                <w:color w:val="000000"/>
              </w:rPr>
              <w:t>Check that the IUT returns successfully only attributes</w:t>
            </w:r>
            <w:r>
              <w:rPr>
                <w:i/>
                <w:color w:val="000000"/>
              </w:rPr>
              <w:t xml:space="preserve"> </w:t>
            </w:r>
            <w:r>
              <w:rPr>
                <w:color w:val="000000"/>
              </w:rPr>
              <w:t>of TARGET_RESOURCE_ADDRESS</w:t>
            </w:r>
            <w:r>
              <w:rPr>
                <w:i/>
                <w:color w:val="000000"/>
              </w:rPr>
              <w:t xml:space="preserve"> </w:t>
            </w:r>
            <w:r>
              <w:rPr>
                <w:color w:val="000000"/>
              </w:rPr>
              <w:t xml:space="preserve">resource </w:t>
            </w:r>
            <w:r>
              <w:rPr>
                <w:rFonts w:eastAsia="MS Mincho"/>
                <w:color w:val="000000"/>
              </w:rPr>
              <w:t>when</w:t>
            </w:r>
            <w:r>
              <w:rPr>
                <w:rFonts w:cs="Arial"/>
                <w:color w:val="000000"/>
                <w:lang w:eastAsia="ko-KR"/>
              </w:rPr>
              <w:t xml:space="preserve"> the Result Content is set to 1 (attributes)</w:t>
            </w:r>
          </w:p>
        </w:tc>
      </w:tr>
      <w:tr w:rsidR="00C47205" w14:paraId="1445EECA"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C8" w14:textId="77777777" w:rsidR="00C47205" w:rsidRDefault="00C47205" w:rsidP="006804CE">
            <w:pPr>
              <w:pStyle w:val="TAL"/>
              <w:snapToGrid w:val="0"/>
              <w:jc w:val="center"/>
              <w:rPr>
                <w:rFonts w:cs="Arial"/>
                <w:color w:val="000000"/>
                <w:lang w:eastAsia="zh-CN"/>
              </w:rPr>
            </w:pPr>
            <w:r>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1445EEC9"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EECD"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CB" w14:textId="77777777" w:rsidR="00C47205" w:rsidRDefault="00C47205" w:rsidP="006804CE">
            <w:pPr>
              <w:pStyle w:val="TAL"/>
              <w:snapToGrid w:val="0"/>
              <w:jc w:val="center"/>
            </w:pPr>
            <w:r>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1445EECC" w14:textId="77777777" w:rsidR="00C47205" w:rsidRDefault="00C47205" w:rsidP="006804CE">
            <w:pPr>
              <w:pStyle w:val="TAL"/>
              <w:snapToGrid w:val="0"/>
            </w:pPr>
            <w:r>
              <w:t>CF01</w:t>
            </w:r>
          </w:p>
        </w:tc>
      </w:tr>
      <w:tr w:rsidR="00BB22BE" w14:paraId="1445EED0"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445EECE" w14:textId="77777777" w:rsidR="00BB22BE" w:rsidRDefault="000A645B" w:rsidP="00BB22BE">
            <w:pPr>
              <w:pStyle w:val="TAL"/>
              <w:snapToGrid w:val="0"/>
              <w:jc w:val="center"/>
              <w:rPr>
                <w:b/>
                <w:kern w:val="2"/>
              </w:rPr>
            </w:pPr>
            <w:r>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1445EECF" w14:textId="77777777" w:rsidR="00BB22BE" w:rsidRDefault="00BB22BE" w:rsidP="00BB22BE">
            <w:pPr>
              <w:pStyle w:val="TAL"/>
              <w:snapToGrid w:val="0"/>
            </w:pPr>
            <w:r w:rsidRPr="0072060B">
              <w:rPr>
                <w:rFonts w:cs="Arial"/>
              </w:rPr>
              <w:t>Release 2</w:t>
            </w:r>
          </w:p>
        </w:tc>
      </w:tr>
      <w:tr w:rsidR="00BB22BE" w14:paraId="1445EED3"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D1" w14:textId="77777777" w:rsidR="00BB22BE" w:rsidRDefault="00BB22BE" w:rsidP="00BB22BE">
            <w:pPr>
              <w:pStyle w:val="TAL"/>
              <w:snapToGrid w:val="0"/>
              <w:jc w:val="center"/>
            </w:pPr>
            <w:r>
              <w:rPr>
                <w:b/>
                <w:kern w:val="2"/>
              </w:rPr>
              <w:t>PICS Selection</w:t>
            </w:r>
          </w:p>
        </w:tc>
        <w:tc>
          <w:tcPr>
            <w:tcW w:w="7821" w:type="dxa"/>
            <w:gridSpan w:val="3"/>
            <w:tcBorders>
              <w:top w:val="nil"/>
              <w:left w:val="single" w:sz="4" w:space="0" w:color="000000"/>
              <w:bottom w:val="single" w:sz="4" w:space="0" w:color="000000"/>
              <w:right w:val="single" w:sz="4" w:space="0" w:color="000000"/>
            </w:tcBorders>
            <w:hideMark/>
          </w:tcPr>
          <w:p w14:paraId="1445EED2" w14:textId="77777777" w:rsidR="00BB22BE" w:rsidRDefault="00BB22BE" w:rsidP="00BB22BE">
            <w:pPr>
              <w:pStyle w:val="TAL"/>
              <w:snapToGrid w:val="0"/>
            </w:pPr>
            <w:r>
              <w:t>PICS_CSE</w:t>
            </w:r>
          </w:p>
        </w:tc>
      </w:tr>
      <w:tr w:rsidR="00BB22BE" w14:paraId="1445EEDB"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1445EED4" w14:textId="77777777" w:rsidR="00BB22BE" w:rsidRDefault="00BB22BE" w:rsidP="00BB22BE">
            <w:pPr>
              <w:pStyle w:val="TAL"/>
              <w:snapToGrid w:val="0"/>
              <w:jc w:val="center"/>
              <w:rPr>
                <w:b/>
              </w:rPr>
            </w:pPr>
            <w:r>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1445EED5"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ED6"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ED7"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r>
            <w:r w:rsidRPr="007060A0">
              <w:rPr>
                <w:i/>
              </w:rPr>
              <w:t>RESOURCE_TYPE</w:t>
            </w:r>
            <w:r>
              <w:rPr>
                <w:i/>
              </w:rPr>
              <w:t xml:space="preserve"> </w:t>
            </w:r>
            <w:r>
              <w:rPr>
                <w:b/>
              </w:rPr>
              <w:t xml:space="preserve">containing </w:t>
            </w:r>
          </w:p>
          <w:p w14:paraId="1445EED8" w14:textId="77777777" w:rsidR="00BB22BE" w:rsidRPr="00EF1D37" w:rsidRDefault="00BB22BE" w:rsidP="00BB22BE">
            <w:pPr>
              <w:pStyle w:val="TAL"/>
              <w:snapToGrid w:val="0"/>
            </w:pPr>
            <w:r>
              <w:rPr>
                <w:rFonts w:hint="eastAsia"/>
                <w:b/>
              </w:rPr>
              <w:t xml:space="preserve">            </w:t>
            </w:r>
            <w:r>
              <w:t>a child resource</w:t>
            </w:r>
          </w:p>
          <w:p w14:paraId="1445EED9"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EDA" w14:textId="77777777" w:rsidR="00BB22BE" w:rsidRDefault="00BB22BE" w:rsidP="00BB22BE">
            <w:pPr>
              <w:pStyle w:val="TAL"/>
              <w:snapToGrid w:val="0"/>
            </w:pPr>
            <w:r>
              <w:rPr>
                <w:b/>
              </w:rPr>
              <w:t>}</w:t>
            </w:r>
          </w:p>
        </w:tc>
      </w:tr>
      <w:tr w:rsidR="00BB22BE" w14:paraId="1445EEDF"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445EEDC" w14:textId="77777777" w:rsidR="00BB22BE" w:rsidRDefault="00BB22BE" w:rsidP="00BB22BE">
            <w:pPr>
              <w:pStyle w:val="TAL"/>
              <w:snapToGrid w:val="0"/>
              <w:jc w:val="center"/>
              <w:rPr>
                <w:b/>
              </w:rPr>
            </w:pPr>
            <w:r>
              <w:rPr>
                <w:b/>
                <w:kern w:val="2"/>
              </w:rPr>
              <w:t>Expected behaviour</w:t>
            </w:r>
          </w:p>
        </w:tc>
        <w:tc>
          <w:tcPr>
            <w:tcW w:w="6173" w:type="dxa"/>
            <w:gridSpan w:val="3"/>
            <w:tcBorders>
              <w:top w:val="nil"/>
              <w:left w:val="single" w:sz="4" w:space="0" w:color="000000"/>
              <w:bottom w:val="single" w:sz="4" w:space="0" w:color="000000"/>
              <w:right w:val="nil"/>
            </w:tcBorders>
            <w:hideMark/>
          </w:tcPr>
          <w:p w14:paraId="1445EEDD" w14:textId="77777777" w:rsidR="00BB22BE" w:rsidRDefault="00BB22BE" w:rsidP="00BB22BE">
            <w:pPr>
              <w:pStyle w:val="TAL"/>
              <w:snapToGrid w:val="0"/>
              <w:jc w:val="center"/>
              <w:rPr>
                <w:b/>
              </w:rPr>
            </w:pPr>
            <w:r>
              <w:rPr>
                <w:b/>
              </w:rPr>
              <w:t>Test events</w:t>
            </w:r>
          </w:p>
        </w:tc>
        <w:tc>
          <w:tcPr>
            <w:tcW w:w="1658" w:type="dxa"/>
            <w:tcBorders>
              <w:top w:val="nil"/>
              <w:left w:val="single" w:sz="4" w:space="0" w:color="000000"/>
              <w:bottom w:val="single" w:sz="4" w:space="0" w:color="000000"/>
              <w:right w:val="single" w:sz="4" w:space="0" w:color="000000"/>
            </w:tcBorders>
            <w:hideMark/>
          </w:tcPr>
          <w:p w14:paraId="1445EEDE" w14:textId="77777777" w:rsidR="00BB22BE" w:rsidRDefault="00BB22BE" w:rsidP="00BB22BE">
            <w:pPr>
              <w:pStyle w:val="TAL"/>
              <w:snapToGrid w:val="0"/>
              <w:jc w:val="center"/>
            </w:pPr>
            <w:r>
              <w:rPr>
                <w:b/>
              </w:rPr>
              <w:t>Direction</w:t>
            </w:r>
          </w:p>
        </w:tc>
      </w:tr>
      <w:tr w:rsidR="00BB22BE" w14:paraId="1445EEE8"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445EEE0" w14:textId="77777777" w:rsidR="00BB22BE"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1445EEE1"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EE2"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EE3"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EE4" w14:textId="77777777" w:rsidR="00BB22BE" w:rsidRDefault="00BB22BE" w:rsidP="00BB22BE">
            <w:pPr>
              <w:pStyle w:val="TAL"/>
              <w:snapToGrid w:val="0"/>
            </w:pPr>
            <w:r>
              <w:rPr>
                <w:b/>
              </w:rPr>
              <w:t xml:space="preserve">           no </w:t>
            </w:r>
            <w:r w:rsidRPr="00F73253">
              <w:t>Content</w:t>
            </w:r>
            <w:r>
              <w:rPr>
                <w:b/>
              </w:rPr>
              <w:t xml:space="preserve"> and</w:t>
            </w:r>
          </w:p>
          <w:p w14:paraId="1445EEE5"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1 (</w:t>
            </w:r>
            <w:r>
              <w:rPr>
                <w:rFonts w:eastAsia="MS Mincho" w:cs="Arial"/>
              </w:rPr>
              <w:t>attributes)</w:t>
            </w:r>
          </w:p>
          <w:p w14:paraId="1445EEE6" w14:textId="77777777" w:rsidR="00BB22BE" w:rsidRDefault="00BB22BE" w:rsidP="00BB22BE">
            <w:pPr>
              <w:pStyle w:val="TAL"/>
              <w:snapToGrid w:val="0"/>
              <w:rPr>
                <w:lang w:eastAsia="ko-KR"/>
              </w:rPr>
            </w:pPr>
            <w:r>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445EEE7"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EF4"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1445EEE9" w14:textId="77777777" w:rsidR="00BB22BE"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1445EEEA"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EEB"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EEEC" w14:textId="77777777" w:rsidR="00BB22BE" w:rsidRDefault="00BB22BE" w:rsidP="00BB22BE">
            <w:pPr>
              <w:pStyle w:val="TAL"/>
              <w:snapToGrid w:val="0"/>
              <w:rPr>
                <w:b/>
                <w:bCs/>
                <w:szCs w:val="18"/>
              </w:rPr>
            </w:pPr>
            <w:r>
              <w:rPr>
                <w:b/>
                <w:szCs w:val="18"/>
              </w:rPr>
              <w:tab/>
            </w:r>
            <w:r>
              <w:rPr>
                <w:b/>
                <w:szCs w:val="18"/>
              </w:rPr>
              <w:tab/>
            </w:r>
            <w:r>
              <w:rPr>
                <w:szCs w:val="18"/>
              </w:rPr>
              <w:t xml:space="preserve">Content </w:t>
            </w:r>
            <w:r>
              <w:rPr>
                <w:b/>
                <w:bCs/>
                <w:szCs w:val="18"/>
              </w:rPr>
              <w:t>containing</w:t>
            </w:r>
          </w:p>
          <w:p w14:paraId="1445EEED" w14:textId="77777777" w:rsidR="00BB22BE" w:rsidRDefault="00BB22BE" w:rsidP="00BB22BE">
            <w:pPr>
              <w:pStyle w:val="TAL"/>
              <w:snapToGrid w:val="0"/>
              <w:rPr>
                <w:szCs w:val="18"/>
              </w:rPr>
            </w:pPr>
            <w:r>
              <w:rPr>
                <w:i/>
              </w:rPr>
              <w:tab/>
            </w:r>
            <w:r>
              <w:rPr>
                <w:i/>
              </w:rPr>
              <w:tab/>
            </w:r>
            <w:r>
              <w:rPr>
                <w:i/>
              </w:rPr>
              <w:tab/>
              <w:t xml:space="preserve">RESOURCE_TYPE </w:t>
            </w:r>
            <w:r>
              <w:t xml:space="preserve">resource </w:t>
            </w:r>
            <w:r>
              <w:rPr>
                <w:b/>
              </w:rPr>
              <w:t>containing</w:t>
            </w:r>
          </w:p>
          <w:p w14:paraId="1445EEEE" w14:textId="77777777" w:rsidR="00BB22BE" w:rsidRDefault="00BB22BE" w:rsidP="00BB22BE">
            <w:pPr>
              <w:pStyle w:val="TAL"/>
              <w:snapToGrid w:val="0"/>
              <w:ind w:left="852"/>
            </w:pPr>
            <w:r>
              <w:rPr>
                <w:szCs w:val="18"/>
              </w:rPr>
              <w:tab/>
              <w:t xml:space="preserve">attributes </w:t>
            </w:r>
            <w:r>
              <w:rPr>
                <w:b/>
                <w:bCs/>
                <w:szCs w:val="18"/>
              </w:rPr>
              <w:t>and</w:t>
            </w:r>
          </w:p>
          <w:p w14:paraId="1445EEEF" w14:textId="77777777" w:rsidR="00BB22BE" w:rsidRDefault="00BB22BE" w:rsidP="00BB22BE">
            <w:pPr>
              <w:pStyle w:val="TAL"/>
              <w:snapToGrid w:val="0"/>
              <w:rPr>
                <w:b/>
                <w:bCs/>
                <w:szCs w:val="18"/>
              </w:rPr>
            </w:pPr>
            <w:r>
              <w:tab/>
            </w:r>
            <w:r>
              <w:tab/>
            </w:r>
            <w:r>
              <w:tab/>
            </w:r>
            <w:r>
              <w:tab/>
            </w:r>
            <w:r>
              <w:rPr>
                <w:b/>
              </w:rPr>
              <w:t>no</w:t>
            </w:r>
            <w:r>
              <w:t xml:space="preserve"> hierarchichal address </w:t>
            </w:r>
            <w:r>
              <w:rPr>
                <w:b/>
                <w:bCs/>
              </w:rPr>
              <w:t>and</w:t>
            </w:r>
          </w:p>
          <w:p w14:paraId="1445EEF0" w14:textId="77777777" w:rsidR="00BB22BE" w:rsidRDefault="00BB22BE" w:rsidP="00BB22BE">
            <w:pPr>
              <w:pStyle w:val="TAL"/>
              <w:snapToGrid w:val="0"/>
              <w:ind w:left="852"/>
              <w:rPr>
                <w:b/>
                <w:bCs/>
                <w:szCs w:val="18"/>
              </w:rPr>
            </w:pPr>
            <w:r>
              <w:rPr>
                <w:b/>
                <w:bCs/>
                <w:szCs w:val="18"/>
              </w:rPr>
              <w:tab/>
              <w:t xml:space="preserve">no </w:t>
            </w:r>
            <w:r>
              <w:rPr>
                <w:szCs w:val="18"/>
              </w:rPr>
              <w:t xml:space="preserve">child resources </w:t>
            </w:r>
            <w:r>
              <w:rPr>
                <w:b/>
                <w:bCs/>
                <w:szCs w:val="18"/>
              </w:rPr>
              <w:t>and</w:t>
            </w:r>
          </w:p>
          <w:p w14:paraId="1445EEF1" w14:textId="77777777" w:rsidR="00BB22BE" w:rsidRDefault="00BB22BE" w:rsidP="00BB22BE">
            <w:pPr>
              <w:pStyle w:val="TAL"/>
              <w:snapToGrid w:val="0"/>
              <w:ind w:left="852"/>
              <w:rPr>
                <w:b/>
                <w:color w:val="000000"/>
              </w:rPr>
            </w:pPr>
            <w:r>
              <w:rPr>
                <w:b/>
                <w:bCs/>
                <w:szCs w:val="18"/>
              </w:rPr>
              <w:tab/>
              <w:t xml:space="preserve">no </w:t>
            </w:r>
            <w:r>
              <w:rPr>
                <w:szCs w:val="18"/>
              </w:rPr>
              <w:t>child resource references</w:t>
            </w:r>
          </w:p>
          <w:p w14:paraId="1445EEF2" w14:textId="77777777" w:rsidR="00BB22BE" w:rsidRDefault="00BB22BE" w:rsidP="00BB22BE">
            <w:pPr>
              <w:pStyle w:val="TAL"/>
              <w:snapToGrid w:val="0"/>
              <w:rPr>
                <w:lang w:eastAsia="ko-KR"/>
              </w:rPr>
            </w:pPr>
            <w:r>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445EEF3"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EF5" w14:textId="77777777" w:rsidR="00C47205" w:rsidRDefault="00C47205" w:rsidP="00C47205"/>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2"/>
        <w:gridCol w:w="4648"/>
      </w:tblGrid>
      <w:tr w:rsidR="00C47205" w14:paraId="1445EEF8" w14:textId="77777777" w:rsidTr="006804CE">
        <w:trPr>
          <w:jc w:val="center"/>
        </w:trPr>
        <w:tc>
          <w:tcPr>
            <w:tcW w:w="5102" w:type="dxa"/>
            <w:tcBorders>
              <w:top w:val="single" w:sz="4" w:space="0" w:color="auto"/>
              <w:left w:val="single" w:sz="4" w:space="0" w:color="auto"/>
              <w:bottom w:val="single" w:sz="4" w:space="0" w:color="auto"/>
              <w:right w:val="single" w:sz="4" w:space="0" w:color="auto"/>
            </w:tcBorders>
            <w:hideMark/>
          </w:tcPr>
          <w:p w14:paraId="1445EEF6" w14:textId="77777777" w:rsidR="00C47205" w:rsidRDefault="00C47205" w:rsidP="006804CE">
            <w:pPr>
              <w:spacing w:after="0"/>
              <w:jc w:val="center"/>
              <w:rPr>
                <w:rFonts w:ascii="Arial" w:hAnsi="Arial" w:cs="Arial"/>
                <w:b/>
                <w:sz w:val="18"/>
                <w:szCs w:val="18"/>
              </w:rPr>
            </w:pPr>
            <w:r>
              <w:rPr>
                <w:rFonts w:ascii="Arial" w:hAnsi="Arial" w:cs="Arial"/>
                <w:b/>
                <w:sz w:val="18"/>
                <w:szCs w:val="18"/>
              </w:rPr>
              <w:t>TP Id</w:t>
            </w:r>
          </w:p>
        </w:tc>
        <w:tc>
          <w:tcPr>
            <w:tcW w:w="4648" w:type="dxa"/>
            <w:tcBorders>
              <w:top w:val="single" w:sz="4" w:space="0" w:color="auto"/>
              <w:left w:val="single" w:sz="4" w:space="0" w:color="auto"/>
              <w:bottom w:val="single" w:sz="4" w:space="0" w:color="auto"/>
              <w:right w:val="single" w:sz="4" w:space="0" w:color="auto"/>
            </w:tcBorders>
            <w:hideMark/>
          </w:tcPr>
          <w:p w14:paraId="1445EEF7" w14:textId="77777777" w:rsidR="00C47205" w:rsidRDefault="00C47205" w:rsidP="006804CE">
            <w:pPr>
              <w:spacing w:after="0"/>
              <w:jc w:val="center"/>
              <w:rPr>
                <w:rFonts w:ascii="Arial" w:hAnsi="Arial" w:cs="Arial"/>
                <w:b/>
                <w:sz w:val="18"/>
                <w:szCs w:val="18"/>
              </w:rPr>
            </w:pPr>
            <w:r>
              <w:rPr>
                <w:rFonts w:ascii="Arial" w:hAnsi="Arial" w:cs="Arial"/>
                <w:b/>
                <w:sz w:val="18"/>
                <w:szCs w:val="18"/>
              </w:rPr>
              <w:t>RESOURCE_TYPE</w:t>
            </w:r>
          </w:p>
        </w:tc>
      </w:tr>
      <w:tr w:rsidR="00C47205" w14:paraId="1445EEFB"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EF9" w14:textId="77777777" w:rsidR="00C47205" w:rsidRDefault="00C47205" w:rsidP="006804CE">
            <w:pPr>
              <w:spacing w:after="0"/>
              <w:rPr>
                <w:rFonts w:ascii="Arial" w:hAnsi="Arial" w:cs="Arial"/>
                <w:sz w:val="18"/>
                <w:szCs w:val="18"/>
              </w:rPr>
            </w:pPr>
            <w:r>
              <w:rPr>
                <w:rFonts w:ascii="Arial" w:hAnsi="Arial" w:cs="Arial"/>
                <w:sz w:val="18"/>
                <w:szCs w:val="18"/>
              </w:rPr>
              <w:t>TP/oneM2M/CSE/DMR/RET/021_CNT</w:t>
            </w:r>
          </w:p>
        </w:tc>
        <w:tc>
          <w:tcPr>
            <w:tcW w:w="4648" w:type="dxa"/>
            <w:tcBorders>
              <w:top w:val="single" w:sz="4" w:space="0" w:color="auto"/>
              <w:left w:val="single" w:sz="4" w:space="0" w:color="auto"/>
              <w:bottom w:val="single" w:sz="4" w:space="0" w:color="auto"/>
              <w:right w:val="single" w:sz="4" w:space="0" w:color="auto"/>
            </w:tcBorders>
            <w:hideMark/>
          </w:tcPr>
          <w:p w14:paraId="1445EEFA" w14:textId="77777777" w:rsidR="00C47205" w:rsidRDefault="00C47205" w:rsidP="006804CE">
            <w:pPr>
              <w:pStyle w:val="TAL"/>
              <w:keepLines w:val="0"/>
              <w:rPr>
                <w:rFonts w:cs="Arial"/>
                <w:szCs w:val="18"/>
              </w:rPr>
            </w:pPr>
            <w:r>
              <w:rPr>
                <w:rFonts w:cs="Arial"/>
                <w:szCs w:val="18"/>
              </w:rPr>
              <w:t>3 (container)</w:t>
            </w:r>
          </w:p>
        </w:tc>
      </w:tr>
      <w:tr w:rsidR="00C47205" w14:paraId="1445EEFE"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EFC" w14:textId="77777777" w:rsidR="00C47205" w:rsidRDefault="00C47205" w:rsidP="006804CE">
            <w:pPr>
              <w:spacing w:after="0"/>
              <w:rPr>
                <w:rFonts w:ascii="Arial" w:hAnsi="Arial" w:cs="Arial"/>
                <w:sz w:val="18"/>
                <w:szCs w:val="18"/>
              </w:rPr>
            </w:pPr>
            <w:r>
              <w:rPr>
                <w:rFonts w:ascii="Arial" w:hAnsi="Arial" w:cs="Arial"/>
                <w:sz w:val="18"/>
                <w:szCs w:val="18"/>
              </w:rPr>
              <w:t>TP/oneM2M/CSE/DMR/RET/021_GRP</w:t>
            </w:r>
          </w:p>
        </w:tc>
        <w:tc>
          <w:tcPr>
            <w:tcW w:w="4648" w:type="dxa"/>
            <w:tcBorders>
              <w:top w:val="single" w:sz="4" w:space="0" w:color="auto"/>
              <w:left w:val="single" w:sz="4" w:space="0" w:color="auto"/>
              <w:bottom w:val="single" w:sz="4" w:space="0" w:color="auto"/>
              <w:right w:val="single" w:sz="4" w:space="0" w:color="auto"/>
            </w:tcBorders>
            <w:hideMark/>
          </w:tcPr>
          <w:p w14:paraId="1445EEFD" w14:textId="77777777" w:rsidR="00C47205" w:rsidRDefault="00C47205" w:rsidP="006804CE">
            <w:pPr>
              <w:pStyle w:val="TAL"/>
              <w:keepLines w:val="0"/>
              <w:rPr>
                <w:rFonts w:cs="Arial"/>
                <w:szCs w:val="18"/>
              </w:rPr>
            </w:pPr>
            <w:r>
              <w:rPr>
                <w:rFonts w:cs="Arial"/>
                <w:szCs w:val="18"/>
              </w:rPr>
              <w:t>9 (group)</w:t>
            </w:r>
          </w:p>
        </w:tc>
      </w:tr>
      <w:tr w:rsidR="00C47205" w14:paraId="1445EF01"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EFF" w14:textId="77777777" w:rsidR="00C47205" w:rsidRDefault="00C47205" w:rsidP="006804CE">
            <w:pPr>
              <w:spacing w:after="0"/>
              <w:rPr>
                <w:rFonts w:ascii="Arial" w:hAnsi="Arial" w:cs="Arial"/>
                <w:sz w:val="18"/>
                <w:szCs w:val="18"/>
              </w:rPr>
            </w:pPr>
            <w:r>
              <w:rPr>
                <w:rFonts w:ascii="Arial" w:hAnsi="Arial" w:cs="Arial"/>
                <w:sz w:val="18"/>
                <w:szCs w:val="18"/>
              </w:rPr>
              <w:t>TP/oneM2M/CSE/DMR/RET/021_ACP</w:t>
            </w:r>
          </w:p>
        </w:tc>
        <w:tc>
          <w:tcPr>
            <w:tcW w:w="4648" w:type="dxa"/>
            <w:tcBorders>
              <w:top w:val="single" w:sz="4" w:space="0" w:color="auto"/>
              <w:left w:val="single" w:sz="4" w:space="0" w:color="auto"/>
              <w:bottom w:val="single" w:sz="4" w:space="0" w:color="auto"/>
              <w:right w:val="single" w:sz="4" w:space="0" w:color="auto"/>
            </w:tcBorders>
            <w:hideMark/>
          </w:tcPr>
          <w:p w14:paraId="1445EF00" w14:textId="77777777" w:rsidR="00C47205" w:rsidRDefault="00C47205" w:rsidP="006804CE">
            <w:pPr>
              <w:pStyle w:val="TAL"/>
              <w:keepLines w:val="0"/>
              <w:rPr>
                <w:rFonts w:cs="Arial"/>
                <w:szCs w:val="18"/>
              </w:rPr>
            </w:pPr>
            <w:r>
              <w:rPr>
                <w:rFonts w:cs="Arial"/>
                <w:szCs w:val="18"/>
              </w:rPr>
              <w:t>1 (accessControlPolicy)</w:t>
            </w:r>
          </w:p>
        </w:tc>
      </w:tr>
      <w:tr w:rsidR="00C47205" w14:paraId="1445EF04"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F02" w14:textId="77777777" w:rsidR="00C47205" w:rsidRDefault="00C47205" w:rsidP="006804CE">
            <w:pPr>
              <w:spacing w:after="0"/>
              <w:rPr>
                <w:rFonts w:ascii="Arial" w:hAnsi="Arial" w:cs="Arial"/>
                <w:sz w:val="18"/>
                <w:szCs w:val="18"/>
              </w:rPr>
            </w:pPr>
            <w:r>
              <w:rPr>
                <w:rFonts w:ascii="Arial" w:hAnsi="Arial" w:cs="Arial"/>
                <w:sz w:val="18"/>
                <w:szCs w:val="18"/>
              </w:rPr>
              <w:t>TP/oneM2M/CSE/DMR/RET/021_SCH</w:t>
            </w:r>
          </w:p>
        </w:tc>
        <w:tc>
          <w:tcPr>
            <w:tcW w:w="4648" w:type="dxa"/>
            <w:tcBorders>
              <w:top w:val="single" w:sz="4" w:space="0" w:color="auto"/>
              <w:left w:val="single" w:sz="4" w:space="0" w:color="auto"/>
              <w:bottom w:val="single" w:sz="4" w:space="0" w:color="auto"/>
              <w:right w:val="single" w:sz="4" w:space="0" w:color="auto"/>
            </w:tcBorders>
            <w:hideMark/>
          </w:tcPr>
          <w:p w14:paraId="1445EF03" w14:textId="77777777" w:rsidR="00C47205" w:rsidRDefault="00C47205" w:rsidP="006804CE">
            <w:pPr>
              <w:pStyle w:val="TAL"/>
              <w:keepLines w:val="0"/>
              <w:rPr>
                <w:rFonts w:cs="Arial"/>
                <w:szCs w:val="18"/>
              </w:rPr>
            </w:pPr>
            <w:r>
              <w:rPr>
                <w:rFonts w:cs="Arial"/>
                <w:szCs w:val="18"/>
              </w:rPr>
              <w:t>18 (schedule)</w:t>
            </w:r>
          </w:p>
        </w:tc>
      </w:tr>
      <w:tr w:rsidR="00C47205" w14:paraId="1445EF07"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F05" w14:textId="77777777" w:rsidR="00C47205" w:rsidRDefault="00C47205" w:rsidP="006804CE">
            <w:pPr>
              <w:spacing w:after="0"/>
              <w:rPr>
                <w:rFonts w:ascii="Arial" w:hAnsi="Arial" w:cs="Arial"/>
                <w:sz w:val="18"/>
                <w:szCs w:val="18"/>
              </w:rPr>
            </w:pPr>
            <w:r>
              <w:rPr>
                <w:rFonts w:ascii="Arial" w:hAnsi="Arial" w:cs="Arial"/>
                <w:sz w:val="18"/>
                <w:szCs w:val="18"/>
              </w:rPr>
              <w:t>TP/oneM2M/CSE/DMR/RET/021_PCH</w:t>
            </w:r>
          </w:p>
        </w:tc>
        <w:tc>
          <w:tcPr>
            <w:tcW w:w="4648" w:type="dxa"/>
            <w:tcBorders>
              <w:top w:val="single" w:sz="4" w:space="0" w:color="auto"/>
              <w:left w:val="single" w:sz="4" w:space="0" w:color="auto"/>
              <w:bottom w:val="single" w:sz="4" w:space="0" w:color="auto"/>
              <w:right w:val="single" w:sz="4" w:space="0" w:color="auto"/>
            </w:tcBorders>
            <w:hideMark/>
          </w:tcPr>
          <w:p w14:paraId="1445EF06" w14:textId="77777777" w:rsidR="00C47205" w:rsidRDefault="00C47205" w:rsidP="006804CE">
            <w:pPr>
              <w:pStyle w:val="TAL"/>
              <w:keepLines w:val="0"/>
              <w:rPr>
                <w:rFonts w:cs="Arial"/>
                <w:szCs w:val="18"/>
              </w:rPr>
            </w:pPr>
            <w:r>
              <w:rPr>
                <w:rFonts w:cs="Arial"/>
                <w:szCs w:val="18"/>
              </w:rPr>
              <w:t>15 (pollingChannel)</w:t>
            </w:r>
          </w:p>
        </w:tc>
      </w:tr>
      <w:tr w:rsidR="00C47205" w14:paraId="1445EF0A"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F08" w14:textId="77777777" w:rsidR="00C47205" w:rsidRDefault="00C47205" w:rsidP="006804CE">
            <w:pPr>
              <w:spacing w:after="0"/>
              <w:rPr>
                <w:rFonts w:ascii="Arial" w:hAnsi="Arial" w:cs="Arial"/>
                <w:sz w:val="18"/>
                <w:szCs w:val="18"/>
              </w:rPr>
            </w:pPr>
            <w:r>
              <w:rPr>
                <w:rFonts w:ascii="Arial" w:hAnsi="Arial" w:cs="Arial"/>
                <w:sz w:val="18"/>
                <w:szCs w:val="18"/>
              </w:rPr>
              <w:t>TP/oneM2M/CSE/DMR/RET/021_SUB</w:t>
            </w:r>
          </w:p>
        </w:tc>
        <w:tc>
          <w:tcPr>
            <w:tcW w:w="4648" w:type="dxa"/>
            <w:tcBorders>
              <w:top w:val="single" w:sz="4" w:space="0" w:color="auto"/>
              <w:left w:val="single" w:sz="4" w:space="0" w:color="auto"/>
              <w:bottom w:val="single" w:sz="4" w:space="0" w:color="auto"/>
              <w:right w:val="single" w:sz="4" w:space="0" w:color="auto"/>
            </w:tcBorders>
            <w:hideMark/>
          </w:tcPr>
          <w:p w14:paraId="1445EF09" w14:textId="77777777" w:rsidR="00C47205" w:rsidRDefault="00C47205" w:rsidP="006804CE">
            <w:pPr>
              <w:pStyle w:val="TAL"/>
              <w:keepLines w:val="0"/>
              <w:rPr>
                <w:rFonts w:cs="Arial"/>
                <w:szCs w:val="18"/>
              </w:rPr>
            </w:pPr>
            <w:r>
              <w:rPr>
                <w:rFonts w:cs="Arial"/>
                <w:szCs w:val="18"/>
              </w:rPr>
              <w:t>23 (subscription)</w:t>
            </w:r>
          </w:p>
        </w:tc>
      </w:tr>
      <w:tr w:rsidR="009C09E8" w14:paraId="1445EF0D"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tcPr>
          <w:p w14:paraId="1445EF0B" w14:textId="77777777" w:rsidR="009C09E8" w:rsidRDefault="009C09E8" w:rsidP="009C09E8">
            <w:pPr>
              <w:spacing w:after="0"/>
              <w:rPr>
                <w:rFonts w:ascii="Arial" w:hAnsi="Arial" w:cs="Arial"/>
                <w:sz w:val="18"/>
                <w:szCs w:val="18"/>
              </w:rPr>
            </w:pPr>
            <w:r>
              <w:rPr>
                <w:rFonts w:ascii="Arial" w:hAnsi="Arial" w:cs="Arial"/>
                <w:sz w:val="18"/>
                <w:szCs w:val="18"/>
              </w:rPr>
              <w:t>TP/oneM2M/CSE/DMR/RET/021_TS</w:t>
            </w:r>
          </w:p>
        </w:tc>
        <w:tc>
          <w:tcPr>
            <w:tcW w:w="4648" w:type="dxa"/>
            <w:tcBorders>
              <w:top w:val="single" w:sz="4" w:space="0" w:color="auto"/>
              <w:left w:val="single" w:sz="4" w:space="0" w:color="auto"/>
              <w:bottom w:val="single" w:sz="4" w:space="0" w:color="auto"/>
              <w:right w:val="single" w:sz="4" w:space="0" w:color="auto"/>
            </w:tcBorders>
          </w:tcPr>
          <w:p w14:paraId="1445EF0C" w14:textId="77777777" w:rsidR="009C09E8" w:rsidRDefault="009C09E8" w:rsidP="009C09E8">
            <w:pPr>
              <w:pStyle w:val="TAL"/>
              <w:keepLines w:val="0"/>
              <w:rPr>
                <w:rFonts w:cs="Arial"/>
                <w:szCs w:val="18"/>
              </w:rPr>
            </w:pPr>
            <w:r>
              <w:rPr>
                <w:rFonts w:cs="Arial"/>
                <w:szCs w:val="18"/>
              </w:rPr>
              <w:t>29 (timeSeries)</w:t>
            </w:r>
          </w:p>
        </w:tc>
      </w:tr>
    </w:tbl>
    <w:p w14:paraId="1445EF0E" w14:textId="77777777" w:rsidR="00C47205" w:rsidRDefault="00C47205" w:rsidP="00C47205"/>
    <w:p w14:paraId="1445EF0F" w14:textId="77777777" w:rsidR="00C47205" w:rsidRDefault="00C47205" w:rsidP="00C47205"/>
    <w:p w14:paraId="1445EF10" w14:textId="77777777" w:rsidR="00C47205" w:rsidRPr="004B51AD" w:rsidRDefault="00C47205" w:rsidP="004B51AD">
      <w:pPr>
        <w:pStyle w:val="H6"/>
        <w:rPr>
          <w:rFonts w:eastAsia="Times New Roman"/>
        </w:rPr>
      </w:pPr>
      <w:r w:rsidRPr="004B51AD">
        <w:rPr>
          <w:rFonts w:eastAsia="Times New Roman"/>
        </w:rPr>
        <w:lastRenderedPageBreak/>
        <w:t>TP/oneM2M/CSE/DMR/RET/022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EF1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F11" w14:textId="77777777" w:rsidR="00C47205" w:rsidRDefault="00C47205" w:rsidP="006804C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F12" w14:textId="77777777" w:rsidR="00C47205" w:rsidRDefault="00C47205" w:rsidP="006804CE">
            <w:pPr>
              <w:pStyle w:val="TAL"/>
              <w:snapToGrid w:val="0"/>
            </w:pPr>
            <w:r>
              <w:t>TP/oneM2M/CSE/DMR/RET/022</w:t>
            </w:r>
          </w:p>
        </w:tc>
      </w:tr>
      <w:tr w:rsidR="00C47205" w14:paraId="1445EF16"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14" w14:textId="77777777" w:rsidR="00C47205" w:rsidRDefault="00C47205" w:rsidP="006804C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F15" w14:textId="77777777" w:rsidR="00C47205" w:rsidRDefault="00C47205" w:rsidP="006804CE">
            <w:pPr>
              <w:pStyle w:val="TAL"/>
              <w:snapToGrid w:val="0"/>
            </w:pPr>
            <w:r>
              <w:rPr>
                <w:color w:val="000000"/>
              </w:rPr>
              <w:t>Check that the IUT returns successfully only attributes and child resources</w:t>
            </w:r>
            <w:r>
              <w:rPr>
                <w:i/>
                <w:color w:val="000000"/>
              </w:rPr>
              <w:t xml:space="preserve"> </w:t>
            </w:r>
            <w:r>
              <w:rPr>
                <w:color w:val="000000"/>
              </w:rPr>
              <w:t>of TARGET_RESOURCE_ADDRESS</w:t>
            </w:r>
            <w:r>
              <w:rPr>
                <w:i/>
                <w:color w:val="000000"/>
              </w:rPr>
              <w:t xml:space="preserve"> </w:t>
            </w:r>
            <w:r>
              <w:rPr>
                <w:color w:val="000000"/>
              </w:rPr>
              <w:t xml:space="preserve">resource </w:t>
            </w:r>
            <w:r>
              <w:rPr>
                <w:rFonts w:eastAsia="MS Mincho"/>
                <w:color w:val="000000"/>
              </w:rPr>
              <w:t>when the Result Content is set to 4 (attributes and child resources)</w:t>
            </w:r>
          </w:p>
        </w:tc>
      </w:tr>
      <w:tr w:rsidR="00C47205" w14:paraId="1445EF19"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17" w14:textId="77777777" w:rsidR="00C47205" w:rsidRDefault="00C47205" w:rsidP="006804C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F18"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EF1C"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1A" w14:textId="77777777" w:rsidR="00C47205" w:rsidRDefault="00C47205" w:rsidP="006804C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F1B" w14:textId="77777777" w:rsidR="00C47205" w:rsidRDefault="00C47205" w:rsidP="006804CE">
            <w:pPr>
              <w:pStyle w:val="TAL"/>
              <w:snapToGrid w:val="0"/>
            </w:pPr>
            <w:r>
              <w:t>CF01</w:t>
            </w:r>
          </w:p>
        </w:tc>
      </w:tr>
      <w:tr w:rsidR="00BB22BE" w14:paraId="1445EF1F" w14:textId="77777777" w:rsidTr="006804CE">
        <w:trPr>
          <w:jc w:val="center"/>
        </w:trPr>
        <w:tc>
          <w:tcPr>
            <w:tcW w:w="1863" w:type="dxa"/>
            <w:gridSpan w:val="2"/>
            <w:tcBorders>
              <w:top w:val="nil"/>
              <w:left w:val="single" w:sz="4" w:space="0" w:color="000000"/>
              <w:bottom w:val="single" w:sz="4" w:space="0" w:color="000000"/>
              <w:right w:val="nil"/>
            </w:tcBorders>
          </w:tcPr>
          <w:p w14:paraId="1445EF1D"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F1E" w14:textId="77777777" w:rsidR="00BB22BE" w:rsidRDefault="00BB22BE" w:rsidP="00BB22BE">
            <w:pPr>
              <w:pStyle w:val="TAL"/>
              <w:snapToGrid w:val="0"/>
            </w:pPr>
            <w:r w:rsidRPr="0072060B">
              <w:rPr>
                <w:rFonts w:cs="Arial"/>
              </w:rPr>
              <w:t>Release 2</w:t>
            </w:r>
          </w:p>
        </w:tc>
      </w:tr>
      <w:tr w:rsidR="00BB22BE" w14:paraId="1445EF22"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20"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F21" w14:textId="77777777" w:rsidR="00BB22BE" w:rsidRDefault="00BB22BE" w:rsidP="00BB22BE">
            <w:pPr>
              <w:pStyle w:val="TAL"/>
              <w:snapToGrid w:val="0"/>
            </w:pPr>
            <w:r>
              <w:t>PICS_CSE</w:t>
            </w:r>
          </w:p>
        </w:tc>
      </w:tr>
      <w:tr w:rsidR="00BB22BE" w14:paraId="1445EF2A" w14:textId="77777777" w:rsidTr="006804CE">
        <w:trPr>
          <w:jc w:val="center"/>
        </w:trPr>
        <w:tc>
          <w:tcPr>
            <w:tcW w:w="1853" w:type="dxa"/>
            <w:tcBorders>
              <w:top w:val="nil"/>
              <w:left w:val="single" w:sz="4" w:space="0" w:color="000000"/>
              <w:bottom w:val="single" w:sz="4" w:space="0" w:color="000000"/>
              <w:right w:val="nil"/>
            </w:tcBorders>
            <w:hideMark/>
          </w:tcPr>
          <w:p w14:paraId="1445EF23"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F24"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F25"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F26"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r>
            <w:r w:rsidRPr="007060A0">
              <w:rPr>
                <w:i/>
              </w:rPr>
              <w:t>RESOURCE_TYPE</w:t>
            </w:r>
            <w:r>
              <w:rPr>
                <w:i/>
              </w:rPr>
              <w:t xml:space="preserve"> </w:t>
            </w:r>
            <w:r>
              <w:rPr>
                <w:b/>
              </w:rPr>
              <w:t>containing</w:t>
            </w:r>
          </w:p>
          <w:p w14:paraId="1445EF27" w14:textId="77777777" w:rsidR="00BB22BE" w:rsidRPr="00EF1D37" w:rsidRDefault="00BB22BE" w:rsidP="00BB22BE">
            <w:pPr>
              <w:pStyle w:val="TAL"/>
              <w:snapToGrid w:val="0"/>
            </w:pPr>
            <w:r>
              <w:rPr>
                <w:b/>
              </w:rPr>
              <w:t xml:space="preserve">            </w:t>
            </w:r>
            <w:r>
              <w:t>a child resource</w:t>
            </w:r>
          </w:p>
          <w:p w14:paraId="1445EF28"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F29" w14:textId="77777777" w:rsidR="00BB22BE" w:rsidRDefault="00BB22BE" w:rsidP="00BB22BE">
            <w:pPr>
              <w:pStyle w:val="TAL"/>
              <w:snapToGrid w:val="0"/>
            </w:pPr>
            <w:r>
              <w:rPr>
                <w:b/>
              </w:rPr>
              <w:t>}</w:t>
            </w:r>
          </w:p>
        </w:tc>
      </w:tr>
      <w:tr w:rsidR="00BB22BE" w14:paraId="1445EF2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F2B"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EF2C"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EF2D" w14:textId="77777777" w:rsidR="00BB22BE" w:rsidRDefault="00BB22BE" w:rsidP="00BB22BE">
            <w:pPr>
              <w:pStyle w:val="TAL"/>
              <w:snapToGrid w:val="0"/>
              <w:jc w:val="center"/>
            </w:pPr>
            <w:r>
              <w:rPr>
                <w:b/>
              </w:rPr>
              <w:t>Direction</w:t>
            </w:r>
          </w:p>
        </w:tc>
      </w:tr>
      <w:tr w:rsidR="00BB22BE" w14:paraId="1445EF37"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2F"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30"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F31"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F32"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F33" w14:textId="77777777" w:rsidR="00BB22BE" w:rsidRDefault="00BB22BE" w:rsidP="00BB22BE">
            <w:pPr>
              <w:pStyle w:val="TAL"/>
              <w:snapToGrid w:val="0"/>
            </w:pPr>
            <w:r>
              <w:rPr>
                <w:b/>
              </w:rPr>
              <w:t xml:space="preserve">           no </w:t>
            </w:r>
            <w:r w:rsidRPr="00F73253">
              <w:t>Content</w:t>
            </w:r>
            <w:r>
              <w:rPr>
                <w:b/>
              </w:rPr>
              <w:t xml:space="preserve"> and</w:t>
            </w:r>
          </w:p>
          <w:p w14:paraId="1445EF34"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4</w:t>
            </w:r>
            <w:r>
              <w:rPr>
                <w:rFonts w:eastAsia="Arial"/>
              </w:rPr>
              <w:t xml:space="preserve"> </w:t>
            </w:r>
            <w:r>
              <w:rPr>
                <w:rFonts w:eastAsia="MS Mincho"/>
                <w:color w:val="000000"/>
              </w:rPr>
              <w:t>(attributes and child resources)</w:t>
            </w:r>
          </w:p>
          <w:p w14:paraId="1445EF35" w14:textId="77777777" w:rsidR="00BB22BE" w:rsidRDefault="00BB22BE" w:rsidP="00BB22BE">
            <w:pPr>
              <w:pStyle w:val="TAL"/>
              <w:snapToGrid w:val="0"/>
              <w:rPr>
                <w:lang w:eastAsia="ko-KR"/>
              </w:rPr>
            </w:pP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EF36"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F43"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38"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39"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F3A"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EF3B" w14:textId="77777777" w:rsidR="00BB22BE" w:rsidRDefault="00BB22BE" w:rsidP="00BB22BE">
            <w:pPr>
              <w:pStyle w:val="TAL"/>
              <w:snapToGrid w:val="0"/>
              <w:rPr>
                <w:szCs w:val="18"/>
              </w:rPr>
            </w:pPr>
            <w:r>
              <w:rPr>
                <w:b/>
                <w:szCs w:val="18"/>
              </w:rPr>
              <w:tab/>
            </w:r>
            <w:r>
              <w:rPr>
                <w:b/>
                <w:szCs w:val="18"/>
              </w:rPr>
              <w:tab/>
            </w:r>
            <w:r>
              <w:rPr>
                <w:szCs w:val="18"/>
              </w:rPr>
              <w:t xml:space="preserve">Content </w:t>
            </w:r>
            <w:r>
              <w:rPr>
                <w:b/>
                <w:bCs/>
                <w:szCs w:val="18"/>
              </w:rPr>
              <w:t>containing</w:t>
            </w:r>
          </w:p>
          <w:p w14:paraId="1445EF3C" w14:textId="77777777" w:rsidR="00BB22BE" w:rsidRDefault="00BB22BE" w:rsidP="00BB22BE">
            <w:pPr>
              <w:pStyle w:val="TAL"/>
              <w:snapToGrid w:val="0"/>
              <w:rPr>
                <w:szCs w:val="18"/>
              </w:rPr>
            </w:pPr>
            <w:r>
              <w:rPr>
                <w:i/>
              </w:rPr>
              <w:tab/>
            </w:r>
            <w:r>
              <w:rPr>
                <w:i/>
              </w:rPr>
              <w:tab/>
            </w:r>
            <w:r>
              <w:rPr>
                <w:i/>
              </w:rPr>
              <w:tab/>
              <w:t xml:space="preserve">RESOURCE_TYPE </w:t>
            </w:r>
            <w:r>
              <w:t xml:space="preserve">resource </w:t>
            </w:r>
            <w:r>
              <w:rPr>
                <w:b/>
              </w:rPr>
              <w:t>containing</w:t>
            </w:r>
          </w:p>
          <w:p w14:paraId="1445EF3D" w14:textId="77777777" w:rsidR="00BB22BE" w:rsidRDefault="00BB22BE" w:rsidP="00BB22BE">
            <w:pPr>
              <w:pStyle w:val="TAL"/>
              <w:snapToGrid w:val="0"/>
              <w:ind w:left="852"/>
            </w:pPr>
            <w:r>
              <w:rPr>
                <w:szCs w:val="18"/>
              </w:rPr>
              <w:tab/>
              <w:t xml:space="preserve">attributes </w:t>
            </w:r>
            <w:r>
              <w:rPr>
                <w:b/>
                <w:bCs/>
                <w:szCs w:val="18"/>
              </w:rPr>
              <w:t>and</w:t>
            </w:r>
          </w:p>
          <w:p w14:paraId="1445EF3E" w14:textId="77777777" w:rsidR="00BB22BE" w:rsidRDefault="00BB22BE" w:rsidP="00BB22BE">
            <w:pPr>
              <w:pStyle w:val="TAL"/>
              <w:snapToGrid w:val="0"/>
              <w:rPr>
                <w:szCs w:val="18"/>
              </w:rPr>
            </w:pPr>
            <w:r>
              <w:tab/>
            </w:r>
            <w:r>
              <w:tab/>
            </w:r>
            <w:r>
              <w:tab/>
            </w:r>
            <w:r>
              <w:tab/>
            </w:r>
            <w:r>
              <w:rPr>
                <w:b/>
                <w:bCs/>
              </w:rPr>
              <w:t xml:space="preserve">no </w:t>
            </w:r>
            <w:r>
              <w:t xml:space="preserve">hierarchichal address </w:t>
            </w:r>
            <w:r>
              <w:rPr>
                <w:b/>
                <w:bCs/>
              </w:rPr>
              <w:t>and</w:t>
            </w:r>
          </w:p>
          <w:p w14:paraId="1445EF3F" w14:textId="77777777" w:rsidR="00BB22BE" w:rsidRDefault="00BB22BE" w:rsidP="00BB22BE">
            <w:pPr>
              <w:pStyle w:val="TAL"/>
              <w:snapToGrid w:val="0"/>
              <w:ind w:left="852"/>
              <w:rPr>
                <w:b/>
                <w:bCs/>
                <w:szCs w:val="18"/>
              </w:rPr>
            </w:pPr>
            <w:r>
              <w:rPr>
                <w:szCs w:val="18"/>
              </w:rPr>
              <w:tab/>
              <w:t xml:space="preserve">child resources </w:t>
            </w:r>
            <w:r>
              <w:rPr>
                <w:b/>
                <w:bCs/>
                <w:szCs w:val="18"/>
              </w:rPr>
              <w:t>and</w:t>
            </w:r>
          </w:p>
          <w:p w14:paraId="1445EF40" w14:textId="77777777" w:rsidR="00BB22BE" w:rsidRDefault="00BB22BE" w:rsidP="00BB22BE">
            <w:pPr>
              <w:pStyle w:val="TAL"/>
              <w:snapToGrid w:val="0"/>
              <w:ind w:left="852"/>
              <w:rPr>
                <w:b/>
                <w:color w:val="000000"/>
              </w:rPr>
            </w:pPr>
            <w:r>
              <w:rPr>
                <w:b/>
                <w:bCs/>
                <w:szCs w:val="18"/>
              </w:rPr>
              <w:tab/>
              <w:t xml:space="preserve">no </w:t>
            </w:r>
            <w:r>
              <w:rPr>
                <w:szCs w:val="18"/>
              </w:rPr>
              <w:t>child resource references</w:t>
            </w:r>
          </w:p>
          <w:p w14:paraId="1445EF41"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F42"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F44" w14:textId="77777777" w:rsidR="00C47205" w:rsidRDefault="00C47205" w:rsidP="00F73253">
      <w:pPr>
        <w:spacing w:after="0"/>
      </w:pP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3"/>
        <w:gridCol w:w="5559"/>
      </w:tblGrid>
      <w:tr w:rsidR="00C47205" w14:paraId="1445EF47" w14:textId="77777777" w:rsidTr="006804CE">
        <w:trPr>
          <w:jc w:val="center"/>
        </w:trPr>
        <w:tc>
          <w:tcPr>
            <w:tcW w:w="4143" w:type="dxa"/>
            <w:tcBorders>
              <w:top w:val="single" w:sz="4" w:space="0" w:color="auto"/>
              <w:left w:val="single" w:sz="4" w:space="0" w:color="auto"/>
              <w:bottom w:val="single" w:sz="4" w:space="0" w:color="auto"/>
              <w:right w:val="single" w:sz="4" w:space="0" w:color="auto"/>
            </w:tcBorders>
            <w:hideMark/>
          </w:tcPr>
          <w:p w14:paraId="1445EF45" w14:textId="77777777" w:rsidR="00C47205" w:rsidRDefault="00C47205" w:rsidP="006804CE">
            <w:pPr>
              <w:spacing w:after="0"/>
              <w:jc w:val="center"/>
              <w:rPr>
                <w:rFonts w:ascii="Arial" w:hAnsi="Arial" w:cs="Arial"/>
                <w:b/>
                <w:sz w:val="18"/>
                <w:szCs w:val="18"/>
              </w:rPr>
            </w:pPr>
            <w:r>
              <w:rPr>
                <w:rFonts w:ascii="Arial" w:hAnsi="Arial" w:cs="Arial"/>
                <w:b/>
                <w:sz w:val="18"/>
                <w:szCs w:val="18"/>
              </w:rPr>
              <w:t>TP Id</w:t>
            </w:r>
          </w:p>
        </w:tc>
        <w:tc>
          <w:tcPr>
            <w:tcW w:w="5559" w:type="dxa"/>
            <w:tcBorders>
              <w:top w:val="single" w:sz="4" w:space="0" w:color="auto"/>
              <w:left w:val="single" w:sz="4" w:space="0" w:color="auto"/>
              <w:bottom w:val="single" w:sz="4" w:space="0" w:color="auto"/>
              <w:right w:val="single" w:sz="4" w:space="0" w:color="auto"/>
            </w:tcBorders>
            <w:hideMark/>
          </w:tcPr>
          <w:p w14:paraId="1445EF46" w14:textId="77777777" w:rsidR="00C47205" w:rsidRDefault="00C47205" w:rsidP="006804CE">
            <w:pPr>
              <w:spacing w:after="0"/>
              <w:jc w:val="center"/>
              <w:rPr>
                <w:rFonts w:ascii="Arial" w:hAnsi="Arial" w:cs="Arial"/>
                <w:b/>
                <w:sz w:val="18"/>
                <w:szCs w:val="18"/>
              </w:rPr>
            </w:pPr>
            <w:r>
              <w:rPr>
                <w:rFonts w:ascii="Arial" w:hAnsi="Arial" w:cs="Arial"/>
                <w:b/>
                <w:sz w:val="18"/>
                <w:szCs w:val="18"/>
              </w:rPr>
              <w:t>RESOURCE_TYPE</w:t>
            </w:r>
          </w:p>
        </w:tc>
      </w:tr>
      <w:tr w:rsidR="00C47205" w14:paraId="1445EF4A"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48" w14:textId="77777777" w:rsidR="00C47205" w:rsidRDefault="00C47205" w:rsidP="006804CE">
            <w:pPr>
              <w:spacing w:after="0"/>
              <w:rPr>
                <w:rFonts w:ascii="Arial" w:hAnsi="Arial" w:cs="Arial"/>
                <w:sz w:val="18"/>
                <w:szCs w:val="18"/>
              </w:rPr>
            </w:pPr>
            <w:r>
              <w:rPr>
                <w:rFonts w:ascii="Arial" w:hAnsi="Arial" w:cs="Arial"/>
                <w:sz w:val="18"/>
                <w:szCs w:val="18"/>
              </w:rPr>
              <w:t>TP/oneM2M/CSE/DMR/RET/022_CNT</w:t>
            </w:r>
          </w:p>
        </w:tc>
        <w:tc>
          <w:tcPr>
            <w:tcW w:w="5559" w:type="dxa"/>
            <w:tcBorders>
              <w:top w:val="single" w:sz="4" w:space="0" w:color="auto"/>
              <w:left w:val="single" w:sz="4" w:space="0" w:color="auto"/>
              <w:bottom w:val="single" w:sz="4" w:space="0" w:color="auto"/>
              <w:right w:val="single" w:sz="4" w:space="0" w:color="auto"/>
            </w:tcBorders>
            <w:hideMark/>
          </w:tcPr>
          <w:p w14:paraId="1445EF49" w14:textId="77777777" w:rsidR="00C47205" w:rsidRDefault="00C47205" w:rsidP="006804CE">
            <w:pPr>
              <w:pStyle w:val="TAL"/>
              <w:keepLines w:val="0"/>
              <w:rPr>
                <w:rFonts w:cs="Arial"/>
                <w:szCs w:val="18"/>
              </w:rPr>
            </w:pPr>
            <w:r>
              <w:rPr>
                <w:rFonts w:cs="Arial"/>
                <w:szCs w:val="18"/>
              </w:rPr>
              <w:t>3 (container)</w:t>
            </w:r>
          </w:p>
        </w:tc>
      </w:tr>
      <w:tr w:rsidR="00C47205" w14:paraId="1445EF4D"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4B" w14:textId="77777777" w:rsidR="00C47205" w:rsidRDefault="00C47205" w:rsidP="006804CE">
            <w:pPr>
              <w:spacing w:after="0"/>
              <w:rPr>
                <w:rFonts w:ascii="Arial" w:hAnsi="Arial" w:cs="Arial"/>
                <w:sz w:val="18"/>
                <w:szCs w:val="18"/>
              </w:rPr>
            </w:pPr>
            <w:r>
              <w:rPr>
                <w:rFonts w:ascii="Arial" w:hAnsi="Arial" w:cs="Arial"/>
                <w:sz w:val="18"/>
                <w:szCs w:val="18"/>
              </w:rPr>
              <w:t>TP/oneM2M/CSE/DMR/RET/022_GRP</w:t>
            </w:r>
          </w:p>
        </w:tc>
        <w:tc>
          <w:tcPr>
            <w:tcW w:w="5559" w:type="dxa"/>
            <w:tcBorders>
              <w:top w:val="single" w:sz="4" w:space="0" w:color="auto"/>
              <w:left w:val="single" w:sz="4" w:space="0" w:color="auto"/>
              <w:bottom w:val="single" w:sz="4" w:space="0" w:color="auto"/>
              <w:right w:val="single" w:sz="4" w:space="0" w:color="auto"/>
            </w:tcBorders>
            <w:hideMark/>
          </w:tcPr>
          <w:p w14:paraId="1445EF4C" w14:textId="77777777" w:rsidR="00C47205" w:rsidRDefault="00C47205" w:rsidP="006804CE">
            <w:pPr>
              <w:pStyle w:val="TAL"/>
              <w:keepLines w:val="0"/>
              <w:rPr>
                <w:rFonts w:cs="Arial"/>
                <w:szCs w:val="18"/>
              </w:rPr>
            </w:pPr>
            <w:r>
              <w:rPr>
                <w:rFonts w:cs="Arial"/>
                <w:szCs w:val="18"/>
              </w:rPr>
              <w:t>9 (group)</w:t>
            </w:r>
          </w:p>
        </w:tc>
      </w:tr>
      <w:tr w:rsidR="00C47205" w14:paraId="1445EF50"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4E" w14:textId="77777777" w:rsidR="00C47205" w:rsidRDefault="00C47205" w:rsidP="006804CE">
            <w:pPr>
              <w:spacing w:after="0"/>
              <w:rPr>
                <w:rFonts w:ascii="Arial" w:hAnsi="Arial" w:cs="Arial"/>
                <w:sz w:val="18"/>
                <w:szCs w:val="18"/>
              </w:rPr>
            </w:pPr>
            <w:r>
              <w:rPr>
                <w:rFonts w:ascii="Arial" w:hAnsi="Arial" w:cs="Arial"/>
                <w:sz w:val="18"/>
                <w:szCs w:val="18"/>
              </w:rPr>
              <w:t>TP/oneM2M/CSE/DMR/RET/022_ACP</w:t>
            </w:r>
          </w:p>
        </w:tc>
        <w:tc>
          <w:tcPr>
            <w:tcW w:w="5559" w:type="dxa"/>
            <w:tcBorders>
              <w:top w:val="single" w:sz="4" w:space="0" w:color="auto"/>
              <w:left w:val="single" w:sz="4" w:space="0" w:color="auto"/>
              <w:bottom w:val="single" w:sz="4" w:space="0" w:color="auto"/>
              <w:right w:val="single" w:sz="4" w:space="0" w:color="auto"/>
            </w:tcBorders>
            <w:hideMark/>
          </w:tcPr>
          <w:p w14:paraId="1445EF4F" w14:textId="77777777" w:rsidR="00C47205" w:rsidRDefault="00C47205" w:rsidP="006804CE">
            <w:pPr>
              <w:pStyle w:val="TAL"/>
              <w:keepLines w:val="0"/>
              <w:rPr>
                <w:rFonts w:cs="Arial"/>
                <w:szCs w:val="18"/>
              </w:rPr>
            </w:pPr>
            <w:r>
              <w:rPr>
                <w:rFonts w:cs="Arial"/>
                <w:szCs w:val="18"/>
              </w:rPr>
              <w:t>1 (accessControlPolicy)</w:t>
            </w:r>
          </w:p>
        </w:tc>
      </w:tr>
      <w:tr w:rsidR="00C47205" w14:paraId="1445EF53"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51" w14:textId="77777777" w:rsidR="00C47205" w:rsidRDefault="00C47205" w:rsidP="006804CE">
            <w:pPr>
              <w:spacing w:after="0"/>
              <w:rPr>
                <w:rFonts w:ascii="Arial" w:hAnsi="Arial" w:cs="Arial"/>
                <w:sz w:val="18"/>
                <w:szCs w:val="18"/>
              </w:rPr>
            </w:pPr>
            <w:r>
              <w:rPr>
                <w:rFonts w:ascii="Arial" w:hAnsi="Arial" w:cs="Arial"/>
                <w:sz w:val="18"/>
                <w:szCs w:val="18"/>
              </w:rPr>
              <w:t>TP/oneM2M/CSE/DMR/RET/022_SCH</w:t>
            </w:r>
          </w:p>
        </w:tc>
        <w:tc>
          <w:tcPr>
            <w:tcW w:w="5559" w:type="dxa"/>
            <w:tcBorders>
              <w:top w:val="single" w:sz="4" w:space="0" w:color="auto"/>
              <w:left w:val="single" w:sz="4" w:space="0" w:color="auto"/>
              <w:bottom w:val="single" w:sz="4" w:space="0" w:color="auto"/>
              <w:right w:val="single" w:sz="4" w:space="0" w:color="auto"/>
            </w:tcBorders>
            <w:hideMark/>
          </w:tcPr>
          <w:p w14:paraId="1445EF52" w14:textId="77777777" w:rsidR="00C47205" w:rsidRDefault="00C47205" w:rsidP="006804CE">
            <w:pPr>
              <w:pStyle w:val="TAL"/>
              <w:keepLines w:val="0"/>
              <w:rPr>
                <w:rFonts w:cs="Arial"/>
                <w:szCs w:val="18"/>
              </w:rPr>
            </w:pPr>
            <w:r>
              <w:rPr>
                <w:rFonts w:cs="Arial"/>
                <w:szCs w:val="18"/>
              </w:rPr>
              <w:t>18 (schedule)</w:t>
            </w:r>
          </w:p>
        </w:tc>
      </w:tr>
      <w:tr w:rsidR="00C47205" w14:paraId="1445EF56"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54" w14:textId="77777777" w:rsidR="00C47205" w:rsidRDefault="00C47205" w:rsidP="006804CE">
            <w:pPr>
              <w:spacing w:after="0"/>
              <w:rPr>
                <w:rFonts w:ascii="Arial" w:hAnsi="Arial" w:cs="Arial"/>
                <w:sz w:val="18"/>
                <w:szCs w:val="18"/>
              </w:rPr>
            </w:pPr>
            <w:r>
              <w:rPr>
                <w:rFonts w:ascii="Arial" w:hAnsi="Arial" w:cs="Arial"/>
                <w:sz w:val="18"/>
                <w:szCs w:val="18"/>
              </w:rPr>
              <w:t>TP/oneM2M/CSE/DMR/RET/022_PCH</w:t>
            </w:r>
          </w:p>
        </w:tc>
        <w:tc>
          <w:tcPr>
            <w:tcW w:w="5559" w:type="dxa"/>
            <w:tcBorders>
              <w:top w:val="single" w:sz="4" w:space="0" w:color="auto"/>
              <w:left w:val="single" w:sz="4" w:space="0" w:color="auto"/>
              <w:bottom w:val="single" w:sz="4" w:space="0" w:color="auto"/>
              <w:right w:val="single" w:sz="4" w:space="0" w:color="auto"/>
            </w:tcBorders>
            <w:hideMark/>
          </w:tcPr>
          <w:p w14:paraId="1445EF55" w14:textId="77777777" w:rsidR="00C47205" w:rsidRDefault="00C47205" w:rsidP="006804CE">
            <w:pPr>
              <w:pStyle w:val="TAL"/>
              <w:keepLines w:val="0"/>
              <w:rPr>
                <w:rFonts w:cs="Arial"/>
                <w:szCs w:val="18"/>
              </w:rPr>
            </w:pPr>
            <w:r>
              <w:rPr>
                <w:rFonts w:cs="Arial"/>
                <w:szCs w:val="18"/>
              </w:rPr>
              <w:t>15 (pollingChannel)</w:t>
            </w:r>
          </w:p>
        </w:tc>
      </w:tr>
      <w:tr w:rsidR="00C47205" w14:paraId="1445EF59"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57" w14:textId="77777777" w:rsidR="00C47205" w:rsidRDefault="00C47205" w:rsidP="006804CE">
            <w:pPr>
              <w:spacing w:after="0"/>
              <w:rPr>
                <w:rFonts w:ascii="Arial" w:hAnsi="Arial" w:cs="Arial"/>
                <w:sz w:val="18"/>
                <w:szCs w:val="18"/>
              </w:rPr>
            </w:pPr>
            <w:r>
              <w:rPr>
                <w:rFonts w:ascii="Arial" w:hAnsi="Arial" w:cs="Arial"/>
                <w:sz w:val="18"/>
                <w:szCs w:val="18"/>
              </w:rPr>
              <w:t>TP/oneM2M/CSE/DMR/RET/022_SUB</w:t>
            </w:r>
          </w:p>
        </w:tc>
        <w:tc>
          <w:tcPr>
            <w:tcW w:w="5559" w:type="dxa"/>
            <w:tcBorders>
              <w:top w:val="single" w:sz="4" w:space="0" w:color="auto"/>
              <w:left w:val="single" w:sz="4" w:space="0" w:color="auto"/>
              <w:bottom w:val="single" w:sz="4" w:space="0" w:color="auto"/>
              <w:right w:val="single" w:sz="4" w:space="0" w:color="auto"/>
            </w:tcBorders>
            <w:hideMark/>
          </w:tcPr>
          <w:p w14:paraId="1445EF58" w14:textId="77777777" w:rsidR="00C47205" w:rsidRDefault="00C47205" w:rsidP="006804CE">
            <w:pPr>
              <w:pStyle w:val="TAL"/>
              <w:keepLines w:val="0"/>
              <w:rPr>
                <w:rFonts w:cs="Arial"/>
                <w:szCs w:val="18"/>
              </w:rPr>
            </w:pPr>
            <w:r>
              <w:rPr>
                <w:rFonts w:cs="Arial"/>
                <w:szCs w:val="18"/>
              </w:rPr>
              <w:t>23 (subscription)</w:t>
            </w:r>
          </w:p>
        </w:tc>
      </w:tr>
      <w:tr w:rsidR="009C09E8" w14:paraId="1445EF5C"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tcPr>
          <w:p w14:paraId="1445EF5A" w14:textId="77777777" w:rsidR="009C09E8" w:rsidRDefault="009C09E8" w:rsidP="009C09E8">
            <w:pPr>
              <w:spacing w:after="0"/>
              <w:rPr>
                <w:rFonts w:ascii="Arial" w:hAnsi="Arial" w:cs="Arial"/>
                <w:sz w:val="18"/>
                <w:szCs w:val="18"/>
              </w:rPr>
            </w:pPr>
            <w:r>
              <w:rPr>
                <w:rFonts w:ascii="Arial" w:hAnsi="Arial" w:cs="Arial"/>
                <w:sz w:val="18"/>
                <w:szCs w:val="18"/>
              </w:rPr>
              <w:t>TP/oneM2M/CSE/DMR/RET/022_TS</w:t>
            </w:r>
          </w:p>
        </w:tc>
        <w:tc>
          <w:tcPr>
            <w:tcW w:w="5559" w:type="dxa"/>
            <w:tcBorders>
              <w:top w:val="single" w:sz="4" w:space="0" w:color="auto"/>
              <w:left w:val="single" w:sz="4" w:space="0" w:color="auto"/>
              <w:bottom w:val="single" w:sz="4" w:space="0" w:color="auto"/>
              <w:right w:val="single" w:sz="4" w:space="0" w:color="auto"/>
            </w:tcBorders>
          </w:tcPr>
          <w:p w14:paraId="1445EF5B" w14:textId="77777777" w:rsidR="009C09E8" w:rsidRDefault="009C09E8" w:rsidP="009C09E8">
            <w:pPr>
              <w:pStyle w:val="TAL"/>
              <w:keepLines w:val="0"/>
              <w:rPr>
                <w:rFonts w:cs="Arial"/>
                <w:szCs w:val="18"/>
              </w:rPr>
            </w:pPr>
            <w:r>
              <w:rPr>
                <w:rFonts w:cs="Arial"/>
                <w:szCs w:val="18"/>
              </w:rPr>
              <w:t>29 (timeSeries)</w:t>
            </w:r>
          </w:p>
        </w:tc>
      </w:tr>
    </w:tbl>
    <w:p w14:paraId="1445EF5D" w14:textId="77777777" w:rsidR="00C47205" w:rsidRPr="004B51AD" w:rsidRDefault="00C47205" w:rsidP="004B51AD">
      <w:pPr>
        <w:pStyle w:val="H6"/>
        <w:rPr>
          <w:rFonts w:eastAsia="Times New Roman"/>
        </w:rPr>
      </w:pPr>
      <w:r w:rsidRPr="004B51AD">
        <w:rPr>
          <w:rFonts w:eastAsia="Times New Roman"/>
        </w:rPr>
        <w:lastRenderedPageBreak/>
        <w:t>TP/oneM2M/CSE/DMR/RET/023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EF6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F5E" w14:textId="77777777" w:rsidR="00C47205" w:rsidRDefault="00C47205" w:rsidP="006804C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F5F" w14:textId="77777777" w:rsidR="00C47205" w:rsidRDefault="00C47205" w:rsidP="006804CE">
            <w:pPr>
              <w:pStyle w:val="TAL"/>
              <w:snapToGrid w:val="0"/>
            </w:pPr>
            <w:r>
              <w:t>TP/oneM2M/CSE/DMR/RET/023</w:t>
            </w:r>
          </w:p>
        </w:tc>
      </w:tr>
      <w:tr w:rsidR="00C47205" w14:paraId="1445EF63"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1" w14:textId="77777777" w:rsidR="00C47205" w:rsidRDefault="00C47205" w:rsidP="006804C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F62" w14:textId="77777777" w:rsidR="00C47205" w:rsidRDefault="00C47205" w:rsidP="006804CE">
            <w:pPr>
              <w:pStyle w:val="TAL"/>
              <w:snapToGrid w:val="0"/>
            </w:pPr>
            <w:r>
              <w:rPr>
                <w:color w:val="000000"/>
              </w:rPr>
              <w:t>Check that the IUT returns successfully only attributes and child resource references</w:t>
            </w:r>
            <w:r>
              <w:rPr>
                <w:i/>
                <w:color w:val="000000"/>
              </w:rPr>
              <w:t xml:space="preserve"> </w:t>
            </w:r>
            <w:r>
              <w:rPr>
                <w:color w:val="000000"/>
              </w:rPr>
              <w:t xml:space="preserve">of </w:t>
            </w:r>
            <w:r>
              <w:t>TARGET_RESOURCE_ADDRESS</w:t>
            </w:r>
            <w:r>
              <w:rPr>
                <w:i/>
                <w:color w:val="000000"/>
              </w:rPr>
              <w:t xml:space="preserve"> </w:t>
            </w:r>
            <w:r>
              <w:rPr>
                <w:color w:val="000000"/>
              </w:rPr>
              <w:t xml:space="preserve">resource </w:t>
            </w:r>
            <w:r>
              <w:rPr>
                <w:rFonts w:eastAsia="MS Mincho"/>
                <w:color w:val="000000"/>
              </w:rPr>
              <w:t>when the Result Content is set to 5 (attributes and child resource references)</w:t>
            </w:r>
          </w:p>
        </w:tc>
      </w:tr>
      <w:tr w:rsidR="00C47205" w14:paraId="1445EF66"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4" w14:textId="77777777" w:rsidR="00C47205" w:rsidRDefault="00C47205" w:rsidP="006804C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F65"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EF69"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7" w14:textId="77777777" w:rsidR="00C47205" w:rsidRDefault="00C47205" w:rsidP="006804C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F68" w14:textId="77777777" w:rsidR="00C47205" w:rsidRDefault="00C47205" w:rsidP="006804CE">
            <w:pPr>
              <w:pStyle w:val="TAL"/>
              <w:snapToGrid w:val="0"/>
            </w:pPr>
            <w:r>
              <w:t>CF01</w:t>
            </w:r>
          </w:p>
        </w:tc>
      </w:tr>
      <w:tr w:rsidR="00BB22BE" w14:paraId="1445EF6C" w14:textId="77777777" w:rsidTr="006804CE">
        <w:trPr>
          <w:jc w:val="center"/>
        </w:trPr>
        <w:tc>
          <w:tcPr>
            <w:tcW w:w="1863" w:type="dxa"/>
            <w:gridSpan w:val="2"/>
            <w:tcBorders>
              <w:top w:val="nil"/>
              <w:left w:val="single" w:sz="4" w:space="0" w:color="000000"/>
              <w:bottom w:val="single" w:sz="4" w:space="0" w:color="000000"/>
              <w:right w:val="nil"/>
            </w:tcBorders>
          </w:tcPr>
          <w:p w14:paraId="1445EF6A"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F6B" w14:textId="77777777" w:rsidR="00BB22BE" w:rsidRDefault="00BB22BE" w:rsidP="00BB22BE">
            <w:pPr>
              <w:pStyle w:val="TAL"/>
              <w:snapToGrid w:val="0"/>
            </w:pPr>
            <w:r w:rsidRPr="0072060B">
              <w:rPr>
                <w:rFonts w:cs="Arial"/>
              </w:rPr>
              <w:t>Release 2</w:t>
            </w:r>
          </w:p>
        </w:tc>
      </w:tr>
      <w:tr w:rsidR="00BB22BE" w14:paraId="1445EF6F"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D"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F6E" w14:textId="77777777" w:rsidR="00BB22BE" w:rsidRDefault="00BB22BE" w:rsidP="00BB22BE">
            <w:pPr>
              <w:pStyle w:val="TAL"/>
              <w:snapToGrid w:val="0"/>
            </w:pPr>
            <w:r>
              <w:t>PICS_CSE</w:t>
            </w:r>
          </w:p>
        </w:tc>
      </w:tr>
      <w:tr w:rsidR="00BB22BE" w14:paraId="1445EF77" w14:textId="77777777" w:rsidTr="006804CE">
        <w:trPr>
          <w:jc w:val="center"/>
        </w:trPr>
        <w:tc>
          <w:tcPr>
            <w:tcW w:w="1853" w:type="dxa"/>
            <w:tcBorders>
              <w:top w:val="nil"/>
              <w:left w:val="single" w:sz="4" w:space="0" w:color="000000"/>
              <w:bottom w:val="single" w:sz="4" w:space="0" w:color="000000"/>
              <w:right w:val="nil"/>
            </w:tcBorders>
            <w:hideMark/>
          </w:tcPr>
          <w:p w14:paraId="1445EF70"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F71"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F72"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F73"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r>
            <w:r w:rsidRPr="007060A0">
              <w:rPr>
                <w:i/>
              </w:rPr>
              <w:t>RESOURCE_TYPE</w:t>
            </w:r>
            <w:r>
              <w:rPr>
                <w:i/>
              </w:rPr>
              <w:t xml:space="preserve"> </w:t>
            </w:r>
            <w:r>
              <w:rPr>
                <w:b/>
              </w:rPr>
              <w:t>containing</w:t>
            </w:r>
          </w:p>
          <w:p w14:paraId="1445EF74" w14:textId="77777777" w:rsidR="00BB22BE" w:rsidRDefault="00BB22BE" w:rsidP="00BB22BE">
            <w:pPr>
              <w:pStyle w:val="TAL"/>
              <w:snapToGrid w:val="0"/>
            </w:pPr>
            <w:r>
              <w:rPr>
                <w:b/>
              </w:rPr>
              <w:t xml:space="preserve">            </w:t>
            </w:r>
            <w:r>
              <w:t>a child resource</w:t>
            </w:r>
          </w:p>
          <w:p w14:paraId="1445EF75"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F76" w14:textId="77777777" w:rsidR="00BB22BE" w:rsidRDefault="00BB22BE" w:rsidP="00BB22BE">
            <w:pPr>
              <w:pStyle w:val="TAL"/>
              <w:snapToGrid w:val="0"/>
            </w:pPr>
            <w:r>
              <w:rPr>
                <w:b/>
              </w:rPr>
              <w:t>}</w:t>
            </w:r>
          </w:p>
        </w:tc>
      </w:tr>
      <w:tr w:rsidR="00BB22BE" w14:paraId="1445EF7B"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F78"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EF79"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EF7A" w14:textId="77777777" w:rsidR="00BB22BE" w:rsidRDefault="00BB22BE" w:rsidP="00BB22BE">
            <w:pPr>
              <w:pStyle w:val="TAL"/>
              <w:snapToGrid w:val="0"/>
              <w:jc w:val="center"/>
            </w:pPr>
            <w:r>
              <w:rPr>
                <w:b/>
              </w:rPr>
              <w:t>Direction</w:t>
            </w:r>
          </w:p>
        </w:tc>
      </w:tr>
      <w:tr w:rsidR="00BB22BE" w14:paraId="1445EF84"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7C"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7D"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F7E"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F7F"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F80" w14:textId="77777777" w:rsidR="00BB22BE" w:rsidRPr="00F73253" w:rsidRDefault="00BB22BE" w:rsidP="00BB22BE">
            <w:pPr>
              <w:pStyle w:val="TAL"/>
              <w:snapToGrid w:val="0"/>
              <w:rPr>
                <w:b/>
              </w:rPr>
            </w:pPr>
            <w:r>
              <w:rPr>
                <w:b/>
              </w:rPr>
              <w:t xml:space="preserve">           no </w:t>
            </w:r>
            <w:r>
              <w:t xml:space="preserve">Content </w:t>
            </w:r>
            <w:r>
              <w:rPr>
                <w:b/>
              </w:rPr>
              <w:t>and</w:t>
            </w:r>
          </w:p>
          <w:p w14:paraId="1445EF81"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5</w:t>
            </w:r>
            <w:r>
              <w:rPr>
                <w:rFonts w:eastAsia="Arial"/>
              </w:rPr>
              <w:t xml:space="preserve"> (</w:t>
            </w:r>
            <w:r>
              <w:rPr>
                <w:rFonts w:eastAsia="Arial"/>
                <w:color w:val="000000"/>
              </w:rPr>
              <w:t>attributes and child resource references)</w:t>
            </w:r>
          </w:p>
          <w:p w14:paraId="1445EF82" w14:textId="77777777" w:rsidR="00BB22BE" w:rsidRDefault="00BB22BE" w:rsidP="00BB22BE">
            <w:pPr>
              <w:pStyle w:val="TAL"/>
              <w:snapToGrid w:val="0"/>
              <w:rPr>
                <w:lang w:eastAsia="ko-KR"/>
              </w:rPr>
            </w:pPr>
            <w:r>
              <w:rPr>
                <w:rFonts w:eastAsia="Arial"/>
              </w:rPr>
              <w:t xml:space="preserve"> </w:t>
            </w: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EF83"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F90"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85"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86"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F87"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EF88" w14:textId="77777777" w:rsidR="00BB22BE" w:rsidRDefault="00BB22BE" w:rsidP="00BB22BE">
            <w:pPr>
              <w:pStyle w:val="TAL"/>
              <w:snapToGrid w:val="0"/>
              <w:rPr>
                <w:szCs w:val="18"/>
              </w:rPr>
            </w:pPr>
            <w:r>
              <w:rPr>
                <w:b/>
                <w:szCs w:val="18"/>
              </w:rPr>
              <w:tab/>
            </w:r>
            <w:r>
              <w:rPr>
                <w:b/>
                <w:szCs w:val="18"/>
              </w:rPr>
              <w:tab/>
            </w:r>
            <w:r>
              <w:rPr>
                <w:szCs w:val="18"/>
              </w:rPr>
              <w:t xml:space="preserve">Content </w:t>
            </w:r>
            <w:r>
              <w:rPr>
                <w:b/>
                <w:bCs/>
                <w:szCs w:val="18"/>
              </w:rPr>
              <w:t>containing</w:t>
            </w:r>
          </w:p>
          <w:p w14:paraId="1445EF89" w14:textId="77777777" w:rsidR="00BB22BE" w:rsidRDefault="00BB22BE" w:rsidP="00BB22BE">
            <w:pPr>
              <w:pStyle w:val="TAL"/>
              <w:snapToGrid w:val="0"/>
              <w:rPr>
                <w:szCs w:val="18"/>
              </w:rPr>
            </w:pPr>
            <w:r>
              <w:rPr>
                <w:i/>
              </w:rPr>
              <w:tab/>
            </w:r>
            <w:r>
              <w:rPr>
                <w:i/>
              </w:rPr>
              <w:tab/>
            </w:r>
            <w:r>
              <w:rPr>
                <w:i/>
              </w:rPr>
              <w:tab/>
            </w:r>
            <w:r>
              <w:t>RESOURCE_TYPE</w:t>
            </w:r>
            <w:r>
              <w:rPr>
                <w:i/>
              </w:rPr>
              <w:t xml:space="preserve"> </w:t>
            </w:r>
            <w:r>
              <w:t xml:space="preserve">resource </w:t>
            </w:r>
            <w:r>
              <w:rPr>
                <w:b/>
              </w:rPr>
              <w:t>containing</w:t>
            </w:r>
          </w:p>
          <w:p w14:paraId="1445EF8A" w14:textId="77777777" w:rsidR="00BB22BE" w:rsidRDefault="00BB22BE" w:rsidP="00BB22BE">
            <w:pPr>
              <w:pStyle w:val="TAL"/>
              <w:snapToGrid w:val="0"/>
              <w:ind w:left="852"/>
            </w:pPr>
            <w:r>
              <w:rPr>
                <w:szCs w:val="18"/>
              </w:rPr>
              <w:tab/>
              <w:t xml:space="preserve">attributes </w:t>
            </w:r>
            <w:r>
              <w:rPr>
                <w:b/>
                <w:bCs/>
                <w:szCs w:val="18"/>
              </w:rPr>
              <w:t>and</w:t>
            </w:r>
          </w:p>
          <w:p w14:paraId="1445EF8B" w14:textId="77777777" w:rsidR="00BB22BE" w:rsidRDefault="00BB22BE" w:rsidP="00BB22BE">
            <w:pPr>
              <w:pStyle w:val="TAL"/>
              <w:snapToGrid w:val="0"/>
              <w:rPr>
                <w:b/>
                <w:bCs/>
                <w:szCs w:val="18"/>
              </w:rPr>
            </w:pPr>
            <w:r>
              <w:tab/>
            </w:r>
            <w:r>
              <w:tab/>
            </w:r>
            <w:r>
              <w:tab/>
            </w:r>
            <w:r>
              <w:tab/>
            </w:r>
            <w:r>
              <w:rPr>
                <w:b/>
                <w:bCs/>
              </w:rPr>
              <w:t xml:space="preserve">no </w:t>
            </w:r>
            <w:r>
              <w:t xml:space="preserve">hierarchichal address </w:t>
            </w:r>
            <w:r>
              <w:rPr>
                <w:b/>
                <w:bCs/>
              </w:rPr>
              <w:t>and</w:t>
            </w:r>
          </w:p>
          <w:p w14:paraId="1445EF8C" w14:textId="77777777" w:rsidR="00BB22BE" w:rsidRDefault="00BB22BE" w:rsidP="00BB22BE">
            <w:pPr>
              <w:pStyle w:val="TAL"/>
              <w:snapToGrid w:val="0"/>
              <w:ind w:left="852"/>
              <w:rPr>
                <w:szCs w:val="18"/>
              </w:rPr>
            </w:pPr>
            <w:r>
              <w:rPr>
                <w:b/>
                <w:bCs/>
                <w:szCs w:val="18"/>
              </w:rPr>
              <w:tab/>
              <w:t xml:space="preserve">no </w:t>
            </w:r>
            <w:r>
              <w:rPr>
                <w:szCs w:val="18"/>
              </w:rPr>
              <w:t xml:space="preserve">child resources </w:t>
            </w:r>
            <w:r>
              <w:rPr>
                <w:b/>
                <w:bCs/>
                <w:szCs w:val="18"/>
              </w:rPr>
              <w:t>and</w:t>
            </w:r>
          </w:p>
          <w:p w14:paraId="1445EF8D" w14:textId="77777777" w:rsidR="00BB22BE" w:rsidRDefault="00BB22BE" w:rsidP="00BB22BE">
            <w:pPr>
              <w:pStyle w:val="TAL"/>
              <w:snapToGrid w:val="0"/>
              <w:ind w:left="852"/>
              <w:rPr>
                <w:b/>
                <w:color w:val="000000"/>
              </w:rPr>
            </w:pPr>
            <w:r>
              <w:rPr>
                <w:szCs w:val="18"/>
              </w:rPr>
              <w:tab/>
              <w:t>child resource references</w:t>
            </w:r>
          </w:p>
          <w:p w14:paraId="1445EF8E"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F8F"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F91" w14:textId="77777777" w:rsidR="00C47205" w:rsidRDefault="00C47205" w:rsidP="00F73253">
      <w:pPr>
        <w:spacing w:after="0"/>
      </w:pP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5"/>
        <w:gridCol w:w="4864"/>
      </w:tblGrid>
      <w:tr w:rsidR="00C47205" w14:paraId="1445EF94" w14:textId="77777777" w:rsidTr="00F73253">
        <w:trPr>
          <w:jc w:val="center"/>
        </w:trPr>
        <w:tc>
          <w:tcPr>
            <w:tcW w:w="4905" w:type="dxa"/>
            <w:tcBorders>
              <w:top w:val="single" w:sz="4" w:space="0" w:color="auto"/>
              <w:left w:val="single" w:sz="4" w:space="0" w:color="auto"/>
              <w:bottom w:val="single" w:sz="4" w:space="0" w:color="auto"/>
              <w:right w:val="single" w:sz="4" w:space="0" w:color="auto"/>
            </w:tcBorders>
            <w:hideMark/>
          </w:tcPr>
          <w:p w14:paraId="1445EF92" w14:textId="77777777" w:rsidR="00C47205" w:rsidRDefault="00C47205" w:rsidP="006804CE">
            <w:pPr>
              <w:spacing w:after="0"/>
              <w:jc w:val="center"/>
              <w:rPr>
                <w:rFonts w:ascii="Arial" w:hAnsi="Arial" w:cs="Arial"/>
                <w:b/>
                <w:sz w:val="18"/>
                <w:szCs w:val="18"/>
              </w:rPr>
            </w:pPr>
            <w:r>
              <w:rPr>
                <w:rFonts w:ascii="Arial" w:hAnsi="Arial" w:cs="Arial"/>
                <w:b/>
                <w:sz w:val="18"/>
                <w:szCs w:val="18"/>
              </w:rPr>
              <w:t>TP Id</w:t>
            </w:r>
          </w:p>
        </w:tc>
        <w:tc>
          <w:tcPr>
            <w:tcW w:w="4864" w:type="dxa"/>
            <w:tcBorders>
              <w:top w:val="single" w:sz="4" w:space="0" w:color="auto"/>
              <w:left w:val="single" w:sz="4" w:space="0" w:color="auto"/>
              <w:bottom w:val="single" w:sz="4" w:space="0" w:color="auto"/>
              <w:right w:val="single" w:sz="4" w:space="0" w:color="auto"/>
            </w:tcBorders>
            <w:hideMark/>
          </w:tcPr>
          <w:p w14:paraId="1445EF93" w14:textId="77777777" w:rsidR="00C47205" w:rsidRDefault="00C47205" w:rsidP="006804CE">
            <w:pPr>
              <w:spacing w:after="0"/>
              <w:jc w:val="center"/>
              <w:rPr>
                <w:rFonts w:ascii="Arial" w:hAnsi="Arial" w:cs="Arial"/>
                <w:b/>
                <w:sz w:val="18"/>
                <w:szCs w:val="18"/>
              </w:rPr>
            </w:pPr>
            <w:r>
              <w:rPr>
                <w:rFonts w:ascii="Arial" w:hAnsi="Arial" w:cs="Arial"/>
                <w:b/>
                <w:sz w:val="18"/>
                <w:szCs w:val="18"/>
              </w:rPr>
              <w:t>RESOURCE_TYPE</w:t>
            </w:r>
          </w:p>
        </w:tc>
      </w:tr>
      <w:tr w:rsidR="00C47205" w14:paraId="1445EF97"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5"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TP/oneM2M/CSE/DMR/RET/023_CNT</w:t>
            </w:r>
          </w:p>
        </w:tc>
        <w:tc>
          <w:tcPr>
            <w:tcW w:w="4864" w:type="dxa"/>
            <w:tcBorders>
              <w:top w:val="single" w:sz="4" w:space="0" w:color="auto"/>
              <w:left w:val="single" w:sz="4" w:space="0" w:color="auto"/>
              <w:bottom w:val="single" w:sz="4" w:space="0" w:color="auto"/>
              <w:right w:val="single" w:sz="4" w:space="0" w:color="auto"/>
            </w:tcBorders>
            <w:hideMark/>
          </w:tcPr>
          <w:p w14:paraId="1445EF96" w14:textId="77777777" w:rsidR="00C47205" w:rsidRDefault="00C47205" w:rsidP="006804CE">
            <w:pPr>
              <w:pStyle w:val="TAL"/>
              <w:keepLines w:val="0"/>
              <w:rPr>
                <w:rFonts w:cs="Arial"/>
                <w:szCs w:val="18"/>
              </w:rPr>
            </w:pPr>
            <w:r>
              <w:rPr>
                <w:rFonts w:cs="Arial"/>
                <w:szCs w:val="18"/>
              </w:rPr>
              <w:t>3 (container)</w:t>
            </w:r>
          </w:p>
        </w:tc>
      </w:tr>
      <w:tr w:rsidR="00C47205" w14:paraId="1445EF9A"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8"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TP/oneM2M/CSE/DMR/RET/023_GRP</w:t>
            </w:r>
          </w:p>
        </w:tc>
        <w:tc>
          <w:tcPr>
            <w:tcW w:w="4864" w:type="dxa"/>
            <w:tcBorders>
              <w:top w:val="single" w:sz="4" w:space="0" w:color="auto"/>
              <w:left w:val="single" w:sz="4" w:space="0" w:color="auto"/>
              <w:bottom w:val="single" w:sz="4" w:space="0" w:color="auto"/>
              <w:right w:val="single" w:sz="4" w:space="0" w:color="auto"/>
            </w:tcBorders>
            <w:hideMark/>
          </w:tcPr>
          <w:p w14:paraId="1445EF99" w14:textId="77777777" w:rsidR="00C47205" w:rsidRDefault="00C47205" w:rsidP="006804CE">
            <w:pPr>
              <w:pStyle w:val="TAL"/>
              <w:keepLines w:val="0"/>
              <w:rPr>
                <w:rFonts w:cs="Arial"/>
                <w:szCs w:val="18"/>
              </w:rPr>
            </w:pPr>
            <w:r>
              <w:rPr>
                <w:rFonts w:cs="Arial"/>
                <w:szCs w:val="18"/>
              </w:rPr>
              <w:t>9 (group)</w:t>
            </w:r>
          </w:p>
        </w:tc>
      </w:tr>
      <w:tr w:rsidR="00C47205" w14:paraId="1445EF9D"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B"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TP/oneM2M/CSE/DMR/RET/023_ACP</w:t>
            </w:r>
          </w:p>
        </w:tc>
        <w:tc>
          <w:tcPr>
            <w:tcW w:w="4864" w:type="dxa"/>
            <w:tcBorders>
              <w:top w:val="single" w:sz="4" w:space="0" w:color="auto"/>
              <w:left w:val="single" w:sz="4" w:space="0" w:color="auto"/>
              <w:bottom w:val="single" w:sz="4" w:space="0" w:color="auto"/>
              <w:right w:val="single" w:sz="4" w:space="0" w:color="auto"/>
            </w:tcBorders>
            <w:hideMark/>
          </w:tcPr>
          <w:p w14:paraId="1445EF9C" w14:textId="77777777" w:rsidR="00C47205" w:rsidRDefault="00C47205" w:rsidP="006804CE">
            <w:pPr>
              <w:pStyle w:val="TAL"/>
              <w:keepLines w:val="0"/>
              <w:rPr>
                <w:rFonts w:cs="Arial"/>
                <w:szCs w:val="18"/>
              </w:rPr>
            </w:pPr>
            <w:r>
              <w:rPr>
                <w:rFonts w:cs="Arial"/>
                <w:szCs w:val="18"/>
              </w:rPr>
              <w:t>1 (accessControlPolicy)</w:t>
            </w:r>
          </w:p>
        </w:tc>
      </w:tr>
      <w:tr w:rsidR="00C47205" w14:paraId="1445EFA0"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E"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TP/oneM2M/CSE/DMR/RET/023_SCH</w:t>
            </w:r>
          </w:p>
        </w:tc>
        <w:tc>
          <w:tcPr>
            <w:tcW w:w="4864" w:type="dxa"/>
            <w:tcBorders>
              <w:top w:val="single" w:sz="4" w:space="0" w:color="auto"/>
              <w:left w:val="single" w:sz="4" w:space="0" w:color="auto"/>
              <w:bottom w:val="single" w:sz="4" w:space="0" w:color="auto"/>
              <w:right w:val="single" w:sz="4" w:space="0" w:color="auto"/>
            </w:tcBorders>
            <w:hideMark/>
          </w:tcPr>
          <w:p w14:paraId="1445EF9F" w14:textId="77777777" w:rsidR="00C47205" w:rsidRDefault="00C47205" w:rsidP="006804CE">
            <w:pPr>
              <w:pStyle w:val="TAL"/>
              <w:keepLines w:val="0"/>
              <w:rPr>
                <w:rFonts w:cs="Arial"/>
                <w:szCs w:val="18"/>
              </w:rPr>
            </w:pPr>
            <w:r>
              <w:rPr>
                <w:rFonts w:cs="Arial"/>
                <w:szCs w:val="18"/>
              </w:rPr>
              <w:t>18 (schedule)</w:t>
            </w:r>
          </w:p>
        </w:tc>
      </w:tr>
      <w:tr w:rsidR="00C47205" w14:paraId="1445EFA3"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A1"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TP/oneM2M/CSE/DMR/RET/023_PCH</w:t>
            </w:r>
          </w:p>
        </w:tc>
        <w:tc>
          <w:tcPr>
            <w:tcW w:w="4864" w:type="dxa"/>
            <w:tcBorders>
              <w:top w:val="single" w:sz="4" w:space="0" w:color="auto"/>
              <w:left w:val="single" w:sz="4" w:space="0" w:color="auto"/>
              <w:bottom w:val="single" w:sz="4" w:space="0" w:color="auto"/>
              <w:right w:val="single" w:sz="4" w:space="0" w:color="auto"/>
            </w:tcBorders>
            <w:hideMark/>
          </w:tcPr>
          <w:p w14:paraId="1445EFA2" w14:textId="77777777" w:rsidR="00C47205" w:rsidRDefault="00C47205" w:rsidP="006804CE">
            <w:pPr>
              <w:pStyle w:val="TAL"/>
              <w:keepLines w:val="0"/>
              <w:rPr>
                <w:rFonts w:cs="Arial"/>
                <w:szCs w:val="18"/>
              </w:rPr>
            </w:pPr>
            <w:r>
              <w:rPr>
                <w:rFonts w:cs="Arial"/>
                <w:szCs w:val="18"/>
              </w:rPr>
              <w:t>15 (pollingChannel)</w:t>
            </w:r>
          </w:p>
        </w:tc>
      </w:tr>
      <w:tr w:rsidR="00C47205" w14:paraId="1445EFA6"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A4"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TP/oneM2M/CSE/DMR/RET/023_SUB</w:t>
            </w:r>
          </w:p>
        </w:tc>
        <w:tc>
          <w:tcPr>
            <w:tcW w:w="4864" w:type="dxa"/>
            <w:tcBorders>
              <w:top w:val="single" w:sz="4" w:space="0" w:color="auto"/>
              <w:left w:val="single" w:sz="4" w:space="0" w:color="auto"/>
              <w:bottom w:val="single" w:sz="4" w:space="0" w:color="auto"/>
              <w:right w:val="single" w:sz="4" w:space="0" w:color="auto"/>
            </w:tcBorders>
            <w:hideMark/>
          </w:tcPr>
          <w:p w14:paraId="1445EFA5" w14:textId="77777777" w:rsidR="00C47205" w:rsidRDefault="00C47205" w:rsidP="006804CE">
            <w:pPr>
              <w:pStyle w:val="TAL"/>
              <w:keepLines w:val="0"/>
              <w:rPr>
                <w:rFonts w:cs="Arial"/>
                <w:szCs w:val="18"/>
              </w:rPr>
            </w:pPr>
            <w:r>
              <w:rPr>
                <w:rFonts w:cs="Arial"/>
                <w:szCs w:val="18"/>
              </w:rPr>
              <w:t>23 (subscription)</w:t>
            </w:r>
          </w:p>
        </w:tc>
      </w:tr>
      <w:tr w:rsidR="009C09E8" w14:paraId="1445EFA9"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tcPr>
          <w:p w14:paraId="1445EFA7" w14:textId="77777777" w:rsidR="009C09E8" w:rsidRDefault="0013059F" w:rsidP="009C09E8">
            <w:pPr>
              <w:spacing w:after="0"/>
              <w:rPr>
                <w:rFonts w:ascii="Arial" w:hAnsi="Arial" w:cs="Arial"/>
              </w:rPr>
            </w:pPr>
            <w:r>
              <w:rPr>
                <w:rFonts w:ascii="Arial" w:hAnsi="Arial" w:cs="Arial"/>
                <w:sz w:val="18"/>
                <w:szCs w:val="18"/>
              </w:rPr>
              <w:t>TP/oneM2M/CSE/DMR/RET/023</w:t>
            </w:r>
            <w:r w:rsidR="009C09E8">
              <w:rPr>
                <w:rFonts w:ascii="Arial" w:hAnsi="Arial" w:cs="Arial"/>
                <w:sz w:val="18"/>
                <w:szCs w:val="18"/>
              </w:rPr>
              <w:t>_TS</w:t>
            </w:r>
          </w:p>
        </w:tc>
        <w:tc>
          <w:tcPr>
            <w:tcW w:w="4864" w:type="dxa"/>
            <w:tcBorders>
              <w:top w:val="single" w:sz="4" w:space="0" w:color="auto"/>
              <w:left w:val="single" w:sz="4" w:space="0" w:color="auto"/>
              <w:bottom w:val="single" w:sz="4" w:space="0" w:color="auto"/>
              <w:right w:val="single" w:sz="4" w:space="0" w:color="auto"/>
            </w:tcBorders>
          </w:tcPr>
          <w:p w14:paraId="1445EFA8" w14:textId="77777777" w:rsidR="009C09E8" w:rsidRDefault="009C09E8" w:rsidP="009C09E8">
            <w:pPr>
              <w:pStyle w:val="TAL"/>
              <w:keepLines w:val="0"/>
              <w:rPr>
                <w:rFonts w:cs="Arial"/>
                <w:szCs w:val="18"/>
              </w:rPr>
            </w:pPr>
            <w:r>
              <w:rPr>
                <w:rFonts w:cs="Arial"/>
                <w:szCs w:val="18"/>
              </w:rPr>
              <w:t>29 (timeSeries)</w:t>
            </w:r>
          </w:p>
        </w:tc>
      </w:tr>
    </w:tbl>
    <w:p w14:paraId="1445EFAA" w14:textId="77777777" w:rsidR="00C47205" w:rsidRDefault="00C47205" w:rsidP="00C47205"/>
    <w:p w14:paraId="1445EFAB" w14:textId="77777777" w:rsidR="00C47205" w:rsidRPr="004B51AD" w:rsidRDefault="00C47205" w:rsidP="004B51AD">
      <w:pPr>
        <w:pStyle w:val="H6"/>
        <w:rPr>
          <w:rFonts w:eastAsia="Times New Roman"/>
        </w:rPr>
      </w:pPr>
      <w:r w:rsidRPr="004B51AD">
        <w:rPr>
          <w:rFonts w:eastAsia="Times New Roman"/>
        </w:rPr>
        <w:lastRenderedPageBreak/>
        <w:t>TP/oneM2M/CSE/DMR/RET/024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2717C2" w14:paraId="1445EFAE"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1445EFAC" w14:textId="77777777" w:rsidR="002717C2" w:rsidRPr="00356D1B" w:rsidRDefault="002717C2" w:rsidP="00162E69">
            <w:pPr>
              <w:pStyle w:val="TAL"/>
              <w:snapToGrid w:val="0"/>
              <w:jc w:val="center"/>
            </w:pPr>
            <w:r w:rsidRPr="00356D1B">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FAD" w14:textId="77777777" w:rsidR="002717C2" w:rsidRPr="00356D1B" w:rsidRDefault="002717C2" w:rsidP="00162E69">
            <w:pPr>
              <w:pStyle w:val="TAL"/>
              <w:snapToGrid w:val="0"/>
            </w:pPr>
            <w:r w:rsidRPr="00356D1B">
              <w:t>TP/oneM2M/CSE/DMR/RET/024</w:t>
            </w:r>
          </w:p>
        </w:tc>
      </w:tr>
      <w:tr w:rsidR="002717C2" w14:paraId="1445EFB1"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AF" w14:textId="77777777" w:rsidR="002717C2" w:rsidRPr="00356D1B" w:rsidRDefault="002717C2" w:rsidP="00162E69">
            <w:pPr>
              <w:pStyle w:val="TAL"/>
              <w:snapToGrid w:val="0"/>
              <w:jc w:val="center"/>
              <w:rPr>
                <w:color w:val="000000"/>
              </w:rPr>
            </w:pPr>
            <w:r w:rsidRPr="00356D1B">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FB0" w14:textId="77777777" w:rsidR="002717C2" w:rsidRPr="00356D1B" w:rsidRDefault="002717C2" w:rsidP="00162E69">
            <w:pPr>
              <w:pStyle w:val="TAL"/>
              <w:snapToGrid w:val="0"/>
            </w:pPr>
            <w:r w:rsidRPr="00356D1B">
              <w:rPr>
                <w:color w:val="000000"/>
              </w:rPr>
              <w:t xml:space="preserve">Check that the IUT returns successfully only child resource references of </w:t>
            </w:r>
            <w:r w:rsidRPr="00356D1B">
              <w:t>TARGET_RESOURCE_ADDRESS</w:t>
            </w:r>
            <w:r w:rsidRPr="00356D1B">
              <w:rPr>
                <w:i/>
                <w:color w:val="000000"/>
              </w:rPr>
              <w:t xml:space="preserve"> </w:t>
            </w:r>
            <w:r w:rsidRPr="00356D1B">
              <w:rPr>
                <w:color w:val="000000"/>
              </w:rPr>
              <w:t xml:space="preserve">resource </w:t>
            </w:r>
            <w:r w:rsidRPr="00356D1B">
              <w:rPr>
                <w:rFonts w:eastAsia="MS Mincho"/>
                <w:color w:val="000000"/>
              </w:rPr>
              <w:t>when Result Content is set to 6 (child resource references)</w:t>
            </w:r>
          </w:p>
        </w:tc>
      </w:tr>
      <w:tr w:rsidR="002717C2" w14:paraId="1445EFB4"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B2" w14:textId="77777777" w:rsidR="002717C2" w:rsidRPr="00356D1B" w:rsidRDefault="002717C2" w:rsidP="00162E69">
            <w:pPr>
              <w:pStyle w:val="TAL"/>
              <w:snapToGrid w:val="0"/>
              <w:jc w:val="center"/>
              <w:rPr>
                <w:rFonts w:cs="Arial"/>
                <w:color w:val="000000"/>
                <w:lang w:eastAsia="zh-CN"/>
              </w:rPr>
            </w:pPr>
            <w:r w:rsidRPr="00356D1B">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FB3" w14:textId="77777777" w:rsidR="002717C2" w:rsidRPr="00356D1B" w:rsidRDefault="002717C2" w:rsidP="00162E69">
            <w:pPr>
              <w:pStyle w:val="TAL"/>
              <w:snapToGrid w:val="0"/>
            </w:pPr>
            <w:r w:rsidRPr="00356D1B">
              <w:rPr>
                <w:rFonts w:cs="Arial"/>
                <w:color w:val="000000"/>
                <w:lang w:eastAsia="zh-CN"/>
              </w:rPr>
              <w:t>TS-0001</w:t>
            </w:r>
            <w:r w:rsidR="00480A4B">
              <w:rPr>
                <w:color w:val="000000"/>
              </w:rPr>
              <w:t xml:space="preserve"> </w:t>
            </w:r>
            <w:r w:rsidR="00480A4B">
              <w:rPr>
                <w:rFonts w:cs="Arial"/>
                <w:color w:val="000000"/>
                <w:lang w:eastAsia="zh-CN"/>
              </w:rPr>
              <w:t>[1], clause</w:t>
            </w:r>
            <w:r w:rsidRPr="00356D1B">
              <w:rPr>
                <w:rFonts w:cs="Arial"/>
                <w:color w:val="000000"/>
                <w:lang w:eastAsia="zh-CN"/>
              </w:rPr>
              <w:t xml:space="preserve"> 8.1.2</w:t>
            </w:r>
            <w:r w:rsidR="00480A4B">
              <w:rPr>
                <w:rFonts w:cs="Arial"/>
                <w:color w:val="000000"/>
                <w:lang w:eastAsia="zh-CN"/>
              </w:rPr>
              <w:t>,</w:t>
            </w:r>
            <w:r w:rsidRPr="00356D1B">
              <w:rPr>
                <w:rFonts w:cs="Arial"/>
                <w:color w:val="000000"/>
                <w:lang w:eastAsia="zh-CN"/>
              </w:rPr>
              <w:t xml:space="preserve"> TS-0004</w:t>
            </w:r>
            <w:r w:rsidR="00480A4B">
              <w:rPr>
                <w:color w:val="000000"/>
              </w:rPr>
              <w:t xml:space="preserve"> </w:t>
            </w:r>
            <w:r w:rsidR="00480A4B">
              <w:rPr>
                <w:rFonts w:cs="Arial"/>
                <w:color w:val="000000"/>
                <w:lang w:eastAsia="zh-CN"/>
              </w:rPr>
              <w:t>[2], clause</w:t>
            </w:r>
            <w:r w:rsidRPr="00356D1B">
              <w:rPr>
                <w:rFonts w:cs="Arial"/>
                <w:color w:val="000000"/>
                <w:lang w:eastAsia="zh-CN"/>
              </w:rPr>
              <w:t xml:space="preserve"> 6.3.3.2.7</w:t>
            </w:r>
          </w:p>
        </w:tc>
      </w:tr>
      <w:tr w:rsidR="002717C2" w14:paraId="1445EFB7"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B5" w14:textId="77777777" w:rsidR="002717C2" w:rsidRPr="00356D1B" w:rsidRDefault="002717C2" w:rsidP="00162E69">
            <w:pPr>
              <w:pStyle w:val="TAL"/>
              <w:snapToGrid w:val="0"/>
              <w:jc w:val="center"/>
            </w:pPr>
            <w:r w:rsidRPr="00356D1B">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FB6" w14:textId="77777777" w:rsidR="002717C2" w:rsidRPr="00356D1B" w:rsidRDefault="002717C2" w:rsidP="00162E69">
            <w:pPr>
              <w:pStyle w:val="TAL"/>
              <w:snapToGrid w:val="0"/>
            </w:pPr>
            <w:r w:rsidRPr="00356D1B">
              <w:t>CF01</w:t>
            </w:r>
          </w:p>
        </w:tc>
      </w:tr>
      <w:tr w:rsidR="00BB22BE" w14:paraId="1445EFBA" w14:textId="77777777" w:rsidTr="00162E69">
        <w:trPr>
          <w:jc w:val="center"/>
        </w:trPr>
        <w:tc>
          <w:tcPr>
            <w:tcW w:w="1863" w:type="dxa"/>
            <w:gridSpan w:val="2"/>
            <w:tcBorders>
              <w:top w:val="nil"/>
              <w:left w:val="single" w:sz="4" w:space="0" w:color="000000"/>
              <w:bottom w:val="single" w:sz="4" w:space="0" w:color="000000"/>
              <w:right w:val="nil"/>
            </w:tcBorders>
          </w:tcPr>
          <w:p w14:paraId="1445EFB8" w14:textId="77777777" w:rsidR="00BB22BE" w:rsidRPr="00356D1B"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FB9" w14:textId="77777777" w:rsidR="00BB22BE" w:rsidRPr="00356D1B" w:rsidRDefault="00344E19" w:rsidP="00BB22BE">
            <w:pPr>
              <w:pStyle w:val="TAL"/>
              <w:snapToGrid w:val="0"/>
            </w:pPr>
            <w:r>
              <w:rPr>
                <w:rFonts w:cs="Arial"/>
                <w:i/>
              </w:rPr>
              <w:t>PARENT_RELEASE</w:t>
            </w:r>
          </w:p>
        </w:tc>
      </w:tr>
      <w:tr w:rsidR="00BB22BE" w14:paraId="1445EFBD"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BB" w14:textId="77777777" w:rsidR="00BB22BE" w:rsidRPr="00356D1B" w:rsidRDefault="00BB22BE" w:rsidP="00BB22BE">
            <w:pPr>
              <w:pStyle w:val="TAL"/>
              <w:snapToGrid w:val="0"/>
              <w:jc w:val="center"/>
            </w:pPr>
            <w:r w:rsidRPr="00356D1B">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FBC" w14:textId="77777777" w:rsidR="00BB22BE" w:rsidRPr="00356D1B" w:rsidRDefault="00BB22BE" w:rsidP="00BB22BE">
            <w:pPr>
              <w:pStyle w:val="TAL"/>
              <w:snapToGrid w:val="0"/>
            </w:pPr>
            <w:r w:rsidRPr="00356D1B">
              <w:t>PICS_CSE</w:t>
            </w:r>
          </w:p>
        </w:tc>
      </w:tr>
      <w:tr w:rsidR="00BB22BE" w14:paraId="1445EFC5" w14:textId="77777777" w:rsidTr="00162E69">
        <w:trPr>
          <w:jc w:val="center"/>
        </w:trPr>
        <w:tc>
          <w:tcPr>
            <w:tcW w:w="1853" w:type="dxa"/>
            <w:tcBorders>
              <w:top w:val="nil"/>
              <w:left w:val="single" w:sz="4" w:space="0" w:color="000000"/>
              <w:bottom w:val="single" w:sz="4" w:space="0" w:color="000000"/>
              <w:right w:val="nil"/>
            </w:tcBorders>
            <w:hideMark/>
          </w:tcPr>
          <w:p w14:paraId="1445EFBE" w14:textId="77777777" w:rsidR="00BB22BE" w:rsidRPr="00356D1B" w:rsidRDefault="00BB22BE" w:rsidP="00BB22BE">
            <w:pPr>
              <w:pStyle w:val="TAL"/>
              <w:snapToGrid w:val="0"/>
              <w:jc w:val="center"/>
              <w:rPr>
                <w:b/>
              </w:rPr>
            </w:pPr>
            <w:r w:rsidRPr="00356D1B">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FBF" w14:textId="77777777" w:rsidR="00BB22BE" w:rsidRPr="00356D1B" w:rsidRDefault="00BB22BE" w:rsidP="00BB22BE">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5EFC0" w14:textId="77777777" w:rsidR="00BB22BE" w:rsidRPr="00356D1B" w:rsidRDefault="00BB22BE" w:rsidP="00BB22BE">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EFC1" w14:textId="77777777" w:rsidR="00BB22BE" w:rsidRPr="00356D1B" w:rsidRDefault="00BB22BE" w:rsidP="00BB22BE">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RESOURCE_TYPE</w:t>
            </w:r>
            <w:r w:rsidRPr="00356D1B">
              <w:rPr>
                <w:b/>
              </w:rPr>
              <w:t xml:space="preserve"> containing</w:t>
            </w:r>
          </w:p>
          <w:p w14:paraId="1445EFC2" w14:textId="77777777" w:rsidR="00BB22BE" w:rsidRPr="00356D1B" w:rsidRDefault="00BB22BE" w:rsidP="00BB22BE">
            <w:pPr>
              <w:pStyle w:val="TAL"/>
              <w:snapToGrid w:val="0"/>
            </w:pPr>
            <w:r w:rsidRPr="00356D1B">
              <w:rPr>
                <w:b/>
              </w:rPr>
              <w:t xml:space="preserve">            </w:t>
            </w:r>
            <w:r w:rsidRPr="00356D1B">
              <w:t>a child resource</w:t>
            </w:r>
          </w:p>
          <w:p w14:paraId="1445EFC3" w14:textId="77777777" w:rsidR="00BB22BE" w:rsidRPr="00356D1B" w:rsidRDefault="00BB22BE" w:rsidP="00BB22BE">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FC4" w14:textId="77777777" w:rsidR="00BB22BE" w:rsidRPr="00356D1B" w:rsidRDefault="00BB22BE" w:rsidP="00BB22BE">
            <w:pPr>
              <w:pStyle w:val="TAL"/>
              <w:snapToGrid w:val="0"/>
            </w:pPr>
            <w:r w:rsidRPr="00356D1B">
              <w:tab/>
            </w:r>
            <w:r w:rsidRPr="00356D1B">
              <w:rPr>
                <w:b/>
              </w:rPr>
              <w:t>}</w:t>
            </w:r>
          </w:p>
        </w:tc>
      </w:tr>
      <w:tr w:rsidR="00BB22BE" w14:paraId="1445EFC9"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1445EFC6" w14:textId="77777777" w:rsidR="00BB22BE" w:rsidRPr="00356D1B" w:rsidRDefault="00BB22BE" w:rsidP="00BB22BE">
            <w:pPr>
              <w:pStyle w:val="TAL"/>
              <w:snapToGrid w:val="0"/>
              <w:jc w:val="center"/>
              <w:rPr>
                <w:b/>
              </w:rPr>
            </w:pPr>
            <w:r w:rsidRPr="00356D1B">
              <w:rPr>
                <w:b/>
                <w:kern w:val="2"/>
              </w:rPr>
              <w:t>Expected behaviour</w:t>
            </w:r>
          </w:p>
        </w:tc>
        <w:tc>
          <w:tcPr>
            <w:tcW w:w="6379" w:type="dxa"/>
            <w:gridSpan w:val="2"/>
            <w:tcBorders>
              <w:top w:val="nil"/>
              <w:left w:val="single" w:sz="4" w:space="0" w:color="000000"/>
              <w:bottom w:val="single" w:sz="4" w:space="0" w:color="000000"/>
              <w:right w:val="nil"/>
            </w:tcBorders>
            <w:hideMark/>
          </w:tcPr>
          <w:p w14:paraId="1445EFC7" w14:textId="77777777" w:rsidR="00BB22BE" w:rsidRPr="00356D1B" w:rsidRDefault="00BB22BE" w:rsidP="00BB22BE">
            <w:pPr>
              <w:pStyle w:val="TAL"/>
              <w:snapToGrid w:val="0"/>
              <w:jc w:val="center"/>
              <w:rPr>
                <w:b/>
              </w:rPr>
            </w:pPr>
            <w:r w:rsidRPr="00356D1B">
              <w:rPr>
                <w:b/>
              </w:rPr>
              <w:t>Test events</w:t>
            </w:r>
          </w:p>
        </w:tc>
        <w:tc>
          <w:tcPr>
            <w:tcW w:w="1447" w:type="dxa"/>
            <w:tcBorders>
              <w:top w:val="nil"/>
              <w:left w:val="single" w:sz="4" w:space="0" w:color="000000"/>
              <w:bottom w:val="single" w:sz="4" w:space="0" w:color="000000"/>
              <w:right w:val="single" w:sz="4" w:space="0" w:color="000000"/>
            </w:tcBorders>
            <w:hideMark/>
          </w:tcPr>
          <w:p w14:paraId="1445EFC8" w14:textId="77777777" w:rsidR="00BB22BE" w:rsidRPr="00356D1B" w:rsidRDefault="00BB22BE" w:rsidP="00BB22BE">
            <w:pPr>
              <w:pStyle w:val="TAL"/>
              <w:snapToGrid w:val="0"/>
              <w:jc w:val="center"/>
            </w:pPr>
            <w:r w:rsidRPr="00356D1B">
              <w:rPr>
                <w:b/>
              </w:rPr>
              <w:t>Direction</w:t>
            </w:r>
          </w:p>
        </w:tc>
      </w:tr>
      <w:tr w:rsidR="00BB22BE" w14:paraId="1445EFD2"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CA"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CB" w14:textId="77777777" w:rsidR="00BB22BE" w:rsidRPr="00356D1B" w:rsidRDefault="00BB22BE" w:rsidP="00BB22BE">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FCC" w14:textId="77777777" w:rsidR="00BB22BE" w:rsidRPr="00356D1B" w:rsidRDefault="00BB22BE" w:rsidP="00BB22BE">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FCD" w14:textId="77777777" w:rsidR="00BB22BE" w:rsidRPr="00356D1B" w:rsidRDefault="00BB22BE" w:rsidP="00BB22BE">
            <w:pPr>
              <w:pStyle w:val="TAL"/>
              <w:snapToGrid w:val="0"/>
              <w:rPr>
                <w:b/>
              </w:rPr>
            </w:pPr>
            <w:r w:rsidRPr="00356D1B">
              <w:tab/>
            </w:r>
            <w:r w:rsidRPr="00356D1B">
              <w:tab/>
              <w:t xml:space="preserve">From </w:t>
            </w:r>
            <w:r w:rsidRPr="00356D1B">
              <w:rPr>
                <w:b/>
              </w:rPr>
              <w:t>set to</w:t>
            </w:r>
            <w:r w:rsidRPr="00356D1B">
              <w:t xml:space="preserve"> AE_ID </w:t>
            </w:r>
            <w:r w:rsidRPr="00356D1B">
              <w:rPr>
                <w:b/>
              </w:rPr>
              <w:t xml:space="preserve">and </w:t>
            </w:r>
          </w:p>
          <w:p w14:paraId="1445EFCE" w14:textId="77777777" w:rsidR="00BB22BE" w:rsidRPr="00356D1B" w:rsidRDefault="00BB22BE" w:rsidP="00BB22BE">
            <w:pPr>
              <w:pStyle w:val="TAL"/>
              <w:snapToGrid w:val="0"/>
            </w:pPr>
            <w:r w:rsidRPr="00356D1B">
              <w:rPr>
                <w:b/>
              </w:rPr>
              <w:t xml:space="preserve">           no </w:t>
            </w:r>
            <w:r w:rsidRPr="00356D1B">
              <w:t>Content</w:t>
            </w:r>
            <w:r w:rsidRPr="00356D1B">
              <w:rPr>
                <w:b/>
              </w:rPr>
              <w:t xml:space="preserve"> and</w:t>
            </w:r>
          </w:p>
          <w:p w14:paraId="1445EFCF" w14:textId="77777777" w:rsidR="00BB22BE" w:rsidRPr="00356D1B" w:rsidRDefault="00BB22BE" w:rsidP="00BB22BE">
            <w:pPr>
              <w:pStyle w:val="TAL"/>
              <w:snapToGrid w:val="0"/>
              <w:rPr>
                <w:rFonts w:eastAsia="Arial"/>
              </w:rPr>
            </w:pPr>
            <w:r w:rsidRPr="00356D1B">
              <w:tab/>
            </w:r>
            <w:r w:rsidRPr="00356D1B">
              <w:tab/>
              <w:t>R</w:t>
            </w:r>
            <w:r w:rsidRPr="00356D1B">
              <w:rPr>
                <w:rFonts w:eastAsia="MS Mincho"/>
              </w:rPr>
              <w:t xml:space="preserve">esult Content </w:t>
            </w:r>
            <w:r w:rsidRPr="00356D1B">
              <w:rPr>
                <w:rFonts w:eastAsia="MS Mincho"/>
                <w:b/>
              </w:rPr>
              <w:t>set to</w:t>
            </w:r>
            <w:r w:rsidRPr="00356D1B">
              <w:rPr>
                <w:rFonts w:eastAsia="MS Mincho"/>
              </w:rPr>
              <w:t xml:space="preserve"> 6</w:t>
            </w:r>
            <w:r w:rsidRPr="00356D1B">
              <w:rPr>
                <w:rFonts w:eastAsia="Arial"/>
              </w:rPr>
              <w:t xml:space="preserve"> (</w:t>
            </w:r>
            <w:r w:rsidRPr="00356D1B">
              <w:rPr>
                <w:rFonts w:eastAsia="MS Mincho"/>
                <w:color w:val="000000"/>
              </w:rPr>
              <w:t>child resource references)</w:t>
            </w:r>
          </w:p>
          <w:p w14:paraId="1445EFD0" w14:textId="77777777" w:rsidR="00BB22BE" w:rsidRPr="00356D1B" w:rsidRDefault="00BB22BE" w:rsidP="00BB22BE">
            <w:pPr>
              <w:pStyle w:val="TAL"/>
              <w:snapToGrid w:val="0"/>
              <w:rPr>
                <w:lang w:eastAsia="ko-KR"/>
              </w:rPr>
            </w:pPr>
            <w:r w:rsidRPr="00356D1B">
              <w:rPr>
                <w:rFonts w:eastAsia="Arial"/>
              </w:rPr>
              <w:t xml:space="preserve"> </w:t>
            </w:r>
            <w:r w:rsidRPr="00356D1B">
              <w:rPr>
                <w:b/>
              </w:rPr>
              <w:t>}</w:t>
            </w:r>
          </w:p>
        </w:tc>
        <w:tc>
          <w:tcPr>
            <w:tcW w:w="1447" w:type="dxa"/>
            <w:tcBorders>
              <w:top w:val="nil"/>
              <w:left w:val="single" w:sz="4" w:space="0" w:color="000000"/>
              <w:bottom w:val="single" w:sz="4" w:space="0" w:color="000000"/>
              <w:right w:val="single" w:sz="4" w:space="0" w:color="000000"/>
            </w:tcBorders>
            <w:vAlign w:val="center"/>
            <w:hideMark/>
          </w:tcPr>
          <w:p w14:paraId="1445EFD1" w14:textId="77777777" w:rsidR="00BB22BE" w:rsidRPr="00356D1B" w:rsidRDefault="00BB22BE" w:rsidP="00BB22BE">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r w:rsidR="00BB22BE" w14:paraId="1445EFD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D3"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D4" w14:textId="77777777" w:rsidR="00BB22BE" w:rsidRPr="00356D1B" w:rsidRDefault="00BB22BE" w:rsidP="00BB22B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FD5" w14:textId="77777777" w:rsidR="00BB22BE" w:rsidRPr="00356D1B" w:rsidRDefault="00BB22BE" w:rsidP="00BB22B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FD6" w14:textId="77777777" w:rsidR="00BB22BE" w:rsidRPr="00356D1B" w:rsidRDefault="00BB22BE" w:rsidP="00BB22BE">
            <w:pPr>
              <w:pStyle w:val="TAL"/>
              <w:snapToGrid w:val="0"/>
              <w:rPr>
                <w:b/>
                <w:bCs/>
                <w:szCs w:val="18"/>
              </w:rPr>
            </w:pPr>
            <w:r w:rsidRPr="00356D1B">
              <w:rPr>
                <w:b/>
                <w:szCs w:val="18"/>
              </w:rPr>
              <w:tab/>
            </w:r>
            <w:r w:rsidRPr="00356D1B">
              <w:rPr>
                <w:b/>
                <w:szCs w:val="18"/>
              </w:rPr>
              <w:tab/>
            </w:r>
            <w:r w:rsidRPr="00356D1B">
              <w:rPr>
                <w:szCs w:val="18"/>
              </w:rPr>
              <w:t xml:space="preserve">Content </w:t>
            </w:r>
            <w:r w:rsidRPr="00356D1B">
              <w:rPr>
                <w:b/>
                <w:bCs/>
                <w:szCs w:val="18"/>
              </w:rPr>
              <w:t>containing</w:t>
            </w:r>
          </w:p>
          <w:p w14:paraId="1445EFD7" w14:textId="77777777" w:rsidR="00BB22BE" w:rsidRPr="00356D1B" w:rsidRDefault="00BB22BE" w:rsidP="00BB22BE">
            <w:pPr>
              <w:pStyle w:val="TAL"/>
              <w:snapToGrid w:val="0"/>
              <w:rPr>
                <w:szCs w:val="18"/>
              </w:rPr>
            </w:pPr>
            <w:r w:rsidRPr="00356D1B">
              <w:rPr>
                <w:i/>
              </w:rPr>
              <w:tab/>
            </w:r>
            <w:r w:rsidRPr="00356D1B">
              <w:rPr>
                <w:i/>
              </w:rPr>
              <w:tab/>
            </w:r>
            <w:r w:rsidRPr="00356D1B">
              <w:rPr>
                <w:i/>
              </w:rPr>
              <w:tab/>
            </w:r>
            <w:r w:rsidRPr="00AB4DC7">
              <w:rPr>
                <w:rFonts w:cs="Arial"/>
              </w:rPr>
              <w:t>resourceRefList</w:t>
            </w:r>
            <w:r w:rsidRPr="00356D1B">
              <w:rPr>
                <w:i/>
              </w:rPr>
              <w:t xml:space="preserve"> </w:t>
            </w:r>
            <w:r>
              <w:t>element</w:t>
            </w:r>
            <w:r w:rsidRPr="00356D1B">
              <w:t xml:space="preserve"> </w:t>
            </w:r>
            <w:r w:rsidRPr="00356D1B">
              <w:rPr>
                <w:b/>
              </w:rPr>
              <w:t>containing</w:t>
            </w:r>
          </w:p>
          <w:p w14:paraId="1445EFD8" w14:textId="77777777" w:rsidR="00BB22BE" w:rsidRPr="00356D1B" w:rsidRDefault="00BB22BE" w:rsidP="00BB22BE">
            <w:pPr>
              <w:pStyle w:val="TAL"/>
              <w:snapToGrid w:val="0"/>
              <w:ind w:left="852"/>
              <w:rPr>
                <w:b/>
                <w:color w:val="000000"/>
              </w:rPr>
            </w:pPr>
            <w:r w:rsidRPr="00356D1B">
              <w:rPr>
                <w:b/>
                <w:bCs/>
                <w:szCs w:val="18"/>
              </w:rPr>
              <w:tab/>
            </w:r>
            <w:r w:rsidRPr="00356D1B">
              <w:rPr>
                <w:szCs w:val="18"/>
              </w:rPr>
              <w:t>child resource reference</w:t>
            </w:r>
          </w:p>
          <w:p w14:paraId="1445EFD9" w14:textId="77777777" w:rsidR="00BB22BE" w:rsidRPr="00356D1B" w:rsidRDefault="00BB22BE" w:rsidP="00BB22BE">
            <w:pPr>
              <w:pStyle w:val="TAL"/>
              <w:snapToGrid w:val="0"/>
              <w:rPr>
                <w:lang w:eastAsia="ko-KR"/>
              </w:rPr>
            </w:pPr>
            <w:r w:rsidRPr="00356D1B">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FDA" w14:textId="77777777" w:rsidR="00BB22BE" w:rsidRPr="00356D1B" w:rsidRDefault="00BB22BE" w:rsidP="00BB22BE">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bl>
    <w:p w14:paraId="1445EFDC" w14:textId="77777777" w:rsidR="00C47205" w:rsidRDefault="00C47205" w:rsidP="00F73253">
      <w:pPr>
        <w:spacing w:after="0"/>
      </w:pPr>
    </w:p>
    <w:p w14:paraId="1445EFDD" w14:textId="77777777" w:rsidR="002717C2" w:rsidRDefault="002717C2" w:rsidP="00F73253">
      <w:pPr>
        <w:spacing w:after="0"/>
      </w:pPr>
    </w:p>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3"/>
        <w:gridCol w:w="2918"/>
        <w:gridCol w:w="2918"/>
      </w:tblGrid>
      <w:tr w:rsidR="00344E19" w14:paraId="1445EFE1" w14:textId="77777777" w:rsidTr="00E42F60">
        <w:trPr>
          <w:trHeight w:val="130"/>
          <w:jc w:val="center"/>
        </w:trPr>
        <w:tc>
          <w:tcPr>
            <w:tcW w:w="3853" w:type="dxa"/>
            <w:tcBorders>
              <w:top w:val="single" w:sz="4" w:space="0" w:color="auto"/>
              <w:left w:val="single" w:sz="4" w:space="0" w:color="auto"/>
              <w:bottom w:val="single" w:sz="4" w:space="0" w:color="auto"/>
              <w:right w:val="single" w:sz="4" w:space="0" w:color="auto"/>
            </w:tcBorders>
            <w:hideMark/>
          </w:tcPr>
          <w:p w14:paraId="1445EFDE" w14:textId="77777777" w:rsidR="00344E19" w:rsidRDefault="00344E19" w:rsidP="00344E19">
            <w:pPr>
              <w:spacing w:after="0"/>
              <w:jc w:val="center"/>
              <w:rPr>
                <w:rFonts w:ascii="Arial" w:hAnsi="Arial" w:cs="Arial"/>
                <w:b/>
                <w:sz w:val="18"/>
                <w:szCs w:val="18"/>
              </w:rPr>
            </w:pPr>
            <w:r>
              <w:rPr>
                <w:rFonts w:ascii="Arial" w:hAnsi="Arial" w:cs="Arial"/>
                <w:b/>
                <w:sz w:val="18"/>
                <w:szCs w:val="18"/>
              </w:rPr>
              <w:t>TP Id</w:t>
            </w:r>
          </w:p>
        </w:tc>
        <w:tc>
          <w:tcPr>
            <w:tcW w:w="2918" w:type="dxa"/>
            <w:tcBorders>
              <w:top w:val="single" w:sz="4" w:space="0" w:color="auto"/>
              <w:left w:val="single" w:sz="4" w:space="0" w:color="auto"/>
              <w:bottom w:val="single" w:sz="4" w:space="0" w:color="auto"/>
              <w:right w:val="single" w:sz="4" w:space="0" w:color="auto"/>
            </w:tcBorders>
          </w:tcPr>
          <w:p w14:paraId="1445EFDF" w14:textId="77777777" w:rsidR="00344E19" w:rsidRDefault="00344E19" w:rsidP="00344E19">
            <w:pPr>
              <w:spacing w:after="0"/>
              <w:jc w:val="center"/>
              <w:rPr>
                <w:rFonts w:ascii="Arial" w:hAnsi="Arial" w:cs="Arial"/>
                <w:b/>
                <w:sz w:val="18"/>
                <w:szCs w:val="18"/>
              </w:rPr>
            </w:pPr>
            <w:r>
              <w:rPr>
                <w:rFonts w:ascii="Arial" w:hAnsi="Arial" w:cs="Arial"/>
                <w:b/>
                <w:sz w:val="18"/>
                <w:szCs w:val="18"/>
              </w:rPr>
              <w:t>PARENT_RELEASE</w:t>
            </w:r>
          </w:p>
        </w:tc>
        <w:tc>
          <w:tcPr>
            <w:tcW w:w="2918" w:type="dxa"/>
            <w:tcBorders>
              <w:top w:val="single" w:sz="4" w:space="0" w:color="auto"/>
              <w:left w:val="single" w:sz="4" w:space="0" w:color="auto"/>
              <w:bottom w:val="single" w:sz="4" w:space="0" w:color="auto"/>
              <w:right w:val="single" w:sz="4" w:space="0" w:color="auto"/>
            </w:tcBorders>
            <w:hideMark/>
          </w:tcPr>
          <w:p w14:paraId="1445EFE0" w14:textId="77777777" w:rsidR="00344E19" w:rsidRDefault="00344E19" w:rsidP="00344E19">
            <w:pPr>
              <w:spacing w:after="0"/>
              <w:jc w:val="center"/>
              <w:rPr>
                <w:rFonts w:ascii="Arial" w:hAnsi="Arial" w:cs="Arial"/>
                <w:b/>
                <w:sz w:val="18"/>
                <w:szCs w:val="18"/>
              </w:rPr>
            </w:pPr>
            <w:r>
              <w:rPr>
                <w:rFonts w:ascii="Arial" w:hAnsi="Arial" w:cs="Arial"/>
                <w:b/>
                <w:sz w:val="18"/>
                <w:szCs w:val="18"/>
              </w:rPr>
              <w:t>RESOURCE_TYPE</w:t>
            </w:r>
          </w:p>
        </w:tc>
      </w:tr>
      <w:tr w:rsidR="00344E19" w14:paraId="1445EFE5"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2" w14:textId="77777777" w:rsidR="00344E19" w:rsidRDefault="00344E19" w:rsidP="00344E19">
            <w:pPr>
              <w:spacing w:after="0"/>
              <w:rPr>
                <w:rFonts w:ascii="Arial" w:hAnsi="Arial" w:cs="Arial"/>
                <w:sz w:val="18"/>
                <w:szCs w:val="18"/>
              </w:rPr>
            </w:pPr>
            <w:r>
              <w:rPr>
                <w:rFonts w:ascii="Arial" w:hAnsi="Arial" w:cs="Arial"/>
                <w:sz w:val="18"/>
                <w:szCs w:val="18"/>
              </w:rPr>
              <w:t>TP/oneM2M/CSE/DMR/RET/024_CNT</w:t>
            </w:r>
          </w:p>
        </w:tc>
        <w:tc>
          <w:tcPr>
            <w:tcW w:w="2918" w:type="dxa"/>
            <w:tcBorders>
              <w:top w:val="single" w:sz="4" w:space="0" w:color="auto"/>
              <w:left w:val="single" w:sz="4" w:space="0" w:color="auto"/>
              <w:bottom w:val="single" w:sz="4" w:space="0" w:color="auto"/>
              <w:right w:val="single" w:sz="4" w:space="0" w:color="auto"/>
            </w:tcBorders>
          </w:tcPr>
          <w:p w14:paraId="1445EFE3"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E4" w14:textId="77777777" w:rsidR="00344E19" w:rsidRDefault="00344E19" w:rsidP="00344E19">
            <w:pPr>
              <w:pStyle w:val="TAL"/>
              <w:keepLines w:val="0"/>
              <w:rPr>
                <w:rFonts w:cs="Arial"/>
                <w:szCs w:val="18"/>
              </w:rPr>
            </w:pPr>
            <w:r>
              <w:rPr>
                <w:rFonts w:cs="Arial"/>
                <w:szCs w:val="18"/>
              </w:rPr>
              <w:t>3 (container)</w:t>
            </w:r>
          </w:p>
        </w:tc>
      </w:tr>
      <w:tr w:rsidR="00344E19" w14:paraId="1445EFE9"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6" w14:textId="77777777" w:rsidR="00344E19" w:rsidRDefault="00344E19" w:rsidP="00344E19">
            <w:pPr>
              <w:spacing w:after="0"/>
              <w:rPr>
                <w:rFonts w:ascii="Arial" w:hAnsi="Arial" w:cs="Arial"/>
                <w:sz w:val="18"/>
                <w:szCs w:val="18"/>
              </w:rPr>
            </w:pPr>
            <w:r>
              <w:rPr>
                <w:rFonts w:ascii="Arial" w:hAnsi="Arial" w:cs="Arial"/>
                <w:sz w:val="18"/>
                <w:szCs w:val="18"/>
              </w:rPr>
              <w:t>TP/oneM2M/CSE/DMR/RET/024_GRP</w:t>
            </w:r>
          </w:p>
        </w:tc>
        <w:tc>
          <w:tcPr>
            <w:tcW w:w="2918" w:type="dxa"/>
            <w:tcBorders>
              <w:top w:val="single" w:sz="4" w:space="0" w:color="auto"/>
              <w:left w:val="single" w:sz="4" w:space="0" w:color="auto"/>
              <w:bottom w:val="single" w:sz="4" w:space="0" w:color="auto"/>
              <w:right w:val="single" w:sz="4" w:space="0" w:color="auto"/>
            </w:tcBorders>
          </w:tcPr>
          <w:p w14:paraId="1445EFE7"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E8" w14:textId="77777777" w:rsidR="00344E19" w:rsidRDefault="00344E19" w:rsidP="00344E19">
            <w:pPr>
              <w:pStyle w:val="TAL"/>
              <w:keepLines w:val="0"/>
              <w:rPr>
                <w:rFonts w:cs="Arial"/>
                <w:szCs w:val="18"/>
              </w:rPr>
            </w:pPr>
            <w:r>
              <w:rPr>
                <w:rFonts w:cs="Arial"/>
                <w:szCs w:val="18"/>
              </w:rPr>
              <w:t>9 (group)</w:t>
            </w:r>
          </w:p>
        </w:tc>
      </w:tr>
      <w:tr w:rsidR="00344E19" w14:paraId="1445EFED"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A" w14:textId="77777777" w:rsidR="00344E19" w:rsidRDefault="00344E19" w:rsidP="00344E19">
            <w:pPr>
              <w:spacing w:after="0"/>
              <w:rPr>
                <w:rFonts w:ascii="Arial" w:hAnsi="Arial" w:cs="Arial"/>
                <w:sz w:val="18"/>
                <w:szCs w:val="18"/>
              </w:rPr>
            </w:pPr>
            <w:r>
              <w:rPr>
                <w:rFonts w:ascii="Arial" w:hAnsi="Arial" w:cs="Arial"/>
                <w:sz w:val="18"/>
                <w:szCs w:val="18"/>
              </w:rPr>
              <w:t>TP/oneM2M/CSE/DMR/RET/024_ACP</w:t>
            </w:r>
          </w:p>
        </w:tc>
        <w:tc>
          <w:tcPr>
            <w:tcW w:w="2918" w:type="dxa"/>
            <w:tcBorders>
              <w:top w:val="single" w:sz="4" w:space="0" w:color="auto"/>
              <w:left w:val="single" w:sz="4" w:space="0" w:color="auto"/>
              <w:bottom w:val="single" w:sz="4" w:space="0" w:color="auto"/>
              <w:right w:val="single" w:sz="4" w:space="0" w:color="auto"/>
            </w:tcBorders>
          </w:tcPr>
          <w:p w14:paraId="1445EFEB"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EC" w14:textId="77777777" w:rsidR="00344E19" w:rsidRDefault="00344E19" w:rsidP="00344E19">
            <w:pPr>
              <w:pStyle w:val="TAL"/>
              <w:keepLines w:val="0"/>
              <w:rPr>
                <w:rFonts w:cs="Arial"/>
                <w:szCs w:val="18"/>
              </w:rPr>
            </w:pPr>
            <w:r>
              <w:rPr>
                <w:rFonts w:cs="Arial"/>
                <w:szCs w:val="18"/>
              </w:rPr>
              <w:t>1 (accessControlPolicy)</w:t>
            </w:r>
          </w:p>
        </w:tc>
      </w:tr>
      <w:tr w:rsidR="00344E19" w14:paraId="1445EFF1"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E" w14:textId="77777777" w:rsidR="00344E19" w:rsidRDefault="00344E19" w:rsidP="00344E19">
            <w:pPr>
              <w:spacing w:after="0"/>
              <w:rPr>
                <w:rFonts w:ascii="Arial" w:hAnsi="Arial" w:cs="Arial"/>
                <w:sz w:val="18"/>
                <w:szCs w:val="18"/>
              </w:rPr>
            </w:pPr>
            <w:r>
              <w:rPr>
                <w:rFonts w:ascii="Arial" w:hAnsi="Arial" w:cs="Arial"/>
                <w:sz w:val="18"/>
                <w:szCs w:val="18"/>
              </w:rPr>
              <w:t>TP/oneM2M/CSE/DMR/RET/024_SCH</w:t>
            </w:r>
          </w:p>
        </w:tc>
        <w:tc>
          <w:tcPr>
            <w:tcW w:w="2918" w:type="dxa"/>
            <w:tcBorders>
              <w:top w:val="single" w:sz="4" w:space="0" w:color="auto"/>
              <w:left w:val="single" w:sz="4" w:space="0" w:color="auto"/>
              <w:bottom w:val="single" w:sz="4" w:space="0" w:color="auto"/>
              <w:right w:val="single" w:sz="4" w:space="0" w:color="auto"/>
            </w:tcBorders>
          </w:tcPr>
          <w:p w14:paraId="1445EFEF"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F0" w14:textId="77777777" w:rsidR="00344E19" w:rsidRDefault="00344E19" w:rsidP="00344E19">
            <w:pPr>
              <w:pStyle w:val="TAL"/>
              <w:keepLines w:val="0"/>
              <w:rPr>
                <w:rFonts w:cs="Arial"/>
                <w:szCs w:val="18"/>
              </w:rPr>
            </w:pPr>
            <w:r>
              <w:rPr>
                <w:rFonts w:cs="Arial"/>
                <w:szCs w:val="18"/>
              </w:rPr>
              <w:t>18 (schedule)</w:t>
            </w:r>
          </w:p>
        </w:tc>
      </w:tr>
      <w:tr w:rsidR="00344E19" w14:paraId="1445EFF5"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F2" w14:textId="77777777" w:rsidR="00344E19" w:rsidRDefault="00344E19" w:rsidP="00344E19">
            <w:pPr>
              <w:spacing w:after="0"/>
              <w:rPr>
                <w:rFonts w:ascii="Arial" w:hAnsi="Arial" w:cs="Arial"/>
                <w:sz w:val="18"/>
                <w:szCs w:val="18"/>
              </w:rPr>
            </w:pPr>
            <w:r>
              <w:rPr>
                <w:rFonts w:ascii="Arial" w:hAnsi="Arial" w:cs="Arial"/>
                <w:sz w:val="18"/>
                <w:szCs w:val="18"/>
              </w:rPr>
              <w:t>TP/oneM2M/CSE/DMR/RET/024_SUB</w:t>
            </w:r>
          </w:p>
        </w:tc>
        <w:tc>
          <w:tcPr>
            <w:tcW w:w="2918" w:type="dxa"/>
            <w:tcBorders>
              <w:top w:val="single" w:sz="4" w:space="0" w:color="auto"/>
              <w:left w:val="single" w:sz="4" w:space="0" w:color="auto"/>
              <w:bottom w:val="single" w:sz="4" w:space="0" w:color="auto"/>
              <w:right w:val="single" w:sz="4" w:space="0" w:color="auto"/>
            </w:tcBorders>
          </w:tcPr>
          <w:p w14:paraId="1445EFF3"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F4" w14:textId="77777777" w:rsidR="00344E19" w:rsidRDefault="00344E19" w:rsidP="00344E19">
            <w:pPr>
              <w:pStyle w:val="TAL"/>
              <w:keepLines w:val="0"/>
              <w:rPr>
                <w:rFonts w:cs="Arial"/>
                <w:szCs w:val="18"/>
              </w:rPr>
            </w:pPr>
            <w:r>
              <w:rPr>
                <w:rFonts w:cs="Arial"/>
                <w:szCs w:val="18"/>
              </w:rPr>
              <w:t>23 (subscription)</w:t>
            </w:r>
          </w:p>
        </w:tc>
      </w:tr>
      <w:tr w:rsidR="00344E19" w14:paraId="1445EFF9"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tcPr>
          <w:p w14:paraId="1445EFF6" w14:textId="77777777" w:rsidR="00344E19" w:rsidRPr="00344E19" w:rsidRDefault="00344E19" w:rsidP="00344E19">
            <w:pPr>
              <w:spacing w:after="0"/>
              <w:rPr>
                <w:rFonts w:ascii="Arial" w:hAnsi="Arial" w:cs="Arial"/>
                <w:sz w:val="18"/>
                <w:szCs w:val="18"/>
              </w:rPr>
            </w:pPr>
            <w:r>
              <w:rPr>
                <w:rFonts w:ascii="Arial" w:hAnsi="Arial" w:cs="Arial"/>
                <w:sz w:val="18"/>
                <w:szCs w:val="18"/>
              </w:rPr>
              <w:t>TP/oneM2M/CSE/DMR/RET/024_TS</w:t>
            </w:r>
          </w:p>
        </w:tc>
        <w:tc>
          <w:tcPr>
            <w:tcW w:w="2918" w:type="dxa"/>
            <w:tcBorders>
              <w:top w:val="single" w:sz="4" w:space="0" w:color="auto"/>
              <w:left w:val="single" w:sz="4" w:space="0" w:color="auto"/>
              <w:bottom w:val="single" w:sz="4" w:space="0" w:color="auto"/>
              <w:right w:val="single" w:sz="4" w:space="0" w:color="auto"/>
            </w:tcBorders>
          </w:tcPr>
          <w:p w14:paraId="1445EFF7"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tcPr>
          <w:p w14:paraId="1445EFF8" w14:textId="77777777" w:rsidR="00344E19" w:rsidRDefault="00344E19" w:rsidP="00344E19">
            <w:pPr>
              <w:pStyle w:val="TAL"/>
              <w:keepLines w:val="0"/>
              <w:rPr>
                <w:rFonts w:cs="Arial"/>
                <w:szCs w:val="18"/>
              </w:rPr>
            </w:pPr>
            <w:r>
              <w:rPr>
                <w:rFonts w:cs="Arial"/>
                <w:szCs w:val="18"/>
              </w:rPr>
              <w:t>29 (timeSeries)</w:t>
            </w:r>
          </w:p>
        </w:tc>
      </w:tr>
      <w:tr w:rsidR="00344E19" w14:paraId="1445EFFD"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tcPr>
          <w:p w14:paraId="1445EFFA" w14:textId="77777777" w:rsidR="00344E19" w:rsidRDefault="00344E19" w:rsidP="00344E19">
            <w:pPr>
              <w:spacing w:after="0"/>
              <w:rPr>
                <w:rFonts w:ascii="Arial" w:hAnsi="Arial" w:cs="Arial"/>
                <w:sz w:val="18"/>
                <w:szCs w:val="18"/>
              </w:rPr>
            </w:pPr>
            <w:r>
              <w:rPr>
                <w:rFonts w:ascii="Arial" w:hAnsi="Arial" w:cs="Arial"/>
                <w:sz w:val="18"/>
                <w:szCs w:val="18"/>
              </w:rPr>
              <w:t>TP/oneM2M/CSE/DMR/RET/024_PCH</w:t>
            </w:r>
          </w:p>
        </w:tc>
        <w:tc>
          <w:tcPr>
            <w:tcW w:w="2918" w:type="dxa"/>
            <w:tcBorders>
              <w:top w:val="single" w:sz="4" w:space="0" w:color="auto"/>
              <w:left w:val="single" w:sz="4" w:space="0" w:color="auto"/>
              <w:bottom w:val="single" w:sz="4" w:space="0" w:color="auto"/>
              <w:right w:val="single" w:sz="4" w:space="0" w:color="auto"/>
            </w:tcBorders>
          </w:tcPr>
          <w:p w14:paraId="1445EFFB" w14:textId="77777777" w:rsidR="00344E19" w:rsidRDefault="00344E19" w:rsidP="00344E19">
            <w:pPr>
              <w:pStyle w:val="TAL"/>
              <w:keepLines w:val="0"/>
              <w:rPr>
                <w:rFonts w:cs="Arial"/>
                <w:szCs w:val="18"/>
              </w:rPr>
            </w:pPr>
            <w:r>
              <w:rPr>
                <w:rFonts w:cs="Arial"/>
                <w:szCs w:val="18"/>
              </w:rPr>
              <w:t>Release 3</w:t>
            </w:r>
          </w:p>
        </w:tc>
        <w:tc>
          <w:tcPr>
            <w:tcW w:w="2918" w:type="dxa"/>
            <w:tcBorders>
              <w:top w:val="single" w:sz="4" w:space="0" w:color="auto"/>
              <w:left w:val="single" w:sz="4" w:space="0" w:color="auto"/>
              <w:bottom w:val="single" w:sz="4" w:space="0" w:color="auto"/>
              <w:right w:val="single" w:sz="4" w:space="0" w:color="auto"/>
            </w:tcBorders>
          </w:tcPr>
          <w:p w14:paraId="1445EFFC" w14:textId="77777777" w:rsidR="00344E19" w:rsidRPr="00344E19" w:rsidRDefault="00344E19" w:rsidP="00E42F60">
            <w:pPr>
              <w:overflowPunct/>
              <w:autoSpaceDE/>
              <w:autoSpaceDN/>
              <w:adjustRightInd/>
              <w:spacing w:after="0"/>
              <w:textAlignment w:val="auto"/>
              <w:rPr>
                <w:rFonts w:cs="Arial"/>
                <w:szCs w:val="18"/>
              </w:rPr>
            </w:pPr>
            <w:r>
              <w:rPr>
                <w:rFonts w:ascii="Arial" w:hAnsi="Arial" w:cs="Arial"/>
                <w:sz w:val="18"/>
                <w:szCs w:val="18"/>
              </w:rPr>
              <w:t>15 (pollingChannel)</w:t>
            </w:r>
          </w:p>
        </w:tc>
      </w:tr>
    </w:tbl>
    <w:p w14:paraId="1445EFFE" w14:textId="77777777" w:rsidR="00C47205" w:rsidRDefault="00C47205" w:rsidP="00C47205">
      <w:pPr>
        <w:rPr>
          <w:color w:val="FF0000"/>
        </w:rPr>
      </w:pPr>
    </w:p>
    <w:p w14:paraId="1445EFFF" w14:textId="77777777" w:rsidR="00C47205" w:rsidRPr="004B51AD" w:rsidRDefault="00C47205" w:rsidP="004B51AD">
      <w:pPr>
        <w:pStyle w:val="H6"/>
        <w:rPr>
          <w:rFonts w:eastAsia="Times New Roman"/>
        </w:rPr>
      </w:pPr>
      <w:r w:rsidRPr="004B51AD">
        <w:rPr>
          <w:rFonts w:eastAsia="Times New Roman"/>
        </w:rPr>
        <w:lastRenderedPageBreak/>
        <w:t>TP/oneM2M/CSE/DMR/RET/025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F00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F000" w14:textId="77777777" w:rsidR="00C47205" w:rsidRDefault="00C47205" w:rsidP="006804C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F001" w14:textId="77777777" w:rsidR="00C47205" w:rsidRDefault="00C47205" w:rsidP="006804CE">
            <w:pPr>
              <w:pStyle w:val="TAL"/>
              <w:snapToGrid w:val="0"/>
            </w:pPr>
            <w:r>
              <w:t>TP/oneM2M/CSE/DMR/RET/025</w:t>
            </w:r>
          </w:p>
        </w:tc>
      </w:tr>
      <w:tr w:rsidR="00C47205" w14:paraId="1445F005"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3" w14:textId="77777777" w:rsidR="00C47205" w:rsidRDefault="00C47205" w:rsidP="006804C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F004" w14:textId="77777777" w:rsidR="00C47205" w:rsidRDefault="00C47205" w:rsidP="006804CE">
            <w:pPr>
              <w:pStyle w:val="TAL"/>
              <w:snapToGrid w:val="0"/>
            </w:pPr>
            <w:r>
              <w:rPr>
                <w:color w:val="000000"/>
              </w:rPr>
              <w:t xml:space="preserve">Check that the IUT returns successfully only child resources of </w:t>
            </w:r>
            <w:r>
              <w:t>TARGET_RESOURCE_ADDRESS</w:t>
            </w:r>
            <w:r>
              <w:rPr>
                <w:i/>
                <w:color w:val="000000"/>
              </w:rPr>
              <w:t xml:space="preserve"> </w:t>
            </w:r>
            <w:r>
              <w:rPr>
                <w:color w:val="000000"/>
              </w:rPr>
              <w:t xml:space="preserve">resource </w:t>
            </w:r>
            <w:r>
              <w:rPr>
                <w:rFonts w:eastAsia="MS Mincho"/>
                <w:color w:val="000000"/>
              </w:rPr>
              <w:t>when Result Content is set to 8 (child resources)</w:t>
            </w:r>
          </w:p>
        </w:tc>
      </w:tr>
      <w:tr w:rsidR="00C47205" w14:paraId="1445F008"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6" w14:textId="77777777" w:rsidR="00C47205" w:rsidRDefault="00C47205" w:rsidP="006804C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F007"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F00B"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9" w14:textId="77777777" w:rsidR="00C47205" w:rsidRDefault="00C47205" w:rsidP="006804C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F00A" w14:textId="77777777" w:rsidR="00C47205" w:rsidRDefault="00C47205" w:rsidP="006804CE">
            <w:pPr>
              <w:pStyle w:val="TAL"/>
              <w:snapToGrid w:val="0"/>
            </w:pPr>
            <w:r>
              <w:t>CF01</w:t>
            </w:r>
          </w:p>
        </w:tc>
      </w:tr>
      <w:tr w:rsidR="00BB22BE" w14:paraId="1445F00E" w14:textId="77777777" w:rsidTr="006804CE">
        <w:trPr>
          <w:jc w:val="center"/>
        </w:trPr>
        <w:tc>
          <w:tcPr>
            <w:tcW w:w="1863" w:type="dxa"/>
            <w:gridSpan w:val="2"/>
            <w:tcBorders>
              <w:top w:val="nil"/>
              <w:left w:val="single" w:sz="4" w:space="0" w:color="000000"/>
              <w:bottom w:val="single" w:sz="4" w:space="0" w:color="000000"/>
              <w:right w:val="nil"/>
            </w:tcBorders>
          </w:tcPr>
          <w:p w14:paraId="1445F00C"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F00D" w14:textId="77777777" w:rsidR="00BB22BE" w:rsidRDefault="00243455" w:rsidP="00BB22BE">
            <w:pPr>
              <w:pStyle w:val="TAL"/>
              <w:snapToGrid w:val="0"/>
            </w:pPr>
            <w:r>
              <w:rPr>
                <w:rFonts w:cs="Arial"/>
                <w:i/>
              </w:rPr>
              <w:t>PARENT_RELEASE</w:t>
            </w:r>
          </w:p>
        </w:tc>
      </w:tr>
      <w:tr w:rsidR="00BB22BE" w14:paraId="1445F011"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F"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F010" w14:textId="77777777" w:rsidR="00BB22BE" w:rsidRDefault="00BB22BE" w:rsidP="00BB22BE">
            <w:pPr>
              <w:pStyle w:val="TAL"/>
              <w:snapToGrid w:val="0"/>
            </w:pPr>
            <w:r>
              <w:t>PICS_CSE</w:t>
            </w:r>
          </w:p>
        </w:tc>
      </w:tr>
      <w:tr w:rsidR="00BB22BE" w14:paraId="1445F019" w14:textId="77777777" w:rsidTr="006804CE">
        <w:trPr>
          <w:jc w:val="center"/>
        </w:trPr>
        <w:tc>
          <w:tcPr>
            <w:tcW w:w="1853" w:type="dxa"/>
            <w:tcBorders>
              <w:top w:val="nil"/>
              <w:left w:val="single" w:sz="4" w:space="0" w:color="000000"/>
              <w:bottom w:val="single" w:sz="4" w:space="0" w:color="000000"/>
              <w:right w:val="nil"/>
            </w:tcBorders>
            <w:hideMark/>
          </w:tcPr>
          <w:p w14:paraId="1445F012"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F013"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F014"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F015"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t xml:space="preserve">RESOURCE_TYPE </w:t>
            </w:r>
            <w:r>
              <w:rPr>
                <w:b/>
              </w:rPr>
              <w:t>containing</w:t>
            </w:r>
          </w:p>
          <w:p w14:paraId="1445F016" w14:textId="77777777" w:rsidR="00BB22BE" w:rsidRDefault="00BB22BE" w:rsidP="00BB22BE">
            <w:pPr>
              <w:pStyle w:val="TAL"/>
              <w:snapToGrid w:val="0"/>
            </w:pPr>
            <w:r>
              <w:rPr>
                <w:b/>
              </w:rPr>
              <w:tab/>
            </w:r>
            <w:r>
              <w:rPr>
                <w:b/>
              </w:rPr>
              <w:tab/>
            </w:r>
            <w:r w:rsidRPr="007060A0">
              <w:t>a</w:t>
            </w:r>
            <w:r>
              <w:rPr>
                <w:b/>
              </w:rPr>
              <w:t xml:space="preserve"> </w:t>
            </w:r>
            <w:r>
              <w:t xml:space="preserve">child resource </w:t>
            </w:r>
          </w:p>
          <w:p w14:paraId="1445F017"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F018" w14:textId="77777777" w:rsidR="00BB22BE" w:rsidRDefault="00BB22BE" w:rsidP="00BB22BE">
            <w:pPr>
              <w:pStyle w:val="TAL"/>
              <w:snapToGrid w:val="0"/>
            </w:pPr>
            <w:r>
              <w:tab/>
            </w:r>
            <w:r>
              <w:rPr>
                <w:b/>
              </w:rPr>
              <w:t>}</w:t>
            </w:r>
          </w:p>
        </w:tc>
      </w:tr>
      <w:tr w:rsidR="00BB22BE" w14:paraId="1445F01D"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F01A"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F01B"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F01C" w14:textId="77777777" w:rsidR="00BB22BE" w:rsidRDefault="00BB22BE" w:rsidP="00BB22BE">
            <w:pPr>
              <w:pStyle w:val="TAL"/>
              <w:snapToGrid w:val="0"/>
              <w:jc w:val="center"/>
            </w:pPr>
            <w:r>
              <w:rPr>
                <w:b/>
              </w:rPr>
              <w:t>Direction</w:t>
            </w:r>
          </w:p>
        </w:tc>
      </w:tr>
      <w:tr w:rsidR="00BB22BE" w14:paraId="1445F026"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F01E" w14:textId="77777777" w:rsidR="00BB22BE" w:rsidRDefault="00BB22BE" w:rsidP="00BB22BE">
            <w:pPr>
              <w:overflowPunct/>
              <w:autoSpaceDE/>
              <w:autoSpaceDN/>
              <w:adjustRightInd/>
              <w:spacing w:after="0"/>
              <w:rPr>
                <w:rFonts w:ascii="Arial" w:hAnsi="Arial"/>
                <w:b/>
                <w:sz w:val="18"/>
                <w:lang w:val="x-none"/>
              </w:rPr>
            </w:pPr>
          </w:p>
        </w:tc>
        <w:tc>
          <w:tcPr>
            <w:tcW w:w="6379" w:type="dxa"/>
            <w:gridSpan w:val="2"/>
            <w:tcBorders>
              <w:top w:val="nil"/>
              <w:left w:val="single" w:sz="4" w:space="0" w:color="000000"/>
              <w:bottom w:val="single" w:sz="4" w:space="0" w:color="000000"/>
              <w:right w:val="nil"/>
            </w:tcBorders>
            <w:hideMark/>
          </w:tcPr>
          <w:p w14:paraId="1445F01F"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F020"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F021"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F022" w14:textId="77777777" w:rsidR="00BB22BE" w:rsidRDefault="00BB22BE" w:rsidP="00BB22BE">
            <w:pPr>
              <w:pStyle w:val="TAL"/>
              <w:snapToGrid w:val="0"/>
            </w:pPr>
            <w:r>
              <w:rPr>
                <w:b/>
              </w:rPr>
              <w:t xml:space="preserve">           no </w:t>
            </w:r>
            <w:r w:rsidRPr="00F73253">
              <w:t>Content</w:t>
            </w:r>
            <w:r>
              <w:rPr>
                <w:b/>
              </w:rPr>
              <w:t xml:space="preserve"> and</w:t>
            </w:r>
          </w:p>
          <w:p w14:paraId="1445F023"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8</w:t>
            </w:r>
            <w:r>
              <w:rPr>
                <w:rFonts w:eastAsia="Arial"/>
              </w:rPr>
              <w:t xml:space="preserve"> (</w:t>
            </w:r>
            <w:r>
              <w:rPr>
                <w:rFonts w:eastAsia="MS Mincho"/>
                <w:color w:val="000000"/>
              </w:rPr>
              <w:t>child resources)</w:t>
            </w:r>
          </w:p>
          <w:p w14:paraId="1445F024" w14:textId="77777777" w:rsidR="00BB22BE" w:rsidRDefault="00BB22BE" w:rsidP="00BB22BE">
            <w:pPr>
              <w:pStyle w:val="TAL"/>
              <w:snapToGrid w:val="0"/>
              <w:rPr>
                <w:lang w:eastAsia="ko-KR"/>
              </w:rPr>
            </w:pPr>
            <w:r>
              <w:rPr>
                <w:rFonts w:eastAsia="Arial"/>
              </w:rPr>
              <w:t xml:space="preserve"> </w:t>
            </w: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F025"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F02E"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F027" w14:textId="77777777" w:rsidR="00BB22BE" w:rsidRDefault="00BB22BE" w:rsidP="00BB22BE">
            <w:pPr>
              <w:overflowPunct/>
              <w:autoSpaceDE/>
              <w:autoSpaceDN/>
              <w:adjustRightInd/>
              <w:spacing w:after="0"/>
              <w:rPr>
                <w:rFonts w:ascii="Arial" w:hAnsi="Arial"/>
                <w:b/>
                <w:sz w:val="18"/>
                <w:lang w:val="x-none"/>
              </w:rPr>
            </w:pPr>
          </w:p>
        </w:tc>
        <w:tc>
          <w:tcPr>
            <w:tcW w:w="6379" w:type="dxa"/>
            <w:gridSpan w:val="2"/>
            <w:tcBorders>
              <w:top w:val="nil"/>
              <w:left w:val="single" w:sz="4" w:space="0" w:color="000000"/>
              <w:bottom w:val="single" w:sz="4" w:space="0" w:color="000000"/>
              <w:right w:val="nil"/>
            </w:tcBorders>
            <w:hideMark/>
          </w:tcPr>
          <w:p w14:paraId="1445F028"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F029"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F02A" w14:textId="77777777" w:rsidR="00BB22BE" w:rsidRDefault="00BB22BE" w:rsidP="00BB22BE">
            <w:pPr>
              <w:pStyle w:val="TAL"/>
              <w:snapToGrid w:val="0"/>
              <w:rPr>
                <w:b/>
                <w:bCs/>
                <w:szCs w:val="18"/>
              </w:rPr>
            </w:pPr>
            <w:r>
              <w:rPr>
                <w:b/>
                <w:szCs w:val="18"/>
              </w:rPr>
              <w:tab/>
            </w:r>
            <w:r>
              <w:rPr>
                <w:b/>
                <w:szCs w:val="18"/>
              </w:rPr>
              <w:tab/>
            </w:r>
            <w:r>
              <w:rPr>
                <w:szCs w:val="18"/>
              </w:rPr>
              <w:t xml:space="preserve">Content </w:t>
            </w:r>
            <w:r>
              <w:rPr>
                <w:b/>
                <w:bCs/>
                <w:szCs w:val="18"/>
              </w:rPr>
              <w:t>containing</w:t>
            </w:r>
          </w:p>
          <w:p w14:paraId="1445F02B" w14:textId="77777777" w:rsidR="00BB22BE" w:rsidRDefault="00BB22BE" w:rsidP="00BB22BE">
            <w:pPr>
              <w:pStyle w:val="TAL"/>
              <w:snapToGrid w:val="0"/>
              <w:rPr>
                <w:b/>
                <w:bCs/>
                <w:szCs w:val="18"/>
              </w:rPr>
            </w:pPr>
            <w:r>
              <w:rPr>
                <w:i/>
              </w:rPr>
              <w:tab/>
            </w:r>
            <w:r>
              <w:rPr>
                <w:i/>
              </w:rPr>
              <w:tab/>
            </w:r>
            <w:r>
              <w:rPr>
                <w:i/>
              </w:rPr>
              <w:tab/>
            </w:r>
            <w:r>
              <w:t>CHILD_RESOURCE_TYPE</w:t>
            </w:r>
            <w:r>
              <w:rPr>
                <w:i/>
              </w:rPr>
              <w:t xml:space="preserve"> </w:t>
            </w:r>
            <w:r>
              <w:t>resource representation</w:t>
            </w:r>
          </w:p>
          <w:p w14:paraId="1445F02C"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F02D"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F02F" w14:textId="77777777" w:rsidR="00C47205" w:rsidRDefault="00C47205" w:rsidP="00C4720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6"/>
        <w:gridCol w:w="2914"/>
        <w:gridCol w:w="2915"/>
      </w:tblGrid>
      <w:tr w:rsidR="00243455" w14:paraId="1445F033"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0" w14:textId="77777777" w:rsidR="00243455" w:rsidRDefault="00243455" w:rsidP="00243455">
            <w:pPr>
              <w:spacing w:after="0"/>
              <w:jc w:val="center"/>
              <w:rPr>
                <w:rFonts w:ascii="Arial" w:hAnsi="Arial" w:cs="Arial"/>
                <w:b/>
                <w:sz w:val="18"/>
                <w:szCs w:val="18"/>
              </w:rPr>
            </w:pPr>
            <w:r>
              <w:rPr>
                <w:rFonts w:ascii="Arial" w:hAnsi="Arial" w:cs="Arial"/>
                <w:b/>
                <w:sz w:val="18"/>
                <w:szCs w:val="18"/>
              </w:rPr>
              <w:t>TP Id</w:t>
            </w:r>
          </w:p>
        </w:tc>
        <w:tc>
          <w:tcPr>
            <w:tcW w:w="2914" w:type="dxa"/>
            <w:tcBorders>
              <w:top w:val="single" w:sz="4" w:space="0" w:color="auto"/>
              <w:left w:val="single" w:sz="4" w:space="0" w:color="auto"/>
              <w:bottom w:val="single" w:sz="4" w:space="0" w:color="auto"/>
              <w:right w:val="single" w:sz="4" w:space="0" w:color="auto"/>
            </w:tcBorders>
          </w:tcPr>
          <w:p w14:paraId="1445F031" w14:textId="77777777" w:rsidR="00243455" w:rsidRDefault="00243455" w:rsidP="00243455">
            <w:pPr>
              <w:spacing w:after="0"/>
              <w:jc w:val="center"/>
              <w:rPr>
                <w:rFonts w:ascii="Arial" w:hAnsi="Arial" w:cs="Arial"/>
                <w:b/>
                <w:sz w:val="18"/>
                <w:szCs w:val="18"/>
              </w:rPr>
            </w:pPr>
            <w:r>
              <w:rPr>
                <w:rFonts w:ascii="Arial" w:hAnsi="Arial" w:cs="Arial"/>
                <w:b/>
                <w:sz w:val="18"/>
                <w:szCs w:val="18"/>
              </w:rPr>
              <w:t>PARENT_RELEASE</w:t>
            </w:r>
          </w:p>
        </w:tc>
        <w:tc>
          <w:tcPr>
            <w:tcW w:w="2915" w:type="dxa"/>
            <w:tcBorders>
              <w:top w:val="single" w:sz="4" w:space="0" w:color="auto"/>
              <w:left w:val="single" w:sz="4" w:space="0" w:color="auto"/>
              <w:bottom w:val="single" w:sz="4" w:space="0" w:color="auto"/>
              <w:right w:val="single" w:sz="4" w:space="0" w:color="auto"/>
            </w:tcBorders>
            <w:hideMark/>
          </w:tcPr>
          <w:p w14:paraId="1445F032" w14:textId="77777777" w:rsidR="00243455" w:rsidRDefault="00243455" w:rsidP="00243455">
            <w:pPr>
              <w:spacing w:after="0"/>
              <w:jc w:val="center"/>
              <w:rPr>
                <w:rFonts w:ascii="Arial" w:hAnsi="Arial" w:cs="Arial"/>
                <w:b/>
                <w:sz w:val="18"/>
                <w:szCs w:val="18"/>
              </w:rPr>
            </w:pPr>
            <w:r>
              <w:rPr>
                <w:rFonts w:ascii="Arial" w:hAnsi="Arial" w:cs="Arial"/>
                <w:b/>
                <w:sz w:val="18"/>
                <w:szCs w:val="18"/>
              </w:rPr>
              <w:t>RESOURCE_TYPE</w:t>
            </w:r>
          </w:p>
        </w:tc>
      </w:tr>
      <w:tr w:rsidR="00243455" w14:paraId="1445F037"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4" w14:textId="77777777" w:rsidR="00243455" w:rsidRDefault="00243455" w:rsidP="00243455">
            <w:pPr>
              <w:spacing w:after="0"/>
              <w:rPr>
                <w:rFonts w:ascii="Arial" w:hAnsi="Arial" w:cs="Arial"/>
                <w:sz w:val="18"/>
                <w:szCs w:val="18"/>
              </w:rPr>
            </w:pPr>
            <w:r>
              <w:rPr>
                <w:rFonts w:ascii="Arial" w:hAnsi="Arial" w:cs="Arial"/>
                <w:sz w:val="18"/>
                <w:szCs w:val="18"/>
              </w:rPr>
              <w:t>TP/oneM2M/CSE/DMR/RET/025_CNT</w:t>
            </w:r>
          </w:p>
        </w:tc>
        <w:tc>
          <w:tcPr>
            <w:tcW w:w="2914" w:type="dxa"/>
            <w:tcBorders>
              <w:top w:val="single" w:sz="4" w:space="0" w:color="auto"/>
              <w:left w:val="single" w:sz="4" w:space="0" w:color="auto"/>
              <w:bottom w:val="single" w:sz="4" w:space="0" w:color="auto"/>
              <w:right w:val="single" w:sz="4" w:space="0" w:color="auto"/>
            </w:tcBorders>
          </w:tcPr>
          <w:p w14:paraId="1445F035"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36" w14:textId="77777777" w:rsidR="00243455" w:rsidRDefault="00243455" w:rsidP="00243455">
            <w:pPr>
              <w:pStyle w:val="TAL"/>
              <w:keepLines w:val="0"/>
              <w:rPr>
                <w:rFonts w:cs="Arial"/>
                <w:szCs w:val="18"/>
              </w:rPr>
            </w:pPr>
            <w:r>
              <w:rPr>
                <w:rFonts w:cs="Arial"/>
                <w:szCs w:val="18"/>
              </w:rPr>
              <w:t>3 (container)</w:t>
            </w:r>
          </w:p>
        </w:tc>
      </w:tr>
      <w:tr w:rsidR="00243455" w14:paraId="1445F03B"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8" w14:textId="77777777" w:rsidR="00243455" w:rsidRDefault="00243455" w:rsidP="00243455">
            <w:pPr>
              <w:spacing w:after="0"/>
              <w:rPr>
                <w:rFonts w:ascii="Arial" w:hAnsi="Arial" w:cs="Arial"/>
                <w:sz w:val="18"/>
                <w:szCs w:val="18"/>
              </w:rPr>
            </w:pPr>
            <w:r>
              <w:rPr>
                <w:rFonts w:ascii="Arial" w:hAnsi="Arial" w:cs="Arial"/>
                <w:sz w:val="18"/>
                <w:szCs w:val="18"/>
              </w:rPr>
              <w:t>TP/oneM2M/CSE/DMR/RET/025_GRP</w:t>
            </w:r>
          </w:p>
        </w:tc>
        <w:tc>
          <w:tcPr>
            <w:tcW w:w="2914" w:type="dxa"/>
            <w:tcBorders>
              <w:top w:val="single" w:sz="4" w:space="0" w:color="auto"/>
              <w:left w:val="single" w:sz="4" w:space="0" w:color="auto"/>
              <w:bottom w:val="single" w:sz="4" w:space="0" w:color="auto"/>
              <w:right w:val="single" w:sz="4" w:space="0" w:color="auto"/>
            </w:tcBorders>
          </w:tcPr>
          <w:p w14:paraId="1445F039"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3A" w14:textId="77777777" w:rsidR="00243455" w:rsidRDefault="00243455" w:rsidP="00243455">
            <w:pPr>
              <w:pStyle w:val="TAL"/>
              <w:keepLines w:val="0"/>
              <w:rPr>
                <w:rFonts w:cs="Arial"/>
                <w:szCs w:val="18"/>
              </w:rPr>
            </w:pPr>
            <w:r>
              <w:rPr>
                <w:rFonts w:cs="Arial"/>
                <w:szCs w:val="18"/>
              </w:rPr>
              <w:t>9 (group)</w:t>
            </w:r>
          </w:p>
        </w:tc>
      </w:tr>
      <w:tr w:rsidR="00243455" w14:paraId="1445F03F"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C" w14:textId="77777777" w:rsidR="00243455" w:rsidRDefault="00243455" w:rsidP="00243455">
            <w:pPr>
              <w:spacing w:after="0"/>
              <w:rPr>
                <w:rFonts w:ascii="Arial" w:hAnsi="Arial" w:cs="Arial"/>
                <w:sz w:val="18"/>
                <w:szCs w:val="18"/>
              </w:rPr>
            </w:pPr>
            <w:r>
              <w:rPr>
                <w:rFonts w:ascii="Arial" w:hAnsi="Arial" w:cs="Arial"/>
                <w:sz w:val="18"/>
                <w:szCs w:val="18"/>
              </w:rPr>
              <w:t>TP/oneM2M/CSE/DMR/RET/025_ACP</w:t>
            </w:r>
          </w:p>
        </w:tc>
        <w:tc>
          <w:tcPr>
            <w:tcW w:w="2914" w:type="dxa"/>
            <w:tcBorders>
              <w:top w:val="single" w:sz="4" w:space="0" w:color="auto"/>
              <w:left w:val="single" w:sz="4" w:space="0" w:color="auto"/>
              <w:bottom w:val="single" w:sz="4" w:space="0" w:color="auto"/>
              <w:right w:val="single" w:sz="4" w:space="0" w:color="auto"/>
            </w:tcBorders>
          </w:tcPr>
          <w:p w14:paraId="1445F03D"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3E" w14:textId="77777777" w:rsidR="00243455" w:rsidRDefault="00243455" w:rsidP="00243455">
            <w:pPr>
              <w:pStyle w:val="TAL"/>
              <w:keepLines w:val="0"/>
              <w:rPr>
                <w:rFonts w:cs="Arial"/>
                <w:szCs w:val="18"/>
              </w:rPr>
            </w:pPr>
            <w:r>
              <w:rPr>
                <w:rFonts w:cs="Arial"/>
                <w:szCs w:val="18"/>
              </w:rPr>
              <w:t>1 (accessControlPolicy)</w:t>
            </w:r>
          </w:p>
        </w:tc>
      </w:tr>
      <w:tr w:rsidR="00243455" w14:paraId="1445F043"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40" w14:textId="77777777" w:rsidR="00243455" w:rsidRDefault="00243455" w:rsidP="00243455">
            <w:pPr>
              <w:spacing w:after="0"/>
              <w:rPr>
                <w:rFonts w:ascii="Arial" w:hAnsi="Arial" w:cs="Arial"/>
                <w:sz w:val="18"/>
                <w:szCs w:val="18"/>
              </w:rPr>
            </w:pPr>
            <w:r>
              <w:rPr>
                <w:rFonts w:ascii="Arial" w:hAnsi="Arial" w:cs="Arial"/>
                <w:sz w:val="18"/>
                <w:szCs w:val="18"/>
              </w:rPr>
              <w:t>TP/oneM2M/CSE/DMR/RET/025_SCH</w:t>
            </w:r>
          </w:p>
        </w:tc>
        <w:tc>
          <w:tcPr>
            <w:tcW w:w="2914" w:type="dxa"/>
            <w:tcBorders>
              <w:top w:val="single" w:sz="4" w:space="0" w:color="auto"/>
              <w:left w:val="single" w:sz="4" w:space="0" w:color="auto"/>
              <w:bottom w:val="single" w:sz="4" w:space="0" w:color="auto"/>
              <w:right w:val="single" w:sz="4" w:space="0" w:color="auto"/>
            </w:tcBorders>
          </w:tcPr>
          <w:p w14:paraId="1445F041"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42" w14:textId="77777777" w:rsidR="00243455" w:rsidRDefault="00243455" w:rsidP="00243455">
            <w:pPr>
              <w:pStyle w:val="TAL"/>
              <w:keepLines w:val="0"/>
              <w:rPr>
                <w:rFonts w:cs="Arial"/>
                <w:szCs w:val="18"/>
              </w:rPr>
            </w:pPr>
            <w:r>
              <w:rPr>
                <w:rFonts w:cs="Arial"/>
                <w:szCs w:val="18"/>
              </w:rPr>
              <w:t>18 (schedule)</w:t>
            </w:r>
          </w:p>
        </w:tc>
      </w:tr>
      <w:tr w:rsidR="00243455" w14:paraId="1445F047"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44" w14:textId="77777777" w:rsidR="00243455" w:rsidRDefault="00243455" w:rsidP="00243455">
            <w:pPr>
              <w:spacing w:after="0"/>
              <w:rPr>
                <w:rFonts w:ascii="Arial" w:hAnsi="Arial" w:cs="Arial"/>
                <w:sz w:val="18"/>
                <w:szCs w:val="18"/>
              </w:rPr>
            </w:pPr>
            <w:r>
              <w:rPr>
                <w:rFonts w:ascii="Arial" w:hAnsi="Arial" w:cs="Arial"/>
                <w:sz w:val="18"/>
                <w:szCs w:val="18"/>
              </w:rPr>
              <w:t>TP/oneM2M/CSE/DMR/RET/025_SUB</w:t>
            </w:r>
          </w:p>
        </w:tc>
        <w:tc>
          <w:tcPr>
            <w:tcW w:w="2914" w:type="dxa"/>
            <w:tcBorders>
              <w:top w:val="single" w:sz="4" w:space="0" w:color="auto"/>
              <w:left w:val="single" w:sz="4" w:space="0" w:color="auto"/>
              <w:bottom w:val="single" w:sz="4" w:space="0" w:color="auto"/>
              <w:right w:val="single" w:sz="4" w:space="0" w:color="auto"/>
            </w:tcBorders>
          </w:tcPr>
          <w:p w14:paraId="1445F045"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46" w14:textId="77777777" w:rsidR="00243455" w:rsidRDefault="00243455" w:rsidP="00243455">
            <w:pPr>
              <w:pStyle w:val="TAL"/>
              <w:keepLines w:val="0"/>
              <w:rPr>
                <w:rFonts w:cs="Arial"/>
                <w:szCs w:val="18"/>
              </w:rPr>
            </w:pPr>
            <w:r>
              <w:rPr>
                <w:rFonts w:cs="Arial"/>
                <w:szCs w:val="18"/>
              </w:rPr>
              <w:t>23 (subscription)</w:t>
            </w:r>
          </w:p>
        </w:tc>
      </w:tr>
      <w:tr w:rsidR="00243455" w14:paraId="1445F04B"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tcPr>
          <w:p w14:paraId="1445F048" w14:textId="77777777" w:rsidR="00243455" w:rsidRDefault="00243455" w:rsidP="00243455">
            <w:pPr>
              <w:spacing w:after="0"/>
              <w:rPr>
                <w:rFonts w:ascii="Arial" w:hAnsi="Arial" w:cs="Arial"/>
                <w:sz w:val="18"/>
                <w:szCs w:val="18"/>
              </w:rPr>
            </w:pPr>
            <w:r>
              <w:rPr>
                <w:rFonts w:ascii="Arial" w:hAnsi="Arial" w:cs="Arial"/>
                <w:sz w:val="18"/>
                <w:szCs w:val="18"/>
              </w:rPr>
              <w:t>TP/oneM2M/CSE/DMR/RET/025_TS</w:t>
            </w:r>
          </w:p>
        </w:tc>
        <w:tc>
          <w:tcPr>
            <w:tcW w:w="2914" w:type="dxa"/>
            <w:tcBorders>
              <w:top w:val="single" w:sz="4" w:space="0" w:color="auto"/>
              <w:left w:val="single" w:sz="4" w:space="0" w:color="auto"/>
              <w:bottom w:val="single" w:sz="4" w:space="0" w:color="auto"/>
              <w:right w:val="single" w:sz="4" w:space="0" w:color="auto"/>
            </w:tcBorders>
          </w:tcPr>
          <w:p w14:paraId="1445F049"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tcPr>
          <w:p w14:paraId="1445F04A" w14:textId="77777777" w:rsidR="00243455" w:rsidRDefault="00243455" w:rsidP="00243455">
            <w:pPr>
              <w:pStyle w:val="TAL"/>
              <w:keepLines w:val="0"/>
              <w:rPr>
                <w:rFonts w:cs="Arial"/>
                <w:szCs w:val="18"/>
              </w:rPr>
            </w:pPr>
            <w:r>
              <w:rPr>
                <w:rFonts w:cs="Arial"/>
                <w:szCs w:val="18"/>
              </w:rPr>
              <w:t>29 (timeSeries)</w:t>
            </w:r>
          </w:p>
        </w:tc>
      </w:tr>
      <w:tr w:rsidR="00243455" w14:paraId="1445F04F" w14:textId="77777777" w:rsidTr="00243455">
        <w:trPr>
          <w:trHeight w:val="25"/>
          <w:jc w:val="center"/>
        </w:trPr>
        <w:tc>
          <w:tcPr>
            <w:tcW w:w="3846" w:type="dxa"/>
            <w:tcBorders>
              <w:top w:val="single" w:sz="4" w:space="0" w:color="auto"/>
              <w:left w:val="single" w:sz="4" w:space="0" w:color="auto"/>
              <w:bottom w:val="single" w:sz="4" w:space="0" w:color="auto"/>
              <w:right w:val="single" w:sz="4" w:space="0" w:color="auto"/>
            </w:tcBorders>
          </w:tcPr>
          <w:p w14:paraId="1445F04C" w14:textId="77777777" w:rsidR="00243455" w:rsidRPr="00243455" w:rsidRDefault="00243455" w:rsidP="00243455">
            <w:pPr>
              <w:spacing w:after="0"/>
              <w:rPr>
                <w:rFonts w:ascii="Arial" w:hAnsi="Arial" w:cs="Arial"/>
                <w:sz w:val="18"/>
                <w:szCs w:val="18"/>
              </w:rPr>
            </w:pPr>
            <w:r>
              <w:rPr>
                <w:rFonts w:ascii="Arial" w:hAnsi="Arial" w:cs="Arial"/>
                <w:sz w:val="18"/>
                <w:szCs w:val="18"/>
              </w:rPr>
              <w:t>TP/oneM2M/CSE/DMR/RET/025_PCH</w:t>
            </w:r>
          </w:p>
        </w:tc>
        <w:tc>
          <w:tcPr>
            <w:tcW w:w="2914" w:type="dxa"/>
            <w:tcBorders>
              <w:top w:val="single" w:sz="4" w:space="0" w:color="auto"/>
              <w:left w:val="single" w:sz="4" w:space="0" w:color="auto"/>
              <w:bottom w:val="single" w:sz="4" w:space="0" w:color="auto"/>
              <w:right w:val="single" w:sz="4" w:space="0" w:color="auto"/>
            </w:tcBorders>
          </w:tcPr>
          <w:p w14:paraId="1445F04D" w14:textId="77777777" w:rsidR="00243455" w:rsidRDefault="00243455" w:rsidP="00243455">
            <w:pPr>
              <w:pStyle w:val="TAL"/>
              <w:keepLines w:val="0"/>
              <w:rPr>
                <w:rFonts w:cs="Arial"/>
                <w:szCs w:val="18"/>
              </w:rPr>
            </w:pPr>
            <w:r>
              <w:rPr>
                <w:rFonts w:cs="Arial"/>
                <w:szCs w:val="18"/>
              </w:rPr>
              <w:t>Release 3</w:t>
            </w:r>
          </w:p>
        </w:tc>
        <w:tc>
          <w:tcPr>
            <w:tcW w:w="2915" w:type="dxa"/>
            <w:tcBorders>
              <w:top w:val="single" w:sz="4" w:space="0" w:color="auto"/>
              <w:left w:val="single" w:sz="4" w:space="0" w:color="auto"/>
              <w:bottom w:val="single" w:sz="4" w:space="0" w:color="auto"/>
              <w:right w:val="single" w:sz="4" w:space="0" w:color="auto"/>
            </w:tcBorders>
          </w:tcPr>
          <w:p w14:paraId="1445F04E" w14:textId="77777777" w:rsidR="00243455" w:rsidRPr="00243455" w:rsidRDefault="00243455" w:rsidP="00E42F60">
            <w:pPr>
              <w:overflowPunct/>
              <w:autoSpaceDE/>
              <w:autoSpaceDN/>
              <w:adjustRightInd/>
              <w:spacing w:after="0"/>
              <w:textAlignment w:val="auto"/>
              <w:rPr>
                <w:rFonts w:cs="Arial"/>
                <w:szCs w:val="18"/>
              </w:rPr>
            </w:pPr>
            <w:r>
              <w:rPr>
                <w:rFonts w:ascii="Arial" w:hAnsi="Arial" w:cs="Arial"/>
                <w:sz w:val="18"/>
                <w:szCs w:val="18"/>
              </w:rPr>
              <w:t>15 (pollingChannel)</w:t>
            </w:r>
          </w:p>
        </w:tc>
      </w:tr>
    </w:tbl>
    <w:p w14:paraId="1445F050" w14:textId="77777777" w:rsidR="0014770C" w:rsidRDefault="0014770C" w:rsidP="00952B48">
      <w:pPr>
        <w:spacing w:after="0"/>
        <w:rPr>
          <w:lang w:eastAsia="zh-CN"/>
        </w:rPr>
      </w:pPr>
    </w:p>
    <w:p w14:paraId="1445F051" w14:textId="77777777" w:rsidR="00952B48" w:rsidRDefault="0014770C" w:rsidP="00952B48">
      <w:pPr>
        <w:spacing w:after="0"/>
        <w:rPr>
          <w:lang w:eastAsia="zh-CN"/>
        </w:rPr>
      </w:pPr>
      <w:r>
        <w:rPr>
          <w:lang w:eastAsia="zh-CN"/>
        </w:rPr>
        <w:br w:type="page"/>
      </w:r>
    </w:p>
    <w:p w14:paraId="1445F052" w14:textId="77777777" w:rsidR="00C47205" w:rsidRPr="004B51AD" w:rsidRDefault="00423F65" w:rsidP="00423F65">
      <w:pPr>
        <w:pStyle w:val="Ttulo5"/>
        <w:rPr>
          <w:rFonts w:eastAsia="Times New Roman"/>
        </w:rPr>
      </w:pPr>
      <w:bookmarkStart w:id="2560" w:name="_Toc530066788"/>
      <w:bookmarkStart w:id="2561" w:name="_Toc530067637"/>
      <w:bookmarkStart w:id="2562" w:name="_Toc530069876"/>
      <w:bookmarkStart w:id="2563" w:name="_Toc530146689"/>
      <w:r w:rsidRPr="004B51AD">
        <w:rPr>
          <w:rFonts w:eastAsia="Times New Roman"/>
        </w:rPr>
        <w:t>7.2.</w:t>
      </w:r>
      <w:r w:rsidR="007D0DBB" w:rsidRPr="00357B8F">
        <w:rPr>
          <w:rFonts w:eastAsia="Times New Roman"/>
        </w:rPr>
        <w:t>2</w:t>
      </w:r>
      <w:r w:rsidRPr="004B51AD">
        <w:rPr>
          <w:rFonts w:eastAsia="Times New Roman"/>
        </w:rPr>
        <w:t>.</w:t>
      </w:r>
      <w:r w:rsidR="007D0DBB">
        <w:rPr>
          <w:rFonts w:eastAsia="Times New Roman"/>
        </w:rPr>
        <w:t>3</w:t>
      </w:r>
      <w:r w:rsidR="00876303" w:rsidRPr="008B0C34">
        <w:rPr>
          <w:rFonts w:eastAsia="Times New Roman"/>
        </w:rPr>
        <w:t>.2</w:t>
      </w:r>
      <w:r w:rsidRPr="004B51AD">
        <w:rPr>
          <w:rFonts w:eastAsia="Times New Roman"/>
        </w:rPr>
        <w:tab/>
      </w:r>
      <w:r w:rsidR="0014770C" w:rsidRPr="004B51AD">
        <w:rPr>
          <w:rFonts w:eastAsia="Times New Roman"/>
        </w:rPr>
        <w:t>UP</w:t>
      </w:r>
      <w:r w:rsidR="00C47205" w:rsidRPr="004B51AD">
        <w:rPr>
          <w:rFonts w:eastAsia="Times New Roman"/>
        </w:rPr>
        <w:t>D</w:t>
      </w:r>
      <w:r w:rsidR="00E42ED1" w:rsidRPr="004B51AD">
        <w:rPr>
          <w:rFonts w:eastAsia="Times New Roman"/>
        </w:rPr>
        <w:t>ATE</w:t>
      </w:r>
      <w:r w:rsidR="00952B48" w:rsidRPr="004B51AD">
        <w:rPr>
          <w:rFonts w:eastAsia="Times New Roman"/>
        </w:rPr>
        <w:t xml:space="preserve"> Operation</w:t>
      </w:r>
      <w:bookmarkEnd w:id="2560"/>
      <w:bookmarkEnd w:id="2561"/>
      <w:bookmarkEnd w:id="2562"/>
      <w:bookmarkEnd w:id="2563"/>
    </w:p>
    <w:p w14:paraId="1445F053" w14:textId="77777777" w:rsidR="00FF60DA" w:rsidRPr="004B51AD" w:rsidRDefault="00FF60DA" w:rsidP="004B51AD">
      <w:pPr>
        <w:pStyle w:val="H6"/>
        <w:rPr>
          <w:rFonts w:eastAsia="Times New Roman"/>
        </w:rPr>
      </w:pPr>
      <w:r w:rsidRPr="004B51AD">
        <w:rPr>
          <w:rFonts w:eastAsia="Times New Roman"/>
        </w:rPr>
        <w:t>TP/oneM2M/CSE/DMR/UPD/001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F0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4"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5" w14:textId="77777777" w:rsidR="00FF60DA" w:rsidRPr="00C700CC" w:rsidRDefault="00FF60DA" w:rsidP="00FF60DA">
            <w:pPr>
              <w:pStyle w:val="TAL"/>
              <w:snapToGrid w:val="0"/>
            </w:pPr>
            <w:r w:rsidRPr="00C700CC">
              <w:t>TP/oneM2M/CSE/DMR/UPD/001</w:t>
            </w:r>
          </w:p>
        </w:tc>
      </w:tr>
      <w:tr w:rsidR="00FF60DA" w:rsidRPr="00C700CC" w14:paraId="1445F05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7"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8" w14:textId="77777777" w:rsidR="00FF60DA" w:rsidRPr="00C700CC" w:rsidRDefault="00FF60DA" w:rsidP="00FF60DA">
            <w:pPr>
              <w:pStyle w:val="TAL"/>
              <w:snapToGrid w:val="0"/>
              <w:rPr>
                <w:color w:val="000000"/>
              </w:rPr>
            </w:pPr>
            <w:r w:rsidRPr="00C700CC">
              <w:rPr>
                <w:color w:val="000000"/>
              </w:rPr>
              <w:t xml:space="preserve">Check that the IUT updates successfully the value of the attribute </w:t>
            </w:r>
            <w:r w:rsidRPr="00C700CC">
              <w:rPr>
                <w:i/>
                <w:color w:val="000000"/>
              </w:rPr>
              <w:t>ATTRIBUTE_NAME</w:t>
            </w:r>
            <w:r w:rsidRPr="00C700CC">
              <w:rPr>
                <w:color w:val="000000"/>
              </w:rPr>
              <w:t xml:space="preserve"> of the </w:t>
            </w:r>
            <w:r w:rsidRPr="00C700CC">
              <w:t xml:space="preserve">TARGET_RESOURCE_ADDRESS </w:t>
            </w:r>
            <w:r w:rsidRPr="00C700CC">
              <w:rPr>
                <w:color w:val="000000"/>
              </w:rPr>
              <w:t xml:space="preserve">resource </w:t>
            </w:r>
          </w:p>
        </w:tc>
      </w:tr>
      <w:tr w:rsidR="00FF60DA" w:rsidRPr="00C700CC" w14:paraId="1445F05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A"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B"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05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D"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E" w14:textId="77777777" w:rsidR="00FF60DA" w:rsidRPr="00C700CC" w:rsidRDefault="00FF60DA" w:rsidP="00FF60DA">
            <w:pPr>
              <w:pStyle w:val="TAL"/>
              <w:snapToGrid w:val="0"/>
            </w:pPr>
            <w:r w:rsidRPr="00C700CC">
              <w:t>CF01</w:t>
            </w:r>
          </w:p>
        </w:tc>
      </w:tr>
      <w:tr w:rsidR="00255FBC" w:rsidRPr="00C700CC" w14:paraId="1445F06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60"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61" w14:textId="77777777" w:rsidR="00255FBC" w:rsidRPr="00C700CC" w:rsidRDefault="00BB22BE" w:rsidP="00255FBC">
            <w:pPr>
              <w:pStyle w:val="TAL"/>
              <w:snapToGrid w:val="0"/>
            </w:pPr>
            <w:r>
              <w:rPr>
                <w:rFonts w:cs="Arial"/>
                <w:i/>
              </w:rPr>
              <w:t>PARENT_RELEASE</w:t>
            </w:r>
          </w:p>
        </w:tc>
      </w:tr>
      <w:tr w:rsidR="00255FBC" w:rsidRPr="00C700CC" w14:paraId="1445F06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63"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64" w14:textId="77777777" w:rsidR="00255FBC" w:rsidRPr="00C700CC" w:rsidRDefault="00255FBC" w:rsidP="00255FBC">
            <w:pPr>
              <w:pStyle w:val="TAL"/>
              <w:snapToGrid w:val="0"/>
            </w:pPr>
            <w:r w:rsidRPr="00C700CC">
              <w:t>PICS_CSE</w:t>
            </w:r>
          </w:p>
        </w:tc>
      </w:tr>
      <w:tr w:rsidR="00255FBC" w:rsidRPr="00C700CC" w14:paraId="1445F06D"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066"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067"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06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069"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06A" w14:textId="77777777" w:rsidR="00255FBC" w:rsidRPr="00C700CC" w:rsidRDefault="00255FBC" w:rsidP="00255FBC">
            <w:pPr>
              <w:pStyle w:val="TAL"/>
              <w:snapToGrid w:val="0"/>
            </w:pPr>
            <w:r w:rsidRPr="00C700CC">
              <w:rPr>
                <w:b/>
              </w:rPr>
              <w:tab/>
            </w:r>
            <w:r w:rsidRPr="00C700CC">
              <w:rPr>
                <w:b/>
              </w:rPr>
              <w:tab/>
            </w:r>
            <w:r w:rsidRPr="00C700CC">
              <w:t>a RW</w:t>
            </w:r>
            <w:r w:rsidRPr="00C700CC">
              <w:rPr>
                <w:b/>
              </w:rPr>
              <w:t xml:space="preserve"> </w:t>
            </w:r>
            <w:r w:rsidRPr="00C700CC">
              <w:rPr>
                <w:i/>
              </w:rPr>
              <w:t>ATTRIBUTE_NAME</w:t>
            </w:r>
            <w:r w:rsidRPr="00C700CC">
              <w:t xml:space="preserve"> attribute </w:t>
            </w:r>
            <w:r w:rsidRPr="00C700CC">
              <w:rPr>
                <w:b/>
              </w:rPr>
              <w:t xml:space="preserve">set to </w:t>
            </w:r>
            <w:r w:rsidRPr="00C700CC">
              <w:t>VALUE_1</w:t>
            </w:r>
          </w:p>
          <w:p w14:paraId="1445F06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06C"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071"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06E"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06F"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070" w14:textId="77777777" w:rsidR="00255FBC" w:rsidRPr="00C700CC" w:rsidRDefault="00255FBC" w:rsidP="00255FBC">
            <w:pPr>
              <w:pStyle w:val="TAL"/>
              <w:snapToGrid w:val="0"/>
              <w:jc w:val="center"/>
              <w:rPr>
                <w:b/>
              </w:rPr>
            </w:pPr>
            <w:r w:rsidRPr="00C700CC">
              <w:rPr>
                <w:b/>
              </w:rPr>
              <w:t>Direction</w:t>
            </w:r>
          </w:p>
        </w:tc>
      </w:tr>
      <w:tr w:rsidR="00255FBC" w:rsidRPr="00C700CC" w14:paraId="1445F07B" w14:textId="77777777" w:rsidTr="00FF60DA">
        <w:trPr>
          <w:trHeight w:val="962"/>
          <w:jc w:val="center"/>
        </w:trPr>
        <w:tc>
          <w:tcPr>
            <w:tcW w:w="1853" w:type="dxa"/>
            <w:vMerge/>
            <w:tcBorders>
              <w:left w:val="single" w:sz="4" w:space="0" w:color="000000"/>
              <w:right w:val="single" w:sz="4" w:space="0" w:color="000000"/>
            </w:tcBorders>
          </w:tcPr>
          <w:p w14:paraId="1445F07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7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07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075"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07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07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078"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VALUE_2</w:t>
            </w:r>
          </w:p>
          <w:p w14:paraId="1445F07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7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084"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445F07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7D"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07E"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07F"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080"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b/>
                <w:szCs w:val="18"/>
              </w:rPr>
              <w:tab/>
            </w:r>
            <w:r w:rsidRPr="00C700CC">
              <w:rPr>
                <w:i/>
                <w:szCs w:val="18"/>
              </w:rPr>
              <w:t>RESOURCE_TYPE</w:t>
            </w:r>
            <w:r w:rsidRPr="00C700CC">
              <w:rPr>
                <w:b/>
                <w:szCs w:val="18"/>
              </w:rPr>
              <w:t xml:space="preserve"> </w:t>
            </w:r>
            <w:r w:rsidRPr="00C700CC">
              <w:rPr>
                <w:szCs w:val="18"/>
              </w:rPr>
              <w:t>resource</w:t>
            </w:r>
            <w:r w:rsidRPr="00C700CC">
              <w:rPr>
                <w:b/>
                <w:szCs w:val="18"/>
              </w:rPr>
              <w:t xml:space="preserve"> containing</w:t>
            </w:r>
          </w:p>
          <w:p w14:paraId="1445F081" w14:textId="77777777" w:rsidR="00255FBC" w:rsidRPr="00C700CC" w:rsidRDefault="00255FBC" w:rsidP="00255FBC">
            <w:pPr>
              <w:pStyle w:val="TAL"/>
              <w:snapToGrid w:val="0"/>
              <w:rPr>
                <w:i/>
              </w:rPr>
            </w:pPr>
            <w:r w:rsidRPr="00C700CC">
              <w:rPr>
                <w:b/>
                <w:szCs w:val="18"/>
              </w:rPr>
              <w:tab/>
            </w:r>
            <w:r w:rsidRPr="00C700CC">
              <w:rPr>
                <w:b/>
                <w:szCs w:val="18"/>
              </w:rPr>
              <w:tab/>
            </w:r>
            <w:r w:rsidRPr="00C700CC">
              <w:rPr>
                <w:b/>
                <w:szCs w:val="18"/>
              </w:rPr>
              <w:tab/>
            </w:r>
            <w:r w:rsidRPr="00C700CC">
              <w:rPr>
                <w:b/>
                <w:szCs w:val="18"/>
              </w:rPr>
              <w:tab/>
            </w:r>
            <w:r w:rsidRPr="00C700CC">
              <w:rPr>
                <w:i/>
                <w:szCs w:val="18"/>
              </w:rPr>
              <w:t>ATTRIBUTE_NAME</w:t>
            </w:r>
            <w:r w:rsidRPr="00C700CC">
              <w:rPr>
                <w:szCs w:val="18"/>
              </w:rPr>
              <w:t xml:space="preserve"> attribute </w:t>
            </w:r>
            <w:r w:rsidRPr="00C700CC">
              <w:rPr>
                <w:b/>
                <w:szCs w:val="18"/>
              </w:rPr>
              <w:t>set to</w:t>
            </w:r>
            <w:r w:rsidRPr="00C700CC">
              <w:rPr>
                <w:szCs w:val="18"/>
              </w:rPr>
              <w:t xml:space="preserve"> VALUE_2</w:t>
            </w:r>
          </w:p>
          <w:p w14:paraId="1445F082"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8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085" w14:textId="77777777" w:rsidR="00FF60DA" w:rsidRPr="00C700CC"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19"/>
        <w:gridCol w:w="1164"/>
        <w:gridCol w:w="1890"/>
        <w:gridCol w:w="2183"/>
        <w:gridCol w:w="1306"/>
      </w:tblGrid>
      <w:tr w:rsidR="00F25546" w:rsidRPr="00C700CC" w14:paraId="1445F08B" w14:textId="77777777" w:rsidTr="00D92C32">
        <w:trPr>
          <w:trHeight w:val="130"/>
          <w:jc w:val="center"/>
        </w:trPr>
        <w:tc>
          <w:tcPr>
            <w:tcW w:w="3919" w:type="dxa"/>
            <w:shd w:val="clear" w:color="auto" w:fill="auto"/>
          </w:tcPr>
          <w:p w14:paraId="1445F086" w14:textId="77777777" w:rsidR="00F25546" w:rsidRPr="00C700CC" w:rsidRDefault="00F25546" w:rsidP="00162E69">
            <w:pPr>
              <w:spacing w:after="0"/>
              <w:jc w:val="center"/>
              <w:rPr>
                <w:rFonts w:ascii="Arial" w:hAnsi="Arial" w:cs="Arial"/>
                <w:b/>
                <w:sz w:val="18"/>
                <w:szCs w:val="18"/>
              </w:rPr>
            </w:pPr>
            <w:r w:rsidRPr="00C700CC">
              <w:rPr>
                <w:rFonts w:ascii="Arial" w:hAnsi="Arial" w:cs="Arial"/>
                <w:b/>
                <w:sz w:val="18"/>
                <w:szCs w:val="18"/>
              </w:rPr>
              <w:t>TP Id</w:t>
            </w:r>
          </w:p>
        </w:tc>
        <w:tc>
          <w:tcPr>
            <w:tcW w:w="1164" w:type="dxa"/>
          </w:tcPr>
          <w:p w14:paraId="1445F087" w14:textId="77777777" w:rsidR="00F25546" w:rsidRPr="00F25546" w:rsidRDefault="00F25546" w:rsidP="00162E69">
            <w:pPr>
              <w:spacing w:after="0"/>
              <w:jc w:val="center"/>
              <w:rPr>
                <w:rFonts w:ascii="Arial" w:hAnsi="Arial" w:cs="Arial"/>
                <w:b/>
                <w:sz w:val="18"/>
                <w:szCs w:val="18"/>
              </w:rPr>
            </w:pPr>
            <w:r>
              <w:rPr>
                <w:rFonts w:ascii="Arial" w:hAnsi="Arial" w:cs="Arial"/>
                <w:b/>
                <w:sz w:val="18"/>
                <w:szCs w:val="18"/>
              </w:rPr>
              <w:t>PARENT_RELEASE</w:t>
            </w:r>
          </w:p>
        </w:tc>
        <w:tc>
          <w:tcPr>
            <w:tcW w:w="1890" w:type="dxa"/>
            <w:shd w:val="clear" w:color="auto" w:fill="auto"/>
          </w:tcPr>
          <w:p w14:paraId="1445F088" w14:textId="77777777" w:rsidR="00F25546" w:rsidRPr="00C700CC" w:rsidRDefault="00F25546" w:rsidP="00162E69">
            <w:pPr>
              <w:spacing w:after="0"/>
              <w:jc w:val="center"/>
              <w:rPr>
                <w:rFonts w:ascii="Arial" w:hAnsi="Arial" w:cs="Arial"/>
                <w:b/>
                <w:sz w:val="18"/>
                <w:szCs w:val="18"/>
              </w:rPr>
            </w:pPr>
            <w:r w:rsidRPr="00C700CC">
              <w:rPr>
                <w:rFonts w:ascii="Arial" w:hAnsi="Arial" w:cs="Arial"/>
                <w:b/>
                <w:sz w:val="18"/>
                <w:szCs w:val="18"/>
              </w:rPr>
              <w:t>Reference</w:t>
            </w:r>
          </w:p>
        </w:tc>
        <w:tc>
          <w:tcPr>
            <w:tcW w:w="2183" w:type="dxa"/>
            <w:shd w:val="clear" w:color="auto" w:fill="auto"/>
          </w:tcPr>
          <w:p w14:paraId="1445F089" w14:textId="77777777" w:rsidR="00F25546" w:rsidRPr="00C700CC" w:rsidRDefault="00F25546" w:rsidP="00162E69">
            <w:pPr>
              <w:spacing w:after="0"/>
              <w:jc w:val="center"/>
              <w:rPr>
                <w:rFonts w:ascii="Arial" w:hAnsi="Arial" w:cs="Arial"/>
                <w:b/>
                <w:sz w:val="18"/>
                <w:szCs w:val="18"/>
              </w:rPr>
            </w:pPr>
            <w:r w:rsidRPr="00ED0B6A">
              <w:rPr>
                <w:rFonts w:ascii="Arial" w:hAnsi="Arial" w:cs="Arial"/>
                <w:b/>
                <w:sz w:val="18"/>
                <w:szCs w:val="18"/>
              </w:rPr>
              <w:t>RESOURCE_TYP</w:t>
            </w:r>
            <w:r w:rsidRPr="00E06AAC">
              <w:rPr>
                <w:rFonts w:ascii="Arial" w:hAnsi="Arial" w:cs="Arial"/>
                <w:b/>
                <w:sz w:val="18"/>
                <w:szCs w:val="18"/>
              </w:rPr>
              <w:t>E</w:t>
            </w:r>
          </w:p>
        </w:tc>
        <w:tc>
          <w:tcPr>
            <w:tcW w:w="1306" w:type="dxa"/>
          </w:tcPr>
          <w:p w14:paraId="1445F08A" w14:textId="77777777" w:rsidR="00F25546" w:rsidRPr="00CE0FB8" w:rsidRDefault="00F25546" w:rsidP="00162E69">
            <w:pPr>
              <w:spacing w:after="0"/>
              <w:jc w:val="center"/>
              <w:rPr>
                <w:rFonts w:ascii="Arial" w:hAnsi="Arial" w:cs="Arial"/>
                <w:b/>
                <w:sz w:val="18"/>
                <w:szCs w:val="18"/>
              </w:rPr>
            </w:pPr>
            <w:r w:rsidRPr="00ED0B6A">
              <w:rPr>
                <w:rFonts w:ascii="Arial" w:hAnsi="Arial" w:cs="Arial"/>
                <w:b/>
                <w:sz w:val="18"/>
                <w:szCs w:val="18"/>
              </w:rPr>
              <w:t>ATTRIBUTE_NAME</w:t>
            </w:r>
          </w:p>
        </w:tc>
      </w:tr>
      <w:tr w:rsidR="00F25546" w:rsidRPr="00C700CC" w14:paraId="1445F091" w14:textId="77777777" w:rsidTr="00D92C32">
        <w:trPr>
          <w:trHeight w:val="22"/>
          <w:jc w:val="center"/>
        </w:trPr>
        <w:tc>
          <w:tcPr>
            <w:tcW w:w="3919" w:type="dxa"/>
            <w:shd w:val="clear" w:color="auto" w:fill="auto"/>
          </w:tcPr>
          <w:p w14:paraId="1445F08C"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TP/oneM2M/CSE/DMR/UPD/001_CNT/LBL</w:t>
            </w:r>
          </w:p>
        </w:tc>
        <w:tc>
          <w:tcPr>
            <w:tcW w:w="1164" w:type="dxa"/>
          </w:tcPr>
          <w:p w14:paraId="1445F08D"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Release 1</w:t>
            </w:r>
          </w:p>
        </w:tc>
        <w:tc>
          <w:tcPr>
            <w:tcW w:w="1890" w:type="dxa"/>
            <w:shd w:val="clear" w:color="auto" w:fill="auto"/>
          </w:tcPr>
          <w:p w14:paraId="1445F08E" w14:textId="77777777" w:rsidR="00F25546" w:rsidRPr="0054147F" w:rsidRDefault="0054147F" w:rsidP="00162E69">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54147F">
              <w:rPr>
                <w:rFonts w:ascii="Arial" w:hAnsi="Arial" w:cs="Arial"/>
                <w:sz w:val="18"/>
                <w:szCs w:val="18"/>
              </w:rPr>
              <w:t xml:space="preserve"> 10.2.4.3 </w:t>
            </w:r>
          </w:p>
        </w:tc>
        <w:tc>
          <w:tcPr>
            <w:tcW w:w="2183" w:type="dxa"/>
            <w:shd w:val="clear" w:color="auto" w:fill="auto"/>
          </w:tcPr>
          <w:p w14:paraId="1445F08F"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3 (container)</w:t>
            </w:r>
          </w:p>
        </w:tc>
        <w:tc>
          <w:tcPr>
            <w:tcW w:w="1306" w:type="dxa"/>
          </w:tcPr>
          <w:p w14:paraId="1445F090"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labels</w:t>
            </w:r>
          </w:p>
        </w:tc>
      </w:tr>
      <w:tr w:rsidR="00F25546" w:rsidRPr="00C700CC" w14:paraId="1445F097" w14:textId="77777777" w:rsidTr="00D92C32">
        <w:trPr>
          <w:trHeight w:val="22"/>
          <w:jc w:val="center"/>
        </w:trPr>
        <w:tc>
          <w:tcPr>
            <w:tcW w:w="3919" w:type="dxa"/>
            <w:shd w:val="clear" w:color="auto" w:fill="auto"/>
          </w:tcPr>
          <w:p w14:paraId="1445F092"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TP/oneM2M/CSE/DMR/UPD/001_ACP/LBL</w:t>
            </w:r>
          </w:p>
        </w:tc>
        <w:tc>
          <w:tcPr>
            <w:tcW w:w="1164" w:type="dxa"/>
          </w:tcPr>
          <w:p w14:paraId="1445F093"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1</w:t>
            </w:r>
          </w:p>
        </w:tc>
        <w:tc>
          <w:tcPr>
            <w:tcW w:w="1890" w:type="dxa"/>
            <w:shd w:val="clear" w:color="auto" w:fill="auto"/>
          </w:tcPr>
          <w:p w14:paraId="1445F094"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54147F">
              <w:rPr>
                <w:rFonts w:ascii="Arial" w:hAnsi="Arial" w:cs="Arial"/>
                <w:sz w:val="18"/>
                <w:szCs w:val="18"/>
              </w:rPr>
              <w:t xml:space="preserve"> 10.2.21.3</w:t>
            </w:r>
          </w:p>
        </w:tc>
        <w:tc>
          <w:tcPr>
            <w:tcW w:w="2183" w:type="dxa"/>
            <w:shd w:val="clear" w:color="auto" w:fill="auto"/>
          </w:tcPr>
          <w:p w14:paraId="1445F095" w14:textId="77777777" w:rsidR="00F25546" w:rsidRPr="0054147F" w:rsidRDefault="00F25546" w:rsidP="00F25546">
            <w:pPr>
              <w:pStyle w:val="TAL"/>
              <w:keepLines w:val="0"/>
              <w:rPr>
                <w:rFonts w:cs="Arial"/>
                <w:szCs w:val="18"/>
              </w:rPr>
            </w:pPr>
            <w:r w:rsidRPr="0054147F">
              <w:rPr>
                <w:rFonts w:cs="Arial"/>
                <w:szCs w:val="18"/>
              </w:rPr>
              <w:t>1 (accessControlPolicy)</w:t>
            </w:r>
          </w:p>
        </w:tc>
        <w:tc>
          <w:tcPr>
            <w:tcW w:w="1306" w:type="dxa"/>
          </w:tcPr>
          <w:p w14:paraId="1445F096"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9D" w14:textId="77777777" w:rsidTr="00D92C32">
        <w:trPr>
          <w:trHeight w:val="22"/>
          <w:jc w:val="center"/>
        </w:trPr>
        <w:tc>
          <w:tcPr>
            <w:tcW w:w="3919" w:type="dxa"/>
            <w:shd w:val="clear" w:color="auto" w:fill="auto"/>
          </w:tcPr>
          <w:p w14:paraId="1445F098"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TP/oneM2M/CSE/DMR/UPD/001_SUB/LBL</w:t>
            </w:r>
          </w:p>
        </w:tc>
        <w:tc>
          <w:tcPr>
            <w:tcW w:w="1164" w:type="dxa"/>
          </w:tcPr>
          <w:p w14:paraId="1445F099"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1</w:t>
            </w:r>
          </w:p>
        </w:tc>
        <w:tc>
          <w:tcPr>
            <w:tcW w:w="1890" w:type="dxa"/>
            <w:shd w:val="clear" w:color="auto" w:fill="auto"/>
          </w:tcPr>
          <w:p w14:paraId="1445F09A"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4B51AD">
              <w:rPr>
                <w:rFonts w:ascii="Arial" w:hAnsi="Arial" w:cs="Arial"/>
                <w:sz w:val="18"/>
                <w:szCs w:val="18"/>
              </w:rPr>
              <w:t xml:space="preserve"> 10.2.11.4</w:t>
            </w:r>
          </w:p>
        </w:tc>
        <w:tc>
          <w:tcPr>
            <w:tcW w:w="2183" w:type="dxa"/>
            <w:shd w:val="clear" w:color="auto" w:fill="auto"/>
          </w:tcPr>
          <w:p w14:paraId="1445F09B" w14:textId="77777777" w:rsidR="00F25546" w:rsidRPr="0054147F" w:rsidRDefault="00F25546" w:rsidP="00F25546">
            <w:pPr>
              <w:pStyle w:val="TAL"/>
              <w:keepLines w:val="0"/>
              <w:rPr>
                <w:rFonts w:cs="Arial"/>
                <w:szCs w:val="18"/>
              </w:rPr>
            </w:pPr>
            <w:r w:rsidRPr="0054147F">
              <w:rPr>
                <w:rFonts w:cs="Arial"/>
                <w:szCs w:val="18"/>
              </w:rPr>
              <w:t>23 (subscription)</w:t>
            </w:r>
          </w:p>
        </w:tc>
        <w:tc>
          <w:tcPr>
            <w:tcW w:w="1306" w:type="dxa"/>
          </w:tcPr>
          <w:p w14:paraId="1445F09C"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A3" w14:textId="77777777" w:rsidTr="00D92C32">
        <w:trPr>
          <w:trHeight w:val="22"/>
          <w:jc w:val="center"/>
        </w:trPr>
        <w:tc>
          <w:tcPr>
            <w:tcW w:w="3919" w:type="dxa"/>
            <w:shd w:val="clear" w:color="auto" w:fill="auto"/>
          </w:tcPr>
          <w:p w14:paraId="1445F09E"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TP/oneM2M/CSE/DMR/UPD/001_GRP/LBL</w:t>
            </w:r>
          </w:p>
        </w:tc>
        <w:tc>
          <w:tcPr>
            <w:tcW w:w="1164" w:type="dxa"/>
          </w:tcPr>
          <w:p w14:paraId="1445F09F"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 xml:space="preserve">Release </w:t>
            </w:r>
            <w:r w:rsidR="007E384C" w:rsidRPr="0054147F">
              <w:rPr>
                <w:rFonts w:ascii="Arial" w:hAnsi="Arial" w:cs="Arial"/>
                <w:sz w:val="18"/>
                <w:szCs w:val="18"/>
              </w:rPr>
              <w:t>1</w:t>
            </w:r>
          </w:p>
        </w:tc>
        <w:tc>
          <w:tcPr>
            <w:tcW w:w="1890" w:type="dxa"/>
            <w:shd w:val="clear" w:color="auto" w:fill="auto"/>
          </w:tcPr>
          <w:p w14:paraId="1445F0A0"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54147F">
              <w:rPr>
                <w:rFonts w:ascii="Arial" w:hAnsi="Arial" w:cs="Arial"/>
                <w:sz w:val="18"/>
                <w:szCs w:val="18"/>
              </w:rPr>
              <w:t xml:space="preserve"> 10.2.7.4</w:t>
            </w:r>
          </w:p>
        </w:tc>
        <w:tc>
          <w:tcPr>
            <w:tcW w:w="2183" w:type="dxa"/>
            <w:shd w:val="clear" w:color="auto" w:fill="auto"/>
          </w:tcPr>
          <w:p w14:paraId="1445F0A1" w14:textId="77777777" w:rsidR="00F25546" w:rsidRPr="0054147F" w:rsidRDefault="00F25546" w:rsidP="00F25546">
            <w:pPr>
              <w:pStyle w:val="TAL"/>
              <w:keepLines w:val="0"/>
              <w:rPr>
                <w:rFonts w:cs="Arial"/>
                <w:szCs w:val="18"/>
              </w:rPr>
            </w:pPr>
            <w:r w:rsidRPr="0054147F">
              <w:rPr>
                <w:rFonts w:cs="Arial"/>
                <w:szCs w:val="18"/>
              </w:rPr>
              <w:t>9 (group)</w:t>
            </w:r>
          </w:p>
        </w:tc>
        <w:tc>
          <w:tcPr>
            <w:tcW w:w="1306" w:type="dxa"/>
          </w:tcPr>
          <w:p w14:paraId="1445F0A2"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A9" w14:textId="77777777" w:rsidTr="00D92C32">
        <w:trPr>
          <w:trHeight w:val="22"/>
          <w:jc w:val="center"/>
        </w:trPr>
        <w:tc>
          <w:tcPr>
            <w:tcW w:w="3919" w:type="dxa"/>
            <w:shd w:val="clear" w:color="auto" w:fill="auto"/>
          </w:tcPr>
          <w:p w14:paraId="1445F0A4"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TP/oneM2M/CSE/DMR/UPD/001_SCH/LBL</w:t>
            </w:r>
          </w:p>
        </w:tc>
        <w:tc>
          <w:tcPr>
            <w:tcW w:w="1164" w:type="dxa"/>
          </w:tcPr>
          <w:p w14:paraId="1445F0A5"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2</w:t>
            </w:r>
          </w:p>
        </w:tc>
        <w:tc>
          <w:tcPr>
            <w:tcW w:w="1890" w:type="dxa"/>
            <w:shd w:val="clear" w:color="auto" w:fill="auto"/>
          </w:tcPr>
          <w:p w14:paraId="1445F0A6"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537CBB" w:rsidRPr="0054147F">
              <w:rPr>
                <w:rFonts w:ascii="Arial" w:hAnsi="Arial" w:cs="Arial"/>
                <w:sz w:val="18"/>
                <w:szCs w:val="18"/>
                <w:lang w:eastAsia="ko-KR"/>
              </w:rPr>
              <w:t xml:space="preserve"> 10.2.40.2</w:t>
            </w:r>
          </w:p>
        </w:tc>
        <w:tc>
          <w:tcPr>
            <w:tcW w:w="2183" w:type="dxa"/>
            <w:shd w:val="clear" w:color="auto" w:fill="auto"/>
          </w:tcPr>
          <w:p w14:paraId="1445F0A7" w14:textId="77777777" w:rsidR="00F25546" w:rsidRPr="0054147F" w:rsidRDefault="00F25546" w:rsidP="00F25546">
            <w:pPr>
              <w:pStyle w:val="TAL"/>
              <w:keepLines w:val="0"/>
              <w:rPr>
                <w:rFonts w:cs="Arial"/>
                <w:szCs w:val="18"/>
              </w:rPr>
            </w:pPr>
            <w:r w:rsidRPr="0054147F">
              <w:rPr>
                <w:rFonts w:cs="Arial"/>
                <w:szCs w:val="18"/>
              </w:rPr>
              <w:t>18 (schedule)</w:t>
            </w:r>
          </w:p>
        </w:tc>
        <w:tc>
          <w:tcPr>
            <w:tcW w:w="1306" w:type="dxa"/>
          </w:tcPr>
          <w:p w14:paraId="1445F0A8"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AF" w14:textId="77777777" w:rsidTr="00D92C32">
        <w:trPr>
          <w:trHeight w:val="22"/>
          <w:jc w:val="center"/>
        </w:trPr>
        <w:tc>
          <w:tcPr>
            <w:tcW w:w="3919" w:type="dxa"/>
            <w:shd w:val="clear" w:color="auto" w:fill="auto"/>
          </w:tcPr>
          <w:p w14:paraId="1445F0AA"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TP/oneM2M/CSE/DMR/UPD/001_PCH/LBL</w:t>
            </w:r>
          </w:p>
        </w:tc>
        <w:tc>
          <w:tcPr>
            <w:tcW w:w="1164" w:type="dxa"/>
          </w:tcPr>
          <w:p w14:paraId="1445F0AB"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2</w:t>
            </w:r>
          </w:p>
        </w:tc>
        <w:tc>
          <w:tcPr>
            <w:tcW w:w="1890" w:type="dxa"/>
            <w:shd w:val="clear" w:color="auto" w:fill="auto"/>
          </w:tcPr>
          <w:p w14:paraId="1445F0AC" w14:textId="77777777" w:rsidR="00F25546" w:rsidRPr="004B51AD"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4B51AD">
              <w:rPr>
                <w:rFonts w:ascii="Arial" w:hAnsi="Arial" w:cs="Arial"/>
                <w:sz w:val="18"/>
                <w:szCs w:val="18"/>
              </w:rPr>
              <w:t xml:space="preserve"> 10.2.13.4</w:t>
            </w:r>
          </w:p>
        </w:tc>
        <w:tc>
          <w:tcPr>
            <w:tcW w:w="2183" w:type="dxa"/>
            <w:shd w:val="clear" w:color="auto" w:fill="auto"/>
          </w:tcPr>
          <w:p w14:paraId="1445F0AD" w14:textId="77777777" w:rsidR="00F25546" w:rsidRPr="0054147F" w:rsidRDefault="00F25546" w:rsidP="00F25546">
            <w:pPr>
              <w:pStyle w:val="TAL"/>
              <w:keepLines w:val="0"/>
              <w:rPr>
                <w:rFonts w:cs="Arial"/>
                <w:szCs w:val="18"/>
              </w:rPr>
            </w:pPr>
            <w:r w:rsidRPr="0054147F">
              <w:rPr>
                <w:rFonts w:cs="Arial"/>
                <w:szCs w:val="18"/>
              </w:rPr>
              <w:t>15 (pollingChannel)</w:t>
            </w:r>
          </w:p>
        </w:tc>
        <w:tc>
          <w:tcPr>
            <w:tcW w:w="1306" w:type="dxa"/>
          </w:tcPr>
          <w:p w14:paraId="1445F0AE" w14:textId="77777777" w:rsidR="00F25546" w:rsidRPr="0054147F" w:rsidRDefault="00F25546" w:rsidP="00F25546">
            <w:pPr>
              <w:pStyle w:val="TAL"/>
              <w:keepLines w:val="0"/>
              <w:rPr>
                <w:rFonts w:cs="Arial"/>
                <w:szCs w:val="18"/>
              </w:rPr>
            </w:pPr>
            <w:r w:rsidRPr="0054147F">
              <w:rPr>
                <w:rFonts w:cs="Arial"/>
                <w:szCs w:val="18"/>
              </w:rPr>
              <w:t>labels</w:t>
            </w:r>
          </w:p>
        </w:tc>
      </w:tr>
      <w:tr w:rsidR="0013059F" w:rsidRPr="00C700CC" w14:paraId="1445F0B5" w14:textId="77777777" w:rsidTr="00D92C32">
        <w:trPr>
          <w:trHeight w:val="22"/>
          <w:jc w:val="center"/>
        </w:trPr>
        <w:tc>
          <w:tcPr>
            <w:tcW w:w="3919" w:type="dxa"/>
            <w:shd w:val="clear" w:color="auto" w:fill="auto"/>
          </w:tcPr>
          <w:p w14:paraId="1445F0B0" w14:textId="77777777" w:rsidR="0013059F" w:rsidRPr="0054147F" w:rsidRDefault="0013059F" w:rsidP="0013059F">
            <w:pPr>
              <w:spacing w:after="0"/>
              <w:rPr>
                <w:rFonts w:ascii="Arial" w:hAnsi="Arial" w:cs="Arial"/>
                <w:sz w:val="18"/>
                <w:szCs w:val="18"/>
              </w:rPr>
            </w:pPr>
            <w:r w:rsidRPr="0054147F">
              <w:rPr>
                <w:rFonts w:ascii="Arial" w:hAnsi="Arial" w:cs="Arial"/>
                <w:sz w:val="18"/>
                <w:szCs w:val="18"/>
              </w:rPr>
              <w:t>TP/oneM2M/CSE/DMR/UPD/001_TS/LBL</w:t>
            </w:r>
          </w:p>
        </w:tc>
        <w:tc>
          <w:tcPr>
            <w:tcW w:w="1164" w:type="dxa"/>
          </w:tcPr>
          <w:p w14:paraId="1445F0B1" w14:textId="77777777" w:rsidR="0013059F" w:rsidRPr="0054147F" w:rsidRDefault="0013059F" w:rsidP="0013059F">
            <w:pPr>
              <w:spacing w:after="0"/>
              <w:rPr>
                <w:rFonts w:ascii="Arial" w:hAnsi="Arial" w:cs="Arial"/>
                <w:sz w:val="18"/>
                <w:szCs w:val="18"/>
              </w:rPr>
            </w:pPr>
            <w:r w:rsidRPr="0054147F">
              <w:rPr>
                <w:rFonts w:ascii="Arial" w:hAnsi="Arial" w:cs="Arial"/>
                <w:sz w:val="18"/>
                <w:szCs w:val="18"/>
              </w:rPr>
              <w:t>Release 2</w:t>
            </w:r>
          </w:p>
        </w:tc>
        <w:tc>
          <w:tcPr>
            <w:tcW w:w="1890" w:type="dxa"/>
            <w:shd w:val="clear" w:color="auto" w:fill="auto"/>
          </w:tcPr>
          <w:p w14:paraId="1445F0B2" w14:textId="77777777" w:rsidR="0013059F" w:rsidRPr="004B51AD" w:rsidRDefault="0054147F" w:rsidP="0013059F">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13059F" w:rsidRPr="004B51AD">
              <w:rPr>
                <w:rFonts w:ascii="Arial" w:hAnsi="Arial" w:cs="Arial"/>
                <w:sz w:val="18"/>
                <w:szCs w:val="18"/>
              </w:rPr>
              <w:t xml:space="preserve"> 10.2.13.4</w:t>
            </w:r>
          </w:p>
        </w:tc>
        <w:tc>
          <w:tcPr>
            <w:tcW w:w="2183" w:type="dxa"/>
            <w:shd w:val="clear" w:color="auto" w:fill="auto"/>
          </w:tcPr>
          <w:p w14:paraId="1445F0B3" w14:textId="77777777" w:rsidR="0013059F" w:rsidRPr="0054147F" w:rsidRDefault="0013059F" w:rsidP="0013059F">
            <w:pPr>
              <w:pStyle w:val="TAL"/>
              <w:keepLines w:val="0"/>
              <w:rPr>
                <w:rFonts w:cs="Arial"/>
                <w:szCs w:val="18"/>
              </w:rPr>
            </w:pPr>
            <w:r w:rsidRPr="0054147F">
              <w:rPr>
                <w:rFonts w:cs="Arial"/>
                <w:szCs w:val="18"/>
              </w:rPr>
              <w:t>29 (timeSeries)</w:t>
            </w:r>
          </w:p>
        </w:tc>
        <w:tc>
          <w:tcPr>
            <w:tcW w:w="1306" w:type="dxa"/>
          </w:tcPr>
          <w:p w14:paraId="1445F0B4" w14:textId="77777777" w:rsidR="0013059F" w:rsidRPr="0054147F" w:rsidRDefault="0013059F" w:rsidP="0013059F">
            <w:pPr>
              <w:pStyle w:val="TAL"/>
              <w:keepLines w:val="0"/>
              <w:rPr>
                <w:rFonts w:cs="Arial"/>
                <w:szCs w:val="18"/>
              </w:rPr>
            </w:pPr>
            <w:r w:rsidRPr="0054147F">
              <w:rPr>
                <w:rFonts w:cs="Arial"/>
                <w:szCs w:val="18"/>
              </w:rPr>
              <w:t>labels</w:t>
            </w:r>
          </w:p>
        </w:tc>
      </w:tr>
    </w:tbl>
    <w:p w14:paraId="1445F0B6" w14:textId="77777777" w:rsidR="00FF60DA" w:rsidRDefault="00FF60DA" w:rsidP="00FF60DA"/>
    <w:p w14:paraId="1445F0B7" w14:textId="77777777" w:rsidR="00FF60DA" w:rsidRPr="00C700CC" w:rsidRDefault="00FF60DA" w:rsidP="004B51AD">
      <w:pPr>
        <w:pStyle w:val="H6"/>
      </w:pPr>
      <w:r>
        <w:br w:type="page"/>
      </w:r>
      <w:r w:rsidRPr="004B51AD">
        <w:rPr>
          <w:rFonts w:eastAsia="Times New Roman"/>
        </w:rPr>
        <w:lastRenderedPageBreak/>
        <w:t>TP/oneM2M/CSE/DMR/UPD/002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C700CC" w14:paraId="1445F0BA"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B8"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B9" w14:textId="77777777" w:rsidR="00FF60DA" w:rsidRPr="00C700CC" w:rsidRDefault="00FF60DA" w:rsidP="00FF60DA">
            <w:pPr>
              <w:pStyle w:val="TAL"/>
              <w:snapToGrid w:val="0"/>
            </w:pPr>
            <w:r w:rsidRPr="00C700CC">
              <w:t>TP/oneM2M/CSE/DMR/UPD/002</w:t>
            </w:r>
          </w:p>
        </w:tc>
      </w:tr>
      <w:tr w:rsidR="00FF60DA" w:rsidRPr="00C700CC" w14:paraId="1445F0BD"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BB"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BC" w14:textId="77777777" w:rsidR="00FF60DA" w:rsidRPr="00C700CC" w:rsidRDefault="00FF60DA" w:rsidP="00FF60DA">
            <w:pPr>
              <w:pStyle w:val="TAL"/>
              <w:snapToGrid w:val="0"/>
              <w:rPr>
                <w:color w:val="000000"/>
              </w:rPr>
            </w:pPr>
            <w:r w:rsidRPr="00C700CC">
              <w:rPr>
                <w:color w:val="000000"/>
              </w:rPr>
              <w:t xml:space="preserve">Check that the IUT adds successfully the attribute </w:t>
            </w:r>
            <w:r w:rsidRPr="00C700CC">
              <w:rPr>
                <w:i/>
                <w:color w:val="000000"/>
              </w:rPr>
              <w:t>ATTRIBUTE_NAME</w:t>
            </w:r>
            <w:r w:rsidRPr="00C700CC">
              <w:rPr>
                <w:color w:val="000000"/>
              </w:rPr>
              <w:t xml:space="preserve"> to the </w:t>
            </w:r>
            <w:r w:rsidRPr="00C700CC">
              <w:t>TARGET_RESOURCE_ADDRESS</w:t>
            </w:r>
            <w:r w:rsidRPr="00C700CC">
              <w:rPr>
                <w:i/>
              </w:rPr>
              <w:t xml:space="preserve"> </w:t>
            </w:r>
            <w:r w:rsidRPr="00C700CC">
              <w:rPr>
                <w:color w:val="000000"/>
              </w:rPr>
              <w:t xml:space="preserve">resource </w:t>
            </w:r>
          </w:p>
        </w:tc>
      </w:tr>
      <w:tr w:rsidR="00FF60DA" w:rsidRPr="00C700CC" w14:paraId="1445F0C0"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BE"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BF"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0C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C1"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C2" w14:textId="77777777" w:rsidR="00FF60DA" w:rsidRPr="00C700CC" w:rsidRDefault="00FF60DA" w:rsidP="00FF60DA">
            <w:pPr>
              <w:pStyle w:val="TAL"/>
              <w:snapToGrid w:val="0"/>
            </w:pPr>
            <w:r w:rsidRPr="00C700CC">
              <w:t>CF01</w:t>
            </w:r>
          </w:p>
        </w:tc>
      </w:tr>
      <w:tr w:rsidR="00255FBC" w:rsidRPr="00C700CC" w14:paraId="1445F0C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C4"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C5" w14:textId="77777777" w:rsidR="00255FBC" w:rsidRPr="00C700CC" w:rsidRDefault="00BB22BE" w:rsidP="00255FBC">
            <w:pPr>
              <w:pStyle w:val="TAL"/>
              <w:snapToGrid w:val="0"/>
            </w:pPr>
            <w:r>
              <w:rPr>
                <w:rFonts w:cs="Arial"/>
                <w:i/>
              </w:rPr>
              <w:t>PARENT_RELEASE</w:t>
            </w:r>
          </w:p>
        </w:tc>
      </w:tr>
      <w:tr w:rsidR="00255FBC" w:rsidRPr="00C700CC" w14:paraId="1445F0C9"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C7"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C8" w14:textId="77777777" w:rsidR="00255FBC" w:rsidRPr="00C700CC" w:rsidRDefault="00255FBC" w:rsidP="00255FBC">
            <w:pPr>
              <w:pStyle w:val="TAL"/>
              <w:snapToGrid w:val="0"/>
            </w:pPr>
            <w:r w:rsidRPr="00C700CC">
              <w:t>PICS_CSE</w:t>
            </w:r>
          </w:p>
        </w:tc>
      </w:tr>
      <w:tr w:rsidR="00255FBC" w:rsidRPr="00C700CC" w14:paraId="1445F0D1"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1445F0CA"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0CB"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0C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0CD"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0CE" w14:textId="77777777" w:rsidR="00255FBC" w:rsidRPr="00C700CC" w:rsidRDefault="00255FBC" w:rsidP="00255FBC">
            <w:pPr>
              <w:pStyle w:val="TAL"/>
              <w:snapToGrid w:val="0"/>
            </w:pPr>
            <w:r w:rsidRPr="00C700CC">
              <w:rPr>
                <w:b/>
              </w:rPr>
              <w:tab/>
            </w:r>
            <w:r w:rsidRPr="00C700CC">
              <w:rPr>
                <w:b/>
              </w:rPr>
              <w:tab/>
              <w:t xml:space="preserve">no </w:t>
            </w:r>
            <w:r w:rsidRPr="00C700CC">
              <w:t>optional</w:t>
            </w:r>
            <w:r w:rsidRPr="00C700CC">
              <w:rPr>
                <w:b/>
              </w:rPr>
              <w:t xml:space="preserve"> </w:t>
            </w:r>
            <w:r w:rsidRPr="00C700CC">
              <w:t>RW</w:t>
            </w:r>
            <w:r w:rsidRPr="00C700CC">
              <w:rPr>
                <w:b/>
              </w:rPr>
              <w:t xml:space="preserve"> </w:t>
            </w:r>
            <w:r w:rsidRPr="00C700CC">
              <w:rPr>
                <w:i/>
              </w:rPr>
              <w:t>ATTRIBUTE_NAME</w:t>
            </w:r>
            <w:r w:rsidRPr="00C700CC">
              <w:t xml:space="preserve"> attribute</w:t>
            </w:r>
          </w:p>
          <w:p w14:paraId="1445F0C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0D0"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0D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1445F0D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0D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0D4" w14:textId="77777777" w:rsidR="00255FBC" w:rsidRPr="00C700CC" w:rsidRDefault="00255FBC" w:rsidP="00255FBC">
            <w:pPr>
              <w:pStyle w:val="TAL"/>
              <w:snapToGrid w:val="0"/>
              <w:jc w:val="center"/>
              <w:rPr>
                <w:b/>
              </w:rPr>
            </w:pPr>
            <w:r w:rsidRPr="00C700CC">
              <w:rPr>
                <w:b/>
              </w:rPr>
              <w:t>Direction</w:t>
            </w:r>
          </w:p>
        </w:tc>
      </w:tr>
      <w:tr w:rsidR="00255FBC" w:rsidRPr="00C700CC" w14:paraId="1445F0DF" w14:textId="77777777" w:rsidTr="00F73253">
        <w:trPr>
          <w:trHeight w:val="962"/>
          <w:jc w:val="center"/>
        </w:trPr>
        <w:tc>
          <w:tcPr>
            <w:tcW w:w="2269" w:type="dxa"/>
            <w:tcBorders>
              <w:left w:val="single" w:sz="4" w:space="0" w:color="000000"/>
              <w:right w:val="single" w:sz="4" w:space="0" w:color="000000"/>
            </w:tcBorders>
          </w:tcPr>
          <w:p w14:paraId="1445F0D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D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0D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0D9"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0DA"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0DB"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0DC"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VALUE_1</w:t>
            </w:r>
          </w:p>
          <w:p w14:paraId="1445F0DD"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DE"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0E8"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1445F0E0"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E1"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0E2"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0E3"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0E4"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0E5"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rPr>
                <w:i/>
                <w:szCs w:val="18"/>
              </w:rPr>
              <w:t>ATTRIBUTE_NAME</w:t>
            </w:r>
            <w:r w:rsidRPr="00C700CC">
              <w:rPr>
                <w:szCs w:val="18"/>
              </w:rPr>
              <w:t xml:space="preserve"> attribute </w:t>
            </w:r>
            <w:r w:rsidRPr="00C700CC">
              <w:rPr>
                <w:b/>
                <w:szCs w:val="18"/>
              </w:rPr>
              <w:t>set to</w:t>
            </w:r>
            <w:r w:rsidRPr="00C700CC">
              <w:rPr>
                <w:b/>
              </w:rPr>
              <w:t xml:space="preserve"> </w:t>
            </w:r>
            <w:r w:rsidRPr="00C700CC">
              <w:rPr>
                <w:szCs w:val="18"/>
              </w:rPr>
              <w:t>VALUE_1</w:t>
            </w:r>
          </w:p>
          <w:p w14:paraId="1445F0E6"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E7"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0E9" w14:textId="77777777" w:rsidR="00FF60DA" w:rsidRPr="00C700CC"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36"/>
        <w:gridCol w:w="1153"/>
        <w:gridCol w:w="1582"/>
        <w:gridCol w:w="1134"/>
        <w:gridCol w:w="1417"/>
        <w:gridCol w:w="1276"/>
      </w:tblGrid>
      <w:tr w:rsidR="00360F8B" w:rsidRPr="00C700CC" w14:paraId="1445F0F0" w14:textId="77777777" w:rsidTr="00EB4DC1">
        <w:trPr>
          <w:trHeight w:val="73"/>
          <w:jc w:val="center"/>
        </w:trPr>
        <w:tc>
          <w:tcPr>
            <w:tcW w:w="3836" w:type="dxa"/>
            <w:shd w:val="clear" w:color="auto" w:fill="auto"/>
          </w:tcPr>
          <w:p w14:paraId="1445F0EA"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TP Id</w:t>
            </w:r>
          </w:p>
        </w:tc>
        <w:tc>
          <w:tcPr>
            <w:tcW w:w="1153" w:type="dxa"/>
          </w:tcPr>
          <w:p w14:paraId="1445F0EB" w14:textId="77777777" w:rsidR="00360F8B" w:rsidRPr="00F25546" w:rsidRDefault="00360F8B" w:rsidP="00360F8B">
            <w:pPr>
              <w:spacing w:after="0"/>
              <w:jc w:val="center"/>
              <w:rPr>
                <w:rFonts w:ascii="Arial" w:hAnsi="Arial" w:cs="Arial"/>
                <w:b/>
                <w:sz w:val="18"/>
                <w:szCs w:val="18"/>
              </w:rPr>
            </w:pPr>
            <w:r>
              <w:rPr>
                <w:rFonts w:ascii="Arial" w:hAnsi="Arial" w:cs="Arial"/>
                <w:b/>
                <w:sz w:val="18"/>
                <w:szCs w:val="18"/>
              </w:rPr>
              <w:t>PARENT_RELEASE</w:t>
            </w:r>
          </w:p>
        </w:tc>
        <w:tc>
          <w:tcPr>
            <w:tcW w:w="1582" w:type="dxa"/>
          </w:tcPr>
          <w:p w14:paraId="1445F0EC" w14:textId="77777777" w:rsidR="00360F8B" w:rsidRPr="00C700CC" w:rsidRDefault="00360F8B" w:rsidP="00360F8B">
            <w:pPr>
              <w:spacing w:after="0"/>
              <w:jc w:val="center"/>
              <w:rPr>
                <w:rFonts w:ascii="Arial" w:hAnsi="Arial" w:cs="Arial"/>
                <w:b/>
                <w:sz w:val="18"/>
                <w:szCs w:val="18"/>
              </w:rPr>
            </w:pPr>
            <w:r>
              <w:rPr>
                <w:rFonts w:ascii="Arial" w:hAnsi="Arial" w:cs="Arial"/>
                <w:b/>
                <w:sz w:val="18"/>
                <w:szCs w:val="18"/>
              </w:rPr>
              <w:t>PICS Selection</w:t>
            </w:r>
          </w:p>
        </w:tc>
        <w:tc>
          <w:tcPr>
            <w:tcW w:w="1134" w:type="dxa"/>
            <w:shd w:val="clear" w:color="auto" w:fill="auto"/>
          </w:tcPr>
          <w:p w14:paraId="1445F0ED"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Reference</w:t>
            </w:r>
          </w:p>
        </w:tc>
        <w:tc>
          <w:tcPr>
            <w:tcW w:w="1417" w:type="dxa"/>
            <w:shd w:val="clear" w:color="auto" w:fill="auto"/>
          </w:tcPr>
          <w:p w14:paraId="1445F0EE" w14:textId="77777777" w:rsidR="00360F8B" w:rsidRPr="00C700CC" w:rsidRDefault="00360F8B" w:rsidP="00360F8B">
            <w:pPr>
              <w:spacing w:after="0"/>
              <w:jc w:val="center"/>
              <w:rPr>
                <w:rFonts w:ascii="Arial" w:hAnsi="Arial" w:cs="Arial"/>
                <w:b/>
                <w:sz w:val="18"/>
                <w:szCs w:val="18"/>
              </w:rPr>
            </w:pPr>
            <w:r w:rsidRPr="00ED0B6A">
              <w:rPr>
                <w:rFonts w:ascii="Arial" w:hAnsi="Arial" w:cs="Arial"/>
                <w:b/>
                <w:sz w:val="18"/>
                <w:szCs w:val="18"/>
              </w:rPr>
              <w:t>RESOURCE_TYPE</w:t>
            </w:r>
          </w:p>
        </w:tc>
        <w:tc>
          <w:tcPr>
            <w:tcW w:w="1276" w:type="dxa"/>
          </w:tcPr>
          <w:p w14:paraId="1445F0EF" w14:textId="77777777" w:rsidR="00360F8B" w:rsidRPr="00CE0FB8" w:rsidRDefault="00360F8B" w:rsidP="00360F8B">
            <w:pPr>
              <w:spacing w:after="0"/>
              <w:jc w:val="center"/>
              <w:rPr>
                <w:rFonts w:ascii="Arial" w:hAnsi="Arial" w:cs="Arial"/>
                <w:b/>
                <w:sz w:val="18"/>
                <w:szCs w:val="18"/>
              </w:rPr>
            </w:pPr>
            <w:r w:rsidRPr="00ED0B6A">
              <w:rPr>
                <w:rFonts w:ascii="Arial" w:hAnsi="Arial" w:cs="Arial"/>
                <w:b/>
                <w:sz w:val="18"/>
                <w:szCs w:val="18"/>
              </w:rPr>
              <w:t>ATTRIBUTE_NAME</w:t>
            </w:r>
          </w:p>
        </w:tc>
      </w:tr>
      <w:tr w:rsidR="00360F8B" w:rsidRPr="00C700CC" w14:paraId="1445F0F7" w14:textId="77777777" w:rsidTr="00EB4DC1">
        <w:trPr>
          <w:trHeight w:val="24"/>
          <w:jc w:val="center"/>
        </w:trPr>
        <w:tc>
          <w:tcPr>
            <w:tcW w:w="3836" w:type="dxa"/>
            <w:shd w:val="clear" w:color="auto" w:fill="auto"/>
          </w:tcPr>
          <w:p w14:paraId="1445F0F1" w14:textId="77777777" w:rsidR="00360F8B" w:rsidRPr="00A90A7D" w:rsidRDefault="00360F8B" w:rsidP="00360F8B">
            <w:pPr>
              <w:spacing w:after="0"/>
              <w:rPr>
                <w:rFonts w:ascii="Arial" w:hAnsi="Arial" w:cs="Arial"/>
                <w:sz w:val="18"/>
              </w:rPr>
            </w:pPr>
            <w:r w:rsidRPr="00CE0FB8">
              <w:rPr>
                <w:rFonts w:ascii="Arial" w:hAnsi="Arial" w:cs="Arial"/>
                <w:sz w:val="18"/>
              </w:rPr>
              <w:t>TP/oneM2M/CSE/DMR/UPD/002_</w:t>
            </w:r>
            <w:r>
              <w:rPr>
                <w:rFonts w:ascii="Arial" w:hAnsi="Arial" w:cs="Arial"/>
                <w:sz w:val="18"/>
              </w:rPr>
              <w:t>CNT</w:t>
            </w:r>
            <w:r>
              <w:rPr>
                <w:rFonts w:ascii="Arial" w:hAnsi="Arial" w:cs="Arial"/>
                <w:sz w:val="18"/>
                <w:szCs w:val="18"/>
              </w:rPr>
              <w:t>/LBL</w:t>
            </w:r>
          </w:p>
        </w:tc>
        <w:tc>
          <w:tcPr>
            <w:tcW w:w="1153" w:type="dxa"/>
          </w:tcPr>
          <w:p w14:paraId="1445F0F2"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582" w:type="dxa"/>
          </w:tcPr>
          <w:p w14:paraId="1445F0F3" w14:textId="77777777" w:rsidR="00360F8B" w:rsidRPr="00CE0FB8" w:rsidRDefault="00360F8B" w:rsidP="00360F8B">
            <w:pPr>
              <w:spacing w:after="0"/>
              <w:rPr>
                <w:rFonts w:ascii="Arial" w:hAnsi="Arial" w:cs="Arial"/>
                <w:sz w:val="18"/>
              </w:rPr>
            </w:pPr>
            <w:r>
              <w:rPr>
                <w:rFonts w:ascii="Arial" w:hAnsi="Arial" w:cs="Arial"/>
                <w:sz w:val="18"/>
              </w:rPr>
              <w:t>PICS_CNT_LBL</w:t>
            </w:r>
          </w:p>
        </w:tc>
        <w:tc>
          <w:tcPr>
            <w:tcW w:w="1134" w:type="dxa"/>
            <w:shd w:val="clear" w:color="auto" w:fill="auto"/>
          </w:tcPr>
          <w:p w14:paraId="1445F0F4"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 xml:space="preserve">10.2.4.3 </w:t>
            </w:r>
          </w:p>
        </w:tc>
        <w:tc>
          <w:tcPr>
            <w:tcW w:w="1417" w:type="dxa"/>
            <w:shd w:val="clear" w:color="auto" w:fill="auto"/>
          </w:tcPr>
          <w:p w14:paraId="1445F0F5" w14:textId="77777777" w:rsidR="00360F8B" w:rsidRPr="00C700CC" w:rsidRDefault="00360F8B" w:rsidP="00360F8B">
            <w:pPr>
              <w:pStyle w:val="TAL"/>
              <w:rPr>
                <w:szCs w:val="18"/>
              </w:rPr>
            </w:pPr>
            <w:r w:rsidRPr="00C700CC">
              <w:rPr>
                <w:szCs w:val="18"/>
              </w:rPr>
              <w:t>3 (container)</w:t>
            </w:r>
          </w:p>
        </w:tc>
        <w:tc>
          <w:tcPr>
            <w:tcW w:w="1276" w:type="dxa"/>
          </w:tcPr>
          <w:p w14:paraId="1445F0F6" w14:textId="77777777" w:rsidR="00360F8B" w:rsidRPr="00C700CC" w:rsidRDefault="00360F8B" w:rsidP="00360F8B">
            <w:pPr>
              <w:pStyle w:val="TAL"/>
              <w:rPr>
                <w:szCs w:val="18"/>
              </w:rPr>
            </w:pPr>
            <w:r w:rsidRPr="00C700CC">
              <w:rPr>
                <w:szCs w:val="18"/>
              </w:rPr>
              <w:t>labels</w:t>
            </w:r>
          </w:p>
        </w:tc>
      </w:tr>
      <w:tr w:rsidR="00360F8B" w:rsidRPr="00C700CC" w14:paraId="1445F0FE" w14:textId="77777777" w:rsidTr="00EB4DC1">
        <w:trPr>
          <w:trHeight w:val="24"/>
          <w:jc w:val="center"/>
        </w:trPr>
        <w:tc>
          <w:tcPr>
            <w:tcW w:w="3836" w:type="dxa"/>
            <w:shd w:val="clear" w:color="auto" w:fill="auto"/>
          </w:tcPr>
          <w:p w14:paraId="1445F0F8"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_ACP</w:t>
            </w:r>
            <w:r>
              <w:rPr>
                <w:rFonts w:ascii="Arial" w:hAnsi="Arial" w:cs="Arial"/>
                <w:sz w:val="18"/>
                <w:szCs w:val="18"/>
              </w:rPr>
              <w:t>/LBL</w:t>
            </w:r>
          </w:p>
        </w:tc>
        <w:tc>
          <w:tcPr>
            <w:tcW w:w="1153" w:type="dxa"/>
          </w:tcPr>
          <w:p w14:paraId="1445F0F9"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582" w:type="dxa"/>
          </w:tcPr>
          <w:p w14:paraId="1445F0FA" w14:textId="77777777" w:rsidR="00360F8B" w:rsidRPr="00CE0FB8" w:rsidRDefault="00360F8B" w:rsidP="00360F8B">
            <w:pPr>
              <w:spacing w:after="0"/>
              <w:rPr>
                <w:rFonts w:ascii="Arial" w:hAnsi="Arial" w:cs="Arial"/>
                <w:sz w:val="18"/>
              </w:rPr>
            </w:pPr>
            <w:r>
              <w:rPr>
                <w:rFonts w:ascii="Arial" w:hAnsi="Arial" w:cs="Arial"/>
                <w:sz w:val="18"/>
              </w:rPr>
              <w:t>PICS_ACP_LBL</w:t>
            </w:r>
          </w:p>
        </w:tc>
        <w:tc>
          <w:tcPr>
            <w:tcW w:w="1134" w:type="dxa"/>
            <w:shd w:val="clear" w:color="auto" w:fill="auto"/>
          </w:tcPr>
          <w:p w14:paraId="1445F0FB"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10.2.21.3</w:t>
            </w:r>
          </w:p>
        </w:tc>
        <w:tc>
          <w:tcPr>
            <w:tcW w:w="1417" w:type="dxa"/>
            <w:shd w:val="clear" w:color="auto" w:fill="auto"/>
          </w:tcPr>
          <w:p w14:paraId="1445F0FC" w14:textId="77777777" w:rsidR="00360F8B" w:rsidRPr="00C700CC" w:rsidRDefault="00360F8B" w:rsidP="00360F8B">
            <w:pPr>
              <w:pStyle w:val="TAL"/>
              <w:keepLines w:val="0"/>
              <w:rPr>
                <w:szCs w:val="18"/>
              </w:rPr>
            </w:pPr>
            <w:r w:rsidRPr="00C700CC">
              <w:rPr>
                <w:szCs w:val="18"/>
              </w:rPr>
              <w:t>1 (accessControlPolicy)</w:t>
            </w:r>
          </w:p>
        </w:tc>
        <w:tc>
          <w:tcPr>
            <w:tcW w:w="1276" w:type="dxa"/>
          </w:tcPr>
          <w:p w14:paraId="1445F0FD" w14:textId="77777777" w:rsidR="00360F8B" w:rsidRPr="00C700CC" w:rsidRDefault="00360F8B" w:rsidP="00360F8B">
            <w:pPr>
              <w:pStyle w:val="TAL"/>
              <w:keepLines w:val="0"/>
              <w:rPr>
                <w:szCs w:val="18"/>
              </w:rPr>
            </w:pPr>
            <w:r w:rsidRPr="00C700CC">
              <w:rPr>
                <w:szCs w:val="18"/>
              </w:rPr>
              <w:t>labels</w:t>
            </w:r>
          </w:p>
        </w:tc>
      </w:tr>
      <w:tr w:rsidR="00360F8B" w:rsidRPr="00C700CC" w14:paraId="1445F105" w14:textId="77777777" w:rsidTr="00EB4DC1">
        <w:trPr>
          <w:trHeight w:val="24"/>
          <w:jc w:val="center"/>
        </w:trPr>
        <w:tc>
          <w:tcPr>
            <w:tcW w:w="3836" w:type="dxa"/>
            <w:shd w:val="clear" w:color="auto" w:fill="auto"/>
          </w:tcPr>
          <w:p w14:paraId="1445F0FF"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_SUB</w:t>
            </w:r>
            <w:r>
              <w:rPr>
                <w:rFonts w:ascii="Arial" w:hAnsi="Arial" w:cs="Arial"/>
                <w:sz w:val="18"/>
                <w:szCs w:val="18"/>
              </w:rPr>
              <w:t>/LBL</w:t>
            </w:r>
          </w:p>
        </w:tc>
        <w:tc>
          <w:tcPr>
            <w:tcW w:w="1153" w:type="dxa"/>
          </w:tcPr>
          <w:p w14:paraId="1445F100"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1</w:t>
            </w:r>
          </w:p>
        </w:tc>
        <w:tc>
          <w:tcPr>
            <w:tcW w:w="1582" w:type="dxa"/>
          </w:tcPr>
          <w:p w14:paraId="1445F101" w14:textId="77777777" w:rsidR="00360F8B" w:rsidRPr="00CE0FB8" w:rsidRDefault="00360F8B" w:rsidP="00360F8B">
            <w:pPr>
              <w:spacing w:after="0"/>
              <w:rPr>
                <w:rFonts w:ascii="Arial" w:hAnsi="Arial" w:cs="Arial"/>
                <w:sz w:val="18"/>
              </w:rPr>
            </w:pPr>
            <w:r>
              <w:rPr>
                <w:rFonts w:ascii="Arial" w:hAnsi="Arial" w:cs="Arial"/>
                <w:sz w:val="18"/>
              </w:rPr>
              <w:t>PICS_SUB_LBL</w:t>
            </w:r>
          </w:p>
        </w:tc>
        <w:tc>
          <w:tcPr>
            <w:tcW w:w="1134" w:type="dxa"/>
            <w:shd w:val="clear" w:color="auto" w:fill="auto"/>
          </w:tcPr>
          <w:p w14:paraId="1445F102"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10.2.11.4</w:t>
            </w:r>
          </w:p>
        </w:tc>
        <w:tc>
          <w:tcPr>
            <w:tcW w:w="1417" w:type="dxa"/>
            <w:shd w:val="clear" w:color="auto" w:fill="auto"/>
          </w:tcPr>
          <w:p w14:paraId="1445F103" w14:textId="77777777" w:rsidR="00360F8B" w:rsidRPr="00C700CC" w:rsidRDefault="00360F8B" w:rsidP="00360F8B">
            <w:pPr>
              <w:pStyle w:val="TAL"/>
              <w:keepLines w:val="0"/>
              <w:rPr>
                <w:szCs w:val="18"/>
              </w:rPr>
            </w:pPr>
            <w:r w:rsidRPr="00C700CC">
              <w:rPr>
                <w:szCs w:val="18"/>
              </w:rPr>
              <w:t>23 (subscription)</w:t>
            </w:r>
          </w:p>
        </w:tc>
        <w:tc>
          <w:tcPr>
            <w:tcW w:w="1276" w:type="dxa"/>
          </w:tcPr>
          <w:p w14:paraId="1445F104" w14:textId="77777777" w:rsidR="00360F8B" w:rsidRPr="00C700CC" w:rsidRDefault="00360F8B" w:rsidP="00360F8B">
            <w:pPr>
              <w:pStyle w:val="TAL"/>
              <w:keepLines w:val="0"/>
              <w:rPr>
                <w:szCs w:val="18"/>
              </w:rPr>
            </w:pPr>
            <w:r w:rsidRPr="00C700CC">
              <w:rPr>
                <w:szCs w:val="18"/>
              </w:rPr>
              <w:t>labels</w:t>
            </w:r>
          </w:p>
        </w:tc>
      </w:tr>
      <w:tr w:rsidR="00360F8B" w:rsidRPr="00C700CC" w14:paraId="1445F10C" w14:textId="77777777" w:rsidTr="00EB4DC1">
        <w:trPr>
          <w:trHeight w:val="24"/>
          <w:jc w:val="center"/>
        </w:trPr>
        <w:tc>
          <w:tcPr>
            <w:tcW w:w="3836" w:type="dxa"/>
            <w:shd w:val="clear" w:color="auto" w:fill="auto"/>
          </w:tcPr>
          <w:p w14:paraId="1445F106"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_GRP</w:t>
            </w:r>
            <w:r>
              <w:rPr>
                <w:rFonts w:ascii="Arial" w:hAnsi="Arial" w:cs="Arial"/>
                <w:sz w:val="18"/>
                <w:szCs w:val="18"/>
              </w:rPr>
              <w:t>/LBL</w:t>
            </w:r>
          </w:p>
        </w:tc>
        <w:tc>
          <w:tcPr>
            <w:tcW w:w="1153" w:type="dxa"/>
          </w:tcPr>
          <w:p w14:paraId="1445F107"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582" w:type="dxa"/>
          </w:tcPr>
          <w:p w14:paraId="1445F108" w14:textId="77777777" w:rsidR="00360F8B" w:rsidRPr="00CE0FB8" w:rsidRDefault="00360F8B" w:rsidP="00360F8B">
            <w:pPr>
              <w:spacing w:after="0"/>
              <w:rPr>
                <w:rFonts w:ascii="Arial" w:hAnsi="Arial" w:cs="Arial"/>
                <w:sz w:val="18"/>
              </w:rPr>
            </w:pPr>
            <w:r>
              <w:rPr>
                <w:rFonts w:ascii="Arial" w:hAnsi="Arial" w:cs="Arial"/>
                <w:sz w:val="18"/>
              </w:rPr>
              <w:t>PICS_GRP_LBL</w:t>
            </w:r>
          </w:p>
        </w:tc>
        <w:tc>
          <w:tcPr>
            <w:tcW w:w="1134" w:type="dxa"/>
            <w:shd w:val="clear" w:color="auto" w:fill="auto"/>
          </w:tcPr>
          <w:p w14:paraId="1445F109"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10.2.7.4</w:t>
            </w:r>
          </w:p>
        </w:tc>
        <w:tc>
          <w:tcPr>
            <w:tcW w:w="1417" w:type="dxa"/>
            <w:shd w:val="clear" w:color="auto" w:fill="auto"/>
          </w:tcPr>
          <w:p w14:paraId="1445F10A" w14:textId="77777777" w:rsidR="00360F8B" w:rsidRPr="00C700CC" w:rsidRDefault="00360F8B" w:rsidP="00360F8B">
            <w:pPr>
              <w:pStyle w:val="TAL"/>
              <w:keepLines w:val="0"/>
              <w:rPr>
                <w:szCs w:val="18"/>
              </w:rPr>
            </w:pPr>
            <w:r w:rsidRPr="00C700CC">
              <w:rPr>
                <w:szCs w:val="18"/>
              </w:rPr>
              <w:t>9 (group)</w:t>
            </w:r>
          </w:p>
        </w:tc>
        <w:tc>
          <w:tcPr>
            <w:tcW w:w="1276" w:type="dxa"/>
          </w:tcPr>
          <w:p w14:paraId="1445F10B" w14:textId="77777777" w:rsidR="00360F8B" w:rsidRPr="00C700CC" w:rsidRDefault="00360F8B" w:rsidP="00360F8B">
            <w:pPr>
              <w:pStyle w:val="TAL"/>
              <w:keepLines w:val="0"/>
              <w:rPr>
                <w:szCs w:val="18"/>
              </w:rPr>
            </w:pPr>
            <w:r w:rsidRPr="00C700CC">
              <w:rPr>
                <w:szCs w:val="18"/>
              </w:rPr>
              <w:t>labels</w:t>
            </w:r>
          </w:p>
        </w:tc>
      </w:tr>
      <w:tr w:rsidR="00360F8B" w:rsidRPr="00C700CC" w14:paraId="1445F113" w14:textId="77777777" w:rsidTr="00EB4DC1">
        <w:trPr>
          <w:trHeight w:val="24"/>
          <w:jc w:val="center"/>
        </w:trPr>
        <w:tc>
          <w:tcPr>
            <w:tcW w:w="3836" w:type="dxa"/>
            <w:shd w:val="clear" w:color="auto" w:fill="auto"/>
          </w:tcPr>
          <w:p w14:paraId="1445F10D"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_SCH</w:t>
            </w:r>
            <w:r>
              <w:rPr>
                <w:rFonts w:ascii="Arial" w:hAnsi="Arial" w:cs="Arial"/>
                <w:sz w:val="18"/>
                <w:szCs w:val="18"/>
              </w:rPr>
              <w:t>/LBL</w:t>
            </w:r>
          </w:p>
        </w:tc>
        <w:tc>
          <w:tcPr>
            <w:tcW w:w="1153" w:type="dxa"/>
          </w:tcPr>
          <w:p w14:paraId="1445F10E" w14:textId="77777777" w:rsidR="00360F8B" w:rsidRPr="00C700CC" w:rsidRDefault="00360F8B" w:rsidP="00360F8B">
            <w:pPr>
              <w:spacing w:after="0"/>
              <w:rPr>
                <w:rFonts w:ascii="Arial" w:hAnsi="Arial" w:cs="Arial"/>
                <w:sz w:val="18"/>
                <w:szCs w:val="18"/>
              </w:rPr>
            </w:pPr>
            <w:r>
              <w:rPr>
                <w:rFonts w:ascii="Arial" w:hAnsi="Arial" w:cs="Arial"/>
                <w:sz w:val="18"/>
                <w:szCs w:val="18"/>
              </w:rPr>
              <w:t>Release 2</w:t>
            </w:r>
          </w:p>
        </w:tc>
        <w:tc>
          <w:tcPr>
            <w:tcW w:w="1582" w:type="dxa"/>
          </w:tcPr>
          <w:p w14:paraId="1445F10F" w14:textId="77777777" w:rsidR="00360F8B" w:rsidRDefault="00360F8B" w:rsidP="00360F8B">
            <w:pPr>
              <w:spacing w:after="0"/>
              <w:rPr>
                <w:rFonts w:ascii="Arial" w:hAnsi="Arial" w:cs="Arial"/>
                <w:sz w:val="18"/>
                <w:szCs w:val="18"/>
                <w:lang w:eastAsia="ko-KR"/>
              </w:rPr>
            </w:pPr>
          </w:p>
        </w:tc>
        <w:tc>
          <w:tcPr>
            <w:tcW w:w="1134" w:type="dxa"/>
            <w:shd w:val="clear" w:color="auto" w:fill="auto"/>
          </w:tcPr>
          <w:p w14:paraId="1445F110"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Pr>
                <w:rFonts w:ascii="Arial" w:hAnsi="Arial" w:cs="Arial"/>
                <w:sz w:val="18"/>
                <w:szCs w:val="18"/>
                <w:lang w:eastAsia="ko-KR"/>
              </w:rPr>
              <w:t>10.2.40.2</w:t>
            </w:r>
          </w:p>
        </w:tc>
        <w:tc>
          <w:tcPr>
            <w:tcW w:w="1417" w:type="dxa"/>
            <w:shd w:val="clear" w:color="auto" w:fill="auto"/>
          </w:tcPr>
          <w:p w14:paraId="1445F111" w14:textId="77777777" w:rsidR="00360F8B" w:rsidRPr="00C700CC" w:rsidRDefault="00360F8B" w:rsidP="00360F8B">
            <w:pPr>
              <w:pStyle w:val="TAL"/>
              <w:keepLines w:val="0"/>
              <w:rPr>
                <w:szCs w:val="18"/>
              </w:rPr>
            </w:pPr>
            <w:r w:rsidRPr="00C700CC">
              <w:rPr>
                <w:szCs w:val="18"/>
              </w:rPr>
              <w:t>18 (schedule)</w:t>
            </w:r>
          </w:p>
        </w:tc>
        <w:tc>
          <w:tcPr>
            <w:tcW w:w="1276" w:type="dxa"/>
          </w:tcPr>
          <w:p w14:paraId="1445F112" w14:textId="77777777" w:rsidR="00360F8B" w:rsidRPr="00C700CC" w:rsidRDefault="00360F8B" w:rsidP="00360F8B">
            <w:pPr>
              <w:pStyle w:val="TAL"/>
              <w:keepLines w:val="0"/>
              <w:rPr>
                <w:szCs w:val="18"/>
              </w:rPr>
            </w:pPr>
            <w:r w:rsidRPr="00C700CC">
              <w:rPr>
                <w:szCs w:val="18"/>
              </w:rPr>
              <w:t>labels</w:t>
            </w:r>
          </w:p>
        </w:tc>
      </w:tr>
      <w:tr w:rsidR="00360F8B" w:rsidRPr="00C700CC" w14:paraId="1445F11A" w14:textId="77777777" w:rsidTr="00EB4DC1">
        <w:trPr>
          <w:trHeight w:val="24"/>
          <w:jc w:val="center"/>
        </w:trPr>
        <w:tc>
          <w:tcPr>
            <w:tcW w:w="3836" w:type="dxa"/>
            <w:shd w:val="clear" w:color="auto" w:fill="auto"/>
          </w:tcPr>
          <w:p w14:paraId="1445F114"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_PCH</w:t>
            </w:r>
            <w:r>
              <w:rPr>
                <w:rFonts w:ascii="Arial" w:hAnsi="Arial" w:cs="Arial"/>
                <w:sz w:val="18"/>
                <w:szCs w:val="18"/>
              </w:rPr>
              <w:t>/LBL</w:t>
            </w:r>
          </w:p>
        </w:tc>
        <w:tc>
          <w:tcPr>
            <w:tcW w:w="1153" w:type="dxa"/>
          </w:tcPr>
          <w:p w14:paraId="1445F115"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2</w:t>
            </w:r>
          </w:p>
        </w:tc>
        <w:tc>
          <w:tcPr>
            <w:tcW w:w="1582" w:type="dxa"/>
          </w:tcPr>
          <w:p w14:paraId="1445F116" w14:textId="77777777" w:rsidR="00360F8B" w:rsidRPr="00CE0FB8" w:rsidRDefault="00360F8B" w:rsidP="00360F8B">
            <w:pPr>
              <w:spacing w:after="0"/>
              <w:rPr>
                <w:rFonts w:ascii="Arial" w:hAnsi="Arial" w:cs="Arial"/>
                <w:sz w:val="18"/>
              </w:rPr>
            </w:pPr>
          </w:p>
        </w:tc>
        <w:tc>
          <w:tcPr>
            <w:tcW w:w="1134" w:type="dxa"/>
            <w:shd w:val="clear" w:color="auto" w:fill="auto"/>
          </w:tcPr>
          <w:p w14:paraId="1445F117"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10.2.13.4</w:t>
            </w:r>
          </w:p>
        </w:tc>
        <w:tc>
          <w:tcPr>
            <w:tcW w:w="1417" w:type="dxa"/>
            <w:shd w:val="clear" w:color="auto" w:fill="auto"/>
          </w:tcPr>
          <w:p w14:paraId="1445F118" w14:textId="77777777" w:rsidR="00360F8B" w:rsidRPr="00C700CC" w:rsidRDefault="00360F8B" w:rsidP="00360F8B">
            <w:pPr>
              <w:pStyle w:val="TAL"/>
              <w:keepLines w:val="0"/>
              <w:rPr>
                <w:szCs w:val="18"/>
              </w:rPr>
            </w:pPr>
            <w:r w:rsidRPr="00C700CC">
              <w:rPr>
                <w:szCs w:val="18"/>
              </w:rPr>
              <w:t>15 (pollingChannel)</w:t>
            </w:r>
          </w:p>
        </w:tc>
        <w:tc>
          <w:tcPr>
            <w:tcW w:w="1276" w:type="dxa"/>
          </w:tcPr>
          <w:p w14:paraId="1445F119" w14:textId="77777777" w:rsidR="00360F8B" w:rsidRPr="00C700CC" w:rsidRDefault="00360F8B" w:rsidP="00360F8B">
            <w:pPr>
              <w:pStyle w:val="TAL"/>
              <w:keepLines w:val="0"/>
              <w:rPr>
                <w:szCs w:val="18"/>
              </w:rPr>
            </w:pPr>
            <w:r w:rsidRPr="00C700CC">
              <w:rPr>
                <w:szCs w:val="18"/>
              </w:rPr>
              <w:t>labels</w:t>
            </w:r>
          </w:p>
        </w:tc>
      </w:tr>
      <w:tr w:rsidR="0013059F" w:rsidRPr="00C700CC" w14:paraId="1445F121" w14:textId="77777777" w:rsidTr="00EB4DC1">
        <w:trPr>
          <w:trHeight w:val="24"/>
          <w:jc w:val="center"/>
        </w:trPr>
        <w:tc>
          <w:tcPr>
            <w:tcW w:w="3836" w:type="dxa"/>
            <w:shd w:val="clear" w:color="auto" w:fill="auto"/>
          </w:tcPr>
          <w:p w14:paraId="1445F11B" w14:textId="77777777" w:rsidR="0013059F" w:rsidRPr="00CE0FB8" w:rsidRDefault="0013059F" w:rsidP="0013059F">
            <w:pPr>
              <w:spacing w:after="0"/>
              <w:rPr>
                <w:rFonts w:ascii="Arial" w:hAnsi="Arial" w:cs="Arial"/>
                <w:sz w:val="18"/>
              </w:rPr>
            </w:pPr>
            <w:r w:rsidRPr="00CE0FB8">
              <w:rPr>
                <w:rFonts w:ascii="Arial" w:hAnsi="Arial" w:cs="Arial"/>
                <w:sz w:val="18"/>
              </w:rPr>
              <w:t>TP/oneM2M/CSE/DMR/UPD/002</w:t>
            </w:r>
            <w:r>
              <w:rPr>
                <w:rFonts w:ascii="Arial" w:hAnsi="Arial" w:cs="Arial"/>
                <w:sz w:val="18"/>
              </w:rPr>
              <w:t>_TS</w:t>
            </w:r>
            <w:r>
              <w:rPr>
                <w:rFonts w:ascii="Arial" w:hAnsi="Arial" w:cs="Arial"/>
                <w:sz w:val="18"/>
                <w:szCs w:val="18"/>
              </w:rPr>
              <w:t>/LBL</w:t>
            </w:r>
          </w:p>
        </w:tc>
        <w:tc>
          <w:tcPr>
            <w:tcW w:w="1153" w:type="dxa"/>
          </w:tcPr>
          <w:p w14:paraId="1445F11C" w14:textId="77777777" w:rsidR="0013059F" w:rsidRPr="00D92C32" w:rsidRDefault="0013059F" w:rsidP="0013059F">
            <w:pPr>
              <w:spacing w:after="0"/>
              <w:rPr>
                <w:rFonts w:ascii="Arial" w:hAnsi="Arial" w:cs="Arial"/>
                <w:sz w:val="18"/>
                <w:szCs w:val="18"/>
              </w:rPr>
            </w:pPr>
            <w:r w:rsidRPr="00D92C32">
              <w:rPr>
                <w:rFonts w:ascii="Arial" w:hAnsi="Arial" w:cs="Arial"/>
                <w:sz w:val="18"/>
                <w:szCs w:val="18"/>
              </w:rPr>
              <w:t>Release 2</w:t>
            </w:r>
          </w:p>
        </w:tc>
        <w:tc>
          <w:tcPr>
            <w:tcW w:w="1582" w:type="dxa"/>
          </w:tcPr>
          <w:p w14:paraId="1445F11D" w14:textId="77777777" w:rsidR="0013059F" w:rsidRPr="00CE0FB8" w:rsidRDefault="0013059F" w:rsidP="0013059F">
            <w:pPr>
              <w:spacing w:after="0"/>
              <w:rPr>
                <w:rFonts w:ascii="Arial" w:hAnsi="Arial" w:cs="Arial"/>
                <w:sz w:val="18"/>
              </w:rPr>
            </w:pPr>
          </w:p>
        </w:tc>
        <w:tc>
          <w:tcPr>
            <w:tcW w:w="1134" w:type="dxa"/>
            <w:shd w:val="clear" w:color="auto" w:fill="auto"/>
          </w:tcPr>
          <w:p w14:paraId="1445F11E" w14:textId="77777777" w:rsidR="0013059F" w:rsidRPr="00CE0FB8" w:rsidRDefault="0054147F" w:rsidP="0013059F">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3059F">
              <w:rPr>
                <w:rFonts w:ascii="Arial" w:hAnsi="Arial" w:cs="Arial"/>
                <w:sz w:val="18"/>
              </w:rPr>
              <w:t>10.2.30</w:t>
            </w:r>
            <w:r w:rsidR="0013059F" w:rsidRPr="00CE0FB8">
              <w:rPr>
                <w:rFonts w:ascii="Arial" w:hAnsi="Arial" w:cs="Arial"/>
                <w:sz w:val="18"/>
              </w:rPr>
              <w:t>.</w:t>
            </w:r>
            <w:r w:rsidR="0013059F">
              <w:rPr>
                <w:rFonts w:ascii="Arial" w:hAnsi="Arial" w:cs="Arial"/>
                <w:sz w:val="18"/>
              </w:rPr>
              <w:t>3</w:t>
            </w:r>
          </w:p>
        </w:tc>
        <w:tc>
          <w:tcPr>
            <w:tcW w:w="1417" w:type="dxa"/>
            <w:shd w:val="clear" w:color="auto" w:fill="auto"/>
          </w:tcPr>
          <w:p w14:paraId="1445F11F" w14:textId="77777777" w:rsidR="0013059F" w:rsidRPr="00C700CC" w:rsidRDefault="0013059F" w:rsidP="0013059F">
            <w:pPr>
              <w:pStyle w:val="TAL"/>
              <w:keepLines w:val="0"/>
              <w:rPr>
                <w:szCs w:val="18"/>
              </w:rPr>
            </w:pPr>
            <w:r>
              <w:rPr>
                <w:szCs w:val="18"/>
              </w:rPr>
              <w:t xml:space="preserve">29 </w:t>
            </w:r>
            <w:r w:rsidRPr="00C700CC">
              <w:rPr>
                <w:szCs w:val="18"/>
              </w:rPr>
              <w:t>(</w:t>
            </w:r>
            <w:r>
              <w:rPr>
                <w:szCs w:val="18"/>
              </w:rPr>
              <w:t>timeSeries</w:t>
            </w:r>
            <w:r w:rsidRPr="00C700CC">
              <w:rPr>
                <w:szCs w:val="18"/>
              </w:rPr>
              <w:t>)</w:t>
            </w:r>
          </w:p>
        </w:tc>
        <w:tc>
          <w:tcPr>
            <w:tcW w:w="1276" w:type="dxa"/>
          </w:tcPr>
          <w:p w14:paraId="1445F120" w14:textId="77777777" w:rsidR="0013059F" w:rsidRPr="00C700CC" w:rsidRDefault="0013059F" w:rsidP="0013059F">
            <w:pPr>
              <w:pStyle w:val="TAL"/>
              <w:keepLines w:val="0"/>
              <w:rPr>
                <w:szCs w:val="18"/>
              </w:rPr>
            </w:pPr>
            <w:r w:rsidRPr="00C700CC">
              <w:rPr>
                <w:szCs w:val="18"/>
              </w:rPr>
              <w:t>labels</w:t>
            </w:r>
          </w:p>
        </w:tc>
      </w:tr>
    </w:tbl>
    <w:p w14:paraId="1445F122" w14:textId="77777777" w:rsidR="00FF60DA" w:rsidRDefault="00FF60DA" w:rsidP="00FF60DA"/>
    <w:p w14:paraId="1445F123" w14:textId="77777777" w:rsidR="00FF60DA" w:rsidRPr="00C700CC" w:rsidRDefault="00FF60DA" w:rsidP="004B51AD">
      <w:pPr>
        <w:pStyle w:val="H6"/>
      </w:pPr>
      <w:r>
        <w:br w:type="page"/>
      </w:r>
      <w:r w:rsidRPr="004B51AD">
        <w:rPr>
          <w:rFonts w:eastAsia="Times New Roman"/>
        </w:rPr>
        <w:lastRenderedPageBreak/>
        <w:t>TP/oneM2M/CSE/DMR/UPD/003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C700CC" w14:paraId="1445F126"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4"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5" w14:textId="77777777" w:rsidR="00FF60DA" w:rsidRPr="00C700CC" w:rsidRDefault="00FF60DA" w:rsidP="00FF60DA">
            <w:pPr>
              <w:pStyle w:val="TAL"/>
              <w:snapToGrid w:val="0"/>
            </w:pPr>
            <w:r w:rsidRPr="00C700CC">
              <w:t>TP/oneM2M/CSE/DMR/UPD/003</w:t>
            </w:r>
          </w:p>
        </w:tc>
      </w:tr>
      <w:tr w:rsidR="00FF60DA" w:rsidRPr="00C700CC" w14:paraId="1445F1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7"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8" w14:textId="77777777" w:rsidR="00FF60DA" w:rsidRPr="00C700CC" w:rsidRDefault="00FF60DA" w:rsidP="00FF60DA">
            <w:pPr>
              <w:pStyle w:val="TAL"/>
              <w:snapToGrid w:val="0"/>
              <w:rPr>
                <w:color w:val="000000"/>
              </w:rPr>
            </w:pPr>
            <w:r w:rsidRPr="00C700CC">
              <w:rPr>
                <w:color w:val="000000"/>
              </w:rPr>
              <w:t xml:space="preserve">Check that the IUT deletes successfully the attribute </w:t>
            </w:r>
            <w:r w:rsidRPr="00C700CC">
              <w:rPr>
                <w:i/>
                <w:color w:val="000000"/>
              </w:rPr>
              <w:t>ATTRIBUTE_NAME</w:t>
            </w:r>
            <w:r w:rsidRPr="00C700CC">
              <w:rPr>
                <w:color w:val="000000"/>
              </w:rPr>
              <w:t xml:space="preserve"> from the </w:t>
            </w:r>
            <w:r w:rsidRPr="00C700CC">
              <w:t>TARGET_RESOURCE_ADDRESS</w:t>
            </w:r>
            <w:r w:rsidRPr="00C700CC">
              <w:rPr>
                <w:i/>
              </w:rPr>
              <w:t xml:space="preserve"> </w:t>
            </w:r>
            <w:r w:rsidRPr="00C700CC">
              <w:rPr>
                <w:color w:val="000000"/>
              </w:rPr>
              <w:t xml:space="preserve">resource </w:t>
            </w:r>
          </w:p>
        </w:tc>
      </w:tr>
      <w:tr w:rsidR="00FF60DA" w:rsidRPr="00C700CC" w14:paraId="1445F12C"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A"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B"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12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D"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E" w14:textId="77777777" w:rsidR="00FF60DA" w:rsidRPr="00C700CC" w:rsidRDefault="00FF60DA" w:rsidP="00FF60DA">
            <w:pPr>
              <w:pStyle w:val="TAL"/>
              <w:snapToGrid w:val="0"/>
            </w:pPr>
            <w:r w:rsidRPr="00C700CC">
              <w:t>CF01</w:t>
            </w:r>
          </w:p>
        </w:tc>
      </w:tr>
      <w:tr w:rsidR="00255FBC" w:rsidRPr="00C700CC" w14:paraId="1445F132"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30"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31" w14:textId="77777777" w:rsidR="00255FBC" w:rsidRPr="00C700CC" w:rsidRDefault="00BB22BE" w:rsidP="00255FBC">
            <w:pPr>
              <w:pStyle w:val="TAL"/>
              <w:snapToGrid w:val="0"/>
            </w:pPr>
            <w:r>
              <w:rPr>
                <w:rFonts w:cs="Arial"/>
                <w:i/>
              </w:rPr>
              <w:t>PARENT_RELEASE</w:t>
            </w:r>
          </w:p>
        </w:tc>
      </w:tr>
      <w:tr w:rsidR="00255FBC" w:rsidRPr="00C700CC" w14:paraId="1445F13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33"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34" w14:textId="77777777" w:rsidR="00255FBC" w:rsidRPr="00C700CC" w:rsidRDefault="00255FBC" w:rsidP="00255FBC">
            <w:pPr>
              <w:pStyle w:val="TAL"/>
              <w:snapToGrid w:val="0"/>
            </w:pPr>
            <w:r w:rsidRPr="00C700CC">
              <w:t>PICS_CSE</w:t>
            </w:r>
          </w:p>
        </w:tc>
      </w:tr>
      <w:tr w:rsidR="00255FBC" w:rsidRPr="00C700CC" w14:paraId="1445F13D"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1445F136"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137"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13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139"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13A" w14:textId="77777777" w:rsidR="00255FBC" w:rsidRPr="00C700CC" w:rsidRDefault="00255FBC" w:rsidP="00255FBC">
            <w:pPr>
              <w:pStyle w:val="TAL"/>
              <w:snapToGrid w:val="0"/>
            </w:pPr>
            <w:r w:rsidRPr="00C700CC">
              <w:rPr>
                <w:b/>
              </w:rPr>
              <w:tab/>
            </w:r>
            <w:r w:rsidRPr="00C700CC">
              <w:rPr>
                <w:b/>
              </w:rPr>
              <w:tab/>
            </w:r>
            <w:r w:rsidRPr="00C700CC">
              <w:t>an</w:t>
            </w:r>
            <w:r w:rsidRPr="00C700CC">
              <w:rPr>
                <w:b/>
              </w:rPr>
              <w:t xml:space="preserve"> </w:t>
            </w:r>
            <w:r w:rsidRPr="00C700CC">
              <w:t>optional</w:t>
            </w:r>
            <w:r w:rsidRPr="00C700CC">
              <w:rPr>
                <w:b/>
              </w:rPr>
              <w:t xml:space="preserve"> </w:t>
            </w:r>
            <w:r w:rsidRPr="00C700CC">
              <w:t>RW</w:t>
            </w:r>
            <w:r w:rsidRPr="00C700CC">
              <w:rPr>
                <w:b/>
              </w:rPr>
              <w:t xml:space="preserve"> </w:t>
            </w:r>
            <w:r w:rsidRPr="00C700CC">
              <w:rPr>
                <w:i/>
              </w:rPr>
              <w:t>ATTRIBUTE_NAME</w:t>
            </w:r>
            <w:r w:rsidRPr="00C700CC">
              <w:t xml:space="preserve"> attribute</w:t>
            </w:r>
          </w:p>
          <w:p w14:paraId="1445F13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13C"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141"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1445F13E"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13F"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140" w14:textId="77777777" w:rsidR="00255FBC" w:rsidRPr="00C700CC" w:rsidRDefault="00255FBC" w:rsidP="00255FBC">
            <w:pPr>
              <w:pStyle w:val="TAL"/>
              <w:snapToGrid w:val="0"/>
              <w:jc w:val="center"/>
              <w:rPr>
                <w:b/>
              </w:rPr>
            </w:pPr>
            <w:r w:rsidRPr="00C700CC">
              <w:rPr>
                <w:b/>
              </w:rPr>
              <w:t>Direction</w:t>
            </w:r>
          </w:p>
        </w:tc>
      </w:tr>
      <w:tr w:rsidR="00255FBC" w:rsidRPr="00C700CC" w14:paraId="1445F14B" w14:textId="77777777" w:rsidTr="00F73253">
        <w:trPr>
          <w:trHeight w:val="962"/>
          <w:jc w:val="center"/>
        </w:trPr>
        <w:tc>
          <w:tcPr>
            <w:tcW w:w="2127" w:type="dxa"/>
            <w:tcBorders>
              <w:left w:val="single" w:sz="4" w:space="0" w:color="000000"/>
              <w:right w:val="single" w:sz="4" w:space="0" w:color="000000"/>
            </w:tcBorders>
          </w:tcPr>
          <w:p w14:paraId="1445F14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14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14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145"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14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14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148"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NULL</w:t>
            </w:r>
          </w:p>
          <w:p w14:paraId="1445F14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14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154"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1445F14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14D"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14E"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14F"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150" w14:textId="77777777" w:rsidR="00255FBC" w:rsidRPr="00C700CC" w:rsidRDefault="00255FBC" w:rsidP="00255FBC">
            <w:pPr>
              <w:pStyle w:val="TAL"/>
              <w:snapToGrid w:val="0"/>
              <w:rPr>
                <w:b/>
              </w:rPr>
            </w:pPr>
            <w:r w:rsidRPr="00C700CC">
              <w:rPr>
                <w:b/>
                <w:szCs w:val="18"/>
              </w:rPr>
              <w:tab/>
            </w:r>
            <w:r w:rsidRPr="00C700CC">
              <w:rPr>
                <w:b/>
                <w:szCs w:val="18"/>
              </w:rPr>
              <w:tab/>
            </w:r>
            <w:r w:rsidRPr="00C700CC">
              <w:rPr>
                <w:b/>
                <w:szCs w:val="18"/>
              </w:rPr>
              <w:tab/>
            </w:r>
            <w:r w:rsidRPr="00C700CC">
              <w:rPr>
                <w:i/>
              </w:rPr>
              <w:t>RESOURCE_TYPE</w:t>
            </w:r>
            <w:r w:rsidRPr="00C700CC">
              <w:t xml:space="preserve"> resource</w:t>
            </w:r>
            <w:r w:rsidRPr="00C700CC">
              <w:rPr>
                <w:b/>
              </w:rPr>
              <w:t xml:space="preserve"> containing</w:t>
            </w:r>
          </w:p>
          <w:p w14:paraId="1445F151" w14:textId="77777777" w:rsidR="00255FBC" w:rsidRPr="00C700CC" w:rsidRDefault="00255FBC" w:rsidP="00255FBC">
            <w:pPr>
              <w:pStyle w:val="TAL"/>
              <w:snapToGrid w:val="0"/>
              <w:rPr>
                <w:i/>
              </w:rPr>
            </w:pPr>
            <w:r w:rsidRPr="00C700CC">
              <w:rPr>
                <w:i/>
              </w:rPr>
              <w:tab/>
            </w:r>
            <w:r w:rsidRPr="00C700CC">
              <w:rPr>
                <w:i/>
              </w:rPr>
              <w:tab/>
            </w:r>
            <w:r w:rsidRPr="00C700CC">
              <w:rPr>
                <w:i/>
              </w:rPr>
              <w:tab/>
            </w:r>
            <w:r w:rsidRPr="00C700CC">
              <w:rPr>
                <w:i/>
              </w:rPr>
              <w:tab/>
            </w:r>
            <w:r w:rsidRPr="00C700CC">
              <w:rPr>
                <w:i/>
                <w:szCs w:val="18"/>
              </w:rPr>
              <w:t xml:space="preserve">ATTRIBUTE_NAME </w:t>
            </w:r>
            <w:r w:rsidRPr="00C700CC">
              <w:rPr>
                <w:szCs w:val="18"/>
              </w:rPr>
              <w:t xml:space="preserve">attribute </w:t>
            </w:r>
            <w:r w:rsidRPr="00C700CC">
              <w:rPr>
                <w:b/>
              </w:rPr>
              <w:t xml:space="preserve">set to </w:t>
            </w:r>
            <w:r w:rsidRPr="00C700CC">
              <w:t>NULL</w:t>
            </w:r>
          </w:p>
          <w:p w14:paraId="1445F152"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15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155" w14:textId="77777777" w:rsidR="00FF60DA" w:rsidRPr="00C700CC" w:rsidRDefault="00FF60DA" w:rsidP="00F73253">
      <w:pPr>
        <w:spacing w:after="0"/>
      </w:pP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30"/>
        <w:gridCol w:w="1068"/>
        <w:gridCol w:w="1767"/>
        <w:gridCol w:w="1106"/>
        <w:gridCol w:w="1559"/>
        <w:gridCol w:w="1276"/>
      </w:tblGrid>
      <w:tr w:rsidR="00360F8B" w:rsidRPr="00C700CC" w14:paraId="1445F15C" w14:textId="77777777" w:rsidTr="00EB4DC1">
        <w:trPr>
          <w:trHeight w:val="60"/>
          <w:jc w:val="center"/>
        </w:trPr>
        <w:tc>
          <w:tcPr>
            <w:tcW w:w="3830" w:type="dxa"/>
            <w:shd w:val="clear" w:color="auto" w:fill="auto"/>
          </w:tcPr>
          <w:p w14:paraId="1445F156"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TP Id</w:t>
            </w:r>
          </w:p>
        </w:tc>
        <w:tc>
          <w:tcPr>
            <w:tcW w:w="1068" w:type="dxa"/>
          </w:tcPr>
          <w:p w14:paraId="1445F157" w14:textId="77777777" w:rsidR="00360F8B" w:rsidRPr="00F25546" w:rsidRDefault="00360F8B" w:rsidP="00360F8B">
            <w:pPr>
              <w:spacing w:after="0"/>
              <w:jc w:val="center"/>
              <w:rPr>
                <w:rFonts w:ascii="Arial" w:hAnsi="Arial" w:cs="Arial"/>
                <w:b/>
                <w:sz w:val="18"/>
                <w:szCs w:val="18"/>
              </w:rPr>
            </w:pPr>
            <w:r>
              <w:rPr>
                <w:rFonts w:ascii="Arial" w:hAnsi="Arial" w:cs="Arial"/>
                <w:b/>
                <w:sz w:val="18"/>
                <w:szCs w:val="18"/>
              </w:rPr>
              <w:t>PARENT_RELEASE</w:t>
            </w:r>
          </w:p>
        </w:tc>
        <w:tc>
          <w:tcPr>
            <w:tcW w:w="1767" w:type="dxa"/>
          </w:tcPr>
          <w:p w14:paraId="1445F158" w14:textId="77777777" w:rsidR="00360F8B" w:rsidRPr="00C700CC" w:rsidRDefault="00360F8B" w:rsidP="00360F8B">
            <w:pPr>
              <w:spacing w:after="0"/>
              <w:jc w:val="center"/>
              <w:rPr>
                <w:rFonts w:ascii="Arial" w:hAnsi="Arial" w:cs="Arial"/>
                <w:b/>
                <w:sz w:val="18"/>
                <w:szCs w:val="18"/>
              </w:rPr>
            </w:pPr>
            <w:r>
              <w:rPr>
                <w:rFonts w:ascii="Arial" w:hAnsi="Arial" w:cs="Arial"/>
                <w:b/>
                <w:sz w:val="18"/>
                <w:szCs w:val="18"/>
              </w:rPr>
              <w:t>PICS Selection</w:t>
            </w:r>
          </w:p>
        </w:tc>
        <w:tc>
          <w:tcPr>
            <w:tcW w:w="1106" w:type="dxa"/>
            <w:shd w:val="clear" w:color="auto" w:fill="auto"/>
          </w:tcPr>
          <w:p w14:paraId="1445F159"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Reference</w:t>
            </w:r>
          </w:p>
        </w:tc>
        <w:tc>
          <w:tcPr>
            <w:tcW w:w="1559" w:type="dxa"/>
            <w:shd w:val="clear" w:color="auto" w:fill="auto"/>
          </w:tcPr>
          <w:p w14:paraId="1445F15A" w14:textId="77777777" w:rsidR="00360F8B" w:rsidRPr="00C700CC" w:rsidRDefault="00360F8B" w:rsidP="00360F8B">
            <w:pPr>
              <w:spacing w:after="0"/>
              <w:jc w:val="center"/>
              <w:rPr>
                <w:rFonts w:ascii="Arial" w:hAnsi="Arial" w:cs="Arial"/>
                <w:b/>
                <w:sz w:val="18"/>
                <w:szCs w:val="18"/>
              </w:rPr>
            </w:pPr>
            <w:r w:rsidRPr="00ED0B6A">
              <w:rPr>
                <w:rFonts w:ascii="Arial" w:hAnsi="Arial" w:cs="Arial"/>
                <w:b/>
                <w:sz w:val="18"/>
                <w:szCs w:val="18"/>
              </w:rPr>
              <w:t>RESOURCE_TYPE</w:t>
            </w:r>
          </w:p>
        </w:tc>
        <w:tc>
          <w:tcPr>
            <w:tcW w:w="1276" w:type="dxa"/>
          </w:tcPr>
          <w:p w14:paraId="1445F15B" w14:textId="77777777" w:rsidR="00360F8B" w:rsidRPr="00CE0FB8" w:rsidRDefault="00360F8B" w:rsidP="00360F8B">
            <w:pPr>
              <w:spacing w:after="0"/>
              <w:jc w:val="center"/>
              <w:rPr>
                <w:rFonts w:ascii="Arial" w:hAnsi="Arial" w:cs="Arial"/>
                <w:b/>
                <w:sz w:val="18"/>
                <w:szCs w:val="18"/>
              </w:rPr>
            </w:pPr>
            <w:r w:rsidRPr="00ED0B6A">
              <w:rPr>
                <w:rFonts w:ascii="Arial" w:hAnsi="Arial" w:cs="Arial"/>
                <w:b/>
                <w:sz w:val="18"/>
                <w:szCs w:val="18"/>
              </w:rPr>
              <w:t>ATTRIBUTE_NAME</w:t>
            </w:r>
          </w:p>
        </w:tc>
      </w:tr>
      <w:tr w:rsidR="00360F8B" w:rsidRPr="00C700CC" w14:paraId="1445F163" w14:textId="77777777" w:rsidTr="00EB4DC1">
        <w:trPr>
          <w:trHeight w:val="21"/>
          <w:jc w:val="center"/>
        </w:trPr>
        <w:tc>
          <w:tcPr>
            <w:tcW w:w="3830" w:type="dxa"/>
            <w:shd w:val="clear" w:color="auto" w:fill="auto"/>
          </w:tcPr>
          <w:p w14:paraId="1445F15D" w14:textId="77777777" w:rsidR="00360F8B" w:rsidRPr="00E5772C" w:rsidRDefault="00360F8B" w:rsidP="00360F8B">
            <w:pPr>
              <w:spacing w:after="0"/>
              <w:rPr>
                <w:rFonts w:ascii="Arial" w:hAnsi="Arial" w:cs="Arial"/>
                <w:sz w:val="18"/>
              </w:rPr>
            </w:pPr>
            <w:r w:rsidRPr="007060A0">
              <w:rPr>
                <w:rFonts w:ascii="Arial" w:hAnsi="Arial" w:cs="Arial"/>
                <w:sz w:val="18"/>
              </w:rPr>
              <w:t>TP/oneM2M/CSE/DMR/UPD/003_</w:t>
            </w:r>
            <w:r>
              <w:rPr>
                <w:rFonts w:ascii="Arial" w:hAnsi="Arial" w:cs="Arial"/>
                <w:sz w:val="18"/>
              </w:rPr>
              <w:t>CNT</w:t>
            </w:r>
            <w:r>
              <w:rPr>
                <w:rFonts w:ascii="Arial" w:hAnsi="Arial" w:cs="Arial"/>
                <w:sz w:val="18"/>
                <w:szCs w:val="18"/>
              </w:rPr>
              <w:t>/LBL</w:t>
            </w:r>
          </w:p>
        </w:tc>
        <w:tc>
          <w:tcPr>
            <w:tcW w:w="1068" w:type="dxa"/>
          </w:tcPr>
          <w:p w14:paraId="1445F15E"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767" w:type="dxa"/>
          </w:tcPr>
          <w:p w14:paraId="1445F15F" w14:textId="77777777" w:rsidR="00360F8B" w:rsidRPr="007060A0" w:rsidRDefault="00360F8B" w:rsidP="00360F8B">
            <w:pPr>
              <w:spacing w:after="0"/>
              <w:rPr>
                <w:rFonts w:ascii="Arial" w:hAnsi="Arial" w:cs="Arial"/>
                <w:sz w:val="18"/>
              </w:rPr>
            </w:pPr>
            <w:r>
              <w:rPr>
                <w:rFonts w:ascii="Arial" w:hAnsi="Arial" w:cs="Arial"/>
                <w:sz w:val="18"/>
              </w:rPr>
              <w:t>PICS_CNT_LBL</w:t>
            </w:r>
          </w:p>
        </w:tc>
        <w:tc>
          <w:tcPr>
            <w:tcW w:w="1106" w:type="dxa"/>
            <w:shd w:val="clear" w:color="auto" w:fill="auto"/>
          </w:tcPr>
          <w:p w14:paraId="1445F160"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 xml:space="preserve">10.2.4.3 </w:t>
            </w:r>
          </w:p>
        </w:tc>
        <w:tc>
          <w:tcPr>
            <w:tcW w:w="1559" w:type="dxa"/>
            <w:shd w:val="clear" w:color="auto" w:fill="auto"/>
          </w:tcPr>
          <w:p w14:paraId="1445F161" w14:textId="77777777" w:rsidR="00360F8B" w:rsidRPr="00E5772C" w:rsidRDefault="00360F8B" w:rsidP="00360F8B">
            <w:pPr>
              <w:pStyle w:val="TAL"/>
              <w:rPr>
                <w:rFonts w:cs="Arial"/>
                <w:szCs w:val="18"/>
              </w:rPr>
            </w:pPr>
            <w:r w:rsidRPr="00E5772C">
              <w:rPr>
                <w:rFonts w:cs="Arial"/>
                <w:szCs w:val="18"/>
              </w:rPr>
              <w:t>3 (container)</w:t>
            </w:r>
          </w:p>
        </w:tc>
        <w:tc>
          <w:tcPr>
            <w:tcW w:w="1276" w:type="dxa"/>
          </w:tcPr>
          <w:p w14:paraId="1445F162" w14:textId="77777777" w:rsidR="00360F8B" w:rsidRPr="00114AA1" w:rsidRDefault="00360F8B" w:rsidP="00360F8B">
            <w:pPr>
              <w:pStyle w:val="TAL"/>
              <w:rPr>
                <w:rFonts w:cs="Arial"/>
                <w:szCs w:val="18"/>
              </w:rPr>
            </w:pPr>
            <w:r w:rsidRPr="00114AA1">
              <w:rPr>
                <w:rFonts w:cs="Arial"/>
                <w:szCs w:val="18"/>
              </w:rPr>
              <w:t>labels</w:t>
            </w:r>
          </w:p>
        </w:tc>
      </w:tr>
      <w:tr w:rsidR="00360F8B" w:rsidRPr="00C700CC" w14:paraId="1445F16A" w14:textId="77777777" w:rsidTr="00EB4DC1">
        <w:trPr>
          <w:trHeight w:val="21"/>
          <w:jc w:val="center"/>
        </w:trPr>
        <w:tc>
          <w:tcPr>
            <w:tcW w:w="3830" w:type="dxa"/>
            <w:shd w:val="clear" w:color="auto" w:fill="auto"/>
          </w:tcPr>
          <w:p w14:paraId="1445F164"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_ACP</w:t>
            </w:r>
            <w:r>
              <w:rPr>
                <w:rFonts w:ascii="Arial" w:hAnsi="Arial" w:cs="Arial"/>
                <w:sz w:val="18"/>
                <w:szCs w:val="18"/>
              </w:rPr>
              <w:t>/LBL</w:t>
            </w:r>
          </w:p>
        </w:tc>
        <w:tc>
          <w:tcPr>
            <w:tcW w:w="1068" w:type="dxa"/>
          </w:tcPr>
          <w:p w14:paraId="1445F165"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767" w:type="dxa"/>
          </w:tcPr>
          <w:p w14:paraId="1445F166" w14:textId="77777777" w:rsidR="00360F8B" w:rsidRPr="007060A0" w:rsidRDefault="00360F8B" w:rsidP="00360F8B">
            <w:pPr>
              <w:spacing w:after="0"/>
              <w:rPr>
                <w:rFonts w:ascii="Arial" w:hAnsi="Arial" w:cs="Arial"/>
                <w:sz w:val="18"/>
              </w:rPr>
            </w:pPr>
            <w:r>
              <w:rPr>
                <w:rFonts w:ascii="Arial" w:hAnsi="Arial" w:cs="Arial"/>
                <w:sz w:val="18"/>
              </w:rPr>
              <w:t>PICS_ACP_LBL</w:t>
            </w:r>
          </w:p>
        </w:tc>
        <w:tc>
          <w:tcPr>
            <w:tcW w:w="1106" w:type="dxa"/>
            <w:shd w:val="clear" w:color="auto" w:fill="auto"/>
          </w:tcPr>
          <w:p w14:paraId="1445F167"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10.2.21.3</w:t>
            </w:r>
          </w:p>
        </w:tc>
        <w:tc>
          <w:tcPr>
            <w:tcW w:w="1559" w:type="dxa"/>
            <w:shd w:val="clear" w:color="auto" w:fill="auto"/>
          </w:tcPr>
          <w:p w14:paraId="1445F168" w14:textId="77777777" w:rsidR="00360F8B" w:rsidRPr="00E5772C" w:rsidRDefault="00360F8B" w:rsidP="00360F8B">
            <w:pPr>
              <w:pStyle w:val="TAL"/>
              <w:keepLines w:val="0"/>
              <w:rPr>
                <w:rFonts w:cs="Arial"/>
                <w:szCs w:val="18"/>
              </w:rPr>
            </w:pPr>
            <w:r w:rsidRPr="00E5772C">
              <w:rPr>
                <w:rFonts w:cs="Arial"/>
                <w:szCs w:val="18"/>
              </w:rPr>
              <w:t>1 (accessControlPolicy)</w:t>
            </w:r>
          </w:p>
        </w:tc>
        <w:tc>
          <w:tcPr>
            <w:tcW w:w="1276" w:type="dxa"/>
          </w:tcPr>
          <w:p w14:paraId="1445F169"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71" w14:textId="77777777" w:rsidTr="00EB4DC1">
        <w:trPr>
          <w:trHeight w:val="21"/>
          <w:jc w:val="center"/>
        </w:trPr>
        <w:tc>
          <w:tcPr>
            <w:tcW w:w="3830" w:type="dxa"/>
            <w:shd w:val="clear" w:color="auto" w:fill="auto"/>
          </w:tcPr>
          <w:p w14:paraId="1445F16B"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_SUB</w:t>
            </w:r>
            <w:r>
              <w:rPr>
                <w:rFonts w:ascii="Arial" w:hAnsi="Arial" w:cs="Arial"/>
                <w:sz w:val="18"/>
                <w:szCs w:val="18"/>
              </w:rPr>
              <w:t>/LBL</w:t>
            </w:r>
          </w:p>
        </w:tc>
        <w:tc>
          <w:tcPr>
            <w:tcW w:w="1068" w:type="dxa"/>
          </w:tcPr>
          <w:p w14:paraId="1445F16C"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1</w:t>
            </w:r>
          </w:p>
        </w:tc>
        <w:tc>
          <w:tcPr>
            <w:tcW w:w="1767" w:type="dxa"/>
          </w:tcPr>
          <w:p w14:paraId="1445F16D" w14:textId="77777777" w:rsidR="00360F8B" w:rsidRPr="007060A0" w:rsidRDefault="00360F8B" w:rsidP="00360F8B">
            <w:pPr>
              <w:spacing w:after="0"/>
              <w:rPr>
                <w:rFonts w:ascii="Arial" w:hAnsi="Arial" w:cs="Arial"/>
                <w:sz w:val="18"/>
              </w:rPr>
            </w:pPr>
            <w:r>
              <w:rPr>
                <w:rFonts w:ascii="Arial" w:hAnsi="Arial" w:cs="Arial"/>
                <w:sz w:val="18"/>
              </w:rPr>
              <w:t>PICS_SUB_LBL</w:t>
            </w:r>
          </w:p>
        </w:tc>
        <w:tc>
          <w:tcPr>
            <w:tcW w:w="1106" w:type="dxa"/>
            <w:shd w:val="clear" w:color="auto" w:fill="auto"/>
          </w:tcPr>
          <w:p w14:paraId="1445F16E"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10.2.11.4</w:t>
            </w:r>
          </w:p>
        </w:tc>
        <w:tc>
          <w:tcPr>
            <w:tcW w:w="1559" w:type="dxa"/>
            <w:shd w:val="clear" w:color="auto" w:fill="auto"/>
          </w:tcPr>
          <w:p w14:paraId="1445F16F" w14:textId="77777777" w:rsidR="00360F8B" w:rsidRPr="00E5772C" w:rsidRDefault="00360F8B" w:rsidP="00360F8B">
            <w:pPr>
              <w:pStyle w:val="TAL"/>
              <w:keepLines w:val="0"/>
              <w:rPr>
                <w:rFonts w:cs="Arial"/>
                <w:szCs w:val="18"/>
              </w:rPr>
            </w:pPr>
            <w:r w:rsidRPr="00E5772C">
              <w:rPr>
                <w:rFonts w:cs="Arial"/>
                <w:szCs w:val="18"/>
              </w:rPr>
              <w:t>23 (subscription)</w:t>
            </w:r>
          </w:p>
        </w:tc>
        <w:tc>
          <w:tcPr>
            <w:tcW w:w="1276" w:type="dxa"/>
          </w:tcPr>
          <w:p w14:paraId="1445F170"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78" w14:textId="77777777" w:rsidTr="00EB4DC1">
        <w:trPr>
          <w:trHeight w:val="21"/>
          <w:jc w:val="center"/>
        </w:trPr>
        <w:tc>
          <w:tcPr>
            <w:tcW w:w="3830" w:type="dxa"/>
            <w:shd w:val="clear" w:color="auto" w:fill="auto"/>
          </w:tcPr>
          <w:p w14:paraId="1445F172"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_GRP</w:t>
            </w:r>
            <w:r>
              <w:rPr>
                <w:rFonts w:ascii="Arial" w:hAnsi="Arial" w:cs="Arial"/>
                <w:sz w:val="18"/>
                <w:szCs w:val="18"/>
              </w:rPr>
              <w:t>/LBL</w:t>
            </w:r>
          </w:p>
        </w:tc>
        <w:tc>
          <w:tcPr>
            <w:tcW w:w="1068" w:type="dxa"/>
          </w:tcPr>
          <w:p w14:paraId="1445F173"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767" w:type="dxa"/>
          </w:tcPr>
          <w:p w14:paraId="1445F174" w14:textId="77777777" w:rsidR="00360F8B" w:rsidRPr="007060A0" w:rsidRDefault="00360F8B" w:rsidP="00360F8B">
            <w:pPr>
              <w:spacing w:after="0"/>
              <w:rPr>
                <w:rFonts w:ascii="Arial" w:hAnsi="Arial" w:cs="Arial"/>
                <w:sz w:val="18"/>
              </w:rPr>
            </w:pPr>
            <w:r>
              <w:rPr>
                <w:rFonts w:ascii="Arial" w:hAnsi="Arial" w:cs="Arial"/>
                <w:sz w:val="18"/>
              </w:rPr>
              <w:t>PICS_GRP_LBL</w:t>
            </w:r>
          </w:p>
        </w:tc>
        <w:tc>
          <w:tcPr>
            <w:tcW w:w="1106" w:type="dxa"/>
            <w:shd w:val="clear" w:color="auto" w:fill="auto"/>
          </w:tcPr>
          <w:p w14:paraId="1445F175"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10.2.7.4</w:t>
            </w:r>
          </w:p>
        </w:tc>
        <w:tc>
          <w:tcPr>
            <w:tcW w:w="1559" w:type="dxa"/>
            <w:shd w:val="clear" w:color="auto" w:fill="auto"/>
          </w:tcPr>
          <w:p w14:paraId="1445F176" w14:textId="77777777" w:rsidR="00360F8B" w:rsidRPr="00E5772C" w:rsidRDefault="00360F8B" w:rsidP="00360F8B">
            <w:pPr>
              <w:pStyle w:val="TAL"/>
              <w:keepLines w:val="0"/>
              <w:rPr>
                <w:rFonts w:cs="Arial"/>
                <w:szCs w:val="18"/>
              </w:rPr>
            </w:pPr>
            <w:r w:rsidRPr="00E5772C">
              <w:rPr>
                <w:rFonts w:cs="Arial"/>
                <w:szCs w:val="18"/>
              </w:rPr>
              <w:t>9 (group)</w:t>
            </w:r>
          </w:p>
        </w:tc>
        <w:tc>
          <w:tcPr>
            <w:tcW w:w="1276" w:type="dxa"/>
          </w:tcPr>
          <w:p w14:paraId="1445F177"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7F" w14:textId="77777777" w:rsidTr="00EB4DC1">
        <w:trPr>
          <w:trHeight w:val="21"/>
          <w:jc w:val="center"/>
        </w:trPr>
        <w:tc>
          <w:tcPr>
            <w:tcW w:w="3830" w:type="dxa"/>
            <w:shd w:val="clear" w:color="auto" w:fill="auto"/>
          </w:tcPr>
          <w:p w14:paraId="1445F179"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_SCH</w:t>
            </w:r>
            <w:r>
              <w:rPr>
                <w:rFonts w:ascii="Arial" w:hAnsi="Arial" w:cs="Arial"/>
                <w:sz w:val="18"/>
                <w:szCs w:val="18"/>
              </w:rPr>
              <w:t>/LBL</w:t>
            </w:r>
          </w:p>
        </w:tc>
        <w:tc>
          <w:tcPr>
            <w:tcW w:w="1068" w:type="dxa"/>
          </w:tcPr>
          <w:p w14:paraId="1445F17A" w14:textId="77777777" w:rsidR="00360F8B" w:rsidRPr="00C700CC" w:rsidRDefault="00360F8B" w:rsidP="00360F8B">
            <w:pPr>
              <w:spacing w:after="0"/>
              <w:rPr>
                <w:rFonts w:ascii="Arial" w:hAnsi="Arial" w:cs="Arial"/>
                <w:sz w:val="18"/>
                <w:szCs w:val="18"/>
              </w:rPr>
            </w:pPr>
            <w:r>
              <w:rPr>
                <w:rFonts w:ascii="Arial" w:hAnsi="Arial" w:cs="Arial"/>
                <w:sz w:val="18"/>
                <w:szCs w:val="18"/>
              </w:rPr>
              <w:t>Release 2</w:t>
            </w:r>
          </w:p>
        </w:tc>
        <w:tc>
          <w:tcPr>
            <w:tcW w:w="1767" w:type="dxa"/>
          </w:tcPr>
          <w:p w14:paraId="1445F17B" w14:textId="77777777" w:rsidR="00360F8B" w:rsidRDefault="00360F8B" w:rsidP="00360F8B">
            <w:pPr>
              <w:spacing w:after="0"/>
              <w:rPr>
                <w:rFonts w:ascii="Arial" w:hAnsi="Arial" w:cs="Arial"/>
                <w:sz w:val="18"/>
                <w:szCs w:val="18"/>
                <w:lang w:eastAsia="ko-KR"/>
              </w:rPr>
            </w:pPr>
          </w:p>
        </w:tc>
        <w:tc>
          <w:tcPr>
            <w:tcW w:w="1106" w:type="dxa"/>
            <w:shd w:val="clear" w:color="auto" w:fill="auto"/>
          </w:tcPr>
          <w:p w14:paraId="1445F17C"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Pr>
                <w:rFonts w:ascii="Arial" w:hAnsi="Arial" w:cs="Arial"/>
                <w:sz w:val="18"/>
                <w:szCs w:val="18"/>
                <w:lang w:eastAsia="ko-KR"/>
              </w:rPr>
              <w:t>10.2.40.2</w:t>
            </w:r>
          </w:p>
        </w:tc>
        <w:tc>
          <w:tcPr>
            <w:tcW w:w="1559" w:type="dxa"/>
            <w:shd w:val="clear" w:color="auto" w:fill="auto"/>
          </w:tcPr>
          <w:p w14:paraId="1445F17D" w14:textId="77777777" w:rsidR="00360F8B" w:rsidRPr="00E5772C" w:rsidRDefault="00360F8B" w:rsidP="00360F8B">
            <w:pPr>
              <w:pStyle w:val="TAL"/>
              <w:keepLines w:val="0"/>
              <w:rPr>
                <w:rFonts w:cs="Arial"/>
                <w:szCs w:val="18"/>
              </w:rPr>
            </w:pPr>
            <w:r w:rsidRPr="00E5772C">
              <w:rPr>
                <w:rFonts w:cs="Arial"/>
                <w:szCs w:val="18"/>
              </w:rPr>
              <w:t>18 (schedule)</w:t>
            </w:r>
          </w:p>
        </w:tc>
        <w:tc>
          <w:tcPr>
            <w:tcW w:w="1276" w:type="dxa"/>
          </w:tcPr>
          <w:p w14:paraId="1445F17E"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86" w14:textId="77777777" w:rsidTr="00EB4DC1">
        <w:trPr>
          <w:trHeight w:val="21"/>
          <w:jc w:val="center"/>
        </w:trPr>
        <w:tc>
          <w:tcPr>
            <w:tcW w:w="3830" w:type="dxa"/>
            <w:shd w:val="clear" w:color="auto" w:fill="auto"/>
          </w:tcPr>
          <w:p w14:paraId="1445F180"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_PCH</w:t>
            </w:r>
            <w:r>
              <w:rPr>
                <w:rFonts w:ascii="Arial" w:hAnsi="Arial" w:cs="Arial"/>
                <w:sz w:val="18"/>
                <w:szCs w:val="18"/>
              </w:rPr>
              <w:t>/LBL</w:t>
            </w:r>
          </w:p>
        </w:tc>
        <w:tc>
          <w:tcPr>
            <w:tcW w:w="1068" w:type="dxa"/>
          </w:tcPr>
          <w:p w14:paraId="1445F181"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2</w:t>
            </w:r>
          </w:p>
        </w:tc>
        <w:tc>
          <w:tcPr>
            <w:tcW w:w="1767" w:type="dxa"/>
          </w:tcPr>
          <w:p w14:paraId="1445F182" w14:textId="77777777" w:rsidR="00360F8B" w:rsidRPr="007060A0" w:rsidRDefault="00360F8B" w:rsidP="00360F8B">
            <w:pPr>
              <w:spacing w:after="0"/>
              <w:rPr>
                <w:rFonts w:ascii="Arial" w:hAnsi="Arial" w:cs="Arial"/>
                <w:sz w:val="18"/>
              </w:rPr>
            </w:pPr>
          </w:p>
        </w:tc>
        <w:tc>
          <w:tcPr>
            <w:tcW w:w="1106" w:type="dxa"/>
            <w:shd w:val="clear" w:color="auto" w:fill="auto"/>
          </w:tcPr>
          <w:p w14:paraId="1445F183"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10.2.13.4</w:t>
            </w:r>
          </w:p>
        </w:tc>
        <w:tc>
          <w:tcPr>
            <w:tcW w:w="1559" w:type="dxa"/>
            <w:shd w:val="clear" w:color="auto" w:fill="auto"/>
          </w:tcPr>
          <w:p w14:paraId="1445F184" w14:textId="77777777" w:rsidR="00360F8B" w:rsidRPr="00E5772C" w:rsidRDefault="00360F8B" w:rsidP="00360F8B">
            <w:pPr>
              <w:pStyle w:val="TAL"/>
              <w:keepLines w:val="0"/>
              <w:rPr>
                <w:rFonts w:cs="Arial"/>
                <w:szCs w:val="18"/>
              </w:rPr>
            </w:pPr>
            <w:r w:rsidRPr="00E5772C">
              <w:rPr>
                <w:rFonts w:cs="Arial"/>
                <w:szCs w:val="18"/>
              </w:rPr>
              <w:t>15 (pollingChannel)</w:t>
            </w:r>
          </w:p>
        </w:tc>
        <w:tc>
          <w:tcPr>
            <w:tcW w:w="1276" w:type="dxa"/>
          </w:tcPr>
          <w:p w14:paraId="1445F185" w14:textId="77777777" w:rsidR="00360F8B" w:rsidRPr="00114AA1" w:rsidRDefault="00360F8B" w:rsidP="00360F8B">
            <w:pPr>
              <w:pStyle w:val="TAL"/>
              <w:keepLines w:val="0"/>
              <w:rPr>
                <w:rFonts w:cs="Arial"/>
                <w:szCs w:val="18"/>
              </w:rPr>
            </w:pPr>
            <w:r w:rsidRPr="00114AA1">
              <w:rPr>
                <w:rFonts w:cs="Arial"/>
                <w:szCs w:val="18"/>
              </w:rPr>
              <w:t>labels</w:t>
            </w:r>
          </w:p>
        </w:tc>
      </w:tr>
      <w:tr w:rsidR="0013059F" w:rsidRPr="00C700CC" w14:paraId="1445F18D" w14:textId="77777777" w:rsidTr="00EB4DC1">
        <w:trPr>
          <w:trHeight w:val="21"/>
          <w:jc w:val="center"/>
        </w:trPr>
        <w:tc>
          <w:tcPr>
            <w:tcW w:w="3830" w:type="dxa"/>
            <w:shd w:val="clear" w:color="auto" w:fill="auto"/>
          </w:tcPr>
          <w:p w14:paraId="1445F187" w14:textId="77777777" w:rsidR="0013059F" w:rsidRPr="007060A0" w:rsidRDefault="0013059F" w:rsidP="0013059F">
            <w:pPr>
              <w:spacing w:after="0"/>
              <w:rPr>
                <w:rFonts w:ascii="Arial" w:hAnsi="Arial" w:cs="Arial"/>
                <w:sz w:val="18"/>
              </w:rPr>
            </w:pPr>
            <w:r>
              <w:rPr>
                <w:rFonts w:ascii="Arial" w:hAnsi="Arial" w:cs="Arial"/>
                <w:sz w:val="18"/>
              </w:rPr>
              <w:t>TP/oneM2M/CSE/DMR/UPD/003_TS</w:t>
            </w:r>
            <w:r>
              <w:rPr>
                <w:rFonts w:ascii="Arial" w:hAnsi="Arial" w:cs="Arial"/>
                <w:sz w:val="18"/>
                <w:szCs w:val="18"/>
              </w:rPr>
              <w:t>/LBL</w:t>
            </w:r>
          </w:p>
        </w:tc>
        <w:tc>
          <w:tcPr>
            <w:tcW w:w="1068" w:type="dxa"/>
          </w:tcPr>
          <w:p w14:paraId="1445F188" w14:textId="77777777" w:rsidR="0013059F" w:rsidRPr="00D92C32" w:rsidRDefault="0013059F" w:rsidP="0013059F">
            <w:pPr>
              <w:spacing w:after="0"/>
              <w:rPr>
                <w:rFonts w:ascii="Arial" w:hAnsi="Arial" w:cs="Arial"/>
                <w:sz w:val="18"/>
                <w:szCs w:val="18"/>
              </w:rPr>
            </w:pPr>
            <w:r w:rsidRPr="00D92C32">
              <w:rPr>
                <w:rFonts w:ascii="Arial" w:hAnsi="Arial" w:cs="Arial"/>
                <w:sz w:val="18"/>
                <w:szCs w:val="18"/>
              </w:rPr>
              <w:t>Release 2</w:t>
            </w:r>
          </w:p>
        </w:tc>
        <w:tc>
          <w:tcPr>
            <w:tcW w:w="1767" w:type="dxa"/>
          </w:tcPr>
          <w:p w14:paraId="1445F189" w14:textId="77777777" w:rsidR="0013059F" w:rsidRPr="007060A0" w:rsidRDefault="0013059F" w:rsidP="0013059F">
            <w:pPr>
              <w:spacing w:after="0"/>
              <w:rPr>
                <w:rFonts w:ascii="Arial" w:hAnsi="Arial" w:cs="Arial"/>
                <w:sz w:val="18"/>
              </w:rPr>
            </w:pPr>
          </w:p>
        </w:tc>
        <w:tc>
          <w:tcPr>
            <w:tcW w:w="1106" w:type="dxa"/>
            <w:shd w:val="clear" w:color="auto" w:fill="auto"/>
          </w:tcPr>
          <w:p w14:paraId="1445F18A" w14:textId="77777777" w:rsidR="0013059F" w:rsidRPr="007060A0" w:rsidRDefault="0054147F" w:rsidP="0013059F">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3059F">
              <w:rPr>
                <w:rFonts w:ascii="Arial" w:hAnsi="Arial" w:cs="Arial"/>
                <w:sz w:val="18"/>
              </w:rPr>
              <w:t>10.2.30</w:t>
            </w:r>
            <w:r w:rsidR="0013059F" w:rsidRPr="00CE0FB8">
              <w:rPr>
                <w:rFonts w:ascii="Arial" w:hAnsi="Arial" w:cs="Arial"/>
                <w:sz w:val="18"/>
              </w:rPr>
              <w:t>.</w:t>
            </w:r>
            <w:r w:rsidR="0013059F">
              <w:rPr>
                <w:rFonts w:ascii="Arial" w:hAnsi="Arial" w:cs="Arial"/>
                <w:sz w:val="18"/>
              </w:rPr>
              <w:t>3</w:t>
            </w:r>
          </w:p>
        </w:tc>
        <w:tc>
          <w:tcPr>
            <w:tcW w:w="1559" w:type="dxa"/>
            <w:shd w:val="clear" w:color="auto" w:fill="auto"/>
          </w:tcPr>
          <w:p w14:paraId="1445F18B" w14:textId="77777777" w:rsidR="0013059F" w:rsidRPr="00E5772C" w:rsidRDefault="0013059F" w:rsidP="0013059F">
            <w:pPr>
              <w:pStyle w:val="TAL"/>
              <w:keepLines w:val="0"/>
              <w:rPr>
                <w:rFonts w:cs="Arial"/>
                <w:szCs w:val="18"/>
              </w:rPr>
            </w:pPr>
            <w:r>
              <w:rPr>
                <w:szCs w:val="18"/>
              </w:rPr>
              <w:t xml:space="preserve">29 </w:t>
            </w:r>
            <w:r w:rsidRPr="00C700CC">
              <w:rPr>
                <w:szCs w:val="18"/>
              </w:rPr>
              <w:t>(</w:t>
            </w:r>
            <w:r>
              <w:rPr>
                <w:szCs w:val="18"/>
              </w:rPr>
              <w:t>timeSeries</w:t>
            </w:r>
            <w:r w:rsidRPr="00C700CC">
              <w:rPr>
                <w:szCs w:val="18"/>
              </w:rPr>
              <w:t>)</w:t>
            </w:r>
          </w:p>
        </w:tc>
        <w:tc>
          <w:tcPr>
            <w:tcW w:w="1276" w:type="dxa"/>
          </w:tcPr>
          <w:p w14:paraId="1445F18C" w14:textId="77777777" w:rsidR="0013059F" w:rsidRPr="00114AA1" w:rsidRDefault="0013059F" w:rsidP="0013059F">
            <w:pPr>
              <w:pStyle w:val="TAL"/>
              <w:keepLines w:val="0"/>
              <w:rPr>
                <w:rFonts w:cs="Arial"/>
                <w:szCs w:val="18"/>
              </w:rPr>
            </w:pPr>
            <w:r w:rsidRPr="00C700CC">
              <w:rPr>
                <w:szCs w:val="18"/>
              </w:rPr>
              <w:t>labels</w:t>
            </w:r>
          </w:p>
        </w:tc>
      </w:tr>
    </w:tbl>
    <w:p w14:paraId="1445F18E" w14:textId="77777777" w:rsidR="00FF60DA" w:rsidRDefault="00FF60DA" w:rsidP="00FF60DA"/>
    <w:p w14:paraId="1445F18F" w14:textId="77777777" w:rsidR="00672B47" w:rsidRDefault="00672B47" w:rsidP="00F73253">
      <w:pPr>
        <w:sectPr w:rsidR="00672B47" w:rsidSect="00792A12">
          <w:footerReference w:type="default" r:id="rId23"/>
          <w:footnotePr>
            <w:numRestart w:val="eachSect"/>
          </w:footnotePr>
          <w:pgSz w:w="11907" w:h="16840"/>
          <w:pgMar w:top="1418" w:right="1134" w:bottom="1134" w:left="1134" w:header="851" w:footer="340" w:gutter="0"/>
          <w:cols w:space="720"/>
          <w:docGrid w:linePitch="272"/>
        </w:sectPr>
      </w:pPr>
      <w:r>
        <w:tab/>
      </w:r>
    </w:p>
    <w:p w14:paraId="1445F190" w14:textId="77777777" w:rsidR="00FF60DA" w:rsidRPr="004B51AD" w:rsidRDefault="00FF60DA" w:rsidP="004B51AD">
      <w:pPr>
        <w:pStyle w:val="H6"/>
        <w:rPr>
          <w:rFonts w:eastAsia="Times New Roman"/>
        </w:rPr>
      </w:pPr>
      <w:r w:rsidRPr="004B51AD">
        <w:rPr>
          <w:rFonts w:eastAsia="Times New Roman"/>
        </w:rPr>
        <w:lastRenderedPageBreak/>
        <w:t>TP/oneM2M/CSE/DMR/UPD/004</w:t>
      </w:r>
    </w:p>
    <w:tbl>
      <w:tblPr>
        <w:tblW w:w="9838" w:type="dxa"/>
        <w:tblLayout w:type="fixed"/>
        <w:tblCellMar>
          <w:left w:w="28" w:type="dxa"/>
        </w:tblCellMar>
        <w:tblLook w:val="0000" w:firstRow="0" w:lastRow="0" w:firstColumn="0" w:lastColumn="0" w:noHBand="0" w:noVBand="0"/>
      </w:tblPr>
      <w:tblGrid>
        <w:gridCol w:w="1984"/>
        <w:gridCol w:w="6674"/>
        <w:gridCol w:w="1180"/>
      </w:tblGrid>
      <w:tr w:rsidR="00FF60DA" w:rsidRPr="00C700CC" w14:paraId="1445F193" w14:textId="77777777" w:rsidTr="00D92C32">
        <w:trPr>
          <w:trHeight w:val="204"/>
        </w:trPr>
        <w:tc>
          <w:tcPr>
            <w:tcW w:w="1984" w:type="dxa"/>
            <w:tcBorders>
              <w:top w:val="single" w:sz="4" w:space="0" w:color="000000"/>
              <w:left w:val="single" w:sz="4" w:space="0" w:color="000000"/>
              <w:bottom w:val="single" w:sz="4" w:space="0" w:color="000000"/>
            </w:tcBorders>
          </w:tcPr>
          <w:p w14:paraId="1445F191" w14:textId="77777777" w:rsidR="00FF60DA" w:rsidRPr="00C700CC" w:rsidRDefault="00FF60DA" w:rsidP="00FF60DA">
            <w:pPr>
              <w:pStyle w:val="TAL"/>
              <w:snapToGrid w:val="0"/>
              <w:jc w:val="center"/>
              <w:rPr>
                <w:b/>
              </w:rPr>
            </w:pPr>
            <w:r w:rsidRPr="00C700CC">
              <w:rPr>
                <w:b/>
              </w:rPr>
              <w:t>TP Id</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2" w14:textId="77777777" w:rsidR="00FF60DA" w:rsidRPr="00C700CC" w:rsidRDefault="00FF60DA" w:rsidP="00FF60DA">
            <w:pPr>
              <w:pStyle w:val="TAL"/>
              <w:snapToGrid w:val="0"/>
            </w:pPr>
            <w:r w:rsidRPr="00C700CC">
              <w:t>TP/oneM2M/CSE/DMR/UPD/004</w:t>
            </w:r>
          </w:p>
        </w:tc>
      </w:tr>
      <w:tr w:rsidR="00FF60DA" w:rsidRPr="00C700CC" w14:paraId="1445F196" w14:textId="77777777" w:rsidTr="00D92C32">
        <w:trPr>
          <w:trHeight w:val="422"/>
        </w:trPr>
        <w:tc>
          <w:tcPr>
            <w:tcW w:w="1984" w:type="dxa"/>
            <w:tcBorders>
              <w:top w:val="single" w:sz="4" w:space="0" w:color="000000"/>
              <w:left w:val="single" w:sz="4" w:space="0" w:color="000000"/>
              <w:bottom w:val="single" w:sz="4" w:space="0" w:color="000000"/>
            </w:tcBorders>
          </w:tcPr>
          <w:p w14:paraId="1445F194" w14:textId="77777777" w:rsidR="00FF60DA" w:rsidRPr="00C700CC" w:rsidRDefault="00FF60DA" w:rsidP="00FF60DA">
            <w:pPr>
              <w:pStyle w:val="TAL"/>
              <w:snapToGrid w:val="0"/>
              <w:jc w:val="center"/>
              <w:rPr>
                <w:b/>
                <w:kern w:val="1"/>
              </w:rPr>
            </w:pPr>
            <w:r w:rsidRPr="00C700CC">
              <w:rPr>
                <w:b/>
                <w:kern w:val="1"/>
              </w:rPr>
              <w:t>Test 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5" w14:textId="77777777" w:rsidR="00FF60DA" w:rsidRPr="00C700CC" w:rsidRDefault="00FF60DA" w:rsidP="00FF60DA">
            <w:pPr>
              <w:pStyle w:val="TAL"/>
              <w:snapToGrid w:val="0"/>
              <w:rPr>
                <w:color w:val="000000"/>
              </w:rPr>
            </w:pPr>
            <w:r w:rsidRPr="00C700CC">
              <w:rPr>
                <w:color w:val="000000"/>
              </w:rPr>
              <w:t xml:space="preserve">Check that the IUT updates  the value of the attribute </w:t>
            </w:r>
            <w:r w:rsidRPr="00C700CC">
              <w:rPr>
                <w:i/>
                <w:color w:val="000000"/>
              </w:rPr>
              <w:t>ATTRIBUTE_NAME_1</w:t>
            </w:r>
            <w:r w:rsidRPr="00C700CC">
              <w:rPr>
                <w:color w:val="000000"/>
              </w:rPr>
              <w:t xml:space="preserve">, and creates the </w:t>
            </w:r>
            <w:r w:rsidRPr="00C700CC">
              <w:rPr>
                <w:i/>
                <w:color w:val="000000"/>
              </w:rPr>
              <w:t>ATTRIBUTE_NAME_2</w:t>
            </w:r>
            <w:r w:rsidRPr="00C700CC">
              <w:rPr>
                <w:color w:val="000000"/>
              </w:rPr>
              <w:t xml:space="preserve"> and deletes the </w:t>
            </w:r>
            <w:r w:rsidRPr="00C700CC">
              <w:rPr>
                <w:i/>
                <w:color w:val="000000"/>
              </w:rPr>
              <w:t>ATTRIBUTE_NAME_3</w:t>
            </w:r>
            <w:r w:rsidRPr="00C700CC">
              <w:rPr>
                <w:color w:val="000000"/>
              </w:rPr>
              <w:t xml:space="preserve"> of the </w:t>
            </w:r>
            <w:r w:rsidRPr="00C700CC">
              <w:t>TARGET_RESOURCE_ADDRESS</w:t>
            </w:r>
            <w:r w:rsidRPr="00C700CC">
              <w:rPr>
                <w:i/>
              </w:rPr>
              <w:t xml:space="preserve"> </w:t>
            </w:r>
            <w:r w:rsidRPr="00C700CC">
              <w:rPr>
                <w:color w:val="000000"/>
              </w:rPr>
              <w:t xml:space="preserve">resource </w:t>
            </w:r>
          </w:p>
        </w:tc>
      </w:tr>
      <w:tr w:rsidR="00FF60DA" w:rsidRPr="00C700CC" w14:paraId="1445F199" w14:textId="77777777" w:rsidTr="00D92C32">
        <w:trPr>
          <w:trHeight w:val="204"/>
        </w:trPr>
        <w:tc>
          <w:tcPr>
            <w:tcW w:w="1984" w:type="dxa"/>
            <w:tcBorders>
              <w:top w:val="single" w:sz="4" w:space="0" w:color="000000"/>
              <w:left w:val="single" w:sz="4" w:space="0" w:color="000000"/>
              <w:bottom w:val="single" w:sz="4" w:space="0" w:color="000000"/>
            </w:tcBorders>
          </w:tcPr>
          <w:p w14:paraId="1445F197" w14:textId="77777777" w:rsidR="00FF60DA" w:rsidRPr="00C700CC" w:rsidRDefault="00FF60DA" w:rsidP="00FF60DA">
            <w:pPr>
              <w:pStyle w:val="TAL"/>
              <w:snapToGrid w:val="0"/>
              <w:jc w:val="center"/>
              <w:rPr>
                <w:b/>
                <w:kern w:val="1"/>
              </w:rPr>
            </w:pPr>
            <w:r w:rsidRPr="00C700CC">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8"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19C" w14:textId="77777777" w:rsidTr="00D92C32">
        <w:trPr>
          <w:trHeight w:val="204"/>
        </w:trPr>
        <w:tc>
          <w:tcPr>
            <w:tcW w:w="1984" w:type="dxa"/>
            <w:tcBorders>
              <w:top w:val="single" w:sz="4" w:space="0" w:color="000000"/>
              <w:left w:val="single" w:sz="4" w:space="0" w:color="000000"/>
              <w:bottom w:val="single" w:sz="4" w:space="0" w:color="000000"/>
            </w:tcBorders>
          </w:tcPr>
          <w:p w14:paraId="1445F19A" w14:textId="77777777" w:rsidR="00FF60DA" w:rsidRPr="00C700CC" w:rsidRDefault="00FF60DA" w:rsidP="00FF60DA">
            <w:pPr>
              <w:pStyle w:val="TAL"/>
              <w:snapToGrid w:val="0"/>
              <w:jc w:val="center"/>
              <w:rPr>
                <w:b/>
                <w:kern w:val="1"/>
              </w:rPr>
            </w:pPr>
            <w:r w:rsidRPr="00C700CC">
              <w:rPr>
                <w:b/>
                <w:kern w:val="1"/>
              </w:rPr>
              <w:t>Config Id</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B" w14:textId="77777777" w:rsidR="00FF60DA" w:rsidRPr="00C700CC" w:rsidRDefault="00FF60DA" w:rsidP="00FF60DA">
            <w:pPr>
              <w:pStyle w:val="TAL"/>
              <w:snapToGrid w:val="0"/>
            </w:pPr>
            <w:r w:rsidRPr="00C700CC">
              <w:t>CF01</w:t>
            </w:r>
          </w:p>
        </w:tc>
      </w:tr>
      <w:tr w:rsidR="00255FBC" w:rsidRPr="00C700CC" w14:paraId="1445F19F" w14:textId="77777777" w:rsidTr="00D92C32">
        <w:trPr>
          <w:trHeight w:val="190"/>
        </w:trPr>
        <w:tc>
          <w:tcPr>
            <w:tcW w:w="1984" w:type="dxa"/>
            <w:tcBorders>
              <w:top w:val="single" w:sz="4" w:space="0" w:color="000000"/>
              <w:left w:val="single" w:sz="4" w:space="0" w:color="000000"/>
              <w:bottom w:val="single" w:sz="4" w:space="0" w:color="000000"/>
            </w:tcBorders>
          </w:tcPr>
          <w:p w14:paraId="1445F19D" w14:textId="77777777" w:rsidR="00255FBC" w:rsidRPr="00C700CC" w:rsidRDefault="000A645B" w:rsidP="00255FBC">
            <w:pPr>
              <w:pStyle w:val="TAL"/>
              <w:snapToGrid w:val="0"/>
              <w:jc w:val="center"/>
              <w:rPr>
                <w:b/>
                <w:kern w:val="1"/>
              </w:rPr>
            </w:pPr>
            <w:r>
              <w:rPr>
                <w:rFonts w:cs="Arial"/>
                <w:b/>
                <w:kern w:val="1"/>
              </w:rPr>
              <w:t>Parent 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E" w14:textId="77777777" w:rsidR="00255FBC" w:rsidRPr="00C700CC" w:rsidRDefault="00BB22BE" w:rsidP="00255FBC">
            <w:pPr>
              <w:pStyle w:val="TAL"/>
              <w:snapToGrid w:val="0"/>
            </w:pPr>
            <w:r>
              <w:rPr>
                <w:rFonts w:cs="Arial"/>
                <w:i/>
              </w:rPr>
              <w:t>PARENT_RELEASE</w:t>
            </w:r>
          </w:p>
        </w:tc>
      </w:tr>
      <w:tr w:rsidR="00255FBC" w:rsidRPr="00C700CC" w14:paraId="1445F1A2" w14:textId="77777777" w:rsidTr="00D92C32">
        <w:trPr>
          <w:trHeight w:val="204"/>
        </w:trPr>
        <w:tc>
          <w:tcPr>
            <w:tcW w:w="1984" w:type="dxa"/>
            <w:tcBorders>
              <w:top w:val="single" w:sz="4" w:space="0" w:color="000000"/>
              <w:left w:val="single" w:sz="4" w:space="0" w:color="000000"/>
              <w:bottom w:val="single" w:sz="4" w:space="0" w:color="000000"/>
            </w:tcBorders>
          </w:tcPr>
          <w:p w14:paraId="1445F1A0" w14:textId="77777777" w:rsidR="00255FBC" w:rsidRPr="00C700CC" w:rsidRDefault="00255FBC" w:rsidP="00255FBC">
            <w:pPr>
              <w:pStyle w:val="TAL"/>
              <w:snapToGrid w:val="0"/>
              <w:jc w:val="center"/>
              <w:rPr>
                <w:b/>
                <w:kern w:val="1"/>
              </w:rPr>
            </w:pPr>
            <w:r w:rsidRPr="00C700CC">
              <w:rPr>
                <w:b/>
                <w:kern w:val="1"/>
              </w:rPr>
              <w:t>PICS 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A1" w14:textId="77777777" w:rsidR="00255FBC" w:rsidRPr="00C700CC" w:rsidRDefault="00255FBC" w:rsidP="00255FBC">
            <w:pPr>
              <w:pStyle w:val="TAL"/>
              <w:snapToGrid w:val="0"/>
            </w:pPr>
            <w:r w:rsidRPr="00C700CC">
              <w:t>PICS_CSE</w:t>
            </w:r>
          </w:p>
        </w:tc>
      </w:tr>
      <w:tr w:rsidR="00255FBC" w:rsidRPr="00C700CC" w14:paraId="1445F1AC" w14:textId="77777777" w:rsidTr="00D92C32">
        <w:trPr>
          <w:trHeight w:val="1868"/>
        </w:trPr>
        <w:tc>
          <w:tcPr>
            <w:tcW w:w="1984" w:type="dxa"/>
            <w:tcBorders>
              <w:top w:val="single" w:sz="4" w:space="0" w:color="000000"/>
              <w:left w:val="single" w:sz="4" w:space="0" w:color="000000"/>
              <w:bottom w:val="single" w:sz="4" w:space="0" w:color="000000"/>
              <w:right w:val="single" w:sz="4" w:space="0" w:color="000000"/>
            </w:tcBorders>
          </w:tcPr>
          <w:p w14:paraId="1445F1A3" w14:textId="77777777" w:rsidR="00255FBC" w:rsidRPr="00C700CC" w:rsidRDefault="00255FBC" w:rsidP="00255FBC">
            <w:pPr>
              <w:pStyle w:val="TAL"/>
              <w:snapToGrid w:val="0"/>
              <w:jc w:val="center"/>
              <w:rPr>
                <w:b/>
                <w:kern w:val="1"/>
              </w:rPr>
            </w:pPr>
            <w:r w:rsidRPr="00C700CC">
              <w:rPr>
                <w:b/>
                <w:kern w:val="1"/>
              </w:rPr>
              <w:t>Initial 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A4"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1A5"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1A6"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1A7" w14:textId="77777777" w:rsidR="00255FBC" w:rsidRPr="00C700CC" w:rsidRDefault="00255FBC" w:rsidP="00255FBC">
            <w:pPr>
              <w:pStyle w:val="TAL"/>
              <w:snapToGrid w:val="0"/>
              <w:rPr>
                <w:b/>
              </w:rPr>
            </w:pPr>
            <w:r w:rsidRPr="00C700CC">
              <w:rPr>
                <w:b/>
              </w:rPr>
              <w:tab/>
            </w:r>
            <w:r w:rsidRPr="00C700CC">
              <w:rPr>
                <w:b/>
              </w:rPr>
              <w:tab/>
            </w:r>
            <w:r w:rsidRPr="00C700CC">
              <w:t>a RW</w:t>
            </w:r>
            <w:r w:rsidRPr="00C700CC">
              <w:rPr>
                <w:b/>
              </w:rPr>
              <w:t xml:space="preserve"> </w:t>
            </w:r>
            <w:r w:rsidRPr="00C700CC">
              <w:rPr>
                <w:i/>
              </w:rPr>
              <w:t>ATTRIBUTE_NAME_1</w:t>
            </w:r>
            <w:r w:rsidRPr="00C700CC">
              <w:t xml:space="preserve"> attribute </w:t>
            </w:r>
            <w:r w:rsidRPr="00C700CC">
              <w:rPr>
                <w:b/>
              </w:rPr>
              <w:t xml:space="preserve">set to </w:t>
            </w:r>
            <w:r w:rsidRPr="00C700CC">
              <w:t xml:space="preserve">VALUE_1 </w:t>
            </w:r>
            <w:r w:rsidRPr="00C700CC">
              <w:rPr>
                <w:b/>
              </w:rPr>
              <w:t>and</w:t>
            </w:r>
          </w:p>
          <w:p w14:paraId="1445F1A8" w14:textId="77777777" w:rsidR="00255FBC" w:rsidRPr="00C700CC" w:rsidRDefault="00255FBC" w:rsidP="00255FBC">
            <w:pPr>
              <w:pStyle w:val="TAL"/>
              <w:snapToGrid w:val="0"/>
            </w:pPr>
            <w:r w:rsidRPr="00C700CC">
              <w:rPr>
                <w:b/>
              </w:rPr>
              <w:tab/>
            </w:r>
            <w:r w:rsidRPr="00C700CC">
              <w:rPr>
                <w:b/>
              </w:rPr>
              <w:tab/>
              <w:t xml:space="preserve">no </w:t>
            </w:r>
            <w:r w:rsidRPr="00C700CC">
              <w:t>optional</w:t>
            </w:r>
            <w:r w:rsidRPr="00C700CC">
              <w:rPr>
                <w:b/>
              </w:rPr>
              <w:t xml:space="preserve"> </w:t>
            </w:r>
            <w:r w:rsidRPr="00C700CC">
              <w:t>RW</w:t>
            </w:r>
            <w:r w:rsidRPr="00C700CC">
              <w:rPr>
                <w:b/>
              </w:rPr>
              <w:t xml:space="preserve"> </w:t>
            </w:r>
            <w:r w:rsidRPr="00C700CC">
              <w:rPr>
                <w:i/>
              </w:rPr>
              <w:t>ATTRIBUTE_NAME_2</w:t>
            </w:r>
            <w:r w:rsidRPr="00C700CC">
              <w:t xml:space="preserve"> attribute </w:t>
            </w:r>
            <w:r w:rsidRPr="00C700CC">
              <w:rPr>
                <w:b/>
              </w:rPr>
              <w:t>and</w:t>
            </w:r>
          </w:p>
          <w:p w14:paraId="1445F1A9" w14:textId="77777777" w:rsidR="00255FBC" w:rsidRPr="00C700CC" w:rsidRDefault="00255FBC" w:rsidP="00255FBC">
            <w:pPr>
              <w:pStyle w:val="TAL"/>
              <w:snapToGrid w:val="0"/>
            </w:pPr>
            <w:r w:rsidRPr="00C700CC">
              <w:tab/>
            </w:r>
            <w:r w:rsidRPr="00C700CC">
              <w:tab/>
              <w:t>an</w:t>
            </w:r>
            <w:r w:rsidRPr="00C700CC">
              <w:rPr>
                <w:b/>
              </w:rPr>
              <w:t xml:space="preserve"> </w:t>
            </w:r>
            <w:r w:rsidRPr="00C700CC">
              <w:t>optional</w:t>
            </w:r>
            <w:r w:rsidRPr="00C700CC">
              <w:rPr>
                <w:b/>
              </w:rPr>
              <w:t xml:space="preserve"> </w:t>
            </w:r>
            <w:r w:rsidRPr="00C700CC">
              <w:t>RW</w:t>
            </w:r>
            <w:r w:rsidRPr="00C700CC">
              <w:rPr>
                <w:b/>
              </w:rPr>
              <w:t xml:space="preserve"> </w:t>
            </w:r>
            <w:r w:rsidRPr="00C700CC">
              <w:rPr>
                <w:i/>
              </w:rPr>
              <w:t>ATTRIBUTE_NAME_3</w:t>
            </w:r>
            <w:r w:rsidRPr="00C700CC">
              <w:t xml:space="preserve"> attribute</w:t>
            </w:r>
          </w:p>
          <w:p w14:paraId="1445F1AA"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1AB" w14:textId="77777777" w:rsidR="00255FBC" w:rsidRPr="00C700CC" w:rsidRDefault="00255FBC" w:rsidP="00255FBC">
            <w:pPr>
              <w:pStyle w:val="TAL"/>
              <w:snapToGrid w:val="0"/>
              <w:rPr>
                <w:b/>
                <w:kern w:val="1"/>
              </w:rPr>
            </w:pPr>
            <w:r w:rsidRPr="00C700CC">
              <w:rPr>
                <w:b/>
              </w:rPr>
              <w:t>}</w:t>
            </w:r>
          </w:p>
        </w:tc>
      </w:tr>
      <w:tr w:rsidR="00255FBC" w:rsidRPr="00C700CC" w14:paraId="1445F1B0" w14:textId="77777777" w:rsidTr="00D92C32">
        <w:trPr>
          <w:trHeight w:val="213"/>
        </w:trPr>
        <w:tc>
          <w:tcPr>
            <w:tcW w:w="1984" w:type="dxa"/>
            <w:tcBorders>
              <w:top w:val="single" w:sz="4" w:space="0" w:color="000000"/>
              <w:left w:val="single" w:sz="4" w:space="0" w:color="000000"/>
              <w:right w:val="single" w:sz="4" w:space="0" w:color="000000"/>
            </w:tcBorders>
          </w:tcPr>
          <w:p w14:paraId="1445F1AD" w14:textId="77777777" w:rsidR="00255FBC" w:rsidRPr="00C700CC" w:rsidRDefault="00255FBC" w:rsidP="00255FBC">
            <w:pPr>
              <w:pStyle w:val="TAL"/>
              <w:snapToGrid w:val="0"/>
              <w:jc w:val="center"/>
              <w:rPr>
                <w:b/>
                <w:kern w:val="1"/>
              </w:rPr>
            </w:pPr>
            <w:r w:rsidRPr="00C700CC">
              <w:rPr>
                <w:b/>
                <w:kern w:val="1"/>
              </w:rPr>
              <w:t>Expected behaviour</w:t>
            </w:r>
          </w:p>
        </w:tc>
        <w:tc>
          <w:tcPr>
            <w:tcW w:w="6674" w:type="dxa"/>
            <w:tcBorders>
              <w:top w:val="single" w:sz="4" w:space="0" w:color="000000"/>
              <w:left w:val="single" w:sz="4" w:space="0" w:color="000000"/>
              <w:bottom w:val="single" w:sz="4" w:space="0" w:color="000000"/>
              <w:right w:val="single" w:sz="4" w:space="0" w:color="000000"/>
            </w:tcBorders>
          </w:tcPr>
          <w:p w14:paraId="1445F1AE" w14:textId="77777777" w:rsidR="00255FBC" w:rsidRPr="00C700CC" w:rsidDel="00A906CE" w:rsidRDefault="00255FBC" w:rsidP="00255FBC">
            <w:pPr>
              <w:pStyle w:val="TAL"/>
              <w:snapToGrid w:val="0"/>
              <w:jc w:val="center"/>
              <w:rPr>
                <w:b/>
              </w:rPr>
            </w:pPr>
            <w:r w:rsidRPr="00C700CC">
              <w:rPr>
                <w:b/>
              </w:rPr>
              <w:t>Test events</w:t>
            </w:r>
          </w:p>
        </w:tc>
        <w:tc>
          <w:tcPr>
            <w:tcW w:w="1180" w:type="dxa"/>
            <w:tcBorders>
              <w:top w:val="single" w:sz="4" w:space="0" w:color="000000"/>
              <w:left w:val="single" w:sz="4" w:space="0" w:color="000000"/>
              <w:bottom w:val="single" w:sz="4" w:space="0" w:color="000000"/>
              <w:right w:val="single" w:sz="4" w:space="0" w:color="000000"/>
            </w:tcBorders>
          </w:tcPr>
          <w:p w14:paraId="1445F1AF" w14:textId="77777777" w:rsidR="00255FBC" w:rsidRPr="00C700CC" w:rsidRDefault="00255FBC" w:rsidP="00255FBC">
            <w:pPr>
              <w:pStyle w:val="TAL"/>
              <w:snapToGrid w:val="0"/>
              <w:jc w:val="center"/>
              <w:rPr>
                <w:b/>
              </w:rPr>
            </w:pPr>
            <w:r w:rsidRPr="00C700CC">
              <w:rPr>
                <w:b/>
              </w:rPr>
              <w:t>Direction</w:t>
            </w:r>
          </w:p>
        </w:tc>
      </w:tr>
      <w:tr w:rsidR="00255FBC" w:rsidRPr="00C700CC" w14:paraId="1445F1BC" w14:textId="77777777" w:rsidTr="00D92C32">
        <w:trPr>
          <w:trHeight w:val="966"/>
        </w:trPr>
        <w:tc>
          <w:tcPr>
            <w:tcW w:w="1984" w:type="dxa"/>
            <w:tcBorders>
              <w:left w:val="single" w:sz="4" w:space="0" w:color="000000"/>
              <w:right w:val="single" w:sz="4" w:space="0" w:color="000000"/>
            </w:tcBorders>
          </w:tcPr>
          <w:p w14:paraId="1445F1B1" w14:textId="77777777" w:rsidR="00255FBC" w:rsidRPr="00C700CC"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1445F1B2"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1B3"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1B4"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1B5"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1B6"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1B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ATTRIBUTE_NAME_1</w:t>
            </w:r>
            <w:r w:rsidRPr="00C700CC">
              <w:t xml:space="preserve"> attibute </w:t>
            </w:r>
            <w:r w:rsidRPr="00C700CC">
              <w:rPr>
                <w:b/>
              </w:rPr>
              <w:t xml:space="preserve">set to </w:t>
            </w:r>
            <w:r w:rsidRPr="00C700CC">
              <w:t xml:space="preserve">VALUE_2 </w:t>
            </w:r>
            <w:r w:rsidRPr="00C700CC">
              <w:rPr>
                <w:b/>
              </w:rPr>
              <w:t>and</w:t>
            </w:r>
          </w:p>
          <w:p w14:paraId="1445F1B8"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ATTRIBUTE_NAME_2</w:t>
            </w:r>
            <w:r w:rsidRPr="00C700CC">
              <w:t xml:space="preserve"> attribute </w:t>
            </w:r>
            <w:r w:rsidRPr="00C700CC">
              <w:rPr>
                <w:b/>
              </w:rPr>
              <w:t xml:space="preserve">set to </w:t>
            </w:r>
            <w:r w:rsidRPr="00C700CC">
              <w:t xml:space="preserve">VALUE_3 </w:t>
            </w:r>
            <w:r w:rsidRPr="00C700CC">
              <w:rPr>
                <w:b/>
              </w:rPr>
              <w:t>and</w:t>
            </w:r>
          </w:p>
          <w:p w14:paraId="1445F1B9"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ATTRIBUTE_NAME_3</w:t>
            </w:r>
            <w:r w:rsidRPr="00C700CC">
              <w:t xml:space="preserve"> attribute </w:t>
            </w:r>
            <w:r w:rsidRPr="00C700CC">
              <w:rPr>
                <w:b/>
              </w:rPr>
              <w:t xml:space="preserve">set to </w:t>
            </w:r>
            <w:r w:rsidRPr="00C700CC">
              <w:t>NULL</w:t>
            </w:r>
          </w:p>
          <w:p w14:paraId="1445F1BA" w14:textId="77777777" w:rsidR="00255FBC" w:rsidRPr="00C700CC" w:rsidRDefault="00255FBC" w:rsidP="00255FBC">
            <w:pPr>
              <w:pStyle w:val="TAL"/>
              <w:snapToGrid w:val="0"/>
            </w:pPr>
            <w:r w:rsidRPr="00C700CC">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1445F1BB"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1C7" w14:textId="77777777" w:rsidTr="00D92C32">
        <w:trPr>
          <w:trHeight w:val="966"/>
        </w:trPr>
        <w:tc>
          <w:tcPr>
            <w:tcW w:w="1984" w:type="dxa"/>
            <w:tcBorders>
              <w:left w:val="single" w:sz="4" w:space="0" w:color="000000"/>
              <w:right w:val="single" w:sz="4" w:space="0" w:color="000000"/>
            </w:tcBorders>
          </w:tcPr>
          <w:p w14:paraId="1445F1BD" w14:textId="77777777" w:rsidR="00255FBC" w:rsidRPr="00C700CC"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1445F1BE"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1BF"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1C0"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1C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1C2" w14:textId="77777777" w:rsidR="00255FBC" w:rsidRPr="00C700CC" w:rsidRDefault="00255FBC" w:rsidP="00255FBC">
            <w:pPr>
              <w:pStyle w:val="TAL"/>
              <w:snapToGrid w:val="0"/>
              <w:rPr>
                <w:b/>
              </w:rPr>
            </w:pPr>
            <w:r w:rsidRPr="00C700CC">
              <w:rPr>
                <w:i/>
              </w:rPr>
              <w:tab/>
            </w:r>
            <w:r w:rsidRPr="00C700CC">
              <w:rPr>
                <w:i/>
              </w:rPr>
              <w:tab/>
            </w:r>
            <w:r w:rsidRPr="00C700CC">
              <w:rPr>
                <w:i/>
              </w:rPr>
              <w:tab/>
            </w:r>
            <w:r w:rsidRPr="00C700CC">
              <w:rPr>
                <w:i/>
              </w:rPr>
              <w:tab/>
              <w:t>ATTRIBUTE_NAME_1</w:t>
            </w:r>
            <w:r w:rsidRPr="00C700CC">
              <w:t xml:space="preserve"> attribute </w:t>
            </w:r>
            <w:r w:rsidRPr="00C700CC">
              <w:rPr>
                <w:b/>
              </w:rPr>
              <w:t xml:space="preserve">set to </w:t>
            </w:r>
            <w:r w:rsidRPr="00C700CC">
              <w:t xml:space="preserve">VALUE_2 </w:t>
            </w:r>
            <w:r w:rsidRPr="00C700CC">
              <w:rPr>
                <w:b/>
              </w:rPr>
              <w:t>and</w:t>
            </w:r>
          </w:p>
          <w:p w14:paraId="1445F1C3"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ATTRIBUTE_NAME_2</w:t>
            </w:r>
            <w:r w:rsidRPr="00C700CC">
              <w:t xml:space="preserve"> attribute </w:t>
            </w:r>
            <w:r w:rsidRPr="00C700CC">
              <w:rPr>
                <w:b/>
              </w:rPr>
              <w:t xml:space="preserve">set to </w:t>
            </w:r>
            <w:r w:rsidRPr="00C700CC">
              <w:t>VALUE</w:t>
            </w:r>
            <w:r w:rsidRPr="00C700CC">
              <w:rPr>
                <w:i/>
              </w:rPr>
              <w:t>_</w:t>
            </w:r>
            <w:r w:rsidRPr="00C700CC">
              <w:t xml:space="preserve">3 </w:t>
            </w:r>
            <w:r w:rsidRPr="00C700CC">
              <w:rPr>
                <w:b/>
              </w:rPr>
              <w:t>and</w:t>
            </w:r>
          </w:p>
          <w:p w14:paraId="1445F1C4"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 xml:space="preserve">ATTRIBUTE_NAME_3 </w:t>
            </w:r>
            <w:r w:rsidRPr="00C700CC">
              <w:t xml:space="preserve">attribute </w:t>
            </w:r>
            <w:r w:rsidRPr="00C700CC">
              <w:rPr>
                <w:b/>
              </w:rPr>
              <w:t xml:space="preserve">set to </w:t>
            </w:r>
            <w:r w:rsidRPr="00C700CC">
              <w:t>NULL</w:t>
            </w:r>
          </w:p>
          <w:p w14:paraId="1445F1C5" w14:textId="77777777" w:rsidR="00255FBC" w:rsidRPr="00C700CC" w:rsidRDefault="00255FBC" w:rsidP="00255FBC">
            <w:pPr>
              <w:pStyle w:val="TAL"/>
              <w:snapToGrid w:val="0"/>
              <w:rPr>
                <w:b/>
              </w:rPr>
            </w:pPr>
            <w:r w:rsidRPr="00C700CC">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1445F1C6"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r w:rsidR="00255FBC" w:rsidRPr="00C700CC" w14:paraId="1445F1C9" w14:textId="77777777" w:rsidTr="00D92C32">
        <w:trPr>
          <w:trHeight w:val="279"/>
        </w:trPr>
        <w:tc>
          <w:tcPr>
            <w:tcW w:w="9838" w:type="dxa"/>
            <w:gridSpan w:val="3"/>
            <w:tcBorders>
              <w:left w:val="single" w:sz="4" w:space="0" w:color="000000"/>
              <w:bottom w:val="single" w:sz="4" w:space="0" w:color="000000"/>
              <w:right w:val="single" w:sz="4" w:space="0" w:color="000000"/>
            </w:tcBorders>
          </w:tcPr>
          <w:p w14:paraId="1445F1C8" w14:textId="77777777" w:rsidR="00255FBC" w:rsidRPr="00F73253" w:rsidRDefault="00255FBC" w:rsidP="00255FBC">
            <w:pPr>
              <w:pStyle w:val="TAL"/>
              <w:snapToGrid w:val="0"/>
              <w:jc w:val="both"/>
              <w:rPr>
                <w:color w:val="C00000"/>
                <w:lang w:eastAsia="ko-KR"/>
              </w:rPr>
            </w:pPr>
            <w:r w:rsidRPr="00F73253">
              <w:rPr>
                <w:color w:val="C00000"/>
                <w:kern w:val="1"/>
              </w:rPr>
              <w:t xml:space="preserve">Editor’s Note: </w:t>
            </w:r>
            <w:r w:rsidRPr="00F73253">
              <w:rPr>
                <w:color w:val="C00000"/>
              </w:rPr>
              <w:t>Clarification is required in term of the test objective!!</w:t>
            </w:r>
          </w:p>
        </w:tc>
      </w:tr>
    </w:tbl>
    <w:p w14:paraId="1445F1CA" w14:textId="77777777" w:rsidR="00FF60DA" w:rsidRDefault="00FF60DA" w:rsidP="00FF60DA">
      <w:pPr>
        <w:spacing w:after="0"/>
        <w:sectPr w:rsidR="00FF60DA" w:rsidSect="00F871C9">
          <w:footnotePr>
            <w:numRestart w:val="eachSect"/>
          </w:footnotePr>
          <w:pgSz w:w="11907" w:h="16840"/>
          <w:pgMar w:top="1418" w:right="1134" w:bottom="1134" w:left="1134" w:header="851" w:footer="340" w:gutter="0"/>
          <w:cols w:space="720"/>
          <w:docGrid w:linePitch="272"/>
        </w:sectPr>
      </w:pPr>
    </w:p>
    <w:p w14:paraId="1445F1CB" w14:textId="77777777" w:rsidR="00FF60DA" w:rsidRPr="00C700CC" w:rsidRDefault="00FF60DA" w:rsidP="00FF60DA"/>
    <w:tbl>
      <w:tblPr>
        <w:tblpPr w:leftFromText="142" w:rightFromText="142" w:horzAnchor="margin" w:tblpXSpec="center" w:tblpY="390"/>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621"/>
        <w:gridCol w:w="838"/>
        <w:gridCol w:w="1092"/>
        <w:gridCol w:w="851"/>
        <w:gridCol w:w="749"/>
        <w:gridCol w:w="749"/>
        <w:gridCol w:w="750"/>
      </w:tblGrid>
      <w:tr w:rsidR="00360F8B" w:rsidRPr="00C700CC" w14:paraId="1445F1D4" w14:textId="77777777" w:rsidTr="00E42F60">
        <w:trPr>
          <w:trHeight w:val="156"/>
        </w:trPr>
        <w:tc>
          <w:tcPr>
            <w:tcW w:w="3936" w:type="dxa"/>
            <w:shd w:val="clear" w:color="auto" w:fill="auto"/>
          </w:tcPr>
          <w:p w14:paraId="1445F1CC"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TP Id</w:t>
            </w:r>
          </w:p>
        </w:tc>
        <w:tc>
          <w:tcPr>
            <w:tcW w:w="621" w:type="dxa"/>
          </w:tcPr>
          <w:p w14:paraId="1445F1CD" w14:textId="77777777" w:rsidR="00360F8B" w:rsidRPr="00F25546" w:rsidRDefault="00360F8B" w:rsidP="00360F8B">
            <w:pPr>
              <w:spacing w:after="0"/>
              <w:jc w:val="center"/>
              <w:rPr>
                <w:rFonts w:ascii="Arial" w:hAnsi="Arial" w:cs="Arial"/>
                <w:b/>
                <w:sz w:val="18"/>
                <w:szCs w:val="18"/>
              </w:rPr>
            </w:pPr>
            <w:r>
              <w:rPr>
                <w:rFonts w:ascii="Arial" w:hAnsi="Arial" w:cs="Arial"/>
                <w:b/>
                <w:sz w:val="18"/>
                <w:szCs w:val="18"/>
              </w:rPr>
              <w:t>PARENT_RELEASE</w:t>
            </w:r>
          </w:p>
        </w:tc>
        <w:tc>
          <w:tcPr>
            <w:tcW w:w="838" w:type="dxa"/>
          </w:tcPr>
          <w:p w14:paraId="1445F1CE" w14:textId="77777777" w:rsidR="00360F8B" w:rsidRPr="00C700CC" w:rsidRDefault="00360F8B" w:rsidP="00360F8B">
            <w:pPr>
              <w:spacing w:after="0"/>
              <w:jc w:val="center"/>
              <w:rPr>
                <w:rFonts w:ascii="Arial" w:hAnsi="Arial" w:cs="Arial"/>
                <w:b/>
                <w:sz w:val="18"/>
                <w:szCs w:val="18"/>
              </w:rPr>
            </w:pPr>
            <w:r>
              <w:rPr>
                <w:rFonts w:ascii="Arial" w:hAnsi="Arial" w:cs="Arial"/>
                <w:b/>
                <w:sz w:val="18"/>
                <w:szCs w:val="18"/>
              </w:rPr>
              <w:t>PICS Selection</w:t>
            </w:r>
          </w:p>
        </w:tc>
        <w:tc>
          <w:tcPr>
            <w:tcW w:w="1092" w:type="dxa"/>
            <w:shd w:val="clear" w:color="auto" w:fill="auto"/>
          </w:tcPr>
          <w:p w14:paraId="1445F1CF"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Reference</w:t>
            </w:r>
          </w:p>
        </w:tc>
        <w:tc>
          <w:tcPr>
            <w:tcW w:w="851" w:type="dxa"/>
            <w:shd w:val="clear" w:color="auto" w:fill="auto"/>
          </w:tcPr>
          <w:p w14:paraId="1445F1D0"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RESOURCE_TYPE</w:t>
            </w:r>
          </w:p>
        </w:tc>
        <w:tc>
          <w:tcPr>
            <w:tcW w:w="749" w:type="dxa"/>
          </w:tcPr>
          <w:p w14:paraId="1445F1D1"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ATTRIBUTE_NAME_1</w:t>
            </w:r>
          </w:p>
        </w:tc>
        <w:tc>
          <w:tcPr>
            <w:tcW w:w="749" w:type="dxa"/>
          </w:tcPr>
          <w:p w14:paraId="1445F1D2"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ATTRIBUTE_NAME_2</w:t>
            </w:r>
          </w:p>
        </w:tc>
        <w:tc>
          <w:tcPr>
            <w:tcW w:w="750" w:type="dxa"/>
          </w:tcPr>
          <w:p w14:paraId="1445F1D3"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ATTRIBUTE_NAME_3</w:t>
            </w:r>
          </w:p>
        </w:tc>
      </w:tr>
      <w:tr w:rsidR="00360F8B" w:rsidRPr="00C700CC" w14:paraId="1445F1DD" w14:textId="77777777" w:rsidTr="00E42F60">
        <w:trPr>
          <w:trHeight w:val="58"/>
        </w:trPr>
        <w:tc>
          <w:tcPr>
            <w:tcW w:w="3936" w:type="dxa"/>
            <w:shd w:val="clear" w:color="auto" w:fill="auto"/>
          </w:tcPr>
          <w:p w14:paraId="1445F1D5"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TP/oneM2M/CSE/DMR/UPD/004_CNT/ET/MNI/LBL</w:t>
            </w:r>
          </w:p>
        </w:tc>
        <w:tc>
          <w:tcPr>
            <w:tcW w:w="621" w:type="dxa"/>
          </w:tcPr>
          <w:p w14:paraId="1445F1D6"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838" w:type="dxa"/>
          </w:tcPr>
          <w:p w14:paraId="1445F1D7" w14:textId="77777777" w:rsidR="00360F8B" w:rsidRPr="00C700CC" w:rsidRDefault="00360F8B" w:rsidP="00360F8B">
            <w:pPr>
              <w:spacing w:after="0"/>
              <w:rPr>
                <w:rFonts w:ascii="Arial" w:hAnsi="Arial" w:cs="Arial"/>
                <w:sz w:val="18"/>
                <w:szCs w:val="18"/>
              </w:rPr>
            </w:pPr>
            <w:r w:rsidRPr="007622E0">
              <w:rPr>
                <w:rFonts w:ascii="Arial" w:hAnsi="Arial" w:cs="Arial"/>
                <w:sz w:val="18"/>
                <w:szCs w:val="18"/>
                <w:lang w:val="en-US"/>
              </w:rPr>
              <w:t>PICS_CNT_MNI and PICS_CNT_LBL</w:t>
            </w:r>
          </w:p>
        </w:tc>
        <w:tc>
          <w:tcPr>
            <w:tcW w:w="1092" w:type="dxa"/>
            <w:shd w:val="clear" w:color="auto" w:fill="auto"/>
          </w:tcPr>
          <w:p w14:paraId="1445F1D8" w14:textId="77777777" w:rsidR="00360F8B" w:rsidRPr="00C700CC" w:rsidRDefault="0054147F" w:rsidP="00360F8B">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700CC">
              <w:rPr>
                <w:rFonts w:ascii="Arial" w:hAnsi="Arial" w:cs="Arial"/>
                <w:sz w:val="18"/>
                <w:szCs w:val="18"/>
              </w:rPr>
              <w:t xml:space="preserve">10.2.4.3 </w:t>
            </w:r>
          </w:p>
        </w:tc>
        <w:tc>
          <w:tcPr>
            <w:tcW w:w="851" w:type="dxa"/>
            <w:shd w:val="clear" w:color="auto" w:fill="auto"/>
          </w:tcPr>
          <w:p w14:paraId="1445F1D9" w14:textId="77777777" w:rsidR="00360F8B" w:rsidRPr="00356D1B" w:rsidRDefault="00360F8B" w:rsidP="00360F8B">
            <w:pPr>
              <w:pStyle w:val="TAL"/>
              <w:rPr>
                <w:rFonts w:cs="Arial"/>
                <w:szCs w:val="18"/>
              </w:rPr>
            </w:pPr>
            <w:r w:rsidRPr="00356D1B">
              <w:rPr>
                <w:rFonts w:cs="Arial"/>
                <w:szCs w:val="18"/>
              </w:rPr>
              <w:t>3 (container)</w:t>
            </w:r>
          </w:p>
        </w:tc>
        <w:tc>
          <w:tcPr>
            <w:tcW w:w="749" w:type="dxa"/>
          </w:tcPr>
          <w:p w14:paraId="1445F1DA" w14:textId="77777777" w:rsidR="00360F8B" w:rsidRPr="00356D1B" w:rsidRDefault="00360F8B" w:rsidP="00360F8B">
            <w:pPr>
              <w:pStyle w:val="TAL"/>
              <w:rPr>
                <w:rFonts w:cs="Arial"/>
                <w:szCs w:val="18"/>
              </w:rPr>
            </w:pPr>
            <w:r w:rsidRPr="00356D1B">
              <w:rPr>
                <w:rFonts w:cs="Arial"/>
                <w:szCs w:val="18"/>
              </w:rPr>
              <w:t>expirationTime</w:t>
            </w:r>
          </w:p>
        </w:tc>
        <w:tc>
          <w:tcPr>
            <w:tcW w:w="749" w:type="dxa"/>
          </w:tcPr>
          <w:p w14:paraId="1445F1DB" w14:textId="77777777" w:rsidR="00360F8B" w:rsidRPr="00356D1B" w:rsidRDefault="00360F8B" w:rsidP="00360F8B">
            <w:pPr>
              <w:pStyle w:val="TAL"/>
              <w:rPr>
                <w:rFonts w:cs="Arial"/>
                <w:szCs w:val="18"/>
              </w:rPr>
            </w:pPr>
            <w:r w:rsidRPr="00356D1B">
              <w:rPr>
                <w:rFonts w:cs="Arial"/>
                <w:szCs w:val="18"/>
              </w:rPr>
              <w:t>maxNrOfInstances</w:t>
            </w:r>
          </w:p>
        </w:tc>
        <w:tc>
          <w:tcPr>
            <w:tcW w:w="750" w:type="dxa"/>
          </w:tcPr>
          <w:p w14:paraId="1445F1DC" w14:textId="77777777" w:rsidR="00360F8B" w:rsidRPr="00356D1B" w:rsidRDefault="00360F8B" w:rsidP="00360F8B">
            <w:pPr>
              <w:pStyle w:val="TAL"/>
              <w:keepLines w:val="0"/>
              <w:rPr>
                <w:rFonts w:cs="Arial"/>
                <w:szCs w:val="18"/>
              </w:rPr>
            </w:pPr>
            <w:r w:rsidRPr="00356D1B">
              <w:rPr>
                <w:rFonts w:cs="Arial"/>
                <w:szCs w:val="18"/>
              </w:rPr>
              <w:t>labels</w:t>
            </w:r>
          </w:p>
        </w:tc>
      </w:tr>
      <w:tr w:rsidR="00612DBB" w:rsidRPr="00C700CC" w14:paraId="1445F1E6" w14:textId="77777777" w:rsidTr="00E42F60">
        <w:trPr>
          <w:trHeight w:val="58"/>
        </w:trPr>
        <w:tc>
          <w:tcPr>
            <w:tcW w:w="3936" w:type="dxa"/>
            <w:shd w:val="clear" w:color="auto" w:fill="auto"/>
          </w:tcPr>
          <w:p w14:paraId="1445F1DE"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TP/oneM2M/CSE/DMR/UPD/004_ACP/PVS/PV/LBL</w:t>
            </w:r>
          </w:p>
        </w:tc>
        <w:tc>
          <w:tcPr>
            <w:tcW w:w="621" w:type="dxa"/>
          </w:tcPr>
          <w:p w14:paraId="1445F1DF" w14:textId="77777777" w:rsidR="00612DBB" w:rsidRPr="00612DBB" w:rsidRDefault="00612DBB" w:rsidP="00612DBB">
            <w:pPr>
              <w:spacing w:after="0"/>
              <w:rPr>
                <w:rFonts w:ascii="Arial" w:hAnsi="Arial" w:cs="Arial"/>
                <w:sz w:val="18"/>
                <w:szCs w:val="18"/>
              </w:rPr>
            </w:pPr>
            <w:r>
              <w:rPr>
                <w:rFonts w:ascii="Arial" w:hAnsi="Arial" w:cs="Arial"/>
                <w:sz w:val="18"/>
                <w:szCs w:val="18"/>
              </w:rPr>
              <w:t>Release 1</w:t>
            </w:r>
          </w:p>
        </w:tc>
        <w:tc>
          <w:tcPr>
            <w:tcW w:w="838" w:type="dxa"/>
          </w:tcPr>
          <w:p w14:paraId="1445F1E0" w14:textId="77777777" w:rsidR="00612DBB" w:rsidRPr="00612DBB" w:rsidRDefault="00612DBB" w:rsidP="00612DBB">
            <w:pPr>
              <w:spacing w:after="0"/>
              <w:rPr>
                <w:rFonts w:ascii="Arial" w:hAnsi="Arial" w:cs="Arial"/>
                <w:sz w:val="18"/>
                <w:szCs w:val="18"/>
                <w:lang w:val="en-US"/>
              </w:rPr>
            </w:pPr>
            <w:r w:rsidRPr="00612DBB">
              <w:rPr>
                <w:rFonts w:ascii="Arial" w:hAnsi="Arial" w:cs="Arial"/>
                <w:sz w:val="18"/>
                <w:szCs w:val="18"/>
                <w:lang w:val="en-US"/>
              </w:rPr>
              <w:t>PICS_ACP_LBL</w:t>
            </w:r>
          </w:p>
        </w:tc>
        <w:tc>
          <w:tcPr>
            <w:tcW w:w="1092" w:type="dxa"/>
            <w:shd w:val="clear" w:color="auto" w:fill="auto"/>
          </w:tcPr>
          <w:p w14:paraId="1445F1E1" w14:textId="77777777" w:rsidR="00612DBB" w:rsidRPr="00612DBB" w:rsidRDefault="00612DBB" w:rsidP="00612DBB">
            <w:pPr>
              <w:spacing w:after="0"/>
              <w:rPr>
                <w:rFonts w:ascii="Arial" w:hAnsi="Arial" w:cs="Arial"/>
                <w:sz w:val="18"/>
                <w:szCs w:val="18"/>
                <w:lang w:eastAsia="zh-CN"/>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10.2.21.3</w:t>
            </w:r>
          </w:p>
        </w:tc>
        <w:tc>
          <w:tcPr>
            <w:tcW w:w="851" w:type="dxa"/>
            <w:shd w:val="clear" w:color="auto" w:fill="auto"/>
          </w:tcPr>
          <w:p w14:paraId="1445F1E2" w14:textId="77777777" w:rsidR="00612DBB" w:rsidRPr="00612DBB" w:rsidRDefault="00612DBB" w:rsidP="00612DBB">
            <w:pPr>
              <w:pStyle w:val="TAL"/>
              <w:rPr>
                <w:rFonts w:cs="Arial"/>
                <w:szCs w:val="18"/>
              </w:rPr>
            </w:pPr>
            <w:r w:rsidRPr="00612DBB">
              <w:rPr>
                <w:rFonts w:cs="Arial"/>
                <w:szCs w:val="18"/>
              </w:rPr>
              <w:t>1 (accessControlPolicy)</w:t>
            </w:r>
          </w:p>
        </w:tc>
        <w:tc>
          <w:tcPr>
            <w:tcW w:w="749" w:type="dxa"/>
          </w:tcPr>
          <w:p w14:paraId="1445F1E3" w14:textId="77777777" w:rsidR="00612DBB" w:rsidRPr="00612DBB" w:rsidRDefault="00612DBB" w:rsidP="00612DBB">
            <w:pPr>
              <w:pStyle w:val="TAL"/>
              <w:rPr>
                <w:rFonts w:cs="Arial"/>
                <w:szCs w:val="18"/>
              </w:rPr>
            </w:pPr>
            <w:r w:rsidRPr="00612DBB">
              <w:rPr>
                <w:rFonts w:cs="Arial"/>
                <w:szCs w:val="18"/>
              </w:rPr>
              <w:t>selfPrivileges</w:t>
            </w:r>
          </w:p>
        </w:tc>
        <w:tc>
          <w:tcPr>
            <w:tcW w:w="749" w:type="dxa"/>
          </w:tcPr>
          <w:p w14:paraId="1445F1E4" w14:textId="77777777" w:rsidR="00612DBB" w:rsidRPr="00612DBB" w:rsidRDefault="00612DBB" w:rsidP="00612DBB">
            <w:pPr>
              <w:pStyle w:val="TAL"/>
              <w:rPr>
                <w:rFonts w:cs="Arial"/>
                <w:szCs w:val="18"/>
              </w:rPr>
            </w:pPr>
            <w:r w:rsidRPr="00612DBB">
              <w:rPr>
                <w:rFonts w:cs="Arial"/>
                <w:szCs w:val="18"/>
              </w:rPr>
              <w:t>privileges</w:t>
            </w:r>
          </w:p>
        </w:tc>
        <w:tc>
          <w:tcPr>
            <w:tcW w:w="750" w:type="dxa"/>
          </w:tcPr>
          <w:p w14:paraId="1445F1E5"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1EF" w14:textId="77777777" w:rsidTr="00E42F60">
        <w:trPr>
          <w:trHeight w:val="58"/>
        </w:trPr>
        <w:tc>
          <w:tcPr>
            <w:tcW w:w="3936" w:type="dxa"/>
            <w:shd w:val="clear" w:color="auto" w:fill="auto"/>
          </w:tcPr>
          <w:p w14:paraId="1445F1E7"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TP/oneM2M/CSE/DMR/UPD/004_ACP/PV/AT/LBL</w:t>
            </w:r>
          </w:p>
        </w:tc>
        <w:tc>
          <w:tcPr>
            <w:tcW w:w="621" w:type="dxa"/>
          </w:tcPr>
          <w:p w14:paraId="1445F1E8"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1</w:t>
            </w:r>
          </w:p>
        </w:tc>
        <w:tc>
          <w:tcPr>
            <w:tcW w:w="838" w:type="dxa"/>
          </w:tcPr>
          <w:p w14:paraId="1445F1E9"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val="en-US"/>
              </w:rPr>
              <w:t>PICS_ACP_AT and PICS_ACP_LBL</w:t>
            </w:r>
          </w:p>
        </w:tc>
        <w:tc>
          <w:tcPr>
            <w:tcW w:w="1092" w:type="dxa"/>
            <w:shd w:val="clear" w:color="auto" w:fill="auto"/>
          </w:tcPr>
          <w:p w14:paraId="1445F1EA"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10.2.21.3</w:t>
            </w:r>
          </w:p>
        </w:tc>
        <w:tc>
          <w:tcPr>
            <w:tcW w:w="851" w:type="dxa"/>
            <w:shd w:val="clear" w:color="auto" w:fill="auto"/>
          </w:tcPr>
          <w:p w14:paraId="1445F1EB" w14:textId="77777777" w:rsidR="00612DBB" w:rsidRPr="00612DBB" w:rsidRDefault="00612DBB" w:rsidP="00612DBB">
            <w:pPr>
              <w:pStyle w:val="TAL"/>
              <w:keepLines w:val="0"/>
              <w:rPr>
                <w:rFonts w:cs="Arial"/>
                <w:szCs w:val="18"/>
              </w:rPr>
            </w:pPr>
            <w:r w:rsidRPr="00612DBB">
              <w:rPr>
                <w:rFonts w:cs="Arial"/>
                <w:szCs w:val="18"/>
              </w:rPr>
              <w:t>1 (accessControlPolicy)</w:t>
            </w:r>
          </w:p>
        </w:tc>
        <w:tc>
          <w:tcPr>
            <w:tcW w:w="749" w:type="dxa"/>
          </w:tcPr>
          <w:p w14:paraId="1445F1EC" w14:textId="77777777" w:rsidR="00612DBB" w:rsidRPr="00612DBB" w:rsidRDefault="00612DBB" w:rsidP="00612DBB">
            <w:pPr>
              <w:pStyle w:val="TAL"/>
              <w:keepLines w:val="0"/>
              <w:rPr>
                <w:rFonts w:cs="Arial"/>
                <w:szCs w:val="18"/>
              </w:rPr>
            </w:pPr>
            <w:r w:rsidRPr="00612DBB">
              <w:rPr>
                <w:rFonts w:cs="Arial"/>
                <w:szCs w:val="18"/>
              </w:rPr>
              <w:t>privileges</w:t>
            </w:r>
          </w:p>
        </w:tc>
        <w:tc>
          <w:tcPr>
            <w:tcW w:w="749" w:type="dxa"/>
          </w:tcPr>
          <w:p w14:paraId="1445F1ED" w14:textId="77777777" w:rsidR="00612DBB" w:rsidRPr="00612DBB" w:rsidRDefault="00612DBB" w:rsidP="00612DBB">
            <w:pPr>
              <w:pStyle w:val="TAL"/>
              <w:keepLines w:val="0"/>
              <w:rPr>
                <w:rFonts w:cs="Arial"/>
                <w:szCs w:val="18"/>
              </w:rPr>
            </w:pPr>
            <w:r w:rsidRPr="00612DBB">
              <w:rPr>
                <w:rFonts w:cs="Arial"/>
                <w:szCs w:val="18"/>
              </w:rPr>
              <w:t>announceTo</w:t>
            </w:r>
          </w:p>
        </w:tc>
        <w:tc>
          <w:tcPr>
            <w:tcW w:w="750" w:type="dxa"/>
          </w:tcPr>
          <w:p w14:paraId="1445F1EE"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1F8" w14:textId="77777777" w:rsidTr="00E42F60">
        <w:trPr>
          <w:trHeight w:val="58"/>
        </w:trPr>
        <w:tc>
          <w:tcPr>
            <w:tcW w:w="3936" w:type="dxa"/>
            <w:shd w:val="clear" w:color="auto" w:fill="auto"/>
          </w:tcPr>
          <w:p w14:paraId="1445F1F0"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TP/oneM2M/CSE/DMR/UPD/004_SUB/ET/LBL/EXC</w:t>
            </w:r>
          </w:p>
        </w:tc>
        <w:tc>
          <w:tcPr>
            <w:tcW w:w="621" w:type="dxa"/>
          </w:tcPr>
          <w:p w14:paraId="1445F1F1"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1</w:t>
            </w:r>
          </w:p>
        </w:tc>
        <w:tc>
          <w:tcPr>
            <w:tcW w:w="838" w:type="dxa"/>
          </w:tcPr>
          <w:p w14:paraId="1445F1F2"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val="en-US"/>
              </w:rPr>
              <w:t>PICS_SUB_LBL and PICS_SUB_EXC</w:t>
            </w:r>
          </w:p>
        </w:tc>
        <w:tc>
          <w:tcPr>
            <w:tcW w:w="1092" w:type="dxa"/>
            <w:shd w:val="clear" w:color="auto" w:fill="auto"/>
          </w:tcPr>
          <w:p w14:paraId="1445F1F3"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10.2.11.4</w:t>
            </w:r>
          </w:p>
        </w:tc>
        <w:tc>
          <w:tcPr>
            <w:tcW w:w="851" w:type="dxa"/>
            <w:shd w:val="clear" w:color="auto" w:fill="auto"/>
          </w:tcPr>
          <w:p w14:paraId="1445F1F4" w14:textId="77777777" w:rsidR="00612DBB" w:rsidRPr="00612DBB" w:rsidRDefault="00612DBB" w:rsidP="00612DBB">
            <w:pPr>
              <w:pStyle w:val="TAL"/>
              <w:keepLines w:val="0"/>
              <w:rPr>
                <w:rFonts w:cs="Arial"/>
                <w:szCs w:val="18"/>
              </w:rPr>
            </w:pPr>
            <w:r w:rsidRPr="00612DBB">
              <w:rPr>
                <w:rFonts w:cs="Arial"/>
                <w:szCs w:val="18"/>
              </w:rPr>
              <w:t>23 (subscription)</w:t>
            </w:r>
          </w:p>
        </w:tc>
        <w:tc>
          <w:tcPr>
            <w:tcW w:w="749" w:type="dxa"/>
          </w:tcPr>
          <w:p w14:paraId="1445F1F5" w14:textId="77777777" w:rsidR="00612DBB" w:rsidRPr="00612DBB" w:rsidRDefault="00612DBB" w:rsidP="00612DBB">
            <w:pPr>
              <w:pStyle w:val="TAL"/>
              <w:keepLines w:val="0"/>
              <w:rPr>
                <w:rFonts w:cs="Arial"/>
                <w:szCs w:val="18"/>
              </w:rPr>
            </w:pPr>
            <w:r w:rsidRPr="00612DBB">
              <w:rPr>
                <w:rFonts w:cs="Arial"/>
                <w:szCs w:val="18"/>
              </w:rPr>
              <w:t>expirationTime</w:t>
            </w:r>
          </w:p>
        </w:tc>
        <w:tc>
          <w:tcPr>
            <w:tcW w:w="749" w:type="dxa"/>
          </w:tcPr>
          <w:p w14:paraId="1445F1F6" w14:textId="77777777" w:rsidR="00612DBB" w:rsidRPr="00612DBB" w:rsidRDefault="00612DBB" w:rsidP="00612DBB">
            <w:pPr>
              <w:pStyle w:val="TAL"/>
              <w:keepLines w:val="0"/>
              <w:rPr>
                <w:rFonts w:cs="Arial"/>
                <w:szCs w:val="18"/>
              </w:rPr>
            </w:pPr>
            <w:r w:rsidRPr="00612DBB">
              <w:rPr>
                <w:rFonts w:cs="Arial"/>
                <w:szCs w:val="18"/>
              </w:rPr>
              <w:t>labels</w:t>
            </w:r>
          </w:p>
        </w:tc>
        <w:tc>
          <w:tcPr>
            <w:tcW w:w="750" w:type="dxa"/>
          </w:tcPr>
          <w:p w14:paraId="1445F1F7" w14:textId="77777777" w:rsidR="00612DBB" w:rsidRPr="00612DBB" w:rsidRDefault="00612DBB" w:rsidP="00612DBB">
            <w:pPr>
              <w:pStyle w:val="TAL"/>
              <w:keepLines w:val="0"/>
              <w:rPr>
                <w:rFonts w:cs="Arial"/>
                <w:szCs w:val="18"/>
              </w:rPr>
            </w:pPr>
            <w:r w:rsidRPr="00612DBB">
              <w:rPr>
                <w:rFonts w:cs="Arial"/>
                <w:szCs w:val="18"/>
              </w:rPr>
              <w:t>expirationCounter</w:t>
            </w:r>
          </w:p>
        </w:tc>
      </w:tr>
      <w:tr w:rsidR="00612DBB" w:rsidRPr="00C700CC" w14:paraId="1445F201" w14:textId="77777777" w:rsidTr="00E42F60">
        <w:trPr>
          <w:trHeight w:val="58"/>
        </w:trPr>
        <w:tc>
          <w:tcPr>
            <w:tcW w:w="3936" w:type="dxa"/>
            <w:shd w:val="clear" w:color="auto" w:fill="auto"/>
          </w:tcPr>
          <w:p w14:paraId="1445F1F9"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TP/oneM2M/CSE/DMR/UPD/004_GRP/ET/GN/LBL</w:t>
            </w:r>
          </w:p>
        </w:tc>
        <w:tc>
          <w:tcPr>
            <w:tcW w:w="621" w:type="dxa"/>
          </w:tcPr>
          <w:p w14:paraId="1445F1FA"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1</w:t>
            </w:r>
          </w:p>
        </w:tc>
        <w:tc>
          <w:tcPr>
            <w:tcW w:w="838" w:type="dxa"/>
          </w:tcPr>
          <w:p w14:paraId="1445F1FB" w14:textId="77777777" w:rsidR="00612DBB" w:rsidRPr="00612DBB" w:rsidRDefault="00612DBB" w:rsidP="00612DBB">
            <w:pPr>
              <w:spacing w:after="0"/>
              <w:rPr>
                <w:rFonts w:ascii="Arial" w:hAnsi="Arial" w:cs="Arial"/>
                <w:sz w:val="18"/>
                <w:szCs w:val="18"/>
              </w:rPr>
            </w:pPr>
            <w:r w:rsidRPr="004B51AD">
              <w:rPr>
                <w:rFonts w:ascii="Arial" w:hAnsi="Arial" w:cs="Arial"/>
                <w:sz w:val="18"/>
                <w:szCs w:val="18"/>
                <w:lang w:val="en-US"/>
              </w:rPr>
              <w:t>PICS_GRP_GN and PICS_GRP_LBL</w:t>
            </w:r>
          </w:p>
        </w:tc>
        <w:tc>
          <w:tcPr>
            <w:tcW w:w="1092" w:type="dxa"/>
            <w:shd w:val="clear" w:color="auto" w:fill="auto"/>
          </w:tcPr>
          <w:p w14:paraId="1445F1FC"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10.2.7.4</w:t>
            </w:r>
          </w:p>
        </w:tc>
        <w:tc>
          <w:tcPr>
            <w:tcW w:w="851" w:type="dxa"/>
            <w:shd w:val="clear" w:color="auto" w:fill="auto"/>
          </w:tcPr>
          <w:p w14:paraId="1445F1FD" w14:textId="77777777" w:rsidR="00612DBB" w:rsidRPr="00612DBB" w:rsidRDefault="00612DBB" w:rsidP="00612DBB">
            <w:pPr>
              <w:pStyle w:val="TAL"/>
              <w:keepLines w:val="0"/>
              <w:rPr>
                <w:rFonts w:cs="Arial"/>
                <w:szCs w:val="18"/>
              </w:rPr>
            </w:pPr>
            <w:r w:rsidRPr="00612DBB">
              <w:rPr>
                <w:rFonts w:cs="Arial"/>
                <w:szCs w:val="18"/>
              </w:rPr>
              <w:t>9 (group)</w:t>
            </w:r>
          </w:p>
        </w:tc>
        <w:tc>
          <w:tcPr>
            <w:tcW w:w="749" w:type="dxa"/>
          </w:tcPr>
          <w:p w14:paraId="1445F1FE" w14:textId="77777777" w:rsidR="00612DBB" w:rsidRPr="00612DBB" w:rsidRDefault="00612DBB" w:rsidP="00612DBB">
            <w:pPr>
              <w:pStyle w:val="TAL"/>
              <w:keepLines w:val="0"/>
              <w:rPr>
                <w:rFonts w:cs="Arial"/>
                <w:szCs w:val="18"/>
              </w:rPr>
            </w:pPr>
            <w:r w:rsidRPr="00612DBB">
              <w:rPr>
                <w:rFonts w:cs="Arial"/>
                <w:szCs w:val="18"/>
              </w:rPr>
              <w:t>expirationTime</w:t>
            </w:r>
          </w:p>
        </w:tc>
        <w:tc>
          <w:tcPr>
            <w:tcW w:w="749" w:type="dxa"/>
          </w:tcPr>
          <w:p w14:paraId="1445F1FF" w14:textId="77777777" w:rsidR="00612DBB" w:rsidRPr="00612DBB" w:rsidRDefault="00612DBB" w:rsidP="00612DBB">
            <w:pPr>
              <w:pStyle w:val="TAL"/>
              <w:keepLines w:val="0"/>
              <w:rPr>
                <w:rFonts w:cs="Arial"/>
                <w:szCs w:val="18"/>
              </w:rPr>
            </w:pPr>
            <w:r w:rsidRPr="00612DBB">
              <w:rPr>
                <w:rFonts w:cs="Arial"/>
                <w:szCs w:val="18"/>
              </w:rPr>
              <w:t>groupName</w:t>
            </w:r>
          </w:p>
        </w:tc>
        <w:tc>
          <w:tcPr>
            <w:tcW w:w="750" w:type="dxa"/>
          </w:tcPr>
          <w:p w14:paraId="1445F200"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20A" w14:textId="77777777" w:rsidTr="00E42F60">
        <w:trPr>
          <w:trHeight w:val="58"/>
        </w:trPr>
        <w:tc>
          <w:tcPr>
            <w:tcW w:w="3936" w:type="dxa"/>
            <w:shd w:val="clear" w:color="auto" w:fill="auto"/>
          </w:tcPr>
          <w:p w14:paraId="1445F202"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TP/oneM2M/CSE/DMR/UPD/004_SCH/SE/AT/LBL</w:t>
            </w:r>
          </w:p>
        </w:tc>
        <w:tc>
          <w:tcPr>
            <w:tcW w:w="621" w:type="dxa"/>
          </w:tcPr>
          <w:p w14:paraId="1445F203"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2</w:t>
            </w:r>
          </w:p>
        </w:tc>
        <w:tc>
          <w:tcPr>
            <w:tcW w:w="838" w:type="dxa"/>
          </w:tcPr>
          <w:p w14:paraId="1445F204" w14:textId="77777777" w:rsidR="00612DBB" w:rsidRPr="00612DBB" w:rsidRDefault="00612DBB" w:rsidP="00612DBB">
            <w:pPr>
              <w:spacing w:after="0"/>
              <w:rPr>
                <w:rFonts w:ascii="Arial" w:hAnsi="Arial" w:cs="Arial"/>
                <w:sz w:val="18"/>
                <w:szCs w:val="18"/>
                <w:lang w:eastAsia="ko-KR"/>
              </w:rPr>
            </w:pPr>
          </w:p>
        </w:tc>
        <w:tc>
          <w:tcPr>
            <w:tcW w:w="1092" w:type="dxa"/>
            <w:shd w:val="clear" w:color="auto" w:fill="auto"/>
          </w:tcPr>
          <w:p w14:paraId="1445F205"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lang w:eastAsia="ko-KR"/>
              </w:rPr>
              <w:t>10.2.40.2</w:t>
            </w:r>
          </w:p>
        </w:tc>
        <w:tc>
          <w:tcPr>
            <w:tcW w:w="851" w:type="dxa"/>
            <w:shd w:val="clear" w:color="auto" w:fill="auto"/>
          </w:tcPr>
          <w:p w14:paraId="1445F206" w14:textId="77777777" w:rsidR="00612DBB" w:rsidRPr="00612DBB" w:rsidRDefault="00612DBB" w:rsidP="00612DBB">
            <w:pPr>
              <w:pStyle w:val="TAL"/>
              <w:keepLines w:val="0"/>
              <w:rPr>
                <w:rFonts w:cs="Arial"/>
                <w:szCs w:val="18"/>
              </w:rPr>
            </w:pPr>
            <w:r w:rsidRPr="00612DBB">
              <w:rPr>
                <w:rFonts w:cs="Arial"/>
                <w:szCs w:val="18"/>
              </w:rPr>
              <w:t>18 (schedule)</w:t>
            </w:r>
          </w:p>
        </w:tc>
        <w:tc>
          <w:tcPr>
            <w:tcW w:w="749" w:type="dxa"/>
          </w:tcPr>
          <w:p w14:paraId="1445F207" w14:textId="77777777" w:rsidR="00612DBB" w:rsidRPr="00612DBB" w:rsidRDefault="00612DBB" w:rsidP="00612DBB">
            <w:pPr>
              <w:pStyle w:val="TAL"/>
              <w:keepLines w:val="0"/>
              <w:rPr>
                <w:rFonts w:cs="Arial"/>
                <w:szCs w:val="18"/>
              </w:rPr>
            </w:pPr>
            <w:r w:rsidRPr="00612DBB">
              <w:rPr>
                <w:rFonts w:cs="Arial"/>
                <w:szCs w:val="18"/>
              </w:rPr>
              <w:t>scheduleElement</w:t>
            </w:r>
          </w:p>
        </w:tc>
        <w:tc>
          <w:tcPr>
            <w:tcW w:w="749" w:type="dxa"/>
          </w:tcPr>
          <w:p w14:paraId="1445F208" w14:textId="77777777" w:rsidR="00612DBB" w:rsidRPr="00612DBB" w:rsidRDefault="00612DBB" w:rsidP="00612DBB">
            <w:pPr>
              <w:pStyle w:val="TAL"/>
              <w:keepLines w:val="0"/>
              <w:rPr>
                <w:rFonts w:cs="Arial"/>
                <w:szCs w:val="18"/>
              </w:rPr>
            </w:pPr>
            <w:r w:rsidRPr="00612DBB">
              <w:rPr>
                <w:rFonts w:cs="Arial"/>
                <w:szCs w:val="18"/>
              </w:rPr>
              <w:t>announceTo</w:t>
            </w:r>
          </w:p>
        </w:tc>
        <w:tc>
          <w:tcPr>
            <w:tcW w:w="750" w:type="dxa"/>
          </w:tcPr>
          <w:p w14:paraId="1445F209"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213" w14:textId="77777777" w:rsidTr="00E42F60">
        <w:trPr>
          <w:trHeight w:val="58"/>
        </w:trPr>
        <w:tc>
          <w:tcPr>
            <w:tcW w:w="3936" w:type="dxa"/>
            <w:shd w:val="clear" w:color="auto" w:fill="auto"/>
          </w:tcPr>
          <w:p w14:paraId="1445F20B"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TP/oneM2M/CSE/DMR/UPD/004_TS/ET/MNI/LBL</w:t>
            </w:r>
          </w:p>
        </w:tc>
        <w:tc>
          <w:tcPr>
            <w:tcW w:w="621" w:type="dxa"/>
          </w:tcPr>
          <w:p w14:paraId="1445F20C"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2</w:t>
            </w:r>
          </w:p>
        </w:tc>
        <w:tc>
          <w:tcPr>
            <w:tcW w:w="838" w:type="dxa"/>
          </w:tcPr>
          <w:p w14:paraId="1445F20D" w14:textId="77777777" w:rsidR="00612DBB" w:rsidRPr="00612DBB" w:rsidRDefault="00612DBB" w:rsidP="00612DBB">
            <w:pPr>
              <w:spacing w:after="0"/>
              <w:rPr>
                <w:rFonts w:ascii="Arial" w:hAnsi="Arial" w:cs="Arial"/>
                <w:sz w:val="18"/>
                <w:szCs w:val="18"/>
              </w:rPr>
            </w:pPr>
          </w:p>
        </w:tc>
        <w:tc>
          <w:tcPr>
            <w:tcW w:w="1092" w:type="dxa"/>
            <w:shd w:val="clear" w:color="auto" w:fill="auto"/>
          </w:tcPr>
          <w:p w14:paraId="1445F20E"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10.2.13.4</w:t>
            </w:r>
          </w:p>
        </w:tc>
        <w:tc>
          <w:tcPr>
            <w:tcW w:w="851" w:type="dxa"/>
            <w:shd w:val="clear" w:color="auto" w:fill="auto"/>
          </w:tcPr>
          <w:p w14:paraId="1445F20F" w14:textId="77777777" w:rsidR="00612DBB" w:rsidRPr="00612DBB" w:rsidRDefault="00612DBB" w:rsidP="00612DBB">
            <w:pPr>
              <w:pStyle w:val="TAL"/>
              <w:keepLines w:val="0"/>
              <w:rPr>
                <w:rFonts w:cs="Arial"/>
                <w:szCs w:val="18"/>
              </w:rPr>
            </w:pPr>
            <w:r w:rsidRPr="00612DBB">
              <w:rPr>
                <w:rFonts w:cs="Arial"/>
                <w:szCs w:val="18"/>
              </w:rPr>
              <w:t>15 (pollingChannel)</w:t>
            </w:r>
          </w:p>
        </w:tc>
        <w:tc>
          <w:tcPr>
            <w:tcW w:w="749" w:type="dxa"/>
          </w:tcPr>
          <w:p w14:paraId="1445F210" w14:textId="77777777" w:rsidR="00612DBB" w:rsidRPr="00612DBB" w:rsidRDefault="00612DBB" w:rsidP="00612DBB">
            <w:pPr>
              <w:pStyle w:val="TAL"/>
              <w:keepLines w:val="0"/>
              <w:rPr>
                <w:rFonts w:cs="Arial"/>
                <w:szCs w:val="18"/>
              </w:rPr>
            </w:pPr>
            <w:r w:rsidRPr="00612DBB">
              <w:rPr>
                <w:rFonts w:cs="Arial"/>
                <w:szCs w:val="18"/>
              </w:rPr>
              <w:t>expirationTime</w:t>
            </w:r>
          </w:p>
        </w:tc>
        <w:tc>
          <w:tcPr>
            <w:tcW w:w="749" w:type="dxa"/>
          </w:tcPr>
          <w:p w14:paraId="1445F211" w14:textId="77777777" w:rsidR="00612DBB" w:rsidRPr="00612DBB" w:rsidRDefault="00612DBB" w:rsidP="00612DBB">
            <w:pPr>
              <w:pStyle w:val="TAL"/>
              <w:keepLines w:val="0"/>
              <w:rPr>
                <w:rFonts w:cs="Arial"/>
                <w:szCs w:val="18"/>
              </w:rPr>
            </w:pPr>
            <w:r w:rsidRPr="00612DBB">
              <w:rPr>
                <w:rFonts w:cs="Arial"/>
                <w:szCs w:val="18"/>
              </w:rPr>
              <w:t>maxNrOfInstances</w:t>
            </w:r>
          </w:p>
        </w:tc>
        <w:tc>
          <w:tcPr>
            <w:tcW w:w="750" w:type="dxa"/>
          </w:tcPr>
          <w:p w14:paraId="1445F212" w14:textId="77777777" w:rsidR="00612DBB" w:rsidRPr="00612DBB" w:rsidRDefault="00612DBB" w:rsidP="00612DBB">
            <w:pPr>
              <w:pStyle w:val="TAL"/>
              <w:keepLines w:val="0"/>
              <w:rPr>
                <w:rFonts w:cs="Arial"/>
                <w:szCs w:val="18"/>
              </w:rPr>
            </w:pPr>
            <w:r w:rsidRPr="00612DBB">
              <w:rPr>
                <w:rFonts w:cs="Arial"/>
                <w:szCs w:val="18"/>
              </w:rPr>
              <w:t>labels</w:t>
            </w:r>
          </w:p>
        </w:tc>
      </w:tr>
    </w:tbl>
    <w:p w14:paraId="1445F214" w14:textId="77777777" w:rsidR="00FF60DA" w:rsidRDefault="00FF60DA" w:rsidP="00FF60DA">
      <w:pPr>
        <w:rPr>
          <w:rFonts w:eastAsia="SimSun"/>
          <w:lang w:val="x-none" w:eastAsia="zh-CN"/>
        </w:rPr>
        <w:sectPr w:rsidR="00FF60DA" w:rsidSect="00F871C9">
          <w:footerReference w:type="default" r:id="rId24"/>
          <w:footnotePr>
            <w:numRestart w:val="eachSect"/>
          </w:footnotePr>
          <w:pgSz w:w="11907" w:h="16840"/>
          <w:pgMar w:top="1418" w:right="1134" w:bottom="1134" w:left="1134" w:header="851" w:footer="340" w:gutter="0"/>
          <w:cols w:space="720"/>
          <w:docGrid w:linePitch="272"/>
        </w:sectPr>
      </w:pPr>
    </w:p>
    <w:p w14:paraId="1445F215" w14:textId="77777777" w:rsidR="00FF60DA" w:rsidRPr="004B51AD" w:rsidRDefault="00FF60DA" w:rsidP="004B51AD">
      <w:pPr>
        <w:pStyle w:val="H6"/>
        <w:rPr>
          <w:rFonts w:eastAsia="Times New Roman"/>
        </w:rPr>
      </w:pPr>
      <w:r w:rsidRPr="004B51AD">
        <w:rPr>
          <w:rFonts w:eastAsia="Times New Roman"/>
        </w:rPr>
        <w:lastRenderedPageBreak/>
        <w:t>TP/oneM2M/CSE/DMR/UPD/005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C700CC" w14:paraId="1445F21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6" w14:textId="77777777" w:rsidR="001525F0" w:rsidRPr="00356D1B" w:rsidRDefault="001525F0"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17" w14:textId="77777777" w:rsidR="001525F0" w:rsidRPr="00356D1B" w:rsidRDefault="001525F0" w:rsidP="00162E69">
            <w:pPr>
              <w:pStyle w:val="TAL"/>
              <w:snapToGrid w:val="0"/>
            </w:pPr>
            <w:r w:rsidRPr="00356D1B">
              <w:t>TP/oneM2M/CSE/DMR/UPD/005</w:t>
            </w:r>
          </w:p>
        </w:tc>
      </w:tr>
      <w:tr w:rsidR="001525F0" w:rsidRPr="00C700CC" w14:paraId="1445F21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9" w14:textId="77777777" w:rsidR="001525F0" w:rsidRPr="00356D1B" w:rsidRDefault="001525F0"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1A" w14:textId="77777777" w:rsidR="001525F0" w:rsidRPr="00356D1B" w:rsidRDefault="001525F0" w:rsidP="00162E69">
            <w:pPr>
              <w:pStyle w:val="TAL"/>
              <w:snapToGrid w:val="0"/>
              <w:rPr>
                <w:color w:val="000000"/>
              </w:rPr>
            </w:pPr>
            <w:r w:rsidRPr="00356D1B">
              <w:rPr>
                <w:color w:val="000000"/>
              </w:rPr>
              <w:t xml:space="preserve">Check that the IUT responds with an error when the AE tries to update an attribute of a  TARGET_RESOURCE_ADDRESS resource </w:t>
            </w:r>
            <w:r w:rsidR="00357B8F">
              <w:rPr>
                <w:color w:val="000000"/>
              </w:rPr>
              <w:t>when the resource</w:t>
            </w:r>
            <w:r w:rsidR="00357B8F" w:rsidRPr="00356D1B">
              <w:rPr>
                <w:color w:val="000000"/>
              </w:rPr>
              <w:t xml:space="preserve"> </w:t>
            </w:r>
            <w:r w:rsidRPr="00356D1B">
              <w:rPr>
                <w:color w:val="000000"/>
              </w:rPr>
              <w:t>does not exist</w:t>
            </w:r>
          </w:p>
        </w:tc>
      </w:tr>
      <w:tr w:rsidR="001525F0" w:rsidRPr="00C700CC" w14:paraId="1445F21E"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C" w14:textId="77777777" w:rsidR="001525F0" w:rsidRPr="00356D1B" w:rsidRDefault="001525F0"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1D" w14:textId="77777777" w:rsidR="001525F0" w:rsidRPr="00356D1B" w:rsidRDefault="001525F0"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10.1.3 – item 15)</w:t>
            </w:r>
          </w:p>
        </w:tc>
      </w:tr>
      <w:tr w:rsidR="001525F0" w:rsidRPr="00C700CC" w14:paraId="1445F22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F" w14:textId="77777777" w:rsidR="001525F0" w:rsidRPr="00356D1B" w:rsidRDefault="001525F0"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20" w14:textId="77777777" w:rsidR="001525F0" w:rsidRPr="00356D1B" w:rsidRDefault="001525F0" w:rsidP="00162E69">
            <w:pPr>
              <w:pStyle w:val="TAL"/>
              <w:snapToGrid w:val="0"/>
            </w:pPr>
            <w:r w:rsidRPr="00356D1B">
              <w:t>CF01</w:t>
            </w:r>
          </w:p>
        </w:tc>
      </w:tr>
      <w:tr w:rsidR="00255FBC" w:rsidRPr="00C700CC" w14:paraId="1445F224"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22"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23" w14:textId="77777777" w:rsidR="00255FBC" w:rsidRPr="00356D1B" w:rsidRDefault="00BB22BE" w:rsidP="00255FBC">
            <w:pPr>
              <w:pStyle w:val="TAL"/>
              <w:snapToGrid w:val="0"/>
            </w:pPr>
            <w:r>
              <w:rPr>
                <w:rFonts w:cs="Arial"/>
                <w:i/>
              </w:rPr>
              <w:t>PARENT_RELEASE</w:t>
            </w:r>
          </w:p>
        </w:tc>
      </w:tr>
      <w:tr w:rsidR="00255FBC" w:rsidRPr="00C700CC" w14:paraId="1445F22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25"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26" w14:textId="77777777" w:rsidR="00255FBC" w:rsidRPr="00356D1B" w:rsidRDefault="00255FBC" w:rsidP="00255FBC">
            <w:pPr>
              <w:pStyle w:val="TAL"/>
              <w:snapToGrid w:val="0"/>
            </w:pPr>
            <w:r w:rsidRPr="00356D1B">
              <w:t>PICS_CSE</w:t>
            </w:r>
          </w:p>
        </w:tc>
      </w:tr>
      <w:tr w:rsidR="00255FBC" w:rsidRPr="00C700CC" w14:paraId="1445F22D"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1445F228"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229"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F22A"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F22B" w14:textId="77777777" w:rsidR="00255FBC" w:rsidRPr="00356D1B" w:rsidRDefault="00255FBC" w:rsidP="00255FBC">
            <w:pPr>
              <w:pStyle w:val="TAL"/>
              <w:snapToGrid w:val="0"/>
              <w:rPr>
                <w:b/>
              </w:rPr>
            </w:pPr>
            <w:r w:rsidRPr="00356D1B">
              <w:tab/>
            </w:r>
            <w:r w:rsidRPr="00356D1B">
              <w:rPr>
                <w:b/>
              </w:rPr>
              <w:t>and</w:t>
            </w:r>
            <w:r w:rsidRPr="00356D1B">
              <w:t xml:space="preserve"> the IUT</w:t>
            </w:r>
            <w:r w:rsidR="00357B8F">
              <w:t xml:space="preserve"> </w:t>
            </w:r>
            <w:r w:rsidR="00357B8F" w:rsidRPr="004B51AD">
              <w:rPr>
                <w:b/>
              </w:rPr>
              <w:t>not</w:t>
            </w:r>
            <w:r w:rsidR="00357B8F" w:rsidRPr="00356D1B">
              <w:t xml:space="preserve"> </w:t>
            </w:r>
            <w:r w:rsidRPr="00356D1B">
              <w:rPr>
                <w:b/>
              </w:rPr>
              <w:t>having created</w:t>
            </w:r>
            <w:r w:rsidRPr="00356D1B">
              <w:t xml:space="preserve"> a resource TARGET_RESOURCE_ADDRESS</w:t>
            </w:r>
          </w:p>
          <w:p w14:paraId="1445F22C" w14:textId="77777777" w:rsidR="00255FBC" w:rsidRPr="00356D1B" w:rsidRDefault="00255FBC" w:rsidP="00255FBC">
            <w:pPr>
              <w:pStyle w:val="TAL"/>
              <w:snapToGrid w:val="0"/>
              <w:rPr>
                <w:b/>
              </w:rPr>
            </w:pPr>
            <w:r w:rsidRPr="00356D1B">
              <w:rPr>
                <w:b/>
              </w:rPr>
              <w:t>}</w:t>
            </w:r>
          </w:p>
        </w:tc>
      </w:tr>
      <w:tr w:rsidR="00255FBC" w:rsidRPr="00C700CC" w14:paraId="1445F231"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445F22E"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22F"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230" w14:textId="77777777" w:rsidR="00255FBC" w:rsidRPr="00356D1B" w:rsidRDefault="00255FBC" w:rsidP="00255FBC">
            <w:pPr>
              <w:pStyle w:val="TAL"/>
              <w:snapToGrid w:val="0"/>
              <w:jc w:val="center"/>
              <w:rPr>
                <w:b/>
              </w:rPr>
            </w:pPr>
            <w:r w:rsidRPr="00356D1B">
              <w:rPr>
                <w:b/>
              </w:rPr>
              <w:t>Direction</w:t>
            </w:r>
          </w:p>
        </w:tc>
      </w:tr>
      <w:tr w:rsidR="00255FBC" w:rsidRPr="00C700CC" w14:paraId="1445F23B" w14:textId="77777777" w:rsidTr="00162E69">
        <w:trPr>
          <w:trHeight w:val="962"/>
          <w:jc w:val="center"/>
        </w:trPr>
        <w:tc>
          <w:tcPr>
            <w:tcW w:w="2552" w:type="dxa"/>
            <w:tcBorders>
              <w:left w:val="single" w:sz="4" w:space="0" w:color="000000"/>
              <w:right w:val="single" w:sz="4" w:space="0" w:color="000000"/>
            </w:tcBorders>
          </w:tcPr>
          <w:p w14:paraId="1445F232"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33"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5F234"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F235"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F236" w14:textId="77777777" w:rsidR="00255FBC" w:rsidRPr="00356D1B" w:rsidRDefault="00255FBC" w:rsidP="00255FBC">
            <w:pPr>
              <w:pStyle w:val="TAL"/>
              <w:snapToGrid w:val="0"/>
              <w:rPr>
                <w:b/>
              </w:rPr>
            </w:pPr>
            <w:r w:rsidRPr="00356D1B">
              <w:tab/>
            </w:r>
            <w:r w:rsidRPr="00356D1B">
              <w:tab/>
              <w:t xml:space="preserve">Content </w:t>
            </w:r>
            <w:r w:rsidRPr="00356D1B">
              <w:rPr>
                <w:b/>
              </w:rPr>
              <w:t>containing</w:t>
            </w:r>
          </w:p>
          <w:p w14:paraId="1445F237" w14:textId="77777777" w:rsidR="00255FBC" w:rsidRPr="00356D1B" w:rsidRDefault="00255FBC" w:rsidP="00255FBC">
            <w:pPr>
              <w:pStyle w:val="TAL"/>
              <w:snapToGrid w:val="0"/>
              <w:rPr>
                <w:b/>
              </w:rPr>
            </w:pPr>
            <w:r w:rsidRPr="00356D1B">
              <w:rPr>
                <w:b/>
              </w:rPr>
              <w:tab/>
            </w:r>
            <w:r w:rsidRPr="00356D1B">
              <w:rPr>
                <w:b/>
              </w:rPr>
              <w:tab/>
            </w:r>
            <w:r w:rsidRPr="00356D1B">
              <w:rPr>
                <w:b/>
              </w:rPr>
              <w:tab/>
            </w:r>
            <w:r w:rsidR="00357B8F" w:rsidRPr="004B51AD">
              <w:t>valid representation</w:t>
            </w:r>
            <w:r w:rsidRPr="00356D1B">
              <w:t xml:space="preserve"> resource</w:t>
            </w:r>
            <w:r w:rsidRPr="00356D1B">
              <w:rPr>
                <w:b/>
              </w:rPr>
              <w:t xml:space="preserve"> containing</w:t>
            </w:r>
          </w:p>
          <w:p w14:paraId="1445F238" w14:textId="77777777" w:rsidR="00255FBC" w:rsidRPr="00356D1B" w:rsidRDefault="00255FBC" w:rsidP="00255FBC">
            <w:pPr>
              <w:pStyle w:val="TAL"/>
              <w:snapToGrid w:val="0"/>
              <w:rPr>
                <w:i/>
              </w:rPr>
            </w:pPr>
            <w:r w:rsidRPr="00356D1B">
              <w:rPr>
                <w:i/>
              </w:rPr>
              <w:tab/>
            </w:r>
            <w:r w:rsidRPr="00356D1B">
              <w:rPr>
                <w:i/>
              </w:rPr>
              <w:tab/>
            </w:r>
            <w:r w:rsidRPr="00356D1B">
              <w:rPr>
                <w:i/>
              </w:rPr>
              <w:tab/>
            </w:r>
            <w:r w:rsidRPr="00356D1B">
              <w:rPr>
                <w:i/>
              </w:rPr>
              <w:tab/>
            </w:r>
            <w:r w:rsidRPr="00356D1B">
              <w:t xml:space="preserve">valid attribute </w:t>
            </w:r>
          </w:p>
          <w:p w14:paraId="1445F239"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3A"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F241"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1445F23C"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3D"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F23E"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4004 (NOT_FOUND)</w:t>
            </w:r>
          </w:p>
          <w:p w14:paraId="1445F23F"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40"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F242" w14:textId="77777777" w:rsidR="00FF60DA" w:rsidRPr="00C700CC" w:rsidRDefault="00FF60DA" w:rsidP="00FF60DA"/>
    <w:p w14:paraId="1445F243" w14:textId="77777777" w:rsidR="00FF60DA" w:rsidRPr="00C700CC" w:rsidRDefault="00FF60DA" w:rsidP="004B51AD">
      <w:pPr>
        <w:pStyle w:val="H6"/>
      </w:pPr>
      <w:r>
        <w:br w:type="page"/>
      </w:r>
      <w:r w:rsidRPr="004B51AD">
        <w:rPr>
          <w:rFonts w:eastAsia="Times New Roman"/>
        </w:rPr>
        <w:lastRenderedPageBreak/>
        <w:t>TP/oneM2M/CSE/DMR/UPD/006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F2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4"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5" w14:textId="77777777" w:rsidR="00FF60DA" w:rsidRPr="00C700CC" w:rsidRDefault="00FF60DA" w:rsidP="00FF60DA">
            <w:pPr>
              <w:pStyle w:val="TAL"/>
              <w:snapToGrid w:val="0"/>
            </w:pPr>
            <w:r w:rsidRPr="00C700CC">
              <w:t>TP/oneM2M/CSE/DMR/UPD/006</w:t>
            </w:r>
          </w:p>
        </w:tc>
      </w:tr>
      <w:tr w:rsidR="00FF60DA" w:rsidRPr="00C700CC" w14:paraId="1445F24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7"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8" w14:textId="77777777" w:rsidR="00FF60DA" w:rsidRPr="00C700CC" w:rsidRDefault="00FF60DA" w:rsidP="00FF60DA">
            <w:pPr>
              <w:pStyle w:val="TAL"/>
              <w:snapToGrid w:val="0"/>
              <w:rPr>
                <w:color w:val="000000"/>
              </w:rPr>
            </w:pPr>
            <w:r w:rsidRPr="00C700CC">
              <w:rPr>
                <w:color w:val="000000"/>
              </w:rPr>
              <w:t xml:space="preserve">Check that the IUT responds with an error when the AE tries to update the attribute </w:t>
            </w:r>
            <w:r w:rsidRPr="00C700CC">
              <w:rPr>
                <w:i/>
                <w:color w:val="000000"/>
              </w:rPr>
              <w:t>ATTRIBUTE_NAME</w:t>
            </w:r>
            <w:r w:rsidRPr="00C700CC">
              <w:rPr>
                <w:color w:val="000000"/>
              </w:rPr>
              <w:t xml:space="preserve"> of a TARGET_RESOURCE_ADDRESS resource without having privileges for the UPDATE operation</w:t>
            </w:r>
          </w:p>
        </w:tc>
      </w:tr>
      <w:tr w:rsidR="00FF60DA" w:rsidRPr="00C700CC" w14:paraId="1445F24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A"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B"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 – 16)</w:t>
            </w:r>
          </w:p>
        </w:tc>
      </w:tr>
      <w:tr w:rsidR="00FF60DA" w:rsidRPr="00C700CC" w14:paraId="1445F2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D"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E" w14:textId="77777777" w:rsidR="00FF60DA" w:rsidRPr="00C700CC" w:rsidRDefault="00FF60DA" w:rsidP="00FF60DA">
            <w:pPr>
              <w:pStyle w:val="TAL"/>
              <w:snapToGrid w:val="0"/>
            </w:pPr>
            <w:r w:rsidRPr="00C700CC">
              <w:t>CF01</w:t>
            </w:r>
          </w:p>
        </w:tc>
      </w:tr>
      <w:tr w:rsidR="00255FBC" w:rsidRPr="00C700CC" w14:paraId="1445F25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50"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51" w14:textId="77777777" w:rsidR="00255FBC" w:rsidRPr="00C700CC" w:rsidRDefault="00BB22BE" w:rsidP="00255FBC">
            <w:pPr>
              <w:pStyle w:val="TAL"/>
              <w:snapToGrid w:val="0"/>
            </w:pPr>
            <w:r>
              <w:rPr>
                <w:rFonts w:cs="Arial"/>
                <w:i/>
              </w:rPr>
              <w:t>PARENT_RELEASE</w:t>
            </w:r>
          </w:p>
        </w:tc>
      </w:tr>
      <w:tr w:rsidR="00255FBC" w:rsidRPr="00C700CC" w14:paraId="1445F25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53"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54" w14:textId="77777777" w:rsidR="00255FBC" w:rsidRPr="00C700CC" w:rsidRDefault="00255FBC" w:rsidP="00255FBC">
            <w:pPr>
              <w:pStyle w:val="TAL"/>
              <w:snapToGrid w:val="0"/>
            </w:pPr>
            <w:r w:rsidRPr="00C700CC">
              <w:t>PICS_CSE</w:t>
            </w:r>
          </w:p>
        </w:tc>
      </w:tr>
      <w:tr w:rsidR="00255FBC" w:rsidRPr="00C700CC" w14:paraId="1445F25D"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256"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257"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25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259"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rPr>
                <w:b/>
              </w:rPr>
              <w:t xml:space="preserve"> containing</w:t>
            </w:r>
          </w:p>
          <w:p w14:paraId="1445F25A" w14:textId="77777777" w:rsidR="00255FBC" w:rsidRPr="00C700CC" w:rsidRDefault="00255FBC" w:rsidP="00255FBC">
            <w:pPr>
              <w:pStyle w:val="TAL"/>
              <w:snapToGrid w:val="0"/>
              <w:rPr>
                <w:i/>
              </w:rPr>
            </w:pPr>
            <w:r w:rsidRPr="00C700CC">
              <w:rPr>
                <w:b/>
              </w:rPr>
              <w:tab/>
            </w:r>
            <w:r w:rsidRPr="00C700CC">
              <w:rPr>
                <w:b/>
              </w:rPr>
              <w:tab/>
            </w:r>
            <w:r w:rsidRPr="00C700CC">
              <w:t>a RW</w:t>
            </w:r>
            <w:r w:rsidRPr="00C700CC">
              <w:rPr>
                <w:b/>
              </w:rPr>
              <w:t xml:space="preserve"> </w:t>
            </w:r>
            <w:r w:rsidRPr="00C700CC">
              <w:rPr>
                <w:i/>
              </w:rPr>
              <w:t>ATTRIBUTE_NAME</w:t>
            </w:r>
            <w:r w:rsidRPr="00C700CC">
              <w:t xml:space="preserve"> attribute </w:t>
            </w:r>
            <w:r w:rsidRPr="00C700CC">
              <w:rPr>
                <w:b/>
              </w:rPr>
              <w:t xml:space="preserve">set to </w:t>
            </w:r>
            <w:r w:rsidRPr="00C700CC">
              <w:t>VALUE_1</w:t>
            </w:r>
          </w:p>
          <w:p w14:paraId="1445F25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UPDATE operation on the resource </w:t>
            </w:r>
            <w:r w:rsidRPr="00C700CC">
              <w:tab/>
              <w:t>TARGET_RESOURCE_ADDRESS</w:t>
            </w:r>
          </w:p>
          <w:p w14:paraId="1445F25C" w14:textId="77777777" w:rsidR="00255FBC" w:rsidRPr="00C700CC" w:rsidRDefault="00255FBC" w:rsidP="00255FBC">
            <w:pPr>
              <w:pStyle w:val="TAL"/>
              <w:snapToGrid w:val="0"/>
              <w:rPr>
                <w:b/>
              </w:rPr>
            </w:pPr>
            <w:r w:rsidRPr="00C700CC">
              <w:rPr>
                <w:b/>
              </w:rPr>
              <w:t>}</w:t>
            </w:r>
          </w:p>
        </w:tc>
      </w:tr>
      <w:tr w:rsidR="00255FBC" w:rsidRPr="00C700CC" w14:paraId="1445F261"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25E"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25F"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260" w14:textId="77777777" w:rsidR="00255FBC" w:rsidRPr="00C700CC" w:rsidRDefault="00255FBC" w:rsidP="00255FBC">
            <w:pPr>
              <w:pStyle w:val="TAL"/>
              <w:snapToGrid w:val="0"/>
              <w:jc w:val="center"/>
              <w:rPr>
                <w:b/>
              </w:rPr>
            </w:pPr>
            <w:r w:rsidRPr="00C700CC">
              <w:rPr>
                <w:b/>
              </w:rPr>
              <w:t>Direction</w:t>
            </w:r>
          </w:p>
        </w:tc>
      </w:tr>
      <w:tr w:rsidR="00255FBC" w:rsidRPr="00C700CC" w14:paraId="1445F26B" w14:textId="77777777" w:rsidTr="00FF60DA">
        <w:trPr>
          <w:trHeight w:val="962"/>
          <w:jc w:val="center"/>
        </w:trPr>
        <w:tc>
          <w:tcPr>
            <w:tcW w:w="1853" w:type="dxa"/>
            <w:vMerge/>
            <w:tcBorders>
              <w:left w:val="single" w:sz="4" w:space="0" w:color="000000"/>
              <w:right w:val="single" w:sz="4" w:space="0" w:color="000000"/>
            </w:tcBorders>
          </w:tcPr>
          <w:p w14:paraId="1445F26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6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26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265"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26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26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268" w14:textId="77777777" w:rsidR="00255FBC" w:rsidRPr="00C700CC" w:rsidRDefault="00255FBC" w:rsidP="00255FBC">
            <w:pPr>
              <w:pStyle w:val="TAL"/>
              <w:snapToGrid w:val="0"/>
              <w:rPr>
                <w:i/>
              </w:rPr>
            </w:pPr>
            <w:r w:rsidRPr="00C700CC">
              <w:rPr>
                <w:i/>
              </w:rPr>
              <w:tab/>
            </w:r>
            <w:r w:rsidRPr="00C700CC">
              <w:rPr>
                <w:i/>
              </w:rPr>
              <w:tab/>
            </w:r>
            <w:r w:rsidRPr="00C700CC">
              <w:rPr>
                <w:i/>
              </w:rPr>
              <w:tab/>
            </w:r>
            <w:r w:rsidRPr="00C700CC">
              <w:rPr>
                <w:i/>
              </w:rPr>
              <w:tab/>
              <w:t>ATTRIBUTE_NAME</w:t>
            </w:r>
            <w:r w:rsidRPr="00C700CC">
              <w:t xml:space="preserve"> </w:t>
            </w:r>
            <w:r w:rsidRPr="00C700CC">
              <w:rPr>
                <w:b/>
              </w:rPr>
              <w:t xml:space="preserve">set to </w:t>
            </w:r>
            <w:r w:rsidRPr="00C700CC">
              <w:t>VALUE_</w:t>
            </w:r>
            <w:r w:rsidRPr="00C700CC">
              <w:rPr>
                <w:rFonts w:ascii="DengXian" w:eastAsia="DengXian" w:hAnsi="DengXian" w:hint="eastAsia"/>
                <w:lang w:eastAsia="zh-CN"/>
              </w:rPr>
              <w:t>2</w:t>
            </w:r>
          </w:p>
          <w:p w14:paraId="1445F26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6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271"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445F26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6D"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sidRPr="0005430A">
              <w:rPr>
                <w:b/>
              </w:rPr>
              <w:t>does not</w:t>
            </w:r>
            <w:r>
              <w:t xml:space="preserve"> </w:t>
            </w:r>
            <w:r>
              <w:rPr>
                <w:b/>
              </w:rPr>
              <w:t xml:space="preserve">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26E"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F26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7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272" w14:textId="77777777" w:rsidR="00FF60DA" w:rsidRPr="00C700CC" w:rsidRDefault="00FF60DA" w:rsidP="00FF60DA">
      <w:pPr>
        <w:spacing w:after="0"/>
      </w:pP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63"/>
        <w:gridCol w:w="1134"/>
        <w:gridCol w:w="1134"/>
        <w:gridCol w:w="2268"/>
        <w:gridCol w:w="1309"/>
      </w:tblGrid>
      <w:tr w:rsidR="00867BF8" w:rsidRPr="00C700CC" w14:paraId="1445F278" w14:textId="77777777" w:rsidTr="00867BF8">
        <w:trPr>
          <w:trHeight w:val="71"/>
          <w:jc w:val="center"/>
        </w:trPr>
        <w:tc>
          <w:tcPr>
            <w:tcW w:w="3863" w:type="dxa"/>
            <w:shd w:val="clear" w:color="auto" w:fill="auto"/>
          </w:tcPr>
          <w:p w14:paraId="1445F273"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274" w14:textId="77777777" w:rsidR="00867BF8" w:rsidRPr="00F25546" w:rsidRDefault="00867BF8" w:rsidP="00867BF8">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275"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Reference</w:t>
            </w:r>
          </w:p>
        </w:tc>
        <w:tc>
          <w:tcPr>
            <w:tcW w:w="2268" w:type="dxa"/>
            <w:shd w:val="clear" w:color="auto" w:fill="auto"/>
          </w:tcPr>
          <w:p w14:paraId="1445F276"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RESOURCE_TYPE</w:t>
            </w:r>
          </w:p>
        </w:tc>
        <w:tc>
          <w:tcPr>
            <w:tcW w:w="1309" w:type="dxa"/>
          </w:tcPr>
          <w:p w14:paraId="1445F277"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ATTRIBUTE_NAME</w:t>
            </w:r>
          </w:p>
        </w:tc>
      </w:tr>
      <w:tr w:rsidR="00867BF8" w:rsidRPr="00C700CC" w14:paraId="1445F27E" w14:textId="77777777" w:rsidTr="00867BF8">
        <w:trPr>
          <w:trHeight w:val="25"/>
          <w:jc w:val="center"/>
        </w:trPr>
        <w:tc>
          <w:tcPr>
            <w:tcW w:w="3863" w:type="dxa"/>
            <w:shd w:val="clear" w:color="auto" w:fill="auto"/>
          </w:tcPr>
          <w:p w14:paraId="1445F279"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TP/oneM2M/CSE/DMR/UPD/006_</w:t>
            </w:r>
            <w:r>
              <w:rPr>
                <w:rFonts w:ascii="Arial" w:hAnsi="Arial" w:cs="Arial"/>
                <w:sz w:val="18"/>
                <w:szCs w:val="18"/>
              </w:rPr>
              <w:t>CNT/LBL</w:t>
            </w:r>
          </w:p>
        </w:tc>
        <w:tc>
          <w:tcPr>
            <w:tcW w:w="1134" w:type="dxa"/>
          </w:tcPr>
          <w:p w14:paraId="1445F27A" w14:textId="77777777" w:rsidR="00867BF8" w:rsidRPr="00C700CC" w:rsidRDefault="00867BF8" w:rsidP="00867BF8">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7B"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t xml:space="preserve">10.2.4.3 </w:t>
            </w:r>
          </w:p>
        </w:tc>
        <w:tc>
          <w:tcPr>
            <w:tcW w:w="2268" w:type="dxa"/>
            <w:shd w:val="clear" w:color="auto" w:fill="auto"/>
          </w:tcPr>
          <w:p w14:paraId="1445F27C" w14:textId="77777777" w:rsidR="00867BF8" w:rsidRPr="00C700CC" w:rsidRDefault="00867BF8" w:rsidP="00867BF8">
            <w:pPr>
              <w:pStyle w:val="TAL"/>
              <w:keepLines w:val="0"/>
              <w:rPr>
                <w:rFonts w:cs="Arial"/>
                <w:szCs w:val="18"/>
              </w:rPr>
            </w:pPr>
            <w:r w:rsidRPr="00C700CC">
              <w:rPr>
                <w:rFonts w:cs="Arial"/>
                <w:szCs w:val="18"/>
              </w:rPr>
              <w:t>3 (container)</w:t>
            </w:r>
          </w:p>
        </w:tc>
        <w:tc>
          <w:tcPr>
            <w:tcW w:w="1309" w:type="dxa"/>
          </w:tcPr>
          <w:p w14:paraId="1445F27D"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84" w14:textId="77777777" w:rsidTr="00867BF8">
        <w:trPr>
          <w:trHeight w:val="25"/>
          <w:jc w:val="center"/>
        </w:trPr>
        <w:tc>
          <w:tcPr>
            <w:tcW w:w="3863" w:type="dxa"/>
            <w:shd w:val="clear" w:color="auto" w:fill="auto"/>
          </w:tcPr>
          <w:p w14:paraId="1445F27F"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w:t>
            </w:r>
            <w:r>
              <w:rPr>
                <w:rFonts w:ascii="Arial" w:hAnsi="Arial" w:cs="Arial"/>
                <w:sz w:val="18"/>
                <w:szCs w:val="18"/>
              </w:rPr>
              <w:t>_ACP/LBL</w:t>
            </w:r>
          </w:p>
        </w:tc>
        <w:tc>
          <w:tcPr>
            <w:tcW w:w="1134" w:type="dxa"/>
          </w:tcPr>
          <w:p w14:paraId="1445F280" w14:textId="77777777" w:rsidR="00867BF8" w:rsidRPr="00C700CC" w:rsidRDefault="00867BF8" w:rsidP="00867BF8">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81"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t>10.2.21.3</w:t>
            </w:r>
          </w:p>
        </w:tc>
        <w:tc>
          <w:tcPr>
            <w:tcW w:w="2268" w:type="dxa"/>
            <w:shd w:val="clear" w:color="auto" w:fill="auto"/>
          </w:tcPr>
          <w:p w14:paraId="1445F282" w14:textId="77777777" w:rsidR="00867BF8" w:rsidRPr="00C700CC" w:rsidRDefault="00867BF8" w:rsidP="00867BF8">
            <w:pPr>
              <w:pStyle w:val="TAL"/>
              <w:keepLines w:val="0"/>
              <w:rPr>
                <w:rFonts w:cs="Arial"/>
                <w:szCs w:val="18"/>
              </w:rPr>
            </w:pPr>
            <w:r w:rsidRPr="00C700CC">
              <w:rPr>
                <w:rFonts w:cs="Arial"/>
                <w:szCs w:val="18"/>
              </w:rPr>
              <w:t>1 (accessControlPolicy)</w:t>
            </w:r>
          </w:p>
        </w:tc>
        <w:tc>
          <w:tcPr>
            <w:tcW w:w="1309" w:type="dxa"/>
          </w:tcPr>
          <w:p w14:paraId="1445F283"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8A" w14:textId="77777777" w:rsidTr="00867BF8">
        <w:trPr>
          <w:trHeight w:val="25"/>
          <w:jc w:val="center"/>
        </w:trPr>
        <w:tc>
          <w:tcPr>
            <w:tcW w:w="3863" w:type="dxa"/>
            <w:shd w:val="clear" w:color="auto" w:fill="auto"/>
          </w:tcPr>
          <w:p w14:paraId="1445F285"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TP/oneM2M/CSE/DMR/UPD/006_</w:t>
            </w:r>
            <w:r>
              <w:rPr>
                <w:rFonts w:ascii="Arial" w:hAnsi="Arial" w:cs="Arial"/>
                <w:sz w:val="18"/>
                <w:szCs w:val="18"/>
              </w:rPr>
              <w:t>SUB/LBL</w:t>
            </w:r>
          </w:p>
        </w:tc>
        <w:tc>
          <w:tcPr>
            <w:tcW w:w="1134" w:type="dxa"/>
          </w:tcPr>
          <w:p w14:paraId="1445F286" w14:textId="77777777" w:rsidR="00867BF8" w:rsidRPr="00D92C32" w:rsidRDefault="00867BF8" w:rsidP="00867BF8">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287"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lastRenderedPageBreak/>
              <w:t>10.2.11.4</w:t>
            </w:r>
          </w:p>
        </w:tc>
        <w:tc>
          <w:tcPr>
            <w:tcW w:w="2268" w:type="dxa"/>
            <w:shd w:val="clear" w:color="auto" w:fill="auto"/>
          </w:tcPr>
          <w:p w14:paraId="1445F288" w14:textId="77777777" w:rsidR="00867BF8" w:rsidRPr="00C700CC" w:rsidRDefault="00867BF8" w:rsidP="00867BF8">
            <w:pPr>
              <w:pStyle w:val="TAL"/>
              <w:keepLines w:val="0"/>
              <w:rPr>
                <w:rFonts w:cs="Arial"/>
                <w:szCs w:val="18"/>
              </w:rPr>
            </w:pPr>
            <w:r w:rsidRPr="00C700CC">
              <w:rPr>
                <w:rFonts w:cs="Arial"/>
                <w:szCs w:val="18"/>
              </w:rPr>
              <w:lastRenderedPageBreak/>
              <w:t>23 (subscription)</w:t>
            </w:r>
          </w:p>
        </w:tc>
        <w:tc>
          <w:tcPr>
            <w:tcW w:w="1309" w:type="dxa"/>
          </w:tcPr>
          <w:p w14:paraId="1445F289"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90" w14:textId="77777777" w:rsidTr="00867BF8">
        <w:trPr>
          <w:trHeight w:val="25"/>
          <w:jc w:val="center"/>
        </w:trPr>
        <w:tc>
          <w:tcPr>
            <w:tcW w:w="3863" w:type="dxa"/>
            <w:shd w:val="clear" w:color="auto" w:fill="auto"/>
          </w:tcPr>
          <w:p w14:paraId="1445F28B"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w:t>
            </w:r>
            <w:r>
              <w:rPr>
                <w:rFonts w:ascii="Arial" w:hAnsi="Arial" w:cs="Arial"/>
                <w:sz w:val="18"/>
                <w:szCs w:val="18"/>
              </w:rPr>
              <w:t>_GRP/LBL</w:t>
            </w:r>
          </w:p>
        </w:tc>
        <w:tc>
          <w:tcPr>
            <w:tcW w:w="1134" w:type="dxa"/>
          </w:tcPr>
          <w:p w14:paraId="1445F28C" w14:textId="77777777" w:rsidR="00867BF8" w:rsidRPr="00C700CC" w:rsidRDefault="00867BF8" w:rsidP="00867BF8">
            <w:pPr>
              <w:spacing w:after="0"/>
              <w:rPr>
                <w:rFonts w:ascii="Arial" w:hAnsi="Arial" w:cs="Arial"/>
                <w:sz w:val="18"/>
                <w:szCs w:val="18"/>
              </w:rPr>
            </w:pPr>
            <w:r>
              <w:rPr>
                <w:rFonts w:ascii="Arial" w:hAnsi="Arial" w:cs="Arial"/>
                <w:sz w:val="18"/>
                <w:szCs w:val="18"/>
              </w:rPr>
              <w:t xml:space="preserve">Release </w:t>
            </w:r>
            <w:r w:rsidR="007E384C">
              <w:rPr>
                <w:rFonts w:ascii="Arial" w:hAnsi="Arial" w:cs="Arial"/>
                <w:sz w:val="18"/>
                <w:szCs w:val="18"/>
              </w:rPr>
              <w:t>1</w:t>
            </w:r>
          </w:p>
        </w:tc>
        <w:tc>
          <w:tcPr>
            <w:tcW w:w="1134" w:type="dxa"/>
            <w:shd w:val="clear" w:color="auto" w:fill="auto"/>
          </w:tcPr>
          <w:p w14:paraId="1445F28D"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t>10.2.7.4</w:t>
            </w:r>
          </w:p>
        </w:tc>
        <w:tc>
          <w:tcPr>
            <w:tcW w:w="2268" w:type="dxa"/>
            <w:shd w:val="clear" w:color="auto" w:fill="auto"/>
          </w:tcPr>
          <w:p w14:paraId="1445F28E" w14:textId="77777777" w:rsidR="00867BF8" w:rsidRPr="00C700CC" w:rsidRDefault="00867BF8" w:rsidP="00867BF8">
            <w:pPr>
              <w:pStyle w:val="TAL"/>
              <w:keepLines w:val="0"/>
              <w:rPr>
                <w:rFonts w:cs="Arial"/>
                <w:szCs w:val="18"/>
              </w:rPr>
            </w:pPr>
            <w:r w:rsidRPr="00C700CC">
              <w:rPr>
                <w:rFonts w:cs="Arial"/>
                <w:szCs w:val="18"/>
              </w:rPr>
              <w:t>9 (group)</w:t>
            </w:r>
          </w:p>
        </w:tc>
        <w:tc>
          <w:tcPr>
            <w:tcW w:w="1309" w:type="dxa"/>
          </w:tcPr>
          <w:p w14:paraId="1445F28F"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96" w14:textId="77777777" w:rsidTr="00867BF8">
        <w:trPr>
          <w:trHeight w:val="25"/>
          <w:jc w:val="center"/>
        </w:trPr>
        <w:tc>
          <w:tcPr>
            <w:tcW w:w="3863" w:type="dxa"/>
            <w:shd w:val="clear" w:color="auto" w:fill="auto"/>
          </w:tcPr>
          <w:p w14:paraId="1445F291"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w:t>
            </w:r>
            <w:r>
              <w:rPr>
                <w:rFonts w:ascii="Arial" w:hAnsi="Arial" w:cs="Arial"/>
                <w:sz w:val="18"/>
                <w:szCs w:val="18"/>
              </w:rPr>
              <w:t>_SCH/LBL</w:t>
            </w:r>
          </w:p>
        </w:tc>
        <w:tc>
          <w:tcPr>
            <w:tcW w:w="1134" w:type="dxa"/>
          </w:tcPr>
          <w:p w14:paraId="1445F292" w14:textId="77777777" w:rsidR="00867BF8" w:rsidRPr="00C700CC" w:rsidRDefault="00867BF8" w:rsidP="00867BF8">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293"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7CBB">
              <w:rPr>
                <w:rFonts w:ascii="Arial" w:hAnsi="Arial" w:cs="Arial"/>
                <w:sz w:val="18"/>
                <w:szCs w:val="18"/>
                <w:lang w:eastAsia="ko-KR"/>
              </w:rPr>
              <w:t>10.2.40.2</w:t>
            </w:r>
          </w:p>
        </w:tc>
        <w:tc>
          <w:tcPr>
            <w:tcW w:w="2268" w:type="dxa"/>
            <w:shd w:val="clear" w:color="auto" w:fill="auto"/>
          </w:tcPr>
          <w:p w14:paraId="1445F294" w14:textId="77777777" w:rsidR="00867BF8" w:rsidRPr="00C700CC" w:rsidRDefault="00867BF8" w:rsidP="00867BF8">
            <w:pPr>
              <w:pStyle w:val="TAL"/>
              <w:keepLines w:val="0"/>
              <w:rPr>
                <w:rFonts w:cs="Arial"/>
                <w:szCs w:val="18"/>
              </w:rPr>
            </w:pPr>
            <w:r w:rsidRPr="00C700CC">
              <w:rPr>
                <w:rFonts w:cs="Arial"/>
                <w:szCs w:val="18"/>
              </w:rPr>
              <w:t>18 (schedule)</w:t>
            </w:r>
          </w:p>
        </w:tc>
        <w:tc>
          <w:tcPr>
            <w:tcW w:w="1309" w:type="dxa"/>
          </w:tcPr>
          <w:p w14:paraId="1445F295" w14:textId="77777777" w:rsidR="00867BF8" w:rsidRPr="00C700CC" w:rsidRDefault="00867BF8" w:rsidP="00867BF8">
            <w:pPr>
              <w:pStyle w:val="TAL"/>
              <w:keepLines w:val="0"/>
              <w:rPr>
                <w:rFonts w:cs="Arial"/>
                <w:szCs w:val="18"/>
              </w:rPr>
            </w:pPr>
            <w:r w:rsidRPr="00C700CC">
              <w:rPr>
                <w:rFonts w:cs="Arial"/>
                <w:szCs w:val="18"/>
              </w:rPr>
              <w:t>labels</w:t>
            </w:r>
          </w:p>
        </w:tc>
      </w:tr>
      <w:tr w:rsidR="00BC65F1" w:rsidRPr="00C700CC" w14:paraId="1445F29C" w14:textId="77777777" w:rsidTr="00867BF8">
        <w:trPr>
          <w:trHeight w:val="25"/>
          <w:jc w:val="center"/>
        </w:trPr>
        <w:tc>
          <w:tcPr>
            <w:tcW w:w="3863" w:type="dxa"/>
            <w:shd w:val="clear" w:color="auto" w:fill="auto"/>
          </w:tcPr>
          <w:p w14:paraId="1445F297" w14:textId="77777777" w:rsidR="00BC65F1" w:rsidRPr="00C700CC" w:rsidRDefault="00BC65F1" w:rsidP="00BC65F1">
            <w:pPr>
              <w:spacing w:after="0"/>
              <w:rPr>
                <w:rFonts w:ascii="Arial" w:hAnsi="Arial" w:cs="Arial"/>
                <w:sz w:val="18"/>
                <w:szCs w:val="18"/>
              </w:rPr>
            </w:pPr>
            <w:r w:rsidRPr="00C700CC">
              <w:rPr>
                <w:rFonts w:ascii="Arial" w:hAnsi="Arial" w:cs="Arial"/>
                <w:sz w:val="18"/>
                <w:szCs w:val="18"/>
              </w:rPr>
              <w:t>TP/oneM2M/CSE/DMR/UPD/005</w:t>
            </w:r>
            <w:r>
              <w:rPr>
                <w:rFonts w:ascii="Arial" w:hAnsi="Arial" w:cs="Arial"/>
                <w:sz w:val="18"/>
                <w:szCs w:val="18"/>
              </w:rPr>
              <w:t>_TS/LBL</w:t>
            </w:r>
          </w:p>
        </w:tc>
        <w:tc>
          <w:tcPr>
            <w:tcW w:w="1134" w:type="dxa"/>
          </w:tcPr>
          <w:p w14:paraId="1445F298" w14:textId="77777777" w:rsidR="00BC65F1" w:rsidRPr="00D92C32" w:rsidRDefault="00BC65F1" w:rsidP="00BC65F1">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299" w14:textId="77777777" w:rsidR="00BC65F1" w:rsidRPr="00C700CC" w:rsidRDefault="0054147F" w:rsidP="00BC65F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C65F1">
              <w:rPr>
                <w:rFonts w:ascii="Arial" w:hAnsi="Arial" w:cs="Arial"/>
                <w:sz w:val="18"/>
                <w:szCs w:val="18"/>
              </w:rPr>
              <w:t>10.2.30</w:t>
            </w:r>
            <w:r w:rsidR="00BC65F1" w:rsidRPr="00C700CC">
              <w:rPr>
                <w:rFonts w:ascii="Arial" w:hAnsi="Arial" w:cs="Arial"/>
                <w:sz w:val="18"/>
                <w:szCs w:val="18"/>
              </w:rPr>
              <w:t>.</w:t>
            </w:r>
            <w:r w:rsidR="00BC65F1">
              <w:rPr>
                <w:rFonts w:ascii="Arial" w:hAnsi="Arial" w:cs="Arial"/>
                <w:sz w:val="18"/>
                <w:szCs w:val="18"/>
              </w:rPr>
              <w:t>3</w:t>
            </w:r>
          </w:p>
        </w:tc>
        <w:tc>
          <w:tcPr>
            <w:tcW w:w="2268" w:type="dxa"/>
            <w:shd w:val="clear" w:color="auto" w:fill="auto"/>
          </w:tcPr>
          <w:p w14:paraId="1445F29A" w14:textId="77777777" w:rsidR="00BC65F1" w:rsidRPr="00C700CC" w:rsidRDefault="00BC65F1" w:rsidP="00BC65F1">
            <w:pPr>
              <w:pStyle w:val="TAL"/>
              <w:keepLines w:val="0"/>
              <w:rPr>
                <w:rFonts w:cs="Arial"/>
                <w:szCs w:val="18"/>
              </w:rPr>
            </w:pPr>
            <w:r>
              <w:rPr>
                <w:rFonts w:cs="Arial"/>
                <w:szCs w:val="18"/>
              </w:rPr>
              <w:t>29</w:t>
            </w:r>
            <w:r w:rsidRPr="00356D1B">
              <w:rPr>
                <w:rFonts w:cs="Arial"/>
                <w:szCs w:val="18"/>
              </w:rPr>
              <w:t xml:space="preserve"> (</w:t>
            </w:r>
            <w:r>
              <w:rPr>
                <w:rFonts w:cs="Arial"/>
                <w:szCs w:val="18"/>
              </w:rPr>
              <w:t>timeSeries</w:t>
            </w:r>
            <w:r w:rsidRPr="00356D1B">
              <w:rPr>
                <w:rFonts w:cs="Arial"/>
                <w:szCs w:val="18"/>
              </w:rPr>
              <w:t>)</w:t>
            </w:r>
          </w:p>
        </w:tc>
        <w:tc>
          <w:tcPr>
            <w:tcW w:w="1309" w:type="dxa"/>
          </w:tcPr>
          <w:p w14:paraId="1445F29B" w14:textId="77777777" w:rsidR="00BC65F1" w:rsidRPr="00C700CC" w:rsidRDefault="00BC65F1" w:rsidP="00BC65F1">
            <w:pPr>
              <w:pStyle w:val="TAL"/>
              <w:keepLines w:val="0"/>
              <w:rPr>
                <w:rFonts w:cs="Arial"/>
                <w:szCs w:val="18"/>
              </w:rPr>
            </w:pPr>
            <w:r>
              <w:rPr>
                <w:rFonts w:cs="Arial"/>
                <w:szCs w:val="18"/>
              </w:rPr>
              <w:t>labels</w:t>
            </w:r>
          </w:p>
        </w:tc>
      </w:tr>
    </w:tbl>
    <w:p w14:paraId="1445F29D" w14:textId="77777777" w:rsidR="00FF60DA" w:rsidRDefault="00FF60DA" w:rsidP="00FF60DA"/>
    <w:p w14:paraId="1445F29E" w14:textId="77777777" w:rsidR="00E42ED1" w:rsidRPr="00CE0FB8" w:rsidRDefault="00FF60DA" w:rsidP="004B51AD">
      <w:pPr>
        <w:pStyle w:val="H6"/>
      </w:pPr>
      <w:r>
        <w:br w:type="page"/>
      </w:r>
      <w:r w:rsidR="00E42ED1" w:rsidRPr="004B51AD">
        <w:rPr>
          <w:rFonts w:eastAsia="Times New Roman"/>
        </w:rPr>
        <w:lastRenderedPageBreak/>
        <w:t>TP/oneM2M/CSE/DMR/UPD/007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C700CC" w14:paraId="1445F2A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9F" w14:textId="77777777" w:rsidR="00E42ED1" w:rsidRPr="00C700CC" w:rsidRDefault="00E42ED1"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0" w14:textId="77777777" w:rsidR="00E42ED1" w:rsidRPr="00C700CC" w:rsidRDefault="00E42ED1" w:rsidP="006804CE">
            <w:pPr>
              <w:pStyle w:val="TAL"/>
              <w:snapToGrid w:val="0"/>
            </w:pPr>
            <w:r w:rsidRPr="00C700CC">
              <w:t>TP/oneM2M/CSE/DMR/UPD/007</w:t>
            </w:r>
          </w:p>
        </w:tc>
      </w:tr>
      <w:tr w:rsidR="00E42ED1" w:rsidRPr="00C700CC" w14:paraId="1445F2A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2" w14:textId="77777777" w:rsidR="00E42ED1" w:rsidRPr="00C700CC" w:rsidRDefault="00E42ED1"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3" w14:textId="77777777" w:rsidR="00E42ED1" w:rsidRPr="00C700CC" w:rsidRDefault="00E42ED1" w:rsidP="006804CE">
            <w:pPr>
              <w:pStyle w:val="TAL"/>
              <w:snapToGrid w:val="0"/>
              <w:rPr>
                <w:color w:val="000000"/>
              </w:rPr>
            </w:pPr>
            <w:r w:rsidRPr="00C700CC">
              <w:rPr>
                <w:color w:val="000000"/>
              </w:rPr>
              <w:t xml:space="preserve">Check that the IUT responds with an error when the AE tries to update a non-RW attribute </w:t>
            </w:r>
            <w:r w:rsidRPr="00C700CC">
              <w:rPr>
                <w:i/>
                <w:color w:val="000000"/>
              </w:rPr>
              <w:t>ATTRIBUTE_NAME</w:t>
            </w:r>
            <w:r w:rsidRPr="00C700CC">
              <w:rPr>
                <w:color w:val="000000"/>
              </w:rPr>
              <w:t xml:space="preserve"> of a TARGET_RESOURCE_ADDRESS resource</w:t>
            </w:r>
          </w:p>
        </w:tc>
      </w:tr>
      <w:tr w:rsidR="00E42ED1" w:rsidRPr="00C700CC" w14:paraId="1445F2A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5" w14:textId="77777777" w:rsidR="00E42ED1" w:rsidRPr="00C700CC" w:rsidRDefault="00E42ED1"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6" w14:textId="77777777" w:rsidR="00E42ED1" w:rsidRPr="00C700CC" w:rsidRDefault="00E42ED1" w:rsidP="006804CE">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E42ED1" w:rsidRPr="00C700CC" w14:paraId="1445F2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8" w14:textId="77777777" w:rsidR="00E42ED1" w:rsidRPr="00C700CC" w:rsidRDefault="00E42ED1"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9" w14:textId="77777777" w:rsidR="00E42ED1" w:rsidRPr="00C700CC" w:rsidRDefault="00E42ED1" w:rsidP="006804CE">
            <w:pPr>
              <w:pStyle w:val="TAL"/>
              <w:snapToGrid w:val="0"/>
            </w:pPr>
            <w:r w:rsidRPr="00C700CC">
              <w:t>CF01</w:t>
            </w:r>
          </w:p>
        </w:tc>
      </w:tr>
      <w:tr w:rsidR="00255FBC" w:rsidRPr="00C700CC" w14:paraId="1445F2A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B"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C" w14:textId="77777777" w:rsidR="00255FBC" w:rsidRPr="00C700CC" w:rsidRDefault="00BB22BE" w:rsidP="00255FBC">
            <w:pPr>
              <w:pStyle w:val="TAL"/>
              <w:snapToGrid w:val="0"/>
            </w:pPr>
            <w:r>
              <w:rPr>
                <w:rFonts w:cs="Arial"/>
                <w:i/>
              </w:rPr>
              <w:t>PARENT_RELEASE</w:t>
            </w:r>
          </w:p>
        </w:tc>
      </w:tr>
      <w:tr w:rsidR="00255FBC" w:rsidRPr="00C700CC" w14:paraId="1445F2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E"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F" w14:textId="77777777" w:rsidR="00255FBC" w:rsidRPr="00C700CC" w:rsidRDefault="00255FBC" w:rsidP="00255FBC">
            <w:pPr>
              <w:pStyle w:val="TAL"/>
              <w:snapToGrid w:val="0"/>
            </w:pPr>
            <w:r w:rsidRPr="00C700CC">
              <w:t>PICS_CSE</w:t>
            </w:r>
          </w:p>
        </w:tc>
      </w:tr>
      <w:tr w:rsidR="00255FBC" w:rsidRPr="00C700CC" w14:paraId="1445F2B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F2B1"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2B2"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2B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2B4"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2B5" w14:textId="77777777" w:rsidR="00255FBC" w:rsidRPr="00C700CC" w:rsidRDefault="00255FBC" w:rsidP="00255FBC">
            <w:pPr>
              <w:pStyle w:val="TAL"/>
              <w:snapToGrid w:val="0"/>
              <w:rPr>
                <w:i/>
              </w:rPr>
            </w:pPr>
            <w:r w:rsidRPr="00C700CC">
              <w:rPr>
                <w:b/>
              </w:rPr>
              <w:tab/>
            </w:r>
            <w:r w:rsidRPr="00C700CC">
              <w:rPr>
                <w:b/>
              </w:rPr>
              <w:tab/>
            </w:r>
            <w:r w:rsidRPr="00C700CC">
              <w:t>a non-RW</w:t>
            </w:r>
            <w:r w:rsidRPr="00C700CC">
              <w:rPr>
                <w:b/>
              </w:rPr>
              <w:t xml:space="preserve"> </w:t>
            </w:r>
            <w:r w:rsidRPr="00C700CC">
              <w:rPr>
                <w:i/>
              </w:rPr>
              <w:t>ATTRIBUTE_NAME</w:t>
            </w:r>
            <w:r w:rsidRPr="00C700CC">
              <w:t xml:space="preserve"> attribute</w:t>
            </w:r>
          </w:p>
          <w:p w14:paraId="1445F2B6"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2B7" w14:textId="77777777" w:rsidR="00255FBC" w:rsidRPr="00C700CC" w:rsidRDefault="00255FBC" w:rsidP="00255FBC">
            <w:pPr>
              <w:pStyle w:val="TAL"/>
              <w:snapToGrid w:val="0"/>
              <w:rPr>
                <w:b/>
                <w:kern w:val="1"/>
              </w:rPr>
            </w:pPr>
            <w:r w:rsidRPr="00C700CC">
              <w:rPr>
                <w:b/>
              </w:rPr>
              <w:t>}</w:t>
            </w:r>
          </w:p>
        </w:tc>
      </w:tr>
      <w:tr w:rsidR="00255FBC" w:rsidRPr="00C700CC" w14:paraId="1445F2B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F2B9"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2BA"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2BB" w14:textId="77777777" w:rsidR="00255FBC" w:rsidRPr="00C700CC" w:rsidRDefault="00255FBC" w:rsidP="00255FBC">
            <w:pPr>
              <w:pStyle w:val="TAL"/>
              <w:snapToGrid w:val="0"/>
              <w:jc w:val="center"/>
              <w:rPr>
                <w:b/>
              </w:rPr>
            </w:pPr>
            <w:r w:rsidRPr="00C700CC">
              <w:rPr>
                <w:b/>
              </w:rPr>
              <w:t>Direction</w:t>
            </w:r>
          </w:p>
        </w:tc>
      </w:tr>
      <w:tr w:rsidR="00255FBC" w:rsidRPr="00C700CC" w14:paraId="1445F2C6" w14:textId="77777777" w:rsidTr="006804CE">
        <w:trPr>
          <w:trHeight w:val="962"/>
          <w:jc w:val="center"/>
        </w:trPr>
        <w:tc>
          <w:tcPr>
            <w:tcW w:w="1853" w:type="dxa"/>
            <w:vMerge/>
            <w:tcBorders>
              <w:left w:val="single" w:sz="4" w:space="0" w:color="000000"/>
              <w:right w:val="single" w:sz="4" w:space="0" w:color="000000"/>
            </w:tcBorders>
          </w:tcPr>
          <w:p w14:paraId="1445F2BD"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BE"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2BF"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2C0"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2C1"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2C2"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2C3"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valid </w:t>
            </w:r>
            <w:r w:rsidRPr="00C700CC">
              <w:rPr>
                <w:i/>
              </w:rPr>
              <w:t>ATTRIBUTE_NAME</w:t>
            </w:r>
            <w:r w:rsidRPr="00C700CC">
              <w:t xml:space="preserve"> attribute </w:t>
            </w:r>
          </w:p>
          <w:p w14:paraId="1445F2C4"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C5"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2CC"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1445F2C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C8"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sidRPr="0005430A">
              <w:rPr>
                <w:b/>
              </w:rPr>
              <w:t>does</w:t>
            </w:r>
            <w:r>
              <w:t xml:space="preserve"> </w:t>
            </w:r>
            <w:r w:rsidRPr="0005430A">
              <w:rPr>
                <w:b/>
              </w:rPr>
              <w:t xml:space="preserve">not </w:t>
            </w:r>
            <w:r>
              <w:rPr>
                <w:b/>
              </w:rPr>
              <w:t xml:space="preserve">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Response </w:t>
            </w:r>
            <w:r w:rsidRPr="00C700CC">
              <w:rPr>
                <w:b/>
              </w:rPr>
              <w:t>containing</w:t>
            </w:r>
            <w:r w:rsidRPr="00C700CC">
              <w:t xml:space="preserve"> </w:t>
            </w:r>
          </w:p>
          <w:p w14:paraId="1445F2C9"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4000 (BAD_REQUEST)</w:t>
            </w:r>
          </w:p>
          <w:p w14:paraId="1445F2CA"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CB"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2CD" w14:textId="77777777" w:rsidR="00E42ED1" w:rsidRPr="00C700CC" w:rsidRDefault="00E42ED1" w:rsidP="00E42ED1"/>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1134"/>
        <w:gridCol w:w="1134"/>
        <w:gridCol w:w="2268"/>
        <w:gridCol w:w="1420"/>
      </w:tblGrid>
      <w:tr w:rsidR="003D1CA0" w:rsidRPr="00C700CC" w14:paraId="1445F2D3" w14:textId="77777777" w:rsidTr="003D1CA0">
        <w:trPr>
          <w:trHeight w:val="112"/>
          <w:jc w:val="center"/>
        </w:trPr>
        <w:tc>
          <w:tcPr>
            <w:tcW w:w="3690" w:type="dxa"/>
            <w:shd w:val="clear" w:color="auto" w:fill="auto"/>
          </w:tcPr>
          <w:p w14:paraId="1445F2CE"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2CF"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2D0"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Reference</w:t>
            </w:r>
          </w:p>
        </w:tc>
        <w:tc>
          <w:tcPr>
            <w:tcW w:w="2268" w:type="dxa"/>
            <w:shd w:val="clear" w:color="auto" w:fill="auto"/>
          </w:tcPr>
          <w:p w14:paraId="1445F2D1"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RESOURCE_TYPE</w:t>
            </w:r>
          </w:p>
        </w:tc>
        <w:tc>
          <w:tcPr>
            <w:tcW w:w="1420" w:type="dxa"/>
          </w:tcPr>
          <w:p w14:paraId="1445F2D2"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ATTRIBUTE_NAME</w:t>
            </w:r>
          </w:p>
        </w:tc>
      </w:tr>
      <w:tr w:rsidR="003D1CA0" w:rsidRPr="00C700CC" w14:paraId="1445F2D9" w14:textId="77777777" w:rsidTr="003D1CA0">
        <w:trPr>
          <w:trHeight w:val="24"/>
          <w:jc w:val="center"/>
        </w:trPr>
        <w:tc>
          <w:tcPr>
            <w:tcW w:w="3690" w:type="dxa"/>
            <w:shd w:val="clear" w:color="auto" w:fill="auto"/>
          </w:tcPr>
          <w:p w14:paraId="1445F2D4"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TP/oneM2M/CSE/DMR/UPD/007_</w:t>
            </w:r>
            <w:r>
              <w:rPr>
                <w:rFonts w:ascii="Arial" w:hAnsi="Arial" w:cs="Arial"/>
                <w:sz w:val="18"/>
                <w:szCs w:val="18"/>
              </w:rPr>
              <w:t>CNT/CT</w:t>
            </w:r>
          </w:p>
        </w:tc>
        <w:tc>
          <w:tcPr>
            <w:tcW w:w="1134" w:type="dxa"/>
          </w:tcPr>
          <w:p w14:paraId="1445F2D5"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D6"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3D1CA0" w:rsidRPr="00C700CC">
              <w:rPr>
                <w:rFonts w:ascii="Arial" w:hAnsi="Arial" w:cs="Arial"/>
                <w:sz w:val="18"/>
                <w:szCs w:val="18"/>
              </w:rPr>
              <w:t xml:space="preserve"> 10.2.4.3 </w:t>
            </w:r>
          </w:p>
        </w:tc>
        <w:tc>
          <w:tcPr>
            <w:tcW w:w="2268" w:type="dxa"/>
            <w:shd w:val="clear" w:color="auto" w:fill="auto"/>
          </w:tcPr>
          <w:p w14:paraId="1445F2D7" w14:textId="77777777" w:rsidR="003D1CA0" w:rsidRPr="00C700CC" w:rsidRDefault="003D1CA0" w:rsidP="003D1CA0">
            <w:pPr>
              <w:pStyle w:val="TAL"/>
              <w:keepLines w:val="0"/>
              <w:rPr>
                <w:rFonts w:cs="Arial"/>
                <w:szCs w:val="18"/>
              </w:rPr>
            </w:pPr>
            <w:r w:rsidRPr="00C700CC">
              <w:rPr>
                <w:rFonts w:cs="Arial"/>
                <w:szCs w:val="18"/>
              </w:rPr>
              <w:t>3 (container)</w:t>
            </w:r>
          </w:p>
        </w:tc>
        <w:tc>
          <w:tcPr>
            <w:tcW w:w="1420" w:type="dxa"/>
          </w:tcPr>
          <w:p w14:paraId="1445F2D8"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DF" w14:textId="77777777" w:rsidTr="003D1CA0">
        <w:trPr>
          <w:trHeight w:val="24"/>
          <w:jc w:val="center"/>
        </w:trPr>
        <w:tc>
          <w:tcPr>
            <w:tcW w:w="3690" w:type="dxa"/>
            <w:shd w:val="clear" w:color="auto" w:fill="auto"/>
          </w:tcPr>
          <w:p w14:paraId="1445F2DA"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w:t>
            </w:r>
            <w:r>
              <w:rPr>
                <w:rFonts w:ascii="Arial" w:hAnsi="Arial" w:cs="Arial"/>
                <w:sz w:val="18"/>
                <w:szCs w:val="18"/>
              </w:rPr>
              <w:t>_ACP/CT</w:t>
            </w:r>
          </w:p>
        </w:tc>
        <w:tc>
          <w:tcPr>
            <w:tcW w:w="1134" w:type="dxa"/>
          </w:tcPr>
          <w:p w14:paraId="1445F2DB"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DC"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10.2.21.3</w:t>
            </w:r>
          </w:p>
        </w:tc>
        <w:tc>
          <w:tcPr>
            <w:tcW w:w="2268" w:type="dxa"/>
            <w:shd w:val="clear" w:color="auto" w:fill="auto"/>
          </w:tcPr>
          <w:p w14:paraId="1445F2DD" w14:textId="77777777" w:rsidR="003D1CA0" w:rsidRPr="00C700CC" w:rsidRDefault="003D1CA0" w:rsidP="003D1CA0">
            <w:pPr>
              <w:pStyle w:val="TAL"/>
              <w:keepLines w:val="0"/>
              <w:rPr>
                <w:rFonts w:cs="Arial"/>
                <w:szCs w:val="18"/>
              </w:rPr>
            </w:pPr>
            <w:r w:rsidRPr="00C700CC">
              <w:rPr>
                <w:rFonts w:cs="Arial"/>
                <w:szCs w:val="18"/>
              </w:rPr>
              <w:t>1 (accessControlPolicy)</w:t>
            </w:r>
          </w:p>
        </w:tc>
        <w:tc>
          <w:tcPr>
            <w:tcW w:w="1420" w:type="dxa"/>
          </w:tcPr>
          <w:p w14:paraId="1445F2DE"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E5" w14:textId="77777777" w:rsidTr="003D1CA0">
        <w:trPr>
          <w:trHeight w:val="24"/>
          <w:jc w:val="center"/>
        </w:trPr>
        <w:tc>
          <w:tcPr>
            <w:tcW w:w="3690" w:type="dxa"/>
            <w:shd w:val="clear" w:color="auto" w:fill="auto"/>
          </w:tcPr>
          <w:p w14:paraId="1445F2E0"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TP/oneM2M/CSE/DMR/UPD/007_</w:t>
            </w:r>
            <w:r>
              <w:rPr>
                <w:rFonts w:ascii="Arial" w:hAnsi="Arial" w:cs="Arial"/>
                <w:sz w:val="18"/>
                <w:szCs w:val="18"/>
              </w:rPr>
              <w:t>SUB/CT</w:t>
            </w:r>
          </w:p>
        </w:tc>
        <w:tc>
          <w:tcPr>
            <w:tcW w:w="1134" w:type="dxa"/>
          </w:tcPr>
          <w:p w14:paraId="1445F2E1"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2E2"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10.2.11.4</w:t>
            </w:r>
          </w:p>
        </w:tc>
        <w:tc>
          <w:tcPr>
            <w:tcW w:w="2268" w:type="dxa"/>
            <w:shd w:val="clear" w:color="auto" w:fill="auto"/>
          </w:tcPr>
          <w:p w14:paraId="1445F2E3" w14:textId="77777777" w:rsidR="003D1CA0" w:rsidRPr="00C700CC" w:rsidRDefault="003D1CA0" w:rsidP="003D1CA0">
            <w:pPr>
              <w:pStyle w:val="TAL"/>
              <w:keepLines w:val="0"/>
              <w:rPr>
                <w:rFonts w:cs="Arial"/>
                <w:szCs w:val="18"/>
              </w:rPr>
            </w:pPr>
            <w:r w:rsidRPr="00C700CC">
              <w:rPr>
                <w:rFonts w:cs="Arial"/>
                <w:szCs w:val="18"/>
              </w:rPr>
              <w:t>23 (subscription)</w:t>
            </w:r>
          </w:p>
        </w:tc>
        <w:tc>
          <w:tcPr>
            <w:tcW w:w="1420" w:type="dxa"/>
          </w:tcPr>
          <w:p w14:paraId="1445F2E4"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EB" w14:textId="77777777" w:rsidTr="003D1CA0">
        <w:trPr>
          <w:trHeight w:val="24"/>
          <w:jc w:val="center"/>
        </w:trPr>
        <w:tc>
          <w:tcPr>
            <w:tcW w:w="3690" w:type="dxa"/>
            <w:shd w:val="clear" w:color="auto" w:fill="auto"/>
          </w:tcPr>
          <w:p w14:paraId="1445F2E6"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lastRenderedPageBreak/>
              <w:t>TP/oneM2M/CSE/DMR/UPD/007</w:t>
            </w:r>
            <w:r>
              <w:rPr>
                <w:rFonts w:ascii="Arial" w:hAnsi="Arial" w:cs="Arial"/>
                <w:sz w:val="18"/>
                <w:szCs w:val="18"/>
              </w:rPr>
              <w:t>_GRP/CT</w:t>
            </w:r>
          </w:p>
        </w:tc>
        <w:tc>
          <w:tcPr>
            <w:tcW w:w="1134" w:type="dxa"/>
          </w:tcPr>
          <w:p w14:paraId="1445F2E7" w14:textId="77777777" w:rsidR="003D1CA0" w:rsidRPr="00C700CC" w:rsidRDefault="003D1CA0" w:rsidP="003D1CA0">
            <w:pPr>
              <w:spacing w:after="0"/>
              <w:rPr>
                <w:rFonts w:ascii="Arial" w:hAnsi="Arial" w:cs="Arial"/>
                <w:sz w:val="18"/>
                <w:szCs w:val="18"/>
              </w:rPr>
            </w:pPr>
            <w:r>
              <w:rPr>
                <w:rFonts w:ascii="Arial" w:hAnsi="Arial" w:cs="Arial"/>
                <w:sz w:val="18"/>
                <w:szCs w:val="18"/>
              </w:rPr>
              <w:t xml:space="preserve">Release </w:t>
            </w:r>
            <w:r w:rsidR="007E384C">
              <w:rPr>
                <w:rFonts w:ascii="Arial" w:hAnsi="Arial" w:cs="Arial"/>
                <w:sz w:val="18"/>
                <w:szCs w:val="18"/>
              </w:rPr>
              <w:t>1</w:t>
            </w:r>
          </w:p>
        </w:tc>
        <w:tc>
          <w:tcPr>
            <w:tcW w:w="1134" w:type="dxa"/>
            <w:shd w:val="clear" w:color="auto" w:fill="auto"/>
          </w:tcPr>
          <w:p w14:paraId="1445F2E8"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10.2.7.4</w:t>
            </w:r>
          </w:p>
        </w:tc>
        <w:tc>
          <w:tcPr>
            <w:tcW w:w="2268" w:type="dxa"/>
            <w:shd w:val="clear" w:color="auto" w:fill="auto"/>
          </w:tcPr>
          <w:p w14:paraId="1445F2E9" w14:textId="77777777" w:rsidR="003D1CA0" w:rsidRPr="00C700CC" w:rsidRDefault="003D1CA0" w:rsidP="003D1CA0">
            <w:pPr>
              <w:pStyle w:val="TAL"/>
              <w:keepLines w:val="0"/>
              <w:rPr>
                <w:rFonts w:cs="Arial"/>
                <w:szCs w:val="18"/>
              </w:rPr>
            </w:pPr>
            <w:r w:rsidRPr="00C700CC">
              <w:rPr>
                <w:rFonts w:cs="Arial"/>
                <w:szCs w:val="18"/>
              </w:rPr>
              <w:t>9 (group)</w:t>
            </w:r>
          </w:p>
        </w:tc>
        <w:tc>
          <w:tcPr>
            <w:tcW w:w="1420" w:type="dxa"/>
          </w:tcPr>
          <w:p w14:paraId="1445F2EA"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F1" w14:textId="77777777" w:rsidTr="003D1CA0">
        <w:trPr>
          <w:trHeight w:val="24"/>
          <w:jc w:val="center"/>
        </w:trPr>
        <w:tc>
          <w:tcPr>
            <w:tcW w:w="3690" w:type="dxa"/>
            <w:shd w:val="clear" w:color="auto" w:fill="auto"/>
          </w:tcPr>
          <w:p w14:paraId="1445F2EC"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w:t>
            </w:r>
            <w:r>
              <w:rPr>
                <w:rFonts w:ascii="Arial" w:hAnsi="Arial" w:cs="Arial"/>
                <w:sz w:val="18"/>
                <w:szCs w:val="18"/>
              </w:rPr>
              <w:t>_SCH/CT</w:t>
            </w:r>
          </w:p>
        </w:tc>
        <w:tc>
          <w:tcPr>
            <w:tcW w:w="1134" w:type="dxa"/>
          </w:tcPr>
          <w:p w14:paraId="1445F2ED" w14:textId="77777777" w:rsidR="003D1CA0" w:rsidRPr="00C700CC" w:rsidRDefault="003D1CA0" w:rsidP="003D1CA0">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2EE"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7CBB">
              <w:rPr>
                <w:rFonts w:ascii="Arial" w:hAnsi="Arial" w:cs="Arial"/>
                <w:sz w:val="18"/>
                <w:szCs w:val="18"/>
                <w:lang w:eastAsia="ko-KR"/>
              </w:rPr>
              <w:t>10.2.40.2</w:t>
            </w:r>
          </w:p>
        </w:tc>
        <w:tc>
          <w:tcPr>
            <w:tcW w:w="2268" w:type="dxa"/>
            <w:shd w:val="clear" w:color="auto" w:fill="auto"/>
          </w:tcPr>
          <w:p w14:paraId="1445F2EF" w14:textId="77777777" w:rsidR="003D1CA0" w:rsidRPr="00C700CC" w:rsidRDefault="003D1CA0" w:rsidP="003D1CA0">
            <w:pPr>
              <w:pStyle w:val="TAL"/>
              <w:keepLines w:val="0"/>
              <w:rPr>
                <w:rFonts w:cs="Arial"/>
                <w:szCs w:val="18"/>
              </w:rPr>
            </w:pPr>
            <w:r w:rsidRPr="00C700CC">
              <w:rPr>
                <w:rFonts w:cs="Arial"/>
                <w:szCs w:val="18"/>
              </w:rPr>
              <w:t>18 (schedule)</w:t>
            </w:r>
          </w:p>
        </w:tc>
        <w:tc>
          <w:tcPr>
            <w:tcW w:w="1420" w:type="dxa"/>
          </w:tcPr>
          <w:p w14:paraId="1445F2F0"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F7" w14:textId="77777777" w:rsidTr="003D1CA0">
        <w:trPr>
          <w:trHeight w:val="24"/>
          <w:jc w:val="center"/>
        </w:trPr>
        <w:tc>
          <w:tcPr>
            <w:tcW w:w="3690" w:type="dxa"/>
            <w:shd w:val="clear" w:color="auto" w:fill="auto"/>
          </w:tcPr>
          <w:p w14:paraId="1445F2F2"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w:t>
            </w:r>
            <w:r>
              <w:rPr>
                <w:rFonts w:ascii="Arial" w:hAnsi="Arial" w:cs="Arial"/>
                <w:sz w:val="18"/>
                <w:szCs w:val="18"/>
              </w:rPr>
              <w:t>_PCH/CT</w:t>
            </w:r>
          </w:p>
        </w:tc>
        <w:tc>
          <w:tcPr>
            <w:tcW w:w="1134" w:type="dxa"/>
          </w:tcPr>
          <w:p w14:paraId="1445F2F3"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2F4"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10.2.13.4</w:t>
            </w:r>
          </w:p>
        </w:tc>
        <w:tc>
          <w:tcPr>
            <w:tcW w:w="2268" w:type="dxa"/>
            <w:shd w:val="clear" w:color="auto" w:fill="auto"/>
          </w:tcPr>
          <w:p w14:paraId="1445F2F5" w14:textId="77777777" w:rsidR="003D1CA0" w:rsidRPr="00C700CC" w:rsidRDefault="003D1CA0" w:rsidP="003D1CA0">
            <w:pPr>
              <w:pStyle w:val="TAL"/>
              <w:keepLines w:val="0"/>
              <w:rPr>
                <w:rFonts w:cs="Arial"/>
                <w:szCs w:val="18"/>
              </w:rPr>
            </w:pPr>
            <w:r w:rsidRPr="00C700CC">
              <w:rPr>
                <w:rFonts w:cs="Arial"/>
                <w:szCs w:val="18"/>
              </w:rPr>
              <w:t>15 (pollingChannel)</w:t>
            </w:r>
          </w:p>
        </w:tc>
        <w:tc>
          <w:tcPr>
            <w:tcW w:w="1420" w:type="dxa"/>
          </w:tcPr>
          <w:p w14:paraId="1445F2F6" w14:textId="77777777" w:rsidR="003D1CA0" w:rsidRPr="00C700CC" w:rsidRDefault="003D1CA0" w:rsidP="003D1CA0">
            <w:pPr>
              <w:pStyle w:val="TAL"/>
              <w:keepLines w:val="0"/>
              <w:rPr>
                <w:rFonts w:cs="Arial"/>
                <w:szCs w:val="18"/>
              </w:rPr>
            </w:pPr>
            <w:r w:rsidRPr="00C700CC">
              <w:rPr>
                <w:rFonts w:cs="Arial"/>
                <w:szCs w:val="18"/>
              </w:rPr>
              <w:t>creationTime</w:t>
            </w:r>
          </w:p>
        </w:tc>
      </w:tr>
      <w:tr w:rsidR="00BC65F1" w:rsidRPr="00C700CC" w14:paraId="1445F2FD" w14:textId="77777777" w:rsidTr="003D1CA0">
        <w:trPr>
          <w:trHeight w:val="24"/>
          <w:jc w:val="center"/>
        </w:trPr>
        <w:tc>
          <w:tcPr>
            <w:tcW w:w="3690" w:type="dxa"/>
            <w:shd w:val="clear" w:color="auto" w:fill="auto"/>
          </w:tcPr>
          <w:p w14:paraId="1445F2F8" w14:textId="77777777" w:rsidR="00BC65F1" w:rsidRPr="00C700CC" w:rsidRDefault="00BC65F1" w:rsidP="00BC65F1">
            <w:pPr>
              <w:spacing w:after="0"/>
              <w:rPr>
                <w:rFonts w:ascii="Arial" w:hAnsi="Arial" w:cs="Arial"/>
                <w:sz w:val="18"/>
                <w:szCs w:val="18"/>
              </w:rPr>
            </w:pPr>
            <w:r>
              <w:rPr>
                <w:rFonts w:ascii="Arial" w:hAnsi="Arial" w:cs="Arial"/>
                <w:sz w:val="18"/>
                <w:szCs w:val="18"/>
              </w:rPr>
              <w:t>TP/oneM2M/CSE/DMR/UPD/007_TS/CT</w:t>
            </w:r>
          </w:p>
        </w:tc>
        <w:tc>
          <w:tcPr>
            <w:tcW w:w="1134" w:type="dxa"/>
          </w:tcPr>
          <w:p w14:paraId="1445F2F9" w14:textId="77777777" w:rsidR="00BC65F1" w:rsidRPr="00D92C32" w:rsidRDefault="00BC65F1" w:rsidP="00BC65F1">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2FA" w14:textId="77777777" w:rsidR="00BC65F1" w:rsidRPr="00C700CC" w:rsidRDefault="0054147F" w:rsidP="00BC65F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C65F1">
              <w:rPr>
                <w:rFonts w:ascii="Arial" w:hAnsi="Arial" w:cs="Arial"/>
                <w:sz w:val="18"/>
                <w:szCs w:val="18"/>
              </w:rPr>
              <w:t>10.2.30</w:t>
            </w:r>
            <w:r w:rsidR="00BC65F1" w:rsidRPr="00C700CC">
              <w:rPr>
                <w:rFonts w:ascii="Arial" w:hAnsi="Arial" w:cs="Arial"/>
                <w:sz w:val="18"/>
                <w:szCs w:val="18"/>
              </w:rPr>
              <w:t>.</w:t>
            </w:r>
            <w:r w:rsidR="00BC65F1">
              <w:rPr>
                <w:rFonts w:ascii="Arial" w:hAnsi="Arial" w:cs="Arial"/>
                <w:sz w:val="18"/>
                <w:szCs w:val="18"/>
              </w:rPr>
              <w:t>3</w:t>
            </w:r>
          </w:p>
        </w:tc>
        <w:tc>
          <w:tcPr>
            <w:tcW w:w="2268" w:type="dxa"/>
            <w:shd w:val="clear" w:color="auto" w:fill="auto"/>
          </w:tcPr>
          <w:p w14:paraId="1445F2FB" w14:textId="77777777" w:rsidR="00BC65F1" w:rsidRPr="00C700CC" w:rsidRDefault="00BC65F1" w:rsidP="00BC65F1">
            <w:pPr>
              <w:pStyle w:val="TAL"/>
              <w:keepLines w:val="0"/>
              <w:rPr>
                <w:rFonts w:cs="Arial"/>
                <w:szCs w:val="18"/>
              </w:rPr>
            </w:pPr>
            <w:r>
              <w:rPr>
                <w:rFonts w:cs="Arial"/>
                <w:szCs w:val="18"/>
              </w:rPr>
              <w:t>29</w:t>
            </w:r>
            <w:r w:rsidRPr="00356D1B">
              <w:rPr>
                <w:rFonts w:cs="Arial"/>
                <w:szCs w:val="18"/>
              </w:rPr>
              <w:t xml:space="preserve"> (</w:t>
            </w:r>
            <w:r>
              <w:rPr>
                <w:rFonts w:cs="Arial"/>
                <w:szCs w:val="18"/>
              </w:rPr>
              <w:t>timeSeries</w:t>
            </w:r>
            <w:r w:rsidRPr="00356D1B">
              <w:rPr>
                <w:rFonts w:cs="Arial"/>
                <w:szCs w:val="18"/>
              </w:rPr>
              <w:t>)</w:t>
            </w:r>
          </w:p>
        </w:tc>
        <w:tc>
          <w:tcPr>
            <w:tcW w:w="1420" w:type="dxa"/>
          </w:tcPr>
          <w:p w14:paraId="1445F2FC" w14:textId="77777777" w:rsidR="00BC65F1" w:rsidRPr="00C700CC" w:rsidRDefault="00BC65F1" w:rsidP="00BC65F1">
            <w:pPr>
              <w:pStyle w:val="TAL"/>
              <w:keepLines w:val="0"/>
              <w:rPr>
                <w:rFonts w:cs="Arial"/>
                <w:szCs w:val="18"/>
              </w:rPr>
            </w:pPr>
            <w:r>
              <w:rPr>
                <w:rFonts w:cs="Arial"/>
                <w:szCs w:val="18"/>
              </w:rPr>
              <w:t>creationTime</w:t>
            </w:r>
          </w:p>
        </w:tc>
      </w:tr>
    </w:tbl>
    <w:p w14:paraId="1445F2FE" w14:textId="77777777" w:rsidR="00FF60DA" w:rsidRDefault="00FF60DA" w:rsidP="0049527E"/>
    <w:p w14:paraId="1445F2FF" w14:textId="77777777" w:rsidR="00FF60DA" w:rsidRPr="00C700CC" w:rsidRDefault="00FF60DA" w:rsidP="004B51AD">
      <w:pPr>
        <w:pStyle w:val="H6"/>
      </w:pPr>
      <w:r>
        <w:br w:type="page"/>
      </w:r>
      <w:r w:rsidRPr="004B51AD">
        <w:rPr>
          <w:rFonts w:eastAsia="Times New Roman"/>
        </w:rPr>
        <w:lastRenderedPageBreak/>
        <w:t>TP/oneM2M/CSE/DMR/UPD/008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C700CC" w14:paraId="1445F302"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0"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1" w14:textId="77777777" w:rsidR="00FF60DA" w:rsidRPr="00C700CC" w:rsidRDefault="00FF60DA" w:rsidP="00FF60DA">
            <w:pPr>
              <w:pStyle w:val="TAL"/>
              <w:snapToGrid w:val="0"/>
            </w:pPr>
            <w:r w:rsidRPr="00C700CC">
              <w:t>TP/oneM2M/CSE/DMR/UPD/008</w:t>
            </w:r>
          </w:p>
        </w:tc>
      </w:tr>
      <w:tr w:rsidR="00FF60DA" w:rsidRPr="00C700CC" w14:paraId="1445F30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3"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4" w14:textId="77777777" w:rsidR="00FF60DA" w:rsidRPr="00C700CC" w:rsidRDefault="00FF60DA" w:rsidP="00FF60DA">
            <w:pPr>
              <w:pStyle w:val="TAL"/>
              <w:snapToGrid w:val="0"/>
              <w:rPr>
                <w:color w:val="000000"/>
              </w:rPr>
            </w:pPr>
            <w:r w:rsidRPr="00C700CC">
              <w:rPr>
                <w:color w:val="000000"/>
              </w:rPr>
              <w:t xml:space="preserve">Check that the IUT responds with an error when the AE tries to delete a mandatory RW attribute </w:t>
            </w:r>
            <w:r w:rsidRPr="00C700CC">
              <w:rPr>
                <w:i/>
                <w:color w:val="000000"/>
              </w:rPr>
              <w:t>ATTRIBUTE_NAME</w:t>
            </w:r>
            <w:r w:rsidRPr="00C700CC">
              <w:rPr>
                <w:color w:val="000000"/>
              </w:rPr>
              <w:t xml:space="preserve"> of a TARGET_RESOURCE_ADDRESS resource</w:t>
            </w:r>
          </w:p>
        </w:tc>
      </w:tr>
      <w:tr w:rsidR="00FF60DA" w:rsidRPr="00C700CC" w14:paraId="1445F308"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6"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7"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30B"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9"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A" w14:textId="77777777" w:rsidR="00FF60DA" w:rsidRPr="00C700CC" w:rsidRDefault="00FF60DA" w:rsidP="00FF60DA">
            <w:pPr>
              <w:pStyle w:val="TAL"/>
              <w:snapToGrid w:val="0"/>
            </w:pPr>
            <w:r w:rsidRPr="00C700CC">
              <w:t>CF01</w:t>
            </w:r>
          </w:p>
        </w:tc>
      </w:tr>
      <w:tr w:rsidR="00255FBC" w:rsidRPr="00C700CC" w14:paraId="1445F30E"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C"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D" w14:textId="77777777" w:rsidR="00255FBC" w:rsidRPr="00C700CC" w:rsidRDefault="00BB22BE" w:rsidP="00255FBC">
            <w:pPr>
              <w:pStyle w:val="TAL"/>
              <w:snapToGrid w:val="0"/>
            </w:pPr>
            <w:r>
              <w:rPr>
                <w:rFonts w:cs="Arial"/>
                <w:i/>
              </w:rPr>
              <w:t>PARENT_RELEASE</w:t>
            </w:r>
          </w:p>
        </w:tc>
      </w:tr>
      <w:tr w:rsidR="00255FBC" w:rsidRPr="00C700CC" w14:paraId="1445F311"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F"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10" w14:textId="77777777" w:rsidR="00255FBC" w:rsidRPr="00C700CC" w:rsidRDefault="00255FBC" w:rsidP="00255FBC">
            <w:pPr>
              <w:pStyle w:val="TAL"/>
              <w:snapToGrid w:val="0"/>
            </w:pPr>
            <w:r w:rsidRPr="00C700CC">
              <w:t>PICS_CSE</w:t>
            </w:r>
          </w:p>
        </w:tc>
      </w:tr>
      <w:tr w:rsidR="00255FBC" w:rsidRPr="00C700CC" w14:paraId="1445F319"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445F312"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313"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31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315"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316" w14:textId="77777777" w:rsidR="00255FBC" w:rsidRPr="00C700CC" w:rsidRDefault="00255FBC" w:rsidP="00255FBC">
            <w:pPr>
              <w:pStyle w:val="TAL"/>
              <w:snapToGrid w:val="0"/>
            </w:pPr>
            <w:r w:rsidRPr="00C700CC">
              <w:rPr>
                <w:b/>
              </w:rPr>
              <w:tab/>
            </w:r>
            <w:r w:rsidRPr="00C700CC">
              <w:rPr>
                <w:b/>
              </w:rPr>
              <w:tab/>
            </w:r>
            <w:r w:rsidRPr="00C700CC">
              <w:t>a mandatory RW</w:t>
            </w:r>
            <w:r w:rsidRPr="00C700CC">
              <w:rPr>
                <w:b/>
              </w:rPr>
              <w:t xml:space="preserve"> </w:t>
            </w:r>
            <w:r w:rsidRPr="00C700CC">
              <w:rPr>
                <w:i/>
              </w:rPr>
              <w:t>ATTRIBUTE_NAME</w:t>
            </w:r>
            <w:r w:rsidRPr="00C700CC">
              <w:t xml:space="preserve"> attribute</w:t>
            </w:r>
          </w:p>
          <w:p w14:paraId="1445F317"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318" w14:textId="77777777" w:rsidR="00255FBC" w:rsidRPr="00C700CC" w:rsidRDefault="00255FBC" w:rsidP="00255FBC">
            <w:pPr>
              <w:pStyle w:val="TAL"/>
              <w:snapToGrid w:val="0"/>
              <w:rPr>
                <w:b/>
                <w:kern w:val="1"/>
              </w:rPr>
            </w:pPr>
            <w:r w:rsidRPr="00C700CC">
              <w:rPr>
                <w:b/>
              </w:rPr>
              <w:t>}</w:t>
            </w:r>
          </w:p>
        </w:tc>
      </w:tr>
      <w:tr w:rsidR="00255FBC" w:rsidRPr="00C700CC" w14:paraId="1445F31D"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1445F31A"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31B"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31C" w14:textId="77777777" w:rsidR="00255FBC" w:rsidRPr="00C700CC" w:rsidRDefault="00255FBC" w:rsidP="00255FBC">
            <w:pPr>
              <w:pStyle w:val="TAL"/>
              <w:snapToGrid w:val="0"/>
              <w:jc w:val="center"/>
              <w:rPr>
                <w:b/>
              </w:rPr>
            </w:pPr>
            <w:r w:rsidRPr="00C700CC">
              <w:rPr>
                <w:b/>
              </w:rPr>
              <w:t>Direction</w:t>
            </w:r>
          </w:p>
        </w:tc>
      </w:tr>
      <w:tr w:rsidR="00255FBC" w:rsidRPr="00C700CC" w14:paraId="1445F327" w14:textId="77777777" w:rsidTr="00FF60DA">
        <w:trPr>
          <w:trHeight w:val="962"/>
          <w:jc w:val="center"/>
        </w:trPr>
        <w:tc>
          <w:tcPr>
            <w:tcW w:w="2466" w:type="dxa"/>
            <w:tcBorders>
              <w:left w:val="single" w:sz="4" w:space="0" w:color="000000"/>
              <w:right w:val="single" w:sz="4" w:space="0" w:color="000000"/>
            </w:tcBorders>
          </w:tcPr>
          <w:p w14:paraId="1445F31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1F"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320"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321"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322"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323"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324"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NULL</w:t>
            </w:r>
          </w:p>
          <w:p w14:paraId="1445F325"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26"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32D"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1445F328"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29"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sidRPr="0005430A">
              <w:rPr>
                <w:b/>
              </w:rPr>
              <w:t>does not</w:t>
            </w:r>
            <w:r>
              <w:t xml:space="preserve"> </w:t>
            </w:r>
            <w:r>
              <w:rPr>
                <w:b/>
              </w:rPr>
              <w:t xml:space="preserve">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w:t>
            </w:r>
            <w:r w:rsidRPr="00C700CC">
              <w:rPr>
                <w:lang w:val="en-US"/>
              </w:rPr>
              <w:t xml:space="preserve">valid </w:t>
            </w:r>
            <w:r w:rsidRPr="00C700CC">
              <w:t xml:space="preserve">Response </w:t>
            </w:r>
            <w:r w:rsidRPr="00C700CC">
              <w:rPr>
                <w:b/>
              </w:rPr>
              <w:t>containing</w:t>
            </w:r>
            <w:r w:rsidRPr="00C700CC">
              <w:t xml:space="preserve"> </w:t>
            </w:r>
          </w:p>
          <w:p w14:paraId="1445F32A"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4000 (BAD_REQUEST)  </w:t>
            </w:r>
          </w:p>
          <w:p w14:paraId="1445F32B"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2C"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32E" w14:textId="77777777" w:rsidR="00FF60DA" w:rsidRPr="00C700CC" w:rsidRDefault="00FF60DA" w:rsidP="00FF60DA"/>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0"/>
        <w:gridCol w:w="1093"/>
        <w:gridCol w:w="1175"/>
        <w:gridCol w:w="2364"/>
        <w:gridCol w:w="1952"/>
      </w:tblGrid>
      <w:tr w:rsidR="003D1CA0" w:rsidRPr="00C700CC" w14:paraId="1445F334" w14:textId="77777777" w:rsidTr="003D1CA0">
        <w:trPr>
          <w:trHeight w:val="105"/>
          <w:jc w:val="center"/>
        </w:trPr>
        <w:tc>
          <w:tcPr>
            <w:tcW w:w="3750" w:type="dxa"/>
            <w:shd w:val="clear" w:color="auto" w:fill="auto"/>
          </w:tcPr>
          <w:p w14:paraId="1445F32F"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TP Id</w:t>
            </w:r>
          </w:p>
        </w:tc>
        <w:tc>
          <w:tcPr>
            <w:tcW w:w="1093" w:type="dxa"/>
          </w:tcPr>
          <w:p w14:paraId="1445F330"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75" w:type="dxa"/>
            <w:shd w:val="clear" w:color="auto" w:fill="auto"/>
          </w:tcPr>
          <w:p w14:paraId="1445F331"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Reference</w:t>
            </w:r>
          </w:p>
        </w:tc>
        <w:tc>
          <w:tcPr>
            <w:tcW w:w="2364" w:type="dxa"/>
            <w:shd w:val="clear" w:color="auto" w:fill="auto"/>
          </w:tcPr>
          <w:p w14:paraId="1445F332"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RESOURCE_TYPE</w:t>
            </w:r>
          </w:p>
        </w:tc>
        <w:tc>
          <w:tcPr>
            <w:tcW w:w="1952" w:type="dxa"/>
          </w:tcPr>
          <w:p w14:paraId="1445F333"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ATTRIBUTE_NAME</w:t>
            </w:r>
          </w:p>
        </w:tc>
      </w:tr>
      <w:tr w:rsidR="0098003C" w:rsidRPr="00C700CC" w14:paraId="1445F33A" w14:textId="77777777" w:rsidTr="003D1CA0">
        <w:trPr>
          <w:trHeight w:val="21"/>
          <w:jc w:val="center"/>
        </w:trPr>
        <w:tc>
          <w:tcPr>
            <w:tcW w:w="3750" w:type="dxa"/>
            <w:shd w:val="clear" w:color="auto" w:fill="auto"/>
          </w:tcPr>
          <w:p w14:paraId="1445F335"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w:t>
            </w:r>
            <w:r>
              <w:rPr>
                <w:rFonts w:ascii="Arial" w:hAnsi="Arial" w:cs="Arial"/>
                <w:sz w:val="18"/>
                <w:szCs w:val="18"/>
              </w:rPr>
              <w:t>_ACP/PVS</w:t>
            </w:r>
          </w:p>
        </w:tc>
        <w:tc>
          <w:tcPr>
            <w:tcW w:w="1093" w:type="dxa"/>
          </w:tcPr>
          <w:p w14:paraId="1445F336" w14:textId="77777777" w:rsidR="0098003C" w:rsidRPr="00C700CC" w:rsidRDefault="0098003C" w:rsidP="0098003C">
            <w:pPr>
              <w:spacing w:after="0"/>
              <w:rPr>
                <w:rFonts w:ascii="Arial" w:hAnsi="Arial" w:cs="Arial"/>
                <w:sz w:val="18"/>
                <w:szCs w:val="18"/>
              </w:rPr>
            </w:pPr>
            <w:r>
              <w:rPr>
                <w:rFonts w:ascii="Arial" w:hAnsi="Arial" w:cs="Arial"/>
                <w:sz w:val="18"/>
                <w:szCs w:val="18"/>
              </w:rPr>
              <w:t>Release 1</w:t>
            </w:r>
          </w:p>
        </w:tc>
        <w:tc>
          <w:tcPr>
            <w:tcW w:w="1175" w:type="dxa"/>
            <w:shd w:val="clear" w:color="auto" w:fill="auto"/>
          </w:tcPr>
          <w:p w14:paraId="1445F337"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10.2.21.3</w:t>
            </w:r>
          </w:p>
        </w:tc>
        <w:tc>
          <w:tcPr>
            <w:tcW w:w="2364" w:type="dxa"/>
            <w:shd w:val="clear" w:color="auto" w:fill="auto"/>
          </w:tcPr>
          <w:p w14:paraId="1445F338" w14:textId="77777777" w:rsidR="0098003C" w:rsidRPr="00C700CC" w:rsidRDefault="0098003C" w:rsidP="0098003C">
            <w:pPr>
              <w:pStyle w:val="TAL"/>
              <w:keepLines w:val="0"/>
              <w:rPr>
                <w:rFonts w:cs="Arial"/>
                <w:szCs w:val="18"/>
              </w:rPr>
            </w:pPr>
            <w:r w:rsidRPr="00C700CC">
              <w:rPr>
                <w:rFonts w:cs="Arial"/>
                <w:szCs w:val="18"/>
              </w:rPr>
              <w:t>1 (accessControlPolicy)</w:t>
            </w:r>
          </w:p>
        </w:tc>
        <w:tc>
          <w:tcPr>
            <w:tcW w:w="1952" w:type="dxa"/>
          </w:tcPr>
          <w:p w14:paraId="1445F339" w14:textId="77777777" w:rsidR="0098003C" w:rsidRPr="00C700CC" w:rsidRDefault="0098003C" w:rsidP="0098003C">
            <w:pPr>
              <w:pStyle w:val="TAL"/>
              <w:keepLines w:val="0"/>
              <w:rPr>
                <w:rFonts w:cs="Arial"/>
                <w:szCs w:val="18"/>
              </w:rPr>
            </w:pPr>
            <w:r>
              <w:rPr>
                <w:rFonts w:cs="Arial"/>
                <w:szCs w:val="18"/>
              </w:rPr>
              <w:t>selfPrivileges</w:t>
            </w:r>
          </w:p>
        </w:tc>
      </w:tr>
      <w:tr w:rsidR="0098003C" w:rsidRPr="00C700CC" w14:paraId="1445F340" w14:textId="77777777" w:rsidTr="003D1CA0">
        <w:trPr>
          <w:trHeight w:val="21"/>
          <w:jc w:val="center"/>
        </w:trPr>
        <w:tc>
          <w:tcPr>
            <w:tcW w:w="3750" w:type="dxa"/>
            <w:shd w:val="clear" w:color="auto" w:fill="auto"/>
          </w:tcPr>
          <w:p w14:paraId="1445F33B"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TP/oneM2M/CSE/DMR/UPD/008_</w:t>
            </w:r>
            <w:r>
              <w:rPr>
                <w:rFonts w:ascii="Arial" w:hAnsi="Arial" w:cs="Arial"/>
                <w:sz w:val="18"/>
                <w:szCs w:val="18"/>
              </w:rPr>
              <w:t>SUB/NU</w:t>
            </w:r>
          </w:p>
        </w:tc>
        <w:tc>
          <w:tcPr>
            <w:tcW w:w="1093" w:type="dxa"/>
          </w:tcPr>
          <w:p w14:paraId="1445F33C" w14:textId="77777777" w:rsidR="0098003C" w:rsidRPr="00D92C32" w:rsidRDefault="0098003C" w:rsidP="0098003C">
            <w:pPr>
              <w:spacing w:after="0"/>
              <w:rPr>
                <w:rFonts w:ascii="Arial" w:hAnsi="Arial" w:cs="Arial"/>
                <w:sz w:val="18"/>
                <w:szCs w:val="18"/>
              </w:rPr>
            </w:pPr>
            <w:r w:rsidRPr="00D92C32">
              <w:rPr>
                <w:rFonts w:ascii="Arial" w:hAnsi="Arial" w:cs="Arial"/>
                <w:sz w:val="18"/>
                <w:szCs w:val="18"/>
              </w:rPr>
              <w:t>Release 1</w:t>
            </w:r>
          </w:p>
        </w:tc>
        <w:tc>
          <w:tcPr>
            <w:tcW w:w="1175" w:type="dxa"/>
            <w:shd w:val="clear" w:color="auto" w:fill="auto"/>
          </w:tcPr>
          <w:p w14:paraId="1445F33D"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10.2.11.4</w:t>
            </w:r>
          </w:p>
        </w:tc>
        <w:tc>
          <w:tcPr>
            <w:tcW w:w="2364" w:type="dxa"/>
            <w:shd w:val="clear" w:color="auto" w:fill="auto"/>
          </w:tcPr>
          <w:p w14:paraId="1445F33E" w14:textId="77777777" w:rsidR="0098003C" w:rsidRPr="00C700CC" w:rsidRDefault="0098003C" w:rsidP="0098003C">
            <w:pPr>
              <w:pStyle w:val="TAL"/>
              <w:keepLines w:val="0"/>
              <w:rPr>
                <w:rFonts w:cs="Arial"/>
                <w:szCs w:val="18"/>
              </w:rPr>
            </w:pPr>
            <w:r w:rsidRPr="00C700CC">
              <w:rPr>
                <w:rFonts w:cs="Arial"/>
                <w:szCs w:val="18"/>
              </w:rPr>
              <w:t>23 (subscription)</w:t>
            </w:r>
          </w:p>
        </w:tc>
        <w:tc>
          <w:tcPr>
            <w:tcW w:w="1952" w:type="dxa"/>
          </w:tcPr>
          <w:p w14:paraId="1445F33F" w14:textId="77777777" w:rsidR="0098003C" w:rsidRPr="00C700CC" w:rsidRDefault="0098003C" w:rsidP="0098003C">
            <w:pPr>
              <w:pStyle w:val="TAL"/>
              <w:keepLines w:val="0"/>
              <w:rPr>
                <w:rFonts w:cs="Arial"/>
                <w:szCs w:val="18"/>
              </w:rPr>
            </w:pPr>
            <w:r>
              <w:rPr>
                <w:rFonts w:cs="Arial"/>
                <w:szCs w:val="18"/>
              </w:rPr>
              <w:t>notificationURI</w:t>
            </w:r>
          </w:p>
        </w:tc>
      </w:tr>
      <w:tr w:rsidR="0098003C" w:rsidRPr="00C700CC" w14:paraId="1445F346" w14:textId="77777777" w:rsidTr="003D1CA0">
        <w:trPr>
          <w:trHeight w:val="21"/>
          <w:jc w:val="center"/>
        </w:trPr>
        <w:tc>
          <w:tcPr>
            <w:tcW w:w="3750" w:type="dxa"/>
            <w:shd w:val="clear" w:color="auto" w:fill="auto"/>
          </w:tcPr>
          <w:p w14:paraId="1445F341"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w:t>
            </w:r>
            <w:r>
              <w:rPr>
                <w:rFonts w:ascii="Arial" w:hAnsi="Arial" w:cs="Arial"/>
                <w:sz w:val="18"/>
                <w:szCs w:val="18"/>
              </w:rPr>
              <w:t>_GRP/MNI</w:t>
            </w:r>
          </w:p>
        </w:tc>
        <w:tc>
          <w:tcPr>
            <w:tcW w:w="1093" w:type="dxa"/>
          </w:tcPr>
          <w:p w14:paraId="1445F342" w14:textId="77777777" w:rsidR="0098003C" w:rsidRPr="00C700CC" w:rsidRDefault="0098003C" w:rsidP="0098003C">
            <w:pPr>
              <w:spacing w:after="0"/>
              <w:rPr>
                <w:rFonts w:ascii="Arial" w:hAnsi="Arial" w:cs="Arial"/>
                <w:sz w:val="18"/>
                <w:szCs w:val="18"/>
              </w:rPr>
            </w:pPr>
            <w:r>
              <w:rPr>
                <w:rFonts w:ascii="Arial" w:hAnsi="Arial" w:cs="Arial"/>
                <w:sz w:val="18"/>
                <w:szCs w:val="18"/>
              </w:rPr>
              <w:t>Release 1</w:t>
            </w:r>
          </w:p>
        </w:tc>
        <w:tc>
          <w:tcPr>
            <w:tcW w:w="1175" w:type="dxa"/>
            <w:shd w:val="clear" w:color="auto" w:fill="auto"/>
          </w:tcPr>
          <w:p w14:paraId="1445F343"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10.2.7.4</w:t>
            </w:r>
          </w:p>
        </w:tc>
        <w:tc>
          <w:tcPr>
            <w:tcW w:w="2364" w:type="dxa"/>
            <w:shd w:val="clear" w:color="auto" w:fill="auto"/>
          </w:tcPr>
          <w:p w14:paraId="1445F344" w14:textId="77777777" w:rsidR="0098003C" w:rsidRPr="00C700CC" w:rsidRDefault="0098003C" w:rsidP="0098003C">
            <w:pPr>
              <w:pStyle w:val="TAL"/>
              <w:keepLines w:val="0"/>
              <w:rPr>
                <w:rFonts w:cs="Arial"/>
                <w:szCs w:val="18"/>
              </w:rPr>
            </w:pPr>
            <w:r w:rsidRPr="00C700CC">
              <w:rPr>
                <w:rFonts w:cs="Arial"/>
                <w:szCs w:val="18"/>
              </w:rPr>
              <w:t>9 (group)</w:t>
            </w:r>
          </w:p>
        </w:tc>
        <w:tc>
          <w:tcPr>
            <w:tcW w:w="1952" w:type="dxa"/>
          </w:tcPr>
          <w:p w14:paraId="1445F345" w14:textId="77777777" w:rsidR="0098003C" w:rsidRPr="00C700CC" w:rsidRDefault="0098003C" w:rsidP="0098003C">
            <w:pPr>
              <w:pStyle w:val="TAL"/>
              <w:keepLines w:val="0"/>
              <w:rPr>
                <w:rFonts w:cs="Arial"/>
                <w:szCs w:val="18"/>
              </w:rPr>
            </w:pPr>
            <w:r>
              <w:rPr>
                <w:rFonts w:cs="Arial"/>
                <w:szCs w:val="18"/>
              </w:rPr>
              <w:t>maxNrOfInstances</w:t>
            </w:r>
          </w:p>
        </w:tc>
      </w:tr>
      <w:tr w:rsidR="0098003C" w:rsidRPr="00C700CC" w14:paraId="1445F34C" w14:textId="77777777" w:rsidTr="003D1CA0">
        <w:trPr>
          <w:trHeight w:val="21"/>
          <w:jc w:val="center"/>
        </w:trPr>
        <w:tc>
          <w:tcPr>
            <w:tcW w:w="3750" w:type="dxa"/>
            <w:shd w:val="clear" w:color="auto" w:fill="auto"/>
          </w:tcPr>
          <w:p w14:paraId="1445F347" w14:textId="77777777" w:rsidR="0098003C" w:rsidRPr="00746C22" w:rsidRDefault="0098003C" w:rsidP="0098003C">
            <w:pPr>
              <w:spacing w:after="0"/>
              <w:rPr>
                <w:rFonts w:ascii="Arial" w:hAnsi="Arial" w:cs="Arial"/>
                <w:sz w:val="18"/>
                <w:szCs w:val="18"/>
                <w:lang w:val="de-DE"/>
                <w:rPrChange w:id="2564" w:author="Gajare, Subhash" w:date="2018-10-17T09:34:00Z">
                  <w:rPr>
                    <w:rFonts w:ascii="Arial" w:hAnsi="Arial" w:cs="Arial"/>
                    <w:sz w:val="18"/>
                    <w:szCs w:val="18"/>
                  </w:rPr>
                </w:rPrChange>
              </w:rPr>
            </w:pPr>
            <w:r w:rsidRPr="00746C22">
              <w:rPr>
                <w:rFonts w:ascii="Arial" w:hAnsi="Arial" w:cs="Arial"/>
                <w:sz w:val="18"/>
                <w:szCs w:val="18"/>
                <w:lang w:val="de-DE"/>
                <w:rPrChange w:id="2565" w:author="Gajare, Subhash" w:date="2018-10-17T09:34:00Z">
                  <w:rPr>
                    <w:rFonts w:ascii="Arial" w:hAnsi="Arial" w:cs="Arial"/>
                    <w:sz w:val="18"/>
                    <w:szCs w:val="18"/>
                  </w:rPr>
                </w:rPrChange>
              </w:rPr>
              <w:lastRenderedPageBreak/>
              <w:t>TP/oneM2M/CSE/DMR/UPD/008_SCH/ET</w:t>
            </w:r>
          </w:p>
        </w:tc>
        <w:tc>
          <w:tcPr>
            <w:tcW w:w="1093" w:type="dxa"/>
          </w:tcPr>
          <w:p w14:paraId="1445F348" w14:textId="77777777" w:rsidR="0098003C" w:rsidRPr="00C700CC" w:rsidRDefault="0098003C" w:rsidP="0098003C">
            <w:pPr>
              <w:spacing w:after="0"/>
              <w:rPr>
                <w:rFonts w:ascii="Arial" w:hAnsi="Arial" w:cs="Arial"/>
                <w:sz w:val="18"/>
                <w:szCs w:val="18"/>
              </w:rPr>
            </w:pPr>
            <w:r>
              <w:rPr>
                <w:rFonts w:ascii="Arial" w:hAnsi="Arial" w:cs="Arial"/>
                <w:sz w:val="18"/>
                <w:szCs w:val="18"/>
              </w:rPr>
              <w:t>Release 2</w:t>
            </w:r>
          </w:p>
        </w:tc>
        <w:tc>
          <w:tcPr>
            <w:tcW w:w="1175" w:type="dxa"/>
            <w:shd w:val="clear" w:color="auto" w:fill="auto"/>
          </w:tcPr>
          <w:p w14:paraId="1445F349"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Pr>
                <w:rFonts w:ascii="Arial" w:hAnsi="Arial" w:cs="Arial"/>
                <w:sz w:val="18"/>
                <w:szCs w:val="18"/>
                <w:lang w:eastAsia="ko-KR"/>
              </w:rPr>
              <w:t>10.2.40.2</w:t>
            </w:r>
          </w:p>
        </w:tc>
        <w:tc>
          <w:tcPr>
            <w:tcW w:w="2364" w:type="dxa"/>
            <w:shd w:val="clear" w:color="auto" w:fill="auto"/>
          </w:tcPr>
          <w:p w14:paraId="1445F34A" w14:textId="77777777" w:rsidR="0098003C" w:rsidRPr="00C700CC" w:rsidRDefault="0098003C" w:rsidP="0098003C">
            <w:pPr>
              <w:pStyle w:val="TAL"/>
              <w:keepLines w:val="0"/>
              <w:rPr>
                <w:rFonts w:cs="Arial"/>
                <w:szCs w:val="18"/>
              </w:rPr>
            </w:pPr>
            <w:r w:rsidRPr="00C700CC">
              <w:rPr>
                <w:rFonts w:cs="Arial"/>
                <w:szCs w:val="18"/>
              </w:rPr>
              <w:t>18 (schedule)</w:t>
            </w:r>
          </w:p>
        </w:tc>
        <w:tc>
          <w:tcPr>
            <w:tcW w:w="1952" w:type="dxa"/>
          </w:tcPr>
          <w:p w14:paraId="1445F34B" w14:textId="77777777" w:rsidR="0098003C" w:rsidRPr="00C700CC" w:rsidRDefault="0098003C" w:rsidP="0098003C">
            <w:pPr>
              <w:pStyle w:val="TAL"/>
              <w:keepLines w:val="0"/>
              <w:rPr>
                <w:rFonts w:cs="Arial"/>
                <w:szCs w:val="18"/>
              </w:rPr>
            </w:pPr>
            <w:r w:rsidRPr="00C700CC">
              <w:rPr>
                <w:rFonts w:cs="Arial"/>
                <w:szCs w:val="18"/>
              </w:rPr>
              <w:t>expirationTime</w:t>
            </w:r>
          </w:p>
        </w:tc>
      </w:tr>
      <w:tr w:rsidR="0098003C" w:rsidRPr="00C700CC" w14:paraId="1445F352" w14:textId="77777777" w:rsidTr="003D1CA0">
        <w:trPr>
          <w:trHeight w:val="21"/>
          <w:jc w:val="center"/>
        </w:trPr>
        <w:tc>
          <w:tcPr>
            <w:tcW w:w="3750" w:type="dxa"/>
            <w:shd w:val="clear" w:color="auto" w:fill="auto"/>
          </w:tcPr>
          <w:p w14:paraId="1445F34D"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w:t>
            </w:r>
            <w:r>
              <w:rPr>
                <w:rFonts w:ascii="Arial" w:hAnsi="Arial" w:cs="Arial"/>
                <w:sz w:val="18"/>
                <w:szCs w:val="18"/>
              </w:rPr>
              <w:t>_PCH/ET</w:t>
            </w:r>
          </w:p>
        </w:tc>
        <w:tc>
          <w:tcPr>
            <w:tcW w:w="1093" w:type="dxa"/>
          </w:tcPr>
          <w:p w14:paraId="1445F34E" w14:textId="77777777" w:rsidR="0098003C" w:rsidRPr="00D92C32" w:rsidRDefault="0098003C" w:rsidP="0098003C">
            <w:pPr>
              <w:spacing w:after="0"/>
              <w:rPr>
                <w:rFonts w:ascii="Arial" w:hAnsi="Arial" w:cs="Arial"/>
                <w:sz w:val="18"/>
                <w:szCs w:val="18"/>
              </w:rPr>
            </w:pPr>
            <w:r w:rsidRPr="00D92C32">
              <w:rPr>
                <w:rFonts w:ascii="Arial" w:hAnsi="Arial" w:cs="Arial"/>
                <w:sz w:val="18"/>
                <w:szCs w:val="18"/>
              </w:rPr>
              <w:t>Release 2</w:t>
            </w:r>
          </w:p>
        </w:tc>
        <w:tc>
          <w:tcPr>
            <w:tcW w:w="1175" w:type="dxa"/>
            <w:shd w:val="clear" w:color="auto" w:fill="auto"/>
          </w:tcPr>
          <w:p w14:paraId="1445F34F"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10.2.13.4</w:t>
            </w:r>
          </w:p>
        </w:tc>
        <w:tc>
          <w:tcPr>
            <w:tcW w:w="2364" w:type="dxa"/>
            <w:shd w:val="clear" w:color="auto" w:fill="auto"/>
          </w:tcPr>
          <w:p w14:paraId="1445F350" w14:textId="77777777" w:rsidR="0098003C" w:rsidRPr="00C700CC" w:rsidRDefault="0098003C" w:rsidP="0098003C">
            <w:pPr>
              <w:pStyle w:val="TAL"/>
              <w:keepLines w:val="0"/>
              <w:rPr>
                <w:rFonts w:cs="Arial"/>
                <w:szCs w:val="18"/>
              </w:rPr>
            </w:pPr>
            <w:r w:rsidRPr="00C700CC">
              <w:rPr>
                <w:rFonts w:cs="Arial"/>
                <w:szCs w:val="18"/>
              </w:rPr>
              <w:t>15 (pollingChannel)</w:t>
            </w:r>
          </w:p>
        </w:tc>
        <w:tc>
          <w:tcPr>
            <w:tcW w:w="1952" w:type="dxa"/>
          </w:tcPr>
          <w:p w14:paraId="1445F351" w14:textId="77777777" w:rsidR="0098003C" w:rsidRPr="00C700CC" w:rsidRDefault="0098003C" w:rsidP="0098003C">
            <w:pPr>
              <w:pStyle w:val="TAL"/>
              <w:keepLines w:val="0"/>
              <w:rPr>
                <w:rFonts w:cs="Arial"/>
                <w:szCs w:val="18"/>
              </w:rPr>
            </w:pPr>
            <w:r w:rsidRPr="00C700CC">
              <w:rPr>
                <w:rFonts w:cs="Arial"/>
                <w:szCs w:val="18"/>
              </w:rPr>
              <w:t>expirationTime</w:t>
            </w:r>
          </w:p>
        </w:tc>
      </w:tr>
    </w:tbl>
    <w:p w14:paraId="1445F353" w14:textId="77777777" w:rsidR="0098003C" w:rsidRPr="00C700CC" w:rsidRDefault="0098003C" w:rsidP="0098003C">
      <w:pPr>
        <w:rPr>
          <w:color w:val="FF0000"/>
          <w:lang w:val="x-none"/>
        </w:rPr>
      </w:pPr>
      <w:r w:rsidRPr="00C700CC">
        <w:rPr>
          <w:color w:val="FF0000"/>
          <w:lang w:val="x-none"/>
        </w:rPr>
        <w:t xml:space="preserve">Editor’s </w:t>
      </w:r>
      <w:r>
        <w:rPr>
          <w:color w:val="FF0000"/>
          <w:lang w:val="x-none"/>
        </w:rPr>
        <w:t>Note: Release 2 test cases which are having expirationTime as attribute_name need to be verified.</w:t>
      </w:r>
    </w:p>
    <w:p w14:paraId="1445F354" w14:textId="77777777" w:rsidR="00FF60DA" w:rsidRPr="004B51AD" w:rsidRDefault="00FF60DA" w:rsidP="00FF60DA">
      <w:pPr>
        <w:rPr>
          <w:lang w:val="x-none"/>
        </w:rPr>
      </w:pPr>
    </w:p>
    <w:p w14:paraId="1445F355" w14:textId="77777777" w:rsidR="00FF60DA" w:rsidRPr="00C700CC" w:rsidRDefault="00FF60DA" w:rsidP="004B51AD">
      <w:pPr>
        <w:pStyle w:val="H6"/>
      </w:pPr>
      <w:r>
        <w:br w:type="page"/>
      </w:r>
      <w:r w:rsidRPr="004B51AD">
        <w:rPr>
          <w:rFonts w:eastAsia="Times New Roman"/>
        </w:rPr>
        <w:lastRenderedPageBreak/>
        <w:t>TP/oneM2M/CSE/DMR/UPD/009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F35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6"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57" w14:textId="77777777" w:rsidR="00FF60DA" w:rsidRPr="00C700CC" w:rsidRDefault="00FF60DA" w:rsidP="00FF60DA">
            <w:pPr>
              <w:pStyle w:val="TAL"/>
              <w:snapToGrid w:val="0"/>
            </w:pPr>
            <w:r w:rsidRPr="00C700CC">
              <w:t>TP/oneM2M/CSE/DMR/UPD/009</w:t>
            </w:r>
          </w:p>
        </w:tc>
      </w:tr>
      <w:tr w:rsidR="00FF60DA" w:rsidRPr="00C700CC" w14:paraId="1445F3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9"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5A" w14:textId="77777777" w:rsidR="00FF60DA" w:rsidRPr="00C700CC" w:rsidRDefault="00FF60DA" w:rsidP="00FF60DA">
            <w:pPr>
              <w:pStyle w:val="TAL"/>
              <w:snapToGrid w:val="0"/>
              <w:rPr>
                <w:color w:val="000000"/>
              </w:rPr>
            </w:pPr>
            <w:r w:rsidRPr="00C700CC">
              <w:rPr>
                <w:color w:val="000000"/>
              </w:rPr>
              <w:t xml:space="preserve">Check that the IUT responds with an error when the AE tries to update a RW attribute </w:t>
            </w:r>
            <w:r w:rsidRPr="00C700CC">
              <w:rPr>
                <w:i/>
                <w:color w:val="000000"/>
              </w:rPr>
              <w:t>ATTRIBUTE_NAME</w:t>
            </w:r>
            <w:r w:rsidRPr="00C700CC">
              <w:rPr>
                <w:color w:val="000000"/>
              </w:rPr>
              <w:t xml:space="preserve"> of the TARGET_RESOURCE_ADDRESS resource with an </w:t>
            </w:r>
            <w:r w:rsidRPr="00C700CC">
              <w:rPr>
                <w:i/>
                <w:color w:val="000000"/>
              </w:rPr>
              <w:t>UNACCEPTABLE_VALUE</w:t>
            </w:r>
          </w:p>
        </w:tc>
      </w:tr>
      <w:tr w:rsidR="00FF60DA" w:rsidRPr="00C700CC" w14:paraId="1445F35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C"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5D"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 – item </w:t>
            </w:r>
            <w:r w:rsidR="0060022F">
              <w:rPr>
                <w:color w:val="000000"/>
              </w:rPr>
              <w:t>3</w:t>
            </w:r>
            <w:r w:rsidRPr="00C700CC">
              <w:rPr>
                <w:color w:val="000000"/>
              </w:rPr>
              <w:t>)</w:t>
            </w:r>
          </w:p>
        </w:tc>
      </w:tr>
      <w:tr w:rsidR="00FF60DA" w:rsidRPr="00C700CC" w14:paraId="1445F36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F"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60" w14:textId="77777777" w:rsidR="00FF60DA" w:rsidRPr="00C700CC" w:rsidRDefault="00FF60DA" w:rsidP="00FF60DA">
            <w:pPr>
              <w:pStyle w:val="TAL"/>
              <w:snapToGrid w:val="0"/>
            </w:pPr>
            <w:r w:rsidRPr="00C700CC">
              <w:t>CF01</w:t>
            </w:r>
          </w:p>
        </w:tc>
      </w:tr>
      <w:tr w:rsidR="00255FBC" w:rsidRPr="00C700CC" w14:paraId="1445F36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62"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63" w14:textId="77777777" w:rsidR="00255FBC" w:rsidRPr="00C700CC" w:rsidRDefault="00BB22BE" w:rsidP="00255FBC">
            <w:pPr>
              <w:pStyle w:val="TAL"/>
              <w:snapToGrid w:val="0"/>
            </w:pPr>
            <w:r>
              <w:rPr>
                <w:rFonts w:cs="Arial"/>
                <w:i/>
              </w:rPr>
              <w:t>PARENT_RELEASE</w:t>
            </w:r>
          </w:p>
        </w:tc>
      </w:tr>
      <w:tr w:rsidR="00255FBC" w:rsidRPr="00C700CC" w14:paraId="1445F3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65"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66" w14:textId="77777777" w:rsidR="00255FBC" w:rsidRPr="00C700CC" w:rsidRDefault="00255FBC" w:rsidP="00255FBC">
            <w:pPr>
              <w:pStyle w:val="TAL"/>
              <w:snapToGrid w:val="0"/>
            </w:pPr>
            <w:r w:rsidRPr="00C700CC">
              <w:t>PICS_CSE</w:t>
            </w:r>
          </w:p>
        </w:tc>
      </w:tr>
      <w:tr w:rsidR="00255FBC" w:rsidRPr="00C700CC" w14:paraId="1445F36F"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368"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369"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36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36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w:t>
            </w:r>
            <w:r w:rsidRPr="00C700CC">
              <w:rPr>
                <w:b/>
              </w:rPr>
              <w:t>containing</w:t>
            </w:r>
            <w:r w:rsidRPr="00C700CC">
              <w:t xml:space="preserve"> </w:t>
            </w:r>
          </w:p>
          <w:p w14:paraId="1445F36C" w14:textId="77777777" w:rsidR="00255FBC" w:rsidRPr="00C700CC" w:rsidRDefault="00255FBC" w:rsidP="00255FBC">
            <w:pPr>
              <w:pStyle w:val="TAL"/>
              <w:snapToGrid w:val="0"/>
              <w:rPr>
                <w:i/>
              </w:rPr>
            </w:pPr>
            <w:r w:rsidRPr="00C700CC">
              <w:tab/>
            </w:r>
            <w:r w:rsidRPr="00C700CC">
              <w:tab/>
              <w:t>a valid RW</w:t>
            </w:r>
            <w:r w:rsidRPr="00C700CC">
              <w:rPr>
                <w:b/>
              </w:rPr>
              <w:t xml:space="preserve"> </w:t>
            </w:r>
            <w:r w:rsidRPr="00C700CC">
              <w:rPr>
                <w:i/>
              </w:rPr>
              <w:t>ATTRIBUTE_NAME</w:t>
            </w:r>
            <w:r w:rsidRPr="00C700CC">
              <w:t xml:space="preserve"> attribute </w:t>
            </w:r>
          </w:p>
          <w:p w14:paraId="1445F36D"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36E"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37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370"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37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372" w14:textId="77777777" w:rsidR="00255FBC" w:rsidRPr="00C700CC" w:rsidRDefault="00255FBC" w:rsidP="00255FBC">
            <w:pPr>
              <w:pStyle w:val="TAL"/>
              <w:snapToGrid w:val="0"/>
              <w:jc w:val="center"/>
              <w:rPr>
                <w:b/>
              </w:rPr>
            </w:pPr>
            <w:r w:rsidRPr="00C700CC">
              <w:rPr>
                <w:b/>
              </w:rPr>
              <w:t>Direction</w:t>
            </w:r>
          </w:p>
        </w:tc>
      </w:tr>
      <w:tr w:rsidR="00255FBC" w:rsidRPr="00C700CC" w14:paraId="1445F37E" w14:textId="77777777" w:rsidTr="00FF60DA">
        <w:trPr>
          <w:trHeight w:val="962"/>
          <w:jc w:val="center"/>
        </w:trPr>
        <w:tc>
          <w:tcPr>
            <w:tcW w:w="1853" w:type="dxa"/>
            <w:vMerge/>
            <w:tcBorders>
              <w:left w:val="single" w:sz="4" w:space="0" w:color="000000"/>
              <w:right w:val="single" w:sz="4" w:space="0" w:color="000000"/>
            </w:tcBorders>
          </w:tcPr>
          <w:p w14:paraId="1445F37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75" w14:textId="77777777" w:rsidR="00255FBC" w:rsidRPr="00C700CC" w:rsidRDefault="00255FBC" w:rsidP="00255FBC">
            <w:pPr>
              <w:pStyle w:val="TAL"/>
              <w:snapToGrid w:val="0"/>
            </w:pPr>
            <w:r w:rsidRPr="00C700CC">
              <w:rPr>
                <w:b/>
              </w:rPr>
              <w:t>when {</w:t>
            </w:r>
          </w:p>
          <w:p w14:paraId="1445F376" w14:textId="77777777" w:rsidR="00255FBC" w:rsidRPr="00C700CC" w:rsidRDefault="00255FBC" w:rsidP="00255FBC">
            <w:pPr>
              <w:pStyle w:val="TAL"/>
              <w:snapToGrid w:val="0"/>
            </w:pP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377"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378"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379"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37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37B"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001202FB" w:rsidRPr="001202FB">
              <w:rPr>
                <w:b/>
              </w:rPr>
              <w:t>not supported</w:t>
            </w:r>
            <w:r w:rsidR="001202FB">
              <w:rPr>
                <w:b/>
              </w:rPr>
              <w:t xml:space="preserve"> </w:t>
            </w:r>
            <w:r w:rsidRPr="00C700CC">
              <w:rPr>
                <w:i/>
              </w:rPr>
              <w:t xml:space="preserve">ATTRIBUTE_NAME </w:t>
            </w:r>
            <w:r w:rsidRPr="00C700CC">
              <w:t>attribute</w:t>
            </w:r>
          </w:p>
          <w:p w14:paraId="1445F37C"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7D"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384"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1445F37F"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80"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Response </w:t>
            </w:r>
            <w:r w:rsidRPr="00C700CC">
              <w:rPr>
                <w:b/>
              </w:rPr>
              <w:t>containing</w:t>
            </w:r>
            <w:r w:rsidRPr="00C700CC">
              <w:t xml:space="preserve"> </w:t>
            </w:r>
          </w:p>
          <w:p w14:paraId="1445F381"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001202FB" w:rsidRPr="00C700CC">
              <w:rPr>
                <w:szCs w:val="18"/>
              </w:rPr>
              <w:t>4</w:t>
            </w:r>
            <w:r w:rsidR="001202FB">
              <w:rPr>
                <w:szCs w:val="18"/>
              </w:rPr>
              <w:t>000</w:t>
            </w:r>
            <w:r w:rsidR="001202FB" w:rsidRPr="00C700CC">
              <w:rPr>
                <w:szCs w:val="18"/>
              </w:rPr>
              <w:t xml:space="preserve"> </w:t>
            </w:r>
            <w:r w:rsidRPr="00C700CC">
              <w:rPr>
                <w:szCs w:val="18"/>
              </w:rPr>
              <w:t>(</w:t>
            </w:r>
            <w:r w:rsidR="001202FB">
              <w:rPr>
                <w:szCs w:val="18"/>
              </w:rPr>
              <w:t>BAD_REQUEST</w:t>
            </w:r>
            <w:r w:rsidRPr="00C700CC">
              <w:rPr>
                <w:szCs w:val="18"/>
              </w:rPr>
              <w:t>)</w:t>
            </w:r>
          </w:p>
          <w:p w14:paraId="1445F382" w14:textId="77777777" w:rsidR="00255FBC" w:rsidRPr="00C700CC" w:rsidRDefault="00255FBC" w:rsidP="00255FBC">
            <w:pPr>
              <w:pStyle w:val="TAL"/>
              <w:snapToGrid w:val="0"/>
              <w:rPr>
                <w:b/>
              </w:rPr>
            </w:pPr>
            <w:r w:rsidRPr="00C700CC">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8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385" w14:textId="77777777" w:rsidR="00FF60DA" w:rsidRPr="00C700CC" w:rsidRDefault="00FF60DA" w:rsidP="00FF60DA">
      <w:pPr>
        <w:rPr>
          <w:rFonts w:eastAsia="Arial Unicode MS"/>
          <w:color w:val="0070C0"/>
          <w:sz w:val="24"/>
          <w:szCs w:val="24"/>
        </w:rPr>
      </w:pP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0"/>
        <w:gridCol w:w="1134"/>
        <w:gridCol w:w="1134"/>
        <w:gridCol w:w="2126"/>
        <w:gridCol w:w="1439"/>
      </w:tblGrid>
      <w:tr w:rsidR="003D1CA0" w:rsidRPr="00C700CC" w14:paraId="1445F38B" w14:textId="77777777" w:rsidTr="003D1CA0">
        <w:trPr>
          <w:trHeight w:val="253"/>
          <w:jc w:val="center"/>
        </w:trPr>
        <w:tc>
          <w:tcPr>
            <w:tcW w:w="3850" w:type="dxa"/>
            <w:shd w:val="clear" w:color="auto" w:fill="auto"/>
          </w:tcPr>
          <w:p w14:paraId="1445F386"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387"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388"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Reference</w:t>
            </w:r>
          </w:p>
        </w:tc>
        <w:tc>
          <w:tcPr>
            <w:tcW w:w="2126" w:type="dxa"/>
            <w:shd w:val="clear" w:color="auto" w:fill="auto"/>
          </w:tcPr>
          <w:p w14:paraId="1445F389"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RESOURCE_TYPE</w:t>
            </w:r>
          </w:p>
        </w:tc>
        <w:tc>
          <w:tcPr>
            <w:tcW w:w="1439" w:type="dxa"/>
          </w:tcPr>
          <w:p w14:paraId="1445F38A"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ATTRIBUTE_NAME</w:t>
            </w:r>
          </w:p>
        </w:tc>
      </w:tr>
      <w:tr w:rsidR="0060022F" w:rsidRPr="00C700CC" w14:paraId="1445F391" w14:textId="77777777" w:rsidTr="003D1CA0">
        <w:trPr>
          <w:trHeight w:val="60"/>
          <w:jc w:val="center"/>
        </w:trPr>
        <w:tc>
          <w:tcPr>
            <w:tcW w:w="3850" w:type="dxa"/>
            <w:shd w:val="clear" w:color="auto" w:fill="auto"/>
          </w:tcPr>
          <w:p w14:paraId="1445F38C"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TP/oneM2M/CSE/DMR/UPD/009_</w:t>
            </w:r>
            <w:r>
              <w:rPr>
                <w:rFonts w:ascii="Arial" w:hAnsi="Arial" w:cs="Arial"/>
                <w:sz w:val="18"/>
                <w:szCs w:val="18"/>
              </w:rPr>
              <w:t>CNT/E</w:t>
            </w:r>
            <w:r w:rsidR="001202FB">
              <w:rPr>
                <w:rFonts w:ascii="Arial" w:hAnsi="Arial" w:cs="Arial"/>
                <w:sz w:val="18"/>
                <w:szCs w:val="18"/>
              </w:rPr>
              <w:t>XC</w:t>
            </w:r>
          </w:p>
        </w:tc>
        <w:tc>
          <w:tcPr>
            <w:tcW w:w="1134" w:type="dxa"/>
          </w:tcPr>
          <w:p w14:paraId="1445F38D"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38E"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60022F" w:rsidRPr="00C700CC">
              <w:rPr>
                <w:rFonts w:ascii="Arial" w:hAnsi="Arial" w:cs="Arial"/>
                <w:sz w:val="18"/>
                <w:szCs w:val="18"/>
              </w:rPr>
              <w:t xml:space="preserve"> 10.2.4.3 </w:t>
            </w:r>
          </w:p>
        </w:tc>
        <w:tc>
          <w:tcPr>
            <w:tcW w:w="2126" w:type="dxa"/>
            <w:shd w:val="clear" w:color="auto" w:fill="auto"/>
          </w:tcPr>
          <w:p w14:paraId="1445F38F" w14:textId="77777777" w:rsidR="0060022F" w:rsidRPr="00C700CC" w:rsidRDefault="0060022F" w:rsidP="0060022F">
            <w:pPr>
              <w:pStyle w:val="TAL"/>
              <w:keepLines w:val="0"/>
              <w:rPr>
                <w:rFonts w:cs="Arial"/>
                <w:szCs w:val="18"/>
              </w:rPr>
            </w:pPr>
            <w:r w:rsidRPr="00C700CC">
              <w:rPr>
                <w:rFonts w:cs="Arial"/>
                <w:szCs w:val="18"/>
              </w:rPr>
              <w:t>3 (container)</w:t>
            </w:r>
          </w:p>
        </w:tc>
        <w:tc>
          <w:tcPr>
            <w:tcW w:w="1439" w:type="dxa"/>
          </w:tcPr>
          <w:p w14:paraId="1445F390" w14:textId="77777777" w:rsidR="0060022F" w:rsidRPr="00C700CC" w:rsidRDefault="0060022F" w:rsidP="0060022F">
            <w:pPr>
              <w:pStyle w:val="TAL"/>
              <w:keepLines w:val="0"/>
              <w:rPr>
                <w:rFonts w:cs="Arial"/>
                <w:szCs w:val="18"/>
              </w:rPr>
            </w:pPr>
            <w:r>
              <w:rPr>
                <w:rFonts w:cs="Arial"/>
                <w:szCs w:val="18"/>
              </w:rPr>
              <w:t>expiration</w:t>
            </w:r>
            <w:r w:rsidR="001202FB">
              <w:rPr>
                <w:rFonts w:cs="Arial"/>
                <w:szCs w:val="18"/>
              </w:rPr>
              <w:t>Counter</w:t>
            </w:r>
          </w:p>
        </w:tc>
      </w:tr>
      <w:tr w:rsidR="0060022F" w:rsidRPr="00C700CC" w14:paraId="1445F397" w14:textId="77777777" w:rsidTr="003D1CA0">
        <w:trPr>
          <w:trHeight w:val="60"/>
          <w:jc w:val="center"/>
        </w:trPr>
        <w:tc>
          <w:tcPr>
            <w:tcW w:w="3850" w:type="dxa"/>
            <w:shd w:val="clear" w:color="auto" w:fill="auto"/>
          </w:tcPr>
          <w:p w14:paraId="1445F392"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_ACP/E</w:t>
            </w:r>
            <w:r w:rsidR="001202FB">
              <w:rPr>
                <w:rFonts w:ascii="Arial" w:hAnsi="Arial" w:cs="Arial"/>
                <w:sz w:val="18"/>
                <w:szCs w:val="18"/>
              </w:rPr>
              <w:t>XC</w:t>
            </w:r>
          </w:p>
        </w:tc>
        <w:tc>
          <w:tcPr>
            <w:tcW w:w="1134" w:type="dxa"/>
          </w:tcPr>
          <w:p w14:paraId="1445F393"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394"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700CC">
              <w:rPr>
                <w:rFonts w:ascii="Arial" w:hAnsi="Arial" w:cs="Arial"/>
                <w:sz w:val="18"/>
                <w:szCs w:val="18"/>
              </w:rPr>
              <w:t>10.2.21.3</w:t>
            </w:r>
          </w:p>
        </w:tc>
        <w:tc>
          <w:tcPr>
            <w:tcW w:w="2126" w:type="dxa"/>
            <w:shd w:val="clear" w:color="auto" w:fill="auto"/>
          </w:tcPr>
          <w:p w14:paraId="1445F395" w14:textId="77777777" w:rsidR="0060022F" w:rsidRPr="00C700CC" w:rsidRDefault="0060022F" w:rsidP="0060022F">
            <w:pPr>
              <w:pStyle w:val="TAL"/>
              <w:keepLines w:val="0"/>
              <w:rPr>
                <w:rFonts w:cs="Arial"/>
                <w:szCs w:val="18"/>
              </w:rPr>
            </w:pPr>
            <w:r w:rsidRPr="00C700CC">
              <w:rPr>
                <w:rFonts w:cs="Arial"/>
                <w:szCs w:val="18"/>
              </w:rPr>
              <w:t>1 (accessControlPolicy)</w:t>
            </w:r>
          </w:p>
        </w:tc>
        <w:tc>
          <w:tcPr>
            <w:tcW w:w="1439" w:type="dxa"/>
          </w:tcPr>
          <w:p w14:paraId="1445F396" w14:textId="77777777" w:rsidR="0060022F" w:rsidRPr="00C700CC" w:rsidRDefault="001202FB" w:rsidP="001202FB">
            <w:pPr>
              <w:pStyle w:val="TAL"/>
              <w:keepLines w:val="0"/>
              <w:rPr>
                <w:rFonts w:cs="Arial"/>
                <w:szCs w:val="18"/>
              </w:rPr>
            </w:pPr>
            <w:r>
              <w:rPr>
                <w:rFonts w:cs="Arial"/>
                <w:szCs w:val="18"/>
              </w:rPr>
              <w:t>expirationCounter</w:t>
            </w:r>
          </w:p>
        </w:tc>
      </w:tr>
      <w:tr w:rsidR="0060022F" w:rsidRPr="00C700CC" w14:paraId="1445F39D" w14:textId="77777777" w:rsidTr="003D1CA0">
        <w:trPr>
          <w:trHeight w:val="60"/>
          <w:jc w:val="center"/>
        </w:trPr>
        <w:tc>
          <w:tcPr>
            <w:tcW w:w="3850" w:type="dxa"/>
            <w:shd w:val="clear" w:color="auto" w:fill="auto"/>
          </w:tcPr>
          <w:p w14:paraId="1445F398"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TP/oneM2M/CSE/DMR/UPD/009_</w:t>
            </w:r>
            <w:r>
              <w:rPr>
                <w:rFonts w:ascii="Arial" w:hAnsi="Arial" w:cs="Arial"/>
                <w:sz w:val="18"/>
                <w:szCs w:val="18"/>
              </w:rPr>
              <w:t>SUB/</w:t>
            </w:r>
            <w:r w:rsidR="001202FB">
              <w:rPr>
                <w:rFonts w:ascii="Arial" w:hAnsi="Arial" w:cs="Arial"/>
                <w:sz w:val="18"/>
                <w:szCs w:val="18"/>
              </w:rPr>
              <w:t>MNI</w:t>
            </w:r>
          </w:p>
        </w:tc>
        <w:tc>
          <w:tcPr>
            <w:tcW w:w="1134" w:type="dxa"/>
          </w:tcPr>
          <w:p w14:paraId="1445F399"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39A"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700CC">
              <w:rPr>
                <w:rFonts w:ascii="Arial" w:hAnsi="Arial" w:cs="Arial"/>
                <w:sz w:val="18"/>
                <w:szCs w:val="18"/>
              </w:rPr>
              <w:lastRenderedPageBreak/>
              <w:t>10.2.11.4</w:t>
            </w:r>
          </w:p>
        </w:tc>
        <w:tc>
          <w:tcPr>
            <w:tcW w:w="2126" w:type="dxa"/>
            <w:shd w:val="clear" w:color="auto" w:fill="auto"/>
          </w:tcPr>
          <w:p w14:paraId="1445F39B" w14:textId="77777777" w:rsidR="0060022F" w:rsidRPr="00C700CC" w:rsidRDefault="0060022F" w:rsidP="0060022F">
            <w:pPr>
              <w:pStyle w:val="TAL"/>
              <w:keepLines w:val="0"/>
              <w:rPr>
                <w:rFonts w:cs="Arial"/>
                <w:szCs w:val="18"/>
              </w:rPr>
            </w:pPr>
            <w:r w:rsidRPr="00C700CC">
              <w:rPr>
                <w:rFonts w:cs="Arial"/>
                <w:szCs w:val="18"/>
              </w:rPr>
              <w:lastRenderedPageBreak/>
              <w:t>23 (subscription)</w:t>
            </w:r>
          </w:p>
        </w:tc>
        <w:tc>
          <w:tcPr>
            <w:tcW w:w="1439" w:type="dxa"/>
          </w:tcPr>
          <w:p w14:paraId="1445F39C" w14:textId="77777777" w:rsidR="0060022F" w:rsidRPr="00C700CC" w:rsidRDefault="001202FB" w:rsidP="0060022F">
            <w:pPr>
              <w:pStyle w:val="TAL"/>
              <w:keepLines w:val="0"/>
              <w:rPr>
                <w:rFonts w:cs="Arial"/>
                <w:szCs w:val="18"/>
              </w:rPr>
            </w:pPr>
            <w:r>
              <w:rPr>
                <w:rFonts w:cs="Arial"/>
                <w:szCs w:val="18"/>
              </w:rPr>
              <w:t>maxNrOfInstances</w:t>
            </w:r>
          </w:p>
        </w:tc>
      </w:tr>
      <w:tr w:rsidR="0060022F" w:rsidRPr="00C700CC" w14:paraId="1445F3A3" w14:textId="77777777" w:rsidTr="003D1CA0">
        <w:trPr>
          <w:trHeight w:val="60"/>
          <w:jc w:val="center"/>
        </w:trPr>
        <w:tc>
          <w:tcPr>
            <w:tcW w:w="3850" w:type="dxa"/>
            <w:shd w:val="clear" w:color="auto" w:fill="auto"/>
          </w:tcPr>
          <w:p w14:paraId="1445F39E"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_GRP/E</w:t>
            </w:r>
            <w:r w:rsidR="001202FB">
              <w:rPr>
                <w:rFonts w:ascii="Arial" w:hAnsi="Arial" w:cs="Arial"/>
                <w:sz w:val="18"/>
                <w:szCs w:val="18"/>
              </w:rPr>
              <w:t>XC</w:t>
            </w:r>
          </w:p>
        </w:tc>
        <w:tc>
          <w:tcPr>
            <w:tcW w:w="1134" w:type="dxa"/>
          </w:tcPr>
          <w:p w14:paraId="1445F39F"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3A0"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700CC">
              <w:rPr>
                <w:rFonts w:ascii="Arial" w:hAnsi="Arial" w:cs="Arial"/>
                <w:sz w:val="18"/>
                <w:szCs w:val="18"/>
              </w:rPr>
              <w:t>10.2.7.4</w:t>
            </w:r>
          </w:p>
        </w:tc>
        <w:tc>
          <w:tcPr>
            <w:tcW w:w="2126" w:type="dxa"/>
            <w:shd w:val="clear" w:color="auto" w:fill="auto"/>
          </w:tcPr>
          <w:p w14:paraId="1445F3A1" w14:textId="77777777" w:rsidR="0060022F" w:rsidRPr="00C700CC" w:rsidRDefault="0060022F" w:rsidP="0060022F">
            <w:pPr>
              <w:pStyle w:val="TAL"/>
              <w:keepLines w:val="0"/>
              <w:rPr>
                <w:rFonts w:cs="Arial"/>
                <w:szCs w:val="18"/>
              </w:rPr>
            </w:pPr>
            <w:r w:rsidRPr="00C700CC">
              <w:rPr>
                <w:rFonts w:cs="Arial"/>
                <w:szCs w:val="18"/>
              </w:rPr>
              <w:t>9 (group)</w:t>
            </w:r>
          </w:p>
        </w:tc>
        <w:tc>
          <w:tcPr>
            <w:tcW w:w="1439" w:type="dxa"/>
          </w:tcPr>
          <w:p w14:paraId="1445F3A2" w14:textId="77777777" w:rsidR="0060022F" w:rsidRPr="00C700CC" w:rsidRDefault="001202FB" w:rsidP="001202FB">
            <w:pPr>
              <w:pStyle w:val="TAL"/>
              <w:keepLines w:val="0"/>
              <w:rPr>
                <w:rFonts w:cs="Arial"/>
                <w:szCs w:val="18"/>
              </w:rPr>
            </w:pPr>
            <w:r>
              <w:rPr>
                <w:rFonts w:cs="Arial"/>
                <w:szCs w:val="18"/>
              </w:rPr>
              <w:t>expirationCounter</w:t>
            </w:r>
          </w:p>
        </w:tc>
      </w:tr>
      <w:tr w:rsidR="003D1CA0" w:rsidRPr="00C700CC" w14:paraId="1445F3A9" w14:textId="77777777" w:rsidTr="003D1CA0">
        <w:trPr>
          <w:trHeight w:val="60"/>
          <w:jc w:val="center"/>
        </w:trPr>
        <w:tc>
          <w:tcPr>
            <w:tcW w:w="3850" w:type="dxa"/>
            <w:shd w:val="clear" w:color="auto" w:fill="auto"/>
          </w:tcPr>
          <w:p w14:paraId="1445F3A4"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_SCH/</w:t>
            </w:r>
            <w:r w:rsidR="00BE277C">
              <w:rPr>
                <w:rFonts w:ascii="Arial" w:hAnsi="Arial" w:cs="Arial"/>
                <w:sz w:val="18"/>
                <w:szCs w:val="18"/>
              </w:rPr>
              <w:t>EXC</w:t>
            </w:r>
          </w:p>
        </w:tc>
        <w:tc>
          <w:tcPr>
            <w:tcW w:w="1134" w:type="dxa"/>
          </w:tcPr>
          <w:p w14:paraId="1445F3A5" w14:textId="77777777" w:rsidR="003D1CA0" w:rsidRPr="00C700CC" w:rsidRDefault="003D1CA0" w:rsidP="003D1CA0">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3A6"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7CBB">
              <w:rPr>
                <w:rFonts w:ascii="Arial" w:hAnsi="Arial" w:cs="Arial"/>
                <w:sz w:val="18"/>
                <w:szCs w:val="18"/>
                <w:lang w:eastAsia="ko-KR"/>
              </w:rPr>
              <w:t>10.2.40.2</w:t>
            </w:r>
          </w:p>
        </w:tc>
        <w:tc>
          <w:tcPr>
            <w:tcW w:w="2126" w:type="dxa"/>
            <w:shd w:val="clear" w:color="auto" w:fill="auto"/>
          </w:tcPr>
          <w:p w14:paraId="1445F3A7" w14:textId="77777777" w:rsidR="003D1CA0" w:rsidRPr="00C700CC" w:rsidRDefault="003D1CA0" w:rsidP="003D1CA0">
            <w:pPr>
              <w:pStyle w:val="TAL"/>
              <w:keepLines w:val="0"/>
              <w:rPr>
                <w:rFonts w:cs="Arial"/>
                <w:szCs w:val="18"/>
              </w:rPr>
            </w:pPr>
            <w:r w:rsidRPr="00C700CC">
              <w:rPr>
                <w:rFonts w:cs="Arial"/>
                <w:szCs w:val="18"/>
              </w:rPr>
              <w:t>18 (schedule)</w:t>
            </w:r>
          </w:p>
        </w:tc>
        <w:tc>
          <w:tcPr>
            <w:tcW w:w="1439" w:type="dxa"/>
          </w:tcPr>
          <w:p w14:paraId="1445F3A8" w14:textId="77777777" w:rsidR="003D1CA0" w:rsidRPr="00C700CC" w:rsidRDefault="00BE277C" w:rsidP="003D1CA0">
            <w:pPr>
              <w:pStyle w:val="TAL"/>
              <w:keepLines w:val="0"/>
              <w:rPr>
                <w:rFonts w:cs="Arial"/>
                <w:szCs w:val="18"/>
              </w:rPr>
            </w:pPr>
            <w:r>
              <w:rPr>
                <w:rFonts w:cs="Arial"/>
                <w:szCs w:val="18"/>
              </w:rPr>
              <w:t>expirationCounter</w:t>
            </w:r>
          </w:p>
        </w:tc>
      </w:tr>
      <w:tr w:rsidR="003D1CA0" w:rsidRPr="00C700CC" w14:paraId="1445F3AF" w14:textId="77777777" w:rsidTr="003D1CA0">
        <w:trPr>
          <w:trHeight w:val="60"/>
          <w:jc w:val="center"/>
        </w:trPr>
        <w:tc>
          <w:tcPr>
            <w:tcW w:w="3850" w:type="dxa"/>
            <w:shd w:val="clear" w:color="auto" w:fill="auto"/>
          </w:tcPr>
          <w:p w14:paraId="1445F3AA"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_PCH/</w:t>
            </w:r>
            <w:r w:rsidR="00BE277C">
              <w:rPr>
                <w:rFonts w:ascii="Arial" w:hAnsi="Arial" w:cs="Arial"/>
                <w:sz w:val="18"/>
                <w:szCs w:val="18"/>
              </w:rPr>
              <w:t>EXC</w:t>
            </w:r>
          </w:p>
        </w:tc>
        <w:tc>
          <w:tcPr>
            <w:tcW w:w="1134" w:type="dxa"/>
          </w:tcPr>
          <w:p w14:paraId="1445F3AB"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3AC"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10.2.13.4</w:t>
            </w:r>
          </w:p>
        </w:tc>
        <w:tc>
          <w:tcPr>
            <w:tcW w:w="2126" w:type="dxa"/>
            <w:shd w:val="clear" w:color="auto" w:fill="auto"/>
          </w:tcPr>
          <w:p w14:paraId="1445F3AD" w14:textId="77777777" w:rsidR="003D1CA0" w:rsidRPr="00C700CC" w:rsidRDefault="003D1CA0" w:rsidP="003D1CA0">
            <w:pPr>
              <w:pStyle w:val="TAL"/>
              <w:keepLines w:val="0"/>
              <w:rPr>
                <w:rFonts w:cs="Arial"/>
                <w:szCs w:val="18"/>
              </w:rPr>
            </w:pPr>
            <w:r w:rsidRPr="00C700CC">
              <w:rPr>
                <w:rFonts w:cs="Arial"/>
                <w:szCs w:val="18"/>
              </w:rPr>
              <w:t>15 (pollingChannel)</w:t>
            </w:r>
          </w:p>
        </w:tc>
        <w:tc>
          <w:tcPr>
            <w:tcW w:w="1439" w:type="dxa"/>
          </w:tcPr>
          <w:p w14:paraId="1445F3AE" w14:textId="77777777" w:rsidR="003D1CA0" w:rsidRPr="00C700CC" w:rsidRDefault="00BE277C" w:rsidP="003D1CA0">
            <w:pPr>
              <w:pStyle w:val="TAL"/>
              <w:keepLines w:val="0"/>
              <w:rPr>
                <w:rFonts w:cs="Arial"/>
                <w:szCs w:val="18"/>
              </w:rPr>
            </w:pPr>
            <w:r>
              <w:rPr>
                <w:rFonts w:cs="Arial"/>
                <w:szCs w:val="18"/>
              </w:rPr>
              <w:t>expirationCounter</w:t>
            </w:r>
          </w:p>
        </w:tc>
      </w:tr>
      <w:tr w:rsidR="00542230" w:rsidRPr="00C700CC" w14:paraId="1445F3B5" w14:textId="77777777" w:rsidTr="003D1CA0">
        <w:trPr>
          <w:trHeight w:val="60"/>
          <w:jc w:val="center"/>
        </w:trPr>
        <w:tc>
          <w:tcPr>
            <w:tcW w:w="3850" w:type="dxa"/>
            <w:shd w:val="clear" w:color="auto" w:fill="auto"/>
          </w:tcPr>
          <w:p w14:paraId="1445F3B0" w14:textId="77777777" w:rsidR="00542230" w:rsidRPr="00C700CC" w:rsidRDefault="00542230" w:rsidP="00542230">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_TS/</w:t>
            </w:r>
            <w:r w:rsidR="00BE277C">
              <w:rPr>
                <w:rFonts w:ascii="Arial" w:hAnsi="Arial" w:cs="Arial"/>
                <w:sz w:val="18"/>
                <w:szCs w:val="18"/>
              </w:rPr>
              <w:t>EXC</w:t>
            </w:r>
          </w:p>
        </w:tc>
        <w:tc>
          <w:tcPr>
            <w:tcW w:w="1134" w:type="dxa"/>
          </w:tcPr>
          <w:p w14:paraId="1445F3B1" w14:textId="77777777" w:rsidR="00542230" w:rsidRPr="00D92C32" w:rsidRDefault="00542230" w:rsidP="00542230">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3B2" w14:textId="77777777" w:rsidR="00542230" w:rsidRPr="00C700CC" w:rsidRDefault="0054147F" w:rsidP="0054223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42230">
              <w:rPr>
                <w:rFonts w:ascii="Arial" w:hAnsi="Arial" w:cs="Arial"/>
                <w:sz w:val="18"/>
                <w:szCs w:val="18"/>
              </w:rPr>
              <w:t>10.2.30</w:t>
            </w:r>
            <w:r w:rsidR="00542230" w:rsidRPr="00C700CC">
              <w:rPr>
                <w:rFonts w:ascii="Arial" w:hAnsi="Arial" w:cs="Arial"/>
                <w:sz w:val="18"/>
                <w:szCs w:val="18"/>
              </w:rPr>
              <w:t>.</w:t>
            </w:r>
            <w:r w:rsidR="00542230">
              <w:rPr>
                <w:rFonts w:ascii="Arial" w:hAnsi="Arial" w:cs="Arial"/>
                <w:sz w:val="18"/>
                <w:szCs w:val="18"/>
              </w:rPr>
              <w:t>3</w:t>
            </w:r>
          </w:p>
        </w:tc>
        <w:tc>
          <w:tcPr>
            <w:tcW w:w="2126" w:type="dxa"/>
            <w:shd w:val="clear" w:color="auto" w:fill="auto"/>
          </w:tcPr>
          <w:p w14:paraId="1445F3B3" w14:textId="77777777" w:rsidR="00542230" w:rsidRPr="00C700CC" w:rsidRDefault="00542230" w:rsidP="00542230">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c>
          <w:tcPr>
            <w:tcW w:w="1439" w:type="dxa"/>
          </w:tcPr>
          <w:p w14:paraId="1445F3B4" w14:textId="77777777" w:rsidR="00542230" w:rsidRPr="00C700CC" w:rsidRDefault="00542230" w:rsidP="00542230">
            <w:pPr>
              <w:pStyle w:val="TAL"/>
              <w:keepLines w:val="0"/>
              <w:rPr>
                <w:rFonts w:cs="Arial"/>
                <w:szCs w:val="18"/>
              </w:rPr>
            </w:pPr>
            <w:r>
              <w:rPr>
                <w:rFonts w:cs="Arial"/>
                <w:szCs w:val="18"/>
              </w:rPr>
              <w:t>expirationCounter</w:t>
            </w:r>
          </w:p>
        </w:tc>
      </w:tr>
    </w:tbl>
    <w:p w14:paraId="1445F3B6" w14:textId="77777777" w:rsidR="00E42ED1" w:rsidRDefault="00E42ED1" w:rsidP="00FF60DA">
      <w:pPr>
        <w:rPr>
          <w:lang w:eastAsia="zh-CN"/>
        </w:rPr>
      </w:pPr>
    </w:p>
    <w:p w14:paraId="1445F3B7" w14:textId="77777777" w:rsidR="00C47205" w:rsidRPr="00C700CC" w:rsidRDefault="00E42ED1" w:rsidP="004B51AD">
      <w:pPr>
        <w:pStyle w:val="H6"/>
        <w:rPr>
          <w:color w:val="FF0000"/>
          <w:lang w:val="en-US" w:eastAsia="ko-KR"/>
        </w:rPr>
      </w:pPr>
      <w:r>
        <w:rPr>
          <w:lang w:eastAsia="zh-CN"/>
        </w:rPr>
        <w:br w:type="page"/>
      </w:r>
      <w:r w:rsidR="00C47205" w:rsidRPr="004B51AD">
        <w:rPr>
          <w:rFonts w:eastAsia="Times New Roman"/>
        </w:rPr>
        <w:lastRenderedPageBreak/>
        <w:t>TP/oneM2M/CSE/DMR/UPD/010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C700CC" w14:paraId="1445F3BA"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5F3B8" w14:textId="77777777" w:rsidR="00C47205" w:rsidRPr="00C700CC" w:rsidRDefault="00C47205" w:rsidP="006804CE">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F3B9" w14:textId="77777777" w:rsidR="00C47205" w:rsidRPr="00C700CC" w:rsidRDefault="00C47205" w:rsidP="006804CE">
            <w:pPr>
              <w:pStyle w:val="TAL"/>
              <w:snapToGrid w:val="0"/>
            </w:pPr>
            <w:r w:rsidRPr="00C700CC">
              <w:t>TP/oneM2M/CSE/DMR/UPD/010</w:t>
            </w:r>
          </w:p>
        </w:tc>
      </w:tr>
      <w:tr w:rsidR="00C47205" w:rsidRPr="00C700CC" w14:paraId="1445F3BD" w14:textId="77777777" w:rsidTr="006804CE">
        <w:trPr>
          <w:jc w:val="center"/>
        </w:trPr>
        <w:tc>
          <w:tcPr>
            <w:tcW w:w="1863" w:type="dxa"/>
            <w:gridSpan w:val="2"/>
            <w:tcBorders>
              <w:left w:val="single" w:sz="4" w:space="0" w:color="000000"/>
              <w:bottom w:val="single" w:sz="4" w:space="0" w:color="000000"/>
            </w:tcBorders>
            <w:shd w:val="clear" w:color="auto" w:fill="auto"/>
          </w:tcPr>
          <w:p w14:paraId="1445F3BB" w14:textId="77777777" w:rsidR="00C47205" w:rsidRPr="00C700CC" w:rsidRDefault="00C47205" w:rsidP="006804CE">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F3BC" w14:textId="77777777" w:rsidR="00C47205" w:rsidRPr="00C700CC" w:rsidRDefault="00C47205" w:rsidP="006804CE">
            <w:pPr>
              <w:pStyle w:val="TAL"/>
              <w:snapToGrid w:val="0"/>
            </w:pPr>
            <w:r w:rsidRPr="00C700CC">
              <w:rPr>
                <w:color w:val="000000"/>
              </w:rPr>
              <w:t xml:space="preserve">Check that the stateTag attribute of a </w:t>
            </w:r>
            <w:r w:rsidR="005356BE">
              <w:rPr>
                <w:i/>
              </w:rPr>
              <w:t>RESOURCE_TYPE</w:t>
            </w:r>
            <w:r w:rsidR="005356BE" w:rsidRPr="00C700CC">
              <w:t xml:space="preserve"> </w:t>
            </w:r>
            <w:r w:rsidRPr="00C700CC">
              <w:rPr>
                <w:color w:val="000000"/>
              </w:rPr>
              <w:t>resource is increased when an update operation has been performed on its child resource</w:t>
            </w:r>
          </w:p>
        </w:tc>
      </w:tr>
      <w:tr w:rsidR="00C47205" w:rsidRPr="00C700CC" w14:paraId="1445F3C0" w14:textId="77777777" w:rsidTr="006804CE">
        <w:trPr>
          <w:jc w:val="center"/>
        </w:trPr>
        <w:tc>
          <w:tcPr>
            <w:tcW w:w="1863" w:type="dxa"/>
            <w:gridSpan w:val="2"/>
            <w:tcBorders>
              <w:left w:val="single" w:sz="4" w:space="0" w:color="000000"/>
              <w:bottom w:val="single" w:sz="4" w:space="0" w:color="000000"/>
            </w:tcBorders>
            <w:shd w:val="clear" w:color="auto" w:fill="auto"/>
          </w:tcPr>
          <w:p w14:paraId="1445F3BE" w14:textId="77777777" w:rsidR="00C47205" w:rsidRPr="00C700CC" w:rsidRDefault="00C47205" w:rsidP="006804CE">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F3BF" w14:textId="77777777" w:rsidR="00C47205" w:rsidRPr="00C700CC" w:rsidRDefault="00C47205" w:rsidP="006804CE">
            <w:pPr>
              <w:pStyle w:val="TAL"/>
              <w:snapToGrid w:val="0"/>
            </w:pPr>
            <w:r w:rsidRPr="00C700CC">
              <w:rPr>
                <w:rFonts w:cs="Arial"/>
                <w:color w:val="000000"/>
                <w:lang w:eastAsia="zh-CN"/>
              </w:rPr>
              <w:t>TS-0001</w:t>
            </w:r>
            <w:r w:rsidR="00480A4B">
              <w:rPr>
                <w:color w:val="000000"/>
              </w:rPr>
              <w:t xml:space="preserve"> </w:t>
            </w:r>
            <w:r w:rsidR="00480A4B">
              <w:rPr>
                <w:rFonts w:cs="Arial"/>
                <w:color w:val="000000"/>
                <w:lang w:eastAsia="zh-CN"/>
              </w:rPr>
              <w:t>[1], clause</w:t>
            </w:r>
            <w:r w:rsidRPr="00C700CC">
              <w:rPr>
                <w:rFonts w:cs="Arial"/>
                <w:color w:val="000000"/>
                <w:lang w:eastAsia="zh-CN"/>
              </w:rPr>
              <w:t xml:space="preserve"> 10.1.3</w:t>
            </w:r>
          </w:p>
        </w:tc>
      </w:tr>
      <w:tr w:rsidR="00C47205" w:rsidRPr="00C700CC" w14:paraId="1445F3C3" w14:textId="77777777" w:rsidTr="006804CE">
        <w:trPr>
          <w:jc w:val="center"/>
        </w:trPr>
        <w:tc>
          <w:tcPr>
            <w:tcW w:w="1863" w:type="dxa"/>
            <w:gridSpan w:val="2"/>
            <w:tcBorders>
              <w:left w:val="single" w:sz="4" w:space="0" w:color="000000"/>
              <w:bottom w:val="single" w:sz="4" w:space="0" w:color="000000"/>
            </w:tcBorders>
            <w:shd w:val="clear" w:color="auto" w:fill="auto"/>
          </w:tcPr>
          <w:p w14:paraId="1445F3C1" w14:textId="77777777" w:rsidR="00C47205" w:rsidRPr="00C700CC" w:rsidRDefault="00C47205" w:rsidP="006804CE">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F3C2" w14:textId="77777777" w:rsidR="00C47205" w:rsidRPr="00C700CC" w:rsidRDefault="00C47205" w:rsidP="006804CE">
            <w:pPr>
              <w:pStyle w:val="TAL"/>
              <w:snapToGrid w:val="0"/>
            </w:pPr>
            <w:r w:rsidRPr="00C700CC">
              <w:t>CF01</w:t>
            </w:r>
          </w:p>
        </w:tc>
      </w:tr>
      <w:tr w:rsidR="00255FBC" w:rsidRPr="00C700CC" w14:paraId="1445F3C6" w14:textId="77777777" w:rsidTr="006804CE">
        <w:trPr>
          <w:jc w:val="center"/>
        </w:trPr>
        <w:tc>
          <w:tcPr>
            <w:tcW w:w="1863" w:type="dxa"/>
            <w:gridSpan w:val="2"/>
            <w:tcBorders>
              <w:left w:val="single" w:sz="4" w:space="0" w:color="000000"/>
              <w:bottom w:val="single" w:sz="4" w:space="0" w:color="000000"/>
            </w:tcBorders>
            <w:shd w:val="clear" w:color="auto" w:fill="auto"/>
          </w:tcPr>
          <w:p w14:paraId="1445F3C4" w14:textId="77777777" w:rsidR="00255FBC" w:rsidRPr="00C700CC"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F3C5" w14:textId="77777777" w:rsidR="00255FBC" w:rsidRPr="00C700CC" w:rsidRDefault="00255FBC" w:rsidP="00255FBC">
            <w:pPr>
              <w:pStyle w:val="TAL"/>
              <w:snapToGrid w:val="0"/>
            </w:pPr>
            <w:r w:rsidRPr="006C2496">
              <w:rPr>
                <w:rFonts w:cs="Arial"/>
              </w:rPr>
              <w:t>Release 1</w:t>
            </w:r>
          </w:p>
        </w:tc>
      </w:tr>
      <w:tr w:rsidR="00255FBC" w:rsidRPr="00C700CC" w14:paraId="1445F3C9" w14:textId="77777777" w:rsidTr="006804CE">
        <w:trPr>
          <w:jc w:val="center"/>
        </w:trPr>
        <w:tc>
          <w:tcPr>
            <w:tcW w:w="1863" w:type="dxa"/>
            <w:gridSpan w:val="2"/>
            <w:tcBorders>
              <w:left w:val="single" w:sz="4" w:space="0" w:color="000000"/>
              <w:bottom w:val="single" w:sz="4" w:space="0" w:color="000000"/>
            </w:tcBorders>
            <w:shd w:val="clear" w:color="auto" w:fill="auto"/>
          </w:tcPr>
          <w:p w14:paraId="1445F3C7" w14:textId="77777777" w:rsidR="00255FBC" w:rsidRPr="00C700CC" w:rsidRDefault="00255FBC" w:rsidP="00255FBC">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F3C8" w14:textId="77777777" w:rsidR="00255FBC" w:rsidRPr="00C700CC" w:rsidRDefault="00255FBC" w:rsidP="00255FBC">
            <w:pPr>
              <w:pStyle w:val="TAL"/>
              <w:snapToGrid w:val="0"/>
            </w:pPr>
            <w:r w:rsidRPr="00C700CC">
              <w:t>PICS_CSE</w:t>
            </w:r>
          </w:p>
        </w:tc>
      </w:tr>
      <w:tr w:rsidR="00255FBC" w:rsidRPr="00C700CC" w14:paraId="1445F3D2" w14:textId="77777777" w:rsidTr="006804CE">
        <w:trPr>
          <w:jc w:val="center"/>
        </w:trPr>
        <w:tc>
          <w:tcPr>
            <w:tcW w:w="1853" w:type="dxa"/>
            <w:tcBorders>
              <w:left w:val="single" w:sz="4" w:space="0" w:color="000000"/>
              <w:bottom w:val="single" w:sz="4" w:space="0" w:color="000000"/>
            </w:tcBorders>
            <w:shd w:val="clear" w:color="auto" w:fill="auto"/>
          </w:tcPr>
          <w:p w14:paraId="1445F3CA" w14:textId="77777777" w:rsidR="00255FBC" w:rsidRPr="00C700CC" w:rsidRDefault="00255FBC" w:rsidP="00255FBC">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F3CB"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3C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F3C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w:t>
            </w:r>
            <w:r w:rsidR="005356BE">
              <w:rPr>
                <w:i/>
              </w:rPr>
              <w:t>RESOURCE_TYPE</w:t>
            </w:r>
            <w:r w:rsidR="005356BE" w:rsidRPr="00C700CC">
              <w:t xml:space="preserve"> </w:t>
            </w:r>
            <w:r w:rsidRPr="00C700CC">
              <w:t xml:space="preserve">resource </w:t>
            </w:r>
            <w:r w:rsidRPr="00C700CC">
              <w:rPr>
                <w:b/>
              </w:rPr>
              <w:t>containing</w:t>
            </w:r>
          </w:p>
          <w:p w14:paraId="1445F3CE" w14:textId="77777777" w:rsidR="00255FBC" w:rsidRPr="00C700CC" w:rsidRDefault="00255FBC" w:rsidP="00255FBC">
            <w:pPr>
              <w:pStyle w:val="TAL"/>
              <w:snapToGrid w:val="0"/>
            </w:pPr>
            <w:r w:rsidRPr="00C700CC">
              <w:tab/>
            </w:r>
            <w:r w:rsidRPr="00C700CC">
              <w:tab/>
              <w:t xml:space="preserve">CHILD_RESOURCE_TYPE resource </w:t>
            </w:r>
            <w:r w:rsidRPr="00C700CC">
              <w:rPr>
                <w:b/>
              </w:rPr>
              <w:t>containing</w:t>
            </w:r>
          </w:p>
          <w:p w14:paraId="1445F3CF" w14:textId="77777777" w:rsidR="00255FBC" w:rsidRPr="0056056F" w:rsidRDefault="00255FBC" w:rsidP="00255FBC">
            <w:pPr>
              <w:pStyle w:val="TAL"/>
              <w:snapToGrid w:val="0"/>
            </w:pPr>
            <w:r w:rsidRPr="00C700CC">
              <w:tab/>
            </w:r>
            <w:r w:rsidRPr="00C700CC">
              <w:tab/>
            </w:r>
            <w:r w:rsidRPr="00C700CC">
              <w:tab/>
              <w:t>ATTRIBUTE_NAME attribute</w:t>
            </w:r>
            <w:r>
              <w:t xml:space="preserve"> </w:t>
            </w:r>
            <w:r>
              <w:rPr>
                <w:b/>
              </w:rPr>
              <w:t xml:space="preserve">set to </w:t>
            </w:r>
            <w:r>
              <w:t>VALUE_1</w:t>
            </w:r>
          </w:p>
          <w:p w14:paraId="1445F3D0"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privileges to perform UPDATE operation on the TARGET</w:t>
            </w:r>
            <w:r>
              <w:t>_</w:t>
            </w:r>
            <w:r w:rsidRPr="00C700CC">
              <w:t>CHILD_RESOURCE</w:t>
            </w:r>
            <w:r>
              <w:t>_ADDRESS</w:t>
            </w:r>
          </w:p>
          <w:p w14:paraId="1445F3D1" w14:textId="77777777" w:rsidR="00255FBC" w:rsidRPr="00C700CC" w:rsidRDefault="00255FBC" w:rsidP="00255FBC">
            <w:pPr>
              <w:pStyle w:val="TAL"/>
              <w:snapToGrid w:val="0"/>
            </w:pPr>
            <w:r w:rsidRPr="00C700CC">
              <w:rPr>
                <w:b/>
              </w:rPr>
              <w:t>}</w:t>
            </w:r>
          </w:p>
        </w:tc>
      </w:tr>
      <w:tr w:rsidR="00255FBC" w:rsidRPr="00C700CC" w14:paraId="1445F3D6"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1445F3D3"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5F3D4" w14:textId="77777777" w:rsidR="00255FBC" w:rsidRPr="00C700CC" w:rsidRDefault="00255FBC" w:rsidP="00255FBC">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F3D5" w14:textId="77777777" w:rsidR="00255FBC" w:rsidRPr="00C700CC" w:rsidRDefault="00255FBC" w:rsidP="00255FBC">
            <w:pPr>
              <w:pStyle w:val="TAL"/>
              <w:snapToGrid w:val="0"/>
              <w:jc w:val="center"/>
            </w:pPr>
            <w:r w:rsidRPr="00C700CC">
              <w:rPr>
                <w:b/>
              </w:rPr>
              <w:t>Direction</w:t>
            </w:r>
          </w:p>
        </w:tc>
      </w:tr>
      <w:tr w:rsidR="00255FBC" w:rsidRPr="00C700CC" w14:paraId="1445F3E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1445F3D7"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3D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UPDATE</w:t>
            </w:r>
            <w:r w:rsidRPr="00C700CC">
              <w:t xml:space="preserve"> Request </w:t>
            </w:r>
            <w:r w:rsidRPr="00C700CC">
              <w:rPr>
                <w:b/>
              </w:rPr>
              <w:t>from</w:t>
            </w:r>
            <w:r w:rsidRPr="00C700CC">
              <w:t xml:space="preserve"> AE </w:t>
            </w:r>
            <w:r w:rsidRPr="00C700CC">
              <w:rPr>
                <w:b/>
              </w:rPr>
              <w:t>containing</w:t>
            </w:r>
            <w:r w:rsidRPr="00C700CC">
              <w:t xml:space="preserve"> </w:t>
            </w:r>
          </w:p>
          <w:p w14:paraId="1445F3D9"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TARGET</w:t>
            </w:r>
            <w:r>
              <w:t>_</w:t>
            </w:r>
            <w:r w:rsidRPr="00C700CC">
              <w:t>CHILD_RESOURCE</w:t>
            </w:r>
            <w:r>
              <w:t>_ADDRESS</w:t>
            </w:r>
            <w:r w:rsidRPr="00C700CC" w:rsidDel="0056056F">
              <w:t xml:space="preserve"> </w:t>
            </w:r>
            <w:r w:rsidRPr="00C700CC">
              <w:rPr>
                <w:b/>
              </w:rPr>
              <w:t>and</w:t>
            </w:r>
          </w:p>
          <w:p w14:paraId="1445F3DA" w14:textId="77777777" w:rsidR="00255FBC" w:rsidRDefault="00255FBC" w:rsidP="00255FBC">
            <w:pPr>
              <w:pStyle w:val="TAL"/>
              <w:snapToGrid w:val="0"/>
            </w:pPr>
            <w:r w:rsidRPr="00C700CC">
              <w:tab/>
            </w:r>
            <w:r w:rsidRPr="00C700CC">
              <w:tab/>
              <w:t xml:space="preserve">From </w:t>
            </w:r>
            <w:r w:rsidRPr="00C700CC">
              <w:rPr>
                <w:b/>
              </w:rPr>
              <w:t>set to</w:t>
            </w:r>
            <w:r w:rsidRPr="00C700CC">
              <w:t xml:space="preserve"> AE_ID </w:t>
            </w:r>
          </w:p>
          <w:p w14:paraId="1445F3DB" w14:textId="77777777" w:rsidR="00255FBC" w:rsidRPr="00C700CC" w:rsidRDefault="00255FBC" w:rsidP="00255FBC">
            <w:pPr>
              <w:pStyle w:val="TAL"/>
              <w:snapToGrid w:val="0"/>
              <w:rPr>
                <w:b/>
              </w:rPr>
            </w:pPr>
            <w:r>
              <w:tab/>
            </w:r>
            <w:r>
              <w:tab/>
            </w:r>
            <w:r w:rsidRPr="00C700CC">
              <w:t xml:space="preserve">Content </w:t>
            </w:r>
            <w:r w:rsidRPr="00C700CC">
              <w:rPr>
                <w:b/>
              </w:rPr>
              <w:t>containing</w:t>
            </w:r>
          </w:p>
          <w:p w14:paraId="1445F3D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CHILD_RESOURCE_TYPE resource</w:t>
            </w:r>
            <w:r w:rsidRPr="00C700CC">
              <w:rPr>
                <w:b/>
              </w:rPr>
              <w:t xml:space="preserve"> containing</w:t>
            </w:r>
          </w:p>
          <w:p w14:paraId="1445F3DD" w14:textId="77777777" w:rsidR="00255FBC" w:rsidRPr="0005430A" w:rsidRDefault="00255FBC" w:rsidP="00255FBC">
            <w:pPr>
              <w:pStyle w:val="TAL"/>
              <w:snapToGrid w:val="0"/>
            </w:pPr>
            <w:r w:rsidRPr="00C700CC">
              <w:rPr>
                <w:b/>
              </w:rPr>
              <w:tab/>
            </w:r>
            <w:r w:rsidRPr="00C700CC">
              <w:rPr>
                <w:b/>
              </w:rPr>
              <w:tab/>
            </w:r>
            <w:r w:rsidRPr="00C700CC">
              <w:rPr>
                <w:b/>
              </w:rPr>
              <w:tab/>
            </w:r>
            <w:r w:rsidRPr="00C700CC">
              <w:rPr>
                <w:b/>
              </w:rPr>
              <w:tab/>
            </w:r>
            <w:r w:rsidRPr="00C700CC">
              <w:t>ATTRIBUTE_NAME attribute</w:t>
            </w:r>
            <w:r>
              <w:t xml:space="preserve"> </w:t>
            </w:r>
            <w:r>
              <w:rPr>
                <w:b/>
              </w:rPr>
              <w:t xml:space="preserve">set to </w:t>
            </w:r>
            <w:r>
              <w:t>VALUE_2</w:t>
            </w:r>
          </w:p>
          <w:p w14:paraId="1445F3DE" w14:textId="77777777" w:rsidR="00255FBC" w:rsidRPr="00C700CC" w:rsidRDefault="00255FBC" w:rsidP="00255FBC">
            <w:pPr>
              <w:pStyle w:val="TAL"/>
              <w:snapToGrid w:val="0"/>
              <w:rPr>
                <w:lang w:eastAsia="ko-KR"/>
              </w:rPr>
            </w:pP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3DF"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255FBC" w:rsidRPr="00C700CC" w14:paraId="1445F3E6"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1445F3E1"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3E2" w14:textId="77777777" w:rsidR="00255FBC" w:rsidRDefault="00255FBC" w:rsidP="00255FBC">
            <w:pPr>
              <w:pStyle w:val="TAL"/>
              <w:snapToGrid w:val="0"/>
              <w:rPr>
                <w:b/>
              </w:rPr>
            </w:pPr>
            <w:r w:rsidRPr="00C700CC">
              <w:rPr>
                <w:b/>
              </w:rPr>
              <w:t>then {</w:t>
            </w:r>
            <w:r w:rsidRPr="00C700CC">
              <w:br/>
            </w:r>
            <w:r w:rsidRPr="00C700CC">
              <w:tab/>
            </w:r>
            <w:r>
              <w:t xml:space="preserve">the IUT </w:t>
            </w:r>
            <w:r>
              <w:rPr>
                <w:b/>
              </w:rPr>
              <w:t xml:space="preserve">increments </w:t>
            </w:r>
            <w:r>
              <w:t xml:space="preserve">the stateTag attribute of </w:t>
            </w:r>
            <w:r w:rsidR="005356BE">
              <w:rPr>
                <w:i/>
              </w:rPr>
              <w:t>RESOURCE_TYPE</w:t>
            </w:r>
            <w:r w:rsidR="005356BE" w:rsidRPr="00C700CC">
              <w:t xml:space="preserve"> </w:t>
            </w:r>
            <w:r>
              <w:t>resource</w:t>
            </w:r>
            <w:r w:rsidRPr="00C700CC">
              <w:t xml:space="preserve"> </w:t>
            </w:r>
            <w:r w:rsidRPr="00C700CC">
              <w:br/>
            </w:r>
            <w:r w:rsidRPr="00C700CC">
              <w:tab/>
            </w:r>
            <w:r w:rsidRPr="000B223D">
              <w:rPr>
                <w:b/>
              </w:rPr>
              <w:t>and</w:t>
            </w:r>
            <w:r>
              <w:t xml:space="preserve"> </w:t>
            </w:r>
            <w:r w:rsidRPr="00C700CC">
              <w:t xml:space="preserve">the IUT sends a valid Response </w:t>
            </w:r>
            <w:r w:rsidRPr="00C700CC">
              <w:rPr>
                <w:b/>
              </w:rPr>
              <w:t>containing</w:t>
            </w:r>
          </w:p>
          <w:p w14:paraId="1445F3E3" w14:textId="77777777" w:rsidR="00255FBC" w:rsidRDefault="00255FBC" w:rsidP="00255FBC">
            <w:pPr>
              <w:pStyle w:val="TAL"/>
              <w:snapToGrid w:val="0"/>
              <w:rPr>
                <w:b/>
              </w:rPr>
            </w:pPr>
            <w:r>
              <w:rPr>
                <w:szCs w:val="18"/>
              </w:rPr>
              <w:tab/>
            </w:r>
            <w:r>
              <w:rPr>
                <w:szCs w:val="18"/>
              </w:rPr>
              <w:tab/>
            </w:r>
            <w:r w:rsidRPr="00C700CC">
              <w:rPr>
                <w:szCs w:val="18"/>
              </w:rPr>
              <w:t xml:space="preserve">Response Status Code </w:t>
            </w:r>
            <w:r w:rsidRPr="00C700CC">
              <w:rPr>
                <w:b/>
                <w:szCs w:val="18"/>
              </w:rPr>
              <w:t>set to</w:t>
            </w:r>
            <w:r w:rsidRPr="00C700CC">
              <w:rPr>
                <w:szCs w:val="18"/>
              </w:rPr>
              <w:t xml:space="preserve"> 2004 (UPDATED) </w:t>
            </w:r>
          </w:p>
          <w:p w14:paraId="1445F3E4" w14:textId="77777777" w:rsidR="00255FBC" w:rsidRPr="00C700CC" w:rsidRDefault="00255FBC" w:rsidP="00255FBC">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3E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F3E7" w14:textId="77777777" w:rsidR="00C47205" w:rsidRDefault="00C47205" w:rsidP="00F73253">
      <w:pPr>
        <w:spacing w:after="0"/>
      </w:pPr>
    </w:p>
    <w:p w14:paraId="1445F3E8" w14:textId="77777777" w:rsidR="005356BE" w:rsidRDefault="005356BE" w:rsidP="00F73253">
      <w:pPr>
        <w:spacing w:after="0"/>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9"/>
        <w:gridCol w:w="2107"/>
        <w:gridCol w:w="2060"/>
        <w:gridCol w:w="2126"/>
      </w:tblGrid>
      <w:tr w:rsidR="005356BE" w:rsidRPr="00C700CC" w14:paraId="1445F3ED" w14:textId="77777777" w:rsidTr="004B51AD">
        <w:trPr>
          <w:trHeight w:val="253"/>
          <w:jc w:val="center"/>
        </w:trPr>
        <w:tc>
          <w:tcPr>
            <w:tcW w:w="3459" w:type="dxa"/>
            <w:shd w:val="clear" w:color="auto" w:fill="auto"/>
          </w:tcPr>
          <w:p w14:paraId="1445F3E9"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TP Id</w:t>
            </w:r>
          </w:p>
        </w:tc>
        <w:tc>
          <w:tcPr>
            <w:tcW w:w="2107" w:type="dxa"/>
          </w:tcPr>
          <w:p w14:paraId="1445F3EA" w14:textId="77777777" w:rsidR="005356BE" w:rsidRPr="00C700CC" w:rsidRDefault="005356BE" w:rsidP="00AB03BE">
            <w:pPr>
              <w:spacing w:after="0"/>
              <w:jc w:val="center"/>
              <w:rPr>
                <w:rFonts w:ascii="Arial" w:hAnsi="Arial" w:cs="Arial"/>
                <w:b/>
                <w:sz w:val="18"/>
                <w:szCs w:val="18"/>
              </w:rPr>
            </w:pPr>
            <w:r>
              <w:rPr>
                <w:rFonts w:ascii="Arial" w:hAnsi="Arial" w:cs="Arial"/>
                <w:b/>
                <w:sz w:val="18"/>
                <w:szCs w:val="18"/>
              </w:rPr>
              <w:t>PARENT_RELEASE</w:t>
            </w:r>
          </w:p>
        </w:tc>
        <w:tc>
          <w:tcPr>
            <w:tcW w:w="2060" w:type="dxa"/>
            <w:shd w:val="clear" w:color="auto" w:fill="auto"/>
          </w:tcPr>
          <w:p w14:paraId="1445F3EB"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Reference</w:t>
            </w:r>
          </w:p>
        </w:tc>
        <w:tc>
          <w:tcPr>
            <w:tcW w:w="2126" w:type="dxa"/>
            <w:shd w:val="clear" w:color="auto" w:fill="auto"/>
          </w:tcPr>
          <w:p w14:paraId="1445F3EC"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RESOURCE_TYPE</w:t>
            </w:r>
          </w:p>
        </w:tc>
      </w:tr>
      <w:tr w:rsidR="005356BE" w:rsidRPr="00C700CC" w14:paraId="1445F3F2" w14:textId="77777777" w:rsidTr="004B51AD">
        <w:trPr>
          <w:trHeight w:val="60"/>
          <w:jc w:val="center"/>
        </w:trPr>
        <w:tc>
          <w:tcPr>
            <w:tcW w:w="3459" w:type="dxa"/>
            <w:shd w:val="clear" w:color="auto" w:fill="auto"/>
          </w:tcPr>
          <w:p w14:paraId="1445F3EE" w14:textId="77777777" w:rsidR="005356BE" w:rsidRPr="00C700CC" w:rsidRDefault="005356BE" w:rsidP="00AB03BE">
            <w:pPr>
              <w:spacing w:after="0"/>
              <w:rPr>
                <w:rFonts w:ascii="Arial" w:hAnsi="Arial" w:cs="Arial"/>
                <w:sz w:val="18"/>
                <w:szCs w:val="18"/>
              </w:rPr>
            </w:pPr>
            <w:r>
              <w:rPr>
                <w:rFonts w:ascii="Arial" w:hAnsi="Arial" w:cs="Arial"/>
                <w:sz w:val="18"/>
                <w:szCs w:val="18"/>
              </w:rPr>
              <w:t>TP/oneM2M/CSE/DMR/UPD/010</w:t>
            </w:r>
            <w:r w:rsidRPr="00C700CC">
              <w:rPr>
                <w:rFonts w:ascii="Arial" w:hAnsi="Arial" w:cs="Arial"/>
                <w:sz w:val="18"/>
                <w:szCs w:val="18"/>
              </w:rPr>
              <w:t>_</w:t>
            </w:r>
            <w:r>
              <w:rPr>
                <w:rFonts w:ascii="Arial" w:hAnsi="Arial" w:cs="Arial"/>
                <w:sz w:val="18"/>
                <w:szCs w:val="18"/>
              </w:rPr>
              <w:t>CNT</w:t>
            </w:r>
          </w:p>
        </w:tc>
        <w:tc>
          <w:tcPr>
            <w:tcW w:w="2107" w:type="dxa"/>
          </w:tcPr>
          <w:p w14:paraId="1445F3EF" w14:textId="77777777" w:rsidR="005356BE" w:rsidRPr="00577331" w:rsidRDefault="005356BE" w:rsidP="00AB03BE">
            <w:pPr>
              <w:spacing w:after="0"/>
              <w:rPr>
                <w:rFonts w:ascii="Arial" w:hAnsi="Arial" w:cs="Arial"/>
                <w:sz w:val="18"/>
                <w:szCs w:val="18"/>
              </w:rPr>
            </w:pPr>
            <w:r>
              <w:rPr>
                <w:rFonts w:ascii="Arial" w:hAnsi="Arial" w:cs="Arial"/>
                <w:sz w:val="18"/>
                <w:szCs w:val="18"/>
              </w:rPr>
              <w:t>Release 1</w:t>
            </w:r>
          </w:p>
        </w:tc>
        <w:tc>
          <w:tcPr>
            <w:tcW w:w="2060" w:type="dxa"/>
            <w:shd w:val="clear" w:color="auto" w:fill="auto"/>
          </w:tcPr>
          <w:p w14:paraId="1445F3F0" w14:textId="77777777" w:rsidR="005356BE" w:rsidRPr="00C700CC"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5356BE" w:rsidRPr="00C700CC">
              <w:rPr>
                <w:rFonts w:ascii="Arial" w:hAnsi="Arial" w:cs="Arial"/>
                <w:sz w:val="18"/>
                <w:szCs w:val="18"/>
              </w:rPr>
              <w:t xml:space="preserve"> 10.2.4.3 </w:t>
            </w:r>
          </w:p>
        </w:tc>
        <w:tc>
          <w:tcPr>
            <w:tcW w:w="2126" w:type="dxa"/>
            <w:shd w:val="clear" w:color="auto" w:fill="auto"/>
          </w:tcPr>
          <w:p w14:paraId="1445F3F1" w14:textId="77777777" w:rsidR="005356BE" w:rsidRPr="00C700CC" w:rsidRDefault="005356BE" w:rsidP="00AB03BE">
            <w:pPr>
              <w:pStyle w:val="TAL"/>
              <w:keepLines w:val="0"/>
              <w:rPr>
                <w:rFonts w:cs="Arial"/>
                <w:szCs w:val="18"/>
              </w:rPr>
            </w:pPr>
            <w:r w:rsidRPr="00C700CC">
              <w:rPr>
                <w:rFonts w:cs="Arial"/>
                <w:szCs w:val="18"/>
              </w:rPr>
              <w:t>3 (container)</w:t>
            </w:r>
          </w:p>
        </w:tc>
      </w:tr>
      <w:tr w:rsidR="005356BE" w:rsidRPr="00C700CC" w14:paraId="1445F3F7" w14:textId="77777777" w:rsidTr="004B51AD">
        <w:trPr>
          <w:trHeight w:val="60"/>
          <w:jc w:val="center"/>
        </w:trPr>
        <w:tc>
          <w:tcPr>
            <w:tcW w:w="3459" w:type="dxa"/>
            <w:shd w:val="clear" w:color="auto" w:fill="auto"/>
          </w:tcPr>
          <w:p w14:paraId="1445F3F3" w14:textId="77777777" w:rsidR="005356BE" w:rsidRDefault="005356BE" w:rsidP="005356BE">
            <w:pPr>
              <w:spacing w:after="0"/>
              <w:rPr>
                <w:rFonts w:ascii="Arial" w:hAnsi="Arial" w:cs="Arial"/>
                <w:sz w:val="18"/>
                <w:szCs w:val="18"/>
              </w:rPr>
            </w:pPr>
            <w:r>
              <w:rPr>
                <w:rFonts w:ascii="Arial" w:hAnsi="Arial" w:cs="Arial"/>
                <w:sz w:val="18"/>
                <w:szCs w:val="18"/>
              </w:rPr>
              <w:t>TP/oneM2M/CSE/DMR/UPD/010</w:t>
            </w:r>
            <w:r w:rsidRPr="00C700CC">
              <w:rPr>
                <w:rFonts w:ascii="Arial" w:hAnsi="Arial" w:cs="Arial"/>
                <w:sz w:val="18"/>
                <w:szCs w:val="18"/>
              </w:rPr>
              <w:t>_</w:t>
            </w:r>
            <w:r>
              <w:rPr>
                <w:rFonts w:ascii="Arial" w:hAnsi="Arial" w:cs="Arial"/>
                <w:sz w:val="18"/>
                <w:szCs w:val="18"/>
              </w:rPr>
              <w:t>TS</w:t>
            </w:r>
          </w:p>
        </w:tc>
        <w:tc>
          <w:tcPr>
            <w:tcW w:w="2107" w:type="dxa"/>
          </w:tcPr>
          <w:p w14:paraId="1445F3F4" w14:textId="77777777" w:rsidR="005356BE" w:rsidRDefault="005356BE" w:rsidP="005356BE">
            <w:pPr>
              <w:spacing w:after="0"/>
              <w:rPr>
                <w:rFonts w:ascii="Arial" w:hAnsi="Arial" w:cs="Arial"/>
                <w:sz w:val="18"/>
                <w:szCs w:val="18"/>
              </w:rPr>
            </w:pPr>
            <w:r>
              <w:rPr>
                <w:rFonts w:ascii="Arial" w:hAnsi="Arial" w:cs="Arial"/>
                <w:sz w:val="18"/>
                <w:szCs w:val="18"/>
              </w:rPr>
              <w:t>Release 2</w:t>
            </w:r>
          </w:p>
        </w:tc>
        <w:tc>
          <w:tcPr>
            <w:tcW w:w="2060" w:type="dxa"/>
            <w:shd w:val="clear" w:color="auto" w:fill="auto"/>
          </w:tcPr>
          <w:p w14:paraId="1445F3F5" w14:textId="77777777" w:rsidR="005356BE" w:rsidRPr="00C700CC" w:rsidRDefault="0054147F" w:rsidP="005356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5356BE">
              <w:rPr>
                <w:rFonts w:ascii="Arial" w:hAnsi="Arial" w:cs="Arial"/>
                <w:sz w:val="18"/>
                <w:szCs w:val="18"/>
              </w:rPr>
              <w:t xml:space="preserve"> 10.2.30</w:t>
            </w:r>
            <w:r w:rsidR="005356BE" w:rsidRPr="00C700CC">
              <w:rPr>
                <w:rFonts w:ascii="Arial" w:hAnsi="Arial" w:cs="Arial"/>
                <w:sz w:val="18"/>
                <w:szCs w:val="18"/>
              </w:rPr>
              <w:t xml:space="preserve">.3 </w:t>
            </w:r>
          </w:p>
        </w:tc>
        <w:tc>
          <w:tcPr>
            <w:tcW w:w="2126" w:type="dxa"/>
            <w:shd w:val="clear" w:color="auto" w:fill="auto"/>
          </w:tcPr>
          <w:p w14:paraId="1445F3F6" w14:textId="77777777" w:rsidR="005356BE" w:rsidRPr="00C700CC" w:rsidRDefault="005356BE" w:rsidP="005356BE">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3F8" w14:textId="77777777" w:rsidR="005356BE" w:rsidRDefault="005356BE" w:rsidP="00F73253">
      <w:pPr>
        <w:spacing w:after="0"/>
      </w:pPr>
    </w:p>
    <w:p w14:paraId="1445F3F9" w14:textId="77777777" w:rsidR="005356BE" w:rsidRDefault="005356BE" w:rsidP="00F73253">
      <w:pPr>
        <w:spacing w:after="0"/>
      </w:pPr>
    </w:p>
    <w:p w14:paraId="1445F3FA" w14:textId="77777777" w:rsidR="00E42ED1" w:rsidRPr="004B51AD" w:rsidRDefault="00E42ED1" w:rsidP="004B51AD">
      <w:pPr>
        <w:pStyle w:val="H6"/>
        <w:rPr>
          <w:rFonts w:eastAsia="Times New Roman"/>
        </w:rPr>
      </w:pPr>
      <w:r w:rsidRPr="004B51AD">
        <w:rPr>
          <w:rFonts w:eastAsia="Times New Roman"/>
        </w:rPr>
        <w:lastRenderedPageBreak/>
        <w:t>TP/oneM2M/CSE/DMR/UPD/011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C700CC" w14:paraId="1445F3FD"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1445F3FB" w14:textId="77777777" w:rsidR="00B45C83" w:rsidRPr="00C700CC" w:rsidRDefault="00B45C83" w:rsidP="00B45C83">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3FC" w14:textId="77777777" w:rsidR="00B45C83" w:rsidRPr="00C700CC" w:rsidRDefault="00B45C83" w:rsidP="00B45C83">
            <w:pPr>
              <w:keepNext/>
              <w:keepLines/>
              <w:snapToGrid w:val="0"/>
              <w:spacing w:after="0"/>
              <w:jc w:val="both"/>
              <w:rPr>
                <w:rFonts w:ascii="Arial" w:hAnsi="Arial"/>
                <w:sz w:val="18"/>
              </w:rPr>
            </w:pPr>
            <w:r w:rsidRPr="00C700CC">
              <w:rPr>
                <w:rFonts w:ascii="Arial" w:hAnsi="Arial"/>
                <w:sz w:val="18"/>
              </w:rPr>
              <w:t>TP/oneM2M/CSE/DMR/UPD/011</w:t>
            </w:r>
          </w:p>
        </w:tc>
      </w:tr>
      <w:tr w:rsidR="00B45C83" w:rsidRPr="00C700CC" w14:paraId="1445F400"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445F3FE" w14:textId="77777777" w:rsidR="00B45C83" w:rsidRPr="00C700CC" w:rsidRDefault="00B45C83" w:rsidP="00B45C83">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3FF" w14:textId="77777777" w:rsidR="00B45C83" w:rsidRPr="00C700CC" w:rsidRDefault="00B45C83" w:rsidP="00B45C83">
            <w:pPr>
              <w:keepNext/>
              <w:keepLines/>
              <w:snapToGrid w:val="0"/>
              <w:spacing w:after="0"/>
              <w:jc w:val="both"/>
              <w:rPr>
                <w:rFonts w:ascii="Arial" w:hAnsi="Arial"/>
                <w:color w:val="000000"/>
                <w:sz w:val="18"/>
              </w:rPr>
            </w:pPr>
            <w:r w:rsidRPr="00C700CC">
              <w:rPr>
                <w:rFonts w:ascii="Arial" w:hAnsi="Arial"/>
                <w:color w:val="000000"/>
                <w:sz w:val="18"/>
              </w:rPr>
              <w:t xml:space="preserve">Check that the IUT rejects the UPDATE Request of an existing </w:t>
            </w:r>
            <w:r w:rsidR="005356BE">
              <w:rPr>
                <w:rFonts w:ascii="Arial" w:hAnsi="Arial"/>
                <w:i/>
                <w:color w:val="000000"/>
                <w:sz w:val="18"/>
              </w:rPr>
              <w:t>RESOURCE_TYPE</w:t>
            </w:r>
            <w:r w:rsidR="005356BE" w:rsidRPr="00C700CC">
              <w:rPr>
                <w:rFonts w:ascii="Arial" w:hAnsi="Arial"/>
                <w:color w:val="000000"/>
                <w:sz w:val="18"/>
              </w:rPr>
              <w:t xml:space="preserve"> </w:t>
            </w:r>
            <w:r w:rsidRPr="00C700CC">
              <w:rPr>
                <w:rFonts w:ascii="Arial" w:hAnsi="Arial"/>
                <w:color w:val="000000"/>
                <w:sz w:val="18"/>
              </w:rPr>
              <w:t>resource with error “OPERATION_NOT_ALLOWED”</w:t>
            </w:r>
          </w:p>
        </w:tc>
      </w:tr>
      <w:tr w:rsidR="00B45C83" w:rsidRPr="00C700CC" w14:paraId="1445F403"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445F401" w14:textId="77777777" w:rsidR="00B45C83" w:rsidRPr="00C700CC" w:rsidRDefault="00B45C83" w:rsidP="00B45C83">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02" w14:textId="77777777" w:rsidR="00B45C83" w:rsidRPr="00EB4DC1" w:rsidRDefault="00B45C83" w:rsidP="00B45C83">
            <w:pPr>
              <w:pStyle w:val="Textocomentario"/>
              <w:spacing w:after="0"/>
              <w:jc w:val="both"/>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w:t>
            </w:r>
            <w:r w:rsidRPr="00480A4B">
              <w:rPr>
                <w:rFonts w:ascii="Arial" w:hAnsi="Arial" w:cs="Arial"/>
                <w:sz w:val="18"/>
                <w:szCs w:val="18"/>
              </w:rPr>
              <w:t>10.2.19.4,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7.3.2.1</w:t>
            </w:r>
            <w:r w:rsidR="00480A4B" w:rsidRPr="00480A4B">
              <w:rPr>
                <w:rFonts w:ascii="Arial" w:hAnsi="Arial" w:cs="Arial"/>
                <w:sz w:val="18"/>
                <w:szCs w:val="18"/>
              </w:rPr>
              <w:t xml:space="preserve"> and </w:t>
            </w:r>
            <w:r w:rsidR="00480A4B" w:rsidRPr="00EB4DC1">
              <w:rPr>
                <w:rFonts w:ascii="Arial" w:hAnsi="Arial" w:cs="Arial"/>
                <w:color w:val="000000"/>
                <w:sz w:val="18"/>
                <w:szCs w:val="18"/>
                <w:lang w:eastAsia="zh-CN"/>
              </w:rPr>
              <w:t>clause</w:t>
            </w:r>
            <w:r w:rsidRPr="00480A4B">
              <w:rPr>
                <w:rFonts w:ascii="Arial" w:hAnsi="Arial" w:cs="Arial"/>
                <w:sz w:val="18"/>
                <w:szCs w:val="18"/>
              </w:rPr>
              <w:t xml:space="preserve"> 7.4.8.2.3</w:t>
            </w:r>
          </w:p>
        </w:tc>
      </w:tr>
      <w:tr w:rsidR="00B45C83" w:rsidRPr="00C700CC" w14:paraId="1445F406"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1445F404" w14:textId="77777777" w:rsidR="00B45C83" w:rsidRPr="00C700CC" w:rsidRDefault="00B45C83" w:rsidP="00B45C83">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05" w14:textId="77777777" w:rsidR="00B45C83" w:rsidRPr="00C700CC" w:rsidRDefault="00B45C83" w:rsidP="00B45C83">
            <w:pPr>
              <w:keepNext/>
              <w:keepLines/>
              <w:snapToGrid w:val="0"/>
              <w:spacing w:after="0"/>
              <w:jc w:val="both"/>
              <w:rPr>
                <w:rFonts w:ascii="Arial" w:hAnsi="Arial"/>
                <w:sz w:val="18"/>
              </w:rPr>
            </w:pPr>
            <w:r w:rsidRPr="00C700CC">
              <w:rPr>
                <w:rFonts w:ascii="Arial" w:hAnsi="Arial"/>
                <w:sz w:val="18"/>
              </w:rPr>
              <w:t>CF01</w:t>
            </w:r>
          </w:p>
        </w:tc>
      </w:tr>
      <w:tr w:rsidR="00255FBC" w:rsidRPr="00C700CC" w14:paraId="1445F409"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445F40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0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40C"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1445F40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0B"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413"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445F40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40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40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410"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005356BE" w:rsidRPr="004B51AD">
              <w:rPr>
                <w:rFonts w:ascii="Arial" w:hAnsi="Arial"/>
                <w:i/>
                <w:sz w:val="18"/>
              </w:rPr>
              <w:t>PARENT_</w:t>
            </w:r>
            <w:r w:rsidR="005356BE">
              <w:rPr>
                <w:rFonts w:ascii="Arial" w:hAnsi="Arial"/>
                <w:i/>
                <w:color w:val="000000"/>
                <w:sz w:val="18"/>
              </w:rPr>
              <w:t>RESOURCE_TYPE</w:t>
            </w:r>
            <w:r w:rsidR="005356BE" w:rsidRPr="00C700CC" w:rsidDel="005356BE">
              <w:rPr>
                <w:rFonts w:ascii="Arial" w:hAnsi="Arial"/>
                <w:sz w:val="18"/>
              </w:rPr>
              <w:t xml:space="preserve"> </w:t>
            </w:r>
            <w:r w:rsidRPr="00C700CC">
              <w:rPr>
                <w:rFonts w:ascii="Arial" w:hAnsi="Arial"/>
                <w:sz w:val="18"/>
              </w:rPr>
              <w:t xml:space="preserve">resource </w:t>
            </w:r>
            <w:r w:rsidRPr="00C700CC">
              <w:rPr>
                <w:rFonts w:ascii="Arial" w:hAnsi="Arial"/>
                <w:b/>
                <w:sz w:val="18"/>
              </w:rPr>
              <w:t>containing</w:t>
            </w:r>
          </w:p>
          <w:p w14:paraId="1445F411" w14:textId="77777777" w:rsidR="00255FBC" w:rsidRPr="00C700CC" w:rsidRDefault="00255FBC" w:rsidP="00255FBC">
            <w:pPr>
              <w:keepNext/>
              <w:keepLines/>
              <w:snapToGrid w:val="0"/>
              <w:spacing w:after="0"/>
            </w:pPr>
            <w:r w:rsidRPr="00C700CC">
              <w:rPr>
                <w:rFonts w:ascii="Arial" w:hAnsi="Arial"/>
                <w:b/>
                <w:sz w:val="18"/>
              </w:rPr>
              <w:t xml:space="preserve">                     </w:t>
            </w:r>
            <w:r w:rsidRPr="00C700CC">
              <w:rPr>
                <w:rFonts w:ascii="Arial" w:hAnsi="Arial"/>
                <w:sz w:val="18"/>
              </w:rPr>
              <w:t xml:space="preserve">a </w:t>
            </w:r>
            <w:r w:rsidR="005356BE">
              <w:rPr>
                <w:rFonts w:ascii="Arial" w:hAnsi="Arial"/>
                <w:i/>
                <w:color w:val="000000"/>
                <w:sz w:val="18"/>
              </w:rPr>
              <w:t>RESOURCE_TYPE</w:t>
            </w:r>
            <w:r w:rsidR="005356BE" w:rsidRPr="00C700CC" w:rsidDel="005356BE">
              <w:rPr>
                <w:rFonts w:ascii="Arial" w:hAnsi="Arial"/>
                <w:sz w:val="18"/>
              </w:rPr>
              <w:t xml:space="preserve"> </w:t>
            </w:r>
            <w:r w:rsidRPr="00C700CC">
              <w:rPr>
                <w:rFonts w:ascii="Arial" w:hAnsi="Arial"/>
                <w:sz w:val="18"/>
              </w:rPr>
              <w:t xml:space="preserve">resource TARGET_RESOURCE_ADDRESS </w:t>
            </w:r>
          </w:p>
          <w:p w14:paraId="1445F412"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417"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1445F41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415"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1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r>
      <w:tr w:rsidR="00255FBC" w:rsidRPr="00C700CC" w14:paraId="1445F420" w14:textId="77777777" w:rsidTr="00CC3B7E">
        <w:trPr>
          <w:trHeight w:val="962"/>
          <w:jc w:val="center"/>
        </w:trPr>
        <w:tc>
          <w:tcPr>
            <w:tcW w:w="1985" w:type="dxa"/>
            <w:tcBorders>
              <w:left w:val="single" w:sz="4" w:space="0" w:color="000000"/>
              <w:right w:val="single" w:sz="4" w:space="0" w:color="000000"/>
            </w:tcBorders>
          </w:tcPr>
          <w:p w14:paraId="1445F41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19"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41A"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UPDATE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41B"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5F41C"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41D" w14:textId="77777777" w:rsidR="00255FBC" w:rsidRPr="00C700CC" w:rsidRDefault="00255FBC" w:rsidP="00255FBC">
            <w:pPr>
              <w:pStyle w:val="TAL"/>
              <w:snapToGrid w:val="0"/>
            </w:pPr>
            <w:r>
              <w:t xml:space="preserve">           </w:t>
            </w:r>
            <w:r w:rsidRPr="00C700CC">
              <w:t>Content</w:t>
            </w:r>
            <w:r>
              <w:t xml:space="preserve"> </w:t>
            </w:r>
            <w:r w:rsidRPr="00C700CC">
              <w:rPr>
                <w:b/>
              </w:rPr>
              <w:t>containing</w:t>
            </w:r>
          </w:p>
          <w:p w14:paraId="1445F41E" w14:textId="77777777" w:rsidR="00255FBC" w:rsidRPr="00C700CC" w:rsidRDefault="00255FBC" w:rsidP="00255FBC">
            <w:pPr>
              <w:keepNext/>
              <w:keepLines/>
              <w:snapToGrid w:val="0"/>
              <w:spacing w:after="0"/>
              <w:ind w:firstLineChars="300" w:firstLine="600"/>
              <w:rPr>
                <w:rFonts w:ascii="Arial" w:hAnsi="Arial"/>
                <w:b/>
                <w:sz w:val="18"/>
              </w:rPr>
            </w:pPr>
            <w:r w:rsidRPr="00C700CC">
              <w:rPr>
                <w:i/>
              </w:rPr>
              <w:tab/>
            </w:r>
            <w:r w:rsidR="005356BE">
              <w:rPr>
                <w:rFonts w:ascii="Arial" w:hAnsi="Arial"/>
                <w:i/>
                <w:color w:val="000000"/>
                <w:sz w:val="18"/>
              </w:rPr>
              <w:t>RESOURCE_TYPE</w:t>
            </w:r>
            <w:r w:rsidR="005356BE" w:rsidRPr="00C700CC" w:rsidDel="005356BE">
              <w:rPr>
                <w:rFonts w:ascii="Arial" w:hAnsi="Arial"/>
                <w:sz w:val="18"/>
              </w:rPr>
              <w:t xml:space="preserve"> </w:t>
            </w:r>
            <w:r w:rsidRPr="00B45C83">
              <w:rPr>
                <w:rFonts w:ascii="Arial" w:hAnsi="Arial" w:cs="Arial"/>
              </w:rPr>
              <w:t>representation</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1445F41F" w14:textId="77777777" w:rsidR="00255FBC" w:rsidRPr="00C700CC" w:rsidRDefault="00255FBC" w:rsidP="00255FBC">
            <w:pPr>
              <w:keepNext/>
              <w:keepLines/>
              <w:snapToGrid w:val="0"/>
              <w:spacing w:after="0"/>
              <w:jc w:val="center"/>
              <w:rPr>
                <w:rFonts w:ascii="Arial" w:hAnsi="Arial"/>
                <w:b/>
                <w:kern w:val="1"/>
                <w:sz w:val="18"/>
              </w:rPr>
            </w:pPr>
          </w:p>
        </w:tc>
      </w:tr>
      <w:tr w:rsidR="00255FBC" w:rsidRPr="00C700CC" w14:paraId="1445F427"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445F421"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22"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423" w14:textId="77777777" w:rsidR="00255FBC" w:rsidRPr="00C700CC" w:rsidRDefault="00255FBC" w:rsidP="00255FBC">
            <w:pPr>
              <w:pStyle w:val="TAL"/>
              <w:snapToGrid w:val="0"/>
              <w:ind w:firstLineChars="150" w:firstLine="270"/>
              <w:rPr>
                <w:b/>
              </w:rPr>
            </w:pPr>
            <w:r>
              <w:t xml:space="preserve">the IUT </w:t>
            </w:r>
            <w:r>
              <w:rPr>
                <w:b/>
              </w:rPr>
              <w:t xml:space="preserve">does not update </w:t>
            </w:r>
            <w:r>
              <w:t xml:space="preserve">the </w:t>
            </w:r>
            <w:r w:rsidR="005356BE">
              <w:rPr>
                <w:i/>
                <w:color w:val="000000"/>
              </w:rPr>
              <w:t>RESOURCE_TYPE</w:t>
            </w:r>
            <w:r w:rsidR="005356BE" w:rsidRPr="00C700CC" w:rsidDel="005356BE">
              <w:t xml:space="preserve"> </w:t>
            </w:r>
            <w:r>
              <w:t>resource</w:t>
            </w:r>
            <w:r w:rsidRPr="00C700CC">
              <w:br/>
            </w:r>
            <w:r w:rsidRPr="00C700CC">
              <w:tab/>
            </w:r>
            <w:r w:rsidRPr="000B223D">
              <w:rPr>
                <w:b/>
              </w:rPr>
              <w:t>and</w:t>
            </w:r>
            <w:r>
              <w:t xml:space="preserve">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5F424" w14:textId="77777777" w:rsidR="00255FBC" w:rsidRPr="00C700C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4005 (OPERATION_NOT_ALLOWED) </w:t>
            </w:r>
          </w:p>
          <w:p w14:paraId="1445F425"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5F426" w14:textId="77777777" w:rsidR="00255FBC" w:rsidRPr="00C700CC" w:rsidRDefault="00255FBC" w:rsidP="00255FBC">
            <w:pPr>
              <w:keepNext/>
              <w:keepLines/>
              <w:snapToGrid w:val="0"/>
              <w:spacing w:after="0"/>
              <w:jc w:val="center"/>
              <w:rPr>
                <w:rFonts w:ascii="Arial" w:hAnsi="Arial"/>
                <w:b/>
                <w:kern w:val="1"/>
                <w:sz w:val="18"/>
              </w:rPr>
            </w:pPr>
          </w:p>
        </w:tc>
      </w:tr>
    </w:tbl>
    <w:p w14:paraId="1445F428" w14:textId="77777777" w:rsidR="00B503E0"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5"/>
        <w:gridCol w:w="1134"/>
        <w:gridCol w:w="1126"/>
        <w:gridCol w:w="2126"/>
        <w:gridCol w:w="2126"/>
      </w:tblGrid>
      <w:tr w:rsidR="005356BE" w:rsidRPr="00C700CC" w14:paraId="1445F42E" w14:textId="77777777" w:rsidTr="004B51AD">
        <w:trPr>
          <w:trHeight w:val="253"/>
          <w:jc w:val="center"/>
        </w:trPr>
        <w:tc>
          <w:tcPr>
            <w:tcW w:w="3395" w:type="dxa"/>
            <w:shd w:val="clear" w:color="auto" w:fill="auto"/>
          </w:tcPr>
          <w:p w14:paraId="1445F429"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42A" w14:textId="77777777" w:rsidR="005356BE" w:rsidRPr="00C700CC" w:rsidRDefault="005356BE" w:rsidP="00AB03BE">
            <w:pPr>
              <w:spacing w:after="0"/>
              <w:jc w:val="center"/>
              <w:rPr>
                <w:rFonts w:ascii="Arial" w:hAnsi="Arial" w:cs="Arial"/>
                <w:b/>
                <w:sz w:val="18"/>
                <w:szCs w:val="18"/>
              </w:rPr>
            </w:pPr>
            <w:r>
              <w:rPr>
                <w:rFonts w:ascii="Arial" w:hAnsi="Arial" w:cs="Arial"/>
                <w:b/>
                <w:sz w:val="18"/>
                <w:szCs w:val="18"/>
              </w:rPr>
              <w:t>PARENT_RELEASE</w:t>
            </w:r>
          </w:p>
        </w:tc>
        <w:tc>
          <w:tcPr>
            <w:tcW w:w="1126" w:type="dxa"/>
            <w:shd w:val="clear" w:color="auto" w:fill="auto"/>
          </w:tcPr>
          <w:p w14:paraId="1445F42B"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Reference</w:t>
            </w:r>
          </w:p>
        </w:tc>
        <w:tc>
          <w:tcPr>
            <w:tcW w:w="2126" w:type="dxa"/>
            <w:shd w:val="clear" w:color="auto" w:fill="auto"/>
          </w:tcPr>
          <w:p w14:paraId="1445F42C"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RESOURCE_TYPE</w:t>
            </w:r>
          </w:p>
        </w:tc>
        <w:tc>
          <w:tcPr>
            <w:tcW w:w="2126" w:type="dxa"/>
          </w:tcPr>
          <w:p w14:paraId="1445F42D" w14:textId="77777777" w:rsidR="005356BE" w:rsidRPr="00577331" w:rsidRDefault="005356BE" w:rsidP="00AB03BE">
            <w:pPr>
              <w:spacing w:after="0"/>
              <w:jc w:val="center"/>
              <w:rPr>
                <w:rFonts w:ascii="Arial" w:hAnsi="Arial" w:cs="Arial"/>
                <w:b/>
                <w:sz w:val="18"/>
                <w:szCs w:val="18"/>
              </w:rPr>
            </w:pPr>
            <w:r w:rsidRPr="004B51AD">
              <w:rPr>
                <w:rFonts w:ascii="Arial" w:hAnsi="Arial"/>
                <w:b/>
                <w:color w:val="000000"/>
                <w:sz w:val="18"/>
              </w:rPr>
              <w:t>PARENT_RESOURCE_TYPE</w:t>
            </w:r>
          </w:p>
        </w:tc>
      </w:tr>
      <w:tr w:rsidR="005356BE" w:rsidRPr="00C700CC" w14:paraId="1445F434" w14:textId="77777777" w:rsidTr="004B51AD">
        <w:trPr>
          <w:trHeight w:val="60"/>
          <w:jc w:val="center"/>
        </w:trPr>
        <w:tc>
          <w:tcPr>
            <w:tcW w:w="3395" w:type="dxa"/>
            <w:shd w:val="clear" w:color="auto" w:fill="auto"/>
          </w:tcPr>
          <w:p w14:paraId="1445F42F" w14:textId="77777777" w:rsidR="005356BE" w:rsidRPr="00C700CC" w:rsidRDefault="005356BE" w:rsidP="00AB03BE">
            <w:pPr>
              <w:spacing w:after="0"/>
              <w:rPr>
                <w:rFonts w:ascii="Arial" w:hAnsi="Arial" w:cs="Arial"/>
                <w:sz w:val="18"/>
                <w:szCs w:val="18"/>
              </w:rPr>
            </w:pPr>
            <w:r>
              <w:rPr>
                <w:rFonts w:ascii="Arial" w:hAnsi="Arial" w:cs="Arial"/>
                <w:sz w:val="18"/>
                <w:szCs w:val="18"/>
              </w:rPr>
              <w:t>TP/oneM2M/CSE/DMR/UPD/011</w:t>
            </w:r>
            <w:r w:rsidRPr="00C700CC">
              <w:rPr>
                <w:rFonts w:ascii="Arial" w:hAnsi="Arial" w:cs="Arial"/>
                <w:sz w:val="18"/>
                <w:szCs w:val="18"/>
              </w:rPr>
              <w:t>_</w:t>
            </w:r>
            <w:r>
              <w:rPr>
                <w:rFonts w:ascii="Arial" w:hAnsi="Arial" w:cs="Arial"/>
                <w:sz w:val="18"/>
                <w:szCs w:val="18"/>
              </w:rPr>
              <w:t>CNT</w:t>
            </w:r>
            <w:r w:rsidR="007D52D8">
              <w:rPr>
                <w:rFonts w:ascii="Arial" w:hAnsi="Arial" w:cs="Arial"/>
                <w:sz w:val="18"/>
                <w:szCs w:val="18"/>
              </w:rPr>
              <w:t>/CIN</w:t>
            </w:r>
          </w:p>
        </w:tc>
        <w:tc>
          <w:tcPr>
            <w:tcW w:w="1134" w:type="dxa"/>
          </w:tcPr>
          <w:p w14:paraId="1445F430" w14:textId="77777777" w:rsidR="005356BE" w:rsidRPr="00791A78" w:rsidRDefault="005356BE" w:rsidP="00AB03BE">
            <w:pPr>
              <w:spacing w:after="0"/>
              <w:rPr>
                <w:rFonts w:ascii="Arial" w:hAnsi="Arial" w:cs="Arial"/>
                <w:sz w:val="18"/>
                <w:szCs w:val="18"/>
              </w:rPr>
            </w:pPr>
            <w:r>
              <w:rPr>
                <w:rFonts w:ascii="Arial" w:hAnsi="Arial" w:cs="Arial"/>
                <w:sz w:val="18"/>
                <w:szCs w:val="18"/>
              </w:rPr>
              <w:t>Release 1</w:t>
            </w:r>
          </w:p>
        </w:tc>
        <w:tc>
          <w:tcPr>
            <w:tcW w:w="1126" w:type="dxa"/>
            <w:shd w:val="clear" w:color="auto" w:fill="auto"/>
          </w:tcPr>
          <w:p w14:paraId="1445F431" w14:textId="77777777" w:rsidR="005356BE" w:rsidRPr="00C700CC"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56BE" w:rsidRPr="00C700CC">
              <w:rPr>
                <w:rFonts w:ascii="Arial" w:hAnsi="Arial" w:cs="Arial"/>
                <w:sz w:val="18"/>
                <w:szCs w:val="18"/>
              </w:rPr>
              <w:t xml:space="preserve">10.2.4.3 </w:t>
            </w:r>
          </w:p>
        </w:tc>
        <w:tc>
          <w:tcPr>
            <w:tcW w:w="2126" w:type="dxa"/>
            <w:shd w:val="clear" w:color="auto" w:fill="auto"/>
          </w:tcPr>
          <w:p w14:paraId="1445F432" w14:textId="77777777" w:rsidR="005356BE" w:rsidRPr="00C700CC" w:rsidRDefault="005356BE" w:rsidP="00AB03BE">
            <w:pPr>
              <w:pStyle w:val="TAL"/>
              <w:keepLines w:val="0"/>
              <w:rPr>
                <w:rFonts w:cs="Arial"/>
                <w:szCs w:val="18"/>
              </w:rPr>
            </w:pPr>
            <w:r>
              <w:rPr>
                <w:rFonts w:cs="Arial"/>
                <w:szCs w:val="18"/>
              </w:rPr>
              <w:t>4</w:t>
            </w:r>
            <w:r w:rsidRPr="00C700CC">
              <w:rPr>
                <w:rFonts w:cs="Arial"/>
                <w:szCs w:val="18"/>
              </w:rPr>
              <w:t xml:space="preserve"> (</w:t>
            </w:r>
            <w:r>
              <w:rPr>
                <w:rFonts w:cs="Arial"/>
                <w:szCs w:val="18"/>
              </w:rPr>
              <w:t>contentInstance</w:t>
            </w:r>
            <w:r w:rsidRPr="00C700CC">
              <w:rPr>
                <w:rFonts w:cs="Arial"/>
                <w:szCs w:val="18"/>
              </w:rPr>
              <w:t>)</w:t>
            </w:r>
          </w:p>
        </w:tc>
        <w:tc>
          <w:tcPr>
            <w:tcW w:w="2126" w:type="dxa"/>
          </w:tcPr>
          <w:p w14:paraId="1445F433" w14:textId="77777777" w:rsidR="005356BE" w:rsidRPr="00C700CC" w:rsidRDefault="005356BE" w:rsidP="00AB03BE">
            <w:pPr>
              <w:pStyle w:val="TAL"/>
              <w:keepLines w:val="0"/>
              <w:rPr>
                <w:rFonts w:cs="Arial"/>
                <w:szCs w:val="18"/>
              </w:rPr>
            </w:pPr>
            <w:r>
              <w:rPr>
                <w:rFonts w:cs="Arial"/>
                <w:szCs w:val="18"/>
              </w:rPr>
              <w:t>3</w:t>
            </w:r>
            <w:r w:rsidRPr="00C700CC">
              <w:rPr>
                <w:rFonts w:cs="Arial"/>
                <w:szCs w:val="18"/>
              </w:rPr>
              <w:t xml:space="preserve"> (</w:t>
            </w:r>
            <w:r>
              <w:rPr>
                <w:rFonts w:cs="Arial"/>
                <w:szCs w:val="18"/>
              </w:rPr>
              <w:t>container</w:t>
            </w:r>
            <w:r w:rsidRPr="00C700CC">
              <w:rPr>
                <w:rFonts w:cs="Arial"/>
                <w:szCs w:val="18"/>
              </w:rPr>
              <w:t>)</w:t>
            </w:r>
          </w:p>
        </w:tc>
      </w:tr>
      <w:tr w:rsidR="005356BE" w:rsidRPr="00C700CC" w14:paraId="1445F43A" w14:textId="77777777" w:rsidTr="004B51AD">
        <w:trPr>
          <w:trHeight w:val="60"/>
          <w:jc w:val="center"/>
        </w:trPr>
        <w:tc>
          <w:tcPr>
            <w:tcW w:w="3395" w:type="dxa"/>
            <w:shd w:val="clear" w:color="auto" w:fill="auto"/>
          </w:tcPr>
          <w:p w14:paraId="1445F435" w14:textId="77777777" w:rsidR="005356BE" w:rsidRDefault="005356BE" w:rsidP="00AB03BE">
            <w:pPr>
              <w:spacing w:after="0"/>
              <w:rPr>
                <w:rFonts w:ascii="Arial" w:hAnsi="Arial" w:cs="Arial"/>
                <w:sz w:val="18"/>
                <w:szCs w:val="18"/>
              </w:rPr>
            </w:pPr>
            <w:r>
              <w:rPr>
                <w:rFonts w:ascii="Arial" w:hAnsi="Arial" w:cs="Arial"/>
                <w:sz w:val="18"/>
                <w:szCs w:val="18"/>
              </w:rPr>
              <w:t>TP/oneM2M/CSE/DMR/UPD/011</w:t>
            </w:r>
            <w:r w:rsidRPr="00C700CC">
              <w:rPr>
                <w:rFonts w:ascii="Arial" w:hAnsi="Arial" w:cs="Arial"/>
                <w:sz w:val="18"/>
                <w:szCs w:val="18"/>
              </w:rPr>
              <w:t>_</w:t>
            </w:r>
            <w:r>
              <w:rPr>
                <w:rFonts w:ascii="Arial" w:hAnsi="Arial" w:cs="Arial"/>
                <w:sz w:val="18"/>
                <w:szCs w:val="18"/>
              </w:rPr>
              <w:t>TS</w:t>
            </w:r>
            <w:r w:rsidR="007D52D8">
              <w:rPr>
                <w:rFonts w:ascii="Arial" w:hAnsi="Arial" w:cs="Arial"/>
                <w:sz w:val="18"/>
                <w:szCs w:val="18"/>
              </w:rPr>
              <w:t>/TSI</w:t>
            </w:r>
          </w:p>
        </w:tc>
        <w:tc>
          <w:tcPr>
            <w:tcW w:w="1134" w:type="dxa"/>
          </w:tcPr>
          <w:p w14:paraId="1445F436" w14:textId="77777777" w:rsidR="005356BE" w:rsidRDefault="005356BE" w:rsidP="00AB03BE">
            <w:pPr>
              <w:spacing w:after="0"/>
              <w:rPr>
                <w:rFonts w:ascii="Arial" w:hAnsi="Arial" w:cs="Arial"/>
                <w:sz w:val="18"/>
                <w:szCs w:val="18"/>
              </w:rPr>
            </w:pPr>
            <w:r>
              <w:rPr>
                <w:rFonts w:ascii="Arial" w:hAnsi="Arial" w:cs="Arial"/>
                <w:sz w:val="18"/>
                <w:szCs w:val="18"/>
              </w:rPr>
              <w:t>Release 2</w:t>
            </w:r>
          </w:p>
        </w:tc>
        <w:tc>
          <w:tcPr>
            <w:tcW w:w="1126" w:type="dxa"/>
            <w:shd w:val="clear" w:color="auto" w:fill="auto"/>
          </w:tcPr>
          <w:p w14:paraId="1445F437" w14:textId="77777777" w:rsidR="005356BE" w:rsidRPr="00C700CC"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56BE">
              <w:rPr>
                <w:rFonts w:ascii="Arial" w:hAnsi="Arial" w:cs="Arial"/>
                <w:sz w:val="18"/>
                <w:szCs w:val="18"/>
              </w:rPr>
              <w:t>10.2.31</w:t>
            </w:r>
            <w:r w:rsidR="005356BE" w:rsidRPr="00C700CC">
              <w:rPr>
                <w:rFonts w:ascii="Arial" w:hAnsi="Arial" w:cs="Arial"/>
                <w:sz w:val="18"/>
                <w:szCs w:val="18"/>
              </w:rPr>
              <w:t xml:space="preserve">.3 </w:t>
            </w:r>
          </w:p>
        </w:tc>
        <w:tc>
          <w:tcPr>
            <w:tcW w:w="2126" w:type="dxa"/>
            <w:shd w:val="clear" w:color="auto" w:fill="auto"/>
          </w:tcPr>
          <w:p w14:paraId="1445F438" w14:textId="77777777" w:rsidR="005356BE" w:rsidRPr="00C700CC" w:rsidRDefault="005356BE" w:rsidP="00AB03BE">
            <w:pPr>
              <w:pStyle w:val="TAL"/>
              <w:keepLines w:val="0"/>
              <w:rPr>
                <w:rFonts w:cs="Arial"/>
                <w:szCs w:val="18"/>
              </w:rPr>
            </w:pPr>
            <w:r>
              <w:rPr>
                <w:rFonts w:cs="Arial"/>
                <w:szCs w:val="18"/>
              </w:rPr>
              <w:t>30</w:t>
            </w:r>
            <w:r w:rsidRPr="00C700CC">
              <w:rPr>
                <w:rFonts w:cs="Arial"/>
                <w:szCs w:val="18"/>
              </w:rPr>
              <w:t xml:space="preserve"> (</w:t>
            </w:r>
            <w:r>
              <w:rPr>
                <w:rFonts w:cs="Arial"/>
                <w:szCs w:val="18"/>
              </w:rPr>
              <w:t>timeSeriesInstance</w:t>
            </w:r>
            <w:r w:rsidRPr="00C700CC">
              <w:rPr>
                <w:rFonts w:cs="Arial"/>
                <w:szCs w:val="18"/>
              </w:rPr>
              <w:t>)</w:t>
            </w:r>
          </w:p>
        </w:tc>
        <w:tc>
          <w:tcPr>
            <w:tcW w:w="2126" w:type="dxa"/>
          </w:tcPr>
          <w:p w14:paraId="1445F439" w14:textId="77777777" w:rsidR="005356BE" w:rsidRDefault="005356BE" w:rsidP="00AB03BE">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43B" w14:textId="77777777" w:rsidR="00E42ED1" w:rsidRDefault="00B503E0" w:rsidP="00F73253">
      <w:pPr>
        <w:spacing w:after="0"/>
      </w:pPr>
      <w:r>
        <w:br w:type="page"/>
      </w:r>
    </w:p>
    <w:p w14:paraId="1445F43C" w14:textId="77777777" w:rsidR="005356BE" w:rsidRDefault="005356BE" w:rsidP="00F73253">
      <w:pPr>
        <w:spacing w:after="0"/>
      </w:pPr>
    </w:p>
    <w:p w14:paraId="1445F43D" w14:textId="77777777" w:rsidR="00C47205" w:rsidRPr="004B51AD" w:rsidRDefault="00C47205" w:rsidP="004B51AD">
      <w:pPr>
        <w:pStyle w:val="H6"/>
        <w:rPr>
          <w:rFonts w:eastAsia="Times New Roman"/>
        </w:rPr>
      </w:pPr>
      <w:r w:rsidRPr="004B51AD">
        <w:rPr>
          <w:rFonts w:eastAsia="Times New Roman"/>
        </w:rPr>
        <w:t>TP/oneM2M/CSE/DMR/UPD/012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F440"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43E"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3F"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TP/oneM2M/CSE/DMR/UPD/012</w:t>
            </w:r>
          </w:p>
        </w:tc>
      </w:tr>
      <w:tr w:rsidR="00C47205" w:rsidRPr="00C700CC" w14:paraId="1445F443"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1445F441"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2"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UPDATE Request of a latest resource as a direct child of a &lt;container&gt; resource with error “OPERATION_NOT_ALLOWED”</w:t>
            </w:r>
          </w:p>
        </w:tc>
      </w:tr>
      <w:tr w:rsidR="00C47205" w:rsidRPr="00C700CC" w14:paraId="1445F446"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444"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5" w14:textId="77777777" w:rsidR="00C47205" w:rsidRPr="00EB4DC1" w:rsidRDefault="00C47205" w:rsidP="00480A4B">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10.2.22,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7.4.28.2.4 </w:t>
            </w:r>
            <w:r w:rsidR="00480A4B" w:rsidRPr="00480A4B">
              <w:rPr>
                <w:rFonts w:ascii="Arial" w:hAnsi="Arial" w:cs="Arial"/>
                <w:sz w:val="18"/>
                <w:szCs w:val="18"/>
              </w:rPr>
              <w:t xml:space="preserve">and </w:t>
            </w:r>
            <w:r w:rsidR="00480A4B" w:rsidRPr="00EB4DC1">
              <w:rPr>
                <w:rFonts w:ascii="Arial" w:hAnsi="Arial" w:cs="Arial"/>
                <w:color w:val="000000"/>
                <w:sz w:val="18"/>
                <w:szCs w:val="18"/>
                <w:lang w:eastAsia="zh-CN"/>
              </w:rPr>
              <w:t>clause</w:t>
            </w:r>
            <w:r w:rsidR="00480A4B" w:rsidRPr="00480A4B" w:rsidDel="00480A4B">
              <w:rPr>
                <w:rFonts w:ascii="Arial" w:hAnsi="Arial" w:cs="Arial"/>
                <w:sz w:val="18"/>
                <w:szCs w:val="18"/>
              </w:rPr>
              <w:t xml:space="preserve"> </w:t>
            </w:r>
            <w:r w:rsidRPr="00480A4B">
              <w:rPr>
                <w:rFonts w:ascii="Arial" w:hAnsi="Arial" w:cs="Arial"/>
                <w:sz w:val="18"/>
                <w:szCs w:val="18"/>
              </w:rPr>
              <w:t xml:space="preserve"> 7.3.2.1</w:t>
            </w:r>
          </w:p>
        </w:tc>
      </w:tr>
      <w:tr w:rsidR="00C47205" w:rsidRPr="00C700CC" w14:paraId="1445F449"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47"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8"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5F44C" w14:textId="77777777" w:rsidTr="00F25546">
        <w:trPr>
          <w:jc w:val="center"/>
        </w:trPr>
        <w:tc>
          <w:tcPr>
            <w:tcW w:w="1863" w:type="dxa"/>
            <w:gridSpan w:val="2"/>
            <w:tcBorders>
              <w:top w:val="single" w:sz="4" w:space="0" w:color="000000"/>
              <w:left w:val="single" w:sz="4" w:space="0" w:color="000000"/>
              <w:bottom w:val="single" w:sz="4" w:space="0" w:color="000000"/>
            </w:tcBorders>
          </w:tcPr>
          <w:p w14:paraId="1445F44A"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4B"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44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4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E"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457"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45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451"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452"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453"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a container resource </w:t>
            </w:r>
            <w:r w:rsidRPr="00C700CC">
              <w:rPr>
                <w:rFonts w:ascii="Arial" w:hAnsi="Arial"/>
                <w:b/>
                <w:sz w:val="18"/>
              </w:rPr>
              <w:t>containing</w:t>
            </w:r>
          </w:p>
          <w:p w14:paraId="1445F454" w14:textId="77777777" w:rsidR="00255FBC" w:rsidRPr="00C700CC" w:rsidRDefault="00255FBC" w:rsidP="00255FBC">
            <w:pPr>
              <w:keepNext/>
              <w:keepLines/>
              <w:snapToGrid w:val="0"/>
              <w:spacing w:after="0"/>
              <w:ind w:left="1080" w:hangingChars="600" w:hanging="1080"/>
              <w:rPr>
                <w:rFonts w:ascii="Arial" w:hAnsi="Arial"/>
                <w:b/>
                <w:sz w:val="18"/>
              </w:rPr>
            </w:pPr>
            <w:r w:rsidRPr="00C700CC">
              <w:rPr>
                <w:rFonts w:ascii="Arial" w:hAnsi="Arial"/>
                <w:sz w:val="18"/>
              </w:rPr>
              <w:t xml:space="preserve">               a contentInstance resource </w:t>
            </w:r>
            <w:r w:rsidRPr="00C700CC">
              <w:rPr>
                <w:rFonts w:ascii="Arial" w:hAnsi="Arial"/>
                <w:b/>
                <w:sz w:val="18"/>
              </w:rPr>
              <w:t>containing</w:t>
            </w:r>
          </w:p>
          <w:p w14:paraId="1445F455" w14:textId="77777777" w:rsidR="00255FBC" w:rsidRPr="00C700CC" w:rsidRDefault="00255FBC" w:rsidP="00255FBC">
            <w:pPr>
              <w:keepNext/>
              <w:keepLines/>
              <w:snapToGrid w:val="0"/>
              <w:spacing w:after="0"/>
              <w:rPr>
                <w:rFonts w:ascii="Arial" w:hAnsi="Arial"/>
                <w:sz w:val="18"/>
              </w:rPr>
            </w:pPr>
            <w:r w:rsidRPr="00C700CC">
              <w:rPr>
                <w:rFonts w:ascii="Arial" w:hAnsi="Arial" w:hint="eastAsia"/>
                <w:b/>
                <w:sz w:val="18"/>
              </w:rPr>
              <w:t xml:space="preserve"> </w:t>
            </w:r>
            <w:r w:rsidRPr="00C700CC">
              <w:rPr>
                <w:rFonts w:ascii="Arial" w:hAnsi="Arial"/>
                <w:b/>
                <w:sz w:val="18"/>
              </w:rPr>
              <w:t xml:space="preserve">                    </w:t>
            </w:r>
            <w:r w:rsidRPr="00C700CC">
              <w:rPr>
                <w:rFonts w:ascii="Arial" w:hAnsi="Arial"/>
                <w:sz w:val="18"/>
              </w:rPr>
              <w:t>valid</w:t>
            </w:r>
            <w:r w:rsidRPr="00C700CC">
              <w:rPr>
                <w:rFonts w:ascii="Arial" w:hAnsi="Arial"/>
                <w:b/>
                <w:sz w:val="18"/>
              </w:rPr>
              <w:t xml:space="preserve"> </w:t>
            </w:r>
            <w:r w:rsidRPr="00C700CC">
              <w:rPr>
                <w:rFonts w:ascii="Arial" w:hAnsi="Arial"/>
                <w:sz w:val="18"/>
              </w:rPr>
              <w:t>creationTime</w:t>
            </w:r>
            <w:r w:rsidRPr="00C700CC">
              <w:rPr>
                <w:rFonts w:ascii="Arial" w:hAnsi="Arial"/>
                <w:i/>
                <w:sz w:val="18"/>
              </w:rPr>
              <w:t xml:space="preserve"> </w:t>
            </w:r>
            <w:r w:rsidRPr="00C700CC">
              <w:rPr>
                <w:rFonts w:ascii="Arial" w:hAnsi="Arial"/>
                <w:sz w:val="18"/>
              </w:rPr>
              <w:t xml:space="preserve">attribute </w:t>
            </w:r>
            <w:r w:rsidRPr="00C700CC">
              <w:rPr>
                <w:rFonts w:ascii="Arial" w:hAnsi="Arial"/>
                <w:b/>
                <w:sz w:val="18"/>
              </w:rPr>
              <w:t xml:space="preserve">set to </w:t>
            </w:r>
            <w:r w:rsidRPr="00C700CC">
              <w:rPr>
                <w:rFonts w:ascii="Arial" w:hAnsi="Arial"/>
                <w:sz w:val="18"/>
              </w:rPr>
              <w:t>the most recent resource creation time</w:t>
            </w:r>
            <w:r w:rsidRPr="00C700CC">
              <w:rPr>
                <w:rFonts w:ascii="Arial" w:hAnsi="Arial"/>
                <w:b/>
                <w:sz w:val="18"/>
              </w:rPr>
              <w:t xml:space="preserve">          </w:t>
            </w:r>
          </w:p>
          <w:p w14:paraId="1445F456"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45B"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458"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459"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45A"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463" w14:textId="77777777" w:rsidTr="006804CE">
        <w:trPr>
          <w:trHeight w:val="962"/>
          <w:jc w:val="center"/>
        </w:trPr>
        <w:tc>
          <w:tcPr>
            <w:tcW w:w="1853" w:type="dxa"/>
            <w:vMerge/>
            <w:tcBorders>
              <w:left w:val="single" w:sz="4" w:space="0" w:color="000000"/>
              <w:right w:val="single" w:sz="4" w:space="0" w:color="000000"/>
            </w:tcBorders>
          </w:tcPr>
          <w:p w14:paraId="1445F45C"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5D"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45E"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w:t>
            </w:r>
            <w:r>
              <w:rPr>
                <w:rFonts w:ascii="Arial" w:hAnsi="Arial"/>
                <w:sz w:val="18"/>
              </w:rPr>
              <w:t>an UPDATE</w:t>
            </w:r>
            <w:r w:rsidRPr="00C700CC">
              <w:rPr>
                <w:rFonts w:ascii="Arial" w:hAnsi="Arial"/>
                <w:sz w:val="18"/>
              </w:rPr>
              <w:t xml:space="preser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45F"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/la</w:t>
            </w:r>
            <w:r w:rsidRPr="00C700CC">
              <w:rPr>
                <w:rFonts w:ascii="Arial" w:hAnsi="Arial"/>
                <w:sz w:val="18"/>
              </w:rPr>
              <w:t xml:space="preserve"> </w:t>
            </w:r>
            <w:r w:rsidRPr="00C700CC">
              <w:rPr>
                <w:rFonts w:ascii="Arial" w:hAnsi="Arial"/>
                <w:b/>
                <w:sz w:val="18"/>
              </w:rPr>
              <w:t>and</w:t>
            </w:r>
          </w:p>
          <w:p w14:paraId="1445F460"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461"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b/>
                <w:sz w:val="18"/>
              </w:rPr>
              <w:t xml:space="preserve">no </w:t>
            </w:r>
            <w:r w:rsidRPr="00C700CC">
              <w:rPr>
                <w:rFonts w:ascii="Arial" w:hAnsi="Arial"/>
                <w:sz w:val="18"/>
              </w:rPr>
              <w:t xml:space="preserve">Content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6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46A"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F464"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65"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466" w14:textId="77777777" w:rsidR="00255FBC" w:rsidRPr="00C700CC" w:rsidRDefault="00255FBC" w:rsidP="00255FBC">
            <w:pPr>
              <w:pStyle w:val="TAL"/>
              <w:snapToGrid w:val="0"/>
              <w:ind w:firstLineChars="150" w:firstLine="270"/>
              <w:rPr>
                <w:b/>
              </w:rPr>
            </w:pPr>
            <w:r>
              <w:t xml:space="preserve">the IUT </w:t>
            </w:r>
            <w:r>
              <w:rPr>
                <w:b/>
              </w:rPr>
              <w:t xml:space="preserve">does not update </w:t>
            </w:r>
            <w:r>
              <w:t>the CONTAINER</w:t>
            </w:r>
            <w:r w:rsidRPr="00C700CC">
              <w:t>_RESOURCE_ADD</w:t>
            </w:r>
            <w:r>
              <w:t xml:space="preserve">RESS/la </w:t>
            </w:r>
            <w:r>
              <w:tab/>
              <w:t>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p>
          <w:p w14:paraId="1445F467"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468"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69"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46B" w14:textId="77777777" w:rsidR="00C47205" w:rsidRDefault="00C47205" w:rsidP="00F73253">
      <w:pPr>
        <w:spacing w:after="0"/>
        <w:rPr>
          <w:rFonts w:eastAsia="SimSun"/>
          <w:lang w:eastAsia="zh-CN"/>
        </w:rPr>
      </w:pPr>
    </w:p>
    <w:p w14:paraId="1445F46C" w14:textId="77777777" w:rsidR="00C47205" w:rsidRPr="004B51AD" w:rsidRDefault="00C47205" w:rsidP="004B51AD">
      <w:pPr>
        <w:pStyle w:val="H6"/>
        <w:rPr>
          <w:rFonts w:eastAsia="Times New Roman"/>
        </w:rPr>
      </w:pPr>
      <w:r w:rsidRPr="004B51AD">
        <w:rPr>
          <w:rFonts w:eastAsia="Times New Roman"/>
        </w:rPr>
        <w:lastRenderedPageBreak/>
        <w:t>TP/oneM2M/CSE/DMR/UPD/013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F46F"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46D"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6E"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TP/oneM2M/CSE/DMR/UPD/013</w:t>
            </w:r>
          </w:p>
        </w:tc>
      </w:tr>
      <w:tr w:rsidR="00C47205" w:rsidRPr="00C700CC" w14:paraId="1445F472"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5F470"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1"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UPDATE Request of an oldest resource as a direct child of a &lt;container&gt; resource with error “OPERATION_NOT_ALLOWED”</w:t>
            </w:r>
          </w:p>
        </w:tc>
      </w:tr>
      <w:tr w:rsidR="00C47205" w:rsidRPr="00C700CC" w14:paraId="1445F47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473"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4" w14:textId="77777777" w:rsidR="00C47205" w:rsidRPr="00EB4DC1" w:rsidRDefault="00C47205" w:rsidP="006804CE">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10.2.23,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7.4.29.2.4 </w:t>
            </w:r>
            <w:r w:rsidR="00480A4B" w:rsidRPr="00480A4B">
              <w:rPr>
                <w:rFonts w:ascii="Arial" w:hAnsi="Arial" w:cs="Arial"/>
                <w:sz w:val="18"/>
                <w:szCs w:val="18"/>
              </w:rPr>
              <w:t xml:space="preserve">and </w:t>
            </w:r>
            <w:r w:rsidR="00480A4B" w:rsidRPr="00EB4DC1">
              <w:rPr>
                <w:rFonts w:ascii="Arial" w:hAnsi="Arial" w:cs="Arial"/>
                <w:color w:val="000000"/>
                <w:sz w:val="18"/>
                <w:szCs w:val="18"/>
                <w:lang w:eastAsia="zh-CN"/>
              </w:rPr>
              <w:t>clause</w:t>
            </w:r>
            <w:r w:rsidR="00480A4B" w:rsidRPr="00480A4B" w:rsidDel="00480A4B">
              <w:rPr>
                <w:rFonts w:ascii="Arial" w:hAnsi="Arial" w:cs="Arial"/>
                <w:sz w:val="18"/>
                <w:szCs w:val="18"/>
              </w:rPr>
              <w:t xml:space="preserve"> </w:t>
            </w:r>
            <w:r w:rsidRPr="00480A4B">
              <w:rPr>
                <w:rFonts w:ascii="Arial" w:hAnsi="Arial" w:cs="Arial"/>
                <w:sz w:val="18"/>
                <w:szCs w:val="18"/>
              </w:rPr>
              <w:t xml:space="preserve"> 7.3.2.1</w:t>
            </w:r>
          </w:p>
        </w:tc>
      </w:tr>
      <w:tr w:rsidR="00C47205" w:rsidRPr="00C700CC" w14:paraId="1445F478"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76"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7"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5F47B" w14:textId="77777777" w:rsidTr="00F25546">
        <w:trPr>
          <w:jc w:val="center"/>
        </w:trPr>
        <w:tc>
          <w:tcPr>
            <w:tcW w:w="1863" w:type="dxa"/>
            <w:gridSpan w:val="2"/>
            <w:tcBorders>
              <w:top w:val="single" w:sz="4" w:space="0" w:color="000000"/>
              <w:left w:val="single" w:sz="4" w:space="0" w:color="000000"/>
              <w:bottom w:val="single" w:sz="4" w:space="0" w:color="000000"/>
            </w:tcBorders>
          </w:tcPr>
          <w:p w14:paraId="1445F479"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7A"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47E"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7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D"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485"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47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480"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481"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482"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a container resource </w:t>
            </w:r>
            <w:r w:rsidRPr="00C700CC">
              <w:rPr>
                <w:rFonts w:ascii="Arial" w:hAnsi="Arial"/>
                <w:b/>
                <w:sz w:val="18"/>
              </w:rPr>
              <w:t>containing</w:t>
            </w:r>
          </w:p>
          <w:p w14:paraId="1445F483"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sz w:val="18"/>
              </w:rPr>
              <w:t xml:space="preserve">                contentInstance resource(s)</w:t>
            </w:r>
          </w:p>
          <w:p w14:paraId="1445F48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48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48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48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48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491" w14:textId="77777777" w:rsidTr="006804CE">
        <w:trPr>
          <w:trHeight w:val="962"/>
          <w:jc w:val="center"/>
        </w:trPr>
        <w:tc>
          <w:tcPr>
            <w:tcW w:w="1853" w:type="dxa"/>
            <w:vMerge/>
            <w:tcBorders>
              <w:left w:val="single" w:sz="4" w:space="0" w:color="000000"/>
              <w:right w:val="single" w:sz="4" w:space="0" w:color="000000"/>
            </w:tcBorders>
          </w:tcPr>
          <w:p w14:paraId="1445F48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8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48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UPDATE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48D"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 xml:space="preserve">/ol </w:t>
            </w:r>
            <w:r w:rsidRPr="00C700CC">
              <w:rPr>
                <w:rFonts w:ascii="Arial" w:hAnsi="Arial"/>
                <w:b/>
                <w:sz w:val="18"/>
              </w:rPr>
              <w:t>and</w:t>
            </w:r>
          </w:p>
          <w:p w14:paraId="1445F48E"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48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no </w:t>
            </w:r>
            <w:r w:rsidRPr="00C700CC">
              <w:rPr>
                <w:rFonts w:ascii="Arial" w:hAnsi="Arial"/>
                <w:sz w:val="18"/>
              </w:rPr>
              <w:t xml:space="preserve">Content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9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498"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1445F492"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93"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494" w14:textId="77777777" w:rsidR="00255FBC" w:rsidRPr="00C700CC" w:rsidRDefault="00255FBC" w:rsidP="00255FBC">
            <w:pPr>
              <w:pStyle w:val="TAL"/>
              <w:snapToGrid w:val="0"/>
              <w:ind w:firstLineChars="150" w:firstLine="270"/>
              <w:rPr>
                <w:b/>
              </w:rPr>
            </w:pPr>
            <w:r>
              <w:t xml:space="preserve">the IUT </w:t>
            </w:r>
            <w:r>
              <w:rPr>
                <w:b/>
              </w:rPr>
              <w:t xml:space="preserve">does not update </w:t>
            </w:r>
            <w:r>
              <w:t>the CONTAINER</w:t>
            </w:r>
            <w:r w:rsidRPr="00C700CC">
              <w:t>_RESOURCE_ADD</w:t>
            </w:r>
            <w:r>
              <w:t xml:space="preserve">RESS/ol </w:t>
            </w:r>
            <w:r>
              <w:tab/>
              <w:t>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Response </w:t>
            </w:r>
            <w:r w:rsidRPr="00C700CC">
              <w:rPr>
                <w:b/>
              </w:rPr>
              <w:t>containing</w:t>
            </w:r>
          </w:p>
          <w:p w14:paraId="1445F495"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496"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9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499" w14:textId="77777777" w:rsidR="00B503E0" w:rsidRDefault="00B503E0" w:rsidP="00C47205">
      <w:pPr>
        <w:pStyle w:val="Textocomentario"/>
        <w:spacing w:after="0"/>
        <w:rPr>
          <w:rFonts w:eastAsia="SimSun"/>
          <w:lang w:eastAsia="zh-CN"/>
        </w:rPr>
      </w:pPr>
    </w:p>
    <w:p w14:paraId="1445F49A" w14:textId="77777777" w:rsidR="00C47205" w:rsidRDefault="00B503E0" w:rsidP="00C47205">
      <w:pPr>
        <w:pStyle w:val="Textocomentario"/>
        <w:spacing w:after="0"/>
        <w:rPr>
          <w:rFonts w:eastAsia="SimSun"/>
          <w:lang w:eastAsia="zh-CN"/>
        </w:rPr>
      </w:pPr>
      <w:r>
        <w:rPr>
          <w:rFonts w:eastAsia="SimSun"/>
          <w:lang w:eastAsia="zh-CN"/>
        </w:rPr>
        <w:br w:type="page"/>
      </w:r>
    </w:p>
    <w:p w14:paraId="1445F49B" w14:textId="77777777" w:rsidR="00C47205" w:rsidRPr="004B51AD" w:rsidRDefault="00C47205" w:rsidP="004B51AD">
      <w:pPr>
        <w:pStyle w:val="H6"/>
        <w:rPr>
          <w:rFonts w:eastAsia="Times New Roman"/>
        </w:rPr>
      </w:pPr>
      <w:r w:rsidRPr="004B51AD">
        <w:rPr>
          <w:rFonts w:eastAsia="Times New Roman"/>
        </w:rPr>
        <w:t>TP/oneM2M/CSE/DMR/UPD/014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14:paraId="1445F49E"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9C" w14:textId="77777777" w:rsidR="00C47205" w:rsidRDefault="00C47205" w:rsidP="006804CE">
            <w:pPr>
              <w:pStyle w:val="TAL"/>
              <w:snapToGrid w:val="0"/>
              <w:jc w:val="center"/>
              <w:rPr>
                <w:b/>
              </w:rPr>
            </w:pPr>
            <w:r w:rsidRPr="00D92C32">
              <w:br w:type="page"/>
            </w: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9D" w14:textId="77777777" w:rsidR="00C47205" w:rsidRDefault="00C47205" w:rsidP="006804CE">
            <w:pPr>
              <w:pStyle w:val="TAL"/>
              <w:snapToGrid w:val="0"/>
            </w:pPr>
            <w:r>
              <w:t>TP/oneM2M/CSE/DMR/UPD/014</w:t>
            </w:r>
          </w:p>
        </w:tc>
      </w:tr>
      <w:tr w:rsidR="00C47205" w14:paraId="1445F4A1"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9F" w14:textId="77777777" w:rsidR="00C47205" w:rsidRDefault="00C47205" w:rsidP="006804CE">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0" w14:textId="77777777" w:rsidR="00C47205" w:rsidRDefault="00C47205" w:rsidP="006804CE">
            <w:pPr>
              <w:pStyle w:val="TAL"/>
              <w:snapToGrid w:val="0"/>
            </w:pPr>
            <w:r>
              <w:t xml:space="preserve">Check that the IUT updates successfully the value of the optional attribute </w:t>
            </w:r>
            <w:r>
              <w:rPr>
                <w:i/>
              </w:rPr>
              <w:t>OPTIONAL_ATTRIBUTE</w:t>
            </w:r>
            <w:r>
              <w:t xml:space="preserve"> of the </w:t>
            </w:r>
            <w:r>
              <w:rPr>
                <w:i/>
              </w:rPr>
              <w:t>RESOURCE</w:t>
            </w:r>
            <w:r>
              <w:t>_</w:t>
            </w:r>
            <w:r>
              <w:rPr>
                <w:i/>
              </w:rPr>
              <w:t>TYPE</w:t>
            </w:r>
            <w:r>
              <w:t xml:space="preserve"> resource.</w:t>
            </w:r>
          </w:p>
        </w:tc>
      </w:tr>
      <w:tr w:rsidR="00C47205" w14:paraId="1445F4A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A2" w14:textId="77777777" w:rsidR="00C47205" w:rsidRDefault="00C47205" w:rsidP="006804CE">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3" w14:textId="77777777" w:rsidR="00C47205" w:rsidRDefault="00C47205" w:rsidP="006804CE">
            <w:pPr>
              <w:pStyle w:val="TAL"/>
              <w:snapToGrid w:val="0"/>
              <w:rPr>
                <w:color w:val="000000"/>
                <w:kern w:val="2"/>
              </w:rPr>
            </w:pPr>
            <w:r>
              <w:rPr>
                <w:color w:val="000000"/>
              </w:rPr>
              <w:t>TS-0001</w:t>
            </w:r>
            <w:r w:rsidR="00480A4B">
              <w:rPr>
                <w:color w:val="000000"/>
              </w:rPr>
              <w:t xml:space="preserve"> </w:t>
            </w:r>
            <w:r w:rsidR="00480A4B">
              <w:rPr>
                <w:rFonts w:cs="Arial"/>
                <w:color w:val="000000"/>
                <w:lang w:eastAsia="zh-CN"/>
              </w:rPr>
              <w:t>[1], clause</w:t>
            </w:r>
            <w:r>
              <w:rPr>
                <w:color w:val="000000"/>
              </w:rPr>
              <w:t xml:space="preserve"> 10.1.3</w:t>
            </w:r>
          </w:p>
        </w:tc>
      </w:tr>
      <w:tr w:rsidR="00C47205" w14:paraId="1445F4A7"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A5" w14:textId="77777777" w:rsidR="00C47205" w:rsidRDefault="00C47205" w:rsidP="006804CE">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6" w14:textId="77777777" w:rsidR="00C47205" w:rsidRDefault="00C47205" w:rsidP="006804CE">
            <w:pPr>
              <w:pStyle w:val="TAL"/>
              <w:snapToGrid w:val="0"/>
            </w:pPr>
            <w:r>
              <w:t>CF01</w:t>
            </w:r>
          </w:p>
        </w:tc>
      </w:tr>
      <w:tr w:rsidR="00255FBC" w14:paraId="1445F4AA"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1445F4A8" w14:textId="77777777" w:rsidR="00255FB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A9" w14:textId="77777777" w:rsidR="00255FBC" w:rsidRDefault="00BB22BE" w:rsidP="00255FBC">
            <w:pPr>
              <w:pStyle w:val="TAL"/>
              <w:snapToGrid w:val="0"/>
            </w:pPr>
            <w:r>
              <w:rPr>
                <w:rFonts w:cs="Arial"/>
                <w:i/>
              </w:rPr>
              <w:t>PARENT_RELEASE</w:t>
            </w:r>
          </w:p>
        </w:tc>
      </w:tr>
      <w:tr w:rsidR="00151A67" w14:paraId="1445F4AD"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AB" w14:textId="77777777" w:rsidR="00151A67" w:rsidRDefault="00151A67" w:rsidP="00151A67">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C" w14:textId="77777777" w:rsidR="00151A67" w:rsidRDefault="00151A67" w:rsidP="00151A67">
            <w:pPr>
              <w:pStyle w:val="TAL"/>
              <w:snapToGrid w:val="0"/>
            </w:pPr>
            <w:r>
              <w:t>PICS_CSE</w:t>
            </w:r>
          </w:p>
        </w:tc>
      </w:tr>
      <w:tr w:rsidR="00255FBC" w14:paraId="1445F4B4"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1445F4AE" w14:textId="77777777" w:rsidR="00255FBC" w:rsidRDefault="00255FBC" w:rsidP="00255FBC">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F4AF" w14:textId="77777777" w:rsidR="00255FBC" w:rsidRDefault="00255FBC" w:rsidP="00255FBC">
            <w:pPr>
              <w:pStyle w:val="TAL"/>
              <w:snapToGrid w:val="0"/>
            </w:pPr>
            <w:r>
              <w:rPr>
                <w:b/>
              </w:rPr>
              <w:t>with {</w:t>
            </w:r>
            <w:r>
              <w:br/>
            </w:r>
            <w:r>
              <w:tab/>
              <w:t xml:space="preserve">the IUT </w:t>
            </w:r>
            <w:r>
              <w:rPr>
                <w:b/>
              </w:rPr>
              <w:t>being</w:t>
            </w:r>
            <w:r>
              <w:t xml:space="preserve"> in the "initial state" </w:t>
            </w:r>
          </w:p>
          <w:p w14:paraId="1445F4B0" w14:textId="77777777" w:rsidR="00255FBC" w:rsidRDefault="00255FBC" w:rsidP="00255FBC">
            <w:pPr>
              <w:pStyle w:val="TAL"/>
              <w:snapToGrid w:val="0"/>
            </w:pPr>
            <w:r>
              <w:rPr>
                <w:b/>
              </w:rPr>
              <w:tab/>
              <w:t xml:space="preserve">and </w:t>
            </w:r>
            <w:r>
              <w:t xml:space="preserve">the IUT </w:t>
            </w:r>
            <w:r>
              <w:rPr>
                <w:b/>
              </w:rPr>
              <w:t>having registered</w:t>
            </w:r>
            <w:r>
              <w:t xml:space="preserve"> the AE</w:t>
            </w:r>
          </w:p>
          <w:p w14:paraId="1445F4B1" w14:textId="77777777" w:rsidR="00255FBC" w:rsidRDefault="00255FBC" w:rsidP="00255FBC">
            <w:pPr>
              <w:pStyle w:val="TAL"/>
              <w:snapToGrid w:val="0"/>
            </w:pPr>
            <w:r>
              <w:tab/>
            </w:r>
            <w:r>
              <w:rPr>
                <w:b/>
              </w:rPr>
              <w:t xml:space="preserve">and </w:t>
            </w:r>
            <w:r>
              <w:t xml:space="preserve">the IUT </w:t>
            </w:r>
            <w:r>
              <w:rPr>
                <w:b/>
              </w:rPr>
              <w:t>having created</w:t>
            </w:r>
            <w:r>
              <w:t xml:space="preserve"> the </w:t>
            </w:r>
            <w:r>
              <w:rPr>
                <w:i/>
              </w:rPr>
              <w:t>RESOURCE_TYPE</w:t>
            </w:r>
            <w:r>
              <w:t xml:space="preserve"> resource</w:t>
            </w:r>
          </w:p>
          <w:p w14:paraId="1445F4B2" w14:textId="77777777" w:rsidR="00255FBC" w:rsidRDefault="00255FBC" w:rsidP="00255FBC">
            <w:pPr>
              <w:pStyle w:val="TAL"/>
              <w:snapToGrid w:val="0"/>
            </w:pPr>
            <w:r>
              <w:rPr>
                <w:b/>
              </w:rPr>
              <w:tab/>
              <w:t>and</w:t>
            </w:r>
            <w:r>
              <w:t xml:space="preserve"> the AE </w:t>
            </w:r>
            <w:r>
              <w:rPr>
                <w:b/>
              </w:rPr>
              <w:t xml:space="preserve">having </w:t>
            </w:r>
            <w:r>
              <w:t xml:space="preserve">privileges to perform UPDATE operation on the resource </w:t>
            </w:r>
            <w:r>
              <w:tab/>
              <w:t>TARGET_RESOURCE_ADDRESS</w:t>
            </w:r>
          </w:p>
          <w:p w14:paraId="1445F4B3" w14:textId="77777777" w:rsidR="00255FBC" w:rsidRDefault="00255FBC" w:rsidP="00255FBC">
            <w:pPr>
              <w:pStyle w:val="TAL"/>
              <w:snapToGrid w:val="0"/>
              <w:rPr>
                <w:kern w:val="2"/>
              </w:rPr>
            </w:pPr>
            <w:r>
              <w:t>}</w:t>
            </w:r>
          </w:p>
        </w:tc>
      </w:tr>
      <w:tr w:rsidR="00255FBC" w14:paraId="1445F4B8"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445F4B5" w14:textId="77777777" w:rsidR="00255FBC" w:rsidRDefault="00255FBC" w:rsidP="00255FBC">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4B6" w14:textId="77777777" w:rsidR="00255FBC" w:rsidRDefault="00255FBC" w:rsidP="00255FBC">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4B7" w14:textId="77777777" w:rsidR="00255FBC" w:rsidRDefault="00255FBC" w:rsidP="00255FBC">
            <w:pPr>
              <w:pStyle w:val="TAL"/>
              <w:snapToGrid w:val="0"/>
              <w:jc w:val="center"/>
              <w:rPr>
                <w:b/>
              </w:rPr>
            </w:pPr>
            <w:r>
              <w:rPr>
                <w:b/>
              </w:rPr>
              <w:t>Direction</w:t>
            </w:r>
          </w:p>
        </w:tc>
      </w:tr>
      <w:tr w:rsidR="00255FBC" w14:paraId="1445F4C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45F4B9"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4BA" w14:textId="77777777" w:rsidR="00255FBC" w:rsidRDefault="00255FBC" w:rsidP="00255FBC">
            <w:pPr>
              <w:pStyle w:val="TAL"/>
              <w:snapToGrid w:val="0"/>
            </w:pPr>
            <w:r>
              <w:rPr>
                <w:b/>
              </w:rPr>
              <w:t>when {</w:t>
            </w:r>
            <w:r>
              <w:br/>
            </w:r>
            <w:r>
              <w:tab/>
            </w:r>
            <w:r>
              <w:tab/>
              <w:t xml:space="preserve">the IUT </w:t>
            </w:r>
            <w:r>
              <w:rPr>
                <w:b/>
              </w:rPr>
              <w:t>receives</w:t>
            </w:r>
            <w:r>
              <w:t xml:space="preserve"> a valid UPDATE Request </w:t>
            </w:r>
            <w:r>
              <w:rPr>
                <w:b/>
              </w:rPr>
              <w:t>from</w:t>
            </w:r>
            <w:r>
              <w:t xml:space="preserve"> AE </w:t>
            </w:r>
            <w:r>
              <w:rPr>
                <w:b/>
              </w:rPr>
              <w:t>containing</w:t>
            </w:r>
            <w:r>
              <w:t xml:space="preserve"> </w:t>
            </w:r>
          </w:p>
          <w:p w14:paraId="1445F4BB" w14:textId="77777777" w:rsidR="00255FBC" w:rsidRDefault="00255FBC" w:rsidP="00255FBC">
            <w:pPr>
              <w:pStyle w:val="TAL"/>
              <w:snapToGrid w:val="0"/>
            </w:pPr>
            <w:r>
              <w:tab/>
            </w:r>
            <w:r>
              <w:tab/>
            </w:r>
            <w:r>
              <w:tab/>
              <w:t xml:space="preserve">To </w:t>
            </w:r>
            <w:r>
              <w:rPr>
                <w:b/>
              </w:rPr>
              <w:t>set to</w:t>
            </w:r>
            <w:r>
              <w:t xml:space="preserve"> TARGET_RESOURCE_ADDRESS</w:t>
            </w:r>
            <w:r>
              <w:rPr>
                <w:i/>
              </w:rPr>
              <w:t xml:space="preserve"> </w:t>
            </w:r>
            <w:r>
              <w:rPr>
                <w:b/>
              </w:rPr>
              <w:t>and</w:t>
            </w:r>
          </w:p>
          <w:p w14:paraId="1445F4BC" w14:textId="77777777" w:rsidR="00255FBC" w:rsidRDefault="00255FBC" w:rsidP="00255FBC">
            <w:pPr>
              <w:pStyle w:val="TAL"/>
              <w:snapToGrid w:val="0"/>
            </w:pPr>
            <w:r>
              <w:tab/>
            </w:r>
            <w:r>
              <w:tab/>
            </w:r>
            <w:r>
              <w:tab/>
              <w:t xml:space="preserve">From </w:t>
            </w:r>
            <w:r>
              <w:rPr>
                <w:b/>
              </w:rPr>
              <w:t>set to</w:t>
            </w:r>
            <w:r>
              <w:t xml:space="preserve"> AE-ID </w:t>
            </w:r>
            <w:r>
              <w:rPr>
                <w:b/>
              </w:rPr>
              <w:t>and</w:t>
            </w:r>
            <w:r>
              <w:t xml:space="preserve"> </w:t>
            </w:r>
          </w:p>
          <w:p w14:paraId="1445F4BD" w14:textId="77777777" w:rsidR="00255FBC" w:rsidRDefault="00255FBC" w:rsidP="00255FBC">
            <w:pPr>
              <w:pStyle w:val="TAL"/>
              <w:snapToGrid w:val="0"/>
            </w:pPr>
            <w:r>
              <w:tab/>
            </w:r>
            <w:r>
              <w:tab/>
            </w:r>
            <w:r>
              <w:tab/>
              <w:t xml:space="preserve">Content </w:t>
            </w:r>
            <w:r>
              <w:rPr>
                <w:b/>
              </w:rPr>
              <w:t>containing</w:t>
            </w:r>
          </w:p>
          <w:p w14:paraId="1445F4BE" w14:textId="77777777" w:rsidR="00255FBC" w:rsidRDefault="00255FBC" w:rsidP="00255FBC">
            <w:pPr>
              <w:pStyle w:val="TAL"/>
              <w:snapToGrid w:val="0"/>
            </w:pPr>
            <w:r>
              <w:rPr>
                <w:i/>
              </w:rPr>
              <w:tab/>
            </w:r>
            <w:r>
              <w:rPr>
                <w:i/>
              </w:rPr>
              <w:tab/>
            </w:r>
            <w:r>
              <w:rPr>
                <w:i/>
              </w:rPr>
              <w:tab/>
            </w:r>
            <w:r>
              <w:rPr>
                <w:i/>
              </w:rPr>
              <w:tab/>
              <w:t>RESOURCE</w:t>
            </w:r>
            <w:r>
              <w:t>_</w:t>
            </w:r>
            <w:r>
              <w:rPr>
                <w:i/>
              </w:rPr>
              <w:t>TYPE</w:t>
            </w:r>
            <w:r>
              <w:t xml:space="preserve"> resource </w:t>
            </w:r>
            <w:r>
              <w:rPr>
                <w:b/>
              </w:rPr>
              <w:t>containing</w:t>
            </w:r>
          </w:p>
          <w:p w14:paraId="1445F4BF" w14:textId="77777777" w:rsidR="00255FBC" w:rsidRDefault="00255FBC" w:rsidP="00255FBC">
            <w:pPr>
              <w:pStyle w:val="TAL"/>
              <w:snapToGrid w:val="0"/>
            </w:pPr>
            <w:r>
              <w:tab/>
            </w:r>
            <w:r>
              <w:tab/>
            </w:r>
            <w:r>
              <w:tab/>
            </w:r>
            <w:r>
              <w:tab/>
            </w:r>
            <w:r>
              <w:tab/>
            </w:r>
            <w:r>
              <w:rPr>
                <w:i/>
              </w:rPr>
              <w:t>OPTIONAL_ATTRIBUTE</w:t>
            </w:r>
            <w:r>
              <w:t xml:space="preserve"> attribute </w:t>
            </w:r>
            <w:r>
              <w:rPr>
                <w:b/>
              </w:rPr>
              <w:t>set to</w:t>
            </w:r>
            <w:r>
              <w:t xml:space="preserve"> VALUE</w:t>
            </w:r>
            <w:r>
              <w:br/>
            </w: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4C0" w14:textId="77777777" w:rsidR="00255FBC" w:rsidRDefault="00255FBC" w:rsidP="00255FBC">
            <w:pPr>
              <w:pStyle w:val="TAL"/>
              <w:snapToGrid w:val="0"/>
              <w:jc w:val="center"/>
              <w:rPr>
                <w:b/>
                <w:kern w:val="2"/>
              </w:rPr>
            </w:pPr>
            <w:r>
              <w:rPr>
                <w:lang w:eastAsia="ko-KR"/>
              </w:rPr>
              <w:t xml:space="preserve">IUT </w:t>
            </w:r>
            <w:r>
              <w:rPr>
                <w:lang w:eastAsia="ko-KR"/>
              </w:rPr>
              <w:sym w:font="Wingdings" w:char="F0DF"/>
            </w:r>
            <w:r>
              <w:rPr>
                <w:lang w:eastAsia="ko-KR"/>
              </w:rPr>
              <w:t xml:space="preserve"> AE</w:t>
            </w:r>
          </w:p>
        </w:tc>
      </w:tr>
      <w:tr w:rsidR="00255FBC" w14:paraId="1445F4CA"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45F4C2"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4C3" w14:textId="77777777" w:rsidR="00255FBC" w:rsidRDefault="00255FBC" w:rsidP="00255FBC">
            <w:pPr>
              <w:pStyle w:val="TAL"/>
              <w:snapToGrid w:val="0"/>
            </w:pPr>
            <w:r>
              <w:rPr>
                <w:b/>
              </w:rPr>
              <w:t>then {</w:t>
            </w:r>
            <w:r>
              <w:br/>
            </w:r>
            <w:r>
              <w:tab/>
            </w:r>
            <w:r>
              <w:tab/>
              <w:t xml:space="preserve">the IUT </w:t>
            </w:r>
            <w:r>
              <w:rPr>
                <w:b/>
              </w:rPr>
              <w:t>sends</w:t>
            </w:r>
            <w:r>
              <w:t xml:space="preserve"> a valid Response </w:t>
            </w:r>
            <w:r>
              <w:rPr>
                <w:b/>
              </w:rPr>
              <w:t>containing</w:t>
            </w:r>
            <w:r>
              <w:t xml:space="preserve"> </w:t>
            </w:r>
          </w:p>
          <w:p w14:paraId="1445F4C4" w14:textId="77777777" w:rsidR="00255FBC" w:rsidRDefault="00255FBC" w:rsidP="00255FBC">
            <w:pPr>
              <w:pStyle w:val="TAL"/>
              <w:snapToGrid w:val="0"/>
              <w:rPr>
                <w:b/>
                <w:szCs w:val="18"/>
              </w:rPr>
            </w:pPr>
            <w:r>
              <w:tab/>
            </w:r>
            <w:r>
              <w:tab/>
            </w:r>
            <w:r>
              <w:tab/>
            </w:r>
            <w:r>
              <w:rPr>
                <w:szCs w:val="18"/>
              </w:rPr>
              <w:t xml:space="preserve">Response Status Code </w:t>
            </w:r>
            <w:r>
              <w:rPr>
                <w:b/>
                <w:szCs w:val="18"/>
              </w:rPr>
              <w:t>set to</w:t>
            </w:r>
            <w:r>
              <w:rPr>
                <w:szCs w:val="18"/>
              </w:rPr>
              <w:t xml:space="preserve"> 2004 (UPDATED) </w:t>
            </w:r>
            <w:r>
              <w:rPr>
                <w:b/>
                <w:szCs w:val="18"/>
              </w:rPr>
              <w:t>and</w:t>
            </w:r>
          </w:p>
          <w:p w14:paraId="1445F4C5" w14:textId="77777777" w:rsidR="00255FBC" w:rsidRDefault="00255FBC" w:rsidP="00255FBC">
            <w:pPr>
              <w:pStyle w:val="TAL"/>
              <w:snapToGrid w:val="0"/>
              <w:rPr>
                <w:szCs w:val="18"/>
              </w:rPr>
            </w:pPr>
            <w:r>
              <w:rPr>
                <w:b/>
                <w:szCs w:val="18"/>
              </w:rPr>
              <w:tab/>
            </w:r>
            <w:r>
              <w:rPr>
                <w:b/>
                <w:szCs w:val="18"/>
              </w:rPr>
              <w:tab/>
            </w:r>
            <w:r>
              <w:rPr>
                <w:b/>
                <w:szCs w:val="18"/>
              </w:rPr>
              <w:tab/>
            </w:r>
            <w:r>
              <w:rPr>
                <w:szCs w:val="18"/>
              </w:rPr>
              <w:t xml:space="preserve">Content </w:t>
            </w:r>
            <w:r>
              <w:rPr>
                <w:b/>
                <w:szCs w:val="18"/>
              </w:rPr>
              <w:t>containing</w:t>
            </w:r>
          </w:p>
          <w:p w14:paraId="1445F4C6" w14:textId="77777777" w:rsidR="00255FBC" w:rsidRDefault="00255FBC" w:rsidP="00255FBC">
            <w:pPr>
              <w:pStyle w:val="TAL"/>
              <w:snapToGrid w:val="0"/>
              <w:rPr>
                <w:b/>
                <w:szCs w:val="18"/>
              </w:rPr>
            </w:pPr>
            <w:r>
              <w:rPr>
                <w:szCs w:val="18"/>
              </w:rPr>
              <w:tab/>
            </w:r>
            <w:r>
              <w:rPr>
                <w:szCs w:val="18"/>
              </w:rPr>
              <w:tab/>
            </w:r>
            <w:r>
              <w:rPr>
                <w:szCs w:val="18"/>
              </w:rPr>
              <w:tab/>
            </w:r>
            <w:r>
              <w:rPr>
                <w:szCs w:val="18"/>
              </w:rPr>
              <w:tab/>
            </w:r>
            <w:r>
              <w:rPr>
                <w:i/>
                <w:szCs w:val="18"/>
              </w:rPr>
              <w:t>RESOURCE_TYPE</w:t>
            </w:r>
            <w:r>
              <w:rPr>
                <w:b/>
                <w:szCs w:val="18"/>
              </w:rPr>
              <w:t xml:space="preserve"> </w:t>
            </w:r>
            <w:r>
              <w:rPr>
                <w:szCs w:val="18"/>
              </w:rPr>
              <w:t>resource</w:t>
            </w:r>
            <w:r>
              <w:rPr>
                <w:b/>
                <w:szCs w:val="18"/>
              </w:rPr>
              <w:t xml:space="preserve"> containing</w:t>
            </w:r>
          </w:p>
          <w:p w14:paraId="1445F4C7" w14:textId="77777777" w:rsidR="00255FBC" w:rsidRDefault="00255FBC" w:rsidP="00255FBC">
            <w:pPr>
              <w:pStyle w:val="TAL"/>
              <w:snapToGrid w:val="0"/>
              <w:rPr>
                <w:i/>
              </w:rPr>
            </w:pPr>
            <w:r>
              <w:rPr>
                <w:b/>
                <w:szCs w:val="18"/>
              </w:rPr>
              <w:tab/>
            </w:r>
            <w:r>
              <w:rPr>
                <w:b/>
                <w:szCs w:val="18"/>
              </w:rPr>
              <w:tab/>
            </w:r>
            <w:r>
              <w:rPr>
                <w:b/>
                <w:szCs w:val="18"/>
              </w:rPr>
              <w:tab/>
            </w:r>
            <w:r>
              <w:rPr>
                <w:b/>
                <w:szCs w:val="18"/>
              </w:rPr>
              <w:tab/>
            </w:r>
            <w:r>
              <w:rPr>
                <w:b/>
                <w:szCs w:val="18"/>
              </w:rPr>
              <w:tab/>
            </w:r>
            <w:r>
              <w:rPr>
                <w:szCs w:val="18"/>
              </w:rPr>
              <w:t>O</w:t>
            </w:r>
            <w:r>
              <w:rPr>
                <w:i/>
              </w:rPr>
              <w:t>PTIONAL_ATTRIBUTE</w:t>
            </w:r>
            <w:r>
              <w:t xml:space="preserve"> attribute </w:t>
            </w:r>
            <w:r>
              <w:rPr>
                <w:b/>
              </w:rPr>
              <w:t>set to</w:t>
            </w:r>
            <w:r>
              <w:t xml:space="preserve"> VALUE</w:t>
            </w:r>
          </w:p>
          <w:p w14:paraId="1445F4C8" w14:textId="77777777" w:rsidR="00255FBC" w:rsidRDefault="00255FBC" w:rsidP="00255FBC">
            <w:pPr>
              <w:pStyle w:val="TAL"/>
              <w:snapToGrid w:val="0"/>
              <w:rPr>
                <w:b/>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4C9" w14:textId="77777777" w:rsidR="00255FBC" w:rsidRDefault="00255FBC" w:rsidP="00255FBC">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bl>
    <w:p w14:paraId="1445F4CB" w14:textId="77777777" w:rsidR="00C47205" w:rsidRDefault="00C47205" w:rsidP="00F73253">
      <w:pPr>
        <w:spacing w:after="0"/>
      </w:pPr>
    </w:p>
    <w:p w14:paraId="1445F4CC" w14:textId="77777777" w:rsidR="00381797" w:rsidRDefault="00381797" w:rsidP="00C47205">
      <w:pPr>
        <w:spacing w:after="0"/>
        <w:rPr>
          <w:highlight w:val="yellow"/>
        </w:rPr>
      </w:pPr>
    </w:p>
    <w:tbl>
      <w:tblPr>
        <w:tblW w:w="11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0"/>
        <w:gridCol w:w="1134"/>
        <w:gridCol w:w="1134"/>
        <w:gridCol w:w="1134"/>
        <w:gridCol w:w="1847"/>
        <w:gridCol w:w="1848"/>
      </w:tblGrid>
      <w:tr w:rsidR="0060022F" w14:paraId="1445F4D3" w14:textId="77777777" w:rsidTr="0060022F">
        <w:trPr>
          <w:trHeight w:val="481"/>
          <w:jc w:val="center"/>
        </w:trPr>
        <w:tc>
          <w:tcPr>
            <w:tcW w:w="3980" w:type="dxa"/>
            <w:tcBorders>
              <w:top w:val="single" w:sz="4" w:space="0" w:color="auto"/>
              <w:left w:val="single" w:sz="4" w:space="0" w:color="auto"/>
              <w:bottom w:val="single" w:sz="4" w:space="0" w:color="auto"/>
              <w:right w:val="single" w:sz="4" w:space="0" w:color="auto"/>
            </w:tcBorders>
            <w:hideMark/>
          </w:tcPr>
          <w:p w14:paraId="1445F4CD" w14:textId="77777777" w:rsidR="0060022F" w:rsidRDefault="0060022F" w:rsidP="0060022F">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5F4CE" w14:textId="77777777" w:rsidR="0060022F" w:rsidRPr="00F25546" w:rsidRDefault="0060022F" w:rsidP="0060022F">
            <w:pPr>
              <w:spacing w:after="0"/>
              <w:jc w:val="center"/>
              <w:rPr>
                <w:rFonts w:ascii="Arial" w:hAnsi="Arial" w:cs="Arial"/>
                <w:b/>
                <w:sz w:val="18"/>
                <w:szCs w:val="18"/>
              </w:rPr>
            </w:pPr>
            <w:r>
              <w:rPr>
                <w:rFonts w:ascii="Arial" w:hAnsi="Arial" w:cs="Arial"/>
                <w:b/>
                <w:sz w:val="18"/>
                <w:szCs w:val="18"/>
              </w:rPr>
              <w:t>PARENT_RELEASE</w:t>
            </w:r>
          </w:p>
        </w:tc>
        <w:tc>
          <w:tcPr>
            <w:tcW w:w="1134" w:type="dxa"/>
            <w:tcBorders>
              <w:top w:val="single" w:sz="4" w:space="0" w:color="auto"/>
              <w:left w:val="single" w:sz="4" w:space="0" w:color="auto"/>
              <w:bottom w:val="single" w:sz="4" w:space="0" w:color="auto"/>
              <w:right w:val="single" w:sz="4" w:space="0" w:color="auto"/>
            </w:tcBorders>
          </w:tcPr>
          <w:p w14:paraId="1445F4CF" w14:textId="77777777" w:rsidR="0060022F" w:rsidRDefault="0060022F" w:rsidP="0060022F">
            <w:pPr>
              <w:spacing w:after="0"/>
              <w:jc w:val="center"/>
              <w:rPr>
                <w:rFonts w:ascii="Arial" w:hAnsi="Arial" w:cs="Arial"/>
                <w:b/>
                <w:sz w:val="18"/>
                <w:szCs w:val="18"/>
              </w:rPr>
            </w:pPr>
            <w:r>
              <w:rPr>
                <w:rFonts w:ascii="Arial" w:hAnsi="Arial" w:cs="Arial"/>
                <w:b/>
                <w:sz w:val="18"/>
                <w:szCs w:val="18"/>
              </w:rPr>
              <w:t>PICS Selection</w:t>
            </w:r>
          </w:p>
        </w:tc>
        <w:tc>
          <w:tcPr>
            <w:tcW w:w="1134" w:type="dxa"/>
            <w:tcBorders>
              <w:top w:val="single" w:sz="4" w:space="0" w:color="auto"/>
              <w:left w:val="single" w:sz="4" w:space="0" w:color="auto"/>
              <w:bottom w:val="single" w:sz="4" w:space="0" w:color="auto"/>
              <w:right w:val="single" w:sz="4" w:space="0" w:color="auto"/>
            </w:tcBorders>
            <w:hideMark/>
          </w:tcPr>
          <w:p w14:paraId="1445F4D0" w14:textId="77777777" w:rsidR="0060022F" w:rsidRDefault="0060022F" w:rsidP="0060022F">
            <w:pPr>
              <w:spacing w:after="0"/>
              <w:jc w:val="center"/>
              <w:rPr>
                <w:rFonts w:ascii="Arial" w:hAnsi="Arial" w:cs="Arial"/>
                <w:b/>
                <w:sz w:val="18"/>
                <w:szCs w:val="18"/>
              </w:rPr>
            </w:pPr>
            <w:r>
              <w:rPr>
                <w:rFonts w:ascii="Arial" w:hAnsi="Arial" w:cs="Arial"/>
                <w:b/>
                <w:sz w:val="18"/>
                <w:szCs w:val="18"/>
              </w:rPr>
              <w:t>Reference</w:t>
            </w:r>
          </w:p>
        </w:tc>
        <w:tc>
          <w:tcPr>
            <w:tcW w:w="1847" w:type="dxa"/>
            <w:tcBorders>
              <w:top w:val="single" w:sz="4" w:space="0" w:color="auto"/>
              <w:left w:val="single" w:sz="4" w:space="0" w:color="auto"/>
              <w:bottom w:val="single" w:sz="4" w:space="0" w:color="auto"/>
              <w:right w:val="single" w:sz="4" w:space="0" w:color="auto"/>
            </w:tcBorders>
          </w:tcPr>
          <w:p w14:paraId="1445F4D1" w14:textId="77777777" w:rsidR="0060022F" w:rsidRDefault="0060022F" w:rsidP="0060022F">
            <w:pPr>
              <w:spacing w:after="0"/>
              <w:jc w:val="center"/>
              <w:rPr>
                <w:rFonts w:ascii="Arial" w:hAnsi="Arial" w:cs="Arial"/>
                <w:b/>
                <w:sz w:val="18"/>
                <w:szCs w:val="18"/>
              </w:rPr>
            </w:pPr>
            <w:r>
              <w:rPr>
                <w:rFonts w:ascii="Arial" w:hAnsi="Arial" w:cs="Arial"/>
                <w:b/>
                <w:kern w:val="2"/>
                <w:sz w:val="18"/>
                <w:szCs w:val="18"/>
              </w:rPr>
              <w:t>RESOURCE_TYPE</w:t>
            </w:r>
          </w:p>
        </w:tc>
        <w:tc>
          <w:tcPr>
            <w:tcW w:w="1848" w:type="dxa"/>
            <w:tcBorders>
              <w:top w:val="single" w:sz="4" w:space="0" w:color="auto"/>
              <w:left w:val="single" w:sz="4" w:space="0" w:color="auto"/>
              <w:bottom w:val="single" w:sz="4" w:space="0" w:color="auto"/>
              <w:right w:val="single" w:sz="4" w:space="0" w:color="auto"/>
            </w:tcBorders>
            <w:hideMark/>
          </w:tcPr>
          <w:p w14:paraId="1445F4D2" w14:textId="77777777" w:rsidR="0060022F" w:rsidRDefault="0060022F" w:rsidP="0060022F">
            <w:pPr>
              <w:spacing w:after="0"/>
              <w:jc w:val="center"/>
              <w:rPr>
                <w:rFonts w:ascii="Arial" w:hAnsi="Arial" w:cs="Arial"/>
                <w:b/>
                <w:sz w:val="18"/>
                <w:szCs w:val="18"/>
              </w:rPr>
            </w:pPr>
            <w:r>
              <w:rPr>
                <w:rFonts w:ascii="Arial" w:hAnsi="Arial" w:cs="Arial"/>
                <w:b/>
                <w:sz w:val="18"/>
                <w:szCs w:val="18"/>
              </w:rPr>
              <w:t>OPTIONAL_ATTRIBUTE</w:t>
            </w:r>
          </w:p>
        </w:tc>
      </w:tr>
      <w:tr w:rsidR="0060022F" w14:paraId="1445F4DA"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D4"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TP/oneM2M/CSE/DMR/UPD/014_CNT</w:t>
            </w:r>
            <w:r>
              <w:rPr>
                <w:rFonts w:ascii="Arial" w:hAnsi="Arial" w:cs="Arial"/>
                <w:sz w:val="18"/>
                <w:szCs w:val="18"/>
              </w:rPr>
              <w:t>/</w:t>
            </w:r>
            <w:r w:rsidRPr="00581CDC">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4D5"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D6" w14:textId="77777777" w:rsidR="0060022F" w:rsidRDefault="0060022F" w:rsidP="0060022F">
            <w:pPr>
              <w:spacing w:after="0"/>
              <w:rPr>
                <w:rFonts w:ascii="Arial" w:hAnsi="Arial" w:cs="Arial"/>
                <w:sz w:val="18"/>
                <w:szCs w:val="18"/>
              </w:rPr>
            </w:pPr>
            <w:r>
              <w:rPr>
                <w:rFonts w:ascii="Arial" w:hAnsi="Arial" w:cs="Arial"/>
                <w:sz w:val="18"/>
                <w:szCs w:val="18"/>
              </w:rPr>
              <w:t>PICS_CNT_ACPI</w:t>
            </w:r>
          </w:p>
        </w:tc>
        <w:tc>
          <w:tcPr>
            <w:tcW w:w="1134" w:type="dxa"/>
            <w:tcBorders>
              <w:top w:val="single" w:sz="4" w:space="0" w:color="auto"/>
              <w:left w:val="single" w:sz="4" w:space="0" w:color="auto"/>
              <w:bottom w:val="single" w:sz="4" w:space="0" w:color="auto"/>
              <w:right w:val="single" w:sz="4" w:space="0" w:color="auto"/>
            </w:tcBorders>
            <w:hideMark/>
          </w:tcPr>
          <w:p w14:paraId="1445F4D7"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4D8" w14:textId="77777777" w:rsidR="0060022F" w:rsidRPr="00356D1B" w:rsidRDefault="0060022F" w:rsidP="0060022F">
            <w:pPr>
              <w:pStyle w:val="TAL"/>
              <w:keepLines w:val="0"/>
              <w:rPr>
                <w:rFonts w:eastAsia="MS Mincho" w:cs="Arial"/>
                <w:szCs w:val="18"/>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D9" w14:textId="77777777" w:rsidR="0060022F" w:rsidRPr="00356D1B" w:rsidRDefault="0060022F" w:rsidP="0060022F">
            <w:pPr>
              <w:pStyle w:val="TAL"/>
              <w:keepLines w:val="0"/>
              <w:rPr>
                <w:rFonts w:cs="Arial"/>
                <w:szCs w:val="18"/>
              </w:rPr>
            </w:pPr>
            <w:r w:rsidRPr="00356D1B">
              <w:rPr>
                <w:rFonts w:eastAsia="MS Mincho" w:cs="Arial"/>
                <w:szCs w:val="18"/>
              </w:rPr>
              <w:t>accessControlPolicyIDs</w:t>
            </w:r>
          </w:p>
        </w:tc>
      </w:tr>
      <w:tr w:rsidR="0060022F" w14:paraId="1445F4E1"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DB"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TP/oneM2M/CSE/DMR/UPD/014_</w:t>
            </w:r>
            <w:r w:rsidRPr="004577D6">
              <w:rPr>
                <w:rFonts w:ascii="Arial" w:hAnsi="Arial" w:cs="Arial"/>
                <w:sz w:val="18"/>
                <w:szCs w:val="18"/>
              </w:rPr>
              <w:t>CNT</w:t>
            </w:r>
            <w:r>
              <w:rPr>
                <w:rFonts w:ascii="Arial" w:hAnsi="Arial" w:cs="Arial"/>
                <w:sz w:val="18"/>
                <w:szCs w:val="18"/>
              </w:rPr>
              <w:t>/</w:t>
            </w:r>
            <w:r w:rsidRPr="00F73253">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4DC"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DD" w14:textId="77777777" w:rsidR="0060022F" w:rsidRDefault="0060022F" w:rsidP="0060022F">
            <w:pPr>
              <w:spacing w:after="0"/>
              <w:rPr>
                <w:rFonts w:ascii="Arial" w:hAnsi="Arial" w:cs="Arial"/>
                <w:sz w:val="18"/>
                <w:szCs w:val="18"/>
              </w:rPr>
            </w:pPr>
            <w:r>
              <w:rPr>
                <w:rFonts w:ascii="Arial" w:hAnsi="Arial" w:cs="Arial"/>
                <w:sz w:val="18"/>
                <w:szCs w:val="18"/>
              </w:rPr>
              <w:t>PICS_CNT_ET</w:t>
            </w:r>
          </w:p>
        </w:tc>
        <w:tc>
          <w:tcPr>
            <w:tcW w:w="1134" w:type="dxa"/>
            <w:tcBorders>
              <w:top w:val="single" w:sz="4" w:space="0" w:color="auto"/>
              <w:left w:val="single" w:sz="4" w:space="0" w:color="auto"/>
              <w:bottom w:val="single" w:sz="4" w:space="0" w:color="auto"/>
              <w:right w:val="single" w:sz="4" w:space="0" w:color="auto"/>
            </w:tcBorders>
            <w:hideMark/>
          </w:tcPr>
          <w:p w14:paraId="1445F4DE"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9.6.1.3.1-1</w:t>
            </w:r>
          </w:p>
        </w:tc>
        <w:tc>
          <w:tcPr>
            <w:tcW w:w="1847" w:type="dxa"/>
            <w:tcBorders>
              <w:top w:val="single" w:sz="4" w:space="0" w:color="auto"/>
              <w:left w:val="single" w:sz="4" w:space="0" w:color="auto"/>
              <w:bottom w:val="single" w:sz="4" w:space="0" w:color="auto"/>
              <w:right w:val="single" w:sz="4" w:space="0" w:color="auto"/>
            </w:tcBorders>
          </w:tcPr>
          <w:p w14:paraId="1445F4DF" w14:textId="77777777" w:rsidR="0060022F" w:rsidRPr="00356D1B" w:rsidRDefault="0060022F" w:rsidP="0060022F">
            <w:pPr>
              <w:pStyle w:val="TAL"/>
              <w:keepLines w:val="0"/>
              <w:rPr>
                <w:rFonts w:eastAsia="MS Mincho" w:cs="Arial"/>
                <w:szCs w:val="18"/>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E0" w14:textId="77777777" w:rsidR="0060022F" w:rsidRPr="00356D1B" w:rsidRDefault="0060022F" w:rsidP="0060022F">
            <w:pPr>
              <w:pStyle w:val="TAL"/>
              <w:keepLines w:val="0"/>
              <w:rPr>
                <w:rFonts w:cs="Arial"/>
                <w:szCs w:val="18"/>
              </w:rPr>
            </w:pPr>
            <w:r w:rsidRPr="00356D1B">
              <w:rPr>
                <w:rFonts w:eastAsia="MS Mincho" w:cs="Arial"/>
                <w:szCs w:val="18"/>
              </w:rPr>
              <w:t>expirationTime</w:t>
            </w:r>
          </w:p>
        </w:tc>
      </w:tr>
      <w:tr w:rsidR="0060022F" w14:paraId="1445F4E8"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E2"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TP/oneM2M/CSE/DMR/UPD/014_</w:t>
            </w:r>
            <w:r>
              <w:rPr>
                <w:rFonts w:ascii="Arial" w:hAnsi="Arial" w:cs="Arial"/>
                <w:sz w:val="18"/>
                <w:szCs w:val="18"/>
              </w:rPr>
              <w:t>CNT/</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4E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E4" w14:textId="77777777" w:rsidR="0060022F" w:rsidRDefault="0060022F" w:rsidP="0060022F">
            <w:pPr>
              <w:spacing w:after="0"/>
              <w:rPr>
                <w:rFonts w:ascii="Arial" w:hAnsi="Arial" w:cs="Arial"/>
                <w:sz w:val="18"/>
                <w:szCs w:val="18"/>
              </w:rPr>
            </w:pPr>
            <w:r>
              <w:rPr>
                <w:rFonts w:ascii="Arial" w:hAnsi="Arial" w:cs="Arial"/>
                <w:sz w:val="18"/>
                <w:szCs w:val="18"/>
              </w:rPr>
              <w:t>PICS_CNT</w:t>
            </w:r>
            <w:r>
              <w:rPr>
                <w:rFonts w:ascii="Arial" w:hAnsi="Arial" w:cs="Arial"/>
                <w:sz w:val="18"/>
                <w:szCs w:val="18"/>
              </w:rPr>
              <w:lastRenderedPageBreak/>
              <w:t>_LBL</w:t>
            </w:r>
          </w:p>
        </w:tc>
        <w:tc>
          <w:tcPr>
            <w:tcW w:w="1134" w:type="dxa"/>
            <w:tcBorders>
              <w:top w:val="single" w:sz="4" w:space="0" w:color="auto"/>
              <w:left w:val="single" w:sz="4" w:space="0" w:color="auto"/>
              <w:bottom w:val="single" w:sz="4" w:space="0" w:color="auto"/>
              <w:right w:val="single" w:sz="4" w:space="0" w:color="auto"/>
            </w:tcBorders>
            <w:hideMark/>
          </w:tcPr>
          <w:p w14:paraId="1445F4E5"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4E6" w14:textId="77777777" w:rsidR="0060022F" w:rsidRPr="00356D1B" w:rsidRDefault="0060022F" w:rsidP="0060022F">
            <w:pPr>
              <w:pStyle w:val="TAL"/>
              <w:keepLines w:val="0"/>
              <w:rPr>
                <w:rFonts w:cs="Arial"/>
                <w:szCs w:val="18"/>
              </w:rPr>
            </w:pPr>
            <w:r w:rsidRPr="00356D1B">
              <w:rPr>
                <w:rFonts w:eastAsia="MS Mincho" w:cs="Arial"/>
                <w:szCs w:val="18"/>
              </w:rPr>
              <w:lastRenderedPageBreak/>
              <w:t>container</w:t>
            </w:r>
          </w:p>
        </w:tc>
        <w:tc>
          <w:tcPr>
            <w:tcW w:w="1848" w:type="dxa"/>
            <w:tcBorders>
              <w:top w:val="single" w:sz="4" w:space="0" w:color="auto"/>
              <w:left w:val="single" w:sz="4" w:space="0" w:color="auto"/>
              <w:bottom w:val="single" w:sz="4" w:space="0" w:color="auto"/>
              <w:right w:val="single" w:sz="4" w:space="0" w:color="auto"/>
            </w:tcBorders>
            <w:hideMark/>
          </w:tcPr>
          <w:p w14:paraId="1445F4E7" w14:textId="77777777" w:rsidR="0060022F" w:rsidRPr="00356D1B" w:rsidRDefault="0060022F" w:rsidP="0060022F">
            <w:pPr>
              <w:pStyle w:val="TAL"/>
              <w:keepLines w:val="0"/>
              <w:rPr>
                <w:rFonts w:cs="Arial"/>
                <w:szCs w:val="18"/>
              </w:rPr>
            </w:pPr>
            <w:r w:rsidRPr="00356D1B">
              <w:rPr>
                <w:rFonts w:cs="Arial"/>
                <w:szCs w:val="18"/>
              </w:rPr>
              <w:t>labels</w:t>
            </w:r>
          </w:p>
        </w:tc>
      </w:tr>
      <w:tr w:rsidR="0060022F" w14:paraId="1445F4EF"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E9"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CNT</w:t>
            </w:r>
            <w:r>
              <w:rPr>
                <w:rFonts w:ascii="Arial" w:hAnsi="Arial" w:cs="Arial"/>
                <w:sz w:val="18"/>
                <w:szCs w:val="18"/>
              </w:rPr>
              <w:t>/MNI</w:t>
            </w:r>
          </w:p>
        </w:tc>
        <w:tc>
          <w:tcPr>
            <w:tcW w:w="1134" w:type="dxa"/>
            <w:tcBorders>
              <w:top w:val="single" w:sz="4" w:space="0" w:color="auto"/>
              <w:left w:val="single" w:sz="4" w:space="0" w:color="auto"/>
              <w:bottom w:val="single" w:sz="4" w:space="0" w:color="auto"/>
              <w:right w:val="single" w:sz="4" w:space="0" w:color="auto"/>
            </w:tcBorders>
          </w:tcPr>
          <w:p w14:paraId="1445F4EA"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EB" w14:textId="77777777" w:rsidR="0060022F" w:rsidRDefault="0060022F" w:rsidP="0060022F">
            <w:pPr>
              <w:spacing w:after="0"/>
              <w:rPr>
                <w:rFonts w:ascii="Arial" w:hAnsi="Arial" w:cs="Arial"/>
                <w:sz w:val="18"/>
                <w:szCs w:val="18"/>
              </w:rPr>
            </w:pPr>
            <w:r>
              <w:rPr>
                <w:rFonts w:ascii="Arial" w:hAnsi="Arial" w:cs="Arial"/>
                <w:sz w:val="18"/>
                <w:szCs w:val="18"/>
              </w:rPr>
              <w:t>PICS_CNT_MNI</w:t>
            </w:r>
          </w:p>
        </w:tc>
        <w:tc>
          <w:tcPr>
            <w:tcW w:w="1134" w:type="dxa"/>
            <w:tcBorders>
              <w:top w:val="single" w:sz="4" w:space="0" w:color="auto"/>
              <w:left w:val="single" w:sz="4" w:space="0" w:color="auto"/>
              <w:bottom w:val="single" w:sz="4" w:space="0" w:color="auto"/>
              <w:right w:val="single" w:sz="4" w:space="0" w:color="auto"/>
            </w:tcBorders>
            <w:hideMark/>
          </w:tcPr>
          <w:p w14:paraId="1445F4EC"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4ED" w14:textId="77777777" w:rsidR="0060022F" w:rsidRPr="00356D1B" w:rsidRDefault="0060022F" w:rsidP="0060022F">
            <w:pPr>
              <w:pStyle w:val="TAL"/>
              <w:keepLines w:val="0"/>
              <w:rPr>
                <w:rFonts w:cs="Arial"/>
                <w:iCs/>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EE" w14:textId="77777777" w:rsidR="0060022F" w:rsidRPr="00356D1B" w:rsidRDefault="0060022F" w:rsidP="0060022F">
            <w:pPr>
              <w:pStyle w:val="TAL"/>
              <w:keepLines w:val="0"/>
              <w:rPr>
                <w:rFonts w:eastAsia="MS Mincho" w:cs="Arial"/>
                <w:szCs w:val="18"/>
              </w:rPr>
            </w:pPr>
            <w:r w:rsidRPr="00356D1B">
              <w:rPr>
                <w:rFonts w:cs="Arial"/>
                <w:iCs/>
                <w:szCs w:val="18"/>
                <w:lang w:eastAsia="ja-JP"/>
              </w:rPr>
              <w:t>maxNrOfInstances</w:t>
            </w:r>
          </w:p>
        </w:tc>
      </w:tr>
      <w:tr w:rsidR="0060022F" w14:paraId="1445F4F6"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F0"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CNT</w:t>
            </w:r>
            <w:r>
              <w:rPr>
                <w:rFonts w:ascii="Arial" w:hAnsi="Arial" w:cs="Arial"/>
                <w:sz w:val="18"/>
                <w:szCs w:val="18"/>
              </w:rPr>
              <w:t>/MBS</w:t>
            </w:r>
          </w:p>
        </w:tc>
        <w:tc>
          <w:tcPr>
            <w:tcW w:w="1134" w:type="dxa"/>
            <w:tcBorders>
              <w:top w:val="single" w:sz="4" w:space="0" w:color="auto"/>
              <w:left w:val="single" w:sz="4" w:space="0" w:color="auto"/>
              <w:bottom w:val="single" w:sz="4" w:space="0" w:color="auto"/>
              <w:right w:val="single" w:sz="4" w:space="0" w:color="auto"/>
            </w:tcBorders>
          </w:tcPr>
          <w:p w14:paraId="1445F4F1"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F2" w14:textId="77777777" w:rsidR="0060022F" w:rsidRDefault="0060022F" w:rsidP="0060022F">
            <w:pPr>
              <w:spacing w:after="0"/>
              <w:rPr>
                <w:rFonts w:ascii="Arial" w:hAnsi="Arial" w:cs="Arial"/>
                <w:sz w:val="18"/>
                <w:szCs w:val="18"/>
              </w:rPr>
            </w:pPr>
            <w:r>
              <w:rPr>
                <w:rFonts w:ascii="Arial" w:hAnsi="Arial" w:cs="Arial"/>
                <w:sz w:val="18"/>
                <w:szCs w:val="18"/>
              </w:rPr>
              <w:t>PICS_CNT_MBS</w:t>
            </w:r>
          </w:p>
        </w:tc>
        <w:tc>
          <w:tcPr>
            <w:tcW w:w="1134" w:type="dxa"/>
            <w:tcBorders>
              <w:top w:val="single" w:sz="4" w:space="0" w:color="auto"/>
              <w:left w:val="single" w:sz="4" w:space="0" w:color="auto"/>
              <w:bottom w:val="single" w:sz="4" w:space="0" w:color="auto"/>
              <w:right w:val="single" w:sz="4" w:space="0" w:color="auto"/>
            </w:tcBorders>
            <w:hideMark/>
          </w:tcPr>
          <w:p w14:paraId="1445F4F3"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4F4" w14:textId="77777777" w:rsidR="0060022F" w:rsidRPr="00356D1B" w:rsidRDefault="0060022F" w:rsidP="0060022F">
            <w:pPr>
              <w:pStyle w:val="TAL"/>
              <w:keepLines w:val="0"/>
              <w:rPr>
                <w:rFonts w:cs="Arial"/>
                <w:iCs/>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F5" w14:textId="77777777" w:rsidR="0060022F" w:rsidRPr="00356D1B" w:rsidRDefault="0060022F" w:rsidP="0060022F">
            <w:pPr>
              <w:pStyle w:val="TAL"/>
              <w:keepLines w:val="0"/>
              <w:rPr>
                <w:rFonts w:cs="Arial"/>
                <w:iCs/>
                <w:szCs w:val="18"/>
                <w:lang w:eastAsia="ja-JP"/>
              </w:rPr>
            </w:pPr>
            <w:r w:rsidRPr="00356D1B">
              <w:rPr>
                <w:rFonts w:cs="Arial"/>
                <w:iCs/>
                <w:szCs w:val="18"/>
                <w:lang w:eastAsia="ja-JP"/>
              </w:rPr>
              <w:t>maxByteSize</w:t>
            </w:r>
          </w:p>
        </w:tc>
      </w:tr>
      <w:tr w:rsidR="0060022F" w14:paraId="1445F4FD"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F7"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CNT</w:t>
            </w:r>
            <w:r>
              <w:rPr>
                <w:rFonts w:ascii="Arial" w:hAnsi="Arial" w:cs="Arial"/>
                <w:sz w:val="18"/>
                <w:szCs w:val="18"/>
              </w:rPr>
              <w:t>/MIA</w:t>
            </w:r>
          </w:p>
        </w:tc>
        <w:tc>
          <w:tcPr>
            <w:tcW w:w="1134" w:type="dxa"/>
            <w:tcBorders>
              <w:top w:val="single" w:sz="4" w:space="0" w:color="auto"/>
              <w:left w:val="single" w:sz="4" w:space="0" w:color="auto"/>
              <w:bottom w:val="single" w:sz="4" w:space="0" w:color="auto"/>
              <w:right w:val="single" w:sz="4" w:space="0" w:color="auto"/>
            </w:tcBorders>
          </w:tcPr>
          <w:p w14:paraId="1445F4F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F9" w14:textId="77777777" w:rsidR="0060022F" w:rsidRDefault="0060022F" w:rsidP="0060022F">
            <w:pPr>
              <w:spacing w:after="0"/>
              <w:rPr>
                <w:rFonts w:ascii="Arial" w:hAnsi="Arial" w:cs="Arial"/>
                <w:sz w:val="18"/>
                <w:szCs w:val="18"/>
              </w:rPr>
            </w:pPr>
            <w:r>
              <w:rPr>
                <w:rFonts w:ascii="Arial" w:hAnsi="Arial" w:cs="Arial"/>
                <w:sz w:val="18"/>
                <w:szCs w:val="18"/>
              </w:rPr>
              <w:t>PICS_CNT_MIA</w:t>
            </w:r>
          </w:p>
        </w:tc>
        <w:tc>
          <w:tcPr>
            <w:tcW w:w="1134" w:type="dxa"/>
            <w:tcBorders>
              <w:top w:val="single" w:sz="4" w:space="0" w:color="auto"/>
              <w:left w:val="single" w:sz="4" w:space="0" w:color="auto"/>
              <w:bottom w:val="single" w:sz="4" w:space="0" w:color="auto"/>
              <w:right w:val="single" w:sz="4" w:space="0" w:color="auto"/>
            </w:tcBorders>
            <w:hideMark/>
          </w:tcPr>
          <w:p w14:paraId="1445F4FA"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4FB" w14:textId="77777777" w:rsidR="0060022F" w:rsidRPr="00356D1B" w:rsidRDefault="0060022F" w:rsidP="0060022F">
            <w:pPr>
              <w:pStyle w:val="TAL"/>
              <w:keepLines w:val="0"/>
              <w:rPr>
                <w:rFonts w:cs="Arial"/>
                <w:iCs/>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FC" w14:textId="77777777" w:rsidR="0060022F" w:rsidRPr="00356D1B" w:rsidRDefault="0060022F" w:rsidP="0060022F">
            <w:pPr>
              <w:pStyle w:val="TAL"/>
              <w:keepLines w:val="0"/>
              <w:rPr>
                <w:rFonts w:cs="Arial"/>
                <w:iCs/>
                <w:szCs w:val="18"/>
                <w:lang w:eastAsia="ja-JP"/>
              </w:rPr>
            </w:pPr>
            <w:r w:rsidRPr="00356D1B">
              <w:rPr>
                <w:rFonts w:cs="Arial"/>
                <w:iCs/>
                <w:szCs w:val="18"/>
                <w:lang w:eastAsia="ja-JP"/>
              </w:rPr>
              <w:t>maxInstanceAge</w:t>
            </w:r>
          </w:p>
        </w:tc>
      </w:tr>
      <w:tr w:rsidR="0060022F" w14:paraId="1445F504"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FE"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TP/oneM2M/CSE/DMR/UPD/014_CNT</w:t>
            </w:r>
            <w:r>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4F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00" w14:textId="77777777" w:rsidR="0060022F" w:rsidRDefault="0060022F" w:rsidP="0060022F">
            <w:pPr>
              <w:spacing w:after="0"/>
              <w:rPr>
                <w:rFonts w:ascii="Arial" w:hAnsi="Arial" w:cs="Arial"/>
                <w:sz w:val="18"/>
                <w:szCs w:val="18"/>
              </w:rPr>
            </w:pPr>
            <w:r>
              <w:rPr>
                <w:rFonts w:ascii="Arial" w:hAnsi="Arial" w:cs="Arial"/>
                <w:sz w:val="18"/>
                <w:szCs w:val="18"/>
              </w:rPr>
              <w:t>PICS_CNT_OR</w:t>
            </w:r>
          </w:p>
        </w:tc>
        <w:tc>
          <w:tcPr>
            <w:tcW w:w="1134" w:type="dxa"/>
            <w:tcBorders>
              <w:top w:val="single" w:sz="4" w:space="0" w:color="auto"/>
              <w:left w:val="single" w:sz="4" w:space="0" w:color="auto"/>
              <w:bottom w:val="single" w:sz="4" w:space="0" w:color="auto"/>
              <w:right w:val="single" w:sz="4" w:space="0" w:color="auto"/>
            </w:tcBorders>
            <w:hideMark/>
          </w:tcPr>
          <w:p w14:paraId="1445F501"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502"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503"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ontologyRef</w:t>
            </w:r>
          </w:p>
        </w:tc>
      </w:tr>
      <w:tr w:rsidR="0060022F" w14:paraId="1445F50B"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05"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ACP</w:t>
            </w:r>
            <w:r>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50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07" w14:textId="77777777" w:rsidR="0060022F"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508"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9.6.1.3.1-1</w:t>
            </w:r>
          </w:p>
        </w:tc>
        <w:tc>
          <w:tcPr>
            <w:tcW w:w="1847" w:type="dxa"/>
            <w:tcBorders>
              <w:top w:val="single" w:sz="4" w:space="0" w:color="auto"/>
              <w:left w:val="single" w:sz="4" w:space="0" w:color="auto"/>
              <w:bottom w:val="single" w:sz="4" w:space="0" w:color="auto"/>
              <w:right w:val="single" w:sz="4" w:space="0" w:color="auto"/>
            </w:tcBorders>
          </w:tcPr>
          <w:p w14:paraId="1445F509" w14:textId="77777777" w:rsidR="0060022F" w:rsidRPr="00356D1B" w:rsidRDefault="0060022F" w:rsidP="0060022F">
            <w:pPr>
              <w:pStyle w:val="TAL"/>
              <w:keepLines w:val="0"/>
              <w:rPr>
                <w:rFonts w:eastAsia="MS Mincho" w:cs="Arial"/>
                <w:szCs w:val="18"/>
              </w:rPr>
            </w:pPr>
            <w:r w:rsidRPr="00356D1B">
              <w:rPr>
                <w:rFonts w:eastAsia="MS Mincho" w:cs="Arial"/>
                <w:szCs w:val="18"/>
              </w:rPr>
              <w:t>accessControlPolicy</w:t>
            </w:r>
          </w:p>
        </w:tc>
        <w:tc>
          <w:tcPr>
            <w:tcW w:w="1848" w:type="dxa"/>
            <w:tcBorders>
              <w:top w:val="single" w:sz="4" w:space="0" w:color="auto"/>
              <w:left w:val="single" w:sz="4" w:space="0" w:color="auto"/>
              <w:bottom w:val="single" w:sz="4" w:space="0" w:color="auto"/>
              <w:right w:val="single" w:sz="4" w:space="0" w:color="auto"/>
            </w:tcBorders>
            <w:hideMark/>
          </w:tcPr>
          <w:p w14:paraId="1445F50A"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expirationTime</w:t>
            </w:r>
          </w:p>
        </w:tc>
      </w:tr>
      <w:tr w:rsidR="0060022F" w14:paraId="1445F512"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0C"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ACP</w:t>
            </w:r>
            <w:r>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50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0E" w14:textId="77777777" w:rsidR="0060022F" w:rsidRDefault="0060022F" w:rsidP="0060022F">
            <w:pPr>
              <w:spacing w:after="0"/>
              <w:rPr>
                <w:rFonts w:ascii="Arial" w:hAnsi="Arial" w:cs="Arial"/>
                <w:sz w:val="18"/>
                <w:szCs w:val="18"/>
              </w:rPr>
            </w:pPr>
            <w:r>
              <w:rPr>
                <w:rFonts w:ascii="Arial" w:hAnsi="Arial" w:cs="Arial"/>
                <w:sz w:val="18"/>
                <w:szCs w:val="18"/>
              </w:rPr>
              <w:t>PICS_ACP_LBL</w:t>
            </w:r>
          </w:p>
        </w:tc>
        <w:tc>
          <w:tcPr>
            <w:tcW w:w="1134" w:type="dxa"/>
            <w:tcBorders>
              <w:top w:val="single" w:sz="4" w:space="0" w:color="auto"/>
              <w:left w:val="single" w:sz="4" w:space="0" w:color="auto"/>
              <w:bottom w:val="single" w:sz="4" w:space="0" w:color="auto"/>
              <w:right w:val="single" w:sz="4" w:space="0" w:color="auto"/>
            </w:tcBorders>
            <w:hideMark/>
          </w:tcPr>
          <w:p w14:paraId="1445F50F"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510" w14:textId="77777777" w:rsidR="0060022F" w:rsidRPr="00356D1B" w:rsidRDefault="0060022F" w:rsidP="0060022F">
            <w:pPr>
              <w:pStyle w:val="TAL"/>
              <w:keepLines w:val="0"/>
              <w:rPr>
                <w:rFonts w:cs="Arial"/>
                <w:szCs w:val="18"/>
              </w:rPr>
            </w:pPr>
            <w:r w:rsidRPr="00356D1B">
              <w:rPr>
                <w:rFonts w:eastAsia="MS Mincho" w:cs="Arial"/>
                <w:szCs w:val="18"/>
              </w:rPr>
              <w:t>accessControlPolicy</w:t>
            </w:r>
          </w:p>
        </w:tc>
        <w:tc>
          <w:tcPr>
            <w:tcW w:w="1848" w:type="dxa"/>
            <w:tcBorders>
              <w:top w:val="single" w:sz="4" w:space="0" w:color="auto"/>
              <w:left w:val="single" w:sz="4" w:space="0" w:color="auto"/>
              <w:bottom w:val="single" w:sz="4" w:space="0" w:color="auto"/>
              <w:right w:val="single" w:sz="4" w:space="0" w:color="auto"/>
            </w:tcBorders>
            <w:hideMark/>
          </w:tcPr>
          <w:p w14:paraId="1445F511" w14:textId="77777777" w:rsidR="0060022F" w:rsidRPr="00356D1B" w:rsidRDefault="0060022F" w:rsidP="0060022F">
            <w:pPr>
              <w:pStyle w:val="TAL"/>
              <w:keepLines w:val="0"/>
              <w:rPr>
                <w:rFonts w:eastAsia="MS Mincho" w:cs="Arial"/>
                <w:szCs w:val="18"/>
                <w:lang w:eastAsia="ja-JP"/>
              </w:rPr>
            </w:pPr>
            <w:r w:rsidRPr="00356D1B">
              <w:rPr>
                <w:rFonts w:cs="Arial"/>
                <w:szCs w:val="18"/>
              </w:rPr>
              <w:t>labels</w:t>
            </w:r>
          </w:p>
        </w:tc>
      </w:tr>
      <w:tr w:rsidR="0060022F" w14:paraId="1445F519"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13"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514"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15" w14:textId="77777777" w:rsidR="0060022F" w:rsidRDefault="0060022F" w:rsidP="0060022F">
            <w:pPr>
              <w:spacing w:after="0"/>
              <w:rPr>
                <w:rFonts w:ascii="Arial" w:hAnsi="Arial" w:cs="Arial"/>
                <w:sz w:val="18"/>
                <w:szCs w:val="18"/>
              </w:rPr>
            </w:pPr>
            <w:r>
              <w:rPr>
                <w:rFonts w:ascii="Arial" w:hAnsi="Arial" w:cs="Arial"/>
                <w:sz w:val="18"/>
                <w:szCs w:val="18"/>
              </w:rPr>
              <w:t>PICS_SUB_ACPI</w:t>
            </w:r>
          </w:p>
        </w:tc>
        <w:tc>
          <w:tcPr>
            <w:tcW w:w="1134" w:type="dxa"/>
            <w:tcBorders>
              <w:top w:val="single" w:sz="4" w:space="0" w:color="auto"/>
              <w:left w:val="single" w:sz="4" w:space="0" w:color="auto"/>
              <w:bottom w:val="single" w:sz="4" w:space="0" w:color="auto"/>
              <w:right w:val="single" w:sz="4" w:space="0" w:color="auto"/>
            </w:tcBorders>
            <w:hideMark/>
          </w:tcPr>
          <w:p w14:paraId="1445F516"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517" w14:textId="77777777" w:rsidR="0060022F" w:rsidRPr="00356D1B" w:rsidRDefault="0060022F" w:rsidP="0060022F">
            <w:pPr>
              <w:pStyle w:val="TAL"/>
              <w:keepLines w:val="0"/>
              <w:rPr>
                <w:rFonts w:cs="Arial"/>
                <w:szCs w:val="18"/>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18" w14:textId="77777777" w:rsidR="0060022F" w:rsidRPr="00356D1B" w:rsidRDefault="0060022F" w:rsidP="0060022F">
            <w:pPr>
              <w:pStyle w:val="TAL"/>
              <w:keepLines w:val="0"/>
              <w:rPr>
                <w:rFonts w:cs="Arial"/>
                <w:szCs w:val="18"/>
              </w:rPr>
            </w:pPr>
            <w:r w:rsidRPr="00356D1B">
              <w:rPr>
                <w:rFonts w:cs="Arial"/>
                <w:szCs w:val="18"/>
              </w:rPr>
              <w:t>accessControlPolicyIDs</w:t>
            </w:r>
          </w:p>
        </w:tc>
      </w:tr>
      <w:tr w:rsidR="0060022F" w14:paraId="1445F520"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1A"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51B"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1C" w14:textId="77777777" w:rsidR="0060022F"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51D"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9.6.1.3.1-1</w:t>
            </w:r>
          </w:p>
        </w:tc>
        <w:tc>
          <w:tcPr>
            <w:tcW w:w="1847" w:type="dxa"/>
            <w:tcBorders>
              <w:top w:val="single" w:sz="4" w:space="0" w:color="auto"/>
              <w:left w:val="single" w:sz="4" w:space="0" w:color="auto"/>
              <w:bottom w:val="single" w:sz="4" w:space="0" w:color="auto"/>
              <w:right w:val="single" w:sz="4" w:space="0" w:color="auto"/>
            </w:tcBorders>
          </w:tcPr>
          <w:p w14:paraId="1445F51E" w14:textId="77777777" w:rsidR="0060022F" w:rsidRPr="00356D1B" w:rsidRDefault="0060022F" w:rsidP="0060022F">
            <w:pPr>
              <w:pStyle w:val="TAL"/>
              <w:keepLines w:val="0"/>
              <w:rPr>
                <w:rFonts w:eastAsia="MS Mincho" w:cs="Arial"/>
                <w:szCs w:val="18"/>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1F"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expirationTime</w:t>
            </w:r>
          </w:p>
        </w:tc>
      </w:tr>
      <w:tr w:rsidR="0060022F" w14:paraId="1445F527"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21"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522"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23" w14:textId="77777777" w:rsidR="0060022F" w:rsidRDefault="0060022F" w:rsidP="0060022F">
            <w:pPr>
              <w:spacing w:after="0"/>
              <w:rPr>
                <w:rFonts w:ascii="Arial" w:hAnsi="Arial" w:cs="Arial"/>
                <w:sz w:val="18"/>
                <w:szCs w:val="18"/>
              </w:rPr>
            </w:pPr>
            <w:r>
              <w:rPr>
                <w:rFonts w:ascii="Arial" w:hAnsi="Arial" w:cs="Arial"/>
                <w:sz w:val="18"/>
                <w:szCs w:val="18"/>
              </w:rPr>
              <w:t>PICS_SUB_LBL</w:t>
            </w:r>
          </w:p>
        </w:tc>
        <w:tc>
          <w:tcPr>
            <w:tcW w:w="1134" w:type="dxa"/>
            <w:tcBorders>
              <w:top w:val="single" w:sz="4" w:space="0" w:color="auto"/>
              <w:left w:val="single" w:sz="4" w:space="0" w:color="auto"/>
              <w:bottom w:val="single" w:sz="4" w:space="0" w:color="auto"/>
              <w:right w:val="single" w:sz="4" w:space="0" w:color="auto"/>
            </w:tcBorders>
            <w:hideMark/>
          </w:tcPr>
          <w:p w14:paraId="1445F524"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525" w14:textId="77777777" w:rsidR="0060022F" w:rsidRPr="00356D1B" w:rsidRDefault="0060022F" w:rsidP="0060022F">
            <w:pPr>
              <w:pStyle w:val="TAL"/>
              <w:keepLines w:val="0"/>
              <w:rPr>
                <w:rFonts w:cs="Arial"/>
                <w:szCs w:val="18"/>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26" w14:textId="77777777" w:rsidR="0060022F" w:rsidRPr="00356D1B" w:rsidRDefault="0060022F" w:rsidP="0060022F">
            <w:pPr>
              <w:pStyle w:val="TAL"/>
              <w:keepLines w:val="0"/>
              <w:rPr>
                <w:rFonts w:eastAsia="MS Mincho" w:cs="Arial"/>
                <w:szCs w:val="18"/>
                <w:lang w:eastAsia="ja-JP"/>
              </w:rPr>
            </w:pPr>
            <w:r w:rsidRPr="00356D1B">
              <w:rPr>
                <w:rFonts w:cs="Arial"/>
                <w:szCs w:val="18"/>
              </w:rPr>
              <w:t>labels</w:t>
            </w:r>
          </w:p>
        </w:tc>
      </w:tr>
      <w:tr w:rsidR="0060022F" w14:paraId="1445F52E"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28" w14:textId="77777777" w:rsidR="0060022F" w:rsidRPr="00F73253"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/ENC</w:t>
            </w:r>
          </w:p>
        </w:tc>
        <w:tc>
          <w:tcPr>
            <w:tcW w:w="1134" w:type="dxa"/>
            <w:tcBorders>
              <w:top w:val="single" w:sz="4" w:space="0" w:color="auto"/>
              <w:left w:val="single" w:sz="4" w:space="0" w:color="auto"/>
              <w:bottom w:val="single" w:sz="4" w:space="0" w:color="auto"/>
              <w:right w:val="single" w:sz="4" w:space="0" w:color="auto"/>
            </w:tcBorders>
          </w:tcPr>
          <w:p w14:paraId="1445F529"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2A" w14:textId="77777777" w:rsidR="0060022F" w:rsidRDefault="0060022F" w:rsidP="0060022F">
            <w:pPr>
              <w:spacing w:after="0"/>
              <w:rPr>
                <w:rFonts w:ascii="Arial" w:hAnsi="Arial" w:cs="Arial"/>
                <w:sz w:val="18"/>
                <w:szCs w:val="18"/>
              </w:rPr>
            </w:pPr>
            <w:r>
              <w:rPr>
                <w:rFonts w:ascii="Arial" w:hAnsi="Arial" w:cs="Arial"/>
                <w:sz w:val="18"/>
                <w:szCs w:val="18"/>
              </w:rPr>
              <w:t>PICS_SUB_ENC</w:t>
            </w:r>
          </w:p>
        </w:tc>
        <w:tc>
          <w:tcPr>
            <w:tcW w:w="1134" w:type="dxa"/>
            <w:tcBorders>
              <w:top w:val="single" w:sz="4" w:space="0" w:color="auto"/>
              <w:left w:val="single" w:sz="4" w:space="0" w:color="auto"/>
              <w:bottom w:val="single" w:sz="4" w:space="0" w:color="auto"/>
              <w:right w:val="single" w:sz="4" w:space="0" w:color="auto"/>
            </w:tcBorders>
            <w:hideMark/>
          </w:tcPr>
          <w:p w14:paraId="1445F52B"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2C"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2D"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eventNotificationCriteria</w:t>
            </w:r>
          </w:p>
        </w:tc>
      </w:tr>
      <w:tr w:rsidR="0060022F" w14:paraId="1445F535"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2F" w14:textId="77777777" w:rsidR="0060022F" w:rsidRPr="00F73253"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/EXC</w:t>
            </w:r>
          </w:p>
        </w:tc>
        <w:tc>
          <w:tcPr>
            <w:tcW w:w="1134" w:type="dxa"/>
            <w:tcBorders>
              <w:top w:val="single" w:sz="4" w:space="0" w:color="auto"/>
              <w:left w:val="single" w:sz="4" w:space="0" w:color="auto"/>
              <w:bottom w:val="single" w:sz="4" w:space="0" w:color="auto"/>
              <w:right w:val="single" w:sz="4" w:space="0" w:color="auto"/>
            </w:tcBorders>
          </w:tcPr>
          <w:p w14:paraId="1445F530"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31" w14:textId="77777777" w:rsidR="0060022F" w:rsidRDefault="0060022F" w:rsidP="0060022F">
            <w:pPr>
              <w:spacing w:after="0"/>
              <w:rPr>
                <w:rFonts w:ascii="Arial" w:hAnsi="Arial" w:cs="Arial"/>
                <w:sz w:val="18"/>
                <w:szCs w:val="18"/>
              </w:rPr>
            </w:pPr>
            <w:r>
              <w:rPr>
                <w:rFonts w:ascii="Arial" w:hAnsi="Arial" w:cs="Arial"/>
                <w:sz w:val="18"/>
                <w:szCs w:val="18"/>
              </w:rPr>
              <w:t>PICS_SUB_EXC</w:t>
            </w:r>
          </w:p>
        </w:tc>
        <w:tc>
          <w:tcPr>
            <w:tcW w:w="1134" w:type="dxa"/>
            <w:tcBorders>
              <w:top w:val="single" w:sz="4" w:space="0" w:color="auto"/>
              <w:left w:val="single" w:sz="4" w:space="0" w:color="auto"/>
              <w:bottom w:val="single" w:sz="4" w:space="0" w:color="auto"/>
              <w:right w:val="single" w:sz="4" w:space="0" w:color="auto"/>
            </w:tcBorders>
            <w:hideMark/>
          </w:tcPr>
          <w:p w14:paraId="1445F532"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33"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34"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expirationCounter</w:t>
            </w:r>
          </w:p>
        </w:tc>
      </w:tr>
      <w:tr w:rsidR="0060022F" w14:paraId="1445F53C"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36"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/GPI</w:t>
            </w:r>
          </w:p>
        </w:tc>
        <w:tc>
          <w:tcPr>
            <w:tcW w:w="1134" w:type="dxa"/>
            <w:tcBorders>
              <w:top w:val="single" w:sz="4" w:space="0" w:color="auto"/>
              <w:left w:val="single" w:sz="4" w:space="0" w:color="auto"/>
              <w:bottom w:val="single" w:sz="4" w:space="0" w:color="auto"/>
              <w:right w:val="single" w:sz="4" w:space="0" w:color="auto"/>
            </w:tcBorders>
          </w:tcPr>
          <w:p w14:paraId="1445F537"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38" w14:textId="77777777" w:rsidR="0060022F" w:rsidRDefault="0060022F" w:rsidP="0060022F">
            <w:pPr>
              <w:spacing w:after="0"/>
              <w:rPr>
                <w:rFonts w:ascii="Arial" w:hAnsi="Arial" w:cs="Arial"/>
                <w:sz w:val="18"/>
                <w:szCs w:val="18"/>
              </w:rPr>
            </w:pPr>
            <w:r>
              <w:rPr>
                <w:rFonts w:ascii="Arial" w:hAnsi="Arial" w:cs="Arial"/>
                <w:sz w:val="18"/>
                <w:szCs w:val="18"/>
              </w:rPr>
              <w:t>PICS_SUB_GPI</w:t>
            </w:r>
          </w:p>
        </w:tc>
        <w:tc>
          <w:tcPr>
            <w:tcW w:w="1134" w:type="dxa"/>
            <w:tcBorders>
              <w:top w:val="single" w:sz="4" w:space="0" w:color="auto"/>
              <w:left w:val="single" w:sz="4" w:space="0" w:color="auto"/>
              <w:bottom w:val="single" w:sz="4" w:space="0" w:color="auto"/>
              <w:right w:val="single" w:sz="4" w:space="0" w:color="auto"/>
            </w:tcBorders>
            <w:hideMark/>
          </w:tcPr>
          <w:p w14:paraId="1445F539"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3A"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3B"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groupID</w:t>
            </w:r>
          </w:p>
        </w:tc>
      </w:tr>
      <w:tr w:rsidR="0060022F" w14:paraId="1445F543"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3D"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/NFU</w:t>
            </w:r>
          </w:p>
        </w:tc>
        <w:tc>
          <w:tcPr>
            <w:tcW w:w="1134" w:type="dxa"/>
            <w:tcBorders>
              <w:top w:val="single" w:sz="4" w:space="0" w:color="auto"/>
              <w:left w:val="single" w:sz="4" w:space="0" w:color="auto"/>
              <w:bottom w:val="single" w:sz="4" w:space="0" w:color="auto"/>
              <w:right w:val="single" w:sz="4" w:space="0" w:color="auto"/>
            </w:tcBorders>
          </w:tcPr>
          <w:p w14:paraId="1445F53E"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3F" w14:textId="77777777" w:rsidR="0060022F" w:rsidRDefault="0060022F" w:rsidP="0060022F">
            <w:pPr>
              <w:spacing w:after="0"/>
              <w:rPr>
                <w:rFonts w:ascii="Arial" w:hAnsi="Arial" w:cs="Arial"/>
                <w:sz w:val="18"/>
                <w:szCs w:val="18"/>
              </w:rPr>
            </w:pPr>
            <w:r>
              <w:rPr>
                <w:rFonts w:ascii="Arial" w:hAnsi="Arial" w:cs="Arial"/>
                <w:sz w:val="18"/>
                <w:szCs w:val="18"/>
              </w:rPr>
              <w:t>PICS_SUB_NFU</w:t>
            </w:r>
          </w:p>
        </w:tc>
        <w:tc>
          <w:tcPr>
            <w:tcW w:w="1134" w:type="dxa"/>
            <w:tcBorders>
              <w:top w:val="single" w:sz="4" w:space="0" w:color="auto"/>
              <w:left w:val="single" w:sz="4" w:space="0" w:color="auto"/>
              <w:bottom w:val="single" w:sz="4" w:space="0" w:color="auto"/>
              <w:right w:val="single" w:sz="4" w:space="0" w:color="auto"/>
            </w:tcBorders>
            <w:hideMark/>
          </w:tcPr>
          <w:p w14:paraId="1445F540"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41"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42"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notificationForwardingURI</w:t>
            </w:r>
          </w:p>
        </w:tc>
      </w:tr>
      <w:tr w:rsidR="0060022F" w14:paraId="1445F54A"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44"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/BN</w:t>
            </w:r>
          </w:p>
        </w:tc>
        <w:tc>
          <w:tcPr>
            <w:tcW w:w="1134" w:type="dxa"/>
            <w:tcBorders>
              <w:top w:val="single" w:sz="4" w:space="0" w:color="auto"/>
              <w:left w:val="single" w:sz="4" w:space="0" w:color="auto"/>
              <w:bottom w:val="single" w:sz="4" w:space="0" w:color="auto"/>
              <w:right w:val="single" w:sz="4" w:space="0" w:color="auto"/>
            </w:tcBorders>
          </w:tcPr>
          <w:p w14:paraId="1445F545"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46" w14:textId="77777777" w:rsidR="0060022F" w:rsidRDefault="0060022F" w:rsidP="0060022F">
            <w:pPr>
              <w:spacing w:after="0"/>
              <w:rPr>
                <w:rFonts w:ascii="Arial" w:hAnsi="Arial" w:cs="Arial"/>
                <w:sz w:val="18"/>
                <w:szCs w:val="18"/>
              </w:rPr>
            </w:pPr>
            <w:r>
              <w:rPr>
                <w:rFonts w:ascii="Arial" w:hAnsi="Arial" w:cs="Arial"/>
                <w:sz w:val="18"/>
                <w:szCs w:val="18"/>
              </w:rPr>
              <w:t>PICS_SUB_BN</w:t>
            </w:r>
          </w:p>
        </w:tc>
        <w:tc>
          <w:tcPr>
            <w:tcW w:w="1134" w:type="dxa"/>
            <w:tcBorders>
              <w:top w:val="single" w:sz="4" w:space="0" w:color="auto"/>
              <w:left w:val="single" w:sz="4" w:space="0" w:color="auto"/>
              <w:bottom w:val="single" w:sz="4" w:space="0" w:color="auto"/>
              <w:right w:val="single" w:sz="4" w:space="0" w:color="auto"/>
            </w:tcBorders>
            <w:hideMark/>
          </w:tcPr>
          <w:p w14:paraId="1445F547"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48"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49"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batchNotify</w:t>
            </w:r>
          </w:p>
        </w:tc>
      </w:tr>
      <w:tr w:rsidR="0060022F" w14:paraId="1445F551"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4B"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/RL</w:t>
            </w:r>
          </w:p>
        </w:tc>
        <w:tc>
          <w:tcPr>
            <w:tcW w:w="1134" w:type="dxa"/>
            <w:tcBorders>
              <w:top w:val="single" w:sz="4" w:space="0" w:color="auto"/>
              <w:left w:val="single" w:sz="4" w:space="0" w:color="auto"/>
              <w:bottom w:val="single" w:sz="4" w:space="0" w:color="auto"/>
              <w:right w:val="single" w:sz="4" w:space="0" w:color="auto"/>
            </w:tcBorders>
          </w:tcPr>
          <w:p w14:paraId="1445F54C"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4D" w14:textId="77777777" w:rsidR="0060022F" w:rsidRDefault="0060022F" w:rsidP="0060022F">
            <w:pPr>
              <w:spacing w:after="0"/>
              <w:rPr>
                <w:rFonts w:ascii="Arial" w:hAnsi="Arial" w:cs="Arial"/>
                <w:sz w:val="18"/>
                <w:szCs w:val="18"/>
              </w:rPr>
            </w:pPr>
            <w:r>
              <w:rPr>
                <w:rFonts w:ascii="Arial" w:hAnsi="Arial" w:cs="Arial"/>
                <w:sz w:val="18"/>
                <w:szCs w:val="18"/>
              </w:rPr>
              <w:t>PICS_SUB</w:t>
            </w:r>
            <w:r>
              <w:rPr>
                <w:rFonts w:ascii="Arial" w:hAnsi="Arial" w:cs="Arial"/>
                <w:sz w:val="18"/>
                <w:szCs w:val="18"/>
              </w:rPr>
              <w:lastRenderedPageBreak/>
              <w:t>_RL</w:t>
            </w:r>
          </w:p>
        </w:tc>
        <w:tc>
          <w:tcPr>
            <w:tcW w:w="1134" w:type="dxa"/>
            <w:tcBorders>
              <w:top w:val="single" w:sz="4" w:space="0" w:color="auto"/>
              <w:left w:val="single" w:sz="4" w:space="0" w:color="auto"/>
              <w:bottom w:val="single" w:sz="4" w:space="0" w:color="auto"/>
              <w:right w:val="single" w:sz="4" w:space="0" w:color="auto"/>
            </w:tcBorders>
            <w:hideMark/>
          </w:tcPr>
          <w:p w14:paraId="1445F54E"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4F"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lastRenderedPageBreak/>
              <w:t>subscription</w:t>
            </w:r>
            <w:r w:rsidRPr="00356D1B">
              <w:rPr>
                <w:rFonts w:eastAsia="MS Mincho" w:cs="Arial"/>
                <w:szCs w:val="18"/>
              </w:rPr>
              <w:tab/>
            </w:r>
          </w:p>
        </w:tc>
        <w:tc>
          <w:tcPr>
            <w:tcW w:w="1848" w:type="dxa"/>
            <w:tcBorders>
              <w:top w:val="single" w:sz="4" w:space="0" w:color="auto"/>
              <w:left w:val="single" w:sz="4" w:space="0" w:color="auto"/>
              <w:bottom w:val="single" w:sz="4" w:space="0" w:color="auto"/>
              <w:right w:val="single" w:sz="4" w:space="0" w:color="auto"/>
            </w:tcBorders>
            <w:hideMark/>
          </w:tcPr>
          <w:p w14:paraId="1445F550"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rateLimit</w:t>
            </w:r>
          </w:p>
        </w:tc>
      </w:tr>
      <w:tr w:rsidR="0060022F" w14:paraId="1445F558"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52"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/PN</w:t>
            </w:r>
          </w:p>
        </w:tc>
        <w:tc>
          <w:tcPr>
            <w:tcW w:w="1134" w:type="dxa"/>
            <w:tcBorders>
              <w:top w:val="single" w:sz="4" w:space="0" w:color="auto"/>
              <w:left w:val="single" w:sz="4" w:space="0" w:color="auto"/>
              <w:bottom w:val="single" w:sz="4" w:space="0" w:color="auto"/>
              <w:right w:val="single" w:sz="4" w:space="0" w:color="auto"/>
            </w:tcBorders>
          </w:tcPr>
          <w:p w14:paraId="1445F553"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54" w14:textId="77777777" w:rsidR="0060022F" w:rsidRDefault="0060022F" w:rsidP="0060022F">
            <w:pPr>
              <w:spacing w:after="0"/>
              <w:rPr>
                <w:rFonts w:ascii="Arial" w:hAnsi="Arial" w:cs="Arial"/>
                <w:sz w:val="18"/>
                <w:szCs w:val="18"/>
              </w:rPr>
            </w:pPr>
            <w:r>
              <w:rPr>
                <w:rFonts w:ascii="Arial" w:hAnsi="Arial" w:cs="Arial"/>
                <w:sz w:val="18"/>
                <w:szCs w:val="18"/>
              </w:rPr>
              <w:t>PICS_SUB_PN</w:t>
            </w:r>
          </w:p>
        </w:tc>
        <w:tc>
          <w:tcPr>
            <w:tcW w:w="1134" w:type="dxa"/>
            <w:tcBorders>
              <w:top w:val="single" w:sz="4" w:space="0" w:color="auto"/>
              <w:left w:val="single" w:sz="4" w:space="0" w:color="auto"/>
              <w:bottom w:val="single" w:sz="4" w:space="0" w:color="auto"/>
              <w:right w:val="single" w:sz="4" w:space="0" w:color="auto"/>
            </w:tcBorders>
            <w:hideMark/>
          </w:tcPr>
          <w:p w14:paraId="1445F555"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56"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57"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pendingNotification</w:t>
            </w:r>
          </w:p>
        </w:tc>
      </w:tr>
      <w:tr w:rsidR="0060022F" w14:paraId="1445F55F"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59"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w:t>
            </w:r>
            <w:r w:rsidRPr="00EE76A4">
              <w:rPr>
                <w:rFonts w:ascii="Arial" w:hAnsi="Arial" w:cs="Arial"/>
                <w:sz w:val="18"/>
                <w:szCs w:val="18"/>
              </w:rPr>
              <w:t>/014_</w:t>
            </w:r>
            <w:r w:rsidRPr="00F73253">
              <w:rPr>
                <w:rFonts w:ascii="Arial" w:hAnsi="Arial" w:cs="Arial"/>
                <w:sz w:val="18"/>
                <w:szCs w:val="18"/>
              </w:rPr>
              <w:t>SUB</w:t>
            </w:r>
            <w:r>
              <w:rPr>
                <w:rFonts w:ascii="Arial" w:hAnsi="Arial" w:cs="Arial"/>
                <w:sz w:val="18"/>
                <w:szCs w:val="18"/>
              </w:rPr>
              <w:t>/NSP</w:t>
            </w:r>
          </w:p>
        </w:tc>
        <w:tc>
          <w:tcPr>
            <w:tcW w:w="1134" w:type="dxa"/>
            <w:tcBorders>
              <w:top w:val="single" w:sz="4" w:space="0" w:color="auto"/>
              <w:left w:val="single" w:sz="4" w:space="0" w:color="auto"/>
              <w:bottom w:val="single" w:sz="4" w:space="0" w:color="auto"/>
              <w:right w:val="single" w:sz="4" w:space="0" w:color="auto"/>
            </w:tcBorders>
          </w:tcPr>
          <w:p w14:paraId="1445F55A"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5B" w14:textId="77777777" w:rsidR="0060022F" w:rsidRDefault="0060022F" w:rsidP="0060022F">
            <w:pPr>
              <w:spacing w:after="0"/>
              <w:rPr>
                <w:rFonts w:ascii="Arial" w:hAnsi="Arial" w:cs="Arial"/>
                <w:sz w:val="18"/>
                <w:szCs w:val="18"/>
              </w:rPr>
            </w:pPr>
            <w:r>
              <w:rPr>
                <w:rFonts w:ascii="Arial" w:hAnsi="Arial" w:cs="Arial"/>
                <w:sz w:val="18"/>
                <w:szCs w:val="18"/>
              </w:rPr>
              <w:t>PICS_SUB_NSP</w:t>
            </w:r>
          </w:p>
        </w:tc>
        <w:tc>
          <w:tcPr>
            <w:tcW w:w="1134" w:type="dxa"/>
            <w:tcBorders>
              <w:top w:val="single" w:sz="4" w:space="0" w:color="auto"/>
              <w:left w:val="single" w:sz="4" w:space="0" w:color="auto"/>
              <w:bottom w:val="single" w:sz="4" w:space="0" w:color="auto"/>
              <w:right w:val="single" w:sz="4" w:space="0" w:color="auto"/>
            </w:tcBorders>
            <w:hideMark/>
          </w:tcPr>
          <w:p w14:paraId="1445F55C"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5D"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5E"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notificationStoragePriority</w:t>
            </w:r>
          </w:p>
        </w:tc>
      </w:tr>
      <w:tr w:rsidR="0060022F" w14:paraId="1445F566"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60"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/LN</w:t>
            </w:r>
          </w:p>
        </w:tc>
        <w:tc>
          <w:tcPr>
            <w:tcW w:w="1134" w:type="dxa"/>
            <w:tcBorders>
              <w:top w:val="single" w:sz="4" w:space="0" w:color="auto"/>
              <w:left w:val="single" w:sz="4" w:space="0" w:color="auto"/>
              <w:bottom w:val="single" w:sz="4" w:space="0" w:color="auto"/>
              <w:right w:val="single" w:sz="4" w:space="0" w:color="auto"/>
            </w:tcBorders>
          </w:tcPr>
          <w:p w14:paraId="1445F561"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62" w14:textId="77777777" w:rsidR="0060022F" w:rsidRDefault="0060022F" w:rsidP="0060022F">
            <w:pPr>
              <w:spacing w:after="0"/>
              <w:rPr>
                <w:rFonts w:ascii="Arial" w:hAnsi="Arial" w:cs="Arial"/>
                <w:sz w:val="18"/>
                <w:szCs w:val="18"/>
              </w:rPr>
            </w:pPr>
            <w:r>
              <w:rPr>
                <w:rFonts w:ascii="Arial" w:hAnsi="Arial" w:cs="Arial"/>
                <w:sz w:val="18"/>
                <w:szCs w:val="18"/>
              </w:rPr>
              <w:t>PICS_SUB_LN</w:t>
            </w:r>
          </w:p>
        </w:tc>
        <w:tc>
          <w:tcPr>
            <w:tcW w:w="1134" w:type="dxa"/>
            <w:tcBorders>
              <w:top w:val="single" w:sz="4" w:space="0" w:color="auto"/>
              <w:left w:val="single" w:sz="4" w:space="0" w:color="auto"/>
              <w:bottom w:val="single" w:sz="4" w:space="0" w:color="auto"/>
              <w:right w:val="single" w:sz="4" w:space="0" w:color="auto"/>
            </w:tcBorders>
            <w:hideMark/>
          </w:tcPr>
          <w:p w14:paraId="1445F563"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64"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65"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latestNotify</w:t>
            </w:r>
          </w:p>
        </w:tc>
      </w:tr>
      <w:tr w:rsidR="0060022F" w14:paraId="1445F56D"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67"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/NCT</w:t>
            </w:r>
          </w:p>
        </w:tc>
        <w:tc>
          <w:tcPr>
            <w:tcW w:w="1134" w:type="dxa"/>
            <w:tcBorders>
              <w:top w:val="single" w:sz="4" w:space="0" w:color="auto"/>
              <w:left w:val="single" w:sz="4" w:space="0" w:color="auto"/>
              <w:bottom w:val="single" w:sz="4" w:space="0" w:color="auto"/>
              <w:right w:val="single" w:sz="4" w:space="0" w:color="auto"/>
            </w:tcBorders>
          </w:tcPr>
          <w:p w14:paraId="1445F56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69" w14:textId="77777777" w:rsidR="0060022F" w:rsidRDefault="0060022F" w:rsidP="0060022F">
            <w:pPr>
              <w:spacing w:after="0"/>
              <w:rPr>
                <w:rFonts w:ascii="Arial" w:hAnsi="Arial" w:cs="Arial"/>
                <w:sz w:val="18"/>
                <w:szCs w:val="18"/>
              </w:rPr>
            </w:pPr>
            <w:r>
              <w:rPr>
                <w:rFonts w:ascii="Arial" w:hAnsi="Arial" w:cs="Arial"/>
                <w:sz w:val="18"/>
                <w:szCs w:val="18"/>
              </w:rPr>
              <w:t>PICS_SUB_NCT</w:t>
            </w:r>
          </w:p>
        </w:tc>
        <w:tc>
          <w:tcPr>
            <w:tcW w:w="1134" w:type="dxa"/>
            <w:tcBorders>
              <w:top w:val="single" w:sz="4" w:space="0" w:color="auto"/>
              <w:left w:val="single" w:sz="4" w:space="0" w:color="auto"/>
              <w:bottom w:val="single" w:sz="4" w:space="0" w:color="auto"/>
              <w:right w:val="single" w:sz="4" w:space="0" w:color="auto"/>
            </w:tcBorders>
            <w:hideMark/>
          </w:tcPr>
          <w:p w14:paraId="1445F56A"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6B"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6C"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notificationContentType</w:t>
            </w:r>
          </w:p>
        </w:tc>
      </w:tr>
      <w:tr w:rsidR="0060022F" w14:paraId="1445F574"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6E"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w:t>
            </w:r>
            <w:r w:rsidRPr="00EE76A4">
              <w:rPr>
                <w:rFonts w:ascii="Arial" w:hAnsi="Arial" w:cs="Arial"/>
                <w:sz w:val="18"/>
                <w:szCs w:val="18"/>
              </w:rPr>
              <w:t>/014_</w:t>
            </w:r>
            <w:r w:rsidRPr="00F73253">
              <w:rPr>
                <w:rFonts w:ascii="Arial" w:hAnsi="Arial" w:cs="Arial"/>
                <w:sz w:val="18"/>
                <w:szCs w:val="18"/>
              </w:rPr>
              <w:t>SUB</w:t>
            </w:r>
            <w:r>
              <w:rPr>
                <w:rFonts w:ascii="Arial" w:hAnsi="Arial" w:cs="Arial"/>
                <w:sz w:val="18"/>
                <w:szCs w:val="18"/>
              </w:rPr>
              <w:t>/NEC</w:t>
            </w:r>
          </w:p>
        </w:tc>
        <w:tc>
          <w:tcPr>
            <w:tcW w:w="1134" w:type="dxa"/>
            <w:tcBorders>
              <w:top w:val="single" w:sz="4" w:space="0" w:color="auto"/>
              <w:left w:val="single" w:sz="4" w:space="0" w:color="auto"/>
              <w:bottom w:val="single" w:sz="4" w:space="0" w:color="auto"/>
              <w:right w:val="single" w:sz="4" w:space="0" w:color="auto"/>
            </w:tcBorders>
          </w:tcPr>
          <w:p w14:paraId="1445F56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70" w14:textId="77777777" w:rsidR="0060022F" w:rsidRDefault="0060022F" w:rsidP="0060022F">
            <w:pPr>
              <w:spacing w:after="0"/>
              <w:rPr>
                <w:rFonts w:ascii="Arial" w:hAnsi="Arial" w:cs="Arial"/>
                <w:sz w:val="18"/>
                <w:szCs w:val="18"/>
              </w:rPr>
            </w:pPr>
            <w:r>
              <w:rPr>
                <w:rFonts w:ascii="Arial" w:hAnsi="Arial" w:cs="Arial"/>
                <w:sz w:val="18"/>
                <w:szCs w:val="18"/>
              </w:rPr>
              <w:t>PICS_SUB_NEC</w:t>
            </w:r>
          </w:p>
        </w:tc>
        <w:tc>
          <w:tcPr>
            <w:tcW w:w="1134" w:type="dxa"/>
            <w:tcBorders>
              <w:top w:val="single" w:sz="4" w:space="0" w:color="auto"/>
              <w:left w:val="single" w:sz="4" w:space="0" w:color="auto"/>
              <w:bottom w:val="single" w:sz="4" w:space="0" w:color="auto"/>
              <w:right w:val="single" w:sz="4" w:space="0" w:color="auto"/>
            </w:tcBorders>
            <w:hideMark/>
          </w:tcPr>
          <w:p w14:paraId="1445F571"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72"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73"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notificationEventCat</w:t>
            </w:r>
          </w:p>
        </w:tc>
      </w:tr>
      <w:tr w:rsidR="0060022F" w14:paraId="1445F57B"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75" w14:textId="77777777" w:rsidR="0060022F" w:rsidRDefault="0060022F" w:rsidP="0060022F">
            <w:pPr>
              <w:spacing w:after="0"/>
              <w:rPr>
                <w:rFonts w:ascii="Arial" w:hAnsi="Arial" w:cs="Arial"/>
                <w:sz w:val="18"/>
                <w:szCs w:val="18"/>
                <w:highlight w:val="yellow"/>
              </w:rPr>
            </w:pPr>
            <w:r w:rsidRPr="00070128">
              <w:rPr>
                <w:rFonts w:ascii="Arial" w:hAnsi="Arial" w:cs="Arial"/>
                <w:sz w:val="18"/>
                <w:szCs w:val="18"/>
              </w:rPr>
              <w:t>TP/oneM2M/CSE/DMR/UPD/014_STCG/LBL</w:t>
            </w:r>
          </w:p>
        </w:tc>
        <w:tc>
          <w:tcPr>
            <w:tcW w:w="1134" w:type="dxa"/>
            <w:tcBorders>
              <w:top w:val="single" w:sz="4" w:space="0" w:color="auto"/>
              <w:left w:val="single" w:sz="4" w:space="0" w:color="auto"/>
              <w:bottom w:val="single" w:sz="4" w:space="0" w:color="auto"/>
              <w:right w:val="single" w:sz="4" w:space="0" w:color="auto"/>
            </w:tcBorders>
          </w:tcPr>
          <w:p w14:paraId="1445F57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77" w14:textId="77777777" w:rsidR="0060022F" w:rsidRDefault="0060022F" w:rsidP="0060022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78"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9.6.23-2</w:t>
            </w:r>
          </w:p>
        </w:tc>
        <w:tc>
          <w:tcPr>
            <w:tcW w:w="1847" w:type="dxa"/>
            <w:tcBorders>
              <w:top w:val="single" w:sz="4" w:space="0" w:color="auto"/>
              <w:left w:val="single" w:sz="4" w:space="0" w:color="auto"/>
              <w:bottom w:val="single" w:sz="4" w:space="0" w:color="auto"/>
              <w:right w:val="single" w:sz="4" w:space="0" w:color="auto"/>
            </w:tcBorders>
          </w:tcPr>
          <w:p w14:paraId="1445F579"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statsConfig</w:t>
            </w:r>
          </w:p>
        </w:tc>
        <w:tc>
          <w:tcPr>
            <w:tcW w:w="1848" w:type="dxa"/>
            <w:tcBorders>
              <w:top w:val="single" w:sz="4" w:space="0" w:color="auto"/>
              <w:left w:val="single" w:sz="4" w:space="0" w:color="auto"/>
              <w:bottom w:val="single" w:sz="4" w:space="0" w:color="auto"/>
              <w:right w:val="single" w:sz="4" w:space="0" w:color="auto"/>
            </w:tcBorders>
          </w:tcPr>
          <w:p w14:paraId="1445F57A" w14:textId="77777777" w:rsidR="0060022F" w:rsidRPr="00356D1B" w:rsidRDefault="0060022F" w:rsidP="0060022F">
            <w:pPr>
              <w:pStyle w:val="TAL"/>
              <w:keepLines w:val="0"/>
              <w:rPr>
                <w:rFonts w:eastAsia="MS Mincho" w:cs="Arial"/>
                <w:szCs w:val="18"/>
              </w:rPr>
            </w:pPr>
            <w:r w:rsidRPr="00356D1B">
              <w:rPr>
                <w:rFonts w:eastAsia="MS Mincho" w:cs="Arial"/>
                <w:szCs w:val="18"/>
                <w:lang w:eastAsia="ja-JP"/>
              </w:rPr>
              <w:t>labels</w:t>
            </w:r>
          </w:p>
        </w:tc>
      </w:tr>
      <w:tr w:rsidR="0060022F" w14:paraId="1445F582"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7C" w14:textId="77777777" w:rsidR="0060022F" w:rsidRPr="00C40F9F" w:rsidRDefault="0060022F" w:rsidP="0060022F">
            <w:pPr>
              <w:spacing w:after="0"/>
              <w:rPr>
                <w:rFonts w:ascii="Arial" w:hAnsi="Arial" w:cs="Arial"/>
                <w:sz w:val="18"/>
                <w:szCs w:val="18"/>
              </w:rPr>
            </w:pPr>
            <w:r w:rsidRPr="00D9000D">
              <w:rPr>
                <w:rFonts w:ascii="Arial" w:hAnsi="Arial" w:cs="Arial"/>
                <w:sz w:val="18"/>
                <w:szCs w:val="18"/>
              </w:rPr>
              <w:t>TP/oneM2M/CSE/DMR/UPD/014_STCG</w:t>
            </w:r>
            <w:r>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57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7E" w14:textId="77777777" w:rsidR="0060022F" w:rsidRDefault="0060022F" w:rsidP="0060022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7F"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9.6.23-2</w:t>
            </w:r>
          </w:p>
        </w:tc>
        <w:tc>
          <w:tcPr>
            <w:tcW w:w="1847" w:type="dxa"/>
            <w:tcBorders>
              <w:top w:val="single" w:sz="4" w:space="0" w:color="auto"/>
              <w:left w:val="single" w:sz="4" w:space="0" w:color="auto"/>
              <w:bottom w:val="single" w:sz="4" w:space="0" w:color="auto"/>
              <w:right w:val="single" w:sz="4" w:space="0" w:color="auto"/>
            </w:tcBorders>
          </w:tcPr>
          <w:p w14:paraId="1445F580" w14:textId="77777777" w:rsidR="0060022F" w:rsidRPr="00356D1B" w:rsidRDefault="0060022F" w:rsidP="0060022F">
            <w:pPr>
              <w:pStyle w:val="TAL"/>
              <w:keepLines w:val="0"/>
              <w:rPr>
                <w:rFonts w:eastAsia="MS Mincho" w:cs="Arial"/>
                <w:szCs w:val="18"/>
              </w:rPr>
            </w:pPr>
            <w:r>
              <w:rPr>
                <w:rFonts w:eastAsia="MS Mincho" w:cs="Arial"/>
                <w:szCs w:val="18"/>
              </w:rPr>
              <w:t>statsConfig</w:t>
            </w:r>
          </w:p>
        </w:tc>
        <w:tc>
          <w:tcPr>
            <w:tcW w:w="1848" w:type="dxa"/>
            <w:tcBorders>
              <w:top w:val="single" w:sz="4" w:space="0" w:color="auto"/>
              <w:left w:val="single" w:sz="4" w:space="0" w:color="auto"/>
              <w:bottom w:val="single" w:sz="4" w:space="0" w:color="auto"/>
              <w:right w:val="single" w:sz="4" w:space="0" w:color="auto"/>
            </w:tcBorders>
          </w:tcPr>
          <w:p w14:paraId="1445F581" w14:textId="77777777" w:rsidR="0060022F" w:rsidRPr="00356D1B" w:rsidRDefault="0060022F" w:rsidP="0060022F">
            <w:pPr>
              <w:pStyle w:val="TAL"/>
              <w:keepLines w:val="0"/>
              <w:rPr>
                <w:rFonts w:eastAsia="MS Mincho" w:cs="Arial"/>
                <w:szCs w:val="18"/>
                <w:lang w:eastAsia="ja-JP"/>
              </w:rPr>
            </w:pPr>
            <w:r>
              <w:rPr>
                <w:rFonts w:eastAsia="MS Mincho" w:cs="Arial"/>
                <w:szCs w:val="18"/>
                <w:lang w:eastAsia="ja-JP"/>
              </w:rPr>
              <w:t>accessControlPolicyIDs</w:t>
            </w:r>
          </w:p>
        </w:tc>
      </w:tr>
      <w:tr w:rsidR="00C6126F" w14:paraId="1445F589"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83" w14:textId="77777777" w:rsidR="00C6126F" w:rsidRPr="00D9000D" w:rsidRDefault="00C6126F" w:rsidP="00C6126F">
            <w:pPr>
              <w:spacing w:after="0"/>
              <w:rPr>
                <w:rFonts w:ascii="Arial" w:hAnsi="Arial" w:cs="Arial"/>
                <w:sz w:val="18"/>
                <w:szCs w:val="18"/>
              </w:rPr>
            </w:pPr>
            <w:r>
              <w:rPr>
                <w:rFonts w:ascii="Arial" w:hAnsi="Arial" w:cs="Arial"/>
                <w:sz w:val="18"/>
                <w:szCs w:val="18"/>
              </w:rPr>
              <w:t>TP/oneM2M/CSE/DMR/UPD/014_TS/</w:t>
            </w:r>
            <w:r w:rsidRPr="00581CDC">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584"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85"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86"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87"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88" w14:textId="77777777" w:rsidR="00C6126F" w:rsidRDefault="00C6126F" w:rsidP="00C6126F">
            <w:pPr>
              <w:pStyle w:val="TAL"/>
              <w:keepLines w:val="0"/>
              <w:rPr>
                <w:rFonts w:eastAsia="MS Mincho" w:cs="Arial"/>
                <w:szCs w:val="18"/>
                <w:lang w:eastAsia="ja-JP"/>
              </w:rPr>
            </w:pPr>
            <w:r>
              <w:rPr>
                <w:rFonts w:eastAsia="MS Mincho" w:cs="Arial"/>
                <w:szCs w:val="18"/>
                <w:lang w:eastAsia="ja-JP"/>
              </w:rPr>
              <w:t>accessControlPolicyIDs</w:t>
            </w:r>
          </w:p>
        </w:tc>
      </w:tr>
      <w:tr w:rsidR="00C6126F" w14:paraId="1445F590"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8A" w14:textId="77777777" w:rsidR="00C6126F" w:rsidRPr="00D9000D" w:rsidRDefault="00C6126F" w:rsidP="00C6126F">
            <w:pPr>
              <w:spacing w:after="0"/>
              <w:rPr>
                <w:rFonts w:ascii="Arial" w:hAnsi="Arial" w:cs="Arial"/>
                <w:sz w:val="18"/>
                <w:szCs w:val="18"/>
              </w:rPr>
            </w:pPr>
            <w:r w:rsidRPr="00F73253">
              <w:rPr>
                <w:rFonts w:ascii="Arial" w:hAnsi="Arial" w:cs="Arial"/>
                <w:sz w:val="18"/>
                <w:szCs w:val="18"/>
              </w:rPr>
              <w:t>TP/oneM2M/CSE/DMR/UPD/014_</w:t>
            </w:r>
            <w:r>
              <w:rPr>
                <w:rFonts w:ascii="Arial" w:hAnsi="Arial" w:cs="Arial"/>
                <w:sz w:val="18"/>
                <w:szCs w:val="18"/>
              </w:rPr>
              <w:t>TS/</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58B"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8C"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8D"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8E"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8F" w14:textId="77777777" w:rsidR="00C6126F" w:rsidRDefault="00C6126F" w:rsidP="00C6126F">
            <w:pPr>
              <w:pStyle w:val="TAL"/>
              <w:keepLines w:val="0"/>
              <w:rPr>
                <w:rFonts w:eastAsia="MS Mincho" w:cs="Arial"/>
                <w:szCs w:val="18"/>
                <w:lang w:eastAsia="ja-JP"/>
              </w:rPr>
            </w:pPr>
            <w:r>
              <w:rPr>
                <w:rFonts w:eastAsia="MS Mincho" w:cs="Arial"/>
                <w:szCs w:val="18"/>
                <w:lang w:eastAsia="ja-JP"/>
              </w:rPr>
              <w:t>labels</w:t>
            </w:r>
          </w:p>
        </w:tc>
      </w:tr>
      <w:tr w:rsidR="00C6126F" w14:paraId="1445F597"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91" w14:textId="77777777" w:rsidR="00C6126F" w:rsidRPr="00D9000D" w:rsidRDefault="00C6126F" w:rsidP="00C6126F">
            <w:pPr>
              <w:spacing w:after="0"/>
              <w:rPr>
                <w:rFonts w:ascii="Arial" w:hAnsi="Arial" w:cs="Arial"/>
                <w:sz w:val="18"/>
                <w:szCs w:val="18"/>
              </w:rPr>
            </w:pPr>
            <w:r>
              <w:rPr>
                <w:rFonts w:ascii="Arial" w:hAnsi="Arial" w:cs="Arial"/>
                <w:sz w:val="18"/>
                <w:szCs w:val="18"/>
              </w:rPr>
              <w:t>TP/oneM2M/CSE/DMR/UPD/014_TS/MNI</w:t>
            </w:r>
          </w:p>
        </w:tc>
        <w:tc>
          <w:tcPr>
            <w:tcW w:w="1134" w:type="dxa"/>
            <w:tcBorders>
              <w:top w:val="single" w:sz="4" w:space="0" w:color="auto"/>
              <w:left w:val="single" w:sz="4" w:space="0" w:color="auto"/>
              <w:bottom w:val="single" w:sz="4" w:space="0" w:color="auto"/>
              <w:right w:val="single" w:sz="4" w:space="0" w:color="auto"/>
            </w:tcBorders>
          </w:tcPr>
          <w:p w14:paraId="1445F592"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93"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94"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95"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96" w14:textId="77777777" w:rsidR="00C6126F" w:rsidRDefault="00C6126F" w:rsidP="00C6126F">
            <w:pPr>
              <w:pStyle w:val="TAL"/>
              <w:keepLines w:val="0"/>
              <w:rPr>
                <w:rFonts w:eastAsia="MS Mincho" w:cs="Arial"/>
                <w:szCs w:val="18"/>
                <w:lang w:eastAsia="ja-JP"/>
              </w:rPr>
            </w:pPr>
            <w:r>
              <w:rPr>
                <w:rFonts w:eastAsia="MS Mincho" w:cs="Arial"/>
                <w:szCs w:val="18"/>
                <w:lang w:eastAsia="ja-JP"/>
              </w:rPr>
              <w:t>maximumNrOfInstances</w:t>
            </w:r>
          </w:p>
        </w:tc>
      </w:tr>
      <w:tr w:rsidR="00C6126F" w14:paraId="1445F59E"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98" w14:textId="77777777" w:rsidR="00C6126F" w:rsidRPr="00D9000D" w:rsidRDefault="00C6126F" w:rsidP="00C6126F">
            <w:pPr>
              <w:spacing w:after="0"/>
              <w:rPr>
                <w:rFonts w:ascii="Arial" w:hAnsi="Arial" w:cs="Arial"/>
                <w:sz w:val="18"/>
                <w:szCs w:val="18"/>
              </w:rPr>
            </w:pPr>
            <w:r w:rsidRPr="00EE76A4">
              <w:rPr>
                <w:rFonts w:ascii="Arial" w:hAnsi="Arial" w:cs="Arial"/>
                <w:sz w:val="18"/>
                <w:szCs w:val="18"/>
              </w:rPr>
              <w:t>TP/oneM2M/CSE/DMR/UPD/014_</w:t>
            </w:r>
            <w:r>
              <w:rPr>
                <w:rFonts w:ascii="Arial" w:hAnsi="Arial" w:cs="Arial"/>
                <w:sz w:val="18"/>
                <w:szCs w:val="18"/>
              </w:rPr>
              <w:t>TS/MBS</w:t>
            </w:r>
          </w:p>
        </w:tc>
        <w:tc>
          <w:tcPr>
            <w:tcW w:w="1134" w:type="dxa"/>
            <w:tcBorders>
              <w:top w:val="single" w:sz="4" w:space="0" w:color="auto"/>
              <w:left w:val="single" w:sz="4" w:space="0" w:color="auto"/>
              <w:bottom w:val="single" w:sz="4" w:space="0" w:color="auto"/>
              <w:right w:val="single" w:sz="4" w:space="0" w:color="auto"/>
            </w:tcBorders>
          </w:tcPr>
          <w:p w14:paraId="1445F599"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9A"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9B"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9C"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9D" w14:textId="77777777" w:rsidR="00C6126F" w:rsidRDefault="00C6126F" w:rsidP="00C6126F">
            <w:pPr>
              <w:pStyle w:val="TAL"/>
              <w:keepLines w:val="0"/>
              <w:rPr>
                <w:rFonts w:eastAsia="MS Mincho" w:cs="Arial"/>
                <w:szCs w:val="18"/>
                <w:lang w:eastAsia="ja-JP"/>
              </w:rPr>
            </w:pPr>
            <w:r w:rsidRPr="00356D1B">
              <w:rPr>
                <w:rFonts w:cs="Arial"/>
                <w:iCs/>
                <w:szCs w:val="18"/>
                <w:lang w:eastAsia="ja-JP"/>
              </w:rPr>
              <w:t>maxByteSize</w:t>
            </w:r>
          </w:p>
        </w:tc>
      </w:tr>
      <w:tr w:rsidR="00C6126F" w14:paraId="1445F5A5"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9F" w14:textId="77777777" w:rsidR="00C6126F" w:rsidRPr="00D9000D" w:rsidRDefault="00C6126F" w:rsidP="00C6126F">
            <w:pPr>
              <w:spacing w:after="0"/>
              <w:rPr>
                <w:rFonts w:ascii="Arial" w:hAnsi="Arial" w:cs="Arial"/>
                <w:sz w:val="18"/>
                <w:szCs w:val="18"/>
              </w:rPr>
            </w:pPr>
            <w:r w:rsidRPr="00EE76A4">
              <w:rPr>
                <w:rFonts w:ascii="Arial" w:hAnsi="Arial" w:cs="Arial"/>
                <w:sz w:val="18"/>
                <w:szCs w:val="18"/>
              </w:rPr>
              <w:t>TP/oneM2M/CSE/DMR/UPD/014_</w:t>
            </w:r>
            <w:r>
              <w:rPr>
                <w:rFonts w:ascii="Arial" w:hAnsi="Arial" w:cs="Arial"/>
                <w:sz w:val="18"/>
                <w:szCs w:val="18"/>
              </w:rPr>
              <w:t>TS/MIA</w:t>
            </w:r>
          </w:p>
        </w:tc>
        <w:tc>
          <w:tcPr>
            <w:tcW w:w="1134" w:type="dxa"/>
            <w:tcBorders>
              <w:top w:val="single" w:sz="4" w:space="0" w:color="auto"/>
              <w:left w:val="single" w:sz="4" w:space="0" w:color="auto"/>
              <w:bottom w:val="single" w:sz="4" w:space="0" w:color="auto"/>
              <w:right w:val="single" w:sz="4" w:space="0" w:color="auto"/>
            </w:tcBorders>
          </w:tcPr>
          <w:p w14:paraId="1445F5A0"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A1"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A2"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A3"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A4" w14:textId="77777777" w:rsidR="00C6126F" w:rsidRDefault="00C6126F" w:rsidP="00C6126F">
            <w:pPr>
              <w:pStyle w:val="TAL"/>
              <w:keepLines w:val="0"/>
              <w:rPr>
                <w:rFonts w:eastAsia="MS Mincho" w:cs="Arial"/>
                <w:szCs w:val="18"/>
                <w:lang w:eastAsia="ja-JP"/>
              </w:rPr>
            </w:pPr>
            <w:r w:rsidRPr="00356D1B">
              <w:rPr>
                <w:rFonts w:cs="Arial"/>
                <w:iCs/>
                <w:szCs w:val="18"/>
                <w:lang w:eastAsia="ja-JP"/>
              </w:rPr>
              <w:t>maxInstanceAge</w:t>
            </w:r>
          </w:p>
        </w:tc>
      </w:tr>
      <w:tr w:rsidR="00C6126F" w14:paraId="1445F5AC"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A6" w14:textId="77777777" w:rsidR="00C6126F" w:rsidRPr="00D9000D" w:rsidRDefault="00C6126F" w:rsidP="00C6126F">
            <w:pPr>
              <w:spacing w:after="0"/>
              <w:rPr>
                <w:rFonts w:ascii="Arial" w:hAnsi="Arial" w:cs="Arial"/>
                <w:sz w:val="18"/>
                <w:szCs w:val="18"/>
              </w:rPr>
            </w:pPr>
            <w:r>
              <w:rPr>
                <w:rFonts w:ascii="Arial" w:hAnsi="Arial" w:cs="Arial"/>
                <w:sz w:val="18"/>
                <w:szCs w:val="18"/>
              </w:rPr>
              <w:t>TP/oneM2M/CSE/DMR/UPD/014_TS/PEI</w:t>
            </w:r>
          </w:p>
        </w:tc>
        <w:tc>
          <w:tcPr>
            <w:tcW w:w="1134" w:type="dxa"/>
            <w:tcBorders>
              <w:top w:val="single" w:sz="4" w:space="0" w:color="auto"/>
              <w:left w:val="single" w:sz="4" w:space="0" w:color="auto"/>
              <w:bottom w:val="single" w:sz="4" w:space="0" w:color="auto"/>
              <w:right w:val="single" w:sz="4" w:space="0" w:color="auto"/>
            </w:tcBorders>
          </w:tcPr>
          <w:p w14:paraId="1445F5A7"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A8"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A9"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AA"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AB" w14:textId="77777777" w:rsidR="00C6126F" w:rsidRDefault="00C6126F" w:rsidP="00C6126F">
            <w:pPr>
              <w:pStyle w:val="TAL"/>
              <w:keepLines w:val="0"/>
              <w:rPr>
                <w:rFonts w:eastAsia="MS Mincho" w:cs="Arial"/>
                <w:szCs w:val="18"/>
                <w:lang w:eastAsia="ja-JP"/>
              </w:rPr>
            </w:pPr>
            <w:r>
              <w:rPr>
                <w:rFonts w:eastAsia="MS Mincho" w:cs="Arial"/>
                <w:szCs w:val="18"/>
                <w:lang w:eastAsia="ja-JP"/>
              </w:rPr>
              <w:t>periodicInterval</w:t>
            </w:r>
          </w:p>
        </w:tc>
      </w:tr>
      <w:tr w:rsidR="00C6126F" w14:paraId="1445F5B3"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AD" w14:textId="77777777" w:rsidR="00C6126F" w:rsidRPr="004B51AD" w:rsidRDefault="00C6126F" w:rsidP="00C6126F">
            <w:pPr>
              <w:spacing w:after="0"/>
              <w:rPr>
                <w:rFonts w:ascii="Arial" w:hAnsi="Arial" w:cs="Arial"/>
                <w:sz w:val="18"/>
                <w:szCs w:val="18"/>
                <w:lang w:val="en-US"/>
              </w:rPr>
            </w:pPr>
            <w:r>
              <w:rPr>
                <w:rFonts w:ascii="Arial" w:hAnsi="Arial" w:cs="Arial"/>
                <w:sz w:val="18"/>
                <w:szCs w:val="18"/>
              </w:rPr>
              <w:t>TP/oneM2M/CSE/DMR/UPD/014_TS/MDD</w:t>
            </w:r>
          </w:p>
        </w:tc>
        <w:tc>
          <w:tcPr>
            <w:tcW w:w="1134" w:type="dxa"/>
            <w:tcBorders>
              <w:top w:val="single" w:sz="4" w:space="0" w:color="auto"/>
              <w:left w:val="single" w:sz="4" w:space="0" w:color="auto"/>
              <w:bottom w:val="single" w:sz="4" w:space="0" w:color="auto"/>
              <w:right w:val="single" w:sz="4" w:space="0" w:color="auto"/>
            </w:tcBorders>
          </w:tcPr>
          <w:p w14:paraId="1445F5AE"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AF"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B0"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B1"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B2" w14:textId="77777777" w:rsidR="00C6126F" w:rsidRDefault="00C6126F" w:rsidP="00C6126F">
            <w:pPr>
              <w:pStyle w:val="TAL"/>
              <w:keepLines w:val="0"/>
              <w:rPr>
                <w:rFonts w:eastAsia="MS Mincho" w:cs="Arial"/>
                <w:szCs w:val="18"/>
                <w:lang w:eastAsia="ja-JP"/>
              </w:rPr>
            </w:pPr>
            <w:r>
              <w:rPr>
                <w:rFonts w:eastAsia="MS Mincho" w:cs="Arial"/>
                <w:szCs w:val="18"/>
                <w:lang w:eastAsia="ja-JP"/>
              </w:rPr>
              <w:t>missingDataDetect</w:t>
            </w:r>
          </w:p>
        </w:tc>
      </w:tr>
      <w:tr w:rsidR="00C6126F" w14:paraId="1445F5BA"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B4" w14:textId="77777777" w:rsidR="00C6126F" w:rsidRDefault="00C6126F" w:rsidP="00C6126F">
            <w:pPr>
              <w:spacing w:after="0"/>
              <w:rPr>
                <w:rFonts w:ascii="Arial" w:hAnsi="Arial" w:cs="Arial"/>
                <w:sz w:val="18"/>
                <w:szCs w:val="18"/>
              </w:rPr>
            </w:pPr>
            <w:r>
              <w:rPr>
                <w:rFonts w:ascii="Arial" w:hAnsi="Arial" w:cs="Arial"/>
                <w:sz w:val="18"/>
                <w:szCs w:val="18"/>
              </w:rPr>
              <w:t>TP/oneM2M/CSE/DMR/UPD/014_TS/MDN</w:t>
            </w:r>
          </w:p>
        </w:tc>
        <w:tc>
          <w:tcPr>
            <w:tcW w:w="1134" w:type="dxa"/>
            <w:tcBorders>
              <w:top w:val="single" w:sz="4" w:space="0" w:color="auto"/>
              <w:left w:val="single" w:sz="4" w:space="0" w:color="auto"/>
              <w:bottom w:val="single" w:sz="4" w:space="0" w:color="auto"/>
              <w:right w:val="single" w:sz="4" w:space="0" w:color="auto"/>
            </w:tcBorders>
          </w:tcPr>
          <w:p w14:paraId="1445F5B5"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B6"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B7"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B8" w14:textId="77777777" w:rsidR="00C6126F" w:rsidRDefault="00C6126F" w:rsidP="00C6126F">
            <w:pPr>
              <w:pStyle w:val="TAL"/>
              <w:keepLines w:val="0"/>
              <w:rPr>
                <w:rFonts w:eastAsia="MS Mincho" w:cs="Arial"/>
                <w:szCs w:val="18"/>
              </w:rPr>
            </w:pPr>
            <w:r>
              <w:rPr>
                <w:rFonts w:eastAsia="MS Mincho" w:cs="Arial"/>
                <w:szCs w:val="18"/>
              </w:rPr>
              <w:lastRenderedPageBreak/>
              <w:t>timeSeries</w:t>
            </w:r>
          </w:p>
        </w:tc>
        <w:tc>
          <w:tcPr>
            <w:tcW w:w="1848" w:type="dxa"/>
            <w:tcBorders>
              <w:top w:val="single" w:sz="4" w:space="0" w:color="auto"/>
              <w:left w:val="single" w:sz="4" w:space="0" w:color="auto"/>
              <w:bottom w:val="single" w:sz="4" w:space="0" w:color="auto"/>
              <w:right w:val="single" w:sz="4" w:space="0" w:color="auto"/>
            </w:tcBorders>
          </w:tcPr>
          <w:p w14:paraId="1445F5B9" w14:textId="77777777" w:rsidR="00C6126F" w:rsidRDefault="00C6126F" w:rsidP="00C6126F">
            <w:pPr>
              <w:pStyle w:val="TAL"/>
              <w:keepLines w:val="0"/>
              <w:rPr>
                <w:rFonts w:eastAsia="MS Mincho" w:cs="Arial"/>
                <w:szCs w:val="18"/>
                <w:lang w:eastAsia="ja-JP"/>
              </w:rPr>
            </w:pPr>
            <w:r>
              <w:rPr>
                <w:rFonts w:eastAsia="MS Mincho" w:cs="Arial"/>
                <w:szCs w:val="18"/>
                <w:lang w:eastAsia="ja-JP"/>
              </w:rPr>
              <w:t>missingDataMaxNr</w:t>
            </w:r>
          </w:p>
        </w:tc>
      </w:tr>
      <w:tr w:rsidR="00C6126F" w14:paraId="1445F5C1"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BB" w14:textId="77777777" w:rsidR="00C6126F" w:rsidRPr="004B51AD" w:rsidRDefault="00C6126F" w:rsidP="00C6126F">
            <w:pPr>
              <w:spacing w:after="0"/>
              <w:rPr>
                <w:rFonts w:ascii="Arial" w:hAnsi="Arial" w:cs="Arial"/>
                <w:sz w:val="18"/>
                <w:szCs w:val="18"/>
                <w:lang w:val="en-US"/>
              </w:rPr>
            </w:pPr>
            <w:r>
              <w:rPr>
                <w:rFonts w:ascii="Arial" w:hAnsi="Arial" w:cs="Arial"/>
                <w:sz w:val="18"/>
                <w:szCs w:val="18"/>
              </w:rPr>
              <w:t>TP/oneM2M/CSE/DMR/UPD/014_TS/MDT</w:t>
            </w:r>
          </w:p>
        </w:tc>
        <w:tc>
          <w:tcPr>
            <w:tcW w:w="1134" w:type="dxa"/>
            <w:tcBorders>
              <w:top w:val="single" w:sz="4" w:space="0" w:color="auto"/>
              <w:left w:val="single" w:sz="4" w:space="0" w:color="auto"/>
              <w:bottom w:val="single" w:sz="4" w:space="0" w:color="auto"/>
              <w:right w:val="single" w:sz="4" w:space="0" w:color="auto"/>
            </w:tcBorders>
          </w:tcPr>
          <w:p w14:paraId="1445F5BC"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BD"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BE"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BF"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C0" w14:textId="77777777" w:rsidR="00C6126F" w:rsidRDefault="00C6126F" w:rsidP="00C6126F">
            <w:pPr>
              <w:pStyle w:val="TAL"/>
              <w:keepLines w:val="0"/>
              <w:rPr>
                <w:rFonts w:eastAsia="MS Mincho" w:cs="Arial"/>
                <w:szCs w:val="18"/>
                <w:lang w:eastAsia="ja-JP"/>
              </w:rPr>
            </w:pPr>
            <w:r>
              <w:rPr>
                <w:rFonts w:eastAsia="MS Mincho" w:cs="Arial"/>
                <w:szCs w:val="18"/>
                <w:lang w:eastAsia="ja-JP"/>
              </w:rPr>
              <w:t>missingDataDetectTimer</w:t>
            </w:r>
          </w:p>
        </w:tc>
      </w:tr>
      <w:tr w:rsidR="00C6126F" w14:paraId="1445F5C8"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C2" w14:textId="77777777" w:rsidR="00C6126F" w:rsidRDefault="00C6126F" w:rsidP="00C6126F">
            <w:pPr>
              <w:spacing w:after="0"/>
              <w:rPr>
                <w:rFonts w:ascii="Arial" w:hAnsi="Arial" w:cs="Arial"/>
                <w:sz w:val="18"/>
                <w:szCs w:val="18"/>
              </w:rPr>
            </w:pPr>
            <w:r>
              <w:rPr>
                <w:rFonts w:ascii="Arial" w:hAnsi="Arial" w:cs="Arial"/>
                <w:sz w:val="18"/>
                <w:szCs w:val="18"/>
              </w:rPr>
              <w:t>TP/oneM2M/CSE/DMR/UPD/014_TS/OR</w:t>
            </w:r>
          </w:p>
        </w:tc>
        <w:tc>
          <w:tcPr>
            <w:tcW w:w="1134" w:type="dxa"/>
            <w:tcBorders>
              <w:top w:val="single" w:sz="4" w:space="0" w:color="auto"/>
              <w:left w:val="single" w:sz="4" w:space="0" w:color="auto"/>
              <w:bottom w:val="single" w:sz="4" w:space="0" w:color="auto"/>
              <w:right w:val="single" w:sz="4" w:space="0" w:color="auto"/>
            </w:tcBorders>
          </w:tcPr>
          <w:p w14:paraId="1445F5C3"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C4"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C5"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C6"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C7" w14:textId="77777777" w:rsidR="00C6126F" w:rsidRDefault="00C6126F" w:rsidP="00C6126F">
            <w:pPr>
              <w:pStyle w:val="TAL"/>
              <w:keepLines w:val="0"/>
              <w:rPr>
                <w:rFonts w:eastAsia="MS Mincho" w:cs="Arial"/>
                <w:szCs w:val="18"/>
                <w:lang w:eastAsia="ja-JP"/>
              </w:rPr>
            </w:pPr>
            <w:r>
              <w:rPr>
                <w:rFonts w:eastAsia="MS Mincho" w:cs="Arial"/>
                <w:szCs w:val="18"/>
                <w:lang w:eastAsia="ja-JP"/>
              </w:rPr>
              <w:t>ontologyRef</w:t>
            </w:r>
          </w:p>
        </w:tc>
      </w:tr>
    </w:tbl>
    <w:p w14:paraId="1445F5C9" w14:textId="77777777" w:rsidR="00C47205" w:rsidRDefault="00381797" w:rsidP="00C47205">
      <w:pPr>
        <w:spacing w:after="0"/>
        <w:rPr>
          <w:highlight w:val="yellow"/>
        </w:rPr>
      </w:pPr>
      <w:r>
        <w:rPr>
          <w:highlight w:val="yellow"/>
        </w:rPr>
        <w:br w:type="page"/>
      </w:r>
    </w:p>
    <w:p w14:paraId="1445F5CA" w14:textId="77777777" w:rsidR="00C47205" w:rsidRPr="004B51AD" w:rsidRDefault="00C47205" w:rsidP="004B51AD">
      <w:pPr>
        <w:pStyle w:val="H6"/>
        <w:rPr>
          <w:rFonts w:eastAsia="Times New Roman"/>
        </w:rPr>
      </w:pPr>
      <w:r w:rsidRPr="004B51AD">
        <w:rPr>
          <w:rFonts w:eastAsia="Times New Roman"/>
        </w:rPr>
        <w:t>TP/oneM2M/CSE/DMR/UPD/01</w:t>
      </w:r>
      <w:r w:rsidR="00831029" w:rsidRPr="004B51AD">
        <w:rPr>
          <w:rFonts w:eastAsia="Times New Roman"/>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A5391C" w14:paraId="1445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CB" w14:textId="77777777" w:rsidR="00C47205" w:rsidRPr="00A5391C" w:rsidRDefault="00C47205" w:rsidP="006804CE">
            <w:pPr>
              <w:pStyle w:val="TAL"/>
              <w:snapToGrid w:val="0"/>
              <w:jc w:val="center"/>
              <w:rPr>
                <w:b/>
              </w:rPr>
            </w:pPr>
            <w:r w:rsidRPr="00A5391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CC" w14:textId="77777777" w:rsidR="00C47205" w:rsidRPr="00A5391C" w:rsidRDefault="00C47205" w:rsidP="006804CE">
            <w:pPr>
              <w:pStyle w:val="TAL"/>
              <w:snapToGrid w:val="0"/>
            </w:pPr>
            <w:r w:rsidRPr="00A5391C">
              <w:t>TP/oneM2M/CSE/DMR/</w:t>
            </w:r>
            <w:r>
              <w:t>UPD</w:t>
            </w:r>
            <w:r w:rsidRPr="00A5391C">
              <w:t>/</w:t>
            </w:r>
            <w:r>
              <w:t>01</w:t>
            </w:r>
            <w:r w:rsidR="00831029">
              <w:t>5</w:t>
            </w:r>
          </w:p>
        </w:tc>
      </w:tr>
      <w:tr w:rsidR="00C47205" w:rsidRPr="00A5391C" w14:paraId="1445F5D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CE" w14:textId="77777777" w:rsidR="00C47205" w:rsidRPr="00A5391C" w:rsidRDefault="00C47205" w:rsidP="006804CE">
            <w:pPr>
              <w:pStyle w:val="TAL"/>
              <w:snapToGrid w:val="0"/>
              <w:jc w:val="center"/>
              <w:rPr>
                <w:b/>
                <w:kern w:val="1"/>
              </w:rPr>
            </w:pPr>
            <w:r w:rsidRPr="00A5391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CF" w14:textId="77777777" w:rsidR="00C47205" w:rsidRPr="00A5391C" w:rsidRDefault="00C47205" w:rsidP="006804CE">
            <w:pPr>
              <w:pStyle w:val="TAL"/>
              <w:snapToGrid w:val="0"/>
              <w:rPr>
                <w:color w:val="000000"/>
              </w:rPr>
            </w:pPr>
            <w:r w:rsidRPr="00A5391C">
              <w:t xml:space="preserve">Check that the IUT updates successfully the value of the optional attribute </w:t>
            </w:r>
            <w:r w:rsidRPr="00A5391C">
              <w:rPr>
                <w:i/>
              </w:rPr>
              <w:t>OPTIONAL_ATTRIBUTE</w:t>
            </w:r>
            <w:r w:rsidRPr="00A5391C">
              <w:t xml:space="preserve"> of the </w:t>
            </w:r>
            <w:r w:rsidRPr="00A5391C">
              <w:rPr>
                <w:i/>
              </w:rPr>
              <w:t>RESOURCE</w:t>
            </w:r>
            <w:r w:rsidRPr="00A5391C">
              <w:t>_</w:t>
            </w:r>
            <w:r w:rsidRPr="00A5391C">
              <w:rPr>
                <w:i/>
              </w:rPr>
              <w:t>TYPE</w:t>
            </w:r>
            <w:r w:rsidRPr="00A5391C">
              <w:t xml:space="preserve"> </w:t>
            </w:r>
            <w:r w:rsidRPr="00A5391C">
              <w:rPr>
                <w:color w:val="000000"/>
              </w:rPr>
              <w:t>resource under CSEBase</w:t>
            </w:r>
          </w:p>
        </w:tc>
      </w:tr>
      <w:tr w:rsidR="00C47205" w:rsidRPr="00A5391C" w14:paraId="1445F5D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1" w14:textId="77777777" w:rsidR="00C47205" w:rsidRPr="00A5391C" w:rsidRDefault="00C47205" w:rsidP="006804CE">
            <w:pPr>
              <w:pStyle w:val="TAL"/>
              <w:snapToGrid w:val="0"/>
              <w:jc w:val="center"/>
              <w:rPr>
                <w:b/>
                <w:kern w:val="1"/>
              </w:rPr>
            </w:pPr>
            <w:r w:rsidRPr="00A5391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2" w14:textId="77777777" w:rsidR="00C47205" w:rsidRPr="00A5391C" w:rsidRDefault="00C47205" w:rsidP="006804CE">
            <w:pPr>
              <w:pStyle w:val="TAL"/>
              <w:snapToGrid w:val="0"/>
              <w:rPr>
                <w:color w:val="000000"/>
                <w:kern w:val="1"/>
              </w:rPr>
            </w:pPr>
            <w:r w:rsidRPr="00A5391C">
              <w:rPr>
                <w:color w:val="000000"/>
              </w:rPr>
              <w:t>TS-0001</w:t>
            </w:r>
            <w:r w:rsidR="00480A4B">
              <w:rPr>
                <w:color w:val="000000"/>
              </w:rPr>
              <w:t xml:space="preserve"> </w:t>
            </w:r>
            <w:r w:rsidR="00480A4B">
              <w:rPr>
                <w:rFonts w:cs="Arial"/>
                <w:color w:val="000000"/>
                <w:lang w:eastAsia="zh-CN"/>
              </w:rPr>
              <w:t>[1], clause</w:t>
            </w:r>
            <w:r w:rsidRPr="00A5391C">
              <w:rPr>
                <w:color w:val="000000"/>
              </w:rPr>
              <w:t xml:space="preserve"> 10.1.3</w:t>
            </w:r>
            <w:r w:rsidRPr="00A5391C">
              <w:rPr>
                <w:sz w:val="20"/>
              </w:rPr>
              <w:t xml:space="preserve"> </w:t>
            </w:r>
          </w:p>
        </w:tc>
      </w:tr>
      <w:tr w:rsidR="00C47205" w:rsidRPr="00A5391C" w14:paraId="1445F5D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4" w14:textId="77777777" w:rsidR="00C47205" w:rsidRPr="00A5391C" w:rsidRDefault="00C47205" w:rsidP="006804CE">
            <w:pPr>
              <w:pStyle w:val="TAL"/>
              <w:snapToGrid w:val="0"/>
              <w:jc w:val="center"/>
              <w:rPr>
                <w:b/>
                <w:kern w:val="1"/>
              </w:rPr>
            </w:pPr>
            <w:r w:rsidRPr="00A5391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5" w14:textId="77777777" w:rsidR="00C47205" w:rsidRPr="00A5391C" w:rsidRDefault="00C47205" w:rsidP="006804CE">
            <w:pPr>
              <w:pStyle w:val="TAL"/>
              <w:snapToGrid w:val="0"/>
            </w:pPr>
            <w:r w:rsidRPr="00A5391C">
              <w:t>CF01</w:t>
            </w:r>
          </w:p>
        </w:tc>
      </w:tr>
      <w:tr w:rsidR="00255FBC" w:rsidRPr="00A5391C" w14:paraId="1445F5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7" w14:textId="77777777" w:rsidR="00255FBC" w:rsidRPr="00A5391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8" w14:textId="77777777" w:rsidR="00255FBC" w:rsidRPr="00D92C32" w:rsidRDefault="00E84C40" w:rsidP="00255FBC">
            <w:pPr>
              <w:pStyle w:val="TAL"/>
              <w:snapToGrid w:val="0"/>
              <w:rPr>
                <w:i/>
              </w:rPr>
            </w:pPr>
            <w:r>
              <w:rPr>
                <w:rFonts w:cs="Arial"/>
                <w:i/>
              </w:rPr>
              <w:t>PARENT_RELEASE</w:t>
            </w:r>
          </w:p>
        </w:tc>
      </w:tr>
      <w:tr w:rsidR="00151A67" w:rsidRPr="00A5391C" w14:paraId="1445F5D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A" w14:textId="77777777" w:rsidR="00151A67" w:rsidRPr="00A5391C" w:rsidRDefault="00151A67" w:rsidP="00151A67">
            <w:pPr>
              <w:pStyle w:val="TAL"/>
              <w:snapToGrid w:val="0"/>
              <w:jc w:val="center"/>
              <w:rPr>
                <w:b/>
                <w:kern w:val="1"/>
              </w:rPr>
            </w:pPr>
            <w:r w:rsidRPr="00A5391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B" w14:textId="77777777" w:rsidR="00151A67" w:rsidRPr="00A5391C" w:rsidRDefault="00151A67" w:rsidP="00151A67">
            <w:pPr>
              <w:pStyle w:val="TAL"/>
              <w:snapToGrid w:val="0"/>
            </w:pPr>
            <w:r w:rsidRPr="00A5391C">
              <w:t>PICS_CSE</w:t>
            </w:r>
          </w:p>
        </w:tc>
      </w:tr>
      <w:tr w:rsidR="00255FBC" w:rsidRPr="00A5391C" w14:paraId="1445F5E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F5DD" w14:textId="77777777" w:rsidR="00255FBC" w:rsidRPr="00A5391C" w:rsidRDefault="00255FBC" w:rsidP="00255FBC">
            <w:pPr>
              <w:pStyle w:val="TAL"/>
              <w:snapToGrid w:val="0"/>
              <w:jc w:val="center"/>
              <w:rPr>
                <w:b/>
                <w:kern w:val="1"/>
              </w:rPr>
            </w:pPr>
            <w:r w:rsidRPr="00A5391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5DE" w14:textId="77777777" w:rsidR="00255FBC" w:rsidRDefault="00255FBC" w:rsidP="00255FBC">
            <w:pPr>
              <w:pStyle w:val="TAL"/>
              <w:tabs>
                <w:tab w:val="left" w:pos="242"/>
              </w:tabs>
              <w:snapToGrid w:val="0"/>
              <w:ind w:hanging="27"/>
              <w:rPr>
                <w:b/>
              </w:rPr>
            </w:pPr>
            <w:r w:rsidRPr="00A5391C">
              <w:rPr>
                <w:b/>
              </w:rPr>
              <w:t>with {</w:t>
            </w:r>
            <w:r w:rsidRPr="00A5391C">
              <w:br/>
            </w:r>
            <w:r>
              <w:tab/>
            </w:r>
            <w:r w:rsidRPr="00A5391C">
              <w:t xml:space="preserve">the IUT </w:t>
            </w:r>
            <w:r w:rsidRPr="00A5391C">
              <w:rPr>
                <w:b/>
              </w:rPr>
              <w:t>being</w:t>
            </w:r>
            <w:r w:rsidRPr="00A5391C">
              <w:t xml:space="preserve"> in the "initial state" </w:t>
            </w:r>
          </w:p>
          <w:p w14:paraId="1445F5DF" w14:textId="77777777" w:rsidR="00255FBC" w:rsidRDefault="00255FBC" w:rsidP="00255FBC">
            <w:pPr>
              <w:pStyle w:val="TAL"/>
              <w:tabs>
                <w:tab w:val="left" w:pos="242"/>
              </w:tabs>
              <w:snapToGrid w:val="0"/>
            </w:pPr>
            <w:r>
              <w:tab/>
            </w:r>
            <w:r w:rsidRPr="00A5391C">
              <w:rPr>
                <w:b/>
              </w:rPr>
              <w:t>and</w:t>
            </w:r>
            <w:r w:rsidRPr="00A5391C">
              <w:t xml:space="preserve"> the IUT </w:t>
            </w:r>
            <w:r w:rsidRPr="00A5391C">
              <w:rPr>
                <w:b/>
              </w:rPr>
              <w:t>having registered</w:t>
            </w:r>
            <w:r w:rsidRPr="00A5391C">
              <w:t xml:space="preserve"> the AE </w:t>
            </w:r>
          </w:p>
          <w:p w14:paraId="1445F5E0" w14:textId="77777777" w:rsidR="00255FBC" w:rsidRDefault="00255FBC" w:rsidP="00255FBC">
            <w:pPr>
              <w:pStyle w:val="TAL"/>
              <w:tabs>
                <w:tab w:val="left" w:pos="242"/>
              </w:tabs>
              <w:snapToGrid w:val="0"/>
              <w:rPr>
                <w:b/>
              </w:rPr>
            </w:pPr>
            <w:r w:rsidRPr="00A5391C">
              <w:tab/>
            </w:r>
            <w:r w:rsidRPr="00A5391C">
              <w:rPr>
                <w:b/>
              </w:rPr>
              <w:t>and</w:t>
            </w:r>
            <w:r w:rsidRPr="00A5391C">
              <w:t xml:space="preserve"> the IUT </w:t>
            </w:r>
            <w:r w:rsidRPr="00A5391C">
              <w:rPr>
                <w:b/>
              </w:rPr>
              <w:t>having created</w:t>
            </w:r>
            <w:r w:rsidRPr="00A5391C">
              <w:t xml:space="preserve"> a resource TARGET_RESOURCE_ADDRESS</w:t>
            </w:r>
            <w:r w:rsidRPr="00A5391C">
              <w:rPr>
                <w:i/>
              </w:rPr>
              <w:t xml:space="preserve"> </w:t>
            </w:r>
            <w:r w:rsidRPr="00A5391C">
              <w:t xml:space="preserve">of type </w:t>
            </w:r>
            <w:r w:rsidRPr="00A5391C">
              <w:tab/>
            </w:r>
            <w:r w:rsidRPr="00A5391C">
              <w:rPr>
                <w:i/>
              </w:rPr>
              <w:t>RESOURCE_TYPE</w:t>
            </w:r>
            <w:r w:rsidRPr="00A5391C">
              <w:t xml:space="preserve"> under the CSEBase resource</w:t>
            </w:r>
            <w:r>
              <w:t xml:space="preserve"> </w:t>
            </w:r>
            <w:r>
              <w:rPr>
                <w:b/>
              </w:rPr>
              <w:t>containing</w:t>
            </w:r>
          </w:p>
          <w:p w14:paraId="1445F5E1" w14:textId="77777777" w:rsidR="00255FBC" w:rsidRDefault="00255FBC" w:rsidP="00255FBC">
            <w:pPr>
              <w:pStyle w:val="TAL"/>
              <w:tabs>
                <w:tab w:val="left" w:pos="242"/>
              </w:tabs>
              <w:snapToGrid w:val="0"/>
              <w:rPr>
                <w:b/>
              </w:rPr>
            </w:pPr>
            <w:r>
              <w:rPr>
                <w:b/>
              </w:rPr>
              <w:tab/>
            </w:r>
            <w:r>
              <w:rPr>
                <w:b/>
              </w:rPr>
              <w:tab/>
              <w:t xml:space="preserve">no </w:t>
            </w:r>
            <w:r w:rsidRPr="00A5391C">
              <w:rPr>
                <w:i/>
              </w:rPr>
              <w:t>OPTIONAL_ATTRIBUTE</w:t>
            </w:r>
            <w:r w:rsidRPr="00A5391C">
              <w:t xml:space="preserve"> attribute</w:t>
            </w:r>
          </w:p>
          <w:p w14:paraId="1445F5E2" w14:textId="77777777" w:rsidR="00255FBC" w:rsidRDefault="00255FBC" w:rsidP="00255FBC">
            <w:pPr>
              <w:pStyle w:val="TAL"/>
              <w:tabs>
                <w:tab w:val="left" w:pos="242"/>
              </w:tabs>
              <w:snapToGrid w:val="0"/>
            </w:pPr>
            <w:r w:rsidRPr="00A5391C">
              <w:tab/>
            </w:r>
            <w:r w:rsidRPr="00A5391C">
              <w:rPr>
                <w:b/>
              </w:rPr>
              <w:t>and</w:t>
            </w:r>
            <w:r w:rsidRPr="00A5391C">
              <w:t xml:space="preserve"> the AE </w:t>
            </w:r>
            <w:r w:rsidRPr="00A5391C">
              <w:rPr>
                <w:b/>
              </w:rPr>
              <w:t xml:space="preserve">having </w:t>
            </w:r>
            <w:r w:rsidRPr="00A5391C">
              <w:t xml:space="preserve">privileges to perform UPDATE operation on the resource </w:t>
            </w:r>
            <w:r w:rsidRPr="00A5391C">
              <w:tab/>
              <w:t>TARGET_RESOURCE_ADDRESS</w:t>
            </w:r>
          </w:p>
          <w:p w14:paraId="1445F5E3" w14:textId="77777777" w:rsidR="00255FBC" w:rsidRDefault="00255FBC" w:rsidP="00255FBC">
            <w:pPr>
              <w:pStyle w:val="TAL"/>
              <w:tabs>
                <w:tab w:val="left" w:pos="242"/>
              </w:tabs>
              <w:snapToGrid w:val="0"/>
              <w:rPr>
                <w:b/>
                <w:kern w:val="1"/>
              </w:rPr>
            </w:pPr>
            <w:r w:rsidRPr="00A5391C">
              <w:tab/>
            </w:r>
            <w:r w:rsidRPr="00A5391C">
              <w:rPr>
                <w:b/>
              </w:rPr>
              <w:t>}</w:t>
            </w:r>
          </w:p>
        </w:tc>
      </w:tr>
      <w:tr w:rsidR="00255FBC" w:rsidRPr="00A5391C" w14:paraId="1445F5E8"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F5E5" w14:textId="77777777" w:rsidR="00255FBC" w:rsidRPr="00A5391C" w:rsidRDefault="00255FBC" w:rsidP="00255FBC">
            <w:pPr>
              <w:pStyle w:val="TAL"/>
              <w:snapToGrid w:val="0"/>
              <w:jc w:val="center"/>
              <w:rPr>
                <w:b/>
                <w:kern w:val="1"/>
              </w:rPr>
            </w:pPr>
            <w:r w:rsidRPr="00A5391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5E6" w14:textId="77777777" w:rsidR="00255FBC" w:rsidRPr="00A5391C" w:rsidDel="00A906CE" w:rsidRDefault="00255FBC" w:rsidP="00255FBC">
            <w:pPr>
              <w:pStyle w:val="TAL"/>
              <w:snapToGrid w:val="0"/>
              <w:jc w:val="center"/>
              <w:rPr>
                <w:b/>
              </w:rPr>
            </w:pPr>
            <w:r w:rsidRPr="00A5391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5E7" w14:textId="77777777" w:rsidR="00255FBC" w:rsidRPr="00A5391C" w:rsidRDefault="00255FBC" w:rsidP="00255FBC">
            <w:pPr>
              <w:pStyle w:val="TAL"/>
              <w:snapToGrid w:val="0"/>
              <w:jc w:val="center"/>
              <w:rPr>
                <w:b/>
              </w:rPr>
            </w:pPr>
            <w:r w:rsidRPr="00A5391C">
              <w:rPr>
                <w:b/>
              </w:rPr>
              <w:t>Direction</w:t>
            </w:r>
          </w:p>
        </w:tc>
      </w:tr>
      <w:tr w:rsidR="00255FBC" w:rsidRPr="00A5391C" w14:paraId="1445F5F2" w14:textId="77777777" w:rsidTr="006804CE">
        <w:trPr>
          <w:trHeight w:val="962"/>
          <w:jc w:val="center"/>
        </w:trPr>
        <w:tc>
          <w:tcPr>
            <w:tcW w:w="1853" w:type="dxa"/>
            <w:vMerge/>
            <w:tcBorders>
              <w:left w:val="single" w:sz="4" w:space="0" w:color="000000"/>
              <w:right w:val="single" w:sz="4" w:space="0" w:color="000000"/>
            </w:tcBorders>
          </w:tcPr>
          <w:p w14:paraId="1445F5E9" w14:textId="77777777" w:rsidR="00255FBC" w:rsidRPr="00A5391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5EA" w14:textId="77777777" w:rsidR="00255FBC" w:rsidRDefault="00255FBC" w:rsidP="00255FBC">
            <w:pPr>
              <w:pStyle w:val="TAL"/>
              <w:tabs>
                <w:tab w:val="left" w:pos="242"/>
              </w:tabs>
              <w:snapToGrid w:val="0"/>
            </w:pPr>
            <w:r w:rsidRPr="00A5391C">
              <w:rPr>
                <w:b/>
              </w:rPr>
              <w:t>when {</w:t>
            </w:r>
            <w:r w:rsidRPr="00A5391C">
              <w:br/>
            </w:r>
            <w:r>
              <w:tab/>
            </w:r>
            <w:r w:rsidRPr="00A5391C">
              <w:t xml:space="preserve">the IUT </w:t>
            </w:r>
            <w:r w:rsidRPr="00A5391C">
              <w:rPr>
                <w:b/>
              </w:rPr>
              <w:t>receives</w:t>
            </w:r>
            <w:r w:rsidRPr="00A5391C">
              <w:t xml:space="preserve"> a valid UPDATE Request </w:t>
            </w:r>
            <w:r w:rsidRPr="00A5391C">
              <w:rPr>
                <w:b/>
              </w:rPr>
              <w:t>from</w:t>
            </w:r>
            <w:r w:rsidRPr="00A5391C">
              <w:t xml:space="preserve"> AE </w:t>
            </w:r>
            <w:r w:rsidRPr="00A5391C">
              <w:rPr>
                <w:b/>
              </w:rPr>
              <w:t>containing</w:t>
            </w:r>
            <w:r w:rsidRPr="00A5391C">
              <w:t xml:space="preserve"> </w:t>
            </w:r>
          </w:p>
          <w:p w14:paraId="1445F5EB" w14:textId="77777777" w:rsidR="00255FBC" w:rsidRDefault="00255FBC" w:rsidP="00255FBC">
            <w:pPr>
              <w:pStyle w:val="TAL"/>
              <w:tabs>
                <w:tab w:val="left" w:pos="242"/>
              </w:tabs>
              <w:snapToGrid w:val="0"/>
            </w:pPr>
            <w:r w:rsidRPr="00A5391C">
              <w:tab/>
            </w:r>
            <w:r>
              <w:tab/>
            </w:r>
            <w:r w:rsidRPr="00A5391C">
              <w:t xml:space="preserve">To </w:t>
            </w:r>
            <w:r w:rsidRPr="00A5391C">
              <w:rPr>
                <w:b/>
              </w:rPr>
              <w:t xml:space="preserve">set to </w:t>
            </w:r>
            <w:r w:rsidRPr="00A5391C">
              <w:t xml:space="preserve">TARGET_RESOURCE_ADDRESS </w:t>
            </w:r>
            <w:r w:rsidRPr="00A5391C">
              <w:rPr>
                <w:b/>
              </w:rPr>
              <w:t>and</w:t>
            </w:r>
          </w:p>
          <w:p w14:paraId="1445F5EC" w14:textId="77777777" w:rsidR="00255FBC" w:rsidRDefault="00255FBC" w:rsidP="00255FBC">
            <w:pPr>
              <w:pStyle w:val="TAL"/>
              <w:tabs>
                <w:tab w:val="left" w:pos="242"/>
              </w:tabs>
              <w:snapToGrid w:val="0"/>
            </w:pPr>
            <w:r w:rsidRPr="00A5391C">
              <w:tab/>
            </w:r>
            <w:r w:rsidRPr="00A5391C">
              <w:tab/>
              <w:t xml:space="preserve">From </w:t>
            </w:r>
            <w:r w:rsidRPr="00A5391C">
              <w:rPr>
                <w:b/>
              </w:rPr>
              <w:t>set to</w:t>
            </w:r>
            <w:r w:rsidRPr="00A5391C">
              <w:t xml:space="preserve"> AE-ID </w:t>
            </w:r>
            <w:r w:rsidRPr="00A5391C">
              <w:rPr>
                <w:b/>
              </w:rPr>
              <w:t>and</w:t>
            </w:r>
            <w:r w:rsidRPr="00A5391C">
              <w:t xml:space="preserve"> </w:t>
            </w:r>
          </w:p>
          <w:p w14:paraId="1445F5ED" w14:textId="77777777" w:rsidR="00255FBC" w:rsidRDefault="00255FBC" w:rsidP="00255FBC">
            <w:pPr>
              <w:pStyle w:val="TAL"/>
              <w:tabs>
                <w:tab w:val="left" w:pos="242"/>
              </w:tabs>
              <w:snapToGrid w:val="0"/>
            </w:pPr>
            <w:r w:rsidRPr="00A5391C">
              <w:tab/>
            </w:r>
            <w:r w:rsidRPr="00A5391C">
              <w:tab/>
              <w:t xml:space="preserve">Content </w:t>
            </w:r>
            <w:r w:rsidRPr="00A5391C">
              <w:rPr>
                <w:b/>
              </w:rPr>
              <w:t>containing</w:t>
            </w:r>
          </w:p>
          <w:p w14:paraId="1445F5EE" w14:textId="77777777" w:rsidR="00255FBC" w:rsidRDefault="00255FBC" w:rsidP="00255FBC">
            <w:pPr>
              <w:pStyle w:val="TAL"/>
              <w:tabs>
                <w:tab w:val="left" w:pos="242"/>
              </w:tabs>
              <w:snapToGrid w:val="0"/>
            </w:pPr>
            <w:r w:rsidRPr="00A5391C">
              <w:rPr>
                <w:i/>
              </w:rPr>
              <w:tab/>
            </w:r>
            <w:r w:rsidRPr="00A5391C">
              <w:rPr>
                <w:i/>
              </w:rPr>
              <w:tab/>
            </w:r>
            <w:r w:rsidRPr="00A5391C">
              <w:rPr>
                <w:i/>
              </w:rPr>
              <w:tab/>
              <w:t>RESOURCE</w:t>
            </w:r>
            <w:r w:rsidRPr="00A5391C">
              <w:t>_</w:t>
            </w:r>
            <w:r w:rsidRPr="00A5391C">
              <w:rPr>
                <w:i/>
              </w:rPr>
              <w:t>TYPE</w:t>
            </w:r>
            <w:r w:rsidRPr="00A5391C">
              <w:t xml:space="preserve"> resource </w:t>
            </w:r>
            <w:r w:rsidRPr="00A5391C">
              <w:rPr>
                <w:b/>
              </w:rPr>
              <w:t>containing</w:t>
            </w:r>
          </w:p>
          <w:p w14:paraId="1445F5EF" w14:textId="77777777" w:rsidR="00255FBC" w:rsidRDefault="00255FBC" w:rsidP="00255FBC">
            <w:pPr>
              <w:pStyle w:val="TAL"/>
              <w:tabs>
                <w:tab w:val="left" w:pos="242"/>
              </w:tabs>
              <w:snapToGrid w:val="0"/>
            </w:pPr>
            <w:r w:rsidRPr="00A5391C">
              <w:tab/>
            </w:r>
            <w:r w:rsidRPr="00A5391C">
              <w:tab/>
            </w:r>
            <w:r w:rsidRPr="00A5391C">
              <w:tab/>
            </w:r>
            <w:r>
              <w:tab/>
            </w:r>
            <w:r w:rsidRPr="00A5391C">
              <w:rPr>
                <w:i/>
              </w:rPr>
              <w:t>OPTIONAL_ATTRIBUTE</w:t>
            </w:r>
            <w:r w:rsidRPr="00A5391C">
              <w:t xml:space="preserve"> attribute </w:t>
            </w:r>
            <w:r w:rsidRPr="00A5391C">
              <w:rPr>
                <w:b/>
              </w:rPr>
              <w:t>set to</w:t>
            </w:r>
            <w:r w:rsidRPr="00A5391C">
              <w:t xml:space="preserve"> VALUE</w:t>
            </w:r>
          </w:p>
          <w:p w14:paraId="1445F5F0" w14:textId="77777777" w:rsidR="00255FBC" w:rsidRDefault="00255FBC" w:rsidP="00255FBC">
            <w:pPr>
              <w:pStyle w:val="TAL"/>
              <w:tabs>
                <w:tab w:val="left" w:pos="242"/>
              </w:tabs>
              <w:snapToGrid w:val="0"/>
            </w:pPr>
            <w:r w:rsidRPr="00A5391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5F1" w14:textId="77777777" w:rsidR="00255FBC" w:rsidRPr="00A5391C" w:rsidRDefault="00255FBC" w:rsidP="00255FBC">
            <w:pPr>
              <w:pStyle w:val="TAL"/>
              <w:snapToGrid w:val="0"/>
              <w:jc w:val="center"/>
              <w:rPr>
                <w:b/>
                <w:kern w:val="1"/>
              </w:rPr>
            </w:pPr>
            <w:r w:rsidRPr="00A5391C">
              <w:rPr>
                <w:lang w:eastAsia="ko-KR"/>
              </w:rPr>
              <w:t xml:space="preserve">IUT </w:t>
            </w:r>
            <w:r w:rsidRPr="00A5391C">
              <w:rPr>
                <w:lang w:eastAsia="ko-KR"/>
              </w:rPr>
              <w:sym w:font="Wingdings" w:char="F0DF"/>
            </w:r>
            <w:r w:rsidRPr="00A5391C">
              <w:rPr>
                <w:lang w:eastAsia="ko-KR"/>
              </w:rPr>
              <w:t xml:space="preserve"> AE</w:t>
            </w:r>
          </w:p>
        </w:tc>
      </w:tr>
      <w:tr w:rsidR="00255FBC" w:rsidRPr="00A5391C" w14:paraId="1445F5F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F5F3" w14:textId="77777777" w:rsidR="00255FBC" w:rsidRPr="00A5391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5F4" w14:textId="77777777" w:rsidR="00255FBC" w:rsidRDefault="00255FBC" w:rsidP="00255FBC">
            <w:pPr>
              <w:pStyle w:val="TAL"/>
              <w:tabs>
                <w:tab w:val="left" w:pos="302"/>
              </w:tabs>
              <w:snapToGrid w:val="0"/>
            </w:pPr>
            <w:r w:rsidRPr="00A5391C">
              <w:rPr>
                <w:b/>
              </w:rPr>
              <w:t>then {</w:t>
            </w:r>
            <w:r w:rsidRPr="00A5391C">
              <w:br/>
            </w:r>
            <w:r w:rsidRPr="00A5391C">
              <w:tab/>
            </w:r>
            <w:r w:rsidRPr="0005430A">
              <w:t xml:space="preserve">the IUT </w:t>
            </w:r>
            <w:r w:rsidRPr="0005430A">
              <w:rPr>
                <w:b/>
                <w:bCs/>
              </w:rPr>
              <w:t>updates</w:t>
            </w:r>
            <w:r w:rsidRPr="0005430A">
              <w:t xml:space="preserve"> the </w:t>
            </w:r>
            <w:r w:rsidRPr="0005430A">
              <w:rPr>
                <w:i/>
                <w:iCs/>
              </w:rPr>
              <w:t>RESOURCE_TYPE</w:t>
            </w:r>
            <w:r w:rsidRPr="0005430A">
              <w:rPr>
                <w:b/>
                <w:bCs/>
              </w:rPr>
              <w:t xml:space="preserve"> </w:t>
            </w:r>
            <w:r w:rsidRPr="0005430A">
              <w:t>resource</w:t>
            </w:r>
            <w:r w:rsidRPr="0005430A">
              <w:br/>
              <w:t xml:space="preserve">       </w:t>
            </w:r>
            <w:r w:rsidRPr="0005430A">
              <w:rPr>
                <w:b/>
                <w:bCs/>
              </w:rPr>
              <w:t>and</w:t>
            </w:r>
            <w:r w:rsidRPr="0005430A">
              <w:t xml:space="preserve"> </w:t>
            </w:r>
            <w:r w:rsidRPr="00A5391C">
              <w:t xml:space="preserve">the IUT </w:t>
            </w:r>
            <w:r w:rsidRPr="00A5391C">
              <w:rPr>
                <w:b/>
              </w:rPr>
              <w:t>sends</w:t>
            </w:r>
            <w:r w:rsidRPr="00A5391C">
              <w:t xml:space="preserve"> a valid Response </w:t>
            </w:r>
            <w:r w:rsidRPr="00A5391C">
              <w:rPr>
                <w:b/>
              </w:rPr>
              <w:t>containing</w:t>
            </w:r>
            <w:r w:rsidRPr="00A5391C">
              <w:t xml:space="preserve"> </w:t>
            </w:r>
          </w:p>
          <w:p w14:paraId="1445F5F5" w14:textId="77777777" w:rsidR="00255FBC" w:rsidRDefault="00255FBC" w:rsidP="00255FBC">
            <w:pPr>
              <w:pStyle w:val="TAL"/>
              <w:tabs>
                <w:tab w:val="left" w:pos="302"/>
              </w:tabs>
              <w:snapToGrid w:val="0"/>
              <w:rPr>
                <w:b/>
                <w:szCs w:val="18"/>
              </w:rPr>
            </w:pPr>
            <w:r w:rsidRPr="00A5391C">
              <w:tab/>
            </w:r>
            <w:r w:rsidRPr="00A5391C">
              <w:tab/>
            </w:r>
            <w:r w:rsidRPr="00A5391C">
              <w:rPr>
                <w:szCs w:val="18"/>
              </w:rPr>
              <w:t xml:space="preserve">Response Status Code </w:t>
            </w:r>
            <w:r w:rsidRPr="00A5391C">
              <w:rPr>
                <w:b/>
                <w:szCs w:val="18"/>
              </w:rPr>
              <w:t>set to</w:t>
            </w:r>
            <w:r w:rsidRPr="00A5391C">
              <w:rPr>
                <w:szCs w:val="18"/>
              </w:rPr>
              <w:t xml:space="preserve"> 2004 (UPDATED) </w:t>
            </w:r>
            <w:r w:rsidRPr="00A5391C">
              <w:rPr>
                <w:b/>
                <w:szCs w:val="18"/>
              </w:rPr>
              <w:t>and</w:t>
            </w:r>
          </w:p>
          <w:p w14:paraId="1445F5F6" w14:textId="77777777" w:rsidR="00255FBC" w:rsidRDefault="00255FBC" w:rsidP="00255FBC">
            <w:pPr>
              <w:pStyle w:val="TAL"/>
              <w:tabs>
                <w:tab w:val="left" w:pos="302"/>
              </w:tabs>
              <w:snapToGrid w:val="0"/>
              <w:rPr>
                <w:szCs w:val="18"/>
              </w:rPr>
            </w:pPr>
            <w:r w:rsidRPr="00A5391C">
              <w:rPr>
                <w:b/>
                <w:szCs w:val="18"/>
              </w:rPr>
              <w:tab/>
            </w:r>
            <w:r w:rsidRPr="00A5391C">
              <w:rPr>
                <w:b/>
                <w:szCs w:val="18"/>
              </w:rPr>
              <w:tab/>
            </w:r>
            <w:r w:rsidRPr="00A5391C">
              <w:rPr>
                <w:szCs w:val="18"/>
              </w:rPr>
              <w:t xml:space="preserve">Content </w:t>
            </w:r>
            <w:r w:rsidRPr="00A5391C">
              <w:rPr>
                <w:b/>
                <w:szCs w:val="18"/>
              </w:rPr>
              <w:t>containing</w:t>
            </w:r>
          </w:p>
          <w:p w14:paraId="1445F5F7" w14:textId="77777777" w:rsidR="00255FBC" w:rsidRDefault="00255FBC" w:rsidP="00255FBC">
            <w:pPr>
              <w:pStyle w:val="TAL"/>
              <w:tabs>
                <w:tab w:val="left" w:pos="302"/>
              </w:tabs>
              <w:snapToGrid w:val="0"/>
              <w:rPr>
                <w:b/>
                <w:szCs w:val="18"/>
              </w:rPr>
            </w:pPr>
            <w:r w:rsidRPr="00A5391C">
              <w:rPr>
                <w:szCs w:val="18"/>
              </w:rPr>
              <w:tab/>
            </w:r>
            <w:r w:rsidRPr="00A5391C">
              <w:rPr>
                <w:szCs w:val="18"/>
              </w:rPr>
              <w:tab/>
            </w:r>
            <w:r w:rsidRPr="00A5391C">
              <w:rPr>
                <w:szCs w:val="18"/>
              </w:rPr>
              <w:tab/>
            </w:r>
            <w:r w:rsidRPr="00A5391C">
              <w:rPr>
                <w:i/>
                <w:szCs w:val="18"/>
              </w:rPr>
              <w:t>RESOURCE_TYPE</w:t>
            </w:r>
            <w:r w:rsidRPr="00A5391C">
              <w:rPr>
                <w:b/>
                <w:szCs w:val="18"/>
              </w:rPr>
              <w:t xml:space="preserve"> </w:t>
            </w:r>
            <w:r w:rsidRPr="00A5391C">
              <w:rPr>
                <w:szCs w:val="18"/>
              </w:rPr>
              <w:t>resource</w:t>
            </w:r>
            <w:r w:rsidRPr="00A5391C">
              <w:rPr>
                <w:b/>
                <w:szCs w:val="18"/>
              </w:rPr>
              <w:t xml:space="preserve"> containing</w:t>
            </w:r>
          </w:p>
          <w:p w14:paraId="1445F5F8" w14:textId="77777777" w:rsidR="00255FBC" w:rsidRDefault="00255FBC" w:rsidP="00255FBC">
            <w:pPr>
              <w:pStyle w:val="TAL"/>
              <w:tabs>
                <w:tab w:val="left" w:pos="302"/>
              </w:tabs>
              <w:snapToGrid w:val="0"/>
              <w:rPr>
                <w:i/>
              </w:rPr>
            </w:pPr>
            <w:r w:rsidRPr="00A5391C">
              <w:rPr>
                <w:b/>
                <w:szCs w:val="18"/>
              </w:rPr>
              <w:tab/>
            </w:r>
            <w:r w:rsidRPr="00A5391C">
              <w:rPr>
                <w:b/>
                <w:szCs w:val="18"/>
              </w:rPr>
              <w:tab/>
            </w:r>
            <w:r w:rsidRPr="00A5391C">
              <w:rPr>
                <w:b/>
                <w:szCs w:val="18"/>
              </w:rPr>
              <w:tab/>
            </w:r>
            <w:r>
              <w:rPr>
                <w:b/>
                <w:szCs w:val="18"/>
              </w:rPr>
              <w:tab/>
            </w:r>
            <w:r w:rsidRPr="00A5391C">
              <w:rPr>
                <w:szCs w:val="18"/>
              </w:rPr>
              <w:t>O</w:t>
            </w:r>
            <w:r w:rsidRPr="00A5391C">
              <w:rPr>
                <w:i/>
              </w:rPr>
              <w:t>PTIONAL_ATTRIBUTE</w:t>
            </w:r>
            <w:r w:rsidRPr="00A5391C">
              <w:t xml:space="preserve"> attribute </w:t>
            </w:r>
            <w:r w:rsidRPr="00A5391C">
              <w:rPr>
                <w:b/>
              </w:rPr>
              <w:t>set to</w:t>
            </w:r>
            <w:r w:rsidRPr="00A5391C">
              <w:t xml:space="preserve"> VALUE</w:t>
            </w:r>
          </w:p>
          <w:p w14:paraId="1445F5F9" w14:textId="77777777" w:rsidR="00255FBC" w:rsidRDefault="00255FBC" w:rsidP="00255FBC">
            <w:pPr>
              <w:pStyle w:val="TAL"/>
              <w:tabs>
                <w:tab w:val="left" w:pos="302"/>
              </w:tabs>
              <w:snapToGrid w:val="0"/>
              <w:rPr>
                <w:b/>
              </w:rPr>
            </w:pPr>
            <w:r w:rsidRPr="00A5391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5FA" w14:textId="77777777" w:rsidR="00255FBC" w:rsidRPr="00A5391C" w:rsidRDefault="00255FBC" w:rsidP="00255FBC">
            <w:pPr>
              <w:pStyle w:val="TAL"/>
              <w:snapToGrid w:val="0"/>
              <w:jc w:val="center"/>
              <w:rPr>
                <w:lang w:eastAsia="ko-KR"/>
              </w:rPr>
            </w:pPr>
            <w:r w:rsidRPr="00A5391C">
              <w:rPr>
                <w:lang w:eastAsia="ko-KR"/>
              </w:rPr>
              <w:t xml:space="preserve">IUT </w:t>
            </w:r>
            <w:r w:rsidRPr="00A5391C">
              <w:rPr>
                <w:lang w:eastAsia="ko-KR"/>
              </w:rPr>
              <w:sym w:font="Wingdings" w:char="F0E0"/>
            </w:r>
            <w:r w:rsidRPr="00A5391C">
              <w:rPr>
                <w:lang w:eastAsia="ko-KR"/>
              </w:rPr>
              <w:t xml:space="preserve"> AE</w:t>
            </w:r>
          </w:p>
        </w:tc>
      </w:tr>
    </w:tbl>
    <w:p w14:paraId="1445F5FC" w14:textId="77777777" w:rsidR="00C47205" w:rsidRPr="00A5391C" w:rsidRDefault="00C47205" w:rsidP="00C47205">
      <w:pPr>
        <w:spacing w:after="0"/>
        <w:rPr>
          <w:color w:val="FF0000"/>
        </w:rPr>
      </w:pPr>
    </w:p>
    <w:tbl>
      <w:tblPr>
        <w:tblW w:w="11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8"/>
        <w:gridCol w:w="1134"/>
        <w:gridCol w:w="948"/>
        <w:gridCol w:w="948"/>
        <w:gridCol w:w="1887"/>
        <w:gridCol w:w="2306"/>
      </w:tblGrid>
      <w:tr w:rsidR="0060022F" w:rsidRPr="000539DD" w14:paraId="1445F603" w14:textId="77777777" w:rsidTr="0060022F">
        <w:trPr>
          <w:trHeight w:val="19"/>
          <w:tblHeader/>
          <w:jc w:val="center"/>
        </w:trPr>
        <w:tc>
          <w:tcPr>
            <w:tcW w:w="4008" w:type="dxa"/>
            <w:shd w:val="clear" w:color="auto" w:fill="auto"/>
          </w:tcPr>
          <w:p w14:paraId="1445F5FD" w14:textId="77777777" w:rsidR="0060022F" w:rsidRPr="00A5391C" w:rsidRDefault="0060022F" w:rsidP="0060022F">
            <w:pPr>
              <w:spacing w:after="0"/>
              <w:jc w:val="center"/>
              <w:rPr>
                <w:rFonts w:ascii="Arial" w:hAnsi="Arial" w:cs="Arial"/>
                <w:b/>
                <w:sz w:val="18"/>
                <w:szCs w:val="18"/>
              </w:rPr>
            </w:pPr>
            <w:r w:rsidRPr="00A5391C">
              <w:rPr>
                <w:rFonts w:ascii="Arial" w:hAnsi="Arial" w:cs="Arial"/>
                <w:b/>
                <w:sz w:val="18"/>
                <w:szCs w:val="18"/>
              </w:rPr>
              <w:t>TP Id</w:t>
            </w:r>
          </w:p>
        </w:tc>
        <w:tc>
          <w:tcPr>
            <w:tcW w:w="1134" w:type="dxa"/>
          </w:tcPr>
          <w:p w14:paraId="1445F5FE" w14:textId="77777777" w:rsidR="0060022F" w:rsidRPr="00F25546" w:rsidRDefault="0060022F" w:rsidP="0060022F">
            <w:pPr>
              <w:spacing w:after="0"/>
              <w:jc w:val="center"/>
              <w:rPr>
                <w:rFonts w:ascii="Arial" w:hAnsi="Arial" w:cs="Arial"/>
                <w:b/>
                <w:sz w:val="18"/>
                <w:szCs w:val="18"/>
              </w:rPr>
            </w:pPr>
            <w:r>
              <w:rPr>
                <w:rFonts w:ascii="Arial" w:hAnsi="Arial" w:cs="Arial"/>
                <w:b/>
                <w:sz w:val="18"/>
                <w:szCs w:val="18"/>
              </w:rPr>
              <w:t>PARENT_RELEASE</w:t>
            </w:r>
          </w:p>
        </w:tc>
        <w:tc>
          <w:tcPr>
            <w:tcW w:w="948" w:type="dxa"/>
          </w:tcPr>
          <w:p w14:paraId="1445F5FF" w14:textId="77777777" w:rsidR="0060022F" w:rsidRPr="00A5391C" w:rsidRDefault="0060022F" w:rsidP="0060022F">
            <w:pPr>
              <w:spacing w:after="0"/>
              <w:jc w:val="center"/>
              <w:rPr>
                <w:rFonts w:ascii="Arial" w:hAnsi="Arial" w:cs="Arial"/>
                <w:b/>
                <w:sz w:val="18"/>
                <w:szCs w:val="18"/>
              </w:rPr>
            </w:pPr>
            <w:r>
              <w:rPr>
                <w:rFonts w:ascii="Arial" w:hAnsi="Arial" w:cs="Arial"/>
                <w:b/>
                <w:sz w:val="18"/>
                <w:szCs w:val="18"/>
              </w:rPr>
              <w:t>PICS Selection</w:t>
            </w:r>
          </w:p>
        </w:tc>
        <w:tc>
          <w:tcPr>
            <w:tcW w:w="948" w:type="dxa"/>
            <w:shd w:val="clear" w:color="auto" w:fill="auto"/>
          </w:tcPr>
          <w:p w14:paraId="1445F600" w14:textId="77777777" w:rsidR="0060022F" w:rsidRPr="00A5391C" w:rsidRDefault="0060022F" w:rsidP="0060022F">
            <w:pPr>
              <w:spacing w:after="0"/>
              <w:jc w:val="center"/>
              <w:rPr>
                <w:rFonts w:ascii="Arial" w:hAnsi="Arial" w:cs="Arial"/>
                <w:b/>
                <w:sz w:val="18"/>
                <w:szCs w:val="18"/>
              </w:rPr>
            </w:pPr>
            <w:r w:rsidRPr="00A5391C">
              <w:rPr>
                <w:rFonts w:ascii="Arial" w:hAnsi="Arial" w:cs="Arial"/>
                <w:b/>
                <w:sz w:val="18"/>
                <w:szCs w:val="18"/>
              </w:rPr>
              <w:t>Reference</w:t>
            </w:r>
          </w:p>
        </w:tc>
        <w:tc>
          <w:tcPr>
            <w:tcW w:w="1887" w:type="dxa"/>
          </w:tcPr>
          <w:p w14:paraId="1445F601" w14:textId="77777777" w:rsidR="0060022F" w:rsidRPr="00F46AF1" w:rsidRDefault="0060022F" w:rsidP="0060022F">
            <w:pPr>
              <w:spacing w:after="0"/>
              <w:jc w:val="center"/>
              <w:rPr>
                <w:rFonts w:ascii="Arial" w:hAnsi="Arial" w:cs="Arial"/>
                <w:b/>
                <w:sz w:val="18"/>
                <w:szCs w:val="18"/>
              </w:rPr>
            </w:pPr>
            <w:r w:rsidRPr="0005430A">
              <w:rPr>
                <w:rFonts w:ascii="Arial" w:hAnsi="Arial" w:cs="Arial"/>
                <w:b/>
                <w:sz w:val="18"/>
                <w:szCs w:val="18"/>
              </w:rPr>
              <w:t>RESOURCE_TYPE</w:t>
            </w:r>
          </w:p>
        </w:tc>
        <w:tc>
          <w:tcPr>
            <w:tcW w:w="2306" w:type="dxa"/>
            <w:shd w:val="clear" w:color="auto" w:fill="auto"/>
          </w:tcPr>
          <w:p w14:paraId="1445F602" w14:textId="77777777" w:rsidR="0060022F" w:rsidRPr="00A5391C" w:rsidRDefault="0060022F" w:rsidP="0060022F">
            <w:pPr>
              <w:spacing w:after="0"/>
              <w:jc w:val="center"/>
              <w:rPr>
                <w:rFonts w:ascii="Arial" w:hAnsi="Arial" w:cs="Arial"/>
                <w:b/>
                <w:sz w:val="18"/>
                <w:szCs w:val="18"/>
              </w:rPr>
            </w:pPr>
            <w:r w:rsidRPr="00F46AF1">
              <w:rPr>
                <w:rFonts w:ascii="Arial" w:hAnsi="Arial" w:cs="Arial"/>
                <w:b/>
                <w:sz w:val="18"/>
                <w:szCs w:val="18"/>
              </w:rPr>
              <w:t>OPTIONAL_ATTRIBUTE</w:t>
            </w:r>
          </w:p>
        </w:tc>
      </w:tr>
      <w:tr w:rsidR="0060022F" w:rsidRPr="00D42C22" w14:paraId="1445F60A" w14:textId="77777777" w:rsidTr="0060022F">
        <w:trPr>
          <w:trHeight w:val="19"/>
          <w:jc w:val="center"/>
        </w:trPr>
        <w:tc>
          <w:tcPr>
            <w:tcW w:w="4008" w:type="dxa"/>
            <w:shd w:val="clear" w:color="auto" w:fill="auto"/>
          </w:tcPr>
          <w:p w14:paraId="1445F604"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_CSR</w:t>
            </w:r>
            <w:r>
              <w:rPr>
                <w:rFonts w:ascii="Arial" w:hAnsi="Arial" w:cs="Arial"/>
                <w:sz w:val="18"/>
                <w:szCs w:val="18"/>
              </w:rPr>
              <w:t>/LBL</w:t>
            </w:r>
          </w:p>
        </w:tc>
        <w:tc>
          <w:tcPr>
            <w:tcW w:w="1134" w:type="dxa"/>
          </w:tcPr>
          <w:p w14:paraId="1445F605"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06" w14:textId="77777777" w:rsidR="0060022F" w:rsidRPr="00CE0FB8" w:rsidRDefault="0060022F" w:rsidP="0060022F">
            <w:pPr>
              <w:spacing w:after="0"/>
              <w:rPr>
                <w:rFonts w:ascii="Arial" w:hAnsi="Arial" w:cs="Arial"/>
                <w:sz w:val="18"/>
                <w:szCs w:val="18"/>
              </w:rPr>
            </w:pPr>
            <w:r>
              <w:rPr>
                <w:rFonts w:ascii="Arial" w:hAnsi="Arial" w:cs="Arial"/>
                <w:sz w:val="18"/>
                <w:szCs w:val="18"/>
              </w:rPr>
              <w:t>PICS_CSR_LBL</w:t>
            </w:r>
          </w:p>
        </w:tc>
        <w:tc>
          <w:tcPr>
            <w:tcW w:w="948" w:type="dxa"/>
            <w:shd w:val="clear" w:color="auto" w:fill="auto"/>
          </w:tcPr>
          <w:p w14:paraId="1445F607"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9.6.4-2</w:t>
            </w:r>
          </w:p>
        </w:tc>
        <w:tc>
          <w:tcPr>
            <w:tcW w:w="1887" w:type="dxa"/>
          </w:tcPr>
          <w:p w14:paraId="1445F608" w14:textId="77777777" w:rsidR="0060022F" w:rsidRPr="00CE0FB8" w:rsidRDefault="0060022F" w:rsidP="0060022F">
            <w:pPr>
              <w:pStyle w:val="TAL"/>
              <w:keepLines w:val="0"/>
              <w:rPr>
                <w:rFonts w:cs="Arial"/>
                <w:szCs w:val="18"/>
              </w:rPr>
            </w:pPr>
            <w:r w:rsidRPr="00723734">
              <w:rPr>
                <w:rFonts w:eastAsia="MS Mincho" w:cs="Arial"/>
                <w:szCs w:val="18"/>
              </w:rPr>
              <w:t>remoteCSE</w:t>
            </w:r>
          </w:p>
        </w:tc>
        <w:tc>
          <w:tcPr>
            <w:tcW w:w="2306" w:type="dxa"/>
            <w:shd w:val="clear" w:color="auto" w:fill="auto"/>
          </w:tcPr>
          <w:p w14:paraId="1445F609"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11" w14:textId="77777777" w:rsidTr="0060022F">
        <w:trPr>
          <w:trHeight w:val="19"/>
          <w:jc w:val="center"/>
        </w:trPr>
        <w:tc>
          <w:tcPr>
            <w:tcW w:w="4008" w:type="dxa"/>
            <w:shd w:val="clear" w:color="auto" w:fill="auto"/>
          </w:tcPr>
          <w:p w14:paraId="1445F60B"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_CSR</w:t>
            </w:r>
            <w:r>
              <w:rPr>
                <w:rFonts w:ascii="Arial" w:hAnsi="Arial" w:cs="Arial"/>
                <w:sz w:val="18"/>
                <w:szCs w:val="18"/>
              </w:rPr>
              <w:t>/POA</w:t>
            </w:r>
          </w:p>
        </w:tc>
        <w:tc>
          <w:tcPr>
            <w:tcW w:w="1134" w:type="dxa"/>
          </w:tcPr>
          <w:p w14:paraId="1445F60C"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0D" w14:textId="77777777" w:rsidR="0060022F" w:rsidRPr="00CE0FB8" w:rsidRDefault="0060022F" w:rsidP="0060022F">
            <w:pPr>
              <w:spacing w:after="0"/>
              <w:rPr>
                <w:rFonts w:ascii="Arial" w:hAnsi="Arial" w:cs="Arial"/>
                <w:sz w:val="18"/>
                <w:szCs w:val="18"/>
              </w:rPr>
            </w:pPr>
            <w:r>
              <w:rPr>
                <w:rFonts w:ascii="Arial" w:hAnsi="Arial" w:cs="Arial"/>
                <w:sz w:val="18"/>
                <w:szCs w:val="18"/>
              </w:rPr>
              <w:t>PICS_C</w:t>
            </w:r>
            <w:r>
              <w:rPr>
                <w:rFonts w:ascii="Arial" w:hAnsi="Arial" w:cs="Arial"/>
                <w:sz w:val="18"/>
                <w:szCs w:val="18"/>
              </w:rPr>
              <w:lastRenderedPageBreak/>
              <w:t>SR_POA</w:t>
            </w:r>
          </w:p>
        </w:tc>
        <w:tc>
          <w:tcPr>
            <w:tcW w:w="948" w:type="dxa"/>
            <w:shd w:val="clear" w:color="auto" w:fill="auto"/>
          </w:tcPr>
          <w:p w14:paraId="1445F60E"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9.6.4-2</w:t>
            </w:r>
          </w:p>
        </w:tc>
        <w:tc>
          <w:tcPr>
            <w:tcW w:w="1887" w:type="dxa"/>
          </w:tcPr>
          <w:p w14:paraId="1445F60F" w14:textId="77777777" w:rsidR="0060022F" w:rsidRPr="00CE0FB8" w:rsidRDefault="0060022F" w:rsidP="0060022F">
            <w:pPr>
              <w:pStyle w:val="TAL"/>
              <w:keepLines w:val="0"/>
              <w:rPr>
                <w:rFonts w:cs="Arial"/>
                <w:szCs w:val="18"/>
              </w:rPr>
            </w:pPr>
            <w:r w:rsidRPr="00723734">
              <w:rPr>
                <w:rFonts w:eastAsia="MS Mincho" w:cs="Arial"/>
                <w:szCs w:val="18"/>
              </w:rPr>
              <w:lastRenderedPageBreak/>
              <w:t>remoteCSE</w:t>
            </w:r>
          </w:p>
        </w:tc>
        <w:tc>
          <w:tcPr>
            <w:tcW w:w="2306" w:type="dxa"/>
            <w:shd w:val="clear" w:color="auto" w:fill="auto"/>
          </w:tcPr>
          <w:p w14:paraId="1445F610" w14:textId="77777777" w:rsidR="0060022F" w:rsidRPr="00CE0FB8" w:rsidRDefault="0060022F" w:rsidP="0060022F">
            <w:pPr>
              <w:pStyle w:val="TAL"/>
              <w:keepLines w:val="0"/>
              <w:rPr>
                <w:rFonts w:cs="Arial"/>
                <w:szCs w:val="18"/>
              </w:rPr>
            </w:pPr>
            <w:r w:rsidRPr="00CE0FB8">
              <w:rPr>
                <w:rFonts w:cs="Arial"/>
                <w:szCs w:val="18"/>
              </w:rPr>
              <w:t>pointOfAccess</w:t>
            </w:r>
          </w:p>
        </w:tc>
      </w:tr>
      <w:tr w:rsidR="0060022F" w:rsidRPr="00D42C22" w14:paraId="1445F618" w14:textId="77777777" w:rsidTr="0060022F">
        <w:trPr>
          <w:trHeight w:val="19"/>
          <w:jc w:val="center"/>
        </w:trPr>
        <w:tc>
          <w:tcPr>
            <w:tcW w:w="4008" w:type="dxa"/>
            <w:shd w:val="clear" w:color="auto" w:fill="auto"/>
          </w:tcPr>
          <w:p w14:paraId="1445F612"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_CSR</w:t>
            </w:r>
            <w:r>
              <w:rPr>
                <w:rFonts w:ascii="Arial" w:hAnsi="Arial" w:cs="Arial"/>
                <w:sz w:val="18"/>
                <w:szCs w:val="18"/>
              </w:rPr>
              <w:t>/NL</w:t>
            </w:r>
          </w:p>
        </w:tc>
        <w:tc>
          <w:tcPr>
            <w:tcW w:w="1134" w:type="dxa"/>
          </w:tcPr>
          <w:p w14:paraId="1445F61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948" w:type="dxa"/>
          </w:tcPr>
          <w:p w14:paraId="1445F614" w14:textId="77777777" w:rsidR="0060022F" w:rsidRPr="00CE0FB8" w:rsidRDefault="0060022F" w:rsidP="0060022F">
            <w:pPr>
              <w:spacing w:after="0"/>
              <w:rPr>
                <w:rFonts w:ascii="Arial" w:hAnsi="Arial" w:cs="Arial"/>
                <w:sz w:val="18"/>
                <w:szCs w:val="18"/>
              </w:rPr>
            </w:pPr>
            <w:r>
              <w:rPr>
                <w:rFonts w:ascii="Arial" w:hAnsi="Arial" w:cs="Arial"/>
                <w:sz w:val="18"/>
                <w:szCs w:val="18"/>
              </w:rPr>
              <w:t>PICS_CSR_NL</w:t>
            </w:r>
          </w:p>
        </w:tc>
        <w:tc>
          <w:tcPr>
            <w:tcW w:w="948" w:type="dxa"/>
            <w:shd w:val="clear" w:color="auto" w:fill="auto"/>
          </w:tcPr>
          <w:p w14:paraId="1445F615"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9.6.4-2</w:t>
            </w:r>
          </w:p>
        </w:tc>
        <w:tc>
          <w:tcPr>
            <w:tcW w:w="1887" w:type="dxa"/>
          </w:tcPr>
          <w:p w14:paraId="1445F616" w14:textId="77777777" w:rsidR="0060022F" w:rsidRPr="00CE0FB8" w:rsidRDefault="0060022F" w:rsidP="0060022F">
            <w:pPr>
              <w:pStyle w:val="TAL"/>
              <w:keepLines w:val="0"/>
              <w:rPr>
                <w:rFonts w:cs="Arial"/>
                <w:szCs w:val="18"/>
              </w:rPr>
            </w:pPr>
            <w:r w:rsidRPr="00723734">
              <w:rPr>
                <w:rFonts w:eastAsia="MS Mincho" w:cs="Arial"/>
                <w:szCs w:val="18"/>
              </w:rPr>
              <w:t>remoteCSE</w:t>
            </w:r>
          </w:p>
        </w:tc>
        <w:tc>
          <w:tcPr>
            <w:tcW w:w="2306" w:type="dxa"/>
            <w:shd w:val="clear" w:color="auto" w:fill="auto"/>
          </w:tcPr>
          <w:p w14:paraId="1445F617" w14:textId="77777777" w:rsidR="0060022F" w:rsidRPr="00CE0FB8" w:rsidRDefault="0060022F" w:rsidP="0060022F">
            <w:pPr>
              <w:pStyle w:val="TAL"/>
              <w:keepLines w:val="0"/>
              <w:rPr>
                <w:rFonts w:cs="Arial"/>
                <w:szCs w:val="18"/>
              </w:rPr>
            </w:pPr>
            <w:r w:rsidRPr="00CE0FB8">
              <w:rPr>
                <w:rFonts w:cs="Arial"/>
                <w:szCs w:val="18"/>
              </w:rPr>
              <w:t>nodeLink</w:t>
            </w:r>
          </w:p>
        </w:tc>
      </w:tr>
      <w:tr w:rsidR="0060022F" w:rsidRPr="00D42C22" w14:paraId="1445F61F" w14:textId="77777777" w:rsidTr="0060022F">
        <w:trPr>
          <w:trHeight w:val="19"/>
          <w:jc w:val="center"/>
        </w:trPr>
        <w:tc>
          <w:tcPr>
            <w:tcW w:w="4008" w:type="dxa"/>
            <w:shd w:val="clear" w:color="auto" w:fill="auto"/>
          </w:tcPr>
          <w:p w14:paraId="1445F619"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/LBL</w:t>
            </w:r>
          </w:p>
        </w:tc>
        <w:tc>
          <w:tcPr>
            <w:tcW w:w="1134" w:type="dxa"/>
          </w:tcPr>
          <w:p w14:paraId="1445F61A"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1B" w14:textId="77777777" w:rsidR="0060022F" w:rsidRPr="00CE0FB8" w:rsidRDefault="0060022F" w:rsidP="0060022F">
            <w:pPr>
              <w:spacing w:after="0"/>
              <w:rPr>
                <w:rFonts w:ascii="Arial" w:hAnsi="Arial" w:cs="Arial"/>
                <w:sz w:val="18"/>
                <w:szCs w:val="18"/>
              </w:rPr>
            </w:pPr>
            <w:r>
              <w:rPr>
                <w:rFonts w:ascii="Arial" w:hAnsi="Arial" w:cs="Arial"/>
                <w:sz w:val="18"/>
                <w:szCs w:val="18"/>
              </w:rPr>
              <w:t>PICS_AE_LBL</w:t>
            </w:r>
          </w:p>
        </w:tc>
        <w:tc>
          <w:tcPr>
            <w:tcW w:w="948" w:type="dxa"/>
            <w:shd w:val="clear" w:color="auto" w:fill="auto"/>
          </w:tcPr>
          <w:p w14:paraId="1445F61C"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1D"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1E"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26" w14:textId="77777777" w:rsidTr="0060022F">
        <w:trPr>
          <w:trHeight w:val="19"/>
          <w:jc w:val="center"/>
        </w:trPr>
        <w:tc>
          <w:tcPr>
            <w:tcW w:w="4008" w:type="dxa"/>
            <w:shd w:val="clear" w:color="auto" w:fill="auto"/>
          </w:tcPr>
          <w:p w14:paraId="1445F620"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/ACPI</w:t>
            </w:r>
          </w:p>
        </w:tc>
        <w:tc>
          <w:tcPr>
            <w:tcW w:w="1134" w:type="dxa"/>
          </w:tcPr>
          <w:p w14:paraId="1445F621"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22" w14:textId="77777777" w:rsidR="0060022F" w:rsidRPr="00CE0FB8" w:rsidRDefault="0060022F" w:rsidP="0060022F">
            <w:pPr>
              <w:spacing w:after="0"/>
              <w:rPr>
                <w:rFonts w:ascii="Arial" w:hAnsi="Arial" w:cs="Arial"/>
                <w:sz w:val="18"/>
                <w:szCs w:val="18"/>
              </w:rPr>
            </w:pPr>
            <w:r>
              <w:rPr>
                <w:rFonts w:ascii="Arial" w:hAnsi="Arial" w:cs="Arial"/>
                <w:sz w:val="18"/>
                <w:szCs w:val="18"/>
              </w:rPr>
              <w:t>PICS_AE_ACPI</w:t>
            </w:r>
          </w:p>
        </w:tc>
        <w:tc>
          <w:tcPr>
            <w:tcW w:w="948" w:type="dxa"/>
            <w:shd w:val="clear" w:color="auto" w:fill="auto"/>
          </w:tcPr>
          <w:p w14:paraId="1445F623"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24"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25"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2D" w14:textId="77777777" w:rsidTr="0060022F">
        <w:trPr>
          <w:trHeight w:val="19"/>
          <w:jc w:val="center"/>
        </w:trPr>
        <w:tc>
          <w:tcPr>
            <w:tcW w:w="4008" w:type="dxa"/>
            <w:shd w:val="clear" w:color="auto" w:fill="auto"/>
          </w:tcPr>
          <w:p w14:paraId="1445F627"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/APN</w:t>
            </w:r>
          </w:p>
        </w:tc>
        <w:tc>
          <w:tcPr>
            <w:tcW w:w="1134" w:type="dxa"/>
          </w:tcPr>
          <w:p w14:paraId="1445F62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29" w14:textId="77777777" w:rsidR="0060022F" w:rsidRPr="00CE0FB8" w:rsidRDefault="0060022F" w:rsidP="0060022F">
            <w:pPr>
              <w:spacing w:after="0"/>
              <w:rPr>
                <w:rFonts w:ascii="Arial" w:hAnsi="Arial" w:cs="Arial"/>
                <w:sz w:val="18"/>
                <w:szCs w:val="18"/>
              </w:rPr>
            </w:pPr>
            <w:r>
              <w:rPr>
                <w:rFonts w:ascii="Arial" w:hAnsi="Arial" w:cs="Arial"/>
                <w:sz w:val="18"/>
                <w:szCs w:val="18"/>
              </w:rPr>
              <w:t>PICS_AE_APN</w:t>
            </w:r>
          </w:p>
        </w:tc>
        <w:tc>
          <w:tcPr>
            <w:tcW w:w="948" w:type="dxa"/>
            <w:shd w:val="clear" w:color="auto" w:fill="auto"/>
          </w:tcPr>
          <w:p w14:paraId="1445F62A"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2B"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2C" w14:textId="77777777" w:rsidR="0060022F" w:rsidRPr="00CE0FB8" w:rsidRDefault="0060022F" w:rsidP="0060022F">
            <w:pPr>
              <w:pStyle w:val="TAL"/>
              <w:keepLines w:val="0"/>
              <w:rPr>
                <w:rFonts w:cs="Arial"/>
                <w:szCs w:val="18"/>
              </w:rPr>
            </w:pPr>
            <w:r w:rsidRPr="00CE0FB8">
              <w:rPr>
                <w:rFonts w:cs="Arial"/>
                <w:szCs w:val="18"/>
              </w:rPr>
              <w:t>AppName</w:t>
            </w:r>
          </w:p>
        </w:tc>
      </w:tr>
      <w:tr w:rsidR="0060022F" w:rsidRPr="00D42C22" w14:paraId="1445F634" w14:textId="77777777" w:rsidTr="0060022F">
        <w:trPr>
          <w:trHeight w:val="19"/>
          <w:jc w:val="center"/>
        </w:trPr>
        <w:tc>
          <w:tcPr>
            <w:tcW w:w="4008" w:type="dxa"/>
            <w:shd w:val="clear" w:color="auto" w:fill="auto"/>
          </w:tcPr>
          <w:p w14:paraId="1445F62E"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/POA</w:t>
            </w:r>
          </w:p>
        </w:tc>
        <w:tc>
          <w:tcPr>
            <w:tcW w:w="1134" w:type="dxa"/>
          </w:tcPr>
          <w:p w14:paraId="1445F62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30" w14:textId="77777777" w:rsidR="0060022F" w:rsidRPr="00CE0FB8" w:rsidRDefault="0060022F" w:rsidP="0060022F">
            <w:pPr>
              <w:spacing w:after="0"/>
              <w:rPr>
                <w:rFonts w:ascii="Arial" w:hAnsi="Arial" w:cs="Arial"/>
                <w:sz w:val="18"/>
                <w:szCs w:val="18"/>
              </w:rPr>
            </w:pPr>
            <w:r>
              <w:rPr>
                <w:rFonts w:ascii="Arial" w:hAnsi="Arial" w:cs="Arial"/>
                <w:sz w:val="18"/>
                <w:szCs w:val="18"/>
              </w:rPr>
              <w:t>PICS_AE_POA</w:t>
            </w:r>
          </w:p>
        </w:tc>
        <w:tc>
          <w:tcPr>
            <w:tcW w:w="948" w:type="dxa"/>
            <w:shd w:val="clear" w:color="auto" w:fill="auto"/>
          </w:tcPr>
          <w:p w14:paraId="1445F631"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32"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33" w14:textId="77777777" w:rsidR="0060022F" w:rsidRPr="00CE0FB8" w:rsidRDefault="0060022F" w:rsidP="0060022F">
            <w:pPr>
              <w:pStyle w:val="TAL"/>
              <w:keepLines w:val="0"/>
              <w:rPr>
                <w:rFonts w:cs="Arial"/>
                <w:szCs w:val="18"/>
              </w:rPr>
            </w:pPr>
            <w:r w:rsidRPr="00CE0FB8">
              <w:rPr>
                <w:rFonts w:cs="Arial"/>
                <w:szCs w:val="18"/>
              </w:rPr>
              <w:t>pointOfAccess</w:t>
            </w:r>
          </w:p>
        </w:tc>
      </w:tr>
      <w:tr w:rsidR="0060022F" w:rsidRPr="00D42C22" w14:paraId="1445F63B" w14:textId="77777777" w:rsidTr="0060022F">
        <w:trPr>
          <w:trHeight w:val="19"/>
          <w:jc w:val="center"/>
        </w:trPr>
        <w:tc>
          <w:tcPr>
            <w:tcW w:w="4008" w:type="dxa"/>
            <w:shd w:val="clear" w:color="auto" w:fill="auto"/>
          </w:tcPr>
          <w:p w14:paraId="1445F635"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_AE</w:t>
            </w:r>
            <w:r>
              <w:rPr>
                <w:rFonts w:ascii="Arial" w:hAnsi="Arial" w:cs="Arial"/>
                <w:sz w:val="18"/>
                <w:szCs w:val="18"/>
              </w:rPr>
              <w:t>/OR</w:t>
            </w:r>
          </w:p>
        </w:tc>
        <w:tc>
          <w:tcPr>
            <w:tcW w:w="1134" w:type="dxa"/>
          </w:tcPr>
          <w:p w14:paraId="1445F63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37" w14:textId="77777777" w:rsidR="0060022F" w:rsidRPr="00CE0FB8" w:rsidRDefault="0060022F" w:rsidP="0060022F">
            <w:pPr>
              <w:spacing w:after="0"/>
              <w:rPr>
                <w:rFonts w:ascii="Arial" w:hAnsi="Arial" w:cs="Arial"/>
                <w:sz w:val="18"/>
                <w:szCs w:val="18"/>
              </w:rPr>
            </w:pPr>
            <w:r>
              <w:rPr>
                <w:rFonts w:ascii="Arial" w:hAnsi="Arial" w:cs="Arial"/>
                <w:sz w:val="18"/>
                <w:szCs w:val="18"/>
              </w:rPr>
              <w:t>PICS_AE_OR</w:t>
            </w:r>
          </w:p>
        </w:tc>
        <w:tc>
          <w:tcPr>
            <w:tcW w:w="948" w:type="dxa"/>
            <w:shd w:val="clear" w:color="auto" w:fill="auto"/>
          </w:tcPr>
          <w:p w14:paraId="1445F638"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39"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3A" w14:textId="77777777" w:rsidR="0060022F" w:rsidRPr="00CE0FB8" w:rsidRDefault="0060022F" w:rsidP="0060022F">
            <w:pPr>
              <w:pStyle w:val="TAL"/>
              <w:keepLines w:val="0"/>
              <w:rPr>
                <w:rFonts w:cs="Arial"/>
                <w:szCs w:val="18"/>
              </w:rPr>
            </w:pPr>
            <w:r w:rsidRPr="00CE0FB8">
              <w:rPr>
                <w:rFonts w:cs="Arial"/>
                <w:szCs w:val="18"/>
              </w:rPr>
              <w:t>ontologyRef</w:t>
            </w:r>
          </w:p>
        </w:tc>
      </w:tr>
      <w:tr w:rsidR="0060022F" w:rsidRPr="00D42C22" w14:paraId="1445F642" w14:textId="77777777" w:rsidTr="0060022F">
        <w:trPr>
          <w:trHeight w:val="19"/>
          <w:jc w:val="center"/>
        </w:trPr>
        <w:tc>
          <w:tcPr>
            <w:tcW w:w="4008" w:type="dxa"/>
            <w:shd w:val="clear" w:color="auto" w:fill="auto"/>
          </w:tcPr>
          <w:p w14:paraId="1445F63C"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/LBL</w:t>
            </w:r>
          </w:p>
        </w:tc>
        <w:tc>
          <w:tcPr>
            <w:tcW w:w="1134" w:type="dxa"/>
          </w:tcPr>
          <w:p w14:paraId="1445F63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3E" w14:textId="77777777" w:rsidR="0060022F" w:rsidRPr="00CE0FB8" w:rsidRDefault="0060022F" w:rsidP="0060022F">
            <w:pPr>
              <w:spacing w:after="0"/>
              <w:rPr>
                <w:rFonts w:ascii="Arial" w:hAnsi="Arial" w:cs="Arial"/>
                <w:sz w:val="18"/>
                <w:szCs w:val="18"/>
              </w:rPr>
            </w:pPr>
            <w:r>
              <w:rPr>
                <w:rFonts w:ascii="Arial" w:hAnsi="Arial" w:cs="Arial"/>
                <w:sz w:val="18"/>
                <w:szCs w:val="18"/>
              </w:rPr>
              <w:t>PICS_CNT_LBL</w:t>
            </w:r>
          </w:p>
        </w:tc>
        <w:tc>
          <w:tcPr>
            <w:tcW w:w="948" w:type="dxa"/>
            <w:shd w:val="clear" w:color="auto" w:fill="auto"/>
          </w:tcPr>
          <w:p w14:paraId="1445F63F"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40" w14:textId="77777777" w:rsidR="0060022F" w:rsidRPr="00CE0FB8" w:rsidRDefault="0060022F" w:rsidP="0060022F">
            <w:pPr>
              <w:pStyle w:val="TAL"/>
              <w:keepLines w:val="0"/>
              <w:rPr>
                <w:rFonts w:cs="Arial"/>
                <w:szCs w:val="18"/>
              </w:rPr>
            </w:pPr>
            <w:r>
              <w:rPr>
                <w:rFonts w:cs="Arial"/>
                <w:szCs w:val="18"/>
              </w:rPr>
              <w:t>container</w:t>
            </w:r>
          </w:p>
        </w:tc>
        <w:tc>
          <w:tcPr>
            <w:tcW w:w="2306" w:type="dxa"/>
            <w:shd w:val="clear" w:color="auto" w:fill="auto"/>
          </w:tcPr>
          <w:p w14:paraId="1445F641"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49" w14:textId="77777777" w:rsidTr="0060022F">
        <w:trPr>
          <w:trHeight w:val="19"/>
          <w:jc w:val="center"/>
        </w:trPr>
        <w:tc>
          <w:tcPr>
            <w:tcW w:w="4008" w:type="dxa"/>
            <w:shd w:val="clear" w:color="auto" w:fill="auto"/>
          </w:tcPr>
          <w:p w14:paraId="1445F643"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/ACPI</w:t>
            </w:r>
          </w:p>
        </w:tc>
        <w:tc>
          <w:tcPr>
            <w:tcW w:w="1134" w:type="dxa"/>
          </w:tcPr>
          <w:p w14:paraId="1445F644"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45" w14:textId="77777777" w:rsidR="0060022F" w:rsidRPr="00CE0FB8" w:rsidRDefault="0060022F" w:rsidP="0060022F">
            <w:pPr>
              <w:spacing w:after="0"/>
              <w:rPr>
                <w:rFonts w:ascii="Arial" w:hAnsi="Arial" w:cs="Arial"/>
                <w:sz w:val="18"/>
                <w:szCs w:val="18"/>
              </w:rPr>
            </w:pPr>
            <w:r>
              <w:rPr>
                <w:rFonts w:ascii="Arial" w:hAnsi="Arial" w:cs="Arial"/>
                <w:sz w:val="18"/>
                <w:szCs w:val="18"/>
              </w:rPr>
              <w:t>PICS_CNT_ACPI</w:t>
            </w:r>
          </w:p>
        </w:tc>
        <w:tc>
          <w:tcPr>
            <w:tcW w:w="948" w:type="dxa"/>
            <w:shd w:val="clear" w:color="auto" w:fill="auto"/>
          </w:tcPr>
          <w:p w14:paraId="1445F646"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47"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48"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50" w14:textId="77777777" w:rsidTr="0060022F">
        <w:trPr>
          <w:trHeight w:val="19"/>
          <w:jc w:val="center"/>
        </w:trPr>
        <w:tc>
          <w:tcPr>
            <w:tcW w:w="4008" w:type="dxa"/>
            <w:shd w:val="clear" w:color="auto" w:fill="auto"/>
          </w:tcPr>
          <w:p w14:paraId="1445F64A"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/MNI</w:t>
            </w:r>
          </w:p>
        </w:tc>
        <w:tc>
          <w:tcPr>
            <w:tcW w:w="1134" w:type="dxa"/>
          </w:tcPr>
          <w:p w14:paraId="1445F64B"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4C" w14:textId="77777777" w:rsidR="0060022F" w:rsidRPr="00CE0FB8" w:rsidRDefault="0060022F" w:rsidP="0060022F">
            <w:pPr>
              <w:spacing w:after="0"/>
              <w:rPr>
                <w:rFonts w:ascii="Arial" w:hAnsi="Arial" w:cs="Arial"/>
                <w:sz w:val="18"/>
                <w:szCs w:val="18"/>
              </w:rPr>
            </w:pPr>
            <w:r>
              <w:rPr>
                <w:rFonts w:ascii="Arial" w:hAnsi="Arial" w:cs="Arial"/>
                <w:sz w:val="18"/>
                <w:szCs w:val="18"/>
              </w:rPr>
              <w:t>PICS_CNT_MNI</w:t>
            </w:r>
          </w:p>
        </w:tc>
        <w:tc>
          <w:tcPr>
            <w:tcW w:w="948" w:type="dxa"/>
            <w:shd w:val="clear" w:color="auto" w:fill="auto"/>
          </w:tcPr>
          <w:p w14:paraId="1445F64D"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4E"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4F" w14:textId="77777777" w:rsidR="0060022F" w:rsidRPr="00CE0FB8" w:rsidRDefault="0060022F" w:rsidP="0060022F">
            <w:pPr>
              <w:pStyle w:val="TAL"/>
              <w:keepLines w:val="0"/>
              <w:rPr>
                <w:rFonts w:cs="Arial"/>
                <w:szCs w:val="18"/>
              </w:rPr>
            </w:pPr>
            <w:r w:rsidRPr="00CE0FB8">
              <w:rPr>
                <w:rFonts w:cs="Arial"/>
                <w:szCs w:val="18"/>
              </w:rPr>
              <w:t>maxNrOfInstances</w:t>
            </w:r>
          </w:p>
        </w:tc>
      </w:tr>
      <w:tr w:rsidR="0060022F" w:rsidRPr="00D42C22" w14:paraId="1445F657" w14:textId="77777777" w:rsidTr="0060022F">
        <w:trPr>
          <w:trHeight w:val="19"/>
          <w:jc w:val="center"/>
        </w:trPr>
        <w:tc>
          <w:tcPr>
            <w:tcW w:w="4008" w:type="dxa"/>
            <w:shd w:val="clear" w:color="auto" w:fill="auto"/>
          </w:tcPr>
          <w:p w14:paraId="1445F651"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_CNT</w:t>
            </w:r>
            <w:r>
              <w:rPr>
                <w:rFonts w:ascii="Arial" w:hAnsi="Arial" w:cs="Arial"/>
                <w:sz w:val="18"/>
                <w:szCs w:val="18"/>
              </w:rPr>
              <w:t>/MBS</w:t>
            </w:r>
          </w:p>
        </w:tc>
        <w:tc>
          <w:tcPr>
            <w:tcW w:w="1134" w:type="dxa"/>
          </w:tcPr>
          <w:p w14:paraId="1445F652"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53" w14:textId="77777777" w:rsidR="0060022F" w:rsidRPr="00CE0FB8" w:rsidRDefault="0060022F" w:rsidP="0060022F">
            <w:pPr>
              <w:spacing w:after="0"/>
              <w:rPr>
                <w:rFonts w:ascii="Arial" w:hAnsi="Arial" w:cs="Arial"/>
                <w:sz w:val="18"/>
                <w:szCs w:val="18"/>
              </w:rPr>
            </w:pPr>
            <w:r>
              <w:rPr>
                <w:rFonts w:ascii="Arial" w:hAnsi="Arial" w:cs="Arial"/>
                <w:sz w:val="18"/>
                <w:szCs w:val="18"/>
              </w:rPr>
              <w:t>PICS_CNT_MBS</w:t>
            </w:r>
          </w:p>
        </w:tc>
        <w:tc>
          <w:tcPr>
            <w:tcW w:w="948" w:type="dxa"/>
            <w:shd w:val="clear" w:color="auto" w:fill="auto"/>
          </w:tcPr>
          <w:p w14:paraId="1445F654"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lastRenderedPageBreak/>
              <w:t>9.6.6-2</w:t>
            </w:r>
          </w:p>
        </w:tc>
        <w:tc>
          <w:tcPr>
            <w:tcW w:w="1887" w:type="dxa"/>
          </w:tcPr>
          <w:p w14:paraId="1445F655" w14:textId="77777777" w:rsidR="0060022F" w:rsidRPr="00CE0FB8" w:rsidRDefault="0060022F" w:rsidP="0060022F">
            <w:pPr>
              <w:pStyle w:val="TAL"/>
              <w:keepLines w:val="0"/>
              <w:rPr>
                <w:rFonts w:cs="Arial"/>
                <w:szCs w:val="18"/>
              </w:rPr>
            </w:pPr>
            <w:r w:rsidRPr="003F6C4E">
              <w:rPr>
                <w:rFonts w:cs="Arial"/>
                <w:szCs w:val="18"/>
              </w:rPr>
              <w:lastRenderedPageBreak/>
              <w:t>container</w:t>
            </w:r>
          </w:p>
        </w:tc>
        <w:tc>
          <w:tcPr>
            <w:tcW w:w="2306" w:type="dxa"/>
            <w:shd w:val="clear" w:color="auto" w:fill="auto"/>
          </w:tcPr>
          <w:p w14:paraId="1445F656" w14:textId="77777777" w:rsidR="0060022F" w:rsidRPr="00CE0FB8" w:rsidRDefault="0060022F" w:rsidP="0060022F">
            <w:pPr>
              <w:pStyle w:val="TAL"/>
              <w:keepLines w:val="0"/>
              <w:rPr>
                <w:rFonts w:cs="Arial"/>
                <w:szCs w:val="18"/>
              </w:rPr>
            </w:pPr>
            <w:r w:rsidRPr="00CE0FB8">
              <w:rPr>
                <w:rFonts w:cs="Arial"/>
                <w:szCs w:val="18"/>
              </w:rPr>
              <w:t>maxByteSize</w:t>
            </w:r>
          </w:p>
        </w:tc>
      </w:tr>
      <w:tr w:rsidR="0060022F" w:rsidRPr="00D42C22" w14:paraId="1445F65E" w14:textId="77777777" w:rsidTr="0060022F">
        <w:trPr>
          <w:trHeight w:val="19"/>
          <w:jc w:val="center"/>
        </w:trPr>
        <w:tc>
          <w:tcPr>
            <w:tcW w:w="4008" w:type="dxa"/>
            <w:shd w:val="clear" w:color="auto" w:fill="auto"/>
          </w:tcPr>
          <w:p w14:paraId="1445F658"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/MIA</w:t>
            </w:r>
          </w:p>
        </w:tc>
        <w:tc>
          <w:tcPr>
            <w:tcW w:w="1134" w:type="dxa"/>
          </w:tcPr>
          <w:p w14:paraId="1445F659"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5A" w14:textId="77777777" w:rsidR="0060022F" w:rsidRPr="00CE0FB8" w:rsidRDefault="0060022F" w:rsidP="0060022F">
            <w:pPr>
              <w:spacing w:after="0"/>
              <w:rPr>
                <w:rFonts w:ascii="Arial" w:hAnsi="Arial" w:cs="Arial"/>
                <w:sz w:val="18"/>
                <w:szCs w:val="18"/>
              </w:rPr>
            </w:pPr>
            <w:r>
              <w:rPr>
                <w:rFonts w:ascii="Arial" w:hAnsi="Arial" w:cs="Arial"/>
                <w:sz w:val="18"/>
                <w:szCs w:val="18"/>
              </w:rPr>
              <w:t>PICS_CNT_MIA</w:t>
            </w:r>
          </w:p>
        </w:tc>
        <w:tc>
          <w:tcPr>
            <w:tcW w:w="948" w:type="dxa"/>
            <w:shd w:val="clear" w:color="auto" w:fill="auto"/>
          </w:tcPr>
          <w:p w14:paraId="1445F65B"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5C"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5D" w14:textId="77777777" w:rsidR="0060022F" w:rsidRPr="00CE0FB8" w:rsidRDefault="0060022F" w:rsidP="0060022F">
            <w:pPr>
              <w:pStyle w:val="TAL"/>
              <w:keepLines w:val="0"/>
              <w:rPr>
                <w:rFonts w:cs="Arial"/>
                <w:szCs w:val="18"/>
              </w:rPr>
            </w:pPr>
            <w:r w:rsidRPr="00CE0FB8">
              <w:rPr>
                <w:rFonts w:cs="Arial"/>
                <w:szCs w:val="18"/>
              </w:rPr>
              <w:t>maxInstanceAge</w:t>
            </w:r>
          </w:p>
        </w:tc>
      </w:tr>
      <w:tr w:rsidR="0060022F" w:rsidRPr="00D42C22" w14:paraId="1445F665" w14:textId="77777777" w:rsidTr="0060022F">
        <w:trPr>
          <w:trHeight w:val="19"/>
          <w:jc w:val="center"/>
        </w:trPr>
        <w:tc>
          <w:tcPr>
            <w:tcW w:w="4008" w:type="dxa"/>
            <w:shd w:val="clear" w:color="auto" w:fill="auto"/>
          </w:tcPr>
          <w:p w14:paraId="1445F65F"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_CNT</w:t>
            </w:r>
            <w:r>
              <w:rPr>
                <w:rFonts w:ascii="Arial" w:hAnsi="Arial" w:cs="Arial"/>
                <w:sz w:val="18"/>
                <w:szCs w:val="18"/>
              </w:rPr>
              <w:t>/OR</w:t>
            </w:r>
          </w:p>
        </w:tc>
        <w:tc>
          <w:tcPr>
            <w:tcW w:w="1134" w:type="dxa"/>
          </w:tcPr>
          <w:p w14:paraId="1445F660"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61" w14:textId="77777777" w:rsidR="0060022F" w:rsidRPr="00CE0FB8" w:rsidRDefault="0060022F" w:rsidP="0060022F">
            <w:pPr>
              <w:spacing w:after="0"/>
              <w:rPr>
                <w:rFonts w:ascii="Arial" w:hAnsi="Arial" w:cs="Arial"/>
                <w:sz w:val="18"/>
                <w:szCs w:val="18"/>
              </w:rPr>
            </w:pPr>
            <w:r>
              <w:rPr>
                <w:rFonts w:ascii="Arial" w:hAnsi="Arial" w:cs="Arial"/>
                <w:sz w:val="18"/>
                <w:szCs w:val="18"/>
              </w:rPr>
              <w:t>PICS_CNT_OR</w:t>
            </w:r>
          </w:p>
        </w:tc>
        <w:tc>
          <w:tcPr>
            <w:tcW w:w="948" w:type="dxa"/>
            <w:shd w:val="clear" w:color="auto" w:fill="auto"/>
          </w:tcPr>
          <w:p w14:paraId="1445F662"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63"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64" w14:textId="77777777" w:rsidR="0060022F" w:rsidRPr="00CE0FB8" w:rsidRDefault="0060022F" w:rsidP="0060022F">
            <w:pPr>
              <w:pStyle w:val="TAL"/>
              <w:keepLines w:val="0"/>
              <w:rPr>
                <w:rFonts w:cs="Arial"/>
                <w:szCs w:val="18"/>
              </w:rPr>
            </w:pPr>
            <w:r w:rsidRPr="00CE0FB8">
              <w:rPr>
                <w:rFonts w:cs="Arial"/>
                <w:szCs w:val="18"/>
              </w:rPr>
              <w:t>ontologyRef</w:t>
            </w:r>
          </w:p>
        </w:tc>
      </w:tr>
      <w:tr w:rsidR="0060022F" w:rsidRPr="00D42C22" w14:paraId="1445F66C" w14:textId="77777777" w:rsidTr="0060022F">
        <w:trPr>
          <w:trHeight w:val="19"/>
          <w:jc w:val="center"/>
        </w:trPr>
        <w:tc>
          <w:tcPr>
            <w:tcW w:w="4008" w:type="dxa"/>
            <w:shd w:val="clear" w:color="auto" w:fill="auto"/>
          </w:tcPr>
          <w:p w14:paraId="1445F666"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_CNT</w:t>
            </w:r>
            <w:r>
              <w:rPr>
                <w:rFonts w:ascii="Arial" w:hAnsi="Arial" w:cs="Arial"/>
                <w:sz w:val="18"/>
                <w:szCs w:val="18"/>
              </w:rPr>
              <w:t>/LI</w:t>
            </w:r>
          </w:p>
        </w:tc>
        <w:tc>
          <w:tcPr>
            <w:tcW w:w="1134" w:type="dxa"/>
          </w:tcPr>
          <w:p w14:paraId="1445F667"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68" w14:textId="77777777" w:rsidR="0060022F" w:rsidRPr="00CE0FB8" w:rsidRDefault="0060022F" w:rsidP="0060022F">
            <w:pPr>
              <w:spacing w:after="0"/>
              <w:rPr>
                <w:rFonts w:ascii="Arial" w:hAnsi="Arial" w:cs="Arial"/>
                <w:sz w:val="18"/>
                <w:szCs w:val="18"/>
              </w:rPr>
            </w:pPr>
            <w:r>
              <w:rPr>
                <w:rFonts w:ascii="Arial" w:hAnsi="Arial" w:cs="Arial"/>
                <w:sz w:val="18"/>
                <w:szCs w:val="18"/>
              </w:rPr>
              <w:t>PICS_CNT_LI</w:t>
            </w:r>
          </w:p>
        </w:tc>
        <w:tc>
          <w:tcPr>
            <w:tcW w:w="948" w:type="dxa"/>
            <w:shd w:val="clear" w:color="auto" w:fill="auto"/>
          </w:tcPr>
          <w:p w14:paraId="1445F669"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6A"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6B" w14:textId="77777777" w:rsidR="0060022F" w:rsidRPr="00CE0FB8" w:rsidRDefault="0060022F" w:rsidP="0060022F">
            <w:pPr>
              <w:pStyle w:val="TAL"/>
              <w:keepLines w:val="0"/>
              <w:rPr>
                <w:rFonts w:cs="Arial"/>
                <w:szCs w:val="18"/>
              </w:rPr>
            </w:pPr>
            <w:r w:rsidRPr="00CE0FB8">
              <w:rPr>
                <w:rFonts w:cs="Arial"/>
                <w:szCs w:val="18"/>
              </w:rPr>
              <w:t>locationID</w:t>
            </w:r>
          </w:p>
        </w:tc>
      </w:tr>
      <w:tr w:rsidR="0060022F" w:rsidRPr="00D42C22" w14:paraId="1445F673" w14:textId="77777777" w:rsidTr="0060022F">
        <w:trPr>
          <w:trHeight w:val="19"/>
          <w:jc w:val="center"/>
        </w:trPr>
        <w:tc>
          <w:tcPr>
            <w:tcW w:w="4008" w:type="dxa"/>
            <w:shd w:val="clear" w:color="auto" w:fill="auto"/>
          </w:tcPr>
          <w:p w14:paraId="1445F66D"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ACP</w:t>
            </w:r>
            <w:r>
              <w:rPr>
                <w:rFonts w:ascii="Arial" w:hAnsi="Arial" w:cs="Arial"/>
                <w:sz w:val="18"/>
                <w:szCs w:val="18"/>
              </w:rPr>
              <w:t>/LBL</w:t>
            </w:r>
          </w:p>
        </w:tc>
        <w:tc>
          <w:tcPr>
            <w:tcW w:w="1134" w:type="dxa"/>
          </w:tcPr>
          <w:p w14:paraId="1445F66E"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6F" w14:textId="77777777" w:rsidR="0060022F" w:rsidRPr="00CE0FB8" w:rsidRDefault="0060022F" w:rsidP="0060022F">
            <w:pPr>
              <w:spacing w:after="0"/>
              <w:rPr>
                <w:rFonts w:ascii="Arial" w:hAnsi="Arial" w:cs="Arial"/>
                <w:sz w:val="18"/>
                <w:szCs w:val="18"/>
              </w:rPr>
            </w:pPr>
            <w:r>
              <w:rPr>
                <w:rFonts w:ascii="Arial" w:hAnsi="Arial" w:cs="Arial"/>
                <w:sz w:val="18"/>
                <w:szCs w:val="18"/>
              </w:rPr>
              <w:t>PICS_ACP_LBL</w:t>
            </w:r>
          </w:p>
        </w:tc>
        <w:tc>
          <w:tcPr>
            <w:tcW w:w="948" w:type="dxa"/>
            <w:shd w:val="clear" w:color="auto" w:fill="auto"/>
          </w:tcPr>
          <w:p w14:paraId="1445F670"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9.6.2-2</w:t>
            </w:r>
          </w:p>
        </w:tc>
        <w:tc>
          <w:tcPr>
            <w:tcW w:w="1887" w:type="dxa"/>
          </w:tcPr>
          <w:p w14:paraId="1445F671" w14:textId="77777777" w:rsidR="0060022F" w:rsidRPr="00CE0FB8" w:rsidRDefault="0060022F" w:rsidP="0060022F">
            <w:pPr>
              <w:pStyle w:val="TAL"/>
              <w:keepLines w:val="0"/>
              <w:rPr>
                <w:rFonts w:cs="Arial"/>
                <w:szCs w:val="18"/>
              </w:rPr>
            </w:pPr>
            <w:r w:rsidRPr="00DD25D2">
              <w:rPr>
                <w:rFonts w:cs="Arial"/>
                <w:szCs w:val="18"/>
              </w:rPr>
              <w:t>accessControlPolicy</w:t>
            </w:r>
          </w:p>
        </w:tc>
        <w:tc>
          <w:tcPr>
            <w:tcW w:w="2306" w:type="dxa"/>
            <w:shd w:val="clear" w:color="auto" w:fill="auto"/>
          </w:tcPr>
          <w:p w14:paraId="1445F672"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7A" w14:textId="77777777" w:rsidTr="0060022F">
        <w:trPr>
          <w:trHeight w:val="19"/>
          <w:jc w:val="center"/>
        </w:trPr>
        <w:tc>
          <w:tcPr>
            <w:tcW w:w="4008" w:type="dxa"/>
            <w:shd w:val="clear" w:color="auto" w:fill="auto"/>
          </w:tcPr>
          <w:p w14:paraId="1445F674"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_SUB</w:t>
            </w:r>
            <w:r>
              <w:rPr>
                <w:rFonts w:ascii="Arial" w:hAnsi="Arial" w:cs="Arial"/>
                <w:sz w:val="18"/>
                <w:szCs w:val="18"/>
              </w:rPr>
              <w:t>/ACPI</w:t>
            </w:r>
          </w:p>
        </w:tc>
        <w:tc>
          <w:tcPr>
            <w:tcW w:w="1134" w:type="dxa"/>
          </w:tcPr>
          <w:p w14:paraId="1445F675"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76" w14:textId="77777777" w:rsidR="0060022F" w:rsidRPr="00CE0FB8" w:rsidRDefault="0060022F" w:rsidP="0060022F">
            <w:pPr>
              <w:spacing w:after="0"/>
              <w:rPr>
                <w:rFonts w:ascii="Arial" w:hAnsi="Arial" w:cs="Arial"/>
                <w:sz w:val="18"/>
                <w:szCs w:val="18"/>
              </w:rPr>
            </w:pPr>
            <w:r>
              <w:rPr>
                <w:rFonts w:ascii="Arial" w:hAnsi="Arial" w:cs="Arial"/>
                <w:sz w:val="18"/>
                <w:szCs w:val="18"/>
              </w:rPr>
              <w:t>PICS_SUB_ACPI</w:t>
            </w:r>
          </w:p>
        </w:tc>
        <w:tc>
          <w:tcPr>
            <w:tcW w:w="948" w:type="dxa"/>
            <w:shd w:val="clear" w:color="auto" w:fill="auto"/>
          </w:tcPr>
          <w:p w14:paraId="1445F677"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78"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79"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81" w14:textId="77777777" w:rsidTr="0060022F">
        <w:trPr>
          <w:trHeight w:val="19"/>
          <w:jc w:val="center"/>
        </w:trPr>
        <w:tc>
          <w:tcPr>
            <w:tcW w:w="4008" w:type="dxa"/>
            <w:shd w:val="clear" w:color="auto" w:fill="auto"/>
          </w:tcPr>
          <w:p w14:paraId="1445F67B"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/LBL</w:t>
            </w:r>
          </w:p>
        </w:tc>
        <w:tc>
          <w:tcPr>
            <w:tcW w:w="1134" w:type="dxa"/>
          </w:tcPr>
          <w:p w14:paraId="1445F67C"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7D" w14:textId="77777777" w:rsidR="0060022F" w:rsidRPr="00CE0FB8" w:rsidRDefault="0060022F" w:rsidP="0060022F">
            <w:pPr>
              <w:spacing w:after="0"/>
              <w:rPr>
                <w:rFonts w:ascii="Arial" w:hAnsi="Arial" w:cs="Arial"/>
                <w:sz w:val="18"/>
                <w:szCs w:val="18"/>
              </w:rPr>
            </w:pPr>
            <w:r>
              <w:rPr>
                <w:rFonts w:ascii="Arial" w:hAnsi="Arial" w:cs="Arial"/>
                <w:sz w:val="18"/>
                <w:szCs w:val="18"/>
              </w:rPr>
              <w:t>PICS_SUB_LBL</w:t>
            </w:r>
          </w:p>
        </w:tc>
        <w:tc>
          <w:tcPr>
            <w:tcW w:w="948" w:type="dxa"/>
            <w:shd w:val="clear" w:color="auto" w:fill="auto"/>
          </w:tcPr>
          <w:p w14:paraId="1445F67E"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7F"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80"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88" w14:textId="77777777" w:rsidTr="0060022F">
        <w:trPr>
          <w:trHeight w:val="19"/>
          <w:jc w:val="center"/>
        </w:trPr>
        <w:tc>
          <w:tcPr>
            <w:tcW w:w="4008" w:type="dxa"/>
            <w:shd w:val="clear" w:color="auto" w:fill="auto"/>
          </w:tcPr>
          <w:p w14:paraId="1445F682"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/ENC</w:t>
            </w:r>
          </w:p>
        </w:tc>
        <w:tc>
          <w:tcPr>
            <w:tcW w:w="1134" w:type="dxa"/>
          </w:tcPr>
          <w:p w14:paraId="1445F683"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84" w14:textId="77777777" w:rsidR="0060022F" w:rsidRPr="00CE0FB8" w:rsidRDefault="0060022F" w:rsidP="0060022F">
            <w:pPr>
              <w:spacing w:after="0"/>
              <w:rPr>
                <w:rFonts w:ascii="Arial" w:hAnsi="Arial" w:cs="Arial"/>
                <w:sz w:val="18"/>
                <w:szCs w:val="18"/>
              </w:rPr>
            </w:pPr>
            <w:r>
              <w:rPr>
                <w:rFonts w:ascii="Arial" w:hAnsi="Arial" w:cs="Arial"/>
                <w:sz w:val="18"/>
                <w:szCs w:val="18"/>
              </w:rPr>
              <w:t>PICS_SUB_ENC</w:t>
            </w:r>
          </w:p>
        </w:tc>
        <w:tc>
          <w:tcPr>
            <w:tcW w:w="948" w:type="dxa"/>
            <w:shd w:val="clear" w:color="auto" w:fill="auto"/>
          </w:tcPr>
          <w:p w14:paraId="1445F685"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86"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87" w14:textId="77777777" w:rsidR="0060022F" w:rsidRPr="00CE0FB8" w:rsidRDefault="0060022F" w:rsidP="0060022F">
            <w:pPr>
              <w:pStyle w:val="TAL"/>
              <w:keepLines w:val="0"/>
              <w:rPr>
                <w:rFonts w:cs="Arial"/>
                <w:szCs w:val="18"/>
              </w:rPr>
            </w:pPr>
            <w:r w:rsidRPr="00CE0FB8">
              <w:rPr>
                <w:rFonts w:cs="Arial"/>
                <w:szCs w:val="18"/>
              </w:rPr>
              <w:t>eventNotificationCriteria</w:t>
            </w:r>
          </w:p>
        </w:tc>
      </w:tr>
      <w:tr w:rsidR="0060022F" w:rsidRPr="00D42C22" w14:paraId="1445F68F" w14:textId="77777777" w:rsidTr="0060022F">
        <w:trPr>
          <w:trHeight w:val="19"/>
          <w:jc w:val="center"/>
        </w:trPr>
        <w:tc>
          <w:tcPr>
            <w:tcW w:w="4008" w:type="dxa"/>
            <w:shd w:val="clear" w:color="auto" w:fill="auto"/>
          </w:tcPr>
          <w:p w14:paraId="1445F689"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/EXC</w:t>
            </w:r>
          </w:p>
        </w:tc>
        <w:tc>
          <w:tcPr>
            <w:tcW w:w="1134" w:type="dxa"/>
          </w:tcPr>
          <w:p w14:paraId="1445F68A"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8B" w14:textId="77777777" w:rsidR="0060022F" w:rsidRPr="00CE0FB8" w:rsidRDefault="0060022F" w:rsidP="0060022F">
            <w:pPr>
              <w:spacing w:after="0"/>
              <w:rPr>
                <w:rFonts w:ascii="Arial" w:hAnsi="Arial" w:cs="Arial"/>
                <w:sz w:val="18"/>
                <w:szCs w:val="18"/>
              </w:rPr>
            </w:pPr>
            <w:r>
              <w:rPr>
                <w:rFonts w:ascii="Arial" w:hAnsi="Arial" w:cs="Arial"/>
                <w:sz w:val="18"/>
                <w:szCs w:val="18"/>
              </w:rPr>
              <w:t>PICS_SUB_EXC</w:t>
            </w:r>
          </w:p>
        </w:tc>
        <w:tc>
          <w:tcPr>
            <w:tcW w:w="948" w:type="dxa"/>
            <w:shd w:val="clear" w:color="auto" w:fill="auto"/>
          </w:tcPr>
          <w:p w14:paraId="1445F68C"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8D"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8E" w14:textId="77777777" w:rsidR="0060022F" w:rsidRPr="00CE0FB8" w:rsidRDefault="0060022F" w:rsidP="0060022F">
            <w:pPr>
              <w:pStyle w:val="TAL"/>
              <w:keepLines w:val="0"/>
              <w:rPr>
                <w:rFonts w:cs="Arial"/>
                <w:szCs w:val="18"/>
              </w:rPr>
            </w:pPr>
            <w:r w:rsidRPr="00CE0FB8">
              <w:rPr>
                <w:rFonts w:cs="Arial"/>
                <w:szCs w:val="18"/>
              </w:rPr>
              <w:t>expirationCounter</w:t>
            </w:r>
          </w:p>
        </w:tc>
      </w:tr>
      <w:tr w:rsidR="0060022F" w:rsidRPr="00D42C22" w14:paraId="1445F696" w14:textId="77777777" w:rsidTr="0060022F">
        <w:trPr>
          <w:trHeight w:val="19"/>
          <w:jc w:val="center"/>
        </w:trPr>
        <w:tc>
          <w:tcPr>
            <w:tcW w:w="4008" w:type="dxa"/>
            <w:shd w:val="clear" w:color="auto" w:fill="auto"/>
          </w:tcPr>
          <w:p w14:paraId="1445F690"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/GPI</w:t>
            </w:r>
          </w:p>
        </w:tc>
        <w:tc>
          <w:tcPr>
            <w:tcW w:w="1134" w:type="dxa"/>
          </w:tcPr>
          <w:p w14:paraId="1445F691"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92" w14:textId="77777777" w:rsidR="0060022F" w:rsidRPr="00CE0FB8" w:rsidRDefault="0060022F" w:rsidP="0060022F">
            <w:pPr>
              <w:spacing w:after="0"/>
              <w:rPr>
                <w:rFonts w:ascii="Arial" w:hAnsi="Arial" w:cs="Arial"/>
                <w:sz w:val="18"/>
                <w:szCs w:val="18"/>
              </w:rPr>
            </w:pPr>
            <w:r>
              <w:rPr>
                <w:rFonts w:ascii="Arial" w:hAnsi="Arial" w:cs="Arial"/>
                <w:sz w:val="18"/>
                <w:szCs w:val="18"/>
              </w:rPr>
              <w:t>PICS_SUB_GPI</w:t>
            </w:r>
          </w:p>
        </w:tc>
        <w:tc>
          <w:tcPr>
            <w:tcW w:w="948" w:type="dxa"/>
            <w:shd w:val="clear" w:color="auto" w:fill="auto"/>
          </w:tcPr>
          <w:p w14:paraId="1445F693"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94"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95" w14:textId="77777777" w:rsidR="0060022F" w:rsidRPr="00CE0FB8" w:rsidRDefault="0060022F" w:rsidP="0060022F">
            <w:pPr>
              <w:pStyle w:val="TAL"/>
              <w:keepLines w:val="0"/>
              <w:rPr>
                <w:rFonts w:cs="Arial"/>
                <w:szCs w:val="18"/>
              </w:rPr>
            </w:pPr>
            <w:r w:rsidRPr="00CE0FB8">
              <w:rPr>
                <w:rFonts w:cs="Arial"/>
                <w:szCs w:val="18"/>
              </w:rPr>
              <w:t>groupID</w:t>
            </w:r>
          </w:p>
        </w:tc>
      </w:tr>
      <w:tr w:rsidR="0060022F" w:rsidRPr="00D42C22" w14:paraId="1445F69D" w14:textId="77777777" w:rsidTr="0060022F">
        <w:trPr>
          <w:trHeight w:val="19"/>
          <w:jc w:val="center"/>
        </w:trPr>
        <w:tc>
          <w:tcPr>
            <w:tcW w:w="4008" w:type="dxa"/>
            <w:shd w:val="clear" w:color="auto" w:fill="auto"/>
          </w:tcPr>
          <w:p w14:paraId="1445F697"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/NFU</w:t>
            </w:r>
          </w:p>
        </w:tc>
        <w:tc>
          <w:tcPr>
            <w:tcW w:w="1134" w:type="dxa"/>
          </w:tcPr>
          <w:p w14:paraId="1445F69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99" w14:textId="77777777" w:rsidR="0060022F" w:rsidRPr="00CE0FB8" w:rsidRDefault="0060022F" w:rsidP="0060022F">
            <w:pPr>
              <w:spacing w:after="0"/>
              <w:rPr>
                <w:rFonts w:ascii="Arial" w:hAnsi="Arial" w:cs="Arial"/>
                <w:sz w:val="18"/>
                <w:szCs w:val="18"/>
              </w:rPr>
            </w:pPr>
            <w:r>
              <w:rPr>
                <w:rFonts w:ascii="Arial" w:hAnsi="Arial" w:cs="Arial"/>
                <w:sz w:val="18"/>
                <w:szCs w:val="18"/>
              </w:rPr>
              <w:t>PICS_SUB_NFU</w:t>
            </w:r>
          </w:p>
        </w:tc>
        <w:tc>
          <w:tcPr>
            <w:tcW w:w="948" w:type="dxa"/>
            <w:shd w:val="clear" w:color="auto" w:fill="auto"/>
          </w:tcPr>
          <w:p w14:paraId="1445F69A"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9B"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9C" w14:textId="77777777" w:rsidR="0060022F" w:rsidRPr="00CE0FB8" w:rsidRDefault="0060022F" w:rsidP="0060022F">
            <w:pPr>
              <w:pStyle w:val="TAL"/>
              <w:keepLines w:val="0"/>
              <w:rPr>
                <w:rFonts w:cs="Arial"/>
                <w:szCs w:val="18"/>
              </w:rPr>
            </w:pPr>
            <w:r w:rsidRPr="00CE0FB8">
              <w:rPr>
                <w:rFonts w:cs="Arial"/>
                <w:szCs w:val="18"/>
              </w:rPr>
              <w:t>notificationForwardingURI</w:t>
            </w:r>
          </w:p>
        </w:tc>
      </w:tr>
      <w:tr w:rsidR="0060022F" w:rsidRPr="00D42C22" w14:paraId="1445F6A4" w14:textId="77777777" w:rsidTr="0060022F">
        <w:trPr>
          <w:trHeight w:val="19"/>
          <w:jc w:val="center"/>
        </w:trPr>
        <w:tc>
          <w:tcPr>
            <w:tcW w:w="4008" w:type="dxa"/>
            <w:shd w:val="clear" w:color="auto" w:fill="auto"/>
          </w:tcPr>
          <w:p w14:paraId="1445F69E"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/BN</w:t>
            </w:r>
          </w:p>
        </w:tc>
        <w:tc>
          <w:tcPr>
            <w:tcW w:w="1134" w:type="dxa"/>
          </w:tcPr>
          <w:p w14:paraId="1445F69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A0" w14:textId="77777777" w:rsidR="0060022F" w:rsidRPr="00CE0FB8" w:rsidRDefault="0060022F" w:rsidP="0060022F">
            <w:pPr>
              <w:spacing w:after="0"/>
              <w:rPr>
                <w:rFonts w:ascii="Arial" w:hAnsi="Arial" w:cs="Arial"/>
                <w:sz w:val="18"/>
                <w:szCs w:val="18"/>
              </w:rPr>
            </w:pPr>
            <w:r>
              <w:rPr>
                <w:rFonts w:ascii="Arial" w:hAnsi="Arial" w:cs="Arial"/>
                <w:sz w:val="18"/>
                <w:szCs w:val="18"/>
              </w:rPr>
              <w:t>PICS_S</w:t>
            </w:r>
            <w:r>
              <w:rPr>
                <w:rFonts w:ascii="Arial" w:hAnsi="Arial" w:cs="Arial"/>
                <w:sz w:val="18"/>
                <w:szCs w:val="18"/>
              </w:rPr>
              <w:lastRenderedPageBreak/>
              <w:t>UB_BN</w:t>
            </w:r>
          </w:p>
        </w:tc>
        <w:tc>
          <w:tcPr>
            <w:tcW w:w="948" w:type="dxa"/>
            <w:shd w:val="clear" w:color="auto" w:fill="auto"/>
          </w:tcPr>
          <w:p w14:paraId="1445F6A1"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A2" w14:textId="77777777" w:rsidR="0060022F" w:rsidRPr="00CE0FB8" w:rsidRDefault="0060022F" w:rsidP="0060022F">
            <w:pPr>
              <w:pStyle w:val="TAL"/>
              <w:keepLines w:val="0"/>
              <w:rPr>
                <w:rFonts w:cs="Arial"/>
                <w:szCs w:val="18"/>
              </w:rPr>
            </w:pPr>
            <w:r w:rsidRPr="00B90BE0">
              <w:rPr>
                <w:rFonts w:cs="Arial"/>
                <w:szCs w:val="18"/>
              </w:rPr>
              <w:lastRenderedPageBreak/>
              <w:t>subscription</w:t>
            </w:r>
          </w:p>
        </w:tc>
        <w:tc>
          <w:tcPr>
            <w:tcW w:w="2306" w:type="dxa"/>
            <w:shd w:val="clear" w:color="auto" w:fill="auto"/>
          </w:tcPr>
          <w:p w14:paraId="1445F6A3" w14:textId="77777777" w:rsidR="0060022F" w:rsidRPr="00CE0FB8" w:rsidRDefault="0060022F" w:rsidP="0060022F">
            <w:pPr>
              <w:pStyle w:val="TAL"/>
              <w:keepLines w:val="0"/>
              <w:rPr>
                <w:rFonts w:cs="Arial"/>
                <w:szCs w:val="18"/>
              </w:rPr>
            </w:pPr>
            <w:r w:rsidRPr="00CE0FB8">
              <w:rPr>
                <w:rFonts w:cs="Arial"/>
                <w:szCs w:val="18"/>
              </w:rPr>
              <w:t>batchNotify</w:t>
            </w:r>
          </w:p>
        </w:tc>
      </w:tr>
      <w:tr w:rsidR="0060022F" w:rsidRPr="00D42C22" w14:paraId="1445F6AB" w14:textId="77777777" w:rsidTr="0060022F">
        <w:trPr>
          <w:trHeight w:val="19"/>
          <w:jc w:val="center"/>
        </w:trPr>
        <w:tc>
          <w:tcPr>
            <w:tcW w:w="4008" w:type="dxa"/>
            <w:shd w:val="clear" w:color="auto" w:fill="auto"/>
          </w:tcPr>
          <w:p w14:paraId="1445F6A5"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/RL</w:t>
            </w:r>
          </w:p>
        </w:tc>
        <w:tc>
          <w:tcPr>
            <w:tcW w:w="1134" w:type="dxa"/>
          </w:tcPr>
          <w:p w14:paraId="1445F6A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A7" w14:textId="77777777" w:rsidR="0060022F" w:rsidRPr="00CE0FB8" w:rsidRDefault="0060022F" w:rsidP="0060022F">
            <w:pPr>
              <w:spacing w:after="0"/>
              <w:rPr>
                <w:rFonts w:ascii="Arial" w:hAnsi="Arial" w:cs="Arial"/>
                <w:sz w:val="18"/>
                <w:szCs w:val="18"/>
              </w:rPr>
            </w:pPr>
            <w:r>
              <w:rPr>
                <w:rFonts w:ascii="Arial" w:hAnsi="Arial" w:cs="Arial"/>
                <w:sz w:val="18"/>
                <w:szCs w:val="18"/>
              </w:rPr>
              <w:t>PICS_SUB_RL</w:t>
            </w:r>
          </w:p>
        </w:tc>
        <w:tc>
          <w:tcPr>
            <w:tcW w:w="948" w:type="dxa"/>
            <w:shd w:val="clear" w:color="auto" w:fill="auto"/>
          </w:tcPr>
          <w:p w14:paraId="1445F6A8"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A9"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AA" w14:textId="77777777" w:rsidR="0060022F" w:rsidRPr="00CE0FB8" w:rsidRDefault="0060022F" w:rsidP="0060022F">
            <w:pPr>
              <w:pStyle w:val="TAL"/>
              <w:keepLines w:val="0"/>
              <w:rPr>
                <w:rFonts w:cs="Arial"/>
                <w:szCs w:val="18"/>
              </w:rPr>
            </w:pPr>
            <w:r w:rsidRPr="00CE0FB8">
              <w:rPr>
                <w:rFonts w:cs="Arial"/>
                <w:szCs w:val="18"/>
              </w:rPr>
              <w:t>rateLimit</w:t>
            </w:r>
          </w:p>
        </w:tc>
      </w:tr>
      <w:tr w:rsidR="0060022F" w:rsidRPr="00D42C22" w14:paraId="1445F6B2" w14:textId="77777777" w:rsidTr="0060022F">
        <w:trPr>
          <w:trHeight w:val="19"/>
          <w:jc w:val="center"/>
        </w:trPr>
        <w:tc>
          <w:tcPr>
            <w:tcW w:w="4008" w:type="dxa"/>
            <w:shd w:val="clear" w:color="auto" w:fill="auto"/>
          </w:tcPr>
          <w:p w14:paraId="1445F6AC"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/PN</w:t>
            </w:r>
          </w:p>
        </w:tc>
        <w:tc>
          <w:tcPr>
            <w:tcW w:w="1134" w:type="dxa"/>
          </w:tcPr>
          <w:p w14:paraId="1445F6A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AE" w14:textId="77777777" w:rsidR="0060022F" w:rsidRPr="00CE0FB8" w:rsidRDefault="0060022F" w:rsidP="0060022F">
            <w:pPr>
              <w:spacing w:after="0"/>
              <w:rPr>
                <w:rFonts w:ascii="Arial" w:hAnsi="Arial" w:cs="Arial"/>
                <w:sz w:val="18"/>
                <w:szCs w:val="18"/>
              </w:rPr>
            </w:pPr>
            <w:r>
              <w:rPr>
                <w:rFonts w:ascii="Arial" w:hAnsi="Arial" w:cs="Arial"/>
                <w:sz w:val="18"/>
                <w:szCs w:val="18"/>
              </w:rPr>
              <w:t>PICS_SUB_PN</w:t>
            </w:r>
          </w:p>
        </w:tc>
        <w:tc>
          <w:tcPr>
            <w:tcW w:w="948" w:type="dxa"/>
            <w:shd w:val="clear" w:color="auto" w:fill="auto"/>
          </w:tcPr>
          <w:p w14:paraId="1445F6AF"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B0"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B1" w14:textId="77777777" w:rsidR="0060022F" w:rsidRPr="00CE0FB8" w:rsidRDefault="0060022F" w:rsidP="0060022F">
            <w:pPr>
              <w:pStyle w:val="TAL"/>
              <w:keepLines w:val="0"/>
              <w:rPr>
                <w:rFonts w:cs="Arial"/>
                <w:szCs w:val="18"/>
              </w:rPr>
            </w:pPr>
            <w:r w:rsidRPr="00CE0FB8">
              <w:rPr>
                <w:rFonts w:cs="Arial"/>
                <w:szCs w:val="18"/>
              </w:rPr>
              <w:t>pendingNotification</w:t>
            </w:r>
          </w:p>
        </w:tc>
      </w:tr>
      <w:tr w:rsidR="0060022F" w:rsidRPr="00D42C22" w14:paraId="1445F6B9" w14:textId="77777777" w:rsidTr="0060022F">
        <w:trPr>
          <w:trHeight w:val="19"/>
          <w:jc w:val="center"/>
        </w:trPr>
        <w:tc>
          <w:tcPr>
            <w:tcW w:w="4008" w:type="dxa"/>
            <w:shd w:val="clear" w:color="auto" w:fill="auto"/>
          </w:tcPr>
          <w:p w14:paraId="1445F6B3"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/NSP</w:t>
            </w:r>
          </w:p>
        </w:tc>
        <w:tc>
          <w:tcPr>
            <w:tcW w:w="1134" w:type="dxa"/>
          </w:tcPr>
          <w:p w14:paraId="1445F6B4"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B5" w14:textId="77777777" w:rsidR="0060022F" w:rsidRPr="00CE0FB8" w:rsidRDefault="0060022F" w:rsidP="0060022F">
            <w:pPr>
              <w:spacing w:after="0"/>
              <w:rPr>
                <w:rFonts w:ascii="Arial" w:hAnsi="Arial" w:cs="Arial"/>
                <w:sz w:val="18"/>
                <w:szCs w:val="18"/>
              </w:rPr>
            </w:pPr>
            <w:r>
              <w:rPr>
                <w:rFonts w:ascii="Arial" w:hAnsi="Arial" w:cs="Arial"/>
                <w:sz w:val="18"/>
                <w:szCs w:val="18"/>
              </w:rPr>
              <w:t>PICS_SUB_NSP</w:t>
            </w:r>
          </w:p>
        </w:tc>
        <w:tc>
          <w:tcPr>
            <w:tcW w:w="948" w:type="dxa"/>
            <w:shd w:val="clear" w:color="auto" w:fill="auto"/>
          </w:tcPr>
          <w:p w14:paraId="1445F6B6"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B7"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B8" w14:textId="77777777" w:rsidR="0060022F" w:rsidRPr="00CE0FB8" w:rsidRDefault="0060022F" w:rsidP="0060022F">
            <w:pPr>
              <w:pStyle w:val="TAL"/>
              <w:keepLines w:val="0"/>
              <w:rPr>
                <w:rFonts w:cs="Arial"/>
                <w:szCs w:val="18"/>
              </w:rPr>
            </w:pPr>
            <w:r w:rsidRPr="00CE0FB8">
              <w:rPr>
                <w:rFonts w:cs="Arial"/>
                <w:szCs w:val="18"/>
              </w:rPr>
              <w:t>notificationStoragePriority</w:t>
            </w:r>
          </w:p>
        </w:tc>
      </w:tr>
      <w:tr w:rsidR="0060022F" w:rsidRPr="00D42C22" w14:paraId="1445F6C0" w14:textId="77777777" w:rsidTr="0060022F">
        <w:trPr>
          <w:trHeight w:val="19"/>
          <w:jc w:val="center"/>
        </w:trPr>
        <w:tc>
          <w:tcPr>
            <w:tcW w:w="4008" w:type="dxa"/>
            <w:shd w:val="clear" w:color="auto" w:fill="auto"/>
          </w:tcPr>
          <w:p w14:paraId="1445F6BA"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/LN</w:t>
            </w:r>
          </w:p>
        </w:tc>
        <w:tc>
          <w:tcPr>
            <w:tcW w:w="1134" w:type="dxa"/>
          </w:tcPr>
          <w:p w14:paraId="1445F6BB"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BC" w14:textId="77777777" w:rsidR="0060022F" w:rsidRPr="00CE0FB8" w:rsidRDefault="0060022F" w:rsidP="0060022F">
            <w:pPr>
              <w:spacing w:after="0"/>
              <w:rPr>
                <w:rFonts w:ascii="Arial" w:hAnsi="Arial" w:cs="Arial"/>
                <w:sz w:val="18"/>
                <w:szCs w:val="18"/>
              </w:rPr>
            </w:pPr>
            <w:r>
              <w:rPr>
                <w:rFonts w:ascii="Arial" w:hAnsi="Arial" w:cs="Arial"/>
                <w:sz w:val="18"/>
                <w:szCs w:val="18"/>
              </w:rPr>
              <w:t>PICS_SUB_LN</w:t>
            </w:r>
          </w:p>
        </w:tc>
        <w:tc>
          <w:tcPr>
            <w:tcW w:w="948" w:type="dxa"/>
            <w:shd w:val="clear" w:color="auto" w:fill="auto"/>
          </w:tcPr>
          <w:p w14:paraId="1445F6BD"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BE"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BF" w14:textId="77777777" w:rsidR="0060022F" w:rsidRPr="00CE0FB8" w:rsidRDefault="0060022F" w:rsidP="0060022F">
            <w:pPr>
              <w:pStyle w:val="TAL"/>
              <w:keepLines w:val="0"/>
              <w:rPr>
                <w:rFonts w:cs="Arial"/>
                <w:szCs w:val="18"/>
              </w:rPr>
            </w:pPr>
            <w:r w:rsidRPr="00CE0FB8">
              <w:rPr>
                <w:rFonts w:cs="Arial"/>
                <w:szCs w:val="18"/>
              </w:rPr>
              <w:t>latestNotify</w:t>
            </w:r>
          </w:p>
        </w:tc>
      </w:tr>
      <w:tr w:rsidR="0060022F" w:rsidRPr="00D42C22" w14:paraId="1445F6C7" w14:textId="77777777" w:rsidTr="0060022F">
        <w:trPr>
          <w:trHeight w:val="19"/>
          <w:jc w:val="center"/>
        </w:trPr>
        <w:tc>
          <w:tcPr>
            <w:tcW w:w="4008" w:type="dxa"/>
            <w:shd w:val="clear" w:color="auto" w:fill="auto"/>
          </w:tcPr>
          <w:p w14:paraId="1445F6C1"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_SUB/NEC</w:t>
            </w:r>
          </w:p>
        </w:tc>
        <w:tc>
          <w:tcPr>
            <w:tcW w:w="1134" w:type="dxa"/>
          </w:tcPr>
          <w:p w14:paraId="1445F6C2"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C3" w14:textId="77777777" w:rsidR="0060022F" w:rsidRPr="00CE0FB8" w:rsidRDefault="0060022F" w:rsidP="0060022F">
            <w:pPr>
              <w:spacing w:after="0"/>
              <w:rPr>
                <w:rFonts w:ascii="Arial" w:hAnsi="Arial" w:cs="Arial"/>
                <w:sz w:val="18"/>
                <w:szCs w:val="18"/>
              </w:rPr>
            </w:pPr>
            <w:r>
              <w:rPr>
                <w:rFonts w:ascii="Arial" w:hAnsi="Arial" w:cs="Arial"/>
                <w:sz w:val="18"/>
                <w:szCs w:val="18"/>
              </w:rPr>
              <w:t>PICS_SUB_NEC</w:t>
            </w:r>
          </w:p>
        </w:tc>
        <w:tc>
          <w:tcPr>
            <w:tcW w:w="948" w:type="dxa"/>
            <w:shd w:val="clear" w:color="auto" w:fill="auto"/>
          </w:tcPr>
          <w:p w14:paraId="1445F6C4"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C5" w14:textId="77777777" w:rsidR="0060022F" w:rsidRPr="00CE0FB8" w:rsidRDefault="0060022F" w:rsidP="0060022F">
            <w:pPr>
              <w:pStyle w:val="TAL"/>
              <w:keepLines w:val="0"/>
              <w:rPr>
                <w:rFonts w:cs="Arial"/>
                <w:szCs w:val="18"/>
              </w:rPr>
            </w:pPr>
            <w:r w:rsidRPr="00E52201">
              <w:rPr>
                <w:rFonts w:cs="Arial"/>
                <w:szCs w:val="18"/>
              </w:rPr>
              <w:t>subscription</w:t>
            </w:r>
          </w:p>
        </w:tc>
        <w:tc>
          <w:tcPr>
            <w:tcW w:w="2306" w:type="dxa"/>
            <w:shd w:val="clear" w:color="auto" w:fill="auto"/>
          </w:tcPr>
          <w:p w14:paraId="1445F6C6" w14:textId="77777777" w:rsidR="0060022F" w:rsidRPr="00CE0FB8" w:rsidRDefault="0060022F" w:rsidP="0060022F">
            <w:pPr>
              <w:pStyle w:val="TAL"/>
              <w:keepLines w:val="0"/>
              <w:rPr>
                <w:rFonts w:cs="Arial"/>
                <w:szCs w:val="18"/>
              </w:rPr>
            </w:pPr>
            <w:r w:rsidRPr="00CE0FB8">
              <w:rPr>
                <w:rFonts w:cs="Arial"/>
                <w:szCs w:val="18"/>
              </w:rPr>
              <w:t>notificationEventCat</w:t>
            </w:r>
          </w:p>
        </w:tc>
      </w:tr>
      <w:tr w:rsidR="0060022F" w:rsidRPr="00D42C22" w14:paraId="1445F6CE" w14:textId="77777777" w:rsidTr="0060022F">
        <w:trPr>
          <w:trHeight w:val="19"/>
          <w:jc w:val="center"/>
        </w:trPr>
        <w:tc>
          <w:tcPr>
            <w:tcW w:w="4008" w:type="dxa"/>
            <w:shd w:val="clear" w:color="auto" w:fill="auto"/>
          </w:tcPr>
          <w:p w14:paraId="1445F6C8"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_GRP/LBL</w:t>
            </w:r>
          </w:p>
        </w:tc>
        <w:tc>
          <w:tcPr>
            <w:tcW w:w="1134" w:type="dxa"/>
          </w:tcPr>
          <w:p w14:paraId="1445F6C9"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CA" w14:textId="77777777" w:rsidR="0060022F" w:rsidRPr="00CE0FB8" w:rsidRDefault="0060022F" w:rsidP="0060022F">
            <w:pPr>
              <w:spacing w:after="0"/>
              <w:rPr>
                <w:rFonts w:ascii="Arial" w:hAnsi="Arial" w:cs="Arial"/>
                <w:sz w:val="18"/>
                <w:szCs w:val="18"/>
              </w:rPr>
            </w:pPr>
            <w:r>
              <w:rPr>
                <w:rFonts w:ascii="Arial" w:hAnsi="Arial" w:cs="Arial"/>
                <w:sz w:val="18"/>
                <w:szCs w:val="18"/>
              </w:rPr>
              <w:t>PICS_GRP_LBL</w:t>
            </w:r>
          </w:p>
        </w:tc>
        <w:tc>
          <w:tcPr>
            <w:tcW w:w="948" w:type="dxa"/>
            <w:shd w:val="clear" w:color="auto" w:fill="auto"/>
          </w:tcPr>
          <w:p w14:paraId="1445F6CB"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CC"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CD"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D5" w14:textId="77777777" w:rsidTr="0060022F">
        <w:trPr>
          <w:trHeight w:val="19"/>
          <w:jc w:val="center"/>
        </w:trPr>
        <w:tc>
          <w:tcPr>
            <w:tcW w:w="4008" w:type="dxa"/>
            <w:shd w:val="clear" w:color="auto" w:fill="auto"/>
          </w:tcPr>
          <w:p w14:paraId="1445F6CF"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_GRP/ACPI</w:t>
            </w:r>
          </w:p>
        </w:tc>
        <w:tc>
          <w:tcPr>
            <w:tcW w:w="1134" w:type="dxa"/>
          </w:tcPr>
          <w:p w14:paraId="1445F6D0"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D1" w14:textId="77777777" w:rsidR="0060022F" w:rsidRPr="00CE0FB8" w:rsidRDefault="0060022F" w:rsidP="0060022F">
            <w:pPr>
              <w:spacing w:after="0"/>
              <w:rPr>
                <w:rFonts w:ascii="Arial" w:hAnsi="Arial" w:cs="Arial"/>
                <w:sz w:val="18"/>
                <w:szCs w:val="18"/>
              </w:rPr>
            </w:pPr>
            <w:r>
              <w:rPr>
                <w:rFonts w:ascii="Arial" w:hAnsi="Arial" w:cs="Arial"/>
                <w:sz w:val="18"/>
                <w:szCs w:val="18"/>
              </w:rPr>
              <w:t>PICS_GRP_ACPI</w:t>
            </w:r>
          </w:p>
        </w:tc>
        <w:tc>
          <w:tcPr>
            <w:tcW w:w="948" w:type="dxa"/>
            <w:shd w:val="clear" w:color="auto" w:fill="auto"/>
          </w:tcPr>
          <w:p w14:paraId="1445F6D2"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D3"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D4"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DC" w14:textId="77777777" w:rsidTr="0060022F">
        <w:trPr>
          <w:trHeight w:val="19"/>
          <w:jc w:val="center"/>
        </w:trPr>
        <w:tc>
          <w:tcPr>
            <w:tcW w:w="4008" w:type="dxa"/>
            <w:shd w:val="clear" w:color="auto" w:fill="auto"/>
          </w:tcPr>
          <w:p w14:paraId="1445F6D6" w14:textId="77777777" w:rsidR="0060022F" w:rsidRPr="00F73253"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706363">
              <w:rPr>
                <w:rFonts w:ascii="Arial" w:hAnsi="Arial" w:cs="Arial"/>
                <w:sz w:val="18"/>
                <w:szCs w:val="18"/>
              </w:rPr>
              <w:t>GRP</w:t>
            </w:r>
            <w:r w:rsidRPr="003133ED">
              <w:rPr>
                <w:rFonts w:ascii="Arial" w:hAnsi="Arial" w:cs="Arial"/>
                <w:sz w:val="18"/>
                <w:szCs w:val="18"/>
              </w:rPr>
              <w:t>/MACP</w:t>
            </w:r>
          </w:p>
        </w:tc>
        <w:tc>
          <w:tcPr>
            <w:tcW w:w="1134" w:type="dxa"/>
          </w:tcPr>
          <w:p w14:paraId="1445F6D7"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D8" w14:textId="77777777" w:rsidR="0060022F" w:rsidRPr="00CE0FB8" w:rsidRDefault="0060022F" w:rsidP="0060022F">
            <w:pPr>
              <w:spacing w:after="0"/>
              <w:rPr>
                <w:rFonts w:ascii="Arial" w:hAnsi="Arial" w:cs="Arial"/>
                <w:sz w:val="18"/>
                <w:szCs w:val="18"/>
              </w:rPr>
            </w:pPr>
            <w:r>
              <w:rPr>
                <w:rFonts w:ascii="Arial" w:hAnsi="Arial" w:cs="Arial"/>
                <w:sz w:val="18"/>
                <w:szCs w:val="18"/>
              </w:rPr>
              <w:t>PICS_GRP_MACP</w:t>
            </w:r>
          </w:p>
        </w:tc>
        <w:tc>
          <w:tcPr>
            <w:tcW w:w="948" w:type="dxa"/>
            <w:shd w:val="clear" w:color="auto" w:fill="auto"/>
          </w:tcPr>
          <w:p w14:paraId="1445F6D9"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DA"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DB" w14:textId="77777777" w:rsidR="0060022F" w:rsidRPr="00CE0FB8" w:rsidRDefault="0060022F" w:rsidP="0060022F">
            <w:pPr>
              <w:pStyle w:val="TAL"/>
              <w:keepLines w:val="0"/>
              <w:rPr>
                <w:rFonts w:cs="Arial"/>
                <w:szCs w:val="18"/>
              </w:rPr>
            </w:pPr>
            <w:r w:rsidRPr="00CE0FB8">
              <w:rPr>
                <w:rFonts w:cs="Arial"/>
                <w:szCs w:val="18"/>
              </w:rPr>
              <w:t>membersAccessControlPolicyID</w:t>
            </w:r>
            <w:r>
              <w:rPr>
                <w:rFonts w:cs="Arial"/>
                <w:szCs w:val="18"/>
              </w:rPr>
              <w:t>s</w:t>
            </w:r>
          </w:p>
        </w:tc>
      </w:tr>
      <w:tr w:rsidR="0060022F" w:rsidRPr="00D42C22" w14:paraId="1445F6E3" w14:textId="77777777" w:rsidTr="0060022F">
        <w:trPr>
          <w:trHeight w:val="19"/>
          <w:jc w:val="center"/>
        </w:trPr>
        <w:tc>
          <w:tcPr>
            <w:tcW w:w="4008" w:type="dxa"/>
            <w:shd w:val="clear" w:color="auto" w:fill="auto"/>
          </w:tcPr>
          <w:p w14:paraId="1445F6DD"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_GRP</w:t>
            </w:r>
            <w:r w:rsidRPr="00EE76A4">
              <w:rPr>
                <w:rFonts w:ascii="Arial" w:hAnsi="Arial" w:cs="Arial"/>
                <w:sz w:val="18"/>
                <w:szCs w:val="18"/>
              </w:rPr>
              <w:t>/GN</w:t>
            </w:r>
          </w:p>
        </w:tc>
        <w:tc>
          <w:tcPr>
            <w:tcW w:w="1134" w:type="dxa"/>
          </w:tcPr>
          <w:p w14:paraId="1445F6DE"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DF" w14:textId="77777777" w:rsidR="0060022F" w:rsidRPr="00CE0FB8" w:rsidRDefault="0060022F" w:rsidP="0060022F">
            <w:pPr>
              <w:spacing w:after="0"/>
              <w:rPr>
                <w:rFonts w:ascii="Arial" w:hAnsi="Arial" w:cs="Arial"/>
                <w:sz w:val="18"/>
                <w:szCs w:val="18"/>
              </w:rPr>
            </w:pPr>
            <w:r>
              <w:rPr>
                <w:rFonts w:ascii="Arial" w:hAnsi="Arial" w:cs="Arial"/>
                <w:sz w:val="18"/>
                <w:szCs w:val="18"/>
              </w:rPr>
              <w:t>PICS_GRP_GN</w:t>
            </w:r>
          </w:p>
        </w:tc>
        <w:tc>
          <w:tcPr>
            <w:tcW w:w="948" w:type="dxa"/>
            <w:shd w:val="clear" w:color="auto" w:fill="auto"/>
          </w:tcPr>
          <w:p w14:paraId="1445F6E0"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E1"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E2" w14:textId="77777777" w:rsidR="0060022F" w:rsidRPr="00CE0FB8" w:rsidRDefault="0060022F" w:rsidP="0060022F">
            <w:pPr>
              <w:pStyle w:val="TAL"/>
              <w:keepLines w:val="0"/>
              <w:rPr>
                <w:rFonts w:cs="Arial"/>
                <w:szCs w:val="18"/>
              </w:rPr>
            </w:pPr>
            <w:r w:rsidRPr="00CE0FB8">
              <w:rPr>
                <w:rFonts w:cs="Arial"/>
                <w:szCs w:val="18"/>
              </w:rPr>
              <w:t>groupName</w:t>
            </w:r>
          </w:p>
        </w:tc>
      </w:tr>
      <w:tr w:rsidR="0060022F" w:rsidRPr="00D42C22" w14:paraId="1445F6EA" w14:textId="77777777" w:rsidTr="0060022F">
        <w:trPr>
          <w:trHeight w:val="19"/>
          <w:jc w:val="center"/>
        </w:trPr>
        <w:tc>
          <w:tcPr>
            <w:tcW w:w="4008" w:type="dxa"/>
            <w:shd w:val="clear" w:color="auto" w:fill="auto"/>
          </w:tcPr>
          <w:p w14:paraId="1445F6E4"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_NOD</w:t>
            </w:r>
            <w:r>
              <w:rPr>
                <w:rFonts w:ascii="Arial" w:hAnsi="Arial" w:cs="Arial"/>
                <w:sz w:val="18"/>
                <w:szCs w:val="18"/>
              </w:rPr>
              <w:t>/LBL</w:t>
            </w:r>
          </w:p>
        </w:tc>
        <w:tc>
          <w:tcPr>
            <w:tcW w:w="1134" w:type="dxa"/>
          </w:tcPr>
          <w:p w14:paraId="1445F6E5"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E6" w14:textId="77777777" w:rsidR="0060022F" w:rsidRPr="00CE0FB8" w:rsidRDefault="0060022F" w:rsidP="0060022F">
            <w:pPr>
              <w:spacing w:after="0"/>
              <w:rPr>
                <w:rFonts w:ascii="Arial" w:hAnsi="Arial" w:cs="Arial"/>
                <w:sz w:val="18"/>
                <w:szCs w:val="18"/>
              </w:rPr>
            </w:pPr>
          </w:p>
        </w:tc>
        <w:tc>
          <w:tcPr>
            <w:tcW w:w="948" w:type="dxa"/>
            <w:shd w:val="clear" w:color="auto" w:fill="auto"/>
          </w:tcPr>
          <w:p w14:paraId="1445F6E7"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lastRenderedPageBreak/>
              <w:t>9.6.18-2</w:t>
            </w:r>
          </w:p>
        </w:tc>
        <w:tc>
          <w:tcPr>
            <w:tcW w:w="1887" w:type="dxa"/>
          </w:tcPr>
          <w:p w14:paraId="1445F6E8" w14:textId="77777777" w:rsidR="0060022F" w:rsidRPr="00CE0FB8" w:rsidRDefault="0060022F" w:rsidP="0060022F">
            <w:pPr>
              <w:pStyle w:val="TAL"/>
              <w:keepLines w:val="0"/>
              <w:rPr>
                <w:rFonts w:cs="Arial"/>
                <w:szCs w:val="18"/>
              </w:rPr>
            </w:pPr>
            <w:r w:rsidRPr="00B16858">
              <w:rPr>
                <w:rFonts w:cs="Arial"/>
                <w:szCs w:val="18"/>
              </w:rPr>
              <w:lastRenderedPageBreak/>
              <w:t>node</w:t>
            </w:r>
          </w:p>
        </w:tc>
        <w:tc>
          <w:tcPr>
            <w:tcW w:w="2306" w:type="dxa"/>
            <w:shd w:val="clear" w:color="auto" w:fill="auto"/>
          </w:tcPr>
          <w:p w14:paraId="1445F6E9"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F1" w14:textId="77777777" w:rsidTr="0060022F">
        <w:trPr>
          <w:trHeight w:val="19"/>
          <w:jc w:val="center"/>
        </w:trPr>
        <w:tc>
          <w:tcPr>
            <w:tcW w:w="4008" w:type="dxa"/>
            <w:shd w:val="clear" w:color="auto" w:fill="auto"/>
          </w:tcPr>
          <w:p w14:paraId="1445F6EB"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_NOD</w:t>
            </w:r>
            <w:r>
              <w:rPr>
                <w:rFonts w:ascii="Arial" w:hAnsi="Arial" w:cs="Arial"/>
                <w:sz w:val="18"/>
                <w:szCs w:val="18"/>
              </w:rPr>
              <w:t>/ACPI</w:t>
            </w:r>
          </w:p>
        </w:tc>
        <w:tc>
          <w:tcPr>
            <w:tcW w:w="1134" w:type="dxa"/>
          </w:tcPr>
          <w:p w14:paraId="1445F6EC"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ED" w14:textId="77777777" w:rsidR="0060022F" w:rsidRPr="00CE0FB8" w:rsidRDefault="0060022F" w:rsidP="0060022F">
            <w:pPr>
              <w:spacing w:after="0"/>
              <w:rPr>
                <w:rFonts w:ascii="Arial" w:hAnsi="Arial" w:cs="Arial"/>
                <w:sz w:val="18"/>
                <w:szCs w:val="18"/>
              </w:rPr>
            </w:pPr>
          </w:p>
        </w:tc>
        <w:tc>
          <w:tcPr>
            <w:tcW w:w="948" w:type="dxa"/>
            <w:shd w:val="clear" w:color="auto" w:fill="auto"/>
          </w:tcPr>
          <w:p w14:paraId="1445F6EE"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9.6.18-2</w:t>
            </w:r>
          </w:p>
        </w:tc>
        <w:tc>
          <w:tcPr>
            <w:tcW w:w="1887" w:type="dxa"/>
          </w:tcPr>
          <w:p w14:paraId="1445F6EF" w14:textId="77777777" w:rsidR="0060022F" w:rsidRPr="00CE0FB8" w:rsidRDefault="0060022F" w:rsidP="0060022F">
            <w:pPr>
              <w:pStyle w:val="TAL"/>
              <w:keepLines w:val="0"/>
              <w:rPr>
                <w:rFonts w:cs="Arial"/>
                <w:szCs w:val="18"/>
              </w:rPr>
            </w:pPr>
            <w:r>
              <w:rPr>
                <w:rFonts w:cs="Arial"/>
                <w:szCs w:val="18"/>
              </w:rPr>
              <w:t>node</w:t>
            </w:r>
          </w:p>
        </w:tc>
        <w:tc>
          <w:tcPr>
            <w:tcW w:w="2306" w:type="dxa"/>
            <w:shd w:val="clear" w:color="auto" w:fill="auto"/>
          </w:tcPr>
          <w:p w14:paraId="1445F6F0"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F8" w14:textId="77777777" w:rsidTr="0060022F">
        <w:trPr>
          <w:trHeight w:val="19"/>
          <w:jc w:val="center"/>
        </w:trPr>
        <w:tc>
          <w:tcPr>
            <w:tcW w:w="4008" w:type="dxa"/>
            <w:shd w:val="clear" w:color="auto" w:fill="auto"/>
          </w:tcPr>
          <w:p w14:paraId="1445F6F2"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_NOD</w:t>
            </w:r>
            <w:r>
              <w:rPr>
                <w:rFonts w:ascii="Arial" w:hAnsi="Arial" w:cs="Arial"/>
                <w:sz w:val="18"/>
                <w:szCs w:val="18"/>
              </w:rPr>
              <w:t>/HCL</w:t>
            </w:r>
          </w:p>
        </w:tc>
        <w:tc>
          <w:tcPr>
            <w:tcW w:w="1134" w:type="dxa"/>
          </w:tcPr>
          <w:p w14:paraId="1445F6F3"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F4" w14:textId="77777777" w:rsidR="0060022F" w:rsidRPr="00CE0FB8" w:rsidRDefault="0060022F" w:rsidP="0060022F">
            <w:pPr>
              <w:spacing w:after="0"/>
              <w:rPr>
                <w:rFonts w:ascii="Arial" w:hAnsi="Arial" w:cs="Arial"/>
                <w:sz w:val="18"/>
                <w:szCs w:val="18"/>
              </w:rPr>
            </w:pPr>
          </w:p>
        </w:tc>
        <w:tc>
          <w:tcPr>
            <w:tcW w:w="948" w:type="dxa"/>
            <w:shd w:val="clear" w:color="auto" w:fill="auto"/>
          </w:tcPr>
          <w:p w14:paraId="1445F6F5"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9.6.18-2</w:t>
            </w:r>
          </w:p>
        </w:tc>
        <w:tc>
          <w:tcPr>
            <w:tcW w:w="1887" w:type="dxa"/>
          </w:tcPr>
          <w:p w14:paraId="1445F6F6" w14:textId="77777777" w:rsidR="0060022F" w:rsidRPr="00CE0FB8" w:rsidRDefault="0060022F" w:rsidP="0060022F">
            <w:pPr>
              <w:pStyle w:val="TAL"/>
              <w:keepLines w:val="0"/>
              <w:rPr>
                <w:rFonts w:cs="Arial"/>
                <w:szCs w:val="18"/>
              </w:rPr>
            </w:pPr>
            <w:r>
              <w:rPr>
                <w:rFonts w:cs="Arial"/>
                <w:szCs w:val="18"/>
              </w:rPr>
              <w:t>n</w:t>
            </w:r>
            <w:r w:rsidRPr="00B16858">
              <w:rPr>
                <w:rFonts w:cs="Arial"/>
                <w:szCs w:val="18"/>
              </w:rPr>
              <w:t>ode</w:t>
            </w:r>
          </w:p>
        </w:tc>
        <w:tc>
          <w:tcPr>
            <w:tcW w:w="2306" w:type="dxa"/>
            <w:shd w:val="clear" w:color="auto" w:fill="auto"/>
          </w:tcPr>
          <w:p w14:paraId="1445F6F7" w14:textId="77777777" w:rsidR="0060022F" w:rsidRPr="00CE0FB8" w:rsidRDefault="0060022F" w:rsidP="0060022F">
            <w:pPr>
              <w:pStyle w:val="TAL"/>
              <w:keepLines w:val="0"/>
              <w:rPr>
                <w:rFonts w:cs="Arial"/>
                <w:szCs w:val="18"/>
              </w:rPr>
            </w:pPr>
            <w:r w:rsidRPr="00CE0FB8">
              <w:rPr>
                <w:rFonts w:cs="Arial"/>
                <w:szCs w:val="18"/>
              </w:rPr>
              <w:t>hostedCSELink</w:t>
            </w:r>
          </w:p>
        </w:tc>
      </w:tr>
      <w:tr w:rsidR="00AB03BE" w:rsidRPr="00D42C22" w14:paraId="1445F6FF" w14:textId="77777777" w:rsidTr="0060022F">
        <w:trPr>
          <w:trHeight w:val="19"/>
          <w:jc w:val="center"/>
        </w:trPr>
        <w:tc>
          <w:tcPr>
            <w:tcW w:w="4008" w:type="dxa"/>
            <w:shd w:val="clear" w:color="auto" w:fill="auto"/>
          </w:tcPr>
          <w:p w14:paraId="1445F6F9"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w:t>
            </w:r>
            <w:r w:rsidRPr="00581CDC">
              <w:rPr>
                <w:rFonts w:ascii="Arial" w:hAnsi="Arial" w:cs="Arial"/>
                <w:sz w:val="18"/>
                <w:szCs w:val="18"/>
              </w:rPr>
              <w:t>ACPI</w:t>
            </w:r>
          </w:p>
        </w:tc>
        <w:tc>
          <w:tcPr>
            <w:tcW w:w="1134" w:type="dxa"/>
          </w:tcPr>
          <w:p w14:paraId="1445F6FA"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FB"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6FC"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6FD"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6FE" w14:textId="77777777" w:rsidR="00AB03BE" w:rsidRPr="00CE0FB8" w:rsidRDefault="00AB03BE" w:rsidP="00AB03BE">
            <w:pPr>
              <w:pStyle w:val="TAL"/>
              <w:keepLines w:val="0"/>
              <w:rPr>
                <w:rFonts w:cs="Arial"/>
                <w:szCs w:val="18"/>
              </w:rPr>
            </w:pPr>
            <w:r>
              <w:rPr>
                <w:rFonts w:eastAsia="MS Mincho" w:cs="Arial"/>
                <w:szCs w:val="18"/>
                <w:lang w:eastAsia="ja-JP"/>
              </w:rPr>
              <w:t>accessControlPolicyIDs</w:t>
            </w:r>
          </w:p>
        </w:tc>
      </w:tr>
      <w:tr w:rsidR="00AB03BE" w:rsidRPr="00D42C22" w14:paraId="1445F706" w14:textId="77777777" w:rsidTr="0060022F">
        <w:trPr>
          <w:trHeight w:val="19"/>
          <w:jc w:val="center"/>
        </w:trPr>
        <w:tc>
          <w:tcPr>
            <w:tcW w:w="4008" w:type="dxa"/>
            <w:shd w:val="clear" w:color="auto" w:fill="auto"/>
          </w:tcPr>
          <w:p w14:paraId="1445F700"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w:t>
            </w:r>
            <w:r w:rsidRPr="00F73253">
              <w:rPr>
                <w:rFonts w:ascii="Arial" w:hAnsi="Arial" w:cs="Arial"/>
                <w:sz w:val="18"/>
                <w:szCs w:val="18"/>
              </w:rPr>
              <w:t>_</w:t>
            </w:r>
            <w:r>
              <w:rPr>
                <w:rFonts w:ascii="Arial" w:hAnsi="Arial" w:cs="Arial"/>
                <w:sz w:val="18"/>
                <w:szCs w:val="18"/>
              </w:rPr>
              <w:t>TS/</w:t>
            </w:r>
            <w:r w:rsidRPr="00F73253">
              <w:rPr>
                <w:rFonts w:ascii="Arial" w:hAnsi="Arial" w:cs="Arial"/>
                <w:sz w:val="18"/>
                <w:szCs w:val="18"/>
              </w:rPr>
              <w:t>LBL</w:t>
            </w:r>
          </w:p>
        </w:tc>
        <w:tc>
          <w:tcPr>
            <w:tcW w:w="1134" w:type="dxa"/>
          </w:tcPr>
          <w:p w14:paraId="1445F701"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02"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03"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04"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05" w14:textId="77777777" w:rsidR="00AB03BE" w:rsidRPr="00CE0FB8" w:rsidRDefault="00AB03BE" w:rsidP="00AB03BE">
            <w:pPr>
              <w:pStyle w:val="TAL"/>
              <w:keepLines w:val="0"/>
              <w:rPr>
                <w:rFonts w:cs="Arial"/>
                <w:szCs w:val="18"/>
              </w:rPr>
            </w:pPr>
            <w:r>
              <w:rPr>
                <w:rFonts w:eastAsia="MS Mincho" w:cs="Arial"/>
                <w:szCs w:val="18"/>
                <w:lang w:eastAsia="ja-JP"/>
              </w:rPr>
              <w:t>labels</w:t>
            </w:r>
          </w:p>
        </w:tc>
      </w:tr>
      <w:tr w:rsidR="00AB03BE" w:rsidRPr="00D42C22" w14:paraId="1445F70D" w14:textId="77777777" w:rsidTr="0060022F">
        <w:trPr>
          <w:trHeight w:val="19"/>
          <w:jc w:val="center"/>
        </w:trPr>
        <w:tc>
          <w:tcPr>
            <w:tcW w:w="4008" w:type="dxa"/>
            <w:shd w:val="clear" w:color="auto" w:fill="auto"/>
          </w:tcPr>
          <w:p w14:paraId="1445F707"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TP/oneM2M/CSE/DMR/UPD/015_TS/MNI</w:t>
            </w:r>
          </w:p>
        </w:tc>
        <w:tc>
          <w:tcPr>
            <w:tcW w:w="1134" w:type="dxa"/>
          </w:tcPr>
          <w:p w14:paraId="1445F708"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09"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0A"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0B"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0C" w14:textId="77777777" w:rsidR="00AB03BE" w:rsidRPr="00CE0FB8" w:rsidRDefault="00AB03BE" w:rsidP="00AB03BE">
            <w:pPr>
              <w:pStyle w:val="TAL"/>
              <w:keepLines w:val="0"/>
              <w:rPr>
                <w:rFonts w:cs="Arial"/>
                <w:szCs w:val="18"/>
              </w:rPr>
            </w:pPr>
            <w:r>
              <w:rPr>
                <w:rFonts w:eastAsia="MS Mincho" w:cs="Arial"/>
                <w:szCs w:val="18"/>
                <w:lang w:eastAsia="ja-JP"/>
              </w:rPr>
              <w:t>maximumNrOfInstances</w:t>
            </w:r>
          </w:p>
        </w:tc>
      </w:tr>
      <w:tr w:rsidR="00AB03BE" w:rsidRPr="00D42C22" w14:paraId="1445F714" w14:textId="77777777" w:rsidTr="0060022F">
        <w:trPr>
          <w:trHeight w:val="19"/>
          <w:jc w:val="center"/>
        </w:trPr>
        <w:tc>
          <w:tcPr>
            <w:tcW w:w="4008" w:type="dxa"/>
            <w:shd w:val="clear" w:color="auto" w:fill="auto"/>
          </w:tcPr>
          <w:p w14:paraId="1445F70E"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w:t>
            </w:r>
            <w:r w:rsidRPr="00EE76A4">
              <w:rPr>
                <w:rFonts w:ascii="Arial" w:hAnsi="Arial" w:cs="Arial"/>
                <w:sz w:val="18"/>
                <w:szCs w:val="18"/>
              </w:rPr>
              <w:t>_</w:t>
            </w:r>
            <w:r>
              <w:rPr>
                <w:rFonts w:ascii="Arial" w:hAnsi="Arial" w:cs="Arial"/>
                <w:sz w:val="18"/>
                <w:szCs w:val="18"/>
              </w:rPr>
              <w:t>TS/MBS</w:t>
            </w:r>
          </w:p>
        </w:tc>
        <w:tc>
          <w:tcPr>
            <w:tcW w:w="1134" w:type="dxa"/>
          </w:tcPr>
          <w:p w14:paraId="1445F70F"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10"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11"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12"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13" w14:textId="77777777" w:rsidR="00AB03BE" w:rsidRPr="00CE0FB8" w:rsidRDefault="00AB03BE" w:rsidP="00AB03BE">
            <w:pPr>
              <w:pStyle w:val="TAL"/>
              <w:keepLines w:val="0"/>
              <w:rPr>
                <w:rFonts w:cs="Arial"/>
                <w:szCs w:val="18"/>
              </w:rPr>
            </w:pPr>
            <w:r w:rsidRPr="00356D1B">
              <w:rPr>
                <w:rFonts w:cs="Arial"/>
                <w:iCs/>
                <w:szCs w:val="18"/>
                <w:lang w:eastAsia="ja-JP"/>
              </w:rPr>
              <w:t>maxByteSize</w:t>
            </w:r>
          </w:p>
        </w:tc>
      </w:tr>
      <w:tr w:rsidR="00AB03BE" w:rsidRPr="00D42C22" w14:paraId="1445F71B" w14:textId="77777777" w:rsidTr="0060022F">
        <w:trPr>
          <w:trHeight w:val="19"/>
          <w:jc w:val="center"/>
        </w:trPr>
        <w:tc>
          <w:tcPr>
            <w:tcW w:w="4008" w:type="dxa"/>
            <w:shd w:val="clear" w:color="auto" w:fill="auto"/>
          </w:tcPr>
          <w:p w14:paraId="1445F715"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w:t>
            </w:r>
            <w:r w:rsidRPr="00EE76A4">
              <w:rPr>
                <w:rFonts w:ascii="Arial" w:hAnsi="Arial" w:cs="Arial"/>
                <w:sz w:val="18"/>
                <w:szCs w:val="18"/>
              </w:rPr>
              <w:t>_</w:t>
            </w:r>
            <w:r>
              <w:rPr>
                <w:rFonts w:ascii="Arial" w:hAnsi="Arial" w:cs="Arial"/>
                <w:sz w:val="18"/>
                <w:szCs w:val="18"/>
              </w:rPr>
              <w:t>TS/MIA</w:t>
            </w:r>
          </w:p>
        </w:tc>
        <w:tc>
          <w:tcPr>
            <w:tcW w:w="1134" w:type="dxa"/>
          </w:tcPr>
          <w:p w14:paraId="1445F716"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17"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18"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19"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1A" w14:textId="77777777" w:rsidR="00AB03BE" w:rsidRPr="00CE0FB8" w:rsidRDefault="00AB03BE" w:rsidP="00AB03BE">
            <w:pPr>
              <w:pStyle w:val="TAL"/>
              <w:keepLines w:val="0"/>
              <w:rPr>
                <w:rFonts w:cs="Arial"/>
                <w:szCs w:val="18"/>
              </w:rPr>
            </w:pPr>
            <w:r w:rsidRPr="00356D1B">
              <w:rPr>
                <w:rFonts w:cs="Arial"/>
                <w:iCs/>
                <w:szCs w:val="18"/>
                <w:lang w:eastAsia="ja-JP"/>
              </w:rPr>
              <w:t>maxInstanceAge</w:t>
            </w:r>
          </w:p>
        </w:tc>
      </w:tr>
      <w:tr w:rsidR="00AB03BE" w:rsidRPr="00D42C22" w14:paraId="1445F722" w14:textId="77777777" w:rsidTr="0060022F">
        <w:trPr>
          <w:trHeight w:val="19"/>
          <w:jc w:val="center"/>
        </w:trPr>
        <w:tc>
          <w:tcPr>
            <w:tcW w:w="4008" w:type="dxa"/>
            <w:shd w:val="clear" w:color="auto" w:fill="auto"/>
          </w:tcPr>
          <w:p w14:paraId="1445F71C"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TP/oneM2M/CSE/DMR/UPD/015_TS/PEI</w:t>
            </w:r>
          </w:p>
        </w:tc>
        <w:tc>
          <w:tcPr>
            <w:tcW w:w="1134" w:type="dxa"/>
          </w:tcPr>
          <w:p w14:paraId="1445F71D"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1E"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1F"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20"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21" w14:textId="77777777" w:rsidR="00AB03BE" w:rsidRPr="00CE0FB8" w:rsidRDefault="00AB03BE" w:rsidP="00AB03BE">
            <w:pPr>
              <w:pStyle w:val="TAL"/>
              <w:keepLines w:val="0"/>
              <w:rPr>
                <w:rFonts w:cs="Arial"/>
                <w:szCs w:val="18"/>
              </w:rPr>
            </w:pPr>
            <w:r>
              <w:rPr>
                <w:rFonts w:eastAsia="MS Mincho" w:cs="Arial"/>
                <w:szCs w:val="18"/>
                <w:lang w:eastAsia="ja-JP"/>
              </w:rPr>
              <w:t>periodicInterval</w:t>
            </w:r>
          </w:p>
        </w:tc>
      </w:tr>
      <w:tr w:rsidR="00AB03BE" w:rsidRPr="00D42C22" w14:paraId="1445F729" w14:textId="77777777" w:rsidTr="0060022F">
        <w:trPr>
          <w:trHeight w:val="19"/>
          <w:jc w:val="center"/>
        </w:trPr>
        <w:tc>
          <w:tcPr>
            <w:tcW w:w="4008" w:type="dxa"/>
            <w:shd w:val="clear" w:color="auto" w:fill="auto"/>
          </w:tcPr>
          <w:p w14:paraId="1445F723"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TP/oneM2M/CSE/DMR/UPD/015_TS/MDD</w:t>
            </w:r>
          </w:p>
        </w:tc>
        <w:tc>
          <w:tcPr>
            <w:tcW w:w="1134" w:type="dxa"/>
          </w:tcPr>
          <w:p w14:paraId="1445F724"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25"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26"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27"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28" w14:textId="77777777" w:rsidR="00AB03BE" w:rsidRPr="00CE0FB8" w:rsidRDefault="00AB03BE" w:rsidP="00AB03BE">
            <w:pPr>
              <w:pStyle w:val="TAL"/>
              <w:keepLines w:val="0"/>
              <w:rPr>
                <w:rFonts w:cs="Arial"/>
                <w:szCs w:val="18"/>
              </w:rPr>
            </w:pPr>
            <w:r>
              <w:rPr>
                <w:rFonts w:eastAsia="MS Mincho" w:cs="Arial"/>
                <w:szCs w:val="18"/>
                <w:lang w:eastAsia="ja-JP"/>
              </w:rPr>
              <w:t>missingDataDetect</w:t>
            </w:r>
          </w:p>
        </w:tc>
      </w:tr>
      <w:tr w:rsidR="00AB03BE" w:rsidRPr="00D42C22" w14:paraId="1445F730" w14:textId="77777777" w:rsidTr="0060022F">
        <w:trPr>
          <w:trHeight w:val="19"/>
          <w:jc w:val="center"/>
        </w:trPr>
        <w:tc>
          <w:tcPr>
            <w:tcW w:w="4008" w:type="dxa"/>
            <w:shd w:val="clear" w:color="auto" w:fill="auto"/>
          </w:tcPr>
          <w:p w14:paraId="1445F72A"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TP/oneM2M/CSE/DMR/UPD/015_TS/MDN</w:t>
            </w:r>
          </w:p>
        </w:tc>
        <w:tc>
          <w:tcPr>
            <w:tcW w:w="1134" w:type="dxa"/>
          </w:tcPr>
          <w:p w14:paraId="1445F72B"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2C"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2D"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2E"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2F" w14:textId="77777777" w:rsidR="00AB03BE" w:rsidRPr="00CE0FB8" w:rsidRDefault="00AB03BE" w:rsidP="00AB03BE">
            <w:pPr>
              <w:pStyle w:val="TAL"/>
              <w:keepLines w:val="0"/>
              <w:rPr>
                <w:rFonts w:cs="Arial"/>
                <w:szCs w:val="18"/>
              </w:rPr>
            </w:pPr>
            <w:r>
              <w:rPr>
                <w:rFonts w:eastAsia="MS Mincho" w:cs="Arial"/>
                <w:szCs w:val="18"/>
                <w:lang w:eastAsia="ja-JP"/>
              </w:rPr>
              <w:t>missingDataMaxNr</w:t>
            </w:r>
          </w:p>
        </w:tc>
      </w:tr>
      <w:tr w:rsidR="00AB03BE" w:rsidRPr="00D42C22" w14:paraId="1445F737" w14:textId="77777777" w:rsidTr="0060022F">
        <w:trPr>
          <w:trHeight w:val="19"/>
          <w:jc w:val="center"/>
        </w:trPr>
        <w:tc>
          <w:tcPr>
            <w:tcW w:w="4008" w:type="dxa"/>
            <w:shd w:val="clear" w:color="auto" w:fill="auto"/>
          </w:tcPr>
          <w:p w14:paraId="1445F731"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TP/oneM2M/CSE/DMR/UPD/015_TS/MDT</w:t>
            </w:r>
          </w:p>
        </w:tc>
        <w:tc>
          <w:tcPr>
            <w:tcW w:w="1134" w:type="dxa"/>
          </w:tcPr>
          <w:p w14:paraId="1445F732"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33"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34"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35" w14:textId="77777777" w:rsidR="00AB03BE" w:rsidRDefault="00AB03BE" w:rsidP="00AB03BE">
            <w:pPr>
              <w:pStyle w:val="TAL"/>
              <w:keepLines w:val="0"/>
              <w:rPr>
                <w:rFonts w:cs="Arial"/>
                <w:szCs w:val="18"/>
              </w:rPr>
            </w:pPr>
            <w:r>
              <w:rPr>
                <w:rFonts w:eastAsia="MS Mincho" w:cs="Arial"/>
                <w:szCs w:val="18"/>
              </w:rPr>
              <w:lastRenderedPageBreak/>
              <w:t>timeSeries</w:t>
            </w:r>
          </w:p>
        </w:tc>
        <w:tc>
          <w:tcPr>
            <w:tcW w:w="2306" w:type="dxa"/>
            <w:shd w:val="clear" w:color="auto" w:fill="auto"/>
          </w:tcPr>
          <w:p w14:paraId="1445F736" w14:textId="77777777" w:rsidR="00AB03BE" w:rsidRPr="00CE0FB8" w:rsidRDefault="00AB03BE" w:rsidP="00AB03BE">
            <w:pPr>
              <w:pStyle w:val="TAL"/>
              <w:keepLines w:val="0"/>
              <w:rPr>
                <w:rFonts w:cs="Arial"/>
                <w:szCs w:val="18"/>
              </w:rPr>
            </w:pPr>
            <w:r>
              <w:rPr>
                <w:rFonts w:eastAsia="MS Mincho" w:cs="Arial"/>
                <w:szCs w:val="18"/>
                <w:lang w:eastAsia="ja-JP"/>
              </w:rPr>
              <w:t>missingDataDetectTimer</w:t>
            </w:r>
          </w:p>
        </w:tc>
      </w:tr>
      <w:tr w:rsidR="00AB03BE" w:rsidRPr="00D42C22" w14:paraId="1445F73E" w14:textId="77777777" w:rsidTr="0060022F">
        <w:trPr>
          <w:trHeight w:val="19"/>
          <w:jc w:val="center"/>
        </w:trPr>
        <w:tc>
          <w:tcPr>
            <w:tcW w:w="4008" w:type="dxa"/>
            <w:shd w:val="clear" w:color="auto" w:fill="auto"/>
          </w:tcPr>
          <w:p w14:paraId="1445F738"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TP/oneM2M/CSE/DMR/UPD/015_TS/OR</w:t>
            </w:r>
          </w:p>
        </w:tc>
        <w:tc>
          <w:tcPr>
            <w:tcW w:w="1134" w:type="dxa"/>
          </w:tcPr>
          <w:p w14:paraId="1445F739"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3A"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3B"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3C"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3D" w14:textId="77777777" w:rsidR="00AB03BE" w:rsidRPr="00CE0FB8" w:rsidRDefault="00AB03BE" w:rsidP="00AB03BE">
            <w:pPr>
              <w:pStyle w:val="TAL"/>
              <w:keepLines w:val="0"/>
              <w:rPr>
                <w:rFonts w:cs="Arial"/>
                <w:szCs w:val="18"/>
              </w:rPr>
            </w:pPr>
            <w:r>
              <w:rPr>
                <w:rFonts w:eastAsia="MS Mincho" w:cs="Arial"/>
                <w:szCs w:val="18"/>
                <w:lang w:eastAsia="ja-JP"/>
              </w:rPr>
              <w:t>ontologyRef</w:t>
            </w:r>
          </w:p>
        </w:tc>
      </w:tr>
    </w:tbl>
    <w:p w14:paraId="1445F73F" w14:textId="77777777" w:rsidR="00C47205" w:rsidRDefault="00C47205" w:rsidP="00F73253">
      <w:pPr>
        <w:spacing w:after="0"/>
      </w:pPr>
    </w:p>
    <w:p w14:paraId="1445F740" w14:textId="77777777" w:rsidR="002A0F74" w:rsidRPr="004B51AD" w:rsidRDefault="002A0F74" w:rsidP="004B51AD">
      <w:pPr>
        <w:pStyle w:val="H6"/>
        <w:rPr>
          <w:rFonts w:eastAsia="Times New Roman"/>
        </w:rPr>
      </w:pPr>
      <w:r w:rsidRPr="004B51AD">
        <w:rPr>
          <w:rFonts w:eastAsia="Times New Roman"/>
        </w:rPr>
        <w:lastRenderedPageBreak/>
        <w:t>TP/oneM2M/CSE/DMR/UPD/01</w:t>
      </w:r>
      <w:r w:rsidR="00831029" w:rsidRPr="004B51AD">
        <w:rPr>
          <w:rFonts w:eastAsia="Times New Roman"/>
        </w:rPr>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87CCF" w14:paraId="1445F74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1"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2" w14:textId="77777777" w:rsidR="003A7664" w:rsidRPr="00356D1B" w:rsidRDefault="003A7664" w:rsidP="00162E69">
            <w:pPr>
              <w:pStyle w:val="TAL"/>
              <w:snapToGrid w:val="0"/>
            </w:pPr>
            <w:r w:rsidRPr="00356D1B">
              <w:t>TP/oneM2M/CSE/DMR/UPD/01</w:t>
            </w:r>
            <w:r w:rsidR="00831029">
              <w:t>6</w:t>
            </w:r>
          </w:p>
        </w:tc>
      </w:tr>
      <w:tr w:rsidR="003A7664" w:rsidRPr="00687CCF" w14:paraId="1445F746"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4"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5" w14:textId="77777777" w:rsidR="003A7664" w:rsidRPr="00356D1B" w:rsidRDefault="003A7664" w:rsidP="00162E69">
            <w:pPr>
              <w:pStyle w:val="TAL"/>
              <w:snapToGrid w:val="0"/>
              <w:rPr>
                <w:color w:val="000000"/>
              </w:rPr>
            </w:pPr>
            <w:r w:rsidRPr="00356D1B">
              <w:t xml:space="preserve">Check that the IUT updates successfully the value of the attribute </w:t>
            </w:r>
            <w:r w:rsidRPr="00356D1B">
              <w:rPr>
                <w:i/>
              </w:rPr>
              <w:t>MANDATORY_ATTRIBUTE</w:t>
            </w:r>
            <w:r w:rsidRPr="00356D1B">
              <w:t xml:space="preserve"> of the </w:t>
            </w:r>
            <w:r w:rsidRPr="00356D1B">
              <w:rPr>
                <w:i/>
              </w:rPr>
              <w:t>RESOURCE</w:t>
            </w:r>
            <w:r w:rsidRPr="00356D1B">
              <w:t>_</w:t>
            </w:r>
            <w:r w:rsidRPr="00356D1B">
              <w:rPr>
                <w:i/>
              </w:rPr>
              <w:t>TYPE</w:t>
            </w:r>
            <w:r w:rsidRPr="00356D1B">
              <w:t xml:space="preserve"> </w:t>
            </w:r>
            <w:r w:rsidRPr="00356D1B">
              <w:rPr>
                <w:color w:val="000000"/>
              </w:rPr>
              <w:t>resource under CSEBase</w:t>
            </w:r>
          </w:p>
        </w:tc>
      </w:tr>
      <w:tr w:rsidR="003A7664" w:rsidRPr="00687CCF" w14:paraId="1445F749"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7"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8" w14:textId="77777777" w:rsidR="003A7664" w:rsidRPr="00356D1B" w:rsidRDefault="003A7664"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10.1.3</w:t>
            </w:r>
            <w:r w:rsidRPr="00356D1B">
              <w:rPr>
                <w:sz w:val="20"/>
              </w:rPr>
              <w:t xml:space="preserve"> </w:t>
            </w:r>
          </w:p>
        </w:tc>
      </w:tr>
      <w:tr w:rsidR="003A7664" w:rsidRPr="00687CCF" w14:paraId="1445F74C"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A" w14:textId="77777777" w:rsidR="003A7664" w:rsidRPr="00356D1B" w:rsidRDefault="003A7664"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B" w14:textId="77777777" w:rsidR="003A7664" w:rsidRPr="00356D1B" w:rsidRDefault="003A7664" w:rsidP="00162E69">
            <w:pPr>
              <w:pStyle w:val="TAL"/>
              <w:snapToGrid w:val="0"/>
            </w:pPr>
            <w:r w:rsidRPr="00356D1B">
              <w:t>CF01</w:t>
            </w:r>
          </w:p>
        </w:tc>
      </w:tr>
      <w:tr w:rsidR="00255FBC" w:rsidRPr="00687CCF" w14:paraId="1445F74F"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D"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E" w14:textId="77777777" w:rsidR="00255FBC" w:rsidRPr="00356D1B" w:rsidRDefault="00E84C40" w:rsidP="00255FBC">
            <w:pPr>
              <w:pStyle w:val="TAL"/>
              <w:snapToGrid w:val="0"/>
            </w:pPr>
            <w:r w:rsidRPr="00D92C32">
              <w:rPr>
                <w:rFonts w:cs="Arial"/>
                <w:i/>
              </w:rPr>
              <w:t>PARENT_RELEASE</w:t>
            </w:r>
          </w:p>
        </w:tc>
      </w:tr>
      <w:tr w:rsidR="00255FBC" w:rsidRPr="00687CCF" w14:paraId="1445F752"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50"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51" w14:textId="77777777" w:rsidR="00255FBC" w:rsidRPr="00356D1B" w:rsidRDefault="00255FBC" w:rsidP="00151A67">
            <w:pPr>
              <w:pStyle w:val="TAL"/>
              <w:snapToGrid w:val="0"/>
            </w:pPr>
            <w:r w:rsidRPr="00356D1B">
              <w:t>PICS_CSE</w:t>
            </w:r>
          </w:p>
        </w:tc>
      </w:tr>
      <w:tr w:rsidR="00255FBC" w:rsidRPr="00687CCF" w14:paraId="1445F759"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1445F753"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754" w14:textId="77777777" w:rsidR="00255FBC" w:rsidRPr="00356D1B" w:rsidRDefault="00255FBC" w:rsidP="00255FBC">
            <w:pPr>
              <w:pStyle w:val="TAL"/>
              <w:tabs>
                <w:tab w:val="left" w:pos="257"/>
              </w:tabs>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F755" w14:textId="77777777" w:rsidR="00255FBC" w:rsidRPr="00356D1B" w:rsidRDefault="00255FBC" w:rsidP="00255FBC">
            <w:pPr>
              <w:pStyle w:val="TAL"/>
              <w:tabs>
                <w:tab w:val="left" w:pos="257"/>
              </w:tabs>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F756" w14:textId="77777777" w:rsidR="00255FBC" w:rsidRPr="00356D1B" w:rsidRDefault="00255FBC" w:rsidP="00255FBC">
            <w:pPr>
              <w:pStyle w:val="TAL"/>
              <w:tabs>
                <w:tab w:val="left" w:pos="257"/>
              </w:tabs>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RESOURCE_TYPE</w:t>
            </w:r>
            <w:r w:rsidRPr="00356D1B">
              <w:t xml:space="preserve"> under the CSEBase resource</w:t>
            </w:r>
          </w:p>
          <w:p w14:paraId="1445F757" w14:textId="77777777" w:rsidR="00255FBC" w:rsidRPr="00356D1B" w:rsidRDefault="00255FBC" w:rsidP="00255FBC">
            <w:pPr>
              <w:pStyle w:val="TAL"/>
              <w:tabs>
                <w:tab w:val="left" w:pos="257"/>
              </w:tabs>
              <w:snapToGrid w:val="0"/>
            </w:pPr>
            <w:r w:rsidRPr="00356D1B">
              <w:tab/>
            </w:r>
            <w:r w:rsidRPr="00356D1B">
              <w:rPr>
                <w:b/>
              </w:rPr>
              <w:t>and</w:t>
            </w:r>
            <w:r w:rsidRPr="00356D1B">
              <w:t xml:space="preserve"> the AE </w:t>
            </w:r>
            <w:r w:rsidRPr="00356D1B">
              <w:rPr>
                <w:b/>
              </w:rPr>
              <w:t xml:space="preserve">having </w:t>
            </w:r>
            <w:r w:rsidRPr="00356D1B">
              <w:t xml:space="preserve">privileges to perform UPDATE operation on the resource </w:t>
            </w:r>
            <w:r w:rsidRPr="00356D1B">
              <w:tab/>
              <w:t>TARGET_RESOURCE_ADDRESS</w:t>
            </w:r>
          </w:p>
          <w:p w14:paraId="1445F758" w14:textId="77777777" w:rsidR="00255FBC" w:rsidRPr="00356D1B" w:rsidRDefault="00255FBC" w:rsidP="00255FBC">
            <w:pPr>
              <w:pStyle w:val="TAL"/>
              <w:tabs>
                <w:tab w:val="left" w:pos="257"/>
              </w:tabs>
              <w:snapToGrid w:val="0"/>
              <w:rPr>
                <w:b/>
                <w:kern w:val="1"/>
              </w:rPr>
            </w:pPr>
            <w:r w:rsidRPr="00356D1B">
              <w:rPr>
                <w:b/>
              </w:rPr>
              <w:t>}</w:t>
            </w:r>
          </w:p>
        </w:tc>
      </w:tr>
      <w:tr w:rsidR="00255FBC" w:rsidRPr="00687CCF" w14:paraId="1445F75D"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1445F75A"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75B" w14:textId="77777777" w:rsidR="00255FBC" w:rsidRPr="00356D1B" w:rsidRDefault="00255FBC" w:rsidP="00255FBC">
            <w:pPr>
              <w:pStyle w:val="TAL"/>
              <w:tabs>
                <w:tab w:val="left" w:pos="257"/>
              </w:tabs>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75C" w14:textId="77777777" w:rsidR="00255FBC" w:rsidRPr="00356D1B" w:rsidRDefault="00255FBC" w:rsidP="00255FBC">
            <w:pPr>
              <w:pStyle w:val="TAL"/>
              <w:snapToGrid w:val="0"/>
              <w:jc w:val="center"/>
              <w:rPr>
                <w:b/>
              </w:rPr>
            </w:pPr>
            <w:r w:rsidRPr="00356D1B">
              <w:rPr>
                <w:b/>
              </w:rPr>
              <w:t>Direction</w:t>
            </w:r>
          </w:p>
        </w:tc>
      </w:tr>
      <w:tr w:rsidR="00255FBC" w:rsidRPr="00687CCF" w14:paraId="1445F767" w14:textId="77777777" w:rsidTr="00162E69">
        <w:trPr>
          <w:trHeight w:val="962"/>
          <w:jc w:val="center"/>
        </w:trPr>
        <w:tc>
          <w:tcPr>
            <w:tcW w:w="2269" w:type="dxa"/>
            <w:tcBorders>
              <w:left w:val="single" w:sz="4" w:space="0" w:color="000000"/>
              <w:right w:val="single" w:sz="4" w:space="0" w:color="000000"/>
            </w:tcBorders>
          </w:tcPr>
          <w:p w14:paraId="1445F75E"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75F" w14:textId="77777777" w:rsidR="00255FBC" w:rsidRPr="00356D1B" w:rsidRDefault="00255FBC" w:rsidP="00255FBC">
            <w:pPr>
              <w:pStyle w:val="TAL"/>
              <w:tabs>
                <w:tab w:val="left" w:pos="257"/>
              </w:tabs>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5F760" w14:textId="77777777" w:rsidR="00255FBC" w:rsidRPr="00356D1B" w:rsidRDefault="00255FBC" w:rsidP="00255FBC">
            <w:pPr>
              <w:pStyle w:val="TAL"/>
              <w:tabs>
                <w:tab w:val="left" w:pos="257"/>
              </w:tabs>
              <w:snapToGrid w:val="0"/>
            </w:pPr>
            <w:r w:rsidRPr="00356D1B">
              <w:tab/>
            </w:r>
            <w:r w:rsidRPr="00356D1B">
              <w:tab/>
            </w:r>
            <w:r>
              <w:tab/>
            </w:r>
            <w:r w:rsidRPr="00356D1B">
              <w:t xml:space="preserve">To </w:t>
            </w:r>
            <w:r w:rsidRPr="00356D1B">
              <w:rPr>
                <w:b/>
              </w:rPr>
              <w:t xml:space="preserve">set to </w:t>
            </w:r>
            <w:r w:rsidRPr="00356D1B">
              <w:t xml:space="preserve">TARGET_RESOURCE_ADDRESS </w:t>
            </w:r>
            <w:r w:rsidRPr="00356D1B">
              <w:rPr>
                <w:b/>
              </w:rPr>
              <w:t>and</w:t>
            </w:r>
          </w:p>
          <w:p w14:paraId="1445F761" w14:textId="77777777" w:rsidR="00255FBC" w:rsidRPr="00356D1B" w:rsidRDefault="00255FBC" w:rsidP="00255FBC">
            <w:pPr>
              <w:pStyle w:val="TAL"/>
              <w:tabs>
                <w:tab w:val="left" w:pos="257"/>
              </w:tabs>
              <w:snapToGrid w:val="0"/>
            </w:pPr>
            <w:r w:rsidRPr="00356D1B">
              <w:tab/>
            </w:r>
            <w:r w:rsidRPr="00356D1B">
              <w:tab/>
            </w:r>
            <w:r>
              <w:tab/>
            </w:r>
            <w:r w:rsidRPr="00356D1B">
              <w:t xml:space="preserve">From </w:t>
            </w:r>
            <w:r w:rsidRPr="00356D1B">
              <w:rPr>
                <w:b/>
              </w:rPr>
              <w:t>set to</w:t>
            </w:r>
            <w:r w:rsidRPr="00356D1B">
              <w:t xml:space="preserve"> AE-ID </w:t>
            </w:r>
            <w:r w:rsidRPr="00356D1B">
              <w:rPr>
                <w:b/>
              </w:rPr>
              <w:t>and</w:t>
            </w:r>
            <w:r w:rsidRPr="00356D1B">
              <w:t xml:space="preserve"> </w:t>
            </w:r>
          </w:p>
          <w:p w14:paraId="1445F762" w14:textId="77777777" w:rsidR="00255FBC" w:rsidRPr="00356D1B" w:rsidRDefault="00255FBC" w:rsidP="00255FBC">
            <w:pPr>
              <w:pStyle w:val="TAL"/>
              <w:tabs>
                <w:tab w:val="left" w:pos="257"/>
              </w:tabs>
              <w:snapToGrid w:val="0"/>
            </w:pPr>
            <w:r w:rsidRPr="00356D1B">
              <w:tab/>
            </w:r>
            <w:r w:rsidRPr="00356D1B">
              <w:tab/>
            </w:r>
            <w:r>
              <w:tab/>
            </w:r>
            <w:r w:rsidRPr="00356D1B">
              <w:t xml:space="preserve">Content </w:t>
            </w:r>
            <w:r w:rsidRPr="00356D1B">
              <w:rPr>
                <w:b/>
              </w:rPr>
              <w:t>containing</w:t>
            </w:r>
          </w:p>
          <w:p w14:paraId="1445F763" w14:textId="77777777" w:rsidR="00255FBC" w:rsidRPr="00356D1B" w:rsidRDefault="00255FBC" w:rsidP="00255FBC">
            <w:pPr>
              <w:pStyle w:val="TAL"/>
              <w:tabs>
                <w:tab w:val="left" w:pos="257"/>
              </w:tabs>
              <w:snapToGrid w:val="0"/>
            </w:pPr>
            <w:r w:rsidRPr="00356D1B">
              <w:rPr>
                <w:i/>
              </w:rPr>
              <w:tab/>
            </w:r>
            <w:r w:rsidRPr="00356D1B">
              <w:rPr>
                <w:i/>
              </w:rPr>
              <w:tab/>
            </w:r>
            <w:r w:rsidRPr="00356D1B">
              <w:rPr>
                <w:i/>
              </w:rPr>
              <w:tab/>
            </w:r>
            <w:r>
              <w:rPr>
                <w:i/>
              </w:rPr>
              <w:tab/>
            </w:r>
            <w:r w:rsidRPr="00356D1B">
              <w:rPr>
                <w:i/>
              </w:rPr>
              <w:t>RESOURCE</w:t>
            </w:r>
            <w:r w:rsidRPr="00356D1B">
              <w:t>_</w:t>
            </w:r>
            <w:r w:rsidRPr="00356D1B">
              <w:rPr>
                <w:i/>
              </w:rPr>
              <w:t>TYPE</w:t>
            </w:r>
            <w:r w:rsidRPr="00356D1B">
              <w:t xml:space="preserve"> resource </w:t>
            </w:r>
            <w:r w:rsidRPr="00356D1B">
              <w:rPr>
                <w:b/>
              </w:rPr>
              <w:t>containing</w:t>
            </w:r>
          </w:p>
          <w:p w14:paraId="1445F764" w14:textId="77777777" w:rsidR="00255FBC" w:rsidRPr="00356D1B" w:rsidRDefault="00255FBC" w:rsidP="00255FBC">
            <w:pPr>
              <w:pStyle w:val="TAL"/>
              <w:tabs>
                <w:tab w:val="left" w:pos="257"/>
              </w:tabs>
              <w:snapToGrid w:val="0"/>
            </w:pPr>
            <w:r w:rsidRPr="00356D1B">
              <w:tab/>
            </w:r>
            <w:r w:rsidRPr="00356D1B">
              <w:tab/>
            </w:r>
            <w:r w:rsidRPr="00356D1B">
              <w:tab/>
            </w:r>
            <w:r w:rsidRPr="00356D1B">
              <w:tab/>
            </w:r>
            <w:r>
              <w:tab/>
            </w:r>
            <w:r w:rsidRPr="00356D1B">
              <w:rPr>
                <w:i/>
              </w:rPr>
              <w:t>MANDATORY_ATTRIBUTE</w:t>
            </w:r>
            <w:r w:rsidRPr="00356D1B">
              <w:t xml:space="preserve"> attribute </w:t>
            </w:r>
            <w:r w:rsidRPr="00356D1B">
              <w:rPr>
                <w:b/>
              </w:rPr>
              <w:t>set to</w:t>
            </w:r>
            <w:r w:rsidRPr="00356D1B">
              <w:t xml:space="preserve"> VALUE</w:t>
            </w:r>
          </w:p>
          <w:p w14:paraId="1445F765" w14:textId="77777777" w:rsidR="00255FBC" w:rsidRPr="00356D1B" w:rsidRDefault="00255FBC" w:rsidP="00255FBC">
            <w:pPr>
              <w:pStyle w:val="TAL"/>
              <w:tabs>
                <w:tab w:val="left" w:pos="257"/>
              </w:tabs>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766"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F771"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1445F768"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769" w14:textId="77777777" w:rsidR="00255FBC" w:rsidRDefault="00255FBC" w:rsidP="00255FBC">
            <w:pPr>
              <w:pStyle w:val="TAL"/>
              <w:tabs>
                <w:tab w:val="left" w:pos="257"/>
              </w:tabs>
              <w:snapToGrid w:val="0"/>
            </w:pPr>
            <w:r w:rsidRPr="00356D1B">
              <w:rPr>
                <w:b/>
              </w:rPr>
              <w:t>then {</w:t>
            </w:r>
          </w:p>
          <w:p w14:paraId="1445F76A" w14:textId="77777777" w:rsidR="00255FBC" w:rsidRPr="00356D1B" w:rsidRDefault="00255FBC" w:rsidP="00255FBC">
            <w:pPr>
              <w:pStyle w:val="TAL"/>
              <w:tabs>
                <w:tab w:val="left" w:pos="257"/>
              </w:tabs>
              <w:snapToGrid w:val="0"/>
            </w:pPr>
            <w:r>
              <w:tab/>
            </w:r>
            <w:r w:rsidRPr="00356D1B">
              <w:t xml:space="preserve">the IUT </w:t>
            </w:r>
            <w:r w:rsidRPr="00356D1B">
              <w:rPr>
                <w:b/>
                <w:bCs/>
              </w:rPr>
              <w:t>updates</w:t>
            </w:r>
            <w:r w:rsidRPr="00356D1B">
              <w:t xml:space="preserve"> the </w:t>
            </w:r>
            <w:r w:rsidRPr="00356D1B">
              <w:rPr>
                <w:i/>
                <w:iCs/>
              </w:rPr>
              <w:t>RESOURCE_TYPE</w:t>
            </w:r>
            <w:r w:rsidRPr="00356D1B">
              <w:rPr>
                <w:b/>
                <w:bCs/>
              </w:rPr>
              <w:t xml:space="preserve"> </w:t>
            </w:r>
            <w:r w:rsidRPr="00356D1B">
              <w:t>resource</w:t>
            </w:r>
            <w:r w:rsidRPr="00356D1B">
              <w:br/>
            </w:r>
            <w:r>
              <w:tab/>
            </w:r>
            <w:r w:rsidRPr="00356D1B">
              <w:rPr>
                <w:b/>
                <w:bCs/>
              </w:rPr>
              <w:t>and</w:t>
            </w:r>
            <w:r w:rsidRPr="00356D1B">
              <w:rPr>
                <w:color w:val="FF0000"/>
              </w:rPr>
              <w:t xml:space="preserve">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5F76B" w14:textId="77777777" w:rsidR="00255FBC" w:rsidRPr="00356D1B" w:rsidRDefault="00255FBC" w:rsidP="00255FBC">
            <w:pPr>
              <w:pStyle w:val="TAL"/>
              <w:tabs>
                <w:tab w:val="left" w:pos="257"/>
              </w:tabs>
              <w:snapToGrid w:val="0"/>
              <w:rPr>
                <w:b/>
                <w:szCs w:val="18"/>
              </w:rPr>
            </w:pPr>
            <w:r>
              <w:tab/>
            </w:r>
            <w:r>
              <w:tab/>
            </w:r>
            <w:r>
              <w:tab/>
            </w:r>
            <w:r w:rsidRPr="00356D1B">
              <w:rPr>
                <w:szCs w:val="18"/>
              </w:rPr>
              <w:t xml:space="preserve">Response Status Code </w:t>
            </w:r>
            <w:r w:rsidRPr="00356D1B">
              <w:rPr>
                <w:b/>
                <w:szCs w:val="18"/>
              </w:rPr>
              <w:t>set to</w:t>
            </w:r>
            <w:r w:rsidRPr="00356D1B">
              <w:rPr>
                <w:szCs w:val="18"/>
              </w:rPr>
              <w:t xml:space="preserve"> 2004 (UPDATED) </w:t>
            </w:r>
            <w:r w:rsidRPr="00356D1B">
              <w:rPr>
                <w:b/>
                <w:szCs w:val="18"/>
              </w:rPr>
              <w:t>and</w:t>
            </w:r>
          </w:p>
          <w:p w14:paraId="1445F76C" w14:textId="77777777" w:rsidR="00255FBC" w:rsidRPr="00356D1B" w:rsidRDefault="00255FBC" w:rsidP="00255FBC">
            <w:pPr>
              <w:pStyle w:val="TAL"/>
              <w:tabs>
                <w:tab w:val="left" w:pos="257"/>
              </w:tabs>
              <w:snapToGrid w:val="0"/>
              <w:rPr>
                <w:szCs w:val="18"/>
              </w:rPr>
            </w:pPr>
            <w:r w:rsidRPr="00356D1B">
              <w:rPr>
                <w:b/>
                <w:szCs w:val="18"/>
              </w:rPr>
              <w:tab/>
            </w:r>
            <w:r>
              <w:rPr>
                <w:b/>
                <w:szCs w:val="18"/>
              </w:rPr>
              <w:tab/>
            </w:r>
            <w:r>
              <w:rPr>
                <w:b/>
                <w:szCs w:val="18"/>
              </w:rPr>
              <w:tab/>
            </w:r>
            <w:r w:rsidRPr="00356D1B">
              <w:rPr>
                <w:b/>
                <w:szCs w:val="18"/>
              </w:rPr>
              <w:tab/>
            </w:r>
            <w:r w:rsidRPr="00356D1B">
              <w:rPr>
                <w:szCs w:val="18"/>
              </w:rPr>
              <w:t xml:space="preserve">Content </w:t>
            </w:r>
            <w:r w:rsidRPr="00356D1B">
              <w:rPr>
                <w:b/>
                <w:szCs w:val="18"/>
              </w:rPr>
              <w:t>containing</w:t>
            </w:r>
          </w:p>
          <w:p w14:paraId="1445F76D" w14:textId="77777777" w:rsidR="00255FBC" w:rsidRPr="00356D1B" w:rsidRDefault="00255FBC" w:rsidP="00255FBC">
            <w:pPr>
              <w:pStyle w:val="TAL"/>
              <w:tabs>
                <w:tab w:val="left" w:pos="257"/>
              </w:tabs>
              <w:snapToGrid w:val="0"/>
              <w:rPr>
                <w:b/>
                <w:szCs w:val="18"/>
              </w:rPr>
            </w:pPr>
            <w:r w:rsidRPr="00356D1B">
              <w:rPr>
                <w:szCs w:val="18"/>
              </w:rPr>
              <w:tab/>
            </w:r>
            <w:r w:rsidRPr="00356D1B">
              <w:rPr>
                <w:szCs w:val="18"/>
              </w:rPr>
              <w:tab/>
            </w:r>
            <w:r w:rsidRPr="00356D1B">
              <w:rPr>
                <w:szCs w:val="18"/>
              </w:rPr>
              <w:tab/>
            </w:r>
            <w:r>
              <w:rPr>
                <w:szCs w:val="18"/>
              </w:rPr>
              <w:tab/>
            </w:r>
            <w:r>
              <w:rPr>
                <w:szCs w:val="18"/>
              </w:rPr>
              <w:tab/>
            </w:r>
            <w:r w:rsidRPr="00356D1B">
              <w:rPr>
                <w:i/>
                <w:szCs w:val="18"/>
              </w:rPr>
              <w:t>RESOURCE_TYPE</w:t>
            </w:r>
            <w:r w:rsidRPr="00356D1B">
              <w:rPr>
                <w:b/>
                <w:szCs w:val="18"/>
              </w:rPr>
              <w:t xml:space="preserve"> </w:t>
            </w:r>
            <w:r w:rsidRPr="00356D1B">
              <w:rPr>
                <w:szCs w:val="18"/>
              </w:rPr>
              <w:t>resource</w:t>
            </w:r>
            <w:r w:rsidRPr="00356D1B">
              <w:rPr>
                <w:b/>
                <w:szCs w:val="18"/>
              </w:rPr>
              <w:t xml:space="preserve"> containing</w:t>
            </w:r>
          </w:p>
          <w:p w14:paraId="1445F76E" w14:textId="77777777" w:rsidR="00255FBC" w:rsidRPr="00356D1B" w:rsidRDefault="00255FBC" w:rsidP="00255FBC">
            <w:pPr>
              <w:pStyle w:val="TAL"/>
              <w:tabs>
                <w:tab w:val="left" w:pos="257"/>
              </w:tabs>
              <w:snapToGrid w:val="0"/>
              <w:rPr>
                <w:i/>
              </w:rPr>
            </w:pPr>
            <w:r w:rsidRPr="00356D1B">
              <w:rPr>
                <w:b/>
                <w:szCs w:val="18"/>
              </w:rPr>
              <w:tab/>
            </w:r>
            <w:r w:rsidRPr="00356D1B">
              <w:rPr>
                <w:b/>
                <w:szCs w:val="18"/>
              </w:rPr>
              <w:tab/>
            </w:r>
            <w:r w:rsidRPr="00356D1B">
              <w:rPr>
                <w:b/>
                <w:szCs w:val="18"/>
              </w:rPr>
              <w:tab/>
            </w:r>
            <w:r w:rsidRPr="00356D1B">
              <w:rPr>
                <w:b/>
                <w:szCs w:val="18"/>
              </w:rPr>
              <w:tab/>
            </w:r>
            <w:r>
              <w:rPr>
                <w:b/>
                <w:szCs w:val="18"/>
              </w:rPr>
              <w:tab/>
            </w:r>
            <w:r>
              <w:rPr>
                <w:b/>
                <w:szCs w:val="18"/>
              </w:rPr>
              <w:tab/>
            </w:r>
            <w:r w:rsidRPr="00356D1B">
              <w:rPr>
                <w:i/>
                <w:szCs w:val="18"/>
              </w:rPr>
              <w:t>MANDATORY</w:t>
            </w:r>
            <w:r w:rsidRPr="00356D1B">
              <w:rPr>
                <w:i/>
              </w:rPr>
              <w:t>_ATTRIBUTE</w:t>
            </w:r>
            <w:r w:rsidRPr="00356D1B">
              <w:t xml:space="preserve"> attribute </w:t>
            </w:r>
            <w:r w:rsidRPr="00356D1B">
              <w:rPr>
                <w:b/>
              </w:rPr>
              <w:t>set to</w:t>
            </w:r>
            <w:r w:rsidRPr="00356D1B">
              <w:t xml:space="preserve"> VALUE</w:t>
            </w:r>
          </w:p>
          <w:p w14:paraId="1445F76F" w14:textId="77777777" w:rsidR="00255FBC" w:rsidRPr="00356D1B" w:rsidRDefault="00255FBC" w:rsidP="00255FBC">
            <w:pPr>
              <w:pStyle w:val="TAL"/>
              <w:tabs>
                <w:tab w:val="left" w:pos="257"/>
              </w:tabs>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770"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F772" w14:textId="77777777" w:rsidR="002A0F74" w:rsidRDefault="002A0F74" w:rsidP="002A0F74">
      <w:pPr>
        <w:rPr>
          <w:color w:val="FF0000"/>
        </w:rPr>
      </w:pP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5"/>
        <w:gridCol w:w="1134"/>
        <w:gridCol w:w="1134"/>
        <w:gridCol w:w="2062"/>
        <w:gridCol w:w="2156"/>
      </w:tblGrid>
      <w:tr w:rsidR="003D1CA0" w:rsidRPr="000539DD" w14:paraId="1445F778" w14:textId="77777777" w:rsidTr="003D1CA0">
        <w:trPr>
          <w:trHeight w:val="19"/>
          <w:tblHeader/>
          <w:jc w:val="center"/>
        </w:trPr>
        <w:tc>
          <w:tcPr>
            <w:tcW w:w="3935" w:type="dxa"/>
            <w:shd w:val="clear" w:color="auto" w:fill="auto"/>
          </w:tcPr>
          <w:p w14:paraId="1445F773" w14:textId="77777777" w:rsidR="003D1CA0" w:rsidRPr="00687CCF" w:rsidRDefault="003D1CA0" w:rsidP="003D1CA0">
            <w:pPr>
              <w:spacing w:after="0"/>
              <w:jc w:val="center"/>
              <w:rPr>
                <w:rFonts w:ascii="Arial" w:hAnsi="Arial" w:cs="Arial"/>
                <w:b/>
                <w:sz w:val="18"/>
                <w:szCs w:val="18"/>
              </w:rPr>
            </w:pPr>
            <w:r w:rsidRPr="00687CCF">
              <w:rPr>
                <w:rFonts w:ascii="Arial" w:hAnsi="Arial" w:cs="Arial"/>
                <w:b/>
                <w:sz w:val="18"/>
                <w:szCs w:val="18"/>
              </w:rPr>
              <w:t>TP Id</w:t>
            </w:r>
          </w:p>
        </w:tc>
        <w:tc>
          <w:tcPr>
            <w:tcW w:w="1134" w:type="dxa"/>
          </w:tcPr>
          <w:p w14:paraId="1445F774"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775" w14:textId="77777777" w:rsidR="003D1CA0" w:rsidRPr="00687CCF" w:rsidRDefault="003D1CA0" w:rsidP="003D1CA0">
            <w:pPr>
              <w:spacing w:after="0"/>
              <w:jc w:val="center"/>
              <w:rPr>
                <w:rFonts w:ascii="Arial" w:hAnsi="Arial" w:cs="Arial"/>
                <w:b/>
                <w:sz w:val="18"/>
                <w:szCs w:val="18"/>
              </w:rPr>
            </w:pPr>
            <w:r w:rsidRPr="00687CCF">
              <w:rPr>
                <w:rFonts w:ascii="Arial" w:hAnsi="Arial" w:cs="Arial"/>
                <w:b/>
                <w:sz w:val="18"/>
                <w:szCs w:val="18"/>
              </w:rPr>
              <w:t>Reference</w:t>
            </w:r>
          </w:p>
        </w:tc>
        <w:tc>
          <w:tcPr>
            <w:tcW w:w="2062" w:type="dxa"/>
          </w:tcPr>
          <w:p w14:paraId="1445F776" w14:textId="77777777" w:rsidR="003D1CA0" w:rsidRPr="005370C9" w:rsidRDefault="003D1CA0" w:rsidP="003D1CA0">
            <w:pPr>
              <w:spacing w:after="0"/>
              <w:jc w:val="center"/>
              <w:rPr>
                <w:rFonts w:ascii="Arial" w:hAnsi="Arial" w:cs="Arial"/>
                <w:b/>
                <w:sz w:val="18"/>
                <w:szCs w:val="18"/>
              </w:rPr>
            </w:pPr>
            <w:r w:rsidRPr="0005430A">
              <w:rPr>
                <w:rFonts w:ascii="Arial" w:hAnsi="Arial" w:cs="Arial"/>
                <w:b/>
                <w:sz w:val="18"/>
                <w:szCs w:val="18"/>
              </w:rPr>
              <w:t>RESOURCE_TYPE</w:t>
            </w:r>
          </w:p>
        </w:tc>
        <w:tc>
          <w:tcPr>
            <w:tcW w:w="2156" w:type="dxa"/>
            <w:shd w:val="clear" w:color="auto" w:fill="auto"/>
          </w:tcPr>
          <w:p w14:paraId="1445F777" w14:textId="77777777" w:rsidR="003D1CA0" w:rsidRPr="00607F16" w:rsidRDefault="003D1CA0" w:rsidP="003D1CA0">
            <w:pPr>
              <w:spacing w:after="0"/>
              <w:jc w:val="center"/>
              <w:rPr>
                <w:rFonts w:ascii="Arial" w:hAnsi="Arial" w:cs="Arial"/>
                <w:b/>
                <w:sz w:val="18"/>
                <w:szCs w:val="18"/>
              </w:rPr>
            </w:pPr>
            <w:r w:rsidRPr="005370C9">
              <w:rPr>
                <w:rFonts w:ascii="Arial" w:hAnsi="Arial" w:cs="Arial"/>
                <w:b/>
                <w:sz w:val="18"/>
                <w:szCs w:val="18"/>
              </w:rPr>
              <w:t>MANDATORY_ATTRIBUTE</w:t>
            </w:r>
          </w:p>
        </w:tc>
      </w:tr>
      <w:tr w:rsidR="003D1CA0" w:rsidRPr="00D42C22" w14:paraId="1445F77E" w14:textId="77777777" w:rsidTr="003D1CA0">
        <w:trPr>
          <w:trHeight w:val="19"/>
          <w:jc w:val="center"/>
        </w:trPr>
        <w:tc>
          <w:tcPr>
            <w:tcW w:w="3935" w:type="dxa"/>
            <w:shd w:val="clear" w:color="auto" w:fill="auto"/>
          </w:tcPr>
          <w:p w14:paraId="1445F779"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_CSR</w:t>
            </w:r>
            <w:r>
              <w:rPr>
                <w:rFonts w:ascii="Arial" w:hAnsi="Arial" w:cs="Arial"/>
                <w:sz w:val="18"/>
                <w:szCs w:val="18"/>
              </w:rPr>
              <w:t>/ET</w:t>
            </w:r>
          </w:p>
        </w:tc>
        <w:tc>
          <w:tcPr>
            <w:tcW w:w="1134" w:type="dxa"/>
          </w:tcPr>
          <w:p w14:paraId="1445F77A"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7B"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9.6.4-2</w:t>
            </w:r>
          </w:p>
        </w:tc>
        <w:tc>
          <w:tcPr>
            <w:tcW w:w="2062" w:type="dxa"/>
          </w:tcPr>
          <w:p w14:paraId="1445F77C" w14:textId="77777777" w:rsidR="003D1CA0" w:rsidRPr="00DD25D2" w:rsidRDefault="003D1CA0" w:rsidP="003D1CA0">
            <w:pPr>
              <w:pStyle w:val="TAL"/>
              <w:keepLines w:val="0"/>
              <w:rPr>
                <w:rFonts w:eastAsia="MS Mincho" w:cs="Arial"/>
                <w:szCs w:val="18"/>
              </w:rPr>
            </w:pPr>
            <w:r w:rsidRPr="00DD25D2">
              <w:rPr>
                <w:rFonts w:eastAsia="MS Mincho" w:cs="Arial"/>
                <w:szCs w:val="18"/>
              </w:rPr>
              <w:t>remoteCSE</w:t>
            </w:r>
          </w:p>
        </w:tc>
        <w:tc>
          <w:tcPr>
            <w:tcW w:w="2156" w:type="dxa"/>
            <w:shd w:val="clear" w:color="auto" w:fill="auto"/>
          </w:tcPr>
          <w:p w14:paraId="1445F77D" w14:textId="77777777" w:rsidR="003D1CA0" w:rsidRPr="00DD25D2" w:rsidRDefault="003D1CA0" w:rsidP="003D1CA0">
            <w:pPr>
              <w:pStyle w:val="TAL"/>
              <w:keepLines w:val="0"/>
              <w:rPr>
                <w:rFonts w:cs="Arial"/>
                <w:szCs w:val="18"/>
              </w:rPr>
            </w:pPr>
            <w:r w:rsidRPr="00DD25D2">
              <w:rPr>
                <w:rFonts w:eastAsia="MS Mincho" w:cs="Arial"/>
                <w:szCs w:val="18"/>
              </w:rPr>
              <w:t>expirationTime</w:t>
            </w:r>
          </w:p>
        </w:tc>
      </w:tr>
      <w:tr w:rsidR="003D1CA0" w:rsidRPr="00D42C22" w14:paraId="1445F784" w14:textId="77777777" w:rsidTr="003D1CA0">
        <w:trPr>
          <w:trHeight w:val="19"/>
          <w:jc w:val="center"/>
        </w:trPr>
        <w:tc>
          <w:tcPr>
            <w:tcW w:w="3935" w:type="dxa"/>
            <w:shd w:val="clear" w:color="auto" w:fill="auto"/>
          </w:tcPr>
          <w:p w14:paraId="1445F77F"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CSR/</w:t>
            </w:r>
            <w:r w:rsidRPr="00F73253">
              <w:rPr>
                <w:rFonts w:ascii="Arial" w:hAnsi="Arial" w:cs="Arial"/>
                <w:sz w:val="18"/>
                <w:szCs w:val="18"/>
              </w:rPr>
              <w:t>RR</w:t>
            </w:r>
          </w:p>
        </w:tc>
        <w:tc>
          <w:tcPr>
            <w:tcW w:w="1134" w:type="dxa"/>
          </w:tcPr>
          <w:p w14:paraId="1445F780"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81"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9.6.4-2</w:t>
            </w:r>
          </w:p>
        </w:tc>
        <w:tc>
          <w:tcPr>
            <w:tcW w:w="2062" w:type="dxa"/>
          </w:tcPr>
          <w:p w14:paraId="1445F782" w14:textId="77777777" w:rsidR="003D1CA0" w:rsidRPr="00DD25D2" w:rsidRDefault="003D1CA0" w:rsidP="003D1CA0">
            <w:pPr>
              <w:pStyle w:val="TAL"/>
              <w:keepLines w:val="0"/>
              <w:rPr>
                <w:rFonts w:eastAsia="MS Mincho" w:cs="Arial"/>
                <w:szCs w:val="18"/>
              </w:rPr>
            </w:pPr>
            <w:r w:rsidRPr="00DD25D2">
              <w:rPr>
                <w:rFonts w:eastAsia="MS Mincho" w:cs="Arial"/>
                <w:szCs w:val="18"/>
              </w:rPr>
              <w:t>remoteCSE</w:t>
            </w:r>
          </w:p>
        </w:tc>
        <w:tc>
          <w:tcPr>
            <w:tcW w:w="2156" w:type="dxa"/>
            <w:shd w:val="clear" w:color="auto" w:fill="auto"/>
          </w:tcPr>
          <w:p w14:paraId="1445F783" w14:textId="77777777" w:rsidR="003D1CA0" w:rsidRPr="00DD25D2" w:rsidRDefault="003D1CA0" w:rsidP="003D1CA0">
            <w:pPr>
              <w:pStyle w:val="TAL"/>
              <w:keepLines w:val="0"/>
              <w:rPr>
                <w:rFonts w:cs="Arial"/>
                <w:szCs w:val="18"/>
              </w:rPr>
            </w:pPr>
            <w:r w:rsidRPr="00DD25D2">
              <w:rPr>
                <w:rFonts w:eastAsia="MS Mincho" w:cs="Arial"/>
                <w:szCs w:val="18"/>
              </w:rPr>
              <w:t>requestReachability</w:t>
            </w:r>
          </w:p>
        </w:tc>
      </w:tr>
      <w:tr w:rsidR="003D1CA0" w:rsidRPr="00D42C22" w14:paraId="1445F78A" w14:textId="77777777" w:rsidTr="003D1CA0">
        <w:trPr>
          <w:trHeight w:val="19"/>
          <w:jc w:val="center"/>
        </w:trPr>
        <w:tc>
          <w:tcPr>
            <w:tcW w:w="3935" w:type="dxa"/>
            <w:shd w:val="clear" w:color="auto" w:fill="auto"/>
          </w:tcPr>
          <w:p w14:paraId="1445F785"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AE/</w:t>
            </w:r>
            <w:r w:rsidRPr="00F73253">
              <w:rPr>
                <w:rFonts w:ascii="Arial" w:hAnsi="Arial" w:cs="Arial"/>
                <w:sz w:val="18"/>
                <w:szCs w:val="18"/>
              </w:rPr>
              <w:t>ET</w:t>
            </w:r>
          </w:p>
        </w:tc>
        <w:tc>
          <w:tcPr>
            <w:tcW w:w="1134" w:type="dxa"/>
          </w:tcPr>
          <w:p w14:paraId="1445F786"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787"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9.6.5-2</w:t>
            </w:r>
          </w:p>
        </w:tc>
        <w:tc>
          <w:tcPr>
            <w:tcW w:w="2062" w:type="dxa"/>
          </w:tcPr>
          <w:p w14:paraId="1445F788" w14:textId="77777777" w:rsidR="003D1CA0" w:rsidRPr="00DD25D2" w:rsidRDefault="003D1CA0" w:rsidP="003D1CA0">
            <w:pPr>
              <w:pStyle w:val="TAL"/>
              <w:keepLines w:val="0"/>
              <w:rPr>
                <w:rFonts w:cs="Arial"/>
                <w:szCs w:val="18"/>
              </w:rPr>
            </w:pPr>
            <w:r w:rsidRPr="00DD25D2">
              <w:rPr>
                <w:rFonts w:cs="Arial"/>
                <w:szCs w:val="18"/>
              </w:rPr>
              <w:lastRenderedPageBreak/>
              <w:t>AE</w:t>
            </w:r>
          </w:p>
        </w:tc>
        <w:tc>
          <w:tcPr>
            <w:tcW w:w="2156" w:type="dxa"/>
            <w:shd w:val="clear" w:color="auto" w:fill="auto"/>
          </w:tcPr>
          <w:p w14:paraId="1445F789"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90" w14:textId="77777777" w:rsidTr="003D1CA0">
        <w:trPr>
          <w:trHeight w:val="19"/>
          <w:jc w:val="center"/>
        </w:trPr>
        <w:tc>
          <w:tcPr>
            <w:tcW w:w="3935" w:type="dxa"/>
            <w:shd w:val="clear" w:color="auto" w:fill="auto"/>
          </w:tcPr>
          <w:p w14:paraId="1445F78B"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AE/</w:t>
            </w:r>
            <w:r w:rsidRPr="00F73253">
              <w:rPr>
                <w:rFonts w:ascii="Arial" w:hAnsi="Arial" w:cs="Arial"/>
                <w:sz w:val="18"/>
                <w:szCs w:val="18"/>
              </w:rPr>
              <w:t>RR</w:t>
            </w:r>
          </w:p>
        </w:tc>
        <w:tc>
          <w:tcPr>
            <w:tcW w:w="1134" w:type="dxa"/>
          </w:tcPr>
          <w:p w14:paraId="1445F78C"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8D"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9.6.5-2</w:t>
            </w:r>
          </w:p>
        </w:tc>
        <w:tc>
          <w:tcPr>
            <w:tcW w:w="2062" w:type="dxa"/>
          </w:tcPr>
          <w:p w14:paraId="1445F78E" w14:textId="77777777" w:rsidR="003D1CA0" w:rsidRPr="00DD25D2" w:rsidRDefault="003D1CA0" w:rsidP="003D1CA0">
            <w:pPr>
              <w:pStyle w:val="TAL"/>
              <w:keepLines w:val="0"/>
              <w:rPr>
                <w:rFonts w:cs="Arial"/>
                <w:szCs w:val="18"/>
              </w:rPr>
            </w:pPr>
            <w:r w:rsidRPr="00DD25D2">
              <w:rPr>
                <w:rFonts w:cs="Arial"/>
                <w:szCs w:val="18"/>
              </w:rPr>
              <w:t>AE</w:t>
            </w:r>
          </w:p>
        </w:tc>
        <w:tc>
          <w:tcPr>
            <w:tcW w:w="2156" w:type="dxa"/>
            <w:shd w:val="clear" w:color="auto" w:fill="auto"/>
          </w:tcPr>
          <w:p w14:paraId="1445F78F" w14:textId="77777777" w:rsidR="003D1CA0" w:rsidRPr="00DD25D2" w:rsidRDefault="003D1CA0" w:rsidP="003D1CA0">
            <w:pPr>
              <w:pStyle w:val="TAL"/>
              <w:keepLines w:val="0"/>
              <w:rPr>
                <w:rFonts w:cs="Arial"/>
                <w:szCs w:val="18"/>
              </w:rPr>
            </w:pPr>
            <w:r w:rsidRPr="00DD25D2">
              <w:rPr>
                <w:rFonts w:cs="Arial"/>
                <w:szCs w:val="18"/>
              </w:rPr>
              <w:t>requestReachability</w:t>
            </w:r>
          </w:p>
        </w:tc>
      </w:tr>
      <w:tr w:rsidR="003D1CA0" w:rsidRPr="00D42C22" w14:paraId="1445F796" w14:textId="77777777" w:rsidTr="003D1CA0">
        <w:trPr>
          <w:trHeight w:val="19"/>
          <w:jc w:val="center"/>
        </w:trPr>
        <w:tc>
          <w:tcPr>
            <w:tcW w:w="3935" w:type="dxa"/>
            <w:shd w:val="clear" w:color="auto" w:fill="auto"/>
          </w:tcPr>
          <w:p w14:paraId="1445F791"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ET</w:t>
            </w:r>
          </w:p>
        </w:tc>
        <w:tc>
          <w:tcPr>
            <w:tcW w:w="1134" w:type="dxa"/>
          </w:tcPr>
          <w:p w14:paraId="1445F792"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93"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9.6.6-2</w:t>
            </w:r>
          </w:p>
        </w:tc>
        <w:tc>
          <w:tcPr>
            <w:tcW w:w="2062" w:type="dxa"/>
          </w:tcPr>
          <w:p w14:paraId="1445F794" w14:textId="77777777" w:rsidR="003D1CA0" w:rsidRPr="00DD25D2" w:rsidRDefault="003D1CA0" w:rsidP="003D1CA0">
            <w:pPr>
              <w:pStyle w:val="TAL"/>
              <w:keepLines w:val="0"/>
              <w:rPr>
                <w:rFonts w:cs="Arial"/>
                <w:szCs w:val="18"/>
              </w:rPr>
            </w:pPr>
            <w:r w:rsidRPr="00DD25D2">
              <w:rPr>
                <w:rFonts w:cs="Arial"/>
                <w:szCs w:val="18"/>
              </w:rPr>
              <w:t>container</w:t>
            </w:r>
          </w:p>
        </w:tc>
        <w:tc>
          <w:tcPr>
            <w:tcW w:w="2156" w:type="dxa"/>
            <w:shd w:val="clear" w:color="auto" w:fill="auto"/>
          </w:tcPr>
          <w:p w14:paraId="1445F795"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9C" w14:textId="77777777" w:rsidTr="003D1CA0">
        <w:trPr>
          <w:trHeight w:val="19"/>
          <w:jc w:val="center"/>
        </w:trPr>
        <w:tc>
          <w:tcPr>
            <w:tcW w:w="3935" w:type="dxa"/>
            <w:shd w:val="clear" w:color="auto" w:fill="auto"/>
          </w:tcPr>
          <w:p w14:paraId="1445F797"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ET</w:t>
            </w:r>
          </w:p>
        </w:tc>
        <w:tc>
          <w:tcPr>
            <w:tcW w:w="1134" w:type="dxa"/>
          </w:tcPr>
          <w:p w14:paraId="1445F798"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99"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9.6.2-2</w:t>
            </w:r>
          </w:p>
        </w:tc>
        <w:tc>
          <w:tcPr>
            <w:tcW w:w="2062" w:type="dxa"/>
          </w:tcPr>
          <w:p w14:paraId="1445F79A" w14:textId="77777777" w:rsidR="003D1CA0" w:rsidRPr="00DD25D2" w:rsidRDefault="003D1CA0" w:rsidP="003D1CA0">
            <w:pPr>
              <w:pStyle w:val="TAL"/>
              <w:keepLines w:val="0"/>
              <w:rPr>
                <w:rFonts w:cs="Arial"/>
                <w:szCs w:val="18"/>
              </w:rPr>
            </w:pPr>
            <w:r w:rsidRPr="00DD25D2">
              <w:rPr>
                <w:rFonts w:cs="Arial"/>
                <w:szCs w:val="18"/>
              </w:rPr>
              <w:t>accessControlPolicy</w:t>
            </w:r>
          </w:p>
        </w:tc>
        <w:tc>
          <w:tcPr>
            <w:tcW w:w="2156" w:type="dxa"/>
            <w:shd w:val="clear" w:color="auto" w:fill="auto"/>
          </w:tcPr>
          <w:p w14:paraId="1445F79B"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A2" w14:textId="77777777" w:rsidTr="003D1CA0">
        <w:trPr>
          <w:trHeight w:val="19"/>
          <w:jc w:val="center"/>
        </w:trPr>
        <w:tc>
          <w:tcPr>
            <w:tcW w:w="3935" w:type="dxa"/>
            <w:shd w:val="clear" w:color="auto" w:fill="auto"/>
          </w:tcPr>
          <w:p w14:paraId="1445F79D"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PV</w:t>
            </w:r>
          </w:p>
        </w:tc>
        <w:tc>
          <w:tcPr>
            <w:tcW w:w="1134" w:type="dxa"/>
          </w:tcPr>
          <w:p w14:paraId="1445F79E"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9F"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9.6.2-2</w:t>
            </w:r>
          </w:p>
        </w:tc>
        <w:tc>
          <w:tcPr>
            <w:tcW w:w="2062" w:type="dxa"/>
          </w:tcPr>
          <w:p w14:paraId="1445F7A0" w14:textId="77777777" w:rsidR="003D1CA0" w:rsidRPr="00DD25D2" w:rsidRDefault="003D1CA0" w:rsidP="003D1CA0">
            <w:pPr>
              <w:pStyle w:val="TAL"/>
              <w:keepLines w:val="0"/>
              <w:rPr>
                <w:rFonts w:cs="Arial"/>
                <w:szCs w:val="18"/>
              </w:rPr>
            </w:pPr>
            <w:r w:rsidRPr="00D6309A">
              <w:rPr>
                <w:rFonts w:cs="Arial"/>
                <w:szCs w:val="18"/>
              </w:rPr>
              <w:t>accessControlPolicy</w:t>
            </w:r>
          </w:p>
        </w:tc>
        <w:tc>
          <w:tcPr>
            <w:tcW w:w="2156" w:type="dxa"/>
            <w:shd w:val="clear" w:color="auto" w:fill="auto"/>
          </w:tcPr>
          <w:p w14:paraId="1445F7A1" w14:textId="77777777" w:rsidR="003D1CA0" w:rsidRPr="00DD25D2" w:rsidRDefault="003D1CA0" w:rsidP="003D1CA0">
            <w:pPr>
              <w:pStyle w:val="TAL"/>
              <w:keepLines w:val="0"/>
              <w:rPr>
                <w:rFonts w:cs="Arial"/>
                <w:szCs w:val="18"/>
              </w:rPr>
            </w:pPr>
            <w:r w:rsidRPr="00DD25D2">
              <w:rPr>
                <w:rFonts w:cs="Arial"/>
                <w:szCs w:val="18"/>
              </w:rPr>
              <w:t>privileges</w:t>
            </w:r>
          </w:p>
        </w:tc>
      </w:tr>
      <w:tr w:rsidR="003D1CA0" w:rsidRPr="00D42C22" w14:paraId="1445F7A8" w14:textId="77777777" w:rsidTr="003D1CA0">
        <w:trPr>
          <w:trHeight w:val="19"/>
          <w:jc w:val="center"/>
        </w:trPr>
        <w:tc>
          <w:tcPr>
            <w:tcW w:w="3935" w:type="dxa"/>
            <w:shd w:val="clear" w:color="auto" w:fill="auto"/>
          </w:tcPr>
          <w:p w14:paraId="1445F7A3"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PVS</w:t>
            </w:r>
          </w:p>
        </w:tc>
        <w:tc>
          <w:tcPr>
            <w:tcW w:w="1134" w:type="dxa"/>
          </w:tcPr>
          <w:p w14:paraId="1445F7A4"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A5"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9.6.2-2</w:t>
            </w:r>
          </w:p>
        </w:tc>
        <w:tc>
          <w:tcPr>
            <w:tcW w:w="2062" w:type="dxa"/>
          </w:tcPr>
          <w:p w14:paraId="1445F7A6" w14:textId="77777777" w:rsidR="003D1CA0" w:rsidRPr="00DD25D2" w:rsidRDefault="003D1CA0" w:rsidP="003D1CA0">
            <w:pPr>
              <w:pStyle w:val="TAL"/>
              <w:keepLines w:val="0"/>
              <w:rPr>
                <w:rFonts w:cs="Arial"/>
                <w:szCs w:val="18"/>
              </w:rPr>
            </w:pPr>
            <w:r w:rsidRPr="00D6309A">
              <w:rPr>
                <w:rFonts w:cs="Arial"/>
                <w:szCs w:val="18"/>
              </w:rPr>
              <w:t>accessControlPolicy</w:t>
            </w:r>
          </w:p>
        </w:tc>
        <w:tc>
          <w:tcPr>
            <w:tcW w:w="2156" w:type="dxa"/>
            <w:shd w:val="clear" w:color="auto" w:fill="auto"/>
          </w:tcPr>
          <w:p w14:paraId="1445F7A7" w14:textId="77777777" w:rsidR="003D1CA0" w:rsidRPr="00DD25D2" w:rsidRDefault="003D1CA0" w:rsidP="003D1CA0">
            <w:pPr>
              <w:pStyle w:val="TAL"/>
              <w:keepLines w:val="0"/>
              <w:rPr>
                <w:rFonts w:cs="Arial"/>
                <w:szCs w:val="18"/>
              </w:rPr>
            </w:pPr>
            <w:r w:rsidRPr="00DD25D2">
              <w:rPr>
                <w:rFonts w:cs="Arial"/>
                <w:szCs w:val="18"/>
              </w:rPr>
              <w:t>selfPrivileges</w:t>
            </w:r>
          </w:p>
        </w:tc>
      </w:tr>
      <w:tr w:rsidR="003D1CA0" w:rsidRPr="00D42C22" w14:paraId="1445F7AE" w14:textId="77777777" w:rsidTr="003D1CA0">
        <w:trPr>
          <w:trHeight w:val="19"/>
          <w:jc w:val="center"/>
        </w:trPr>
        <w:tc>
          <w:tcPr>
            <w:tcW w:w="3935" w:type="dxa"/>
            <w:shd w:val="clear" w:color="auto" w:fill="auto"/>
          </w:tcPr>
          <w:p w14:paraId="1445F7A9"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ET</w:t>
            </w:r>
          </w:p>
        </w:tc>
        <w:tc>
          <w:tcPr>
            <w:tcW w:w="1134" w:type="dxa"/>
          </w:tcPr>
          <w:p w14:paraId="1445F7AA"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AB"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9.6.8-2</w:t>
            </w:r>
          </w:p>
        </w:tc>
        <w:tc>
          <w:tcPr>
            <w:tcW w:w="2062" w:type="dxa"/>
          </w:tcPr>
          <w:p w14:paraId="1445F7AC" w14:textId="77777777" w:rsidR="003D1CA0" w:rsidRPr="00DD25D2" w:rsidRDefault="003D1CA0" w:rsidP="003D1CA0">
            <w:pPr>
              <w:pStyle w:val="TAL"/>
              <w:keepLines w:val="0"/>
              <w:rPr>
                <w:rFonts w:cs="Arial"/>
                <w:szCs w:val="18"/>
              </w:rPr>
            </w:pPr>
            <w:r w:rsidRPr="00DD25D2">
              <w:rPr>
                <w:rFonts w:cs="Arial"/>
                <w:szCs w:val="18"/>
              </w:rPr>
              <w:t>subscription</w:t>
            </w:r>
          </w:p>
        </w:tc>
        <w:tc>
          <w:tcPr>
            <w:tcW w:w="2156" w:type="dxa"/>
            <w:shd w:val="clear" w:color="auto" w:fill="auto"/>
          </w:tcPr>
          <w:p w14:paraId="1445F7AD"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B4" w14:textId="77777777" w:rsidTr="003D1CA0">
        <w:trPr>
          <w:trHeight w:val="19"/>
          <w:jc w:val="center"/>
        </w:trPr>
        <w:tc>
          <w:tcPr>
            <w:tcW w:w="3935" w:type="dxa"/>
            <w:shd w:val="clear" w:color="auto" w:fill="auto"/>
          </w:tcPr>
          <w:p w14:paraId="1445F7AF"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NU</w:t>
            </w:r>
          </w:p>
        </w:tc>
        <w:tc>
          <w:tcPr>
            <w:tcW w:w="1134" w:type="dxa"/>
          </w:tcPr>
          <w:p w14:paraId="1445F7B0"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B1"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9.6.8-2</w:t>
            </w:r>
          </w:p>
        </w:tc>
        <w:tc>
          <w:tcPr>
            <w:tcW w:w="2062" w:type="dxa"/>
          </w:tcPr>
          <w:p w14:paraId="1445F7B2" w14:textId="77777777" w:rsidR="003D1CA0" w:rsidRPr="00DD25D2" w:rsidRDefault="003D1CA0" w:rsidP="003D1CA0">
            <w:pPr>
              <w:pStyle w:val="TAL"/>
              <w:keepLines w:val="0"/>
              <w:rPr>
                <w:rFonts w:cs="Arial"/>
                <w:szCs w:val="18"/>
              </w:rPr>
            </w:pPr>
            <w:r w:rsidRPr="0029132D">
              <w:rPr>
                <w:rFonts w:cs="Arial"/>
                <w:szCs w:val="18"/>
              </w:rPr>
              <w:t>subscription</w:t>
            </w:r>
          </w:p>
        </w:tc>
        <w:tc>
          <w:tcPr>
            <w:tcW w:w="2156" w:type="dxa"/>
            <w:shd w:val="clear" w:color="auto" w:fill="auto"/>
          </w:tcPr>
          <w:p w14:paraId="1445F7B3" w14:textId="77777777" w:rsidR="003D1CA0" w:rsidRPr="00DD25D2" w:rsidRDefault="003D1CA0" w:rsidP="003D1CA0">
            <w:pPr>
              <w:pStyle w:val="TAL"/>
              <w:keepLines w:val="0"/>
              <w:rPr>
                <w:rFonts w:cs="Arial"/>
                <w:szCs w:val="18"/>
              </w:rPr>
            </w:pPr>
            <w:r w:rsidRPr="00DD25D2">
              <w:rPr>
                <w:rFonts w:cs="Arial"/>
                <w:szCs w:val="18"/>
              </w:rPr>
              <w:t>notificationURI</w:t>
            </w:r>
          </w:p>
        </w:tc>
      </w:tr>
      <w:tr w:rsidR="003D1CA0" w:rsidRPr="00D42C22" w14:paraId="1445F7BA" w14:textId="77777777" w:rsidTr="003D1CA0">
        <w:trPr>
          <w:trHeight w:val="19"/>
          <w:jc w:val="center"/>
        </w:trPr>
        <w:tc>
          <w:tcPr>
            <w:tcW w:w="3935" w:type="dxa"/>
            <w:shd w:val="clear" w:color="auto" w:fill="auto"/>
          </w:tcPr>
          <w:p w14:paraId="1445F7B5"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NCT</w:t>
            </w:r>
          </w:p>
        </w:tc>
        <w:tc>
          <w:tcPr>
            <w:tcW w:w="1134" w:type="dxa"/>
          </w:tcPr>
          <w:p w14:paraId="1445F7B6"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B7"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9.6.8-2</w:t>
            </w:r>
          </w:p>
        </w:tc>
        <w:tc>
          <w:tcPr>
            <w:tcW w:w="2062" w:type="dxa"/>
          </w:tcPr>
          <w:p w14:paraId="1445F7B8" w14:textId="77777777" w:rsidR="003D1CA0" w:rsidRPr="00DD25D2" w:rsidRDefault="003D1CA0" w:rsidP="003D1CA0">
            <w:pPr>
              <w:pStyle w:val="TAL"/>
              <w:keepLines w:val="0"/>
              <w:rPr>
                <w:rFonts w:cs="Arial"/>
                <w:szCs w:val="18"/>
              </w:rPr>
            </w:pPr>
            <w:r w:rsidRPr="0029132D">
              <w:rPr>
                <w:rFonts w:cs="Arial"/>
                <w:szCs w:val="18"/>
              </w:rPr>
              <w:t>subscription</w:t>
            </w:r>
          </w:p>
        </w:tc>
        <w:tc>
          <w:tcPr>
            <w:tcW w:w="2156" w:type="dxa"/>
            <w:shd w:val="clear" w:color="auto" w:fill="auto"/>
          </w:tcPr>
          <w:p w14:paraId="1445F7B9" w14:textId="77777777" w:rsidR="003D1CA0" w:rsidRPr="00DD25D2" w:rsidRDefault="003D1CA0" w:rsidP="003D1CA0">
            <w:pPr>
              <w:pStyle w:val="TAL"/>
              <w:keepLines w:val="0"/>
              <w:rPr>
                <w:rFonts w:cs="Arial"/>
                <w:szCs w:val="18"/>
              </w:rPr>
            </w:pPr>
            <w:r w:rsidRPr="00DD25D2">
              <w:rPr>
                <w:rFonts w:cs="Arial"/>
                <w:szCs w:val="18"/>
              </w:rPr>
              <w:t>notificationContentType</w:t>
            </w:r>
          </w:p>
        </w:tc>
      </w:tr>
      <w:tr w:rsidR="00A03822" w:rsidRPr="00D42C22" w14:paraId="1445F7C0" w14:textId="77777777" w:rsidTr="003D1CA0">
        <w:trPr>
          <w:trHeight w:val="19"/>
          <w:jc w:val="center"/>
        </w:trPr>
        <w:tc>
          <w:tcPr>
            <w:tcW w:w="3935" w:type="dxa"/>
            <w:shd w:val="clear" w:color="auto" w:fill="auto"/>
          </w:tcPr>
          <w:p w14:paraId="1445F7BB"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GRP/</w:t>
            </w:r>
            <w:r w:rsidRPr="00F73253">
              <w:rPr>
                <w:rFonts w:ascii="Arial" w:hAnsi="Arial" w:cs="Arial"/>
                <w:sz w:val="18"/>
                <w:szCs w:val="18"/>
              </w:rPr>
              <w:t>ET</w:t>
            </w:r>
          </w:p>
        </w:tc>
        <w:tc>
          <w:tcPr>
            <w:tcW w:w="1134" w:type="dxa"/>
          </w:tcPr>
          <w:p w14:paraId="1445F7BC"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BD"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9.6.13-2</w:t>
            </w:r>
          </w:p>
        </w:tc>
        <w:tc>
          <w:tcPr>
            <w:tcW w:w="2062" w:type="dxa"/>
          </w:tcPr>
          <w:p w14:paraId="1445F7BE" w14:textId="77777777" w:rsidR="00A03822" w:rsidRPr="00DD25D2" w:rsidRDefault="00A03822" w:rsidP="00A03822">
            <w:pPr>
              <w:pStyle w:val="TAL"/>
              <w:keepLines w:val="0"/>
              <w:rPr>
                <w:rFonts w:cs="Arial"/>
                <w:szCs w:val="18"/>
              </w:rPr>
            </w:pPr>
            <w:r w:rsidRPr="00DD25D2">
              <w:rPr>
                <w:rFonts w:cs="Arial"/>
                <w:szCs w:val="18"/>
              </w:rPr>
              <w:t>group</w:t>
            </w:r>
          </w:p>
        </w:tc>
        <w:tc>
          <w:tcPr>
            <w:tcW w:w="2156" w:type="dxa"/>
            <w:shd w:val="clear" w:color="auto" w:fill="auto"/>
          </w:tcPr>
          <w:p w14:paraId="1445F7BF" w14:textId="77777777" w:rsidR="00A03822" w:rsidRPr="00DD25D2" w:rsidRDefault="00A03822" w:rsidP="00A03822">
            <w:pPr>
              <w:pStyle w:val="TAL"/>
              <w:keepLines w:val="0"/>
              <w:rPr>
                <w:rFonts w:cs="Arial"/>
                <w:szCs w:val="18"/>
              </w:rPr>
            </w:pPr>
            <w:r w:rsidRPr="00DD25D2">
              <w:rPr>
                <w:rFonts w:cs="Arial"/>
                <w:szCs w:val="18"/>
              </w:rPr>
              <w:t>expirationTime</w:t>
            </w:r>
          </w:p>
        </w:tc>
      </w:tr>
      <w:tr w:rsidR="00A03822" w:rsidRPr="00D42C22" w14:paraId="1445F7C6" w14:textId="77777777" w:rsidTr="003D1CA0">
        <w:trPr>
          <w:trHeight w:val="19"/>
          <w:jc w:val="center"/>
        </w:trPr>
        <w:tc>
          <w:tcPr>
            <w:tcW w:w="3935" w:type="dxa"/>
            <w:shd w:val="clear" w:color="auto" w:fill="auto"/>
          </w:tcPr>
          <w:p w14:paraId="1445F7C1"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GRP/</w:t>
            </w:r>
            <w:r w:rsidRPr="00F73253">
              <w:rPr>
                <w:rFonts w:ascii="Arial" w:hAnsi="Arial" w:cs="Arial"/>
                <w:sz w:val="18"/>
                <w:szCs w:val="18"/>
              </w:rPr>
              <w:t>MNM</w:t>
            </w:r>
          </w:p>
        </w:tc>
        <w:tc>
          <w:tcPr>
            <w:tcW w:w="1134" w:type="dxa"/>
          </w:tcPr>
          <w:p w14:paraId="1445F7C2"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C3"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9.6.13-2</w:t>
            </w:r>
          </w:p>
        </w:tc>
        <w:tc>
          <w:tcPr>
            <w:tcW w:w="2062" w:type="dxa"/>
          </w:tcPr>
          <w:p w14:paraId="1445F7C4" w14:textId="77777777" w:rsidR="00A03822" w:rsidRPr="00DD25D2" w:rsidRDefault="00A03822" w:rsidP="00A03822">
            <w:pPr>
              <w:pStyle w:val="TAL"/>
              <w:keepLines w:val="0"/>
              <w:rPr>
                <w:rFonts w:cs="Arial"/>
                <w:szCs w:val="18"/>
              </w:rPr>
            </w:pPr>
            <w:r w:rsidRPr="00D20892">
              <w:rPr>
                <w:rFonts w:cs="Arial"/>
                <w:szCs w:val="18"/>
              </w:rPr>
              <w:t>group</w:t>
            </w:r>
          </w:p>
        </w:tc>
        <w:tc>
          <w:tcPr>
            <w:tcW w:w="2156" w:type="dxa"/>
            <w:shd w:val="clear" w:color="auto" w:fill="auto"/>
          </w:tcPr>
          <w:p w14:paraId="1445F7C5" w14:textId="77777777" w:rsidR="00A03822" w:rsidRPr="00DD25D2" w:rsidRDefault="00A03822" w:rsidP="00A03822">
            <w:pPr>
              <w:pStyle w:val="TAL"/>
              <w:keepLines w:val="0"/>
              <w:rPr>
                <w:rFonts w:cs="Arial"/>
                <w:szCs w:val="18"/>
              </w:rPr>
            </w:pPr>
            <w:r w:rsidRPr="00DD25D2">
              <w:rPr>
                <w:rFonts w:cs="Arial"/>
                <w:szCs w:val="18"/>
              </w:rPr>
              <w:t>maxNrOfMembers</w:t>
            </w:r>
          </w:p>
        </w:tc>
      </w:tr>
      <w:tr w:rsidR="00A03822" w:rsidRPr="00D42C22" w14:paraId="1445F7CC" w14:textId="77777777" w:rsidTr="003D1CA0">
        <w:trPr>
          <w:trHeight w:val="19"/>
          <w:jc w:val="center"/>
        </w:trPr>
        <w:tc>
          <w:tcPr>
            <w:tcW w:w="3935" w:type="dxa"/>
            <w:shd w:val="clear" w:color="auto" w:fill="auto"/>
          </w:tcPr>
          <w:p w14:paraId="1445F7C7"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GRP/</w:t>
            </w:r>
            <w:r w:rsidRPr="00F73253">
              <w:rPr>
                <w:rFonts w:ascii="Arial" w:hAnsi="Arial" w:cs="Arial"/>
                <w:sz w:val="18"/>
                <w:szCs w:val="18"/>
              </w:rPr>
              <w:t>MID</w:t>
            </w:r>
          </w:p>
        </w:tc>
        <w:tc>
          <w:tcPr>
            <w:tcW w:w="1134" w:type="dxa"/>
          </w:tcPr>
          <w:p w14:paraId="1445F7C8"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C9"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9.6.13-2</w:t>
            </w:r>
          </w:p>
        </w:tc>
        <w:tc>
          <w:tcPr>
            <w:tcW w:w="2062" w:type="dxa"/>
          </w:tcPr>
          <w:p w14:paraId="1445F7CA" w14:textId="77777777" w:rsidR="00A03822" w:rsidRPr="00DD25D2" w:rsidRDefault="00A03822" w:rsidP="00A03822">
            <w:pPr>
              <w:pStyle w:val="TAL"/>
              <w:keepLines w:val="0"/>
              <w:rPr>
                <w:rFonts w:cs="Arial"/>
                <w:szCs w:val="18"/>
              </w:rPr>
            </w:pPr>
            <w:r w:rsidRPr="00D20892">
              <w:rPr>
                <w:rFonts w:cs="Arial"/>
                <w:szCs w:val="18"/>
              </w:rPr>
              <w:t>group</w:t>
            </w:r>
          </w:p>
        </w:tc>
        <w:tc>
          <w:tcPr>
            <w:tcW w:w="2156" w:type="dxa"/>
            <w:shd w:val="clear" w:color="auto" w:fill="auto"/>
          </w:tcPr>
          <w:p w14:paraId="1445F7CB" w14:textId="77777777" w:rsidR="00A03822" w:rsidRPr="00DD25D2" w:rsidRDefault="00A03822" w:rsidP="00A03822">
            <w:pPr>
              <w:pStyle w:val="TAL"/>
              <w:keepLines w:val="0"/>
              <w:rPr>
                <w:rFonts w:cs="Arial"/>
                <w:szCs w:val="18"/>
              </w:rPr>
            </w:pPr>
            <w:r w:rsidRPr="00DD25D2">
              <w:rPr>
                <w:rFonts w:cs="Arial"/>
                <w:szCs w:val="18"/>
              </w:rPr>
              <w:t>memberIDs</w:t>
            </w:r>
          </w:p>
        </w:tc>
      </w:tr>
      <w:tr w:rsidR="00A03822" w:rsidRPr="00D42C22" w14:paraId="1445F7D2" w14:textId="77777777" w:rsidTr="003D1CA0">
        <w:trPr>
          <w:trHeight w:val="19"/>
          <w:jc w:val="center"/>
        </w:trPr>
        <w:tc>
          <w:tcPr>
            <w:tcW w:w="3935" w:type="dxa"/>
            <w:shd w:val="clear" w:color="auto" w:fill="auto"/>
          </w:tcPr>
          <w:p w14:paraId="1445F7CD"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NOD/</w:t>
            </w:r>
            <w:r w:rsidRPr="00F73253">
              <w:rPr>
                <w:rFonts w:ascii="Arial" w:hAnsi="Arial" w:cs="Arial"/>
                <w:sz w:val="18"/>
                <w:szCs w:val="18"/>
              </w:rPr>
              <w:t>ET</w:t>
            </w:r>
          </w:p>
        </w:tc>
        <w:tc>
          <w:tcPr>
            <w:tcW w:w="1134" w:type="dxa"/>
          </w:tcPr>
          <w:p w14:paraId="1445F7CE" w14:textId="77777777" w:rsidR="00A03822" w:rsidRPr="00D92C32" w:rsidRDefault="00A03822" w:rsidP="00A03822">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7CF"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9.6.18-2</w:t>
            </w:r>
          </w:p>
        </w:tc>
        <w:tc>
          <w:tcPr>
            <w:tcW w:w="2062" w:type="dxa"/>
          </w:tcPr>
          <w:p w14:paraId="1445F7D0" w14:textId="77777777" w:rsidR="00A03822" w:rsidRPr="00DD25D2" w:rsidRDefault="00A03822" w:rsidP="00A03822">
            <w:pPr>
              <w:pStyle w:val="TAL"/>
              <w:keepLines w:val="0"/>
              <w:rPr>
                <w:rFonts w:cs="Arial"/>
                <w:szCs w:val="18"/>
              </w:rPr>
            </w:pPr>
            <w:r w:rsidRPr="00DD25D2">
              <w:rPr>
                <w:rFonts w:cs="Arial"/>
                <w:szCs w:val="18"/>
              </w:rPr>
              <w:t>node</w:t>
            </w:r>
          </w:p>
        </w:tc>
        <w:tc>
          <w:tcPr>
            <w:tcW w:w="2156" w:type="dxa"/>
            <w:shd w:val="clear" w:color="auto" w:fill="auto"/>
          </w:tcPr>
          <w:p w14:paraId="1445F7D1" w14:textId="77777777" w:rsidR="00A03822" w:rsidRPr="00DD25D2" w:rsidRDefault="00A03822" w:rsidP="00A03822">
            <w:pPr>
              <w:pStyle w:val="TAL"/>
              <w:keepLines w:val="0"/>
              <w:rPr>
                <w:rFonts w:cs="Arial"/>
                <w:szCs w:val="18"/>
              </w:rPr>
            </w:pPr>
            <w:r w:rsidRPr="00DD25D2">
              <w:rPr>
                <w:rFonts w:cs="Arial"/>
                <w:szCs w:val="18"/>
              </w:rPr>
              <w:t>expirationTime</w:t>
            </w:r>
          </w:p>
        </w:tc>
      </w:tr>
      <w:tr w:rsidR="00A03822" w:rsidRPr="00D42C22" w14:paraId="1445F7D8" w14:textId="77777777" w:rsidTr="003D1CA0">
        <w:trPr>
          <w:trHeight w:val="19"/>
          <w:jc w:val="center"/>
        </w:trPr>
        <w:tc>
          <w:tcPr>
            <w:tcW w:w="3935" w:type="dxa"/>
            <w:shd w:val="clear" w:color="auto" w:fill="auto"/>
          </w:tcPr>
          <w:p w14:paraId="1445F7D3"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NOD/</w:t>
            </w:r>
            <w:r w:rsidRPr="00F73253">
              <w:rPr>
                <w:rFonts w:ascii="Arial" w:hAnsi="Arial" w:cs="Arial"/>
                <w:sz w:val="18"/>
                <w:szCs w:val="18"/>
              </w:rPr>
              <w:t>NI</w:t>
            </w:r>
          </w:p>
        </w:tc>
        <w:tc>
          <w:tcPr>
            <w:tcW w:w="1134" w:type="dxa"/>
          </w:tcPr>
          <w:p w14:paraId="1445F7D4" w14:textId="77777777" w:rsidR="00A03822" w:rsidRPr="00D92C32" w:rsidRDefault="00A03822" w:rsidP="00A03822">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7D5"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9.6.18-2</w:t>
            </w:r>
          </w:p>
        </w:tc>
        <w:tc>
          <w:tcPr>
            <w:tcW w:w="2062" w:type="dxa"/>
          </w:tcPr>
          <w:p w14:paraId="1445F7D6" w14:textId="77777777" w:rsidR="00A03822" w:rsidRPr="00DD25D2" w:rsidRDefault="00A03822" w:rsidP="00A03822">
            <w:pPr>
              <w:pStyle w:val="TAL"/>
              <w:keepLines w:val="0"/>
              <w:rPr>
                <w:rFonts w:cs="Arial"/>
                <w:szCs w:val="18"/>
              </w:rPr>
            </w:pPr>
            <w:r>
              <w:rPr>
                <w:rFonts w:cs="Arial"/>
                <w:szCs w:val="18"/>
              </w:rPr>
              <w:t>n</w:t>
            </w:r>
            <w:r w:rsidRPr="00DD25D2">
              <w:rPr>
                <w:rFonts w:cs="Arial"/>
                <w:szCs w:val="18"/>
              </w:rPr>
              <w:t>ode</w:t>
            </w:r>
          </w:p>
        </w:tc>
        <w:tc>
          <w:tcPr>
            <w:tcW w:w="2156" w:type="dxa"/>
            <w:shd w:val="clear" w:color="auto" w:fill="auto"/>
          </w:tcPr>
          <w:p w14:paraId="1445F7D7" w14:textId="77777777" w:rsidR="00A03822" w:rsidRPr="00DD25D2" w:rsidRDefault="00A03822" w:rsidP="00A03822">
            <w:pPr>
              <w:pStyle w:val="TAL"/>
              <w:keepLines w:val="0"/>
              <w:rPr>
                <w:rFonts w:cs="Arial"/>
                <w:szCs w:val="18"/>
              </w:rPr>
            </w:pPr>
            <w:r w:rsidRPr="00DD25D2">
              <w:rPr>
                <w:rFonts w:cs="Arial"/>
                <w:szCs w:val="18"/>
              </w:rPr>
              <w:t>nodeID</w:t>
            </w:r>
          </w:p>
        </w:tc>
      </w:tr>
      <w:tr w:rsidR="00AB03BE" w:rsidRPr="00D42C22" w14:paraId="1445F7DE" w14:textId="77777777" w:rsidTr="003D1CA0">
        <w:trPr>
          <w:trHeight w:val="19"/>
          <w:jc w:val="center"/>
        </w:trPr>
        <w:tc>
          <w:tcPr>
            <w:tcW w:w="3935" w:type="dxa"/>
            <w:shd w:val="clear" w:color="auto" w:fill="auto"/>
          </w:tcPr>
          <w:p w14:paraId="1445F7D9" w14:textId="77777777" w:rsidR="00AB03BE" w:rsidRPr="00F73253" w:rsidRDefault="00AB03BE" w:rsidP="00AB03BE">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TS/</w:t>
            </w:r>
            <w:r w:rsidRPr="00F73253">
              <w:rPr>
                <w:rFonts w:ascii="Arial" w:hAnsi="Arial" w:cs="Arial"/>
                <w:sz w:val="18"/>
                <w:szCs w:val="18"/>
              </w:rPr>
              <w:t>ET</w:t>
            </w:r>
          </w:p>
        </w:tc>
        <w:tc>
          <w:tcPr>
            <w:tcW w:w="1134" w:type="dxa"/>
          </w:tcPr>
          <w:p w14:paraId="1445F7DA" w14:textId="77777777" w:rsidR="00AB03BE" w:rsidRDefault="00AB03BE" w:rsidP="00AB03BE">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7DB" w14:textId="77777777" w:rsidR="00AB03BE" w:rsidRPr="00DD25D2"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sidRPr="00DD25D2">
              <w:rPr>
                <w:rFonts w:ascii="Arial" w:hAnsi="Arial" w:cs="Arial"/>
                <w:sz w:val="18"/>
                <w:szCs w:val="18"/>
              </w:rPr>
              <w:lastRenderedPageBreak/>
              <w:t>9.6.</w:t>
            </w:r>
            <w:r w:rsidR="00AB03BE">
              <w:rPr>
                <w:rFonts w:ascii="Arial" w:hAnsi="Arial" w:cs="Arial"/>
                <w:sz w:val="18"/>
                <w:szCs w:val="18"/>
              </w:rPr>
              <w:t>3</w:t>
            </w:r>
            <w:r w:rsidR="00AB03BE" w:rsidRPr="00DD25D2">
              <w:rPr>
                <w:rFonts w:ascii="Arial" w:hAnsi="Arial" w:cs="Arial"/>
                <w:sz w:val="18"/>
                <w:szCs w:val="18"/>
              </w:rPr>
              <w:t>6-2</w:t>
            </w:r>
          </w:p>
        </w:tc>
        <w:tc>
          <w:tcPr>
            <w:tcW w:w="2062" w:type="dxa"/>
          </w:tcPr>
          <w:p w14:paraId="1445F7DC" w14:textId="77777777" w:rsidR="00AB03BE" w:rsidRDefault="00AB03BE" w:rsidP="00AB03BE">
            <w:pPr>
              <w:pStyle w:val="TAL"/>
              <w:keepLines w:val="0"/>
              <w:rPr>
                <w:rFonts w:cs="Arial"/>
                <w:szCs w:val="18"/>
              </w:rPr>
            </w:pPr>
            <w:r>
              <w:rPr>
                <w:rFonts w:cs="Arial"/>
                <w:szCs w:val="18"/>
              </w:rPr>
              <w:lastRenderedPageBreak/>
              <w:t>timeSeries</w:t>
            </w:r>
          </w:p>
        </w:tc>
        <w:tc>
          <w:tcPr>
            <w:tcW w:w="2156" w:type="dxa"/>
            <w:shd w:val="clear" w:color="auto" w:fill="auto"/>
          </w:tcPr>
          <w:p w14:paraId="1445F7DD" w14:textId="77777777" w:rsidR="00AB03BE" w:rsidRPr="00DD25D2" w:rsidRDefault="00AB03BE" w:rsidP="00AB03BE">
            <w:pPr>
              <w:pStyle w:val="TAL"/>
              <w:keepLines w:val="0"/>
              <w:rPr>
                <w:rFonts w:cs="Arial"/>
                <w:szCs w:val="18"/>
              </w:rPr>
            </w:pPr>
            <w:r w:rsidRPr="00DD25D2">
              <w:rPr>
                <w:rFonts w:cs="Arial"/>
                <w:szCs w:val="18"/>
              </w:rPr>
              <w:t>expirationTime</w:t>
            </w:r>
          </w:p>
        </w:tc>
      </w:tr>
    </w:tbl>
    <w:p w14:paraId="1445F7DF" w14:textId="77777777" w:rsidR="00952B48" w:rsidRDefault="00952B48" w:rsidP="005239AC">
      <w:pPr>
        <w:spacing w:after="0"/>
        <w:rPr>
          <w:lang w:val="x-none"/>
        </w:rPr>
      </w:pPr>
    </w:p>
    <w:p w14:paraId="1445F7E0" w14:textId="77777777" w:rsidR="005239AC" w:rsidRPr="004B51AD" w:rsidRDefault="005239AC" w:rsidP="004B51AD">
      <w:pPr>
        <w:pStyle w:val="H6"/>
        <w:rPr>
          <w:rFonts w:eastAsia="Times New Roman"/>
        </w:rPr>
      </w:pPr>
      <w:r w:rsidRPr="004B51AD">
        <w:rPr>
          <w:rFonts w:eastAsia="Times New Roman"/>
        </w:rPr>
        <w:t>TP/oneM2M/CSE/DMR/UPD/017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5239AC" w:rsidRPr="00C700CC" w14:paraId="1445F7E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1" w14:textId="77777777" w:rsidR="005239AC" w:rsidRPr="00C700CC" w:rsidRDefault="005239AC" w:rsidP="00CB3192">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2" w14:textId="77777777" w:rsidR="005239AC" w:rsidRPr="00C700CC" w:rsidRDefault="005239AC" w:rsidP="00CB3192">
            <w:pPr>
              <w:pStyle w:val="TAL"/>
              <w:snapToGrid w:val="0"/>
            </w:pPr>
            <w:r w:rsidRPr="00C700CC">
              <w:t>TP/oneM2M/CSE/</w:t>
            </w:r>
            <w:r w:rsidRPr="00C700CC">
              <w:rPr>
                <w:lang w:eastAsia="ko-KR"/>
              </w:rPr>
              <w:t>DMR/UPD</w:t>
            </w:r>
            <w:r w:rsidRPr="00C700CC">
              <w:t>/01</w:t>
            </w:r>
            <w:r>
              <w:t>7</w:t>
            </w:r>
          </w:p>
        </w:tc>
      </w:tr>
      <w:tr w:rsidR="005239AC" w:rsidRPr="00C700CC" w14:paraId="1445F7E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4" w14:textId="77777777" w:rsidR="005239AC" w:rsidRPr="00C700CC" w:rsidRDefault="005239AC"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5" w14:textId="77777777" w:rsidR="005239AC" w:rsidRPr="00C700CC" w:rsidRDefault="005239AC" w:rsidP="00CB3192">
            <w:pPr>
              <w:pStyle w:val="TAL"/>
              <w:snapToGrid w:val="0"/>
            </w:pPr>
            <w:r w:rsidRPr="00C700CC">
              <w:t xml:space="preserve">Check that the IUT updates successfully the value of the announceTo optional attribute of the </w:t>
            </w:r>
            <w:r w:rsidRPr="00C700CC">
              <w:rPr>
                <w:i/>
              </w:rPr>
              <w:t>RESOURCE</w:t>
            </w:r>
            <w:r w:rsidRPr="00C700CC">
              <w:t>_</w:t>
            </w:r>
            <w:r w:rsidRPr="00C700CC">
              <w:rPr>
                <w:i/>
              </w:rPr>
              <w:t>TYPE</w:t>
            </w:r>
            <w:r w:rsidRPr="00C700CC">
              <w:t xml:space="preserve"> resource.</w:t>
            </w:r>
          </w:p>
        </w:tc>
      </w:tr>
      <w:tr w:rsidR="005239AC" w:rsidRPr="00C700CC" w14:paraId="1445F7E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7" w14:textId="77777777" w:rsidR="005239AC" w:rsidRPr="00C700CC" w:rsidRDefault="005239AC"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8" w14:textId="77777777" w:rsidR="005239AC" w:rsidRPr="00C700CC" w:rsidRDefault="005239AC" w:rsidP="00480A4B">
            <w:pPr>
              <w:pStyle w:val="TAL"/>
              <w:snapToGrid w:val="0"/>
              <w:rPr>
                <w:color w:val="000000"/>
                <w:kern w:val="1"/>
              </w:rPr>
            </w:pPr>
            <w:r w:rsidRPr="00C700CC">
              <w:t>TS-0001</w:t>
            </w:r>
            <w:r w:rsidR="00480A4B">
              <w:rPr>
                <w:color w:val="000000"/>
              </w:rPr>
              <w:t xml:space="preserve"> </w:t>
            </w:r>
            <w:r w:rsidR="00480A4B">
              <w:rPr>
                <w:rFonts w:cs="Arial"/>
                <w:color w:val="000000"/>
                <w:lang w:eastAsia="zh-CN"/>
              </w:rPr>
              <w:t>[1], clause</w:t>
            </w:r>
            <w:r w:rsidRPr="00C700CC">
              <w:t xml:space="preserve"> 10.2.18.4</w:t>
            </w:r>
            <w:r w:rsidR="00480A4B">
              <w:t xml:space="preserve">and </w:t>
            </w:r>
            <w:r w:rsidR="00480A4B">
              <w:rPr>
                <w:rFonts w:cs="Arial"/>
                <w:color w:val="000000"/>
                <w:lang w:eastAsia="zh-CN"/>
              </w:rPr>
              <w:t>clause</w:t>
            </w:r>
            <w:r w:rsidRPr="00C700CC">
              <w:t xml:space="preserve"> 9.6.1.3.2-1</w:t>
            </w:r>
            <w:r w:rsidR="00480A4B">
              <w:t>,</w:t>
            </w:r>
            <w:r w:rsidRPr="00C700CC">
              <w:t xml:space="preserve"> TS-0004</w:t>
            </w:r>
            <w:r w:rsidR="00480A4B">
              <w:rPr>
                <w:color w:val="000000"/>
              </w:rPr>
              <w:t xml:space="preserve"> </w:t>
            </w:r>
            <w:r w:rsidR="00480A4B">
              <w:rPr>
                <w:rFonts w:cs="Arial"/>
                <w:color w:val="000000"/>
                <w:lang w:eastAsia="zh-CN"/>
              </w:rPr>
              <w:t>[2], clause</w:t>
            </w:r>
            <w:r w:rsidRPr="00C700CC">
              <w:t xml:space="preserve"> 7.3.3.10</w:t>
            </w:r>
          </w:p>
        </w:tc>
      </w:tr>
      <w:tr w:rsidR="005239AC" w:rsidRPr="00C700CC" w14:paraId="1445F7E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A" w14:textId="77777777" w:rsidR="005239AC" w:rsidRPr="00C700CC" w:rsidRDefault="005239AC"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B" w14:textId="77777777" w:rsidR="005239AC" w:rsidRPr="00C700CC" w:rsidRDefault="005239AC" w:rsidP="00CB3192">
            <w:pPr>
              <w:pStyle w:val="TAL"/>
              <w:snapToGrid w:val="0"/>
            </w:pPr>
            <w:r w:rsidRPr="00C700CC">
              <w:t>CF02</w:t>
            </w:r>
          </w:p>
        </w:tc>
      </w:tr>
      <w:tr w:rsidR="005239AC" w:rsidRPr="00C700CC" w14:paraId="1445F7E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D" w14:textId="77777777" w:rsidR="005239AC" w:rsidRPr="00C700CC" w:rsidRDefault="000A645B" w:rsidP="00CB3192">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E" w14:textId="77777777" w:rsidR="005239AC" w:rsidRPr="00BB22BE" w:rsidRDefault="005239AC" w:rsidP="00CB3192">
            <w:pPr>
              <w:pStyle w:val="TAL"/>
              <w:snapToGrid w:val="0"/>
            </w:pPr>
            <w:r w:rsidRPr="00D92C32">
              <w:rPr>
                <w:rFonts w:cs="Arial"/>
              </w:rPr>
              <w:t>Release 2</w:t>
            </w:r>
          </w:p>
        </w:tc>
      </w:tr>
      <w:tr w:rsidR="005239AC" w:rsidRPr="00C700CC" w14:paraId="1445F7F2"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F0" w14:textId="77777777" w:rsidR="005239AC" w:rsidRPr="00C700CC" w:rsidRDefault="005239AC"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F1" w14:textId="77777777" w:rsidR="005239AC" w:rsidRPr="00C700CC" w:rsidRDefault="005239AC" w:rsidP="00CB3192">
            <w:pPr>
              <w:pStyle w:val="TAL"/>
              <w:snapToGrid w:val="0"/>
            </w:pPr>
            <w:r w:rsidRPr="00C700CC">
              <w:t>PICS_CSE</w:t>
            </w:r>
          </w:p>
        </w:tc>
      </w:tr>
      <w:tr w:rsidR="005239AC" w:rsidRPr="00C700CC" w14:paraId="1445F7FC"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5F7F3" w14:textId="77777777" w:rsidR="005239AC" w:rsidRPr="00C700CC" w:rsidRDefault="005239AC"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7F4" w14:textId="77777777" w:rsidR="005239AC" w:rsidRPr="00C700CC" w:rsidRDefault="005239AC"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7F5"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7F6"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PARENT_RESOURCE resource </w:t>
            </w:r>
            <w:r w:rsidRPr="00C700CC">
              <w:rPr>
                <w:b/>
              </w:rPr>
              <w:t>containing</w:t>
            </w:r>
          </w:p>
          <w:p w14:paraId="1445F7F7" w14:textId="77777777" w:rsidR="005239AC" w:rsidRPr="00C700CC" w:rsidRDefault="005239AC" w:rsidP="00CB3192">
            <w:pPr>
              <w:pStyle w:val="TAL"/>
              <w:snapToGrid w:val="0"/>
            </w:pPr>
            <w:r w:rsidRPr="00C700CC">
              <w:rPr>
                <w:i/>
              </w:rPr>
              <w:tab/>
            </w:r>
            <w:r w:rsidRPr="00C700CC">
              <w:rPr>
                <w:i/>
              </w:rPr>
              <w:tab/>
              <w:t>RESOURCE_TYPE</w:t>
            </w:r>
            <w:r w:rsidRPr="00C700CC">
              <w:t xml:space="preserve"> resource </w:t>
            </w:r>
            <w:r w:rsidRPr="00C700CC">
              <w:rPr>
                <w:b/>
              </w:rPr>
              <w:t>containing</w:t>
            </w:r>
          </w:p>
          <w:p w14:paraId="1445F7F8" w14:textId="77777777" w:rsidR="005239AC" w:rsidRPr="00C700CC" w:rsidRDefault="005239AC" w:rsidP="00CB3192">
            <w:pPr>
              <w:pStyle w:val="TAL"/>
              <w:snapToGrid w:val="0"/>
            </w:pPr>
            <w:r w:rsidRPr="00C700CC">
              <w:tab/>
            </w:r>
            <w:r w:rsidRPr="00C700CC">
              <w:tab/>
            </w:r>
            <w:r w:rsidRPr="00C700CC">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rPr>
                <w:lang w:eastAsia="ko-KR"/>
              </w:rPr>
              <w:t>NULL</w:t>
            </w:r>
          </w:p>
          <w:p w14:paraId="1445F7F9"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announced</w:t>
            </w:r>
            <w:r w:rsidRPr="00C700CC">
              <w:t xml:space="preserve"> the PARENT_RESOURCE resource</w:t>
            </w:r>
          </w:p>
          <w:p w14:paraId="1445F7FA" w14:textId="77777777" w:rsidR="005239AC" w:rsidRPr="00C700CC" w:rsidRDefault="005239AC" w:rsidP="00CB3192">
            <w:pPr>
              <w:pStyle w:val="TAL"/>
              <w:snapToGrid w:val="0"/>
            </w:pPr>
            <w:r w:rsidRPr="00C700CC">
              <w:rPr>
                <w:b/>
              </w:rPr>
              <w:tab/>
              <w:t>and</w:t>
            </w:r>
            <w:r w:rsidRPr="00C700CC">
              <w:t xml:space="preserve"> the AE </w:t>
            </w:r>
            <w:r w:rsidRPr="00C700CC">
              <w:rPr>
                <w:b/>
              </w:rPr>
              <w:t xml:space="preserve">having </w:t>
            </w:r>
            <w:r w:rsidRPr="00C700CC">
              <w:t>privileges to perform UPDATE operation on the resource TARGET_RESOURCE_ADDRESS</w:t>
            </w:r>
          </w:p>
          <w:p w14:paraId="1445F7FB" w14:textId="77777777" w:rsidR="005239AC" w:rsidRPr="00C700CC" w:rsidRDefault="005239AC" w:rsidP="00CB3192">
            <w:pPr>
              <w:pStyle w:val="TAL"/>
              <w:snapToGrid w:val="0"/>
              <w:rPr>
                <w:kern w:val="1"/>
              </w:rPr>
            </w:pPr>
            <w:r w:rsidRPr="00C700CC">
              <w:t>}</w:t>
            </w:r>
          </w:p>
        </w:tc>
      </w:tr>
      <w:tr w:rsidR="005239AC" w:rsidRPr="00C700CC" w14:paraId="1445F800"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5F7FD" w14:textId="77777777" w:rsidR="005239AC" w:rsidRPr="00C700CC" w:rsidRDefault="005239AC" w:rsidP="00CB3192">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7FE" w14:textId="77777777" w:rsidR="005239AC" w:rsidRPr="00C700CC" w:rsidRDefault="005239AC"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7FF" w14:textId="77777777" w:rsidR="005239AC" w:rsidRPr="00C700CC" w:rsidRDefault="005239AC" w:rsidP="00CB3192">
            <w:pPr>
              <w:pStyle w:val="TAL"/>
              <w:snapToGrid w:val="0"/>
              <w:jc w:val="center"/>
              <w:rPr>
                <w:b/>
              </w:rPr>
            </w:pPr>
            <w:r w:rsidRPr="00C700CC">
              <w:rPr>
                <w:b/>
              </w:rPr>
              <w:t>Direction</w:t>
            </w:r>
          </w:p>
        </w:tc>
      </w:tr>
      <w:tr w:rsidR="005239AC" w:rsidRPr="00C700CC" w14:paraId="1445F809" w14:textId="77777777" w:rsidTr="00CB3192">
        <w:trPr>
          <w:trHeight w:val="962"/>
          <w:jc w:val="center"/>
        </w:trPr>
        <w:tc>
          <w:tcPr>
            <w:tcW w:w="1853" w:type="dxa"/>
            <w:vMerge/>
            <w:tcBorders>
              <w:left w:val="single" w:sz="4" w:space="0" w:color="000000"/>
              <w:right w:val="single" w:sz="4" w:space="0" w:color="000000"/>
            </w:tcBorders>
          </w:tcPr>
          <w:p w14:paraId="1445F801"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02" w14:textId="77777777" w:rsidR="005239AC" w:rsidRPr="00C700CC" w:rsidRDefault="005239AC"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803" w14:textId="77777777" w:rsidR="005239AC" w:rsidRPr="00C700CC" w:rsidRDefault="005239AC" w:rsidP="00CB3192">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5F804" w14:textId="77777777" w:rsidR="005239AC" w:rsidRPr="00C700CC" w:rsidRDefault="005239AC" w:rsidP="00CB3192">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805"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06" w14:textId="77777777" w:rsidR="005239AC" w:rsidRPr="00C700CC" w:rsidRDefault="005239AC" w:rsidP="00CB3192">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5F807" w14:textId="77777777" w:rsidR="005239AC" w:rsidRPr="00C700CC" w:rsidRDefault="005239AC" w:rsidP="00CB3192">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08" w14:textId="77777777" w:rsidR="005239AC" w:rsidRPr="00C700CC" w:rsidRDefault="005239AC"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5239AC" w:rsidRPr="00C700CC" w14:paraId="1445F813"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5F80A"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0B" w14:textId="77777777" w:rsidR="005239AC" w:rsidRPr="00C700CC" w:rsidRDefault="005239AC" w:rsidP="00CB3192">
            <w:pPr>
              <w:pStyle w:val="TAL"/>
              <w:snapToGrid w:val="0"/>
              <w:rPr>
                <w:szCs w:val="18"/>
              </w:rPr>
            </w:pPr>
            <w:r w:rsidRPr="00C700CC">
              <w:rPr>
                <w:b/>
              </w:rPr>
              <w:t>then {</w:t>
            </w:r>
          </w:p>
          <w:p w14:paraId="1445F80C" w14:textId="77777777" w:rsidR="005239AC" w:rsidRPr="00C700CC" w:rsidRDefault="005239AC" w:rsidP="00CB3192">
            <w:pPr>
              <w:pStyle w:val="TAL"/>
              <w:snapToGrid w:val="0"/>
              <w:rPr>
                <w:szCs w:val="18"/>
              </w:rPr>
            </w:pPr>
            <w:r w:rsidRPr="00C700CC">
              <w:rPr>
                <w:szCs w:val="18"/>
              </w:rPr>
              <w:tab/>
            </w:r>
            <w:r>
              <w:rPr>
                <w:szCs w:val="18"/>
              </w:rPr>
              <w:t>t</w:t>
            </w:r>
            <w:r w:rsidRPr="00C700CC">
              <w:rPr>
                <w:szCs w:val="18"/>
              </w:rPr>
              <w:t xml:space="preserve">he IUT </w:t>
            </w:r>
            <w:r w:rsidRPr="00C700CC">
              <w:rPr>
                <w:b/>
                <w:szCs w:val="18"/>
              </w:rPr>
              <w:t xml:space="preserve">sends </w:t>
            </w:r>
            <w:r w:rsidRPr="00C700CC">
              <w:rPr>
                <w:szCs w:val="18"/>
              </w:rPr>
              <w:t xml:space="preserve">a valid CREATE Request </w:t>
            </w:r>
            <w:r w:rsidRPr="00C700CC">
              <w:rPr>
                <w:b/>
                <w:szCs w:val="18"/>
              </w:rPr>
              <w:t>containing</w:t>
            </w:r>
          </w:p>
          <w:p w14:paraId="1445F80D" w14:textId="77777777" w:rsidR="005239AC" w:rsidRPr="00C700CC" w:rsidRDefault="005239AC" w:rsidP="00CB3192">
            <w:pPr>
              <w:pStyle w:val="TAL"/>
              <w:snapToGrid w:val="0"/>
            </w:pPr>
            <w:r w:rsidRPr="00C700CC">
              <w:rPr>
                <w:szCs w:val="18"/>
              </w:rPr>
              <w:tab/>
            </w:r>
            <w:r w:rsidRPr="00C700CC">
              <w:rPr>
                <w:szCs w:val="18"/>
              </w:rPr>
              <w:tab/>
              <w:t xml:space="preserve">To </w:t>
            </w:r>
            <w:r w:rsidRPr="00C700CC">
              <w:rPr>
                <w:b/>
                <w:szCs w:val="18"/>
              </w:rPr>
              <w:t xml:space="preserve">set </w:t>
            </w:r>
            <w:r w:rsidRPr="00C700CC">
              <w:t xml:space="preserve">ANNC_TARGET_CSE_ADDRESS </w:t>
            </w:r>
            <w:r w:rsidRPr="00C700CC">
              <w:rPr>
                <w:b/>
              </w:rPr>
              <w:t>and</w:t>
            </w:r>
          </w:p>
          <w:p w14:paraId="1445F80E"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0F" w14:textId="77777777" w:rsidR="005239AC" w:rsidRPr="00C700CC" w:rsidRDefault="005239AC" w:rsidP="00CB3192">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5F810" w14:textId="77777777" w:rsidR="005239AC" w:rsidRPr="00C700CC" w:rsidRDefault="005239AC" w:rsidP="00CB3192">
            <w:pPr>
              <w:pStyle w:val="TAL"/>
              <w:snapToGrid w:val="0"/>
              <w:rPr>
                <w:b/>
                <w:color w:val="000000"/>
              </w:rPr>
            </w:pPr>
            <w:r w:rsidRPr="00C700CC">
              <w:rPr>
                <w:szCs w:val="18"/>
              </w:rPr>
              <w:tab/>
            </w:r>
            <w:r w:rsidRPr="00C700CC">
              <w:rPr>
                <w:szCs w:val="18"/>
              </w:rPr>
              <w:tab/>
            </w:r>
            <w:r w:rsidRPr="00C700CC">
              <w:rPr>
                <w:szCs w:val="18"/>
              </w:rPr>
              <w:tab/>
            </w:r>
            <w:r w:rsidRPr="00C700CC">
              <w:rPr>
                <w:szCs w:val="18"/>
              </w:rPr>
              <w:tab/>
              <w:t xml:space="preserve">MA (mandatory) attributes </w:t>
            </w:r>
          </w:p>
          <w:p w14:paraId="1445F811" w14:textId="77777777" w:rsidR="005239AC" w:rsidRPr="00C700CC" w:rsidRDefault="005239AC"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12" w14:textId="77777777" w:rsidR="005239AC" w:rsidRPr="00C700CC" w:rsidRDefault="005239AC"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5F814" w14:textId="77777777" w:rsidR="005239AC" w:rsidRPr="00C700CC" w:rsidRDefault="005239AC" w:rsidP="005239AC">
      <w:pPr>
        <w:spacing w:after="0"/>
      </w:pPr>
    </w:p>
    <w:tbl>
      <w:tblPr>
        <w:tblW w:w="9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4"/>
        <w:gridCol w:w="4656"/>
      </w:tblGrid>
      <w:tr w:rsidR="005239AC" w:rsidRPr="00C700CC" w14:paraId="1445F817" w14:textId="77777777" w:rsidTr="00CB3192">
        <w:trPr>
          <w:trHeight w:val="238"/>
          <w:jc w:val="center"/>
        </w:trPr>
        <w:tc>
          <w:tcPr>
            <w:tcW w:w="5104" w:type="dxa"/>
            <w:shd w:val="clear" w:color="auto" w:fill="auto"/>
          </w:tcPr>
          <w:p w14:paraId="1445F815" w14:textId="77777777" w:rsidR="005239AC" w:rsidRPr="00C700CC" w:rsidRDefault="005239AC" w:rsidP="00CB3192">
            <w:pPr>
              <w:spacing w:after="0"/>
              <w:jc w:val="center"/>
              <w:rPr>
                <w:rFonts w:ascii="Arial" w:hAnsi="Arial" w:cs="Arial"/>
                <w:b/>
                <w:sz w:val="18"/>
                <w:szCs w:val="18"/>
              </w:rPr>
            </w:pPr>
            <w:r w:rsidRPr="00C700CC">
              <w:rPr>
                <w:rFonts w:ascii="Arial" w:hAnsi="Arial" w:cs="Arial"/>
                <w:b/>
                <w:sz w:val="18"/>
                <w:szCs w:val="18"/>
              </w:rPr>
              <w:t>TP Id</w:t>
            </w:r>
          </w:p>
        </w:tc>
        <w:tc>
          <w:tcPr>
            <w:tcW w:w="4656" w:type="dxa"/>
          </w:tcPr>
          <w:p w14:paraId="1445F816" w14:textId="77777777" w:rsidR="005239AC" w:rsidRPr="00C700CC" w:rsidRDefault="005239AC" w:rsidP="00CB3192">
            <w:pPr>
              <w:spacing w:after="0"/>
              <w:jc w:val="center"/>
              <w:rPr>
                <w:rFonts w:ascii="Arial" w:hAnsi="Arial" w:cs="Arial"/>
                <w:b/>
                <w:sz w:val="18"/>
                <w:szCs w:val="18"/>
              </w:rPr>
            </w:pPr>
            <w:r w:rsidRPr="00C700CC">
              <w:rPr>
                <w:rFonts w:ascii="Arial" w:hAnsi="Arial" w:cs="Arial"/>
                <w:b/>
                <w:kern w:val="1"/>
                <w:sz w:val="18"/>
                <w:szCs w:val="18"/>
              </w:rPr>
              <w:t>RESOURCE_TYPE</w:t>
            </w:r>
          </w:p>
        </w:tc>
      </w:tr>
      <w:tr w:rsidR="005239AC" w:rsidRPr="00C700CC" w14:paraId="1445F81A" w14:textId="77777777" w:rsidTr="00CB3192">
        <w:trPr>
          <w:trHeight w:val="20"/>
          <w:jc w:val="center"/>
        </w:trPr>
        <w:tc>
          <w:tcPr>
            <w:tcW w:w="5104" w:type="dxa"/>
            <w:shd w:val="clear" w:color="auto" w:fill="auto"/>
          </w:tcPr>
          <w:p w14:paraId="1445F818"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7_ACP</w:t>
            </w:r>
          </w:p>
        </w:tc>
        <w:tc>
          <w:tcPr>
            <w:tcW w:w="4656" w:type="dxa"/>
          </w:tcPr>
          <w:p w14:paraId="1445F819" w14:textId="77777777" w:rsidR="005239AC" w:rsidRPr="00C700CC" w:rsidRDefault="005239AC" w:rsidP="00CB3192">
            <w:pPr>
              <w:pStyle w:val="TAL"/>
              <w:keepLines w:val="0"/>
              <w:rPr>
                <w:rFonts w:eastAsia="MS Mincho" w:cs="Arial"/>
                <w:szCs w:val="18"/>
              </w:rPr>
            </w:pPr>
            <w:r w:rsidRPr="00C700CC">
              <w:rPr>
                <w:rFonts w:eastAsia="MS Mincho" w:cs="Arial"/>
                <w:szCs w:val="18"/>
              </w:rPr>
              <w:t>accesControlPolicy</w:t>
            </w:r>
          </w:p>
        </w:tc>
      </w:tr>
      <w:tr w:rsidR="005239AC" w:rsidRPr="00C700CC" w14:paraId="1445F81D" w14:textId="77777777" w:rsidTr="00CB3192">
        <w:trPr>
          <w:trHeight w:val="20"/>
          <w:jc w:val="center"/>
        </w:trPr>
        <w:tc>
          <w:tcPr>
            <w:tcW w:w="5104" w:type="dxa"/>
            <w:shd w:val="clear" w:color="auto" w:fill="auto"/>
          </w:tcPr>
          <w:p w14:paraId="1445F81B"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7_CNT</w:t>
            </w:r>
          </w:p>
        </w:tc>
        <w:tc>
          <w:tcPr>
            <w:tcW w:w="4656" w:type="dxa"/>
          </w:tcPr>
          <w:p w14:paraId="1445F81C" w14:textId="77777777" w:rsidR="005239AC" w:rsidRPr="00C700CC" w:rsidRDefault="005239AC" w:rsidP="00CB3192">
            <w:pPr>
              <w:pStyle w:val="TAL"/>
              <w:keepLines w:val="0"/>
              <w:rPr>
                <w:rFonts w:eastAsia="MS Mincho" w:cs="Arial"/>
                <w:szCs w:val="18"/>
              </w:rPr>
            </w:pPr>
            <w:r w:rsidRPr="00C700CC">
              <w:rPr>
                <w:rFonts w:eastAsia="MS Mincho" w:cs="Arial"/>
                <w:szCs w:val="18"/>
              </w:rPr>
              <w:t>container</w:t>
            </w:r>
          </w:p>
        </w:tc>
      </w:tr>
      <w:tr w:rsidR="005239AC" w:rsidRPr="00C700CC" w14:paraId="1445F820" w14:textId="77777777" w:rsidTr="00CB3192">
        <w:trPr>
          <w:trHeight w:val="20"/>
          <w:jc w:val="center"/>
        </w:trPr>
        <w:tc>
          <w:tcPr>
            <w:tcW w:w="5104" w:type="dxa"/>
            <w:shd w:val="clear" w:color="auto" w:fill="auto"/>
          </w:tcPr>
          <w:p w14:paraId="1445F81E"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7_GRP</w:t>
            </w:r>
          </w:p>
        </w:tc>
        <w:tc>
          <w:tcPr>
            <w:tcW w:w="4656" w:type="dxa"/>
          </w:tcPr>
          <w:p w14:paraId="1445F81F" w14:textId="77777777" w:rsidR="005239AC" w:rsidRPr="00C700CC" w:rsidRDefault="005239AC" w:rsidP="00CB3192">
            <w:pPr>
              <w:pStyle w:val="TAL"/>
              <w:keepLines w:val="0"/>
              <w:rPr>
                <w:rFonts w:cs="Arial"/>
                <w:iCs/>
                <w:szCs w:val="18"/>
                <w:lang w:eastAsia="ja-JP"/>
              </w:rPr>
            </w:pPr>
            <w:r w:rsidRPr="00C700CC">
              <w:rPr>
                <w:rFonts w:eastAsia="MS Mincho" w:cs="Arial"/>
                <w:szCs w:val="18"/>
              </w:rPr>
              <w:t>group</w:t>
            </w:r>
          </w:p>
        </w:tc>
      </w:tr>
      <w:tr w:rsidR="005239AC" w:rsidRPr="00C700CC" w14:paraId="1445F823" w14:textId="77777777" w:rsidTr="00CB3192">
        <w:trPr>
          <w:trHeight w:val="20"/>
          <w:jc w:val="center"/>
        </w:trPr>
        <w:tc>
          <w:tcPr>
            <w:tcW w:w="5104" w:type="dxa"/>
            <w:shd w:val="clear" w:color="auto" w:fill="auto"/>
          </w:tcPr>
          <w:p w14:paraId="1445F821"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lastRenderedPageBreak/>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7_LCP</w:t>
            </w:r>
          </w:p>
        </w:tc>
        <w:tc>
          <w:tcPr>
            <w:tcW w:w="4656" w:type="dxa"/>
          </w:tcPr>
          <w:p w14:paraId="1445F822" w14:textId="77777777" w:rsidR="005239AC" w:rsidRPr="00C700CC" w:rsidRDefault="005239AC" w:rsidP="00CB3192">
            <w:pPr>
              <w:pStyle w:val="TAL"/>
              <w:keepLines w:val="0"/>
              <w:rPr>
                <w:rFonts w:cs="Arial"/>
                <w:iCs/>
                <w:szCs w:val="18"/>
                <w:lang w:eastAsia="ja-JP"/>
              </w:rPr>
            </w:pPr>
            <w:r w:rsidRPr="00C700CC">
              <w:rPr>
                <w:rFonts w:eastAsia="MS Mincho" w:cs="Arial"/>
                <w:szCs w:val="18"/>
              </w:rPr>
              <w:t>locationPolicy</w:t>
            </w:r>
          </w:p>
        </w:tc>
      </w:tr>
      <w:tr w:rsidR="005239AC" w:rsidRPr="00C700CC" w14:paraId="1445F826" w14:textId="77777777" w:rsidTr="00CB3192">
        <w:trPr>
          <w:trHeight w:val="20"/>
          <w:jc w:val="center"/>
        </w:trPr>
        <w:tc>
          <w:tcPr>
            <w:tcW w:w="5104" w:type="dxa"/>
            <w:shd w:val="clear" w:color="auto" w:fill="auto"/>
          </w:tcPr>
          <w:p w14:paraId="1445F824"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7_MGO</w:t>
            </w:r>
          </w:p>
        </w:tc>
        <w:tc>
          <w:tcPr>
            <w:tcW w:w="4656" w:type="dxa"/>
          </w:tcPr>
          <w:p w14:paraId="1445F825" w14:textId="77777777" w:rsidR="005239AC" w:rsidRPr="00C700CC" w:rsidRDefault="005239AC" w:rsidP="00CB3192">
            <w:pPr>
              <w:pStyle w:val="TAL"/>
              <w:keepLines w:val="0"/>
              <w:rPr>
                <w:rFonts w:cs="Arial"/>
                <w:iCs/>
                <w:szCs w:val="18"/>
                <w:lang w:eastAsia="ja-JP"/>
              </w:rPr>
            </w:pPr>
            <w:r w:rsidRPr="00C700CC">
              <w:rPr>
                <w:rFonts w:eastAsia="MS Mincho" w:cs="Arial"/>
                <w:szCs w:val="18"/>
              </w:rPr>
              <w:t>mgmtObj</w:t>
            </w:r>
          </w:p>
        </w:tc>
      </w:tr>
      <w:tr w:rsidR="005239AC" w:rsidRPr="00C700CC" w14:paraId="1445F829" w14:textId="77777777" w:rsidTr="00CB3192">
        <w:trPr>
          <w:trHeight w:val="20"/>
          <w:jc w:val="center"/>
        </w:trPr>
        <w:tc>
          <w:tcPr>
            <w:tcW w:w="5104" w:type="dxa"/>
            <w:shd w:val="clear" w:color="auto" w:fill="auto"/>
          </w:tcPr>
          <w:p w14:paraId="1445F827"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7_NOD</w:t>
            </w:r>
          </w:p>
        </w:tc>
        <w:tc>
          <w:tcPr>
            <w:tcW w:w="4656" w:type="dxa"/>
          </w:tcPr>
          <w:p w14:paraId="1445F828"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node</w:t>
            </w:r>
          </w:p>
        </w:tc>
      </w:tr>
      <w:tr w:rsidR="005239AC" w:rsidRPr="00C700CC" w14:paraId="1445F82C" w14:textId="77777777" w:rsidTr="00CB3192">
        <w:trPr>
          <w:trHeight w:val="20"/>
          <w:jc w:val="center"/>
        </w:trPr>
        <w:tc>
          <w:tcPr>
            <w:tcW w:w="5104" w:type="dxa"/>
            <w:shd w:val="clear" w:color="auto" w:fill="auto"/>
          </w:tcPr>
          <w:p w14:paraId="1445F82A"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7_SCH</w:t>
            </w:r>
          </w:p>
        </w:tc>
        <w:tc>
          <w:tcPr>
            <w:tcW w:w="4656" w:type="dxa"/>
          </w:tcPr>
          <w:p w14:paraId="1445F82B"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schedule</w:t>
            </w:r>
          </w:p>
        </w:tc>
      </w:tr>
      <w:tr w:rsidR="00DC7A8B" w:rsidRPr="00C700CC" w14:paraId="1445F82F" w14:textId="77777777" w:rsidTr="00CB3192">
        <w:trPr>
          <w:trHeight w:val="20"/>
          <w:jc w:val="center"/>
        </w:trPr>
        <w:tc>
          <w:tcPr>
            <w:tcW w:w="5104" w:type="dxa"/>
            <w:shd w:val="clear" w:color="auto" w:fill="auto"/>
          </w:tcPr>
          <w:p w14:paraId="1445F82D" w14:textId="77777777" w:rsidR="00DC7A8B" w:rsidRPr="00C700CC" w:rsidRDefault="00DC7A8B" w:rsidP="00DC7A8B">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7_TS</w:t>
            </w:r>
          </w:p>
        </w:tc>
        <w:tc>
          <w:tcPr>
            <w:tcW w:w="4656" w:type="dxa"/>
          </w:tcPr>
          <w:p w14:paraId="1445F82E" w14:textId="77777777" w:rsidR="00DC7A8B" w:rsidRPr="00C700CC" w:rsidRDefault="00DC7A8B" w:rsidP="00DC7A8B">
            <w:pPr>
              <w:pStyle w:val="TAL"/>
              <w:keepLines w:val="0"/>
              <w:rPr>
                <w:rFonts w:eastAsia="MS Mincho" w:cs="Arial"/>
                <w:szCs w:val="18"/>
              </w:rPr>
            </w:pPr>
            <w:r>
              <w:rPr>
                <w:rFonts w:eastAsia="MS Mincho" w:cs="Arial"/>
                <w:szCs w:val="18"/>
              </w:rPr>
              <w:t>timeSeries</w:t>
            </w:r>
          </w:p>
        </w:tc>
      </w:tr>
      <w:tr w:rsidR="00DC7A8B" w:rsidRPr="00C700CC" w14:paraId="1445F832" w14:textId="77777777" w:rsidTr="00CB3192">
        <w:trPr>
          <w:trHeight w:val="20"/>
          <w:jc w:val="center"/>
        </w:trPr>
        <w:tc>
          <w:tcPr>
            <w:tcW w:w="5104" w:type="dxa"/>
            <w:shd w:val="clear" w:color="auto" w:fill="auto"/>
          </w:tcPr>
          <w:p w14:paraId="1445F830" w14:textId="77777777" w:rsidR="00DC7A8B" w:rsidRPr="00C700CC" w:rsidRDefault="00DC7A8B" w:rsidP="00DC7A8B">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7_TSI</w:t>
            </w:r>
          </w:p>
        </w:tc>
        <w:tc>
          <w:tcPr>
            <w:tcW w:w="4656" w:type="dxa"/>
          </w:tcPr>
          <w:p w14:paraId="1445F831" w14:textId="77777777" w:rsidR="00DC7A8B" w:rsidRPr="00C700CC" w:rsidRDefault="00DC7A8B" w:rsidP="00DC7A8B">
            <w:pPr>
              <w:pStyle w:val="TAL"/>
              <w:keepLines w:val="0"/>
              <w:rPr>
                <w:rFonts w:eastAsia="MS Mincho" w:cs="Arial"/>
                <w:szCs w:val="18"/>
              </w:rPr>
            </w:pPr>
            <w:r>
              <w:rPr>
                <w:rFonts w:eastAsia="MS Mincho" w:cs="Arial"/>
                <w:szCs w:val="18"/>
              </w:rPr>
              <w:t>timeSeriesInstance</w:t>
            </w:r>
          </w:p>
        </w:tc>
      </w:tr>
    </w:tbl>
    <w:p w14:paraId="1445F833" w14:textId="77777777" w:rsidR="005239AC" w:rsidRPr="00C700CC" w:rsidRDefault="005239AC" w:rsidP="005239AC"/>
    <w:p w14:paraId="1445F834" w14:textId="77777777" w:rsidR="005239AC" w:rsidRPr="00201658" w:rsidRDefault="005239AC" w:rsidP="004B51AD">
      <w:pPr>
        <w:pStyle w:val="H6"/>
      </w:pPr>
      <w:r>
        <w:br w:type="page"/>
      </w:r>
      <w:r w:rsidRPr="004B51AD">
        <w:rPr>
          <w:rFonts w:eastAsia="Times New Roman"/>
        </w:rPr>
        <w:lastRenderedPageBreak/>
        <w:t>TP/oneM2M/CSE/DMR/UPD/018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5239AC" w:rsidRPr="00C700CC" w14:paraId="1445F837"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5" w14:textId="77777777" w:rsidR="005239AC" w:rsidRPr="00C700CC" w:rsidRDefault="005239AC" w:rsidP="00CB3192">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6" w14:textId="77777777" w:rsidR="005239AC" w:rsidRPr="00C700CC" w:rsidRDefault="005239AC" w:rsidP="00CB3192">
            <w:pPr>
              <w:pStyle w:val="TAL"/>
              <w:snapToGrid w:val="0"/>
            </w:pPr>
            <w:r w:rsidRPr="00C700CC">
              <w:t>TP/oneM2M/CSE/DMR/UPD/01</w:t>
            </w:r>
            <w:r>
              <w:t>8</w:t>
            </w:r>
          </w:p>
        </w:tc>
      </w:tr>
      <w:tr w:rsidR="005239AC" w:rsidRPr="00C700CC" w14:paraId="1445F83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8" w14:textId="77777777" w:rsidR="005239AC" w:rsidRPr="00C700CC" w:rsidRDefault="005239AC"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9" w14:textId="77777777" w:rsidR="005239AC" w:rsidRPr="00C700CC" w:rsidRDefault="005239AC" w:rsidP="00CB3192">
            <w:pPr>
              <w:pStyle w:val="TAL"/>
              <w:snapToGrid w:val="0"/>
            </w:pPr>
            <w:r w:rsidRPr="00C700CC">
              <w:t xml:space="preserve">Check that the IUT updates successfully the value of the announcedAttribute optional attribute of the </w:t>
            </w:r>
            <w:r w:rsidRPr="00C700CC">
              <w:rPr>
                <w:i/>
              </w:rPr>
              <w:t>RESOURCE</w:t>
            </w:r>
            <w:r w:rsidRPr="00C700CC">
              <w:t>_</w:t>
            </w:r>
            <w:r w:rsidRPr="00C700CC">
              <w:rPr>
                <w:i/>
              </w:rPr>
              <w:t>TYPE</w:t>
            </w:r>
            <w:r w:rsidRPr="00C700CC">
              <w:t xml:space="preserve"> resource.</w:t>
            </w:r>
          </w:p>
        </w:tc>
      </w:tr>
      <w:tr w:rsidR="005239AC" w:rsidRPr="00C700CC" w14:paraId="1445F83D"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B" w14:textId="77777777" w:rsidR="005239AC" w:rsidRPr="00C700CC" w:rsidRDefault="005239AC"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C" w14:textId="77777777" w:rsidR="005239AC" w:rsidRPr="00C700CC" w:rsidRDefault="005239AC" w:rsidP="00480A4B">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10.2.18.8</w:t>
            </w:r>
            <w:r w:rsidR="00480A4B">
              <w:t xml:space="preserve"> </w:t>
            </w:r>
            <w:r w:rsidR="00480A4B">
              <w:rPr>
                <w:color w:val="000000"/>
              </w:rPr>
              <w:t xml:space="preserve">and </w:t>
            </w:r>
            <w:r w:rsidR="00480A4B">
              <w:rPr>
                <w:rFonts w:cs="Arial"/>
                <w:color w:val="000000"/>
                <w:lang w:eastAsia="zh-CN"/>
              </w:rPr>
              <w:t>clause</w:t>
            </w:r>
            <w:r w:rsidRPr="00C700CC">
              <w:t xml:space="preserve"> 9.6.1.3.2-1</w:t>
            </w:r>
            <w:r w:rsidR="00480A4B">
              <w:rPr>
                <w:color w:val="000000"/>
              </w:rPr>
              <w:t>,</w:t>
            </w:r>
            <w:r w:rsidRPr="00C700CC">
              <w:rPr>
                <w:color w:val="000000"/>
              </w:rPr>
              <w:t xml:space="preserve"> TS-0004</w:t>
            </w:r>
            <w:r w:rsidR="00480A4B">
              <w:rPr>
                <w:color w:val="000000"/>
              </w:rPr>
              <w:t xml:space="preserve"> </w:t>
            </w:r>
            <w:r w:rsidR="00480A4B">
              <w:rPr>
                <w:rFonts w:cs="Arial"/>
                <w:color w:val="000000"/>
                <w:lang w:eastAsia="zh-CN"/>
              </w:rPr>
              <w:t>[2], clause</w:t>
            </w:r>
            <w:r w:rsidRPr="00C700CC">
              <w:rPr>
                <w:color w:val="000000"/>
              </w:rPr>
              <w:t xml:space="preserve"> 7.3.3.10</w:t>
            </w:r>
          </w:p>
        </w:tc>
      </w:tr>
      <w:tr w:rsidR="005239AC" w:rsidRPr="00C700CC" w14:paraId="1445F840"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E" w14:textId="77777777" w:rsidR="005239AC" w:rsidRPr="00C700CC" w:rsidRDefault="000A645B" w:rsidP="00CB3192">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F" w14:textId="77777777" w:rsidR="005239AC" w:rsidRPr="00C700CC" w:rsidRDefault="005239AC" w:rsidP="00CB3192">
            <w:pPr>
              <w:pStyle w:val="TAL"/>
              <w:snapToGrid w:val="0"/>
            </w:pPr>
            <w:r w:rsidRPr="00B41A6E">
              <w:rPr>
                <w:rFonts w:cs="Arial"/>
              </w:rPr>
              <w:t>Release 2</w:t>
            </w:r>
          </w:p>
        </w:tc>
      </w:tr>
      <w:tr w:rsidR="005239AC" w:rsidRPr="00C700CC" w14:paraId="1445F84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41" w14:textId="77777777" w:rsidR="005239AC" w:rsidRPr="00C700CC" w:rsidRDefault="005239AC"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42" w14:textId="77777777" w:rsidR="005239AC" w:rsidRPr="00C700CC" w:rsidRDefault="005239AC" w:rsidP="00CB3192">
            <w:pPr>
              <w:pStyle w:val="TAL"/>
              <w:snapToGrid w:val="0"/>
            </w:pPr>
            <w:r w:rsidRPr="00C700CC">
              <w:t>CF0</w:t>
            </w:r>
            <w:r>
              <w:t>2</w:t>
            </w:r>
          </w:p>
        </w:tc>
      </w:tr>
      <w:tr w:rsidR="005239AC" w:rsidRPr="00C700CC" w14:paraId="1445F84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44" w14:textId="77777777" w:rsidR="005239AC" w:rsidRPr="00C700CC" w:rsidRDefault="005239AC"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45" w14:textId="77777777" w:rsidR="005239AC" w:rsidRPr="00C700CC" w:rsidRDefault="005239AC" w:rsidP="00CB3192">
            <w:pPr>
              <w:pStyle w:val="TAL"/>
              <w:snapToGrid w:val="0"/>
            </w:pPr>
            <w:r w:rsidRPr="00C700CC">
              <w:t>PICS_CSE</w:t>
            </w:r>
          </w:p>
        </w:tc>
      </w:tr>
      <w:tr w:rsidR="005239AC" w:rsidRPr="00C700CC" w14:paraId="1445F85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5F847" w14:textId="77777777" w:rsidR="005239AC" w:rsidRPr="00C700CC" w:rsidRDefault="005239AC"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848" w14:textId="77777777" w:rsidR="005239AC" w:rsidRPr="00C700CC" w:rsidRDefault="005239AC"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849"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84A" w14:textId="77777777" w:rsidR="005239AC" w:rsidRPr="00C700CC" w:rsidRDefault="005239AC" w:rsidP="00CB3192">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5F84B" w14:textId="77777777" w:rsidR="005239AC" w:rsidRPr="00C700CC" w:rsidRDefault="005239AC" w:rsidP="00CB3192">
            <w:pPr>
              <w:pStyle w:val="TAL"/>
              <w:snapToGrid w:val="0"/>
              <w:rPr>
                <w:b/>
              </w:rPr>
            </w:pPr>
            <w:r w:rsidRPr="00C700CC">
              <w:rPr>
                <w:b/>
              </w:rPr>
              <w:tab/>
            </w:r>
            <w:r w:rsidRPr="00C700CC">
              <w:rPr>
                <w:b/>
              </w:rPr>
              <w:tab/>
            </w:r>
            <w:r w:rsidRPr="00C700CC">
              <w:rPr>
                <w:i/>
              </w:rPr>
              <w:t xml:space="preserve">OA_ATTRIBUTE </w:t>
            </w:r>
            <w:r w:rsidRPr="00C700CC">
              <w:t xml:space="preserve">attribute </w:t>
            </w:r>
            <w:r w:rsidRPr="00C700CC">
              <w:rPr>
                <w:b/>
              </w:rPr>
              <w:t xml:space="preserve">set to </w:t>
            </w:r>
            <w:r w:rsidRPr="00C700CC">
              <w:t xml:space="preserve">VALUE </w:t>
            </w:r>
            <w:r w:rsidRPr="00C700CC">
              <w:rPr>
                <w:b/>
              </w:rPr>
              <w:t>and</w:t>
            </w:r>
          </w:p>
          <w:p w14:paraId="1445F84C" w14:textId="77777777" w:rsidR="005239AC" w:rsidRPr="00C700CC" w:rsidRDefault="005239AC" w:rsidP="00CB3192">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5F84D" w14:textId="77777777" w:rsidR="005239AC" w:rsidRPr="00C700CC" w:rsidRDefault="005239AC" w:rsidP="00CB3192">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t>NULL</w:t>
            </w:r>
            <w:r w:rsidRPr="00C700CC">
              <w:tab/>
            </w:r>
          </w:p>
          <w:p w14:paraId="1445F84E"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5F84F" w14:textId="77777777" w:rsidR="005239AC" w:rsidRPr="00C700CC" w:rsidRDefault="005239AC" w:rsidP="00CB3192">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850" w14:textId="77777777" w:rsidR="005239AC" w:rsidRPr="00C700CC" w:rsidRDefault="005239AC" w:rsidP="00CB3192">
            <w:pPr>
              <w:pStyle w:val="TAL"/>
              <w:snapToGrid w:val="0"/>
              <w:rPr>
                <w:kern w:val="1"/>
              </w:rPr>
            </w:pPr>
            <w:r w:rsidRPr="00C700CC">
              <w:t>}</w:t>
            </w:r>
          </w:p>
        </w:tc>
      </w:tr>
      <w:tr w:rsidR="005239AC" w:rsidRPr="00C700CC" w14:paraId="1445F855"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5F852" w14:textId="77777777" w:rsidR="005239AC" w:rsidRPr="00C700CC" w:rsidRDefault="005239AC" w:rsidP="00CB3192">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853" w14:textId="77777777" w:rsidR="005239AC" w:rsidRPr="00C700CC" w:rsidRDefault="005239AC"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854" w14:textId="77777777" w:rsidR="005239AC" w:rsidRPr="00C700CC" w:rsidRDefault="005239AC" w:rsidP="00CB3192">
            <w:pPr>
              <w:pStyle w:val="TAL"/>
              <w:snapToGrid w:val="0"/>
              <w:jc w:val="center"/>
              <w:rPr>
                <w:b/>
              </w:rPr>
            </w:pPr>
            <w:r w:rsidRPr="00C700CC">
              <w:rPr>
                <w:b/>
              </w:rPr>
              <w:t>Direction</w:t>
            </w:r>
          </w:p>
        </w:tc>
      </w:tr>
      <w:tr w:rsidR="005239AC" w:rsidRPr="00C700CC" w14:paraId="1445F85F" w14:textId="77777777" w:rsidTr="00CB3192">
        <w:trPr>
          <w:trHeight w:val="962"/>
          <w:jc w:val="center"/>
        </w:trPr>
        <w:tc>
          <w:tcPr>
            <w:tcW w:w="1853" w:type="dxa"/>
            <w:vMerge/>
            <w:tcBorders>
              <w:left w:val="single" w:sz="4" w:space="0" w:color="000000"/>
              <w:right w:val="single" w:sz="4" w:space="0" w:color="000000"/>
            </w:tcBorders>
          </w:tcPr>
          <w:p w14:paraId="1445F856"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57" w14:textId="77777777" w:rsidR="005239AC" w:rsidRPr="00C700CC" w:rsidRDefault="005239AC"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858" w14:textId="77777777" w:rsidR="005239AC" w:rsidRPr="00C700CC" w:rsidRDefault="005239AC" w:rsidP="00CB3192">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5F859" w14:textId="77777777" w:rsidR="005239AC" w:rsidRPr="00C700CC" w:rsidRDefault="005239AC" w:rsidP="00CB3192">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85A"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5B" w14:textId="77777777" w:rsidR="005239AC" w:rsidRPr="00C700CC" w:rsidRDefault="005239AC" w:rsidP="00CB3192">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5F85C" w14:textId="77777777" w:rsidR="005239AC" w:rsidRPr="00C700CC" w:rsidRDefault="005239AC" w:rsidP="00CB3192">
            <w:pPr>
              <w:pStyle w:val="TAL"/>
              <w:snapToGrid w:val="0"/>
              <w:rPr>
                <w:b/>
              </w:rPr>
            </w:pPr>
            <w:r w:rsidRPr="00C700CC">
              <w:tab/>
            </w:r>
            <w:r w:rsidRPr="00C700CC">
              <w:tab/>
            </w:r>
            <w:r w:rsidRPr="00C700CC">
              <w:tab/>
            </w:r>
            <w:r w:rsidRPr="00C700CC">
              <w:tab/>
              <w:t xml:space="preserve">announcedAttribute attribute </w:t>
            </w:r>
            <w:r w:rsidRPr="00C700CC">
              <w:rPr>
                <w:b/>
              </w:rPr>
              <w:t xml:space="preserve">set to </w:t>
            </w:r>
            <w:r w:rsidRPr="00C700CC">
              <w:rPr>
                <w:i/>
              </w:rPr>
              <w:t>OA_ATTRIBUTE</w:t>
            </w:r>
          </w:p>
          <w:p w14:paraId="1445F85D" w14:textId="77777777" w:rsidR="005239AC" w:rsidRPr="00C700CC" w:rsidRDefault="005239AC" w:rsidP="00CB3192">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5E" w14:textId="77777777" w:rsidR="005239AC" w:rsidRPr="00C700CC" w:rsidRDefault="005239AC"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5239AC" w:rsidRPr="00C700CC" w14:paraId="1445F86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5F860"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61" w14:textId="77777777" w:rsidR="005239AC" w:rsidRPr="00C700CC" w:rsidRDefault="005239AC" w:rsidP="00CB3192">
            <w:pPr>
              <w:pStyle w:val="TAL"/>
              <w:snapToGrid w:val="0"/>
              <w:rPr>
                <w:szCs w:val="18"/>
              </w:rPr>
            </w:pPr>
            <w:r w:rsidRPr="00C700CC">
              <w:rPr>
                <w:b/>
              </w:rPr>
              <w:t>then {</w:t>
            </w:r>
          </w:p>
          <w:p w14:paraId="1445F862" w14:textId="77777777" w:rsidR="005239AC" w:rsidRPr="00C700CC" w:rsidRDefault="005239AC" w:rsidP="00CB3192">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5F863" w14:textId="77777777" w:rsidR="005239AC" w:rsidRPr="00C700CC" w:rsidRDefault="005239AC" w:rsidP="00CB3192">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5F864"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65" w14:textId="77777777" w:rsidR="005239AC" w:rsidRPr="00C700CC" w:rsidRDefault="005239AC" w:rsidP="00CB3192">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5F866" w14:textId="77777777" w:rsidR="005239AC" w:rsidRPr="00C700CC" w:rsidRDefault="005239AC" w:rsidP="00CB3192">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w:t>
            </w:r>
            <w:r w:rsidRPr="00C700CC">
              <w:rPr>
                <w:szCs w:val="18"/>
              </w:rPr>
              <w:t xml:space="preserve">attribute </w:t>
            </w:r>
            <w:r w:rsidRPr="00C700CC">
              <w:rPr>
                <w:b/>
                <w:szCs w:val="18"/>
              </w:rPr>
              <w:t xml:space="preserve">set to </w:t>
            </w:r>
            <w:r w:rsidRPr="00C700CC">
              <w:rPr>
                <w:szCs w:val="18"/>
              </w:rPr>
              <w:t>VALUE</w:t>
            </w:r>
          </w:p>
          <w:p w14:paraId="1445F867" w14:textId="77777777" w:rsidR="005239AC" w:rsidRPr="00C700CC" w:rsidRDefault="005239AC"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68" w14:textId="77777777" w:rsidR="005239AC" w:rsidRPr="00C700CC" w:rsidRDefault="005239AC"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5F86A" w14:textId="77777777" w:rsidR="005239AC" w:rsidRPr="00C700CC" w:rsidRDefault="005239AC" w:rsidP="005239AC">
      <w:pPr>
        <w:spacing w:after="0"/>
      </w:pP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2903"/>
        <w:gridCol w:w="3043"/>
      </w:tblGrid>
      <w:tr w:rsidR="005239AC" w:rsidRPr="00C700CC" w14:paraId="1445F86E" w14:textId="77777777" w:rsidTr="00CB3192">
        <w:trPr>
          <w:jc w:val="center"/>
        </w:trPr>
        <w:tc>
          <w:tcPr>
            <w:tcW w:w="3828" w:type="dxa"/>
            <w:shd w:val="clear" w:color="auto" w:fill="auto"/>
          </w:tcPr>
          <w:p w14:paraId="1445F86B" w14:textId="77777777" w:rsidR="005239AC" w:rsidRPr="00C700CC" w:rsidRDefault="005239AC" w:rsidP="00CB3192">
            <w:pPr>
              <w:spacing w:after="0"/>
              <w:jc w:val="center"/>
              <w:rPr>
                <w:rFonts w:ascii="Arial" w:hAnsi="Arial" w:cs="Arial"/>
                <w:b/>
                <w:sz w:val="18"/>
                <w:szCs w:val="18"/>
              </w:rPr>
            </w:pPr>
            <w:r w:rsidRPr="00C700CC">
              <w:rPr>
                <w:rFonts w:ascii="Arial" w:hAnsi="Arial" w:cs="Arial"/>
                <w:b/>
                <w:sz w:val="18"/>
                <w:szCs w:val="18"/>
              </w:rPr>
              <w:t>TP Id</w:t>
            </w:r>
          </w:p>
        </w:tc>
        <w:tc>
          <w:tcPr>
            <w:tcW w:w="2903" w:type="dxa"/>
          </w:tcPr>
          <w:p w14:paraId="1445F86C" w14:textId="77777777" w:rsidR="005239AC" w:rsidRPr="00C700CC" w:rsidRDefault="005239AC" w:rsidP="00CB3192">
            <w:pPr>
              <w:spacing w:after="0"/>
              <w:jc w:val="center"/>
              <w:rPr>
                <w:rFonts w:ascii="Arial" w:hAnsi="Arial" w:cs="Arial"/>
                <w:b/>
                <w:sz w:val="18"/>
                <w:szCs w:val="18"/>
              </w:rPr>
            </w:pPr>
            <w:r w:rsidRPr="00C700CC">
              <w:rPr>
                <w:rFonts w:ascii="Arial" w:hAnsi="Arial" w:cs="Arial"/>
                <w:b/>
                <w:kern w:val="1"/>
                <w:sz w:val="18"/>
                <w:szCs w:val="18"/>
              </w:rPr>
              <w:t>RESOURCE_TYPE</w:t>
            </w:r>
          </w:p>
        </w:tc>
        <w:tc>
          <w:tcPr>
            <w:tcW w:w="3043" w:type="dxa"/>
          </w:tcPr>
          <w:p w14:paraId="1445F86D" w14:textId="77777777" w:rsidR="005239AC" w:rsidRPr="00C700CC" w:rsidRDefault="005239AC" w:rsidP="00CB3192">
            <w:pPr>
              <w:tabs>
                <w:tab w:val="left" w:pos="315"/>
              </w:tabs>
              <w:spacing w:after="0"/>
              <w:jc w:val="center"/>
              <w:rPr>
                <w:rFonts w:ascii="Arial" w:hAnsi="Arial" w:cs="Arial"/>
                <w:b/>
                <w:kern w:val="1"/>
                <w:sz w:val="18"/>
                <w:szCs w:val="18"/>
              </w:rPr>
            </w:pPr>
            <w:r w:rsidRPr="00C700CC">
              <w:rPr>
                <w:rFonts w:ascii="Arial" w:hAnsi="Arial" w:cs="Arial"/>
                <w:b/>
                <w:kern w:val="1"/>
                <w:sz w:val="18"/>
                <w:szCs w:val="18"/>
              </w:rPr>
              <w:t>OA_ATTRIBUTE</w:t>
            </w:r>
          </w:p>
        </w:tc>
      </w:tr>
      <w:tr w:rsidR="005239AC" w:rsidRPr="00C700CC" w14:paraId="1445F872" w14:textId="77777777" w:rsidTr="00CB3192">
        <w:trPr>
          <w:trHeight w:val="20"/>
          <w:jc w:val="center"/>
        </w:trPr>
        <w:tc>
          <w:tcPr>
            <w:tcW w:w="3828" w:type="dxa"/>
            <w:shd w:val="clear" w:color="auto" w:fill="auto"/>
          </w:tcPr>
          <w:p w14:paraId="1445F86F"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w:t>
            </w:r>
            <w:r w:rsidRPr="00C700CC">
              <w:rPr>
                <w:rFonts w:ascii="Arial" w:hAnsi="Arial" w:cs="Arial"/>
                <w:sz w:val="18"/>
                <w:szCs w:val="18"/>
              </w:rPr>
              <w:t>_</w:t>
            </w:r>
            <w:r>
              <w:rPr>
                <w:rFonts w:ascii="Arial" w:hAnsi="Arial" w:cs="Arial"/>
                <w:sz w:val="18"/>
                <w:szCs w:val="18"/>
              </w:rPr>
              <w:t>CNT/MBS</w:t>
            </w:r>
          </w:p>
        </w:tc>
        <w:tc>
          <w:tcPr>
            <w:tcW w:w="2903" w:type="dxa"/>
          </w:tcPr>
          <w:p w14:paraId="1445F870" w14:textId="77777777" w:rsidR="005239AC" w:rsidRPr="00C700CC" w:rsidRDefault="005239AC" w:rsidP="00CB3192">
            <w:pPr>
              <w:pStyle w:val="TAL"/>
              <w:keepLines w:val="0"/>
              <w:rPr>
                <w:rFonts w:eastAsia="MS Mincho" w:cs="Arial"/>
                <w:szCs w:val="18"/>
              </w:rPr>
            </w:pPr>
            <w:r w:rsidRPr="00C700CC">
              <w:rPr>
                <w:rFonts w:eastAsia="MS Mincho" w:cs="Arial"/>
                <w:szCs w:val="18"/>
              </w:rPr>
              <w:t>container</w:t>
            </w:r>
          </w:p>
        </w:tc>
        <w:tc>
          <w:tcPr>
            <w:tcW w:w="3043" w:type="dxa"/>
          </w:tcPr>
          <w:p w14:paraId="1445F871" w14:textId="77777777" w:rsidR="005239AC" w:rsidRPr="00C700CC" w:rsidRDefault="005239AC" w:rsidP="00CB3192">
            <w:pPr>
              <w:pStyle w:val="TAL"/>
              <w:keepLines w:val="0"/>
              <w:rPr>
                <w:rFonts w:cs="Arial"/>
                <w:szCs w:val="18"/>
              </w:rPr>
            </w:pPr>
            <w:r w:rsidRPr="00C700CC">
              <w:rPr>
                <w:rFonts w:cs="Arial"/>
                <w:szCs w:val="18"/>
              </w:rPr>
              <w:t>maxByteS</w:t>
            </w:r>
            <w:r>
              <w:rPr>
                <w:rFonts w:cs="Arial"/>
                <w:szCs w:val="18"/>
              </w:rPr>
              <w:t>i</w:t>
            </w:r>
            <w:r w:rsidRPr="00C700CC">
              <w:rPr>
                <w:rFonts w:cs="Arial"/>
                <w:szCs w:val="18"/>
              </w:rPr>
              <w:t>ze</w:t>
            </w:r>
          </w:p>
        </w:tc>
      </w:tr>
      <w:tr w:rsidR="005239AC" w:rsidRPr="00C700CC" w14:paraId="1445F876" w14:textId="77777777" w:rsidTr="00CB3192">
        <w:trPr>
          <w:trHeight w:val="20"/>
          <w:jc w:val="center"/>
        </w:trPr>
        <w:tc>
          <w:tcPr>
            <w:tcW w:w="3828" w:type="dxa"/>
            <w:shd w:val="clear" w:color="auto" w:fill="auto"/>
          </w:tcPr>
          <w:p w14:paraId="1445F873"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8_GRP/MT</w:t>
            </w:r>
          </w:p>
        </w:tc>
        <w:tc>
          <w:tcPr>
            <w:tcW w:w="2903" w:type="dxa"/>
          </w:tcPr>
          <w:p w14:paraId="1445F874" w14:textId="77777777" w:rsidR="005239AC" w:rsidRPr="00C700CC" w:rsidRDefault="005239AC" w:rsidP="00CB3192">
            <w:pPr>
              <w:pStyle w:val="TAL"/>
              <w:keepLines w:val="0"/>
              <w:rPr>
                <w:rFonts w:cs="Arial"/>
                <w:iCs/>
                <w:szCs w:val="18"/>
                <w:lang w:eastAsia="ja-JP"/>
              </w:rPr>
            </w:pPr>
            <w:r w:rsidRPr="00C700CC">
              <w:rPr>
                <w:rFonts w:eastAsia="MS Mincho" w:cs="Arial"/>
                <w:szCs w:val="18"/>
              </w:rPr>
              <w:t>Group</w:t>
            </w:r>
          </w:p>
        </w:tc>
        <w:tc>
          <w:tcPr>
            <w:tcW w:w="3043" w:type="dxa"/>
          </w:tcPr>
          <w:p w14:paraId="1445F875" w14:textId="77777777" w:rsidR="005239AC" w:rsidRPr="00C700CC" w:rsidRDefault="005239AC" w:rsidP="00CB3192">
            <w:pPr>
              <w:pStyle w:val="TAL"/>
              <w:keepLines w:val="0"/>
              <w:rPr>
                <w:rFonts w:eastAsia="MS Mincho" w:cs="Arial"/>
                <w:szCs w:val="18"/>
              </w:rPr>
            </w:pPr>
            <w:r w:rsidRPr="00C700CC">
              <w:rPr>
                <w:rFonts w:eastAsia="Arial Unicode MS" w:cs="Arial"/>
                <w:szCs w:val="18"/>
              </w:rPr>
              <w:t>memberType</w:t>
            </w:r>
          </w:p>
        </w:tc>
      </w:tr>
      <w:tr w:rsidR="005239AC" w:rsidRPr="00C700CC" w14:paraId="1445F87A" w14:textId="77777777" w:rsidTr="00CB3192">
        <w:trPr>
          <w:trHeight w:val="20"/>
          <w:jc w:val="center"/>
        </w:trPr>
        <w:tc>
          <w:tcPr>
            <w:tcW w:w="3828" w:type="dxa"/>
            <w:shd w:val="clear" w:color="auto" w:fill="auto"/>
          </w:tcPr>
          <w:p w14:paraId="1445F877"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8_LCP/LOI</w:t>
            </w:r>
          </w:p>
        </w:tc>
        <w:tc>
          <w:tcPr>
            <w:tcW w:w="2903" w:type="dxa"/>
          </w:tcPr>
          <w:p w14:paraId="1445F878" w14:textId="77777777" w:rsidR="005239AC" w:rsidRPr="00C700CC" w:rsidRDefault="005239AC" w:rsidP="00CB3192">
            <w:pPr>
              <w:pStyle w:val="TAL"/>
              <w:keepLines w:val="0"/>
              <w:rPr>
                <w:rFonts w:cs="Arial"/>
                <w:iCs/>
                <w:szCs w:val="18"/>
                <w:lang w:eastAsia="ja-JP"/>
              </w:rPr>
            </w:pPr>
            <w:r w:rsidRPr="00C700CC">
              <w:rPr>
                <w:rFonts w:eastAsia="MS Mincho" w:cs="Arial"/>
                <w:szCs w:val="18"/>
              </w:rPr>
              <w:t>locationPolicy</w:t>
            </w:r>
          </w:p>
        </w:tc>
        <w:tc>
          <w:tcPr>
            <w:tcW w:w="3043" w:type="dxa"/>
          </w:tcPr>
          <w:p w14:paraId="1445F879" w14:textId="77777777" w:rsidR="005239AC" w:rsidRPr="00C700CC" w:rsidRDefault="005239AC" w:rsidP="00CB3192">
            <w:pPr>
              <w:pStyle w:val="TAL"/>
              <w:keepLines w:val="0"/>
              <w:rPr>
                <w:rFonts w:eastAsia="MS Mincho" w:cs="Arial"/>
                <w:szCs w:val="18"/>
              </w:rPr>
            </w:pPr>
            <w:r w:rsidRPr="00C700CC">
              <w:rPr>
                <w:rFonts w:eastAsia="Arial Unicode MS" w:cs="Arial"/>
                <w:szCs w:val="18"/>
              </w:rPr>
              <w:t>locationContainerID</w:t>
            </w:r>
          </w:p>
        </w:tc>
      </w:tr>
      <w:tr w:rsidR="005239AC" w:rsidRPr="00C700CC" w14:paraId="1445F87E" w14:textId="77777777" w:rsidTr="00CB3192">
        <w:trPr>
          <w:trHeight w:val="20"/>
          <w:jc w:val="center"/>
        </w:trPr>
        <w:tc>
          <w:tcPr>
            <w:tcW w:w="3828" w:type="dxa"/>
            <w:shd w:val="clear" w:color="auto" w:fill="auto"/>
          </w:tcPr>
          <w:p w14:paraId="1445F87B"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8_MGO/DC</w:t>
            </w:r>
          </w:p>
        </w:tc>
        <w:tc>
          <w:tcPr>
            <w:tcW w:w="2903" w:type="dxa"/>
          </w:tcPr>
          <w:p w14:paraId="1445F87C" w14:textId="77777777" w:rsidR="005239AC" w:rsidRPr="00C700CC" w:rsidRDefault="005239AC" w:rsidP="00CB3192">
            <w:pPr>
              <w:pStyle w:val="TAL"/>
              <w:keepLines w:val="0"/>
              <w:rPr>
                <w:rFonts w:cs="Arial"/>
                <w:iCs/>
                <w:szCs w:val="18"/>
                <w:lang w:eastAsia="ja-JP"/>
              </w:rPr>
            </w:pPr>
            <w:r w:rsidRPr="00C700CC">
              <w:rPr>
                <w:rFonts w:eastAsia="MS Mincho" w:cs="Arial"/>
                <w:szCs w:val="18"/>
              </w:rPr>
              <w:t>mgmtObj</w:t>
            </w:r>
          </w:p>
        </w:tc>
        <w:tc>
          <w:tcPr>
            <w:tcW w:w="3043" w:type="dxa"/>
          </w:tcPr>
          <w:p w14:paraId="1445F87D" w14:textId="77777777" w:rsidR="005239AC" w:rsidRPr="00C700CC" w:rsidRDefault="005239AC" w:rsidP="00CB3192">
            <w:pPr>
              <w:pStyle w:val="TAL"/>
              <w:keepLines w:val="0"/>
              <w:rPr>
                <w:rFonts w:eastAsia="MS Mincho" w:cs="Arial"/>
                <w:szCs w:val="18"/>
              </w:rPr>
            </w:pPr>
            <w:r w:rsidRPr="00C700CC">
              <w:rPr>
                <w:rFonts w:eastAsia="MS Mincho" w:cs="Arial"/>
                <w:szCs w:val="18"/>
              </w:rPr>
              <w:t>description</w:t>
            </w:r>
          </w:p>
        </w:tc>
      </w:tr>
      <w:tr w:rsidR="005239AC" w:rsidRPr="00C700CC" w14:paraId="1445F882" w14:textId="77777777" w:rsidTr="00CB3192">
        <w:trPr>
          <w:trHeight w:val="20"/>
          <w:jc w:val="center"/>
        </w:trPr>
        <w:tc>
          <w:tcPr>
            <w:tcW w:w="3828" w:type="dxa"/>
            <w:shd w:val="clear" w:color="auto" w:fill="auto"/>
          </w:tcPr>
          <w:p w14:paraId="1445F87F"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8_NOD/HCL</w:t>
            </w:r>
          </w:p>
        </w:tc>
        <w:tc>
          <w:tcPr>
            <w:tcW w:w="2903" w:type="dxa"/>
          </w:tcPr>
          <w:p w14:paraId="1445F880"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Node</w:t>
            </w:r>
          </w:p>
        </w:tc>
        <w:tc>
          <w:tcPr>
            <w:tcW w:w="3043" w:type="dxa"/>
          </w:tcPr>
          <w:p w14:paraId="1445F881" w14:textId="77777777" w:rsidR="005239AC" w:rsidRPr="00C700CC" w:rsidRDefault="005239AC" w:rsidP="00CB3192">
            <w:pPr>
              <w:pStyle w:val="TAL"/>
              <w:keepLines w:val="0"/>
              <w:rPr>
                <w:rFonts w:eastAsia="MS Mincho" w:cs="Arial"/>
                <w:szCs w:val="18"/>
              </w:rPr>
            </w:pPr>
            <w:r w:rsidRPr="00C700CC">
              <w:rPr>
                <w:rFonts w:eastAsia="Arial Unicode MS" w:cs="Arial"/>
                <w:szCs w:val="18"/>
              </w:rPr>
              <w:t>hostedCSELink</w:t>
            </w:r>
          </w:p>
        </w:tc>
      </w:tr>
      <w:tr w:rsidR="005239AC" w:rsidRPr="00C700CC" w14:paraId="1445F886" w14:textId="77777777" w:rsidTr="00CB3192">
        <w:trPr>
          <w:trHeight w:val="20"/>
          <w:jc w:val="center"/>
        </w:trPr>
        <w:tc>
          <w:tcPr>
            <w:tcW w:w="3828" w:type="dxa"/>
            <w:shd w:val="clear" w:color="auto" w:fill="auto"/>
          </w:tcPr>
          <w:p w14:paraId="1445F883"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lastRenderedPageBreak/>
              <w:t>TP/oneM2M/CSE/DMR/UPD/01</w:t>
            </w:r>
            <w:r>
              <w:rPr>
                <w:rFonts w:ascii="Arial" w:hAnsi="Arial" w:cs="Arial"/>
                <w:sz w:val="18"/>
                <w:szCs w:val="18"/>
              </w:rPr>
              <w:t>8_SCH/SE</w:t>
            </w:r>
          </w:p>
        </w:tc>
        <w:tc>
          <w:tcPr>
            <w:tcW w:w="2903" w:type="dxa"/>
          </w:tcPr>
          <w:p w14:paraId="1445F884"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schedule</w:t>
            </w:r>
          </w:p>
        </w:tc>
        <w:tc>
          <w:tcPr>
            <w:tcW w:w="3043" w:type="dxa"/>
          </w:tcPr>
          <w:p w14:paraId="1445F885" w14:textId="77777777" w:rsidR="005239AC" w:rsidRPr="00C700CC" w:rsidRDefault="005239AC" w:rsidP="00CB3192">
            <w:pPr>
              <w:pStyle w:val="TAL"/>
              <w:keepLines w:val="0"/>
              <w:rPr>
                <w:rFonts w:eastAsia="MS Mincho" w:cs="Arial"/>
                <w:szCs w:val="18"/>
              </w:rPr>
            </w:pPr>
            <w:r w:rsidRPr="00C700CC">
              <w:rPr>
                <w:rFonts w:eastAsia="Arial Unicode MS" w:cs="Arial"/>
                <w:szCs w:val="18"/>
              </w:rPr>
              <w:t>scheduleElement</w:t>
            </w:r>
          </w:p>
        </w:tc>
      </w:tr>
      <w:tr w:rsidR="00DC7A8B" w:rsidRPr="00C700CC" w14:paraId="1445F88A" w14:textId="77777777" w:rsidTr="00CB3192">
        <w:trPr>
          <w:trHeight w:val="20"/>
          <w:jc w:val="center"/>
        </w:trPr>
        <w:tc>
          <w:tcPr>
            <w:tcW w:w="3828" w:type="dxa"/>
            <w:shd w:val="clear" w:color="auto" w:fill="auto"/>
          </w:tcPr>
          <w:p w14:paraId="1445F887" w14:textId="77777777" w:rsidR="00DC7A8B" w:rsidRPr="00C700CC" w:rsidRDefault="00DC7A8B" w:rsidP="00DC7A8B">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8_TS/MBS</w:t>
            </w:r>
          </w:p>
        </w:tc>
        <w:tc>
          <w:tcPr>
            <w:tcW w:w="2903" w:type="dxa"/>
          </w:tcPr>
          <w:p w14:paraId="1445F888" w14:textId="77777777" w:rsidR="00DC7A8B" w:rsidRPr="00C700CC" w:rsidRDefault="00DC7A8B" w:rsidP="00DC7A8B">
            <w:pPr>
              <w:pStyle w:val="TAL"/>
              <w:keepLines w:val="0"/>
              <w:rPr>
                <w:rFonts w:eastAsia="MS Mincho" w:cs="Arial"/>
                <w:szCs w:val="18"/>
              </w:rPr>
            </w:pPr>
            <w:r>
              <w:rPr>
                <w:rFonts w:eastAsia="MS Mincho" w:cs="Arial"/>
                <w:szCs w:val="18"/>
              </w:rPr>
              <w:t>timeSeries</w:t>
            </w:r>
          </w:p>
        </w:tc>
        <w:tc>
          <w:tcPr>
            <w:tcW w:w="3043" w:type="dxa"/>
          </w:tcPr>
          <w:p w14:paraId="1445F889" w14:textId="77777777" w:rsidR="00DC7A8B" w:rsidRPr="00C700CC" w:rsidRDefault="00DC7A8B" w:rsidP="00DC7A8B">
            <w:pPr>
              <w:pStyle w:val="TAL"/>
              <w:keepLines w:val="0"/>
              <w:rPr>
                <w:rFonts w:eastAsia="Arial Unicode MS" w:cs="Arial"/>
                <w:szCs w:val="18"/>
              </w:rPr>
            </w:pPr>
            <w:r w:rsidRPr="00C700CC">
              <w:rPr>
                <w:rFonts w:cs="Arial"/>
                <w:szCs w:val="18"/>
              </w:rPr>
              <w:t>maxByteS</w:t>
            </w:r>
            <w:r>
              <w:rPr>
                <w:rFonts w:cs="Arial"/>
                <w:szCs w:val="18"/>
              </w:rPr>
              <w:t>i</w:t>
            </w:r>
            <w:r w:rsidRPr="00C700CC">
              <w:rPr>
                <w:rFonts w:cs="Arial"/>
                <w:szCs w:val="18"/>
              </w:rPr>
              <w:t>ze</w:t>
            </w:r>
          </w:p>
        </w:tc>
      </w:tr>
    </w:tbl>
    <w:p w14:paraId="1445F88B" w14:textId="77777777" w:rsidR="005239AC" w:rsidRDefault="005239AC" w:rsidP="00952B48">
      <w:pPr>
        <w:spacing w:after="0"/>
        <w:rPr>
          <w:lang w:val="x-none"/>
        </w:rPr>
      </w:pPr>
    </w:p>
    <w:p w14:paraId="1445F88C" w14:textId="77777777" w:rsidR="002A0F74" w:rsidRDefault="00952B48" w:rsidP="00F73253">
      <w:pPr>
        <w:spacing w:after="0"/>
        <w:rPr>
          <w:lang w:val="x-none"/>
        </w:rPr>
      </w:pPr>
      <w:r>
        <w:rPr>
          <w:lang w:val="x-none"/>
        </w:rPr>
        <w:br w:type="page"/>
      </w:r>
    </w:p>
    <w:p w14:paraId="1445F88D" w14:textId="77777777" w:rsidR="00FF60DA" w:rsidRPr="00F73253" w:rsidRDefault="00E641DA" w:rsidP="00F73253">
      <w:pPr>
        <w:pStyle w:val="Ttulo5"/>
        <w:rPr>
          <w:lang w:val="en-US" w:eastAsia="zh-CN"/>
        </w:rPr>
      </w:pPr>
      <w:bookmarkStart w:id="2566" w:name="_Toc530066789"/>
      <w:bookmarkStart w:id="2567" w:name="_Toc530067638"/>
      <w:bookmarkStart w:id="2568" w:name="_Toc530069877"/>
      <w:bookmarkStart w:id="2569" w:name="_Toc530146690"/>
      <w:r w:rsidRPr="00393998">
        <w:rPr>
          <w:rFonts w:eastAsia="Times New Roman"/>
        </w:rPr>
        <w:t>7.2.</w:t>
      </w:r>
      <w:r w:rsidR="007D0DBB">
        <w:rPr>
          <w:rFonts w:eastAsia="Times New Roman"/>
        </w:rPr>
        <w:t>2</w:t>
      </w:r>
      <w:r w:rsidRPr="00393998">
        <w:rPr>
          <w:rFonts w:eastAsia="Times New Roman"/>
        </w:rPr>
        <w:t>.</w:t>
      </w:r>
      <w:r w:rsidR="007D0DBB">
        <w:rPr>
          <w:rFonts w:eastAsia="Times New Roman"/>
        </w:rPr>
        <w:t>3</w:t>
      </w:r>
      <w:r>
        <w:rPr>
          <w:rFonts w:eastAsia="Times New Roman"/>
        </w:rPr>
        <w:t>.</w:t>
      </w:r>
      <w:r w:rsidR="006451E9">
        <w:rPr>
          <w:rFonts w:eastAsia="Times New Roman"/>
        </w:rPr>
        <w:t>3</w:t>
      </w:r>
      <w:r w:rsidRPr="00393998">
        <w:rPr>
          <w:rFonts w:eastAsia="Times New Roman"/>
        </w:rPr>
        <w:tab/>
      </w:r>
      <w:r w:rsidR="00C47205">
        <w:rPr>
          <w:lang w:val="en-US" w:eastAsia="zh-CN"/>
        </w:rPr>
        <w:t>CRE</w:t>
      </w:r>
      <w:r w:rsidR="00E42ED1">
        <w:rPr>
          <w:lang w:val="en-US" w:eastAsia="zh-CN"/>
        </w:rPr>
        <w:t>ATE</w:t>
      </w:r>
      <w:r w:rsidR="00952B48">
        <w:rPr>
          <w:lang w:val="en-US" w:eastAsia="zh-CN"/>
        </w:rPr>
        <w:t xml:space="preserve"> Operation</w:t>
      </w:r>
      <w:bookmarkEnd w:id="2566"/>
      <w:bookmarkEnd w:id="2567"/>
      <w:bookmarkEnd w:id="2568"/>
      <w:bookmarkEnd w:id="2569"/>
    </w:p>
    <w:p w14:paraId="1445F88E" w14:textId="77777777" w:rsidR="00114AA1" w:rsidRPr="004B51AD" w:rsidRDefault="00114AA1" w:rsidP="004B51AD">
      <w:pPr>
        <w:pStyle w:val="H6"/>
        <w:rPr>
          <w:rFonts w:eastAsia="Times New Roman"/>
        </w:rPr>
      </w:pPr>
      <w:r w:rsidRPr="004B51AD">
        <w:rPr>
          <w:rFonts w:eastAsia="Times New Roman"/>
        </w:rPr>
        <w:t>TP/oneM2M/CSE/DMR/CRE/001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C700CC" w14:paraId="1445F891" w14:textId="77777777" w:rsidTr="00F73253">
        <w:trPr>
          <w:jc w:val="center"/>
        </w:trPr>
        <w:tc>
          <w:tcPr>
            <w:tcW w:w="2132" w:type="dxa"/>
            <w:tcBorders>
              <w:top w:val="single" w:sz="4" w:space="0" w:color="000000"/>
              <w:left w:val="single" w:sz="4" w:space="0" w:color="000000"/>
              <w:bottom w:val="single" w:sz="4" w:space="0" w:color="000000"/>
            </w:tcBorders>
          </w:tcPr>
          <w:p w14:paraId="1445F88F" w14:textId="77777777" w:rsidR="00114AA1" w:rsidRPr="00C700CC" w:rsidRDefault="00114AA1" w:rsidP="00C1669F">
            <w:pPr>
              <w:pStyle w:val="TAL"/>
              <w:snapToGrid w:val="0"/>
              <w:jc w:val="center"/>
              <w:rPr>
                <w:b/>
              </w:rPr>
            </w:pPr>
            <w:r w:rsidRPr="00C700CC">
              <w:rPr>
                <w:b/>
              </w:rPr>
              <w:t>TP Id</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0" w14:textId="77777777" w:rsidR="00114AA1" w:rsidRPr="00C700CC" w:rsidRDefault="00114AA1" w:rsidP="00C1669F">
            <w:pPr>
              <w:pStyle w:val="TAL"/>
              <w:snapToGrid w:val="0"/>
            </w:pPr>
            <w:r w:rsidRPr="00C700CC">
              <w:t>TP/oneM2M/CSE/DMR/CRE/001</w:t>
            </w:r>
          </w:p>
        </w:tc>
      </w:tr>
      <w:tr w:rsidR="00114AA1" w:rsidRPr="00C700CC" w14:paraId="1445F894" w14:textId="77777777" w:rsidTr="00F73253">
        <w:trPr>
          <w:jc w:val="center"/>
        </w:trPr>
        <w:tc>
          <w:tcPr>
            <w:tcW w:w="2132" w:type="dxa"/>
            <w:tcBorders>
              <w:top w:val="single" w:sz="4" w:space="0" w:color="000000"/>
              <w:left w:val="single" w:sz="4" w:space="0" w:color="000000"/>
              <w:bottom w:val="single" w:sz="4" w:space="0" w:color="000000"/>
            </w:tcBorders>
          </w:tcPr>
          <w:p w14:paraId="1445F892" w14:textId="77777777" w:rsidR="00114AA1" w:rsidRPr="00C700CC" w:rsidRDefault="00114AA1" w:rsidP="00C1669F">
            <w:pPr>
              <w:pStyle w:val="TAL"/>
              <w:snapToGrid w:val="0"/>
              <w:jc w:val="center"/>
              <w:rPr>
                <w:b/>
                <w:kern w:val="1"/>
              </w:rPr>
            </w:pPr>
            <w:r w:rsidRPr="00C700CC">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3" w14:textId="77777777" w:rsidR="00114AA1" w:rsidRPr="00C700CC" w:rsidRDefault="00114AA1" w:rsidP="00C1669F">
            <w:pPr>
              <w:pStyle w:val="TAL"/>
              <w:snapToGrid w:val="0"/>
              <w:rPr>
                <w:color w:val="000000"/>
              </w:rPr>
            </w:pPr>
            <w:r w:rsidRPr="00C700CC">
              <w:rPr>
                <w:color w:val="000000"/>
              </w:rPr>
              <w:t xml:space="preserve">Check that the IUT accepts the creation of a </w:t>
            </w:r>
            <w:r w:rsidRPr="00C700CC">
              <w:rPr>
                <w:i/>
              </w:rPr>
              <w:t>RESOURCE_TYPE</w:t>
            </w:r>
            <w:r w:rsidRPr="00C700CC">
              <w:t xml:space="preserve"> </w:t>
            </w:r>
            <w:r w:rsidRPr="00C700CC">
              <w:rPr>
                <w:color w:val="000000"/>
              </w:rPr>
              <w:t xml:space="preserve">resource </w:t>
            </w:r>
            <w:r>
              <w:rPr>
                <w:color w:val="000000"/>
              </w:rPr>
              <w:t xml:space="preserve">on the TARGET_RESOURCE_ADDRESS of type </w:t>
            </w:r>
            <w:r w:rsidRPr="0014174F">
              <w:rPr>
                <w:i/>
                <w:color w:val="000000"/>
              </w:rPr>
              <w:t>PARENT_RESOURCE_TYPE</w:t>
            </w:r>
            <w:r>
              <w:rPr>
                <w:color w:val="000000"/>
              </w:rPr>
              <w:t xml:space="preserve"> </w:t>
            </w:r>
            <w:r w:rsidRPr="00C700CC">
              <w:rPr>
                <w:color w:val="000000"/>
              </w:rPr>
              <w:t>with resource name not provided</w:t>
            </w:r>
          </w:p>
        </w:tc>
      </w:tr>
      <w:tr w:rsidR="00114AA1" w:rsidRPr="00C700CC" w14:paraId="1445F897" w14:textId="77777777" w:rsidTr="00F73253">
        <w:trPr>
          <w:jc w:val="center"/>
        </w:trPr>
        <w:tc>
          <w:tcPr>
            <w:tcW w:w="2132" w:type="dxa"/>
            <w:tcBorders>
              <w:top w:val="single" w:sz="4" w:space="0" w:color="000000"/>
              <w:left w:val="single" w:sz="4" w:space="0" w:color="000000"/>
              <w:bottom w:val="single" w:sz="4" w:space="0" w:color="000000"/>
            </w:tcBorders>
          </w:tcPr>
          <w:p w14:paraId="1445F895" w14:textId="77777777" w:rsidR="00114AA1" w:rsidRPr="00C700CC" w:rsidRDefault="00114AA1" w:rsidP="00C1669F">
            <w:pPr>
              <w:pStyle w:val="TAL"/>
              <w:snapToGrid w:val="0"/>
              <w:jc w:val="center"/>
              <w:rPr>
                <w:b/>
                <w:kern w:val="1"/>
              </w:rPr>
            </w:pPr>
            <w:r w:rsidRPr="00C700CC">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6" w14:textId="77777777" w:rsidR="00114AA1" w:rsidRPr="00C700CC" w:rsidRDefault="00114AA1" w:rsidP="00C1669F">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10.1.1.1</w:t>
            </w:r>
          </w:p>
        </w:tc>
      </w:tr>
      <w:tr w:rsidR="00114AA1" w:rsidRPr="00C700CC" w14:paraId="1445F89A" w14:textId="77777777" w:rsidTr="00F73253">
        <w:trPr>
          <w:jc w:val="center"/>
        </w:trPr>
        <w:tc>
          <w:tcPr>
            <w:tcW w:w="2132" w:type="dxa"/>
            <w:tcBorders>
              <w:top w:val="single" w:sz="4" w:space="0" w:color="000000"/>
              <w:left w:val="single" w:sz="4" w:space="0" w:color="000000"/>
              <w:bottom w:val="single" w:sz="4" w:space="0" w:color="000000"/>
            </w:tcBorders>
          </w:tcPr>
          <w:p w14:paraId="1445F898" w14:textId="77777777" w:rsidR="00114AA1" w:rsidRPr="00C700CC" w:rsidRDefault="00114AA1" w:rsidP="00C1669F">
            <w:pPr>
              <w:pStyle w:val="TAL"/>
              <w:snapToGrid w:val="0"/>
              <w:jc w:val="center"/>
              <w:rPr>
                <w:b/>
                <w:kern w:val="1"/>
              </w:rPr>
            </w:pPr>
            <w:r w:rsidRPr="00C700CC">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9" w14:textId="77777777" w:rsidR="00114AA1" w:rsidRPr="00C700CC" w:rsidRDefault="00114AA1" w:rsidP="00C1669F">
            <w:pPr>
              <w:pStyle w:val="TAL"/>
              <w:snapToGrid w:val="0"/>
            </w:pPr>
            <w:r w:rsidRPr="00C700CC">
              <w:t>CF01</w:t>
            </w:r>
          </w:p>
        </w:tc>
      </w:tr>
      <w:tr w:rsidR="00255FBC" w:rsidRPr="00C700CC" w14:paraId="1445F89D" w14:textId="77777777" w:rsidTr="00F73253">
        <w:trPr>
          <w:jc w:val="center"/>
        </w:trPr>
        <w:tc>
          <w:tcPr>
            <w:tcW w:w="2132" w:type="dxa"/>
            <w:tcBorders>
              <w:top w:val="single" w:sz="4" w:space="0" w:color="000000"/>
              <w:left w:val="single" w:sz="4" w:space="0" w:color="000000"/>
              <w:bottom w:val="single" w:sz="4" w:space="0" w:color="000000"/>
            </w:tcBorders>
          </w:tcPr>
          <w:p w14:paraId="1445F89B" w14:textId="77777777" w:rsidR="00255FBC" w:rsidRPr="00C700CC" w:rsidRDefault="000A645B" w:rsidP="00255FBC">
            <w:pPr>
              <w:pStyle w:val="TAL"/>
              <w:snapToGrid w:val="0"/>
              <w:jc w:val="center"/>
              <w:rPr>
                <w:b/>
                <w:kern w:val="1"/>
              </w:rPr>
            </w:pPr>
            <w:r>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C" w14:textId="77777777" w:rsidR="00255FBC" w:rsidRPr="00C700CC" w:rsidRDefault="00E84C40" w:rsidP="00E84C40">
            <w:pPr>
              <w:pStyle w:val="TAL"/>
              <w:snapToGrid w:val="0"/>
            </w:pPr>
            <w:r>
              <w:rPr>
                <w:rFonts w:cs="Arial"/>
                <w:i/>
              </w:rPr>
              <w:t>PARENT_RELEASE</w:t>
            </w:r>
          </w:p>
        </w:tc>
      </w:tr>
      <w:tr w:rsidR="00255FBC" w:rsidRPr="00C700CC" w14:paraId="1445F8A0" w14:textId="77777777" w:rsidTr="00F73253">
        <w:trPr>
          <w:jc w:val="center"/>
        </w:trPr>
        <w:tc>
          <w:tcPr>
            <w:tcW w:w="2132" w:type="dxa"/>
            <w:tcBorders>
              <w:top w:val="single" w:sz="4" w:space="0" w:color="000000"/>
              <w:left w:val="single" w:sz="4" w:space="0" w:color="000000"/>
              <w:bottom w:val="single" w:sz="4" w:space="0" w:color="000000"/>
            </w:tcBorders>
          </w:tcPr>
          <w:p w14:paraId="1445F89E" w14:textId="77777777" w:rsidR="00255FBC" w:rsidRPr="00C700CC" w:rsidRDefault="00255FBC" w:rsidP="00255FBC">
            <w:pPr>
              <w:pStyle w:val="TAL"/>
              <w:snapToGrid w:val="0"/>
              <w:jc w:val="center"/>
              <w:rPr>
                <w:b/>
                <w:kern w:val="1"/>
              </w:rPr>
            </w:pPr>
            <w:r w:rsidRPr="00C700CC">
              <w:rPr>
                <w:b/>
                <w:kern w:val="1"/>
              </w:rPr>
              <w:t>PICS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F" w14:textId="77777777" w:rsidR="00255FBC" w:rsidRPr="00C700CC" w:rsidRDefault="00255FBC" w:rsidP="00255FBC">
            <w:pPr>
              <w:pStyle w:val="TAL"/>
              <w:snapToGrid w:val="0"/>
            </w:pPr>
            <w:r w:rsidRPr="00C700CC">
              <w:t>PICS_CSE</w:t>
            </w:r>
          </w:p>
        </w:tc>
      </w:tr>
      <w:tr w:rsidR="00255FBC" w:rsidRPr="00C700CC" w14:paraId="1445F8A6"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1445F8A1" w14:textId="77777777" w:rsidR="00255FBC" w:rsidRPr="00C700CC" w:rsidRDefault="00255FBC" w:rsidP="00255FBC">
            <w:pPr>
              <w:pStyle w:val="TAL"/>
              <w:snapToGrid w:val="0"/>
              <w:jc w:val="center"/>
              <w:rPr>
                <w:b/>
                <w:kern w:val="1"/>
              </w:rPr>
            </w:pPr>
            <w:r w:rsidRPr="00C700CC">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A2"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8A3"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8A4" w14:textId="77777777" w:rsidR="00255FBC" w:rsidRPr="00C700CC" w:rsidRDefault="00255FBC" w:rsidP="00255FBC">
            <w:pPr>
              <w:pStyle w:val="TAL"/>
              <w:snapToGrid w:val="0"/>
            </w:pPr>
            <w:r w:rsidRPr="00C700CC">
              <w:rPr>
                <w:b/>
              </w:rPr>
              <w:tab/>
              <w:t>and</w:t>
            </w:r>
            <w:r w:rsidRPr="00C700CC">
              <w:t xml:space="preserve"> the </w:t>
            </w:r>
            <w:r>
              <w:t>Originator</w:t>
            </w:r>
            <w:r w:rsidRPr="00C700CC">
              <w:t xml:space="preserve"> </w:t>
            </w:r>
            <w:r w:rsidRPr="00C700CC">
              <w:rPr>
                <w:b/>
              </w:rPr>
              <w:t xml:space="preserve">having </w:t>
            </w:r>
            <w:r w:rsidRPr="00C700CC">
              <w:t xml:space="preserve">privileges to perform CREATE operation on the resource </w:t>
            </w:r>
            <w:r w:rsidRPr="00C700CC">
              <w:tab/>
              <w:t>TARGET_RESOURCE_ADDRESS</w:t>
            </w:r>
            <w:r w:rsidRPr="00C700CC" w:rsidDel="008268CA">
              <w:rPr>
                <w:b/>
              </w:rPr>
              <w:t xml:space="preserve"> </w:t>
            </w:r>
          </w:p>
          <w:p w14:paraId="1445F8A5" w14:textId="77777777" w:rsidR="00255FBC" w:rsidRPr="00C700CC" w:rsidRDefault="00255FBC" w:rsidP="00255FBC">
            <w:pPr>
              <w:pStyle w:val="TAL"/>
              <w:snapToGrid w:val="0"/>
              <w:rPr>
                <w:b/>
                <w:kern w:val="1"/>
              </w:rPr>
            </w:pPr>
            <w:r w:rsidRPr="00C700CC">
              <w:rPr>
                <w:b/>
              </w:rPr>
              <w:t>}</w:t>
            </w:r>
          </w:p>
        </w:tc>
      </w:tr>
      <w:tr w:rsidR="00255FBC" w:rsidRPr="00C700CC" w14:paraId="1445F8A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1445F8A7" w14:textId="77777777" w:rsidR="00255FBC" w:rsidRPr="00C700CC" w:rsidRDefault="00255FBC" w:rsidP="00255FBC">
            <w:pPr>
              <w:pStyle w:val="TAL"/>
              <w:snapToGrid w:val="0"/>
              <w:jc w:val="center"/>
              <w:rPr>
                <w:b/>
                <w:kern w:val="1"/>
              </w:rPr>
            </w:pPr>
            <w:r w:rsidRPr="00C700CC">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1445F8A8" w14:textId="77777777" w:rsidR="00255FBC" w:rsidRPr="00C700CC" w:rsidDel="00A906CE" w:rsidRDefault="00255FBC" w:rsidP="00255FBC">
            <w:pPr>
              <w:pStyle w:val="TAL"/>
              <w:snapToGrid w:val="0"/>
              <w:jc w:val="center"/>
              <w:rPr>
                <w:b/>
              </w:rPr>
            </w:pPr>
            <w:r w:rsidRPr="00C700CC">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1445F8A9" w14:textId="77777777" w:rsidR="00255FBC" w:rsidRPr="00C700CC" w:rsidRDefault="00255FBC" w:rsidP="00255FBC">
            <w:pPr>
              <w:pStyle w:val="TAL"/>
              <w:snapToGrid w:val="0"/>
              <w:jc w:val="center"/>
              <w:rPr>
                <w:b/>
              </w:rPr>
            </w:pPr>
            <w:r w:rsidRPr="00C700CC">
              <w:rPr>
                <w:b/>
              </w:rPr>
              <w:t>Direction</w:t>
            </w:r>
          </w:p>
        </w:tc>
      </w:tr>
      <w:tr w:rsidR="00255FBC" w:rsidRPr="00C700CC" w14:paraId="1445F8B4" w14:textId="77777777" w:rsidTr="00F73253">
        <w:trPr>
          <w:trHeight w:val="962"/>
          <w:jc w:val="center"/>
        </w:trPr>
        <w:tc>
          <w:tcPr>
            <w:tcW w:w="2132" w:type="dxa"/>
            <w:tcBorders>
              <w:left w:val="single" w:sz="4" w:space="0" w:color="000000"/>
              <w:right w:val="single" w:sz="4" w:space="0" w:color="000000"/>
            </w:tcBorders>
          </w:tcPr>
          <w:p w14:paraId="1445F8AB" w14:textId="77777777" w:rsidR="00255FBC" w:rsidRPr="00C700CC"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1445F8AC" w14:textId="77777777" w:rsidR="00255FBC" w:rsidRPr="00C700CC" w:rsidRDefault="00255FBC" w:rsidP="00255FBC">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8AD"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r w:rsidRPr="00C700CC">
              <w:t xml:space="preserve"> </w:t>
            </w:r>
          </w:p>
          <w:p w14:paraId="1445F8AE" w14:textId="77777777" w:rsidR="00255FBC" w:rsidRPr="00C700CC" w:rsidRDefault="00255FBC" w:rsidP="00255FBC">
            <w:pPr>
              <w:pStyle w:val="TAL"/>
              <w:snapToGrid w:val="0"/>
              <w:ind w:firstLineChars="450" w:firstLine="810"/>
            </w:pPr>
            <w:r w:rsidRPr="00C700CC">
              <w:t xml:space="preserve">To </w:t>
            </w:r>
            <w:r w:rsidRPr="00C700CC">
              <w:rPr>
                <w:b/>
              </w:rPr>
              <w:t>set to</w:t>
            </w:r>
            <w:r w:rsidRPr="00C700CC">
              <w:t xml:space="preserve"> </w:t>
            </w:r>
            <w:r>
              <w:rPr>
                <w:color w:val="000000"/>
              </w:rPr>
              <w:t xml:space="preserve">TARGET_RESOURCE_ADDRESS </w:t>
            </w:r>
            <w:r w:rsidRPr="00C700CC">
              <w:rPr>
                <w:b/>
              </w:rPr>
              <w:t>and</w:t>
            </w:r>
          </w:p>
          <w:p w14:paraId="1445F8AF"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8B0" w14:textId="77777777" w:rsidR="00255FBC" w:rsidRPr="00C700CC" w:rsidRDefault="00255FBC" w:rsidP="00255FBC">
            <w:pPr>
              <w:pStyle w:val="TAL"/>
              <w:snapToGrid w:val="0"/>
            </w:pPr>
            <w:r w:rsidRPr="00C700CC">
              <w:tab/>
            </w:r>
            <w:r w:rsidRPr="00C700CC">
              <w:tab/>
            </w:r>
            <w:r w:rsidRPr="00C700CC">
              <w:tab/>
              <w:t xml:space="preserve">Content </w:t>
            </w:r>
            <w:r w:rsidRPr="00C700CC">
              <w:rPr>
                <w:b/>
              </w:rPr>
              <w:t>containing</w:t>
            </w:r>
          </w:p>
          <w:p w14:paraId="1445F8B1"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8B2"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t xml:space="preserve">no </w:t>
            </w:r>
            <w:r w:rsidRPr="00C700CC">
              <w:t>resourceName attribute</w:t>
            </w:r>
            <w:r w:rsidRPr="00C700CC">
              <w:br/>
            </w:r>
            <w:r w:rsidRPr="00C700CC">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445F8B3"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8BD"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1445F8B5" w14:textId="77777777" w:rsidR="00255FBC" w:rsidRPr="00C700CC"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1445F8B6" w14:textId="77777777" w:rsidR="00255FBC" w:rsidRPr="00C700CC" w:rsidDel="0039739A" w:rsidRDefault="00255FBC" w:rsidP="00255FBC">
            <w:pPr>
              <w:pStyle w:val="TAL"/>
              <w:snapToGrid w:val="0"/>
              <w:ind w:left="360" w:hangingChars="200" w:hanging="360"/>
              <w:rPr>
                <w:b/>
              </w:rPr>
            </w:pPr>
            <w:r w:rsidRPr="00C700CC">
              <w:rPr>
                <w:b/>
              </w:rPr>
              <w:t>then {</w:t>
            </w:r>
            <w:r w:rsidRPr="00C700CC">
              <w:br/>
            </w:r>
            <w:r>
              <w:t xml:space="preserve">the IUT </w:t>
            </w:r>
            <w:r>
              <w:rPr>
                <w:b/>
              </w:rPr>
              <w:t xml:space="preserve">creates </w:t>
            </w:r>
            <w:r>
              <w:t xml:space="preserve">the </w:t>
            </w:r>
            <w:r>
              <w:rPr>
                <w:i/>
              </w:rPr>
              <w:t xml:space="preserve">RESOURCE_TYPE </w:t>
            </w:r>
            <w:r w:rsidRPr="008A1D5E">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8B7" w14:textId="77777777" w:rsidR="00255FBC" w:rsidRPr="00C700CC" w:rsidRDefault="00255FBC" w:rsidP="00255FBC">
            <w:pPr>
              <w:pStyle w:val="TAL"/>
              <w:snapToGrid w:val="0"/>
              <w:rPr>
                <w:b/>
                <w:szCs w:val="18"/>
              </w:rPr>
            </w:pPr>
            <w:r w:rsidRPr="00C700CC" w:rsidDel="0039739A">
              <w:rPr>
                <w:szCs w:val="18"/>
              </w:rPr>
              <w:tab/>
            </w:r>
            <w:r w:rsidRPr="00C700CC" w:rsidDel="0039739A">
              <w:rPr>
                <w:szCs w:val="18"/>
              </w:rPr>
              <w:tab/>
            </w:r>
            <w:r w:rsidRPr="00C700CC" w:rsidDel="0039739A">
              <w:rPr>
                <w:szCs w:val="18"/>
              </w:rPr>
              <w:tab/>
            </w:r>
            <w:r w:rsidRPr="00C700CC">
              <w:rPr>
                <w:szCs w:val="18"/>
              </w:rPr>
              <w:t xml:space="preserve">Response Status Code </w:t>
            </w:r>
            <w:r w:rsidRPr="00C700CC">
              <w:rPr>
                <w:b/>
                <w:szCs w:val="18"/>
              </w:rPr>
              <w:t>set to</w:t>
            </w:r>
            <w:r w:rsidRPr="00C700CC">
              <w:rPr>
                <w:szCs w:val="18"/>
              </w:rPr>
              <w:t xml:space="preserve"> 2001 (CREATED) </w:t>
            </w:r>
            <w:r w:rsidRPr="00C700CC">
              <w:rPr>
                <w:b/>
                <w:szCs w:val="18"/>
              </w:rPr>
              <w:t>and</w:t>
            </w:r>
          </w:p>
          <w:p w14:paraId="1445F8B8" w14:textId="77777777" w:rsidR="00255FBC" w:rsidRPr="00C700CC" w:rsidRDefault="00255FBC" w:rsidP="00255FBC">
            <w:pPr>
              <w:pStyle w:val="TAL"/>
              <w:snapToGrid w:val="0"/>
            </w:pPr>
            <w:r w:rsidRPr="00C700CC">
              <w:rPr>
                <w:b/>
                <w:szCs w:val="18"/>
              </w:rPr>
              <w:tab/>
            </w:r>
            <w:r w:rsidRPr="00C700CC">
              <w:rPr>
                <w:b/>
                <w:szCs w:val="18"/>
              </w:rPr>
              <w:tab/>
            </w:r>
            <w:r w:rsidRPr="00C700CC">
              <w:rPr>
                <w:b/>
                <w:szCs w:val="18"/>
              </w:rPr>
              <w:tab/>
            </w:r>
            <w:r w:rsidRPr="00C700CC">
              <w:t xml:space="preserve">Content </w:t>
            </w:r>
            <w:r w:rsidRPr="00C700CC">
              <w:rPr>
                <w:b/>
              </w:rPr>
              <w:t>containing</w:t>
            </w:r>
          </w:p>
          <w:p w14:paraId="1445F8B9" w14:textId="77777777" w:rsidR="00255FBC" w:rsidRPr="00C700CC" w:rsidRDefault="00255FBC" w:rsidP="00255FBC">
            <w:pPr>
              <w:pStyle w:val="TAL"/>
              <w:snapToGrid w:val="0"/>
              <w:rPr>
                <w:b/>
              </w:rPr>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8BA"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szCs w:val="18"/>
              </w:rPr>
              <w:tab/>
              <w:t xml:space="preserve">Valid resourceName attribute </w:t>
            </w:r>
          </w:p>
          <w:p w14:paraId="1445F8BB" w14:textId="77777777" w:rsidR="00255FBC" w:rsidRPr="00C700CC" w:rsidRDefault="00255FBC" w:rsidP="00255FBC">
            <w:pPr>
              <w:pStyle w:val="TAL"/>
              <w:snapToGrid w:val="0"/>
              <w:rPr>
                <w:b/>
              </w:rPr>
            </w:pPr>
            <w:r w:rsidRPr="00C700CC">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445F8BC"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8BE" w14:textId="77777777" w:rsidR="00114AA1" w:rsidRDefault="00114AA1" w:rsidP="00114AA1">
      <w:pPr>
        <w:rPr>
          <w:color w:val="FF0000"/>
        </w:rPr>
      </w:pPr>
    </w:p>
    <w:tbl>
      <w:tblPr>
        <w:tblW w:w="10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7"/>
        <w:gridCol w:w="1134"/>
        <w:gridCol w:w="1389"/>
        <w:gridCol w:w="2170"/>
        <w:gridCol w:w="2252"/>
      </w:tblGrid>
      <w:tr w:rsidR="005239AC" w:rsidRPr="00C700CC" w14:paraId="1445F8C4" w14:textId="77777777" w:rsidTr="005239AC">
        <w:trPr>
          <w:trHeight w:val="20"/>
          <w:tblHeader/>
          <w:jc w:val="center"/>
        </w:trPr>
        <w:tc>
          <w:tcPr>
            <w:tcW w:w="3797" w:type="dxa"/>
            <w:shd w:val="clear" w:color="auto" w:fill="auto"/>
          </w:tcPr>
          <w:p w14:paraId="1445F8BF" w14:textId="77777777" w:rsidR="005239AC" w:rsidRPr="0005430A" w:rsidRDefault="005239AC" w:rsidP="005239AC">
            <w:pPr>
              <w:spacing w:after="0"/>
              <w:jc w:val="center"/>
              <w:rPr>
                <w:rFonts w:ascii="Arial" w:hAnsi="Arial" w:cs="Arial"/>
                <w:b/>
                <w:sz w:val="16"/>
                <w:szCs w:val="18"/>
              </w:rPr>
            </w:pPr>
            <w:bookmarkStart w:id="2570" w:name="_Hlk487443423"/>
            <w:r w:rsidRPr="0005430A">
              <w:rPr>
                <w:rFonts w:ascii="Arial" w:hAnsi="Arial" w:cs="Arial"/>
                <w:b/>
                <w:sz w:val="16"/>
                <w:szCs w:val="18"/>
              </w:rPr>
              <w:t>TP Id</w:t>
            </w:r>
          </w:p>
        </w:tc>
        <w:tc>
          <w:tcPr>
            <w:tcW w:w="1134" w:type="dxa"/>
          </w:tcPr>
          <w:p w14:paraId="1445F8C0" w14:textId="77777777" w:rsidR="005239AC" w:rsidRPr="00F25546" w:rsidRDefault="005239AC" w:rsidP="005239AC">
            <w:pPr>
              <w:spacing w:after="0"/>
              <w:jc w:val="center"/>
              <w:rPr>
                <w:rFonts w:ascii="Arial" w:hAnsi="Arial" w:cs="Arial"/>
                <w:b/>
                <w:sz w:val="18"/>
                <w:szCs w:val="18"/>
              </w:rPr>
            </w:pPr>
            <w:r>
              <w:rPr>
                <w:rFonts w:ascii="Arial" w:hAnsi="Arial" w:cs="Arial"/>
                <w:b/>
                <w:sz w:val="18"/>
                <w:szCs w:val="18"/>
              </w:rPr>
              <w:t>PARENT_RELEASE</w:t>
            </w:r>
          </w:p>
        </w:tc>
        <w:tc>
          <w:tcPr>
            <w:tcW w:w="1389" w:type="dxa"/>
            <w:shd w:val="clear" w:color="auto" w:fill="auto"/>
          </w:tcPr>
          <w:p w14:paraId="1445F8C1" w14:textId="77777777" w:rsidR="005239AC" w:rsidRPr="0005430A" w:rsidRDefault="005239AC" w:rsidP="005239AC">
            <w:pPr>
              <w:spacing w:after="0"/>
              <w:rPr>
                <w:rFonts w:ascii="Arial" w:hAnsi="Arial" w:cs="Arial"/>
                <w:b/>
                <w:sz w:val="16"/>
                <w:szCs w:val="18"/>
              </w:rPr>
            </w:pPr>
            <w:r w:rsidRPr="0005430A">
              <w:rPr>
                <w:rFonts w:ascii="Arial" w:hAnsi="Arial" w:cs="Arial"/>
                <w:b/>
                <w:sz w:val="16"/>
                <w:szCs w:val="18"/>
              </w:rPr>
              <w:t>Reference</w:t>
            </w:r>
          </w:p>
        </w:tc>
        <w:tc>
          <w:tcPr>
            <w:tcW w:w="2170" w:type="dxa"/>
            <w:shd w:val="clear" w:color="auto" w:fill="auto"/>
          </w:tcPr>
          <w:p w14:paraId="1445F8C2" w14:textId="77777777" w:rsidR="005239AC" w:rsidRPr="0005430A" w:rsidRDefault="005239AC" w:rsidP="005239AC">
            <w:pPr>
              <w:spacing w:after="0"/>
              <w:rPr>
                <w:rFonts w:ascii="Arial" w:hAnsi="Arial" w:cs="Arial"/>
                <w:b/>
                <w:sz w:val="16"/>
                <w:szCs w:val="18"/>
              </w:rPr>
            </w:pPr>
            <w:r w:rsidRPr="0005430A">
              <w:rPr>
                <w:rFonts w:ascii="Arial" w:hAnsi="Arial" w:cs="Arial"/>
                <w:b/>
                <w:sz w:val="16"/>
                <w:szCs w:val="18"/>
              </w:rPr>
              <w:t>RESOURCE_TYPE</w:t>
            </w:r>
          </w:p>
        </w:tc>
        <w:tc>
          <w:tcPr>
            <w:tcW w:w="2252" w:type="dxa"/>
          </w:tcPr>
          <w:p w14:paraId="1445F8C3" w14:textId="77777777" w:rsidR="005239AC" w:rsidRPr="0005430A" w:rsidRDefault="005239AC" w:rsidP="005239AC">
            <w:pPr>
              <w:spacing w:after="0"/>
              <w:rPr>
                <w:rFonts w:ascii="Arial" w:hAnsi="Arial" w:cs="Arial"/>
                <w:b/>
                <w:sz w:val="16"/>
                <w:szCs w:val="18"/>
              </w:rPr>
            </w:pPr>
            <w:r w:rsidRPr="0005430A">
              <w:rPr>
                <w:rFonts w:ascii="Arial" w:hAnsi="Arial" w:cs="Arial"/>
                <w:b/>
                <w:sz w:val="16"/>
                <w:szCs w:val="18"/>
              </w:rPr>
              <w:t>PARENT_RESOURCE_TYPE</w:t>
            </w:r>
          </w:p>
        </w:tc>
      </w:tr>
      <w:tr w:rsidR="005239AC" w:rsidRPr="00C700CC" w14:paraId="1445F8CA" w14:textId="77777777" w:rsidTr="005239AC">
        <w:trPr>
          <w:trHeight w:val="20"/>
          <w:jc w:val="center"/>
        </w:trPr>
        <w:tc>
          <w:tcPr>
            <w:tcW w:w="3797" w:type="dxa"/>
            <w:shd w:val="clear" w:color="auto" w:fill="auto"/>
          </w:tcPr>
          <w:p w14:paraId="1445F8C5"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eastAsia="DengXian" w:hAnsi="Arial" w:cs="Arial"/>
                <w:sz w:val="18"/>
                <w:szCs w:val="18"/>
                <w:lang w:val="en-US" w:eastAsia="zh-CN"/>
              </w:rPr>
              <w:t>CNT/CB</w:t>
            </w:r>
          </w:p>
        </w:tc>
        <w:tc>
          <w:tcPr>
            <w:tcW w:w="1134" w:type="dxa"/>
          </w:tcPr>
          <w:p w14:paraId="1445F8C6"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C7"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10.2.4.1 </w:t>
            </w:r>
          </w:p>
        </w:tc>
        <w:tc>
          <w:tcPr>
            <w:tcW w:w="2170" w:type="dxa"/>
            <w:shd w:val="clear" w:color="auto" w:fill="auto"/>
          </w:tcPr>
          <w:p w14:paraId="1445F8C8" w14:textId="77777777" w:rsidR="005239AC" w:rsidRPr="00C700CC" w:rsidRDefault="005239AC" w:rsidP="005239AC">
            <w:pPr>
              <w:pStyle w:val="TAL"/>
              <w:keepLines w:val="0"/>
              <w:rPr>
                <w:rFonts w:cs="Arial"/>
                <w:szCs w:val="18"/>
              </w:rPr>
            </w:pPr>
            <w:r w:rsidRPr="00C700CC">
              <w:rPr>
                <w:rFonts w:cs="Arial"/>
                <w:szCs w:val="18"/>
              </w:rPr>
              <w:t>3 (container)</w:t>
            </w:r>
          </w:p>
        </w:tc>
        <w:tc>
          <w:tcPr>
            <w:tcW w:w="2252" w:type="dxa"/>
          </w:tcPr>
          <w:p w14:paraId="1445F8C9" w14:textId="77777777" w:rsidR="005239AC" w:rsidRPr="00C700CC" w:rsidRDefault="005239AC" w:rsidP="005239AC">
            <w:pPr>
              <w:pStyle w:val="TAL"/>
              <w:keepLines w:val="0"/>
              <w:rPr>
                <w:rFonts w:cs="Arial"/>
                <w:szCs w:val="18"/>
              </w:rPr>
            </w:pPr>
            <w:r>
              <w:rPr>
                <w:rFonts w:cs="Arial"/>
                <w:szCs w:val="18"/>
              </w:rPr>
              <w:t>5 (CSEBase)</w:t>
            </w:r>
          </w:p>
        </w:tc>
      </w:tr>
      <w:bookmarkEnd w:id="2570"/>
      <w:tr w:rsidR="005239AC" w:rsidRPr="00C700CC" w14:paraId="1445F8D0" w14:textId="77777777" w:rsidTr="005239AC">
        <w:trPr>
          <w:trHeight w:val="20"/>
          <w:jc w:val="center"/>
        </w:trPr>
        <w:tc>
          <w:tcPr>
            <w:tcW w:w="3797" w:type="dxa"/>
            <w:shd w:val="clear" w:color="auto" w:fill="auto"/>
          </w:tcPr>
          <w:p w14:paraId="1445F8CB"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lastRenderedPageBreak/>
              <w:t>TP/oneM2M/CSE/DMR/CRE/001_</w:t>
            </w:r>
            <w:r>
              <w:rPr>
                <w:rFonts w:ascii="Arial" w:hAnsi="Arial" w:cs="Arial"/>
                <w:sz w:val="18"/>
                <w:szCs w:val="18"/>
              </w:rPr>
              <w:t>CNT/AE</w:t>
            </w:r>
          </w:p>
        </w:tc>
        <w:tc>
          <w:tcPr>
            <w:tcW w:w="1134" w:type="dxa"/>
          </w:tcPr>
          <w:p w14:paraId="1445F8CC"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CD"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10.2.4.1 </w:t>
            </w:r>
          </w:p>
        </w:tc>
        <w:tc>
          <w:tcPr>
            <w:tcW w:w="2170" w:type="dxa"/>
            <w:shd w:val="clear" w:color="auto" w:fill="auto"/>
          </w:tcPr>
          <w:p w14:paraId="1445F8CE" w14:textId="77777777" w:rsidR="005239AC" w:rsidRPr="00C700CC" w:rsidRDefault="005239AC" w:rsidP="005239AC">
            <w:pPr>
              <w:pStyle w:val="TAL"/>
              <w:keepLines w:val="0"/>
              <w:rPr>
                <w:rFonts w:cs="Arial"/>
                <w:szCs w:val="18"/>
              </w:rPr>
            </w:pPr>
            <w:r w:rsidRPr="00C700CC">
              <w:rPr>
                <w:rFonts w:cs="Arial"/>
                <w:szCs w:val="18"/>
              </w:rPr>
              <w:t>3 (container)</w:t>
            </w:r>
          </w:p>
        </w:tc>
        <w:tc>
          <w:tcPr>
            <w:tcW w:w="2252" w:type="dxa"/>
          </w:tcPr>
          <w:p w14:paraId="1445F8CF" w14:textId="77777777" w:rsidR="005239AC" w:rsidRPr="00C700CC" w:rsidRDefault="005239AC" w:rsidP="005239AC">
            <w:pPr>
              <w:pStyle w:val="TAL"/>
              <w:keepLines w:val="0"/>
              <w:rPr>
                <w:rFonts w:cs="Arial"/>
                <w:szCs w:val="18"/>
              </w:rPr>
            </w:pPr>
            <w:r>
              <w:rPr>
                <w:rFonts w:cs="Arial"/>
                <w:szCs w:val="18"/>
              </w:rPr>
              <w:t>2 (AE)</w:t>
            </w:r>
          </w:p>
        </w:tc>
      </w:tr>
      <w:tr w:rsidR="005239AC" w:rsidRPr="00C700CC" w14:paraId="1445F8D6" w14:textId="77777777" w:rsidTr="005239AC">
        <w:trPr>
          <w:trHeight w:val="20"/>
          <w:jc w:val="center"/>
        </w:trPr>
        <w:tc>
          <w:tcPr>
            <w:tcW w:w="3797" w:type="dxa"/>
            <w:shd w:val="clear" w:color="auto" w:fill="auto"/>
          </w:tcPr>
          <w:p w14:paraId="1445F8D1"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CNT/CNT</w:t>
            </w:r>
          </w:p>
        </w:tc>
        <w:tc>
          <w:tcPr>
            <w:tcW w:w="1134" w:type="dxa"/>
          </w:tcPr>
          <w:p w14:paraId="1445F8D2" w14:textId="77777777" w:rsidR="005239AC" w:rsidRPr="00D92C32" w:rsidRDefault="005239AC" w:rsidP="005239AC">
            <w:pPr>
              <w:spacing w:after="0"/>
              <w:rPr>
                <w:rFonts w:ascii="Arial" w:hAnsi="Arial" w:cs="Arial"/>
                <w:sz w:val="18"/>
                <w:szCs w:val="18"/>
              </w:rPr>
            </w:pPr>
            <w:r w:rsidRPr="00D92C32">
              <w:rPr>
                <w:rFonts w:ascii="Arial" w:hAnsi="Arial" w:cs="Arial"/>
                <w:sz w:val="18"/>
                <w:szCs w:val="18"/>
              </w:rPr>
              <w:t>Release 1</w:t>
            </w:r>
          </w:p>
        </w:tc>
        <w:tc>
          <w:tcPr>
            <w:tcW w:w="1389" w:type="dxa"/>
            <w:shd w:val="clear" w:color="auto" w:fill="auto"/>
          </w:tcPr>
          <w:p w14:paraId="1445F8D3"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10.2.4.1 </w:t>
            </w:r>
          </w:p>
        </w:tc>
        <w:tc>
          <w:tcPr>
            <w:tcW w:w="2170" w:type="dxa"/>
            <w:shd w:val="clear" w:color="auto" w:fill="auto"/>
          </w:tcPr>
          <w:p w14:paraId="1445F8D4" w14:textId="77777777" w:rsidR="005239AC" w:rsidRPr="00C700CC" w:rsidRDefault="005239AC" w:rsidP="005239AC">
            <w:pPr>
              <w:pStyle w:val="TAL"/>
              <w:keepLines w:val="0"/>
              <w:rPr>
                <w:rFonts w:cs="Arial"/>
                <w:szCs w:val="18"/>
              </w:rPr>
            </w:pPr>
            <w:r w:rsidRPr="00C700CC">
              <w:rPr>
                <w:rFonts w:cs="Arial"/>
                <w:szCs w:val="18"/>
              </w:rPr>
              <w:t>3 (container)</w:t>
            </w:r>
          </w:p>
        </w:tc>
        <w:tc>
          <w:tcPr>
            <w:tcW w:w="2252" w:type="dxa"/>
          </w:tcPr>
          <w:p w14:paraId="1445F8D5" w14:textId="77777777" w:rsidR="005239AC" w:rsidRPr="00C700CC" w:rsidRDefault="005239AC" w:rsidP="005239AC">
            <w:pPr>
              <w:pStyle w:val="TAL"/>
              <w:keepLines w:val="0"/>
              <w:rPr>
                <w:rFonts w:cs="Arial"/>
                <w:szCs w:val="18"/>
              </w:rPr>
            </w:pPr>
            <w:r>
              <w:rPr>
                <w:rFonts w:cs="Arial"/>
                <w:szCs w:val="18"/>
              </w:rPr>
              <w:t>3 (container)</w:t>
            </w:r>
          </w:p>
        </w:tc>
      </w:tr>
      <w:tr w:rsidR="005239AC" w:rsidRPr="00C700CC" w14:paraId="1445F8DC" w14:textId="77777777" w:rsidTr="005239AC">
        <w:trPr>
          <w:trHeight w:val="20"/>
          <w:jc w:val="center"/>
        </w:trPr>
        <w:tc>
          <w:tcPr>
            <w:tcW w:w="3797" w:type="dxa"/>
            <w:shd w:val="clear" w:color="auto" w:fill="auto"/>
          </w:tcPr>
          <w:p w14:paraId="1445F8D7"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_ACP/CB</w:t>
            </w:r>
          </w:p>
        </w:tc>
        <w:tc>
          <w:tcPr>
            <w:tcW w:w="1134" w:type="dxa"/>
          </w:tcPr>
          <w:p w14:paraId="1445F8D8"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D9"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10.2.21.1</w:t>
            </w:r>
          </w:p>
        </w:tc>
        <w:tc>
          <w:tcPr>
            <w:tcW w:w="2170" w:type="dxa"/>
            <w:shd w:val="clear" w:color="auto" w:fill="auto"/>
          </w:tcPr>
          <w:p w14:paraId="1445F8DA" w14:textId="77777777" w:rsidR="005239AC" w:rsidRPr="00C700CC" w:rsidRDefault="005239AC" w:rsidP="005239AC">
            <w:pPr>
              <w:pStyle w:val="TAL"/>
              <w:keepLines w:val="0"/>
              <w:rPr>
                <w:rFonts w:cs="Arial"/>
                <w:szCs w:val="18"/>
              </w:rPr>
            </w:pPr>
            <w:r w:rsidRPr="00C700CC">
              <w:rPr>
                <w:rFonts w:cs="Arial"/>
                <w:szCs w:val="18"/>
              </w:rPr>
              <w:t>1 (accessControlPolicy)</w:t>
            </w:r>
          </w:p>
        </w:tc>
        <w:tc>
          <w:tcPr>
            <w:tcW w:w="2252" w:type="dxa"/>
          </w:tcPr>
          <w:p w14:paraId="1445F8DB" w14:textId="77777777" w:rsidR="005239AC" w:rsidRPr="00C700CC" w:rsidRDefault="005239AC" w:rsidP="005239AC">
            <w:pPr>
              <w:pStyle w:val="TAL"/>
              <w:keepLines w:val="0"/>
              <w:rPr>
                <w:rFonts w:cs="Arial"/>
                <w:szCs w:val="18"/>
              </w:rPr>
            </w:pPr>
            <w:r>
              <w:rPr>
                <w:rFonts w:cs="Arial"/>
                <w:szCs w:val="18"/>
              </w:rPr>
              <w:t>5 (CSEBase)</w:t>
            </w:r>
          </w:p>
        </w:tc>
      </w:tr>
      <w:tr w:rsidR="005239AC" w:rsidRPr="00C700CC" w14:paraId="1445F8E2" w14:textId="77777777" w:rsidTr="005239AC">
        <w:trPr>
          <w:trHeight w:val="20"/>
          <w:jc w:val="center"/>
        </w:trPr>
        <w:tc>
          <w:tcPr>
            <w:tcW w:w="3797" w:type="dxa"/>
            <w:shd w:val="clear" w:color="auto" w:fill="auto"/>
          </w:tcPr>
          <w:p w14:paraId="1445F8DD"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_ACP/AE</w:t>
            </w:r>
          </w:p>
        </w:tc>
        <w:tc>
          <w:tcPr>
            <w:tcW w:w="1134" w:type="dxa"/>
          </w:tcPr>
          <w:p w14:paraId="1445F8DE"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DF"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10.2.21.1</w:t>
            </w:r>
          </w:p>
        </w:tc>
        <w:tc>
          <w:tcPr>
            <w:tcW w:w="2170" w:type="dxa"/>
            <w:shd w:val="clear" w:color="auto" w:fill="auto"/>
          </w:tcPr>
          <w:p w14:paraId="1445F8E0" w14:textId="77777777" w:rsidR="005239AC" w:rsidRPr="00C700CC" w:rsidRDefault="005239AC" w:rsidP="005239AC">
            <w:pPr>
              <w:pStyle w:val="TAL"/>
              <w:keepLines w:val="0"/>
              <w:rPr>
                <w:rFonts w:cs="Arial"/>
                <w:szCs w:val="18"/>
              </w:rPr>
            </w:pPr>
            <w:r w:rsidRPr="00C700CC">
              <w:rPr>
                <w:rFonts w:cs="Arial"/>
                <w:szCs w:val="18"/>
              </w:rPr>
              <w:t>1 (accessControlPolicy)</w:t>
            </w:r>
          </w:p>
        </w:tc>
        <w:tc>
          <w:tcPr>
            <w:tcW w:w="2252" w:type="dxa"/>
          </w:tcPr>
          <w:p w14:paraId="1445F8E1" w14:textId="77777777" w:rsidR="005239AC" w:rsidRPr="00C700CC" w:rsidRDefault="005239AC" w:rsidP="005239AC">
            <w:pPr>
              <w:pStyle w:val="TAL"/>
              <w:keepLines w:val="0"/>
              <w:rPr>
                <w:rFonts w:cs="Arial"/>
                <w:szCs w:val="18"/>
              </w:rPr>
            </w:pPr>
            <w:r>
              <w:rPr>
                <w:rFonts w:cs="Arial"/>
                <w:szCs w:val="18"/>
              </w:rPr>
              <w:t>2 (AE)</w:t>
            </w:r>
          </w:p>
        </w:tc>
      </w:tr>
      <w:tr w:rsidR="005239AC" w:rsidRPr="00C700CC" w14:paraId="1445F8E8" w14:textId="77777777" w:rsidTr="005239AC">
        <w:trPr>
          <w:trHeight w:val="20"/>
          <w:jc w:val="center"/>
        </w:trPr>
        <w:tc>
          <w:tcPr>
            <w:tcW w:w="3797" w:type="dxa"/>
            <w:shd w:val="clear" w:color="auto" w:fill="auto"/>
          </w:tcPr>
          <w:p w14:paraId="1445F8E3"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SUB/CB</w:t>
            </w:r>
          </w:p>
        </w:tc>
        <w:tc>
          <w:tcPr>
            <w:tcW w:w="1134" w:type="dxa"/>
          </w:tcPr>
          <w:p w14:paraId="1445F8E4"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E5"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E6"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E7" w14:textId="77777777" w:rsidR="005239AC" w:rsidRPr="00C700CC" w:rsidRDefault="005239AC" w:rsidP="005239AC">
            <w:pPr>
              <w:pStyle w:val="TAL"/>
              <w:keepLines w:val="0"/>
              <w:rPr>
                <w:rFonts w:cs="Arial"/>
                <w:szCs w:val="18"/>
              </w:rPr>
            </w:pPr>
            <w:r>
              <w:rPr>
                <w:rFonts w:cs="Arial"/>
                <w:szCs w:val="18"/>
              </w:rPr>
              <w:t>5 (CSEBase)</w:t>
            </w:r>
          </w:p>
        </w:tc>
      </w:tr>
      <w:tr w:rsidR="005239AC" w:rsidRPr="00C700CC" w14:paraId="1445F8EE" w14:textId="77777777" w:rsidTr="005239AC">
        <w:trPr>
          <w:trHeight w:val="20"/>
          <w:jc w:val="center"/>
        </w:trPr>
        <w:tc>
          <w:tcPr>
            <w:tcW w:w="3797" w:type="dxa"/>
            <w:shd w:val="clear" w:color="auto" w:fill="auto"/>
          </w:tcPr>
          <w:p w14:paraId="1445F8E9"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SUB/AE</w:t>
            </w:r>
          </w:p>
        </w:tc>
        <w:tc>
          <w:tcPr>
            <w:tcW w:w="1134" w:type="dxa"/>
          </w:tcPr>
          <w:p w14:paraId="1445F8EA"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EB"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EC"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ED" w14:textId="77777777" w:rsidR="005239AC" w:rsidRPr="00C700CC" w:rsidRDefault="005239AC" w:rsidP="005239AC">
            <w:pPr>
              <w:pStyle w:val="TAL"/>
              <w:keepLines w:val="0"/>
              <w:rPr>
                <w:rFonts w:cs="Arial"/>
                <w:szCs w:val="18"/>
              </w:rPr>
            </w:pPr>
            <w:r>
              <w:rPr>
                <w:rFonts w:cs="Arial"/>
                <w:szCs w:val="18"/>
              </w:rPr>
              <w:t>2 (AE)</w:t>
            </w:r>
          </w:p>
        </w:tc>
      </w:tr>
      <w:tr w:rsidR="005239AC" w:rsidRPr="00C700CC" w14:paraId="1445F8F4" w14:textId="77777777" w:rsidTr="005239AC">
        <w:trPr>
          <w:trHeight w:val="20"/>
          <w:jc w:val="center"/>
        </w:trPr>
        <w:tc>
          <w:tcPr>
            <w:tcW w:w="3797" w:type="dxa"/>
            <w:shd w:val="clear" w:color="auto" w:fill="auto"/>
          </w:tcPr>
          <w:p w14:paraId="1445F8EF"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SUB/CNT</w:t>
            </w:r>
          </w:p>
        </w:tc>
        <w:tc>
          <w:tcPr>
            <w:tcW w:w="1134" w:type="dxa"/>
          </w:tcPr>
          <w:p w14:paraId="1445F8F0"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F1"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F2"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F3" w14:textId="77777777" w:rsidR="005239AC" w:rsidRPr="00C700CC" w:rsidRDefault="005239AC" w:rsidP="005239AC">
            <w:pPr>
              <w:pStyle w:val="TAL"/>
              <w:keepLines w:val="0"/>
              <w:rPr>
                <w:rFonts w:cs="Arial"/>
                <w:szCs w:val="18"/>
              </w:rPr>
            </w:pPr>
            <w:r>
              <w:rPr>
                <w:rFonts w:cs="Arial"/>
                <w:szCs w:val="18"/>
              </w:rPr>
              <w:t>3 (container)</w:t>
            </w:r>
          </w:p>
        </w:tc>
      </w:tr>
      <w:tr w:rsidR="005239AC" w:rsidRPr="00C700CC" w14:paraId="1445F8FA" w14:textId="77777777" w:rsidTr="005239AC">
        <w:trPr>
          <w:trHeight w:val="20"/>
          <w:jc w:val="center"/>
        </w:trPr>
        <w:tc>
          <w:tcPr>
            <w:tcW w:w="3797" w:type="dxa"/>
            <w:shd w:val="clear" w:color="auto" w:fill="auto"/>
          </w:tcPr>
          <w:p w14:paraId="1445F8F5"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SUB/ACP</w:t>
            </w:r>
          </w:p>
        </w:tc>
        <w:tc>
          <w:tcPr>
            <w:tcW w:w="1134" w:type="dxa"/>
          </w:tcPr>
          <w:p w14:paraId="1445F8F6"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F7"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F8"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F9" w14:textId="77777777" w:rsidR="005239AC" w:rsidRPr="00C700CC" w:rsidRDefault="005239AC" w:rsidP="005239AC">
            <w:pPr>
              <w:pStyle w:val="TAL"/>
              <w:keepLines w:val="0"/>
              <w:rPr>
                <w:rFonts w:cs="Arial"/>
                <w:szCs w:val="18"/>
              </w:rPr>
            </w:pPr>
            <w:r>
              <w:rPr>
                <w:rFonts w:cs="Arial"/>
                <w:szCs w:val="18"/>
              </w:rPr>
              <w:t>1 (accessControlPolicy)</w:t>
            </w:r>
          </w:p>
        </w:tc>
      </w:tr>
      <w:tr w:rsidR="005239AC" w:rsidRPr="00C700CC" w14:paraId="1445F900" w14:textId="77777777" w:rsidTr="005239AC">
        <w:trPr>
          <w:trHeight w:val="20"/>
          <w:jc w:val="center"/>
        </w:trPr>
        <w:tc>
          <w:tcPr>
            <w:tcW w:w="3797" w:type="dxa"/>
            <w:shd w:val="clear" w:color="auto" w:fill="auto"/>
          </w:tcPr>
          <w:p w14:paraId="1445F8FB"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SUB/CSR</w:t>
            </w:r>
          </w:p>
        </w:tc>
        <w:tc>
          <w:tcPr>
            <w:tcW w:w="1134" w:type="dxa"/>
          </w:tcPr>
          <w:p w14:paraId="1445F8FC"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FD"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Pr>
                <w:rFonts w:ascii="Arial" w:hAnsi="Arial" w:cs="Arial"/>
                <w:sz w:val="18"/>
                <w:szCs w:val="18"/>
              </w:rPr>
              <w:t>9.6.4-1</w:t>
            </w:r>
          </w:p>
        </w:tc>
        <w:tc>
          <w:tcPr>
            <w:tcW w:w="2170" w:type="dxa"/>
            <w:shd w:val="clear" w:color="auto" w:fill="auto"/>
          </w:tcPr>
          <w:p w14:paraId="1445F8FE" w14:textId="77777777" w:rsidR="005239AC" w:rsidRPr="00C700CC" w:rsidRDefault="005239AC" w:rsidP="005239AC">
            <w:pPr>
              <w:pStyle w:val="TAL"/>
              <w:keepLines w:val="0"/>
              <w:rPr>
                <w:rFonts w:cs="Arial"/>
                <w:szCs w:val="18"/>
              </w:rPr>
            </w:pPr>
            <w:r>
              <w:rPr>
                <w:rFonts w:cs="Arial"/>
                <w:szCs w:val="18"/>
              </w:rPr>
              <w:t>23 (subscription)</w:t>
            </w:r>
          </w:p>
        </w:tc>
        <w:tc>
          <w:tcPr>
            <w:tcW w:w="2252" w:type="dxa"/>
          </w:tcPr>
          <w:p w14:paraId="1445F8FF" w14:textId="77777777" w:rsidR="005239AC" w:rsidRDefault="005239AC" w:rsidP="005239AC">
            <w:pPr>
              <w:pStyle w:val="TAL"/>
              <w:keepLines w:val="0"/>
              <w:rPr>
                <w:rFonts w:cs="Arial"/>
                <w:szCs w:val="18"/>
              </w:rPr>
            </w:pPr>
            <w:r>
              <w:rPr>
                <w:rFonts w:cs="Arial"/>
                <w:szCs w:val="18"/>
              </w:rPr>
              <w:t>16 (remoteCSE)</w:t>
            </w:r>
          </w:p>
        </w:tc>
      </w:tr>
      <w:tr w:rsidR="005239AC" w:rsidRPr="00C700CC" w14:paraId="1445F906" w14:textId="77777777" w:rsidTr="005239AC">
        <w:trPr>
          <w:trHeight w:val="20"/>
          <w:jc w:val="center"/>
        </w:trPr>
        <w:tc>
          <w:tcPr>
            <w:tcW w:w="3797" w:type="dxa"/>
            <w:shd w:val="clear" w:color="auto" w:fill="auto"/>
          </w:tcPr>
          <w:p w14:paraId="1445F901" w14:textId="77777777" w:rsidR="005239AC" w:rsidRPr="00073944"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CIN/CNT</w:t>
            </w:r>
          </w:p>
        </w:tc>
        <w:tc>
          <w:tcPr>
            <w:tcW w:w="1134" w:type="dxa"/>
          </w:tcPr>
          <w:p w14:paraId="1445F902"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903" w14:textId="77777777" w:rsidR="005239A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Pr>
                <w:rFonts w:ascii="Arial" w:hAnsi="Arial" w:cs="Arial"/>
                <w:sz w:val="18"/>
                <w:szCs w:val="18"/>
              </w:rPr>
              <w:t>10.2.4.1</w:t>
            </w:r>
          </w:p>
        </w:tc>
        <w:tc>
          <w:tcPr>
            <w:tcW w:w="2170" w:type="dxa"/>
            <w:shd w:val="clear" w:color="auto" w:fill="auto"/>
          </w:tcPr>
          <w:p w14:paraId="1445F904" w14:textId="77777777" w:rsidR="005239AC" w:rsidRDefault="005239AC" w:rsidP="005239AC">
            <w:pPr>
              <w:pStyle w:val="TAL"/>
              <w:keepLines w:val="0"/>
              <w:rPr>
                <w:rFonts w:cs="Arial"/>
                <w:szCs w:val="18"/>
              </w:rPr>
            </w:pPr>
            <w:r>
              <w:rPr>
                <w:rFonts w:cs="Arial"/>
                <w:szCs w:val="18"/>
              </w:rPr>
              <w:t>4 (contentInstance)</w:t>
            </w:r>
          </w:p>
        </w:tc>
        <w:tc>
          <w:tcPr>
            <w:tcW w:w="2252" w:type="dxa"/>
          </w:tcPr>
          <w:p w14:paraId="1445F905" w14:textId="77777777" w:rsidR="005239AC" w:rsidRDefault="005239AC" w:rsidP="005239AC">
            <w:pPr>
              <w:pStyle w:val="TAL"/>
              <w:keepLines w:val="0"/>
              <w:rPr>
                <w:rFonts w:cs="Arial"/>
                <w:szCs w:val="18"/>
              </w:rPr>
            </w:pPr>
            <w:r>
              <w:rPr>
                <w:rFonts w:cs="Arial"/>
                <w:szCs w:val="18"/>
              </w:rPr>
              <w:t>3 (container)</w:t>
            </w:r>
          </w:p>
        </w:tc>
      </w:tr>
      <w:tr w:rsidR="005239AC" w:rsidRPr="00C700CC" w14:paraId="1445F90C" w14:textId="77777777" w:rsidTr="005239AC">
        <w:trPr>
          <w:trHeight w:val="20"/>
          <w:jc w:val="center"/>
        </w:trPr>
        <w:tc>
          <w:tcPr>
            <w:tcW w:w="3797" w:type="dxa"/>
            <w:shd w:val="clear" w:color="auto" w:fill="auto"/>
          </w:tcPr>
          <w:p w14:paraId="1445F907"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_GRP/CB</w:t>
            </w:r>
          </w:p>
        </w:tc>
        <w:tc>
          <w:tcPr>
            <w:tcW w:w="1134" w:type="dxa"/>
          </w:tcPr>
          <w:p w14:paraId="1445F908" w14:textId="77777777" w:rsidR="005239AC" w:rsidRPr="00D92C32" w:rsidRDefault="005239AC" w:rsidP="005239AC">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1389" w:type="dxa"/>
            <w:shd w:val="clear" w:color="auto" w:fill="auto"/>
          </w:tcPr>
          <w:p w14:paraId="1445F909"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10.2.7.2</w:t>
            </w:r>
          </w:p>
        </w:tc>
        <w:tc>
          <w:tcPr>
            <w:tcW w:w="2170" w:type="dxa"/>
            <w:shd w:val="clear" w:color="auto" w:fill="auto"/>
          </w:tcPr>
          <w:p w14:paraId="1445F90A" w14:textId="77777777" w:rsidR="005239AC" w:rsidRPr="00C700CC" w:rsidRDefault="005239AC" w:rsidP="005239AC">
            <w:pPr>
              <w:pStyle w:val="TAL"/>
              <w:keepLines w:val="0"/>
              <w:rPr>
                <w:rFonts w:cs="Arial"/>
                <w:szCs w:val="18"/>
              </w:rPr>
            </w:pPr>
            <w:r w:rsidRPr="00C700CC">
              <w:rPr>
                <w:rFonts w:cs="Arial"/>
                <w:szCs w:val="18"/>
              </w:rPr>
              <w:t>9 (group)</w:t>
            </w:r>
          </w:p>
        </w:tc>
        <w:tc>
          <w:tcPr>
            <w:tcW w:w="2252" w:type="dxa"/>
          </w:tcPr>
          <w:p w14:paraId="1445F90B" w14:textId="77777777" w:rsidR="005239AC" w:rsidRPr="00C700CC" w:rsidRDefault="005239AC" w:rsidP="005239AC">
            <w:pPr>
              <w:pStyle w:val="TAL"/>
              <w:keepLines w:val="0"/>
              <w:rPr>
                <w:rFonts w:cs="Arial"/>
                <w:szCs w:val="18"/>
              </w:rPr>
            </w:pPr>
            <w:r>
              <w:rPr>
                <w:rFonts w:cs="Arial"/>
                <w:szCs w:val="18"/>
              </w:rPr>
              <w:t>5 (CSEBase)</w:t>
            </w:r>
          </w:p>
        </w:tc>
      </w:tr>
      <w:tr w:rsidR="005239AC" w:rsidRPr="00C700CC" w14:paraId="1445F912" w14:textId="77777777" w:rsidTr="005239AC">
        <w:trPr>
          <w:trHeight w:val="20"/>
          <w:jc w:val="center"/>
        </w:trPr>
        <w:tc>
          <w:tcPr>
            <w:tcW w:w="3797" w:type="dxa"/>
            <w:shd w:val="clear" w:color="auto" w:fill="auto"/>
          </w:tcPr>
          <w:p w14:paraId="1445F90D"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_GRP/AE</w:t>
            </w:r>
          </w:p>
        </w:tc>
        <w:tc>
          <w:tcPr>
            <w:tcW w:w="1134" w:type="dxa"/>
          </w:tcPr>
          <w:p w14:paraId="1445F90E" w14:textId="77777777" w:rsidR="005239AC" w:rsidRPr="00D92C32" w:rsidRDefault="005239AC" w:rsidP="005239AC">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1389" w:type="dxa"/>
            <w:shd w:val="clear" w:color="auto" w:fill="auto"/>
          </w:tcPr>
          <w:p w14:paraId="1445F90F"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10.2.7.2</w:t>
            </w:r>
          </w:p>
        </w:tc>
        <w:tc>
          <w:tcPr>
            <w:tcW w:w="2170" w:type="dxa"/>
            <w:shd w:val="clear" w:color="auto" w:fill="auto"/>
          </w:tcPr>
          <w:p w14:paraId="1445F910" w14:textId="77777777" w:rsidR="005239AC" w:rsidRPr="00C700CC" w:rsidRDefault="005239AC" w:rsidP="005239AC">
            <w:pPr>
              <w:pStyle w:val="TAL"/>
              <w:keepLines w:val="0"/>
              <w:rPr>
                <w:rFonts w:cs="Arial"/>
                <w:szCs w:val="18"/>
              </w:rPr>
            </w:pPr>
            <w:r w:rsidRPr="00C700CC">
              <w:rPr>
                <w:rFonts w:cs="Arial"/>
                <w:szCs w:val="18"/>
              </w:rPr>
              <w:t>9 (group)</w:t>
            </w:r>
          </w:p>
        </w:tc>
        <w:tc>
          <w:tcPr>
            <w:tcW w:w="2252" w:type="dxa"/>
          </w:tcPr>
          <w:p w14:paraId="1445F911" w14:textId="77777777" w:rsidR="005239AC" w:rsidRPr="00C700CC" w:rsidRDefault="005239AC" w:rsidP="005239AC">
            <w:pPr>
              <w:pStyle w:val="TAL"/>
              <w:keepLines w:val="0"/>
              <w:rPr>
                <w:rFonts w:cs="Arial"/>
                <w:szCs w:val="18"/>
              </w:rPr>
            </w:pPr>
            <w:r>
              <w:rPr>
                <w:rFonts w:cs="Arial"/>
                <w:szCs w:val="18"/>
              </w:rPr>
              <w:t>2 (AE)</w:t>
            </w:r>
          </w:p>
        </w:tc>
      </w:tr>
      <w:tr w:rsidR="00A03822" w:rsidRPr="00C700CC" w14:paraId="1445F918" w14:textId="77777777" w:rsidTr="005239AC">
        <w:trPr>
          <w:trHeight w:val="20"/>
          <w:jc w:val="center"/>
        </w:trPr>
        <w:tc>
          <w:tcPr>
            <w:tcW w:w="3797" w:type="dxa"/>
            <w:shd w:val="clear" w:color="auto" w:fill="auto"/>
          </w:tcPr>
          <w:p w14:paraId="1445F913"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SUB/GRP</w:t>
            </w:r>
          </w:p>
        </w:tc>
        <w:tc>
          <w:tcPr>
            <w:tcW w:w="1134" w:type="dxa"/>
          </w:tcPr>
          <w:p w14:paraId="1445F914"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915" w14:textId="77777777" w:rsidR="00A03822" w:rsidRDefault="00887626" w:rsidP="00A03822">
            <w:pPr>
              <w:spacing w:after="0"/>
              <w:rPr>
                <w:rFonts w:ascii="Arial" w:hAnsi="Arial" w:cs="Arial"/>
                <w:sz w:val="18"/>
                <w:szCs w:val="18"/>
                <w:lang w:eastAsia="ko-KR"/>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C700CC">
              <w:rPr>
                <w:rFonts w:ascii="Arial" w:hAnsi="Arial" w:cs="Arial"/>
                <w:sz w:val="18"/>
                <w:szCs w:val="18"/>
              </w:rPr>
              <w:t xml:space="preserve">10.2.11.2 </w:t>
            </w:r>
          </w:p>
        </w:tc>
        <w:tc>
          <w:tcPr>
            <w:tcW w:w="2170" w:type="dxa"/>
            <w:shd w:val="clear" w:color="auto" w:fill="auto"/>
          </w:tcPr>
          <w:p w14:paraId="1445F916" w14:textId="77777777" w:rsidR="00A03822" w:rsidRPr="00C700CC" w:rsidRDefault="00A03822" w:rsidP="00A03822">
            <w:pPr>
              <w:pStyle w:val="TAL"/>
              <w:keepLines w:val="0"/>
              <w:rPr>
                <w:rFonts w:cs="Arial"/>
                <w:szCs w:val="18"/>
              </w:rPr>
            </w:pPr>
            <w:r w:rsidRPr="00C700CC">
              <w:rPr>
                <w:rFonts w:cs="Arial"/>
                <w:szCs w:val="18"/>
              </w:rPr>
              <w:t>23 (subscription)</w:t>
            </w:r>
          </w:p>
        </w:tc>
        <w:tc>
          <w:tcPr>
            <w:tcW w:w="2252" w:type="dxa"/>
          </w:tcPr>
          <w:p w14:paraId="1445F917" w14:textId="77777777" w:rsidR="00A03822" w:rsidRDefault="00A03822" w:rsidP="00A03822">
            <w:pPr>
              <w:pStyle w:val="TAL"/>
              <w:keepLines w:val="0"/>
              <w:rPr>
                <w:rFonts w:cs="Arial"/>
                <w:szCs w:val="18"/>
              </w:rPr>
            </w:pPr>
            <w:r>
              <w:rPr>
                <w:rFonts w:cs="Arial"/>
                <w:szCs w:val="18"/>
              </w:rPr>
              <w:t>9 (group)</w:t>
            </w:r>
          </w:p>
        </w:tc>
      </w:tr>
      <w:tr w:rsidR="00A03822" w:rsidRPr="00C700CC" w14:paraId="1445F91E" w14:textId="77777777" w:rsidTr="005239AC">
        <w:trPr>
          <w:trHeight w:val="20"/>
          <w:jc w:val="center"/>
        </w:trPr>
        <w:tc>
          <w:tcPr>
            <w:tcW w:w="3797" w:type="dxa"/>
            <w:shd w:val="clear" w:color="auto" w:fill="auto"/>
          </w:tcPr>
          <w:p w14:paraId="1445F919"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_SCH/CB</w:t>
            </w:r>
          </w:p>
        </w:tc>
        <w:tc>
          <w:tcPr>
            <w:tcW w:w="1134" w:type="dxa"/>
          </w:tcPr>
          <w:p w14:paraId="1445F91A" w14:textId="77777777" w:rsidR="00A03822" w:rsidRPr="00D92C3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1B"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lang w:eastAsia="ko-KR"/>
              </w:rPr>
              <w:t>10.2.40.2</w:t>
            </w:r>
          </w:p>
        </w:tc>
        <w:tc>
          <w:tcPr>
            <w:tcW w:w="2170" w:type="dxa"/>
            <w:shd w:val="clear" w:color="auto" w:fill="auto"/>
          </w:tcPr>
          <w:p w14:paraId="1445F91C" w14:textId="77777777" w:rsidR="00A03822" w:rsidRPr="00C700CC" w:rsidRDefault="00A03822" w:rsidP="00A03822">
            <w:pPr>
              <w:pStyle w:val="TAL"/>
              <w:keepLines w:val="0"/>
              <w:rPr>
                <w:rFonts w:cs="Arial"/>
                <w:szCs w:val="18"/>
              </w:rPr>
            </w:pPr>
            <w:r w:rsidRPr="00C700CC">
              <w:rPr>
                <w:rFonts w:cs="Arial"/>
                <w:szCs w:val="18"/>
              </w:rPr>
              <w:t>18 (schedule)</w:t>
            </w:r>
          </w:p>
        </w:tc>
        <w:tc>
          <w:tcPr>
            <w:tcW w:w="2252" w:type="dxa"/>
          </w:tcPr>
          <w:p w14:paraId="1445F91D" w14:textId="77777777" w:rsidR="00A03822" w:rsidRPr="00C700CC" w:rsidRDefault="00A03822" w:rsidP="00A03822">
            <w:pPr>
              <w:pStyle w:val="TAL"/>
              <w:keepLines w:val="0"/>
              <w:rPr>
                <w:rFonts w:cs="Arial"/>
                <w:szCs w:val="18"/>
              </w:rPr>
            </w:pPr>
            <w:r>
              <w:rPr>
                <w:rFonts w:cs="Arial"/>
                <w:szCs w:val="18"/>
              </w:rPr>
              <w:t>5 (CSEBase)</w:t>
            </w:r>
          </w:p>
        </w:tc>
      </w:tr>
      <w:tr w:rsidR="00A03822" w:rsidRPr="00C700CC" w14:paraId="1445F924" w14:textId="77777777" w:rsidTr="005239AC">
        <w:trPr>
          <w:trHeight w:val="20"/>
          <w:jc w:val="center"/>
        </w:trPr>
        <w:tc>
          <w:tcPr>
            <w:tcW w:w="3797" w:type="dxa"/>
            <w:shd w:val="clear" w:color="auto" w:fill="auto"/>
          </w:tcPr>
          <w:p w14:paraId="1445F91F"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_SCH/AE</w:t>
            </w:r>
          </w:p>
        </w:tc>
        <w:tc>
          <w:tcPr>
            <w:tcW w:w="1134" w:type="dxa"/>
          </w:tcPr>
          <w:p w14:paraId="1445F920"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21"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lang w:eastAsia="ko-KR"/>
              </w:rPr>
              <w:lastRenderedPageBreak/>
              <w:t>10.2.40.2</w:t>
            </w:r>
          </w:p>
        </w:tc>
        <w:tc>
          <w:tcPr>
            <w:tcW w:w="2170" w:type="dxa"/>
            <w:shd w:val="clear" w:color="auto" w:fill="auto"/>
          </w:tcPr>
          <w:p w14:paraId="1445F922" w14:textId="77777777" w:rsidR="00A03822" w:rsidRPr="00C700CC" w:rsidRDefault="00A03822" w:rsidP="00A03822">
            <w:pPr>
              <w:pStyle w:val="TAL"/>
              <w:keepLines w:val="0"/>
              <w:rPr>
                <w:rFonts w:cs="Arial"/>
                <w:szCs w:val="18"/>
              </w:rPr>
            </w:pPr>
            <w:r w:rsidRPr="00C700CC">
              <w:rPr>
                <w:rFonts w:cs="Arial"/>
                <w:szCs w:val="18"/>
              </w:rPr>
              <w:lastRenderedPageBreak/>
              <w:t>18 (schedule)</w:t>
            </w:r>
          </w:p>
        </w:tc>
        <w:tc>
          <w:tcPr>
            <w:tcW w:w="2252" w:type="dxa"/>
          </w:tcPr>
          <w:p w14:paraId="1445F923" w14:textId="77777777" w:rsidR="00A03822" w:rsidRPr="00C700CC" w:rsidRDefault="00A03822" w:rsidP="00A03822">
            <w:pPr>
              <w:pStyle w:val="TAL"/>
              <w:keepLines w:val="0"/>
              <w:rPr>
                <w:rFonts w:cs="Arial"/>
                <w:szCs w:val="18"/>
              </w:rPr>
            </w:pPr>
            <w:r>
              <w:rPr>
                <w:rFonts w:cs="Arial"/>
                <w:szCs w:val="18"/>
              </w:rPr>
              <w:t>2 (AE)</w:t>
            </w:r>
          </w:p>
        </w:tc>
      </w:tr>
      <w:tr w:rsidR="00A03822" w:rsidRPr="00C700CC" w14:paraId="1445F92A" w14:textId="77777777" w:rsidTr="005239AC">
        <w:trPr>
          <w:trHeight w:val="20"/>
          <w:jc w:val="center"/>
        </w:trPr>
        <w:tc>
          <w:tcPr>
            <w:tcW w:w="3797" w:type="dxa"/>
            <w:shd w:val="clear" w:color="auto" w:fill="auto"/>
          </w:tcPr>
          <w:p w14:paraId="1445F925"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_SCH/SUB</w:t>
            </w:r>
          </w:p>
        </w:tc>
        <w:tc>
          <w:tcPr>
            <w:tcW w:w="1134" w:type="dxa"/>
          </w:tcPr>
          <w:p w14:paraId="1445F926"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27"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lang w:eastAsia="ko-KR"/>
              </w:rPr>
              <w:t>10.2.40.2</w:t>
            </w:r>
          </w:p>
        </w:tc>
        <w:tc>
          <w:tcPr>
            <w:tcW w:w="2170" w:type="dxa"/>
            <w:shd w:val="clear" w:color="auto" w:fill="auto"/>
          </w:tcPr>
          <w:p w14:paraId="1445F928" w14:textId="77777777" w:rsidR="00A03822" w:rsidRPr="00C700CC" w:rsidRDefault="00A03822" w:rsidP="00A03822">
            <w:pPr>
              <w:pStyle w:val="TAL"/>
              <w:keepLines w:val="0"/>
              <w:rPr>
                <w:rFonts w:cs="Arial"/>
                <w:szCs w:val="18"/>
              </w:rPr>
            </w:pPr>
            <w:r w:rsidRPr="00C700CC">
              <w:rPr>
                <w:rFonts w:cs="Arial"/>
                <w:szCs w:val="18"/>
              </w:rPr>
              <w:t>18 (schedule)</w:t>
            </w:r>
          </w:p>
        </w:tc>
        <w:tc>
          <w:tcPr>
            <w:tcW w:w="2252" w:type="dxa"/>
          </w:tcPr>
          <w:p w14:paraId="1445F929" w14:textId="77777777" w:rsidR="00A03822" w:rsidRPr="00C700CC" w:rsidRDefault="00A03822" w:rsidP="00A03822">
            <w:pPr>
              <w:pStyle w:val="TAL"/>
              <w:keepLines w:val="0"/>
              <w:rPr>
                <w:rFonts w:cs="Arial"/>
                <w:szCs w:val="18"/>
              </w:rPr>
            </w:pPr>
            <w:r>
              <w:rPr>
                <w:rFonts w:cs="Arial"/>
                <w:szCs w:val="18"/>
              </w:rPr>
              <w:t>23 (subscription)</w:t>
            </w:r>
          </w:p>
        </w:tc>
      </w:tr>
      <w:tr w:rsidR="00A03822" w:rsidRPr="00C700CC" w14:paraId="1445F930" w14:textId="77777777" w:rsidTr="005239AC">
        <w:trPr>
          <w:trHeight w:val="20"/>
          <w:jc w:val="center"/>
        </w:trPr>
        <w:tc>
          <w:tcPr>
            <w:tcW w:w="3797" w:type="dxa"/>
            <w:shd w:val="clear" w:color="auto" w:fill="auto"/>
          </w:tcPr>
          <w:p w14:paraId="1445F92B"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_PCH/AE</w:t>
            </w:r>
          </w:p>
        </w:tc>
        <w:tc>
          <w:tcPr>
            <w:tcW w:w="1134" w:type="dxa"/>
          </w:tcPr>
          <w:p w14:paraId="1445F92C"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2D"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C700CC">
              <w:rPr>
                <w:rFonts w:ascii="Arial" w:hAnsi="Arial" w:cs="Arial"/>
                <w:sz w:val="18"/>
                <w:szCs w:val="18"/>
              </w:rPr>
              <w:t>10.2.13.2</w:t>
            </w:r>
          </w:p>
        </w:tc>
        <w:tc>
          <w:tcPr>
            <w:tcW w:w="2170" w:type="dxa"/>
            <w:shd w:val="clear" w:color="auto" w:fill="auto"/>
          </w:tcPr>
          <w:p w14:paraId="1445F92E" w14:textId="77777777" w:rsidR="00A03822" w:rsidRPr="00C700CC" w:rsidRDefault="00A03822" w:rsidP="00A03822">
            <w:pPr>
              <w:pStyle w:val="TAL"/>
              <w:keepLines w:val="0"/>
              <w:rPr>
                <w:rFonts w:cs="Arial"/>
                <w:szCs w:val="18"/>
              </w:rPr>
            </w:pPr>
            <w:r w:rsidRPr="00C700CC">
              <w:rPr>
                <w:rFonts w:cs="Arial"/>
                <w:szCs w:val="18"/>
              </w:rPr>
              <w:t>15 (pollingChannel)</w:t>
            </w:r>
          </w:p>
        </w:tc>
        <w:tc>
          <w:tcPr>
            <w:tcW w:w="2252" w:type="dxa"/>
          </w:tcPr>
          <w:p w14:paraId="1445F92F" w14:textId="77777777" w:rsidR="00A03822" w:rsidRPr="00C700CC" w:rsidRDefault="00A03822" w:rsidP="00A03822">
            <w:pPr>
              <w:pStyle w:val="TAL"/>
              <w:keepLines w:val="0"/>
              <w:rPr>
                <w:rFonts w:cs="Arial"/>
                <w:szCs w:val="18"/>
              </w:rPr>
            </w:pPr>
            <w:r>
              <w:rPr>
                <w:rFonts w:cs="Arial"/>
                <w:szCs w:val="18"/>
              </w:rPr>
              <w:t>2 (AE)</w:t>
            </w:r>
          </w:p>
        </w:tc>
      </w:tr>
      <w:tr w:rsidR="00A03822" w:rsidRPr="00C700CC" w14:paraId="1445F936" w14:textId="77777777" w:rsidTr="005239AC">
        <w:trPr>
          <w:trHeight w:val="20"/>
          <w:jc w:val="center"/>
        </w:trPr>
        <w:tc>
          <w:tcPr>
            <w:tcW w:w="3797" w:type="dxa"/>
            <w:shd w:val="clear" w:color="auto" w:fill="auto"/>
          </w:tcPr>
          <w:p w14:paraId="1445F931"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SUB/SCH</w:t>
            </w:r>
          </w:p>
        </w:tc>
        <w:tc>
          <w:tcPr>
            <w:tcW w:w="1134" w:type="dxa"/>
          </w:tcPr>
          <w:p w14:paraId="1445F932"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33"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C700CC">
              <w:rPr>
                <w:rFonts w:ascii="Arial" w:hAnsi="Arial" w:cs="Arial"/>
                <w:sz w:val="18"/>
                <w:szCs w:val="18"/>
              </w:rPr>
              <w:t xml:space="preserve">10.2.11.2 </w:t>
            </w:r>
          </w:p>
        </w:tc>
        <w:tc>
          <w:tcPr>
            <w:tcW w:w="2170" w:type="dxa"/>
            <w:shd w:val="clear" w:color="auto" w:fill="auto"/>
          </w:tcPr>
          <w:p w14:paraId="1445F934" w14:textId="77777777" w:rsidR="00A03822" w:rsidRPr="00C700CC" w:rsidRDefault="00A03822" w:rsidP="00A03822">
            <w:pPr>
              <w:pStyle w:val="TAL"/>
              <w:keepLines w:val="0"/>
              <w:rPr>
                <w:rFonts w:cs="Arial"/>
                <w:szCs w:val="18"/>
              </w:rPr>
            </w:pPr>
            <w:r w:rsidRPr="00C700CC">
              <w:rPr>
                <w:rFonts w:cs="Arial"/>
                <w:szCs w:val="18"/>
              </w:rPr>
              <w:t>23 (subscription)</w:t>
            </w:r>
          </w:p>
        </w:tc>
        <w:tc>
          <w:tcPr>
            <w:tcW w:w="2252" w:type="dxa"/>
          </w:tcPr>
          <w:p w14:paraId="1445F935" w14:textId="77777777" w:rsidR="00A03822" w:rsidRPr="00C700CC" w:rsidRDefault="00A03822" w:rsidP="00A03822">
            <w:pPr>
              <w:pStyle w:val="TAL"/>
              <w:keepLines w:val="0"/>
              <w:rPr>
                <w:rFonts w:cs="Arial"/>
                <w:szCs w:val="18"/>
              </w:rPr>
            </w:pPr>
            <w:r>
              <w:rPr>
                <w:rFonts w:cs="Arial"/>
                <w:szCs w:val="18"/>
              </w:rPr>
              <w:t>18 (schedule)</w:t>
            </w:r>
          </w:p>
        </w:tc>
      </w:tr>
      <w:tr w:rsidR="00A03822" w:rsidRPr="00C700CC" w14:paraId="1445F93C" w14:textId="77777777" w:rsidTr="005239AC">
        <w:trPr>
          <w:trHeight w:val="20"/>
          <w:jc w:val="center"/>
        </w:trPr>
        <w:tc>
          <w:tcPr>
            <w:tcW w:w="3797" w:type="dxa"/>
            <w:shd w:val="clear" w:color="auto" w:fill="auto"/>
          </w:tcPr>
          <w:p w14:paraId="1445F937"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_NOD/CB</w:t>
            </w:r>
          </w:p>
        </w:tc>
        <w:tc>
          <w:tcPr>
            <w:tcW w:w="1134" w:type="dxa"/>
          </w:tcPr>
          <w:p w14:paraId="1445F938"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39"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3A" w14:textId="77777777" w:rsidR="00A03822" w:rsidRPr="00C700CC" w:rsidRDefault="00A03822" w:rsidP="00A03822">
            <w:pPr>
              <w:pStyle w:val="TAL"/>
              <w:keepLines w:val="0"/>
              <w:rPr>
                <w:rFonts w:cs="Arial"/>
                <w:szCs w:val="18"/>
              </w:rPr>
            </w:pPr>
            <w:r>
              <w:rPr>
                <w:rFonts w:cs="Arial"/>
                <w:szCs w:val="18"/>
              </w:rPr>
              <w:t>14 (node)</w:t>
            </w:r>
          </w:p>
        </w:tc>
        <w:tc>
          <w:tcPr>
            <w:tcW w:w="2252" w:type="dxa"/>
          </w:tcPr>
          <w:p w14:paraId="1445F93B" w14:textId="77777777" w:rsidR="00A03822" w:rsidRDefault="00A03822" w:rsidP="00A03822">
            <w:pPr>
              <w:pStyle w:val="TAL"/>
              <w:keepLines w:val="0"/>
              <w:rPr>
                <w:rFonts w:cs="Arial"/>
                <w:szCs w:val="18"/>
              </w:rPr>
            </w:pPr>
            <w:r>
              <w:rPr>
                <w:rFonts w:cs="Arial"/>
                <w:szCs w:val="18"/>
              </w:rPr>
              <w:t>5 (CSEBase)</w:t>
            </w:r>
          </w:p>
        </w:tc>
      </w:tr>
      <w:tr w:rsidR="00A03822" w:rsidRPr="00C700CC" w14:paraId="1445F942" w14:textId="77777777" w:rsidTr="005239AC">
        <w:trPr>
          <w:trHeight w:val="20"/>
          <w:jc w:val="center"/>
        </w:trPr>
        <w:tc>
          <w:tcPr>
            <w:tcW w:w="3797" w:type="dxa"/>
            <w:shd w:val="clear" w:color="auto" w:fill="auto"/>
          </w:tcPr>
          <w:p w14:paraId="1445F93D"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_MGC/CB</w:t>
            </w:r>
          </w:p>
        </w:tc>
        <w:tc>
          <w:tcPr>
            <w:tcW w:w="1134" w:type="dxa"/>
          </w:tcPr>
          <w:p w14:paraId="1445F93E"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3F"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40" w14:textId="77777777" w:rsidR="00A03822" w:rsidRPr="00C700CC" w:rsidRDefault="00A03822" w:rsidP="00A03822">
            <w:pPr>
              <w:pStyle w:val="TAL"/>
              <w:keepLines w:val="0"/>
              <w:rPr>
                <w:rFonts w:cs="Arial"/>
                <w:szCs w:val="18"/>
              </w:rPr>
            </w:pPr>
            <w:r>
              <w:rPr>
                <w:rFonts w:cs="Arial"/>
                <w:szCs w:val="18"/>
              </w:rPr>
              <w:t>12 (mgmtCmd)</w:t>
            </w:r>
          </w:p>
        </w:tc>
        <w:tc>
          <w:tcPr>
            <w:tcW w:w="2252" w:type="dxa"/>
          </w:tcPr>
          <w:p w14:paraId="1445F941" w14:textId="77777777" w:rsidR="00A03822" w:rsidRDefault="00A03822" w:rsidP="00A03822">
            <w:pPr>
              <w:pStyle w:val="TAL"/>
              <w:keepLines w:val="0"/>
              <w:rPr>
                <w:rFonts w:cs="Arial"/>
                <w:szCs w:val="18"/>
              </w:rPr>
            </w:pPr>
            <w:r>
              <w:rPr>
                <w:rFonts w:cs="Arial"/>
                <w:szCs w:val="18"/>
              </w:rPr>
              <w:t>5 (CSEBase)</w:t>
            </w:r>
          </w:p>
        </w:tc>
      </w:tr>
      <w:tr w:rsidR="00A03822" w:rsidRPr="00C700CC" w14:paraId="1445F948" w14:textId="77777777" w:rsidTr="005239AC">
        <w:trPr>
          <w:trHeight w:val="20"/>
          <w:jc w:val="center"/>
        </w:trPr>
        <w:tc>
          <w:tcPr>
            <w:tcW w:w="3797" w:type="dxa"/>
            <w:shd w:val="clear" w:color="auto" w:fill="auto"/>
          </w:tcPr>
          <w:p w14:paraId="1445F943"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_LCP/CB</w:t>
            </w:r>
          </w:p>
        </w:tc>
        <w:tc>
          <w:tcPr>
            <w:tcW w:w="1134" w:type="dxa"/>
          </w:tcPr>
          <w:p w14:paraId="1445F944"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45"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46" w14:textId="77777777" w:rsidR="00A03822" w:rsidRDefault="00A03822" w:rsidP="00A03822">
            <w:pPr>
              <w:pStyle w:val="TAL"/>
              <w:keepLines w:val="0"/>
              <w:rPr>
                <w:rFonts w:cs="Arial"/>
                <w:szCs w:val="18"/>
              </w:rPr>
            </w:pPr>
            <w:r>
              <w:rPr>
                <w:rFonts w:cs="Arial"/>
                <w:szCs w:val="18"/>
              </w:rPr>
              <w:t>10 (locationPolicy)</w:t>
            </w:r>
          </w:p>
        </w:tc>
        <w:tc>
          <w:tcPr>
            <w:tcW w:w="2252" w:type="dxa"/>
          </w:tcPr>
          <w:p w14:paraId="1445F947" w14:textId="77777777" w:rsidR="00A03822" w:rsidRDefault="00A03822" w:rsidP="00A03822">
            <w:pPr>
              <w:pStyle w:val="TAL"/>
              <w:keepLines w:val="0"/>
              <w:rPr>
                <w:rFonts w:cs="Arial"/>
                <w:szCs w:val="18"/>
              </w:rPr>
            </w:pPr>
            <w:r>
              <w:rPr>
                <w:rFonts w:cs="Arial"/>
                <w:szCs w:val="18"/>
              </w:rPr>
              <w:t>5 (CSEBase)</w:t>
            </w:r>
          </w:p>
        </w:tc>
      </w:tr>
      <w:tr w:rsidR="00A03822" w:rsidRPr="00C700CC" w14:paraId="1445F94E" w14:textId="77777777" w:rsidTr="005239AC">
        <w:trPr>
          <w:trHeight w:val="20"/>
          <w:jc w:val="center"/>
        </w:trPr>
        <w:tc>
          <w:tcPr>
            <w:tcW w:w="3797" w:type="dxa"/>
            <w:shd w:val="clear" w:color="auto" w:fill="auto"/>
          </w:tcPr>
          <w:p w14:paraId="1445F949"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_STCG/CB</w:t>
            </w:r>
          </w:p>
        </w:tc>
        <w:tc>
          <w:tcPr>
            <w:tcW w:w="1134" w:type="dxa"/>
          </w:tcPr>
          <w:p w14:paraId="1445F94A"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4B"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4C" w14:textId="77777777" w:rsidR="00A03822" w:rsidRDefault="00A03822" w:rsidP="00A03822">
            <w:pPr>
              <w:pStyle w:val="TAL"/>
              <w:keepLines w:val="0"/>
              <w:rPr>
                <w:rFonts w:cs="Arial"/>
                <w:szCs w:val="18"/>
              </w:rPr>
            </w:pPr>
            <w:r>
              <w:rPr>
                <w:rFonts w:cs="Arial"/>
                <w:szCs w:val="18"/>
              </w:rPr>
              <w:t>22 (statsConfig)</w:t>
            </w:r>
          </w:p>
        </w:tc>
        <w:tc>
          <w:tcPr>
            <w:tcW w:w="2252" w:type="dxa"/>
          </w:tcPr>
          <w:p w14:paraId="1445F94D" w14:textId="77777777" w:rsidR="00A03822" w:rsidRDefault="00A03822" w:rsidP="00A03822">
            <w:pPr>
              <w:pStyle w:val="TAL"/>
              <w:keepLines w:val="0"/>
              <w:rPr>
                <w:rFonts w:cs="Arial"/>
                <w:szCs w:val="18"/>
              </w:rPr>
            </w:pPr>
            <w:r>
              <w:rPr>
                <w:rFonts w:cs="Arial"/>
                <w:szCs w:val="18"/>
              </w:rPr>
              <w:t>5 (CSEBase)</w:t>
            </w:r>
          </w:p>
        </w:tc>
      </w:tr>
      <w:tr w:rsidR="00A03822" w:rsidRPr="00C700CC" w14:paraId="1445F954" w14:textId="77777777" w:rsidTr="005239AC">
        <w:trPr>
          <w:trHeight w:val="20"/>
          <w:jc w:val="center"/>
        </w:trPr>
        <w:tc>
          <w:tcPr>
            <w:tcW w:w="3797" w:type="dxa"/>
            <w:shd w:val="clear" w:color="auto" w:fill="auto"/>
          </w:tcPr>
          <w:p w14:paraId="1445F94F"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_STCL/CB</w:t>
            </w:r>
          </w:p>
        </w:tc>
        <w:tc>
          <w:tcPr>
            <w:tcW w:w="1134" w:type="dxa"/>
          </w:tcPr>
          <w:p w14:paraId="1445F950"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51" w14:textId="77777777" w:rsidR="00A03822" w:rsidRDefault="00887626" w:rsidP="00887626">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52" w14:textId="77777777" w:rsidR="00A03822" w:rsidRDefault="00A03822" w:rsidP="00A03822">
            <w:pPr>
              <w:pStyle w:val="TAL"/>
              <w:keepLines w:val="0"/>
              <w:rPr>
                <w:rFonts w:cs="Arial"/>
                <w:szCs w:val="18"/>
              </w:rPr>
            </w:pPr>
            <w:r>
              <w:rPr>
                <w:rFonts w:cs="Arial"/>
                <w:szCs w:val="18"/>
              </w:rPr>
              <w:t>21 (statsCollect)</w:t>
            </w:r>
          </w:p>
        </w:tc>
        <w:tc>
          <w:tcPr>
            <w:tcW w:w="2252" w:type="dxa"/>
          </w:tcPr>
          <w:p w14:paraId="1445F953" w14:textId="77777777" w:rsidR="00A03822" w:rsidRDefault="00A03822" w:rsidP="00A03822">
            <w:pPr>
              <w:pStyle w:val="TAL"/>
              <w:keepLines w:val="0"/>
              <w:rPr>
                <w:rFonts w:cs="Arial"/>
                <w:szCs w:val="18"/>
              </w:rPr>
            </w:pPr>
            <w:r>
              <w:rPr>
                <w:rFonts w:cs="Arial"/>
                <w:szCs w:val="18"/>
              </w:rPr>
              <w:t>5 (CSEBase)</w:t>
            </w:r>
          </w:p>
        </w:tc>
      </w:tr>
      <w:tr w:rsidR="00A03822" w:rsidRPr="00C700CC" w14:paraId="1445F95A" w14:textId="77777777" w:rsidTr="005239AC">
        <w:trPr>
          <w:trHeight w:val="20"/>
          <w:jc w:val="center"/>
        </w:trPr>
        <w:tc>
          <w:tcPr>
            <w:tcW w:w="3797" w:type="dxa"/>
            <w:shd w:val="clear" w:color="auto" w:fill="auto"/>
          </w:tcPr>
          <w:p w14:paraId="1445F955"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_ASAR/CB</w:t>
            </w:r>
          </w:p>
        </w:tc>
        <w:tc>
          <w:tcPr>
            <w:tcW w:w="1134" w:type="dxa"/>
          </w:tcPr>
          <w:p w14:paraId="1445F956"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57"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58" w14:textId="77777777" w:rsidR="00A03822" w:rsidRDefault="00A03822" w:rsidP="00A03822">
            <w:pPr>
              <w:pStyle w:val="TAL"/>
              <w:keepLines w:val="0"/>
              <w:rPr>
                <w:rFonts w:cs="Arial"/>
                <w:szCs w:val="18"/>
              </w:rPr>
            </w:pPr>
            <w:r>
              <w:rPr>
                <w:rFonts w:cs="Arial"/>
                <w:szCs w:val="18"/>
              </w:rPr>
              <w:t>19(</w:t>
            </w:r>
            <w:r w:rsidRPr="004F7B05">
              <w:rPr>
                <w:rFonts w:cs="Arial"/>
                <w:szCs w:val="18"/>
              </w:rPr>
              <w:t>serviceSubscribedAppRule</w:t>
            </w:r>
            <w:r>
              <w:rPr>
                <w:rFonts w:cs="Arial"/>
                <w:szCs w:val="18"/>
              </w:rPr>
              <w:t>)</w:t>
            </w:r>
          </w:p>
        </w:tc>
        <w:tc>
          <w:tcPr>
            <w:tcW w:w="2252" w:type="dxa"/>
          </w:tcPr>
          <w:p w14:paraId="1445F959" w14:textId="77777777" w:rsidR="00A03822" w:rsidRDefault="00A03822" w:rsidP="00A03822">
            <w:pPr>
              <w:pStyle w:val="TAL"/>
              <w:keepLines w:val="0"/>
              <w:rPr>
                <w:rFonts w:cs="Arial"/>
                <w:szCs w:val="18"/>
              </w:rPr>
            </w:pPr>
            <w:r>
              <w:rPr>
                <w:rFonts w:cs="Arial"/>
                <w:szCs w:val="18"/>
              </w:rPr>
              <w:t>5 (CSEBase)</w:t>
            </w:r>
          </w:p>
        </w:tc>
      </w:tr>
      <w:tr w:rsidR="00A03822" w:rsidRPr="00C700CC" w14:paraId="1445F960" w14:textId="77777777" w:rsidTr="005239AC">
        <w:trPr>
          <w:trHeight w:val="20"/>
          <w:jc w:val="center"/>
        </w:trPr>
        <w:tc>
          <w:tcPr>
            <w:tcW w:w="3797" w:type="dxa"/>
            <w:shd w:val="clear" w:color="auto" w:fill="auto"/>
          </w:tcPr>
          <w:p w14:paraId="1445F95B"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_SCH/CSR</w:t>
            </w:r>
          </w:p>
        </w:tc>
        <w:tc>
          <w:tcPr>
            <w:tcW w:w="1134" w:type="dxa"/>
          </w:tcPr>
          <w:p w14:paraId="1445F95C"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5D"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9.6.4-1</w:t>
            </w:r>
          </w:p>
        </w:tc>
        <w:tc>
          <w:tcPr>
            <w:tcW w:w="2170" w:type="dxa"/>
            <w:shd w:val="clear" w:color="auto" w:fill="auto"/>
          </w:tcPr>
          <w:p w14:paraId="1445F95E" w14:textId="77777777" w:rsidR="00A03822" w:rsidRDefault="00A03822" w:rsidP="00A03822">
            <w:pPr>
              <w:pStyle w:val="TAL"/>
              <w:keepLines w:val="0"/>
              <w:rPr>
                <w:rFonts w:cs="Arial"/>
                <w:szCs w:val="18"/>
              </w:rPr>
            </w:pPr>
            <w:r>
              <w:rPr>
                <w:rFonts w:cs="Arial"/>
                <w:szCs w:val="18"/>
              </w:rPr>
              <w:t>18 (schedule)</w:t>
            </w:r>
          </w:p>
        </w:tc>
        <w:tc>
          <w:tcPr>
            <w:tcW w:w="2252" w:type="dxa"/>
          </w:tcPr>
          <w:p w14:paraId="1445F95F" w14:textId="77777777" w:rsidR="00A03822" w:rsidRDefault="00A03822" w:rsidP="00A03822">
            <w:pPr>
              <w:pStyle w:val="TAL"/>
              <w:keepLines w:val="0"/>
              <w:rPr>
                <w:rFonts w:cs="Arial"/>
                <w:szCs w:val="18"/>
              </w:rPr>
            </w:pPr>
            <w:r>
              <w:rPr>
                <w:rFonts w:cs="Arial"/>
                <w:szCs w:val="18"/>
              </w:rPr>
              <w:t>16 (remoteCSE)</w:t>
            </w:r>
          </w:p>
        </w:tc>
      </w:tr>
      <w:tr w:rsidR="00A03822" w:rsidRPr="00C700CC" w14:paraId="1445F966" w14:textId="77777777" w:rsidTr="005239AC">
        <w:trPr>
          <w:trHeight w:val="20"/>
          <w:jc w:val="center"/>
        </w:trPr>
        <w:tc>
          <w:tcPr>
            <w:tcW w:w="3797" w:type="dxa"/>
            <w:shd w:val="clear" w:color="auto" w:fill="auto"/>
          </w:tcPr>
          <w:p w14:paraId="1445F961"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_SUB/AEA</w:t>
            </w:r>
          </w:p>
        </w:tc>
        <w:tc>
          <w:tcPr>
            <w:tcW w:w="1134" w:type="dxa"/>
          </w:tcPr>
          <w:p w14:paraId="1445F962"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63" w14:textId="77777777" w:rsidR="00A03822" w:rsidRDefault="00887626" w:rsidP="00887626">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64" w14:textId="77777777" w:rsidR="00A03822" w:rsidRDefault="00A03822" w:rsidP="00A03822">
            <w:pPr>
              <w:pStyle w:val="TAL"/>
              <w:keepLines w:val="0"/>
              <w:rPr>
                <w:rFonts w:cs="Arial"/>
                <w:szCs w:val="18"/>
              </w:rPr>
            </w:pPr>
            <w:r>
              <w:rPr>
                <w:rFonts w:cs="Arial"/>
                <w:szCs w:val="18"/>
              </w:rPr>
              <w:t>23 (subscription)</w:t>
            </w:r>
          </w:p>
        </w:tc>
        <w:tc>
          <w:tcPr>
            <w:tcW w:w="2252" w:type="dxa"/>
          </w:tcPr>
          <w:p w14:paraId="1445F965"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6C" w14:textId="77777777" w:rsidTr="005239AC">
        <w:trPr>
          <w:trHeight w:val="20"/>
          <w:jc w:val="center"/>
        </w:trPr>
        <w:tc>
          <w:tcPr>
            <w:tcW w:w="3797" w:type="dxa"/>
            <w:shd w:val="clear" w:color="auto" w:fill="auto"/>
          </w:tcPr>
          <w:p w14:paraId="1445F967"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_CNT/AEA</w:t>
            </w:r>
          </w:p>
        </w:tc>
        <w:tc>
          <w:tcPr>
            <w:tcW w:w="1134" w:type="dxa"/>
          </w:tcPr>
          <w:p w14:paraId="1445F968"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69"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6A" w14:textId="77777777" w:rsidR="00A03822" w:rsidRDefault="00A03822" w:rsidP="00A03822">
            <w:pPr>
              <w:pStyle w:val="TAL"/>
              <w:keepLines w:val="0"/>
              <w:rPr>
                <w:rFonts w:cs="Arial"/>
                <w:szCs w:val="18"/>
              </w:rPr>
            </w:pPr>
            <w:r>
              <w:rPr>
                <w:rFonts w:cs="Arial"/>
                <w:szCs w:val="18"/>
              </w:rPr>
              <w:t>3 (container)</w:t>
            </w:r>
          </w:p>
        </w:tc>
        <w:tc>
          <w:tcPr>
            <w:tcW w:w="2252" w:type="dxa"/>
          </w:tcPr>
          <w:p w14:paraId="1445F96B"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72" w14:textId="77777777" w:rsidTr="005239AC">
        <w:trPr>
          <w:trHeight w:val="20"/>
          <w:jc w:val="center"/>
        </w:trPr>
        <w:tc>
          <w:tcPr>
            <w:tcW w:w="3797" w:type="dxa"/>
            <w:shd w:val="clear" w:color="auto" w:fill="auto"/>
          </w:tcPr>
          <w:p w14:paraId="1445F96D"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_GRP/AEA</w:t>
            </w:r>
          </w:p>
        </w:tc>
        <w:tc>
          <w:tcPr>
            <w:tcW w:w="1134" w:type="dxa"/>
          </w:tcPr>
          <w:p w14:paraId="1445F96E"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6F"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70" w14:textId="77777777" w:rsidR="00A03822" w:rsidRDefault="00A03822" w:rsidP="00A03822">
            <w:pPr>
              <w:pStyle w:val="TAL"/>
              <w:keepLines w:val="0"/>
              <w:rPr>
                <w:rFonts w:cs="Arial"/>
                <w:szCs w:val="18"/>
              </w:rPr>
            </w:pPr>
            <w:r>
              <w:rPr>
                <w:rFonts w:cs="Arial"/>
                <w:szCs w:val="18"/>
              </w:rPr>
              <w:t>9 (group)</w:t>
            </w:r>
          </w:p>
        </w:tc>
        <w:tc>
          <w:tcPr>
            <w:tcW w:w="2252" w:type="dxa"/>
          </w:tcPr>
          <w:p w14:paraId="1445F971"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78" w14:textId="77777777" w:rsidTr="005239AC">
        <w:trPr>
          <w:trHeight w:val="20"/>
          <w:jc w:val="center"/>
        </w:trPr>
        <w:tc>
          <w:tcPr>
            <w:tcW w:w="3797" w:type="dxa"/>
            <w:shd w:val="clear" w:color="auto" w:fill="auto"/>
          </w:tcPr>
          <w:p w14:paraId="1445F973"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_ACP/AEA</w:t>
            </w:r>
          </w:p>
        </w:tc>
        <w:tc>
          <w:tcPr>
            <w:tcW w:w="1134" w:type="dxa"/>
          </w:tcPr>
          <w:p w14:paraId="1445F974"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75"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76" w14:textId="77777777" w:rsidR="00A03822" w:rsidRDefault="00A03822" w:rsidP="00A03822">
            <w:pPr>
              <w:pStyle w:val="TAL"/>
              <w:keepLines w:val="0"/>
              <w:rPr>
                <w:rFonts w:cs="Arial"/>
                <w:szCs w:val="18"/>
              </w:rPr>
            </w:pPr>
            <w:r>
              <w:rPr>
                <w:rFonts w:cs="Arial"/>
                <w:szCs w:val="18"/>
              </w:rPr>
              <w:t>1 (accessControlPolicy)</w:t>
            </w:r>
          </w:p>
        </w:tc>
        <w:tc>
          <w:tcPr>
            <w:tcW w:w="2252" w:type="dxa"/>
          </w:tcPr>
          <w:p w14:paraId="1445F977"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7E" w14:textId="77777777" w:rsidTr="005239AC">
        <w:trPr>
          <w:trHeight w:val="20"/>
          <w:jc w:val="center"/>
        </w:trPr>
        <w:tc>
          <w:tcPr>
            <w:tcW w:w="3797" w:type="dxa"/>
            <w:shd w:val="clear" w:color="auto" w:fill="auto"/>
          </w:tcPr>
          <w:p w14:paraId="1445F979" w14:textId="77777777" w:rsidR="00A03822" w:rsidRPr="00073944" w:rsidRDefault="00A03822" w:rsidP="00A03822">
            <w:pPr>
              <w:spacing w:after="0"/>
              <w:rPr>
                <w:rFonts w:ascii="Arial" w:hAnsi="Arial" w:cs="Arial"/>
                <w:sz w:val="18"/>
                <w:szCs w:val="18"/>
              </w:rPr>
            </w:pPr>
            <w:r w:rsidRPr="00073944">
              <w:rPr>
                <w:rFonts w:ascii="Arial" w:hAnsi="Arial" w:cs="Arial"/>
                <w:sz w:val="18"/>
                <w:szCs w:val="18"/>
              </w:rPr>
              <w:t>TP/oneM2M/CSE/DMR/CRE/001_EVCF/STCG</w:t>
            </w:r>
          </w:p>
        </w:tc>
        <w:tc>
          <w:tcPr>
            <w:tcW w:w="1134" w:type="dxa"/>
          </w:tcPr>
          <w:p w14:paraId="1445F97A"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7B"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9.6.23-1</w:t>
            </w:r>
          </w:p>
        </w:tc>
        <w:tc>
          <w:tcPr>
            <w:tcW w:w="2170" w:type="dxa"/>
            <w:shd w:val="clear" w:color="auto" w:fill="auto"/>
          </w:tcPr>
          <w:p w14:paraId="1445F97C" w14:textId="77777777" w:rsidR="00A03822" w:rsidRDefault="00A03822" w:rsidP="00A03822">
            <w:pPr>
              <w:pStyle w:val="TAL"/>
              <w:keepLines w:val="0"/>
              <w:rPr>
                <w:rFonts w:cs="Arial"/>
                <w:szCs w:val="18"/>
              </w:rPr>
            </w:pPr>
            <w:r>
              <w:rPr>
                <w:rFonts w:cs="Arial"/>
                <w:szCs w:val="18"/>
              </w:rPr>
              <w:t>7 (eventConfig)</w:t>
            </w:r>
          </w:p>
        </w:tc>
        <w:tc>
          <w:tcPr>
            <w:tcW w:w="2252" w:type="dxa"/>
          </w:tcPr>
          <w:p w14:paraId="1445F97D" w14:textId="77777777" w:rsidR="00A03822" w:rsidRDefault="00A03822" w:rsidP="00A03822">
            <w:pPr>
              <w:pStyle w:val="TAL"/>
              <w:keepLines w:val="0"/>
              <w:rPr>
                <w:rFonts w:cs="Arial"/>
                <w:szCs w:val="18"/>
              </w:rPr>
            </w:pPr>
            <w:r>
              <w:rPr>
                <w:rFonts w:cs="Arial"/>
                <w:szCs w:val="18"/>
              </w:rPr>
              <w:t>22 (statsConfig)</w:t>
            </w:r>
          </w:p>
        </w:tc>
      </w:tr>
      <w:tr w:rsidR="00A03822" w:rsidRPr="00C700CC" w14:paraId="1445F984" w14:textId="77777777" w:rsidTr="005239AC">
        <w:trPr>
          <w:trHeight w:val="20"/>
          <w:jc w:val="center"/>
        </w:trPr>
        <w:tc>
          <w:tcPr>
            <w:tcW w:w="3797" w:type="dxa"/>
            <w:shd w:val="clear" w:color="auto" w:fill="auto"/>
          </w:tcPr>
          <w:p w14:paraId="1445F97F" w14:textId="77777777" w:rsidR="00A03822" w:rsidRPr="00073944" w:rsidRDefault="00A03822" w:rsidP="00A03822">
            <w:pPr>
              <w:spacing w:after="0"/>
              <w:rPr>
                <w:rFonts w:ascii="Arial" w:hAnsi="Arial" w:cs="Arial"/>
                <w:sz w:val="18"/>
                <w:szCs w:val="18"/>
              </w:rPr>
            </w:pPr>
            <w:r w:rsidRPr="00073944">
              <w:rPr>
                <w:rFonts w:ascii="Arial" w:hAnsi="Arial" w:cs="Arial"/>
                <w:sz w:val="18"/>
                <w:szCs w:val="18"/>
              </w:rPr>
              <w:t>TP/oneM2M/CSE/DMR/CRE/001_SUB/STCG</w:t>
            </w:r>
          </w:p>
        </w:tc>
        <w:tc>
          <w:tcPr>
            <w:tcW w:w="1134" w:type="dxa"/>
          </w:tcPr>
          <w:p w14:paraId="1445F980"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81"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9.6.23-1</w:t>
            </w:r>
          </w:p>
        </w:tc>
        <w:tc>
          <w:tcPr>
            <w:tcW w:w="2170" w:type="dxa"/>
            <w:shd w:val="clear" w:color="auto" w:fill="auto"/>
          </w:tcPr>
          <w:p w14:paraId="1445F982" w14:textId="77777777" w:rsidR="00A03822" w:rsidRDefault="00A03822" w:rsidP="00A03822">
            <w:pPr>
              <w:pStyle w:val="TAL"/>
              <w:keepLines w:val="0"/>
              <w:rPr>
                <w:rFonts w:cs="Arial"/>
                <w:szCs w:val="18"/>
              </w:rPr>
            </w:pPr>
            <w:r>
              <w:rPr>
                <w:rFonts w:cs="Arial"/>
                <w:szCs w:val="18"/>
              </w:rPr>
              <w:t>23 (subscription)</w:t>
            </w:r>
          </w:p>
        </w:tc>
        <w:tc>
          <w:tcPr>
            <w:tcW w:w="2252" w:type="dxa"/>
          </w:tcPr>
          <w:p w14:paraId="1445F983" w14:textId="77777777" w:rsidR="00A03822" w:rsidRDefault="00A03822" w:rsidP="00A03822">
            <w:pPr>
              <w:pStyle w:val="TAL"/>
              <w:keepLines w:val="0"/>
              <w:rPr>
                <w:rFonts w:cs="Arial"/>
                <w:szCs w:val="18"/>
              </w:rPr>
            </w:pPr>
            <w:r>
              <w:rPr>
                <w:rFonts w:cs="Arial"/>
                <w:szCs w:val="18"/>
              </w:rPr>
              <w:t>22 (statsConfig)</w:t>
            </w:r>
          </w:p>
        </w:tc>
      </w:tr>
      <w:tr w:rsidR="00945631" w:rsidRPr="00C700CC" w14:paraId="1445F98A" w14:textId="77777777" w:rsidTr="005239AC">
        <w:trPr>
          <w:trHeight w:val="20"/>
          <w:jc w:val="center"/>
        </w:trPr>
        <w:tc>
          <w:tcPr>
            <w:tcW w:w="3797" w:type="dxa"/>
            <w:shd w:val="clear" w:color="auto" w:fill="auto"/>
          </w:tcPr>
          <w:p w14:paraId="1445F985"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CB</w:t>
            </w:r>
          </w:p>
        </w:tc>
        <w:tc>
          <w:tcPr>
            <w:tcW w:w="1134" w:type="dxa"/>
          </w:tcPr>
          <w:p w14:paraId="1445F986"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87"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9.6.36-1</w:t>
            </w:r>
          </w:p>
        </w:tc>
        <w:tc>
          <w:tcPr>
            <w:tcW w:w="2170" w:type="dxa"/>
            <w:shd w:val="clear" w:color="auto" w:fill="auto"/>
          </w:tcPr>
          <w:p w14:paraId="1445F988" w14:textId="77777777" w:rsidR="00945631" w:rsidRDefault="00945631" w:rsidP="00945631">
            <w:pPr>
              <w:pStyle w:val="TAL"/>
              <w:keepLines w:val="0"/>
              <w:rPr>
                <w:rFonts w:cs="Arial"/>
                <w:szCs w:val="18"/>
              </w:rPr>
            </w:pPr>
            <w:r>
              <w:rPr>
                <w:rFonts w:cs="Arial"/>
                <w:szCs w:val="18"/>
              </w:rPr>
              <w:t>29 (timeSeries)</w:t>
            </w:r>
          </w:p>
        </w:tc>
        <w:tc>
          <w:tcPr>
            <w:tcW w:w="2252" w:type="dxa"/>
          </w:tcPr>
          <w:p w14:paraId="1445F989" w14:textId="77777777" w:rsidR="00945631" w:rsidRDefault="00945631" w:rsidP="00945631">
            <w:pPr>
              <w:pStyle w:val="TAL"/>
              <w:keepLines w:val="0"/>
              <w:rPr>
                <w:rFonts w:cs="Arial"/>
                <w:szCs w:val="18"/>
              </w:rPr>
            </w:pPr>
            <w:r>
              <w:rPr>
                <w:rFonts w:cs="Arial"/>
                <w:szCs w:val="18"/>
              </w:rPr>
              <w:t>5 (CSEBase)</w:t>
            </w:r>
          </w:p>
        </w:tc>
      </w:tr>
      <w:tr w:rsidR="00945631" w:rsidRPr="00C700CC" w14:paraId="1445F990" w14:textId="77777777" w:rsidTr="005239AC">
        <w:trPr>
          <w:trHeight w:val="20"/>
          <w:jc w:val="center"/>
        </w:trPr>
        <w:tc>
          <w:tcPr>
            <w:tcW w:w="3797" w:type="dxa"/>
            <w:shd w:val="clear" w:color="auto" w:fill="auto"/>
          </w:tcPr>
          <w:p w14:paraId="1445F98B"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AE</w:t>
            </w:r>
          </w:p>
        </w:tc>
        <w:tc>
          <w:tcPr>
            <w:tcW w:w="1134" w:type="dxa"/>
          </w:tcPr>
          <w:p w14:paraId="1445F98C"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8D"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w:t>
            </w:r>
            <w:r w:rsidR="00945631">
              <w:rPr>
                <w:rFonts w:ascii="Arial" w:hAnsi="Arial" w:cs="Arial"/>
                <w:sz w:val="18"/>
                <w:szCs w:val="18"/>
              </w:rPr>
              <w:lastRenderedPageBreak/>
              <w:t>1</w:t>
            </w:r>
          </w:p>
        </w:tc>
        <w:tc>
          <w:tcPr>
            <w:tcW w:w="2170" w:type="dxa"/>
            <w:shd w:val="clear" w:color="auto" w:fill="auto"/>
          </w:tcPr>
          <w:p w14:paraId="1445F98E" w14:textId="77777777" w:rsidR="00945631" w:rsidRDefault="00945631" w:rsidP="00945631">
            <w:pPr>
              <w:pStyle w:val="TAL"/>
              <w:keepLines w:val="0"/>
              <w:rPr>
                <w:rFonts w:cs="Arial"/>
                <w:szCs w:val="18"/>
              </w:rPr>
            </w:pPr>
            <w:r>
              <w:rPr>
                <w:rFonts w:cs="Arial"/>
                <w:szCs w:val="18"/>
              </w:rPr>
              <w:lastRenderedPageBreak/>
              <w:t>29 (timeSeries)</w:t>
            </w:r>
          </w:p>
        </w:tc>
        <w:tc>
          <w:tcPr>
            <w:tcW w:w="2252" w:type="dxa"/>
          </w:tcPr>
          <w:p w14:paraId="1445F98F" w14:textId="77777777" w:rsidR="00945631" w:rsidRDefault="00945631" w:rsidP="00945631">
            <w:pPr>
              <w:pStyle w:val="TAL"/>
              <w:keepLines w:val="0"/>
              <w:rPr>
                <w:rFonts w:cs="Arial"/>
                <w:szCs w:val="18"/>
              </w:rPr>
            </w:pPr>
            <w:r>
              <w:rPr>
                <w:rFonts w:cs="Arial"/>
                <w:szCs w:val="18"/>
              </w:rPr>
              <w:t>2 (AE)</w:t>
            </w:r>
          </w:p>
        </w:tc>
      </w:tr>
      <w:tr w:rsidR="00945631" w:rsidRPr="00C700CC" w14:paraId="1445F996" w14:textId="77777777" w:rsidTr="005239AC">
        <w:trPr>
          <w:trHeight w:val="20"/>
          <w:jc w:val="center"/>
        </w:trPr>
        <w:tc>
          <w:tcPr>
            <w:tcW w:w="3797" w:type="dxa"/>
            <w:shd w:val="clear" w:color="auto" w:fill="auto"/>
          </w:tcPr>
          <w:p w14:paraId="1445F991"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CSR</w:t>
            </w:r>
          </w:p>
        </w:tc>
        <w:tc>
          <w:tcPr>
            <w:tcW w:w="1134" w:type="dxa"/>
          </w:tcPr>
          <w:p w14:paraId="1445F992"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93"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9.6.36-1</w:t>
            </w:r>
          </w:p>
        </w:tc>
        <w:tc>
          <w:tcPr>
            <w:tcW w:w="2170" w:type="dxa"/>
            <w:shd w:val="clear" w:color="auto" w:fill="auto"/>
          </w:tcPr>
          <w:p w14:paraId="1445F994" w14:textId="77777777" w:rsidR="00945631" w:rsidRDefault="00945631" w:rsidP="00945631">
            <w:pPr>
              <w:pStyle w:val="TAL"/>
              <w:keepLines w:val="0"/>
              <w:rPr>
                <w:rFonts w:cs="Arial"/>
                <w:szCs w:val="18"/>
              </w:rPr>
            </w:pPr>
            <w:r>
              <w:rPr>
                <w:rFonts w:cs="Arial"/>
                <w:szCs w:val="18"/>
              </w:rPr>
              <w:t>29 (timeSeries)</w:t>
            </w:r>
          </w:p>
        </w:tc>
        <w:tc>
          <w:tcPr>
            <w:tcW w:w="2252" w:type="dxa"/>
          </w:tcPr>
          <w:p w14:paraId="1445F995" w14:textId="77777777" w:rsidR="00945631" w:rsidRDefault="00945631" w:rsidP="00945631">
            <w:pPr>
              <w:pStyle w:val="TAL"/>
              <w:keepLines w:val="0"/>
              <w:rPr>
                <w:rFonts w:cs="Arial"/>
                <w:szCs w:val="18"/>
              </w:rPr>
            </w:pPr>
            <w:r>
              <w:rPr>
                <w:rFonts w:cs="Arial"/>
                <w:szCs w:val="18"/>
              </w:rPr>
              <w:t>16 (remoteCSE)</w:t>
            </w:r>
          </w:p>
        </w:tc>
      </w:tr>
      <w:tr w:rsidR="00945631" w:rsidRPr="00C700CC" w14:paraId="1445F99C" w14:textId="77777777" w:rsidTr="005239AC">
        <w:trPr>
          <w:trHeight w:val="20"/>
          <w:jc w:val="center"/>
        </w:trPr>
        <w:tc>
          <w:tcPr>
            <w:tcW w:w="3797" w:type="dxa"/>
            <w:shd w:val="clear" w:color="auto" w:fill="auto"/>
          </w:tcPr>
          <w:p w14:paraId="1445F997"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AEA</w:t>
            </w:r>
          </w:p>
        </w:tc>
        <w:tc>
          <w:tcPr>
            <w:tcW w:w="1134" w:type="dxa"/>
          </w:tcPr>
          <w:p w14:paraId="1445F998"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99"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9.6.36-1</w:t>
            </w:r>
          </w:p>
        </w:tc>
        <w:tc>
          <w:tcPr>
            <w:tcW w:w="2170" w:type="dxa"/>
            <w:shd w:val="clear" w:color="auto" w:fill="auto"/>
          </w:tcPr>
          <w:p w14:paraId="1445F99A" w14:textId="77777777" w:rsidR="00945631" w:rsidRDefault="00945631" w:rsidP="00945631">
            <w:pPr>
              <w:pStyle w:val="TAL"/>
              <w:keepLines w:val="0"/>
              <w:rPr>
                <w:rFonts w:cs="Arial"/>
                <w:szCs w:val="18"/>
              </w:rPr>
            </w:pPr>
            <w:r>
              <w:rPr>
                <w:rFonts w:cs="Arial"/>
                <w:szCs w:val="18"/>
              </w:rPr>
              <w:t>29 (timeSeries)</w:t>
            </w:r>
          </w:p>
        </w:tc>
        <w:tc>
          <w:tcPr>
            <w:tcW w:w="2252" w:type="dxa"/>
          </w:tcPr>
          <w:p w14:paraId="1445F99B" w14:textId="77777777" w:rsidR="00945631" w:rsidRDefault="00945631" w:rsidP="00945631">
            <w:pPr>
              <w:pStyle w:val="TAL"/>
              <w:keepLines w:val="0"/>
              <w:rPr>
                <w:rFonts w:cs="Arial"/>
                <w:szCs w:val="18"/>
              </w:rPr>
            </w:pPr>
            <w:r>
              <w:rPr>
                <w:rFonts w:cs="Arial"/>
                <w:szCs w:val="18"/>
              </w:rPr>
              <w:t>10002 (AEAnnc)</w:t>
            </w:r>
          </w:p>
        </w:tc>
      </w:tr>
      <w:tr w:rsidR="00945631" w:rsidRPr="00C700CC" w14:paraId="1445F9A2" w14:textId="77777777" w:rsidTr="005239AC">
        <w:trPr>
          <w:trHeight w:val="20"/>
          <w:jc w:val="center"/>
        </w:trPr>
        <w:tc>
          <w:tcPr>
            <w:tcW w:w="3797" w:type="dxa"/>
            <w:shd w:val="clear" w:color="auto" w:fill="auto"/>
          </w:tcPr>
          <w:p w14:paraId="1445F99D"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TP/oneM2M/CSE/DMR/CRE/001_TSI</w:t>
            </w:r>
            <w:r w:rsidRPr="00073944">
              <w:rPr>
                <w:rFonts w:ascii="Arial" w:hAnsi="Arial" w:cs="Arial"/>
                <w:sz w:val="18"/>
                <w:szCs w:val="18"/>
              </w:rPr>
              <w:t>/</w:t>
            </w:r>
            <w:r>
              <w:rPr>
                <w:rFonts w:ascii="Arial" w:hAnsi="Arial" w:cs="Arial"/>
                <w:sz w:val="18"/>
                <w:szCs w:val="18"/>
              </w:rPr>
              <w:t>TS</w:t>
            </w:r>
          </w:p>
        </w:tc>
        <w:tc>
          <w:tcPr>
            <w:tcW w:w="1134" w:type="dxa"/>
          </w:tcPr>
          <w:p w14:paraId="1445F99E"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9F"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9.6.37-1</w:t>
            </w:r>
          </w:p>
        </w:tc>
        <w:tc>
          <w:tcPr>
            <w:tcW w:w="2170" w:type="dxa"/>
            <w:shd w:val="clear" w:color="auto" w:fill="auto"/>
          </w:tcPr>
          <w:p w14:paraId="1445F9A0" w14:textId="77777777" w:rsidR="00945631" w:rsidRDefault="00945631" w:rsidP="00945631">
            <w:pPr>
              <w:pStyle w:val="TAL"/>
              <w:keepLines w:val="0"/>
              <w:rPr>
                <w:rFonts w:cs="Arial"/>
                <w:szCs w:val="18"/>
              </w:rPr>
            </w:pPr>
            <w:r>
              <w:rPr>
                <w:rFonts w:cs="Arial"/>
                <w:szCs w:val="18"/>
              </w:rPr>
              <w:t>30 (timeSeriesInstance)</w:t>
            </w:r>
          </w:p>
        </w:tc>
        <w:tc>
          <w:tcPr>
            <w:tcW w:w="2252" w:type="dxa"/>
          </w:tcPr>
          <w:p w14:paraId="1445F9A1" w14:textId="77777777" w:rsidR="00945631" w:rsidRDefault="00945631" w:rsidP="00945631">
            <w:pPr>
              <w:pStyle w:val="TAL"/>
              <w:keepLines w:val="0"/>
              <w:rPr>
                <w:rFonts w:cs="Arial"/>
                <w:szCs w:val="18"/>
              </w:rPr>
            </w:pPr>
            <w:r>
              <w:rPr>
                <w:rFonts w:cs="Arial"/>
                <w:szCs w:val="18"/>
              </w:rPr>
              <w:t>30 (timeSeries)</w:t>
            </w:r>
          </w:p>
        </w:tc>
      </w:tr>
    </w:tbl>
    <w:p w14:paraId="1445F9A3" w14:textId="77777777" w:rsidR="005A754E" w:rsidRDefault="005A754E" w:rsidP="00F73253">
      <w:pPr>
        <w:spacing w:after="0"/>
        <w:rPr>
          <w:rFonts w:eastAsia="DengXian"/>
          <w:lang w:eastAsia="zh-CN"/>
        </w:rPr>
      </w:pPr>
    </w:p>
    <w:p w14:paraId="1445F9A4" w14:textId="77777777" w:rsidR="00697325" w:rsidRPr="004B51AD" w:rsidRDefault="00697325" w:rsidP="004B51AD">
      <w:pPr>
        <w:pStyle w:val="H6"/>
        <w:rPr>
          <w:rFonts w:eastAsia="Times New Roman"/>
        </w:rPr>
      </w:pPr>
      <w:r w:rsidRPr="004B51AD">
        <w:rPr>
          <w:rFonts w:eastAsia="Times New Roman"/>
        </w:rPr>
        <w:lastRenderedPageBreak/>
        <w:t>TP/oneM2M/CSE/DMR/CRE/002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C700CC" w14:paraId="1445F9A7" w14:textId="77777777" w:rsidTr="00F73253">
        <w:trPr>
          <w:jc w:val="center"/>
        </w:trPr>
        <w:tc>
          <w:tcPr>
            <w:tcW w:w="2203" w:type="dxa"/>
            <w:tcBorders>
              <w:top w:val="single" w:sz="4" w:space="0" w:color="000000"/>
              <w:left w:val="single" w:sz="4" w:space="0" w:color="000000"/>
              <w:bottom w:val="single" w:sz="4" w:space="0" w:color="000000"/>
            </w:tcBorders>
          </w:tcPr>
          <w:p w14:paraId="1445F9A5" w14:textId="77777777" w:rsidR="00697325" w:rsidRPr="00C700CC" w:rsidRDefault="00697325" w:rsidP="00FF60DA">
            <w:pPr>
              <w:pStyle w:val="TAL"/>
              <w:snapToGrid w:val="0"/>
              <w:jc w:val="center"/>
              <w:rPr>
                <w:b/>
              </w:rPr>
            </w:pPr>
            <w:r w:rsidRPr="00C700CC">
              <w:rPr>
                <w:b/>
              </w:rPr>
              <w:t>TP Id</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6" w14:textId="77777777" w:rsidR="00697325" w:rsidRPr="00C700CC" w:rsidRDefault="00697325" w:rsidP="00FF60DA">
            <w:pPr>
              <w:pStyle w:val="TAL"/>
              <w:snapToGrid w:val="0"/>
            </w:pPr>
            <w:r w:rsidRPr="00C700CC">
              <w:t>TP/oneM2M/CSE/DMR/CRE/002</w:t>
            </w:r>
          </w:p>
        </w:tc>
      </w:tr>
      <w:tr w:rsidR="00697325" w:rsidRPr="00C700CC" w14:paraId="1445F9AA" w14:textId="77777777" w:rsidTr="00F73253">
        <w:trPr>
          <w:jc w:val="center"/>
        </w:trPr>
        <w:tc>
          <w:tcPr>
            <w:tcW w:w="2203" w:type="dxa"/>
            <w:tcBorders>
              <w:top w:val="single" w:sz="4" w:space="0" w:color="000000"/>
              <w:left w:val="single" w:sz="4" w:space="0" w:color="000000"/>
              <w:bottom w:val="single" w:sz="4" w:space="0" w:color="000000"/>
            </w:tcBorders>
          </w:tcPr>
          <w:p w14:paraId="1445F9A8" w14:textId="77777777" w:rsidR="00697325" w:rsidRPr="00C700CC" w:rsidRDefault="00697325" w:rsidP="00FF60DA">
            <w:pPr>
              <w:pStyle w:val="TAL"/>
              <w:snapToGrid w:val="0"/>
              <w:jc w:val="center"/>
              <w:rPr>
                <w:b/>
                <w:kern w:val="1"/>
              </w:rPr>
            </w:pPr>
            <w:r w:rsidRPr="00C700CC">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9" w14:textId="77777777" w:rsidR="00697325" w:rsidRPr="00C700CC" w:rsidRDefault="00697325" w:rsidP="00FF60DA">
            <w:pPr>
              <w:pStyle w:val="TAL"/>
              <w:snapToGrid w:val="0"/>
            </w:pPr>
            <w:r w:rsidRPr="00C700CC">
              <w:t xml:space="preserve">Check that the IUT accepts the creation of a </w:t>
            </w:r>
            <w:r w:rsidRPr="00C700CC">
              <w:rPr>
                <w:i/>
              </w:rPr>
              <w:t>RESOURCE_TYPE</w:t>
            </w:r>
            <w:r w:rsidRPr="00C700CC">
              <w:t xml:space="preserve"> resource with a non-existing resource name provided by AE</w:t>
            </w:r>
          </w:p>
        </w:tc>
      </w:tr>
      <w:tr w:rsidR="00697325" w:rsidRPr="00C700CC" w14:paraId="1445F9AD" w14:textId="77777777" w:rsidTr="00F73253">
        <w:trPr>
          <w:jc w:val="center"/>
        </w:trPr>
        <w:tc>
          <w:tcPr>
            <w:tcW w:w="2203" w:type="dxa"/>
            <w:tcBorders>
              <w:top w:val="single" w:sz="4" w:space="0" w:color="000000"/>
              <w:left w:val="single" w:sz="4" w:space="0" w:color="000000"/>
              <w:bottom w:val="single" w:sz="4" w:space="0" w:color="000000"/>
            </w:tcBorders>
          </w:tcPr>
          <w:p w14:paraId="1445F9AB" w14:textId="77777777" w:rsidR="00697325" w:rsidRPr="00C700CC" w:rsidRDefault="00697325" w:rsidP="00FF60DA">
            <w:pPr>
              <w:pStyle w:val="TAL"/>
              <w:snapToGrid w:val="0"/>
              <w:jc w:val="center"/>
              <w:rPr>
                <w:b/>
                <w:kern w:val="1"/>
              </w:rPr>
            </w:pPr>
            <w:r w:rsidRPr="00C700CC">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C" w14:textId="77777777" w:rsidR="00697325" w:rsidRPr="00C700CC" w:rsidRDefault="00697325"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10.1.1.1</w:t>
            </w:r>
          </w:p>
        </w:tc>
      </w:tr>
      <w:tr w:rsidR="00697325" w:rsidRPr="00C700CC" w14:paraId="1445F9B0" w14:textId="77777777" w:rsidTr="00F73253">
        <w:trPr>
          <w:jc w:val="center"/>
        </w:trPr>
        <w:tc>
          <w:tcPr>
            <w:tcW w:w="2203" w:type="dxa"/>
            <w:tcBorders>
              <w:top w:val="single" w:sz="4" w:space="0" w:color="000000"/>
              <w:left w:val="single" w:sz="4" w:space="0" w:color="000000"/>
              <w:bottom w:val="single" w:sz="4" w:space="0" w:color="000000"/>
            </w:tcBorders>
          </w:tcPr>
          <w:p w14:paraId="1445F9AE" w14:textId="77777777" w:rsidR="00697325" w:rsidRPr="00C700CC" w:rsidRDefault="00697325" w:rsidP="00FF60DA">
            <w:pPr>
              <w:pStyle w:val="TAL"/>
              <w:snapToGrid w:val="0"/>
              <w:jc w:val="center"/>
              <w:rPr>
                <w:b/>
                <w:kern w:val="1"/>
              </w:rPr>
            </w:pPr>
            <w:r w:rsidRPr="00C700CC">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F" w14:textId="77777777" w:rsidR="00697325" w:rsidRPr="00C700CC" w:rsidRDefault="00697325" w:rsidP="00FF60DA">
            <w:pPr>
              <w:pStyle w:val="TAL"/>
              <w:snapToGrid w:val="0"/>
            </w:pPr>
            <w:r w:rsidRPr="00C700CC">
              <w:t>CF01</w:t>
            </w:r>
          </w:p>
        </w:tc>
      </w:tr>
      <w:tr w:rsidR="00255FBC" w:rsidRPr="00C700CC" w14:paraId="1445F9B3" w14:textId="77777777" w:rsidTr="00F73253">
        <w:trPr>
          <w:jc w:val="center"/>
        </w:trPr>
        <w:tc>
          <w:tcPr>
            <w:tcW w:w="2203" w:type="dxa"/>
            <w:tcBorders>
              <w:top w:val="single" w:sz="4" w:space="0" w:color="000000"/>
              <w:left w:val="single" w:sz="4" w:space="0" w:color="000000"/>
              <w:bottom w:val="single" w:sz="4" w:space="0" w:color="000000"/>
            </w:tcBorders>
          </w:tcPr>
          <w:p w14:paraId="1445F9B1" w14:textId="77777777" w:rsidR="00255FBC" w:rsidRPr="00C700CC" w:rsidRDefault="000A645B" w:rsidP="00255FBC">
            <w:pPr>
              <w:pStyle w:val="TAL"/>
              <w:snapToGrid w:val="0"/>
              <w:jc w:val="center"/>
              <w:rPr>
                <w:b/>
                <w:kern w:val="1"/>
              </w:rPr>
            </w:pPr>
            <w:r>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B2" w14:textId="77777777" w:rsidR="00255FBC" w:rsidRPr="00C700CC" w:rsidRDefault="00E84C40" w:rsidP="00E84C40">
            <w:pPr>
              <w:pStyle w:val="TAL"/>
              <w:snapToGrid w:val="0"/>
            </w:pPr>
            <w:r>
              <w:rPr>
                <w:rFonts w:cs="Arial"/>
                <w:i/>
              </w:rPr>
              <w:t>PARENT_RELEASE</w:t>
            </w:r>
          </w:p>
        </w:tc>
      </w:tr>
      <w:tr w:rsidR="00255FBC" w:rsidRPr="00C700CC" w14:paraId="1445F9B6" w14:textId="77777777" w:rsidTr="00F73253">
        <w:trPr>
          <w:jc w:val="center"/>
        </w:trPr>
        <w:tc>
          <w:tcPr>
            <w:tcW w:w="2203" w:type="dxa"/>
            <w:tcBorders>
              <w:top w:val="single" w:sz="4" w:space="0" w:color="000000"/>
              <w:left w:val="single" w:sz="4" w:space="0" w:color="000000"/>
              <w:bottom w:val="single" w:sz="4" w:space="0" w:color="000000"/>
            </w:tcBorders>
          </w:tcPr>
          <w:p w14:paraId="1445F9B4" w14:textId="77777777" w:rsidR="00255FBC" w:rsidRPr="00C700CC" w:rsidRDefault="00255FBC" w:rsidP="00255FBC">
            <w:pPr>
              <w:pStyle w:val="TAL"/>
              <w:snapToGrid w:val="0"/>
              <w:jc w:val="center"/>
              <w:rPr>
                <w:b/>
                <w:kern w:val="1"/>
              </w:rPr>
            </w:pPr>
            <w:r w:rsidRPr="00C700CC">
              <w:rPr>
                <w:b/>
                <w:kern w:val="1"/>
              </w:rPr>
              <w:t>PICS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B5" w14:textId="77777777" w:rsidR="00255FBC" w:rsidRPr="00C700CC" w:rsidRDefault="00255FBC" w:rsidP="00255FBC">
            <w:pPr>
              <w:pStyle w:val="TAL"/>
              <w:snapToGrid w:val="0"/>
            </w:pPr>
            <w:r w:rsidRPr="00C700CC">
              <w:t>PICS_CSE</w:t>
            </w:r>
          </w:p>
        </w:tc>
      </w:tr>
      <w:tr w:rsidR="00255FBC" w:rsidRPr="00C700CC" w14:paraId="1445F9BF"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1445F9B7" w14:textId="77777777" w:rsidR="00255FBC" w:rsidRPr="00C700CC" w:rsidRDefault="00255FBC" w:rsidP="00255FBC">
            <w:pPr>
              <w:pStyle w:val="TAL"/>
              <w:snapToGrid w:val="0"/>
              <w:jc w:val="center"/>
              <w:rPr>
                <w:b/>
                <w:kern w:val="1"/>
              </w:rPr>
            </w:pPr>
            <w:r w:rsidRPr="00C700CC">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B8"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9B9"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9BA" w14:textId="77777777" w:rsidR="00255FBC" w:rsidRPr="00C700CC" w:rsidRDefault="00255FBC" w:rsidP="00255FBC">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5F9BB" w14:textId="77777777" w:rsidR="00255FBC" w:rsidRPr="00C700CC" w:rsidRDefault="00255FBC" w:rsidP="00255FBC">
            <w:pPr>
              <w:pStyle w:val="TAL"/>
              <w:snapToGrid w:val="0"/>
              <w:rPr>
                <w:b/>
              </w:rPr>
            </w:pPr>
            <w:r w:rsidRPr="00C700CC">
              <w:rPr>
                <w:b/>
              </w:rPr>
              <w:tab/>
              <w:t xml:space="preserve">and </w:t>
            </w:r>
            <w:r w:rsidRPr="00C700CC">
              <w:t>the AE</w:t>
            </w:r>
            <w:r w:rsidRPr="00C700CC">
              <w:rPr>
                <w:b/>
              </w:rPr>
              <w:t xml:space="preserve"> containing</w:t>
            </w:r>
          </w:p>
          <w:p w14:paraId="1445F9BC" w14:textId="77777777" w:rsidR="00255FBC" w:rsidRPr="00C700CC" w:rsidRDefault="00255FBC" w:rsidP="00255FBC">
            <w:pPr>
              <w:pStyle w:val="TAL"/>
              <w:snapToGrid w:val="0"/>
              <w:rPr>
                <w:b/>
              </w:rPr>
            </w:pPr>
            <w:r w:rsidRPr="00C700CC">
              <w:rPr>
                <w:b/>
              </w:rPr>
              <w:tab/>
            </w:r>
            <w:r w:rsidRPr="00C700CC">
              <w:rPr>
                <w:b/>
              </w:rPr>
              <w:tab/>
              <w:t xml:space="preserve">no </w:t>
            </w:r>
            <w:r w:rsidRPr="00C700CC">
              <w:t xml:space="preserve">child resource </w:t>
            </w:r>
            <w:r w:rsidRPr="00C700CC">
              <w:rPr>
                <w:b/>
              </w:rPr>
              <w:t>containing</w:t>
            </w:r>
          </w:p>
          <w:p w14:paraId="1445F9BD" w14:textId="77777777" w:rsidR="00255FBC" w:rsidRPr="00C700CC" w:rsidRDefault="00255FBC" w:rsidP="00255FBC">
            <w:pPr>
              <w:pStyle w:val="TAL"/>
              <w:snapToGrid w:val="0"/>
            </w:pPr>
            <w:r w:rsidRPr="00C700CC">
              <w:rPr>
                <w:b/>
              </w:rPr>
              <w:tab/>
            </w:r>
            <w:r w:rsidRPr="00C700CC">
              <w:rPr>
                <w:b/>
              </w:rPr>
              <w:tab/>
            </w:r>
            <w:r w:rsidRPr="00C700CC">
              <w:rPr>
                <w:b/>
              </w:rPr>
              <w:tab/>
            </w:r>
            <w:r w:rsidRPr="00C700CC">
              <w:t xml:space="preserve">resourceName attribute </w:t>
            </w:r>
            <w:r w:rsidRPr="00C700CC">
              <w:rPr>
                <w:b/>
              </w:rPr>
              <w:t xml:space="preserve">set to </w:t>
            </w:r>
            <w:r w:rsidRPr="00C700CC">
              <w:rPr>
                <w:i/>
              </w:rPr>
              <w:t>NAME</w:t>
            </w:r>
          </w:p>
          <w:p w14:paraId="1445F9BE" w14:textId="77777777" w:rsidR="00255FBC" w:rsidRPr="00C700CC" w:rsidRDefault="00255FBC" w:rsidP="00255FBC">
            <w:pPr>
              <w:pStyle w:val="TAL"/>
              <w:snapToGrid w:val="0"/>
              <w:rPr>
                <w:kern w:val="1"/>
              </w:rPr>
            </w:pPr>
            <w:r w:rsidRPr="00C700CC">
              <w:t>}</w:t>
            </w:r>
          </w:p>
        </w:tc>
      </w:tr>
      <w:tr w:rsidR="00255FBC" w:rsidRPr="00C700CC" w14:paraId="1445F9C3"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1445F9C0" w14:textId="77777777" w:rsidR="00255FBC" w:rsidRPr="00C700CC" w:rsidRDefault="00255FBC" w:rsidP="00255FBC">
            <w:pPr>
              <w:pStyle w:val="TAL"/>
              <w:snapToGrid w:val="0"/>
              <w:jc w:val="center"/>
              <w:rPr>
                <w:b/>
                <w:kern w:val="1"/>
              </w:rPr>
            </w:pPr>
            <w:r w:rsidRPr="00C700CC">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445F9C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9C2" w14:textId="77777777" w:rsidR="00255FBC" w:rsidRPr="00C700CC" w:rsidRDefault="00255FBC" w:rsidP="00255FBC">
            <w:pPr>
              <w:pStyle w:val="TAL"/>
              <w:snapToGrid w:val="0"/>
              <w:jc w:val="center"/>
              <w:rPr>
                <w:b/>
              </w:rPr>
            </w:pPr>
            <w:r w:rsidRPr="00C700CC">
              <w:rPr>
                <w:b/>
              </w:rPr>
              <w:t>Direction</w:t>
            </w:r>
          </w:p>
        </w:tc>
      </w:tr>
      <w:tr w:rsidR="00255FBC" w:rsidRPr="00C700CC" w14:paraId="1445F9CD" w14:textId="77777777" w:rsidTr="00F73253">
        <w:trPr>
          <w:trHeight w:val="962"/>
          <w:jc w:val="center"/>
        </w:trPr>
        <w:tc>
          <w:tcPr>
            <w:tcW w:w="2203" w:type="dxa"/>
            <w:tcBorders>
              <w:left w:val="single" w:sz="4" w:space="0" w:color="000000"/>
              <w:right w:val="single" w:sz="4" w:space="0" w:color="000000"/>
            </w:tcBorders>
          </w:tcPr>
          <w:p w14:paraId="1445F9C4" w14:textId="77777777" w:rsidR="00255FBC" w:rsidRPr="00C700CC"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1445F9C5" w14:textId="77777777" w:rsidR="00255FBC" w:rsidRPr="00C700CC" w:rsidRDefault="00255FBC" w:rsidP="00255FBC">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9C6"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AE_RESOURCE_ADDRESS</w:t>
            </w:r>
            <w:r w:rsidRPr="00C700CC">
              <w:rPr>
                <w:i/>
              </w:rPr>
              <w:t xml:space="preserve"> </w:t>
            </w:r>
            <w:r w:rsidRPr="00C700CC">
              <w:rPr>
                <w:b/>
              </w:rPr>
              <w:t>and</w:t>
            </w:r>
          </w:p>
          <w:p w14:paraId="1445F9C7"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p>
          <w:p w14:paraId="1445F9C8" w14:textId="77777777" w:rsidR="00255FBC" w:rsidRPr="00C700CC" w:rsidDel="0039739A"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r w:rsidRPr="00C700CC" w:rsidDel="0039739A">
              <w:t xml:space="preserve"> </w:t>
            </w:r>
          </w:p>
          <w:p w14:paraId="1445F9C9" w14:textId="77777777" w:rsidR="00255FBC" w:rsidRPr="00C700CC" w:rsidRDefault="00255FBC" w:rsidP="00255FBC">
            <w:pPr>
              <w:pStyle w:val="TAL"/>
              <w:snapToGrid w:val="0"/>
            </w:pPr>
            <w:r w:rsidRPr="00C700CC" w:rsidDel="0039739A">
              <w:tab/>
            </w:r>
            <w:r w:rsidRPr="00C700CC" w:rsidDel="0039739A">
              <w:tab/>
            </w:r>
            <w:r w:rsidRPr="00C700CC" w:rsidDel="0039739A">
              <w:tab/>
            </w:r>
            <w:r w:rsidRPr="00C700CC">
              <w:t xml:space="preserve">Content </w:t>
            </w:r>
            <w:r w:rsidRPr="00C700CC">
              <w:rPr>
                <w:b/>
              </w:rPr>
              <w:t>containing</w:t>
            </w:r>
          </w:p>
          <w:p w14:paraId="1445F9CA"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RESOURCE_TYPE</w:t>
            </w:r>
            <w:r w:rsidRPr="00C700CC">
              <w:t xml:space="preserve"> resource </w:t>
            </w:r>
            <w:r w:rsidRPr="00C700CC">
              <w:rPr>
                <w:b/>
              </w:rPr>
              <w:t>containing</w:t>
            </w:r>
          </w:p>
          <w:p w14:paraId="1445F9CB" w14:textId="77777777" w:rsidR="00255FBC" w:rsidRPr="00C700CC" w:rsidRDefault="00255FBC" w:rsidP="00255FBC">
            <w:pPr>
              <w:pStyle w:val="TAL"/>
              <w:snapToGrid w:val="0"/>
            </w:pPr>
            <w:r w:rsidRPr="00C700CC">
              <w:tab/>
            </w:r>
            <w:r w:rsidRPr="00C700CC">
              <w:tab/>
            </w:r>
            <w:r w:rsidRPr="00C700CC">
              <w:tab/>
            </w:r>
            <w:r w:rsidRPr="00C700CC">
              <w:tab/>
            </w:r>
            <w:r w:rsidRPr="00C700CC">
              <w:tab/>
              <w:t xml:space="preserve">resourceName attribute </w:t>
            </w:r>
            <w:r w:rsidRPr="00C700CC">
              <w:rPr>
                <w:b/>
              </w:rPr>
              <w:t xml:space="preserve">set to </w:t>
            </w:r>
            <w:r w:rsidRPr="00C700CC">
              <w:rPr>
                <w:i/>
              </w:rPr>
              <w:t>NAME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9C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9D3"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1445F9CE" w14:textId="77777777" w:rsidR="00255FBC" w:rsidRPr="00C700CC"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1445F9CF" w14:textId="77777777" w:rsidR="00255FBC" w:rsidRPr="00C700CC" w:rsidRDefault="00255FBC" w:rsidP="00255FBC">
            <w:pPr>
              <w:pStyle w:val="TAL"/>
              <w:snapToGrid w:val="0"/>
            </w:pPr>
            <w:r w:rsidRPr="00C700CC">
              <w:rPr>
                <w:b/>
              </w:rPr>
              <w:t>then {</w:t>
            </w:r>
            <w:r w:rsidRPr="00C700CC">
              <w:br/>
            </w:r>
            <w:r w:rsidRPr="00C700CC">
              <w:tab/>
            </w:r>
            <w:r w:rsidRPr="00C700CC">
              <w:tab/>
            </w:r>
            <w:r>
              <w:t xml:space="preserve">the IUT </w:t>
            </w:r>
            <w:r>
              <w:rPr>
                <w:b/>
              </w:rPr>
              <w:t xml:space="preserve">creates </w:t>
            </w:r>
            <w:r>
              <w:t xml:space="preserve">the </w:t>
            </w:r>
            <w:r>
              <w:rPr>
                <w:i/>
              </w:rPr>
              <w:t xml:space="preserve">RESOURCE_TYPE </w:t>
            </w:r>
            <w:r w:rsidRPr="000B223D">
              <w:t>resource</w:t>
            </w:r>
            <w:r>
              <w:t xml:space="preserve"> </w:t>
            </w:r>
            <w:r w:rsidRPr="00C700CC">
              <w:br/>
            </w:r>
            <w:r w:rsidRPr="00C700CC">
              <w:tab/>
            </w:r>
            <w:r>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F9D0" w14:textId="77777777" w:rsidR="00255FBC" w:rsidRPr="00C700CC" w:rsidRDefault="00255FBC" w:rsidP="00255FBC">
            <w:pPr>
              <w:pStyle w:val="TAL"/>
              <w:snapToGrid w:val="0"/>
              <w:rPr>
                <w:szCs w:val="18"/>
              </w:rPr>
            </w:pPr>
            <w:r w:rsidRPr="00C700CC">
              <w:tab/>
            </w: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5F9D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9D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9D4" w14:textId="77777777" w:rsidR="00697325" w:rsidRPr="00C700CC" w:rsidRDefault="00697325" w:rsidP="00697325">
      <w:pPr>
        <w:rPr>
          <w:color w:val="FF0000"/>
        </w:rPr>
      </w:pPr>
    </w:p>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2214"/>
        <w:gridCol w:w="2651"/>
        <w:gridCol w:w="2300"/>
      </w:tblGrid>
      <w:tr w:rsidR="00B170F2" w:rsidRPr="00C700CC" w14:paraId="1445F9D9" w14:textId="77777777" w:rsidTr="00B170F2">
        <w:trPr>
          <w:trHeight w:val="252"/>
          <w:jc w:val="center"/>
        </w:trPr>
        <w:tc>
          <w:tcPr>
            <w:tcW w:w="3481" w:type="dxa"/>
            <w:shd w:val="clear" w:color="auto" w:fill="auto"/>
          </w:tcPr>
          <w:p w14:paraId="1445F9D5"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TP Id</w:t>
            </w:r>
          </w:p>
        </w:tc>
        <w:tc>
          <w:tcPr>
            <w:tcW w:w="2214" w:type="dxa"/>
          </w:tcPr>
          <w:p w14:paraId="1445F9D6"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651" w:type="dxa"/>
            <w:shd w:val="clear" w:color="auto" w:fill="auto"/>
          </w:tcPr>
          <w:p w14:paraId="1445F9D7"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Reference</w:t>
            </w:r>
          </w:p>
        </w:tc>
        <w:tc>
          <w:tcPr>
            <w:tcW w:w="2300" w:type="dxa"/>
            <w:shd w:val="clear" w:color="auto" w:fill="auto"/>
          </w:tcPr>
          <w:p w14:paraId="1445F9D8"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rPr>
              <w:t>RESOURCE_TYPE</w:t>
            </w:r>
          </w:p>
        </w:tc>
      </w:tr>
      <w:tr w:rsidR="00B170F2" w:rsidRPr="00C700CC" w14:paraId="1445F9DE" w14:textId="77777777" w:rsidTr="00B170F2">
        <w:trPr>
          <w:trHeight w:val="24"/>
          <w:jc w:val="center"/>
        </w:trPr>
        <w:tc>
          <w:tcPr>
            <w:tcW w:w="3481" w:type="dxa"/>
            <w:shd w:val="clear" w:color="auto" w:fill="auto"/>
          </w:tcPr>
          <w:p w14:paraId="1445F9DA" w14:textId="77777777" w:rsidR="00B170F2" w:rsidRPr="00F73253" w:rsidRDefault="00B170F2" w:rsidP="00B170F2">
            <w:pPr>
              <w:spacing w:after="0"/>
              <w:rPr>
                <w:rFonts w:ascii="Arial" w:hAnsi="Arial" w:cs="Arial"/>
                <w:sz w:val="18"/>
                <w:szCs w:val="18"/>
              </w:rPr>
            </w:pPr>
            <w:r w:rsidRPr="00F73253">
              <w:rPr>
                <w:rFonts w:ascii="Arial" w:hAnsi="Arial" w:cs="Arial"/>
                <w:sz w:val="18"/>
                <w:szCs w:val="18"/>
              </w:rPr>
              <w:t>TP/oneM2M/CSE/DMR/CRE/002_CNT</w:t>
            </w:r>
          </w:p>
        </w:tc>
        <w:tc>
          <w:tcPr>
            <w:tcW w:w="2214" w:type="dxa"/>
          </w:tcPr>
          <w:p w14:paraId="1445F9DB"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651" w:type="dxa"/>
            <w:shd w:val="clear" w:color="auto" w:fill="auto"/>
          </w:tcPr>
          <w:p w14:paraId="1445F9DC"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10.2.4.1 </w:t>
            </w:r>
          </w:p>
        </w:tc>
        <w:tc>
          <w:tcPr>
            <w:tcW w:w="2300" w:type="dxa"/>
            <w:shd w:val="clear" w:color="auto" w:fill="auto"/>
          </w:tcPr>
          <w:p w14:paraId="1445F9DD" w14:textId="77777777" w:rsidR="00B170F2" w:rsidRPr="00C700CC" w:rsidRDefault="00B170F2" w:rsidP="00B170F2">
            <w:pPr>
              <w:pStyle w:val="TAL"/>
              <w:keepLines w:val="0"/>
              <w:rPr>
                <w:rFonts w:cs="Arial"/>
                <w:szCs w:val="18"/>
              </w:rPr>
            </w:pPr>
            <w:r w:rsidRPr="00C700CC">
              <w:rPr>
                <w:rFonts w:cs="Arial"/>
                <w:szCs w:val="18"/>
              </w:rPr>
              <w:t>3 (container)</w:t>
            </w:r>
          </w:p>
        </w:tc>
      </w:tr>
      <w:tr w:rsidR="00B170F2" w:rsidRPr="00C700CC" w14:paraId="1445F9E3" w14:textId="77777777" w:rsidTr="00B170F2">
        <w:trPr>
          <w:trHeight w:val="24"/>
          <w:jc w:val="center"/>
        </w:trPr>
        <w:tc>
          <w:tcPr>
            <w:tcW w:w="3481" w:type="dxa"/>
            <w:shd w:val="clear" w:color="auto" w:fill="auto"/>
          </w:tcPr>
          <w:p w14:paraId="1445F9DF" w14:textId="77777777" w:rsidR="00B170F2" w:rsidRPr="00F73253" w:rsidRDefault="00B170F2" w:rsidP="00B170F2">
            <w:pPr>
              <w:spacing w:after="0"/>
              <w:rPr>
                <w:rFonts w:ascii="Arial" w:hAnsi="Arial" w:cs="Arial"/>
                <w:sz w:val="18"/>
                <w:szCs w:val="18"/>
              </w:rPr>
            </w:pPr>
            <w:r w:rsidRPr="00F73253">
              <w:rPr>
                <w:rFonts w:ascii="Arial" w:hAnsi="Arial" w:cs="Arial"/>
                <w:sz w:val="18"/>
                <w:szCs w:val="18"/>
              </w:rPr>
              <w:t>TP/oneM2M/CSE/DMR/CRE/002_ACP</w:t>
            </w:r>
          </w:p>
        </w:tc>
        <w:tc>
          <w:tcPr>
            <w:tcW w:w="2214" w:type="dxa"/>
          </w:tcPr>
          <w:p w14:paraId="1445F9E0"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651" w:type="dxa"/>
            <w:shd w:val="clear" w:color="auto" w:fill="auto"/>
          </w:tcPr>
          <w:p w14:paraId="1445F9E1"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10.2.21.1</w:t>
            </w:r>
          </w:p>
        </w:tc>
        <w:tc>
          <w:tcPr>
            <w:tcW w:w="2300" w:type="dxa"/>
            <w:shd w:val="clear" w:color="auto" w:fill="auto"/>
          </w:tcPr>
          <w:p w14:paraId="1445F9E2" w14:textId="77777777" w:rsidR="00B170F2" w:rsidRPr="00C700CC" w:rsidRDefault="00B170F2" w:rsidP="00B170F2">
            <w:pPr>
              <w:pStyle w:val="TAL"/>
              <w:keepLines w:val="0"/>
              <w:rPr>
                <w:rFonts w:cs="Arial"/>
                <w:szCs w:val="18"/>
              </w:rPr>
            </w:pPr>
            <w:r w:rsidRPr="00C700CC">
              <w:rPr>
                <w:rFonts w:cs="Arial"/>
                <w:szCs w:val="18"/>
              </w:rPr>
              <w:t>1 (accessControlPolicy)</w:t>
            </w:r>
          </w:p>
        </w:tc>
      </w:tr>
      <w:tr w:rsidR="00B170F2" w:rsidRPr="00C700CC" w14:paraId="1445F9E8" w14:textId="77777777" w:rsidTr="00B170F2">
        <w:trPr>
          <w:trHeight w:val="24"/>
          <w:jc w:val="center"/>
        </w:trPr>
        <w:tc>
          <w:tcPr>
            <w:tcW w:w="3481" w:type="dxa"/>
            <w:shd w:val="clear" w:color="auto" w:fill="auto"/>
          </w:tcPr>
          <w:p w14:paraId="1445F9E4" w14:textId="77777777" w:rsidR="00B170F2" w:rsidRPr="0018645E" w:rsidRDefault="00B170F2" w:rsidP="00B170F2">
            <w:pPr>
              <w:spacing w:after="0"/>
              <w:rPr>
                <w:rFonts w:ascii="Arial" w:hAnsi="Arial" w:cs="Arial"/>
                <w:sz w:val="18"/>
                <w:szCs w:val="18"/>
              </w:rPr>
            </w:pPr>
            <w:r w:rsidRPr="00F73253">
              <w:rPr>
                <w:rFonts w:ascii="Arial" w:hAnsi="Arial" w:cs="Arial"/>
                <w:sz w:val="18"/>
                <w:szCs w:val="18"/>
              </w:rPr>
              <w:t>TP/oneM2M/CSE/DMR/CRE/002_SUB</w:t>
            </w:r>
          </w:p>
        </w:tc>
        <w:tc>
          <w:tcPr>
            <w:tcW w:w="2214" w:type="dxa"/>
          </w:tcPr>
          <w:p w14:paraId="1445F9E5"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651" w:type="dxa"/>
            <w:shd w:val="clear" w:color="auto" w:fill="auto"/>
          </w:tcPr>
          <w:p w14:paraId="1445F9E6"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10.2.11.2 </w:t>
            </w:r>
          </w:p>
        </w:tc>
        <w:tc>
          <w:tcPr>
            <w:tcW w:w="2300" w:type="dxa"/>
            <w:shd w:val="clear" w:color="auto" w:fill="auto"/>
          </w:tcPr>
          <w:p w14:paraId="1445F9E7" w14:textId="77777777" w:rsidR="00B170F2" w:rsidRPr="00C700CC" w:rsidRDefault="00B170F2" w:rsidP="00B170F2">
            <w:pPr>
              <w:pStyle w:val="TAL"/>
              <w:keepLines w:val="0"/>
              <w:rPr>
                <w:rFonts w:cs="Arial"/>
                <w:szCs w:val="18"/>
              </w:rPr>
            </w:pPr>
            <w:r w:rsidRPr="00C700CC">
              <w:rPr>
                <w:rFonts w:cs="Arial"/>
                <w:szCs w:val="18"/>
              </w:rPr>
              <w:t>23 (subscription)</w:t>
            </w:r>
          </w:p>
        </w:tc>
      </w:tr>
      <w:tr w:rsidR="00B170F2" w:rsidRPr="00C700CC" w14:paraId="1445F9ED" w14:textId="77777777" w:rsidTr="00B170F2">
        <w:trPr>
          <w:trHeight w:val="24"/>
          <w:jc w:val="center"/>
        </w:trPr>
        <w:tc>
          <w:tcPr>
            <w:tcW w:w="3481" w:type="dxa"/>
            <w:shd w:val="clear" w:color="auto" w:fill="auto"/>
          </w:tcPr>
          <w:p w14:paraId="1445F9E9" w14:textId="77777777" w:rsidR="00B170F2" w:rsidRPr="00F73253" w:rsidRDefault="00B170F2" w:rsidP="00B170F2">
            <w:pPr>
              <w:spacing w:after="0"/>
              <w:rPr>
                <w:rFonts w:ascii="Arial" w:hAnsi="Arial" w:cs="Arial"/>
                <w:sz w:val="18"/>
                <w:szCs w:val="18"/>
              </w:rPr>
            </w:pPr>
            <w:r w:rsidRPr="00F73253">
              <w:rPr>
                <w:rFonts w:ascii="Arial" w:hAnsi="Arial" w:cs="Arial"/>
                <w:sz w:val="18"/>
                <w:szCs w:val="18"/>
              </w:rPr>
              <w:t>TP/oneM2M/CSE/DMR/CRE/002_GRP</w:t>
            </w:r>
          </w:p>
        </w:tc>
        <w:tc>
          <w:tcPr>
            <w:tcW w:w="2214" w:type="dxa"/>
          </w:tcPr>
          <w:p w14:paraId="1445F9EA"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651" w:type="dxa"/>
            <w:shd w:val="clear" w:color="auto" w:fill="auto"/>
          </w:tcPr>
          <w:p w14:paraId="1445F9EB"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10.2.7.2</w:t>
            </w:r>
          </w:p>
        </w:tc>
        <w:tc>
          <w:tcPr>
            <w:tcW w:w="2300" w:type="dxa"/>
            <w:shd w:val="clear" w:color="auto" w:fill="auto"/>
          </w:tcPr>
          <w:p w14:paraId="1445F9EC" w14:textId="77777777" w:rsidR="00B170F2" w:rsidRPr="00C700CC" w:rsidRDefault="00B170F2" w:rsidP="00B170F2">
            <w:pPr>
              <w:pStyle w:val="TAL"/>
              <w:keepLines w:val="0"/>
              <w:rPr>
                <w:rFonts w:cs="Arial"/>
                <w:szCs w:val="18"/>
              </w:rPr>
            </w:pPr>
            <w:r w:rsidRPr="00C700CC">
              <w:rPr>
                <w:rFonts w:cs="Arial"/>
                <w:szCs w:val="18"/>
              </w:rPr>
              <w:t>9 (group)</w:t>
            </w:r>
          </w:p>
        </w:tc>
      </w:tr>
      <w:tr w:rsidR="00B170F2" w:rsidRPr="00C700CC" w14:paraId="1445F9F2" w14:textId="77777777" w:rsidTr="00B170F2">
        <w:trPr>
          <w:trHeight w:val="24"/>
          <w:jc w:val="center"/>
        </w:trPr>
        <w:tc>
          <w:tcPr>
            <w:tcW w:w="3481" w:type="dxa"/>
            <w:shd w:val="clear" w:color="auto" w:fill="auto"/>
          </w:tcPr>
          <w:p w14:paraId="1445F9EE" w14:textId="77777777" w:rsidR="00B170F2" w:rsidRPr="0018645E" w:rsidRDefault="00B170F2" w:rsidP="00B170F2">
            <w:pPr>
              <w:spacing w:after="0"/>
              <w:rPr>
                <w:rFonts w:ascii="Arial" w:hAnsi="Arial" w:cs="Arial"/>
                <w:sz w:val="18"/>
                <w:szCs w:val="18"/>
              </w:rPr>
            </w:pPr>
            <w:r w:rsidRPr="0018645E">
              <w:rPr>
                <w:rFonts w:ascii="Arial" w:hAnsi="Arial" w:cs="Arial"/>
                <w:sz w:val="18"/>
                <w:szCs w:val="18"/>
              </w:rPr>
              <w:t>TP/oneM2M/CSE/DMR/CRE/002_SCH</w:t>
            </w:r>
          </w:p>
        </w:tc>
        <w:tc>
          <w:tcPr>
            <w:tcW w:w="2214" w:type="dxa"/>
          </w:tcPr>
          <w:p w14:paraId="1445F9EF"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651" w:type="dxa"/>
            <w:shd w:val="clear" w:color="auto" w:fill="auto"/>
          </w:tcPr>
          <w:p w14:paraId="1445F9F0"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300" w:type="dxa"/>
            <w:shd w:val="clear" w:color="auto" w:fill="auto"/>
          </w:tcPr>
          <w:p w14:paraId="1445F9F1" w14:textId="77777777" w:rsidR="00B170F2" w:rsidRPr="00C700CC" w:rsidRDefault="00B170F2" w:rsidP="00B170F2">
            <w:pPr>
              <w:pStyle w:val="TAL"/>
              <w:keepLines w:val="0"/>
              <w:rPr>
                <w:rFonts w:cs="Arial"/>
                <w:szCs w:val="18"/>
              </w:rPr>
            </w:pPr>
            <w:r w:rsidRPr="00C700CC">
              <w:rPr>
                <w:rFonts w:cs="Arial"/>
                <w:szCs w:val="18"/>
              </w:rPr>
              <w:t>18 (schedule)</w:t>
            </w:r>
          </w:p>
        </w:tc>
      </w:tr>
      <w:tr w:rsidR="00B170F2" w:rsidRPr="00C700CC" w14:paraId="1445F9F7" w14:textId="77777777" w:rsidTr="00B170F2">
        <w:trPr>
          <w:trHeight w:val="24"/>
          <w:jc w:val="center"/>
        </w:trPr>
        <w:tc>
          <w:tcPr>
            <w:tcW w:w="3481" w:type="dxa"/>
            <w:shd w:val="clear" w:color="auto" w:fill="auto"/>
          </w:tcPr>
          <w:p w14:paraId="1445F9F3" w14:textId="77777777" w:rsidR="00B170F2" w:rsidRPr="002E4E07" w:rsidRDefault="00B170F2" w:rsidP="00B170F2">
            <w:pPr>
              <w:spacing w:after="0"/>
              <w:rPr>
                <w:rFonts w:ascii="Arial" w:hAnsi="Arial" w:cs="Arial"/>
                <w:sz w:val="18"/>
                <w:szCs w:val="18"/>
              </w:rPr>
            </w:pPr>
            <w:r w:rsidRPr="0018645E">
              <w:rPr>
                <w:rFonts w:ascii="Arial" w:hAnsi="Arial" w:cs="Arial"/>
                <w:sz w:val="18"/>
                <w:szCs w:val="18"/>
              </w:rPr>
              <w:t>TP/one</w:t>
            </w:r>
            <w:r w:rsidRPr="002E4E07">
              <w:rPr>
                <w:rFonts w:ascii="Arial" w:hAnsi="Arial" w:cs="Arial"/>
                <w:sz w:val="18"/>
                <w:szCs w:val="18"/>
              </w:rPr>
              <w:t>M2M/CSE/DMR/CRE/002_PCH</w:t>
            </w:r>
          </w:p>
        </w:tc>
        <w:tc>
          <w:tcPr>
            <w:tcW w:w="2214" w:type="dxa"/>
          </w:tcPr>
          <w:p w14:paraId="1445F9F4"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651" w:type="dxa"/>
            <w:shd w:val="clear" w:color="auto" w:fill="auto"/>
          </w:tcPr>
          <w:p w14:paraId="1445F9F5"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10.2.13.2</w:t>
            </w:r>
          </w:p>
        </w:tc>
        <w:tc>
          <w:tcPr>
            <w:tcW w:w="2300" w:type="dxa"/>
            <w:shd w:val="clear" w:color="auto" w:fill="auto"/>
          </w:tcPr>
          <w:p w14:paraId="1445F9F6" w14:textId="77777777" w:rsidR="00B170F2" w:rsidRPr="00C700CC" w:rsidRDefault="00B170F2" w:rsidP="00B170F2">
            <w:pPr>
              <w:pStyle w:val="TAL"/>
              <w:keepLines w:val="0"/>
              <w:rPr>
                <w:rFonts w:cs="Arial"/>
                <w:szCs w:val="18"/>
              </w:rPr>
            </w:pPr>
            <w:r w:rsidRPr="00C700CC">
              <w:rPr>
                <w:rFonts w:cs="Arial"/>
                <w:szCs w:val="18"/>
              </w:rPr>
              <w:t>15 (pollingChannel)</w:t>
            </w:r>
          </w:p>
        </w:tc>
      </w:tr>
      <w:tr w:rsidR="00945631" w:rsidRPr="00C700CC" w14:paraId="1445F9FC" w14:textId="77777777" w:rsidTr="00B170F2">
        <w:trPr>
          <w:trHeight w:val="24"/>
          <w:jc w:val="center"/>
        </w:trPr>
        <w:tc>
          <w:tcPr>
            <w:tcW w:w="3481" w:type="dxa"/>
            <w:shd w:val="clear" w:color="auto" w:fill="auto"/>
          </w:tcPr>
          <w:p w14:paraId="1445F9F8" w14:textId="77777777" w:rsidR="00945631" w:rsidRPr="0018645E" w:rsidRDefault="00945631" w:rsidP="00945631">
            <w:pPr>
              <w:spacing w:after="0"/>
              <w:rPr>
                <w:rFonts w:ascii="Arial" w:hAnsi="Arial" w:cs="Arial"/>
                <w:sz w:val="18"/>
                <w:szCs w:val="18"/>
              </w:rPr>
            </w:pPr>
            <w:r w:rsidRPr="0018645E">
              <w:rPr>
                <w:rFonts w:ascii="Arial" w:hAnsi="Arial" w:cs="Arial"/>
                <w:sz w:val="18"/>
                <w:szCs w:val="18"/>
              </w:rPr>
              <w:t>TP/one</w:t>
            </w:r>
            <w:r w:rsidRPr="002E4E07">
              <w:rPr>
                <w:rFonts w:ascii="Arial" w:hAnsi="Arial" w:cs="Arial"/>
                <w:sz w:val="18"/>
                <w:szCs w:val="18"/>
              </w:rPr>
              <w:t>M2M/CSE/DMR/CRE/002</w:t>
            </w:r>
            <w:r>
              <w:rPr>
                <w:rFonts w:ascii="Arial" w:hAnsi="Arial" w:cs="Arial"/>
                <w:sz w:val="18"/>
                <w:szCs w:val="18"/>
              </w:rPr>
              <w:t>_TS</w:t>
            </w:r>
          </w:p>
        </w:tc>
        <w:tc>
          <w:tcPr>
            <w:tcW w:w="2214" w:type="dxa"/>
          </w:tcPr>
          <w:p w14:paraId="1445F9F9" w14:textId="77777777" w:rsidR="00945631" w:rsidRPr="00D92C32" w:rsidRDefault="00945631" w:rsidP="00945631">
            <w:pPr>
              <w:spacing w:after="0"/>
              <w:rPr>
                <w:rFonts w:ascii="Arial" w:hAnsi="Arial" w:cs="Arial"/>
                <w:sz w:val="18"/>
                <w:szCs w:val="18"/>
              </w:rPr>
            </w:pPr>
            <w:r w:rsidRPr="00D92C32">
              <w:rPr>
                <w:rFonts w:ascii="Arial" w:hAnsi="Arial" w:cs="Arial"/>
                <w:sz w:val="18"/>
                <w:szCs w:val="18"/>
              </w:rPr>
              <w:t>Release 2</w:t>
            </w:r>
          </w:p>
        </w:tc>
        <w:tc>
          <w:tcPr>
            <w:tcW w:w="2651" w:type="dxa"/>
            <w:shd w:val="clear" w:color="auto" w:fill="auto"/>
          </w:tcPr>
          <w:p w14:paraId="1445F9FA" w14:textId="77777777" w:rsidR="00945631" w:rsidRPr="00C700CC"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945631" w:rsidRPr="00C700CC">
              <w:rPr>
                <w:rFonts w:ascii="Arial" w:hAnsi="Arial" w:cs="Arial"/>
                <w:sz w:val="18"/>
                <w:szCs w:val="18"/>
              </w:rPr>
              <w:t xml:space="preserve"> 10.2.</w:t>
            </w:r>
            <w:r w:rsidR="00945631">
              <w:rPr>
                <w:rFonts w:ascii="Arial" w:hAnsi="Arial" w:cs="Arial"/>
                <w:sz w:val="18"/>
                <w:szCs w:val="18"/>
              </w:rPr>
              <w:t>30</w:t>
            </w:r>
            <w:r w:rsidR="00945631" w:rsidRPr="00C700CC">
              <w:rPr>
                <w:rFonts w:ascii="Arial" w:hAnsi="Arial" w:cs="Arial"/>
                <w:sz w:val="18"/>
                <w:szCs w:val="18"/>
              </w:rPr>
              <w:t>.</w:t>
            </w:r>
            <w:r w:rsidR="00945631">
              <w:rPr>
                <w:rFonts w:ascii="Arial" w:hAnsi="Arial" w:cs="Arial"/>
                <w:sz w:val="18"/>
                <w:szCs w:val="18"/>
              </w:rPr>
              <w:t>1</w:t>
            </w:r>
          </w:p>
        </w:tc>
        <w:tc>
          <w:tcPr>
            <w:tcW w:w="2300" w:type="dxa"/>
            <w:shd w:val="clear" w:color="auto" w:fill="auto"/>
          </w:tcPr>
          <w:p w14:paraId="1445F9FB" w14:textId="77777777" w:rsidR="00945631" w:rsidRPr="00C700CC" w:rsidRDefault="00945631" w:rsidP="00945631">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9FD" w14:textId="77777777" w:rsidR="00952B48" w:rsidRDefault="00952B48" w:rsidP="00952B48">
      <w:pPr>
        <w:spacing w:after="0"/>
        <w:rPr>
          <w:rFonts w:eastAsia="SimSun"/>
          <w:lang w:eastAsia="zh-CN"/>
        </w:rPr>
      </w:pPr>
    </w:p>
    <w:p w14:paraId="1445F9FE" w14:textId="77777777" w:rsidR="00697325" w:rsidRDefault="00952B48" w:rsidP="00F73253">
      <w:pPr>
        <w:spacing w:after="0"/>
        <w:rPr>
          <w:rFonts w:eastAsia="SimSun"/>
          <w:lang w:eastAsia="zh-CN"/>
        </w:rPr>
      </w:pPr>
      <w:r>
        <w:rPr>
          <w:rFonts w:eastAsia="SimSun"/>
          <w:lang w:eastAsia="zh-CN"/>
        </w:rPr>
        <w:br w:type="page"/>
      </w:r>
    </w:p>
    <w:p w14:paraId="1445F9FF" w14:textId="77777777" w:rsidR="008E6D52" w:rsidRPr="004B51AD" w:rsidRDefault="008E6D52" w:rsidP="004B51AD">
      <w:pPr>
        <w:pStyle w:val="H6"/>
        <w:rPr>
          <w:rFonts w:eastAsia="Times New Roman"/>
        </w:rPr>
      </w:pPr>
      <w:r w:rsidRPr="004B51AD">
        <w:rPr>
          <w:rFonts w:eastAsia="Times New Roman"/>
        </w:rPr>
        <w:t>TP/oneM2M/CSE/DMR/CRE/003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14:paraId="1445FA02"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0" w14:textId="77777777" w:rsidR="008E6D52" w:rsidRDefault="008E6D52" w:rsidP="004A32FA">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1" w14:textId="77777777" w:rsidR="008E6D52" w:rsidRDefault="008E6D52" w:rsidP="004A32FA">
            <w:pPr>
              <w:pStyle w:val="TAL"/>
              <w:snapToGrid w:val="0"/>
            </w:pPr>
            <w:r>
              <w:t>TP/oneM2M/CSE/DMR/CRE/003</w:t>
            </w:r>
          </w:p>
        </w:tc>
      </w:tr>
      <w:tr w:rsidR="008E6D52" w14:paraId="1445FA05"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3" w14:textId="77777777" w:rsidR="008E6D52" w:rsidRDefault="008E6D52" w:rsidP="004A32FA">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4" w14:textId="77777777" w:rsidR="008E6D52" w:rsidRDefault="008E6D52" w:rsidP="004A32FA">
            <w:pPr>
              <w:pStyle w:val="TAL"/>
              <w:snapToGrid w:val="0"/>
            </w:pPr>
            <w:r>
              <w:t xml:space="preserve">Check that the IUT rejects the creation of a </w:t>
            </w:r>
            <w:r>
              <w:rPr>
                <w:i/>
              </w:rPr>
              <w:t>RESOURCE_TYPE</w:t>
            </w:r>
            <w:r>
              <w:t xml:space="preserve"> resource with an existing resource name provided by AE</w:t>
            </w:r>
          </w:p>
        </w:tc>
      </w:tr>
      <w:tr w:rsidR="008E6D52" w14:paraId="1445FA0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6" w14:textId="77777777" w:rsidR="008E6D52" w:rsidRDefault="008E6D52" w:rsidP="004A32FA">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7" w14:textId="77777777" w:rsidR="008E6D52" w:rsidRDefault="008E6D52" w:rsidP="004A32FA">
            <w:pPr>
              <w:pStyle w:val="TAL"/>
              <w:snapToGrid w:val="0"/>
              <w:rPr>
                <w:color w:val="000000"/>
                <w:kern w:val="2"/>
              </w:rPr>
            </w:pPr>
            <w:r>
              <w:rPr>
                <w:color w:val="000000"/>
              </w:rPr>
              <w:t>TS-0001</w:t>
            </w:r>
            <w:r w:rsidR="00480A4B">
              <w:rPr>
                <w:color w:val="000000"/>
              </w:rPr>
              <w:t xml:space="preserve"> </w:t>
            </w:r>
            <w:r w:rsidR="00480A4B">
              <w:rPr>
                <w:rFonts w:cs="Arial"/>
                <w:color w:val="000000"/>
                <w:lang w:eastAsia="zh-CN"/>
              </w:rPr>
              <w:t>[1], clause</w:t>
            </w:r>
            <w:r>
              <w:rPr>
                <w:color w:val="000000"/>
              </w:rPr>
              <w:t xml:space="preserve"> 10.1.1.1</w:t>
            </w:r>
          </w:p>
        </w:tc>
      </w:tr>
      <w:tr w:rsidR="008E6D52" w14:paraId="1445FA0B"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9" w14:textId="77777777" w:rsidR="008E6D52" w:rsidRDefault="008E6D52" w:rsidP="004A32FA">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A" w14:textId="77777777" w:rsidR="008E6D52" w:rsidRDefault="008E6D52" w:rsidP="004A32FA">
            <w:pPr>
              <w:pStyle w:val="TAL"/>
              <w:snapToGrid w:val="0"/>
            </w:pPr>
            <w:r>
              <w:t>CF01</w:t>
            </w:r>
          </w:p>
        </w:tc>
      </w:tr>
      <w:tr w:rsidR="00255FBC" w14:paraId="1445FA0E"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1445FA0C" w14:textId="77777777" w:rsidR="00255FB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0D" w14:textId="77777777" w:rsidR="00255FBC" w:rsidRDefault="00E84C40" w:rsidP="00255FBC">
            <w:pPr>
              <w:pStyle w:val="TAL"/>
              <w:snapToGrid w:val="0"/>
            </w:pPr>
            <w:r>
              <w:rPr>
                <w:rFonts w:cs="Arial"/>
                <w:i/>
              </w:rPr>
              <w:t>PARENT_RELEASE</w:t>
            </w:r>
            <w:r w:rsidRPr="006C2496" w:rsidDel="00E84C40">
              <w:rPr>
                <w:rFonts w:cs="Arial"/>
              </w:rPr>
              <w:t xml:space="preserve"> </w:t>
            </w:r>
          </w:p>
        </w:tc>
      </w:tr>
      <w:tr w:rsidR="00255FBC" w14:paraId="1445FA11"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F" w14:textId="77777777" w:rsidR="00255FBC" w:rsidRDefault="00255FBC" w:rsidP="00255FBC">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10" w14:textId="77777777" w:rsidR="00255FBC" w:rsidRDefault="00255FBC" w:rsidP="00255FBC">
            <w:pPr>
              <w:pStyle w:val="TAL"/>
              <w:snapToGrid w:val="0"/>
            </w:pPr>
            <w:r>
              <w:t>PICS_CSE</w:t>
            </w:r>
          </w:p>
        </w:tc>
      </w:tr>
      <w:tr w:rsidR="00255FBC" w14:paraId="1445FA1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FA12" w14:textId="77777777" w:rsidR="00255FBC" w:rsidRDefault="00255FBC" w:rsidP="00255FBC">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FA13" w14:textId="77777777" w:rsidR="00255FBC" w:rsidRDefault="00255FBC" w:rsidP="00255FBC">
            <w:pPr>
              <w:pStyle w:val="TAL"/>
              <w:snapToGrid w:val="0"/>
            </w:pPr>
            <w:r>
              <w:rPr>
                <w:b/>
              </w:rPr>
              <w:t>with {</w:t>
            </w:r>
            <w:r>
              <w:br/>
            </w:r>
            <w:r>
              <w:tab/>
              <w:t xml:space="preserve">the IUT </w:t>
            </w:r>
            <w:r>
              <w:rPr>
                <w:b/>
              </w:rPr>
              <w:t>being</w:t>
            </w:r>
            <w:r>
              <w:t xml:space="preserve"> in the "initial state" </w:t>
            </w:r>
          </w:p>
          <w:p w14:paraId="1445FA14" w14:textId="77777777" w:rsidR="00255FBC" w:rsidRDefault="00255FBC" w:rsidP="00255FBC">
            <w:pPr>
              <w:pStyle w:val="TAL"/>
              <w:snapToGrid w:val="0"/>
            </w:pPr>
            <w:r>
              <w:rPr>
                <w:b/>
              </w:rPr>
              <w:tab/>
              <w:t xml:space="preserve">and </w:t>
            </w:r>
            <w:r>
              <w:t xml:space="preserve">the IUT </w:t>
            </w:r>
            <w:r>
              <w:rPr>
                <w:b/>
              </w:rPr>
              <w:t>having registered</w:t>
            </w:r>
            <w:r>
              <w:t xml:space="preserve"> the AE</w:t>
            </w:r>
          </w:p>
          <w:p w14:paraId="1445FA15" w14:textId="77777777" w:rsidR="00255FBC" w:rsidRDefault="00255FBC" w:rsidP="00255FBC">
            <w:pPr>
              <w:pStyle w:val="TAL"/>
              <w:snapToGrid w:val="0"/>
              <w:rPr>
                <w:b/>
              </w:rPr>
            </w:pPr>
            <w:r>
              <w:rPr>
                <w:b/>
              </w:rPr>
              <w:tab/>
              <w:t>and</w:t>
            </w:r>
            <w:r>
              <w:t xml:space="preserve"> the AE </w:t>
            </w:r>
            <w:r>
              <w:rPr>
                <w:b/>
              </w:rPr>
              <w:t xml:space="preserve">having </w:t>
            </w:r>
            <w:r>
              <w:t xml:space="preserve">privileges to perform CREATE operation on the resource </w:t>
            </w:r>
            <w:r>
              <w:tab/>
              <w:t>TARGET_RESOURCE_ADDRESS</w:t>
            </w:r>
            <w:r>
              <w:rPr>
                <w:b/>
              </w:rPr>
              <w:t xml:space="preserve"> </w:t>
            </w:r>
          </w:p>
          <w:p w14:paraId="1445FA16" w14:textId="77777777" w:rsidR="00255FBC" w:rsidRDefault="00255FBC" w:rsidP="00255FBC">
            <w:pPr>
              <w:pStyle w:val="TAL"/>
              <w:snapToGrid w:val="0"/>
              <w:rPr>
                <w:b/>
              </w:rPr>
            </w:pPr>
            <w:r>
              <w:rPr>
                <w:b/>
              </w:rPr>
              <w:tab/>
              <w:t xml:space="preserve">and </w:t>
            </w:r>
            <w:r>
              <w:t>the AE</w:t>
            </w:r>
            <w:r>
              <w:rPr>
                <w:b/>
              </w:rPr>
              <w:t xml:space="preserve"> containing</w:t>
            </w:r>
          </w:p>
          <w:p w14:paraId="1445FA17" w14:textId="77777777" w:rsidR="00255FBC" w:rsidRDefault="00255FBC" w:rsidP="00255FBC">
            <w:pPr>
              <w:pStyle w:val="TAL"/>
              <w:snapToGrid w:val="0"/>
              <w:rPr>
                <w:b/>
              </w:rPr>
            </w:pPr>
            <w:r>
              <w:rPr>
                <w:b/>
              </w:rPr>
              <w:tab/>
            </w:r>
            <w:r>
              <w:rPr>
                <w:b/>
              </w:rPr>
              <w:tab/>
            </w:r>
            <w:r>
              <w:t>a</w:t>
            </w:r>
            <w:r>
              <w:rPr>
                <w:b/>
              </w:rPr>
              <w:t xml:space="preserve"> </w:t>
            </w:r>
            <w:r>
              <w:t xml:space="preserve">child resource </w:t>
            </w:r>
            <w:r>
              <w:rPr>
                <w:b/>
              </w:rPr>
              <w:t>having</w:t>
            </w:r>
          </w:p>
          <w:p w14:paraId="1445FA18" w14:textId="77777777" w:rsidR="00255FBC" w:rsidRDefault="00255FBC" w:rsidP="00255FBC">
            <w:pPr>
              <w:pStyle w:val="TAL"/>
              <w:snapToGrid w:val="0"/>
            </w:pPr>
            <w:r>
              <w:rPr>
                <w:b/>
              </w:rPr>
              <w:tab/>
            </w:r>
            <w:r>
              <w:rPr>
                <w:b/>
              </w:rPr>
              <w:tab/>
            </w:r>
            <w:r>
              <w:rPr>
                <w:b/>
              </w:rPr>
              <w:tab/>
            </w:r>
            <w:r>
              <w:t xml:space="preserve">resourceName attribute </w:t>
            </w:r>
            <w:r>
              <w:rPr>
                <w:b/>
              </w:rPr>
              <w:t xml:space="preserve">set to </w:t>
            </w:r>
            <w:r>
              <w:t>NAME</w:t>
            </w:r>
          </w:p>
          <w:p w14:paraId="1445FA19" w14:textId="77777777" w:rsidR="00255FBC" w:rsidRDefault="00255FBC" w:rsidP="00255FBC">
            <w:pPr>
              <w:overflowPunct/>
              <w:autoSpaceDE/>
              <w:autoSpaceDN/>
              <w:adjustRightInd/>
              <w:spacing w:after="0"/>
              <w:rPr>
                <w:sz w:val="24"/>
                <w:szCs w:val="24"/>
                <w:lang w:val="en-US" w:eastAsia="zh-CN"/>
              </w:rPr>
            </w:pPr>
            <w:r>
              <w:rPr>
                <w:b/>
              </w:rPr>
              <w:t>}</w:t>
            </w:r>
            <w:r>
              <w:rPr>
                <w:sz w:val="24"/>
                <w:szCs w:val="24"/>
                <w:lang w:val="en-US" w:eastAsia="zh-CN"/>
              </w:rPr>
              <w:t xml:space="preserve"> </w:t>
            </w:r>
          </w:p>
          <w:p w14:paraId="1445FA1A" w14:textId="77777777" w:rsidR="00255FBC" w:rsidRPr="00D8421D" w:rsidRDefault="00255FBC" w:rsidP="00255FBC">
            <w:pPr>
              <w:pStyle w:val="TAL"/>
              <w:snapToGrid w:val="0"/>
              <w:rPr>
                <w:b/>
                <w:kern w:val="2"/>
                <w:lang w:val="en-US"/>
              </w:rPr>
            </w:pPr>
          </w:p>
        </w:tc>
      </w:tr>
      <w:tr w:rsidR="00255FBC" w14:paraId="1445FA1F"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FA1C" w14:textId="77777777" w:rsidR="00255FBC" w:rsidRDefault="00255FBC" w:rsidP="00255FBC">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A1D" w14:textId="77777777" w:rsidR="00255FBC" w:rsidRDefault="00255FBC" w:rsidP="00255FBC">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A1E" w14:textId="77777777" w:rsidR="00255FBC" w:rsidRDefault="00255FBC" w:rsidP="00255FBC">
            <w:pPr>
              <w:pStyle w:val="TAL"/>
              <w:snapToGrid w:val="0"/>
              <w:jc w:val="center"/>
              <w:rPr>
                <w:b/>
              </w:rPr>
            </w:pPr>
            <w:r>
              <w:rPr>
                <w:b/>
              </w:rPr>
              <w:t>Direction</w:t>
            </w:r>
          </w:p>
        </w:tc>
      </w:tr>
      <w:tr w:rsidR="00255FBC" w14:paraId="1445FA29"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A20"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A21" w14:textId="77777777" w:rsidR="00255FBC" w:rsidRDefault="00255FBC" w:rsidP="00255FBC">
            <w:pPr>
              <w:pStyle w:val="TAL"/>
              <w:snapToGrid w:val="0"/>
            </w:pPr>
            <w:r>
              <w:rPr>
                <w:b/>
              </w:rPr>
              <w:t>when {</w:t>
            </w:r>
            <w:r>
              <w:br/>
            </w:r>
            <w:r>
              <w:tab/>
            </w:r>
            <w:r>
              <w:tab/>
              <w:t xml:space="preserve">the IUT </w:t>
            </w:r>
            <w:r>
              <w:rPr>
                <w:b/>
              </w:rPr>
              <w:t>receives</w:t>
            </w:r>
            <w:r>
              <w:t xml:space="preserve"> a valid CREATE Request </w:t>
            </w:r>
            <w:r>
              <w:rPr>
                <w:b/>
              </w:rPr>
              <w:t>from</w:t>
            </w:r>
            <w:r>
              <w:t xml:space="preserve"> AE </w:t>
            </w:r>
            <w:r>
              <w:rPr>
                <w:b/>
              </w:rPr>
              <w:t>containing</w:t>
            </w:r>
            <w:r>
              <w:t xml:space="preserve"> </w:t>
            </w:r>
          </w:p>
          <w:p w14:paraId="1445FA22" w14:textId="77777777" w:rsidR="00255FBC" w:rsidRDefault="00255FBC" w:rsidP="00255FBC">
            <w:pPr>
              <w:pStyle w:val="TAL"/>
              <w:snapToGrid w:val="0"/>
            </w:pPr>
            <w:r>
              <w:tab/>
            </w:r>
            <w:r>
              <w:tab/>
            </w:r>
            <w:r>
              <w:tab/>
              <w:t xml:space="preserve">To </w:t>
            </w:r>
            <w:r>
              <w:rPr>
                <w:b/>
              </w:rPr>
              <w:t>set to</w:t>
            </w:r>
            <w:r>
              <w:t xml:space="preserve"> AE_RESOURCE_ADDRESS</w:t>
            </w:r>
            <w:r>
              <w:rPr>
                <w:i/>
              </w:rPr>
              <w:t xml:space="preserve"> </w:t>
            </w:r>
            <w:r>
              <w:rPr>
                <w:b/>
              </w:rPr>
              <w:t>and</w:t>
            </w:r>
          </w:p>
          <w:p w14:paraId="1445FA23" w14:textId="77777777" w:rsidR="00255FBC" w:rsidRDefault="00255FBC" w:rsidP="00255FBC">
            <w:pPr>
              <w:pStyle w:val="TAL"/>
              <w:snapToGrid w:val="0"/>
            </w:pPr>
            <w:r>
              <w:tab/>
            </w:r>
            <w:r>
              <w:tab/>
            </w:r>
            <w:r>
              <w:tab/>
              <w:t xml:space="preserve">Resource Type </w:t>
            </w:r>
            <w:r>
              <w:rPr>
                <w:b/>
              </w:rPr>
              <w:t>set to</w:t>
            </w:r>
            <w:r>
              <w:t xml:space="preserve"> </w:t>
            </w:r>
            <w:r>
              <w:rPr>
                <w:i/>
              </w:rPr>
              <w:t>RESOURCE_TYPE</w:t>
            </w:r>
            <w:r>
              <w:t xml:space="preserve"> </w:t>
            </w:r>
            <w:r>
              <w:rPr>
                <w:b/>
              </w:rPr>
              <w:t>and</w:t>
            </w:r>
          </w:p>
          <w:p w14:paraId="1445FA24" w14:textId="77777777" w:rsidR="00255FBC" w:rsidRDefault="00255FBC" w:rsidP="00255FBC">
            <w:pPr>
              <w:pStyle w:val="TAL"/>
              <w:snapToGrid w:val="0"/>
            </w:pPr>
            <w:r>
              <w:tab/>
            </w:r>
            <w:r>
              <w:tab/>
            </w:r>
            <w:r>
              <w:tab/>
              <w:t xml:space="preserve">From </w:t>
            </w:r>
            <w:r>
              <w:rPr>
                <w:b/>
              </w:rPr>
              <w:t>set to</w:t>
            </w:r>
            <w:r>
              <w:t xml:space="preserve"> AE-ID </w:t>
            </w:r>
            <w:r>
              <w:rPr>
                <w:b/>
              </w:rPr>
              <w:t>and</w:t>
            </w:r>
            <w:r>
              <w:t xml:space="preserve"> </w:t>
            </w:r>
          </w:p>
          <w:p w14:paraId="1445FA25" w14:textId="77777777" w:rsidR="00255FBC" w:rsidRDefault="00255FBC" w:rsidP="00255FBC">
            <w:pPr>
              <w:pStyle w:val="TAL"/>
              <w:snapToGrid w:val="0"/>
            </w:pPr>
            <w:r>
              <w:tab/>
            </w:r>
            <w:r>
              <w:tab/>
            </w:r>
            <w:r>
              <w:tab/>
              <w:t xml:space="preserve">Content </w:t>
            </w:r>
            <w:r>
              <w:rPr>
                <w:b/>
              </w:rPr>
              <w:t>containing</w:t>
            </w:r>
          </w:p>
          <w:p w14:paraId="1445FA26" w14:textId="77777777" w:rsidR="00255FBC" w:rsidRDefault="00255FBC" w:rsidP="00255FBC">
            <w:pPr>
              <w:pStyle w:val="TAL"/>
              <w:snapToGrid w:val="0"/>
            </w:pPr>
            <w:r>
              <w:tab/>
            </w:r>
            <w:r>
              <w:tab/>
            </w:r>
            <w:r>
              <w:tab/>
            </w:r>
            <w:r>
              <w:tab/>
            </w:r>
            <w:r>
              <w:rPr>
                <w:i/>
              </w:rPr>
              <w:t xml:space="preserve">RESOURCE_TYPE </w:t>
            </w:r>
            <w:r>
              <w:t xml:space="preserve">resource </w:t>
            </w:r>
            <w:r>
              <w:rPr>
                <w:b/>
              </w:rPr>
              <w:t>containing</w:t>
            </w:r>
          </w:p>
          <w:p w14:paraId="1445FA27" w14:textId="77777777" w:rsidR="00255FBC" w:rsidRDefault="00255FBC" w:rsidP="00255FBC">
            <w:pPr>
              <w:pStyle w:val="TAL"/>
              <w:snapToGrid w:val="0"/>
            </w:pPr>
            <w:r>
              <w:tab/>
            </w:r>
            <w:r>
              <w:tab/>
            </w:r>
            <w:r>
              <w:tab/>
            </w:r>
            <w:r>
              <w:tab/>
            </w:r>
            <w:r>
              <w:tab/>
              <w:t xml:space="preserve">resourceName attribute </w:t>
            </w:r>
            <w:r>
              <w:rPr>
                <w:b/>
              </w:rPr>
              <w:t xml:space="preserve">set to </w:t>
            </w:r>
            <w:r>
              <w:t>NAME</w:t>
            </w:r>
            <w:r>
              <w:br/>
            </w: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A28" w14:textId="77777777" w:rsidR="00255FBC" w:rsidRDefault="00255FBC" w:rsidP="00255FBC">
            <w:pPr>
              <w:pStyle w:val="TAL"/>
              <w:snapToGrid w:val="0"/>
              <w:jc w:val="center"/>
              <w:rPr>
                <w:b/>
                <w:kern w:val="2"/>
              </w:rPr>
            </w:pPr>
            <w:r>
              <w:rPr>
                <w:lang w:eastAsia="ko-KR"/>
              </w:rPr>
              <w:t xml:space="preserve">IUT </w:t>
            </w:r>
            <w:r>
              <w:rPr>
                <w:lang w:eastAsia="ko-KR"/>
              </w:rPr>
              <w:sym w:font="Wingdings" w:char="F0DF"/>
            </w:r>
            <w:r>
              <w:rPr>
                <w:lang w:eastAsia="ko-KR"/>
              </w:rPr>
              <w:t xml:space="preserve"> AE</w:t>
            </w:r>
          </w:p>
        </w:tc>
      </w:tr>
      <w:tr w:rsidR="00255FBC" w14:paraId="1445FA2F"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A2A"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A2B" w14:textId="77777777" w:rsidR="00255FBC" w:rsidRDefault="00255FBC" w:rsidP="00255FBC">
            <w:pPr>
              <w:pStyle w:val="TAL"/>
              <w:snapToGrid w:val="0"/>
            </w:pPr>
            <w:r>
              <w:rPr>
                <w:b/>
              </w:rPr>
              <w:t>then {</w:t>
            </w:r>
            <w:r>
              <w:br/>
            </w:r>
            <w:r>
              <w:tab/>
            </w:r>
            <w:r>
              <w:tab/>
              <w:t xml:space="preserve">the IUT </w:t>
            </w:r>
            <w:r>
              <w:rPr>
                <w:b/>
              </w:rPr>
              <w:t>sends</w:t>
            </w:r>
            <w:r>
              <w:t xml:space="preserve"> a valid Response </w:t>
            </w:r>
            <w:r>
              <w:rPr>
                <w:b/>
              </w:rPr>
              <w:t>containing</w:t>
            </w:r>
            <w:r>
              <w:t xml:space="preserve"> </w:t>
            </w:r>
          </w:p>
          <w:p w14:paraId="1445FA2C" w14:textId="77777777" w:rsidR="00255FBC" w:rsidRDefault="00255FBC" w:rsidP="00255FBC">
            <w:pPr>
              <w:pStyle w:val="TAL"/>
              <w:snapToGrid w:val="0"/>
              <w:rPr>
                <w:szCs w:val="18"/>
              </w:rPr>
            </w:pPr>
            <w:r>
              <w:rPr>
                <w:szCs w:val="18"/>
              </w:rPr>
              <w:tab/>
            </w:r>
            <w:r>
              <w:rPr>
                <w:szCs w:val="18"/>
              </w:rPr>
              <w:tab/>
            </w:r>
            <w:r>
              <w:rPr>
                <w:szCs w:val="18"/>
              </w:rPr>
              <w:tab/>
              <w:t xml:space="preserve">Response Status Code </w:t>
            </w:r>
            <w:r>
              <w:rPr>
                <w:b/>
                <w:szCs w:val="18"/>
              </w:rPr>
              <w:t>set to</w:t>
            </w:r>
            <w:r>
              <w:rPr>
                <w:szCs w:val="18"/>
              </w:rPr>
              <w:t xml:space="preserve"> 5106  (ALREADY_EXISTS)</w:t>
            </w:r>
          </w:p>
          <w:p w14:paraId="1445FA2D" w14:textId="77777777" w:rsidR="00255FBC" w:rsidRDefault="00255FBC" w:rsidP="00255FBC">
            <w:pPr>
              <w:pStyle w:val="TAL"/>
              <w:snapToGrid w:val="0"/>
              <w:rPr>
                <w:b/>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A2E" w14:textId="77777777" w:rsidR="00255FBC" w:rsidRDefault="00255FBC" w:rsidP="00255FBC">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bl>
    <w:p w14:paraId="1445FA30" w14:textId="77777777" w:rsidR="008E6D52" w:rsidRDefault="008E6D52" w:rsidP="008E6D52">
      <w:pPr>
        <w:rPr>
          <w:color w:val="FF0000"/>
        </w:rPr>
      </w:pP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5"/>
        <w:gridCol w:w="1183"/>
        <w:gridCol w:w="2007"/>
        <w:gridCol w:w="2864"/>
      </w:tblGrid>
      <w:tr w:rsidR="00B170F2" w14:paraId="1445FA35" w14:textId="77777777" w:rsidTr="00D92C32">
        <w:trPr>
          <w:trHeight w:val="349"/>
          <w:jc w:val="center"/>
        </w:trPr>
        <w:tc>
          <w:tcPr>
            <w:tcW w:w="3605" w:type="dxa"/>
            <w:tcBorders>
              <w:top w:val="single" w:sz="4" w:space="0" w:color="auto"/>
              <w:left w:val="single" w:sz="4" w:space="0" w:color="auto"/>
              <w:bottom w:val="single" w:sz="4" w:space="0" w:color="auto"/>
              <w:right w:val="single" w:sz="4" w:space="0" w:color="auto"/>
            </w:tcBorders>
            <w:hideMark/>
          </w:tcPr>
          <w:p w14:paraId="1445FA31" w14:textId="77777777" w:rsidR="00B170F2" w:rsidRDefault="00B170F2" w:rsidP="00B170F2">
            <w:pPr>
              <w:tabs>
                <w:tab w:val="center" w:pos="1862"/>
                <w:tab w:val="left" w:pos="2702"/>
              </w:tabs>
              <w:spacing w:after="0"/>
              <w:rPr>
                <w:rFonts w:ascii="Arial" w:hAnsi="Arial" w:cs="Arial"/>
                <w:b/>
                <w:sz w:val="18"/>
                <w:szCs w:val="18"/>
              </w:rPr>
            </w:pPr>
            <w:r>
              <w:rPr>
                <w:rFonts w:ascii="Arial" w:hAnsi="Arial" w:cs="Arial"/>
                <w:b/>
                <w:sz w:val="18"/>
                <w:szCs w:val="18"/>
              </w:rPr>
              <w:tab/>
              <w:t>TP Id</w:t>
            </w:r>
            <w:r>
              <w:rPr>
                <w:rFonts w:ascii="Arial" w:hAnsi="Arial" w:cs="Arial"/>
                <w:b/>
                <w:sz w:val="18"/>
                <w:szCs w:val="18"/>
              </w:rPr>
              <w:tab/>
            </w:r>
          </w:p>
        </w:tc>
        <w:tc>
          <w:tcPr>
            <w:tcW w:w="1183" w:type="dxa"/>
            <w:tcBorders>
              <w:top w:val="single" w:sz="4" w:space="0" w:color="auto"/>
              <w:left w:val="single" w:sz="4" w:space="0" w:color="auto"/>
              <w:bottom w:val="single" w:sz="4" w:space="0" w:color="auto"/>
              <w:right w:val="single" w:sz="4" w:space="0" w:color="auto"/>
            </w:tcBorders>
          </w:tcPr>
          <w:p w14:paraId="1445FA32"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007" w:type="dxa"/>
            <w:tcBorders>
              <w:top w:val="single" w:sz="4" w:space="0" w:color="auto"/>
              <w:left w:val="single" w:sz="4" w:space="0" w:color="auto"/>
              <w:bottom w:val="single" w:sz="4" w:space="0" w:color="auto"/>
              <w:right w:val="single" w:sz="4" w:space="0" w:color="auto"/>
            </w:tcBorders>
            <w:hideMark/>
          </w:tcPr>
          <w:p w14:paraId="1445FA33" w14:textId="77777777" w:rsidR="00B170F2" w:rsidRDefault="00B170F2" w:rsidP="00B170F2">
            <w:pPr>
              <w:spacing w:after="0"/>
              <w:jc w:val="center"/>
              <w:rPr>
                <w:rFonts w:ascii="Arial" w:hAnsi="Arial" w:cs="Arial"/>
                <w:b/>
                <w:sz w:val="18"/>
                <w:szCs w:val="18"/>
              </w:rPr>
            </w:pPr>
            <w:r>
              <w:rPr>
                <w:rFonts w:ascii="Arial" w:hAnsi="Arial" w:cs="Arial"/>
                <w:b/>
                <w:sz w:val="18"/>
                <w:szCs w:val="18"/>
              </w:rPr>
              <w:t>Reference</w:t>
            </w:r>
          </w:p>
        </w:tc>
        <w:tc>
          <w:tcPr>
            <w:tcW w:w="2864" w:type="dxa"/>
            <w:tcBorders>
              <w:top w:val="single" w:sz="4" w:space="0" w:color="auto"/>
              <w:left w:val="single" w:sz="4" w:space="0" w:color="auto"/>
              <w:bottom w:val="single" w:sz="4" w:space="0" w:color="auto"/>
              <w:right w:val="single" w:sz="4" w:space="0" w:color="auto"/>
            </w:tcBorders>
            <w:hideMark/>
          </w:tcPr>
          <w:p w14:paraId="1445FA34" w14:textId="77777777" w:rsidR="00B170F2" w:rsidRDefault="00B170F2" w:rsidP="00B170F2">
            <w:pPr>
              <w:spacing w:after="0"/>
              <w:jc w:val="center"/>
              <w:rPr>
                <w:rFonts w:ascii="Arial" w:hAnsi="Arial" w:cs="Arial"/>
                <w:b/>
                <w:sz w:val="18"/>
                <w:szCs w:val="18"/>
              </w:rPr>
            </w:pPr>
            <w:r>
              <w:rPr>
                <w:rFonts w:ascii="Arial" w:hAnsi="Arial" w:cs="Arial"/>
                <w:b/>
                <w:sz w:val="18"/>
              </w:rPr>
              <w:t>RESOURCE_TYPE</w:t>
            </w:r>
          </w:p>
        </w:tc>
      </w:tr>
      <w:tr w:rsidR="00B170F2" w:rsidRPr="0049527E" w14:paraId="1445FA3A"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36" w14:textId="77777777" w:rsidR="00B170F2" w:rsidRPr="0049527E" w:rsidRDefault="00B170F2" w:rsidP="00B170F2">
            <w:pPr>
              <w:spacing w:after="0"/>
              <w:rPr>
                <w:rFonts w:ascii="Arial" w:hAnsi="Arial" w:cs="Arial"/>
                <w:sz w:val="18"/>
                <w:szCs w:val="18"/>
              </w:rPr>
            </w:pPr>
            <w:r w:rsidRPr="00F73253">
              <w:rPr>
                <w:rFonts w:ascii="Arial" w:hAnsi="Arial" w:cs="Arial"/>
                <w:sz w:val="18"/>
              </w:rPr>
              <w:t>TP/oneM2M/CSE/DMR/CRE/003_CNT</w:t>
            </w:r>
          </w:p>
        </w:tc>
        <w:tc>
          <w:tcPr>
            <w:tcW w:w="1183" w:type="dxa"/>
            <w:tcBorders>
              <w:top w:val="single" w:sz="4" w:space="0" w:color="auto"/>
              <w:left w:val="single" w:sz="4" w:space="0" w:color="auto"/>
              <w:bottom w:val="single" w:sz="4" w:space="0" w:color="auto"/>
              <w:right w:val="single" w:sz="4" w:space="0" w:color="auto"/>
            </w:tcBorders>
          </w:tcPr>
          <w:p w14:paraId="1445FA37"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007" w:type="dxa"/>
            <w:tcBorders>
              <w:top w:val="single" w:sz="4" w:space="0" w:color="auto"/>
              <w:left w:val="single" w:sz="4" w:space="0" w:color="auto"/>
              <w:bottom w:val="single" w:sz="4" w:space="0" w:color="auto"/>
              <w:right w:val="single" w:sz="4" w:space="0" w:color="auto"/>
            </w:tcBorders>
            <w:hideMark/>
          </w:tcPr>
          <w:p w14:paraId="1445FA38"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49527E">
              <w:rPr>
                <w:rFonts w:ascii="Arial" w:hAnsi="Arial" w:cs="Arial"/>
                <w:sz w:val="18"/>
              </w:rPr>
              <w:t xml:space="preserve">10.2.4.1 </w:t>
            </w:r>
          </w:p>
        </w:tc>
        <w:tc>
          <w:tcPr>
            <w:tcW w:w="2864" w:type="dxa"/>
            <w:tcBorders>
              <w:top w:val="single" w:sz="4" w:space="0" w:color="auto"/>
              <w:left w:val="single" w:sz="4" w:space="0" w:color="auto"/>
              <w:bottom w:val="single" w:sz="4" w:space="0" w:color="auto"/>
              <w:right w:val="single" w:sz="4" w:space="0" w:color="auto"/>
            </w:tcBorders>
            <w:hideMark/>
          </w:tcPr>
          <w:p w14:paraId="1445FA39" w14:textId="77777777" w:rsidR="00B170F2" w:rsidRPr="0049527E" w:rsidRDefault="00B170F2" w:rsidP="00B170F2">
            <w:pPr>
              <w:pStyle w:val="TAL"/>
              <w:keepLines w:val="0"/>
              <w:rPr>
                <w:rFonts w:cs="Arial"/>
                <w:szCs w:val="18"/>
              </w:rPr>
            </w:pPr>
            <w:r w:rsidRPr="0049527E">
              <w:rPr>
                <w:rFonts w:cs="Arial"/>
                <w:szCs w:val="18"/>
              </w:rPr>
              <w:t>3 (container)</w:t>
            </w:r>
          </w:p>
        </w:tc>
      </w:tr>
      <w:tr w:rsidR="00B170F2" w:rsidRPr="0049527E" w14:paraId="1445FA3F"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tcPr>
          <w:p w14:paraId="1445FA3B" w14:textId="77777777" w:rsidR="00B170F2" w:rsidRPr="0049527E" w:rsidRDefault="00B170F2" w:rsidP="00B170F2">
            <w:pPr>
              <w:spacing w:after="0"/>
              <w:rPr>
                <w:rFonts w:ascii="Arial" w:hAnsi="Arial" w:cs="Arial"/>
                <w:sz w:val="18"/>
                <w:szCs w:val="18"/>
              </w:rPr>
            </w:pPr>
            <w:r w:rsidRPr="00F73253">
              <w:rPr>
                <w:rFonts w:ascii="Arial" w:hAnsi="Arial" w:cs="Arial"/>
                <w:sz w:val="18"/>
              </w:rPr>
              <w:t>TP/oneM2M/CSE/DMR/CRE/003_ACP</w:t>
            </w:r>
          </w:p>
        </w:tc>
        <w:tc>
          <w:tcPr>
            <w:tcW w:w="1183" w:type="dxa"/>
            <w:tcBorders>
              <w:top w:val="single" w:sz="4" w:space="0" w:color="auto"/>
              <w:left w:val="single" w:sz="4" w:space="0" w:color="auto"/>
              <w:bottom w:val="single" w:sz="4" w:space="0" w:color="auto"/>
              <w:right w:val="single" w:sz="4" w:space="0" w:color="auto"/>
            </w:tcBorders>
          </w:tcPr>
          <w:p w14:paraId="1445FA3C"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007" w:type="dxa"/>
            <w:tcBorders>
              <w:top w:val="single" w:sz="4" w:space="0" w:color="auto"/>
              <w:left w:val="single" w:sz="4" w:space="0" w:color="auto"/>
              <w:bottom w:val="single" w:sz="4" w:space="0" w:color="auto"/>
              <w:right w:val="single" w:sz="4" w:space="0" w:color="auto"/>
            </w:tcBorders>
          </w:tcPr>
          <w:p w14:paraId="1445FA3D"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10.2.21.1</w:t>
            </w:r>
          </w:p>
        </w:tc>
        <w:tc>
          <w:tcPr>
            <w:tcW w:w="2864" w:type="dxa"/>
            <w:tcBorders>
              <w:top w:val="single" w:sz="4" w:space="0" w:color="auto"/>
              <w:left w:val="single" w:sz="4" w:space="0" w:color="auto"/>
              <w:bottom w:val="single" w:sz="4" w:space="0" w:color="auto"/>
              <w:right w:val="single" w:sz="4" w:space="0" w:color="auto"/>
            </w:tcBorders>
          </w:tcPr>
          <w:p w14:paraId="1445FA3E" w14:textId="77777777" w:rsidR="00B170F2" w:rsidRPr="0049527E" w:rsidRDefault="00B170F2" w:rsidP="00B170F2">
            <w:pPr>
              <w:pStyle w:val="TAL"/>
              <w:keepLines w:val="0"/>
              <w:rPr>
                <w:rFonts w:cs="Arial"/>
                <w:szCs w:val="18"/>
              </w:rPr>
            </w:pPr>
            <w:r w:rsidRPr="0049527E">
              <w:rPr>
                <w:rFonts w:cs="Arial"/>
                <w:szCs w:val="18"/>
              </w:rPr>
              <w:t>1 (accessControlPolicy)</w:t>
            </w:r>
          </w:p>
        </w:tc>
      </w:tr>
      <w:tr w:rsidR="00B170F2" w:rsidRPr="0049527E" w14:paraId="1445FA44"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tcPr>
          <w:p w14:paraId="1445FA40" w14:textId="77777777" w:rsidR="00B170F2" w:rsidRPr="0049527E" w:rsidRDefault="00B170F2" w:rsidP="00B170F2">
            <w:pPr>
              <w:spacing w:after="0"/>
              <w:rPr>
                <w:rFonts w:ascii="Arial" w:hAnsi="Arial" w:cs="Arial"/>
                <w:sz w:val="18"/>
                <w:szCs w:val="18"/>
              </w:rPr>
            </w:pPr>
            <w:r w:rsidRPr="00F73253">
              <w:rPr>
                <w:rFonts w:ascii="Arial" w:hAnsi="Arial" w:cs="Arial"/>
                <w:sz w:val="18"/>
              </w:rPr>
              <w:t>TP/oneM2M/CSE/DMR/CRE/003_SUB</w:t>
            </w:r>
          </w:p>
        </w:tc>
        <w:tc>
          <w:tcPr>
            <w:tcW w:w="1183" w:type="dxa"/>
            <w:tcBorders>
              <w:top w:val="single" w:sz="4" w:space="0" w:color="auto"/>
              <w:left w:val="single" w:sz="4" w:space="0" w:color="auto"/>
              <w:bottom w:val="single" w:sz="4" w:space="0" w:color="auto"/>
              <w:right w:val="single" w:sz="4" w:space="0" w:color="auto"/>
            </w:tcBorders>
          </w:tcPr>
          <w:p w14:paraId="1445FA41"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007" w:type="dxa"/>
            <w:tcBorders>
              <w:top w:val="single" w:sz="4" w:space="0" w:color="auto"/>
              <w:left w:val="single" w:sz="4" w:space="0" w:color="auto"/>
              <w:bottom w:val="single" w:sz="4" w:space="0" w:color="auto"/>
              <w:right w:val="single" w:sz="4" w:space="0" w:color="auto"/>
            </w:tcBorders>
          </w:tcPr>
          <w:p w14:paraId="1445FA42"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10.2.11.2 </w:t>
            </w:r>
          </w:p>
        </w:tc>
        <w:tc>
          <w:tcPr>
            <w:tcW w:w="2864" w:type="dxa"/>
            <w:tcBorders>
              <w:top w:val="single" w:sz="4" w:space="0" w:color="auto"/>
              <w:left w:val="single" w:sz="4" w:space="0" w:color="auto"/>
              <w:bottom w:val="single" w:sz="4" w:space="0" w:color="auto"/>
              <w:right w:val="single" w:sz="4" w:space="0" w:color="auto"/>
            </w:tcBorders>
          </w:tcPr>
          <w:p w14:paraId="1445FA43" w14:textId="77777777" w:rsidR="00B170F2" w:rsidRDefault="00B170F2" w:rsidP="00B170F2">
            <w:pPr>
              <w:pStyle w:val="TAL"/>
              <w:keepLines w:val="0"/>
              <w:rPr>
                <w:rFonts w:cs="Arial"/>
                <w:szCs w:val="18"/>
              </w:rPr>
            </w:pPr>
            <w:r w:rsidRPr="0049527E">
              <w:rPr>
                <w:rFonts w:cs="Arial"/>
                <w:szCs w:val="18"/>
              </w:rPr>
              <w:t>23 (subscription)</w:t>
            </w:r>
          </w:p>
        </w:tc>
      </w:tr>
      <w:tr w:rsidR="00B170F2" w:rsidRPr="0049527E" w14:paraId="1445FA49"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45" w14:textId="77777777" w:rsidR="00B170F2" w:rsidRPr="0049527E" w:rsidRDefault="00B170F2" w:rsidP="00B170F2">
            <w:pPr>
              <w:spacing w:after="0"/>
              <w:rPr>
                <w:rFonts w:ascii="Arial" w:hAnsi="Arial" w:cs="Arial"/>
                <w:sz w:val="18"/>
                <w:szCs w:val="18"/>
              </w:rPr>
            </w:pPr>
            <w:r w:rsidRPr="00F73253">
              <w:rPr>
                <w:rFonts w:ascii="Arial" w:hAnsi="Arial" w:cs="Arial"/>
                <w:sz w:val="18"/>
              </w:rPr>
              <w:lastRenderedPageBreak/>
              <w:t>TP/oneM2M/CSE/DMR/CRE/003_GRP</w:t>
            </w:r>
          </w:p>
        </w:tc>
        <w:tc>
          <w:tcPr>
            <w:tcW w:w="1183" w:type="dxa"/>
            <w:tcBorders>
              <w:top w:val="single" w:sz="4" w:space="0" w:color="auto"/>
              <w:left w:val="single" w:sz="4" w:space="0" w:color="auto"/>
              <w:bottom w:val="single" w:sz="4" w:space="0" w:color="auto"/>
              <w:right w:val="single" w:sz="4" w:space="0" w:color="auto"/>
            </w:tcBorders>
          </w:tcPr>
          <w:p w14:paraId="1445FA46"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007" w:type="dxa"/>
            <w:tcBorders>
              <w:top w:val="single" w:sz="4" w:space="0" w:color="auto"/>
              <w:left w:val="single" w:sz="4" w:space="0" w:color="auto"/>
              <w:bottom w:val="single" w:sz="4" w:space="0" w:color="auto"/>
              <w:right w:val="single" w:sz="4" w:space="0" w:color="auto"/>
            </w:tcBorders>
            <w:hideMark/>
          </w:tcPr>
          <w:p w14:paraId="1445FA47"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10.2.7.2</w:t>
            </w:r>
          </w:p>
        </w:tc>
        <w:tc>
          <w:tcPr>
            <w:tcW w:w="2864" w:type="dxa"/>
            <w:tcBorders>
              <w:top w:val="single" w:sz="4" w:space="0" w:color="auto"/>
              <w:left w:val="single" w:sz="4" w:space="0" w:color="auto"/>
              <w:bottom w:val="single" w:sz="4" w:space="0" w:color="auto"/>
              <w:right w:val="single" w:sz="4" w:space="0" w:color="auto"/>
            </w:tcBorders>
            <w:hideMark/>
          </w:tcPr>
          <w:p w14:paraId="1445FA48" w14:textId="77777777" w:rsidR="00B170F2" w:rsidRPr="0049527E" w:rsidRDefault="00B170F2" w:rsidP="00B170F2">
            <w:pPr>
              <w:pStyle w:val="TAL"/>
              <w:keepLines w:val="0"/>
              <w:rPr>
                <w:rFonts w:cs="Arial"/>
                <w:szCs w:val="18"/>
              </w:rPr>
            </w:pPr>
            <w:r w:rsidRPr="0049527E">
              <w:rPr>
                <w:rFonts w:cs="Arial"/>
                <w:szCs w:val="18"/>
              </w:rPr>
              <w:t>9 (group)</w:t>
            </w:r>
          </w:p>
        </w:tc>
      </w:tr>
      <w:tr w:rsidR="00B170F2" w:rsidRPr="0049527E" w14:paraId="1445FA4E"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4A" w14:textId="77777777" w:rsidR="00B170F2" w:rsidRPr="0049527E" w:rsidRDefault="00B170F2" w:rsidP="00B170F2">
            <w:pPr>
              <w:spacing w:after="0"/>
              <w:rPr>
                <w:rFonts w:ascii="Arial" w:hAnsi="Arial" w:cs="Arial"/>
                <w:sz w:val="18"/>
                <w:szCs w:val="18"/>
              </w:rPr>
            </w:pPr>
            <w:r w:rsidRPr="0049527E">
              <w:rPr>
                <w:rFonts w:ascii="Arial" w:hAnsi="Arial" w:cs="Arial"/>
                <w:sz w:val="18"/>
              </w:rPr>
              <w:t>TP/oneM2M/CSE/DMR/CRE/003_SCH</w:t>
            </w:r>
          </w:p>
        </w:tc>
        <w:tc>
          <w:tcPr>
            <w:tcW w:w="1183" w:type="dxa"/>
            <w:tcBorders>
              <w:top w:val="single" w:sz="4" w:space="0" w:color="auto"/>
              <w:left w:val="single" w:sz="4" w:space="0" w:color="auto"/>
              <w:bottom w:val="single" w:sz="4" w:space="0" w:color="auto"/>
              <w:right w:val="single" w:sz="4" w:space="0" w:color="auto"/>
            </w:tcBorders>
          </w:tcPr>
          <w:p w14:paraId="1445FA4B"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007" w:type="dxa"/>
            <w:tcBorders>
              <w:top w:val="single" w:sz="4" w:space="0" w:color="auto"/>
              <w:left w:val="single" w:sz="4" w:space="0" w:color="auto"/>
              <w:bottom w:val="single" w:sz="4" w:space="0" w:color="auto"/>
              <w:right w:val="single" w:sz="4" w:space="0" w:color="auto"/>
            </w:tcBorders>
          </w:tcPr>
          <w:p w14:paraId="1445FA4C"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864" w:type="dxa"/>
            <w:tcBorders>
              <w:top w:val="single" w:sz="4" w:space="0" w:color="auto"/>
              <w:left w:val="single" w:sz="4" w:space="0" w:color="auto"/>
              <w:bottom w:val="single" w:sz="4" w:space="0" w:color="auto"/>
              <w:right w:val="single" w:sz="4" w:space="0" w:color="auto"/>
            </w:tcBorders>
            <w:hideMark/>
          </w:tcPr>
          <w:p w14:paraId="1445FA4D" w14:textId="77777777" w:rsidR="00B170F2" w:rsidRPr="0049527E" w:rsidRDefault="00B170F2" w:rsidP="00B170F2">
            <w:pPr>
              <w:pStyle w:val="TAL"/>
              <w:keepLines w:val="0"/>
              <w:rPr>
                <w:rFonts w:cs="Arial"/>
                <w:szCs w:val="18"/>
              </w:rPr>
            </w:pPr>
            <w:r w:rsidRPr="0049527E">
              <w:rPr>
                <w:rFonts w:cs="Arial"/>
                <w:szCs w:val="18"/>
              </w:rPr>
              <w:t>18 (schedule)</w:t>
            </w:r>
          </w:p>
        </w:tc>
      </w:tr>
      <w:tr w:rsidR="00B170F2" w:rsidRPr="0049527E" w14:paraId="1445FA53"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4F" w14:textId="77777777" w:rsidR="00B170F2" w:rsidRPr="0049527E" w:rsidRDefault="00B170F2" w:rsidP="00B170F2">
            <w:pPr>
              <w:spacing w:after="0"/>
              <w:rPr>
                <w:rFonts w:ascii="Arial" w:hAnsi="Arial" w:cs="Arial"/>
                <w:sz w:val="18"/>
                <w:szCs w:val="18"/>
              </w:rPr>
            </w:pPr>
            <w:r w:rsidRPr="0049527E">
              <w:rPr>
                <w:rFonts w:ascii="Arial" w:hAnsi="Arial" w:cs="Arial"/>
                <w:sz w:val="18"/>
              </w:rPr>
              <w:t>TP/oneM2M/CSE/DMR/CRE/003_PCH</w:t>
            </w:r>
          </w:p>
        </w:tc>
        <w:tc>
          <w:tcPr>
            <w:tcW w:w="1183" w:type="dxa"/>
            <w:tcBorders>
              <w:top w:val="single" w:sz="4" w:space="0" w:color="auto"/>
              <w:left w:val="single" w:sz="4" w:space="0" w:color="auto"/>
              <w:bottom w:val="single" w:sz="4" w:space="0" w:color="auto"/>
              <w:right w:val="single" w:sz="4" w:space="0" w:color="auto"/>
            </w:tcBorders>
          </w:tcPr>
          <w:p w14:paraId="1445FA50"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007" w:type="dxa"/>
            <w:tcBorders>
              <w:top w:val="single" w:sz="4" w:space="0" w:color="auto"/>
              <w:left w:val="single" w:sz="4" w:space="0" w:color="auto"/>
              <w:bottom w:val="single" w:sz="4" w:space="0" w:color="auto"/>
              <w:right w:val="single" w:sz="4" w:space="0" w:color="auto"/>
            </w:tcBorders>
            <w:hideMark/>
          </w:tcPr>
          <w:p w14:paraId="1445FA51"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10.2.13.2</w:t>
            </w:r>
          </w:p>
        </w:tc>
        <w:tc>
          <w:tcPr>
            <w:tcW w:w="2864" w:type="dxa"/>
            <w:tcBorders>
              <w:top w:val="single" w:sz="4" w:space="0" w:color="auto"/>
              <w:left w:val="single" w:sz="4" w:space="0" w:color="auto"/>
              <w:bottom w:val="single" w:sz="4" w:space="0" w:color="auto"/>
              <w:right w:val="single" w:sz="4" w:space="0" w:color="auto"/>
            </w:tcBorders>
            <w:hideMark/>
          </w:tcPr>
          <w:p w14:paraId="1445FA52" w14:textId="77777777" w:rsidR="00B170F2" w:rsidRPr="0049527E" w:rsidRDefault="00B170F2" w:rsidP="00B170F2">
            <w:pPr>
              <w:pStyle w:val="TAL"/>
              <w:keepLines w:val="0"/>
              <w:rPr>
                <w:rFonts w:cs="Arial"/>
                <w:szCs w:val="18"/>
              </w:rPr>
            </w:pPr>
            <w:r w:rsidRPr="0049527E">
              <w:rPr>
                <w:rFonts w:cs="Arial"/>
                <w:szCs w:val="18"/>
              </w:rPr>
              <w:t>15 (pollingChannel)</w:t>
            </w:r>
          </w:p>
        </w:tc>
      </w:tr>
      <w:tr w:rsidR="00945631" w:rsidRPr="0049527E" w14:paraId="1445FA58"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tcPr>
          <w:p w14:paraId="1445FA54" w14:textId="77777777" w:rsidR="00945631" w:rsidRPr="0049527E" w:rsidRDefault="00945631" w:rsidP="00945631">
            <w:pPr>
              <w:spacing w:after="0"/>
              <w:rPr>
                <w:rFonts w:ascii="Arial" w:hAnsi="Arial" w:cs="Arial"/>
                <w:sz w:val="18"/>
              </w:rPr>
            </w:pPr>
            <w:r w:rsidRPr="0018645E">
              <w:rPr>
                <w:rFonts w:ascii="Arial" w:hAnsi="Arial" w:cs="Arial"/>
                <w:sz w:val="18"/>
                <w:szCs w:val="18"/>
              </w:rPr>
              <w:t>TP/one</w:t>
            </w:r>
            <w:r>
              <w:rPr>
                <w:rFonts w:ascii="Arial" w:hAnsi="Arial" w:cs="Arial"/>
                <w:sz w:val="18"/>
                <w:szCs w:val="18"/>
              </w:rPr>
              <w:t>M2M/CSE/DMR/CRE/003_TS</w:t>
            </w:r>
          </w:p>
        </w:tc>
        <w:tc>
          <w:tcPr>
            <w:tcW w:w="1183" w:type="dxa"/>
            <w:tcBorders>
              <w:top w:val="single" w:sz="4" w:space="0" w:color="auto"/>
              <w:left w:val="single" w:sz="4" w:space="0" w:color="auto"/>
              <w:bottom w:val="single" w:sz="4" w:space="0" w:color="auto"/>
              <w:right w:val="single" w:sz="4" w:space="0" w:color="auto"/>
            </w:tcBorders>
          </w:tcPr>
          <w:p w14:paraId="1445FA55" w14:textId="77777777" w:rsidR="00945631" w:rsidRPr="00D92C32" w:rsidRDefault="00945631" w:rsidP="00945631">
            <w:pPr>
              <w:spacing w:after="0"/>
              <w:rPr>
                <w:rFonts w:ascii="Arial" w:hAnsi="Arial" w:cs="Arial"/>
                <w:sz w:val="18"/>
                <w:szCs w:val="18"/>
              </w:rPr>
            </w:pPr>
            <w:r w:rsidRPr="00D92C32">
              <w:rPr>
                <w:rFonts w:ascii="Arial" w:hAnsi="Arial" w:cs="Arial"/>
                <w:sz w:val="18"/>
                <w:szCs w:val="18"/>
              </w:rPr>
              <w:t>Release 2</w:t>
            </w:r>
          </w:p>
        </w:tc>
        <w:tc>
          <w:tcPr>
            <w:tcW w:w="2007" w:type="dxa"/>
            <w:tcBorders>
              <w:top w:val="single" w:sz="4" w:space="0" w:color="auto"/>
              <w:left w:val="single" w:sz="4" w:space="0" w:color="auto"/>
              <w:bottom w:val="single" w:sz="4" w:space="0" w:color="auto"/>
              <w:right w:val="single" w:sz="4" w:space="0" w:color="auto"/>
            </w:tcBorders>
          </w:tcPr>
          <w:p w14:paraId="1445FA56" w14:textId="77777777" w:rsidR="00945631" w:rsidRPr="0049527E" w:rsidRDefault="00887626" w:rsidP="00945631">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945631" w:rsidRPr="00C700CC">
              <w:rPr>
                <w:rFonts w:ascii="Arial" w:hAnsi="Arial" w:cs="Arial"/>
                <w:sz w:val="18"/>
                <w:szCs w:val="18"/>
              </w:rPr>
              <w:t xml:space="preserve"> 10.2.</w:t>
            </w:r>
            <w:r w:rsidR="00945631">
              <w:rPr>
                <w:rFonts w:ascii="Arial" w:hAnsi="Arial" w:cs="Arial"/>
                <w:sz w:val="18"/>
                <w:szCs w:val="18"/>
              </w:rPr>
              <w:t>30</w:t>
            </w:r>
            <w:r w:rsidR="00945631" w:rsidRPr="00C700CC">
              <w:rPr>
                <w:rFonts w:ascii="Arial" w:hAnsi="Arial" w:cs="Arial"/>
                <w:sz w:val="18"/>
                <w:szCs w:val="18"/>
              </w:rPr>
              <w:t>.</w:t>
            </w:r>
            <w:r w:rsidR="00945631">
              <w:rPr>
                <w:rFonts w:ascii="Arial" w:hAnsi="Arial" w:cs="Arial"/>
                <w:sz w:val="18"/>
                <w:szCs w:val="18"/>
              </w:rPr>
              <w:t>1</w:t>
            </w:r>
          </w:p>
        </w:tc>
        <w:tc>
          <w:tcPr>
            <w:tcW w:w="2864" w:type="dxa"/>
            <w:tcBorders>
              <w:top w:val="single" w:sz="4" w:space="0" w:color="auto"/>
              <w:left w:val="single" w:sz="4" w:space="0" w:color="auto"/>
              <w:bottom w:val="single" w:sz="4" w:space="0" w:color="auto"/>
              <w:right w:val="single" w:sz="4" w:space="0" w:color="auto"/>
            </w:tcBorders>
          </w:tcPr>
          <w:p w14:paraId="1445FA57" w14:textId="77777777" w:rsidR="00945631" w:rsidRPr="0049527E" w:rsidRDefault="00945631" w:rsidP="00945631">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A59" w14:textId="77777777" w:rsidR="00952B48" w:rsidRDefault="00952B48" w:rsidP="007060A0">
      <w:pPr>
        <w:spacing w:after="0"/>
        <w:rPr>
          <w:lang w:eastAsia="zh-CN"/>
        </w:rPr>
      </w:pPr>
    </w:p>
    <w:p w14:paraId="1445FA5A" w14:textId="77777777" w:rsidR="008E6D52" w:rsidRDefault="00952B48" w:rsidP="007060A0">
      <w:pPr>
        <w:spacing w:after="0"/>
        <w:rPr>
          <w:lang w:eastAsia="zh-CN"/>
        </w:rPr>
      </w:pPr>
      <w:r>
        <w:rPr>
          <w:lang w:eastAsia="zh-CN"/>
        </w:rPr>
        <w:br w:type="page"/>
      </w:r>
    </w:p>
    <w:p w14:paraId="1445FA5B" w14:textId="77777777" w:rsidR="00697325" w:rsidRPr="004B51AD" w:rsidRDefault="00697325" w:rsidP="004B51AD">
      <w:pPr>
        <w:pStyle w:val="H6"/>
        <w:rPr>
          <w:rFonts w:eastAsia="Times New Roman"/>
        </w:rPr>
      </w:pPr>
      <w:r w:rsidRPr="004B51AD">
        <w:rPr>
          <w:rFonts w:eastAsia="Times New Roman"/>
        </w:rPr>
        <w:t>TP/oneM2M/CSE/DMR/CRE/004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C700CC" w14:paraId="1445FA5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5C" w14:textId="77777777" w:rsidR="00697325" w:rsidRPr="00C700CC" w:rsidRDefault="00697325"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5D" w14:textId="77777777" w:rsidR="00697325" w:rsidRPr="00C700CC" w:rsidRDefault="00697325" w:rsidP="00FF60DA">
            <w:pPr>
              <w:pStyle w:val="TAL"/>
              <w:snapToGrid w:val="0"/>
            </w:pPr>
            <w:r w:rsidRPr="00C700CC">
              <w:t>TP/oneM2M/CSE/DMR/CRE/004</w:t>
            </w:r>
          </w:p>
        </w:tc>
      </w:tr>
      <w:tr w:rsidR="00697325" w:rsidRPr="00C700CC" w14:paraId="1445FA6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5F" w14:textId="77777777" w:rsidR="00697325" w:rsidRPr="00C700CC" w:rsidRDefault="00697325"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0" w14:textId="77777777" w:rsidR="00697325" w:rsidRPr="00C700CC" w:rsidRDefault="00697325" w:rsidP="00FF60DA">
            <w:pPr>
              <w:pStyle w:val="TAL"/>
              <w:snapToGrid w:val="0"/>
            </w:pPr>
            <w:r w:rsidRPr="00C700CC">
              <w:t xml:space="preserve">Check that the IUT rejects the creation of a </w:t>
            </w:r>
            <w:r w:rsidRPr="00C700CC">
              <w:rPr>
                <w:i/>
              </w:rPr>
              <w:t>RESOURCE_TYPE</w:t>
            </w:r>
            <w:r w:rsidRPr="00C700CC">
              <w:t xml:space="preserve"> resource when AE has no privileges</w:t>
            </w:r>
          </w:p>
        </w:tc>
      </w:tr>
      <w:tr w:rsidR="00697325" w:rsidRPr="00C700CC" w14:paraId="1445FA6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2" w14:textId="77777777" w:rsidR="00697325" w:rsidRPr="00C700CC" w:rsidRDefault="00697325"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3" w14:textId="77777777" w:rsidR="00697325" w:rsidRPr="00C700CC" w:rsidRDefault="00697325"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10.1.1.1</w:t>
            </w:r>
          </w:p>
        </w:tc>
      </w:tr>
      <w:tr w:rsidR="00697325" w:rsidRPr="00C700CC" w14:paraId="1445FA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5" w14:textId="77777777" w:rsidR="00697325" w:rsidRPr="00C700CC" w:rsidRDefault="00697325"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6" w14:textId="77777777" w:rsidR="00697325" w:rsidRPr="00C700CC" w:rsidRDefault="00697325" w:rsidP="00FF60DA">
            <w:pPr>
              <w:pStyle w:val="TAL"/>
              <w:snapToGrid w:val="0"/>
            </w:pPr>
            <w:r w:rsidRPr="00C700CC">
              <w:t>CF01</w:t>
            </w:r>
          </w:p>
        </w:tc>
      </w:tr>
      <w:tr w:rsidR="00255FBC" w:rsidRPr="00C700CC" w14:paraId="1445FA6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8"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9" w14:textId="77777777" w:rsidR="00255FBC" w:rsidRPr="00C700CC" w:rsidRDefault="00E84C40" w:rsidP="00255FBC">
            <w:pPr>
              <w:pStyle w:val="TAL"/>
              <w:snapToGrid w:val="0"/>
            </w:pPr>
            <w:r>
              <w:rPr>
                <w:rFonts w:cs="Arial"/>
                <w:i/>
              </w:rPr>
              <w:t>PARENT_RELEASE</w:t>
            </w:r>
            <w:r w:rsidRPr="006C2496" w:rsidDel="00E84C40">
              <w:rPr>
                <w:rFonts w:cs="Arial"/>
              </w:rPr>
              <w:t xml:space="preserve"> </w:t>
            </w:r>
          </w:p>
        </w:tc>
      </w:tr>
      <w:tr w:rsidR="00255FBC" w:rsidRPr="00C700CC" w14:paraId="1445FA6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B"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C" w14:textId="77777777" w:rsidR="00255FBC" w:rsidRPr="00C700CC" w:rsidRDefault="00255FBC" w:rsidP="00255FBC">
            <w:pPr>
              <w:pStyle w:val="TAL"/>
              <w:snapToGrid w:val="0"/>
            </w:pPr>
            <w:r w:rsidRPr="00C700CC">
              <w:t>PICS_CSE</w:t>
            </w:r>
          </w:p>
        </w:tc>
      </w:tr>
      <w:tr w:rsidR="00255FBC" w:rsidRPr="00C700CC" w14:paraId="1445FA7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A6E"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A6F"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A70"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A71" w14:textId="77777777" w:rsidR="00255FBC" w:rsidRPr="00C700CC" w:rsidRDefault="00255FBC" w:rsidP="00255FBC">
            <w:pPr>
              <w:pStyle w:val="TAL"/>
              <w:snapToGrid w:val="0"/>
            </w:pPr>
            <w:r w:rsidRPr="00C700CC">
              <w:rPr>
                <w:b/>
              </w:rPr>
              <w:tab/>
              <w:t>and</w:t>
            </w:r>
            <w:r w:rsidRPr="00C700CC">
              <w:t xml:space="preserve"> the AE </w:t>
            </w:r>
            <w:r w:rsidRPr="00C700CC">
              <w:rPr>
                <w:b/>
              </w:rPr>
              <w:t xml:space="preserve">having no </w:t>
            </w:r>
            <w:r w:rsidRPr="00C700CC">
              <w:t xml:space="preserve">privileges to perform CREATE operation on the resource </w:t>
            </w:r>
            <w:r w:rsidRPr="00C700CC">
              <w:tab/>
              <w:t>TARGET_RESOURCE_ADDRESS</w:t>
            </w:r>
          </w:p>
          <w:p w14:paraId="1445FA72" w14:textId="77777777" w:rsidR="00255FBC" w:rsidRPr="00C700CC" w:rsidRDefault="00255FBC" w:rsidP="00255FBC">
            <w:pPr>
              <w:pStyle w:val="TAL"/>
              <w:snapToGrid w:val="0"/>
              <w:rPr>
                <w:b/>
                <w:kern w:val="1"/>
              </w:rPr>
            </w:pPr>
            <w:r w:rsidRPr="00C700CC">
              <w:rPr>
                <w:b/>
              </w:rPr>
              <w:t>}</w:t>
            </w:r>
          </w:p>
        </w:tc>
      </w:tr>
      <w:tr w:rsidR="00255FBC" w:rsidRPr="00C700CC" w14:paraId="1445FA7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A74"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A75"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A76" w14:textId="77777777" w:rsidR="00255FBC" w:rsidRPr="00C700CC" w:rsidRDefault="00255FBC" w:rsidP="00255FBC">
            <w:pPr>
              <w:pStyle w:val="TAL"/>
              <w:snapToGrid w:val="0"/>
              <w:jc w:val="center"/>
              <w:rPr>
                <w:b/>
              </w:rPr>
            </w:pPr>
            <w:r w:rsidRPr="00C700CC">
              <w:rPr>
                <w:b/>
              </w:rPr>
              <w:t>Direction</w:t>
            </w:r>
          </w:p>
        </w:tc>
      </w:tr>
      <w:tr w:rsidR="00255FBC" w:rsidRPr="00C700CC" w14:paraId="1445FA80" w14:textId="77777777" w:rsidTr="00FF60DA">
        <w:trPr>
          <w:trHeight w:val="962"/>
          <w:jc w:val="center"/>
        </w:trPr>
        <w:tc>
          <w:tcPr>
            <w:tcW w:w="1853" w:type="dxa"/>
            <w:vMerge/>
            <w:tcBorders>
              <w:left w:val="single" w:sz="4" w:space="0" w:color="000000"/>
              <w:right w:val="single" w:sz="4" w:space="0" w:color="000000"/>
            </w:tcBorders>
          </w:tcPr>
          <w:p w14:paraId="1445FA78"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79" w14:textId="77777777" w:rsidR="00255FBC" w:rsidRPr="00C700CC" w:rsidRDefault="00255FBC" w:rsidP="00255FBC">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A7A"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AE_RESOURCE_ADDRESS</w:t>
            </w:r>
            <w:r w:rsidRPr="00C700CC">
              <w:rPr>
                <w:i/>
              </w:rPr>
              <w:t xml:space="preserve"> </w:t>
            </w:r>
            <w:r w:rsidRPr="00C700CC">
              <w:rPr>
                <w:b/>
              </w:rPr>
              <w:t>and</w:t>
            </w:r>
          </w:p>
          <w:p w14:paraId="1445FA7B"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p>
          <w:p w14:paraId="1445FA7C"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A7D" w14:textId="77777777" w:rsidR="00255FBC" w:rsidRPr="00C700CC" w:rsidRDefault="00255FBC" w:rsidP="00255FBC">
            <w:pPr>
              <w:pStyle w:val="TAL"/>
              <w:snapToGrid w:val="0"/>
            </w:pPr>
            <w:r w:rsidRPr="00C700CC">
              <w:tab/>
            </w:r>
            <w:r w:rsidRPr="00C700CC">
              <w:tab/>
            </w:r>
            <w:r w:rsidRPr="00C700CC">
              <w:tab/>
              <w:t xml:space="preserve">Content </w:t>
            </w:r>
            <w:r w:rsidRPr="00C700CC">
              <w:rPr>
                <w:b/>
              </w:rPr>
              <w:t>containing</w:t>
            </w:r>
            <w:r w:rsidRPr="00C700CC">
              <w:t xml:space="preserve"> </w:t>
            </w:r>
          </w:p>
          <w:p w14:paraId="1445FA7E" w14:textId="77777777" w:rsidR="00255FBC" w:rsidRPr="00C700CC" w:rsidRDefault="00255FBC" w:rsidP="00255FBC">
            <w:pPr>
              <w:pStyle w:val="TAL"/>
              <w:snapToGrid w:val="0"/>
            </w:pPr>
            <w:r w:rsidRPr="00C700CC">
              <w:tab/>
            </w:r>
            <w:r w:rsidRPr="00C700CC">
              <w:tab/>
            </w:r>
            <w:r w:rsidRPr="00C700CC">
              <w:tab/>
            </w:r>
            <w:r w:rsidRPr="00C700CC">
              <w:tab/>
            </w:r>
            <w:r w:rsidRPr="00C700CC">
              <w:rPr>
                <w:i/>
              </w:rPr>
              <w:t xml:space="preserve">RESOURCE_TYPE </w:t>
            </w:r>
            <w:r w:rsidRPr="00C700CC">
              <w:t>resource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7F"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A86"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1445FA81"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82" w14:textId="77777777" w:rsidR="00255FBC" w:rsidRPr="00C700CC" w:rsidRDefault="00255FBC" w:rsidP="00255FBC">
            <w:pPr>
              <w:pStyle w:val="TAL"/>
              <w:snapToGrid w:val="0"/>
            </w:pPr>
            <w:r w:rsidRPr="00C700CC">
              <w:rPr>
                <w:b/>
              </w:rPr>
              <w:t>then {</w:t>
            </w:r>
            <w:r w:rsidRPr="00C700CC">
              <w:br/>
            </w:r>
            <w:r w:rsidRPr="00C700CC">
              <w:tab/>
            </w:r>
            <w:r w:rsidRPr="00C700CC">
              <w:tab/>
            </w:r>
            <w:r>
              <w:t xml:space="preserve">the IUT </w:t>
            </w:r>
            <w:r w:rsidRPr="000B223D">
              <w:rPr>
                <w:b/>
              </w:rPr>
              <w:t>does not</w:t>
            </w:r>
            <w:r>
              <w:t xml:space="preserve"> </w:t>
            </w:r>
            <w:r>
              <w:rPr>
                <w:b/>
              </w:rPr>
              <w:t xml:space="preserve">create </w:t>
            </w:r>
            <w:r>
              <w:t xml:space="preserve">the </w:t>
            </w:r>
            <w:r>
              <w:rPr>
                <w:i/>
              </w:rPr>
              <w:t xml:space="preserve">RESOURCE_TYPE </w:t>
            </w:r>
            <w:r w:rsidRPr="000B223D">
              <w:t>resource</w:t>
            </w:r>
            <w:r>
              <w:t xml:space="preserve"> </w:t>
            </w:r>
            <w:r w:rsidRPr="00C700CC">
              <w:br/>
            </w:r>
            <w:r w:rsidRPr="00C700CC">
              <w:tab/>
            </w:r>
            <w:r>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FA83"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FA84"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85"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A87" w14:textId="77777777" w:rsidR="00697325" w:rsidRPr="00C700CC" w:rsidRDefault="00697325" w:rsidP="00697325">
      <w:pPr>
        <w:spacing w:after="0"/>
        <w:rPr>
          <w:color w:val="FF0000"/>
        </w:rPr>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3"/>
        <w:gridCol w:w="1134"/>
        <w:gridCol w:w="2410"/>
        <w:gridCol w:w="2723"/>
      </w:tblGrid>
      <w:tr w:rsidR="00B170F2" w:rsidRPr="00C700CC" w14:paraId="1445FA8C" w14:textId="77777777" w:rsidTr="00B170F2">
        <w:trPr>
          <w:trHeight w:val="250"/>
          <w:jc w:val="center"/>
        </w:trPr>
        <w:tc>
          <w:tcPr>
            <w:tcW w:w="3433" w:type="dxa"/>
            <w:shd w:val="clear" w:color="auto" w:fill="auto"/>
          </w:tcPr>
          <w:p w14:paraId="1445FA88"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A89"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410" w:type="dxa"/>
            <w:shd w:val="clear" w:color="auto" w:fill="auto"/>
          </w:tcPr>
          <w:p w14:paraId="1445FA8A"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Reference</w:t>
            </w:r>
          </w:p>
        </w:tc>
        <w:tc>
          <w:tcPr>
            <w:tcW w:w="2723" w:type="dxa"/>
            <w:shd w:val="clear" w:color="auto" w:fill="auto"/>
          </w:tcPr>
          <w:p w14:paraId="1445FA8B"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rPr>
              <w:t>RESOURCE_TYPE</w:t>
            </w:r>
          </w:p>
        </w:tc>
      </w:tr>
      <w:tr w:rsidR="00B170F2" w:rsidRPr="00C700CC" w14:paraId="1445FA91" w14:textId="77777777" w:rsidTr="00B170F2">
        <w:trPr>
          <w:trHeight w:val="24"/>
          <w:jc w:val="center"/>
        </w:trPr>
        <w:tc>
          <w:tcPr>
            <w:tcW w:w="3433" w:type="dxa"/>
            <w:shd w:val="clear" w:color="auto" w:fill="auto"/>
          </w:tcPr>
          <w:p w14:paraId="1445FA8D"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_CNT</w:t>
            </w:r>
          </w:p>
        </w:tc>
        <w:tc>
          <w:tcPr>
            <w:tcW w:w="1134" w:type="dxa"/>
          </w:tcPr>
          <w:p w14:paraId="1445FA8E"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410" w:type="dxa"/>
            <w:shd w:val="clear" w:color="auto" w:fill="auto"/>
          </w:tcPr>
          <w:p w14:paraId="1445FA8F"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10.2.4.1 </w:t>
            </w:r>
          </w:p>
        </w:tc>
        <w:tc>
          <w:tcPr>
            <w:tcW w:w="2723" w:type="dxa"/>
            <w:shd w:val="clear" w:color="auto" w:fill="auto"/>
          </w:tcPr>
          <w:p w14:paraId="1445FA90" w14:textId="77777777" w:rsidR="00B170F2" w:rsidRPr="00C700CC" w:rsidRDefault="00B170F2" w:rsidP="00B170F2">
            <w:pPr>
              <w:pStyle w:val="TAL"/>
              <w:keepLines w:val="0"/>
              <w:rPr>
                <w:rFonts w:cs="Arial"/>
                <w:szCs w:val="18"/>
              </w:rPr>
            </w:pPr>
            <w:r w:rsidRPr="00C700CC">
              <w:rPr>
                <w:rFonts w:cs="Arial"/>
                <w:szCs w:val="18"/>
              </w:rPr>
              <w:t>3 (container)</w:t>
            </w:r>
          </w:p>
        </w:tc>
      </w:tr>
      <w:tr w:rsidR="00B170F2" w:rsidRPr="00C700CC" w14:paraId="1445FA96" w14:textId="77777777" w:rsidTr="00B170F2">
        <w:trPr>
          <w:trHeight w:val="24"/>
          <w:jc w:val="center"/>
        </w:trPr>
        <w:tc>
          <w:tcPr>
            <w:tcW w:w="3433" w:type="dxa"/>
            <w:shd w:val="clear" w:color="auto" w:fill="auto"/>
          </w:tcPr>
          <w:p w14:paraId="1445FA92"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_ACP</w:t>
            </w:r>
          </w:p>
        </w:tc>
        <w:tc>
          <w:tcPr>
            <w:tcW w:w="1134" w:type="dxa"/>
          </w:tcPr>
          <w:p w14:paraId="1445FA93"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410" w:type="dxa"/>
            <w:shd w:val="clear" w:color="auto" w:fill="auto"/>
          </w:tcPr>
          <w:p w14:paraId="1445FA94"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10.2.21.1</w:t>
            </w:r>
          </w:p>
        </w:tc>
        <w:tc>
          <w:tcPr>
            <w:tcW w:w="2723" w:type="dxa"/>
            <w:shd w:val="clear" w:color="auto" w:fill="auto"/>
          </w:tcPr>
          <w:p w14:paraId="1445FA95" w14:textId="77777777" w:rsidR="00B170F2" w:rsidRPr="00C700CC" w:rsidRDefault="00B170F2" w:rsidP="00B170F2">
            <w:pPr>
              <w:pStyle w:val="TAL"/>
              <w:keepLines w:val="0"/>
              <w:rPr>
                <w:rFonts w:cs="Arial"/>
                <w:szCs w:val="18"/>
              </w:rPr>
            </w:pPr>
            <w:r w:rsidRPr="00C700CC">
              <w:rPr>
                <w:rFonts w:cs="Arial"/>
                <w:szCs w:val="18"/>
              </w:rPr>
              <w:t>1 (accessControlPolicy)</w:t>
            </w:r>
          </w:p>
        </w:tc>
      </w:tr>
      <w:tr w:rsidR="00B170F2" w:rsidRPr="00C700CC" w14:paraId="1445FA9B" w14:textId="77777777" w:rsidTr="00B170F2">
        <w:trPr>
          <w:trHeight w:val="24"/>
          <w:jc w:val="center"/>
        </w:trPr>
        <w:tc>
          <w:tcPr>
            <w:tcW w:w="3433" w:type="dxa"/>
            <w:shd w:val="clear" w:color="auto" w:fill="auto"/>
          </w:tcPr>
          <w:p w14:paraId="1445FA97"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_SUB</w:t>
            </w:r>
          </w:p>
        </w:tc>
        <w:tc>
          <w:tcPr>
            <w:tcW w:w="1134" w:type="dxa"/>
          </w:tcPr>
          <w:p w14:paraId="1445FA98"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410" w:type="dxa"/>
            <w:shd w:val="clear" w:color="auto" w:fill="auto"/>
          </w:tcPr>
          <w:p w14:paraId="1445FA99"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10.2.11.2 </w:t>
            </w:r>
          </w:p>
        </w:tc>
        <w:tc>
          <w:tcPr>
            <w:tcW w:w="2723" w:type="dxa"/>
            <w:shd w:val="clear" w:color="auto" w:fill="auto"/>
          </w:tcPr>
          <w:p w14:paraId="1445FA9A" w14:textId="77777777" w:rsidR="00B170F2" w:rsidRPr="00C700CC" w:rsidRDefault="00B170F2" w:rsidP="00B170F2">
            <w:pPr>
              <w:pStyle w:val="TAL"/>
              <w:keepLines w:val="0"/>
              <w:rPr>
                <w:rFonts w:cs="Arial"/>
                <w:szCs w:val="18"/>
              </w:rPr>
            </w:pPr>
            <w:r w:rsidRPr="00C700CC">
              <w:rPr>
                <w:rFonts w:cs="Arial"/>
                <w:szCs w:val="18"/>
              </w:rPr>
              <w:t>23 (subscription)</w:t>
            </w:r>
          </w:p>
        </w:tc>
      </w:tr>
      <w:tr w:rsidR="00B170F2" w:rsidRPr="00C700CC" w14:paraId="1445FAA0" w14:textId="77777777" w:rsidTr="00B170F2">
        <w:trPr>
          <w:trHeight w:val="24"/>
          <w:jc w:val="center"/>
        </w:trPr>
        <w:tc>
          <w:tcPr>
            <w:tcW w:w="3433" w:type="dxa"/>
            <w:shd w:val="clear" w:color="auto" w:fill="auto"/>
          </w:tcPr>
          <w:p w14:paraId="1445FA9C"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_GRP</w:t>
            </w:r>
          </w:p>
        </w:tc>
        <w:tc>
          <w:tcPr>
            <w:tcW w:w="1134" w:type="dxa"/>
          </w:tcPr>
          <w:p w14:paraId="1445FA9D"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410" w:type="dxa"/>
            <w:shd w:val="clear" w:color="auto" w:fill="auto"/>
          </w:tcPr>
          <w:p w14:paraId="1445FA9E"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10.2.7.2</w:t>
            </w:r>
          </w:p>
        </w:tc>
        <w:tc>
          <w:tcPr>
            <w:tcW w:w="2723" w:type="dxa"/>
            <w:shd w:val="clear" w:color="auto" w:fill="auto"/>
          </w:tcPr>
          <w:p w14:paraId="1445FA9F" w14:textId="77777777" w:rsidR="00B170F2" w:rsidRPr="00C700CC" w:rsidRDefault="00B170F2" w:rsidP="00B170F2">
            <w:pPr>
              <w:pStyle w:val="TAL"/>
              <w:keepLines w:val="0"/>
              <w:rPr>
                <w:rFonts w:cs="Arial"/>
                <w:szCs w:val="18"/>
              </w:rPr>
            </w:pPr>
            <w:r w:rsidRPr="00C700CC">
              <w:rPr>
                <w:rFonts w:cs="Arial"/>
                <w:szCs w:val="18"/>
              </w:rPr>
              <w:t>9 (group)</w:t>
            </w:r>
          </w:p>
        </w:tc>
      </w:tr>
      <w:tr w:rsidR="00B170F2" w:rsidRPr="00C700CC" w14:paraId="1445FAA5" w14:textId="77777777" w:rsidTr="00B170F2">
        <w:trPr>
          <w:trHeight w:val="24"/>
          <w:jc w:val="center"/>
        </w:trPr>
        <w:tc>
          <w:tcPr>
            <w:tcW w:w="3433" w:type="dxa"/>
            <w:shd w:val="clear" w:color="auto" w:fill="auto"/>
          </w:tcPr>
          <w:p w14:paraId="1445FAA1"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_SCH</w:t>
            </w:r>
          </w:p>
        </w:tc>
        <w:tc>
          <w:tcPr>
            <w:tcW w:w="1134" w:type="dxa"/>
          </w:tcPr>
          <w:p w14:paraId="1445FAA2"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410" w:type="dxa"/>
            <w:shd w:val="clear" w:color="auto" w:fill="auto"/>
          </w:tcPr>
          <w:p w14:paraId="1445FAA3"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723" w:type="dxa"/>
            <w:shd w:val="clear" w:color="auto" w:fill="auto"/>
          </w:tcPr>
          <w:p w14:paraId="1445FAA4" w14:textId="77777777" w:rsidR="00B170F2" w:rsidRPr="00C700CC" w:rsidRDefault="00B170F2" w:rsidP="00B170F2">
            <w:pPr>
              <w:pStyle w:val="TAL"/>
              <w:keepLines w:val="0"/>
              <w:rPr>
                <w:rFonts w:cs="Arial"/>
                <w:szCs w:val="18"/>
              </w:rPr>
            </w:pPr>
            <w:r w:rsidRPr="00C700CC">
              <w:rPr>
                <w:rFonts w:cs="Arial"/>
                <w:szCs w:val="18"/>
              </w:rPr>
              <w:t>18 (schedule)</w:t>
            </w:r>
          </w:p>
        </w:tc>
      </w:tr>
      <w:tr w:rsidR="00B170F2" w:rsidRPr="00C700CC" w14:paraId="1445FAAA" w14:textId="77777777" w:rsidTr="00B170F2">
        <w:trPr>
          <w:trHeight w:val="24"/>
          <w:jc w:val="center"/>
        </w:trPr>
        <w:tc>
          <w:tcPr>
            <w:tcW w:w="3433" w:type="dxa"/>
            <w:shd w:val="clear" w:color="auto" w:fill="auto"/>
          </w:tcPr>
          <w:p w14:paraId="1445FAA6"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_PCH</w:t>
            </w:r>
          </w:p>
        </w:tc>
        <w:tc>
          <w:tcPr>
            <w:tcW w:w="1134" w:type="dxa"/>
          </w:tcPr>
          <w:p w14:paraId="1445FAA7"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410" w:type="dxa"/>
            <w:shd w:val="clear" w:color="auto" w:fill="auto"/>
          </w:tcPr>
          <w:p w14:paraId="1445FAA8"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w:t>
            </w:r>
            <w:r w:rsidR="00B170F2" w:rsidRPr="00C700CC">
              <w:rPr>
                <w:rFonts w:ascii="Arial" w:hAnsi="Arial" w:cs="Arial"/>
                <w:sz w:val="18"/>
                <w:szCs w:val="18"/>
              </w:rPr>
              <w:lastRenderedPageBreak/>
              <w:t>10.2.13.2</w:t>
            </w:r>
          </w:p>
        </w:tc>
        <w:tc>
          <w:tcPr>
            <w:tcW w:w="2723" w:type="dxa"/>
            <w:shd w:val="clear" w:color="auto" w:fill="auto"/>
          </w:tcPr>
          <w:p w14:paraId="1445FAA9" w14:textId="77777777" w:rsidR="00B170F2" w:rsidRPr="00C700CC" w:rsidRDefault="00B170F2" w:rsidP="00B170F2">
            <w:pPr>
              <w:pStyle w:val="TAL"/>
              <w:keepLines w:val="0"/>
              <w:rPr>
                <w:rFonts w:cs="Arial"/>
                <w:szCs w:val="18"/>
              </w:rPr>
            </w:pPr>
            <w:r w:rsidRPr="00C700CC">
              <w:rPr>
                <w:rFonts w:cs="Arial"/>
                <w:szCs w:val="18"/>
              </w:rPr>
              <w:lastRenderedPageBreak/>
              <w:t>15 (pollingChannel)</w:t>
            </w:r>
          </w:p>
        </w:tc>
      </w:tr>
      <w:tr w:rsidR="00945631" w:rsidRPr="00C700CC" w14:paraId="1445FAAF" w14:textId="77777777" w:rsidTr="00B170F2">
        <w:trPr>
          <w:trHeight w:val="24"/>
          <w:jc w:val="center"/>
        </w:trPr>
        <w:tc>
          <w:tcPr>
            <w:tcW w:w="3433" w:type="dxa"/>
            <w:shd w:val="clear" w:color="auto" w:fill="auto"/>
          </w:tcPr>
          <w:p w14:paraId="1445FAAB" w14:textId="77777777" w:rsidR="00945631" w:rsidRPr="00C700CC" w:rsidRDefault="00945631" w:rsidP="00945631">
            <w:pPr>
              <w:spacing w:after="0"/>
              <w:rPr>
                <w:rFonts w:ascii="Arial" w:hAnsi="Arial" w:cs="Arial"/>
                <w:sz w:val="18"/>
                <w:szCs w:val="18"/>
              </w:rPr>
            </w:pPr>
            <w:r w:rsidRPr="0018645E">
              <w:rPr>
                <w:rFonts w:ascii="Arial" w:hAnsi="Arial" w:cs="Arial"/>
                <w:sz w:val="18"/>
                <w:szCs w:val="18"/>
              </w:rPr>
              <w:t>TP/one</w:t>
            </w:r>
            <w:r>
              <w:rPr>
                <w:rFonts w:ascii="Arial" w:hAnsi="Arial" w:cs="Arial"/>
                <w:sz w:val="18"/>
                <w:szCs w:val="18"/>
              </w:rPr>
              <w:t>M2M/CSE/DMR/CRE/004_TS</w:t>
            </w:r>
          </w:p>
        </w:tc>
        <w:tc>
          <w:tcPr>
            <w:tcW w:w="1134" w:type="dxa"/>
          </w:tcPr>
          <w:p w14:paraId="1445FAAC" w14:textId="77777777" w:rsidR="00945631" w:rsidRPr="00D92C32" w:rsidRDefault="00945631" w:rsidP="00945631">
            <w:pPr>
              <w:spacing w:after="0"/>
              <w:rPr>
                <w:rFonts w:ascii="Arial" w:hAnsi="Arial" w:cs="Arial"/>
                <w:sz w:val="18"/>
                <w:szCs w:val="18"/>
              </w:rPr>
            </w:pPr>
            <w:r w:rsidRPr="00D92C32">
              <w:rPr>
                <w:rFonts w:ascii="Arial" w:hAnsi="Arial" w:cs="Arial"/>
                <w:sz w:val="18"/>
                <w:szCs w:val="18"/>
              </w:rPr>
              <w:t>Release 2</w:t>
            </w:r>
          </w:p>
        </w:tc>
        <w:tc>
          <w:tcPr>
            <w:tcW w:w="2410" w:type="dxa"/>
            <w:shd w:val="clear" w:color="auto" w:fill="auto"/>
          </w:tcPr>
          <w:p w14:paraId="1445FAAD" w14:textId="77777777" w:rsidR="00945631" w:rsidRPr="00C700CC"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945631" w:rsidRPr="00C700CC">
              <w:rPr>
                <w:rFonts w:ascii="Arial" w:hAnsi="Arial" w:cs="Arial"/>
                <w:sz w:val="18"/>
                <w:szCs w:val="18"/>
              </w:rPr>
              <w:t xml:space="preserve"> 10.2.</w:t>
            </w:r>
            <w:r w:rsidR="00945631">
              <w:rPr>
                <w:rFonts w:ascii="Arial" w:hAnsi="Arial" w:cs="Arial"/>
                <w:sz w:val="18"/>
                <w:szCs w:val="18"/>
              </w:rPr>
              <w:t>30</w:t>
            </w:r>
            <w:r w:rsidR="00945631" w:rsidRPr="00C700CC">
              <w:rPr>
                <w:rFonts w:ascii="Arial" w:hAnsi="Arial" w:cs="Arial"/>
                <w:sz w:val="18"/>
                <w:szCs w:val="18"/>
              </w:rPr>
              <w:t>.</w:t>
            </w:r>
            <w:r w:rsidR="00945631">
              <w:rPr>
                <w:rFonts w:ascii="Arial" w:hAnsi="Arial" w:cs="Arial"/>
                <w:sz w:val="18"/>
                <w:szCs w:val="18"/>
              </w:rPr>
              <w:t>1</w:t>
            </w:r>
          </w:p>
        </w:tc>
        <w:tc>
          <w:tcPr>
            <w:tcW w:w="2723" w:type="dxa"/>
            <w:shd w:val="clear" w:color="auto" w:fill="auto"/>
          </w:tcPr>
          <w:p w14:paraId="1445FAAE" w14:textId="77777777" w:rsidR="00945631" w:rsidRPr="00C700CC" w:rsidRDefault="00945631" w:rsidP="00945631">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AB0" w14:textId="77777777" w:rsidR="00E65044" w:rsidRDefault="00E65044" w:rsidP="00697325">
      <w:pPr>
        <w:rPr>
          <w:highlight w:val="yellow"/>
        </w:rPr>
      </w:pPr>
    </w:p>
    <w:p w14:paraId="1445FAB1" w14:textId="77777777" w:rsidR="00627456" w:rsidRDefault="00E65044" w:rsidP="00F73253">
      <w:pPr>
        <w:spacing w:after="0"/>
      </w:pPr>
      <w:r>
        <w:rPr>
          <w:highlight w:val="yellow"/>
        </w:rPr>
        <w:br w:type="page"/>
      </w:r>
    </w:p>
    <w:p w14:paraId="1445FAB2" w14:textId="77777777" w:rsidR="00697325" w:rsidRPr="004B51AD" w:rsidRDefault="00697325" w:rsidP="004B51AD">
      <w:pPr>
        <w:pStyle w:val="H6"/>
        <w:rPr>
          <w:rFonts w:eastAsia="Times New Roman"/>
        </w:rPr>
      </w:pPr>
      <w:r w:rsidRPr="004B51AD">
        <w:rPr>
          <w:rFonts w:eastAsia="Times New Roman"/>
        </w:rPr>
        <w:t>TP/oneM2M/CSE/DMR/CRE/005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C700CC" w14:paraId="1445FAB5"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3" w14:textId="77777777" w:rsidR="00697325" w:rsidRPr="00C700CC" w:rsidRDefault="00697325"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4"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TP/oneM2M/CSE/DMR/CRE/005</w:t>
            </w:r>
          </w:p>
        </w:tc>
      </w:tr>
      <w:tr w:rsidR="00697325" w:rsidRPr="00C700CC" w14:paraId="1445FAB8"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6"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7" w14:textId="77777777" w:rsidR="00697325" w:rsidRPr="00C700CC" w:rsidRDefault="00697325" w:rsidP="00FF60DA">
            <w:pPr>
              <w:keepNext/>
              <w:keepLines/>
              <w:snapToGrid w:val="0"/>
              <w:spacing w:after="0"/>
              <w:rPr>
                <w:rFonts w:ascii="Arial" w:hAnsi="Arial"/>
                <w:color w:val="000000"/>
                <w:sz w:val="18"/>
              </w:rPr>
            </w:pPr>
            <w:r w:rsidRPr="00C700CC">
              <w:rPr>
                <w:rFonts w:ascii="Arial" w:hAnsi="Arial"/>
                <w:color w:val="000000"/>
                <w:sz w:val="18"/>
              </w:rPr>
              <w:t>Check that the IUT rejects the CREATE Request of container resource when the RW ATTRIBUTE is provided with an invalid value</w:t>
            </w:r>
          </w:p>
        </w:tc>
      </w:tr>
      <w:tr w:rsidR="00697325" w:rsidRPr="00C700CC" w14:paraId="1445FABB"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1445FAB9"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A" w14:textId="77777777" w:rsidR="00697325" w:rsidRPr="00EB4DC1" w:rsidRDefault="00697325" w:rsidP="00FF60DA">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10.2.4.1</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7.4.7.1</w:t>
            </w:r>
          </w:p>
        </w:tc>
      </w:tr>
      <w:tr w:rsidR="00697325" w:rsidRPr="00C700CC" w14:paraId="1445FABE"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C"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D"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CF01</w:t>
            </w:r>
          </w:p>
        </w:tc>
      </w:tr>
      <w:tr w:rsidR="00255FBC" w:rsidRPr="00C700CC" w14:paraId="1445FAC1"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F"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C0"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AC4"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C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C3"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ACA"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1445FAC5"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AC6"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AC7" w14:textId="77777777" w:rsidR="00255FBC" w:rsidRPr="00C700CC" w:rsidRDefault="00255FBC" w:rsidP="00255FBC">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5FAC8"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t>AE</w:t>
            </w:r>
            <w:r w:rsidRPr="00C700CC">
              <w:t>_RESOURCE_ADDRESS</w:t>
            </w:r>
          </w:p>
          <w:p w14:paraId="1445FAC9"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ACE"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1445FACB"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ACC"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ACD"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AD8" w14:textId="77777777" w:rsidTr="00F73253">
        <w:trPr>
          <w:trHeight w:val="962"/>
          <w:jc w:val="center"/>
        </w:trPr>
        <w:tc>
          <w:tcPr>
            <w:tcW w:w="1985" w:type="dxa"/>
            <w:tcBorders>
              <w:left w:val="single" w:sz="4" w:space="0" w:color="000000"/>
              <w:right w:val="single" w:sz="4" w:space="0" w:color="000000"/>
            </w:tcBorders>
          </w:tcPr>
          <w:p w14:paraId="1445FACF"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D0"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AD1"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AD2"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5FAD3"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AD4"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 xml:space="preserve">Resource Type </w:t>
            </w:r>
            <w:r w:rsidRPr="00C700CC">
              <w:rPr>
                <w:rFonts w:ascii="Arial" w:hAnsi="Arial"/>
                <w:b/>
                <w:sz w:val="18"/>
              </w:rPr>
              <w:t xml:space="preserve">set to </w:t>
            </w:r>
            <w:r w:rsidRPr="00C700CC">
              <w:rPr>
                <w:rFonts w:ascii="Arial" w:hAnsi="Arial"/>
                <w:sz w:val="18"/>
              </w:rPr>
              <w:t xml:space="preserve">3 (container) </w:t>
            </w:r>
            <w:r w:rsidRPr="00C700CC">
              <w:rPr>
                <w:rFonts w:ascii="Arial" w:hAnsi="Arial"/>
                <w:b/>
                <w:sz w:val="18"/>
              </w:rPr>
              <w:t>and</w:t>
            </w:r>
            <w:r w:rsidRPr="00C700CC">
              <w:rPr>
                <w:rFonts w:ascii="Arial" w:hAnsi="Arial" w:hint="eastAsia"/>
                <w:sz w:val="18"/>
              </w:rPr>
              <w:t xml:space="preserve"> </w:t>
            </w:r>
          </w:p>
          <w:p w14:paraId="1445FAD5"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sidRPr="00C700CC">
              <w:rPr>
                <w:rFonts w:ascii="Arial" w:hAnsi="Arial"/>
                <w:b/>
                <w:sz w:val="18"/>
              </w:rPr>
              <w:t>containing</w:t>
            </w:r>
          </w:p>
          <w:p w14:paraId="1445FAD6" w14:textId="77777777" w:rsidR="00255FBC" w:rsidRPr="00C700CC" w:rsidRDefault="00255FBC" w:rsidP="00255FBC">
            <w:pPr>
              <w:keepNext/>
              <w:keepLines/>
              <w:snapToGrid w:val="0"/>
              <w:spacing w:after="0"/>
              <w:ind w:firstLineChars="600" w:firstLine="1080"/>
              <w:rPr>
                <w:rFonts w:ascii="Arial" w:hAnsi="Arial"/>
                <w:b/>
                <w:sz w:val="18"/>
              </w:rPr>
            </w:pPr>
            <w:r w:rsidRPr="00C700CC">
              <w:rPr>
                <w:rFonts w:ascii="Arial" w:hAnsi="Arial"/>
                <w:sz w:val="18"/>
              </w:rPr>
              <w:t xml:space="preserve">an invalid RW </w:t>
            </w:r>
            <w:r w:rsidRPr="00C700CC">
              <w:rPr>
                <w:rFonts w:ascii="Arial" w:hAnsi="Arial"/>
                <w:i/>
                <w:sz w:val="18"/>
              </w:rPr>
              <w:t>ATTRIBUTE</w:t>
            </w:r>
            <w:r w:rsidRPr="00C700CC">
              <w:rPr>
                <w:rFonts w:ascii="Arial" w:hAnsi="Arial"/>
                <w:sz w:val="18"/>
              </w:rPr>
              <w:t xml:space="preserve"> attribute</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D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AD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1445FAD9"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DA"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ADB" w14:textId="77777777" w:rsidR="00255FBC" w:rsidRPr="00C700CC" w:rsidRDefault="00255FBC" w:rsidP="00255FBC">
            <w:pPr>
              <w:pStyle w:val="TAL"/>
              <w:snapToGrid w:val="0"/>
              <w:ind w:firstLineChars="150" w:firstLine="270"/>
              <w:rPr>
                <w:b/>
              </w:rPr>
            </w:pPr>
            <w:r>
              <w:t xml:space="preserve">the IUT </w:t>
            </w:r>
            <w:r w:rsidRPr="000B223D">
              <w:rPr>
                <w:b/>
              </w:rPr>
              <w:t>does not</w:t>
            </w:r>
            <w:r>
              <w:t xml:space="preserve"> </w:t>
            </w:r>
            <w:r>
              <w:rPr>
                <w:b/>
              </w:rPr>
              <w:t xml:space="preserve">create </w:t>
            </w:r>
            <w:r>
              <w:t xml:space="preserve">the </w:t>
            </w:r>
            <w:r w:rsidRPr="0005430A">
              <w:t>container</w:t>
            </w:r>
            <w:r>
              <w:rPr>
                <w:i/>
              </w:rPr>
              <w:t xml:space="preserve"> </w:t>
            </w:r>
            <w:r w:rsidRPr="000B223D">
              <w:t>resource</w:t>
            </w:r>
            <w:r>
              <w:t xml:space="preserve"> </w:t>
            </w:r>
            <w:r w:rsidRPr="00C700CC">
              <w:br/>
            </w:r>
            <w:r w:rsidRPr="00C700CC">
              <w:tab/>
            </w:r>
            <w:r>
              <w:rPr>
                <w:b/>
              </w:rPr>
              <w:t xml:space="preserve">and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5FADC" w14:textId="77777777" w:rsidR="00255FBC" w:rsidRPr="00C700C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4000 (</w:t>
            </w:r>
            <w:r w:rsidRPr="00C700CC">
              <w:rPr>
                <w:lang w:eastAsia="ja-JP"/>
              </w:rPr>
              <w:t>BAD_REQUEST</w:t>
            </w:r>
            <w:r w:rsidRPr="00C700CC">
              <w:rPr>
                <w:szCs w:val="18"/>
              </w:rPr>
              <w:t xml:space="preserve">) </w:t>
            </w:r>
          </w:p>
          <w:p w14:paraId="1445FADD"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DE"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AE0" w14:textId="77777777" w:rsidR="00697325" w:rsidRPr="00C1669F" w:rsidRDefault="00697325" w:rsidP="00F73253">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3099"/>
        <w:gridCol w:w="3246"/>
      </w:tblGrid>
      <w:tr w:rsidR="00697325" w14:paraId="1445FAE4" w14:textId="77777777" w:rsidTr="00FF60DA">
        <w:trPr>
          <w:jc w:val="center"/>
        </w:trPr>
        <w:tc>
          <w:tcPr>
            <w:tcW w:w="3510" w:type="dxa"/>
            <w:tcBorders>
              <w:top w:val="single" w:sz="4" w:space="0" w:color="auto"/>
              <w:left w:val="single" w:sz="4" w:space="0" w:color="auto"/>
              <w:bottom w:val="single" w:sz="4" w:space="0" w:color="auto"/>
              <w:right w:val="single" w:sz="4" w:space="0" w:color="auto"/>
            </w:tcBorders>
            <w:hideMark/>
          </w:tcPr>
          <w:p w14:paraId="1445FAE1" w14:textId="77777777" w:rsidR="00697325" w:rsidRDefault="00697325" w:rsidP="00FF60DA">
            <w:pPr>
              <w:spacing w:after="0"/>
              <w:jc w:val="center"/>
              <w:rPr>
                <w:rFonts w:ascii="Arial" w:hAnsi="Arial" w:cs="Arial"/>
                <w:b/>
                <w:lang w:eastAsia="ko-KR"/>
              </w:rPr>
            </w:pPr>
            <w:r>
              <w:rPr>
                <w:rFonts w:ascii="Arial" w:hAnsi="Arial" w:cs="Arial"/>
                <w:b/>
                <w:lang w:eastAsia="ko-KR"/>
              </w:rPr>
              <w:t>TP Id</w:t>
            </w:r>
          </w:p>
        </w:tc>
        <w:tc>
          <w:tcPr>
            <w:tcW w:w="3099" w:type="dxa"/>
            <w:tcBorders>
              <w:top w:val="single" w:sz="4" w:space="0" w:color="auto"/>
              <w:left w:val="single" w:sz="4" w:space="0" w:color="auto"/>
              <w:bottom w:val="single" w:sz="4" w:space="0" w:color="auto"/>
              <w:right w:val="single" w:sz="4" w:space="0" w:color="auto"/>
            </w:tcBorders>
            <w:hideMark/>
          </w:tcPr>
          <w:p w14:paraId="1445FAE2" w14:textId="77777777" w:rsidR="00697325" w:rsidRDefault="00697325" w:rsidP="00FF60DA">
            <w:pPr>
              <w:spacing w:after="0"/>
              <w:rPr>
                <w:rFonts w:ascii="Arial" w:hAnsi="Arial" w:cs="Arial"/>
                <w:b/>
                <w:lang w:eastAsia="ko-KR"/>
              </w:rPr>
            </w:pPr>
            <w:r>
              <w:rPr>
                <w:rFonts w:ascii="Arial" w:hAnsi="Arial" w:cs="Arial"/>
                <w:b/>
                <w:lang w:eastAsia="ko-KR"/>
              </w:rPr>
              <w:t>Reference</w:t>
            </w:r>
          </w:p>
        </w:tc>
        <w:tc>
          <w:tcPr>
            <w:tcW w:w="3246" w:type="dxa"/>
            <w:tcBorders>
              <w:top w:val="single" w:sz="4" w:space="0" w:color="auto"/>
              <w:left w:val="single" w:sz="4" w:space="0" w:color="auto"/>
              <w:bottom w:val="single" w:sz="4" w:space="0" w:color="auto"/>
              <w:right w:val="single" w:sz="4" w:space="0" w:color="auto"/>
            </w:tcBorders>
            <w:hideMark/>
          </w:tcPr>
          <w:p w14:paraId="1445FAE3" w14:textId="77777777" w:rsidR="00697325" w:rsidRDefault="00697325" w:rsidP="00FF60DA">
            <w:pPr>
              <w:spacing w:after="0"/>
              <w:rPr>
                <w:rFonts w:ascii="Arial" w:hAnsi="Arial" w:cs="Arial"/>
                <w:b/>
                <w:lang w:eastAsia="ko-KR"/>
              </w:rPr>
            </w:pPr>
            <w:r>
              <w:rPr>
                <w:rFonts w:ascii="Arial" w:hAnsi="Arial" w:cs="Arial"/>
                <w:b/>
                <w:lang w:eastAsia="ko-KR"/>
              </w:rPr>
              <w:t>ATTRIBUTE</w:t>
            </w:r>
          </w:p>
        </w:tc>
      </w:tr>
      <w:tr w:rsidR="00697325" w14:paraId="1445FAE8" w14:textId="77777777" w:rsidTr="00FF60DA">
        <w:trPr>
          <w:trHeight w:val="20"/>
          <w:jc w:val="center"/>
        </w:trPr>
        <w:tc>
          <w:tcPr>
            <w:tcW w:w="3510" w:type="dxa"/>
            <w:tcBorders>
              <w:top w:val="single" w:sz="4" w:space="0" w:color="auto"/>
              <w:left w:val="single" w:sz="4" w:space="0" w:color="auto"/>
              <w:bottom w:val="single" w:sz="4" w:space="0" w:color="auto"/>
              <w:right w:val="single" w:sz="4" w:space="0" w:color="auto"/>
            </w:tcBorders>
            <w:hideMark/>
          </w:tcPr>
          <w:p w14:paraId="1445FAE5" w14:textId="77777777" w:rsidR="00697325" w:rsidRPr="0018645E" w:rsidRDefault="00697325" w:rsidP="00FF60DA">
            <w:pPr>
              <w:spacing w:after="0"/>
              <w:jc w:val="both"/>
              <w:rPr>
                <w:rFonts w:ascii="Arial" w:hAnsi="Arial" w:cs="Arial"/>
                <w:sz w:val="18"/>
                <w:szCs w:val="18"/>
              </w:rPr>
            </w:pPr>
            <w:r w:rsidRPr="00F73253">
              <w:rPr>
                <w:rFonts w:ascii="Arial" w:hAnsi="Arial" w:cs="Arial"/>
                <w:sz w:val="18"/>
                <w:szCs w:val="18"/>
              </w:rPr>
              <w:t>TP/oneM2M/CSE/DMR/CRE/005_MNI</w:t>
            </w:r>
          </w:p>
        </w:tc>
        <w:tc>
          <w:tcPr>
            <w:tcW w:w="3099" w:type="dxa"/>
            <w:tcBorders>
              <w:top w:val="single" w:sz="4" w:space="0" w:color="auto"/>
              <w:left w:val="single" w:sz="4" w:space="0" w:color="auto"/>
              <w:bottom w:val="single" w:sz="4" w:space="0" w:color="auto"/>
              <w:right w:val="single" w:sz="4" w:space="0" w:color="auto"/>
            </w:tcBorders>
            <w:hideMark/>
          </w:tcPr>
          <w:p w14:paraId="1445FAE6" w14:textId="77777777" w:rsidR="00697325" w:rsidRDefault="00887626" w:rsidP="00FF60DA">
            <w:pPr>
              <w:spacing w:after="0"/>
              <w:rPr>
                <w:rFonts w:ascii="Arial" w:hAnsi="Arial" w:cs="Arial"/>
                <w:sz w:val="18"/>
                <w:szCs w:val="18"/>
                <w:lang w:eastAsia="ko-KR"/>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97325">
              <w:rPr>
                <w:rFonts w:ascii="Arial" w:hAnsi="Arial" w:cs="Arial"/>
                <w:sz w:val="18"/>
                <w:szCs w:val="18"/>
                <w:lang w:eastAsia="ko-KR"/>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9712A0" w:rsidRPr="00306B0C">
              <w:rPr>
                <w:rFonts w:ascii="Arial" w:hAnsi="Arial" w:cs="Arial"/>
                <w:color w:val="000000"/>
                <w:sz w:val="18"/>
                <w:szCs w:val="18"/>
              </w:rPr>
              <w:t xml:space="preserve"> </w:t>
            </w:r>
            <w:r w:rsidR="00697325">
              <w:rPr>
                <w:rFonts w:ascii="Arial" w:hAnsi="Arial" w:cs="Arial"/>
                <w:sz w:val="18"/>
                <w:szCs w:val="18"/>
              </w:rPr>
              <w:t>7.4.7.1</w:t>
            </w:r>
          </w:p>
        </w:tc>
        <w:tc>
          <w:tcPr>
            <w:tcW w:w="3246" w:type="dxa"/>
            <w:tcBorders>
              <w:top w:val="single" w:sz="4" w:space="0" w:color="auto"/>
              <w:left w:val="single" w:sz="4" w:space="0" w:color="auto"/>
              <w:bottom w:val="single" w:sz="4" w:space="0" w:color="auto"/>
              <w:right w:val="single" w:sz="4" w:space="0" w:color="auto"/>
            </w:tcBorders>
            <w:hideMark/>
          </w:tcPr>
          <w:p w14:paraId="1445FAE7" w14:textId="77777777" w:rsidR="00697325" w:rsidRDefault="00697325" w:rsidP="00FF60DA">
            <w:pPr>
              <w:spacing w:after="0"/>
              <w:rPr>
                <w:rFonts w:ascii="Arial" w:hAnsi="Arial" w:cs="Arial"/>
                <w:sz w:val="18"/>
                <w:szCs w:val="18"/>
              </w:rPr>
            </w:pPr>
            <w:r>
              <w:rPr>
                <w:rFonts w:ascii="Arial" w:hAnsi="Arial" w:cs="Arial"/>
                <w:sz w:val="18"/>
                <w:szCs w:val="18"/>
              </w:rPr>
              <w:t>maxNrOfInstances</w:t>
            </w:r>
          </w:p>
        </w:tc>
      </w:tr>
      <w:tr w:rsidR="00697325" w14:paraId="1445FAEC" w14:textId="77777777" w:rsidTr="00FF60DA">
        <w:trPr>
          <w:trHeight w:val="59"/>
          <w:jc w:val="center"/>
        </w:trPr>
        <w:tc>
          <w:tcPr>
            <w:tcW w:w="3510" w:type="dxa"/>
            <w:tcBorders>
              <w:top w:val="single" w:sz="4" w:space="0" w:color="auto"/>
              <w:left w:val="single" w:sz="4" w:space="0" w:color="auto"/>
              <w:bottom w:val="single" w:sz="4" w:space="0" w:color="auto"/>
              <w:right w:val="single" w:sz="4" w:space="0" w:color="auto"/>
            </w:tcBorders>
            <w:hideMark/>
          </w:tcPr>
          <w:p w14:paraId="1445FAE9" w14:textId="77777777" w:rsidR="00697325" w:rsidRPr="0018645E" w:rsidRDefault="00697325" w:rsidP="00FF60DA">
            <w:pPr>
              <w:spacing w:after="0"/>
              <w:jc w:val="both"/>
              <w:rPr>
                <w:rFonts w:ascii="Arial" w:hAnsi="Arial" w:cs="Arial"/>
                <w:sz w:val="18"/>
                <w:szCs w:val="18"/>
              </w:rPr>
            </w:pPr>
            <w:r w:rsidRPr="00F73253">
              <w:rPr>
                <w:rFonts w:ascii="Arial" w:hAnsi="Arial" w:cs="Arial"/>
                <w:sz w:val="18"/>
                <w:szCs w:val="18"/>
              </w:rPr>
              <w:t>TP/oneM2M/CSE/DMR/CRE/005_MBS</w:t>
            </w:r>
          </w:p>
        </w:tc>
        <w:tc>
          <w:tcPr>
            <w:tcW w:w="3099" w:type="dxa"/>
            <w:tcBorders>
              <w:top w:val="single" w:sz="4" w:space="0" w:color="auto"/>
              <w:left w:val="single" w:sz="4" w:space="0" w:color="auto"/>
              <w:bottom w:val="single" w:sz="4" w:space="0" w:color="auto"/>
              <w:right w:val="single" w:sz="4" w:space="0" w:color="auto"/>
            </w:tcBorders>
            <w:hideMark/>
          </w:tcPr>
          <w:p w14:paraId="1445FAEA" w14:textId="77777777" w:rsidR="00697325" w:rsidRDefault="00887626" w:rsidP="00FF60DA">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97325">
              <w:rPr>
                <w:rFonts w:ascii="Arial" w:hAnsi="Arial" w:cs="Arial"/>
                <w:sz w:val="18"/>
                <w:szCs w:val="18"/>
                <w:lang w:eastAsia="ko-KR"/>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697325">
              <w:rPr>
                <w:rFonts w:ascii="Arial" w:hAnsi="Arial" w:cs="Arial"/>
                <w:sz w:val="18"/>
                <w:szCs w:val="18"/>
                <w:lang w:eastAsia="ko-KR"/>
              </w:rPr>
              <w:t xml:space="preserve"> </w:t>
            </w:r>
            <w:r w:rsidR="00697325">
              <w:rPr>
                <w:rFonts w:ascii="Arial" w:hAnsi="Arial" w:cs="Arial"/>
                <w:sz w:val="18"/>
                <w:szCs w:val="18"/>
              </w:rPr>
              <w:t>7.4.7.1</w:t>
            </w:r>
          </w:p>
        </w:tc>
        <w:tc>
          <w:tcPr>
            <w:tcW w:w="3246" w:type="dxa"/>
            <w:tcBorders>
              <w:top w:val="single" w:sz="4" w:space="0" w:color="auto"/>
              <w:left w:val="single" w:sz="4" w:space="0" w:color="auto"/>
              <w:bottom w:val="single" w:sz="4" w:space="0" w:color="auto"/>
              <w:right w:val="single" w:sz="4" w:space="0" w:color="auto"/>
            </w:tcBorders>
            <w:hideMark/>
          </w:tcPr>
          <w:p w14:paraId="1445FAEB" w14:textId="77777777" w:rsidR="00697325" w:rsidRDefault="00697325" w:rsidP="00FF60DA">
            <w:pPr>
              <w:spacing w:after="0"/>
              <w:rPr>
                <w:rFonts w:ascii="Arial" w:hAnsi="Arial" w:cs="Arial"/>
                <w:sz w:val="18"/>
                <w:szCs w:val="18"/>
              </w:rPr>
            </w:pPr>
            <w:r>
              <w:rPr>
                <w:rFonts w:ascii="Arial" w:hAnsi="Arial" w:cs="Arial"/>
                <w:sz w:val="18"/>
                <w:szCs w:val="18"/>
              </w:rPr>
              <w:t>maxByteSize</w:t>
            </w:r>
          </w:p>
        </w:tc>
      </w:tr>
      <w:tr w:rsidR="00697325" w14:paraId="1445FAF0" w14:textId="77777777" w:rsidTr="00FF60DA">
        <w:trPr>
          <w:trHeight w:val="20"/>
          <w:jc w:val="center"/>
        </w:trPr>
        <w:tc>
          <w:tcPr>
            <w:tcW w:w="3510" w:type="dxa"/>
            <w:tcBorders>
              <w:top w:val="single" w:sz="4" w:space="0" w:color="auto"/>
              <w:left w:val="single" w:sz="4" w:space="0" w:color="auto"/>
              <w:bottom w:val="single" w:sz="4" w:space="0" w:color="auto"/>
              <w:right w:val="single" w:sz="4" w:space="0" w:color="auto"/>
            </w:tcBorders>
            <w:hideMark/>
          </w:tcPr>
          <w:p w14:paraId="1445FAED" w14:textId="77777777" w:rsidR="00697325" w:rsidRPr="00F73253" w:rsidRDefault="00697325" w:rsidP="00FF60DA">
            <w:pPr>
              <w:spacing w:after="0"/>
              <w:jc w:val="both"/>
              <w:rPr>
                <w:rFonts w:ascii="Arial" w:hAnsi="Arial" w:cs="Arial"/>
                <w:sz w:val="18"/>
                <w:szCs w:val="18"/>
              </w:rPr>
            </w:pPr>
            <w:r w:rsidRPr="00F73253">
              <w:rPr>
                <w:rFonts w:ascii="Arial" w:hAnsi="Arial" w:cs="Arial"/>
                <w:sz w:val="18"/>
                <w:szCs w:val="18"/>
              </w:rPr>
              <w:t>TP/oneM2M/CSE/DMR/CRE/005_MIA</w:t>
            </w:r>
          </w:p>
        </w:tc>
        <w:tc>
          <w:tcPr>
            <w:tcW w:w="3099" w:type="dxa"/>
            <w:tcBorders>
              <w:top w:val="single" w:sz="4" w:space="0" w:color="auto"/>
              <w:left w:val="single" w:sz="4" w:space="0" w:color="auto"/>
              <w:bottom w:val="single" w:sz="4" w:space="0" w:color="auto"/>
              <w:right w:val="single" w:sz="4" w:space="0" w:color="auto"/>
            </w:tcBorders>
            <w:hideMark/>
          </w:tcPr>
          <w:p w14:paraId="1445FAEE" w14:textId="77777777" w:rsidR="00697325" w:rsidRDefault="00887626" w:rsidP="00FF60DA">
            <w:pPr>
              <w:spacing w:after="0"/>
              <w:rPr>
                <w:rFonts w:ascii="Arial" w:hAnsi="Arial" w:cs="Arial"/>
                <w:sz w:val="18"/>
                <w:szCs w:val="18"/>
                <w:lang w:eastAsia="ko-KR"/>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97325">
              <w:rPr>
                <w:rFonts w:ascii="Arial" w:hAnsi="Arial" w:cs="Arial"/>
                <w:sz w:val="18"/>
                <w:szCs w:val="18"/>
                <w:lang w:eastAsia="ko-KR"/>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697325">
              <w:rPr>
                <w:rFonts w:ascii="Arial" w:hAnsi="Arial" w:cs="Arial"/>
                <w:sz w:val="18"/>
                <w:szCs w:val="18"/>
                <w:lang w:eastAsia="ko-KR"/>
              </w:rPr>
              <w:t xml:space="preserve"> </w:t>
            </w:r>
            <w:r w:rsidR="00697325">
              <w:rPr>
                <w:rFonts w:ascii="Arial" w:hAnsi="Arial" w:cs="Arial"/>
                <w:sz w:val="18"/>
                <w:szCs w:val="18"/>
              </w:rPr>
              <w:t>7.4.7.1</w:t>
            </w:r>
          </w:p>
        </w:tc>
        <w:tc>
          <w:tcPr>
            <w:tcW w:w="3246" w:type="dxa"/>
            <w:tcBorders>
              <w:top w:val="single" w:sz="4" w:space="0" w:color="auto"/>
              <w:left w:val="single" w:sz="4" w:space="0" w:color="auto"/>
              <w:bottom w:val="single" w:sz="4" w:space="0" w:color="auto"/>
              <w:right w:val="single" w:sz="4" w:space="0" w:color="auto"/>
            </w:tcBorders>
            <w:hideMark/>
          </w:tcPr>
          <w:p w14:paraId="1445FAEF" w14:textId="77777777" w:rsidR="00697325" w:rsidRDefault="00697325" w:rsidP="00FF60DA">
            <w:pPr>
              <w:spacing w:after="0"/>
              <w:rPr>
                <w:rFonts w:ascii="Arial" w:hAnsi="Arial" w:cs="Arial"/>
                <w:sz w:val="18"/>
                <w:szCs w:val="18"/>
              </w:rPr>
            </w:pPr>
            <w:r>
              <w:rPr>
                <w:rFonts w:ascii="Arial" w:hAnsi="Arial" w:cs="Arial"/>
                <w:sz w:val="18"/>
                <w:szCs w:val="18"/>
              </w:rPr>
              <w:t>maxInstanceAge</w:t>
            </w:r>
          </w:p>
        </w:tc>
      </w:tr>
    </w:tbl>
    <w:p w14:paraId="1445FAF1" w14:textId="77777777" w:rsidR="00697325" w:rsidRPr="004B51AD" w:rsidRDefault="00697325" w:rsidP="004B51AD">
      <w:pPr>
        <w:pStyle w:val="H6"/>
        <w:rPr>
          <w:rFonts w:eastAsia="Times New Roman"/>
        </w:rPr>
      </w:pPr>
      <w:r w:rsidRPr="004B51AD">
        <w:rPr>
          <w:rFonts w:eastAsia="Times New Roman"/>
        </w:rPr>
        <w:lastRenderedPageBreak/>
        <w:t>TP/oneM2M/CSE/DMR/CRE/006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C700CC" w14:paraId="1445FAF4"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2" w14:textId="77777777" w:rsidR="003A7664" w:rsidRPr="00C700CC" w:rsidRDefault="003A7664"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3" w14:textId="77777777" w:rsidR="003A7664" w:rsidRPr="00C700CC" w:rsidRDefault="003A7664" w:rsidP="00162E69">
            <w:pPr>
              <w:keepNext/>
              <w:keepLines/>
              <w:snapToGrid w:val="0"/>
              <w:spacing w:after="0"/>
              <w:rPr>
                <w:rFonts w:ascii="Arial" w:hAnsi="Arial"/>
                <w:sz w:val="18"/>
              </w:rPr>
            </w:pPr>
            <w:r w:rsidRPr="00C700CC">
              <w:rPr>
                <w:rFonts w:ascii="Arial" w:hAnsi="Arial"/>
                <w:sz w:val="18"/>
              </w:rPr>
              <w:t>TP/oneM2M/CSE/DMR/CRE/006</w:t>
            </w:r>
          </w:p>
        </w:tc>
      </w:tr>
      <w:tr w:rsidR="003A7664" w:rsidRPr="00C700CC" w14:paraId="1445FAF7"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5"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6" w14:textId="77777777" w:rsidR="003A7664" w:rsidRPr="00C700CC" w:rsidRDefault="003A7664" w:rsidP="00162E69">
            <w:pPr>
              <w:keepNext/>
              <w:keepLines/>
              <w:snapToGrid w:val="0"/>
              <w:spacing w:after="0"/>
              <w:rPr>
                <w:rFonts w:ascii="Arial" w:hAnsi="Arial"/>
                <w:color w:val="000000"/>
                <w:sz w:val="18"/>
              </w:rPr>
            </w:pPr>
            <w:r w:rsidRPr="00C700CC">
              <w:rPr>
                <w:rFonts w:ascii="Arial" w:hAnsi="Arial"/>
                <w:color w:val="000000"/>
                <w:sz w:val="18"/>
              </w:rPr>
              <w:t>Check that the IUT returns a default value to RW ATTRIBUTE in the response of a</w:t>
            </w:r>
            <w:r w:rsidR="00C539C9">
              <w:rPr>
                <w:rFonts w:ascii="Arial" w:hAnsi="Arial"/>
                <w:color w:val="000000"/>
                <w:sz w:val="18"/>
              </w:rPr>
              <w:t xml:space="preserve"> </w:t>
            </w:r>
            <w:r w:rsidR="00C539C9">
              <w:rPr>
                <w:rFonts w:ascii="Arial" w:hAnsi="Arial"/>
                <w:i/>
                <w:color w:val="000000"/>
                <w:sz w:val="18"/>
              </w:rPr>
              <w:t>RESOURCE_TYPE</w:t>
            </w:r>
            <w:r w:rsidR="00C539C9">
              <w:rPr>
                <w:rFonts w:ascii="Arial" w:hAnsi="Arial"/>
                <w:color w:val="000000"/>
                <w:sz w:val="18"/>
              </w:rPr>
              <w:t xml:space="preserve"> </w:t>
            </w:r>
            <w:r w:rsidR="00C539C9" w:rsidRPr="004B51AD">
              <w:rPr>
                <w:rFonts w:ascii="Arial" w:hAnsi="Arial"/>
                <w:color w:val="000000"/>
                <w:sz w:val="18"/>
              </w:rPr>
              <w:t>resource</w:t>
            </w:r>
            <w:r w:rsidRPr="00C700CC">
              <w:rPr>
                <w:rFonts w:ascii="Arial" w:hAnsi="Arial"/>
                <w:color w:val="000000"/>
                <w:sz w:val="18"/>
              </w:rPr>
              <w:t xml:space="preserve"> CREATE Request where no a RW ATTRIBUTE is provided by AE</w:t>
            </w:r>
          </w:p>
        </w:tc>
      </w:tr>
      <w:tr w:rsidR="003A7664" w:rsidRPr="00C700CC" w14:paraId="1445FAFA"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1445FAF8"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9" w14:textId="77777777" w:rsidR="003A7664" w:rsidRPr="00EB4DC1" w:rsidRDefault="003A7664" w:rsidP="00162E69">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10.2.4.1</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7.4.7.1</w:t>
            </w:r>
          </w:p>
        </w:tc>
      </w:tr>
      <w:tr w:rsidR="003A7664" w:rsidRPr="00C700CC" w14:paraId="1445FAFD"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B"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C" w14:textId="77777777" w:rsidR="003A7664" w:rsidRPr="00C700CC" w:rsidRDefault="003A7664" w:rsidP="00162E69">
            <w:pPr>
              <w:keepNext/>
              <w:keepLines/>
              <w:snapToGrid w:val="0"/>
              <w:spacing w:after="0"/>
              <w:rPr>
                <w:rFonts w:ascii="Arial" w:hAnsi="Arial"/>
                <w:sz w:val="18"/>
              </w:rPr>
            </w:pPr>
            <w:r w:rsidRPr="00C700CC">
              <w:rPr>
                <w:rFonts w:ascii="Arial" w:hAnsi="Arial"/>
                <w:sz w:val="18"/>
              </w:rPr>
              <w:t>CF01</w:t>
            </w:r>
          </w:p>
        </w:tc>
      </w:tr>
      <w:tr w:rsidR="00255FBC" w:rsidRPr="00C700CC" w14:paraId="1445FB00"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E"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F"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B0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B0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02"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B09"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1445FB0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05"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06" w14:textId="77777777" w:rsidR="00255FBC" w:rsidRPr="00C700CC" w:rsidRDefault="00255FBC" w:rsidP="00255FBC">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5FB07"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CREATE operation on the resource </w:t>
            </w:r>
            <w:r w:rsidRPr="00356D1B">
              <w:tab/>
              <w:t>AE_RESOURCE_ADDRESS</w:t>
            </w:r>
          </w:p>
          <w:p w14:paraId="1445FB08"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0D"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445FB0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B0B"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B0C"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B17" w14:textId="77777777" w:rsidTr="00162E69">
        <w:trPr>
          <w:trHeight w:val="962"/>
          <w:jc w:val="center"/>
        </w:trPr>
        <w:tc>
          <w:tcPr>
            <w:tcW w:w="2127" w:type="dxa"/>
            <w:tcBorders>
              <w:left w:val="single" w:sz="4" w:space="0" w:color="000000"/>
              <w:right w:val="single" w:sz="4" w:space="0" w:color="000000"/>
            </w:tcBorders>
          </w:tcPr>
          <w:p w14:paraId="1445FB0E"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0F"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B10"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B11"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AE</w:t>
            </w:r>
            <w:r w:rsidRPr="00C700CC">
              <w:rPr>
                <w:rFonts w:ascii="Arial" w:hAnsi="Arial"/>
                <w:sz w:val="18"/>
              </w:rPr>
              <w:t xml:space="preserve">_RESOURCE_ADDRESS </w:t>
            </w:r>
            <w:r w:rsidRPr="00C700CC">
              <w:rPr>
                <w:rFonts w:ascii="Arial" w:hAnsi="Arial"/>
                <w:b/>
                <w:sz w:val="18"/>
              </w:rPr>
              <w:t>and</w:t>
            </w:r>
          </w:p>
          <w:p w14:paraId="1445FB12"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B13"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Resource Type </w:t>
            </w:r>
            <w:r w:rsidRPr="00C700CC">
              <w:rPr>
                <w:rFonts w:ascii="Arial" w:hAnsi="Arial"/>
                <w:b/>
                <w:sz w:val="18"/>
              </w:rPr>
              <w:t xml:space="preserve">set to </w:t>
            </w:r>
            <w:r w:rsidR="00C539C9" w:rsidRPr="00577331">
              <w:rPr>
                <w:rFonts w:ascii="Arial" w:hAnsi="Arial"/>
                <w:i/>
                <w:color w:val="000000"/>
                <w:sz w:val="18"/>
              </w:rPr>
              <w:t>RESOURCE_TYPE</w:t>
            </w:r>
            <w:r w:rsidR="00C539C9" w:rsidRPr="00C700CC" w:rsidDel="00C539C9">
              <w:rPr>
                <w:rFonts w:ascii="Arial" w:hAnsi="Arial"/>
                <w:sz w:val="18"/>
              </w:rPr>
              <w:t xml:space="preserve"> </w:t>
            </w:r>
            <w:r w:rsidRPr="00C700CC">
              <w:rPr>
                <w:rFonts w:ascii="Arial" w:hAnsi="Arial"/>
                <w:b/>
                <w:sz w:val="18"/>
              </w:rPr>
              <w:t>and</w:t>
            </w:r>
          </w:p>
          <w:p w14:paraId="1445FB14" w14:textId="77777777" w:rsidR="00255FBC" w:rsidRDefault="00255FBC" w:rsidP="00255FBC">
            <w:pPr>
              <w:keepNext/>
              <w:keepLines/>
              <w:snapToGrid w:val="0"/>
              <w:spacing w:after="0"/>
              <w:ind w:firstLineChars="300" w:firstLine="540"/>
              <w:rPr>
                <w:rFonts w:ascii="Arial" w:hAnsi="Arial"/>
                <w:b/>
                <w:sz w:val="18"/>
              </w:rPr>
            </w:pPr>
            <w:r w:rsidRPr="00C700CC">
              <w:rPr>
                <w:rFonts w:ascii="Arial" w:hAnsi="Arial"/>
                <w:sz w:val="18"/>
              </w:rPr>
              <w:t>Content</w:t>
            </w:r>
            <w:r>
              <w:rPr>
                <w:rFonts w:ascii="Arial" w:hAnsi="Arial"/>
                <w:sz w:val="18"/>
              </w:rPr>
              <w:t xml:space="preserve"> </w:t>
            </w:r>
            <w:r>
              <w:rPr>
                <w:rFonts w:ascii="Arial" w:hAnsi="Arial"/>
                <w:b/>
                <w:sz w:val="18"/>
              </w:rPr>
              <w:t>containing</w:t>
            </w:r>
          </w:p>
          <w:p w14:paraId="1445FB15" w14:textId="77777777" w:rsidR="00255FBC" w:rsidRPr="00C700C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sidR="00C539C9">
              <w:rPr>
                <w:rFonts w:ascii="Arial" w:hAnsi="Arial"/>
                <w:i/>
                <w:color w:val="000000"/>
                <w:sz w:val="18"/>
              </w:rPr>
              <w:t>RESOURCE_TYPE</w:t>
            </w:r>
            <w:r w:rsidR="00C539C9" w:rsidDel="00C539C9">
              <w:rPr>
                <w:rFonts w:ascii="Arial" w:hAnsi="Arial"/>
                <w:sz w:val="18"/>
              </w:rPr>
              <w:t xml:space="preserve"> </w:t>
            </w:r>
            <w:r>
              <w:rPr>
                <w:rFonts w:ascii="Arial" w:hAnsi="Arial"/>
                <w:sz w:val="18"/>
              </w:rPr>
              <w:t>resource representation</w:t>
            </w:r>
            <w:r>
              <w:rPr>
                <w:rFonts w:ascii="Arial" w:hAnsi="Arial"/>
                <w:b/>
                <w:sz w:val="18"/>
              </w:rPr>
              <w:t xml:space="preserve">  </w:t>
            </w:r>
            <w:r w:rsidRPr="00C700CC">
              <w:rPr>
                <w:rFonts w:ascii="Arial" w:hAnsi="Arial"/>
                <w:sz w:val="18"/>
              </w:rPr>
              <w:t xml:space="preserve">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1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B21"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445FB1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19"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B1A" w14:textId="77777777" w:rsidR="00255FBC" w:rsidRPr="00356D1B" w:rsidRDefault="00255FBC" w:rsidP="00255FBC">
            <w:pPr>
              <w:pStyle w:val="TAL"/>
              <w:snapToGrid w:val="0"/>
              <w:ind w:firstLineChars="150" w:firstLine="270"/>
              <w:rPr>
                <w:b/>
              </w:rPr>
            </w:pPr>
            <w:r w:rsidRPr="00356D1B">
              <w:t xml:space="preserve">the IUT </w:t>
            </w:r>
            <w:r w:rsidRPr="00356D1B">
              <w:rPr>
                <w:b/>
              </w:rPr>
              <w:t xml:space="preserve">creates </w:t>
            </w:r>
            <w:r w:rsidRPr="00356D1B">
              <w:t xml:space="preserve">the </w:t>
            </w:r>
            <w:r w:rsidR="00C539C9">
              <w:rPr>
                <w:i/>
                <w:color w:val="000000"/>
              </w:rPr>
              <w:t>RESOURCE_TYPE</w:t>
            </w:r>
            <w:r w:rsidR="00C539C9" w:rsidRPr="00356D1B" w:rsidDel="00C539C9">
              <w:t xml:space="preserve"> </w:t>
            </w:r>
            <w:r w:rsidRPr="00356D1B">
              <w:t xml:space="preserve">resource </w:t>
            </w:r>
            <w:r w:rsidRPr="00356D1B">
              <w:br/>
            </w:r>
            <w:r w:rsidRPr="00356D1B">
              <w:tab/>
            </w:r>
            <w:r w:rsidRPr="00356D1B">
              <w:rPr>
                <w:b/>
              </w:rPr>
              <w:t xml:space="preserve">and </w:t>
            </w:r>
            <w:r w:rsidRPr="00356D1B">
              <w:rPr>
                <w:color w:val="000000"/>
              </w:rPr>
              <w:t xml:space="preserve">the </w:t>
            </w:r>
            <w:r w:rsidRPr="00356D1B">
              <w:t xml:space="preserve">IUT </w:t>
            </w:r>
            <w:r w:rsidRPr="00356D1B">
              <w:rPr>
                <w:b/>
              </w:rPr>
              <w:t>sends</w:t>
            </w:r>
            <w:r w:rsidRPr="00356D1B">
              <w:t xml:space="preserve"> a valid Response </w:t>
            </w:r>
            <w:r w:rsidRPr="00356D1B">
              <w:rPr>
                <w:b/>
              </w:rPr>
              <w:t>containing</w:t>
            </w:r>
          </w:p>
          <w:p w14:paraId="1445FB1B" w14:textId="77777777" w:rsidR="00255FBC" w:rsidRPr="00356D1B" w:rsidRDefault="00255FBC" w:rsidP="00255FBC">
            <w:pPr>
              <w:pStyle w:val="TAL"/>
              <w:snapToGrid w:val="0"/>
              <w:ind w:firstLineChars="300" w:firstLine="540"/>
              <w:rPr>
                <w:b/>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2001 (CREATED) </w:t>
            </w:r>
            <w:r w:rsidRPr="00356D1B">
              <w:rPr>
                <w:b/>
                <w:szCs w:val="18"/>
              </w:rPr>
              <w:t>and</w:t>
            </w:r>
          </w:p>
          <w:p w14:paraId="1445FB1C" w14:textId="77777777" w:rsidR="00255FBC" w:rsidRDefault="00255FBC" w:rsidP="00255FBC">
            <w:pPr>
              <w:pStyle w:val="TAL"/>
              <w:snapToGrid w:val="0"/>
              <w:ind w:firstLineChars="300" w:firstLine="540"/>
              <w:rPr>
                <w:b/>
                <w:szCs w:val="18"/>
              </w:rPr>
            </w:pPr>
            <w:r w:rsidRPr="00356D1B">
              <w:rPr>
                <w:szCs w:val="18"/>
              </w:rPr>
              <w:t xml:space="preserve">Content </w:t>
            </w:r>
            <w:r w:rsidRPr="00356D1B">
              <w:rPr>
                <w:b/>
                <w:szCs w:val="18"/>
              </w:rPr>
              <w:t>containing</w:t>
            </w:r>
          </w:p>
          <w:p w14:paraId="1445FB1D" w14:textId="77777777" w:rsidR="00255FBC" w:rsidRPr="00DE2BC2" w:rsidRDefault="00255FBC" w:rsidP="00255FBC">
            <w:pPr>
              <w:pStyle w:val="TAL"/>
              <w:snapToGrid w:val="0"/>
              <w:ind w:firstLineChars="300" w:firstLine="540"/>
              <w:rPr>
                <w:b/>
                <w:szCs w:val="18"/>
              </w:rPr>
            </w:pPr>
            <w:r>
              <w:rPr>
                <w:b/>
                <w:szCs w:val="18"/>
              </w:rPr>
              <w:tab/>
            </w:r>
            <w:r>
              <w:rPr>
                <w:b/>
                <w:szCs w:val="18"/>
              </w:rPr>
              <w:tab/>
            </w:r>
            <w:r w:rsidR="00C539C9">
              <w:rPr>
                <w:i/>
                <w:color w:val="000000"/>
              </w:rPr>
              <w:t>RESOURCE_TYPE</w:t>
            </w:r>
            <w:r w:rsidR="00C539C9" w:rsidRPr="00CF6B2B" w:rsidDel="00C539C9">
              <w:rPr>
                <w:szCs w:val="18"/>
              </w:rPr>
              <w:t xml:space="preserve"> </w:t>
            </w:r>
            <w:r>
              <w:rPr>
                <w:szCs w:val="18"/>
              </w:rPr>
              <w:t xml:space="preserve">resource </w:t>
            </w:r>
            <w:r>
              <w:rPr>
                <w:b/>
                <w:szCs w:val="18"/>
              </w:rPr>
              <w:t>containing</w:t>
            </w:r>
          </w:p>
          <w:p w14:paraId="1445FB1E" w14:textId="77777777" w:rsidR="00255FBC" w:rsidRPr="00356D1B" w:rsidRDefault="00255FBC" w:rsidP="00255FBC">
            <w:pPr>
              <w:pStyle w:val="TAL"/>
              <w:snapToGrid w:val="0"/>
              <w:ind w:firstLineChars="300" w:firstLine="540"/>
              <w:rPr>
                <w:b/>
                <w:szCs w:val="18"/>
              </w:rPr>
            </w:pPr>
            <w:r w:rsidRPr="00356D1B">
              <w:rPr>
                <w:b/>
                <w:szCs w:val="18"/>
              </w:rPr>
              <w:t xml:space="preserve">      </w:t>
            </w:r>
            <w:r>
              <w:rPr>
                <w:b/>
                <w:szCs w:val="18"/>
              </w:rPr>
              <w:tab/>
            </w:r>
            <w:r>
              <w:rPr>
                <w:b/>
                <w:szCs w:val="18"/>
              </w:rPr>
              <w:tab/>
            </w:r>
            <w:r w:rsidRPr="00356D1B">
              <w:rPr>
                <w:szCs w:val="18"/>
              </w:rPr>
              <w:t>valid</w:t>
            </w:r>
            <w:r w:rsidRPr="00356D1B">
              <w:rPr>
                <w:b/>
                <w:szCs w:val="18"/>
              </w:rPr>
              <w:t xml:space="preserve"> </w:t>
            </w:r>
            <w:r w:rsidRPr="00356D1B">
              <w:rPr>
                <w:i/>
                <w:szCs w:val="18"/>
              </w:rPr>
              <w:t>ATTRIBUTE</w:t>
            </w:r>
            <w:r w:rsidRPr="00356D1B">
              <w:rPr>
                <w:szCs w:val="18"/>
              </w:rPr>
              <w:t xml:space="preserve"> attribute</w:t>
            </w:r>
          </w:p>
          <w:p w14:paraId="1445FB1F" w14:textId="77777777" w:rsidR="00255FBC" w:rsidRPr="00356D1B" w:rsidRDefault="00255FBC" w:rsidP="00255FBC">
            <w:pPr>
              <w:pStyle w:val="TAL"/>
              <w:snapToGrid w:val="0"/>
              <w:rPr>
                <w:b/>
                <w:szCs w:val="18"/>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20"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B22" w14:textId="77777777" w:rsidR="00697325" w:rsidRDefault="00697325" w:rsidP="00697325">
      <w:pPr>
        <w:ind w:firstLineChars="100" w:firstLine="20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2017"/>
        <w:gridCol w:w="1807"/>
        <w:gridCol w:w="2214"/>
      </w:tblGrid>
      <w:tr w:rsidR="00C539C9" w14:paraId="1445FB27" w14:textId="77777777" w:rsidTr="004B51AD">
        <w:trPr>
          <w:jc w:val="center"/>
        </w:trPr>
        <w:tc>
          <w:tcPr>
            <w:tcW w:w="3817" w:type="dxa"/>
            <w:tcBorders>
              <w:top w:val="single" w:sz="4" w:space="0" w:color="auto"/>
              <w:left w:val="single" w:sz="4" w:space="0" w:color="auto"/>
              <w:bottom w:val="single" w:sz="4" w:space="0" w:color="auto"/>
              <w:right w:val="single" w:sz="4" w:space="0" w:color="auto"/>
            </w:tcBorders>
            <w:hideMark/>
          </w:tcPr>
          <w:p w14:paraId="1445FB23" w14:textId="77777777" w:rsidR="00C539C9" w:rsidRPr="004B51AD" w:rsidRDefault="00C539C9" w:rsidP="00FF60DA">
            <w:pPr>
              <w:spacing w:after="0"/>
              <w:jc w:val="center"/>
              <w:rPr>
                <w:rFonts w:ascii="Arial" w:hAnsi="Arial" w:cs="Arial"/>
                <w:b/>
                <w:sz w:val="18"/>
                <w:lang w:eastAsia="ko-KR"/>
              </w:rPr>
            </w:pPr>
            <w:r w:rsidRPr="004B51AD">
              <w:rPr>
                <w:rFonts w:ascii="Arial" w:hAnsi="Arial" w:cs="Arial"/>
                <w:b/>
                <w:sz w:val="18"/>
                <w:lang w:eastAsia="ko-KR"/>
              </w:rPr>
              <w:t>TP Id</w:t>
            </w:r>
          </w:p>
        </w:tc>
        <w:tc>
          <w:tcPr>
            <w:tcW w:w="2017" w:type="dxa"/>
            <w:tcBorders>
              <w:top w:val="single" w:sz="4" w:space="0" w:color="auto"/>
              <w:left w:val="single" w:sz="4" w:space="0" w:color="auto"/>
              <w:bottom w:val="single" w:sz="4" w:space="0" w:color="auto"/>
              <w:right w:val="single" w:sz="4" w:space="0" w:color="auto"/>
            </w:tcBorders>
            <w:hideMark/>
          </w:tcPr>
          <w:p w14:paraId="1445FB24" w14:textId="77777777" w:rsidR="00C539C9" w:rsidRPr="004B51AD" w:rsidRDefault="00C539C9" w:rsidP="00FF60DA">
            <w:pPr>
              <w:spacing w:after="0"/>
              <w:jc w:val="center"/>
              <w:rPr>
                <w:rFonts w:ascii="Arial" w:hAnsi="Arial" w:cs="Arial"/>
                <w:b/>
                <w:sz w:val="18"/>
                <w:lang w:eastAsia="ko-KR"/>
              </w:rPr>
            </w:pPr>
            <w:r w:rsidRPr="004B51AD">
              <w:rPr>
                <w:rFonts w:ascii="Arial" w:hAnsi="Arial" w:cs="Arial"/>
                <w:b/>
                <w:sz w:val="18"/>
                <w:lang w:eastAsia="ko-KR"/>
              </w:rPr>
              <w:t>Reference</w:t>
            </w:r>
          </w:p>
        </w:tc>
        <w:tc>
          <w:tcPr>
            <w:tcW w:w="1807" w:type="dxa"/>
            <w:tcBorders>
              <w:top w:val="single" w:sz="4" w:space="0" w:color="auto"/>
              <w:left w:val="single" w:sz="4" w:space="0" w:color="auto"/>
              <w:bottom w:val="single" w:sz="4" w:space="0" w:color="auto"/>
              <w:right w:val="single" w:sz="4" w:space="0" w:color="auto"/>
            </w:tcBorders>
          </w:tcPr>
          <w:p w14:paraId="1445FB25" w14:textId="77777777" w:rsidR="00C539C9" w:rsidRPr="004B51AD" w:rsidRDefault="00C539C9" w:rsidP="004B51AD">
            <w:pPr>
              <w:spacing w:after="0"/>
              <w:jc w:val="center"/>
              <w:rPr>
                <w:rFonts w:ascii="Arial" w:hAnsi="Arial" w:cs="Arial"/>
                <w:b/>
                <w:sz w:val="18"/>
                <w:lang w:eastAsia="ko-KR"/>
              </w:rPr>
            </w:pPr>
            <w:r w:rsidRPr="004B51AD">
              <w:rPr>
                <w:rFonts w:ascii="Arial" w:hAnsi="Arial" w:cs="Arial"/>
                <w:b/>
                <w:sz w:val="18"/>
                <w:lang w:eastAsia="ko-KR"/>
              </w:rPr>
              <w:t>RESOURCE_TYPE</w:t>
            </w:r>
          </w:p>
        </w:tc>
        <w:tc>
          <w:tcPr>
            <w:tcW w:w="2214" w:type="dxa"/>
            <w:tcBorders>
              <w:top w:val="single" w:sz="4" w:space="0" w:color="auto"/>
              <w:left w:val="single" w:sz="4" w:space="0" w:color="auto"/>
              <w:bottom w:val="single" w:sz="4" w:space="0" w:color="auto"/>
              <w:right w:val="single" w:sz="4" w:space="0" w:color="auto"/>
            </w:tcBorders>
            <w:hideMark/>
          </w:tcPr>
          <w:p w14:paraId="1445FB26" w14:textId="77777777" w:rsidR="00C539C9" w:rsidRPr="004B51AD" w:rsidRDefault="00C539C9" w:rsidP="00FF60DA">
            <w:pPr>
              <w:spacing w:after="0"/>
              <w:rPr>
                <w:rFonts w:ascii="Arial" w:hAnsi="Arial" w:cs="Arial"/>
                <w:b/>
                <w:sz w:val="18"/>
                <w:lang w:eastAsia="ko-KR"/>
              </w:rPr>
            </w:pPr>
            <w:r w:rsidRPr="004B51AD">
              <w:rPr>
                <w:rFonts w:ascii="Arial" w:hAnsi="Arial" w:cs="Arial"/>
                <w:b/>
                <w:sz w:val="18"/>
                <w:lang w:eastAsia="ko-KR"/>
              </w:rPr>
              <w:t>ATTRIBUTE</w:t>
            </w:r>
          </w:p>
        </w:tc>
      </w:tr>
      <w:tr w:rsidR="00C539C9" w14:paraId="1445FB2C" w14:textId="77777777" w:rsidTr="004B51AD">
        <w:trPr>
          <w:trHeight w:val="20"/>
          <w:jc w:val="center"/>
        </w:trPr>
        <w:tc>
          <w:tcPr>
            <w:tcW w:w="3817" w:type="dxa"/>
            <w:tcBorders>
              <w:top w:val="single" w:sz="4" w:space="0" w:color="auto"/>
              <w:left w:val="single" w:sz="4" w:space="0" w:color="auto"/>
              <w:bottom w:val="single" w:sz="4" w:space="0" w:color="auto"/>
              <w:right w:val="single" w:sz="4" w:space="0" w:color="auto"/>
            </w:tcBorders>
            <w:hideMark/>
          </w:tcPr>
          <w:p w14:paraId="1445FB28" w14:textId="77777777" w:rsidR="00C539C9" w:rsidRPr="0018645E" w:rsidRDefault="00C539C9" w:rsidP="00FB3121">
            <w:pPr>
              <w:spacing w:after="0"/>
              <w:jc w:val="both"/>
            </w:pPr>
            <w:r w:rsidRPr="00F73253">
              <w:rPr>
                <w:rFonts w:ascii="Arial" w:hAnsi="Arial"/>
                <w:sz w:val="18"/>
              </w:rPr>
              <w:t>TP/oneM2M/CSE/DMR/CRE/006_</w:t>
            </w:r>
            <w:r>
              <w:rPr>
                <w:rFonts w:ascii="Arial" w:hAnsi="Arial"/>
                <w:sz w:val="18"/>
              </w:rPr>
              <w:t>CNT</w:t>
            </w:r>
            <w:r w:rsidR="00FB3121">
              <w:rPr>
                <w:rFonts w:ascii="Arial" w:hAnsi="Arial"/>
                <w:sz w:val="18"/>
              </w:rPr>
              <w:t>/</w:t>
            </w:r>
            <w:r w:rsidRPr="00F73253">
              <w:rPr>
                <w:rFonts w:ascii="Arial" w:hAnsi="Arial"/>
                <w:sz w:val="18"/>
              </w:rPr>
              <w:t>MNI</w:t>
            </w:r>
          </w:p>
        </w:tc>
        <w:tc>
          <w:tcPr>
            <w:tcW w:w="2017" w:type="dxa"/>
            <w:tcBorders>
              <w:top w:val="single" w:sz="4" w:space="0" w:color="auto"/>
              <w:left w:val="single" w:sz="4" w:space="0" w:color="auto"/>
              <w:bottom w:val="single" w:sz="4" w:space="0" w:color="auto"/>
              <w:right w:val="single" w:sz="4" w:space="0" w:color="auto"/>
            </w:tcBorders>
            <w:hideMark/>
          </w:tcPr>
          <w:p w14:paraId="1445FB29" w14:textId="77777777" w:rsidR="00C539C9" w:rsidRDefault="00887626" w:rsidP="00FF60DA">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7.4.7.1</w:t>
            </w:r>
          </w:p>
        </w:tc>
        <w:tc>
          <w:tcPr>
            <w:tcW w:w="1807" w:type="dxa"/>
            <w:tcBorders>
              <w:top w:val="single" w:sz="4" w:space="0" w:color="auto"/>
              <w:left w:val="single" w:sz="4" w:space="0" w:color="auto"/>
              <w:bottom w:val="single" w:sz="4" w:space="0" w:color="auto"/>
              <w:right w:val="single" w:sz="4" w:space="0" w:color="auto"/>
            </w:tcBorders>
          </w:tcPr>
          <w:p w14:paraId="1445FB2A" w14:textId="77777777" w:rsidR="00C539C9" w:rsidRDefault="00C539C9" w:rsidP="00FF60DA">
            <w:pPr>
              <w:spacing w:after="0"/>
              <w:rPr>
                <w:rFonts w:ascii="Arial" w:hAnsi="Arial"/>
                <w:sz w:val="18"/>
              </w:rPr>
            </w:pPr>
            <w:r>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445FB2B" w14:textId="77777777" w:rsidR="00C539C9" w:rsidRDefault="00C539C9" w:rsidP="00FF60DA">
            <w:pPr>
              <w:spacing w:after="0"/>
              <w:rPr>
                <w:rFonts w:ascii="Arial" w:hAnsi="Arial"/>
                <w:sz w:val="18"/>
              </w:rPr>
            </w:pPr>
            <w:r>
              <w:rPr>
                <w:rFonts w:ascii="Arial" w:hAnsi="Arial"/>
                <w:sz w:val="18"/>
              </w:rPr>
              <w:t>maxNrOfInstances</w:t>
            </w:r>
          </w:p>
        </w:tc>
      </w:tr>
      <w:tr w:rsidR="00C539C9" w14:paraId="1445FB31" w14:textId="77777777" w:rsidTr="004B51AD">
        <w:trPr>
          <w:trHeight w:val="20"/>
          <w:jc w:val="center"/>
        </w:trPr>
        <w:tc>
          <w:tcPr>
            <w:tcW w:w="3817" w:type="dxa"/>
            <w:tcBorders>
              <w:top w:val="single" w:sz="4" w:space="0" w:color="auto"/>
              <w:left w:val="single" w:sz="4" w:space="0" w:color="auto"/>
              <w:bottom w:val="single" w:sz="4" w:space="0" w:color="auto"/>
              <w:right w:val="single" w:sz="4" w:space="0" w:color="auto"/>
            </w:tcBorders>
            <w:hideMark/>
          </w:tcPr>
          <w:p w14:paraId="1445FB2D" w14:textId="77777777" w:rsidR="00C539C9" w:rsidRPr="0018645E" w:rsidRDefault="00C539C9" w:rsidP="00FF60DA">
            <w:pPr>
              <w:spacing w:after="0"/>
              <w:jc w:val="both"/>
            </w:pPr>
            <w:r w:rsidRPr="00F73253">
              <w:rPr>
                <w:rFonts w:ascii="Arial" w:hAnsi="Arial"/>
                <w:sz w:val="18"/>
              </w:rPr>
              <w:t>TP/oneM2M/CSE/DMR/CRE/006_</w:t>
            </w:r>
            <w:r>
              <w:rPr>
                <w:rFonts w:ascii="Arial" w:hAnsi="Arial"/>
                <w:sz w:val="18"/>
              </w:rPr>
              <w:t>CNT</w:t>
            </w:r>
            <w:r w:rsidR="00FB3121">
              <w:rPr>
                <w:rFonts w:ascii="Arial" w:hAnsi="Arial"/>
                <w:sz w:val="18"/>
              </w:rPr>
              <w:t>/</w:t>
            </w:r>
            <w:r w:rsidRPr="00F73253">
              <w:rPr>
                <w:rFonts w:ascii="Arial" w:hAnsi="Arial"/>
                <w:sz w:val="18"/>
              </w:rPr>
              <w:t>MBS</w:t>
            </w:r>
          </w:p>
        </w:tc>
        <w:tc>
          <w:tcPr>
            <w:tcW w:w="2017" w:type="dxa"/>
            <w:tcBorders>
              <w:top w:val="single" w:sz="4" w:space="0" w:color="auto"/>
              <w:left w:val="single" w:sz="4" w:space="0" w:color="auto"/>
              <w:bottom w:val="single" w:sz="4" w:space="0" w:color="auto"/>
              <w:right w:val="single" w:sz="4" w:space="0" w:color="auto"/>
            </w:tcBorders>
            <w:hideMark/>
          </w:tcPr>
          <w:p w14:paraId="1445FB2E" w14:textId="77777777" w:rsidR="00C539C9" w:rsidRDefault="00887626" w:rsidP="00FF60DA">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7.4.7.1</w:t>
            </w:r>
          </w:p>
        </w:tc>
        <w:tc>
          <w:tcPr>
            <w:tcW w:w="1807" w:type="dxa"/>
            <w:tcBorders>
              <w:top w:val="single" w:sz="4" w:space="0" w:color="auto"/>
              <w:left w:val="single" w:sz="4" w:space="0" w:color="auto"/>
              <w:bottom w:val="single" w:sz="4" w:space="0" w:color="auto"/>
              <w:right w:val="single" w:sz="4" w:space="0" w:color="auto"/>
            </w:tcBorders>
          </w:tcPr>
          <w:p w14:paraId="1445FB2F" w14:textId="77777777" w:rsidR="00C539C9" w:rsidRDefault="00C539C9" w:rsidP="00FF60DA">
            <w:pPr>
              <w:spacing w:after="0"/>
              <w:rPr>
                <w:rFonts w:ascii="Arial" w:hAnsi="Arial"/>
                <w:sz w:val="18"/>
              </w:rPr>
            </w:pPr>
            <w:r>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445FB30" w14:textId="77777777" w:rsidR="00C539C9" w:rsidRDefault="00C539C9" w:rsidP="00FF60DA">
            <w:pPr>
              <w:spacing w:after="0"/>
              <w:rPr>
                <w:rFonts w:ascii="Arial" w:hAnsi="Arial"/>
                <w:sz w:val="18"/>
              </w:rPr>
            </w:pPr>
            <w:r>
              <w:rPr>
                <w:rFonts w:ascii="Arial" w:hAnsi="Arial"/>
                <w:sz w:val="18"/>
              </w:rPr>
              <w:t>maxByteSize</w:t>
            </w:r>
          </w:p>
        </w:tc>
      </w:tr>
      <w:tr w:rsidR="00C539C9" w14:paraId="1445FB36" w14:textId="77777777" w:rsidTr="004B51AD">
        <w:trPr>
          <w:trHeight w:val="20"/>
          <w:jc w:val="center"/>
        </w:trPr>
        <w:tc>
          <w:tcPr>
            <w:tcW w:w="3817" w:type="dxa"/>
            <w:tcBorders>
              <w:top w:val="single" w:sz="4" w:space="0" w:color="auto"/>
              <w:left w:val="single" w:sz="4" w:space="0" w:color="auto"/>
              <w:bottom w:val="single" w:sz="4" w:space="0" w:color="auto"/>
              <w:right w:val="single" w:sz="4" w:space="0" w:color="auto"/>
            </w:tcBorders>
            <w:hideMark/>
          </w:tcPr>
          <w:p w14:paraId="1445FB32" w14:textId="77777777" w:rsidR="00C539C9" w:rsidRPr="0018645E" w:rsidRDefault="00C539C9" w:rsidP="00FF60DA">
            <w:pPr>
              <w:spacing w:after="0"/>
              <w:jc w:val="both"/>
              <w:rPr>
                <w:rFonts w:ascii="Arial" w:hAnsi="Arial"/>
                <w:sz w:val="18"/>
              </w:rPr>
            </w:pPr>
            <w:r w:rsidRPr="00F73253">
              <w:rPr>
                <w:rFonts w:ascii="Arial" w:hAnsi="Arial"/>
                <w:sz w:val="18"/>
              </w:rPr>
              <w:t>TP/oneM2M/CSE/DMR/CRE/006_</w:t>
            </w:r>
            <w:r>
              <w:rPr>
                <w:rFonts w:ascii="Arial" w:hAnsi="Arial"/>
                <w:sz w:val="18"/>
              </w:rPr>
              <w:t>CNT</w:t>
            </w:r>
            <w:r w:rsidR="00FB3121">
              <w:rPr>
                <w:rFonts w:ascii="Arial" w:hAnsi="Arial"/>
                <w:sz w:val="18"/>
              </w:rPr>
              <w:t>/</w:t>
            </w:r>
            <w:r w:rsidRPr="00F73253">
              <w:rPr>
                <w:rFonts w:ascii="Arial" w:hAnsi="Arial"/>
                <w:sz w:val="18"/>
              </w:rPr>
              <w:t>MIA</w:t>
            </w:r>
          </w:p>
        </w:tc>
        <w:tc>
          <w:tcPr>
            <w:tcW w:w="2017" w:type="dxa"/>
            <w:tcBorders>
              <w:top w:val="single" w:sz="4" w:space="0" w:color="auto"/>
              <w:left w:val="single" w:sz="4" w:space="0" w:color="auto"/>
              <w:bottom w:val="single" w:sz="4" w:space="0" w:color="auto"/>
              <w:right w:val="single" w:sz="4" w:space="0" w:color="auto"/>
            </w:tcBorders>
            <w:hideMark/>
          </w:tcPr>
          <w:p w14:paraId="1445FB33" w14:textId="77777777" w:rsidR="00C539C9" w:rsidRDefault="00887626" w:rsidP="00FF60DA">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7.4.7.1</w:t>
            </w:r>
          </w:p>
        </w:tc>
        <w:tc>
          <w:tcPr>
            <w:tcW w:w="1807" w:type="dxa"/>
            <w:tcBorders>
              <w:top w:val="single" w:sz="4" w:space="0" w:color="auto"/>
              <w:left w:val="single" w:sz="4" w:space="0" w:color="auto"/>
              <w:bottom w:val="single" w:sz="4" w:space="0" w:color="auto"/>
              <w:right w:val="single" w:sz="4" w:space="0" w:color="auto"/>
            </w:tcBorders>
          </w:tcPr>
          <w:p w14:paraId="1445FB34" w14:textId="77777777" w:rsidR="00C539C9" w:rsidRDefault="00C539C9" w:rsidP="00577331">
            <w:pPr>
              <w:spacing w:after="0"/>
              <w:rPr>
                <w:rFonts w:ascii="Arial" w:hAnsi="Arial"/>
                <w:sz w:val="18"/>
              </w:rPr>
            </w:pPr>
            <w:r>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445FB35" w14:textId="77777777" w:rsidR="00C539C9" w:rsidRDefault="00C539C9" w:rsidP="00FF60DA">
            <w:pPr>
              <w:spacing w:after="0"/>
              <w:rPr>
                <w:rFonts w:ascii="Arial" w:hAnsi="Arial"/>
                <w:sz w:val="18"/>
              </w:rPr>
            </w:pPr>
            <w:r>
              <w:rPr>
                <w:rFonts w:ascii="Arial" w:hAnsi="Arial"/>
                <w:sz w:val="18"/>
              </w:rPr>
              <w:t>maxInstanceAge</w:t>
            </w:r>
          </w:p>
        </w:tc>
      </w:tr>
      <w:tr w:rsidR="00C539C9" w14:paraId="1445FB3B" w14:textId="77777777" w:rsidTr="00C539C9">
        <w:trPr>
          <w:trHeight w:val="20"/>
          <w:jc w:val="center"/>
        </w:trPr>
        <w:tc>
          <w:tcPr>
            <w:tcW w:w="3817" w:type="dxa"/>
            <w:tcBorders>
              <w:top w:val="single" w:sz="4" w:space="0" w:color="auto"/>
              <w:left w:val="single" w:sz="4" w:space="0" w:color="auto"/>
              <w:bottom w:val="single" w:sz="4" w:space="0" w:color="auto"/>
              <w:right w:val="single" w:sz="4" w:space="0" w:color="auto"/>
            </w:tcBorders>
          </w:tcPr>
          <w:p w14:paraId="1445FB37" w14:textId="77777777" w:rsidR="00C539C9" w:rsidRPr="00F73253" w:rsidRDefault="00C539C9" w:rsidP="00C539C9">
            <w:pPr>
              <w:spacing w:after="0"/>
              <w:jc w:val="both"/>
              <w:rPr>
                <w:rFonts w:ascii="Arial" w:hAnsi="Arial"/>
                <w:sz w:val="18"/>
              </w:rPr>
            </w:pPr>
            <w:r w:rsidRPr="00F73253">
              <w:rPr>
                <w:rFonts w:ascii="Arial" w:hAnsi="Arial"/>
                <w:sz w:val="18"/>
              </w:rPr>
              <w:t>TP/oneM2M/CSE/DMR/CRE/006_</w:t>
            </w:r>
            <w:r>
              <w:rPr>
                <w:rFonts w:ascii="Arial" w:hAnsi="Arial"/>
                <w:sz w:val="18"/>
              </w:rPr>
              <w:t>TS</w:t>
            </w:r>
            <w:r w:rsidR="00FB3121">
              <w:rPr>
                <w:rFonts w:ascii="Arial" w:hAnsi="Arial"/>
                <w:sz w:val="18"/>
              </w:rPr>
              <w:t>/</w:t>
            </w:r>
            <w:r w:rsidRPr="00F73253">
              <w:rPr>
                <w:rFonts w:ascii="Arial" w:hAnsi="Arial"/>
                <w:sz w:val="18"/>
              </w:rPr>
              <w:t>MNI</w:t>
            </w:r>
          </w:p>
        </w:tc>
        <w:tc>
          <w:tcPr>
            <w:tcW w:w="2017" w:type="dxa"/>
            <w:tcBorders>
              <w:top w:val="single" w:sz="4" w:space="0" w:color="auto"/>
              <w:left w:val="single" w:sz="4" w:space="0" w:color="auto"/>
              <w:bottom w:val="single" w:sz="4" w:space="0" w:color="auto"/>
              <w:right w:val="single" w:sz="4" w:space="0" w:color="auto"/>
            </w:tcBorders>
          </w:tcPr>
          <w:p w14:paraId="1445FB38" w14:textId="77777777" w:rsidR="00C539C9" w:rsidRDefault="00887626" w:rsidP="00C539C9">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lastRenderedPageBreak/>
              <w:t xml:space="preserve">9.6.36,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7.4.38.1</w:t>
            </w:r>
          </w:p>
        </w:tc>
        <w:tc>
          <w:tcPr>
            <w:tcW w:w="1807" w:type="dxa"/>
            <w:tcBorders>
              <w:top w:val="single" w:sz="4" w:space="0" w:color="auto"/>
              <w:left w:val="single" w:sz="4" w:space="0" w:color="auto"/>
              <w:bottom w:val="single" w:sz="4" w:space="0" w:color="auto"/>
              <w:right w:val="single" w:sz="4" w:space="0" w:color="auto"/>
            </w:tcBorders>
          </w:tcPr>
          <w:p w14:paraId="1445FB39" w14:textId="77777777" w:rsidR="00C539C9" w:rsidRDefault="00C539C9" w:rsidP="00C539C9">
            <w:pPr>
              <w:spacing w:after="0"/>
              <w:rPr>
                <w:rFonts w:ascii="Arial" w:hAnsi="Arial"/>
                <w:sz w:val="18"/>
              </w:rPr>
            </w:pPr>
            <w:r>
              <w:rPr>
                <w:rFonts w:ascii="Arial" w:hAnsi="Arial"/>
                <w:sz w:val="18"/>
              </w:rPr>
              <w:lastRenderedPageBreak/>
              <w:t>timeSeries</w:t>
            </w:r>
          </w:p>
        </w:tc>
        <w:tc>
          <w:tcPr>
            <w:tcW w:w="2214" w:type="dxa"/>
            <w:tcBorders>
              <w:top w:val="single" w:sz="4" w:space="0" w:color="auto"/>
              <w:left w:val="single" w:sz="4" w:space="0" w:color="auto"/>
              <w:bottom w:val="single" w:sz="4" w:space="0" w:color="auto"/>
              <w:right w:val="single" w:sz="4" w:space="0" w:color="auto"/>
            </w:tcBorders>
          </w:tcPr>
          <w:p w14:paraId="1445FB3A" w14:textId="77777777" w:rsidR="00C539C9" w:rsidRDefault="00C539C9" w:rsidP="00C539C9">
            <w:pPr>
              <w:spacing w:after="0"/>
              <w:rPr>
                <w:rFonts w:ascii="Arial" w:hAnsi="Arial"/>
                <w:sz w:val="18"/>
              </w:rPr>
            </w:pPr>
            <w:r>
              <w:rPr>
                <w:rFonts w:ascii="Arial" w:hAnsi="Arial"/>
                <w:sz w:val="18"/>
              </w:rPr>
              <w:t>maxNrOfInstances</w:t>
            </w:r>
          </w:p>
        </w:tc>
      </w:tr>
      <w:tr w:rsidR="00C539C9" w14:paraId="1445FB40" w14:textId="77777777" w:rsidTr="00C539C9">
        <w:trPr>
          <w:trHeight w:val="20"/>
          <w:jc w:val="center"/>
        </w:trPr>
        <w:tc>
          <w:tcPr>
            <w:tcW w:w="3817" w:type="dxa"/>
            <w:tcBorders>
              <w:top w:val="single" w:sz="4" w:space="0" w:color="auto"/>
              <w:left w:val="single" w:sz="4" w:space="0" w:color="auto"/>
              <w:bottom w:val="single" w:sz="4" w:space="0" w:color="auto"/>
              <w:right w:val="single" w:sz="4" w:space="0" w:color="auto"/>
            </w:tcBorders>
          </w:tcPr>
          <w:p w14:paraId="1445FB3C" w14:textId="77777777" w:rsidR="00C539C9" w:rsidRPr="00F73253" w:rsidRDefault="00C539C9" w:rsidP="00C539C9">
            <w:pPr>
              <w:spacing w:after="0"/>
              <w:jc w:val="both"/>
              <w:rPr>
                <w:rFonts w:ascii="Arial" w:hAnsi="Arial"/>
                <w:sz w:val="18"/>
              </w:rPr>
            </w:pPr>
            <w:r w:rsidRPr="00F73253">
              <w:rPr>
                <w:rFonts w:ascii="Arial" w:hAnsi="Arial"/>
                <w:sz w:val="18"/>
              </w:rPr>
              <w:t>TP/oneM2M/CSE/DMR/CRE/006_</w:t>
            </w:r>
            <w:r>
              <w:rPr>
                <w:rFonts w:ascii="Arial" w:hAnsi="Arial"/>
                <w:sz w:val="18"/>
              </w:rPr>
              <w:t>TS</w:t>
            </w:r>
            <w:r w:rsidR="00FB3121">
              <w:rPr>
                <w:rFonts w:ascii="Arial" w:hAnsi="Arial"/>
                <w:sz w:val="18"/>
              </w:rPr>
              <w:t>/</w:t>
            </w:r>
            <w:r>
              <w:rPr>
                <w:rFonts w:ascii="Arial" w:hAnsi="Arial"/>
                <w:sz w:val="18"/>
              </w:rPr>
              <w:t>MBS</w:t>
            </w:r>
          </w:p>
        </w:tc>
        <w:tc>
          <w:tcPr>
            <w:tcW w:w="2017" w:type="dxa"/>
            <w:tcBorders>
              <w:top w:val="single" w:sz="4" w:space="0" w:color="auto"/>
              <w:left w:val="single" w:sz="4" w:space="0" w:color="auto"/>
              <w:bottom w:val="single" w:sz="4" w:space="0" w:color="auto"/>
              <w:right w:val="single" w:sz="4" w:space="0" w:color="auto"/>
            </w:tcBorders>
          </w:tcPr>
          <w:p w14:paraId="1445FB3D" w14:textId="77777777" w:rsidR="00C539C9" w:rsidRDefault="00887626" w:rsidP="00C539C9">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9.6.36,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7.4.38.1</w:t>
            </w:r>
          </w:p>
        </w:tc>
        <w:tc>
          <w:tcPr>
            <w:tcW w:w="1807" w:type="dxa"/>
            <w:tcBorders>
              <w:top w:val="single" w:sz="4" w:space="0" w:color="auto"/>
              <w:left w:val="single" w:sz="4" w:space="0" w:color="auto"/>
              <w:bottom w:val="single" w:sz="4" w:space="0" w:color="auto"/>
              <w:right w:val="single" w:sz="4" w:space="0" w:color="auto"/>
            </w:tcBorders>
          </w:tcPr>
          <w:p w14:paraId="1445FB3E" w14:textId="77777777" w:rsidR="00C539C9" w:rsidRDefault="00C539C9" w:rsidP="00C539C9">
            <w:pPr>
              <w:spacing w:after="0"/>
              <w:rPr>
                <w:rFonts w:ascii="Arial" w:hAnsi="Arial"/>
                <w:sz w:val="18"/>
              </w:rPr>
            </w:pPr>
            <w:r>
              <w:rPr>
                <w:rFonts w:ascii="Arial" w:hAnsi="Arial"/>
                <w:sz w:val="18"/>
              </w:rPr>
              <w:t>timeSeries</w:t>
            </w:r>
          </w:p>
        </w:tc>
        <w:tc>
          <w:tcPr>
            <w:tcW w:w="2214" w:type="dxa"/>
            <w:tcBorders>
              <w:top w:val="single" w:sz="4" w:space="0" w:color="auto"/>
              <w:left w:val="single" w:sz="4" w:space="0" w:color="auto"/>
              <w:bottom w:val="single" w:sz="4" w:space="0" w:color="auto"/>
              <w:right w:val="single" w:sz="4" w:space="0" w:color="auto"/>
            </w:tcBorders>
          </w:tcPr>
          <w:p w14:paraId="1445FB3F" w14:textId="77777777" w:rsidR="00C539C9" w:rsidRDefault="00C539C9" w:rsidP="00C539C9">
            <w:pPr>
              <w:spacing w:after="0"/>
              <w:rPr>
                <w:rFonts w:ascii="Arial" w:hAnsi="Arial"/>
                <w:sz w:val="18"/>
              </w:rPr>
            </w:pPr>
            <w:r>
              <w:rPr>
                <w:rFonts w:ascii="Arial" w:hAnsi="Arial"/>
                <w:sz w:val="18"/>
              </w:rPr>
              <w:t>maxByteSize</w:t>
            </w:r>
          </w:p>
        </w:tc>
      </w:tr>
      <w:tr w:rsidR="00C539C9" w14:paraId="1445FB45" w14:textId="77777777" w:rsidTr="00C539C9">
        <w:trPr>
          <w:trHeight w:val="20"/>
          <w:jc w:val="center"/>
        </w:trPr>
        <w:tc>
          <w:tcPr>
            <w:tcW w:w="3817" w:type="dxa"/>
            <w:tcBorders>
              <w:top w:val="single" w:sz="4" w:space="0" w:color="auto"/>
              <w:left w:val="single" w:sz="4" w:space="0" w:color="auto"/>
              <w:bottom w:val="single" w:sz="4" w:space="0" w:color="auto"/>
              <w:right w:val="single" w:sz="4" w:space="0" w:color="auto"/>
            </w:tcBorders>
          </w:tcPr>
          <w:p w14:paraId="1445FB41" w14:textId="77777777" w:rsidR="00C539C9" w:rsidRPr="00F73253" w:rsidRDefault="00C539C9" w:rsidP="00C539C9">
            <w:pPr>
              <w:spacing w:after="0"/>
              <w:jc w:val="both"/>
              <w:rPr>
                <w:rFonts w:ascii="Arial" w:hAnsi="Arial"/>
                <w:sz w:val="18"/>
              </w:rPr>
            </w:pPr>
            <w:r w:rsidRPr="00F73253">
              <w:rPr>
                <w:rFonts w:ascii="Arial" w:hAnsi="Arial"/>
                <w:sz w:val="18"/>
              </w:rPr>
              <w:t>TP/oneM2M/CSE/DMR/CRE/006_</w:t>
            </w:r>
            <w:r>
              <w:rPr>
                <w:rFonts w:ascii="Arial" w:hAnsi="Arial"/>
                <w:sz w:val="18"/>
              </w:rPr>
              <w:t>TS</w:t>
            </w:r>
            <w:r w:rsidR="00FB3121">
              <w:rPr>
                <w:rFonts w:ascii="Arial" w:hAnsi="Arial"/>
                <w:sz w:val="18"/>
              </w:rPr>
              <w:t>/</w:t>
            </w:r>
            <w:r>
              <w:rPr>
                <w:rFonts w:ascii="Arial" w:hAnsi="Arial"/>
                <w:sz w:val="18"/>
              </w:rPr>
              <w:t>MIA</w:t>
            </w:r>
          </w:p>
        </w:tc>
        <w:tc>
          <w:tcPr>
            <w:tcW w:w="2017" w:type="dxa"/>
            <w:tcBorders>
              <w:top w:val="single" w:sz="4" w:space="0" w:color="auto"/>
              <w:left w:val="single" w:sz="4" w:space="0" w:color="auto"/>
              <w:bottom w:val="single" w:sz="4" w:space="0" w:color="auto"/>
              <w:right w:val="single" w:sz="4" w:space="0" w:color="auto"/>
            </w:tcBorders>
          </w:tcPr>
          <w:p w14:paraId="1445FB42" w14:textId="77777777" w:rsidR="00C539C9" w:rsidRDefault="00887626" w:rsidP="00C539C9">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9.6.36,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7.4.38.1</w:t>
            </w:r>
          </w:p>
        </w:tc>
        <w:tc>
          <w:tcPr>
            <w:tcW w:w="1807" w:type="dxa"/>
            <w:tcBorders>
              <w:top w:val="single" w:sz="4" w:space="0" w:color="auto"/>
              <w:left w:val="single" w:sz="4" w:space="0" w:color="auto"/>
              <w:bottom w:val="single" w:sz="4" w:space="0" w:color="auto"/>
              <w:right w:val="single" w:sz="4" w:space="0" w:color="auto"/>
            </w:tcBorders>
          </w:tcPr>
          <w:p w14:paraId="1445FB43" w14:textId="77777777" w:rsidR="00C539C9" w:rsidRDefault="00C539C9" w:rsidP="00C539C9">
            <w:pPr>
              <w:spacing w:after="0"/>
              <w:rPr>
                <w:rFonts w:ascii="Arial" w:hAnsi="Arial"/>
                <w:sz w:val="18"/>
              </w:rPr>
            </w:pPr>
            <w:r>
              <w:rPr>
                <w:rFonts w:ascii="Arial" w:hAnsi="Arial"/>
                <w:sz w:val="18"/>
              </w:rPr>
              <w:t>timeSeries</w:t>
            </w:r>
          </w:p>
        </w:tc>
        <w:tc>
          <w:tcPr>
            <w:tcW w:w="2214" w:type="dxa"/>
            <w:tcBorders>
              <w:top w:val="single" w:sz="4" w:space="0" w:color="auto"/>
              <w:left w:val="single" w:sz="4" w:space="0" w:color="auto"/>
              <w:bottom w:val="single" w:sz="4" w:space="0" w:color="auto"/>
              <w:right w:val="single" w:sz="4" w:space="0" w:color="auto"/>
            </w:tcBorders>
          </w:tcPr>
          <w:p w14:paraId="1445FB44" w14:textId="77777777" w:rsidR="00C539C9" w:rsidRDefault="00C539C9" w:rsidP="00C539C9">
            <w:pPr>
              <w:spacing w:after="0"/>
              <w:rPr>
                <w:rFonts w:ascii="Arial" w:hAnsi="Arial"/>
                <w:sz w:val="18"/>
              </w:rPr>
            </w:pPr>
            <w:r>
              <w:rPr>
                <w:rFonts w:ascii="Arial" w:hAnsi="Arial"/>
                <w:sz w:val="18"/>
              </w:rPr>
              <w:t>maxInstanceAge</w:t>
            </w:r>
          </w:p>
        </w:tc>
      </w:tr>
    </w:tbl>
    <w:p w14:paraId="1445FB46" w14:textId="77777777" w:rsidR="00697325" w:rsidRPr="004B51AD" w:rsidRDefault="00697325" w:rsidP="004B51AD">
      <w:pPr>
        <w:pStyle w:val="H6"/>
        <w:rPr>
          <w:rFonts w:eastAsia="Times New Roman"/>
        </w:rPr>
      </w:pPr>
      <w:r w:rsidRPr="004B51AD">
        <w:rPr>
          <w:rFonts w:eastAsia="Times New Roman"/>
        </w:rPr>
        <w:t>TP/oneM2M/CSE/DMR/CRE/007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C700CC" w14:paraId="1445FB4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47" w14:textId="77777777" w:rsidR="00697325" w:rsidRPr="00C700CC" w:rsidRDefault="00697325"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48"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TP/oneM2M/CSE/DMR/CRE/007</w:t>
            </w:r>
          </w:p>
        </w:tc>
      </w:tr>
      <w:tr w:rsidR="00697325" w:rsidRPr="00C700CC" w14:paraId="1445FB4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4A"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4B" w14:textId="77777777" w:rsidR="00697325" w:rsidRPr="00C700CC" w:rsidRDefault="00E10C1F" w:rsidP="000E4FDF">
            <w:pPr>
              <w:keepNext/>
              <w:keepLines/>
              <w:snapToGrid w:val="0"/>
              <w:spacing w:after="0"/>
              <w:rPr>
                <w:rFonts w:ascii="Arial" w:hAnsi="Arial"/>
                <w:color w:val="000000"/>
                <w:sz w:val="18"/>
              </w:rPr>
            </w:pPr>
            <w:r>
              <w:rPr>
                <w:rFonts w:ascii="Arial" w:hAnsi="Arial"/>
                <w:color w:val="000000"/>
                <w:sz w:val="18"/>
              </w:rPr>
              <w:t>Checks that the IUT accepts a newly created</w:t>
            </w:r>
            <w:r w:rsidR="00422175">
              <w:rPr>
                <w:rFonts w:ascii="Arial" w:hAnsi="Arial"/>
                <w:color w:val="000000"/>
                <w:sz w:val="18"/>
              </w:rPr>
              <w:t xml:space="preserve"> </w:t>
            </w:r>
            <w:r w:rsidR="00422175" w:rsidRPr="001142CC">
              <w:rPr>
                <w:rFonts w:ascii="Arial" w:hAnsi="Arial"/>
                <w:i/>
                <w:color w:val="000000"/>
                <w:sz w:val="18"/>
              </w:rPr>
              <w:t>RESOURCE_TYPE</w:t>
            </w:r>
            <w:r>
              <w:rPr>
                <w:rFonts w:ascii="Arial" w:hAnsi="Arial"/>
                <w:color w:val="000000"/>
                <w:sz w:val="18"/>
              </w:rPr>
              <w:t xml:space="preserve"> when the </w:t>
            </w:r>
            <w:r>
              <w:rPr>
                <w:rFonts w:ascii="Arial" w:hAnsi="Arial"/>
                <w:i/>
                <w:color w:val="000000"/>
                <w:sz w:val="18"/>
              </w:rPr>
              <w:t>currentNrOfInstances</w:t>
            </w:r>
            <w:r>
              <w:rPr>
                <w:rFonts w:ascii="Arial" w:hAnsi="Arial"/>
                <w:color w:val="000000"/>
                <w:sz w:val="18"/>
              </w:rPr>
              <w:t xml:space="preserve"> exceeds the field value set in </w:t>
            </w:r>
            <w:r w:rsidRPr="0048382B">
              <w:rPr>
                <w:rFonts w:ascii="Arial" w:hAnsi="Arial"/>
                <w:color w:val="000000"/>
                <w:sz w:val="18"/>
              </w:rPr>
              <w:t>max</w:t>
            </w:r>
            <w:r>
              <w:rPr>
                <w:rFonts w:ascii="Arial" w:hAnsi="Arial"/>
                <w:color w:val="000000"/>
                <w:sz w:val="18"/>
              </w:rPr>
              <w:t>NrOfInstances</w:t>
            </w:r>
            <w:r w:rsidRPr="0048382B">
              <w:rPr>
                <w:rFonts w:ascii="Arial" w:hAnsi="Arial"/>
                <w:color w:val="000000"/>
                <w:sz w:val="18"/>
              </w:rPr>
              <w:t xml:space="preserve"> </w:t>
            </w:r>
            <w:r>
              <w:rPr>
                <w:rFonts w:ascii="Arial" w:hAnsi="Arial"/>
                <w:color w:val="000000"/>
                <w:sz w:val="18"/>
              </w:rPr>
              <w:t>in the</w:t>
            </w:r>
            <w:r w:rsidR="00F201F0">
              <w:rPr>
                <w:rFonts w:ascii="Arial" w:hAnsi="Arial"/>
                <w:color w:val="000000"/>
                <w:sz w:val="18"/>
              </w:rPr>
              <w:t xml:space="preserve"> </w:t>
            </w:r>
            <w:r w:rsidR="00F201F0" w:rsidRPr="00885E03">
              <w:rPr>
                <w:rFonts w:ascii="Arial" w:hAnsi="Arial"/>
                <w:i/>
                <w:color w:val="000000"/>
                <w:sz w:val="18"/>
              </w:rPr>
              <w:t>PARENT_</w:t>
            </w:r>
            <w:r w:rsidR="000E4FDF" w:rsidRPr="00F201F0">
              <w:rPr>
                <w:rFonts w:ascii="Arial" w:hAnsi="Arial"/>
                <w:i/>
                <w:color w:val="000000"/>
                <w:sz w:val="18"/>
              </w:rPr>
              <w:t>RESOURCE_TYPE</w:t>
            </w:r>
            <w:r>
              <w:rPr>
                <w:rFonts w:ascii="Arial" w:hAnsi="Arial"/>
                <w:color w:val="000000"/>
                <w:sz w:val="18"/>
              </w:rPr>
              <w:t xml:space="preserve"> resource by removing enough of </w:t>
            </w:r>
            <w:r w:rsidRPr="0048382B">
              <w:rPr>
                <w:rFonts w:ascii="Arial" w:hAnsi="Arial"/>
                <w:color w:val="000000"/>
                <w:sz w:val="18"/>
              </w:rPr>
              <w:t xml:space="preserve">the oldest </w:t>
            </w:r>
            <w:r w:rsidR="000E4FDF" w:rsidRPr="001142CC">
              <w:rPr>
                <w:rFonts w:ascii="Arial" w:hAnsi="Arial"/>
                <w:i/>
                <w:color w:val="000000"/>
                <w:sz w:val="18"/>
              </w:rPr>
              <w:t>RESOURCE_TYPE</w:t>
            </w:r>
            <w:r w:rsidRPr="0048382B">
              <w:rPr>
                <w:rFonts w:ascii="Arial" w:hAnsi="Arial"/>
                <w:color w:val="000000"/>
                <w:sz w:val="18"/>
              </w:rPr>
              <w:t xml:space="preserve"> reso</w:t>
            </w:r>
            <w:r>
              <w:rPr>
                <w:rFonts w:ascii="Arial" w:hAnsi="Arial"/>
                <w:color w:val="000000"/>
                <w:sz w:val="18"/>
              </w:rPr>
              <w:t xml:space="preserve">urces </w:t>
            </w:r>
            <w:r w:rsidRPr="0048382B">
              <w:rPr>
                <w:rFonts w:ascii="Arial" w:hAnsi="Arial"/>
                <w:color w:val="000000"/>
                <w:sz w:val="18"/>
              </w:rPr>
              <w:t xml:space="preserve">to </w:t>
            </w:r>
            <w:r>
              <w:rPr>
                <w:rFonts w:ascii="Arial" w:hAnsi="Arial"/>
                <w:color w:val="000000"/>
                <w:sz w:val="18"/>
              </w:rPr>
              <w:t>allow</w:t>
            </w:r>
            <w:r w:rsidRPr="0048382B">
              <w:rPr>
                <w:rFonts w:ascii="Arial" w:hAnsi="Arial"/>
                <w:color w:val="000000"/>
                <w:sz w:val="18"/>
              </w:rPr>
              <w:t xml:space="preserve"> the creation of the new </w:t>
            </w:r>
            <w:r w:rsidR="000E4FDF" w:rsidRPr="001142CC">
              <w:rPr>
                <w:rFonts w:ascii="Arial" w:hAnsi="Arial"/>
                <w:i/>
                <w:color w:val="000000"/>
                <w:sz w:val="18"/>
              </w:rPr>
              <w:t>RESOURCE_TYPE</w:t>
            </w:r>
            <w:r w:rsidRPr="0048382B">
              <w:rPr>
                <w:rFonts w:ascii="Arial" w:hAnsi="Arial"/>
                <w:color w:val="000000"/>
                <w:sz w:val="18"/>
              </w:rPr>
              <w:t xml:space="preserve"> resource</w:t>
            </w:r>
          </w:p>
        </w:tc>
      </w:tr>
      <w:tr w:rsidR="00697325" w:rsidRPr="00C700CC" w14:paraId="1445FB4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445FB4D"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4E" w14:textId="77777777" w:rsidR="00697325" w:rsidRPr="00EB4DC1" w:rsidRDefault="00697325" w:rsidP="00FF60DA">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10.2.19.2</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7.4.8.2</w:t>
            </w:r>
          </w:p>
        </w:tc>
      </w:tr>
      <w:tr w:rsidR="00697325" w:rsidRPr="00C700CC" w14:paraId="1445FB5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50"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51"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CF01</w:t>
            </w:r>
          </w:p>
        </w:tc>
      </w:tr>
      <w:tr w:rsidR="00255FBC" w:rsidRPr="00C700CC" w14:paraId="1445FB5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53"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54"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B5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5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57"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B61"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1445FB5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5A"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5B"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B5C"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a</w:t>
            </w:r>
            <w:r w:rsidRPr="00C700CC">
              <w:rPr>
                <w:rFonts w:ascii="Arial" w:hAnsi="Arial"/>
                <w:b/>
                <w:sz w:val="18"/>
              </w:rPr>
              <w:t xml:space="preserve"> </w:t>
            </w:r>
            <w:r w:rsidR="00875F7A" w:rsidRPr="00791A78">
              <w:rPr>
                <w:rFonts w:ascii="Arial" w:hAnsi="Arial"/>
                <w:i/>
                <w:color w:val="000000"/>
                <w:sz w:val="18"/>
              </w:rPr>
              <w:t>PARENT_RESOURCE_TYPE</w:t>
            </w:r>
            <w:r w:rsidR="00875F7A" w:rsidRPr="00C700CC" w:rsidDel="00875F7A">
              <w:rPr>
                <w:rFonts w:ascii="Arial" w:hAnsi="Arial"/>
                <w:sz w:val="18"/>
              </w:rPr>
              <w:t xml:space="preserve"> </w:t>
            </w:r>
            <w:r w:rsidRPr="00C700CC">
              <w:rPr>
                <w:rFonts w:ascii="Arial" w:hAnsi="Arial"/>
                <w:sz w:val="18"/>
              </w:rPr>
              <w:t xml:space="preserve">resource </w:t>
            </w:r>
            <w:r w:rsidRPr="00C700CC">
              <w:rPr>
                <w:rFonts w:ascii="Arial" w:hAnsi="Arial"/>
                <w:b/>
                <w:sz w:val="18"/>
              </w:rPr>
              <w:t>containing</w:t>
            </w:r>
          </w:p>
          <w:p w14:paraId="1445FB5D" w14:textId="77777777" w:rsidR="00255FBC" w:rsidRPr="00C700CC" w:rsidRDefault="00255FBC" w:rsidP="00255FBC">
            <w:pPr>
              <w:keepNext/>
              <w:keepLines/>
              <w:snapToGrid w:val="0"/>
              <w:spacing w:after="0"/>
              <w:rPr>
                <w:rFonts w:ascii="Arial" w:eastAsia="SimSun" w:hAnsi="Arial"/>
                <w:sz w:val="18"/>
                <w:lang w:val="en-US" w:eastAsia="zh-CN"/>
              </w:rPr>
            </w:pPr>
            <w:r w:rsidRPr="00C700CC">
              <w:rPr>
                <w:rFonts w:ascii="Arial" w:hAnsi="Arial"/>
                <w:sz w:val="18"/>
              </w:rPr>
              <w:t xml:space="preserve">                   currentNrOfInstances attribute</w:t>
            </w:r>
            <w:r w:rsidRPr="00C700CC">
              <w:rPr>
                <w:rFonts w:ascii="Arial" w:hAnsi="Arial"/>
                <w:i/>
                <w:sz w:val="18"/>
              </w:rPr>
              <w:t xml:space="preserve"> </w:t>
            </w:r>
            <w:r w:rsidRPr="00C700CC">
              <w:rPr>
                <w:rFonts w:ascii="Arial" w:hAnsi="Arial"/>
                <w:b/>
                <w:sz w:val="18"/>
              </w:rPr>
              <w:t>set to</w:t>
            </w:r>
            <w:r w:rsidRPr="00C700CC">
              <w:rPr>
                <w:rFonts w:ascii="Arial" w:hAnsi="Arial"/>
                <w:sz w:val="18"/>
              </w:rPr>
              <w:t xml:space="preserve"> MAX_NUMBER_OF_INSTANCES</w:t>
            </w:r>
          </w:p>
          <w:p w14:paraId="1445FB5E" w14:textId="77777777" w:rsidR="00255FBC" w:rsidRPr="00C700CC" w:rsidRDefault="00255FBC" w:rsidP="00255FBC">
            <w:pPr>
              <w:keepNext/>
              <w:keepLines/>
              <w:snapToGrid w:val="0"/>
              <w:spacing w:after="0"/>
              <w:rPr>
                <w:rFonts w:eastAsia="SimSun"/>
                <w:lang w:val="en-US" w:eastAsia="zh-CN"/>
              </w:rPr>
            </w:pPr>
            <w:r w:rsidRPr="00C700CC">
              <w:rPr>
                <w:rFonts w:ascii="Arial" w:hAnsi="Arial"/>
                <w:sz w:val="18"/>
              </w:rPr>
              <w:t xml:space="preserve">                   </w:t>
            </w:r>
            <w:r w:rsidRPr="00C700CC">
              <w:rPr>
                <w:rFonts w:ascii="Arial" w:hAnsi="Arial"/>
                <w:b/>
                <w:sz w:val="18"/>
                <w:lang w:val="en-US"/>
              </w:rPr>
              <w:t xml:space="preserve">and </w:t>
            </w:r>
            <w:r w:rsidRPr="00C700CC">
              <w:rPr>
                <w:rFonts w:ascii="Arial" w:hAnsi="Arial"/>
                <w:sz w:val="18"/>
                <w:lang w:val="en-US"/>
              </w:rPr>
              <w:t>maxNrOfInstances</w:t>
            </w:r>
            <w:r w:rsidRPr="00C700CC">
              <w:rPr>
                <w:rFonts w:ascii="Arial" w:hAnsi="Arial"/>
                <w:i/>
                <w:sz w:val="18"/>
                <w:lang w:val="en-US"/>
              </w:rPr>
              <w:t xml:space="preserve"> </w:t>
            </w:r>
            <w:r w:rsidRPr="00C700CC">
              <w:rPr>
                <w:rFonts w:ascii="Arial" w:hAnsi="Arial"/>
                <w:sz w:val="18"/>
                <w:lang w:val="en-US"/>
              </w:rPr>
              <w:t xml:space="preserve">attribute </w:t>
            </w:r>
            <w:r w:rsidRPr="00C700CC">
              <w:rPr>
                <w:rFonts w:ascii="Arial" w:hAnsi="Arial"/>
                <w:b/>
                <w:sz w:val="18"/>
                <w:lang w:val="en-US"/>
              </w:rPr>
              <w:t>set to</w:t>
            </w:r>
            <w:r w:rsidRPr="00C700CC">
              <w:rPr>
                <w:rFonts w:ascii="Arial" w:hAnsi="Arial"/>
                <w:sz w:val="18"/>
                <w:lang w:val="en-US"/>
              </w:rPr>
              <w:t xml:space="preserve"> MAX_</w:t>
            </w:r>
            <w:r w:rsidRPr="00C700CC">
              <w:rPr>
                <w:rFonts w:ascii="Arial" w:hAnsi="Arial"/>
                <w:sz w:val="18"/>
              </w:rPr>
              <w:t>NUMBER_OF_INSTANCES</w:t>
            </w:r>
          </w:p>
          <w:p w14:paraId="1445FB5F" w14:textId="77777777" w:rsidR="00255FBC" w:rsidRPr="00885E03" w:rsidRDefault="00255FBC" w:rsidP="00255FBC">
            <w:pPr>
              <w:pStyle w:val="TAL"/>
              <w:snapToGrid w:val="0"/>
              <w:rPr>
                <w:i/>
              </w:rPr>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rsidR="00875F7A" w:rsidRPr="00885E03">
              <w:rPr>
                <w:i/>
              </w:rPr>
              <w:t>PARENT</w:t>
            </w:r>
            <w:r w:rsidRPr="00885E03">
              <w:rPr>
                <w:i/>
              </w:rPr>
              <w:t>_RESOURCE_ADDRESS</w:t>
            </w:r>
          </w:p>
          <w:p w14:paraId="1445FB6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65"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B6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B6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B6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B6F" w14:textId="77777777" w:rsidTr="00FF60DA">
        <w:trPr>
          <w:trHeight w:val="962"/>
          <w:jc w:val="center"/>
        </w:trPr>
        <w:tc>
          <w:tcPr>
            <w:tcW w:w="1853" w:type="dxa"/>
            <w:vMerge/>
            <w:tcBorders>
              <w:left w:val="single" w:sz="4" w:space="0" w:color="000000"/>
              <w:right w:val="single" w:sz="4" w:space="0" w:color="000000"/>
            </w:tcBorders>
          </w:tcPr>
          <w:p w14:paraId="1445FB6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6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B68"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B69"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sidR="00875F7A" w:rsidRPr="00885E03">
              <w:rPr>
                <w:rFonts w:ascii="Arial" w:hAnsi="Arial"/>
                <w:i/>
                <w:sz w:val="18"/>
              </w:rPr>
              <w:t>PARENT</w:t>
            </w:r>
            <w:r w:rsidRPr="00C700CC">
              <w:rPr>
                <w:rFonts w:ascii="Arial" w:hAnsi="Arial"/>
                <w:sz w:val="18"/>
              </w:rPr>
              <w:t xml:space="preserve">_RESOURCE_ADDRESS </w:t>
            </w:r>
            <w:r w:rsidRPr="00C700CC">
              <w:rPr>
                <w:rFonts w:ascii="Arial" w:hAnsi="Arial"/>
                <w:b/>
                <w:sz w:val="18"/>
              </w:rPr>
              <w:t>and</w:t>
            </w:r>
          </w:p>
          <w:p w14:paraId="1445FB6A"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B6B"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Resource Type </w:t>
            </w:r>
            <w:r w:rsidRPr="00C700CC">
              <w:rPr>
                <w:rFonts w:ascii="Arial" w:hAnsi="Arial"/>
                <w:b/>
                <w:sz w:val="18"/>
              </w:rPr>
              <w:t>set to</w:t>
            </w:r>
            <w:r w:rsidR="00875F7A" w:rsidRPr="00791A78">
              <w:rPr>
                <w:rFonts w:ascii="Arial" w:hAnsi="Arial"/>
                <w:i/>
                <w:color w:val="000000"/>
                <w:sz w:val="18"/>
              </w:rPr>
              <w:t xml:space="preserve"> RESOURCE_TYPE</w:t>
            </w:r>
            <w:r w:rsidRPr="00C700CC">
              <w:rPr>
                <w:rFonts w:ascii="Arial" w:hAnsi="Arial"/>
                <w:sz w:val="18"/>
              </w:rPr>
              <w:t xml:space="preserve"> </w:t>
            </w:r>
            <w:r w:rsidRPr="00C700CC">
              <w:rPr>
                <w:rFonts w:ascii="Arial" w:hAnsi="Arial"/>
                <w:b/>
                <w:sz w:val="18"/>
              </w:rPr>
              <w:t>and</w:t>
            </w:r>
          </w:p>
          <w:p w14:paraId="1445FB6C" w14:textId="77777777" w:rsidR="00255FB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Pr>
                <w:rFonts w:ascii="Arial" w:hAnsi="Arial"/>
                <w:b/>
                <w:sz w:val="18"/>
              </w:rPr>
              <w:t>containing</w:t>
            </w:r>
          </w:p>
          <w:p w14:paraId="1445FB6D" w14:textId="77777777" w:rsidR="00255FBC" w:rsidRPr="00C700C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sidR="00875F7A" w:rsidRPr="00791A78">
              <w:rPr>
                <w:rFonts w:ascii="Arial" w:hAnsi="Arial"/>
                <w:i/>
                <w:color w:val="000000"/>
                <w:sz w:val="18"/>
              </w:rPr>
              <w:t>RESOURCE_TYPE</w:t>
            </w:r>
            <w:r w:rsidR="00875F7A" w:rsidDel="00875F7A">
              <w:rPr>
                <w:rFonts w:ascii="Arial" w:hAnsi="Arial"/>
                <w:sz w:val="18"/>
              </w:rPr>
              <w:t xml:space="preserve"> </w:t>
            </w:r>
            <w:r>
              <w:rPr>
                <w:rFonts w:ascii="Arial" w:hAnsi="Arial"/>
                <w:sz w:val="18"/>
              </w:rPr>
              <w:t>resource representation</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6E"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B78"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1445FB70"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71" w14:textId="77777777" w:rsidR="00612DBB"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B72" w14:textId="77777777" w:rsidR="00E10C1F" w:rsidRDefault="00612DBB" w:rsidP="00612DBB">
            <w:pPr>
              <w:pStyle w:val="TAL"/>
              <w:snapToGrid w:val="0"/>
              <w:ind w:firstLineChars="150" w:firstLine="270"/>
            </w:pPr>
            <w:r w:rsidRPr="00C700CC">
              <w:rPr>
                <w:b/>
              </w:rPr>
              <w:tab/>
            </w:r>
            <w:r w:rsidR="00E10C1F">
              <w:t xml:space="preserve">the IUT </w:t>
            </w:r>
            <w:r w:rsidR="00E10C1F" w:rsidRPr="004B51AD">
              <w:t xml:space="preserve">creates </w:t>
            </w:r>
            <w:r w:rsidR="00E10C1F">
              <w:t xml:space="preserve">the </w:t>
            </w:r>
            <w:r w:rsidR="00D5323D" w:rsidRPr="00791A78">
              <w:rPr>
                <w:i/>
                <w:color w:val="000000"/>
              </w:rPr>
              <w:t>RESOURCE_TYPE</w:t>
            </w:r>
            <w:r w:rsidR="00E10C1F" w:rsidRPr="004B51AD">
              <w:t xml:space="preserve"> </w:t>
            </w:r>
            <w:r w:rsidR="00E10C1F">
              <w:t>resource</w:t>
            </w:r>
          </w:p>
          <w:p w14:paraId="1445FB73" w14:textId="77777777" w:rsidR="00E10C1F" w:rsidRDefault="00612DBB" w:rsidP="00E10C1F">
            <w:pPr>
              <w:pStyle w:val="TAL"/>
              <w:snapToGrid w:val="0"/>
              <w:ind w:firstLineChars="150" w:firstLine="270"/>
              <w:rPr>
                <w:b/>
              </w:rPr>
            </w:pPr>
            <w:r w:rsidRPr="00C700CC">
              <w:tab/>
            </w:r>
            <w:r w:rsidRPr="00C700CC">
              <w:tab/>
            </w:r>
            <w:r w:rsidR="00E10C1F" w:rsidRPr="004B51AD">
              <w:t>and</w:t>
            </w:r>
            <w:r w:rsidR="00E10C1F">
              <w:t xml:space="preserve"> the IUT </w:t>
            </w:r>
            <w:r w:rsidR="00E10C1F" w:rsidRPr="004B51AD">
              <w:t>removes</w:t>
            </w:r>
            <w:r w:rsidR="00E10C1F">
              <w:t xml:space="preserve"> the oldest </w:t>
            </w:r>
            <w:r w:rsidR="00D5323D" w:rsidRPr="00791A78">
              <w:rPr>
                <w:i/>
                <w:color w:val="000000"/>
              </w:rPr>
              <w:t>RESOURCE_TYPE</w:t>
            </w:r>
            <w:r w:rsidR="00D5323D" w:rsidDel="00875F7A">
              <w:t xml:space="preserve"> </w:t>
            </w:r>
            <w:r w:rsidR="00E10C1F">
              <w:t xml:space="preserve">resources </w:t>
            </w:r>
            <w:r w:rsidR="00E10C1F">
              <w:br/>
            </w:r>
            <w:r w:rsidR="00E10C1F">
              <w:tab/>
            </w:r>
            <w:r>
              <w:tab/>
            </w:r>
            <w:r w:rsidR="00E10C1F">
              <w:rPr>
                <w:b/>
              </w:rPr>
              <w:t xml:space="preserve">and </w:t>
            </w:r>
            <w:r w:rsidR="00E10C1F">
              <w:rPr>
                <w:color w:val="000000"/>
              </w:rPr>
              <w:t xml:space="preserve">the </w:t>
            </w:r>
            <w:r w:rsidR="00E10C1F">
              <w:t xml:space="preserve">IUT </w:t>
            </w:r>
            <w:r w:rsidR="00E10C1F">
              <w:rPr>
                <w:b/>
              </w:rPr>
              <w:t>sends</w:t>
            </w:r>
            <w:r w:rsidR="00E10C1F">
              <w:t xml:space="preserve"> a valid Response </w:t>
            </w:r>
            <w:r w:rsidR="00E10C1F">
              <w:rPr>
                <w:b/>
              </w:rPr>
              <w:t>containing</w:t>
            </w:r>
          </w:p>
          <w:p w14:paraId="1445FB74" w14:textId="77777777" w:rsidR="00E10C1F" w:rsidRDefault="00612DBB" w:rsidP="004B51AD">
            <w:pPr>
              <w:pStyle w:val="TAL"/>
              <w:snapToGrid w:val="0"/>
              <w:ind w:firstLineChars="300" w:firstLine="540"/>
            </w:pPr>
            <w:r w:rsidRPr="00C700CC">
              <w:tab/>
            </w:r>
            <w:r w:rsidRPr="00C700CC">
              <w:tab/>
            </w:r>
            <w:r>
              <w:t>R</w:t>
            </w:r>
            <w:r w:rsidR="00E10C1F">
              <w:t xml:space="preserve">esponse Status Code </w:t>
            </w:r>
            <w:r w:rsidR="00E10C1F" w:rsidRPr="00C24480">
              <w:t xml:space="preserve">set to </w:t>
            </w:r>
            <w:r w:rsidR="00E10C1F" w:rsidRPr="006355E4">
              <w:t>2001 (CREATED)</w:t>
            </w:r>
          </w:p>
          <w:p w14:paraId="1445FB75" w14:textId="77777777" w:rsidR="00E10C1F" w:rsidRDefault="00E10C1F" w:rsidP="00255FBC">
            <w:pPr>
              <w:pStyle w:val="TAL"/>
              <w:snapToGrid w:val="0"/>
              <w:rPr>
                <w:b/>
                <w:color w:val="000000"/>
              </w:rPr>
            </w:pPr>
          </w:p>
          <w:p w14:paraId="1445FB76"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7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B79" w14:textId="77777777" w:rsidR="00E011D7" w:rsidRPr="00577331" w:rsidRDefault="00E011D7" w:rsidP="004B51AD"/>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875F7A" w14:paraId="1445FB7D"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7A" w14:textId="77777777" w:rsidR="00875F7A" w:rsidRPr="00887626" w:rsidRDefault="00875F7A" w:rsidP="00887626">
            <w:pPr>
              <w:spacing w:after="0"/>
              <w:jc w:val="center"/>
              <w:rPr>
                <w:rFonts w:ascii="Arial" w:hAnsi="Arial" w:cs="Arial"/>
                <w:b/>
                <w:color w:val="000000"/>
                <w:sz w:val="18"/>
                <w:szCs w:val="18"/>
              </w:rPr>
            </w:pPr>
            <w:r w:rsidRPr="00887626">
              <w:rPr>
                <w:rFonts w:ascii="Arial" w:hAnsi="Arial" w:cs="Arial"/>
                <w:b/>
                <w:color w:val="000000"/>
                <w:sz w:val="18"/>
                <w:szCs w:val="18"/>
              </w:rPr>
              <w:lastRenderedPageBreak/>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7B" w14:textId="77777777" w:rsidR="00875F7A" w:rsidRPr="00887626" w:rsidRDefault="00875F7A" w:rsidP="004B51AD">
            <w:pPr>
              <w:spacing w:after="0"/>
              <w:jc w:val="center"/>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7C" w14:textId="77777777" w:rsidR="00875F7A" w:rsidRPr="00887626" w:rsidRDefault="00875F7A" w:rsidP="004B51AD">
            <w:pPr>
              <w:spacing w:after="0"/>
              <w:jc w:val="center"/>
              <w:rPr>
                <w:rFonts w:ascii="Arial" w:hAnsi="Arial" w:cs="Arial"/>
                <w:b/>
                <w:color w:val="000000"/>
                <w:sz w:val="18"/>
                <w:szCs w:val="18"/>
              </w:rPr>
            </w:pPr>
            <w:r w:rsidRPr="004B51AD">
              <w:rPr>
                <w:rFonts w:ascii="Arial" w:hAnsi="Arial" w:cs="Arial"/>
                <w:b/>
                <w:color w:val="000000"/>
                <w:sz w:val="18"/>
                <w:szCs w:val="18"/>
              </w:rPr>
              <w:t>RESOURCE_TYPE</w:t>
            </w:r>
          </w:p>
        </w:tc>
      </w:tr>
      <w:tr w:rsidR="00875F7A" w14:paraId="1445FB81"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7E" w14:textId="77777777" w:rsidR="00875F7A" w:rsidRPr="00887626" w:rsidRDefault="00875F7A" w:rsidP="00E011D7">
            <w:pPr>
              <w:spacing w:after="0"/>
              <w:rPr>
                <w:rFonts w:ascii="Arial" w:hAnsi="Arial" w:cs="Arial"/>
                <w:color w:val="000000"/>
                <w:sz w:val="18"/>
                <w:szCs w:val="18"/>
              </w:rPr>
            </w:pPr>
            <w:r w:rsidRPr="00887626">
              <w:rPr>
                <w:rFonts w:ascii="Arial" w:hAnsi="Arial" w:cs="Arial"/>
                <w:sz w:val="18"/>
                <w:szCs w:val="18"/>
              </w:rPr>
              <w:t>TP/oneM2M/CSE/DMR/CRE/007_CNT</w:t>
            </w:r>
            <w:r w:rsidR="00FB3121">
              <w:rPr>
                <w:rFonts w:ascii="Arial" w:hAnsi="Arial" w:cs="Arial"/>
                <w:sz w:val="18"/>
                <w:szCs w:val="18"/>
              </w:rPr>
              <w:t>/</w:t>
            </w:r>
            <w:r w:rsidRPr="00887626">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7F"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80"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875F7A" w14:paraId="1445FB85"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B82" w14:textId="77777777" w:rsidR="00875F7A" w:rsidRPr="00887626" w:rsidRDefault="00875F7A" w:rsidP="00E011D7">
            <w:pPr>
              <w:spacing w:after="0"/>
              <w:rPr>
                <w:rFonts w:ascii="Arial" w:hAnsi="Arial" w:cs="Arial"/>
                <w:sz w:val="18"/>
                <w:szCs w:val="18"/>
              </w:rPr>
            </w:pPr>
            <w:r w:rsidRPr="00887626">
              <w:rPr>
                <w:rFonts w:ascii="Arial" w:hAnsi="Arial" w:cs="Arial"/>
                <w:sz w:val="18"/>
                <w:szCs w:val="18"/>
              </w:rPr>
              <w:t>TP/oneM2M/CSE/DMR/CRE/007_TS</w:t>
            </w:r>
            <w:r w:rsidR="00FB3121">
              <w:rPr>
                <w:rFonts w:ascii="Arial" w:hAnsi="Arial" w:cs="Arial"/>
                <w:sz w:val="18"/>
                <w:szCs w:val="18"/>
              </w:rPr>
              <w:t>/</w:t>
            </w:r>
            <w:r w:rsidRPr="00887626">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B83"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B84"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B86" w14:textId="77777777" w:rsidR="00697325" w:rsidRPr="004B51AD" w:rsidRDefault="00697325" w:rsidP="004B51AD">
      <w:pPr>
        <w:pStyle w:val="H6"/>
        <w:rPr>
          <w:rFonts w:eastAsia="Times New Roman"/>
        </w:rPr>
      </w:pPr>
      <w:r w:rsidRPr="004B51AD">
        <w:rPr>
          <w:rFonts w:eastAsia="Times New Roman"/>
        </w:rPr>
        <w:t>TP/oneM2M/CSE/DMR/CRE/008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C700CC" w14:paraId="1445FB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87" w14:textId="77777777" w:rsidR="00B751E5" w:rsidRPr="00C700CC" w:rsidRDefault="00B751E5" w:rsidP="00B751E5">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88" w14:textId="77777777" w:rsidR="00B751E5" w:rsidRPr="00C700CC" w:rsidRDefault="00B751E5" w:rsidP="00B751E5">
            <w:pPr>
              <w:keepNext/>
              <w:keepLines/>
              <w:snapToGrid w:val="0"/>
              <w:spacing w:after="0"/>
              <w:rPr>
                <w:rFonts w:ascii="Arial" w:hAnsi="Arial"/>
                <w:sz w:val="18"/>
              </w:rPr>
            </w:pPr>
            <w:r w:rsidRPr="00C700CC">
              <w:rPr>
                <w:rFonts w:ascii="Arial" w:hAnsi="Arial"/>
                <w:sz w:val="18"/>
              </w:rPr>
              <w:t>TP/oneM2M/CSE/DMR/CRE/008</w:t>
            </w:r>
          </w:p>
        </w:tc>
      </w:tr>
      <w:tr w:rsidR="00AB51AE" w:rsidRPr="00C700CC" w14:paraId="1445FB8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8A" w14:textId="77777777" w:rsidR="00AB51AE" w:rsidRPr="00C700CC" w:rsidRDefault="00AB51AE" w:rsidP="00AB51A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8B" w14:textId="77777777" w:rsidR="00AB51AE" w:rsidRDefault="00AB51AE" w:rsidP="00AB51AE">
            <w:pPr>
              <w:keepNext/>
              <w:keepLines/>
              <w:snapToGrid w:val="0"/>
              <w:spacing w:after="0"/>
              <w:rPr>
                <w:rFonts w:ascii="Arial" w:hAnsi="Arial"/>
                <w:color w:val="000000"/>
                <w:sz w:val="18"/>
              </w:rPr>
            </w:pPr>
            <w:r>
              <w:rPr>
                <w:rFonts w:ascii="Arial" w:hAnsi="Arial"/>
                <w:color w:val="000000"/>
                <w:sz w:val="18"/>
              </w:rPr>
              <w:t xml:space="preserve">Checks that the IUT accepts a newly created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00875F7A">
              <w:rPr>
                <w:rFonts w:ascii="Arial" w:hAnsi="Arial"/>
                <w:color w:val="000000"/>
                <w:sz w:val="18"/>
              </w:rPr>
              <w:t xml:space="preserve">resource </w:t>
            </w:r>
            <w:r>
              <w:rPr>
                <w:rFonts w:ascii="Arial" w:hAnsi="Arial"/>
                <w:color w:val="000000"/>
                <w:sz w:val="18"/>
              </w:rPr>
              <w:t xml:space="preserve">when the </w:t>
            </w:r>
            <w:r>
              <w:rPr>
                <w:rFonts w:ascii="Arial" w:hAnsi="Arial"/>
                <w:i/>
                <w:color w:val="000000"/>
                <w:sz w:val="18"/>
              </w:rPr>
              <w:t>currentByteSize</w:t>
            </w:r>
            <w:r>
              <w:rPr>
                <w:rFonts w:ascii="Arial" w:hAnsi="Arial"/>
                <w:color w:val="000000"/>
                <w:sz w:val="18"/>
              </w:rPr>
              <w:t xml:space="preserve"> exceeds the field value set in </w:t>
            </w:r>
            <w:r w:rsidRPr="0048382B">
              <w:rPr>
                <w:rFonts w:ascii="Arial" w:hAnsi="Arial"/>
                <w:color w:val="000000"/>
                <w:sz w:val="18"/>
              </w:rPr>
              <w:t xml:space="preserve">maxByteSize </w:t>
            </w:r>
            <w:r>
              <w:rPr>
                <w:rFonts w:ascii="Arial" w:hAnsi="Arial"/>
                <w:color w:val="000000"/>
                <w:sz w:val="18"/>
              </w:rPr>
              <w:t xml:space="preserve">in the </w:t>
            </w:r>
            <w:r w:rsidR="00875F7A" w:rsidRPr="004B51AD">
              <w:rPr>
                <w:rFonts w:ascii="Arial" w:hAnsi="Arial"/>
                <w:i/>
                <w:color w:val="000000"/>
                <w:sz w:val="18"/>
              </w:rPr>
              <w:t>PARENT_</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Pr>
                <w:rFonts w:ascii="Arial" w:hAnsi="Arial"/>
                <w:color w:val="000000"/>
                <w:sz w:val="18"/>
              </w:rPr>
              <w:t xml:space="preserve">resource by removing enough of </w:t>
            </w:r>
            <w:r w:rsidRPr="0048382B">
              <w:rPr>
                <w:rFonts w:ascii="Arial" w:hAnsi="Arial"/>
                <w:color w:val="000000"/>
                <w:sz w:val="18"/>
              </w:rPr>
              <w:t xml:space="preserve">the oldest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48382B">
              <w:rPr>
                <w:rFonts w:ascii="Arial" w:hAnsi="Arial"/>
                <w:color w:val="000000"/>
                <w:sz w:val="18"/>
              </w:rPr>
              <w:t>reso</w:t>
            </w:r>
            <w:r>
              <w:rPr>
                <w:rFonts w:ascii="Arial" w:hAnsi="Arial"/>
                <w:color w:val="000000"/>
                <w:sz w:val="18"/>
              </w:rPr>
              <w:t xml:space="preserve">urces </w:t>
            </w:r>
            <w:r w:rsidRPr="0048382B">
              <w:rPr>
                <w:rFonts w:ascii="Arial" w:hAnsi="Arial"/>
                <w:color w:val="000000"/>
                <w:sz w:val="18"/>
              </w:rPr>
              <w:t xml:space="preserve">to </w:t>
            </w:r>
            <w:r>
              <w:rPr>
                <w:rFonts w:ascii="Arial" w:hAnsi="Arial"/>
                <w:color w:val="000000"/>
                <w:sz w:val="18"/>
              </w:rPr>
              <w:t>allow</w:t>
            </w:r>
            <w:r w:rsidRPr="0048382B">
              <w:rPr>
                <w:rFonts w:ascii="Arial" w:hAnsi="Arial"/>
                <w:color w:val="000000"/>
                <w:sz w:val="18"/>
              </w:rPr>
              <w:t xml:space="preserve"> the creation of the new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48382B">
              <w:rPr>
                <w:rFonts w:ascii="Arial" w:hAnsi="Arial"/>
                <w:color w:val="000000"/>
                <w:sz w:val="18"/>
              </w:rPr>
              <w:t>resource.</w:t>
            </w:r>
            <w:r>
              <w:rPr>
                <w:rFonts w:ascii="Arial" w:hAnsi="Arial"/>
                <w:color w:val="000000"/>
                <w:sz w:val="18"/>
              </w:rPr>
              <w:t>.</w:t>
            </w:r>
          </w:p>
        </w:tc>
      </w:tr>
      <w:tr w:rsidR="00AB51AE" w:rsidRPr="00C700CC" w14:paraId="1445FB8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445FB8D" w14:textId="77777777" w:rsidR="00AB51AE" w:rsidRPr="00C700CC" w:rsidRDefault="00AB51AE" w:rsidP="00AB51A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8E" w14:textId="77777777" w:rsidR="00AB51AE" w:rsidRPr="00EB4DC1" w:rsidRDefault="00AB51AE" w:rsidP="00AB51AE">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10.2.19.2</w:t>
            </w:r>
          </w:p>
        </w:tc>
      </w:tr>
      <w:tr w:rsidR="00B751E5" w:rsidRPr="00C700CC" w14:paraId="1445FB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90" w14:textId="77777777" w:rsidR="00B751E5" w:rsidRPr="00C700CC" w:rsidRDefault="00B751E5" w:rsidP="00B751E5">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91" w14:textId="77777777" w:rsidR="00B751E5" w:rsidRPr="00C700CC" w:rsidRDefault="00B751E5" w:rsidP="00B751E5">
            <w:pPr>
              <w:keepNext/>
              <w:keepLines/>
              <w:snapToGrid w:val="0"/>
              <w:spacing w:after="0"/>
              <w:rPr>
                <w:rFonts w:ascii="Arial" w:hAnsi="Arial"/>
                <w:sz w:val="18"/>
              </w:rPr>
            </w:pPr>
            <w:r w:rsidRPr="00C700CC">
              <w:rPr>
                <w:rFonts w:ascii="Arial" w:hAnsi="Arial"/>
                <w:sz w:val="18"/>
              </w:rPr>
              <w:t>CF01</w:t>
            </w:r>
          </w:p>
        </w:tc>
      </w:tr>
      <w:tr w:rsidR="00255FBC" w:rsidRPr="00C700CC" w14:paraId="1445FB9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93"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94"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B9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9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97"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BA1"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1445FB9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9A"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9B"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B9C"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00875F7A" w:rsidRPr="004B51AD">
              <w:rPr>
                <w:rFonts w:ascii="Arial" w:hAnsi="Arial"/>
                <w:i/>
                <w:sz w:val="18"/>
              </w:rPr>
              <w:t>PARENT_</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C700CC">
              <w:rPr>
                <w:rFonts w:ascii="Arial" w:hAnsi="Arial"/>
                <w:sz w:val="18"/>
              </w:rPr>
              <w:t xml:space="preserve">resource </w:t>
            </w:r>
            <w:r w:rsidRPr="00C700CC">
              <w:rPr>
                <w:rFonts w:ascii="Arial" w:hAnsi="Arial"/>
                <w:b/>
                <w:sz w:val="18"/>
              </w:rPr>
              <w:t>containing</w:t>
            </w:r>
          </w:p>
          <w:p w14:paraId="1445FB9D" w14:textId="77777777" w:rsidR="00255FBC" w:rsidRPr="00C700CC" w:rsidRDefault="00255FBC" w:rsidP="00255FBC">
            <w:pPr>
              <w:keepNext/>
              <w:keepLines/>
              <w:snapToGrid w:val="0"/>
              <w:spacing w:after="0"/>
              <w:ind w:firstLineChars="300" w:firstLine="540"/>
              <w:rPr>
                <w:rFonts w:ascii="Arial" w:hAnsi="Arial"/>
                <w:sz w:val="18"/>
              </w:rPr>
            </w:pPr>
            <w:r w:rsidRPr="00C700CC">
              <w:rPr>
                <w:rFonts w:ascii="Arial" w:hAnsi="Arial"/>
                <w:sz w:val="18"/>
              </w:rPr>
              <w:t xml:space="preserve">     </w:t>
            </w:r>
            <w:r w:rsidRPr="00C700CC">
              <w:rPr>
                <w:rFonts w:ascii="Arial" w:hAnsi="Arial"/>
                <w:color w:val="000000"/>
                <w:sz w:val="18"/>
              </w:rPr>
              <w:t>maxByteSize</w:t>
            </w:r>
            <w:r w:rsidRPr="00C700CC">
              <w:rPr>
                <w:rFonts w:ascii="Arial" w:hAnsi="Arial"/>
                <w:sz w:val="18"/>
                <w:lang w:val="en-US"/>
              </w:rPr>
              <w:t xml:space="preserve"> attribute </w:t>
            </w:r>
            <w:r w:rsidRPr="00C700CC">
              <w:rPr>
                <w:rFonts w:ascii="Arial" w:hAnsi="Arial"/>
                <w:b/>
                <w:sz w:val="18"/>
                <w:lang w:val="en-US"/>
              </w:rPr>
              <w:t>set to</w:t>
            </w:r>
            <w:r w:rsidRPr="00C700CC">
              <w:rPr>
                <w:rFonts w:ascii="Arial" w:hAnsi="Arial"/>
                <w:sz w:val="18"/>
                <w:lang w:val="en-US"/>
              </w:rPr>
              <w:t xml:space="preserve"> MAX_BYTE_SIZE_O</w:t>
            </w:r>
            <w:r w:rsidRPr="00C700CC">
              <w:rPr>
                <w:rFonts w:ascii="Arial" w:hAnsi="Arial"/>
                <w:sz w:val="18"/>
              </w:rPr>
              <w:t xml:space="preserve">F_DATA </w:t>
            </w:r>
            <w:r w:rsidRPr="00C700CC">
              <w:rPr>
                <w:rFonts w:ascii="Arial" w:hAnsi="Arial"/>
                <w:b/>
                <w:sz w:val="18"/>
                <w:lang w:val="en-US"/>
              </w:rPr>
              <w:t>and</w:t>
            </w:r>
          </w:p>
          <w:p w14:paraId="1445FB9E" w14:textId="77777777" w:rsidR="00255FBC" w:rsidRPr="00C700CC" w:rsidRDefault="00255FBC" w:rsidP="00255FBC">
            <w:pPr>
              <w:keepNext/>
              <w:keepLines/>
              <w:snapToGrid w:val="0"/>
              <w:spacing w:after="0"/>
              <w:ind w:firstLineChars="450" w:firstLine="810"/>
            </w:pPr>
            <w:r w:rsidRPr="00C700CC">
              <w:rPr>
                <w:rFonts w:ascii="Arial" w:hAnsi="Arial"/>
                <w:color w:val="000000"/>
                <w:sz w:val="18"/>
              </w:rPr>
              <w:t>currentByteSize</w:t>
            </w:r>
            <w:r w:rsidRPr="00C700CC">
              <w:rPr>
                <w:rFonts w:ascii="Arial" w:hAnsi="Arial"/>
                <w:sz w:val="18"/>
              </w:rPr>
              <w:t xml:space="preserve"> attribute</w:t>
            </w:r>
            <w:r w:rsidRPr="00C700CC">
              <w:rPr>
                <w:rFonts w:ascii="Arial" w:hAnsi="Arial"/>
                <w:color w:val="000000"/>
                <w:sz w:val="18"/>
              </w:rPr>
              <w:t xml:space="preserve"> </w:t>
            </w:r>
            <w:r w:rsidRPr="00C700CC">
              <w:rPr>
                <w:rFonts w:ascii="Arial" w:hAnsi="Arial"/>
                <w:b/>
                <w:sz w:val="18"/>
              </w:rPr>
              <w:t>set to</w:t>
            </w:r>
            <w:r w:rsidRPr="00C700CC">
              <w:rPr>
                <w:rFonts w:ascii="Arial" w:hAnsi="Arial"/>
                <w:sz w:val="18"/>
              </w:rPr>
              <w:t xml:space="preserve"> MAX_BYTE_SIZE_OF_DATA</w:t>
            </w:r>
          </w:p>
          <w:p w14:paraId="1445FB9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rsidR="00875F7A">
              <w:t>PARENT</w:t>
            </w:r>
            <w:r w:rsidRPr="00C700CC">
              <w:t>_RESOURCE_ADDRESS</w:t>
            </w:r>
          </w:p>
          <w:p w14:paraId="1445FBA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A5"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1445FBA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FBA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FBA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r>
      <w:tr w:rsidR="00255FBC" w:rsidRPr="00C700CC" w14:paraId="1445FBB0" w14:textId="77777777" w:rsidTr="00AB51AE">
        <w:trPr>
          <w:trHeight w:val="962"/>
          <w:jc w:val="center"/>
        </w:trPr>
        <w:tc>
          <w:tcPr>
            <w:tcW w:w="1853" w:type="dxa"/>
            <w:vMerge/>
            <w:tcBorders>
              <w:left w:val="single" w:sz="4" w:space="0" w:color="000000"/>
              <w:right w:val="single" w:sz="4" w:space="0" w:color="000000"/>
            </w:tcBorders>
          </w:tcPr>
          <w:p w14:paraId="1445FBA6" w14:textId="77777777" w:rsidR="00255FBC" w:rsidRPr="00C700CC"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FBA7" w14:textId="77777777" w:rsidR="00255FBC" w:rsidRDefault="00255FBC" w:rsidP="00255FBC">
            <w:pPr>
              <w:keepNext/>
              <w:keepLines/>
              <w:snapToGrid w:val="0"/>
              <w:spacing w:after="0"/>
              <w:ind w:left="270" w:hangingChars="150" w:hanging="270"/>
              <w:rPr>
                <w:rFonts w:ascii="Arial" w:hAnsi="Arial"/>
                <w:b/>
                <w:sz w:val="18"/>
              </w:rPr>
            </w:pPr>
            <w:r>
              <w:rPr>
                <w:rFonts w:ascii="Arial" w:hAnsi="Arial"/>
                <w:b/>
                <w:sz w:val="18"/>
              </w:rPr>
              <w:t>when {</w:t>
            </w:r>
          </w:p>
          <w:p w14:paraId="1445FBA8" w14:textId="77777777" w:rsidR="00255FBC" w:rsidRDefault="00255FBC" w:rsidP="00255FBC">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CREATE Request </w:t>
            </w:r>
            <w:r>
              <w:rPr>
                <w:rFonts w:ascii="Arial" w:hAnsi="Arial"/>
                <w:b/>
                <w:sz w:val="18"/>
              </w:rPr>
              <w:t>from</w:t>
            </w:r>
            <w:r>
              <w:rPr>
                <w:rFonts w:ascii="Arial" w:hAnsi="Arial"/>
                <w:sz w:val="18"/>
              </w:rPr>
              <w:t xml:space="preserve"> AE </w:t>
            </w:r>
            <w:r>
              <w:rPr>
                <w:rFonts w:ascii="Arial" w:hAnsi="Arial"/>
                <w:b/>
                <w:sz w:val="18"/>
              </w:rPr>
              <w:t>containing</w:t>
            </w:r>
          </w:p>
          <w:p w14:paraId="1445FBA9" w14:textId="77777777" w:rsidR="00255FBC" w:rsidRDefault="00255FBC" w:rsidP="00255FBC">
            <w:pPr>
              <w:keepNext/>
              <w:keepLines/>
              <w:snapToGrid w:val="0"/>
              <w:spacing w:after="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w:t>
            </w:r>
            <w:r w:rsidR="00875F7A">
              <w:rPr>
                <w:rFonts w:ascii="Arial" w:hAnsi="Arial"/>
                <w:sz w:val="18"/>
              </w:rPr>
              <w:t>PARENT</w:t>
            </w:r>
            <w:r>
              <w:rPr>
                <w:rFonts w:ascii="Arial" w:hAnsi="Arial"/>
                <w:sz w:val="18"/>
              </w:rPr>
              <w:t xml:space="preserve">_RESOURCE_ADDRESS </w:t>
            </w:r>
            <w:r>
              <w:rPr>
                <w:rFonts w:ascii="Arial" w:hAnsi="Arial"/>
                <w:b/>
                <w:sz w:val="18"/>
              </w:rPr>
              <w:t>and</w:t>
            </w:r>
          </w:p>
          <w:p w14:paraId="1445FBAA" w14:textId="77777777" w:rsidR="00255FBC" w:rsidRDefault="00255FBC" w:rsidP="00255FBC">
            <w:pPr>
              <w:keepNext/>
              <w:keepLine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Pr>
                <w:rFonts w:ascii="Arial" w:hAnsi="Arial"/>
                <w:b/>
                <w:sz w:val="18"/>
              </w:rPr>
              <w:t xml:space="preserve">and </w:t>
            </w:r>
          </w:p>
          <w:p w14:paraId="1445FBAB" w14:textId="77777777" w:rsidR="00255FBC" w:rsidRDefault="00255FBC" w:rsidP="00255FBC">
            <w:pPr>
              <w:keepNext/>
              <w:keepLines/>
              <w:snapToGrid w:val="0"/>
              <w:spacing w:after="0"/>
              <w:ind w:firstLineChars="300" w:firstLine="540"/>
              <w:rPr>
                <w:rFonts w:ascii="Arial" w:hAnsi="Arial"/>
                <w:b/>
                <w:sz w:val="18"/>
              </w:rPr>
            </w:pPr>
            <w:r>
              <w:rPr>
                <w:rFonts w:ascii="Arial" w:hAnsi="Arial"/>
                <w:sz w:val="18"/>
              </w:rPr>
              <w:t xml:space="preserve">Resource Type </w:t>
            </w:r>
            <w:r>
              <w:rPr>
                <w:rFonts w:ascii="Arial" w:hAnsi="Arial"/>
                <w:b/>
                <w:sz w:val="18"/>
              </w:rPr>
              <w:t xml:space="preserve">set to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Pr>
                <w:rFonts w:ascii="Arial" w:hAnsi="Arial"/>
                <w:b/>
                <w:sz w:val="18"/>
              </w:rPr>
              <w:t>and</w:t>
            </w:r>
          </w:p>
          <w:p w14:paraId="1445FBAC" w14:textId="77777777" w:rsidR="00255FBC" w:rsidRDefault="00255FBC" w:rsidP="00255FBC">
            <w:pPr>
              <w:pStyle w:val="TAL"/>
              <w:snapToGrid w:val="0"/>
            </w:pPr>
            <w:r>
              <w:rPr>
                <w:b/>
              </w:rPr>
              <w:t xml:space="preserve">           </w:t>
            </w:r>
            <w:r>
              <w:t xml:space="preserve">Content </w:t>
            </w:r>
            <w:r>
              <w:rPr>
                <w:b/>
              </w:rPr>
              <w:t>containing</w:t>
            </w:r>
          </w:p>
          <w:p w14:paraId="1445FBAD" w14:textId="77777777" w:rsidR="00255FBC" w:rsidRDefault="00255FBC" w:rsidP="00255FBC">
            <w:pPr>
              <w:keepNext/>
              <w:keepLines/>
              <w:snapToGrid w:val="0"/>
              <w:spacing w:after="0"/>
              <w:ind w:firstLineChars="300" w:firstLine="600"/>
              <w:rPr>
                <w:rFonts w:ascii="Arial" w:hAnsi="Arial"/>
                <w:b/>
                <w:sz w:val="18"/>
              </w:rPr>
            </w:pPr>
            <w:r>
              <w:rPr>
                <w:i/>
              </w:rPr>
              <w:tab/>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48382B">
              <w:rPr>
                <w:rFonts w:ascii="Arial" w:hAnsi="Arial"/>
                <w:sz w:val="18"/>
              </w:rPr>
              <w:t>resource</w:t>
            </w:r>
            <w:r>
              <w:rPr>
                <w:rFonts w:ascii="Arial" w:hAnsi="Arial"/>
                <w:sz w:val="18"/>
              </w:rPr>
              <w:t xml:space="preserve"> </w:t>
            </w:r>
            <w:r>
              <w:rPr>
                <w:rFonts w:ascii="Arial" w:hAnsi="Arial"/>
                <w:b/>
                <w:sz w:val="18"/>
              </w:rPr>
              <w:t xml:space="preserve">with size less than  </w:t>
            </w:r>
          </w:p>
          <w:p w14:paraId="1445FBAE" w14:textId="77777777" w:rsidR="00255FB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Pr>
                <w:rFonts w:ascii="Arial" w:hAnsi="Arial"/>
                <w:sz w:val="18"/>
              </w:rPr>
              <w:t>MAX_BYTE_SIZE_OF DATA</w:t>
            </w:r>
            <w:r>
              <w:rPr>
                <w:rFonts w:ascii="Arial" w:hAnsi="Arial"/>
                <w:sz w:val="18"/>
              </w:rPr>
              <w:br/>
            </w:r>
            <w:r>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FBAF" w14:textId="77777777" w:rsidR="00255FBC" w:rsidRDefault="00255FBC" w:rsidP="00255FBC">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255FBC" w:rsidRPr="00C700CC" w14:paraId="1445FBB8"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1445FBB1" w14:textId="77777777" w:rsidR="00255FBC" w:rsidRPr="00C700CC"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FBB2" w14:textId="77777777" w:rsidR="00255FBC" w:rsidRDefault="00255FBC" w:rsidP="00255FBC">
            <w:pPr>
              <w:keepNext/>
              <w:keepLines/>
              <w:snapToGrid w:val="0"/>
              <w:spacing w:after="0"/>
              <w:ind w:left="270" w:hangingChars="150" w:hanging="270"/>
              <w:rPr>
                <w:rFonts w:ascii="Arial" w:hAnsi="Arial"/>
                <w:sz w:val="18"/>
              </w:rPr>
            </w:pPr>
            <w:r>
              <w:rPr>
                <w:rFonts w:ascii="Arial" w:hAnsi="Arial"/>
                <w:b/>
                <w:sz w:val="18"/>
              </w:rPr>
              <w:t>then {</w:t>
            </w:r>
          </w:p>
          <w:p w14:paraId="1445FBB3" w14:textId="77777777" w:rsidR="00612DBB" w:rsidRDefault="00255FBC" w:rsidP="00255FBC">
            <w:pPr>
              <w:pStyle w:val="TAL"/>
              <w:snapToGrid w:val="0"/>
              <w:ind w:firstLineChars="150" w:firstLine="270"/>
            </w:pPr>
            <w:r>
              <w:t xml:space="preserve">the IUT </w:t>
            </w:r>
            <w:r>
              <w:rPr>
                <w:b/>
              </w:rPr>
              <w:t xml:space="preserve">creates </w:t>
            </w:r>
            <w:r>
              <w:t xml:space="preserve">the </w:t>
            </w:r>
            <w:r w:rsidR="00875F7A" w:rsidRPr="00791A78">
              <w:rPr>
                <w:i/>
                <w:color w:val="000000"/>
              </w:rPr>
              <w:t>RESOURCE_TYPE</w:t>
            </w:r>
            <w:r w:rsidR="00875F7A" w:rsidRPr="00791A78" w:rsidDel="00875F7A">
              <w:rPr>
                <w:i/>
                <w:color w:val="000000"/>
              </w:rPr>
              <w:t xml:space="preserve"> </w:t>
            </w:r>
            <w:r>
              <w:t xml:space="preserve">resource </w:t>
            </w:r>
          </w:p>
          <w:p w14:paraId="1445FBB4" w14:textId="77777777" w:rsidR="00255FBC" w:rsidRDefault="00612DBB" w:rsidP="00255FBC">
            <w:pPr>
              <w:pStyle w:val="TAL"/>
              <w:snapToGrid w:val="0"/>
              <w:ind w:firstLineChars="150" w:firstLine="270"/>
              <w:rPr>
                <w:b/>
              </w:rPr>
            </w:pPr>
            <w:r>
              <w:rPr>
                <w:b/>
              </w:rPr>
              <w:t>and</w:t>
            </w:r>
            <w:r>
              <w:t xml:space="preserve"> the IUT </w:t>
            </w:r>
            <w:r>
              <w:rPr>
                <w:b/>
              </w:rPr>
              <w:t>removes</w:t>
            </w:r>
            <w:r>
              <w:t xml:space="preserve"> the oldest contentInstance resources</w:t>
            </w:r>
            <w:r w:rsidR="00255FBC">
              <w:br/>
            </w:r>
            <w:r w:rsidR="00255FBC">
              <w:tab/>
            </w:r>
            <w:r w:rsidR="00255FBC">
              <w:rPr>
                <w:b/>
              </w:rPr>
              <w:t xml:space="preserve">and </w:t>
            </w:r>
            <w:r w:rsidR="00255FBC">
              <w:rPr>
                <w:color w:val="000000"/>
              </w:rPr>
              <w:t xml:space="preserve">the </w:t>
            </w:r>
            <w:r w:rsidR="00255FBC">
              <w:t xml:space="preserve">IUT </w:t>
            </w:r>
            <w:r w:rsidR="00255FBC">
              <w:rPr>
                <w:b/>
              </w:rPr>
              <w:t>sends</w:t>
            </w:r>
            <w:r w:rsidR="00255FBC">
              <w:t xml:space="preserve"> a valid Response </w:t>
            </w:r>
            <w:r w:rsidR="00255FBC">
              <w:rPr>
                <w:b/>
              </w:rPr>
              <w:t>containing</w:t>
            </w:r>
          </w:p>
          <w:p w14:paraId="1445FBB5" w14:textId="77777777" w:rsidR="00255FBC" w:rsidRDefault="00255FBC" w:rsidP="00255FBC">
            <w:pPr>
              <w:pStyle w:val="TAL"/>
              <w:snapToGrid w:val="0"/>
              <w:ind w:firstLineChars="300" w:firstLine="540"/>
              <w:rPr>
                <w:b/>
                <w:szCs w:val="18"/>
              </w:rPr>
            </w:pPr>
            <w:r>
              <w:t xml:space="preserve">Response Status Code </w:t>
            </w:r>
            <w:r>
              <w:rPr>
                <w:b/>
              </w:rPr>
              <w:t xml:space="preserve">set </w:t>
            </w:r>
            <w:r>
              <w:rPr>
                <w:b/>
                <w:lang w:eastAsia="ko-KR"/>
              </w:rPr>
              <w:t xml:space="preserve">to </w:t>
            </w:r>
            <w:r>
              <w:rPr>
                <w:szCs w:val="18"/>
              </w:rPr>
              <w:t xml:space="preserve">2001 (CREATED)  </w:t>
            </w:r>
          </w:p>
          <w:p w14:paraId="1445FBB6" w14:textId="77777777" w:rsidR="00255FBC" w:rsidRDefault="00255FBC" w:rsidP="00255FBC">
            <w:pPr>
              <w:pStyle w:val="TAL"/>
              <w:snapToGrid w:val="0"/>
              <w:rPr>
                <w:b/>
                <w:szCs w:val="18"/>
              </w:rPr>
            </w:pPr>
            <w:r>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FBB7" w14:textId="77777777" w:rsidR="00255FBC" w:rsidRDefault="00255FBC" w:rsidP="00255FBC">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FBB9" w14:textId="77777777" w:rsidR="00697325" w:rsidRDefault="00E42ED1" w:rsidP="00F73253">
      <w:pPr>
        <w:spacing w:after="0"/>
        <w:rPr>
          <w:rFonts w:eastAsia="SimSun"/>
          <w:lang w:val="x-none" w:eastAsia="zh-CN"/>
        </w:rPr>
      </w:pPr>
      <w:r>
        <w:rPr>
          <w:rFonts w:eastAsia="SimSun"/>
          <w:lang w:val="x-none" w:eastAsia="zh-CN"/>
        </w:rPr>
        <w:t xml:space="preserve"> </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875F7A" w14:paraId="1445FBBD"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BA" w14:textId="77777777" w:rsidR="00875F7A" w:rsidRPr="00887626" w:rsidRDefault="00875F7A" w:rsidP="00E011D7">
            <w:pPr>
              <w:spacing w:after="0"/>
              <w:jc w:val="center"/>
              <w:rPr>
                <w:rFonts w:ascii="Arial" w:hAnsi="Arial" w:cs="Arial"/>
                <w:b/>
                <w:color w:val="000000"/>
                <w:sz w:val="18"/>
                <w:szCs w:val="18"/>
              </w:rPr>
            </w:pPr>
            <w:r w:rsidRPr="00887626">
              <w:rPr>
                <w:rFonts w:ascii="Arial" w:hAnsi="Arial" w:cs="Arial"/>
                <w:b/>
                <w:color w:val="000000"/>
                <w:sz w:val="18"/>
                <w:szCs w:val="18"/>
              </w:rPr>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BB" w14:textId="77777777" w:rsidR="00875F7A" w:rsidRPr="00887626" w:rsidRDefault="00875F7A" w:rsidP="00E011D7">
            <w:pPr>
              <w:spacing w:after="0"/>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BC" w14:textId="77777777" w:rsidR="00875F7A" w:rsidRPr="00887626" w:rsidRDefault="00875F7A" w:rsidP="00E011D7">
            <w:pPr>
              <w:spacing w:after="0"/>
              <w:rPr>
                <w:rFonts w:ascii="Arial" w:hAnsi="Arial" w:cs="Arial"/>
                <w:b/>
                <w:color w:val="000000"/>
                <w:sz w:val="18"/>
                <w:szCs w:val="18"/>
              </w:rPr>
            </w:pPr>
            <w:r w:rsidRPr="004B51AD">
              <w:rPr>
                <w:rFonts w:ascii="Arial" w:hAnsi="Arial" w:cs="Arial"/>
                <w:b/>
                <w:color w:val="000000"/>
                <w:sz w:val="18"/>
                <w:szCs w:val="18"/>
              </w:rPr>
              <w:t>RESOURCE_TYPE</w:t>
            </w:r>
          </w:p>
        </w:tc>
      </w:tr>
      <w:tr w:rsidR="00875F7A" w14:paraId="1445FBC1"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BE" w14:textId="77777777" w:rsidR="00875F7A" w:rsidRPr="00887626" w:rsidRDefault="00875F7A" w:rsidP="00E011D7">
            <w:pPr>
              <w:spacing w:after="0"/>
              <w:rPr>
                <w:rFonts w:ascii="Arial" w:hAnsi="Arial" w:cs="Arial"/>
                <w:color w:val="000000"/>
                <w:sz w:val="18"/>
                <w:szCs w:val="18"/>
              </w:rPr>
            </w:pPr>
            <w:r w:rsidRPr="00887626">
              <w:rPr>
                <w:rFonts w:ascii="Arial" w:hAnsi="Arial" w:cs="Arial"/>
                <w:sz w:val="18"/>
                <w:szCs w:val="18"/>
              </w:rPr>
              <w:t>TP/oneM2M/CSE/DMR/CRE/008_CNT</w:t>
            </w:r>
            <w:r w:rsidR="00FB3121">
              <w:rPr>
                <w:rFonts w:ascii="Arial" w:hAnsi="Arial" w:cs="Arial"/>
                <w:sz w:val="18"/>
                <w:szCs w:val="18"/>
              </w:rPr>
              <w:t>/</w:t>
            </w:r>
            <w:r w:rsidRPr="00887626">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BF"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C0"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875F7A" w14:paraId="1445FBC5"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BC2" w14:textId="77777777" w:rsidR="00875F7A" w:rsidRPr="00887626" w:rsidRDefault="00875F7A" w:rsidP="00E011D7">
            <w:pPr>
              <w:spacing w:after="0"/>
              <w:rPr>
                <w:rFonts w:ascii="Arial" w:hAnsi="Arial" w:cs="Arial"/>
                <w:sz w:val="18"/>
                <w:szCs w:val="18"/>
              </w:rPr>
            </w:pPr>
            <w:r w:rsidRPr="00887626">
              <w:rPr>
                <w:rFonts w:ascii="Arial" w:hAnsi="Arial" w:cs="Arial"/>
                <w:sz w:val="18"/>
                <w:szCs w:val="18"/>
              </w:rPr>
              <w:t>TP/oneM2M/CSE/DMR/CRE/008_TS</w:t>
            </w:r>
            <w:r w:rsidR="00FB3121">
              <w:rPr>
                <w:rFonts w:ascii="Arial" w:hAnsi="Arial" w:cs="Arial"/>
                <w:sz w:val="18"/>
                <w:szCs w:val="18"/>
              </w:rPr>
              <w:t>/</w:t>
            </w:r>
            <w:r w:rsidRPr="00887626">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BC3"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BC4"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BC6" w14:textId="77777777" w:rsidR="00875F7A" w:rsidRDefault="00875F7A" w:rsidP="00F73253">
      <w:pPr>
        <w:spacing w:after="0"/>
        <w:rPr>
          <w:rFonts w:eastAsia="SimSun"/>
          <w:lang w:val="x-none" w:eastAsia="zh-CN"/>
        </w:rPr>
      </w:pPr>
    </w:p>
    <w:p w14:paraId="1445FBC7" w14:textId="77777777" w:rsidR="00BA6281" w:rsidRPr="004B51AD" w:rsidRDefault="00BA6281" w:rsidP="004B51AD">
      <w:pPr>
        <w:pStyle w:val="H6"/>
        <w:rPr>
          <w:rFonts w:eastAsia="Times New Roman"/>
        </w:rPr>
      </w:pPr>
      <w:r w:rsidRPr="004B51AD">
        <w:rPr>
          <w:rFonts w:eastAsia="Times New Roman"/>
        </w:rPr>
        <w:lastRenderedPageBreak/>
        <w:t>TP/oneM2M/CSE/DMR/CRE/009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C700CC" w14:paraId="1445FBCA"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BC8" w14:textId="77777777" w:rsidR="00BA6281" w:rsidRPr="00C700CC" w:rsidRDefault="00BA6281" w:rsidP="00C1669F">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C9" w14:textId="77777777" w:rsidR="00BA6281" w:rsidRPr="00C700CC" w:rsidRDefault="00BA6281" w:rsidP="00C1669F">
            <w:pPr>
              <w:keepNext/>
              <w:keepLines/>
              <w:snapToGrid w:val="0"/>
              <w:spacing w:after="0"/>
              <w:jc w:val="both"/>
              <w:rPr>
                <w:rFonts w:ascii="Arial" w:hAnsi="Arial"/>
                <w:sz w:val="18"/>
              </w:rPr>
            </w:pPr>
            <w:r w:rsidRPr="00C700CC">
              <w:rPr>
                <w:rFonts w:ascii="Arial" w:hAnsi="Arial"/>
                <w:sz w:val="18"/>
              </w:rPr>
              <w:t>TP/oneM2M/CSE/DMR/CRE/009</w:t>
            </w:r>
          </w:p>
        </w:tc>
      </w:tr>
      <w:tr w:rsidR="00BA6281" w:rsidRPr="00C700CC" w14:paraId="1445FBCD"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445FBCB" w14:textId="77777777" w:rsidR="00BA6281" w:rsidRPr="00C700CC" w:rsidRDefault="00BA6281" w:rsidP="00C1669F">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CC" w14:textId="77777777" w:rsidR="00BA6281" w:rsidRPr="00C700CC" w:rsidRDefault="00BA6281" w:rsidP="00C1669F">
            <w:pPr>
              <w:keepNext/>
              <w:keepLines/>
              <w:snapToGrid w:val="0"/>
              <w:spacing w:after="0"/>
              <w:jc w:val="both"/>
              <w:rPr>
                <w:rFonts w:ascii="Arial" w:hAnsi="Arial"/>
                <w:color w:val="000000"/>
                <w:sz w:val="18"/>
              </w:rPr>
            </w:pPr>
            <w:r w:rsidRPr="00C700CC">
              <w:rPr>
                <w:rFonts w:ascii="Arial" w:hAnsi="Arial"/>
                <w:color w:val="000000"/>
                <w:sz w:val="18"/>
              </w:rPr>
              <w:t xml:space="preserve">Check that the IUT increaments and then copies the field value of attribute </w:t>
            </w:r>
            <w:r w:rsidRPr="00C700CC">
              <w:rPr>
                <w:rFonts w:ascii="Arial" w:hAnsi="Arial"/>
                <w:i/>
                <w:color w:val="000000"/>
                <w:sz w:val="18"/>
              </w:rPr>
              <w:t>stateTag</w:t>
            </w:r>
            <w:r w:rsidRPr="00C700CC">
              <w:rPr>
                <w:rFonts w:ascii="Arial" w:hAnsi="Arial"/>
                <w:color w:val="000000"/>
                <w:sz w:val="18"/>
              </w:rPr>
              <w:t xml:space="preserve"> in parent container resource when contentInstance resource is created as the direct child of the parent container</w:t>
            </w:r>
          </w:p>
        </w:tc>
      </w:tr>
      <w:tr w:rsidR="00BA6281" w:rsidRPr="00C700CC" w14:paraId="1445FBD0"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BCE" w14:textId="77777777" w:rsidR="00BA6281" w:rsidRPr="00C700CC" w:rsidRDefault="00BA6281" w:rsidP="00C1669F">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CF" w14:textId="77777777" w:rsidR="00BA6281" w:rsidRPr="00EB4DC1" w:rsidRDefault="00BA6281" w:rsidP="00C1669F">
            <w:pPr>
              <w:pStyle w:val="Textocomentario"/>
              <w:spacing w:after="0"/>
              <w:jc w:val="both"/>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w:t>
            </w:r>
            <w:r w:rsidRPr="00480A4B">
              <w:rPr>
                <w:rFonts w:ascii="Arial" w:hAnsi="Arial" w:cs="Arial"/>
                <w:sz w:val="18"/>
                <w:szCs w:val="18"/>
              </w:rPr>
              <w:t>9.6.1.3.2,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7.4.7.1 </w:t>
            </w:r>
          </w:p>
        </w:tc>
      </w:tr>
      <w:tr w:rsidR="00BA6281" w:rsidRPr="00C700CC" w14:paraId="1445FBD3"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1445FBD1" w14:textId="77777777" w:rsidR="00BA6281" w:rsidRPr="00C700CC" w:rsidRDefault="00BA6281" w:rsidP="00C1669F">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D2" w14:textId="77777777" w:rsidR="00BA6281" w:rsidRPr="00C700CC" w:rsidRDefault="00BA6281" w:rsidP="00C1669F">
            <w:pPr>
              <w:keepNext/>
              <w:keepLines/>
              <w:snapToGrid w:val="0"/>
              <w:spacing w:after="0"/>
              <w:jc w:val="both"/>
              <w:rPr>
                <w:rFonts w:ascii="Arial" w:hAnsi="Arial"/>
                <w:sz w:val="18"/>
              </w:rPr>
            </w:pPr>
            <w:r w:rsidRPr="00C700CC">
              <w:rPr>
                <w:rFonts w:ascii="Arial" w:hAnsi="Arial"/>
                <w:sz w:val="18"/>
              </w:rPr>
              <w:t>CF01</w:t>
            </w:r>
          </w:p>
        </w:tc>
      </w:tr>
      <w:tr w:rsidR="00255FBC" w:rsidRPr="00C700CC" w14:paraId="1445FBD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FBD4"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D5"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BD9"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1445FBD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D8"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BE1"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BD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DB"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DC"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BDD"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Pr>
                <w:rFonts w:ascii="Arial" w:hAnsi="Arial"/>
                <w:sz w:val="18"/>
              </w:rPr>
              <w:t>CONTAINER</w:t>
            </w:r>
            <w:r w:rsidRPr="00C700CC">
              <w:rPr>
                <w:rFonts w:ascii="Arial" w:hAnsi="Arial"/>
                <w:sz w:val="18"/>
              </w:rPr>
              <w:t>_RESOURCE_ADDRESS</w:t>
            </w:r>
            <w:r w:rsidRPr="00C700CC">
              <w:rPr>
                <w:rFonts w:ascii="Arial" w:hAnsi="Arial"/>
                <w:b/>
                <w:sz w:val="18"/>
              </w:rPr>
              <w:t xml:space="preserve"> containing</w:t>
            </w:r>
          </w:p>
          <w:p w14:paraId="1445FBDE" w14:textId="77777777" w:rsidR="00255FBC" w:rsidRPr="00C700CC" w:rsidRDefault="00255FBC" w:rsidP="00255FBC">
            <w:pPr>
              <w:keepNext/>
              <w:keepLines/>
              <w:snapToGrid w:val="0"/>
              <w:spacing w:after="0"/>
              <w:rPr>
                <w:rFonts w:ascii="Arial" w:eastAsia="SimSun" w:hAnsi="Arial"/>
                <w:sz w:val="18"/>
                <w:lang w:val="en-US" w:eastAsia="zh-CN"/>
              </w:rPr>
            </w:pPr>
            <w:r w:rsidRPr="00C700CC">
              <w:rPr>
                <w:rFonts w:ascii="Arial" w:hAnsi="Arial"/>
                <w:sz w:val="18"/>
              </w:rPr>
              <w:t xml:space="preserve">                   </w:t>
            </w:r>
            <w:r w:rsidRPr="00C700CC">
              <w:rPr>
                <w:rFonts w:ascii="Arial" w:hAnsi="Arial"/>
                <w:color w:val="000000"/>
                <w:sz w:val="18"/>
              </w:rPr>
              <w:t>stateTag</w:t>
            </w:r>
            <w:r w:rsidRPr="00C700CC">
              <w:rPr>
                <w:rFonts w:ascii="Arial" w:hAnsi="Arial"/>
                <w:sz w:val="18"/>
              </w:rPr>
              <w:t xml:space="preserve"> attribute</w:t>
            </w:r>
            <w:r w:rsidRPr="00C700CC">
              <w:rPr>
                <w:rFonts w:ascii="Arial" w:hAnsi="Arial"/>
                <w:color w:val="000000"/>
                <w:sz w:val="18"/>
              </w:rPr>
              <w:t xml:space="preserve"> </w:t>
            </w:r>
          </w:p>
          <w:p w14:paraId="1445FBD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t>CONTAINER</w:t>
            </w:r>
            <w:r w:rsidRPr="00C700CC">
              <w:t>_RESOURCE_ADDRESS</w:t>
            </w:r>
          </w:p>
          <w:p w14:paraId="1445FBE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E5"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BE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BE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BE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BEF" w14:textId="77777777" w:rsidTr="00C1669F">
        <w:trPr>
          <w:trHeight w:val="962"/>
          <w:jc w:val="center"/>
        </w:trPr>
        <w:tc>
          <w:tcPr>
            <w:tcW w:w="1853" w:type="dxa"/>
            <w:vMerge/>
            <w:tcBorders>
              <w:left w:val="single" w:sz="4" w:space="0" w:color="000000"/>
              <w:right w:val="single" w:sz="4" w:space="0" w:color="000000"/>
            </w:tcBorders>
          </w:tcPr>
          <w:p w14:paraId="1445FBE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E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BE8"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BE9"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 xml:space="preserve">_RESOURCE_ADDRESS </w:t>
            </w:r>
            <w:r w:rsidRPr="00C700CC">
              <w:rPr>
                <w:rFonts w:ascii="Arial" w:hAnsi="Arial"/>
                <w:b/>
                <w:sz w:val="18"/>
              </w:rPr>
              <w:t>and</w:t>
            </w:r>
          </w:p>
          <w:p w14:paraId="1445FBEA"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BEB"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Resource Type </w:t>
            </w:r>
            <w:r w:rsidRPr="00C700CC">
              <w:rPr>
                <w:rFonts w:ascii="Arial" w:hAnsi="Arial"/>
                <w:b/>
                <w:sz w:val="18"/>
              </w:rPr>
              <w:t xml:space="preserve">set to </w:t>
            </w:r>
            <w:r w:rsidRPr="00C700CC">
              <w:rPr>
                <w:rFonts w:ascii="Arial" w:hAnsi="Arial"/>
                <w:sz w:val="18"/>
              </w:rPr>
              <w:t xml:space="preserve">4 (contentInstance) </w:t>
            </w:r>
            <w:r w:rsidRPr="00C700CC">
              <w:rPr>
                <w:rFonts w:ascii="Arial" w:hAnsi="Arial"/>
                <w:b/>
                <w:sz w:val="18"/>
              </w:rPr>
              <w:t>and</w:t>
            </w:r>
          </w:p>
          <w:p w14:paraId="1445FBEC" w14:textId="77777777" w:rsidR="00255FB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Pr>
                <w:rFonts w:ascii="Arial" w:hAnsi="Arial"/>
                <w:b/>
                <w:sz w:val="18"/>
              </w:rPr>
              <w:t>containing</w:t>
            </w:r>
          </w:p>
          <w:p w14:paraId="1445FBED" w14:textId="77777777" w:rsidR="00255FBC" w:rsidRPr="00C700C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Pr>
                <w:rFonts w:ascii="Arial" w:hAnsi="Arial"/>
                <w:sz w:val="18"/>
              </w:rPr>
              <w:t>contentInstance resource representation</w:t>
            </w:r>
            <w:r>
              <w:rPr>
                <w:rFonts w:ascii="Arial" w:hAnsi="Arial"/>
                <w:b/>
                <w:sz w:val="18"/>
              </w:rPr>
              <w:t xml:space="preserve">  </w:t>
            </w:r>
            <w:r w:rsidRPr="00C700CC">
              <w:rPr>
                <w:rFonts w:ascii="Arial" w:hAnsi="Arial"/>
                <w:sz w:val="18"/>
              </w:rPr>
              <w:t xml:space="preserve">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EE"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BF7"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445FBF0"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F1" w14:textId="77777777" w:rsidR="00255FB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then {</w:t>
            </w:r>
          </w:p>
          <w:p w14:paraId="1445FBF2" w14:textId="77777777" w:rsidR="00255FBC" w:rsidRPr="00702DBB" w:rsidRDefault="00255FBC" w:rsidP="00255FBC">
            <w:pPr>
              <w:keepNext/>
              <w:keepLines/>
              <w:snapToGrid w:val="0"/>
              <w:spacing w:after="0"/>
              <w:ind w:left="270" w:hangingChars="150" w:hanging="270"/>
              <w:rPr>
                <w:rFonts w:ascii="Arial" w:hAnsi="Arial"/>
                <w:sz w:val="18"/>
              </w:rPr>
            </w:pPr>
            <w:r>
              <w:rPr>
                <w:rFonts w:ascii="Arial" w:hAnsi="Arial"/>
                <w:b/>
                <w:sz w:val="18"/>
              </w:rPr>
              <w:tab/>
            </w:r>
            <w:r>
              <w:rPr>
                <w:rFonts w:ascii="Arial" w:hAnsi="Arial"/>
                <w:sz w:val="18"/>
              </w:rPr>
              <w:t xml:space="preserve">the IUT </w:t>
            </w:r>
            <w:r w:rsidRPr="0005430A">
              <w:rPr>
                <w:rFonts w:ascii="Arial" w:hAnsi="Arial"/>
                <w:b/>
                <w:sz w:val="18"/>
              </w:rPr>
              <w:t>increments</w:t>
            </w:r>
            <w:r w:rsidRPr="0005430A">
              <w:rPr>
                <w:rFonts w:ascii="Arial" w:hAnsi="Arial"/>
                <w:sz w:val="18"/>
              </w:rPr>
              <w:t xml:space="preserve"> </w:t>
            </w:r>
            <w:r>
              <w:rPr>
                <w:rFonts w:ascii="Arial" w:hAnsi="Arial"/>
                <w:sz w:val="18"/>
              </w:rPr>
              <w:t xml:space="preserve">stateTag attribute of  </w:t>
            </w:r>
            <w:r w:rsidRPr="0005430A">
              <w:rPr>
                <w:rFonts w:ascii="Arial" w:hAnsi="Arial"/>
                <w:sz w:val="18"/>
              </w:rPr>
              <w:t>CONTAINER_RESOURCE_ADDRESS</w:t>
            </w:r>
            <w:r>
              <w:rPr>
                <w:rFonts w:ascii="Arial" w:hAnsi="Arial"/>
                <w:sz w:val="18"/>
              </w:rPr>
              <w:t xml:space="preserve"> resource</w:t>
            </w:r>
          </w:p>
          <w:p w14:paraId="1445FBF3" w14:textId="77777777" w:rsidR="00255FBC" w:rsidRPr="00C700CC" w:rsidRDefault="00255FBC" w:rsidP="00255FBC">
            <w:pPr>
              <w:pStyle w:val="TAL"/>
              <w:snapToGrid w:val="0"/>
              <w:ind w:firstLineChars="150" w:firstLine="270"/>
              <w:rPr>
                <w:b/>
              </w:rPr>
            </w:pPr>
            <w:r>
              <w:rPr>
                <w:b/>
                <w:color w:val="000000"/>
              </w:rPr>
              <w:t>and</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5FBF4" w14:textId="77777777" w:rsidR="00255FB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2001 (CREATED) </w:t>
            </w:r>
          </w:p>
          <w:p w14:paraId="1445FBF5"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F6"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BF8" w14:textId="77777777" w:rsidR="006F21AE" w:rsidRPr="00114AA1" w:rsidRDefault="006F21AE" w:rsidP="00F73253">
      <w:pPr>
        <w:spacing w:after="0"/>
        <w:rPr>
          <w:lang w:eastAsia="zh-CN"/>
        </w:rPr>
      </w:pPr>
    </w:p>
    <w:p w14:paraId="1445FBF9" w14:textId="77777777" w:rsidR="00614CEE" w:rsidRPr="004B51AD" w:rsidRDefault="00614CEE" w:rsidP="004B51AD">
      <w:pPr>
        <w:pStyle w:val="H6"/>
        <w:rPr>
          <w:rFonts w:eastAsia="Times New Roman"/>
        </w:rPr>
      </w:pPr>
      <w:r w:rsidRPr="004B51AD">
        <w:rPr>
          <w:rFonts w:eastAsia="Times New Roman"/>
        </w:rPr>
        <w:lastRenderedPageBreak/>
        <w:t>TP/oneM2M/CSE/DMR/CRE/010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C700CC" w14:paraId="1445FBFC"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BFA" w14:textId="77777777" w:rsidR="00614CEE" w:rsidRPr="00C700CC" w:rsidRDefault="00614CEE"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FB"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TP/oneM2M/CSE/DMR/CRE/010</w:t>
            </w:r>
          </w:p>
        </w:tc>
      </w:tr>
      <w:tr w:rsidR="00614CEE" w:rsidRPr="00C700CC" w14:paraId="1445FBFF"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5FBFD"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FE" w14:textId="77777777" w:rsidR="00614CEE" w:rsidRPr="00C700CC" w:rsidRDefault="00614CEE" w:rsidP="00FF60DA">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 xml:space="preserve">rejects the CREATE Request of a </w:t>
            </w:r>
            <w:r>
              <w:rPr>
                <w:rFonts w:ascii="Arial" w:hAnsi="Arial"/>
                <w:color w:val="000000"/>
                <w:sz w:val="18"/>
              </w:rPr>
              <w:t xml:space="preserve">container </w:t>
            </w:r>
            <w:r w:rsidRPr="00C700CC">
              <w:rPr>
                <w:rFonts w:ascii="Arial" w:hAnsi="Arial"/>
                <w:color w:val="000000"/>
                <w:sz w:val="18"/>
              </w:rPr>
              <w:t xml:space="preserve">resource named “la” as a direct child of a container resource </w:t>
            </w:r>
          </w:p>
        </w:tc>
      </w:tr>
      <w:tr w:rsidR="00614CEE" w:rsidRPr="00C700CC" w14:paraId="1445FC02"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C00"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01" w14:textId="77777777" w:rsidR="00614CEE" w:rsidRPr="00EB4DC1" w:rsidRDefault="00614CEE" w:rsidP="00FF60DA">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10.2.22,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7.4.28.2.2</w:t>
            </w:r>
            <w:r w:rsidR="00480A4B" w:rsidRPr="00480A4B">
              <w:rPr>
                <w:rFonts w:ascii="Arial" w:hAnsi="Arial" w:cs="Arial"/>
                <w:sz w:val="18"/>
                <w:szCs w:val="18"/>
              </w:rPr>
              <w:t xml:space="preserve"> and </w:t>
            </w:r>
            <w:r w:rsidR="00480A4B" w:rsidRPr="00EB4DC1">
              <w:rPr>
                <w:rFonts w:ascii="Arial" w:hAnsi="Arial" w:cs="Arial"/>
                <w:color w:val="000000"/>
                <w:sz w:val="18"/>
                <w:szCs w:val="18"/>
                <w:lang w:eastAsia="zh-CN"/>
              </w:rPr>
              <w:t>clause</w:t>
            </w:r>
            <w:r w:rsidRPr="00480A4B">
              <w:rPr>
                <w:rFonts w:ascii="Arial" w:hAnsi="Arial" w:cs="Arial"/>
                <w:sz w:val="18"/>
                <w:szCs w:val="18"/>
              </w:rPr>
              <w:t xml:space="preserve"> 7.3.2.1</w:t>
            </w:r>
          </w:p>
        </w:tc>
      </w:tr>
      <w:tr w:rsidR="00614CEE" w:rsidRPr="00C700CC" w14:paraId="1445FC05"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03"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04"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CF01</w:t>
            </w:r>
          </w:p>
        </w:tc>
      </w:tr>
      <w:tr w:rsidR="00255FBC" w:rsidRPr="00C700CC" w14:paraId="1445FC08"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FC06"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07"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C0B"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0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0A"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C12"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C0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C0D"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C0E"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p>
          <w:p w14:paraId="1445FC0F"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created </w:t>
            </w:r>
            <w:r w:rsidRPr="00C700CC">
              <w:rPr>
                <w:rFonts w:ascii="Arial" w:hAnsi="Arial"/>
                <w:sz w:val="18"/>
              </w:rPr>
              <w:t>a</w:t>
            </w:r>
            <w:r w:rsidRPr="00C700CC">
              <w:rPr>
                <w:rFonts w:ascii="Arial" w:hAnsi="Arial"/>
                <w:b/>
                <w:sz w:val="18"/>
              </w:rPr>
              <w:t xml:space="preserve"> </w:t>
            </w:r>
            <w:r w:rsidRPr="00C700CC">
              <w:rPr>
                <w:rFonts w:ascii="Arial" w:hAnsi="Arial"/>
                <w:sz w:val="18"/>
              </w:rPr>
              <w:t xml:space="preserve">container resource </w:t>
            </w:r>
            <w:r>
              <w:rPr>
                <w:rFonts w:ascii="Arial" w:hAnsi="Arial"/>
                <w:sz w:val="18"/>
              </w:rPr>
              <w:t>CONTAINER</w:t>
            </w:r>
            <w:r w:rsidRPr="00C700CC">
              <w:rPr>
                <w:rFonts w:ascii="Arial" w:hAnsi="Arial"/>
                <w:sz w:val="18"/>
              </w:rPr>
              <w:t xml:space="preserve">_RESOURCE_ADDRESS </w:t>
            </w:r>
          </w:p>
          <w:p w14:paraId="1445FC10"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w:t>
            </w:r>
            <w:r w:rsidRPr="00C700CC">
              <w:rPr>
                <w:rFonts w:ascii="Arial" w:hAnsi="Arial"/>
                <w:sz w:val="18"/>
              </w:rPr>
              <w:t xml:space="preserve">privileges to perform CREATE operation on the resource </w:t>
            </w:r>
            <w:r>
              <w:rPr>
                <w:rFonts w:ascii="Arial" w:hAnsi="Arial"/>
                <w:sz w:val="18"/>
              </w:rPr>
              <w:t>CONTAINER</w:t>
            </w:r>
            <w:r w:rsidRPr="00C700CC">
              <w:rPr>
                <w:rFonts w:ascii="Arial" w:hAnsi="Arial"/>
                <w:sz w:val="18"/>
              </w:rPr>
              <w:t>_RESOURCE_ADDRESS</w:t>
            </w:r>
          </w:p>
          <w:p w14:paraId="1445FC11"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C16"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C13"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C14"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C15"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C21" w14:textId="77777777" w:rsidTr="00FF60DA">
        <w:trPr>
          <w:trHeight w:val="962"/>
          <w:jc w:val="center"/>
        </w:trPr>
        <w:tc>
          <w:tcPr>
            <w:tcW w:w="1853" w:type="dxa"/>
            <w:vMerge/>
            <w:tcBorders>
              <w:left w:val="single" w:sz="4" w:space="0" w:color="000000"/>
              <w:right w:val="single" w:sz="4" w:space="0" w:color="000000"/>
            </w:tcBorders>
          </w:tcPr>
          <w:p w14:paraId="1445FC17"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18"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C19"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C1A"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 xml:space="preserve">_RESOURCE_ADDRESS </w:t>
            </w:r>
            <w:r w:rsidRPr="00C700CC">
              <w:rPr>
                <w:rFonts w:ascii="Arial" w:hAnsi="Arial"/>
                <w:b/>
                <w:sz w:val="18"/>
              </w:rPr>
              <w:t>and</w:t>
            </w:r>
          </w:p>
          <w:p w14:paraId="1445FC1B"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 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C1C" w14:textId="77777777" w:rsidR="00255FBC" w:rsidRPr="00C700CC" w:rsidRDefault="00255FBC" w:rsidP="00255FBC">
            <w:pPr>
              <w:keepNext/>
              <w:keepLines/>
              <w:snapToGrid w:val="0"/>
              <w:spacing w:after="0"/>
              <w:ind w:firstLineChars="350" w:firstLine="630"/>
              <w:rPr>
                <w:rFonts w:ascii="Arial" w:hAnsi="Arial"/>
                <w:b/>
                <w:sz w:val="18"/>
              </w:rPr>
            </w:pPr>
            <w:r w:rsidRPr="00C700CC">
              <w:rPr>
                <w:rFonts w:ascii="Arial" w:hAnsi="Arial"/>
                <w:sz w:val="18"/>
              </w:rPr>
              <w:t xml:space="preserve">Content </w:t>
            </w:r>
            <w:r w:rsidRPr="00C700CC">
              <w:rPr>
                <w:rFonts w:ascii="Arial" w:hAnsi="Arial"/>
                <w:b/>
                <w:sz w:val="18"/>
              </w:rPr>
              <w:t xml:space="preserve">containing </w:t>
            </w:r>
          </w:p>
          <w:p w14:paraId="1445FC1D" w14:textId="77777777" w:rsidR="00255FBC" w:rsidRPr="00C700CC" w:rsidRDefault="00255FBC" w:rsidP="00255FBC">
            <w:pPr>
              <w:keepNext/>
              <w:keepLines/>
              <w:snapToGrid w:val="0"/>
              <w:spacing w:after="0"/>
              <w:ind w:firstLineChars="350" w:firstLine="630"/>
              <w:rPr>
                <w:rFonts w:ascii="Arial" w:hAnsi="Arial"/>
                <w:b/>
                <w:sz w:val="18"/>
              </w:rPr>
            </w:pPr>
            <w:r w:rsidRPr="00C700CC">
              <w:rPr>
                <w:rFonts w:ascii="Arial" w:hAnsi="Arial" w:hint="eastAsia"/>
                <w:b/>
                <w:sz w:val="18"/>
              </w:rPr>
              <w:t xml:space="preserve">   </w:t>
            </w:r>
            <w:r w:rsidRPr="00C700CC">
              <w:rPr>
                <w:rFonts w:ascii="Arial" w:hAnsi="Arial"/>
                <w:sz w:val="18"/>
              </w:rPr>
              <w:t xml:space="preserve">Container resource </w:t>
            </w:r>
            <w:r w:rsidRPr="00C700CC">
              <w:rPr>
                <w:rFonts w:ascii="Arial" w:hAnsi="Arial"/>
                <w:b/>
                <w:sz w:val="18"/>
              </w:rPr>
              <w:t xml:space="preserve">containing </w:t>
            </w:r>
          </w:p>
          <w:p w14:paraId="1445FC1E" w14:textId="77777777" w:rsidR="00255FBC" w:rsidRPr="00C700CC" w:rsidRDefault="00255FBC" w:rsidP="00255FBC">
            <w:pPr>
              <w:keepNext/>
              <w:keepLines/>
              <w:snapToGrid w:val="0"/>
              <w:spacing w:after="0"/>
              <w:ind w:firstLineChars="350" w:firstLine="630"/>
              <w:rPr>
                <w:rFonts w:ascii="Arial" w:hAnsi="Arial"/>
                <w:sz w:val="18"/>
              </w:rPr>
            </w:pPr>
            <w:r w:rsidRPr="00C700CC">
              <w:rPr>
                <w:rFonts w:ascii="Arial" w:hAnsi="Arial"/>
                <w:b/>
                <w:sz w:val="18"/>
              </w:rPr>
              <w:t xml:space="preserve">      </w:t>
            </w:r>
            <w:r w:rsidRPr="00C700CC">
              <w:rPr>
                <w:rFonts w:ascii="Arial" w:hAnsi="Arial"/>
                <w:sz w:val="18"/>
              </w:rPr>
              <w:t xml:space="preserve">resourceName attribute </w:t>
            </w:r>
            <w:r w:rsidRPr="00C700CC">
              <w:rPr>
                <w:rFonts w:ascii="Arial" w:hAnsi="Arial"/>
                <w:b/>
                <w:sz w:val="18"/>
              </w:rPr>
              <w:t xml:space="preserve">set to </w:t>
            </w:r>
            <w:r w:rsidRPr="00C700CC">
              <w:rPr>
                <w:rFonts w:ascii="Arial" w:hAnsi="Arial"/>
                <w:sz w:val="18"/>
              </w:rPr>
              <w:t xml:space="preserve">“la” </w:t>
            </w:r>
          </w:p>
          <w:p w14:paraId="1445FC1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2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C28"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1445FC22"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23"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C24" w14:textId="77777777" w:rsidR="00255FBC" w:rsidRPr="00C700CC" w:rsidRDefault="00255FBC" w:rsidP="00255FBC">
            <w:pPr>
              <w:pStyle w:val="TAL"/>
              <w:snapToGrid w:val="0"/>
              <w:ind w:firstLineChars="150" w:firstLine="270"/>
              <w:rPr>
                <w:b/>
              </w:rPr>
            </w:pPr>
            <w:r>
              <w:t xml:space="preserve">the IUT </w:t>
            </w:r>
            <w:r w:rsidRPr="000B223D">
              <w:rPr>
                <w:b/>
              </w:rPr>
              <w:t>does not</w:t>
            </w:r>
            <w:r>
              <w:t xml:space="preserve"> </w:t>
            </w:r>
            <w:r>
              <w:rPr>
                <w:b/>
              </w:rPr>
              <w:t xml:space="preserve">create </w:t>
            </w:r>
            <w:r>
              <w:t>the container</w:t>
            </w:r>
            <w:r>
              <w:rPr>
                <w:i/>
              </w:rPr>
              <w:t xml:space="preserve"> </w:t>
            </w:r>
            <w:r w:rsidRPr="000B223D">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p>
          <w:p w14:paraId="1445FC25"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C26"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2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C29" w14:textId="77777777" w:rsidR="00614CEE" w:rsidRDefault="00614CEE" w:rsidP="00614CEE">
      <w:pPr>
        <w:rPr>
          <w:color w:val="FF0000"/>
        </w:rPr>
      </w:pPr>
    </w:p>
    <w:p w14:paraId="1445FC2A" w14:textId="77777777" w:rsidR="00614CEE" w:rsidRPr="004B51AD" w:rsidRDefault="00614CEE" w:rsidP="004B51AD">
      <w:pPr>
        <w:pStyle w:val="H6"/>
        <w:rPr>
          <w:rFonts w:eastAsia="Times New Roman"/>
        </w:rPr>
      </w:pPr>
      <w:r w:rsidRPr="004B51AD">
        <w:rPr>
          <w:rFonts w:eastAsia="Times New Roman"/>
        </w:rPr>
        <w:lastRenderedPageBreak/>
        <w:t>TP/oneM2M/CSE/DMR/CRE/011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C700CC" w14:paraId="1445FC2D"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C2B" w14:textId="77777777" w:rsidR="00614CEE" w:rsidRPr="00C700CC" w:rsidRDefault="00614CEE"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2C"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TP/oneM2M/CSE/DMR/CRE/011</w:t>
            </w:r>
          </w:p>
        </w:tc>
      </w:tr>
      <w:tr w:rsidR="00614CEE" w:rsidRPr="00C700CC" w14:paraId="1445FC30"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1445FC2E"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2F" w14:textId="77777777" w:rsidR="00614CEE" w:rsidRPr="00C700CC" w:rsidRDefault="00614CEE" w:rsidP="00FF60DA">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CREATE Request of a</w:t>
            </w:r>
            <w:r>
              <w:rPr>
                <w:rFonts w:ascii="Arial" w:hAnsi="Arial"/>
                <w:color w:val="000000"/>
                <w:sz w:val="18"/>
              </w:rPr>
              <w:t xml:space="preserve"> container</w:t>
            </w:r>
            <w:r w:rsidRPr="00C700CC">
              <w:rPr>
                <w:rFonts w:ascii="Arial" w:hAnsi="Arial"/>
                <w:color w:val="000000"/>
                <w:sz w:val="18"/>
              </w:rPr>
              <w:t xml:space="preserve"> resource named “ol” as a direct child of a container resource </w:t>
            </w:r>
          </w:p>
        </w:tc>
      </w:tr>
      <w:tr w:rsidR="00614CEE" w:rsidRPr="00C700CC" w14:paraId="1445FC33"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C31"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32" w14:textId="77777777" w:rsidR="00614CEE" w:rsidRPr="00EB4DC1" w:rsidRDefault="00614CEE" w:rsidP="00FF60DA">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10.2.23,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7.4.29.2.2 </w:t>
            </w:r>
            <w:r w:rsidR="00480A4B" w:rsidRPr="00480A4B">
              <w:rPr>
                <w:rFonts w:ascii="Arial" w:hAnsi="Arial" w:cs="Arial"/>
                <w:sz w:val="18"/>
                <w:szCs w:val="18"/>
              </w:rPr>
              <w:t xml:space="preserve">and </w:t>
            </w:r>
            <w:r w:rsidR="00480A4B" w:rsidRPr="00EB4DC1">
              <w:rPr>
                <w:rFonts w:ascii="Arial" w:hAnsi="Arial" w:cs="Arial"/>
                <w:color w:val="000000"/>
                <w:sz w:val="18"/>
                <w:szCs w:val="18"/>
                <w:lang w:eastAsia="zh-CN"/>
              </w:rPr>
              <w:t>clause</w:t>
            </w:r>
            <w:r w:rsidR="00480A4B" w:rsidRPr="00480A4B" w:rsidDel="00480A4B">
              <w:rPr>
                <w:rFonts w:ascii="Arial" w:hAnsi="Arial" w:cs="Arial"/>
                <w:sz w:val="18"/>
                <w:szCs w:val="18"/>
              </w:rPr>
              <w:t xml:space="preserve"> </w:t>
            </w:r>
            <w:r w:rsidRPr="00480A4B">
              <w:rPr>
                <w:rFonts w:ascii="Arial" w:hAnsi="Arial" w:cs="Arial"/>
                <w:sz w:val="18"/>
                <w:szCs w:val="18"/>
              </w:rPr>
              <w:t>7.3.2.1</w:t>
            </w:r>
          </w:p>
        </w:tc>
      </w:tr>
      <w:tr w:rsidR="00614CEE" w:rsidRPr="00C700CC" w14:paraId="1445FC36"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34"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35"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CF01</w:t>
            </w:r>
          </w:p>
        </w:tc>
      </w:tr>
      <w:tr w:rsidR="00255FBC" w:rsidRPr="00C700CC" w14:paraId="1445FC39"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FC3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3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C3C"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3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3B"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C43"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C3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C3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C3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5FC40"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created </w:t>
            </w:r>
            <w:r w:rsidRPr="00C700CC">
              <w:rPr>
                <w:rFonts w:ascii="Arial" w:hAnsi="Arial"/>
                <w:sz w:val="18"/>
              </w:rPr>
              <w:t>a</w:t>
            </w:r>
            <w:r w:rsidRPr="00C700CC">
              <w:rPr>
                <w:rFonts w:ascii="Arial" w:hAnsi="Arial"/>
                <w:b/>
                <w:sz w:val="18"/>
              </w:rPr>
              <w:t xml:space="preserve"> </w:t>
            </w:r>
            <w:r w:rsidRPr="00C700CC">
              <w:rPr>
                <w:rFonts w:ascii="Arial" w:hAnsi="Arial"/>
                <w:sz w:val="18"/>
              </w:rPr>
              <w:t xml:space="preserve">container resource </w:t>
            </w:r>
            <w:r>
              <w:rPr>
                <w:rFonts w:ascii="Arial" w:hAnsi="Arial"/>
                <w:sz w:val="18"/>
              </w:rPr>
              <w:t>CONTAINER</w:t>
            </w:r>
            <w:r w:rsidRPr="00C700CC">
              <w:rPr>
                <w:rFonts w:ascii="Arial" w:hAnsi="Arial"/>
                <w:sz w:val="18"/>
              </w:rPr>
              <w:t xml:space="preserve">_RESOURCE_ADDRESS </w:t>
            </w:r>
          </w:p>
          <w:p w14:paraId="1445FC41" w14:textId="77777777" w:rsidR="00255FBC" w:rsidRPr="00C700CC" w:rsidRDefault="00255FBC" w:rsidP="00255FBC">
            <w:pPr>
              <w:keepNext/>
              <w:keepLines/>
              <w:snapToGrid w:val="0"/>
              <w:spacing w:after="0"/>
              <w:ind w:left="284" w:hanging="284"/>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w:t>
            </w:r>
            <w:r w:rsidRPr="00C700CC">
              <w:rPr>
                <w:rFonts w:ascii="Arial" w:hAnsi="Arial"/>
                <w:sz w:val="18"/>
              </w:rPr>
              <w:t xml:space="preserve">privileges to perform CREATE operation on the resource </w:t>
            </w:r>
            <w:r>
              <w:rPr>
                <w:rFonts w:ascii="Arial" w:hAnsi="Arial"/>
                <w:sz w:val="18"/>
              </w:rPr>
              <w:t>CONTAINER</w:t>
            </w:r>
            <w:r w:rsidRPr="00C700CC">
              <w:rPr>
                <w:rFonts w:ascii="Arial" w:hAnsi="Arial"/>
                <w:sz w:val="18"/>
              </w:rPr>
              <w:t>_RESOURCE_ADDRESS</w:t>
            </w:r>
          </w:p>
          <w:p w14:paraId="1445FC42"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C4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C4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C45"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C46"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C52" w14:textId="77777777" w:rsidTr="00FF60DA">
        <w:trPr>
          <w:trHeight w:val="962"/>
          <w:jc w:val="center"/>
        </w:trPr>
        <w:tc>
          <w:tcPr>
            <w:tcW w:w="1853" w:type="dxa"/>
            <w:vMerge/>
            <w:tcBorders>
              <w:left w:val="single" w:sz="4" w:space="0" w:color="000000"/>
              <w:right w:val="single" w:sz="4" w:space="0" w:color="000000"/>
            </w:tcBorders>
          </w:tcPr>
          <w:p w14:paraId="1445FC4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49"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C4A"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C4B"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 xml:space="preserve">_RESOURCE_ADDRESS </w:t>
            </w:r>
            <w:r w:rsidRPr="00C700CC">
              <w:rPr>
                <w:rFonts w:ascii="Arial" w:hAnsi="Arial"/>
                <w:b/>
                <w:sz w:val="18"/>
              </w:rPr>
              <w:t>and</w:t>
            </w:r>
          </w:p>
          <w:p w14:paraId="1445FC4C"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C4D"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sidRPr="00C700CC">
              <w:rPr>
                <w:rFonts w:ascii="Arial" w:hAnsi="Arial"/>
                <w:b/>
                <w:sz w:val="18"/>
              </w:rPr>
              <w:t xml:space="preserve">containing </w:t>
            </w:r>
          </w:p>
          <w:p w14:paraId="1445FC4E" w14:textId="77777777" w:rsidR="00255FBC" w:rsidRPr="00C700CC" w:rsidRDefault="00255FBC" w:rsidP="00255FBC">
            <w:pPr>
              <w:keepNext/>
              <w:keepLines/>
              <w:snapToGrid w:val="0"/>
              <w:spacing w:after="0"/>
              <w:ind w:firstLineChars="400" w:firstLine="720"/>
              <w:rPr>
                <w:rFonts w:ascii="Arial" w:hAnsi="Arial"/>
                <w:b/>
                <w:sz w:val="18"/>
              </w:rPr>
            </w:pPr>
            <w:r w:rsidRPr="00C700CC">
              <w:rPr>
                <w:rFonts w:ascii="Arial" w:hAnsi="Arial"/>
                <w:sz w:val="18"/>
              </w:rPr>
              <w:t xml:space="preserve">container resource </w:t>
            </w:r>
            <w:r w:rsidRPr="00C700CC">
              <w:rPr>
                <w:rFonts w:ascii="Arial" w:hAnsi="Arial"/>
                <w:b/>
                <w:sz w:val="18"/>
              </w:rPr>
              <w:t xml:space="preserve">containing </w:t>
            </w:r>
          </w:p>
          <w:p w14:paraId="1445FC4F" w14:textId="77777777" w:rsidR="00255FBC" w:rsidRPr="00C700CC" w:rsidRDefault="00255FBC" w:rsidP="00255FBC">
            <w:pPr>
              <w:keepNext/>
              <w:keepLines/>
              <w:snapToGrid w:val="0"/>
              <w:spacing w:after="0"/>
              <w:ind w:firstLineChars="350" w:firstLine="630"/>
              <w:rPr>
                <w:rFonts w:ascii="Arial" w:hAnsi="Arial"/>
                <w:sz w:val="18"/>
              </w:rPr>
            </w:pPr>
            <w:r w:rsidRPr="00C700CC">
              <w:rPr>
                <w:rFonts w:ascii="Arial" w:hAnsi="Arial"/>
                <w:b/>
                <w:sz w:val="18"/>
              </w:rPr>
              <w:t xml:space="preserve">      </w:t>
            </w:r>
            <w:r w:rsidRPr="00C700CC">
              <w:rPr>
                <w:rFonts w:ascii="Arial" w:hAnsi="Arial"/>
                <w:sz w:val="18"/>
              </w:rPr>
              <w:t xml:space="preserve">resourceName attribute </w:t>
            </w:r>
            <w:r w:rsidRPr="00C700CC">
              <w:rPr>
                <w:rFonts w:ascii="Arial" w:hAnsi="Arial"/>
                <w:b/>
                <w:sz w:val="18"/>
              </w:rPr>
              <w:t xml:space="preserve">set to </w:t>
            </w:r>
            <w:r w:rsidRPr="00C700CC">
              <w:rPr>
                <w:rFonts w:ascii="Arial" w:hAnsi="Arial"/>
                <w:sz w:val="18"/>
              </w:rPr>
              <w:t xml:space="preserve">“ol” </w:t>
            </w:r>
          </w:p>
          <w:p w14:paraId="1445FC50"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5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C59"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1445FC53"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54"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C55" w14:textId="77777777" w:rsidR="00255FBC" w:rsidRPr="00C700CC" w:rsidRDefault="00255FBC" w:rsidP="00255FBC">
            <w:pPr>
              <w:pStyle w:val="TAL"/>
              <w:snapToGrid w:val="0"/>
              <w:ind w:firstLineChars="150" w:firstLine="270"/>
              <w:rPr>
                <w:b/>
              </w:rPr>
            </w:pPr>
            <w:r>
              <w:t xml:space="preserve">the IUT </w:t>
            </w:r>
            <w:r w:rsidRPr="000B223D">
              <w:rPr>
                <w:b/>
              </w:rPr>
              <w:t>does not</w:t>
            </w:r>
            <w:r>
              <w:t xml:space="preserve"> </w:t>
            </w:r>
            <w:r>
              <w:rPr>
                <w:b/>
              </w:rPr>
              <w:t xml:space="preserve">create </w:t>
            </w:r>
            <w:r>
              <w:t>the container</w:t>
            </w:r>
            <w:r>
              <w:rPr>
                <w:i/>
              </w:rPr>
              <w:t xml:space="preserve"> </w:t>
            </w:r>
            <w:r w:rsidRPr="000B223D">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p>
          <w:p w14:paraId="1445FC56"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C57"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58"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C5A" w14:textId="77777777" w:rsidR="00E275EA" w:rsidRDefault="00E275EA" w:rsidP="004B51AD">
      <w:pPr>
        <w:pStyle w:val="H6"/>
        <w:rPr>
          <w:rFonts w:eastAsia="Times New Roman"/>
        </w:rPr>
      </w:pPr>
    </w:p>
    <w:p w14:paraId="1445FC5B" w14:textId="77777777" w:rsidR="00B170F2" w:rsidRPr="004B51AD" w:rsidRDefault="00B170F2" w:rsidP="004B51AD">
      <w:pPr>
        <w:pStyle w:val="H6"/>
        <w:rPr>
          <w:rFonts w:eastAsia="Times New Roman"/>
        </w:rPr>
      </w:pPr>
      <w:r w:rsidRPr="004B51AD">
        <w:rPr>
          <w:rFonts w:eastAsia="Times New Roman"/>
        </w:rPr>
        <w:t>TP/oneM2M/CSE/DMR/CRE/012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C700CC" w14:paraId="1445FC5E"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5C" w14:textId="77777777" w:rsidR="00B170F2" w:rsidRPr="00C700CC" w:rsidRDefault="00B170F2" w:rsidP="00CB3192">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5D" w14:textId="77777777" w:rsidR="00B170F2" w:rsidRPr="00C700CC" w:rsidRDefault="00B170F2" w:rsidP="00CB3192">
            <w:pPr>
              <w:pStyle w:val="TAL"/>
              <w:snapToGrid w:val="0"/>
            </w:pPr>
            <w:r w:rsidRPr="00C700CC">
              <w:t>TP/oneM2M/CSE/DMR/CRE/01</w:t>
            </w:r>
            <w:r>
              <w:t>2</w:t>
            </w:r>
          </w:p>
        </w:tc>
      </w:tr>
      <w:tr w:rsidR="00B170F2" w:rsidRPr="00C700CC" w14:paraId="1445FC61"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5F" w14:textId="77777777" w:rsidR="00B170F2" w:rsidRPr="00C700CC" w:rsidRDefault="00B170F2"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0" w14:textId="77777777" w:rsidR="00B170F2" w:rsidRPr="00C700CC" w:rsidRDefault="00B170F2" w:rsidP="00CB3192">
            <w:pPr>
              <w:pStyle w:val="TAL"/>
              <w:snapToGrid w:val="0"/>
            </w:pPr>
            <w:r w:rsidRPr="00C700CC">
              <w:t xml:space="preserve">Check that the IUT accepts the creation of a </w:t>
            </w:r>
            <w:r w:rsidRPr="00C700CC">
              <w:rPr>
                <w:i/>
              </w:rPr>
              <w:t>RESOURCE_TYPE</w:t>
            </w:r>
            <w:r w:rsidRPr="00C700CC">
              <w:t xml:space="preserve"> resource with the optional attribute </w:t>
            </w:r>
            <w:r w:rsidRPr="00C700CC">
              <w:rPr>
                <w:i/>
              </w:rPr>
              <w:t xml:space="preserve">OPTIONAL_ATTRIBUTE </w:t>
            </w:r>
            <w:r w:rsidRPr="00C700CC">
              <w:t>provided</w:t>
            </w:r>
          </w:p>
        </w:tc>
      </w:tr>
      <w:tr w:rsidR="00B170F2" w:rsidRPr="00C700CC" w14:paraId="1445FC64"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2" w14:textId="77777777" w:rsidR="00B170F2" w:rsidRPr="00C700CC" w:rsidRDefault="00B170F2"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3" w14:textId="77777777" w:rsidR="00B170F2" w:rsidRPr="00C700CC" w:rsidRDefault="00B170F2" w:rsidP="00CB3192">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w:t>
            </w:r>
          </w:p>
        </w:tc>
      </w:tr>
      <w:tr w:rsidR="00B170F2" w:rsidRPr="00C700CC" w14:paraId="1445FC67"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5" w14:textId="77777777" w:rsidR="00B170F2" w:rsidRPr="00C700CC" w:rsidRDefault="00B170F2"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6" w14:textId="77777777" w:rsidR="00B170F2" w:rsidRPr="00C700CC" w:rsidRDefault="00B170F2" w:rsidP="00CB3192">
            <w:pPr>
              <w:pStyle w:val="TAL"/>
              <w:snapToGrid w:val="0"/>
            </w:pPr>
            <w:r w:rsidRPr="00C700CC">
              <w:t>CF01</w:t>
            </w:r>
          </w:p>
        </w:tc>
      </w:tr>
      <w:tr w:rsidR="00B170F2" w:rsidRPr="00C700CC" w14:paraId="1445FC6A"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8" w14:textId="77777777" w:rsidR="00B170F2" w:rsidRPr="00C700CC" w:rsidRDefault="000A645B" w:rsidP="00CB3192">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9" w14:textId="77777777" w:rsidR="00B170F2" w:rsidRPr="00C700CC" w:rsidRDefault="00B170F2" w:rsidP="00CB3192">
            <w:pPr>
              <w:pStyle w:val="TAL"/>
              <w:snapToGrid w:val="0"/>
            </w:pPr>
            <w:r w:rsidRPr="00D92C32">
              <w:rPr>
                <w:rFonts w:cs="Arial"/>
                <w:i/>
              </w:rPr>
              <w:t>PARENT_RELEASE</w:t>
            </w:r>
          </w:p>
        </w:tc>
      </w:tr>
      <w:tr w:rsidR="00B170F2" w:rsidRPr="00C700CC" w14:paraId="1445FC6D"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B" w14:textId="77777777" w:rsidR="00B170F2" w:rsidRPr="00C700CC" w:rsidRDefault="00B170F2"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C" w14:textId="77777777" w:rsidR="00B170F2" w:rsidRPr="00C700CC" w:rsidRDefault="00B170F2" w:rsidP="00151A67">
            <w:pPr>
              <w:pStyle w:val="TAL"/>
              <w:snapToGrid w:val="0"/>
            </w:pPr>
            <w:r w:rsidRPr="00C700CC">
              <w:t>PICS_CSE</w:t>
            </w:r>
          </w:p>
        </w:tc>
      </w:tr>
      <w:tr w:rsidR="00B170F2" w:rsidRPr="00C700CC" w14:paraId="1445FC73"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445FC6E" w14:textId="77777777" w:rsidR="00B170F2" w:rsidRPr="00C700CC" w:rsidRDefault="00B170F2"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C6F" w14:textId="77777777" w:rsidR="00B170F2" w:rsidRPr="00C700CC" w:rsidRDefault="00B170F2"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C70" w14:textId="77777777" w:rsidR="00B170F2" w:rsidRPr="00C700CC" w:rsidRDefault="00B170F2"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C71" w14:textId="77777777" w:rsidR="00B170F2" w:rsidRPr="00C700CC" w:rsidRDefault="00B170F2" w:rsidP="00CB3192">
            <w:pPr>
              <w:pStyle w:val="TAL"/>
              <w:snapToGrid w:val="0"/>
            </w:pPr>
            <w:r w:rsidRPr="00C700CC">
              <w:rPr>
                <w:b/>
              </w:rPr>
              <w:lastRenderedPageBreak/>
              <w:tab/>
              <w:t>and</w:t>
            </w:r>
            <w:r w:rsidRPr="00C700CC">
              <w:t xml:space="preserve"> the AE </w:t>
            </w:r>
            <w:r w:rsidRPr="00C700CC">
              <w:rPr>
                <w:b/>
              </w:rPr>
              <w:t xml:space="preserve">having </w:t>
            </w:r>
            <w:r w:rsidRPr="00C700CC">
              <w:t xml:space="preserve">privileges to perform CREATE operation on the resource </w:t>
            </w:r>
            <w:r w:rsidRPr="00C700CC">
              <w:tab/>
              <w:t>AE_RESOURCE_ADDRESS</w:t>
            </w:r>
          </w:p>
          <w:p w14:paraId="1445FC72" w14:textId="77777777" w:rsidR="00B170F2" w:rsidRPr="00C700CC" w:rsidRDefault="00B170F2" w:rsidP="00CB3192">
            <w:pPr>
              <w:pStyle w:val="TAL"/>
              <w:snapToGrid w:val="0"/>
              <w:rPr>
                <w:b/>
                <w:kern w:val="1"/>
              </w:rPr>
            </w:pPr>
            <w:r w:rsidRPr="00C700CC">
              <w:rPr>
                <w:b/>
              </w:rPr>
              <w:t>}</w:t>
            </w:r>
          </w:p>
        </w:tc>
      </w:tr>
      <w:tr w:rsidR="00B170F2" w:rsidRPr="00C700CC" w14:paraId="1445FC77"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1445FC74" w14:textId="77777777" w:rsidR="00B170F2" w:rsidRPr="00C700CC" w:rsidRDefault="00B170F2" w:rsidP="00CB3192">
            <w:pPr>
              <w:pStyle w:val="TAL"/>
              <w:snapToGrid w:val="0"/>
              <w:jc w:val="center"/>
              <w:rPr>
                <w:b/>
                <w:kern w:val="1"/>
              </w:rPr>
            </w:pPr>
            <w:r w:rsidRPr="00C700CC">
              <w:rPr>
                <w:b/>
                <w:kern w:val="1"/>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C75" w14:textId="77777777" w:rsidR="00B170F2" w:rsidRPr="00C700CC" w:rsidDel="00A906CE" w:rsidRDefault="00B170F2"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C76" w14:textId="77777777" w:rsidR="00B170F2" w:rsidRPr="00C700CC" w:rsidRDefault="00B170F2" w:rsidP="00CB3192">
            <w:pPr>
              <w:pStyle w:val="TAL"/>
              <w:snapToGrid w:val="0"/>
              <w:jc w:val="center"/>
              <w:rPr>
                <w:b/>
              </w:rPr>
            </w:pPr>
            <w:r w:rsidRPr="00C700CC">
              <w:rPr>
                <w:b/>
              </w:rPr>
              <w:t>Direction</w:t>
            </w:r>
          </w:p>
        </w:tc>
      </w:tr>
      <w:tr w:rsidR="00B170F2" w:rsidRPr="00C700CC" w14:paraId="1445FC80" w14:textId="77777777" w:rsidTr="00CB3192">
        <w:trPr>
          <w:trHeight w:val="962"/>
          <w:jc w:val="center"/>
        </w:trPr>
        <w:tc>
          <w:tcPr>
            <w:tcW w:w="2547" w:type="dxa"/>
            <w:tcBorders>
              <w:left w:val="single" w:sz="4" w:space="0" w:color="000000"/>
              <w:right w:val="single" w:sz="4" w:space="0" w:color="000000"/>
            </w:tcBorders>
          </w:tcPr>
          <w:p w14:paraId="1445FC78"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79" w14:textId="77777777" w:rsidR="00B170F2" w:rsidRPr="00C700CC" w:rsidRDefault="00B170F2"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C7A" w14:textId="77777777" w:rsidR="00B170F2" w:rsidRPr="00C700CC" w:rsidRDefault="00B170F2" w:rsidP="00CB3192">
            <w:pPr>
              <w:pStyle w:val="TAL"/>
              <w:snapToGrid w:val="0"/>
            </w:pPr>
            <w:r w:rsidRPr="00C700CC">
              <w:tab/>
            </w:r>
            <w:r w:rsidRPr="00C700CC">
              <w:tab/>
              <w:t xml:space="preserve">To </w:t>
            </w:r>
            <w:r w:rsidRPr="00C700CC">
              <w:rPr>
                <w:b/>
              </w:rPr>
              <w:t>set to</w:t>
            </w:r>
            <w:r w:rsidRPr="00C700CC">
              <w:t xml:space="preserve"> AE_RESOURCE_ADDRESS</w:t>
            </w:r>
            <w:r w:rsidRPr="00C700CC">
              <w:rPr>
                <w:i/>
              </w:rPr>
              <w:t xml:space="preserve"> </w:t>
            </w:r>
            <w:r w:rsidRPr="00C700CC">
              <w:rPr>
                <w:b/>
              </w:rPr>
              <w:t>and</w:t>
            </w:r>
          </w:p>
          <w:p w14:paraId="1445FC7B" w14:textId="77777777" w:rsidR="00B170F2" w:rsidRPr="00C700CC" w:rsidRDefault="00B170F2" w:rsidP="00CB3192">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C7C" w14:textId="77777777" w:rsidR="00B170F2" w:rsidRPr="00C700CC" w:rsidRDefault="00B170F2" w:rsidP="00CB3192">
            <w:pPr>
              <w:pStyle w:val="TAL"/>
              <w:snapToGrid w:val="0"/>
            </w:pPr>
            <w:r w:rsidRPr="00C700CC" w:rsidDel="0039739A">
              <w:tab/>
            </w:r>
            <w:r w:rsidRPr="00C700CC" w:rsidDel="0039739A">
              <w:tab/>
            </w:r>
            <w:r w:rsidRPr="00C700CC">
              <w:t xml:space="preserve">Content </w:t>
            </w:r>
            <w:r w:rsidRPr="00C700CC">
              <w:rPr>
                <w:b/>
              </w:rPr>
              <w:t>containing</w:t>
            </w:r>
          </w:p>
          <w:p w14:paraId="1445FC7D" w14:textId="77777777" w:rsidR="00B170F2" w:rsidRPr="00C700CC" w:rsidRDefault="00B170F2" w:rsidP="00CB3192">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5FC7E" w14:textId="77777777" w:rsidR="00B170F2" w:rsidRPr="00C700CC" w:rsidRDefault="00B170F2" w:rsidP="00CB3192">
            <w:pPr>
              <w:pStyle w:val="TAL"/>
              <w:snapToGrid w:val="0"/>
            </w:pPr>
            <w:r w:rsidRPr="00C700CC">
              <w:tab/>
            </w:r>
            <w:r w:rsidRPr="00C700CC">
              <w:tab/>
            </w:r>
            <w:r w:rsidRPr="00C700CC">
              <w:tab/>
            </w:r>
            <w:r w:rsidRPr="00C700CC">
              <w:tab/>
              <w:t xml:space="preserve">valid </w:t>
            </w:r>
            <w:r w:rsidRPr="00C700CC">
              <w:rPr>
                <w:i/>
              </w:rPr>
              <w:t>OPTIONAL_ATTRIBUTE</w:t>
            </w:r>
            <w:r w:rsidRPr="00C700CC">
              <w:t xml:space="preserve"> attribute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7F" w14:textId="77777777" w:rsidR="00B170F2" w:rsidRPr="00C700CC" w:rsidRDefault="00B170F2"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170F2" w:rsidRPr="00C700CC" w14:paraId="1445FC86"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1445FC81"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82" w14:textId="77777777" w:rsidR="00B170F2" w:rsidRPr="00C700CC" w:rsidRDefault="00B170F2" w:rsidP="00CB3192">
            <w:pPr>
              <w:pStyle w:val="TAL"/>
              <w:snapToGrid w:val="0"/>
            </w:pPr>
            <w:r w:rsidRPr="00C700CC">
              <w:rPr>
                <w:b/>
              </w:rPr>
              <w:t>then {</w:t>
            </w:r>
            <w:r w:rsidRPr="00C700CC">
              <w:br/>
            </w:r>
            <w:r w:rsidRPr="00C700CC">
              <w:tab/>
            </w:r>
            <w:r>
              <w:t xml:space="preserve">the IUT </w:t>
            </w:r>
            <w:r>
              <w:rPr>
                <w:b/>
              </w:rPr>
              <w:t xml:space="preserve">creates </w:t>
            </w:r>
            <w:r>
              <w:t xml:space="preserve">the </w:t>
            </w:r>
            <w:r w:rsidRPr="0005430A">
              <w:rPr>
                <w:i/>
              </w:rPr>
              <w:t>RESOURCE_TYPE</w:t>
            </w:r>
            <w:r>
              <w:t xml:space="preserve"> resource</w:t>
            </w:r>
            <w:r w:rsidRPr="00C700CC">
              <w:br/>
            </w:r>
            <w:r w:rsidRPr="00C700CC">
              <w:tab/>
            </w:r>
            <w:r w:rsidRPr="0005430A">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FC83" w14:textId="77777777" w:rsidR="00B170F2" w:rsidRPr="00C700CC" w:rsidRDefault="00B170F2" w:rsidP="00CB3192">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5FC84" w14:textId="77777777" w:rsidR="00B170F2" w:rsidRPr="00C700CC" w:rsidRDefault="00B170F2"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85" w14:textId="77777777" w:rsidR="00B170F2" w:rsidRPr="00C700CC" w:rsidRDefault="00B170F2"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C87" w14:textId="77777777" w:rsidR="00B170F2" w:rsidRDefault="00B170F2" w:rsidP="00B170F2">
      <w:pPr>
        <w:spacing w:after="0"/>
      </w:pPr>
    </w:p>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19"/>
        <w:gridCol w:w="1134"/>
        <w:gridCol w:w="1134"/>
        <w:gridCol w:w="1134"/>
        <w:gridCol w:w="2033"/>
        <w:gridCol w:w="2361"/>
      </w:tblGrid>
      <w:tr w:rsidR="0060022F" w14:paraId="1445FC8E" w14:textId="77777777" w:rsidTr="0060022F">
        <w:trPr>
          <w:trHeight w:val="488"/>
          <w:jc w:val="center"/>
        </w:trPr>
        <w:tc>
          <w:tcPr>
            <w:tcW w:w="3919" w:type="dxa"/>
            <w:tcBorders>
              <w:top w:val="single" w:sz="4" w:space="0" w:color="auto"/>
              <w:left w:val="single" w:sz="4" w:space="0" w:color="auto"/>
              <w:bottom w:val="single" w:sz="4" w:space="0" w:color="auto"/>
              <w:right w:val="single" w:sz="4" w:space="0" w:color="auto"/>
            </w:tcBorders>
            <w:hideMark/>
          </w:tcPr>
          <w:p w14:paraId="1445FC88" w14:textId="77777777" w:rsidR="0060022F" w:rsidRDefault="0060022F" w:rsidP="0060022F">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5FC89" w14:textId="77777777" w:rsidR="0060022F" w:rsidRPr="00F25546" w:rsidRDefault="0060022F" w:rsidP="0060022F">
            <w:pPr>
              <w:spacing w:after="0"/>
              <w:jc w:val="center"/>
              <w:rPr>
                <w:rFonts w:ascii="Arial" w:hAnsi="Arial" w:cs="Arial"/>
                <w:b/>
                <w:sz w:val="18"/>
                <w:szCs w:val="18"/>
              </w:rPr>
            </w:pPr>
            <w:r>
              <w:rPr>
                <w:rFonts w:ascii="Arial" w:hAnsi="Arial" w:cs="Arial"/>
                <w:b/>
                <w:sz w:val="18"/>
                <w:szCs w:val="18"/>
              </w:rPr>
              <w:t>PARENT_RELEASE</w:t>
            </w:r>
          </w:p>
        </w:tc>
        <w:tc>
          <w:tcPr>
            <w:tcW w:w="1134" w:type="dxa"/>
            <w:tcBorders>
              <w:top w:val="single" w:sz="4" w:space="0" w:color="auto"/>
              <w:left w:val="single" w:sz="4" w:space="0" w:color="auto"/>
              <w:bottom w:val="single" w:sz="4" w:space="0" w:color="auto"/>
              <w:right w:val="single" w:sz="4" w:space="0" w:color="auto"/>
            </w:tcBorders>
          </w:tcPr>
          <w:p w14:paraId="1445FC8A" w14:textId="77777777" w:rsidR="0060022F" w:rsidRDefault="0060022F" w:rsidP="0060022F">
            <w:pPr>
              <w:spacing w:after="0"/>
              <w:jc w:val="center"/>
              <w:rPr>
                <w:rFonts w:ascii="Arial" w:hAnsi="Arial" w:cs="Arial"/>
                <w:b/>
                <w:sz w:val="18"/>
                <w:szCs w:val="18"/>
              </w:rPr>
            </w:pPr>
            <w:r>
              <w:rPr>
                <w:rFonts w:ascii="Arial" w:hAnsi="Arial" w:cs="Arial"/>
                <w:b/>
                <w:sz w:val="18"/>
                <w:szCs w:val="18"/>
              </w:rPr>
              <w:t>PICS Selection</w:t>
            </w:r>
          </w:p>
        </w:tc>
        <w:tc>
          <w:tcPr>
            <w:tcW w:w="1134" w:type="dxa"/>
            <w:tcBorders>
              <w:top w:val="single" w:sz="4" w:space="0" w:color="auto"/>
              <w:left w:val="single" w:sz="4" w:space="0" w:color="auto"/>
              <w:bottom w:val="single" w:sz="4" w:space="0" w:color="auto"/>
              <w:right w:val="single" w:sz="4" w:space="0" w:color="auto"/>
            </w:tcBorders>
            <w:hideMark/>
          </w:tcPr>
          <w:p w14:paraId="1445FC8B" w14:textId="77777777" w:rsidR="0060022F" w:rsidRDefault="0060022F" w:rsidP="0060022F">
            <w:pPr>
              <w:spacing w:after="0"/>
              <w:jc w:val="center"/>
              <w:rPr>
                <w:rFonts w:ascii="Arial" w:hAnsi="Arial" w:cs="Arial"/>
                <w:b/>
                <w:sz w:val="18"/>
                <w:szCs w:val="18"/>
              </w:rPr>
            </w:pPr>
            <w:r>
              <w:rPr>
                <w:rFonts w:ascii="Arial" w:hAnsi="Arial" w:cs="Arial"/>
                <w:b/>
                <w:sz w:val="18"/>
                <w:szCs w:val="18"/>
              </w:rPr>
              <w:t>Reference</w:t>
            </w:r>
          </w:p>
        </w:tc>
        <w:tc>
          <w:tcPr>
            <w:tcW w:w="2033" w:type="dxa"/>
            <w:tcBorders>
              <w:top w:val="single" w:sz="4" w:space="0" w:color="auto"/>
              <w:left w:val="single" w:sz="4" w:space="0" w:color="auto"/>
              <w:bottom w:val="single" w:sz="4" w:space="0" w:color="auto"/>
              <w:right w:val="single" w:sz="4" w:space="0" w:color="auto"/>
            </w:tcBorders>
          </w:tcPr>
          <w:p w14:paraId="1445FC8C" w14:textId="77777777" w:rsidR="0060022F" w:rsidRDefault="0060022F" w:rsidP="0060022F">
            <w:pPr>
              <w:spacing w:after="0"/>
              <w:jc w:val="center"/>
              <w:rPr>
                <w:rFonts w:ascii="Arial" w:hAnsi="Arial" w:cs="Arial"/>
                <w:b/>
                <w:sz w:val="18"/>
                <w:szCs w:val="18"/>
              </w:rPr>
            </w:pPr>
            <w:r>
              <w:rPr>
                <w:rFonts w:ascii="Arial" w:hAnsi="Arial" w:cs="Arial"/>
                <w:b/>
                <w:kern w:val="2"/>
                <w:sz w:val="18"/>
                <w:szCs w:val="18"/>
              </w:rPr>
              <w:t>RESOURCE_TYPE</w:t>
            </w:r>
          </w:p>
        </w:tc>
        <w:tc>
          <w:tcPr>
            <w:tcW w:w="2361" w:type="dxa"/>
            <w:tcBorders>
              <w:top w:val="single" w:sz="4" w:space="0" w:color="auto"/>
              <w:left w:val="single" w:sz="4" w:space="0" w:color="auto"/>
              <w:bottom w:val="single" w:sz="4" w:space="0" w:color="auto"/>
              <w:right w:val="single" w:sz="4" w:space="0" w:color="auto"/>
            </w:tcBorders>
            <w:hideMark/>
          </w:tcPr>
          <w:p w14:paraId="1445FC8D" w14:textId="77777777" w:rsidR="0060022F" w:rsidRDefault="0060022F" w:rsidP="0060022F">
            <w:pPr>
              <w:spacing w:after="0"/>
              <w:jc w:val="center"/>
              <w:rPr>
                <w:rFonts w:ascii="Arial" w:hAnsi="Arial" w:cs="Arial"/>
                <w:b/>
                <w:sz w:val="18"/>
                <w:szCs w:val="18"/>
              </w:rPr>
            </w:pPr>
            <w:r>
              <w:rPr>
                <w:rFonts w:ascii="Arial" w:hAnsi="Arial" w:cs="Arial"/>
                <w:b/>
                <w:sz w:val="18"/>
                <w:szCs w:val="18"/>
              </w:rPr>
              <w:t>OPTIONAL_ATTRIBUTE</w:t>
            </w:r>
          </w:p>
        </w:tc>
      </w:tr>
      <w:tr w:rsidR="0060022F" w14:paraId="1445FC95"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8F"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eastAsia="DengXian" w:hAnsi="Arial" w:cs="Arial"/>
                <w:sz w:val="18"/>
                <w:szCs w:val="18"/>
                <w:lang w:val="en-US" w:eastAsia="zh-CN"/>
              </w:rPr>
              <w:t>CNT/</w:t>
            </w:r>
            <w:r w:rsidRPr="00F73253">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C90"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91" w14:textId="77777777" w:rsidR="0060022F" w:rsidRPr="00677E8B" w:rsidRDefault="0060022F" w:rsidP="0060022F">
            <w:pPr>
              <w:spacing w:after="0"/>
              <w:rPr>
                <w:rFonts w:ascii="Arial" w:hAnsi="Arial" w:cs="Arial"/>
                <w:sz w:val="18"/>
                <w:szCs w:val="18"/>
              </w:rPr>
            </w:pPr>
            <w:r>
              <w:rPr>
                <w:rFonts w:ascii="Arial" w:hAnsi="Arial" w:cs="Arial"/>
                <w:sz w:val="18"/>
                <w:szCs w:val="18"/>
              </w:rPr>
              <w:t>PICS_CNT_ACPI</w:t>
            </w:r>
          </w:p>
        </w:tc>
        <w:tc>
          <w:tcPr>
            <w:tcW w:w="1134" w:type="dxa"/>
            <w:tcBorders>
              <w:top w:val="single" w:sz="4" w:space="0" w:color="auto"/>
              <w:left w:val="single" w:sz="4" w:space="0" w:color="auto"/>
              <w:bottom w:val="single" w:sz="4" w:space="0" w:color="auto"/>
              <w:right w:val="single" w:sz="4" w:space="0" w:color="auto"/>
            </w:tcBorders>
            <w:hideMark/>
          </w:tcPr>
          <w:p w14:paraId="1445FC92"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93" w14:textId="77777777" w:rsidR="0060022F" w:rsidRPr="00313F81" w:rsidRDefault="0060022F" w:rsidP="0060022F">
            <w:pPr>
              <w:pStyle w:val="TAL"/>
              <w:keepLines w:val="0"/>
              <w:rPr>
                <w:rFonts w:eastAsia="MS Mincho" w:cs="Arial"/>
                <w:szCs w:val="18"/>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94" w14:textId="77777777" w:rsidR="0060022F" w:rsidRPr="00EF1D37" w:rsidRDefault="0060022F" w:rsidP="0060022F">
            <w:pPr>
              <w:pStyle w:val="TAL"/>
              <w:keepLines w:val="0"/>
              <w:rPr>
                <w:rFonts w:cs="Arial"/>
                <w:szCs w:val="18"/>
              </w:rPr>
            </w:pPr>
            <w:r w:rsidRPr="00313F81">
              <w:rPr>
                <w:rFonts w:eastAsia="MS Mincho" w:cs="Arial"/>
                <w:szCs w:val="18"/>
              </w:rPr>
              <w:t>accessControlPolicyIDs</w:t>
            </w:r>
          </w:p>
        </w:tc>
      </w:tr>
      <w:tr w:rsidR="0060022F" w14:paraId="1445FC9C"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96" w14:textId="77777777" w:rsidR="0060022F" w:rsidRPr="00F05A51" w:rsidRDefault="0060022F" w:rsidP="0060022F">
            <w:pPr>
              <w:spacing w:after="0"/>
              <w:rPr>
                <w:rFonts w:ascii="Arial" w:hAnsi="Arial" w:cs="Arial"/>
                <w:sz w:val="18"/>
                <w:szCs w:val="18"/>
                <w:lang w:val="fr-FR"/>
              </w:rPr>
            </w:pPr>
            <w:r w:rsidRPr="00F05A51">
              <w:rPr>
                <w:rFonts w:ascii="Arial" w:hAnsi="Arial" w:cs="Arial"/>
                <w:sz w:val="18"/>
                <w:szCs w:val="18"/>
                <w:lang w:val="fr-FR"/>
              </w:rPr>
              <w:t>TP/oneM2M/CSE/DMR/CRE/01</w:t>
            </w:r>
            <w:r>
              <w:rPr>
                <w:rFonts w:ascii="Arial" w:hAnsi="Arial" w:cs="Arial"/>
                <w:sz w:val="18"/>
                <w:szCs w:val="18"/>
                <w:lang w:val="fr-FR"/>
              </w:rPr>
              <w:t>2</w:t>
            </w:r>
            <w:r w:rsidRPr="00F05A51">
              <w:rPr>
                <w:rFonts w:ascii="Arial" w:hAnsi="Arial" w:cs="Arial"/>
                <w:sz w:val="18"/>
                <w:szCs w:val="18"/>
                <w:lang w:val="fr-FR"/>
              </w:rPr>
              <w:t>_</w:t>
            </w:r>
            <w:r w:rsidRPr="00F05A51">
              <w:rPr>
                <w:rFonts w:ascii="Arial" w:eastAsia="DengXian" w:hAnsi="Arial" w:cs="Arial"/>
                <w:sz w:val="18"/>
                <w:szCs w:val="18"/>
                <w:lang w:val="fr-FR" w:eastAsia="zh-CN"/>
              </w:rPr>
              <w:t>CNT/</w:t>
            </w:r>
            <w:r w:rsidRPr="00F05A51">
              <w:rPr>
                <w:rFonts w:ascii="Arial" w:hAnsi="Arial" w:cs="Arial"/>
                <w:sz w:val="18"/>
                <w:szCs w:val="18"/>
                <w:lang w:val="fr-FR"/>
              </w:rPr>
              <w:t>ET</w:t>
            </w:r>
          </w:p>
        </w:tc>
        <w:tc>
          <w:tcPr>
            <w:tcW w:w="1134" w:type="dxa"/>
            <w:tcBorders>
              <w:top w:val="single" w:sz="4" w:space="0" w:color="auto"/>
              <w:left w:val="single" w:sz="4" w:space="0" w:color="auto"/>
              <w:bottom w:val="single" w:sz="4" w:space="0" w:color="auto"/>
              <w:right w:val="single" w:sz="4" w:space="0" w:color="auto"/>
            </w:tcBorders>
          </w:tcPr>
          <w:p w14:paraId="1445FC97"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98" w14:textId="77777777" w:rsidR="0060022F" w:rsidRPr="00677E8B" w:rsidRDefault="0060022F" w:rsidP="0060022F">
            <w:pPr>
              <w:spacing w:after="0"/>
              <w:rPr>
                <w:rFonts w:ascii="Arial" w:hAnsi="Arial" w:cs="Arial"/>
                <w:sz w:val="18"/>
                <w:szCs w:val="18"/>
              </w:rPr>
            </w:pPr>
            <w:r>
              <w:rPr>
                <w:rFonts w:ascii="Arial" w:hAnsi="Arial" w:cs="Arial"/>
                <w:sz w:val="18"/>
                <w:szCs w:val="18"/>
              </w:rPr>
              <w:t>PICS_CNT_ET</w:t>
            </w:r>
          </w:p>
        </w:tc>
        <w:tc>
          <w:tcPr>
            <w:tcW w:w="1134" w:type="dxa"/>
            <w:tcBorders>
              <w:top w:val="single" w:sz="4" w:space="0" w:color="auto"/>
              <w:left w:val="single" w:sz="4" w:space="0" w:color="auto"/>
              <w:bottom w:val="single" w:sz="4" w:space="0" w:color="auto"/>
              <w:right w:val="single" w:sz="4" w:space="0" w:color="auto"/>
            </w:tcBorders>
            <w:hideMark/>
          </w:tcPr>
          <w:p w14:paraId="1445FC99"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C9A" w14:textId="77777777" w:rsidR="0060022F" w:rsidRPr="00313F81" w:rsidRDefault="0060022F" w:rsidP="0060022F">
            <w:pPr>
              <w:pStyle w:val="TAL"/>
              <w:keepLines w:val="0"/>
              <w:rPr>
                <w:rFonts w:eastAsia="MS Mincho" w:cs="Arial"/>
                <w:szCs w:val="18"/>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9B" w14:textId="77777777" w:rsidR="0060022F" w:rsidRPr="00EF1D37" w:rsidRDefault="0060022F" w:rsidP="0060022F">
            <w:pPr>
              <w:pStyle w:val="TAL"/>
              <w:keepLines w:val="0"/>
              <w:rPr>
                <w:rFonts w:cs="Arial"/>
                <w:szCs w:val="18"/>
              </w:rPr>
            </w:pPr>
            <w:r w:rsidRPr="00313F81">
              <w:rPr>
                <w:rFonts w:eastAsia="MS Mincho" w:cs="Arial"/>
                <w:szCs w:val="18"/>
              </w:rPr>
              <w:t>expirationTime</w:t>
            </w:r>
          </w:p>
        </w:tc>
      </w:tr>
      <w:tr w:rsidR="0060022F" w14:paraId="1445FCA3"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9D"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C9E"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9F" w14:textId="77777777" w:rsidR="0060022F" w:rsidRPr="00677E8B" w:rsidRDefault="0060022F" w:rsidP="0060022F">
            <w:pPr>
              <w:spacing w:after="0"/>
              <w:rPr>
                <w:rFonts w:ascii="Arial" w:hAnsi="Arial" w:cs="Arial"/>
                <w:sz w:val="18"/>
                <w:szCs w:val="18"/>
              </w:rPr>
            </w:pPr>
            <w:r>
              <w:rPr>
                <w:rFonts w:ascii="Arial" w:hAnsi="Arial" w:cs="Arial"/>
                <w:sz w:val="18"/>
                <w:szCs w:val="18"/>
              </w:rPr>
              <w:t>PICS_CNT_LBL</w:t>
            </w:r>
          </w:p>
        </w:tc>
        <w:tc>
          <w:tcPr>
            <w:tcW w:w="1134" w:type="dxa"/>
            <w:tcBorders>
              <w:top w:val="single" w:sz="4" w:space="0" w:color="auto"/>
              <w:left w:val="single" w:sz="4" w:space="0" w:color="auto"/>
              <w:bottom w:val="single" w:sz="4" w:space="0" w:color="auto"/>
              <w:right w:val="single" w:sz="4" w:space="0" w:color="auto"/>
            </w:tcBorders>
            <w:hideMark/>
          </w:tcPr>
          <w:p w14:paraId="1445FCA0"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A1" w14:textId="77777777" w:rsidR="0060022F" w:rsidRPr="00313F81" w:rsidRDefault="0060022F" w:rsidP="0060022F">
            <w:pPr>
              <w:pStyle w:val="TAL"/>
              <w:keepLines w:val="0"/>
              <w:rPr>
                <w:rFonts w:cs="Arial"/>
                <w:szCs w:val="18"/>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A2" w14:textId="77777777" w:rsidR="0060022F" w:rsidRPr="00313F81" w:rsidRDefault="0060022F" w:rsidP="0060022F">
            <w:pPr>
              <w:pStyle w:val="TAL"/>
              <w:keepLines w:val="0"/>
              <w:rPr>
                <w:rFonts w:cs="Arial"/>
                <w:szCs w:val="18"/>
              </w:rPr>
            </w:pPr>
            <w:r w:rsidRPr="00313F81">
              <w:rPr>
                <w:rFonts w:cs="Arial"/>
                <w:szCs w:val="18"/>
              </w:rPr>
              <w:t>labels</w:t>
            </w:r>
          </w:p>
        </w:tc>
      </w:tr>
      <w:tr w:rsidR="0060022F" w14:paraId="1445FCAA"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A4"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MNI</w:t>
            </w:r>
          </w:p>
        </w:tc>
        <w:tc>
          <w:tcPr>
            <w:tcW w:w="1134" w:type="dxa"/>
            <w:tcBorders>
              <w:top w:val="single" w:sz="4" w:space="0" w:color="auto"/>
              <w:left w:val="single" w:sz="4" w:space="0" w:color="auto"/>
              <w:bottom w:val="single" w:sz="4" w:space="0" w:color="auto"/>
              <w:right w:val="single" w:sz="4" w:space="0" w:color="auto"/>
            </w:tcBorders>
          </w:tcPr>
          <w:p w14:paraId="1445FCA5"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A6" w14:textId="77777777" w:rsidR="0060022F" w:rsidRPr="00677E8B" w:rsidRDefault="0060022F" w:rsidP="0060022F">
            <w:pPr>
              <w:spacing w:after="0"/>
              <w:rPr>
                <w:rFonts w:ascii="Arial" w:hAnsi="Arial" w:cs="Arial"/>
                <w:sz w:val="18"/>
                <w:szCs w:val="18"/>
              </w:rPr>
            </w:pPr>
            <w:r>
              <w:rPr>
                <w:rFonts w:ascii="Arial" w:hAnsi="Arial" w:cs="Arial"/>
                <w:sz w:val="18"/>
                <w:szCs w:val="18"/>
              </w:rPr>
              <w:t>PICS_CNT_MNI</w:t>
            </w:r>
          </w:p>
        </w:tc>
        <w:tc>
          <w:tcPr>
            <w:tcW w:w="1134" w:type="dxa"/>
            <w:tcBorders>
              <w:top w:val="single" w:sz="4" w:space="0" w:color="auto"/>
              <w:left w:val="single" w:sz="4" w:space="0" w:color="auto"/>
              <w:bottom w:val="single" w:sz="4" w:space="0" w:color="auto"/>
              <w:right w:val="single" w:sz="4" w:space="0" w:color="auto"/>
            </w:tcBorders>
            <w:hideMark/>
          </w:tcPr>
          <w:p w14:paraId="1445FCA7"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A8" w14:textId="77777777" w:rsidR="0060022F" w:rsidRPr="00313F81" w:rsidRDefault="0060022F" w:rsidP="0060022F">
            <w:pPr>
              <w:pStyle w:val="TAL"/>
              <w:keepLines w:val="0"/>
              <w:rPr>
                <w:rFonts w:cs="Arial"/>
                <w:iCs/>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A9" w14:textId="77777777" w:rsidR="0060022F" w:rsidRPr="00EF1D37" w:rsidRDefault="0060022F" w:rsidP="0060022F">
            <w:pPr>
              <w:pStyle w:val="TAL"/>
              <w:keepLines w:val="0"/>
              <w:rPr>
                <w:rFonts w:eastAsia="MS Mincho" w:cs="Arial"/>
                <w:szCs w:val="18"/>
              </w:rPr>
            </w:pPr>
            <w:r w:rsidRPr="00313F81">
              <w:rPr>
                <w:rFonts w:cs="Arial"/>
                <w:iCs/>
                <w:szCs w:val="18"/>
                <w:lang w:eastAsia="ja-JP"/>
              </w:rPr>
              <w:t>maxNrOfInstances</w:t>
            </w:r>
          </w:p>
        </w:tc>
      </w:tr>
      <w:tr w:rsidR="0060022F" w14:paraId="1445FCB1"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AB"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2E4E07">
              <w:rPr>
                <w:rFonts w:ascii="Arial" w:hAnsi="Arial" w:cs="Arial"/>
                <w:sz w:val="18"/>
                <w:szCs w:val="18"/>
              </w:rPr>
              <w:t>MBS</w:t>
            </w:r>
          </w:p>
        </w:tc>
        <w:tc>
          <w:tcPr>
            <w:tcW w:w="1134" w:type="dxa"/>
            <w:tcBorders>
              <w:top w:val="single" w:sz="4" w:space="0" w:color="auto"/>
              <w:left w:val="single" w:sz="4" w:space="0" w:color="auto"/>
              <w:bottom w:val="single" w:sz="4" w:space="0" w:color="auto"/>
              <w:right w:val="single" w:sz="4" w:space="0" w:color="auto"/>
            </w:tcBorders>
          </w:tcPr>
          <w:p w14:paraId="1445FCAC"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AD" w14:textId="77777777" w:rsidR="0060022F" w:rsidRPr="00677E8B" w:rsidRDefault="0060022F" w:rsidP="0060022F">
            <w:pPr>
              <w:spacing w:after="0"/>
              <w:rPr>
                <w:rFonts w:ascii="Arial" w:hAnsi="Arial" w:cs="Arial"/>
                <w:sz w:val="18"/>
                <w:szCs w:val="18"/>
              </w:rPr>
            </w:pPr>
            <w:r>
              <w:rPr>
                <w:rFonts w:ascii="Arial" w:hAnsi="Arial" w:cs="Arial"/>
                <w:sz w:val="18"/>
                <w:szCs w:val="18"/>
              </w:rPr>
              <w:t>PICS_CNT_MBS</w:t>
            </w:r>
          </w:p>
        </w:tc>
        <w:tc>
          <w:tcPr>
            <w:tcW w:w="1134" w:type="dxa"/>
            <w:tcBorders>
              <w:top w:val="single" w:sz="4" w:space="0" w:color="auto"/>
              <w:left w:val="single" w:sz="4" w:space="0" w:color="auto"/>
              <w:bottom w:val="single" w:sz="4" w:space="0" w:color="auto"/>
              <w:right w:val="single" w:sz="4" w:space="0" w:color="auto"/>
            </w:tcBorders>
            <w:hideMark/>
          </w:tcPr>
          <w:p w14:paraId="1445FCAE"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AF" w14:textId="77777777" w:rsidR="0060022F" w:rsidRPr="00313F81" w:rsidRDefault="0060022F" w:rsidP="0060022F">
            <w:pPr>
              <w:pStyle w:val="TAL"/>
              <w:keepLines w:val="0"/>
              <w:rPr>
                <w:rFonts w:cs="Arial"/>
                <w:iCs/>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B0" w14:textId="77777777" w:rsidR="0060022F" w:rsidRPr="00313F81" w:rsidRDefault="0060022F" w:rsidP="0060022F">
            <w:pPr>
              <w:pStyle w:val="TAL"/>
              <w:keepLines w:val="0"/>
              <w:rPr>
                <w:rFonts w:cs="Arial"/>
                <w:iCs/>
                <w:szCs w:val="18"/>
                <w:lang w:eastAsia="ja-JP"/>
              </w:rPr>
            </w:pPr>
            <w:r w:rsidRPr="00313F81">
              <w:rPr>
                <w:rFonts w:cs="Arial"/>
                <w:iCs/>
                <w:szCs w:val="18"/>
                <w:lang w:eastAsia="ja-JP"/>
              </w:rPr>
              <w:t>maxByteSize</w:t>
            </w:r>
          </w:p>
        </w:tc>
      </w:tr>
      <w:tr w:rsidR="0060022F" w14:paraId="1445FCB8"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B2"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MIA</w:t>
            </w:r>
          </w:p>
        </w:tc>
        <w:tc>
          <w:tcPr>
            <w:tcW w:w="1134" w:type="dxa"/>
            <w:tcBorders>
              <w:top w:val="single" w:sz="4" w:space="0" w:color="auto"/>
              <w:left w:val="single" w:sz="4" w:space="0" w:color="auto"/>
              <w:bottom w:val="single" w:sz="4" w:space="0" w:color="auto"/>
              <w:right w:val="single" w:sz="4" w:space="0" w:color="auto"/>
            </w:tcBorders>
          </w:tcPr>
          <w:p w14:paraId="1445FCB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B4" w14:textId="77777777" w:rsidR="0060022F" w:rsidRPr="00313F81" w:rsidRDefault="0060022F" w:rsidP="0060022F">
            <w:pPr>
              <w:spacing w:after="0"/>
              <w:rPr>
                <w:rFonts w:ascii="Arial" w:hAnsi="Arial" w:cs="Arial"/>
                <w:sz w:val="18"/>
                <w:szCs w:val="18"/>
              </w:rPr>
            </w:pPr>
            <w:r>
              <w:rPr>
                <w:rFonts w:ascii="Arial" w:hAnsi="Arial" w:cs="Arial"/>
                <w:sz w:val="18"/>
                <w:szCs w:val="18"/>
              </w:rPr>
              <w:t>PICS_CNT_MIA</w:t>
            </w:r>
          </w:p>
        </w:tc>
        <w:tc>
          <w:tcPr>
            <w:tcW w:w="1134" w:type="dxa"/>
            <w:tcBorders>
              <w:top w:val="single" w:sz="4" w:space="0" w:color="auto"/>
              <w:left w:val="single" w:sz="4" w:space="0" w:color="auto"/>
              <w:bottom w:val="single" w:sz="4" w:space="0" w:color="auto"/>
              <w:right w:val="single" w:sz="4" w:space="0" w:color="auto"/>
            </w:tcBorders>
            <w:hideMark/>
          </w:tcPr>
          <w:p w14:paraId="1445FCB5"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B6" w14:textId="77777777" w:rsidR="0060022F" w:rsidRPr="00EF1D37" w:rsidRDefault="0060022F" w:rsidP="0060022F">
            <w:pPr>
              <w:pStyle w:val="TAL"/>
              <w:keepLines w:val="0"/>
              <w:rPr>
                <w:rFonts w:cs="Arial"/>
                <w:iCs/>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B7" w14:textId="77777777" w:rsidR="0060022F" w:rsidRPr="00EF1D37" w:rsidRDefault="0060022F" w:rsidP="0060022F">
            <w:pPr>
              <w:pStyle w:val="TAL"/>
              <w:keepLines w:val="0"/>
              <w:rPr>
                <w:rFonts w:cs="Arial"/>
                <w:iCs/>
                <w:szCs w:val="18"/>
                <w:lang w:eastAsia="ja-JP"/>
              </w:rPr>
            </w:pPr>
            <w:r w:rsidRPr="00EF1D37">
              <w:rPr>
                <w:rFonts w:cs="Arial"/>
                <w:iCs/>
                <w:szCs w:val="18"/>
                <w:lang w:eastAsia="ja-JP"/>
              </w:rPr>
              <w:t>maxInstanceAge</w:t>
            </w:r>
          </w:p>
        </w:tc>
      </w:tr>
      <w:tr w:rsidR="0060022F" w14:paraId="1445FCBF"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B9" w14:textId="77777777" w:rsidR="0060022F" w:rsidRPr="004013DC" w:rsidRDefault="0060022F" w:rsidP="0060022F">
            <w:pPr>
              <w:spacing w:after="0"/>
              <w:rPr>
                <w:rFonts w:ascii="Arial" w:hAnsi="Arial" w:cs="Arial"/>
                <w:sz w:val="18"/>
                <w:szCs w:val="18"/>
              </w:rPr>
            </w:pPr>
            <w:r w:rsidRPr="002E4E07">
              <w:rPr>
                <w:rFonts w:ascii="Arial" w:hAnsi="Arial" w:cs="Arial"/>
                <w:sz w:val="18"/>
                <w:szCs w:val="18"/>
              </w:rPr>
              <w:t>TP/oneM2M/CSE/DMR/CRE/01</w:t>
            </w:r>
            <w:r>
              <w:rPr>
                <w:rFonts w:ascii="Arial" w:hAnsi="Arial" w:cs="Arial"/>
                <w:sz w:val="18"/>
                <w:szCs w:val="18"/>
              </w:rPr>
              <w:t>2</w:t>
            </w:r>
            <w:r w:rsidRPr="004013DC">
              <w:rPr>
                <w:rFonts w:ascii="Arial" w:hAnsi="Arial" w:cs="Arial"/>
                <w:sz w:val="18"/>
                <w:szCs w:val="18"/>
              </w:rPr>
              <w:t>_</w:t>
            </w:r>
            <w:r>
              <w:rPr>
                <w:rFonts w:ascii="Arial" w:hAnsi="Arial" w:cs="Arial"/>
                <w:sz w:val="18"/>
                <w:szCs w:val="18"/>
              </w:rPr>
              <w:t>CNT/</w:t>
            </w:r>
            <w:r w:rsidRPr="002E4E07">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CBA"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BB" w14:textId="77777777" w:rsidR="0060022F" w:rsidRPr="00C1669F" w:rsidRDefault="0060022F" w:rsidP="0060022F">
            <w:pPr>
              <w:spacing w:after="0"/>
              <w:rPr>
                <w:rFonts w:ascii="Arial" w:hAnsi="Arial" w:cs="Arial"/>
                <w:sz w:val="18"/>
                <w:szCs w:val="18"/>
              </w:rPr>
            </w:pPr>
            <w:r>
              <w:rPr>
                <w:rFonts w:ascii="Arial" w:hAnsi="Arial" w:cs="Arial"/>
                <w:sz w:val="18"/>
                <w:szCs w:val="18"/>
              </w:rPr>
              <w:t>PICS_CNT_OR</w:t>
            </w:r>
          </w:p>
        </w:tc>
        <w:tc>
          <w:tcPr>
            <w:tcW w:w="1134" w:type="dxa"/>
            <w:tcBorders>
              <w:top w:val="single" w:sz="4" w:space="0" w:color="auto"/>
              <w:left w:val="single" w:sz="4" w:space="0" w:color="auto"/>
              <w:bottom w:val="single" w:sz="4" w:space="0" w:color="auto"/>
              <w:right w:val="single" w:sz="4" w:space="0" w:color="auto"/>
            </w:tcBorders>
            <w:hideMark/>
          </w:tcPr>
          <w:p w14:paraId="1445FCBC" w14:textId="77777777" w:rsidR="0060022F" w:rsidRPr="00C1669F"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1669F">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BD" w14:textId="77777777" w:rsidR="0060022F" w:rsidRPr="00677E8B" w:rsidRDefault="0060022F" w:rsidP="0060022F">
            <w:pPr>
              <w:pStyle w:val="TAL"/>
              <w:keepLines w:val="0"/>
              <w:rPr>
                <w:rFonts w:eastAsia="MS Mincho" w:cs="Arial"/>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BE" w14:textId="77777777" w:rsidR="0060022F" w:rsidRPr="00677E8B" w:rsidRDefault="0060022F" w:rsidP="0060022F">
            <w:pPr>
              <w:pStyle w:val="TAL"/>
              <w:keepLines w:val="0"/>
              <w:rPr>
                <w:rFonts w:eastAsia="MS Mincho" w:cs="Arial"/>
                <w:szCs w:val="18"/>
                <w:lang w:eastAsia="ja-JP"/>
              </w:rPr>
            </w:pPr>
            <w:r w:rsidRPr="00677E8B">
              <w:rPr>
                <w:rFonts w:eastAsia="MS Mincho" w:cs="Arial"/>
                <w:szCs w:val="18"/>
                <w:lang w:eastAsia="ja-JP"/>
              </w:rPr>
              <w:t>ontologyRef</w:t>
            </w:r>
          </w:p>
        </w:tc>
      </w:tr>
      <w:tr w:rsidR="0060022F" w14:paraId="1445FCC6"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CC0" w14:textId="77777777" w:rsidR="0060022F" w:rsidRPr="002E4E07" w:rsidRDefault="0060022F" w:rsidP="0060022F">
            <w:pPr>
              <w:spacing w:after="0"/>
              <w:rPr>
                <w:rFonts w:ascii="Arial" w:hAnsi="Arial" w:cs="Arial"/>
                <w:sz w:val="18"/>
                <w:szCs w:val="18"/>
              </w:rPr>
            </w:pPr>
            <w:r w:rsidRPr="002E4E07">
              <w:rPr>
                <w:rFonts w:ascii="Arial" w:hAnsi="Arial" w:cs="Arial"/>
                <w:sz w:val="18"/>
                <w:szCs w:val="18"/>
              </w:rPr>
              <w:t>TP/oneM2M/CSE/DMR/CRE/01</w:t>
            </w:r>
            <w:r>
              <w:rPr>
                <w:rFonts w:ascii="Arial" w:hAnsi="Arial" w:cs="Arial"/>
                <w:sz w:val="18"/>
                <w:szCs w:val="18"/>
              </w:rPr>
              <w:t>2</w:t>
            </w:r>
            <w:r w:rsidRPr="004013DC">
              <w:rPr>
                <w:rFonts w:ascii="Arial" w:hAnsi="Arial" w:cs="Arial"/>
                <w:sz w:val="18"/>
                <w:szCs w:val="18"/>
              </w:rPr>
              <w:t>_</w:t>
            </w:r>
            <w:r>
              <w:rPr>
                <w:rFonts w:ascii="Arial" w:hAnsi="Arial" w:cs="Arial"/>
                <w:sz w:val="18"/>
                <w:szCs w:val="18"/>
              </w:rPr>
              <w:t>CNT/C</w:t>
            </w:r>
            <w:r w:rsidRPr="002E4E07">
              <w:rPr>
                <w:rFonts w:ascii="Arial" w:hAnsi="Arial" w:cs="Arial"/>
                <w:sz w:val="18"/>
                <w:szCs w:val="18"/>
              </w:rPr>
              <w:t>R</w:t>
            </w:r>
          </w:p>
        </w:tc>
        <w:tc>
          <w:tcPr>
            <w:tcW w:w="1134" w:type="dxa"/>
            <w:tcBorders>
              <w:top w:val="single" w:sz="4" w:space="0" w:color="auto"/>
              <w:left w:val="single" w:sz="4" w:space="0" w:color="auto"/>
              <w:bottom w:val="single" w:sz="4" w:space="0" w:color="auto"/>
              <w:right w:val="single" w:sz="4" w:space="0" w:color="auto"/>
            </w:tcBorders>
          </w:tcPr>
          <w:p w14:paraId="1445FCC1" w14:textId="77777777" w:rsidR="0060022F" w:rsidRPr="00D92C32"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C2" w14:textId="77777777" w:rsidR="0060022F" w:rsidRPr="00C1669F" w:rsidRDefault="0060022F" w:rsidP="0060022F">
            <w:pPr>
              <w:spacing w:after="0"/>
              <w:rPr>
                <w:rFonts w:ascii="Arial" w:hAnsi="Arial" w:cs="Arial"/>
                <w:sz w:val="18"/>
                <w:szCs w:val="18"/>
              </w:rPr>
            </w:pPr>
            <w:r>
              <w:rPr>
                <w:rFonts w:ascii="Arial" w:hAnsi="Arial" w:cs="Arial"/>
                <w:sz w:val="18"/>
                <w:szCs w:val="18"/>
              </w:rPr>
              <w:t>PICS_CNT_CR</w:t>
            </w:r>
          </w:p>
        </w:tc>
        <w:tc>
          <w:tcPr>
            <w:tcW w:w="1134" w:type="dxa"/>
            <w:tcBorders>
              <w:top w:val="single" w:sz="4" w:space="0" w:color="auto"/>
              <w:left w:val="single" w:sz="4" w:space="0" w:color="auto"/>
              <w:bottom w:val="single" w:sz="4" w:space="0" w:color="auto"/>
              <w:right w:val="single" w:sz="4" w:space="0" w:color="auto"/>
            </w:tcBorders>
          </w:tcPr>
          <w:p w14:paraId="1445FCC3" w14:textId="77777777" w:rsidR="0060022F" w:rsidRPr="00C1669F"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1669F">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C4" w14:textId="77777777" w:rsidR="0060022F" w:rsidRPr="00CE7E69" w:rsidRDefault="0060022F" w:rsidP="0060022F">
            <w:pPr>
              <w:pStyle w:val="TAL"/>
              <w:keepLines w:val="0"/>
              <w:rPr>
                <w:rFonts w:cs="Arial"/>
                <w:szCs w:val="18"/>
              </w:rPr>
            </w:pPr>
            <w:r>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tcPr>
          <w:p w14:paraId="1445FCC5" w14:textId="77777777" w:rsidR="0060022F" w:rsidRPr="00677E8B" w:rsidRDefault="0060022F" w:rsidP="0060022F">
            <w:pPr>
              <w:pStyle w:val="TAL"/>
              <w:keepLines w:val="0"/>
              <w:rPr>
                <w:rFonts w:eastAsia="MS Mincho" w:cs="Arial"/>
                <w:szCs w:val="18"/>
                <w:lang w:eastAsia="ja-JP"/>
              </w:rPr>
            </w:pPr>
            <w:r>
              <w:rPr>
                <w:rFonts w:eastAsia="MS Mincho" w:cs="Arial"/>
                <w:szCs w:val="18"/>
                <w:lang w:eastAsia="ja-JP"/>
              </w:rPr>
              <w:t>creator</w:t>
            </w:r>
          </w:p>
        </w:tc>
      </w:tr>
      <w:tr w:rsidR="0060022F" w14:paraId="1445FCCD"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C7" w14:textId="77777777" w:rsidR="0060022F" w:rsidRPr="00F05A51" w:rsidRDefault="0060022F" w:rsidP="0060022F">
            <w:pPr>
              <w:spacing w:after="0"/>
              <w:rPr>
                <w:rFonts w:ascii="Arial" w:hAnsi="Arial" w:cs="Arial"/>
                <w:sz w:val="18"/>
                <w:szCs w:val="18"/>
                <w:lang w:val="fr-FR"/>
              </w:rPr>
            </w:pPr>
            <w:r w:rsidRPr="00F05A51">
              <w:rPr>
                <w:rFonts w:ascii="Arial" w:hAnsi="Arial" w:cs="Arial"/>
                <w:sz w:val="18"/>
                <w:szCs w:val="18"/>
                <w:lang w:val="fr-FR"/>
              </w:rPr>
              <w:t>TP/oneM2M/CSE/DMR/CRE/01</w:t>
            </w:r>
            <w:r>
              <w:rPr>
                <w:rFonts w:ascii="Arial" w:hAnsi="Arial" w:cs="Arial"/>
                <w:sz w:val="18"/>
                <w:szCs w:val="18"/>
                <w:lang w:val="fr-FR"/>
              </w:rPr>
              <w:t>2</w:t>
            </w:r>
            <w:r w:rsidRPr="00F05A51">
              <w:rPr>
                <w:rFonts w:ascii="Arial" w:hAnsi="Arial" w:cs="Arial"/>
                <w:sz w:val="18"/>
                <w:szCs w:val="18"/>
                <w:lang w:val="fr-FR"/>
              </w:rPr>
              <w:t>_CIN/ET</w:t>
            </w:r>
          </w:p>
        </w:tc>
        <w:tc>
          <w:tcPr>
            <w:tcW w:w="1134" w:type="dxa"/>
            <w:tcBorders>
              <w:top w:val="single" w:sz="4" w:space="0" w:color="auto"/>
              <w:left w:val="single" w:sz="4" w:space="0" w:color="auto"/>
              <w:bottom w:val="single" w:sz="4" w:space="0" w:color="auto"/>
              <w:right w:val="single" w:sz="4" w:space="0" w:color="auto"/>
            </w:tcBorders>
          </w:tcPr>
          <w:p w14:paraId="1445FCC8"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C9" w14:textId="77777777" w:rsidR="0060022F" w:rsidRPr="00677E8B" w:rsidRDefault="0060022F" w:rsidP="0060022F">
            <w:pPr>
              <w:spacing w:after="0"/>
              <w:rPr>
                <w:rFonts w:ascii="Arial" w:hAnsi="Arial" w:cs="Arial"/>
                <w:sz w:val="18"/>
                <w:szCs w:val="18"/>
              </w:rPr>
            </w:pPr>
            <w:r>
              <w:rPr>
                <w:rFonts w:ascii="Arial" w:hAnsi="Arial" w:cs="Arial"/>
                <w:sz w:val="18"/>
                <w:szCs w:val="18"/>
              </w:rPr>
              <w:t>PICS_CIN</w:t>
            </w:r>
            <w:r>
              <w:rPr>
                <w:rFonts w:ascii="Arial" w:hAnsi="Arial" w:cs="Arial"/>
                <w:sz w:val="18"/>
                <w:szCs w:val="18"/>
              </w:rPr>
              <w:lastRenderedPageBreak/>
              <w:t>_ET</w:t>
            </w:r>
          </w:p>
        </w:tc>
        <w:tc>
          <w:tcPr>
            <w:tcW w:w="1134" w:type="dxa"/>
            <w:tcBorders>
              <w:top w:val="single" w:sz="4" w:space="0" w:color="auto"/>
              <w:left w:val="single" w:sz="4" w:space="0" w:color="auto"/>
              <w:bottom w:val="single" w:sz="4" w:space="0" w:color="auto"/>
              <w:right w:val="single" w:sz="4" w:space="0" w:color="auto"/>
            </w:tcBorders>
            <w:hideMark/>
          </w:tcPr>
          <w:p w14:paraId="1445FCCA"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CCB" w14:textId="77777777" w:rsidR="0060022F" w:rsidRPr="00313F81" w:rsidRDefault="0060022F" w:rsidP="0060022F">
            <w:pPr>
              <w:pStyle w:val="TAL"/>
              <w:keepLines w:val="0"/>
              <w:rPr>
                <w:rFonts w:eastAsia="MS Mincho" w:cs="Arial"/>
                <w:szCs w:val="18"/>
              </w:rPr>
            </w:pPr>
            <w:r w:rsidRPr="00445687">
              <w:lastRenderedPageBreak/>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CC" w14:textId="77777777" w:rsidR="0060022F" w:rsidRPr="00EF1D37" w:rsidRDefault="0060022F" w:rsidP="0060022F">
            <w:pPr>
              <w:pStyle w:val="TAL"/>
              <w:keepLines w:val="0"/>
              <w:rPr>
                <w:rFonts w:eastAsia="MS Mincho" w:cs="Arial"/>
                <w:szCs w:val="18"/>
                <w:lang w:eastAsia="ja-JP"/>
              </w:rPr>
            </w:pPr>
            <w:r w:rsidRPr="00313F81">
              <w:rPr>
                <w:rFonts w:eastAsia="MS Mincho" w:cs="Arial"/>
                <w:szCs w:val="18"/>
              </w:rPr>
              <w:t>expirationTime</w:t>
            </w:r>
          </w:p>
        </w:tc>
      </w:tr>
      <w:tr w:rsidR="0060022F" w14:paraId="1445FCD4"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CE"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CIN/</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CCF"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D0" w14:textId="77777777" w:rsidR="0060022F" w:rsidRPr="00677E8B" w:rsidRDefault="0060022F" w:rsidP="0060022F">
            <w:pPr>
              <w:spacing w:after="0"/>
              <w:rPr>
                <w:rFonts w:ascii="Arial" w:hAnsi="Arial" w:cs="Arial"/>
                <w:sz w:val="18"/>
                <w:szCs w:val="18"/>
              </w:rPr>
            </w:pPr>
            <w:r>
              <w:rPr>
                <w:rFonts w:ascii="Arial" w:hAnsi="Arial" w:cs="Arial"/>
                <w:sz w:val="18"/>
                <w:szCs w:val="18"/>
              </w:rPr>
              <w:t>PICS_CIN_LBL</w:t>
            </w:r>
          </w:p>
        </w:tc>
        <w:tc>
          <w:tcPr>
            <w:tcW w:w="1134" w:type="dxa"/>
            <w:tcBorders>
              <w:top w:val="single" w:sz="4" w:space="0" w:color="auto"/>
              <w:left w:val="single" w:sz="4" w:space="0" w:color="auto"/>
              <w:bottom w:val="single" w:sz="4" w:space="0" w:color="auto"/>
              <w:right w:val="single" w:sz="4" w:space="0" w:color="auto"/>
            </w:tcBorders>
            <w:hideMark/>
          </w:tcPr>
          <w:p w14:paraId="1445FCD1"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D2" w14:textId="77777777" w:rsidR="0060022F" w:rsidRPr="00313F81" w:rsidRDefault="0060022F" w:rsidP="0060022F">
            <w:pPr>
              <w:pStyle w:val="TAL"/>
              <w:keepLines w:val="0"/>
              <w:rPr>
                <w:rFonts w:cs="Arial"/>
                <w:szCs w:val="18"/>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D3" w14:textId="77777777" w:rsidR="0060022F" w:rsidRPr="00EF1D37" w:rsidRDefault="0060022F" w:rsidP="0060022F">
            <w:pPr>
              <w:pStyle w:val="TAL"/>
              <w:keepLines w:val="0"/>
              <w:rPr>
                <w:rFonts w:eastAsia="MS Mincho" w:cs="Arial"/>
                <w:szCs w:val="18"/>
                <w:lang w:eastAsia="ja-JP"/>
              </w:rPr>
            </w:pPr>
            <w:r w:rsidRPr="00313F81">
              <w:rPr>
                <w:rFonts w:cs="Arial"/>
                <w:szCs w:val="18"/>
              </w:rPr>
              <w:t>labels</w:t>
            </w:r>
          </w:p>
        </w:tc>
      </w:tr>
      <w:tr w:rsidR="0060022F" w14:paraId="1445FCDB"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D5"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CIN/</w:t>
            </w:r>
            <w:r w:rsidRPr="00F73253">
              <w:rPr>
                <w:rFonts w:ascii="Arial" w:hAnsi="Arial" w:cs="Arial"/>
                <w:sz w:val="18"/>
                <w:szCs w:val="18"/>
              </w:rPr>
              <w:t>CR</w:t>
            </w:r>
          </w:p>
        </w:tc>
        <w:tc>
          <w:tcPr>
            <w:tcW w:w="1134" w:type="dxa"/>
            <w:tcBorders>
              <w:top w:val="single" w:sz="4" w:space="0" w:color="auto"/>
              <w:left w:val="single" w:sz="4" w:space="0" w:color="auto"/>
              <w:bottom w:val="single" w:sz="4" w:space="0" w:color="auto"/>
              <w:right w:val="single" w:sz="4" w:space="0" w:color="auto"/>
            </w:tcBorders>
          </w:tcPr>
          <w:p w14:paraId="1445FCD6"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D7" w14:textId="77777777" w:rsidR="0060022F" w:rsidRPr="00677E8B" w:rsidRDefault="0060022F" w:rsidP="0060022F">
            <w:pPr>
              <w:spacing w:after="0"/>
              <w:rPr>
                <w:rFonts w:ascii="Arial" w:hAnsi="Arial" w:cs="Arial"/>
                <w:sz w:val="18"/>
                <w:szCs w:val="18"/>
              </w:rPr>
            </w:pPr>
            <w:r>
              <w:rPr>
                <w:rFonts w:ascii="Arial" w:hAnsi="Arial" w:cs="Arial"/>
                <w:sz w:val="18"/>
                <w:szCs w:val="18"/>
              </w:rPr>
              <w:t>PICS_CIN_CR</w:t>
            </w:r>
          </w:p>
        </w:tc>
        <w:tc>
          <w:tcPr>
            <w:tcW w:w="1134" w:type="dxa"/>
            <w:tcBorders>
              <w:top w:val="single" w:sz="4" w:space="0" w:color="auto"/>
              <w:left w:val="single" w:sz="4" w:space="0" w:color="auto"/>
              <w:bottom w:val="single" w:sz="4" w:space="0" w:color="auto"/>
              <w:right w:val="single" w:sz="4" w:space="0" w:color="auto"/>
            </w:tcBorders>
            <w:hideMark/>
          </w:tcPr>
          <w:p w14:paraId="1445FCD8"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9.6.7-2</w:t>
            </w:r>
          </w:p>
        </w:tc>
        <w:tc>
          <w:tcPr>
            <w:tcW w:w="2033" w:type="dxa"/>
            <w:tcBorders>
              <w:top w:val="single" w:sz="4" w:space="0" w:color="auto"/>
              <w:left w:val="single" w:sz="4" w:space="0" w:color="auto"/>
              <w:bottom w:val="single" w:sz="4" w:space="0" w:color="auto"/>
              <w:right w:val="single" w:sz="4" w:space="0" w:color="auto"/>
            </w:tcBorders>
          </w:tcPr>
          <w:p w14:paraId="1445FCD9" w14:textId="77777777" w:rsidR="0060022F" w:rsidRPr="00313F81" w:rsidRDefault="0060022F" w:rsidP="0060022F">
            <w:pPr>
              <w:pStyle w:val="TAL"/>
              <w:keepLines w:val="0"/>
              <w:rPr>
                <w:rFonts w:eastAsia="MS Mincho" w:cs="Arial"/>
                <w:szCs w:val="18"/>
                <w:lang w:eastAsia="ja-JP"/>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DA" w14:textId="77777777" w:rsidR="0060022F" w:rsidRPr="00EF1D37" w:rsidRDefault="0060022F" w:rsidP="0060022F">
            <w:pPr>
              <w:pStyle w:val="TAL"/>
              <w:keepLines w:val="0"/>
              <w:rPr>
                <w:rFonts w:eastAsia="MS Mincho" w:cs="Arial"/>
                <w:szCs w:val="18"/>
                <w:lang w:eastAsia="ja-JP"/>
              </w:rPr>
            </w:pPr>
            <w:r w:rsidRPr="00313F81">
              <w:rPr>
                <w:rFonts w:eastAsia="MS Mincho" w:cs="Arial"/>
                <w:szCs w:val="18"/>
                <w:lang w:eastAsia="ja-JP"/>
              </w:rPr>
              <w:t>creato</w:t>
            </w:r>
            <w:r w:rsidRPr="00EF1D37">
              <w:rPr>
                <w:rFonts w:eastAsia="MS Mincho" w:cs="Arial"/>
                <w:szCs w:val="18"/>
                <w:lang w:eastAsia="ja-JP"/>
              </w:rPr>
              <w:t>r</w:t>
            </w:r>
          </w:p>
        </w:tc>
      </w:tr>
      <w:tr w:rsidR="0060022F" w14:paraId="1445FCE2"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DC"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CIN/</w:t>
            </w:r>
            <w:r w:rsidRPr="00F73253">
              <w:rPr>
                <w:rFonts w:ascii="Arial" w:hAnsi="Arial" w:cs="Arial"/>
                <w:sz w:val="18"/>
                <w:szCs w:val="18"/>
              </w:rPr>
              <w:t>CNF</w:t>
            </w:r>
          </w:p>
        </w:tc>
        <w:tc>
          <w:tcPr>
            <w:tcW w:w="1134" w:type="dxa"/>
            <w:tcBorders>
              <w:top w:val="single" w:sz="4" w:space="0" w:color="auto"/>
              <w:left w:val="single" w:sz="4" w:space="0" w:color="auto"/>
              <w:bottom w:val="single" w:sz="4" w:space="0" w:color="auto"/>
              <w:right w:val="single" w:sz="4" w:space="0" w:color="auto"/>
            </w:tcBorders>
          </w:tcPr>
          <w:p w14:paraId="1445FCDD"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DE" w14:textId="77777777" w:rsidR="0060022F" w:rsidRPr="00677E8B" w:rsidRDefault="0060022F" w:rsidP="0060022F">
            <w:pPr>
              <w:spacing w:after="0"/>
              <w:rPr>
                <w:rFonts w:ascii="Arial" w:hAnsi="Arial" w:cs="Arial"/>
                <w:sz w:val="18"/>
                <w:szCs w:val="18"/>
              </w:rPr>
            </w:pPr>
            <w:r>
              <w:rPr>
                <w:rFonts w:ascii="Arial" w:hAnsi="Arial" w:cs="Arial"/>
                <w:sz w:val="18"/>
                <w:szCs w:val="18"/>
              </w:rPr>
              <w:t>PICS_CIN_CNF</w:t>
            </w:r>
          </w:p>
        </w:tc>
        <w:tc>
          <w:tcPr>
            <w:tcW w:w="1134" w:type="dxa"/>
            <w:tcBorders>
              <w:top w:val="single" w:sz="4" w:space="0" w:color="auto"/>
              <w:left w:val="single" w:sz="4" w:space="0" w:color="auto"/>
              <w:bottom w:val="single" w:sz="4" w:space="0" w:color="auto"/>
              <w:right w:val="single" w:sz="4" w:space="0" w:color="auto"/>
            </w:tcBorders>
            <w:hideMark/>
          </w:tcPr>
          <w:p w14:paraId="1445FCDF"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9.6.7-2</w:t>
            </w:r>
          </w:p>
        </w:tc>
        <w:tc>
          <w:tcPr>
            <w:tcW w:w="2033" w:type="dxa"/>
            <w:tcBorders>
              <w:top w:val="single" w:sz="4" w:space="0" w:color="auto"/>
              <w:left w:val="single" w:sz="4" w:space="0" w:color="auto"/>
              <w:bottom w:val="single" w:sz="4" w:space="0" w:color="auto"/>
              <w:right w:val="single" w:sz="4" w:space="0" w:color="auto"/>
            </w:tcBorders>
          </w:tcPr>
          <w:p w14:paraId="1445FCE0" w14:textId="77777777" w:rsidR="0060022F" w:rsidRPr="00313F81" w:rsidRDefault="0060022F" w:rsidP="0060022F">
            <w:pPr>
              <w:pStyle w:val="TAL"/>
              <w:keepLines w:val="0"/>
              <w:rPr>
                <w:rFonts w:eastAsia="MS Mincho" w:cs="Arial"/>
                <w:szCs w:val="18"/>
                <w:lang w:eastAsia="ja-JP"/>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E1"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contentInfo</w:t>
            </w:r>
          </w:p>
        </w:tc>
      </w:tr>
      <w:tr w:rsidR="0060022F" w14:paraId="1445FCE9"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E3" w14:textId="77777777" w:rsidR="0060022F" w:rsidRPr="004013DC" w:rsidRDefault="0060022F" w:rsidP="0060022F">
            <w:pPr>
              <w:spacing w:after="0"/>
              <w:rPr>
                <w:rFonts w:ascii="Arial" w:hAnsi="Arial" w:cs="Arial"/>
                <w:sz w:val="18"/>
                <w:szCs w:val="18"/>
              </w:rPr>
            </w:pPr>
            <w:r w:rsidRPr="002E4E07">
              <w:rPr>
                <w:rFonts w:ascii="Arial" w:hAnsi="Arial" w:cs="Arial"/>
                <w:sz w:val="18"/>
                <w:szCs w:val="18"/>
              </w:rPr>
              <w:t>TP/oneM2M/CSE/DMR/CRE/01</w:t>
            </w:r>
            <w:r>
              <w:rPr>
                <w:rFonts w:ascii="Arial" w:hAnsi="Arial" w:cs="Arial"/>
                <w:sz w:val="18"/>
                <w:szCs w:val="18"/>
              </w:rPr>
              <w:t>2</w:t>
            </w:r>
            <w:r w:rsidRPr="002E4E07">
              <w:rPr>
                <w:rFonts w:ascii="Arial" w:hAnsi="Arial" w:cs="Arial"/>
                <w:sz w:val="18"/>
                <w:szCs w:val="18"/>
              </w:rPr>
              <w:t>_</w:t>
            </w:r>
            <w:r>
              <w:rPr>
                <w:rFonts w:ascii="Arial" w:hAnsi="Arial" w:cs="Arial"/>
                <w:sz w:val="18"/>
                <w:szCs w:val="18"/>
              </w:rPr>
              <w:t>CIN/</w:t>
            </w:r>
            <w:r w:rsidRPr="002E4E07">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CE4"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E5" w14:textId="77777777" w:rsidR="0060022F" w:rsidRPr="00C1669F" w:rsidRDefault="0060022F" w:rsidP="0060022F">
            <w:pPr>
              <w:spacing w:after="0"/>
              <w:rPr>
                <w:rFonts w:ascii="Arial" w:hAnsi="Arial" w:cs="Arial"/>
                <w:sz w:val="18"/>
                <w:szCs w:val="18"/>
              </w:rPr>
            </w:pPr>
            <w:r>
              <w:rPr>
                <w:rFonts w:ascii="Arial" w:hAnsi="Arial" w:cs="Arial"/>
                <w:sz w:val="18"/>
                <w:szCs w:val="18"/>
              </w:rPr>
              <w:t>PICS_CIN_OR</w:t>
            </w:r>
          </w:p>
        </w:tc>
        <w:tc>
          <w:tcPr>
            <w:tcW w:w="1134" w:type="dxa"/>
            <w:tcBorders>
              <w:top w:val="single" w:sz="4" w:space="0" w:color="auto"/>
              <w:left w:val="single" w:sz="4" w:space="0" w:color="auto"/>
              <w:bottom w:val="single" w:sz="4" w:space="0" w:color="auto"/>
              <w:right w:val="single" w:sz="4" w:space="0" w:color="auto"/>
            </w:tcBorders>
            <w:hideMark/>
          </w:tcPr>
          <w:p w14:paraId="1445FCE6" w14:textId="77777777" w:rsidR="0060022F" w:rsidRPr="00C1669F"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1669F">
              <w:rPr>
                <w:rFonts w:ascii="Arial" w:hAnsi="Arial" w:cs="Arial"/>
                <w:sz w:val="18"/>
                <w:szCs w:val="18"/>
              </w:rPr>
              <w:t>9.6.7-2</w:t>
            </w:r>
          </w:p>
        </w:tc>
        <w:tc>
          <w:tcPr>
            <w:tcW w:w="2033" w:type="dxa"/>
            <w:tcBorders>
              <w:top w:val="single" w:sz="4" w:space="0" w:color="auto"/>
              <w:left w:val="single" w:sz="4" w:space="0" w:color="auto"/>
              <w:bottom w:val="single" w:sz="4" w:space="0" w:color="auto"/>
              <w:right w:val="single" w:sz="4" w:space="0" w:color="auto"/>
            </w:tcBorders>
          </w:tcPr>
          <w:p w14:paraId="1445FCE7" w14:textId="77777777" w:rsidR="0060022F" w:rsidRPr="00677E8B" w:rsidRDefault="0060022F" w:rsidP="0060022F">
            <w:pPr>
              <w:pStyle w:val="TAL"/>
              <w:keepLines w:val="0"/>
              <w:rPr>
                <w:rFonts w:eastAsia="MS Mincho" w:cs="Arial"/>
                <w:szCs w:val="18"/>
                <w:lang w:eastAsia="ja-JP"/>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E8" w14:textId="77777777" w:rsidR="0060022F" w:rsidRPr="00677E8B" w:rsidRDefault="0060022F" w:rsidP="0060022F">
            <w:pPr>
              <w:pStyle w:val="TAL"/>
              <w:keepLines w:val="0"/>
              <w:rPr>
                <w:rFonts w:eastAsia="MS Mincho" w:cs="Arial"/>
                <w:szCs w:val="18"/>
                <w:lang w:eastAsia="ja-JP"/>
              </w:rPr>
            </w:pPr>
            <w:r w:rsidRPr="00677E8B">
              <w:rPr>
                <w:rFonts w:eastAsia="MS Mincho" w:cs="Arial"/>
                <w:szCs w:val="18"/>
                <w:lang w:eastAsia="ja-JP"/>
              </w:rPr>
              <w:t>ontologyRef</w:t>
            </w:r>
          </w:p>
        </w:tc>
      </w:tr>
      <w:tr w:rsidR="0060022F" w14:paraId="1445FCF0"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EA"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CEB"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EC" w14:textId="77777777" w:rsidR="0060022F" w:rsidRPr="00313F81"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CED"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CEE" w14:textId="77777777" w:rsidR="0060022F" w:rsidRPr="00EF1D37" w:rsidRDefault="0060022F" w:rsidP="0060022F">
            <w:pPr>
              <w:pStyle w:val="TAL"/>
              <w:keepLines w:val="0"/>
              <w:rPr>
                <w:rFonts w:eastAsia="MS Mincho" w:cs="Arial"/>
                <w:szCs w:val="18"/>
              </w:rPr>
            </w:pPr>
            <w:r w:rsidRPr="00DC0B25">
              <w:t xml:space="preserve">1 </w:t>
            </w:r>
            <w:r>
              <w:t>(</w:t>
            </w:r>
            <w:r w:rsidRPr="00DC0B25">
              <w:t>accesControlPolicy)</w:t>
            </w:r>
          </w:p>
        </w:tc>
        <w:tc>
          <w:tcPr>
            <w:tcW w:w="2361" w:type="dxa"/>
            <w:tcBorders>
              <w:top w:val="single" w:sz="4" w:space="0" w:color="auto"/>
              <w:left w:val="single" w:sz="4" w:space="0" w:color="auto"/>
              <w:bottom w:val="single" w:sz="4" w:space="0" w:color="auto"/>
              <w:right w:val="single" w:sz="4" w:space="0" w:color="auto"/>
            </w:tcBorders>
            <w:hideMark/>
          </w:tcPr>
          <w:p w14:paraId="1445FCEF" w14:textId="77777777" w:rsidR="0060022F" w:rsidRPr="00201658" w:rsidRDefault="0060022F" w:rsidP="0060022F">
            <w:pPr>
              <w:pStyle w:val="TAL"/>
              <w:keepLines w:val="0"/>
              <w:rPr>
                <w:rFonts w:eastAsia="MS Mincho" w:cs="Arial"/>
                <w:szCs w:val="18"/>
                <w:lang w:eastAsia="ja-JP"/>
              </w:rPr>
            </w:pPr>
            <w:r w:rsidRPr="00EF1D37">
              <w:rPr>
                <w:rFonts w:eastAsia="MS Mincho" w:cs="Arial"/>
                <w:szCs w:val="18"/>
              </w:rPr>
              <w:t>expirationTime</w:t>
            </w:r>
          </w:p>
        </w:tc>
      </w:tr>
      <w:tr w:rsidR="0060022F" w14:paraId="1445FCF7"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F1"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CF2"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F3" w14:textId="77777777" w:rsidR="0060022F" w:rsidRPr="00677E8B" w:rsidRDefault="0060022F" w:rsidP="0060022F">
            <w:pPr>
              <w:spacing w:after="0"/>
              <w:rPr>
                <w:rFonts w:ascii="Arial" w:hAnsi="Arial" w:cs="Arial"/>
                <w:sz w:val="18"/>
                <w:szCs w:val="18"/>
              </w:rPr>
            </w:pPr>
            <w:r>
              <w:rPr>
                <w:rFonts w:ascii="Arial" w:hAnsi="Arial" w:cs="Arial"/>
                <w:sz w:val="18"/>
                <w:szCs w:val="18"/>
              </w:rPr>
              <w:t>PICS_ACP_LBL</w:t>
            </w:r>
          </w:p>
        </w:tc>
        <w:tc>
          <w:tcPr>
            <w:tcW w:w="1134" w:type="dxa"/>
            <w:tcBorders>
              <w:top w:val="single" w:sz="4" w:space="0" w:color="auto"/>
              <w:left w:val="single" w:sz="4" w:space="0" w:color="auto"/>
              <w:bottom w:val="single" w:sz="4" w:space="0" w:color="auto"/>
              <w:right w:val="single" w:sz="4" w:space="0" w:color="auto"/>
            </w:tcBorders>
            <w:hideMark/>
          </w:tcPr>
          <w:p w14:paraId="1445FCF4"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F5" w14:textId="77777777" w:rsidR="0060022F" w:rsidRPr="00313F81" w:rsidRDefault="0060022F" w:rsidP="0060022F">
            <w:pPr>
              <w:pStyle w:val="TAL"/>
              <w:keepLines w:val="0"/>
              <w:rPr>
                <w:rFonts w:cs="Arial"/>
                <w:szCs w:val="18"/>
              </w:rPr>
            </w:pPr>
            <w:r w:rsidRPr="00DC0B25">
              <w:t>1 (accesControlPolicy)</w:t>
            </w:r>
          </w:p>
        </w:tc>
        <w:tc>
          <w:tcPr>
            <w:tcW w:w="2361" w:type="dxa"/>
            <w:tcBorders>
              <w:top w:val="single" w:sz="4" w:space="0" w:color="auto"/>
              <w:left w:val="single" w:sz="4" w:space="0" w:color="auto"/>
              <w:bottom w:val="single" w:sz="4" w:space="0" w:color="auto"/>
              <w:right w:val="single" w:sz="4" w:space="0" w:color="auto"/>
            </w:tcBorders>
            <w:hideMark/>
          </w:tcPr>
          <w:p w14:paraId="1445FCF6" w14:textId="77777777" w:rsidR="0060022F" w:rsidRPr="00EF1D37" w:rsidRDefault="0060022F" w:rsidP="0060022F">
            <w:pPr>
              <w:pStyle w:val="TAL"/>
              <w:keepLines w:val="0"/>
              <w:rPr>
                <w:rFonts w:eastAsia="MS Mincho" w:cs="Arial"/>
                <w:szCs w:val="18"/>
                <w:lang w:eastAsia="ja-JP"/>
              </w:rPr>
            </w:pPr>
            <w:r w:rsidRPr="00313F81">
              <w:rPr>
                <w:rFonts w:cs="Arial"/>
                <w:szCs w:val="18"/>
              </w:rPr>
              <w:t>labels</w:t>
            </w:r>
          </w:p>
        </w:tc>
      </w:tr>
      <w:tr w:rsidR="0060022F" w14:paraId="1445FCFE"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F8"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CF9"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FA" w14:textId="77777777" w:rsidR="0060022F" w:rsidRPr="00677E8B" w:rsidRDefault="0060022F" w:rsidP="0060022F">
            <w:pPr>
              <w:spacing w:after="0"/>
              <w:rPr>
                <w:rFonts w:ascii="Arial" w:hAnsi="Arial" w:cs="Arial"/>
                <w:sz w:val="18"/>
                <w:szCs w:val="18"/>
              </w:rPr>
            </w:pPr>
            <w:r>
              <w:rPr>
                <w:rFonts w:ascii="Arial" w:hAnsi="Arial" w:cs="Arial"/>
                <w:sz w:val="18"/>
                <w:szCs w:val="18"/>
              </w:rPr>
              <w:t>PICS_SUB_ACPI</w:t>
            </w:r>
          </w:p>
        </w:tc>
        <w:tc>
          <w:tcPr>
            <w:tcW w:w="1134" w:type="dxa"/>
            <w:tcBorders>
              <w:top w:val="single" w:sz="4" w:space="0" w:color="auto"/>
              <w:left w:val="single" w:sz="4" w:space="0" w:color="auto"/>
              <w:bottom w:val="single" w:sz="4" w:space="0" w:color="auto"/>
              <w:right w:val="single" w:sz="4" w:space="0" w:color="auto"/>
            </w:tcBorders>
            <w:hideMark/>
          </w:tcPr>
          <w:p w14:paraId="1445FCFB"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FC" w14:textId="77777777" w:rsidR="0060022F" w:rsidRPr="00313F81" w:rsidRDefault="0060022F" w:rsidP="0060022F">
            <w:pPr>
              <w:pStyle w:val="TAL"/>
              <w:keepLines w:val="0"/>
              <w:rPr>
                <w:rFonts w:cs="Arial"/>
                <w:szCs w:val="18"/>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CFD" w14:textId="77777777" w:rsidR="0060022F" w:rsidRPr="00313F81" w:rsidRDefault="0060022F" w:rsidP="0060022F">
            <w:pPr>
              <w:pStyle w:val="TAL"/>
              <w:keepLines w:val="0"/>
              <w:rPr>
                <w:rFonts w:cs="Arial"/>
                <w:szCs w:val="18"/>
              </w:rPr>
            </w:pPr>
            <w:r w:rsidRPr="00313F81">
              <w:rPr>
                <w:rFonts w:cs="Arial"/>
                <w:szCs w:val="18"/>
              </w:rPr>
              <w:t>accessControlPolicyIDs</w:t>
            </w:r>
          </w:p>
        </w:tc>
      </w:tr>
      <w:tr w:rsidR="0060022F" w14:paraId="1445FD05"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FF"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D00"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01" w14:textId="77777777" w:rsidR="0060022F" w:rsidRPr="00313F81"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D02"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D03" w14:textId="77777777" w:rsidR="0060022F" w:rsidRPr="00EF1D37" w:rsidRDefault="0060022F" w:rsidP="0060022F">
            <w:pPr>
              <w:pStyle w:val="TAL"/>
              <w:keepLines w:val="0"/>
              <w:rPr>
                <w:rFonts w:eastAsia="MS Mincho" w:cs="Arial"/>
                <w:szCs w:val="18"/>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04" w14:textId="77777777" w:rsidR="0060022F" w:rsidRPr="00201658" w:rsidRDefault="0060022F" w:rsidP="0060022F">
            <w:pPr>
              <w:pStyle w:val="TAL"/>
              <w:keepLines w:val="0"/>
              <w:rPr>
                <w:rFonts w:eastAsia="MS Mincho" w:cs="Arial"/>
                <w:szCs w:val="18"/>
                <w:lang w:eastAsia="ja-JP"/>
              </w:rPr>
            </w:pPr>
            <w:r w:rsidRPr="00EF1D37">
              <w:rPr>
                <w:rFonts w:eastAsia="MS Mincho" w:cs="Arial"/>
                <w:szCs w:val="18"/>
              </w:rPr>
              <w:t>expirationTime</w:t>
            </w:r>
          </w:p>
        </w:tc>
      </w:tr>
      <w:tr w:rsidR="0060022F" w14:paraId="1445FD0C"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06"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D07"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08" w14:textId="77777777" w:rsidR="0060022F" w:rsidRPr="00677E8B" w:rsidRDefault="0060022F" w:rsidP="0060022F">
            <w:pPr>
              <w:spacing w:after="0"/>
              <w:rPr>
                <w:rFonts w:ascii="Arial" w:hAnsi="Arial" w:cs="Arial"/>
                <w:sz w:val="18"/>
                <w:szCs w:val="18"/>
              </w:rPr>
            </w:pPr>
            <w:r>
              <w:rPr>
                <w:rFonts w:ascii="Arial" w:hAnsi="Arial" w:cs="Arial"/>
                <w:sz w:val="18"/>
                <w:szCs w:val="18"/>
              </w:rPr>
              <w:t>PICS_SUB_LBL</w:t>
            </w:r>
          </w:p>
        </w:tc>
        <w:tc>
          <w:tcPr>
            <w:tcW w:w="1134" w:type="dxa"/>
            <w:tcBorders>
              <w:top w:val="single" w:sz="4" w:space="0" w:color="auto"/>
              <w:left w:val="single" w:sz="4" w:space="0" w:color="auto"/>
              <w:bottom w:val="single" w:sz="4" w:space="0" w:color="auto"/>
              <w:right w:val="single" w:sz="4" w:space="0" w:color="auto"/>
            </w:tcBorders>
            <w:hideMark/>
          </w:tcPr>
          <w:p w14:paraId="1445FD09"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D0A" w14:textId="77777777" w:rsidR="0060022F" w:rsidRPr="00313F81" w:rsidRDefault="0060022F" w:rsidP="0060022F">
            <w:pPr>
              <w:pStyle w:val="TAL"/>
              <w:keepLines w:val="0"/>
              <w:rPr>
                <w:rFonts w:cs="Arial"/>
                <w:szCs w:val="18"/>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0B" w14:textId="77777777" w:rsidR="0060022F" w:rsidRPr="00EF1D37" w:rsidRDefault="0060022F" w:rsidP="0060022F">
            <w:pPr>
              <w:pStyle w:val="TAL"/>
              <w:keepLines w:val="0"/>
              <w:rPr>
                <w:rFonts w:eastAsia="MS Mincho" w:cs="Arial"/>
                <w:szCs w:val="18"/>
                <w:lang w:eastAsia="ja-JP"/>
              </w:rPr>
            </w:pPr>
            <w:r w:rsidRPr="00313F81">
              <w:rPr>
                <w:rFonts w:cs="Arial"/>
                <w:szCs w:val="18"/>
              </w:rPr>
              <w:t>labels</w:t>
            </w:r>
          </w:p>
        </w:tc>
      </w:tr>
      <w:tr w:rsidR="0060022F" w14:paraId="1445FD13"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0D"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ENC</w:t>
            </w:r>
          </w:p>
        </w:tc>
        <w:tc>
          <w:tcPr>
            <w:tcW w:w="1134" w:type="dxa"/>
            <w:tcBorders>
              <w:top w:val="single" w:sz="4" w:space="0" w:color="auto"/>
              <w:left w:val="single" w:sz="4" w:space="0" w:color="auto"/>
              <w:bottom w:val="single" w:sz="4" w:space="0" w:color="auto"/>
              <w:right w:val="single" w:sz="4" w:space="0" w:color="auto"/>
            </w:tcBorders>
          </w:tcPr>
          <w:p w14:paraId="1445FD0E"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0F" w14:textId="77777777" w:rsidR="0060022F" w:rsidRPr="00677E8B" w:rsidRDefault="0060022F" w:rsidP="0060022F">
            <w:pPr>
              <w:spacing w:after="0"/>
              <w:rPr>
                <w:rFonts w:ascii="Arial" w:hAnsi="Arial" w:cs="Arial"/>
                <w:sz w:val="18"/>
                <w:szCs w:val="18"/>
              </w:rPr>
            </w:pPr>
            <w:r>
              <w:rPr>
                <w:rFonts w:ascii="Arial" w:hAnsi="Arial" w:cs="Arial"/>
                <w:sz w:val="18"/>
                <w:szCs w:val="18"/>
              </w:rPr>
              <w:t>PICS_SUB_ENC</w:t>
            </w:r>
          </w:p>
        </w:tc>
        <w:tc>
          <w:tcPr>
            <w:tcW w:w="1134" w:type="dxa"/>
            <w:tcBorders>
              <w:top w:val="single" w:sz="4" w:space="0" w:color="auto"/>
              <w:left w:val="single" w:sz="4" w:space="0" w:color="auto"/>
              <w:bottom w:val="single" w:sz="4" w:space="0" w:color="auto"/>
              <w:right w:val="single" w:sz="4" w:space="0" w:color="auto"/>
            </w:tcBorders>
            <w:hideMark/>
          </w:tcPr>
          <w:p w14:paraId="1445FD10"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11"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12"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eventNotificationCriteria</w:t>
            </w:r>
          </w:p>
        </w:tc>
      </w:tr>
      <w:tr w:rsidR="0060022F" w14:paraId="1445FD1A"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14"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EXC</w:t>
            </w:r>
          </w:p>
        </w:tc>
        <w:tc>
          <w:tcPr>
            <w:tcW w:w="1134" w:type="dxa"/>
            <w:tcBorders>
              <w:top w:val="single" w:sz="4" w:space="0" w:color="auto"/>
              <w:left w:val="single" w:sz="4" w:space="0" w:color="auto"/>
              <w:bottom w:val="single" w:sz="4" w:space="0" w:color="auto"/>
              <w:right w:val="single" w:sz="4" w:space="0" w:color="auto"/>
            </w:tcBorders>
          </w:tcPr>
          <w:p w14:paraId="1445FD15"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16" w14:textId="77777777" w:rsidR="0060022F" w:rsidRPr="00313F81" w:rsidRDefault="0060022F" w:rsidP="0060022F">
            <w:pPr>
              <w:spacing w:after="0"/>
              <w:rPr>
                <w:rFonts w:ascii="Arial" w:hAnsi="Arial" w:cs="Arial"/>
                <w:sz w:val="18"/>
                <w:szCs w:val="18"/>
              </w:rPr>
            </w:pPr>
            <w:r>
              <w:rPr>
                <w:rFonts w:ascii="Arial" w:hAnsi="Arial" w:cs="Arial"/>
                <w:sz w:val="18"/>
                <w:szCs w:val="18"/>
              </w:rPr>
              <w:t>PICS_SUB_EXC</w:t>
            </w:r>
          </w:p>
        </w:tc>
        <w:tc>
          <w:tcPr>
            <w:tcW w:w="1134" w:type="dxa"/>
            <w:tcBorders>
              <w:top w:val="single" w:sz="4" w:space="0" w:color="auto"/>
              <w:left w:val="single" w:sz="4" w:space="0" w:color="auto"/>
              <w:bottom w:val="single" w:sz="4" w:space="0" w:color="auto"/>
              <w:right w:val="single" w:sz="4" w:space="0" w:color="auto"/>
            </w:tcBorders>
            <w:hideMark/>
          </w:tcPr>
          <w:p w14:paraId="1445FD17"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18" w14:textId="77777777" w:rsidR="0060022F" w:rsidRPr="00EF1D37"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19" w14:textId="77777777" w:rsidR="0060022F" w:rsidRPr="00EF1D37" w:rsidRDefault="0060022F" w:rsidP="0060022F">
            <w:pPr>
              <w:pStyle w:val="TAL"/>
              <w:keepLines w:val="0"/>
              <w:rPr>
                <w:rFonts w:eastAsia="MS Mincho" w:cs="Arial"/>
                <w:szCs w:val="18"/>
                <w:lang w:eastAsia="ja-JP"/>
              </w:rPr>
            </w:pPr>
            <w:r w:rsidRPr="00EF1D37">
              <w:rPr>
                <w:rFonts w:eastAsia="MS Mincho" w:cs="Arial"/>
                <w:szCs w:val="18"/>
                <w:lang w:eastAsia="ja-JP"/>
              </w:rPr>
              <w:t>expirationCounter</w:t>
            </w:r>
          </w:p>
        </w:tc>
      </w:tr>
      <w:tr w:rsidR="0060022F" w14:paraId="1445FD21"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1B"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GPI</w:t>
            </w:r>
          </w:p>
        </w:tc>
        <w:tc>
          <w:tcPr>
            <w:tcW w:w="1134" w:type="dxa"/>
            <w:tcBorders>
              <w:top w:val="single" w:sz="4" w:space="0" w:color="auto"/>
              <w:left w:val="single" w:sz="4" w:space="0" w:color="auto"/>
              <w:bottom w:val="single" w:sz="4" w:space="0" w:color="auto"/>
              <w:right w:val="single" w:sz="4" w:space="0" w:color="auto"/>
            </w:tcBorders>
          </w:tcPr>
          <w:p w14:paraId="1445FD1C"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1D" w14:textId="77777777" w:rsidR="0060022F" w:rsidRPr="00677E8B" w:rsidRDefault="0060022F" w:rsidP="0060022F">
            <w:pPr>
              <w:spacing w:after="0"/>
              <w:rPr>
                <w:rFonts w:ascii="Arial" w:hAnsi="Arial" w:cs="Arial"/>
                <w:sz w:val="18"/>
                <w:szCs w:val="18"/>
              </w:rPr>
            </w:pPr>
            <w:r>
              <w:rPr>
                <w:rFonts w:ascii="Arial" w:hAnsi="Arial" w:cs="Arial"/>
                <w:sz w:val="18"/>
                <w:szCs w:val="18"/>
              </w:rPr>
              <w:t>PICS_SUB_GPI</w:t>
            </w:r>
          </w:p>
        </w:tc>
        <w:tc>
          <w:tcPr>
            <w:tcW w:w="1134" w:type="dxa"/>
            <w:tcBorders>
              <w:top w:val="single" w:sz="4" w:space="0" w:color="auto"/>
              <w:left w:val="single" w:sz="4" w:space="0" w:color="auto"/>
              <w:bottom w:val="single" w:sz="4" w:space="0" w:color="auto"/>
              <w:right w:val="single" w:sz="4" w:space="0" w:color="auto"/>
            </w:tcBorders>
            <w:hideMark/>
          </w:tcPr>
          <w:p w14:paraId="1445FD1E"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1F"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20"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groupID</w:t>
            </w:r>
          </w:p>
        </w:tc>
      </w:tr>
      <w:tr w:rsidR="0060022F" w14:paraId="1445FD28"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22"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NFU</w:t>
            </w:r>
          </w:p>
        </w:tc>
        <w:tc>
          <w:tcPr>
            <w:tcW w:w="1134" w:type="dxa"/>
            <w:tcBorders>
              <w:top w:val="single" w:sz="4" w:space="0" w:color="auto"/>
              <w:left w:val="single" w:sz="4" w:space="0" w:color="auto"/>
              <w:bottom w:val="single" w:sz="4" w:space="0" w:color="auto"/>
              <w:right w:val="single" w:sz="4" w:space="0" w:color="auto"/>
            </w:tcBorders>
          </w:tcPr>
          <w:p w14:paraId="1445FD2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24" w14:textId="77777777" w:rsidR="0060022F" w:rsidRPr="00677E8B" w:rsidRDefault="0060022F" w:rsidP="0060022F">
            <w:pPr>
              <w:spacing w:after="0"/>
              <w:rPr>
                <w:rFonts w:ascii="Arial" w:hAnsi="Arial" w:cs="Arial"/>
                <w:sz w:val="18"/>
                <w:szCs w:val="18"/>
              </w:rPr>
            </w:pPr>
            <w:r>
              <w:rPr>
                <w:rFonts w:ascii="Arial" w:hAnsi="Arial" w:cs="Arial"/>
                <w:sz w:val="18"/>
                <w:szCs w:val="18"/>
              </w:rPr>
              <w:t>PICS_SUB_NFU</w:t>
            </w:r>
          </w:p>
        </w:tc>
        <w:tc>
          <w:tcPr>
            <w:tcW w:w="1134" w:type="dxa"/>
            <w:tcBorders>
              <w:top w:val="single" w:sz="4" w:space="0" w:color="auto"/>
              <w:left w:val="single" w:sz="4" w:space="0" w:color="auto"/>
              <w:bottom w:val="single" w:sz="4" w:space="0" w:color="auto"/>
              <w:right w:val="single" w:sz="4" w:space="0" w:color="auto"/>
            </w:tcBorders>
            <w:hideMark/>
          </w:tcPr>
          <w:p w14:paraId="1445FD25"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26"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27"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notificationForwardingURI</w:t>
            </w:r>
          </w:p>
        </w:tc>
      </w:tr>
      <w:tr w:rsidR="0060022F" w14:paraId="1445FD2F"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29"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BN</w:t>
            </w:r>
          </w:p>
        </w:tc>
        <w:tc>
          <w:tcPr>
            <w:tcW w:w="1134" w:type="dxa"/>
            <w:tcBorders>
              <w:top w:val="single" w:sz="4" w:space="0" w:color="auto"/>
              <w:left w:val="single" w:sz="4" w:space="0" w:color="auto"/>
              <w:bottom w:val="single" w:sz="4" w:space="0" w:color="auto"/>
              <w:right w:val="single" w:sz="4" w:space="0" w:color="auto"/>
            </w:tcBorders>
          </w:tcPr>
          <w:p w14:paraId="1445FD2A"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2B" w14:textId="77777777" w:rsidR="0060022F" w:rsidRPr="00677E8B" w:rsidRDefault="0060022F" w:rsidP="0060022F">
            <w:pPr>
              <w:spacing w:after="0"/>
              <w:rPr>
                <w:rFonts w:ascii="Arial" w:hAnsi="Arial" w:cs="Arial"/>
                <w:sz w:val="18"/>
                <w:szCs w:val="18"/>
              </w:rPr>
            </w:pPr>
            <w:r>
              <w:rPr>
                <w:rFonts w:ascii="Arial" w:hAnsi="Arial" w:cs="Arial"/>
                <w:sz w:val="18"/>
                <w:szCs w:val="18"/>
              </w:rPr>
              <w:t>PICS_SUB_BN</w:t>
            </w:r>
          </w:p>
        </w:tc>
        <w:tc>
          <w:tcPr>
            <w:tcW w:w="1134" w:type="dxa"/>
            <w:tcBorders>
              <w:top w:val="single" w:sz="4" w:space="0" w:color="auto"/>
              <w:left w:val="single" w:sz="4" w:space="0" w:color="auto"/>
              <w:bottom w:val="single" w:sz="4" w:space="0" w:color="auto"/>
              <w:right w:val="single" w:sz="4" w:space="0" w:color="auto"/>
            </w:tcBorders>
            <w:hideMark/>
          </w:tcPr>
          <w:p w14:paraId="1445FD2C"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2D"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2E"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batchNotify</w:t>
            </w:r>
          </w:p>
        </w:tc>
      </w:tr>
      <w:tr w:rsidR="0060022F" w14:paraId="1445FD36"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30"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RL</w:t>
            </w:r>
          </w:p>
        </w:tc>
        <w:tc>
          <w:tcPr>
            <w:tcW w:w="1134" w:type="dxa"/>
            <w:tcBorders>
              <w:top w:val="single" w:sz="4" w:space="0" w:color="auto"/>
              <w:left w:val="single" w:sz="4" w:space="0" w:color="auto"/>
              <w:bottom w:val="single" w:sz="4" w:space="0" w:color="auto"/>
              <w:right w:val="single" w:sz="4" w:space="0" w:color="auto"/>
            </w:tcBorders>
          </w:tcPr>
          <w:p w14:paraId="1445FD31"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32" w14:textId="77777777" w:rsidR="0060022F" w:rsidRPr="00677E8B" w:rsidRDefault="0060022F" w:rsidP="0060022F">
            <w:pPr>
              <w:spacing w:after="0"/>
              <w:rPr>
                <w:rFonts w:ascii="Arial" w:hAnsi="Arial" w:cs="Arial"/>
                <w:sz w:val="18"/>
                <w:szCs w:val="18"/>
              </w:rPr>
            </w:pPr>
            <w:r>
              <w:rPr>
                <w:rFonts w:ascii="Arial" w:hAnsi="Arial" w:cs="Arial"/>
                <w:sz w:val="18"/>
                <w:szCs w:val="18"/>
              </w:rPr>
              <w:t>PICS_SUB</w:t>
            </w:r>
            <w:r>
              <w:rPr>
                <w:rFonts w:ascii="Arial" w:hAnsi="Arial" w:cs="Arial"/>
                <w:sz w:val="18"/>
                <w:szCs w:val="18"/>
              </w:rPr>
              <w:lastRenderedPageBreak/>
              <w:t>_RL</w:t>
            </w:r>
          </w:p>
        </w:tc>
        <w:tc>
          <w:tcPr>
            <w:tcW w:w="1134" w:type="dxa"/>
            <w:tcBorders>
              <w:top w:val="single" w:sz="4" w:space="0" w:color="auto"/>
              <w:left w:val="single" w:sz="4" w:space="0" w:color="auto"/>
              <w:bottom w:val="single" w:sz="4" w:space="0" w:color="auto"/>
              <w:right w:val="single" w:sz="4" w:space="0" w:color="auto"/>
            </w:tcBorders>
            <w:hideMark/>
          </w:tcPr>
          <w:p w14:paraId="1445FD33"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34" w14:textId="77777777" w:rsidR="0060022F" w:rsidRPr="00EF1D37" w:rsidRDefault="0060022F" w:rsidP="0060022F">
            <w:pPr>
              <w:pStyle w:val="TAL"/>
              <w:keepLines w:val="0"/>
              <w:rPr>
                <w:rFonts w:eastAsia="MS Mincho" w:cs="Arial"/>
                <w:szCs w:val="18"/>
                <w:lang w:eastAsia="ja-JP"/>
              </w:rPr>
            </w:pPr>
            <w:r w:rsidRPr="002402DF">
              <w:rPr>
                <w:rFonts w:cs="Arial"/>
                <w:szCs w:val="18"/>
              </w:rPr>
              <w:lastRenderedPageBreak/>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35" w14:textId="77777777" w:rsidR="0060022F" w:rsidRPr="00EF1D37" w:rsidRDefault="0060022F" w:rsidP="0060022F">
            <w:pPr>
              <w:pStyle w:val="TAL"/>
              <w:keepLines w:val="0"/>
              <w:rPr>
                <w:rFonts w:eastAsia="MS Mincho" w:cs="Arial"/>
                <w:szCs w:val="18"/>
                <w:lang w:eastAsia="ja-JP"/>
              </w:rPr>
            </w:pPr>
            <w:r w:rsidRPr="00EF1D37">
              <w:rPr>
                <w:rFonts w:eastAsia="MS Mincho" w:cs="Arial"/>
                <w:szCs w:val="18"/>
                <w:lang w:eastAsia="ja-JP"/>
              </w:rPr>
              <w:t>rateLimit</w:t>
            </w:r>
          </w:p>
        </w:tc>
      </w:tr>
      <w:tr w:rsidR="0060022F" w14:paraId="1445FD3D"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37"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PSN</w:t>
            </w:r>
          </w:p>
        </w:tc>
        <w:tc>
          <w:tcPr>
            <w:tcW w:w="1134" w:type="dxa"/>
            <w:tcBorders>
              <w:top w:val="single" w:sz="4" w:space="0" w:color="auto"/>
              <w:left w:val="single" w:sz="4" w:space="0" w:color="auto"/>
              <w:bottom w:val="single" w:sz="4" w:space="0" w:color="auto"/>
              <w:right w:val="single" w:sz="4" w:space="0" w:color="auto"/>
            </w:tcBorders>
          </w:tcPr>
          <w:p w14:paraId="1445FD38"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39" w14:textId="77777777" w:rsidR="0060022F" w:rsidRPr="00677E8B" w:rsidRDefault="0060022F" w:rsidP="0060022F">
            <w:pPr>
              <w:spacing w:after="0"/>
              <w:rPr>
                <w:rFonts w:ascii="Arial" w:hAnsi="Arial" w:cs="Arial"/>
                <w:sz w:val="18"/>
                <w:szCs w:val="18"/>
              </w:rPr>
            </w:pPr>
            <w:r>
              <w:rPr>
                <w:rFonts w:ascii="Arial" w:hAnsi="Arial" w:cs="Arial"/>
                <w:sz w:val="18"/>
                <w:szCs w:val="18"/>
              </w:rPr>
              <w:t>PICS_SUB_PSN</w:t>
            </w:r>
          </w:p>
        </w:tc>
        <w:tc>
          <w:tcPr>
            <w:tcW w:w="1134" w:type="dxa"/>
            <w:tcBorders>
              <w:top w:val="single" w:sz="4" w:space="0" w:color="auto"/>
              <w:left w:val="single" w:sz="4" w:space="0" w:color="auto"/>
              <w:bottom w:val="single" w:sz="4" w:space="0" w:color="auto"/>
              <w:right w:val="single" w:sz="4" w:space="0" w:color="auto"/>
            </w:tcBorders>
            <w:hideMark/>
          </w:tcPr>
          <w:p w14:paraId="1445FD3A"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3B"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3C"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preSubscriptionNotify</w:t>
            </w:r>
          </w:p>
        </w:tc>
      </w:tr>
      <w:tr w:rsidR="0060022F" w14:paraId="1445FD44"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3E"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PN</w:t>
            </w:r>
          </w:p>
        </w:tc>
        <w:tc>
          <w:tcPr>
            <w:tcW w:w="1134" w:type="dxa"/>
            <w:tcBorders>
              <w:top w:val="single" w:sz="4" w:space="0" w:color="auto"/>
              <w:left w:val="single" w:sz="4" w:space="0" w:color="auto"/>
              <w:bottom w:val="single" w:sz="4" w:space="0" w:color="auto"/>
              <w:right w:val="single" w:sz="4" w:space="0" w:color="auto"/>
            </w:tcBorders>
          </w:tcPr>
          <w:p w14:paraId="1445FD3F"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40" w14:textId="77777777" w:rsidR="0060022F" w:rsidRPr="00677E8B" w:rsidRDefault="0060022F" w:rsidP="0060022F">
            <w:pPr>
              <w:spacing w:after="0"/>
              <w:rPr>
                <w:rFonts w:ascii="Arial" w:hAnsi="Arial" w:cs="Arial"/>
                <w:sz w:val="18"/>
                <w:szCs w:val="18"/>
              </w:rPr>
            </w:pPr>
            <w:r>
              <w:rPr>
                <w:rFonts w:ascii="Arial" w:hAnsi="Arial" w:cs="Arial"/>
                <w:sz w:val="18"/>
                <w:szCs w:val="18"/>
              </w:rPr>
              <w:t>PICS_SUB_PN</w:t>
            </w:r>
          </w:p>
        </w:tc>
        <w:tc>
          <w:tcPr>
            <w:tcW w:w="1134" w:type="dxa"/>
            <w:tcBorders>
              <w:top w:val="single" w:sz="4" w:space="0" w:color="auto"/>
              <w:left w:val="single" w:sz="4" w:space="0" w:color="auto"/>
              <w:bottom w:val="single" w:sz="4" w:space="0" w:color="auto"/>
              <w:right w:val="single" w:sz="4" w:space="0" w:color="auto"/>
            </w:tcBorders>
            <w:hideMark/>
          </w:tcPr>
          <w:p w14:paraId="1445FD41"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42"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43"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pendingNotification</w:t>
            </w:r>
          </w:p>
        </w:tc>
      </w:tr>
      <w:tr w:rsidR="0060022F" w14:paraId="1445FD4B"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45"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NSP</w:t>
            </w:r>
          </w:p>
        </w:tc>
        <w:tc>
          <w:tcPr>
            <w:tcW w:w="1134" w:type="dxa"/>
            <w:tcBorders>
              <w:top w:val="single" w:sz="4" w:space="0" w:color="auto"/>
              <w:left w:val="single" w:sz="4" w:space="0" w:color="auto"/>
              <w:bottom w:val="single" w:sz="4" w:space="0" w:color="auto"/>
              <w:right w:val="single" w:sz="4" w:space="0" w:color="auto"/>
            </w:tcBorders>
          </w:tcPr>
          <w:p w14:paraId="1445FD46"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47" w14:textId="77777777" w:rsidR="0060022F" w:rsidRPr="007060A0" w:rsidRDefault="0060022F" w:rsidP="0060022F">
            <w:pPr>
              <w:spacing w:after="0"/>
              <w:rPr>
                <w:rFonts w:ascii="Arial" w:hAnsi="Arial" w:cs="Arial"/>
                <w:sz w:val="18"/>
                <w:szCs w:val="18"/>
              </w:rPr>
            </w:pPr>
            <w:r>
              <w:rPr>
                <w:rFonts w:ascii="Arial" w:hAnsi="Arial" w:cs="Arial"/>
                <w:sz w:val="18"/>
                <w:szCs w:val="18"/>
              </w:rPr>
              <w:t>PICS_SUB_NSP</w:t>
            </w:r>
          </w:p>
        </w:tc>
        <w:tc>
          <w:tcPr>
            <w:tcW w:w="1134" w:type="dxa"/>
            <w:tcBorders>
              <w:top w:val="single" w:sz="4" w:space="0" w:color="auto"/>
              <w:left w:val="single" w:sz="4" w:space="0" w:color="auto"/>
              <w:bottom w:val="single" w:sz="4" w:space="0" w:color="auto"/>
              <w:right w:val="single" w:sz="4" w:space="0" w:color="auto"/>
            </w:tcBorders>
            <w:hideMark/>
          </w:tcPr>
          <w:p w14:paraId="1445FD48" w14:textId="77777777" w:rsidR="0060022F" w:rsidRPr="007060A0"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7060A0">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49" w14:textId="77777777" w:rsidR="0060022F" w:rsidRPr="00114AA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4A" w14:textId="77777777" w:rsidR="0060022F" w:rsidRPr="00114AA1" w:rsidRDefault="0060022F" w:rsidP="0060022F">
            <w:pPr>
              <w:pStyle w:val="TAL"/>
              <w:keepLines w:val="0"/>
              <w:rPr>
                <w:rFonts w:eastAsia="MS Mincho" w:cs="Arial"/>
                <w:szCs w:val="18"/>
                <w:lang w:eastAsia="ja-JP"/>
              </w:rPr>
            </w:pPr>
            <w:r w:rsidRPr="00114AA1">
              <w:rPr>
                <w:rFonts w:eastAsia="MS Mincho" w:cs="Arial"/>
                <w:szCs w:val="18"/>
                <w:lang w:eastAsia="ja-JP"/>
              </w:rPr>
              <w:t>notificationStoragePriority</w:t>
            </w:r>
          </w:p>
        </w:tc>
      </w:tr>
      <w:tr w:rsidR="0060022F" w14:paraId="1445FD52"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4C"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LN</w:t>
            </w:r>
          </w:p>
        </w:tc>
        <w:tc>
          <w:tcPr>
            <w:tcW w:w="1134" w:type="dxa"/>
            <w:tcBorders>
              <w:top w:val="single" w:sz="4" w:space="0" w:color="auto"/>
              <w:left w:val="single" w:sz="4" w:space="0" w:color="auto"/>
              <w:bottom w:val="single" w:sz="4" w:space="0" w:color="auto"/>
              <w:right w:val="single" w:sz="4" w:space="0" w:color="auto"/>
            </w:tcBorders>
          </w:tcPr>
          <w:p w14:paraId="1445FD4D"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4E" w14:textId="77777777" w:rsidR="0060022F" w:rsidRPr="00677E8B" w:rsidRDefault="0060022F" w:rsidP="0060022F">
            <w:pPr>
              <w:spacing w:after="0"/>
              <w:rPr>
                <w:rFonts w:ascii="Arial" w:hAnsi="Arial" w:cs="Arial"/>
                <w:sz w:val="18"/>
                <w:szCs w:val="18"/>
              </w:rPr>
            </w:pPr>
            <w:r>
              <w:rPr>
                <w:rFonts w:ascii="Arial" w:hAnsi="Arial" w:cs="Arial"/>
                <w:sz w:val="18"/>
                <w:szCs w:val="18"/>
              </w:rPr>
              <w:t>PICS_SUB_LN</w:t>
            </w:r>
          </w:p>
        </w:tc>
        <w:tc>
          <w:tcPr>
            <w:tcW w:w="1134" w:type="dxa"/>
            <w:tcBorders>
              <w:top w:val="single" w:sz="4" w:space="0" w:color="auto"/>
              <w:left w:val="single" w:sz="4" w:space="0" w:color="auto"/>
              <w:bottom w:val="single" w:sz="4" w:space="0" w:color="auto"/>
              <w:right w:val="single" w:sz="4" w:space="0" w:color="auto"/>
            </w:tcBorders>
            <w:hideMark/>
          </w:tcPr>
          <w:p w14:paraId="1445FD4F"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50"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51"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latestNotify</w:t>
            </w:r>
          </w:p>
        </w:tc>
      </w:tr>
      <w:tr w:rsidR="0060022F" w14:paraId="1445FD59"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53"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NCT</w:t>
            </w:r>
          </w:p>
        </w:tc>
        <w:tc>
          <w:tcPr>
            <w:tcW w:w="1134" w:type="dxa"/>
            <w:tcBorders>
              <w:top w:val="single" w:sz="4" w:space="0" w:color="auto"/>
              <w:left w:val="single" w:sz="4" w:space="0" w:color="auto"/>
              <w:bottom w:val="single" w:sz="4" w:space="0" w:color="auto"/>
              <w:right w:val="single" w:sz="4" w:space="0" w:color="auto"/>
            </w:tcBorders>
          </w:tcPr>
          <w:p w14:paraId="1445FD54"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55" w14:textId="77777777" w:rsidR="0060022F" w:rsidRPr="00677E8B" w:rsidRDefault="0060022F" w:rsidP="0060022F">
            <w:pPr>
              <w:spacing w:after="0"/>
              <w:rPr>
                <w:rFonts w:ascii="Arial" w:hAnsi="Arial" w:cs="Arial"/>
                <w:sz w:val="18"/>
                <w:szCs w:val="18"/>
              </w:rPr>
            </w:pPr>
            <w:r>
              <w:rPr>
                <w:rFonts w:ascii="Arial" w:hAnsi="Arial" w:cs="Arial"/>
                <w:sz w:val="18"/>
                <w:szCs w:val="18"/>
              </w:rPr>
              <w:t>PICS_SUB_NCT</w:t>
            </w:r>
          </w:p>
        </w:tc>
        <w:tc>
          <w:tcPr>
            <w:tcW w:w="1134" w:type="dxa"/>
            <w:tcBorders>
              <w:top w:val="single" w:sz="4" w:space="0" w:color="auto"/>
              <w:left w:val="single" w:sz="4" w:space="0" w:color="auto"/>
              <w:bottom w:val="single" w:sz="4" w:space="0" w:color="auto"/>
              <w:right w:val="single" w:sz="4" w:space="0" w:color="auto"/>
            </w:tcBorders>
            <w:hideMark/>
          </w:tcPr>
          <w:p w14:paraId="1445FD56"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57"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58"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notificationContentType</w:t>
            </w:r>
          </w:p>
        </w:tc>
      </w:tr>
      <w:tr w:rsidR="0060022F" w14:paraId="1445FD60"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5A"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NEC</w:t>
            </w:r>
          </w:p>
        </w:tc>
        <w:tc>
          <w:tcPr>
            <w:tcW w:w="1134" w:type="dxa"/>
            <w:tcBorders>
              <w:top w:val="single" w:sz="4" w:space="0" w:color="auto"/>
              <w:left w:val="single" w:sz="4" w:space="0" w:color="auto"/>
              <w:bottom w:val="single" w:sz="4" w:space="0" w:color="auto"/>
              <w:right w:val="single" w:sz="4" w:space="0" w:color="auto"/>
            </w:tcBorders>
          </w:tcPr>
          <w:p w14:paraId="1445FD5B"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5C" w14:textId="77777777" w:rsidR="0060022F" w:rsidRPr="00677E8B" w:rsidRDefault="0060022F" w:rsidP="0060022F">
            <w:pPr>
              <w:spacing w:after="0"/>
              <w:rPr>
                <w:rFonts w:ascii="Arial" w:hAnsi="Arial" w:cs="Arial"/>
                <w:sz w:val="18"/>
                <w:szCs w:val="18"/>
              </w:rPr>
            </w:pPr>
            <w:r>
              <w:rPr>
                <w:rFonts w:ascii="Arial" w:hAnsi="Arial" w:cs="Arial"/>
                <w:sz w:val="18"/>
                <w:szCs w:val="18"/>
              </w:rPr>
              <w:t>PICS_SUB_NEC</w:t>
            </w:r>
          </w:p>
        </w:tc>
        <w:tc>
          <w:tcPr>
            <w:tcW w:w="1134" w:type="dxa"/>
            <w:tcBorders>
              <w:top w:val="single" w:sz="4" w:space="0" w:color="auto"/>
              <w:left w:val="single" w:sz="4" w:space="0" w:color="auto"/>
              <w:bottom w:val="single" w:sz="4" w:space="0" w:color="auto"/>
              <w:right w:val="single" w:sz="4" w:space="0" w:color="auto"/>
            </w:tcBorders>
            <w:hideMark/>
          </w:tcPr>
          <w:p w14:paraId="1445FD5D"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5E"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5F" w14:textId="77777777" w:rsidR="0060022F" w:rsidRPr="00EF1D37" w:rsidRDefault="0060022F" w:rsidP="0060022F">
            <w:pPr>
              <w:pStyle w:val="TAL"/>
              <w:keepLines w:val="0"/>
              <w:rPr>
                <w:rFonts w:eastAsia="MS Mincho" w:cs="Arial"/>
                <w:szCs w:val="18"/>
                <w:lang w:eastAsia="ja-JP"/>
              </w:rPr>
            </w:pPr>
            <w:r w:rsidRPr="00313F81">
              <w:rPr>
                <w:rFonts w:eastAsia="MS Mincho" w:cs="Arial"/>
                <w:szCs w:val="18"/>
                <w:lang w:eastAsia="ja-JP"/>
              </w:rPr>
              <w:t>notificationEv</w:t>
            </w:r>
            <w:r w:rsidRPr="00EF1D37">
              <w:rPr>
                <w:rFonts w:eastAsia="MS Mincho" w:cs="Arial"/>
                <w:szCs w:val="18"/>
                <w:lang w:eastAsia="ja-JP"/>
              </w:rPr>
              <w:t>entCat</w:t>
            </w:r>
          </w:p>
        </w:tc>
      </w:tr>
      <w:tr w:rsidR="0060022F" w14:paraId="1445FD67"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61"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CR</w:t>
            </w:r>
          </w:p>
        </w:tc>
        <w:tc>
          <w:tcPr>
            <w:tcW w:w="1134" w:type="dxa"/>
            <w:tcBorders>
              <w:top w:val="single" w:sz="4" w:space="0" w:color="auto"/>
              <w:left w:val="single" w:sz="4" w:space="0" w:color="auto"/>
              <w:bottom w:val="single" w:sz="4" w:space="0" w:color="auto"/>
              <w:right w:val="single" w:sz="4" w:space="0" w:color="auto"/>
            </w:tcBorders>
          </w:tcPr>
          <w:p w14:paraId="1445FD62"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63" w14:textId="77777777" w:rsidR="0060022F" w:rsidRPr="00677E8B" w:rsidRDefault="0060022F" w:rsidP="0060022F">
            <w:pPr>
              <w:spacing w:after="0"/>
              <w:rPr>
                <w:rFonts w:ascii="Arial" w:hAnsi="Arial" w:cs="Arial"/>
                <w:sz w:val="18"/>
                <w:szCs w:val="18"/>
              </w:rPr>
            </w:pPr>
            <w:r>
              <w:rPr>
                <w:rFonts w:ascii="Arial" w:hAnsi="Arial" w:cs="Arial"/>
                <w:sz w:val="18"/>
                <w:szCs w:val="18"/>
              </w:rPr>
              <w:t>PICS_SUB_CR</w:t>
            </w:r>
          </w:p>
        </w:tc>
        <w:tc>
          <w:tcPr>
            <w:tcW w:w="1134" w:type="dxa"/>
            <w:tcBorders>
              <w:top w:val="single" w:sz="4" w:space="0" w:color="auto"/>
              <w:left w:val="single" w:sz="4" w:space="0" w:color="auto"/>
              <w:bottom w:val="single" w:sz="4" w:space="0" w:color="auto"/>
              <w:right w:val="single" w:sz="4" w:space="0" w:color="auto"/>
            </w:tcBorders>
            <w:hideMark/>
          </w:tcPr>
          <w:p w14:paraId="1445FD64"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65"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66"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creator</w:t>
            </w:r>
          </w:p>
        </w:tc>
      </w:tr>
      <w:tr w:rsidR="0060022F" w14:paraId="1445FD6E"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68"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SU</w:t>
            </w:r>
          </w:p>
        </w:tc>
        <w:tc>
          <w:tcPr>
            <w:tcW w:w="1134" w:type="dxa"/>
            <w:tcBorders>
              <w:top w:val="single" w:sz="4" w:space="0" w:color="auto"/>
              <w:left w:val="single" w:sz="4" w:space="0" w:color="auto"/>
              <w:bottom w:val="single" w:sz="4" w:space="0" w:color="auto"/>
              <w:right w:val="single" w:sz="4" w:space="0" w:color="auto"/>
            </w:tcBorders>
          </w:tcPr>
          <w:p w14:paraId="1445FD69"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6A" w14:textId="77777777" w:rsidR="0060022F" w:rsidRPr="00677E8B" w:rsidRDefault="0060022F" w:rsidP="0060022F">
            <w:pPr>
              <w:spacing w:after="0"/>
              <w:rPr>
                <w:rFonts w:ascii="Arial" w:hAnsi="Arial" w:cs="Arial"/>
                <w:sz w:val="18"/>
                <w:szCs w:val="18"/>
              </w:rPr>
            </w:pPr>
            <w:r>
              <w:rPr>
                <w:rFonts w:ascii="Arial" w:hAnsi="Arial" w:cs="Arial"/>
                <w:sz w:val="18"/>
                <w:szCs w:val="18"/>
              </w:rPr>
              <w:t>PICS_SUB_SU</w:t>
            </w:r>
          </w:p>
        </w:tc>
        <w:tc>
          <w:tcPr>
            <w:tcW w:w="1134" w:type="dxa"/>
            <w:tcBorders>
              <w:top w:val="single" w:sz="4" w:space="0" w:color="auto"/>
              <w:left w:val="single" w:sz="4" w:space="0" w:color="auto"/>
              <w:bottom w:val="single" w:sz="4" w:space="0" w:color="auto"/>
              <w:right w:val="single" w:sz="4" w:space="0" w:color="auto"/>
            </w:tcBorders>
            <w:hideMark/>
          </w:tcPr>
          <w:p w14:paraId="1445FD6B"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6C"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6D"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subscriberURI</w:t>
            </w:r>
          </w:p>
        </w:tc>
      </w:tr>
      <w:tr w:rsidR="0060022F" w14:paraId="1445FD75"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6F" w14:textId="77777777" w:rsidR="0060022F" w:rsidRPr="00B170F2" w:rsidRDefault="0060022F" w:rsidP="0060022F">
            <w:pPr>
              <w:spacing w:after="0"/>
              <w:rPr>
                <w:rFonts w:ascii="Arial" w:hAnsi="Arial" w:cs="Arial"/>
                <w:sz w:val="18"/>
                <w:szCs w:val="18"/>
              </w:rPr>
            </w:pPr>
            <w:r w:rsidRPr="00B170F2">
              <w:rPr>
                <w:rFonts w:ascii="Arial" w:hAnsi="Arial" w:cs="Arial"/>
                <w:sz w:val="18"/>
                <w:szCs w:val="18"/>
              </w:rPr>
              <w:t>TP/oneM2M/CSE/DMR/CRE/01</w:t>
            </w:r>
            <w:r w:rsidR="00FB3121">
              <w:rPr>
                <w:rFonts w:ascii="Arial" w:hAnsi="Arial" w:cs="Arial"/>
                <w:sz w:val="18"/>
                <w:szCs w:val="18"/>
              </w:rPr>
              <w:t>2</w:t>
            </w:r>
            <w:r w:rsidRPr="00B170F2">
              <w:rPr>
                <w:rFonts w:ascii="Arial" w:hAnsi="Arial" w:cs="Arial"/>
                <w:sz w:val="18"/>
                <w:szCs w:val="18"/>
              </w:rPr>
              <w:t>_STCG/CR</w:t>
            </w:r>
          </w:p>
        </w:tc>
        <w:tc>
          <w:tcPr>
            <w:tcW w:w="1134" w:type="dxa"/>
            <w:tcBorders>
              <w:top w:val="single" w:sz="4" w:space="0" w:color="auto"/>
              <w:left w:val="single" w:sz="4" w:space="0" w:color="auto"/>
              <w:bottom w:val="single" w:sz="4" w:space="0" w:color="auto"/>
              <w:right w:val="single" w:sz="4" w:space="0" w:color="auto"/>
            </w:tcBorders>
          </w:tcPr>
          <w:p w14:paraId="1445FD70"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71" w14:textId="77777777" w:rsidR="0060022F" w:rsidRPr="00677E8B" w:rsidRDefault="0060022F" w:rsidP="0060022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72"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w:t>
            </w:r>
            <w:r w:rsidR="0060022F">
              <w:rPr>
                <w:rFonts w:ascii="Arial" w:hAnsi="Arial" w:cs="Arial"/>
                <w:sz w:val="18"/>
                <w:szCs w:val="18"/>
              </w:rPr>
              <w:t>23</w:t>
            </w:r>
            <w:r w:rsidR="0060022F"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73" w14:textId="77777777" w:rsidR="0060022F" w:rsidRPr="00313F81" w:rsidRDefault="0060022F" w:rsidP="0060022F">
            <w:pPr>
              <w:pStyle w:val="TAL"/>
              <w:keepLines w:val="0"/>
              <w:rPr>
                <w:rFonts w:eastAsia="MS Mincho" w:cs="Arial"/>
                <w:szCs w:val="18"/>
                <w:lang w:eastAsia="ja-JP"/>
              </w:rPr>
            </w:pPr>
            <w:r>
              <w:rPr>
                <w:rFonts w:eastAsia="MS Mincho" w:cs="Arial"/>
                <w:szCs w:val="18"/>
              </w:rPr>
              <w:t>22 (statsConfig)</w:t>
            </w:r>
          </w:p>
        </w:tc>
        <w:tc>
          <w:tcPr>
            <w:tcW w:w="2361" w:type="dxa"/>
            <w:tcBorders>
              <w:top w:val="single" w:sz="4" w:space="0" w:color="auto"/>
              <w:left w:val="single" w:sz="4" w:space="0" w:color="auto"/>
              <w:bottom w:val="single" w:sz="4" w:space="0" w:color="auto"/>
              <w:right w:val="single" w:sz="4" w:space="0" w:color="auto"/>
            </w:tcBorders>
          </w:tcPr>
          <w:p w14:paraId="1445FD74" w14:textId="77777777" w:rsidR="0060022F" w:rsidRPr="00EF1D37" w:rsidRDefault="0060022F" w:rsidP="0060022F">
            <w:pPr>
              <w:pStyle w:val="TAL"/>
              <w:keepLines w:val="0"/>
              <w:rPr>
                <w:rFonts w:eastAsia="MS Mincho" w:cs="Arial"/>
                <w:szCs w:val="18"/>
              </w:rPr>
            </w:pPr>
            <w:r w:rsidRPr="00313F81">
              <w:rPr>
                <w:rFonts w:eastAsia="MS Mincho" w:cs="Arial"/>
                <w:szCs w:val="18"/>
                <w:lang w:eastAsia="ja-JP"/>
              </w:rPr>
              <w:t>creator</w:t>
            </w:r>
          </w:p>
        </w:tc>
      </w:tr>
      <w:tr w:rsidR="005E467C" w14:paraId="1445FD7C"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76"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D77"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78"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79"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7A"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7B" w14:textId="77777777" w:rsidR="005E467C" w:rsidRPr="00313F81" w:rsidRDefault="005E467C" w:rsidP="005E467C">
            <w:pPr>
              <w:pStyle w:val="TAL"/>
              <w:keepLines w:val="0"/>
              <w:rPr>
                <w:rFonts w:eastAsia="MS Mincho" w:cs="Arial"/>
                <w:szCs w:val="18"/>
                <w:lang w:eastAsia="ja-JP"/>
              </w:rPr>
            </w:pPr>
            <w:r w:rsidRPr="00313F81">
              <w:rPr>
                <w:rFonts w:cs="Arial"/>
                <w:szCs w:val="18"/>
              </w:rPr>
              <w:t>accessControlPolicyIDs</w:t>
            </w:r>
          </w:p>
        </w:tc>
      </w:tr>
      <w:tr w:rsidR="005E467C" w14:paraId="1445FD83"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7D"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D7E"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7F"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80"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81"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82" w14:textId="77777777" w:rsidR="005E467C" w:rsidRPr="00313F81" w:rsidRDefault="005E467C" w:rsidP="005E467C">
            <w:pPr>
              <w:pStyle w:val="TAL"/>
              <w:keepLines w:val="0"/>
              <w:rPr>
                <w:rFonts w:eastAsia="MS Mincho" w:cs="Arial"/>
                <w:szCs w:val="18"/>
                <w:lang w:eastAsia="ja-JP"/>
              </w:rPr>
            </w:pPr>
            <w:r w:rsidRPr="00EF1D37">
              <w:rPr>
                <w:rFonts w:eastAsia="MS Mincho" w:cs="Arial"/>
                <w:szCs w:val="18"/>
              </w:rPr>
              <w:t>expirationTime</w:t>
            </w:r>
          </w:p>
        </w:tc>
      </w:tr>
      <w:tr w:rsidR="005E467C" w14:paraId="1445FD8A"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84"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D85"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86"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87"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88"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89" w14:textId="77777777" w:rsidR="005E467C" w:rsidRPr="00313F81" w:rsidRDefault="005E467C" w:rsidP="005E467C">
            <w:pPr>
              <w:pStyle w:val="TAL"/>
              <w:keepLines w:val="0"/>
              <w:rPr>
                <w:rFonts w:eastAsia="MS Mincho" w:cs="Arial"/>
                <w:szCs w:val="18"/>
                <w:lang w:eastAsia="ja-JP"/>
              </w:rPr>
            </w:pPr>
            <w:r w:rsidRPr="00313F81">
              <w:rPr>
                <w:rFonts w:cs="Arial"/>
                <w:szCs w:val="18"/>
              </w:rPr>
              <w:t>labels</w:t>
            </w:r>
          </w:p>
        </w:tc>
      </w:tr>
      <w:tr w:rsidR="005E467C" w14:paraId="1445FD91"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8B"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CR</w:t>
            </w:r>
          </w:p>
        </w:tc>
        <w:tc>
          <w:tcPr>
            <w:tcW w:w="1134" w:type="dxa"/>
            <w:tcBorders>
              <w:top w:val="single" w:sz="4" w:space="0" w:color="auto"/>
              <w:left w:val="single" w:sz="4" w:space="0" w:color="auto"/>
              <w:bottom w:val="single" w:sz="4" w:space="0" w:color="auto"/>
              <w:right w:val="single" w:sz="4" w:space="0" w:color="auto"/>
            </w:tcBorders>
          </w:tcPr>
          <w:p w14:paraId="1445FD8C"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8D"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8E"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8F"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90" w14:textId="77777777" w:rsidR="005E467C" w:rsidRPr="00313F81" w:rsidRDefault="005E467C" w:rsidP="005E467C">
            <w:pPr>
              <w:pStyle w:val="TAL"/>
              <w:keepLines w:val="0"/>
              <w:rPr>
                <w:rFonts w:cs="Arial"/>
                <w:szCs w:val="18"/>
              </w:rPr>
            </w:pPr>
            <w:r>
              <w:rPr>
                <w:rFonts w:cs="Arial"/>
                <w:szCs w:val="18"/>
              </w:rPr>
              <w:t>creator</w:t>
            </w:r>
          </w:p>
        </w:tc>
      </w:tr>
      <w:tr w:rsidR="005E467C" w14:paraId="1445FD98"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92"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MNI</w:t>
            </w:r>
          </w:p>
        </w:tc>
        <w:tc>
          <w:tcPr>
            <w:tcW w:w="1134" w:type="dxa"/>
            <w:tcBorders>
              <w:top w:val="single" w:sz="4" w:space="0" w:color="auto"/>
              <w:left w:val="single" w:sz="4" w:space="0" w:color="auto"/>
              <w:bottom w:val="single" w:sz="4" w:space="0" w:color="auto"/>
              <w:right w:val="single" w:sz="4" w:space="0" w:color="auto"/>
            </w:tcBorders>
          </w:tcPr>
          <w:p w14:paraId="1445FD93"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94"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95"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96"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97" w14:textId="77777777" w:rsidR="005E467C" w:rsidRPr="00313F81" w:rsidRDefault="005E467C" w:rsidP="005E467C">
            <w:pPr>
              <w:pStyle w:val="TAL"/>
              <w:keepLines w:val="0"/>
              <w:rPr>
                <w:rFonts w:eastAsia="MS Mincho" w:cs="Arial"/>
                <w:szCs w:val="18"/>
                <w:lang w:eastAsia="ja-JP"/>
              </w:rPr>
            </w:pPr>
            <w:r w:rsidRPr="00313F81">
              <w:rPr>
                <w:rFonts w:cs="Arial"/>
                <w:iCs/>
                <w:szCs w:val="18"/>
                <w:lang w:eastAsia="ja-JP"/>
              </w:rPr>
              <w:t>maxNrOfInstances</w:t>
            </w:r>
          </w:p>
        </w:tc>
      </w:tr>
      <w:tr w:rsidR="005E467C" w14:paraId="1445FD9F"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99"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MBS</w:t>
            </w:r>
          </w:p>
        </w:tc>
        <w:tc>
          <w:tcPr>
            <w:tcW w:w="1134" w:type="dxa"/>
            <w:tcBorders>
              <w:top w:val="single" w:sz="4" w:space="0" w:color="auto"/>
              <w:left w:val="single" w:sz="4" w:space="0" w:color="auto"/>
              <w:bottom w:val="single" w:sz="4" w:space="0" w:color="auto"/>
              <w:right w:val="single" w:sz="4" w:space="0" w:color="auto"/>
            </w:tcBorders>
          </w:tcPr>
          <w:p w14:paraId="1445FD9A"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9B"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9C"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9D" w14:textId="77777777" w:rsidR="005E467C" w:rsidRDefault="005E467C" w:rsidP="005E467C">
            <w:pPr>
              <w:pStyle w:val="TAL"/>
              <w:keepLines w:val="0"/>
              <w:rPr>
                <w:rFonts w:eastAsia="MS Mincho" w:cs="Arial"/>
                <w:szCs w:val="18"/>
              </w:rPr>
            </w:pPr>
            <w:r>
              <w:rPr>
                <w:rFonts w:eastAsia="MS Mincho" w:cs="Arial"/>
                <w:szCs w:val="18"/>
              </w:rPr>
              <w:lastRenderedPageBreak/>
              <w:t>29 (timeSeries)</w:t>
            </w:r>
          </w:p>
        </w:tc>
        <w:tc>
          <w:tcPr>
            <w:tcW w:w="2361" w:type="dxa"/>
            <w:tcBorders>
              <w:top w:val="single" w:sz="4" w:space="0" w:color="auto"/>
              <w:left w:val="single" w:sz="4" w:space="0" w:color="auto"/>
              <w:bottom w:val="single" w:sz="4" w:space="0" w:color="auto"/>
              <w:right w:val="single" w:sz="4" w:space="0" w:color="auto"/>
            </w:tcBorders>
          </w:tcPr>
          <w:p w14:paraId="1445FD9E" w14:textId="77777777" w:rsidR="005E467C" w:rsidRPr="00313F81" w:rsidRDefault="005E467C" w:rsidP="005E467C">
            <w:pPr>
              <w:pStyle w:val="TAL"/>
              <w:keepLines w:val="0"/>
              <w:rPr>
                <w:rFonts w:eastAsia="MS Mincho" w:cs="Arial"/>
                <w:szCs w:val="18"/>
                <w:lang w:eastAsia="ja-JP"/>
              </w:rPr>
            </w:pPr>
            <w:r w:rsidRPr="00313F81">
              <w:rPr>
                <w:rFonts w:cs="Arial"/>
                <w:iCs/>
                <w:szCs w:val="18"/>
                <w:lang w:eastAsia="ja-JP"/>
              </w:rPr>
              <w:t>maxByteSize</w:t>
            </w:r>
          </w:p>
        </w:tc>
      </w:tr>
      <w:tr w:rsidR="005E467C" w14:paraId="1445FDA6"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A0"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MIA</w:t>
            </w:r>
          </w:p>
        </w:tc>
        <w:tc>
          <w:tcPr>
            <w:tcW w:w="1134" w:type="dxa"/>
            <w:tcBorders>
              <w:top w:val="single" w:sz="4" w:space="0" w:color="auto"/>
              <w:left w:val="single" w:sz="4" w:space="0" w:color="auto"/>
              <w:bottom w:val="single" w:sz="4" w:space="0" w:color="auto"/>
              <w:right w:val="single" w:sz="4" w:space="0" w:color="auto"/>
            </w:tcBorders>
          </w:tcPr>
          <w:p w14:paraId="1445FDA1"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A2"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A3"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A4"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A5" w14:textId="77777777" w:rsidR="005E467C" w:rsidRPr="00313F81" w:rsidRDefault="005E467C" w:rsidP="005E467C">
            <w:pPr>
              <w:pStyle w:val="TAL"/>
              <w:keepLines w:val="0"/>
              <w:rPr>
                <w:rFonts w:eastAsia="MS Mincho" w:cs="Arial"/>
                <w:szCs w:val="18"/>
                <w:lang w:eastAsia="ja-JP"/>
              </w:rPr>
            </w:pPr>
            <w:r w:rsidRPr="00EF1D37">
              <w:rPr>
                <w:rFonts w:cs="Arial"/>
                <w:iCs/>
                <w:szCs w:val="18"/>
                <w:lang w:eastAsia="ja-JP"/>
              </w:rPr>
              <w:t>maxInstanceAge</w:t>
            </w:r>
          </w:p>
        </w:tc>
      </w:tr>
      <w:tr w:rsidR="005E467C" w14:paraId="1445FDAD"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A7"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PEI</w:t>
            </w:r>
          </w:p>
        </w:tc>
        <w:tc>
          <w:tcPr>
            <w:tcW w:w="1134" w:type="dxa"/>
            <w:tcBorders>
              <w:top w:val="single" w:sz="4" w:space="0" w:color="auto"/>
              <w:left w:val="single" w:sz="4" w:space="0" w:color="auto"/>
              <w:bottom w:val="single" w:sz="4" w:space="0" w:color="auto"/>
              <w:right w:val="single" w:sz="4" w:space="0" w:color="auto"/>
            </w:tcBorders>
          </w:tcPr>
          <w:p w14:paraId="1445FDA8"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A9"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AA"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AB"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AC"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periodicInterval</w:t>
            </w:r>
          </w:p>
        </w:tc>
      </w:tr>
      <w:tr w:rsidR="005E467C" w14:paraId="1445FDB4"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AE"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MDD</w:t>
            </w:r>
          </w:p>
        </w:tc>
        <w:tc>
          <w:tcPr>
            <w:tcW w:w="1134" w:type="dxa"/>
            <w:tcBorders>
              <w:top w:val="single" w:sz="4" w:space="0" w:color="auto"/>
              <w:left w:val="single" w:sz="4" w:space="0" w:color="auto"/>
              <w:bottom w:val="single" w:sz="4" w:space="0" w:color="auto"/>
              <w:right w:val="single" w:sz="4" w:space="0" w:color="auto"/>
            </w:tcBorders>
          </w:tcPr>
          <w:p w14:paraId="1445FDAF"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B0"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B1"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B2"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B3"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missingDataDetect</w:t>
            </w:r>
          </w:p>
        </w:tc>
      </w:tr>
      <w:tr w:rsidR="005E467C" w14:paraId="1445FDBB"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B5"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MDN</w:t>
            </w:r>
          </w:p>
        </w:tc>
        <w:tc>
          <w:tcPr>
            <w:tcW w:w="1134" w:type="dxa"/>
            <w:tcBorders>
              <w:top w:val="single" w:sz="4" w:space="0" w:color="auto"/>
              <w:left w:val="single" w:sz="4" w:space="0" w:color="auto"/>
              <w:bottom w:val="single" w:sz="4" w:space="0" w:color="auto"/>
              <w:right w:val="single" w:sz="4" w:space="0" w:color="auto"/>
            </w:tcBorders>
          </w:tcPr>
          <w:p w14:paraId="1445FDB6"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B7"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B8"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B9"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BA"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missingDataMaxNr</w:t>
            </w:r>
          </w:p>
        </w:tc>
      </w:tr>
      <w:tr w:rsidR="005E467C" w14:paraId="1445FDC2"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BC"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MDT</w:t>
            </w:r>
          </w:p>
        </w:tc>
        <w:tc>
          <w:tcPr>
            <w:tcW w:w="1134" w:type="dxa"/>
            <w:tcBorders>
              <w:top w:val="single" w:sz="4" w:space="0" w:color="auto"/>
              <w:left w:val="single" w:sz="4" w:space="0" w:color="auto"/>
              <w:bottom w:val="single" w:sz="4" w:space="0" w:color="auto"/>
              <w:right w:val="single" w:sz="4" w:space="0" w:color="auto"/>
            </w:tcBorders>
          </w:tcPr>
          <w:p w14:paraId="1445FDBD"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BE"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BF"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C0"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C1"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missingDataDetectTimer</w:t>
            </w:r>
          </w:p>
        </w:tc>
      </w:tr>
      <w:tr w:rsidR="005E467C" w14:paraId="1445FDC9"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C3" w14:textId="77777777" w:rsidR="005E467C" w:rsidRPr="00B170F2" w:rsidRDefault="005E467C" w:rsidP="00FB3121">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DC4"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C5"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C6"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C7"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C8"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ontologyRef</w:t>
            </w:r>
          </w:p>
        </w:tc>
      </w:tr>
      <w:tr w:rsidR="009548DE" w14:paraId="1445FDD0"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CA" w14:textId="77777777" w:rsidR="009548DE" w:rsidRPr="004B51AD" w:rsidRDefault="009548DE" w:rsidP="009548DE">
            <w:pPr>
              <w:spacing w:after="0"/>
              <w:rPr>
                <w:rFonts w:ascii="Arial" w:hAnsi="Arial" w:cs="Arial"/>
                <w:sz w:val="18"/>
                <w:szCs w:val="18"/>
                <w:lang w:val="fr-FR"/>
              </w:rPr>
            </w:pPr>
            <w:r w:rsidRPr="004B51AD">
              <w:rPr>
                <w:rFonts w:ascii="Arial" w:hAnsi="Arial" w:cs="Arial"/>
                <w:sz w:val="18"/>
                <w:szCs w:val="18"/>
                <w:lang w:val="fr-FR"/>
              </w:rPr>
              <w:t>TP/oneM2M/CSE/DMR/CRE/01</w:t>
            </w:r>
            <w:r w:rsidR="00FB3121">
              <w:rPr>
                <w:rFonts w:ascii="Arial" w:hAnsi="Arial" w:cs="Arial"/>
                <w:sz w:val="18"/>
                <w:szCs w:val="18"/>
                <w:lang w:val="fr-FR"/>
              </w:rPr>
              <w:t>2</w:t>
            </w:r>
            <w:r w:rsidRPr="004B51AD">
              <w:rPr>
                <w:rFonts w:ascii="Arial" w:hAnsi="Arial" w:cs="Arial"/>
                <w:sz w:val="18"/>
                <w:szCs w:val="18"/>
                <w:lang w:val="fr-FR"/>
              </w:rPr>
              <w:t>_TSI/ET</w:t>
            </w:r>
          </w:p>
        </w:tc>
        <w:tc>
          <w:tcPr>
            <w:tcW w:w="1134" w:type="dxa"/>
            <w:tcBorders>
              <w:top w:val="single" w:sz="4" w:space="0" w:color="auto"/>
              <w:left w:val="single" w:sz="4" w:space="0" w:color="auto"/>
              <w:bottom w:val="single" w:sz="4" w:space="0" w:color="auto"/>
              <w:right w:val="single" w:sz="4" w:space="0" w:color="auto"/>
            </w:tcBorders>
          </w:tcPr>
          <w:p w14:paraId="1445FDCB" w14:textId="77777777" w:rsidR="009548DE" w:rsidRPr="00D92C32" w:rsidRDefault="009548DE" w:rsidP="009548DE">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CC" w14:textId="77777777" w:rsidR="009548DE" w:rsidRPr="00677E8B" w:rsidRDefault="009548DE" w:rsidP="009548DE">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CD" w14:textId="77777777" w:rsidR="009548DE" w:rsidRPr="00677E8B" w:rsidRDefault="005A27CB" w:rsidP="009548D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548DE" w:rsidRPr="00677E8B">
              <w:rPr>
                <w:rFonts w:ascii="Arial" w:hAnsi="Arial" w:cs="Arial"/>
                <w:sz w:val="18"/>
                <w:szCs w:val="18"/>
              </w:rPr>
              <w:t>9.6.</w:t>
            </w:r>
            <w:r w:rsidR="009548DE">
              <w:rPr>
                <w:rFonts w:ascii="Arial" w:hAnsi="Arial" w:cs="Arial"/>
                <w:sz w:val="18"/>
                <w:szCs w:val="18"/>
              </w:rPr>
              <w:t>37</w:t>
            </w:r>
            <w:r w:rsidR="009548DE"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CE" w14:textId="77777777" w:rsidR="009548DE" w:rsidRDefault="009548DE" w:rsidP="009548DE">
            <w:pPr>
              <w:pStyle w:val="TAL"/>
              <w:keepLines w:val="0"/>
              <w:rPr>
                <w:rFonts w:eastAsia="MS Mincho" w:cs="Arial"/>
                <w:szCs w:val="18"/>
              </w:rPr>
            </w:pPr>
            <w:r>
              <w:rPr>
                <w:rFonts w:eastAsia="MS Mincho" w:cs="Arial"/>
                <w:szCs w:val="18"/>
              </w:rPr>
              <w:t>30 (timeSeriesInstance)</w:t>
            </w:r>
          </w:p>
        </w:tc>
        <w:tc>
          <w:tcPr>
            <w:tcW w:w="2361" w:type="dxa"/>
            <w:tcBorders>
              <w:top w:val="single" w:sz="4" w:space="0" w:color="auto"/>
              <w:left w:val="single" w:sz="4" w:space="0" w:color="auto"/>
              <w:bottom w:val="single" w:sz="4" w:space="0" w:color="auto"/>
              <w:right w:val="single" w:sz="4" w:space="0" w:color="auto"/>
            </w:tcBorders>
          </w:tcPr>
          <w:p w14:paraId="1445FDCF" w14:textId="77777777" w:rsidR="009548DE" w:rsidRDefault="009548DE" w:rsidP="009548DE">
            <w:pPr>
              <w:pStyle w:val="TAL"/>
              <w:keepLines w:val="0"/>
              <w:rPr>
                <w:rFonts w:eastAsia="MS Mincho" w:cs="Arial"/>
                <w:szCs w:val="18"/>
                <w:lang w:eastAsia="ja-JP"/>
              </w:rPr>
            </w:pPr>
            <w:r>
              <w:rPr>
                <w:rFonts w:eastAsia="MS Mincho" w:cs="Arial"/>
                <w:szCs w:val="18"/>
                <w:lang w:eastAsia="ja-JP"/>
              </w:rPr>
              <w:t>expirationTime</w:t>
            </w:r>
          </w:p>
        </w:tc>
      </w:tr>
      <w:tr w:rsidR="009548DE" w14:paraId="1445FDD7"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D1" w14:textId="77777777" w:rsidR="009548DE" w:rsidRPr="00577331" w:rsidRDefault="009548DE" w:rsidP="009548DE">
            <w:pPr>
              <w:spacing w:after="0"/>
              <w:rPr>
                <w:rFonts w:ascii="Arial" w:hAnsi="Arial" w:cs="Arial"/>
                <w:sz w:val="18"/>
                <w:szCs w:val="18"/>
              </w:rPr>
            </w:pPr>
            <w:r w:rsidRPr="004B51AD">
              <w:rPr>
                <w:rFonts w:ascii="Arial" w:hAnsi="Arial" w:cs="Arial"/>
                <w:sz w:val="18"/>
                <w:szCs w:val="18"/>
              </w:rPr>
              <w:t>TP/oneM2M/CSE/DMR/CRE/01</w:t>
            </w:r>
            <w:r w:rsidR="00FB3121">
              <w:rPr>
                <w:rFonts w:ascii="Arial" w:hAnsi="Arial" w:cs="Arial"/>
                <w:sz w:val="18"/>
                <w:szCs w:val="18"/>
              </w:rPr>
              <w:t>2</w:t>
            </w:r>
            <w:r w:rsidRPr="004B51AD">
              <w:rPr>
                <w:rFonts w:ascii="Arial" w:hAnsi="Arial" w:cs="Arial"/>
                <w:sz w:val="18"/>
                <w:szCs w:val="18"/>
              </w:rPr>
              <w:t>_TSI/LBL</w:t>
            </w:r>
          </w:p>
        </w:tc>
        <w:tc>
          <w:tcPr>
            <w:tcW w:w="1134" w:type="dxa"/>
            <w:tcBorders>
              <w:top w:val="single" w:sz="4" w:space="0" w:color="auto"/>
              <w:left w:val="single" w:sz="4" w:space="0" w:color="auto"/>
              <w:bottom w:val="single" w:sz="4" w:space="0" w:color="auto"/>
              <w:right w:val="single" w:sz="4" w:space="0" w:color="auto"/>
            </w:tcBorders>
          </w:tcPr>
          <w:p w14:paraId="1445FDD2" w14:textId="77777777" w:rsidR="009548DE" w:rsidRPr="00D92C32" w:rsidRDefault="009548DE" w:rsidP="009548DE">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D3" w14:textId="77777777" w:rsidR="009548DE" w:rsidRPr="00677E8B" w:rsidRDefault="009548DE" w:rsidP="009548DE">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D4" w14:textId="77777777" w:rsidR="009548DE" w:rsidRPr="00677E8B" w:rsidRDefault="005A27CB" w:rsidP="009548D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548DE" w:rsidRPr="00677E8B">
              <w:rPr>
                <w:rFonts w:ascii="Arial" w:hAnsi="Arial" w:cs="Arial"/>
                <w:sz w:val="18"/>
                <w:szCs w:val="18"/>
              </w:rPr>
              <w:t>9.6.</w:t>
            </w:r>
            <w:r w:rsidR="009548DE">
              <w:rPr>
                <w:rFonts w:ascii="Arial" w:hAnsi="Arial" w:cs="Arial"/>
                <w:sz w:val="18"/>
                <w:szCs w:val="18"/>
              </w:rPr>
              <w:t>37</w:t>
            </w:r>
            <w:r w:rsidR="009548DE"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D5" w14:textId="77777777" w:rsidR="009548DE" w:rsidRDefault="009548DE" w:rsidP="009548DE">
            <w:pPr>
              <w:pStyle w:val="TAL"/>
              <w:keepLines w:val="0"/>
              <w:rPr>
                <w:rFonts w:eastAsia="MS Mincho" w:cs="Arial"/>
                <w:szCs w:val="18"/>
              </w:rPr>
            </w:pPr>
            <w:r>
              <w:rPr>
                <w:rFonts w:eastAsia="MS Mincho" w:cs="Arial"/>
                <w:szCs w:val="18"/>
              </w:rPr>
              <w:t>30 (timeSeriesInstance)</w:t>
            </w:r>
          </w:p>
        </w:tc>
        <w:tc>
          <w:tcPr>
            <w:tcW w:w="2361" w:type="dxa"/>
            <w:tcBorders>
              <w:top w:val="single" w:sz="4" w:space="0" w:color="auto"/>
              <w:left w:val="single" w:sz="4" w:space="0" w:color="auto"/>
              <w:bottom w:val="single" w:sz="4" w:space="0" w:color="auto"/>
              <w:right w:val="single" w:sz="4" w:space="0" w:color="auto"/>
            </w:tcBorders>
          </w:tcPr>
          <w:p w14:paraId="1445FDD6" w14:textId="77777777" w:rsidR="009548DE" w:rsidRDefault="009548DE" w:rsidP="009548DE">
            <w:pPr>
              <w:pStyle w:val="TAL"/>
              <w:keepLines w:val="0"/>
              <w:rPr>
                <w:rFonts w:eastAsia="MS Mincho" w:cs="Arial"/>
                <w:szCs w:val="18"/>
                <w:lang w:eastAsia="ja-JP"/>
              </w:rPr>
            </w:pPr>
            <w:r>
              <w:rPr>
                <w:rFonts w:eastAsia="MS Mincho" w:cs="Arial"/>
                <w:szCs w:val="18"/>
                <w:lang w:eastAsia="ja-JP"/>
              </w:rPr>
              <w:t>labels</w:t>
            </w:r>
          </w:p>
        </w:tc>
      </w:tr>
      <w:tr w:rsidR="009548DE" w14:paraId="1445FDDE"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D8" w14:textId="77777777" w:rsidR="009548DE" w:rsidRPr="00577331" w:rsidRDefault="009548DE" w:rsidP="009548DE">
            <w:pPr>
              <w:spacing w:after="0"/>
              <w:rPr>
                <w:rFonts w:ascii="Arial" w:hAnsi="Arial" w:cs="Arial"/>
                <w:sz w:val="18"/>
                <w:szCs w:val="18"/>
              </w:rPr>
            </w:pPr>
            <w:r w:rsidRPr="004B51AD">
              <w:rPr>
                <w:rFonts w:ascii="Arial" w:hAnsi="Arial" w:cs="Arial"/>
                <w:sz w:val="18"/>
                <w:szCs w:val="18"/>
              </w:rPr>
              <w:t>TP/oneM2M/CSE/DMR/CRE/01</w:t>
            </w:r>
            <w:r w:rsidR="00FB3121">
              <w:rPr>
                <w:rFonts w:ascii="Arial" w:hAnsi="Arial" w:cs="Arial"/>
                <w:sz w:val="18"/>
                <w:szCs w:val="18"/>
              </w:rPr>
              <w:t>2</w:t>
            </w:r>
            <w:r w:rsidRPr="004B51AD">
              <w:rPr>
                <w:rFonts w:ascii="Arial" w:hAnsi="Arial" w:cs="Arial"/>
                <w:sz w:val="18"/>
                <w:szCs w:val="18"/>
              </w:rPr>
              <w:t>_TSI/SNR</w:t>
            </w:r>
          </w:p>
        </w:tc>
        <w:tc>
          <w:tcPr>
            <w:tcW w:w="1134" w:type="dxa"/>
            <w:tcBorders>
              <w:top w:val="single" w:sz="4" w:space="0" w:color="auto"/>
              <w:left w:val="single" w:sz="4" w:space="0" w:color="auto"/>
              <w:bottom w:val="single" w:sz="4" w:space="0" w:color="auto"/>
              <w:right w:val="single" w:sz="4" w:space="0" w:color="auto"/>
            </w:tcBorders>
          </w:tcPr>
          <w:p w14:paraId="1445FDD9" w14:textId="77777777" w:rsidR="009548DE" w:rsidRPr="00D92C32" w:rsidRDefault="009548DE" w:rsidP="009548DE">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DA" w14:textId="77777777" w:rsidR="009548DE" w:rsidRPr="00677E8B" w:rsidRDefault="009548DE" w:rsidP="009548DE">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DB" w14:textId="77777777" w:rsidR="009548DE" w:rsidRPr="00677E8B" w:rsidRDefault="005A27CB" w:rsidP="009548D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548DE" w:rsidRPr="00677E8B">
              <w:rPr>
                <w:rFonts w:ascii="Arial" w:hAnsi="Arial" w:cs="Arial"/>
                <w:sz w:val="18"/>
                <w:szCs w:val="18"/>
              </w:rPr>
              <w:t>9.6.</w:t>
            </w:r>
            <w:r w:rsidR="009548DE">
              <w:rPr>
                <w:rFonts w:ascii="Arial" w:hAnsi="Arial" w:cs="Arial"/>
                <w:sz w:val="18"/>
                <w:szCs w:val="18"/>
              </w:rPr>
              <w:t>37</w:t>
            </w:r>
            <w:r w:rsidR="009548DE"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DC" w14:textId="77777777" w:rsidR="009548DE" w:rsidRDefault="009548DE" w:rsidP="009548DE">
            <w:pPr>
              <w:pStyle w:val="TAL"/>
              <w:keepLines w:val="0"/>
              <w:rPr>
                <w:rFonts w:eastAsia="MS Mincho" w:cs="Arial"/>
                <w:szCs w:val="18"/>
              </w:rPr>
            </w:pPr>
            <w:r>
              <w:rPr>
                <w:rFonts w:eastAsia="MS Mincho" w:cs="Arial"/>
                <w:szCs w:val="18"/>
              </w:rPr>
              <w:t>30 (timeSeriesInstance)</w:t>
            </w:r>
          </w:p>
        </w:tc>
        <w:tc>
          <w:tcPr>
            <w:tcW w:w="2361" w:type="dxa"/>
            <w:tcBorders>
              <w:top w:val="single" w:sz="4" w:space="0" w:color="auto"/>
              <w:left w:val="single" w:sz="4" w:space="0" w:color="auto"/>
              <w:bottom w:val="single" w:sz="4" w:space="0" w:color="auto"/>
              <w:right w:val="single" w:sz="4" w:space="0" w:color="auto"/>
            </w:tcBorders>
          </w:tcPr>
          <w:p w14:paraId="1445FDDD" w14:textId="77777777" w:rsidR="009548DE" w:rsidRDefault="009548DE" w:rsidP="009548DE">
            <w:pPr>
              <w:pStyle w:val="TAL"/>
              <w:keepLines w:val="0"/>
              <w:rPr>
                <w:rFonts w:eastAsia="MS Mincho" w:cs="Arial"/>
                <w:szCs w:val="18"/>
                <w:lang w:eastAsia="ja-JP"/>
              </w:rPr>
            </w:pPr>
            <w:r>
              <w:rPr>
                <w:rFonts w:eastAsia="MS Mincho" w:cs="Arial"/>
                <w:szCs w:val="18"/>
                <w:lang w:eastAsia="ja-JP"/>
              </w:rPr>
              <w:t>sequenceNr</w:t>
            </w:r>
          </w:p>
        </w:tc>
      </w:tr>
    </w:tbl>
    <w:p w14:paraId="1445FDDF" w14:textId="77777777" w:rsidR="00B170F2" w:rsidRDefault="00B170F2" w:rsidP="00B170F2">
      <w:pPr>
        <w:spacing w:after="0"/>
        <w:rPr>
          <w:rFonts w:eastAsia="DengXian"/>
          <w:lang w:eastAsia="zh-CN"/>
        </w:rPr>
      </w:pPr>
    </w:p>
    <w:p w14:paraId="1445FDE0" w14:textId="77777777" w:rsidR="00B170F2" w:rsidRPr="007E7052" w:rsidRDefault="00B170F2" w:rsidP="004B51AD">
      <w:pPr>
        <w:pStyle w:val="H6"/>
        <w:rPr>
          <w:lang w:val="en-US"/>
        </w:rPr>
      </w:pPr>
      <w:r>
        <w:rPr>
          <w:rFonts w:eastAsia="DengXian"/>
          <w:lang w:eastAsia="zh-CN"/>
        </w:rPr>
        <w:br w:type="page"/>
      </w:r>
      <w:r w:rsidRPr="004B51AD">
        <w:rPr>
          <w:rFonts w:eastAsia="Times New Roman"/>
        </w:rPr>
        <w:lastRenderedPageBreak/>
        <w:t>TP/oneM2M/CSE/DMR/CRE/013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C700CC" w14:paraId="1445FDE3"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1445FDE1" w14:textId="77777777" w:rsidR="00B170F2" w:rsidRPr="006F6553" w:rsidRDefault="00B170F2" w:rsidP="00CB3192">
            <w:pPr>
              <w:keepNext/>
              <w:keepLines/>
              <w:snapToGrid w:val="0"/>
              <w:spacing w:after="0"/>
              <w:jc w:val="center"/>
              <w:rPr>
                <w:rFonts w:ascii="Arial" w:hAnsi="Arial" w:cs="Arial"/>
                <w:b/>
                <w:sz w:val="18"/>
              </w:rPr>
            </w:pPr>
            <w:r w:rsidRPr="006F6553">
              <w:rPr>
                <w:rFonts w:ascii="Arial" w:hAnsi="Arial" w:cs="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2" w14:textId="77777777" w:rsidR="00B170F2" w:rsidRPr="006F6553" w:rsidRDefault="00B170F2" w:rsidP="00CB3192">
            <w:pPr>
              <w:pStyle w:val="Textocomentario"/>
              <w:spacing w:after="0"/>
              <w:jc w:val="both"/>
              <w:rPr>
                <w:rFonts w:ascii="Arial" w:hAnsi="Arial" w:cs="Arial"/>
                <w:lang w:val="en-US"/>
              </w:rPr>
            </w:pPr>
            <w:r w:rsidRPr="006F6553">
              <w:rPr>
                <w:rFonts w:ascii="Arial" w:hAnsi="Arial" w:cs="Arial"/>
                <w:color w:val="000000"/>
                <w:sz w:val="18"/>
              </w:rPr>
              <w:t>TP/oneM2M/CSE/DMR/CRE/</w:t>
            </w:r>
            <w:r>
              <w:rPr>
                <w:rFonts w:ascii="Arial" w:hAnsi="Arial" w:cs="Arial"/>
                <w:color w:val="000000"/>
                <w:sz w:val="18"/>
              </w:rPr>
              <w:t>013</w:t>
            </w:r>
          </w:p>
        </w:tc>
      </w:tr>
      <w:tr w:rsidR="00B170F2" w:rsidRPr="00C700CC" w14:paraId="1445FDE6"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1445FDE4"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5" w14:textId="77777777" w:rsidR="00B170F2" w:rsidRPr="00577331" w:rsidRDefault="00B170F2" w:rsidP="00CB3192">
            <w:pPr>
              <w:keepNext/>
              <w:keepLines/>
              <w:snapToGrid w:val="0"/>
              <w:spacing w:after="0"/>
              <w:rPr>
                <w:rFonts w:ascii="Arial" w:hAnsi="Arial" w:cs="Arial"/>
                <w:color w:val="000000"/>
              </w:rPr>
            </w:pPr>
            <w:r w:rsidRPr="006F6553">
              <w:rPr>
                <w:rFonts w:ascii="Arial" w:hAnsi="Arial" w:cs="Arial"/>
                <w:color w:val="000000"/>
              </w:rPr>
              <w:t xml:space="preserve">Check that the IUT rejects the CREATE Request of a </w:t>
            </w:r>
            <w:r w:rsidR="009548DE" w:rsidRPr="0048382B">
              <w:rPr>
                <w:rFonts w:ascii="Arial" w:hAnsi="Arial"/>
                <w:i/>
                <w:color w:val="000000"/>
                <w:sz w:val="18"/>
              </w:rPr>
              <w:t>RESOURCE_TYPE</w:t>
            </w:r>
            <w:r w:rsidR="009548DE">
              <w:rPr>
                <w:rFonts w:ascii="Arial" w:hAnsi="Arial"/>
                <w:color w:val="000000"/>
                <w:sz w:val="18"/>
              </w:rPr>
              <w:t xml:space="preserve"> </w:t>
            </w:r>
            <w:r w:rsidRPr="006F6553">
              <w:rPr>
                <w:rFonts w:ascii="Arial" w:hAnsi="Arial" w:cs="Arial"/>
                <w:color w:val="000000"/>
              </w:rPr>
              <w:t>resource with error “</w:t>
            </w:r>
            <w:r w:rsidRPr="006F6553">
              <w:rPr>
                <w:rFonts w:ascii="Arial" w:hAnsi="Arial" w:cs="Arial"/>
                <w:lang w:eastAsia="ja-JP"/>
              </w:rPr>
              <w:t>NOT_ACCEPTABLE</w:t>
            </w:r>
            <w:r w:rsidRPr="006F6553">
              <w:rPr>
                <w:rFonts w:ascii="Arial" w:hAnsi="Arial" w:cs="Arial"/>
                <w:color w:val="000000"/>
              </w:rPr>
              <w:t xml:space="preserve">” when </w:t>
            </w:r>
            <w:r w:rsidRPr="006F6553">
              <w:rPr>
                <w:rFonts w:ascii="Arial" w:hAnsi="Arial" w:cs="Arial"/>
                <w:i/>
                <w:color w:val="000000"/>
              </w:rPr>
              <w:t>contentSize</w:t>
            </w:r>
            <w:r w:rsidRPr="006F6553">
              <w:rPr>
                <w:rFonts w:ascii="Arial" w:hAnsi="Arial" w:cs="Arial"/>
                <w:color w:val="000000"/>
              </w:rPr>
              <w:t xml:space="preserve"> exceeds </w:t>
            </w:r>
            <w:r w:rsidRPr="006F6553">
              <w:rPr>
                <w:rFonts w:ascii="Arial" w:hAnsi="Arial" w:cs="Arial"/>
                <w:i/>
              </w:rPr>
              <w:t>maxByteSize</w:t>
            </w:r>
            <w:r w:rsidR="009548DE">
              <w:rPr>
                <w:rFonts w:ascii="Arial" w:hAnsi="Arial" w:cs="Arial"/>
                <w:i/>
              </w:rPr>
              <w:t xml:space="preserve"> </w:t>
            </w:r>
            <w:r w:rsidR="009548DE">
              <w:rPr>
                <w:rFonts w:ascii="Arial" w:hAnsi="Arial" w:cs="Arial"/>
              </w:rPr>
              <w:t xml:space="preserve">of the </w:t>
            </w:r>
            <w:r w:rsidR="009548DE" w:rsidRPr="00B46B12">
              <w:rPr>
                <w:rFonts w:ascii="Arial" w:hAnsi="Arial"/>
                <w:i/>
                <w:color w:val="000000"/>
                <w:sz w:val="18"/>
              </w:rPr>
              <w:t>PARENT_RESOURCE_TYPE</w:t>
            </w:r>
          </w:p>
        </w:tc>
      </w:tr>
      <w:tr w:rsidR="00B170F2" w:rsidRPr="00C700CC" w14:paraId="1445FDE9"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1445FDE7"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8" w14:textId="77777777" w:rsidR="00B170F2" w:rsidRPr="00EB4DC1" w:rsidRDefault="00B170F2" w:rsidP="00CB3192">
            <w:pPr>
              <w:pStyle w:val="Textocomentario"/>
              <w:spacing w:after="0"/>
              <w:jc w:val="both"/>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w:t>
            </w:r>
            <w:r w:rsidRPr="00480A4B">
              <w:rPr>
                <w:rFonts w:ascii="Arial" w:hAnsi="Arial" w:cs="Arial"/>
                <w:sz w:val="18"/>
                <w:szCs w:val="18"/>
              </w:rPr>
              <w:t>10.2.19,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7.4.7.2.1</w:t>
            </w:r>
          </w:p>
        </w:tc>
      </w:tr>
      <w:tr w:rsidR="00B170F2" w:rsidRPr="00C700CC" w14:paraId="1445FDEC"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1445FDEA"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B" w14:textId="77777777" w:rsidR="00B170F2" w:rsidRPr="006F6553" w:rsidRDefault="00B170F2" w:rsidP="00CB3192">
            <w:pPr>
              <w:keepNext/>
              <w:keepLines/>
              <w:snapToGrid w:val="0"/>
              <w:spacing w:after="0"/>
              <w:jc w:val="both"/>
              <w:rPr>
                <w:rFonts w:ascii="Arial" w:hAnsi="Arial" w:cs="Arial"/>
                <w:sz w:val="18"/>
              </w:rPr>
            </w:pPr>
            <w:r w:rsidRPr="006F6553">
              <w:rPr>
                <w:rFonts w:ascii="Arial" w:hAnsi="Arial" w:cs="Arial"/>
                <w:sz w:val="18"/>
              </w:rPr>
              <w:t>CF01</w:t>
            </w:r>
          </w:p>
        </w:tc>
      </w:tr>
      <w:tr w:rsidR="00B170F2" w:rsidRPr="00C700CC" w14:paraId="1445FDE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1445FDED" w14:textId="77777777" w:rsidR="00B170F2" w:rsidRPr="006F6553" w:rsidRDefault="000A645B" w:rsidP="00CB3192">
            <w:pPr>
              <w:keepNext/>
              <w:keepLines/>
              <w:snapToGrid w:val="0"/>
              <w:spacing w:after="0"/>
              <w:jc w:val="center"/>
              <w:rPr>
                <w:rFonts w:ascii="Arial" w:hAnsi="Arial" w:cs="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DEE" w14:textId="77777777" w:rsidR="00B170F2" w:rsidRPr="006F6553" w:rsidRDefault="00B170F2" w:rsidP="00CB3192">
            <w:pPr>
              <w:keepNext/>
              <w:keepLines/>
              <w:snapToGrid w:val="0"/>
              <w:spacing w:after="0"/>
              <w:jc w:val="both"/>
              <w:rPr>
                <w:rFonts w:ascii="Arial" w:hAnsi="Arial" w:cs="Arial"/>
                <w:sz w:val="18"/>
              </w:rPr>
            </w:pPr>
            <w:r w:rsidRPr="006C2496">
              <w:rPr>
                <w:rFonts w:ascii="Arial" w:hAnsi="Arial" w:cs="Arial"/>
                <w:sz w:val="18"/>
              </w:rPr>
              <w:t>Release 1</w:t>
            </w:r>
          </w:p>
        </w:tc>
      </w:tr>
      <w:tr w:rsidR="00B170F2" w:rsidRPr="00C700CC" w14:paraId="1445FDF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1445FDF0"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F1" w14:textId="77777777" w:rsidR="00B170F2" w:rsidRPr="006F6553" w:rsidRDefault="00B170F2" w:rsidP="00CB3192">
            <w:pPr>
              <w:keepNext/>
              <w:keepLines/>
              <w:snapToGrid w:val="0"/>
              <w:spacing w:after="0"/>
              <w:jc w:val="both"/>
              <w:rPr>
                <w:rFonts w:ascii="Arial" w:hAnsi="Arial" w:cs="Arial"/>
                <w:sz w:val="18"/>
              </w:rPr>
            </w:pPr>
            <w:r w:rsidRPr="006F6553">
              <w:rPr>
                <w:rFonts w:ascii="Arial" w:hAnsi="Arial" w:cs="Arial"/>
                <w:sz w:val="18"/>
              </w:rPr>
              <w:t>PICS_CSE</w:t>
            </w:r>
          </w:p>
        </w:tc>
      </w:tr>
      <w:tr w:rsidR="00B170F2" w:rsidRPr="00C700CC" w14:paraId="1445FDF9"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1445FDF3"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DF4" w14:textId="77777777" w:rsidR="00B170F2" w:rsidRPr="006F6553" w:rsidRDefault="00B170F2" w:rsidP="00CB3192">
            <w:pPr>
              <w:keepNext/>
              <w:keepLines/>
              <w:snapToGrid w:val="0"/>
              <w:spacing w:after="0"/>
              <w:rPr>
                <w:rFonts w:ascii="Arial" w:hAnsi="Arial" w:cs="Arial"/>
                <w:sz w:val="18"/>
              </w:rPr>
            </w:pPr>
            <w:r w:rsidRPr="006F6553">
              <w:rPr>
                <w:rFonts w:ascii="Arial" w:hAnsi="Arial" w:cs="Arial"/>
                <w:b/>
                <w:sz w:val="18"/>
              </w:rPr>
              <w:t>with {</w:t>
            </w:r>
            <w:r w:rsidRPr="006F6553">
              <w:rPr>
                <w:rFonts w:ascii="Arial" w:hAnsi="Arial" w:cs="Arial"/>
                <w:sz w:val="18"/>
              </w:rPr>
              <w:br/>
            </w:r>
            <w:r w:rsidRPr="006F6553">
              <w:rPr>
                <w:rFonts w:ascii="Arial" w:hAnsi="Arial" w:cs="Arial"/>
                <w:color w:val="C00000"/>
                <w:sz w:val="18"/>
              </w:rPr>
              <w:tab/>
            </w:r>
            <w:r w:rsidRPr="006F6553">
              <w:rPr>
                <w:rFonts w:ascii="Arial" w:hAnsi="Arial" w:cs="Arial"/>
                <w:sz w:val="18"/>
              </w:rPr>
              <w:t xml:space="preserve">the IUT </w:t>
            </w:r>
            <w:r w:rsidRPr="006F6553">
              <w:rPr>
                <w:rFonts w:ascii="Arial" w:hAnsi="Arial" w:cs="Arial"/>
                <w:b/>
                <w:sz w:val="18"/>
              </w:rPr>
              <w:t>being</w:t>
            </w:r>
            <w:r w:rsidRPr="006F6553">
              <w:rPr>
                <w:rFonts w:ascii="Arial" w:hAnsi="Arial" w:cs="Arial"/>
                <w:sz w:val="18"/>
              </w:rPr>
              <w:t xml:space="preserve"> in the "initial state" </w:t>
            </w:r>
          </w:p>
          <w:p w14:paraId="1445FDF5"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b/>
                <w:sz w:val="18"/>
              </w:rPr>
              <w:tab/>
              <w:t xml:space="preserve">and </w:t>
            </w:r>
            <w:r w:rsidRPr="006F6553">
              <w:rPr>
                <w:rFonts w:ascii="Arial" w:hAnsi="Arial" w:cs="Arial"/>
                <w:sz w:val="18"/>
              </w:rPr>
              <w:t xml:space="preserve">the IUT </w:t>
            </w:r>
            <w:r w:rsidRPr="006F6553">
              <w:rPr>
                <w:rFonts w:ascii="Arial" w:hAnsi="Arial" w:cs="Arial"/>
                <w:b/>
                <w:sz w:val="18"/>
              </w:rPr>
              <w:t>having registered</w:t>
            </w:r>
            <w:r w:rsidRPr="006F6553">
              <w:rPr>
                <w:rFonts w:ascii="Arial" w:hAnsi="Arial" w:cs="Arial"/>
                <w:sz w:val="18"/>
              </w:rPr>
              <w:t xml:space="preserve"> the AE </w:t>
            </w:r>
            <w:r w:rsidRPr="006F6553">
              <w:rPr>
                <w:rFonts w:ascii="Arial" w:hAnsi="Arial" w:cs="Arial"/>
                <w:b/>
                <w:sz w:val="18"/>
              </w:rPr>
              <w:t>containing</w:t>
            </w:r>
          </w:p>
          <w:p w14:paraId="1445FDF6"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sz w:val="18"/>
              </w:rPr>
              <w:t xml:space="preserve">            a</w:t>
            </w:r>
            <w:r w:rsidRPr="006F6553">
              <w:rPr>
                <w:rFonts w:ascii="Arial" w:hAnsi="Arial" w:cs="Arial"/>
                <w:b/>
                <w:sz w:val="18"/>
              </w:rPr>
              <w:t xml:space="preserve"> </w:t>
            </w:r>
            <w:r w:rsidR="009548DE" w:rsidRPr="00B46B12">
              <w:rPr>
                <w:rFonts w:ascii="Arial" w:hAnsi="Arial"/>
                <w:i/>
                <w:color w:val="000000"/>
                <w:sz w:val="18"/>
              </w:rPr>
              <w:t>PARENT_RESOURCE_TYPE</w:t>
            </w:r>
            <w:r w:rsidR="009548DE">
              <w:rPr>
                <w:rFonts w:ascii="Arial" w:hAnsi="Arial"/>
                <w:color w:val="000000"/>
                <w:sz w:val="18"/>
              </w:rPr>
              <w:t xml:space="preserve"> </w:t>
            </w:r>
            <w:r w:rsidRPr="006F6553">
              <w:rPr>
                <w:rFonts w:ascii="Arial" w:hAnsi="Arial" w:cs="Arial"/>
                <w:sz w:val="18"/>
              </w:rPr>
              <w:t xml:space="preserve">resource </w:t>
            </w:r>
            <w:r w:rsidRPr="006F6553">
              <w:rPr>
                <w:rFonts w:ascii="Arial" w:hAnsi="Arial" w:cs="Arial"/>
                <w:b/>
                <w:sz w:val="18"/>
              </w:rPr>
              <w:t>having</w:t>
            </w:r>
          </w:p>
          <w:p w14:paraId="1445FDF7"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b/>
                <w:sz w:val="18"/>
              </w:rPr>
              <w:t xml:space="preserve">             </w:t>
            </w:r>
            <w:r w:rsidRPr="004B51AD">
              <w:rPr>
                <w:rFonts w:ascii="Arial" w:hAnsi="Arial" w:cs="Arial"/>
                <w:sz w:val="18"/>
              </w:rPr>
              <w:t>maxByteSize</w:t>
            </w:r>
            <w:r w:rsidRPr="004B51AD">
              <w:rPr>
                <w:rFonts w:ascii="Arial" w:hAnsi="Arial" w:cs="Arial"/>
                <w:b/>
                <w:sz w:val="18"/>
              </w:rPr>
              <w:t xml:space="preserve"> </w:t>
            </w:r>
            <w:r w:rsidRPr="004B51AD">
              <w:rPr>
                <w:rFonts w:ascii="Arial" w:hAnsi="Arial" w:cs="Arial"/>
                <w:sz w:val="18"/>
              </w:rPr>
              <w:t>attribute</w:t>
            </w:r>
            <w:r w:rsidRPr="006F6553">
              <w:rPr>
                <w:rFonts w:ascii="Arial" w:hAnsi="Arial" w:cs="Arial"/>
                <w:i/>
                <w:sz w:val="18"/>
              </w:rPr>
              <w:t xml:space="preserve"> </w:t>
            </w:r>
            <w:r w:rsidRPr="006F6553">
              <w:rPr>
                <w:rFonts w:ascii="Arial" w:hAnsi="Arial" w:cs="Arial"/>
                <w:b/>
                <w:sz w:val="18"/>
              </w:rPr>
              <w:t xml:space="preserve">set to </w:t>
            </w:r>
            <w:r w:rsidRPr="006F6553">
              <w:rPr>
                <w:rFonts w:ascii="Arial" w:hAnsi="Arial" w:cs="Arial"/>
                <w:sz w:val="18"/>
              </w:rPr>
              <w:t>MAX_BYTE_SIZE</w:t>
            </w:r>
          </w:p>
          <w:p w14:paraId="1445FDF8" w14:textId="77777777" w:rsidR="00B170F2" w:rsidRPr="006F6553" w:rsidRDefault="00B170F2" w:rsidP="00CB3192">
            <w:pPr>
              <w:keepNext/>
              <w:keepLines/>
              <w:snapToGrid w:val="0"/>
              <w:spacing w:after="0"/>
              <w:rPr>
                <w:rFonts w:ascii="Arial" w:hAnsi="Arial" w:cs="Arial"/>
                <w:kern w:val="1"/>
                <w:sz w:val="18"/>
              </w:rPr>
            </w:pPr>
            <w:r w:rsidRPr="006F6553">
              <w:rPr>
                <w:rFonts w:ascii="Arial" w:hAnsi="Arial" w:cs="Arial"/>
                <w:b/>
                <w:sz w:val="18"/>
              </w:rPr>
              <w:t>}</w:t>
            </w:r>
          </w:p>
        </w:tc>
      </w:tr>
      <w:tr w:rsidR="00B170F2" w:rsidRPr="00C700CC" w14:paraId="1445FDFD"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1445FDFA"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DFB" w14:textId="77777777" w:rsidR="00B170F2" w:rsidRPr="006F6553" w:rsidDel="00A906CE" w:rsidRDefault="00B170F2" w:rsidP="00CB3192">
            <w:pPr>
              <w:keepNext/>
              <w:keepLines/>
              <w:snapToGrid w:val="0"/>
              <w:spacing w:after="0"/>
              <w:jc w:val="center"/>
              <w:rPr>
                <w:rFonts w:ascii="Arial" w:hAnsi="Arial" w:cs="Arial"/>
                <w:b/>
                <w:sz w:val="18"/>
              </w:rPr>
            </w:pPr>
            <w:r w:rsidRPr="006F6553">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DFC" w14:textId="77777777" w:rsidR="00B170F2" w:rsidRPr="006F6553" w:rsidRDefault="00B170F2" w:rsidP="00CB3192">
            <w:pPr>
              <w:keepNext/>
              <w:keepLines/>
              <w:snapToGrid w:val="0"/>
              <w:spacing w:after="0"/>
              <w:jc w:val="center"/>
              <w:rPr>
                <w:rFonts w:ascii="Arial" w:hAnsi="Arial" w:cs="Arial"/>
                <w:b/>
                <w:sz w:val="18"/>
              </w:rPr>
            </w:pPr>
            <w:r w:rsidRPr="006F6553">
              <w:rPr>
                <w:rFonts w:ascii="Arial" w:hAnsi="Arial" w:cs="Arial"/>
                <w:b/>
                <w:sz w:val="18"/>
              </w:rPr>
              <w:t>Direction</w:t>
            </w:r>
          </w:p>
        </w:tc>
      </w:tr>
      <w:tr w:rsidR="00B170F2" w:rsidRPr="00C700CC" w14:paraId="1445FE07" w14:textId="77777777" w:rsidTr="00CB3192">
        <w:trPr>
          <w:trHeight w:val="962"/>
          <w:jc w:val="center"/>
        </w:trPr>
        <w:tc>
          <w:tcPr>
            <w:tcW w:w="2127" w:type="dxa"/>
            <w:tcBorders>
              <w:left w:val="single" w:sz="4" w:space="0" w:color="000000"/>
              <w:right w:val="single" w:sz="4" w:space="0" w:color="000000"/>
            </w:tcBorders>
          </w:tcPr>
          <w:p w14:paraId="1445FDFE" w14:textId="77777777" w:rsidR="00B170F2" w:rsidRPr="006F6553"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DFF" w14:textId="77777777" w:rsidR="00B170F2" w:rsidRPr="006F6553" w:rsidRDefault="00B170F2" w:rsidP="00CB3192">
            <w:pPr>
              <w:keepNext/>
              <w:keepLines/>
              <w:snapToGrid w:val="0"/>
              <w:spacing w:after="0"/>
              <w:ind w:left="270" w:hangingChars="150" w:hanging="270"/>
              <w:rPr>
                <w:rFonts w:ascii="Arial" w:hAnsi="Arial" w:cs="Arial"/>
                <w:b/>
                <w:sz w:val="18"/>
              </w:rPr>
            </w:pPr>
            <w:r w:rsidRPr="006F6553">
              <w:rPr>
                <w:rFonts w:ascii="Arial" w:hAnsi="Arial" w:cs="Arial"/>
                <w:b/>
                <w:sz w:val="18"/>
              </w:rPr>
              <w:t>when {</w:t>
            </w:r>
          </w:p>
          <w:p w14:paraId="1445FE00" w14:textId="77777777" w:rsidR="00B170F2" w:rsidRPr="006F6553" w:rsidRDefault="00B170F2" w:rsidP="00CB3192">
            <w:pPr>
              <w:keepNext/>
              <w:keepLines/>
              <w:snapToGrid w:val="0"/>
              <w:spacing w:after="0"/>
              <w:ind w:left="360" w:hangingChars="200" w:hanging="360"/>
              <w:rPr>
                <w:rFonts w:ascii="Arial" w:hAnsi="Arial" w:cs="Arial"/>
                <w:sz w:val="18"/>
              </w:rPr>
            </w:pPr>
            <w:r w:rsidRPr="006F6553">
              <w:rPr>
                <w:rFonts w:ascii="Arial" w:hAnsi="Arial" w:cs="Arial"/>
                <w:b/>
                <w:sz w:val="18"/>
              </w:rPr>
              <w:tab/>
            </w:r>
            <w:r w:rsidRPr="006F6553">
              <w:rPr>
                <w:rFonts w:ascii="Arial" w:hAnsi="Arial" w:cs="Arial"/>
                <w:sz w:val="18"/>
              </w:rPr>
              <w:t xml:space="preserve">the IUT </w:t>
            </w:r>
            <w:r w:rsidRPr="00B45C83">
              <w:rPr>
                <w:rFonts w:ascii="Arial" w:hAnsi="Arial" w:cs="Arial"/>
                <w:b/>
                <w:sz w:val="18"/>
              </w:rPr>
              <w:t>receives</w:t>
            </w:r>
            <w:r w:rsidRPr="00D8421D">
              <w:rPr>
                <w:rFonts w:ascii="Arial" w:hAnsi="Arial" w:cs="Arial"/>
                <w:sz w:val="18"/>
              </w:rPr>
              <w:t xml:space="preserve"> a </w:t>
            </w:r>
            <w:r w:rsidRPr="0048382B">
              <w:rPr>
                <w:rFonts w:ascii="Arial" w:hAnsi="Arial" w:cs="Arial"/>
                <w:sz w:val="18"/>
              </w:rPr>
              <w:t>valid</w:t>
            </w:r>
            <w:r w:rsidRPr="00B45C83">
              <w:rPr>
                <w:rFonts w:ascii="Arial" w:hAnsi="Arial" w:cs="Arial"/>
                <w:sz w:val="18"/>
              </w:rPr>
              <w:t xml:space="preserve"> </w:t>
            </w:r>
            <w:r w:rsidRPr="00D8421D">
              <w:rPr>
                <w:rFonts w:ascii="Arial" w:hAnsi="Arial" w:cs="Arial"/>
                <w:sz w:val="18"/>
              </w:rPr>
              <w:t>CREATE</w:t>
            </w:r>
            <w:r w:rsidRPr="006F6553">
              <w:rPr>
                <w:rFonts w:ascii="Arial" w:hAnsi="Arial" w:cs="Arial"/>
                <w:sz w:val="18"/>
              </w:rPr>
              <w:t xml:space="preserve"> Request </w:t>
            </w:r>
            <w:r w:rsidRPr="006F6553">
              <w:rPr>
                <w:rFonts w:ascii="Arial" w:hAnsi="Arial" w:cs="Arial"/>
                <w:b/>
                <w:sz w:val="18"/>
              </w:rPr>
              <w:t>from</w:t>
            </w:r>
            <w:r w:rsidRPr="006F6553">
              <w:rPr>
                <w:rFonts w:ascii="Arial" w:hAnsi="Arial" w:cs="Arial"/>
                <w:sz w:val="18"/>
              </w:rPr>
              <w:t xml:space="preserve"> AE </w:t>
            </w:r>
            <w:r w:rsidRPr="006F6553">
              <w:rPr>
                <w:rFonts w:ascii="Arial" w:hAnsi="Arial" w:cs="Arial"/>
                <w:b/>
                <w:sz w:val="18"/>
              </w:rPr>
              <w:t>containing</w:t>
            </w:r>
          </w:p>
          <w:p w14:paraId="1445FE01" w14:textId="77777777" w:rsidR="00B170F2" w:rsidRPr="006F6553" w:rsidRDefault="00B170F2" w:rsidP="00CB3192">
            <w:pPr>
              <w:keepNext/>
              <w:keepLines/>
              <w:snapToGrid w:val="0"/>
              <w:spacing w:after="0"/>
              <w:rPr>
                <w:rFonts w:ascii="Arial" w:hAnsi="Arial" w:cs="Arial"/>
                <w:sz w:val="18"/>
                <w:lang w:eastAsia="ko-KR"/>
              </w:rPr>
            </w:pPr>
            <w:r w:rsidRPr="006F6553">
              <w:rPr>
                <w:rFonts w:ascii="Arial" w:hAnsi="Arial" w:cs="Arial"/>
                <w:sz w:val="18"/>
              </w:rPr>
              <w:tab/>
            </w:r>
            <w:r w:rsidRPr="006F6553">
              <w:rPr>
                <w:rFonts w:ascii="Arial" w:hAnsi="Arial" w:cs="Arial"/>
                <w:sz w:val="18"/>
              </w:rPr>
              <w:tab/>
              <w:t xml:space="preserve">To </w:t>
            </w:r>
            <w:r w:rsidRPr="006F6553">
              <w:rPr>
                <w:rFonts w:ascii="Arial" w:hAnsi="Arial" w:cs="Arial"/>
                <w:b/>
                <w:sz w:val="18"/>
              </w:rPr>
              <w:t>set to</w:t>
            </w:r>
            <w:r w:rsidRPr="006F6553">
              <w:rPr>
                <w:rFonts w:ascii="Arial" w:hAnsi="Arial" w:cs="Arial"/>
                <w:sz w:val="18"/>
              </w:rPr>
              <w:t xml:space="preserve"> </w:t>
            </w:r>
            <w:r w:rsidR="009548DE">
              <w:rPr>
                <w:rFonts w:ascii="Arial" w:hAnsi="Arial" w:cs="Arial"/>
                <w:sz w:val="18"/>
              </w:rPr>
              <w:t>PARENT</w:t>
            </w:r>
            <w:r w:rsidRPr="006F6553">
              <w:rPr>
                <w:rFonts w:ascii="Arial" w:hAnsi="Arial" w:cs="Arial"/>
                <w:sz w:val="18"/>
              </w:rPr>
              <w:t xml:space="preserve">_RESOURCE_ADDRESS </w:t>
            </w:r>
            <w:r w:rsidRPr="006F6553">
              <w:rPr>
                <w:rFonts w:ascii="Arial" w:hAnsi="Arial" w:cs="Arial"/>
                <w:b/>
                <w:sz w:val="18"/>
              </w:rPr>
              <w:t>and</w:t>
            </w:r>
          </w:p>
          <w:p w14:paraId="1445FE02"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sz w:val="18"/>
              </w:rPr>
              <w:tab/>
            </w:r>
            <w:r w:rsidRPr="006F6553">
              <w:rPr>
                <w:rFonts w:ascii="Arial" w:hAnsi="Arial" w:cs="Arial"/>
                <w:sz w:val="18"/>
              </w:rPr>
              <w:tab/>
              <w:t xml:space="preserve">From </w:t>
            </w:r>
            <w:r w:rsidRPr="006F6553">
              <w:rPr>
                <w:rFonts w:ascii="Arial" w:hAnsi="Arial" w:cs="Arial"/>
                <w:b/>
                <w:sz w:val="18"/>
              </w:rPr>
              <w:t>set to</w:t>
            </w:r>
            <w:r w:rsidRPr="006F6553">
              <w:rPr>
                <w:rFonts w:ascii="Arial" w:hAnsi="Arial" w:cs="Arial"/>
                <w:sz w:val="18"/>
              </w:rPr>
              <w:t xml:space="preserve"> AE_ID </w:t>
            </w:r>
            <w:r w:rsidRPr="006F6553">
              <w:rPr>
                <w:rFonts w:ascii="Arial" w:hAnsi="Arial" w:cs="Arial"/>
                <w:b/>
                <w:sz w:val="18"/>
              </w:rPr>
              <w:t xml:space="preserve">and </w:t>
            </w:r>
          </w:p>
          <w:p w14:paraId="1445FE03" w14:textId="77777777" w:rsidR="00B170F2" w:rsidRPr="006F6553" w:rsidRDefault="00B170F2" w:rsidP="00CB3192">
            <w:pPr>
              <w:pStyle w:val="TAL"/>
              <w:snapToGrid w:val="0"/>
              <w:rPr>
                <w:rFonts w:cs="Arial"/>
              </w:rPr>
            </w:pPr>
            <w:r w:rsidRPr="006F6553">
              <w:rPr>
                <w:rFonts w:cs="Arial"/>
              </w:rPr>
              <w:t xml:space="preserve">           Content </w:t>
            </w:r>
            <w:r w:rsidRPr="006F6553">
              <w:rPr>
                <w:rFonts w:cs="Arial"/>
                <w:b/>
              </w:rPr>
              <w:t>containing</w:t>
            </w:r>
          </w:p>
          <w:p w14:paraId="1445FE04" w14:textId="77777777" w:rsidR="00B170F2" w:rsidRPr="006F6553" w:rsidRDefault="00B170F2" w:rsidP="00CB3192">
            <w:pPr>
              <w:pStyle w:val="TAL"/>
              <w:snapToGrid w:val="0"/>
              <w:rPr>
                <w:rFonts w:cs="Arial"/>
              </w:rPr>
            </w:pPr>
            <w:r w:rsidRPr="006F6553">
              <w:rPr>
                <w:rFonts w:cs="Arial"/>
                <w:i/>
              </w:rPr>
              <w:tab/>
            </w:r>
            <w:r w:rsidRPr="006F6553">
              <w:rPr>
                <w:rFonts w:cs="Arial"/>
                <w:i/>
              </w:rPr>
              <w:tab/>
            </w:r>
            <w:r w:rsidRPr="006F6553">
              <w:rPr>
                <w:rFonts w:cs="Arial"/>
                <w:i/>
              </w:rPr>
              <w:tab/>
            </w:r>
            <w:r w:rsidRPr="006F6553">
              <w:rPr>
                <w:rFonts w:cs="Arial"/>
                <w:i/>
              </w:rPr>
              <w:tab/>
            </w:r>
            <w:r w:rsidR="009548DE" w:rsidRPr="0048382B">
              <w:rPr>
                <w:i/>
                <w:color w:val="000000"/>
              </w:rPr>
              <w:t>RESOURCE_TYPE</w:t>
            </w:r>
            <w:r w:rsidR="009548DE">
              <w:rPr>
                <w:color w:val="000000"/>
              </w:rPr>
              <w:t xml:space="preserve"> </w:t>
            </w:r>
            <w:r w:rsidRPr="006F6553">
              <w:rPr>
                <w:rFonts w:cs="Arial"/>
              </w:rPr>
              <w:t xml:space="preserve">resource </w:t>
            </w:r>
            <w:r w:rsidRPr="006F6553">
              <w:rPr>
                <w:rFonts w:cs="Arial"/>
                <w:b/>
              </w:rPr>
              <w:t>containing</w:t>
            </w:r>
          </w:p>
          <w:p w14:paraId="1445FE05" w14:textId="77777777" w:rsidR="00B170F2" w:rsidRPr="006F6553" w:rsidRDefault="00B170F2" w:rsidP="00CB3192">
            <w:pPr>
              <w:keepNext/>
              <w:keepLines/>
              <w:snapToGrid w:val="0"/>
              <w:spacing w:after="0"/>
              <w:ind w:firstLineChars="300" w:firstLine="600"/>
              <w:rPr>
                <w:rFonts w:ascii="Arial" w:hAnsi="Arial" w:cs="Arial"/>
                <w:b/>
                <w:sz w:val="18"/>
              </w:rPr>
            </w:pPr>
            <w:r w:rsidRPr="006F6553">
              <w:rPr>
                <w:rFonts w:ascii="Arial" w:hAnsi="Arial" w:cs="Arial"/>
                <w:b/>
              </w:rPr>
              <w:tab/>
            </w:r>
            <w:r w:rsidRPr="006F6553">
              <w:rPr>
                <w:rFonts w:ascii="Arial" w:hAnsi="Arial" w:cs="Arial"/>
                <w:b/>
              </w:rPr>
              <w:tab/>
            </w:r>
            <w:r w:rsidRPr="006F6553">
              <w:rPr>
                <w:rFonts w:ascii="Arial" w:hAnsi="Arial" w:cs="Arial"/>
                <w:b/>
              </w:rPr>
              <w:tab/>
            </w:r>
            <w:r w:rsidRPr="006F6553">
              <w:rPr>
                <w:rFonts w:ascii="Arial" w:hAnsi="Arial" w:cs="Arial"/>
                <w:b/>
              </w:rPr>
              <w:tab/>
            </w:r>
            <w:r w:rsidRPr="006F6553">
              <w:rPr>
                <w:rFonts w:ascii="Arial" w:hAnsi="Arial" w:cs="Arial"/>
              </w:rPr>
              <w:t>valid</w:t>
            </w:r>
            <w:r w:rsidRPr="006F6553">
              <w:rPr>
                <w:rFonts w:ascii="Arial" w:hAnsi="Arial" w:cs="Arial"/>
                <w:b/>
              </w:rPr>
              <w:t xml:space="preserve"> </w:t>
            </w:r>
            <w:r w:rsidRPr="006F6553">
              <w:rPr>
                <w:rFonts w:ascii="Arial" w:hAnsi="Arial" w:cs="Arial"/>
              </w:rPr>
              <w:t xml:space="preserve">content </w:t>
            </w:r>
            <w:r w:rsidRPr="006F6553">
              <w:rPr>
                <w:rFonts w:ascii="Arial" w:hAnsi="Arial" w:cs="Arial"/>
                <w:b/>
              </w:rPr>
              <w:t xml:space="preserve">with size larger than </w:t>
            </w:r>
            <w:r w:rsidRPr="006F6553">
              <w:rPr>
                <w:rFonts w:ascii="Arial" w:hAnsi="Arial" w:cs="Arial"/>
              </w:rPr>
              <w:t>MAX_BYTE_SIZE</w:t>
            </w:r>
            <w:r w:rsidRPr="006F6553">
              <w:rPr>
                <w:rFonts w:ascii="Arial" w:hAnsi="Arial" w:cs="Arial"/>
                <w:sz w:val="18"/>
              </w:rPr>
              <w:br/>
            </w:r>
            <w:r w:rsidRPr="006F6553">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E06"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sz w:val="18"/>
                <w:lang w:eastAsia="ko-KR"/>
              </w:rPr>
              <w:t xml:space="preserve">IUT </w:t>
            </w:r>
            <w:r w:rsidRPr="006F6553">
              <w:rPr>
                <w:rFonts w:ascii="Arial" w:hAnsi="Arial" w:cs="Arial"/>
                <w:sz w:val="18"/>
                <w:szCs w:val="18"/>
                <w:lang w:eastAsia="ko-KR"/>
              </w:rPr>
              <w:sym w:font="Wingdings" w:char="F0DF"/>
            </w:r>
            <w:r w:rsidRPr="006F6553">
              <w:rPr>
                <w:rFonts w:ascii="Arial" w:hAnsi="Arial" w:cs="Arial"/>
                <w:sz w:val="18"/>
                <w:lang w:eastAsia="ko-KR"/>
              </w:rPr>
              <w:t xml:space="preserve"> AE</w:t>
            </w:r>
          </w:p>
        </w:tc>
      </w:tr>
      <w:tr w:rsidR="00B170F2" w:rsidRPr="00C700CC" w14:paraId="1445FE0E"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1445FE08" w14:textId="77777777" w:rsidR="00B170F2" w:rsidRPr="006F6553"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E09" w14:textId="77777777" w:rsidR="00B170F2" w:rsidRPr="006F6553" w:rsidRDefault="00B170F2" w:rsidP="00CB3192">
            <w:pPr>
              <w:keepNext/>
              <w:keepLines/>
              <w:snapToGrid w:val="0"/>
              <w:spacing w:after="0"/>
              <w:ind w:left="270" w:hangingChars="150" w:hanging="270"/>
              <w:rPr>
                <w:rFonts w:ascii="Arial" w:hAnsi="Arial" w:cs="Arial"/>
                <w:sz w:val="18"/>
              </w:rPr>
            </w:pPr>
            <w:r w:rsidRPr="006F6553">
              <w:rPr>
                <w:rFonts w:ascii="Arial" w:hAnsi="Arial" w:cs="Arial"/>
                <w:b/>
                <w:sz w:val="18"/>
              </w:rPr>
              <w:t>then {</w:t>
            </w:r>
          </w:p>
          <w:p w14:paraId="1445FE0A" w14:textId="77777777" w:rsidR="00B170F2" w:rsidRPr="006F6553" w:rsidRDefault="00B170F2" w:rsidP="00CB3192">
            <w:pPr>
              <w:pStyle w:val="TAL"/>
              <w:snapToGrid w:val="0"/>
              <w:ind w:firstLineChars="150" w:firstLine="270"/>
              <w:rPr>
                <w:rFonts w:cs="Arial"/>
                <w:b/>
              </w:rPr>
            </w:pPr>
            <w:r w:rsidRPr="006F6553">
              <w:rPr>
                <w:rFonts w:cs="Arial"/>
              </w:rPr>
              <w:t xml:space="preserve">the IUT </w:t>
            </w:r>
            <w:r w:rsidRPr="006F6553">
              <w:rPr>
                <w:rFonts w:cs="Arial"/>
                <w:b/>
              </w:rPr>
              <w:t>sends</w:t>
            </w:r>
            <w:r w:rsidRPr="006F6553">
              <w:rPr>
                <w:rFonts w:cs="Arial"/>
              </w:rPr>
              <w:t xml:space="preserve"> a valid Response </w:t>
            </w:r>
            <w:r w:rsidRPr="006F6553">
              <w:rPr>
                <w:rFonts w:cs="Arial"/>
                <w:b/>
              </w:rPr>
              <w:t>containing</w:t>
            </w:r>
          </w:p>
          <w:p w14:paraId="1445FE0B" w14:textId="77777777" w:rsidR="00B170F2" w:rsidRPr="006F6553" w:rsidRDefault="00B170F2" w:rsidP="00CB3192">
            <w:pPr>
              <w:pStyle w:val="TAL"/>
              <w:snapToGrid w:val="0"/>
              <w:ind w:firstLineChars="300" w:firstLine="540"/>
              <w:rPr>
                <w:rFonts w:cs="Arial"/>
                <w:b/>
                <w:szCs w:val="18"/>
              </w:rPr>
            </w:pPr>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 xml:space="preserve">) </w:t>
            </w:r>
          </w:p>
          <w:p w14:paraId="1445FE0C" w14:textId="77777777" w:rsidR="00B170F2" w:rsidRPr="006F6553" w:rsidRDefault="00B170F2" w:rsidP="00CB3192">
            <w:pPr>
              <w:pStyle w:val="TAL"/>
              <w:snapToGrid w:val="0"/>
              <w:rPr>
                <w:rFonts w:cs="Arial"/>
                <w:b/>
                <w:szCs w:val="18"/>
              </w:rPr>
            </w:pPr>
            <w:r w:rsidRPr="006F6553">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E0D" w14:textId="77777777" w:rsidR="00B170F2" w:rsidRPr="006F6553" w:rsidRDefault="00B170F2" w:rsidP="00CB3192">
            <w:pPr>
              <w:keepNext/>
              <w:keepLines/>
              <w:snapToGrid w:val="0"/>
              <w:spacing w:after="0"/>
              <w:jc w:val="center"/>
              <w:rPr>
                <w:rFonts w:ascii="Arial" w:hAnsi="Arial" w:cs="Arial"/>
                <w:sz w:val="18"/>
                <w:lang w:eastAsia="ko-KR"/>
              </w:rPr>
            </w:pPr>
            <w:r w:rsidRPr="006F6553">
              <w:rPr>
                <w:rFonts w:ascii="Arial" w:hAnsi="Arial" w:cs="Arial"/>
                <w:sz w:val="18"/>
                <w:lang w:eastAsia="ko-KR"/>
              </w:rPr>
              <w:t xml:space="preserve">IUT </w:t>
            </w:r>
            <w:r w:rsidRPr="006F6553">
              <w:rPr>
                <w:rFonts w:ascii="Arial" w:hAnsi="Arial" w:cs="Arial"/>
                <w:sz w:val="18"/>
                <w:szCs w:val="18"/>
                <w:lang w:eastAsia="ko-KR"/>
              </w:rPr>
              <w:sym w:font="Wingdings" w:char="F0E0"/>
            </w:r>
            <w:r w:rsidRPr="006F6553">
              <w:rPr>
                <w:rFonts w:ascii="Arial" w:hAnsi="Arial" w:cs="Arial"/>
                <w:sz w:val="18"/>
                <w:lang w:eastAsia="ko-KR"/>
              </w:rPr>
              <w:t xml:space="preserve"> AE</w:t>
            </w:r>
          </w:p>
        </w:tc>
      </w:tr>
    </w:tbl>
    <w:p w14:paraId="1445FE0F" w14:textId="77777777" w:rsidR="00B170F2" w:rsidRDefault="00B170F2" w:rsidP="00B170F2">
      <w:pPr>
        <w:spacing w:after="0"/>
        <w:ind w:firstLine="284"/>
        <w:rPr>
          <w:rFonts w:eastAsia="SimSun"/>
          <w:color w:val="C00000"/>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9548DE" w14:paraId="1445FE13"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10" w14:textId="77777777" w:rsidR="009548DE" w:rsidRPr="005A27CB" w:rsidRDefault="009548DE" w:rsidP="00E011D7">
            <w:pPr>
              <w:spacing w:after="0"/>
              <w:jc w:val="center"/>
              <w:rPr>
                <w:rFonts w:ascii="Arial" w:hAnsi="Arial" w:cs="Arial"/>
                <w:b/>
                <w:color w:val="000000"/>
                <w:sz w:val="18"/>
                <w:szCs w:val="18"/>
              </w:rPr>
            </w:pPr>
            <w:r w:rsidRPr="005A27CB">
              <w:rPr>
                <w:rFonts w:ascii="Arial" w:hAnsi="Arial" w:cs="Arial"/>
                <w:b/>
                <w:color w:val="000000"/>
                <w:sz w:val="18"/>
                <w:szCs w:val="18"/>
              </w:rPr>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11"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12"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RESOURCE_TYPE</w:t>
            </w:r>
          </w:p>
        </w:tc>
      </w:tr>
      <w:tr w:rsidR="009548DE" w14:paraId="1445FE17"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14" w14:textId="77777777" w:rsidR="009548DE" w:rsidRPr="005A27CB" w:rsidRDefault="009548DE" w:rsidP="00E011D7">
            <w:pPr>
              <w:spacing w:after="0"/>
              <w:rPr>
                <w:rFonts w:ascii="Arial" w:hAnsi="Arial" w:cs="Arial"/>
                <w:color w:val="000000"/>
                <w:sz w:val="18"/>
                <w:szCs w:val="18"/>
              </w:rPr>
            </w:pPr>
            <w:r w:rsidRPr="005A27CB">
              <w:rPr>
                <w:rFonts w:ascii="Arial" w:hAnsi="Arial" w:cs="Arial"/>
                <w:sz w:val="18"/>
                <w:szCs w:val="18"/>
              </w:rPr>
              <w:t>TP/oneM2M/CSE/DMR/CRE/013_CNT</w:t>
            </w:r>
            <w:r w:rsidR="00FB3121">
              <w:rPr>
                <w:rFonts w:ascii="Arial" w:hAnsi="Arial" w:cs="Arial"/>
                <w:sz w:val="18"/>
                <w:szCs w:val="18"/>
              </w:rPr>
              <w:t>/</w:t>
            </w:r>
            <w:r w:rsidRPr="005A27CB">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15"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16"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9548DE" w14:paraId="1445FE1B"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E18" w14:textId="77777777" w:rsidR="009548DE" w:rsidRPr="005A27CB" w:rsidRDefault="009548DE" w:rsidP="00E011D7">
            <w:pPr>
              <w:spacing w:after="0"/>
              <w:rPr>
                <w:rFonts w:ascii="Arial" w:hAnsi="Arial" w:cs="Arial"/>
                <w:sz w:val="18"/>
                <w:szCs w:val="18"/>
              </w:rPr>
            </w:pPr>
            <w:r w:rsidRPr="005A27CB">
              <w:rPr>
                <w:rFonts w:ascii="Arial" w:hAnsi="Arial" w:cs="Arial"/>
                <w:sz w:val="18"/>
                <w:szCs w:val="18"/>
              </w:rPr>
              <w:t>TP/oneM2M/CSE/DMR/CRE/013_TS</w:t>
            </w:r>
            <w:r w:rsidR="00FB3121">
              <w:rPr>
                <w:rFonts w:ascii="Arial" w:hAnsi="Arial" w:cs="Arial"/>
                <w:sz w:val="18"/>
                <w:szCs w:val="18"/>
              </w:rPr>
              <w:t>/</w:t>
            </w:r>
            <w:r w:rsidRPr="005A27CB">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E19"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E1A"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E1C" w14:textId="77777777" w:rsidR="009548DE" w:rsidRDefault="009548DE" w:rsidP="00B170F2">
      <w:pPr>
        <w:spacing w:after="0"/>
        <w:ind w:firstLine="284"/>
        <w:rPr>
          <w:rFonts w:eastAsia="SimSun"/>
          <w:color w:val="C00000"/>
          <w:lang w:eastAsia="zh-CN"/>
        </w:rPr>
      </w:pPr>
    </w:p>
    <w:p w14:paraId="1445FE1D" w14:textId="77777777" w:rsidR="00B170F2" w:rsidRPr="004B51AD" w:rsidRDefault="00B170F2" w:rsidP="004B51AD">
      <w:pPr>
        <w:pStyle w:val="H6"/>
        <w:rPr>
          <w:rFonts w:eastAsia="Times New Roman"/>
        </w:rPr>
      </w:pPr>
      <w:r w:rsidRPr="004B51AD">
        <w:rPr>
          <w:rFonts w:eastAsia="Times New Roman"/>
        </w:rPr>
        <w:lastRenderedPageBreak/>
        <w:t>TP/oneM2M/CSE/DMR/CRE/014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14:paraId="1445FE2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1E" w14:textId="77777777" w:rsidR="00B170F2" w:rsidRDefault="00B170F2" w:rsidP="00CB3192">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1F" w14:textId="77777777" w:rsidR="00B170F2" w:rsidRDefault="00B170F2" w:rsidP="00CB3192">
            <w:pPr>
              <w:keepNext/>
              <w:keepLines/>
              <w:snapToGrid w:val="0"/>
              <w:spacing w:after="0"/>
              <w:rPr>
                <w:rFonts w:ascii="Arial" w:hAnsi="Arial"/>
                <w:sz w:val="18"/>
              </w:rPr>
            </w:pPr>
            <w:r>
              <w:rPr>
                <w:rFonts w:ascii="Arial" w:hAnsi="Arial"/>
                <w:sz w:val="18"/>
              </w:rPr>
              <w:t>TP/oneM2M/CSE/DMR/CRE/014</w:t>
            </w:r>
          </w:p>
        </w:tc>
      </w:tr>
      <w:tr w:rsidR="00B170F2" w14:paraId="1445FE23"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21"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2" w14:textId="77777777" w:rsidR="00B170F2" w:rsidRDefault="00B170F2" w:rsidP="00CB3192">
            <w:pPr>
              <w:keepNext/>
              <w:keepLines/>
              <w:snapToGrid w:val="0"/>
              <w:spacing w:after="0"/>
              <w:rPr>
                <w:rFonts w:ascii="Arial" w:hAnsi="Arial"/>
                <w:color w:val="000000"/>
                <w:sz w:val="18"/>
              </w:rPr>
            </w:pPr>
            <w:r>
              <w:rPr>
                <w:rFonts w:ascii="Arial" w:hAnsi="Arial"/>
                <w:color w:val="000000"/>
                <w:sz w:val="18"/>
              </w:rPr>
              <w:t xml:space="preserve">Check that the IUT updates the </w:t>
            </w:r>
            <w:r w:rsidRPr="00CF6B2B">
              <w:rPr>
                <w:rFonts w:ascii="Arial" w:hAnsi="Arial"/>
                <w:color w:val="000000"/>
                <w:sz w:val="18"/>
              </w:rPr>
              <w:t>currentByteSize</w:t>
            </w:r>
            <w:r>
              <w:rPr>
                <w:rFonts w:ascii="Arial" w:hAnsi="Arial"/>
                <w:i/>
                <w:color w:val="000000"/>
                <w:sz w:val="18"/>
              </w:rPr>
              <w:t xml:space="preserve"> </w:t>
            </w:r>
            <w:r>
              <w:rPr>
                <w:rFonts w:ascii="Arial" w:hAnsi="Arial"/>
                <w:color w:val="000000"/>
                <w:sz w:val="18"/>
              </w:rPr>
              <w:t xml:space="preserve">attribute in a </w:t>
            </w:r>
            <w:r w:rsidRPr="00B46B12">
              <w:rPr>
                <w:rFonts w:ascii="Arial" w:hAnsi="Arial"/>
                <w:i/>
                <w:color w:val="000000"/>
                <w:sz w:val="18"/>
              </w:rPr>
              <w:t>PARENT_RESOURCE_TYPE</w:t>
            </w:r>
            <w:r>
              <w:rPr>
                <w:rFonts w:ascii="Arial" w:hAnsi="Arial"/>
                <w:color w:val="000000"/>
                <w:sz w:val="18"/>
              </w:rPr>
              <w:t xml:space="preserve"> when a new </w:t>
            </w:r>
            <w:r w:rsidRPr="0048382B">
              <w:rPr>
                <w:rFonts w:ascii="Arial" w:hAnsi="Arial"/>
                <w:i/>
                <w:color w:val="000000"/>
                <w:sz w:val="18"/>
              </w:rPr>
              <w:t>RESOURCE_TYPE</w:t>
            </w:r>
            <w:r>
              <w:rPr>
                <w:rFonts w:ascii="Arial" w:hAnsi="Arial"/>
                <w:color w:val="000000"/>
                <w:sz w:val="18"/>
              </w:rPr>
              <w:t xml:space="preserve"> is created. </w:t>
            </w:r>
          </w:p>
        </w:tc>
      </w:tr>
      <w:tr w:rsidR="00B170F2" w14:paraId="1445FE26"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1445FE24"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5" w14:textId="77777777" w:rsidR="00B170F2" w:rsidRPr="00EB4DC1" w:rsidRDefault="00B170F2" w:rsidP="00CB3192">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10.2.19.2</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7.4.8.2</w:t>
            </w:r>
          </w:p>
        </w:tc>
      </w:tr>
      <w:tr w:rsidR="00B170F2" w14:paraId="1445FE29"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27"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8" w14:textId="77777777" w:rsidR="00B170F2" w:rsidRDefault="00B170F2" w:rsidP="00CB3192">
            <w:pPr>
              <w:keepNext/>
              <w:keepLines/>
              <w:snapToGrid w:val="0"/>
              <w:spacing w:after="0"/>
              <w:rPr>
                <w:rFonts w:ascii="Arial" w:hAnsi="Arial"/>
                <w:sz w:val="18"/>
              </w:rPr>
            </w:pPr>
            <w:r>
              <w:rPr>
                <w:rFonts w:ascii="Arial" w:hAnsi="Arial"/>
                <w:sz w:val="18"/>
              </w:rPr>
              <w:t>CF01</w:t>
            </w:r>
          </w:p>
        </w:tc>
      </w:tr>
      <w:tr w:rsidR="00B170F2" w14:paraId="1445FE2C"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1445FE2A" w14:textId="77777777" w:rsidR="00B170F2" w:rsidRDefault="000A645B" w:rsidP="00CB3192">
            <w:pPr>
              <w:keepNext/>
              <w:keepLines/>
              <w:snapToGrid w:val="0"/>
              <w:spacing w:after="0"/>
              <w:jc w:val="center"/>
              <w:rPr>
                <w:rFonts w:ascii="Arial" w:hAnsi="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FE2B" w14:textId="77777777" w:rsidR="00B170F2" w:rsidRDefault="00B170F2" w:rsidP="00CB3192">
            <w:pPr>
              <w:keepNext/>
              <w:keepLines/>
              <w:snapToGrid w:val="0"/>
              <w:spacing w:after="0"/>
              <w:rPr>
                <w:rFonts w:ascii="Arial" w:hAnsi="Arial"/>
                <w:sz w:val="18"/>
              </w:rPr>
            </w:pPr>
            <w:r w:rsidRPr="006C2496">
              <w:rPr>
                <w:rFonts w:ascii="Arial" w:hAnsi="Arial" w:cs="Arial"/>
                <w:sz w:val="18"/>
              </w:rPr>
              <w:t>Release 1</w:t>
            </w:r>
          </w:p>
        </w:tc>
      </w:tr>
      <w:tr w:rsidR="00B170F2" w14:paraId="1445FE2F"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2D"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E" w14:textId="77777777" w:rsidR="00B170F2" w:rsidRDefault="00B170F2" w:rsidP="00CB3192">
            <w:pPr>
              <w:keepNext/>
              <w:keepLines/>
              <w:snapToGrid w:val="0"/>
              <w:spacing w:after="0"/>
              <w:rPr>
                <w:rFonts w:ascii="Arial" w:hAnsi="Arial"/>
                <w:sz w:val="18"/>
              </w:rPr>
            </w:pPr>
            <w:r>
              <w:rPr>
                <w:rFonts w:ascii="Arial" w:hAnsi="Arial"/>
                <w:sz w:val="18"/>
              </w:rPr>
              <w:t>PICS_CSE</w:t>
            </w:r>
          </w:p>
        </w:tc>
      </w:tr>
      <w:tr w:rsidR="00B170F2" w14:paraId="1445FE38"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FE30"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FE31" w14:textId="77777777" w:rsidR="00B170F2" w:rsidRDefault="00B170F2" w:rsidP="00CB3192">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color w:val="C00000"/>
                <w:sz w:val="18"/>
              </w:rPr>
              <w:tab/>
            </w:r>
            <w:r>
              <w:rPr>
                <w:rFonts w:ascii="Arial" w:hAnsi="Arial"/>
                <w:sz w:val="18"/>
              </w:rPr>
              <w:t xml:space="preserve">the IUT </w:t>
            </w:r>
            <w:r>
              <w:rPr>
                <w:rFonts w:ascii="Arial" w:hAnsi="Arial"/>
                <w:b/>
                <w:sz w:val="18"/>
              </w:rPr>
              <w:t>being</w:t>
            </w:r>
            <w:r>
              <w:rPr>
                <w:rFonts w:ascii="Arial" w:hAnsi="Arial"/>
                <w:sz w:val="18"/>
              </w:rPr>
              <w:t xml:space="preserve"> in the "initial state" </w:t>
            </w:r>
          </w:p>
          <w:p w14:paraId="1445FE32" w14:textId="77777777" w:rsidR="00B170F2" w:rsidRDefault="00B170F2" w:rsidP="00CB3192">
            <w:pPr>
              <w:keepNext/>
              <w:keepLines/>
              <w:snapToGrid w:val="0"/>
              <w:spacing w:after="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 </w:t>
            </w:r>
            <w:r>
              <w:rPr>
                <w:rFonts w:ascii="Arial" w:hAnsi="Arial"/>
                <w:b/>
                <w:sz w:val="18"/>
              </w:rPr>
              <w:t>containing</w:t>
            </w:r>
          </w:p>
          <w:p w14:paraId="1445FE33" w14:textId="77777777" w:rsidR="00B170F2" w:rsidRDefault="00B170F2" w:rsidP="00CB3192">
            <w:pPr>
              <w:keepNext/>
              <w:keepLines/>
              <w:snapToGrid w:val="0"/>
              <w:spacing w:after="0"/>
              <w:rPr>
                <w:rFonts w:ascii="Arial" w:hAnsi="Arial"/>
                <w:b/>
                <w:sz w:val="18"/>
              </w:rPr>
            </w:pPr>
            <w:r>
              <w:rPr>
                <w:rFonts w:ascii="Arial" w:hAnsi="Arial"/>
                <w:sz w:val="18"/>
              </w:rPr>
              <w:t xml:space="preserve">          </w:t>
            </w:r>
            <w:r>
              <w:rPr>
                <w:rFonts w:ascii="Arial" w:hAnsi="Arial"/>
                <w:sz w:val="18"/>
              </w:rPr>
              <w:tab/>
              <w:t>a</w:t>
            </w:r>
            <w:r>
              <w:rPr>
                <w:rFonts w:ascii="Arial" w:hAnsi="Arial"/>
                <w:b/>
                <w:sz w:val="18"/>
              </w:rPr>
              <w:t xml:space="preserve"> </w:t>
            </w:r>
            <w:r>
              <w:rPr>
                <w:rFonts w:ascii="Arial" w:hAnsi="Arial"/>
                <w:color w:val="000000"/>
                <w:sz w:val="18"/>
              </w:rPr>
              <w:t xml:space="preserve">PARENT_RESOURCE_TYPE </w:t>
            </w:r>
            <w:r>
              <w:rPr>
                <w:rFonts w:ascii="Arial" w:hAnsi="Arial"/>
                <w:sz w:val="18"/>
              </w:rPr>
              <w:t>resource at PARENT_RESOURCE_ADDRESS</w:t>
            </w:r>
            <w:r>
              <w:rPr>
                <w:rFonts w:ascii="Arial" w:hAnsi="Arial"/>
                <w:b/>
                <w:sz w:val="18"/>
              </w:rPr>
              <w:t xml:space="preserve"> </w:t>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b/>
                <w:sz w:val="18"/>
              </w:rPr>
              <w:tab/>
              <w:t>containing</w:t>
            </w:r>
          </w:p>
          <w:p w14:paraId="1445FE34" w14:textId="77777777" w:rsidR="00B170F2" w:rsidRDefault="00B170F2" w:rsidP="00CB3192">
            <w:pPr>
              <w:keepNext/>
              <w:keepLines/>
              <w:snapToGrid w:val="0"/>
              <w:spacing w:after="0"/>
              <w:ind w:firstLineChars="300" w:firstLine="540"/>
              <w:rPr>
                <w:rFonts w:ascii="Arial" w:hAnsi="Arial"/>
                <w:sz w:val="18"/>
              </w:rPr>
            </w:pPr>
            <w:r>
              <w:rPr>
                <w:rFonts w:ascii="Arial" w:hAnsi="Arial"/>
                <w:sz w:val="18"/>
              </w:rPr>
              <w:t xml:space="preserve">     </w:t>
            </w:r>
            <w:r>
              <w:rPr>
                <w:rFonts w:ascii="Arial" w:hAnsi="Arial"/>
                <w:color w:val="000000"/>
                <w:sz w:val="18"/>
              </w:rPr>
              <w:t>maxByteSize</w:t>
            </w:r>
            <w:r>
              <w:rPr>
                <w:rFonts w:ascii="Arial" w:hAnsi="Arial"/>
                <w:sz w:val="18"/>
                <w:lang w:val="en-US"/>
              </w:rPr>
              <w:t xml:space="preserve"> attribute </w:t>
            </w:r>
            <w:r>
              <w:rPr>
                <w:rFonts w:ascii="Arial" w:hAnsi="Arial"/>
                <w:b/>
                <w:sz w:val="18"/>
                <w:lang w:val="en-US"/>
              </w:rPr>
              <w:t>set to</w:t>
            </w:r>
            <w:r>
              <w:rPr>
                <w:rFonts w:ascii="Arial" w:hAnsi="Arial"/>
                <w:sz w:val="18"/>
                <w:lang w:val="en-US"/>
              </w:rPr>
              <w:t xml:space="preserve"> MAX_BYTE_SIZE_O</w:t>
            </w:r>
            <w:r>
              <w:rPr>
                <w:rFonts w:ascii="Arial" w:hAnsi="Arial"/>
                <w:sz w:val="18"/>
              </w:rPr>
              <w:t xml:space="preserve">F_DATA </w:t>
            </w:r>
            <w:r>
              <w:rPr>
                <w:rFonts w:ascii="Arial" w:hAnsi="Arial"/>
                <w:b/>
                <w:sz w:val="18"/>
                <w:lang w:val="en-US"/>
              </w:rPr>
              <w:t>and</w:t>
            </w:r>
          </w:p>
          <w:p w14:paraId="1445FE35" w14:textId="77777777" w:rsidR="00B170F2" w:rsidRDefault="00B170F2" w:rsidP="00CB3192">
            <w:pPr>
              <w:keepNext/>
              <w:keepLines/>
              <w:snapToGrid w:val="0"/>
              <w:spacing w:after="0"/>
              <w:ind w:firstLineChars="450" w:firstLine="810"/>
            </w:pPr>
            <w:r>
              <w:rPr>
                <w:rFonts w:ascii="Arial" w:hAnsi="Arial"/>
                <w:color w:val="000000"/>
                <w:sz w:val="18"/>
              </w:rPr>
              <w:t>currentByteSize</w:t>
            </w:r>
            <w:r>
              <w:rPr>
                <w:rFonts w:ascii="Arial" w:hAnsi="Arial"/>
                <w:sz w:val="18"/>
              </w:rPr>
              <w:t xml:space="preserve"> attribute</w:t>
            </w:r>
            <w:r>
              <w:rPr>
                <w:rFonts w:ascii="Arial" w:hAnsi="Arial"/>
                <w:color w:val="000000"/>
                <w:sz w:val="18"/>
              </w:rPr>
              <w:t xml:space="preserve"> </w:t>
            </w:r>
            <w:r>
              <w:rPr>
                <w:rFonts w:ascii="Arial" w:hAnsi="Arial"/>
                <w:b/>
                <w:sz w:val="18"/>
              </w:rPr>
              <w:t>set to</w:t>
            </w:r>
            <w:r>
              <w:rPr>
                <w:rFonts w:ascii="Arial" w:hAnsi="Arial"/>
                <w:sz w:val="18"/>
              </w:rPr>
              <w:t xml:space="preserve"> 0</w:t>
            </w:r>
          </w:p>
          <w:p w14:paraId="1445FE36" w14:textId="77777777" w:rsidR="00B170F2" w:rsidRPr="00356D1B" w:rsidRDefault="00B170F2" w:rsidP="00CB3192">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CREATE operation on the resource </w:t>
            </w:r>
            <w:r w:rsidRPr="00356D1B">
              <w:tab/>
            </w:r>
            <w:r>
              <w:t>PARENT</w:t>
            </w:r>
            <w:r w:rsidRPr="00356D1B">
              <w:t>_RESOURCE_ADDRESS</w:t>
            </w:r>
          </w:p>
          <w:p w14:paraId="1445FE37" w14:textId="77777777" w:rsidR="00B170F2" w:rsidRDefault="00B170F2" w:rsidP="00CB3192">
            <w:pPr>
              <w:keepNext/>
              <w:keepLines/>
              <w:snapToGrid w:val="0"/>
              <w:spacing w:after="0"/>
              <w:rPr>
                <w:rFonts w:ascii="Arial" w:hAnsi="Arial"/>
                <w:kern w:val="2"/>
                <w:sz w:val="18"/>
              </w:rPr>
            </w:pPr>
            <w:r>
              <w:rPr>
                <w:rFonts w:ascii="Arial" w:hAnsi="Arial"/>
                <w:b/>
                <w:sz w:val="18"/>
              </w:rPr>
              <w:t>}</w:t>
            </w:r>
          </w:p>
        </w:tc>
      </w:tr>
      <w:tr w:rsidR="00B170F2" w14:paraId="1445FE3C"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FE39"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3A" w14:textId="77777777" w:rsidR="00B170F2" w:rsidRDefault="00B170F2" w:rsidP="00CB3192">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E3B" w14:textId="77777777" w:rsidR="00B170F2" w:rsidRDefault="00B170F2" w:rsidP="00CB3192">
            <w:pPr>
              <w:keepNext/>
              <w:keepLines/>
              <w:snapToGrid w:val="0"/>
              <w:spacing w:after="0"/>
              <w:jc w:val="center"/>
              <w:rPr>
                <w:rFonts w:ascii="Arial" w:hAnsi="Arial"/>
                <w:b/>
                <w:sz w:val="18"/>
              </w:rPr>
            </w:pPr>
            <w:r>
              <w:rPr>
                <w:rFonts w:ascii="Arial" w:hAnsi="Arial"/>
                <w:b/>
                <w:sz w:val="18"/>
              </w:rPr>
              <w:t>Direction</w:t>
            </w:r>
          </w:p>
        </w:tc>
      </w:tr>
      <w:tr w:rsidR="00B170F2" w14:paraId="1445FE47"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3D" w14:textId="77777777" w:rsidR="00B170F2"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3E" w14:textId="77777777" w:rsidR="00B170F2" w:rsidRDefault="00B170F2" w:rsidP="00CB3192">
            <w:pPr>
              <w:keepNext/>
              <w:keepLines/>
              <w:snapToGrid w:val="0"/>
              <w:spacing w:after="0"/>
              <w:ind w:left="270" w:hangingChars="150" w:hanging="270"/>
              <w:rPr>
                <w:rFonts w:ascii="Arial" w:hAnsi="Arial"/>
                <w:b/>
                <w:sz w:val="18"/>
              </w:rPr>
            </w:pPr>
            <w:r>
              <w:rPr>
                <w:rFonts w:ascii="Arial" w:hAnsi="Arial"/>
                <w:b/>
                <w:sz w:val="18"/>
              </w:rPr>
              <w:t>when {</w:t>
            </w:r>
          </w:p>
          <w:p w14:paraId="1445FE3F" w14:textId="77777777" w:rsidR="00B170F2" w:rsidRDefault="00B170F2" w:rsidP="00CB3192">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CREATE Request </w:t>
            </w:r>
            <w:r>
              <w:rPr>
                <w:rFonts w:ascii="Arial" w:hAnsi="Arial"/>
                <w:b/>
                <w:sz w:val="18"/>
              </w:rPr>
              <w:t>from</w:t>
            </w:r>
            <w:r>
              <w:rPr>
                <w:rFonts w:ascii="Arial" w:hAnsi="Arial"/>
                <w:sz w:val="18"/>
              </w:rPr>
              <w:t xml:space="preserve"> AE </w:t>
            </w:r>
            <w:r>
              <w:rPr>
                <w:rFonts w:ascii="Arial" w:hAnsi="Arial"/>
                <w:b/>
                <w:sz w:val="18"/>
              </w:rPr>
              <w:t>containing</w:t>
            </w:r>
          </w:p>
          <w:p w14:paraId="1445FE40" w14:textId="77777777" w:rsidR="00B170F2" w:rsidRDefault="00B170F2" w:rsidP="00CB3192">
            <w:pPr>
              <w:keepNext/>
              <w:keepLines/>
              <w:snapToGrid w:val="0"/>
              <w:spacing w:after="0"/>
              <w:ind w:left="360" w:hangingChars="200" w:hanging="36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PARENT_RESOURCE_ADDRESS </w:t>
            </w:r>
            <w:r>
              <w:rPr>
                <w:rFonts w:ascii="Arial" w:hAnsi="Arial"/>
                <w:b/>
                <w:sz w:val="18"/>
              </w:rPr>
              <w:t>and</w:t>
            </w:r>
          </w:p>
          <w:p w14:paraId="1445FE41" w14:textId="77777777" w:rsidR="00B170F2" w:rsidRDefault="00B170F2" w:rsidP="00CB3192">
            <w:pPr>
              <w:keepNext/>
              <w:keepLine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Pr>
                <w:rFonts w:ascii="Arial" w:hAnsi="Arial"/>
                <w:b/>
                <w:sz w:val="18"/>
              </w:rPr>
              <w:t xml:space="preserve">and </w:t>
            </w:r>
          </w:p>
          <w:p w14:paraId="1445FE42" w14:textId="77777777" w:rsidR="00B170F2" w:rsidRDefault="00B170F2" w:rsidP="00CB3192">
            <w:pPr>
              <w:keepNext/>
              <w:keepLines/>
              <w:snapToGrid w:val="0"/>
              <w:spacing w:after="0"/>
              <w:rPr>
                <w:rFonts w:ascii="Arial" w:hAnsi="Arial"/>
                <w:b/>
                <w:sz w:val="18"/>
              </w:rPr>
            </w:pPr>
            <w:r>
              <w:rPr>
                <w:rFonts w:ascii="Arial" w:hAnsi="Arial"/>
                <w:sz w:val="18"/>
              </w:rPr>
              <w:tab/>
            </w:r>
            <w:r>
              <w:rPr>
                <w:rFonts w:ascii="Arial" w:hAnsi="Arial"/>
                <w:sz w:val="18"/>
              </w:rPr>
              <w:tab/>
              <w:t xml:space="preserve">Resource Type </w:t>
            </w:r>
            <w:r>
              <w:rPr>
                <w:rFonts w:ascii="Arial" w:hAnsi="Arial"/>
                <w:b/>
                <w:sz w:val="18"/>
              </w:rPr>
              <w:t xml:space="preserve">set to </w:t>
            </w:r>
            <w:r w:rsidRPr="00CF6B2B">
              <w:rPr>
                <w:rFonts w:ascii="Arial" w:hAnsi="Arial"/>
                <w:i/>
                <w:sz w:val="18"/>
              </w:rPr>
              <w:t>RESOURCE_TYPE</w:t>
            </w:r>
            <w:r>
              <w:rPr>
                <w:rFonts w:ascii="Arial" w:hAnsi="Arial"/>
                <w:sz w:val="18"/>
              </w:rPr>
              <w:t xml:space="preserve"> </w:t>
            </w:r>
            <w:r>
              <w:rPr>
                <w:rFonts w:ascii="Arial" w:hAnsi="Arial"/>
                <w:b/>
                <w:sz w:val="18"/>
              </w:rPr>
              <w:t>and</w:t>
            </w:r>
          </w:p>
          <w:p w14:paraId="1445FE43" w14:textId="77777777" w:rsidR="00B170F2" w:rsidRDefault="00B170F2" w:rsidP="00CB3192">
            <w:pPr>
              <w:keepNext/>
              <w:keepLines/>
              <w:snapToGrid w:val="0"/>
              <w:spacing w:after="0"/>
              <w:rPr>
                <w:rFonts w:ascii="Arial" w:hAnsi="Arial"/>
                <w:b/>
                <w:sz w:val="18"/>
              </w:rPr>
            </w:pPr>
            <w:r>
              <w:rPr>
                <w:rFonts w:ascii="Arial" w:hAnsi="Arial"/>
                <w:sz w:val="18"/>
              </w:rPr>
              <w:tab/>
            </w:r>
            <w:r>
              <w:rPr>
                <w:rFonts w:ascii="Arial" w:hAnsi="Arial"/>
                <w:sz w:val="18"/>
              </w:rPr>
              <w:tab/>
              <w:t xml:space="preserve">Content </w:t>
            </w:r>
            <w:r>
              <w:rPr>
                <w:rFonts w:ascii="Arial" w:hAnsi="Arial"/>
                <w:b/>
                <w:sz w:val="18"/>
              </w:rPr>
              <w:t>containing</w:t>
            </w:r>
          </w:p>
          <w:p w14:paraId="1445FE44" w14:textId="77777777" w:rsidR="00B170F2" w:rsidRDefault="00B170F2" w:rsidP="00CB3192">
            <w:pPr>
              <w:keepNext/>
              <w:keepLines/>
              <w:snapToGrid w:val="0"/>
              <w:spacing w:after="0"/>
              <w:ind w:firstLineChars="300" w:firstLine="540"/>
              <w:rPr>
                <w:rFonts w:ascii="Arial" w:hAnsi="Arial"/>
                <w:b/>
                <w:sz w:val="18"/>
              </w:rPr>
            </w:pPr>
            <w:r>
              <w:rPr>
                <w:rFonts w:ascii="Arial" w:hAnsi="Arial"/>
                <w:b/>
                <w:sz w:val="18"/>
              </w:rPr>
              <w:tab/>
            </w:r>
            <w:r>
              <w:rPr>
                <w:rFonts w:ascii="Arial" w:hAnsi="Arial"/>
                <w:b/>
                <w:sz w:val="18"/>
              </w:rPr>
              <w:tab/>
              <w:t xml:space="preserve"> </w:t>
            </w:r>
            <w:r w:rsidRPr="00CF6B2B">
              <w:rPr>
                <w:rFonts w:ascii="Arial" w:hAnsi="Arial"/>
                <w:i/>
                <w:sz w:val="18"/>
              </w:rPr>
              <w:t>RESOURCE_TYPE</w:t>
            </w:r>
            <w:r>
              <w:rPr>
                <w:rFonts w:ascii="Arial" w:hAnsi="Arial"/>
                <w:sz w:val="18"/>
              </w:rPr>
              <w:t xml:space="preserve"> resource </w:t>
            </w:r>
            <w:r>
              <w:rPr>
                <w:rFonts w:ascii="Arial" w:hAnsi="Arial"/>
                <w:b/>
                <w:sz w:val="18"/>
              </w:rPr>
              <w:t>containing</w:t>
            </w:r>
          </w:p>
          <w:p w14:paraId="1445FE45" w14:textId="77777777" w:rsidR="00B170F2" w:rsidRDefault="00B170F2" w:rsidP="00CB3192">
            <w:pPr>
              <w:keepNext/>
              <w:keepLines/>
              <w:snapToGrid w:val="0"/>
              <w:spacing w:after="0"/>
              <w:ind w:firstLineChars="300" w:firstLine="540"/>
              <w:rPr>
                <w:rFonts w:ascii="Arial" w:hAnsi="Arial"/>
                <w:b/>
                <w:sz w:val="18"/>
              </w:rPr>
            </w:pPr>
            <w:r>
              <w:rPr>
                <w:rFonts w:ascii="Arial" w:hAnsi="Arial"/>
                <w:b/>
                <w:sz w:val="18"/>
              </w:rPr>
              <w:t xml:space="preserve">    </w:t>
            </w:r>
            <w:r>
              <w:rPr>
                <w:rFonts w:ascii="Arial" w:hAnsi="Arial"/>
                <w:b/>
                <w:sz w:val="18"/>
              </w:rPr>
              <w:tab/>
            </w:r>
            <w:r>
              <w:rPr>
                <w:rFonts w:ascii="Arial" w:hAnsi="Arial"/>
                <w:b/>
                <w:sz w:val="18"/>
              </w:rPr>
              <w:tab/>
            </w:r>
            <w:r>
              <w:rPr>
                <w:rFonts w:ascii="Arial" w:hAnsi="Arial"/>
                <w:sz w:val="18"/>
              </w:rPr>
              <w:t>valid</w:t>
            </w:r>
            <w:r>
              <w:rPr>
                <w:rFonts w:ascii="Arial" w:hAnsi="Arial"/>
                <w:b/>
                <w:sz w:val="18"/>
              </w:rPr>
              <w:t xml:space="preserve"> </w:t>
            </w:r>
            <w:r>
              <w:rPr>
                <w:rFonts w:ascii="Arial" w:hAnsi="Arial"/>
                <w:sz w:val="18"/>
              </w:rPr>
              <w:t xml:space="preserve">content attribute </w:t>
            </w:r>
            <w:r>
              <w:rPr>
                <w:rFonts w:ascii="Arial" w:hAnsi="Arial"/>
                <w:b/>
                <w:sz w:val="18"/>
              </w:rPr>
              <w:t xml:space="preserve">with size equal to </w:t>
            </w:r>
            <w:r>
              <w:rPr>
                <w:rFonts w:ascii="Arial" w:hAnsi="Arial"/>
                <w:sz w:val="18"/>
              </w:rPr>
              <w:t>DATA_SIZE</w:t>
            </w:r>
            <w:r>
              <w:rPr>
                <w:rFonts w:ascii="Arial" w:hAnsi="Arial"/>
                <w:sz w:val="18"/>
              </w:rPr>
              <w:br/>
            </w: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46" w14:textId="77777777" w:rsidR="00B170F2" w:rsidRDefault="00B170F2" w:rsidP="00CB3192">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B170F2" w14:paraId="1445FE4E"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48" w14:textId="77777777" w:rsidR="00B170F2"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49" w14:textId="77777777" w:rsidR="00B170F2" w:rsidRDefault="00B170F2" w:rsidP="00CB3192">
            <w:pPr>
              <w:keepNext/>
              <w:keepLines/>
              <w:snapToGrid w:val="0"/>
              <w:spacing w:after="0"/>
              <w:ind w:left="270" w:hangingChars="150" w:hanging="270"/>
              <w:rPr>
                <w:rFonts w:ascii="Arial" w:hAnsi="Arial"/>
                <w:b/>
                <w:sz w:val="18"/>
              </w:rPr>
            </w:pPr>
            <w:r>
              <w:rPr>
                <w:rFonts w:ascii="Arial" w:hAnsi="Arial"/>
                <w:b/>
                <w:sz w:val="18"/>
              </w:rPr>
              <w:t>then {</w:t>
            </w:r>
          </w:p>
          <w:p w14:paraId="1445FE4A" w14:textId="77777777" w:rsidR="00B170F2" w:rsidRDefault="00B170F2" w:rsidP="00CB3192">
            <w:pPr>
              <w:keepNext/>
              <w:keepLines/>
              <w:snapToGrid w:val="0"/>
              <w:spacing w:after="0"/>
              <w:ind w:left="270" w:hangingChars="150" w:hanging="270"/>
              <w:rPr>
                <w:rFonts w:ascii="Arial" w:hAnsi="Arial"/>
                <w:sz w:val="18"/>
              </w:rPr>
            </w:pPr>
            <w:r>
              <w:rPr>
                <w:rFonts w:ascii="Arial" w:hAnsi="Arial"/>
                <w:b/>
                <w:sz w:val="18"/>
              </w:rPr>
              <w:tab/>
            </w:r>
            <w:r>
              <w:rPr>
                <w:rFonts w:ascii="Arial" w:hAnsi="Arial"/>
                <w:sz w:val="18"/>
              </w:rPr>
              <w:t xml:space="preserve">the IUT </w:t>
            </w:r>
            <w:r>
              <w:rPr>
                <w:rFonts w:ascii="Arial" w:hAnsi="Arial"/>
                <w:b/>
                <w:sz w:val="18"/>
              </w:rPr>
              <w:t xml:space="preserve">increments </w:t>
            </w:r>
            <w:r>
              <w:rPr>
                <w:rFonts w:ascii="Arial" w:hAnsi="Arial"/>
                <w:sz w:val="18"/>
              </w:rPr>
              <w:t>currentByteSize attribute of PARENT_RESOURCE_ADDRESS</w:t>
            </w:r>
            <w:r>
              <w:rPr>
                <w:rFonts w:ascii="Arial" w:hAnsi="Arial"/>
                <w:b/>
                <w:sz w:val="18"/>
              </w:rPr>
              <w:t xml:space="preserve"> </w:t>
            </w:r>
            <w:r>
              <w:rPr>
                <w:rFonts w:ascii="Arial" w:hAnsi="Arial"/>
                <w:sz w:val="18"/>
              </w:rPr>
              <w:t>resource by DATA_SIZE</w:t>
            </w:r>
          </w:p>
          <w:p w14:paraId="1445FE4B" w14:textId="77777777" w:rsidR="00B170F2" w:rsidRPr="00CF6B2B" w:rsidRDefault="00B170F2" w:rsidP="00CB3192">
            <w:pPr>
              <w:keepNext/>
              <w:keepLines/>
              <w:snapToGrid w:val="0"/>
              <w:spacing w:after="0"/>
              <w:ind w:left="270" w:hangingChars="150" w:hanging="270"/>
              <w:rPr>
                <w:rFonts w:ascii="Arial" w:hAnsi="Arial"/>
                <w:sz w:val="18"/>
              </w:rPr>
            </w:pPr>
            <w:r>
              <w:rPr>
                <w:rFonts w:ascii="Arial" w:hAnsi="Arial"/>
                <w:sz w:val="18"/>
              </w:rPr>
              <w:tab/>
            </w:r>
            <w:r w:rsidRPr="005E25A7">
              <w:rPr>
                <w:rFonts w:ascii="Arial" w:hAnsi="Arial"/>
                <w:b/>
                <w:sz w:val="18"/>
              </w:rPr>
              <w:t>and</w:t>
            </w:r>
            <w:r w:rsidRPr="00CF6B2B">
              <w:rPr>
                <w:rFonts w:ascii="Arial" w:hAnsi="Arial"/>
                <w:sz w:val="18"/>
              </w:rPr>
              <w:t xml:space="preserve"> the IUT </w:t>
            </w:r>
            <w:r w:rsidRPr="00CF6B2B">
              <w:rPr>
                <w:rFonts w:ascii="Arial" w:hAnsi="Arial"/>
                <w:b/>
                <w:sz w:val="18"/>
              </w:rPr>
              <w:t>sends</w:t>
            </w:r>
            <w:r w:rsidRPr="00CF6B2B">
              <w:rPr>
                <w:rFonts w:ascii="Arial" w:hAnsi="Arial"/>
                <w:sz w:val="18"/>
              </w:rPr>
              <w:t xml:space="preserve"> a valid Response </w:t>
            </w:r>
            <w:r w:rsidRPr="00CF6B2B">
              <w:rPr>
                <w:rFonts w:ascii="Arial" w:hAnsi="Arial"/>
                <w:b/>
                <w:sz w:val="18"/>
              </w:rPr>
              <w:t>containing</w:t>
            </w:r>
          </w:p>
          <w:p w14:paraId="1445FE4C" w14:textId="77777777" w:rsidR="009548DE" w:rsidRPr="004B51AD" w:rsidRDefault="00B170F2" w:rsidP="004B51AD">
            <w:pPr>
              <w:keepNext/>
              <w:keepLines/>
              <w:snapToGrid w:val="0"/>
              <w:spacing w:after="0"/>
              <w:ind w:left="270" w:hangingChars="150" w:hanging="270"/>
              <w:rPr>
                <w:b/>
                <w:color w:val="000000"/>
              </w:rPr>
            </w:pPr>
            <w:r>
              <w:rPr>
                <w:rFonts w:ascii="Arial" w:hAnsi="Arial"/>
                <w:sz w:val="18"/>
              </w:rPr>
              <w:tab/>
            </w:r>
            <w:r>
              <w:rPr>
                <w:rFonts w:ascii="Arial" w:hAnsi="Arial"/>
                <w:sz w:val="18"/>
              </w:rPr>
              <w:tab/>
            </w:r>
            <w:r>
              <w:rPr>
                <w:rFonts w:ascii="Arial" w:hAnsi="Arial"/>
                <w:sz w:val="18"/>
              </w:rPr>
              <w:tab/>
            </w:r>
            <w:r w:rsidRPr="00CF6B2B">
              <w:rPr>
                <w:rFonts w:ascii="Arial" w:hAnsi="Arial"/>
                <w:sz w:val="18"/>
              </w:rPr>
              <w:t xml:space="preserve">Response Status Code </w:t>
            </w:r>
            <w:r w:rsidRPr="00CF6B2B">
              <w:rPr>
                <w:rFonts w:ascii="Arial" w:hAnsi="Arial"/>
                <w:b/>
                <w:sz w:val="18"/>
              </w:rPr>
              <w:t>set to</w:t>
            </w:r>
            <w:r w:rsidRPr="00CF6B2B">
              <w:rPr>
                <w:rFonts w:ascii="Arial" w:hAnsi="Arial"/>
                <w:sz w:val="18"/>
              </w:rPr>
              <w:t xml:space="preserve"> 2001 (CREATED)</w:t>
            </w: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4D" w14:textId="77777777" w:rsidR="00B170F2" w:rsidRDefault="00B170F2" w:rsidP="00CB3192">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FE4F" w14:textId="77777777" w:rsidR="00B170F2" w:rsidRDefault="00B170F2" w:rsidP="00B170F2">
      <w:pPr>
        <w:rPr>
          <w:rFonts w:eastAsia="SimSun"/>
          <w:lang w:val="x-none"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9548DE" w14:paraId="1445FE53"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50" w14:textId="77777777" w:rsidR="009548DE" w:rsidRPr="005A27CB" w:rsidRDefault="009548DE" w:rsidP="00E011D7">
            <w:pPr>
              <w:spacing w:after="0"/>
              <w:jc w:val="center"/>
              <w:rPr>
                <w:rFonts w:ascii="Arial" w:hAnsi="Arial" w:cs="Arial"/>
                <w:b/>
                <w:color w:val="000000"/>
                <w:sz w:val="18"/>
                <w:szCs w:val="18"/>
              </w:rPr>
            </w:pPr>
            <w:r w:rsidRPr="005A27CB">
              <w:rPr>
                <w:rFonts w:ascii="Arial" w:hAnsi="Arial" w:cs="Arial"/>
                <w:b/>
                <w:color w:val="000000"/>
                <w:sz w:val="18"/>
                <w:szCs w:val="18"/>
              </w:rPr>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51"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52"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RESOURCE_TYPE</w:t>
            </w:r>
          </w:p>
        </w:tc>
      </w:tr>
      <w:tr w:rsidR="009548DE" w14:paraId="1445FE57"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54" w14:textId="77777777" w:rsidR="009548DE" w:rsidRPr="005A27CB" w:rsidRDefault="009548DE" w:rsidP="00E011D7">
            <w:pPr>
              <w:spacing w:after="0"/>
              <w:rPr>
                <w:rFonts w:ascii="Arial" w:hAnsi="Arial" w:cs="Arial"/>
                <w:color w:val="000000"/>
                <w:sz w:val="18"/>
                <w:szCs w:val="18"/>
              </w:rPr>
            </w:pPr>
            <w:r w:rsidRPr="005A27CB">
              <w:rPr>
                <w:rFonts w:ascii="Arial" w:hAnsi="Arial" w:cs="Arial"/>
                <w:sz w:val="18"/>
                <w:szCs w:val="18"/>
              </w:rPr>
              <w:t>TP/oneM2M/CSE/DMR/CRE/014_CNT</w:t>
            </w:r>
            <w:r w:rsidR="00FB3121">
              <w:rPr>
                <w:rFonts w:ascii="Arial" w:hAnsi="Arial" w:cs="Arial"/>
                <w:sz w:val="18"/>
                <w:szCs w:val="18"/>
              </w:rPr>
              <w:t>/</w:t>
            </w:r>
            <w:r w:rsidRPr="005A27CB">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55"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56"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9548DE" w14:paraId="1445FE5B"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E58" w14:textId="77777777" w:rsidR="009548DE" w:rsidRPr="005A27CB" w:rsidRDefault="009548DE" w:rsidP="00E011D7">
            <w:pPr>
              <w:spacing w:after="0"/>
              <w:rPr>
                <w:rFonts w:ascii="Arial" w:hAnsi="Arial" w:cs="Arial"/>
                <w:sz w:val="18"/>
                <w:szCs w:val="18"/>
              </w:rPr>
            </w:pPr>
            <w:r w:rsidRPr="005A27CB">
              <w:rPr>
                <w:rFonts w:ascii="Arial" w:hAnsi="Arial" w:cs="Arial"/>
                <w:sz w:val="18"/>
                <w:szCs w:val="18"/>
              </w:rPr>
              <w:t>TP/oneM2M/CSE/DMR/CRE/014_TS</w:t>
            </w:r>
            <w:r w:rsidR="00FB3121">
              <w:rPr>
                <w:rFonts w:ascii="Arial" w:hAnsi="Arial" w:cs="Arial"/>
                <w:sz w:val="18"/>
                <w:szCs w:val="18"/>
              </w:rPr>
              <w:t>/</w:t>
            </w:r>
            <w:r w:rsidRPr="005A27CB">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E59"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E5A"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E5C" w14:textId="77777777" w:rsidR="009548DE" w:rsidRPr="004B51AD" w:rsidRDefault="009548DE" w:rsidP="00B170F2">
      <w:pPr>
        <w:rPr>
          <w:lang w:val="x-none" w:eastAsia="ko-KR"/>
        </w:rPr>
      </w:pPr>
    </w:p>
    <w:p w14:paraId="1445FE5D" w14:textId="77777777" w:rsidR="00C47205" w:rsidRPr="004B51AD" w:rsidRDefault="00C47205" w:rsidP="004B51AD">
      <w:pPr>
        <w:pStyle w:val="H6"/>
        <w:rPr>
          <w:rFonts w:eastAsia="Times New Roman"/>
        </w:rPr>
      </w:pPr>
      <w:r w:rsidRPr="004B51AD">
        <w:rPr>
          <w:rFonts w:eastAsia="Times New Roman"/>
        </w:rPr>
        <w:lastRenderedPageBreak/>
        <w:t>TP/oneM2M/CSE/DMR/CRE/01</w:t>
      </w:r>
      <w:r w:rsidR="00E84C40" w:rsidRPr="004B51AD">
        <w:rPr>
          <w:rFonts w:eastAsia="Times New Roman"/>
        </w:rPr>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C700CC" w14:paraId="1445FE60"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5E"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5F"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TP/oneM2M/CSE/DMR/CRE/01</w:t>
            </w:r>
            <w:r w:rsidR="00E84C40">
              <w:rPr>
                <w:rFonts w:ascii="Arial" w:hAnsi="Arial"/>
                <w:sz w:val="18"/>
              </w:rPr>
              <w:t>5</w:t>
            </w:r>
          </w:p>
        </w:tc>
      </w:tr>
      <w:tr w:rsidR="00C47205" w:rsidRPr="00C700CC" w14:paraId="1445FE63"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1" w14:textId="77777777" w:rsidR="00C47205" w:rsidRPr="00C700CC" w:rsidRDefault="00C47205" w:rsidP="006804CE">
            <w:pPr>
              <w:keepNext/>
              <w:keepLines/>
              <w:snapToGrid w:val="0"/>
              <w:spacing w:after="0"/>
              <w:jc w:val="center"/>
              <w:rPr>
                <w:rFonts w:ascii="Arial" w:hAnsi="Arial"/>
                <w:b/>
                <w:kern w:val="2"/>
                <w:sz w:val="18"/>
              </w:rPr>
            </w:pPr>
            <w:r w:rsidRPr="00C700CC">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2"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 xml:space="preserve">Check that the IUT returns successfully </w:t>
            </w:r>
            <w:r>
              <w:rPr>
                <w:rFonts w:ascii="Arial" w:hAnsi="Arial"/>
                <w:color w:val="000000"/>
                <w:sz w:val="18"/>
              </w:rPr>
              <w:t xml:space="preserve">after a CREATE request </w:t>
            </w:r>
            <w:r w:rsidRPr="00C700CC">
              <w:rPr>
                <w:rFonts w:ascii="Arial" w:hAnsi="Arial"/>
                <w:color w:val="000000"/>
                <w:sz w:val="18"/>
              </w:rPr>
              <w:t xml:space="preserve">an empty content of </w:t>
            </w:r>
            <w:r>
              <w:rPr>
                <w:rFonts w:ascii="Arial" w:hAnsi="Arial"/>
                <w:color w:val="000000"/>
                <w:sz w:val="18"/>
              </w:rPr>
              <w:t>created</w:t>
            </w:r>
            <w:r w:rsidRPr="00C700CC">
              <w:rPr>
                <w:rFonts w:ascii="Arial" w:hAnsi="Arial"/>
                <w:color w:val="000000"/>
                <w:sz w:val="18"/>
              </w:rPr>
              <w:t xml:space="preserve"> resource when the ResultContent set to 0 (Nothing)</w:t>
            </w:r>
          </w:p>
        </w:tc>
      </w:tr>
      <w:tr w:rsidR="00C47205" w:rsidRPr="00C700CC" w14:paraId="1445FE66"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4" w14:textId="77777777" w:rsidR="00C47205" w:rsidRPr="00C700CC" w:rsidRDefault="00C47205" w:rsidP="006804CE">
            <w:pPr>
              <w:keepNext/>
              <w:keepLines/>
              <w:snapToGrid w:val="0"/>
              <w:spacing w:after="0"/>
              <w:jc w:val="center"/>
              <w:rPr>
                <w:rFonts w:ascii="Arial" w:hAnsi="Arial"/>
                <w:b/>
                <w:kern w:val="2"/>
                <w:sz w:val="18"/>
              </w:rPr>
            </w:pPr>
            <w:r w:rsidRPr="00C700CC">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5" w14:textId="77777777" w:rsidR="00C47205" w:rsidRPr="00EB4DC1" w:rsidRDefault="00C47205" w:rsidP="006804CE">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8.1.2</w:t>
            </w:r>
            <w:r w:rsidR="00480A4B" w:rsidRPr="00480A4B">
              <w:rPr>
                <w:rFonts w:ascii="Arial" w:hAnsi="Arial" w:cs="Arial"/>
                <w:sz w:val="18"/>
                <w:szCs w:val="18"/>
              </w:rPr>
              <w:t xml:space="preserve">, </w:t>
            </w:r>
            <w:r w:rsidR="00480A4B" w:rsidRPr="00EB4DC1">
              <w:rPr>
                <w:rFonts w:ascii="Arial" w:hAnsi="Arial" w:cs="Arial"/>
                <w:color w:val="000000"/>
                <w:sz w:val="18"/>
                <w:szCs w:val="18"/>
                <w:lang w:eastAsia="zh-CN"/>
              </w:rPr>
              <w:t>clause</w:t>
            </w:r>
            <w:r w:rsidRPr="00480A4B">
              <w:rPr>
                <w:rFonts w:ascii="Arial" w:hAnsi="Arial" w:cs="Arial"/>
                <w:sz w:val="18"/>
                <w:szCs w:val="18"/>
              </w:rPr>
              <w:t xml:space="preserve"> 8.1.3</w:t>
            </w:r>
            <w:r w:rsidR="00480A4B" w:rsidRPr="00480A4B">
              <w:rPr>
                <w:rFonts w:ascii="Arial" w:hAnsi="Arial" w:cs="Arial"/>
                <w:sz w:val="18"/>
                <w:szCs w:val="18"/>
              </w:rPr>
              <w:t xml:space="preserve"> and </w:t>
            </w:r>
            <w:r w:rsidR="00480A4B" w:rsidRPr="00EB4DC1">
              <w:rPr>
                <w:rFonts w:ascii="Arial" w:hAnsi="Arial" w:cs="Arial"/>
                <w:color w:val="000000"/>
                <w:sz w:val="18"/>
                <w:szCs w:val="18"/>
                <w:lang w:eastAsia="zh-CN"/>
              </w:rPr>
              <w:t xml:space="preserve">clause </w:t>
            </w:r>
            <w:r w:rsidRPr="00480A4B">
              <w:rPr>
                <w:rFonts w:ascii="Arial" w:hAnsi="Arial" w:cs="Arial"/>
                <w:sz w:val="18"/>
                <w:szCs w:val="18"/>
              </w:rPr>
              <w:t>10.1.1.1,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6.3.4.2.7</w:t>
            </w:r>
          </w:p>
        </w:tc>
      </w:tr>
      <w:tr w:rsidR="00F05A51" w:rsidRPr="00C700CC" w14:paraId="1445FE6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1445FE67" w14:textId="77777777" w:rsidR="00F05A51" w:rsidRPr="00C700CC" w:rsidRDefault="000A645B" w:rsidP="00F05A51">
            <w:pPr>
              <w:keepNext/>
              <w:keepLines/>
              <w:snapToGrid w:val="0"/>
              <w:spacing w:after="0"/>
              <w:jc w:val="center"/>
              <w:rPr>
                <w:rFonts w:ascii="Arial" w:hAnsi="Arial"/>
                <w:b/>
                <w:kern w:val="2"/>
                <w:sz w:val="18"/>
              </w:rPr>
            </w:pPr>
            <w:r>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FE68" w14:textId="77777777" w:rsidR="00F05A51" w:rsidRPr="00F05A51" w:rsidRDefault="00F05A51" w:rsidP="00F05A51">
            <w:pPr>
              <w:keepNext/>
              <w:keepLines/>
              <w:snapToGrid w:val="0"/>
              <w:spacing w:after="0"/>
              <w:jc w:val="both"/>
              <w:rPr>
                <w:rFonts w:ascii="Arial" w:hAnsi="Arial"/>
                <w:sz w:val="18"/>
              </w:rPr>
            </w:pPr>
            <w:r>
              <w:rPr>
                <w:rFonts w:ascii="Arial" w:hAnsi="Arial"/>
                <w:sz w:val="18"/>
              </w:rPr>
              <w:t>Release 2</w:t>
            </w:r>
          </w:p>
        </w:tc>
      </w:tr>
      <w:tr w:rsidR="00F05A51" w:rsidRPr="00C700CC" w14:paraId="1445FE6C"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A"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B" w14:textId="77777777" w:rsidR="00F05A51" w:rsidRPr="00C700CC" w:rsidRDefault="00F05A51" w:rsidP="00F05A51">
            <w:pPr>
              <w:keepNext/>
              <w:keepLines/>
              <w:snapToGrid w:val="0"/>
              <w:spacing w:after="0"/>
              <w:jc w:val="both"/>
              <w:rPr>
                <w:rFonts w:ascii="Arial" w:hAnsi="Arial"/>
                <w:sz w:val="18"/>
              </w:rPr>
            </w:pPr>
            <w:r w:rsidRPr="00C700CC">
              <w:rPr>
                <w:rFonts w:ascii="Arial" w:hAnsi="Arial"/>
                <w:sz w:val="18"/>
              </w:rPr>
              <w:t>CF01</w:t>
            </w:r>
          </w:p>
        </w:tc>
      </w:tr>
      <w:tr w:rsidR="00F05A51" w:rsidRPr="00C700CC" w14:paraId="1445FE6F"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D"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E" w14:textId="77777777" w:rsidR="00F05A51" w:rsidRPr="00C700CC" w:rsidRDefault="00F05A51" w:rsidP="00F05A51">
            <w:pPr>
              <w:keepNext/>
              <w:keepLines/>
              <w:snapToGrid w:val="0"/>
              <w:spacing w:after="0"/>
              <w:jc w:val="both"/>
              <w:rPr>
                <w:rFonts w:ascii="Arial" w:hAnsi="Arial"/>
                <w:sz w:val="18"/>
              </w:rPr>
            </w:pPr>
            <w:r w:rsidRPr="00C700CC">
              <w:rPr>
                <w:rFonts w:ascii="Arial" w:hAnsi="Arial"/>
                <w:sz w:val="18"/>
              </w:rPr>
              <w:t>PICS_CSE</w:t>
            </w:r>
          </w:p>
        </w:tc>
      </w:tr>
      <w:tr w:rsidR="00F05A51" w:rsidRPr="00C700CC" w14:paraId="1445FE75"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1445FE70"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FE71" w14:textId="77777777" w:rsidR="00F05A51" w:rsidRPr="00C700CC" w:rsidRDefault="00F05A51" w:rsidP="00F05A51">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E72" w14:textId="77777777" w:rsidR="00F05A51" w:rsidRPr="00C700CC" w:rsidRDefault="00F05A51" w:rsidP="00F05A51">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E73" w14:textId="77777777" w:rsidR="00F05A51" w:rsidRPr="00C700CC" w:rsidRDefault="00F05A51" w:rsidP="00F05A51">
            <w:pPr>
              <w:pStyle w:val="TAL"/>
              <w:snapToGrid w:val="0"/>
              <w:rPr>
                <w:b/>
              </w:rPr>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r>
            <w:r>
              <w:t>AE</w:t>
            </w:r>
            <w:r w:rsidRPr="00C700CC">
              <w:t>_RESOURCE_ADDRESS</w:t>
            </w:r>
            <w:r w:rsidRPr="00C700CC">
              <w:rPr>
                <w:b/>
              </w:rPr>
              <w:t xml:space="preserve"> </w:t>
            </w:r>
          </w:p>
          <w:p w14:paraId="1445FE74" w14:textId="77777777" w:rsidR="00F05A51" w:rsidRPr="00C700CC" w:rsidRDefault="00F05A51" w:rsidP="00F05A51">
            <w:pPr>
              <w:keepNext/>
              <w:keepLines/>
              <w:snapToGrid w:val="0"/>
              <w:spacing w:after="0"/>
              <w:rPr>
                <w:rFonts w:ascii="Arial" w:hAnsi="Arial"/>
                <w:kern w:val="2"/>
                <w:sz w:val="18"/>
              </w:rPr>
            </w:pPr>
            <w:r w:rsidRPr="00C700CC">
              <w:rPr>
                <w:rFonts w:ascii="Arial" w:hAnsi="Arial"/>
                <w:b/>
                <w:sz w:val="18"/>
              </w:rPr>
              <w:t>}</w:t>
            </w:r>
          </w:p>
        </w:tc>
      </w:tr>
      <w:tr w:rsidR="00F05A51" w:rsidRPr="00C700CC" w14:paraId="1445FE79"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1445FE76"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77" w14:textId="77777777" w:rsidR="00F05A51" w:rsidRPr="00C700CC" w:rsidRDefault="00F05A51" w:rsidP="00F05A51">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E78" w14:textId="77777777" w:rsidR="00F05A51" w:rsidRPr="00C700CC" w:rsidRDefault="00F05A51" w:rsidP="00F05A51">
            <w:pPr>
              <w:keepNext/>
              <w:keepLines/>
              <w:snapToGrid w:val="0"/>
              <w:spacing w:after="0"/>
              <w:jc w:val="center"/>
              <w:rPr>
                <w:rFonts w:ascii="Arial" w:hAnsi="Arial"/>
                <w:b/>
                <w:sz w:val="18"/>
              </w:rPr>
            </w:pPr>
            <w:r w:rsidRPr="00C700CC">
              <w:rPr>
                <w:rFonts w:ascii="Arial" w:hAnsi="Arial"/>
                <w:b/>
                <w:sz w:val="18"/>
              </w:rPr>
              <w:t>Direction</w:t>
            </w:r>
          </w:p>
        </w:tc>
      </w:tr>
      <w:tr w:rsidR="00F05A51" w:rsidRPr="00C700CC" w14:paraId="1445FE85"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7A" w14:textId="77777777" w:rsidR="00F05A51" w:rsidRPr="00C700CC"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7B" w14:textId="77777777" w:rsidR="00F05A51" w:rsidRPr="00C700CC" w:rsidRDefault="00F05A51" w:rsidP="00F05A51">
            <w:pPr>
              <w:keepNext/>
              <w:keepLines/>
              <w:snapToGrid w:val="0"/>
              <w:spacing w:after="0"/>
              <w:ind w:left="270" w:hangingChars="150" w:hanging="270"/>
              <w:rPr>
                <w:rFonts w:ascii="Arial" w:hAnsi="Arial"/>
                <w:b/>
                <w:sz w:val="18"/>
              </w:rPr>
            </w:pPr>
            <w:r w:rsidRPr="00C700CC">
              <w:rPr>
                <w:rFonts w:ascii="Arial" w:hAnsi="Arial"/>
                <w:b/>
                <w:sz w:val="18"/>
              </w:rPr>
              <w:t>when {</w:t>
            </w:r>
          </w:p>
          <w:p w14:paraId="1445FE7C" w14:textId="77777777" w:rsidR="00F05A51" w:rsidRPr="00C700CC" w:rsidRDefault="00F05A51" w:rsidP="00F05A51">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E7D" w14:textId="77777777" w:rsidR="00F05A51" w:rsidRPr="00C700CC" w:rsidRDefault="00F05A51" w:rsidP="00F05A51">
            <w:pPr>
              <w:keepNext/>
              <w:keepLines/>
              <w:snapToGrid w:val="0"/>
              <w:spacing w:after="0"/>
              <w:rPr>
                <w:rFonts w:ascii="Arial" w:hAnsi="Arial"/>
                <w:sz w:val="18"/>
                <w:lang w:eastAsia="ko-KR"/>
              </w:rPr>
            </w:pPr>
            <w:r w:rsidRPr="00C700CC">
              <w:rPr>
                <w:rFonts w:ascii="Arial" w:hAnsi="Arial"/>
                <w:sz w:val="18"/>
              </w:rPr>
              <w:tab/>
              <w:t xml:space="preserve">  </w:t>
            </w: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sz w:val="18"/>
              </w:rPr>
              <w:t>AE</w:t>
            </w:r>
            <w:r w:rsidRPr="00C700CC">
              <w:rPr>
                <w:rFonts w:ascii="Arial" w:hAnsi="Arial"/>
                <w:sz w:val="18"/>
              </w:rPr>
              <w:t xml:space="preserve">_RESOURCE_ADDRESS </w:t>
            </w:r>
            <w:r w:rsidRPr="00C700CC">
              <w:rPr>
                <w:rFonts w:ascii="Arial" w:hAnsi="Arial"/>
                <w:b/>
                <w:sz w:val="18"/>
              </w:rPr>
              <w:t>and</w:t>
            </w:r>
          </w:p>
          <w:p w14:paraId="1445FE7E" w14:textId="77777777" w:rsidR="00F05A51" w:rsidRPr="00C700CC" w:rsidRDefault="00F05A51" w:rsidP="00F05A51">
            <w:pPr>
              <w:keepNext/>
              <w:keepLines/>
              <w:snapToGrid w:val="0"/>
              <w:spacing w:after="0"/>
              <w:rPr>
                <w:rFonts w:ascii="Arial" w:hAnsi="Arial"/>
                <w:b/>
                <w:sz w:val="18"/>
              </w:rPr>
            </w:pPr>
            <w:r w:rsidRPr="00C700CC">
              <w:rPr>
                <w:rFonts w:ascii="Arial" w:hAnsi="Arial"/>
                <w:sz w:val="18"/>
              </w:rPr>
              <w:tab/>
              <w:t xml:space="preserve">  </w:t>
            </w: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E7F" w14:textId="77777777" w:rsidR="00F05A51" w:rsidRPr="00C700CC" w:rsidRDefault="00F05A51" w:rsidP="00F05A51">
            <w:pPr>
              <w:keepNext/>
              <w:keepLines/>
              <w:snapToGrid w:val="0"/>
              <w:spacing w:after="0"/>
              <w:ind w:firstLineChars="200" w:firstLine="360"/>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sidRPr="00C700CC">
              <w:rPr>
                <w:rFonts w:ascii="Arial" w:hAnsi="Arial"/>
                <w:i/>
                <w:sz w:val="18"/>
              </w:rPr>
              <w:t>RESOURCE_TYPE</w:t>
            </w:r>
            <w:r w:rsidRPr="00C700CC">
              <w:rPr>
                <w:rFonts w:ascii="Arial" w:hAnsi="Arial"/>
                <w:sz w:val="18"/>
              </w:rPr>
              <w:t xml:space="preserve"> </w:t>
            </w:r>
            <w:r w:rsidRPr="00C700CC">
              <w:rPr>
                <w:rFonts w:ascii="Arial" w:hAnsi="Arial"/>
                <w:b/>
                <w:sz w:val="18"/>
              </w:rPr>
              <w:t>and</w:t>
            </w:r>
          </w:p>
          <w:p w14:paraId="1445FE80" w14:textId="77777777" w:rsidR="00F05A51" w:rsidRDefault="00F05A51" w:rsidP="00F05A51">
            <w:pPr>
              <w:keepNext/>
              <w:keepLines/>
              <w:snapToGrid w:val="0"/>
              <w:spacing w:after="0"/>
              <w:ind w:leftChars="200" w:left="400" w:firstLine="195"/>
              <w:rPr>
                <w:rFonts w:ascii="Arial" w:hAnsi="Arial"/>
                <w:b/>
                <w:sz w:val="18"/>
              </w:rPr>
            </w:pPr>
            <w:r w:rsidRPr="00C700CC">
              <w:rPr>
                <w:rFonts w:ascii="Arial" w:hAnsi="Arial"/>
                <w:sz w:val="18"/>
              </w:rPr>
              <w:t xml:space="preserve">Result Content </w:t>
            </w:r>
            <w:r w:rsidRPr="00F73253">
              <w:rPr>
                <w:rFonts w:ascii="Arial" w:hAnsi="Arial"/>
                <w:b/>
                <w:sz w:val="18"/>
              </w:rPr>
              <w:t>set to</w:t>
            </w:r>
            <w:r w:rsidRPr="00C700CC">
              <w:rPr>
                <w:rFonts w:ascii="Arial" w:hAnsi="Arial"/>
                <w:sz w:val="18"/>
              </w:rPr>
              <w:t xml:space="preserve"> 0 (nothing) </w:t>
            </w:r>
            <w:r w:rsidRPr="00F73253">
              <w:rPr>
                <w:rFonts w:ascii="Arial" w:hAnsi="Arial"/>
                <w:b/>
                <w:sz w:val="18"/>
              </w:rPr>
              <w:t>and</w:t>
            </w:r>
          </w:p>
          <w:p w14:paraId="1445FE81" w14:textId="77777777" w:rsidR="00F05A51" w:rsidRDefault="00F05A51" w:rsidP="00F05A51">
            <w:pPr>
              <w:keepNext/>
              <w:keepLines/>
              <w:snapToGrid w:val="0"/>
              <w:spacing w:after="0"/>
              <w:ind w:leftChars="200" w:left="400" w:firstLine="195"/>
              <w:rPr>
                <w:rFonts w:ascii="Arial" w:hAnsi="Arial"/>
                <w:b/>
                <w:sz w:val="18"/>
              </w:rPr>
            </w:pPr>
            <w:r w:rsidRPr="00FC69FF">
              <w:rPr>
                <w:rFonts w:ascii="Arial" w:hAnsi="Arial"/>
                <w:sz w:val="18"/>
              </w:rPr>
              <w:t>Content</w:t>
            </w:r>
            <w:r>
              <w:rPr>
                <w:rFonts w:ascii="Arial" w:hAnsi="Arial"/>
                <w:b/>
                <w:sz w:val="18"/>
              </w:rPr>
              <w:t xml:space="preserve"> containing</w:t>
            </w:r>
          </w:p>
          <w:p w14:paraId="1445FE82" w14:textId="77777777" w:rsidR="00F05A51" w:rsidRPr="00F73253" w:rsidRDefault="00F05A51" w:rsidP="00F05A51">
            <w:pPr>
              <w:keepNext/>
              <w:keepLines/>
              <w:snapToGrid w:val="0"/>
              <w:spacing w:after="0"/>
              <w:ind w:leftChars="200" w:left="400" w:firstLine="195"/>
              <w:rPr>
                <w:rFonts w:ascii="Arial" w:hAnsi="Arial"/>
                <w:b/>
                <w:sz w:val="18"/>
              </w:rPr>
            </w:pPr>
            <w:r>
              <w:rPr>
                <w:rFonts w:ascii="Arial" w:hAnsi="Arial"/>
                <w:b/>
                <w:sz w:val="18"/>
              </w:rPr>
              <w:t xml:space="preserve">      </w:t>
            </w:r>
            <w:r w:rsidRPr="00C700CC">
              <w:rPr>
                <w:rFonts w:ascii="Arial" w:hAnsi="Arial"/>
                <w:i/>
                <w:sz w:val="18"/>
              </w:rPr>
              <w:t>RESOURCE_TYPE</w:t>
            </w:r>
            <w:r>
              <w:rPr>
                <w:rFonts w:ascii="Arial" w:hAnsi="Arial"/>
                <w:i/>
                <w:sz w:val="18"/>
              </w:rPr>
              <w:t xml:space="preserve"> </w:t>
            </w:r>
            <w:r>
              <w:rPr>
                <w:rFonts w:ascii="Arial" w:hAnsi="Arial"/>
                <w:sz w:val="18"/>
              </w:rPr>
              <w:t>resource representation</w:t>
            </w:r>
          </w:p>
          <w:p w14:paraId="1445FE83" w14:textId="77777777" w:rsidR="00F05A51" w:rsidRPr="00C700CC" w:rsidRDefault="00F05A51" w:rsidP="00F05A51">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84"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F05A51" w:rsidRPr="00C700CC" w14:paraId="1445FE8D"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86" w14:textId="77777777" w:rsidR="00F05A51" w:rsidRPr="00C700CC"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87" w14:textId="77777777" w:rsidR="00F05A51" w:rsidRPr="00C700CC" w:rsidRDefault="00F05A51" w:rsidP="00F05A51">
            <w:pPr>
              <w:keepNext/>
              <w:keepLines/>
              <w:snapToGrid w:val="0"/>
              <w:spacing w:after="0"/>
              <w:ind w:left="270" w:hangingChars="150" w:hanging="270"/>
              <w:rPr>
                <w:rFonts w:ascii="Arial" w:hAnsi="Arial"/>
                <w:sz w:val="18"/>
              </w:rPr>
            </w:pPr>
            <w:r w:rsidRPr="00C700CC">
              <w:rPr>
                <w:rFonts w:ascii="Arial" w:hAnsi="Arial"/>
                <w:b/>
                <w:sz w:val="18"/>
              </w:rPr>
              <w:t>then {</w:t>
            </w:r>
          </w:p>
          <w:p w14:paraId="1445FE88" w14:textId="77777777" w:rsidR="00F05A51" w:rsidRPr="00C700CC" w:rsidRDefault="00F05A51" w:rsidP="00F05A51">
            <w:pPr>
              <w:pStyle w:val="TAL"/>
              <w:snapToGrid w:val="0"/>
              <w:ind w:firstLineChars="150" w:firstLine="270"/>
              <w:rPr>
                <w:b/>
              </w:rPr>
            </w:pPr>
            <w:r w:rsidRPr="00C700CC">
              <w:t xml:space="preserve">the IUT </w:t>
            </w:r>
            <w:r w:rsidRPr="00C700CC">
              <w:rPr>
                <w:b/>
              </w:rPr>
              <w:t>sends</w:t>
            </w:r>
            <w:r w:rsidRPr="00C700CC">
              <w:t xml:space="preserve"> a valid Response </w:t>
            </w:r>
            <w:r w:rsidRPr="00C700CC">
              <w:rPr>
                <w:b/>
              </w:rPr>
              <w:t>containing</w:t>
            </w:r>
          </w:p>
          <w:p w14:paraId="1445FE89" w14:textId="77777777" w:rsidR="00F05A51" w:rsidRDefault="00F05A51" w:rsidP="00F05A51">
            <w:pPr>
              <w:pStyle w:val="TAL"/>
              <w:snapToGrid w:val="0"/>
              <w:ind w:firstLineChars="300" w:firstLine="540"/>
              <w:rPr>
                <w:b/>
                <w:szCs w:val="18"/>
              </w:rPr>
            </w:pPr>
            <w:r w:rsidRPr="00C700CC">
              <w:t xml:space="preserve">Response Status Code </w:t>
            </w:r>
            <w:r w:rsidRPr="00C700CC">
              <w:rPr>
                <w:b/>
              </w:rPr>
              <w:t xml:space="preserve">set </w:t>
            </w:r>
            <w:r w:rsidRPr="00C700CC">
              <w:rPr>
                <w:b/>
                <w:lang w:eastAsia="ko-KR"/>
              </w:rPr>
              <w:t xml:space="preserve">to </w:t>
            </w:r>
            <w:r w:rsidRPr="00C700CC">
              <w:rPr>
                <w:szCs w:val="18"/>
              </w:rPr>
              <w:t>2001 (CREATED)</w:t>
            </w:r>
            <w:r>
              <w:rPr>
                <w:szCs w:val="18"/>
              </w:rPr>
              <w:t xml:space="preserve"> </w:t>
            </w:r>
            <w:r w:rsidRPr="0005430A">
              <w:rPr>
                <w:b/>
                <w:szCs w:val="18"/>
              </w:rPr>
              <w:t>and</w:t>
            </w:r>
          </w:p>
          <w:p w14:paraId="1445FE8A" w14:textId="77777777" w:rsidR="00F05A51" w:rsidRPr="00C570FA" w:rsidRDefault="00F05A51" w:rsidP="00F05A51">
            <w:pPr>
              <w:pStyle w:val="TAL"/>
              <w:snapToGrid w:val="0"/>
              <w:ind w:firstLineChars="300" w:firstLine="540"/>
              <w:rPr>
                <w:szCs w:val="18"/>
              </w:rPr>
            </w:pPr>
            <w:r>
              <w:rPr>
                <w:b/>
                <w:szCs w:val="18"/>
              </w:rPr>
              <w:t xml:space="preserve">no </w:t>
            </w:r>
            <w:r>
              <w:rPr>
                <w:szCs w:val="18"/>
              </w:rPr>
              <w:t>Content</w:t>
            </w:r>
          </w:p>
          <w:p w14:paraId="1445FE8B" w14:textId="77777777" w:rsidR="00F05A51" w:rsidRPr="00C700CC" w:rsidRDefault="00F05A51" w:rsidP="00F05A51">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8C" w14:textId="77777777" w:rsidR="00F05A51" w:rsidRPr="00C700CC" w:rsidRDefault="00F05A51" w:rsidP="00F05A51">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E8E" w14:textId="77777777" w:rsidR="00C47205" w:rsidRPr="00C700CC" w:rsidRDefault="00C47205" w:rsidP="00F73253">
      <w:pPr>
        <w:spacing w:after="0"/>
        <w:rPr>
          <w:lang w:val="en-US"/>
        </w:rPr>
      </w:pP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3116"/>
        <w:gridCol w:w="2635"/>
      </w:tblGrid>
      <w:tr w:rsidR="00C47205" w:rsidRPr="00C700CC" w14:paraId="1445FE92" w14:textId="77777777" w:rsidTr="006804CE">
        <w:trPr>
          <w:jc w:val="center"/>
        </w:trPr>
        <w:tc>
          <w:tcPr>
            <w:tcW w:w="3941" w:type="dxa"/>
            <w:tcBorders>
              <w:top w:val="single" w:sz="4" w:space="0" w:color="auto"/>
              <w:left w:val="single" w:sz="4" w:space="0" w:color="auto"/>
              <w:bottom w:val="single" w:sz="4" w:space="0" w:color="auto"/>
              <w:right w:val="single" w:sz="4" w:space="0" w:color="auto"/>
            </w:tcBorders>
            <w:hideMark/>
          </w:tcPr>
          <w:p w14:paraId="1445FE8F"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TP Id</w:t>
            </w:r>
          </w:p>
        </w:tc>
        <w:tc>
          <w:tcPr>
            <w:tcW w:w="3118" w:type="dxa"/>
            <w:tcBorders>
              <w:top w:val="single" w:sz="4" w:space="0" w:color="auto"/>
              <w:left w:val="single" w:sz="4" w:space="0" w:color="auto"/>
              <w:bottom w:val="single" w:sz="4" w:space="0" w:color="auto"/>
              <w:right w:val="single" w:sz="4" w:space="0" w:color="auto"/>
            </w:tcBorders>
            <w:hideMark/>
          </w:tcPr>
          <w:p w14:paraId="1445FE90"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Reference</w:t>
            </w:r>
          </w:p>
        </w:tc>
        <w:tc>
          <w:tcPr>
            <w:tcW w:w="2637" w:type="dxa"/>
            <w:tcBorders>
              <w:top w:val="single" w:sz="4" w:space="0" w:color="auto"/>
              <w:left w:val="single" w:sz="4" w:space="0" w:color="auto"/>
              <w:bottom w:val="single" w:sz="4" w:space="0" w:color="auto"/>
              <w:right w:val="single" w:sz="4" w:space="0" w:color="auto"/>
            </w:tcBorders>
            <w:hideMark/>
          </w:tcPr>
          <w:p w14:paraId="1445FE91" w14:textId="77777777" w:rsidR="00C47205" w:rsidRPr="00C700CC" w:rsidRDefault="00C47205" w:rsidP="006804CE">
            <w:pPr>
              <w:spacing w:after="0"/>
              <w:jc w:val="center"/>
              <w:rPr>
                <w:rFonts w:ascii="Arial" w:hAnsi="Arial" w:cs="Arial"/>
                <w:b/>
                <w:sz w:val="18"/>
                <w:szCs w:val="18"/>
              </w:rPr>
            </w:pPr>
            <w:r w:rsidRPr="00ED0B6A">
              <w:rPr>
                <w:rFonts w:ascii="Arial" w:hAnsi="Arial" w:cs="Arial"/>
                <w:b/>
                <w:sz w:val="18"/>
                <w:szCs w:val="18"/>
              </w:rPr>
              <w:t>RESOURCE_TYPE</w:t>
            </w:r>
          </w:p>
        </w:tc>
      </w:tr>
      <w:tr w:rsidR="00C47205" w:rsidRPr="00C700CC" w14:paraId="1445FE96" w14:textId="77777777" w:rsidTr="006804CE">
        <w:trPr>
          <w:trHeight w:val="20"/>
          <w:jc w:val="center"/>
        </w:trPr>
        <w:tc>
          <w:tcPr>
            <w:tcW w:w="3941" w:type="dxa"/>
            <w:tcBorders>
              <w:top w:val="single" w:sz="4" w:space="0" w:color="auto"/>
              <w:left w:val="single" w:sz="4" w:space="0" w:color="auto"/>
              <w:bottom w:val="single" w:sz="4" w:space="0" w:color="auto"/>
              <w:right w:val="single" w:sz="4" w:space="0" w:color="auto"/>
            </w:tcBorders>
            <w:hideMark/>
          </w:tcPr>
          <w:p w14:paraId="1445FE93"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_CNT</w:t>
            </w:r>
          </w:p>
        </w:tc>
        <w:tc>
          <w:tcPr>
            <w:tcW w:w="3118" w:type="dxa"/>
            <w:tcBorders>
              <w:top w:val="single" w:sz="4" w:space="0" w:color="auto"/>
              <w:left w:val="single" w:sz="4" w:space="0" w:color="auto"/>
              <w:bottom w:val="single" w:sz="4" w:space="0" w:color="auto"/>
              <w:right w:val="single" w:sz="4" w:space="0" w:color="auto"/>
            </w:tcBorders>
            <w:hideMark/>
          </w:tcPr>
          <w:p w14:paraId="1445FE94"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10.2.4.1 </w:t>
            </w:r>
          </w:p>
        </w:tc>
        <w:tc>
          <w:tcPr>
            <w:tcW w:w="2637" w:type="dxa"/>
            <w:tcBorders>
              <w:top w:val="single" w:sz="4" w:space="0" w:color="auto"/>
              <w:left w:val="single" w:sz="4" w:space="0" w:color="auto"/>
              <w:bottom w:val="single" w:sz="4" w:space="0" w:color="auto"/>
              <w:right w:val="single" w:sz="4" w:space="0" w:color="auto"/>
            </w:tcBorders>
            <w:hideMark/>
          </w:tcPr>
          <w:p w14:paraId="1445FE95" w14:textId="77777777" w:rsidR="00C47205" w:rsidRPr="00C700CC" w:rsidRDefault="00C47205" w:rsidP="006804CE">
            <w:pPr>
              <w:pStyle w:val="TAL"/>
              <w:keepLines w:val="0"/>
              <w:rPr>
                <w:rFonts w:cs="Arial"/>
                <w:szCs w:val="18"/>
              </w:rPr>
            </w:pPr>
            <w:r w:rsidRPr="00C700CC">
              <w:rPr>
                <w:rFonts w:cs="Arial"/>
                <w:szCs w:val="18"/>
              </w:rPr>
              <w:t>3 (container)</w:t>
            </w:r>
          </w:p>
        </w:tc>
      </w:tr>
      <w:tr w:rsidR="00C47205" w:rsidRPr="00C700CC" w14:paraId="1445FE9A"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97"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_GRP</w:t>
            </w:r>
          </w:p>
        </w:tc>
        <w:tc>
          <w:tcPr>
            <w:tcW w:w="3118" w:type="dxa"/>
            <w:tcBorders>
              <w:top w:val="single" w:sz="4" w:space="0" w:color="auto"/>
              <w:left w:val="single" w:sz="4" w:space="0" w:color="auto"/>
              <w:bottom w:val="single" w:sz="4" w:space="0" w:color="auto"/>
              <w:right w:val="single" w:sz="4" w:space="0" w:color="auto"/>
            </w:tcBorders>
            <w:hideMark/>
          </w:tcPr>
          <w:p w14:paraId="1445FE98"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10.2.7.2</w:t>
            </w:r>
          </w:p>
        </w:tc>
        <w:tc>
          <w:tcPr>
            <w:tcW w:w="2637" w:type="dxa"/>
            <w:tcBorders>
              <w:top w:val="single" w:sz="4" w:space="0" w:color="auto"/>
              <w:left w:val="single" w:sz="4" w:space="0" w:color="auto"/>
              <w:bottom w:val="single" w:sz="4" w:space="0" w:color="auto"/>
              <w:right w:val="single" w:sz="4" w:space="0" w:color="auto"/>
            </w:tcBorders>
            <w:hideMark/>
          </w:tcPr>
          <w:p w14:paraId="1445FE99" w14:textId="77777777" w:rsidR="00C47205" w:rsidRPr="00C700CC" w:rsidRDefault="00C47205" w:rsidP="006804CE">
            <w:pPr>
              <w:pStyle w:val="TAL"/>
              <w:keepLines w:val="0"/>
              <w:rPr>
                <w:rFonts w:cs="Arial"/>
                <w:szCs w:val="18"/>
              </w:rPr>
            </w:pPr>
            <w:r w:rsidRPr="00C700CC">
              <w:rPr>
                <w:rFonts w:cs="Arial"/>
                <w:szCs w:val="18"/>
              </w:rPr>
              <w:t>9 (group)</w:t>
            </w:r>
          </w:p>
        </w:tc>
      </w:tr>
      <w:tr w:rsidR="00C47205" w:rsidRPr="00C700CC" w14:paraId="1445FE9E"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9B"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_ACP</w:t>
            </w:r>
          </w:p>
        </w:tc>
        <w:tc>
          <w:tcPr>
            <w:tcW w:w="3118" w:type="dxa"/>
            <w:tcBorders>
              <w:top w:val="single" w:sz="4" w:space="0" w:color="auto"/>
              <w:left w:val="single" w:sz="4" w:space="0" w:color="auto"/>
              <w:bottom w:val="single" w:sz="4" w:space="0" w:color="auto"/>
              <w:right w:val="single" w:sz="4" w:space="0" w:color="auto"/>
            </w:tcBorders>
            <w:hideMark/>
          </w:tcPr>
          <w:p w14:paraId="1445FE9C"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10.2.21.1</w:t>
            </w:r>
          </w:p>
        </w:tc>
        <w:tc>
          <w:tcPr>
            <w:tcW w:w="2637" w:type="dxa"/>
            <w:tcBorders>
              <w:top w:val="single" w:sz="4" w:space="0" w:color="auto"/>
              <w:left w:val="single" w:sz="4" w:space="0" w:color="auto"/>
              <w:bottom w:val="single" w:sz="4" w:space="0" w:color="auto"/>
              <w:right w:val="single" w:sz="4" w:space="0" w:color="auto"/>
            </w:tcBorders>
            <w:hideMark/>
          </w:tcPr>
          <w:p w14:paraId="1445FE9D" w14:textId="77777777" w:rsidR="00C47205" w:rsidRPr="00C700CC" w:rsidRDefault="00C47205" w:rsidP="006804CE">
            <w:pPr>
              <w:pStyle w:val="TAL"/>
              <w:keepLines w:val="0"/>
              <w:rPr>
                <w:rFonts w:cs="Arial"/>
                <w:szCs w:val="18"/>
              </w:rPr>
            </w:pPr>
            <w:r w:rsidRPr="00C700CC">
              <w:rPr>
                <w:rFonts w:cs="Arial"/>
                <w:szCs w:val="18"/>
              </w:rPr>
              <w:t>1 (accessControlPolicy)</w:t>
            </w:r>
          </w:p>
        </w:tc>
      </w:tr>
      <w:tr w:rsidR="00C47205" w:rsidRPr="00C700CC" w14:paraId="1445FEA2"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9F"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_SCH</w:t>
            </w:r>
          </w:p>
        </w:tc>
        <w:tc>
          <w:tcPr>
            <w:tcW w:w="3118" w:type="dxa"/>
            <w:tcBorders>
              <w:top w:val="single" w:sz="4" w:space="0" w:color="auto"/>
              <w:left w:val="single" w:sz="4" w:space="0" w:color="auto"/>
              <w:bottom w:val="single" w:sz="4" w:space="0" w:color="auto"/>
              <w:right w:val="single" w:sz="4" w:space="0" w:color="auto"/>
            </w:tcBorders>
          </w:tcPr>
          <w:p w14:paraId="1445FEA0"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637" w:type="dxa"/>
            <w:tcBorders>
              <w:top w:val="single" w:sz="4" w:space="0" w:color="auto"/>
              <w:left w:val="single" w:sz="4" w:space="0" w:color="auto"/>
              <w:bottom w:val="single" w:sz="4" w:space="0" w:color="auto"/>
              <w:right w:val="single" w:sz="4" w:space="0" w:color="auto"/>
            </w:tcBorders>
            <w:hideMark/>
          </w:tcPr>
          <w:p w14:paraId="1445FEA1" w14:textId="77777777" w:rsidR="00C47205" w:rsidRPr="00C700CC" w:rsidRDefault="00C47205" w:rsidP="006804CE">
            <w:pPr>
              <w:pStyle w:val="TAL"/>
              <w:keepLines w:val="0"/>
              <w:rPr>
                <w:rFonts w:cs="Arial"/>
                <w:szCs w:val="18"/>
              </w:rPr>
            </w:pPr>
            <w:r w:rsidRPr="00C700CC">
              <w:rPr>
                <w:rFonts w:cs="Arial"/>
                <w:szCs w:val="18"/>
              </w:rPr>
              <w:t>18 (schedule)</w:t>
            </w:r>
          </w:p>
        </w:tc>
      </w:tr>
      <w:tr w:rsidR="00C47205" w:rsidRPr="00C700CC" w14:paraId="1445FEA6"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A3"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_PCH</w:t>
            </w:r>
          </w:p>
        </w:tc>
        <w:tc>
          <w:tcPr>
            <w:tcW w:w="3118" w:type="dxa"/>
            <w:tcBorders>
              <w:top w:val="single" w:sz="4" w:space="0" w:color="auto"/>
              <w:left w:val="single" w:sz="4" w:space="0" w:color="auto"/>
              <w:bottom w:val="single" w:sz="4" w:space="0" w:color="auto"/>
              <w:right w:val="single" w:sz="4" w:space="0" w:color="auto"/>
            </w:tcBorders>
            <w:hideMark/>
          </w:tcPr>
          <w:p w14:paraId="1445FEA4"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10.2.13.2</w:t>
            </w:r>
          </w:p>
        </w:tc>
        <w:tc>
          <w:tcPr>
            <w:tcW w:w="2637" w:type="dxa"/>
            <w:tcBorders>
              <w:top w:val="single" w:sz="4" w:space="0" w:color="auto"/>
              <w:left w:val="single" w:sz="4" w:space="0" w:color="auto"/>
              <w:bottom w:val="single" w:sz="4" w:space="0" w:color="auto"/>
              <w:right w:val="single" w:sz="4" w:space="0" w:color="auto"/>
            </w:tcBorders>
            <w:hideMark/>
          </w:tcPr>
          <w:p w14:paraId="1445FEA5" w14:textId="77777777" w:rsidR="00C47205" w:rsidRPr="00C700CC" w:rsidRDefault="00C47205" w:rsidP="006804CE">
            <w:pPr>
              <w:pStyle w:val="TAL"/>
              <w:keepLines w:val="0"/>
              <w:rPr>
                <w:rFonts w:cs="Arial"/>
                <w:szCs w:val="18"/>
              </w:rPr>
            </w:pPr>
            <w:r w:rsidRPr="00C700CC">
              <w:rPr>
                <w:rFonts w:cs="Arial"/>
                <w:szCs w:val="18"/>
              </w:rPr>
              <w:t>15 (pollingChannel)</w:t>
            </w:r>
          </w:p>
        </w:tc>
      </w:tr>
      <w:tr w:rsidR="00C47205" w:rsidRPr="00C700CC" w14:paraId="1445FEAA"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A7"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_SUB</w:t>
            </w:r>
          </w:p>
        </w:tc>
        <w:tc>
          <w:tcPr>
            <w:tcW w:w="3118" w:type="dxa"/>
            <w:tcBorders>
              <w:top w:val="single" w:sz="4" w:space="0" w:color="auto"/>
              <w:left w:val="single" w:sz="4" w:space="0" w:color="auto"/>
              <w:bottom w:val="single" w:sz="4" w:space="0" w:color="auto"/>
              <w:right w:val="single" w:sz="4" w:space="0" w:color="auto"/>
            </w:tcBorders>
            <w:hideMark/>
          </w:tcPr>
          <w:p w14:paraId="1445FEA8"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10.2.11.2 </w:t>
            </w:r>
          </w:p>
        </w:tc>
        <w:tc>
          <w:tcPr>
            <w:tcW w:w="2637" w:type="dxa"/>
            <w:tcBorders>
              <w:top w:val="single" w:sz="4" w:space="0" w:color="auto"/>
              <w:left w:val="single" w:sz="4" w:space="0" w:color="auto"/>
              <w:bottom w:val="single" w:sz="4" w:space="0" w:color="auto"/>
              <w:right w:val="single" w:sz="4" w:space="0" w:color="auto"/>
            </w:tcBorders>
            <w:hideMark/>
          </w:tcPr>
          <w:p w14:paraId="1445FEA9" w14:textId="77777777" w:rsidR="00C47205" w:rsidRPr="00C700CC" w:rsidRDefault="00C47205" w:rsidP="006804CE">
            <w:pPr>
              <w:pStyle w:val="TAL"/>
              <w:keepLines w:val="0"/>
              <w:rPr>
                <w:rFonts w:cs="Arial"/>
                <w:szCs w:val="18"/>
              </w:rPr>
            </w:pPr>
            <w:r w:rsidRPr="00C700CC">
              <w:rPr>
                <w:rFonts w:cs="Arial"/>
                <w:szCs w:val="18"/>
              </w:rPr>
              <w:t>23 (subscription)</w:t>
            </w:r>
          </w:p>
        </w:tc>
      </w:tr>
    </w:tbl>
    <w:p w14:paraId="1445FEAB" w14:textId="77777777" w:rsidR="00C47205" w:rsidRPr="004B51AD" w:rsidRDefault="00C47205" w:rsidP="004B51AD">
      <w:pPr>
        <w:pStyle w:val="H6"/>
        <w:rPr>
          <w:rFonts w:eastAsia="Times New Roman"/>
        </w:rPr>
      </w:pPr>
      <w:r w:rsidRPr="004B51AD">
        <w:rPr>
          <w:rFonts w:eastAsia="Times New Roman"/>
        </w:rPr>
        <w:lastRenderedPageBreak/>
        <w:t>TP/oneM2M/CSE/DMR/CRE/01</w:t>
      </w:r>
      <w:r w:rsidR="00E84C40" w:rsidRPr="004B51AD">
        <w:rPr>
          <w:rFonts w:eastAsia="Times New Roman"/>
        </w:rPr>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C700CC" w14:paraId="1445FEA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FEAC" w14:textId="77777777" w:rsidR="00C47205" w:rsidRPr="00C700CC" w:rsidRDefault="00C47205" w:rsidP="006804CE">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FEAD" w14:textId="77777777" w:rsidR="00C47205" w:rsidRPr="00C700CC" w:rsidRDefault="00C47205" w:rsidP="006804CE">
            <w:pPr>
              <w:pStyle w:val="TAL"/>
              <w:snapToGrid w:val="0"/>
            </w:pPr>
            <w:r w:rsidRPr="00C700CC">
              <w:t>TP/oneM2M/CSE/DMR/CRE/01</w:t>
            </w:r>
            <w:r w:rsidR="00E84C40">
              <w:t>6</w:t>
            </w:r>
          </w:p>
        </w:tc>
      </w:tr>
      <w:tr w:rsidR="00C47205" w:rsidRPr="00C700CC" w14:paraId="1445FEB1"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AF" w14:textId="77777777" w:rsidR="00C47205" w:rsidRPr="00C700CC" w:rsidRDefault="00C47205" w:rsidP="006804CE">
            <w:pPr>
              <w:pStyle w:val="TAL"/>
              <w:snapToGrid w:val="0"/>
              <w:jc w:val="center"/>
              <w:rPr>
                <w:color w:val="000000"/>
              </w:rPr>
            </w:pPr>
            <w:r w:rsidRPr="00C700CC">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FEB0" w14:textId="77777777" w:rsidR="00C47205" w:rsidRPr="00C700CC" w:rsidRDefault="00C47205" w:rsidP="006804CE">
            <w:pPr>
              <w:pStyle w:val="TAL"/>
              <w:snapToGrid w:val="0"/>
            </w:pPr>
            <w:r w:rsidRPr="00C700CC">
              <w:rPr>
                <w:color w:val="000000"/>
              </w:rPr>
              <w:t xml:space="preserve">Check that the IUT returns successfully </w:t>
            </w:r>
            <w:r>
              <w:rPr>
                <w:color w:val="000000"/>
              </w:rPr>
              <w:t xml:space="preserve">after a CREATE request </w:t>
            </w:r>
            <w:r w:rsidRPr="00C700CC">
              <w:rPr>
                <w:color w:val="000000"/>
              </w:rPr>
              <w:t>only hierarchichal</w:t>
            </w:r>
            <w:r w:rsidRPr="00C700CC">
              <w:rPr>
                <w:i/>
                <w:color w:val="000000"/>
              </w:rPr>
              <w:t xml:space="preserve"> </w:t>
            </w:r>
            <w:r w:rsidRPr="0005430A">
              <w:rPr>
                <w:color w:val="000000"/>
              </w:rPr>
              <w:t>address</w:t>
            </w:r>
            <w:r w:rsidRPr="00C700CC">
              <w:rPr>
                <w:i/>
                <w:color w:val="000000"/>
              </w:rPr>
              <w:t xml:space="preserve"> </w:t>
            </w:r>
            <w:r w:rsidRPr="00C700CC">
              <w:rPr>
                <w:color w:val="000000"/>
              </w:rPr>
              <w:t xml:space="preserve">of </w:t>
            </w:r>
            <w:r>
              <w:rPr>
                <w:color w:val="000000"/>
              </w:rPr>
              <w:t>the created</w:t>
            </w:r>
            <w:r w:rsidRPr="00C700CC">
              <w:rPr>
                <w:i/>
                <w:color w:val="000000"/>
              </w:rPr>
              <w:t xml:space="preserve"> </w:t>
            </w:r>
            <w:r w:rsidRPr="00C700CC">
              <w:rPr>
                <w:color w:val="000000"/>
              </w:rPr>
              <w:t xml:space="preserve">resource </w:t>
            </w:r>
            <w:r w:rsidRPr="00C700CC">
              <w:rPr>
                <w:rFonts w:eastAsia="MS Mincho"/>
                <w:color w:val="000000"/>
              </w:rPr>
              <w:t>when the Result Content is set to 2 (</w:t>
            </w:r>
            <w:r w:rsidRPr="00C700CC">
              <w:rPr>
                <w:rFonts w:cs="Arial"/>
                <w:color w:val="000000"/>
                <w:lang w:eastAsia="ko-KR"/>
              </w:rPr>
              <w:t>hierarchical address)</w:t>
            </w:r>
          </w:p>
        </w:tc>
      </w:tr>
      <w:tr w:rsidR="00C47205" w:rsidRPr="00C700CC" w14:paraId="1445FEB4"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B2" w14:textId="77777777" w:rsidR="00C47205" w:rsidRPr="00C700CC" w:rsidRDefault="00C47205" w:rsidP="006804CE">
            <w:pPr>
              <w:pStyle w:val="TAL"/>
              <w:snapToGrid w:val="0"/>
              <w:jc w:val="center"/>
              <w:rPr>
                <w:rFonts w:cs="Arial"/>
                <w:color w:val="000000"/>
                <w:lang w:eastAsia="zh-CN"/>
              </w:rPr>
            </w:pPr>
            <w:r w:rsidRPr="00C700CC">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FEB3" w14:textId="77777777" w:rsidR="00C47205" w:rsidRPr="00C700CC" w:rsidRDefault="00480A4B" w:rsidP="006804CE">
            <w:pPr>
              <w:pStyle w:val="TAL"/>
              <w:snapToGrid w:val="0"/>
            </w:pPr>
            <w:r w:rsidRPr="00480A4B">
              <w:rPr>
                <w:rFonts w:cs="Arial"/>
                <w:szCs w:val="18"/>
              </w:rPr>
              <w:t>TS-0001</w:t>
            </w:r>
            <w:r w:rsidRPr="004D1275">
              <w:rPr>
                <w:rFonts w:cs="Arial"/>
                <w:color w:val="000000"/>
                <w:szCs w:val="18"/>
              </w:rPr>
              <w:t xml:space="preserve"> </w:t>
            </w:r>
            <w:r w:rsidRPr="004D1275">
              <w:rPr>
                <w:rFonts w:cs="Arial"/>
                <w:color w:val="000000"/>
                <w:szCs w:val="18"/>
                <w:lang w:eastAsia="zh-CN"/>
              </w:rPr>
              <w:t>[1], clause</w:t>
            </w:r>
            <w:r w:rsidRPr="00480A4B">
              <w:rPr>
                <w:rFonts w:cs="Arial"/>
                <w:szCs w:val="18"/>
              </w:rPr>
              <w:t xml:space="preserve"> 8.1.2, </w:t>
            </w:r>
            <w:r w:rsidRPr="004D1275">
              <w:rPr>
                <w:rFonts w:cs="Arial"/>
                <w:color w:val="000000"/>
                <w:szCs w:val="18"/>
                <w:lang w:eastAsia="zh-CN"/>
              </w:rPr>
              <w:t>clause</w:t>
            </w:r>
            <w:r w:rsidRPr="00480A4B">
              <w:rPr>
                <w:rFonts w:cs="Arial"/>
                <w:szCs w:val="18"/>
              </w:rPr>
              <w:t xml:space="preserve"> 8.1.3 and </w:t>
            </w:r>
            <w:r w:rsidRPr="004D1275">
              <w:rPr>
                <w:rFonts w:cs="Arial"/>
                <w:color w:val="000000"/>
                <w:szCs w:val="18"/>
                <w:lang w:eastAsia="zh-CN"/>
              </w:rPr>
              <w:t xml:space="preserve">clause </w:t>
            </w:r>
            <w:r w:rsidRPr="00480A4B">
              <w:rPr>
                <w:rFonts w:cs="Arial"/>
                <w:szCs w:val="18"/>
              </w:rPr>
              <w:t>10.1.1.1, TS-0004</w:t>
            </w:r>
            <w:r w:rsidRPr="004D1275">
              <w:rPr>
                <w:rFonts w:cs="Arial"/>
                <w:color w:val="000000"/>
                <w:szCs w:val="18"/>
              </w:rPr>
              <w:t xml:space="preserve"> </w:t>
            </w:r>
            <w:r w:rsidRPr="004D1275">
              <w:rPr>
                <w:rFonts w:cs="Arial"/>
                <w:color w:val="000000"/>
                <w:szCs w:val="18"/>
                <w:lang w:eastAsia="zh-CN"/>
              </w:rPr>
              <w:t>[2], clause</w:t>
            </w:r>
            <w:r w:rsidRPr="00480A4B">
              <w:rPr>
                <w:rFonts w:cs="Arial"/>
                <w:szCs w:val="18"/>
              </w:rPr>
              <w:t xml:space="preserve"> 6.3.4.2.7</w:t>
            </w:r>
          </w:p>
        </w:tc>
      </w:tr>
      <w:tr w:rsidR="00F05A51" w:rsidRPr="00C700CC" w14:paraId="1445FEB7" w14:textId="77777777" w:rsidTr="006804CE">
        <w:trPr>
          <w:jc w:val="center"/>
        </w:trPr>
        <w:tc>
          <w:tcPr>
            <w:tcW w:w="1863" w:type="dxa"/>
            <w:gridSpan w:val="2"/>
            <w:tcBorders>
              <w:top w:val="nil"/>
              <w:left w:val="single" w:sz="4" w:space="0" w:color="000000"/>
              <w:bottom w:val="single" w:sz="4" w:space="0" w:color="000000"/>
              <w:right w:val="nil"/>
            </w:tcBorders>
          </w:tcPr>
          <w:p w14:paraId="1445FEB5" w14:textId="77777777" w:rsidR="00F05A51" w:rsidRPr="00C700CC" w:rsidRDefault="000A645B" w:rsidP="00F05A51">
            <w:pPr>
              <w:pStyle w:val="TAL"/>
              <w:snapToGrid w:val="0"/>
              <w:jc w:val="center"/>
              <w:rPr>
                <w:b/>
                <w:kern w:val="2"/>
              </w:rPr>
            </w:pPr>
            <w:r>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1445FEB6" w14:textId="77777777" w:rsidR="00F05A51" w:rsidRPr="00C700CC" w:rsidRDefault="00F05A51" w:rsidP="00F05A51">
            <w:pPr>
              <w:pStyle w:val="TAL"/>
              <w:snapToGrid w:val="0"/>
            </w:pPr>
            <w:r>
              <w:t>Release 2</w:t>
            </w:r>
          </w:p>
        </w:tc>
      </w:tr>
      <w:tr w:rsidR="00C47205" w:rsidRPr="00C700CC" w14:paraId="1445FEBA"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B8" w14:textId="77777777" w:rsidR="00C47205" w:rsidRPr="00C700CC" w:rsidRDefault="00C47205" w:rsidP="006804CE">
            <w:pPr>
              <w:pStyle w:val="TAL"/>
              <w:snapToGrid w:val="0"/>
              <w:jc w:val="center"/>
            </w:pPr>
            <w:r w:rsidRPr="00C700CC">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FEB9" w14:textId="77777777" w:rsidR="00C47205" w:rsidRPr="00C700CC" w:rsidRDefault="00C47205" w:rsidP="006804CE">
            <w:pPr>
              <w:pStyle w:val="TAL"/>
              <w:snapToGrid w:val="0"/>
            </w:pPr>
            <w:r w:rsidRPr="00C700CC">
              <w:t>CF01</w:t>
            </w:r>
          </w:p>
        </w:tc>
      </w:tr>
      <w:tr w:rsidR="00C47205" w:rsidRPr="00C700CC" w14:paraId="1445FEBD"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BB" w14:textId="77777777" w:rsidR="00C47205" w:rsidRPr="00C700CC" w:rsidRDefault="00C47205" w:rsidP="006804CE">
            <w:pPr>
              <w:pStyle w:val="TAL"/>
              <w:snapToGrid w:val="0"/>
              <w:jc w:val="center"/>
            </w:pPr>
            <w:r w:rsidRPr="00C700CC">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FEBC" w14:textId="77777777" w:rsidR="00C47205" w:rsidRPr="00C700CC" w:rsidRDefault="00C47205" w:rsidP="006804CE">
            <w:pPr>
              <w:pStyle w:val="TAL"/>
              <w:snapToGrid w:val="0"/>
            </w:pPr>
            <w:r w:rsidRPr="00C700CC">
              <w:t>PICS_CSE</w:t>
            </w:r>
          </w:p>
        </w:tc>
      </w:tr>
      <w:tr w:rsidR="00C47205" w:rsidRPr="00C700CC" w14:paraId="1445FEC3" w14:textId="77777777" w:rsidTr="006804CE">
        <w:trPr>
          <w:jc w:val="center"/>
        </w:trPr>
        <w:tc>
          <w:tcPr>
            <w:tcW w:w="1853" w:type="dxa"/>
            <w:tcBorders>
              <w:top w:val="nil"/>
              <w:left w:val="single" w:sz="4" w:space="0" w:color="000000"/>
              <w:bottom w:val="single" w:sz="4" w:space="0" w:color="000000"/>
              <w:right w:val="nil"/>
            </w:tcBorders>
            <w:hideMark/>
          </w:tcPr>
          <w:p w14:paraId="1445FEBE" w14:textId="77777777" w:rsidR="00C47205" w:rsidRPr="00C700CC" w:rsidRDefault="00C47205" w:rsidP="006804CE">
            <w:pPr>
              <w:pStyle w:val="TAL"/>
              <w:snapToGrid w:val="0"/>
              <w:jc w:val="center"/>
              <w:rPr>
                <w:b/>
              </w:rPr>
            </w:pPr>
            <w:r w:rsidRPr="00C700CC">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FEBF" w14:textId="77777777" w:rsidR="00C47205" w:rsidRPr="00C700CC" w:rsidRDefault="00C47205" w:rsidP="006804CE">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EC0" w14:textId="77777777" w:rsidR="00C47205" w:rsidRPr="00C700CC" w:rsidRDefault="00C47205" w:rsidP="006804CE">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FEC1" w14:textId="77777777" w:rsidR="00C47205" w:rsidRPr="00C700CC" w:rsidRDefault="00C47205" w:rsidP="006804CE">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r>
            <w:r>
              <w:t>AE</w:t>
            </w:r>
            <w:r w:rsidRPr="00C700CC">
              <w:t>_RESOURCE_ADDRESS</w:t>
            </w:r>
          </w:p>
          <w:p w14:paraId="1445FEC2" w14:textId="77777777" w:rsidR="00C47205" w:rsidRPr="00C700CC" w:rsidRDefault="00C47205" w:rsidP="006804CE">
            <w:pPr>
              <w:pStyle w:val="TAL"/>
              <w:snapToGrid w:val="0"/>
            </w:pPr>
            <w:r w:rsidRPr="00C700CC">
              <w:tab/>
            </w:r>
            <w:r w:rsidRPr="00C700CC">
              <w:rPr>
                <w:b/>
              </w:rPr>
              <w:t>}</w:t>
            </w:r>
          </w:p>
        </w:tc>
      </w:tr>
      <w:tr w:rsidR="00C47205" w:rsidRPr="00C700CC" w14:paraId="1445FEC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FEC4" w14:textId="77777777" w:rsidR="00C47205" w:rsidRPr="00C700CC" w:rsidRDefault="00C47205" w:rsidP="006804CE">
            <w:pPr>
              <w:pStyle w:val="TAL"/>
              <w:snapToGrid w:val="0"/>
              <w:jc w:val="center"/>
              <w:rPr>
                <w:b/>
              </w:rPr>
            </w:pPr>
            <w:r w:rsidRPr="00C700CC">
              <w:rPr>
                <w:b/>
                <w:kern w:val="2"/>
              </w:rPr>
              <w:t>Expected behaviour</w:t>
            </w:r>
          </w:p>
        </w:tc>
        <w:tc>
          <w:tcPr>
            <w:tcW w:w="6379" w:type="dxa"/>
            <w:gridSpan w:val="2"/>
            <w:tcBorders>
              <w:top w:val="nil"/>
              <w:left w:val="single" w:sz="4" w:space="0" w:color="000000"/>
              <w:bottom w:val="single" w:sz="4" w:space="0" w:color="000000"/>
              <w:right w:val="nil"/>
            </w:tcBorders>
            <w:hideMark/>
          </w:tcPr>
          <w:p w14:paraId="1445FEC5" w14:textId="77777777" w:rsidR="00C47205" w:rsidRPr="00C700CC" w:rsidRDefault="00C47205" w:rsidP="006804CE">
            <w:pPr>
              <w:pStyle w:val="TAL"/>
              <w:snapToGrid w:val="0"/>
              <w:jc w:val="center"/>
              <w:rPr>
                <w:b/>
              </w:rPr>
            </w:pPr>
            <w:r w:rsidRPr="00C700CC">
              <w:rPr>
                <w:b/>
              </w:rPr>
              <w:t>Test events</w:t>
            </w:r>
          </w:p>
        </w:tc>
        <w:tc>
          <w:tcPr>
            <w:tcW w:w="1447" w:type="dxa"/>
            <w:tcBorders>
              <w:top w:val="nil"/>
              <w:left w:val="single" w:sz="4" w:space="0" w:color="000000"/>
              <w:bottom w:val="single" w:sz="4" w:space="0" w:color="000000"/>
              <w:right w:val="single" w:sz="4" w:space="0" w:color="000000"/>
            </w:tcBorders>
            <w:hideMark/>
          </w:tcPr>
          <w:p w14:paraId="1445FEC6" w14:textId="77777777" w:rsidR="00C47205" w:rsidRPr="00C700CC" w:rsidRDefault="00C47205" w:rsidP="006804CE">
            <w:pPr>
              <w:pStyle w:val="TAL"/>
              <w:snapToGrid w:val="0"/>
              <w:jc w:val="center"/>
            </w:pPr>
            <w:r w:rsidRPr="00C700CC">
              <w:rPr>
                <w:b/>
              </w:rPr>
              <w:t>Direction</w:t>
            </w:r>
          </w:p>
        </w:tc>
      </w:tr>
      <w:tr w:rsidR="00C47205" w:rsidRPr="00C700CC" w14:paraId="1445FED2"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1445FEC8" w14:textId="77777777" w:rsidR="00C47205" w:rsidRPr="00C700CC"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EC9" w14:textId="77777777" w:rsidR="00C47205" w:rsidRPr="00C700CC" w:rsidRDefault="00C47205" w:rsidP="006804C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ECA" w14:textId="77777777" w:rsidR="00C47205" w:rsidRPr="00C700CC" w:rsidRDefault="00C47205" w:rsidP="006804CE">
            <w:pPr>
              <w:pStyle w:val="TAL"/>
              <w:snapToGrid w:val="0"/>
            </w:pPr>
            <w:r w:rsidRPr="00C700CC">
              <w:tab/>
            </w:r>
            <w:r w:rsidRPr="00C700CC">
              <w:tab/>
              <w:t xml:space="preserve">To </w:t>
            </w:r>
            <w:r w:rsidRPr="00C700CC">
              <w:rPr>
                <w:b/>
              </w:rPr>
              <w:t xml:space="preserve">set to </w:t>
            </w:r>
            <w:r>
              <w:t>AE</w:t>
            </w:r>
            <w:r w:rsidRPr="00C700CC">
              <w:t xml:space="preserve">_RESOURCE_ADDRESS </w:t>
            </w:r>
            <w:r w:rsidRPr="00C700CC">
              <w:rPr>
                <w:b/>
              </w:rPr>
              <w:t>and</w:t>
            </w:r>
          </w:p>
          <w:p w14:paraId="1445FECB" w14:textId="77777777" w:rsidR="00C47205" w:rsidRPr="00C700CC" w:rsidRDefault="00C47205" w:rsidP="006804CE">
            <w:pPr>
              <w:pStyle w:val="TAL"/>
              <w:snapToGrid w:val="0"/>
              <w:rPr>
                <w:b/>
              </w:rPr>
            </w:pPr>
            <w:r w:rsidRPr="00C700CC">
              <w:tab/>
            </w:r>
            <w:r w:rsidRPr="00C700CC">
              <w:tab/>
              <w:t xml:space="preserve">From </w:t>
            </w:r>
            <w:r w:rsidRPr="00C700CC">
              <w:rPr>
                <w:b/>
              </w:rPr>
              <w:t>set to</w:t>
            </w:r>
            <w:r w:rsidRPr="00C700CC">
              <w:t xml:space="preserve"> AE_ID </w:t>
            </w:r>
            <w:r w:rsidRPr="00C700CC">
              <w:rPr>
                <w:b/>
              </w:rPr>
              <w:t>and</w:t>
            </w:r>
          </w:p>
          <w:p w14:paraId="1445FECC" w14:textId="77777777" w:rsidR="00C47205" w:rsidRPr="00C700CC" w:rsidRDefault="00C47205" w:rsidP="006804CE">
            <w:pPr>
              <w:pStyle w:val="TAL"/>
              <w:snapToGrid w:val="0"/>
              <w:ind w:firstLineChars="300" w:firstLine="540"/>
              <w:rPr>
                <w:b/>
              </w:rPr>
            </w:pPr>
            <w:r>
              <w:t xml:space="preserve"> </w:t>
            </w:r>
            <w:r w:rsidRPr="00C700CC">
              <w:t xml:space="preserve">Resource Type </w:t>
            </w:r>
            <w:r w:rsidRPr="00C700CC">
              <w:rPr>
                <w:b/>
              </w:rPr>
              <w:t xml:space="preserve">set to </w:t>
            </w:r>
            <w:r w:rsidRPr="00C700CC">
              <w:rPr>
                <w:i/>
              </w:rPr>
              <w:t>RESOURCE_TYPE</w:t>
            </w:r>
            <w:r w:rsidRPr="00C700CC">
              <w:t xml:space="preserve"> </w:t>
            </w:r>
            <w:r w:rsidRPr="00C700CC">
              <w:rPr>
                <w:b/>
              </w:rPr>
              <w:t>and</w:t>
            </w:r>
          </w:p>
          <w:p w14:paraId="1445FECD" w14:textId="77777777" w:rsidR="0091658F" w:rsidRPr="0091658F" w:rsidRDefault="00C47205" w:rsidP="0091658F">
            <w:pPr>
              <w:pStyle w:val="TAL"/>
              <w:rPr>
                <w:rFonts w:cs="Arial"/>
                <w:b/>
                <w:color w:val="000000"/>
                <w:lang w:eastAsia="ko-KR"/>
              </w:rPr>
            </w:pPr>
            <w:r w:rsidRPr="00C700CC">
              <w:tab/>
            </w:r>
            <w:r w:rsidRPr="00C700CC">
              <w:tab/>
              <w:t>R</w:t>
            </w:r>
            <w:r w:rsidRPr="00C700CC">
              <w:rPr>
                <w:rFonts w:eastAsia="MS Mincho"/>
              </w:rPr>
              <w:t xml:space="preserve">esult Content </w:t>
            </w:r>
            <w:r w:rsidRPr="00C700CC">
              <w:rPr>
                <w:rFonts w:eastAsia="MS Mincho"/>
                <w:b/>
              </w:rPr>
              <w:t>set to</w:t>
            </w:r>
            <w:r w:rsidRPr="00C700CC">
              <w:rPr>
                <w:rFonts w:eastAsia="MS Mincho"/>
              </w:rPr>
              <w:t xml:space="preserve"> </w:t>
            </w:r>
            <w:r w:rsidRPr="00C700CC">
              <w:rPr>
                <w:rFonts w:cs="Arial"/>
                <w:lang w:eastAsia="ko-KR"/>
              </w:rPr>
              <w:t>2</w:t>
            </w:r>
            <w:r w:rsidRPr="00C700CC">
              <w:rPr>
                <w:rFonts w:eastAsia="MS Mincho" w:cs="Arial"/>
                <w:lang w:eastAsia="ko-KR"/>
              </w:rPr>
              <w:t xml:space="preserve"> </w:t>
            </w:r>
            <w:r w:rsidRPr="00C700CC">
              <w:rPr>
                <w:rFonts w:eastAsia="MS Mincho" w:cs="Arial"/>
                <w:color w:val="000000"/>
                <w:lang w:eastAsia="ko-KR"/>
              </w:rPr>
              <w:t>(</w:t>
            </w:r>
            <w:r w:rsidRPr="00C700CC">
              <w:rPr>
                <w:rFonts w:cs="Arial"/>
                <w:color w:val="000000"/>
                <w:lang w:eastAsia="ko-KR"/>
              </w:rPr>
              <w:t>hierarchical address)</w:t>
            </w:r>
            <w:r w:rsidR="0091658F">
              <w:rPr>
                <w:rFonts w:cs="Arial"/>
                <w:color w:val="000000"/>
                <w:lang w:eastAsia="ko-KR"/>
              </w:rPr>
              <w:t xml:space="preserve"> </w:t>
            </w:r>
            <w:r w:rsidR="0091658F" w:rsidRPr="0091658F">
              <w:rPr>
                <w:rFonts w:cs="Arial"/>
                <w:b/>
                <w:color w:val="000000"/>
                <w:lang w:eastAsia="ko-KR"/>
              </w:rPr>
              <w:t>and</w:t>
            </w:r>
          </w:p>
          <w:p w14:paraId="1445FECE" w14:textId="77777777" w:rsidR="0091658F" w:rsidRPr="0091658F" w:rsidRDefault="0091658F" w:rsidP="0091658F">
            <w:pPr>
              <w:pStyle w:val="TAL"/>
              <w:rPr>
                <w:rFonts w:cs="Arial"/>
                <w:b/>
                <w:color w:val="000000"/>
                <w:lang w:eastAsia="ko-KR"/>
              </w:rPr>
            </w:pPr>
            <w:r>
              <w:rPr>
                <w:rFonts w:cs="Arial"/>
                <w:color w:val="000000"/>
                <w:lang w:eastAsia="ko-KR"/>
              </w:rPr>
              <w:t xml:space="preserve">           </w:t>
            </w:r>
            <w:r w:rsidRPr="0091658F">
              <w:rPr>
                <w:rFonts w:cs="Arial"/>
                <w:color w:val="000000"/>
                <w:lang w:eastAsia="ko-KR"/>
              </w:rPr>
              <w:t>Content</w:t>
            </w:r>
            <w:r w:rsidRPr="0091658F">
              <w:rPr>
                <w:rFonts w:cs="Arial"/>
                <w:b/>
                <w:color w:val="000000"/>
                <w:lang w:eastAsia="ko-KR"/>
              </w:rPr>
              <w:t xml:space="preserve"> containing</w:t>
            </w:r>
          </w:p>
          <w:p w14:paraId="1445FECF" w14:textId="77777777" w:rsidR="00C47205" w:rsidRPr="00C700CC" w:rsidRDefault="0091658F" w:rsidP="00F73253">
            <w:pPr>
              <w:pStyle w:val="TAL"/>
              <w:rPr>
                <w:rFonts w:eastAsia="Arial"/>
              </w:rPr>
            </w:pPr>
            <w:r w:rsidRPr="0091658F">
              <w:rPr>
                <w:rFonts w:cs="Arial"/>
                <w:b/>
                <w:color w:val="000000"/>
                <w:lang w:eastAsia="ko-KR"/>
              </w:rPr>
              <w:t xml:space="preserve">      </w:t>
            </w:r>
            <w:r>
              <w:rPr>
                <w:rFonts w:cs="Arial"/>
                <w:b/>
                <w:color w:val="000000"/>
                <w:lang w:eastAsia="ko-KR"/>
              </w:rPr>
              <w:t xml:space="preserve">            </w:t>
            </w:r>
            <w:r w:rsidRPr="0091658F">
              <w:rPr>
                <w:rFonts w:cs="Arial"/>
                <w:i/>
                <w:color w:val="000000"/>
                <w:lang w:eastAsia="ko-KR"/>
              </w:rPr>
              <w:t xml:space="preserve">RESOURCE_TYPE </w:t>
            </w:r>
            <w:r w:rsidRPr="0091658F">
              <w:rPr>
                <w:rFonts w:cs="Arial"/>
                <w:color w:val="000000"/>
                <w:lang w:eastAsia="ko-KR"/>
              </w:rPr>
              <w:t>resource representation</w:t>
            </w:r>
          </w:p>
          <w:p w14:paraId="1445FED0" w14:textId="77777777" w:rsidR="00C47205" w:rsidRPr="00C700CC" w:rsidRDefault="00C47205" w:rsidP="006804CE">
            <w:pPr>
              <w:pStyle w:val="TAL"/>
              <w:snapToGrid w:val="0"/>
              <w:rPr>
                <w:lang w:eastAsia="ko-KR"/>
              </w:rPr>
            </w:pPr>
            <w:r w:rsidRPr="00C700CC">
              <w:rPr>
                <w:b/>
              </w:rPr>
              <w:t>}</w:t>
            </w:r>
          </w:p>
        </w:tc>
        <w:tc>
          <w:tcPr>
            <w:tcW w:w="1447" w:type="dxa"/>
            <w:tcBorders>
              <w:top w:val="nil"/>
              <w:left w:val="single" w:sz="4" w:space="0" w:color="000000"/>
              <w:bottom w:val="single" w:sz="4" w:space="0" w:color="000000"/>
              <w:right w:val="single" w:sz="4" w:space="0" w:color="000000"/>
            </w:tcBorders>
            <w:vAlign w:val="center"/>
            <w:hideMark/>
          </w:tcPr>
          <w:p w14:paraId="1445FED1" w14:textId="77777777" w:rsidR="00C47205" w:rsidRPr="00C700CC" w:rsidRDefault="00C47205" w:rsidP="006804C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C47205" w:rsidRPr="00C700CC" w14:paraId="1445FEDA"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1445FED3" w14:textId="77777777" w:rsidR="00C47205" w:rsidRPr="00C700CC"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ED4" w14:textId="77777777" w:rsidR="00C47205" w:rsidRPr="00C700CC" w:rsidRDefault="00C47205" w:rsidP="006804C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FED5" w14:textId="77777777" w:rsidR="00C47205" w:rsidRPr="00C700CC" w:rsidRDefault="00C47205" w:rsidP="006804C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2001 (CREATED) </w:t>
            </w:r>
            <w:r w:rsidRPr="00C700CC">
              <w:rPr>
                <w:b/>
                <w:szCs w:val="18"/>
              </w:rPr>
              <w:t>and</w:t>
            </w:r>
          </w:p>
          <w:p w14:paraId="1445FED6" w14:textId="77777777" w:rsidR="00C47205" w:rsidRPr="00C700CC"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r w:rsidRPr="00C700CC">
              <w:rPr>
                <w:b/>
                <w:bCs/>
                <w:szCs w:val="18"/>
              </w:rPr>
              <w:tab/>
            </w:r>
          </w:p>
          <w:p w14:paraId="1445FED7" w14:textId="77777777" w:rsidR="00C47205" w:rsidRPr="00C700CC" w:rsidRDefault="00C47205" w:rsidP="006804CE">
            <w:pPr>
              <w:pStyle w:val="TAL"/>
              <w:snapToGrid w:val="0"/>
              <w:rPr>
                <w:b/>
                <w:color w:val="000000"/>
              </w:rPr>
            </w:pPr>
            <w:r w:rsidRPr="00C700CC">
              <w:rPr>
                <w:i/>
              </w:rPr>
              <w:tab/>
            </w:r>
            <w:r w:rsidRPr="00C700CC">
              <w:rPr>
                <w:i/>
              </w:rPr>
              <w:tab/>
            </w:r>
            <w:r w:rsidRPr="00C700CC">
              <w:rPr>
                <w:i/>
              </w:rPr>
              <w:tab/>
            </w:r>
            <w:r>
              <w:t>H</w:t>
            </w:r>
            <w:r w:rsidRPr="00C700CC">
              <w:t xml:space="preserve">ierarchical address of the </w:t>
            </w:r>
            <w:r w:rsidRPr="00C700CC">
              <w:rPr>
                <w:i/>
              </w:rPr>
              <w:t>RESOURCE_TYPE</w:t>
            </w:r>
            <w:r w:rsidRPr="00C700CC">
              <w:t xml:space="preserve"> resource</w:t>
            </w:r>
          </w:p>
          <w:p w14:paraId="1445FED8" w14:textId="77777777" w:rsidR="00C47205" w:rsidRPr="00C700CC" w:rsidRDefault="00C47205" w:rsidP="006804CE">
            <w:pPr>
              <w:pStyle w:val="TAL"/>
              <w:snapToGrid w:val="0"/>
              <w:rPr>
                <w:lang w:eastAsia="ko-KR"/>
              </w:rPr>
            </w:pPr>
            <w:r w:rsidRPr="00C700CC">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FED9" w14:textId="77777777" w:rsidR="00C47205" w:rsidRPr="00C700CC" w:rsidRDefault="00C47205" w:rsidP="006804C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FEDB" w14:textId="77777777" w:rsidR="00C47205" w:rsidRPr="00C700CC" w:rsidRDefault="00C47205" w:rsidP="00F73253">
      <w:pPr>
        <w:spacing w:after="0"/>
      </w:pP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3116"/>
        <w:gridCol w:w="2635"/>
      </w:tblGrid>
      <w:tr w:rsidR="00C47205" w:rsidRPr="00C700CC" w14:paraId="1445FEDF" w14:textId="77777777" w:rsidTr="001C6241">
        <w:trPr>
          <w:jc w:val="center"/>
        </w:trPr>
        <w:tc>
          <w:tcPr>
            <w:tcW w:w="3939" w:type="dxa"/>
            <w:tcBorders>
              <w:top w:val="single" w:sz="4" w:space="0" w:color="auto"/>
              <w:left w:val="single" w:sz="4" w:space="0" w:color="auto"/>
              <w:bottom w:val="single" w:sz="4" w:space="0" w:color="auto"/>
              <w:right w:val="single" w:sz="4" w:space="0" w:color="auto"/>
            </w:tcBorders>
            <w:hideMark/>
          </w:tcPr>
          <w:p w14:paraId="1445FEDC"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TP Id</w:t>
            </w:r>
          </w:p>
        </w:tc>
        <w:tc>
          <w:tcPr>
            <w:tcW w:w="3116" w:type="dxa"/>
            <w:tcBorders>
              <w:top w:val="single" w:sz="4" w:space="0" w:color="auto"/>
              <w:left w:val="single" w:sz="4" w:space="0" w:color="auto"/>
              <w:bottom w:val="single" w:sz="4" w:space="0" w:color="auto"/>
              <w:right w:val="single" w:sz="4" w:space="0" w:color="auto"/>
            </w:tcBorders>
            <w:hideMark/>
          </w:tcPr>
          <w:p w14:paraId="1445FEDD"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Reference</w:t>
            </w:r>
          </w:p>
        </w:tc>
        <w:tc>
          <w:tcPr>
            <w:tcW w:w="2635" w:type="dxa"/>
            <w:tcBorders>
              <w:top w:val="single" w:sz="4" w:space="0" w:color="auto"/>
              <w:left w:val="single" w:sz="4" w:space="0" w:color="auto"/>
              <w:bottom w:val="single" w:sz="4" w:space="0" w:color="auto"/>
              <w:right w:val="single" w:sz="4" w:space="0" w:color="auto"/>
            </w:tcBorders>
            <w:hideMark/>
          </w:tcPr>
          <w:p w14:paraId="1445FEDE" w14:textId="77777777" w:rsidR="00C47205" w:rsidRPr="00C700CC" w:rsidRDefault="00C47205" w:rsidP="006804CE">
            <w:pPr>
              <w:spacing w:after="0"/>
              <w:jc w:val="center"/>
              <w:rPr>
                <w:rFonts w:ascii="Arial" w:hAnsi="Arial" w:cs="Arial"/>
                <w:b/>
                <w:sz w:val="18"/>
                <w:szCs w:val="18"/>
              </w:rPr>
            </w:pPr>
            <w:r w:rsidRPr="00ED0B6A">
              <w:rPr>
                <w:rFonts w:ascii="Arial" w:hAnsi="Arial" w:cs="Arial"/>
                <w:b/>
                <w:sz w:val="18"/>
                <w:szCs w:val="18"/>
              </w:rPr>
              <w:t>RESOURCE_TYPE</w:t>
            </w:r>
          </w:p>
        </w:tc>
      </w:tr>
      <w:tr w:rsidR="00C47205" w:rsidRPr="00C700CC" w14:paraId="1445FEE3"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0"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_CNT</w:t>
            </w:r>
          </w:p>
        </w:tc>
        <w:tc>
          <w:tcPr>
            <w:tcW w:w="3116" w:type="dxa"/>
            <w:tcBorders>
              <w:top w:val="single" w:sz="4" w:space="0" w:color="auto"/>
              <w:left w:val="single" w:sz="4" w:space="0" w:color="auto"/>
              <w:bottom w:val="single" w:sz="4" w:space="0" w:color="auto"/>
              <w:right w:val="single" w:sz="4" w:space="0" w:color="auto"/>
            </w:tcBorders>
            <w:hideMark/>
          </w:tcPr>
          <w:p w14:paraId="1445FEE1"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 xml:space="preserve">10.2.4.1 </w:t>
            </w:r>
          </w:p>
        </w:tc>
        <w:tc>
          <w:tcPr>
            <w:tcW w:w="2635" w:type="dxa"/>
            <w:tcBorders>
              <w:top w:val="single" w:sz="4" w:space="0" w:color="auto"/>
              <w:left w:val="single" w:sz="4" w:space="0" w:color="auto"/>
              <w:bottom w:val="single" w:sz="4" w:space="0" w:color="auto"/>
              <w:right w:val="single" w:sz="4" w:space="0" w:color="auto"/>
            </w:tcBorders>
            <w:hideMark/>
          </w:tcPr>
          <w:p w14:paraId="1445FEE2" w14:textId="77777777" w:rsidR="00C47205" w:rsidRPr="00C700CC" w:rsidRDefault="00C47205" w:rsidP="006804CE">
            <w:pPr>
              <w:pStyle w:val="TAL"/>
              <w:keepLines w:val="0"/>
              <w:rPr>
                <w:rFonts w:cs="Arial"/>
                <w:szCs w:val="18"/>
              </w:rPr>
            </w:pPr>
            <w:r w:rsidRPr="00C700CC">
              <w:rPr>
                <w:rFonts w:cs="Arial"/>
                <w:szCs w:val="18"/>
              </w:rPr>
              <w:t>3 (container)</w:t>
            </w:r>
          </w:p>
        </w:tc>
      </w:tr>
      <w:tr w:rsidR="00C47205" w:rsidRPr="00C700CC" w14:paraId="1445FEE7"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4"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_GRP</w:t>
            </w:r>
          </w:p>
        </w:tc>
        <w:tc>
          <w:tcPr>
            <w:tcW w:w="3116" w:type="dxa"/>
            <w:tcBorders>
              <w:top w:val="single" w:sz="4" w:space="0" w:color="auto"/>
              <w:left w:val="single" w:sz="4" w:space="0" w:color="auto"/>
              <w:bottom w:val="single" w:sz="4" w:space="0" w:color="auto"/>
              <w:right w:val="single" w:sz="4" w:space="0" w:color="auto"/>
            </w:tcBorders>
            <w:hideMark/>
          </w:tcPr>
          <w:p w14:paraId="1445FEE5"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10.2.7.2</w:t>
            </w:r>
          </w:p>
        </w:tc>
        <w:tc>
          <w:tcPr>
            <w:tcW w:w="2635" w:type="dxa"/>
            <w:tcBorders>
              <w:top w:val="single" w:sz="4" w:space="0" w:color="auto"/>
              <w:left w:val="single" w:sz="4" w:space="0" w:color="auto"/>
              <w:bottom w:val="single" w:sz="4" w:space="0" w:color="auto"/>
              <w:right w:val="single" w:sz="4" w:space="0" w:color="auto"/>
            </w:tcBorders>
            <w:hideMark/>
          </w:tcPr>
          <w:p w14:paraId="1445FEE6" w14:textId="77777777" w:rsidR="00C47205" w:rsidRPr="00C700CC" w:rsidRDefault="00C47205" w:rsidP="006804CE">
            <w:pPr>
              <w:pStyle w:val="TAL"/>
              <w:keepLines w:val="0"/>
              <w:rPr>
                <w:rFonts w:cs="Arial"/>
                <w:szCs w:val="18"/>
              </w:rPr>
            </w:pPr>
            <w:r w:rsidRPr="00C700CC">
              <w:rPr>
                <w:rFonts w:cs="Arial"/>
                <w:szCs w:val="18"/>
              </w:rPr>
              <w:t>9 (group)</w:t>
            </w:r>
          </w:p>
        </w:tc>
      </w:tr>
      <w:tr w:rsidR="00C47205" w:rsidRPr="00C700CC" w14:paraId="1445FEEB"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8"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_ACP</w:t>
            </w:r>
          </w:p>
        </w:tc>
        <w:tc>
          <w:tcPr>
            <w:tcW w:w="3116" w:type="dxa"/>
            <w:tcBorders>
              <w:top w:val="single" w:sz="4" w:space="0" w:color="auto"/>
              <w:left w:val="single" w:sz="4" w:space="0" w:color="auto"/>
              <w:bottom w:val="single" w:sz="4" w:space="0" w:color="auto"/>
              <w:right w:val="single" w:sz="4" w:space="0" w:color="auto"/>
            </w:tcBorders>
            <w:hideMark/>
          </w:tcPr>
          <w:p w14:paraId="1445FEE9"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10.2.21.1</w:t>
            </w:r>
          </w:p>
        </w:tc>
        <w:tc>
          <w:tcPr>
            <w:tcW w:w="2635" w:type="dxa"/>
            <w:tcBorders>
              <w:top w:val="single" w:sz="4" w:space="0" w:color="auto"/>
              <w:left w:val="single" w:sz="4" w:space="0" w:color="auto"/>
              <w:bottom w:val="single" w:sz="4" w:space="0" w:color="auto"/>
              <w:right w:val="single" w:sz="4" w:space="0" w:color="auto"/>
            </w:tcBorders>
            <w:hideMark/>
          </w:tcPr>
          <w:p w14:paraId="1445FEEA" w14:textId="77777777" w:rsidR="00C47205" w:rsidRPr="00C700CC" w:rsidRDefault="00C47205" w:rsidP="006804CE">
            <w:pPr>
              <w:pStyle w:val="TAL"/>
              <w:keepLines w:val="0"/>
              <w:rPr>
                <w:rFonts w:cs="Arial"/>
                <w:szCs w:val="18"/>
              </w:rPr>
            </w:pPr>
            <w:r w:rsidRPr="00C700CC">
              <w:rPr>
                <w:rFonts w:cs="Arial"/>
                <w:szCs w:val="18"/>
              </w:rPr>
              <w:t>1 (accessControlPolicy)</w:t>
            </w:r>
          </w:p>
        </w:tc>
      </w:tr>
      <w:tr w:rsidR="00C47205" w:rsidRPr="00C700CC" w14:paraId="1445FEEF"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C"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_SCH</w:t>
            </w:r>
          </w:p>
        </w:tc>
        <w:tc>
          <w:tcPr>
            <w:tcW w:w="3116" w:type="dxa"/>
            <w:tcBorders>
              <w:top w:val="single" w:sz="4" w:space="0" w:color="auto"/>
              <w:left w:val="single" w:sz="4" w:space="0" w:color="auto"/>
              <w:bottom w:val="single" w:sz="4" w:space="0" w:color="auto"/>
              <w:right w:val="single" w:sz="4" w:space="0" w:color="auto"/>
            </w:tcBorders>
          </w:tcPr>
          <w:p w14:paraId="1445FEED"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635" w:type="dxa"/>
            <w:tcBorders>
              <w:top w:val="single" w:sz="4" w:space="0" w:color="auto"/>
              <w:left w:val="single" w:sz="4" w:space="0" w:color="auto"/>
              <w:bottom w:val="single" w:sz="4" w:space="0" w:color="auto"/>
              <w:right w:val="single" w:sz="4" w:space="0" w:color="auto"/>
            </w:tcBorders>
            <w:hideMark/>
          </w:tcPr>
          <w:p w14:paraId="1445FEEE" w14:textId="77777777" w:rsidR="00C47205" w:rsidRPr="00C700CC" w:rsidRDefault="00C47205" w:rsidP="006804CE">
            <w:pPr>
              <w:pStyle w:val="TAL"/>
              <w:keepLines w:val="0"/>
              <w:rPr>
                <w:rFonts w:cs="Arial"/>
                <w:szCs w:val="18"/>
              </w:rPr>
            </w:pPr>
            <w:r w:rsidRPr="00C700CC">
              <w:rPr>
                <w:rFonts w:cs="Arial"/>
                <w:szCs w:val="18"/>
              </w:rPr>
              <w:t>18 (schedule)</w:t>
            </w:r>
          </w:p>
        </w:tc>
      </w:tr>
      <w:tr w:rsidR="00C47205" w:rsidRPr="00C700CC" w14:paraId="1445FEF3"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F0"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_PCH</w:t>
            </w:r>
          </w:p>
        </w:tc>
        <w:tc>
          <w:tcPr>
            <w:tcW w:w="3116" w:type="dxa"/>
            <w:tcBorders>
              <w:top w:val="single" w:sz="4" w:space="0" w:color="auto"/>
              <w:left w:val="single" w:sz="4" w:space="0" w:color="auto"/>
              <w:bottom w:val="single" w:sz="4" w:space="0" w:color="auto"/>
              <w:right w:val="single" w:sz="4" w:space="0" w:color="auto"/>
            </w:tcBorders>
            <w:hideMark/>
          </w:tcPr>
          <w:p w14:paraId="1445FEF1"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10.2.13.2</w:t>
            </w:r>
          </w:p>
        </w:tc>
        <w:tc>
          <w:tcPr>
            <w:tcW w:w="2635" w:type="dxa"/>
            <w:tcBorders>
              <w:top w:val="single" w:sz="4" w:space="0" w:color="auto"/>
              <w:left w:val="single" w:sz="4" w:space="0" w:color="auto"/>
              <w:bottom w:val="single" w:sz="4" w:space="0" w:color="auto"/>
              <w:right w:val="single" w:sz="4" w:space="0" w:color="auto"/>
            </w:tcBorders>
            <w:hideMark/>
          </w:tcPr>
          <w:p w14:paraId="1445FEF2" w14:textId="77777777" w:rsidR="00C47205" w:rsidRPr="00C700CC" w:rsidRDefault="00C47205" w:rsidP="006804CE">
            <w:pPr>
              <w:pStyle w:val="TAL"/>
              <w:keepLines w:val="0"/>
              <w:rPr>
                <w:rFonts w:cs="Arial"/>
                <w:szCs w:val="18"/>
              </w:rPr>
            </w:pPr>
            <w:r w:rsidRPr="00C700CC">
              <w:rPr>
                <w:rFonts w:cs="Arial"/>
                <w:szCs w:val="18"/>
              </w:rPr>
              <w:t>15 (pollingChannel)</w:t>
            </w:r>
          </w:p>
        </w:tc>
      </w:tr>
      <w:tr w:rsidR="00C47205" w:rsidRPr="00C700CC" w14:paraId="1445FEF7"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F4" w14:textId="77777777" w:rsidR="00C47205" w:rsidRPr="00C700CC" w:rsidRDefault="00C47205" w:rsidP="006804CE">
            <w:pPr>
              <w:spacing w:after="0"/>
              <w:rPr>
                <w:rFonts w:ascii="Arial" w:hAnsi="Arial" w:cs="Arial"/>
                <w:sz w:val="18"/>
                <w:szCs w:val="18"/>
              </w:rPr>
            </w:pPr>
            <w:r w:rsidRPr="007060A0">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_SUB</w:t>
            </w:r>
          </w:p>
        </w:tc>
        <w:tc>
          <w:tcPr>
            <w:tcW w:w="3116" w:type="dxa"/>
            <w:tcBorders>
              <w:top w:val="single" w:sz="4" w:space="0" w:color="auto"/>
              <w:left w:val="single" w:sz="4" w:space="0" w:color="auto"/>
              <w:bottom w:val="single" w:sz="4" w:space="0" w:color="auto"/>
              <w:right w:val="single" w:sz="4" w:space="0" w:color="auto"/>
            </w:tcBorders>
            <w:hideMark/>
          </w:tcPr>
          <w:p w14:paraId="1445FEF5" w14:textId="77777777" w:rsidR="00C47205" w:rsidRPr="007060A0"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7060A0">
              <w:rPr>
                <w:rFonts w:ascii="Arial" w:hAnsi="Arial" w:cs="Arial"/>
                <w:sz w:val="18"/>
                <w:szCs w:val="18"/>
              </w:rPr>
              <w:t xml:space="preserve">10.2.11.2 </w:t>
            </w:r>
          </w:p>
        </w:tc>
        <w:tc>
          <w:tcPr>
            <w:tcW w:w="2635" w:type="dxa"/>
            <w:tcBorders>
              <w:top w:val="single" w:sz="4" w:space="0" w:color="auto"/>
              <w:left w:val="single" w:sz="4" w:space="0" w:color="auto"/>
              <w:bottom w:val="single" w:sz="4" w:space="0" w:color="auto"/>
              <w:right w:val="single" w:sz="4" w:space="0" w:color="auto"/>
            </w:tcBorders>
            <w:hideMark/>
          </w:tcPr>
          <w:p w14:paraId="1445FEF6" w14:textId="77777777" w:rsidR="00C47205" w:rsidRPr="004F38B3" w:rsidRDefault="00C47205" w:rsidP="006804CE">
            <w:pPr>
              <w:pStyle w:val="TAL"/>
              <w:keepLines w:val="0"/>
              <w:rPr>
                <w:rFonts w:cs="Arial"/>
                <w:szCs w:val="18"/>
              </w:rPr>
            </w:pPr>
            <w:r w:rsidRPr="004F38B3">
              <w:rPr>
                <w:rFonts w:cs="Arial"/>
                <w:szCs w:val="18"/>
              </w:rPr>
              <w:t>23 (subscription)</w:t>
            </w:r>
          </w:p>
        </w:tc>
      </w:tr>
      <w:tr w:rsidR="001C6241" w:rsidRPr="00C700CC" w14:paraId="1445FEFB"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tcPr>
          <w:p w14:paraId="1445FEF8" w14:textId="77777777" w:rsidR="001C6241" w:rsidRPr="007060A0" w:rsidRDefault="001C6241" w:rsidP="001C6241">
            <w:pPr>
              <w:spacing w:after="0"/>
              <w:rPr>
                <w:rFonts w:ascii="Arial" w:hAnsi="Arial" w:cs="Arial"/>
                <w:sz w:val="18"/>
                <w:szCs w:val="18"/>
              </w:rPr>
            </w:pPr>
            <w:r w:rsidRPr="007060A0">
              <w:rPr>
                <w:rFonts w:ascii="Arial" w:hAnsi="Arial" w:cs="Arial"/>
                <w:sz w:val="18"/>
                <w:szCs w:val="18"/>
              </w:rPr>
              <w:t>TP/oneM2M/CSE/DMR/CRE/01</w:t>
            </w:r>
            <w:r>
              <w:rPr>
                <w:rFonts w:ascii="Arial" w:hAnsi="Arial" w:cs="Arial"/>
                <w:sz w:val="18"/>
                <w:szCs w:val="18"/>
              </w:rPr>
              <w:t>6_TS</w:t>
            </w:r>
          </w:p>
        </w:tc>
        <w:tc>
          <w:tcPr>
            <w:tcW w:w="3116" w:type="dxa"/>
            <w:tcBorders>
              <w:top w:val="single" w:sz="4" w:space="0" w:color="auto"/>
              <w:left w:val="single" w:sz="4" w:space="0" w:color="auto"/>
              <w:bottom w:val="single" w:sz="4" w:space="0" w:color="auto"/>
              <w:right w:val="single" w:sz="4" w:space="0" w:color="auto"/>
            </w:tcBorders>
          </w:tcPr>
          <w:p w14:paraId="1445FEF9" w14:textId="77777777" w:rsidR="001C6241" w:rsidRPr="007060A0" w:rsidRDefault="005A27CB" w:rsidP="001C624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C6241">
              <w:rPr>
                <w:rFonts w:ascii="Arial" w:hAnsi="Arial" w:cs="Arial"/>
                <w:sz w:val="18"/>
                <w:szCs w:val="18"/>
              </w:rPr>
              <w:t>10.2.30.1</w:t>
            </w:r>
            <w:r w:rsidR="001C6241" w:rsidRPr="007060A0">
              <w:rPr>
                <w:rFonts w:ascii="Arial" w:hAnsi="Arial" w:cs="Arial"/>
                <w:sz w:val="18"/>
                <w:szCs w:val="18"/>
              </w:rPr>
              <w:t xml:space="preserve"> </w:t>
            </w:r>
          </w:p>
        </w:tc>
        <w:tc>
          <w:tcPr>
            <w:tcW w:w="2635" w:type="dxa"/>
            <w:tcBorders>
              <w:top w:val="single" w:sz="4" w:space="0" w:color="auto"/>
              <w:left w:val="single" w:sz="4" w:space="0" w:color="auto"/>
              <w:bottom w:val="single" w:sz="4" w:space="0" w:color="auto"/>
              <w:right w:val="single" w:sz="4" w:space="0" w:color="auto"/>
            </w:tcBorders>
          </w:tcPr>
          <w:p w14:paraId="1445FEFA" w14:textId="77777777" w:rsidR="001C6241" w:rsidRPr="004F38B3" w:rsidRDefault="001C6241" w:rsidP="001C6241">
            <w:pPr>
              <w:pStyle w:val="TAL"/>
              <w:keepLines w:val="0"/>
              <w:rPr>
                <w:rFonts w:cs="Arial"/>
                <w:szCs w:val="18"/>
              </w:rPr>
            </w:pPr>
            <w:r>
              <w:rPr>
                <w:rFonts w:cs="Arial"/>
                <w:szCs w:val="18"/>
              </w:rPr>
              <w:t>29</w:t>
            </w:r>
            <w:r w:rsidRPr="004F38B3">
              <w:rPr>
                <w:rFonts w:cs="Arial"/>
                <w:szCs w:val="18"/>
              </w:rPr>
              <w:t xml:space="preserve"> (</w:t>
            </w:r>
            <w:r>
              <w:rPr>
                <w:rFonts w:cs="Arial"/>
                <w:szCs w:val="18"/>
              </w:rPr>
              <w:t>timeSeries</w:t>
            </w:r>
            <w:r w:rsidRPr="004F38B3">
              <w:rPr>
                <w:rFonts w:cs="Arial"/>
                <w:szCs w:val="18"/>
              </w:rPr>
              <w:t>)</w:t>
            </w:r>
          </w:p>
        </w:tc>
      </w:tr>
    </w:tbl>
    <w:p w14:paraId="1445FEFC" w14:textId="77777777" w:rsidR="00C47205" w:rsidRDefault="00C47205" w:rsidP="00C47205"/>
    <w:p w14:paraId="1445FEFD" w14:textId="77777777" w:rsidR="00C47205" w:rsidRPr="00C700CC" w:rsidRDefault="00C47205" w:rsidP="004B51AD">
      <w:pPr>
        <w:pStyle w:val="H6"/>
      </w:pPr>
      <w:r>
        <w:br w:type="page"/>
      </w:r>
      <w:r w:rsidRPr="004B51AD">
        <w:rPr>
          <w:rFonts w:eastAsia="Times New Roman"/>
        </w:rPr>
        <w:lastRenderedPageBreak/>
        <w:t>TP/oneM2M/CSE/DMR/CRE/01</w:t>
      </w:r>
      <w:r w:rsidR="00E84C40" w:rsidRPr="004B51AD">
        <w:rPr>
          <w:rFonts w:eastAsia="Times New Roman"/>
        </w:rPr>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C700CC" w14:paraId="1445FF00"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1445FEFE" w14:textId="77777777" w:rsidR="003A7664" w:rsidRPr="00356D1B" w:rsidRDefault="003A7664" w:rsidP="00162E69">
            <w:pPr>
              <w:pStyle w:val="TAL"/>
              <w:snapToGrid w:val="0"/>
              <w:jc w:val="center"/>
            </w:pPr>
            <w:r w:rsidRPr="00356D1B">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FEFF" w14:textId="77777777" w:rsidR="003A7664" w:rsidRPr="00356D1B" w:rsidRDefault="003A7664" w:rsidP="00162E69">
            <w:pPr>
              <w:pStyle w:val="TAL"/>
              <w:snapToGrid w:val="0"/>
            </w:pPr>
            <w:r w:rsidRPr="00356D1B">
              <w:t>TP/oneM2M/CSE/DMR/CRE/01</w:t>
            </w:r>
            <w:r w:rsidR="00E84C40">
              <w:t>7</w:t>
            </w:r>
          </w:p>
        </w:tc>
      </w:tr>
      <w:tr w:rsidR="003A7664" w:rsidRPr="00C700CC" w14:paraId="1445FF03"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1" w14:textId="77777777" w:rsidR="003A7664" w:rsidRPr="00356D1B" w:rsidRDefault="003A7664" w:rsidP="00162E69">
            <w:pPr>
              <w:pStyle w:val="TAL"/>
              <w:snapToGrid w:val="0"/>
              <w:jc w:val="center"/>
              <w:rPr>
                <w:color w:val="000000"/>
              </w:rPr>
            </w:pPr>
            <w:r w:rsidRPr="00356D1B">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FF02" w14:textId="77777777" w:rsidR="003A7664" w:rsidRPr="00356D1B" w:rsidRDefault="003A7664" w:rsidP="00162E69">
            <w:pPr>
              <w:pStyle w:val="TAL"/>
              <w:snapToGrid w:val="0"/>
            </w:pPr>
            <w:r w:rsidRPr="00356D1B">
              <w:rPr>
                <w:color w:val="000000"/>
              </w:rPr>
              <w:t>Check that the IUT returns successfully after a CREATE request only attributes and hierarchichal</w:t>
            </w:r>
            <w:r w:rsidRPr="00356D1B">
              <w:rPr>
                <w:i/>
                <w:color w:val="000000"/>
              </w:rPr>
              <w:t xml:space="preserve"> </w:t>
            </w:r>
            <w:r w:rsidRPr="00356D1B">
              <w:rPr>
                <w:color w:val="000000"/>
              </w:rPr>
              <w:t>address</w:t>
            </w:r>
            <w:r w:rsidRPr="00356D1B">
              <w:rPr>
                <w:i/>
                <w:color w:val="000000"/>
              </w:rPr>
              <w:t xml:space="preserve"> </w:t>
            </w:r>
            <w:r w:rsidRPr="00356D1B">
              <w:rPr>
                <w:color w:val="000000"/>
              </w:rPr>
              <w:t>of the created</w:t>
            </w:r>
            <w:r w:rsidRPr="00356D1B">
              <w:rPr>
                <w:i/>
                <w:color w:val="000000"/>
              </w:rPr>
              <w:t xml:space="preserve"> </w:t>
            </w:r>
            <w:r w:rsidRPr="00356D1B">
              <w:rPr>
                <w:color w:val="000000"/>
              </w:rPr>
              <w:t xml:space="preserve">resource </w:t>
            </w:r>
            <w:r w:rsidRPr="00356D1B">
              <w:rPr>
                <w:rFonts w:eastAsia="MS Mincho"/>
                <w:color w:val="000000"/>
              </w:rPr>
              <w:t xml:space="preserve">when Result Content is set </w:t>
            </w:r>
            <w:r w:rsidRPr="00356D1B">
              <w:rPr>
                <w:rFonts w:cs="Arial"/>
                <w:color w:val="000000"/>
                <w:lang w:eastAsia="ko-KR"/>
              </w:rPr>
              <w:t>3 (attributes and hierarchichal</w:t>
            </w:r>
            <w:r w:rsidRPr="00356D1B">
              <w:rPr>
                <w:rFonts w:cs="Arial"/>
                <w:i/>
                <w:color w:val="000000"/>
                <w:lang w:eastAsia="ko-KR"/>
              </w:rPr>
              <w:t xml:space="preserve"> </w:t>
            </w:r>
            <w:r w:rsidRPr="00356D1B">
              <w:rPr>
                <w:rFonts w:cs="Arial"/>
                <w:color w:val="000000"/>
                <w:lang w:eastAsia="ko-KR"/>
              </w:rPr>
              <w:t>address</w:t>
            </w:r>
            <w:r w:rsidRPr="00356D1B">
              <w:rPr>
                <w:rFonts w:cs="Arial"/>
                <w:i/>
                <w:color w:val="000000"/>
                <w:lang w:eastAsia="ko-KR"/>
              </w:rPr>
              <w:t>)</w:t>
            </w:r>
          </w:p>
        </w:tc>
      </w:tr>
      <w:tr w:rsidR="003A7664" w:rsidRPr="00C700CC" w14:paraId="1445FF06"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4" w14:textId="77777777" w:rsidR="003A7664" w:rsidRPr="00356D1B" w:rsidRDefault="003A7664" w:rsidP="00162E69">
            <w:pPr>
              <w:pStyle w:val="TAL"/>
              <w:snapToGrid w:val="0"/>
              <w:jc w:val="center"/>
              <w:rPr>
                <w:rFonts w:cs="Arial"/>
                <w:color w:val="000000"/>
                <w:lang w:eastAsia="zh-CN"/>
              </w:rPr>
            </w:pPr>
            <w:r w:rsidRPr="00356D1B">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FF05" w14:textId="77777777" w:rsidR="003A7664" w:rsidRPr="00356D1B" w:rsidRDefault="00480A4B" w:rsidP="00162E69">
            <w:pPr>
              <w:pStyle w:val="TAL"/>
              <w:snapToGrid w:val="0"/>
            </w:pPr>
            <w:r w:rsidRPr="00480A4B">
              <w:rPr>
                <w:rFonts w:cs="Arial"/>
                <w:szCs w:val="18"/>
              </w:rPr>
              <w:t>TS-0001</w:t>
            </w:r>
            <w:r w:rsidRPr="004D1275">
              <w:rPr>
                <w:rFonts w:cs="Arial"/>
                <w:color w:val="000000"/>
                <w:szCs w:val="18"/>
              </w:rPr>
              <w:t xml:space="preserve"> </w:t>
            </w:r>
            <w:r w:rsidRPr="004D1275">
              <w:rPr>
                <w:rFonts w:cs="Arial"/>
                <w:color w:val="000000"/>
                <w:szCs w:val="18"/>
                <w:lang w:eastAsia="zh-CN"/>
              </w:rPr>
              <w:t>[1], clause</w:t>
            </w:r>
            <w:r w:rsidRPr="00480A4B">
              <w:rPr>
                <w:rFonts w:cs="Arial"/>
                <w:szCs w:val="18"/>
              </w:rPr>
              <w:t xml:space="preserve"> 8.1.2, </w:t>
            </w:r>
            <w:r w:rsidRPr="004D1275">
              <w:rPr>
                <w:rFonts w:cs="Arial"/>
                <w:color w:val="000000"/>
                <w:szCs w:val="18"/>
                <w:lang w:eastAsia="zh-CN"/>
              </w:rPr>
              <w:t>clause</w:t>
            </w:r>
            <w:r w:rsidRPr="00480A4B">
              <w:rPr>
                <w:rFonts w:cs="Arial"/>
                <w:szCs w:val="18"/>
              </w:rPr>
              <w:t xml:space="preserve"> 8.1.3 and </w:t>
            </w:r>
            <w:r w:rsidRPr="004D1275">
              <w:rPr>
                <w:rFonts w:cs="Arial"/>
                <w:color w:val="000000"/>
                <w:szCs w:val="18"/>
                <w:lang w:eastAsia="zh-CN"/>
              </w:rPr>
              <w:t xml:space="preserve">clause </w:t>
            </w:r>
            <w:r w:rsidRPr="00480A4B">
              <w:rPr>
                <w:rFonts w:cs="Arial"/>
                <w:szCs w:val="18"/>
              </w:rPr>
              <w:t>10.1.1.1, TS-0004</w:t>
            </w:r>
            <w:r w:rsidRPr="004D1275">
              <w:rPr>
                <w:rFonts w:cs="Arial"/>
                <w:color w:val="000000"/>
                <w:szCs w:val="18"/>
              </w:rPr>
              <w:t xml:space="preserve"> </w:t>
            </w:r>
            <w:r w:rsidRPr="004D1275">
              <w:rPr>
                <w:rFonts w:cs="Arial"/>
                <w:color w:val="000000"/>
                <w:szCs w:val="18"/>
                <w:lang w:eastAsia="zh-CN"/>
              </w:rPr>
              <w:t>[2], clause</w:t>
            </w:r>
            <w:r w:rsidRPr="00480A4B">
              <w:rPr>
                <w:rFonts w:cs="Arial"/>
                <w:szCs w:val="18"/>
              </w:rPr>
              <w:t xml:space="preserve"> 6.3.4.2.7</w:t>
            </w:r>
          </w:p>
        </w:tc>
      </w:tr>
      <w:tr w:rsidR="00F05A51" w:rsidRPr="00C700CC" w14:paraId="1445FF09" w14:textId="77777777" w:rsidTr="00162E69">
        <w:trPr>
          <w:jc w:val="center"/>
        </w:trPr>
        <w:tc>
          <w:tcPr>
            <w:tcW w:w="1863" w:type="dxa"/>
            <w:gridSpan w:val="2"/>
            <w:tcBorders>
              <w:top w:val="nil"/>
              <w:left w:val="single" w:sz="4" w:space="0" w:color="000000"/>
              <w:bottom w:val="single" w:sz="4" w:space="0" w:color="000000"/>
              <w:right w:val="nil"/>
            </w:tcBorders>
          </w:tcPr>
          <w:p w14:paraId="1445FF07" w14:textId="77777777" w:rsidR="00F05A51" w:rsidRPr="00356D1B" w:rsidRDefault="000A645B" w:rsidP="00F05A51">
            <w:pPr>
              <w:pStyle w:val="TAL"/>
              <w:snapToGrid w:val="0"/>
              <w:jc w:val="center"/>
              <w:rPr>
                <w:b/>
                <w:kern w:val="2"/>
              </w:rPr>
            </w:pPr>
            <w:r>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1445FF08" w14:textId="77777777" w:rsidR="00F05A51" w:rsidRPr="00F05A51" w:rsidRDefault="00F05A51" w:rsidP="00F05A51">
            <w:pPr>
              <w:pStyle w:val="TAL"/>
              <w:snapToGrid w:val="0"/>
            </w:pPr>
            <w:r>
              <w:t>Release 2</w:t>
            </w:r>
          </w:p>
        </w:tc>
      </w:tr>
      <w:tr w:rsidR="003A7664" w:rsidRPr="00C700CC" w14:paraId="1445FF0C"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A" w14:textId="77777777" w:rsidR="003A7664" w:rsidRPr="00356D1B" w:rsidRDefault="003A7664" w:rsidP="00162E69">
            <w:pPr>
              <w:pStyle w:val="TAL"/>
              <w:snapToGrid w:val="0"/>
              <w:jc w:val="center"/>
            </w:pPr>
            <w:r w:rsidRPr="00356D1B">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FF0B" w14:textId="77777777" w:rsidR="003A7664" w:rsidRPr="00356D1B" w:rsidRDefault="003A7664" w:rsidP="00162E69">
            <w:pPr>
              <w:pStyle w:val="TAL"/>
              <w:snapToGrid w:val="0"/>
            </w:pPr>
            <w:r w:rsidRPr="00356D1B">
              <w:t>CF01</w:t>
            </w:r>
          </w:p>
        </w:tc>
      </w:tr>
      <w:tr w:rsidR="003A7664" w:rsidRPr="00C700CC" w14:paraId="1445FF0F"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D" w14:textId="77777777" w:rsidR="003A7664" w:rsidRPr="00356D1B" w:rsidRDefault="003A7664" w:rsidP="00162E69">
            <w:pPr>
              <w:pStyle w:val="TAL"/>
              <w:snapToGrid w:val="0"/>
              <w:jc w:val="center"/>
            </w:pPr>
            <w:r w:rsidRPr="00356D1B">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FF0E" w14:textId="77777777" w:rsidR="003A7664" w:rsidRPr="00356D1B" w:rsidRDefault="003A7664" w:rsidP="00162E69">
            <w:pPr>
              <w:pStyle w:val="TAL"/>
              <w:snapToGrid w:val="0"/>
            </w:pPr>
            <w:r w:rsidRPr="00356D1B">
              <w:t>PICS_CSE</w:t>
            </w:r>
          </w:p>
        </w:tc>
      </w:tr>
      <w:tr w:rsidR="003A7664" w:rsidRPr="00C700CC" w14:paraId="1445FF15" w14:textId="77777777" w:rsidTr="00162E69">
        <w:trPr>
          <w:jc w:val="center"/>
        </w:trPr>
        <w:tc>
          <w:tcPr>
            <w:tcW w:w="1853" w:type="dxa"/>
            <w:tcBorders>
              <w:top w:val="nil"/>
              <w:left w:val="single" w:sz="4" w:space="0" w:color="000000"/>
              <w:bottom w:val="single" w:sz="4" w:space="0" w:color="000000"/>
              <w:right w:val="nil"/>
            </w:tcBorders>
            <w:hideMark/>
          </w:tcPr>
          <w:p w14:paraId="1445FF10" w14:textId="77777777" w:rsidR="003A7664" w:rsidRPr="00356D1B" w:rsidRDefault="003A7664" w:rsidP="00162E69">
            <w:pPr>
              <w:pStyle w:val="TAL"/>
              <w:snapToGrid w:val="0"/>
              <w:jc w:val="center"/>
              <w:rPr>
                <w:b/>
              </w:rPr>
            </w:pPr>
            <w:r w:rsidRPr="00356D1B">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FF11" w14:textId="77777777" w:rsidR="003A7664" w:rsidRPr="00356D1B" w:rsidRDefault="003A7664" w:rsidP="00162E69">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5FF12" w14:textId="77777777" w:rsidR="003A7664" w:rsidRPr="00356D1B" w:rsidRDefault="003A7664" w:rsidP="00162E69">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FF13" w14:textId="77777777" w:rsidR="003A7664" w:rsidRPr="00356D1B" w:rsidRDefault="003A7664" w:rsidP="00162E69">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AE_RESOURCE_ADDRESS</w:t>
            </w:r>
          </w:p>
          <w:p w14:paraId="1445FF14" w14:textId="77777777" w:rsidR="003A7664" w:rsidRPr="00356D1B" w:rsidRDefault="003A7664" w:rsidP="00162E69">
            <w:pPr>
              <w:pStyle w:val="TAL"/>
              <w:snapToGrid w:val="0"/>
            </w:pPr>
            <w:r w:rsidRPr="00356D1B">
              <w:rPr>
                <w:b/>
              </w:rPr>
              <w:t>}</w:t>
            </w:r>
          </w:p>
        </w:tc>
      </w:tr>
      <w:tr w:rsidR="003A7664" w:rsidRPr="00C700CC" w14:paraId="1445FF19"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1445FF16" w14:textId="77777777" w:rsidR="003A7664" w:rsidRPr="00356D1B" w:rsidRDefault="003A7664" w:rsidP="00162E69">
            <w:pPr>
              <w:pStyle w:val="TAL"/>
              <w:snapToGrid w:val="0"/>
              <w:jc w:val="center"/>
              <w:rPr>
                <w:b/>
              </w:rPr>
            </w:pPr>
            <w:r w:rsidRPr="00356D1B">
              <w:rPr>
                <w:b/>
                <w:kern w:val="2"/>
              </w:rPr>
              <w:t>Expected behaviour</w:t>
            </w:r>
          </w:p>
        </w:tc>
        <w:tc>
          <w:tcPr>
            <w:tcW w:w="6379" w:type="dxa"/>
            <w:gridSpan w:val="2"/>
            <w:tcBorders>
              <w:top w:val="nil"/>
              <w:left w:val="single" w:sz="4" w:space="0" w:color="000000"/>
              <w:bottom w:val="single" w:sz="4" w:space="0" w:color="000000"/>
              <w:right w:val="nil"/>
            </w:tcBorders>
            <w:hideMark/>
          </w:tcPr>
          <w:p w14:paraId="1445FF17" w14:textId="77777777" w:rsidR="003A7664" w:rsidRPr="00356D1B" w:rsidRDefault="003A7664" w:rsidP="00162E69">
            <w:pPr>
              <w:pStyle w:val="TAL"/>
              <w:snapToGrid w:val="0"/>
              <w:jc w:val="center"/>
              <w:rPr>
                <w:b/>
              </w:rPr>
            </w:pPr>
            <w:r w:rsidRPr="00356D1B">
              <w:rPr>
                <w:b/>
              </w:rPr>
              <w:t>Test events</w:t>
            </w:r>
          </w:p>
        </w:tc>
        <w:tc>
          <w:tcPr>
            <w:tcW w:w="1447" w:type="dxa"/>
            <w:tcBorders>
              <w:top w:val="nil"/>
              <w:left w:val="single" w:sz="4" w:space="0" w:color="000000"/>
              <w:bottom w:val="single" w:sz="4" w:space="0" w:color="000000"/>
              <w:right w:val="single" w:sz="4" w:space="0" w:color="000000"/>
            </w:tcBorders>
            <w:hideMark/>
          </w:tcPr>
          <w:p w14:paraId="1445FF18" w14:textId="77777777" w:rsidR="003A7664" w:rsidRPr="00356D1B" w:rsidRDefault="003A7664" w:rsidP="00162E69">
            <w:pPr>
              <w:pStyle w:val="TAL"/>
              <w:snapToGrid w:val="0"/>
              <w:jc w:val="center"/>
            </w:pPr>
            <w:r w:rsidRPr="00356D1B">
              <w:rPr>
                <w:b/>
              </w:rPr>
              <w:t>Direction</w:t>
            </w:r>
          </w:p>
        </w:tc>
      </w:tr>
      <w:tr w:rsidR="003A7664" w:rsidRPr="00C700CC" w14:paraId="1445FF25"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1445FF1A" w14:textId="77777777" w:rsidR="003A7664" w:rsidRPr="00C700CC"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F1B" w14:textId="77777777" w:rsidR="003A7664" w:rsidRPr="00356D1B" w:rsidRDefault="003A7664" w:rsidP="00162E69">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5FF1C" w14:textId="77777777" w:rsidR="003A7664" w:rsidRPr="00356D1B" w:rsidRDefault="003A7664" w:rsidP="00162E69">
            <w:pPr>
              <w:pStyle w:val="TAL"/>
              <w:snapToGrid w:val="0"/>
            </w:pPr>
            <w:r w:rsidRPr="00356D1B">
              <w:tab/>
            </w:r>
            <w:r w:rsidRPr="00356D1B">
              <w:tab/>
              <w:t xml:space="preserve">To </w:t>
            </w:r>
            <w:r w:rsidRPr="00356D1B">
              <w:rPr>
                <w:b/>
              </w:rPr>
              <w:t xml:space="preserve">set to </w:t>
            </w:r>
            <w:r w:rsidRPr="00356D1B">
              <w:t xml:space="preserve">AE_RESOURCE_ADDRESS </w:t>
            </w:r>
            <w:r w:rsidRPr="00356D1B">
              <w:rPr>
                <w:b/>
              </w:rPr>
              <w:t>and</w:t>
            </w:r>
          </w:p>
          <w:p w14:paraId="1445FF1D" w14:textId="77777777" w:rsidR="003A7664" w:rsidRPr="00356D1B" w:rsidRDefault="003A7664" w:rsidP="00162E69">
            <w:pPr>
              <w:pStyle w:val="TAL"/>
              <w:snapToGrid w:val="0"/>
              <w:rPr>
                <w:b/>
              </w:rPr>
            </w:pPr>
            <w:r w:rsidRPr="00356D1B">
              <w:tab/>
            </w:r>
            <w:r w:rsidRPr="00356D1B">
              <w:tab/>
              <w:t xml:space="preserve">From </w:t>
            </w:r>
            <w:r w:rsidRPr="00356D1B">
              <w:rPr>
                <w:b/>
              </w:rPr>
              <w:t>set to</w:t>
            </w:r>
            <w:r w:rsidRPr="00356D1B">
              <w:t xml:space="preserve"> AE_ID </w:t>
            </w:r>
            <w:r w:rsidRPr="00356D1B">
              <w:rPr>
                <w:b/>
              </w:rPr>
              <w:t>and</w:t>
            </w:r>
          </w:p>
          <w:p w14:paraId="1445FF1E" w14:textId="77777777" w:rsidR="003A7664" w:rsidRPr="00356D1B" w:rsidRDefault="003A7664" w:rsidP="00162E69">
            <w:pPr>
              <w:pStyle w:val="TAL"/>
              <w:snapToGrid w:val="0"/>
              <w:ind w:firstLineChars="300" w:firstLine="540"/>
              <w:rPr>
                <w:b/>
              </w:rPr>
            </w:pPr>
            <w:r w:rsidRPr="00356D1B">
              <w:rPr>
                <w:b/>
              </w:rPr>
              <w:t xml:space="preserve"> </w:t>
            </w:r>
            <w:r w:rsidRPr="00356D1B">
              <w:t xml:space="preserve">Resource Type </w:t>
            </w:r>
            <w:r w:rsidRPr="00356D1B">
              <w:rPr>
                <w:b/>
              </w:rPr>
              <w:t xml:space="preserve">set to </w:t>
            </w:r>
            <w:r w:rsidRPr="00356D1B">
              <w:rPr>
                <w:i/>
              </w:rPr>
              <w:t>RESOURCE_TYPE</w:t>
            </w:r>
            <w:r w:rsidRPr="00356D1B">
              <w:t xml:space="preserve"> </w:t>
            </w:r>
            <w:r w:rsidRPr="00356D1B">
              <w:rPr>
                <w:b/>
              </w:rPr>
              <w:t>and</w:t>
            </w:r>
          </w:p>
          <w:p w14:paraId="1445FF1F" w14:textId="77777777" w:rsidR="003A7664" w:rsidRPr="00356D1B" w:rsidRDefault="003A7664" w:rsidP="00162E69">
            <w:pPr>
              <w:pStyle w:val="TAL"/>
              <w:rPr>
                <w:rFonts w:eastAsia="MS Mincho" w:cs="Arial"/>
                <w:b/>
                <w:color w:val="000000"/>
                <w:lang w:eastAsia="ko-KR"/>
              </w:rPr>
            </w:pPr>
            <w:r w:rsidRPr="00356D1B">
              <w:tab/>
            </w:r>
            <w:r w:rsidRPr="00356D1B">
              <w:tab/>
            </w:r>
            <w:r w:rsidRPr="00356D1B">
              <w:rPr>
                <w:rFonts w:eastAsia="MS Mincho"/>
              </w:rPr>
              <w:t xml:space="preserve">Result Content </w:t>
            </w:r>
            <w:r w:rsidRPr="00356D1B">
              <w:rPr>
                <w:rFonts w:eastAsia="MS Mincho"/>
                <w:b/>
              </w:rPr>
              <w:t>set to</w:t>
            </w:r>
            <w:r w:rsidRPr="00356D1B">
              <w:rPr>
                <w:rFonts w:eastAsia="MS Mincho"/>
              </w:rPr>
              <w:t xml:space="preserve"> </w:t>
            </w:r>
            <w:r w:rsidRPr="00356D1B">
              <w:rPr>
                <w:rFonts w:eastAsia="MS Mincho" w:cs="Arial"/>
                <w:lang w:eastAsia="ko-KR"/>
              </w:rPr>
              <w:t>3 (</w:t>
            </w:r>
            <w:r w:rsidRPr="00356D1B">
              <w:rPr>
                <w:rFonts w:eastAsia="MS Mincho" w:cs="Arial"/>
                <w:color w:val="000000"/>
                <w:lang w:eastAsia="ko-KR"/>
              </w:rPr>
              <w:t>attributes and hierarchichal</w:t>
            </w:r>
            <w:r w:rsidRPr="00356D1B">
              <w:rPr>
                <w:rFonts w:eastAsia="MS Mincho" w:cs="Arial"/>
                <w:i/>
                <w:color w:val="000000"/>
                <w:lang w:eastAsia="ko-KR"/>
              </w:rPr>
              <w:t xml:space="preserve"> </w:t>
            </w:r>
            <w:r w:rsidRPr="00356D1B">
              <w:rPr>
                <w:rFonts w:eastAsia="MS Mincho" w:cs="Arial"/>
                <w:color w:val="000000"/>
                <w:lang w:eastAsia="ko-KR"/>
              </w:rPr>
              <w:t>address</w:t>
            </w:r>
            <w:r w:rsidRPr="00356D1B">
              <w:rPr>
                <w:rFonts w:eastAsia="MS Mincho" w:cs="Arial"/>
                <w:i/>
                <w:color w:val="000000"/>
                <w:lang w:eastAsia="ko-KR"/>
              </w:rPr>
              <w:t>)</w:t>
            </w:r>
            <w:r w:rsidRPr="00356D1B">
              <w:rPr>
                <w:rFonts w:eastAsia="MS Mincho" w:cs="Arial"/>
                <w:color w:val="000000"/>
                <w:lang w:eastAsia="ko-KR"/>
              </w:rPr>
              <w:t xml:space="preserve"> </w:t>
            </w:r>
            <w:r w:rsidRPr="00356D1B">
              <w:rPr>
                <w:rFonts w:eastAsia="MS Mincho" w:cs="Arial"/>
                <w:b/>
                <w:color w:val="000000"/>
                <w:lang w:eastAsia="ko-KR"/>
              </w:rPr>
              <w:t>and</w:t>
            </w:r>
          </w:p>
          <w:p w14:paraId="1445FF20" w14:textId="77777777" w:rsidR="003A7664" w:rsidRPr="00356D1B" w:rsidRDefault="003A7664" w:rsidP="00162E69">
            <w:pPr>
              <w:pStyle w:val="TAL"/>
              <w:rPr>
                <w:rFonts w:eastAsia="MS Mincho" w:cs="Arial"/>
                <w:b/>
                <w:color w:val="000000"/>
                <w:lang w:eastAsia="ko-KR"/>
              </w:rPr>
            </w:pPr>
            <w:r w:rsidRPr="00356D1B">
              <w:rPr>
                <w:rFonts w:eastAsia="MS Mincho" w:cs="Arial"/>
                <w:color w:val="000000"/>
                <w:lang w:eastAsia="ko-KR"/>
              </w:rPr>
              <w:t xml:space="preserve">           Content</w:t>
            </w:r>
            <w:r w:rsidRPr="00356D1B">
              <w:rPr>
                <w:rFonts w:eastAsia="MS Mincho" w:cs="Arial"/>
                <w:b/>
                <w:color w:val="000000"/>
                <w:lang w:eastAsia="ko-KR"/>
              </w:rPr>
              <w:t xml:space="preserve"> containing</w:t>
            </w:r>
          </w:p>
          <w:p w14:paraId="1445FF21" w14:textId="77777777" w:rsidR="003A7664" w:rsidRPr="00356D1B" w:rsidRDefault="003A7664" w:rsidP="00162E69">
            <w:pPr>
              <w:pStyle w:val="TAL"/>
              <w:rPr>
                <w:rFonts w:eastAsia="MS Mincho" w:cs="Arial"/>
                <w:b/>
                <w:color w:val="000000"/>
                <w:lang w:eastAsia="ko-KR"/>
              </w:rPr>
            </w:pPr>
            <w:r w:rsidRPr="00356D1B">
              <w:rPr>
                <w:rFonts w:eastAsia="MS Mincho" w:cs="Arial"/>
                <w:b/>
                <w:color w:val="000000"/>
                <w:lang w:eastAsia="ko-KR"/>
              </w:rPr>
              <w:t xml:space="preserve">               </w:t>
            </w:r>
            <w:r w:rsidRPr="00356D1B">
              <w:rPr>
                <w:rFonts w:eastAsia="MS Mincho" w:cs="Arial"/>
                <w:i/>
                <w:color w:val="000000"/>
                <w:lang w:eastAsia="ko-KR"/>
              </w:rPr>
              <w:t xml:space="preserve">RESOURCE_TYPE </w:t>
            </w:r>
            <w:r w:rsidRPr="00356D1B">
              <w:rPr>
                <w:rFonts w:eastAsia="MS Mincho" w:cs="Arial"/>
                <w:color w:val="000000"/>
                <w:lang w:eastAsia="ko-KR"/>
              </w:rPr>
              <w:t>resource representation</w:t>
            </w:r>
          </w:p>
          <w:p w14:paraId="1445FF22" w14:textId="77777777" w:rsidR="003A7664" w:rsidRPr="00356D1B" w:rsidRDefault="003A7664" w:rsidP="00162E69">
            <w:pPr>
              <w:pStyle w:val="TAL"/>
              <w:snapToGrid w:val="0"/>
              <w:rPr>
                <w:rFonts w:eastAsia="Arial"/>
              </w:rPr>
            </w:pPr>
          </w:p>
          <w:p w14:paraId="1445FF23" w14:textId="77777777" w:rsidR="003A7664" w:rsidRPr="00356D1B" w:rsidRDefault="003A7664" w:rsidP="00162E69">
            <w:pPr>
              <w:pStyle w:val="TAL"/>
              <w:snapToGrid w:val="0"/>
              <w:rPr>
                <w:lang w:eastAsia="ko-KR"/>
              </w:rPr>
            </w:pPr>
            <w:r w:rsidRPr="00356D1B">
              <w:rPr>
                <w:b/>
              </w:rPr>
              <w:t>}</w:t>
            </w:r>
          </w:p>
        </w:tc>
        <w:tc>
          <w:tcPr>
            <w:tcW w:w="1447" w:type="dxa"/>
            <w:tcBorders>
              <w:top w:val="nil"/>
              <w:left w:val="single" w:sz="4" w:space="0" w:color="000000"/>
              <w:bottom w:val="single" w:sz="4" w:space="0" w:color="000000"/>
              <w:right w:val="single" w:sz="4" w:space="0" w:color="000000"/>
            </w:tcBorders>
            <w:vAlign w:val="center"/>
            <w:hideMark/>
          </w:tcPr>
          <w:p w14:paraId="1445FF24" w14:textId="77777777" w:rsidR="003A7664" w:rsidRPr="00356D1B" w:rsidRDefault="003A7664" w:rsidP="00162E69">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r w:rsidR="003A7664" w:rsidRPr="00C700CC" w14:paraId="1445FF2F"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1445FF26" w14:textId="77777777" w:rsidR="003A7664" w:rsidRPr="00C700CC"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F27" w14:textId="77777777" w:rsidR="003A7664" w:rsidRPr="00356D1B" w:rsidRDefault="003A7664" w:rsidP="00162E69">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FF28" w14:textId="77777777" w:rsidR="003A7664" w:rsidRPr="00356D1B" w:rsidRDefault="003A7664" w:rsidP="00162E69">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2001 (CREATED) </w:t>
            </w:r>
            <w:r w:rsidRPr="00356D1B">
              <w:rPr>
                <w:b/>
                <w:szCs w:val="18"/>
              </w:rPr>
              <w:t>and</w:t>
            </w:r>
          </w:p>
          <w:p w14:paraId="1445FF29" w14:textId="77777777" w:rsidR="003A7664" w:rsidRDefault="003A7664" w:rsidP="00162E69">
            <w:pPr>
              <w:pStyle w:val="TAL"/>
              <w:snapToGrid w:val="0"/>
              <w:rPr>
                <w:b/>
                <w:bCs/>
                <w:szCs w:val="18"/>
              </w:rPr>
            </w:pPr>
            <w:r w:rsidRPr="00356D1B">
              <w:rPr>
                <w:b/>
                <w:szCs w:val="18"/>
              </w:rPr>
              <w:tab/>
            </w:r>
            <w:r w:rsidRPr="00356D1B">
              <w:rPr>
                <w:b/>
                <w:szCs w:val="18"/>
              </w:rPr>
              <w:tab/>
            </w:r>
            <w:r w:rsidRPr="00356D1B">
              <w:rPr>
                <w:szCs w:val="18"/>
              </w:rPr>
              <w:t xml:space="preserve">Content </w:t>
            </w:r>
            <w:r w:rsidRPr="00356D1B">
              <w:rPr>
                <w:b/>
                <w:bCs/>
                <w:szCs w:val="18"/>
              </w:rPr>
              <w:t>containing</w:t>
            </w:r>
          </w:p>
          <w:p w14:paraId="1445FF2A" w14:textId="77777777" w:rsidR="003A7664" w:rsidRPr="00CF6B2B" w:rsidRDefault="003A7664" w:rsidP="00162E69">
            <w:pPr>
              <w:pStyle w:val="TAL"/>
              <w:snapToGrid w:val="0"/>
              <w:rPr>
                <w:b/>
                <w:szCs w:val="18"/>
              </w:rPr>
            </w:pPr>
            <w:r>
              <w:rPr>
                <w:b/>
                <w:bCs/>
                <w:szCs w:val="18"/>
              </w:rPr>
              <w:tab/>
            </w:r>
            <w:r>
              <w:rPr>
                <w:b/>
                <w:bCs/>
                <w:szCs w:val="18"/>
              </w:rPr>
              <w:tab/>
            </w:r>
            <w:r>
              <w:rPr>
                <w:b/>
                <w:bCs/>
                <w:szCs w:val="18"/>
              </w:rPr>
              <w:tab/>
            </w:r>
            <w:r>
              <w:rPr>
                <w:bCs/>
                <w:szCs w:val="18"/>
              </w:rPr>
              <w:t xml:space="preserve">resource element </w:t>
            </w:r>
            <w:r>
              <w:rPr>
                <w:b/>
                <w:bCs/>
                <w:szCs w:val="18"/>
              </w:rPr>
              <w:t>containing</w:t>
            </w:r>
          </w:p>
          <w:p w14:paraId="1445FF2B" w14:textId="77777777" w:rsidR="003A7664" w:rsidRDefault="003A7664" w:rsidP="00162E69">
            <w:pPr>
              <w:pStyle w:val="TAL"/>
              <w:snapToGrid w:val="0"/>
              <w:rPr>
                <w:b/>
                <w:color w:val="000000"/>
              </w:rPr>
            </w:pPr>
            <w:r w:rsidRPr="00356D1B">
              <w:rPr>
                <w:i/>
              </w:rPr>
              <w:tab/>
            </w:r>
            <w:r w:rsidRPr="00356D1B">
              <w:rPr>
                <w:i/>
              </w:rPr>
              <w:tab/>
            </w:r>
            <w:r w:rsidRPr="00356D1B">
              <w:rPr>
                <w:i/>
              </w:rPr>
              <w:tab/>
            </w:r>
            <w:r>
              <w:rPr>
                <w:i/>
              </w:rPr>
              <w:tab/>
            </w:r>
            <w:r w:rsidRPr="00356D1B">
              <w:t xml:space="preserve">Hierarchical address of the </w:t>
            </w:r>
            <w:r w:rsidRPr="00356D1B">
              <w:rPr>
                <w:i/>
              </w:rPr>
              <w:t>RESOURCE_TYPE</w:t>
            </w:r>
            <w:r w:rsidRPr="00356D1B">
              <w:t xml:space="preserve"> resource</w:t>
            </w:r>
            <w:r>
              <w:rPr>
                <w:b/>
                <w:color w:val="000000"/>
              </w:rPr>
              <w:t xml:space="preserve"> and</w:t>
            </w:r>
          </w:p>
          <w:p w14:paraId="1445FF2C" w14:textId="77777777" w:rsidR="003A7664" w:rsidRPr="00CF6B2B" w:rsidRDefault="003A7664" w:rsidP="00162E69">
            <w:pPr>
              <w:pStyle w:val="TAL"/>
              <w:snapToGrid w:val="0"/>
              <w:rPr>
                <w:b/>
                <w:color w:val="000000"/>
              </w:rPr>
            </w:pPr>
            <w:r>
              <w:rPr>
                <w:b/>
                <w:color w:val="000000"/>
              </w:rPr>
              <w:tab/>
            </w:r>
            <w:r>
              <w:rPr>
                <w:b/>
                <w:color w:val="000000"/>
              </w:rPr>
              <w:tab/>
            </w:r>
            <w:r>
              <w:rPr>
                <w:b/>
                <w:color w:val="000000"/>
              </w:rPr>
              <w:tab/>
            </w:r>
            <w:r>
              <w:rPr>
                <w:b/>
                <w:color w:val="000000"/>
              </w:rPr>
              <w:tab/>
            </w:r>
            <w:r w:rsidRPr="00356D1B">
              <w:rPr>
                <w:i/>
              </w:rPr>
              <w:t>RESOURCE_TYPE</w:t>
            </w:r>
            <w:r>
              <w:rPr>
                <w:i/>
              </w:rPr>
              <w:t xml:space="preserve"> </w:t>
            </w:r>
            <w:r>
              <w:t>resource representation</w:t>
            </w:r>
          </w:p>
          <w:p w14:paraId="1445FF2D" w14:textId="77777777" w:rsidR="003A7664" w:rsidRPr="00356D1B" w:rsidRDefault="003A7664" w:rsidP="00162E69">
            <w:pPr>
              <w:pStyle w:val="TAL"/>
              <w:snapToGrid w:val="0"/>
              <w:rPr>
                <w:lang w:eastAsia="ko-KR"/>
              </w:rPr>
            </w:pPr>
            <w:r w:rsidRPr="00356D1B">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FF2E" w14:textId="77777777" w:rsidR="003A7664" w:rsidRPr="00356D1B" w:rsidRDefault="003A7664" w:rsidP="00162E69">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bl>
    <w:p w14:paraId="1445FF30" w14:textId="77777777" w:rsidR="00C47205" w:rsidRPr="00C700CC" w:rsidRDefault="00C47205" w:rsidP="00F73253">
      <w:pPr>
        <w:spacing w:after="0"/>
      </w:pP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3116"/>
        <w:gridCol w:w="2635"/>
      </w:tblGrid>
      <w:tr w:rsidR="00C47205" w:rsidRPr="00C700CC" w14:paraId="1445FF34" w14:textId="77777777" w:rsidTr="001C6241">
        <w:trPr>
          <w:jc w:val="center"/>
        </w:trPr>
        <w:tc>
          <w:tcPr>
            <w:tcW w:w="3939" w:type="dxa"/>
            <w:tcBorders>
              <w:top w:val="single" w:sz="4" w:space="0" w:color="auto"/>
              <w:left w:val="single" w:sz="4" w:space="0" w:color="auto"/>
              <w:bottom w:val="single" w:sz="4" w:space="0" w:color="auto"/>
              <w:right w:val="single" w:sz="4" w:space="0" w:color="auto"/>
            </w:tcBorders>
            <w:hideMark/>
          </w:tcPr>
          <w:p w14:paraId="1445FF31"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TP Id</w:t>
            </w:r>
          </w:p>
        </w:tc>
        <w:tc>
          <w:tcPr>
            <w:tcW w:w="3116" w:type="dxa"/>
            <w:tcBorders>
              <w:top w:val="single" w:sz="4" w:space="0" w:color="auto"/>
              <w:left w:val="single" w:sz="4" w:space="0" w:color="auto"/>
              <w:bottom w:val="single" w:sz="4" w:space="0" w:color="auto"/>
              <w:right w:val="single" w:sz="4" w:space="0" w:color="auto"/>
            </w:tcBorders>
            <w:hideMark/>
          </w:tcPr>
          <w:p w14:paraId="1445FF32"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Reference</w:t>
            </w:r>
          </w:p>
        </w:tc>
        <w:tc>
          <w:tcPr>
            <w:tcW w:w="2635" w:type="dxa"/>
            <w:tcBorders>
              <w:top w:val="single" w:sz="4" w:space="0" w:color="auto"/>
              <w:left w:val="single" w:sz="4" w:space="0" w:color="auto"/>
              <w:bottom w:val="single" w:sz="4" w:space="0" w:color="auto"/>
              <w:right w:val="single" w:sz="4" w:space="0" w:color="auto"/>
            </w:tcBorders>
            <w:hideMark/>
          </w:tcPr>
          <w:p w14:paraId="1445FF33" w14:textId="77777777" w:rsidR="00C47205" w:rsidRPr="00C700CC" w:rsidRDefault="00C47205" w:rsidP="006804CE">
            <w:pPr>
              <w:spacing w:after="0"/>
              <w:jc w:val="center"/>
              <w:rPr>
                <w:rFonts w:ascii="Arial" w:hAnsi="Arial" w:cs="Arial"/>
                <w:b/>
                <w:sz w:val="18"/>
                <w:szCs w:val="18"/>
              </w:rPr>
            </w:pPr>
            <w:r w:rsidRPr="00ED0B6A">
              <w:rPr>
                <w:rFonts w:ascii="Arial" w:hAnsi="Arial" w:cs="Arial"/>
                <w:b/>
                <w:sz w:val="18"/>
                <w:szCs w:val="18"/>
              </w:rPr>
              <w:t>RESOURCE_TYPE</w:t>
            </w:r>
          </w:p>
        </w:tc>
      </w:tr>
      <w:tr w:rsidR="00C47205" w:rsidRPr="00C700CC" w14:paraId="1445FF38"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35"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_CNT</w:t>
            </w:r>
          </w:p>
        </w:tc>
        <w:tc>
          <w:tcPr>
            <w:tcW w:w="3116" w:type="dxa"/>
            <w:tcBorders>
              <w:top w:val="single" w:sz="4" w:space="0" w:color="auto"/>
              <w:left w:val="single" w:sz="4" w:space="0" w:color="auto"/>
              <w:bottom w:val="single" w:sz="4" w:space="0" w:color="auto"/>
              <w:right w:val="single" w:sz="4" w:space="0" w:color="auto"/>
            </w:tcBorders>
            <w:hideMark/>
          </w:tcPr>
          <w:p w14:paraId="1445FF36"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 xml:space="preserve">10.2.4.1 </w:t>
            </w:r>
          </w:p>
        </w:tc>
        <w:tc>
          <w:tcPr>
            <w:tcW w:w="2635" w:type="dxa"/>
            <w:tcBorders>
              <w:top w:val="single" w:sz="4" w:space="0" w:color="auto"/>
              <w:left w:val="single" w:sz="4" w:space="0" w:color="auto"/>
              <w:bottom w:val="single" w:sz="4" w:space="0" w:color="auto"/>
              <w:right w:val="single" w:sz="4" w:space="0" w:color="auto"/>
            </w:tcBorders>
            <w:hideMark/>
          </w:tcPr>
          <w:p w14:paraId="1445FF37" w14:textId="77777777" w:rsidR="00C47205" w:rsidRPr="00C700CC" w:rsidRDefault="00C47205" w:rsidP="006804CE">
            <w:pPr>
              <w:pStyle w:val="TAL"/>
              <w:keepLines w:val="0"/>
              <w:rPr>
                <w:rFonts w:cs="Arial"/>
                <w:szCs w:val="18"/>
              </w:rPr>
            </w:pPr>
            <w:r w:rsidRPr="00C700CC">
              <w:rPr>
                <w:rFonts w:cs="Arial"/>
                <w:szCs w:val="18"/>
              </w:rPr>
              <w:t>3 (container)</w:t>
            </w:r>
          </w:p>
        </w:tc>
      </w:tr>
      <w:tr w:rsidR="00C47205" w:rsidRPr="00C700CC" w14:paraId="1445FF3C"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39"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_GRP</w:t>
            </w:r>
          </w:p>
        </w:tc>
        <w:tc>
          <w:tcPr>
            <w:tcW w:w="3116" w:type="dxa"/>
            <w:tcBorders>
              <w:top w:val="single" w:sz="4" w:space="0" w:color="auto"/>
              <w:left w:val="single" w:sz="4" w:space="0" w:color="auto"/>
              <w:bottom w:val="single" w:sz="4" w:space="0" w:color="auto"/>
              <w:right w:val="single" w:sz="4" w:space="0" w:color="auto"/>
            </w:tcBorders>
            <w:hideMark/>
          </w:tcPr>
          <w:p w14:paraId="1445FF3A"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10.2.7.2</w:t>
            </w:r>
          </w:p>
        </w:tc>
        <w:tc>
          <w:tcPr>
            <w:tcW w:w="2635" w:type="dxa"/>
            <w:tcBorders>
              <w:top w:val="single" w:sz="4" w:space="0" w:color="auto"/>
              <w:left w:val="single" w:sz="4" w:space="0" w:color="auto"/>
              <w:bottom w:val="single" w:sz="4" w:space="0" w:color="auto"/>
              <w:right w:val="single" w:sz="4" w:space="0" w:color="auto"/>
            </w:tcBorders>
            <w:hideMark/>
          </w:tcPr>
          <w:p w14:paraId="1445FF3B" w14:textId="77777777" w:rsidR="00C47205" w:rsidRPr="00C700CC" w:rsidRDefault="00C47205" w:rsidP="006804CE">
            <w:pPr>
              <w:pStyle w:val="TAL"/>
              <w:keepLines w:val="0"/>
              <w:rPr>
                <w:rFonts w:cs="Arial"/>
                <w:szCs w:val="18"/>
              </w:rPr>
            </w:pPr>
            <w:r w:rsidRPr="00C700CC">
              <w:rPr>
                <w:rFonts w:cs="Arial"/>
                <w:szCs w:val="18"/>
              </w:rPr>
              <w:t>9 (group)</w:t>
            </w:r>
          </w:p>
        </w:tc>
      </w:tr>
      <w:tr w:rsidR="00C47205" w:rsidRPr="00C700CC" w14:paraId="1445FF40"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3D"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_ACP</w:t>
            </w:r>
          </w:p>
        </w:tc>
        <w:tc>
          <w:tcPr>
            <w:tcW w:w="3116" w:type="dxa"/>
            <w:tcBorders>
              <w:top w:val="single" w:sz="4" w:space="0" w:color="auto"/>
              <w:left w:val="single" w:sz="4" w:space="0" w:color="auto"/>
              <w:bottom w:val="single" w:sz="4" w:space="0" w:color="auto"/>
              <w:right w:val="single" w:sz="4" w:space="0" w:color="auto"/>
            </w:tcBorders>
            <w:hideMark/>
          </w:tcPr>
          <w:p w14:paraId="1445FF3E"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10.2.21.1</w:t>
            </w:r>
          </w:p>
        </w:tc>
        <w:tc>
          <w:tcPr>
            <w:tcW w:w="2635" w:type="dxa"/>
            <w:tcBorders>
              <w:top w:val="single" w:sz="4" w:space="0" w:color="auto"/>
              <w:left w:val="single" w:sz="4" w:space="0" w:color="auto"/>
              <w:bottom w:val="single" w:sz="4" w:space="0" w:color="auto"/>
              <w:right w:val="single" w:sz="4" w:space="0" w:color="auto"/>
            </w:tcBorders>
            <w:hideMark/>
          </w:tcPr>
          <w:p w14:paraId="1445FF3F" w14:textId="77777777" w:rsidR="00C47205" w:rsidRPr="00C700CC" w:rsidRDefault="00C47205" w:rsidP="006804CE">
            <w:pPr>
              <w:pStyle w:val="TAL"/>
              <w:keepLines w:val="0"/>
              <w:rPr>
                <w:rFonts w:cs="Arial"/>
                <w:szCs w:val="18"/>
              </w:rPr>
            </w:pPr>
            <w:r w:rsidRPr="00C700CC">
              <w:rPr>
                <w:rFonts w:cs="Arial"/>
                <w:szCs w:val="18"/>
              </w:rPr>
              <w:t>1 (accessControlPolicy)</w:t>
            </w:r>
          </w:p>
        </w:tc>
      </w:tr>
      <w:tr w:rsidR="00C47205" w:rsidRPr="00C700CC" w14:paraId="1445FF44"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41"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_SCH</w:t>
            </w:r>
          </w:p>
        </w:tc>
        <w:tc>
          <w:tcPr>
            <w:tcW w:w="3116" w:type="dxa"/>
            <w:tcBorders>
              <w:top w:val="single" w:sz="4" w:space="0" w:color="auto"/>
              <w:left w:val="single" w:sz="4" w:space="0" w:color="auto"/>
              <w:bottom w:val="single" w:sz="4" w:space="0" w:color="auto"/>
              <w:right w:val="single" w:sz="4" w:space="0" w:color="auto"/>
            </w:tcBorders>
          </w:tcPr>
          <w:p w14:paraId="1445FF42"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635" w:type="dxa"/>
            <w:tcBorders>
              <w:top w:val="single" w:sz="4" w:space="0" w:color="auto"/>
              <w:left w:val="single" w:sz="4" w:space="0" w:color="auto"/>
              <w:bottom w:val="single" w:sz="4" w:space="0" w:color="auto"/>
              <w:right w:val="single" w:sz="4" w:space="0" w:color="auto"/>
            </w:tcBorders>
            <w:hideMark/>
          </w:tcPr>
          <w:p w14:paraId="1445FF43" w14:textId="77777777" w:rsidR="00C47205" w:rsidRPr="00C700CC" w:rsidRDefault="00C47205" w:rsidP="006804CE">
            <w:pPr>
              <w:pStyle w:val="TAL"/>
              <w:keepLines w:val="0"/>
              <w:rPr>
                <w:rFonts w:cs="Arial"/>
                <w:szCs w:val="18"/>
              </w:rPr>
            </w:pPr>
            <w:r w:rsidRPr="00C700CC">
              <w:rPr>
                <w:rFonts w:cs="Arial"/>
                <w:szCs w:val="18"/>
              </w:rPr>
              <w:t>18 (schedule)</w:t>
            </w:r>
          </w:p>
        </w:tc>
      </w:tr>
      <w:tr w:rsidR="00C47205" w:rsidRPr="00C700CC" w14:paraId="1445FF48"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45"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1C6241">
              <w:rPr>
                <w:rFonts w:ascii="Arial" w:hAnsi="Arial" w:cs="Arial"/>
                <w:sz w:val="18"/>
                <w:szCs w:val="18"/>
              </w:rPr>
              <w:t>7</w:t>
            </w:r>
            <w:r>
              <w:rPr>
                <w:rFonts w:ascii="Arial" w:hAnsi="Arial" w:cs="Arial"/>
                <w:sz w:val="18"/>
                <w:szCs w:val="18"/>
              </w:rPr>
              <w:t>_PCH</w:t>
            </w:r>
          </w:p>
        </w:tc>
        <w:tc>
          <w:tcPr>
            <w:tcW w:w="3116" w:type="dxa"/>
            <w:tcBorders>
              <w:top w:val="single" w:sz="4" w:space="0" w:color="auto"/>
              <w:left w:val="single" w:sz="4" w:space="0" w:color="auto"/>
              <w:bottom w:val="single" w:sz="4" w:space="0" w:color="auto"/>
              <w:right w:val="single" w:sz="4" w:space="0" w:color="auto"/>
            </w:tcBorders>
            <w:hideMark/>
          </w:tcPr>
          <w:p w14:paraId="1445FF46"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10.2.13.2</w:t>
            </w:r>
          </w:p>
        </w:tc>
        <w:tc>
          <w:tcPr>
            <w:tcW w:w="2635" w:type="dxa"/>
            <w:tcBorders>
              <w:top w:val="single" w:sz="4" w:space="0" w:color="auto"/>
              <w:left w:val="single" w:sz="4" w:space="0" w:color="auto"/>
              <w:bottom w:val="single" w:sz="4" w:space="0" w:color="auto"/>
              <w:right w:val="single" w:sz="4" w:space="0" w:color="auto"/>
            </w:tcBorders>
            <w:hideMark/>
          </w:tcPr>
          <w:p w14:paraId="1445FF47" w14:textId="77777777" w:rsidR="00C47205" w:rsidRPr="00C700CC" w:rsidRDefault="00C47205" w:rsidP="006804CE">
            <w:pPr>
              <w:pStyle w:val="TAL"/>
              <w:keepLines w:val="0"/>
              <w:rPr>
                <w:rFonts w:cs="Arial"/>
                <w:szCs w:val="18"/>
              </w:rPr>
            </w:pPr>
            <w:r w:rsidRPr="00C700CC">
              <w:rPr>
                <w:rFonts w:cs="Arial"/>
                <w:szCs w:val="18"/>
              </w:rPr>
              <w:t>15 (pollingChannel)</w:t>
            </w:r>
          </w:p>
        </w:tc>
      </w:tr>
      <w:tr w:rsidR="00C47205" w:rsidRPr="00C700CC" w14:paraId="1445FF4C"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49"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_SUB</w:t>
            </w:r>
          </w:p>
        </w:tc>
        <w:tc>
          <w:tcPr>
            <w:tcW w:w="3116" w:type="dxa"/>
            <w:tcBorders>
              <w:top w:val="single" w:sz="4" w:space="0" w:color="auto"/>
              <w:left w:val="single" w:sz="4" w:space="0" w:color="auto"/>
              <w:bottom w:val="single" w:sz="4" w:space="0" w:color="auto"/>
              <w:right w:val="single" w:sz="4" w:space="0" w:color="auto"/>
            </w:tcBorders>
            <w:hideMark/>
          </w:tcPr>
          <w:p w14:paraId="1445FF4A"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10.2.11.2 </w:t>
            </w:r>
          </w:p>
        </w:tc>
        <w:tc>
          <w:tcPr>
            <w:tcW w:w="2635" w:type="dxa"/>
            <w:tcBorders>
              <w:top w:val="single" w:sz="4" w:space="0" w:color="auto"/>
              <w:left w:val="single" w:sz="4" w:space="0" w:color="auto"/>
              <w:bottom w:val="single" w:sz="4" w:space="0" w:color="auto"/>
              <w:right w:val="single" w:sz="4" w:space="0" w:color="auto"/>
            </w:tcBorders>
            <w:hideMark/>
          </w:tcPr>
          <w:p w14:paraId="1445FF4B" w14:textId="77777777" w:rsidR="00C47205" w:rsidRPr="00C700CC" w:rsidRDefault="00C47205" w:rsidP="006804CE">
            <w:pPr>
              <w:pStyle w:val="TAL"/>
              <w:keepLines w:val="0"/>
              <w:rPr>
                <w:rFonts w:cs="Arial"/>
                <w:szCs w:val="18"/>
              </w:rPr>
            </w:pPr>
            <w:r w:rsidRPr="00C700CC">
              <w:rPr>
                <w:rFonts w:cs="Arial"/>
                <w:szCs w:val="18"/>
              </w:rPr>
              <w:t>23 (subscription)</w:t>
            </w:r>
          </w:p>
        </w:tc>
      </w:tr>
      <w:tr w:rsidR="001C6241" w:rsidRPr="00C700CC" w14:paraId="1445FF50"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tcPr>
          <w:p w14:paraId="1445FF4D" w14:textId="77777777" w:rsidR="001C6241" w:rsidRPr="00C700CC" w:rsidRDefault="001C6241" w:rsidP="001C6241">
            <w:pPr>
              <w:spacing w:after="0"/>
              <w:rPr>
                <w:rFonts w:ascii="Arial" w:hAnsi="Arial" w:cs="Arial"/>
                <w:sz w:val="18"/>
                <w:szCs w:val="18"/>
              </w:rPr>
            </w:pPr>
            <w:r w:rsidRPr="007060A0">
              <w:rPr>
                <w:rFonts w:ascii="Arial" w:hAnsi="Arial" w:cs="Arial"/>
                <w:sz w:val="18"/>
                <w:szCs w:val="18"/>
              </w:rPr>
              <w:t>TP/oneM2M/CSE/DMR/CRE/01</w:t>
            </w:r>
            <w:r>
              <w:rPr>
                <w:rFonts w:ascii="Arial" w:hAnsi="Arial" w:cs="Arial"/>
                <w:sz w:val="18"/>
                <w:szCs w:val="18"/>
              </w:rPr>
              <w:t>7_TS</w:t>
            </w:r>
          </w:p>
        </w:tc>
        <w:tc>
          <w:tcPr>
            <w:tcW w:w="3116" w:type="dxa"/>
            <w:tcBorders>
              <w:top w:val="single" w:sz="4" w:space="0" w:color="auto"/>
              <w:left w:val="single" w:sz="4" w:space="0" w:color="auto"/>
              <w:bottom w:val="single" w:sz="4" w:space="0" w:color="auto"/>
              <w:right w:val="single" w:sz="4" w:space="0" w:color="auto"/>
            </w:tcBorders>
          </w:tcPr>
          <w:p w14:paraId="1445FF4E" w14:textId="77777777" w:rsidR="001C6241" w:rsidRPr="00C700CC" w:rsidRDefault="005A27CB" w:rsidP="001C624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1C6241">
              <w:rPr>
                <w:rFonts w:ascii="Arial" w:hAnsi="Arial" w:cs="Arial"/>
                <w:sz w:val="18"/>
                <w:szCs w:val="18"/>
              </w:rPr>
              <w:t xml:space="preserve"> 10.2.30.1</w:t>
            </w:r>
            <w:r w:rsidR="001C6241" w:rsidRPr="007060A0">
              <w:rPr>
                <w:rFonts w:ascii="Arial" w:hAnsi="Arial" w:cs="Arial"/>
                <w:sz w:val="18"/>
                <w:szCs w:val="18"/>
              </w:rPr>
              <w:t xml:space="preserve"> </w:t>
            </w:r>
          </w:p>
        </w:tc>
        <w:tc>
          <w:tcPr>
            <w:tcW w:w="2635" w:type="dxa"/>
            <w:tcBorders>
              <w:top w:val="single" w:sz="4" w:space="0" w:color="auto"/>
              <w:left w:val="single" w:sz="4" w:space="0" w:color="auto"/>
              <w:bottom w:val="single" w:sz="4" w:space="0" w:color="auto"/>
              <w:right w:val="single" w:sz="4" w:space="0" w:color="auto"/>
            </w:tcBorders>
          </w:tcPr>
          <w:p w14:paraId="1445FF4F" w14:textId="77777777" w:rsidR="001C6241" w:rsidRPr="00C700CC" w:rsidRDefault="001C6241" w:rsidP="001C6241">
            <w:pPr>
              <w:pStyle w:val="TAL"/>
              <w:keepLines w:val="0"/>
              <w:rPr>
                <w:rFonts w:cs="Arial"/>
                <w:szCs w:val="18"/>
              </w:rPr>
            </w:pPr>
            <w:r>
              <w:rPr>
                <w:rFonts w:cs="Arial"/>
                <w:szCs w:val="18"/>
              </w:rPr>
              <w:t>29</w:t>
            </w:r>
            <w:r w:rsidRPr="004F38B3">
              <w:rPr>
                <w:rFonts w:cs="Arial"/>
                <w:szCs w:val="18"/>
              </w:rPr>
              <w:t xml:space="preserve"> (</w:t>
            </w:r>
            <w:r>
              <w:rPr>
                <w:rFonts w:cs="Arial"/>
                <w:szCs w:val="18"/>
              </w:rPr>
              <w:t>timeSeries</w:t>
            </w:r>
            <w:r w:rsidRPr="004F38B3">
              <w:rPr>
                <w:rFonts w:cs="Arial"/>
                <w:szCs w:val="18"/>
              </w:rPr>
              <w:t>)</w:t>
            </w:r>
          </w:p>
        </w:tc>
      </w:tr>
    </w:tbl>
    <w:p w14:paraId="1445FF51" w14:textId="77777777" w:rsidR="00C47205" w:rsidRDefault="00C47205" w:rsidP="00C47205">
      <w:pPr>
        <w:rPr>
          <w:rFonts w:eastAsia="SimSun"/>
          <w:lang w:eastAsia="zh-CN"/>
        </w:rPr>
      </w:pPr>
    </w:p>
    <w:p w14:paraId="1445FF52" w14:textId="77777777" w:rsidR="00B170F2" w:rsidRPr="00FC69FF" w:rsidRDefault="00C47205" w:rsidP="004B51AD">
      <w:pPr>
        <w:pStyle w:val="H6"/>
        <w:rPr>
          <w:lang w:val="en-US"/>
        </w:rPr>
      </w:pPr>
      <w:r>
        <w:rPr>
          <w:rFonts w:eastAsia="SimSun"/>
          <w:lang w:eastAsia="zh-CN"/>
        </w:rPr>
        <w:br w:type="page"/>
      </w:r>
      <w:bookmarkStart w:id="2571" w:name="_Hlk487444420"/>
      <w:r w:rsidR="00B170F2" w:rsidRPr="004B51AD">
        <w:rPr>
          <w:rFonts w:eastAsia="Times New Roman"/>
        </w:rPr>
        <w:lastRenderedPageBreak/>
        <w:t>TP/oneM2M/CSE/DMR/CRE/018</w:t>
      </w:r>
    </w:p>
    <w:tbl>
      <w:tblPr>
        <w:tblW w:w="0" w:type="auto"/>
        <w:jc w:val="center"/>
        <w:tblLayout w:type="fixed"/>
        <w:tblCellMar>
          <w:left w:w="28" w:type="dxa"/>
        </w:tblCellMar>
        <w:tblLook w:val="0000" w:firstRow="0" w:lastRow="0" w:firstColumn="0" w:lastColumn="0" w:noHBand="0" w:noVBand="0"/>
      </w:tblPr>
      <w:tblGrid>
        <w:gridCol w:w="1975"/>
        <w:gridCol w:w="10"/>
        <w:gridCol w:w="6369"/>
        <w:gridCol w:w="1447"/>
      </w:tblGrid>
      <w:tr w:rsidR="00B170F2" w:rsidRPr="00C700CC" w14:paraId="1445FF55" w14:textId="77777777" w:rsidTr="00CB3192">
        <w:trPr>
          <w:jc w:val="center"/>
        </w:trPr>
        <w:tc>
          <w:tcPr>
            <w:tcW w:w="1985" w:type="dxa"/>
            <w:gridSpan w:val="2"/>
            <w:tcBorders>
              <w:top w:val="single" w:sz="4" w:space="0" w:color="000000"/>
              <w:left w:val="single" w:sz="4" w:space="0" w:color="000000"/>
              <w:bottom w:val="single" w:sz="4" w:space="0" w:color="000000"/>
            </w:tcBorders>
            <w:shd w:val="clear" w:color="auto" w:fill="auto"/>
          </w:tcPr>
          <w:p w14:paraId="1445FF53" w14:textId="77777777" w:rsidR="00B170F2" w:rsidRPr="00C700CC" w:rsidRDefault="00B170F2" w:rsidP="00CB3192">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FF54" w14:textId="77777777" w:rsidR="00B170F2" w:rsidRPr="00C700CC" w:rsidRDefault="00B170F2" w:rsidP="00CB3192">
            <w:pPr>
              <w:pStyle w:val="TAL"/>
              <w:snapToGrid w:val="0"/>
            </w:pPr>
            <w:r w:rsidRPr="00C700CC">
              <w:t>TP/oneM2M/CSE/DMR/</w:t>
            </w:r>
            <w:r>
              <w:t>CRE/018</w:t>
            </w:r>
          </w:p>
        </w:tc>
      </w:tr>
      <w:tr w:rsidR="00B170F2" w:rsidRPr="00C700CC" w14:paraId="1445FF58"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6" w14:textId="77777777" w:rsidR="00B170F2" w:rsidRPr="00C700CC" w:rsidRDefault="00B170F2" w:rsidP="00CB3192">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FF57" w14:textId="77777777" w:rsidR="00B170F2" w:rsidRPr="00C700CC" w:rsidRDefault="00B170F2" w:rsidP="00CB3192">
            <w:pPr>
              <w:pStyle w:val="TAL"/>
              <w:snapToGrid w:val="0"/>
            </w:pPr>
            <w:r w:rsidRPr="00C700CC">
              <w:rPr>
                <w:color w:val="000000"/>
              </w:rPr>
              <w:t xml:space="preserve">Check that the IUT rejects a </w:t>
            </w:r>
            <w:r>
              <w:rPr>
                <w:color w:val="000000"/>
              </w:rPr>
              <w:t>CREATE request</w:t>
            </w:r>
            <w:r w:rsidRPr="00C700CC">
              <w:rPr>
                <w:rFonts w:eastAsia="MS Mincho"/>
                <w:color w:val="000000"/>
              </w:rPr>
              <w:t xml:space="preserve"> when the ResultContent </w:t>
            </w:r>
            <w:r>
              <w:rPr>
                <w:rFonts w:eastAsia="MS Mincho"/>
                <w:color w:val="000000"/>
              </w:rPr>
              <w:t xml:space="preserve">is </w:t>
            </w:r>
            <w:r w:rsidRPr="00C700CC">
              <w:rPr>
                <w:rFonts w:eastAsia="MS Mincho"/>
                <w:color w:val="000000"/>
              </w:rPr>
              <w:t xml:space="preserve">set to </w:t>
            </w:r>
            <w:r w:rsidRPr="000D16D8">
              <w:rPr>
                <w:rFonts w:eastAsia="MS Mincho"/>
                <w:i/>
                <w:color w:val="000000"/>
              </w:rPr>
              <w:t>RESULT_CONTENT</w:t>
            </w:r>
          </w:p>
        </w:tc>
      </w:tr>
      <w:tr w:rsidR="00B170F2" w:rsidRPr="00C700CC" w14:paraId="1445FF5B"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9" w14:textId="77777777" w:rsidR="00B170F2" w:rsidRPr="00C700CC" w:rsidRDefault="00B170F2" w:rsidP="00CB3192">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FF5A" w14:textId="77777777" w:rsidR="00B170F2" w:rsidRPr="00C700CC" w:rsidRDefault="00B170F2" w:rsidP="00CB3192">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8.1.2 &amp;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cs="Arial"/>
                <w:color w:val="000000"/>
                <w:lang w:eastAsia="zh-CN"/>
              </w:rPr>
              <w:t xml:space="preserve"> </w:t>
            </w:r>
            <w:r w:rsidRPr="00C700CC">
              <w:rPr>
                <w:rFonts w:eastAsia="MS Mincho" w:cs="Arial"/>
                <w:color w:val="000000"/>
                <w:lang w:eastAsia="ja-JP"/>
              </w:rPr>
              <w:t>7.3.2.1</w:t>
            </w:r>
          </w:p>
        </w:tc>
      </w:tr>
      <w:tr w:rsidR="00B170F2" w:rsidRPr="00C700CC" w14:paraId="1445FF5E"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C" w14:textId="77777777" w:rsidR="00B170F2" w:rsidRPr="00C700CC" w:rsidRDefault="000A645B" w:rsidP="00CB3192">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FF5D" w14:textId="77777777" w:rsidR="00B170F2" w:rsidRPr="00C700CC" w:rsidRDefault="00B170F2" w:rsidP="00CB3192">
            <w:pPr>
              <w:pStyle w:val="TAL"/>
              <w:snapToGrid w:val="0"/>
            </w:pPr>
            <w:r>
              <w:t>Release 2</w:t>
            </w:r>
          </w:p>
        </w:tc>
      </w:tr>
      <w:tr w:rsidR="00B170F2" w:rsidRPr="00C700CC" w14:paraId="1445FF61"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F" w14:textId="77777777" w:rsidR="00B170F2" w:rsidRPr="00C700CC" w:rsidRDefault="00B170F2" w:rsidP="00CB3192">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FF60" w14:textId="77777777" w:rsidR="00B170F2" w:rsidRPr="00C700CC" w:rsidRDefault="00B170F2" w:rsidP="00CB3192">
            <w:pPr>
              <w:pStyle w:val="TAL"/>
              <w:snapToGrid w:val="0"/>
            </w:pPr>
            <w:r w:rsidRPr="00C700CC">
              <w:t>CF01</w:t>
            </w:r>
          </w:p>
        </w:tc>
      </w:tr>
      <w:tr w:rsidR="00B170F2" w:rsidRPr="00C700CC" w14:paraId="1445FF64" w14:textId="77777777" w:rsidTr="00CB3192">
        <w:trPr>
          <w:jc w:val="center"/>
        </w:trPr>
        <w:tc>
          <w:tcPr>
            <w:tcW w:w="1985" w:type="dxa"/>
            <w:gridSpan w:val="2"/>
            <w:tcBorders>
              <w:left w:val="single" w:sz="4" w:space="0" w:color="000000"/>
              <w:bottom w:val="single" w:sz="4" w:space="0" w:color="000000"/>
            </w:tcBorders>
            <w:shd w:val="clear" w:color="auto" w:fill="auto"/>
          </w:tcPr>
          <w:p w14:paraId="1445FF62" w14:textId="77777777" w:rsidR="00B170F2" w:rsidRPr="00C700CC" w:rsidRDefault="00B170F2" w:rsidP="00CB3192">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FF63" w14:textId="77777777" w:rsidR="00B170F2" w:rsidRPr="00C700CC" w:rsidRDefault="00B170F2" w:rsidP="00CB3192">
            <w:pPr>
              <w:pStyle w:val="TAL"/>
              <w:snapToGrid w:val="0"/>
            </w:pPr>
            <w:r w:rsidRPr="00C700CC">
              <w:t>PICS_CSE</w:t>
            </w:r>
          </w:p>
        </w:tc>
      </w:tr>
      <w:tr w:rsidR="00B170F2" w:rsidRPr="00C700CC" w14:paraId="1445FF6A" w14:textId="77777777" w:rsidTr="00CB3192">
        <w:trPr>
          <w:jc w:val="center"/>
        </w:trPr>
        <w:tc>
          <w:tcPr>
            <w:tcW w:w="1975" w:type="dxa"/>
            <w:tcBorders>
              <w:left w:val="single" w:sz="4" w:space="0" w:color="000000"/>
              <w:bottom w:val="single" w:sz="4" w:space="0" w:color="000000"/>
            </w:tcBorders>
            <w:shd w:val="clear" w:color="auto" w:fill="auto"/>
          </w:tcPr>
          <w:p w14:paraId="1445FF65" w14:textId="77777777" w:rsidR="00B170F2" w:rsidRPr="00C700CC" w:rsidRDefault="00B170F2" w:rsidP="00CB3192">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FF66" w14:textId="77777777" w:rsidR="00B170F2" w:rsidRPr="00C700CC" w:rsidRDefault="00B170F2"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F67" w14:textId="77777777" w:rsidR="00B170F2" w:rsidRPr="00C700CC" w:rsidRDefault="00B170F2" w:rsidP="00CB3192">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FF68" w14:textId="77777777" w:rsidR="00B170F2" w:rsidRPr="00C700CC" w:rsidRDefault="00B170F2" w:rsidP="00CB3192">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w:t>
            </w:r>
            <w:r>
              <w:t>CREATE</w:t>
            </w:r>
            <w:r w:rsidRPr="00C700CC">
              <w:t xml:space="preserve"> operation on the resource </w:t>
            </w:r>
            <w:r w:rsidRPr="00C700CC">
              <w:tab/>
            </w:r>
            <w:r>
              <w:t>AE</w:t>
            </w:r>
            <w:r w:rsidRPr="00C700CC">
              <w:t>_RESOURCE_ADDRESS</w:t>
            </w:r>
          </w:p>
          <w:p w14:paraId="1445FF69" w14:textId="77777777" w:rsidR="00B170F2" w:rsidRPr="00C700CC" w:rsidRDefault="00B170F2" w:rsidP="00CB3192">
            <w:pPr>
              <w:pStyle w:val="TAL"/>
              <w:snapToGrid w:val="0"/>
            </w:pPr>
            <w:r w:rsidRPr="00C700CC">
              <w:tab/>
            </w:r>
            <w:r w:rsidRPr="00C700CC">
              <w:rPr>
                <w:b/>
              </w:rPr>
              <w:t>}</w:t>
            </w:r>
          </w:p>
        </w:tc>
      </w:tr>
      <w:tr w:rsidR="00B170F2" w:rsidRPr="00C700CC" w14:paraId="1445FF6E" w14:textId="77777777" w:rsidTr="00CB3192">
        <w:trPr>
          <w:trHeight w:val="213"/>
          <w:jc w:val="center"/>
        </w:trPr>
        <w:tc>
          <w:tcPr>
            <w:tcW w:w="1975" w:type="dxa"/>
            <w:tcBorders>
              <w:left w:val="single" w:sz="4" w:space="0" w:color="000000"/>
              <w:bottom w:val="single" w:sz="4" w:space="0" w:color="000000"/>
            </w:tcBorders>
            <w:shd w:val="clear" w:color="auto" w:fill="auto"/>
          </w:tcPr>
          <w:p w14:paraId="1445FF6B" w14:textId="77777777" w:rsidR="00B170F2" w:rsidRPr="00C700CC" w:rsidRDefault="00B170F2" w:rsidP="00CB3192">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5FF6C" w14:textId="77777777" w:rsidR="00B170F2" w:rsidRPr="00C700CC" w:rsidRDefault="00B170F2" w:rsidP="00CB3192">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FF6D" w14:textId="77777777" w:rsidR="00B170F2" w:rsidRPr="00C700CC" w:rsidRDefault="00B170F2" w:rsidP="00CB3192">
            <w:pPr>
              <w:pStyle w:val="TAL"/>
              <w:snapToGrid w:val="0"/>
              <w:jc w:val="center"/>
            </w:pPr>
            <w:r w:rsidRPr="00C700CC">
              <w:rPr>
                <w:b/>
              </w:rPr>
              <w:t>Direction</w:t>
            </w:r>
          </w:p>
        </w:tc>
      </w:tr>
      <w:tr w:rsidR="00B170F2" w:rsidRPr="00C700CC" w14:paraId="1445FF76" w14:textId="77777777" w:rsidTr="00CB3192">
        <w:trPr>
          <w:trHeight w:val="962"/>
          <w:jc w:val="center"/>
        </w:trPr>
        <w:tc>
          <w:tcPr>
            <w:tcW w:w="1975" w:type="dxa"/>
            <w:tcBorders>
              <w:left w:val="single" w:sz="4" w:space="0" w:color="000000"/>
              <w:bottom w:val="single" w:sz="4" w:space="0" w:color="000000"/>
            </w:tcBorders>
            <w:shd w:val="clear" w:color="auto" w:fill="auto"/>
          </w:tcPr>
          <w:p w14:paraId="1445FF6F" w14:textId="77777777" w:rsidR="00B170F2" w:rsidRPr="00C700CC" w:rsidRDefault="00B170F2" w:rsidP="00CB3192">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F70" w14:textId="77777777" w:rsidR="00B170F2" w:rsidRPr="00C700CC" w:rsidRDefault="00B170F2"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CREATE</w:t>
            </w:r>
            <w:r w:rsidRPr="00C700CC">
              <w:t xml:space="preserve"> Request </w:t>
            </w:r>
            <w:r w:rsidRPr="00C700CC">
              <w:rPr>
                <w:b/>
              </w:rPr>
              <w:t>from</w:t>
            </w:r>
            <w:r w:rsidRPr="00C700CC">
              <w:t xml:space="preserve"> AE </w:t>
            </w:r>
            <w:r w:rsidRPr="00C700CC">
              <w:rPr>
                <w:b/>
              </w:rPr>
              <w:t>containing</w:t>
            </w:r>
            <w:r w:rsidRPr="00C700CC">
              <w:t xml:space="preserve"> </w:t>
            </w:r>
          </w:p>
          <w:p w14:paraId="1445FF71" w14:textId="77777777" w:rsidR="00B170F2" w:rsidRPr="00C700CC" w:rsidRDefault="00B170F2" w:rsidP="00CB3192">
            <w:pPr>
              <w:pStyle w:val="TAL"/>
              <w:snapToGrid w:val="0"/>
            </w:pPr>
            <w:r w:rsidRPr="00C700CC">
              <w:tab/>
            </w:r>
            <w:r w:rsidRPr="00C700CC">
              <w:tab/>
              <w:t xml:space="preserve">To </w:t>
            </w:r>
            <w:r w:rsidRPr="00C700CC">
              <w:rPr>
                <w:b/>
              </w:rPr>
              <w:t xml:space="preserve">set to </w:t>
            </w:r>
            <w:r>
              <w:t>AE</w:t>
            </w:r>
            <w:r w:rsidRPr="00C700CC">
              <w:t xml:space="preserve">_RESOURCE_ADDRESS </w:t>
            </w:r>
            <w:r w:rsidRPr="00C700CC">
              <w:rPr>
                <w:b/>
              </w:rPr>
              <w:t>and</w:t>
            </w:r>
          </w:p>
          <w:p w14:paraId="1445FF72" w14:textId="77777777" w:rsidR="00B170F2" w:rsidRPr="00C700CC" w:rsidRDefault="00B170F2" w:rsidP="00CB3192">
            <w:pPr>
              <w:pStyle w:val="TAL"/>
              <w:snapToGrid w:val="0"/>
            </w:pPr>
            <w:r w:rsidRPr="00C700CC">
              <w:tab/>
            </w:r>
            <w:r w:rsidRPr="00C700CC">
              <w:tab/>
              <w:t xml:space="preserve">From </w:t>
            </w:r>
            <w:r w:rsidRPr="00C700CC">
              <w:rPr>
                <w:b/>
              </w:rPr>
              <w:t>set to</w:t>
            </w:r>
            <w:r>
              <w:t xml:space="preserve"> AE_ID</w:t>
            </w:r>
            <w:r w:rsidRPr="00C700CC">
              <w:t xml:space="preserve"> </w:t>
            </w:r>
            <w:r w:rsidRPr="00C700CC">
              <w:rPr>
                <w:b/>
              </w:rPr>
              <w:t>and</w:t>
            </w:r>
          </w:p>
          <w:p w14:paraId="1445FF73" w14:textId="77777777" w:rsidR="00B170F2" w:rsidRDefault="00B170F2" w:rsidP="00CB3192">
            <w:pPr>
              <w:pStyle w:val="TAL"/>
              <w:rPr>
                <w:rFonts w:eastAsia="MS Mincho"/>
                <w:b/>
                <w:color w:val="000000"/>
              </w:rPr>
            </w:pPr>
            <w:r w:rsidRPr="00C700CC">
              <w:tab/>
            </w:r>
            <w:r w:rsidRPr="00C700CC">
              <w:tab/>
              <w:t>R</w:t>
            </w:r>
            <w:r w:rsidRPr="00C700CC">
              <w:rPr>
                <w:rFonts w:eastAsia="MS Mincho"/>
              </w:rPr>
              <w:t xml:space="preserve">esult Content </w:t>
            </w:r>
            <w:r w:rsidRPr="00C700CC">
              <w:rPr>
                <w:rFonts w:eastAsia="MS Mincho"/>
                <w:b/>
              </w:rPr>
              <w:t>set to</w:t>
            </w:r>
            <w:r w:rsidRPr="00C700CC">
              <w:rPr>
                <w:rFonts w:eastAsia="MS Mincho"/>
              </w:rPr>
              <w:t xml:space="preserve"> </w:t>
            </w:r>
            <w:r w:rsidRPr="00C700CC">
              <w:rPr>
                <w:rFonts w:eastAsia="MS Mincho"/>
                <w:i/>
                <w:color w:val="000000"/>
              </w:rPr>
              <w:t>RESULT_CONTENT</w:t>
            </w:r>
            <w:r>
              <w:rPr>
                <w:rFonts w:eastAsia="MS Mincho"/>
                <w:color w:val="000000"/>
              </w:rPr>
              <w:t xml:space="preserve"> </w:t>
            </w:r>
          </w:p>
          <w:p w14:paraId="1445FF74" w14:textId="77777777" w:rsidR="00B170F2" w:rsidRPr="00C700CC" w:rsidRDefault="00B170F2" w:rsidP="00CB3192">
            <w:pPr>
              <w:pStyle w:val="TAL"/>
              <w:rPr>
                <w:lang w:eastAsia="ko-KR"/>
              </w:rPr>
            </w:pP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F75" w14:textId="77777777" w:rsidR="00B170F2" w:rsidRPr="00C700CC" w:rsidRDefault="00B170F2" w:rsidP="00CB3192">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B170F2" w:rsidRPr="00C700CC" w14:paraId="1445FF7C" w14:textId="77777777" w:rsidTr="00CB3192">
        <w:trPr>
          <w:trHeight w:val="737"/>
          <w:jc w:val="center"/>
        </w:trPr>
        <w:tc>
          <w:tcPr>
            <w:tcW w:w="1975" w:type="dxa"/>
            <w:tcBorders>
              <w:left w:val="single" w:sz="4" w:space="0" w:color="000000"/>
              <w:bottom w:val="single" w:sz="4" w:space="0" w:color="000000"/>
            </w:tcBorders>
            <w:shd w:val="clear" w:color="auto" w:fill="auto"/>
          </w:tcPr>
          <w:p w14:paraId="1445FF77" w14:textId="77777777" w:rsidR="00B170F2" w:rsidRPr="00C700CC" w:rsidRDefault="00B170F2" w:rsidP="00CB3192">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F78" w14:textId="77777777" w:rsidR="00B170F2" w:rsidRPr="00C700CC" w:rsidRDefault="00B170F2" w:rsidP="00CB3192">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FF79" w14:textId="77777777" w:rsidR="00B170F2" w:rsidRDefault="00B170F2" w:rsidP="00CB3192">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4000 (</w:t>
            </w:r>
            <w:r w:rsidRPr="00C700CC">
              <w:rPr>
                <w:lang w:eastAsia="ja-JP"/>
              </w:rPr>
              <w:t>BAD_REQUEST</w:t>
            </w:r>
            <w:r w:rsidRPr="00C700CC">
              <w:rPr>
                <w:szCs w:val="18"/>
              </w:rPr>
              <w:t>)</w:t>
            </w:r>
          </w:p>
          <w:p w14:paraId="1445FF7A" w14:textId="77777777" w:rsidR="00B170F2" w:rsidRPr="00C700CC" w:rsidRDefault="00B170F2" w:rsidP="00CB3192">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F7B" w14:textId="77777777" w:rsidR="00B170F2" w:rsidRPr="00C700CC" w:rsidRDefault="00B170F2" w:rsidP="00CB3192">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FF7D" w14:textId="77777777" w:rsidR="00B170F2" w:rsidRPr="00C700CC" w:rsidRDefault="00B170F2" w:rsidP="00B170F2">
      <w:pPr>
        <w:spacing w:after="0"/>
        <w:rPr>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8"/>
        <w:gridCol w:w="2264"/>
        <w:gridCol w:w="3793"/>
      </w:tblGrid>
      <w:tr w:rsidR="00B170F2" w:rsidRPr="00C700CC" w14:paraId="1445FF81"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7E" w14:textId="77777777" w:rsidR="00B170F2" w:rsidRPr="00D92C32" w:rsidRDefault="00B170F2" w:rsidP="00CB3192">
            <w:pPr>
              <w:spacing w:after="0"/>
              <w:jc w:val="center"/>
              <w:rPr>
                <w:rFonts w:ascii="Arial" w:hAnsi="Arial" w:cs="Arial"/>
                <w:b/>
                <w:sz w:val="18"/>
                <w:szCs w:val="18"/>
              </w:rPr>
            </w:pPr>
            <w:r w:rsidRPr="00D92C32">
              <w:rPr>
                <w:rFonts w:ascii="Arial" w:hAnsi="Arial" w:cs="Arial"/>
                <w:b/>
                <w:sz w:val="18"/>
                <w:szCs w:val="18"/>
              </w:rPr>
              <w:t>TP Id</w:t>
            </w:r>
          </w:p>
        </w:tc>
        <w:tc>
          <w:tcPr>
            <w:tcW w:w="2264" w:type="dxa"/>
            <w:tcBorders>
              <w:top w:val="single" w:sz="4" w:space="0" w:color="auto"/>
              <w:left w:val="single" w:sz="4" w:space="0" w:color="auto"/>
              <w:bottom w:val="single" w:sz="4" w:space="0" w:color="auto"/>
              <w:right w:val="single" w:sz="4" w:space="0" w:color="auto"/>
            </w:tcBorders>
            <w:hideMark/>
          </w:tcPr>
          <w:p w14:paraId="1445FF7F" w14:textId="77777777" w:rsidR="00B170F2" w:rsidRPr="00D92C32" w:rsidRDefault="00B170F2" w:rsidP="00CB3192">
            <w:pPr>
              <w:spacing w:after="0"/>
              <w:jc w:val="center"/>
              <w:rPr>
                <w:rFonts w:ascii="Arial" w:hAnsi="Arial" w:cs="Arial"/>
                <w:b/>
                <w:sz w:val="18"/>
                <w:szCs w:val="18"/>
              </w:rPr>
            </w:pPr>
            <w:r w:rsidRPr="00D92C32">
              <w:rPr>
                <w:rFonts w:ascii="Arial" w:hAnsi="Arial" w:cs="Arial"/>
                <w:b/>
                <w:sz w:val="18"/>
                <w:szCs w:val="18"/>
              </w:rPr>
              <w:t>Reference</w:t>
            </w:r>
          </w:p>
        </w:tc>
        <w:tc>
          <w:tcPr>
            <w:tcW w:w="3793" w:type="dxa"/>
            <w:tcBorders>
              <w:top w:val="single" w:sz="4" w:space="0" w:color="auto"/>
              <w:left w:val="single" w:sz="4" w:space="0" w:color="auto"/>
              <w:bottom w:val="single" w:sz="4" w:space="0" w:color="auto"/>
              <w:right w:val="single" w:sz="4" w:space="0" w:color="auto"/>
            </w:tcBorders>
            <w:hideMark/>
          </w:tcPr>
          <w:p w14:paraId="1445FF80" w14:textId="77777777" w:rsidR="00B170F2" w:rsidRPr="00D92C32" w:rsidRDefault="00B170F2" w:rsidP="00CB3192">
            <w:pPr>
              <w:spacing w:after="0"/>
              <w:jc w:val="center"/>
              <w:rPr>
                <w:rFonts w:ascii="Arial" w:hAnsi="Arial" w:cs="Arial"/>
                <w:b/>
                <w:sz w:val="18"/>
                <w:szCs w:val="18"/>
              </w:rPr>
            </w:pPr>
            <w:r w:rsidRPr="00D92C32">
              <w:rPr>
                <w:rFonts w:ascii="Arial" w:hAnsi="Arial" w:cs="Arial"/>
                <w:b/>
                <w:sz w:val="18"/>
                <w:szCs w:val="18"/>
              </w:rPr>
              <w:t>RESULT_CONTENT</w:t>
            </w:r>
          </w:p>
        </w:tc>
      </w:tr>
      <w:tr w:rsidR="00B170F2" w:rsidRPr="00C700CC" w14:paraId="1445FF85"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82" w14:textId="77777777" w:rsidR="00B170F2" w:rsidRPr="00D92C32" w:rsidRDefault="00B170F2" w:rsidP="00CB3192">
            <w:pPr>
              <w:spacing w:after="0"/>
              <w:rPr>
                <w:rFonts w:ascii="Arial" w:hAnsi="Arial" w:cs="Arial"/>
                <w:sz w:val="18"/>
                <w:szCs w:val="18"/>
                <w:lang w:val="en-US"/>
              </w:rPr>
            </w:pPr>
            <w:r w:rsidRPr="00D92C32">
              <w:rPr>
                <w:rFonts w:ascii="Arial" w:hAnsi="Arial" w:cs="Arial"/>
                <w:sz w:val="18"/>
                <w:szCs w:val="18"/>
              </w:rPr>
              <w:t>TP/oneM2M/CSE/DMR/CRE/018_RCN/4</w:t>
            </w:r>
          </w:p>
        </w:tc>
        <w:tc>
          <w:tcPr>
            <w:tcW w:w="2264" w:type="dxa"/>
            <w:vMerge w:val="restart"/>
            <w:tcBorders>
              <w:top w:val="single" w:sz="4" w:space="0" w:color="auto"/>
              <w:left w:val="single" w:sz="4" w:space="0" w:color="auto"/>
              <w:right w:val="single" w:sz="4" w:space="0" w:color="auto"/>
            </w:tcBorders>
            <w:vAlign w:val="center"/>
            <w:hideMark/>
          </w:tcPr>
          <w:p w14:paraId="1445FF83" w14:textId="77777777" w:rsidR="00B170F2" w:rsidRPr="00D92C32" w:rsidRDefault="009712A0" w:rsidP="00CB3192">
            <w:pPr>
              <w:spacing w:after="0"/>
              <w:jc w:val="center"/>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B170F2" w:rsidRPr="00D92C32">
              <w:rPr>
                <w:rFonts w:ascii="Arial" w:hAnsi="Arial" w:cs="Arial"/>
                <w:sz w:val="18"/>
                <w:szCs w:val="18"/>
              </w:rPr>
              <w:t xml:space="preserve"> 6.3.4.2.7</w:t>
            </w:r>
          </w:p>
        </w:tc>
        <w:tc>
          <w:tcPr>
            <w:tcW w:w="3793" w:type="dxa"/>
            <w:tcBorders>
              <w:top w:val="single" w:sz="4" w:space="0" w:color="auto"/>
              <w:left w:val="single" w:sz="4" w:space="0" w:color="auto"/>
              <w:bottom w:val="single" w:sz="4" w:space="0" w:color="auto"/>
              <w:right w:val="single" w:sz="4" w:space="0" w:color="auto"/>
            </w:tcBorders>
            <w:hideMark/>
          </w:tcPr>
          <w:p w14:paraId="1445FF84"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4 (attributes and child resources)</w:t>
            </w:r>
          </w:p>
        </w:tc>
      </w:tr>
      <w:tr w:rsidR="00B170F2" w:rsidRPr="00C700CC" w14:paraId="1445FF89"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86"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TP/oneM2M/CSE/DMR/CRE/018_RCN/5</w:t>
            </w:r>
          </w:p>
        </w:tc>
        <w:tc>
          <w:tcPr>
            <w:tcW w:w="2264" w:type="dxa"/>
            <w:vMerge/>
            <w:tcBorders>
              <w:left w:val="single" w:sz="4" w:space="0" w:color="auto"/>
              <w:right w:val="single" w:sz="4" w:space="0" w:color="auto"/>
            </w:tcBorders>
            <w:vAlign w:val="center"/>
            <w:hideMark/>
          </w:tcPr>
          <w:p w14:paraId="1445FF87" w14:textId="77777777" w:rsidR="00B170F2" w:rsidRPr="00D92C32" w:rsidRDefault="00B170F2" w:rsidP="00CB3192">
            <w:pPr>
              <w:overflowPunct/>
              <w:autoSpaceDE/>
              <w:autoSpaceDN/>
              <w:adjustRightInd/>
              <w:spacing w:after="0"/>
              <w:rPr>
                <w:rFonts w:ascii="Arial" w:hAnsi="Arial" w:cs="Arial"/>
                <w:sz w:val="18"/>
                <w:szCs w:val="18"/>
              </w:rPr>
            </w:pPr>
          </w:p>
        </w:tc>
        <w:tc>
          <w:tcPr>
            <w:tcW w:w="3793" w:type="dxa"/>
            <w:tcBorders>
              <w:top w:val="single" w:sz="4" w:space="0" w:color="auto"/>
              <w:left w:val="single" w:sz="4" w:space="0" w:color="auto"/>
              <w:bottom w:val="single" w:sz="4" w:space="0" w:color="auto"/>
              <w:right w:val="single" w:sz="4" w:space="0" w:color="auto"/>
            </w:tcBorders>
            <w:hideMark/>
          </w:tcPr>
          <w:p w14:paraId="1445FF88"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5 (attributes and child resources references)</w:t>
            </w:r>
          </w:p>
        </w:tc>
      </w:tr>
      <w:tr w:rsidR="00B170F2" w:rsidRPr="00C700CC" w14:paraId="1445FF8D"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8A"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TP/oneM2M/CSE/DMR/CRE/018_RCN/6</w:t>
            </w:r>
          </w:p>
        </w:tc>
        <w:tc>
          <w:tcPr>
            <w:tcW w:w="2264" w:type="dxa"/>
            <w:vMerge/>
            <w:tcBorders>
              <w:left w:val="single" w:sz="4" w:space="0" w:color="auto"/>
              <w:right w:val="single" w:sz="4" w:space="0" w:color="auto"/>
            </w:tcBorders>
            <w:vAlign w:val="center"/>
            <w:hideMark/>
          </w:tcPr>
          <w:p w14:paraId="1445FF8B" w14:textId="77777777" w:rsidR="00B170F2" w:rsidRPr="00D92C32" w:rsidRDefault="00B170F2" w:rsidP="00CB3192">
            <w:pPr>
              <w:overflowPunct/>
              <w:autoSpaceDE/>
              <w:autoSpaceDN/>
              <w:adjustRightInd/>
              <w:spacing w:after="0"/>
              <w:rPr>
                <w:rFonts w:ascii="Arial" w:hAnsi="Arial" w:cs="Arial"/>
                <w:sz w:val="18"/>
                <w:szCs w:val="18"/>
              </w:rPr>
            </w:pPr>
          </w:p>
        </w:tc>
        <w:tc>
          <w:tcPr>
            <w:tcW w:w="3793" w:type="dxa"/>
            <w:tcBorders>
              <w:top w:val="single" w:sz="4" w:space="0" w:color="auto"/>
              <w:left w:val="single" w:sz="4" w:space="0" w:color="auto"/>
              <w:bottom w:val="single" w:sz="4" w:space="0" w:color="auto"/>
              <w:right w:val="single" w:sz="4" w:space="0" w:color="auto"/>
            </w:tcBorders>
            <w:hideMark/>
          </w:tcPr>
          <w:p w14:paraId="1445FF8C"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6 (child resrouces references)</w:t>
            </w:r>
          </w:p>
        </w:tc>
      </w:tr>
      <w:tr w:rsidR="00B170F2" w:rsidRPr="00C700CC" w14:paraId="1445FF91"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tcPr>
          <w:p w14:paraId="1445FF8E"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TP/oneM2M/CSE/DMR/CRE/018_RCN/8</w:t>
            </w:r>
          </w:p>
        </w:tc>
        <w:tc>
          <w:tcPr>
            <w:tcW w:w="2264" w:type="dxa"/>
            <w:vMerge/>
            <w:tcBorders>
              <w:left w:val="single" w:sz="4" w:space="0" w:color="auto"/>
              <w:bottom w:val="single" w:sz="4" w:space="0" w:color="auto"/>
              <w:right w:val="single" w:sz="4" w:space="0" w:color="auto"/>
            </w:tcBorders>
            <w:vAlign w:val="center"/>
          </w:tcPr>
          <w:p w14:paraId="1445FF8F" w14:textId="77777777" w:rsidR="00B170F2" w:rsidRPr="00D92C32" w:rsidRDefault="00B170F2" w:rsidP="00CB3192">
            <w:pPr>
              <w:overflowPunct/>
              <w:autoSpaceDE/>
              <w:autoSpaceDN/>
              <w:adjustRightInd/>
              <w:spacing w:after="0"/>
              <w:rPr>
                <w:rFonts w:ascii="Arial" w:hAnsi="Arial" w:cs="Arial"/>
                <w:sz w:val="18"/>
                <w:szCs w:val="18"/>
              </w:rPr>
            </w:pPr>
          </w:p>
        </w:tc>
        <w:tc>
          <w:tcPr>
            <w:tcW w:w="3793" w:type="dxa"/>
            <w:tcBorders>
              <w:top w:val="single" w:sz="4" w:space="0" w:color="auto"/>
              <w:left w:val="single" w:sz="4" w:space="0" w:color="auto"/>
              <w:bottom w:val="single" w:sz="4" w:space="0" w:color="auto"/>
              <w:right w:val="single" w:sz="4" w:space="0" w:color="auto"/>
            </w:tcBorders>
          </w:tcPr>
          <w:p w14:paraId="1445FF90"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8 (child resources)</w:t>
            </w:r>
          </w:p>
        </w:tc>
      </w:tr>
    </w:tbl>
    <w:p w14:paraId="1445FF92" w14:textId="77777777" w:rsidR="00B170F2" w:rsidRDefault="00B170F2" w:rsidP="00B170F2">
      <w:pPr>
        <w:spacing w:after="0"/>
        <w:rPr>
          <w:rFonts w:eastAsia="SimSun"/>
          <w:color w:val="C00000"/>
          <w:lang w:eastAsia="zh-CN"/>
        </w:rPr>
      </w:pPr>
    </w:p>
    <w:p w14:paraId="1445FF93" w14:textId="77777777" w:rsidR="00B170F2" w:rsidRPr="004B51AD" w:rsidRDefault="00B170F2" w:rsidP="004B51AD">
      <w:pPr>
        <w:pStyle w:val="H6"/>
        <w:rPr>
          <w:rFonts w:eastAsia="Times New Roman"/>
        </w:rPr>
      </w:pPr>
      <w:r w:rsidRPr="004B51AD">
        <w:rPr>
          <w:rFonts w:eastAsia="Times New Roman"/>
        </w:rPr>
        <w:lastRenderedPageBreak/>
        <w:t>TP/oneM2M/CSE/DMR/CRE/019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70F2" w:rsidRPr="00C700CC" w14:paraId="1445FF9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4" w14:textId="77777777" w:rsidR="00B170F2" w:rsidRPr="00C700CC" w:rsidRDefault="00B170F2" w:rsidP="00CB3192">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5" w14:textId="77777777" w:rsidR="00B170F2" w:rsidRPr="00C700CC" w:rsidRDefault="00B170F2" w:rsidP="00CB3192">
            <w:pPr>
              <w:pStyle w:val="TAL"/>
              <w:snapToGrid w:val="0"/>
            </w:pPr>
            <w:r>
              <w:t>TP/oneM2M/CSE/DMR/CRE/019</w:t>
            </w:r>
          </w:p>
        </w:tc>
      </w:tr>
      <w:tr w:rsidR="00B170F2" w:rsidRPr="00C700CC" w14:paraId="1445FF9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7" w14:textId="77777777" w:rsidR="00B170F2" w:rsidRPr="00C700CC" w:rsidRDefault="00B170F2"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8" w14:textId="77777777" w:rsidR="00B170F2" w:rsidRPr="00C700CC" w:rsidRDefault="00B170F2" w:rsidP="00CB3192">
            <w:pPr>
              <w:pStyle w:val="TAL"/>
              <w:snapToGrid w:val="0"/>
              <w:rPr>
                <w:color w:val="000000"/>
              </w:rPr>
            </w:pPr>
            <w:r w:rsidRPr="00C700CC">
              <w:rPr>
                <w:color w:val="000000"/>
              </w:rPr>
              <w:t xml:space="preserve">Check that the IUT accepts the creation of a </w:t>
            </w:r>
            <w:r w:rsidRPr="00C700CC">
              <w:rPr>
                <w:i/>
              </w:rPr>
              <w:t>RESOURCE_TYPE</w:t>
            </w:r>
            <w:r w:rsidRPr="00C700CC">
              <w:t xml:space="preserve"> </w:t>
            </w:r>
            <w:r w:rsidRPr="00C700CC">
              <w:rPr>
                <w:color w:val="000000"/>
              </w:rPr>
              <w:t xml:space="preserve">resource </w:t>
            </w:r>
            <w:r>
              <w:rPr>
                <w:color w:val="000000"/>
              </w:rPr>
              <w:t xml:space="preserve">on the TARGET_RESOURCE_ADDRESS of type announced </w:t>
            </w:r>
            <w:r w:rsidRPr="0014174F">
              <w:rPr>
                <w:i/>
                <w:color w:val="000000"/>
              </w:rPr>
              <w:t>PARENT_RESOURCE_TYPE</w:t>
            </w:r>
            <w:r>
              <w:rPr>
                <w:color w:val="000000"/>
              </w:rPr>
              <w:t xml:space="preserve"> </w:t>
            </w:r>
          </w:p>
        </w:tc>
      </w:tr>
      <w:tr w:rsidR="00B170F2" w:rsidRPr="00C700CC" w14:paraId="1445FF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A" w14:textId="77777777" w:rsidR="00B170F2" w:rsidRPr="00C700CC" w:rsidRDefault="00B170F2"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B" w14:textId="77777777" w:rsidR="00B170F2" w:rsidRPr="00C700CC" w:rsidRDefault="00B170F2" w:rsidP="00CB3192">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w:t>
            </w:r>
            <w:r>
              <w:rPr>
                <w:color w:val="000000"/>
              </w:rPr>
              <w:t>9.6.5</w:t>
            </w:r>
          </w:p>
        </w:tc>
      </w:tr>
      <w:tr w:rsidR="00B170F2" w:rsidRPr="00C700CC" w14:paraId="1445FF9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D" w14:textId="77777777" w:rsidR="00B170F2" w:rsidRPr="00C700CC" w:rsidRDefault="000A645B" w:rsidP="00CB3192">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E" w14:textId="77777777" w:rsidR="00B170F2" w:rsidRPr="002E4302" w:rsidRDefault="00B170F2" w:rsidP="00CB3192">
            <w:pPr>
              <w:pStyle w:val="TAL"/>
              <w:snapToGrid w:val="0"/>
            </w:pPr>
            <w:r>
              <w:t>Release 2</w:t>
            </w:r>
          </w:p>
        </w:tc>
      </w:tr>
      <w:tr w:rsidR="00B170F2" w:rsidRPr="00C700CC" w14:paraId="1445FFA2"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A0" w14:textId="77777777" w:rsidR="00B170F2" w:rsidRPr="00C700CC" w:rsidRDefault="00B170F2"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A1" w14:textId="77777777" w:rsidR="00B170F2" w:rsidRPr="00C700CC" w:rsidRDefault="00B170F2" w:rsidP="00CB3192">
            <w:pPr>
              <w:pStyle w:val="TAL"/>
              <w:snapToGrid w:val="0"/>
            </w:pPr>
            <w:r>
              <w:t>CF04</w:t>
            </w:r>
          </w:p>
        </w:tc>
      </w:tr>
      <w:tr w:rsidR="00B170F2" w:rsidRPr="00C700CC" w14:paraId="1445FFA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A3" w14:textId="77777777" w:rsidR="00B170F2" w:rsidRPr="00C700CC" w:rsidRDefault="00B170F2"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A4" w14:textId="77777777" w:rsidR="00B170F2" w:rsidRPr="00C700CC" w:rsidRDefault="00B170F2" w:rsidP="00CB3192">
            <w:pPr>
              <w:pStyle w:val="TAL"/>
              <w:snapToGrid w:val="0"/>
            </w:pPr>
            <w:r w:rsidRPr="00C700CC">
              <w:t>PICS_CSE</w:t>
            </w:r>
          </w:p>
        </w:tc>
      </w:tr>
      <w:tr w:rsidR="00B170F2" w:rsidRPr="00C700CC" w14:paraId="1445FFAC"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5FFA6" w14:textId="77777777" w:rsidR="00B170F2" w:rsidRPr="00C700CC" w:rsidRDefault="00B170F2"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FA7" w14:textId="77777777" w:rsidR="00B170F2" w:rsidRPr="00C700CC" w:rsidRDefault="00B170F2"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FA8" w14:textId="77777777" w:rsidR="00B170F2" w:rsidRDefault="00B170F2"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w:t>
            </w:r>
            <w:r>
              <w:t>CS</w:t>
            </w:r>
            <w:r w:rsidRPr="00C700CC">
              <w:t>E</w:t>
            </w:r>
          </w:p>
          <w:p w14:paraId="1445FFA9" w14:textId="77777777" w:rsidR="00B170F2" w:rsidRPr="003C40AE" w:rsidRDefault="00B170F2" w:rsidP="00CB3192">
            <w:pPr>
              <w:pStyle w:val="TAL"/>
              <w:snapToGrid w:val="0"/>
            </w:pPr>
            <w:r>
              <w:t xml:space="preserve">     </w:t>
            </w:r>
            <w:r>
              <w:rPr>
                <w:b/>
              </w:rPr>
              <w:t>and</w:t>
            </w:r>
            <w:r>
              <w:t xml:space="preserve"> the IUT </w:t>
            </w:r>
            <w:r>
              <w:rPr>
                <w:b/>
              </w:rPr>
              <w:t>having created</w:t>
            </w:r>
            <w:r>
              <w:t xml:space="preserve"> the PARENT_RESOURCE_TYPE</w:t>
            </w:r>
          </w:p>
          <w:p w14:paraId="1445FFAA" w14:textId="77777777" w:rsidR="00B170F2" w:rsidRPr="00C700CC" w:rsidRDefault="00B170F2" w:rsidP="00CB3192">
            <w:pPr>
              <w:pStyle w:val="TAL"/>
              <w:snapToGrid w:val="0"/>
            </w:pPr>
            <w:r w:rsidRPr="00C700CC">
              <w:rPr>
                <w:b/>
              </w:rPr>
              <w:tab/>
              <w:t>and</w:t>
            </w:r>
            <w:r w:rsidRPr="00C700CC">
              <w:t xml:space="preserve"> the </w:t>
            </w:r>
            <w:r>
              <w:t>Originator</w:t>
            </w:r>
            <w:r w:rsidRPr="00C700CC">
              <w:t xml:space="preserve"> </w:t>
            </w:r>
            <w:r w:rsidRPr="00C700CC">
              <w:rPr>
                <w:b/>
              </w:rPr>
              <w:t xml:space="preserve">having </w:t>
            </w:r>
            <w:r w:rsidRPr="00C700CC">
              <w:t xml:space="preserve">privileges to perform CREATE operation on the resource </w:t>
            </w:r>
            <w:r w:rsidRPr="00C700CC">
              <w:tab/>
            </w:r>
            <w:r>
              <w:t>PARENT</w:t>
            </w:r>
            <w:r w:rsidRPr="00C700CC">
              <w:t>_RESOURCE_ADDRESS</w:t>
            </w:r>
            <w:r w:rsidRPr="00C700CC">
              <w:rPr>
                <w:b/>
              </w:rPr>
              <w:t xml:space="preserve"> </w:t>
            </w:r>
          </w:p>
          <w:p w14:paraId="1445FFAB" w14:textId="77777777" w:rsidR="00B170F2" w:rsidRPr="00C700CC" w:rsidRDefault="00B170F2" w:rsidP="00CB3192">
            <w:pPr>
              <w:pStyle w:val="TAL"/>
              <w:snapToGrid w:val="0"/>
              <w:rPr>
                <w:b/>
                <w:kern w:val="1"/>
              </w:rPr>
            </w:pPr>
            <w:r w:rsidRPr="00C700CC">
              <w:rPr>
                <w:b/>
              </w:rPr>
              <w:t>}</w:t>
            </w:r>
          </w:p>
        </w:tc>
      </w:tr>
      <w:tr w:rsidR="00B170F2" w:rsidRPr="00C700CC" w14:paraId="1445FFB0"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5FFAD" w14:textId="77777777" w:rsidR="00B170F2" w:rsidRPr="00C700CC" w:rsidRDefault="00B170F2" w:rsidP="00CB3192">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FAE" w14:textId="77777777" w:rsidR="00B170F2" w:rsidRPr="00C700CC" w:rsidRDefault="00B170F2"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FAF" w14:textId="77777777" w:rsidR="00B170F2" w:rsidRPr="00C700CC" w:rsidRDefault="00B170F2" w:rsidP="00CB3192">
            <w:pPr>
              <w:pStyle w:val="TAL"/>
              <w:snapToGrid w:val="0"/>
              <w:jc w:val="center"/>
              <w:rPr>
                <w:b/>
              </w:rPr>
            </w:pPr>
            <w:r w:rsidRPr="00C700CC">
              <w:rPr>
                <w:b/>
              </w:rPr>
              <w:t>Direction</w:t>
            </w:r>
          </w:p>
        </w:tc>
      </w:tr>
      <w:tr w:rsidR="00B170F2" w:rsidRPr="00C700CC" w14:paraId="1445FFBA" w14:textId="77777777" w:rsidTr="00CB3192">
        <w:trPr>
          <w:trHeight w:val="962"/>
          <w:jc w:val="center"/>
        </w:trPr>
        <w:tc>
          <w:tcPr>
            <w:tcW w:w="1853" w:type="dxa"/>
            <w:vMerge/>
            <w:tcBorders>
              <w:left w:val="single" w:sz="4" w:space="0" w:color="000000"/>
              <w:right w:val="single" w:sz="4" w:space="0" w:color="000000"/>
            </w:tcBorders>
          </w:tcPr>
          <w:p w14:paraId="1445FFB1"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FB2" w14:textId="77777777" w:rsidR="00B170F2" w:rsidRPr="00C700CC" w:rsidRDefault="00B170F2" w:rsidP="00CB3192">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t xml:space="preserve"> CS</w:t>
            </w:r>
            <w:r w:rsidRPr="00C700CC">
              <w:t xml:space="preserve">E </w:t>
            </w:r>
            <w:r w:rsidRPr="00C700CC">
              <w:rPr>
                <w:b/>
              </w:rPr>
              <w:t>containing</w:t>
            </w:r>
            <w:r w:rsidRPr="00C700CC">
              <w:t xml:space="preserve"> </w:t>
            </w:r>
          </w:p>
          <w:p w14:paraId="1445FFB3" w14:textId="77777777" w:rsidR="00B170F2" w:rsidRPr="00C700CC" w:rsidRDefault="00B170F2" w:rsidP="00CB3192">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r w:rsidRPr="00C700CC">
              <w:t xml:space="preserve"> </w:t>
            </w:r>
          </w:p>
          <w:p w14:paraId="1445FFB4" w14:textId="77777777" w:rsidR="00B170F2" w:rsidRPr="00C700CC" w:rsidRDefault="00B170F2" w:rsidP="00CB3192">
            <w:pPr>
              <w:pStyle w:val="TAL"/>
              <w:snapToGrid w:val="0"/>
              <w:ind w:firstLineChars="450" w:firstLine="810"/>
            </w:pPr>
            <w:r w:rsidRPr="00C700CC">
              <w:t xml:space="preserve">To </w:t>
            </w:r>
            <w:r w:rsidRPr="00C700CC">
              <w:rPr>
                <w:b/>
              </w:rPr>
              <w:t>set to</w:t>
            </w:r>
            <w:r w:rsidRPr="00C700CC">
              <w:t xml:space="preserve"> </w:t>
            </w:r>
            <w:r>
              <w:rPr>
                <w:color w:val="000000"/>
              </w:rPr>
              <w:t xml:space="preserve">PARENT_RESOURCE_ADDRESS </w:t>
            </w:r>
            <w:r w:rsidRPr="00C700CC">
              <w:rPr>
                <w:b/>
              </w:rPr>
              <w:t>and</w:t>
            </w:r>
          </w:p>
          <w:p w14:paraId="1445FFB5" w14:textId="77777777" w:rsidR="00B170F2" w:rsidRPr="00C700CC" w:rsidRDefault="00B170F2" w:rsidP="00CB3192">
            <w:pPr>
              <w:pStyle w:val="TAL"/>
              <w:snapToGrid w:val="0"/>
            </w:pPr>
            <w:r w:rsidRPr="00C700CC">
              <w:tab/>
            </w:r>
            <w:r w:rsidRPr="00C700CC">
              <w:tab/>
            </w:r>
            <w:r w:rsidRPr="00C700CC">
              <w:tab/>
              <w:t xml:space="preserve">From </w:t>
            </w:r>
            <w:r w:rsidRPr="00C700CC">
              <w:rPr>
                <w:b/>
              </w:rPr>
              <w:t>set to</w:t>
            </w:r>
            <w:r w:rsidRPr="00C700CC">
              <w:t xml:space="preserve"> </w:t>
            </w:r>
            <w:r>
              <w:t>CS</w:t>
            </w:r>
            <w:r w:rsidRPr="00C700CC">
              <w:t xml:space="preserve">E-ID </w:t>
            </w:r>
            <w:r w:rsidRPr="00C700CC">
              <w:rPr>
                <w:b/>
              </w:rPr>
              <w:t>and</w:t>
            </w:r>
            <w:r w:rsidRPr="00C700CC">
              <w:t xml:space="preserve"> </w:t>
            </w:r>
          </w:p>
          <w:p w14:paraId="1445FFB6" w14:textId="77777777" w:rsidR="00B170F2" w:rsidRPr="00C700CC" w:rsidRDefault="00B170F2" w:rsidP="00CB3192">
            <w:pPr>
              <w:pStyle w:val="TAL"/>
              <w:snapToGrid w:val="0"/>
            </w:pPr>
            <w:r w:rsidRPr="00C700CC">
              <w:tab/>
            </w:r>
            <w:r w:rsidRPr="00C700CC">
              <w:tab/>
            </w:r>
            <w:r w:rsidRPr="00C700CC">
              <w:tab/>
              <w:t xml:space="preserve">Content </w:t>
            </w:r>
            <w:r w:rsidRPr="00C700CC">
              <w:rPr>
                <w:b/>
              </w:rPr>
              <w:t>containing</w:t>
            </w:r>
          </w:p>
          <w:p w14:paraId="1445FFB7" w14:textId="77777777" w:rsidR="00B170F2" w:rsidRPr="00C700CC" w:rsidRDefault="00B170F2" w:rsidP="00CB3192">
            <w:pPr>
              <w:pStyle w:val="TAL"/>
              <w:snapToGrid w:val="0"/>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FB8" w14:textId="77777777" w:rsidR="00B170F2" w:rsidRPr="00C700CC" w:rsidRDefault="00B170F2" w:rsidP="00CB3192">
            <w:pPr>
              <w:pStyle w:val="TAL"/>
              <w:snapToGrid w:val="0"/>
            </w:pPr>
            <w:r w:rsidRPr="00C700CC">
              <w:rPr>
                <w:b/>
              </w:rPr>
              <w:tab/>
            </w:r>
            <w:r w:rsidRPr="00C700CC">
              <w:rPr>
                <w:b/>
              </w:rPr>
              <w:tab/>
            </w:r>
            <w:r w:rsidRPr="00C700CC">
              <w:rPr>
                <w:b/>
              </w:rPr>
              <w:tab/>
            </w:r>
            <w:r w:rsidRPr="00C700CC">
              <w:rPr>
                <w:b/>
              </w:rPr>
              <w:tab/>
              <w:t xml:space="preserve">no </w:t>
            </w:r>
            <w:r w:rsidRPr="00C700CC">
              <w:t>resourceName attribute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FB9" w14:textId="77777777" w:rsidR="00B170F2" w:rsidRPr="00C700CC" w:rsidRDefault="00B170F2"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lang w:eastAsia="ko-KR"/>
              </w:rPr>
              <w:t>CSE</w:t>
            </w:r>
          </w:p>
        </w:tc>
      </w:tr>
      <w:tr w:rsidR="00B170F2" w:rsidRPr="00C700CC" w14:paraId="1445FFC3"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5FFBB"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FBC" w14:textId="77777777" w:rsidR="00B170F2" w:rsidRPr="00C700CC" w:rsidRDefault="00B170F2" w:rsidP="00CB3192">
            <w:pPr>
              <w:pStyle w:val="TAL"/>
              <w:snapToGrid w:val="0"/>
              <w:ind w:left="360" w:hangingChars="200" w:hanging="360"/>
              <w:rPr>
                <w:b/>
              </w:rPr>
            </w:pPr>
            <w:r w:rsidRPr="00C700CC">
              <w:rPr>
                <w:b/>
              </w:rPr>
              <w:t>then {</w:t>
            </w:r>
            <w:r w:rsidRPr="00C700CC">
              <w:br/>
            </w:r>
            <w:r>
              <w:t xml:space="preserve">the IUT </w:t>
            </w:r>
            <w:r>
              <w:rPr>
                <w:b/>
              </w:rPr>
              <w:t xml:space="preserve">creates </w:t>
            </w:r>
            <w:r>
              <w:t xml:space="preserve">the </w:t>
            </w:r>
            <w:r>
              <w:rPr>
                <w:i/>
              </w:rPr>
              <w:t xml:space="preserve">RESOURCE_TYPE </w:t>
            </w:r>
            <w:r w:rsidRPr="008A1D5E">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FBD" w14:textId="77777777" w:rsidR="00B170F2" w:rsidRPr="00C700CC" w:rsidRDefault="00B170F2" w:rsidP="00CB3192">
            <w:pPr>
              <w:pStyle w:val="TAL"/>
              <w:snapToGrid w:val="0"/>
              <w:rPr>
                <w:b/>
                <w:szCs w:val="18"/>
              </w:rPr>
            </w:pPr>
            <w:r w:rsidRPr="00C700CC">
              <w:rPr>
                <w:szCs w:val="18"/>
              </w:rPr>
              <w:tab/>
            </w:r>
            <w:r w:rsidRPr="00C700CC">
              <w:rPr>
                <w:szCs w:val="18"/>
              </w:rPr>
              <w:tab/>
            </w:r>
            <w:r w:rsidRPr="00C700CC">
              <w:rPr>
                <w:szCs w:val="18"/>
              </w:rPr>
              <w:tab/>
              <w:t xml:space="preserve">Response Status Code </w:t>
            </w:r>
            <w:r w:rsidRPr="00C700CC">
              <w:rPr>
                <w:b/>
                <w:szCs w:val="18"/>
              </w:rPr>
              <w:t>set to</w:t>
            </w:r>
            <w:r w:rsidRPr="00C700CC">
              <w:rPr>
                <w:szCs w:val="18"/>
              </w:rPr>
              <w:t xml:space="preserve"> 2001 (CREATED) </w:t>
            </w:r>
            <w:r w:rsidRPr="00C700CC">
              <w:rPr>
                <w:b/>
                <w:szCs w:val="18"/>
              </w:rPr>
              <w:t>and</w:t>
            </w:r>
          </w:p>
          <w:p w14:paraId="1445FFBE" w14:textId="77777777" w:rsidR="00B170F2" w:rsidRPr="00C700CC" w:rsidRDefault="00B170F2" w:rsidP="00CB3192">
            <w:pPr>
              <w:pStyle w:val="TAL"/>
              <w:snapToGrid w:val="0"/>
            </w:pPr>
            <w:r w:rsidRPr="00C700CC">
              <w:rPr>
                <w:b/>
                <w:szCs w:val="18"/>
              </w:rPr>
              <w:tab/>
            </w:r>
            <w:r w:rsidRPr="00C700CC">
              <w:rPr>
                <w:b/>
                <w:szCs w:val="18"/>
              </w:rPr>
              <w:tab/>
            </w:r>
            <w:r w:rsidRPr="00C700CC">
              <w:rPr>
                <w:b/>
                <w:szCs w:val="18"/>
              </w:rPr>
              <w:tab/>
            </w:r>
            <w:r w:rsidRPr="00C700CC">
              <w:t xml:space="preserve">Content </w:t>
            </w:r>
            <w:r w:rsidRPr="00C700CC">
              <w:rPr>
                <w:b/>
              </w:rPr>
              <w:t>containing</w:t>
            </w:r>
          </w:p>
          <w:p w14:paraId="1445FFBF" w14:textId="77777777" w:rsidR="00B170F2" w:rsidRPr="00C700CC" w:rsidRDefault="00B170F2" w:rsidP="00CB3192">
            <w:pPr>
              <w:pStyle w:val="TAL"/>
              <w:snapToGrid w:val="0"/>
              <w:rPr>
                <w:b/>
              </w:rPr>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FC0" w14:textId="77777777" w:rsidR="00B170F2" w:rsidRPr="00C700CC" w:rsidRDefault="00B170F2" w:rsidP="00CB3192">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szCs w:val="18"/>
              </w:rPr>
              <w:tab/>
              <w:t xml:space="preserve">Valid resourceName attribute </w:t>
            </w:r>
          </w:p>
          <w:p w14:paraId="1445FFC1" w14:textId="77777777" w:rsidR="00B170F2" w:rsidRPr="00C700CC" w:rsidRDefault="00B170F2"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FC2" w14:textId="77777777" w:rsidR="00B170F2" w:rsidRPr="00C700CC" w:rsidRDefault="00B170F2"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p>
        </w:tc>
      </w:tr>
    </w:tbl>
    <w:p w14:paraId="1445FFC4" w14:textId="77777777" w:rsidR="00B170F2" w:rsidRDefault="00B170F2" w:rsidP="00B170F2">
      <w:pPr>
        <w:rPr>
          <w:color w:val="FF0000"/>
        </w:rPr>
      </w:pP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1"/>
        <w:gridCol w:w="2504"/>
        <w:gridCol w:w="1985"/>
        <w:gridCol w:w="1575"/>
      </w:tblGrid>
      <w:tr w:rsidR="00B170F2" w:rsidRPr="00C700CC" w14:paraId="1445FFC9" w14:textId="77777777" w:rsidTr="004B51AD">
        <w:trPr>
          <w:trHeight w:val="20"/>
          <w:tblHeader/>
          <w:jc w:val="center"/>
        </w:trPr>
        <w:tc>
          <w:tcPr>
            <w:tcW w:w="3891" w:type="dxa"/>
            <w:shd w:val="clear" w:color="auto" w:fill="auto"/>
          </w:tcPr>
          <w:p w14:paraId="1445FFC5" w14:textId="77777777" w:rsidR="00B170F2" w:rsidRPr="004438D9" w:rsidRDefault="00B170F2" w:rsidP="00D7556D">
            <w:pPr>
              <w:spacing w:after="0"/>
              <w:jc w:val="center"/>
              <w:rPr>
                <w:rFonts w:ascii="Arial" w:hAnsi="Arial" w:cs="Arial"/>
                <w:b/>
                <w:sz w:val="18"/>
                <w:szCs w:val="18"/>
              </w:rPr>
            </w:pPr>
            <w:r w:rsidRPr="004438D9">
              <w:rPr>
                <w:rFonts w:ascii="Arial" w:hAnsi="Arial" w:cs="Arial"/>
                <w:b/>
                <w:sz w:val="18"/>
                <w:szCs w:val="18"/>
              </w:rPr>
              <w:t>TP Id</w:t>
            </w:r>
          </w:p>
        </w:tc>
        <w:tc>
          <w:tcPr>
            <w:tcW w:w="2504" w:type="dxa"/>
            <w:shd w:val="clear" w:color="auto" w:fill="auto"/>
          </w:tcPr>
          <w:p w14:paraId="1445FFC6" w14:textId="77777777" w:rsidR="00B170F2" w:rsidRPr="004438D9" w:rsidRDefault="00B170F2" w:rsidP="00D92C32">
            <w:pPr>
              <w:spacing w:after="0"/>
              <w:jc w:val="center"/>
              <w:rPr>
                <w:rFonts w:ascii="Arial" w:hAnsi="Arial" w:cs="Arial"/>
                <w:b/>
                <w:sz w:val="18"/>
                <w:szCs w:val="18"/>
              </w:rPr>
            </w:pPr>
            <w:r w:rsidRPr="004438D9">
              <w:rPr>
                <w:rFonts w:ascii="Arial" w:hAnsi="Arial" w:cs="Arial"/>
                <w:b/>
                <w:sz w:val="18"/>
                <w:szCs w:val="18"/>
              </w:rPr>
              <w:t>Reference</w:t>
            </w:r>
          </w:p>
        </w:tc>
        <w:tc>
          <w:tcPr>
            <w:tcW w:w="1985" w:type="dxa"/>
            <w:shd w:val="clear" w:color="auto" w:fill="auto"/>
          </w:tcPr>
          <w:p w14:paraId="1445FFC7" w14:textId="77777777" w:rsidR="00B170F2" w:rsidRPr="004438D9" w:rsidRDefault="00B170F2" w:rsidP="00D92C32">
            <w:pPr>
              <w:spacing w:after="0"/>
              <w:jc w:val="center"/>
              <w:rPr>
                <w:rFonts w:ascii="Arial" w:hAnsi="Arial" w:cs="Arial"/>
                <w:b/>
                <w:sz w:val="18"/>
                <w:szCs w:val="18"/>
              </w:rPr>
            </w:pPr>
            <w:r w:rsidRPr="004438D9">
              <w:rPr>
                <w:rFonts w:ascii="Arial" w:hAnsi="Arial" w:cs="Arial"/>
                <w:b/>
                <w:sz w:val="18"/>
                <w:szCs w:val="18"/>
              </w:rPr>
              <w:t>RESOURCE_TYPE</w:t>
            </w:r>
          </w:p>
        </w:tc>
        <w:tc>
          <w:tcPr>
            <w:tcW w:w="1575" w:type="dxa"/>
          </w:tcPr>
          <w:p w14:paraId="1445FFC8" w14:textId="77777777" w:rsidR="00B170F2" w:rsidRPr="004438D9" w:rsidRDefault="00B170F2" w:rsidP="00D92C32">
            <w:pPr>
              <w:spacing w:after="0"/>
              <w:jc w:val="center"/>
              <w:rPr>
                <w:rFonts w:ascii="Arial" w:hAnsi="Arial" w:cs="Arial"/>
                <w:b/>
                <w:sz w:val="18"/>
                <w:szCs w:val="18"/>
              </w:rPr>
            </w:pPr>
            <w:r w:rsidRPr="004438D9">
              <w:rPr>
                <w:rFonts w:ascii="Arial" w:hAnsi="Arial" w:cs="Arial"/>
                <w:b/>
                <w:sz w:val="18"/>
                <w:szCs w:val="18"/>
              </w:rPr>
              <w:t>PARENT_RESOURCE_TYPE</w:t>
            </w:r>
          </w:p>
        </w:tc>
      </w:tr>
      <w:tr w:rsidR="00B170F2" w:rsidRPr="00C700CC" w14:paraId="1445FFCE" w14:textId="77777777" w:rsidTr="004B51AD">
        <w:trPr>
          <w:trHeight w:val="20"/>
          <w:jc w:val="center"/>
        </w:trPr>
        <w:tc>
          <w:tcPr>
            <w:tcW w:w="3891" w:type="dxa"/>
            <w:shd w:val="clear" w:color="auto" w:fill="auto"/>
          </w:tcPr>
          <w:p w14:paraId="1445FFCA" w14:textId="77777777" w:rsidR="00B170F2" w:rsidRPr="004438D9" w:rsidRDefault="00B170F2" w:rsidP="00CB3192">
            <w:pPr>
              <w:spacing w:after="0"/>
              <w:rPr>
                <w:rFonts w:ascii="Arial" w:hAnsi="Arial" w:cs="Arial"/>
                <w:sz w:val="18"/>
                <w:szCs w:val="18"/>
              </w:rPr>
            </w:pPr>
            <w:r w:rsidRPr="004438D9">
              <w:rPr>
                <w:rFonts w:ascii="Arial" w:hAnsi="Arial" w:cs="Arial"/>
                <w:sz w:val="18"/>
                <w:szCs w:val="18"/>
              </w:rPr>
              <w:t>TP/oneM2M/CSE/DMR/CRE/019_CNTA/AEA</w:t>
            </w:r>
          </w:p>
        </w:tc>
        <w:tc>
          <w:tcPr>
            <w:tcW w:w="2504" w:type="dxa"/>
            <w:shd w:val="clear" w:color="auto" w:fill="auto"/>
          </w:tcPr>
          <w:p w14:paraId="1445FFCB" w14:textId="77777777" w:rsidR="00B170F2" w:rsidRPr="004438D9" w:rsidRDefault="004438D9" w:rsidP="00CB3192">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B170F2" w:rsidRPr="004438D9">
              <w:rPr>
                <w:rFonts w:ascii="Arial" w:hAnsi="Arial" w:cs="Arial"/>
                <w:sz w:val="18"/>
                <w:szCs w:val="18"/>
              </w:rPr>
              <w:t>9.6.5-1</w:t>
            </w:r>
          </w:p>
        </w:tc>
        <w:tc>
          <w:tcPr>
            <w:tcW w:w="1985" w:type="dxa"/>
            <w:shd w:val="clear" w:color="auto" w:fill="auto"/>
          </w:tcPr>
          <w:p w14:paraId="1445FFCC" w14:textId="77777777" w:rsidR="00B170F2" w:rsidRPr="004438D9" w:rsidRDefault="00B170F2" w:rsidP="00CB3192">
            <w:pPr>
              <w:pStyle w:val="TAL"/>
              <w:keepLines w:val="0"/>
              <w:rPr>
                <w:rFonts w:cs="Arial"/>
                <w:szCs w:val="18"/>
              </w:rPr>
            </w:pPr>
            <w:r w:rsidRPr="004438D9">
              <w:rPr>
                <w:rFonts w:cs="Arial"/>
                <w:szCs w:val="18"/>
              </w:rPr>
              <w:t>(containerAnnc)</w:t>
            </w:r>
          </w:p>
        </w:tc>
        <w:tc>
          <w:tcPr>
            <w:tcW w:w="1575" w:type="dxa"/>
          </w:tcPr>
          <w:p w14:paraId="1445FFCD" w14:textId="77777777" w:rsidR="00B170F2" w:rsidRPr="004438D9" w:rsidRDefault="00B170F2" w:rsidP="00CB3192">
            <w:pPr>
              <w:pStyle w:val="TAL"/>
              <w:keepLines w:val="0"/>
              <w:rPr>
                <w:rFonts w:cs="Arial"/>
                <w:szCs w:val="18"/>
              </w:rPr>
            </w:pPr>
            <w:r w:rsidRPr="004438D9">
              <w:rPr>
                <w:rFonts w:cs="Arial"/>
                <w:szCs w:val="18"/>
              </w:rPr>
              <w:t>(AEannc)</w:t>
            </w:r>
          </w:p>
        </w:tc>
      </w:tr>
      <w:tr w:rsidR="00B170F2" w:rsidRPr="00C700CC" w14:paraId="1445FFD3" w14:textId="77777777" w:rsidTr="004B51AD">
        <w:trPr>
          <w:trHeight w:val="20"/>
          <w:jc w:val="center"/>
        </w:trPr>
        <w:tc>
          <w:tcPr>
            <w:tcW w:w="3891" w:type="dxa"/>
            <w:shd w:val="clear" w:color="auto" w:fill="auto"/>
          </w:tcPr>
          <w:p w14:paraId="1445FFCF" w14:textId="77777777" w:rsidR="00B170F2" w:rsidRPr="004438D9" w:rsidRDefault="00B170F2" w:rsidP="00CB3192">
            <w:pPr>
              <w:spacing w:after="0"/>
              <w:rPr>
                <w:rFonts w:ascii="Arial" w:hAnsi="Arial" w:cs="Arial"/>
                <w:sz w:val="18"/>
                <w:szCs w:val="18"/>
              </w:rPr>
            </w:pPr>
            <w:r w:rsidRPr="004438D9">
              <w:rPr>
                <w:rFonts w:ascii="Arial" w:hAnsi="Arial" w:cs="Arial"/>
                <w:sz w:val="18"/>
                <w:szCs w:val="18"/>
              </w:rPr>
              <w:t>TP/oneM2M/CSE/DMR/CRE/019_GRPA/AEA</w:t>
            </w:r>
          </w:p>
        </w:tc>
        <w:tc>
          <w:tcPr>
            <w:tcW w:w="2504" w:type="dxa"/>
            <w:shd w:val="clear" w:color="auto" w:fill="auto"/>
          </w:tcPr>
          <w:p w14:paraId="1445FFD0" w14:textId="77777777" w:rsidR="00B170F2" w:rsidRPr="004438D9" w:rsidRDefault="004438D9" w:rsidP="00CB3192">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B170F2" w:rsidRPr="004438D9">
              <w:rPr>
                <w:rFonts w:ascii="Arial" w:hAnsi="Arial" w:cs="Arial"/>
                <w:sz w:val="18"/>
                <w:szCs w:val="18"/>
              </w:rPr>
              <w:t>9.6.5-1</w:t>
            </w:r>
          </w:p>
        </w:tc>
        <w:tc>
          <w:tcPr>
            <w:tcW w:w="1985" w:type="dxa"/>
            <w:shd w:val="clear" w:color="auto" w:fill="auto"/>
          </w:tcPr>
          <w:p w14:paraId="1445FFD1" w14:textId="77777777" w:rsidR="00B170F2" w:rsidRPr="004438D9" w:rsidRDefault="00B170F2" w:rsidP="00CB3192">
            <w:pPr>
              <w:pStyle w:val="TAL"/>
              <w:keepLines w:val="0"/>
              <w:rPr>
                <w:rFonts w:cs="Arial"/>
                <w:szCs w:val="18"/>
              </w:rPr>
            </w:pPr>
            <w:r w:rsidRPr="004438D9">
              <w:rPr>
                <w:rFonts w:cs="Arial"/>
                <w:szCs w:val="18"/>
              </w:rPr>
              <w:t>(groupAnnc)</w:t>
            </w:r>
          </w:p>
        </w:tc>
        <w:tc>
          <w:tcPr>
            <w:tcW w:w="1575" w:type="dxa"/>
          </w:tcPr>
          <w:p w14:paraId="1445FFD2" w14:textId="77777777" w:rsidR="00B170F2" w:rsidRPr="004438D9" w:rsidRDefault="00B170F2" w:rsidP="00CB3192">
            <w:pPr>
              <w:pStyle w:val="TAL"/>
              <w:keepLines w:val="0"/>
              <w:rPr>
                <w:rFonts w:cs="Arial"/>
                <w:szCs w:val="18"/>
              </w:rPr>
            </w:pPr>
            <w:r w:rsidRPr="004438D9">
              <w:rPr>
                <w:rFonts w:cs="Arial"/>
                <w:szCs w:val="18"/>
              </w:rPr>
              <w:t>(AEannc)</w:t>
            </w:r>
          </w:p>
        </w:tc>
      </w:tr>
      <w:tr w:rsidR="00B170F2" w:rsidRPr="00C700CC" w14:paraId="1445FFD8" w14:textId="77777777" w:rsidTr="004B51AD">
        <w:trPr>
          <w:trHeight w:val="20"/>
          <w:jc w:val="center"/>
        </w:trPr>
        <w:tc>
          <w:tcPr>
            <w:tcW w:w="3891" w:type="dxa"/>
            <w:shd w:val="clear" w:color="auto" w:fill="auto"/>
          </w:tcPr>
          <w:p w14:paraId="1445FFD4" w14:textId="77777777" w:rsidR="00B170F2" w:rsidRPr="004438D9" w:rsidRDefault="00B170F2" w:rsidP="00CB3192">
            <w:pPr>
              <w:spacing w:after="0"/>
              <w:rPr>
                <w:rFonts w:ascii="Arial" w:hAnsi="Arial" w:cs="Arial"/>
                <w:sz w:val="18"/>
                <w:szCs w:val="18"/>
              </w:rPr>
            </w:pPr>
            <w:r w:rsidRPr="004438D9">
              <w:rPr>
                <w:rFonts w:ascii="Arial" w:hAnsi="Arial" w:cs="Arial"/>
                <w:sz w:val="18"/>
                <w:szCs w:val="18"/>
              </w:rPr>
              <w:t>TP/oneM2M/CSE/DMR/CRE/019_ACPA/AEA</w:t>
            </w:r>
          </w:p>
        </w:tc>
        <w:tc>
          <w:tcPr>
            <w:tcW w:w="2504" w:type="dxa"/>
            <w:shd w:val="clear" w:color="auto" w:fill="auto"/>
          </w:tcPr>
          <w:p w14:paraId="1445FFD5" w14:textId="77777777" w:rsidR="00B170F2" w:rsidRPr="004438D9" w:rsidRDefault="004438D9" w:rsidP="00CB3192">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B170F2" w:rsidRPr="004438D9">
              <w:rPr>
                <w:rFonts w:ascii="Arial" w:hAnsi="Arial" w:cs="Arial"/>
                <w:sz w:val="18"/>
                <w:szCs w:val="18"/>
              </w:rPr>
              <w:t>9.6.5-1</w:t>
            </w:r>
          </w:p>
        </w:tc>
        <w:tc>
          <w:tcPr>
            <w:tcW w:w="1985" w:type="dxa"/>
            <w:shd w:val="clear" w:color="auto" w:fill="auto"/>
          </w:tcPr>
          <w:p w14:paraId="1445FFD6" w14:textId="77777777" w:rsidR="00B170F2" w:rsidRPr="004438D9" w:rsidRDefault="00B170F2" w:rsidP="00CB3192">
            <w:pPr>
              <w:pStyle w:val="TAL"/>
              <w:keepLines w:val="0"/>
              <w:rPr>
                <w:rFonts w:cs="Arial"/>
                <w:szCs w:val="18"/>
              </w:rPr>
            </w:pPr>
            <w:r w:rsidRPr="004438D9">
              <w:rPr>
                <w:rFonts w:cs="Arial"/>
                <w:szCs w:val="18"/>
              </w:rPr>
              <w:t>(accessControlPolicyAnnc)</w:t>
            </w:r>
          </w:p>
        </w:tc>
        <w:tc>
          <w:tcPr>
            <w:tcW w:w="1575" w:type="dxa"/>
          </w:tcPr>
          <w:p w14:paraId="1445FFD7" w14:textId="77777777" w:rsidR="00B170F2" w:rsidRPr="004438D9" w:rsidRDefault="00B170F2" w:rsidP="00CB3192">
            <w:pPr>
              <w:pStyle w:val="TAL"/>
              <w:keepLines w:val="0"/>
              <w:rPr>
                <w:rFonts w:cs="Arial"/>
                <w:szCs w:val="18"/>
              </w:rPr>
            </w:pPr>
            <w:r w:rsidRPr="004438D9">
              <w:rPr>
                <w:rFonts w:cs="Arial"/>
                <w:szCs w:val="18"/>
              </w:rPr>
              <w:t>(AEannc)</w:t>
            </w:r>
          </w:p>
        </w:tc>
      </w:tr>
      <w:tr w:rsidR="00394C03" w:rsidRPr="00C700CC" w14:paraId="1445FFDD" w14:textId="77777777" w:rsidTr="004B51AD">
        <w:trPr>
          <w:trHeight w:val="20"/>
          <w:jc w:val="center"/>
        </w:trPr>
        <w:tc>
          <w:tcPr>
            <w:tcW w:w="3891" w:type="dxa"/>
            <w:shd w:val="clear" w:color="auto" w:fill="auto"/>
          </w:tcPr>
          <w:p w14:paraId="1445FFD9" w14:textId="77777777" w:rsidR="00394C03" w:rsidRPr="004438D9" w:rsidRDefault="00824E75" w:rsidP="00394C03">
            <w:pPr>
              <w:spacing w:after="0"/>
              <w:rPr>
                <w:rFonts w:ascii="Arial" w:hAnsi="Arial" w:cs="Arial"/>
                <w:sz w:val="18"/>
                <w:szCs w:val="18"/>
              </w:rPr>
            </w:pPr>
            <w:r w:rsidRPr="004438D9">
              <w:rPr>
                <w:rFonts w:ascii="Arial" w:hAnsi="Arial" w:cs="Arial"/>
                <w:sz w:val="18"/>
                <w:szCs w:val="18"/>
              </w:rPr>
              <w:t>TP/oneM2M/CSE/DMR/CRE/019_TSA</w:t>
            </w:r>
            <w:r w:rsidR="00394C03" w:rsidRPr="004438D9">
              <w:rPr>
                <w:rFonts w:ascii="Arial" w:hAnsi="Arial" w:cs="Arial"/>
                <w:sz w:val="18"/>
                <w:szCs w:val="18"/>
              </w:rPr>
              <w:t>/AEA</w:t>
            </w:r>
          </w:p>
        </w:tc>
        <w:tc>
          <w:tcPr>
            <w:tcW w:w="2504" w:type="dxa"/>
            <w:shd w:val="clear" w:color="auto" w:fill="auto"/>
          </w:tcPr>
          <w:p w14:paraId="1445FFDA" w14:textId="77777777" w:rsidR="00394C03" w:rsidRPr="004438D9" w:rsidRDefault="004438D9" w:rsidP="00394C03">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394C03" w:rsidRPr="004438D9">
              <w:rPr>
                <w:rFonts w:ascii="Arial" w:hAnsi="Arial" w:cs="Arial"/>
                <w:sz w:val="18"/>
                <w:szCs w:val="18"/>
              </w:rPr>
              <w:t>9.6.5-1</w:t>
            </w:r>
          </w:p>
        </w:tc>
        <w:tc>
          <w:tcPr>
            <w:tcW w:w="1985" w:type="dxa"/>
            <w:shd w:val="clear" w:color="auto" w:fill="auto"/>
          </w:tcPr>
          <w:p w14:paraId="1445FFDB" w14:textId="77777777" w:rsidR="00394C03" w:rsidRPr="004438D9" w:rsidRDefault="00394C03" w:rsidP="00394C03">
            <w:pPr>
              <w:pStyle w:val="TAL"/>
              <w:keepLines w:val="0"/>
              <w:rPr>
                <w:rFonts w:cs="Arial"/>
                <w:szCs w:val="18"/>
              </w:rPr>
            </w:pPr>
            <w:r w:rsidRPr="004438D9">
              <w:rPr>
                <w:rFonts w:cs="Arial"/>
                <w:szCs w:val="18"/>
              </w:rPr>
              <w:t>(</w:t>
            </w:r>
            <w:r w:rsidR="00824E75" w:rsidRPr="004438D9">
              <w:rPr>
                <w:rFonts w:cs="Arial"/>
                <w:szCs w:val="18"/>
              </w:rPr>
              <w:t>timeSeries</w:t>
            </w:r>
            <w:r w:rsidRPr="004438D9">
              <w:rPr>
                <w:rFonts w:cs="Arial"/>
                <w:szCs w:val="18"/>
              </w:rPr>
              <w:t>Annc)</w:t>
            </w:r>
          </w:p>
        </w:tc>
        <w:tc>
          <w:tcPr>
            <w:tcW w:w="1575" w:type="dxa"/>
          </w:tcPr>
          <w:p w14:paraId="1445FFDC" w14:textId="77777777" w:rsidR="00394C03" w:rsidRPr="004438D9" w:rsidRDefault="00394C03" w:rsidP="00394C03">
            <w:pPr>
              <w:pStyle w:val="TAL"/>
              <w:keepLines w:val="0"/>
              <w:rPr>
                <w:rFonts w:cs="Arial"/>
                <w:szCs w:val="18"/>
              </w:rPr>
            </w:pPr>
            <w:r w:rsidRPr="004438D9">
              <w:rPr>
                <w:rFonts w:cs="Arial"/>
                <w:szCs w:val="18"/>
              </w:rPr>
              <w:t>(AEannc)</w:t>
            </w:r>
          </w:p>
        </w:tc>
      </w:tr>
    </w:tbl>
    <w:p w14:paraId="1445FFDE" w14:textId="77777777" w:rsidR="00B170F2" w:rsidRDefault="00B170F2" w:rsidP="00B170F2">
      <w:pPr>
        <w:tabs>
          <w:tab w:val="left" w:pos="1175"/>
        </w:tabs>
        <w:spacing w:after="0"/>
        <w:rPr>
          <w:rFonts w:eastAsia="SimSun"/>
          <w:lang w:eastAsia="zh-CN"/>
        </w:rPr>
      </w:pPr>
    </w:p>
    <w:p w14:paraId="1445FFDF" w14:textId="77777777" w:rsidR="005D5E3B" w:rsidRPr="00F73253" w:rsidRDefault="00140C17" w:rsidP="004B51AD">
      <w:pPr>
        <w:pStyle w:val="H6"/>
      </w:pPr>
      <w:r w:rsidRPr="0049527E" w:rsidDel="00140C17">
        <w:lastRenderedPageBreak/>
        <w:t xml:space="preserve"> </w:t>
      </w:r>
      <w:r w:rsidR="005D5E3B" w:rsidRPr="004B51AD">
        <w:rPr>
          <w:rFonts w:eastAsia="Times New Roman"/>
        </w:rPr>
        <w:t>TP/oneM2M/CSE/DMR/CRE/0</w:t>
      </w:r>
      <w:r w:rsidR="002E4302" w:rsidRPr="004B51AD">
        <w:rPr>
          <w:rFonts w:eastAsia="Times New Roman"/>
        </w:rPr>
        <w:t>20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702"/>
        <w:gridCol w:w="16"/>
      </w:tblGrid>
      <w:tr w:rsidR="005D5E3B" w:rsidRPr="00C700CC" w14:paraId="1445FFE2"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0" w14:textId="77777777" w:rsidR="005D5E3B" w:rsidRPr="00C700CC" w:rsidRDefault="005D5E3B" w:rsidP="004101FF">
            <w:pPr>
              <w:pStyle w:val="TAL"/>
              <w:snapToGrid w:val="0"/>
              <w:jc w:val="center"/>
              <w:rPr>
                <w:b/>
              </w:rPr>
            </w:pPr>
            <w:r w:rsidRPr="00C700CC">
              <w:br w:type="page"/>
            </w:r>
            <w:r w:rsidRPr="00C700CC">
              <w:rPr>
                <w:b/>
              </w:rPr>
              <w:t>TP Id</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1" w14:textId="77777777" w:rsidR="005D5E3B" w:rsidRPr="00C700CC" w:rsidRDefault="005D5E3B" w:rsidP="004101FF">
            <w:pPr>
              <w:pStyle w:val="TAL"/>
              <w:snapToGrid w:val="0"/>
            </w:pPr>
            <w:r w:rsidRPr="00C700CC">
              <w:t>TP/oneM2M/CSE/DMR/CRE/0</w:t>
            </w:r>
            <w:r w:rsidR="002E4302">
              <w:t>20</w:t>
            </w:r>
          </w:p>
        </w:tc>
      </w:tr>
      <w:tr w:rsidR="005D5E3B" w:rsidRPr="00C700CC" w14:paraId="1445FFE5"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3" w14:textId="77777777" w:rsidR="005D5E3B" w:rsidRPr="00C700CC" w:rsidRDefault="005D5E3B" w:rsidP="004101FF">
            <w:pPr>
              <w:pStyle w:val="TAL"/>
              <w:snapToGrid w:val="0"/>
              <w:jc w:val="center"/>
              <w:rPr>
                <w:b/>
                <w:kern w:val="1"/>
              </w:rPr>
            </w:pPr>
            <w:r w:rsidRPr="00C700CC">
              <w:rPr>
                <w:b/>
                <w:kern w:val="1"/>
              </w:rPr>
              <w:t>Test objective</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4" w14:textId="77777777" w:rsidR="005D5E3B" w:rsidRPr="00C700CC" w:rsidRDefault="005D5E3B" w:rsidP="004101FF">
            <w:pPr>
              <w:pStyle w:val="TAL"/>
              <w:snapToGrid w:val="0"/>
            </w:pPr>
            <w:r w:rsidRPr="00C700CC">
              <w:t xml:space="preserve">Check that the IUT accepts the creation of a </w:t>
            </w:r>
            <w:r w:rsidRPr="00C700CC">
              <w:rPr>
                <w:i/>
              </w:rPr>
              <w:t>RESOURCE_TYPE</w:t>
            </w:r>
            <w:r w:rsidRPr="00C700CC">
              <w:t xml:space="preserve"> resource with the optional attribute announceTo</w:t>
            </w:r>
            <w:r w:rsidRPr="00C700CC">
              <w:rPr>
                <w:i/>
              </w:rPr>
              <w:t xml:space="preserve"> </w:t>
            </w:r>
            <w:r w:rsidRPr="00C700CC">
              <w:t>provided</w:t>
            </w:r>
          </w:p>
        </w:tc>
      </w:tr>
      <w:tr w:rsidR="005D5E3B" w:rsidRPr="00C700CC" w14:paraId="1445FFE8"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6" w14:textId="77777777" w:rsidR="005D5E3B" w:rsidRPr="00C700CC" w:rsidRDefault="005D5E3B" w:rsidP="004101FF">
            <w:pPr>
              <w:pStyle w:val="TAL"/>
              <w:snapToGrid w:val="0"/>
              <w:jc w:val="center"/>
              <w:rPr>
                <w:b/>
                <w:kern w:val="1"/>
              </w:rPr>
            </w:pPr>
            <w:r w:rsidRPr="00C700CC">
              <w:rPr>
                <w:b/>
                <w:kern w:val="1"/>
              </w:rPr>
              <w:t>Reference</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7" w14:textId="77777777" w:rsidR="005D5E3B" w:rsidRPr="00C700CC" w:rsidRDefault="005D5E3B" w:rsidP="004101FF">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w:t>
            </w:r>
            <w:r w:rsidRPr="00C700CC">
              <w:t>10.2.18.4</w:t>
            </w:r>
            <w:r w:rsidR="00480A4B">
              <w:t xml:space="preserve"> and </w:t>
            </w:r>
            <w:r w:rsidR="00480A4B" w:rsidRPr="004D1275">
              <w:rPr>
                <w:rFonts w:cs="Arial"/>
                <w:color w:val="000000"/>
                <w:szCs w:val="18"/>
                <w:lang w:eastAsia="zh-CN"/>
              </w:rPr>
              <w:t>clause</w:t>
            </w:r>
            <w:r w:rsidR="00480A4B" w:rsidRPr="00C700CC" w:rsidDel="00480A4B">
              <w:t xml:space="preserve"> </w:t>
            </w:r>
            <w:r w:rsidRPr="00C700CC">
              <w:t>9.6.1.3.2-1</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7.3.3.10</w:t>
            </w:r>
          </w:p>
        </w:tc>
      </w:tr>
      <w:tr w:rsidR="004101FF" w:rsidRPr="00C700CC" w14:paraId="1445FFEB"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9" w14:textId="77777777" w:rsidR="004101FF" w:rsidRPr="00C700CC" w:rsidRDefault="000A645B" w:rsidP="004101FF">
            <w:pPr>
              <w:pStyle w:val="TAL"/>
              <w:snapToGrid w:val="0"/>
              <w:jc w:val="center"/>
              <w:rPr>
                <w:b/>
                <w:kern w:val="1"/>
              </w:rPr>
            </w:pPr>
            <w:r>
              <w:rPr>
                <w:b/>
                <w:kern w:val="1"/>
              </w:rPr>
              <w:t>Parent Release</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A" w14:textId="77777777" w:rsidR="004101FF" w:rsidRPr="00D92C32" w:rsidRDefault="002E4302" w:rsidP="004101FF">
            <w:pPr>
              <w:pStyle w:val="TAL"/>
              <w:snapToGrid w:val="0"/>
              <w:rPr>
                <w:i/>
              </w:rPr>
            </w:pPr>
            <w:r>
              <w:t>Release 2</w:t>
            </w:r>
          </w:p>
        </w:tc>
      </w:tr>
      <w:tr w:rsidR="005D5E3B" w:rsidRPr="00C700CC" w14:paraId="1445FFEE"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C" w14:textId="77777777" w:rsidR="005D5E3B" w:rsidRPr="00C700CC" w:rsidRDefault="005D5E3B" w:rsidP="004101FF">
            <w:pPr>
              <w:pStyle w:val="TAL"/>
              <w:snapToGrid w:val="0"/>
              <w:jc w:val="center"/>
              <w:rPr>
                <w:b/>
                <w:kern w:val="1"/>
              </w:rPr>
            </w:pPr>
            <w:r w:rsidRPr="00C700CC">
              <w:rPr>
                <w:b/>
                <w:kern w:val="1"/>
              </w:rPr>
              <w:t>Config Id</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D" w14:textId="77777777" w:rsidR="005D5E3B" w:rsidRPr="00C700CC" w:rsidRDefault="005D5E3B" w:rsidP="004101FF">
            <w:pPr>
              <w:pStyle w:val="TAL"/>
              <w:snapToGrid w:val="0"/>
            </w:pPr>
            <w:r w:rsidRPr="00C700CC">
              <w:t>CF0</w:t>
            </w:r>
            <w:r>
              <w:t>2</w:t>
            </w:r>
          </w:p>
        </w:tc>
      </w:tr>
      <w:tr w:rsidR="005D5E3B" w:rsidRPr="00C700CC" w14:paraId="1445FFF1"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F" w14:textId="77777777" w:rsidR="005D5E3B" w:rsidRPr="00C700CC" w:rsidRDefault="005D5E3B" w:rsidP="004101FF">
            <w:pPr>
              <w:pStyle w:val="TAL"/>
              <w:snapToGrid w:val="0"/>
              <w:jc w:val="center"/>
              <w:rPr>
                <w:b/>
                <w:kern w:val="1"/>
              </w:rPr>
            </w:pPr>
            <w:r w:rsidRPr="00C700CC">
              <w:rPr>
                <w:b/>
                <w:kern w:val="1"/>
              </w:rPr>
              <w:t>PICS Selection</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F0" w14:textId="77777777" w:rsidR="005D5E3B" w:rsidRPr="00C700CC" w:rsidRDefault="005D5E3B" w:rsidP="004101FF">
            <w:pPr>
              <w:pStyle w:val="TAL"/>
              <w:snapToGrid w:val="0"/>
            </w:pPr>
            <w:r w:rsidRPr="00C700CC">
              <w:t>PICS_CSE</w:t>
            </w:r>
          </w:p>
        </w:tc>
      </w:tr>
      <w:tr w:rsidR="005D5E3B" w:rsidRPr="00C700CC" w14:paraId="1445FFF8" w14:textId="77777777" w:rsidTr="008C2266">
        <w:trPr>
          <w:gridAfter w:val="1"/>
          <w:wAfter w:w="16" w:type="dxa"/>
          <w:jc w:val="center"/>
        </w:trPr>
        <w:tc>
          <w:tcPr>
            <w:tcW w:w="1853" w:type="dxa"/>
            <w:tcBorders>
              <w:top w:val="single" w:sz="4" w:space="0" w:color="000000"/>
              <w:left w:val="single" w:sz="4" w:space="0" w:color="000000"/>
              <w:bottom w:val="single" w:sz="4" w:space="0" w:color="000000"/>
              <w:right w:val="single" w:sz="4" w:space="0" w:color="000000"/>
            </w:tcBorders>
          </w:tcPr>
          <w:p w14:paraId="1445FFF2" w14:textId="77777777" w:rsidR="005D5E3B" w:rsidRPr="00C700CC" w:rsidRDefault="005D5E3B" w:rsidP="004101FF">
            <w:pPr>
              <w:pStyle w:val="TAL"/>
              <w:snapToGrid w:val="0"/>
              <w:jc w:val="center"/>
              <w:rPr>
                <w:b/>
                <w:kern w:val="1"/>
              </w:rPr>
            </w:pPr>
            <w:r w:rsidRPr="00C700CC">
              <w:rPr>
                <w:b/>
                <w:kern w:val="1"/>
              </w:rPr>
              <w:t>Initial conditions</w:t>
            </w:r>
          </w:p>
        </w:tc>
        <w:tc>
          <w:tcPr>
            <w:tcW w:w="8081" w:type="dxa"/>
            <w:gridSpan w:val="3"/>
            <w:tcBorders>
              <w:top w:val="single" w:sz="4" w:space="0" w:color="000000"/>
              <w:left w:val="single" w:sz="4" w:space="0" w:color="000000"/>
              <w:bottom w:val="single" w:sz="4" w:space="0" w:color="000000"/>
              <w:right w:val="single" w:sz="4" w:space="0" w:color="000000"/>
            </w:tcBorders>
          </w:tcPr>
          <w:p w14:paraId="1445FFF3" w14:textId="77777777" w:rsidR="005D5E3B" w:rsidRPr="00C700CC" w:rsidRDefault="005D5E3B" w:rsidP="004101F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FF4" w14:textId="77777777" w:rsidR="005D5E3B" w:rsidRPr="00C700CC" w:rsidRDefault="005D5E3B" w:rsidP="004101FF">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FF5" w14:textId="77777777" w:rsidR="005D5E3B" w:rsidRPr="00C700CC" w:rsidRDefault="005D5E3B" w:rsidP="004101FF">
            <w:pPr>
              <w:pStyle w:val="TAL"/>
              <w:snapToGrid w:val="0"/>
            </w:pPr>
            <w:r w:rsidRPr="00C700CC">
              <w:rPr>
                <w:b/>
              </w:rPr>
              <w:tab/>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 xml:space="preserve">PARENT_RESOURCE to the </w:t>
            </w:r>
            <w:r w:rsidRPr="00C700CC">
              <w:tab/>
            </w:r>
            <w:r w:rsidRPr="00C700CC">
              <w:tab/>
            </w:r>
            <w:r w:rsidRPr="00C700CC">
              <w:tab/>
            </w:r>
            <w:r w:rsidRPr="00C700CC">
              <w:tab/>
            </w:r>
            <w:r w:rsidRPr="00C700CC">
              <w:tab/>
            </w:r>
            <w:r w:rsidRPr="00C700CC">
              <w:tab/>
              <w:t>announcement target CSE</w:t>
            </w:r>
          </w:p>
          <w:p w14:paraId="1445FFF6" w14:textId="77777777" w:rsidR="005D5E3B" w:rsidRPr="00C700CC" w:rsidRDefault="005D5E3B" w:rsidP="004101F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5FFF7" w14:textId="77777777" w:rsidR="005D5E3B" w:rsidRPr="00C700CC" w:rsidRDefault="005D5E3B" w:rsidP="004101FF">
            <w:pPr>
              <w:pStyle w:val="TAL"/>
              <w:snapToGrid w:val="0"/>
              <w:rPr>
                <w:kern w:val="1"/>
              </w:rPr>
            </w:pPr>
            <w:r w:rsidRPr="00C700CC">
              <w:t>}</w:t>
            </w:r>
          </w:p>
        </w:tc>
      </w:tr>
      <w:tr w:rsidR="005D5E3B" w:rsidRPr="00C700CC" w14:paraId="1445FFFC" w14:textId="77777777" w:rsidTr="008C2266">
        <w:trPr>
          <w:trHeight w:val="213"/>
          <w:jc w:val="center"/>
        </w:trPr>
        <w:tc>
          <w:tcPr>
            <w:tcW w:w="1853" w:type="dxa"/>
            <w:vMerge w:val="restart"/>
            <w:tcBorders>
              <w:top w:val="single" w:sz="4" w:space="0" w:color="000000"/>
              <w:left w:val="single" w:sz="4" w:space="0" w:color="000000"/>
              <w:right w:val="single" w:sz="4" w:space="0" w:color="000000"/>
            </w:tcBorders>
          </w:tcPr>
          <w:p w14:paraId="1445FFF9" w14:textId="77777777" w:rsidR="005D5E3B" w:rsidRPr="00C700CC" w:rsidRDefault="005D5E3B" w:rsidP="004101F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FFA" w14:textId="77777777" w:rsidR="005D5E3B" w:rsidRPr="00C700CC" w:rsidRDefault="005D5E3B" w:rsidP="004101FF">
            <w:pPr>
              <w:pStyle w:val="TAL"/>
              <w:snapToGrid w:val="0"/>
              <w:jc w:val="center"/>
              <w:rPr>
                <w:b/>
              </w:rPr>
            </w:pPr>
            <w:r w:rsidRPr="00C700CC">
              <w:rPr>
                <w:b/>
              </w:rPr>
              <w:t>Test events</w:t>
            </w:r>
          </w:p>
        </w:tc>
        <w:tc>
          <w:tcPr>
            <w:tcW w:w="1718" w:type="dxa"/>
            <w:gridSpan w:val="2"/>
            <w:tcBorders>
              <w:top w:val="single" w:sz="4" w:space="0" w:color="000000"/>
              <w:left w:val="single" w:sz="4" w:space="0" w:color="000000"/>
              <w:bottom w:val="single" w:sz="4" w:space="0" w:color="000000"/>
              <w:right w:val="single" w:sz="4" w:space="0" w:color="000000"/>
            </w:tcBorders>
          </w:tcPr>
          <w:p w14:paraId="1445FFFB" w14:textId="77777777" w:rsidR="005D5E3B" w:rsidRPr="00C700CC" w:rsidRDefault="005D5E3B" w:rsidP="004101FF">
            <w:pPr>
              <w:pStyle w:val="TAL"/>
              <w:snapToGrid w:val="0"/>
              <w:jc w:val="center"/>
              <w:rPr>
                <w:b/>
              </w:rPr>
            </w:pPr>
            <w:r w:rsidRPr="00C700CC">
              <w:rPr>
                <w:b/>
              </w:rPr>
              <w:t>Direction</w:t>
            </w:r>
          </w:p>
        </w:tc>
      </w:tr>
      <w:tr w:rsidR="005D5E3B" w:rsidRPr="00C700CC" w14:paraId="14460006" w14:textId="77777777" w:rsidTr="008C2266">
        <w:trPr>
          <w:trHeight w:val="962"/>
          <w:jc w:val="center"/>
        </w:trPr>
        <w:tc>
          <w:tcPr>
            <w:tcW w:w="1853" w:type="dxa"/>
            <w:vMerge/>
            <w:tcBorders>
              <w:left w:val="single" w:sz="4" w:space="0" w:color="000000"/>
              <w:right w:val="single" w:sz="4" w:space="0" w:color="000000"/>
            </w:tcBorders>
          </w:tcPr>
          <w:p w14:paraId="1445FFFD" w14:textId="77777777" w:rsidR="005D5E3B" w:rsidRPr="00C700CC" w:rsidRDefault="005D5E3B" w:rsidP="004101F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FFE" w14:textId="77777777" w:rsidR="005D5E3B" w:rsidRPr="00C700CC" w:rsidRDefault="005D5E3B" w:rsidP="004101F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FFF" w14:textId="77777777" w:rsidR="005D5E3B" w:rsidRPr="00C700CC" w:rsidRDefault="005D5E3B" w:rsidP="004101FF">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000" w14:textId="77777777" w:rsidR="005D5E3B" w:rsidRPr="00C700CC" w:rsidRDefault="005D5E3B" w:rsidP="004101FF">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001" w14:textId="77777777" w:rsidR="005D5E3B" w:rsidRPr="00C700CC" w:rsidRDefault="005D5E3B" w:rsidP="004101FF">
            <w:pPr>
              <w:pStyle w:val="TAL"/>
              <w:snapToGrid w:val="0"/>
            </w:pPr>
            <w:r w:rsidRPr="00C700CC">
              <w:tab/>
            </w:r>
            <w:r w:rsidRPr="00C700CC">
              <w:tab/>
              <w:t xml:space="preserve">Content </w:t>
            </w:r>
            <w:r w:rsidRPr="00C700CC">
              <w:rPr>
                <w:b/>
              </w:rPr>
              <w:t>containing</w:t>
            </w:r>
          </w:p>
          <w:p w14:paraId="14460002" w14:textId="77777777" w:rsidR="005D5E3B" w:rsidRPr="00C700CC" w:rsidRDefault="005D5E3B" w:rsidP="004101FF">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60003" w14:textId="77777777" w:rsidR="005D5E3B" w:rsidRPr="00C700CC" w:rsidRDefault="005D5E3B" w:rsidP="004101FF">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 </w:t>
            </w:r>
          </w:p>
          <w:p w14:paraId="14460004" w14:textId="77777777" w:rsidR="005D5E3B" w:rsidRPr="00C700CC" w:rsidRDefault="005D5E3B" w:rsidP="004101FF">
            <w:pPr>
              <w:pStyle w:val="TAL"/>
              <w:snapToGrid w:val="0"/>
            </w:pPr>
            <w:r w:rsidRPr="00C700CC">
              <w:rPr>
                <w:b/>
              </w:rPr>
              <w:t>}</w:t>
            </w:r>
          </w:p>
        </w:tc>
        <w:tc>
          <w:tcPr>
            <w:tcW w:w="1718" w:type="dxa"/>
            <w:gridSpan w:val="2"/>
            <w:tcBorders>
              <w:top w:val="single" w:sz="4" w:space="0" w:color="000000"/>
              <w:left w:val="single" w:sz="4" w:space="0" w:color="000000"/>
              <w:bottom w:val="single" w:sz="4" w:space="0" w:color="000000"/>
              <w:right w:val="single" w:sz="4" w:space="0" w:color="000000"/>
            </w:tcBorders>
            <w:vAlign w:val="center"/>
          </w:tcPr>
          <w:p w14:paraId="14460005" w14:textId="77777777" w:rsidR="005D5E3B" w:rsidRPr="00C700CC" w:rsidRDefault="005D5E3B" w:rsidP="004101F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5D5E3B" w:rsidRPr="00C700CC" w14:paraId="14460014" w14:textId="77777777" w:rsidTr="008C2266">
        <w:trPr>
          <w:trHeight w:val="962"/>
          <w:jc w:val="center"/>
        </w:trPr>
        <w:tc>
          <w:tcPr>
            <w:tcW w:w="1853" w:type="dxa"/>
            <w:vMerge/>
            <w:tcBorders>
              <w:left w:val="single" w:sz="4" w:space="0" w:color="000000"/>
              <w:bottom w:val="single" w:sz="4" w:space="0" w:color="000000"/>
              <w:right w:val="single" w:sz="4" w:space="0" w:color="000000"/>
            </w:tcBorders>
          </w:tcPr>
          <w:p w14:paraId="14460007" w14:textId="77777777" w:rsidR="005D5E3B" w:rsidRPr="00C700CC" w:rsidRDefault="005D5E3B" w:rsidP="004101F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008" w14:textId="77777777" w:rsidR="005D5E3B" w:rsidRPr="00C700CC" w:rsidRDefault="005D5E3B" w:rsidP="004101FF">
            <w:pPr>
              <w:pStyle w:val="TAL"/>
              <w:snapToGrid w:val="0"/>
              <w:rPr>
                <w:szCs w:val="18"/>
              </w:rPr>
            </w:pPr>
            <w:r w:rsidRPr="00C700CC">
              <w:rPr>
                <w:b/>
              </w:rPr>
              <w:t>then {</w:t>
            </w:r>
          </w:p>
          <w:p w14:paraId="14460009" w14:textId="77777777" w:rsidR="005D5E3B" w:rsidRPr="00C700CC" w:rsidRDefault="005D5E3B" w:rsidP="004101FF">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000A" w14:textId="77777777" w:rsidR="005D5E3B" w:rsidRPr="00C700CC" w:rsidRDefault="005D5E3B" w:rsidP="004101FF">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6000B" w14:textId="77777777" w:rsidR="005D5E3B" w:rsidRPr="00C700CC" w:rsidRDefault="005D5E3B" w:rsidP="004101FF">
            <w:pPr>
              <w:pStyle w:val="TAL"/>
              <w:snapToGrid w:val="0"/>
            </w:pPr>
            <w:r w:rsidRPr="00C700CC">
              <w:tab/>
            </w:r>
            <w:r w:rsidRPr="00C700CC">
              <w:tab/>
              <w:t xml:space="preserve">Content </w:t>
            </w:r>
            <w:r w:rsidRPr="00C700CC">
              <w:rPr>
                <w:b/>
              </w:rPr>
              <w:t>containing</w:t>
            </w:r>
          </w:p>
          <w:p w14:paraId="1446000C" w14:textId="77777777" w:rsidR="005D5E3B" w:rsidRPr="00C700CC" w:rsidRDefault="005D5E3B" w:rsidP="004101FF">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000D" w14:textId="77777777" w:rsidR="005D5E3B" w:rsidRDefault="005D5E3B" w:rsidP="004101FF">
            <w:pPr>
              <w:pStyle w:val="TAL"/>
              <w:snapToGrid w:val="0"/>
              <w:rPr>
                <w:szCs w:val="18"/>
              </w:rPr>
            </w:pPr>
            <w:r w:rsidRPr="00C700CC">
              <w:rPr>
                <w:szCs w:val="18"/>
              </w:rPr>
              <w:tab/>
            </w:r>
            <w:r w:rsidRPr="00C700CC">
              <w:rPr>
                <w:szCs w:val="18"/>
              </w:rPr>
              <w:tab/>
            </w:r>
            <w:r w:rsidRPr="00C700CC">
              <w:rPr>
                <w:szCs w:val="18"/>
              </w:rPr>
              <w:tab/>
            </w:r>
            <w:r w:rsidRPr="00C700CC">
              <w:rPr>
                <w:szCs w:val="18"/>
              </w:rPr>
              <w:tab/>
              <w:t>MA (mandatory) attributes</w:t>
            </w:r>
          </w:p>
          <w:p w14:paraId="1446000E" w14:textId="77777777" w:rsidR="005D5E3B" w:rsidRPr="00C700CC" w:rsidRDefault="005D5E3B" w:rsidP="004101FF">
            <w:pPr>
              <w:pStyle w:val="TAL"/>
              <w:snapToGrid w:val="0"/>
              <w:rPr>
                <w:b/>
              </w:rPr>
            </w:pPr>
            <w:r w:rsidRPr="00C700CC">
              <w:rPr>
                <w:b/>
                <w:color w:val="000000"/>
              </w:rPr>
              <w:t>}</w:t>
            </w:r>
          </w:p>
        </w:tc>
        <w:tc>
          <w:tcPr>
            <w:tcW w:w="1718" w:type="dxa"/>
            <w:gridSpan w:val="2"/>
            <w:tcBorders>
              <w:top w:val="single" w:sz="4" w:space="0" w:color="000000"/>
              <w:left w:val="single" w:sz="4" w:space="0" w:color="000000"/>
              <w:bottom w:val="single" w:sz="4" w:space="0" w:color="000000"/>
              <w:right w:val="single" w:sz="4" w:space="0" w:color="000000"/>
            </w:tcBorders>
            <w:vAlign w:val="center"/>
          </w:tcPr>
          <w:p w14:paraId="1446000F" w14:textId="77777777" w:rsidR="005D5E3B" w:rsidRPr="00C700CC" w:rsidRDefault="005D5E3B" w:rsidP="004101FF">
            <w:pPr>
              <w:pStyle w:val="TAL"/>
              <w:snapToGrid w:val="0"/>
              <w:rPr>
                <w:lang w:eastAsia="ko-KR"/>
              </w:rPr>
            </w:pPr>
          </w:p>
          <w:p w14:paraId="14460010" w14:textId="77777777" w:rsidR="005D5E3B" w:rsidRPr="00C700CC" w:rsidRDefault="005D5E3B" w:rsidP="004101F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0011" w14:textId="77777777" w:rsidR="005D5E3B" w:rsidRPr="00C700CC" w:rsidRDefault="005D5E3B" w:rsidP="004101FF">
            <w:pPr>
              <w:pStyle w:val="TAL"/>
              <w:snapToGrid w:val="0"/>
              <w:jc w:val="center"/>
              <w:rPr>
                <w:lang w:eastAsia="ko-KR"/>
              </w:rPr>
            </w:pPr>
          </w:p>
          <w:p w14:paraId="14460012" w14:textId="77777777" w:rsidR="005D5E3B" w:rsidRPr="00C700CC" w:rsidRDefault="005D5E3B" w:rsidP="004101FF">
            <w:pPr>
              <w:pStyle w:val="TAL"/>
              <w:snapToGrid w:val="0"/>
              <w:jc w:val="center"/>
              <w:rPr>
                <w:lang w:eastAsia="ko-KR"/>
              </w:rPr>
            </w:pPr>
          </w:p>
          <w:p w14:paraId="14460013" w14:textId="77777777" w:rsidR="005D5E3B" w:rsidRPr="00C700CC" w:rsidRDefault="005D5E3B" w:rsidP="004101FF">
            <w:pPr>
              <w:pStyle w:val="TAL"/>
              <w:snapToGrid w:val="0"/>
              <w:jc w:val="center"/>
              <w:rPr>
                <w:lang w:eastAsia="ko-KR"/>
              </w:rPr>
            </w:pPr>
          </w:p>
        </w:tc>
      </w:tr>
    </w:tbl>
    <w:p w14:paraId="14460015" w14:textId="77777777" w:rsidR="005D5E3B" w:rsidRPr="00C700CC" w:rsidRDefault="005D5E3B" w:rsidP="004101FF">
      <w:pPr>
        <w:spacing w:after="0"/>
      </w:pP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1"/>
        <w:gridCol w:w="3544"/>
        <w:gridCol w:w="1843"/>
      </w:tblGrid>
      <w:tr w:rsidR="005D5E3B" w:rsidRPr="00C700CC" w14:paraId="14460019" w14:textId="77777777" w:rsidTr="00F73253">
        <w:trPr>
          <w:jc w:val="center"/>
        </w:trPr>
        <w:tc>
          <w:tcPr>
            <w:tcW w:w="4591" w:type="dxa"/>
            <w:shd w:val="clear" w:color="auto" w:fill="auto"/>
          </w:tcPr>
          <w:p w14:paraId="14460016" w14:textId="77777777" w:rsidR="005D5E3B" w:rsidRPr="00D92C32" w:rsidRDefault="005D5E3B" w:rsidP="004101FF">
            <w:pPr>
              <w:spacing w:after="0"/>
              <w:jc w:val="center"/>
              <w:rPr>
                <w:rFonts w:ascii="Arial" w:hAnsi="Arial" w:cs="Arial"/>
                <w:b/>
                <w:sz w:val="18"/>
                <w:szCs w:val="18"/>
              </w:rPr>
            </w:pPr>
            <w:r w:rsidRPr="00D92C32">
              <w:rPr>
                <w:rFonts w:ascii="Arial" w:hAnsi="Arial" w:cs="Arial"/>
                <w:b/>
                <w:sz w:val="18"/>
                <w:szCs w:val="18"/>
              </w:rPr>
              <w:t>TP Id</w:t>
            </w:r>
          </w:p>
        </w:tc>
        <w:tc>
          <w:tcPr>
            <w:tcW w:w="3544" w:type="dxa"/>
          </w:tcPr>
          <w:p w14:paraId="14460017" w14:textId="77777777" w:rsidR="005D5E3B" w:rsidRPr="00D92C32" w:rsidRDefault="005D5E3B" w:rsidP="004101FF">
            <w:pPr>
              <w:spacing w:after="0"/>
              <w:jc w:val="center"/>
              <w:rPr>
                <w:rFonts w:ascii="Arial" w:hAnsi="Arial" w:cs="Arial"/>
                <w:b/>
                <w:sz w:val="18"/>
                <w:szCs w:val="18"/>
              </w:rPr>
            </w:pPr>
            <w:r w:rsidRPr="00D92C32">
              <w:rPr>
                <w:rFonts w:ascii="Arial" w:hAnsi="Arial" w:cs="Arial"/>
                <w:b/>
                <w:kern w:val="1"/>
                <w:sz w:val="18"/>
                <w:szCs w:val="18"/>
              </w:rPr>
              <w:t>RESOURCE_TYPE</w:t>
            </w:r>
          </w:p>
        </w:tc>
        <w:tc>
          <w:tcPr>
            <w:tcW w:w="1843" w:type="dxa"/>
          </w:tcPr>
          <w:p w14:paraId="14460018" w14:textId="77777777" w:rsidR="005D5E3B" w:rsidRPr="00D92C32" w:rsidRDefault="005D5E3B" w:rsidP="004101FF">
            <w:pPr>
              <w:tabs>
                <w:tab w:val="left" w:pos="315"/>
              </w:tabs>
              <w:spacing w:after="0"/>
              <w:jc w:val="center"/>
              <w:rPr>
                <w:rFonts w:ascii="Arial" w:hAnsi="Arial" w:cs="Arial"/>
                <w:b/>
                <w:kern w:val="1"/>
                <w:sz w:val="18"/>
                <w:szCs w:val="18"/>
              </w:rPr>
            </w:pPr>
            <w:r w:rsidRPr="00D92C32">
              <w:rPr>
                <w:rFonts w:ascii="Arial" w:hAnsi="Arial" w:cs="Arial"/>
                <w:b/>
                <w:kern w:val="1"/>
                <w:sz w:val="18"/>
                <w:szCs w:val="18"/>
              </w:rPr>
              <w:t>PICS</w:t>
            </w:r>
          </w:p>
        </w:tc>
      </w:tr>
      <w:tr w:rsidR="005D5E3B" w:rsidRPr="00C700CC" w14:paraId="1446001D" w14:textId="77777777" w:rsidTr="00F73253">
        <w:trPr>
          <w:trHeight w:val="20"/>
          <w:jc w:val="center"/>
        </w:trPr>
        <w:tc>
          <w:tcPr>
            <w:tcW w:w="4591" w:type="dxa"/>
            <w:shd w:val="clear" w:color="auto" w:fill="auto"/>
          </w:tcPr>
          <w:p w14:paraId="1446001A"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_ACP</w:t>
            </w:r>
          </w:p>
        </w:tc>
        <w:tc>
          <w:tcPr>
            <w:tcW w:w="3544" w:type="dxa"/>
          </w:tcPr>
          <w:p w14:paraId="1446001B" w14:textId="77777777" w:rsidR="005D5E3B" w:rsidRPr="00BD0627" w:rsidRDefault="00611B73" w:rsidP="004101FF">
            <w:pPr>
              <w:pStyle w:val="TAL"/>
              <w:keepLines w:val="0"/>
              <w:rPr>
                <w:rFonts w:eastAsia="MS Mincho" w:cs="Arial"/>
                <w:szCs w:val="18"/>
              </w:rPr>
            </w:pPr>
            <w:r w:rsidRPr="00D7556D">
              <w:rPr>
                <w:rFonts w:eastAsia="MS Mincho" w:cs="Arial"/>
                <w:szCs w:val="18"/>
              </w:rPr>
              <w:t>1 (</w:t>
            </w:r>
            <w:r w:rsidR="005D5E3B" w:rsidRPr="00D7556D">
              <w:rPr>
                <w:rFonts w:eastAsia="MS Mincho" w:cs="Arial"/>
                <w:szCs w:val="18"/>
              </w:rPr>
              <w:t>accesControlPolicy</w:t>
            </w:r>
            <w:r w:rsidRPr="00BD0627">
              <w:rPr>
                <w:rFonts w:eastAsia="MS Mincho" w:cs="Arial"/>
                <w:szCs w:val="18"/>
              </w:rPr>
              <w:t>)</w:t>
            </w:r>
          </w:p>
        </w:tc>
        <w:tc>
          <w:tcPr>
            <w:tcW w:w="1843" w:type="dxa"/>
          </w:tcPr>
          <w:p w14:paraId="1446001C" w14:textId="77777777" w:rsidR="005D5E3B" w:rsidRPr="00131188" w:rsidRDefault="005D5E3B" w:rsidP="004101FF">
            <w:pPr>
              <w:pStyle w:val="TAL"/>
              <w:keepLines w:val="0"/>
              <w:rPr>
                <w:rFonts w:eastAsia="MS Mincho" w:cs="Arial"/>
                <w:szCs w:val="18"/>
              </w:rPr>
            </w:pPr>
            <w:r w:rsidRPr="00BD0627">
              <w:rPr>
                <w:rFonts w:cs="Arial"/>
                <w:szCs w:val="18"/>
              </w:rPr>
              <w:t>PICS_IN_PROFILE</w:t>
            </w:r>
          </w:p>
        </w:tc>
      </w:tr>
      <w:tr w:rsidR="005D5E3B" w:rsidRPr="00C700CC" w14:paraId="14460021" w14:textId="77777777" w:rsidTr="00F73253">
        <w:trPr>
          <w:trHeight w:val="20"/>
          <w:jc w:val="center"/>
        </w:trPr>
        <w:tc>
          <w:tcPr>
            <w:tcW w:w="4591" w:type="dxa"/>
            <w:shd w:val="clear" w:color="auto" w:fill="auto"/>
          </w:tcPr>
          <w:p w14:paraId="1446001E"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_CNT</w:t>
            </w:r>
          </w:p>
        </w:tc>
        <w:tc>
          <w:tcPr>
            <w:tcW w:w="3544" w:type="dxa"/>
          </w:tcPr>
          <w:p w14:paraId="1446001F" w14:textId="77777777" w:rsidR="005D5E3B" w:rsidRPr="00BD0627" w:rsidRDefault="00611B73" w:rsidP="004101FF">
            <w:pPr>
              <w:pStyle w:val="TAL"/>
              <w:keepLines w:val="0"/>
              <w:rPr>
                <w:rFonts w:eastAsia="MS Mincho" w:cs="Arial"/>
                <w:szCs w:val="18"/>
              </w:rPr>
            </w:pPr>
            <w:r w:rsidRPr="00D7556D">
              <w:rPr>
                <w:rFonts w:eastAsia="MS Mincho" w:cs="Arial"/>
                <w:szCs w:val="18"/>
              </w:rPr>
              <w:t>3 (</w:t>
            </w:r>
            <w:r w:rsidR="005D5E3B" w:rsidRPr="00D7556D">
              <w:rPr>
                <w:rFonts w:eastAsia="MS Mincho" w:cs="Arial"/>
                <w:szCs w:val="18"/>
              </w:rPr>
              <w:t>container</w:t>
            </w:r>
            <w:r w:rsidRPr="00BD0627">
              <w:rPr>
                <w:rFonts w:eastAsia="MS Mincho" w:cs="Arial"/>
                <w:szCs w:val="18"/>
              </w:rPr>
              <w:t>)</w:t>
            </w:r>
          </w:p>
        </w:tc>
        <w:tc>
          <w:tcPr>
            <w:tcW w:w="1843" w:type="dxa"/>
          </w:tcPr>
          <w:p w14:paraId="14460020" w14:textId="77777777" w:rsidR="005D5E3B" w:rsidRPr="00131188" w:rsidRDefault="005D5E3B" w:rsidP="004101FF">
            <w:pPr>
              <w:pStyle w:val="TAL"/>
              <w:keepLines w:val="0"/>
              <w:rPr>
                <w:rFonts w:eastAsia="MS Mincho" w:cs="Arial"/>
                <w:szCs w:val="18"/>
              </w:rPr>
            </w:pPr>
            <w:r w:rsidRPr="00BD0627">
              <w:rPr>
                <w:rFonts w:cs="Arial"/>
                <w:szCs w:val="18"/>
              </w:rPr>
              <w:t>PICS_IN_PROFILE</w:t>
            </w:r>
          </w:p>
        </w:tc>
      </w:tr>
      <w:tr w:rsidR="005D5E3B" w:rsidRPr="00C700CC" w14:paraId="14460025" w14:textId="77777777" w:rsidTr="00F73253">
        <w:trPr>
          <w:trHeight w:val="20"/>
          <w:jc w:val="center"/>
        </w:trPr>
        <w:tc>
          <w:tcPr>
            <w:tcW w:w="4591" w:type="dxa"/>
            <w:shd w:val="clear" w:color="auto" w:fill="auto"/>
          </w:tcPr>
          <w:p w14:paraId="14460022"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_CIN</w:t>
            </w:r>
          </w:p>
        </w:tc>
        <w:tc>
          <w:tcPr>
            <w:tcW w:w="3544" w:type="dxa"/>
          </w:tcPr>
          <w:p w14:paraId="14460023" w14:textId="77777777" w:rsidR="005D5E3B" w:rsidRPr="00BD0627" w:rsidRDefault="00611B73" w:rsidP="004101FF">
            <w:pPr>
              <w:pStyle w:val="TAL"/>
              <w:keepLines w:val="0"/>
              <w:rPr>
                <w:rFonts w:cs="Arial"/>
                <w:szCs w:val="18"/>
              </w:rPr>
            </w:pPr>
            <w:r w:rsidRPr="00D7556D">
              <w:rPr>
                <w:rFonts w:eastAsia="MS Mincho" w:cs="Arial"/>
                <w:szCs w:val="18"/>
              </w:rPr>
              <w:t>4 (</w:t>
            </w:r>
            <w:r w:rsidR="005D5E3B" w:rsidRPr="00D7556D">
              <w:rPr>
                <w:rFonts w:eastAsia="MS Mincho" w:cs="Arial"/>
                <w:szCs w:val="18"/>
              </w:rPr>
              <w:t>contentInstance</w:t>
            </w:r>
            <w:r w:rsidRPr="00BD0627">
              <w:rPr>
                <w:rFonts w:eastAsia="MS Mincho" w:cs="Arial"/>
                <w:szCs w:val="18"/>
              </w:rPr>
              <w:t>)</w:t>
            </w:r>
          </w:p>
        </w:tc>
        <w:tc>
          <w:tcPr>
            <w:tcW w:w="1843" w:type="dxa"/>
          </w:tcPr>
          <w:p w14:paraId="14460024" w14:textId="77777777" w:rsidR="005D5E3B" w:rsidRPr="00131188" w:rsidRDefault="005D5E3B" w:rsidP="004101FF">
            <w:pPr>
              <w:pStyle w:val="TAL"/>
              <w:keepLines w:val="0"/>
              <w:rPr>
                <w:rFonts w:eastAsia="MS Mincho" w:cs="Arial"/>
                <w:szCs w:val="18"/>
              </w:rPr>
            </w:pPr>
            <w:r w:rsidRPr="00BD0627">
              <w:rPr>
                <w:rFonts w:cs="Arial"/>
                <w:szCs w:val="18"/>
              </w:rPr>
              <w:t>PICS_IN_PROFILE</w:t>
            </w:r>
          </w:p>
        </w:tc>
      </w:tr>
      <w:tr w:rsidR="005D5E3B" w:rsidRPr="00C700CC" w14:paraId="14460029" w14:textId="77777777" w:rsidTr="00F73253">
        <w:trPr>
          <w:trHeight w:val="20"/>
          <w:jc w:val="center"/>
        </w:trPr>
        <w:tc>
          <w:tcPr>
            <w:tcW w:w="4591" w:type="dxa"/>
            <w:shd w:val="clear" w:color="auto" w:fill="auto"/>
          </w:tcPr>
          <w:p w14:paraId="14460026"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_GRP</w:t>
            </w:r>
          </w:p>
        </w:tc>
        <w:tc>
          <w:tcPr>
            <w:tcW w:w="3544" w:type="dxa"/>
          </w:tcPr>
          <w:p w14:paraId="14460027" w14:textId="77777777" w:rsidR="005D5E3B" w:rsidRPr="00BD0627" w:rsidRDefault="00611B73" w:rsidP="004101FF">
            <w:pPr>
              <w:pStyle w:val="TAL"/>
              <w:keepLines w:val="0"/>
              <w:rPr>
                <w:rFonts w:cs="Arial"/>
                <w:iCs/>
                <w:szCs w:val="18"/>
                <w:lang w:eastAsia="ja-JP"/>
              </w:rPr>
            </w:pPr>
            <w:r w:rsidRPr="00D7556D">
              <w:rPr>
                <w:rFonts w:eastAsia="MS Mincho" w:cs="Arial"/>
                <w:szCs w:val="18"/>
              </w:rPr>
              <w:t>9 (</w:t>
            </w:r>
            <w:r w:rsidR="005D5E3B" w:rsidRPr="00D7556D">
              <w:rPr>
                <w:rFonts w:eastAsia="MS Mincho" w:cs="Arial"/>
                <w:szCs w:val="18"/>
              </w:rPr>
              <w:t>group</w:t>
            </w:r>
            <w:r w:rsidRPr="00BD0627">
              <w:rPr>
                <w:rFonts w:eastAsia="MS Mincho" w:cs="Arial"/>
                <w:szCs w:val="18"/>
              </w:rPr>
              <w:t>)</w:t>
            </w:r>
          </w:p>
        </w:tc>
        <w:tc>
          <w:tcPr>
            <w:tcW w:w="1843" w:type="dxa"/>
          </w:tcPr>
          <w:p w14:paraId="14460028" w14:textId="77777777" w:rsidR="005D5E3B" w:rsidRPr="00BD0627" w:rsidRDefault="005D5E3B" w:rsidP="004101FF">
            <w:pPr>
              <w:pStyle w:val="TAL"/>
              <w:keepLines w:val="0"/>
              <w:rPr>
                <w:rFonts w:eastAsia="MS Mincho" w:cs="Arial"/>
                <w:szCs w:val="18"/>
              </w:rPr>
            </w:pPr>
          </w:p>
        </w:tc>
      </w:tr>
      <w:tr w:rsidR="005D5E3B" w:rsidRPr="00C700CC" w14:paraId="1446002D" w14:textId="77777777" w:rsidTr="00F73253">
        <w:trPr>
          <w:trHeight w:val="20"/>
          <w:jc w:val="center"/>
        </w:trPr>
        <w:tc>
          <w:tcPr>
            <w:tcW w:w="4591" w:type="dxa"/>
            <w:shd w:val="clear" w:color="auto" w:fill="auto"/>
          </w:tcPr>
          <w:p w14:paraId="1446002A"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_LCP</w:t>
            </w:r>
          </w:p>
        </w:tc>
        <w:tc>
          <w:tcPr>
            <w:tcW w:w="3544" w:type="dxa"/>
          </w:tcPr>
          <w:p w14:paraId="1446002B" w14:textId="77777777" w:rsidR="005D5E3B" w:rsidRPr="00BD0627" w:rsidRDefault="00255805" w:rsidP="004101FF">
            <w:pPr>
              <w:pStyle w:val="TAL"/>
              <w:keepLines w:val="0"/>
              <w:rPr>
                <w:rFonts w:cs="Arial"/>
                <w:iCs/>
                <w:szCs w:val="18"/>
                <w:lang w:eastAsia="ja-JP"/>
              </w:rPr>
            </w:pPr>
            <w:r w:rsidRPr="00D7556D">
              <w:rPr>
                <w:rFonts w:eastAsia="MS Mincho" w:cs="Arial"/>
                <w:szCs w:val="18"/>
              </w:rPr>
              <w:t>10 (</w:t>
            </w:r>
            <w:r w:rsidR="005D5E3B" w:rsidRPr="00D7556D">
              <w:rPr>
                <w:rFonts w:eastAsia="MS Mincho" w:cs="Arial"/>
                <w:szCs w:val="18"/>
              </w:rPr>
              <w:t>locationPolicy</w:t>
            </w:r>
            <w:r w:rsidRPr="00BD0627">
              <w:rPr>
                <w:rFonts w:eastAsia="MS Mincho" w:cs="Arial"/>
                <w:szCs w:val="18"/>
              </w:rPr>
              <w:t>)</w:t>
            </w:r>
          </w:p>
        </w:tc>
        <w:tc>
          <w:tcPr>
            <w:tcW w:w="1843" w:type="dxa"/>
          </w:tcPr>
          <w:p w14:paraId="1446002C" w14:textId="77777777" w:rsidR="005D5E3B" w:rsidRPr="00BD0627" w:rsidRDefault="005D5E3B" w:rsidP="004101FF">
            <w:pPr>
              <w:pStyle w:val="TAL"/>
              <w:keepLines w:val="0"/>
              <w:rPr>
                <w:rFonts w:eastAsia="MS Mincho" w:cs="Arial"/>
                <w:szCs w:val="18"/>
              </w:rPr>
            </w:pPr>
          </w:p>
        </w:tc>
      </w:tr>
      <w:tr w:rsidR="005D5E3B" w:rsidRPr="00C700CC" w14:paraId="14460031" w14:textId="77777777" w:rsidTr="00F73253">
        <w:trPr>
          <w:trHeight w:val="20"/>
          <w:jc w:val="center"/>
        </w:trPr>
        <w:tc>
          <w:tcPr>
            <w:tcW w:w="4591" w:type="dxa"/>
            <w:shd w:val="clear" w:color="auto" w:fill="auto"/>
          </w:tcPr>
          <w:p w14:paraId="1446002E"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_MGO</w:t>
            </w:r>
          </w:p>
        </w:tc>
        <w:tc>
          <w:tcPr>
            <w:tcW w:w="3544" w:type="dxa"/>
          </w:tcPr>
          <w:p w14:paraId="1446002F" w14:textId="77777777" w:rsidR="005D5E3B" w:rsidRPr="00BD0627" w:rsidRDefault="00255805" w:rsidP="004101FF">
            <w:pPr>
              <w:pStyle w:val="TAL"/>
              <w:keepLines w:val="0"/>
              <w:rPr>
                <w:rFonts w:cs="Arial"/>
                <w:iCs/>
                <w:szCs w:val="18"/>
                <w:lang w:eastAsia="ja-JP"/>
              </w:rPr>
            </w:pPr>
            <w:r w:rsidRPr="00D7556D">
              <w:rPr>
                <w:rFonts w:eastAsia="MS Mincho" w:cs="Arial"/>
                <w:szCs w:val="18"/>
              </w:rPr>
              <w:t>13 (</w:t>
            </w:r>
            <w:r w:rsidR="005D5E3B" w:rsidRPr="00D7556D">
              <w:rPr>
                <w:rFonts w:eastAsia="MS Mincho" w:cs="Arial"/>
                <w:szCs w:val="18"/>
              </w:rPr>
              <w:t>mgmtObj</w:t>
            </w:r>
            <w:r w:rsidRPr="00BD0627">
              <w:rPr>
                <w:rFonts w:eastAsia="MS Mincho" w:cs="Arial"/>
                <w:szCs w:val="18"/>
              </w:rPr>
              <w:t>)</w:t>
            </w:r>
          </w:p>
        </w:tc>
        <w:tc>
          <w:tcPr>
            <w:tcW w:w="1843" w:type="dxa"/>
          </w:tcPr>
          <w:p w14:paraId="14460030" w14:textId="77777777" w:rsidR="005D5E3B" w:rsidRPr="00BD0627" w:rsidRDefault="005D5E3B" w:rsidP="004101FF">
            <w:pPr>
              <w:pStyle w:val="TAL"/>
              <w:keepLines w:val="0"/>
              <w:rPr>
                <w:rFonts w:eastAsia="MS Mincho" w:cs="Arial"/>
                <w:szCs w:val="18"/>
              </w:rPr>
            </w:pPr>
          </w:p>
        </w:tc>
      </w:tr>
      <w:tr w:rsidR="005D5E3B" w:rsidRPr="00C700CC" w14:paraId="14460035" w14:textId="77777777" w:rsidTr="00F73253">
        <w:trPr>
          <w:trHeight w:val="20"/>
          <w:jc w:val="center"/>
        </w:trPr>
        <w:tc>
          <w:tcPr>
            <w:tcW w:w="4591" w:type="dxa"/>
            <w:shd w:val="clear" w:color="auto" w:fill="auto"/>
          </w:tcPr>
          <w:p w14:paraId="14460032"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_NOD</w:t>
            </w:r>
          </w:p>
        </w:tc>
        <w:tc>
          <w:tcPr>
            <w:tcW w:w="3544" w:type="dxa"/>
          </w:tcPr>
          <w:p w14:paraId="14460033" w14:textId="77777777" w:rsidR="005D5E3B" w:rsidRPr="00BD0627" w:rsidRDefault="00255805" w:rsidP="004101FF">
            <w:pPr>
              <w:pStyle w:val="TAL"/>
              <w:keepLines w:val="0"/>
              <w:rPr>
                <w:rFonts w:eastAsia="MS Mincho" w:cs="Arial"/>
                <w:szCs w:val="18"/>
                <w:lang w:eastAsia="ja-JP"/>
              </w:rPr>
            </w:pPr>
            <w:r w:rsidRPr="00D7556D">
              <w:rPr>
                <w:rFonts w:eastAsia="MS Mincho" w:cs="Arial"/>
                <w:szCs w:val="18"/>
              </w:rPr>
              <w:t>14 (</w:t>
            </w:r>
            <w:r w:rsidR="005D5E3B" w:rsidRPr="00D7556D">
              <w:rPr>
                <w:rFonts w:eastAsia="MS Mincho" w:cs="Arial"/>
                <w:szCs w:val="18"/>
              </w:rPr>
              <w:t>node</w:t>
            </w:r>
            <w:r w:rsidRPr="00BD0627">
              <w:rPr>
                <w:rFonts w:eastAsia="MS Mincho" w:cs="Arial"/>
                <w:szCs w:val="18"/>
              </w:rPr>
              <w:t>)</w:t>
            </w:r>
          </w:p>
        </w:tc>
        <w:tc>
          <w:tcPr>
            <w:tcW w:w="1843" w:type="dxa"/>
          </w:tcPr>
          <w:p w14:paraId="14460034" w14:textId="77777777" w:rsidR="005D5E3B" w:rsidRPr="00BD0627" w:rsidRDefault="005D5E3B" w:rsidP="004101FF">
            <w:pPr>
              <w:pStyle w:val="TAL"/>
              <w:keepLines w:val="0"/>
              <w:rPr>
                <w:rFonts w:eastAsia="MS Mincho" w:cs="Arial"/>
                <w:szCs w:val="18"/>
              </w:rPr>
            </w:pPr>
          </w:p>
        </w:tc>
      </w:tr>
      <w:tr w:rsidR="005D5E3B" w:rsidRPr="00C700CC" w14:paraId="14460039" w14:textId="77777777" w:rsidTr="00F73253">
        <w:trPr>
          <w:trHeight w:val="20"/>
          <w:jc w:val="center"/>
        </w:trPr>
        <w:tc>
          <w:tcPr>
            <w:tcW w:w="4591" w:type="dxa"/>
            <w:shd w:val="clear" w:color="auto" w:fill="auto"/>
          </w:tcPr>
          <w:p w14:paraId="14460036"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_SCH</w:t>
            </w:r>
          </w:p>
        </w:tc>
        <w:tc>
          <w:tcPr>
            <w:tcW w:w="3544" w:type="dxa"/>
          </w:tcPr>
          <w:p w14:paraId="14460037" w14:textId="77777777" w:rsidR="005D5E3B" w:rsidRPr="00BD0627" w:rsidRDefault="00611B73" w:rsidP="004101FF">
            <w:pPr>
              <w:pStyle w:val="TAL"/>
              <w:keepLines w:val="0"/>
              <w:rPr>
                <w:rFonts w:eastAsia="MS Mincho" w:cs="Arial"/>
                <w:szCs w:val="18"/>
                <w:lang w:eastAsia="ja-JP"/>
              </w:rPr>
            </w:pPr>
            <w:r w:rsidRPr="00D7556D">
              <w:rPr>
                <w:rFonts w:eastAsia="MS Mincho" w:cs="Arial"/>
                <w:szCs w:val="18"/>
              </w:rPr>
              <w:t>18 (</w:t>
            </w:r>
            <w:r w:rsidR="005D5E3B" w:rsidRPr="00D7556D">
              <w:rPr>
                <w:rFonts w:eastAsia="MS Mincho" w:cs="Arial"/>
                <w:szCs w:val="18"/>
              </w:rPr>
              <w:t>schedule</w:t>
            </w:r>
            <w:r w:rsidRPr="00BD0627">
              <w:rPr>
                <w:rFonts w:eastAsia="MS Mincho" w:cs="Arial"/>
                <w:szCs w:val="18"/>
              </w:rPr>
              <w:t>)</w:t>
            </w:r>
          </w:p>
        </w:tc>
        <w:tc>
          <w:tcPr>
            <w:tcW w:w="1843" w:type="dxa"/>
          </w:tcPr>
          <w:p w14:paraId="14460038" w14:textId="77777777" w:rsidR="005D5E3B" w:rsidRPr="00BD0627" w:rsidRDefault="005D5E3B" w:rsidP="004101FF">
            <w:pPr>
              <w:pStyle w:val="TAL"/>
              <w:keepLines w:val="0"/>
              <w:rPr>
                <w:rFonts w:eastAsia="MS Mincho" w:cs="Arial"/>
                <w:szCs w:val="18"/>
              </w:rPr>
            </w:pPr>
          </w:p>
        </w:tc>
      </w:tr>
      <w:tr w:rsidR="00824E75" w:rsidRPr="00C700CC" w14:paraId="1446003D" w14:textId="77777777" w:rsidTr="00F73253">
        <w:trPr>
          <w:trHeight w:val="20"/>
          <w:jc w:val="center"/>
        </w:trPr>
        <w:tc>
          <w:tcPr>
            <w:tcW w:w="4591" w:type="dxa"/>
            <w:shd w:val="clear" w:color="auto" w:fill="auto"/>
          </w:tcPr>
          <w:p w14:paraId="1446003A" w14:textId="77777777" w:rsidR="00824E75" w:rsidRPr="00D92C32" w:rsidRDefault="00824E75" w:rsidP="00824E75">
            <w:pPr>
              <w:spacing w:after="0"/>
              <w:rPr>
                <w:rFonts w:ascii="Arial" w:hAnsi="Arial" w:cs="Arial"/>
                <w:sz w:val="18"/>
                <w:szCs w:val="18"/>
              </w:rPr>
            </w:pPr>
            <w:r w:rsidRPr="00D92C32">
              <w:rPr>
                <w:rFonts w:ascii="Arial" w:hAnsi="Arial" w:cs="Arial"/>
                <w:sz w:val="18"/>
                <w:szCs w:val="18"/>
              </w:rPr>
              <w:t>TP/oneM2M/CSE/DMR/CRE/020</w:t>
            </w:r>
            <w:r>
              <w:rPr>
                <w:rFonts w:ascii="Arial" w:hAnsi="Arial" w:cs="Arial"/>
                <w:sz w:val="18"/>
                <w:szCs w:val="18"/>
              </w:rPr>
              <w:t>_TS</w:t>
            </w:r>
          </w:p>
        </w:tc>
        <w:tc>
          <w:tcPr>
            <w:tcW w:w="3544" w:type="dxa"/>
          </w:tcPr>
          <w:p w14:paraId="1446003B" w14:textId="77777777" w:rsidR="00824E75" w:rsidRPr="00D7556D" w:rsidRDefault="00824E75" w:rsidP="00824E75">
            <w:pPr>
              <w:pStyle w:val="TAL"/>
              <w:keepLines w:val="0"/>
              <w:rPr>
                <w:rFonts w:eastAsia="MS Mincho" w:cs="Arial"/>
                <w:szCs w:val="18"/>
              </w:rPr>
            </w:pPr>
            <w:r>
              <w:rPr>
                <w:rFonts w:eastAsia="MS Mincho" w:cs="Arial"/>
                <w:szCs w:val="18"/>
              </w:rPr>
              <w:t>29</w:t>
            </w:r>
            <w:r w:rsidRPr="00D7556D">
              <w:rPr>
                <w:rFonts w:eastAsia="MS Mincho" w:cs="Arial"/>
                <w:szCs w:val="18"/>
              </w:rPr>
              <w:t xml:space="preserve"> (</w:t>
            </w:r>
            <w:r>
              <w:rPr>
                <w:rFonts w:eastAsia="MS Mincho" w:cs="Arial"/>
                <w:szCs w:val="18"/>
              </w:rPr>
              <w:t>timeSeries</w:t>
            </w:r>
            <w:r w:rsidRPr="00BD0627">
              <w:rPr>
                <w:rFonts w:eastAsia="MS Mincho" w:cs="Arial"/>
                <w:szCs w:val="18"/>
              </w:rPr>
              <w:t>)</w:t>
            </w:r>
          </w:p>
        </w:tc>
        <w:tc>
          <w:tcPr>
            <w:tcW w:w="1843" w:type="dxa"/>
          </w:tcPr>
          <w:p w14:paraId="1446003C" w14:textId="77777777" w:rsidR="00824E75" w:rsidRPr="00BD0627" w:rsidRDefault="00824E75" w:rsidP="00824E75">
            <w:pPr>
              <w:pStyle w:val="TAL"/>
              <w:keepLines w:val="0"/>
              <w:rPr>
                <w:rFonts w:eastAsia="MS Mincho" w:cs="Arial"/>
                <w:szCs w:val="18"/>
              </w:rPr>
            </w:pPr>
          </w:p>
        </w:tc>
      </w:tr>
      <w:tr w:rsidR="00824E75" w:rsidRPr="00C700CC" w14:paraId="14460041" w14:textId="77777777" w:rsidTr="00F73253">
        <w:trPr>
          <w:trHeight w:val="20"/>
          <w:jc w:val="center"/>
        </w:trPr>
        <w:tc>
          <w:tcPr>
            <w:tcW w:w="4591" w:type="dxa"/>
            <w:shd w:val="clear" w:color="auto" w:fill="auto"/>
          </w:tcPr>
          <w:p w14:paraId="1446003E" w14:textId="77777777" w:rsidR="00824E75" w:rsidRPr="00D92C32" w:rsidRDefault="00824E75" w:rsidP="00824E75">
            <w:pPr>
              <w:spacing w:after="0"/>
              <w:rPr>
                <w:rFonts w:ascii="Arial" w:hAnsi="Arial" w:cs="Arial"/>
                <w:sz w:val="18"/>
                <w:szCs w:val="18"/>
              </w:rPr>
            </w:pPr>
            <w:r w:rsidRPr="00D92C32">
              <w:rPr>
                <w:rFonts w:ascii="Arial" w:hAnsi="Arial" w:cs="Arial"/>
                <w:sz w:val="18"/>
                <w:szCs w:val="18"/>
              </w:rPr>
              <w:t>TP/oneM2M/CSE/DMR/CRE/020</w:t>
            </w:r>
            <w:r>
              <w:rPr>
                <w:rFonts w:ascii="Arial" w:hAnsi="Arial" w:cs="Arial"/>
                <w:sz w:val="18"/>
                <w:szCs w:val="18"/>
              </w:rPr>
              <w:t>_TS</w:t>
            </w:r>
            <w:r w:rsidR="00BF2B34">
              <w:rPr>
                <w:rFonts w:ascii="Arial" w:hAnsi="Arial" w:cs="Arial"/>
                <w:sz w:val="18"/>
                <w:szCs w:val="18"/>
              </w:rPr>
              <w:t>I</w:t>
            </w:r>
          </w:p>
        </w:tc>
        <w:tc>
          <w:tcPr>
            <w:tcW w:w="3544" w:type="dxa"/>
          </w:tcPr>
          <w:p w14:paraId="1446003F" w14:textId="77777777" w:rsidR="00824E75" w:rsidRPr="00D7556D" w:rsidRDefault="00824E75" w:rsidP="00824E75">
            <w:pPr>
              <w:pStyle w:val="TAL"/>
              <w:keepLines w:val="0"/>
              <w:rPr>
                <w:rFonts w:eastAsia="MS Mincho" w:cs="Arial"/>
                <w:szCs w:val="18"/>
              </w:rPr>
            </w:pPr>
            <w:r>
              <w:rPr>
                <w:rFonts w:eastAsia="MS Mincho" w:cs="Arial"/>
                <w:szCs w:val="18"/>
              </w:rPr>
              <w:t>30</w:t>
            </w:r>
            <w:r w:rsidRPr="00D7556D">
              <w:rPr>
                <w:rFonts w:eastAsia="MS Mincho" w:cs="Arial"/>
                <w:szCs w:val="18"/>
              </w:rPr>
              <w:t xml:space="preserve"> (</w:t>
            </w:r>
            <w:r>
              <w:rPr>
                <w:rFonts w:eastAsia="MS Mincho" w:cs="Arial"/>
                <w:szCs w:val="18"/>
              </w:rPr>
              <w:t>timeSeriesInstance</w:t>
            </w:r>
            <w:r w:rsidRPr="00BD0627">
              <w:rPr>
                <w:rFonts w:eastAsia="MS Mincho" w:cs="Arial"/>
                <w:szCs w:val="18"/>
              </w:rPr>
              <w:t>)</w:t>
            </w:r>
          </w:p>
        </w:tc>
        <w:tc>
          <w:tcPr>
            <w:tcW w:w="1843" w:type="dxa"/>
          </w:tcPr>
          <w:p w14:paraId="14460040" w14:textId="77777777" w:rsidR="00824E75" w:rsidRPr="00BD0627" w:rsidRDefault="00824E75" w:rsidP="00824E75">
            <w:pPr>
              <w:pStyle w:val="TAL"/>
              <w:keepLines w:val="0"/>
              <w:rPr>
                <w:rFonts w:eastAsia="MS Mincho" w:cs="Arial"/>
                <w:szCs w:val="18"/>
              </w:rPr>
            </w:pPr>
          </w:p>
        </w:tc>
      </w:tr>
    </w:tbl>
    <w:p w14:paraId="14460042" w14:textId="77777777" w:rsidR="005D5E3B" w:rsidRDefault="005D5E3B" w:rsidP="004101FF">
      <w:pPr>
        <w:spacing w:after="0"/>
      </w:pPr>
    </w:p>
    <w:p w14:paraId="14460043" w14:textId="77777777" w:rsidR="005D5E3B" w:rsidRPr="00201658" w:rsidRDefault="005D5E3B" w:rsidP="004B51AD">
      <w:pPr>
        <w:pStyle w:val="H6"/>
      </w:pPr>
      <w:r>
        <w:rPr>
          <w:rFonts w:eastAsia="DengXian"/>
          <w:lang w:val="x-none" w:eastAsia="zh-CN"/>
        </w:rPr>
        <w:br w:type="page"/>
      </w:r>
      <w:r w:rsidRPr="004B51AD">
        <w:rPr>
          <w:rFonts w:eastAsia="Times New Roman"/>
        </w:rPr>
        <w:lastRenderedPageBreak/>
        <w:t>TP/oneM2M/CSE/DMR/CRE/0</w:t>
      </w:r>
      <w:r w:rsidR="002E4302" w:rsidRPr="004B51AD">
        <w:rPr>
          <w:rFonts w:eastAsia="Times New Roman"/>
        </w:rPr>
        <w:t>21</w:t>
      </w:r>
    </w:p>
    <w:tbl>
      <w:tblPr>
        <w:tblW w:w="9797" w:type="dxa"/>
        <w:jc w:val="center"/>
        <w:tblLayout w:type="fixed"/>
        <w:tblCellMar>
          <w:left w:w="28" w:type="dxa"/>
        </w:tblCellMar>
        <w:tblLook w:val="0000" w:firstRow="0" w:lastRow="0" w:firstColumn="0" w:lastColumn="0" w:noHBand="0" w:noVBand="0"/>
      </w:tblPr>
      <w:tblGrid>
        <w:gridCol w:w="21"/>
        <w:gridCol w:w="1750"/>
        <w:gridCol w:w="20"/>
        <w:gridCol w:w="6078"/>
        <w:gridCol w:w="35"/>
        <w:gridCol w:w="1875"/>
        <w:gridCol w:w="18"/>
      </w:tblGrid>
      <w:tr w:rsidR="005D5E3B" w:rsidRPr="00C700CC" w14:paraId="14460046"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4" w14:textId="77777777" w:rsidR="005D5E3B" w:rsidRPr="00127CB6" w:rsidRDefault="005D5E3B" w:rsidP="004101FF">
            <w:pPr>
              <w:pStyle w:val="TAL"/>
              <w:snapToGrid w:val="0"/>
              <w:jc w:val="center"/>
              <w:rPr>
                <w:b/>
              </w:rPr>
            </w:pPr>
            <w:r w:rsidRPr="00127CB6">
              <w:rPr>
                <w:b/>
              </w:rPr>
              <w:t>TP Id</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5" w14:textId="77777777" w:rsidR="005D5E3B" w:rsidRPr="00127CB6" w:rsidRDefault="005D5E3B" w:rsidP="004101FF">
            <w:pPr>
              <w:pStyle w:val="TAL"/>
              <w:snapToGrid w:val="0"/>
            </w:pPr>
            <w:r w:rsidRPr="00127CB6">
              <w:t>TP/oneM2M/CSE/DMR/CRE/0</w:t>
            </w:r>
            <w:r w:rsidR="002E4302">
              <w:t>21</w:t>
            </w:r>
          </w:p>
        </w:tc>
      </w:tr>
      <w:tr w:rsidR="005D5E3B" w:rsidRPr="00C700CC" w14:paraId="14460049"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7" w14:textId="77777777" w:rsidR="005D5E3B" w:rsidRPr="00127CB6" w:rsidRDefault="005D5E3B" w:rsidP="004101FF">
            <w:pPr>
              <w:pStyle w:val="TAL"/>
              <w:snapToGrid w:val="0"/>
              <w:jc w:val="center"/>
              <w:rPr>
                <w:b/>
                <w:kern w:val="1"/>
              </w:rPr>
            </w:pPr>
            <w:r w:rsidRPr="00127CB6">
              <w:rPr>
                <w:b/>
                <w:kern w:val="1"/>
              </w:rPr>
              <w:t>Test objective</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8" w14:textId="77777777" w:rsidR="005D5E3B" w:rsidRPr="00127CB6" w:rsidRDefault="005D5E3B" w:rsidP="004101FF">
            <w:pPr>
              <w:pStyle w:val="TAL"/>
              <w:snapToGrid w:val="0"/>
            </w:pPr>
            <w:r w:rsidRPr="00127CB6">
              <w:t xml:space="preserve">Check that the IUT accepts the creation of a </w:t>
            </w:r>
            <w:r w:rsidRPr="00127CB6">
              <w:rPr>
                <w:i/>
              </w:rPr>
              <w:t>RESOURCE_TYPE</w:t>
            </w:r>
            <w:r w:rsidRPr="00127CB6">
              <w:t xml:space="preserve"> resource with the optional attribute announcedAttribute</w:t>
            </w:r>
            <w:r w:rsidRPr="00127CB6">
              <w:rPr>
                <w:i/>
              </w:rPr>
              <w:t xml:space="preserve"> </w:t>
            </w:r>
            <w:r w:rsidRPr="00127CB6">
              <w:t>provided</w:t>
            </w:r>
          </w:p>
        </w:tc>
      </w:tr>
      <w:tr w:rsidR="005D5E3B" w:rsidRPr="00C700CC" w14:paraId="1446004C"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A" w14:textId="77777777" w:rsidR="005D5E3B" w:rsidRPr="00127CB6" w:rsidRDefault="005D5E3B" w:rsidP="004101FF">
            <w:pPr>
              <w:pStyle w:val="TAL"/>
              <w:snapToGrid w:val="0"/>
              <w:jc w:val="center"/>
              <w:rPr>
                <w:b/>
                <w:kern w:val="1"/>
              </w:rPr>
            </w:pPr>
            <w:r w:rsidRPr="00127CB6">
              <w:rPr>
                <w:b/>
                <w:kern w:val="1"/>
              </w:rPr>
              <w:t>Reference</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B" w14:textId="77777777" w:rsidR="005D5E3B" w:rsidRPr="00127CB6" w:rsidRDefault="005D5E3B" w:rsidP="004101FF">
            <w:pPr>
              <w:pStyle w:val="TAL"/>
              <w:snapToGrid w:val="0"/>
              <w:rPr>
                <w:color w:val="000000"/>
                <w:kern w:val="1"/>
              </w:rPr>
            </w:pPr>
            <w:r w:rsidRPr="00127CB6">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127CB6">
              <w:rPr>
                <w:color w:val="000000"/>
              </w:rPr>
              <w:t xml:space="preserve"> </w:t>
            </w:r>
            <w:r w:rsidRPr="00127CB6">
              <w:t>10.2.18.4</w:t>
            </w:r>
            <w:r w:rsidR="00480A4B">
              <w:t xml:space="preserve"> and </w:t>
            </w:r>
            <w:r w:rsidR="00480A4B" w:rsidRPr="004D1275">
              <w:rPr>
                <w:rFonts w:cs="Arial"/>
                <w:color w:val="000000"/>
                <w:szCs w:val="18"/>
                <w:lang w:eastAsia="zh-CN"/>
              </w:rPr>
              <w:t>clause</w:t>
            </w:r>
            <w:r w:rsidR="00480A4B">
              <w:t xml:space="preserve"> </w:t>
            </w:r>
            <w:r w:rsidRPr="00127CB6">
              <w:t>9.6.1.3.2-1</w:t>
            </w:r>
            <w:r w:rsidR="00480A4B">
              <w:t>,</w:t>
            </w:r>
            <w:r w:rsidRPr="00127CB6">
              <w:t xml:space="preserve"> </w:t>
            </w:r>
            <w:r w:rsidRPr="00127CB6">
              <w:rPr>
                <w:color w:val="000000"/>
              </w:rPr>
              <w:t>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127CB6">
              <w:rPr>
                <w:color w:val="000000"/>
              </w:rPr>
              <w:t xml:space="preserve"> 7.3.3.10</w:t>
            </w:r>
          </w:p>
        </w:tc>
      </w:tr>
      <w:tr w:rsidR="002E4302" w:rsidRPr="00C700CC" w14:paraId="1446004F"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D" w14:textId="77777777" w:rsidR="002E4302" w:rsidRPr="00127CB6" w:rsidRDefault="000A645B" w:rsidP="004101FF">
            <w:pPr>
              <w:pStyle w:val="TAL"/>
              <w:snapToGrid w:val="0"/>
              <w:jc w:val="center"/>
              <w:rPr>
                <w:b/>
                <w:kern w:val="1"/>
              </w:rPr>
            </w:pPr>
            <w:r>
              <w:rPr>
                <w:b/>
                <w:kern w:val="1"/>
              </w:rPr>
              <w:t>Parent Release</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E" w14:textId="77777777" w:rsidR="002E4302" w:rsidRPr="00127CB6" w:rsidRDefault="002E4302" w:rsidP="004101FF">
            <w:pPr>
              <w:pStyle w:val="TAL"/>
              <w:snapToGrid w:val="0"/>
            </w:pPr>
            <w:r>
              <w:t>Release 2</w:t>
            </w:r>
          </w:p>
        </w:tc>
      </w:tr>
      <w:tr w:rsidR="005D5E3B" w:rsidRPr="00C700CC" w14:paraId="14460052"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50" w14:textId="77777777" w:rsidR="005D5E3B" w:rsidRPr="00127CB6" w:rsidRDefault="005D5E3B" w:rsidP="004101FF">
            <w:pPr>
              <w:pStyle w:val="TAL"/>
              <w:snapToGrid w:val="0"/>
              <w:jc w:val="center"/>
              <w:rPr>
                <w:b/>
                <w:kern w:val="1"/>
              </w:rPr>
            </w:pPr>
            <w:r w:rsidRPr="00127CB6">
              <w:rPr>
                <w:b/>
                <w:kern w:val="1"/>
              </w:rPr>
              <w:t>Config Id</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51" w14:textId="77777777" w:rsidR="005D5E3B" w:rsidRPr="00127CB6" w:rsidRDefault="005D5E3B" w:rsidP="004101FF">
            <w:pPr>
              <w:pStyle w:val="TAL"/>
              <w:snapToGrid w:val="0"/>
            </w:pPr>
            <w:r w:rsidRPr="00127CB6">
              <w:t>CF02</w:t>
            </w:r>
          </w:p>
        </w:tc>
      </w:tr>
      <w:tr w:rsidR="005D5E3B" w:rsidRPr="00C700CC" w14:paraId="14460055"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53" w14:textId="77777777" w:rsidR="005D5E3B" w:rsidRPr="00127CB6" w:rsidRDefault="005D5E3B" w:rsidP="004101FF">
            <w:pPr>
              <w:pStyle w:val="TAL"/>
              <w:snapToGrid w:val="0"/>
              <w:jc w:val="center"/>
              <w:rPr>
                <w:b/>
                <w:kern w:val="1"/>
              </w:rPr>
            </w:pPr>
            <w:r w:rsidRPr="00127CB6">
              <w:rPr>
                <w:b/>
                <w:kern w:val="1"/>
              </w:rPr>
              <w:t>PICS Selection</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54" w14:textId="77777777" w:rsidR="005D5E3B" w:rsidRPr="00127CB6" w:rsidRDefault="005D5E3B" w:rsidP="004101FF">
            <w:pPr>
              <w:pStyle w:val="TAL"/>
              <w:snapToGrid w:val="0"/>
            </w:pPr>
            <w:r w:rsidRPr="00127CB6">
              <w:t>PICS_CSE</w:t>
            </w:r>
          </w:p>
        </w:tc>
      </w:tr>
      <w:tr w:rsidR="005D5E3B" w:rsidRPr="00C700CC" w14:paraId="1446005C"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right w:val="single" w:sz="4" w:space="0" w:color="000000"/>
            </w:tcBorders>
          </w:tcPr>
          <w:p w14:paraId="14460056" w14:textId="77777777" w:rsidR="005D5E3B" w:rsidRPr="00127CB6" w:rsidRDefault="005D5E3B" w:rsidP="004101FF">
            <w:pPr>
              <w:pStyle w:val="TAL"/>
              <w:snapToGrid w:val="0"/>
              <w:jc w:val="center"/>
              <w:rPr>
                <w:b/>
                <w:kern w:val="1"/>
              </w:rPr>
            </w:pPr>
            <w:r w:rsidRPr="00127CB6">
              <w:rPr>
                <w:b/>
                <w:kern w:val="1"/>
              </w:rPr>
              <w:t>Initial conditions</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57" w14:textId="77777777" w:rsidR="005D5E3B" w:rsidRPr="00127CB6" w:rsidRDefault="005D5E3B" w:rsidP="004101FF">
            <w:pPr>
              <w:pStyle w:val="TAL"/>
              <w:snapToGrid w:val="0"/>
            </w:pPr>
            <w:r w:rsidRPr="00127CB6">
              <w:rPr>
                <w:b/>
              </w:rPr>
              <w:t>with {</w:t>
            </w:r>
            <w:r w:rsidRPr="00127CB6">
              <w:br/>
            </w:r>
            <w:r w:rsidRPr="00127CB6">
              <w:tab/>
              <w:t xml:space="preserve">the IUT </w:t>
            </w:r>
            <w:r w:rsidRPr="00127CB6">
              <w:rPr>
                <w:b/>
              </w:rPr>
              <w:t>being</w:t>
            </w:r>
            <w:r w:rsidRPr="00127CB6">
              <w:t xml:space="preserve"> in the "initial state" </w:t>
            </w:r>
          </w:p>
          <w:p w14:paraId="14460058" w14:textId="77777777" w:rsidR="005D5E3B" w:rsidRPr="00127CB6" w:rsidRDefault="005D5E3B" w:rsidP="004101FF">
            <w:pPr>
              <w:pStyle w:val="TAL"/>
              <w:snapToGrid w:val="0"/>
            </w:pPr>
            <w:r w:rsidRPr="00127CB6">
              <w:rPr>
                <w:b/>
              </w:rPr>
              <w:tab/>
              <w:t xml:space="preserve">and </w:t>
            </w:r>
            <w:r w:rsidRPr="00127CB6">
              <w:t xml:space="preserve">the IUT </w:t>
            </w:r>
            <w:r w:rsidRPr="00127CB6">
              <w:rPr>
                <w:b/>
              </w:rPr>
              <w:t>having registered</w:t>
            </w:r>
            <w:r w:rsidRPr="00127CB6">
              <w:t xml:space="preserve"> the AE</w:t>
            </w:r>
          </w:p>
          <w:p w14:paraId="14460059" w14:textId="77777777" w:rsidR="005D5E3B" w:rsidRPr="00127CB6" w:rsidRDefault="005D5E3B" w:rsidP="004101FF">
            <w:pPr>
              <w:pStyle w:val="TAL"/>
              <w:snapToGrid w:val="0"/>
            </w:pPr>
            <w:r w:rsidRPr="00127CB6">
              <w:rPr>
                <w:b/>
              </w:rPr>
              <w:tab/>
              <w:t xml:space="preserve">and </w:t>
            </w:r>
            <w:r w:rsidRPr="00127CB6">
              <w:t xml:space="preserve">the IUT </w:t>
            </w:r>
            <w:r w:rsidRPr="00127CB6">
              <w:rPr>
                <w:b/>
              </w:rPr>
              <w:t xml:space="preserve">having created and announced </w:t>
            </w:r>
            <w:r w:rsidRPr="00127CB6">
              <w:t>the</w:t>
            </w:r>
            <w:r w:rsidRPr="00127CB6">
              <w:rPr>
                <w:b/>
              </w:rPr>
              <w:t xml:space="preserve"> </w:t>
            </w:r>
            <w:r w:rsidRPr="00127CB6">
              <w:t xml:space="preserve">PARENT_RESOURCE to the </w:t>
            </w:r>
            <w:r w:rsidRPr="00127CB6">
              <w:tab/>
            </w:r>
            <w:r w:rsidRPr="00127CB6">
              <w:tab/>
            </w:r>
            <w:r w:rsidRPr="00127CB6">
              <w:tab/>
            </w:r>
            <w:r w:rsidRPr="00127CB6">
              <w:tab/>
            </w:r>
            <w:r w:rsidRPr="00127CB6">
              <w:tab/>
            </w:r>
            <w:r w:rsidRPr="00127CB6">
              <w:tab/>
              <w:t>announcement target CSE</w:t>
            </w:r>
          </w:p>
          <w:p w14:paraId="1446005A" w14:textId="77777777" w:rsidR="005D5E3B" w:rsidRPr="00127CB6" w:rsidRDefault="005D5E3B" w:rsidP="004101FF">
            <w:pPr>
              <w:pStyle w:val="TAL"/>
              <w:snapToGrid w:val="0"/>
            </w:pPr>
            <w:r w:rsidRPr="00127CB6">
              <w:tab/>
            </w:r>
            <w:r w:rsidRPr="00127CB6">
              <w:rPr>
                <w:b/>
              </w:rPr>
              <w:t>and</w:t>
            </w:r>
            <w:r w:rsidRPr="00127CB6">
              <w:t xml:space="preserve"> the AE </w:t>
            </w:r>
            <w:r w:rsidRPr="00127CB6">
              <w:rPr>
                <w:b/>
              </w:rPr>
              <w:t xml:space="preserve">having </w:t>
            </w:r>
            <w:r w:rsidRPr="00127CB6">
              <w:t xml:space="preserve">privileges to perform CREATE operation on the resource </w:t>
            </w:r>
            <w:r w:rsidRPr="00127CB6">
              <w:tab/>
              <w:t>PARENT_RESOURCE_ADDRESS</w:t>
            </w:r>
          </w:p>
          <w:p w14:paraId="1446005B" w14:textId="77777777" w:rsidR="005D5E3B" w:rsidRPr="00127CB6" w:rsidRDefault="005D5E3B" w:rsidP="004101FF">
            <w:pPr>
              <w:pStyle w:val="TAL"/>
              <w:snapToGrid w:val="0"/>
              <w:rPr>
                <w:kern w:val="1"/>
              </w:rPr>
            </w:pPr>
            <w:r w:rsidRPr="00127CB6">
              <w:t>}</w:t>
            </w:r>
          </w:p>
        </w:tc>
      </w:tr>
      <w:tr w:rsidR="005D5E3B" w:rsidRPr="00C700CC" w14:paraId="14460060" w14:textId="77777777" w:rsidTr="008C2266">
        <w:trPr>
          <w:gridBefore w:val="1"/>
          <w:wBefore w:w="21" w:type="dxa"/>
          <w:trHeight w:val="213"/>
          <w:jc w:val="center"/>
        </w:trPr>
        <w:tc>
          <w:tcPr>
            <w:tcW w:w="1770" w:type="dxa"/>
            <w:gridSpan w:val="2"/>
            <w:tcBorders>
              <w:top w:val="single" w:sz="4" w:space="0" w:color="000000"/>
              <w:left w:val="single" w:sz="4" w:space="0" w:color="000000"/>
              <w:right w:val="single" w:sz="4" w:space="0" w:color="000000"/>
            </w:tcBorders>
          </w:tcPr>
          <w:p w14:paraId="1446005D" w14:textId="77777777" w:rsidR="005D5E3B" w:rsidRPr="00127CB6" w:rsidRDefault="005D5E3B" w:rsidP="004101FF">
            <w:pPr>
              <w:pStyle w:val="TAL"/>
              <w:snapToGrid w:val="0"/>
              <w:jc w:val="center"/>
              <w:rPr>
                <w:b/>
                <w:kern w:val="1"/>
              </w:rPr>
            </w:pPr>
            <w:r w:rsidRPr="00127CB6">
              <w:rPr>
                <w:b/>
                <w:kern w:val="1"/>
              </w:rPr>
              <w:t>Expected behaviour</w:t>
            </w:r>
          </w:p>
        </w:tc>
        <w:tc>
          <w:tcPr>
            <w:tcW w:w="6113" w:type="dxa"/>
            <w:gridSpan w:val="2"/>
            <w:tcBorders>
              <w:top w:val="single" w:sz="4" w:space="0" w:color="000000"/>
              <w:left w:val="single" w:sz="4" w:space="0" w:color="000000"/>
              <w:bottom w:val="single" w:sz="4" w:space="0" w:color="000000"/>
              <w:right w:val="single" w:sz="4" w:space="0" w:color="000000"/>
            </w:tcBorders>
          </w:tcPr>
          <w:p w14:paraId="1446005E" w14:textId="77777777" w:rsidR="005D5E3B" w:rsidRPr="00127CB6" w:rsidRDefault="005D5E3B" w:rsidP="004101FF">
            <w:pPr>
              <w:pStyle w:val="TAL"/>
              <w:snapToGrid w:val="0"/>
              <w:jc w:val="center"/>
              <w:rPr>
                <w:b/>
              </w:rPr>
            </w:pPr>
            <w:r w:rsidRPr="00127CB6">
              <w:rPr>
                <w:b/>
              </w:rPr>
              <w:t>Test events</w:t>
            </w:r>
          </w:p>
        </w:tc>
        <w:tc>
          <w:tcPr>
            <w:tcW w:w="1893" w:type="dxa"/>
            <w:gridSpan w:val="2"/>
            <w:tcBorders>
              <w:top w:val="single" w:sz="4" w:space="0" w:color="000000"/>
              <w:left w:val="single" w:sz="4" w:space="0" w:color="000000"/>
              <w:bottom w:val="single" w:sz="4" w:space="0" w:color="000000"/>
              <w:right w:val="single" w:sz="4" w:space="0" w:color="000000"/>
            </w:tcBorders>
          </w:tcPr>
          <w:p w14:paraId="1446005F" w14:textId="77777777" w:rsidR="005D5E3B" w:rsidRPr="00127CB6" w:rsidRDefault="005D5E3B" w:rsidP="004101FF">
            <w:pPr>
              <w:pStyle w:val="TAL"/>
              <w:snapToGrid w:val="0"/>
              <w:jc w:val="center"/>
              <w:rPr>
                <w:b/>
              </w:rPr>
            </w:pPr>
            <w:r w:rsidRPr="00127CB6">
              <w:rPr>
                <w:b/>
              </w:rPr>
              <w:t>Direction</w:t>
            </w:r>
          </w:p>
        </w:tc>
      </w:tr>
      <w:tr w:rsidR="005D5E3B" w:rsidRPr="00C700CC" w14:paraId="1446006C" w14:textId="77777777" w:rsidTr="008C2266">
        <w:trPr>
          <w:gridAfter w:val="1"/>
          <w:wAfter w:w="18" w:type="dxa"/>
          <w:trHeight w:val="962"/>
          <w:jc w:val="center"/>
        </w:trPr>
        <w:tc>
          <w:tcPr>
            <w:tcW w:w="1771" w:type="dxa"/>
            <w:gridSpan w:val="2"/>
            <w:vMerge w:val="restart"/>
            <w:tcBorders>
              <w:left w:val="single" w:sz="4" w:space="0" w:color="000000"/>
              <w:right w:val="single" w:sz="4" w:space="0" w:color="000000"/>
            </w:tcBorders>
          </w:tcPr>
          <w:p w14:paraId="14460061" w14:textId="77777777" w:rsidR="005D5E3B" w:rsidRPr="00127CB6" w:rsidRDefault="005D5E3B" w:rsidP="004101FF">
            <w:pPr>
              <w:pStyle w:val="TAL"/>
              <w:snapToGrid w:val="0"/>
              <w:jc w:val="center"/>
              <w:rPr>
                <w:b/>
                <w:kern w:val="1"/>
              </w:rPr>
            </w:pPr>
          </w:p>
        </w:tc>
        <w:tc>
          <w:tcPr>
            <w:tcW w:w="6098" w:type="dxa"/>
            <w:gridSpan w:val="2"/>
            <w:tcBorders>
              <w:top w:val="single" w:sz="4" w:space="0" w:color="000000"/>
              <w:left w:val="single" w:sz="4" w:space="0" w:color="000000"/>
              <w:bottom w:val="single" w:sz="4" w:space="0" w:color="000000"/>
              <w:right w:val="single" w:sz="4" w:space="0" w:color="000000"/>
            </w:tcBorders>
          </w:tcPr>
          <w:p w14:paraId="14460062" w14:textId="77777777" w:rsidR="005D5E3B" w:rsidRPr="00127CB6" w:rsidRDefault="005D5E3B" w:rsidP="004101FF">
            <w:pPr>
              <w:pStyle w:val="TAL"/>
              <w:snapToGrid w:val="0"/>
            </w:pPr>
            <w:r w:rsidRPr="00127CB6">
              <w:rPr>
                <w:b/>
              </w:rPr>
              <w:t>when {</w:t>
            </w:r>
            <w:r w:rsidRPr="00127CB6">
              <w:br/>
            </w:r>
            <w:r w:rsidRPr="00127CB6">
              <w:tab/>
              <w:t xml:space="preserve">the IUT </w:t>
            </w:r>
            <w:r w:rsidRPr="00127CB6">
              <w:rPr>
                <w:b/>
              </w:rPr>
              <w:t>receives</w:t>
            </w:r>
            <w:r w:rsidRPr="00127CB6">
              <w:t xml:space="preserve"> a valid CREATE Request </w:t>
            </w:r>
            <w:r w:rsidRPr="00127CB6">
              <w:rPr>
                <w:b/>
              </w:rPr>
              <w:t>from</w:t>
            </w:r>
            <w:r w:rsidRPr="00127CB6">
              <w:t xml:space="preserve"> AE </w:t>
            </w:r>
            <w:r w:rsidRPr="00127CB6">
              <w:rPr>
                <w:b/>
              </w:rPr>
              <w:t>containing</w:t>
            </w:r>
            <w:r w:rsidRPr="00127CB6">
              <w:t xml:space="preserve"> </w:t>
            </w:r>
          </w:p>
          <w:p w14:paraId="14460063" w14:textId="77777777" w:rsidR="005D5E3B" w:rsidRPr="00127CB6" w:rsidRDefault="005D5E3B" w:rsidP="004101FF">
            <w:pPr>
              <w:pStyle w:val="TAL"/>
              <w:snapToGrid w:val="0"/>
            </w:pPr>
            <w:r w:rsidRPr="00127CB6">
              <w:tab/>
            </w:r>
            <w:r w:rsidRPr="00127CB6">
              <w:tab/>
              <w:t xml:space="preserve">To </w:t>
            </w:r>
            <w:r w:rsidRPr="00127CB6">
              <w:rPr>
                <w:b/>
              </w:rPr>
              <w:t>set to</w:t>
            </w:r>
            <w:r w:rsidRPr="00127CB6">
              <w:t xml:space="preserve"> PARENT_RESOURCE_ADDRESS</w:t>
            </w:r>
            <w:r w:rsidRPr="00127CB6">
              <w:rPr>
                <w:i/>
              </w:rPr>
              <w:t xml:space="preserve"> </w:t>
            </w:r>
            <w:r w:rsidRPr="00127CB6">
              <w:rPr>
                <w:b/>
              </w:rPr>
              <w:t>and</w:t>
            </w:r>
          </w:p>
          <w:p w14:paraId="14460064" w14:textId="77777777" w:rsidR="005D5E3B" w:rsidRPr="00127CB6" w:rsidRDefault="005D5E3B" w:rsidP="004101FF">
            <w:pPr>
              <w:pStyle w:val="TAL"/>
              <w:snapToGrid w:val="0"/>
            </w:pPr>
            <w:r w:rsidRPr="00127CB6">
              <w:tab/>
            </w:r>
            <w:r w:rsidRPr="00127CB6">
              <w:tab/>
              <w:t xml:space="preserve">From </w:t>
            </w:r>
            <w:r w:rsidRPr="00127CB6">
              <w:rPr>
                <w:b/>
              </w:rPr>
              <w:t>set to</w:t>
            </w:r>
            <w:r w:rsidRPr="00127CB6">
              <w:t xml:space="preserve"> AE-ID </w:t>
            </w:r>
            <w:r w:rsidRPr="00127CB6">
              <w:rPr>
                <w:b/>
              </w:rPr>
              <w:t>and</w:t>
            </w:r>
            <w:r w:rsidRPr="00127CB6">
              <w:t xml:space="preserve"> </w:t>
            </w:r>
          </w:p>
          <w:p w14:paraId="14460065" w14:textId="77777777" w:rsidR="005D5E3B" w:rsidRPr="00127CB6" w:rsidRDefault="005D5E3B" w:rsidP="004101FF">
            <w:pPr>
              <w:pStyle w:val="TAL"/>
              <w:snapToGrid w:val="0"/>
            </w:pPr>
            <w:r w:rsidRPr="00127CB6">
              <w:tab/>
            </w:r>
            <w:r w:rsidRPr="00127CB6">
              <w:tab/>
              <w:t xml:space="preserve">Content </w:t>
            </w:r>
            <w:r w:rsidRPr="00127CB6">
              <w:rPr>
                <w:b/>
              </w:rPr>
              <w:t>containing</w:t>
            </w:r>
          </w:p>
          <w:p w14:paraId="14460066" w14:textId="77777777" w:rsidR="005D5E3B" w:rsidRPr="00127CB6" w:rsidRDefault="005D5E3B" w:rsidP="004101FF">
            <w:pPr>
              <w:pStyle w:val="TAL"/>
              <w:snapToGrid w:val="0"/>
              <w:rPr>
                <w:b/>
              </w:rPr>
            </w:pPr>
            <w:r w:rsidRPr="00127CB6">
              <w:rPr>
                <w:i/>
              </w:rPr>
              <w:tab/>
            </w:r>
            <w:r w:rsidRPr="00127CB6">
              <w:rPr>
                <w:i/>
              </w:rPr>
              <w:tab/>
            </w:r>
            <w:r w:rsidRPr="00127CB6">
              <w:rPr>
                <w:i/>
              </w:rPr>
              <w:tab/>
              <w:t>RESOURCE_TYPE</w:t>
            </w:r>
            <w:r w:rsidRPr="00127CB6">
              <w:t xml:space="preserve"> resource </w:t>
            </w:r>
            <w:r w:rsidRPr="00127CB6">
              <w:rPr>
                <w:b/>
              </w:rPr>
              <w:t>containing</w:t>
            </w:r>
          </w:p>
          <w:p w14:paraId="14460067" w14:textId="77777777" w:rsidR="005D5E3B" w:rsidRPr="00127CB6" w:rsidRDefault="005D5E3B" w:rsidP="004101FF">
            <w:pPr>
              <w:pStyle w:val="TAL"/>
              <w:snapToGrid w:val="0"/>
              <w:rPr>
                <w:b/>
              </w:rPr>
            </w:pPr>
            <w:r w:rsidRPr="00127CB6">
              <w:rPr>
                <w:b/>
              </w:rPr>
              <w:tab/>
            </w:r>
            <w:r w:rsidRPr="00127CB6">
              <w:rPr>
                <w:b/>
              </w:rPr>
              <w:tab/>
            </w:r>
            <w:r w:rsidRPr="00127CB6">
              <w:rPr>
                <w:b/>
              </w:rPr>
              <w:tab/>
            </w:r>
            <w:r w:rsidRPr="00127CB6">
              <w:rPr>
                <w:b/>
              </w:rPr>
              <w:tab/>
            </w:r>
            <w:r w:rsidRPr="00127CB6">
              <w:t xml:space="preserve">OA_ATTRIBUTE attribute </w:t>
            </w:r>
            <w:r w:rsidRPr="00127CB6">
              <w:rPr>
                <w:b/>
              </w:rPr>
              <w:t xml:space="preserve">set to </w:t>
            </w:r>
            <w:r w:rsidRPr="00127CB6">
              <w:t xml:space="preserve">VALUE </w:t>
            </w:r>
            <w:r w:rsidRPr="00127CB6">
              <w:rPr>
                <w:b/>
              </w:rPr>
              <w:t>and</w:t>
            </w:r>
          </w:p>
          <w:p w14:paraId="14460068" w14:textId="77777777" w:rsidR="005D5E3B" w:rsidRPr="00127CB6" w:rsidRDefault="005D5E3B" w:rsidP="004101FF">
            <w:pPr>
              <w:pStyle w:val="TAL"/>
              <w:snapToGrid w:val="0"/>
              <w:rPr>
                <w:b/>
              </w:rPr>
            </w:pPr>
            <w:r w:rsidRPr="00127CB6">
              <w:rPr>
                <w:b/>
              </w:rPr>
              <w:tab/>
            </w:r>
            <w:r w:rsidRPr="00127CB6">
              <w:rPr>
                <w:b/>
              </w:rPr>
              <w:tab/>
            </w:r>
            <w:r w:rsidRPr="00127CB6">
              <w:rPr>
                <w:b/>
              </w:rPr>
              <w:tab/>
            </w:r>
            <w:r w:rsidRPr="00127CB6">
              <w:rPr>
                <w:b/>
              </w:rPr>
              <w:tab/>
            </w:r>
            <w:r w:rsidRPr="00127CB6">
              <w:t xml:space="preserve">announcedAttribute attribute </w:t>
            </w:r>
            <w:r w:rsidRPr="00127CB6">
              <w:rPr>
                <w:b/>
              </w:rPr>
              <w:t xml:space="preserve">set to </w:t>
            </w:r>
            <w:r w:rsidRPr="00127CB6">
              <w:t xml:space="preserve">OA_ATTRIBUTE </w:t>
            </w:r>
            <w:r w:rsidRPr="00127CB6">
              <w:rPr>
                <w:b/>
              </w:rPr>
              <w:t>and</w:t>
            </w:r>
          </w:p>
          <w:p w14:paraId="14460069" w14:textId="77777777" w:rsidR="005D5E3B" w:rsidRPr="00127CB6" w:rsidRDefault="005D5E3B" w:rsidP="004101FF">
            <w:pPr>
              <w:pStyle w:val="TAL"/>
              <w:snapToGrid w:val="0"/>
            </w:pPr>
            <w:r w:rsidRPr="00127CB6">
              <w:tab/>
            </w:r>
            <w:r w:rsidRPr="00127CB6">
              <w:tab/>
            </w:r>
            <w:r w:rsidRPr="00127CB6">
              <w:tab/>
            </w:r>
            <w:r w:rsidRPr="00127CB6">
              <w:tab/>
              <w:t xml:space="preserve">announceTo attribute </w:t>
            </w:r>
            <w:r w:rsidRPr="00127CB6">
              <w:rPr>
                <w:b/>
              </w:rPr>
              <w:t>set to</w:t>
            </w:r>
            <w:r w:rsidRPr="00127CB6">
              <w:t xml:space="preserve"> ANNC_TARGET_CSE_ADDRESS </w:t>
            </w:r>
          </w:p>
          <w:p w14:paraId="1446006A" w14:textId="77777777" w:rsidR="005D5E3B" w:rsidRPr="00127CB6" w:rsidRDefault="005D5E3B" w:rsidP="004101FF">
            <w:pPr>
              <w:pStyle w:val="TAL"/>
              <w:snapToGrid w:val="0"/>
            </w:pPr>
            <w:r w:rsidRPr="00127CB6">
              <w:rPr>
                <w:b/>
              </w:rPr>
              <w:t>}</w:t>
            </w:r>
          </w:p>
        </w:tc>
        <w:tc>
          <w:tcPr>
            <w:tcW w:w="1910" w:type="dxa"/>
            <w:gridSpan w:val="2"/>
            <w:tcBorders>
              <w:top w:val="single" w:sz="4" w:space="0" w:color="000000"/>
              <w:left w:val="single" w:sz="4" w:space="0" w:color="000000"/>
              <w:bottom w:val="single" w:sz="4" w:space="0" w:color="000000"/>
              <w:right w:val="single" w:sz="4" w:space="0" w:color="000000"/>
            </w:tcBorders>
            <w:vAlign w:val="center"/>
          </w:tcPr>
          <w:p w14:paraId="1446006B" w14:textId="77777777" w:rsidR="005D5E3B" w:rsidRPr="00127CB6" w:rsidRDefault="005D5E3B" w:rsidP="004101FF">
            <w:pPr>
              <w:pStyle w:val="TAL"/>
              <w:snapToGrid w:val="0"/>
              <w:jc w:val="center"/>
              <w:rPr>
                <w:b/>
                <w:kern w:val="1"/>
              </w:rPr>
            </w:pPr>
            <w:r w:rsidRPr="00127CB6">
              <w:rPr>
                <w:lang w:eastAsia="ko-KR"/>
              </w:rPr>
              <w:t xml:space="preserve">IUT </w:t>
            </w:r>
            <w:r w:rsidRPr="00127CB6">
              <w:rPr>
                <w:lang w:eastAsia="ko-KR"/>
              </w:rPr>
              <w:sym w:font="Wingdings" w:char="F0DF"/>
            </w:r>
            <w:r w:rsidRPr="00127CB6">
              <w:rPr>
                <w:lang w:eastAsia="ko-KR"/>
              </w:rPr>
              <w:t xml:space="preserve"> AE</w:t>
            </w:r>
          </w:p>
        </w:tc>
      </w:tr>
      <w:tr w:rsidR="005D5E3B" w:rsidRPr="00C700CC" w14:paraId="1446007B" w14:textId="77777777" w:rsidTr="008C2266">
        <w:trPr>
          <w:gridAfter w:val="1"/>
          <w:wAfter w:w="18" w:type="dxa"/>
          <w:trHeight w:val="962"/>
          <w:jc w:val="center"/>
        </w:trPr>
        <w:tc>
          <w:tcPr>
            <w:tcW w:w="1771" w:type="dxa"/>
            <w:gridSpan w:val="2"/>
            <w:vMerge/>
            <w:tcBorders>
              <w:left w:val="single" w:sz="4" w:space="0" w:color="000000"/>
              <w:bottom w:val="single" w:sz="4" w:space="0" w:color="000000"/>
              <w:right w:val="single" w:sz="4" w:space="0" w:color="000000"/>
            </w:tcBorders>
          </w:tcPr>
          <w:p w14:paraId="1446006D" w14:textId="77777777" w:rsidR="005D5E3B" w:rsidRPr="00127CB6" w:rsidRDefault="005D5E3B" w:rsidP="004101FF">
            <w:pPr>
              <w:pStyle w:val="TAL"/>
              <w:snapToGrid w:val="0"/>
              <w:jc w:val="center"/>
              <w:rPr>
                <w:b/>
                <w:kern w:val="1"/>
              </w:rPr>
            </w:pPr>
          </w:p>
        </w:tc>
        <w:tc>
          <w:tcPr>
            <w:tcW w:w="6098" w:type="dxa"/>
            <w:gridSpan w:val="2"/>
            <w:tcBorders>
              <w:top w:val="single" w:sz="4" w:space="0" w:color="000000"/>
              <w:left w:val="single" w:sz="4" w:space="0" w:color="000000"/>
              <w:bottom w:val="single" w:sz="4" w:space="0" w:color="000000"/>
              <w:right w:val="single" w:sz="4" w:space="0" w:color="000000"/>
            </w:tcBorders>
          </w:tcPr>
          <w:p w14:paraId="1446006E" w14:textId="77777777" w:rsidR="005D5E3B" w:rsidRPr="00127CB6" w:rsidRDefault="005D5E3B" w:rsidP="004101FF">
            <w:pPr>
              <w:pStyle w:val="TAL"/>
              <w:snapToGrid w:val="0"/>
              <w:rPr>
                <w:szCs w:val="18"/>
              </w:rPr>
            </w:pPr>
            <w:r w:rsidRPr="00127CB6">
              <w:rPr>
                <w:b/>
              </w:rPr>
              <w:t>then {</w:t>
            </w:r>
          </w:p>
          <w:p w14:paraId="1446006F" w14:textId="77777777" w:rsidR="005D5E3B" w:rsidRPr="00127CB6" w:rsidRDefault="005D5E3B" w:rsidP="004101FF">
            <w:pPr>
              <w:pStyle w:val="TAL"/>
              <w:snapToGrid w:val="0"/>
              <w:rPr>
                <w:szCs w:val="18"/>
              </w:rPr>
            </w:pPr>
            <w:r w:rsidRPr="00127CB6">
              <w:rPr>
                <w:szCs w:val="18"/>
              </w:rPr>
              <w:tab/>
              <w:t xml:space="preserve">The IUT </w:t>
            </w:r>
            <w:r w:rsidRPr="00127CB6">
              <w:rPr>
                <w:b/>
                <w:szCs w:val="18"/>
              </w:rPr>
              <w:t xml:space="preserve">sends </w:t>
            </w:r>
            <w:r w:rsidRPr="00127CB6">
              <w:rPr>
                <w:szCs w:val="18"/>
              </w:rPr>
              <w:t xml:space="preserve">a valid CREATE Request </w:t>
            </w:r>
            <w:r w:rsidRPr="00127CB6">
              <w:rPr>
                <w:b/>
                <w:szCs w:val="18"/>
              </w:rPr>
              <w:t>containing</w:t>
            </w:r>
          </w:p>
          <w:p w14:paraId="14460070" w14:textId="77777777" w:rsidR="005D5E3B" w:rsidRPr="00127CB6" w:rsidRDefault="005D5E3B" w:rsidP="004101FF">
            <w:pPr>
              <w:pStyle w:val="TAL"/>
              <w:snapToGrid w:val="0"/>
            </w:pPr>
            <w:r w:rsidRPr="00127CB6">
              <w:rPr>
                <w:szCs w:val="18"/>
              </w:rPr>
              <w:tab/>
            </w:r>
            <w:r w:rsidRPr="00127CB6">
              <w:rPr>
                <w:szCs w:val="18"/>
              </w:rPr>
              <w:tab/>
              <w:t xml:space="preserve">To </w:t>
            </w:r>
            <w:r w:rsidRPr="00127CB6">
              <w:rPr>
                <w:b/>
                <w:szCs w:val="18"/>
              </w:rPr>
              <w:t>set to</w:t>
            </w:r>
            <w:r w:rsidRPr="00127CB6">
              <w:rPr>
                <w:szCs w:val="18"/>
              </w:rPr>
              <w:t xml:space="preserve"> </w:t>
            </w:r>
            <w:r w:rsidRPr="00127CB6">
              <w:t xml:space="preserve">ANNC_TARGET_CSE_ADDRESS </w:t>
            </w:r>
            <w:r w:rsidRPr="00127CB6">
              <w:rPr>
                <w:b/>
              </w:rPr>
              <w:t>and</w:t>
            </w:r>
          </w:p>
          <w:p w14:paraId="14460071" w14:textId="77777777" w:rsidR="005D5E3B" w:rsidRPr="00127CB6" w:rsidRDefault="005D5E3B" w:rsidP="004101FF">
            <w:pPr>
              <w:pStyle w:val="TAL"/>
              <w:snapToGrid w:val="0"/>
            </w:pPr>
            <w:r w:rsidRPr="00127CB6">
              <w:tab/>
            </w:r>
            <w:r w:rsidRPr="00127CB6">
              <w:tab/>
              <w:t xml:space="preserve">Content </w:t>
            </w:r>
            <w:r w:rsidRPr="00127CB6">
              <w:rPr>
                <w:b/>
              </w:rPr>
              <w:t>containing</w:t>
            </w:r>
          </w:p>
          <w:p w14:paraId="14460072" w14:textId="77777777" w:rsidR="005D5E3B" w:rsidRPr="00127CB6" w:rsidRDefault="005D5E3B" w:rsidP="004101FF">
            <w:pPr>
              <w:pStyle w:val="TAL"/>
              <w:snapToGrid w:val="0"/>
              <w:rPr>
                <w:b/>
              </w:rPr>
            </w:pPr>
            <w:r w:rsidRPr="00127CB6">
              <w:tab/>
            </w:r>
            <w:r w:rsidRPr="00127CB6">
              <w:tab/>
            </w:r>
            <w:r w:rsidRPr="00127CB6">
              <w:tab/>
            </w:r>
            <w:r w:rsidRPr="00127CB6">
              <w:rPr>
                <w:i/>
              </w:rPr>
              <w:t xml:space="preserve">RESOURCE_TYPE </w:t>
            </w:r>
            <w:r w:rsidRPr="00127CB6">
              <w:t>announced variant</w:t>
            </w:r>
            <w:r w:rsidRPr="00127CB6">
              <w:rPr>
                <w:b/>
              </w:rPr>
              <w:t xml:space="preserve"> </w:t>
            </w:r>
            <w:r w:rsidRPr="00127CB6">
              <w:t>resource</w:t>
            </w:r>
            <w:r w:rsidRPr="00127CB6">
              <w:rPr>
                <w:b/>
              </w:rPr>
              <w:t xml:space="preserve"> containing</w:t>
            </w:r>
          </w:p>
          <w:p w14:paraId="14460073" w14:textId="77777777" w:rsidR="005D5E3B" w:rsidRPr="00127CB6" w:rsidRDefault="005D5E3B" w:rsidP="004101FF">
            <w:pPr>
              <w:pStyle w:val="TAL"/>
              <w:snapToGrid w:val="0"/>
              <w:rPr>
                <w:b/>
                <w:szCs w:val="18"/>
              </w:rPr>
            </w:pPr>
            <w:r w:rsidRPr="00127CB6">
              <w:rPr>
                <w:szCs w:val="18"/>
              </w:rPr>
              <w:tab/>
            </w:r>
            <w:r w:rsidRPr="00127CB6">
              <w:rPr>
                <w:szCs w:val="18"/>
              </w:rPr>
              <w:tab/>
            </w:r>
            <w:r w:rsidRPr="00127CB6">
              <w:rPr>
                <w:szCs w:val="18"/>
              </w:rPr>
              <w:tab/>
            </w:r>
            <w:r w:rsidRPr="00127CB6">
              <w:rPr>
                <w:szCs w:val="18"/>
              </w:rPr>
              <w:tab/>
              <w:t xml:space="preserve">MA (mandatory) attributes </w:t>
            </w:r>
            <w:r w:rsidRPr="00127CB6">
              <w:rPr>
                <w:b/>
                <w:szCs w:val="18"/>
              </w:rPr>
              <w:t>and</w:t>
            </w:r>
          </w:p>
          <w:p w14:paraId="14460074" w14:textId="77777777" w:rsidR="005D5E3B" w:rsidRPr="00127CB6" w:rsidRDefault="005D5E3B" w:rsidP="004101FF">
            <w:pPr>
              <w:pStyle w:val="TAL"/>
              <w:snapToGrid w:val="0"/>
              <w:rPr>
                <w:b/>
                <w:szCs w:val="18"/>
              </w:rPr>
            </w:pPr>
            <w:r w:rsidRPr="00127CB6">
              <w:rPr>
                <w:b/>
                <w:szCs w:val="18"/>
              </w:rPr>
              <w:tab/>
            </w:r>
            <w:r w:rsidRPr="00127CB6">
              <w:rPr>
                <w:b/>
                <w:szCs w:val="18"/>
              </w:rPr>
              <w:tab/>
            </w:r>
            <w:r w:rsidRPr="00127CB6">
              <w:rPr>
                <w:b/>
                <w:szCs w:val="18"/>
              </w:rPr>
              <w:tab/>
            </w:r>
            <w:r w:rsidRPr="00127CB6">
              <w:rPr>
                <w:b/>
                <w:szCs w:val="18"/>
              </w:rPr>
              <w:tab/>
            </w:r>
            <w:r w:rsidRPr="00127CB6">
              <w:t xml:space="preserve">OA_ATTRIBUTE </w:t>
            </w:r>
            <w:r w:rsidRPr="00127CB6">
              <w:rPr>
                <w:szCs w:val="18"/>
              </w:rPr>
              <w:t xml:space="preserve">attribute </w:t>
            </w:r>
            <w:r w:rsidRPr="00127CB6">
              <w:rPr>
                <w:b/>
                <w:szCs w:val="18"/>
              </w:rPr>
              <w:t xml:space="preserve">set to </w:t>
            </w:r>
            <w:r w:rsidRPr="00127CB6">
              <w:t>VALUE</w:t>
            </w:r>
          </w:p>
          <w:p w14:paraId="14460075" w14:textId="77777777" w:rsidR="005D5E3B" w:rsidRPr="00127CB6" w:rsidRDefault="005D5E3B" w:rsidP="004101FF">
            <w:pPr>
              <w:pStyle w:val="TAL"/>
              <w:snapToGrid w:val="0"/>
              <w:rPr>
                <w:b/>
              </w:rPr>
            </w:pPr>
            <w:r w:rsidRPr="00127CB6">
              <w:rPr>
                <w:b/>
                <w:color w:val="000000"/>
              </w:rPr>
              <w:t>}</w:t>
            </w:r>
          </w:p>
        </w:tc>
        <w:tc>
          <w:tcPr>
            <w:tcW w:w="1910" w:type="dxa"/>
            <w:gridSpan w:val="2"/>
            <w:tcBorders>
              <w:top w:val="single" w:sz="4" w:space="0" w:color="000000"/>
              <w:left w:val="single" w:sz="4" w:space="0" w:color="000000"/>
              <w:bottom w:val="single" w:sz="4" w:space="0" w:color="000000"/>
              <w:right w:val="single" w:sz="4" w:space="0" w:color="000000"/>
            </w:tcBorders>
            <w:vAlign w:val="center"/>
          </w:tcPr>
          <w:p w14:paraId="14460076" w14:textId="77777777" w:rsidR="005D5E3B" w:rsidRPr="00127CB6" w:rsidRDefault="005D5E3B" w:rsidP="004101FF">
            <w:pPr>
              <w:pStyle w:val="TAL"/>
              <w:snapToGrid w:val="0"/>
              <w:rPr>
                <w:lang w:eastAsia="ko-KR"/>
              </w:rPr>
            </w:pPr>
          </w:p>
          <w:p w14:paraId="14460077" w14:textId="77777777" w:rsidR="005D5E3B" w:rsidRPr="00127CB6" w:rsidRDefault="005D5E3B" w:rsidP="004101FF">
            <w:pPr>
              <w:pStyle w:val="TAL"/>
              <w:snapToGrid w:val="0"/>
              <w:jc w:val="center"/>
              <w:rPr>
                <w:lang w:eastAsia="ko-KR"/>
              </w:rPr>
            </w:pPr>
            <w:r w:rsidRPr="00127CB6">
              <w:rPr>
                <w:lang w:eastAsia="ko-KR"/>
              </w:rPr>
              <w:t xml:space="preserve">IUT </w:t>
            </w:r>
            <w:r w:rsidRPr="00127CB6">
              <w:rPr>
                <w:lang w:eastAsia="ko-KR"/>
              </w:rPr>
              <w:sym w:font="Wingdings" w:char="F0E0"/>
            </w:r>
            <w:r w:rsidRPr="00127CB6">
              <w:rPr>
                <w:lang w:eastAsia="ko-KR"/>
              </w:rPr>
              <w:t xml:space="preserve"> CSE</w:t>
            </w:r>
          </w:p>
          <w:p w14:paraId="14460078" w14:textId="77777777" w:rsidR="005D5E3B" w:rsidRPr="00127CB6" w:rsidRDefault="005D5E3B" w:rsidP="004101FF">
            <w:pPr>
              <w:pStyle w:val="TAL"/>
              <w:snapToGrid w:val="0"/>
              <w:jc w:val="center"/>
              <w:rPr>
                <w:lang w:eastAsia="ko-KR"/>
              </w:rPr>
            </w:pPr>
          </w:p>
          <w:p w14:paraId="14460079" w14:textId="77777777" w:rsidR="005D5E3B" w:rsidRPr="00127CB6" w:rsidRDefault="005D5E3B" w:rsidP="004101FF">
            <w:pPr>
              <w:pStyle w:val="TAL"/>
              <w:snapToGrid w:val="0"/>
              <w:jc w:val="center"/>
              <w:rPr>
                <w:lang w:eastAsia="ko-KR"/>
              </w:rPr>
            </w:pPr>
          </w:p>
          <w:p w14:paraId="1446007A" w14:textId="77777777" w:rsidR="005D5E3B" w:rsidRPr="00127CB6" w:rsidRDefault="005D5E3B" w:rsidP="004101FF">
            <w:pPr>
              <w:pStyle w:val="TAL"/>
              <w:snapToGrid w:val="0"/>
              <w:jc w:val="center"/>
              <w:rPr>
                <w:lang w:eastAsia="ko-KR"/>
              </w:rPr>
            </w:pPr>
          </w:p>
        </w:tc>
      </w:tr>
    </w:tbl>
    <w:p w14:paraId="1446007C" w14:textId="77777777" w:rsidR="005D5E3B" w:rsidRPr="00C700CC" w:rsidRDefault="005D5E3B" w:rsidP="004101FF">
      <w:pPr>
        <w:spacing w:after="0"/>
      </w:pP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9"/>
        <w:gridCol w:w="3260"/>
        <w:gridCol w:w="2776"/>
      </w:tblGrid>
      <w:tr w:rsidR="005D5E3B" w:rsidRPr="00C700CC" w14:paraId="14460080" w14:textId="77777777" w:rsidTr="008C2266">
        <w:trPr>
          <w:jc w:val="center"/>
        </w:trPr>
        <w:tc>
          <w:tcPr>
            <w:tcW w:w="3769" w:type="dxa"/>
            <w:shd w:val="clear" w:color="auto" w:fill="auto"/>
          </w:tcPr>
          <w:p w14:paraId="1446007D" w14:textId="77777777" w:rsidR="005D5E3B" w:rsidRPr="00D92C32" w:rsidRDefault="005D5E3B" w:rsidP="004101FF">
            <w:pPr>
              <w:spacing w:after="0"/>
              <w:jc w:val="center"/>
              <w:rPr>
                <w:rFonts w:ascii="Arial" w:hAnsi="Arial" w:cs="Arial"/>
                <w:b/>
                <w:sz w:val="18"/>
                <w:szCs w:val="18"/>
              </w:rPr>
            </w:pPr>
            <w:r w:rsidRPr="00D92C32">
              <w:rPr>
                <w:rFonts w:ascii="Arial" w:hAnsi="Arial" w:cs="Arial"/>
                <w:b/>
                <w:sz w:val="18"/>
                <w:szCs w:val="18"/>
              </w:rPr>
              <w:t>TP Id</w:t>
            </w:r>
          </w:p>
        </w:tc>
        <w:tc>
          <w:tcPr>
            <w:tcW w:w="3260" w:type="dxa"/>
          </w:tcPr>
          <w:p w14:paraId="1446007E" w14:textId="77777777" w:rsidR="005D5E3B" w:rsidRPr="00D92C32" w:rsidRDefault="005D5E3B" w:rsidP="004101FF">
            <w:pPr>
              <w:spacing w:after="0"/>
              <w:jc w:val="center"/>
              <w:rPr>
                <w:rFonts w:ascii="Arial" w:hAnsi="Arial" w:cs="Arial"/>
                <w:b/>
                <w:sz w:val="18"/>
                <w:szCs w:val="18"/>
              </w:rPr>
            </w:pPr>
            <w:r w:rsidRPr="00D92C32">
              <w:rPr>
                <w:rFonts w:ascii="Arial" w:hAnsi="Arial" w:cs="Arial"/>
                <w:b/>
                <w:kern w:val="1"/>
                <w:sz w:val="18"/>
                <w:szCs w:val="18"/>
              </w:rPr>
              <w:t>RESOURCE_TYPE</w:t>
            </w:r>
          </w:p>
        </w:tc>
        <w:tc>
          <w:tcPr>
            <w:tcW w:w="2776" w:type="dxa"/>
          </w:tcPr>
          <w:p w14:paraId="1446007F" w14:textId="77777777" w:rsidR="005D5E3B" w:rsidRPr="00D92C32" w:rsidRDefault="005D5E3B" w:rsidP="004101FF">
            <w:pPr>
              <w:tabs>
                <w:tab w:val="left" w:pos="315"/>
              </w:tabs>
              <w:spacing w:after="0"/>
              <w:jc w:val="center"/>
              <w:rPr>
                <w:rFonts w:ascii="Arial" w:hAnsi="Arial" w:cs="Arial"/>
                <w:b/>
                <w:kern w:val="1"/>
                <w:sz w:val="18"/>
                <w:szCs w:val="18"/>
              </w:rPr>
            </w:pPr>
            <w:r w:rsidRPr="00D92C32">
              <w:rPr>
                <w:rFonts w:ascii="Arial" w:hAnsi="Arial" w:cs="Arial"/>
                <w:b/>
                <w:kern w:val="1"/>
                <w:sz w:val="18"/>
                <w:szCs w:val="18"/>
              </w:rPr>
              <w:t>PICS</w:t>
            </w:r>
          </w:p>
        </w:tc>
      </w:tr>
      <w:tr w:rsidR="00FD780F" w:rsidRPr="00C700CC" w14:paraId="14460084" w14:textId="77777777" w:rsidTr="008C2266">
        <w:trPr>
          <w:trHeight w:val="20"/>
          <w:jc w:val="center"/>
        </w:trPr>
        <w:tc>
          <w:tcPr>
            <w:tcW w:w="3769" w:type="dxa"/>
            <w:shd w:val="clear" w:color="auto" w:fill="auto"/>
          </w:tcPr>
          <w:p w14:paraId="14460081"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_CNT</w:t>
            </w:r>
          </w:p>
        </w:tc>
        <w:tc>
          <w:tcPr>
            <w:tcW w:w="3260" w:type="dxa"/>
          </w:tcPr>
          <w:p w14:paraId="14460082" w14:textId="77777777" w:rsidR="00FD780F" w:rsidRPr="00BD0627" w:rsidRDefault="00FD780F" w:rsidP="004101FF">
            <w:pPr>
              <w:pStyle w:val="TAL"/>
              <w:keepLines w:val="0"/>
              <w:rPr>
                <w:rFonts w:eastAsia="MS Mincho" w:cs="Arial"/>
                <w:szCs w:val="18"/>
              </w:rPr>
            </w:pPr>
            <w:r w:rsidRPr="00BD0627">
              <w:rPr>
                <w:rFonts w:eastAsia="MS Mincho" w:cs="Arial"/>
                <w:szCs w:val="18"/>
              </w:rPr>
              <w:t>3 (container)</w:t>
            </w:r>
          </w:p>
        </w:tc>
        <w:tc>
          <w:tcPr>
            <w:tcW w:w="2776" w:type="dxa"/>
          </w:tcPr>
          <w:p w14:paraId="14460083" w14:textId="77777777" w:rsidR="00FD780F" w:rsidRPr="00131188" w:rsidRDefault="00FD780F" w:rsidP="004101FF">
            <w:pPr>
              <w:pStyle w:val="TAL"/>
              <w:keepLines w:val="0"/>
              <w:rPr>
                <w:rFonts w:eastAsia="MS Mincho" w:cs="Arial"/>
                <w:szCs w:val="18"/>
              </w:rPr>
            </w:pPr>
            <w:r w:rsidRPr="00BD0627">
              <w:rPr>
                <w:rFonts w:cs="Arial"/>
                <w:szCs w:val="18"/>
              </w:rPr>
              <w:t>PICS_IN_PROFILE</w:t>
            </w:r>
          </w:p>
        </w:tc>
      </w:tr>
      <w:tr w:rsidR="00FD780F" w:rsidRPr="00C700CC" w14:paraId="14460088" w14:textId="77777777" w:rsidTr="008C2266">
        <w:trPr>
          <w:trHeight w:val="20"/>
          <w:jc w:val="center"/>
        </w:trPr>
        <w:tc>
          <w:tcPr>
            <w:tcW w:w="3769" w:type="dxa"/>
            <w:shd w:val="clear" w:color="auto" w:fill="auto"/>
          </w:tcPr>
          <w:p w14:paraId="14460085"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_CIN</w:t>
            </w:r>
          </w:p>
        </w:tc>
        <w:tc>
          <w:tcPr>
            <w:tcW w:w="3260" w:type="dxa"/>
          </w:tcPr>
          <w:p w14:paraId="14460086" w14:textId="77777777" w:rsidR="00FD780F" w:rsidRPr="00BD0627" w:rsidRDefault="00FD780F" w:rsidP="004101FF">
            <w:pPr>
              <w:pStyle w:val="TAL"/>
              <w:keepLines w:val="0"/>
              <w:rPr>
                <w:rFonts w:cs="Arial"/>
                <w:szCs w:val="18"/>
              </w:rPr>
            </w:pPr>
            <w:r w:rsidRPr="00BD0627">
              <w:rPr>
                <w:rFonts w:eastAsia="MS Mincho" w:cs="Arial"/>
                <w:szCs w:val="18"/>
              </w:rPr>
              <w:t>4 (contentInstance)</w:t>
            </w:r>
          </w:p>
        </w:tc>
        <w:tc>
          <w:tcPr>
            <w:tcW w:w="2776" w:type="dxa"/>
          </w:tcPr>
          <w:p w14:paraId="14460087" w14:textId="77777777" w:rsidR="00FD780F" w:rsidRPr="00131188" w:rsidRDefault="00FD780F" w:rsidP="004101FF">
            <w:pPr>
              <w:pStyle w:val="TAL"/>
              <w:keepLines w:val="0"/>
              <w:rPr>
                <w:rFonts w:eastAsia="MS Mincho" w:cs="Arial"/>
                <w:szCs w:val="18"/>
              </w:rPr>
            </w:pPr>
            <w:r w:rsidRPr="00BD0627">
              <w:rPr>
                <w:rFonts w:cs="Arial"/>
                <w:szCs w:val="18"/>
              </w:rPr>
              <w:t>PICS_IN_PROFILE</w:t>
            </w:r>
          </w:p>
        </w:tc>
      </w:tr>
      <w:tr w:rsidR="00FD780F" w:rsidRPr="00C700CC" w14:paraId="1446008C" w14:textId="77777777" w:rsidTr="008C2266">
        <w:trPr>
          <w:trHeight w:val="20"/>
          <w:jc w:val="center"/>
        </w:trPr>
        <w:tc>
          <w:tcPr>
            <w:tcW w:w="3769" w:type="dxa"/>
            <w:shd w:val="clear" w:color="auto" w:fill="auto"/>
          </w:tcPr>
          <w:p w14:paraId="14460089"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_GRP</w:t>
            </w:r>
          </w:p>
        </w:tc>
        <w:tc>
          <w:tcPr>
            <w:tcW w:w="3260" w:type="dxa"/>
          </w:tcPr>
          <w:p w14:paraId="1446008A" w14:textId="77777777" w:rsidR="00FD780F" w:rsidRPr="00BD0627" w:rsidRDefault="00FD780F" w:rsidP="004101FF">
            <w:pPr>
              <w:pStyle w:val="TAL"/>
              <w:keepLines w:val="0"/>
              <w:rPr>
                <w:rFonts w:cs="Arial"/>
                <w:iCs/>
                <w:szCs w:val="18"/>
                <w:lang w:eastAsia="ja-JP"/>
              </w:rPr>
            </w:pPr>
            <w:r w:rsidRPr="00BD0627">
              <w:rPr>
                <w:rFonts w:eastAsia="MS Mincho" w:cs="Arial"/>
                <w:szCs w:val="18"/>
              </w:rPr>
              <w:t>9 (group)</w:t>
            </w:r>
          </w:p>
        </w:tc>
        <w:tc>
          <w:tcPr>
            <w:tcW w:w="2776" w:type="dxa"/>
          </w:tcPr>
          <w:p w14:paraId="1446008B" w14:textId="77777777" w:rsidR="00FD780F" w:rsidRPr="00BD0627" w:rsidRDefault="00FD780F" w:rsidP="004101FF">
            <w:pPr>
              <w:pStyle w:val="TAL"/>
              <w:keepLines w:val="0"/>
              <w:rPr>
                <w:rFonts w:eastAsia="MS Mincho" w:cs="Arial"/>
                <w:szCs w:val="18"/>
              </w:rPr>
            </w:pPr>
          </w:p>
        </w:tc>
      </w:tr>
      <w:tr w:rsidR="00FD780F" w:rsidRPr="00C700CC" w14:paraId="14460090" w14:textId="77777777" w:rsidTr="008C2266">
        <w:trPr>
          <w:trHeight w:val="20"/>
          <w:jc w:val="center"/>
        </w:trPr>
        <w:tc>
          <w:tcPr>
            <w:tcW w:w="3769" w:type="dxa"/>
            <w:shd w:val="clear" w:color="auto" w:fill="auto"/>
          </w:tcPr>
          <w:p w14:paraId="1446008D"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_LCP</w:t>
            </w:r>
          </w:p>
        </w:tc>
        <w:tc>
          <w:tcPr>
            <w:tcW w:w="3260" w:type="dxa"/>
          </w:tcPr>
          <w:p w14:paraId="1446008E" w14:textId="77777777" w:rsidR="00FD780F" w:rsidRPr="00BD0627" w:rsidRDefault="00FD780F" w:rsidP="004101FF">
            <w:pPr>
              <w:pStyle w:val="TAL"/>
              <w:keepLines w:val="0"/>
              <w:rPr>
                <w:rFonts w:cs="Arial"/>
                <w:iCs/>
                <w:szCs w:val="18"/>
                <w:lang w:eastAsia="ja-JP"/>
              </w:rPr>
            </w:pPr>
            <w:r w:rsidRPr="00BD0627">
              <w:rPr>
                <w:rFonts w:eastAsia="MS Mincho" w:cs="Arial"/>
                <w:szCs w:val="18"/>
              </w:rPr>
              <w:t>10 (locationPolicy)</w:t>
            </w:r>
          </w:p>
        </w:tc>
        <w:tc>
          <w:tcPr>
            <w:tcW w:w="2776" w:type="dxa"/>
          </w:tcPr>
          <w:p w14:paraId="1446008F" w14:textId="77777777" w:rsidR="00FD780F" w:rsidRPr="00BD0627" w:rsidRDefault="00FD780F" w:rsidP="004101FF">
            <w:pPr>
              <w:pStyle w:val="TAL"/>
              <w:keepLines w:val="0"/>
              <w:rPr>
                <w:rFonts w:eastAsia="MS Mincho" w:cs="Arial"/>
                <w:szCs w:val="18"/>
              </w:rPr>
            </w:pPr>
          </w:p>
        </w:tc>
      </w:tr>
      <w:tr w:rsidR="00FD780F" w:rsidRPr="00C700CC" w14:paraId="14460094" w14:textId="77777777" w:rsidTr="008C2266">
        <w:trPr>
          <w:trHeight w:val="20"/>
          <w:jc w:val="center"/>
        </w:trPr>
        <w:tc>
          <w:tcPr>
            <w:tcW w:w="3769" w:type="dxa"/>
            <w:shd w:val="clear" w:color="auto" w:fill="auto"/>
          </w:tcPr>
          <w:p w14:paraId="14460091"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_MGO</w:t>
            </w:r>
          </w:p>
        </w:tc>
        <w:tc>
          <w:tcPr>
            <w:tcW w:w="3260" w:type="dxa"/>
          </w:tcPr>
          <w:p w14:paraId="14460092" w14:textId="77777777" w:rsidR="00FD780F" w:rsidRPr="00BD0627" w:rsidRDefault="00FD780F" w:rsidP="004101FF">
            <w:pPr>
              <w:pStyle w:val="TAL"/>
              <w:keepLines w:val="0"/>
              <w:rPr>
                <w:rFonts w:cs="Arial"/>
                <w:iCs/>
                <w:szCs w:val="18"/>
                <w:lang w:eastAsia="ja-JP"/>
              </w:rPr>
            </w:pPr>
            <w:r w:rsidRPr="00BD0627">
              <w:rPr>
                <w:rFonts w:eastAsia="MS Mincho" w:cs="Arial"/>
                <w:szCs w:val="18"/>
              </w:rPr>
              <w:t>13 (mgmtObj)</w:t>
            </w:r>
          </w:p>
        </w:tc>
        <w:tc>
          <w:tcPr>
            <w:tcW w:w="2776" w:type="dxa"/>
          </w:tcPr>
          <w:p w14:paraId="14460093" w14:textId="77777777" w:rsidR="00FD780F" w:rsidRPr="00BD0627" w:rsidRDefault="00FD780F" w:rsidP="004101FF">
            <w:pPr>
              <w:pStyle w:val="TAL"/>
              <w:keepLines w:val="0"/>
              <w:rPr>
                <w:rFonts w:eastAsia="MS Mincho" w:cs="Arial"/>
                <w:szCs w:val="18"/>
              </w:rPr>
            </w:pPr>
          </w:p>
        </w:tc>
      </w:tr>
      <w:tr w:rsidR="00FD780F" w:rsidRPr="00C700CC" w14:paraId="14460098" w14:textId="77777777" w:rsidTr="008C2266">
        <w:trPr>
          <w:trHeight w:val="20"/>
          <w:jc w:val="center"/>
        </w:trPr>
        <w:tc>
          <w:tcPr>
            <w:tcW w:w="3769" w:type="dxa"/>
            <w:shd w:val="clear" w:color="auto" w:fill="auto"/>
          </w:tcPr>
          <w:p w14:paraId="14460095"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lastRenderedPageBreak/>
              <w:t>TP/oneM2M/CSE/DMR/CRE/0</w:t>
            </w:r>
            <w:r w:rsidR="002E4302" w:rsidRPr="00D92C32">
              <w:rPr>
                <w:rFonts w:ascii="Arial" w:hAnsi="Arial" w:cs="Arial"/>
                <w:sz w:val="18"/>
                <w:szCs w:val="18"/>
              </w:rPr>
              <w:t>21</w:t>
            </w:r>
            <w:r w:rsidRPr="00D92C32">
              <w:rPr>
                <w:rFonts w:ascii="Arial" w:hAnsi="Arial" w:cs="Arial"/>
                <w:sz w:val="18"/>
                <w:szCs w:val="18"/>
              </w:rPr>
              <w:t>_NOD</w:t>
            </w:r>
          </w:p>
        </w:tc>
        <w:tc>
          <w:tcPr>
            <w:tcW w:w="3260" w:type="dxa"/>
          </w:tcPr>
          <w:p w14:paraId="14460096" w14:textId="77777777" w:rsidR="00FD780F" w:rsidRPr="00BD0627" w:rsidRDefault="00FD780F" w:rsidP="004101FF">
            <w:pPr>
              <w:pStyle w:val="TAL"/>
              <w:keepLines w:val="0"/>
              <w:rPr>
                <w:rFonts w:eastAsia="MS Mincho" w:cs="Arial"/>
                <w:szCs w:val="18"/>
                <w:lang w:eastAsia="ja-JP"/>
              </w:rPr>
            </w:pPr>
            <w:r w:rsidRPr="00BD0627">
              <w:rPr>
                <w:rFonts w:eastAsia="MS Mincho" w:cs="Arial"/>
                <w:szCs w:val="18"/>
              </w:rPr>
              <w:t>14 (node)</w:t>
            </w:r>
          </w:p>
        </w:tc>
        <w:tc>
          <w:tcPr>
            <w:tcW w:w="2776" w:type="dxa"/>
          </w:tcPr>
          <w:p w14:paraId="14460097" w14:textId="77777777" w:rsidR="00FD780F" w:rsidRPr="00BD0627" w:rsidRDefault="00FD780F" w:rsidP="004101FF">
            <w:pPr>
              <w:pStyle w:val="TAL"/>
              <w:keepLines w:val="0"/>
              <w:rPr>
                <w:rFonts w:eastAsia="MS Mincho" w:cs="Arial"/>
                <w:szCs w:val="18"/>
              </w:rPr>
            </w:pPr>
          </w:p>
        </w:tc>
      </w:tr>
      <w:tr w:rsidR="00FD780F" w:rsidRPr="00C700CC" w14:paraId="1446009C" w14:textId="77777777" w:rsidTr="008C2266">
        <w:trPr>
          <w:trHeight w:val="20"/>
          <w:jc w:val="center"/>
        </w:trPr>
        <w:tc>
          <w:tcPr>
            <w:tcW w:w="3769" w:type="dxa"/>
            <w:shd w:val="clear" w:color="auto" w:fill="auto"/>
          </w:tcPr>
          <w:p w14:paraId="14460099"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_SCH</w:t>
            </w:r>
          </w:p>
        </w:tc>
        <w:tc>
          <w:tcPr>
            <w:tcW w:w="3260" w:type="dxa"/>
          </w:tcPr>
          <w:p w14:paraId="1446009A" w14:textId="77777777" w:rsidR="00FD780F" w:rsidRPr="00BD0627" w:rsidRDefault="00FD780F" w:rsidP="004101FF">
            <w:pPr>
              <w:pStyle w:val="TAL"/>
              <w:keepLines w:val="0"/>
              <w:rPr>
                <w:rFonts w:eastAsia="MS Mincho" w:cs="Arial"/>
                <w:szCs w:val="18"/>
                <w:lang w:eastAsia="ja-JP"/>
              </w:rPr>
            </w:pPr>
            <w:r w:rsidRPr="00BD0627">
              <w:rPr>
                <w:rFonts w:eastAsia="MS Mincho" w:cs="Arial"/>
                <w:szCs w:val="18"/>
              </w:rPr>
              <w:t>18 (schedule)</w:t>
            </w:r>
          </w:p>
        </w:tc>
        <w:tc>
          <w:tcPr>
            <w:tcW w:w="2776" w:type="dxa"/>
          </w:tcPr>
          <w:p w14:paraId="1446009B" w14:textId="77777777" w:rsidR="00FD780F" w:rsidRPr="00BD0627" w:rsidRDefault="00FD780F" w:rsidP="004101FF">
            <w:pPr>
              <w:pStyle w:val="TAL"/>
              <w:keepLines w:val="0"/>
              <w:rPr>
                <w:rFonts w:eastAsia="MS Mincho" w:cs="Arial"/>
                <w:szCs w:val="18"/>
              </w:rPr>
            </w:pPr>
          </w:p>
        </w:tc>
      </w:tr>
      <w:tr w:rsidR="00467520" w:rsidRPr="00C700CC" w14:paraId="144600A0" w14:textId="77777777" w:rsidTr="008C2266">
        <w:trPr>
          <w:trHeight w:val="20"/>
          <w:jc w:val="center"/>
        </w:trPr>
        <w:tc>
          <w:tcPr>
            <w:tcW w:w="3769" w:type="dxa"/>
            <w:shd w:val="clear" w:color="auto" w:fill="auto"/>
          </w:tcPr>
          <w:p w14:paraId="1446009D" w14:textId="77777777" w:rsidR="00467520" w:rsidRPr="00D92C32" w:rsidRDefault="00467520" w:rsidP="00467520">
            <w:pPr>
              <w:spacing w:after="0"/>
              <w:rPr>
                <w:rFonts w:ascii="Arial" w:hAnsi="Arial" w:cs="Arial"/>
                <w:sz w:val="18"/>
                <w:szCs w:val="18"/>
              </w:rPr>
            </w:pPr>
            <w:r w:rsidRPr="00D92C32">
              <w:rPr>
                <w:rFonts w:ascii="Arial" w:hAnsi="Arial" w:cs="Arial"/>
                <w:sz w:val="18"/>
                <w:szCs w:val="18"/>
              </w:rPr>
              <w:t>TP/oneM2M/CSE/DMR/CRE/02</w:t>
            </w:r>
            <w:r>
              <w:rPr>
                <w:rFonts w:ascii="Arial" w:hAnsi="Arial" w:cs="Arial"/>
                <w:sz w:val="18"/>
                <w:szCs w:val="18"/>
              </w:rPr>
              <w:t>1_TS</w:t>
            </w:r>
          </w:p>
        </w:tc>
        <w:tc>
          <w:tcPr>
            <w:tcW w:w="3260" w:type="dxa"/>
          </w:tcPr>
          <w:p w14:paraId="1446009E" w14:textId="77777777" w:rsidR="00467520" w:rsidRPr="00BD0627" w:rsidRDefault="00467520" w:rsidP="00467520">
            <w:pPr>
              <w:pStyle w:val="TAL"/>
              <w:keepLines w:val="0"/>
              <w:rPr>
                <w:rFonts w:eastAsia="MS Mincho" w:cs="Arial"/>
                <w:szCs w:val="18"/>
              </w:rPr>
            </w:pPr>
            <w:r>
              <w:rPr>
                <w:rFonts w:eastAsia="MS Mincho" w:cs="Arial"/>
                <w:szCs w:val="18"/>
              </w:rPr>
              <w:t>29</w:t>
            </w:r>
            <w:r w:rsidRPr="00D7556D">
              <w:rPr>
                <w:rFonts w:eastAsia="MS Mincho" w:cs="Arial"/>
                <w:szCs w:val="18"/>
              </w:rPr>
              <w:t xml:space="preserve"> (</w:t>
            </w:r>
            <w:r>
              <w:rPr>
                <w:rFonts w:eastAsia="MS Mincho" w:cs="Arial"/>
                <w:szCs w:val="18"/>
              </w:rPr>
              <w:t>timeSeries</w:t>
            </w:r>
            <w:r w:rsidRPr="00BD0627">
              <w:rPr>
                <w:rFonts w:eastAsia="MS Mincho" w:cs="Arial"/>
                <w:szCs w:val="18"/>
              </w:rPr>
              <w:t>)</w:t>
            </w:r>
          </w:p>
        </w:tc>
        <w:tc>
          <w:tcPr>
            <w:tcW w:w="2776" w:type="dxa"/>
          </w:tcPr>
          <w:p w14:paraId="1446009F" w14:textId="77777777" w:rsidR="00467520" w:rsidRPr="00BD0627" w:rsidRDefault="00467520" w:rsidP="00467520">
            <w:pPr>
              <w:pStyle w:val="TAL"/>
              <w:keepLines w:val="0"/>
              <w:rPr>
                <w:rFonts w:eastAsia="MS Mincho" w:cs="Arial"/>
                <w:szCs w:val="18"/>
              </w:rPr>
            </w:pPr>
          </w:p>
        </w:tc>
      </w:tr>
      <w:tr w:rsidR="00467520" w:rsidRPr="00C700CC" w14:paraId="144600A4" w14:textId="77777777" w:rsidTr="008C2266">
        <w:trPr>
          <w:trHeight w:val="20"/>
          <w:jc w:val="center"/>
        </w:trPr>
        <w:tc>
          <w:tcPr>
            <w:tcW w:w="3769" w:type="dxa"/>
            <w:shd w:val="clear" w:color="auto" w:fill="auto"/>
          </w:tcPr>
          <w:p w14:paraId="144600A1" w14:textId="77777777" w:rsidR="00467520" w:rsidRPr="00D92C32" w:rsidRDefault="00467520" w:rsidP="00467520">
            <w:pPr>
              <w:spacing w:after="0"/>
              <w:rPr>
                <w:rFonts w:ascii="Arial" w:hAnsi="Arial" w:cs="Arial"/>
                <w:sz w:val="18"/>
                <w:szCs w:val="18"/>
              </w:rPr>
            </w:pPr>
            <w:r w:rsidRPr="00D92C32">
              <w:rPr>
                <w:rFonts w:ascii="Arial" w:hAnsi="Arial" w:cs="Arial"/>
                <w:sz w:val="18"/>
                <w:szCs w:val="18"/>
              </w:rPr>
              <w:t>TP/oneM2M/CSE/DMR/CRE/0</w:t>
            </w:r>
            <w:r>
              <w:rPr>
                <w:rFonts w:ascii="Arial" w:hAnsi="Arial" w:cs="Arial"/>
                <w:sz w:val="18"/>
                <w:szCs w:val="18"/>
              </w:rPr>
              <w:t>21_TS</w:t>
            </w:r>
            <w:r w:rsidR="00BF2B34">
              <w:rPr>
                <w:rFonts w:ascii="Arial" w:hAnsi="Arial" w:cs="Arial"/>
                <w:sz w:val="18"/>
                <w:szCs w:val="18"/>
              </w:rPr>
              <w:t>I</w:t>
            </w:r>
          </w:p>
        </w:tc>
        <w:tc>
          <w:tcPr>
            <w:tcW w:w="3260" w:type="dxa"/>
          </w:tcPr>
          <w:p w14:paraId="144600A2" w14:textId="77777777" w:rsidR="00467520" w:rsidRPr="00BD0627" w:rsidRDefault="00467520" w:rsidP="00467520">
            <w:pPr>
              <w:pStyle w:val="TAL"/>
              <w:keepLines w:val="0"/>
              <w:rPr>
                <w:rFonts w:eastAsia="MS Mincho" w:cs="Arial"/>
                <w:szCs w:val="18"/>
              </w:rPr>
            </w:pPr>
            <w:r>
              <w:rPr>
                <w:rFonts w:eastAsia="MS Mincho" w:cs="Arial"/>
                <w:szCs w:val="18"/>
              </w:rPr>
              <w:t>30</w:t>
            </w:r>
            <w:r w:rsidRPr="00D7556D">
              <w:rPr>
                <w:rFonts w:eastAsia="MS Mincho" w:cs="Arial"/>
                <w:szCs w:val="18"/>
              </w:rPr>
              <w:t xml:space="preserve"> (</w:t>
            </w:r>
            <w:r>
              <w:rPr>
                <w:rFonts w:eastAsia="MS Mincho" w:cs="Arial"/>
                <w:szCs w:val="18"/>
              </w:rPr>
              <w:t>timeSeriesInstance</w:t>
            </w:r>
            <w:r w:rsidRPr="00BD0627">
              <w:rPr>
                <w:rFonts w:eastAsia="MS Mincho" w:cs="Arial"/>
                <w:szCs w:val="18"/>
              </w:rPr>
              <w:t>)</w:t>
            </w:r>
          </w:p>
        </w:tc>
        <w:tc>
          <w:tcPr>
            <w:tcW w:w="2776" w:type="dxa"/>
          </w:tcPr>
          <w:p w14:paraId="144600A3" w14:textId="77777777" w:rsidR="00467520" w:rsidRPr="00BD0627" w:rsidRDefault="00467520" w:rsidP="00467520">
            <w:pPr>
              <w:pStyle w:val="TAL"/>
              <w:keepLines w:val="0"/>
              <w:rPr>
                <w:rFonts w:eastAsia="MS Mincho" w:cs="Arial"/>
                <w:szCs w:val="18"/>
              </w:rPr>
            </w:pPr>
          </w:p>
        </w:tc>
      </w:tr>
    </w:tbl>
    <w:p w14:paraId="144600A5" w14:textId="77777777" w:rsidR="005D5E3B" w:rsidRDefault="005D5E3B" w:rsidP="004101FF">
      <w:pPr>
        <w:rPr>
          <w:color w:val="FF0000"/>
        </w:rPr>
      </w:pPr>
    </w:p>
    <w:p w14:paraId="144600A6" w14:textId="77777777" w:rsidR="002E4E07" w:rsidRDefault="005D5E3B" w:rsidP="000D74C0">
      <w:pPr>
        <w:tabs>
          <w:tab w:val="left" w:pos="1175"/>
        </w:tabs>
        <w:spacing w:after="0"/>
        <w:rPr>
          <w:rFonts w:eastAsia="SimSun"/>
          <w:color w:val="C00000"/>
          <w:lang w:eastAsia="zh-CN"/>
        </w:rPr>
      </w:pPr>
      <w:r>
        <w:br w:type="page"/>
      </w:r>
      <w:bookmarkEnd w:id="2571"/>
      <w:r w:rsidR="00B170F2">
        <w:rPr>
          <w:rFonts w:eastAsia="SimSun"/>
          <w:lang w:eastAsia="zh-CN"/>
        </w:rPr>
        <w:lastRenderedPageBreak/>
        <w:t xml:space="preserve"> </w:t>
      </w:r>
    </w:p>
    <w:p w14:paraId="144600A7" w14:textId="77777777" w:rsidR="00C47205" w:rsidRDefault="00E33B71" w:rsidP="00F73253">
      <w:pPr>
        <w:pStyle w:val="Ttulo5"/>
        <w:rPr>
          <w:lang w:val="en-US"/>
        </w:rPr>
      </w:pPr>
      <w:bookmarkStart w:id="2572" w:name="_Toc530066790"/>
      <w:bookmarkStart w:id="2573" w:name="_Toc530067639"/>
      <w:bookmarkStart w:id="2574" w:name="_Toc530069878"/>
      <w:bookmarkStart w:id="2575" w:name="_Toc530146691"/>
      <w:r w:rsidRPr="00393998">
        <w:rPr>
          <w:rFonts w:eastAsia="Times New Roman"/>
        </w:rPr>
        <w:t>7.2.</w:t>
      </w:r>
      <w:r w:rsidR="007D0DBB">
        <w:rPr>
          <w:rFonts w:eastAsia="Times New Roman"/>
        </w:rPr>
        <w:t>2</w:t>
      </w:r>
      <w:r w:rsidRPr="00393998">
        <w:rPr>
          <w:rFonts w:eastAsia="Times New Roman"/>
        </w:rPr>
        <w:t>.</w:t>
      </w:r>
      <w:r w:rsidR="007D0DBB">
        <w:rPr>
          <w:rFonts w:eastAsia="Times New Roman"/>
        </w:rPr>
        <w:t>3</w:t>
      </w:r>
      <w:r w:rsidRPr="00393998">
        <w:rPr>
          <w:rFonts w:eastAsia="Times New Roman"/>
        </w:rPr>
        <w:t>.</w:t>
      </w:r>
      <w:r>
        <w:rPr>
          <w:rFonts w:eastAsia="Times New Roman"/>
        </w:rPr>
        <w:t>4</w:t>
      </w:r>
      <w:r w:rsidRPr="00393998">
        <w:rPr>
          <w:rFonts w:eastAsia="Times New Roman"/>
        </w:rPr>
        <w:tab/>
      </w:r>
      <w:r w:rsidR="00C47205">
        <w:t>DEL</w:t>
      </w:r>
      <w:r w:rsidR="002A0F74">
        <w:t>ETE</w:t>
      </w:r>
      <w:r w:rsidR="002E4E07">
        <w:t xml:space="preserve"> Operation</w:t>
      </w:r>
      <w:bookmarkEnd w:id="2572"/>
      <w:bookmarkEnd w:id="2573"/>
      <w:bookmarkEnd w:id="2574"/>
      <w:bookmarkEnd w:id="2575"/>
    </w:p>
    <w:p w14:paraId="144600A8" w14:textId="77777777" w:rsidR="001E2706" w:rsidRPr="004B51AD" w:rsidRDefault="001E2706" w:rsidP="004B51AD">
      <w:pPr>
        <w:pStyle w:val="H6"/>
        <w:rPr>
          <w:rFonts w:eastAsia="Times New Roman"/>
        </w:rPr>
      </w:pPr>
      <w:r w:rsidRPr="004B51AD">
        <w:rPr>
          <w:rFonts w:eastAsia="Times New Roman"/>
        </w:rPr>
        <w:t>TP/oneM2M/CSE/DMR/DEL/001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C700CC" w14:paraId="144600AB"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0A9" w14:textId="77777777" w:rsidR="001E2706" w:rsidRPr="00C700CC" w:rsidRDefault="001E2706" w:rsidP="00DA2E0A">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0AA" w14:textId="77777777" w:rsidR="001E2706" w:rsidRPr="00C700CC" w:rsidRDefault="001E2706" w:rsidP="00DA2E0A">
            <w:pPr>
              <w:pStyle w:val="TAL"/>
              <w:snapToGrid w:val="0"/>
            </w:pPr>
            <w:r w:rsidRPr="00C700CC">
              <w:t>TP/oneM2M/CSE/DMR/DEL/001</w:t>
            </w:r>
          </w:p>
        </w:tc>
      </w:tr>
      <w:tr w:rsidR="001E2706" w:rsidRPr="00C700CC" w14:paraId="144600AE" w14:textId="77777777" w:rsidTr="00DA2E0A">
        <w:trPr>
          <w:jc w:val="center"/>
        </w:trPr>
        <w:tc>
          <w:tcPr>
            <w:tcW w:w="1863" w:type="dxa"/>
            <w:gridSpan w:val="2"/>
            <w:tcBorders>
              <w:left w:val="single" w:sz="4" w:space="0" w:color="000000"/>
              <w:bottom w:val="single" w:sz="4" w:space="0" w:color="000000"/>
            </w:tcBorders>
            <w:shd w:val="clear" w:color="auto" w:fill="auto"/>
          </w:tcPr>
          <w:p w14:paraId="144600AC" w14:textId="77777777" w:rsidR="001E2706" w:rsidRPr="00C700CC" w:rsidRDefault="001E2706" w:rsidP="00DA2E0A">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0AD" w14:textId="77777777" w:rsidR="001E2706" w:rsidRPr="00C700CC" w:rsidRDefault="001E2706" w:rsidP="00DA2E0A">
            <w:pPr>
              <w:pStyle w:val="TAL"/>
              <w:snapToGrid w:val="0"/>
            </w:pPr>
            <w:r w:rsidRPr="00C700CC">
              <w:rPr>
                <w:color w:val="000000"/>
              </w:rPr>
              <w:t xml:space="preserve">Check that the IUT accepts the deletion of a </w:t>
            </w:r>
            <w:r w:rsidRPr="00C700CC">
              <w:rPr>
                <w:i/>
              </w:rPr>
              <w:t>RESOURCE_TYPE</w:t>
            </w:r>
            <w:r w:rsidRPr="00C700CC">
              <w:t xml:space="preserve"> </w:t>
            </w:r>
            <w:r w:rsidRPr="00C700CC">
              <w:rPr>
                <w:color w:val="000000"/>
              </w:rPr>
              <w:t>resource</w:t>
            </w:r>
          </w:p>
        </w:tc>
      </w:tr>
      <w:tr w:rsidR="001E2706" w:rsidRPr="00C700CC" w14:paraId="144600B1" w14:textId="77777777" w:rsidTr="00DA2E0A">
        <w:trPr>
          <w:jc w:val="center"/>
        </w:trPr>
        <w:tc>
          <w:tcPr>
            <w:tcW w:w="1863" w:type="dxa"/>
            <w:gridSpan w:val="2"/>
            <w:tcBorders>
              <w:left w:val="single" w:sz="4" w:space="0" w:color="000000"/>
              <w:bottom w:val="single" w:sz="4" w:space="0" w:color="000000"/>
            </w:tcBorders>
            <w:shd w:val="clear" w:color="auto" w:fill="auto"/>
          </w:tcPr>
          <w:p w14:paraId="144600AF" w14:textId="77777777" w:rsidR="001E2706" w:rsidRPr="00C700CC" w:rsidRDefault="001E2706" w:rsidP="00DA2E0A">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0B0" w14:textId="77777777" w:rsidR="001E2706" w:rsidRPr="00C700CC" w:rsidRDefault="001E2706" w:rsidP="00DA2E0A">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10.1.4</w:t>
            </w:r>
          </w:p>
        </w:tc>
      </w:tr>
      <w:tr w:rsidR="001E2706" w:rsidRPr="00C700CC" w14:paraId="144600B4" w14:textId="77777777" w:rsidTr="00DA2E0A">
        <w:trPr>
          <w:jc w:val="center"/>
        </w:trPr>
        <w:tc>
          <w:tcPr>
            <w:tcW w:w="1863" w:type="dxa"/>
            <w:gridSpan w:val="2"/>
            <w:tcBorders>
              <w:left w:val="single" w:sz="4" w:space="0" w:color="000000"/>
              <w:bottom w:val="single" w:sz="4" w:space="0" w:color="000000"/>
            </w:tcBorders>
            <w:shd w:val="clear" w:color="auto" w:fill="auto"/>
          </w:tcPr>
          <w:p w14:paraId="144600B2" w14:textId="77777777" w:rsidR="001E2706" w:rsidRPr="00C700CC" w:rsidRDefault="001E2706" w:rsidP="00DA2E0A">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0B3" w14:textId="77777777" w:rsidR="001E2706" w:rsidRPr="00C700CC" w:rsidRDefault="001E2706" w:rsidP="00DA2E0A">
            <w:pPr>
              <w:pStyle w:val="TAL"/>
              <w:snapToGrid w:val="0"/>
            </w:pPr>
            <w:r w:rsidRPr="00C700CC">
              <w:t>CF01</w:t>
            </w:r>
          </w:p>
        </w:tc>
      </w:tr>
      <w:tr w:rsidR="00255FBC" w:rsidRPr="00C700CC" w14:paraId="144600B7" w14:textId="77777777" w:rsidTr="00DA2E0A">
        <w:trPr>
          <w:jc w:val="center"/>
        </w:trPr>
        <w:tc>
          <w:tcPr>
            <w:tcW w:w="1863" w:type="dxa"/>
            <w:gridSpan w:val="2"/>
            <w:tcBorders>
              <w:left w:val="single" w:sz="4" w:space="0" w:color="000000"/>
              <w:bottom w:val="single" w:sz="4" w:space="0" w:color="000000"/>
            </w:tcBorders>
            <w:shd w:val="clear" w:color="auto" w:fill="auto"/>
          </w:tcPr>
          <w:p w14:paraId="144600B5" w14:textId="77777777" w:rsidR="00255FBC" w:rsidRPr="00C700CC"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0B6" w14:textId="77777777" w:rsidR="00255FBC" w:rsidRPr="00C700CC" w:rsidRDefault="002E4302" w:rsidP="00255FBC">
            <w:pPr>
              <w:pStyle w:val="TAL"/>
              <w:snapToGrid w:val="0"/>
            </w:pPr>
            <w:r>
              <w:rPr>
                <w:rFonts w:cs="Arial"/>
                <w:i/>
              </w:rPr>
              <w:t>PARENT_RELEASE</w:t>
            </w:r>
          </w:p>
        </w:tc>
      </w:tr>
      <w:tr w:rsidR="00255FBC" w:rsidRPr="00C700CC" w14:paraId="144600BA" w14:textId="77777777" w:rsidTr="00DA2E0A">
        <w:trPr>
          <w:jc w:val="center"/>
        </w:trPr>
        <w:tc>
          <w:tcPr>
            <w:tcW w:w="1863" w:type="dxa"/>
            <w:gridSpan w:val="2"/>
            <w:tcBorders>
              <w:left w:val="single" w:sz="4" w:space="0" w:color="000000"/>
              <w:bottom w:val="single" w:sz="4" w:space="0" w:color="000000"/>
            </w:tcBorders>
            <w:shd w:val="clear" w:color="auto" w:fill="auto"/>
          </w:tcPr>
          <w:p w14:paraId="144600B8" w14:textId="77777777" w:rsidR="00255FBC" w:rsidRPr="00C700CC" w:rsidRDefault="00255FBC" w:rsidP="00255FBC">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0B9" w14:textId="77777777" w:rsidR="00255FBC" w:rsidRPr="00C700CC" w:rsidRDefault="00255FBC" w:rsidP="00255FBC">
            <w:pPr>
              <w:pStyle w:val="TAL"/>
              <w:snapToGrid w:val="0"/>
            </w:pPr>
            <w:r w:rsidRPr="00C700CC">
              <w:t>PICS_CSE</w:t>
            </w:r>
          </w:p>
        </w:tc>
      </w:tr>
      <w:tr w:rsidR="00255FBC" w:rsidRPr="00C700CC" w14:paraId="144600C1" w14:textId="77777777" w:rsidTr="00DA2E0A">
        <w:trPr>
          <w:jc w:val="center"/>
        </w:trPr>
        <w:tc>
          <w:tcPr>
            <w:tcW w:w="1853" w:type="dxa"/>
            <w:tcBorders>
              <w:left w:val="single" w:sz="4" w:space="0" w:color="000000"/>
              <w:bottom w:val="single" w:sz="4" w:space="0" w:color="000000"/>
            </w:tcBorders>
            <w:shd w:val="clear" w:color="auto" w:fill="auto"/>
          </w:tcPr>
          <w:p w14:paraId="144600BB" w14:textId="77777777" w:rsidR="00255FBC" w:rsidRPr="00C700CC" w:rsidRDefault="00255FBC" w:rsidP="00255FBC">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0BC"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0B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600B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p>
          <w:p w14:paraId="144600B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DELETE operation on the resource </w:t>
            </w:r>
            <w:r w:rsidRPr="00C700CC">
              <w:tab/>
            </w:r>
            <w:r w:rsidRPr="00C700CC">
              <w:rPr>
                <w:i/>
              </w:rPr>
              <w:t>TARGET_RESOURCE_ADDRESS</w:t>
            </w:r>
          </w:p>
          <w:p w14:paraId="144600C0" w14:textId="77777777" w:rsidR="00255FBC" w:rsidRPr="00C700CC" w:rsidRDefault="00255FBC" w:rsidP="00255FBC">
            <w:pPr>
              <w:pStyle w:val="TAL"/>
              <w:snapToGrid w:val="0"/>
            </w:pPr>
            <w:r w:rsidRPr="00C700CC">
              <w:rPr>
                <w:b/>
              </w:rPr>
              <w:t>}</w:t>
            </w:r>
          </w:p>
        </w:tc>
      </w:tr>
      <w:tr w:rsidR="00255FBC" w:rsidRPr="00C700CC" w14:paraId="144600C5"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4600C2"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0C3" w14:textId="77777777" w:rsidR="00255FBC" w:rsidRPr="00C700CC" w:rsidRDefault="00255FBC" w:rsidP="00255FBC">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600C4" w14:textId="77777777" w:rsidR="00255FBC" w:rsidRPr="00C700CC" w:rsidRDefault="00255FBC" w:rsidP="00255FBC">
            <w:pPr>
              <w:pStyle w:val="TAL"/>
              <w:snapToGrid w:val="0"/>
              <w:jc w:val="center"/>
            </w:pPr>
            <w:r w:rsidRPr="00C700CC">
              <w:rPr>
                <w:b/>
              </w:rPr>
              <w:t>Direction</w:t>
            </w:r>
          </w:p>
        </w:tc>
      </w:tr>
      <w:tr w:rsidR="00255FBC" w:rsidRPr="00C700CC" w14:paraId="144600C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144600C6"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0C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00C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00C9"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w:t>
            </w:r>
            <w:r>
              <w:t xml:space="preserve"> </w:t>
            </w:r>
            <w:r>
              <w:rPr>
                <w:b/>
              </w:rPr>
              <w:t>and</w:t>
            </w:r>
          </w:p>
          <w:p w14:paraId="144600CA" w14:textId="77777777" w:rsidR="00255FBC" w:rsidRPr="004013DC" w:rsidRDefault="00255FBC" w:rsidP="00255FBC">
            <w:pPr>
              <w:pStyle w:val="TAL"/>
              <w:snapToGrid w:val="0"/>
            </w:pPr>
            <w:r>
              <w:rPr>
                <w:b/>
              </w:rPr>
              <w:t xml:space="preserve">           no </w:t>
            </w:r>
            <w:r>
              <w:t xml:space="preserve">Content </w:t>
            </w:r>
          </w:p>
          <w:p w14:paraId="144600CB"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0CC"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255FBC" w:rsidRPr="00C700CC" w14:paraId="144600D3" w14:textId="77777777" w:rsidTr="00DA2E0A">
        <w:trPr>
          <w:trHeight w:val="794"/>
          <w:jc w:val="center"/>
        </w:trPr>
        <w:tc>
          <w:tcPr>
            <w:tcW w:w="1853" w:type="dxa"/>
            <w:vMerge/>
            <w:tcBorders>
              <w:left w:val="single" w:sz="4" w:space="0" w:color="000000"/>
              <w:bottom w:val="single" w:sz="4" w:space="0" w:color="000000"/>
            </w:tcBorders>
            <w:shd w:val="clear" w:color="auto" w:fill="auto"/>
          </w:tcPr>
          <w:p w14:paraId="144600CE"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0CF"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deletes </w:t>
            </w:r>
            <w:r>
              <w:t xml:space="preserve">the </w:t>
            </w:r>
            <w:r w:rsidRPr="00C700CC">
              <w:t>TARGET_RESOURCE_ADDRESS</w:t>
            </w:r>
            <w:r w:rsidRPr="00C700CC">
              <w:rPr>
                <w:i/>
              </w:rPr>
              <w:t xml:space="preserve"> </w:t>
            </w:r>
            <w:r>
              <w:t>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0D0" w14:textId="77777777" w:rsidR="00255FBC" w:rsidRPr="00C700CC" w:rsidRDefault="00255FBC" w:rsidP="00255FBC">
            <w:pPr>
              <w:pStyle w:val="TAL"/>
              <w:snapToGrid w:val="0"/>
              <w:rPr>
                <w:b/>
                <w:color w:val="000000"/>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2002 (DELETED) </w:t>
            </w:r>
          </w:p>
          <w:p w14:paraId="144600D1" w14:textId="77777777" w:rsidR="00255FBC" w:rsidRPr="00C700CC" w:rsidRDefault="00255FBC" w:rsidP="00255FBC">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0D2"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600D4" w14:textId="77777777" w:rsidR="00667CD8" w:rsidRDefault="00667CD8" w:rsidP="00F73253">
      <w:pPr>
        <w:spacing w:after="0"/>
        <w:rPr>
          <w:color w:val="FF0000"/>
        </w:rPr>
      </w:pP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2"/>
        <w:gridCol w:w="1134"/>
        <w:gridCol w:w="2126"/>
        <w:gridCol w:w="2853"/>
      </w:tblGrid>
      <w:tr w:rsidR="00B170F2" w14:paraId="144600D9" w14:textId="77777777" w:rsidTr="00B170F2">
        <w:trPr>
          <w:trHeight w:val="250"/>
          <w:jc w:val="center"/>
        </w:trPr>
        <w:tc>
          <w:tcPr>
            <w:tcW w:w="3562" w:type="dxa"/>
            <w:tcBorders>
              <w:top w:val="single" w:sz="4" w:space="0" w:color="auto"/>
              <w:left w:val="single" w:sz="4" w:space="0" w:color="auto"/>
              <w:bottom w:val="single" w:sz="4" w:space="0" w:color="auto"/>
              <w:right w:val="single" w:sz="4" w:space="0" w:color="auto"/>
            </w:tcBorders>
            <w:hideMark/>
          </w:tcPr>
          <w:p w14:paraId="144600D5" w14:textId="77777777" w:rsidR="00B170F2" w:rsidRDefault="00B170F2" w:rsidP="00B170F2">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0D6"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44600D7" w14:textId="77777777" w:rsidR="00B170F2" w:rsidRDefault="00B170F2" w:rsidP="00B170F2">
            <w:pPr>
              <w:spacing w:after="0"/>
              <w:jc w:val="center"/>
              <w:rPr>
                <w:rFonts w:ascii="Arial" w:hAnsi="Arial" w:cs="Arial"/>
                <w:b/>
                <w:sz w:val="18"/>
                <w:szCs w:val="18"/>
              </w:rPr>
            </w:pPr>
            <w:r>
              <w:rPr>
                <w:rFonts w:ascii="Arial" w:hAnsi="Arial" w:cs="Arial"/>
                <w:b/>
                <w:sz w:val="18"/>
                <w:szCs w:val="18"/>
              </w:rPr>
              <w:t>Reference</w:t>
            </w:r>
          </w:p>
        </w:tc>
        <w:tc>
          <w:tcPr>
            <w:tcW w:w="2853" w:type="dxa"/>
            <w:tcBorders>
              <w:top w:val="single" w:sz="4" w:space="0" w:color="auto"/>
              <w:left w:val="single" w:sz="4" w:space="0" w:color="auto"/>
              <w:bottom w:val="single" w:sz="4" w:space="0" w:color="auto"/>
              <w:right w:val="single" w:sz="4" w:space="0" w:color="auto"/>
            </w:tcBorders>
            <w:hideMark/>
          </w:tcPr>
          <w:p w14:paraId="144600D8" w14:textId="77777777" w:rsidR="00B170F2" w:rsidRDefault="00B170F2" w:rsidP="00B170F2">
            <w:pPr>
              <w:spacing w:after="0"/>
              <w:jc w:val="center"/>
              <w:rPr>
                <w:rFonts w:ascii="Arial" w:hAnsi="Arial" w:cs="Arial"/>
                <w:b/>
                <w:sz w:val="18"/>
                <w:szCs w:val="18"/>
              </w:rPr>
            </w:pPr>
            <w:r>
              <w:rPr>
                <w:rFonts w:ascii="Arial" w:hAnsi="Arial" w:cs="Arial"/>
                <w:b/>
                <w:sz w:val="18"/>
                <w:szCs w:val="18"/>
              </w:rPr>
              <w:t>RESOURCE_TYPE</w:t>
            </w:r>
          </w:p>
        </w:tc>
      </w:tr>
      <w:tr w:rsidR="00B170F2" w14:paraId="144600DE"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DA"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TP/oneM2M/CSE/DMR/DEL/001_CNT</w:t>
            </w:r>
          </w:p>
        </w:tc>
        <w:tc>
          <w:tcPr>
            <w:tcW w:w="1134" w:type="dxa"/>
            <w:tcBorders>
              <w:top w:val="single" w:sz="4" w:space="0" w:color="auto"/>
              <w:left w:val="single" w:sz="4" w:space="0" w:color="auto"/>
              <w:bottom w:val="single" w:sz="4" w:space="0" w:color="auto"/>
              <w:right w:val="single" w:sz="4" w:space="0" w:color="auto"/>
            </w:tcBorders>
          </w:tcPr>
          <w:p w14:paraId="144600DB"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hideMark/>
          </w:tcPr>
          <w:p w14:paraId="144600DC"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10.2.4.4</w:t>
            </w:r>
          </w:p>
        </w:tc>
        <w:tc>
          <w:tcPr>
            <w:tcW w:w="2853" w:type="dxa"/>
            <w:tcBorders>
              <w:top w:val="single" w:sz="4" w:space="0" w:color="auto"/>
              <w:left w:val="single" w:sz="4" w:space="0" w:color="auto"/>
              <w:bottom w:val="single" w:sz="4" w:space="0" w:color="auto"/>
              <w:right w:val="single" w:sz="4" w:space="0" w:color="auto"/>
            </w:tcBorders>
            <w:hideMark/>
          </w:tcPr>
          <w:p w14:paraId="144600DD" w14:textId="77777777" w:rsidR="00B170F2" w:rsidRDefault="00B170F2" w:rsidP="00B170F2">
            <w:pPr>
              <w:pStyle w:val="TAL"/>
              <w:keepLines w:val="0"/>
              <w:rPr>
                <w:rFonts w:cs="Arial"/>
                <w:szCs w:val="18"/>
              </w:rPr>
            </w:pPr>
            <w:r>
              <w:rPr>
                <w:rFonts w:cs="Arial"/>
                <w:szCs w:val="18"/>
              </w:rPr>
              <w:t>3 (container)</w:t>
            </w:r>
          </w:p>
        </w:tc>
      </w:tr>
      <w:tr w:rsidR="00B170F2" w14:paraId="144600E3"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DF"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TP/oneM2M/CSE/DMR/DEL/001_ACP</w:t>
            </w:r>
          </w:p>
        </w:tc>
        <w:tc>
          <w:tcPr>
            <w:tcW w:w="1134" w:type="dxa"/>
            <w:tcBorders>
              <w:top w:val="single" w:sz="4" w:space="0" w:color="auto"/>
              <w:left w:val="single" w:sz="4" w:space="0" w:color="auto"/>
              <w:bottom w:val="single" w:sz="4" w:space="0" w:color="auto"/>
              <w:right w:val="single" w:sz="4" w:space="0" w:color="auto"/>
            </w:tcBorders>
          </w:tcPr>
          <w:p w14:paraId="144600E0"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tcPr>
          <w:p w14:paraId="144600E1"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Pr>
                <w:rFonts w:ascii="Arial" w:hAnsi="Arial" w:cs="Arial"/>
                <w:sz w:val="18"/>
                <w:szCs w:val="18"/>
              </w:rPr>
              <w:t xml:space="preserve"> 10.2.21.4</w:t>
            </w:r>
          </w:p>
        </w:tc>
        <w:tc>
          <w:tcPr>
            <w:tcW w:w="2853" w:type="dxa"/>
            <w:tcBorders>
              <w:top w:val="single" w:sz="4" w:space="0" w:color="auto"/>
              <w:left w:val="single" w:sz="4" w:space="0" w:color="auto"/>
              <w:bottom w:val="single" w:sz="4" w:space="0" w:color="auto"/>
              <w:right w:val="single" w:sz="4" w:space="0" w:color="auto"/>
            </w:tcBorders>
          </w:tcPr>
          <w:p w14:paraId="144600E2" w14:textId="77777777" w:rsidR="00B170F2" w:rsidRDefault="00B170F2" w:rsidP="00B170F2">
            <w:pPr>
              <w:pStyle w:val="TAL"/>
              <w:keepLines w:val="0"/>
              <w:rPr>
                <w:rFonts w:cs="Arial"/>
                <w:szCs w:val="18"/>
              </w:rPr>
            </w:pPr>
            <w:r>
              <w:rPr>
                <w:rFonts w:cs="Arial"/>
                <w:szCs w:val="18"/>
              </w:rPr>
              <w:t>1 (accessControlPolicy)</w:t>
            </w:r>
          </w:p>
        </w:tc>
      </w:tr>
      <w:tr w:rsidR="00B170F2" w14:paraId="144600E8"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E4"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TP/oneM2M/CSE/DMR/DEL/001_SUB</w:t>
            </w:r>
          </w:p>
        </w:tc>
        <w:tc>
          <w:tcPr>
            <w:tcW w:w="1134" w:type="dxa"/>
            <w:tcBorders>
              <w:top w:val="single" w:sz="4" w:space="0" w:color="auto"/>
              <w:left w:val="single" w:sz="4" w:space="0" w:color="auto"/>
              <w:bottom w:val="single" w:sz="4" w:space="0" w:color="auto"/>
              <w:right w:val="single" w:sz="4" w:space="0" w:color="auto"/>
            </w:tcBorders>
          </w:tcPr>
          <w:p w14:paraId="144600E5"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tcPr>
          <w:p w14:paraId="144600E6"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 xml:space="preserve">10.2.11.5 </w:t>
            </w:r>
          </w:p>
        </w:tc>
        <w:tc>
          <w:tcPr>
            <w:tcW w:w="2853" w:type="dxa"/>
            <w:tcBorders>
              <w:top w:val="single" w:sz="4" w:space="0" w:color="auto"/>
              <w:left w:val="single" w:sz="4" w:space="0" w:color="auto"/>
              <w:bottom w:val="single" w:sz="4" w:space="0" w:color="auto"/>
              <w:right w:val="single" w:sz="4" w:space="0" w:color="auto"/>
            </w:tcBorders>
          </w:tcPr>
          <w:p w14:paraId="144600E7" w14:textId="77777777" w:rsidR="00B170F2" w:rsidRDefault="00B170F2" w:rsidP="00B170F2">
            <w:pPr>
              <w:pStyle w:val="TAL"/>
              <w:keepLines w:val="0"/>
              <w:rPr>
                <w:rFonts w:cs="Arial"/>
                <w:szCs w:val="18"/>
              </w:rPr>
            </w:pPr>
            <w:r>
              <w:rPr>
                <w:rFonts w:cs="Arial"/>
                <w:szCs w:val="18"/>
              </w:rPr>
              <w:t>23 (subscription)</w:t>
            </w:r>
          </w:p>
        </w:tc>
      </w:tr>
      <w:tr w:rsidR="00B170F2" w14:paraId="144600ED"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E9" w14:textId="77777777" w:rsidR="00B170F2" w:rsidRPr="00D92C32" w:rsidRDefault="00B170F2" w:rsidP="00B170F2">
            <w:pPr>
              <w:spacing w:after="0"/>
              <w:rPr>
                <w:rFonts w:ascii="Arial" w:hAnsi="Arial" w:cs="Arial"/>
                <w:sz w:val="18"/>
                <w:szCs w:val="18"/>
                <w:lang w:val="es-ES"/>
              </w:rPr>
            </w:pPr>
            <w:r w:rsidRPr="00D92C32">
              <w:rPr>
                <w:rFonts w:ascii="Arial" w:hAnsi="Arial" w:cs="Arial"/>
                <w:sz w:val="18"/>
                <w:szCs w:val="18"/>
                <w:lang w:val="es-ES"/>
              </w:rPr>
              <w:t>TP/oneM2M/CSE/DMR/DEL/001_CIN</w:t>
            </w:r>
          </w:p>
        </w:tc>
        <w:tc>
          <w:tcPr>
            <w:tcW w:w="1134" w:type="dxa"/>
            <w:tcBorders>
              <w:top w:val="single" w:sz="4" w:space="0" w:color="auto"/>
              <w:left w:val="single" w:sz="4" w:space="0" w:color="auto"/>
              <w:bottom w:val="single" w:sz="4" w:space="0" w:color="auto"/>
              <w:right w:val="single" w:sz="4" w:space="0" w:color="auto"/>
            </w:tcBorders>
          </w:tcPr>
          <w:p w14:paraId="144600EA"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tcPr>
          <w:p w14:paraId="144600EB"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1D39F3">
              <w:rPr>
                <w:rFonts w:ascii="Arial" w:hAnsi="Arial" w:cs="Arial"/>
                <w:sz w:val="18"/>
                <w:szCs w:val="18"/>
              </w:rPr>
              <w:t>10.2.4.1</w:t>
            </w:r>
          </w:p>
        </w:tc>
        <w:tc>
          <w:tcPr>
            <w:tcW w:w="2853" w:type="dxa"/>
            <w:tcBorders>
              <w:top w:val="single" w:sz="4" w:space="0" w:color="auto"/>
              <w:left w:val="single" w:sz="4" w:space="0" w:color="auto"/>
              <w:bottom w:val="single" w:sz="4" w:space="0" w:color="auto"/>
              <w:right w:val="single" w:sz="4" w:space="0" w:color="auto"/>
            </w:tcBorders>
          </w:tcPr>
          <w:p w14:paraId="144600EC" w14:textId="77777777" w:rsidR="00B170F2" w:rsidRDefault="00B170F2" w:rsidP="00B170F2">
            <w:pPr>
              <w:pStyle w:val="TAL"/>
              <w:keepLines w:val="0"/>
              <w:rPr>
                <w:rFonts w:cs="Arial"/>
                <w:szCs w:val="18"/>
              </w:rPr>
            </w:pPr>
            <w:r w:rsidRPr="001D39F3">
              <w:rPr>
                <w:rFonts w:cs="Arial"/>
                <w:szCs w:val="18"/>
              </w:rPr>
              <w:t>4 (contentInstance)</w:t>
            </w:r>
          </w:p>
        </w:tc>
      </w:tr>
      <w:tr w:rsidR="00B170F2" w14:paraId="144600F2"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EE"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TP/oneM2M/CSE/DMR/DEL/001_GRP</w:t>
            </w:r>
          </w:p>
        </w:tc>
        <w:tc>
          <w:tcPr>
            <w:tcW w:w="1134" w:type="dxa"/>
            <w:tcBorders>
              <w:top w:val="single" w:sz="4" w:space="0" w:color="auto"/>
              <w:left w:val="single" w:sz="4" w:space="0" w:color="auto"/>
              <w:bottom w:val="single" w:sz="4" w:space="0" w:color="auto"/>
              <w:right w:val="single" w:sz="4" w:space="0" w:color="auto"/>
            </w:tcBorders>
          </w:tcPr>
          <w:p w14:paraId="144600EF"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126" w:type="dxa"/>
            <w:tcBorders>
              <w:top w:val="single" w:sz="4" w:space="0" w:color="auto"/>
              <w:left w:val="single" w:sz="4" w:space="0" w:color="auto"/>
              <w:bottom w:val="single" w:sz="4" w:space="0" w:color="auto"/>
              <w:right w:val="single" w:sz="4" w:space="0" w:color="auto"/>
            </w:tcBorders>
            <w:hideMark/>
          </w:tcPr>
          <w:p w14:paraId="144600F0"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10.2.7.5</w:t>
            </w:r>
          </w:p>
        </w:tc>
        <w:tc>
          <w:tcPr>
            <w:tcW w:w="2853" w:type="dxa"/>
            <w:tcBorders>
              <w:top w:val="single" w:sz="4" w:space="0" w:color="auto"/>
              <w:left w:val="single" w:sz="4" w:space="0" w:color="auto"/>
              <w:bottom w:val="single" w:sz="4" w:space="0" w:color="auto"/>
              <w:right w:val="single" w:sz="4" w:space="0" w:color="auto"/>
            </w:tcBorders>
            <w:hideMark/>
          </w:tcPr>
          <w:p w14:paraId="144600F1" w14:textId="77777777" w:rsidR="00B170F2" w:rsidRDefault="00B170F2" w:rsidP="00B170F2">
            <w:pPr>
              <w:pStyle w:val="TAL"/>
              <w:keepLines w:val="0"/>
              <w:rPr>
                <w:rFonts w:cs="Arial"/>
                <w:szCs w:val="18"/>
              </w:rPr>
            </w:pPr>
            <w:r>
              <w:rPr>
                <w:rFonts w:cs="Arial"/>
                <w:szCs w:val="18"/>
              </w:rPr>
              <w:t>9 (group)</w:t>
            </w:r>
          </w:p>
        </w:tc>
      </w:tr>
      <w:tr w:rsidR="00B170F2" w14:paraId="144600F7"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F3" w14:textId="77777777" w:rsidR="00B170F2" w:rsidRPr="0049527E" w:rsidRDefault="00B170F2" w:rsidP="00B170F2">
            <w:pPr>
              <w:spacing w:after="0"/>
              <w:rPr>
                <w:rFonts w:ascii="Arial" w:hAnsi="Arial" w:cs="Arial"/>
                <w:sz w:val="18"/>
                <w:szCs w:val="18"/>
              </w:rPr>
            </w:pPr>
            <w:r w:rsidRPr="0049527E">
              <w:rPr>
                <w:rFonts w:ascii="Arial" w:hAnsi="Arial" w:cs="Arial"/>
                <w:sz w:val="18"/>
                <w:szCs w:val="18"/>
              </w:rPr>
              <w:lastRenderedPageBreak/>
              <w:t>TP/oneM2M/CSE/DMR/DEL/001_SCH</w:t>
            </w:r>
          </w:p>
        </w:tc>
        <w:tc>
          <w:tcPr>
            <w:tcW w:w="1134" w:type="dxa"/>
            <w:tcBorders>
              <w:top w:val="single" w:sz="4" w:space="0" w:color="auto"/>
              <w:left w:val="single" w:sz="4" w:space="0" w:color="auto"/>
              <w:bottom w:val="single" w:sz="4" w:space="0" w:color="auto"/>
              <w:right w:val="single" w:sz="4" w:space="0" w:color="auto"/>
            </w:tcBorders>
          </w:tcPr>
          <w:p w14:paraId="144600F4"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0F5"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853" w:type="dxa"/>
            <w:tcBorders>
              <w:top w:val="single" w:sz="4" w:space="0" w:color="auto"/>
              <w:left w:val="single" w:sz="4" w:space="0" w:color="auto"/>
              <w:bottom w:val="single" w:sz="4" w:space="0" w:color="auto"/>
              <w:right w:val="single" w:sz="4" w:space="0" w:color="auto"/>
            </w:tcBorders>
            <w:hideMark/>
          </w:tcPr>
          <w:p w14:paraId="144600F6" w14:textId="77777777" w:rsidR="00B170F2" w:rsidRDefault="00B170F2" w:rsidP="00B170F2">
            <w:pPr>
              <w:pStyle w:val="TAL"/>
              <w:keepLines w:val="0"/>
              <w:rPr>
                <w:rFonts w:cs="Arial"/>
                <w:szCs w:val="18"/>
              </w:rPr>
            </w:pPr>
            <w:r>
              <w:rPr>
                <w:rFonts w:cs="Arial"/>
                <w:szCs w:val="18"/>
              </w:rPr>
              <w:t>18 (schedule)</w:t>
            </w:r>
          </w:p>
        </w:tc>
      </w:tr>
      <w:tr w:rsidR="00B170F2" w14:paraId="144600FC"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F8" w14:textId="77777777" w:rsidR="00B170F2" w:rsidRPr="0049527E" w:rsidRDefault="00B170F2" w:rsidP="00B170F2">
            <w:pPr>
              <w:spacing w:after="0"/>
              <w:rPr>
                <w:rFonts w:ascii="Arial" w:hAnsi="Arial" w:cs="Arial"/>
                <w:sz w:val="18"/>
                <w:szCs w:val="18"/>
              </w:rPr>
            </w:pPr>
            <w:r w:rsidRPr="0049527E">
              <w:rPr>
                <w:rFonts w:ascii="Arial" w:hAnsi="Arial" w:cs="Arial"/>
                <w:sz w:val="18"/>
                <w:szCs w:val="18"/>
              </w:rPr>
              <w:t>TP/oneM2M/CSE/DMR/DEL/001_PCH</w:t>
            </w:r>
          </w:p>
        </w:tc>
        <w:tc>
          <w:tcPr>
            <w:tcW w:w="1134" w:type="dxa"/>
            <w:tcBorders>
              <w:top w:val="single" w:sz="4" w:space="0" w:color="auto"/>
              <w:left w:val="single" w:sz="4" w:space="0" w:color="auto"/>
              <w:bottom w:val="single" w:sz="4" w:space="0" w:color="auto"/>
              <w:right w:val="single" w:sz="4" w:space="0" w:color="auto"/>
            </w:tcBorders>
          </w:tcPr>
          <w:p w14:paraId="144600F9"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hideMark/>
          </w:tcPr>
          <w:p w14:paraId="144600FA"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10.2.13.5</w:t>
            </w:r>
          </w:p>
        </w:tc>
        <w:tc>
          <w:tcPr>
            <w:tcW w:w="2853" w:type="dxa"/>
            <w:tcBorders>
              <w:top w:val="single" w:sz="4" w:space="0" w:color="auto"/>
              <w:left w:val="single" w:sz="4" w:space="0" w:color="auto"/>
              <w:bottom w:val="single" w:sz="4" w:space="0" w:color="auto"/>
              <w:right w:val="single" w:sz="4" w:space="0" w:color="auto"/>
            </w:tcBorders>
            <w:hideMark/>
          </w:tcPr>
          <w:p w14:paraId="144600FB" w14:textId="77777777" w:rsidR="00B170F2" w:rsidRDefault="00B170F2" w:rsidP="00B170F2">
            <w:pPr>
              <w:pStyle w:val="TAL"/>
              <w:keepLines w:val="0"/>
              <w:rPr>
                <w:rFonts w:cs="Arial"/>
                <w:szCs w:val="18"/>
              </w:rPr>
            </w:pPr>
            <w:r>
              <w:rPr>
                <w:rFonts w:cs="Arial"/>
                <w:szCs w:val="18"/>
              </w:rPr>
              <w:t>15 (pollingChannel)</w:t>
            </w:r>
          </w:p>
        </w:tc>
      </w:tr>
      <w:tr w:rsidR="00B170F2" w14:paraId="14460101"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FD" w14:textId="77777777" w:rsidR="00B170F2" w:rsidRPr="00F73253" w:rsidRDefault="00B170F2" w:rsidP="00B170F2">
            <w:pPr>
              <w:spacing w:after="0"/>
              <w:rPr>
                <w:rFonts w:ascii="Arial" w:hAnsi="Arial" w:cs="Arial"/>
                <w:sz w:val="18"/>
                <w:szCs w:val="18"/>
              </w:rPr>
            </w:pPr>
            <w:r>
              <w:rPr>
                <w:rFonts w:ascii="Arial" w:hAnsi="Arial" w:cs="Arial"/>
                <w:sz w:val="18"/>
                <w:szCs w:val="18"/>
              </w:rPr>
              <w:t>TP/oneM2M/CSE/DMR/DEL/00</w:t>
            </w:r>
            <w:r>
              <w:rPr>
                <w:rFonts w:ascii="Arial" w:eastAsia="SimSun" w:hAnsi="Arial" w:cs="Arial"/>
                <w:sz w:val="18"/>
                <w:szCs w:val="18"/>
                <w:lang w:eastAsia="zh-CN"/>
              </w:rPr>
              <w:t>1</w:t>
            </w:r>
            <w:r>
              <w:rPr>
                <w:rFonts w:ascii="Arial" w:hAnsi="Arial" w:cs="Arial"/>
                <w:sz w:val="18"/>
                <w:szCs w:val="18"/>
              </w:rPr>
              <w:t>_STCG</w:t>
            </w:r>
          </w:p>
        </w:tc>
        <w:tc>
          <w:tcPr>
            <w:tcW w:w="1134" w:type="dxa"/>
            <w:tcBorders>
              <w:top w:val="single" w:sz="4" w:space="0" w:color="auto"/>
              <w:left w:val="single" w:sz="4" w:space="0" w:color="auto"/>
              <w:bottom w:val="single" w:sz="4" w:space="0" w:color="auto"/>
              <w:right w:val="single" w:sz="4" w:space="0" w:color="auto"/>
            </w:tcBorders>
          </w:tcPr>
          <w:p w14:paraId="144600FE"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0FF"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10.2.15.5</w:t>
            </w:r>
          </w:p>
        </w:tc>
        <w:tc>
          <w:tcPr>
            <w:tcW w:w="2853" w:type="dxa"/>
            <w:tcBorders>
              <w:top w:val="single" w:sz="4" w:space="0" w:color="auto"/>
              <w:left w:val="single" w:sz="4" w:space="0" w:color="auto"/>
              <w:bottom w:val="single" w:sz="4" w:space="0" w:color="auto"/>
              <w:right w:val="single" w:sz="4" w:space="0" w:color="auto"/>
            </w:tcBorders>
          </w:tcPr>
          <w:p w14:paraId="14460100" w14:textId="77777777" w:rsidR="00B170F2" w:rsidRDefault="00B170F2" w:rsidP="00B170F2">
            <w:pPr>
              <w:pStyle w:val="TAL"/>
              <w:keepLines w:val="0"/>
              <w:rPr>
                <w:rFonts w:cs="Arial"/>
                <w:szCs w:val="18"/>
              </w:rPr>
            </w:pPr>
            <w:r>
              <w:rPr>
                <w:rFonts w:cs="Arial"/>
                <w:szCs w:val="18"/>
              </w:rPr>
              <w:t>22 (statsConfig)</w:t>
            </w:r>
          </w:p>
        </w:tc>
      </w:tr>
      <w:tr w:rsidR="00E37808" w14:paraId="14460106"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102" w14:textId="77777777" w:rsidR="00E37808" w:rsidRDefault="00E37808" w:rsidP="00E37808">
            <w:pPr>
              <w:spacing w:after="0"/>
              <w:rPr>
                <w:rFonts w:ascii="Arial" w:hAnsi="Arial" w:cs="Arial"/>
                <w:sz w:val="18"/>
                <w:szCs w:val="18"/>
              </w:rPr>
            </w:pPr>
            <w:r>
              <w:rPr>
                <w:rFonts w:ascii="Arial" w:hAnsi="Arial" w:cs="Arial"/>
                <w:sz w:val="18"/>
                <w:szCs w:val="18"/>
              </w:rPr>
              <w:t>TP/oneM2M/CSE/DMR/DEL/00</w:t>
            </w:r>
            <w:r>
              <w:rPr>
                <w:rFonts w:ascii="Arial" w:eastAsia="SimSun" w:hAnsi="Arial" w:cs="Arial"/>
                <w:sz w:val="18"/>
                <w:szCs w:val="18"/>
                <w:lang w:eastAsia="zh-CN"/>
              </w:rPr>
              <w:t>1</w:t>
            </w:r>
            <w:r>
              <w:rPr>
                <w:rFonts w:ascii="Arial" w:hAnsi="Arial" w:cs="Arial"/>
                <w:sz w:val="18"/>
                <w:szCs w:val="18"/>
              </w:rPr>
              <w:t>_TS</w:t>
            </w:r>
          </w:p>
        </w:tc>
        <w:tc>
          <w:tcPr>
            <w:tcW w:w="1134" w:type="dxa"/>
            <w:tcBorders>
              <w:top w:val="single" w:sz="4" w:space="0" w:color="auto"/>
              <w:left w:val="single" w:sz="4" w:space="0" w:color="auto"/>
              <w:bottom w:val="single" w:sz="4" w:space="0" w:color="auto"/>
              <w:right w:val="single" w:sz="4" w:space="0" w:color="auto"/>
            </w:tcBorders>
          </w:tcPr>
          <w:p w14:paraId="14460103"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104" w14:textId="77777777" w:rsidR="00E37808" w:rsidRDefault="005A27C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10.2.30.4</w:t>
            </w:r>
          </w:p>
        </w:tc>
        <w:tc>
          <w:tcPr>
            <w:tcW w:w="2853" w:type="dxa"/>
            <w:tcBorders>
              <w:top w:val="single" w:sz="4" w:space="0" w:color="auto"/>
              <w:left w:val="single" w:sz="4" w:space="0" w:color="auto"/>
              <w:bottom w:val="single" w:sz="4" w:space="0" w:color="auto"/>
              <w:right w:val="single" w:sz="4" w:space="0" w:color="auto"/>
            </w:tcBorders>
          </w:tcPr>
          <w:p w14:paraId="14460105" w14:textId="77777777" w:rsidR="00E37808" w:rsidRDefault="00E37808" w:rsidP="00E37808">
            <w:pPr>
              <w:pStyle w:val="TAL"/>
              <w:keepLines w:val="0"/>
              <w:rPr>
                <w:rFonts w:cs="Arial"/>
                <w:szCs w:val="18"/>
              </w:rPr>
            </w:pPr>
            <w:r>
              <w:rPr>
                <w:rFonts w:cs="Arial"/>
                <w:szCs w:val="18"/>
              </w:rPr>
              <w:t>29 (timeSeries)</w:t>
            </w:r>
          </w:p>
        </w:tc>
      </w:tr>
      <w:tr w:rsidR="00E37808" w14:paraId="1446010B"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107" w14:textId="77777777" w:rsidR="00E37808" w:rsidRDefault="00E37808" w:rsidP="00E37808">
            <w:pPr>
              <w:spacing w:after="0"/>
              <w:rPr>
                <w:rFonts w:ascii="Arial" w:hAnsi="Arial" w:cs="Arial"/>
                <w:sz w:val="18"/>
                <w:szCs w:val="18"/>
              </w:rPr>
            </w:pPr>
            <w:r>
              <w:rPr>
                <w:rFonts w:ascii="Arial" w:hAnsi="Arial" w:cs="Arial"/>
                <w:sz w:val="18"/>
                <w:szCs w:val="18"/>
              </w:rPr>
              <w:t>TP/oneM2M/CSE/DMR/DEL/00</w:t>
            </w:r>
            <w:r>
              <w:rPr>
                <w:rFonts w:ascii="Arial" w:eastAsia="SimSun" w:hAnsi="Arial" w:cs="Arial"/>
                <w:sz w:val="18"/>
                <w:szCs w:val="18"/>
                <w:lang w:eastAsia="zh-CN"/>
              </w:rPr>
              <w:t>1</w:t>
            </w:r>
            <w:r>
              <w:rPr>
                <w:rFonts w:ascii="Arial" w:hAnsi="Arial" w:cs="Arial"/>
                <w:sz w:val="18"/>
                <w:szCs w:val="18"/>
              </w:rPr>
              <w:t>_TSI</w:t>
            </w:r>
          </w:p>
        </w:tc>
        <w:tc>
          <w:tcPr>
            <w:tcW w:w="1134" w:type="dxa"/>
            <w:tcBorders>
              <w:top w:val="single" w:sz="4" w:space="0" w:color="auto"/>
              <w:left w:val="single" w:sz="4" w:space="0" w:color="auto"/>
              <w:bottom w:val="single" w:sz="4" w:space="0" w:color="auto"/>
              <w:right w:val="single" w:sz="4" w:space="0" w:color="auto"/>
            </w:tcBorders>
          </w:tcPr>
          <w:p w14:paraId="14460108"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109" w14:textId="77777777" w:rsidR="00E37808" w:rsidRDefault="005A27C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E37808">
              <w:rPr>
                <w:rFonts w:ascii="Arial" w:hAnsi="Arial" w:cs="Arial"/>
                <w:sz w:val="18"/>
                <w:szCs w:val="18"/>
              </w:rPr>
              <w:t xml:space="preserve"> 10.2.31.4</w:t>
            </w:r>
          </w:p>
        </w:tc>
        <w:tc>
          <w:tcPr>
            <w:tcW w:w="2853" w:type="dxa"/>
            <w:tcBorders>
              <w:top w:val="single" w:sz="4" w:space="0" w:color="auto"/>
              <w:left w:val="single" w:sz="4" w:space="0" w:color="auto"/>
              <w:bottom w:val="single" w:sz="4" w:space="0" w:color="auto"/>
              <w:right w:val="single" w:sz="4" w:space="0" w:color="auto"/>
            </w:tcBorders>
          </w:tcPr>
          <w:p w14:paraId="1446010A" w14:textId="77777777" w:rsidR="00E37808" w:rsidRDefault="00E37808" w:rsidP="00E37808">
            <w:pPr>
              <w:pStyle w:val="TAL"/>
              <w:keepLines w:val="0"/>
              <w:rPr>
                <w:rFonts w:cs="Arial"/>
                <w:szCs w:val="18"/>
              </w:rPr>
            </w:pPr>
            <w:r>
              <w:rPr>
                <w:rFonts w:cs="Arial"/>
                <w:szCs w:val="18"/>
              </w:rPr>
              <w:t>30 (timeSeriesInstance)</w:t>
            </w:r>
          </w:p>
        </w:tc>
      </w:tr>
    </w:tbl>
    <w:p w14:paraId="1446010C" w14:textId="77777777" w:rsidR="002E4E07" w:rsidRDefault="002E4E07" w:rsidP="002E4E07">
      <w:pPr>
        <w:spacing w:after="0"/>
        <w:rPr>
          <w:highlight w:val="yellow"/>
        </w:rPr>
      </w:pPr>
    </w:p>
    <w:p w14:paraId="1446010D" w14:textId="77777777" w:rsidR="00697325" w:rsidRDefault="002E4E07" w:rsidP="00F73253">
      <w:pPr>
        <w:spacing w:after="0"/>
        <w:rPr>
          <w:highlight w:val="yellow"/>
        </w:rPr>
      </w:pPr>
      <w:r>
        <w:rPr>
          <w:highlight w:val="yellow"/>
        </w:rPr>
        <w:br w:type="page"/>
      </w:r>
    </w:p>
    <w:p w14:paraId="1446010E" w14:textId="77777777" w:rsidR="002A0F74" w:rsidRPr="004B51AD" w:rsidRDefault="002A0F74" w:rsidP="004B51AD">
      <w:pPr>
        <w:pStyle w:val="H6"/>
        <w:rPr>
          <w:rFonts w:eastAsia="Times New Roman"/>
        </w:rPr>
      </w:pPr>
      <w:bookmarkStart w:id="2576" w:name="_Hlk487191067"/>
      <w:r w:rsidRPr="004B51AD">
        <w:rPr>
          <w:rFonts w:eastAsia="Times New Roman"/>
        </w:rPr>
        <w:t>TP/oneM2M/CSE/DMR/DEL/002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C700CC" w14:paraId="1446011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0F"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0" w14:textId="77777777" w:rsidR="002A0F74" w:rsidRPr="00C700CC" w:rsidRDefault="002A0F74" w:rsidP="006804CE">
            <w:pPr>
              <w:pStyle w:val="TAL"/>
              <w:snapToGrid w:val="0"/>
            </w:pPr>
            <w:r w:rsidRPr="00C700CC">
              <w:t>TP/oneM2M/CSE/DMR/DEL/002</w:t>
            </w:r>
          </w:p>
        </w:tc>
      </w:tr>
      <w:tr w:rsidR="002A0F74" w:rsidRPr="00C700CC" w14:paraId="14460114"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2" w14:textId="77777777" w:rsidR="002A0F74" w:rsidRPr="00C700CC" w:rsidRDefault="002A0F74" w:rsidP="006804CE">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3" w14:textId="77777777" w:rsidR="002A0F74" w:rsidRPr="00C700CC" w:rsidRDefault="002A0F74" w:rsidP="006804CE">
            <w:pPr>
              <w:pStyle w:val="TAL"/>
              <w:snapToGrid w:val="0"/>
              <w:rPr>
                <w:color w:val="000000"/>
              </w:rPr>
            </w:pPr>
            <w:r w:rsidRPr="00C700CC">
              <w:rPr>
                <w:color w:val="000000"/>
              </w:rPr>
              <w:t>Check that the IUT responds with an error when the AE tries to delete the resource TARGET_RESOURCE_ADDRESS without having privileges for the DELETE operation</w:t>
            </w:r>
          </w:p>
        </w:tc>
      </w:tr>
      <w:tr w:rsidR="002A0F74" w:rsidRPr="00C700CC" w14:paraId="1446011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5" w14:textId="77777777" w:rsidR="002A0F74" w:rsidRPr="00C700CC" w:rsidRDefault="002A0F74" w:rsidP="006804CE">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6" w14:textId="77777777" w:rsidR="002A0F74" w:rsidRPr="00C700CC" w:rsidRDefault="002A0F74" w:rsidP="006804CE">
            <w:pPr>
              <w:pStyle w:val="TAL"/>
              <w:snapToGrid w:val="0"/>
              <w:rPr>
                <w:color w:val="000000"/>
                <w:kern w:val="2"/>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10.1.4</w:t>
            </w:r>
          </w:p>
        </w:tc>
      </w:tr>
      <w:tr w:rsidR="002A0F74" w:rsidRPr="00C700CC" w14:paraId="1446011A"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8" w14:textId="77777777" w:rsidR="002A0F74" w:rsidRPr="00C700CC" w:rsidRDefault="002A0F74" w:rsidP="006804CE">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9" w14:textId="77777777" w:rsidR="002A0F74" w:rsidRPr="00C700CC" w:rsidRDefault="002A0F74" w:rsidP="006804CE">
            <w:pPr>
              <w:pStyle w:val="TAL"/>
              <w:snapToGrid w:val="0"/>
            </w:pPr>
            <w:r w:rsidRPr="00C700CC">
              <w:t>CF01</w:t>
            </w:r>
          </w:p>
        </w:tc>
      </w:tr>
      <w:tr w:rsidR="00255FBC" w:rsidRPr="00C700CC" w14:paraId="1446011D"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446011B" w14:textId="77777777" w:rsidR="00255FBC" w:rsidRPr="00C700C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11C" w14:textId="77777777" w:rsidR="00255FBC" w:rsidRPr="00C700CC" w:rsidRDefault="002E4302" w:rsidP="00255FBC">
            <w:pPr>
              <w:pStyle w:val="TAL"/>
              <w:snapToGrid w:val="0"/>
            </w:pPr>
            <w:r w:rsidRPr="00D92C32">
              <w:rPr>
                <w:rFonts w:cs="Arial"/>
                <w:i/>
              </w:rPr>
              <w:t>PARENT_RELEASE</w:t>
            </w:r>
          </w:p>
        </w:tc>
      </w:tr>
      <w:tr w:rsidR="00255FBC" w:rsidRPr="00C700CC" w14:paraId="1446012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E" w14:textId="77777777" w:rsidR="00255FBC" w:rsidRPr="00C700CC" w:rsidRDefault="00255FBC" w:rsidP="00255FBC">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F" w14:textId="77777777" w:rsidR="00255FBC" w:rsidRPr="00C700CC" w:rsidRDefault="00255FBC" w:rsidP="00255FBC">
            <w:pPr>
              <w:pStyle w:val="TAL"/>
              <w:snapToGrid w:val="0"/>
            </w:pPr>
            <w:r w:rsidRPr="00C700CC">
              <w:t>PICS_CSE</w:t>
            </w:r>
          </w:p>
        </w:tc>
      </w:tr>
      <w:tr w:rsidR="00255FBC" w:rsidRPr="00C700CC" w14:paraId="1446012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0121" w14:textId="77777777" w:rsidR="00255FBC" w:rsidRPr="00C700CC" w:rsidRDefault="00255FBC" w:rsidP="00255FBC">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0122"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012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0124"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p>
          <w:p w14:paraId="14460125"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DELETE operation on the resource </w:t>
            </w:r>
            <w:r w:rsidRPr="00C700CC">
              <w:tab/>
              <w:t>TARGET_RESOURCE_ADDRESS</w:t>
            </w:r>
          </w:p>
          <w:p w14:paraId="14460126" w14:textId="77777777" w:rsidR="00255FBC" w:rsidRPr="00C700CC" w:rsidRDefault="00255FBC" w:rsidP="00255FBC">
            <w:pPr>
              <w:pStyle w:val="TAL"/>
              <w:snapToGrid w:val="0"/>
              <w:rPr>
                <w:b/>
                <w:kern w:val="2"/>
              </w:rPr>
            </w:pPr>
            <w:r w:rsidRPr="00C700CC">
              <w:rPr>
                <w:b/>
              </w:rPr>
              <w:t>}</w:t>
            </w:r>
          </w:p>
        </w:tc>
      </w:tr>
      <w:tr w:rsidR="00255FBC" w:rsidRPr="00C700CC" w14:paraId="1446012B"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0128" w14:textId="77777777" w:rsidR="00255FBC" w:rsidRPr="00C700CC" w:rsidRDefault="00255FBC" w:rsidP="00255FBC">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29" w14:textId="77777777" w:rsidR="00255FBC" w:rsidRPr="00C700CC"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012A" w14:textId="77777777" w:rsidR="00255FBC" w:rsidRPr="00C700CC" w:rsidRDefault="00255FBC" w:rsidP="00255FBC">
            <w:pPr>
              <w:pStyle w:val="TAL"/>
              <w:snapToGrid w:val="0"/>
              <w:jc w:val="center"/>
              <w:rPr>
                <w:b/>
              </w:rPr>
            </w:pPr>
            <w:r w:rsidRPr="00C700CC">
              <w:rPr>
                <w:b/>
              </w:rPr>
              <w:t>Direction</w:t>
            </w:r>
          </w:p>
        </w:tc>
      </w:tr>
      <w:tr w:rsidR="00255FBC" w:rsidRPr="00C700CC" w14:paraId="14460133"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2C"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2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012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012F"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w:t>
            </w:r>
            <w:r>
              <w:t xml:space="preserve"> </w:t>
            </w:r>
            <w:r>
              <w:rPr>
                <w:b/>
              </w:rPr>
              <w:t xml:space="preserve">and </w:t>
            </w:r>
          </w:p>
          <w:p w14:paraId="14460130" w14:textId="77777777" w:rsidR="00255FBC" w:rsidRPr="004013DC" w:rsidRDefault="00255FBC" w:rsidP="00255FBC">
            <w:pPr>
              <w:pStyle w:val="TAL"/>
              <w:snapToGrid w:val="0"/>
            </w:pPr>
            <w:r>
              <w:rPr>
                <w:b/>
              </w:rPr>
              <w:t xml:space="preserve">           no </w:t>
            </w:r>
            <w:r>
              <w:t>Content</w:t>
            </w:r>
          </w:p>
          <w:p w14:paraId="14460131"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32" w14:textId="77777777" w:rsidR="00255FBC" w:rsidRPr="00C700CC" w:rsidRDefault="00255FBC" w:rsidP="00255FBC">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139"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34"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35"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delete </w:t>
            </w:r>
            <w:r>
              <w:t xml:space="preserve">the </w:t>
            </w:r>
            <w:r w:rsidRPr="00C700CC">
              <w:t>TARGET_RESOURCE_ADDRESS</w:t>
            </w:r>
            <w:r w:rsidRPr="00C700CC">
              <w:rPr>
                <w:i/>
              </w:rPr>
              <w:t xml:space="preserve"> </w:t>
            </w:r>
            <w:r>
              <w:t>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136"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w:t>
            </w:r>
            <w:r>
              <w:rPr>
                <w:szCs w:val="18"/>
              </w:rPr>
              <w:t>ORIGINATOR_HAS_NO_PRIVILEGE</w:t>
            </w:r>
            <w:r w:rsidRPr="00C700CC">
              <w:rPr>
                <w:szCs w:val="18"/>
              </w:rPr>
              <w:t>)</w:t>
            </w:r>
          </w:p>
          <w:p w14:paraId="14460137"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38"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13A" w14:textId="77777777" w:rsidR="002A0F74" w:rsidRPr="00C700CC" w:rsidRDefault="002A0F74" w:rsidP="002A0F74">
      <w:pPr>
        <w:spacing w:after="0"/>
        <w:rPr>
          <w:color w:val="FF0000"/>
        </w:rPr>
      </w:pP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1134"/>
        <w:gridCol w:w="2553"/>
        <w:gridCol w:w="2566"/>
      </w:tblGrid>
      <w:tr w:rsidR="00B170F2" w:rsidRPr="00C700CC" w14:paraId="1446013F" w14:textId="77777777" w:rsidTr="00B170F2">
        <w:trPr>
          <w:trHeight w:val="250"/>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446013B"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13C"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553" w:type="dxa"/>
            <w:tcBorders>
              <w:top w:val="single" w:sz="4" w:space="0" w:color="auto"/>
              <w:left w:val="single" w:sz="4" w:space="0" w:color="auto"/>
              <w:bottom w:val="single" w:sz="4" w:space="0" w:color="auto"/>
              <w:right w:val="single" w:sz="4" w:space="0" w:color="auto"/>
            </w:tcBorders>
            <w:hideMark/>
          </w:tcPr>
          <w:p w14:paraId="1446013D"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1446013E"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RESOURCE_TYPE</w:t>
            </w:r>
          </w:p>
        </w:tc>
      </w:tr>
      <w:tr w:rsidR="00B170F2" w:rsidRPr="00C700CC" w14:paraId="14460144"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hideMark/>
          </w:tcPr>
          <w:p w14:paraId="14460140"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_CNT</w:t>
            </w:r>
          </w:p>
        </w:tc>
        <w:tc>
          <w:tcPr>
            <w:tcW w:w="1134" w:type="dxa"/>
            <w:tcBorders>
              <w:top w:val="single" w:sz="4" w:space="0" w:color="auto"/>
              <w:left w:val="single" w:sz="4" w:space="0" w:color="auto"/>
              <w:bottom w:val="single" w:sz="4" w:space="0" w:color="auto"/>
              <w:right w:val="single" w:sz="4" w:space="0" w:color="auto"/>
            </w:tcBorders>
          </w:tcPr>
          <w:p w14:paraId="14460141"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hideMark/>
          </w:tcPr>
          <w:p w14:paraId="14460142"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14460143" w14:textId="77777777" w:rsidR="00B170F2" w:rsidRPr="00C700CC" w:rsidRDefault="00B170F2" w:rsidP="00B170F2">
            <w:pPr>
              <w:pStyle w:val="TAL"/>
              <w:keepLines w:val="0"/>
              <w:rPr>
                <w:rFonts w:cs="Arial"/>
                <w:szCs w:val="18"/>
              </w:rPr>
            </w:pPr>
            <w:r w:rsidRPr="00C700CC">
              <w:rPr>
                <w:rFonts w:cs="Arial"/>
                <w:szCs w:val="18"/>
              </w:rPr>
              <w:t>3 (container)</w:t>
            </w:r>
          </w:p>
        </w:tc>
      </w:tr>
      <w:tr w:rsidR="00B170F2" w:rsidRPr="00C700CC" w14:paraId="14460149"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tcPr>
          <w:p w14:paraId="14460145"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_ACP</w:t>
            </w:r>
          </w:p>
        </w:tc>
        <w:tc>
          <w:tcPr>
            <w:tcW w:w="1134" w:type="dxa"/>
            <w:tcBorders>
              <w:top w:val="single" w:sz="4" w:space="0" w:color="auto"/>
              <w:left w:val="single" w:sz="4" w:space="0" w:color="auto"/>
              <w:bottom w:val="single" w:sz="4" w:space="0" w:color="auto"/>
              <w:right w:val="single" w:sz="4" w:space="0" w:color="auto"/>
            </w:tcBorders>
          </w:tcPr>
          <w:p w14:paraId="14460146"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tcPr>
          <w:p w14:paraId="14460147"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14460148" w14:textId="77777777" w:rsidR="00B170F2" w:rsidRPr="00C700CC" w:rsidRDefault="00B170F2" w:rsidP="00B170F2">
            <w:pPr>
              <w:pStyle w:val="TAL"/>
              <w:keepLines w:val="0"/>
              <w:rPr>
                <w:rFonts w:cs="Arial"/>
                <w:szCs w:val="18"/>
              </w:rPr>
            </w:pPr>
            <w:r w:rsidRPr="00C700CC">
              <w:rPr>
                <w:rFonts w:cs="Arial"/>
                <w:szCs w:val="18"/>
              </w:rPr>
              <w:t>1 (accessControlPolicy)</w:t>
            </w:r>
          </w:p>
        </w:tc>
      </w:tr>
      <w:tr w:rsidR="00B170F2" w:rsidRPr="00C700CC" w14:paraId="1446014E"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tcPr>
          <w:p w14:paraId="1446014A"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_SUB</w:t>
            </w:r>
          </w:p>
        </w:tc>
        <w:tc>
          <w:tcPr>
            <w:tcW w:w="1134" w:type="dxa"/>
            <w:tcBorders>
              <w:top w:val="single" w:sz="4" w:space="0" w:color="auto"/>
              <w:left w:val="single" w:sz="4" w:space="0" w:color="auto"/>
              <w:bottom w:val="single" w:sz="4" w:space="0" w:color="auto"/>
              <w:right w:val="single" w:sz="4" w:space="0" w:color="auto"/>
            </w:tcBorders>
          </w:tcPr>
          <w:p w14:paraId="1446014B"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tcPr>
          <w:p w14:paraId="1446014C"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 xml:space="preserve">10.2.11.5 </w:t>
            </w:r>
          </w:p>
        </w:tc>
        <w:tc>
          <w:tcPr>
            <w:tcW w:w="2566" w:type="dxa"/>
            <w:tcBorders>
              <w:top w:val="single" w:sz="4" w:space="0" w:color="auto"/>
              <w:left w:val="single" w:sz="4" w:space="0" w:color="auto"/>
              <w:bottom w:val="single" w:sz="4" w:space="0" w:color="auto"/>
              <w:right w:val="single" w:sz="4" w:space="0" w:color="auto"/>
            </w:tcBorders>
          </w:tcPr>
          <w:p w14:paraId="1446014D" w14:textId="77777777" w:rsidR="00B170F2" w:rsidRPr="00C700CC" w:rsidRDefault="00B170F2" w:rsidP="00B170F2">
            <w:pPr>
              <w:pStyle w:val="TAL"/>
              <w:keepLines w:val="0"/>
              <w:rPr>
                <w:rFonts w:cs="Arial"/>
                <w:szCs w:val="18"/>
              </w:rPr>
            </w:pPr>
            <w:r w:rsidRPr="00C700CC">
              <w:rPr>
                <w:rFonts w:cs="Arial"/>
                <w:szCs w:val="18"/>
              </w:rPr>
              <w:t>23 (subscription)</w:t>
            </w:r>
          </w:p>
        </w:tc>
      </w:tr>
      <w:tr w:rsidR="00B170F2" w:rsidRPr="00C700CC" w14:paraId="14460153"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hideMark/>
          </w:tcPr>
          <w:p w14:paraId="1446014F"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_GRP</w:t>
            </w:r>
          </w:p>
        </w:tc>
        <w:tc>
          <w:tcPr>
            <w:tcW w:w="1134" w:type="dxa"/>
            <w:tcBorders>
              <w:top w:val="single" w:sz="4" w:space="0" w:color="auto"/>
              <w:left w:val="single" w:sz="4" w:space="0" w:color="auto"/>
              <w:bottom w:val="single" w:sz="4" w:space="0" w:color="auto"/>
              <w:right w:val="single" w:sz="4" w:space="0" w:color="auto"/>
            </w:tcBorders>
          </w:tcPr>
          <w:p w14:paraId="14460150"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hideMark/>
          </w:tcPr>
          <w:p w14:paraId="14460151"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14460152" w14:textId="77777777" w:rsidR="00B170F2" w:rsidRPr="00C700CC" w:rsidRDefault="00B170F2" w:rsidP="00B170F2">
            <w:pPr>
              <w:pStyle w:val="TAL"/>
              <w:keepLines w:val="0"/>
              <w:rPr>
                <w:rFonts w:cs="Arial"/>
                <w:szCs w:val="18"/>
              </w:rPr>
            </w:pPr>
            <w:r w:rsidRPr="00C700CC">
              <w:rPr>
                <w:rFonts w:cs="Arial"/>
                <w:szCs w:val="18"/>
              </w:rPr>
              <w:t>9 (group)</w:t>
            </w:r>
          </w:p>
        </w:tc>
      </w:tr>
      <w:tr w:rsidR="00B170F2" w:rsidRPr="00C700CC" w14:paraId="14460158"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hideMark/>
          </w:tcPr>
          <w:p w14:paraId="14460154"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_SCH</w:t>
            </w:r>
          </w:p>
        </w:tc>
        <w:tc>
          <w:tcPr>
            <w:tcW w:w="1134" w:type="dxa"/>
            <w:tcBorders>
              <w:top w:val="single" w:sz="4" w:space="0" w:color="auto"/>
              <w:left w:val="single" w:sz="4" w:space="0" w:color="auto"/>
              <w:bottom w:val="single" w:sz="4" w:space="0" w:color="auto"/>
              <w:right w:val="single" w:sz="4" w:space="0" w:color="auto"/>
            </w:tcBorders>
          </w:tcPr>
          <w:p w14:paraId="14460155"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553" w:type="dxa"/>
            <w:tcBorders>
              <w:top w:val="single" w:sz="4" w:space="0" w:color="auto"/>
              <w:left w:val="single" w:sz="4" w:space="0" w:color="auto"/>
              <w:bottom w:val="single" w:sz="4" w:space="0" w:color="auto"/>
              <w:right w:val="single" w:sz="4" w:space="0" w:color="auto"/>
            </w:tcBorders>
          </w:tcPr>
          <w:p w14:paraId="14460156"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566" w:type="dxa"/>
            <w:tcBorders>
              <w:top w:val="single" w:sz="4" w:space="0" w:color="auto"/>
              <w:left w:val="single" w:sz="4" w:space="0" w:color="auto"/>
              <w:bottom w:val="single" w:sz="4" w:space="0" w:color="auto"/>
              <w:right w:val="single" w:sz="4" w:space="0" w:color="auto"/>
            </w:tcBorders>
            <w:hideMark/>
          </w:tcPr>
          <w:p w14:paraId="14460157" w14:textId="77777777" w:rsidR="00B170F2" w:rsidRPr="00C700CC" w:rsidRDefault="00B170F2" w:rsidP="00B170F2">
            <w:pPr>
              <w:pStyle w:val="TAL"/>
              <w:keepLines w:val="0"/>
              <w:rPr>
                <w:rFonts w:cs="Arial"/>
                <w:szCs w:val="18"/>
              </w:rPr>
            </w:pPr>
            <w:r w:rsidRPr="00C700CC">
              <w:rPr>
                <w:rFonts w:cs="Arial"/>
                <w:szCs w:val="18"/>
              </w:rPr>
              <w:t>18 (schedule)</w:t>
            </w:r>
          </w:p>
        </w:tc>
      </w:tr>
      <w:tr w:rsidR="00E37808" w:rsidRPr="00C700CC" w14:paraId="1446015D"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tcPr>
          <w:p w14:paraId="14460159" w14:textId="77777777" w:rsidR="00E37808" w:rsidRPr="00C700CC" w:rsidRDefault="00E37808" w:rsidP="00E37808">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_TS</w:t>
            </w:r>
          </w:p>
        </w:tc>
        <w:tc>
          <w:tcPr>
            <w:tcW w:w="1134" w:type="dxa"/>
            <w:tcBorders>
              <w:top w:val="single" w:sz="4" w:space="0" w:color="auto"/>
              <w:left w:val="single" w:sz="4" w:space="0" w:color="auto"/>
              <w:bottom w:val="single" w:sz="4" w:space="0" w:color="auto"/>
              <w:right w:val="single" w:sz="4" w:space="0" w:color="auto"/>
            </w:tcBorders>
          </w:tcPr>
          <w:p w14:paraId="1446015A"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553" w:type="dxa"/>
            <w:tcBorders>
              <w:top w:val="single" w:sz="4" w:space="0" w:color="auto"/>
              <w:left w:val="single" w:sz="4" w:space="0" w:color="auto"/>
              <w:bottom w:val="single" w:sz="4" w:space="0" w:color="auto"/>
              <w:right w:val="single" w:sz="4" w:space="0" w:color="auto"/>
            </w:tcBorders>
          </w:tcPr>
          <w:p w14:paraId="1446015B" w14:textId="77777777" w:rsidR="00E37808" w:rsidRPr="00C700CC" w:rsidRDefault="00C0705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w:t>
            </w:r>
            <w:r w:rsidR="00E37808" w:rsidRPr="00C700CC">
              <w:rPr>
                <w:rFonts w:ascii="Arial" w:hAnsi="Arial" w:cs="Arial"/>
                <w:sz w:val="18"/>
                <w:szCs w:val="18"/>
              </w:rPr>
              <w:t>.</w:t>
            </w:r>
            <w:r w:rsidR="00E37808">
              <w:rPr>
                <w:rFonts w:ascii="Arial" w:hAnsi="Arial" w:cs="Arial"/>
                <w:sz w:val="18"/>
                <w:szCs w:val="18"/>
              </w:rPr>
              <w:t>4</w:t>
            </w:r>
          </w:p>
        </w:tc>
        <w:tc>
          <w:tcPr>
            <w:tcW w:w="2566" w:type="dxa"/>
            <w:tcBorders>
              <w:top w:val="single" w:sz="4" w:space="0" w:color="auto"/>
              <w:left w:val="single" w:sz="4" w:space="0" w:color="auto"/>
              <w:bottom w:val="single" w:sz="4" w:space="0" w:color="auto"/>
              <w:right w:val="single" w:sz="4" w:space="0" w:color="auto"/>
            </w:tcBorders>
          </w:tcPr>
          <w:p w14:paraId="1446015C" w14:textId="77777777" w:rsidR="00E37808" w:rsidRPr="00C700CC" w:rsidRDefault="00E37808" w:rsidP="00E37808">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6015E" w14:textId="77777777" w:rsidR="002A0F74" w:rsidRDefault="002A0F74" w:rsidP="002A0F74">
      <w:pPr>
        <w:spacing w:after="0"/>
      </w:pPr>
    </w:p>
    <w:p w14:paraId="1446015F" w14:textId="77777777" w:rsidR="009E502B" w:rsidRPr="004B51AD" w:rsidRDefault="009E502B" w:rsidP="004B51AD">
      <w:pPr>
        <w:pStyle w:val="H6"/>
        <w:rPr>
          <w:rFonts w:eastAsia="Times New Roman"/>
        </w:rPr>
      </w:pPr>
      <w:r w:rsidRPr="004B51AD">
        <w:rPr>
          <w:rFonts w:eastAsia="Times New Roman"/>
        </w:rPr>
        <w:t>TP/oneM2M/CSE/DMR/DEL/003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C700CC" w14:paraId="14460162"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0" w14:textId="77777777" w:rsidR="009E502B" w:rsidRPr="00C700CC" w:rsidRDefault="009E502B" w:rsidP="00DA2E0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1" w14:textId="77777777" w:rsidR="009E502B" w:rsidRPr="00C700CC" w:rsidRDefault="009E502B" w:rsidP="00DA2E0A">
            <w:pPr>
              <w:pStyle w:val="TAL"/>
              <w:snapToGrid w:val="0"/>
            </w:pPr>
            <w:r w:rsidRPr="00C700CC">
              <w:t>TP/oneM2M/CSE/DMR/DEL/003</w:t>
            </w:r>
          </w:p>
        </w:tc>
      </w:tr>
      <w:tr w:rsidR="009E502B" w:rsidRPr="00C700CC" w14:paraId="14460165"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3" w14:textId="77777777" w:rsidR="009E502B" w:rsidRPr="00C700CC" w:rsidRDefault="009E502B" w:rsidP="00DA2E0A">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4" w14:textId="77777777" w:rsidR="009E502B" w:rsidRPr="00C700CC" w:rsidRDefault="009E502B" w:rsidP="00DA2E0A">
            <w:pPr>
              <w:pStyle w:val="TAL"/>
              <w:snapToGrid w:val="0"/>
              <w:rPr>
                <w:color w:val="000000"/>
              </w:rPr>
            </w:pPr>
            <w:r w:rsidRPr="00C700CC">
              <w:rPr>
                <w:color w:val="000000"/>
              </w:rPr>
              <w:t>Check that the IUT responds with an error when the AE tries to delete the resource TARGET_RESOURCE_ADDRESS which does not exist</w:t>
            </w:r>
          </w:p>
        </w:tc>
      </w:tr>
      <w:tr w:rsidR="009E502B" w:rsidRPr="00C700CC" w14:paraId="14460168"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6" w14:textId="77777777" w:rsidR="009E502B" w:rsidRPr="00C700CC" w:rsidRDefault="009E502B" w:rsidP="00DA2E0A">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7" w14:textId="77777777" w:rsidR="009E502B" w:rsidRPr="00C700CC" w:rsidRDefault="009E502B" w:rsidP="00DA2E0A">
            <w:pPr>
              <w:pStyle w:val="TAL"/>
              <w:snapToGrid w:val="0"/>
              <w:rPr>
                <w:color w:val="000000"/>
                <w:kern w:val="2"/>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10.1.4</w:t>
            </w:r>
          </w:p>
        </w:tc>
      </w:tr>
      <w:tr w:rsidR="009E502B" w:rsidRPr="00C700CC" w14:paraId="1446016B"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9" w14:textId="77777777" w:rsidR="009E502B" w:rsidRPr="00C700CC" w:rsidRDefault="009E502B" w:rsidP="00DA2E0A">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A" w14:textId="77777777" w:rsidR="009E502B" w:rsidRPr="00C700CC" w:rsidRDefault="009E502B" w:rsidP="00DA2E0A">
            <w:pPr>
              <w:pStyle w:val="TAL"/>
              <w:snapToGrid w:val="0"/>
            </w:pPr>
            <w:r w:rsidRPr="00C700CC">
              <w:t>CF01</w:t>
            </w:r>
          </w:p>
        </w:tc>
      </w:tr>
      <w:tr w:rsidR="00255FBC" w:rsidRPr="00C700CC" w14:paraId="1446016E"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1446016C" w14:textId="77777777" w:rsidR="00255FBC" w:rsidRPr="00C700C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16D" w14:textId="77777777" w:rsidR="00255FBC" w:rsidRPr="00C700CC" w:rsidRDefault="00255FBC" w:rsidP="00255FBC">
            <w:pPr>
              <w:pStyle w:val="TAL"/>
              <w:snapToGrid w:val="0"/>
            </w:pPr>
            <w:r w:rsidRPr="006C2496">
              <w:rPr>
                <w:rFonts w:cs="Arial"/>
              </w:rPr>
              <w:t>Release 1</w:t>
            </w:r>
          </w:p>
        </w:tc>
      </w:tr>
      <w:tr w:rsidR="00255FBC" w:rsidRPr="00C700CC" w14:paraId="14460171"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F" w14:textId="77777777" w:rsidR="00255FBC" w:rsidRPr="00C700CC" w:rsidRDefault="00255FBC" w:rsidP="00255FBC">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70" w14:textId="77777777" w:rsidR="00255FBC" w:rsidRPr="00C700CC" w:rsidRDefault="00255FBC" w:rsidP="00255FBC">
            <w:pPr>
              <w:pStyle w:val="TAL"/>
              <w:snapToGrid w:val="0"/>
            </w:pPr>
            <w:r w:rsidRPr="00C700CC">
              <w:t>PICS_CSE</w:t>
            </w:r>
          </w:p>
        </w:tc>
      </w:tr>
      <w:tr w:rsidR="00255FBC" w:rsidRPr="00C700CC" w14:paraId="14460177"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0172" w14:textId="77777777" w:rsidR="00255FBC" w:rsidRPr="00C700CC" w:rsidRDefault="00255FBC" w:rsidP="00255FBC">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0173"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6017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0175"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not</w:t>
            </w:r>
            <w:r w:rsidRPr="00C700CC">
              <w:t xml:space="preserve"> </w:t>
            </w:r>
            <w:r w:rsidRPr="00C700CC">
              <w:rPr>
                <w:b/>
              </w:rPr>
              <w:t>yet created</w:t>
            </w:r>
            <w:r w:rsidRPr="00C700CC">
              <w:t xml:space="preserve"> a resource TARGET_RESOURCE_ADDRESS</w:t>
            </w:r>
          </w:p>
          <w:p w14:paraId="14460176" w14:textId="77777777" w:rsidR="00255FBC" w:rsidRPr="00C700CC" w:rsidRDefault="00255FBC" w:rsidP="00255FBC">
            <w:pPr>
              <w:pStyle w:val="TAL"/>
              <w:snapToGrid w:val="0"/>
              <w:rPr>
                <w:b/>
              </w:rPr>
            </w:pPr>
            <w:r w:rsidRPr="00C700CC">
              <w:rPr>
                <w:b/>
              </w:rPr>
              <w:t>}</w:t>
            </w:r>
          </w:p>
        </w:tc>
      </w:tr>
      <w:tr w:rsidR="00255FBC" w:rsidRPr="00C700CC" w14:paraId="1446017B"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0178" w14:textId="77777777" w:rsidR="00255FBC" w:rsidRPr="00C700CC" w:rsidRDefault="00255FBC" w:rsidP="00255FBC">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79" w14:textId="77777777" w:rsidR="00255FBC" w:rsidRPr="00C700CC"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017A" w14:textId="77777777" w:rsidR="00255FBC" w:rsidRPr="00C700CC" w:rsidRDefault="00255FBC" w:rsidP="00255FBC">
            <w:pPr>
              <w:pStyle w:val="TAL"/>
              <w:snapToGrid w:val="0"/>
              <w:jc w:val="center"/>
              <w:rPr>
                <w:b/>
              </w:rPr>
            </w:pPr>
            <w:r w:rsidRPr="00C700CC">
              <w:rPr>
                <w:b/>
              </w:rPr>
              <w:t>Direction</w:t>
            </w:r>
          </w:p>
        </w:tc>
      </w:tr>
      <w:tr w:rsidR="00255FBC" w:rsidRPr="00C700CC" w14:paraId="14460183"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7C"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7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017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017F"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 </w:t>
            </w:r>
            <w:r>
              <w:rPr>
                <w:b/>
              </w:rPr>
              <w:t xml:space="preserve">and </w:t>
            </w:r>
          </w:p>
          <w:p w14:paraId="14460180" w14:textId="77777777" w:rsidR="00255FBC" w:rsidRPr="00C700CC" w:rsidRDefault="00255FBC" w:rsidP="00255FBC">
            <w:pPr>
              <w:pStyle w:val="TAL"/>
              <w:snapToGrid w:val="0"/>
              <w:rPr>
                <w:b/>
              </w:rPr>
            </w:pPr>
            <w:r>
              <w:rPr>
                <w:b/>
              </w:rPr>
              <w:t xml:space="preserve">           no </w:t>
            </w:r>
            <w:r>
              <w:t>Content</w:t>
            </w:r>
          </w:p>
          <w:p w14:paraId="14460181"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82" w14:textId="77777777" w:rsidR="00255FBC" w:rsidRPr="00C700CC" w:rsidRDefault="00255FBC" w:rsidP="00255FBC">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189"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84"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85"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delete </w:t>
            </w:r>
            <w:r>
              <w:t xml:space="preserve">the </w:t>
            </w:r>
            <w:r w:rsidRPr="00C700CC">
              <w:t>TARGET_RESOURCE_ADDRESS</w:t>
            </w:r>
            <w:r w:rsidRPr="00C700CC">
              <w:rPr>
                <w:i/>
              </w:rPr>
              <w:t xml:space="preserve"> </w:t>
            </w:r>
            <w:r>
              <w:t>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186"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60187"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88"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18A" w14:textId="77777777" w:rsidR="00E275EA" w:rsidRDefault="00E275EA" w:rsidP="004B51AD">
      <w:pPr>
        <w:pStyle w:val="H6"/>
        <w:rPr>
          <w:rFonts w:eastAsia="Times New Roman"/>
        </w:rPr>
      </w:pPr>
    </w:p>
    <w:p w14:paraId="1446018B" w14:textId="77777777" w:rsidR="00BA7E25" w:rsidRDefault="006B1E75" w:rsidP="004B51AD">
      <w:pPr>
        <w:pStyle w:val="H6"/>
      </w:pPr>
      <w:r w:rsidRPr="004B51AD">
        <w:rPr>
          <w:rFonts w:eastAsia="Times New Roman"/>
        </w:rPr>
        <w:t>TP/oneM2M/CSE/DMR/DEL/004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C700CC" w14:paraId="1446018E"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bookmarkEnd w:id="2576"/>
          <w:p w14:paraId="1446018C" w14:textId="77777777" w:rsidR="003A7664" w:rsidRPr="00356D1B" w:rsidRDefault="003A7664" w:rsidP="00162E69">
            <w:pPr>
              <w:pStyle w:val="TAL"/>
              <w:snapToGrid w:val="0"/>
              <w:jc w:val="center"/>
            </w:pPr>
            <w:r w:rsidRPr="00356D1B">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18D" w14:textId="77777777" w:rsidR="003A7664" w:rsidRPr="00356D1B" w:rsidRDefault="003A7664" w:rsidP="00162E69">
            <w:pPr>
              <w:pStyle w:val="TAL"/>
              <w:snapToGrid w:val="0"/>
            </w:pPr>
            <w:r w:rsidRPr="00356D1B">
              <w:t>TP/oneM2M/CSE/DMR/DEL/004</w:t>
            </w:r>
          </w:p>
        </w:tc>
      </w:tr>
      <w:tr w:rsidR="003A7664" w:rsidRPr="00C700CC" w14:paraId="14460191" w14:textId="77777777" w:rsidTr="00162E69">
        <w:trPr>
          <w:jc w:val="center"/>
        </w:trPr>
        <w:tc>
          <w:tcPr>
            <w:tcW w:w="1863" w:type="dxa"/>
            <w:gridSpan w:val="2"/>
            <w:tcBorders>
              <w:left w:val="single" w:sz="4" w:space="0" w:color="000000"/>
              <w:bottom w:val="single" w:sz="4" w:space="0" w:color="000000"/>
            </w:tcBorders>
            <w:shd w:val="clear" w:color="auto" w:fill="auto"/>
          </w:tcPr>
          <w:p w14:paraId="1446018F" w14:textId="77777777" w:rsidR="003A7664" w:rsidRPr="00356D1B" w:rsidRDefault="003A7664" w:rsidP="00162E69">
            <w:pPr>
              <w:pStyle w:val="TAL"/>
              <w:snapToGrid w:val="0"/>
              <w:jc w:val="center"/>
              <w:rPr>
                <w:color w:val="000000"/>
              </w:rPr>
            </w:pPr>
            <w:r w:rsidRPr="00356D1B">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190" w14:textId="77777777" w:rsidR="003A7664" w:rsidRPr="00356D1B" w:rsidRDefault="003A7664" w:rsidP="00162E69">
            <w:pPr>
              <w:pStyle w:val="TAL"/>
              <w:snapToGrid w:val="0"/>
            </w:pPr>
            <w:r w:rsidRPr="00356D1B">
              <w:rPr>
                <w:color w:val="000000"/>
              </w:rPr>
              <w:t xml:space="preserve">Check that the IUT responds with an error when AE tries to delete a child resource of a </w:t>
            </w:r>
            <w:r w:rsidRPr="00356D1B">
              <w:rPr>
                <w:i/>
              </w:rPr>
              <w:t>RESOURCE_TYPE</w:t>
            </w:r>
            <w:r w:rsidRPr="00356D1B">
              <w:t xml:space="preserve"> </w:t>
            </w:r>
            <w:r w:rsidRPr="00356D1B">
              <w:rPr>
                <w:color w:val="000000"/>
              </w:rPr>
              <w:t>resource when this resource has been already deleted</w:t>
            </w:r>
          </w:p>
        </w:tc>
      </w:tr>
      <w:tr w:rsidR="003A7664" w:rsidRPr="00C700CC" w14:paraId="14460194"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2" w14:textId="77777777" w:rsidR="003A7664" w:rsidRPr="00356D1B" w:rsidRDefault="003A7664" w:rsidP="00162E69">
            <w:pPr>
              <w:pStyle w:val="TAL"/>
              <w:snapToGrid w:val="0"/>
              <w:jc w:val="center"/>
              <w:rPr>
                <w:rFonts w:cs="Arial"/>
                <w:color w:val="000000"/>
                <w:lang w:eastAsia="zh-CN"/>
              </w:rPr>
            </w:pPr>
            <w:r w:rsidRPr="00356D1B">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193" w14:textId="77777777" w:rsidR="003A7664" w:rsidRPr="00356D1B" w:rsidRDefault="003A7664" w:rsidP="00162E69">
            <w:pPr>
              <w:pStyle w:val="TAL"/>
              <w:snapToGrid w:val="0"/>
            </w:pPr>
            <w:r w:rsidRPr="00356D1B">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rFonts w:cs="Arial"/>
                <w:color w:val="000000"/>
                <w:lang w:eastAsia="zh-CN"/>
              </w:rPr>
              <w:t xml:space="preserve"> 10.1.4</w:t>
            </w:r>
          </w:p>
        </w:tc>
      </w:tr>
      <w:tr w:rsidR="003A7664" w:rsidRPr="00C700CC" w14:paraId="14460197"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5" w14:textId="77777777" w:rsidR="003A7664" w:rsidRPr="00356D1B" w:rsidRDefault="003A7664" w:rsidP="00162E69">
            <w:pPr>
              <w:pStyle w:val="TAL"/>
              <w:snapToGrid w:val="0"/>
              <w:jc w:val="center"/>
            </w:pPr>
            <w:r w:rsidRPr="00356D1B">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196" w14:textId="77777777" w:rsidR="003A7664" w:rsidRPr="00356D1B" w:rsidRDefault="003A7664" w:rsidP="00162E69">
            <w:pPr>
              <w:pStyle w:val="TAL"/>
              <w:snapToGrid w:val="0"/>
            </w:pPr>
            <w:r w:rsidRPr="00356D1B">
              <w:t>CF01</w:t>
            </w:r>
          </w:p>
        </w:tc>
      </w:tr>
      <w:tr w:rsidR="00255FBC" w:rsidRPr="00C700CC" w14:paraId="1446019A"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8" w14:textId="77777777" w:rsidR="00255FBC" w:rsidRPr="00356D1B"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199" w14:textId="77777777" w:rsidR="00255FBC" w:rsidRPr="00356D1B" w:rsidRDefault="002E4302" w:rsidP="00255FBC">
            <w:pPr>
              <w:pStyle w:val="TAL"/>
              <w:snapToGrid w:val="0"/>
            </w:pPr>
            <w:r w:rsidRPr="00B41A6E">
              <w:rPr>
                <w:rFonts w:cs="Arial"/>
                <w:i/>
              </w:rPr>
              <w:t>PARENT_RELEASE</w:t>
            </w:r>
          </w:p>
        </w:tc>
      </w:tr>
      <w:tr w:rsidR="00255FBC" w:rsidRPr="00C700CC" w14:paraId="1446019D"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B" w14:textId="77777777" w:rsidR="00255FBC" w:rsidRPr="00356D1B" w:rsidRDefault="00255FBC" w:rsidP="00255FBC">
            <w:pPr>
              <w:pStyle w:val="TAL"/>
              <w:snapToGrid w:val="0"/>
              <w:jc w:val="center"/>
            </w:pPr>
            <w:r w:rsidRPr="00356D1B">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19C" w14:textId="77777777" w:rsidR="00255FBC" w:rsidRPr="00356D1B" w:rsidRDefault="00255FBC" w:rsidP="00255FBC">
            <w:pPr>
              <w:pStyle w:val="TAL"/>
              <w:snapToGrid w:val="0"/>
            </w:pPr>
            <w:r w:rsidRPr="00356D1B">
              <w:t>PICS_CSE</w:t>
            </w:r>
          </w:p>
        </w:tc>
      </w:tr>
      <w:tr w:rsidR="00255FBC" w:rsidRPr="00C700CC" w14:paraId="144601A6" w14:textId="77777777" w:rsidTr="00162E69">
        <w:trPr>
          <w:jc w:val="center"/>
        </w:trPr>
        <w:tc>
          <w:tcPr>
            <w:tcW w:w="1853" w:type="dxa"/>
            <w:tcBorders>
              <w:left w:val="single" w:sz="4" w:space="0" w:color="000000"/>
              <w:bottom w:val="single" w:sz="4" w:space="0" w:color="000000"/>
            </w:tcBorders>
            <w:shd w:val="clear" w:color="auto" w:fill="auto"/>
          </w:tcPr>
          <w:p w14:paraId="1446019E" w14:textId="77777777" w:rsidR="00255FBC" w:rsidRPr="00356D1B" w:rsidRDefault="00255FBC" w:rsidP="00255FBC">
            <w:pPr>
              <w:pStyle w:val="TAL"/>
              <w:snapToGrid w:val="0"/>
              <w:jc w:val="center"/>
              <w:rPr>
                <w:b/>
              </w:rPr>
            </w:pPr>
            <w:r w:rsidRPr="00356D1B">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19F" w14:textId="77777777" w:rsidR="00255FBC" w:rsidRPr="00356D1B" w:rsidRDefault="00255FBC" w:rsidP="00255FB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1A0"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601A1"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rPr>
                <w:b/>
              </w:rPr>
              <w:t>containing</w:t>
            </w:r>
          </w:p>
          <w:p w14:paraId="144601A2" w14:textId="77777777" w:rsidR="00255FBC" w:rsidRPr="00356D1B" w:rsidRDefault="00255FBC" w:rsidP="00255FBC">
            <w:pPr>
              <w:pStyle w:val="TAL"/>
              <w:snapToGrid w:val="0"/>
            </w:pPr>
            <w:r w:rsidRPr="00356D1B">
              <w:tab/>
            </w:r>
            <w:r w:rsidRPr="00356D1B">
              <w:tab/>
              <w:t xml:space="preserve">a child resource </w:t>
            </w:r>
          </w:p>
          <w:p w14:paraId="144601A3"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DELETE operation on the resource </w:t>
            </w:r>
            <w:r w:rsidRPr="00356D1B">
              <w:tab/>
              <w:t>TARGET_RESOURCE_ADDRESS</w:t>
            </w:r>
          </w:p>
          <w:p w14:paraId="144601A4" w14:textId="77777777" w:rsidR="00255FBC" w:rsidRPr="00356D1B" w:rsidRDefault="00255FBC" w:rsidP="00255FBC">
            <w:pPr>
              <w:pStyle w:val="TAL"/>
              <w:snapToGrid w:val="0"/>
            </w:pPr>
            <w:r w:rsidRPr="00356D1B">
              <w:rPr>
                <w:i/>
              </w:rPr>
              <w:tab/>
            </w:r>
            <w:r w:rsidRPr="00356D1B">
              <w:rPr>
                <w:b/>
              </w:rPr>
              <w:t xml:space="preserve">and </w:t>
            </w:r>
            <w:r w:rsidRPr="00356D1B">
              <w:t xml:space="preserve">the AE </w:t>
            </w:r>
            <w:r w:rsidRPr="00356D1B">
              <w:rPr>
                <w:b/>
              </w:rPr>
              <w:t xml:space="preserve">having deleted </w:t>
            </w:r>
            <w:r w:rsidRPr="00356D1B">
              <w:t>the TARGET_RESOURCE_ADDRESS resource</w:t>
            </w:r>
          </w:p>
          <w:p w14:paraId="144601A5" w14:textId="77777777" w:rsidR="00255FBC" w:rsidRPr="00356D1B" w:rsidRDefault="00255FBC" w:rsidP="00255FBC">
            <w:pPr>
              <w:pStyle w:val="TAL"/>
              <w:snapToGrid w:val="0"/>
            </w:pPr>
            <w:r w:rsidRPr="00356D1B">
              <w:rPr>
                <w:b/>
              </w:rPr>
              <w:t>}</w:t>
            </w:r>
          </w:p>
        </w:tc>
      </w:tr>
      <w:tr w:rsidR="00255FBC" w:rsidRPr="00C700CC" w14:paraId="144601AA"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144601A7" w14:textId="77777777" w:rsidR="00255FBC" w:rsidRPr="00356D1B" w:rsidRDefault="00255FBC" w:rsidP="00255FBC">
            <w:pPr>
              <w:pStyle w:val="TAL"/>
              <w:snapToGrid w:val="0"/>
              <w:jc w:val="center"/>
              <w:rPr>
                <w:b/>
              </w:rPr>
            </w:pPr>
            <w:r w:rsidRPr="00356D1B">
              <w:rPr>
                <w:b/>
                <w:kern w:val="1"/>
              </w:rPr>
              <w:t>Expected behaviour</w:t>
            </w:r>
          </w:p>
        </w:tc>
        <w:tc>
          <w:tcPr>
            <w:tcW w:w="6379" w:type="dxa"/>
            <w:gridSpan w:val="2"/>
            <w:tcBorders>
              <w:left w:val="single" w:sz="4" w:space="0" w:color="000000"/>
              <w:bottom w:val="single" w:sz="4" w:space="0" w:color="000000"/>
            </w:tcBorders>
            <w:shd w:val="clear" w:color="auto" w:fill="auto"/>
          </w:tcPr>
          <w:p w14:paraId="144601A8" w14:textId="77777777" w:rsidR="00255FBC" w:rsidRPr="00356D1B" w:rsidRDefault="00255FBC" w:rsidP="00255FBC">
            <w:pPr>
              <w:pStyle w:val="TAL"/>
              <w:snapToGrid w:val="0"/>
              <w:jc w:val="center"/>
              <w:rPr>
                <w:b/>
              </w:rPr>
            </w:pPr>
            <w:r w:rsidRPr="00356D1B">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601A9" w14:textId="77777777" w:rsidR="00255FBC" w:rsidRPr="00356D1B" w:rsidRDefault="00255FBC" w:rsidP="00255FBC">
            <w:pPr>
              <w:pStyle w:val="TAL"/>
              <w:snapToGrid w:val="0"/>
              <w:jc w:val="center"/>
            </w:pPr>
            <w:r w:rsidRPr="00356D1B">
              <w:rPr>
                <w:b/>
              </w:rPr>
              <w:t>Direction</w:t>
            </w:r>
          </w:p>
        </w:tc>
      </w:tr>
      <w:tr w:rsidR="00255FBC" w:rsidRPr="00C700CC" w14:paraId="144601B2"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144601AB" w14:textId="77777777" w:rsidR="00255FBC" w:rsidRPr="00356D1B"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1AC"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DELETE Request </w:t>
            </w:r>
            <w:r w:rsidRPr="00356D1B">
              <w:rPr>
                <w:b/>
              </w:rPr>
              <w:t>from</w:t>
            </w:r>
            <w:r w:rsidRPr="00356D1B">
              <w:t xml:space="preserve"> AE </w:t>
            </w:r>
            <w:r w:rsidRPr="00356D1B">
              <w:rPr>
                <w:b/>
              </w:rPr>
              <w:t>containing</w:t>
            </w:r>
            <w:r w:rsidRPr="00356D1B">
              <w:t xml:space="preserve"> </w:t>
            </w:r>
          </w:p>
          <w:p w14:paraId="144601AD"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TARGET_CHILD_RESOURCE_ADDRESS </w:t>
            </w:r>
            <w:r w:rsidRPr="00356D1B">
              <w:rPr>
                <w:b/>
              </w:rPr>
              <w:t>and</w:t>
            </w:r>
          </w:p>
          <w:p w14:paraId="144601AE" w14:textId="77777777" w:rsidR="00255FBC" w:rsidRPr="00356D1B" w:rsidRDefault="00255FBC" w:rsidP="00255FBC">
            <w:pPr>
              <w:pStyle w:val="TAL"/>
              <w:snapToGrid w:val="0"/>
              <w:rPr>
                <w:b/>
              </w:rPr>
            </w:pPr>
            <w:r w:rsidRPr="00356D1B">
              <w:tab/>
            </w:r>
            <w:r w:rsidRPr="00356D1B">
              <w:tab/>
              <w:t xml:space="preserve">From </w:t>
            </w:r>
            <w:r w:rsidRPr="00356D1B">
              <w:rPr>
                <w:b/>
              </w:rPr>
              <w:t>set to</w:t>
            </w:r>
            <w:r w:rsidRPr="00356D1B">
              <w:t xml:space="preserve"> AE_ID </w:t>
            </w:r>
            <w:r w:rsidRPr="00356D1B">
              <w:rPr>
                <w:b/>
              </w:rPr>
              <w:t>and</w:t>
            </w:r>
          </w:p>
          <w:p w14:paraId="144601AF" w14:textId="77777777" w:rsidR="00255FBC" w:rsidRPr="00356D1B" w:rsidRDefault="00255FBC" w:rsidP="00255FBC">
            <w:pPr>
              <w:pStyle w:val="TAL"/>
              <w:snapToGrid w:val="0"/>
              <w:rPr>
                <w:b/>
              </w:rPr>
            </w:pPr>
            <w:r w:rsidRPr="00356D1B">
              <w:rPr>
                <w:b/>
              </w:rPr>
              <w:t xml:space="preserve">           no </w:t>
            </w:r>
            <w:r w:rsidRPr="00356D1B">
              <w:t>Content</w:t>
            </w:r>
          </w:p>
          <w:p w14:paraId="144601B0" w14:textId="77777777" w:rsidR="00255FBC" w:rsidRPr="00356D1B" w:rsidRDefault="00255FBC" w:rsidP="00255FBC">
            <w:pPr>
              <w:pStyle w:val="TAL"/>
              <w:snapToGrid w:val="0"/>
              <w:rPr>
                <w:lang w:eastAsia="ko-KR"/>
              </w:rPr>
            </w:pPr>
            <w:r w:rsidRPr="00356D1B">
              <w:rPr>
                <w:rFonts w:eastAsia="Arial"/>
              </w:rPr>
              <w:t xml:space="preserve"> </w:t>
            </w:r>
            <w:r w:rsidRPr="00356D1B">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1B1" w14:textId="77777777" w:rsidR="00255FBC" w:rsidRPr="00356D1B" w:rsidRDefault="00255FBC" w:rsidP="00255FBC">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r w:rsidR="00255FBC" w:rsidRPr="00C700CC" w14:paraId="144601B8"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144601B3" w14:textId="77777777" w:rsidR="00255FBC" w:rsidRPr="00356D1B"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1B4"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1B5"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4004 (NOT_FOUND)</w:t>
            </w:r>
          </w:p>
          <w:p w14:paraId="144601B6" w14:textId="77777777" w:rsidR="00255FBC" w:rsidRPr="00356D1B" w:rsidRDefault="00255FBC" w:rsidP="00255FBC">
            <w:pPr>
              <w:pStyle w:val="TAL"/>
              <w:snapToGrid w:val="0"/>
              <w:rPr>
                <w:lang w:eastAsia="ko-KR"/>
              </w:rPr>
            </w:pPr>
            <w:r w:rsidRPr="00356D1B">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1B7" w14:textId="77777777" w:rsidR="00255FBC" w:rsidRPr="00356D1B" w:rsidRDefault="00255FBC" w:rsidP="00255FBC">
            <w:pPr>
              <w:pStyle w:val="TAL"/>
              <w:snapToGrid w:val="0"/>
              <w:jc w:val="cente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1B9" w14:textId="77777777" w:rsidR="00667CD8" w:rsidRDefault="00667CD8" w:rsidP="00CC1C5C">
      <w:pPr>
        <w:spacing w:after="0"/>
        <w:jc w:val="distribute"/>
      </w:pP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8"/>
        <w:gridCol w:w="1134"/>
        <w:gridCol w:w="2304"/>
        <w:gridCol w:w="2680"/>
      </w:tblGrid>
      <w:tr w:rsidR="00B170F2" w14:paraId="144601BE" w14:textId="77777777" w:rsidTr="009C0B77">
        <w:trPr>
          <w:trHeight w:val="250"/>
          <w:jc w:val="center"/>
        </w:trPr>
        <w:tc>
          <w:tcPr>
            <w:tcW w:w="3568" w:type="dxa"/>
            <w:tcBorders>
              <w:top w:val="single" w:sz="4" w:space="0" w:color="auto"/>
              <w:left w:val="single" w:sz="4" w:space="0" w:color="auto"/>
              <w:bottom w:val="single" w:sz="4" w:space="0" w:color="auto"/>
              <w:right w:val="single" w:sz="4" w:space="0" w:color="auto"/>
            </w:tcBorders>
            <w:hideMark/>
          </w:tcPr>
          <w:p w14:paraId="144601BA" w14:textId="77777777" w:rsidR="00B170F2" w:rsidRDefault="00B170F2" w:rsidP="00B170F2">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1BB"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304" w:type="dxa"/>
            <w:tcBorders>
              <w:top w:val="single" w:sz="4" w:space="0" w:color="auto"/>
              <w:left w:val="single" w:sz="4" w:space="0" w:color="auto"/>
              <w:bottom w:val="single" w:sz="4" w:space="0" w:color="auto"/>
              <w:right w:val="single" w:sz="4" w:space="0" w:color="auto"/>
            </w:tcBorders>
            <w:hideMark/>
          </w:tcPr>
          <w:p w14:paraId="144601BC" w14:textId="77777777" w:rsidR="00B170F2" w:rsidRDefault="00B170F2" w:rsidP="00B170F2">
            <w:pPr>
              <w:spacing w:after="0"/>
              <w:jc w:val="center"/>
              <w:rPr>
                <w:rFonts w:ascii="Arial" w:hAnsi="Arial" w:cs="Arial"/>
                <w:b/>
                <w:sz w:val="18"/>
                <w:szCs w:val="18"/>
              </w:rPr>
            </w:pPr>
            <w:r>
              <w:rPr>
                <w:rFonts w:ascii="Arial" w:hAnsi="Arial" w:cs="Arial"/>
                <w:b/>
                <w:sz w:val="18"/>
                <w:szCs w:val="18"/>
              </w:rPr>
              <w:t>Reference</w:t>
            </w:r>
          </w:p>
        </w:tc>
        <w:tc>
          <w:tcPr>
            <w:tcW w:w="2680" w:type="dxa"/>
            <w:tcBorders>
              <w:top w:val="single" w:sz="4" w:space="0" w:color="auto"/>
              <w:left w:val="single" w:sz="4" w:space="0" w:color="auto"/>
              <w:bottom w:val="single" w:sz="4" w:space="0" w:color="auto"/>
              <w:right w:val="single" w:sz="4" w:space="0" w:color="auto"/>
            </w:tcBorders>
            <w:hideMark/>
          </w:tcPr>
          <w:p w14:paraId="144601BD" w14:textId="77777777" w:rsidR="00B170F2" w:rsidRDefault="00B170F2" w:rsidP="00B170F2">
            <w:pPr>
              <w:spacing w:after="0"/>
              <w:jc w:val="center"/>
              <w:rPr>
                <w:rFonts w:ascii="Arial" w:hAnsi="Arial" w:cs="Arial"/>
                <w:b/>
                <w:sz w:val="18"/>
                <w:szCs w:val="18"/>
              </w:rPr>
            </w:pPr>
            <w:r>
              <w:rPr>
                <w:rFonts w:ascii="Arial" w:hAnsi="Arial" w:cs="Arial"/>
                <w:b/>
                <w:sz w:val="18"/>
                <w:szCs w:val="18"/>
              </w:rPr>
              <w:t>RESOURCE_TYPE</w:t>
            </w:r>
          </w:p>
        </w:tc>
      </w:tr>
      <w:tr w:rsidR="00B170F2" w14:paraId="144601C3"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1BF"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_CNT</w:t>
            </w:r>
          </w:p>
        </w:tc>
        <w:tc>
          <w:tcPr>
            <w:tcW w:w="1134" w:type="dxa"/>
            <w:tcBorders>
              <w:top w:val="single" w:sz="4" w:space="0" w:color="auto"/>
              <w:left w:val="single" w:sz="4" w:space="0" w:color="auto"/>
              <w:bottom w:val="single" w:sz="4" w:space="0" w:color="auto"/>
              <w:right w:val="single" w:sz="4" w:space="0" w:color="auto"/>
            </w:tcBorders>
          </w:tcPr>
          <w:p w14:paraId="144601C0"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hideMark/>
          </w:tcPr>
          <w:p w14:paraId="144601C1"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10.2.4.4</w:t>
            </w:r>
          </w:p>
        </w:tc>
        <w:tc>
          <w:tcPr>
            <w:tcW w:w="2680" w:type="dxa"/>
            <w:tcBorders>
              <w:top w:val="single" w:sz="4" w:space="0" w:color="auto"/>
              <w:left w:val="single" w:sz="4" w:space="0" w:color="auto"/>
              <w:bottom w:val="single" w:sz="4" w:space="0" w:color="auto"/>
              <w:right w:val="single" w:sz="4" w:space="0" w:color="auto"/>
            </w:tcBorders>
            <w:hideMark/>
          </w:tcPr>
          <w:p w14:paraId="144601C2" w14:textId="77777777" w:rsidR="00B170F2" w:rsidRDefault="00B170F2" w:rsidP="00B170F2">
            <w:pPr>
              <w:pStyle w:val="TAL"/>
              <w:keepLines w:val="0"/>
              <w:rPr>
                <w:rFonts w:cs="Arial"/>
                <w:szCs w:val="18"/>
              </w:rPr>
            </w:pPr>
            <w:r>
              <w:rPr>
                <w:rFonts w:cs="Arial"/>
                <w:szCs w:val="18"/>
              </w:rPr>
              <w:t>3 (container)</w:t>
            </w:r>
          </w:p>
        </w:tc>
      </w:tr>
      <w:tr w:rsidR="00B170F2" w14:paraId="144601C8"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C4"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_ACP</w:t>
            </w:r>
          </w:p>
        </w:tc>
        <w:tc>
          <w:tcPr>
            <w:tcW w:w="1134" w:type="dxa"/>
            <w:tcBorders>
              <w:top w:val="single" w:sz="4" w:space="0" w:color="auto"/>
              <w:left w:val="single" w:sz="4" w:space="0" w:color="auto"/>
              <w:bottom w:val="single" w:sz="4" w:space="0" w:color="auto"/>
              <w:right w:val="single" w:sz="4" w:space="0" w:color="auto"/>
            </w:tcBorders>
          </w:tcPr>
          <w:p w14:paraId="144601C5"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tcPr>
          <w:p w14:paraId="144601C6"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10.2.21.4</w:t>
            </w:r>
          </w:p>
        </w:tc>
        <w:tc>
          <w:tcPr>
            <w:tcW w:w="2680" w:type="dxa"/>
            <w:tcBorders>
              <w:top w:val="single" w:sz="4" w:space="0" w:color="auto"/>
              <w:left w:val="single" w:sz="4" w:space="0" w:color="auto"/>
              <w:bottom w:val="single" w:sz="4" w:space="0" w:color="auto"/>
              <w:right w:val="single" w:sz="4" w:space="0" w:color="auto"/>
            </w:tcBorders>
          </w:tcPr>
          <w:p w14:paraId="144601C7" w14:textId="77777777" w:rsidR="00B170F2" w:rsidRDefault="00B170F2" w:rsidP="00B170F2">
            <w:pPr>
              <w:pStyle w:val="TAL"/>
              <w:keepLines w:val="0"/>
              <w:rPr>
                <w:rFonts w:cs="Arial"/>
                <w:szCs w:val="18"/>
              </w:rPr>
            </w:pPr>
            <w:r>
              <w:rPr>
                <w:rFonts w:cs="Arial"/>
                <w:szCs w:val="18"/>
              </w:rPr>
              <w:t>1 (accessControlPolicy)</w:t>
            </w:r>
          </w:p>
        </w:tc>
      </w:tr>
      <w:tr w:rsidR="00B170F2" w14:paraId="144601CD"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C9"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_SUB</w:t>
            </w:r>
          </w:p>
        </w:tc>
        <w:tc>
          <w:tcPr>
            <w:tcW w:w="1134" w:type="dxa"/>
            <w:tcBorders>
              <w:top w:val="single" w:sz="4" w:space="0" w:color="auto"/>
              <w:left w:val="single" w:sz="4" w:space="0" w:color="auto"/>
              <w:bottom w:val="single" w:sz="4" w:space="0" w:color="auto"/>
              <w:right w:val="single" w:sz="4" w:space="0" w:color="auto"/>
            </w:tcBorders>
          </w:tcPr>
          <w:p w14:paraId="144601CA"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tcPr>
          <w:p w14:paraId="144601CB"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 xml:space="preserve">10.2.11.5 </w:t>
            </w:r>
          </w:p>
        </w:tc>
        <w:tc>
          <w:tcPr>
            <w:tcW w:w="2680" w:type="dxa"/>
            <w:tcBorders>
              <w:top w:val="single" w:sz="4" w:space="0" w:color="auto"/>
              <w:left w:val="single" w:sz="4" w:space="0" w:color="auto"/>
              <w:bottom w:val="single" w:sz="4" w:space="0" w:color="auto"/>
              <w:right w:val="single" w:sz="4" w:space="0" w:color="auto"/>
            </w:tcBorders>
          </w:tcPr>
          <w:p w14:paraId="144601CC" w14:textId="77777777" w:rsidR="00B170F2" w:rsidRDefault="00B170F2" w:rsidP="00B170F2">
            <w:pPr>
              <w:pStyle w:val="TAL"/>
              <w:keepLines w:val="0"/>
              <w:rPr>
                <w:rFonts w:cs="Arial"/>
                <w:szCs w:val="18"/>
              </w:rPr>
            </w:pPr>
            <w:r>
              <w:rPr>
                <w:rFonts w:cs="Arial"/>
                <w:szCs w:val="18"/>
              </w:rPr>
              <w:t>23 (subscription)</w:t>
            </w:r>
          </w:p>
        </w:tc>
      </w:tr>
      <w:tr w:rsidR="00B170F2" w14:paraId="144601D2"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1CE"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_GRP</w:t>
            </w:r>
          </w:p>
        </w:tc>
        <w:tc>
          <w:tcPr>
            <w:tcW w:w="1134" w:type="dxa"/>
            <w:tcBorders>
              <w:top w:val="single" w:sz="4" w:space="0" w:color="auto"/>
              <w:left w:val="single" w:sz="4" w:space="0" w:color="auto"/>
              <w:bottom w:val="single" w:sz="4" w:space="0" w:color="auto"/>
              <w:right w:val="single" w:sz="4" w:space="0" w:color="auto"/>
            </w:tcBorders>
          </w:tcPr>
          <w:p w14:paraId="144601CF"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hideMark/>
          </w:tcPr>
          <w:p w14:paraId="144601D0"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10.2.7.5</w:t>
            </w:r>
          </w:p>
        </w:tc>
        <w:tc>
          <w:tcPr>
            <w:tcW w:w="2680" w:type="dxa"/>
            <w:tcBorders>
              <w:top w:val="single" w:sz="4" w:space="0" w:color="auto"/>
              <w:left w:val="single" w:sz="4" w:space="0" w:color="auto"/>
              <w:bottom w:val="single" w:sz="4" w:space="0" w:color="auto"/>
              <w:right w:val="single" w:sz="4" w:space="0" w:color="auto"/>
            </w:tcBorders>
            <w:hideMark/>
          </w:tcPr>
          <w:p w14:paraId="144601D1" w14:textId="77777777" w:rsidR="00B170F2" w:rsidRDefault="00B170F2" w:rsidP="00B170F2">
            <w:pPr>
              <w:pStyle w:val="TAL"/>
              <w:keepLines w:val="0"/>
              <w:rPr>
                <w:rFonts w:cs="Arial"/>
                <w:szCs w:val="18"/>
              </w:rPr>
            </w:pPr>
            <w:r>
              <w:rPr>
                <w:rFonts w:cs="Arial"/>
                <w:szCs w:val="18"/>
              </w:rPr>
              <w:t>9 (group)</w:t>
            </w:r>
          </w:p>
        </w:tc>
      </w:tr>
      <w:tr w:rsidR="00B170F2" w14:paraId="144601D7"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1D3" w14:textId="77777777" w:rsidR="00B170F2" w:rsidRPr="0014770C" w:rsidRDefault="00B170F2" w:rsidP="00B170F2">
            <w:pPr>
              <w:spacing w:after="0"/>
              <w:rPr>
                <w:rFonts w:ascii="Arial" w:hAnsi="Arial" w:cs="Arial"/>
                <w:sz w:val="18"/>
                <w:szCs w:val="18"/>
              </w:rPr>
            </w:pPr>
            <w:r w:rsidRPr="004013DC">
              <w:rPr>
                <w:rFonts w:ascii="Arial" w:hAnsi="Arial" w:cs="Arial"/>
                <w:sz w:val="18"/>
                <w:szCs w:val="18"/>
              </w:rPr>
              <w:t>TP/oneM2M/CSE/DMR/DEL/00</w:t>
            </w:r>
            <w:r w:rsidRPr="00DA4389">
              <w:rPr>
                <w:rFonts w:ascii="Arial" w:eastAsia="SimSun" w:hAnsi="Arial" w:cs="Arial"/>
                <w:sz w:val="18"/>
                <w:szCs w:val="18"/>
                <w:lang w:eastAsia="zh-CN"/>
              </w:rPr>
              <w:t>4</w:t>
            </w:r>
            <w:r w:rsidRPr="00D4251F">
              <w:rPr>
                <w:rFonts w:ascii="Arial" w:hAnsi="Arial" w:cs="Arial"/>
                <w:sz w:val="18"/>
                <w:szCs w:val="18"/>
              </w:rPr>
              <w:t>_SCH</w:t>
            </w:r>
          </w:p>
        </w:tc>
        <w:tc>
          <w:tcPr>
            <w:tcW w:w="1134" w:type="dxa"/>
            <w:tcBorders>
              <w:top w:val="single" w:sz="4" w:space="0" w:color="auto"/>
              <w:left w:val="single" w:sz="4" w:space="0" w:color="auto"/>
              <w:bottom w:val="single" w:sz="4" w:space="0" w:color="auto"/>
              <w:right w:val="single" w:sz="4" w:space="0" w:color="auto"/>
            </w:tcBorders>
          </w:tcPr>
          <w:p w14:paraId="144601D4"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1D5"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680" w:type="dxa"/>
            <w:tcBorders>
              <w:top w:val="single" w:sz="4" w:space="0" w:color="auto"/>
              <w:left w:val="single" w:sz="4" w:space="0" w:color="auto"/>
              <w:bottom w:val="single" w:sz="4" w:space="0" w:color="auto"/>
              <w:right w:val="single" w:sz="4" w:space="0" w:color="auto"/>
            </w:tcBorders>
            <w:hideMark/>
          </w:tcPr>
          <w:p w14:paraId="144601D6" w14:textId="77777777" w:rsidR="00B170F2" w:rsidRDefault="00B170F2" w:rsidP="00B170F2">
            <w:pPr>
              <w:pStyle w:val="TAL"/>
              <w:keepLines w:val="0"/>
              <w:rPr>
                <w:rFonts w:cs="Arial"/>
                <w:szCs w:val="18"/>
              </w:rPr>
            </w:pPr>
            <w:r>
              <w:rPr>
                <w:rFonts w:cs="Arial"/>
                <w:szCs w:val="18"/>
              </w:rPr>
              <w:t>18 (schedule)</w:t>
            </w:r>
          </w:p>
        </w:tc>
      </w:tr>
      <w:tr w:rsidR="009C0B77" w14:paraId="144601DC"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D8" w14:textId="77777777" w:rsidR="009C0B77" w:rsidRPr="00F73253" w:rsidRDefault="009C0B77" w:rsidP="009C0B77">
            <w:pPr>
              <w:spacing w:after="0"/>
              <w:rPr>
                <w:rFonts w:ascii="Arial" w:hAnsi="Arial" w:cs="Arial"/>
                <w:sz w:val="18"/>
                <w:szCs w:val="18"/>
              </w:rPr>
            </w:pPr>
            <w:r>
              <w:rPr>
                <w:rFonts w:ascii="Arial" w:hAnsi="Arial" w:cs="Arial"/>
                <w:sz w:val="18"/>
                <w:szCs w:val="18"/>
              </w:rPr>
              <w:lastRenderedPageBreak/>
              <w:t>TP/oneM2M/CSE/DMR/DEL/00</w:t>
            </w:r>
            <w:r>
              <w:rPr>
                <w:rFonts w:ascii="Arial" w:eastAsia="SimSun" w:hAnsi="Arial" w:cs="Arial"/>
                <w:sz w:val="18"/>
                <w:szCs w:val="18"/>
                <w:lang w:eastAsia="zh-CN"/>
              </w:rPr>
              <w:t>4</w:t>
            </w:r>
            <w:r>
              <w:rPr>
                <w:rFonts w:ascii="Arial" w:hAnsi="Arial" w:cs="Arial"/>
                <w:sz w:val="18"/>
                <w:szCs w:val="18"/>
              </w:rPr>
              <w:t>_STCG</w:t>
            </w:r>
          </w:p>
        </w:tc>
        <w:tc>
          <w:tcPr>
            <w:tcW w:w="1134" w:type="dxa"/>
            <w:tcBorders>
              <w:top w:val="single" w:sz="4" w:space="0" w:color="auto"/>
              <w:left w:val="single" w:sz="4" w:space="0" w:color="auto"/>
              <w:bottom w:val="single" w:sz="4" w:space="0" w:color="auto"/>
              <w:right w:val="single" w:sz="4" w:space="0" w:color="auto"/>
            </w:tcBorders>
          </w:tcPr>
          <w:p w14:paraId="144601D9" w14:textId="77777777" w:rsidR="009C0B77" w:rsidRPr="00D92C32" w:rsidRDefault="009C0B77" w:rsidP="009C0B77">
            <w:pPr>
              <w:spacing w:after="0"/>
              <w:rPr>
                <w:rFonts w:ascii="Arial" w:hAnsi="Arial" w:cs="Arial"/>
                <w:sz w:val="18"/>
                <w:szCs w:val="18"/>
              </w:rPr>
            </w:pPr>
            <w:r w:rsidRPr="00D92C32">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1DA" w14:textId="77777777" w:rsidR="009C0B77" w:rsidRDefault="00C0705B" w:rsidP="009C0B7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C0B77">
              <w:rPr>
                <w:rFonts w:ascii="Arial" w:hAnsi="Arial" w:cs="Arial"/>
                <w:sz w:val="18"/>
                <w:szCs w:val="18"/>
              </w:rPr>
              <w:t>10.2.15.5</w:t>
            </w:r>
          </w:p>
        </w:tc>
        <w:tc>
          <w:tcPr>
            <w:tcW w:w="2680" w:type="dxa"/>
            <w:tcBorders>
              <w:top w:val="single" w:sz="4" w:space="0" w:color="auto"/>
              <w:left w:val="single" w:sz="4" w:space="0" w:color="auto"/>
              <w:bottom w:val="single" w:sz="4" w:space="0" w:color="auto"/>
              <w:right w:val="single" w:sz="4" w:space="0" w:color="auto"/>
            </w:tcBorders>
          </w:tcPr>
          <w:p w14:paraId="144601DB" w14:textId="77777777" w:rsidR="009C0B77" w:rsidRDefault="009C0B77" w:rsidP="009C0B77">
            <w:pPr>
              <w:pStyle w:val="TAL"/>
              <w:keepLines w:val="0"/>
              <w:rPr>
                <w:rFonts w:cs="Arial"/>
                <w:szCs w:val="18"/>
              </w:rPr>
            </w:pPr>
            <w:r>
              <w:rPr>
                <w:rFonts w:cs="Arial"/>
                <w:szCs w:val="18"/>
              </w:rPr>
              <w:t>22 (statsConfig)</w:t>
            </w:r>
          </w:p>
        </w:tc>
      </w:tr>
      <w:tr w:rsidR="00E37808" w14:paraId="144601E1"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DD" w14:textId="77777777" w:rsidR="00E37808" w:rsidRDefault="00E37808" w:rsidP="00E37808">
            <w:pPr>
              <w:spacing w:after="0"/>
              <w:rPr>
                <w:rFonts w:ascii="Arial" w:hAnsi="Arial" w:cs="Arial"/>
                <w:sz w:val="18"/>
                <w:szCs w:val="18"/>
              </w:rPr>
            </w:pPr>
            <w:r w:rsidRPr="00C700CC">
              <w:rPr>
                <w:rFonts w:ascii="Arial" w:hAnsi="Arial" w:cs="Arial"/>
                <w:sz w:val="18"/>
                <w:szCs w:val="18"/>
              </w:rPr>
              <w:t>TP/oneM2</w:t>
            </w:r>
            <w:r>
              <w:rPr>
                <w:rFonts w:ascii="Arial" w:hAnsi="Arial" w:cs="Arial"/>
                <w:sz w:val="18"/>
                <w:szCs w:val="18"/>
              </w:rPr>
              <w:t>M/CSE/DMR/DEL/004_TS</w:t>
            </w:r>
          </w:p>
        </w:tc>
        <w:tc>
          <w:tcPr>
            <w:tcW w:w="1134" w:type="dxa"/>
            <w:tcBorders>
              <w:top w:val="single" w:sz="4" w:space="0" w:color="auto"/>
              <w:left w:val="single" w:sz="4" w:space="0" w:color="auto"/>
              <w:bottom w:val="single" w:sz="4" w:space="0" w:color="auto"/>
              <w:right w:val="single" w:sz="4" w:space="0" w:color="auto"/>
            </w:tcBorders>
          </w:tcPr>
          <w:p w14:paraId="144601DE"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1DF" w14:textId="77777777" w:rsidR="00E37808" w:rsidRDefault="00C0705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w:t>
            </w:r>
            <w:r w:rsidR="00E37808" w:rsidRPr="00C700CC">
              <w:rPr>
                <w:rFonts w:ascii="Arial" w:hAnsi="Arial" w:cs="Arial"/>
                <w:sz w:val="18"/>
                <w:szCs w:val="18"/>
              </w:rPr>
              <w:t>.</w:t>
            </w:r>
            <w:r w:rsidR="00E37808">
              <w:rPr>
                <w:rFonts w:ascii="Arial" w:hAnsi="Arial" w:cs="Arial"/>
                <w:sz w:val="18"/>
                <w:szCs w:val="18"/>
              </w:rPr>
              <w:t>4</w:t>
            </w:r>
          </w:p>
        </w:tc>
        <w:tc>
          <w:tcPr>
            <w:tcW w:w="2680" w:type="dxa"/>
            <w:tcBorders>
              <w:top w:val="single" w:sz="4" w:space="0" w:color="auto"/>
              <w:left w:val="single" w:sz="4" w:space="0" w:color="auto"/>
              <w:bottom w:val="single" w:sz="4" w:space="0" w:color="auto"/>
              <w:right w:val="single" w:sz="4" w:space="0" w:color="auto"/>
            </w:tcBorders>
          </w:tcPr>
          <w:p w14:paraId="144601E0" w14:textId="77777777" w:rsidR="00E37808" w:rsidRDefault="00E37808" w:rsidP="00E37808">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601E2" w14:textId="77777777" w:rsidR="00E275EA" w:rsidRDefault="00E275EA" w:rsidP="004B51AD">
      <w:pPr>
        <w:pStyle w:val="H6"/>
        <w:rPr>
          <w:rFonts w:eastAsia="Times New Roman"/>
        </w:rPr>
      </w:pPr>
    </w:p>
    <w:p w14:paraId="144601E3" w14:textId="77777777" w:rsidR="0059390D" w:rsidRPr="004B51AD" w:rsidRDefault="0059390D" w:rsidP="004B51AD">
      <w:pPr>
        <w:pStyle w:val="H6"/>
        <w:rPr>
          <w:rFonts w:eastAsia="Times New Roman"/>
        </w:rPr>
      </w:pPr>
      <w:r w:rsidRPr="004B51AD">
        <w:rPr>
          <w:rFonts w:eastAsia="Times New Roman"/>
        </w:rPr>
        <w:t>TP/oneM2M/CSE/DMR/DEL/005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C700CC" w14:paraId="144601E6"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1E4" w14:textId="77777777" w:rsidR="0059390D" w:rsidRPr="00C700CC" w:rsidRDefault="0059390D" w:rsidP="00DA2E0A">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1E5" w14:textId="77777777" w:rsidR="0059390D" w:rsidRPr="00C700CC" w:rsidRDefault="0059390D" w:rsidP="00DA2E0A">
            <w:pPr>
              <w:pStyle w:val="TAL"/>
              <w:snapToGrid w:val="0"/>
            </w:pPr>
            <w:r w:rsidRPr="00C700CC">
              <w:t>TP/oneM2M/CSE/DMR/DEL/005</w:t>
            </w:r>
          </w:p>
        </w:tc>
      </w:tr>
      <w:tr w:rsidR="0059390D" w:rsidRPr="00C700CC" w14:paraId="144601E9" w14:textId="77777777" w:rsidTr="00DA2E0A">
        <w:trPr>
          <w:jc w:val="center"/>
        </w:trPr>
        <w:tc>
          <w:tcPr>
            <w:tcW w:w="1863" w:type="dxa"/>
            <w:gridSpan w:val="2"/>
            <w:tcBorders>
              <w:left w:val="single" w:sz="4" w:space="0" w:color="000000"/>
              <w:bottom w:val="single" w:sz="4" w:space="0" w:color="000000"/>
            </w:tcBorders>
            <w:shd w:val="clear" w:color="auto" w:fill="auto"/>
          </w:tcPr>
          <w:p w14:paraId="144601E7" w14:textId="77777777" w:rsidR="0059390D" w:rsidRPr="00C700CC" w:rsidRDefault="0059390D" w:rsidP="00DA2E0A">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1E8" w14:textId="77777777" w:rsidR="0059390D" w:rsidRPr="00C700CC" w:rsidRDefault="0059390D" w:rsidP="00DA2E0A">
            <w:pPr>
              <w:pStyle w:val="TAL"/>
              <w:snapToGrid w:val="0"/>
            </w:pPr>
            <w:r w:rsidRPr="00C700CC">
              <w:rPr>
                <w:color w:val="000000"/>
              </w:rPr>
              <w:t xml:space="preserve">Check that the stateTag attribute of a </w:t>
            </w:r>
            <w:r w:rsidR="00E37808">
              <w:rPr>
                <w:i/>
              </w:rPr>
              <w:t>RESOURCE_TYPE</w:t>
            </w:r>
            <w:r w:rsidR="00E37808" w:rsidRPr="00C700CC">
              <w:t xml:space="preserve"> </w:t>
            </w:r>
            <w:r w:rsidRPr="00C700CC">
              <w:rPr>
                <w:color w:val="000000"/>
              </w:rPr>
              <w:t>resource is increased when a child resource is deleted</w:t>
            </w:r>
          </w:p>
        </w:tc>
      </w:tr>
      <w:tr w:rsidR="0059390D" w:rsidRPr="00C700CC" w14:paraId="144601EC" w14:textId="77777777" w:rsidTr="00DA2E0A">
        <w:trPr>
          <w:jc w:val="center"/>
        </w:trPr>
        <w:tc>
          <w:tcPr>
            <w:tcW w:w="1863" w:type="dxa"/>
            <w:gridSpan w:val="2"/>
            <w:tcBorders>
              <w:left w:val="single" w:sz="4" w:space="0" w:color="000000"/>
              <w:bottom w:val="single" w:sz="4" w:space="0" w:color="000000"/>
            </w:tcBorders>
            <w:shd w:val="clear" w:color="auto" w:fill="auto"/>
          </w:tcPr>
          <w:p w14:paraId="144601EA" w14:textId="77777777" w:rsidR="0059390D" w:rsidRPr="00C700CC" w:rsidRDefault="0059390D" w:rsidP="00DA2E0A">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1EB" w14:textId="77777777" w:rsidR="0059390D" w:rsidRPr="00C700CC" w:rsidRDefault="0059390D" w:rsidP="00DA2E0A">
            <w:pPr>
              <w:pStyle w:val="TAL"/>
              <w:snapToGrid w:val="0"/>
              <w:rPr>
                <w:lang w:val="en-US"/>
              </w:rPr>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10.1.4</w:t>
            </w:r>
          </w:p>
        </w:tc>
      </w:tr>
      <w:tr w:rsidR="0059390D" w:rsidRPr="00C700CC" w14:paraId="144601EF" w14:textId="77777777" w:rsidTr="00DA2E0A">
        <w:trPr>
          <w:jc w:val="center"/>
        </w:trPr>
        <w:tc>
          <w:tcPr>
            <w:tcW w:w="1863" w:type="dxa"/>
            <w:gridSpan w:val="2"/>
            <w:tcBorders>
              <w:left w:val="single" w:sz="4" w:space="0" w:color="000000"/>
              <w:bottom w:val="single" w:sz="4" w:space="0" w:color="000000"/>
            </w:tcBorders>
            <w:shd w:val="clear" w:color="auto" w:fill="auto"/>
          </w:tcPr>
          <w:p w14:paraId="144601ED" w14:textId="77777777" w:rsidR="0059390D" w:rsidRPr="00C700CC" w:rsidRDefault="0059390D" w:rsidP="00DA2E0A">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1EE" w14:textId="77777777" w:rsidR="0059390D" w:rsidRPr="00C700CC" w:rsidRDefault="0059390D" w:rsidP="00DA2E0A">
            <w:pPr>
              <w:pStyle w:val="TAL"/>
              <w:snapToGrid w:val="0"/>
            </w:pPr>
            <w:r w:rsidRPr="00C700CC">
              <w:t>CF01</w:t>
            </w:r>
          </w:p>
        </w:tc>
      </w:tr>
      <w:tr w:rsidR="00255FBC" w:rsidRPr="00C700CC" w14:paraId="144601F2" w14:textId="77777777" w:rsidTr="00DA2E0A">
        <w:trPr>
          <w:jc w:val="center"/>
        </w:trPr>
        <w:tc>
          <w:tcPr>
            <w:tcW w:w="1863" w:type="dxa"/>
            <w:gridSpan w:val="2"/>
            <w:tcBorders>
              <w:left w:val="single" w:sz="4" w:space="0" w:color="000000"/>
              <w:bottom w:val="single" w:sz="4" w:space="0" w:color="000000"/>
            </w:tcBorders>
            <w:shd w:val="clear" w:color="auto" w:fill="auto"/>
          </w:tcPr>
          <w:p w14:paraId="144601F0" w14:textId="77777777" w:rsidR="00255FBC" w:rsidRPr="00C700CC"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1F1" w14:textId="77777777" w:rsidR="00255FBC" w:rsidRPr="00C700CC" w:rsidRDefault="00255FBC" w:rsidP="00255FBC">
            <w:pPr>
              <w:pStyle w:val="TAL"/>
              <w:snapToGrid w:val="0"/>
            </w:pPr>
            <w:r w:rsidRPr="006C2496">
              <w:rPr>
                <w:rFonts w:cs="Arial"/>
              </w:rPr>
              <w:t>Release 1</w:t>
            </w:r>
          </w:p>
        </w:tc>
      </w:tr>
      <w:tr w:rsidR="00255FBC" w:rsidRPr="00C700CC" w14:paraId="144601F5" w14:textId="77777777" w:rsidTr="00DA2E0A">
        <w:trPr>
          <w:jc w:val="center"/>
        </w:trPr>
        <w:tc>
          <w:tcPr>
            <w:tcW w:w="1863" w:type="dxa"/>
            <w:gridSpan w:val="2"/>
            <w:tcBorders>
              <w:left w:val="single" w:sz="4" w:space="0" w:color="000000"/>
              <w:bottom w:val="single" w:sz="4" w:space="0" w:color="000000"/>
            </w:tcBorders>
            <w:shd w:val="clear" w:color="auto" w:fill="auto"/>
          </w:tcPr>
          <w:p w14:paraId="144601F3" w14:textId="77777777" w:rsidR="00255FBC" w:rsidRPr="00C700CC" w:rsidRDefault="00255FBC" w:rsidP="00255FBC">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1F4" w14:textId="77777777" w:rsidR="00255FBC" w:rsidRPr="00C700CC" w:rsidRDefault="00255FBC" w:rsidP="00255FBC">
            <w:pPr>
              <w:pStyle w:val="TAL"/>
              <w:snapToGrid w:val="0"/>
            </w:pPr>
            <w:r w:rsidRPr="00C700CC">
              <w:t>PICS_CSE</w:t>
            </w:r>
          </w:p>
        </w:tc>
      </w:tr>
      <w:tr w:rsidR="00255FBC" w:rsidRPr="00C700CC" w14:paraId="144601FD" w14:textId="77777777" w:rsidTr="00DA2E0A">
        <w:trPr>
          <w:jc w:val="center"/>
        </w:trPr>
        <w:tc>
          <w:tcPr>
            <w:tcW w:w="1853" w:type="dxa"/>
            <w:tcBorders>
              <w:left w:val="single" w:sz="4" w:space="0" w:color="000000"/>
              <w:bottom w:val="single" w:sz="4" w:space="0" w:color="000000"/>
            </w:tcBorders>
            <w:shd w:val="clear" w:color="auto" w:fill="auto"/>
          </w:tcPr>
          <w:p w14:paraId="144601F6" w14:textId="77777777" w:rsidR="00255FBC" w:rsidRPr="00C700CC" w:rsidRDefault="00255FBC" w:rsidP="00255FBC">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1F7"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1F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601F9"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w:t>
            </w:r>
            <w:r w:rsidR="00E37808">
              <w:rPr>
                <w:i/>
              </w:rPr>
              <w:t>RESOURCE_TYPE</w:t>
            </w:r>
            <w:r w:rsidR="00E37808" w:rsidRPr="00C700CC" w:rsidDel="00E37808">
              <w:t xml:space="preserve"> </w:t>
            </w:r>
            <w:r w:rsidRPr="00C700CC">
              <w:t xml:space="preserve">resource </w:t>
            </w:r>
            <w:r w:rsidRPr="00C700CC">
              <w:rPr>
                <w:b/>
              </w:rPr>
              <w:t>containing</w:t>
            </w:r>
          </w:p>
          <w:p w14:paraId="144601FA" w14:textId="77777777" w:rsidR="00255FBC" w:rsidRPr="00C700CC" w:rsidRDefault="00255FBC" w:rsidP="00255FBC">
            <w:pPr>
              <w:pStyle w:val="TAL"/>
              <w:snapToGrid w:val="0"/>
            </w:pPr>
            <w:r w:rsidRPr="00C700CC">
              <w:tab/>
            </w:r>
            <w:r w:rsidRPr="00C700CC">
              <w:tab/>
              <w:t xml:space="preserve">a child resource </w:t>
            </w:r>
          </w:p>
          <w:p w14:paraId="144601F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privileges to perform DELETE operation on the TARGET_CHILD_RESOURCE_ADDRESS</w:t>
            </w:r>
          </w:p>
          <w:p w14:paraId="144601FC" w14:textId="77777777" w:rsidR="00255FBC" w:rsidRPr="00C700CC" w:rsidRDefault="00255FBC" w:rsidP="00255FBC">
            <w:pPr>
              <w:pStyle w:val="TAL"/>
              <w:snapToGrid w:val="0"/>
            </w:pPr>
            <w:r w:rsidRPr="00C700CC">
              <w:rPr>
                <w:b/>
              </w:rPr>
              <w:t>}</w:t>
            </w:r>
          </w:p>
        </w:tc>
      </w:tr>
      <w:tr w:rsidR="00255FBC" w:rsidRPr="00C700CC" w14:paraId="14460201"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4601FE"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1FF" w14:textId="77777777" w:rsidR="00255FBC" w:rsidRPr="00C700CC" w:rsidRDefault="00255FBC" w:rsidP="00255FBC">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60200" w14:textId="77777777" w:rsidR="00255FBC" w:rsidRPr="00C700CC" w:rsidRDefault="00255FBC" w:rsidP="00255FBC">
            <w:pPr>
              <w:pStyle w:val="TAL"/>
              <w:snapToGrid w:val="0"/>
              <w:jc w:val="center"/>
            </w:pPr>
            <w:r w:rsidRPr="00C700CC">
              <w:rPr>
                <w:b/>
              </w:rPr>
              <w:t>Direction</w:t>
            </w:r>
          </w:p>
        </w:tc>
      </w:tr>
      <w:tr w:rsidR="00255FBC" w:rsidRPr="00C700CC" w14:paraId="14460209"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14460202"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20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DELETE</w:t>
            </w:r>
            <w:r w:rsidRPr="00C700CC">
              <w:t xml:space="preserve"> Request </w:t>
            </w:r>
            <w:r w:rsidRPr="00C700CC">
              <w:rPr>
                <w:b/>
              </w:rPr>
              <w:t>from</w:t>
            </w:r>
            <w:r w:rsidRPr="00C700CC">
              <w:t xml:space="preserve"> AE </w:t>
            </w:r>
            <w:r w:rsidRPr="00C700CC">
              <w:rPr>
                <w:b/>
              </w:rPr>
              <w:t>containing</w:t>
            </w:r>
            <w:r w:rsidRPr="00C700CC">
              <w:t xml:space="preserve"> </w:t>
            </w:r>
          </w:p>
          <w:p w14:paraId="1446020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TARGET_CHILD_RESOURCE_ADDRESS</w:t>
            </w:r>
            <w:r>
              <w:t xml:space="preserve"> </w:t>
            </w:r>
            <w:r w:rsidRPr="00C700CC">
              <w:rPr>
                <w:b/>
              </w:rPr>
              <w:t>and</w:t>
            </w:r>
          </w:p>
          <w:p w14:paraId="14460205"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w:t>
            </w:r>
            <w:r>
              <w:t xml:space="preserve"> </w:t>
            </w:r>
            <w:r w:rsidRPr="00F73253">
              <w:rPr>
                <w:b/>
              </w:rPr>
              <w:t>and</w:t>
            </w:r>
            <w:r>
              <w:rPr>
                <w:b/>
              </w:rPr>
              <w:t xml:space="preserve"> </w:t>
            </w:r>
          </w:p>
          <w:p w14:paraId="14460206" w14:textId="77777777" w:rsidR="00255FBC" w:rsidRPr="00C700CC" w:rsidRDefault="00255FBC" w:rsidP="00255FBC">
            <w:pPr>
              <w:pStyle w:val="TAL"/>
              <w:snapToGrid w:val="0"/>
            </w:pPr>
            <w:r>
              <w:rPr>
                <w:b/>
              </w:rPr>
              <w:t xml:space="preserve">           no </w:t>
            </w:r>
            <w:r w:rsidRPr="00F73253">
              <w:t>Content</w:t>
            </w:r>
          </w:p>
          <w:p w14:paraId="14460207"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208"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255FBC" w:rsidRPr="00C700CC" w14:paraId="1446020F"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1446020A"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20B" w14:textId="77777777" w:rsidR="00255FBC" w:rsidRPr="00C700CC" w:rsidRDefault="00255FBC" w:rsidP="00255FBC">
            <w:pPr>
              <w:pStyle w:val="TAL"/>
              <w:snapToGrid w:val="0"/>
            </w:pPr>
            <w:r w:rsidRPr="00C700CC">
              <w:rPr>
                <w:b/>
              </w:rPr>
              <w:t>then {</w:t>
            </w:r>
            <w:r w:rsidRPr="00C700CC">
              <w:br/>
            </w:r>
            <w:r w:rsidRPr="00C700CC">
              <w:tab/>
            </w:r>
            <w:r>
              <w:t xml:space="preserve">the IUT </w:t>
            </w:r>
            <w:r>
              <w:rPr>
                <w:b/>
              </w:rPr>
              <w:t xml:space="preserve">increments </w:t>
            </w:r>
            <w:r>
              <w:t xml:space="preserve">the stateTag attribute of the </w:t>
            </w:r>
            <w:r w:rsidR="00E37808">
              <w:rPr>
                <w:i/>
              </w:rPr>
              <w:t>RESOURCE_TYPE</w:t>
            </w:r>
            <w:r w:rsidR="00E37808" w:rsidDel="00E37808">
              <w:t xml:space="preserve"> </w:t>
            </w:r>
            <w:r>
              <w:t>resource</w:t>
            </w:r>
            <w:r w:rsidRPr="00C700CC">
              <w:t xml:space="preserve"> </w:t>
            </w:r>
            <w:r w:rsidRPr="00C700CC">
              <w:br/>
            </w:r>
            <w:r w:rsidRPr="00C700CC">
              <w:tab/>
            </w:r>
            <w:r w:rsidRPr="000B223D">
              <w:rPr>
                <w:b/>
              </w:rPr>
              <w:t>and</w:t>
            </w:r>
            <w:r>
              <w:rPr>
                <w:b/>
              </w:rPr>
              <w:t xml:space="preserve"> </w:t>
            </w:r>
            <w:r w:rsidRPr="00C700CC">
              <w:t xml:space="preserve">the IUT sends a valid Response </w:t>
            </w:r>
            <w:r w:rsidRPr="00C700CC">
              <w:rPr>
                <w:b/>
              </w:rPr>
              <w:t>containing</w:t>
            </w:r>
          </w:p>
          <w:p w14:paraId="1446020C" w14:textId="77777777" w:rsidR="00255FBC" w:rsidRDefault="00255FBC" w:rsidP="00255FBC">
            <w:pPr>
              <w:pStyle w:val="TAL"/>
              <w:snapToGrid w:val="0"/>
              <w:rPr>
                <w:b/>
                <w:color w:val="000000"/>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 </w:t>
            </w:r>
          </w:p>
          <w:p w14:paraId="1446020D" w14:textId="77777777" w:rsidR="00255FBC" w:rsidRPr="00C700CC" w:rsidRDefault="00255FBC" w:rsidP="00255FBC">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20E"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60210" w14:textId="77777777" w:rsidR="00CC1C5C" w:rsidRDefault="00CC1C5C" w:rsidP="00CC1C5C">
      <w:pPr>
        <w:spacing w:after="0"/>
      </w:pPr>
    </w:p>
    <w:p w14:paraId="14460211" w14:textId="77777777" w:rsidR="00E37808" w:rsidRDefault="00E37808" w:rsidP="00CC1C5C">
      <w:pPr>
        <w:spacing w:after="0"/>
      </w:pP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8"/>
        <w:gridCol w:w="1134"/>
        <w:gridCol w:w="2304"/>
        <w:gridCol w:w="2680"/>
      </w:tblGrid>
      <w:tr w:rsidR="00E37808" w14:paraId="14460216" w14:textId="77777777" w:rsidTr="0046643C">
        <w:trPr>
          <w:trHeight w:val="250"/>
          <w:jc w:val="center"/>
        </w:trPr>
        <w:tc>
          <w:tcPr>
            <w:tcW w:w="3568" w:type="dxa"/>
            <w:tcBorders>
              <w:top w:val="single" w:sz="4" w:space="0" w:color="auto"/>
              <w:left w:val="single" w:sz="4" w:space="0" w:color="auto"/>
              <w:bottom w:val="single" w:sz="4" w:space="0" w:color="auto"/>
              <w:right w:val="single" w:sz="4" w:space="0" w:color="auto"/>
            </w:tcBorders>
            <w:hideMark/>
          </w:tcPr>
          <w:p w14:paraId="14460212" w14:textId="77777777" w:rsidR="00E37808" w:rsidRDefault="00E37808" w:rsidP="0046643C">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213" w14:textId="77777777" w:rsidR="00E37808" w:rsidRPr="00F25546" w:rsidRDefault="00E37808" w:rsidP="0046643C">
            <w:pPr>
              <w:spacing w:after="0"/>
              <w:jc w:val="center"/>
              <w:rPr>
                <w:rFonts w:ascii="Arial" w:hAnsi="Arial" w:cs="Arial"/>
                <w:b/>
                <w:sz w:val="18"/>
                <w:szCs w:val="18"/>
              </w:rPr>
            </w:pPr>
            <w:r>
              <w:rPr>
                <w:rFonts w:ascii="Arial" w:hAnsi="Arial" w:cs="Arial"/>
                <w:b/>
                <w:sz w:val="18"/>
                <w:szCs w:val="18"/>
              </w:rPr>
              <w:t>PARENT_RELEASE</w:t>
            </w:r>
          </w:p>
        </w:tc>
        <w:tc>
          <w:tcPr>
            <w:tcW w:w="2304" w:type="dxa"/>
            <w:tcBorders>
              <w:top w:val="single" w:sz="4" w:space="0" w:color="auto"/>
              <w:left w:val="single" w:sz="4" w:space="0" w:color="auto"/>
              <w:bottom w:val="single" w:sz="4" w:space="0" w:color="auto"/>
              <w:right w:val="single" w:sz="4" w:space="0" w:color="auto"/>
            </w:tcBorders>
            <w:hideMark/>
          </w:tcPr>
          <w:p w14:paraId="14460214" w14:textId="77777777" w:rsidR="00E37808" w:rsidRDefault="00E37808" w:rsidP="0046643C">
            <w:pPr>
              <w:spacing w:after="0"/>
              <w:jc w:val="center"/>
              <w:rPr>
                <w:rFonts w:ascii="Arial" w:hAnsi="Arial" w:cs="Arial"/>
                <w:b/>
                <w:sz w:val="18"/>
                <w:szCs w:val="18"/>
              </w:rPr>
            </w:pPr>
            <w:r>
              <w:rPr>
                <w:rFonts w:ascii="Arial" w:hAnsi="Arial" w:cs="Arial"/>
                <w:b/>
                <w:sz w:val="18"/>
                <w:szCs w:val="18"/>
              </w:rPr>
              <w:t>Reference</w:t>
            </w:r>
          </w:p>
        </w:tc>
        <w:tc>
          <w:tcPr>
            <w:tcW w:w="2680" w:type="dxa"/>
            <w:tcBorders>
              <w:top w:val="single" w:sz="4" w:space="0" w:color="auto"/>
              <w:left w:val="single" w:sz="4" w:space="0" w:color="auto"/>
              <w:bottom w:val="single" w:sz="4" w:space="0" w:color="auto"/>
              <w:right w:val="single" w:sz="4" w:space="0" w:color="auto"/>
            </w:tcBorders>
            <w:hideMark/>
          </w:tcPr>
          <w:p w14:paraId="14460215" w14:textId="77777777" w:rsidR="00E37808" w:rsidRDefault="00E37808" w:rsidP="0046643C">
            <w:pPr>
              <w:spacing w:after="0"/>
              <w:jc w:val="center"/>
              <w:rPr>
                <w:rFonts w:ascii="Arial" w:hAnsi="Arial" w:cs="Arial"/>
                <w:b/>
                <w:sz w:val="18"/>
                <w:szCs w:val="18"/>
              </w:rPr>
            </w:pPr>
            <w:r>
              <w:rPr>
                <w:rFonts w:ascii="Arial" w:hAnsi="Arial" w:cs="Arial"/>
                <w:b/>
                <w:sz w:val="18"/>
                <w:szCs w:val="18"/>
              </w:rPr>
              <w:t>RESOURCE_TYPE</w:t>
            </w:r>
          </w:p>
        </w:tc>
      </w:tr>
      <w:tr w:rsidR="00E37808" w14:paraId="1446021B" w14:textId="77777777" w:rsidTr="0046643C">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217" w14:textId="77777777" w:rsidR="00E37808" w:rsidRPr="004013DC" w:rsidRDefault="00E37808" w:rsidP="0046643C">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5</w:t>
            </w:r>
            <w:r w:rsidRPr="00F73253">
              <w:rPr>
                <w:rFonts w:ascii="Arial" w:hAnsi="Arial" w:cs="Arial"/>
                <w:sz w:val="18"/>
                <w:szCs w:val="18"/>
              </w:rPr>
              <w:t>_CNT</w:t>
            </w:r>
          </w:p>
        </w:tc>
        <w:tc>
          <w:tcPr>
            <w:tcW w:w="1134" w:type="dxa"/>
            <w:tcBorders>
              <w:top w:val="single" w:sz="4" w:space="0" w:color="auto"/>
              <w:left w:val="single" w:sz="4" w:space="0" w:color="auto"/>
              <w:bottom w:val="single" w:sz="4" w:space="0" w:color="auto"/>
              <w:right w:val="single" w:sz="4" w:space="0" w:color="auto"/>
            </w:tcBorders>
          </w:tcPr>
          <w:p w14:paraId="14460218" w14:textId="77777777" w:rsidR="00E37808" w:rsidRPr="00C700CC" w:rsidRDefault="00E37808" w:rsidP="0046643C">
            <w:pPr>
              <w:spacing w:after="0"/>
              <w:rPr>
                <w:rFonts w:ascii="Arial" w:hAnsi="Arial" w:cs="Arial"/>
                <w:sz w:val="18"/>
                <w:szCs w:val="18"/>
              </w:rPr>
            </w:pPr>
            <w:r>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hideMark/>
          </w:tcPr>
          <w:p w14:paraId="14460219" w14:textId="77777777" w:rsidR="00E37808" w:rsidRDefault="00C0705B" w:rsidP="004664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10.2.4.4</w:t>
            </w:r>
          </w:p>
        </w:tc>
        <w:tc>
          <w:tcPr>
            <w:tcW w:w="2680" w:type="dxa"/>
            <w:tcBorders>
              <w:top w:val="single" w:sz="4" w:space="0" w:color="auto"/>
              <w:left w:val="single" w:sz="4" w:space="0" w:color="auto"/>
              <w:bottom w:val="single" w:sz="4" w:space="0" w:color="auto"/>
              <w:right w:val="single" w:sz="4" w:space="0" w:color="auto"/>
            </w:tcBorders>
            <w:hideMark/>
          </w:tcPr>
          <w:p w14:paraId="1446021A" w14:textId="77777777" w:rsidR="00E37808" w:rsidRDefault="00E37808" w:rsidP="0046643C">
            <w:pPr>
              <w:pStyle w:val="TAL"/>
              <w:keepLines w:val="0"/>
              <w:rPr>
                <w:rFonts w:cs="Arial"/>
                <w:szCs w:val="18"/>
              </w:rPr>
            </w:pPr>
            <w:r>
              <w:rPr>
                <w:rFonts w:cs="Arial"/>
                <w:szCs w:val="18"/>
              </w:rPr>
              <w:t>3 (container)</w:t>
            </w:r>
          </w:p>
        </w:tc>
      </w:tr>
      <w:tr w:rsidR="00E37808" w14:paraId="14460220" w14:textId="77777777" w:rsidTr="0046643C">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21C" w14:textId="77777777" w:rsidR="00E37808" w:rsidRPr="004013DC" w:rsidRDefault="00E37808" w:rsidP="0046643C">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5</w:t>
            </w:r>
            <w:r>
              <w:rPr>
                <w:rFonts w:ascii="Arial" w:hAnsi="Arial" w:cs="Arial"/>
                <w:sz w:val="18"/>
                <w:szCs w:val="18"/>
              </w:rPr>
              <w:t>_TS</w:t>
            </w:r>
          </w:p>
        </w:tc>
        <w:tc>
          <w:tcPr>
            <w:tcW w:w="1134" w:type="dxa"/>
            <w:tcBorders>
              <w:top w:val="single" w:sz="4" w:space="0" w:color="auto"/>
              <w:left w:val="single" w:sz="4" w:space="0" w:color="auto"/>
              <w:bottom w:val="single" w:sz="4" w:space="0" w:color="auto"/>
              <w:right w:val="single" w:sz="4" w:space="0" w:color="auto"/>
            </w:tcBorders>
          </w:tcPr>
          <w:p w14:paraId="1446021D" w14:textId="77777777" w:rsidR="00E37808" w:rsidRPr="00C700CC" w:rsidRDefault="00E37808" w:rsidP="0046643C">
            <w:pPr>
              <w:spacing w:after="0"/>
              <w:rPr>
                <w:rFonts w:ascii="Arial" w:hAnsi="Arial" w:cs="Arial"/>
                <w:sz w:val="18"/>
                <w:szCs w:val="18"/>
              </w:rPr>
            </w:pPr>
            <w:r>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21E" w14:textId="77777777" w:rsidR="00E37808" w:rsidRDefault="00C0705B" w:rsidP="004664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10.2.30.4</w:t>
            </w:r>
          </w:p>
        </w:tc>
        <w:tc>
          <w:tcPr>
            <w:tcW w:w="2680" w:type="dxa"/>
            <w:tcBorders>
              <w:top w:val="single" w:sz="4" w:space="0" w:color="auto"/>
              <w:left w:val="single" w:sz="4" w:space="0" w:color="auto"/>
              <w:bottom w:val="single" w:sz="4" w:space="0" w:color="auto"/>
              <w:right w:val="single" w:sz="4" w:space="0" w:color="auto"/>
            </w:tcBorders>
          </w:tcPr>
          <w:p w14:paraId="1446021F" w14:textId="77777777" w:rsidR="00E37808" w:rsidRDefault="00E37808" w:rsidP="0046643C">
            <w:pPr>
              <w:pStyle w:val="TAL"/>
              <w:keepLines w:val="0"/>
              <w:rPr>
                <w:rFonts w:cs="Arial"/>
                <w:szCs w:val="18"/>
              </w:rPr>
            </w:pPr>
            <w:r>
              <w:rPr>
                <w:rFonts w:cs="Arial"/>
                <w:szCs w:val="18"/>
              </w:rPr>
              <w:t>29 (timeSeries)</w:t>
            </w:r>
          </w:p>
        </w:tc>
      </w:tr>
    </w:tbl>
    <w:p w14:paraId="14460221" w14:textId="77777777" w:rsidR="00E37808" w:rsidRDefault="00E37808" w:rsidP="00CC1C5C">
      <w:pPr>
        <w:spacing w:after="0"/>
      </w:pPr>
    </w:p>
    <w:p w14:paraId="14460222" w14:textId="77777777" w:rsidR="0059390D" w:rsidRPr="004B51AD" w:rsidRDefault="0059390D" w:rsidP="004B51AD">
      <w:pPr>
        <w:pStyle w:val="H6"/>
        <w:rPr>
          <w:rFonts w:eastAsia="Times New Roman"/>
        </w:rPr>
      </w:pPr>
      <w:r w:rsidRPr="004B51AD">
        <w:rPr>
          <w:rFonts w:eastAsia="Times New Roman"/>
        </w:rPr>
        <w:t>TP/oneM2M/CSE/DMR/DEL/006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C700CC" w14:paraId="14460225"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23" w14:textId="77777777" w:rsidR="0059390D" w:rsidRPr="00C700CC" w:rsidRDefault="0059390D" w:rsidP="00DA2E0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4" w14:textId="77777777" w:rsidR="0059390D" w:rsidRPr="00C700CC" w:rsidRDefault="0059390D" w:rsidP="00DA2E0A">
            <w:pPr>
              <w:keepNext/>
              <w:keepLines/>
              <w:snapToGrid w:val="0"/>
              <w:spacing w:after="0"/>
              <w:jc w:val="both"/>
              <w:rPr>
                <w:rFonts w:ascii="Arial" w:hAnsi="Arial"/>
                <w:sz w:val="18"/>
              </w:rPr>
            </w:pPr>
            <w:r w:rsidRPr="00C700CC">
              <w:rPr>
                <w:rFonts w:ascii="Arial" w:hAnsi="Arial"/>
                <w:sz w:val="18"/>
              </w:rPr>
              <w:t>TP/oneM2M/CSE/DMR/DEL/006</w:t>
            </w:r>
          </w:p>
        </w:tc>
      </w:tr>
      <w:tr w:rsidR="0059390D" w:rsidRPr="00C700CC" w14:paraId="1446022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226" w14:textId="77777777" w:rsidR="0059390D" w:rsidRPr="00C700CC" w:rsidRDefault="0059390D" w:rsidP="00DA2E0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7" w14:textId="77777777" w:rsidR="0059390D" w:rsidRPr="00C700CC" w:rsidRDefault="0059390D" w:rsidP="004B51AD">
            <w:pPr>
              <w:pStyle w:val="TAL"/>
              <w:snapToGrid w:val="0"/>
              <w:rPr>
                <w:color w:val="000000"/>
              </w:rPr>
            </w:pPr>
            <w:r w:rsidRPr="00C700CC">
              <w:rPr>
                <w:color w:val="000000"/>
              </w:rPr>
              <w:t>Check that the IUT</w:t>
            </w:r>
            <w:r w:rsidRPr="004B51AD">
              <w:rPr>
                <w:color w:val="000000"/>
              </w:rPr>
              <w:t xml:space="preserve"> </w:t>
            </w:r>
            <w:r w:rsidRPr="00C700CC">
              <w:rPr>
                <w:color w:val="000000"/>
              </w:rPr>
              <w:t xml:space="preserve">decreases the field value of attribute currentNrOfInstances and currentByteSize of parent </w:t>
            </w:r>
            <w:r w:rsidR="00E37808" w:rsidRPr="004B51AD">
              <w:rPr>
                <w:i/>
                <w:color w:val="000000"/>
              </w:rPr>
              <w:t>RESOURCE_TYPE</w:t>
            </w:r>
            <w:r w:rsidR="00E37808" w:rsidRPr="004B51AD">
              <w:rPr>
                <w:color w:val="000000"/>
              </w:rPr>
              <w:t xml:space="preserve"> </w:t>
            </w:r>
            <w:r w:rsidRPr="00C700CC">
              <w:rPr>
                <w:color w:val="000000"/>
              </w:rPr>
              <w:t xml:space="preserve">when a latest </w:t>
            </w:r>
            <w:r w:rsidR="00963288" w:rsidRPr="00791A78">
              <w:rPr>
                <w:i/>
                <w:color w:val="000000"/>
              </w:rPr>
              <w:t>RESOURCE_TYPE</w:t>
            </w:r>
            <w:r w:rsidR="00963288" w:rsidRPr="00791A78">
              <w:rPr>
                <w:color w:val="000000"/>
              </w:rPr>
              <w:t xml:space="preserve"> </w:t>
            </w:r>
            <w:r w:rsidRPr="00C700CC">
              <w:rPr>
                <w:color w:val="000000"/>
              </w:rPr>
              <w:t>resource is deleted successfully</w:t>
            </w:r>
          </w:p>
        </w:tc>
      </w:tr>
      <w:tr w:rsidR="0059390D" w:rsidRPr="00C700CC" w14:paraId="1446022B"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29" w14:textId="77777777" w:rsidR="0059390D" w:rsidRPr="00C700CC" w:rsidRDefault="0059390D" w:rsidP="00DA2E0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A" w14:textId="77777777" w:rsidR="0059390D" w:rsidRPr="00C700CC" w:rsidRDefault="0059390D" w:rsidP="00DA2E0A">
            <w:pPr>
              <w:pStyle w:val="Textocomentario"/>
              <w:spacing w:after="0"/>
              <w:jc w:val="both"/>
            </w:pPr>
            <w:r w:rsidRPr="00C700CC">
              <w:rPr>
                <w:rFonts w:ascii="Arial" w:hAnsi="Arial"/>
                <w:color w:val="000000"/>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color w:val="000000"/>
                <w:sz w:val="18"/>
              </w:rPr>
              <w:t xml:space="preserve"> </w:t>
            </w:r>
            <w:r w:rsidRPr="00C700CC">
              <w:rPr>
                <w:rFonts w:ascii="Arial" w:hAnsi="Arial"/>
                <w:sz w:val="18"/>
              </w:rPr>
              <w:t>10.2.19.5,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7.4.8.2.4</w:t>
            </w:r>
          </w:p>
        </w:tc>
      </w:tr>
      <w:tr w:rsidR="0059390D" w:rsidRPr="00C700CC" w14:paraId="1446022E"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1446022C" w14:textId="77777777" w:rsidR="0059390D" w:rsidRPr="00C700CC" w:rsidRDefault="0059390D" w:rsidP="00DA2E0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D" w14:textId="77777777" w:rsidR="0059390D" w:rsidRPr="00C700CC" w:rsidRDefault="0059390D" w:rsidP="00DA2E0A">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3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2F"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30"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34"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1446023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33"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3E"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35"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36"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60237" w14:textId="77777777" w:rsidR="00255FBC" w:rsidRPr="00C700CC" w:rsidRDefault="00255FBC" w:rsidP="00255FBC">
            <w:pPr>
              <w:keepNext/>
              <w:keepLines/>
              <w:snapToGrid w:val="0"/>
              <w:spacing w:after="0"/>
              <w:rPr>
                <w:b/>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p>
          <w:p w14:paraId="14460238" w14:textId="77777777" w:rsidR="00255FBC" w:rsidRPr="00C700CC" w:rsidRDefault="00255FBC" w:rsidP="00255FBC">
            <w:pPr>
              <w:snapToGrid w:val="0"/>
              <w:spacing w:after="0"/>
              <w:ind w:firstLineChars="100" w:firstLine="180"/>
              <w:rPr>
                <w:rFonts w:ascii="Arial" w:hAnsi="Arial"/>
                <w:b/>
                <w:sz w:val="18"/>
              </w:rPr>
            </w:pPr>
            <w:r w:rsidRPr="00C700CC">
              <w:rPr>
                <w:rFonts w:ascii="Arial" w:hAnsi="Arial"/>
                <w:b/>
                <w:sz w:val="18"/>
              </w:rPr>
              <w:t>and</w:t>
            </w:r>
            <w:r w:rsidRPr="00C700CC">
              <w:rPr>
                <w:rFonts w:ascii="Arial" w:hAnsi="Arial"/>
                <w:sz w:val="18"/>
              </w:rPr>
              <w:t xml:space="preserve"> the IUT </w:t>
            </w:r>
            <w:r w:rsidRPr="00C700CC">
              <w:rPr>
                <w:rFonts w:ascii="Arial" w:hAnsi="Arial"/>
                <w:b/>
                <w:sz w:val="18"/>
              </w:rPr>
              <w:t>having created</w:t>
            </w:r>
            <w:r w:rsidRPr="00C700CC">
              <w:rPr>
                <w:rFonts w:ascii="Arial" w:hAnsi="Arial"/>
                <w:sz w:val="18"/>
              </w:rPr>
              <w:t xml:space="preserve"> a </w:t>
            </w:r>
            <w:r w:rsidR="00963288">
              <w:rPr>
                <w:rFonts w:ascii="Arial" w:hAnsi="Arial"/>
                <w:i/>
                <w:sz w:val="18"/>
              </w:rPr>
              <w:t>PARENT_</w:t>
            </w:r>
            <w:r w:rsidR="00963288" w:rsidRPr="004B51AD">
              <w:rPr>
                <w:rFonts w:ascii="Arial" w:hAnsi="Arial"/>
                <w:i/>
                <w:color w:val="000000"/>
                <w:sz w:val="18"/>
              </w:rPr>
              <w:t>RESOURCE_TYPE</w:t>
            </w:r>
            <w:r w:rsidR="00963288" w:rsidRPr="00791A78">
              <w:rPr>
                <w:color w:val="000000"/>
              </w:rPr>
              <w:t xml:space="preserve"> </w:t>
            </w:r>
            <w:r w:rsidRPr="00C700CC">
              <w:rPr>
                <w:rFonts w:ascii="Arial" w:hAnsi="Arial"/>
                <w:sz w:val="18"/>
              </w:rPr>
              <w:t xml:space="preserve">resource </w:t>
            </w:r>
            <w:r w:rsidRPr="00C700CC">
              <w:rPr>
                <w:rFonts w:ascii="Arial" w:hAnsi="Arial"/>
                <w:b/>
                <w:sz w:val="18"/>
              </w:rPr>
              <w:t>containing</w:t>
            </w:r>
          </w:p>
          <w:p w14:paraId="14460239" w14:textId="77777777" w:rsidR="00255FBC" w:rsidRPr="00C700CC" w:rsidRDefault="00255FBC" w:rsidP="00255FBC">
            <w:pPr>
              <w:snapToGrid w:val="0"/>
              <w:spacing w:after="0"/>
              <w:ind w:firstLineChars="100" w:firstLine="180"/>
              <w:rPr>
                <w:rFonts w:ascii="Arial" w:hAnsi="Arial"/>
                <w:b/>
                <w:sz w:val="18"/>
              </w:rPr>
            </w:pPr>
            <w:r w:rsidRPr="00C700CC">
              <w:rPr>
                <w:rFonts w:ascii="Arial" w:hAnsi="Arial"/>
                <w:b/>
                <w:sz w:val="18"/>
              </w:rPr>
              <w:tab/>
            </w:r>
            <w:r w:rsidRPr="00C700CC">
              <w:rPr>
                <w:rFonts w:ascii="Arial" w:hAnsi="Arial"/>
                <w:b/>
                <w:sz w:val="18"/>
              </w:rPr>
              <w:tab/>
            </w:r>
            <w:r w:rsidRPr="00C700CC">
              <w:rPr>
                <w:rFonts w:ascii="Arial" w:hAnsi="Arial"/>
                <w:sz w:val="18"/>
              </w:rPr>
              <w:t>currentNrOfInstances attribute</w:t>
            </w:r>
            <w:r w:rsidRPr="00C700CC">
              <w:rPr>
                <w:rFonts w:ascii="Arial" w:hAnsi="Arial"/>
                <w:i/>
                <w:sz w:val="18"/>
              </w:rPr>
              <w:t xml:space="preserve"> </w:t>
            </w:r>
            <w:r w:rsidRPr="00C700CC">
              <w:rPr>
                <w:rFonts w:ascii="Arial" w:hAnsi="Arial"/>
                <w:b/>
                <w:sz w:val="18"/>
              </w:rPr>
              <w:t>set to</w:t>
            </w:r>
            <w:r w:rsidRPr="00C700CC">
              <w:rPr>
                <w:rFonts w:ascii="Arial" w:hAnsi="Arial"/>
                <w:sz w:val="18"/>
              </w:rPr>
              <w:t xml:space="preserve"> NR_OF_INSTANCES </w:t>
            </w:r>
            <w:r w:rsidRPr="00C700CC">
              <w:rPr>
                <w:rFonts w:ascii="Arial" w:hAnsi="Arial"/>
                <w:b/>
                <w:sz w:val="18"/>
              </w:rPr>
              <w:t>and</w:t>
            </w:r>
          </w:p>
          <w:p w14:paraId="1446023A" w14:textId="77777777" w:rsidR="00255FBC" w:rsidRPr="00C700CC" w:rsidRDefault="00255FBC" w:rsidP="00255FBC">
            <w:pPr>
              <w:snapToGrid w:val="0"/>
              <w:spacing w:after="0"/>
              <w:rPr>
                <w:rFonts w:ascii="Arial" w:hAnsi="Arial"/>
                <w:sz w:val="18"/>
              </w:rPr>
            </w:pPr>
            <w:r w:rsidRPr="00C700CC">
              <w:rPr>
                <w:rFonts w:ascii="Arial" w:hAnsi="Arial"/>
                <w:sz w:val="18"/>
              </w:rPr>
              <w:tab/>
            </w:r>
            <w:r w:rsidRPr="00C700CC">
              <w:rPr>
                <w:rFonts w:ascii="Arial" w:hAnsi="Arial"/>
                <w:sz w:val="18"/>
              </w:rPr>
              <w:tab/>
              <w:t xml:space="preserve">currentByteSize attribute </w:t>
            </w:r>
            <w:r w:rsidRPr="00C700CC">
              <w:rPr>
                <w:rFonts w:ascii="Arial" w:hAnsi="Arial"/>
                <w:b/>
                <w:sz w:val="18"/>
              </w:rPr>
              <w:t xml:space="preserve">set to </w:t>
            </w:r>
            <w:r w:rsidRPr="00C700CC">
              <w:rPr>
                <w:rFonts w:ascii="Arial" w:hAnsi="Arial"/>
                <w:sz w:val="18"/>
              </w:rPr>
              <w:t xml:space="preserve">BYTE_SIZE_OF_DATA </w:t>
            </w:r>
            <w:r w:rsidRPr="00C700CC">
              <w:rPr>
                <w:rFonts w:ascii="Arial" w:hAnsi="Arial"/>
                <w:b/>
                <w:sz w:val="18"/>
              </w:rPr>
              <w:t>and</w:t>
            </w:r>
          </w:p>
          <w:p w14:paraId="1446023B" w14:textId="77777777" w:rsidR="00255FBC" w:rsidRPr="00C700CC" w:rsidRDefault="00255FBC" w:rsidP="00255FBC">
            <w:pPr>
              <w:snapToGrid w:val="0"/>
              <w:spacing w:after="0"/>
              <w:rPr>
                <w:rFonts w:ascii="Arial" w:hAnsi="Arial"/>
                <w:sz w:val="18"/>
              </w:rPr>
            </w:pPr>
            <w:r w:rsidRPr="00C700CC">
              <w:rPr>
                <w:rFonts w:ascii="Arial" w:hAnsi="Arial"/>
                <w:b/>
                <w:sz w:val="18"/>
              </w:rPr>
              <w:t xml:space="preserve">           </w:t>
            </w:r>
            <w:r w:rsidRPr="00C700CC">
              <w:rPr>
                <w:rFonts w:ascii="Arial" w:hAnsi="Arial"/>
                <w:sz w:val="18"/>
              </w:rPr>
              <w:t xml:space="preserve">a </w:t>
            </w:r>
            <w:r w:rsidR="00963288" w:rsidRPr="004B51AD">
              <w:rPr>
                <w:rFonts w:ascii="Arial" w:hAnsi="Arial"/>
                <w:i/>
                <w:color w:val="000000"/>
                <w:sz w:val="18"/>
              </w:rPr>
              <w:t>RESOURCE_TYPE</w:t>
            </w:r>
            <w:r w:rsidR="00963288" w:rsidRPr="00791A78">
              <w:rPr>
                <w:color w:val="000000"/>
              </w:rPr>
              <w:t xml:space="preserve"> </w:t>
            </w:r>
            <w:r w:rsidRPr="00C700CC">
              <w:rPr>
                <w:rFonts w:ascii="Arial" w:hAnsi="Arial"/>
                <w:sz w:val="18"/>
              </w:rPr>
              <w:t xml:space="preserve">resource TARGET_RESOURCE_ADDRESS </w:t>
            </w:r>
          </w:p>
          <w:p w14:paraId="1446023C" w14:textId="77777777" w:rsidR="00255FBC" w:rsidRPr="00C700CC" w:rsidRDefault="00255FBC" w:rsidP="00255FBC">
            <w:pPr>
              <w:snapToGrid w:val="0"/>
              <w:spacing w:after="0"/>
            </w:pPr>
            <w:r w:rsidRPr="00C700CC">
              <w:rPr>
                <w:rFonts w:ascii="Arial" w:hAnsi="Arial"/>
                <w:b/>
                <w:sz w:val="18"/>
              </w:rPr>
              <w:tab/>
              <w:t>and</w:t>
            </w:r>
            <w:r w:rsidRPr="00C700CC">
              <w:rPr>
                <w:rFonts w:ascii="Arial" w:hAnsi="Arial"/>
                <w:sz w:val="18"/>
              </w:rPr>
              <w:t xml:space="preserve"> the AE </w:t>
            </w:r>
            <w:r w:rsidRPr="00C700CC">
              <w:rPr>
                <w:rFonts w:ascii="Arial" w:hAnsi="Arial"/>
                <w:b/>
                <w:sz w:val="18"/>
              </w:rPr>
              <w:t xml:space="preserve">having </w:t>
            </w:r>
            <w:r w:rsidRPr="00C700CC">
              <w:rPr>
                <w:rFonts w:ascii="Arial" w:hAnsi="Arial"/>
                <w:sz w:val="18"/>
              </w:rPr>
              <w:t xml:space="preserve">privileges to perform DELETE operation on the resource </w:t>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t>TARGET_RESOURCE_ADDRESS</w:t>
            </w:r>
          </w:p>
          <w:p w14:paraId="1446023D"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242"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3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40"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41"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4B" w14:textId="77777777" w:rsidTr="00DA2E0A">
        <w:trPr>
          <w:trHeight w:val="962"/>
          <w:jc w:val="center"/>
        </w:trPr>
        <w:tc>
          <w:tcPr>
            <w:tcW w:w="1853" w:type="dxa"/>
            <w:vMerge/>
            <w:tcBorders>
              <w:left w:val="single" w:sz="4" w:space="0" w:color="000000"/>
              <w:right w:val="single" w:sz="4" w:space="0" w:color="000000"/>
            </w:tcBorders>
          </w:tcPr>
          <w:p w14:paraId="14460243"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44"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45"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46"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0247" w14:textId="77777777" w:rsidR="00255FBC" w:rsidRDefault="00255FBC" w:rsidP="00255FB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F73253">
              <w:rPr>
                <w:rFonts w:ascii="Arial" w:hAnsi="Arial"/>
                <w:b/>
                <w:sz w:val="18"/>
              </w:rPr>
              <w:t>and</w:t>
            </w:r>
            <w:r>
              <w:rPr>
                <w:rFonts w:ascii="Arial" w:hAnsi="Arial"/>
                <w:sz w:val="18"/>
              </w:rPr>
              <w:t xml:space="preserve"> </w:t>
            </w:r>
          </w:p>
          <w:p w14:paraId="14460248" w14:textId="77777777" w:rsidR="00255FBC" w:rsidRPr="00C700CC" w:rsidRDefault="00255FBC" w:rsidP="00255FBC">
            <w:pPr>
              <w:keepNext/>
              <w:keepLines/>
              <w:snapToGrid w:val="0"/>
              <w:spacing w:after="0"/>
              <w:rPr>
                <w:rFonts w:ascii="Arial" w:hAnsi="Arial"/>
                <w:sz w:val="18"/>
              </w:rPr>
            </w:pPr>
            <w:r>
              <w:rPr>
                <w:rFonts w:ascii="Arial" w:hAnsi="Arial"/>
                <w:sz w:val="18"/>
              </w:rPr>
              <w:t xml:space="preserve">            </w:t>
            </w:r>
            <w:r w:rsidRPr="00F73253">
              <w:rPr>
                <w:rFonts w:ascii="Arial" w:hAnsi="Arial"/>
                <w:b/>
                <w:sz w:val="18"/>
              </w:rPr>
              <w:t>no</w:t>
            </w:r>
            <w:r>
              <w:rPr>
                <w:rFonts w:ascii="Arial" w:hAnsi="Arial"/>
                <w:sz w:val="18"/>
              </w:rPr>
              <w:t xml:space="preserve"> Content</w:t>
            </w:r>
          </w:p>
          <w:p w14:paraId="14460249"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4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54"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1446024C"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4D"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4E" w14:textId="77777777" w:rsidR="00255FBC" w:rsidRDefault="00255FBC" w:rsidP="00255FBC">
            <w:pPr>
              <w:pStyle w:val="TAL"/>
              <w:snapToGrid w:val="0"/>
              <w:rPr>
                <w:b/>
                <w:color w:val="000000"/>
              </w:rPr>
            </w:pPr>
            <w:r>
              <w:rPr>
                <w:color w:val="000000"/>
              </w:rPr>
              <w:tab/>
              <w:t xml:space="preserve">the IUT </w:t>
            </w:r>
            <w:r>
              <w:rPr>
                <w:b/>
                <w:color w:val="000000"/>
              </w:rPr>
              <w:t xml:space="preserve">decreases </w:t>
            </w:r>
            <w:r>
              <w:rPr>
                <w:color w:val="000000"/>
              </w:rPr>
              <w:t xml:space="preserve">the </w:t>
            </w:r>
            <w:r w:rsidRPr="00C700CC">
              <w:rPr>
                <w:color w:val="000000"/>
              </w:rPr>
              <w:t>currentNrOfInstances</w:t>
            </w:r>
            <w:r w:rsidRPr="00C700CC">
              <w:rPr>
                <w:i/>
                <w:color w:val="000000"/>
              </w:rPr>
              <w:t xml:space="preserve"> </w:t>
            </w:r>
            <w:r w:rsidRPr="00C700CC">
              <w:rPr>
                <w:color w:val="000000"/>
              </w:rPr>
              <w:t xml:space="preserve">attribute </w:t>
            </w:r>
            <w:r>
              <w:rPr>
                <w:color w:val="000000"/>
              </w:rPr>
              <w:t xml:space="preserve">of </w:t>
            </w:r>
            <w:r w:rsidR="00963288">
              <w:rPr>
                <w:i/>
              </w:rPr>
              <w:t>PARENT_</w:t>
            </w:r>
            <w:r w:rsidR="00963288" w:rsidRPr="00791A78">
              <w:rPr>
                <w:i/>
                <w:color w:val="000000"/>
              </w:rPr>
              <w:t>RESOURCE_TYPE</w:t>
            </w:r>
            <w:r w:rsidR="00963288" w:rsidRPr="00791A78">
              <w:rPr>
                <w:color w:val="000000"/>
              </w:rPr>
              <w:t xml:space="preserve"> </w:t>
            </w:r>
            <w:r>
              <w:rPr>
                <w:color w:val="000000"/>
              </w:rPr>
              <w:t>resource</w:t>
            </w:r>
          </w:p>
          <w:p w14:paraId="1446024F" w14:textId="77777777" w:rsidR="00255FBC" w:rsidRDefault="00255FBC" w:rsidP="00255FBC">
            <w:pPr>
              <w:pStyle w:val="TAL"/>
              <w:snapToGrid w:val="0"/>
              <w:rPr>
                <w:i/>
                <w:color w:val="000000"/>
              </w:rPr>
            </w:pPr>
            <w:r>
              <w:rPr>
                <w:color w:val="000000"/>
              </w:rPr>
              <w:tab/>
            </w:r>
            <w:r>
              <w:rPr>
                <w:b/>
                <w:color w:val="000000"/>
              </w:rPr>
              <w:t xml:space="preserve">and </w:t>
            </w:r>
            <w:r>
              <w:rPr>
                <w:color w:val="000000"/>
              </w:rPr>
              <w:t xml:space="preserve">the IUT </w:t>
            </w:r>
            <w:r>
              <w:rPr>
                <w:b/>
                <w:color w:val="000000"/>
              </w:rPr>
              <w:t xml:space="preserve">decreases </w:t>
            </w:r>
            <w:r>
              <w:rPr>
                <w:color w:val="000000"/>
              </w:rPr>
              <w:t xml:space="preserve">the </w:t>
            </w:r>
            <w:r w:rsidRPr="00C700CC">
              <w:rPr>
                <w:color w:val="000000"/>
              </w:rPr>
              <w:t>currentByteSize attribute</w:t>
            </w:r>
            <w:r w:rsidRPr="00C700CC">
              <w:rPr>
                <w:i/>
                <w:color w:val="000000"/>
              </w:rPr>
              <w:t xml:space="preserve"> </w:t>
            </w:r>
            <w:r w:rsidRPr="0005430A">
              <w:rPr>
                <w:color w:val="000000"/>
              </w:rPr>
              <w:t xml:space="preserve">of </w:t>
            </w:r>
            <w:r w:rsidR="00963288">
              <w:rPr>
                <w:i/>
              </w:rPr>
              <w:t>PARENT_</w:t>
            </w:r>
            <w:r w:rsidR="00963288" w:rsidRPr="00791A78">
              <w:rPr>
                <w:i/>
                <w:color w:val="000000"/>
              </w:rPr>
              <w:t>RESOURCE_TYPE</w:t>
            </w:r>
            <w:r w:rsidR="00963288" w:rsidRPr="00791A78">
              <w:rPr>
                <w:color w:val="000000"/>
              </w:rPr>
              <w:t xml:space="preserve"> </w:t>
            </w:r>
            <w:r w:rsidRPr="0005430A">
              <w:rPr>
                <w:color w:val="000000"/>
              </w:rPr>
              <w:t>resource</w:t>
            </w:r>
          </w:p>
          <w:p w14:paraId="14460250" w14:textId="77777777" w:rsidR="00255FBC" w:rsidRPr="008731DC" w:rsidRDefault="00255FBC" w:rsidP="00255FBC">
            <w:pPr>
              <w:pStyle w:val="TAL"/>
              <w:snapToGrid w:val="0"/>
              <w:rPr>
                <w:b/>
                <w:szCs w:val="18"/>
              </w:rPr>
            </w:pPr>
            <w:r>
              <w:rPr>
                <w:i/>
                <w:color w:val="000000"/>
              </w:rPr>
              <w:tab/>
            </w:r>
            <w:r w:rsidRPr="0005430A">
              <w:rPr>
                <w:b/>
                <w:color w:val="000000"/>
              </w:rPr>
              <w:t>and</w:t>
            </w:r>
            <w:r>
              <w:rPr>
                <w:b/>
                <w:i/>
                <w:color w:val="000000"/>
              </w:rPr>
              <w:t xml:space="preserve">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60251"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200</w:t>
            </w:r>
            <w:r w:rsidRPr="00C700CC">
              <w:rPr>
                <w:szCs w:val="18"/>
                <w:lang w:val="en-US"/>
              </w:rPr>
              <w:t>2</w:t>
            </w:r>
            <w:r w:rsidRPr="00C700CC">
              <w:rPr>
                <w:szCs w:val="18"/>
              </w:rPr>
              <w:t xml:space="preserve"> (DELETED) </w:t>
            </w:r>
          </w:p>
          <w:p w14:paraId="14460252"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53"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55" w14:textId="77777777" w:rsidR="00697325" w:rsidRDefault="00667CD8" w:rsidP="00697325">
      <w:pPr>
        <w:rPr>
          <w:rFonts w:ascii="Arial" w:eastAsia="SimSun" w:hAnsi="Arial" w:cs="Arial"/>
          <w:color w:val="C00000"/>
          <w:lang w:eastAsia="zh-CN"/>
        </w:rPr>
      </w:pPr>
      <w:r w:rsidRPr="007060A0">
        <w:rPr>
          <w:rFonts w:ascii="Arial" w:eastAsia="SimSun" w:hAnsi="Arial" w:cs="Arial"/>
          <w:color w:val="C00000"/>
          <w:lang w:eastAsia="zh-CN"/>
        </w:rPr>
        <w:t>Editor’s Note: Need to clarify if needed to split into two separate test purposes.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5"/>
        <w:gridCol w:w="1134"/>
        <w:gridCol w:w="1134"/>
        <w:gridCol w:w="1984"/>
        <w:gridCol w:w="2169"/>
      </w:tblGrid>
      <w:tr w:rsidR="00963288" w:rsidRPr="00D66867" w14:paraId="1446025B" w14:textId="77777777" w:rsidTr="00963288">
        <w:trPr>
          <w:trHeight w:val="250"/>
          <w:jc w:val="center"/>
        </w:trPr>
        <w:tc>
          <w:tcPr>
            <w:tcW w:w="3305" w:type="dxa"/>
            <w:tcBorders>
              <w:top w:val="single" w:sz="4" w:space="0" w:color="auto"/>
              <w:left w:val="single" w:sz="4" w:space="0" w:color="auto"/>
              <w:bottom w:val="single" w:sz="4" w:space="0" w:color="auto"/>
              <w:right w:val="single" w:sz="4" w:space="0" w:color="auto"/>
            </w:tcBorders>
            <w:hideMark/>
          </w:tcPr>
          <w:p w14:paraId="14460256" w14:textId="77777777" w:rsidR="00963288" w:rsidRDefault="00963288" w:rsidP="0046643C">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257" w14:textId="77777777" w:rsidR="00963288" w:rsidRPr="00F25546" w:rsidRDefault="00963288" w:rsidP="0046643C">
            <w:pPr>
              <w:spacing w:after="0"/>
              <w:jc w:val="center"/>
              <w:rPr>
                <w:rFonts w:ascii="Arial" w:hAnsi="Arial" w:cs="Arial"/>
                <w:b/>
                <w:sz w:val="18"/>
                <w:szCs w:val="18"/>
              </w:rPr>
            </w:pPr>
            <w:r>
              <w:rPr>
                <w:rFonts w:ascii="Arial" w:hAnsi="Arial" w:cs="Arial"/>
                <w:b/>
                <w:sz w:val="18"/>
                <w:szCs w:val="18"/>
              </w:rPr>
              <w:t>PARENT_RELEASE</w:t>
            </w:r>
          </w:p>
        </w:tc>
        <w:tc>
          <w:tcPr>
            <w:tcW w:w="1134" w:type="dxa"/>
            <w:tcBorders>
              <w:top w:val="single" w:sz="4" w:space="0" w:color="auto"/>
              <w:left w:val="single" w:sz="4" w:space="0" w:color="auto"/>
              <w:bottom w:val="single" w:sz="4" w:space="0" w:color="auto"/>
              <w:right w:val="single" w:sz="4" w:space="0" w:color="auto"/>
            </w:tcBorders>
            <w:hideMark/>
          </w:tcPr>
          <w:p w14:paraId="14460258" w14:textId="77777777" w:rsidR="00963288" w:rsidRDefault="00963288" w:rsidP="0046643C">
            <w:pPr>
              <w:spacing w:after="0"/>
              <w:jc w:val="center"/>
              <w:rPr>
                <w:rFonts w:ascii="Arial" w:hAnsi="Arial" w:cs="Arial"/>
                <w:b/>
                <w:sz w:val="18"/>
                <w:szCs w:val="18"/>
              </w:rPr>
            </w:pPr>
            <w:r>
              <w:rPr>
                <w:rFonts w:ascii="Arial" w:hAnsi="Arial" w:cs="Arial"/>
                <w:b/>
                <w:sz w:val="18"/>
                <w:szCs w:val="18"/>
              </w:rPr>
              <w:t>Reference</w:t>
            </w:r>
          </w:p>
        </w:tc>
        <w:tc>
          <w:tcPr>
            <w:tcW w:w="1984" w:type="dxa"/>
            <w:tcBorders>
              <w:top w:val="single" w:sz="4" w:space="0" w:color="auto"/>
              <w:left w:val="single" w:sz="4" w:space="0" w:color="auto"/>
              <w:bottom w:val="single" w:sz="4" w:space="0" w:color="auto"/>
              <w:right w:val="single" w:sz="4" w:space="0" w:color="auto"/>
            </w:tcBorders>
            <w:hideMark/>
          </w:tcPr>
          <w:p w14:paraId="14460259" w14:textId="77777777" w:rsidR="00963288" w:rsidRDefault="00963288" w:rsidP="0046643C">
            <w:pPr>
              <w:spacing w:after="0"/>
              <w:jc w:val="center"/>
              <w:rPr>
                <w:rFonts w:ascii="Arial" w:hAnsi="Arial" w:cs="Arial"/>
                <w:b/>
                <w:sz w:val="18"/>
                <w:szCs w:val="18"/>
              </w:rPr>
            </w:pPr>
            <w:r>
              <w:rPr>
                <w:rFonts w:ascii="Arial" w:hAnsi="Arial" w:cs="Arial"/>
                <w:b/>
                <w:sz w:val="18"/>
                <w:szCs w:val="18"/>
              </w:rPr>
              <w:t>RESOURCE_TYPE</w:t>
            </w:r>
          </w:p>
        </w:tc>
        <w:tc>
          <w:tcPr>
            <w:tcW w:w="2169" w:type="dxa"/>
            <w:tcBorders>
              <w:top w:val="single" w:sz="4" w:space="0" w:color="auto"/>
              <w:left w:val="single" w:sz="4" w:space="0" w:color="auto"/>
              <w:bottom w:val="single" w:sz="4" w:space="0" w:color="auto"/>
              <w:right w:val="single" w:sz="4" w:space="0" w:color="auto"/>
            </w:tcBorders>
          </w:tcPr>
          <w:p w14:paraId="1446025A" w14:textId="77777777" w:rsidR="00963288" w:rsidRPr="00577331" w:rsidRDefault="00963288" w:rsidP="0046643C">
            <w:pPr>
              <w:spacing w:after="0"/>
              <w:jc w:val="center"/>
              <w:rPr>
                <w:rFonts w:ascii="Arial" w:hAnsi="Arial" w:cs="Arial"/>
                <w:b/>
                <w:sz w:val="18"/>
                <w:szCs w:val="18"/>
              </w:rPr>
            </w:pPr>
            <w:r w:rsidRPr="004B51AD">
              <w:rPr>
                <w:rFonts w:ascii="Arial" w:hAnsi="Arial"/>
                <w:b/>
                <w:sz w:val="18"/>
              </w:rPr>
              <w:t>PARENT_</w:t>
            </w:r>
            <w:r w:rsidRPr="004B51AD">
              <w:rPr>
                <w:rFonts w:ascii="Arial" w:hAnsi="Arial"/>
                <w:b/>
                <w:color w:val="000000"/>
                <w:sz w:val="18"/>
              </w:rPr>
              <w:t>RESOURCE_TYPE</w:t>
            </w:r>
          </w:p>
        </w:tc>
      </w:tr>
      <w:tr w:rsidR="00963288" w14:paraId="14460261" w14:textId="77777777" w:rsidTr="00963288">
        <w:trPr>
          <w:trHeight w:val="24"/>
          <w:jc w:val="center"/>
        </w:trPr>
        <w:tc>
          <w:tcPr>
            <w:tcW w:w="3305" w:type="dxa"/>
            <w:tcBorders>
              <w:top w:val="single" w:sz="4" w:space="0" w:color="auto"/>
              <w:left w:val="single" w:sz="4" w:space="0" w:color="auto"/>
              <w:bottom w:val="single" w:sz="4" w:space="0" w:color="auto"/>
              <w:right w:val="single" w:sz="4" w:space="0" w:color="auto"/>
            </w:tcBorders>
            <w:hideMark/>
          </w:tcPr>
          <w:p w14:paraId="1446025C" w14:textId="77777777" w:rsidR="00963288" w:rsidRPr="004013DC" w:rsidRDefault="00963288" w:rsidP="00963288">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6</w:t>
            </w:r>
            <w:r w:rsidRPr="00F73253">
              <w:rPr>
                <w:rFonts w:ascii="Arial" w:hAnsi="Arial" w:cs="Arial"/>
                <w:sz w:val="18"/>
                <w:szCs w:val="18"/>
              </w:rPr>
              <w:t>_CNT</w:t>
            </w:r>
            <w:r w:rsidR="00BF2B34">
              <w:rPr>
                <w:rFonts w:ascii="Arial" w:hAnsi="Arial" w:cs="Arial"/>
                <w:sz w:val="18"/>
                <w:szCs w:val="18"/>
              </w:rPr>
              <w:t>/CIN</w:t>
            </w:r>
          </w:p>
        </w:tc>
        <w:tc>
          <w:tcPr>
            <w:tcW w:w="1134" w:type="dxa"/>
            <w:tcBorders>
              <w:top w:val="single" w:sz="4" w:space="0" w:color="auto"/>
              <w:left w:val="single" w:sz="4" w:space="0" w:color="auto"/>
              <w:bottom w:val="single" w:sz="4" w:space="0" w:color="auto"/>
              <w:right w:val="single" w:sz="4" w:space="0" w:color="auto"/>
            </w:tcBorders>
          </w:tcPr>
          <w:p w14:paraId="1446025D" w14:textId="77777777" w:rsidR="00963288" w:rsidRPr="00C700CC" w:rsidRDefault="00963288" w:rsidP="00963288">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hideMark/>
          </w:tcPr>
          <w:p w14:paraId="1446025E" w14:textId="77777777" w:rsidR="00963288" w:rsidRDefault="00B86C03" w:rsidP="0096328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63288">
              <w:rPr>
                <w:rFonts w:ascii="Arial" w:hAnsi="Arial" w:cs="Arial"/>
                <w:sz w:val="18"/>
                <w:szCs w:val="18"/>
              </w:rPr>
              <w:t>10.2.4.4</w:t>
            </w:r>
          </w:p>
        </w:tc>
        <w:tc>
          <w:tcPr>
            <w:tcW w:w="1984" w:type="dxa"/>
            <w:tcBorders>
              <w:top w:val="single" w:sz="4" w:space="0" w:color="auto"/>
              <w:left w:val="single" w:sz="4" w:space="0" w:color="auto"/>
              <w:bottom w:val="single" w:sz="4" w:space="0" w:color="auto"/>
              <w:right w:val="single" w:sz="4" w:space="0" w:color="auto"/>
            </w:tcBorders>
          </w:tcPr>
          <w:p w14:paraId="1446025F" w14:textId="77777777" w:rsidR="00963288" w:rsidRDefault="00963288" w:rsidP="00963288">
            <w:pPr>
              <w:pStyle w:val="TAL"/>
              <w:keepLines w:val="0"/>
              <w:rPr>
                <w:rFonts w:cs="Arial"/>
                <w:szCs w:val="18"/>
              </w:rPr>
            </w:pPr>
            <w:r>
              <w:rPr>
                <w:rFonts w:cs="Arial"/>
                <w:szCs w:val="18"/>
              </w:rPr>
              <w:t>4 (contentInstance)</w:t>
            </w:r>
          </w:p>
        </w:tc>
        <w:tc>
          <w:tcPr>
            <w:tcW w:w="2169" w:type="dxa"/>
            <w:tcBorders>
              <w:top w:val="single" w:sz="4" w:space="0" w:color="auto"/>
              <w:left w:val="single" w:sz="4" w:space="0" w:color="auto"/>
              <w:bottom w:val="single" w:sz="4" w:space="0" w:color="auto"/>
              <w:right w:val="single" w:sz="4" w:space="0" w:color="auto"/>
            </w:tcBorders>
          </w:tcPr>
          <w:p w14:paraId="14460260" w14:textId="77777777" w:rsidR="00963288" w:rsidRDefault="00963288" w:rsidP="00963288">
            <w:pPr>
              <w:pStyle w:val="TAL"/>
              <w:keepLines w:val="0"/>
              <w:rPr>
                <w:rFonts w:cs="Arial"/>
                <w:szCs w:val="18"/>
              </w:rPr>
            </w:pPr>
            <w:r>
              <w:rPr>
                <w:rFonts w:cs="Arial"/>
                <w:szCs w:val="18"/>
              </w:rPr>
              <w:t>3 (container)</w:t>
            </w:r>
          </w:p>
        </w:tc>
      </w:tr>
      <w:tr w:rsidR="00963288" w14:paraId="14460267" w14:textId="77777777" w:rsidTr="004B51AD">
        <w:trPr>
          <w:trHeight w:val="24"/>
          <w:jc w:val="center"/>
        </w:trPr>
        <w:tc>
          <w:tcPr>
            <w:tcW w:w="3305" w:type="dxa"/>
            <w:tcBorders>
              <w:top w:val="single" w:sz="4" w:space="0" w:color="auto"/>
              <w:left w:val="single" w:sz="4" w:space="0" w:color="auto"/>
              <w:bottom w:val="single" w:sz="4" w:space="0" w:color="auto"/>
              <w:right w:val="single" w:sz="4" w:space="0" w:color="auto"/>
            </w:tcBorders>
          </w:tcPr>
          <w:p w14:paraId="14460262" w14:textId="77777777" w:rsidR="00963288" w:rsidRPr="004013DC" w:rsidRDefault="00963288" w:rsidP="00963288">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6</w:t>
            </w:r>
            <w:r>
              <w:rPr>
                <w:rFonts w:ascii="Arial" w:hAnsi="Arial" w:cs="Arial"/>
                <w:sz w:val="18"/>
                <w:szCs w:val="18"/>
              </w:rPr>
              <w:t>_TS</w:t>
            </w:r>
            <w:r w:rsidR="00BF2B34">
              <w:rPr>
                <w:rFonts w:ascii="Arial" w:hAnsi="Arial" w:cs="Arial"/>
                <w:sz w:val="18"/>
                <w:szCs w:val="18"/>
              </w:rPr>
              <w:t>/</w:t>
            </w:r>
            <w:r w:rsidR="00BF2B34">
              <w:rPr>
                <w:rFonts w:ascii="Arial" w:hAnsi="Arial" w:cs="Arial"/>
                <w:sz w:val="18"/>
                <w:szCs w:val="18"/>
              </w:rPr>
              <w:lastRenderedPageBreak/>
              <w:t>TSI</w:t>
            </w:r>
          </w:p>
        </w:tc>
        <w:tc>
          <w:tcPr>
            <w:tcW w:w="1134" w:type="dxa"/>
            <w:tcBorders>
              <w:top w:val="single" w:sz="4" w:space="0" w:color="auto"/>
              <w:left w:val="single" w:sz="4" w:space="0" w:color="auto"/>
              <w:bottom w:val="single" w:sz="4" w:space="0" w:color="auto"/>
              <w:right w:val="single" w:sz="4" w:space="0" w:color="auto"/>
            </w:tcBorders>
          </w:tcPr>
          <w:p w14:paraId="14460263" w14:textId="77777777" w:rsidR="00963288" w:rsidRPr="00C700CC" w:rsidRDefault="00963288" w:rsidP="00963288">
            <w:pPr>
              <w:spacing w:after="0"/>
              <w:rPr>
                <w:rFonts w:ascii="Arial" w:hAnsi="Arial" w:cs="Arial"/>
                <w:sz w:val="18"/>
                <w:szCs w:val="18"/>
              </w:rPr>
            </w:pPr>
            <w:r>
              <w:rPr>
                <w:rFonts w:ascii="Arial" w:hAnsi="Arial" w:cs="Arial"/>
                <w:sz w:val="18"/>
                <w:szCs w:val="18"/>
              </w:rPr>
              <w:lastRenderedPageBreak/>
              <w:t>Release 2</w:t>
            </w:r>
          </w:p>
        </w:tc>
        <w:tc>
          <w:tcPr>
            <w:tcW w:w="1134" w:type="dxa"/>
            <w:tcBorders>
              <w:top w:val="single" w:sz="4" w:space="0" w:color="auto"/>
              <w:left w:val="single" w:sz="4" w:space="0" w:color="auto"/>
              <w:bottom w:val="single" w:sz="4" w:space="0" w:color="auto"/>
              <w:right w:val="single" w:sz="4" w:space="0" w:color="auto"/>
            </w:tcBorders>
          </w:tcPr>
          <w:p w14:paraId="14460264" w14:textId="77777777" w:rsidR="00963288" w:rsidRDefault="00B86C03" w:rsidP="0096328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63288">
              <w:rPr>
                <w:rFonts w:ascii="Arial" w:hAnsi="Arial" w:cs="Arial"/>
                <w:sz w:val="18"/>
                <w:szCs w:val="18"/>
              </w:rPr>
              <w:t>10.2.30.4</w:t>
            </w:r>
          </w:p>
        </w:tc>
        <w:tc>
          <w:tcPr>
            <w:tcW w:w="1984" w:type="dxa"/>
            <w:tcBorders>
              <w:top w:val="single" w:sz="4" w:space="0" w:color="auto"/>
              <w:left w:val="single" w:sz="4" w:space="0" w:color="auto"/>
              <w:bottom w:val="single" w:sz="4" w:space="0" w:color="auto"/>
              <w:right w:val="single" w:sz="4" w:space="0" w:color="auto"/>
            </w:tcBorders>
          </w:tcPr>
          <w:p w14:paraId="14460265" w14:textId="77777777" w:rsidR="00963288" w:rsidRDefault="00963288" w:rsidP="00963288">
            <w:pPr>
              <w:pStyle w:val="TAL"/>
              <w:keepLines w:val="0"/>
              <w:rPr>
                <w:rFonts w:cs="Arial"/>
                <w:szCs w:val="18"/>
              </w:rPr>
            </w:pPr>
            <w:r>
              <w:rPr>
                <w:rFonts w:cs="Arial"/>
                <w:szCs w:val="18"/>
              </w:rPr>
              <w:lastRenderedPageBreak/>
              <w:t xml:space="preserve">30 </w:t>
            </w:r>
            <w:r>
              <w:rPr>
                <w:rFonts w:cs="Arial"/>
                <w:szCs w:val="18"/>
              </w:rPr>
              <w:lastRenderedPageBreak/>
              <w:t>(timeSeriesInstance)</w:t>
            </w:r>
          </w:p>
        </w:tc>
        <w:tc>
          <w:tcPr>
            <w:tcW w:w="2169" w:type="dxa"/>
            <w:tcBorders>
              <w:top w:val="single" w:sz="4" w:space="0" w:color="auto"/>
              <w:left w:val="single" w:sz="4" w:space="0" w:color="auto"/>
              <w:bottom w:val="single" w:sz="4" w:space="0" w:color="auto"/>
              <w:right w:val="single" w:sz="4" w:space="0" w:color="auto"/>
            </w:tcBorders>
          </w:tcPr>
          <w:p w14:paraId="14460266" w14:textId="77777777" w:rsidR="00963288" w:rsidRDefault="00963288" w:rsidP="00963288">
            <w:pPr>
              <w:pStyle w:val="TAL"/>
              <w:keepLines w:val="0"/>
              <w:rPr>
                <w:rFonts w:cs="Arial"/>
                <w:szCs w:val="18"/>
              </w:rPr>
            </w:pPr>
            <w:r>
              <w:rPr>
                <w:rFonts w:cs="Arial"/>
                <w:szCs w:val="18"/>
              </w:rPr>
              <w:lastRenderedPageBreak/>
              <w:t>29 (timeSeries)</w:t>
            </w:r>
          </w:p>
        </w:tc>
      </w:tr>
    </w:tbl>
    <w:p w14:paraId="14460268" w14:textId="77777777" w:rsidR="00E37808" w:rsidRDefault="00E37808" w:rsidP="00697325">
      <w:pPr>
        <w:rPr>
          <w:rFonts w:eastAsia="SimSun"/>
          <w:lang w:val="x-none" w:eastAsia="zh-CN"/>
        </w:rPr>
      </w:pPr>
    </w:p>
    <w:p w14:paraId="14460269" w14:textId="77777777" w:rsidR="00C47205" w:rsidRDefault="00697325" w:rsidP="004B51AD">
      <w:pPr>
        <w:pStyle w:val="H6"/>
      </w:pPr>
      <w:r>
        <w:rPr>
          <w:rFonts w:eastAsia="SimSun"/>
          <w:lang w:eastAsia="zh-CN"/>
        </w:rPr>
        <w:br w:type="page"/>
      </w:r>
      <w:r w:rsidR="00C47205" w:rsidRPr="004B51AD">
        <w:rPr>
          <w:rFonts w:eastAsia="Times New Roman"/>
        </w:rPr>
        <w:lastRenderedPageBreak/>
        <w:t>TP/oneM2M/CSE/DMR/DEL/007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26C"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6A" w14:textId="77777777" w:rsidR="003A7664" w:rsidRPr="00C700CC" w:rsidRDefault="003A7664"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6B" w14:textId="77777777" w:rsidR="003A7664" w:rsidRPr="00C700CC" w:rsidRDefault="003A7664" w:rsidP="00162E69">
            <w:pPr>
              <w:keepNext/>
              <w:keepLines/>
              <w:snapToGrid w:val="0"/>
              <w:spacing w:after="0"/>
              <w:jc w:val="both"/>
              <w:rPr>
                <w:rFonts w:ascii="Arial" w:hAnsi="Arial"/>
                <w:sz w:val="18"/>
              </w:rPr>
            </w:pPr>
            <w:r w:rsidRPr="00C700CC">
              <w:rPr>
                <w:rFonts w:ascii="Arial" w:hAnsi="Arial"/>
                <w:sz w:val="18"/>
              </w:rPr>
              <w:t>TP/oneM2M/CSE/DMR/DEL/007</w:t>
            </w:r>
          </w:p>
        </w:tc>
      </w:tr>
      <w:tr w:rsidR="003A7664" w:rsidRPr="00C700CC" w14:paraId="1446026F"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26D"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6E" w14:textId="77777777" w:rsidR="003A7664" w:rsidRPr="00C700CC" w:rsidRDefault="003A7664"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accepts the DELETE Request of the latest contentInstance resource target to a container resource</w:t>
            </w:r>
          </w:p>
        </w:tc>
      </w:tr>
      <w:tr w:rsidR="003A7664" w:rsidRPr="00C700CC" w14:paraId="14460272"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70"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71" w14:textId="77777777" w:rsidR="003A7664" w:rsidRPr="00C700CC" w:rsidRDefault="003A7664" w:rsidP="00162E69">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10.2.22.2,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7.4.28.2.5</w:t>
            </w:r>
          </w:p>
        </w:tc>
      </w:tr>
      <w:tr w:rsidR="003A7664" w:rsidRPr="00C700CC" w14:paraId="1446027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273"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74" w14:textId="77777777" w:rsidR="003A7664" w:rsidRPr="00C700CC" w:rsidRDefault="003A7664"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78"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76"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77"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7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27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7A" w14:textId="77777777" w:rsidR="00255FBC" w:rsidRPr="00C700CC" w:rsidRDefault="00255FBC" w:rsidP="00C060A4">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8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7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7D"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27E"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p>
          <w:p w14:paraId="1446027F" w14:textId="77777777" w:rsidR="00255FBC" w:rsidRPr="00356D1B" w:rsidRDefault="00255FBC" w:rsidP="00255FBC">
            <w:pPr>
              <w:pStyle w:val="TAL"/>
              <w:snapToGrid w:val="0"/>
            </w:pPr>
            <w:r w:rsidRPr="00356D1B">
              <w:rPr>
                <w:rFonts w:hint="eastAsia"/>
                <w:b/>
              </w:rPr>
              <w:t xml:space="preserve"> </w:t>
            </w:r>
            <w:r w:rsidRPr="00356D1B">
              <w:rPr>
                <w:b/>
              </w:rPr>
              <w:t xml:space="preserve">     and</w:t>
            </w:r>
            <w:r w:rsidRPr="00356D1B">
              <w:t xml:space="preserve"> the IUT </w:t>
            </w:r>
            <w:r w:rsidRPr="00356D1B">
              <w:rPr>
                <w:b/>
              </w:rPr>
              <w:t>having created</w:t>
            </w:r>
            <w:r w:rsidRPr="00356D1B">
              <w:t xml:space="preserve"> a container resource </w:t>
            </w:r>
            <w:r w:rsidRPr="00356D1B">
              <w:rPr>
                <w:b/>
              </w:rPr>
              <w:t>containing</w:t>
            </w:r>
          </w:p>
          <w:p w14:paraId="14460280" w14:textId="77777777" w:rsidR="00255FBC" w:rsidRPr="00C700CC" w:rsidRDefault="00255FBC" w:rsidP="00255FBC">
            <w:pPr>
              <w:pStyle w:val="TAL"/>
              <w:snapToGrid w:val="0"/>
              <w:rPr>
                <w:lang w:val="fr-FR"/>
              </w:rPr>
            </w:pPr>
            <w:r w:rsidRPr="00356D1B">
              <w:tab/>
            </w:r>
            <w:r w:rsidRPr="00356D1B">
              <w:tab/>
            </w:r>
            <w:r w:rsidRPr="00C700CC">
              <w:rPr>
                <w:lang w:val="fr-FR"/>
              </w:rPr>
              <w:t xml:space="preserve">CONTENT_INSTANCE_1 contentInstance resource </w:t>
            </w:r>
            <w:r w:rsidRPr="00C700CC">
              <w:rPr>
                <w:b/>
                <w:lang w:val="fr-FR"/>
              </w:rPr>
              <w:t>and</w:t>
            </w:r>
          </w:p>
          <w:p w14:paraId="14460281" w14:textId="77777777" w:rsidR="00255FBC" w:rsidRPr="00C700CC" w:rsidRDefault="00255FBC" w:rsidP="00255FBC">
            <w:pPr>
              <w:pStyle w:val="TAL"/>
              <w:snapToGrid w:val="0"/>
              <w:rPr>
                <w:lang w:val="fr-FR"/>
              </w:rPr>
            </w:pPr>
            <w:r w:rsidRPr="00C700CC">
              <w:rPr>
                <w:lang w:val="fr-FR"/>
              </w:rPr>
              <w:tab/>
            </w:r>
            <w:r w:rsidRPr="00C700CC">
              <w:rPr>
                <w:lang w:val="fr-FR"/>
              </w:rPr>
              <w:tab/>
              <w:t>CONTENT_INSTANCE_2 contentInstance resource</w:t>
            </w:r>
          </w:p>
          <w:p w14:paraId="14460282" w14:textId="77777777" w:rsidR="00255FBC" w:rsidRPr="00356D1B" w:rsidRDefault="00255FBC" w:rsidP="00255FBC">
            <w:pPr>
              <w:pStyle w:val="TAL"/>
              <w:snapToGrid w:val="0"/>
            </w:pPr>
            <w:r w:rsidRPr="00C700CC">
              <w:rPr>
                <w:lang w:val="fr-FR"/>
              </w:rPr>
              <w:tab/>
            </w:r>
            <w:r w:rsidRPr="00356D1B">
              <w:rPr>
                <w:b/>
              </w:rPr>
              <w:t>and</w:t>
            </w:r>
            <w:r w:rsidRPr="00356D1B">
              <w:t xml:space="preserve"> </w:t>
            </w:r>
            <w:r w:rsidRPr="00CF6B2B">
              <w:rPr>
                <w:lang w:val="en-US"/>
              </w:rPr>
              <w:t>the AE</w:t>
            </w:r>
            <w:r w:rsidRPr="00356D1B">
              <w:t xml:space="preserve"> </w:t>
            </w:r>
            <w:r w:rsidRPr="00356D1B">
              <w:rPr>
                <w:b/>
              </w:rPr>
              <w:t xml:space="preserve">having </w:t>
            </w:r>
            <w:r w:rsidRPr="00356D1B">
              <w:t>privileges to perform DELETE operation on the container resource</w:t>
            </w:r>
          </w:p>
          <w:p w14:paraId="14460283" w14:textId="77777777" w:rsidR="00255FBC" w:rsidRPr="00C700CC" w:rsidRDefault="00255FBC" w:rsidP="00255FBC">
            <w:pPr>
              <w:keepNext/>
              <w:keepLines/>
              <w:snapToGrid w:val="0"/>
              <w:spacing w:after="0"/>
              <w:rPr>
                <w:rFonts w:ascii="Arial" w:hAnsi="Arial"/>
                <w:b/>
                <w:sz w:val="18"/>
              </w:rPr>
            </w:pPr>
            <w:r w:rsidRPr="00C700CC">
              <w:tab/>
            </w:r>
            <w:r w:rsidRPr="00070128">
              <w:rPr>
                <w:rFonts w:ascii="Arial" w:hAnsi="Arial"/>
                <w:b/>
                <w:sz w:val="18"/>
                <w:lang w:val="en-US"/>
              </w:rPr>
              <w:t>and</w:t>
            </w:r>
            <w:r w:rsidRPr="00070128">
              <w:rPr>
                <w:rFonts w:ascii="Arial" w:hAnsi="Arial"/>
                <w:sz w:val="18"/>
                <w:lang w:val="en-US"/>
              </w:rPr>
              <w:t xml:space="preserve"> creationTime attribute of CONTENT_INSTANCE_1 &lt; creationTime attribute of </w:t>
            </w:r>
            <w:r w:rsidRPr="00070128">
              <w:rPr>
                <w:rFonts w:ascii="Arial" w:hAnsi="Arial"/>
                <w:sz w:val="18"/>
                <w:lang w:val="en-US"/>
              </w:rPr>
              <w:tab/>
              <w:t>CONTENT_INSTANCE_2</w:t>
            </w:r>
          </w:p>
          <w:p w14:paraId="1446028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28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8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8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8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91" w14:textId="77777777" w:rsidTr="00162E69">
        <w:trPr>
          <w:trHeight w:val="962"/>
          <w:jc w:val="center"/>
        </w:trPr>
        <w:tc>
          <w:tcPr>
            <w:tcW w:w="1853" w:type="dxa"/>
            <w:vMerge/>
            <w:tcBorders>
              <w:left w:val="single" w:sz="4" w:space="0" w:color="000000"/>
              <w:right w:val="single" w:sz="4" w:space="0" w:color="000000"/>
            </w:tcBorders>
          </w:tcPr>
          <w:p w14:paraId="1446028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8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8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8D"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/la</w:t>
            </w:r>
            <w:r w:rsidRPr="00C700CC">
              <w:rPr>
                <w:rFonts w:ascii="Arial" w:hAnsi="Arial"/>
                <w:sz w:val="18"/>
              </w:rPr>
              <w:t xml:space="preserve"> </w:t>
            </w:r>
            <w:r w:rsidRPr="00C700CC">
              <w:rPr>
                <w:rFonts w:ascii="Arial" w:hAnsi="Arial"/>
                <w:b/>
                <w:sz w:val="18"/>
              </w:rPr>
              <w:t>and</w:t>
            </w:r>
          </w:p>
          <w:p w14:paraId="1446028E"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w:t>
            </w:r>
            <w:r>
              <w:rPr>
                <w:rFonts w:ascii="Arial" w:hAnsi="Arial"/>
                <w:sz w:val="18"/>
              </w:rPr>
              <w:t xml:space="preserve"> </w:t>
            </w:r>
            <w:r>
              <w:rPr>
                <w:rFonts w:ascii="Arial" w:hAnsi="Arial"/>
                <w:b/>
                <w:sz w:val="18"/>
              </w:rPr>
              <w:t xml:space="preserve">and </w:t>
            </w:r>
          </w:p>
          <w:p w14:paraId="1446028F"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w:t>
            </w:r>
            <w:r>
              <w:rPr>
                <w:rFonts w:ascii="Arial" w:hAnsi="Arial"/>
                <w:sz w:val="18"/>
              </w:rPr>
              <w:t xml:space="preserve"> Content</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9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98"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4460292"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93"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94" w14:textId="77777777" w:rsidR="00255FBC" w:rsidRPr="00356D1B" w:rsidRDefault="00255FBC" w:rsidP="00255FBC">
            <w:pPr>
              <w:pStyle w:val="TAL"/>
              <w:snapToGrid w:val="0"/>
              <w:ind w:firstLineChars="150" w:firstLine="270"/>
              <w:rPr>
                <w:b/>
              </w:rPr>
            </w:pPr>
            <w:r w:rsidRPr="00356D1B">
              <w:t xml:space="preserve">the IUT </w:t>
            </w:r>
            <w:r w:rsidRPr="00356D1B">
              <w:rPr>
                <w:b/>
              </w:rPr>
              <w:t xml:space="preserve">deletes </w:t>
            </w:r>
            <w:r w:rsidRPr="00356D1B">
              <w:t>the CONTENT_INSTANCE_2_RESOURCE_ADDRESS</w:t>
            </w:r>
            <w:r w:rsidRPr="00356D1B">
              <w:rPr>
                <w:i/>
              </w:rPr>
              <w:t xml:space="preserve"> </w:t>
            </w:r>
            <w:r w:rsidRPr="00356D1B">
              <w:t>resource</w:t>
            </w:r>
            <w:r w:rsidRPr="00356D1B">
              <w:br/>
            </w:r>
            <w:r w:rsidRPr="00356D1B">
              <w:tab/>
            </w:r>
            <w:r w:rsidRPr="00356D1B">
              <w:rPr>
                <w:b/>
              </w:rPr>
              <w:t xml:space="preserve">and </w:t>
            </w:r>
            <w:r w:rsidRPr="00356D1B">
              <w:rPr>
                <w:color w:val="000000"/>
              </w:rPr>
              <w:t xml:space="preserve">the </w:t>
            </w:r>
            <w:r w:rsidRPr="00356D1B">
              <w:t xml:space="preserve">IUT </w:t>
            </w:r>
            <w:r w:rsidRPr="00356D1B">
              <w:rPr>
                <w:b/>
              </w:rPr>
              <w:t>sends</w:t>
            </w:r>
            <w:r w:rsidRPr="00356D1B">
              <w:t xml:space="preserve"> a valid Response </w:t>
            </w:r>
            <w:r w:rsidRPr="00356D1B">
              <w:rPr>
                <w:b/>
              </w:rPr>
              <w:t>containing</w:t>
            </w:r>
          </w:p>
          <w:p w14:paraId="14460295" w14:textId="77777777" w:rsidR="00255FBC" w:rsidRPr="00356D1B" w:rsidRDefault="00255FBC" w:rsidP="00255FBC">
            <w:pPr>
              <w:pStyle w:val="TAL"/>
              <w:snapToGrid w:val="0"/>
              <w:ind w:firstLineChars="300" w:firstLine="540"/>
              <w:rPr>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2002 (DELETED) </w:t>
            </w:r>
          </w:p>
          <w:p w14:paraId="14460296"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9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99" w14:textId="77777777" w:rsidR="00E275EA" w:rsidRDefault="00E275EA" w:rsidP="004B51AD">
      <w:pPr>
        <w:pStyle w:val="H6"/>
        <w:rPr>
          <w:rFonts w:eastAsia="Times New Roman"/>
        </w:rPr>
      </w:pPr>
    </w:p>
    <w:p w14:paraId="1446029A" w14:textId="77777777" w:rsidR="00C47205" w:rsidRPr="004B51AD" w:rsidRDefault="00C47205" w:rsidP="004B51AD">
      <w:pPr>
        <w:pStyle w:val="H6"/>
        <w:rPr>
          <w:rFonts w:eastAsia="Times New Roman"/>
        </w:rPr>
      </w:pPr>
      <w:r w:rsidRPr="004B51AD">
        <w:rPr>
          <w:rFonts w:eastAsia="Times New Roman"/>
        </w:rPr>
        <w:t>TP/oneM2M/CSE/DMR/DEL/008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6029D"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9B"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9C"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TP/oneM2M/CSE/DMR/DEL/008</w:t>
            </w:r>
          </w:p>
        </w:tc>
      </w:tr>
      <w:tr w:rsidR="00C47205" w:rsidRPr="00C700CC" w14:paraId="144602A0"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29E"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9F"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s="Arial"/>
              </w:rPr>
              <w:t>rejects the DELETE  request of a latest resource in a container resource that has no direct child contentInstance resources.</w:t>
            </w:r>
          </w:p>
        </w:tc>
      </w:tr>
      <w:tr w:rsidR="00C47205" w:rsidRPr="00C700CC" w14:paraId="144602A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A1"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A2" w14:textId="77777777" w:rsidR="00C47205" w:rsidRPr="00C700CC" w:rsidRDefault="00C47205" w:rsidP="006804CE">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10.2.22.2,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7.4.28.2.5</w:t>
            </w:r>
          </w:p>
        </w:tc>
      </w:tr>
      <w:tr w:rsidR="00C47205" w:rsidRPr="00C700CC" w14:paraId="144602A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A4"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A5"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A9"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A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A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AC"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A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lastRenderedPageBreak/>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AB"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B3"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A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A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2A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602B0"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sidRPr="00C700CC">
              <w:rPr>
                <w:rFonts w:ascii="Arial" w:hAnsi="Arial"/>
                <w:b/>
                <w:sz w:val="18"/>
              </w:rPr>
              <w:t>containing</w:t>
            </w:r>
          </w:p>
          <w:p w14:paraId="144602B1"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b/>
                <w:sz w:val="18"/>
              </w:rPr>
              <w:t xml:space="preserve">                no</w:t>
            </w:r>
            <w:r w:rsidRPr="00C700CC">
              <w:rPr>
                <w:rFonts w:ascii="Arial" w:hAnsi="Arial"/>
                <w:sz w:val="18"/>
              </w:rPr>
              <w:t xml:space="preserve"> contentInstance resources </w:t>
            </w:r>
          </w:p>
          <w:p w14:paraId="144602B2"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2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B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B5"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B6"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C0" w14:textId="77777777" w:rsidTr="006804CE">
        <w:trPr>
          <w:trHeight w:val="962"/>
          <w:jc w:val="center"/>
        </w:trPr>
        <w:tc>
          <w:tcPr>
            <w:tcW w:w="1853" w:type="dxa"/>
            <w:vMerge/>
            <w:tcBorders>
              <w:left w:val="single" w:sz="4" w:space="0" w:color="000000"/>
              <w:right w:val="single" w:sz="4" w:space="0" w:color="000000"/>
            </w:tcBorders>
          </w:tcPr>
          <w:p w14:paraId="144602B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B9"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BA"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BB"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/la</w:t>
            </w:r>
            <w:r w:rsidRPr="00C700CC">
              <w:rPr>
                <w:rFonts w:ascii="Arial" w:hAnsi="Arial"/>
                <w:sz w:val="18"/>
              </w:rPr>
              <w:t xml:space="preserve"> </w:t>
            </w:r>
            <w:r w:rsidRPr="00C700CC">
              <w:rPr>
                <w:rFonts w:ascii="Arial" w:hAnsi="Arial"/>
                <w:b/>
                <w:sz w:val="18"/>
              </w:rPr>
              <w:t>and</w:t>
            </w:r>
          </w:p>
          <w:p w14:paraId="144602BC"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Pr>
                <w:rFonts w:ascii="Arial" w:hAnsi="Arial"/>
                <w:b/>
                <w:sz w:val="18"/>
              </w:rPr>
              <w:t xml:space="preserve">and </w:t>
            </w:r>
          </w:p>
          <w:p w14:paraId="144602BD" w14:textId="77777777" w:rsidR="00255FBC" w:rsidRPr="004013D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no </w:t>
            </w:r>
            <w:r>
              <w:rPr>
                <w:rFonts w:ascii="Arial" w:hAnsi="Arial"/>
                <w:sz w:val="18"/>
              </w:rPr>
              <w:t>Content</w:t>
            </w:r>
          </w:p>
          <w:p w14:paraId="144602BE"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B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C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144602C1"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C2"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C3" w14:textId="77777777" w:rsidR="00255FBC" w:rsidRPr="00C700CC" w:rsidRDefault="00255FBC" w:rsidP="00255FBC">
            <w:pPr>
              <w:pStyle w:val="TAL"/>
              <w:snapToGrid w:val="0"/>
              <w:ind w:firstLineChars="150" w:firstLine="270"/>
              <w:rPr>
                <w:b/>
              </w:rPr>
            </w:pP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602C4" w14:textId="77777777" w:rsidR="00255FBC" w:rsidRPr="00C700C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4004 (NOT_FOUND) </w:t>
            </w:r>
          </w:p>
          <w:p w14:paraId="144602C5"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C6"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C8" w14:textId="77777777" w:rsidR="00C47205" w:rsidRDefault="00C47205" w:rsidP="00C47205">
      <w:pPr>
        <w:rPr>
          <w:rFonts w:eastAsia="SimSun"/>
          <w:lang w:eastAsia="zh-CN"/>
        </w:rPr>
      </w:pPr>
    </w:p>
    <w:p w14:paraId="144602C9" w14:textId="77777777" w:rsidR="00C47205" w:rsidRDefault="00C47205" w:rsidP="00C47205">
      <w:pPr>
        <w:rPr>
          <w:rFonts w:eastAsia="SimSun"/>
          <w:lang w:eastAsia="zh-CN"/>
        </w:rPr>
      </w:pPr>
      <w:r>
        <w:br w:type="page"/>
      </w:r>
    </w:p>
    <w:p w14:paraId="144602CA" w14:textId="77777777" w:rsidR="00C47205" w:rsidRPr="004B51AD" w:rsidRDefault="00C47205" w:rsidP="004B51AD">
      <w:pPr>
        <w:pStyle w:val="H6"/>
        <w:rPr>
          <w:rFonts w:eastAsia="Times New Roman"/>
        </w:rPr>
      </w:pPr>
      <w:r w:rsidRPr="004B51AD">
        <w:rPr>
          <w:rFonts w:eastAsia="Times New Roman"/>
        </w:rPr>
        <w:lastRenderedPageBreak/>
        <w:t>TP/oneM2M/CSE/DMR/DEL/009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602CD"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CB"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CC"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TP/oneM2M/CSE/DMR/DEL/009</w:t>
            </w:r>
          </w:p>
        </w:tc>
      </w:tr>
      <w:tr w:rsidR="00C47205" w:rsidRPr="00C700CC" w14:paraId="144602D0"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144602CE"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CF"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accepts the DELETE Request of the oldest contentInstance resource target to a container resource</w:t>
            </w:r>
          </w:p>
        </w:tc>
      </w:tr>
      <w:tr w:rsidR="00C47205" w:rsidRPr="00C700CC" w14:paraId="144602D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D1"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D2" w14:textId="77777777" w:rsidR="00C47205" w:rsidRPr="00C700CC" w:rsidRDefault="00C47205" w:rsidP="006804CE">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10.2.23.2,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7.4.29.2.5</w:t>
            </w:r>
          </w:p>
        </w:tc>
      </w:tr>
      <w:tr w:rsidR="00C47205" w:rsidRPr="00C700CC" w14:paraId="144602D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D4"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D5"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D9"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D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D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DC"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D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DB" w14:textId="77777777" w:rsidR="00255FBC" w:rsidRPr="00C700CC" w:rsidRDefault="00255FBC" w:rsidP="00C060A4">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E6"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D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D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2D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02E0" w14:textId="77777777" w:rsidR="00255FBC" w:rsidRPr="00C700CC" w:rsidRDefault="00255FBC" w:rsidP="00255FBC">
            <w:pPr>
              <w:pStyle w:val="TAL"/>
              <w:snapToGrid w:val="0"/>
            </w:pPr>
            <w:r w:rsidRPr="00C700CC">
              <w:rPr>
                <w:rFonts w:hint="eastAsia"/>
                <w:b/>
              </w:rPr>
              <w:t xml:space="preserve"> </w:t>
            </w:r>
            <w:r w:rsidRPr="00C700CC">
              <w:rPr>
                <w:b/>
              </w:rPr>
              <w:t xml:space="preserve">     and</w:t>
            </w:r>
            <w:r w:rsidRPr="00C700CC">
              <w:t xml:space="preserve"> the IUT </w:t>
            </w:r>
            <w:r w:rsidRPr="00C700CC">
              <w:rPr>
                <w:b/>
              </w:rPr>
              <w:t>having created</w:t>
            </w:r>
            <w:r w:rsidRPr="00C700CC">
              <w:t xml:space="preserve"> a container resource </w:t>
            </w:r>
            <w:r w:rsidRPr="00C700CC">
              <w:rPr>
                <w:b/>
              </w:rPr>
              <w:t>containing</w:t>
            </w:r>
          </w:p>
          <w:p w14:paraId="144602E1" w14:textId="77777777" w:rsidR="00255FBC" w:rsidRPr="00C700CC" w:rsidRDefault="00255FBC" w:rsidP="00255FBC">
            <w:pPr>
              <w:pStyle w:val="TAL"/>
              <w:snapToGrid w:val="0"/>
              <w:rPr>
                <w:lang w:val="fr-FR"/>
              </w:rPr>
            </w:pPr>
            <w:r w:rsidRPr="00C700CC">
              <w:tab/>
            </w:r>
            <w:r w:rsidRPr="00C700CC">
              <w:tab/>
            </w:r>
            <w:r w:rsidRPr="00C700CC">
              <w:rPr>
                <w:lang w:val="fr-FR"/>
              </w:rPr>
              <w:t xml:space="preserve">CONTENT_INSTANCE_1 contentInstance resource </w:t>
            </w:r>
            <w:r w:rsidRPr="00C700CC">
              <w:rPr>
                <w:b/>
                <w:lang w:val="fr-FR"/>
              </w:rPr>
              <w:t>and</w:t>
            </w:r>
          </w:p>
          <w:p w14:paraId="144602E2" w14:textId="77777777" w:rsidR="00255FBC" w:rsidRPr="00C700CC" w:rsidRDefault="00255FBC" w:rsidP="00255FBC">
            <w:pPr>
              <w:pStyle w:val="TAL"/>
              <w:snapToGrid w:val="0"/>
              <w:rPr>
                <w:lang w:val="fr-FR"/>
              </w:rPr>
            </w:pPr>
            <w:r w:rsidRPr="00C700CC">
              <w:rPr>
                <w:lang w:val="fr-FR"/>
              </w:rPr>
              <w:tab/>
            </w:r>
            <w:r w:rsidRPr="00C700CC">
              <w:rPr>
                <w:lang w:val="fr-FR"/>
              </w:rPr>
              <w:tab/>
              <w:t>CONTENT_INSTANCE_2 contentInstance resource</w:t>
            </w:r>
          </w:p>
          <w:p w14:paraId="144602E3" w14:textId="77777777" w:rsidR="00255FBC" w:rsidRPr="00C700CC" w:rsidRDefault="00255FBC" w:rsidP="00255FBC">
            <w:pPr>
              <w:pStyle w:val="TAL"/>
              <w:snapToGrid w:val="0"/>
            </w:pPr>
            <w:r w:rsidRPr="00C700CC">
              <w:rPr>
                <w:lang w:val="fr-FR"/>
              </w:rPr>
              <w:tab/>
            </w:r>
            <w:r w:rsidRPr="00C700CC">
              <w:rPr>
                <w:b/>
              </w:rPr>
              <w:t>and</w:t>
            </w:r>
            <w:r w:rsidRPr="00C700CC">
              <w:t xml:space="preserve"> the AE </w:t>
            </w:r>
            <w:r w:rsidRPr="00C700CC">
              <w:rPr>
                <w:b/>
              </w:rPr>
              <w:t xml:space="preserve">having </w:t>
            </w:r>
            <w:r w:rsidRPr="00C700CC">
              <w:t>privileges to perform DELETE operation on the container resource</w:t>
            </w:r>
          </w:p>
          <w:p w14:paraId="144602E4" w14:textId="77777777" w:rsidR="00255FBC" w:rsidRPr="00C700CC" w:rsidRDefault="00255FBC" w:rsidP="00255FBC">
            <w:pPr>
              <w:pStyle w:val="TAL"/>
            </w:pPr>
            <w:r w:rsidRPr="00C700CC">
              <w:tab/>
            </w:r>
            <w:r w:rsidRPr="00C700CC">
              <w:rPr>
                <w:b/>
              </w:rPr>
              <w:t xml:space="preserve">and </w:t>
            </w:r>
            <w:r w:rsidRPr="00C700CC">
              <w:t>creationTime attribute of</w:t>
            </w:r>
            <w:r w:rsidRPr="00C700CC">
              <w:rPr>
                <w:b/>
              </w:rPr>
              <w:t xml:space="preserve"> </w:t>
            </w:r>
            <w:r w:rsidRPr="00C700CC">
              <w:t xml:space="preserve">CONTENT_INSTANCE_1 &lt; creationTime attribute of </w:t>
            </w:r>
            <w:r w:rsidRPr="00C700CC">
              <w:tab/>
              <w:t>CONTENT_INSTANCE_2</w:t>
            </w:r>
          </w:p>
          <w:p w14:paraId="144602E5" w14:textId="77777777" w:rsidR="00255FBC" w:rsidRPr="00C700CC" w:rsidRDefault="00255FBC" w:rsidP="00255FBC">
            <w:pPr>
              <w:pStyle w:val="TAL"/>
              <w:rPr>
                <w:kern w:val="1"/>
              </w:rPr>
            </w:pPr>
            <w:r w:rsidRPr="00C700CC">
              <w:t xml:space="preserve"> </w:t>
            </w:r>
            <w:r w:rsidRPr="00C700CC">
              <w:rPr>
                <w:b/>
              </w:rPr>
              <w:t>}</w:t>
            </w:r>
          </w:p>
        </w:tc>
      </w:tr>
      <w:tr w:rsidR="00255FBC" w:rsidRPr="00C700CC" w14:paraId="144602E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E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E8"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E9"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F3" w14:textId="77777777" w:rsidTr="006804CE">
        <w:trPr>
          <w:trHeight w:val="962"/>
          <w:jc w:val="center"/>
        </w:trPr>
        <w:tc>
          <w:tcPr>
            <w:tcW w:w="1853" w:type="dxa"/>
            <w:vMerge/>
            <w:tcBorders>
              <w:left w:val="single" w:sz="4" w:space="0" w:color="000000"/>
              <w:right w:val="single" w:sz="4" w:space="0" w:color="000000"/>
            </w:tcBorders>
          </w:tcPr>
          <w:p w14:paraId="144602EB"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EC"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ED"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EE"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02EF"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Pr>
                <w:rFonts w:ascii="Arial" w:hAnsi="Arial"/>
                <w:b/>
                <w:sz w:val="18"/>
              </w:rPr>
              <w:t xml:space="preserve">and </w:t>
            </w:r>
          </w:p>
          <w:p w14:paraId="144602F0" w14:textId="77777777" w:rsidR="00255FBC" w:rsidRPr="004013D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no </w:t>
            </w:r>
            <w:r>
              <w:rPr>
                <w:rFonts w:ascii="Arial" w:hAnsi="Arial"/>
                <w:sz w:val="18"/>
              </w:rPr>
              <w:t>Content</w:t>
            </w:r>
          </w:p>
          <w:p w14:paraId="144602F1"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F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FA"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144602F4"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F5"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F6" w14:textId="77777777" w:rsidR="00255FBC" w:rsidRPr="00C700CC" w:rsidRDefault="00255FBC" w:rsidP="00255FBC">
            <w:pPr>
              <w:pStyle w:val="TAL"/>
              <w:snapToGrid w:val="0"/>
              <w:ind w:firstLineChars="150" w:firstLine="270"/>
              <w:rPr>
                <w:b/>
              </w:rPr>
            </w:pPr>
            <w:r>
              <w:t xml:space="preserve">the IUT </w:t>
            </w:r>
            <w:r>
              <w:rPr>
                <w:b/>
              </w:rPr>
              <w:t xml:space="preserve">deletes </w:t>
            </w:r>
            <w:r>
              <w:t>the CONTENT_INSTANCE_1</w:t>
            </w:r>
            <w:r w:rsidRPr="00C700CC">
              <w:t>_RESOURCE_ADDRESS</w:t>
            </w:r>
            <w:r w:rsidRPr="00C700CC">
              <w:rPr>
                <w:i/>
              </w:rPr>
              <w:t xml:space="preserve"> </w:t>
            </w:r>
            <w:r>
              <w:t>resource</w:t>
            </w:r>
            <w:r w:rsidRPr="00C700CC">
              <w:br/>
            </w:r>
            <w:r w:rsidRPr="00C700CC">
              <w:tab/>
            </w:r>
            <w:r w:rsidRPr="000B223D">
              <w:rPr>
                <w:b/>
              </w:rPr>
              <w:t>and</w:t>
            </w:r>
            <w:r>
              <w:rPr>
                <w:b/>
              </w:rPr>
              <w:t xml:space="preserve">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602F7" w14:textId="77777777" w:rsidR="00255FBC" w:rsidRPr="00C700CC" w:rsidRDefault="00255FBC" w:rsidP="00255FBC">
            <w:pPr>
              <w:pStyle w:val="TAL"/>
              <w:snapToGrid w:val="0"/>
              <w:ind w:firstLineChars="300" w:firstLine="540"/>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2002 (DELETED) </w:t>
            </w:r>
          </w:p>
          <w:p w14:paraId="144602F8"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F9"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FB" w14:textId="77777777" w:rsidR="00E275EA" w:rsidRDefault="00E275EA" w:rsidP="004B51AD">
      <w:pPr>
        <w:pStyle w:val="H6"/>
        <w:rPr>
          <w:rFonts w:eastAsia="Times New Roman"/>
        </w:rPr>
      </w:pPr>
    </w:p>
    <w:p w14:paraId="144602FC" w14:textId="77777777" w:rsidR="00611B73" w:rsidRDefault="00C47205" w:rsidP="004B51AD">
      <w:pPr>
        <w:pStyle w:val="H6"/>
        <w:rPr>
          <w:lang w:eastAsia="zh-CN"/>
        </w:rPr>
      </w:pPr>
      <w:r w:rsidRPr="004B51AD">
        <w:rPr>
          <w:rFonts w:eastAsia="Times New Roman"/>
        </w:rPr>
        <w:t>TP/oneM2M/CSE/DMR/DEL/010</w:t>
      </w:r>
      <w:bookmarkStart w:id="2577" w:name="_Toc487472356"/>
      <w:bookmarkStart w:id="2578" w:name="_Toc487503305"/>
      <w:bookmarkStart w:id="2579" w:name="_Toc487504818"/>
      <w:bookmarkStart w:id="2580" w:name="_Toc487506307"/>
      <w:bookmarkStart w:id="2581" w:name="_Toc487507812"/>
      <w:bookmarkStart w:id="2582" w:name="_Toc487509485"/>
      <w:bookmarkStart w:id="2583" w:name="_Toc487472364"/>
      <w:bookmarkStart w:id="2584" w:name="_Toc487503313"/>
      <w:bookmarkStart w:id="2585" w:name="_Toc487504826"/>
      <w:bookmarkStart w:id="2586" w:name="_Toc487506315"/>
      <w:bookmarkStart w:id="2587" w:name="_Toc487507820"/>
      <w:bookmarkStart w:id="2588" w:name="_Toc487509493"/>
      <w:bookmarkStart w:id="2589" w:name="_Toc487472371"/>
      <w:bookmarkStart w:id="2590" w:name="_Toc487503320"/>
      <w:bookmarkStart w:id="2591" w:name="_Toc487504833"/>
      <w:bookmarkStart w:id="2592" w:name="_Toc487506322"/>
      <w:bookmarkStart w:id="2593" w:name="_Toc487507827"/>
      <w:bookmarkStart w:id="2594" w:name="_Toc487509500"/>
      <w:bookmarkStart w:id="2595" w:name="_Toc487472372"/>
      <w:bookmarkStart w:id="2596" w:name="_Toc487503321"/>
      <w:bookmarkStart w:id="2597" w:name="_Toc487504834"/>
      <w:bookmarkStart w:id="2598" w:name="_Toc487506323"/>
      <w:bookmarkStart w:id="2599" w:name="_Toc487507828"/>
      <w:bookmarkStart w:id="2600" w:name="_Toc487509501"/>
      <w:bookmarkStart w:id="2601" w:name="_Toc487472402"/>
      <w:bookmarkStart w:id="2602" w:name="_Toc487503351"/>
      <w:bookmarkStart w:id="2603" w:name="_Toc487504864"/>
      <w:bookmarkStart w:id="2604" w:name="_Toc487506353"/>
      <w:bookmarkStart w:id="2605" w:name="_Toc487507858"/>
      <w:bookmarkStart w:id="2606" w:name="_Toc487509531"/>
      <w:bookmarkStart w:id="2607" w:name="_Toc487472413"/>
      <w:bookmarkStart w:id="2608" w:name="_Toc487503362"/>
      <w:bookmarkStart w:id="2609" w:name="_Toc487504875"/>
      <w:bookmarkStart w:id="2610" w:name="_Toc487506364"/>
      <w:bookmarkStart w:id="2611" w:name="_Toc487507869"/>
      <w:bookmarkStart w:id="2612" w:name="_Toc487509542"/>
      <w:bookmarkStart w:id="2613" w:name="_Toc487472420"/>
      <w:bookmarkStart w:id="2614" w:name="_Toc487503369"/>
      <w:bookmarkStart w:id="2615" w:name="_Toc487504882"/>
      <w:bookmarkStart w:id="2616" w:name="_Toc487506371"/>
      <w:bookmarkStart w:id="2617" w:name="_Toc487507876"/>
      <w:bookmarkStart w:id="2618" w:name="_Toc487509549"/>
      <w:bookmarkStart w:id="2619" w:name="_Toc487472451"/>
      <w:bookmarkStart w:id="2620" w:name="_Toc487503400"/>
      <w:bookmarkStart w:id="2621" w:name="_Toc487504913"/>
      <w:bookmarkStart w:id="2622" w:name="_Toc487506402"/>
      <w:bookmarkStart w:id="2623" w:name="_Toc487507907"/>
      <w:bookmarkStart w:id="2624" w:name="_Toc487509580"/>
      <w:bookmarkStart w:id="2625" w:name="_Toc487472458"/>
      <w:bookmarkStart w:id="2626" w:name="_Toc487503407"/>
      <w:bookmarkStart w:id="2627" w:name="_Toc487504920"/>
      <w:bookmarkStart w:id="2628" w:name="_Toc487506409"/>
      <w:bookmarkStart w:id="2629" w:name="_Toc487507914"/>
      <w:bookmarkStart w:id="2630" w:name="_Toc487509587"/>
      <w:bookmarkStart w:id="2631" w:name="_Toc487472468"/>
      <w:bookmarkStart w:id="2632" w:name="_Toc487503417"/>
      <w:bookmarkStart w:id="2633" w:name="_Toc487504930"/>
      <w:bookmarkStart w:id="2634" w:name="_Toc487506419"/>
      <w:bookmarkStart w:id="2635" w:name="_Toc487507924"/>
      <w:bookmarkStart w:id="2636" w:name="_Toc487509597"/>
      <w:bookmarkStart w:id="2637" w:name="_Toc487472469"/>
      <w:bookmarkStart w:id="2638" w:name="_Toc487503418"/>
      <w:bookmarkStart w:id="2639" w:name="_Toc487504931"/>
      <w:bookmarkStart w:id="2640" w:name="_Toc487506420"/>
      <w:bookmarkStart w:id="2641" w:name="_Toc487507925"/>
      <w:bookmarkStart w:id="2642" w:name="_Toc487509598"/>
      <w:bookmarkStart w:id="2643" w:name="_Toc487472496"/>
      <w:bookmarkStart w:id="2644" w:name="_Toc487503445"/>
      <w:bookmarkStart w:id="2645" w:name="_Toc487504958"/>
      <w:bookmarkStart w:id="2646" w:name="_Toc487506447"/>
      <w:bookmarkStart w:id="2647" w:name="_Toc487507952"/>
      <w:bookmarkStart w:id="2648" w:name="_Toc487509625"/>
      <w:bookmarkStart w:id="2649" w:name="_Toc487472503"/>
      <w:bookmarkStart w:id="2650" w:name="_Toc487503452"/>
      <w:bookmarkStart w:id="2651" w:name="_Toc487504965"/>
      <w:bookmarkStart w:id="2652" w:name="_Toc487506454"/>
      <w:bookmarkStart w:id="2653" w:name="_Toc487507959"/>
      <w:bookmarkStart w:id="2654" w:name="_Toc487509632"/>
      <w:bookmarkStart w:id="2655" w:name="_Toc487472510"/>
      <w:bookmarkStart w:id="2656" w:name="_Toc487503459"/>
      <w:bookmarkStart w:id="2657" w:name="_Toc487504972"/>
      <w:bookmarkStart w:id="2658" w:name="_Toc487506461"/>
      <w:bookmarkStart w:id="2659" w:name="_Toc487507966"/>
      <w:bookmarkStart w:id="2660" w:name="_Toc487509639"/>
      <w:bookmarkStart w:id="2661" w:name="_Toc487472538"/>
      <w:bookmarkStart w:id="2662" w:name="_Toc487503487"/>
      <w:bookmarkStart w:id="2663" w:name="_Toc487505000"/>
      <w:bookmarkStart w:id="2664" w:name="_Toc487506489"/>
      <w:bookmarkStart w:id="2665" w:name="_Toc487507994"/>
      <w:bookmarkStart w:id="2666" w:name="_Toc487509667"/>
      <w:bookmarkStart w:id="2667" w:name="_Toc487472546"/>
      <w:bookmarkStart w:id="2668" w:name="_Toc487503495"/>
      <w:bookmarkStart w:id="2669" w:name="_Toc487505008"/>
      <w:bookmarkStart w:id="2670" w:name="_Toc487506497"/>
      <w:bookmarkStart w:id="2671" w:name="_Toc487508002"/>
      <w:bookmarkStart w:id="2672" w:name="_Toc487509675"/>
      <w:bookmarkStart w:id="2673" w:name="_Toc487472553"/>
      <w:bookmarkStart w:id="2674" w:name="_Toc487503502"/>
      <w:bookmarkStart w:id="2675" w:name="_Toc487505015"/>
      <w:bookmarkStart w:id="2676" w:name="_Toc487506504"/>
      <w:bookmarkStart w:id="2677" w:name="_Toc487508009"/>
      <w:bookmarkStart w:id="2678" w:name="_Toc487509682"/>
      <w:bookmarkStart w:id="2679" w:name="_Toc487472554"/>
      <w:bookmarkStart w:id="2680" w:name="_Toc487503503"/>
      <w:bookmarkStart w:id="2681" w:name="_Toc487505016"/>
      <w:bookmarkStart w:id="2682" w:name="_Toc487506505"/>
      <w:bookmarkStart w:id="2683" w:name="_Toc487508010"/>
      <w:bookmarkStart w:id="2684" w:name="_Toc487509683"/>
      <w:bookmarkStart w:id="2685" w:name="_Toc487472585"/>
      <w:bookmarkStart w:id="2686" w:name="_Toc487503534"/>
      <w:bookmarkStart w:id="2687" w:name="_Toc487505047"/>
      <w:bookmarkStart w:id="2688" w:name="_Toc487506536"/>
      <w:bookmarkStart w:id="2689" w:name="_Toc487508041"/>
      <w:bookmarkStart w:id="2690" w:name="_Toc487509714"/>
      <w:bookmarkStart w:id="2691" w:name="_Toc487472593"/>
      <w:bookmarkStart w:id="2692" w:name="_Toc487503542"/>
      <w:bookmarkStart w:id="2693" w:name="_Toc487505055"/>
      <w:bookmarkStart w:id="2694" w:name="_Toc487506544"/>
      <w:bookmarkStart w:id="2695" w:name="_Toc487508049"/>
      <w:bookmarkStart w:id="2696" w:name="_Toc487509722"/>
      <w:bookmarkStart w:id="2697" w:name="_Toc487472600"/>
      <w:bookmarkStart w:id="2698" w:name="_Toc487503549"/>
      <w:bookmarkStart w:id="2699" w:name="_Toc487505062"/>
      <w:bookmarkStart w:id="2700" w:name="_Toc487506551"/>
      <w:bookmarkStart w:id="2701" w:name="_Toc487508056"/>
      <w:bookmarkStart w:id="2702" w:name="_Toc487509729"/>
      <w:bookmarkStart w:id="2703" w:name="_Toc487472627"/>
      <w:bookmarkStart w:id="2704" w:name="_Toc487503576"/>
      <w:bookmarkStart w:id="2705" w:name="_Toc487505089"/>
      <w:bookmarkStart w:id="2706" w:name="_Toc487506578"/>
      <w:bookmarkStart w:id="2707" w:name="_Toc487508083"/>
      <w:bookmarkStart w:id="2708" w:name="_Toc487509756"/>
      <w:bookmarkStart w:id="2709" w:name="_Toc487472635"/>
      <w:bookmarkStart w:id="2710" w:name="_Toc487503584"/>
      <w:bookmarkStart w:id="2711" w:name="_Toc487505097"/>
      <w:bookmarkStart w:id="2712" w:name="_Toc487506586"/>
      <w:bookmarkStart w:id="2713" w:name="_Toc487508091"/>
      <w:bookmarkStart w:id="2714" w:name="_Toc487509764"/>
      <w:bookmarkStart w:id="2715" w:name="_Toc487472642"/>
      <w:bookmarkStart w:id="2716" w:name="_Toc487503591"/>
      <w:bookmarkStart w:id="2717" w:name="_Toc487505104"/>
      <w:bookmarkStart w:id="2718" w:name="_Toc487506593"/>
      <w:bookmarkStart w:id="2719" w:name="_Toc487508098"/>
      <w:bookmarkStart w:id="2720" w:name="_Toc487509771"/>
      <w:bookmarkStart w:id="2721" w:name="_Toc480610972"/>
      <w:bookmarkStart w:id="2722" w:name="_Toc480802603"/>
      <w:bookmarkStart w:id="2723" w:name="_Toc480803939"/>
      <w:bookmarkStart w:id="2724" w:name="_Toc480808100"/>
      <w:bookmarkStart w:id="2725" w:name="_Toc487472643"/>
      <w:bookmarkStart w:id="2726" w:name="_Toc487503592"/>
      <w:bookmarkStart w:id="2727" w:name="_Toc487505105"/>
      <w:bookmarkStart w:id="2728" w:name="_Toc487506594"/>
      <w:bookmarkStart w:id="2729" w:name="_Toc487508099"/>
      <w:bookmarkStart w:id="2730" w:name="_Toc487509772"/>
      <w:bookmarkStart w:id="2731" w:name="_Toc487472644"/>
      <w:bookmarkStart w:id="2732" w:name="_Toc487503593"/>
      <w:bookmarkStart w:id="2733" w:name="_Toc487505106"/>
      <w:bookmarkStart w:id="2734" w:name="_Toc487506595"/>
      <w:bookmarkStart w:id="2735" w:name="_Toc487508100"/>
      <w:bookmarkStart w:id="2736" w:name="_Toc487509773"/>
      <w:bookmarkStart w:id="2737" w:name="_Toc487472645"/>
      <w:bookmarkStart w:id="2738" w:name="_Toc487503594"/>
      <w:bookmarkStart w:id="2739" w:name="_Toc487505107"/>
      <w:bookmarkStart w:id="2740" w:name="_Toc487506596"/>
      <w:bookmarkStart w:id="2741" w:name="_Toc487508101"/>
      <w:bookmarkStart w:id="2742" w:name="_Toc487509774"/>
      <w:bookmarkStart w:id="2743" w:name="_Toc487472646"/>
      <w:bookmarkStart w:id="2744" w:name="_Toc487503595"/>
      <w:bookmarkStart w:id="2745" w:name="_Toc487505108"/>
      <w:bookmarkStart w:id="2746" w:name="_Toc487506597"/>
      <w:bookmarkStart w:id="2747" w:name="_Toc487508102"/>
      <w:bookmarkStart w:id="2748" w:name="_Toc487509775"/>
      <w:bookmarkStart w:id="2749" w:name="_Toc487472672"/>
      <w:bookmarkStart w:id="2750" w:name="_Toc487503621"/>
      <w:bookmarkStart w:id="2751" w:name="_Toc487505134"/>
      <w:bookmarkStart w:id="2752" w:name="_Toc487506623"/>
      <w:bookmarkStart w:id="2753" w:name="_Toc487508128"/>
      <w:bookmarkStart w:id="2754" w:name="_Toc487509801"/>
      <w:bookmarkStart w:id="2755" w:name="_Toc487472682"/>
      <w:bookmarkStart w:id="2756" w:name="_Toc487503631"/>
      <w:bookmarkStart w:id="2757" w:name="_Toc487505144"/>
      <w:bookmarkStart w:id="2758" w:name="_Toc487506633"/>
      <w:bookmarkStart w:id="2759" w:name="_Toc487508138"/>
      <w:bookmarkStart w:id="2760" w:name="_Toc487509811"/>
      <w:bookmarkStart w:id="2761" w:name="_Toc487472696"/>
      <w:bookmarkStart w:id="2762" w:name="_Toc487503645"/>
      <w:bookmarkStart w:id="2763" w:name="_Toc487505158"/>
      <w:bookmarkStart w:id="2764" w:name="_Toc487506647"/>
      <w:bookmarkStart w:id="2765" w:name="_Toc487508152"/>
      <w:bookmarkStart w:id="2766" w:name="_Toc487509825"/>
      <w:bookmarkStart w:id="2767" w:name="_Toc487472733"/>
      <w:bookmarkStart w:id="2768" w:name="_Toc487503682"/>
      <w:bookmarkStart w:id="2769" w:name="_Toc487505195"/>
      <w:bookmarkStart w:id="2770" w:name="_Toc487506684"/>
      <w:bookmarkStart w:id="2771" w:name="_Toc487508189"/>
      <w:bookmarkStart w:id="2772" w:name="_Toc487509862"/>
      <w:bookmarkStart w:id="2773" w:name="_Toc487472734"/>
      <w:bookmarkStart w:id="2774" w:name="_Toc487503683"/>
      <w:bookmarkStart w:id="2775" w:name="_Toc487505196"/>
      <w:bookmarkStart w:id="2776" w:name="_Toc487506685"/>
      <w:bookmarkStart w:id="2777" w:name="_Toc487508190"/>
      <w:bookmarkStart w:id="2778" w:name="_Toc487509863"/>
      <w:bookmarkStart w:id="2779" w:name="_Toc487472761"/>
      <w:bookmarkStart w:id="2780" w:name="_Toc487503710"/>
      <w:bookmarkStart w:id="2781" w:name="_Toc487505223"/>
      <w:bookmarkStart w:id="2782" w:name="_Toc487506712"/>
      <w:bookmarkStart w:id="2783" w:name="_Toc487508217"/>
      <w:bookmarkStart w:id="2784" w:name="_Toc487509890"/>
      <w:bookmarkStart w:id="2785" w:name="_Toc487472773"/>
      <w:bookmarkStart w:id="2786" w:name="_Toc487503722"/>
      <w:bookmarkStart w:id="2787" w:name="_Toc487505235"/>
      <w:bookmarkStart w:id="2788" w:name="_Toc487506724"/>
      <w:bookmarkStart w:id="2789" w:name="_Toc487508229"/>
      <w:bookmarkStart w:id="2790" w:name="_Toc487509902"/>
      <w:bookmarkStart w:id="2791" w:name="_Toc487472788"/>
      <w:bookmarkStart w:id="2792" w:name="_Toc487503737"/>
      <w:bookmarkStart w:id="2793" w:name="_Toc487505250"/>
      <w:bookmarkStart w:id="2794" w:name="_Toc487506739"/>
      <w:bookmarkStart w:id="2795" w:name="_Toc487508244"/>
      <w:bookmarkStart w:id="2796" w:name="_Toc487509917"/>
      <w:bookmarkStart w:id="2797" w:name="_Toc487472793"/>
      <w:bookmarkStart w:id="2798" w:name="_Toc487503742"/>
      <w:bookmarkStart w:id="2799" w:name="_Toc487505255"/>
      <w:bookmarkStart w:id="2800" w:name="_Toc487506744"/>
      <w:bookmarkStart w:id="2801" w:name="_Toc487508249"/>
      <w:bookmarkStart w:id="2802" w:name="_Toc487509922"/>
      <w:bookmarkStart w:id="2803" w:name="_Toc487472825"/>
      <w:bookmarkStart w:id="2804" w:name="_Toc487503774"/>
      <w:bookmarkStart w:id="2805" w:name="_Toc487505287"/>
      <w:bookmarkStart w:id="2806" w:name="_Toc487506776"/>
      <w:bookmarkStart w:id="2807" w:name="_Toc487508281"/>
      <w:bookmarkStart w:id="2808" w:name="_Toc487509954"/>
      <w:bookmarkStart w:id="2809" w:name="_Toc487472826"/>
      <w:bookmarkStart w:id="2810" w:name="_Toc487503775"/>
      <w:bookmarkStart w:id="2811" w:name="_Toc487505288"/>
      <w:bookmarkStart w:id="2812" w:name="_Toc487506777"/>
      <w:bookmarkStart w:id="2813" w:name="_Toc487508282"/>
      <w:bookmarkStart w:id="2814" w:name="_Toc487509955"/>
      <w:bookmarkStart w:id="2815" w:name="_Toc487472853"/>
      <w:bookmarkStart w:id="2816" w:name="_Toc487503802"/>
      <w:bookmarkStart w:id="2817" w:name="_Toc487505315"/>
      <w:bookmarkStart w:id="2818" w:name="_Toc487506804"/>
      <w:bookmarkStart w:id="2819" w:name="_Toc487508309"/>
      <w:bookmarkStart w:id="2820" w:name="_Toc487509982"/>
      <w:bookmarkStart w:id="2821" w:name="_Toc487472860"/>
      <w:bookmarkStart w:id="2822" w:name="_Toc487503809"/>
      <w:bookmarkStart w:id="2823" w:name="_Toc487505322"/>
      <w:bookmarkStart w:id="2824" w:name="_Toc487506811"/>
      <w:bookmarkStart w:id="2825" w:name="_Toc487508316"/>
      <w:bookmarkStart w:id="2826" w:name="_Toc487509989"/>
      <w:bookmarkStart w:id="2827" w:name="_Toc487472868"/>
      <w:bookmarkStart w:id="2828" w:name="_Toc487503817"/>
      <w:bookmarkStart w:id="2829" w:name="_Toc487505330"/>
      <w:bookmarkStart w:id="2830" w:name="_Toc487506819"/>
      <w:bookmarkStart w:id="2831" w:name="_Toc487508324"/>
      <w:bookmarkStart w:id="2832" w:name="_Toc487509997"/>
      <w:bookmarkStart w:id="2833" w:name="_Toc487472897"/>
      <w:bookmarkStart w:id="2834" w:name="_Toc487503846"/>
      <w:bookmarkStart w:id="2835" w:name="_Toc487505359"/>
      <w:bookmarkStart w:id="2836" w:name="_Toc487506848"/>
      <w:bookmarkStart w:id="2837" w:name="_Toc487508353"/>
      <w:bookmarkStart w:id="2838" w:name="_Toc487510026"/>
      <w:bookmarkStart w:id="2839" w:name="_Toc487472898"/>
      <w:bookmarkStart w:id="2840" w:name="_Toc487503847"/>
      <w:bookmarkStart w:id="2841" w:name="_Toc487505360"/>
      <w:bookmarkStart w:id="2842" w:name="_Toc487506849"/>
      <w:bookmarkStart w:id="2843" w:name="_Toc487508354"/>
      <w:bookmarkStart w:id="2844" w:name="_Toc487510027"/>
      <w:bookmarkStart w:id="2845" w:name="_Toc487472924"/>
      <w:bookmarkStart w:id="2846" w:name="_Toc487503873"/>
      <w:bookmarkStart w:id="2847" w:name="_Toc487505386"/>
      <w:bookmarkStart w:id="2848" w:name="_Toc487506875"/>
      <w:bookmarkStart w:id="2849" w:name="_Toc487508380"/>
      <w:bookmarkStart w:id="2850" w:name="_Toc487510053"/>
      <w:bookmarkStart w:id="2851" w:name="_Toc487472932"/>
      <w:bookmarkStart w:id="2852" w:name="_Toc487503881"/>
      <w:bookmarkStart w:id="2853" w:name="_Toc487505394"/>
      <w:bookmarkStart w:id="2854" w:name="_Toc487506883"/>
      <w:bookmarkStart w:id="2855" w:name="_Toc487508388"/>
      <w:bookmarkStart w:id="2856" w:name="_Toc487510061"/>
      <w:bookmarkStart w:id="2857" w:name="_Toc487472938"/>
      <w:bookmarkStart w:id="2858" w:name="_Toc487503887"/>
      <w:bookmarkStart w:id="2859" w:name="_Toc487505400"/>
      <w:bookmarkStart w:id="2860" w:name="_Toc487506889"/>
      <w:bookmarkStart w:id="2861" w:name="_Toc487508394"/>
      <w:bookmarkStart w:id="2862" w:name="_Toc487510067"/>
      <w:bookmarkStart w:id="2863" w:name="_Toc487472939"/>
      <w:bookmarkStart w:id="2864" w:name="_Toc487503888"/>
      <w:bookmarkStart w:id="2865" w:name="_Toc487505401"/>
      <w:bookmarkStart w:id="2866" w:name="_Toc487506890"/>
      <w:bookmarkStart w:id="2867" w:name="_Toc487508395"/>
      <w:bookmarkStart w:id="2868" w:name="_Toc487510068"/>
      <w:bookmarkStart w:id="2869" w:name="_Toc487472968"/>
      <w:bookmarkStart w:id="2870" w:name="_Toc487503917"/>
      <w:bookmarkStart w:id="2871" w:name="_Toc487505430"/>
      <w:bookmarkStart w:id="2872" w:name="_Toc487506919"/>
      <w:bookmarkStart w:id="2873" w:name="_Toc487508424"/>
      <w:bookmarkStart w:id="2874" w:name="_Toc487510097"/>
      <w:bookmarkStart w:id="2875" w:name="_Toc487472977"/>
      <w:bookmarkStart w:id="2876" w:name="_Toc487503926"/>
      <w:bookmarkStart w:id="2877" w:name="_Toc487505439"/>
      <w:bookmarkStart w:id="2878" w:name="_Toc487506928"/>
      <w:bookmarkStart w:id="2879" w:name="_Toc487508433"/>
      <w:bookmarkStart w:id="2880" w:name="_Toc487510106"/>
      <w:bookmarkStart w:id="2881" w:name="_Toc487472987"/>
      <w:bookmarkStart w:id="2882" w:name="_Toc487503936"/>
      <w:bookmarkStart w:id="2883" w:name="_Toc487505449"/>
      <w:bookmarkStart w:id="2884" w:name="_Toc487506938"/>
      <w:bookmarkStart w:id="2885" w:name="_Toc487508443"/>
      <w:bookmarkStart w:id="2886" w:name="_Toc487510116"/>
      <w:bookmarkStart w:id="2887" w:name="_Toc487473011"/>
      <w:bookmarkStart w:id="2888" w:name="_Toc487503960"/>
      <w:bookmarkStart w:id="2889" w:name="_Toc487505473"/>
      <w:bookmarkStart w:id="2890" w:name="_Toc487506962"/>
      <w:bookmarkStart w:id="2891" w:name="_Toc487508467"/>
      <w:bookmarkStart w:id="2892" w:name="_Toc487510140"/>
      <w:bookmarkStart w:id="2893" w:name="_Toc487473041"/>
      <w:bookmarkStart w:id="2894" w:name="_Toc487503990"/>
      <w:bookmarkStart w:id="2895" w:name="_Toc487505503"/>
      <w:bookmarkStart w:id="2896" w:name="_Toc487506992"/>
      <w:bookmarkStart w:id="2897" w:name="_Toc487508497"/>
      <w:bookmarkStart w:id="2898" w:name="_Toc487510170"/>
      <w:bookmarkStart w:id="2899" w:name="_Toc487473051"/>
      <w:bookmarkStart w:id="2900" w:name="_Toc487504000"/>
      <w:bookmarkStart w:id="2901" w:name="_Toc487505513"/>
      <w:bookmarkStart w:id="2902" w:name="_Toc487507002"/>
      <w:bookmarkStart w:id="2903" w:name="_Toc487508507"/>
      <w:bookmarkStart w:id="2904" w:name="_Toc487510180"/>
      <w:bookmarkStart w:id="2905" w:name="_Toc487473061"/>
      <w:bookmarkStart w:id="2906" w:name="_Toc487504010"/>
      <w:bookmarkStart w:id="2907" w:name="_Toc487505523"/>
      <w:bookmarkStart w:id="2908" w:name="_Toc487507012"/>
      <w:bookmarkStart w:id="2909" w:name="_Toc487508517"/>
      <w:bookmarkStart w:id="2910" w:name="_Toc487510190"/>
      <w:bookmarkStart w:id="2911" w:name="_Toc480808102"/>
      <w:bookmarkStart w:id="2912" w:name="_Toc480808103"/>
      <w:bookmarkStart w:id="2913" w:name="_Toc480808131"/>
      <w:bookmarkStart w:id="2914" w:name="_Toc480808141"/>
      <w:bookmarkStart w:id="2915" w:name="_Toc480808150"/>
      <w:bookmarkStart w:id="2916" w:name="_Toc480808336"/>
      <w:bookmarkStart w:id="2917" w:name="_Toc480808337"/>
      <w:bookmarkStart w:id="2918" w:name="_Toc480808364"/>
      <w:bookmarkStart w:id="2919" w:name="_Toc480808374"/>
      <w:bookmarkStart w:id="2920" w:name="_Toc480808383"/>
      <w:bookmarkStart w:id="2921" w:name="_Toc480808469"/>
      <w:bookmarkStart w:id="2922" w:name="_Toc480808470"/>
      <w:bookmarkStart w:id="2923" w:name="_Toc480808471"/>
      <w:bookmarkStart w:id="2924" w:name="_Toc480808472"/>
      <w:bookmarkStart w:id="2925" w:name="_Toc480808473"/>
      <w:bookmarkStart w:id="2926" w:name="_Toc480808474"/>
      <w:bookmarkStart w:id="2927" w:name="_Toc480808475"/>
      <w:bookmarkStart w:id="2928" w:name="_Toc480808476"/>
      <w:bookmarkStart w:id="2929" w:name="_Toc480808477"/>
      <w:bookmarkStart w:id="2930" w:name="_Toc480808480"/>
      <w:bookmarkStart w:id="2931" w:name="_Toc480808481"/>
      <w:bookmarkStart w:id="2932" w:name="_Toc480808483"/>
      <w:bookmarkStart w:id="2933" w:name="_Toc480808484"/>
      <w:bookmarkStart w:id="2934" w:name="_Toc480808486"/>
      <w:bookmarkStart w:id="2935" w:name="_Toc480808489"/>
      <w:bookmarkStart w:id="2936" w:name="_Toc480808492"/>
      <w:bookmarkStart w:id="2937" w:name="_Toc480808495"/>
      <w:bookmarkStart w:id="2938" w:name="_Toc480808496"/>
      <w:bookmarkStart w:id="2939" w:name="_Toc480808497"/>
      <w:bookmarkStart w:id="2940" w:name="_Toc480808499"/>
      <w:bookmarkStart w:id="2941" w:name="_Toc480808501"/>
      <w:bookmarkStart w:id="2942" w:name="_Toc480808503"/>
      <w:bookmarkStart w:id="2943" w:name="_Toc480808505"/>
      <w:bookmarkStart w:id="2944" w:name="_Toc480808507"/>
      <w:bookmarkStart w:id="2945" w:name="_Toc480808508"/>
      <w:bookmarkStart w:id="2946" w:name="_Toc480808510"/>
      <w:bookmarkStart w:id="2947" w:name="_Toc480808511"/>
      <w:bookmarkStart w:id="2948" w:name="_Toc480808512"/>
      <w:bookmarkStart w:id="2949" w:name="_Toc480808513"/>
      <w:bookmarkStart w:id="2950" w:name="_Toc480808514"/>
      <w:bookmarkStart w:id="2951" w:name="_Toc480808516"/>
      <w:bookmarkStart w:id="2952" w:name="_Toc480808534"/>
      <w:bookmarkStart w:id="2953" w:name="_Toc480808545"/>
      <w:bookmarkStart w:id="2954" w:name="_Toc480808546"/>
      <w:bookmarkStart w:id="2955" w:name="_Toc480808554"/>
      <w:bookmarkStart w:id="2956" w:name="_Toc480808563"/>
      <w:bookmarkStart w:id="2957" w:name="_Toc480808565"/>
      <w:bookmarkStart w:id="2958" w:name="_Toc480808566"/>
      <w:bookmarkStart w:id="2959" w:name="_Toc480808567"/>
      <w:bookmarkStart w:id="2960" w:name="_Toc480808573"/>
      <w:bookmarkStart w:id="2961" w:name="_Toc480808575"/>
      <w:bookmarkStart w:id="2962" w:name="_Toc480808577"/>
      <w:bookmarkStart w:id="2963" w:name="_Toc480808578"/>
      <w:bookmarkStart w:id="2964" w:name="_Toc480808580"/>
      <w:bookmarkStart w:id="2965" w:name="_Toc480808581"/>
      <w:bookmarkStart w:id="2966" w:name="_Toc480808583"/>
      <w:bookmarkStart w:id="2967" w:name="_Toc480808586"/>
      <w:bookmarkStart w:id="2968" w:name="_Toc480808604"/>
      <w:bookmarkStart w:id="2969" w:name="_Toc480808615"/>
      <w:bookmarkStart w:id="2970" w:name="_Toc480808616"/>
      <w:bookmarkStart w:id="2971" w:name="_Toc480808617"/>
      <w:bookmarkStart w:id="2972" w:name="_Toc480808624"/>
      <w:bookmarkStart w:id="2973" w:name="_Toc480808633"/>
      <w:bookmarkStart w:id="2974" w:name="_Toc480808635"/>
      <w:bookmarkStart w:id="2975" w:name="_Toc480808642"/>
      <w:bookmarkStart w:id="2976" w:name="_Toc480808644"/>
      <w:bookmarkStart w:id="2977" w:name="_Toc480808645"/>
      <w:bookmarkStart w:id="2978" w:name="_Toc480808646"/>
      <w:bookmarkStart w:id="2979" w:name="_Toc480808647"/>
      <w:bookmarkStart w:id="2980" w:name="_Toc480808649"/>
      <w:bookmarkStart w:id="2981" w:name="_Toc480808650"/>
      <w:bookmarkStart w:id="2982" w:name="_Toc480808651"/>
      <w:bookmarkStart w:id="2983" w:name="_Toc480808652"/>
      <w:bookmarkStart w:id="2984" w:name="_Toc480808655"/>
      <w:bookmarkStart w:id="2985" w:name="_Toc480808656"/>
      <w:bookmarkStart w:id="2986" w:name="_Toc480808659"/>
      <w:bookmarkStart w:id="2987" w:name="_Toc480808660"/>
      <w:bookmarkStart w:id="2988" w:name="_Toc480808662"/>
      <w:bookmarkStart w:id="2989" w:name="_Toc480808663"/>
      <w:bookmarkStart w:id="2990" w:name="_Toc480808665"/>
      <w:bookmarkStart w:id="2991" w:name="_Toc480808668"/>
      <w:bookmarkStart w:id="2992" w:name="_Toc480808671"/>
      <w:bookmarkStart w:id="2993" w:name="_Toc480808674"/>
      <w:bookmarkStart w:id="2994" w:name="_Toc480808678"/>
      <w:bookmarkStart w:id="2995" w:name="_Toc480808680"/>
      <w:bookmarkStart w:id="2996" w:name="_Toc480808682"/>
      <w:bookmarkStart w:id="2997" w:name="_Toc480808684"/>
      <w:bookmarkStart w:id="2998" w:name="_Toc480808686"/>
      <w:bookmarkStart w:id="2999" w:name="_Toc480808688"/>
      <w:bookmarkStart w:id="3000" w:name="_Toc480808689"/>
      <w:bookmarkStart w:id="3001" w:name="_Toc480808691"/>
      <w:bookmarkStart w:id="3002" w:name="_Toc480808692"/>
      <w:bookmarkStart w:id="3003" w:name="_Toc480808693"/>
      <w:bookmarkStart w:id="3004" w:name="_Toc480808694"/>
      <w:bookmarkStart w:id="3005" w:name="_Toc480808695"/>
      <w:bookmarkStart w:id="3006" w:name="_Toc480808697"/>
      <w:bookmarkStart w:id="3007" w:name="_Toc480808715"/>
      <w:bookmarkStart w:id="3008" w:name="_Toc480808719"/>
      <w:bookmarkStart w:id="3009" w:name="_Toc480808726"/>
      <w:bookmarkStart w:id="3010" w:name="_Toc480808727"/>
      <w:bookmarkStart w:id="3011" w:name="_Toc480808730"/>
      <w:bookmarkStart w:id="3012" w:name="_Toc480808731"/>
      <w:bookmarkStart w:id="3013" w:name="_Toc480808733"/>
      <w:bookmarkStart w:id="3014" w:name="_Toc480808734"/>
      <w:bookmarkStart w:id="3015" w:name="_Toc480808736"/>
      <w:bookmarkStart w:id="3016" w:name="_Toc480808739"/>
      <w:bookmarkStart w:id="3017" w:name="_Toc480808742"/>
      <w:bookmarkStart w:id="3018" w:name="_Toc480808745"/>
      <w:bookmarkStart w:id="3019" w:name="_Toc480808748"/>
      <w:bookmarkStart w:id="3020" w:name="_Toc480808750"/>
      <w:bookmarkStart w:id="3021" w:name="_Toc480808752"/>
      <w:bookmarkStart w:id="3022" w:name="_Toc480808754"/>
      <w:bookmarkStart w:id="3023" w:name="_Toc480808756"/>
      <w:bookmarkStart w:id="3024" w:name="_Toc480808758"/>
      <w:bookmarkStart w:id="3025" w:name="_Toc480808759"/>
      <w:bookmarkStart w:id="3026" w:name="_Toc480808761"/>
      <w:bookmarkStart w:id="3027" w:name="_Toc480808762"/>
      <w:bookmarkStart w:id="3028" w:name="_Toc480808763"/>
      <w:bookmarkStart w:id="3029" w:name="_Toc480808764"/>
      <w:bookmarkStart w:id="3030" w:name="_Toc480808765"/>
      <w:bookmarkStart w:id="3031" w:name="_Toc480808767"/>
      <w:bookmarkStart w:id="3032" w:name="_Toc480808768"/>
      <w:bookmarkStart w:id="3033" w:name="_Toc480808776"/>
      <w:bookmarkStart w:id="3034" w:name="_Toc480808786"/>
      <w:bookmarkStart w:id="3035" w:name="_Toc480808789"/>
      <w:bookmarkStart w:id="3036" w:name="_Toc480808791"/>
      <w:bookmarkStart w:id="3037" w:name="_Toc480808792"/>
      <w:bookmarkStart w:id="3038" w:name="_Toc480808798"/>
      <w:bookmarkStart w:id="3039" w:name="_Toc480808800"/>
      <w:bookmarkStart w:id="3040" w:name="_Toc480808801"/>
      <w:bookmarkStart w:id="3041" w:name="_Toc480808804"/>
      <w:bookmarkStart w:id="3042" w:name="_Toc480808806"/>
      <w:bookmarkStart w:id="3043" w:name="_Toc480808807"/>
      <w:bookmarkStart w:id="3044" w:name="_Toc480808808"/>
      <w:bookmarkStart w:id="3045" w:name="_Toc480808809"/>
      <w:bookmarkStart w:id="3046" w:name="_Toc480808810"/>
      <w:bookmarkStart w:id="3047" w:name="_Toc480808811"/>
      <w:bookmarkStart w:id="3048" w:name="_Toc480808812"/>
      <w:bookmarkStart w:id="3049" w:name="_Toc480808815"/>
      <w:bookmarkStart w:id="3050" w:name="_Toc480808816"/>
      <w:bookmarkStart w:id="3051" w:name="_Toc480808817"/>
      <w:bookmarkStart w:id="3052" w:name="_Toc480808819"/>
      <w:bookmarkStart w:id="3053" w:name="_Toc480808825"/>
      <w:bookmarkStart w:id="3054" w:name="_Toc480808831"/>
      <w:bookmarkStart w:id="3055" w:name="_Toc480808835"/>
      <w:bookmarkStart w:id="3056" w:name="_Toc480808836"/>
      <w:bookmarkStart w:id="3057" w:name="_Toc480808837"/>
      <w:bookmarkStart w:id="3058" w:name="_Toc480808840"/>
      <w:bookmarkStart w:id="3059" w:name="_Toc480808841"/>
      <w:bookmarkStart w:id="3060" w:name="_Toc480808847"/>
      <w:bookmarkStart w:id="3061" w:name="_Toc480808849"/>
      <w:bookmarkStart w:id="3062" w:name="_Toc480808850"/>
      <w:bookmarkStart w:id="3063" w:name="_Toc480808852"/>
      <w:bookmarkStart w:id="3064" w:name="_Toc480808854"/>
      <w:bookmarkStart w:id="3065" w:name="_Toc480808855"/>
      <w:bookmarkStart w:id="3066" w:name="_Toc480808858"/>
      <w:bookmarkStart w:id="3067" w:name="_Toc480808861"/>
      <w:bookmarkStart w:id="3068" w:name="_Toc480808863"/>
      <w:bookmarkStart w:id="3069" w:name="_Toc480808866"/>
      <w:bookmarkStart w:id="3070" w:name="_Toc480808869"/>
      <w:bookmarkStart w:id="3071" w:name="_Toc480808882"/>
      <w:bookmarkStart w:id="3072" w:name="_Toc480808888"/>
      <w:bookmarkStart w:id="3073" w:name="_Toc480808890"/>
      <w:bookmarkStart w:id="3074" w:name="_Toc480808891"/>
      <w:bookmarkStart w:id="3075" w:name="_Toc480808893"/>
      <w:bookmarkStart w:id="3076" w:name="_Toc480808894"/>
      <w:bookmarkStart w:id="3077" w:name="_Toc480808896"/>
      <w:bookmarkStart w:id="3078" w:name="_Toc480808897"/>
      <w:bookmarkStart w:id="3079" w:name="_Toc480808899"/>
      <w:bookmarkStart w:id="3080" w:name="_Toc480808900"/>
      <w:bookmarkStart w:id="3081" w:name="_Toc480808903"/>
      <w:bookmarkStart w:id="3082" w:name="_Toc480808905"/>
      <w:bookmarkStart w:id="3083" w:name="_Toc480808911"/>
      <w:bookmarkStart w:id="3084" w:name="_Toc480808917"/>
      <w:bookmarkStart w:id="3085" w:name="_Toc480808921"/>
      <w:bookmarkStart w:id="3086" w:name="_Toc480808922"/>
      <w:bookmarkStart w:id="3087" w:name="_Toc480808923"/>
      <w:bookmarkStart w:id="3088" w:name="_Toc480808927"/>
      <w:bookmarkStart w:id="3089" w:name="_Toc480808933"/>
      <w:bookmarkStart w:id="3090" w:name="_Toc480808935"/>
      <w:bookmarkStart w:id="3091" w:name="_Toc480808936"/>
      <w:bookmarkStart w:id="3092" w:name="_Toc480808937"/>
      <w:bookmarkStart w:id="3093" w:name="_Toc480808939"/>
      <w:bookmarkStart w:id="3094" w:name="_Toc480808941"/>
      <w:bookmarkStart w:id="3095" w:name="_Toc480808942"/>
      <w:bookmarkStart w:id="3096" w:name="_Toc480808944"/>
      <w:bookmarkStart w:id="3097" w:name="_Toc480808945"/>
      <w:bookmarkStart w:id="3098" w:name="_Toc480808948"/>
      <w:bookmarkStart w:id="3099" w:name="_Toc480808950"/>
      <w:bookmarkStart w:id="3100" w:name="_Toc480808953"/>
      <w:bookmarkStart w:id="3101" w:name="_Toc480808956"/>
      <w:bookmarkStart w:id="3102" w:name="_Toc480808969"/>
      <w:bookmarkStart w:id="3103" w:name="_Toc480808975"/>
      <w:bookmarkStart w:id="3104" w:name="_Toc480808977"/>
      <w:bookmarkStart w:id="3105" w:name="_Toc480808978"/>
      <w:bookmarkStart w:id="3106" w:name="_Toc480808980"/>
      <w:bookmarkStart w:id="3107" w:name="_Toc480808981"/>
      <w:bookmarkStart w:id="3108" w:name="_Toc480808983"/>
      <w:bookmarkStart w:id="3109" w:name="_Toc480808984"/>
      <w:bookmarkStart w:id="3110" w:name="_Toc480808986"/>
      <w:bookmarkStart w:id="3111" w:name="_Toc480808987"/>
      <w:bookmarkStart w:id="3112" w:name="_Toc480808990"/>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2FF"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FD" w14:textId="77777777" w:rsidR="003A7664" w:rsidRPr="00C700CC" w:rsidRDefault="003A7664"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FE" w14:textId="77777777" w:rsidR="003A7664" w:rsidRPr="00C700CC" w:rsidRDefault="003A7664" w:rsidP="00162E69">
            <w:pPr>
              <w:keepNext/>
              <w:keepLines/>
              <w:snapToGrid w:val="0"/>
              <w:spacing w:after="0"/>
              <w:jc w:val="both"/>
              <w:rPr>
                <w:rFonts w:ascii="Arial" w:eastAsia="SimSun" w:hAnsi="Arial"/>
                <w:sz w:val="18"/>
                <w:lang w:eastAsia="zh-CN"/>
              </w:rPr>
            </w:pPr>
            <w:r w:rsidRPr="00C700CC">
              <w:rPr>
                <w:rFonts w:ascii="Arial" w:hAnsi="Arial"/>
                <w:sz w:val="18"/>
              </w:rPr>
              <w:t>TP/oneM2M/CSE/DMR/DEL/010</w:t>
            </w:r>
          </w:p>
        </w:tc>
      </w:tr>
      <w:tr w:rsidR="003A7664" w:rsidRPr="00C700CC" w14:paraId="14460302"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300"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1" w14:textId="77777777" w:rsidR="003A7664" w:rsidRPr="00C700CC" w:rsidRDefault="003A7664"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s="Arial"/>
              </w:rPr>
              <w:t>rejects the DELETE  request of a</w:t>
            </w:r>
            <w:r>
              <w:rPr>
                <w:rFonts w:ascii="Arial" w:hAnsi="Arial" w:cs="Arial"/>
              </w:rPr>
              <w:t>n</w:t>
            </w:r>
            <w:r w:rsidRPr="00C700CC">
              <w:rPr>
                <w:rFonts w:ascii="Arial" w:hAnsi="Arial" w:cs="Arial"/>
              </w:rPr>
              <w:t xml:space="preserve"> oldest resource in a container resource that has no direct child contentInstance resources.</w:t>
            </w:r>
          </w:p>
        </w:tc>
      </w:tr>
      <w:tr w:rsidR="003A7664" w:rsidRPr="00C700CC" w14:paraId="14460305"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303"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4" w14:textId="77777777" w:rsidR="003A7664" w:rsidRPr="00C700CC" w:rsidRDefault="003A7664" w:rsidP="00162E69">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10.2.23.2,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7.4.29.2.5</w:t>
            </w:r>
          </w:p>
        </w:tc>
      </w:tr>
      <w:tr w:rsidR="003A7664" w:rsidRPr="00C700CC" w14:paraId="14460308"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306"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7" w14:textId="77777777" w:rsidR="003A7664" w:rsidRPr="00C700CC" w:rsidRDefault="003A7664"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6030B"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309"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0A"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30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30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D"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3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30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lastRenderedPageBreak/>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310"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311"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60312"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sidRPr="00C700CC">
              <w:rPr>
                <w:rFonts w:ascii="Arial" w:hAnsi="Arial"/>
                <w:b/>
                <w:sz w:val="18"/>
              </w:rPr>
              <w:t>containing</w:t>
            </w:r>
          </w:p>
          <w:p w14:paraId="14460313"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b/>
                <w:sz w:val="18"/>
              </w:rPr>
              <w:t xml:space="preserve">                no</w:t>
            </w:r>
            <w:r w:rsidRPr="00C700CC">
              <w:rPr>
                <w:rFonts w:ascii="Arial" w:hAnsi="Arial"/>
                <w:sz w:val="18"/>
              </w:rPr>
              <w:t xml:space="preserve"> contentInstance resources         </w:t>
            </w:r>
          </w:p>
          <w:p w14:paraId="1446031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31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31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31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31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322" w14:textId="77777777" w:rsidTr="00162E69">
        <w:trPr>
          <w:trHeight w:val="962"/>
          <w:jc w:val="center"/>
        </w:trPr>
        <w:tc>
          <w:tcPr>
            <w:tcW w:w="1853" w:type="dxa"/>
            <w:vMerge/>
            <w:tcBorders>
              <w:left w:val="single" w:sz="4" w:space="0" w:color="000000"/>
              <w:right w:val="single" w:sz="4" w:space="0" w:color="000000"/>
            </w:tcBorders>
          </w:tcPr>
          <w:p w14:paraId="1446031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1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31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31D"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/ol</w:t>
            </w:r>
            <w:r w:rsidRPr="00C700CC">
              <w:rPr>
                <w:rFonts w:ascii="Arial" w:hAnsi="Arial"/>
                <w:sz w:val="18"/>
              </w:rPr>
              <w:t xml:space="preserve"> </w:t>
            </w:r>
            <w:r w:rsidRPr="00C700CC">
              <w:rPr>
                <w:rFonts w:ascii="Arial" w:hAnsi="Arial"/>
                <w:b/>
                <w:sz w:val="18"/>
              </w:rPr>
              <w:t>and</w:t>
            </w:r>
          </w:p>
          <w:p w14:paraId="1446031E"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Pr>
                <w:rFonts w:ascii="Arial" w:hAnsi="Arial"/>
                <w:b/>
                <w:sz w:val="18"/>
              </w:rPr>
              <w:t xml:space="preserve">and </w:t>
            </w:r>
          </w:p>
          <w:p w14:paraId="1446031F" w14:textId="77777777" w:rsidR="00255FBC" w:rsidRPr="00F73253"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sidRPr="00F73253">
              <w:rPr>
                <w:rFonts w:ascii="Arial" w:hAnsi="Arial"/>
                <w:sz w:val="18"/>
              </w:rPr>
              <w:t>Content</w:t>
            </w:r>
            <w:r>
              <w:rPr>
                <w:rFonts w:ascii="Arial" w:hAnsi="Arial"/>
                <w:b/>
                <w:sz w:val="18"/>
              </w:rPr>
              <w:t xml:space="preserve"> </w:t>
            </w:r>
          </w:p>
          <w:p w14:paraId="14460320"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2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32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14460323"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24"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325" w14:textId="77777777" w:rsidR="00255FBC" w:rsidRPr="00356D1B" w:rsidRDefault="00255FBC" w:rsidP="00255FBC">
            <w:pPr>
              <w:pStyle w:val="TAL"/>
              <w:snapToGrid w:val="0"/>
              <w:ind w:firstLineChars="150" w:firstLine="270"/>
              <w:rPr>
                <w:b/>
              </w:rPr>
            </w:pPr>
            <w:r w:rsidRPr="00356D1B">
              <w:rPr>
                <w:color w:val="000000"/>
              </w:rPr>
              <w:t xml:space="preserve">the </w:t>
            </w:r>
            <w:r w:rsidRPr="00356D1B">
              <w:t xml:space="preserve">IUT </w:t>
            </w:r>
            <w:r w:rsidRPr="00356D1B">
              <w:rPr>
                <w:b/>
              </w:rPr>
              <w:t>sends</w:t>
            </w:r>
            <w:r w:rsidRPr="00356D1B">
              <w:t xml:space="preserve"> a valid Response </w:t>
            </w:r>
            <w:r w:rsidRPr="00356D1B">
              <w:rPr>
                <w:b/>
              </w:rPr>
              <w:t>containing</w:t>
            </w:r>
          </w:p>
          <w:p w14:paraId="14460326" w14:textId="77777777" w:rsidR="00255FBC" w:rsidRPr="00356D1B" w:rsidRDefault="00255FBC" w:rsidP="00255FBC">
            <w:pPr>
              <w:pStyle w:val="TAL"/>
              <w:snapToGrid w:val="0"/>
              <w:ind w:firstLineChars="300" w:firstLine="540"/>
              <w:rPr>
                <w:b/>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4004 (NOT_FOUND) </w:t>
            </w:r>
          </w:p>
          <w:p w14:paraId="14460327"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28" w14:textId="77777777" w:rsidR="000C59CA"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32A" w14:textId="77777777" w:rsidR="00BC316F" w:rsidRDefault="00611B73" w:rsidP="00E42F60">
      <w:pPr>
        <w:pStyle w:val="Ttulo5"/>
        <w:ind w:left="0" w:firstLine="0"/>
        <w:rPr>
          <w:lang w:val="en-US"/>
        </w:rPr>
      </w:pPr>
      <w:r>
        <w:rPr>
          <w:lang w:eastAsia="zh-CN"/>
        </w:rPr>
        <w:br w:type="page"/>
      </w:r>
    </w:p>
    <w:p w14:paraId="1446032B" w14:textId="77777777" w:rsidR="000C59CA" w:rsidRDefault="00BC316F" w:rsidP="000C59CA">
      <w:pPr>
        <w:pStyle w:val="Ttulo5"/>
        <w:rPr>
          <w:lang w:val="en-US"/>
        </w:rPr>
      </w:pPr>
      <w:bookmarkStart w:id="3113" w:name="_Toc530066791"/>
      <w:bookmarkStart w:id="3114" w:name="_Toc530067640"/>
      <w:bookmarkStart w:id="3115" w:name="_Toc530069879"/>
      <w:bookmarkStart w:id="3116" w:name="_Toc530146692"/>
      <w:r w:rsidRPr="00721B60">
        <w:t>7.2.2.3.5</w:t>
      </w:r>
      <w:r w:rsidRPr="00721B60">
        <w:tab/>
      </w:r>
      <w:r>
        <w:t>BASIC Operation</w:t>
      </w:r>
      <w:bookmarkEnd w:id="3113"/>
      <w:bookmarkEnd w:id="3114"/>
      <w:bookmarkEnd w:id="3115"/>
      <w:bookmarkEnd w:id="3116"/>
    </w:p>
    <w:p w14:paraId="1446032C" w14:textId="77777777" w:rsidR="00243650" w:rsidRPr="004B0C6E" w:rsidRDefault="00243650" w:rsidP="00243650">
      <w:pPr>
        <w:keepNext/>
        <w:keepLines/>
        <w:spacing w:before="120"/>
        <w:ind w:left="1985" w:hanging="1985"/>
        <w:rPr>
          <w:rFonts w:ascii="Arial" w:eastAsia="Times New Roman" w:hAnsi="Arial"/>
          <w:lang w:val="x-none"/>
        </w:rPr>
      </w:pPr>
      <w:r w:rsidRPr="004B0C6E">
        <w:rPr>
          <w:rFonts w:ascii="Arial" w:eastAsia="Times New Roman" w:hAnsi="Arial"/>
          <w:lang w:val="x-none"/>
        </w:rPr>
        <w:t>TP/oneM2M/CSE/DMR/001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4B0C6E" w14:paraId="1446032F"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32D"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32E"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TP/oneM2M/CSE/DMR/001</w:t>
            </w:r>
          </w:p>
        </w:tc>
      </w:tr>
      <w:tr w:rsidR="00243650" w:rsidRPr="004B0C6E" w14:paraId="14460332"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0" w14:textId="77777777" w:rsidR="00243650" w:rsidRPr="004B0C6E" w:rsidRDefault="00243650" w:rsidP="00E13E98">
            <w:pPr>
              <w:keepNext/>
              <w:keepLines/>
              <w:snapToGrid w:val="0"/>
              <w:spacing w:after="0"/>
              <w:jc w:val="center"/>
              <w:rPr>
                <w:rFonts w:ascii="Arial" w:hAnsi="Arial"/>
                <w:color w:val="000000"/>
                <w:sz w:val="18"/>
              </w:rPr>
            </w:pPr>
            <w:r w:rsidRPr="004B0C6E">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331" w14:textId="77777777" w:rsidR="00243650" w:rsidRPr="004B0C6E" w:rsidRDefault="00243650" w:rsidP="00E13E98">
            <w:pPr>
              <w:keepNext/>
              <w:keepLines/>
              <w:snapToGrid w:val="0"/>
              <w:spacing w:after="0"/>
              <w:rPr>
                <w:rFonts w:ascii="Arial" w:hAnsi="Arial"/>
                <w:sz w:val="18"/>
              </w:rPr>
            </w:pPr>
            <w:r w:rsidRPr="004B0C6E">
              <w:rPr>
                <w:rFonts w:ascii="Arial" w:hAnsi="Arial"/>
                <w:color w:val="000000"/>
                <w:sz w:val="18"/>
              </w:rPr>
              <w:t xml:space="preserve">Check that the IUT retargets the request to the hosting CSE when </w:t>
            </w:r>
            <w:r>
              <w:rPr>
                <w:rFonts w:ascii="Arial" w:hAnsi="Arial"/>
                <w:color w:val="000000"/>
                <w:sz w:val="18"/>
              </w:rPr>
              <w:t>the To parameter contains the hosting CSE-ID</w:t>
            </w:r>
            <w:r w:rsidRPr="004B0C6E">
              <w:rPr>
                <w:rFonts w:ascii="Arial" w:hAnsi="Arial"/>
                <w:color w:val="000000"/>
                <w:sz w:val="18"/>
              </w:rPr>
              <w:t xml:space="preserve"> </w:t>
            </w:r>
            <w:r>
              <w:rPr>
                <w:rFonts w:ascii="Arial" w:hAnsi="Arial"/>
                <w:color w:val="000000"/>
                <w:sz w:val="18"/>
              </w:rPr>
              <w:t>which is known by the IUT (a descendant CSE or its Registrar CSE)</w:t>
            </w:r>
          </w:p>
        </w:tc>
      </w:tr>
      <w:tr w:rsidR="00243650" w:rsidRPr="004B0C6E" w14:paraId="14460335"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3" w14:textId="77777777" w:rsidR="00243650" w:rsidRPr="004B0C6E" w:rsidRDefault="00243650" w:rsidP="00E13E98">
            <w:pPr>
              <w:keepNext/>
              <w:keepLines/>
              <w:snapToGrid w:val="0"/>
              <w:spacing w:after="0"/>
              <w:jc w:val="center"/>
              <w:rPr>
                <w:rFonts w:ascii="Arial" w:hAnsi="Arial" w:cs="Arial"/>
                <w:color w:val="000000"/>
                <w:sz w:val="18"/>
                <w:lang w:eastAsia="zh-CN"/>
              </w:rPr>
            </w:pPr>
            <w:r w:rsidRPr="004B0C6E">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334" w14:textId="77777777" w:rsidR="00243650" w:rsidRPr="004B0C6E" w:rsidRDefault="00243650" w:rsidP="00E13E98">
            <w:pPr>
              <w:keepNext/>
              <w:keepLines/>
              <w:snapToGrid w:val="0"/>
              <w:spacing w:after="0"/>
              <w:rPr>
                <w:rFonts w:ascii="Arial" w:hAnsi="Arial"/>
                <w:sz w:val="18"/>
              </w:rPr>
            </w:pPr>
            <w:r w:rsidRPr="004B0C6E">
              <w:rPr>
                <w:rFonts w:ascii="Arial" w:hAnsi="Arial" w:cs="Arial"/>
                <w:color w:val="000000"/>
                <w:sz w:val="18"/>
                <w:lang w:eastAsia="zh-CN"/>
              </w:rPr>
              <w:t xml:space="preserve">TS-0001 </w:t>
            </w:r>
            <w:r w:rsidRPr="004B0C6E">
              <w:rPr>
                <w:rFonts w:ascii="Arial" w:hAnsi="Arial" w:cs="Arial"/>
                <w:color w:val="000000"/>
                <w:sz w:val="18"/>
                <w:szCs w:val="18"/>
                <w:lang w:eastAsia="zh-CN"/>
              </w:rPr>
              <w:t>[1], clause</w:t>
            </w:r>
            <w:r w:rsidRPr="004B0C6E">
              <w:rPr>
                <w:rFonts w:ascii="Arial" w:hAnsi="Arial" w:cs="Arial"/>
                <w:color w:val="000000"/>
                <w:sz w:val="18"/>
                <w:lang w:eastAsia="zh-CN"/>
              </w:rPr>
              <w:t xml:space="preserve"> 8.2.1.1</w:t>
            </w:r>
          </w:p>
        </w:tc>
      </w:tr>
      <w:tr w:rsidR="00243650" w:rsidRPr="004B0C6E" w14:paraId="14460338"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6"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337"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CF02</w:t>
            </w:r>
          </w:p>
        </w:tc>
      </w:tr>
      <w:tr w:rsidR="00243650" w:rsidRPr="004B0C6E" w14:paraId="1446033B"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9" w14:textId="77777777" w:rsidR="00243650" w:rsidRPr="004B0C6E" w:rsidRDefault="00243650" w:rsidP="00E13E98">
            <w:pPr>
              <w:keepNext/>
              <w:keepLines/>
              <w:snapToGrid w:val="0"/>
              <w:spacing w:after="0"/>
              <w:jc w:val="center"/>
              <w:rPr>
                <w:rFonts w:ascii="Arial" w:hAnsi="Arial"/>
                <w:b/>
                <w:kern w:val="1"/>
                <w:sz w:val="18"/>
              </w:rPr>
            </w:pPr>
            <w:r w:rsidRPr="004B0C6E">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33A" w14:textId="77777777" w:rsidR="00243650" w:rsidRPr="004B0C6E" w:rsidRDefault="00243650" w:rsidP="00E13E98">
            <w:pPr>
              <w:keepNext/>
              <w:keepLines/>
              <w:snapToGrid w:val="0"/>
              <w:spacing w:after="0"/>
              <w:rPr>
                <w:rFonts w:ascii="Arial" w:hAnsi="Arial"/>
                <w:sz w:val="18"/>
              </w:rPr>
            </w:pPr>
            <w:r w:rsidRPr="004B0C6E">
              <w:rPr>
                <w:rFonts w:ascii="Arial" w:hAnsi="Arial" w:cs="Arial"/>
                <w:sz w:val="18"/>
              </w:rPr>
              <w:t>Release 2</w:t>
            </w:r>
          </w:p>
        </w:tc>
      </w:tr>
      <w:tr w:rsidR="00243650" w:rsidRPr="004B0C6E" w14:paraId="1446033E"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C"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33D"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PICS_CSE</w:t>
            </w:r>
          </w:p>
        </w:tc>
      </w:tr>
      <w:tr w:rsidR="00243650" w:rsidRPr="004B0C6E" w14:paraId="14460347" w14:textId="77777777" w:rsidTr="00E13E98">
        <w:trPr>
          <w:jc w:val="center"/>
        </w:trPr>
        <w:tc>
          <w:tcPr>
            <w:tcW w:w="1853" w:type="dxa"/>
            <w:tcBorders>
              <w:left w:val="single" w:sz="4" w:space="0" w:color="000000"/>
              <w:bottom w:val="single" w:sz="4" w:space="0" w:color="000000"/>
            </w:tcBorders>
            <w:shd w:val="clear" w:color="auto" w:fill="auto"/>
          </w:tcPr>
          <w:p w14:paraId="1446033F"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340"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with {</w:t>
            </w:r>
            <w:r w:rsidRPr="004B0C6E">
              <w:rPr>
                <w:rFonts w:ascii="Arial" w:hAnsi="Arial"/>
                <w:sz w:val="18"/>
              </w:rPr>
              <w:br/>
            </w:r>
            <w:r w:rsidRPr="004B0C6E">
              <w:rPr>
                <w:rFonts w:ascii="Arial" w:hAnsi="Arial"/>
                <w:sz w:val="18"/>
              </w:rPr>
              <w:tab/>
              <w:t xml:space="preserve">the IUT </w:t>
            </w:r>
            <w:r w:rsidRPr="004B0C6E">
              <w:rPr>
                <w:rFonts w:ascii="Arial" w:hAnsi="Arial"/>
                <w:b/>
                <w:sz w:val="18"/>
              </w:rPr>
              <w:t>being</w:t>
            </w:r>
            <w:r w:rsidRPr="004B0C6E">
              <w:rPr>
                <w:rFonts w:ascii="Arial" w:hAnsi="Arial"/>
                <w:sz w:val="18"/>
              </w:rPr>
              <w:t xml:space="preserve"> in the "initial state" </w:t>
            </w:r>
          </w:p>
          <w:p w14:paraId="14460341"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having registered</w:t>
            </w:r>
            <w:r w:rsidRPr="004B0C6E">
              <w:rPr>
                <w:rFonts w:ascii="Arial" w:hAnsi="Arial"/>
                <w:sz w:val="18"/>
              </w:rPr>
              <w:t xml:space="preserve"> to </w:t>
            </w:r>
            <w:r w:rsidRPr="004B0C6E">
              <w:rPr>
                <w:rFonts w:ascii="Arial" w:hAnsi="Arial"/>
                <w:sz w:val="18"/>
                <w:lang w:eastAsia="ko-KR"/>
              </w:rPr>
              <w:t>a</w:t>
            </w:r>
            <w:r w:rsidRPr="004B0C6E">
              <w:rPr>
                <w:rFonts w:ascii="Arial" w:hAnsi="Arial"/>
                <w:sz w:val="18"/>
              </w:rPr>
              <w:t xml:space="preserve"> </w:t>
            </w:r>
            <w:r>
              <w:rPr>
                <w:rFonts w:ascii="Arial" w:hAnsi="Arial"/>
                <w:sz w:val="18"/>
              </w:rPr>
              <w:t xml:space="preserve">Hosting </w:t>
            </w:r>
            <w:r w:rsidRPr="004B0C6E">
              <w:rPr>
                <w:rFonts w:ascii="Arial" w:hAnsi="Arial"/>
                <w:sz w:val="18"/>
              </w:rPr>
              <w:t>CSE</w:t>
            </w:r>
          </w:p>
          <w:p w14:paraId="14460342" w14:textId="77777777" w:rsidR="00243650"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and</w:t>
            </w:r>
            <w:r w:rsidRPr="004B0C6E">
              <w:rPr>
                <w:rFonts w:ascii="Arial" w:hAnsi="Arial"/>
                <w:sz w:val="18"/>
              </w:rPr>
              <w:t xml:space="preserve"> the IUT </w:t>
            </w:r>
            <w:r w:rsidRPr="004B0C6E">
              <w:rPr>
                <w:rFonts w:ascii="Arial" w:hAnsi="Arial"/>
                <w:b/>
                <w:sz w:val="18"/>
              </w:rPr>
              <w:t>having registered</w:t>
            </w:r>
            <w:r w:rsidRPr="004B0C6E">
              <w:rPr>
                <w:rFonts w:ascii="Arial" w:hAnsi="Arial"/>
                <w:sz w:val="18"/>
              </w:rPr>
              <w:t xml:space="preserve"> the AE</w:t>
            </w:r>
          </w:p>
          <w:p w14:paraId="14460343" w14:textId="77777777" w:rsidR="00243650" w:rsidRDefault="00243650" w:rsidP="00E13E98">
            <w:pPr>
              <w:keepNext/>
              <w:keepLines/>
              <w:snapToGrid w:val="0"/>
              <w:spacing w:after="0"/>
              <w:rPr>
                <w:rFonts w:ascii="Arial" w:hAnsi="Arial"/>
                <w:b/>
                <w:sz w:val="18"/>
              </w:rPr>
            </w:pPr>
            <w:r>
              <w:rPr>
                <w:rFonts w:ascii="Arial" w:hAnsi="Arial"/>
                <w:sz w:val="18"/>
              </w:rPr>
              <w:tab/>
            </w:r>
            <w:r>
              <w:rPr>
                <w:rFonts w:ascii="Arial" w:hAnsi="Arial"/>
                <w:b/>
                <w:sz w:val="18"/>
              </w:rPr>
              <w:t xml:space="preserve">and </w:t>
            </w:r>
            <w:r>
              <w:rPr>
                <w:rFonts w:ascii="Arial" w:hAnsi="Arial"/>
                <w:sz w:val="18"/>
              </w:rPr>
              <w:t xml:space="preserve">the Hosting CSE </w:t>
            </w:r>
            <w:r>
              <w:rPr>
                <w:rFonts w:ascii="Arial" w:hAnsi="Arial"/>
                <w:b/>
                <w:sz w:val="18"/>
              </w:rPr>
              <w:t xml:space="preserve">containing </w:t>
            </w:r>
          </w:p>
          <w:p w14:paraId="14460344" w14:textId="77777777" w:rsidR="00243650" w:rsidRPr="001508DC" w:rsidRDefault="00243650" w:rsidP="00E13E98">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sz w:val="18"/>
              </w:rPr>
              <w:t xml:space="preserve">a resource representation on </w:t>
            </w:r>
            <w:r w:rsidRPr="004B0C6E">
              <w:rPr>
                <w:rFonts w:ascii="Arial" w:hAnsi="Arial"/>
                <w:sz w:val="18"/>
              </w:rPr>
              <w:t>TARGET_RESOURCE_ADDRESS</w:t>
            </w:r>
          </w:p>
          <w:p w14:paraId="14460345"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and</w:t>
            </w:r>
            <w:r w:rsidRPr="004B0C6E">
              <w:rPr>
                <w:rFonts w:ascii="Arial" w:hAnsi="Arial"/>
                <w:sz w:val="18"/>
              </w:rPr>
              <w:t xml:space="preserve"> the </w:t>
            </w:r>
            <w:r w:rsidRPr="004B0C6E">
              <w:rPr>
                <w:rFonts w:ascii="Arial" w:eastAsia="SimSun" w:hAnsi="Arial"/>
                <w:sz w:val="18"/>
                <w:lang w:eastAsia="zh-CN"/>
              </w:rPr>
              <w:t>AE</w:t>
            </w:r>
            <w:r w:rsidRPr="004B0C6E">
              <w:rPr>
                <w:rFonts w:ascii="Arial" w:hAnsi="Arial"/>
                <w:sz w:val="18"/>
              </w:rPr>
              <w:t xml:space="preserve"> </w:t>
            </w:r>
            <w:r w:rsidRPr="004B0C6E">
              <w:rPr>
                <w:rFonts w:ascii="Arial" w:hAnsi="Arial"/>
                <w:b/>
                <w:sz w:val="18"/>
              </w:rPr>
              <w:t xml:space="preserve">having </w:t>
            </w:r>
            <w:r w:rsidRPr="004B0C6E">
              <w:rPr>
                <w:rFonts w:ascii="Arial" w:hAnsi="Arial"/>
                <w:sz w:val="18"/>
              </w:rPr>
              <w:t>privileges to perform OPERATION on the</w:t>
            </w:r>
            <w:r>
              <w:rPr>
                <w:rFonts w:ascii="Arial" w:hAnsi="Arial"/>
                <w:sz w:val="18"/>
              </w:rPr>
              <w:t xml:space="preserve"> Hosting</w:t>
            </w:r>
            <w:r w:rsidRPr="004B0C6E">
              <w:rPr>
                <w:rFonts w:ascii="Arial" w:hAnsi="Arial"/>
                <w:i/>
                <w:sz w:val="18"/>
              </w:rPr>
              <w:t xml:space="preserve"> </w:t>
            </w:r>
            <w:r w:rsidRPr="004B0C6E">
              <w:rPr>
                <w:rFonts w:ascii="Arial" w:hAnsi="Arial"/>
                <w:sz w:val="18"/>
              </w:rPr>
              <w:t>CSE</w:t>
            </w:r>
          </w:p>
          <w:p w14:paraId="14460346"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t>
            </w:r>
          </w:p>
        </w:tc>
      </w:tr>
      <w:tr w:rsidR="00243650" w:rsidRPr="004B0C6E" w14:paraId="1446034B"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4460348"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14460349"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1446034A"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Direction</w:t>
            </w:r>
          </w:p>
        </w:tc>
      </w:tr>
      <w:tr w:rsidR="00243650" w:rsidRPr="004B0C6E" w14:paraId="14460352"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1446034C"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4D"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when {</w:t>
            </w:r>
            <w:r w:rsidRPr="004B0C6E">
              <w:rPr>
                <w:rFonts w:ascii="Arial" w:hAnsi="Arial"/>
                <w:sz w:val="18"/>
              </w:rPr>
              <w:br/>
            </w:r>
            <w:r w:rsidRPr="004B0C6E">
              <w:rPr>
                <w:rFonts w:ascii="Arial" w:hAnsi="Arial"/>
                <w:sz w:val="18"/>
              </w:rPr>
              <w:tab/>
              <w:t xml:space="preserve">the IUT </w:t>
            </w:r>
            <w:r w:rsidRPr="004B0C6E">
              <w:rPr>
                <w:rFonts w:ascii="Arial" w:hAnsi="Arial"/>
                <w:b/>
                <w:sz w:val="18"/>
              </w:rPr>
              <w:t>receives</w:t>
            </w:r>
            <w:r w:rsidRPr="004B0C6E">
              <w:rPr>
                <w:rFonts w:ascii="Arial" w:hAnsi="Arial"/>
                <w:sz w:val="18"/>
              </w:rPr>
              <w:t xml:space="preserve"> a valid OPERATION Request </w:t>
            </w:r>
            <w:r w:rsidRPr="004B0C6E">
              <w:rPr>
                <w:rFonts w:ascii="Arial" w:hAnsi="Arial"/>
                <w:b/>
                <w:sz w:val="18"/>
              </w:rPr>
              <w:t xml:space="preserve">from </w:t>
            </w:r>
            <w:r w:rsidRPr="004B0C6E">
              <w:rPr>
                <w:rFonts w:ascii="Arial" w:hAnsi="Arial"/>
                <w:sz w:val="18"/>
              </w:rPr>
              <w:t xml:space="preserve">the AE </w:t>
            </w:r>
            <w:r w:rsidRPr="004B0C6E">
              <w:rPr>
                <w:rFonts w:ascii="Arial" w:hAnsi="Arial"/>
                <w:b/>
                <w:sz w:val="18"/>
              </w:rPr>
              <w:t>containing</w:t>
            </w:r>
            <w:r w:rsidRPr="004B0C6E">
              <w:rPr>
                <w:rFonts w:ascii="Arial" w:hAnsi="Arial"/>
                <w:sz w:val="18"/>
              </w:rPr>
              <w:t xml:space="preserve"> </w:t>
            </w:r>
          </w:p>
          <w:p w14:paraId="1446034E"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To </w:t>
            </w:r>
            <w:r w:rsidRPr="004B0C6E">
              <w:rPr>
                <w:rFonts w:ascii="Arial" w:hAnsi="Arial"/>
                <w:b/>
                <w:sz w:val="18"/>
              </w:rPr>
              <w:t xml:space="preserve">set to </w:t>
            </w:r>
            <w:r w:rsidRPr="004B0C6E">
              <w:rPr>
                <w:rFonts w:ascii="Arial" w:hAnsi="Arial"/>
                <w:sz w:val="18"/>
              </w:rPr>
              <w:t xml:space="preserve">TARGET_RESOURCE_ADDRESS </w:t>
            </w:r>
            <w:r w:rsidRPr="004B0C6E">
              <w:rPr>
                <w:rFonts w:ascii="Arial" w:hAnsi="Arial"/>
                <w:b/>
                <w:sz w:val="18"/>
              </w:rPr>
              <w:t>and</w:t>
            </w:r>
          </w:p>
          <w:p w14:paraId="1446034F"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From </w:t>
            </w:r>
            <w:r w:rsidRPr="004B0C6E">
              <w:rPr>
                <w:rFonts w:ascii="Arial" w:hAnsi="Arial"/>
                <w:b/>
                <w:sz w:val="18"/>
              </w:rPr>
              <w:t>set to</w:t>
            </w:r>
            <w:r w:rsidRPr="004B0C6E">
              <w:rPr>
                <w:rFonts w:ascii="Arial" w:hAnsi="Arial"/>
                <w:sz w:val="18"/>
              </w:rPr>
              <w:t xml:space="preserve"> AE_ID </w:t>
            </w:r>
          </w:p>
          <w:p w14:paraId="14460350"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51"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AE</w:t>
            </w:r>
          </w:p>
        </w:tc>
      </w:tr>
      <w:tr w:rsidR="00243650" w:rsidRPr="004B0C6E" w14:paraId="14460357"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14460353"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54"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sz w:val="18"/>
              </w:rPr>
              <w:t>then {</w:t>
            </w:r>
            <w:r w:rsidRPr="004B0C6E">
              <w:rPr>
                <w:rFonts w:ascii="Arial" w:hAnsi="Arial"/>
                <w:sz w:val="18"/>
              </w:rPr>
              <w:br/>
            </w:r>
            <w:r w:rsidRPr="004B0C6E">
              <w:rPr>
                <w:rFonts w:ascii="Arial" w:hAnsi="Arial"/>
                <w:sz w:val="18"/>
              </w:rPr>
              <w:tab/>
              <w:t xml:space="preserve">the IUT </w:t>
            </w:r>
            <w:r w:rsidRPr="004B0C6E">
              <w:rPr>
                <w:rFonts w:ascii="Arial" w:hAnsi="Arial"/>
                <w:b/>
                <w:sz w:val="18"/>
              </w:rPr>
              <w:t>sends</w:t>
            </w:r>
            <w:r w:rsidRPr="004B0C6E">
              <w:rPr>
                <w:rFonts w:ascii="Arial" w:hAnsi="Arial"/>
                <w:sz w:val="18"/>
              </w:rPr>
              <w:t xml:space="preserve"> a OPERATION</w:t>
            </w:r>
            <w:r w:rsidRPr="004B0C6E">
              <w:rPr>
                <w:rFonts w:ascii="Arial" w:hAnsi="Arial"/>
                <w:sz w:val="18"/>
                <w:lang w:eastAsia="ko-KR"/>
              </w:rPr>
              <w:t xml:space="preserve"> Request to the</w:t>
            </w:r>
            <w:r>
              <w:rPr>
                <w:rFonts w:ascii="Arial" w:hAnsi="Arial"/>
                <w:sz w:val="18"/>
                <w:lang w:eastAsia="ko-KR"/>
              </w:rPr>
              <w:t xml:space="preserve"> Hosting</w:t>
            </w:r>
            <w:r w:rsidRPr="004B0C6E">
              <w:rPr>
                <w:rFonts w:ascii="Arial" w:hAnsi="Arial"/>
                <w:sz w:val="18"/>
                <w:lang w:eastAsia="ko-KR"/>
              </w:rPr>
              <w:t xml:space="preserve"> CSE </w:t>
            </w:r>
          </w:p>
          <w:p w14:paraId="14460355"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56"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CSE</w:t>
            </w:r>
          </w:p>
        </w:tc>
      </w:tr>
    </w:tbl>
    <w:p w14:paraId="14460358" w14:textId="77777777" w:rsidR="00243650" w:rsidRPr="004B0C6E" w:rsidRDefault="00243650" w:rsidP="00243650">
      <w:pPr>
        <w:spacing w:after="0"/>
        <w:rPr>
          <w:color w:val="FF0000"/>
        </w:rPr>
      </w:pPr>
    </w:p>
    <w:p w14:paraId="14460359" w14:textId="77777777" w:rsidR="00243650" w:rsidRPr="004B0C6E" w:rsidRDefault="00243650" w:rsidP="00243650">
      <w:pPr>
        <w:spacing w:after="0"/>
      </w:pP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4034"/>
      </w:tblGrid>
      <w:tr w:rsidR="00243650" w:rsidRPr="004B0C6E" w14:paraId="1446035C" w14:textId="77777777" w:rsidTr="00E13E98">
        <w:trPr>
          <w:trHeight w:val="20"/>
          <w:jc w:val="center"/>
        </w:trPr>
        <w:tc>
          <w:tcPr>
            <w:tcW w:w="5529" w:type="dxa"/>
            <w:shd w:val="clear" w:color="auto" w:fill="auto"/>
          </w:tcPr>
          <w:p w14:paraId="1446035A" w14:textId="77777777" w:rsidR="00243650" w:rsidRPr="004B0C6E" w:rsidRDefault="00243650" w:rsidP="00E13E98">
            <w:pPr>
              <w:spacing w:after="0"/>
              <w:jc w:val="center"/>
              <w:rPr>
                <w:rFonts w:ascii="Arial" w:hAnsi="Arial" w:cs="Arial"/>
                <w:b/>
                <w:sz w:val="18"/>
                <w:szCs w:val="18"/>
              </w:rPr>
            </w:pPr>
            <w:r w:rsidRPr="004B0C6E">
              <w:rPr>
                <w:rFonts w:ascii="Arial" w:hAnsi="Arial" w:cs="Arial"/>
                <w:b/>
                <w:sz w:val="18"/>
                <w:szCs w:val="18"/>
              </w:rPr>
              <w:t>TP Id</w:t>
            </w:r>
          </w:p>
        </w:tc>
        <w:tc>
          <w:tcPr>
            <w:tcW w:w="4034" w:type="dxa"/>
          </w:tcPr>
          <w:p w14:paraId="1446035B" w14:textId="77777777" w:rsidR="00243650" w:rsidRPr="004B0C6E" w:rsidRDefault="00243650" w:rsidP="00E13E98">
            <w:pPr>
              <w:spacing w:after="0"/>
              <w:jc w:val="center"/>
              <w:rPr>
                <w:b/>
                <w:i/>
              </w:rPr>
            </w:pPr>
            <w:r w:rsidRPr="004B0C6E">
              <w:rPr>
                <w:rFonts w:ascii="Arial" w:hAnsi="Arial" w:cs="Arial"/>
                <w:b/>
                <w:sz w:val="18"/>
                <w:szCs w:val="18"/>
              </w:rPr>
              <w:t>OPERATION</w:t>
            </w:r>
          </w:p>
        </w:tc>
      </w:tr>
      <w:tr w:rsidR="00243650" w:rsidRPr="004B0C6E" w14:paraId="1446035F" w14:textId="77777777" w:rsidTr="00E13E98">
        <w:trPr>
          <w:trHeight w:val="20"/>
          <w:jc w:val="center"/>
        </w:trPr>
        <w:tc>
          <w:tcPr>
            <w:tcW w:w="5529" w:type="dxa"/>
            <w:shd w:val="clear" w:color="auto" w:fill="auto"/>
          </w:tcPr>
          <w:p w14:paraId="1446035D"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TP/oneM2M/CSE/DMR/001_CRE</w:t>
            </w:r>
          </w:p>
        </w:tc>
        <w:tc>
          <w:tcPr>
            <w:tcW w:w="4034" w:type="dxa"/>
          </w:tcPr>
          <w:p w14:paraId="1446035E"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CREATE</w:t>
            </w:r>
          </w:p>
        </w:tc>
      </w:tr>
      <w:tr w:rsidR="00243650" w:rsidRPr="004B0C6E" w14:paraId="14460362" w14:textId="77777777" w:rsidTr="00E13E98">
        <w:trPr>
          <w:trHeight w:val="20"/>
          <w:jc w:val="center"/>
        </w:trPr>
        <w:tc>
          <w:tcPr>
            <w:tcW w:w="5529" w:type="dxa"/>
            <w:shd w:val="clear" w:color="auto" w:fill="auto"/>
          </w:tcPr>
          <w:p w14:paraId="14460360"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TP/oneM2M/CSE/DMR/001_RET</w:t>
            </w:r>
          </w:p>
        </w:tc>
        <w:tc>
          <w:tcPr>
            <w:tcW w:w="4034" w:type="dxa"/>
          </w:tcPr>
          <w:p w14:paraId="14460361"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RETRIEVE</w:t>
            </w:r>
          </w:p>
        </w:tc>
      </w:tr>
      <w:tr w:rsidR="00243650" w:rsidRPr="004B0C6E" w14:paraId="14460365" w14:textId="77777777" w:rsidTr="00E13E98">
        <w:trPr>
          <w:trHeight w:val="20"/>
          <w:jc w:val="center"/>
        </w:trPr>
        <w:tc>
          <w:tcPr>
            <w:tcW w:w="5529" w:type="dxa"/>
            <w:shd w:val="clear" w:color="auto" w:fill="auto"/>
          </w:tcPr>
          <w:p w14:paraId="14460363"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TP/oneM2M/CSE/DMR/001_UPD</w:t>
            </w:r>
          </w:p>
        </w:tc>
        <w:tc>
          <w:tcPr>
            <w:tcW w:w="4034" w:type="dxa"/>
          </w:tcPr>
          <w:p w14:paraId="14460364"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UPDATE</w:t>
            </w:r>
          </w:p>
        </w:tc>
      </w:tr>
      <w:tr w:rsidR="00243650" w:rsidRPr="004B0C6E" w14:paraId="14460368" w14:textId="77777777" w:rsidTr="00E13E98">
        <w:trPr>
          <w:trHeight w:val="20"/>
          <w:jc w:val="center"/>
        </w:trPr>
        <w:tc>
          <w:tcPr>
            <w:tcW w:w="5529" w:type="dxa"/>
            <w:shd w:val="clear" w:color="auto" w:fill="auto"/>
          </w:tcPr>
          <w:p w14:paraId="14460366"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TP/oneM2M/CSE/DMR/001_DEL</w:t>
            </w:r>
          </w:p>
        </w:tc>
        <w:tc>
          <w:tcPr>
            <w:tcW w:w="4034" w:type="dxa"/>
          </w:tcPr>
          <w:p w14:paraId="14460367"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DELETE</w:t>
            </w:r>
          </w:p>
        </w:tc>
      </w:tr>
    </w:tbl>
    <w:p w14:paraId="14460369" w14:textId="77777777" w:rsidR="00243650" w:rsidRPr="004B0C6E" w:rsidRDefault="00243650" w:rsidP="00243650"/>
    <w:p w14:paraId="1446036A" w14:textId="77777777" w:rsidR="00243650" w:rsidRPr="004B0C6E" w:rsidRDefault="00243650" w:rsidP="00243650">
      <w:pPr>
        <w:keepNext/>
        <w:keepLines/>
        <w:spacing w:before="120"/>
        <w:ind w:left="1985" w:hanging="1985"/>
        <w:rPr>
          <w:rFonts w:ascii="Arial" w:eastAsia="Times New Roman" w:hAnsi="Arial"/>
          <w:lang w:val="x-none"/>
        </w:rPr>
      </w:pPr>
      <w:r w:rsidRPr="004B0C6E">
        <w:rPr>
          <w:rFonts w:ascii="Arial" w:eastAsia="Times New Roman" w:hAnsi="Arial"/>
          <w:lang w:val="x-none"/>
        </w:rPr>
        <w:lastRenderedPageBreak/>
        <w:t>TP/oneM2M/CSE/DMR/002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4B0C6E" w14:paraId="1446036D"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36B"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36C"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TP/oneM2M/CSE/DMR/002</w:t>
            </w:r>
          </w:p>
        </w:tc>
      </w:tr>
      <w:tr w:rsidR="00243650" w:rsidRPr="004B0C6E" w14:paraId="14460370" w14:textId="77777777" w:rsidTr="00E13E98">
        <w:trPr>
          <w:jc w:val="center"/>
        </w:trPr>
        <w:tc>
          <w:tcPr>
            <w:tcW w:w="1863" w:type="dxa"/>
            <w:gridSpan w:val="2"/>
            <w:tcBorders>
              <w:left w:val="single" w:sz="4" w:space="0" w:color="000000"/>
              <w:bottom w:val="single" w:sz="4" w:space="0" w:color="000000"/>
            </w:tcBorders>
            <w:shd w:val="clear" w:color="auto" w:fill="auto"/>
          </w:tcPr>
          <w:p w14:paraId="1446036E" w14:textId="77777777" w:rsidR="00243650" w:rsidRPr="004B0C6E" w:rsidRDefault="00243650" w:rsidP="00E13E98">
            <w:pPr>
              <w:keepNext/>
              <w:keepLines/>
              <w:snapToGrid w:val="0"/>
              <w:spacing w:after="0"/>
              <w:jc w:val="center"/>
              <w:rPr>
                <w:rFonts w:ascii="Arial" w:hAnsi="Arial"/>
                <w:color w:val="000000"/>
                <w:sz w:val="18"/>
              </w:rPr>
            </w:pPr>
            <w:r w:rsidRPr="004B0C6E">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36F" w14:textId="77777777" w:rsidR="00243650" w:rsidRPr="004B0C6E" w:rsidRDefault="00243650" w:rsidP="00E13E98">
            <w:pPr>
              <w:keepNext/>
              <w:keepLines/>
              <w:snapToGrid w:val="0"/>
              <w:spacing w:after="0"/>
              <w:rPr>
                <w:rFonts w:ascii="Arial" w:hAnsi="Arial"/>
                <w:sz w:val="18"/>
              </w:rPr>
            </w:pPr>
            <w:r w:rsidRPr="004B0C6E">
              <w:rPr>
                <w:rFonts w:ascii="Arial" w:hAnsi="Arial"/>
                <w:color w:val="000000"/>
                <w:sz w:val="18"/>
              </w:rPr>
              <w:t xml:space="preserve">Check that the IUT retargets the response from the hosting CSE after retargeting </w:t>
            </w:r>
            <w:r>
              <w:rPr>
                <w:rFonts w:ascii="Arial" w:hAnsi="Arial"/>
                <w:color w:val="000000"/>
                <w:sz w:val="18"/>
              </w:rPr>
              <w:t xml:space="preserve">an OPERATION </w:t>
            </w:r>
            <w:r w:rsidRPr="004B0C6E">
              <w:rPr>
                <w:rFonts w:ascii="Arial" w:hAnsi="Arial"/>
                <w:color w:val="000000"/>
                <w:sz w:val="18"/>
              </w:rPr>
              <w:t>Request</w:t>
            </w:r>
          </w:p>
        </w:tc>
      </w:tr>
      <w:tr w:rsidR="00243650" w:rsidRPr="004B0C6E" w14:paraId="14460373"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1" w14:textId="77777777" w:rsidR="00243650" w:rsidRPr="004B0C6E" w:rsidRDefault="00243650" w:rsidP="00E13E98">
            <w:pPr>
              <w:keepNext/>
              <w:keepLines/>
              <w:snapToGrid w:val="0"/>
              <w:spacing w:after="0"/>
              <w:jc w:val="center"/>
              <w:rPr>
                <w:rFonts w:ascii="Arial" w:hAnsi="Arial" w:cs="Arial"/>
                <w:color w:val="000000"/>
                <w:sz w:val="18"/>
                <w:lang w:eastAsia="zh-CN"/>
              </w:rPr>
            </w:pPr>
            <w:r w:rsidRPr="004B0C6E">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372" w14:textId="77777777" w:rsidR="00243650" w:rsidRPr="004B0C6E" w:rsidRDefault="00243650" w:rsidP="00E13E98">
            <w:pPr>
              <w:keepNext/>
              <w:keepLines/>
              <w:snapToGrid w:val="0"/>
              <w:spacing w:after="0"/>
              <w:rPr>
                <w:rFonts w:ascii="Arial" w:hAnsi="Arial"/>
                <w:sz w:val="18"/>
              </w:rPr>
            </w:pPr>
            <w:r w:rsidRPr="004B0C6E">
              <w:rPr>
                <w:rFonts w:ascii="Arial" w:hAnsi="Arial" w:cs="Arial"/>
                <w:color w:val="000000"/>
                <w:sz w:val="18"/>
                <w:lang w:eastAsia="zh-CN"/>
              </w:rPr>
              <w:t xml:space="preserve">TS-0001 </w:t>
            </w:r>
            <w:r w:rsidRPr="004B0C6E">
              <w:rPr>
                <w:rFonts w:ascii="Arial" w:hAnsi="Arial" w:cs="Arial"/>
                <w:color w:val="000000"/>
                <w:sz w:val="18"/>
                <w:szCs w:val="18"/>
                <w:lang w:eastAsia="zh-CN"/>
              </w:rPr>
              <w:t>[1], clause</w:t>
            </w:r>
            <w:r w:rsidRPr="004B0C6E">
              <w:rPr>
                <w:rFonts w:ascii="Arial" w:hAnsi="Arial" w:cs="Arial"/>
                <w:color w:val="000000"/>
                <w:sz w:val="18"/>
                <w:lang w:eastAsia="zh-CN"/>
              </w:rPr>
              <w:t xml:space="preserve"> 8.2.1.1</w:t>
            </w:r>
          </w:p>
        </w:tc>
      </w:tr>
      <w:tr w:rsidR="00243650" w:rsidRPr="004B0C6E" w14:paraId="14460376"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4"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375"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CF02</w:t>
            </w:r>
          </w:p>
        </w:tc>
      </w:tr>
      <w:tr w:rsidR="00243650" w:rsidRPr="004B0C6E" w14:paraId="14460379"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7" w14:textId="77777777" w:rsidR="00243650" w:rsidRPr="004B0C6E" w:rsidRDefault="00243650" w:rsidP="00E13E98">
            <w:pPr>
              <w:keepNext/>
              <w:keepLines/>
              <w:snapToGrid w:val="0"/>
              <w:spacing w:after="0"/>
              <w:jc w:val="center"/>
              <w:rPr>
                <w:rFonts w:ascii="Arial" w:hAnsi="Arial"/>
                <w:b/>
                <w:kern w:val="1"/>
                <w:sz w:val="18"/>
              </w:rPr>
            </w:pPr>
            <w:r w:rsidRPr="004B0C6E">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378" w14:textId="77777777" w:rsidR="00243650" w:rsidRPr="004B0C6E" w:rsidRDefault="00243650" w:rsidP="00E13E98">
            <w:pPr>
              <w:keepNext/>
              <w:keepLines/>
              <w:snapToGrid w:val="0"/>
              <w:spacing w:after="0"/>
              <w:rPr>
                <w:rFonts w:ascii="Arial" w:hAnsi="Arial"/>
                <w:sz w:val="18"/>
              </w:rPr>
            </w:pPr>
            <w:r w:rsidRPr="004B0C6E">
              <w:rPr>
                <w:rFonts w:ascii="Arial" w:hAnsi="Arial" w:cs="Arial"/>
                <w:sz w:val="18"/>
              </w:rPr>
              <w:t>Release 2</w:t>
            </w:r>
          </w:p>
        </w:tc>
      </w:tr>
      <w:tr w:rsidR="00243650" w:rsidRPr="004B0C6E" w14:paraId="1446037C"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A"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37B"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PICS_CSE</w:t>
            </w:r>
          </w:p>
        </w:tc>
      </w:tr>
      <w:tr w:rsidR="00243650" w:rsidRPr="004B0C6E" w14:paraId="14460389" w14:textId="77777777" w:rsidTr="00E13E98">
        <w:trPr>
          <w:jc w:val="center"/>
        </w:trPr>
        <w:tc>
          <w:tcPr>
            <w:tcW w:w="1853" w:type="dxa"/>
            <w:tcBorders>
              <w:left w:val="single" w:sz="4" w:space="0" w:color="000000"/>
              <w:bottom w:val="single" w:sz="4" w:space="0" w:color="000000"/>
            </w:tcBorders>
            <w:shd w:val="clear" w:color="auto" w:fill="auto"/>
          </w:tcPr>
          <w:p w14:paraId="1446037D"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37E"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with {</w:t>
            </w:r>
            <w:r w:rsidRPr="004B0C6E">
              <w:rPr>
                <w:rFonts w:ascii="Arial" w:hAnsi="Arial"/>
                <w:sz w:val="18"/>
              </w:rPr>
              <w:br/>
            </w:r>
            <w:r w:rsidRPr="004B0C6E">
              <w:rPr>
                <w:rFonts w:ascii="Arial" w:hAnsi="Arial"/>
                <w:sz w:val="18"/>
              </w:rPr>
              <w:tab/>
              <w:t xml:space="preserve">the IUT </w:t>
            </w:r>
            <w:r w:rsidRPr="004B0C6E">
              <w:rPr>
                <w:rFonts w:ascii="Arial" w:hAnsi="Arial"/>
                <w:b/>
                <w:sz w:val="18"/>
              </w:rPr>
              <w:t>being</w:t>
            </w:r>
            <w:r w:rsidRPr="004B0C6E">
              <w:rPr>
                <w:rFonts w:ascii="Arial" w:hAnsi="Arial"/>
                <w:sz w:val="18"/>
              </w:rPr>
              <w:t xml:space="preserve"> in the "initial state" </w:t>
            </w:r>
          </w:p>
          <w:p w14:paraId="1446037F"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having registered</w:t>
            </w:r>
            <w:r w:rsidRPr="004B0C6E">
              <w:rPr>
                <w:rFonts w:ascii="Arial" w:hAnsi="Arial"/>
                <w:sz w:val="18"/>
              </w:rPr>
              <w:t xml:space="preserve"> to </w:t>
            </w:r>
            <w:r>
              <w:rPr>
                <w:rFonts w:ascii="Arial" w:hAnsi="Arial"/>
                <w:sz w:val="18"/>
                <w:lang w:eastAsia="ko-KR"/>
              </w:rPr>
              <w:t>the</w:t>
            </w:r>
            <w:r w:rsidRPr="004B0C6E">
              <w:rPr>
                <w:rFonts w:ascii="Arial" w:hAnsi="Arial"/>
                <w:sz w:val="18"/>
              </w:rPr>
              <w:t xml:space="preserve"> </w:t>
            </w:r>
            <w:r>
              <w:rPr>
                <w:rFonts w:ascii="Arial" w:hAnsi="Arial"/>
                <w:sz w:val="18"/>
              </w:rPr>
              <w:t xml:space="preserve">Hosting </w:t>
            </w:r>
            <w:r w:rsidRPr="004B0C6E">
              <w:rPr>
                <w:rFonts w:ascii="Arial" w:hAnsi="Arial"/>
                <w:sz w:val="18"/>
              </w:rPr>
              <w:t>CSE</w:t>
            </w:r>
          </w:p>
          <w:p w14:paraId="14460380"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and</w:t>
            </w:r>
            <w:r w:rsidRPr="004B0C6E">
              <w:rPr>
                <w:rFonts w:ascii="Arial" w:hAnsi="Arial"/>
                <w:sz w:val="18"/>
              </w:rPr>
              <w:t xml:space="preserve"> the IUT </w:t>
            </w:r>
            <w:r w:rsidRPr="004B0C6E">
              <w:rPr>
                <w:rFonts w:ascii="Arial" w:hAnsi="Arial"/>
                <w:b/>
                <w:sz w:val="18"/>
              </w:rPr>
              <w:t>having registered</w:t>
            </w:r>
            <w:r w:rsidRPr="004B0C6E">
              <w:rPr>
                <w:rFonts w:ascii="Arial" w:hAnsi="Arial"/>
                <w:sz w:val="18"/>
              </w:rPr>
              <w:t xml:space="preserve"> the AE</w:t>
            </w:r>
          </w:p>
          <w:p w14:paraId="14460381" w14:textId="77777777" w:rsidR="00243650" w:rsidRDefault="00243650" w:rsidP="00E13E98">
            <w:pPr>
              <w:keepNext/>
              <w:keepLines/>
              <w:snapToGrid w:val="0"/>
              <w:spacing w:after="0"/>
              <w:rPr>
                <w:rFonts w:ascii="Arial" w:hAnsi="Arial"/>
                <w:b/>
                <w:sz w:val="18"/>
              </w:rPr>
            </w:pPr>
            <w:r w:rsidRPr="004B0C6E">
              <w:rPr>
                <w:rFonts w:ascii="Arial" w:hAnsi="Arial"/>
                <w:sz w:val="18"/>
              </w:rPr>
              <w:tab/>
            </w:r>
            <w:r>
              <w:rPr>
                <w:rFonts w:ascii="Arial" w:hAnsi="Arial"/>
                <w:b/>
                <w:sz w:val="18"/>
              </w:rPr>
              <w:t xml:space="preserve">and </w:t>
            </w:r>
            <w:r>
              <w:rPr>
                <w:rFonts w:ascii="Arial" w:hAnsi="Arial"/>
                <w:sz w:val="18"/>
              </w:rPr>
              <w:t xml:space="preserve">the Hosting CSE </w:t>
            </w:r>
            <w:r>
              <w:rPr>
                <w:rFonts w:ascii="Arial" w:hAnsi="Arial"/>
                <w:b/>
                <w:sz w:val="18"/>
              </w:rPr>
              <w:t xml:space="preserve">containing </w:t>
            </w:r>
          </w:p>
          <w:p w14:paraId="14460382" w14:textId="77777777" w:rsidR="00243650" w:rsidRPr="001508DC" w:rsidRDefault="00243650" w:rsidP="00E13E98">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sz w:val="18"/>
              </w:rPr>
              <w:t xml:space="preserve">a resource representation on </w:t>
            </w:r>
            <w:r w:rsidRPr="004B0C6E">
              <w:rPr>
                <w:rFonts w:ascii="Arial" w:hAnsi="Arial"/>
                <w:sz w:val="18"/>
              </w:rPr>
              <w:t>TARGET_RESOURCE_ADDRESS</w:t>
            </w:r>
          </w:p>
          <w:p w14:paraId="14460383" w14:textId="77777777" w:rsidR="00243650" w:rsidRPr="004B0C6E" w:rsidRDefault="00243650" w:rsidP="00E13E98">
            <w:pPr>
              <w:keepNext/>
              <w:keepLines/>
              <w:snapToGrid w:val="0"/>
              <w:spacing w:after="0"/>
              <w:rPr>
                <w:rFonts w:ascii="Arial" w:hAnsi="Arial"/>
                <w:sz w:val="18"/>
              </w:rPr>
            </w:pPr>
            <w:r w:rsidRPr="00E42F60">
              <w:rPr>
                <w:rFonts w:ascii="Arial" w:hAnsi="Arial"/>
                <w:sz w:val="18"/>
              </w:rPr>
              <w:tab/>
            </w:r>
            <w:r w:rsidRPr="004B0C6E">
              <w:rPr>
                <w:rFonts w:ascii="Arial" w:hAnsi="Arial"/>
                <w:b/>
                <w:sz w:val="18"/>
              </w:rPr>
              <w:t>and</w:t>
            </w:r>
            <w:r w:rsidRPr="004B0C6E">
              <w:rPr>
                <w:rFonts w:ascii="Arial" w:hAnsi="Arial"/>
                <w:sz w:val="18"/>
              </w:rPr>
              <w:t xml:space="preserve"> the </w:t>
            </w:r>
            <w:r w:rsidRPr="004B0C6E">
              <w:rPr>
                <w:rFonts w:ascii="Arial" w:eastAsia="SimSun" w:hAnsi="Arial"/>
                <w:sz w:val="18"/>
                <w:lang w:eastAsia="zh-CN"/>
              </w:rPr>
              <w:t>AE</w:t>
            </w:r>
            <w:r w:rsidRPr="004B0C6E">
              <w:rPr>
                <w:rFonts w:ascii="Arial" w:hAnsi="Arial"/>
                <w:sz w:val="18"/>
              </w:rPr>
              <w:t xml:space="preserve"> </w:t>
            </w:r>
            <w:r w:rsidRPr="004B0C6E">
              <w:rPr>
                <w:rFonts w:ascii="Arial" w:hAnsi="Arial"/>
                <w:b/>
                <w:sz w:val="18"/>
              </w:rPr>
              <w:t xml:space="preserve">having </w:t>
            </w:r>
            <w:r w:rsidRPr="004B0C6E">
              <w:rPr>
                <w:rFonts w:ascii="Arial" w:hAnsi="Arial"/>
                <w:sz w:val="18"/>
              </w:rPr>
              <w:t>privileges to perform OPERATION on the</w:t>
            </w:r>
            <w:r w:rsidRPr="00E42F60">
              <w:rPr>
                <w:rFonts w:ascii="Arial" w:hAnsi="Arial"/>
                <w:i/>
                <w:sz w:val="18"/>
              </w:rPr>
              <w:t xml:space="preserve"> </w:t>
            </w:r>
            <w:r>
              <w:rPr>
                <w:rFonts w:ascii="Arial" w:hAnsi="Arial"/>
                <w:sz w:val="18"/>
              </w:rPr>
              <w:t>Hosting</w:t>
            </w:r>
            <w:r w:rsidRPr="004B0C6E">
              <w:rPr>
                <w:rFonts w:ascii="Arial" w:hAnsi="Arial"/>
                <w:i/>
                <w:sz w:val="18"/>
              </w:rPr>
              <w:t xml:space="preserve"> </w:t>
            </w:r>
            <w:r w:rsidRPr="004B0C6E">
              <w:rPr>
                <w:rFonts w:ascii="Arial" w:hAnsi="Arial"/>
                <w:sz w:val="18"/>
              </w:rPr>
              <w:t>CSE</w:t>
            </w:r>
          </w:p>
          <w:p w14:paraId="14460384"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having received</w:t>
            </w:r>
            <w:r w:rsidRPr="004B0C6E">
              <w:rPr>
                <w:rFonts w:ascii="Arial" w:hAnsi="Arial"/>
                <w:sz w:val="18"/>
              </w:rPr>
              <w:t xml:space="preserve"> a valid OPERATION Request </w:t>
            </w:r>
            <w:r w:rsidRPr="004B0C6E">
              <w:rPr>
                <w:rFonts w:ascii="Arial" w:hAnsi="Arial"/>
                <w:b/>
                <w:sz w:val="18"/>
              </w:rPr>
              <w:t>from</w:t>
            </w:r>
            <w:r w:rsidRPr="004B0C6E">
              <w:rPr>
                <w:rFonts w:ascii="Arial" w:hAnsi="Arial"/>
                <w:sz w:val="18"/>
              </w:rPr>
              <w:t xml:space="preserve"> the AE </w:t>
            </w:r>
            <w:r w:rsidRPr="004B0C6E">
              <w:rPr>
                <w:rFonts w:ascii="Arial" w:hAnsi="Arial"/>
                <w:b/>
                <w:sz w:val="18"/>
              </w:rPr>
              <w:t>containing</w:t>
            </w:r>
            <w:r w:rsidRPr="004B0C6E">
              <w:rPr>
                <w:rFonts w:ascii="Arial" w:hAnsi="Arial"/>
                <w:sz w:val="18"/>
              </w:rPr>
              <w:t xml:space="preserve"> </w:t>
            </w:r>
          </w:p>
          <w:p w14:paraId="14460385"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To </w:t>
            </w:r>
            <w:r w:rsidRPr="004B0C6E">
              <w:rPr>
                <w:rFonts w:ascii="Arial" w:hAnsi="Arial"/>
                <w:b/>
                <w:sz w:val="18"/>
              </w:rPr>
              <w:t xml:space="preserve">set to </w:t>
            </w:r>
            <w:r w:rsidRPr="004B0C6E">
              <w:rPr>
                <w:rFonts w:ascii="Arial" w:hAnsi="Arial"/>
                <w:sz w:val="18"/>
              </w:rPr>
              <w:t xml:space="preserve">TARGET_RESOURCE_ADDRESS </w:t>
            </w:r>
            <w:r w:rsidRPr="004B0C6E">
              <w:rPr>
                <w:rFonts w:ascii="Arial" w:hAnsi="Arial"/>
                <w:b/>
                <w:sz w:val="18"/>
              </w:rPr>
              <w:t>and</w:t>
            </w:r>
          </w:p>
          <w:p w14:paraId="14460386"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From </w:t>
            </w:r>
            <w:r w:rsidRPr="004B0C6E">
              <w:rPr>
                <w:rFonts w:ascii="Arial" w:hAnsi="Arial"/>
                <w:b/>
                <w:sz w:val="18"/>
              </w:rPr>
              <w:t>set to</w:t>
            </w:r>
            <w:r w:rsidRPr="004B0C6E">
              <w:rPr>
                <w:rFonts w:ascii="Arial" w:hAnsi="Arial"/>
                <w:sz w:val="18"/>
              </w:rPr>
              <w:t xml:space="preserve"> AE_ID </w:t>
            </w:r>
          </w:p>
          <w:p w14:paraId="14460387"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sends</w:t>
            </w:r>
            <w:r w:rsidRPr="004B0C6E">
              <w:rPr>
                <w:rFonts w:ascii="Arial" w:hAnsi="Arial"/>
                <w:sz w:val="18"/>
              </w:rPr>
              <w:t xml:space="preserve"> </w:t>
            </w:r>
            <w:r>
              <w:rPr>
                <w:rFonts w:ascii="Arial" w:hAnsi="Arial"/>
                <w:sz w:val="18"/>
              </w:rPr>
              <w:t>the</w:t>
            </w:r>
            <w:r w:rsidRPr="004B0C6E">
              <w:rPr>
                <w:rFonts w:ascii="Arial" w:hAnsi="Arial"/>
                <w:sz w:val="18"/>
              </w:rPr>
              <w:t xml:space="preserve"> OPERATION</w:t>
            </w:r>
            <w:r w:rsidRPr="004B0C6E">
              <w:rPr>
                <w:rFonts w:ascii="Arial" w:hAnsi="Arial"/>
                <w:sz w:val="18"/>
                <w:lang w:eastAsia="ko-KR"/>
              </w:rPr>
              <w:t xml:space="preserve"> Request to the</w:t>
            </w:r>
            <w:r>
              <w:rPr>
                <w:rFonts w:ascii="Arial" w:hAnsi="Arial"/>
                <w:sz w:val="18"/>
                <w:lang w:eastAsia="ko-KR"/>
              </w:rPr>
              <w:t xml:space="preserve"> Hosting</w:t>
            </w:r>
            <w:r w:rsidRPr="004B0C6E">
              <w:rPr>
                <w:rFonts w:ascii="Arial" w:hAnsi="Arial"/>
                <w:sz w:val="18"/>
                <w:lang w:eastAsia="ko-KR"/>
              </w:rPr>
              <w:t xml:space="preserve"> CSE </w:t>
            </w:r>
          </w:p>
          <w:p w14:paraId="14460388"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t>
            </w:r>
          </w:p>
        </w:tc>
      </w:tr>
      <w:tr w:rsidR="00243650" w:rsidRPr="004B0C6E" w14:paraId="1446038D"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446038A"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1446038B"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1446038C"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Direction</w:t>
            </w:r>
          </w:p>
        </w:tc>
      </w:tr>
      <w:tr w:rsidR="00243650" w:rsidRPr="004B0C6E" w14:paraId="14460393"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1446038E"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8F" w14:textId="77777777" w:rsidR="00243650" w:rsidRPr="004B0C6E" w:rsidRDefault="00243650" w:rsidP="00E13E98">
            <w:pPr>
              <w:keepNext/>
              <w:keepLines/>
              <w:snapToGrid w:val="0"/>
              <w:spacing w:after="0"/>
              <w:rPr>
                <w:rFonts w:ascii="Arial" w:hAnsi="Arial"/>
                <w:b/>
                <w:sz w:val="18"/>
              </w:rPr>
            </w:pPr>
            <w:r w:rsidRPr="004B0C6E">
              <w:rPr>
                <w:rFonts w:ascii="Arial" w:hAnsi="Arial"/>
                <w:b/>
                <w:sz w:val="18"/>
              </w:rPr>
              <w:t>when {</w:t>
            </w:r>
          </w:p>
          <w:p w14:paraId="14460390"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t xml:space="preserve">the IUT </w:t>
            </w:r>
            <w:r w:rsidRPr="004B0C6E">
              <w:rPr>
                <w:rFonts w:ascii="Arial" w:hAnsi="Arial"/>
                <w:b/>
                <w:sz w:val="18"/>
              </w:rPr>
              <w:t>receives</w:t>
            </w:r>
            <w:r w:rsidRPr="004B0C6E">
              <w:rPr>
                <w:rFonts w:ascii="Arial" w:hAnsi="Arial"/>
                <w:sz w:val="18"/>
              </w:rPr>
              <w:t xml:space="preserve"> a valid OPERATION Response </w:t>
            </w:r>
            <w:r w:rsidRPr="004B0C6E">
              <w:rPr>
                <w:rFonts w:ascii="Arial" w:hAnsi="Arial"/>
                <w:b/>
                <w:sz w:val="18"/>
              </w:rPr>
              <w:t xml:space="preserve">from </w:t>
            </w:r>
            <w:r w:rsidRPr="004B0C6E">
              <w:rPr>
                <w:rFonts w:ascii="Arial" w:hAnsi="Arial"/>
                <w:sz w:val="18"/>
              </w:rPr>
              <w:t xml:space="preserve">the </w:t>
            </w:r>
            <w:r>
              <w:rPr>
                <w:rFonts w:ascii="Arial" w:hAnsi="Arial"/>
                <w:sz w:val="18"/>
              </w:rPr>
              <w:t xml:space="preserve">Hosting </w:t>
            </w:r>
            <w:r w:rsidRPr="004B0C6E">
              <w:rPr>
                <w:rFonts w:ascii="Arial" w:hAnsi="Arial"/>
                <w:sz w:val="18"/>
              </w:rPr>
              <w:t xml:space="preserve">CSE </w:t>
            </w:r>
          </w:p>
          <w:p w14:paraId="14460391"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92"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CSE</w:t>
            </w:r>
          </w:p>
        </w:tc>
      </w:tr>
      <w:tr w:rsidR="00243650" w:rsidRPr="004B0C6E" w14:paraId="14460398"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14460394"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95"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then {</w:t>
            </w:r>
            <w:r w:rsidRPr="004B0C6E">
              <w:rPr>
                <w:rFonts w:ascii="Arial" w:hAnsi="Arial"/>
                <w:sz w:val="18"/>
              </w:rPr>
              <w:br/>
            </w:r>
            <w:r w:rsidRPr="004B0C6E">
              <w:rPr>
                <w:rFonts w:ascii="Arial" w:hAnsi="Arial"/>
                <w:sz w:val="18"/>
              </w:rPr>
              <w:tab/>
              <w:t xml:space="preserve">the IUT </w:t>
            </w:r>
            <w:r w:rsidRPr="004B0C6E">
              <w:rPr>
                <w:rFonts w:ascii="Arial" w:hAnsi="Arial"/>
                <w:b/>
                <w:sz w:val="18"/>
              </w:rPr>
              <w:t>sends</w:t>
            </w:r>
            <w:r w:rsidRPr="004B0C6E">
              <w:rPr>
                <w:rFonts w:ascii="Arial" w:hAnsi="Arial"/>
                <w:sz w:val="18"/>
              </w:rPr>
              <w:t xml:space="preserve"> </w:t>
            </w:r>
            <w:r>
              <w:rPr>
                <w:rFonts w:ascii="Arial" w:hAnsi="Arial"/>
                <w:sz w:val="18"/>
              </w:rPr>
              <w:t>a</w:t>
            </w:r>
            <w:r w:rsidRPr="004B0C6E">
              <w:rPr>
                <w:rFonts w:ascii="Arial" w:hAnsi="Arial"/>
                <w:sz w:val="18"/>
              </w:rPr>
              <w:t xml:space="preserve"> valid Response to the AE </w:t>
            </w:r>
          </w:p>
          <w:p w14:paraId="14460396"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97"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AE</w:t>
            </w:r>
          </w:p>
        </w:tc>
      </w:tr>
    </w:tbl>
    <w:p w14:paraId="14460399" w14:textId="77777777" w:rsidR="00243650" w:rsidRPr="004B0C6E" w:rsidRDefault="00243650" w:rsidP="00243650">
      <w:pPr>
        <w:spacing w:after="0"/>
        <w:rPr>
          <w:color w:val="FF0000"/>
        </w:rPr>
      </w:pPr>
    </w:p>
    <w:p w14:paraId="1446039A" w14:textId="77777777" w:rsidR="00243650" w:rsidRPr="004B0C6E" w:rsidRDefault="00243650" w:rsidP="00243650">
      <w:pPr>
        <w:spacing w:after="0"/>
      </w:pP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4034"/>
      </w:tblGrid>
      <w:tr w:rsidR="00243650" w:rsidRPr="004B0C6E" w14:paraId="1446039D" w14:textId="77777777" w:rsidTr="00E13E98">
        <w:trPr>
          <w:trHeight w:val="20"/>
          <w:jc w:val="center"/>
        </w:trPr>
        <w:tc>
          <w:tcPr>
            <w:tcW w:w="5529" w:type="dxa"/>
            <w:shd w:val="clear" w:color="auto" w:fill="auto"/>
          </w:tcPr>
          <w:p w14:paraId="1446039B" w14:textId="77777777" w:rsidR="00243650" w:rsidRPr="004B0C6E" w:rsidRDefault="00243650" w:rsidP="00E13E98">
            <w:pPr>
              <w:spacing w:after="0"/>
              <w:jc w:val="center"/>
              <w:rPr>
                <w:rFonts w:ascii="Arial" w:hAnsi="Arial" w:cs="Arial"/>
                <w:b/>
                <w:sz w:val="18"/>
                <w:szCs w:val="18"/>
              </w:rPr>
            </w:pPr>
            <w:r w:rsidRPr="004B0C6E">
              <w:rPr>
                <w:rFonts w:ascii="Arial" w:hAnsi="Arial" w:cs="Arial"/>
                <w:b/>
                <w:sz w:val="18"/>
                <w:szCs w:val="18"/>
              </w:rPr>
              <w:t>TP Id</w:t>
            </w:r>
          </w:p>
        </w:tc>
        <w:tc>
          <w:tcPr>
            <w:tcW w:w="4034" w:type="dxa"/>
          </w:tcPr>
          <w:p w14:paraId="1446039C" w14:textId="77777777" w:rsidR="00243650" w:rsidRPr="004B0C6E" w:rsidRDefault="00243650" w:rsidP="00E13E98">
            <w:pPr>
              <w:spacing w:after="0"/>
              <w:jc w:val="center"/>
              <w:rPr>
                <w:b/>
                <w:i/>
              </w:rPr>
            </w:pPr>
            <w:r w:rsidRPr="004B0C6E">
              <w:rPr>
                <w:rFonts w:ascii="Arial" w:hAnsi="Arial" w:cs="Arial"/>
                <w:b/>
                <w:sz w:val="18"/>
                <w:szCs w:val="18"/>
              </w:rPr>
              <w:t>OPERATION</w:t>
            </w:r>
          </w:p>
        </w:tc>
      </w:tr>
      <w:tr w:rsidR="00243650" w:rsidRPr="004B0C6E" w14:paraId="144603A0" w14:textId="77777777" w:rsidTr="00E13E98">
        <w:trPr>
          <w:trHeight w:val="20"/>
          <w:jc w:val="center"/>
        </w:trPr>
        <w:tc>
          <w:tcPr>
            <w:tcW w:w="5529" w:type="dxa"/>
            <w:shd w:val="clear" w:color="auto" w:fill="auto"/>
          </w:tcPr>
          <w:p w14:paraId="1446039E"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TP/oneM2M/CSE/DMR/002_CRE</w:t>
            </w:r>
          </w:p>
        </w:tc>
        <w:tc>
          <w:tcPr>
            <w:tcW w:w="4034" w:type="dxa"/>
          </w:tcPr>
          <w:p w14:paraId="1446039F"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CREATE</w:t>
            </w:r>
          </w:p>
        </w:tc>
      </w:tr>
      <w:tr w:rsidR="00243650" w:rsidRPr="004B0C6E" w14:paraId="144603A3" w14:textId="77777777" w:rsidTr="00E13E98">
        <w:trPr>
          <w:trHeight w:val="20"/>
          <w:jc w:val="center"/>
        </w:trPr>
        <w:tc>
          <w:tcPr>
            <w:tcW w:w="5529" w:type="dxa"/>
            <w:shd w:val="clear" w:color="auto" w:fill="auto"/>
          </w:tcPr>
          <w:p w14:paraId="144603A1"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TP/oneM2M/CSE/DMR/002_RET</w:t>
            </w:r>
          </w:p>
        </w:tc>
        <w:tc>
          <w:tcPr>
            <w:tcW w:w="4034" w:type="dxa"/>
          </w:tcPr>
          <w:p w14:paraId="144603A2"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RETRIEVE</w:t>
            </w:r>
          </w:p>
        </w:tc>
      </w:tr>
      <w:tr w:rsidR="00243650" w:rsidRPr="004B0C6E" w14:paraId="144603A6" w14:textId="77777777" w:rsidTr="00E13E98">
        <w:trPr>
          <w:trHeight w:val="20"/>
          <w:jc w:val="center"/>
        </w:trPr>
        <w:tc>
          <w:tcPr>
            <w:tcW w:w="5529" w:type="dxa"/>
            <w:shd w:val="clear" w:color="auto" w:fill="auto"/>
          </w:tcPr>
          <w:p w14:paraId="144603A4"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TP/oneM2M/CSE/DMR/002_UPD</w:t>
            </w:r>
          </w:p>
        </w:tc>
        <w:tc>
          <w:tcPr>
            <w:tcW w:w="4034" w:type="dxa"/>
          </w:tcPr>
          <w:p w14:paraId="144603A5"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UPDATE</w:t>
            </w:r>
          </w:p>
        </w:tc>
      </w:tr>
      <w:tr w:rsidR="00243650" w:rsidRPr="004B0C6E" w14:paraId="144603A9" w14:textId="77777777" w:rsidTr="00E13E98">
        <w:trPr>
          <w:trHeight w:val="20"/>
          <w:jc w:val="center"/>
        </w:trPr>
        <w:tc>
          <w:tcPr>
            <w:tcW w:w="5529" w:type="dxa"/>
            <w:shd w:val="clear" w:color="auto" w:fill="auto"/>
          </w:tcPr>
          <w:p w14:paraId="144603A7"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TP/oneM2M/CSE/DMR/002_DEL</w:t>
            </w:r>
          </w:p>
        </w:tc>
        <w:tc>
          <w:tcPr>
            <w:tcW w:w="4034" w:type="dxa"/>
          </w:tcPr>
          <w:p w14:paraId="144603A8"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DELETE</w:t>
            </w:r>
          </w:p>
        </w:tc>
      </w:tr>
    </w:tbl>
    <w:p w14:paraId="144603AA" w14:textId="77777777" w:rsidR="00BC316F" w:rsidRPr="00BC316F" w:rsidRDefault="00BC316F" w:rsidP="00E42F60">
      <w:pPr>
        <w:rPr>
          <w:lang w:val="en-US"/>
        </w:rPr>
      </w:pPr>
    </w:p>
    <w:p w14:paraId="144603AB" w14:textId="77777777" w:rsidR="004B21F7" w:rsidRPr="004B51AD" w:rsidRDefault="006451E9" w:rsidP="004B51AD">
      <w:pPr>
        <w:pStyle w:val="Ttulo4"/>
        <w:rPr>
          <w:rFonts w:eastAsia="Times New Roman"/>
          <w:lang w:eastAsia="zh-CN"/>
        </w:rPr>
      </w:pPr>
      <w:bookmarkStart w:id="3117" w:name="_Toc530066792"/>
      <w:bookmarkStart w:id="3118" w:name="_Toc530067641"/>
      <w:bookmarkStart w:id="3119" w:name="_Toc530069880"/>
      <w:bookmarkStart w:id="3120" w:name="_Toc530146693"/>
      <w:r>
        <w:rPr>
          <w:rFonts w:eastAsia="Times New Roman"/>
          <w:lang w:eastAsia="zh-CN"/>
        </w:rPr>
        <w:lastRenderedPageBreak/>
        <w:t>7.2.</w:t>
      </w:r>
      <w:r w:rsidR="007D0DBB">
        <w:rPr>
          <w:rFonts w:eastAsia="Times New Roman"/>
          <w:lang w:eastAsia="zh-CN"/>
        </w:rPr>
        <w:t>2</w:t>
      </w:r>
      <w:r w:rsidR="00171C66" w:rsidRPr="00393998">
        <w:rPr>
          <w:rFonts w:eastAsia="Times New Roman"/>
          <w:lang w:eastAsia="zh-CN"/>
        </w:rPr>
        <w:t>.</w:t>
      </w:r>
      <w:r w:rsidR="007D0DBB">
        <w:rPr>
          <w:rFonts w:eastAsia="Times New Roman"/>
          <w:lang w:eastAsia="zh-CN"/>
        </w:rPr>
        <w:t>4</w:t>
      </w:r>
      <w:r w:rsidR="00171C66" w:rsidRPr="00393998">
        <w:rPr>
          <w:rFonts w:eastAsia="Times New Roman"/>
          <w:lang w:eastAsia="zh-CN"/>
        </w:rPr>
        <w:tab/>
      </w:r>
      <w:r w:rsidR="004B21F7" w:rsidRPr="004B51AD">
        <w:rPr>
          <w:rFonts w:eastAsia="Times New Roman"/>
          <w:lang w:eastAsia="zh-CN"/>
        </w:rPr>
        <w:t>Subscription</w:t>
      </w:r>
      <w:r w:rsidR="004B21F7" w:rsidRPr="004B51AD">
        <w:rPr>
          <w:rFonts w:eastAsia="Times New Roman" w:hint="eastAsia"/>
          <w:lang w:eastAsia="zh-CN"/>
        </w:rPr>
        <w:t xml:space="preserve"> </w:t>
      </w:r>
      <w:r w:rsidR="004B21F7" w:rsidRPr="004B51AD">
        <w:rPr>
          <w:rFonts w:eastAsia="Times New Roman"/>
          <w:lang w:eastAsia="zh-CN"/>
        </w:rPr>
        <w:t>and Notification (SUB)</w:t>
      </w:r>
      <w:bookmarkEnd w:id="3117"/>
      <w:bookmarkEnd w:id="3118"/>
      <w:bookmarkEnd w:id="3119"/>
      <w:bookmarkEnd w:id="3120"/>
    </w:p>
    <w:p w14:paraId="144603AC" w14:textId="77777777" w:rsidR="0062374C" w:rsidRDefault="00171C66" w:rsidP="00F73253">
      <w:pPr>
        <w:pStyle w:val="Ttulo5"/>
        <w:rPr>
          <w:lang w:eastAsia="zh-CN"/>
        </w:rPr>
      </w:pPr>
      <w:bookmarkStart w:id="3121" w:name="_Toc530066793"/>
      <w:bookmarkStart w:id="3122" w:name="_Toc530067642"/>
      <w:bookmarkStart w:id="3123" w:name="_Toc530069881"/>
      <w:bookmarkStart w:id="3124" w:name="_Toc530146694"/>
      <w:r w:rsidRPr="00EF2468">
        <w:t>7.2.</w:t>
      </w:r>
      <w:r w:rsidR="007D0DBB">
        <w:t>2</w:t>
      </w:r>
      <w:r w:rsidRPr="00EF2468">
        <w:t>.</w:t>
      </w:r>
      <w:r w:rsidR="007D0DBB">
        <w:t>4</w:t>
      </w:r>
      <w:r w:rsidRPr="00EF2468">
        <w:t>.1</w:t>
      </w:r>
      <w:r w:rsidRPr="00EF2468">
        <w:tab/>
      </w:r>
      <w:r w:rsidR="0062374C" w:rsidRPr="0049527E">
        <w:rPr>
          <w:lang w:eastAsia="zh-CN"/>
        </w:rPr>
        <w:t>CREATE</w:t>
      </w:r>
      <w:r w:rsidR="0076513B">
        <w:rPr>
          <w:lang w:eastAsia="zh-CN"/>
        </w:rPr>
        <w:t xml:space="preserve"> Operation</w:t>
      </w:r>
      <w:bookmarkEnd w:id="3121"/>
      <w:bookmarkEnd w:id="3122"/>
      <w:bookmarkEnd w:id="3123"/>
      <w:bookmarkEnd w:id="3124"/>
    </w:p>
    <w:p w14:paraId="144603AD" w14:textId="77777777" w:rsidR="000E37EF" w:rsidRPr="004B51AD" w:rsidRDefault="000E37EF" w:rsidP="004B51AD">
      <w:pPr>
        <w:pStyle w:val="H6"/>
        <w:rPr>
          <w:rFonts w:eastAsia="Times New Roman"/>
        </w:rPr>
      </w:pPr>
      <w:r w:rsidRPr="004B51AD">
        <w:rPr>
          <w:rFonts w:eastAsia="Times New Roman"/>
        </w:rPr>
        <w:t>TP/oneM2M/CSE/SUB/CRE/001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C700CC" w14:paraId="144603B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AE" w14:textId="77777777" w:rsidR="000E37EF" w:rsidRPr="00C700CC" w:rsidRDefault="000E37EF" w:rsidP="0073262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AF" w14:textId="77777777" w:rsidR="000E37EF" w:rsidRPr="00C700CC" w:rsidRDefault="000E37EF" w:rsidP="00732627">
            <w:pPr>
              <w:pStyle w:val="TAL"/>
              <w:snapToGrid w:val="0"/>
            </w:pPr>
            <w:r w:rsidRPr="00C700CC">
              <w:t>TP/oneM2M/CSE/</w:t>
            </w:r>
            <w:r w:rsidRPr="00C700CC">
              <w:rPr>
                <w:lang w:eastAsia="ko-KR"/>
              </w:rPr>
              <w:t>SUB</w:t>
            </w:r>
            <w:r w:rsidRPr="00C700CC">
              <w:t>/</w:t>
            </w:r>
            <w:r>
              <w:t>CRE/</w:t>
            </w:r>
            <w:r w:rsidRPr="00C700CC">
              <w:t>001</w:t>
            </w:r>
          </w:p>
        </w:tc>
      </w:tr>
      <w:tr w:rsidR="000E37EF" w:rsidRPr="00C700CC" w14:paraId="144603B3"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1" w14:textId="77777777" w:rsidR="000E37EF" w:rsidRPr="00C700CC" w:rsidRDefault="000E37EF" w:rsidP="0073262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2" w14:textId="77777777" w:rsidR="000E37EF" w:rsidRPr="00C700CC" w:rsidRDefault="000E37EF" w:rsidP="00732627">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the creation of the &lt;</w:t>
            </w:r>
            <w:r w:rsidRPr="00C700CC">
              <w:rPr>
                <w:color w:val="000000"/>
                <w:lang w:eastAsia="ko-KR"/>
              </w:rPr>
              <w:t>subscription</w:t>
            </w:r>
            <w:r w:rsidRPr="00C700CC">
              <w:rPr>
                <w:rFonts w:hint="eastAsia"/>
                <w:color w:val="000000"/>
                <w:lang w:eastAsia="ko-KR"/>
              </w:rPr>
              <w:t xml:space="preserve">&gt; </w:t>
            </w:r>
            <w:r w:rsidRPr="00C700CC">
              <w:rPr>
                <w:color w:val="000000"/>
                <w:lang w:eastAsia="ko-KR"/>
              </w:rPr>
              <w:t>resource</w:t>
            </w:r>
            <w:r w:rsidRPr="00C700CC">
              <w:rPr>
                <w:rFonts w:hint="eastAsia"/>
                <w:color w:val="000000"/>
                <w:lang w:eastAsia="ko-KR"/>
              </w:rPr>
              <w:t xml:space="preserve"> when</w:t>
            </w:r>
            <w:r w:rsidRPr="00C700CC">
              <w:rPr>
                <w:color w:val="000000"/>
                <w:lang w:eastAsia="ko-KR"/>
              </w:rPr>
              <w:t xml:space="preserve"> the target subscribed-to </w:t>
            </w:r>
            <w:r w:rsidRPr="00C700CC">
              <w:rPr>
                <w:i/>
                <w:color w:val="000000"/>
                <w:lang w:eastAsia="ko-KR"/>
              </w:rPr>
              <w:t>RESOURCE_TYPE</w:t>
            </w:r>
            <w:r w:rsidRPr="00C700CC">
              <w:rPr>
                <w:color w:val="000000"/>
                <w:lang w:eastAsia="ko-KR"/>
              </w:rPr>
              <w:t xml:space="preserve"> resource is not subscribable</w:t>
            </w:r>
            <w:r w:rsidRPr="00C700CC">
              <w:rPr>
                <w:rFonts w:hint="eastAsia"/>
                <w:color w:val="000000"/>
                <w:lang w:eastAsia="ko-KR"/>
              </w:rPr>
              <w:t>.</w:t>
            </w:r>
            <w:r w:rsidRPr="00C700CC">
              <w:rPr>
                <w:color w:val="000000"/>
              </w:rPr>
              <w:t xml:space="preserve"> </w:t>
            </w:r>
          </w:p>
        </w:tc>
      </w:tr>
      <w:tr w:rsidR="000E37EF" w:rsidRPr="00C700CC" w14:paraId="144603B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4" w14:textId="77777777" w:rsidR="000E37EF" w:rsidRPr="00C700CC" w:rsidRDefault="000E37EF" w:rsidP="0073262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5" w14:textId="77777777" w:rsidR="000E37EF" w:rsidRPr="00C700CC" w:rsidRDefault="000E37EF" w:rsidP="00732627">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 &amp;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0E37EF" w:rsidRPr="00C700CC" w14:paraId="144603B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7" w14:textId="77777777" w:rsidR="000E37EF" w:rsidRPr="00C700CC" w:rsidRDefault="000E37EF" w:rsidP="0073262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8" w14:textId="77777777" w:rsidR="000E37EF" w:rsidRPr="00C700CC" w:rsidRDefault="000E37EF" w:rsidP="00732627">
            <w:pPr>
              <w:pStyle w:val="TAL"/>
              <w:snapToGrid w:val="0"/>
            </w:pPr>
            <w:r w:rsidRPr="00C700CC">
              <w:t>CF01</w:t>
            </w:r>
          </w:p>
        </w:tc>
      </w:tr>
      <w:tr w:rsidR="00255FBC" w:rsidRPr="00C700CC" w14:paraId="144603BC"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A"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B" w14:textId="77777777" w:rsidR="00255FBC" w:rsidRPr="00C700CC" w:rsidRDefault="00255FBC" w:rsidP="00255FBC">
            <w:pPr>
              <w:pStyle w:val="TAL"/>
              <w:snapToGrid w:val="0"/>
            </w:pPr>
            <w:r w:rsidRPr="006C2496">
              <w:rPr>
                <w:rFonts w:cs="Arial"/>
              </w:rPr>
              <w:t>Release 1</w:t>
            </w:r>
          </w:p>
        </w:tc>
      </w:tr>
      <w:tr w:rsidR="00255FBC" w:rsidRPr="00C700CC" w14:paraId="144603B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D"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E" w14:textId="77777777" w:rsidR="00255FBC" w:rsidRPr="00C700CC" w:rsidRDefault="00255FBC" w:rsidP="00255FBC">
            <w:pPr>
              <w:pStyle w:val="TAL"/>
              <w:snapToGrid w:val="0"/>
            </w:pPr>
            <w:r w:rsidRPr="00C700CC">
              <w:t>PICS_CSE</w:t>
            </w:r>
          </w:p>
        </w:tc>
      </w:tr>
      <w:tr w:rsidR="00255FBC" w:rsidRPr="00C700CC" w14:paraId="144603C7"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144603C0"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3C1"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3C2"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3C3" w14:textId="77777777" w:rsidR="00255FBC" w:rsidRPr="00C700CC" w:rsidRDefault="00255FBC" w:rsidP="00255FBC">
            <w:pPr>
              <w:pStyle w:val="TAL"/>
              <w:snapToGrid w:val="0"/>
              <w:rPr>
                <w:b/>
              </w:rPr>
            </w:pPr>
            <w:r w:rsidRPr="00C700CC">
              <w:tab/>
            </w:r>
            <w:r w:rsidRPr="00C700CC">
              <w:tab/>
              <w:t>the AE to perform CREATE operation</w:t>
            </w:r>
          </w:p>
          <w:p w14:paraId="144603C4"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lang w:eastAsia="ko-KR"/>
              </w:rPr>
              <w:t xml:space="preserve">not </w:t>
            </w:r>
            <w:r w:rsidRPr="00C700CC">
              <w:rPr>
                <w:b/>
              </w:rPr>
              <w:t>being</w:t>
            </w:r>
            <w:r w:rsidRPr="00C700CC">
              <w:t xml:space="preserve"> </w:t>
            </w:r>
          </w:p>
          <w:p w14:paraId="144603C5" w14:textId="77777777" w:rsidR="00255FBC" w:rsidRPr="00C700CC" w:rsidRDefault="00255FBC" w:rsidP="00255FBC">
            <w:pPr>
              <w:pStyle w:val="TAL"/>
              <w:snapToGrid w:val="0"/>
            </w:pPr>
            <w:r w:rsidRPr="00C700CC">
              <w:tab/>
            </w:r>
            <w:r w:rsidRPr="00C700CC">
              <w:tab/>
              <w:t xml:space="preserve">subscribable </w:t>
            </w:r>
            <w:r w:rsidRPr="00C700CC">
              <w:rPr>
                <w:i/>
                <w:color w:val="000000"/>
                <w:lang w:eastAsia="ko-KR"/>
              </w:rPr>
              <w:t>RESOURCE_TYPE</w:t>
            </w:r>
            <w:r w:rsidRPr="00C700CC">
              <w:t xml:space="preserve"> resource</w:t>
            </w:r>
          </w:p>
          <w:p w14:paraId="144603C6" w14:textId="77777777" w:rsidR="00255FBC" w:rsidRPr="00C700CC" w:rsidRDefault="00255FBC" w:rsidP="00255FBC">
            <w:pPr>
              <w:pStyle w:val="TAL"/>
              <w:snapToGrid w:val="0"/>
              <w:rPr>
                <w:b/>
                <w:kern w:val="1"/>
              </w:rPr>
            </w:pPr>
            <w:r w:rsidRPr="00C700CC">
              <w:rPr>
                <w:b/>
              </w:rPr>
              <w:t>}</w:t>
            </w:r>
          </w:p>
        </w:tc>
      </w:tr>
      <w:tr w:rsidR="00255FBC" w:rsidRPr="00C700CC" w14:paraId="144603CB"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144603C8"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3C9"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3CA" w14:textId="77777777" w:rsidR="00255FBC" w:rsidRPr="00C700CC" w:rsidRDefault="00255FBC" w:rsidP="00255FBC">
            <w:pPr>
              <w:pStyle w:val="TAL"/>
              <w:snapToGrid w:val="0"/>
              <w:jc w:val="center"/>
              <w:rPr>
                <w:b/>
              </w:rPr>
            </w:pPr>
            <w:r w:rsidRPr="00C700CC">
              <w:rPr>
                <w:b/>
              </w:rPr>
              <w:t>Direction</w:t>
            </w:r>
          </w:p>
        </w:tc>
      </w:tr>
      <w:tr w:rsidR="00255FBC" w:rsidRPr="00C700CC" w14:paraId="144603D5" w14:textId="77777777" w:rsidTr="00732627">
        <w:trPr>
          <w:trHeight w:val="962"/>
          <w:jc w:val="center"/>
        </w:trPr>
        <w:tc>
          <w:tcPr>
            <w:tcW w:w="1853" w:type="dxa"/>
            <w:vMerge/>
            <w:tcBorders>
              <w:left w:val="single" w:sz="4" w:space="0" w:color="000000"/>
              <w:right w:val="single" w:sz="4" w:space="0" w:color="000000"/>
            </w:tcBorders>
          </w:tcPr>
          <w:p w14:paraId="144603C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C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03CE"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3CF"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23 (subscription) </w:t>
            </w:r>
            <w:r w:rsidRPr="00C700CC">
              <w:rPr>
                <w:b/>
              </w:rPr>
              <w:t>and</w:t>
            </w:r>
          </w:p>
          <w:p w14:paraId="144603D0"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3D1" w14:textId="77777777" w:rsidR="00255FBC" w:rsidRPr="00C700CC" w:rsidRDefault="00255FBC" w:rsidP="00255FBC">
            <w:pPr>
              <w:pStyle w:val="TAL"/>
              <w:snapToGrid w:val="0"/>
            </w:pPr>
            <w:r w:rsidRPr="00C700CC">
              <w:tab/>
            </w:r>
            <w:r w:rsidRPr="00C700CC">
              <w:tab/>
            </w:r>
            <w:r w:rsidRPr="00C700CC">
              <w:tab/>
              <w:t xml:space="preserve">Content </w:t>
            </w:r>
            <w:r w:rsidRPr="00C700CC">
              <w:rPr>
                <w:b/>
              </w:rPr>
              <w:t>containing</w:t>
            </w:r>
            <w:r w:rsidRPr="00C700CC">
              <w:t xml:space="preserve"> </w:t>
            </w:r>
          </w:p>
          <w:p w14:paraId="144603D2" w14:textId="77777777" w:rsidR="00255FBC" w:rsidRPr="00C700CC" w:rsidRDefault="00255FBC" w:rsidP="00255FBC">
            <w:pPr>
              <w:pStyle w:val="TAL"/>
              <w:snapToGrid w:val="0"/>
              <w:ind w:firstLineChars="600" w:firstLine="1080"/>
              <w:rPr>
                <w:lang w:eastAsia="ko-KR"/>
              </w:rPr>
            </w:pPr>
            <w:r w:rsidRPr="00C700CC">
              <w:rPr>
                <w:lang w:eastAsia="ko-KR"/>
              </w:rPr>
              <w:t>subscription</w:t>
            </w:r>
            <w:r w:rsidRPr="00C700CC">
              <w:rPr>
                <w:rFonts w:hint="eastAsia"/>
                <w:lang w:eastAsia="ko-KR"/>
              </w:rPr>
              <w:t xml:space="preserve"> resource</w:t>
            </w:r>
            <w:r w:rsidRPr="00C700CC">
              <w:rPr>
                <w:lang w:eastAsia="ko-KR"/>
              </w:rPr>
              <w:t xml:space="preserve"> representation</w:t>
            </w:r>
          </w:p>
          <w:p w14:paraId="144603D3"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D4"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3DC"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144603D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D7"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3D8"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szCs w:val="18"/>
                <w:lang w:eastAsia="ko-KR"/>
              </w:rPr>
              <w:t>5203</w:t>
            </w:r>
            <w:r w:rsidRPr="00C700CC">
              <w:rPr>
                <w:rFonts w:hint="eastAsia"/>
                <w:szCs w:val="18"/>
                <w:lang w:eastAsia="ko-KR"/>
              </w:rPr>
              <w:t xml:space="preserve"> </w:t>
            </w:r>
            <w:r w:rsidRPr="00C700CC">
              <w:rPr>
                <w:szCs w:val="18"/>
              </w:rPr>
              <w:t xml:space="preserve">(TARGET_NOT_SUBSCRIBABLE) </w:t>
            </w:r>
            <w:r w:rsidRPr="00C700CC">
              <w:rPr>
                <w:b/>
                <w:szCs w:val="18"/>
              </w:rPr>
              <w:t>and</w:t>
            </w:r>
          </w:p>
          <w:p w14:paraId="144603D9"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3DA"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DB"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3DD" w14:textId="77777777" w:rsidR="000E37EF" w:rsidRPr="00C700CC" w:rsidRDefault="000E37EF" w:rsidP="00F73253">
      <w:pPr>
        <w:spacing w:after="0"/>
        <w:rPr>
          <w:rFonts w:eastAsia="Arial Unicode MS"/>
          <w:color w:val="0070C0"/>
          <w:sz w:val="24"/>
          <w:szCs w:val="24"/>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3118"/>
        <w:gridCol w:w="2693"/>
      </w:tblGrid>
      <w:tr w:rsidR="000E37EF" w:rsidRPr="00C700CC" w14:paraId="144603E1" w14:textId="77777777" w:rsidTr="00732627">
        <w:trPr>
          <w:trHeight w:val="20"/>
          <w:jc w:val="center"/>
        </w:trPr>
        <w:tc>
          <w:tcPr>
            <w:tcW w:w="3941" w:type="dxa"/>
            <w:shd w:val="clear" w:color="auto" w:fill="auto"/>
          </w:tcPr>
          <w:p w14:paraId="144603DE" w14:textId="77777777" w:rsidR="000E37EF" w:rsidRPr="00C700CC" w:rsidRDefault="000E37EF" w:rsidP="00732627">
            <w:pPr>
              <w:spacing w:after="0"/>
              <w:jc w:val="center"/>
              <w:rPr>
                <w:rFonts w:ascii="Arial" w:hAnsi="Arial" w:cs="Arial"/>
                <w:b/>
                <w:sz w:val="18"/>
                <w:szCs w:val="18"/>
              </w:rPr>
            </w:pPr>
            <w:r w:rsidRPr="00C700CC">
              <w:rPr>
                <w:rFonts w:ascii="Arial" w:hAnsi="Arial" w:cs="Arial"/>
                <w:b/>
                <w:sz w:val="18"/>
                <w:szCs w:val="18"/>
              </w:rPr>
              <w:t>TP Id</w:t>
            </w:r>
          </w:p>
        </w:tc>
        <w:tc>
          <w:tcPr>
            <w:tcW w:w="3118" w:type="dxa"/>
            <w:shd w:val="clear" w:color="auto" w:fill="auto"/>
          </w:tcPr>
          <w:p w14:paraId="144603DF" w14:textId="77777777" w:rsidR="000E37EF" w:rsidRPr="00C700CC" w:rsidRDefault="000E37EF" w:rsidP="00732627">
            <w:pPr>
              <w:spacing w:after="0"/>
              <w:jc w:val="center"/>
              <w:rPr>
                <w:rFonts w:ascii="Arial" w:hAnsi="Arial" w:cs="Arial"/>
                <w:b/>
                <w:sz w:val="18"/>
                <w:szCs w:val="18"/>
              </w:rPr>
            </w:pPr>
            <w:r w:rsidRPr="00C700CC">
              <w:rPr>
                <w:rFonts w:ascii="Arial" w:hAnsi="Arial" w:cs="Arial"/>
                <w:b/>
                <w:sz w:val="18"/>
                <w:szCs w:val="18"/>
              </w:rPr>
              <w:t>Reference</w:t>
            </w:r>
          </w:p>
        </w:tc>
        <w:tc>
          <w:tcPr>
            <w:tcW w:w="2693" w:type="dxa"/>
            <w:shd w:val="clear" w:color="auto" w:fill="auto"/>
          </w:tcPr>
          <w:p w14:paraId="144603E0" w14:textId="77777777" w:rsidR="000E37EF" w:rsidRPr="00C700CC" w:rsidRDefault="000E37EF" w:rsidP="00732627">
            <w:pPr>
              <w:spacing w:after="0"/>
              <w:jc w:val="center"/>
              <w:rPr>
                <w:rFonts w:ascii="Arial" w:hAnsi="Arial" w:cs="Arial"/>
                <w:b/>
                <w:sz w:val="18"/>
                <w:szCs w:val="18"/>
              </w:rPr>
            </w:pPr>
            <w:r w:rsidRPr="00C700CC">
              <w:rPr>
                <w:rFonts w:ascii="Arial" w:hAnsi="Arial" w:cs="Arial"/>
                <w:b/>
                <w:sz w:val="18"/>
                <w:szCs w:val="18"/>
              </w:rPr>
              <w:t>RESOURCE_TYPE</w:t>
            </w:r>
          </w:p>
        </w:tc>
      </w:tr>
      <w:tr w:rsidR="000E37EF" w:rsidRPr="00C700CC" w14:paraId="144603E5" w14:textId="77777777" w:rsidTr="00732627">
        <w:trPr>
          <w:trHeight w:val="20"/>
          <w:jc w:val="center"/>
        </w:trPr>
        <w:tc>
          <w:tcPr>
            <w:tcW w:w="3941" w:type="dxa"/>
            <w:shd w:val="clear" w:color="auto" w:fill="auto"/>
          </w:tcPr>
          <w:p w14:paraId="144603E2" w14:textId="77777777" w:rsidR="000E37EF" w:rsidRPr="00C700CC" w:rsidRDefault="000E37EF" w:rsidP="00732627">
            <w:pPr>
              <w:spacing w:after="0"/>
              <w:rPr>
                <w:rFonts w:ascii="Arial" w:hAnsi="Arial" w:cs="Arial"/>
                <w:sz w:val="18"/>
                <w:szCs w:val="18"/>
              </w:rPr>
            </w:pPr>
            <w:r w:rsidRPr="00C700CC">
              <w:rPr>
                <w:rFonts w:ascii="Arial" w:hAnsi="Arial" w:cs="Arial"/>
                <w:sz w:val="18"/>
                <w:szCs w:val="18"/>
              </w:rPr>
              <w:t>TP/oneM2M/CSE/SUB/</w:t>
            </w:r>
            <w:r>
              <w:rPr>
                <w:rFonts w:ascii="Arial" w:hAnsi="Arial" w:cs="Arial"/>
                <w:sz w:val="18"/>
                <w:szCs w:val="18"/>
              </w:rPr>
              <w:t>CRE/</w:t>
            </w:r>
            <w:r w:rsidRPr="00C700CC">
              <w:rPr>
                <w:rFonts w:ascii="Arial" w:hAnsi="Arial" w:cs="Arial"/>
                <w:sz w:val="18"/>
                <w:szCs w:val="18"/>
              </w:rPr>
              <w:t>001</w:t>
            </w:r>
            <w:r w:rsidR="00DD19C0">
              <w:rPr>
                <w:rFonts w:ascii="Arial" w:hAnsi="Arial" w:cs="Arial"/>
                <w:sz w:val="18"/>
                <w:szCs w:val="18"/>
              </w:rPr>
              <w:t>_CIN</w:t>
            </w:r>
          </w:p>
        </w:tc>
        <w:tc>
          <w:tcPr>
            <w:tcW w:w="3118" w:type="dxa"/>
            <w:shd w:val="clear" w:color="auto" w:fill="auto"/>
          </w:tcPr>
          <w:p w14:paraId="144603E3" w14:textId="77777777" w:rsidR="000E37EF" w:rsidRPr="00C700CC" w:rsidRDefault="00B86C03" w:rsidP="0073262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0E37EF" w:rsidRPr="00C700CC">
              <w:rPr>
                <w:rFonts w:ascii="Arial" w:hAnsi="Arial" w:cs="Arial"/>
                <w:sz w:val="18"/>
                <w:szCs w:val="18"/>
              </w:rPr>
              <w:t xml:space="preserve">9.6.7 </w:t>
            </w:r>
          </w:p>
        </w:tc>
        <w:tc>
          <w:tcPr>
            <w:tcW w:w="2693" w:type="dxa"/>
            <w:shd w:val="clear" w:color="auto" w:fill="auto"/>
          </w:tcPr>
          <w:p w14:paraId="144603E4" w14:textId="77777777" w:rsidR="000E37EF" w:rsidRPr="00C700CC" w:rsidRDefault="000E37EF" w:rsidP="00732627">
            <w:pPr>
              <w:pStyle w:val="TAL"/>
              <w:keepLines w:val="0"/>
              <w:rPr>
                <w:rFonts w:cs="Arial"/>
                <w:szCs w:val="18"/>
              </w:rPr>
            </w:pPr>
            <w:r w:rsidRPr="00C700CC">
              <w:rPr>
                <w:rFonts w:cs="Arial"/>
                <w:szCs w:val="18"/>
              </w:rPr>
              <w:t>4 (contentInstance)</w:t>
            </w:r>
          </w:p>
        </w:tc>
      </w:tr>
      <w:tr w:rsidR="000E37EF" w:rsidRPr="00C700CC" w14:paraId="144603E9" w14:textId="77777777" w:rsidTr="00732627">
        <w:trPr>
          <w:trHeight w:val="20"/>
          <w:jc w:val="center"/>
        </w:trPr>
        <w:tc>
          <w:tcPr>
            <w:tcW w:w="3941" w:type="dxa"/>
            <w:shd w:val="clear" w:color="auto" w:fill="auto"/>
          </w:tcPr>
          <w:p w14:paraId="144603E6" w14:textId="77777777" w:rsidR="000E37EF" w:rsidRPr="00C700CC" w:rsidRDefault="000E37EF" w:rsidP="00732627">
            <w:pPr>
              <w:spacing w:after="0"/>
              <w:rPr>
                <w:rFonts w:ascii="Arial" w:hAnsi="Arial" w:cs="Arial"/>
                <w:sz w:val="18"/>
                <w:szCs w:val="18"/>
              </w:rPr>
            </w:pPr>
            <w:r w:rsidRPr="00C700CC">
              <w:rPr>
                <w:rFonts w:ascii="Arial" w:hAnsi="Arial" w:cs="Arial"/>
                <w:sz w:val="18"/>
                <w:szCs w:val="18"/>
              </w:rPr>
              <w:t>TP/oneM2M/CSE/SUB/</w:t>
            </w:r>
            <w:r>
              <w:rPr>
                <w:rFonts w:ascii="Arial" w:hAnsi="Arial" w:cs="Arial"/>
                <w:sz w:val="18"/>
                <w:szCs w:val="18"/>
              </w:rPr>
              <w:t>CRE/</w:t>
            </w:r>
            <w:r w:rsidRPr="00C700CC">
              <w:rPr>
                <w:rFonts w:ascii="Arial" w:hAnsi="Arial" w:cs="Arial"/>
                <w:sz w:val="18"/>
                <w:szCs w:val="18"/>
              </w:rPr>
              <w:t>001_</w:t>
            </w:r>
            <w:r w:rsidR="00B501E1">
              <w:rPr>
                <w:rFonts w:ascii="Arial" w:hAnsi="Arial" w:cs="Arial"/>
                <w:sz w:val="18"/>
                <w:szCs w:val="18"/>
              </w:rPr>
              <w:t>SUB</w:t>
            </w:r>
          </w:p>
        </w:tc>
        <w:tc>
          <w:tcPr>
            <w:tcW w:w="3118" w:type="dxa"/>
            <w:shd w:val="clear" w:color="auto" w:fill="auto"/>
          </w:tcPr>
          <w:p w14:paraId="144603E7" w14:textId="77777777" w:rsidR="000E37EF" w:rsidRPr="00C700CC" w:rsidRDefault="00B86C03" w:rsidP="0073262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0E37EF" w:rsidRPr="00C700CC">
              <w:rPr>
                <w:rFonts w:ascii="Arial" w:hAnsi="Arial" w:cs="Arial"/>
                <w:sz w:val="18"/>
                <w:szCs w:val="18"/>
              </w:rPr>
              <w:t>9.6.8</w:t>
            </w:r>
          </w:p>
        </w:tc>
        <w:tc>
          <w:tcPr>
            <w:tcW w:w="2693" w:type="dxa"/>
            <w:shd w:val="clear" w:color="auto" w:fill="auto"/>
          </w:tcPr>
          <w:p w14:paraId="144603E8" w14:textId="77777777" w:rsidR="000E37EF" w:rsidRPr="00C700CC" w:rsidRDefault="000E37EF" w:rsidP="00732627">
            <w:pPr>
              <w:pStyle w:val="TAL"/>
              <w:keepLines w:val="0"/>
              <w:rPr>
                <w:rFonts w:cs="Arial"/>
                <w:szCs w:val="18"/>
              </w:rPr>
            </w:pPr>
            <w:r w:rsidRPr="00C700CC">
              <w:rPr>
                <w:rFonts w:cs="Arial"/>
                <w:szCs w:val="18"/>
              </w:rPr>
              <w:t>23 (subscription)</w:t>
            </w:r>
          </w:p>
        </w:tc>
      </w:tr>
      <w:tr w:rsidR="0013059F" w:rsidRPr="00C700CC" w14:paraId="144603ED" w14:textId="77777777" w:rsidTr="00732627">
        <w:trPr>
          <w:trHeight w:val="20"/>
          <w:jc w:val="center"/>
        </w:trPr>
        <w:tc>
          <w:tcPr>
            <w:tcW w:w="3941" w:type="dxa"/>
            <w:shd w:val="clear" w:color="auto" w:fill="auto"/>
          </w:tcPr>
          <w:p w14:paraId="144603EA" w14:textId="77777777" w:rsidR="0013059F" w:rsidRPr="00C700CC" w:rsidRDefault="0013059F" w:rsidP="0013059F">
            <w:pPr>
              <w:spacing w:after="0"/>
              <w:rPr>
                <w:rFonts w:ascii="Arial" w:hAnsi="Arial" w:cs="Arial"/>
                <w:sz w:val="18"/>
                <w:szCs w:val="18"/>
              </w:rPr>
            </w:pPr>
            <w:r w:rsidRPr="00C700CC">
              <w:rPr>
                <w:rFonts w:ascii="Arial" w:hAnsi="Arial" w:cs="Arial"/>
                <w:sz w:val="18"/>
                <w:szCs w:val="18"/>
              </w:rPr>
              <w:t>TP/oneM2M/CSE/SUB/</w:t>
            </w:r>
            <w:r>
              <w:rPr>
                <w:rFonts w:ascii="Arial" w:hAnsi="Arial" w:cs="Arial"/>
                <w:sz w:val="18"/>
                <w:szCs w:val="18"/>
              </w:rPr>
              <w:t>CRE/</w:t>
            </w:r>
            <w:r w:rsidRPr="00C700CC">
              <w:rPr>
                <w:rFonts w:ascii="Arial" w:hAnsi="Arial" w:cs="Arial"/>
                <w:sz w:val="18"/>
                <w:szCs w:val="18"/>
              </w:rPr>
              <w:t>001_</w:t>
            </w:r>
            <w:r>
              <w:rPr>
                <w:rFonts w:ascii="Arial" w:hAnsi="Arial" w:cs="Arial"/>
                <w:sz w:val="18"/>
                <w:szCs w:val="18"/>
              </w:rPr>
              <w:t>TS</w:t>
            </w:r>
            <w:r w:rsidR="004672C0">
              <w:rPr>
                <w:rFonts w:ascii="Arial" w:hAnsi="Arial" w:cs="Arial"/>
                <w:sz w:val="18"/>
                <w:szCs w:val="18"/>
              </w:rPr>
              <w:t>I</w:t>
            </w:r>
          </w:p>
        </w:tc>
        <w:tc>
          <w:tcPr>
            <w:tcW w:w="3118" w:type="dxa"/>
            <w:shd w:val="clear" w:color="auto" w:fill="auto"/>
          </w:tcPr>
          <w:p w14:paraId="144603EB" w14:textId="77777777" w:rsidR="0013059F" w:rsidRPr="00C700CC" w:rsidRDefault="00B86C03" w:rsidP="0013059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3059F" w:rsidRPr="00C700CC">
              <w:rPr>
                <w:rFonts w:ascii="Arial" w:hAnsi="Arial" w:cs="Arial"/>
                <w:sz w:val="18"/>
                <w:szCs w:val="18"/>
              </w:rPr>
              <w:t>9.6.</w:t>
            </w:r>
            <w:r w:rsidR="0013059F">
              <w:rPr>
                <w:rFonts w:ascii="Arial" w:hAnsi="Arial" w:cs="Arial"/>
                <w:sz w:val="18"/>
                <w:szCs w:val="18"/>
              </w:rPr>
              <w:t>37</w:t>
            </w:r>
          </w:p>
        </w:tc>
        <w:tc>
          <w:tcPr>
            <w:tcW w:w="2693" w:type="dxa"/>
            <w:shd w:val="clear" w:color="auto" w:fill="auto"/>
          </w:tcPr>
          <w:p w14:paraId="144603EC" w14:textId="77777777" w:rsidR="0013059F" w:rsidRPr="00C700CC" w:rsidRDefault="004672C0" w:rsidP="0013059F">
            <w:pPr>
              <w:pStyle w:val="TAL"/>
              <w:keepLines w:val="0"/>
              <w:rPr>
                <w:rFonts w:cs="Arial"/>
                <w:szCs w:val="18"/>
              </w:rPr>
            </w:pPr>
            <w:r>
              <w:rPr>
                <w:rFonts w:cs="Arial"/>
                <w:szCs w:val="18"/>
              </w:rPr>
              <w:t>30</w:t>
            </w:r>
            <w:r w:rsidR="0013059F" w:rsidRPr="00C700CC">
              <w:rPr>
                <w:rFonts w:cs="Arial"/>
                <w:szCs w:val="18"/>
              </w:rPr>
              <w:t xml:space="preserve"> (</w:t>
            </w:r>
            <w:r w:rsidR="0013059F">
              <w:rPr>
                <w:rFonts w:cs="Arial"/>
                <w:szCs w:val="18"/>
              </w:rPr>
              <w:t>timeSeries</w:t>
            </w:r>
            <w:r>
              <w:rPr>
                <w:rFonts w:cs="Arial"/>
                <w:szCs w:val="18"/>
              </w:rPr>
              <w:t>Instance</w:t>
            </w:r>
            <w:r w:rsidR="0013059F" w:rsidRPr="00C700CC">
              <w:rPr>
                <w:rFonts w:cs="Arial"/>
                <w:szCs w:val="18"/>
              </w:rPr>
              <w:t>)</w:t>
            </w:r>
          </w:p>
        </w:tc>
      </w:tr>
    </w:tbl>
    <w:p w14:paraId="144603EE" w14:textId="77777777" w:rsidR="00BE0D24" w:rsidRDefault="00BE0D24" w:rsidP="000E37EF">
      <w:pPr>
        <w:spacing w:after="0"/>
        <w:rPr>
          <w:rFonts w:eastAsia="SimSun"/>
          <w:lang w:val="x-none" w:eastAsia="zh-CN"/>
        </w:rPr>
      </w:pPr>
    </w:p>
    <w:p w14:paraId="144603EF" w14:textId="77777777" w:rsidR="0062374C" w:rsidRPr="004B51AD" w:rsidRDefault="00BE0D24" w:rsidP="004B51AD">
      <w:pPr>
        <w:pStyle w:val="H6"/>
        <w:rPr>
          <w:rFonts w:eastAsia="Times New Roman"/>
        </w:rPr>
      </w:pPr>
      <w:r>
        <w:rPr>
          <w:lang w:eastAsia="zh-CN"/>
        </w:rPr>
        <w:br w:type="page"/>
      </w:r>
      <w:bookmarkStart w:id="3125" w:name="_Toc486528482"/>
      <w:bookmarkStart w:id="3126" w:name="_Toc486639675"/>
      <w:bookmarkStart w:id="3127" w:name="_Toc486528492"/>
      <w:bookmarkStart w:id="3128" w:name="_Toc486639685"/>
      <w:bookmarkStart w:id="3129" w:name="_Toc486528499"/>
      <w:bookmarkStart w:id="3130" w:name="_Toc486639692"/>
      <w:bookmarkStart w:id="3131" w:name="_Toc486528512"/>
      <w:bookmarkStart w:id="3132" w:name="_Toc486639705"/>
      <w:bookmarkEnd w:id="3125"/>
      <w:bookmarkEnd w:id="3126"/>
      <w:bookmarkEnd w:id="3127"/>
      <w:bookmarkEnd w:id="3128"/>
      <w:bookmarkEnd w:id="3129"/>
      <w:bookmarkEnd w:id="3130"/>
      <w:bookmarkEnd w:id="3131"/>
      <w:bookmarkEnd w:id="3132"/>
      <w:r w:rsidR="0062374C" w:rsidRPr="004B51AD">
        <w:rPr>
          <w:rFonts w:eastAsia="Times New Roman"/>
        </w:rPr>
        <w:lastRenderedPageBreak/>
        <w:t>TP/oneM2M/CSE/</w:t>
      </w:r>
      <w:r w:rsidR="0062374C" w:rsidRPr="004B51AD">
        <w:rPr>
          <w:rFonts w:eastAsia="Times New Roman" w:hint="eastAsia"/>
        </w:rPr>
        <w:t>SUB</w:t>
      </w:r>
      <w:r w:rsidR="0062374C" w:rsidRPr="004B51AD">
        <w:rPr>
          <w:rFonts w:eastAsia="Times New Roman"/>
        </w:rPr>
        <w:t>/CRE/00</w:t>
      </w:r>
      <w:r w:rsidR="0062374C"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C700CC" w14:paraId="144603F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0" w14:textId="77777777" w:rsidR="0062374C" w:rsidRPr="00C700CC" w:rsidRDefault="0062374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1" w14:textId="77777777" w:rsidR="0062374C" w:rsidRPr="00C700CC" w:rsidRDefault="0062374C" w:rsidP="00E65044">
            <w:pPr>
              <w:pStyle w:val="TAL"/>
              <w:snapToGrid w:val="0"/>
              <w:rPr>
                <w:lang w:eastAsia="ko-KR"/>
              </w:rPr>
            </w:pPr>
            <w:r w:rsidRPr="00C700CC">
              <w:t>TP/oneM2M/CSE/</w:t>
            </w:r>
            <w:r w:rsidRPr="00C700CC">
              <w:rPr>
                <w:rFonts w:hint="eastAsia"/>
                <w:lang w:eastAsia="ko-KR"/>
              </w:rPr>
              <w:t>SUB</w:t>
            </w:r>
            <w:r w:rsidRPr="00C700CC">
              <w:t>/</w:t>
            </w:r>
            <w:r>
              <w:t>CRE/</w:t>
            </w:r>
            <w:r w:rsidRPr="00C700CC">
              <w:t>00</w:t>
            </w:r>
            <w:r w:rsidRPr="00C700CC">
              <w:rPr>
                <w:rFonts w:hint="eastAsia"/>
                <w:lang w:eastAsia="ko-KR"/>
              </w:rPr>
              <w:t>2</w:t>
            </w:r>
          </w:p>
        </w:tc>
      </w:tr>
      <w:tr w:rsidR="0062374C" w:rsidRPr="00C700CC" w14:paraId="144603F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3" w14:textId="77777777" w:rsidR="0062374C" w:rsidRPr="00C700CC" w:rsidRDefault="0062374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4" w14:textId="77777777" w:rsidR="0062374C" w:rsidRPr="00C700CC" w:rsidRDefault="0062374C" w:rsidP="00E65044">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the creation of the &lt;</w:t>
            </w:r>
            <w:r w:rsidRPr="00C700CC">
              <w:rPr>
                <w:color w:val="000000"/>
                <w:lang w:eastAsia="ko-KR"/>
              </w:rPr>
              <w:t>subscription</w:t>
            </w:r>
            <w:r w:rsidRPr="00C700CC">
              <w:rPr>
                <w:rFonts w:hint="eastAsia"/>
                <w:color w:val="000000"/>
                <w:lang w:eastAsia="ko-KR"/>
              </w:rPr>
              <w:t xml:space="preserve">&gt; </w:t>
            </w:r>
            <w:r w:rsidRPr="00C700CC">
              <w:rPr>
                <w:color w:val="000000"/>
                <w:lang w:eastAsia="ko-KR"/>
              </w:rPr>
              <w:t>resource</w:t>
            </w:r>
            <w:r w:rsidRPr="00C700CC">
              <w:rPr>
                <w:rFonts w:hint="eastAsia"/>
                <w:color w:val="000000"/>
                <w:lang w:eastAsia="ko-KR"/>
              </w:rPr>
              <w:t xml:space="preserve"> when </w:t>
            </w:r>
            <w:r w:rsidRPr="00C700CC">
              <w:rPr>
                <w:color w:val="000000"/>
                <w:lang w:eastAsia="ko-KR"/>
              </w:rPr>
              <w:t>the originator does not have privileges for retrieving the subscribed-to resource</w:t>
            </w:r>
            <w:r w:rsidRPr="00C700CC">
              <w:rPr>
                <w:rFonts w:hint="eastAsia"/>
                <w:color w:val="000000"/>
                <w:lang w:eastAsia="ko-KR"/>
              </w:rPr>
              <w:t>.</w:t>
            </w:r>
          </w:p>
        </w:tc>
      </w:tr>
      <w:tr w:rsidR="0062374C" w:rsidRPr="00C700CC" w14:paraId="144603F8"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6" w14:textId="77777777" w:rsidR="0062374C" w:rsidRPr="00C700CC" w:rsidRDefault="0062374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7" w14:textId="77777777" w:rsidR="0062374C" w:rsidRPr="00C700CC" w:rsidRDefault="0062374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62374C" w:rsidRPr="00C700CC" w14:paraId="144603F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9" w14:textId="77777777" w:rsidR="0062374C" w:rsidRPr="00C700CC" w:rsidRDefault="0062374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A" w14:textId="77777777" w:rsidR="0062374C" w:rsidRPr="00C700CC" w:rsidRDefault="0062374C" w:rsidP="00E65044">
            <w:pPr>
              <w:pStyle w:val="TAL"/>
              <w:snapToGrid w:val="0"/>
            </w:pPr>
            <w:r w:rsidRPr="00C700CC">
              <w:t>CF01</w:t>
            </w:r>
          </w:p>
        </w:tc>
      </w:tr>
      <w:tr w:rsidR="00255FBC" w:rsidRPr="00C700CC" w14:paraId="144603F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C"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D" w14:textId="77777777" w:rsidR="00255FBC" w:rsidRPr="00C700CC" w:rsidRDefault="00255FBC" w:rsidP="00255FBC">
            <w:pPr>
              <w:pStyle w:val="TAL"/>
              <w:snapToGrid w:val="0"/>
            </w:pPr>
            <w:r w:rsidRPr="006C2496">
              <w:rPr>
                <w:rFonts w:cs="Arial"/>
              </w:rPr>
              <w:t>Release 1</w:t>
            </w:r>
          </w:p>
        </w:tc>
      </w:tr>
      <w:tr w:rsidR="00255FBC" w:rsidRPr="00C700CC" w14:paraId="1446040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F"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00" w14:textId="77777777" w:rsidR="00255FBC" w:rsidRPr="00C700CC" w:rsidRDefault="00255FBC" w:rsidP="00255FBC">
            <w:pPr>
              <w:pStyle w:val="TAL"/>
              <w:snapToGrid w:val="0"/>
            </w:pPr>
            <w:r w:rsidRPr="00C700CC">
              <w:t>PICS_CSE</w:t>
            </w:r>
          </w:p>
        </w:tc>
      </w:tr>
      <w:tr w:rsidR="00255FBC" w:rsidRPr="00C700CC" w14:paraId="1446040C"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402"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403"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404"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containing</w:t>
            </w:r>
            <w:r w:rsidRPr="00C700CC">
              <w:t xml:space="preserve"> </w:t>
            </w:r>
          </w:p>
          <w:p w14:paraId="14460405" w14:textId="77777777" w:rsidR="00255FBC" w:rsidRPr="00C700CC" w:rsidRDefault="00255FBC" w:rsidP="00255FBC">
            <w:pPr>
              <w:pStyle w:val="TAL"/>
              <w:snapToGrid w:val="0"/>
            </w:pPr>
            <w:r w:rsidRPr="00C700CC">
              <w:rPr>
                <w:rFonts w:hint="eastAsia"/>
                <w:lang w:eastAsia="ko-KR"/>
              </w:rPr>
              <w:tab/>
            </w:r>
            <w:r w:rsidRPr="00C700CC">
              <w:rPr>
                <w:lang w:eastAsia="ko-KR"/>
              </w:rPr>
              <w:tab/>
            </w:r>
            <w:r w:rsidRPr="00C700CC">
              <w:t xml:space="preserve">accessControlPolicyIDs attribute </w:t>
            </w:r>
            <w:r w:rsidRPr="00C700CC">
              <w:rPr>
                <w:b/>
              </w:rPr>
              <w:t>pointing to</w:t>
            </w:r>
            <w:r w:rsidRPr="00C700CC">
              <w:t xml:space="preserve"> </w:t>
            </w:r>
          </w:p>
          <w:p w14:paraId="14460406" w14:textId="77777777" w:rsidR="00255FBC" w:rsidRPr="00C700CC" w:rsidRDefault="00255FBC" w:rsidP="00255FBC">
            <w:pPr>
              <w:pStyle w:val="TAL"/>
              <w:snapToGrid w:val="0"/>
            </w:pPr>
            <w:r w:rsidRPr="00C700CC">
              <w:tab/>
            </w:r>
            <w:r w:rsidRPr="00C700CC">
              <w:tab/>
            </w:r>
            <w:r w:rsidRPr="00C700CC">
              <w:tab/>
              <w:t xml:space="preserve">accessControlPolicy resource </w:t>
            </w:r>
            <w:r w:rsidRPr="00C700CC">
              <w:rPr>
                <w:b/>
              </w:rPr>
              <w:t>containing</w:t>
            </w:r>
            <w:r w:rsidRPr="00C700CC">
              <w:t xml:space="preserve"> </w:t>
            </w:r>
          </w:p>
          <w:p w14:paraId="14460407" w14:textId="77777777" w:rsidR="00255FBC" w:rsidRPr="00C700CC" w:rsidRDefault="00255FBC" w:rsidP="00255FBC">
            <w:pPr>
              <w:pStyle w:val="TAL"/>
              <w:snapToGrid w:val="0"/>
            </w:pPr>
            <w:r w:rsidRPr="00C700CC">
              <w:tab/>
            </w:r>
            <w:r w:rsidRPr="00C700CC">
              <w:tab/>
            </w:r>
            <w:r w:rsidRPr="00C700CC">
              <w:tab/>
            </w:r>
            <w:r w:rsidRPr="00C700CC">
              <w:tab/>
              <w:t xml:space="preserve">privileges attribute </w:t>
            </w:r>
            <w:r w:rsidRPr="00C700CC">
              <w:rPr>
                <w:b/>
              </w:rPr>
              <w:t>containing</w:t>
            </w:r>
            <w:r w:rsidRPr="00C700CC">
              <w:t xml:space="preserve"> </w:t>
            </w:r>
          </w:p>
          <w:p w14:paraId="14460408" w14:textId="77777777" w:rsidR="00255FBC" w:rsidRPr="00C700CC" w:rsidRDefault="00255FBC" w:rsidP="00255FBC">
            <w:pPr>
              <w:pStyle w:val="TAL"/>
              <w:snapToGrid w:val="0"/>
            </w:pPr>
            <w:r w:rsidRPr="00C700CC">
              <w:tab/>
            </w:r>
            <w:r w:rsidRPr="00C700CC">
              <w:tab/>
            </w:r>
            <w:r w:rsidRPr="00C700CC">
              <w:tab/>
            </w:r>
            <w:r w:rsidRPr="00C700CC">
              <w:tab/>
            </w:r>
            <w:r w:rsidRPr="00C700CC">
              <w:tab/>
              <w:t xml:space="preserve">accessControlRule attribute </w:t>
            </w:r>
            <w:r w:rsidRPr="00C700CC">
              <w:rPr>
                <w:b/>
              </w:rPr>
              <w:t>containing</w:t>
            </w:r>
            <w:r w:rsidRPr="00C700CC">
              <w:t xml:space="preserve"> </w:t>
            </w:r>
          </w:p>
          <w:p w14:paraId="14460409"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r>
            <w:r w:rsidRPr="00C700CC">
              <w:tab/>
              <w:t xml:space="preserve">accessControlOriginators attribute </w:t>
            </w:r>
            <w:r w:rsidRPr="00C700CC">
              <w:rPr>
                <w:b/>
              </w:rPr>
              <w:t>indicating</w:t>
            </w:r>
            <w:r w:rsidRPr="00C700CC">
              <w:t xml:space="preserve"> AE-ID</w:t>
            </w:r>
            <w:r w:rsidRPr="00C700CC">
              <w:rPr>
                <w:b/>
              </w:rPr>
              <w:t xml:space="preserve"> and</w:t>
            </w:r>
          </w:p>
          <w:p w14:paraId="1446040A" w14:textId="77777777" w:rsidR="00255FBC" w:rsidRPr="00C700CC" w:rsidRDefault="00255FBC" w:rsidP="00255FBC">
            <w:pPr>
              <w:pStyle w:val="TAL"/>
              <w:snapToGrid w:val="0"/>
              <w:rPr>
                <w:lang w:eastAsia="ko-KR"/>
              </w:rPr>
            </w:pPr>
            <w:r w:rsidRPr="00C700CC">
              <w:rPr>
                <w:lang w:eastAsia="ko-KR"/>
              </w:rPr>
              <w:tab/>
            </w:r>
            <w:r w:rsidRPr="00C700CC">
              <w:rPr>
                <w:lang w:eastAsia="ko-KR"/>
              </w:rPr>
              <w:tab/>
            </w:r>
            <w:r w:rsidRPr="00C700CC">
              <w:rPr>
                <w:lang w:eastAsia="ko-KR"/>
              </w:rPr>
              <w:tab/>
            </w:r>
            <w:r w:rsidRPr="00C700CC">
              <w:rPr>
                <w:lang w:eastAsia="ko-KR"/>
              </w:rPr>
              <w:tab/>
            </w:r>
            <w:r w:rsidRPr="00C700CC">
              <w:rPr>
                <w:lang w:eastAsia="ko-KR"/>
              </w:rPr>
              <w:tab/>
            </w:r>
            <w:r w:rsidRPr="00C700CC">
              <w:rPr>
                <w:lang w:eastAsia="ko-KR"/>
              </w:rPr>
              <w:tab/>
            </w:r>
            <w:r w:rsidRPr="00C700CC">
              <w:rPr>
                <w:rFonts w:hint="eastAsia"/>
                <w:lang w:eastAsia="ko-KR"/>
              </w:rPr>
              <w:t xml:space="preserve">accessControlOperations </w:t>
            </w:r>
            <w:r w:rsidRPr="00C700CC">
              <w:rPr>
                <w:lang w:eastAsia="ko-KR"/>
              </w:rPr>
              <w:t xml:space="preserve">attribute </w:t>
            </w:r>
            <w:r w:rsidRPr="00C700CC">
              <w:rPr>
                <w:rFonts w:hint="eastAsia"/>
                <w:b/>
                <w:lang w:eastAsia="ko-KR"/>
              </w:rPr>
              <w:t>not indicating</w:t>
            </w:r>
            <w:r w:rsidRPr="00C700CC">
              <w:rPr>
                <w:rFonts w:hint="eastAsia"/>
                <w:lang w:eastAsia="ko-KR"/>
              </w:rPr>
              <w:t xml:space="preserve"> RETRIEVE</w:t>
            </w:r>
          </w:p>
          <w:p w14:paraId="1446040B" w14:textId="77777777" w:rsidR="00255FBC" w:rsidRPr="00C700CC" w:rsidRDefault="00255FBC" w:rsidP="00255FBC">
            <w:pPr>
              <w:pStyle w:val="TAL"/>
              <w:snapToGrid w:val="0"/>
              <w:rPr>
                <w:b/>
                <w:kern w:val="1"/>
              </w:rPr>
            </w:pPr>
            <w:r w:rsidRPr="00C700CC">
              <w:rPr>
                <w:b/>
              </w:rPr>
              <w:t>}</w:t>
            </w:r>
          </w:p>
        </w:tc>
      </w:tr>
      <w:tr w:rsidR="00255FBC" w:rsidRPr="00C700CC" w14:paraId="1446041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40D"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40E"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40F" w14:textId="77777777" w:rsidR="00255FBC" w:rsidRPr="00C700CC" w:rsidRDefault="00255FBC" w:rsidP="00255FBC">
            <w:pPr>
              <w:pStyle w:val="TAL"/>
              <w:snapToGrid w:val="0"/>
              <w:jc w:val="center"/>
              <w:rPr>
                <w:b/>
              </w:rPr>
            </w:pPr>
            <w:r w:rsidRPr="00C700CC">
              <w:rPr>
                <w:b/>
              </w:rPr>
              <w:t>Direction</w:t>
            </w:r>
          </w:p>
        </w:tc>
      </w:tr>
      <w:tr w:rsidR="00255FBC" w:rsidRPr="00C700CC" w14:paraId="14460419" w14:textId="77777777" w:rsidTr="00E65044">
        <w:trPr>
          <w:trHeight w:val="962"/>
          <w:jc w:val="center"/>
        </w:trPr>
        <w:tc>
          <w:tcPr>
            <w:tcW w:w="1853" w:type="dxa"/>
            <w:vMerge/>
            <w:tcBorders>
              <w:left w:val="single" w:sz="4" w:space="0" w:color="000000"/>
              <w:right w:val="single" w:sz="4" w:space="0" w:color="000000"/>
            </w:tcBorders>
          </w:tcPr>
          <w:p w14:paraId="14460411"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12"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0413"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414"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23 (subscription) </w:t>
            </w:r>
            <w:r w:rsidRPr="00C700CC">
              <w:rPr>
                <w:b/>
              </w:rPr>
              <w:t>and</w:t>
            </w:r>
          </w:p>
          <w:p w14:paraId="14460415"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416" w14:textId="77777777" w:rsidR="00255FBC" w:rsidRPr="00C700CC" w:rsidRDefault="00255FBC" w:rsidP="00255FBC">
            <w:pPr>
              <w:pStyle w:val="TAL"/>
              <w:snapToGrid w:val="0"/>
              <w:rPr>
                <w:b/>
              </w:rPr>
            </w:pPr>
            <w:r w:rsidRPr="00C700CC">
              <w:tab/>
            </w:r>
            <w:r w:rsidRPr="00C700CC">
              <w:tab/>
            </w:r>
            <w:r w:rsidRPr="00C700CC">
              <w:tab/>
              <w:t xml:space="preserve">Content </w:t>
            </w:r>
            <w:r w:rsidRPr="00C700CC">
              <w:rPr>
                <w:b/>
              </w:rPr>
              <w:t xml:space="preserve">containing </w:t>
            </w:r>
          </w:p>
          <w:p w14:paraId="14460417" w14:textId="77777777" w:rsidR="00255FBC" w:rsidRPr="00C700CC" w:rsidRDefault="00255FBC" w:rsidP="00255FBC">
            <w:pPr>
              <w:pStyle w:val="TAL"/>
              <w:snapToGrid w:val="0"/>
              <w:ind w:firstLineChars="700" w:firstLine="1260"/>
            </w:pPr>
            <w:r w:rsidRPr="00C700CC">
              <w:rPr>
                <w:rFonts w:hint="eastAsia"/>
                <w:lang w:eastAsia="ko-KR"/>
              </w:rPr>
              <w:t>subscription resource</w:t>
            </w:r>
            <w:r w:rsidRPr="00C700CC">
              <w:rPr>
                <w:lang w:eastAsia="ko-KR"/>
              </w:rPr>
              <w:t xml:space="preserv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18"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420"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41A"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1B"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41C"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szCs w:val="18"/>
                <w:lang w:eastAsia="ko-KR"/>
              </w:rPr>
              <w:t>4103</w:t>
            </w:r>
            <w:r w:rsidRPr="00C700CC">
              <w:rPr>
                <w:rFonts w:hint="eastAsia"/>
                <w:szCs w:val="18"/>
                <w:lang w:eastAsia="ko-KR"/>
              </w:rPr>
              <w:t xml:space="preserve"> </w:t>
            </w:r>
            <w:r w:rsidRPr="00C700CC">
              <w:rPr>
                <w:szCs w:val="18"/>
              </w:rPr>
              <w:t>(</w:t>
            </w:r>
            <w:r w:rsidRPr="00C700CC">
              <w:rPr>
                <w:lang w:eastAsia="ko-KR"/>
              </w:rPr>
              <w:t>ORIGINATOR_HAS_NO_PRIVILEGE</w:t>
            </w:r>
            <w:r w:rsidRPr="00C700CC">
              <w:rPr>
                <w:szCs w:val="18"/>
              </w:rPr>
              <w:t>)</w:t>
            </w:r>
            <w:r w:rsidRPr="00C700CC">
              <w:rPr>
                <w:b/>
                <w:szCs w:val="18"/>
              </w:rPr>
              <w:t xml:space="preserve"> and</w:t>
            </w:r>
          </w:p>
          <w:p w14:paraId="1446041D"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41E"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1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421" w14:textId="77777777" w:rsidR="0062374C" w:rsidRDefault="0062374C" w:rsidP="0062374C">
      <w:pPr>
        <w:spacing w:after="0"/>
        <w:rPr>
          <w:lang w:eastAsia="ko-KR"/>
        </w:rPr>
      </w:pPr>
    </w:p>
    <w:p w14:paraId="14460422" w14:textId="77777777" w:rsidR="0062374C" w:rsidRPr="00C700CC" w:rsidRDefault="0062374C" w:rsidP="004B51AD">
      <w:pPr>
        <w:pStyle w:val="H6"/>
        <w:rPr>
          <w:lang w:eastAsia="ko-KR"/>
        </w:rPr>
      </w:pPr>
      <w:r>
        <w:br w:type="page"/>
      </w:r>
      <w:r w:rsidRPr="004B51AD">
        <w:rPr>
          <w:rFonts w:eastAsia="Times New Roman"/>
        </w:rPr>
        <w:lastRenderedPageBreak/>
        <w:t>TP/oneM2M/CSE/</w:t>
      </w:r>
      <w:r w:rsidRPr="004B51AD">
        <w:rPr>
          <w:rFonts w:eastAsia="Times New Roman" w:hint="eastAsia"/>
        </w:rPr>
        <w:t>SUB</w:t>
      </w:r>
      <w:r w:rsidRPr="004B51AD">
        <w:rPr>
          <w:rFonts w:eastAsia="Times New Roman"/>
        </w:rPr>
        <w:t>/CRE/00</w:t>
      </w:r>
      <w:r w:rsidRPr="004B51AD">
        <w:rPr>
          <w:rFonts w:eastAsia="Times New Roman"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C700CC" w14:paraId="1446042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3" w14:textId="77777777" w:rsidR="0062374C" w:rsidRPr="00C700CC" w:rsidRDefault="0062374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4" w14:textId="77777777" w:rsidR="0062374C" w:rsidRPr="00C700CC" w:rsidRDefault="0062374C" w:rsidP="00E65044">
            <w:pPr>
              <w:pStyle w:val="TAL"/>
              <w:snapToGrid w:val="0"/>
              <w:rPr>
                <w:lang w:eastAsia="ko-KR"/>
              </w:rPr>
            </w:pPr>
            <w:r w:rsidRPr="00C700CC">
              <w:t>TP/oneM2M/CSE/</w:t>
            </w:r>
            <w:r w:rsidRPr="00C700CC">
              <w:rPr>
                <w:rFonts w:hint="eastAsia"/>
                <w:lang w:eastAsia="ko-KR"/>
              </w:rPr>
              <w:t>SUB</w:t>
            </w:r>
            <w:r w:rsidRPr="00C700CC">
              <w:t>/</w:t>
            </w:r>
            <w:r>
              <w:t>CRE/</w:t>
            </w:r>
            <w:r w:rsidRPr="00C700CC">
              <w:t>00</w:t>
            </w:r>
            <w:r w:rsidRPr="00C700CC">
              <w:rPr>
                <w:rFonts w:hint="eastAsia"/>
                <w:lang w:eastAsia="ko-KR"/>
              </w:rPr>
              <w:t>3</w:t>
            </w:r>
          </w:p>
        </w:tc>
      </w:tr>
      <w:tr w:rsidR="0062374C" w:rsidRPr="00C700CC" w14:paraId="14460428"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6" w14:textId="77777777" w:rsidR="0062374C" w:rsidRPr="00C700CC" w:rsidRDefault="0062374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7" w14:textId="77777777" w:rsidR="0062374C" w:rsidRPr="00C700CC" w:rsidRDefault="0062374C" w:rsidP="00E65044">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 xml:space="preserve">the </w:t>
            </w:r>
            <w:r w:rsidRPr="00C700CC">
              <w:rPr>
                <w:color w:val="000000"/>
                <w:lang w:eastAsia="ko-KR"/>
              </w:rPr>
              <w:t>creation</w:t>
            </w:r>
            <w:r w:rsidRPr="00C700CC">
              <w:rPr>
                <w:rFonts w:hint="eastAsia"/>
                <w:color w:val="000000"/>
                <w:lang w:eastAsia="ko-KR"/>
              </w:rPr>
              <w:t xml:space="preserve"> of the &lt;</w:t>
            </w:r>
            <w:r w:rsidRPr="00C700CC">
              <w:rPr>
                <w:color w:val="000000"/>
                <w:lang w:eastAsia="ko-KR"/>
              </w:rPr>
              <w:t>subscription</w:t>
            </w:r>
            <w:r w:rsidRPr="00C700CC">
              <w:rPr>
                <w:rFonts w:hint="eastAsia"/>
                <w:color w:val="000000"/>
                <w:lang w:eastAsia="ko-KR"/>
              </w:rPr>
              <w:t xml:space="preserve">&gt; </w:t>
            </w:r>
            <w:r w:rsidRPr="00C700CC">
              <w:rPr>
                <w:color w:val="000000"/>
                <w:lang w:eastAsia="ko-KR"/>
              </w:rPr>
              <w:t>resource</w:t>
            </w:r>
            <w:r w:rsidRPr="00C700CC">
              <w:rPr>
                <w:rFonts w:hint="eastAsia"/>
                <w:color w:val="000000"/>
                <w:lang w:eastAsia="ko-KR"/>
              </w:rPr>
              <w:t xml:space="preserve"> when</w:t>
            </w:r>
            <w:r w:rsidRPr="00C700CC">
              <w:rPr>
                <w:color w:val="000000"/>
                <w:lang w:eastAsia="ko-KR"/>
              </w:rPr>
              <w:t xml:space="preserve"> the notificationURI is not the originator and the IUT cannot send the Notify request to the notificationURI</w:t>
            </w:r>
          </w:p>
        </w:tc>
      </w:tr>
      <w:tr w:rsidR="0062374C" w:rsidRPr="00C700CC" w14:paraId="1446042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9" w14:textId="77777777" w:rsidR="0062374C" w:rsidRPr="00C700CC" w:rsidRDefault="0062374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A" w14:textId="77777777" w:rsidR="0062374C" w:rsidRPr="00C700CC" w:rsidRDefault="0062374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62374C" w:rsidRPr="00C700CC" w14:paraId="1446042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C" w14:textId="77777777" w:rsidR="0062374C" w:rsidRPr="00C700CC" w:rsidRDefault="0062374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D" w14:textId="77777777" w:rsidR="0062374C" w:rsidRPr="00C700CC" w:rsidRDefault="0062374C" w:rsidP="00E65044">
            <w:pPr>
              <w:pStyle w:val="TAL"/>
              <w:snapToGrid w:val="0"/>
            </w:pPr>
            <w:r w:rsidRPr="00C700CC">
              <w:t>CF01</w:t>
            </w:r>
          </w:p>
        </w:tc>
      </w:tr>
      <w:tr w:rsidR="00255FBC" w:rsidRPr="00C700CC" w14:paraId="1446043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F"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30" w14:textId="77777777" w:rsidR="00255FBC" w:rsidRPr="00C700CC" w:rsidRDefault="00255FBC" w:rsidP="00255FBC">
            <w:pPr>
              <w:pStyle w:val="TAL"/>
              <w:snapToGrid w:val="0"/>
            </w:pPr>
            <w:r w:rsidRPr="006C2496">
              <w:rPr>
                <w:rFonts w:cs="Arial"/>
              </w:rPr>
              <w:t>Release 1</w:t>
            </w:r>
          </w:p>
        </w:tc>
      </w:tr>
      <w:tr w:rsidR="00255FBC" w:rsidRPr="00C700CC" w14:paraId="1446043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32"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33" w14:textId="77777777" w:rsidR="00255FBC" w:rsidRPr="00C700CC" w:rsidRDefault="00255FBC" w:rsidP="00255FBC">
            <w:pPr>
              <w:pStyle w:val="TAL"/>
              <w:snapToGrid w:val="0"/>
            </w:pPr>
            <w:r w:rsidRPr="00C700CC">
              <w:t>PICS_CSE</w:t>
            </w:r>
          </w:p>
        </w:tc>
      </w:tr>
      <w:tr w:rsidR="00255FBC" w:rsidRPr="00C700CC" w14:paraId="1446043B"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435"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436"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437"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438" w14:textId="77777777" w:rsidR="00255FBC" w:rsidRPr="00C700CC" w:rsidRDefault="00255FBC" w:rsidP="00255FBC">
            <w:pPr>
              <w:pStyle w:val="TAL"/>
              <w:snapToGrid w:val="0"/>
            </w:pPr>
            <w:r w:rsidRPr="00C700CC">
              <w:tab/>
            </w:r>
            <w:r w:rsidRPr="00C700CC">
              <w:tab/>
              <w:t>the AE to perform CREATE operation</w:t>
            </w:r>
          </w:p>
          <w:p w14:paraId="14460439" w14:textId="77777777" w:rsidR="00255FBC" w:rsidRPr="00C700CC" w:rsidRDefault="00255FBC" w:rsidP="00255FBC">
            <w:pPr>
              <w:pStyle w:val="TAL"/>
              <w:snapToGrid w:val="0"/>
              <w:rPr>
                <w:lang w:eastAsia="ko-KR"/>
              </w:rPr>
            </w:pPr>
            <w:r w:rsidRPr="00C700CC">
              <w:tab/>
            </w:r>
            <w:r w:rsidRPr="00C700CC">
              <w:rPr>
                <w:b/>
              </w:rPr>
              <w:t xml:space="preserve">and </w:t>
            </w:r>
            <w:r w:rsidRPr="00C700CC">
              <w:t xml:space="preserve">the IUT </w:t>
            </w:r>
            <w:r w:rsidRPr="00C700CC">
              <w:rPr>
                <w:b/>
              </w:rPr>
              <w:t>not being</w:t>
            </w:r>
            <w:r w:rsidRPr="00C700CC">
              <w:t xml:space="preserve"> able to send the NOTIFY Request to the NOTI_URI_ADDRESS </w:t>
            </w:r>
            <w:r w:rsidRPr="00C700CC">
              <w:rPr>
                <w:b/>
              </w:rPr>
              <w:t>containing</w:t>
            </w:r>
            <w:r w:rsidRPr="00C700CC">
              <w:t xml:space="preserve"> verificationRequest </w:t>
            </w:r>
            <w:r w:rsidRPr="00C700CC">
              <w:rPr>
                <w:b/>
              </w:rPr>
              <w:t>set to</w:t>
            </w:r>
            <w:r w:rsidRPr="00C700CC">
              <w:t xml:space="preserve"> TRUE</w:t>
            </w:r>
          </w:p>
          <w:p w14:paraId="1446043A" w14:textId="77777777" w:rsidR="00255FBC" w:rsidRPr="00C700CC" w:rsidRDefault="00255FBC" w:rsidP="00255FBC">
            <w:pPr>
              <w:pStyle w:val="TAL"/>
              <w:snapToGrid w:val="0"/>
              <w:rPr>
                <w:b/>
                <w:kern w:val="1"/>
              </w:rPr>
            </w:pPr>
            <w:r w:rsidRPr="00C700CC">
              <w:rPr>
                <w:b/>
              </w:rPr>
              <w:t>}</w:t>
            </w:r>
          </w:p>
        </w:tc>
      </w:tr>
      <w:tr w:rsidR="00255FBC" w:rsidRPr="00C700CC" w14:paraId="1446043F"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43C"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43D"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43E" w14:textId="77777777" w:rsidR="00255FBC" w:rsidRPr="00C700CC" w:rsidRDefault="00255FBC" w:rsidP="00255FBC">
            <w:pPr>
              <w:pStyle w:val="TAL"/>
              <w:snapToGrid w:val="0"/>
              <w:jc w:val="center"/>
              <w:rPr>
                <w:b/>
              </w:rPr>
            </w:pPr>
            <w:r w:rsidRPr="00C700CC">
              <w:rPr>
                <w:b/>
              </w:rPr>
              <w:t>Direction</w:t>
            </w:r>
          </w:p>
        </w:tc>
      </w:tr>
      <w:tr w:rsidR="00255FBC" w:rsidRPr="00C700CC" w14:paraId="1446044A" w14:textId="77777777" w:rsidTr="00E65044">
        <w:trPr>
          <w:trHeight w:val="962"/>
          <w:jc w:val="center"/>
        </w:trPr>
        <w:tc>
          <w:tcPr>
            <w:tcW w:w="1853" w:type="dxa"/>
            <w:vMerge/>
            <w:tcBorders>
              <w:left w:val="single" w:sz="4" w:space="0" w:color="000000"/>
              <w:right w:val="single" w:sz="4" w:space="0" w:color="000000"/>
            </w:tcBorders>
          </w:tcPr>
          <w:p w14:paraId="14460440"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41"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0442"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443"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23 (subscription) </w:t>
            </w:r>
            <w:r w:rsidRPr="00C700CC">
              <w:rPr>
                <w:b/>
              </w:rPr>
              <w:t>and</w:t>
            </w:r>
          </w:p>
          <w:p w14:paraId="14460444"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445" w14:textId="77777777" w:rsidR="00255FBC" w:rsidRPr="00C700CC" w:rsidRDefault="00255FBC" w:rsidP="00255FBC">
            <w:pPr>
              <w:pStyle w:val="TAL"/>
              <w:snapToGrid w:val="0"/>
              <w:rPr>
                <w:lang w:eastAsia="ko-KR"/>
              </w:rPr>
            </w:pPr>
            <w:r w:rsidRPr="00C700CC">
              <w:tab/>
            </w:r>
            <w:r w:rsidRPr="00C700CC">
              <w:tab/>
            </w:r>
            <w:r w:rsidRPr="00C700CC">
              <w:tab/>
              <w:t xml:space="preserve">Content </w:t>
            </w:r>
            <w:r w:rsidRPr="00C700CC">
              <w:rPr>
                <w:b/>
              </w:rPr>
              <w:t xml:space="preserve">containg </w:t>
            </w:r>
          </w:p>
          <w:p w14:paraId="14460446" w14:textId="77777777" w:rsidR="00255FBC" w:rsidRPr="00C700CC" w:rsidRDefault="00255FBC" w:rsidP="00255FBC">
            <w:pPr>
              <w:pStyle w:val="TAL"/>
              <w:snapToGrid w:val="0"/>
              <w:ind w:firstLineChars="650" w:firstLine="1170"/>
              <w:rPr>
                <w:lang w:eastAsia="ko-KR"/>
              </w:rPr>
            </w:pPr>
            <w:r w:rsidRPr="00C700CC">
              <w:rPr>
                <w:lang w:eastAsia="ko-KR"/>
              </w:rPr>
              <w:t>subscription</w:t>
            </w:r>
            <w:r w:rsidRPr="00C700CC">
              <w:rPr>
                <w:rFonts w:hint="eastAsia"/>
                <w:lang w:eastAsia="ko-KR"/>
              </w:rPr>
              <w:t xml:space="preserve"> resource</w:t>
            </w:r>
            <w:r w:rsidRPr="00C700CC">
              <w:rPr>
                <w:b/>
                <w:lang w:eastAsia="ko-KR"/>
              </w:rPr>
              <w:t xml:space="preserve"> containing</w:t>
            </w:r>
          </w:p>
          <w:p w14:paraId="14460447" w14:textId="77777777" w:rsidR="00255FBC" w:rsidRPr="00C700CC" w:rsidRDefault="00255FBC" w:rsidP="00255FBC">
            <w:pPr>
              <w:pStyle w:val="TAL"/>
              <w:snapToGrid w:val="0"/>
              <w:rPr>
                <w:lang w:eastAsia="ko-KR"/>
              </w:rPr>
            </w:pPr>
            <w:r w:rsidRPr="00C700CC">
              <w:rPr>
                <w:rFonts w:hint="eastAsia"/>
                <w:lang w:eastAsia="ko-KR"/>
              </w:rPr>
              <w:t xml:space="preserve">                          </w:t>
            </w:r>
            <w:r w:rsidRPr="00C700CC">
              <w:rPr>
                <w:lang w:eastAsia="ko-KR"/>
              </w:rPr>
              <w:t xml:space="preserve">   n</w:t>
            </w:r>
            <w:r w:rsidRPr="00C700CC">
              <w:rPr>
                <w:rFonts w:hint="eastAsia"/>
                <w:lang w:eastAsia="ko-KR"/>
              </w:rPr>
              <w:t>otificationURI</w:t>
            </w:r>
            <w:r w:rsidRPr="00C700CC">
              <w:rPr>
                <w:lang w:eastAsia="ko-KR"/>
              </w:rPr>
              <w:t xml:space="preserve"> attribute </w:t>
            </w:r>
            <w:r w:rsidRPr="00C700CC">
              <w:rPr>
                <w:b/>
                <w:lang w:eastAsia="ko-KR"/>
              </w:rPr>
              <w:t>set to</w:t>
            </w:r>
            <w:r w:rsidRPr="00C700CC">
              <w:rPr>
                <w:lang w:eastAsia="ko-KR"/>
              </w:rPr>
              <w:t xml:space="preserve"> NOTI_URI_ADDRESS</w:t>
            </w:r>
          </w:p>
          <w:p w14:paraId="14460448" w14:textId="77777777" w:rsidR="00255FBC" w:rsidRPr="00C700CC" w:rsidRDefault="00255FBC" w:rsidP="00255FBC">
            <w:pPr>
              <w:pStyle w:val="TAL"/>
              <w:snapToGrid w:val="0"/>
            </w:pPr>
            <w:r w:rsidRPr="00C700CC" w:rsidDel="009B2671">
              <w:rPr>
                <w:lang w:eastAsia="ko-KR"/>
              </w:rPr>
              <w:t xml:space="preserve"> </w:t>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49"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451"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44B"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4C"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44D"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szCs w:val="18"/>
                <w:lang w:eastAsia="ko-KR"/>
              </w:rPr>
              <w:t>5204</w:t>
            </w:r>
            <w:r w:rsidRPr="00C700CC">
              <w:rPr>
                <w:rFonts w:hint="eastAsia"/>
                <w:szCs w:val="18"/>
                <w:lang w:eastAsia="ko-KR"/>
              </w:rPr>
              <w:t xml:space="preserve"> </w:t>
            </w:r>
            <w:r w:rsidRPr="00C700CC">
              <w:rPr>
                <w:szCs w:val="18"/>
              </w:rPr>
              <w:t>(</w:t>
            </w:r>
            <w:r w:rsidRPr="00C700CC">
              <w:rPr>
                <w:lang w:eastAsia="ko-KR"/>
              </w:rPr>
              <w:t>SUBSCRIPTION_VERIFICATION_INITIATION_FAILED</w:t>
            </w:r>
            <w:r w:rsidRPr="00C700CC">
              <w:rPr>
                <w:szCs w:val="18"/>
              </w:rPr>
              <w:t>)</w:t>
            </w:r>
            <w:r w:rsidRPr="00C700CC">
              <w:rPr>
                <w:b/>
                <w:szCs w:val="18"/>
              </w:rPr>
              <w:t xml:space="preserve"> and</w:t>
            </w:r>
          </w:p>
          <w:p w14:paraId="1446044E"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44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5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452" w14:textId="77777777" w:rsidR="0062374C" w:rsidRDefault="0062374C" w:rsidP="0062374C">
      <w:pPr>
        <w:spacing w:after="0"/>
        <w:rPr>
          <w:rFonts w:eastAsia="DengXian"/>
          <w:color w:val="FF0000"/>
          <w:lang w:eastAsia="zh-CN"/>
        </w:rPr>
      </w:pPr>
    </w:p>
    <w:p w14:paraId="14460453" w14:textId="77777777" w:rsidR="00965E21" w:rsidRPr="004B51AD" w:rsidRDefault="00965E21" w:rsidP="004B51AD">
      <w:pPr>
        <w:pStyle w:val="H6"/>
        <w:rPr>
          <w:rFonts w:eastAsia="Times New Roman"/>
        </w:rPr>
      </w:pPr>
      <w:r w:rsidRPr="004B51AD">
        <w:rPr>
          <w:rFonts w:eastAsia="Times New Roman"/>
        </w:rPr>
        <w:lastRenderedPageBreak/>
        <w:t>TP/oneM2M/CSE/SUB/</w:t>
      </w:r>
      <w:r w:rsidR="007E61E9" w:rsidRPr="004B51AD">
        <w:rPr>
          <w:rFonts w:eastAsia="Times New Roman"/>
        </w:rPr>
        <w:t>CRE/</w:t>
      </w:r>
      <w:r w:rsidRPr="004B51AD">
        <w:rPr>
          <w:rFonts w:eastAsia="Times New Roman"/>
        </w:rPr>
        <w:t>0</w:t>
      </w:r>
      <w:r w:rsidR="0062374C" w:rsidRPr="004B51AD">
        <w:rPr>
          <w:rFonts w:eastAsia="Times New Roman"/>
        </w:rPr>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C700CC" w14:paraId="14460456"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454" w14:textId="77777777" w:rsidR="00965E21" w:rsidRPr="00C700CC" w:rsidRDefault="00965E21"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455" w14:textId="77777777" w:rsidR="00965E21" w:rsidRPr="00C700CC" w:rsidRDefault="00965E21" w:rsidP="00C00961">
            <w:pPr>
              <w:pStyle w:val="TAL"/>
              <w:snapToGrid w:val="0"/>
            </w:pPr>
            <w:r w:rsidRPr="00C700CC">
              <w:t>TP/oneM2M/CSE/SUB/</w:t>
            </w:r>
            <w:r w:rsidR="007E61E9">
              <w:t>CRE/</w:t>
            </w:r>
            <w:r w:rsidRPr="00C700CC">
              <w:t>0</w:t>
            </w:r>
            <w:r w:rsidR="0062374C">
              <w:t>04</w:t>
            </w:r>
          </w:p>
        </w:tc>
      </w:tr>
      <w:tr w:rsidR="00965E21" w:rsidRPr="00C700CC" w14:paraId="14460459"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14460457" w14:textId="77777777" w:rsidR="00965E21" w:rsidRPr="00C700CC" w:rsidRDefault="00965E21"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458" w14:textId="77777777" w:rsidR="00965E21" w:rsidRPr="00C700CC" w:rsidRDefault="00965E21" w:rsidP="007060A0">
            <w:pPr>
              <w:tabs>
                <w:tab w:val="left" w:pos="800"/>
              </w:tabs>
              <w:spacing w:after="0"/>
            </w:pPr>
            <w:r w:rsidRPr="00C700CC">
              <w:rPr>
                <w:rFonts w:ascii="Arial" w:hAnsi="Arial"/>
                <w:color w:val="000000"/>
                <w:sz w:val="18"/>
              </w:rPr>
              <w:t>Check that the IUT stores Originator ID in the notification creator attribute when a</w:t>
            </w:r>
            <w:r w:rsidRPr="00C700CC">
              <w:rPr>
                <w:rFonts w:ascii="Arial" w:hAnsi="Arial" w:hint="eastAsia"/>
                <w:color w:val="000000"/>
                <w:sz w:val="18"/>
              </w:rPr>
              <w:t xml:space="preserve"> </w:t>
            </w:r>
            <w:r w:rsidRPr="00C700CC">
              <w:rPr>
                <w:rFonts w:ascii="Arial" w:hAnsi="Arial"/>
                <w:color w:val="000000"/>
                <w:sz w:val="18"/>
              </w:rPr>
              <w:t xml:space="preserve">&lt;SUBSCRIPTION&gt; </w:t>
            </w:r>
            <w:r w:rsidRPr="00C700CC">
              <w:rPr>
                <w:rFonts w:ascii="Arial" w:hAnsi="Arial" w:hint="eastAsia"/>
                <w:color w:val="000000"/>
                <w:sz w:val="18"/>
              </w:rPr>
              <w:t xml:space="preserve">creation request which needs verification </w:t>
            </w:r>
            <w:r w:rsidRPr="00C700CC">
              <w:rPr>
                <w:rFonts w:ascii="Arial" w:hAnsi="Arial"/>
                <w:color w:val="000000"/>
                <w:sz w:val="18"/>
              </w:rPr>
              <w:t>is received and the notificationURI is not the Originator.</w:t>
            </w:r>
          </w:p>
        </w:tc>
      </w:tr>
      <w:tr w:rsidR="00965E21" w:rsidRPr="00C700CC" w14:paraId="1446045C" w14:textId="77777777" w:rsidTr="00C00961">
        <w:trPr>
          <w:jc w:val="center"/>
        </w:trPr>
        <w:tc>
          <w:tcPr>
            <w:tcW w:w="1863" w:type="dxa"/>
            <w:gridSpan w:val="2"/>
            <w:tcBorders>
              <w:left w:val="single" w:sz="4" w:space="0" w:color="000000"/>
              <w:bottom w:val="single" w:sz="4" w:space="0" w:color="000000"/>
            </w:tcBorders>
            <w:shd w:val="clear" w:color="auto" w:fill="auto"/>
          </w:tcPr>
          <w:p w14:paraId="1446045A" w14:textId="77777777" w:rsidR="00965E21" w:rsidRPr="00C700CC" w:rsidRDefault="00965E21"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45B" w14:textId="77777777" w:rsidR="00965E21" w:rsidRPr="00C700CC" w:rsidRDefault="00965E21" w:rsidP="00C00961">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.12</w:t>
            </w:r>
            <w:r w:rsidRPr="00C700CC">
              <w:rPr>
                <w:rFonts w:hint="eastAsia"/>
                <w:color w:val="000000"/>
                <w:lang w:eastAsia="ko-KR"/>
              </w:rPr>
              <w:t>.</w:t>
            </w:r>
            <w:r w:rsidRPr="00C700CC">
              <w:rPr>
                <w:color w:val="000000"/>
                <w:lang w:eastAsia="ko-KR"/>
              </w:rPr>
              <w:t>1</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.9</w:t>
            </w:r>
            <w:r w:rsidRPr="00C700CC">
              <w:rPr>
                <w:color w:val="000000"/>
                <w:lang w:eastAsia="ko-KR"/>
              </w:rPr>
              <w:t>.2.1</w:t>
            </w:r>
          </w:p>
        </w:tc>
      </w:tr>
      <w:tr w:rsidR="00965E21" w:rsidRPr="00C700CC" w14:paraId="1446045F" w14:textId="77777777" w:rsidTr="00C00961">
        <w:trPr>
          <w:jc w:val="center"/>
        </w:trPr>
        <w:tc>
          <w:tcPr>
            <w:tcW w:w="1863" w:type="dxa"/>
            <w:gridSpan w:val="2"/>
            <w:tcBorders>
              <w:left w:val="single" w:sz="4" w:space="0" w:color="000000"/>
              <w:bottom w:val="single" w:sz="4" w:space="0" w:color="000000"/>
            </w:tcBorders>
            <w:shd w:val="clear" w:color="auto" w:fill="auto"/>
          </w:tcPr>
          <w:p w14:paraId="1446045D" w14:textId="77777777" w:rsidR="00965E21" w:rsidRPr="00C700CC" w:rsidRDefault="00965E21"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45E" w14:textId="77777777" w:rsidR="00965E21" w:rsidRPr="00C700CC" w:rsidRDefault="00965E21" w:rsidP="00C00961">
            <w:pPr>
              <w:pStyle w:val="TAL"/>
              <w:snapToGrid w:val="0"/>
            </w:pPr>
            <w:r w:rsidRPr="00C700CC">
              <w:t>CF01</w:t>
            </w:r>
          </w:p>
        </w:tc>
      </w:tr>
      <w:tr w:rsidR="00255FBC" w:rsidRPr="00C700CC" w14:paraId="14460462" w14:textId="77777777" w:rsidTr="00C00961">
        <w:trPr>
          <w:jc w:val="center"/>
        </w:trPr>
        <w:tc>
          <w:tcPr>
            <w:tcW w:w="1863" w:type="dxa"/>
            <w:gridSpan w:val="2"/>
            <w:tcBorders>
              <w:left w:val="single" w:sz="4" w:space="0" w:color="000000"/>
              <w:bottom w:val="single" w:sz="4" w:space="0" w:color="000000"/>
            </w:tcBorders>
            <w:shd w:val="clear" w:color="auto" w:fill="auto"/>
          </w:tcPr>
          <w:p w14:paraId="14460460"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461" w14:textId="77777777" w:rsidR="00255FBC" w:rsidRPr="00C700CC" w:rsidRDefault="00255FBC" w:rsidP="00255FBC">
            <w:pPr>
              <w:pStyle w:val="TAL"/>
              <w:snapToGrid w:val="0"/>
            </w:pPr>
            <w:r w:rsidRPr="006C2496">
              <w:rPr>
                <w:rFonts w:cs="Arial"/>
              </w:rPr>
              <w:t>Release 1</w:t>
            </w:r>
          </w:p>
        </w:tc>
      </w:tr>
      <w:tr w:rsidR="00255FBC" w:rsidRPr="00C700CC" w14:paraId="14460465" w14:textId="77777777" w:rsidTr="00C00961">
        <w:trPr>
          <w:jc w:val="center"/>
        </w:trPr>
        <w:tc>
          <w:tcPr>
            <w:tcW w:w="1863" w:type="dxa"/>
            <w:gridSpan w:val="2"/>
            <w:tcBorders>
              <w:left w:val="single" w:sz="4" w:space="0" w:color="000000"/>
              <w:bottom w:val="single" w:sz="4" w:space="0" w:color="000000"/>
            </w:tcBorders>
            <w:shd w:val="clear" w:color="auto" w:fill="auto"/>
          </w:tcPr>
          <w:p w14:paraId="14460463"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464" w14:textId="77777777" w:rsidR="00255FBC" w:rsidRPr="00C700CC" w:rsidRDefault="00255FBC" w:rsidP="00255FBC">
            <w:pPr>
              <w:pStyle w:val="TAL"/>
              <w:snapToGrid w:val="0"/>
            </w:pPr>
            <w:r w:rsidRPr="00C700CC">
              <w:t>PICS_CSE</w:t>
            </w:r>
          </w:p>
        </w:tc>
      </w:tr>
      <w:tr w:rsidR="00255FBC" w:rsidRPr="00C700CC" w14:paraId="1446046D" w14:textId="77777777" w:rsidTr="00C00961">
        <w:trPr>
          <w:jc w:val="center"/>
        </w:trPr>
        <w:tc>
          <w:tcPr>
            <w:tcW w:w="1853" w:type="dxa"/>
            <w:tcBorders>
              <w:left w:val="single" w:sz="4" w:space="0" w:color="000000"/>
              <w:bottom w:val="single" w:sz="4" w:space="0" w:color="000000"/>
            </w:tcBorders>
            <w:shd w:val="clear" w:color="auto" w:fill="auto"/>
          </w:tcPr>
          <w:p w14:paraId="14460466"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467"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46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469"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46A"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a &lt;subscribed-to type&gt;</w:t>
            </w:r>
          </w:p>
          <w:p w14:paraId="1446046B"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46C" w14:textId="77777777" w:rsidR="00255FBC" w:rsidRPr="00C700CC" w:rsidRDefault="00255FBC" w:rsidP="00255FBC">
            <w:pPr>
              <w:pStyle w:val="TAL"/>
              <w:snapToGrid w:val="0"/>
            </w:pPr>
            <w:r w:rsidRPr="00C700CC">
              <w:rPr>
                <w:b/>
              </w:rPr>
              <w:t>}</w:t>
            </w:r>
          </w:p>
        </w:tc>
      </w:tr>
      <w:tr w:rsidR="00255FBC" w:rsidRPr="00C700CC" w14:paraId="1446047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46E"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46F"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470" w14:textId="77777777" w:rsidR="00255FBC" w:rsidRPr="00C700CC" w:rsidRDefault="00255FBC" w:rsidP="00255FBC">
            <w:pPr>
              <w:pStyle w:val="TAL"/>
              <w:snapToGrid w:val="0"/>
              <w:jc w:val="center"/>
            </w:pPr>
            <w:r w:rsidRPr="00C700CC">
              <w:rPr>
                <w:b/>
              </w:rPr>
              <w:t>Direction</w:t>
            </w:r>
          </w:p>
        </w:tc>
      </w:tr>
      <w:tr w:rsidR="00255FBC" w:rsidRPr="00C700CC" w14:paraId="1446047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472"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47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AE1 </w:t>
            </w:r>
            <w:r w:rsidRPr="00C700CC">
              <w:rPr>
                <w:b/>
              </w:rPr>
              <w:t>containing</w:t>
            </w:r>
            <w:r w:rsidRPr="00C700CC">
              <w:t xml:space="preserve"> </w:t>
            </w:r>
          </w:p>
          <w:p w14:paraId="1446047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SUBSCRIBED_TO_RESOURCE_ADDRESS </w:t>
            </w:r>
            <w:r w:rsidRPr="00C700CC">
              <w:rPr>
                <w:b/>
              </w:rPr>
              <w:t>and</w:t>
            </w:r>
          </w:p>
          <w:p w14:paraId="14460475"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r w:rsidRPr="00C700CC">
              <w:rPr>
                <w:b/>
              </w:rPr>
              <w:t>and</w:t>
            </w:r>
          </w:p>
          <w:p w14:paraId="14460476" w14:textId="77777777" w:rsidR="00255FBC" w:rsidRPr="00C700CC" w:rsidRDefault="00255FBC" w:rsidP="00255FBC">
            <w:pPr>
              <w:pStyle w:val="TAL"/>
              <w:snapToGrid w:val="0"/>
              <w:rPr>
                <w:b/>
              </w:rPr>
            </w:pPr>
            <w:r w:rsidRPr="00C700CC">
              <w:tab/>
            </w:r>
            <w:r w:rsidRPr="00C700CC">
              <w:tab/>
              <w:t xml:space="preserve">Resource Type </w:t>
            </w:r>
            <w:r w:rsidRPr="00C700CC">
              <w:rPr>
                <w:b/>
              </w:rPr>
              <w:t>set to</w:t>
            </w:r>
            <w:r w:rsidRPr="00C700CC">
              <w:t xml:space="preserve"> 23 (subscription) </w:t>
            </w:r>
            <w:r w:rsidRPr="00C700CC">
              <w:rPr>
                <w:b/>
              </w:rPr>
              <w:t>and</w:t>
            </w:r>
          </w:p>
          <w:p w14:paraId="14460477"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478" w14:textId="77777777" w:rsidR="00255FBC" w:rsidRPr="00C700CC" w:rsidRDefault="00255FBC" w:rsidP="00255FBC">
            <w:pPr>
              <w:pStyle w:val="TAL"/>
              <w:snapToGrid w:val="0"/>
              <w:ind w:firstLineChars="550" w:firstLine="990"/>
              <w:rPr>
                <w:lang w:eastAsia="ko-KR"/>
              </w:rPr>
            </w:pPr>
            <w:r w:rsidRPr="00C700CC">
              <w:t xml:space="preserve">subscription </w:t>
            </w:r>
            <w:r w:rsidRPr="00C700CC">
              <w:rPr>
                <w:rFonts w:hint="eastAsia"/>
                <w:lang w:eastAsia="ko-KR"/>
              </w:rPr>
              <w:t>resource</w:t>
            </w:r>
            <w:r w:rsidRPr="00C700CC">
              <w:rPr>
                <w:b/>
                <w:lang w:eastAsia="ko-KR"/>
              </w:rPr>
              <w:t xml:space="preserve"> containing</w:t>
            </w:r>
          </w:p>
          <w:p w14:paraId="14460479" w14:textId="77777777" w:rsidR="00255FBC" w:rsidRPr="00C700CC" w:rsidRDefault="00255FBC" w:rsidP="00255FBC">
            <w:pPr>
              <w:pStyle w:val="TAL"/>
              <w:snapToGrid w:val="0"/>
            </w:pPr>
            <w:r w:rsidRPr="00C700CC">
              <w:rPr>
                <w:rFonts w:hint="eastAsia"/>
                <w:lang w:eastAsia="ko-KR"/>
              </w:rPr>
              <w:t xml:space="preserve">                          </w:t>
            </w:r>
            <w:r w:rsidRPr="00C700CC">
              <w:rPr>
                <w:lang w:eastAsia="ko-KR"/>
              </w:rPr>
              <w:t>n</w:t>
            </w:r>
            <w:r w:rsidRPr="00C700CC">
              <w:rPr>
                <w:rFonts w:hint="eastAsia"/>
                <w:lang w:eastAsia="ko-KR"/>
              </w:rPr>
              <w:t>otificationURI</w:t>
            </w:r>
            <w:r w:rsidRPr="00C700CC">
              <w:rPr>
                <w:lang w:eastAsia="ko-KR"/>
              </w:rPr>
              <w:t xml:space="preserve"> attribute </w:t>
            </w:r>
            <w:r w:rsidRPr="00C700CC">
              <w:rPr>
                <w:b/>
                <w:lang w:eastAsia="ko-KR"/>
              </w:rPr>
              <w:t>set to</w:t>
            </w:r>
            <w:r w:rsidRPr="00C700CC">
              <w:rPr>
                <w:lang w:eastAsia="ko-KR"/>
              </w:rPr>
              <w:t xml:space="preserve"> </w:t>
            </w:r>
            <w:r w:rsidRPr="00C700CC">
              <w:t>AE2_RESOURCE_ADDRESS</w:t>
            </w:r>
          </w:p>
          <w:p w14:paraId="1446047A" w14:textId="77777777" w:rsidR="00255FBC" w:rsidRPr="00C700CC" w:rsidRDefault="00255FBC" w:rsidP="00255FBC">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47B"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486"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47D"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47E" w14:textId="77777777" w:rsidR="00255FBC" w:rsidRPr="00C700CC" w:rsidRDefault="00255FBC" w:rsidP="00255FBC">
            <w:pPr>
              <w:pStyle w:val="TAL"/>
              <w:snapToGrid w:val="0"/>
              <w:rPr>
                <w:b/>
              </w:rPr>
            </w:pPr>
            <w:r w:rsidRPr="00C700CC">
              <w:rPr>
                <w:b/>
              </w:rPr>
              <w:t>then {</w:t>
            </w:r>
          </w:p>
          <w:p w14:paraId="1446047F" w14:textId="77777777" w:rsidR="00255FBC" w:rsidRPr="00C700CC" w:rsidRDefault="00255FBC" w:rsidP="00255FBC">
            <w:pPr>
              <w:pStyle w:val="TAL"/>
              <w:snapToGrid w:val="0"/>
              <w:rPr>
                <w:b/>
              </w:rPr>
            </w:pPr>
            <w:r w:rsidRPr="00C700CC">
              <w:rPr>
                <w:b/>
              </w:rPr>
              <w:tab/>
            </w:r>
            <w:r w:rsidRPr="00C700CC">
              <w:t xml:space="preserve">the IUT </w:t>
            </w:r>
            <w:r w:rsidRPr="00C700CC">
              <w:rPr>
                <w:b/>
              </w:rPr>
              <w:t>sends</w:t>
            </w:r>
            <w:r w:rsidRPr="00C700CC">
              <w:t xml:space="preserve"> a valid NOTIFY Request </w:t>
            </w:r>
            <w:r w:rsidRPr="00C700CC">
              <w:rPr>
                <w:b/>
              </w:rPr>
              <w:t>containing</w:t>
            </w:r>
          </w:p>
          <w:p w14:paraId="14460480" w14:textId="77777777" w:rsidR="00255FBC" w:rsidRPr="00C700CC" w:rsidRDefault="00255FBC" w:rsidP="00255FBC">
            <w:pPr>
              <w:pStyle w:val="TAL"/>
              <w:snapToGrid w:val="0"/>
            </w:pPr>
            <w:r w:rsidRPr="00C700CC">
              <w:rPr>
                <w:b/>
              </w:rPr>
              <w:tab/>
            </w:r>
            <w:r w:rsidRPr="00C700CC">
              <w:rPr>
                <w:b/>
              </w:rPr>
              <w:tab/>
            </w:r>
            <w:r w:rsidRPr="00C700CC">
              <w:t xml:space="preserve">Content </w:t>
            </w:r>
            <w:r w:rsidRPr="00C700CC">
              <w:rPr>
                <w:b/>
              </w:rPr>
              <w:t>containing</w:t>
            </w:r>
          </w:p>
          <w:p w14:paraId="1446048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 xml:space="preserve">notification message </w:t>
            </w:r>
            <w:r w:rsidRPr="00C700CC">
              <w:rPr>
                <w:b/>
              </w:rPr>
              <w:t>containing</w:t>
            </w:r>
          </w:p>
          <w:p w14:paraId="14460482"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t xml:space="preserve">verificationRequest attribute </w:t>
            </w:r>
            <w:r w:rsidRPr="00C700CC">
              <w:rPr>
                <w:b/>
              </w:rPr>
              <w:t>set to</w:t>
            </w:r>
            <w:r w:rsidRPr="00C700CC">
              <w:t xml:space="preserve"> TRUE </w:t>
            </w:r>
            <w:r w:rsidRPr="00C700CC">
              <w:rPr>
                <w:b/>
              </w:rPr>
              <w:t>and</w:t>
            </w:r>
          </w:p>
          <w:p w14:paraId="14460483" w14:textId="77777777" w:rsidR="00255FBC" w:rsidRPr="00C700CC" w:rsidRDefault="00255FBC" w:rsidP="00255FBC">
            <w:pPr>
              <w:pStyle w:val="TAL"/>
              <w:snapToGrid w:val="0"/>
            </w:pPr>
            <w:r w:rsidRPr="00C700CC">
              <w:t xml:space="preserve"> </w:t>
            </w:r>
            <w:r w:rsidRPr="00C700CC">
              <w:rPr>
                <w:b/>
              </w:rPr>
              <w:tab/>
            </w:r>
            <w:r w:rsidRPr="00C700CC">
              <w:rPr>
                <w:b/>
              </w:rPr>
              <w:tab/>
            </w:r>
            <w:r w:rsidRPr="00C700CC">
              <w:rPr>
                <w:b/>
              </w:rPr>
              <w:tab/>
            </w:r>
            <w:r w:rsidRPr="00C700CC">
              <w:rPr>
                <w:b/>
              </w:rPr>
              <w:tab/>
            </w:r>
            <w:r w:rsidRPr="00C700CC">
              <w:t xml:space="preserve">creator attribute </w:t>
            </w:r>
            <w:r w:rsidRPr="00C700CC">
              <w:rPr>
                <w:b/>
              </w:rPr>
              <w:t xml:space="preserve">set to </w:t>
            </w:r>
            <w:r w:rsidRPr="00C700CC">
              <w:rPr>
                <w:color w:val="000000"/>
              </w:rPr>
              <w:t>AE1_RESOURCE_ADDRESS</w:t>
            </w:r>
          </w:p>
          <w:p w14:paraId="14460484"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48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487" w14:textId="77777777" w:rsidR="0087118C" w:rsidRDefault="0087118C" w:rsidP="007060A0">
      <w:pPr>
        <w:spacing w:after="0"/>
        <w:rPr>
          <w:rFonts w:eastAsia="SimSun"/>
          <w:lang w:val="x-none" w:eastAsia="zh-CN"/>
        </w:rPr>
      </w:pPr>
    </w:p>
    <w:p w14:paraId="14460488" w14:textId="77777777" w:rsidR="0026421C" w:rsidRPr="00F73253" w:rsidRDefault="0036030C" w:rsidP="004B51AD">
      <w:pPr>
        <w:pStyle w:val="H6"/>
        <w:rPr>
          <w:color w:val="FF0000"/>
          <w:lang w:val="en-US" w:eastAsia="ko-KR"/>
        </w:rPr>
      </w:pPr>
      <w:r>
        <w:br w:type="page"/>
      </w:r>
      <w:r w:rsidR="0026421C" w:rsidRPr="004B51AD">
        <w:rPr>
          <w:rFonts w:eastAsia="Times New Roman"/>
        </w:rPr>
        <w:lastRenderedPageBreak/>
        <w:t>TP/oneM2M/CSE/SUB/CRE/005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C700CC" w14:paraId="1446048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89" w14:textId="77777777" w:rsidR="0026421C" w:rsidRPr="00C700CC" w:rsidRDefault="0026421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8A" w14:textId="77777777" w:rsidR="0026421C" w:rsidRPr="00C700CC" w:rsidRDefault="0026421C" w:rsidP="00E65044">
            <w:pPr>
              <w:pStyle w:val="TAL"/>
              <w:snapToGrid w:val="0"/>
              <w:rPr>
                <w:lang w:eastAsia="ko-KR"/>
              </w:rPr>
            </w:pPr>
            <w:r w:rsidRPr="00C700CC">
              <w:t>TP/oneM2M/CSE/</w:t>
            </w:r>
            <w:r w:rsidRPr="00C700CC">
              <w:rPr>
                <w:lang w:eastAsia="ko-KR"/>
              </w:rPr>
              <w:t>SUB</w:t>
            </w:r>
            <w:r w:rsidRPr="00C700CC">
              <w:t>/</w:t>
            </w:r>
            <w:r>
              <w:t>CRE/005</w:t>
            </w:r>
          </w:p>
        </w:tc>
      </w:tr>
      <w:tr w:rsidR="0026421C" w:rsidRPr="00C700CC" w14:paraId="1446048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8C" w14:textId="77777777" w:rsidR="0026421C" w:rsidRPr="00C700CC" w:rsidRDefault="0026421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8D" w14:textId="77777777" w:rsidR="0026421C" w:rsidRPr="00C700CC" w:rsidRDefault="0026421C" w:rsidP="00E65044">
            <w:pPr>
              <w:pStyle w:val="TAL"/>
              <w:snapToGrid w:val="0"/>
              <w:rPr>
                <w:color w:val="000000"/>
              </w:rPr>
            </w:pPr>
            <w:r w:rsidRPr="00FE4E16">
              <w:rPr>
                <w:color w:val="000000"/>
              </w:rPr>
              <w:t xml:space="preserve">Check that the IUT sends a Notify request to the subscriber resource when </w:t>
            </w:r>
            <w:r w:rsidR="00E03850">
              <w:rPr>
                <w:color w:val="000000"/>
              </w:rPr>
              <w:t>notification</w:t>
            </w:r>
            <w:r w:rsidR="00E03850">
              <w:rPr>
                <w:lang w:eastAsia="ko-KR"/>
              </w:rPr>
              <w:t xml:space="preserve">EventType </w:t>
            </w:r>
            <w:r w:rsidRPr="00FE4E16">
              <w:rPr>
                <w:lang w:eastAsia="ko-KR"/>
              </w:rPr>
              <w:t xml:space="preserve">attribute </w:t>
            </w:r>
            <w:r w:rsidRPr="00FE4E16">
              <w:rPr>
                <w:rFonts w:hint="eastAsia"/>
                <w:lang w:eastAsia="ko-KR"/>
              </w:rPr>
              <w:t xml:space="preserve">is </w:t>
            </w:r>
            <w:r w:rsidRPr="00FE4E16">
              <w:rPr>
                <w:lang w:eastAsia="ko-KR"/>
              </w:rPr>
              <w:t>set to "</w:t>
            </w:r>
            <w:r w:rsidRPr="00FE4E16">
              <w:rPr>
                <w:rFonts w:eastAsia="SimSun"/>
              </w:rPr>
              <w:t>Create_of_Direct_Child_Resource</w:t>
            </w:r>
            <w:r w:rsidRPr="00FE4E16">
              <w:rPr>
                <w:lang w:eastAsia="ko-KR"/>
              </w:rPr>
              <w:t>"</w:t>
            </w:r>
            <w:r w:rsidRPr="00FE4E16">
              <w:rPr>
                <w:rFonts w:hint="eastAsia"/>
                <w:lang w:eastAsia="ko-KR"/>
              </w:rPr>
              <w:t xml:space="preserve"> </w:t>
            </w:r>
            <w:r w:rsidRPr="00FE4E16">
              <w:rPr>
                <w:lang w:eastAsia="ko-KR"/>
              </w:rPr>
              <w:t xml:space="preserve"> and</w:t>
            </w:r>
            <w:r w:rsidRPr="00FE4E16">
              <w:rPr>
                <w:color w:val="000000"/>
              </w:rPr>
              <w:t xml:space="preserve"> </w:t>
            </w:r>
            <w:r>
              <w:rPr>
                <w:color w:val="000000"/>
              </w:rPr>
              <w:t>a create</w:t>
            </w:r>
            <w:r w:rsidRPr="00FE4E16">
              <w:rPr>
                <w:color w:val="000000"/>
              </w:rPr>
              <w:t xml:space="preserve"> operation has been performed on the subscribed-to resource</w:t>
            </w:r>
          </w:p>
        </w:tc>
      </w:tr>
      <w:tr w:rsidR="0026421C" w:rsidRPr="00C700CC" w14:paraId="1446049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8F" w14:textId="77777777" w:rsidR="0026421C" w:rsidRPr="00C700CC" w:rsidRDefault="0026421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0" w14:textId="77777777" w:rsidR="0026421C" w:rsidRPr="00C700CC" w:rsidRDefault="0026421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9.6.8-3</w:t>
            </w:r>
          </w:p>
        </w:tc>
      </w:tr>
      <w:tr w:rsidR="0026421C" w:rsidRPr="00C700CC" w14:paraId="1446049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92" w14:textId="77777777" w:rsidR="0026421C" w:rsidRPr="00C700CC" w:rsidRDefault="0026421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3" w14:textId="77777777" w:rsidR="0026421C" w:rsidRPr="00C700CC" w:rsidRDefault="0026421C" w:rsidP="00E65044">
            <w:pPr>
              <w:pStyle w:val="TAL"/>
              <w:snapToGrid w:val="0"/>
            </w:pPr>
            <w:r w:rsidRPr="00C700CC">
              <w:t>CF01</w:t>
            </w:r>
          </w:p>
        </w:tc>
      </w:tr>
      <w:tr w:rsidR="00255FBC" w:rsidRPr="00C700CC" w14:paraId="1446049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95"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6" w14:textId="77777777" w:rsidR="00255FBC" w:rsidRPr="00C700CC" w:rsidRDefault="00255FBC" w:rsidP="00255FBC">
            <w:pPr>
              <w:pStyle w:val="TAL"/>
              <w:snapToGrid w:val="0"/>
            </w:pPr>
            <w:r w:rsidRPr="006C2496">
              <w:rPr>
                <w:rFonts w:cs="Arial"/>
              </w:rPr>
              <w:t>Release 1</w:t>
            </w:r>
          </w:p>
        </w:tc>
      </w:tr>
      <w:tr w:rsidR="00255FBC" w:rsidRPr="00C700CC" w14:paraId="144604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98"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9" w14:textId="77777777" w:rsidR="00255FBC" w:rsidRPr="00C700CC" w:rsidRDefault="00255FBC" w:rsidP="00255FBC">
            <w:pPr>
              <w:pStyle w:val="TAL"/>
              <w:snapToGrid w:val="0"/>
            </w:pPr>
            <w:r w:rsidRPr="00C700CC">
              <w:t>PICS_CSE</w:t>
            </w:r>
          </w:p>
        </w:tc>
      </w:tr>
      <w:tr w:rsidR="00255FBC" w:rsidRPr="00C700CC" w14:paraId="144604A6"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49B"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49C"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49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49E" w14:textId="77777777" w:rsidR="00255FBC" w:rsidRPr="00C700CC" w:rsidRDefault="00255FBC" w:rsidP="00255FBC">
            <w:pPr>
              <w:pStyle w:val="TAL"/>
              <w:snapToGrid w:val="0"/>
            </w:pPr>
            <w:r w:rsidRPr="00C700CC">
              <w:t xml:space="preserve">      </w:t>
            </w:r>
            <w:r w:rsidRPr="00C700CC">
              <w:rPr>
                <w:b/>
              </w:rPr>
              <w:t>and</w:t>
            </w:r>
            <w:r w:rsidRPr="00C700CC">
              <w:t xml:space="preserve"> the IUT </w:t>
            </w:r>
            <w:r w:rsidRPr="00C700CC">
              <w:rPr>
                <w:b/>
              </w:rPr>
              <w:t>having registered</w:t>
            </w:r>
            <w:r w:rsidRPr="00C700CC">
              <w:t xml:space="preserve"> the AE2</w:t>
            </w:r>
          </w:p>
          <w:p w14:paraId="1446049F"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4A0"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4A1" w14:textId="77777777" w:rsidR="00255FBC" w:rsidRPr="00C700CC" w:rsidRDefault="00255FBC" w:rsidP="00255FBC">
            <w:pPr>
              <w:pStyle w:val="TAL"/>
              <w:snapToGrid w:val="0"/>
              <w:rPr>
                <w:b/>
              </w:rPr>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4A2" w14:textId="77777777" w:rsidR="00255FBC" w:rsidRPr="00C700CC" w:rsidRDefault="00255FBC" w:rsidP="00255FBC">
            <w:pPr>
              <w:pStyle w:val="TAL"/>
              <w:snapToGrid w:val="0"/>
              <w:rPr>
                <w:rFonts w:eastAsia="Arial Unicode MS"/>
                <w:i/>
              </w:rPr>
            </w:pPr>
            <w:r w:rsidRPr="00C700CC">
              <w:tab/>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4A3" w14:textId="77777777" w:rsidR="00255FBC" w:rsidRPr="00C700CC" w:rsidRDefault="00255FBC" w:rsidP="00255FBC">
            <w:pPr>
              <w:pStyle w:val="TAL"/>
              <w:snapToGrid w:val="0"/>
            </w:pPr>
            <w:r w:rsidRPr="00C700CC">
              <w:tab/>
            </w:r>
            <w:r w:rsidRPr="00C700CC">
              <w:tab/>
            </w:r>
            <w:r w:rsidRPr="00C700CC">
              <w:tab/>
            </w:r>
            <w:r w:rsidRPr="00C700CC">
              <w:tab/>
              <w:t xml:space="preserve">notificationEventType </w:t>
            </w:r>
            <w:r w:rsidRPr="00C700CC">
              <w:rPr>
                <w:b/>
              </w:rPr>
              <w:t xml:space="preserve">set to </w:t>
            </w:r>
            <w:r w:rsidRPr="00C700CC">
              <w:t>3 (</w:t>
            </w:r>
            <w:r w:rsidRPr="00C700CC">
              <w:rPr>
                <w:rFonts w:eastAsia="SimSun"/>
              </w:rPr>
              <w:t>Create_of_Direct_Child_Resource</w:t>
            </w:r>
            <w:r w:rsidRPr="00C700CC">
              <w:t>)</w:t>
            </w:r>
          </w:p>
          <w:p w14:paraId="144604A4"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4A5" w14:textId="77777777" w:rsidR="00255FBC" w:rsidRPr="00C700CC" w:rsidRDefault="00255FBC" w:rsidP="00255FBC">
            <w:pPr>
              <w:pStyle w:val="TAL"/>
              <w:snapToGrid w:val="0"/>
              <w:rPr>
                <w:b/>
                <w:kern w:val="1"/>
              </w:rPr>
            </w:pPr>
            <w:r w:rsidRPr="00C700CC">
              <w:rPr>
                <w:b/>
              </w:rPr>
              <w:t>}</w:t>
            </w:r>
          </w:p>
        </w:tc>
      </w:tr>
      <w:tr w:rsidR="00255FBC" w:rsidRPr="00C700CC" w14:paraId="144604A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4A7"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4A8"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4A9" w14:textId="77777777" w:rsidR="00255FBC" w:rsidRPr="00C700CC" w:rsidRDefault="00255FBC" w:rsidP="00255FBC">
            <w:pPr>
              <w:pStyle w:val="TAL"/>
              <w:snapToGrid w:val="0"/>
              <w:jc w:val="center"/>
              <w:rPr>
                <w:b/>
              </w:rPr>
            </w:pPr>
            <w:r w:rsidRPr="00C700CC">
              <w:rPr>
                <w:b/>
              </w:rPr>
              <w:t>Direction</w:t>
            </w:r>
          </w:p>
        </w:tc>
      </w:tr>
      <w:tr w:rsidR="00255FBC" w:rsidRPr="00C700CC" w14:paraId="144604B3" w14:textId="77777777" w:rsidTr="00E65044">
        <w:trPr>
          <w:trHeight w:val="962"/>
          <w:jc w:val="center"/>
        </w:trPr>
        <w:tc>
          <w:tcPr>
            <w:tcW w:w="1853" w:type="dxa"/>
            <w:vMerge/>
            <w:tcBorders>
              <w:left w:val="single" w:sz="4" w:space="0" w:color="000000"/>
              <w:right w:val="single" w:sz="4" w:space="0" w:color="000000"/>
            </w:tcBorders>
          </w:tcPr>
          <w:p w14:paraId="144604AB"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AC"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AE1 </w:t>
            </w:r>
            <w:r w:rsidRPr="00C700CC">
              <w:rPr>
                <w:b/>
              </w:rPr>
              <w:t>containing</w:t>
            </w:r>
            <w:r w:rsidRPr="00C700CC">
              <w:t xml:space="preserve"> </w:t>
            </w:r>
          </w:p>
          <w:p w14:paraId="144604AD"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4AE"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r w:rsidRPr="00C700CC">
              <w:rPr>
                <w:b/>
              </w:rPr>
              <w:t>and</w:t>
            </w:r>
          </w:p>
          <w:p w14:paraId="144604AF"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4B0" w14:textId="77777777" w:rsidR="00255FBC" w:rsidRPr="00C700CC" w:rsidRDefault="00255FBC" w:rsidP="00255FBC">
            <w:pPr>
              <w:pStyle w:val="TAL"/>
              <w:snapToGrid w:val="0"/>
            </w:pPr>
            <w:r w:rsidRPr="00C700CC">
              <w:rPr>
                <w:b/>
              </w:rPr>
              <w:tab/>
            </w:r>
            <w:r w:rsidRPr="00C700CC">
              <w:rPr>
                <w:b/>
              </w:rPr>
              <w:tab/>
            </w:r>
            <w:r w:rsidRPr="00C700CC">
              <w:rPr>
                <w:b/>
              </w:rPr>
              <w:tab/>
            </w:r>
            <w:r w:rsidRPr="00C700CC">
              <w:t xml:space="preserve">CHILD_RESOURCE_TYPE resource </w:t>
            </w:r>
            <w:r w:rsidRPr="00C700CC">
              <w:rPr>
                <w:b/>
              </w:rPr>
              <w:t>containing</w:t>
            </w:r>
          </w:p>
          <w:p w14:paraId="144604B1" w14:textId="77777777" w:rsidR="00255FBC" w:rsidRPr="00C700CC" w:rsidRDefault="00255FBC" w:rsidP="00255FBC">
            <w:pPr>
              <w:pStyle w:val="TAL"/>
              <w:snapToGrid w:val="0"/>
            </w:pPr>
            <w:r w:rsidRPr="00C700CC">
              <w:tab/>
            </w:r>
            <w:r w:rsidRPr="00C700CC">
              <w:tab/>
            </w:r>
            <w:r w:rsidRPr="00C700CC">
              <w:tab/>
            </w:r>
            <w:r w:rsidRPr="00C700CC">
              <w:tab/>
            </w:r>
            <w:r w:rsidRPr="00C700CC">
              <w:tab/>
              <w:t xml:space="preserve">resourceName attribute </w:t>
            </w:r>
            <w:r w:rsidRPr="00C700CC">
              <w:rPr>
                <w:b/>
              </w:rPr>
              <w:t xml:space="preserve">set to </w:t>
            </w:r>
            <w:r w:rsidRPr="00C700CC">
              <w:t xml:space="preserve">NAME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B2" w14:textId="77777777" w:rsidR="00255FBC" w:rsidRPr="00C700CC" w:rsidRDefault="00255FBC" w:rsidP="00255FBC">
            <w:pPr>
              <w:pStyle w:val="TAL"/>
              <w:snapToGrid w:val="0"/>
              <w:jc w:val="center"/>
              <w:rPr>
                <w:b/>
                <w:kern w:val="1"/>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4C3"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4B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B5" w14:textId="77777777" w:rsidR="00255FBC" w:rsidRPr="00C700CC" w:rsidRDefault="00255FBC" w:rsidP="00255FBC">
            <w:pPr>
              <w:pStyle w:val="TAL"/>
              <w:snapToGrid w:val="0"/>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04B6"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604B7"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4B8"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4B9"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4BA"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4BB"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4B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CHILD_RESOURCE_TYPE resource</w:t>
            </w:r>
            <w:r w:rsidRPr="00C700CC">
              <w:rPr>
                <w:b/>
              </w:rPr>
              <w:t xml:space="preserve"> containing</w:t>
            </w:r>
          </w:p>
          <w:p w14:paraId="144604BD"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ab/>
            </w:r>
            <w:r w:rsidRPr="00C700CC">
              <w:tab/>
            </w:r>
            <w:r w:rsidRPr="00C700CC">
              <w:tab/>
              <w:t>All attributes</w:t>
            </w:r>
          </w:p>
          <w:p w14:paraId="144604BE"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B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4C0" w14:textId="77777777" w:rsidR="00255FBC" w:rsidRPr="00C700CC" w:rsidRDefault="00255FBC" w:rsidP="00255FBC">
            <w:pPr>
              <w:pStyle w:val="TAL"/>
              <w:snapToGrid w:val="0"/>
              <w:jc w:val="center"/>
              <w:rPr>
                <w:lang w:eastAsia="ko-KR"/>
              </w:rPr>
            </w:pPr>
          </w:p>
          <w:p w14:paraId="144604C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4C2" w14:textId="77777777" w:rsidR="00255FBC" w:rsidRPr="00C700CC" w:rsidRDefault="00255FBC" w:rsidP="00255FBC">
            <w:pPr>
              <w:pStyle w:val="TAL"/>
              <w:snapToGrid w:val="0"/>
              <w:rPr>
                <w:lang w:eastAsia="ko-KR"/>
              </w:rPr>
            </w:pPr>
          </w:p>
        </w:tc>
      </w:tr>
    </w:tbl>
    <w:p w14:paraId="144604C4" w14:textId="77777777" w:rsidR="0026421C" w:rsidRDefault="0026421C" w:rsidP="00E03850">
      <w:pPr>
        <w:tabs>
          <w:tab w:val="left" w:pos="1152"/>
        </w:tabs>
        <w:spacing w:after="0"/>
        <w:rPr>
          <w:highlight w:val="yellow"/>
          <w:lang w:val="en-US"/>
        </w:rPr>
      </w:pPr>
    </w:p>
    <w:p w14:paraId="144604C5" w14:textId="77777777" w:rsidR="00E03850" w:rsidRPr="004B51AD" w:rsidRDefault="00E03850" w:rsidP="004B51AD">
      <w:pPr>
        <w:pStyle w:val="H6"/>
        <w:rPr>
          <w:rFonts w:eastAsia="Times New Roman"/>
        </w:rPr>
      </w:pPr>
      <w:r w:rsidRPr="004B51AD">
        <w:rPr>
          <w:rFonts w:eastAsia="Times New Roman"/>
        </w:rPr>
        <w:lastRenderedPageBreak/>
        <w:t>TP/oneM2M/CSE/SUB/CRE/006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14:paraId="144604C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6" w14:textId="77777777" w:rsidR="00E03850" w:rsidRDefault="00E03850">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C7" w14:textId="77777777" w:rsidR="00E03850" w:rsidRDefault="00E03850">
            <w:pPr>
              <w:pStyle w:val="TAL"/>
              <w:snapToGrid w:val="0"/>
            </w:pPr>
            <w:r>
              <w:t>TP/oneM2M/CSE/DMR/CRE/006</w:t>
            </w:r>
          </w:p>
        </w:tc>
      </w:tr>
      <w:tr w:rsidR="00E03850" w14:paraId="144604C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9" w14:textId="77777777" w:rsidR="00E03850" w:rsidRDefault="00E03850">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CA" w14:textId="77777777" w:rsidR="00E03850" w:rsidRDefault="00E03850">
            <w:pPr>
              <w:pStyle w:val="TAL"/>
              <w:snapToGrid w:val="0"/>
              <w:rPr>
                <w:color w:val="000000"/>
              </w:rPr>
            </w:pPr>
            <w:r>
              <w:t xml:space="preserve">Check that the IUT accepts the creation of a </w:t>
            </w:r>
            <w:r>
              <w:rPr>
                <w:i/>
              </w:rPr>
              <w:t>subscription</w:t>
            </w:r>
            <w:r>
              <w:t xml:space="preserve"> resource with the </w:t>
            </w:r>
            <w:r>
              <w:rPr>
                <w:i/>
              </w:rPr>
              <w:t>eventNotificationCriteria</w:t>
            </w:r>
            <w:r>
              <w:t xml:space="preserve"> attribute which includes a </w:t>
            </w:r>
            <w:r>
              <w:rPr>
                <w:i/>
              </w:rPr>
              <w:t xml:space="preserve">CONDITION_TAG </w:t>
            </w:r>
            <w:r>
              <w:t>condition provided</w:t>
            </w:r>
          </w:p>
        </w:tc>
      </w:tr>
      <w:tr w:rsidR="00E03850" w14:paraId="144604C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C" w14:textId="77777777" w:rsidR="00E03850" w:rsidRDefault="00E03850">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CD" w14:textId="77777777" w:rsidR="00E03850" w:rsidRDefault="00E03850">
            <w:pPr>
              <w:pStyle w:val="TAL"/>
              <w:snapToGrid w:val="0"/>
              <w:rPr>
                <w:color w:val="000000"/>
                <w:kern w:val="2"/>
              </w:rPr>
            </w:pPr>
            <w:r>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Pr>
                <w:color w:val="000000"/>
              </w:rPr>
              <w:t xml:space="preserve"> 9.6.8</w:t>
            </w:r>
          </w:p>
        </w:tc>
      </w:tr>
      <w:tr w:rsidR="00E03850" w14:paraId="144604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F" w14:textId="77777777" w:rsidR="00E03850" w:rsidRDefault="00E03850">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D0" w14:textId="77777777" w:rsidR="00E03850" w:rsidRDefault="00E03850">
            <w:pPr>
              <w:pStyle w:val="TAL"/>
              <w:snapToGrid w:val="0"/>
            </w:pPr>
            <w:r>
              <w:t>CF01</w:t>
            </w:r>
          </w:p>
        </w:tc>
      </w:tr>
      <w:tr w:rsidR="00255FBC" w14:paraId="144604D4"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144604D2" w14:textId="77777777" w:rsidR="00255FB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D3" w14:textId="77777777" w:rsidR="00255FBC" w:rsidRDefault="00255FBC" w:rsidP="00255FBC">
            <w:pPr>
              <w:pStyle w:val="TAL"/>
              <w:snapToGrid w:val="0"/>
            </w:pPr>
            <w:r w:rsidRPr="006C2496">
              <w:rPr>
                <w:rFonts w:cs="Arial"/>
              </w:rPr>
              <w:t>Release 1</w:t>
            </w:r>
          </w:p>
        </w:tc>
      </w:tr>
      <w:tr w:rsidR="00255FBC" w14:paraId="144604D7"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D5" w14:textId="77777777" w:rsidR="00255FBC" w:rsidRDefault="00255FBC" w:rsidP="00255FBC">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D6" w14:textId="77777777" w:rsidR="00255FBC" w:rsidRDefault="00255FBC" w:rsidP="00255FBC">
            <w:pPr>
              <w:pStyle w:val="TAL"/>
              <w:snapToGrid w:val="0"/>
            </w:pPr>
            <w:r>
              <w:t>PICS_CSE</w:t>
            </w:r>
          </w:p>
        </w:tc>
      </w:tr>
      <w:tr w:rsidR="00255FBC" w14:paraId="144604DD"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04D8" w14:textId="77777777" w:rsidR="00255FBC" w:rsidRDefault="00255FBC" w:rsidP="00255FBC">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04D9" w14:textId="77777777" w:rsidR="00255FBC" w:rsidRDefault="00255FBC" w:rsidP="00255FBC">
            <w:pPr>
              <w:pStyle w:val="TAL"/>
              <w:snapToGrid w:val="0"/>
            </w:pPr>
            <w:r>
              <w:rPr>
                <w:b/>
              </w:rPr>
              <w:t>with {</w:t>
            </w:r>
            <w:r>
              <w:br/>
            </w:r>
            <w:r>
              <w:tab/>
              <w:t xml:space="preserve">the IUT </w:t>
            </w:r>
            <w:r>
              <w:rPr>
                <w:b/>
              </w:rPr>
              <w:t>being</w:t>
            </w:r>
            <w:r>
              <w:t xml:space="preserve"> in the "initial state" </w:t>
            </w:r>
          </w:p>
          <w:p w14:paraId="144604DA" w14:textId="77777777" w:rsidR="00255FBC" w:rsidRDefault="00255FBC" w:rsidP="00255FBC">
            <w:pPr>
              <w:pStyle w:val="TAL"/>
              <w:snapToGrid w:val="0"/>
            </w:pPr>
            <w:r>
              <w:rPr>
                <w:b/>
              </w:rPr>
              <w:tab/>
              <w:t xml:space="preserve">and </w:t>
            </w:r>
            <w:r>
              <w:t xml:space="preserve">the IUT </w:t>
            </w:r>
            <w:r>
              <w:rPr>
                <w:b/>
              </w:rPr>
              <w:t>having registered</w:t>
            </w:r>
            <w:r>
              <w:t xml:space="preserve"> the AE</w:t>
            </w:r>
          </w:p>
          <w:p w14:paraId="144604DB" w14:textId="77777777" w:rsidR="00255FBC" w:rsidRDefault="00255FBC" w:rsidP="00255FBC">
            <w:pPr>
              <w:pStyle w:val="TAL"/>
              <w:snapToGrid w:val="0"/>
            </w:pPr>
            <w:r>
              <w:rPr>
                <w:b/>
              </w:rPr>
              <w:tab/>
              <w:t>and</w:t>
            </w:r>
            <w:r>
              <w:t xml:space="preserve"> the Originator </w:t>
            </w:r>
            <w:r>
              <w:rPr>
                <w:b/>
              </w:rPr>
              <w:t xml:space="preserve">having </w:t>
            </w:r>
            <w:r>
              <w:t xml:space="preserve">privileges to perform CREATE operation on the resource </w:t>
            </w:r>
            <w:r>
              <w:tab/>
              <w:t>TARGET_RESOURCE_ADDRESS</w:t>
            </w:r>
            <w:r>
              <w:rPr>
                <w:b/>
              </w:rPr>
              <w:t xml:space="preserve"> </w:t>
            </w:r>
          </w:p>
          <w:p w14:paraId="144604DC" w14:textId="77777777" w:rsidR="00255FBC" w:rsidRDefault="00255FBC" w:rsidP="00255FBC">
            <w:pPr>
              <w:pStyle w:val="TAL"/>
              <w:snapToGrid w:val="0"/>
              <w:rPr>
                <w:b/>
                <w:kern w:val="2"/>
              </w:rPr>
            </w:pPr>
            <w:r>
              <w:rPr>
                <w:b/>
              </w:rPr>
              <w:t>}</w:t>
            </w:r>
          </w:p>
        </w:tc>
      </w:tr>
      <w:tr w:rsidR="00255FBC" w14:paraId="144604E1"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04DE" w14:textId="77777777" w:rsidR="00255FBC" w:rsidRDefault="00255FBC" w:rsidP="00255FBC">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4DF" w14:textId="77777777" w:rsidR="00255FBC" w:rsidRDefault="00255FBC" w:rsidP="00255FBC">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04E0" w14:textId="77777777" w:rsidR="00255FBC" w:rsidRDefault="00255FBC" w:rsidP="00255FBC">
            <w:pPr>
              <w:pStyle w:val="TAL"/>
              <w:snapToGrid w:val="0"/>
              <w:jc w:val="center"/>
              <w:rPr>
                <w:b/>
              </w:rPr>
            </w:pPr>
            <w:r>
              <w:rPr>
                <w:b/>
              </w:rPr>
              <w:t>Direction</w:t>
            </w:r>
          </w:p>
        </w:tc>
      </w:tr>
      <w:tr w:rsidR="00255FBC" w14:paraId="144604EC"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4E2"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4E3" w14:textId="77777777" w:rsidR="00255FBC" w:rsidRDefault="00255FBC" w:rsidP="00255FBC">
            <w:pPr>
              <w:pStyle w:val="TAL"/>
              <w:snapToGrid w:val="0"/>
            </w:pPr>
            <w:r>
              <w:rPr>
                <w:b/>
              </w:rPr>
              <w:t>when {</w:t>
            </w:r>
            <w:r>
              <w:br/>
            </w:r>
            <w:r>
              <w:tab/>
            </w:r>
            <w:r>
              <w:tab/>
              <w:t xml:space="preserve">the IUT </w:t>
            </w:r>
            <w:r>
              <w:rPr>
                <w:b/>
              </w:rPr>
              <w:t>receives</w:t>
            </w:r>
            <w:r>
              <w:t xml:space="preserve"> a valid CREATE Request </w:t>
            </w:r>
            <w:r>
              <w:rPr>
                <w:b/>
              </w:rPr>
              <w:t>from</w:t>
            </w:r>
            <w:r>
              <w:t xml:space="preserve"> AE </w:t>
            </w:r>
            <w:r>
              <w:rPr>
                <w:b/>
              </w:rPr>
              <w:t>containing</w:t>
            </w:r>
            <w:r>
              <w:t xml:space="preserve"> </w:t>
            </w:r>
          </w:p>
          <w:p w14:paraId="144604E4" w14:textId="77777777" w:rsidR="00255FBC" w:rsidRDefault="00255FBC" w:rsidP="00255FBC">
            <w:pPr>
              <w:pStyle w:val="TAL"/>
              <w:snapToGrid w:val="0"/>
            </w:pPr>
            <w:r>
              <w:tab/>
            </w:r>
            <w:r>
              <w:tab/>
            </w:r>
            <w:r>
              <w:tab/>
              <w:t xml:space="preserve">Resource Type </w:t>
            </w:r>
            <w:r>
              <w:rPr>
                <w:b/>
              </w:rPr>
              <w:t>set to</w:t>
            </w:r>
            <w:r>
              <w:t xml:space="preserve"> </w:t>
            </w:r>
            <w:r>
              <w:rPr>
                <w:i/>
              </w:rPr>
              <w:t>subscription</w:t>
            </w:r>
            <w:r>
              <w:t xml:space="preserve"> </w:t>
            </w:r>
            <w:r>
              <w:rPr>
                <w:b/>
              </w:rPr>
              <w:t>and</w:t>
            </w:r>
            <w:r>
              <w:t xml:space="preserve"> </w:t>
            </w:r>
          </w:p>
          <w:p w14:paraId="144604E5" w14:textId="77777777" w:rsidR="00255FBC" w:rsidRDefault="00255FBC" w:rsidP="00255FBC">
            <w:pPr>
              <w:pStyle w:val="TAL"/>
              <w:snapToGrid w:val="0"/>
              <w:ind w:firstLineChars="450" w:firstLine="810"/>
            </w:pPr>
            <w:r>
              <w:t xml:space="preserve">To </w:t>
            </w:r>
            <w:r>
              <w:rPr>
                <w:b/>
              </w:rPr>
              <w:t>set to</w:t>
            </w:r>
            <w:r>
              <w:t xml:space="preserve"> </w:t>
            </w:r>
            <w:r>
              <w:rPr>
                <w:color w:val="000000"/>
              </w:rPr>
              <w:t xml:space="preserve">TARGET_RESOURCE_ADDRESS </w:t>
            </w:r>
            <w:r>
              <w:rPr>
                <w:b/>
              </w:rPr>
              <w:t>and</w:t>
            </w:r>
          </w:p>
          <w:p w14:paraId="144604E6" w14:textId="77777777" w:rsidR="00255FBC" w:rsidRDefault="00255FBC" w:rsidP="00255FBC">
            <w:pPr>
              <w:pStyle w:val="TAL"/>
              <w:snapToGrid w:val="0"/>
            </w:pPr>
            <w:r>
              <w:tab/>
            </w:r>
            <w:r>
              <w:tab/>
            </w:r>
            <w:r>
              <w:tab/>
              <w:t xml:space="preserve">From </w:t>
            </w:r>
            <w:r>
              <w:rPr>
                <w:b/>
              </w:rPr>
              <w:t>set to</w:t>
            </w:r>
            <w:r>
              <w:t xml:space="preserve"> AE-ID </w:t>
            </w:r>
            <w:r>
              <w:rPr>
                <w:b/>
              </w:rPr>
              <w:t>and</w:t>
            </w:r>
            <w:r>
              <w:t xml:space="preserve"> </w:t>
            </w:r>
          </w:p>
          <w:p w14:paraId="144604E7" w14:textId="77777777" w:rsidR="00255FBC" w:rsidRDefault="00255FBC" w:rsidP="00255FBC">
            <w:pPr>
              <w:pStyle w:val="TAL"/>
              <w:snapToGrid w:val="0"/>
            </w:pPr>
            <w:r>
              <w:tab/>
            </w:r>
            <w:r>
              <w:tab/>
            </w:r>
            <w:r>
              <w:tab/>
              <w:t xml:space="preserve">Content </w:t>
            </w:r>
            <w:r>
              <w:rPr>
                <w:b/>
              </w:rPr>
              <w:t>containing</w:t>
            </w:r>
          </w:p>
          <w:p w14:paraId="144604E8" w14:textId="77777777" w:rsidR="00255FBC" w:rsidRDefault="00255FBC" w:rsidP="00255FBC">
            <w:pPr>
              <w:pStyle w:val="TAL"/>
              <w:snapToGrid w:val="0"/>
            </w:pPr>
            <w:r>
              <w:rPr>
                <w:i/>
              </w:rPr>
              <w:tab/>
            </w:r>
            <w:r>
              <w:rPr>
                <w:i/>
              </w:rPr>
              <w:tab/>
            </w:r>
            <w:r>
              <w:rPr>
                <w:i/>
              </w:rPr>
              <w:tab/>
            </w:r>
            <w:r>
              <w:rPr>
                <w:i/>
              </w:rPr>
              <w:tab/>
              <w:t xml:space="preserve">supscription </w:t>
            </w:r>
            <w:r>
              <w:t xml:space="preserve">resource </w:t>
            </w:r>
            <w:r>
              <w:rPr>
                <w:b/>
              </w:rPr>
              <w:t>containing</w:t>
            </w:r>
          </w:p>
          <w:p w14:paraId="144604E9" w14:textId="77777777" w:rsidR="00255FBC" w:rsidRDefault="00255FBC" w:rsidP="00255FBC">
            <w:pPr>
              <w:pStyle w:val="TAL"/>
              <w:snapToGrid w:val="0"/>
              <w:rPr>
                <w:b/>
              </w:rPr>
            </w:pPr>
            <w:r>
              <w:rPr>
                <w:b/>
              </w:rPr>
              <w:tab/>
            </w:r>
            <w:r>
              <w:rPr>
                <w:b/>
              </w:rPr>
              <w:tab/>
            </w:r>
            <w:r>
              <w:rPr>
                <w:b/>
              </w:rPr>
              <w:tab/>
            </w:r>
            <w:r>
              <w:rPr>
                <w:b/>
              </w:rPr>
              <w:tab/>
            </w:r>
            <w:r>
              <w:rPr>
                <w:i/>
              </w:rPr>
              <w:tab/>
              <w:t>eventNotificationCriteria</w:t>
            </w:r>
            <w:r>
              <w:t xml:space="preserve"> attribute </w:t>
            </w:r>
            <w:r>
              <w:rPr>
                <w:b/>
              </w:rPr>
              <w:t>containing</w:t>
            </w:r>
          </w:p>
          <w:p w14:paraId="144604EA" w14:textId="77777777" w:rsidR="00255FBC" w:rsidRDefault="00255FBC" w:rsidP="00255FBC">
            <w:pPr>
              <w:pStyle w:val="TAL"/>
              <w:snapToGrid w:val="0"/>
            </w:pPr>
            <w:r>
              <w:rPr>
                <w:i/>
              </w:rPr>
              <w:tab/>
            </w:r>
            <w:r>
              <w:rPr>
                <w:i/>
              </w:rPr>
              <w:tab/>
            </w:r>
            <w:r>
              <w:rPr>
                <w:i/>
              </w:rPr>
              <w:tab/>
            </w:r>
            <w:r>
              <w:rPr>
                <w:i/>
              </w:rPr>
              <w:tab/>
            </w:r>
            <w:r>
              <w:rPr>
                <w:i/>
              </w:rPr>
              <w:tab/>
            </w:r>
            <w:r>
              <w:rPr>
                <w:i/>
              </w:rPr>
              <w:tab/>
              <w:t xml:space="preserve">valid CONDITION_TAG </w:t>
            </w:r>
            <w:r>
              <w:t>condition</w:t>
            </w:r>
            <w:r>
              <w:br/>
            </w: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4EB" w14:textId="77777777" w:rsidR="00255FBC" w:rsidRDefault="00255FBC" w:rsidP="00255FBC">
            <w:pPr>
              <w:pStyle w:val="TAL"/>
              <w:snapToGrid w:val="0"/>
              <w:jc w:val="center"/>
              <w:rPr>
                <w:b/>
                <w:kern w:val="2"/>
              </w:rPr>
            </w:pPr>
            <w:r>
              <w:rPr>
                <w:lang w:eastAsia="ko-KR"/>
              </w:rPr>
              <w:t xml:space="preserve">IUT </w:t>
            </w:r>
            <w:r>
              <w:rPr>
                <w:lang w:eastAsia="ko-KR"/>
              </w:rPr>
              <w:sym w:font="Wingdings" w:char="F0DF"/>
            </w:r>
            <w:r>
              <w:rPr>
                <w:lang w:eastAsia="ko-KR"/>
              </w:rPr>
              <w:t xml:space="preserve"> AE</w:t>
            </w:r>
          </w:p>
        </w:tc>
      </w:tr>
      <w:tr w:rsidR="00255FBC" w14:paraId="144604F2"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4ED"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4EE" w14:textId="77777777" w:rsidR="00255FBC" w:rsidRDefault="00255FBC" w:rsidP="00255FBC">
            <w:pPr>
              <w:pStyle w:val="TAL"/>
              <w:snapToGrid w:val="0"/>
              <w:ind w:left="360" w:hangingChars="200" w:hanging="360"/>
              <w:rPr>
                <w:b/>
              </w:rPr>
            </w:pPr>
            <w:r>
              <w:rPr>
                <w:b/>
              </w:rPr>
              <w:t>then {</w:t>
            </w:r>
            <w:r>
              <w:br/>
              <w:t xml:space="preserve">the IUT </w:t>
            </w:r>
            <w:r>
              <w:rPr>
                <w:b/>
              </w:rPr>
              <w:t xml:space="preserve">creates </w:t>
            </w:r>
            <w:r>
              <w:t xml:space="preserve">the </w:t>
            </w:r>
            <w:r>
              <w:rPr>
                <w:i/>
              </w:rPr>
              <w:t xml:space="preserve">subscription </w:t>
            </w:r>
            <w:r>
              <w:t xml:space="preserve">resource </w:t>
            </w:r>
            <w:r>
              <w:br/>
            </w:r>
            <w:r>
              <w:tab/>
            </w:r>
            <w:r>
              <w:rPr>
                <w:b/>
              </w:rPr>
              <w:t xml:space="preserve">and </w:t>
            </w:r>
            <w:r>
              <w:t xml:space="preserve">the IUT </w:t>
            </w:r>
            <w:r>
              <w:rPr>
                <w:b/>
              </w:rPr>
              <w:t>sends</w:t>
            </w:r>
            <w:r>
              <w:t xml:space="preserve"> a valid Response </w:t>
            </w:r>
            <w:r>
              <w:rPr>
                <w:b/>
              </w:rPr>
              <w:t>containing</w:t>
            </w:r>
            <w:r>
              <w:t xml:space="preserve"> </w:t>
            </w:r>
          </w:p>
          <w:p w14:paraId="144604EF" w14:textId="77777777" w:rsidR="00255FBC" w:rsidRDefault="00255FBC" w:rsidP="00255FBC">
            <w:pPr>
              <w:pStyle w:val="TAL"/>
              <w:snapToGrid w:val="0"/>
              <w:rPr>
                <w:b/>
                <w:szCs w:val="18"/>
              </w:rPr>
            </w:pPr>
            <w:r>
              <w:rPr>
                <w:szCs w:val="18"/>
              </w:rPr>
              <w:tab/>
            </w:r>
            <w:r>
              <w:rPr>
                <w:szCs w:val="18"/>
              </w:rPr>
              <w:tab/>
            </w:r>
            <w:r>
              <w:rPr>
                <w:szCs w:val="18"/>
              </w:rPr>
              <w:tab/>
              <w:t xml:space="preserve">Response Status Code </w:t>
            </w:r>
            <w:r>
              <w:rPr>
                <w:b/>
                <w:szCs w:val="18"/>
              </w:rPr>
              <w:t>set to</w:t>
            </w:r>
            <w:r>
              <w:rPr>
                <w:szCs w:val="18"/>
              </w:rPr>
              <w:t xml:space="preserve"> 2001 (CREATED)</w:t>
            </w:r>
          </w:p>
          <w:p w14:paraId="144604F0" w14:textId="77777777" w:rsidR="00255FBC" w:rsidRDefault="00255FBC" w:rsidP="00255FBC">
            <w:pPr>
              <w:pStyle w:val="TAL"/>
              <w:snapToGrid w:val="0"/>
              <w:rPr>
                <w:b/>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4F1" w14:textId="77777777" w:rsidR="00255FBC" w:rsidRDefault="00255FBC" w:rsidP="00255FBC">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bl>
    <w:p w14:paraId="144604F3" w14:textId="77777777" w:rsidR="00E03850" w:rsidRDefault="00E03850" w:rsidP="00E03850">
      <w:pPr>
        <w:rPr>
          <w:color w:val="FF0000"/>
        </w:rPr>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9"/>
        <w:gridCol w:w="2264"/>
        <w:gridCol w:w="2897"/>
      </w:tblGrid>
      <w:tr w:rsidR="00E03850" w14:paraId="144604F7" w14:textId="77777777" w:rsidTr="00E03850">
        <w:trPr>
          <w:trHeight w:val="25"/>
          <w:tblHeader/>
          <w:jc w:val="center"/>
        </w:trPr>
        <w:tc>
          <w:tcPr>
            <w:tcW w:w="4438" w:type="dxa"/>
            <w:tcBorders>
              <w:top w:val="single" w:sz="4" w:space="0" w:color="auto"/>
              <w:left w:val="single" w:sz="4" w:space="0" w:color="auto"/>
              <w:bottom w:val="single" w:sz="4" w:space="0" w:color="auto"/>
              <w:right w:val="single" w:sz="4" w:space="0" w:color="auto"/>
            </w:tcBorders>
            <w:hideMark/>
          </w:tcPr>
          <w:p w14:paraId="144604F4" w14:textId="77777777" w:rsidR="00E03850" w:rsidRPr="00D92C32" w:rsidRDefault="00E03850" w:rsidP="00BD0627">
            <w:pPr>
              <w:spacing w:after="0"/>
              <w:jc w:val="center"/>
              <w:rPr>
                <w:rFonts w:ascii="Arial" w:hAnsi="Arial" w:cs="Arial"/>
                <w:b/>
                <w:sz w:val="18"/>
                <w:szCs w:val="18"/>
              </w:rPr>
            </w:pPr>
            <w:r w:rsidRPr="00D92C32">
              <w:rPr>
                <w:rFonts w:ascii="Arial" w:hAnsi="Arial" w:cs="Arial"/>
                <w:b/>
                <w:sz w:val="18"/>
                <w:szCs w:val="18"/>
              </w:rPr>
              <w:t>TP Id</w:t>
            </w:r>
          </w:p>
        </w:tc>
        <w:tc>
          <w:tcPr>
            <w:tcW w:w="2263" w:type="dxa"/>
            <w:tcBorders>
              <w:top w:val="single" w:sz="4" w:space="0" w:color="auto"/>
              <w:left w:val="single" w:sz="4" w:space="0" w:color="auto"/>
              <w:bottom w:val="single" w:sz="4" w:space="0" w:color="auto"/>
              <w:right w:val="single" w:sz="4" w:space="0" w:color="auto"/>
            </w:tcBorders>
            <w:hideMark/>
          </w:tcPr>
          <w:p w14:paraId="144604F5" w14:textId="77777777" w:rsidR="00E03850" w:rsidRPr="00D92C32" w:rsidRDefault="00E03850" w:rsidP="00D92C32">
            <w:pPr>
              <w:spacing w:after="0"/>
              <w:jc w:val="center"/>
              <w:rPr>
                <w:rFonts w:ascii="Arial" w:hAnsi="Arial" w:cs="Arial"/>
                <w:b/>
                <w:sz w:val="18"/>
                <w:szCs w:val="18"/>
              </w:rPr>
            </w:pPr>
            <w:r w:rsidRPr="00D92C32">
              <w:rPr>
                <w:rFonts w:ascii="Arial" w:hAnsi="Arial" w:cs="Arial"/>
                <w:b/>
                <w:sz w:val="18"/>
                <w:szCs w:val="18"/>
              </w:rPr>
              <w:t>Reference</w:t>
            </w:r>
          </w:p>
        </w:tc>
        <w:tc>
          <w:tcPr>
            <w:tcW w:w="2896" w:type="dxa"/>
            <w:tcBorders>
              <w:top w:val="single" w:sz="4" w:space="0" w:color="auto"/>
              <w:left w:val="single" w:sz="4" w:space="0" w:color="auto"/>
              <w:bottom w:val="single" w:sz="4" w:space="0" w:color="auto"/>
              <w:right w:val="single" w:sz="4" w:space="0" w:color="auto"/>
            </w:tcBorders>
            <w:hideMark/>
          </w:tcPr>
          <w:p w14:paraId="144604F6" w14:textId="77777777" w:rsidR="00E03850" w:rsidRPr="00D92C32" w:rsidRDefault="00E03850" w:rsidP="00D92C32">
            <w:pPr>
              <w:spacing w:after="0"/>
              <w:jc w:val="center"/>
              <w:rPr>
                <w:rFonts w:ascii="Arial" w:hAnsi="Arial" w:cs="Arial"/>
                <w:b/>
                <w:sz w:val="18"/>
                <w:szCs w:val="18"/>
              </w:rPr>
            </w:pPr>
            <w:r w:rsidRPr="00D92C32">
              <w:rPr>
                <w:rFonts w:ascii="Arial" w:hAnsi="Arial" w:cs="Arial"/>
                <w:b/>
                <w:sz w:val="18"/>
                <w:szCs w:val="18"/>
              </w:rPr>
              <w:t>CONDITION_TAG</w:t>
            </w:r>
          </w:p>
        </w:tc>
      </w:tr>
      <w:tr w:rsidR="00E03850" w14:paraId="144604F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4F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TP/oneM2M/CSE/SUB/CRE/006_CRB</w:t>
            </w:r>
          </w:p>
        </w:tc>
        <w:tc>
          <w:tcPr>
            <w:tcW w:w="2263" w:type="dxa"/>
            <w:tcBorders>
              <w:top w:val="single" w:sz="4" w:space="0" w:color="auto"/>
              <w:left w:val="single" w:sz="4" w:space="0" w:color="auto"/>
              <w:bottom w:val="single" w:sz="4" w:space="0" w:color="auto"/>
              <w:right w:val="single" w:sz="4" w:space="0" w:color="auto"/>
            </w:tcBorders>
            <w:hideMark/>
          </w:tcPr>
          <w:p w14:paraId="144604F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4FA" w14:textId="77777777" w:rsidR="00E03850" w:rsidRPr="00131188" w:rsidRDefault="00E03850">
            <w:pPr>
              <w:pStyle w:val="TAL"/>
              <w:rPr>
                <w:rFonts w:cs="Arial"/>
                <w:szCs w:val="18"/>
              </w:rPr>
            </w:pPr>
            <w:r w:rsidRPr="00131188">
              <w:rPr>
                <w:rFonts w:cs="Arial"/>
                <w:szCs w:val="18"/>
              </w:rPr>
              <w:t xml:space="preserve">createdBefore </w:t>
            </w:r>
          </w:p>
        </w:tc>
      </w:tr>
      <w:tr w:rsidR="00E03850" w14:paraId="144604FF"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4FC"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TP/oneM2M/CSE/SUB/CRE/006_CRA</w:t>
            </w:r>
          </w:p>
        </w:tc>
        <w:tc>
          <w:tcPr>
            <w:tcW w:w="2263" w:type="dxa"/>
            <w:tcBorders>
              <w:top w:val="single" w:sz="4" w:space="0" w:color="auto"/>
              <w:left w:val="single" w:sz="4" w:space="0" w:color="auto"/>
              <w:bottom w:val="single" w:sz="4" w:space="0" w:color="auto"/>
              <w:right w:val="single" w:sz="4" w:space="0" w:color="auto"/>
            </w:tcBorders>
            <w:hideMark/>
          </w:tcPr>
          <w:p w14:paraId="144604FD"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4FE" w14:textId="77777777" w:rsidR="00E03850" w:rsidRPr="00131188" w:rsidRDefault="00E03850">
            <w:pPr>
              <w:pStyle w:val="TAL"/>
              <w:rPr>
                <w:rFonts w:cs="Arial"/>
                <w:szCs w:val="18"/>
              </w:rPr>
            </w:pPr>
            <w:r w:rsidRPr="00131188">
              <w:rPr>
                <w:rFonts w:cs="Arial"/>
                <w:szCs w:val="18"/>
              </w:rPr>
              <w:t xml:space="preserve">createdAfter </w:t>
            </w:r>
          </w:p>
        </w:tc>
      </w:tr>
      <w:tr w:rsidR="00E03850" w14:paraId="14460503"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0"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TP/oneM2M/CSE/SUB/CRE/006_MS</w:t>
            </w:r>
          </w:p>
        </w:tc>
        <w:tc>
          <w:tcPr>
            <w:tcW w:w="2263" w:type="dxa"/>
            <w:tcBorders>
              <w:top w:val="single" w:sz="4" w:space="0" w:color="auto"/>
              <w:left w:val="single" w:sz="4" w:space="0" w:color="auto"/>
              <w:bottom w:val="single" w:sz="4" w:space="0" w:color="auto"/>
              <w:right w:val="single" w:sz="4" w:space="0" w:color="auto"/>
            </w:tcBorders>
            <w:hideMark/>
          </w:tcPr>
          <w:p w14:paraId="14460501" w14:textId="77777777" w:rsidR="00E03850" w:rsidRPr="00131188"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131188">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2" w14:textId="77777777" w:rsidR="00E03850" w:rsidRPr="00131188" w:rsidRDefault="00E03850">
            <w:pPr>
              <w:pStyle w:val="TAL"/>
              <w:rPr>
                <w:rFonts w:cs="Arial"/>
                <w:szCs w:val="18"/>
              </w:rPr>
            </w:pPr>
            <w:r w:rsidRPr="00131188">
              <w:rPr>
                <w:rFonts w:cs="Arial"/>
                <w:szCs w:val="18"/>
              </w:rPr>
              <w:t xml:space="preserve">modifiedSince </w:t>
            </w:r>
          </w:p>
        </w:tc>
      </w:tr>
      <w:tr w:rsidR="00E03850" w14:paraId="14460507"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4"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TP/oneM2M/CSE/SUB/CRE/006_US</w:t>
            </w:r>
          </w:p>
        </w:tc>
        <w:tc>
          <w:tcPr>
            <w:tcW w:w="2263" w:type="dxa"/>
            <w:tcBorders>
              <w:top w:val="single" w:sz="4" w:space="0" w:color="auto"/>
              <w:left w:val="single" w:sz="4" w:space="0" w:color="auto"/>
              <w:bottom w:val="single" w:sz="4" w:space="0" w:color="auto"/>
              <w:right w:val="single" w:sz="4" w:space="0" w:color="auto"/>
            </w:tcBorders>
            <w:hideMark/>
          </w:tcPr>
          <w:p w14:paraId="14460505"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6" w14:textId="77777777" w:rsidR="00E03850" w:rsidRPr="00131188" w:rsidRDefault="00E03850">
            <w:pPr>
              <w:pStyle w:val="TAL"/>
              <w:rPr>
                <w:rFonts w:cs="Arial"/>
                <w:szCs w:val="18"/>
              </w:rPr>
            </w:pPr>
            <w:r w:rsidRPr="00131188">
              <w:rPr>
                <w:rFonts w:cs="Arial"/>
                <w:szCs w:val="18"/>
              </w:rPr>
              <w:t xml:space="preserve">unmodifiedSince </w:t>
            </w:r>
          </w:p>
        </w:tc>
      </w:tr>
      <w:tr w:rsidR="00E03850" w14:paraId="1446050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TP/oneM2M/CSE/SUB/CRE/006_STS</w:t>
            </w:r>
          </w:p>
        </w:tc>
        <w:tc>
          <w:tcPr>
            <w:tcW w:w="2263" w:type="dxa"/>
            <w:tcBorders>
              <w:top w:val="single" w:sz="4" w:space="0" w:color="auto"/>
              <w:left w:val="single" w:sz="4" w:space="0" w:color="auto"/>
              <w:bottom w:val="single" w:sz="4" w:space="0" w:color="auto"/>
              <w:right w:val="single" w:sz="4" w:space="0" w:color="auto"/>
            </w:tcBorders>
            <w:hideMark/>
          </w:tcPr>
          <w:p w14:paraId="1446050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A" w14:textId="77777777" w:rsidR="00E03850" w:rsidRPr="00131188" w:rsidRDefault="00E03850">
            <w:pPr>
              <w:pStyle w:val="TAL"/>
              <w:rPr>
                <w:rFonts w:cs="Arial"/>
                <w:szCs w:val="18"/>
              </w:rPr>
            </w:pPr>
            <w:r w:rsidRPr="00131188">
              <w:rPr>
                <w:rFonts w:cs="Arial"/>
                <w:szCs w:val="18"/>
              </w:rPr>
              <w:t xml:space="preserve">stateTagSmaller </w:t>
            </w:r>
          </w:p>
        </w:tc>
      </w:tr>
      <w:tr w:rsidR="00E03850" w14:paraId="1446050F"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C"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TP/oneM2M/CSE/SUB/CRE/006_STB</w:t>
            </w:r>
          </w:p>
        </w:tc>
        <w:tc>
          <w:tcPr>
            <w:tcW w:w="2263" w:type="dxa"/>
            <w:tcBorders>
              <w:top w:val="single" w:sz="4" w:space="0" w:color="auto"/>
              <w:left w:val="single" w:sz="4" w:space="0" w:color="auto"/>
              <w:bottom w:val="single" w:sz="4" w:space="0" w:color="auto"/>
              <w:right w:val="single" w:sz="4" w:space="0" w:color="auto"/>
            </w:tcBorders>
            <w:hideMark/>
          </w:tcPr>
          <w:p w14:paraId="1446050D"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E" w14:textId="77777777" w:rsidR="00E03850" w:rsidRPr="00131188" w:rsidRDefault="00E03850">
            <w:pPr>
              <w:pStyle w:val="TAL"/>
              <w:rPr>
                <w:rFonts w:cs="Arial"/>
                <w:szCs w:val="18"/>
              </w:rPr>
            </w:pPr>
            <w:r w:rsidRPr="00131188">
              <w:rPr>
                <w:rFonts w:cs="Arial"/>
                <w:szCs w:val="18"/>
              </w:rPr>
              <w:t xml:space="preserve">stateTagBigger </w:t>
            </w:r>
          </w:p>
        </w:tc>
      </w:tr>
      <w:tr w:rsidR="00E03850" w14:paraId="14460513"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0"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TP/oneM2M/CSE/SUB/CRE/006_EXB</w:t>
            </w:r>
          </w:p>
        </w:tc>
        <w:tc>
          <w:tcPr>
            <w:tcW w:w="2263" w:type="dxa"/>
            <w:tcBorders>
              <w:top w:val="single" w:sz="4" w:space="0" w:color="auto"/>
              <w:left w:val="single" w:sz="4" w:space="0" w:color="auto"/>
              <w:bottom w:val="single" w:sz="4" w:space="0" w:color="auto"/>
              <w:right w:val="single" w:sz="4" w:space="0" w:color="auto"/>
            </w:tcBorders>
            <w:hideMark/>
          </w:tcPr>
          <w:p w14:paraId="14460511" w14:textId="77777777" w:rsidR="00E03850" w:rsidRPr="00131188"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9</w:t>
            </w:r>
            <w:r w:rsidR="00E03850" w:rsidRPr="00131188">
              <w:rPr>
                <w:rFonts w:ascii="Arial" w:hAnsi="Arial" w:cs="Arial"/>
                <w:sz w:val="18"/>
                <w:szCs w:val="18"/>
              </w:rPr>
              <w:t xml:space="preserve">.6.8 </w:t>
            </w:r>
          </w:p>
        </w:tc>
        <w:tc>
          <w:tcPr>
            <w:tcW w:w="2896" w:type="dxa"/>
            <w:tcBorders>
              <w:top w:val="single" w:sz="4" w:space="0" w:color="auto"/>
              <w:left w:val="single" w:sz="4" w:space="0" w:color="auto"/>
              <w:bottom w:val="single" w:sz="4" w:space="0" w:color="auto"/>
              <w:right w:val="single" w:sz="4" w:space="0" w:color="auto"/>
            </w:tcBorders>
            <w:hideMark/>
          </w:tcPr>
          <w:p w14:paraId="14460512" w14:textId="77777777" w:rsidR="00E03850" w:rsidRPr="00131188" w:rsidRDefault="00E03850">
            <w:pPr>
              <w:pStyle w:val="TAL"/>
              <w:rPr>
                <w:rFonts w:cs="Arial"/>
                <w:szCs w:val="18"/>
              </w:rPr>
            </w:pPr>
            <w:r w:rsidRPr="00131188">
              <w:rPr>
                <w:rFonts w:cs="Arial"/>
                <w:szCs w:val="18"/>
              </w:rPr>
              <w:t xml:space="preserve">expireBefore </w:t>
            </w:r>
          </w:p>
        </w:tc>
      </w:tr>
      <w:tr w:rsidR="00E03850" w14:paraId="14460517"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4"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TP/oneM2M/CSE/SUB/CRE/006_EXA</w:t>
            </w:r>
          </w:p>
        </w:tc>
        <w:tc>
          <w:tcPr>
            <w:tcW w:w="2263" w:type="dxa"/>
            <w:tcBorders>
              <w:top w:val="single" w:sz="4" w:space="0" w:color="auto"/>
              <w:left w:val="single" w:sz="4" w:space="0" w:color="auto"/>
              <w:bottom w:val="single" w:sz="4" w:space="0" w:color="auto"/>
              <w:right w:val="single" w:sz="4" w:space="0" w:color="auto"/>
            </w:tcBorders>
            <w:hideMark/>
          </w:tcPr>
          <w:p w14:paraId="14460515"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16" w14:textId="77777777" w:rsidR="00E03850" w:rsidRPr="00131188" w:rsidRDefault="00E03850">
            <w:pPr>
              <w:pStyle w:val="TAL"/>
              <w:rPr>
                <w:rFonts w:cs="Arial"/>
                <w:szCs w:val="18"/>
              </w:rPr>
            </w:pPr>
            <w:r w:rsidRPr="00131188">
              <w:rPr>
                <w:rFonts w:cs="Arial"/>
                <w:szCs w:val="18"/>
              </w:rPr>
              <w:t xml:space="preserve">expireAfter </w:t>
            </w:r>
          </w:p>
        </w:tc>
      </w:tr>
      <w:tr w:rsidR="00E03850" w14:paraId="1446051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TP/oneM2M/CSE/SUB/CRE/006_SZA</w:t>
            </w:r>
          </w:p>
        </w:tc>
        <w:tc>
          <w:tcPr>
            <w:tcW w:w="2263" w:type="dxa"/>
            <w:tcBorders>
              <w:top w:val="single" w:sz="4" w:space="0" w:color="auto"/>
              <w:left w:val="single" w:sz="4" w:space="0" w:color="auto"/>
              <w:bottom w:val="single" w:sz="4" w:space="0" w:color="auto"/>
              <w:right w:val="single" w:sz="4" w:space="0" w:color="auto"/>
            </w:tcBorders>
            <w:hideMark/>
          </w:tcPr>
          <w:p w14:paraId="1446051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1A" w14:textId="77777777" w:rsidR="00E03850" w:rsidRPr="00131188" w:rsidRDefault="00E03850">
            <w:pPr>
              <w:pStyle w:val="TAL"/>
              <w:rPr>
                <w:rFonts w:cs="Arial"/>
                <w:szCs w:val="18"/>
              </w:rPr>
            </w:pPr>
            <w:r w:rsidRPr="00131188">
              <w:rPr>
                <w:rFonts w:cs="Arial"/>
                <w:szCs w:val="18"/>
              </w:rPr>
              <w:t xml:space="preserve">sizeAbove </w:t>
            </w:r>
          </w:p>
        </w:tc>
      </w:tr>
      <w:tr w:rsidR="00E03850" w14:paraId="1446051F"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C"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TP/oneM2M/CSE/SUB/CRE/006_SZB</w:t>
            </w:r>
          </w:p>
        </w:tc>
        <w:tc>
          <w:tcPr>
            <w:tcW w:w="2263" w:type="dxa"/>
            <w:tcBorders>
              <w:top w:val="single" w:sz="4" w:space="0" w:color="auto"/>
              <w:left w:val="single" w:sz="4" w:space="0" w:color="auto"/>
              <w:bottom w:val="single" w:sz="4" w:space="0" w:color="auto"/>
              <w:right w:val="single" w:sz="4" w:space="0" w:color="auto"/>
            </w:tcBorders>
            <w:hideMark/>
          </w:tcPr>
          <w:p w14:paraId="1446051D"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1E" w14:textId="77777777" w:rsidR="00E03850" w:rsidRPr="00131188" w:rsidRDefault="00E03850">
            <w:pPr>
              <w:pStyle w:val="TAL"/>
              <w:rPr>
                <w:rFonts w:cs="Arial"/>
                <w:szCs w:val="18"/>
              </w:rPr>
            </w:pPr>
            <w:r w:rsidRPr="00131188">
              <w:rPr>
                <w:rFonts w:cs="Arial"/>
                <w:szCs w:val="18"/>
              </w:rPr>
              <w:t>sizeBelow</w:t>
            </w:r>
          </w:p>
        </w:tc>
      </w:tr>
      <w:tr w:rsidR="00E03850" w14:paraId="14460523"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20"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TP/oneM2M/CSE/SUB/CRE/006_ET</w:t>
            </w:r>
          </w:p>
        </w:tc>
        <w:tc>
          <w:tcPr>
            <w:tcW w:w="2263" w:type="dxa"/>
            <w:tcBorders>
              <w:top w:val="single" w:sz="4" w:space="0" w:color="auto"/>
              <w:left w:val="single" w:sz="4" w:space="0" w:color="auto"/>
              <w:bottom w:val="single" w:sz="4" w:space="0" w:color="auto"/>
              <w:right w:val="single" w:sz="4" w:space="0" w:color="auto"/>
            </w:tcBorders>
            <w:hideMark/>
          </w:tcPr>
          <w:p w14:paraId="14460521"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22" w14:textId="77777777" w:rsidR="00E03850" w:rsidRPr="00131188" w:rsidRDefault="00E03850">
            <w:pPr>
              <w:pStyle w:val="TAL"/>
              <w:rPr>
                <w:rFonts w:cs="Arial"/>
                <w:szCs w:val="18"/>
              </w:rPr>
            </w:pPr>
            <w:r w:rsidRPr="00131188">
              <w:rPr>
                <w:rFonts w:cs="Arial"/>
                <w:szCs w:val="18"/>
              </w:rPr>
              <w:t xml:space="preserve">eventType </w:t>
            </w:r>
          </w:p>
        </w:tc>
      </w:tr>
      <w:tr w:rsidR="00E03850" w14:paraId="14460527"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24" w14:textId="77777777" w:rsidR="00E03850" w:rsidRPr="00BD0627" w:rsidRDefault="00E03850">
            <w:pPr>
              <w:spacing w:after="0"/>
              <w:rPr>
                <w:rFonts w:ascii="Arial" w:hAnsi="Arial" w:cs="Arial"/>
                <w:sz w:val="18"/>
                <w:szCs w:val="18"/>
              </w:rPr>
            </w:pPr>
            <w:r w:rsidRPr="00BD0627">
              <w:rPr>
                <w:rFonts w:ascii="Arial" w:hAnsi="Arial" w:cs="Arial"/>
                <w:sz w:val="18"/>
                <w:szCs w:val="18"/>
              </w:rPr>
              <w:lastRenderedPageBreak/>
              <w:t>TP/oneM2M/CSE/SUB/CRE/006_OM</w:t>
            </w:r>
          </w:p>
        </w:tc>
        <w:tc>
          <w:tcPr>
            <w:tcW w:w="2263" w:type="dxa"/>
            <w:tcBorders>
              <w:top w:val="single" w:sz="4" w:space="0" w:color="auto"/>
              <w:left w:val="single" w:sz="4" w:space="0" w:color="auto"/>
              <w:bottom w:val="single" w:sz="4" w:space="0" w:color="auto"/>
              <w:right w:val="single" w:sz="4" w:space="0" w:color="auto"/>
            </w:tcBorders>
            <w:hideMark/>
          </w:tcPr>
          <w:p w14:paraId="14460525"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26" w14:textId="77777777" w:rsidR="00E03850" w:rsidRPr="00131188" w:rsidRDefault="00E03850">
            <w:pPr>
              <w:pStyle w:val="TAL"/>
              <w:rPr>
                <w:rFonts w:cs="Arial"/>
                <w:szCs w:val="18"/>
              </w:rPr>
            </w:pPr>
            <w:r w:rsidRPr="00131188">
              <w:rPr>
                <w:rFonts w:cs="Arial"/>
                <w:szCs w:val="18"/>
              </w:rPr>
              <w:t xml:space="preserve">operationMonitor </w:t>
            </w:r>
          </w:p>
        </w:tc>
      </w:tr>
      <w:tr w:rsidR="00E03850" w14:paraId="1446052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2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TP/oneM2M/CSE/SUB/CRE/006_ATR</w:t>
            </w:r>
          </w:p>
        </w:tc>
        <w:tc>
          <w:tcPr>
            <w:tcW w:w="2263" w:type="dxa"/>
            <w:tcBorders>
              <w:top w:val="single" w:sz="4" w:space="0" w:color="auto"/>
              <w:left w:val="single" w:sz="4" w:space="0" w:color="auto"/>
              <w:bottom w:val="single" w:sz="4" w:space="0" w:color="auto"/>
              <w:right w:val="single" w:sz="4" w:space="0" w:color="auto"/>
            </w:tcBorders>
            <w:hideMark/>
          </w:tcPr>
          <w:p w14:paraId="1446052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2A" w14:textId="77777777" w:rsidR="00E03850" w:rsidRPr="00131188" w:rsidRDefault="00E03850">
            <w:pPr>
              <w:pStyle w:val="TAL"/>
              <w:rPr>
                <w:rFonts w:cs="Arial"/>
                <w:szCs w:val="18"/>
              </w:rPr>
            </w:pPr>
            <w:r w:rsidRPr="00131188">
              <w:rPr>
                <w:rFonts w:cs="Arial"/>
                <w:szCs w:val="18"/>
              </w:rPr>
              <w:t>attribute</w:t>
            </w:r>
          </w:p>
        </w:tc>
      </w:tr>
    </w:tbl>
    <w:p w14:paraId="1446052C" w14:textId="77777777" w:rsidR="00E03850" w:rsidRDefault="00E03850" w:rsidP="00E03850">
      <w:pPr>
        <w:rPr>
          <w:lang w:val="x-none"/>
        </w:rPr>
      </w:pPr>
    </w:p>
    <w:p w14:paraId="1446052D" w14:textId="77777777" w:rsidR="00E03850" w:rsidRPr="00E06AAC" w:rsidRDefault="00E03850" w:rsidP="00E03850">
      <w:pPr>
        <w:tabs>
          <w:tab w:val="left" w:pos="1152"/>
        </w:tabs>
        <w:rPr>
          <w:highlight w:val="yellow"/>
          <w:lang w:val="en-US"/>
        </w:rPr>
      </w:pPr>
    </w:p>
    <w:p w14:paraId="1446052E" w14:textId="77777777" w:rsidR="00987860" w:rsidRPr="00800F90" w:rsidRDefault="0026421C" w:rsidP="00F73253">
      <w:pPr>
        <w:pStyle w:val="Ttulo5"/>
        <w:rPr>
          <w:color w:val="C00000"/>
          <w:lang w:eastAsia="ko-KR"/>
        </w:rPr>
      </w:pPr>
      <w:r>
        <w:br w:type="page"/>
      </w:r>
      <w:bookmarkStart w:id="3133" w:name="_Toc530066794"/>
      <w:bookmarkStart w:id="3134" w:name="_Toc530067643"/>
      <w:bookmarkStart w:id="3135" w:name="_Toc530069882"/>
      <w:bookmarkStart w:id="3136" w:name="_Toc530146695"/>
      <w:r w:rsidR="007D0DBB">
        <w:lastRenderedPageBreak/>
        <w:t>7.2.2</w:t>
      </w:r>
      <w:r w:rsidR="00E06D0E">
        <w:t>.</w:t>
      </w:r>
      <w:r w:rsidR="007D0DBB">
        <w:t>4</w:t>
      </w:r>
      <w:r w:rsidR="00637883">
        <w:t>.2</w:t>
      </w:r>
      <w:r w:rsidR="00E76DC5" w:rsidRPr="00EF2468">
        <w:tab/>
      </w:r>
      <w:r>
        <w:t>DELETE</w:t>
      </w:r>
      <w:r w:rsidR="00986D11">
        <w:t xml:space="preserve"> Operation</w:t>
      </w:r>
      <w:bookmarkEnd w:id="3133"/>
      <w:bookmarkEnd w:id="3134"/>
      <w:bookmarkEnd w:id="3135"/>
      <w:bookmarkEnd w:id="3136"/>
    </w:p>
    <w:p w14:paraId="1446052F" w14:textId="77777777" w:rsidR="0036030C" w:rsidRPr="004B51AD" w:rsidRDefault="0036030C" w:rsidP="004B51AD">
      <w:pPr>
        <w:pStyle w:val="H6"/>
        <w:rPr>
          <w:rFonts w:eastAsia="Times New Roman"/>
        </w:rPr>
      </w:pPr>
      <w:r w:rsidRPr="004B51AD">
        <w:rPr>
          <w:rFonts w:eastAsia="Times New Roman"/>
        </w:rPr>
        <w:t>TP/oneM2M/CSE/SUB/</w:t>
      </w:r>
      <w:r w:rsidR="007E61E9" w:rsidRPr="004B51AD">
        <w:rPr>
          <w:rFonts w:eastAsia="Times New Roman"/>
        </w:rPr>
        <w:t>DEL/</w:t>
      </w:r>
      <w:r w:rsidRPr="004B51AD">
        <w:rPr>
          <w:rFonts w:eastAsia="Times New Roman"/>
        </w:rPr>
        <w:t>0</w:t>
      </w:r>
      <w:r w:rsidR="006A6E8E" w:rsidRPr="004B51AD">
        <w:rPr>
          <w:rFonts w:eastAsia="Times New Roman"/>
        </w:rPr>
        <w:t>0</w:t>
      </w:r>
      <w:r w:rsidRPr="004B51AD">
        <w:rPr>
          <w:rFonts w:eastAsia="Times New Roman"/>
        </w:rPr>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C700CC" w14:paraId="14460532"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530" w14:textId="77777777" w:rsidR="0036030C" w:rsidRPr="00C700CC" w:rsidRDefault="0036030C"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531" w14:textId="77777777" w:rsidR="0036030C" w:rsidRPr="00C700CC" w:rsidRDefault="0036030C" w:rsidP="00C00961">
            <w:pPr>
              <w:pStyle w:val="TAL"/>
              <w:snapToGrid w:val="0"/>
            </w:pPr>
            <w:r w:rsidRPr="00C700CC">
              <w:t>TP/oneM2M/CSE/SUB/</w:t>
            </w:r>
            <w:r w:rsidR="007E61E9">
              <w:t>DEL/</w:t>
            </w:r>
            <w:r w:rsidRPr="00C700CC">
              <w:t>0</w:t>
            </w:r>
            <w:r w:rsidR="006A6E8E">
              <w:t>0</w:t>
            </w:r>
            <w:r w:rsidRPr="00C700CC">
              <w:t>1</w:t>
            </w:r>
          </w:p>
        </w:tc>
      </w:tr>
      <w:tr w:rsidR="0036030C" w:rsidRPr="00C700CC" w14:paraId="14460535"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3" w14:textId="77777777" w:rsidR="0036030C" w:rsidRPr="00C700CC" w:rsidRDefault="0036030C"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534" w14:textId="77777777" w:rsidR="0036030C" w:rsidRPr="00C700CC" w:rsidRDefault="0036030C" w:rsidP="00C00961">
            <w:pPr>
              <w:pStyle w:val="TAL"/>
              <w:snapToGrid w:val="0"/>
            </w:pPr>
            <w:r w:rsidRPr="00C700CC">
              <w:rPr>
                <w:color w:val="000000"/>
              </w:rPr>
              <w:t xml:space="preserve">Check that the IUT sends a Notify request </w:t>
            </w:r>
            <w:r w:rsidRPr="00C700CC">
              <w:t>to the AE2_RESOURCE_ADDRESS of the subscriberURI attribute when the SUBSCRIPTION_RESOURCE_ADDRESS &lt;subscription&gt; resource is deleted</w:t>
            </w:r>
          </w:p>
        </w:tc>
      </w:tr>
      <w:tr w:rsidR="0036030C" w:rsidRPr="00C700CC" w14:paraId="14460538"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6" w14:textId="77777777" w:rsidR="0036030C" w:rsidRPr="00C700CC" w:rsidRDefault="0036030C"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537" w14:textId="77777777" w:rsidR="0036030C" w:rsidRPr="00C700CC" w:rsidRDefault="0036030C" w:rsidP="00C00961">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w:t>
            </w:r>
            <w:r w:rsidRPr="00C700CC">
              <w:t>9.6.8</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w:t>
            </w:r>
            <w:r w:rsidRPr="00C700CC">
              <w:t>7.5.1.2.4</w:t>
            </w:r>
          </w:p>
        </w:tc>
      </w:tr>
      <w:tr w:rsidR="0036030C" w:rsidRPr="00C700CC" w14:paraId="1446053B"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9" w14:textId="77777777" w:rsidR="0036030C" w:rsidRPr="00C700CC" w:rsidRDefault="0036030C"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53A" w14:textId="77777777" w:rsidR="0036030C" w:rsidRPr="00C700CC" w:rsidRDefault="0036030C" w:rsidP="00C00961">
            <w:pPr>
              <w:pStyle w:val="TAL"/>
              <w:snapToGrid w:val="0"/>
            </w:pPr>
            <w:r w:rsidRPr="00C700CC">
              <w:t>CF01</w:t>
            </w:r>
          </w:p>
        </w:tc>
      </w:tr>
      <w:tr w:rsidR="00255FBC" w:rsidRPr="00C700CC" w14:paraId="1446053E"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C"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53D" w14:textId="77777777" w:rsidR="00255FBC" w:rsidRPr="00C700CC" w:rsidRDefault="00255FBC" w:rsidP="00255FBC">
            <w:pPr>
              <w:pStyle w:val="TAL"/>
              <w:snapToGrid w:val="0"/>
            </w:pPr>
            <w:r w:rsidRPr="006C2496">
              <w:rPr>
                <w:rFonts w:cs="Arial"/>
              </w:rPr>
              <w:t>Release 1</w:t>
            </w:r>
          </w:p>
        </w:tc>
      </w:tr>
      <w:tr w:rsidR="00255FBC" w:rsidRPr="00C700CC" w14:paraId="14460541"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F"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540" w14:textId="77777777" w:rsidR="00255FBC" w:rsidRPr="00C700CC" w:rsidRDefault="00255FBC" w:rsidP="00255FBC">
            <w:pPr>
              <w:pStyle w:val="TAL"/>
              <w:snapToGrid w:val="0"/>
            </w:pPr>
            <w:r w:rsidRPr="00C700CC">
              <w:t>PICS_CSE</w:t>
            </w:r>
          </w:p>
        </w:tc>
      </w:tr>
      <w:tr w:rsidR="00255FBC" w:rsidRPr="00C700CC" w14:paraId="1446054B" w14:textId="77777777" w:rsidTr="00C00961">
        <w:trPr>
          <w:jc w:val="center"/>
        </w:trPr>
        <w:tc>
          <w:tcPr>
            <w:tcW w:w="1853" w:type="dxa"/>
            <w:tcBorders>
              <w:left w:val="single" w:sz="4" w:space="0" w:color="000000"/>
              <w:bottom w:val="single" w:sz="4" w:space="0" w:color="000000"/>
            </w:tcBorders>
            <w:shd w:val="clear" w:color="auto" w:fill="auto"/>
          </w:tcPr>
          <w:p w14:paraId="14460542"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543"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4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45"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546"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547" w14:textId="77777777" w:rsidR="00255FBC" w:rsidRPr="00C700CC" w:rsidRDefault="00255FBC" w:rsidP="00255FBC">
            <w:pPr>
              <w:pStyle w:val="TAL"/>
              <w:snapToGrid w:val="0"/>
            </w:pPr>
            <w:r w:rsidRPr="00C700CC">
              <w:tab/>
            </w:r>
            <w:r w:rsidRPr="00C700CC">
              <w:rPr>
                <w:b/>
              </w:rPr>
              <w:t xml:space="preserve">     </w:t>
            </w:r>
            <w:r w:rsidRPr="00C700CC">
              <w:t xml:space="preserve">subscription resource </w:t>
            </w:r>
            <w:r w:rsidRPr="00C700CC">
              <w:rPr>
                <w:b/>
              </w:rPr>
              <w:t>containing</w:t>
            </w:r>
          </w:p>
          <w:p w14:paraId="14460548" w14:textId="77777777" w:rsidR="00255FBC" w:rsidRPr="00C700CC" w:rsidRDefault="00255FBC" w:rsidP="00255FBC">
            <w:pPr>
              <w:pStyle w:val="TAL"/>
              <w:snapToGrid w:val="0"/>
            </w:pPr>
            <w:r w:rsidRPr="00C700CC">
              <w:tab/>
            </w:r>
            <w:r w:rsidRPr="00C700CC">
              <w:tab/>
            </w:r>
            <w:r w:rsidRPr="00C700CC">
              <w:tab/>
              <w:t xml:space="preserve">subscriberURI attribute </w:t>
            </w:r>
            <w:r w:rsidRPr="00C700CC">
              <w:rPr>
                <w:b/>
              </w:rPr>
              <w:t xml:space="preserve">set to </w:t>
            </w:r>
            <w:r w:rsidRPr="00C700CC">
              <w:t>AE2_RESOURCE_ADDRESS</w:t>
            </w:r>
          </w:p>
          <w:p w14:paraId="14460549"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4A" w14:textId="77777777" w:rsidR="00255FBC" w:rsidRPr="00C700CC" w:rsidRDefault="00255FBC" w:rsidP="00255FBC">
            <w:pPr>
              <w:pStyle w:val="TAL"/>
              <w:snapToGrid w:val="0"/>
            </w:pPr>
            <w:r w:rsidRPr="00C700CC">
              <w:rPr>
                <w:b/>
              </w:rPr>
              <w:t>}</w:t>
            </w:r>
          </w:p>
        </w:tc>
      </w:tr>
      <w:tr w:rsidR="00255FBC" w:rsidRPr="00C700CC" w14:paraId="1446054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54C" w14:textId="77777777" w:rsidR="00255FBC" w:rsidRPr="00C700CC" w:rsidRDefault="00255FBC" w:rsidP="00255FBC">
            <w:pPr>
              <w:pStyle w:val="TAL"/>
              <w:snapToGrid w:val="0"/>
              <w:jc w:val="center"/>
              <w:rPr>
                <w:b/>
              </w:rPr>
            </w:pPr>
            <w:r w:rsidRPr="00C700CC">
              <w:rPr>
                <w:b/>
                <w:kern w:val="1"/>
              </w:rPr>
              <w:t>Expected behaviour</w:t>
            </w:r>
          </w:p>
        </w:tc>
        <w:tc>
          <w:tcPr>
            <w:tcW w:w="6085" w:type="dxa"/>
            <w:gridSpan w:val="2"/>
            <w:tcBorders>
              <w:left w:val="single" w:sz="4" w:space="0" w:color="000000"/>
              <w:bottom w:val="single" w:sz="4" w:space="0" w:color="000000"/>
            </w:tcBorders>
            <w:shd w:val="clear" w:color="auto" w:fill="auto"/>
          </w:tcPr>
          <w:p w14:paraId="1446054D" w14:textId="77777777" w:rsidR="00255FBC" w:rsidRPr="00C700CC" w:rsidRDefault="00255FBC" w:rsidP="00255FBC">
            <w:pPr>
              <w:pStyle w:val="TAL"/>
              <w:snapToGrid w:val="0"/>
              <w:jc w:val="center"/>
              <w:rPr>
                <w:b/>
              </w:rPr>
            </w:pPr>
            <w:r w:rsidRPr="00C700CC">
              <w:rPr>
                <w:b/>
              </w:rPr>
              <w:t>Test events</w:t>
            </w:r>
          </w:p>
        </w:tc>
        <w:tc>
          <w:tcPr>
            <w:tcW w:w="2127" w:type="dxa"/>
            <w:tcBorders>
              <w:left w:val="single" w:sz="4" w:space="0" w:color="000000"/>
              <w:bottom w:val="single" w:sz="4" w:space="0" w:color="000000"/>
              <w:right w:val="single" w:sz="4" w:space="0" w:color="000000"/>
            </w:tcBorders>
            <w:shd w:val="clear" w:color="auto" w:fill="auto"/>
          </w:tcPr>
          <w:p w14:paraId="1446054E" w14:textId="77777777" w:rsidR="00255FBC" w:rsidRPr="00C700CC" w:rsidRDefault="00255FBC" w:rsidP="00255FBC">
            <w:pPr>
              <w:pStyle w:val="TAL"/>
              <w:snapToGrid w:val="0"/>
              <w:jc w:val="center"/>
            </w:pPr>
            <w:r w:rsidRPr="00C700CC">
              <w:rPr>
                <w:b/>
              </w:rPr>
              <w:t>Direction</w:t>
            </w:r>
          </w:p>
        </w:tc>
      </w:tr>
      <w:tr w:rsidR="00255FBC" w:rsidRPr="00C700CC" w14:paraId="14460556"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550" w14:textId="77777777" w:rsidR="00255FBC" w:rsidRPr="00C700CC"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14460551"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0552"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SUBSCRIPTION_RESOURCE_ADDRESS </w:t>
            </w:r>
            <w:r w:rsidRPr="00C700CC">
              <w:rPr>
                <w:b/>
              </w:rPr>
              <w:t>and</w:t>
            </w:r>
          </w:p>
          <w:p w14:paraId="14460553"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w:t>
            </w:r>
          </w:p>
          <w:p w14:paraId="14460554" w14:textId="77777777" w:rsidR="00255FBC" w:rsidRPr="00C700CC" w:rsidRDefault="00255FBC" w:rsidP="00255FBC">
            <w:pPr>
              <w:pStyle w:val="TAL"/>
              <w:snapToGrid w:val="0"/>
              <w:rPr>
                <w:lang w:eastAsia="ko-KR"/>
              </w:rPr>
            </w:pPr>
            <w:r w:rsidRPr="00C700CC">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1446055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564"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557" w14:textId="77777777" w:rsidR="00255FBC" w:rsidRPr="00C700CC"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14460558" w14:textId="77777777" w:rsidR="00255FBC" w:rsidRPr="00C700CC" w:rsidRDefault="00255FBC" w:rsidP="00255FBC">
            <w:pPr>
              <w:pStyle w:val="TAL"/>
              <w:snapToGrid w:val="0"/>
              <w:rPr>
                <w:b/>
              </w:rPr>
            </w:pPr>
            <w:r w:rsidRPr="00C700CC">
              <w:rPr>
                <w:b/>
              </w:rPr>
              <w:t>then {</w:t>
            </w:r>
          </w:p>
          <w:p w14:paraId="14460559" w14:textId="77777777" w:rsidR="00255FBC" w:rsidRPr="00C700CC" w:rsidRDefault="00255FBC" w:rsidP="00255FBC">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55A"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w:t>
            </w:r>
          </w:p>
          <w:p w14:paraId="1446055B"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55C"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55D"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55E" w14:textId="77777777" w:rsidR="00255FBC" w:rsidRPr="00C700CC" w:rsidRDefault="00255FBC" w:rsidP="00255FBC">
            <w:pPr>
              <w:pStyle w:val="TAL"/>
              <w:snapToGrid w:val="0"/>
            </w:pPr>
            <w:r w:rsidRPr="00C700CC">
              <w:tab/>
            </w:r>
            <w:r w:rsidRPr="00C700CC">
              <w:tab/>
            </w:r>
            <w:r w:rsidRPr="00C700CC">
              <w:tab/>
            </w:r>
            <w:r w:rsidRPr="00C700CC">
              <w:tab/>
              <w:t xml:space="preserve">subscriptionDeletion attribute </w:t>
            </w:r>
            <w:r w:rsidRPr="00C700CC">
              <w:rPr>
                <w:b/>
              </w:rPr>
              <w:t>set to</w:t>
            </w:r>
            <w:r w:rsidRPr="00C700CC">
              <w:t xml:space="preserve"> TRUE </w:t>
            </w:r>
            <w:r w:rsidRPr="00C700CC">
              <w:rPr>
                <w:b/>
              </w:rPr>
              <w:t>and</w:t>
            </w:r>
          </w:p>
          <w:p w14:paraId="1446055F" w14:textId="77777777" w:rsidR="00255FBC" w:rsidRPr="00C700CC" w:rsidRDefault="00255FBC" w:rsidP="00255FBC">
            <w:pPr>
              <w:pStyle w:val="TAL"/>
              <w:snapToGrid w:val="0"/>
              <w:rPr>
                <w:b/>
              </w:rPr>
            </w:pPr>
            <w:r w:rsidRPr="00C700CC">
              <w:tab/>
            </w:r>
            <w:r w:rsidRPr="00C700CC">
              <w:tab/>
            </w:r>
            <w:r w:rsidRPr="00C700CC">
              <w:tab/>
            </w:r>
            <w:r w:rsidRPr="00C700CC">
              <w:tab/>
              <w:t xml:space="preserve">subscriptionReference attribute </w:t>
            </w:r>
            <w:r w:rsidRPr="00C700CC">
              <w:rPr>
                <w:b/>
              </w:rPr>
              <w:t xml:space="preserve">set to </w:t>
            </w:r>
            <w:r w:rsidRPr="00C700CC">
              <w:t>AE2_RESOURCE_ADDRESS</w:t>
            </w:r>
            <w:r w:rsidRPr="00C700CC">
              <w:rPr>
                <w:b/>
                <w:color w:val="000000"/>
              </w:rPr>
              <w:t xml:space="preserve"> </w:t>
            </w:r>
          </w:p>
          <w:p w14:paraId="14460560" w14:textId="77777777" w:rsidR="00255FBC" w:rsidRPr="00C700CC" w:rsidRDefault="00255FBC" w:rsidP="00255FBC">
            <w:pPr>
              <w:pStyle w:val="TAL"/>
              <w:snapToGrid w:val="0"/>
              <w:rPr>
                <w:lang w:eastAsia="ko-KR"/>
              </w:rPr>
            </w:pPr>
            <w:r w:rsidRPr="00C700CC">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1446056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w:t>
            </w:r>
            <w:r w:rsidRPr="00C700CC">
              <w:t>AE</w:t>
            </w:r>
            <w:r w:rsidRPr="00C700CC">
              <w:rPr>
                <w:lang w:eastAsia="ko-KR"/>
              </w:rPr>
              <w:t>1</w:t>
            </w:r>
          </w:p>
          <w:p w14:paraId="14460562" w14:textId="77777777" w:rsidR="00255FBC" w:rsidRPr="00C700CC" w:rsidRDefault="00255FBC" w:rsidP="00255FBC">
            <w:pPr>
              <w:pStyle w:val="TAL"/>
              <w:snapToGrid w:val="0"/>
              <w:jc w:val="center"/>
              <w:rPr>
                <w:lang w:eastAsia="ko-KR"/>
              </w:rPr>
            </w:pPr>
          </w:p>
          <w:p w14:paraId="1446056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AE2</w:t>
            </w:r>
          </w:p>
        </w:tc>
      </w:tr>
    </w:tbl>
    <w:p w14:paraId="14460565" w14:textId="77777777" w:rsidR="0087118C" w:rsidRDefault="0087118C" w:rsidP="007060A0">
      <w:pPr>
        <w:spacing w:after="0"/>
        <w:rPr>
          <w:rFonts w:eastAsia="SimSun"/>
          <w:lang w:val="x-none" w:eastAsia="zh-CN"/>
        </w:rPr>
      </w:pPr>
    </w:p>
    <w:p w14:paraId="14460566" w14:textId="77777777" w:rsidR="0032701B" w:rsidRPr="00C700CC" w:rsidRDefault="001200F4" w:rsidP="004B51AD">
      <w:pPr>
        <w:pStyle w:val="H6"/>
      </w:pPr>
      <w:r>
        <w:br w:type="page"/>
      </w:r>
      <w:r w:rsidR="0032701B" w:rsidRPr="004B51AD">
        <w:rPr>
          <w:rFonts w:eastAsia="Times New Roman"/>
        </w:rPr>
        <w:lastRenderedPageBreak/>
        <w:t>TP/oneM2M/CSE/SUB/DEL/002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C700CC" w14:paraId="14460569"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567" w14:textId="77777777" w:rsidR="0032701B" w:rsidRPr="00C700CC" w:rsidRDefault="0032701B" w:rsidP="00B71CCC">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568" w14:textId="77777777" w:rsidR="0032701B" w:rsidRPr="00C700CC" w:rsidRDefault="0032701B" w:rsidP="00B71CCC">
            <w:pPr>
              <w:pStyle w:val="TAL"/>
              <w:snapToGrid w:val="0"/>
            </w:pPr>
            <w:r w:rsidRPr="00C700CC">
              <w:t>TP/oneM2M/CSE/SUB/</w:t>
            </w:r>
            <w:r>
              <w:t>DEL/002</w:t>
            </w:r>
          </w:p>
        </w:tc>
      </w:tr>
      <w:tr w:rsidR="00C060A4" w:rsidRPr="00C700CC" w14:paraId="1446056C" w14:textId="77777777" w:rsidTr="00B71CCC">
        <w:trPr>
          <w:jc w:val="center"/>
        </w:trPr>
        <w:tc>
          <w:tcPr>
            <w:tcW w:w="1863" w:type="dxa"/>
            <w:gridSpan w:val="2"/>
            <w:tcBorders>
              <w:left w:val="single" w:sz="4" w:space="0" w:color="000000"/>
              <w:bottom w:val="single" w:sz="4" w:space="0" w:color="000000"/>
            </w:tcBorders>
            <w:shd w:val="clear" w:color="auto" w:fill="auto"/>
          </w:tcPr>
          <w:p w14:paraId="1446056A" w14:textId="77777777" w:rsidR="00C060A4" w:rsidRPr="00C700CC" w:rsidRDefault="00C060A4" w:rsidP="00C060A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56B" w14:textId="77777777" w:rsidR="00C060A4" w:rsidRPr="00C700CC" w:rsidRDefault="00C060A4" w:rsidP="00C060A4">
            <w:pPr>
              <w:pStyle w:val="TAL"/>
              <w:snapToGrid w:val="0"/>
            </w:pPr>
            <w:r w:rsidRPr="00C700CC">
              <w:rPr>
                <w:color w:val="000000"/>
              </w:rPr>
              <w:t xml:space="preserve">Check that the IUT sends a Notify request to the subscriber resource when </w:t>
            </w:r>
            <w:r>
              <w:rPr>
                <w:color w:val="000000"/>
              </w:rPr>
              <w:t>eventNotificationCriteria/notification</w:t>
            </w:r>
            <w:r>
              <w:rPr>
                <w:lang w:eastAsia="ko-KR"/>
              </w:rPr>
              <w:t>E</w:t>
            </w:r>
            <w:r w:rsidRPr="00C700CC">
              <w:rPr>
                <w:rFonts w:hint="eastAsia"/>
                <w:lang w:eastAsia="ko-KR"/>
              </w:rPr>
              <w:t xml:space="preserve">ventType </w:t>
            </w:r>
            <w:r w:rsidRPr="00C700CC">
              <w:rPr>
                <w:lang w:eastAsia="ko-KR"/>
              </w:rPr>
              <w:t xml:space="preserve">attribute </w:t>
            </w:r>
            <w:r w:rsidRPr="00C700CC">
              <w:rPr>
                <w:rFonts w:hint="eastAsia"/>
                <w:lang w:eastAsia="ko-KR"/>
              </w:rPr>
              <w:t xml:space="preserve">is </w:t>
            </w:r>
            <w:r w:rsidRPr="00C700CC">
              <w:rPr>
                <w:lang w:eastAsia="ko-KR"/>
              </w:rPr>
              <w:t>set to "</w:t>
            </w:r>
            <w:r w:rsidRPr="00C700CC">
              <w:rPr>
                <w:rFonts w:eastAsia="SimSun"/>
              </w:rPr>
              <w:t>Delete_of_Resource</w:t>
            </w:r>
            <w:r w:rsidRPr="00C700CC">
              <w:rPr>
                <w:lang w:eastAsia="ko-KR"/>
              </w:rPr>
              <w:t>"</w:t>
            </w:r>
            <w:r w:rsidRPr="00C700CC">
              <w:rPr>
                <w:rFonts w:hint="eastAsia"/>
                <w:lang w:eastAsia="ko-KR"/>
              </w:rPr>
              <w:t xml:space="preserve"> </w:t>
            </w:r>
            <w:r w:rsidRPr="00C700CC">
              <w:rPr>
                <w:lang w:eastAsia="ko-KR"/>
              </w:rPr>
              <w:t xml:space="preserve"> and</w:t>
            </w:r>
            <w:r w:rsidRPr="00C700CC">
              <w:rPr>
                <w:color w:val="000000"/>
              </w:rPr>
              <w:t xml:space="preserve"> an delete operation has been performed the subscribed-to resource</w:t>
            </w:r>
          </w:p>
        </w:tc>
      </w:tr>
      <w:tr w:rsidR="0032701B" w:rsidRPr="00C700CC" w14:paraId="1446056F" w14:textId="77777777" w:rsidTr="00B71CCC">
        <w:trPr>
          <w:jc w:val="center"/>
        </w:trPr>
        <w:tc>
          <w:tcPr>
            <w:tcW w:w="1863" w:type="dxa"/>
            <w:gridSpan w:val="2"/>
            <w:tcBorders>
              <w:left w:val="single" w:sz="4" w:space="0" w:color="000000"/>
              <w:bottom w:val="single" w:sz="4" w:space="0" w:color="000000"/>
            </w:tcBorders>
            <w:shd w:val="clear" w:color="auto" w:fill="auto"/>
          </w:tcPr>
          <w:p w14:paraId="1446056D" w14:textId="77777777" w:rsidR="0032701B" w:rsidRPr="00C700CC" w:rsidRDefault="0032701B" w:rsidP="00B71CCC">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56E" w14:textId="77777777" w:rsidR="0032701B" w:rsidRPr="00C700CC" w:rsidRDefault="0032701B" w:rsidP="00B71CCC">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9.6.8-3</w:t>
            </w:r>
            <w:r w:rsidRPr="00C700CC">
              <w:rPr>
                <w:rFonts w:hint="eastAsia"/>
                <w:color w:val="000000"/>
                <w:lang w:eastAsia="ko-KR"/>
              </w:rPr>
              <w:t xml:space="preserve"> </w:t>
            </w:r>
          </w:p>
        </w:tc>
      </w:tr>
      <w:tr w:rsidR="0032701B" w:rsidRPr="00C700CC" w14:paraId="14460572" w14:textId="77777777" w:rsidTr="00B71CCC">
        <w:trPr>
          <w:jc w:val="center"/>
        </w:trPr>
        <w:tc>
          <w:tcPr>
            <w:tcW w:w="1863" w:type="dxa"/>
            <w:gridSpan w:val="2"/>
            <w:tcBorders>
              <w:left w:val="single" w:sz="4" w:space="0" w:color="000000"/>
              <w:bottom w:val="single" w:sz="4" w:space="0" w:color="000000"/>
            </w:tcBorders>
            <w:shd w:val="clear" w:color="auto" w:fill="auto"/>
          </w:tcPr>
          <w:p w14:paraId="14460570" w14:textId="77777777" w:rsidR="0032701B" w:rsidRPr="00C700CC" w:rsidRDefault="0032701B" w:rsidP="00B71CCC">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571" w14:textId="77777777" w:rsidR="0032701B" w:rsidRPr="00C700CC" w:rsidRDefault="0032701B" w:rsidP="00B71CCC">
            <w:pPr>
              <w:pStyle w:val="TAL"/>
              <w:snapToGrid w:val="0"/>
            </w:pPr>
            <w:r w:rsidRPr="00C700CC">
              <w:t>CF01</w:t>
            </w:r>
          </w:p>
        </w:tc>
      </w:tr>
      <w:tr w:rsidR="00255FBC" w:rsidRPr="00C700CC" w14:paraId="14460575" w14:textId="77777777" w:rsidTr="00B71CCC">
        <w:trPr>
          <w:jc w:val="center"/>
        </w:trPr>
        <w:tc>
          <w:tcPr>
            <w:tcW w:w="1863" w:type="dxa"/>
            <w:gridSpan w:val="2"/>
            <w:tcBorders>
              <w:left w:val="single" w:sz="4" w:space="0" w:color="000000"/>
              <w:bottom w:val="single" w:sz="4" w:space="0" w:color="000000"/>
            </w:tcBorders>
            <w:shd w:val="clear" w:color="auto" w:fill="auto"/>
          </w:tcPr>
          <w:p w14:paraId="14460573"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574" w14:textId="77777777" w:rsidR="00255FBC" w:rsidRPr="00C700CC" w:rsidRDefault="00255FBC" w:rsidP="00255FBC">
            <w:pPr>
              <w:pStyle w:val="TAL"/>
              <w:snapToGrid w:val="0"/>
            </w:pPr>
            <w:r w:rsidRPr="006C2496">
              <w:rPr>
                <w:rFonts w:cs="Arial"/>
              </w:rPr>
              <w:t>Release 1</w:t>
            </w:r>
          </w:p>
        </w:tc>
      </w:tr>
      <w:tr w:rsidR="00255FBC" w:rsidRPr="00C700CC" w14:paraId="14460578" w14:textId="77777777" w:rsidTr="00B71CCC">
        <w:trPr>
          <w:jc w:val="center"/>
        </w:trPr>
        <w:tc>
          <w:tcPr>
            <w:tcW w:w="1863" w:type="dxa"/>
            <w:gridSpan w:val="2"/>
            <w:tcBorders>
              <w:left w:val="single" w:sz="4" w:space="0" w:color="000000"/>
              <w:bottom w:val="single" w:sz="4" w:space="0" w:color="000000"/>
            </w:tcBorders>
            <w:shd w:val="clear" w:color="auto" w:fill="auto"/>
          </w:tcPr>
          <w:p w14:paraId="14460576"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577" w14:textId="77777777" w:rsidR="00255FBC" w:rsidRPr="00C700CC" w:rsidRDefault="00255FBC" w:rsidP="00255FBC">
            <w:pPr>
              <w:pStyle w:val="TAL"/>
              <w:snapToGrid w:val="0"/>
            </w:pPr>
            <w:r w:rsidRPr="00C700CC">
              <w:t>PICS_CSE</w:t>
            </w:r>
          </w:p>
        </w:tc>
      </w:tr>
      <w:tr w:rsidR="00255FBC" w:rsidRPr="00C700CC" w14:paraId="14460584" w14:textId="77777777" w:rsidTr="00B71CCC">
        <w:trPr>
          <w:jc w:val="center"/>
        </w:trPr>
        <w:tc>
          <w:tcPr>
            <w:tcW w:w="1853" w:type="dxa"/>
            <w:tcBorders>
              <w:left w:val="single" w:sz="4" w:space="0" w:color="000000"/>
              <w:bottom w:val="single" w:sz="4" w:space="0" w:color="000000"/>
            </w:tcBorders>
            <w:shd w:val="clear" w:color="auto" w:fill="auto"/>
          </w:tcPr>
          <w:p w14:paraId="14460579"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57A"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7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7C" w14:textId="77777777" w:rsidR="00255FBC" w:rsidRPr="00C700CC" w:rsidRDefault="00255FBC" w:rsidP="00255FBC">
            <w:pPr>
              <w:pStyle w:val="TAL"/>
              <w:snapToGrid w:val="0"/>
            </w:pPr>
            <w:r w:rsidRPr="00C700CC">
              <w:rPr>
                <w:b/>
              </w:rPr>
              <w:t xml:space="preserve">      and</w:t>
            </w:r>
            <w:r w:rsidRPr="00C700CC">
              <w:t xml:space="preserve"> the IUT </w:t>
            </w:r>
            <w:r w:rsidRPr="00C700CC">
              <w:rPr>
                <w:b/>
              </w:rPr>
              <w:t>having registered</w:t>
            </w:r>
            <w:r w:rsidRPr="00C700CC">
              <w:t xml:space="preserve"> the AE2</w:t>
            </w:r>
          </w:p>
          <w:p w14:paraId="1446057D"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57E"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57F"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580"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581" w14:textId="77777777" w:rsidR="00255FBC" w:rsidRPr="00C700CC" w:rsidRDefault="00255FBC" w:rsidP="00255FBC">
            <w:pPr>
              <w:pStyle w:val="TAL"/>
              <w:snapToGrid w:val="0"/>
            </w:pPr>
            <w:r w:rsidRPr="00C700CC">
              <w:tab/>
            </w:r>
            <w:r w:rsidRPr="00C700CC">
              <w:tab/>
            </w:r>
            <w:r w:rsidRPr="00C700CC">
              <w:tab/>
            </w:r>
            <w:r w:rsidRPr="00C700CC">
              <w:tab/>
              <w:t xml:space="preserve">notificationEventType </w:t>
            </w:r>
            <w:r w:rsidRPr="00C700CC">
              <w:rPr>
                <w:b/>
              </w:rPr>
              <w:t xml:space="preserve">set to </w:t>
            </w:r>
            <w:r w:rsidRPr="00C700CC">
              <w:t>2 (</w:t>
            </w:r>
            <w:r w:rsidRPr="00C700CC">
              <w:rPr>
                <w:rFonts w:eastAsia="SimSun"/>
              </w:rPr>
              <w:t>Delete_of_Resource</w:t>
            </w:r>
            <w:r w:rsidRPr="00C700CC">
              <w:t>)</w:t>
            </w:r>
          </w:p>
          <w:p w14:paraId="14460582"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83" w14:textId="77777777" w:rsidR="00255FBC" w:rsidRPr="00C700CC" w:rsidRDefault="00255FBC" w:rsidP="00255FBC">
            <w:pPr>
              <w:pStyle w:val="TAL"/>
              <w:snapToGrid w:val="0"/>
            </w:pPr>
            <w:r w:rsidRPr="00C700CC">
              <w:rPr>
                <w:b/>
              </w:rPr>
              <w:t>}</w:t>
            </w:r>
          </w:p>
        </w:tc>
      </w:tr>
      <w:tr w:rsidR="00255FBC" w:rsidRPr="00C700CC" w14:paraId="1446058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14460585"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586"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587" w14:textId="77777777" w:rsidR="00255FBC" w:rsidRPr="00C700CC" w:rsidRDefault="00255FBC" w:rsidP="00255FBC">
            <w:pPr>
              <w:pStyle w:val="TAL"/>
              <w:snapToGrid w:val="0"/>
              <w:jc w:val="center"/>
            </w:pPr>
            <w:r w:rsidRPr="00C700CC">
              <w:rPr>
                <w:b/>
              </w:rPr>
              <w:t>Direction</w:t>
            </w:r>
          </w:p>
        </w:tc>
      </w:tr>
      <w:tr w:rsidR="00255FBC" w:rsidRPr="00C700CC" w14:paraId="1446058F"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8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8A"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058B"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58C"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p>
          <w:p w14:paraId="1446058D" w14:textId="77777777" w:rsidR="00255FBC" w:rsidRPr="00C700CC" w:rsidRDefault="00255FBC" w:rsidP="00255FBC">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8E"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59C"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90"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91" w14:textId="77777777" w:rsidR="00C060A4" w:rsidRPr="00C700CC" w:rsidRDefault="00C060A4" w:rsidP="00C060A4">
            <w:pPr>
              <w:pStyle w:val="TAL"/>
              <w:snapToGrid w:val="0"/>
              <w:rPr>
                <w:b/>
              </w:rPr>
            </w:pPr>
            <w:r w:rsidRPr="00C700CC">
              <w:rPr>
                <w:b/>
              </w:rPr>
              <w:t>then {</w:t>
            </w:r>
          </w:p>
          <w:p w14:paraId="14460592" w14:textId="77777777" w:rsidR="00C060A4" w:rsidRPr="00C700CC" w:rsidRDefault="00C060A4" w:rsidP="00C060A4">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593" w14:textId="77777777" w:rsidR="00C060A4" w:rsidRPr="00C700CC" w:rsidRDefault="00C060A4" w:rsidP="00C060A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w:t>
            </w:r>
          </w:p>
          <w:p w14:paraId="14460594" w14:textId="77777777" w:rsidR="00C060A4" w:rsidRPr="00C700CC" w:rsidRDefault="00C060A4" w:rsidP="00C060A4">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595" w14:textId="77777777" w:rsidR="00C060A4" w:rsidRPr="00C700CC" w:rsidRDefault="00C060A4" w:rsidP="00C060A4">
            <w:pPr>
              <w:pStyle w:val="TAL"/>
              <w:snapToGrid w:val="0"/>
              <w:rPr>
                <w:b/>
              </w:rPr>
            </w:pPr>
            <w:r w:rsidRPr="00C700CC">
              <w:tab/>
            </w:r>
            <w:r w:rsidRPr="00C700CC">
              <w:tab/>
              <w:t xml:space="preserve">Content </w:t>
            </w:r>
            <w:r w:rsidRPr="00C700CC">
              <w:rPr>
                <w:b/>
              </w:rPr>
              <w:t>containing</w:t>
            </w:r>
          </w:p>
          <w:p w14:paraId="14460596" w14:textId="77777777" w:rsidR="00C060A4" w:rsidRPr="00C700CC" w:rsidRDefault="00C060A4" w:rsidP="00C060A4">
            <w:pPr>
              <w:pStyle w:val="TAL"/>
              <w:snapToGrid w:val="0"/>
            </w:pPr>
            <w:r w:rsidRPr="00C700CC">
              <w:tab/>
            </w:r>
            <w:r w:rsidRPr="00C700CC">
              <w:tab/>
            </w:r>
            <w:r w:rsidRPr="00C700CC">
              <w:tab/>
              <w:t xml:space="preserve">notification message </w:t>
            </w:r>
            <w:r w:rsidRPr="00C700CC">
              <w:rPr>
                <w:b/>
              </w:rPr>
              <w:t>containing</w:t>
            </w:r>
          </w:p>
          <w:p w14:paraId="14460597" w14:textId="77777777" w:rsidR="00C060A4" w:rsidRPr="00C700CC" w:rsidRDefault="00C060A4" w:rsidP="00C060A4">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598" w14:textId="77777777" w:rsidR="00255FBC" w:rsidRPr="00C700CC" w:rsidRDefault="00C060A4" w:rsidP="00C060A4">
            <w:pPr>
              <w:pStyle w:val="TAL"/>
              <w:snapToGrid w:val="0"/>
              <w:rPr>
                <w:lang w:eastAsia="ko-KR"/>
              </w:rPr>
            </w:pPr>
            <w:r w:rsidRPr="00C700CC">
              <w:tab/>
            </w:r>
            <w:r w:rsidRPr="00C700CC">
              <w:tab/>
            </w:r>
            <w:r w:rsidRPr="00C700CC">
              <w:tab/>
            </w:r>
            <w:r w:rsidRPr="00C700CC">
              <w:tab/>
            </w:r>
            <w:r w:rsidRPr="00C700CC">
              <w:tab/>
            </w:r>
            <w:r>
              <w:t xml:space="preserve">a valid </w:t>
            </w:r>
            <w:r w:rsidRPr="00C700CC">
              <w:t xml:space="preserve">representation attribute </w:t>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99"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59A" w14:textId="77777777" w:rsidR="00255FBC" w:rsidRPr="00C700CC" w:rsidRDefault="00255FBC" w:rsidP="00255FBC">
            <w:pPr>
              <w:pStyle w:val="TAL"/>
              <w:snapToGrid w:val="0"/>
              <w:jc w:val="center"/>
              <w:rPr>
                <w:lang w:eastAsia="ko-KR"/>
              </w:rPr>
            </w:pPr>
          </w:p>
          <w:p w14:paraId="1446059B"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59D" w14:textId="77777777" w:rsidR="0032701B" w:rsidRDefault="0032701B" w:rsidP="0032701B"/>
    <w:p w14:paraId="1446059E" w14:textId="77777777" w:rsidR="0032701B" w:rsidRPr="00C700CC" w:rsidRDefault="0032701B" w:rsidP="004B51AD">
      <w:pPr>
        <w:pStyle w:val="H6"/>
      </w:pPr>
      <w:r>
        <w:br w:type="page"/>
      </w:r>
      <w:r w:rsidRPr="004B51AD">
        <w:rPr>
          <w:rFonts w:eastAsia="Times New Roman"/>
        </w:rPr>
        <w:lastRenderedPageBreak/>
        <w:t>TP/oneM2M/CSE/SUB/DEL/003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C700CC" w14:paraId="144605A1"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59F" w14:textId="77777777" w:rsidR="0032701B" w:rsidRPr="00C700CC" w:rsidRDefault="0032701B" w:rsidP="00B71CCC">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5A0" w14:textId="77777777" w:rsidR="0032701B" w:rsidRPr="00C700CC" w:rsidRDefault="0032701B" w:rsidP="00B71CCC">
            <w:pPr>
              <w:pStyle w:val="TAL"/>
              <w:snapToGrid w:val="0"/>
            </w:pPr>
            <w:r w:rsidRPr="00C700CC">
              <w:t>TP/oneM2M/CSE/SUB/</w:t>
            </w:r>
            <w:r>
              <w:t>DEL/003</w:t>
            </w:r>
          </w:p>
        </w:tc>
      </w:tr>
      <w:tr w:rsidR="00C060A4" w:rsidRPr="00C700CC" w14:paraId="144605A4"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2" w14:textId="77777777" w:rsidR="00C060A4" w:rsidRPr="00C700CC" w:rsidRDefault="00C060A4" w:rsidP="00C060A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5A3" w14:textId="77777777" w:rsidR="00C060A4" w:rsidRPr="00C700CC" w:rsidRDefault="00C060A4" w:rsidP="00C060A4">
            <w:pPr>
              <w:pStyle w:val="TAL"/>
              <w:snapToGrid w:val="0"/>
            </w:pPr>
            <w:r w:rsidRPr="00C700CC">
              <w:rPr>
                <w:color w:val="000000"/>
              </w:rPr>
              <w:t xml:space="preserve">Check that the IUT sends a Notify request to the subscriber resource when </w:t>
            </w:r>
            <w:r>
              <w:rPr>
                <w:color w:val="000000"/>
              </w:rPr>
              <w:t>eventNotificationCriteria/notification</w:t>
            </w:r>
            <w:r>
              <w:rPr>
                <w:lang w:eastAsia="ko-KR"/>
              </w:rPr>
              <w:t>E</w:t>
            </w:r>
            <w:r w:rsidRPr="00C700CC">
              <w:rPr>
                <w:rFonts w:hint="eastAsia"/>
                <w:lang w:eastAsia="ko-KR"/>
              </w:rPr>
              <w:t xml:space="preserve">ventType </w:t>
            </w:r>
            <w:r w:rsidRPr="00C700CC">
              <w:rPr>
                <w:lang w:eastAsia="ko-KR"/>
              </w:rPr>
              <w:t xml:space="preserve">attribute </w:t>
            </w:r>
            <w:r w:rsidRPr="00C700CC">
              <w:rPr>
                <w:rFonts w:hint="eastAsia"/>
                <w:lang w:eastAsia="ko-KR"/>
              </w:rPr>
              <w:t xml:space="preserve">is </w:t>
            </w:r>
            <w:r w:rsidRPr="00C700CC">
              <w:rPr>
                <w:lang w:eastAsia="ko-KR"/>
              </w:rPr>
              <w:t>set to "</w:t>
            </w:r>
            <w:r w:rsidRPr="00C700CC">
              <w:rPr>
                <w:rFonts w:eastAsia="SimSun"/>
              </w:rPr>
              <w:t>Delete_of_Direct_Child_Resource</w:t>
            </w:r>
            <w:r w:rsidRPr="00C700CC">
              <w:rPr>
                <w:lang w:eastAsia="ko-KR"/>
              </w:rPr>
              <w:t>"</w:t>
            </w:r>
            <w:r w:rsidRPr="00C700CC">
              <w:rPr>
                <w:rFonts w:hint="eastAsia"/>
                <w:lang w:eastAsia="ko-KR"/>
              </w:rPr>
              <w:t xml:space="preserve"> </w:t>
            </w:r>
            <w:r w:rsidRPr="00C700CC">
              <w:rPr>
                <w:lang w:eastAsia="ko-KR"/>
              </w:rPr>
              <w:t xml:space="preserve"> and</w:t>
            </w:r>
            <w:r w:rsidRPr="00C700CC">
              <w:rPr>
                <w:color w:val="000000"/>
              </w:rPr>
              <w:t xml:space="preserve"> an delete operation has been performed on a child resource of the subscribed-to resource</w:t>
            </w:r>
          </w:p>
        </w:tc>
      </w:tr>
      <w:tr w:rsidR="0032701B" w:rsidRPr="00C700CC" w14:paraId="144605A7"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5" w14:textId="77777777" w:rsidR="0032701B" w:rsidRPr="00C700CC" w:rsidRDefault="0032701B" w:rsidP="00B71CCC">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5A6" w14:textId="77777777" w:rsidR="0032701B" w:rsidRPr="00C700CC" w:rsidRDefault="0032701B" w:rsidP="00B71CCC">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9.6.8-3</w:t>
            </w:r>
            <w:r w:rsidRPr="00C700CC">
              <w:rPr>
                <w:rFonts w:hint="eastAsia"/>
                <w:color w:val="000000"/>
                <w:lang w:eastAsia="ko-KR"/>
              </w:rPr>
              <w:t xml:space="preserve"> </w:t>
            </w:r>
          </w:p>
        </w:tc>
      </w:tr>
      <w:tr w:rsidR="0032701B" w:rsidRPr="00C700CC" w14:paraId="144605AA"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8" w14:textId="77777777" w:rsidR="0032701B" w:rsidRPr="00C700CC" w:rsidRDefault="0032701B" w:rsidP="00B71CCC">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5A9" w14:textId="77777777" w:rsidR="0032701B" w:rsidRPr="00C700CC" w:rsidRDefault="0032701B" w:rsidP="00B71CCC">
            <w:pPr>
              <w:pStyle w:val="TAL"/>
              <w:snapToGrid w:val="0"/>
            </w:pPr>
            <w:r w:rsidRPr="00C700CC">
              <w:t>CF01</w:t>
            </w:r>
          </w:p>
        </w:tc>
      </w:tr>
      <w:tr w:rsidR="00255FBC" w:rsidRPr="00C700CC" w14:paraId="144605AD"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B"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5AC" w14:textId="77777777" w:rsidR="00255FBC" w:rsidRPr="00C700CC" w:rsidRDefault="00255FBC" w:rsidP="00255FBC">
            <w:pPr>
              <w:pStyle w:val="TAL"/>
              <w:snapToGrid w:val="0"/>
            </w:pPr>
            <w:r w:rsidRPr="006C2496">
              <w:rPr>
                <w:rFonts w:cs="Arial"/>
              </w:rPr>
              <w:t>Release 1</w:t>
            </w:r>
          </w:p>
        </w:tc>
      </w:tr>
      <w:tr w:rsidR="00255FBC" w:rsidRPr="00C700CC" w14:paraId="144605B0"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E"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5AF" w14:textId="77777777" w:rsidR="00255FBC" w:rsidRPr="00C700CC" w:rsidRDefault="00255FBC" w:rsidP="00255FBC">
            <w:pPr>
              <w:pStyle w:val="TAL"/>
              <w:snapToGrid w:val="0"/>
            </w:pPr>
            <w:r w:rsidRPr="00C700CC">
              <w:t>PICS_CSE</w:t>
            </w:r>
          </w:p>
        </w:tc>
      </w:tr>
      <w:tr w:rsidR="00255FBC" w:rsidRPr="00C700CC" w14:paraId="144605BD" w14:textId="77777777" w:rsidTr="00B71CCC">
        <w:trPr>
          <w:jc w:val="center"/>
        </w:trPr>
        <w:tc>
          <w:tcPr>
            <w:tcW w:w="1853" w:type="dxa"/>
            <w:tcBorders>
              <w:left w:val="single" w:sz="4" w:space="0" w:color="000000"/>
              <w:bottom w:val="single" w:sz="4" w:space="0" w:color="000000"/>
            </w:tcBorders>
            <w:shd w:val="clear" w:color="auto" w:fill="auto"/>
          </w:tcPr>
          <w:p w14:paraId="144605B1"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5B2"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B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B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5B5"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5B6" w14:textId="77777777" w:rsidR="00255FBC" w:rsidRPr="00C700CC" w:rsidRDefault="00255FBC" w:rsidP="00255FBC">
            <w:pPr>
              <w:pStyle w:val="TAL"/>
              <w:snapToGrid w:val="0"/>
              <w:rPr>
                <w:b/>
              </w:rPr>
            </w:pPr>
            <w:r w:rsidRPr="00C700CC">
              <w:tab/>
            </w:r>
            <w:r w:rsidRPr="00C700CC">
              <w:tab/>
              <w:t xml:space="preserve">a CHILD_RESOURCE_ADDRESS child resource </w:t>
            </w:r>
            <w:r w:rsidRPr="00C700CC">
              <w:rPr>
                <w:b/>
              </w:rPr>
              <w:t>and</w:t>
            </w:r>
          </w:p>
          <w:p w14:paraId="144605B7"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5B8"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5B9"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5BA" w14:textId="77777777" w:rsidR="00255FBC" w:rsidRPr="00C700CC" w:rsidRDefault="00255FBC" w:rsidP="00255FBC">
            <w:pPr>
              <w:pStyle w:val="TAL"/>
              <w:snapToGrid w:val="0"/>
            </w:pPr>
            <w:r w:rsidRPr="00C700CC">
              <w:tab/>
            </w:r>
            <w:r w:rsidRPr="00C700CC">
              <w:tab/>
            </w:r>
            <w:r w:rsidRPr="00C700CC">
              <w:tab/>
            </w:r>
            <w:r w:rsidRPr="00C700CC">
              <w:tab/>
              <w:t xml:space="preserve">notificationEventType </w:t>
            </w:r>
            <w:r w:rsidRPr="00C700CC">
              <w:rPr>
                <w:b/>
              </w:rPr>
              <w:t xml:space="preserve">set to </w:t>
            </w:r>
            <w:r w:rsidRPr="00C700CC">
              <w:t>4 (</w:t>
            </w:r>
            <w:r w:rsidRPr="00C700CC">
              <w:rPr>
                <w:rFonts w:eastAsia="SimSun"/>
              </w:rPr>
              <w:t>Delete_of_Direct_Child_Resource</w:t>
            </w:r>
            <w:r w:rsidRPr="00C700CC">
              <w:t>)</w:t>
            </w:r>
          </w:p>
          <w:p w14:paraId="144605BB"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BC" w14:textId="77777777" w:rsidR="00255FBC" w:rsidRPr="00C700CC" w:rsidRDefault="00255FBC" w:rsidP="00255FBC">
            <w:pPr>
              <w:pStyle w:val="TAL"/>
              <w:snapToGrid w:val="0"/>
            </w:pPr>
            <w:r w:rsidRPr="00C700CC">
              <w:rPr>
                <w:b/>
              </w:rPr>
              <w:t>}</w:t>
            </w:r>
          </w:p>
        </w:tc>
      </w:tr>
      <w:tr w:rsidR="00255FBC" w:rsidRPr="00C700CC" w14:paraId="144605C1"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144605BE"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5BF"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5C0" w14:textId="77777777" w:rsidR="00255FBC" w:rsidRPr="00C700CC" w:rsidRDefault="00255FBC" w:rsidP="00255FBC">
            <w:pPr>
              <w:pStyle w:val="TAL"/>
              <w:snapToGrid w:val="0"/>
              <w:jc w:val="center"/>
            </w:pPr>
            <w:r w:rsidRPr="00C700CC">
              <w:rPr>
                <w:b/>
              </w:rPr>
              <w:t>Direction</w:t>
            </w:r>
          </w:p>
        </w:tc>
      </w:tr>
      <w:tr w:rsidR="00255FBC" w:rsidRPr="00C700CC" w14:paraId="144605C8"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C2"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C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05C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CHILD_RESOURCE_ADDRESS </w:t>
            </w:r>
            <w:r w:rsidRPr="00C700CC">
              <w:rPr>
                <w:b/>
              </w:rPr>
              <w:t>and</w:t>
            </w:r>
          </w:p>
          <w:p w14:paraId="144605C5"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w:t>
            </w:r>
          </w:p>
          <w:p w14:paraId="144605C6" w14:textId="77777777" w:rsidR="00255FBC" w:rsidRPr="00C700CC" w:rsidRDefault="00255FBC" w:rsidP="00255FBC">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C7"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5D6"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C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CA" w14:textId="77777777" w:rsidR="00C060A4" w:rsidRPr="00C700CC" w:rsidRDefault="00C060A4" w:rsidP="00C060A4">
            <w:pPr>
              <w:pStyle w:val="TAL"/>
              <w:snapToGrid w:val="0"/>
              <w:rPr>
                <w:b/>
              </w:rPr>
            </w:pPr>
            <w:r w:rsidRPr="00C700CC">
              <w:rPr>
                <w:b/>
              </w:rPr>
              <w:t>then {</w:t>
            </w:r>
          </w:p>
          <w:p w14:paraId="144605CB" w14:textId="77777777" w:rsidR="00C060A4" w:rsidRPr="00C700CC" w:rsidRDefault="00C060A4" w:rsidP="00C060A4">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5CC" w14:textId="77777777" w:rsidR="00C060A4" w:rsidRPr="00C700CC" w:rsidRDefault="00C060A4" w:rsidP="00C060A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w:t>
            </w:r>
          </w:p>
          <w:p w14:paraId="144605CD" w14:textId="77777777" w:rsidR="00C060A4" w:rsidRPr="00C700CC" w:rsidRDefault="00C060A4" w:rsidP="00C060A4">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5CE" w14:textId="77777777" w:rsidR="00C060A4" w:rsidRPr="00C700CC" w:rsidRDefault="00C060A4" w:rsidP="00C060A4">
            <w:pPr>
              <w:pStyle w:val="TAL"/>
              <w:snapToGrid w:val="0"/>
              <w:rPr>
                <w:b/>
              </w:rPr>
            </w:pPr>
            <w:r w:rsidRPr="00C700CC">
              <w:tab/>
              <w:t xml:space="preserve">     Content </w:t>
            </w:r>
            <w:r w:rsidRPr="00C700CC">
              <w:rPr>
                <w:b/>
              </w:rPr>
              <w:t>containing</w:t>
            </w:r>
          </w:p>
          <w:p w14:paraId="144605CF" w14:textId="77777777" w:rsidR="00C060A4" w:rsidRPr="00C700CC" w:rsidRDefault="00C060A4" w:rsidP="00C060A4">
            <w:pPr>
              <w:pStyle w:val="TAL"/>
              <w:snapToGrid w:val="0"/>
            </w:pPr>
            <w:r w:rsidRPr="00C700CC">
              <w:tab/>
            </w:r>
            <w:r w:rsidRPr="00C700CC">
              <w:tab/>
            </w:r>
            <w:r w:rsidRPr="00C700CC">
              <w:tab/>
              <w:t xml:space="preserve">notification message </w:t>
            </w:r>
            <w:r w:rsidRPr="00C700CC">
              <w:rPr>
                <w:b/>
              </w:rPr>
              <w:t>containing</w:t>
            </w:r>
          </w:p>
          <w:p w14:paraId="144605D0" w14:textId="77777777" w:rsidR="00C060A4" w:rsidRPr="00C700CC" w:rsidRDefault="00C060A4" w:rsidP="00C060A4">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5D1" w14:textId="77777777" w:rsidR="00C060A4" w:rsidRPr="00C700CC" w:rsidRDefault="00C060A4" w:rsidP="00C060A4">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5D2" w14:textId="77777777" w:rsidR="00255FBC" w:rsidRPr="00C700CC" w:rsidRDefault="00C060A4" w:rsidP="00C060A4">
            <w:pPr>
              <w:pStyle w:val="TAL"/>
              <w:snapToGrid w:val="0"/>
              <w:rPr>
                <w:lang w:eastAsia="ko-KR"/>
              </w:rPr>
            </w:pPr>
            <w:r w:rsidRPr="00C700CC">
              <w:rPr>
                <w:b/>
              </w:rPr>
              <w:tab/>
            </w:r>
            <w:r w:rsidRPr="00C700CC">
              <w:rPr>
                <w:b/>
              </w:rPr>
              <w:tab/>
            </w:r>
            <w:r w:rsidRPr="00C700CC">
              <w:rPr>
                <w:b/>
              </w:rPr>
              <w:tab/>
            </w:r>
            <w:r w:rsidRPr="00C700CC">
              <w:tab/>
            </w:r>
            <w:r w:rsidRPr="00C700CC">
              <w:tab/>
            </w:r>
            <w:r w:rsidRPr="00C700CC">
              <w:tab/>
              <w:t>CHILD_RESOURCE_TYPE resource</w:t>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D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5D4" w14:textId="77777777" w:rsidR="00255FBC" w:rsidRPr="00C700CC" w:rsidRDefault="00255FBC" w:rsidP="00255FBC">
            <w:pPr>
              <w:pStyle w:val="TAL"/>
              <w:snapToGrid w:val="0"/>
              <w:rPr>
                <w:lang w:eastAsia="ko-KR"/>
              </w:rPr>
            </w:pPr>
          </w:p>
          <w:p w14:paraId="144605D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5D7" w14:textId="77777777" w:rsidR="0032701B" w:rsidRDefault="0032701B" w:rsidP="0032701B">
      <w:pPr>
        <w:spacing w:after="0"/>
        <w:rPr>
          <w:rFonts w:eastAsia="SimSun"/>
          <w:lang w:val="x-none" w:eastAsia="zh-CN"/>
        </w:rPr>
      </w:pPr>
    </w:p>
    <w:p w14:paraId="144605D8" w14:textId="77777777" w:rsidR="0032701B" w:rsidRDefault="0032701B" w:rsidP="0032701B">
      <w:pPr>
        <w:rPr>
          <w:rFonts w:eastAsia="SimSun"/>
          <w:lang w:eastAsia="zh-CN"/>
        </w:rPr>
      </w:pPr>
    </w:p>
    <w:p w14:paraId="144605D9" w14:textId="77777777" w:rsidR="0026421C" w:rsidRPr="00F73253" w:rsidRDefault="0032701B" w:rsidP="00F73253">
      <w:pPr>
        <w:pStyle w:val="Ttulo5"/>
        <w:rPr>
          <w:lang w:val="en-US"/>
        </w:rPr>
      </w:pPr>
      <w:r>
        <w:br w:type="page"/>
      </w:r>
      <w:bookmarkStart w:id="3137" w:name="_Toc530066795"/>
      <w:bookmarkStart w:id="3138" w:name="_Toc530067644"/>
      <w:bookmarkStart w:id="3139" w:name="_Toc530069883"/>
      <w:bookmarkStart w:id="3140" w:name="_Toc530146696"/>
      <w:r w:rsidR="00E06D0E">
        <w:lastRenderedPageBreak/>
        <w:t>7.2.</w:t>
      </w:r>
      <w:r w:rsidR="007D0DBB">
        <w:t>2</w:t>
      </w:r>
      <w:r w:rsidR="00E06D0E">
        <w:t>.</w:t>
      </w:r>
      <w:r w:rsidR="007D0DBB">
        <w:t>4</w:t>
      </w:r>
      <w:r w:rsidR="00637883">
        <w:t>.3</w:t>
      </w:r>
      <w:r w:rsidR="00E76DC5" w:rsidRPr="00EF2468">
        <w:tab/>
      </w:r>
      <w:r w:rsidR="0026421C">
        <w:rPr>
          <w:lang w:val="en-US"/>
        </w:rPr>
        <w:t>UPDATE</w:t>
      </w:r>
      <w:r w:rsidR="00BE0D24">
        <w:rPr>
          <w:lang w:val="en-US"/>
        </w:rPr>
        <w:t xml:space="preserve"> Operation</w:t>
      </w:r>
      <w:bookmarkEnd w:id="3137"/>
      <w:bookmarkEnd w:id="3138"/>
      <w:bookmarkEnd w:id="3139"/>
      <w:bookmarkEnd w:id="3140"/>
    </w:p>
    <w:p w14:paraId="144605DA" w14:textId="77777777" w:rsidR="0026421C" w:rsidRPr="004B51AD" w:rsidRDefault="0026421C" w:rsidP="004B51AD">
      <w:pPr>
        <w:pStyle w:val="H6"/>
        <w:rPr>
          <w:rFonts w:eastAsia="Times New Roman"/>
        </w:rPr>
      </w:pPr>
      <w:r w:rsidRPr="004B51AD">
        <w:rPr>
          <w:rFonts w:eastAsia="Times New Roman"/>
        </w:rPr>
        <w:t>TP/oneM2M/CSE/SUB/UPD/001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C700CC" w14:paraId="144605D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DB" w14:textId="77777777" w:rsidR="0026421C" w:rsidRPr="00C700CC" w:rsidRDefault="0026421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DC" w14:textId="77777777" w:rsidR="0026421C" w:rsidRPr="00C700CC" w:rsidRDefault="0026421C" w:rsidP="00E65044">
            <w:pPr>
              <w:pStyle w:val="TAL"/>
              <w:snapToGrid w:val="0"/>
              <w:rPr>
                <w:lang w:eastAsia="ko-KR"/>
              </w:rPr>
            </w:pPr>
            <w:r w:rsidRPr="00C700CC">
              <w:t>TP/oneM2M/CSE/</w:t>
            </w:r>
            <w:r w:rsidRPr="00C700CC">
              <w:rPr>
                <w:lang w:eastAsia="ko-KR"/>
              </w:rPr>
              <w:t>SUB</w:t>
            </w:r>
            <w:r w:rsidRPr="00C700CC">
              <w:t>/</w:t>
            </w:r>
            <w:r>
              <w:t>UPD/</w:t>
            </w:r>
            <w:r w:rsidRPr="00C700CC">
              <w:t>00</w:t>
            </w:r>
            <w:r>
              <w:t>1</w:t>
            </w:r>
          </w:p>
        </w:tc>
      </w:tr>
      <w:tr w:rsidR="0026421C" w:rsidRPr="00C700CC" w14:paraId="144605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DE" w14:textId="77777777" w:rsidR="0026421C" w:rsidRPr="00C700CC" w:rsidRDefault="0026421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DF" w14:textId="77777777" w:rsidR="0026421C" w:rsidRPr="00C700CC" w:rsidRDefault="0026421C" w:rsidP="00E65044">
            <w:pPr>
              <w:pStyle w:val="TAL"/>
              <w:snapToGrid w:val="0"/>
              <w:rPr>
                <w:color w:val="000000"/>
              </w:rPr>
            </w:pPr>
            <w:r w:rsidRPr="00C700CC">
              <w:rPr>
                <w:color w:val="000000"/>
              </w:rPr>
              <w:t>Check that the IUT sends Notify request to the subscriber resource when an update operation has been performed on the subscribed-to resource</w:t>
            </w:r>
          </w:p>
        </w:tc>
      </w:tr>
      <w:tr w:rsidR="0026421C" w:rsidRPr="00C700CC" w14:paraId="144605E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1" w14:textId="77777777" w:rsidR="0026421C" w:rsidRPr="00C700CC" w:rsidRDefault="0026421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2" w14:textId="77777777" w:rsidR="0026421C" w:rsidRPr="00C700CC" w:rsidRDefault="0026421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p>
        </w:tc>
      </w:tr>
      <w:tr w:rsidR="0026421C" w:rsidRPr="00C700CC" w14:paraId="144605E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4" w14:textId="77777777" w:rsidR="0026421C" w:rsidRPr="00C700CC" w:rsidRDefault="0026421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5" w14:textId="77777777" w:rsidR="0026421C" w:rsidRPr="00C700CC" w:rsidRDefault="0026421C" w:rsidP="00E65044">
            <w:pPr>
              <w:pStyle w:val="TAL"/>
              <w:snapToGrid w:val="0"/>
            </w:pPr>
            <w:r w:rsidRPr="00C700CC">
              <w:t>CF01</w:t>
            </w:r>
          </w:p>
        </w:tc>
      </w:tr>
      <w:tr w:rsidR="00255FBC" w:rsidRPr="00C700CC" w14:paraId="144605E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7"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8" w14:textId="77777777" w:rsidR="00255FBC" w:rsidRPr="00C700CC" w:rsidRDefault="00255FBC" w:rsidP="00255FBC">
            <w:pPr>
              <w:pStyle w:val="TAL"/>
              <w:snapToGrid w:val="0"/>
            </w:pPr>
            <w:r w:rsidRPr="006C2496">
              <w:rPr>
                <w:rFonts w:cs="Arial"/>
              </w:rPr>
              <w:t>Release 1</w:t>
            </w:r>
          </w:p>
        </w:tc>
      </w:tr>
      <w:tr w:rsidR="00255FBC" w:rsidRPr="00C700CC" w14:paraId="144605EC"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A"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B" w14:textId="77777777" w:rsidR="00255FBC" w:rsidRPr="00C700CC" w:rsidRDefault="00255FBC" w:rsidP="00255FBC">
            <w:pPr>
              <w:pStyle w:val="TAL"/>
              <w:snapToGrid w:val="0"/>
            </w:pPr>
            <w:r w:rsidRPr="00C700CC">
              <w:t>PICS_CSE</w:t>
            </w:r>
          </w:p>
        </w:tc>
      </w:tr>
      <w:tr w:rsidR="00255FBC" w:rsidRPr="00C700CC" w14:paraId="144605F7"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5ED"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5EE"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EF"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F0"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5F1"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5F2"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r w:rsidRPr="00C700CC">
              <w:t xml:space="preserve"> </w:t>
            </w:r>
          </w:p>
          <w:p w14:paraId="144605F3"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5F4" w14:textId="77777777" w:rsidR="00255FBC" w:rsidRPr="00C700CC" w:rsidRDefault="00255FBC" w:rsidP="00255FBC">
            <w:pPr>
              <w:pStyle w:val="TAL"/>
              <w:snapToGrid w:val="0"/>
            </w:pPr>
            <w:r w:rsidRPr="00C700CC">
              <w:tab/>
            </w:r>
            <w:r w:rsidRPr="00C700CC">
              <w:tab/>
            </w:r>
            <w:r w:rsidRPr="00C700CC">
              <w:tab/>
              <w:t xml:space="preserve">  notificationURI attribute </w:t>
            </w:r>
            <w:r w:rsidRPr="00C700CC">
              <w:rPr>
                <w:b/>
              </w:rPr>
              <w:t xml:space="preserve">set to </w:t>
            </w:r>
            <w:r w:rsidRPr="00C700CC">
              <w:t>AE2_RESOURCE_ADDRESS</w:t>
            </w:r>
          </w:p>
          <w:p w14:paraId="144605F5"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F6" w14:textId="77777777" w:rsidR="00255FBC" w:rsidRPr="00C700CC" w:rsidRDefault="00255FBC" w:rsidP="00255FBC">
            <w:pPr>
              <w:pStyle w:val="TAL"/>
              <w:snapToGrid w:val="0"/>
              <w:rPr>
                <w:b/>
                <w:kern w:val="1"/>
              </w:rPr>
            </w:pPr>
            <w:r w:rsidRPr="00C700CC">
              <w:rPr>
                <w:b/>
              </w:rPr>
              <w:t>}</w:t>
            </w:r>
          </w:p>
        </w:tc>
      </w:tr>
      <w:tr w:rsidR="00255FBC" w:rsidRPr="00C700CC" w14:paraId="144605FB"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5F8"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5F9"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5FA" w14:textId="77777777" w:rsidR="00255FBC" w:rsidRPr="00C700CC" w:rsidRDefault="00255FBC" w:rsidP="00255FBC">
            <w:pPr>
              <w:pStyle w:val="TAL"/>
              <w:snapToGrid w:val="0"/>
              <w:jc w:val="center"/>
              <w:rPr>
                <w:b/>
              </w:rPr>
            </w:pPr>
            <w:r w:rsidRPr="00C700CC">
              <w:rPr>
                <w:b/>
              </w:rPr>
              <w:t>Direction</w:t>
            </w:r>
          </w:p>
        </w:tc>
      </w:tr>
      <w:tr w:rsidR="00255FBC" w:rsidRPr="00C700CC" w14:paraId="14460604" w14:textId="77777777" w:rsidTr="00E65044">
        <w:trPr>
          <w:trHeight w:val="962"/>
          <w:jc w:val="center"/>
        </w:trPr>
        <w:tc>
          <w:tcPr>
            <w:tcW w:w="1853" w:type="dxa"/>
            <w:vMerge/>
            <w:tcBorders>
              <w:left w:val="single" w:sz="4" w:space="0" w:color="000000"/>
              <w:right w:val="single" w:sz="4" w:space="0" w:color="000000"/>
            </w:tcBorders>
          </w:tcPr>
          <w:p w14:paraId="144605F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5F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5F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5FF"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r w:rsidRPr="00C700CC">
              <w:rPr>
                <w:b/>
              </w:rPr>
              <w:t>and</w:t>
            </w:r>
          </w:p>
          <w:p w14:paraId="14460600"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0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02"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w:t>
            </w:r>
            <w:r w:rsidRPr="00C700CC">
              <w:rPr>
                <w:b/>
              </w:rPr>
              <w:t xml:space="preserve">set to </w:t>
            </w:r>
            <w:r w:rsidRPr="00C700CC">
              <w:t>VALUE_2</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603" w14:textId="77777777" w:rsidR="00255FBC" w:rsidRPr="00C700CC" w:rsidRDefault="00255FBC" w:rsidP="00255FBC">
            <w:pPr>
              <w:pStyle w:val="TAL"/>
              <w:snapToGrid w:val="0"/>
              <w:jc w:val="center"/>
              <w:rPr>
                <w:b/>
                <w:kern w:val="1"/>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14"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605"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606"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0607"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08"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609"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0A"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60B"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60C"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60D"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60E"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ab/>
            </w:r>
            <w:r w:rsidRPr="00C700CC">
              <w:tab/>
            </w:r>
            <w:r w:rsidRPr="00C700CC">
              <w:tab/>
              <w:t>All attributes</w:t>
            </w:r>
          </w:p>
          <w:p w14:paraId="1446060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61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AE1</w:t>
            </w:r>
          </w:p>
          <w:p w14:paraId="14460611" w14:textId="77777777" w:rsidR="00255FBC" w:rsidRPr="00C700CC" w:rsidRDefault="00255FBC" w:rsidP="00255FBC">
            <w:pPr>
              <w:pStyle w:val="TAL"/>
              <w:snapToGrid w:val="0"/>
              <w:jc w:val="center"/>
              <w:rPr>
                <w:lang w:eastAsia="ko-KR"/>
              </w:rPr>
            </w:pPr>
          </w:p>
          <w:p w14:paraId="1446061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AE2</w:t>
            </w:r>
          </w:p>
          <w:p w14:paraId="14460613" w14:textId="77777777" w:rsidR="00255FBC" w:rsidRPr="00C700CC" w:rsidRDefault="00255FBC" w:rsidP="00255FBC">
            <w:pPr>
              <w:pStyle w:val="TAL"/>
              <w:snapToGrid w:val="0"/>
              <w:jc w:val="center"/>
              <w:rPr>
                <w:lang w:eastAsia="ko-KR"/>
              </w:rPr>
            </w:pPr>
          </w:p>
        </w:tc>
      </w:tr>
    </w:tbl>
    <w:p w14:paraId="14460615" w14:textId="77777777" w:rsidR="0026421C" w:rsidRDefault="0026421C" w:rsidP="0026421C">
      <w:pPr>
        <w:spacing w:after="0"/>
        <w:rPr>
          <w:rFonts w:eastAsia="SimSun"/>
          <w:lang w:eastAsia="zh-CN"/>
        </w:rPr>
      </w:pPr>
    </w:p>
    <w:p w14:paraId="14460616" w14:textId="77777777" w:rsidR="0026421C" w:rsidRPr="00C700CC" w:rsidRDefault="0026421C" w:rsidP="004B51AD">
      <w:pPr>
        <w:pStyle w:val="H6"/>
      </w:pPr>
      <w:r>
        <w:rPr>
          <w:lang w:eastAsia="ko-KR"/>
        </w:rPr>
        <w:br w:type="page"/>
      </w:r>
      <w:r w:rsidRPr="004B51AD">
        <w:rPr>
          <w:rFonts w:eastAsia="Times New Roman"/>
        </w:rPr>
        <w:lastRenderedPageBreak/>
        <w:t>TP/oneM2M/CSE/SUB/UPD/002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619"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17"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18" w14:textId="77777777" w:rsidR="0026421C" w:rsidRPr="00C700CC" w:rsidRDefault="0026421C" w:rsidP="00E65044">
            <w:pPr>
              <w:pStyle w:val="TAL"/>
              <w:snapToGrid w:val="0"/>
            </w:pPr>
            <w:r w:rsidRPr="00C700CC">
              <w:t>TP/oneM2M/CSE/SUB/</w:t>
            </w:r>
            <w:r>
              <w:t>UPD/002</w:t>
            </w:r>
          </w:p>
        </w:tc>
      </w:tr>
      <w:tr w:rsidR="0026421C" w:rsidRPr="00C700CC" w14:paraId="1446061C" w14:textId="77777777" w:rsidTr="00E65044">
        <w:trPr>
          <w:jc w:val="center"/>
        </w:trPr>
        <w:tc>
          <w:tcPr>
            <w:tcW w:w="1863" w:type="dxa"/>
            <w:gridSpan w:val="2"/>
            <w:tcBorders>
              <w:left w:val="single" w:sz="4" w:space="0" w:color="000000"/>
              <w:bottom w:val="single" w:sz="4" w:space="0" w:color="000000"/>
            </w:tcBorders>
            <w:shd w:val="clear" w:color="auto" w:fill="auto"/>
          </w:tcPr>
          <w:p w14:paraId="1446061A"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1B" w14:textId="77777777" w:rsidR="0026421C" w:rsidRPr="00C700CC" w:rsidRDefault="0026421C" w:rsidP="00E65044">
            <w:pPr>
              <w:pStyle w:val="TAL"/>
              <w:snapToGrid w:val="0"/>
            </w:pPr>
            <w:r w:rsidRPr="00C700CC">
              <w:rPr>
                <w:color w:val="000000"/>
              </w:rPr>
              <w:t xml:space="preserve">Check that the IUT sends a Notify request to the subscriber resource when the </w:t>
            </w:r>
            <w:r w:rsidRPr="00C700CC">
              <w:t>notificationContentType</w:t>
            </w:r>
            <w:r w:rsidRPr="00C700CC">
              <w:rPr>
                <w:color w:val="000000"/>
              </w:rPr>
              <w:t xml:space="preserve"> attribute is set to “modified attributes” and an update operation has been performed on the subscribed-to resource</w:t>
            </w:r>
          </w:p>
        </w:tc>
      </w:tr>
      <w:tr w:rsidR="0026421C" w:rsidRPr="00C700CC" w14:paraId="1446061F" w14:textId="77777777" w:rsidTr="00E65044">
        <w:trPr>
          <w:jc w:val="center"/>
        </w:trPr>
        <w:tc>
          <w:tcPr>
            <w:tcW w:w="1863" w:type="dxa"/>
            <w:gridSpan w:val="2"/>
            <w:tcBorders>
              <w:left w:val="single" w:sz="4" w:space="0" w:color="000000"/>
              <w:bottom w:val="single" w:sz="4" w:space="0" w:color="000000"/>
            </w:tcBorders>
            <w:shd w:val="clear" w:color="auto" w:fill="auto"/>
          </w:tcPr>
          <w:p w14:paraId="1446061D"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1E"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w:t>
            </w:r>
            <w:r w:rsidRPr="00C700CC">
              <w:rPr>
                <w:color w:val="000000"/>
                <w:lang w:eastAsia="ko-KR"/>
              </w:rPr>
              <w:t>7.5.1.2.2</w:t>
            </w:r>
          </w:p>
        </w:tc>
      </w:tr>
      <w:tr w:rsidR="0026421C" w:rsidRPr="00C700CC" w14:paraId="14460622" w14:textId="77777777" w:rsidTr="00E65044">
        <w:trPr>
          <w:jc w:val="center"/>
        </w:trPr>
        <w:tc>
          <w:tcPr>
            <w:tcW w:w="1863" w:type="dxa"/>
            <w:gridSpan w:val="2"/>
            <w:tcBorders>
              <w:left w:val="single" w:sz="4" w:space="0" w:color="000000"/>
              <w:bottom w:val="single" w:sz="4" w:space="0" w:color="000000"/>
            </w:tcBorders>
            <w:shd w:val="clear" w:color="auto" w:fill="auto"/>
          </w:tcPr>
          <w:p w14:paraId="14460620"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21" w14:textId="77777777" w:rsidR="0026421C" w:rsidRPr="00C700CC" w:rsidRDefault="0026421C" w:rsidP="00E65044">
            <w:pPr>
              <w:pStyle w:val="TAL"/>
              <w:snapToGrid w:val="0"/>
            </w:pPr>
            <w:r w:rsidRPr="00C700CC">
              <w:t>CF01</w:t>
            </w:r>
          </w:p>
        </w:tc>
      </w:tr>
      <w:tr w:rsidR="00255FBC" w:rsidRPr="00C700CC" w14:paraId="14460625" w14:textId="77777777" w:rsidTr="00E65044">
        <w:trPr>
          <w:jc w:val="center"/>
        </w:trPr>
        <w:tc>
          <w:tcPr>
            <w:tcW w:w="1863" w:type="dxa"/>
            <w:gridSpan w:val="2"/>
            <w:tcBorders>
              <w:left w:val="single" w:sz="4" w:space="0" w:color="000000"/>
              <w:bottom w:val="single" w:sz="4" w:space="0" w:color="000000"/>
            </w:tcBorders>
            <w:shd w:val="clear" w:color="auto" w:fill="auto"/>
          </w:tcPr>
          <w:p w14:paraId="14460623"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24" w14:textId="77777777" w:rsidR="00255FBC" w:rsidRPr="00C700CC" w:rsidRDefault="00255FBC" w:rsidP="00255FBC">
            <w:pPr>
              <w:pStyle w:val="TAL"/>
              <w:snapToGrid w:val="0"/>
            </w:pPr>
            <w:r w:rsidRPr="006C2496">
              <w:rPr>
                <w:rFonts w:cs="Arial"/>
              </w:rPr>
              <w:t>Release 1</w:t>
            </w:r>
          </w:p>
        </w:tc>
      </w:tr>
      <w:tr w:rsidR="00255FBC" w:rsidRPr="00C700CC" w14:paraId="14460628" w14:textId="77777777" w:rsidTr="00E65044">
        <w:trPr>
          <w:jc w:val="center"/>
        </w:trPr>
        <w:tc>
          <w:tcPr>
            <w:tcW w:w="1863" w:type="dxa"/>
            <w:gridSpan w:val="2"/>
            <w:tcBorders>
              <w:left w:val="single" w:sz="4" w:space="0" w:color="000000"/>
              <w:bottom w:val="single" w:sz="4" w:space="0" w:color="000000"/>
            </w:tcBorders>
            <w:shd w:val="clear" w:color="auto" w:fill="auto"/>
          </w:tcPr>
          <w:p w14:paraId="14460626"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27" w14:textId="77777777" w:rsidR="00255FBC" w:rsidRPr="00C700CC" w:rsidRDefault="00255FBC" w:rsidP="00255FBC">
            <w:pPr>
              <w:pStyle w:val="TAL"/>
              <w:snapToGrid w:val="0"/>
            </w:pPr>
            <w:r w:rsidRPr="00C700CC">
              <w:t>PICS_CSE</w:t>
            </w:r>
          </w:p>
        </w:tc>
      </w:tr>
      <w:tr w:rsidR="00255FBC" w:rsidRPr="00C700CC" w14:paraId="14460634" w14:textId="77777777" w:rsidTr="00E65044">
        <w:trPr>
          <w:jc w:val="center"/>
        </w:trPr>
        <w:tc>
          <w:tcPr>
            <w:tcW w:w="1853" w:type="dxa"/>
            <w:tcBorders>
              <w:left w:val="single" w:sz="4" w:space="0" w:color="000000"/>
              <w:bottom w:val="single" w:sz="4" w:space="0" w:color="000000"/>
            </w:tcBorders>
            <w:shd w:val="clear" w:color="auto" w:fill="auto"/>
          </w:tcPr>
          <w:p w14:paraId="14460629"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2A"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2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2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2D"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2E"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2F"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30"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AE2_RESOURCE_ADDRESS</w:t>
            </w:r>
            <w:r w:rsidRPr="00C700CC">
              <w:rPr>
                <w:b/>
              </w:rPr>
              <w:t xml:space="preserve"> and</w:t>
            </w:r>
          </w:p>
          <w:p w14:paraId="14460631" w14:textId="77777777" w:rsidR="00255FBC" w:rsidRPr="00C700CC" w:rsidRDefault="00255FBC" w:rsidP="00255FBC">
            <w:pPr>
              <w:pStyle w:val="TAL"/>
              <w:snapToGrid w:val="0"/>
            </w:pPr>
            <w:r w:rsidRPr="00C700CC">
              <w:tab/>
            </w:r>
            <w:r w:rsidRPr="00C700CC">
              <w:tab/>
            </w:r>
            <w:r w:rsidRPr="00C700CC">
              <w:tab/>
              <w:t xml:space="preserve">notificationContentType attribute </w:t>
            </w:r>
            <w:r w:rsidRPr="00C700CC">
              <w:rPr>
                <w:b/>
              </w:rPr>
              <w:t xml:space="preserve">set to </w:t>
            </w:r>
            <w:r w:rsidRPr="00C700CC">
              <w:t xml:space="preserve">2 </w:t>
            </w:r>
            <w:r w:rsidRPr="00C700CC">
              <w:rPr>
                <w:color w:val="000000"/>
              </w:rPr>
              <w:t>(modified attributes)</w:t>
            </w:r>
          </w:p>
          <w:p w14:paraId="14460632"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33" w14:textId="77777777" w:rsidR="00255FBC" w:rsidRPr="00C700CC" w:rsidRDefault="00255FBC" w:rsidP="00255FBC">
            <w:pPr>
              <w:pStyle w:val="TAL"/>
              <w:snapToGrid w:val="0"/>
            </w:pPr>
            <w:r w:rsidRPr="00C700CC">
              <w:rPr>
                <w:b/>
              </w:rPr>
              <w:t>}</w:t>
            </w:r>
          </w:p>
        </w:tc>
      </w:tr>
      <w:tr w:rsidR="00255FBC" w:rsidRPr="00C700CC" w14:paraId="14460638"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635"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36"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37" w14:textId="77777777" w:rsidR="00255FBC" w:rsidRPr="00C700CC" w:rsidRDefault="00255FBC" w:rsidP="00255FBC">
            <w:pPr>
              <w:pStyle w:val="TAL"/>
              <w:snapToGrid w:val="0"/>
              <w:jc w:val="center"/>
            </w:pPr>
            <w:r w:rsidRPr="00C700CC">
              <w:rPr>
                <w:b/>
              </w:rPr>
              <w:t>Direction</w:t>
            </w:r>
          </w:p>
        </w:tc>
      </w:tr>
      <w:tr w:rsidR="00255FBC" w:rsidRPr="00C700CC" w14:paraId="14460642"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3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3A"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3B"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63C"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63D"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3E"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3F"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40"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41"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52"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43"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44" w14:textId="77777777" w:rsidR="00255FBC" w:rsidRPr="00C700CC" w:rsidRDefault="00255FBC" w:rsidP="00255FBC">
            <w:pPr>
              <w:pStyle w:val="TAL"/>
              <w:snapToGrid w:val="0"/>
              <w:rPr>
                <w:b/>
              </w:rPr>
            </w:pPr>
            <w:r w:rsidRPr="00C700CC">
              <w:rPr>
                <w:b/>
              </w:rPr>
              <w:t>then {</w:t>
            </w:r>
          </w:p>
          <w:p w14:paraId="14460645" w14:textId="77777777" w:rsidR="00255FBC" w:rsidRPr="00C700CC" w:rsidRDefault="00255FBC" w:rsidP="00255FBC">
            <w:pPr>
              <w:pStyle w:val="TAL"/>
              <w:snapToGrid w:val="0"/>
              <w:rPr>
                <w:szCs w:val="18"/>
              </w:rPr>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646"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47"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648"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49"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64A"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64B"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64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64D" w14:textId="77777777" w:rsidR="00255FBC" w:rsidRPr="00C700CC" w:rsidRDefault="00255FBC" w:rsidP="00255FBC">
            <w:pPr>
              <w:pStyle w:val="TAL"/>
              <w:snapToGrid w:val="0"/>
            </w:pPr>
            <w:r w:rsidRPr="00C700CC">
              <w:tab/>
            </w:r>
            <w:r w:rsidRPr="00C700CC">
              <w:tab/>
            </w:r>
            <w:r w:rsidRPr="00C700CC">
              <w:tab/>
            </w:r>
            <w:r w:rsidRPr="00C700CC">
              <w:tab/>
            </w:r>
            <w:r w:rsidRPr="00C700CC">
              <w:tab/>
            </w:r>
            <w:r w:rsidRPr="00C700CC">
              <w:tab/>
            </w:r>
            <w:r w:rsidRPr="00C700CC">
              <w:tab/>
              <w:t xml:space="preserve">ATTRIBUTE_NAME attribute </w:t>
            </w:r>
            <w:r w:rsidRPr="00C700CC">
              <w:rPr>
                <w:b/>
              </w:rPr>
              <w:t xml:space="preserve">set to </w:t>
            </w:r>
            <w:r w:rsidRPr="00C700CC">
              <w:t>VALUE_2</w:t>
            </w:r>
          </w:p>
          <w:p w14:paraId="1446064E"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4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650" w14:textId="77777777" w:rsidR="00255FBC" w:rsidRPr="00C700CC" w:rsidRDefault="00255FBC" w:rsidP="00255FBC">
            <w:pPr>
              <w:pStyle w:val="TAL"/>
              <w:snapToGrid w:val="0"/>
              <w:jc w:val="center"/>
              <w:rPr>
                <w:lang w:eastAsia="ko-KR"/>
              </w:rPr>
            </w:pPr>
          </w:p>
          <w:p w14:paraId="14460651"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653" w14:textId="77777777" w:rsidR="0026421C" w:rsidRDefault="0026421C" w:rsidP="0026421C"/>
    <w:p w14:paraId="14460654" w14:textId="77777777" w:rsidR="0026421C" w:rsidRPr="00C700CC" w:rsidRDefault="0026421C" w:rsidP="004B51AD">
      <w:pPr>
        <w:pStyle w:val="H6"/>
      </w:pPr>
      <w:r>
        <w:br w:type="page"/>
      </w:r>
      <w:r w:rsidRPr="004B51AD">
        <w:rPr>
          <w:rFonts w:eastAsia="Times New Roman"/>
        </w:rPr>
        <w:lastRenderedPageBreak/>
        <w:t>TP/oneM2M/CSE/SUB/UPD/003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65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55"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56" w14:textId="77777777" w:rsidR="0026421C" w:rsidRPr="00C700CC" w:rsidRDefault="0026421C" w:rsidP="00E65044">
            <w:pPr>
              <w:pStyle w:val="TAL"/>
              <w:snapToGrid w:val="0"/>
            </w:pPr>
            <w:r w:rsidRPr="00C700CC">
              <w:t>TP/oneM2M/CSE/SUB/</w:t>
            </w:r>
            <w:r>
              <w:t>UPD/003</w:t>
            </w:r>
          </w:p>
        </w:tc>
      </w:tr>
      <w:tr w:rsidR="0026421C" w:rsidRPr="00C700CC" w14:paraId="1446065A" w14:textId="77777777" w:rsidTr="00E65044">
        <w:trPr>
          <w:jc w:val="center"/>
        </w:trPr>
        <w:tc>
          <w:tcPr>
            <w:tcW w:w="1863" w:type="dxa"/>
            <w:gridSpan w:val="2"/>
            <w:tcBorders>
              <w:left w:val="single" w:sz="4" w:space="0" w:color="000000"/>
              <w:bottom w:val="single" w:sz="4" w:space="0" w:color="000000"/>
            </w:tcBorders>
            <w:shd w:val="clear" w:color="auto" w:fill="auto"/>
          </w:tcPr>
          <w:p w14:paraId="14460658"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59" w14:textId="77777777" w:rsidR="0026421C" w:rsidRPr="00C700CC" w:rsidRDefault="0026421C" w:rsidP="00E65044">
            <w:pPr>
              <w:pStyle w:val="TAL"/>
              <w:snapToGrid w:val="0"/>
            </w:pPr>
            <w:r w:rsidRPr="00C700CC">
              <w:rPr>
                <w:color w:val="000000"/>
              </w:rPr>
              <w:t xml:space="preserve">Check that the IUT sends a Notify request to the subscriber resource when the </w:t>
            </w:r>
            <w:r w:rsidRPr="00C700CC">
              <w:t>notificationContentType</w:t>
            </w:r>
            <w:r w:rsidRPr="00C700CC">
              <w:rPr>
                <w:color w:val="000000"/>
              </w:rPr>
              <w:t xml:space="preserve"> attribute is set to “</w:t>
            </w:r>
            <w:r w:rsidRPr="00C700CC">
              <w:t>ResourceID</w:t>
            </w:r>
            <w:r w:rsidRPr="00C700CC">
              <w:rPr>
                <w:color w:val="000000"/>
              </w:rPr>
              <w:t>” and an update operation has been performed on the subscribed-to resource</w:t>
            </w:r>
          </w:p>
        </w:tc>
      </w:tr>
      <w:tr w:rsidR="0026421C" w:rsidRPr="00C700CC" w14:paraId="1446065D" w14:textId="77777777" w:rsidTr="00E65044">
        <w:trPr>
          <w:jc w:val="center"/>
        </w:trPr>
        <w:tc>
          <w:tcPr>
            <w:tcW w:w="1863" w:type="dxa"/>
            <w:gridSpan w:val="2"/>
            <w:tcBorders>
              <w:left w:val="single" w:sz="4" w:space="0" w:color="000000"/>
              <w:bottom w:val="single" w:sz="4" w:space="0" w:color="000000"/>
            </w:tcBorders>
            <w:shd w:val="clear" w:color="auto" w:fill="auto"/>
          </w:tcPr>
          <w:p w14:paraId="1446065B"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5C"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w:t>
            </w:r>
            <w:r w:rsidRPr="00C700CC">
              <w:rPr>
                <w:color w:val="000000"/>
                <w:lang w:eastAsia="ko-KR"/>
              </w:rPr>
              <w:t>7.5.1.2.2</w:t>
            </w:r>
          </w:p>
        </w:tc>
      </w:tr>
      <w:tr w:rsidR="0026421C" w:rsidRPr="00C700CC" w14:paraId="14460660" w14:textId="77777777" w:rsidTr="00E65044">
        <w:trPr>
          <w:jc w:val="center"/>
        </w:trPr>
        <w:tc>
          <w:tcPr>
            <w:tcW w:w="1863" w:type="dxa"/>
            <w:gridSpan w:val="2"/>
            <w:tcBorders>
              <w:left w:val="single" w:sz="4" w:space="0" w:color="000000"/>
              <w:bottom w:val="single" w:sz="4" w:space="0" w:color="000000"/>
            </w:tcBorders>
            <w:shd w:val="clear" w:color="auto" w:fill="auto"/>
          </w:tcPr>
          <w:p w14:paraId="1446065E"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5F" w14:textId="77777777" w:rsidR="0026421C" w:rsidRPr="00C700CC" w:rsidRDefault="0026421C" w:rsidP="00E65044">
            <w:pPr>
              <w:pStyle w:val="TAL"/>
              <w:snapToGrid w:val="0"/>
            </w:pPr>
            <w:r w:rsidRPr="00C700CC">
              <w:t>CF01</w:t>
            </w:r>
          </w:p>
        </w:tc>
      </w:tr>
      <w:tr w:rsidR="00255FBC" w:rsidRPr="00C700CC" w14:paraId="14460663" w14:textId="77777777" w:rsidTr="00E65044">
        <w:trPr>
          <w:jc w:val="center"/>
        </w:trPr>
        <w:tc>
          <w:tcPr>
            <w:tcW w:w="1863" w:type="dxa"/>
            <w:gridSpan w:val="2"/>
            <w:tcBorders>
              <w:left w:val="single" w:sz="4" w:space="0" w:color="000000"/>
              <w:bottom w:val="single" w:sz="4" w:space="0" w:color="000000"/>
            </w:tcBorders>
            <w:shd w:val="clear" w:color="auto" w:fill="auto"/>
          </w:tcPr>
          <w:p w14:paraId="14460661"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62" w14:textId="77777777" w:rsidR="00255FBC" w:rsidRPr="00C700CC" w:rsidRDefault="00255FBC" w:rsidP="00255FBC">
            <w:pPr>
              <w:pStyle w:val="TAL"/>
              <w:snapToGrid w:val="0"/>
            </w:pPr>
            <w:r w:rsidRPr="006C2496">
              <w:rPr>
                <w:rFonts w:cs="Arial"/>
              </w:rPr>
              <w:t>Release 1</w:t>
            </w:r>
          </w:p>
        </w:tc>
      </w:tr>
      <w:tr w:rsidR="00255FBC" w:rsidRPr="00C700CC" w14:paraId="14460666" w14:textId="77777777" w:rsidTr="00E65044">
        <w:trPr>
          <w:jc w:val="center"/>
        </w:trPr>
        <w:tc>
          <w:tcPr>
            <w:tcW w:w="1863" w:type="dxa"/>
            <w:gridSpan w:val="2"/>
            <w:tcBorders>
              <w:left w:val="single" w:sz="4" w:space="0" w:color="000000"/>
              <w:bottom w:val="single" w:sz="4" w:space="0" w:color="000000"/>
            </w:tcBorders>
            <w:shd w:val="clear" w:color="auto" w:fill="auto"/>
          </w:tcPr>
          <w:p w14:paraId="14460664"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65" w14:textId="77777777" w:rsidR="00255FBC" w:rsidRPr="00C700CC" w:rsidRDefault="00255FBC" w:rsidP="00255FBC">
            <w:pPr>
              <w:pStyle w:val="TAL"/>
              <w:snapToGrid w:val="0"/>
            </w:pPr>
            <w:r w:rsidRPr="00C700CC">
              <w:t>PICS_CSE</w:t>
            </w:r>
          </w:p>
        </w:tc>
      </w:tr>
      <w:tr w:rsidR="00255FBC" w:rsidRPr="00C700CC" w14:paraId="14460672" w14:textId="77777777" w:rsidTr="00E65044">
        <w:trPr>
          <w:jc w:val="center"/>
        </w:trPr>
        <w:tc>
          <w:tcPr>
            <w:tcW w:w="1853" w:type="dxa"/>
            <w:tcBorders>
              <w:left w:val="single" w:sz="4" w:space="0" w:color="000000"/>
              <w:bottom w:val="single" w:sz="4" w:space="0" w:color="000000"/>
            </w:tcBorders>
            <w:shd w:val="clear" w:color="auto" w:fill="auto"/>
          </w:tcPr>
          <w:p w14:paraId="14460667"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68"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69"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6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6B"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6C"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6D"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6E"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66F" w14:textId="77777777" w:rsidR="00255FBC" w:rsidRPr="00C700CC" w:rsidRDefault="00255FBC" w:rsidP="00255FBC">
            <w:pPr>
              <w:pStyle w:val="TAL"/>
              <w:snapToGrid w:val="0"/>
            </w:pPr>
            <w:r w:rsidRPr="00C700CC">
              <w:tab/>
            </w:r>
            <w:r w:rsidRPr="00C700CC">
              <w:tab/>
            </w:r>
            <w:r w:rsidRPr="00C700CC">
              <w:tab/>
              <w:t xml:space="preserve">notificationContentType attribute </w:t>
            </w:r>
            <w:r w:rsidRPr="00C700CC">
              <w:rPr>
                <w:b/>
              </w:rPr>
              <w:t xml:space="preserve">set to </w:t>
            </w:r>
            <w:r w:rsidRPr="00C700CC">
              <w:t xml:space="preserve">3 </w:t>
            </w:r>
            <w:r w:rsidRPr="00C700CC">
              <w:rPr>
                <w:color w:val="000000"/>
              </w:rPr>
              <w:t>(ResourceID)</w:t>
            </w:r>
          </w:p>
          <w:p w14:paraId="14460670"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71" w14:textId="77777777" w:rsidR="00255FBC" w:rsidRPr="00C700CC" w:rsidRDefault="00255FBC" w:rsidP="00255FBC">
            <w:pPr>
              <w:pStyle w:val="TAL"/>
              <w:snapToGrid w:val="0"/>
            </w:pPr>
            <w:r w:rsidRPr="00C700CC">
              <w:rPr>
                <w:b/>
              </w:rPr>
              <w:t>}</w:t>
            </w:r>
          </w:p>
        </w:tc>
      </w:tr>
      <w:tr w:rsidR="00255FBC" w:rsidRPr="00C700CC" w14:paraId="1446067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673"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74"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75" w14:textId="77777777" w:rsidR="00255FBC" w:rsidRPr="00C700CC" w:rsidRDefault="00255FBC" w:rsidP="00255FBC">
            <w:pPr>
              <w:pStyle w:val="TAL"/>
              <w:snapToGrid w:val="0"/>
              <w:jc w:val="center"/>
            </w:pPr>
            <w:r w:rsidRPr="00C700CC">
              <w:rPr>
                <w:b/>
              </w:rPr>
              <w:t>Direction</w:t>
            </w:r>
          </w:p>
        </w:tc>
      </w:tr>
      <w:tr w:rsidR="00255FBC" w:rsidRPr="00C700CC" w14:paraId="1446068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77"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7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79"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67A"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67B"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7C" w14:textId="77777777" w:rsidR="00255FBC" w:rsidRPr="00C700CC" w:rsidRDefault="00255FBC" w:rsidP="00255FBC">
            <w:pPr>
              <w:pStyle w:val="TAL"/>
              <w:snapToGrid w:val="0"/>
              <w:rPr>
                <w:b/>
              </w:rPr>
            </w:pPr>
            <w:r w:rsidRPr="00C700CC">
              <w:rPr>
                <w:b/>
              </w:rPr>
              <w:tab/>
            </w:r>
            <w:r w:rsidRPr="00C700CC">
              <w:rPr>
                <w:b/>
              </w:rPr>
              <w:tab/>
            </w:r>
            <w:r w:rsidRPr="00C700CC">
              <w:rPr>
                <w:b/>
              </w:rPr>
              <w:tab/>
              <w:t>&lt;</w:t>
            </w:r>
            <w:r w:rsidRPr="00C700CC">
              <w:t>subscribed-to type&gt; resource</w:t>
            </w:r>
            <w:r w:rsidRPr="00C700CC">
              <w:rPr>
                <w:b/>
              </w:rPr>
              <w:t xml:space="preserve"> containing</w:t>
            </w:r>
          </w:p>
          <w:p w14:paraId="1446067D"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7E"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7F"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96"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81"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82" w14:textId="77777777" w:rsidR="00255FBC" w:rsidRPr="00C700CC" w:rsidRDefault="00255FBC" w:rsidP="00255FBC">
            <w:pPr>
              <w:pStyle w:val="TAL"/>
              <w:snapToGrid w:val="0"/>
              <w:rPr>
                <w:b/>
              </w:rPr>
            </w:pPr>
            <w:r w:rsidRPr="00C700CC">
              <w:rPr>
                <w:b/>
              </w:rPr>
              <w:t>then {</w:t>
            </w:r>
          </w:p>
          <w:p w14:paraId="14460683" w14:textId="77777777" w:rsidR="00255FBC" w:rsidRPr="00C700CC" w:rsidRDefault="00255FBC" w:rsidP="00255FBC">
            <w:pPr>
              <w:pStyle w:val="TAL"/>
              <w:snapToGrid w:val="0"/>
              <w:rPr>
                <w:szCs w:val="18"/>
              </w:rPr>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684"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85"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68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87"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688"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689"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68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68B" w14:textId="77777777" w:rsidR="00255FBC" w:rsidRPr="00C700CC" w:rsidRDefault="00255FBC" w:rsidP="00255FBC">
            <w:pPr>
              <w:pStyle w:val="TAL"/>
              <w:snapToGrid w:val="0"/>
            </w:pPr>
            <w:r w:rsidRPr="00C700CC">
              <w:tab/>
            </w:r>
            <w:r w:rsidRPr="00C700CC">
              <w:tab/>
            </w:r>
            <w:r w:rsidRPr="00C700CC">
              <w:tab/>
            </w:r>
            <w:r w:rsidRPr="00C700CC">
              <w:tab/>
            </w:r>
            <w:r w:rsidRPr="00C700CC">
              <w:tab/>
            </w:r>
            <w:r w:rsidRPr="00C700CC">
              <w:tab/>
            </w:r>
            <w:r w:rsidRPr="00C700CC">
              <w:tab/>
            </w:r>
            <w:r w:rsidRPr="00C700CC">
              <w:rPr>
                <w:color w:val="000000"/>
              </w:rPr>
              <w:t>subscribed-to ResourceID</w:t>
            </w:r>
          </w:p>
          <w:p w14:paraId="1446068C"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8D"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68E" w14:textId="77777777" w:rsidR="00255FBC" w:rsidRPr="00C700CC" w:rsidRDefault="00255FBC" w:rsidP="00255FBC">
            <w:pPr>
              <w:pStyle w:val="TAL"/>
              <w:snapToGrid w:val="0"/>
              <w:jc w:val="center"/>
              <w:rPr>
                <w:lang w:eastAsia="ko-KR"/>
              </w:rPr>
            </w:pPr>
          </w:p>
          <w:p w14:paraId="1446068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690" w14:textId="77777777" w:rsidR="00255FBC" w:rsidRPr="00C700CC" w:rsidRDefault="00255FBC" w:rsidP="00255FBC">
            <w:pPr>
              <w:pStyle w:val="TAL"/>
              <w:snapToGrid w:val="0"/>
              <w:jc w:val="center"/>
              <w:rPr>
                <w:lang w:eastAsia="ko-KR"/>
              </w:rPr>
            </w:pPr>
          </w:p>
          <w:p w14:paraId="14460691" w14:textId="77777777" w:rsidR="00255FBC" w:rsidRPr="00C700CC" w:rsidRDefault="00255FBC" w:rsidP="00255FBC">
            <w:pPr>
              <w:pStyle w:val="TAL"/>
              <w:snapToGrid w:val="0"/>
              <w:jc w:val="center"/>
              <w:rPr>
                <w:lang w:eastAsia="ko-KR"/>
              </w:rPr>
            </w:pPr>
          </w:p>
          <w:p w14:paraId="14460692" w14:textId="77777777" w:rsidR="00255FBC" w:rsidRPr="00C700CC" w:rsidRDefault="00255FBC" w:rsidP="00255FBC">
            <w:pPr>
              <w:pStyle w:val="TAL"/>
              <w:snapToGrid w:val="0"/>
              <w:jc w:val="center"/>
              <w:rPr>
                <w:lang w:eastAsia="ko-KR"/>
              </w:rPr>
            </w:pPr>
          </w:p>
          <w:p w14:paraId="14460693" w14:textId="77777777" w:rsidR="00255FBC" w:rsidRPr="00C700CC" w:rsidRDefault="00255FBC" w:rsidP="00255FBC">
            <w:pPr>
              <w:pStyle w:val="TAL"/>
              <w:snapToGrid w:val="0"/>
              <w:jc w:val="center"/>
              <w:rPr>
                <w:lang w:eastAsia="ko-KR"/>
              </w:rPr>
            </w:pPr>
          </w:p>
          <w:p w14:paraId="14460694" w14:textId="77777777" w:rsidR="00255FBC" w:rsidRPr="00C700CC" w:rsidRDefault="00255FBC" w:rsidP="00255FBC">
            <w:pPr>
              <w:pStyle w:val="TAL"/>
              <w:snapToGrid w:val="0"/>
              <w:jc w:val="center"/>
              <w:rPr>
                <w:lang w:eastAsia="ko-KR"/>
              </w:rPr>
            </w:pPr>
          </w:p>
          <w:p w14:paraId="14460695" w14:textId="77777777" w:rsidR="00255FBC" w:rsidRPr="00C700CC" w:rsidRDefault="00255FBC" w:rsidP="00255FBC">
            <w:pPr>
              <w:pStyle w:val="TAL"/>
              <w:snapToGrid w:val="0"/>
              <w:jc w:val="center"/>
            </w:pPr>
          </w:p>
        </w:tc>
      </w:tr>
    </w:tbl>
    <w:p w14:paraId="14460697" w14:textId="77777777" w:rsidR="0026421C" w:rsidRDefault="0026421C" w:rsidP="0026421C">
      <w:pPr>
        <w:spacing w:after="0"/>
        <w:rPr>
          <w:rFonts w:eastAsia="SimSun"/>
          <w:lang w:val="x-none" w:eastAsia="zh-CN"/>
        </w:rPr>
      </w:pPr>
    </w:p>
    <w:p w14:paraId="14460698" w14:textId="77777777" w:rsidR="001200F4" w:rsidRPr="002E4302" w:rsidRDefault="0026421C" w:rsidP="004B51AD">
      <w:pPr>
        <w:pStyle w:val="H6"/>
      </w:pPr>
      <w:r>
        <w:rPr>
          <w:rFonts w:eastAsia="SimSun"/>
          <w:lang w:val="x-none" w:eastAsia="zh-CN"/>
        </w:rPr>
        <w:br w:type="page"/>
      </w:r>
      <w:r w:rsidR="001200F4" w:rsidRPr="004B51AD">
        <w:rPr>
          <w:rFonts w:eastAsia="Times New Roman"/>
        </w:rPr>
        <w:lastRenderedPageBreak/>
        <w:t>TP/oneM2M/CSE/SUB/</w:t>
      </w:r>
      <w:r w:rsidR="007E61E9" w:rsidRPr="004B51AD">
        <w:rPr>
          <w:rFonts w:eastAsia="Times New Roman"/>
        </w:rPr>
        <w:t>UPD/</w:t>
      </w:r>
      <w:r w:rsidR="001200F4" w:rsidRPr="004B51AD">
        <w:rPr>
          <w:rFonts w:eastAsia="Times New Roman"/>
        </w:rPr>
        <w:t>0</w:t>
      </w:r>
      <w:r w:rsidRPr="004B51AD">
        <w:rPr>
          <w:rFonts w:eastAsia="Times New Roman"/>
        </w:rPr>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C700CC" w14:paraId="1446069B"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99" w14:textId="77777777" w:rsidR="001200F4" w:rsidRPr="00C700CC" w:rsidRDefault="001200F4"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9A" w14:textId="77777777" w:rsidR="001200F4" w:rsidRPr="00C700CC" w:rsidRDefault="001200F4" w:rsidP="00C00961">
            <w:pPr>
              <w:pStyle w:val="TAL"/>
              <w:snapToGrid w:val="0"/>
            </w:pPr>
            <w:r w:rsidRPr="00C700CC">
              <w:t>TP/oneM2M/CSE/SUB/</w:t>
            </w:r>
            <w:r w:rsidR="007E61E9">
              <w:t>UPD/</w:t>
            </w:r>
            <w:r w:rsidRPr="00C700CC">
              <w:t>0</w:t>
            </w:r>
            <w:r w:rsidR="0026421C">
              <w:t>04</w:t>
            </w:r>
          </w:p>
        </w:tc>
      </w:tr>
      <w:tr w:rsidR="001200F4" w:rsidRPr="00C700CC" w14:paraId="1446069E" w14:textId="77777777" w:rsidTr="00C00961">
        <w:trPr>
          <w:jc w:val="center"/>
        </w:trPr>
        <w:tc>
          <w:tcPr>
            <w:tcW w:w="1863" w:type="dxa"/>
            <w:gridSpan w:val="2"/>
            <w:tcBorders>
              <w:left w:val="single" w:sz="4" w:space="0" w:color="000000"/>
              <w:bottom w:val="single" w:sz="4" w:space="0" w:color="000000"/>
            </w:tcBorders>
            <w:shd w:val="clear" w:color="auto" w:fill="auto"/>
          </w:tcPr>
          <w:p w14:paraId="1446069C" w14:textId="77777777" w:rsidR="001200F4" w:rsidRPr="00C700CC" w:rsidRDefault="001200F4"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9D" w14:textId="77777777" w:rsidR="001200F4" w:rsidRPr="00C700CC" w:rsidRDefault="001200F4" w:rsidP="00C00961">
            <w:pPr>
              <w:pStyle w:val="TAL"/>
              <w:snapToGrid w:val="0"/>
            </w:pPr>
            <w:r w:rsidRPr="00C700CC">
              <w:rPr>
                <w:color w:val="000000"/>
              </w:rPr>
              <w:t xml:space="preserve">Check that the IUT decreases the expirationCounter attribute of a </w:t>
            </w:r>
            <w:r w:rsidRPr="00C700CC">
              <w:t xml:space="preserve">subscription </w:t>
            </w:r>
            <w:r w:rsidRPr="00C700CC">
              <w:rPr>
                <w:color w:val="000000"/>
              </w:rPr>
              <w:t>resource when</w:t>
            </w:r>
            <w:r w:rsidRPr="00C700CC">
              <w:t xml:space="preserve"> the Hosting CSE of the subscribed-to resource successfully sends the notification request to subscriber resource(s)</w:t>
            </w:r>
          </w:p>
        </w:tc>
      </w:tr>
      <w:tr w:rsidR="001200F4" w:rsidRPr="00C700CC" w14:paraId="144606A1" w14:textId="77777777" w:rsidTr="00C00961">
        <w:trPr>
          <w:jc w:val="center"/>
        </w:trPr>
        <w:tc>
          <w:tcPr>
            <w:tcW w:w="1863" w:type="dxa"/>
            <w:gridSpan w:val="2"/>
            <w:tcBorders>
              <w:left w:val="single" w:sz="4" w:space="0" w:color="000000"/>
              <w:bottom w:val="single" w:sz="4" w:space="0" w:color="000000"/>
            </w:tcBorders>
            <w:shd w:val="clear" w:color="auto" w:fill="auto"/>
          </w:tcPr>
          <w:p w14:paraId="1446069F" w14:textId="77777777" w:rsidR="001200F4" w:rsidRPr="00C700CC" w:rsidRDefault="001200F4"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A0" w14:textId="77777777" w:rsidR="001200F4" w:rsidRPr="00C700CC" w:rsidRDefault="001200F4" w:rsidP="00480A4B">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sidRPr="004D1275">
              <w:rPr>
                <w:rFonts w:cs="Arial"/>
                <w:color w:val="000000"/>
                <w:szCs w:val="18"/>
                <w:lang w:eastAsia="zh-CN"/>
              </w:rPr>
              <w:t>[</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1200F4" w:rsidRPr="00C700CC" w14:paraId="144606A4" w14:textId="77777777" w:rsidTr="00C00961">
        <w:trPr>
          <w:jc w:val="center"/>
        </w:trPr>
        <w:tc>
          <w:tcPr>
            <w:tcW w:w="1863" w:type="dxa"/>
            <w:gridSpan w:val="2"/>
            <w:tcBorders>
              <w:left w:val="single" w:sz="4" w:space="0" w:color="000000"/>
              <w:bottom w:val="single" w:sz="4" w:space="0" w:color="000000"/>
            </w:tcBorders>
            <w:shd w:val="clear" w:color="auto" w:fill="auto"/>
          </w:tcPr>
          <w:p w14:paraId="144606A2" w14:textId="77777777" w:rsidR="001200F4" w:rsidRPr="00C700CC" w:rsidRDefault="001200F4"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A3" w14:textId="77777777" w:rsidR="001200F4" w:rsidRPr="00C700CC" w:rsidRDefault="001200F4" w:rsidP="00C00961">
            <w:pPr>
              <w:pStyle w:val="TAL"/>
              <w:snapToGrid w:val="0"/>
            </w:pPr>
            <w:r w:rsidRPr="00C700CC">
              <w:t>CF01</w:t>
            </w:r>
          </w:p>
        </w:tc>
      </w:tr>
      <w:tr w:rsidR="00255FBC" w:rsidRPr="00C700CC" w14:paraId="144606A7" w14:textId="77777777" w:rsidTr="00C00961">
        <w:trPr>
          <w:jc w:val="center"/>
        </w:trPr>
        <w:tc>
          <w:tcPr>
            <w:tcW w:w="1863" w:type="dxa"/>
            <w:gridSpan w:val="2"/>
            <w:tcBorders>
              <w:left w:val="single" w:sz="4" w:space="0" w:color="000000"/>
              <w:bottom w:val="single" w:sz="4" w:space="0" w:color="000000"/>
            </w:tcBorders>
            <w:shd w:val="clear" w:color="auto" w:fill="auto"/>
          </w:tcPr>
          <w:p w14:paraId="144606A5"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A6" w14:textId="77777777" w:rsidR="00255FBC" w:rsidRPr="00C700CC" w:rsidRDefault="00255FBC" w:rsidP="00255FBC">
            <w:pPr>
              <w:pStyle w:val="TAL"/>
              <w:snapToGrid w:val="0"/>
            </w:pPr>
            <w:r w:rsidRPr="006C2496">
              <w:rPr>
                <w:rFonts w:cs="Arial"/>
              </w:rPr>
              <w:t>Release 1</w:t>
            </w:r>
          </w:p>
        </w:tc>
      </w:tr>
      <w:tr w:rsidR="00255FBC" w:rsidRPr="00C700CC" w14:paraId="144606AA" w14:textId="77777777" w:rsidTr="00C00961">
        <w:trPr>
          <w:jc w:val="center"/>
        </w:trPr>
        <w:tc>
          <w:tcPr>
            <w:tcW w:w="1863" w:type="dxa"/>
            <w:gridSpan w:val="2"/>
            <w:tcBorders>
              <w:left w:val="single" w:sz="4" w:space="0" w:color="000000"/>
              <w:bottom w:val="single" w:sz="4" w:space="0" w:color="000000"/>
            </w:tcBorders>
            <w:shd w:val="clear" w:color="auto" w:fill="auto"/>
          </w:tcPr>
          <w:p w14:paraId="144606A8"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A9" w14:textId="77777777" w:rsidR="00255FBC" w:rsidRPr="00C700CC" w:rsidRDefault="00255FBC" w:rsidP="00255FBC">
            <w:pPr>
              <w:pStyle w:val="TAL"/>
              <w:snapToGrid w:val="0"/>
            </w:pPr>
            <w:r w:rsidRPr="00C700CC">
              <w:t>PICS_CSE</w:t>
            </w:r>
          </w:p>
        </w:tc>
      </w:tr>
      <w:tr w:rsidR="00255FBC" w:rsidRPr="00C700CC" w14:paraId="144606B6" w14:textId="77777777" w:rsidTr="00C00961">
        <w:trPr>
          <w:jc w:val="center"/>
        </w:trPr>
        <w:tc>
          <w:tcPr>
            <w:tcW w:w="1853" w:type="dxa"/>
            <w:tcBorders>
              <w:left w:val="single" w:sz="4" w:space="0" w:color="000000"/>
              <w:bottom w:val="single" w:sz="4" w:space="0" w:color="000000"/>
            </w:tcBorders>
            <w:shd w:val="clear" w:color="auto" w:fill="auto"/>
          </w:tcPr>
          <w:p w14:paraId="144606AB"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AC"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A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A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AF"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B0"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B1"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B2"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6B3" w14:textId="77777777" w:rsidR="00255FBC" w:rsidRPr="00C700CC" w:rsidRDefault="00255FBC" w:rsidP="00255FBC">
            <w:pPr>
              <w:pStyle w:val="TAL"/>
              <w:snapToGrid w:val="0"/>
            </w:pPr>
            <w:r w:rsidRPr="00C700CC">
              <w:tab/>
            </w:r>
            <w:r w:rsidRPr="00C700CC">
              <w:tab/>
            </w:r>
            <w:r w:rsidRPr="00C700CC">
              <w:tab/>
            </w:r>
            <w:r w:rsidRPr="00C700CC">
              <w:rPr>
                <w:color w:val="000000"/>
              </w:rPr>
              <w:t xml:space="preserve">expirationCounter attribute </w:t>
            </w:r>
            <w:r w:rsidRPr="00C700CC">
              <w:rPr>
                <w:b/>
                <w:color w:val="000000"/>
              </w:rPr>
              <w:t>set to</w:t>
            </w:r>
            <w:r w:rsidRPr="00C700CC">
              <w:rPr>
                <w:color w:val="000000"/>
              </w:rPr>
              <w:t xml:space="preserve"> MAX_NUMBER_NOTIFICATION</w:t>
            </w:r>
          </w:p>
          <w:p w14:paraId="144606B4"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B5" w14:textId="77777777" w:rsidR="00255FBC" w:rsidRPr="00C700CC" w:rsidRDefault="00255FBC" w:rsidP="00255FBC">
            <w:pPr>
              <w:pStyle w:val="TAL"/>
              <w:snapToGrid w:val="0"/>
            </w:pPr>
            <w:r w:rsidRPr="00C700CC">
              <w:rPr>
                <w:b/>
              </w:rPr>
              <w:t>}</w:t>
            </w:r>
          </w:p>
        </w:tc>
      </w:tr>
      <w:tr w:rsidR="00255FBC" w:rsidRPr="00C700CC" w14:paraId="144606BA"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6B7"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B8"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B9" w14:textId="77777777" w:rsidR="00255FBC" w:rsidRPr="00C700CC" w:rsidRDefault="00255FBC" w:rsidP="00255FBC">
            <w:pPr>
              <w:pStyle w:val="TAL"/>
              <w:snapToGrid w:val="0"/>
              <w:jc w:val="center"/>
            </w:pPr>
            <w:r w:rsidRPr="00C700CC">
              <w:rPr>
                <w:b/>
              </w:rPr>
              <w:t>Direction</w:t>
            </w:r>
          </w:p>
        </w:tc>
      </w:tr>
      <w:tr w:rsidR="00255FBC" w:rsidRPr="00C700CC" w14:paraId="144606C4"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BB"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BC"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BD"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SUBSCRIBED_TO_RESOURCE_ADDRESS </w:t>
            </w:r>
            <w:r w:rsidRPr="00C700CC">
              <w:rPr>
                <w:b/>
                <w:color w:val="000000"/>
              </w:rPr>
              <w:t>a</w:t>
            </w:r>
            <w:r w:rsidRPr="00C700CC">
              <w:rPr>
                <w:b/>
              </w:rPr>
              <w:t>nd</w:t>
            </w:r>
          </w:p>
          <w:p w14:paraId="144606BE"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6BF"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C0"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C1"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C2"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C3"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D0"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C5"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C6" w14:textId="77777777" w:rsidR="00255FBC" w:rsidRPr="00C700CC" w:rsidRDefault="00255FBC" w:rsidP="00255FBC">
            <w:pPr>
              <w:pStyle w:val="TAL"/>
              <w:snapToGrid w:val="0"/>
              <w:rPr>
                <w:b/>
              </w:rPr>
            </w:pPr>
            <w:r w:rsidRPr="00C700CC">
              <w:rPr>
                <w:b/>
              </w:rPr>
              <w:t>then {</w:t>
            </w:r>
          </w:p>
          <w:p w14:paraId="144606C7" w14:textId="77777777" w:rsidR="00255FBC" w:rsidRDefault="00255FBC" w:rsidP="00255FBC">
            <w:pPr>
              <w:pStyle w:val="TAL"/>
              <w:snapToGrid w:val="0"/>
            </w:pPr>
            <w:r w:rsidRPr="00C700CC">
              <w:rPr>
                <w:b/>
              </w:rPr>
              <w:tab/>
            </w:r>
            <w:r w:rsidRPr="00C700CC">
              <w:t xml:space="preserve">the IUT </w:t>
            </w:r>
            <w:r w:rsidRPr="00C700CC">
              <w:rPr>
                <w:b/>
              </w:rPr>
              <w:t>decrease</w:t>
            </w:r>
            <w:r>
              <w:rPr>
                <w:b/>
              </w:rPr>
              <w:t>s</w:t>
            </w:r>
            <w:r w:rsidRPr="00C700CC">
              <w:t xml:space="preserve"> the </w:t>
            </w:r>
            <w:r w:rsidRPr="00C700CC">
              <w:rPr>
                <w:color w:val="000000"/>
              </w:rPr>
              <w:t>expirationCounter</w:t>
            </w:r>
            <w:r w:rsidRPr="00C700CC">
              <w:t xml:space="preserve"> attribute of the subscription resource </w:t>
            </w:r>
          </w:p>
          <w:p w14:paraId="144606C8" w14:textId="77777777" w:rsidR="00255FBC" w:rsidRPr="00C700CC" w:rsidRDefault="00255FBC" w:rsidP="00255FBC">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6C9"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CA" w14:textId="77777777" w:rsidR="00255FBC" w:rsidRPr="00C700CC" w:rsidRDefault="00255FBC" w:rsidP="00255FBC">
            <w:pPr>
              <w:pStyle w:val="TAL"/>
              <w:snapToGrid w:val="0"/>
            </w:pPr>
            <w:r w:rsidRPr="00C700CC">
              <w:tab/>
              <w:t>a</w:t>
            </w:r>
            <w:r w:rsidRPr="00C700CC">
              <w:rPr>
                <w:b/>
              </w:rPr>
              <w:t xml:space="preserve">nd </w:t>
            </w:r>
            <w:r w:rsidRPr="00C700CC">
              <w:t xml:space="preserve">the IUT </w:t>
            </w:r>
            <w:r w:rsidRPr="00C700CC">
              <w:rPr>
                <w:b/>
              </w:rPr>
              <w:t>sends</w:t>
            </w:r>
            <w:r w:rsidRPr="00C700CC">
              <w:t xml:space="preserve"> a NOTIFY Request</w:t>
            </w:r>
          </w:p>
          <w:p w14:paraId="144606CB" w14:textId="77777777" w:rsidR="00255FBC" w:rsidRPr="00C700CC" w:rsidRDefault="00255FBC" w:rsidP="00255FBC">
            <w:pPr>
              <w:pStyle w:val="TAL"/>
              <w:snapToGrid w:val="0"/>
            </w:pPr>
          </w:p>
          <w:p w14:paraId="144606CC"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CD"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6CE" w14:textId="77777777" w:rsidR="00255FBC" w:rsidRPr="00C700CC" w:rsidRDefault="00255FBC" w:rsidP="00255FBC">
            <w:pPr>
              <w:pStyle w:val="TAL"/>
              <w:snapToGrid w:val="0"/>
              <w:jc w:val="center"/>
              <w:rPr>
                <w:lang w:eastAsia="ko-KR"/>
              </w:rPr>
            </w:pPr>
          </w:p>
          <w:p w14:paraId="144606CF"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6D1" w14:textId="77777777" w:rsidR="0087118C" w:rsidRDefault="0087118C" w:rsidP="007060A0">
      <w:pPr>
        <w:spacing w:after="0"/>
      </w:pPr>
    </w:p>
    <w:p w14:paraId="144606D2" w14:textId="77777777" w:rsidR="00E136B6" w:rsidRPr="00C700CC" w:rsidRDefault="00E136B6" w:rsidP="004B51AD">
      <w:pPr>
        <w:pStyle w:val="H6"/>
      </w:pPr>
      <w:r>
        <w:br w:type="page"/>
      </w:r>
      <w:r w:rsidRPr="004B51AD">
        <w:rPr>
          <w:rFonts w:eastAsia="Times New Roman"/>
        </w:rPr>
        <w:lastRenderedPageBreak/>
        <w:t>TP/oneM2M/CSE/SUB/</w:t>
      </w:r>
      <w:r w:rsidR="007E61E9" w:rsidRPr="004B51AD">
        <w:rPr>
          <w:rFonts w:eastAsia="Times New Roman"/>
        </w:rPr>
        <w:t>UPD/</w:t>
      </w:r>
      <w:r w:rsidRPr="004B51AD">
        <w:rPr>
          <w:rFonts w:eastAsia="Times New Roman"/>
        </w:rPr>
        <w:t>0</w:t>
      </w:r>
      <w:r w:rsidR="0026421C" w:rsidRPr="004B51AD">
        <w:rPr>
          <w:rFonts w:eastAsia="Times New Roman"/>
        </w:rPr>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C700CC" w14:paraId="144606D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D3" w14:textId="77777777" w:rsidR="00E136B6" w:rsidRPr="00C700CC" w:rsidRDefault="00E136B6"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D4" w14:textId="77777777" w:rsidR="00E136B6" w:rsidRPr="00C700CC" w:rsidRDefault="00E136B6" w:rsidP="00C00961">
            <w:pPr>
              <w:pStyle w:val="TAL"/>
              <w:snapToGrid w:val="0"/>
            </w:pPr>
            <w:r w:rsidRPr="00C700CC">
              <w:t>TP/oneM2M/CSE/SUB/</w:t>
            </w:r>
            <w:r w:rsidR="007E61E9">
              <w:t>UPD/</w:t>
            </w:r>
            <w:r w:rsidRPr="00C700CC">
              <w:t>0</w:t>
            </w:r>
            <w:r w:rsidR="0026421C">
              <w:t>05</w:t>
            </w:r>
          </w:p>
        </w:tc>
      </w:tr>
      <w:tr w:rsidR="00E136B6" w:rsidRPr="00C700CC" w14:paraId="144606D8"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6" w14:textId="77777777" w:rsidR="00E136B6" w:rsidRPr="00C700CC" w:rsidRDefault="00E136B6"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D7" w14:textId="77777777" w:rsidR="00E136B6" w:rsidRPr="00C700CC" w:rsidRDefault="00E136B6" w:rsidP="00C00961">
            <w:pPr>
              <w:pStyle w:val="TAL"/>
              <w:snapToGrid w:val="0"/>
            </w:pPr>
            <w:r w:rsidRPr="00C700CC">
              <w:rPr>
                <w:color w:val="000000"/>
              </w:rPr>
              <w:t xml:space="preserve">Check that the IUT deletes the </w:t>
            </w:r>
            <w:r w:rsidRPr="00C700CC">
              <w:t xml:space="preserve">subscription </w:t>
            </w:r>
            <w:r w:rsidRPr="00C700CC">
              <w:rPr>
                <w:color w:val="000000"/>
              </w:rPr>
              <w:t>resource when</w:t>
            </w:r>
            <w:r w:rsidRPr="00C700CC">
              <w:t xml:space="preserve"> the </w:t>
            </w:r>
            <w:r w:rsidRPr="00C700CC">
              <w:rPr>
                <w:color w:val="000000"/>
              </w:rPr>
              <w:t>the expirationCounter meets zero</w:t>
            </w:r>
          </w:p>
        </w:tc>
      </w:tr>
      <w:tr w:rsidR="00E136B6" w:rsidRPr="00C700CC" w14:paraId="144606DB"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9" w14:textId="77777777" w:rsidR="00E136B6" w:rsidRPr="00C700CC" w:rsidRDefault="00E136B6"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DA" w14:textId="77777777" w:rsidR="00E136B6" w:rsidRPr="00C700CC" w:rsidRDefault="00E136B6" w:rsidP="00C00961">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E136B6" w:rsidRPr="00C700CC" w14:paraId="144606DE"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C" w14:textId="77777777" w:rsidR="00E136B6" w:rsidRPr="00C700CC" w:rsidRDefault="00E136B6"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DD" w14:textId="77777777" w:rsidR="00E136B6" w:rsidRPr="00C700CC" w:rsidRDefault="00E136B6" w:rsidP="00C00961">
            <w:pPr>
              <w:pStyle w:val="TAL"/>
              <w:snapToGrid w:val="0"/>
            </w:pPr>
            <w:r w:rsidRPr="00C700CC">
              <w:t>CF01</w:t>
            </w:r>
          </w:p>
        </w:tc>
      </w:tr>
      <w:tr w:rsidR="00255FBC" w:rsidRPr="00C700CC" w14:paraId="144606E1"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F"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E0" w14:textId="77777777" w:rsidR="00255FBC" w:rsidRPr="00C700CC" w:rsidRDefault="00255FBC" w:rsidP="00255FBC">
            <w:pPr>
              <w:pStyle w:val="TAL"/>
              <w:snapToGrid w:val="0"/>
            </w:pPr>
            <w:r w:rsidRPr="006C2496">
              <w:rPr>
                <w:rFonts w:cs="Arial"/>
              </w:rPr>
              <w:t>Release 1</w:t>
            </w:r>
          </w:p>
        </w:tc>
      </w:tr>
      <w:tr w:rsidR="00255FBC" w:rsidRPr="00C700CC" w14:paraId="144606E4" w14:textId="77777777" w:rsidTr="00C00961">
        <w:trPr>
          <w:jc w:val="center"/>
        </w:trPr>
        <w:tc>
          <w:tcPr>
            <w:tcW w:w="1863" w:type="dxa"/>
            <w:gridSpan w:val="2"/>
            <w:tcBorders>
              <w:left w:val="single" w:sz="4" w:space="0" w:color="000000"/>
              <w:bottom w:val="single" w:sz="4" w:space="0" w:color="000000"/>
            </w:tcBorders>
            <w:shd w:val="clear" w:color="auto" w:fill="auto"/>
          </w:tcPr>
          <w:p w14:paraId="144606E2"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E3" w14:textId="77777777" w:rsidR="00255FBC" w:rsidRPr="00C700CC" w:rsidRDefault="00255FBC" w:rsidP="00255FBC">
            <w:pPr>
              <w:pStyle w:val="TAL"/>
              <w:snapToGrid w:val="0"/>
            </w:pPr>
            <w:r w:rsidRPr="00C700CC">
              <w:t>PICS_CSE</w:t>
            </w:r>
          </w:p>
        </w:tc>
      </w:tr>
      <w:tr w:rsidR="00255FBC" w:rsidRPr="00C700CC" w14:paraId="144606F0" w14:textId="77777777" w:rsidTr="00C00961">
        <w:trPr>
          <w:jc w:val="center"/>
        </w:trPr>
        <w:tc>
          <w:tcPr>
            <w:tcW w:w="1853" w:type="dxa"/>
            <w:tcBorders>
              <w:left w:val="single" w:sz="4" w:space="0" w:color="000000"/>
              <w:bottom w:val="single" w:sz="4" w:space="0" w:color="000000"/>
            </w:tcBorders>
            <w:shd w:val="clear" w:color="auto" w:fill="auto"/>
          </w:tcPr>
          <w:p w14:paraId="144606E5"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E6"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E7"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E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E9"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EA"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EB"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EC"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6ED" w14:textId="77777777" w:rsidR="00255FBC" w:rsidRPr="00C700CC" w:rsidRDefault="00255FBC" w:rsidP="00255FBC">
            <w:pPr>
              <w:pStyle w:val="TAL"/>
              <w:snapToGrid w:val="0"/>
            </w:pPr>
            <w:r w:rsidRPr="00C700CC">
              <w:tab/>
            </w:r>
            <w:r w:rsidRPr="00C700CC">
              <w:tab/>
            </w:r>
            <w:r w:rsidRPr="00C700CC">
              <w:tab/>
            </w:r>
            <w:r w:rsidRPr="00C700CC">
              <w:rPr>
                <w:color w:val="000000"/>
              </w:rPr>
              <w:t xml:space="preserve">expirationCounter attribute </w:t>
            </w:r>
            <w:r w:rsidRPr="00C700CC">
              <w:rPr>
                <w:b/>
                <w:color w:val="000000"/>
              </w:rPr>
              <w:t>set to</w:t>
            </w:r>
            <w:r w:rsidRPr="00C700CC">
              <w:rPr>
                <w:color w:val="000000"/>
              </w:rPr>
              <w:t xml:space="preserve"> 1</w:t>
            </w:r>
          </w:p>
          <w:p w14:paraId="144606EE"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EF" w14:textId="77777777" w:rsidR="00255FBC" w:rsidRPr="00C700CC" w:rsidRDefault="00255FBC" w:rsidP="00255FBC">
            <w:pPr>
              <w:pStyle w:val="TAL"/>
              <w:snapToGrid w:val="0"/>
            </w:pPr>
            <w:r w:rsidRPr="00C700CC">
              <w:rPr>
                <w:b/>
              </w:rPr>
              <w:t>}</w:t>
            </w:r>
          </w:p>
        </w:tc>
      </w:tr>
      <w:tr w:rsidR="00255FBC" w:rsidRPr="00C700CC" w14:paraId="144606F4"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6F1"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F2"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F3" w14:textId="77777777" w:rsidR="00255FBC" w:rsidRPr="00C700CC" w:rsidRDefault="00255FBC" w:rsidP="00255FBC">
            <w:pPr>
              <w:pStyle w:val="TAL"/>
              <w:snapToGrid w:val="0"/>
              <w:jc w:val="center"/>
            </w:pPr>
            <w:r w:rsidRPr="00C700CC">
              <w:rPr>
                <w:b/>
              </w:rPr>
              <w:t>Direction</w:t>
            </w:r>
          </w:p>
        </w:tc>
      </w:tr>
      <w:tr w:rsidR="00255FBC" w:rsidRPr="00C700CC" w14:paraId="144606F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F5"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F6"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F7"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6F8"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6F9"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F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FB"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FC"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FD"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7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FF"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00" w14:textId="77777777" w:rsidR="00255FBC" w:rsidRPr="00C700CC" w:rsidRDefault="00255FBC" w:rsidP="00255FBC">
            <w:pPr>
              <w:pStyle w:val="TAL"/>
              <w:snapToGrid w:val="0"/>
              <w:rPr>
                <w:b/>
              </w:rPr>
            </w:pPr>
            <w:r w:rsidRPr="00C700CC">
              <w:rPr>
                <w:b/>
              </w:rPr>
              <w:t>then {</w:t>
            </w:r>
          </w:p>
          <w:p w14:paraId="14460701" w14:textId="77777777" w:rsidR="00255FBC" w:rsidRPr="00C700CC" w:rsidRDefault="00255FBC" w:rsidP="00255FBC">
            <w:pPr>
              <w:pStyle w:val="TAL"/>
              <w:snapToGrid w:val="0"/>
            </w:pPr>
            <w:r w:rsidRPr="00C700CC">
              <w:rPr>
                <w:b/>
              </w:rPr>
              <w:tab/>
            </w:r>
            <w:r w:rsidRPr="00C700CC">
              <w:t xml:space="preserve">the IUT </w:t>
            </w:r>
            <w:r w:rsidRPr="00C700CC">
              <w:rPr>
                <w:b/>
              </w:rPr>
              <w:t>decrease</w:t>
            </w:r>
            <w:r>
              <w:rPr>
                <w:b/>
              </w:rPr>
              <w:t>s</w:t>
            </w:r>
            <w:r w:rsidRPr="00C700CC">
              <w:t xml:space="preserve"> the </w:t>
            </w:r>
            <w:r w:rsidRPr="00C700CC">
              <w:rPr>
                <w:color w:val="000000"/>
              </w:rPr>
              <w:t>expirationCounter</w:t>
            </w:r>
            <w:r w:rsidRPr="00C700CC">
              <w:t xml:space="preserve"> attribute of the subscription </w:t>
            </w:r>
            <w:r>
              <w:tab/>
            </w:r>
            <w:r w:rsidRPr="00C700CC">
              <w:t>resource</w:t>
            </w:r>
          </w:p>
          <w:p w14:paraId="14460702"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deletes</w:t>
            </w:r>
            <w:r w:rsidRPr="00C700CC">
              <w:t xml:space="preserve"> the subscription resource</w:t>
            </w:r>
          </w:p>
          <w:p w14:paraId="14460703" w14:textId="77777777" w:rsidR="00255FBC" w:rsidRPr="00C700CC" w:rsidRDefault="00255FBC" w:rsidP="00255FBC">
            <w:pPr>
              <w:pStyle w:val="TAL"/>
              <w:snapToGrid w:val="0"/>
              <w:rPr>
                <w:szCs w:val="18"/>
              </w:rPr>
            </w:pPr>
            <w:r>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704"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705" w14:textId="77777777" w:rsidR="00255FBC" w:rsidRPr="00C700CC" w:rsidRDefault="00255FBC" w:rsidP="00255FBC">
            <w:pPr>
              <w:pStyle w:val="TAL"/>
              <w:snapToGrid w:val="0"/>
            </w:pPr>
            <w:r w:rsidRPr="00C700CC">
              <w:tab/>
              <w:t>a</w:t>
            </w:r>
            <w:r w:rsidRPr="00C700CC">
              <w:rPr>
                <w:b/>
              </w:rPr>
              <w:t xml:space="preserve">nd </w:t>
            </w:r>
            <w:r w:rsidRPr="00C700CC">
              <w:t xml:space="preserve">the IUT </w:t>
            </w:r>
            <w:r w:rsidRPr="00C700CC">
              <w:rPr>
                <w:b/>
              </w:rPr>
              <w:t xml:space="preserve">sends </w:t>
            </w:r>
            <w:r w:rsidRPr="00C700CC">
              <w:t>a NOTIFY Request</w:t>
            </w:r>
          </w:p>
          <w:p w14:paraId="14460706" w14:textId="77777777" w:rsidR="00255FBC" w:rsidRPr="00C700CC" w:rsidRDefault="00255FBC" w:rsidP="00255FBC">
            <w:pPr>
              <w:pStyle w:val="TAL"/>
              <w:snapToGrid w:val="0"/>
              <w:rPr>
                <w:lang w:eastAsia="ko-KR"/>
              </w:rPr>
            </w:pPr>
            <w:r w:rsidRPr="00C700CC">
              <w:tab/>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07"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08" w14:textId="77777777" w:rsidR="00255FBC" w:rsidRPr="00C700CC" w:rsidRDefault="00255FBC" w:rsidP="00255FBC">
            <w:pPr>
              <w:pStyle w:val="TAL"/>
              <w:snapToGrid w:val="0"/>
              <w:jc w:val="center"/>
              <w:rPr>
                <w:lang w:eastAsia="ko-KR"/>
              </w:rPr>
            </w:pPr>
          </w:p>
          <w:p w14:paraId="14460709"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70B" w14:textId="77777777" w:rsidR="0087118C" w:rsidRDefault="0087118C" w:rsidP="007060A0">
      <w:pPr>
        <w:spacing w:after="0"/>
        <w:rPr>
          <w:rFonts w:eastAsia="SimSun"/>
          <w:lang w:val="x-none" w:eastAsia="zh-CN"/>
        </w:rPr>
      </w:pPr>
    </w:p>
    <w:p w14:paraId="1446070C" w14:textId="77777777" w:rsidR="0026421C" w:rsidRPr="00C700CC" w:rsidRDefault="00995098" w:rsidP="004B51AD">
      <w:pPr>
        <w:pStyle w:val="H6"/>
      </w:pPr>
      <w:r>
        <w:br w:type="page"/>
      </w:r>
      <w:r w:rsidR="0026421C" w:rsidRPr="004B51AD">
        <w:rPr>
          <w:rFonts w:eastAsia="Times New Roman"/>
        </w:rPr>
        <w:lastRenderedPageBreak/>
        <w:t>TP/oneM2M/CSE/SUB/UPD/006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70F"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0D"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0E" w14:textId="77777777" w:rsidR="0026421C" w:rsidRPr="00C700CC" w:rsidRDefault="0026421C" w:rsidP="00E65044">
            <w:pPr>
              <w:pStyle w:val="TAL"/>
              <w:snapToGrid w:val="0"/>
            </w:pPr>
            <w:r w:rsidRPr="00C700CC">
              <w:t>TP/oneM2M/CSE/SUB/</w:t>
            </w:r>
            <w:r>
              <w:t>UPD/00</w:t>
            </w:r>
            <w:r w:rsidRPr="00C700CC">
              <w:t>6</w:t>
            </w:r>
          </w:p>
        </w:tc>
      </w:tr>
      <w:tr w:rsidR="0026421C" w:rsidRPr="00C700CC" w14:paraId="14460712"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0"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11" w14:textId="77777777" w:rsidR="0026421C" w:rsidRPr="00C700CC" w:rsidRDefault="0026421C" w:rsidP="00E65044">
            <w:pPr>
              <w:pStyle w:val="TAL"/>
              <w:snapToGrid w:val="0"/>
            </w:pPr>
            <w:r w:rsidRPr="00C700CC">
              <w:rPr>
                <w:color w:val="000000"/>
              </w:rPr>
              <w:t>Check that the IUT doesn’t send a Notify request to the subscriber resource when the “</w:t>
            </w:r>
            <w:r w:rsidRPr="00C700CC">
              <w:rPr>
                <w:lang w:eastAsia="ko-KR"/>
              </w:rPr>
              <w:t xml:space="preserve">attribute” </w:t>
            </w:r>
            <w:r w:rsidRPr="00C700CC">
              <w:rPr>
                <w:color w:val="000000"/>
              </w:rPr>
              <w:t xml:space="preserve">condition tag </w:t>
            </w:r>
            <w:r w:rsidRPr="00C700CC">
              <w:rPr>
                <w:lang w:eastAsia="ko-KR"/>
              </w:rPr>
              <w:t xml:space="preserve">of </w:t>
            </w:r>
            <w:r w:rsidRPr="00C700CC">
              <w:rPr>
                <w:rFonts w:eastAsia="Arial Unicode MS"/>
              </w:rPr>
              <w:t>eventNotificationCriteria</w:t>
            </w:r>
            <w:r w:rsidRPr="00C700CC">
              <w:rPr>
                <w:rFonts w:hint="eastAsia"/>
                <w:lang w:eastAsia="ko-KR"/>
              </w:rPr>
              <w:t xml:space="preserve"> </w:t>
            </w:r>
            <w:r w:rsidRPr="00C700CC">
              <w:rPr>
                <w:lang w:eastAsia="ko-KR"/>
              </w:rPr>
              <w:t xml:space="preserve">attribute </w:t>
            </w:r>
            <w:r w:rsidRPr="00C700CC">
              <w:rPr>
                <w:rFonts w:hint="eastAsia"/>
                <w:lang w:eastAsia="ko-KR"/>
              </w:rPr>
              <w:t xml:space="preserve">is </w:t>
            </w:r>
            <w:r w:rsidRPr="00C700CC">
              <w:rPr>
                <w:lang w:eastAsia="ko-KR"/>
              </w:rPr>
              <w:t>set to LIST_OF_ATTRIBUTE and</w:t>
            </w:r>
            <w:r w:rsidRPr="00C700CC">
              <w:rPr>
                <w:color w:val="000000"/>
              </w:rPr>
              <w:t xml:space="preserve"> </w:t>
            </w:r>
            <w:r w:rsidRPr="00C700CC">
              <w:rPr>
                <w:lang w:eastAsia="ko-KR"/>
              </w:rPr>
              <w:t>doesn’t contain the ATTRIBUTE_NAME attribute updated.</w:t>
            </w:r>
          </w:p>
        </w:tc>
      </w:tr>
      <w:tr w:rsidR="0026421C" w:rsidRPr="00C700CC" w14:paraId="14460715"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3"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14"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26421C" w:rsidRPr="00C700CC" w14:paraId="14460718"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6"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17" w14:textId="77777777" w:rsidR="0026421C" w:rsidRPr="00C700CC" w:rsidRDefault="0026421C" w:rsidP="00E65044">
            <w:pPr>
              <w:pStyle w:val="TAL"/>
              <w:snapToGrid w:val="0"/>
            </w:pPr>
            <w:r w:rsidRPr="00C700CC">
              <w:t>CF01</w:t>
            </w:r>
          </w:p>
        </w:tc>
      </w:tr>
      <w:tr w:rsidR="00255FBC" w:rsidRPr="00C700CC" w14:paraId="1446071B"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9"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1A" w14:textId="77777777" w:rsidR="00255FBC" w:rsidRPr="00C700CC" w:rsidRDefault="00255FBC" w:rsidP="00255FBC">
            <w:pPr>
              <w:pStyle w:val="TAL"/>
              <w:snapToGrid w:val="0"/>
            </w:pPr>
            <w:r w:rsidRPr="006C2496">
              <w:rPr>
                <w:rFonts w:cs="Arial"/>
              </w:rPr>
              <w:t>Release 1</w:t>
            </w:r>
          </w:p>
        </w:tc>
      </w:tr>
      <w:tr w:rsidR="00255FBC" w:rsidRPr="00C700CC" w14:paraId="1446071E"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C"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1D" w14:textId="77777777" w:rsidR="00255FBC" w:rsidRPr="00C700CC" w:rsidRDefault="00255FBC" w:rsidP="00255FBC">
            <w:pPr>
              <w:pStyle w:val="TAL"/>
              <w:snapToGrid w:val="0"/>
            </w:pPr>
            <w:r w:rsidRPr="00C700CC">
              <w:t>PICS_CSE</w:t>
            </w:r>
          </w:p>
        </w:tc>
      </w:tr>
      <w:tr w:rsidR="00255FBC" w:rsidRPr="00C700CC" w14:paraId="1446072C" w14:textId="77777777" w:rsidTr="00E65044">
        <w:trPr>
          <w:jc w:val="center"/>
        </w:trPr>
        <w:tc>
          <w:tcPr>
            <w:tcW w:w="1853" w:type="dxa"/>
            <w:tcBorders>
              <w:left w:val="single" w:sz="4" w:space="0" w:color="000000"/>
              <w:bottom w:val="single" w:sz="4" w:space="0" w:color="000000"/>
            </w:tcBorders>
            <w:shd w:val="clear" w:color="auto" w:fill="auto"/>
          </w:tcPr>
          <w:p w14:paraId="1446071F"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20"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21"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22"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23"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724" w14:textId="77777777" w:rsidR="00255FBC" w:rsidRPr="00C700CC" w:rsidRDefault="00255FBC" w:rsidP="00255FBC">
            <w:pPr>
              <w:pStyle w:val="TAL"/>
              <w:snapToGrid w:val="0"/>
            </w:pPr>
            <w:r w:rsidRPr="00C700CC">
              <w:t xml:space="preserve">           ATTRIBUTE_NAME </w:t>
            </w:r>
            <w:r w:rsidRPr="00C700CC">
              <w:rPr>
                <w:b/>
              </w:rPr>
              <w:t xml:space="preserve">set to </w:t>
            </w:r>
            <w:r w:rsidRPr="00C700CC">
              <w:t xml:space="preserve">VALUE_1 </w:t>
            </w:r>
            <w:r w:rsidRPr="00C700CC">
              <w:rPr>
                <w:b/>
              </w:rPr>
              <w:t>and</w:t>
            </w:r>
          </w:p>
          <w:p w14:paraId="14460725"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726"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27"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728" w14:textId="77777777" w:rsidR="00255FBC" w:rsidRPr="00C700CC" w:rsidRDefault="00255FBC" w:rsidP="00255FBC">
            <w:pPr>
              <w:pStyle w:val="TAL"/>
              <w:snapToGrid w:val="0"/>
              <w:rPr>
                <w:lang w:eastAsia="ko-KR"/>
              </w:rPr>
            </w:pPr>
            <w:r w:rsidRPr="00C700CC">
              <w:tab/>
            </w:r>
            <w:r w:rsidRPr="00C700CC">
              <w:tab/>
            </w:r>
            <w:r w:rsidRPr="00C700CC">
              <w:tab/>
            </w:r>
            <w:r w:rsidRPr="00C700CC">
              <w:tab/>
              <w:t xml:space="preserve">attribute </w:t>
            </w:r>
            <w:r w:rsidRPr="00C700CC">
              <w:rPr>
                <w:rFonts w:eastAsia="Arial Unicode MS"/>
              </w:rPr>
              <w:t>condition tag</w:t>
            </w:r>
            <w:r w:rsidRPr="00C700CC">
              <w:t xml:space="preserve"> </w:t>
            </w:r>
            <w:r w:rsidRPr="00C700CC">
              <w:rPr>
                <w:b/>
              </w:rPr>
              <w:t xml:space="preserve">set to </w:t>
            </w:r>
            <w:r w:rsidRPr="00C700CC">
              <w:rPr>
                <w:lang w:eastAsia="ko-KR"/>
              </w:rPr>
              <w:t xml:space="preserve">LIST_OF_ATTRIBUTE </w:t>
            </w:r>
            <w:r w:rsidRPr="00C700CC">
              <w:rPr>
                <w:b/>
                <w:lang w:eastAsia="ko-KR"/>
              </w:rPr>
              <w:t>containing</w:t>
            </w:r>
          </w:p>
          <w:p w14:paraId="14460729" w14:textId="77777777" w:rsidR="00255FBC" w:rsidRPr="00C700CC" w:rsidRDefault="00255FBC" w:rsidP="00255FBC">
            <w:pPr>
              <w:pStyle w:val="TAL"/>
              <w:snapToGrid w:val="0"/>
              <w:rPr>
                <w:lang w:eastAsia="ko-KR"/>
              </w:rPr>
            </w:pPr>
            <w:r w:rsidRPr="00C700CC">
              <w:tab/>
            </w:r>
            <w:r w:rsidRPr="00C700CC">
              <w:tab/>
            </w:r>
            <w:r w:rsidRPr="00C700CC">
              <w:tab/>
            </w:r>
            <w:r w:rsidRPr="00C700CC">
              <w:tab/>
            </w:r>
            <w:r w:rsidRPr="00C700CC">
              <w:tab/>
            </w:r>
            <w:r w:rsidRPr="00C700CC">
              <w:rPr>
                <w:b/>
              </w:rPr>
              <w:t xml:space="preserve">no </w:t>
            </w:r>
            <w:r w:rsidRPr="00C700CC">
              <w:t>ATTRIBUTE_NAME attribute</w:t>
            </w:r>
          </w:p>
          <w:p w14:paraId="1446072A"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subscribed-to </w:t>
            </w:r>
            <w:r w:rsidRPr="00C700CC">
              <w:tab/>
              <w:t>resource</w:t>
            </w:r>
          </w:p>
          <w:p w14:paraId="1446072B" w14:textId="77777777" w:rsidR="00255FBC" w:rsidRPr="00C700CC" w:rsidRDefault="00255FBC" w:rsidP="00255FBC">
            <w:pPr>
              <w:pStyle w:val="TAL"/>
              <w:snapToGrid w:val="0"/>
            </w:pPr>
            <w:r w:rsidRPr="00C700CC">
              <w:rPr>
                <w:b/>
              </w:rPr>
              <w:t>}</w:t>
            </w:r>
          </w:p>
        </w:tc>
      </w:tr>
      <w:tr w:rsidR="00255FBC" w:rsidRPr="00C700CC" w14:paraId="1446073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72D"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2E"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2F" w14:textId="77777777" w:rsidR="00255FBC" w:rsidRPr="00C700CC" w:rsidRDefault="00255FBC" w:rsidP="00255FBC">
            <w:pPr>
              <w:pStyle w:val="TAL"/>
              <w:snapToGrid w:val="0"/>
              <w:jc w:val="center"/>
            </w:pPr>
            <w:r w:rsidRPr="00C700CC">
              <w:rPr>
                <w:b/>
              </w:rPr>
              <w:t>Direction</w:t>
            </w:r>
          </w:p>
        </w:tc>
      </w:tr>
      <w:tr w:rsidR="00255FBC" w:rsidRPr="00C700CC" w14:paraId="1446073A"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31"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32"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733"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34"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735"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736"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37"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738"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39"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743"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3B"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3C" w14:textId="77777777" w:rsidR="00255FBC" w:rsidRPr="00C700CC" w:rsidRDefault="00255FBC" w:rsidP="00255FBC">
            <w:pPr>
              <w:pStyle w:val="TAL"/>
              <w:snapToGrid w:val="0"/>
              <w:rPr>
                <w:b/>
              </w:rPr>
            </w:pPr>
            <w:r w:rsidRPr="00C700CC">
              <w:rPr>
                <w:b/>
              </w:rPr>
              <w:t>then {</w:t>
            </w:r>
          </w:p>
          <w:p w14:paraId="1446073D" w14:textId="77777777" w:rsidR="00255FBC" w:rsidRPr="00C700CC" w:rsidRDefault="00255FBC" w:rsidP="00255FBC">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73E"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w:t>
            </w:r>
          </w:p>
          <w:p w14:paraId="1446073F"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doesn’t send</w:t>
            </w:r>
            <w:r w:rsidRPr="00C700CC">
              <w:t xml:space="preserve"> a NOTIFY Request</w:t>
            </w:r>
          </w:p>
          <w:p w14:paraId="14460740"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4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42" w14:textId="77777777" w:rsidR="00255FBC" w:rsidRPr="00C700CC" w:rsidRDefault="00255FBC" w:rsidP="00255FBC">
            <w:pPr>
              <w:pStyle w:val="TAL"/>
              <w:snapToGrid w:val="0"/>
              <w:rPr>
                <w:lang w:eastAsia="ko-KR"/>
              </w:rPr>
            </w:pPr>
          </w:p>
        </w:tc>
      </w:tr>
    </w:tbl>
    <w:p w14:paraId="14460744" w14:textId="77777777" w:rsidR="0026421C" w:rsidRDefault="0026421C" w:rsidP="0026421C">
      <w:pPr>
        <w:spacing w:after="0"/>
        <w:rPr>
          <w:rFonts w:eastAsia="SimSun"/>
          <w:lang w:val="x-none" w:eastAsia="zh-CN"/>
        </w:rPr>
      </w:pPr>
    </w:p>
    <w:p w14:paraId="14460745" w14:textId="77777777" w:rsidR="00995098" w:rsidRPr="004B51AD" w:rsidRDefault="00995098" w:rsidP="004B51AD">
      <w:pPr>
        <w:pStyle w:val="H6"/>
        <w:rPr>
          <w:rFonts w:eastAsia="Times New Roman"/>
        </w:rPr>
      </w:pPr>
      <w:r w:rsidRPr="004B51AD">
        <w:rPr>
          <w:rFonts w:eastAsia="Times New Roman"/>
        </w:rPr>
        <w:lastRenderedPageBreak/>
        <w:t>TP/oneM2M/CSE/SUB/</w:t>
      </w:r>
      <w:r w:rsidR="009350B7" w:rsidRPr="004B51AD">
        <w:rPr>
          <w:rFonts w:eastAsia="Times New Roman"/>
        </w:rPr>
        <w:t>UPD/</w:t>
      </w:r>
      <w:r w:rsidRPr="004B51AD">
        <w:rPr>
          <w:rFonts w:eastAsia="Times New Roman"/>
        </w:rPr>
        <w:t>0</w:t>
      </w:r>
      <w:r w:rsidR="0026421C" w:rsidRPr="004B51AD">
        <w:rPr>
          <w:rFonts w:eastAsia="Times New Roman"/>
        </w:rPr>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74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46"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47" w14:textId="77777777" w:rsidR="00C060A4" w:rsidRPr="00C700CC" w:rsidRDefault="00C060A4" w:rsidP="00A721AF">
            <w:pPr>
              <w:pStyle w:val="TAL"/>
              <w:snapToGrid w:val="0"/>
            </w:pPr>
            <w:r w:rsidRPr="00C700CC">
              <w:t>TP/oneM2M/CSE/SUB/</w:t>
            </w:r>
            <w:r>
              <w:t>UPD/</w:t>
            </w:r>
            <w:r w:rsidRPr="00C700CC">
              <w:t>0</w:t>
            </w:r>
            <w:r>
              <w:t>07</w:t>
            </w:r>
          </w:p>
        </w:tc>
      </w:tr>
      <w:tr w:rsidR="00C060A4" w:rsidRPr="00C700CC" w14:paraId="1446074B" w14:textId="77777777" w:rsidTr="00A721AF">
        <w:trPr>
          <w:jc w:val="center"/>
        </w:trPr>
        <w:tc>
          <w:tcPr>
            <w:tcW w:w="1863" w:type="dxa"/>
            <w:gridSpan w:val="2"/>
            <w:tcBorders>
              <w:left w:val="single" w:sz="4" w:space="0" w:color="000000"/>
              <w:bottom w:val="single" w:sz="4" w:space="0" w:color="000000"/>
            </w:tcBorders>
            <w:shd w:val="clear" w:color="auto" w:fill="auto"/>
          </w:tcPr>
          <w:p w14:paraId="14460749"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4A" w14:textId="77777777" w:rsidR="00C060A4" w:rsidRPr="00C700CC" w:rsidRDefault="00C060A4" w:rsidP="00A721AF">
            <w:pPr>
              <w:pStyle w:val="TAL"/>
              <w:snapToGrid w:val="0"/>
            </w:pPr>
            <w:r w:rsidRPr="00C700CC">
              <w:rPr>
                <w:color w:val="000000"/>
              </w:rPr>
              <w:t xml:space="preserve">Check that the IUT sends </w:t>
            </w:r>
            <w:r>
              <w:rPr>
                <w:color w:val="000000"/>
              </w:rPr>
              <w:t>batched</w:t>
            </w:r>
            <w:r w:rsidRPr="00C700CC">
              <w:rPr>
                <w:color w:val="000000"/>
              </w:rPr>
              <w:t xml:space="preserve"> notification</w:t>
            </w:r>
            <w:r>
              <w:rPr>
                <w:color w:val="000000"/>
              </w:rPr>
              <w:t>s</w:t>
            </w:r>
            <w:r w:rsidRPr="00C700CC">
              <w:rPr>
                <w:color w:val="000000"/>
              </w:rPr>
              <w:t xml:space="preserve"> to the subscriber resource when the number value of the batchNotify attribute is set to </w:t>
            </w:r>
            <w:r>
              <w:rPr>
                <w:color w:val="000000"/>
              </w:rPr>
              <w:t>NUMBER</w:t>
            </w:r>
            <w:r w:rsidRPr="00C700CC">
              <w:t xml:space="preserve"> and when this number have been reached</w:t>
            </w:r>
          </w:p>
        </w:tc>
      </w:tr>
      <w:tr w:rsidR="00C060A4" w:rsidRPr="00C700CC" w14:paraId="1446074E" w14:textId="77777777" w:rsidTr="00A721AF">
        <w:trPr>
          <w:jc w:val="center"/>
        </w:trPr>
        <w:tc>
          <w:tcPr>
            <w:tcW w:w="1863" w:type="dxa"/>
            <w:gridSpan w:val="2"/>
            <w:tcBorders>
              <w:left w:val="single" w:sz="4" w:space="0" w:color="000000"/>
              <w:bottom w:val="single" w:sz="4" w:space="0" w:color="000000"/>
            </w:tcBorders>
            <w:shd w:val="clear" w:color="auto" w:fill="auto"/>
          </w:tcPr>
          <w:p w14:paraId="1446074C"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4D" w14:textId="77777777" w:rsidR="00C060A4" w:rsidRPr="00C700CC" w:rsidRDefault="00C060A4" w:rsidP="00A721AF">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w:t>
            </w:r>
            <w:r w:rsidRPr="00C700CC">
              <w:rPr>
                <w:rFonts w:eastAsia="Arial Unicode MS"/>
              </w:rPr>
              <w:t>10.2.12.1</w:t>
            </w:r>
          </w:p>
        </w:tc>
      </w:tr>
      <w:tr w:rsidR="00C060A4" w:rsidRPr="00C700CC" w14:paraId="14460751" w14:textId="77777777" w:rsidTr="00A721AF">
        <w:trPr>
          <w:jc w:val="center"/>
        </w:trPr>
        <w:tc>
          <w:tcPr>
            <w:tcW w:w="1863" w:type="dxa"/>
            <w:gridSpan w:val="2"/>
            <w:tcBorders>
              <w:left w:val="single" w:sz="4" w:space="0" w:color="000000"/>
              <w:bottom w:val="single" w:sz="4" w:space="0" w:color="000000"/>
            </w:tcBorders>
            <w:shd w:val="clear" w:color="auto" w:fill="auto"/>
          </w:tcPr>
          <w:p w14:paraId="1446074F"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50" w14:textId="77777777" w:rsidR="00C060A4" w:rsidRPr="00C700CC" w:rsidRDefault="00C060A4" w:rsidP="00A721AF">
            <w:pPr>
              <w:pStyle w:val="TAL"/>
              <w:snapToGrid w:val="0"/>
            </w:pPr>
            <w:r w:rsidRPr="00C700CC">
              <w:t>CF01</w:t>
            </w:r>
          </w:p>
        </w:tc>
      </w:tr>
      <w:tr w:rsidR="00C060A4" w:rsidRPr="00C700CC" w14:paraId="14460754" w14:textId="77777777" w:rsidTr="00A721AF">
        <w:trPr>
          <w:jc w:val="center"/>
        </w:trPr>
        <w:tc>
          <w:tcPr>
            <w:tcW w:w="1863" w:type="dxa"/>
            <w:gridSpan w:val="2"/>
            <w:tcBorders>
              <w:left w:val="single" w:sz="4" w:space="0" w:color="000000"/>
              <w:bottom w:val="single" w:sz="4" w:space="0" w:color="000000"/>
            </w:tcBorders>
            <w:shd w:val="clear" w:color="auto" w:fill="auto"/>
          </w:tcPr>
          <w:p w14:paraId="14460752"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53" w14:textId="77777777" w:rsidR="00C060A4" w:rsidRPr="00C700CC" w:rsidRDefault="00C060A4" w:rsidP="00A721AF">
            <w:pPr>
              <w:pStyle w:val="TAL"/>
              <w:snapToGrid w:val="0"/>
            </w:pPr>
            <w:r w:rsidRPr="006C2496">
              <w:rPr>
                <w:rFonts w:cs="Arial"/>
              </w:rPr>
              <w:t>Release 1</w:t>
            </w:r>
          </w:p>
        </w:tc>
      </w:tr>
      <w:tr w:rsidR="00C060A4" w:rsidRPr="00C700CC" w14:paraId="14460757" w14:textId="77777777" w:rsidTr="00A721AF">
        <w:trPr>
          <w:jc w:val="center"/>
        </w:trPr>
        <w:tc>
          <w:tcPr>
            <w:tcW w:w="1863" w:type="dxa"/>
            <w:gridSpan w:val="2"/>
            <w:tcBorders>
              <w:left w:val="single" w:sz="4" w:space="0" w:color="000000"/>
              <w:bottom w:val="single" w:sz="4" w:space="0" w:color="000000"/>
            </w:tcBorders>
            <w:shd w:val="clear" w:color="auto" w:fill="auto"/>
          </w:tcPr>
          <w:p w14:paraId="14460755"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56" w14:textId="77777777" w:rsidR="00C060A4" w:rsidRPr="00C700CC" w:rsidRDefault="00C060A4" w:rsidP="00A721AF">
            <w:pPr>
              <w:pStyle w:val="TAL"/>
              <w:snapToGrid w:val="0"/>
            </w:pPr>
            <w:r w:rsidRPr="00C700CC">
              <w:t>PICS_CSE</w:t>
            </w:r>
          </w:p>
        </w:tc>
      </w:tr>
      <w:tr w:rsidR="00C060A4" w:rsidRPr="00C700CC" w14:paraId="14460767" w14:textId="77777777" w:rsidTr="00A721AF">
        <w:trPr>
          <w:jc w:val="center"/>
        </w:trPr>
        <w:tc>
          <w:tcPr>
            <w:tcW w:w="1853" w:type="dxa"/>
            <w:tcBorders>
              <w:left w:val="single" w:sz="4" w:space="0" w:color="000000"/>
              <w:bottom w:val="single" w:sz="4" w:space="0" w:color="000000"/>
            </w:tcBorders>
            <w:shd w:val="clear" w:color="auto" w:fill="auto"/>
          </w:tcPr>
          <w:p w14:paraId="14460758" w14:textId="77777777" w:rsidR="00C060A4" w:rsidRPr="00C700CC" w:rsidRDefault="00C060A4" w:rsidP="00A721AF">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59"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5A"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5B"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5C"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75D" w14:textId="77777777" w:rsidR="00C060A4" w:rsidRPr="00C700CC" w:rsidRDefault="00C060A4" w:rsidP="00A721AF">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75E" w14:textId="77777777" w:rsidR="00C060A4" w:rsidRPr="00C700CC" w:rsidRDefault="00C060A4" w:rsidP="00A721AF">
            <w:pPr>
              <w:pStyle w:val="TAL"/>
              <w:snapToGrid w:val="0"/>
            </w:pPr>
            <w:r w:rsidRPr="00C700CC">
              <w:tab/>
            </w:r>
            <w:r w:rsidRPr="00C700CC">
              <w:tab/>
              <w:t xml:space="preserve">subscription child resource </w:t>
            </w:r>
            <w:r>
              <w:rPr>
                <w:b/>
              </w:rPr>
              <w:t>having</w:t>
            </w:r>
          </w:p>
          <w:p w14:paraId="1446075F" w14:textId="77777777" w:rsidR="00C060A4" w:rsidRPr="00C700CC" w:rsidRDefault="00C060A4" w:rsidP="00A721AF">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60"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761" w14:textId="77777777" w:rsidR="00C060A4" w:rsidRPr="00C700CC" w:rsidRDefault="00C060A4" w:rsidP="00A721AF">
            <w:pPr>
              <w:pStyle w:val="TAL"/>
              <w:snapToGrid w:val="0"/>
            </w:pPr>
            <w:r w:rsidRPr="00C700CC">
              <w:tab/>
            </w:r>
            <w:r w:rsidRPr="00C700CC">
              <w:tab/>
            </w:r>
            <w:r w:rsidRPr="00C700CC">
              <w:tab/>
            </w:r>
            <w:r w:rsidRPr="00C700CC">
              <w:tab/>
              <w:t xml:space="preserve">number attribute </w:t>
            </w:r>
            <w:r w:rsidRPr="00C700CC">
              <w:rPr>
                <w:b/>
              </w:rPr>
              <w:t xml:space="preserve">set to </w:t>
            </w:r>
            <w:r>
              <w:rPr>
                <w:color w:val="000000"/>
              </w:rPr>
              <w:t>NUMBER</w:t>
            </w:r>
            <w:r w:rsidRPr="00C700CC">
              <w:rPr>
                <w:b/>
              </w:rPr>
              <w:t>and</w:t>
            </w:r>
          </w:p>
          <w:p w14:paraId="14460762" w14:textId="77777777" w:rsidR="00C060A4" w:rsidRPr="00C700CC" w:rsidRDefault="00C060A4" w:rsidP="00A721AF">
            <w:pPr>
              <w:pStyle w:val="TAL"/>
              <w:snapToGrid w:val="0"/>
            </w:pPr>
            <w:r w:rsidRPr="00C700CC">
              <w:tab/>
            </w:r>
            <w:r w:rsidRPr="00C700CC">
              <w:tab/>
            </w:r>
            <w:r w:rsidRPr="00C700CC">
              <w:tab/>
            </w:r>
            <w:r w:rsidRPr="00C700CC">
              <w:tab/>
              <w:t xml:space="preserve">duration attribute </w:t>
            </w:r>
            <w:r w:rsidRPr="00C700CC">
              <w:rPr>
                <w:b/>
              </w:rPr>
              <w:t xml:space="preserve">set to </w:t>
            </w:r>
            <w:r w:rsidRPr="00C700CC">
              <w:t>TIME_LIMIT</w:t>
            </w:r>
          </w:p>
          <w:p w14:paraId="14460763"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764" w14:textId="77777777" w:rsidR="00C060A4" w:rsidRPr="00C700CC" w:rsidRDefault="00C060A4" w:rsidP="00A721AF">
            <w:pPr>
              <w:pStyle w:val="TAL"/>
              <w:snapToGrid w:val="0"/>
              <w:rPr>
                <w:color w:val="000000"/>
              </w:rPr>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NUMBER</w:t>
            </w:r>
            <w:r w:rsidRPr="00C700CC">
              <w:rPr>
                <w:color w:val="000000"/>
              </w:rPr>
              <w:t xml:space="preserve">– 1) </w:t>
            </w:r>
            <w:r w:rsidRPr="00C700CC">
              <w:t xml:space="preserve">valid UPDATE Requests </w:t>
            </w:r>
            <w:r w:rsidRPr="00C700CC">
              <w:rPr>
                <w:b/>
              </w:rPr>
              <w:t xml:space="preserve">from </w:t>
            </w:r>
            <w:r w:rsidRPr="00C700CC">
              <w:t xml:space="preserve">AE1_RESOURCE_ADDRESS </w:t>
            </w:r>
            <w:r w:rsidRPr="00C700CC">
              <w:rPr>
                <w:b/>
              </w:rPr>
              <w:t xml:space="preserve">to </w:t>
            </w:r>
            <w:r w:rsidRPr="00C700CC">
              <w:rPr>
                <w:color w:val="000000"/>
              </w:rPr>
              <w:t>subscribed-to resource</w:t>
            </w:r>
          </w:p>
          <w:p w14:paraId="14460765" w14:textId="77777777" w:rsidR="00C060A4" w:rsidRPr="00C700CC" w:rsidRDefault="00C060A4" w:rsidP="00A721AF">
            <w:pPr>
              <w:pStyle w:val="TAL"/>
              <w:snapToGrid w:val="0"/>
            </w:pPr>
            <w:r w:rsidRPr="00C700CC">
              <w:t xml:space="preserve">      </w:t>
            </w:r>
            <w:r w:rsidRPr="00C700CC">
              <w:rPr>
                <w:b/>
              </w:rPr>
              <w:t>and</w:t>
            </w:r>
            <w:r w:rsidRPr="00C700CC">
              <w:t xml:space="preserve"> the timer has </w:t>
            </w:r>
            <w:r w:rsidRPr="00C700CC">
              <w:rPr>
                <w:b/>
              </w:rPr>
              <w:t>not reached</w:t>
            </w:r>
            <w:r w:rsidRPr="00C700CC">
              <w:t xml:space="preserve"> the TIME_LIMIT duration value</w:t>
            </w:r>
          </w:p>
          <w:p w14:paraId="14460766" w14:textId="77777777" w:rsidR="00C060A4" w:rsidRPr="00C700CC" w:rsidRDefault="00C060A4" w:rsidP="00A721AF">
            <w:pPr>
              <w:pStyle w:val="TAL"/>
              <w:snapToGrid w:val="0"/>
            </w:pPr>
            <w:r w:rsidRPr="00C700CC">
              <w:rPr>
                <w:b/>
              </w:rPr>
              <w:t>}</w:t>
            </w:r>
          </w:p>
        </w:tc>
      </w:tr>
      <w:tr w:rsidR="00C060A4" w:rsidRPr="00C700CC" w14:paraId="1446076B"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14460768"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69"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6A" w14:textId="77777777" w:rsidR="00C060A4" w:rsidRPr="00C700CC" w:rsidRDefault="00C060A4" w:rsidP="00A721AF">
            <w:pPr>
              <w:pStyle w:val="TAL"/>
              <w:snapToGrid w:val="0"/>
              <w:jc w:val="center"/>
            </w:pPr>
            <w:r w:rsidRPr="00C700CC">
              <w:rPr>
                <w:b/>
              </w:rPr>
              <w:t>Direction</w:t>
            </w:r>
          </w:p>
        </w:tc>
      </w:tr>
      <w:tr w:rsidR="00C060A4" w:rsidRPr="00C700CC" w14:paraId="14460775"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6C"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6D" w14:textId="77777777" w:rsidR="00C060A4" w:rsidRPr="00C700CC" w:rsidRDefault="00C060A4" w:rsidP="00A721AF">
            <w:pPr>
              <w:pStyle w:val="TAL"/>
              <w:snapToGrid w:val="0"/>
            </w:pPr>
            <w:r w:rsidRPr="00C700CC">
              <w:rPr>
                <w:b/>
              </w:rPr>
              <w:t>when {</w:t>
            </w:r>
            <w:r w:rsidRPr="00C700CC">
              <w:br/>
            </w:r>
            <w:r w:rsidRPr="00C700CC">
              <w:tab/>
              <w:t xml:space="preserve">the IUT </w:t>
            </w:r>
            <w:r w:rsidRPr="00C700CC">
              <w:rPr>
                <w:b/>
              </w:rPr>
              <w:t>receives</w:t>
            </w:r>
            <w:r w:rsidRPr="00C700CC">
              <w:t xml:space="preserve"> </w:t>
            </w:r>
            <w:r w:rsidRPr="00C700CC">
              <w:rPr>
                <w:color w:val="000000"/>
              </w:rPr>
              <w:t>a</w:t>
            </w:r>
            <w:r w:rsidRPr="00C700CC">
              <w:t xml:space="preserve"> valid UPDATE Request </w:t>
            </w:r>
            <w:r w:rsidRPr="00C700CC">
              <w:rPr>
                <w:b/>
              </w:rPr>
              <w:t>from</w:t>
            </w:r>
            <w:r w:rsidRPr="00C700CC">
              <w:t xml:space="preserve"> AE1 </w:t>
            </w:r>
            <w:r w:rsidRPr="00C700CC">
              <w:rPr>
                <w:b/>
              </w:rPr>
              <w:t>containing</w:t>
            </w:r>
            <w:r w:rsidRPr="00C700CC">
              <w:t xml:space="preserve"> </w:t>
            </w:r>
          </w:p>
          <w:p w14:paraId="1446076E" w14:textId="77777777" w:rsidR="00C060A4" w:rsidRPr="00C700CC" w:rsidRDefault="00C060A4" w:rsidP="00A721AF">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6F" w14:textId="77777777" w:rsidR="00C060A4" w:rsidRPr="00C700CC" w:rsidRDefault="00C060A4" w:rsidP="00A721AF">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770"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771" w14:textId="77777777" w:rsidR="00C060A4" w:rsidRPr="00C700CC" w:rsidRDefault="00C060A4" w:rsidP="00A721AF">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72" w14:textId="77777777" w:rsidR="00C060A4" w:rsidRPr="00C700CC" w:rsidRDefault="00C060A4" w:rsidP="00A721AF">
            <w:pPr>
              <w:pStyle w:val="TAL"/>
              <w:snapToGrid w:val="0"/>
            </w:pPr>
            <w:r w:rsidRPr="00C700CC">
              <w:rPr>
                <w:i/>
              </w:rPr>
              <w:tab/>
            </w:r>
            <w:r w:rsidRPr="00C700CC">
              <w:rPr>
                <w:i/>
              </w:rPr>
              <w:tab/>
            </w:r>
            <w:r w:rsidRPr="00C700CC">
              <w:rPr>
                <w:i/>
              </w:rPr>
              <w:tab/>
            </w:r>
            <w:r w:rsidRPr="00C700CC">
              <w:rPr>
                <w:i/>
              </w:rPr>
              <w:tab/>
            </w:r>
            <w:r>
              <w:t xml:space="preserve">a valid </w:t>
            </w:r>
            <w:r w:rsidRPr="00C700CC">
              <w:t xml:space="preserve">ATTRIBUTE_NAME attribute </w:t>
            </w:r>
          </w:p>
          <w:p w14:paraId="14460773" w14:textId="77777777" w:rsidR="00C060A4" w:rsidRPr="00C700CC" w:rsidRDefault="00C060A4" w:rsidP="00A721AF">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74"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78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76"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77" w14:textId="77777777" w:rsidR="00C060A4" w:rsidRPr="00C700CC" w:rsidRDefault="00C060A4" w:rsidP="00A721AF">
            <w:pPr>
              <w:pStyle w:val="TAL"/>
              <w:snapToGrid w:val="0"/>
              <w:rPr>
                <w:b/>
              </w:rPr>
            </w:pPr>
            <w:r w:rsidRPr="00C700CC">
              <w:rPr>
                <w:b/>
              </w:rPr>
              <w:t>then {</w:t>
            </w:r>
          </w:p>
          <w:p w14:paraId="14460778" w14:textId="77777777" w:rsidR="00C060A4" w:rsidRPr="00C700CC" w:rsidRDefault="00C060A4" w:rsidP="00A721AF">
            <w:pPr>
              <w:pStyle w:val="TAL"/>
              <w:snapToGrid w:val="0"/>
              <w:rPr>
                <w:szCs w:val="18"/>
              </w:rPr>
            </w:pPr>
            <w:r w:rsidRPr="00C700CC">
              <w:rPr>
                <w:b/>
              </w:rPr>
              <w:tab/>
            </w:r>
            <w:r w:rsidRPr="00C700CC">
              <w:t xml:space="preserve">the IUT </w:t>
            </w:r>
            <w:r w:rsidRPr="00C700CC">
              <w:rPr>
                <w:b/>
              </w:rPr>
              <w:t>sends</w:t>
            </w:r>
            <w:r w:rsidRPr="00C700CC">
              <w:t xml:space="preserve"> </w:t>
            </w:r>
            <w:r w:rsidRPr="00C700CC">
              <w:rPr>
                <w:color w:val="000000"/>
              </w:rPr>
              <w:t>a</w:t>
            </w:r>
            <w:r w:rsidRPr="00C700CC">
              <w:t xml:space="preserve"> valid Response </w:t>
            </w:r>
            <w:r w:rsidRPr="00C700CC">
              <w:rPr>
                <w:b/>
              </w:rPr>
              <w:t>containing</w:t>
            </w:r>
            <w:r w:rsidRPr="00C700CC">
              <w:t xml:space="preserve"> </w:t>
            </w:r>
          </w:p>
          <w:p w14:paraId="14460779" w14:textId="77777777" w:rsidR="00C060A4" w:rsidRPr="00C700CC" w:rsidRDefault="00C060A4" w:rsidP="00A721A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77A" w14:textId="77777777" w:rsidR="00C060A4" w:rsidRPr="00C700CC" w:rsidRDefault="00C060A4" w:rsidP="00A721AF">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w:t>
            </w:r>
            <w:r>
              <w:rPr>
                <w:color w:val="000000"/>
              </w:rPr>
              <w:t xml:space="preserve">NUMBER </w:t>
            </w:r>
            <w:r>
              <w:t xml:space="preserve">times </w:t>
            </w:r>
            <w:r w:rsidRPr="00C700CC">
              <w:t xml:space="preserve">a NOTIFY Request </w:t>
            </w:r>
            <w:r w:rsidRPr="00C700CC">
              <w:rPr>
                <w:b/>
              </w:rPr>
              <w:t>contaning</w:t>
            </w:r>
          </w:p>
          <w:p w14:paraId="1446077B" w14:textId="77777777" w:rsidR="00C060A4" w:rsidRPr="00C700CC" w:rsidRDefault="00C060A4" w:rsidP="00A721AF">
            <w:pPr>
              <w:pStyle w:val="TAL"/>
              <w:snapToGrid w:val="0"/>
              <w:rPr>
                <w:b/>
              </w:rPr>
            </w:pPr>
            <w:r w:rsidRPr="00C700CC">
              <w:tab/>
              <w:t xml:space="preserve">    Content </w:t>
            </w:r>
            <w:r w:rsidRPr="00C700CC">
              <w:rPr>
                <w:b/>
              </w:rPr>
              <w:t>containing</w:t>
            </w:r>
          </w:p>
          <w:p w14:paraId="1446077C" w14:textId="77777777" w:rsidR="00C060A4" w:rsidRPr="00C700CC" w:rsidRDefault="00C060A4" w:rsidP="00A721AF">
            <w:pPr>
              <w:pStyle w:val="TAL"/>
              <w:snapToGrid w:val="0"/>
            </w:pPr>
            <w:r w:rsidRPr="00C700CC">
              <w:tab/>
            </w:r>
            <w:r w:rsidRPr="00C700CC">
              <w:tab/>
            </w:r>
            <w:r w:rsidRPr="00C700CC">
              <w:tab/>
              <w:t xml:space="preserve">notification message </w:t>
            </w:r>
            <w:r w:rsidRPr="00C700CC">
              <w:rPr>
                <w:b/>
              </w:rPr>
              <w:t>containing</w:t>
            </w:r>
          </w:p>
          <w:p w14:paraId="1446077D" w14:textId="77777777" w:rsidR="00C060A4" w:rsidRPr="00C700CC" w:rsidRDefault="00C060A4" w:rsidP="00A721AF">
            <w:pPr>
              <w:pStyle w:val="TAL"/>
              <w:snapToGrid w:val="0"/>
            </w:pPr>
            <w:r w:rsidRPr="00C700CC">
              <w:tab/>
            </w:r>
            <w:r w:rsidRPr="00C700CC">
              <w:tab/>
            </w:r>
            <w:r w:rsidRPr="00C700CC">
              <w:tab/>
            </w:r>
            <w:r w:rsidRPr="00C700CC">
              <w:tab/>
            </w:r>
            <w:r>
              <w:t xml:space="preserve">a valid </w:t>
            </w:r>
            <w:r w:rsidRPr="00C700CC">
              <w:t xml:space="preserve">notificationEvent attribute </w:t>
            </w:r>
          </w:p>
          <w:p w14:paraId="1446077E" w14:textId="77777777" w:rsidR="00C060A4" w:rsidRPr="00C700CC" w:rsidRDefault="00C060A4" w:rsidP="00A721AF">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1446077F" w14:textId="77777777" w:rsidR="00C060A4" w:rsidRDefault="00C060A4" w:rsidP="00A721AF">
            <w:pPr>
              <w:pStyle w:val="TAL"/>
              <w:snapToGrid w:val="0"/>
              <w:jc w:val="both"/>
              <w:rPr>
                <w:lang w:eastAsia="ko-KR"/>
              </w:rPr>
            </w:pPr>
            <w:r>
              <w:rPr>
                <w:lang w:eastAsia="ko-KR"/>
              </w:rPr>
              <w:tab/>
            </w:r>
          </w:p>
          <w:p w14:paraId="14460780" w14:textId="77777777" w:rsidR="00C060A4" w:rsidRPr="00C700CC" w:rsidRDefault="00C060A4" w:rsidP="00A721AF">
            <w:pPr>
              <w:pStyle w:val="TAL"/>
              <w:snapToGrid w:val="0"/>
              <w:jc w:val="both"/>
              <w:rPr>
                <w:lang w:eastAsia="ko-KR"/>
              </w:rPr>
            </w:pPr>
            <w:r>
              <w:rPr>
                <w:lang w:eastAsia="ko-KR"/>
              </w:rPr>
              <w:tab/>
            </w: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81" w14:textId="77777777" w:rsidR="00C060A4" w:rsidRPr="00C700CC" w:rsidRDefault="00C060A4" w:rsidP="00A721AF">
            <w:pPr>
              <w:pStyle w:val="TAL"/>
              <w:snapToGrid w:val="0"/>
              <w:jc w:val="center"/>
              <w:rPr>
                <w:lang w:eastAsia="ko-KR"/>
              </w:rPr>
            </w:pPr>
          </w:p>
          <w:p w14:paraId="14460782" w14:textId="77777777" w:rsidR="00C060A4" w:rsidRPr="00C700CC" w:rsidRDefault="00C060A4" w:rsidP="00A721AF">
            <w:pPr>
              <w:pStyle w:val="TAL"/>
              <w:snapToGrid w:val="0"/>
            </w:pPr>
            <w:r>
              <w:rPr>
                <w:lang w:eastAsia="ko-KR"/>
              </w:rPr>
              <w:tab/>
            </w: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784" w14:textId="77777777" w:rsidR="0087118C" w:rsidRDefault="0087118C" w:rsidP="0087118C">
      <w:pPr>
        <w:rPr>
          <w:color w:val="FF0000"/>
          <w:lang w:eastAsia="ko-KR"/>
        </w:rPr>
      </w:pPr>
    </w:p>
    <w:p w14:paraId="14460785" w14:textId="77777777" w:rsidR="0026421C" w:rsidRPr="004B51AD" w:rsidRDefault="0026421C" w:rsidP="004B51AD">
      <w:pPr>
        <w:pStyle w:val="H6"/>
        <w:rPr>
          <w:rFonts w:eastAsia="Times New Roman"/>
        </w:rPr>
      </w:pPr>
      <w:r w:rsidRPr="004B51AD">
        <w:rPr>
          <w:rFonts w:eastAsia="Times New Roman"/>
        </w:rPr>
        <w:lastRenderedPageBreak/>
        <w:t>TP/oneM2M/CSE/SUB/UPD/008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78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86"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87" w14:textId="77777777" w:rsidR="00C060A4" w:rsidRPr="00C700CC" w:rsidRDefault="00C060A4" w:rsidP="00A721AF">
            <w:pPr>
              <w:pStyle w:val="TAL"/>
              <w:snapToGrid w:val="0"/>
            </w:pPr>
            <w:r w:rsidRPr="00C700CC">
              <w:t>TP/oneM2M/CSE/SUB/</w:t>
            </w:r>
            <w:r>
              <w:t>UPD/008</w:t>
            </w:r>
          </w:p>
        </w:tc>
      </w:tr>
      <w:tr w:rsidR="00C060A4" w:rsidRPr="00C700CC" w14:paraId="1446078B" w14:textId="77777777" w:rsidTr="00A721AF">
        <w:trPr>
          <w:jc w:val="center"/>
        </w:trPr>
        <w:tc>
          <w:tcPr>
            <w:tcW w:w="1863" w:type="dxa"/>
            <w:gridSpan w:val="2"/>
            <w:tcBorders>
              <w:left w:val="single" w:sz="4" w:space="0" w:color="000000"/>
              <w:bottom w:val="single" w:sz="4" w:space="0" w:color="000000"/>
            </w:tcBorders>
            <w:shd w:val="clear" w:color="auto" w:fill="auto"/>
          </w:tcPr>
          <w:p w14:paraId="14460789"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8A" w14:textId="77777777" w:rsidR="00C060A4" w:rsidRPr="00C700CC" w:rsidRDefault="00C060A4" w:rsidP="00A721AF">
            <w:pPr>
              <w:pStyle w:val="TAL"/>
              <w:snapToGrid w:val="0"/>
            </w:pPr>
            <w:r w:rsidRPr="00FE4E16">
              <w:rPr>
                <w:color w:val="000000"/>
              </w:rPr>
              <w:t xml:space="preserve">Check that the IUT sends the latest notification to the subscriber resource when latestNotify is set to TRUE, the number value of the batchNotify attribute is set to </w:t>
            </w:r>
            <w:r>
              <w:rPr>
                <w:color w:val="000000"/>
              </w:rPr>
              <w:t>NUMBER</w:t>
            </w:r>
            <w:r w:rsidRPr="00FE4E16">
              <w:t xml:space="preserve"> and when this number ha</w:t>
            </w:r>
            <w:r>
              <w:t>s</w:t>
            </w:r>
            <w:r w:rsidRPr="00FE4E16">
              <w:t xml:space="preserve"> been reached</w:t>
            </w:r>
          </w:p>
        </w:tc>
      </w:tr>
      <w:tr w:rsidR="00C060A4" w:rsidRPr="00C700CC" w14:paraId="1446078E" w14:textId="77777777" w:rsidTr="00A721AF">
        <w:trPr>
          <w:jc w:val="center"/>
        </w:trPr>
        <w:tc>
          <w:tcPr>
            <w:tcW w:w="1863" w:type="dxa"/>
            <w:gridSpan w:val="2"/>
            <w:tcBorders>
              <w:left w:val="single" w:sz="4" w:space="0" w:color="000000"/>
              <w:bottom w:val="single" w:sz="4" w:space="0" w:color="000000"/>
            </w:tcBorders>
            <w:shd w:val="clear" w:color="auto" w:fill="auto"/>
          </w:tcPr>
          <w:p w14:paraId="1446078C"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8D" w14:textId="77777777" w:rsidR="00C060A4" w:rsidRPr="00C700CC" w:rsidRDefault="00C060A4" w:rsidP="00A721AF">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w:t>
            </w:r>
            <w:r w:rsidRPr="00C700CC">
              <w:rPr>
                <w:rFonts w:eastAsia="Arial Unicode MS"/>
              </w:rPr>
              <w:t>10.2.12.1</w:t>
            </w:r>
          </w:p>
        </w:tc>
      </w:tr>
      <w:tr w:rsidR="00C060A4" w:rsidRPr="00C700CC" w14:paraId="14460791" w14:textId="77777777" w:rsidTr="00A721AF">
        <w:trPr>
          <w:jc w:val="center"/>
        </w:trPr>
        <w:tc>
          <w:tcPr>
            <w:tcW w:w="1863" w:type="dxa"/>
            <w:gridSpan w:val="2"/>
            <w:tcBorders>
              <w:left w:val="single" w:sz="4" w:space="0" w:color="000000"/>
              <w:bottom w:val="single" w:sz="4" w:space="0" w:color="000000"/>
            </w:tcBorders>
            <w:shd w:val="clear" w:color="auto" w:fill="auto"/>
          </w:tcPr>
          <w:p w14:paraId="1446078F"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90" w14:textId="77777777" w:rsidR="00C060A4" w:rsidRPr="00C700CC" w:rsidRDefault="00C060A4" w:rsidP="00A721AF">
            <w:pPr>
              <w:pStyle w:val="TAL"/>
              <w:snapToGrid w:val="0"/>
            </w:pPr>
            <w:r w:rsidRPr="00C700CC">
              <w:t>CF01</w:t>
            </w:r>
          </w:p>
        </w:tc>
      </w:tr>
      <w:tr w:rsidR="00C060A4" w:rsidRPr="00C700CC" w14:paraId="14460794" w14:textId="77777777" w:rsidTr="00A721AF">
        <w:trPr>
          <w:jc w:val="center"/>
        </w:trPr>
        <w:tc>
          <w:tcPr>
            <w:tcW w:w="1863" w:type="dxa"/>
            <w:gridSpan w:val="2"/>
            <w:tcBorders>
              <w:left w:val="single" w:sz="4" w:space="0" w:color="000000"/>
              <w:bottom w:val="single" w:sz="4" w:space="0" w:color="000000"/>
            </w:tcBorders>
            <w:shd w:val="clear" w:color="auto" w:fill="auto"/>
          </w:tcPr>
          <w:p w14:paraId="14460792"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93" w14:textId="77777777" w:rsidR="00C060A4" w:rsidRPr="00C700CC" w:rsidRDefault="00C060A4" w:rsidP="00A721AF">
            <w:pPr>
              <w:pStyle w:val="TAL"/>
              <w:snapToGrid w:val="0"/>
            </w:pPr>
            <w:r w:rsidRPr="006C2496">
              <w:rPr>
                <w:rFonts w:cs="Arial"/>
              </w:rPr>
              <w:t>Release 1</w:t>
            </w:r>
          </w:p>
        </w:tc>
      </w:tr>
      <w:tr w:rsidR="00C060A4" w:rsidRPr="00C700CC" w14:paraId="14460797" w14:textId="77777777" w:rsidTr="00A721AF">
        <w:trPr>
          <w:jc w:val="center"/>
        </w:trPr>
        <w:tc>
          <w:tcPr>
            <w:tcW w:w="1863" w:type="dxa"/>
            <w:gridSpan w:val="2"/>
            <w:tcBorders>
              <w:left w:val="single" w:sz="4" w:space="0" w:color="000000"/>
              <w:bottom w:val="single" w:sz="4" w:space="0" w:color="000000"/>
            </w:tcBorders>
            <w:shd w:val="clear" w:color="auto" w:fill="auto"/>
          </w:tcPr>
          <w:p w14:paraId="14460795"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96" w14:textId="77777777" w:rsidR="00C060A4" w:rsidRPr="00C700CC" w:rsidRDefault="00C060A4" w:rsidP="00A721AF">
            <w:pPr>
              <w:pStyle w:val="TAL"/>
              <w:snapToGrid w:val="0"/>
            </w:pPr>
            <w:r w:rsidRPr="00C700CC">
              <w:t>PICS_CSE</w:t>
            </w:r>
          </w:p>
        </w:tc>
      </w:tr>
      <w:tr w:rsidR="00C060A4" w:rsidRPr="00C700CC" w14:paraId="144607A8" w14:textId="77777777" w:rsidTr="00A721AF">
        <w:trPr>
          <w:jc w:val="center"/>
        </w:trPr>
        <w:tc>
          <w:tcPr>
            <w:tcW w:w="1853" w:type="dxa"/>
            <w:tcBorders>
              <w:left w:val="single" w:sz="4" w:space="0" w:color="000000"/>
              <w:bottom w:val="single" w:sz="4" w:space="0" w:color="000000"/>
            </w:tcBorders>
            <w:shd w:val="clear" w:color="auto" w:fill="auto"/>
          </w:tcPr>
          <w:p w14:paraId="14460798" w14:textId="77777777" w:rsidR="00C060A4" w:rsidRPr="00C700CC" w:rsidRDefault="00C060A4" w:rsidP="00A721AF">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99"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9A"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9B"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9C"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79D" w14:textId="77777777" w:rsidR="00C060A4" w:rsidRPr="00C700CC" w:rsidRDefault="00C060A4" w:rsidP="00A721AF">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79E" w14:textId="77777777" w:rsidR="00C060A4" w:rsidRPr="00C700CC" w:rsidRDefault="00C060A4" w:rsidP="00A721AF">
            <w:pPr>
              <w:pStyle w:val="TAL"/>
              <w:snapToGrid w:val="0"/>
            </w:pPr>
            <w:r w:rsidRPr="00C700CC">
              <w:tab/>
            </w:r>
            <w:r w:rsidRPr="00C700CC">
              <w:tab/>
              <w:t xml:space="preserve">subscription child resource </w:t>
            </w:r>
            <w:r>
              <w:rPr>
                <w:b/>
              </w:rPr>
              <w:t>having</w:t>
            </w:r>
          </w:p>
          <w:p w14:paraId="1446079F" w14:textId="77777777" w:rsidR="00C060A4" w:rsidRPr="00C700CC" w:rsidRDefault="00C060A4" w:rsidP="00A721AF">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A0" w14:textId="77777777" w:rsidR="00C060A4" w:rsidRPr="00C700CC" w:rsidRDefault="00C060A4" w:rsidP="00A721AF">
            <w:pPr>
              <w:pStyle w:val="TAL"/>
              <w:snapToGrid w:val="0"/>
            </w:pPr>
            <w:r w:rsidRPr="00C700CC">
              <w:tab/>
            </w:r>
            <w:r w:rsidRPr="00C700CC">
              <w:tab/>
            </w:r>
            <w:r w:rsidRPr="00C700CC">
              <w:tab/>
            </w:r>
            <w:r w:rsidRPr="00C700CC">
              <w:rPr>
                <w:color w:val="000000"/>
              </w:rPr>
              <w:t>latestNotify</w:t>
            </w:r>
            <w:r w:rsidRPr="00C700CC">
              <w:t xml:space="preserve"> attribute </w:t>
            </w:r>
            <w:r w:rsidRPr="00C700CC">
              <w:rPr>
                <w:b/>
              </w:rPr>
              <w:t xml:space="preserve">set to </w:t>
            </w:r>
            <w:r w:rsidRPr="00C700CC">
              <w:t xml:space="preserve">TRUE </w:t>
            </w:r>
            <w:r w:rsidRPr="00C700CC">
              <w:rPr>
                <w:b/>
              </w:rPr>
              <w:t>and</w:t>
            </w:r>
          </w:p>
          <w:p w14:paraId="144607A1"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7A2" w14:textId="77777777" w:rsidR="00C060A4" w:rsidRPr="00C700CC" w:rsidRDefault="00C060A4" w:rsidP="00A721AF">
            <w:pPr>
              <w:pStyle w:val="TAL"/>
              <w:snapToGrid w:val="0"/>
            </w:pPr>
            <w:r w:rsidRPr="00C700CC">
              <w:tab/>
            </w:r>
            <w:r w:rsidRPr="00C700CC">
              <w:tab/>
            </w:r>
            <w:r w:rsidRPr="00C700CC">
              <w:tab/>
            </w:r>
            <w:r w:rsidRPr="00C700CC">
              <w:tab/>
              <w:t xml:space="preserve">number attribute </w:t>
            </w:r>
            <w:r w:rsidRPr="00C700CC">
              <w:rPr>
                <w:b/>
              </w:rPr>
              <w:t xml:space="preserve">set to </w:t>
            </w:r>
            <w:r>
              <w:rPr>
                <w:color w:val="000000"/>
              </w:rPr>
              <w:t>NUMBER</w:t>
            </w:r>
            <w:r w:rsidRPr="00C700CC">
              <w:rPr>
                <w:b/>
              </w:rPr>
              <w:t>and</w:t>
            </w:r>
          </w:p>
          <w:p w14:paraId="144607A3" w14:textId="77777777" w:rsidR="00C060A4" w:rsidRPr="00C700CC" w:rsidRDefault="00C060A4" w:rsidP="00A721AF">
            <w:pPr>
              <w:pStyle w:val="TAL"/>
              <w:snapToGrid w:val="0"/>
            </w:pPr>
            <w:r w:rsidRPr="00C700CC">
              <w:tab/>
            </w:r>
            <w:r w:rsidRPr="00C700CC">
              <w:tab/>
            </w:r>
            <w:r w:rsidRPr="00C700CC">
              <w:tab/>
            </w:r>
            <w:r w:rsidRPr="00C700CC">
              <w:tab/>
              <w:t xml:space="preserve">duration attribute </w:t>
            </w:r>
            <w:r w:rsidRPr="00C700CC">
              <w:rPr>
                <w:b/>
              </w:rPr>
              <w:t xml:space="preserve">set to </w:t>
            </w:r>
            <w:r w:rsidRPr="00C700CC">
              <w:t>TIME_LIMIT</w:t>
            </w:r>
          </w:p>
          <w:p w14:paraId="144607A4"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7A5" w14:textId="77777777" w:rsidR="00C060A4" w:rsidRPr="00C700CC" w:rsidRDefault="00C060A4" w:rsidP="00A721AF">
            <w:pPr>
              <w:pStyle w:val="TAL"/>
              <w:snapToGrid w:val="0"/>
              <w:rPr>
                <w:b/>
              </w:rPr>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NUMBER</w:t>
            </w:r>
            <w:r w:rsidRPr="00C700CC">
              <w:rPr>
                <w:color w:val="000000"/>
              </w:rPr>
              <w:t xml:space="preserve">– 1) </w:t>
            </w:r>
            <w:r w:rsidRPr="00C700CC">
              <w:t xml:space="preserve">valid UPDATE Requests </w:t>
            </w:r>
            <w:r w:rsidRPr="00C700CC">
              <w:rPr>
                <w:b/>
              </w:rPr>
              <w:t xml:space="preserve">from </w:t>
            </w:r>
            <w:r w:rsidRPr="00C700CC">
              <w:t xml:space="preserve">AE1_RESOURCE_ADDRESS </w:t>
            </w:r>
            <w:r w:rsidRPr="00C700CC">
              <w:rPr>
                <w:b/>
              </w:rPr>
              <w:t xml:space="preserve">to </w:t>
            </w:r>
            <w:r w:rsidRPr="00C700CC">
              <w:rPr>
                <w:color w:val="000000"/>
              </w:rPr>
              <w:t>subscribed-to resource</w:t>
            </w:r>
          </w:p>
          <w:p w14:paraId="144607A6" w14:textId="77777777" w:rsidR="00C060A4" w:rsidRPr="00C700CC" w:rsidRDefault="00C060A4" w:rsidP="00A721AF">
            <w:pPr>
              <w:pStyle w:val="TAL"/>
              <w:snapToGrid w:val="0"/>
            </w:pPr>
            <w:r w:rsidRPr="00C700CC">
              <w:t xml:space="preserve">      </w:t>
            </w:r>
            <w:r w:rsidRPr="00C700CC">
              <w:rPr>
                <w:b/>
              </w:rPr>
              <w:t>and</w:t>
            </w:r>
            <w:r w:rsidRPr="00C700CC">
              <w:t xml:space="preserve"> the timer has </w:t>
            </w:r>
            <w:r w:rsidRPr="00C700CC">
              <w:rPr>
                <w:b/>
              </w:rPr>
              <w:t>not reached</w:t>
            </w:r>
            <w:r w:rsidRPr="00C700CC">
              <w:t xml:space="preserve"> the TIME_LIMIT duration value</w:t>
            </w:r>
          </w:p>
          <w:p w14:paraId="144607A7" w14:textId="77777777" w:rsidR="00C060A4" w:rsidRPr="00C700CC" w:rsidRDefault="00C060A4" w:rsidP="00A721AF">
            <w:pPr>
              <w:pStyle w:val="TAL"/>
              <w:snapToGrid w:val="0"/>
            </w:pPr>
            <w:r w:rsidRPr="00C700CC">
              <w:rPr>
                <w:b/>
              </w:rPr>
              <w:t>}</w:t>
            </w:r>
          </w:p>
        </w:tc>
      </w:tr>
      <w:tr w:rsidR="00C060A4" w:rsidRPr="00C700CC" w14:paraId="144607AC"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144607A9"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AA"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AB" w14:textId="77777777" w:rsidR="00C060A4" w:rsidRPr="00C700CC" w:rsidRDefault="00C060A4" w:rsidP="00A721AF">
            <w:pPr>
              <w:pStyle w:val="TAL"/>
              <w:snapToGrid w:val="0"/>
              <w:jc w:val="center"/>
            </w:pPr>
            <w:r w:rsidRPr="00C700CC">
              <w:rPr>
                <w:b/>
              </w:rPr>
              <w:t>Direction</w:t>
            </w:r>
          </w:p>
        </w:tc>
      </w:tr>
      <w:tr w:rsidR="00C060A4" w:rsidRPr="00C700CC" w14:paraId="144607B6"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AD"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AE" w14:textId="77777777" w:rsidR="00C060A4" w:rsidRPr="00C700CC" w:rsidRDefault="00C060A4" w:rsidP="00A721AF">
            <w:pPr>
              <w:pStyle w:val="TAL"/>
              <w:snapToGrid w:val="0"/>
            </w:pPr>
            <w:r w:rsidRPr="00C700CC">
              <w:rPr>
                <w:b/>
              </w:rPr>
              <w:t>when {</w:t>
            </w:r>
            <w:r w:rsidRPr="00C700CC">
              <w:br/>
            </w:r>
            <w:r w:rsidRPr="00C700CC">
              <w:tab/>
              <w:t xml:space="preserve">the IUT </w:t>
            </w:r>
            <w:r w:rsidRPr="00C700CC">
              <w:rPr>
                <w:b/>
              </w:rPr>
              <w:t>receives</w:t>
            </w:r>
            <w:r w:rsidRPr="00C700CC">
              <w:t xml:space="preserve"> </w:t>
            </w:r>
            <w:r w:rsidRPr="00C700CC">
              <w:rPr>
                <w:color w:val="000000"/>
              </w:rPr>
              <w:t>a</w:t>
            </w:r>
            <w:r w:rsidRPr="00C700CC">
              <w:t xml:space="preserve"> valid UPDATE Request </w:t>
            </w:r>
            <w:r w:rsidRPr="00C700CC">
              <w:rPr>
                <w:b/>
              </w:rPr>
              <w:t>from</w:t>
            </w:r>
            <w:r w:rsidRPr="00C700CC">
              <w:t xml:space="preserve"> AE1 </w:t>
            </w:r>
            <w:r w:rsidRPr="00C700CC">
              <w:rPr>
                <w:b/>
              </w:rPr>
              <w:t>containing</w:t>
            </w:r>
            <w:r w:rsidRPr="00C700CC">
              <w:t xml:space="preserve"> </w:t>
            </w:r>
          </w:p>
          <w:p w14:paraId="144607AF" w14:textId="77777777" w:rsidR="00C060A4" w:rsidRPr="00C700CC" w:rsidRDefault="00C060A4" w:rsidP="00A721AF">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B0" w14:textId="77777777" w:rsidR="00C060A4" w:rsidRPr="00C700CC" w:rsidRDefault="00C060A4" w:rsidP="00A721AF">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7B1"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7B2" w14:textId="77777777" w:rsidR="00C060A4" w:rsidRPr="00C700CC" w:rsidRDefault="00C060A4" w:rsidP="00A721AF">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B3" w14:textId="77777777" w:rsidR="00C060A4" w:rsidRPr="00C700CC" w:rsidRDefault="00C060A4" w:rsidP="00A721AF">
            <w:pPr>
              <w:pStyle w:val="TAL"/>
              <w:snapToGrid w:val="0"/>
            </w:pPr>
            <w:r w:rsidRPr="00C700CC">
              <w:rPr>
                <w:i/>
              </w:rPr>
              <w:tab/>
            </w:r>
            <w:r w:rsidRPr="00C700CC">
              <w:rPr>
                <w:i/>
              </w:rPr>
              <w:tab/>
            </w:r>
            <w:r w:rsidRPr="00C700CC">
              <w:rPr>
                <w:i/>
              </w:rPr>
              <w:tab/>
            </w:r>
            <w:r w:rsidRPr="00C700CC">
              <w:rPr>
                <w:i/>
              </w:rPr>
              <w:tab/>
            </w:r>
            <w:r>
              <w:t xml:space="preserve">a valid </w:t>
            </w:r>
            <w:r w:rsidRPr="00C700CC">
              <w:t>ATTRIBUTE_NAME attribute</w:t>
            </w:r>
          </w:p>
          <w:p w14:paraId="144607B4" w14:textId="77777777" w:rsidR="00C060A4" w:rsidRPr="00C700CC" w:rsidRDefault="00C060A4" w:rsidP="00A721AF">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B5"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7C4"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B7"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B8" w14:textId="77777777" w:rsidR="00C060A4" w:rsidRPr="00C700CC" w:rsidRDefault="00C060A4" w:rsidP="00A721AF">
            <w:pPr>
              <w:pStyle w:val="TAL"/>
              <w:snapToGrid w:val="0"/>
              <w:rPr>
                <w:b/>
              </w:rPr>
            </w:pPr>
            <w:r w:rsidRPr="00C700CC">
              <w:rPr>
                <w:b/>
              </w:rPr>
              <w:t>then {</w:t>
            </w:r>
          </w:p>
          <w:p w14:paraId="144607B9" w14:textId="77777777" w:rsidR="00C060A4" w:rsidRPr="00C700CC" w:rsidRDefault="00C060A4" w:rsidP="00A721AF">
            <w:pPr>
              <w:pStyle w:val="TAL"/>
              <w:snapToGrid w:val="0"/>
              <w:rPr>
                <w:szCs w:val="18"/>
              </w:rPr>
            </w:pPr>
            <w:r w:rsidRPr="00C700CC">
              <w:rPr>
                <w:b/>
              </w:rPr>
              <w:tab/>
            </w:r>
            <w:r w:rsidRPr="00C700CC">
              <w:t xml:space="preserve">the IUT </w:t>
            </w:r>
            <w:r w:rsidRPr="00C700CC">
              <w:rPr>
                <w:b/>
              </w:rPr>
              <w:t>sends</w:t>
            </w:r>
            <w:r w:rsidRPr="00C700CC">
              <w:t xml:space="preserve"> </w:t>
            </w:r>
            <w:r w:rsidRPr="00C700CC">
              <w:rPr>
                <w:color w:val="000000"/>
              </w:rPr>
              <w:t>a</w:t>
            </w:r>
            <w:r w:rsidRPr="00C700CC">
              <w:t xml:space="preserve"> valid Response </w:t>
            </w:r>
            <w:r w:rsidRPr="00C700CC">
              <w:rPr>
                <w:b/>
              </w:rPr>
              <w:t>containing</w:t>
            </w:r>
            <w:r w:rsidRPr="00C700CC">
              <w:t xml:space="preserve"> </w:t>
            </w:r>
          </w:p>
          <w:p w14:paraId="144607BA" w14:textId="77777777" w:rsidR="00C060A4" w:rsidRPr="00C700CC" w:rsidRDefault="00C060A4" w:rsidP="00A721A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7BB" w14:textId="77777777" w:rsidR="00C060A4" w:rsidRPr="00C700CC" w:rsidRDefault="00C060A4" w:rsidP="00A721AF">
            <w:pPr>
              <w:pStyle w:val="TAL"/>
              <w:snapToGrid w:val="0"/>
              <w:rPr>
                <w:b/>
              </w:rPr>
            </w:pPr>
            <w:r w:rsidRPr="00C700CC">
              <w:tab/>
            </w:r>
            <w:r w:rsidRPr="00C700CC">
              <w:rPr>
                <w:b/>
              </w:rPr>
              <w:t xml:space="preserve">and </w:t>
            </w:r>
            <w:r w:rsidRPr="00C700CC">
              <w:t xml:space="preserve">the IUT </w:t>
            </w:r>
            <w:r w:rsidRPr="00C700CC">
              <w:rPr>
                <w:b/>
              </w:rPr>
              <w:t>sends</w:t>
            </w:r>
            <w:r w:rsidRPr="00C700CC">
              <w:t xml:space="preserve"> a NOTIFY Request </w:t>
            </w:r>
            <w:r w:rsidRPr="00C700CC">
              <w:rPr>
                <w:b/>
              </w:rPr>
              <w:t>contaning</w:t>
            </w:r>
          </w:p>
          <w:p w14:paraId="144607BC"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7BD" w14:textId="77777777" w:rsidR="00C060A4" w:rsidRPr="00C700CC" w:rsidRDefault="00C060A4" w:rsidP="00A721AF">
            <w:pPr>
              <w:pStyle w:val="TAL"/>
              <w:snapToGrid w:val="0"/>
            </w:pPr>
            <w:r w:rsidRPr="00C700CC">
              <w:tab/>
            </w:r>
            <w:r w:rsidRPr="00C700CC">
              <w:tab/>
            </w:r>
            <w:r w:rsidRPr="00C700CC">
              <w:tab/>
              <w:t xml:space="preserve">the </w:t>
            </w:r>
            <w:r w:rsidRPr="00C700CC">
              <w:rPr>
                <w:b/>
              </w:rPr>
              <w:t>latest</w:t>
            </w:r>
            <w:r w:rsidRPr="00C700CC">
              <w:t xml:space="preserve"> notification message </w:t>
            </w:r>
            <w:r w:rsidRPr="00C700CC">
              <w:rPr>
                <w:b/>
              </w:rPr>
              <w:t>containing</w:t>
            </w:r>
          </w:p>
          <w:p w14:paraId="144607BE" w14:textId="77777777" w:rsidR="00C060A4" w:rsidRPr="00C700CC" w:rsidRDefault="00C060A4" w:rsidP="00A721AF">
            <w:pPr>
              <w:pStyle w:val="TAL"/>
              <w:snapToGrid w:val="0"/>
              <w:rPr>
                <w:lang w:eastAsia="ko-KR"/>
              </w:rPr>
            </w:pPr>
            <w:r w:rsidRPr="00C700CC">
              <w:tab/>
            </w:r>
            <w:r w:rsidRPr="00C700CC">
              <w:tab/>
            </w:r>
            <w:r w:rsidRPr="00C700CC">
              <w:tab/>
            </w:r>
            <w:r w:rsidRPr="00C700CC">
              <w:tab/>
            </w:r>
            <w:r>
              <w:t xml:space="preserve">a valid </w:t>
            </w:r>
            <w:r w:rsidRPr="00C700CC">
              <w:t>notificationEvent attribute</w:t>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BF" w14:textId="77777777" w:rsidR="00C060A4" w:rsidRPr="00C700CC" w:rsidRDefault="00C060A4" w:rsidP="00A721AF">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C0" w14:textId="77777777" w:rsidR="00C060A4" w:rsidRPr="00C700CC" w:rsidRDefault="00C060A4" w:rsidP="00A721AF">
            <w:pPr>
              <w:pStyle w:val="TAL"/>
              <w:snapToGrid w:val="0"/>
              <w:jc w:val="center"/>
              <w:rPr>
                <w:lang w:eastAsia="ko-KR"/>
              </w:rPr>
            </w:pPr>
          </w:p>
          <w:p w14:paraId="144607C1" w14:textId="77777777" w:rsidR="00C060A4" w:rsidRPr="00C700CC" w:rsidRDefault="00C060A4" w:rsidP="00A721AF">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7C2" w14:textId="77777777" w:rsidR="00C060A4" w:rsidRPr="00C700CC" w:rsidRDefault="00C060A4" w:rsidP="00A721AF">
            <w:pPr>
              <w:pStyle w:val="TAL"/>
              <w:snapToGrid w:val="0"/>
              <w:jc w:val="center"/>
              <w:rPr>
                <w:lang w:eastAsia="ko-KR"/>
              </w:rPr>
            </w:pPr>
          </w:p>
          <w:p w14:paraId="144607C3" w14:textId="77777777" w:rsidR="00C060A4" w:rsidRPr="00C700CC" w:rsidRDefault="00C060A4" w:rsidP="00A721AF">
            <w:pPr>
              <w:pStyle w:val="TAL"/>
              <w:snapToGrid w:val="0"/>
            </w:pPr>
          </w:p>
        </w:tc>
      </w:tr>
    </w:tbl>
    <w:p w14:paraId="144607C5" w14:textId="77777777" w:rsidR="0026421C" w:rsidRPr="00C700CC" w:rsidRDefault="0026421C" w:rsidP="004B51AD">
      <w:pPr>
        <w:pStyle w:val="H6"/>
        <w:rPr>
          <w:lang w:eastAsia="ko-KR"/>
        </w:rPr>
      </w:pPr>
      <w:r>
        <w:rPr>
          <w:color w:val="FF0000"/>
          <w:lang w:eastAsia="ko-KR"/>
        </w:rPr>
        <w:br w:type="page"/>
      </w:r>
      <w:r w:rsidRPr="004B51AD">
        <w:rPr>
          <w:rFonts w:eastAsia="Times New Roman"/>
        </w:rPr>
        <w:lastRenderedPageBreak/>
        <w:t>TP/oneM2M/CSE/SUB/UPD/009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7C8"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C6"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C7" w14:textId="77777777" w:rsidR="0026421C" w:rsidRPr="00C700CC" w:rsidRDefault="0026421C" w:rsidP="00E65044">
            <w:pPr>
              <w:pStyle w:val="TAL"/>
              <w:snapToGrid w:val="0"/>
            </w:pPr>
            <w:r w:rsidRPr="00C700CC">
              <w:t>TP/oneM2M/CSE/SUB/</w:t>
            </w:r>
            <w:r>
              <w:t>UPD/009</w:t>
            </w:r>
          </w:p>
        </w:tc>
      </w:tr>
      <w:tr w:rsidR="0026421C" w:rsidRPr="00C700CC" w14:paraId="144607CB" w14:textId="77777777" w:rsidTr="00E65044">
        <w:trPr>
          <w:jc w:val="center"/>
        </w:trPr>
        <w:tc>
          <w:tcPr>
            <w:tcW w:w="1863" w:type="dxa"/>
            <w:gridSpan w:val="2"/>
            <w:tcBorders>
              <w:left w:val="single" w:sz="4" w:space="0" w:color="000000"/>
              <w:bottom w:val="single" w:sz="4" w:space="0" w:color="000000"/>
            </w:tcBorders>
            <w:shd w:val="clear" w:color="auto" w:fill="auto"/>
          </w:tcPr>
          <w:p w14:paraId="144607C9"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CA" w14:textId="77777777" w:rsidR="0026421C" w:rsidRPr="00C700CC" w:rsidRDefault="0026421C" w:rsidP="00E65044">
            <w:pPr>
              <w:pStyle w:val="TAL"/>
              <w:snapToGrid w:val="0"/>
            </w:pPr>
            <w:r w:rsidRPr="00C700CC">
              <w:rPr>
                <w:color w:val="000000"/>
              </w:rPr>
              <w:t>Check that the IUT sends a Notify request to the subscriber resource when the “</w:t>
            </w:r>
            <w:r w:rsidRPr="00C700CC">
              <w:rPr>
                <w:lang w:eastAsia="ko-KR"/>
              </w:rPr>
              <w:t xml:space="preserve">attribute” </w:t>
            </w:r>
            <w:r w:rsidRPr="00C700CC">
              <w:rPr>
                <w:color w:val="000000"/>
              </w:rPr>
              <w:t xml:space="preserve">condition tag </w:t>
            </w:r>
            <w:r w:rsidRPr="00C700CC">
              <w:rPr>
                <w:lang w:eastAsia="ko-KR"/>
              </w:rPr>
              <w:t xml:space="preserve">of </w:t>
            </w:r>
            <w:r w:rsidRPr="00C700CC">
              <w:rPr>
                <w:rFonts w:eastAsia="Arial Unicode MS"/>
              </w:rPr>
              <w:t>eventNotificationCriteria</w:t>
            </w:r>
            <w:r w:rsidRPr="00C700CC">
              <w:rPr>
                <w:rFonts w:hint="eastAsia"/>
                <w:lang w:eastAsia="ko-KR"/>
              </w:rPr>
              <w:t xml:space="preserve"> </w:t>
            </w:r>
            <w:r w:rsidRPr="00C700CC">
              <w:rPr>
                <w:lang w:eastAsia="ko-KR"/>
              </w:rPr>
              <w:t xml:space="preserve">attribute </w:t>
            </w:r>
            <w:r w:rsidRPr="00C700CC">
              <w:rPr>
                <w:rFonts w:hint="eastAsia"/>
                <w:lang w:eastAsia="ko-KR"/>
              </w:rPr>
              <w:t xml:space="preserve">is </w:t>
            </w:r>
            <w:r w:rsidRPr="00C700CC">
              <w:rPr>
                <w:lang w:eastAsia="ko-KR"/>
              </w:rPr>
              <w:t>set to ATTRIBUTE_NAME and</w:t>
            </w:r>
            <w:r w:rsidRPr="00C700CC">
              <w:rPr>
                <w:color w:val="000000"/>
              </w:rPr>
              <w:t xml:space="preserve"> an update operation has been performed on the subscribed-to resource</w:t>
            </w:r>
          </w:p>
        </w:tc>
      </w:tr>
      <w:tr w:rsidR="0026421C" w:rsidRPr="00C700CC" w14:paraId="144607CE" w14:textId="77777777" w:rsidTr="00E65044">
        <w:trPr>
          <w:jc w:val="center"/>
        </w:trPr>
        <w:tc>
          <w:tcPr>
            <w:tcW w:w="1863" w:type="dxa"/>
            <w:gridSpan w:val="2"/>
            <w:tcBorders>
              <w:left w:val="single" w:sz="4" w:space="0" w:color="000000"/>
              <w:bottom w:val="single" w:sz="4" w:space="0" w:color="000000"/>
            </w:tcBorders>
            <w:shd w:val="clear" w:color="auto" w:fill="auto"/>
          </w:tcPr>
          <w:p w14:paraId="144607CC"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CD"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26421C" w:rsidRPr="00C700CC" w14:paraId="144607D1" w14:textId="77777777" w:rsidTr="00E65044">
        <w:trPr>
          <w:jc w:val="center"/>
        </w:trPr>
        <w:tc>
          <w:tcPr>
            <w:tcW w:w="1863" w:type="dxa"/>
            <w:gridSpan w:val="2"/>
            <w:tcBorders>
              <w:left w:val="single" w:sz="4" w:space="0" w:color="000000"/>
              <w:bottom w:val="single" w:sz="4" w:space="0" w:color="000000"/>
            </w:tcBorders>
            <w:shd w:val="clear" w:color="auto" w:fill="auto"/>
          </w:tcPr>
          <w:p w14:paraId="144607CF"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D0" w14:textId="77777777" w:rsidR="0026421C" w:rsidRPr="00C700CC" w:rsidRDefault="0026421C" w:rsidP="00E65044">
            <w:pPr>
              <w:pStyle w:val="TAL"/>
              <w:snapToGrid w:val="0"/>
            </w:pPr>
            <w:r w:rsidRPr="00C700CC">
              <w:t>CF01</w:t>
            </w:r>
          </w:p>
        </w:tc>
      </w:tr>
      <w:tr w:rsidR="00255FBC" w:rsidRPr="00C700CC" w14:paraId="144607D4" w14:textId="77777777" w:rsidTr="00E65044">
        <w:trPr>
          <w:jc w:val="center"/>
        </w:trPr>
        <w:tc>
          <w:tcPr>
            <w:tcW w:w="1863" w:type="dxa"/>
            <w:gridSpan w:val="2"/>
            <w:tcBorders>
              <w:left w:val="single" w:sz="4" w:space="0" w:color="000000"/>
              <w:bottom w:val="single" w:sz="4" w:space="0" w:color="000000"/>
            </w:tcBorders>
            <w:shd w:val="clear" w:color="auto" w:fill="auto"/>
          </w:tcPr>
          <w:p w14:paraId="144607D2"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D3" w14:textId="77777777" w:rsidR="00255FBC" w:rsidRPr="00C700CC" w:rsidRDefault="00255FBC" w:rsidP="00255FBC">
            <w:pPr>
              <w:pStyle w:val="TAL"/>
              <w:snapToGrid w:val="0"/>
            </w:pPr>
            <w:r w:rsidRPr="006C2496">
              <w:rPr>
                <w:rFonts w:cs="Arial"/>
              </w:rPr>
              <w:t>Release 1</w:t>
            </w:r>
          </w:p>
        </w:tc>
      </w:tr>
      <w:tr w:rsidR="00255FBC" w:rsidRPr="00C700CC" w14:paraId="144607D7" w14:textId="77777777" w:rsidTr="00E65044">
        <w:trPr>
          <w:jc w:val="center"/>
        </w:trPr>
        <w:tc>
          <w:tcPr>
            <w:tcW w:w="1863" w:type="dxa"/>
            <w:gridSpan w:val="2"/>
            <w:tcBorders>
              <w:left w:val="single" w:sz="4" w:space="0" w:color="000000"/>
              <w:bottom w:val="single" w:sz="4" w:space="0" w:color="000000"/>
            </w:tcBorders>
            <w:shd w:val="clear" w:color="auto" w:fill="auto"/>
          </w:tcPr>
          <w:p w14:paraId="144607D5"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D6" w14:textId="77777777" w:rsidR="00255FBC" w:rsidRPr="00C700CC" w:rsidRDefault="00255FBC" w:rsidP="00255FBC">
            <w:pPr>
              <w:pStyle w:val="TAL"/>
              <w:snapToGrid w:val="0"/>
            </w:pPr>
            <w:r w:rsidRPr="00C700CC">
              <w:t>PICS_CSE</w:t>
            </w:r>
          </w:p>
        </w:tc>
      </w:tr>
      <w:tr w:rsidR="00255FBC" w:rsidRPr="00C700CC" w14:paraId="144607E4" w14:textId="77777777" w:rsidTr="00E65044">
        <w:trPr>
          <w:jc w:val="center"/>
        </w:trPr>
        <w:tc>
          <w:tcPr>
            <w:tcW w:w="1853" w:type="dxa"/>
            <w:tcBorders>
              <w:left w:val="single" w:sz="4" w:space="0" w:color="000000"/>
              <w:bottom w:val="single" w:sz="4" w:space="0" w:color="000000"/>
            </w:tcBorders>
            <w:shd w:val="clear" w:color="auto" w:fill="auto"/>
          </w:tcPr>
          <w:p w14:paraId="144607D8"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D9"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D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D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DC"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7DD" w14:textId="77777777" w:rsidR="00255FBC" w:rsidRPr="00C700CC" w:rsidRDefault="00255FBC" w:rsidP="00255FBC">
            <w:pPr>
              <w:pStyle w:val="TAL"/>
              <w:snapToGrid w:val="0"/>
            </w:pPr>
            <w:r w:rsidRPr="00C700CC">
              <w:t xml:space="preserve">           ATTRIBUTE_NAME </w:t>
            </w:r>
            <w:r w:rsidRPr="00C700CC">
              <w:rPr>
                <w:b/>
              </w:rPr>
              <w:t xml:space="preserve">set to </w:t>
            </w:r>
            <w:r w:rsidRPr="00C700CC">
              <w:t xml:space="preserve">VALUE_1 </w:t>
            </w:r>
            <w:r w:rsidRPr="00C700CC">
              <w:rPr>
                <w:b/>
              </w:rPr>
              <w:t>and</w:t>
            </w:r>
          </w:p>
          <w:p w14:paraId="144607DE"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7DF"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E0"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7E1" w14:textId="77777777" w:rsidR="00255FBC" w:rsidRPr="00C700CC" w:rsidRDefault="00255FBC" w:rsidP="00255FBC">
            <w:pPr>
              <w:pStyle w:val="TAL"/>
              <w:snapToGrid w:val="0"/>
              <w:rPr>
                <w:lang w:eastAsia="ko-KR"/>
              </w:rPr>
            </w:pPr>
            <w:r w:rsidRPr="00C700CC">
              <w:tab/>
            </w:r>
            <w:r w:rsidRPr="00C700CC">
              <w:tab/>
            </w:r>
            <w:r w:rsidRPr="00C700CC">
              <w:tab/>
            </w:r>
            <w:r w:rsidRPr="00C700CC">
              <w:tab/>
              <w:t xml:space="preserve">attribute </w:t>
            </w:r>
            <w:r w:rsidRPr="00C700CC">
              <w:rPr>
                <w:rFonts w:eastAsia="Arial Unicode MS"/>
              </w:rPr>
              <w:t>condition tag</w:t>
            </w:r>
            <w:r w:rsidRPr="00C700CC">
              <w:t xml:space="preserve"> </w:t>
            </w:r>
            <w:r w:rsidRPr="00C700CC">
              <w:rPr>
                <w:b/>
              </w:rPr>
              <w:t xml:space="preserve">set to </w:t>
            </w:r>
            <w:r w:rsidRPr="00C700CC">
              <w:t>ATTRIBUTE_NAME</w:t>
            </w:r>
          </w:p>
          <w:p w14:paraId="144607E2"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7E3" w14:textId="77777777" w:rsidR="00255FBC" w:rsidRPr="00C700CC" w:rsidRDefault="00255FBC" w:rsidP="00255FBC">
            <w:pPr>
              <w:pStyle w:val="TAL"/>
              <w:snapToGrid w:val="0"/>
            </w:pPr>
            <w:r w:rsidRPr="00C700CC">
              <w:rPr>
                <w:b/>
              </w:rPr>
              <w:t>}</w:t>
            </w:r>
          </w:p>
        </w:tc>
      </w:tr>
      <w:tr w:rsidR="00255FBC" w:rsidRPr="00C700CC" w14:paraId="144607E8"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7E5"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E6"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E7" w14:textId="77777777" w:rsidR="00255FBC" w:rsidRPr="00C700CC" w:rsidRDefault="00255FBC" w:rsidP="00255FBC">
            <w:pPr>
              <w:pStyle w:val="TAL"/>
              <w:snapToGrid w:val="0"/>
              <w:jc w:val="center"/>
            </w:pPr>
            <w:r w:rsidRPr="00C700CC">
              <w:rPr>
                <w:b/>
              </w:rPr>
              <w:t>Direction</w:t>
            </w:r>
          </w:p>
        </w:tc>
      </w:tr>
      <w:tr w:rsidR="00255FBC" w:rsidRPr="00C700CC" w14:paraId="144607F2"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E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EA"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7EB"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EC"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7ED"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7EE"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EF"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7F0"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F1"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80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F3"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F4" w14:textId="77777777" w:rsidR="00255FBC" w:rsidRPr="00C700CC" w:rsidRDefault="00255FBC" w:rsidP="00255FBC">
            <w:pPr>
              <w:pStyle w:val="TAL"/>
              <w:snapToGrid w:val="0"/>
              <w:rPr>
                <w:b/>
              </w:rPr>
            </w:pPr>
            <w:r w:rsidRPr="00C700CC">
              <w:rPr>
                <w:b/>
              </w:rPr>
              <w:t>then {</w:t>
            </w:r>
          </w:p>
          <w:p w14:paraId="144607F5" w14:textId="77777777" w:rsidR="00255FBC" w:rsidRPr="00C700CC" w:rsidRDefault="00255FBC" w:rsidP="00255FBC">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7F6"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w:t>
            </w:r>
          </w:p>
          <w:p w14:paraId="144607F7"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7F8"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7F9"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7FA"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7FB"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7F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7FD"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ab/>
            </w:r>
            <w:r w:rsidRPr="00C700CC">
              <w:tab/>
            </w:r>
            <w:r w:rsidRPr="00C700CC">
              <w:tab/>
              <w:t>All attributes</w:t>
            </w:r>
          </w:p>
          <w:p w14:paraId="144607FE"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F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800" w14:textId="77777777" w:rsidR="00255FBC" w:rsidRPr="00C700CC" w:rsidRDefault="00255FBC" w:rsidP="00255FBC">
            <w:pPr>
              <w:pStyle w:val="TAL"/>
              <w:snapToGrid w:val="0"/>
              <w:jc w:val="center"/>
              <w:rPr>
                <w:lang w:eastAsia="ko-KR"/>
              </w:rPr>
            </w:pPr>
          </w:p>
          <w:p w14:paraId="1446080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802" w14:textId="77777777" w:rsidR="00255FBC" w:rsidRPr="00C700CC" w:rsidRDefault="00255FBC" w:rsidP="00255FBC">
            <w:pPr>
              <w:pStyle w:val="TAL"/>
              <w:snapToGrid w:val="0"/>
              <w:jc w:val="center"/>
              <w:rPr>
                <w:lang w:eastAsia="ko-KR"/>
              </w:rPr>
            </w:pPr>
          </w:p>
          <w:p w14:paraId="14460803" w14:textId="77777777" w:rsidR="00255FBC" w:rsidRPr="00C700CC" w:rsidRDefault="00255FBC" w:rsidP="00255FBC">
            <w:pPr>
              <w:pStyle w:val="TAL"/>
              <w:snapToGrid w:val="0"/>
              <w:jc w:val="center"/>
              <w:rPr>
                <w:lang w:eastAsia="ko-KR"/>
              </w:rPr>
            </w:pPr>
          </w:p>
          <w:p w14:paraId="14460804" w14:textId="77777777" w:rsidR="00255FBC" w:rsidRPr="00C700CC" w:rsidRDefault="00255FBC" w:rsidP="00255FBC">
            <w:pPr>
              <w:pStyle w:val="TAL"/>
              <w:snapToGrid w:val="0"/>
              <w:rPr>
                <w:lang w:eastAsia="ko-KR"/>
              </w:rPr>
            </w:pPr>
          </w:p>
          <w:p w14:paraId="14460805" w14:textId="77777777" w:rsidR="00255FBC" w:rsidRPr="00C700CC" w:rsidRDefault="00255FBC" w:rsidP="00255FBC">
            <w:pPr>
              <w:pStyle w:val="TAL"/>
              <w:snapToGrid w:val="0"/>
              <w:rPr>
                <w:lang w:eastAsia="ko-KR"/>
              </w:rPr>
            </w:pPr>
          </w:p>
          <w:p w14:paraId="14460806" w14:textId="77777777" w:rsidR="00255FBC" w:rsidRPr="00C700CC" w:rsidRDefault="00255FBC" w:rsidP="00255FBC">
            <w:pPr>
              <w:pStyle w:val="TAL"/>
              <w:snapToGrid w:val="0"/>
            </w:pPr>
          </w:p>
        </w:tc>
      </w:tr>
    </w:tbl>
    <w:p w14:paraId="14460808" w14:textId="77777777" w:rsidR="00BE0D24" w:rsidRDefault="00BE0D24" w:rsidP="00F73253">
      <w:pPr>
        <w:pStyle w:val="Ttulo5"/>
      </w:pPr>
      <w:r>
        <w:br w:type="page"/>
      </w:r>
      <w:bookmarkStart w:id="3141" w:name="_Toc530066796"/>
      <w:bookmarkStart w:id="3142" w:name="_Toc530067645"/>
      <w:bookmarkStart w:id="3143" w:name="_Toc530069884"/>
      <w:bookmarkStart w:id="3144" w:name="_Toc530146697"/>
      <w:r w:rsidR="00E06D0E">
        <w:lastRenderedPageBreak/>
        <w:t>7.2.</w:t>
      </w:r>
      <w:r w:rsidR="007D0DBB">
        <w:t>2</w:t>
      </w:r>
      <w:r w:rsidR="00E06D0E">
        <w:t>.</w:t>
      </w:r>
      <w:r w:rsidR="007D0DBB">
        <w:t>4</w:t>
      </w:r>
      <w:r w:rsidR="00637883">
        <w:t>.4</w:t>
      </w:r>
      <w:r w:rsidR="00E76DC5" w:rsidRPr="00EF2468">
        <w:tab/>
      </w:r>
      <w:r>
        <w:t>N</w:t>
      </w:r>
      <w:r w:rsidR="0032701B">
        <w:t>OTIFY</w:t>
      </w:r>
      <w:r>
        <w:t xml:space="preserve"> Operation</w:t>
      </w:r>
      <w:bookmarkEnd w:id="3141"/>
      <w:bookmarkEnd w:id="3142"/>
      <w:bookmarkEnd w:id="3143"/>
      <w:bookmarkEnd w:id="3144"/>
    </w:p>
    <w:p w14:paraId="14460809" w14:textId="77777777" w:rsidR="00D948FC" w:rsidRPr="004B51AD" w:rsidRDefault="00D948FC" w:rsidP="004B51AD">
      <w:pPr>
        <w:pStyle w:val="H6"/>
        <w:rPr>
          <w:rFonts w:eastAsia="Times New Roman"/>
        </w:rPr>
      </w:pPr>
      <w:r w:rsidRPr="004B51AD">
        <w:rPr>
          <w:rFonts w:eastAsia="Times New Roman"/>
        </w:rPr>
        <w:t>TP/oneM2M/CSE/</w:t>
      </w:r>
      <w:r w:rsidRPr="004B51AD">
        <w:rPr>
          <w:rFonts w:eastAsia="Times New Roman" w:hint="eastAsia"/>
        </w:rPr>
        <w:t>SUB</w:t>
      </w:r>
      <w:r w:rsidRPr="004B51AD">
        <w:rPr>
          <w:rFonts w:eastAsia="Times New Roman"/>
        </w:rPr>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C700CC" w14:paraId="1446080C"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0A" w14:textId="77777777" w:rsidR="00D948FC" w:rsidRPr="00C700CC" w:rsidRDefault="00D948FC" w:rsidP="005903C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0B" w14:textId="77777777" w:rsidR="00D948FC" w:rsidRPr="00C700CC" w:rsidRDefault="00D948FC" w:rsidP="005903C8">
            <w:pPr>
              <w:pStyle w:val="TAL"/>
              <w:snapToGrid w:val="0"/>
              <w:rPr>
                <w:lang w:eastAsia="ko-KR"/>
              </w:rPr>
            </w:pPr>
            <w:r w:rsidRPr="00C700CC">
              <w:t>TP/oneM2M/CSE/</w:t>
            </w:r>
            <w:r w:rsidRPr="00C700CC">
              <w:rPr>
                <w:rFonts w:hint="eastAsia"/>
                <w:lang w:eastAsia="ko-KR"/>
              </w:rPr>
              <w:t>SUB</w:t>
            </w:r>
            <w:r w:rsidRPr="00C700CC">
              <w:t>/</w:t>
            </w:r>
            <w:r>
              <w:t>NTF/</w:t>
            </w:r>
            <w:r w:rsidRPr="00C700CC">
              <w:t>00</w:t>
            </w:r>
            <w:r>
              <w:rPr>
                <w:lang w:eastAsia="ko-KR"/>
              </w:rPr>
              <w:t>1</w:t>
            </w:r>
          </w:p>
        </w:tc>
      </w:tr>
      <w:tr w:rsidR="00D948FC" w:rsidRPr="00C700CC" w14:paraId="1446080F"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0D" w14:textId="77777777" w:rsidR="00D948FC" w:rsidRPr="00C700CC" w:rsidRDefault="00D948FC" w:rsidP="005903C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0E" w14:textId="77777777" w:rsidR="00D948FC" w:rsidRPr="00C700CC" w:rsidRDefault="00D948FC" w:rsidP="005903C8">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 xml:space="preserve">the </w:t>
            </w:r>
            <w:r w:rsidRPr="00C700CC">
              <w:rPr>
                <w:color w:val="000000"/>
                <w:lang w:eastAsia="ko-KR"/>
              </w:rPr>
              <w:t>creation</w:t>
            </w:r>
            <w:r w:rsidRPr="00C700CC">
              <w:rPr>
                <w:rFonts w:hint="eastAsia"/>
                <w:color w:val="000000"/>
                <w:lang w:eastAsia="ko-KR"/>
              </w:rPr>
              <w:t xml:space="preserve"> of the </w:t>
            </w:r>
            <w:r w:rsidRPr="00C700CC">
              <w:rPr>
                <w:rFonts w:hint="eastAsia"/>
                <w:i/>
                <w:color w:val="000000"/>
                <w:lang w:eastAsia="ko-KR"/>
              </w:rPr>
              <w:t>&lt;</w:t>
            </w:r>
            <w:r w:rsidRPr="00C700CC">
              <w:rPr>
                <w:color w:val="000000"/>
                <w:lang w:eastAsia="ko-KR"/>
              </w:rPr>
              <w:t>subscription</w:t>
            </w:r>
            <w:r w:rsidRPr="00C700CC">
              <w:rPr>
                <w:rFonts w:hint="eastAsia"/>
                <w:i/>
                <w:color w:val="000000"/>
                <w:lang w:eastAsia="ko-KR"/>
              </w:rPr>
              <w:t>&gt;</w:t>
            </w:r>
            <w:r w:rsidRPr="00C700CC">
              <w:rPr>
                <w:rFonts w:hint="eastAsia"/>
                <w:color w:val="000000"/>
                <w:lang w:eastAsia="ko-KR"/>
              </w:rPr>
              <w:t xml:space="preserve"> </w:t>
            </w:r>
            <w:r w:rsidRPr="00C700CC">
              <w:rPr>
                <w:color w:val="000000"/>
                <w:lang w:eastAsia="ko-KR"/>
              </w:rPr>
              <w:t>resource</w:t>
            </w:r>
            <w:r w:rsidRPr="00C700CC">
              <w:rPr>
                <w:rFonts w:hint="eastAsia"/>
                <w:color w:val="000000"/>
                <w:lang w:eastAsia="ko-KR"/>
              </w:rPr>
              <w:t xml:space="preserve"> when </w:t>
            </w:r>
            <w:r w:rsidRPr="00C700CC">
              <w:rPr>
                <w:color w:val="000000"/>
                <w:lang w:eastAsia="ko-KR"/>
              </w:rPr>
              <w:t xml:space="preserve">the notificationURI is not the originator and the IUT have received </w:t>
            </w:r>
            <w:r w:rsidRPr="00C700CC">
              <w:rPr>
                <w:lang w:eastAsia="ko-KR"/>
              </w:rPr>
              <w:t>the Notify response containing Response Status Code</w:t>
            </w:r>
            <w:r w:rsidRPr="00C700CC">
              <w:rPr>
                <w:rFonts w:hint="eastAsia"/>
                <w:b/>
                <w:i/>
              </w:rPr>
              <w:t xml:space="preserve"> </w:t>
            </w:r>
            <w:r w:rsidRPr="00C700CC">
              <w:rPr>
                <w:rFonts w:hint="eastAsia"/>
              </w:rPr>
              <w:t>indicating</w:t>
            </w:r>
            <w:r w:rsidRPr="00C700CC">
              <w:rPr>
                <w:lang w:eastAsia="ko-KR"/>
              </w:rPr>
              <w:t xml:space="preserve"> SUBSCRIPTION_CREATOR_HAS_NO_PRIVILEGE</w:t>
            </w:r>
            <w:r w:rsidRPr="00C700CC" w:rsidDel="0033090F">
              <w:rPr>
                <w:color w:val="000000"/>
                <w:lang w:eastAsia="ko-KR"/>
              </w:rPr>
              <w:t xml:space="preserve"> </w:t>
            </w:r>
          </w:p>
        </w:tc>
      </w:tr>
      <w:tr w:rsidR="00D948FC" w:rsidRPr="00C700CC" w14:paraId="14460812"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0" w14:textId="77777777" w:rsidR="00D948FC" w:rsidRPr="00C700CC" w:rsidRDefault="00D948FC" w:rsidP="005903C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1" w14:textId="77777777" w:rsidR="00D948FC" w:rsidRPr="00C700CC" w:rsidRDefault="00D948FC" w:rsidP="005903C8">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D948FC" w:rsidRPr="00C700CC" w14:paraId="1446081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3" w14:textId="77777777" w:rsidR="00D948FC" w:rsidRPr="00C700CC" w:rsidRDefault="00D948FC" w:rsidP="005903C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4" w14:textId="77777777" w:rsidR="00D948FC" w:rsidRPr="00C700CC" w:rsidRDefault="00D948FC" w:rsidP="005903C8">
            <w:pPr>
              <w:pStyle w:val="TAL"/>
              <w:snapToGrid w:val="0"/>
            </w:pPr>
            <w:r w:rsidRPr="00C700CC">
              <w:t>CF01</w:t>
            </w:r>
          </w:p>
        </w:tc>
      </w:tr>
      <w:tr w:rsidR="00255FBC" w:rsidRPr="00C700CC" w14:paraId="14460818"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6"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7" w14:textId="77777777" w:rsidR="00255FBC" w:rsidRPr="00C700CC" w:rsidRDefault="00255FBC" w:rsidP="00255FBC">
            <w:pPr>
              <w:pStyle w:val="TAL"/>
              <w:snapToGrid w:val="0"/>
            </w:pPr>
            <w:r w:rsidRPr="006C2496">
              <w:rPr>
                <w:rFonts w:cs="Arial"/>
              </w:rPr>
              <w:t>Release 1</w:t>
            </w:r>
          </w:p>
        </w:tc>
      </w:tr>
      <w:tr w:rsidR="00255FBC" w:rsidRPr="00C700CC" w14:paraId="1446081B"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9"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A" w14:textId="77777777" w:rsidR="00255FBC" w:rsidRPr="00C700CC" w:rsidRDefault="00255FBC" w:rsidP="00255FBC">
            <w:pPr>
              <w:pStyle w:val="TAL"/>
              <w:snapToGrid w:val="0"/>
            </w:pPr>
            <w:r w:rsidRPr="00C700CC">
              <w:t>PICS_CSE</w:t>
            </w:r>
          </w:p>
        </w:tc>
      </w:tr>
      <w:tr w:rsidR="00255FBC" w:rsidRPr="00C700CC" w14:paraId="14460824"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446081C"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81D"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81E"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81F" w14:textId="77777777" w:rsidR="00255FBC" w:rsidRPr="00C700CC" w:rsidRDefault="00255FBC" w:rsidP="00255FBC">
            <w:pPr>
              <w:pStyle w:val="TAL"/>
              <w:snapToGrid w:val="0"/>
            </w:pPr>
            <w:r w:rsidRPr="00C700CC">
              <w:tab/>
            </w:r>
            <w:r w:rsidRPr="00C700CC">
              <w:tab/>
              <w:t xml:space="preserve">the AE to perform </w:t>
            </w:r>
            <w:r w:rsidRPr="00C700CC">
              <w:rPr>
                <w:lang w:eastAsia="ko-KR"/>
              </w:rPr>
              <w:t>CREATE</w:t>
            </w:r>
            <w:r w:rsidRPr="00C700CC">
              <w:t xml:space="preserve"> operation</w:t>
            </w:r>
          </w:p>
          <w:p w14:paraId="14460820" w14:textId="77777777" w:rsidR="00255FBC" w:rsidRPr="00C700CC" w:rsidRDefault="00255FBC" w:rsidP="00255FBC">
            <w:pPr>
              <w:pStyle w:val="TAL"/>
              <w:snapToGrid w:val="0"/>
            </w:pPr>
            <w:r w:rsidRPr="00C700CC">
              <w:tab/>
            </w:r>
            <w:r w:rsidRPr="00C700CC">
              <w:rPr>
                <w:b/>
              </w:rPr>
              <w:t xml:space="preserve">and </w:t>
            </w:r>
            <w:r w:rsidRPr="00C700CC">
              <w:t xml:space="preserve">notificationURI </w:t>
            </w:r>
            <w:r w:rsidRPr="00C700CC">
              <w:rPr>
                <w:b/>
              </w:rPr>
              <w:t>not being</w:t>
            </w:r>
            <w:r w:rsidRPr="00C700CC">
              <w:t xml:space="preserve"> the originator</w:t>
            </w:r>
          </w:p>
          <w:p w14:paraId="14460821" w14:textId="77777777" w:rsidR="00255FBC" w:rsidRPr="00C700CC" w:rsidRDefault="00255FBC" w:rsidP="00255FBC">
            <w:pPr>
              <w:pStyle w:val="TAL"/>
              <w:snapToGrid w:val="0"/>
            </w:pPr>
            <w:r w:rsidRPr="00C700CC">
              <w:tab/>
            </w:r>
            <w:r w:rsidRPr="00C700CC">
              <w:rPr>
                <w:b/>
              </w:rPr>
              <w:t xml:space="preserve">and </w:t>
            </w:r>
            <w:r w:rsidRPr="00C700CC">
              <w:t xml:space="preserve">the IUT </w:t>
            </w:r>
            <w:r w:rsidRPr="00C700CC">
              <w:rPr>
                <w:b/>
              </w:rPr>
              <w:t>having</w:t>
            </w:r>
            <w:r w:rsidRPr="00C700CC">
              <w:t xml:space="preserve"> sent the NOTIFY Request to the NOTI_URI_ADDRESS </w:t>
            </w:r>
            <w:r w:rsidRPr="00C700CC">
              <w:rPr>
                <w:b/>
              </w:rPr>
              <w:t>containing</w:t>
            </w:r>
          </w:p>
          <w:p w14:paraId="14460822" w14:textId="77777777" w:rsidR="00255FBC" w:rsidRPr="00C700CC" w:rsidRDefault="00255FBC" w:rsidP="00255FBC">
            <w:pPr>
              <w:pStyle w:val="TAL"/>
              <w:snapToGrid w:val="0"/>
            </w:pPr>
            <w:r w:rsidRPr="00C700CC">
              <w:tab/>
              <w:t xml:space="preserve"> </w:t>
            </w:r>
            <w:r w:rsidRPr="00C700CC">
              <w:tab/>
              <w:t xml:space="preserve">verificationRequest </w:t>
            </w:r>
            <w:r w:rsidRPr="00C700CC">
              <w:rPr>
                <w:b/>
              </w:rPr>
              <w:t>set to</w:t>
            </w:r>
            <w:r w:rsidRPr="00C700CC">
              <w:t xml:space="preserve"> TRUE</w:t>
            </w:r>
          </w:p>
          <w:p w14:paraId="14460823" w14:textId="77777777" w:rsidR="00255FBC" w:rsidRPr="00C700CC" w:rsidRDefault="00255FBC" w:rsidP="00255FBC">
            <w:pPr>
              <w:pStyle w:val="TAL"/>
              <w:snapToGrid w:val="0"/>
              <w:rPr>
                <w:b/>
                <w:kern w:val="1"/>
              </w:rPr>
            </w:pPr>
            <w:r w:rsidRPr="00C700CC">
              <w:rPr>
                <w:b/>
              </w:rPr>
              <w:t>}</w:t>
            </w:r>
          </w:p>
        </w:tc>
      </w:tr>
      <w:tr w:rsidR="00255FBC" w:rsidRPr="00C700CC" w14:paraId="14460828"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14460825"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826"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827" w14:textId="77777777" w:rsidR="00255FBC" w:rsidRPr="00C700CC" w:rsidRDefault="00255FBC" w:rsidP="00255FBC">
            <w:pPr>
              <w:pStyle w:val="TAL"/>
              <w:snapToGrid w:val="0"/>
              <w:jc w:val="center"/>
              <w:rPr>
                <w:b/>
              </w:rPr>
            </w:pPr>
            <w:r w:rsidRPr="00C700CC">
              <w:rPr>
                <w:b/>
              </w:rPr>
              <w:t>Direction</w:t>
            </w:r>
          </w:p>
        </w:tc>
      </w:tr>
      <w:tr w:rsidR="00255FBC" w:rsidRPr="00C700CC" w14:paraId="1446082E" w14:textId="77777777" w:rsidTr="005903C8">
        <w:trPr>
          <w:trHeight w:val="962"/>
          <w:jc w:val="center"/>
        </w:trPr>
        <w:tc>
          <w:tcPr>
            <w:tcW w:w="1853" w:type="dxa"/>
            <w:vMerge/>
            <w:tcBorders>
              <w:left w:val="single" w:sz="4" w:space="0" w:color="000000"/>
              <w:right w:val="single" w:sz="4" w:space="0" w:color="000000"/>
            </w:tcBorders>
          </w:tcPr>
          <w:p w14:paraId="14460829"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2A" w14:textId="77777777" w:rsidR="00255FBC" w:rsidRPr="00C700CC" w:rsidRDefault="00255FBC" w:rsidP="00255FBC">
            <w:pPr>
              <w:pStyle w:val="TAL"/>
              <w:snapToGrid w:val="0"/>
              <w:rPr>
                <w:lang w:eastAsia="ko-KR"/>
              </w:rPr>
            </w:pPr>
            <w:r w:rsidRPr="00C700CC">
              <w:rPr>
                <w:b/>
              </w:rPr>
              <w:t>when {</w:t>
            </w:r>
            <w:r w:rsidRPr="00C700CC">
              <w:br/>
            </w:r>
            <w:r w:rsidRPr="00C700CC">
              <w:tab/>
              <w:t xml:space="preserve">the IUT </w:t>
            </w:r>
            <w:r w:rsidRPr="00C700CC">
              <w:rPr>
                <w:b/>
                <w:lang w:eastAsia="ko-KR"/>
              </w:rPr>
              <w:t>receives</w:t>
            </w:r>
            <w:r w:rsidRPr="00C700CC">
              <w:rPr>
                <w:lang w:eastAsia="ko-KR"/>
              </w:rPr>
              <w:t xml:space="preserve"> a valid Response </w:t>
            </w:r>
            <w:r w:rsidRPr="00C700CC">
              <w:rPr>
                <w:b/>
                <w:lang w:eastAsia="ko-KR"/>
              </w:rPr>
              <w:t>containing</w:t>
            </w:r>
          </w:p>
          <w:p w14:paraId="1446082B" w14:textId="77777777" w:rsidR="00255FBC" w:rsidRPr="00C700CC" w:rsidRDefault="00255FBC" w:rsidP="00255FBC">
            <w:pPr>
              <w:pStyle w:val="TAL"/>
              <w:snapToGrid w:val="0"/>
              <w:rPr>
                <w:lang w:eastAsia="ko-KR"/>
              </w:rPr>
            </w:pPr>
            <w:r w:rsidRPr="00C700CC">
              <w:rPr>
                <w:lang w:eastAsia="ko-KR"/>
              </w:rPr>
              <w:tab/>
            </w:r>
            <w:r w:rsidRPr="00C700CC">
              <w:rPr>
                <w:lang w:eastAsia="ko-KR"/>
              </w:rPr>
              <w:tab/>
              <w:t>Response Status Code</w:t>
            </w:r>
            <w:r w:rsidRPr="00C700CC">
              <w:rPr>
                <w:b/>
                <w:lang w:eastAsia="ko-KR"/>
              </w:rPr>
              <w:t xml:space="preserve"> set to</w:t>
            </w:r>
            <w:r w:rsidRPr="00C700CC">
              <w:rPr>
                <w:lang w:eastAsia="ko-KR"/>
              </w:rPr>
              <w:t xml:space="preserve"> 4101 (SUBSCRIPTION_CREATOR_HAS_NO_PRIVILEGE)</w:t>
            </w:r>
          </w:p>
          <w:p w14:paraId="1446082C" w14:textId="77777777" w:rsidR="00255FBC" w:rsidRPr="00C700CC" w:rsidRDefault="00255FBC" w:rsidP="00255FBC">
            <w:pPr>
              <w:pStyle w:val="TAL"/>
              <w:snapToGrid w:val="0"/>
            </w:pPr>
            <w:r w:rsidRPr="00C700CC">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2D"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83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1446082F"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30"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831"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rFonts w:hint="eastAsia"/>
                <w:szCs w:val="18"/>
                <w:lang w:eastAsia="ko-KR"/>
              </w:rPr>
              <w:t>4</w:t>
            </w:r>
            <w:r w:rsidRPr="00C700CC">
              <w:rPr>
                <w:szCs w:val="18"/>
                <w:lang w:eastAsia="ko-KR"/>
              </w:rPr>
              <w:t>1</w:t>
            </w:r>
            <w:r w:rsidRPr="00C700CC">
              <w:rPr>
                <w:rFonts w:hint="eastAsia"/>
                <w:szCs w:val="18"/>
                <w:lang w:eastAsia="ko-KR"/>
              </w:rPr>
              <w:t>0</w:t>
            </w:r>
            <w:r w:rsidRPr="00C700CC">
              <w:rPr>
                <w:szCs w:val="18"/>
                <w:lang w:eastAsia="ko-KR"/>
              </w:rPr>
              <w:t>1</w:t>
            </w:r>
            <w:r w:rsidRPr="00C700CC">
              <w:rPr>
                <w:szCs w:val="18"/>
              </w:rPr>
              <w:t xml:space="preserve"> (</w:t>
            </w:r>
            <w:r w:rsidRPr="00C700CC">
              <w:rPr>
                <w:lang w:eastAsia="ko-KR"/>
              </w:rPr>
              <w:t>SUBSCRIPTION_CREATOR_HAS_NO_PRIVILEGE</w:t>
            </w:r>
            <w:r w:rsidRPr="00C700CC">
              <w:rPr>
                <w:szCs w:val="18"/>
              </w:rPr>
              <w:t>)</w:t>
            </w:r>
            <w:r w:rsidRPr="00C700CC">
              <w:rPr>
                <w:b/>
                <w:szCs w:val="18"/>
              </w:rPr>
              <w:t xml:space="preserve"> and</w:t>
            </w:r>
          </w:p>
          <w:p w14:paraId="14460832"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833"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34"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836" w14:textId="77777777" w:rsidR="00D948FC" w:rsidRPr="00C700CC" w:rsidRDefault="00D948FC" w:rsidP="00D948FC">
      <w:pPr>
        <w:spacing w:after="0"/>
        <w:rPr>
          <w:lang w:eastAsia="ko-KR"/>
        </w:rPr>
      </w:pPr>
    </w:p>
    <w:p w14:paraId="14460837" w14:textId="77777777" w:rsidR="00D948FC" w:rsidRPr="004B51AD" w:rsidRDefault="00D948FC" w:rsidP="004B51AD">
      <w:pPr>
        <w:pStyle w:val="H6"/>
        <w:rPr>
          <w:rFonts w:eastAsia="Times New Roman"/>
        </w:rPr>
      </w:pPr>
      <w:r w:rsidRPr="004B51AD">
        <w:rPr>
          <w:rFonts w:eastAsia="Times New Roman"/>
        </w:rPr>
        <w:lastRenderedPageBreak/>
        <w:t>TP/oneM2M/CSE/</w:t>
      </w:r>
      <w:r w:rsidRPr="004B51AD">
        <w:rPr>
          <w:rFonts w:eastAsia="Times New Roman" w:hint="eastAsia"/>
        </w:rPr>
        <w:t>SUB</w:t>
      </w:r>
      <w:r w:rsidRPr="004B51AD">
        <w:rPr>
          <w:rFonts w:eastAsia="Times New Roman"/>
        </w:rPr>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C700CC" w14:paraId="1446083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38" w14:textId="77777777" w:rsidR="00D948FC" w:rsidRPr="00C700CC" w:rsidRDefault="00D948FC" w:rsidP="005903C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39" w14:textId="77777777" w:rsidR="00D948FC" w:rsidRPr="00C700CC" w:rsidRDefault="00D948FC" w:rsidP="005903C8">
            <w:pPr>
              <w:pStyle w:val="TAL"/>
              <w:snapToGrid w:val="0"/>
              <w:rPr>
                <w:lang w:eastAsia="ko-KR"/>
              </w:rPr>
            </w:pPr>
            <w:r w:rsidRPr="00C700CC">
              <w:t>TP/oneM2M/CSE/</w:t>
            </w:r>
            <w:r w:rsidRPr="00C700CC">
              <w:rPr>
                <w:rFonts w:hint="eastAsia"/>
                <w:lang w:eastAsia="ko-KR"/>
              </w:rPr>
              <w:t>SUB</w:t>
            </w:r>
            <w:r w:rsidRPr="00C700CC">
              <w:t>/</w:t>
            </w:r>
            <w:r>
              <w:t>NTF/</w:t>
            </w:r>
            <w:r w:rsidRPr="00C700CC">
              <w:t>00</w:t>
            </w:r>
            <w:r>
              <w:rPr>
                <w:lang w:eastAsia="ko-KR"/>
              </w:rPr>
              <w:t>2</w:t>
            </w:r>
          </w:p>
        </w:tc>
      </w:tr>
      <w:tr w:rsidR="00D948FC" w:rsidRPr="00C700CC" w14:paraId="1446083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3B" w14:textId="77777777" w:rsidR="00D948FC" w:rsidRPr="00C700CC" w:rsidRDefault="00D948FC" w:rsidP="005903C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3C" w14:textId="77777777" w:rsidR="00D948FC" w:rsidRPr="00C700CC" w:rsidRDefault="00D948FC" w:rsidP="005903C8">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 xml:space="preserve">the </w:t>
            </w:r>
            <w:r w:rsidRPr="00C700CC">
              <w:rPr>
                <w:color w:val="000000"/>
                <w:lang w:eastAsia="ko-KR"/>
              </w:rPr>
              <w:t>creation</w:t>
            </w:r>
            <w:r w:rsidRPr="00C700CC">
              <w:rPr>
                <w:rFonts w:hint="eastAsia"/>
                <w:color w:val="000000"/>
                <w:lang w:eastAsia="ko-KR"/>
              </w:rPr>
              <w:t xml:space="preserve"> of the </w:t>
            </w:r>
            <w:r w:rsidRPr="00C700CC">
              <w:rPr>
                <w:rFonts w:hint="eastAsia"/>
                <w:i/>
                <w:color w:val="000000"/>
                <w:lang w:eastAsia="ko-KR"/>
              </w:rPr>
              <w:t>&lt;</w:t>
            </w:r>
            <w:r w:rsidRPr="00C700CC">
              <w:rPr>
                <w:color w:val="000000"/>
                <w:lang w:eastAsia="ko-KR"/>
              </w:rPr>
              <w:t>subscription</w:t>
            </w:r>
            <w:r w:rsidRPr="00C700CC">
              <w:rPr>
                <w:rFonts w:hint="eastAsia"/>
                <w:i/>
                <w:color w:val="000000"/>
                <w:lang w:eastAsia="ko-KR"/>
              </w:rPr>
              <w:t>&gt;</w:t>
            </w:r>
            <w:r w:rsidRPr="00C700CC">
              <w:rPr>
                <w:rFonts w:hint="eastAsia"/>
                <w:color w:val="000000"/>
                <w:lang w:eastAsia="ko-KR"/>
              </w:rPr>
              <w:t xml:space="preserve"> </w:t>
            </w:r>
            <w:r w:rsidRPr="00C700CC">
              <w:rPr>
                <w:color w:val="000000"/>
                <w:lang w:eastAsia="ko-KR"/>
              </w:rPr>
              <w:t>resource</w:t>
            </w:r>
            <w:r w:rsidRPr="00C700CC">
              <w:rPr>
                <w:rFonts w:hint="eastAsia"/>
                <w:color w:val="000000"/>
                <w:lang w:eastAsia="ko-KR"/>
              </w:rPr>
              <w:t xml:space="preserve"> when </w:t>
            </w:r>
            <w:r w:rsidRPr="00C700CC">
              <w:rPr>
                <w:color w:val="000000"/>
                <w:lang w:eastAsia="ko-KR"/>
              </w:rPr>
              <w:t>the notificationURI is not the originator and the IUT have received the Notify response containing Response Status Code indicating SUBSCRIPTION_HOST_HAS_NO_PRIVILEGE</w:t>
            </w:r>
          </w:p>
        </w:tc>
      </w:tr>
      <w:tr w:rsidR="00D948FC" w:rsidRPr="00C700CC" w14:paraId="14460840"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3E" w14:textId="77777777" w:rsidR="00D948FC" w:rsidRPr="00C700CC" w:rsidRDefault="00D948FC" w:rsidP="005903C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3F" w14:textId="77777777" w:rsidR="00D948FC" w:rsidRPr="00C700CC" w:rsidRDefault="00D948FC" w:rsidP="005903C8">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D948FC" w:rsidRPr="00C700CC" w14:paraId="14460843"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41" w14:textId="77777777" w:rsidR="00D948FC" w:rsidRPr="00C700CC" w:rsidRDefault="00D948FC" w:rsidP="005903C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42" w14:textId="77777777" w:rsidR="00D948FC" w:rsidRPr="00C700CC" w:rsidRDefault="00D948FC" w:rsidP="005903C8">
            <w:pPr>
              <w:pStyle w:val="TAL"/>
              <w:snapToGrid w:val="0"/>
            </w:pPr>
            <w:r w:rsidRPr="00C700CC">
              <w:t>CF01</w:t>
            </w:r>
          </w:p>
        </w:tc>
      </w:tr>
      <w:tr w:rsidR="00255FBC" w:rsidRPr="00C700CC" w14:paraId="1446084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44"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45" w14:textId="77777777" w:rsidR="00255FBC" w:rsidRPr="00C700CC" w:rsidRDefault="00255FBC" w:rsidP="00255FBC">
            <w:pPr>
              <w:pStyle w:val="TAL"/>
              <w:snapToGrid w:val="0"/>
            </w:pPr>
            <w:r w:rsidRPr="006C2496">
              <w:rPr>
                <w:rFonts w:cs="Arial"/>
              </w:rPr>
              <w:t>Release 1</w:t>
            </w:r>
          </w:p>
        </w:tc>
      </w:tr>
      <w:tr w:rsidR="00255FBC" w:rsidRPr="00C700CC" w14:paraId="1446084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47"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48" w14:textId="77777777" w:rsidR="00255FBC" w:rsidRPr="00C700CC" w:rsidRDefault="00255FBC" w:rsidP="00255FBC">
            <w:pPr>
              <w:pStyle w:val="TAL"/>
              <w:snapToGrid w:val="0"/>
            </w:pPr>
            <w:r w:rsidRPr="00C700CC">
              <w:t>PICS_CSE</w:t>
            </w:r>
          </w:p>
        </w:tc>
      </w:tr>
      <w:tr w:rsidR="00255FBC" w:rsidRPr="00C700CC" w14:paraId="14460852"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446084A"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84B"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84C"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84D" w14:textId="77777777" w:rsidR="00255FBC" w:rsidRPr="00C700CC" w:rsidRDefault="00255FBC" w:rsidP="00255FBC">
            <w:pPr>
              <w:pStyle w:val="TAL"/>
              <w:snapToGrid w:val="0"/>
            </w:pPr>
            <w:r w:rsidRPr="00C700CC">
              <w:tab/>
            </w:r>
            <w:r w:rsidRPr="00C700CC">
              <w:tab/>
              <w:t xml:space="preserve">the AE to perform </w:t>
            </w:r>
            <w:r w:rsidRPr="00C700CC">
              <w:rPr>
                <w:lang w:eastAsia="ko-KR"/>
              </w:rPr>
              <w:t>CREATE</w:t>
            </w:r>
            <w:r w:rsidRPr="00C700CC">
              <w:t xml:space="preserve"> operation</w:t>
            </w:r>
          </w:p>
          <w:p w14:paraId="1446084E" w14:textId="77777777" w:rsidR="00255FBC" w:rsidRPr="00C700CC" w:rsidRDefault="00255FBC" w:rsidP="00255FBC">
            <w:pPr>
              <w:pStyle w:val="TAL"/>
              <w:snapToGrid w:val="0"/>
            </w:pPr>
            <w:r w:rsidRPr="00C700CC">
              <w:tab/>
            </w:r>
            <w:r w:rsidRPr="00C700CC">
              <w:rPr>
                <w:b/>
              </w:rPr>
              <w:t>and</w:t>
            </w:r>
            <w:r w:rsidRPr="00C700CC">
              <w:t xml:space="preserve"> notificationURI </w:t>
            </w:r>
            <w:r w:rsidRPr="00C700CC">
              <w:rPr>
                <w:b/>
              </w:rPr>
              <w:t>not being</w:t>
            </w:r>
            <w:r w:rsidRPr="00C700CC">
              <w:t xml:space="preserve"> the originator</w:t>
            </w:r>
          </w:p>
          <w:p w14:paraId="1446084F"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w:t>
            </w:r>
            <w:r w:rsidRPr="00C700CC">
              <w:t xml:space="preserve"> sent the NOTIFY Request to the NOTI_URI_ADDRESS </w:t>
            </w:r>
            <w:r w:rsidRPr="00C700CC">
              <w:rPr>
                <w:b/>
              </w:rPr>
              <w:t>containing</w:t>
            </w:r>
          </w:p>
          <w:p w14:paraId="14460850" w14:textId="77777777" w:rsidR="00255FBC" w:rsidRPr="00C700CC" w:rsidRDefault="00255FBC" w:rsidP="00255FBC">
            <w:pPr>
              <w:pStyle w:val="TAL"/>
              <w:snapToGrid w:val="0"/>
              <w:rPr>
                <w:lang w:eastAsia="ko-KR"/>
              </w:rPr>
            </w:pPr>
            <w:r w:rsidRPr="00C700CC">
              <w:tab/>
            </w:r>
            <w:r w:rsidRPr="00C700CC">
              <w:tab/>
              <w:t xml:space="preserve">verificationRequest </w:t>
            </w:r>
            <w:r w:rsidRPr="00C700CC">
              <w:rPr>
                <w:b/>
              </w:rPr>
              <w:t>set to</w:t>
            </w:r>
            <w:r w:rsidRPr="00C700CC">
              <w:t xml:space="preserve"> TRUE</w:t>
            </w:r>
          </w:p>
          <w:p w14:paraId="14460851" w14:textId="77777777" w:rsidR="00255FBC" w:rsidRPr="00C700CC" w:rsidRDefault="00255FBC" w:rsidP="00255FBC">
            <w:pPr>
              <w:pStyle w:val="TAL"/>
              <w:snapToGrid w:val="0"/>
              <w:rPr>
                <w:b/>
                <w:kern w:val="1"/>
              </w:rPr>
            </w:pPr>
            <w:r w:rsidRPr="00C700CC">
              <w:rPr>
                <w:b/>
              </w:rPr>
              <w:t>}</w:t>
            </w:r>
          </w:p>
        </w:tc>
      </w:tr>
      <w:tr w:rsidR="00255FBC" w:rsidRPr="00C700CC" w14:paraId="14460856"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14460853"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854"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855" w14:textId="77777777" w:rsidR="00255FBC" w:rsidRPr="00C700CC" w:rsidRDefault="00255FBC" w:rsidP="00255FBC">
            <w:pPr>
              <w:pStyle w:val="TAL"/>
              <w:snapToGrid w:val="0"/>
              <w:jc w:val="center"/>
              <w:rPr>
                <w:b/>
              </w:rPr>
            </w:pPr>
            <w:r w:rsidRPr="00C700CC">
              <w:rPr>
                <w:b/>
              </w:rPr>
              <w:t>Direction</w:t>
            </w:r>
          </w:p>
        </w:tc>
      </w:tr>
      <w:tr w:rsidR="00255FBC" w:rsidRPr="00C700CC" w14:paraId="1446085C" w14:textId="77777777" w:rsidTr="005903C8">
        <w:trPr>
          <w:trHeight w:val="962"/>
          <w:jc w:val="center"/>
        </w:trPr>
        <w:tc>
          <w:tcPr>
            <w:tcW w:w="1853" w:type="dxa"/>
            <w:vMerge/>
            <w:tcBorders>
              <w:left w:val="single" w:sz="4" w:space="0" w:color="000000"/>
              <w:right w:val="single" w:sz="4" w:space="0" w:color="000000"/>
            </w:tcBorders>
          </w:tcPr>
          <w:p w14:paraId="1446085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58" w14:textId="77777777" w:rsidR="00255FBC" w:rsidRPr="00C700CC" w:rsidRDefault="00255FBC" w:rsidP="00255FBC">
            <w:pPr>
              <w:pStyle w:val="TAL"/>
              <w:snapToGrid w:val="0"/>
              <w:rPr>
                <w:lang w:eastAsia="ko-KR"/>
              </w:rPr>
            </w:pPr>
            <w:r w:rsidRPr="00C700CC">
              <w:rPr>
                <w:b/>
              </w:rPr>
              <w:t>when {</w:t>
            </w:r>
            <w:r w:rsidRPr="00C700CC">
              <w:br/>
            </w:r>
            <w:r w:rsidRPr="00C700CC">
              <w:tab/>
              <w:t xml:space="preserve">the IUT </w:t>
            </w:r>
            <w:r w:rsidRPr="00C700CC">
              <w:rPr>
                <w:b/>
              </w:rPr>
              <w:t>receives</w:t>
            </w:r>
            <w:r w:rsidRPr="00C700CC">
              <w:t xml:space="preserve"> </w:t>
            </w:r>
            <w:r w:rsidRPr="00C700CC">
              <w:rPr>
                <w:lang w:eastAsia="ko-KR"/>
              </w:rPr>
              <w:t>a valid Response containing</w:t>
            </w:r>
          </w:p>
          <w:p w14:paraId="14460859" w14:textId="77777777" w:rsidR="00255FBC" w:rsidRPr="00C700CC" w:rsidRDefault="00255FBC" w:rsidP="00255FBC">
            <w:pPr>
              <w:pStyle w:val="TAL"/>
              <w:snapToGrid w:val="0"/>
              <w:rPr>
                <w:lang w:eastAsia="ko-KR"/>
              </w:rPr>
            </w:pPr>
            <w:r w:rsidRPr="00C700CC">
              <w:rPr>
                <w:lang w:eastAsia="ko-KR"/>
              </w:rPr>
              <w:tab/>
            </w:r>
            <w:r w:rsidRPr="00C700CC">
              <w:rPr>
                <w:lang w:eastAsia="ko-KR"/>
              </w:rPr>
              <w:tab/>
              <w:t xml:space="preserve">Response Status Code </w:t>
            </w:r>
            <w:r w:rsidRPr="00C700CC">
              <w:rPr>
                <w:b/>
                <w:lang w:eastAsia="ko-KR"/>
              </w:rPr>
              <w:t>set to</w:t>
            </w:r>
            <w:r w:rsidRPr="00C700CC">
              <w:rPr>
                <w:lang w:eastAsia="ko-KR"/>
              </w:rPr>
              <w:t xml:space="preserve"> 5205 (SUBSCRIPTION_HOST_HAS_NO_PRIVILEGE)</w:t>
            </w:r>
          </w:p>
          <w:p w14:paraId="1446085A"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5B"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863"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1446085D"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5E"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85F"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lang w:eastAsia="ko-KR"/>
              </w:rPr>
              <w:t>5205 (SUBSCRIPTION_HOST_HAS_NO_PRIVILEGE)</w:t>
            </w:r>
            <w:r w:rsidRPr="00C700CC">
              <w:rPr>
                <w:b/>
                <w:szCs w:val="18"/>
              </w:rPr>
              <w:t xml:space="preserve"> and</w:t>
            </w:r>
          </w:p>
          <w:p w14:paraId="14460860"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86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6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864" w14:textId="77777777" w:rsidR="00F871C9" w:rsidRDefault="00F871C9" w:rsidP="004B51AD">
      <w:pPr>
        <w:pStyle w:val="H6"/>
        <w:rPr>
          <w:rFonts w:eastAsia="Times New Roman"/>
        </w:rPr>
      </w:pPr>
    </w:p>
    <w:p w14:paraId="14460865" w14:textId="77777777" w:rsidR="00C060A4" w:rsidRPr="004B51AD" w:rsidRDefault="00995098" w:rsidP="004B51AD">
      <w:pPr>
        <w:pStyle w:val="H6"/>
        <w:rPr>
          <w:rFonts w:eastAsia="Times New Roman"/>
        </w:rPr>
      </w:pPr>
      <w:r w:rsidRPr="004B51AD">
        <w:rPr>
          <w:rFonts w:eastAsia="Times New Roman"/>
        </w:rPr>
        <w:t>TP/oneM2M/CSE/SUB/</w:t>
      </w:r>
      <w:r w:rsidR="009350B7" w:rsidRPr="004B51AD">
        <w:rPr>
          <w:rFonts w:eastAsia="Times New Roman"/>
        </w:rPr>
        <w:t>NTF/</w:t>
      </w:r>
      <w:r w:rsidRPr="004B51AD">
        <w:rPr>
          <w:rFonts w:eastAsia="Times New Roman"/>
        </w:rPr>
        <w:t>0</w:t>
      </w:r>
      <w:r w:rsidR="00BB7CD9" w:rsidRPr="004B51AD">
        <w:rPr>
          <w:rFonts w:eastAsia="Times New Roman"/>
        </w:rPr>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868"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866"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867" w14:textId="77777777" w:rsidR="00C060A4" w:rsidRPr="00C700CC" w:rsidRDefault="00C060A4" w:rsidP="00A721AF">
            <w:pPr>
              <w:pStyle w:val="TAL"/>
              <w:snapToGrid w:val="0"/>
            </w:pPr>
            <w:r w:rsidRPr="00C700CC">
              <w:t>TP/oneM2M/CSE/SUB/</w:t>
            </w:r>
            <w:r>
              <w:t>NTF/</w:t>
            </w:r>
            <w:r w:rsidRPr="00C700CC">
              <w:t>0</w:t>
            </w:r>
            <w:r>
              <w:t>03</w:t>
            </w:r>
          </w:p>
        </w:tc>
      </w:tr>
      <w:tr w:rsidR="00C060A4" w:rsidRPr="00C700CC" w14:paraId="1446086B"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69"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86A" w14:textId="77777777" w:rsidR="00C060A4" w:rsidRPr="00C700CC" w:rsidRDefault="00C060A4" w:rsidP="00A721AF">
            <w:pPr>
              <w:pStyle w:val="TAL"/>
              <w:snapToGrid w:val="0"/>
            </w:pPr>
            <w:r w:rsidRPr="00C700CC">
              <w:rPr>
                <w:color w:val="000000"/>
              </w:rPr>
              <w:t xml:space="preserve">Check that the IUT sends </w:t>
            </w:r>
            <w:r>
              <w:rPr>
                <w:color w:val="000000"/>
              </w:rPr>
              <w:t>batched</w:t>
            </w:r>
            <w:r w:rsidRPr="00C700CC">
              <w:rPr>
                <w:color w:val="000000"/>
              </w:rPr>
              <w:t xml:space="preserve"> notification</w:t>
            </w:r>
            <w:r>
              <w:rPr>
                <w:color w:val="000000"/>
              </w:rPr>
              <w:t>s</w:t>
            </w:r>
            <w:r w:rsidRPr="00C700CC">
              <w:rPr>
                <w:color w:val="000000"/>
              </w:rPr>
              <w:t xml:space="preserve"> to the subscriber resource when the duration value of the batchNotify attribute is set to TIME_LIMIT</w:t>
            </w:r>
            <w:r w:rsidRPr="00C700CC">
              <w:t xml:space="preserve"> and when this timer expires</w:t>
            </w:r>
          </w:p>
        </w:tc>
      </w:tr>
      <w:tr w:rsidR="00C060A4" w:rsidRPr="00C700CC" w14:paraId="1446086E"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6C"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86D" w14:textId="77777777" w:rsidR="00C060A4" w:rsidRPr="00C700CC" w:rsidRDefault="00C060A4" w:rsidP="00A721AF">
            <w:pPr>
              <w:pStyle w:val="TAL"/>
              <w:snapToGrid w:val="0"/>
            </w:pPr>
            <w:r w:rsidRPr="00C700CC">
              <w:rPr>
                <w:rFonts w:cs="Arial"/>
                <w:color w:val="000000"/>
                <w:lang w:eastAsia="zh-CN"/>
              </w:rPr>
              <w:t xml:space="preserve">TS-0001 </w:t>
            </w:r>
            <w:r w:rsidRPr="00C700CC">
              <w:rPr>
                <w:rFonts w:eastAsia="Arial Unicode MS"/>
              </w:rPr>
              <w:t>10.2.12.1</w:t>
            </w:r>
          </w:p>
        </w:tc>
      </w:tr>
      <w:tr w:rsidR="00C060A4" w:rsidRPr="00C700CC" w14:paraId="14460871"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6F"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870" w14:textId="77777777" w:rsidR="00C060A4" w:rsidRPr="00C700CC" w:rsidRDefault="00C060A4" w:rsidP="00A721AF">
            <w:pPr>
              <w:pStyle w:val="TAL"/>
              <w:snapToGrid w:val="0"/>
            </w:pPr>
            <w:r w:rsidRPr="00C700CC">
              <w:t>CF01</w:t>
            </w:r>
          </w:p>
        </w:tc>
      </w:tr>
      <w:tr w:rsidR="00C060A4" w:rsidRPr="00C700CC" w14:paraId="14460874"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72"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873" w14:textId="77777777" w:rsidR="00C060A4" w:rsidRPr="00C700CC" w:rsidRDefault="00C060A4" w:rsidP="00A721AF">
            <w:pPr>
              <w:pStyle w:val="TAL"/>
              <w:snapToGrid w:val="0"/>
            </w:pPr>
            <w:r w:rsidRPr="006C2496">
              <w:rPr>
                <w:rFonts w:cs="Arial"/>
              </w:rPr>
              <w:t>Release 1</w:t>
            </w:r>
          </w:p>
        </w:tc>
      </w:tr>
      <w:tr w:rsidR="00C060A4" w:rsidRPr="00C700CC" w14:paraId="14460877"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75"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876" w14:textId="77777777" w:rsidR="00C060A4" w:rsidRPr="00C700CC" w:rsidRDefault="00C060A4" w:rsidP="00A721AF">
            <w:pPr>
              <w:pStyle w:val="TAL"/>
              <w:snapToGrid w:val="0"/>
            </w:pPr>
            <w:r w:rsidRPr="00C700CC">
              <w:t>PICS_CSE</w:t>
            </w:r>
          </w:p>
        </w:tc>
      </w:tr>
      <w:tr w:rsidR="00C060A4" w:rsidRPr="00C700CC" w14:paraId="14460887" w14:textId="77777777" w:rsidTr="00A721AF">
        <w:trPr>
          <w:cantSplit/>
          <w:jc w:val="center"/>
        </w:trPr>
        <w:tc>
          <w:tcPr>
            <w:tcW w:w="1853" w:type="dxa"/>
            <w:tcBorders>
              <w:left w:val="single" w:sz="4" w:space="0" w:color="000000"/>
              <w:bottom w:val="single" w:sz="4" w:space="0" w:color="000000"/>
            </w:tcBorders>
            <w:shd w:val="clear" w:color="auto" w:fill="auto"/>
          </w:tcPr>
          <w:p w14:paraId="14460878" w14:textId="77777777" w:rsidR="00C060A4" w:rsidRPr="00C700CC" w:rsidRDefault="00C060A4" w:rsidP="00A721AF">
            <w:pPr>
              <w:pStyle w:val="TAL"/>
              <w:snapToGrid w:val="0"/>
              <w:jc w:val="center"/>
              <w:rPr>
                <w:b/>
              </w:rPr>
            </w:pPr>
            <w:r w:rsidRPr="00C700CC">
              <w:rPr>
                <w:b/>
                <w:kern w:val="1"/>
              </w:rPr>
              <w:lastRenderedPageBreak/>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879"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87A"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87B"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87C"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87D" w14:textId="77777777" w:rsidR="00C060A4" w:rsidRPr="00C700CC" w:rsidRDefault="00C060A4" w:rsidP="00A721AF">
            <w:pPr>
              <w:pStyle w:val="TAL"/>
              <w:snapToGrid w:val="0"/>
            </w:pPr>
            <w:r w:rsidRPr="00C700CC">
              <w:rPr>
                <w:b/>
              </w:rPr>
              <w:tab/>
            </w:r>
            <w:r w:rsidRPr="00C700CC">
              <w:rPr>
                <w:b/>
              </w:rPr>
              <w:tab/>
            </w:r>
            <w:r w:rsidRPr="00C700CC">
              <w:t xml:space="preserve">ATTRIBUTE_NAME attribute </w:t>
            </w:r>
            <w:r w:rsidRPr="00C700CC">
              <w:rPr>
                <w:b/>
              </w:rPr>
              <w:t xml:space="preserve">set to </w:t>
            </w:r>
            <w:r w:rsidRPr="00C700CC">
              <w:t xml:space="preserve">VALUE_1 </w:t>
            </w:r>
            <w:r w:rsidRPr="00C700CC">
              <w:rPr>
                <w:b/>
              </w:rPr>
              <w:t>and</w:t>
            </w:r>
          </w:p>
          <w:p w14:paraId="1446087E" w14:textId="77777777" w:rsidR="00C060A4" w:rsidRPr="00C700CC" w:rsidRDefault="00C060A4" w:rsidP="00A721AF">
            <w:pPr>
              <w:pStyle w:val="TAL"/>
              <w:snapToGrid w:val="0"/>
            </w:pPr>
            <w:r w:rsidRPr="00C700CC">
              <w:tab/>
            </w:r>
            <w:r w:rsidRPr="00C700CC">
              <w:tab/>
              <w:t xml:space="preserve">subscription child resource </w:t>
            </w:r>
            <w:r>
              <w:rPr>
                <w:b/>
              </w:rPr>
              <w:t>having</w:t>
            </w:r>
          </w:p>
          <w:p w14:paraId="1446087F" w14:textId="77777777" w:rsidR="00C060A4" w:rsidRPr="00C700CC" w:rsidRDefault="00C060A4" w:rsidP="00A721AF">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880"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881" w14:textId="77777777" w:rsidR="00C060A4" w:rsidRPr="00C700CC" w:rsidRDefault="00C060A4" w:rsidP="00A721AF">
            <w:pPr>
              <w:pStyle w:val="TAL"/>
              <w:snapToGrid w:val="0"/>
            </w:pPr>
            <w:r w:rsidRPr="00C700CC">
              <w:tab/>
            </w:r>
            <w:r w:rsidRPr="00C700CC">
              <w:tab/>
            </w:r>
            <w:r w:rsidRPr="00C700CC">
              <w:tab/>
            </w:r>
            <w:r w:rsidRPr="00C700CC">
              <w:tab/>
            </w:r>
          </w:p>
          <w:p w14:paraId="14460882" w14:textId="77777777" w:rsidR="00C060A4" w:rsidRPr="00C700CC" w:rsidRDefault="00C060A4" w:rsidP="00A721AF">
            <w:pPr>
              <w:pStyle w:val="TAL"/>
              <w:snapToGrid w:val="0"/>
            </w:pPr>
            <w:r w:rsidRPr="00C700CC">
              <w:tab/>
            </w:r>
            <w:r w:rsidRPr="00C700CC">
              <w:tab/>
            </w:r>
            <w:r w:rsidRPr="00C700CC">
              <w:tab/>
            </w:r>
            <w:r w:rsidRPr="00C700CC">
              <w:tab/>
              <w:t xml:space="preserve">duration attrinbute </w:t>
            </w:r>
            <w:r w:rsidRPr="00C700CC">
              <w:rPr>
                <w:b/>
              </w:rPr>
              <w:t xml:space="preserve">set to </w:t>
            </w:r>
            <w:r w:rsidRPr="00C700CC">
              <w:t>TIME_LIMIT</w:t>
            </w:r>
          </w:p>
          <w:p w14:paraId="14460883"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884" w14:textId="77777777" w:rsidR="00C060A4" w:rsidRPr="00C700CC" w:rsidRDefault="00C060A4" w:rsidP="00A721AF">
            <w:pPr>
              <w:pStyle w:val="TAL"/>
              <w:snapToGrid w:val="0"/>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a</w:t>
            </w:r>
            <w:r w:rsidRPr="00C700CC">
              <w:rPr>
                <w:color w:val="000000"/>
              </w:rPr>
              <w:t xml:space="preserve"> </w:t>
            </w:r>
            <w:r w:rsidRPr="00C700CC">
              <w:t xml:space="preserve">valid UPDATE Request </w:t>
            </w:r>
            <w:r w:rsidRPr="00C700CC">
              <w:rPr>
                <w:b/>
              </w:rPr>
              <w:t>from</w:t>
            </w:r>
            <w:r w:rsidRPr="00C700CC">
              <w:t xml:space="preserve"> AE1_RESOURCE_ADDRESS</w:t>
            </w:r>
            <w:r w:rsidRPr="00C700CC">
              <w:rPr>
                <w:b/>
              </w:rPr>
              <w:t xml:space="preserve"> to</w:t>
            </w:r>
            <w:r w:rsidRPr="00C700CC">
              <w:t xml:space="preserve"> </w:t>
            </w:r>
            <w:r w:rsidRPr="00C700CC">
              <w:rPr>
                <w:color w:val="000000"/>
              </w:rPr>
              <w:t>subscribed-to resource</w:t>
            </w:r>
          </w:p>
          <w:p w14:paraId="14460885" w14:textId="77777777" w:rsidR="00C060A4" w:rsidRPr="00C700CC" w:rsidRDefault="00C060A4" w:rsidP="00A721AF">
            <w:pPr>
              <w:pStyle w:val="TAL"/>
              <w:snapToGrid w:val="0"/>
            </w:pPr>
            <w:r w:rsidRPr="00C700CC">
              <w:t xml:space="preserve">      </w:t>
            </w:r>
            <w:r w:rsidRPr="00C700CC">
              <w:rPr>
                <w:b/>
              </w:rPr>
              <w:t>and</w:t>
            </w:r>
            <w:r w:rsidRPr="00C700CC">
              <w:t xml:space="preserve"> </w:t>
            </w:r>
            <w:r>
              <w:t>timer has not reached TIME_LIMIT</w:t>
            </w:r>
          </w:p>
          <w:p w14:paraId="14460886" w14:textId="77777777" w:rsidR="00C060A4" w:rsidRPr="00C700CC" w:rsidRDefault="00C060A4" w:rsidP="00A721AF">
            <w:pPr>
              <w:pStyle w:val="TAL"/>
              <w:snapToGrid w:val="0"/>
            </w:pPr>
            <w:r w:rsidRPr="00C700CC">
              <w:rPr>
                <w:b/>
              </w:rPr>
              <w:t>}</w:t>
            </w:r>
          </w:p>
        </w:tc>
      </w:tr>
      <w:tr w:rsidR="00C060A4" w:rsidRPr="00C700CC" w14:paraId="1446088B"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4460888"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889"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88A" w14:textId="77777777" w:rsidR="00C060A4" w:rsidRPr="00C700CC" w:rsidRDefault="00C060A4" w:rsidP="00A721AF">
            <w:pPr>
              <w:pStyle w:val="TAL"/>
              <w:snapToGrid w:val="0"/>
              <w:jc w:val="center"/>
            </w:pPr>
            <w:r w:rsidRPr="00C700CC">
              <w:rPr>
                <w:b/>
              </w:rPr>
              <w:t>Direction</w:t>
            </w:r>
          </w:p>
        </w:tc>
      </w:tr>
      <w:tr w:rsidR="00C060A4" w:rsidRPr="00C700CC" w14:paraId="14460890"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1446088C"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8D" w14:textId="77777777" w:rsidR="00C060A4" w:rsidRPr="00C700CC" w:rsidRDefault="00C060A4" w:rsidP="00A721AF">
            <w:pPr>
              <w:pStyle w:val="TAL"/>
              <w:snapToGrid w:val="0"/>
            </w:pPr>
            <w:r w:rsidRPr="00C700CC">
              <w:rPr>
                <w:b/>
              </w:rPr>
              <w:t>when {</w:t>
            </w:r>
            <w:r w:rsidRPr="00C700CC">
              <w:br/>
            </w:r>
            <w:r w:rsidRPr="00C700CC">
              <w:tab/>
              <w:t>the timer expires after the TIME_LIMIT duration value</w:t>
            </w:r>
          </w:p>
          <w:p w14:paraId="1446088E" w14:textId="77777777" w:rsidR="00C060A4" w:rsidRPr="00C700CC" w:rsidRDefault="00C060A4" w:rsidP="00A721AF">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8F"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899"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14460891"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92" w14:textId="77777777" w:rsidR="00C060A4" w:rsidRPr="00C700CC" w:rsidRDefault="00C060A4" w:rsidP="00A721AF">
            <w:pPr>
              <w:pStyle w:val="TAL"/>
              <w:snapToGrid w:val="0"/>
              <w:rPr>
                <w:b/>
                <w:szCs w:val="18"/>
              </w:rPr>
            </w:pPr>
            <w:r w:rsidRPr="00C700CC">
              <w:rPr>
                <w:b/>
              </w:rPr>
              <w:t>then {</w:t>
            </w:r>
          </w:p>
          <w:p w14:paraId="14460893" w14:textId="77777777" w:rsidR="00C060A4" w:rsidRPr="00C700CC" w:rsidRDefault="00C060A4" w:rsidP="00A721AF">
            <w:pPr>
              <w:pStyle w:val="TAL"/>
              <w:snapToGrid w:val="0"/>
              <w:rPr>
                <w:b/>
              </w:rPr>
            </w:pPr>
            <w:r w:rsidRPr="00C700CC">
              <w:tab/>
              <w:t xml:space="preserve">The IUT </w:t>
            </w:r>
            <w:r w:rsidRPr="00C700CC">
              <w:rPr>
                <w:b/>
              </w:rPr>
              <w:t>sends</w:t>
            </w:r>
            <w:r w:rsidRPr="00C700CC">
              <w:t xml:space="preserve"> a </w:t>
            </w:r>
            <w:r>
              <w:t>NOTIFY</w:t>
            </w:r>
            <w:r w:rsidRPr="00C700CC">
              <w:t xml:space="preserve"> Request </w:t>
            </w:r>
            <w:r w:rsidRPr="00C700CC">
              <w:rPr>
                <w:b/>
              </w:rPr>
              <w:t>contaning</w:t>
            </w:r>
          </w:p>
          <w:p w14:paraId="14460894"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895" w14:textId="77777777" w:rsidR="00C060A4" w:rsidRPr="00C700CC" w:rsidRDefault="00C060A4" w:rsidP="00A721AF">
            <w:pPr>
              <w:pStyle w:val="TAL"/>
              <w:snapToGrid w:val="0"/>
              <w:rPr>
                <w:b/>
              </w:rPr>
            </w:pPr>
            <w:r w:rsidRPr="00C700CC">
              <w:tab/>
            </w:r>
            <w:r w:rsidRPr="00C700CC">
              <w:tab/>
            </w:r>
            <w:r w:rsidRPr="00C700CC">
              <w:tab/>
            </w:r>
            <w:r>
              <w:t>n</w:t>
            </w:r>
            <w:r w:rsidRPr="00C700CC">
              <w:t xml:space="preserve">otification message </w:t>
            </w:r>
            <w:r w:rsidRPr="00C700CC">
              <w:rPr>
                <w:b/>
              </w:rPr>
              <w:t>containing</w:t>
            </w:r>
          </w:p>
          <w:p w14:paraId="14460896" w14:textId="77777777" w:rsidR="00C060A4" w:rsidRPr="00C700CC" w:rsidRDefault="00C060A4" w:rsidP="00A721AF">
            <w:pPr>
              <w:pStyle w:val="TAL"/>
              <w:snapToGrid w:val="0"/>
              <w:rPr>
                <w:b/>
              </w:rPr>
            </w:pPr>
            <w:r w:rsidRPr="00C700CC">
              <w:tab/>
            </w:r>
            <w:r w:rsidRPr="00C700CC">
              <w:tab/>
            </w:r>
            <w:r w:rsidRPr="00C700CC">
              <w:tab/>
            </w:r>
            <w:r w:rsidRPr="00C700CC">
              <w:tab/>
            </w:r>
            <w:r>
              <w:t xml:space="preserve">a valid </w:t>
            </w:r>
            <w:r w:rsidRPr="00C700CC">
              <w:t>notification</w:t>
            </w:r>
            <w:r>
              <w:t>Event attribute</w:t>
            </w:r>
          </w:p>
          <w:p w14:paraId="14460897" w14:textId="77777777" w:rsidR="00C060A4" w:rsidRPr="00C700CC" w:rsidRDefault="00C060A4" w:rsidP="00A721AF">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98" w14:textId="77777777" w:rsidR="00C060A4" w:rsidRPr="00C700CC" w:rsidRDefault="00C060A4" w:rsidP="00A721AF">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89A" w14:textId="77777777" w:rsidR="00BD67D5" w:rsidRPr="00C700CC" w:rsidRDefault="0032701B" w:rsidP="004B51AD">
      <w:pPr>
        <w:pStyle w:val="H6"/>
        <w:rPr>
          <w:color w:val="FF0000"/>
          <w:lang w:eastAsia="ko-KR"/>
        </w:rPr>
      </w:pPr>
      <w:r w:rsidRPr="00C060A4">
        <w:rPr>
          <w:lang w:val="x-none" w:eastAsia="zh-CN"/>
        </w:rPr>
        <w:br w:type="page"/>
      </w:r>
      <w:bookmarkStart w:id="3145" w:name="_Toc486439838"/>
      <w:bookmarkStart w:id="3146" w:name="_Toc486528521"/>
      <w:bookmarkStart w:id="3147" w:name="_Toc486639714"/>
      <w:bookmarkEnd w:id="3145"/>
      <w:bookmarkEnd w:id="3146"/>
      <w:bookmarkEnd w:id="3147"/>
      <w:r w:rsidR="00BD67D5" w:rsidRPr="004B51AD">
        <w:rPr>
          <w:rFonts w:eastAsia="Times New Roman"/>
        </w:rPr>
        <w:lastRenderedPageBreak/>
        <w:t>TP/oneM2M/CSE/SUB/</w:t>
      </w:r>
      <w:r w:rsidR="00812107" w:rsidRPr="004B51AD">
        <w:rPr>
          <w:rFonts w:eastAsia="Times New Roman"/>
        </w:rPr>
        <w:t>NTF/</w:t>
      </w:r>
      <w:r w:rsidR="00BD67D5" w:rsidRPr="004B51AD">
        <w:rPr>
          <w:rFonts w:eastAsia="Times New Roman"/>
        </w:rPr>
        <w:t>0</w:t>
      </w:r>
      <w:r w:rsidR="00BB7CD9" w:rsidRPr="004B51AD">
        <w:rPr>
          <w:rFonts w:eastAsia="Times New Roman"/>
        </w:rPr>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89D"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89B"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89C" w14:textId="77777777" w:rsidR="00C060A4" w:rsidRPr="00C700CC" w:rsidRDefault="00C060A4" w:rsidP="00A721AF">
            <w:pPr>
              <w:pStyle w:val="TAL"/>
              <w:snapToGrid w:val="0"/>
            </w:pPr>
            <w:r w:rsidRPr="00C700CC">
              <w:t>TP/oneM2M/CSE/SUB/</w:t>
            </w:r>
            <w:r>
              <w:t>NTF/</w:t>
            </w:r>
            <w:r w:rsidRPr="00C700CC">
              <w:t>0</w:t>
            </w:r>
            <w:r>
              <w:t>04</w:t>
            </w:r>
          </w:p>
        </w:tc>
      </w:tr>
      <w:tr w:rsidR="00C060A4" w:rsidRPr="00C700CC" w14:paraId="144608A0" w14:textId="77777777" w:rsidTr="00A721AF">
        <w:trPr>
          <w:jc w:val="center"/>
        </w:trPr>
        <w:tc>
          <w:tcPr>
            <w:tcW w:w="1863" w:type="dxa"/>
            <w:gridSpan w:val="2"/>
            <w:tcBorders>
              <w:left w:val="single" w:sz="4" w:space="0" w:color="000000"/>
              <w:bottom w:val="single" w:sz="4" w:space="0" w:color="000000"/>
            </w:tcBorders>
            <w:shd w:val="clear" w:color="auto" w:fill="auto"/>
          </w:tcPr>
          <w:p w14:paraId="1446089E"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89F" w14:textId="77777777" w:rsidR="00C060A4" w:rsidRPr="00C700CC" w:rsidRDefault="00C060A4" w:rsidP="00A721AF">
            <w:pPr>
              <w:pStyle w:val="TAL"/>
              <w:snapToGrid w:val="0"/>
            </w:pPr>
            <w:r w:rsidRPr="00C700CC">
              <w:rPr>
                <w:color w:val="000000"/>
              </w:rPr>
              <w:t>Check that the IUT sends the latest notification to the subscriber resource when latestNotify is set to TRUE</w:t>
            </w:r>
            <w:r w:rsidRPr="00C700CC">
              <w:t>,</w:t>
            </w:r>
            <w:r w:rsidRPr="00C700CC">
              <w:rPr>
                <w:color w:val="000000"/>
              </w:rPr>
              <w:t xml:space="preserve"> the duration value of the batchNotify attribute is set to TIME_LIMIT </w:t>
            </w:r>
            <w:r w:rsidRPr="00C700CC">
              <w:t xml:space="preserve">and when this timer expires </w:t>
            </w:r>
          </w:p>
        </w:tc>
      </w:tr>
      <w:tr w:rsidR="00C060A4" w:rsidRPr="00C700CC" w14:paraId="144608A3"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1"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8A2" w14:textId="77777777" w:rsidR="00C060A4" w:rsidRPr="00C700CC" w:rsidRDefault="00C060A4" w:rsidP="00A721AF">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w:t>
            </w:r>
            <w:r w:rsidRPr="00C700CC">
              <w:rPr>
                <w:rFonts w:eastAsia="Arial Unicode MS"/>
              </w:rPr>
              <w:t>10.2.12.1</w:t>
            </w:r>
          </w:p>
        </w:tc>
      </w:tr>
      <w:tr w:rsidR="00C060A4" w:rsidRPr="00C700CC" w14:paraId="144608A6"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4"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8A5" w14:textId="77777777" w:rsidR="00C060A4" w:rsidRPr="00C700CC" w:rsidRDefault="00C060A4" w:rsidP="00A721AF">
            <w:pPr>
              <w:pStyle w:val="TAL"/>
              <w:snapToGrid w:val="0"/>
            </w:pPr>
            <w:r w:rsidRPr="00C700CC">
              <w:t>CF01</w:t>
            </w:r>
          </w:p>
        </w:tc>
      </w:tr>
      <w:tr w:rsidR="00C060A4" w:rsidRPr="00C700CC" w14:paraId="144608A9"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7"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8A8" w14:textId="77777777" w:rsidR="00C060A4" w:rsidRPr="00C700CC" w:rsidRDefault="00C060A4" w:rsidP="00A721AF">
            <w:pPr>
              <w:pStyle w:val="TAL"/>
              <w:snapToGrid w:val="0"/>
            </w:pPr>
            <w:r w:rsidRPr="006C2496">
              <w:rPr>
                <w:rFonts w:cs="Arial"/>
              </w:rPr>
              <w:t>Release 1</w:t>
            </w:r>
          </w:p>
        </w:tc>
      </w:tr>
      <w:tr w:rsidR="00C060A4" w:rsidRPr="00C700CC" w14:paraId="144608AC"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A"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8AB" w14:textId="77777777" w:rsidR="00C060A4" w:rsidRPr="00C700CC" w:rsidRDefault="00C060A4" w:rsidP="00A721AF">
            <w:pPr>
              <w:pStyle w:val="TAL"/>
              <w:snapToGrid w:val="0"/>
            </w:pPr>
            <w:r w:rsidRPr="00C700CC">
              <w:t>PICS_CSE</w:t>
            </w:r>
          </w:p>
        </w:tc>
      </w:tr>
      <w:tr w:rsidR="00C060A4" w:rsidRPr="00C700CC" w14:paraId="144608BD" w14:textId="77777777" w:rsidTr="00A721AF">
        <w:trPr>
          <w:jc w:val="center"/>
        </w:trPr>
        <w:tc>
          <w:tcPr>
            <w:tcW w:w="1853" w:type="dxa"/>
            <w:tcBorders>
              <w:left w:val="single" w:sz="4" w:space="0" w:color="000000"/>
              <w:bottom w:val="single" w:sz="4" w:space="0" w:color="000000"/>
            </w:tcBorders>
            <w:shd w:val="clear" w:color="auto" w:fill="auto"/>
          </w:tcPr>
          <w:p w14:paraId="144608AD" w14:textId="77777777" w:rsidR="00C060A4" w:rsidRPr="00C700CC" w:rsidRDefault="00C060A4" w:rsidP="00A721AF">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8AE"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8AF"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8B0"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8B1"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8B2" w14:textId="77777777" w:rsidR="00C060A4" w:rsidRPr="00C700CC" w:rsidRDefault="00C060A4" w:rsidP="00A721AF">
            <w:pPr>
              <w:pStyle w:val="TAL"/>
              <w:snapToGrid w:val="0"/>
            </w:pPr>
            <w:r w:rsidRPr="00C700CC">
              <w:rPr>
                <w:b/>
              </w:rPr>
              <w:tab/>
            </w:r>
            <w:r w:rsidRPr="00C700CC">
              <w:rPr>
                <w:b/>
              </w:rPr>
              <w:tab/>
            </w:r>
            <w:r w:rsidRPr="00C700CC">
              <w:t xml:space="preserve">ATTRIBUTE_NAME </w:t>
            </w:r>
            <w:r w:rsidRPr="00C700CC">
              <w:rPr>
                <w:b/>
              </w:rPr>
              <w:t xml:space="preserve">set to </w:t>
            </w:r>
            <w:r w:rsidRPr="00C700CC">
              <w:t>VALUE_1</w:t>
            </w:r>
            <w:r w:rsidRPr="00C700CC">
              <w:rPr>
                <w:b/>
              </w:rPr>
              <w:t xml:space="preserve"> and</w:t>
            </w:r>
          </w:p>
          <w:p w14:paraId="144608B3" w14:textId="77777777" w:rsidR="00C060A4" w:rsidRPr="00C700CC" w:rsidRDefault="00C060A4" w:rsidP="00A721AF">
            <w:pPr>
              <w:pStyle w:val="TAL"/>
              <w:snapToGrid w:val="0"/>
            </w:pPr>
            <w:r w:rsidRPr="00C700CC">
              <w:tab/>
              <w:t xml:space="preserve">      subscription child resource </w:t>
            </w:r>
            <w:r>
              <w:rPr>
                <w:b/>
              </w:rPr>
              <w:t>having</w:t>
            </w:r>
          </w:p>
          <w:p w14:paraId="144608B4" w14:textId="77777777" w:rsidR="00C060A4" w:rsidRPr="00C700CC" w:rsidRDefault="00C060A4" w:rsidP="00A721AF">
            <w:pPr>
              <w:pStyle w:val="TAL"/>
              <w:snapToGrid w:val="0"/>
              <w:rPr>
                <w:b/>
              </w:rPr>
            </w:pPr>
            <w:r w:rsidRPr="00C700CC">
              <w:tab/>
            </w:r>
            <w:r w:rsidRPr="00C700CC">
              <w:tab/>
            </w:r>
            <w:r w:rsidRPr="00C700CC">
              <w:tab/>
              <w:t xml:space="preserve">notificationURI attribute </w:t>
            </w:r>
            <w:r w:rsidRPr="00C700CC">
              <w:rPr>
                <w:b/>
              </w:rPr>
              <w:t>set to</w:t>
            </w:r>
            <w:r w:rsidRPr="00C700CC">
              <w:t xml:space="preserve"> AE2_RESOURCE_ADDRESS </w:t>
            </w:r>
            <w:r w:rsidRPr="00C700CC">
              <w:rPr>
                <w:b/>
              </w:rPr>
              <w:t>and</w:t>
            </w:r>
          </w:p>
          <w:p w14:paraId="144608B5" w14:textId="77777777" w:rsidR="00C060A4" w:rsidRPr="00C700CC" w:rsidRDefault="00C060A4" w:rsidP="00A721AF">
            <w:pPr>
              <w:pStyle w:val="TAL"/>
              <w:snapToGrid w:val="0"/>
              <w:rPr>
                <w:b/>
              </w:rPr>
            </w:pPr>
            <w:r w:rsidRPr="00C700CC">
              <w:tab/>
            </w:r>
            <w:r w:rsidRPr="00C700CC">
              <w:tab/>
            </w:r>
            <w:r w:rsidRPr="00C700CC">
              <w:tab/>
            </w:r>
            <w:r w:rsidRPr="00C700CC">
              <w:rPr>
                <w:color w:val="000000"/>
              </w:rPr>
              <w:t>latestNotify</w:t>
            </w:r>
            <w:r w:rsidRPr="00C700CC">
              <w:t xml:space="preserve"> attribute </w:t>
            </w:r>
            <w:r w:rsidRPr="00C700CC">
              <w:rPr>
                <w:b/>
              </w:rPr>
              <w:t xml:space="preserve">set to </w:t>
            </w:r>
            <w:r w:rsidRPr="00C700CC">
              <w:t xml:space="preserve">TRUE </w:t>
            </w:r>
            <w:r w:rsidRPr="00C700CC">
              <w:rPr>
                <w:b/>
              </w:rPr>
              <w:t>and</w:t>
            </w:r>
          </w:p>
          <w:p w14:paraId="144608B6"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8B7" w14:textId="77777777" w:rsidR="00C060A4" w:rsidRPr="00C700CC" w:rsidRDefault="00C060A4" w:rsidP="00A721AF">
            <w:pPr>
              <w:pStyle w:val="TAL"/>
              <w:snapToGrid w:val="0"/>
              <w:rPr>
                <w:b/>
              </w:rPr>
            </w:pPr>
            <w:r w:rsidRPr="00C700CC">
              <w:tab/>
            </w:r>
            <w:r w:rsidRPr="00C700CC">
              <w:tab/>
            </w:r>
            <w:r w:rsidRPr="00C700CC">
              <w:tab/>
            </w:r>
            <w:r w:rsidRPr="00C700CC">
              <w:tab/>
            </w:r>
          </w:p>
          <w:p w14:paraId="144608B8" w14:textId="77777777" w:rsidR="00C060A4" w:rsidRPr="00C700CC" w:rsidRDefault="00C060A4" w:rsidP="00A721AF">
            <w:pPr>
              <w:pStyle w:val="TAL"/>
              <w:snapToGrid w:val="0"/>
            </w:pPr>
            <w:r w:rsidRPr="00C700CC">
              <w:tab/>
            </w:r>
            <w:r w:rsidRPr="00C700CC">
              <w:tab/>
            </w:r>
            <w:r w:rsidRPr="00C700CC">
              <w:tab/>
            </w:r>
            <w:r w:rsidRPr="00C700CC">
              <w:tab/>
              <w:t xml:space="preserve">duration attribute </w:t>
            </w:r>
            <w:r w:rsidRPr="00C700CC">
              <w:rPr>
                <w:b/>
              </w:rPr>
              <w:t xml:space="preserve">set to </w:t>
            </w:r>
            <w:r w:rsidRPr="00C700CC">
              <w:t>TIME_LIMIT</w:t>
            </w:r>
          </w:p>
          <w:p w14:paraId="144608B9"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8BA" w14:textId="77777777" w:rsidR="00C060A4" w:rsidRPr="00C700CC" w:rsidRDefault="00C060A4" w:rsidP="00A721AF">
            <w:pPr>
              <w:pStyle w:val="TAL"/>
              <w:snapToGrid w:val="0"/>
              <w:rPr>
                <w:b/>
              </w:rPr>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a</w:t>
            </w:r>
            <w:r w:rsidRPr="00C700CC">
              <w:rPr>
                <w:color w:val="000000"/>
              </w:rPr>
              <w:t xml:space="preserve"> </w:t>
            </w:r>
            <w:r w:rsidRPr="00C700CC">
              <w:t xml:space="preserve">valid UPDATE Request </w:t>
            </w:r>
            <w:r w:rsidRPr="00C700CC">
              <w:rPr>
                <w:b/>
              </w:rPr>
              <w:t>from</w:t>
            </w:r>
            <w:r w:rsidRPr="00C700CC">
              <w:t xml:space="preserve"> AE1_RESOURCE_ADDRESS</w:t>
            </w:r>
            <w:r w:rsidRPr="00C700CC">
              <w:rPr>
                <w:b/>
              </w:rPr>
              <w:t xml:space="preserve"> to</w:t>
            </w:r>
            <w:r w:rsidRPr="00C700CC">
              <w:t xml:space="preserve"> </w:t>
            </w:r>
            <w:r w:rsidRPr="00C700CC">
              <w:rPr>
                <w:color w:val="000000"/>
              </w:rPr>
              <w:t>subscribed-to resource</w:t>
            </w:r>
          </w:p>
          <w:p w14:paraId="144608BB" w14:textId="77777777" w:rsidR="00C060A4" w:rsidRPr="00C700CC" w:rsidRDefault="00C060A4" w:rsidP="00A721AF">
            <w:pPr>
              <w:pStyle w:val="TAL"/>
              <w:snapToGrid w:val="0"/>
            </w:pPr>
            <w:r w:rsidRPr="00C700CC">
              <w:t xml:space="preserve">      </w:t>
            </w:r>
            <w:r w:rsidRPr="00C700CC">
              <w:rPr>
                <w:b/>
              </w:rPr>
              <w:t>and</w:t>
            </w:r>
            <w:r w:rsidRPr="00C700CC">
              <w:t xml:space="preserve"> </w:t>
            </w:r>
            <w:r>
              <w:t>timer has not reached TIME_LIMIT</w:t>
            </w:r>
          </w:p>
          <w:p w14:paraId="144608BC" w14:textId="77777777" w:rsidR="00C060A4" w:rsidRPr="00C700CC" w:rsidRDefault="00C060A4" w:rsidP="00A721AF">
            <w:pPr>
              <w:pStyle w:val="TAL"/>
              <w:snapToGrid w:val="0"/>
            </w:pPr>
            <w:r w:rsidRPr="00C700CC">
              <w:rPr>
                <w:b/>
              </w:rPr>
              <w:t>}</w:t>
            </w:r>
          </w:p>
        </w:tc>
      </w:tr>
      <w:tr w:rsidR="00C060A4" w:rsidRPr="00C700CC" w14:paraId="144608C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144608BE"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8BF"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8C0" w14:textId="77777777" w:rsidR="00C060A4" w:rsidRPr="00C700CC" w:rsidRDefault="00C060A4" w:rsidP="00A721AF">
            <w:pPr>
              <w:pStyle w:val="TAL"/>
              <w:snapToGrid w:val="0"/>
              <w:jc w:val="center"/>
            </w:pPr>
            <w:r w:rsidRPr="00C700CC">
              <w:rPr>
                <w:b/>
              </w:rPr>
              <w:t>Direction</w:t>
            </w:r>
          </w:p>
        </w:tc>
      </w:tr>
      <w:tr w:rsidR="00C060A4" w:rsidRPr="00C700CC" w14:paraId="144608C6"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144608C2"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C3" w14:textId="77777777" w:rsidR="00C060A4" w:rsidRPr="00C700CC" w:rsidRDefault="00C060A4" w:rsidP="00A721AF">
            <w:pPr>
              <w:pStyle w:val="TAL"/>
              <w:snapToGrid w:val="0"/>
            </w:pPr>
            <w:r w:rsidRPr="00C700CC">
              <w:rPr>
                <w:b/>
              </w:rPr>
              <w:t>when {</w:t>
            </w:r>
            <w:r w:rsidRPr="00C700CC">
              <w:br/>
            </w:r>
            <w:r w:rsidRPr="00C700CC">
              <w:tab/>
              <w:t>the timer expires after the TIME_LIMIT duration value</w:t>
            </w:r>
          </w:p>
          <w:p w14:paraId="144608C4" w14:textId="77777777" w:rsidR="00C060A4" w:rsidRPr="00C700CC" w:rsidRDefault="00C060A4" w:rsidP="00A721AF">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C5"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8CE"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8C7"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C8" w14:textId="77777777" w:rsidR="00C060A4" w:rsidRPr="00C700CC" w:rsidRDefault="00C060A4" w:rsidP="00A721AF">
            <w:pPr>
              <w:pStyle w:val="TAL"/>
              <w:snapToGrid w:val="0"/>
              <w:rPr>
                <w:b/>
                <w:szCs w:val="18"/>
              </w:rPr>
            </w:pPr>
            <w:r w:rsidRPr="00C700CC">
              <w:rPr>
                <w:b/>
              </w:rPr>
              <w:t>then {</w:t>
            </w:r>
          </w:p>
          <w:p w14:paraId="144608C9" w14:textId="77777777" w:rsidR="00C060A4" w:rsidRPr="00C700CC" w:rsidRDefault="00C060A4" w:rsidP="00A721AF">
            <w:pPr>
              <w:pStyle w:val="TAL"/>
              <w:snapToGrid w:val="0"/>
              <w:rPr>
                <w:b/>
              </w:rPr>
            </w:pPr>
            <w:r w:rsidRPr="00C700CC">
              <w:tab/>
              <w:t xml:space="preserve"> The IUT </w:t>
            </w:r>
            <w:r w:rsidRPr="00C700CC">
              <w:rPr>
                <w:b/>
              </w:rPr>
              <w:t>sends</w:t>
            </w:r>
            <w:r w:rsidRPr="00C700CC">
              <w:t xml:space="preserve"> a NOTIFY Request </w:t>
            </w:r>
            <w:r w:rsidRPr="00C700CC">
              <w:rPr>
                <w:b/>
              </w:rPr>
              <w:t>contaning</w:t>
            </w:r>
          </w:p>
          <w:p w14:paraId="144608CA"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8CB" w14:textId="77777777" w:rsidR="00C060A4" w:rsidRPr="00C700CC" w:rsidRDefault="00C060A4" w:rsidP="00A721AF">
            <w:pPr>
              <w:pStyle w:val="TAL"/>
              <w:snapToGrid w:val="0"/>
            </w:pPr>
            <w:r w:rsidRPr="00C700CC">
              <w:tab/>
            </w:r>
            <w:r w:rsidRPr="00C700CC">
              <w:tab/>
            </w:r>
            <w:r w:rsidRPr="00C700CC">
              <w:tab/>
              <w:t xml:space="preserve">the </w:t>
            </w:r>
            <w:r w:rsidRPr="00C700CC">
              <w:rPr>
                <w:b/>
              </w:rPr>
              <w:t>latest</w:t>
            </w:r>
            <w:r w:rsidRPr="00C700CC">
              <w:t xml:space="preserve"> notification message </w:t>
            </w:r>
            <w:r w:rsidRPr="00C700CC">
              <w:rPr>
                <w:b/>
              </w:rPr>
              <w:t>containing</w:t>
            </w:r>
          </w:p>
          <w:p w14:paraId="144608CC" w14:textId="77777777" w:rsidR="00C060A4" w:rsidRPr="00C700CC" w:rsidRDefault="00C060A4" w:rsidP="00A721AF">
            <w:pPr>
              <w:pStyle w:val="TAL"/>
              <w:snapToGrid w:val="0"/>
              <w:rPr>
                <w:lang w:eastAsia="ko-KR"/>
              </w:rPr>
            </w:pPr>
            <w:r w:rsidRPr="00C700CC">
              <w:tab/>
            </w:r>
            <w:r w:rsidRPr="00C700CC">
              <w:tab/>
            </w:r>
            <w:r w:rsidRPr="00C700CC">
              <w:tab/>
            </w:r>
            <w:r w:rsidRPr="00C700CC">
              <w:tab/>
            </w:r>
            <w:r>
              <w:t xml:space="preserve">a valid </w:t>
            </w:r>
            <w:r w:rsidRPr="00C700CC">
              <w:t xml:space="preserve">notificationEvent attribute </w:t>
            </w:r>
            <w:r w:rsidRPr="00C700CC">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CD"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8CF" w14:textId="77777777" w:rsidR="00F871C9" w:rsidRDefault="00F871C9" w:rsidP="004B51AD">
      <w:pPr>
        <w:pStyle w:val="H6"/>
        <w:rPr>
          <w:rFonts w:eastAsia="Times New Roman"/>
        </w:rPr>
      </w:pPr>
    </w:p>
    <w:p w14:paraId="144608D0" w14:textId="77777777" w:rsidR="00F871C9" w:rsidRDefault="00F871C9" w:rsidP="004B51AD"/>
    <w:p w14:paraId="144608D1" w14:textId="77777777" w:rsidR="00F871C9" w:rsidRDefault="00F871C9" w:rsidP="004B51AD"/>
    <w:p w14:paraId="144608D2" w14:textId="77777777" w:rsidR="00F871C9" w:rsidRDefault="00F871C9" w:rsidP="004B51AD"/>
    <w:p w14:paraId="144608D3" w14:textId="77777777" w:rsidR="00F871C9" w:rsidRDefault="00F871C9" w:rsidP="004B51AD"/>
    <w:p w14:paraId="144608D4" w14:textId="77777777" w:rsidR="00F871C9" w:rsidRDefault="00F871C9" w:rsidP="004B51AD"/>
    <w:p w14:paraId="144608D5" w14:textId="77777777" w:rsidR="00F871C9" w:rsidRPr="004B51AD" w:rsidRDefault="00F871C9" w:rsidP="004B51AD"/>
    <w:p w14:paraId="144608D6" w14:textId="77777777" w:rsidR="00B956A5" w:rsidRPr="004B51AD" w:rsidRDefault="00B956A5" w:rsidP="004B51AD">
      <w:pPr>
        <w:pStyle w:val="H6"/>
        <w:rPr>
          <w:rFonts w:eastAsia="Times New Roman"/>
        </w:rPr>
      </w:pPr>
      <w:r w:rsidRPr="004B51AD">
        <w:rPr>
          <w:rFonts w:eastAsia="Times New Roman"/>
        </w:rPr>
        <w:lastRenderedPageBreak/>
        <w:t>TP/oneM2M/CSE/SUB/NTF/005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14:paraId="144608D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44608D7" w14:textId="77777777" w:rsidR="00B956A5" w:rsidRDefault="00B956A5">
            <w:pPr>
              <w:pStyle w:val="TAL"/>
              <w:snapToGrid w:val="0"/>
              <w:jc w:val="center"/>
            </w:pPr>
            <w:r>
              <w:rPr>
                <w:b/>
              </w:rPr>
              <w:t>TP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144608D8" w14:textId="77777777" w:rsidR="00B956A5" w:rsidRDefault="00B956A5">
            <w:pPr>
              <w:pStyle w:val="TAL"/>
              <w:snapToGrid w:val="0"/>
            </w:pPr>
            <w:r>
              <w:t>TP/oneM2M/CSE/SUB/NTF/005</w:t>
            </w:r>
          </w:p>
        </w:tc>
      </w:tr>
      <w:tr w:rsidR="00B956A5" w14:paraId="144608DC"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144608DA" w14:textId="77777777" w:rsidR="00B956A5" w:rsidRDefault="00B956A5">
            <w:pPr>
              <w:pStyle w:val="TAL"/>
              <w:snapToGrid w:val="0"/>
              <w:jc w:val="center"/>
              <w:rPr>
                <w:color w:val="000000"/>
              </w:rPr>
            </w:pPr>
            <w:r>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144608DB" w14:textId="77777777" w:rsidR="00B956A5" w:rsidRDefault="00B956A5">
            <w:pPr>
              <w:pStyle w:val="TAL"/>
              <w:snapToGrid w:val="0"/>
            </w:pPr>
            <w:r>
              <w:rPr>
                <w:color w:val="000000"/>
              </w:rPr>
              <w:t>Check that the IUT sends the latest cached notification after IUT escapes from connectionless state when the pendingNotification is set to 1 (sendLatest)</w:t>
            </w:r>
          </w:p>
        </w:tc>
      </w:tr>
      <w:tr w:rsidR="00B956A5" w14:paraId="144608DF"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44608DD" w14:textId="77777777" w:rsidR="00B956A5" w:rsidRDefault="00B956A5">
            <w:pPr>
              <w:pStyle w:val="TAL"/>
              <w:snapToGrid w:val="0"/>
              <w:jc w:val="center"/>
              <w:rPr>
                <w:rFonts w:cs="Arial"/>
                <w:color w:val="000000"/>
                <w:lang w:eastAsia="zh-CN"/>
              </w:rPr>
            </w:pPr>
            <w:r>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44608DE" w14:textId="77777777" w:rsidR="00B956A5" w:rsidRDefault="00B956A5">
            <w:pPr>
              <w:pStyle w:val="TAL"/>
              <w:snapToGrid w:val="0"/>
            </w:pPr>
            <w:r>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cs="Arial"/>
                <w:color w:val="000000"/>
                <w:lang w:eastAsia="zh-CN"/>
              </w:rPr>
              <w:t xml:space="preserve"> </w:t>
            </w:r>
            <w:r>
              <w:rPr>
                <w:rFonts w:eastAsia="Arial Unicode MS"/>
              </w:rPr>
              <w:t>9.6.8</w:t>
            </w:r>
          </w:p>
        </w:tc>
      </w:tr>
      <w:tr w:rsidR="00B956A5" w14:paraId="144608E2"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44608E0" w14:textId="77777777" w:rsidR="00B956A5" w:rsidRDefault="00B956A5">
            <w:pPr>
              <w:pStyle w:val="TAL"/>
              <w:snapToGrid w:val="0"/>
              <w:jc w:val="center"/>
            </w:pPr>
            <w:r>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44608E1" w14:textId="77777777" w:rsidR="00B956A5" w:rsidRDefault="00B956A5">
            <w:pPr>
              <w:pStyle w:val="TAL"/>
              <w:snapToGrid w:val="0"/>
            </w:pPr>
            <w:r>
              <w:t>CF01</w:t>
            </w:r>
          </w:p>
        </w:tc>
      </w:tr>
      <w:tr w:rsidR="00CC3C4F" w14:paraId="144608E5"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144608E3" w14:textId="77777777" w:rsidR="00CC3C4F" w:rsidRDefault="000A645B" w:rsidP="00CC3C4F">
            <w:pPr>
              <w:pStyle w:val="TAL"/>
              <w:snapToGrid w:val="0"/>
              <w:jc w:val="center"/>
              <w:rPr>
                <w:b/>
                <w:kern w:val="2"/>
              </w:rPr>
            </w:pPr>
            <w:r>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44608E4" w14:textId="77777777" w:rsidR="00CC3C4F" w:rsidRDefault="00CC3C4F" w:rsidP="00CC3C4F">
            <w:pPr>
              <w:pStyle w:val="TAL"/>
              <w:snapToGrid w:val="0"/>
            </w:pPr>
            <w:r w:rsidRPr="006C2496">
              <w:rPr>
                <w:rFonts w:cs="Arial"/>
              </w:rPr>
              <w:t>Release 1</w:t>
            </w:r>
          </w:p>
        </w:tc>
      </w:tr>
      <w:tr w:rsidR="00CC3C4F" w14:paraId="144608E8"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144608E6" w14:textId="77777777" w:rsidR="00CC3C4F" w:rsidRDefault="00CC3C4F" w:rsidP="00CC3C4F">
            <w:pPr>
              <w:pStyle w:val="TAL"/>
              <w:snapToGrid w:val="0"/>
              <w:jc w:val="center"/>
            </w:pPr>
            <w:r>
              <w:rPr>
                <w:b/>
                <w:kern w:val="2"/>
              </w:rPr>
              <w:t>PICS Selection</w:t>
            </w:r>
          </w:p>
        </w:tc>
        <w:tc>
          <w:tcPr>
            <w:tcW w:w="7934" w:type="dxa"/>
            <w:gridSpan w:val="2"/>
            <w:tcBorders>
              <w:top w:val="nil"/>
              <w:left w:val="single" w:sz="4" w:space="0" w:color="000000"/>
              <w:bottom w:val="single" w:sz="4" w:space="0" w:color="000000"/>
              <w:right w:val="single" w:sz="4" w:space="0" w:color="000000"/>
            </w:tcBorders>
            <w:hideMark/>
          </w:tcPr>
          <w:p w14:paraId="144608E7" w14:textId="77777777" w:rsidR="00CC3C4F" w:rsidRDefault="00CC3C4F" w:rsidP="00CC3C4F">
            <w:pPr>
              <w:pStyle w:val="TAL"/>
              <w:snapToGrid w:val="0"/>
            </w:pPr>
            <w:r>
              <w:t>PICS_CSE</w:t>
            </w:r>
          </w:p>
        </w:tc>
      </w:tr>
      <w:tr w:rsidR="00CC3C4F" w14:paraId="144608F5" w14:textId="77777777" w:rsidTr="00B956A5">
        <w:trPr>
          <w:trHeight w:val="2462"/>
          <w:jc w:val="center"/>
        </w:trPr>
        <w:tc>
          <w:tcPr>
            <w:tcW w:w="2170" w:type="dxa"/>
            <w:tcBorders>
              <w:top w:val="nil"/>
              <w:left w:val="single" w:sz="4" w:space="0" w:color="000000"/>
              <w:bottom w:val="single" w:sz="4" w:space="0" w:color="000000"/>
              <w:right w:val="nil"/>
            </w:tcBorders>
            <w:hideMark/>
          </w:tcPr>
          <w:p w14:paraId="144608E9" w14:textId="77777777" w:rsidR="00CC3C4F" w:rsidRDefault="00CC3C4F" w:rsidP="00CC3C4F">
            <w:pPr>
              <w:pStyle w:val="TAL"/>
              <w:snapToGrid w:val="0"/>
              <w:jc w:val="center"/>
              <w:rPr>
                <w:b/>
              </w:rPr>
            </w:pPr>
            <w:r>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144608EA" w14:textId="77777777" w:rsidR="00CC3C4F" w:rsidRDefault="00CC3C4F" w:rsidP="00CC3C4F">
            <w:pPr>
              <w:pStyle w:val="TAL"/>
              <w:snapToGrid w:val="0"/>
              <w:rPr>
                <w:b/>
              </w:rPr>
            </w:pPr>
            <w:r>
              <w:rPr>
                <w:b/>
              </w:rPr>
              <w:t>with {</w:t>
            </w:r>
            <w:r>
              <w:br/>
            </w:r>
            <w:r>
              <w:tab/>
              <w:t xml:space="preserve">the IUT </w:t>
            </w:r>
            <w:r>
              <w:rPr>
                <w:b/>
              </w:rPr>
              <w:t>being</w:t>
            </w:r>
            <w:r>
              <w:t xml:space="preserve"> in the "initial state" </w:t>
            </w:r>
          </w:p>
          <w:p w14:paraId="144608EB" w14:textId="77777777" w:rsidR="00CC3C4F" w:rsidRDefault="00CC3C4F" w:rsidP="00CC3C4F">
            <w:pPr>
              <w:pStyle w:val="TAL"/>
              <w:snapToGrid w:val="0"/>
            </w:pPr>
            <w:r>
              <w:tab/>
            </w:r>
            <w:r>
              <w:rPr>
                <w:b/>
              </w:rPr>
              <w:t>and</w:t>
            </w:r>
            <w:r>
              <w:t xml:space="preserve"> the IUT </w:t>
            </w:r>
            <w:r>
              <w:rPr>
                <w:b/>
              </w:rPr>
              <w:t>having registered</w:t>
            </w:r>
            <w:r>
              <w:t xml:space="preserve"> the AE1</w:t>
            </w:r>
          </w:p>
          <w:p w14:paraId="144608EC" w14:textId="77777777" w:rsidR="00CC3C4F" w:rsidRDefault="00CC3C4F" w:rsidP="00CC3C4F">
            <w:pPr>
              <w:pStyle w:val="TAL"/>
              <w:snapToGrid w:val="0"/>
            </w:pPr>
            <w:r>
              <w:tab/>
            </w:r>
            <w:r>
              <w:rPr>
                <w:b/>
              </w:rPr>
              <w:t>and</w:t>
            </w:r>
            <w:r>
              <w:t xml:space="preserve"> the IUT </w:t>
            </w:r>
            <w:r>
              <w:rPr>
                <w:b/>
              </w:rPr>
              <w:t>having registered</w:t>
            </w:r>
            <w:r>
              <w:t xml:space="preserve"> the AE2</w:t>
            </w:r>
          </w:p>
          <w:p w14:paraId="144608ED" w14:textId="77777777" w:rsidR="00CC3C4F" w:rsidRDefault="00CC3C4F" w:rsidP="00CC3C4F">
            <w:pPr>
              <w:pStyle w:val="TAL"/>
              <w:snapToGrid w:val="0"/>
              <w:rPr>
                <w:b/>
              </w:rPr>
            </w:pPr>
            <w:r>
              <w:tab/>
            </w:r>
            <w:r>
              <w:rPr>
                <w:b/>
              </w:rPr>
              <w:t xml:space="preserve">and </w:t>
            </w:r>
            <w:r>
              <w:t xml:space="preserve">the AE1 </w:t>
            </w:r>
            <w:r>
              <w:rPr>
                <w:b/>
              </w:rPr>
              <w:t xml:space="preserve">having created </w:t>
            </w:r>
            <w:r>
              <w:t xml:space="preserve">a &lt;subscribed-to type&gt; resource </w:t>
            </w:r>
            <w:r>
              <w:rPr>
                <w:b/>
              </w:rPr>
              <w:t>containing</w:t>
            </w:r>
          </w:p>
          <w:p w14:paraId="144608EE" w14:textId="77777777" w:rsidR="00CC3C4F" w:rsidRDefault="00CC3C4F" w:rsidP="00CC3C4F">
            <w:pPr>
              <w:pStyle w:val="TAL"/>
              <w:snapToGrid w:val="0"/>
            </w:pPr>
            <w:r>
              <w:tab/>
              <w:t xml:space="preserve">      subscription child resource </w:t>
            </w:r>
            <w:r>
              <w:rPr>
                <w:b/>
              </w:rPr>
              <w:t>containing</w:t>
            </w:r>
          </w:p>
          <w:p w14:paraId="144608EF" w14:textId="77777777" w:rsidR="00CC3C4F" w:rsidRDefault="00CC3C4F" w:rsidP="00CC3C4F">
            <w:pPr>
              <w:pStyle w:val="TAL"/>
              <w:snapToGrid w:val="0"/>
              <w:rPr>
                <w:b/>
              </w:rPr>
            </w:pPr>
            <w:r>
              <w:tab/>
            </w:r>
            <w:r>
              <w:tab/>
            </w:r>
            <w:r>
              <w:tab/>
              <w:t xml:space="preserve">notificationURI attribute </w:t>
            </w:r>
            <w:r>
              <w:rPr>
                <w:b/>
              </w:rPr>
              <w:t>set to</w:t>
            </w:r>
            <w:r>
              <w:t xml:space="preserve"> AE2_RESOURCE_ADDRESS </w:t>
            </w:r>
            <w:r>
              <w:rPr>
                <w:b/>
              </w:rPr>
              <w:t>and</w:t>
            </w:r>
          </w:p>
          <w:p w14:paraId="144608F0" w14:textId="77777777" w:rsidR="00CC3C4F" w:rsidRDefault="00CC3C4F" w:rsidP="00CC3C4F">
            <w:pPr>
              <w:pStyle w:val="TAL"/>
              <w:snapToGrid w:val="0"/>
              <w:rPr>
                <w:b/>
              </w:rPr>
            </w:pPr>
            <w:r>
              <w:tab/>
            </w:r>
            <w:r>
              <w:tab/>
            </w:r>
            <w:r>
              <w:tab/>
              <w:t xml:space="preserve">pendingNotification attribute </w:t>
            </w:r>
            <w:r>
              <w:rPr>
                <w:b/>
              </w:rPr>
              <w:t>set to</w:t>
            </w:r>
            <w:r>
              <w:t xml:space="preserve"> 1 (sendLatest)</w:t>
            </w:r>
          </w:p>
          <w:p w14:paraId="144608F1" w14:textId="77777777" w:rsidR="00CC3C4F" w:rsidRDefault="00CC3C4F" w:rsidP="00CC3C4F">
            <w:pPr>
              <w:pStyle w:val="TAL"/>
              <w:snapToGrid w:val="0"/>
            </w:pPr>
            <w:r>
              <w:t xml:space="preserve">      </w:t>
            </w:r>
            <w:r>
              <w:rPr>
                <w:b/>
              </w:rPr>
              <w:t>and</w:t>
            </w:r>
            <w:r>
              <w:t xml:space="preserve"> the AE2 </w:t>
            </w:r>
            <w:r>
              <w:rPr>
                <w:b/>
              </w:rPr>
              <w:t xml:space="preserve">having </w:t>
            </w:r>
            <w:r>
              <w:t>privileges to perform RETRIEVE operation on the subscribed-to resource</w:t>
            </w:r>
          </w:p>
          <w:p w14:paraId="144608F2" w14:textId="77777777" w:rsidR="00CC3C4F" w:rsidRDefault="00CC3C4F" w:rsidP="00CC3C4F">
            <w:pPr>
              <w:pStyle w:val="TAL"/>
              <w:snapToGrid w:val="0"/>
              <w:ind w:firstLineChars="150" w:firstLine="270"/>
            </w:pPr>
            <w:r>
              <w:rPr>
                <w:b/>
              </w:rPr>
              <w:t>and</w:t>
            </w:r>
            <w:r>
              <w:t xml:space="preserve"> the IUT </w:t>
            </w:r>
            <w:r>
              <w:rPr>
                <w:b/>
              </w:rPr>
              <w:t>being</w:t>
            </w:r>
            <w:r>
              <w:t xml:space="preserve"> in the “connectionless state” with AE2</w:t>
            </w:r>
          </w:p>
          <w:p w14:paraId="144608F3" w14:textId="77777777" w:rsidR="00CC3C4F" w:rsidRDefault="00CC3C4F" w:rsidP="00CC3C4F">
            <w:pPr>
              <w:pStyle w:val="TAL"/>
              <w:snapToGrid w:val="0"/>
              <w:rPr>
                <w:b/>
              </w:rPr>
            </w:pPr>
            <w:r>
              <w:t xml:space="preserve">      </w:t>
            </w:r>
            <w:r>
              <w:rPr>
                <w:b/>
              </w:rPr>
              <w:t>and</w:t>
            </w:r>
            <w:r>
              <w:t xml:space="preserve"> the IUT </w:t>
            </w:r>
            <w:r>
              <w:rPr>
                <w:b/>
              </w:rPr>
              <w:t>having</w:t>
            </w:r>
            <w:r>
              <w:t xml:space="preserve"> frequently received from AE1 a valid UPDATE Requests to subscribed-to resource</w:t>
            </w:r>
          </w:p>
          <w:p w14:paraId="144608F4" w14:textId="77777777" w:rsidR="00CC3C4F" w:rsidRDefault="00CC3C4F" w:rsidP="00CC3C4F">
            <w:pPr>
              <w:pStyle w:val="TAL"/>
              <w:snapToGrid w:val="0"/>
            </w:pPr>
            <w:r>
              <w:rPr>
                <w:b/>
              </w:rPr>
              <w:t>}</w:t>
            </w:r>
          </w:p>
        </w:tc>
      </w:tr>
      <w:tr w:rsidR="00F871C9" w14:paraId="144608F9" w14:textId="77777777" w:rsidTr="00F871C9">
        <w:trPr>
          <w:trHeight w:val="211"/>
          <w:jc w:val="center"/>
        </w:trPr>
        <w:tc>
          <w:tcPr>
            <w:tcW w:w="2170" w:type="dxa"/>
            <w:vMerge w:val="restart"/>
            <w:tcBorders>
              <w:top w:val="nil"/>
              <w:left w:val="single" w:sz="4" w:space="0" w:color="000000"/>
              <w:right w:val="nil"/>
            </w:tcBorders>
            <w:hideMark/>
          </w:tcPr>
          <w:p w14:paraId="144608F6" w14:textId="77777777" w:rsidR="00F871C9" w:rsidRDefault="00F871C9" w:rsidP="00CC3C4F">
            <w:pPr>
              <w:pStyle w:val="TAL"/>
              <w:snapToGrid w:val="0"/>
              <w:jc w:val="center"/>
              <w:rPr>
                <w:b/>
              </w:rPr>
            </w:pPr>
            <w:r>
              <w:rPr>
                <w:b/>
                <w:kern w:val="2"/>
              </w:rPr>
              <w:t>Expected behaviour</w:t>
            </w:r>
          </w:p>
        </w:tc>
        <w:tc>
          <w:tcPr>
            <w:tcW w:w="6170" w:type="dxa"/>
            <w:gridSpan w:val="2"/>
            <w:tcBorders>
              <w:top w:val="nil"/>
              <w:left w:val="single" w:sz="4" w:space="0" w:color="000000"/>
              <w:bottom w:val="single" w:sz="4" w:space="0" w:color="000000"/>
              <w:right w:val="nil"/>
            </w:tcBorders>
            <w:hideMark/>
          </w:tcPr>
          <w:p w14:paraId="144608F7" w14:textId="77777777" w:rsidR="00F871C9" w:rsidRDefault="00F871C9" w:rsidP="00CC3C4F">
            <w:pPr>
              <w:pStyle w:val="TAL"/>
              <w:snapToGrid w:val="0"/>
              <w:jc w:val="center"/>
              <w:rPr>
                <w:b/>
              </w:rPr>
            </w:pPr>
            <w:r>
              <w:rPr>
                <w:b/>
              </w:rPr>
              <w:t>Test events</w:t>
            </w:r>
          </w:p>
        </w:tc>
        <w:tc>
          <w:tcPr>
            <w:tcW w:w="1773" w:type="dxa"/>
            <w:tcBorders>
              <w:top w:val="nil"/>
              <w:left w:val="single" w:sz="4" w:space="0" w:color="000000"/>
              <w:bottom w:val="single" w:sz="4" w:space="0" w:color="000000"/>
              <w:right w:val="single" w:sz="4" w:space="0" w:color="000000"/>
            </w:tcBorders>
            <w:hideMark/>
          </w:tcPr>
          <w:p w14:paraId="144608F8" w14:textId="77777777" w:rsidR="00F871C9" w:rsidRDefault="00F871C9" w:rsidP="00CC3C4F">
            <w:pPr>
              <w:pStyle w:val="TAL"/>
              <w:snapToGrid w:val="0"/>
              <w:jc w:val="center"/>
            </w:pPr>
            <w:r>
              <w:rPr>
                <w:b/>
              </w:rPr>
              <w:t>Direction</w:t>
            </w:r>
          </w:p>
        </w:tc>
      </w:tr>
      <w:tr w:rsidR="00F871C9" w14:paraId="144608FE" w14:textId="77777777" w:rsidTr="00F871C9">
        <w:trPr>
          <w:trHeight w:val="211"/>
          <w:jc w:val="center"/>
        </w:trPr>
        <w:tc>
          <w:tcPr>
            <w:tcW w:w="2170" w:type="dxa"/>
            <w:vMerge/>
            <w:tcBorders>
              <w:left w:val="single" w:sz="4" w:space="0" w:color="000000"/>
              <w:right w:val="nil"/>
            </w:tcBorders>
          </w:tcPr>
          <w:p w14:paraId="144608FA"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8FB" w14:textId="77777777" w:rsidR="00F871C9" w:rsidRDefault="00F871C9" w:rsidP="00F871C9">
            <w:pPr>
              <w:pStyle w:val="TAL"/>
              <w:snapToGrid w:val="0"/>
            </w:pPr>
            <w:r>
              <w:rPr>
                <w:b/>
              </w:rPr>
              <w:t>when {</w:t>
            </w:r>
            <w:r>
              <w:br/>
            </w:r>
            <w:r>
              <w:tab/>
              <w:t xml:space="preserve">the IUT </w:t>
            </w:r>
            <w:r>
              <w:rPr>
                <w:b/>
              </w:rPr>
              <w:t>escapes</w:t>
            </w:r>
            <w:r>
              <w:t xml:space="preserve"> from the “connectionless state”</w:t>
            </w:r>
          </w:p>
          <w:p w14:paraId="144608FC" w14:textId="77777777" w:rsidR="00F871C9" w:rsidRDefault="00F871C9" w:rsidP="00F871C9">
            <w:pPr>
              <w:pStyle w:val="TAL"/>
              <w:snapToGrid w:val="0"/>
              <w:jc w:val="center"/>
              <w:rPr>
                <w:b/>
              </w:rPr>
            </w:pPr>
            <w:r>
              <w:rPr>
                <w:b/>
              </w:rPr>
              <w:t>}</w:t>
            </w:r>
          </w:p>
        </w:tc>
        <w:tc>
          <w:tcPr>
            <w:tcW w:w="1773" w:type="dxa"/>
            <w:tcBorders>
              <w:top w:val="nil"/>
              <w:left w:val="single" w:sz="4" w:space="0" w:color="000000"/>
              <w:bottom w:val="single" w:sz="4" w:space="0" w:color="000000"/>
              <w:right w:val="single" w:sz="4" w:space="0" w:color="000000"/>
            </w:tcBorders>
            <w:vAlign w:val="center"/>
          </w:tcPr>
          <w:p w14:paraId="144608FD" w14:textId="77777777" w:rsidR="00F871C9" w:rsidRDefault="00F871C9" w:rsidP="00F871C9">
            <w:pPr>
              <w:pStyle w:val="TAL"/>
              <w:snapToGrid w:val="0"/>
              <w:jc w:val="center"/>
              <w:rPr>
                <w:b/>
              </w:rPr>
            </w:pPr>
            <w:r>
              <w:rPr>
                <w:lang w:eastAsia="ko-KR"/>
              </w:rPr>
              <w:t>NA</w:t>
            </w:r>
          </w:p>
        </w:tc>
      </w:tr>
      <w:tr w:rsidR="00F871C9" w14:paraId="14460906" w14:textId="77777777" w:rsidTr="00F871C9">
        <w:trPr>
          <w:trHeight w:val="211"/>
          <w:jc w:val="center"/>
        </w:trPr>
        <w:tc>
          <w:tcPr>
            <w:tcW w:w="2170" w:type="dxa"/>
            <w:vMerge/>
            <w:tcBorders>
              <w:left w:val="single" w:sz="4" w:space="0" w:color="000000"/>
              <w:bottom w:val="single" w:sz="4" w:space="0" w:color="000000"/>
              <w:right w:val="nil"/>
            </w:tcBorders>
          </w:tcPr>
          <w:p w14:paraId="144608FF"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900" w14:textId="77777777" w:rsidR="00F871C9" w:rsidRDefault="00F871C9" w:rsidP="00F871C9">
            <w:pPr>
              <w:pStyle w:val="TAL"/>
              <w:snapToGrid w:val="0"/>
              <w:rPr>
                <w:b/>
                <w:szCs w:val="18"/>
              </w:rPr>
            </w:pPr>
            <w:r>
              <w:rPr>
                <w:b/>
              </w:rPr>
              <w:t>then {</w:t>
            </w:r>
          </w:p>
          <w:p w14:paraId="14460901" w14:textId="77777777" w:rsidR="00F871C9" w:rsidRDefault="00F871C9" w:rsidP="00F871C9">
            <w:pPr>
              <w:pStyle w:val="TAL"/>
              <w:snapToGrid w:val="0"/>
              <w:rPr>
                <w:b/>
              </w:rPr>
            </w:pPr>
            <w:r>
              <w:tab/>
              <w:t xml:space="preserve"> The IUT </w:t>
            </w:r>
            <w:r>
              <w:rPr>
                <w:b/>
              </w:rPr>
              <w:t>sends</w:t>
            </w:r>
            <w:r>
              <w:t xml:space="preserve"> a valid NOTIFY Request </w:t>
            </w:r>
            <w:r>
              <w:rPr>
                <w:b/>
              </w:rPr>
              <w:t>contaning</w:t>
            </w:r>
          </w:p>
          <w:p w14:paraId="14460902" w14:textId="77777777" w:rsidR="00F871C9" w:rsidRDefault="00F871C9" w:rsidP="00F871C9">
            <w:pPr>
              <w:pStyle w:val="TAL"/>
              <w:snapToGrid w:val="0"/>
              <w:rPr>
                <w:b/>
              </w:rPr>
            </w:pPr>
            <w:r>
              <w:tab/>
            </w:r>
            <w:r>
              <w:tab/>
              <w:t xml:space="preserve">Content </w:t>
            </w:r>
            <w:r>
              <w:rPr>
                <w:b/>
              </w:rPr>
              <w:t>containing</w:t>
            </w:r>
          </w:p>
          <w:p w14:paraId="14460903" w14:textId="77777777" w:rsidR="00F871C9" w:rsidRDefault="00F871C9" w:rsidP="00F871C9">
            <w:pPr>
              <w:pStyle w:val="TAL"/>
              <w:snapToGrid w:val="0"/>
            </w:pPr>
            <w:r>
              <w:tab/>
            </w:r>
            <w:r>
              <w:tab/>
            </w:r>
            <w:r>
              <w:tab/>
              <w:t>the latest notification message</w:t>
            </w:r>
          </w:p>
          <w:p w14:paraId="14460904" w14:textId="77777777" w:rsidR="00F871C9" w:rsidRDefault="00F871C9" w:rsidP="00F871C9">
            <w:pPr>
              <w:pStyle w:val="TAL"/>
              <w:snapToGrid w:val="0"/>
              <w:jc w:val="center"/>
              <w:rPr>
                <w:b/>
              </w:rPr>
            </w:pPr>
            <w:r>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14460905" w14:textId="77777777" w:rsidR="00F871C9" w:rsidRDefault="00F871C9" w:rsidP="00F871C9">
            <w:pPr>
              <w:pStyle w:val="TAL"/>
              <w:snapToGrid w:val="0"/>
              <w:jc w:val="center"/>
              <w:rPr>
                <w:b/>
              </w:rPr>
            </w:pPr>
            <w:r>
              <w:rPr>
                <w:lang w:eastAsia="ko-KR"/>
              </w:rPr>
              <w:t xml:space="preserve">IUT </w:t>
            </w:r>
            <w:r>
              <w:rPr>
                <w:rFonts w:ascii="Wingdings" w:hAnsi="Wingdings" w:cs="Wingdings"/>
                <w:lang w:eastAsia="ko-KR"/>
              </w:rPr>
              <w:t></w:t>
            </w:r>
            <w:r>
              <w:rPr>
                <w:lang w:eastAsia="ko-KR"/>
              </w:rPr>
              <w:t xml:space="preserve"> AE2</w:t>
            </w:r>
          </w:p>
        </w:tc>
      </w:tr>
    </w:tbl>
    <w:p w14:paraId="14460907" w14:textId="77777777" w:rsidR="00F871C9" w:rsidRDefault="00F871C9" w:rsidP="004B51AD">
      <w:pPr>
        <w:pStyle w:val="H6"/>
        <w:rPr>
          <w:rFonts w:eastAsia="Times New Roman"/>
        </w:rPr>
      </w:pPr>
    </w:p>
    <w:p w14:paraId="14460908" w14:textId="77777777" w:rsidR="00B956A5" w:rsidRPr="004B51AD" w:rsidRDefault="00B956A5" w:rsidP="004B51AD">
      <w:pPr>
        <w:pStyle w:val="H6"/>
        <w:rPr>
          <w:rFonts w:eastAsia="Times New Roman"/>
        </w:rPr>
      </w:pPr>
      <w:r w:rsidRPr="004B51AD">
        <w:rPr>
          <w:rFonts w:eastAsia="Times New Roman"/>
        </w:rPr>
        <w:t>TP/oneM2M/CSE/SUB/NTF/006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14:paraId="1446090B"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4460909" w14:textId="77777777" w:rsidR="00C060A4" w:rsidRDefault="00C060A4" w:rsidP="00A721AF">
            <w:pPr>
              <w:pStyle w:val="TAL"/>
              <w:snapToGrid w:val="0"/>
              <w:jc w:val="center"/>
            </w:pPr>
            <w:bookmarkStart w:id="3148" w:name="_Toc487473091"/>
            <w:bookmarkStart w:id="3149" w:name="_Toc487504044"/>
            <w:bookmarkStart w:id="3150" w:name="_Toc487505553"/>
            <w:bookmarkStart w:id="3151" w:name="_Toc487507042"/>
            <w:bookmarkStart w:id="3152" w:name="_Toc487508551"/>
            <w:bookmarkStart w:id="3153" w:name="_Toc487510245"/>
            <w:bookmarkStart w:id="3154" w:name="_Toc487473092"/>
            <w:bookmarkStart w:id="3155" w:name="_Toc487504045"/>
            <w:bookmarkStart w:id="3156" w:name="_Toc487505554"/>
            <w:bookmarkStart w:id="3157" w:name="_Toc487507043"/>
            <w:bookmarkStart w:id="3158" w:name="_Toc487508552"/>
            <w:bookmarkStart w:id="3159" w:name="_Toc487510246"/>
            <w:bookmarkStart w:id="3160" w:name="_Toc487473094"/>
            <w:bookmarkStart w:id="3161" w:name="_Toc487504047"/>
            <w:bookmarkStart w:id="3162" w:name="_Toc487505556"/>
            <w:bookmarkStart w:id="3163" w:name="_Toc487507045"/>
            <w:bookmarkStart w:id="3164" w:name="_Toc487508554"/>
            <w:bookmarkStart w:id="3165" w:name="_Toc487510248"/>
            <w:bookmarkStart w:id="3166" w:name="_Toc487473095"/>
            <w:bookmarkStart w:id="3167" w:name="_Toc487504048"/>
            <w:bookmarkStart w:id="3168" w:name="_Toc487505557"/>
            <w:bookmarkStart w:id="3169" w:name="_Toc487507046"/>
            <w:bookmarkStart w:id="3170" w:name="_Toc487508555"/>
            <w:bookmarkStart w:id="3171" w:name="_Toc487510249"/>
            <w:bookmarkStart w:id="3172" w:name="_Toc487473096"/>
            <w:bookmarkStart w:id="3173" w:name="_Toc487504049"/>
            <w:bookmarkStart w:id="3174" w:name="_Toc487505558"/>
            <w:bookmarkStart w:id="3175" w:name="_Toc487507047"/>
            <w:bookmarkStart w:id="3176" w:name="_Toc487508556"/>
            <w:bookmarkStart w:id="3177" w:name="_Toc487510250"/>
            <w:bookmarkStart w:id="3178" w:name="_Toc487473097"/>
            <w:bookmarkStart w:id="3179" w:name="_Toc487504050"/>
            <w:bookmarkStart w:id="3180" w:name="_Toc487505559"/>
            <w:bookmarkStart w:id="3181" w:name="_Toc487507048"/>
            <w:bookmarkStart w:id="3182" w:name="_Toc487508557"/>
            <w:bookmarkStart w:id="3183" w:name="_Toc487510251"/>
            <w:bookmarkStart w:id="3184" w:name="_Toc487473129"/>
            <w:bookmarkStart w:id="3185" w:name="_Toc487504082"/>
            <w:bookmarkStart w:id="3186" w:name="_Toc487505591"/>
            <w:bookmarkStart w:id="3187" w:name="_Toc487507080"/>
            <w:bookmarkStart w:id="3188" w:name="_Toc487508589"/>
            <w:bookmarkStart w:id="3189" w:name="_Toc487510283"/>
            <w:bookmarkStart w:id="3190" w:name="_Toc487473139"/>
            <w:bookmarkStart w:id="3191" w:name="_Toc487504092"/>
            <w:bookmarkStart w:id="3192" w:name="_Toc487505601"/>
            <w:bookmarkStart w:id="3193" w:name="_Toc487507090"/>
            <w:bookmarkStart w:id="3194" w:name="_Toc487508599"/>
            <w:bookmarkStart w:id="3195" w:name="_Toc487510293"/>
            <w:bookmarkStart w:id="3196" w:name="_Toc487473155"/>
            <w:bookmarkStart w:id="3197" w:name="_Toc487504108"/>
            <w:bookmarkStart w:id="3198" w:name="_Toc487505617"/>
            <w:bookmarkStart w:id="3199" w:name="_Toc487507106"/>
            <w:bookmarkStart w:id="3200" w:name="_Toc487508615"/>
            <w:bookmarkStart w:id="3201" w:name="_Toc487510309"/>
            <w:bookmarkStart w:id="3202" w:name="_Toc487473187"/>
            <w:bookmarkStart w:id="3203" w:name="_Toc487504140"/>
            <w:bookmarkStart w:id="3204" w:name="_Toc487505649"/>
            <w:bookmarkStart w:id="3205" w:name="_Toc487507138"/>
            <w:bookmarkStart w:id="3206" w:name="_Toc487508647"/>
            <w:bookmarkStart w:id="3207" w:name="_Toc487510341"/>
            <w:bookmarkStart w:id="3208" w:name="_Toc487473197"/>
            <w:bookmarkStart w:id="3209" w:name="_Toc487504150"/>
            <w:bookmarkStart w:id="3210" w:name="_Toc487505659"/>
            <w:bookmarkStart w:id="3211" w:name="_Toc487507148"/>
            <w:bookmarkStart w:id="3212" w:name="_Toc487508657"/>
            <w:bookmarkStart w:id="3213" w:name="_Toc487510351"/>
            <w:bookmarkStart w:id="3214" w:name="_Toc487473219"/>
            <w:bookmarkStart w:id="3215" w:name="_Toc487504172"/>
            <w:bookmarkStart w:id="3216" w:name="_Toc487505681"/>
            <w:bookmarkStart w:id="3217" w:name="_Toc487507170"/>
            <w:bookmarkStart w:id="3218" w:name="_Toc487508679"/>
            <w:bookmarkStart w:id="3219" w:name="_Toc487510373"/>
            <w:bookmarkStart w:id="3220" w:name="_Toc487473220"/>
            <w:bookmarkStart w:id="3221" w:name="_Toc487504173"/>
            <w:bookmarkStart w:id="3222" w:name="_Toc487505682"/>
            <w:bookmarkStart w:id="3223" w:name="_Toc487507171"/>
            <w:bookmarkStart w:id="3224" w:name="_Toc487508680"/>
            <w:bookmarkStart w:id="3225" w:name="_Toc487510374"/>
            <w:bookmarkStart w:id="3226" w:name="_Toc487473222"/>
            <w:bookmarkStart w:id="3227" w:name="_Toc487504175"/>
            <w:bookmarkStart w:id="3228" w:name="_Toc487505684"/>
            <w:bookmarkStart w:id="3229" w:name="_Toc487507173"/>
            <w:bookmarkStart w:id="3230" w:name="_Toc487508682"/>
            <w:bookmarkStart w:id="3231" w:name="_Toc487510376"/>
            <w:bookmarkStart w:id="3232" w:name="_Toc487473223"/>
            <w:bookmarkStart w:id="3233" w:name="_Toc487504176"/>
            <w:bookmarkStart w:id="3234" w:name="_Toc487505685"/>
            <w:bookmarkStart w:id="3235" w:name="_Toc487507174"/>
            <w:bookmarkStart w:id="3236" w:name="_Toc487508683"/>
            <w:bookmarkStart w:id="3237" w:name="_Toc487510377"/>
            <w:bookmarkStart w:id="3238" w:name="_Toc487473224"/>
            <w:bookmarkStart w:id="3239" w:name="_Toc487504177"/>
            <w:bookmarkStart w:id="3240" w:name="_Toc487505686"/>
            <w:bookmarkStart w:id="3241" w:name="_Toc487507175"/>
            <w:bookmarkStart w:id="3242" w:name="_Toc487508684"/>
            <w:bookmarkStart w:id="3243" w:name="_Toc487510378"/>
            <w:bookmarkStart w:id="3244" w:name="_Toc487473225"/>
            <w:bookmarkStart w:id="3245" w:name="_Toc487504178"/>
            <w:bookmarkStart w:id="3246" w:name="_Toc487505687"/>
            <w:bookmarkStart w:id="3247" w:name="_Toc487507176"/>
            <w:bookmarkStart w:id="3248" w:name="_Toc487508685"/>
            <w:bookmarkStart w:id="3249" w:name="_Toc487510379"/>
            <w:bookmarkStart w:id="3250" w:name="_Toc487473226"/>
            <w:bookmarkStart w:id="3251" w:name="_Toc487504179"/>
            <w:bookmarkStart w:id="3252" w:name="_Toc487505688"/>
            <w:bookmarkStart w:id="3253" w:name="_Toc487507177"/>
            <w:bookmarkStart w:id="3254" w:name="_Toc487508686"/>
            <w:bookmarkStart w:id="3255" w:name="_Toc487510380"/>
            <w:bookmarkStart w:id="3256" w:name="_Toc487473227"/>
            <w:bookmarkStart w:id="3257" w:name="_Toc487504180"/>
            <w:bookmarkStart w:id="3258" w:name="_Toc487505689"/>
            <w:bookmarkStart w:id="3259" w:name="_Toc487507178"/>
            <w:bookmarkStart w:id="3260" w:name="_Toc487508687"/>
            <w:bookmarkStart w:id="3261" w:name="_Toc487510381"/>
            <w:bookmarkStart w:id="3262" w:name="_Toc487473229"/>
            <w:bookmarkStart w:id="3263" w:name="_Toc487504182"/>
            <w:bookmarkStart w:id="3264" w:name="_Toc487505691"/>
            <w:bookmarkStart w:id="3265" w:name="_Toc487507180"/>
            <w:bookmarkStart w:id="3266" w:name="_Toc487508689"/>
            <w:bookmarkStart w:id="3267" w:name="_Toc487510383"/>
            <w:bookmarkStart w:id="3268" w:name="_Toc487473230"/>
            <w:bookmarkStart w:id="3269" w:name="_Toc487504183"/>
            <w:bookmarkStart w:id="3270" w:name="_Toc487505692"/>
            <w:bookmarkStart w:id="3271" w:name="_Toc487507181"/>
            <w:bookmarkStart w:id="3272" w:name="_Toc487508690"/>
            <w:bookmarkStart w:id="3273" w:name="_Toc487510384"/>
            <w:bookmarkStart w:id="3274" w:name="_Toc487473231"/>
            <w:bookmarkStart w:id="3275" w:name="_Toc487504184"/>
            <w:bookmarkStart w:id="3276" w:name="_Toc487505693"/>
            <w:bookmarkStart w:id="3277" w:name="_Toc487507182"/>
            <w:bookmarkStart w:id="3278" w:name="_Toc487508691"/>
            <w:bookmarkStart w:id="3279" w:name="_Toc487510385"/>
            <w:bookmarkStart w:id="3280" w:name="_Toc487473263"/>
            <w:bookmarkStart w:id="3281" w:name="_Toc487504216"/>
            <w:bookmarkStart w:id="3282" w:name="_Toc487505725"/>
            <w:bookmarkStart w:id="3283" w:name="_Toc487507214"/>
            <w:bookmarkStart w:id="3284" w:name="_Toc487508723"/>
            <w:bookmarkStart w:id="3285" w:name="_Toc487510417"/>
            <w:bookmarkStart w:id="3286" w:name="_Toc487473272"/>
            <w:bookmarkStart w:id="3287" w:name="_Toc487504225"/>
            <w:bookmarkStart w:id="3288" w:name="_Toc487505734"/>
            <w:bookmarkStart w:id="3289" w:name="_Toc487507223"/>
            <w:bookmarkStart w:id="3290" w:name="_Toc487508732"/>
            <w:bookmarkStart w:id="3291" w:name="_Toc487510426"/>
            <w:bookmarkStart w:id="3292" w:name="_Toc487473288"/>
            <w:bookmarkStart w:id="3293" w:name="_Toc487504241"/>
            <w:bookmarkStart w:id="3294" w:name="_Toc487505750"/>
            <w:bookmarkStart w:id="3295" w:name="_Toc487507239"/>
            <w:bookmarkStart w:id="3296" w:name="_Toc487508748"/>
            <w:bookmarkStart w:id="3297" w:name="_Toc487510442"/>
            <w:bookmarkStart w:id="3298" w:name="_Toc487473289"/>
            <w:bookmarkStart w:id="3299" w:name="_Toc487504242"/>
            <w:bookmarkStart w:id="3300" w:name="_Toc487505751"/>
            <w:bookmarkStart w:id="3301" w:name="_Toc487507240"/>
            <w:bookmarkStart w:id="3302" w:name="_Toc487508749"/>
            <w:bookmarkStart w:id="3303" w:name="_Toc487510443"/>
            <w:bookmarkStart w:id="3304" w:name="_Toc487473290"/>
            <w:bookmarkStart w:id="3305" w:name="_Toc487504243"/>
            <w:bookmarkStart w:id="3306" w:name="_Toc487505752"/>
            <w:bookmarkStart w:id="3307" w:name="_Toc487507241"/>
            <w:bookmarkStart w:id="3308" w:name="_Toc487508750"/>
            <w:bookmarkStart w:id="3309" w:name="_Toc487510444"/>
            <w:bookmarkStart w:id="3310" w:name="_Toc487473291"/>
            <w:bookmarkStart w:id="3311" w:name="_Toc487504244"/>
            <w:bookmarkStart w:id="3312" w:name="_Toc487505753"/>
            <w:bookmarkStart w:id="3313" w:name="_Toc487507242"/>
            <w:bookmarkStart w:id="3314" w:name="_Toc487508751"/>
            <w:bookmarkStart w:id="3315" w:name="_Toc487510445"/>
            <w:bookmarkStart w:id="3316" w:name="_Toc487473324"/>
            <w:bookmarkStart w:id="3317" w:name="_Toc487504277"/>
            <w:bookmarkStart w:id="3318" w:name="_Toc487505786"/>
            <w:bookmarkStart w:id="3319" w:name="_Toc487507275"/>
            <w:bookmarkStart w:id="3320" w:name="_Toc487508784"/>
            <w:bookmarkStart w:id="3321" w:name="_Toc487510478"/>
            <w:bookmarkStart w:id="3322" w:name="_Toc487473334"/>
            <w:bookmarkStart w:id="3323" w:name="_Toc487504287"/>
            <w:bookmarkStart w:id="3324" w:name="_Toc487505796"/>
            <w:bookmarkStart w:id="3325" w:name="_Toc487507285"/>
            <w:bookmarkStart w:id="3326" w:name="_Toc487508794"/>
            <w:bookmarkStart w:id="3327" w:name="_Toc487510488"/>
            <w:bookmarkStart w:id="3328" w:name="_Toc487473355"/>
            <w:bookmarkStart w:id="3329" w:name="_Toc487504308"/>
            <w:bookmarkStart w:id="3330" w:name="_Toc487505817"/>
            <w:bookmarkStart w:id="3331" w:name="_Toc487507306"/>
            <w:bookmarkStart w:id="3332" w:name="_Toc487508815"/>
            <w:bookmarkStart w:id="3333" w:name="_Toc487510509"/>
            <w:bookmarkStart w:id="3334" w:name="_Toc487473389"/>
            <w:bookmarkStart w:id="3335" w:name="_Toc487504342"/>
            <w:bookmarkStart w:id="3336" w:name="_Toc487505851"/>
            <w:bookmarkStart w:id="3337" w:name="_Toc487507340"/>
            <w:bookmarkStart w:id="3338" w:name="_Toc487508849"/>
            <w:bookmarkStart w:id="3339" w:name="_Toc487510543"/>
            <w:bookmarkStart w:id="3340" w:name="_Toc487473399"/>
            <w:bookmarkStart w:id="3341" w:name="_Toc487504352"/>
            <w:bookmarkStart w:id="3342" w:name="_Toc487505861"/>
            <w:bookmarkStart w:id="3343" w:name="_Toc487507350"/>
            <w:bookmarkStart w:id="3344" w:name="_Toc487508859"/>
            <w:bookmarkStart w:id="3345" w:name="_Toc487510553"/>
            <w:bookmarkStart w:id="3346" w:name="_Toc487473408"/>
            <w:bookmarkStart w:id="3347" w:name="_Toc487504361"/>
            <w:bookmarkStart w:id="3348" w:name="_Toc487505870"/>
            <w:bookmarkStart w:id="3349" w:name="_Toc487507359"/>
            <w:bookmarkStart w:id="3350" w:name="_Toc487508868"/>
            <w:bookmarkStart w:id="3351" w:name="_Toc487510562"/>
            <w:bookmarkStart w:id="3352" w:name="_Toc487473409"/>
            <w:bookmarkStart w:id="3353" w:name="_Toc487504362"/>
            <w:bookmarkStart w:id="3354" w:name="_Toc487505871"/>
            <w:bookmarkStart w:id="3355" w:name="_Toc487507360"/>
            <w:bookmarkStart w:id="3356" w:name="_Toc487508869"/>
            <w:bookmarkStart w:id="3357" w:name="_Toc487510563"/>
            <w:bookmarkStart w:id="3358" w:name="_Toc487473442"/>
            <w:bookmarkStart w:id="3359" w:name="_Toc487504395"/>
            <w:bookmarkStart w:id="3360" w:name="_Toc487505904"/>
            <w:bookmarkStart w:id="3361" w:name="_Toc487507393"/>
            <w:bookmarkStart w:id="3362" w:name="_Toc487508902"/>
            <w:bookmarkStart w:id="3363" w:name="_Toc487510596"/>
            <w:bookmarkStart w:id="3364" w:name="_Toc487473449"/>
            <w:bookmarkStart w:id="3365" w:name="_Toc487504402"/>
            <w:bookmarkStart w:id="3366" w:name="_Toc487505911"/>
            <w:bookmarkStart w:id="3367" w:name="_Toc487507400"/>
            <w:bookmarkStart w:id="3368" w:name="_Toc487508909"/>
            <w:bookmarkStart w:id="3369" w:name="_Toc487510603"/>
            <w:bookmarkStart w:id="3370" w:name="_Toc487473465"/>
            <w:bookmarkStart w:id="3371" w:name="_Toc487504418"/>
            <w:bookmarkStart w:id="3372" w:name="_Toc487505927"/>
            <w:bookmarkStart w:id="3373" w:name="_Toc487507416"/>
            <w:bookmarkStart w:id="3374" w:name="_Toc487508925"/>
            <w:bookmarkStart w:id="3375" w:name="_Toc487510619"/>
            <w:bookmarkStart w:id="3376" w:name="_Toc487473498"/>
            <w:bookmarkStart w:id="3377" w:name="_Toc487504451"/>
            <w:bookmarkStart w:id="3378" w:name="_Toc487505960"/>
            <w:bookmarkStart w:id="3379" w:name="_Toc487507449"/>
            <w:bookmarkStart w:id="3380" w:name="_Toc487508958"/>
            <w:bookmarkStart w:id="3381" w:name="_Toc487510652"/>
            <w:bookmarkStart w:id="3382" w:name="_Toc487473505"/>
            <w:bookmarkStart w:id="3383" w:name="_Toc487504458"/>
            <w:bookmarkStart w:id="3384" w:name="_Toc487505967"/>
            <w:bookmarkStart w:id="3385" w:name="_Toc487507456"/>
            <w:bookmarkStart w:id="3386" w:name="_Toc487508965"/>
            <w:bookmarkStart w:id="3387" w:name="_Toc487510659"/>
            <w:bookmarkStart w:id="3388" w:name="_Toc487473521"/>
            <w:bookmarkStart w:id="3389" w:name="_Toc487504474"/>
            <w:bookmarkStart w:id="3390" w:name="_Toc487505983"/>
            <w:bookmarkStart w:id="3391" w:name="_Toc487507472"/>
            <w:bookmarkStart w:id="3392" w:name="_Toc487508981"/>
            <w:bookmarkStart w:id="3393" w:name="_Toc487510675"/>
            <w:bookmarkStart w:id="3394" w:name="_Toc487473522"/>
            <w:bookmarkStart w:id="3395" w:name="_Toc487504475"/>
            <w:bookmarkStart w:id="3396" w:name="_Toc487505984"/>
            <w:bookmarkStart w:id="3397" w:name="_Toc487507473"/>
            <w:bookmarkStart w:id="3398" w:name="_Toc487508982"/>
            <w:bookmarkStart w:id="3399" w:name="_Toc487510676"/>
            <w:bookmarkStart w:id="3400" w:name="_Toc487473523"/>
            <w:bookmarkStart w:id="3401" w:name="_Toc487504476"/>
            <w:bookmarkStart w:id="3402" w:name="_Toc487505985"/>
            <w:bookmarkStart w:id="3403" w:name="_Toc487507474"/>
            <w:bookmarkStart w:id="3404" w:name="_Toc487508983"/>
            <w:bookmarkStart w:id="3405" w:name="_Toc487510677"/>
            <w:bookmarkStart w:id="3406" w:name="_Toc487473525"/>
            <w:bookmarkStart w:id="3407" w:name="_Toc487504478"/>
            <w:bookmarkStart w:id="3408" w:name="_Toc487505987"/>
            <w:bookmarkStart w:id="3409" w:name="_Toc487507476"/>
            <w:bookmarkStart w:id="3410" w:name="_Toc487508985"/>
            <w:bookmarkStart w:id="3411" w:name="_Toc487510679"/>
            <w:bookmarkStart w:id="3412" w:name="_Toc487473526"/>
            <w:bookmarkStart w:id="3413" w:name="_Toc487504479"/>
            <w:bookmarkStart w:id="3414" w:name="_Toc487505988"/>
            <w:bookmarkStart w:id="3415" w:name="_Toc487507477"/>
            <w:bookmarkStart w:id="3416" w:name="_Toc487508986"/>
            <w:bookmarkStart w:id="3417" w:name="_Toc487510680"/>
            <w:bookmarkStart w:id="3418" w:name="_Toc487473527"/>
            <w:bookmarkStart w:id="3419" w:name="_Toc487504480"/>
            <w:bookmarkStart w:id="3420" w:name="_Toc487505989"/>
            <w:bookmarkStart w:id="3421" w:name="_Toc487507478"/>
            <w:bookmarkStart w:id="3422" w:name="_Toc487508987"/>
            <w:bookmarkStart w:id="3423" w:name="_Toc487510681"/>
            <w:bookmarkStart w:id="3424" w:name="_Toc487473528"/>
            <w:bookmarkStart w:id="3425" w:name="_Toc487504481"/>
            <w:bookmarkStart w:id="3426" w:name="_Toc487505990"/>
            <w:bookmarkStart w:id="3427" w:name="_Toc487507479"/>
            <w:bookmarkStart w:id="3428" w:name="_Toc487508988"/>
            <w:bookmarkStart w:id="3429" w:name="_Toc487510682"/>
            <w:bookmarkStart w:id="3430" w:name="_Toc487473529"/>
            <w:bookmarkStart w:id="3431" w:name="_Toc487504482"/>
            <w:bookmarkStart w:id="3432" w:name="_Toc487505991"/>
            <w:bookmarkStart w:id="3433" w:name="_Toc487507480"/>
            <w:bookmarkStart w:id="3434" w:name="_Toc487508989"/>
            <w:bookmarkStart w:id="3435" w:name="_Toc487510683"/>
            <w:bookmarkStart w:id="3436" w:name="_Toc487473530"/>
            <w:bookmarkStart w:id="3437" w:name="_Toc487504483"/>
            <w:bookmarkStart w:id="3438" w:name="_Toc487505992"/>
            <w:bookmarkStart w:id="3439" w:name="_Toc487507481"/>
            <w:bookmarkStart w:id="3440" w:name="_Toc487508990"/>
            <w:bookmarkStart w:id="3441" w:name="_Toc487510684"/>
            <w:bookmarkStart w:id="3442" w:name="_Toc487473532"/>
            <w:bookmarkStart w:id="3443" w:name="_Toc487504485"/>
            <w:bookmarkStart w:id="3444" w:name="_Toc487505994"/>
            <w:bookmarkStart w:id="3445" w:name="_Toc487507483"/>
            <w:bookmarkStart w:id="3446" w:name="_Toc487508992"/>
            <w:bookmarkStart w:id="3447" w:name="_Toc487510686"/>
            <w:bookmarkStart w:id="3448" w:name="_Toc487473533"/>
            <w:bookmarkStart w:id="3449" w:name="_Toc487504486"/>
            <w:bookmarkStart w:id="3450" w:name="_Toc487505995"/>
            <w:bookmarkStart w:id="3451" w:name="_Toc487507484"/>
            <w:bookmarkStart w:id="3452" w:name="_Toc487508993"/>
            <w:bookmarkStart w:id="3453" w:name="_Toc487510687"/>
            <w:bookmarkStart w:id="3454" w:name="_Toc487473534"/>
            <w:bookmarkStart w:id="3455" w:name="_Toc487504487"/>
            <w:bookmarkStart w:id="3456" w:name="_Toc487505996"/>
            <w:bookmarkStart w:id="3457" w:name="_Toc487507485"/>
            <w:bookmarkStart w:id="3458" w:name="_Toc487508994"/>
            <w:bookmarkStart w:id="3459" w:name="_Toc487510688"/>
            <w:bookmarkStart w:id="3460" w:name="_Toc487473535"/>
            <w:bookmarkStart w:id="3461" w:name="_Toc487504488"/>
            <w:bookmarkStart w:id="3462" w:name="_Toc487505997"/>
            <w:bookmarkStart w:id="3463" w:name="_Toc487507486"/>
            <w:bookmarkStart w:id="3464" w:name="_Toc487508995"/>
            <w:bookmarkStart w:id="3465" w:name="_Toc487510689"/>
            <w:bookmarkStart w:id="3466" w:name="_Toc487473536"/>
            <w:bookmarkStart w:id="3467" w:name="_Toc487504489"/>
            <w:bookmarkStart w:id="3468" w:name="_Toc487505998"/>
            <w:bookmarkStart w:id="3469" w:name="_Toc487507487"/>
            <w:bookmarkStart w:id="3470" w:name="_Toc487508996"/>
            <w:bookmarkStart w:id="3471" w:name="_Toc487510690"/>
            <w:bookmarkStart w:id="3472" w:name="_Toc487473537"/>
            <w:bookmarkStart w:id="3473" w:name="_Toc487504490"/>
            <w:bookmarkStart w:id="3474" w:name="_Toc487505999"/>
            <w:bookmarkStart w:id="3475" w:name="_Toc487507488"/>
            <w:bookmarkStart w:id="3476" w:name="_Toc487508997"/>
            <w:bookmarkStart w:id="3477" w:name="_Toc487510691"/>
            <w:bookmarkStart w:id="3478" w:name="_Toc487473539"/>
            <w:bookmarkStart w:id="3479" w:name="_Toc487504492"/>
            <w:bookmarkStart w:id="3480" w:name="_Toc487506001"/>
            <w:bookmarkStart w:id="3481" w:name="_Toc487507490"/>
            <w:bookmarkStart w:id="3482" w:name="_Toc487508999"/>
            <w:bookmarkStart w:id="3483" w:name="_Toc487510693"/>
            <w:bookmarkStart w:id="3484" w:name="_Toc487473540"/>
            <w:bookmarkStart w:id="3485" w:name="_Toc487504493"/>
            <w:bookmarkStart w:id="3486" w:name="_Toc487506002"/>
            <w:bookmarkStart w:id="3487" w:name="_Toc487507491"/>
            <w:bookmarkStart w:id="3488" w:name="_Toc487509000"/>
            <w:bookmarkStart w:id="3489" w:name="_Toc487510694"/>
            <w:bookmarkStart w:id="3490" w:name="_Toc487473571"/>
            <w:bookmarkStart w:id="3491" w:name="_Toc487504524"/>
            <w:bookmarkStart w:id="3492" w:name="_Toc487506033"/>
            <w:bookmarkStart w:id="3493" w:name="_Toc487507522"/>
            <w:bookmarkStart w:id="3494" w:name="_Toc487509031"/>
            <w:bookmarkStart w:id="3495" w:name="_Toc487510725"/>
            <w:bookmarkStart w:id="3496" w:name="_Toc487473580"/>
            <w:bookmarkStart w:id="3497" w:name="_Toc487504533"/>
            <w:bookmarkStart w:id="3498" w:name="_Toc487506042"/>
            <w:bookmarkStart w:id="3499" w:name="_Toc487507531"/>
            <w:bookmarkStart w:id="3500" w:name="_Toc487509040"/>
            <w:bookmarkStart w:id="3501" w:name="_Toc487510734"/>
            <w:bookmarkStart w:id="3502" w:name="_Toc487473596"/>
            <w:bookmarkStart w:id="3503" w:name="_Toc487504549"/>
            <w:bookmarkStart w:id="3504" w:name="_Toc487506058"/>
            <w:bookmarkStart w:id="3505" w:name="_Toc487507547"/>
            <w:bookmarkStart w:id="3506" w:name="_Toc487509056"/>
            <w:bookmarkStart w:id="3507" w:name="_Toc487510750"/>
            <w:bookmarkStart w:id="3508" w:name="_Toc487473597"/>
            <w:bookmarkStart w:id="3509" w:name="_Toc487504550"/>
            <w:bookmarkStart w:id="3510" w:name="_Toc487506059"/>
            <w:bookmarkStart w:id="3511" w:name="_Toc487507548"/>
            <w:bookmarkStart w:id="3512" w:name="_Toc487509057"/>
            <w:bookmarkStart w:id="3513" w:name="_Toc487510751"/>
            <w:bookmarkStart w:id="3514" w:name="_Toc487473599"/>
            <w:bookmarkStart w:id="3515" w:name="_Toc487504552"/>
            <w:bookmarkStart w:id="3516" w:name="_Toc487506061"/>
            <w:bookmarkStart w:id="3517" w:name="_Toc487507550"/>
            <w:bookmarkStart w:id="3518" w:name="_Toc487509059"/>
            <w:bookmarkStart w:id="3519" w:name="_Toc487510753"/>
            <w:bookmarkStart w:id="3520" w:name="_Toc487473601"/>
            <w:bookmarkStart w:id="3521" w:name="_Toc487504554"/>
            <w:bookmarkStart w:id="3522" w:name="_Toc487506063"/>
            <w:bookmarkStart w:id="3523" w:name="_Toc487507552"/>
            <w:bookmarkStart w:id="3524" w:name="_Toc487509061"/>
            <w:bookmarkStart w:id="3525" w:name="_Toc487510755"/>
            <w:bookmarkStart w:id="3526" w:name="_Toc494102590"/>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r>
              <w:rPr>
                <w:b/>
              </w:rPr>
              <w:t>TP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1446090A" w14:textId="77777777" w:rsidR="00C060A4" w:rsidRDefault="00C060A4" w:rsidP="00A721AF">
            <w:pPr>
              <w:pStyle w:val="TAL"/>
              <w:snapToGrid w:val="0"/>
            </w:pPr>
            <w:r>
              <w:t>TP/oneM2M/CSE/SUB/NTF/006</w:t>
            </w:r>
          </w:p>
        </w:tc>
      </w:tr>
      <w:tr w:rsidR="00C060A4" w14:paraId="1446090E"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1446090C" w14:textId="77777777" w:rsidR="00C060A4" w:rsidRDefault="00C060A4" w:rsidP="00A721AF">
            <w:pPr>
              <w:pStyle w:val="TAL"/>
              <w:snapToGrid w:val="0"/>
              <w:jc w:val="center"/>
              <w:rPr>
                <w:color w:val="000000"/>
              </w:rPr>
            </w:pPr>
            <w:r>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1446090D" w14:textId="77777777" w:rsidR="00C060A4" w:rsidRDefault="00C060A4" w:rsidP="00A721AF">
            <w:pPr>
              <w:pStyle w:val="TAL"/>
              <w:snapToGrid w:val="0"/>
            </w:pPr>
            <w:r>
              <w:rPr>
                <w:color w:val="000000"/>
              </w:rPr>
              <w:t>Check that the IUT sends the notifications of cached notification messages after  IUT escapes from connectionless state when the pendingNotification is set to 2 (sendAllPending)</w:t>
            </w:r>
          </w:p>
        </w:tc>
      </w:tr>
      <w:tr w:rsidR="00C060A4" w14:paraId="14460911"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1446090F" w14:textId="77777777" w:rsidR="00C060A4" w:rsidRDefault="00C060A4" w:rsidP="00A721AF">
            <w:pPr>
              <w:pStyle w:val="TAL"/>
              <w:snapToGrid w:val="0"/>
              <w:jc w:val="center"/>
              <w:rPr>
                <w:rFonts w:cs="Arial"/>
                <w:color w:val="000000"/>
                <w:lang w:eastAsia="zh-CN"/>
              </w:rPr>
            </w:pPr>
            <w:r>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4460910" w14:textId="77777777" w:rsidR="00C060A4" w:rsidRDefault="00C060A4" w:rsidP="00A721AF">
            <w:pPr>
              <w:pStyle w:val="TAL"/>
              <w:snapToGrid w:val="0"/>
            </w:pPr>
            <w:r>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cs="Arial"/>
                <w:color w:val="000000"/>
                <w:lang w:eastAsia="zh-CN"/>
              </w:rPr>
              <w:t xml:space="preserve"> </w:t>
            </w:r>
            <w:r>
              <w:rPr>
                <w:rFonts w:eastAsia="Arial Unicode MS"/>
              </w:rPr>
              <w:t>9.6.8</w:t>
            </w:r>
          </w:p>
        </w:tc>
      </w:tr>
      <w:tr w:rsidR="00C060A4" w14:paraId="14460914"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14460912" w14:textId="77777777" w:rsidR="00C060A4" w:rsidRDefault="00C060A4" w:rsidP="00A721AF">
            <w:pPr>
              <w:pStyle w:val="TAL"/>
              <w:snapToGrid w:val="0"/>
              <w:jc w:val="center"/>
            </w:pPr>
            <w:r>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4460913" w14:textId="77777777" w:rsidR="00C060A4" w:rsidRDefault="00C060A4" w:rsidP="00A721AF">
            <w:pPr>
              <w:pStyle w:val="TAL"/>
              <w:snapToGrid w:val="0"/>
            </w:pPr>
            <w:r>
              <w:t>CF01</w:t>
            </w:r>
          </w:p>
        </w:tc>
      </w:tr>
      <w:tr w:rsidR="00C060A4" w14:paraId="14460917"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14460915" w14:textId="77777777" w:rsidR="00C060A4" w:rsidRDefault="00C060A4" w:rsidP="00A721AF">
            <w:pPr>
              <w:pStyle w:val="TAL"/>
              <w:snapToGrid w:val="0"/>
              <w:jc w:val="center"/>
              <w:rPr>
                <w:b/>
                <w:kern w:val="2"/>
              </w:rPr>
            </w:pPr>
            <w:r w:rsidRPr="006C2496">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4460916" w14:textId="77777777" w:rsidR="00C060A4" w:rsidRDefault="00C060A4" w:rsidP="00A721AF">
            <w:pPr>
              <w:pStyle w:val="TAL"/>
              <w:snapToGrid w:val="0"/>
            </w:pPr>
            <w:r w:rsidRPr="006C2496">
              <w:rPr>
                <w:rFonts w:cs="Arial"/>
              </w:rPr>
              <w:t>Release 1</w:t>
            </w:r>
          </w:p>
        </w:tc>
      </w:tr>
      <w:tr w:rsidR="00C060A4" w14:paraId="1446091A"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14460918" w14:textId="77777777" w:rsidR="00C060A4" w:rsidRDefault="00C060A4" w:rsidP="00A721AF">
            <w:pPr>
              <w:pStyle w:val="TAL"/>
              <w:snapToGrid w:val="0"/>
              <w:jc w:val="center"/>
            </w:pPr>
            <w:r>
              <w:rPr>
                <w:b/>
                <w:kern w:val="2"/>
              </w:rPr>
              <w:t>PICS Selection</w:t>
            </w:r>
          </w:p>
        </w:tc>
        <w:tc>
          <w:tcPr>
            <w:tcW w:w="7934" w:type="dxa"/>
            <w:gridSpan w:val="2"/>
            <w:tcBorders>
              <w:top w:val="nil"/>
              <w:left w:val="single" w:sz="4" w:space="0" w:color="000000"/>
              <w:bottom w:val="single" w:sz="4" w:space="0" w:color="000000"/>
              <w:right w:val="single" w:sz="4" w:space="0" w:color="000000"/>
            </w:tcBorders>
            <w:hideMark/>
          </w:tcPr>
          <w:p w14:paraId="14460919" w14:textId="77777777" w:rsidR="00C060A4" w:rsidRDefault="00C060A4" w:rsidP="00A721AF">
            <w:pPr>
              <w:pStyle w:val="TAL"/>
              <w:snapToGrid w:val="0"/>
            </w:pPr>
            <w:r>
              <w:t>PICS_CSE</w:t>
            </w:r>
          </w:p>
        </w:tc>
      </w:tr>
      <w:tr w:rsidR="00C060A4" w14:paraId="14460927" w14:textId="77777777" w:rsidTr="00A721AF">
        <w:trPr>
          <w:trHeight w:val="2462"/>
          <w:jc w:val="center"/>
        </w:trPr>
        <w:tc>
          <w:tcPr>
            <w:tcW w:w="2170" w:type="dxa"/>
            <w:tcBorders>
              <w:top w:val="nil"/>
              <w:left w:val="single" w:sz="4" w:space="0" w:color="000000"/>
              <w:bottom w:val="single" w:sz="4" w:space="0" w:color="000000"/>
              <w:right w:val="nil"/>
            </w:tcBorders>
            <w:hideMark/>
          </w:tcPr>
          <w:p w14:paraId="1446091B" w14:textId="77777777" w:rsidR="00C060A4" w:rsidRDefault="00C060A4" w:rsidP="00A721AF">
            <w:pPr>
              <w:pStyle w:val="TAL"/>
              <w:snapToGrid w:val="0"/>
              <w:jc w:val="center"/>
              <w:rPr>
                <w:b/>
              </w:rPr>
            </w:pPr>
            <w:r>
              <w:rPr>
                <w:b/>
                <w:kern w:val="2"/>
              </w:rPr>
              <w:lastRenderedPageBreak/>
              <w:t>Initial conditions</w:t>
            </w:r>
          </w:p>
        </w:tc>
        <w:tc>
          <w:tcPr>
            <w:tcW w:w="7943" w:type="dxa"/>
            <w:gridSpan w:val="3"/>
            <w:tcBorders>
              <w:top w:val="nil"/>
              <w:left w:val="single" w:sz="4" w:space="0" w:color="000000"/>
              <w:bottom w:val="single" w:sz="4" w:space="0" w:color="000000"/>
              <w:right w:val="single" w:sz="4" w:space="0" w:color="000000"/>
            </w:tcBorders>
            <w:hideMark/>
          </w:tcPr>
          <w:p w14:paraId="1446091C" w14:textId="77777777" w:rsidR="00C060A4" w:rsidRDefault="00C060A4" w:rsidP="00A721AF">
            <w:pPr>
              <w:pStyle w:val="TAL"/>
              <w:snapToGrid w:val="0"/>
              <w:rPr>
                <w:b/>
              </w:rPr>
            </w:pPr>
            <w:r>
              <w:rPr>
                <w:b/>
              </w:rPr>
              <w:t>with {</w:t>
            </w:r>
            <w:r>
              <w:br/>
            </w:r>
            <w:r>
              <w:tab/>
              <w:t xml:space="preserve">the IUT </w:t>
            </w:r>
            <w:r>
              <w:rPr>
                <w:b/>
              </w:rPr>
              <w:t>being</w:t>
            </w:r>
            <w:r>
              <w:t xml:space="preserve"> in the "initial state" </w:t>
            </w:r>
          </w:p>
          <w:p w14:paraId="1446091D" w14:textId="77777777" w:rsidR="00C060A4" w:rsidRDefault="00C060A4" w:rsidP="00A721AF">
            <w:pPr>
              <w:pStyle w:val="TAL"/>
              <w:snapToGrid w:val="0"/>
            </w:pPr>
            <w:r>
              <w:tab/>
            </w:r>
            <w:r>
              <w:rPr>
                <w:b/>
              </w:rPr>
              <w:t>and</w:t>
            </w:r>
            <w:r>
              <w:t xml:space="preserve"> the IUT </w:t>
            </w:r>
            <w:r>
              <w:rPr>
                <w:b/>
              </w:rPr>
              <w:t>having registered</w:t>
            </w:r>
            <w:r>
              <w:t xml:space="preserve"> the AE1</w:t>
            </w:r>
          </w:p>
          <w:p w14:paraId="1446091E" w14:textId="77777777" w:rsidR="00C060A4" w:rsidRDefault="00C060A4" w:rsidP="00A721AF">
            <w:pPr>
              <w:pStyle w:val="TAL"/>
              <w:snapToGrid w:val="0"/>
            </w:pPr>
            <w:r>
              <w:tab/>
            </w:r>
            <w:r>
              <w:rPr>
                <w:b/>
              </w:rPr>
              <w:t>and</w:t>
            </w:r>
            <w:r>
              <w:t xml:space="preserve"> the IUT </w:t>
            </w:r>
            <w:r>
              <w:rPr>
                <w:b/>
              </w:rPr>
              <w:t>having registered</w:t>
            </w:r>
            <w:r>
              <w:t xml:space="preserve"> the AE2</w:t>
            </w:r>
          </w:p>
          <w:p w14:paraId="1446091F" w14:textId="77777777" w:rsidR="00C060A4" w:rsidRDefault="00C060A4" w:rsidP="00A721AF">
            <w:pPr>
              <w:pStyle w:val="TAL"/>
              <w:snapToGrid w:val="0"/>
              <w:rPr>
                <w:b/>
              </w:rPr>
            </w:pPr>
            <w:r>
              <w:tab/>
            </w:r>
            <w:r>
              <w:rPr>
                <w:b/>
              </w:rPr>
              <w:t xml:space="preserve">and </w:t>
            </w:r>
            <w:r>
              <w:t xml:space="preserve">the AE1 </w:t>
            </w:r>
            <w:r>
              <w:rPr>
                <w:b/>
              </w:rPr>
              <w:t xml:space="preserve">having created </w:t>
            </w:r>
            <w:r>
              <w:t xml:space="preserve">a &lt;subscribed-to type&gt; resource </w:t>
            </w:r>
            <w:r>
              <w:rPr>
                <w:b/>
              </w:rPr>
              <w:t>containing</w:t>
            </w:r>
          </w:p>
          <w:p w14:paraId="14460920" w14:textId="77777777" w:rsidR="00C060A4" w:rsidRDefault="00C060A4" w:rsidP="00A721AF">
            <w:pPr>
              <w:pStyle w:val="TAL"/>
              <w:snapToGrid w:val="0"/>
            </w:pPr>
            <w:r>
              <w:tab/>
              <w:t xml:space="preserve">      subscription child resource </w:t>
            </w:r>
            <w:r>
              <w:rPr>
                <w:b/>
              </w:rPr>
              <w:t>having</w:t>
            </w:r>
          </w:p>
          <w:p w14:paraId="14460921" w14:textId="77777777" w:rsidR="00C060A4" w:rsidRDefault="00C060A4" w:rsidP="00A721AF">
            <w:pPr>
              <w:pStyle w:val="TAL"/>
              <w:snapToGrid w:val="0"/>
              <w:rPr>
                <w:b/>
              </w:rPr>
            </w:pPr>
            <w:r>
              <w:tab/>
            </w:r>
            <w:r>
              <w:tab/>
            </w:r>
            <w:r>
              <w:tab/>
              <w:t xml:space="preserve">notificationURI attribute </w:t>
            </w:r>
            <w:r>
              <w:rPr>
                <w:b/>
              </w:rPr>
              <w:t>set to</w:t>
            </w:r>
            <w:r>
              <w:t xml:space="preserve"> AE2_RESOURCE_ADDRESS </w:t>
            </w:r>
            <w:r>
              <w:rPr>
                <w:b/>
              </w:rPr>
              <w:t>and</w:t>
            </w:r>
          </w:p>
          <w:p w14:paraId="14460922" w14:textId="77777777" w:rsidR="00C060A4" w:rsidRDefault="00C060A4" w:rsidP="00A721AF">
            <w:pPr>
              <w:pStyle w:val="TAL"/>
              <w:snapToGrid w:val="0"/>
              <w:rPr>
                <w:b/>
              </w:rPr>
            </w:pPr>
            <w:r>
              <w:tab/>
            </w:r>
            <w:r>
              <w:tab/>
            </w:r>
            <w:r>
              <w:tab/>
              <w:t xml:space="preserve">pendingNotification attribute </w:t>
            </w:r>
            <w:r>
              <w:rPr>
                <w:b/>
              </w:rPr>
              <w:t>set to</w:t>
            </w:r>
            <w:r>
              <w:t xml:space="preserve"> 2 (sendAllPending)</w:t>
            </w:r>
          </w:p>
          <w:p w14:paraId="14460923" w14:textId="77777777" w:rsidR="00C060A4" w:rsidRDefault="00C060A4" w:rsidP="00A721AF">
            <w:pPr>
              <w:pStyle w:val="TAL"/>
              <w:snapToGrid w:val="0"/>
            </w:pPr>
            <w:r>
              <w:t xml:space="preserve">      </w:t>
            </w:r>
            <w:r>
              <w:rPr>
                <w:b/>
              </w:rPr>
              <w:t>and</w:t>
            </w:r>
            <w:r>
              <w:t xml:space="preserve"> the AE2 </w:t>
            </w:r>
            <w:r>
              <w:rPr>
                <w:b/>
              </w:rPr>
              <w:t xml:space="preserve">having </w:t>
            </w:r>
            <w:r>
              <w:t>privileges to perform RETRIEVE operation on the subscribed-to resource</w:t>
            </w:r>
          </w:p>
          <w:p w14:paraId="14460924" w14:textId="77777777" w:rsidR="00C060A4" w:rsidRDefault="00C060A4" w:rsidP="00A721AF">
            <w:pPr>
              <w:pStyle w:val="TAL"/>
              <w:snapToGrid w:val="0"/>
              <w:ind w:firstLineChars="150" w:firstLine="270"/>
            </w:pPr>
            <w:r>
              <w:rPr>
                <w:b/>
              </w:rPr>
              <w:t>and</w:t>
            </w:r>
            <w:r>
              <w:t xml:space="preserve"> the IUT </w:t>
            </w:r>
            <w:r>
              <w:rPr>
                <w:b/>
              </w:rPr>
              <w:t>being</w:t>
            </w:r>
            <w:r>
              <w:t xml:space="preserve"> in the “connectionless state” with AE2</w:t>
            </w:r>
          </w:p>
          <w:p w14:paraId="14460925" w14:textId="77777777" w:rsidR="00C060A4" w:rsidRDefault="00C060A4" w:rsidP="00A721AF">
            <w:pPr>
              <w:pStyle w:val="TAL"/>
              <w:snapToGrid w:val="0"/>
              <w:rPr>
                <w:b/>
              </w:rPr>
            </w:pPr>
            <w:r>
              <w:t xml:space="preserve">      </w:t>
            </w:r>
            <w:r>
              <w:rPr>
                <w:b/>
              </w:rPr>
              <w:t>and</w:t>
            </w:r>
            <w:r>
              <w:t xml:space="preserve"> the IUT </w:t>
            </w:r>
            <w:r>
              <w:rPr>
                <w:b/>
              </w:rPr>
              <w:t>having</w:t>
            </w:r>
            <w:r>
              <w:t xml:space="preserve"> received from AE1 a NUMBER of valid UPDATE Requests to subscribed-to resource</w:t>
            </w:r>
          </w:p>
          <w:p w14:paraId="14460926" w14:textId="77777777" w:rsidR="00C060A4" w:rsidRDefault="00C060A4" w:rsidP="00A721AF">
            <w:pPr>
              <w:pStyle w:val="TAL"/>
              <w:snapToGrid w:val="0"/>
            </w:pPr>
            <w:r>
              <w:rPr>
                <w:b/>
              </w:rPr>
              <w:t>}</w:t>
            </w:r>
          </w:p>
        </w:tc>
      </w:tr>
      <w:tr w:rsidR="00F871C9" w14:paraId="1446092B" w14:textId="77777777" w:rsidTr="00F871C9">
        <w:trPr>
          <w:trHeight w:val="211"/>
          <w:jc w:val="center"/>
        </w:trPr>
        <w:tc>
          <w:tcPr>
            <w:tcW w:w="2170" w:type="dxa"/>
            <w:vMerge w:val="restart"/>
            <w:tcBorders>
              <w:top w:val="nil"/>
              <w:left w:val="single" w:sz="4" w:space="0" w:color="000000"/>
              <w:right w:val="nil"/>
            </w:tcBorders>
            <w:hideMark/>
          </w:tcPr>
          <w:p w14:paraId="14460928" w14:textId="77777777" w:rsidR="00F871C9" w:rsidRDefault="00F871C9" w:rsidP="00A721AF">
            <w:pPr>
              <w:pStyle w:val="TAL"/>
              <w:snapToGrid w:val="0"/>
              <w:jc w:val="center"/>
              <w:rPr>
                <w:b/>
              </w:rPr>
            </w:pPr>
            <w:r>
              <w:rPr>
                <w:b/>
                <w:kern w:val="2"/>
              </w:rPr>
              <w:t>Expected behaviour</w:t>
            </w:r>
          </w:p>
        </w:tc>
        <w:tc>
          <w:tcPr>
            <w:tcW w:w="6170" w:type="dxa"/>
            <w:gridSpan w:val="2"/>
            <w:tcBorders>
              <w:top w:val="nil"/>
              <w:left w:val="single" w:sz="4" w:space="0" w:color="000000"/>
              <w:bottom w:val="single" w:sz="4" w:space="0" w:color="000000"/>
              <w:right w:val="nil"/>
            </w:tcBorders>
            <w:hideMark/>
          </w:tcPr>
          <w:p w14:paraId="14460929" w14:textId="77777777" w:rsidR="00F871C9" w:rsidRDefault="00F871C9" w:rsidP="00A721AF">
            <w:pPr>
              <w:pStyle w:val="TAL"/>
              <w:snapToGrid w:val="0"/>
              <w:jc w:val="center"/>
              <w:rPr>
                <w:b/>
              </w:rPr>
            </w:pPr>
            <w:r>
              <w:rPr>
                <w:b/>
              </w:rPr>
              <w:t>Test events</w:t>
            </w:r>
          </w:p>
        </w:tc>
        <w:tc>
          <w:tcPr>
            <w:tcW w:w="1773" w:type="dxa"/>
            <w:tcBorders>
              <w:top w:val="nil"/>
              <w:left w:val="single" w:sz="4" w:space="0" w:color="000000"/>
              <w:bottom w:val="single" w:sz="4" w:space="0" w:color="000000"/>
              <w:right w:val="single" w:sz="4" w:space="0" w:color="000000"/>
            </w:tcBorders>
            <w:hideMark/>
          </w:tcPr>
          <w:p w14:paraId="1446092A" w14:textId="77777777" w:rsidR="00F871C9" w:rsidRDefault="00F871C9" w:rsidP="00A721AF">
            <w:pPr>
              <w:pStyle w:val="TAL"/>
              <w:snapToGrid w:val="0"/>
              <w:jc w:val="center"/>
            </w:pPr>
            <w:r>
              <w:rPr>
                <w:b/>
              </w:rPr>
              <w:t>Direction</w:t>
            </w:r>
          </w:p>
        </w:tc>
      </w:tr>
      <w:tr w:rsidR="00F871C9" w14:paraId="14460930" w14:textId="77777777" w:rsidTr="00F871C9">
        <w:trPr>
          <w:trHeight w:val="211"/>
          <w:jc w:val="center"/>
        </w:trPr>
        <w:tc>
          <w:tcPr>
            <w:tcW w:w="2170" w:type="dxa"/>
            <w:vMerge/>
            <w:tcBorders>
              <w:left w:val="single" w:sz="4" w:space="0" w:color="000000"/>
              <w:right w:val="nil"/>
            </w:tcBorders>
          </w:tcPr>
          <w:p w14:paraId="1446092C"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92D" w14:textId="77777777" w:rsidR="00F871C9" w:rsidRDefault="00F871C9" w:rsidP="00F871C9">
            <w:pPr>
              <w:pStyle w:val="TAL"/>
              <w:snapToGrid w:val="0"/>
            </w:pPr>
            <w:r>
              <w:rPr>
                <w:b/>
              </w:rPr>
              <w:t>when {</w:t>
            </w:r>
            <w:r>
              <w:br/>
            </w:r>
            <w:r>
              <w:tab/>
              <w:t xml:space="preserve">the IUT </w:t>
            </w:r>
            <w:r>
              <w:rPr>
                <w:b/>
              </w:rPr>
              <w:t>escapes</w:t>
            </w:r>
            <w:r>
              <w:t xml:space="preserve"> from the “connectionless state”</w:t>
            </w:r>
          </w:p>
          <w:p w14:paraId="1446092E" w14:textId="77777777" w:rsidR="00F871C9" w:rsidRDefault="00F871C9" w:rsidP="00F871C9">
            <w:pPr>
              <w:pStyle w:val="TAL"/>
              <w:snapToGrid w:val="0"/>
              <w:jc w:val="center"/>
              <w:rPr>
                <w:b/>
              </w:rPr>
            </w:pPr>
            <w:r>
              <w:rPr>
                <w:b/>
              </w:rPr>
              <w:t>}</w:t>
            </w:r>
          </w:p>
        </w:tc>
        <w:tc>
          <w:tcPr>
            <w:tcW w:w="1773" w:type="dxa"/>
            <w:tcBorders>
              <w:top w:val="nil"/>
              <w:left w:val="single" w:sz="4" w:space="0" w:color="000000"/>
              <w:bottom w:val="single" w:sz="4" w:space="0" w:color="000000"/>
              <w:right w:val="single" w:sz="4" w:space="0" w:color="000000"/>
            </w:tcBorders>
            <w:vAlign w:val="center"/>
          </w:tcPr>
          <w:p w14:paraId="1446092F" w14:textId="77777777" w:rsidR="00F871C9" w:rsidRDefault="00F871C9" w:rsidP="00F871C9">
            <w:pPr>
              <w:pStyle w:val="TAL"/>
              <w:snapToGrid w:val="0"/>
              <w:jc w:val="center"/>
              <w:rPr>
                <w:b/>
              </w:rPr>
            </w:pPr>
            <w:r>
              <w:rPr>
                <w:lang w:eastAsia="ko-KR"/>
              </w:rPr>
              <w:t>NA</w:t>
            </w:r>
          </w:p>
        </w:tc>
      </w:tr>
      <w:tr w:rsidR="00F871C9" w14:paraId="14460939" w14:textId="77777777" w:rsidTr="00F871C9">
        <w:trPr>
          <w:trHeight w:val="211"/>
          <w:jc w:val="center"/>
        </w:trPr>
        <w:tc>
          <w:tcPr>
            <w:tcW w:w="2170" w:type="dxa"/>
            <w:vMerge/>
            <w:tcBorders>
              <w:left w:val="single" w:sz="4" w:space="0" w:color="000000"/>
              <w:bottom w:val="single" w:sz="4" w:space="0" w:color="000000"/>
              <w:right w:val="nil"/>
            </w:tcBorders>
          </w:tcPr>
          <w:p w14:paraId="14460931"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932" w14:textId="77777777" w:rsidR="00F871C9" w:rsidRDefault="00F871C9" w:rsidP="00F871C9">
            <w:pPr>
              <w:pStyle w:val="TAL"/>
              <w:snapToGrid w:val="0"/>
              <w:rPr>
                <w:b/>
                <w:szCs w:val="18"/>
              </w:rPr>
            </w:pPr>
            <w:r>
              <w:rPr>
                <w:b/>
              </w:rPr>
              <w:t>then {</w:t>
            </w:r>
          </w:p>
          <w:p w14:paraId="14460933" w14:textId="77777777" w:rsidR="00F871C9" w:rsidRDefault="00F871C9" w:rsidP="00F871C9">
            <w:pPr>
              <w:pStyle w:val="TAL"/>
              <w:snapToGrid w:val="0"/>
              <w:rPr>
                <w:b/>
              </w:rPr>
            </w:pPr>
            <w:r>
              <w:tab/>
              <w:t xml:space="preserve"> The IUT </w:t>
            </w:r>
            <w:r>
              <w:rPr>
                <w:b/>
              </w:rPr>
              <w:t>sends</w:t>
            </w:r>
            <w:r>
              <w:t xml:space="preserve"> NUMBER times a valid NOTIFY Request </w:t>
            </w:r>
            <w:r>
              <w:rPr>
                <w:b/>
              </w:rPr>
              <w:t>contaning</w:t>
            </w:r>
          </w:p>
          <w:p w14:paraId="14460934" w14:textId="77777777" w:rsidR="00F871C9" w:rsidRDefault="00F871C9" w:rsidP="00F871C9">
            <w:pPr>
              <w:pStyle w:val="TAL"/>
              <w:snapToGrid w:val="0"/>
              <w:rPr>
                <w:b/>
              </w:rPr>
            </w:pPr>
            <w:r>
              <w:tab/>
            </w:r>
            <w:r>
              <w:tab/>
              <w:t xml:space="preserve">Content </w:t>
            </w:r>
            <w:r>
              <w:rPr>
                <w:b/>
              </w:rPr>
              <w:t>containing</w:t>
            </w:r>
          </w:p>
          <w:p w14:paraId="14460935" w14:textId="77777777" w:rsidR="00F871C9" w:rsidRDefault="00F871C9" w:rsidP="00F871C9">
            <w:pPr>
              <w:pStyle w:val="TAL"/>
              <w:snapToGrid w:val="0"/>
              <w:rPr>
                <w:b/>
              </w:rPr>
            </w:pPr>
            <w:r>
              <w:tab/>
            </w:r>
            <w:r>
              <w:tab/>
            </w:r>
            <w:r>
              <w:tab/>
              <w:t xml:space="preserve">notification message </w:t>
            </w:r>
            <w:r>
              <w:rPr>
                <w:b/>
              </w:rPr>
              <w:t>containing</w:t>
            </w:r>
          </w:p>
          <w:p w14:paraId="14460936" w14:textId="77777777" w:rsidR="00F871C9" w:rsidRPr="00696EE9" w:rsidRDefault="00F871C9" w:rsidP="00F871C9">
            <w:pPr>
              <w:pStyle w:val="TAL"/>
              <w:snapToGrid w:val="0"/>
            </w:pPr>
            <w:r>
              <w:rPr>
                <w:b/>
              </w:rPr>
              <w:tab/>
            </w:r>
            <w:r>
              <w:rPr>
                <w:b/>
              </w:rPr>
              <w:tab/>
            </w:r>
            <w:r>
              <w:rPr>
                <w:b/>
              </w:rPr>
              <w:tab/>
            </w:r>
            <w:r>
              <w:rPr>
                <w:b/>
              </w:rPr>
              <w:tab/>
            </w:r>
            <w:r>
              <w:t>a valid notificationEvent attribute</w:t>
            </w:r>
          </w:p>
          <w:p w14:paraId="14460937" w14:textId="77777777" w:rsidR="00F871C9" w:rsidRDefault="00F871C9" w:rsidP="00F871C9">
            <w:pPr>
              <w:pStyle w:val="TAL"/>
              <w:snapToGrid w:val="0"/>
              <w:jc w:val="center"/>
              <w:rPr>
                <w:b/>
              </w:rPr>
            </w:pPr>
            <w:r>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14460938" w14:textId="77777777" w:rsidR="00F871C9" w:rsidRDefault="00F871C9" w:rsidP="00F871C9">
            <w:pPr>
              <w:pStyle w:val="TAL"/>
              <w:snapToGrid w:val="0"/>
              <w:jc w:val="center"/>
              <w:rPr>
                <w:b/>
              </w:rPr>
            </w:pPr>
            <w:r>
              <w:rPr>
                <w:lang w:eastAsia="ko-KR"/>
              </w:rPr>
              <w:t xml:space="preserve">IUT </w:t>
            </w:r>
            <w:r>
              <w:rPr>
                <w:rFonts w:ascii="Wingdings" w:hAnsi="Wingdings" w:cs="Wingdings"/>
                <w:lang w:eastAsia="ko-KR"/>
              </w:rPr>
              <w:t></w:t>
            </w:r>
            <w:r>
              <w:rPr>
                <w:lang w:eastAsia="ko-KR"/>
              </w:rPr>
              <w:t xml:space="preserve"> AE2</w:t>
            </w:r>
          </w:p>
        </w:tc>
      </w:tr>
    </w:tbl>
    <w:p w14:paraId="1446093A" w14:textId="77777777" w:rsidR="00F871C9" w:rsidRDefault="00F871C9" w:rsidP="004B51AD">
      <w:pPr>
        <w:pStyle w:val="H6"/>
        <w:rPr>
          <w:rFonts w:eastAsia="Times New Roman"/>
        </w:rPr>
      </w:pPr>
    </w:p>
    <w:p w14:paraId="1446093B" w14:textId="77777777" w:rsidR="000A645B" w:rsidRPr="004B51AD" w:rsidRDefault="000A645B" w:rsidP="004B51AD">
      <w:pPr>
        <w:pStyle w:val="H6"/>
        <w:rPr>
          <w:rFonts w:eastAsia="Times New Roman"/>
        </w:rPr>
      </w:pPr>
      <w:r w:rsidRPr="004B51AD">
        <w:rPr>
          <w:rFonts w:eastAsia="Times New Roman"/>
        </w:rPr>
        <w:t>TP/oneM2M/CSE/SUB/NTF/007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C700CC" w14:paraId="1446093E"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3C" w14:textId="77777777" w:rsidR="000A645B" w:rsidRPr="00C700CC" w:rsidRDefault="000A645B" w:rsidP="005D1C40">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3D" w14:textId="77777777" w:rsidR="000A645B" w:rsidRPr="00CA49EB" w:rsidRDefault="000A645B" w:rsidP="000A645B">
            <w:pPr>
              <w:pStyle w:val="TAL"/>
              <w:snapToGrid w:val="0"/>
              <w:rPr>
                <w:rFonts w:eastAsia="SimSun"/>
                <w:lang w:val="x-none" w:eastAsia="zh-CN"/>
              </w:rPr>
            </w:pPr>
            <w:r w:rsidRPr="00CA49EB">
              <w:t>TP/oneM2M/CSE/</w:t>
            </w:r>
            <w:r>
              <w:t>SUB/NTF/007</w:t>
            </w:r>
          </w:p>
        </w:tc>
      </w:tr>
      <w:tr w:rsidR="000A645B" w:rsidRPr="00C700CC" w14:paraId="1446094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3F" w14:textId="77777777" w:rsidR="000A645B" w:rsidRPr="00C700CC" w:rsidRDefault="000A645B" w:rsidP="005D1C4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0" w14:textId="77777777" w:rsidR="000A645B" w:rsidRPr="007F29D1" w:rsidRDefault="000A645B" w:rsidP="005D1C40">
            <w:pPr>
              <w:pStyle w:val="TAL"/>
              <w:snapToGrid w:val="0"/>
              <w:rPr>
                <w:rFonts w:eastAsia="SimSun"/>
                <w:color w:val="000000"/>
                <w:lang w:eastAsia="zh-CN"/>
              </w:rPr>
            </w:pPr>
            <w:r w:rsidRPr="00C700CC">
              <w:rPr>
                <w:color w:val="000000"/>
              </w:rPr>
              <w:t xml:space="preserve">Check that the IUT </w:t>
            </w:r>
            <w:r>
              <w:rPr>
                <w:color w:val="000000"/>
              </w:rPr>
              <w:t>retargets the notification to the AE according to pointOfAccess in the &lt;AE&gt; resource.</w:t>
            </w:r>
          </w:p>
        </w:tc>
      </w:tr>
      <w:tr w:rsidR="000A645B" w:rsidRPr="00C700CC" w14:paraId="1446094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2" w14:textId="77777777" w:rsidR="000A645B" w:rsidRPr="00C700CC" w:rsidRDefault="000A645B" w:rsidP="005D1C4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3" w14:textId="77777777" w:rsidR="000A645B" w:rsidRPr="0074667B" w:rsidRDefault="000A645B" w:rsidP="00480A4B">
            <w:pPr>
              <w:pStyle w:val="TAL"/>
              <w:snapToGrid w:val="0"/>
              <w:rPr>
                <w:rFonts w:eastAsia="SimSun"/>
                <w:color w:val="000000"/>
                <w:kern w:val="1"/>
                <w:lang w:eastAsia="zh-CN"/>
              </w:rPr>
            </w:pPr>
            <w:r>
              <w:rPr>
                <w:rFonts w:eastAsia="SimSun" w:hint="eastAsia"/>
                <w:color w:val="000000"/>
                <w:kern w:val="1"/>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eastAsia="SimSun" w:hint="eastAsia"/>
                <w:color w:val="000000"/>
                <w:kern w:val="1"/>
                <w:lang w:eastAsia="zh-CN"/>
              </w:rPr>
              <w:t xml:space="preserve"> </w:t>
            </w:r>
            <w:r>
              <w:rPr>
                <w:rFonts w:eastAsia="SimSun"/>
                <w:color w:val="000000"/>
                <w:kern w:val="1"/>
                <w:lang w:eastAsia="zh-CN"/>
              </w:rPr>
              <w:t>9.6.5</w:t>
            </w:r>
            <w:r w:rsidR="00480A4B">
              <w:rPr>
                <w:rFonts w:eastAsia="SimSun"/>
                <w:color w:val="000000"/>
                <w:kern w:val="1"/>
                <w:lang w:eastAsia="zh-CN"/>
              </w:rPr>
              <w:t xml:space="preserve"> and </w:t>
            </w:r>
            <w:r w:rsidR="00480A4B" w:rsidRPr="004D1275">
              <w:rPr>
                <w:rFonts w:cs="Arial"/>
                <w:color w:val="000000"/>
                <w:szCs w:val="18"/>
                <w:lang w:eastAsia="zh-CN"/>
              </w:rPr>
              <w:t>clause</w:t>
            </w:r>
            <w:r w:rsidR="00480A4B">
              <w:rPr>
                <w:rFonts w:cs="Arial"/>
                <w:color w:val="000000"/>
                <w:szCs w:val="18"/>
                <w:lang w:eastAsia="zh-CN"/>
              </w:rPr>
              <w:t xml:space="preserve"> 9.3.2.3.1</w:t>
            </w:r>
            <w:r>
              <w:rPr>
                <w:rFonts w:eastAsia="SimSun" w:hint="eastAsia"/>
                <w:color w:val="000000"/>
                <w:kern w:val="1"/>
                <w:lang w:eastAsia="zh-CN"/>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Pr>
                <w:rFonts w:eastAsia="SimSun" w:hint="eastAsia"/>
                <w:color w:val="000000"/>
                <w:kern w:val="1"/>
                <w:lang w:eastAsia="zh-CN"/>
              </w:rPr>
              <w:t xml:space="preserve"> </w:t>
            </w:r>
            <w:r>
              <w:rPr>
                <w:rFonts w:eastAsia="SimSun"/>
                <w:color w:val="000000"/>
                <w:kern w:val="1"/>
                <w:lang w:eastAsia="zh-CN"/>
              </w:rPr>
              <w:t>7.3.3.9</w:t>
            </w:r>
          </w:p>
        </w:tc>
      </w:tr>
      <w:tr w:rsidR="000A645B" w:rsidRPr="00C700CC" w14:paraId="1446094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5" w14:textId="77777777" w:rsidR="000A645B" w:rsidRPr="00C700CC" w:rsidRDefault="000A645B" w:rsidP="005D1C40">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6" w14:textId="77777777" w:rsidR="000A645B" w:rsidRPr="00C700CC" w:rsidRDefault="000A645B" w:rsidP="005D1C40">
            <w:pPr>
              <w:pStyle w:val="TAL"/>
              <w:snapToGrid w:val="0"/>
            </w:pPr>
            <w:r w:rsidRPr="00C700CC">
              <w:t>CF0</w:t>
            </w:r>
            <w:r>
              <w:t>2</w:t>
            </w:r>
          </w:p>
        </w:tc>
      </w:tr>
      <w:tr w:rsidR="000A645B" w:rsidRPr="00C700CC" w14:paraId="1446094A"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8" w14:textId="77777777" w:rsidR="000A645B" w:rsidRPr="00C700CC" w:rsidRDefault="000A645B" w:rsidP="005D1C40">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9" w14:textId="77777777" w:rsidR="000A645B" w:rsidRPr="00C700CC" w:rsidRDefault="000A645B" w:rsidP="005D1C40">
            <w:pPr>
              <w:pStyle w:val="TAL"/>
              <w:snapToGrid w:val="0"/>
            </w:pPr>
            <w:r w:rsidRPr="006C2496">
              <w:rPr>
                <w:rFonts w:cs="Arial"/>
              </w:rPr>
              <w:t>Release 1</w:t>
            </w:r>
          </w:p>
        </w:tc>
      </w:tr>
      <w:tr w:rsidR="000A645B" w:rsidRPr="00C700CC" w14:paraId="1446094D"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B" w14:textId="77777777" w:rsidR="000A645B" w:rsidRPr="00C700CC" w:rsidRDefault="000A645B" w:rsidP="005D1C40">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C" w14:textId="77777777" w:rsidR="000A645B" w:rsidRPr="00C700CC" w:rsidRDefault="000A645B" w:rsidP="005D1C40">
            <w:pPr>
              <w:pStyle w:val="TAL"/>
              <w:snapToGrid w:val="0"/>
            </w:pPr>
            <w:r w:rsidRPr="00C700CC">
              <w:t>PICS_CSE</w:t>
            </w:r>
          </w:p>
        </w:tc>
      </w:tr>
      <w:tr w:rsidR="000A645B" w:rsidRPr="00C700CC" w14:paraId="14460954"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1446094E" w14:textId="77777777" w:rsidR="000A645B" w:rsidRPr="00C700CC" w:rsidRDefault="000A645B" w:rsidP="005D1C40">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94F" w14:textId="77777777" w:rsidR="000A645B" w:rsidRDefault="000A645B" w:rsidP="005D1C40">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60950" w14:textId="77777777" w:rsidR="000A645B" w:rsidRDefault="000A645B" w:rsidP="005D1C40">
            <w:pPr>
              <w:pStyle w:val="TAL"/>
              <w:snapToGrid w:val="0"/>
              <w:rPr>
                <w:rFonts w:eastAsia="SimSun"/>
                <w:lang w:eastAsia="zh-CN"/>
              </w:rPr>
            </w:pPr>
            <w:r>
              <w:rPr>
                <w:rFonts w:eastAsia="SimSun"/>
                <w:b/>
                <w:lang w:eastAsia="zh-CN"/>
              </w:rPr>
              <w:tab/>
            </w:r>
            <w:r>
              <w:rPr>
                <w:rFonts w:eastAsia="SimSun"/>
                <w:lang w:eastAsia="zh-CN"/>
              </w:rPr>
              <w:t>the IUT</w:t>
            </w:r>
            <w:r w:rsidRPr="006C3AB4">
              <w:rPr>
                <w:rFonts w:eastAsia="SimSun"/>
                <w:b/>
                <w:lang w:eastAsia="zh-CN"/>
              </w:rPr>
              <w:t xml:space="preserve"> having</w:t>
            </w:r>
            <w:r>
              <w:rPr>
                <w:rFonts w:eastAsia="SimSun"/>
                <w:lang w:eastAsia="zh-CN"/>
              </w:rPr>
              <w:t xml:space="preserve"> created the AE resource </w:t>
            </w:r>
            <w:r w:rsidRPr="006C3AB4">
              <w:rPr>
                <w:rFonts w:eastAsia="SimSun"/>
                <w:b/>
                <w:lang w:eastAsia="zh-CN"/>
              </w:rPr>
              <w:t>containing</w:t>
            </w:r>
          </w:p>
          <w:p w14:paraId="14460951" w14:textId="77777777" w:rsidR="000A645B" w:rsidRDefault="000A645B" w:rsidP="005D1C40">
            <w:pPr>
              <w:pStyle w:val="TAL"/>
              <w:snapToGrid w:val="0"/>
              <w:rPr>
                <w:rFonts w:eastAsia="SimSun"/>
                <w:b/>
                <w:lang w:eastAsia="zh-CN"/>
              </w:rPr>
            </w:pPr>
            <w:r>
              <w:rPr>
                <w:rFonts w:eastAsia="SimSun"/>
                <w:lang w:eastAsia="zh-CN"/>
              </w:rPr>
              <w:tab/>
            </w:r>
            <w:r>
              <w:rPr>
                <w:rFonts w:eastAsia="SimSun"/>
                <w:lang w:eastAsia="zh-CN"/>
              </w:rPr>
              <w:tab/>
              <w:t xml:space="preserve">POINT_OF_ACCESS attribute </w:t>
            </w:r>
            <w:r>
              <w:rPr>
                <w:rFonts w:eastAsia="SimSun"/>
                <w:b/>
                <w:lang w:eastAsia="zh-CN"/>
              </w:rPr>
              <w:t>and</w:t>
            </w:r>
          </w:p>
          <w:p w14:paraId="14460952" w14:textId="77777777" w:rsidR="000A645B" w:rsidRPr="00097ADA" w:rsidRDefault="000A645B" w:rsidP="005D1C40">
            <w:pPr>
              <w:pStyle w:val="TAL"/>
              <w:snapToGrid w:val="0"/>
              <w:rPr>
                <w:rFonts w:eastAsia="SimSun"/>
                <w:b/>
                <w:lang w:eastAsia="zh-CN"/>
              </w:rPr>
            </w:pPr>
            <w:r>
              <w:rPr>
                <w:rFonts w:eastAsia="SimSun"/>
                <w:b/>
                <w:lang w:eastAsia="zh-CN"/>
              </w:rPr>
              <w:tab/>
            </w:r>
            <w:r>
              <w:rPr>
                <w:rFonts w:eastAsia="SimSun"/>
                <w:b/>
                <w:lang w:eastAsia="zh-CN"/>
              </w:rPr>
              <w:tab/>
            </w:r>
            <w:r w:rsidRPr="00097ADA">
              <w:rPr>
                <w:rFonts w:eastAsia="SimSun"/>
                <w:lang w:eastAsia="zh-CN"/>
              </w:rPr>
              <w:t>REQUEST_REACHABILITY</w:t>
            </w:r>
            <w:r>
              <w:rPr>
                <w:rFonts w:eastAsia="SimSun"/>
                <w:b/>
                <w:lang w:eastAsia="zh-CN"/>
              </w:rPr>
              <w:t xml:space="preserve"> set to </w:t>
            </w:r>
            <w:r w:rsidRPr="00097ADA">
              <w:rPr>
                <w:rFonts w:eastAsia="SimSun"/>
                <w:lang w:eastAsia="zh-CN"/>
              </w:rPr>
              <w:t>true</w:t>
            </w:r>
          </w:p>
          <w:p w14:paraId="14460953" w14:textId="77777777" w:rsidR="000A645B" w:rsidRPr="00C700CC" w:rsidRDefault="000A645B" w:rsidP="005D1C40">
            <w:pPr>
              <w:pStyle w:val="TAL"/>
              <w:snapToGrid w:val="0"/>
              <w:rPr>
                <w:b/>
                <w:kern w:val="1"/>
              </w:rPr>
            </w:pPr>
            <w:r w:rsidRPr="00C700CC">
              <w:rPr>
                <w:b/>
              </w:rPr>
              <w:t>}</w:t>
            </w:r>
          </w:p>
        </w:tc>
      </w:tr>
      <w:tr w:rsidR="000A645B" w:rsidRPr="00C700CC" w14:paraId="14460958"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14460955" w14:textId="77777777" w:rsidR="000A645B" w:rsidRPr="00C700CC" w:rsidRDefault="000A645B" w:rsidP="005D1C40">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956" w14:textId="77777777" w:rsidR="000A645B" w:rsidRPr="00C700CC" w:rsidDel="00A906CE" w:rsidRDefault="000A645B" w:rsidP="005D1C40">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57" w14:textId="77777777" w:rsidR="000A645B" w:rsidRPr="00C700CC" w:rsidRDefault="000A645B" w:rsidP="005D1C40">
            <w:pPr>
              <w:pStyle w:val="TAL"/>
              <w:snapToGrid w:val="0"/>
              <w:jc w:val="center"/>
              <w:rPr>
                <w:b/>
              </w:rPr>
            </w:pPr>
            <w:r w:rsidRPr="00C700CC">
              <w:rPr>
                <w:b/>
              </w:rPr>
              <w:t>Direction</w:t>
            </w:r>
          </w:p>
        </w:tc>
      </w:tr>
      <w:tr w:rsidR="000A645B" w:rsidRPr="00C700CC" w14:paraId="1446095E" w14:textId="77777777" w:rsidTr="005D1C40">
        <w:trPr>
          <w:trHeight w:val="962"/>
          <w:jc w:val="center"/>
        </w:trPr>
        <w:tc>
          <w:tcPr>
            <w:tcW w:w="1853" w:type="dxa"/>
            <w:vMerge/>
            <w:tcBorders>
              <w:left w:val="single" w:sz="4" w:space="0" w:color="000000"/>
              <w:right w:val="single" w:sz="4" w:space="0" w:color="000000"/>
            </w:tcBorders>
          </w:tcPr>
          <w:p w14:paraId="14460959" w14:textId="77777777" w:rsidR="000A645B" w:rsidRPr="00C700CC"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5A" w14:textId="77777777" w:rsidR="000A645B" w:rsidRPr="00C700CC" w:rsidRDefault="000A645B" w:rsidP="005D1C40">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NOTIFY</w:t>
            </w:r>
            <w:r w:rsidRPr="00C700CC">
              <w:t xml:space="preserve"> </w:t>
            </w:r>
            <w:r w:rsidRPr="00C700CC">
              <w:rPr>
                <w:b/>
              </w:rPr>
              <w:t>from</w:t>
            </w:r>
            <w:r>
              <w:t xml:space="preserve"> CSE</w:t>
            </w:r>
            <w:r w:rsidRPr="00C700CC">
              <w:t xml:space="preserve"> </w:t>
            </w:r>
            <w:r w:rsidRPr="00C700CC">
              <w:rPr>
                <w:b/>
              </w:rPr>
              <w:t>containing</w:t>
            </w:r>
            <w:r w:rsidRPr="00C700CC">
              <w:t xml:space="preserve"> </w:t>
            </w:r>
          </w:p>
          <w:p w14:paraId="1446095B" w14:textId="77777777" w:rsidR="000A645B" w:rsidRPr="00C700CC" w:rsidRDefault="000A645B" w:rsidP="005D1C40">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097ADA">
              <w:t>AE_</w:t>
            </w:r>
            <w:r w:rsidRPr="0005430A">
              <w:rPr>
                <w:rFonts w:eastAsia="SimSun" w:hint="eastAsia"/>
                <w:lang w:eastAsia="zh-CN"/>
              </w:rPr>
              <w:t>RESOURCE_ADDRESS</w:t>
            </w:r>
          </w:p>
          <w:p w14:paraId="1446095C" w14:textId="77777777" w:rsidR="000A645B" w:rsidRPr="00C700CC" w:rsidRDefault="000A645B" w:rsidP="005D1C40">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t>CSE</w:t>
            </w:r>
            <w:r w:rsidRPr="00C700CC">
              <w:t xml:space="preserve">_ID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5D" w14:textId="77777777" w:rsidR="000A645B" w:rsidRPr="00C700CC" w:rsidRDefault="000A645B" w:rsidP="005D1C40">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lang w:eastAsia="zh-CN"/>
              </w:rPr>
              <w:t>CSE</w:t>
            </w:r>
          </w:p>
        </w:tc>
      </w:tr>
      <w:tr w:rsidR="000A645B" w:rsidRPr="00C700CC" w14:paraId="14460963"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1446095F" w14:textId="77777777" w:rsidR="000A645B" w:rsidRPr="00C700CC"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60" w14:textId="77777777" w:rsidR="000A645B" w:rsidRDefault="000A645B" w:rsidP="005D1C40">
            <w:pPr>
              <w:pStyle w:val="TAL"/>
              <w:snapToGrid w:val="0"/>
            </w:pPr>
            <w:r w:rsidRPr="00C700CC">
              <w:rPr>
                <w:b/>
              </w:rPr>
              <w:t>then {</w:t>
            </w:r>
            <w:r w:rsidRPr="00C700CC">
              <w:br/>
            </w:r>
            <w:r w:rsidRPr="00C700CC">
              <w:tab/>
              <w:t xml:space="preserve">the IUT </w:t>
            </w:r>
            <w:r w:rsidRPr="00C700CC">
              <w:rPr>
                <w:b/>
              </w:rPr>
              <w:t>sends</w:t>
            </w:r>
            <w:r w:rsidRPr="00C700CC">
              <w:t xml:space="preserve"> </w:t>
            </w:r>
            <w:r>
              <w:t>the valid</w:t>
            </w:r>
            <w:r w:rsidRPr="00C700CC">
              <w:t xml:space="preserve"> </w:t>
            </w:r>
            <w:r>
              <w:t>NOTIFY</w:t>
            </w:r>
            <w:r w:rsidRPr="00C700CC">
              <w:t xml:space="preserve"> </w:t>
            </w:r>
            <w:r>
              <w:t>to POINT_OF_ACCESS</w:t>
            </w:r>
          </w:p>
          <w:p w14:paraId="14460961" w14:textId="77777777" w:rsidR="000A645B" w:rsidRPr="00C700CC" w:rsidRDefault="000A645B" w:rsidP="005D1C40">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62" w14:textId="77777777" w:rsidR="000A645B" w:rsidRPr="00C700CC" w:rsidRDefault="000A645B" w:rsidP="005D1C40">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AE</w:t>
            </w:r>
          </w:p>
        </w:tc>
      </w:tr>
    </w:tbl>
    <w:p w14:paraId="14460964" w14:textId="77777777" w:rsidR="000A645B" w:rsidRDefault="000A645B" w:rsidP="000A645B">
      <w:pPr>
        <w:spacing w:after="0"/>
      </w:pPr>
    </w:p>
    <w:p w14:paraId="14460965" w14:textId="77777777" w:rsidR="000A645B" w:rsidRPr="004B51AD" w:rsidRDefault="000A645B" w:rsidP="004B51AD">
      <w:pPr>
        <w:pStyle w:val="H6"/>
        <w:rPr>
          <w:rFonts w:eastAsia="Times New Roman"/>
        </w:rPr>
      </w:pPr>
      <w:r w:rsidRPr="004B51AD">
        <w:rPr>
          <w:rFonts w:eastAsia="Times New Roman"/>
        </w:rPr>
        <w:t>TP/oneM2M/CSE/SUB/NTF/008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C700CC" w14:paraId="14460968" w14:textId="77777777" w:rsidTr="005D1C40">
        <w:trPr>
          <w:jc w:val="center"/>
        </w:trPr>
        <w:tc>
          <w:tcPr>
            <w:tcW w:w="1990" w:type="dxa"/>
            <w:tcBorders>
              <w:top w:val="single" w:sz="4" w:space="0" w:color="000000"/>
              <w:left w:val="single" w:sz="4" w:space="0" w:color="000000"/>
              <w:bottom w:val="single" w:sz="4" w:space="0" w:color="000000"/>
            </w:tcBorders>
          </w:tcPr>
          <w:p w14:paraId="14460966" w14:textId="77777777" w:rsidR="000A645B" w:rsidRPr="00C700CC" w:rsidRDefault="000A645B" w:rsidP="005D1C40">
            <w:pPr>
              <w:pStyle w:val="TAL"/>
              <w:snapToGrid w:val="0"/>
              <w:jc w:val="center"/>
              <w:rPr>
                <w:b/>
              </w:rPr>
            </w:pPr>
            <w:r w:rsidRPr="00C700CC">
              <w:rPr>
                <w:b/>
              </w:rPr>
              <w:t>TP Id</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67" w14:textId="77777777" w:rsidR="000A645B" w:rsidRPr="00CA49EB" w:rsidRDefault="000A645B" w:rsidP="000A645B">
            <w:pPr>
              <w:pStyle w:val="TAL"/>
              <w:snapToGrid w:val="0"/>
              <w:rPr>
                <w:rFonts w:eastAsia="SimSun"/>
                <w:lang w:val="x-none" w:eastAsia="zh-CN"/>
              </w:rPr>
            </w:pPr>
            <w:r w:rsidRPr="00CA49EB">
              <w:t>TP/oneM2M/CSE/</w:t>
            </w:r>
            <w:r>
              <w:t>SUB/NTF/008</w:t>
            </w:r>
          </w:p>
        </w:tc>
      </w:tr>
      <w:tr w:rsidR="000A645B" w:rsidRPr="00C700CC" w14:paraId="1446096B" w14:textId="77777777" w:rsidTr="005D1C40">
        <w:trPr>
          <w:jc w:val="center"/>
        </w:trPr>
        <w:tc>
          <w:tcPr>
            <w:tcW w:w="1990" w:type="dxa"/>
            <w:tcBorders>
              <w:top w:val="single" w:sz="4" w:space="0" w:color="000000"/>
              <w:left w:val="single" w:sz="4" w:space="0" w:color="000000"/>
              <w:bottom w:val="single" w:sz="4" w:space="0" w:color="000000"/>
            </w:tcBorders>
          </w:tcPr>
          <w:p w14:paraId="14460969" w14:textId="77777777" w:rsidR="000A645B" w:rsidRPr="00C700CC" w:rsidRDefault="000A645B" w:rsidP="005D1C40">
            <w:pPr>
              <w:pStyle w:val="TAL"/>
              <w:snapToGrid w:val="0"/>
              <w:jc w:val="center"/>
              <w:rPr>
                <w:b/>
                <w:kern w:val="1"/>
              </w:rPr>
            </w:pPr>
            <w:r w:rsidRPr="00C700CC">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6A" w14:textId="77777777" w:rsidR="000A645B" w:rsidRPr="007F29D1" w:rsidRDefault="000A645B" w:rsidP="005D1C40">
            <w:pPr>
              <w:pStyle w:val="TAL"/>
              <w:snapToGrid w:val="0"/>
              <w:rPr>
                <w:rFonts w:eastAsia="SimSun"/>
                <w:color w:val="000000"/>
                <w:lang w:eastAsia="zh-CN"/>
              </w:rPr>
            </w:pPr>
            <w:r w:rsidRPr="00C700CC">
              <w:rPr>
                <w:color w:val="000000"/>
              </w:rPr>
              <w:t xml:space="preserve">Check that the IUT </w:t>
            </w:r>
            <w:r>
              <w:rPr>
                <w:color w:val="000000"/>
              </w:rPr>
              <w:t>retargets the notification to the AE according to pointOfAccess in the &lt;AE&gt; resource and forward the response back to the CSE.</w:t>
            </w:r>
          </w:p>
        </w:tc>
      </w:tr>
      <w:tr w:rsidR="000A645B" w:rsidRPr="00C700CC" w14:paraId="1446096E" w14:textId="77777777" w:rsidTr="005D1C40">
        <w:trPr>
          <w:jc w:val="center"/>
        </w:trPr>
        <w:tc>
          <w:tcPr>
            <w:tcW w:w="1990" w:type="dxa"/>
            <w:tcBorders>
              <w:top w:val="single" w:sz="4" w:space="0" w:color="000000"/>
              <w:left w:val="single" w:sz="4" w:space="0" w:color="000000"/>
              <w:bottom w:val="single" w:sz="4" w:space="0" w:color="000000"/>
            </w:tcBorders>
          </w:tcPr>
          <w:p w14:paraId="1446096C" w14:textId="77777777" w:rsidR="000A645B" w:rsidRPr="00C700CC" w:rsidRDefault="000A645B" w:rsidP="005D1C40">
            <w:pPr>
              <w:pStyle w:val="TAL"/>
              <w:snapToGrid w:val="0"/>
              <w:jc w:val="center"/>
              <w:rPr>
                <w:b/>
                <w:kern w:val="1"/>
              </w:rPr>
            </w:pPr>
            <w:r w:rsidRPr="00C700CC">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6D" w14:textId="77777777" w:rsidR="000A645B" w:rsidRPr="0074667B" w:rsidRDefault="000A645B" w:rsidP="00480A4B">
            <w:pPr>
              <w:pStyle w:val="TAL"/>
              <w:snapToGrid w:val="0"/>
              <w:rPr>
                <w:rFonts w:eastAsia="SimSun"/>
                <w:color w:val="000000"/>
                <w:kern w:val="1"/>
                <w:lang w:eastAsia="zh-CN"/>
              </w:rPr>
            </w:pPr>
            <w:r>
              <w:rPr>
                <w:rFonts w:eastAsia="SimSun" w:hint="eastAsia"/>
                <w:color w:val="000000"/>
                <w:kern w:val="1"/>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eastAsia="SimSun" w:hint="eastAsia"/>
                <w:color w:val="000000"/>
                <w:kern w:val="1"/>
                <w:lang w:eastAsia="zh-CN"/>
              </w:rPr>
              <w:t xml:space="preserve"> </w:t>
            </w:r>
            <w:r>
              <w:rPr>
                <w:rFonts w:eastAsia="SimSun"/>
                <w:color w:val="000000"/>
                <w:kern w:val="1"/>
                <w:lang w:eastAsia="zh-CN"/>
              </w:rPr>
              <w:t>9.6.5</w:t>
            </w:r>
            <w:r w:rsidR="00480A4B">
              <w:rPr>
                <w:rFonts w:eastAsia="SimSun"/>
                <w:color w:val="000000"/>
                <w:kern w:val="1"/>
                <w:lang w:eastAsia="zh-CN"/>
              </w:rPr>
              <w:t xml:space="preserve"> and </w:t>
            </w:r>
            <w:r w:rsidR="00480A4B" w:rsidRPr="004D1275">
              <w:rPr>
                <w:rFonts w:cs="Arial"/>
                <w:color w:val="000000"/>
                <w:szCs w:val="18"/>
                <w:lang w:eastAsia="zh-CN"/>
              </w:rPr>
              <w:t>clause</w:t>
            </w:r>
            <w:r w:rsidR="00480A4B">
              <w:rPr>
                <w:rFonts w:cs="Arial"/>
                <w:color w:val="000000"/>
                <w:szCs w:val="18"/>
                <w:lang w:eastAsia="zh-CN"/>
              </w:rPr>
              <w:t xml:space="preserve"> 9.3.2.3.1,</w:t>
            </w:r>
            <w:r>
              <w:rPr>
                <w:rFonts w:eastAsia="SimSun" w:hint="eastAsia"/>
                <w:color w:val="000000"/>
                <w:kern w:val="1"/>
                <w:lang w:eastAsia="zh-CN"/>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Pr>
                <w:rFonts w:eastAsia="SimSun" w:hint="eastAsia"/>
                <w:color w:val="000000"/>
                <w:kern w:val="1"/>
                <w:lang w:eastAsia="zh-CN"/>
              </w:rPr>
              <w:t xml:space="preserve"> </w:t>
            </w:r>
            <w:r>
              <w:rPr>
                <w:rFonts w:eastAsia="SimSun"/>
                <w:color w:val="000000"/>
                <w:kern w:val="1"/>
                <w:lang w:eastAsia="zh-CN"/>
              </w:rPr>
              <w:t>7.3.3.9</w:t>
            </w:r>
          </w:p>
        </w:tc>
      </w:tr>
      <w:tr w:rsidR="000A645B" w:rsidRPr="00C700CC" w14:paraId="14460971" w14:textId="77777777" w:rsidTr="005D1C40">
        <w:trPr>
          <w:jc w:val="center"/>
        </w:trPr>
        <w:tc>
          <w:tcPr>
            <w:tcW w:w="1990" w:type="dxa"/>
            <w:tcBorders>
              <w:top w:val="single" w:sz="4" w:space="0" w:color="000000"/>
              <w:left w:val="single" w:sz="4" w:space="0" w:color="000000"/>
              <w:bottom w:val="single" w:sz="4" w:space="0" w:color="000000"/>
            </w:tcBorders>
          </w:tcPr>
          <w:p w14:paraId="1446096F" w14:textId="77777777" w:rsidR="000A645B" w:rsidRPr="00C700CC" w:rsidRDefault="000A645B" w:rsidP="005D1C40">
            <w:pPr>
              <w:pStyle w:val="TAL"/>
              <w:snapToGrid w:val="0"/>
              <w:jc w:val="center"/>
              <w:rPr>
                <w:b/>
                <w:kern w:val="1"/>
              </w:rPr>
            </w:pPr>
            <w:r w:rsidRPr="00C700CC">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0" w14:textId="77777777" w:rsidR="000A645B" w:rsidRPr="00C700CC" w:rsidRDefault="000A645B" w:rsidP="005D1C40">
            <w:pPr>
              <w:pStyle w:val="TAL"/>
              <w:snapToGrid w:val="0"/>
            </w:pPr>
            <w:r w:rsidRPr="00C700CC">
              <w:t>CF0</w:t>
            </w:r>
            <w:r>
              <w:t>2</w:t>
            </w:r>
          </w:p>
        </w:tc>
      </w:tr>
      <w:tr w:rsidR="000A645B" w:rsidRPr="00C700CC" w14:paraId="14460974" w14:textId="77777777" w:rsidTr="005D1C40">
        <w:trPr>
          <w:jc w:val="center"/>
        </w:trPr>
        <w:tc>
          <w:tcPr>
            <w:tcW w:w="1990" w:type="dxa"/>
            <w:tcBorders>
              <w:top w:val="single" w:sz="4" w:space="0" w:color="000000"/>
              <w:left w:val="single" w:sz="4" w:space="0" w:color="000000"/>
              <w:bottom w:val="single" w:sz="4" w:space="0" w:color="000000"/>
            </w:tcBorders>
          </w:tcPr>
          <w:p w14:paraId="14460972" w14:textId="77777777" w:rsidR="000A645B" w:rsidRPr="00C700CC" w:rsidRDefault="000A645B" w:rsidP="005D1C40">
            <w:pPr>
              <w:pStyle w:val="TAL"/>
              <w:snapToGrid w:val="0"/>
              <w:jc w:val="center"/>
              <w:rPr>
                <w:b/>
                <w:kern w:val="1"/>
              </w:rPr>
            </w:pPr>
            <w:r>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3" w14:textId="77777777" w:rsidR="000A645B" w:rsidRPr="00C700CC" w:rsidRDefault="000A645B" w:rsidP="005D1C40">
            <w:pPr>
              <w:pStyle w:val="TAL"/>
              <w:snapToGrid w:val="0"/>
            </w:pPr>
            <w:r w:rsidRPr="006C2496">
              <w:rPr>
                <w:rFonts w:cs="Arial"/>
              </w:rPr>
              <w:t>Release 1</w:t>
            </w:r>
          </w:p>
        </w:tc>
      </w:tr>
      <w:tr w:rsidR="000A645B" w:rsidRPr="00C700CC" w14:paraId="14460977" w14:textId="77777777" w:rsidTr="005D1C40">
        <w:trPr>
          <w:jc w:val="center"/>
        </w:trPr>
        <w:tc>
          <w:tcPr>
            <w:tcW w:w="1990" w:type="dxa"/>
            <w:tcBorders>
              <w:top w:val="single" w:sz="4" w:space="0" w:color="000000"/>
              <w:left w:val="single" w:sz="4" w:space="0" w:color="000000"/>
              <w:bottom w:val="single" w:sz="4" w:space="0" w:color="000000"/>
            </w:tcBorders>
          </w:tcPr>
          <w:p w14:paraId="14460975" w14:textId="77777777" w:rsidR="000A645B" w:rsidRPr="00C700CC" w:rsidRDefault="000A645B" w:rsidP="005D1C40">
            <w:pPr>
              <w:pStyle w:val="TAL"/>
              <w:snapToGrid w:val="0"/>
              <w:jc w:val="center"/>
              <w:rPr>
                <w:b/>
                <w:kern w:val="1"/>
              </w:rPr>
            </w:pPr>
            <w:r w:rsidRPr="00C700CC">
              <w:rPr>
                <w:b/>
                <w:kern w:val="1"/>
              </w:rPr>
              <w:t>PICS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6" w14:textId="77777777" w:rsidR="000A645B" w:rsidRPr="00C700CC" w:rsidRDefault="000A645B" w:rsidP="005D1C40">
            <w:pPr>
              <w:pStyle w:val="TAL"/>
              <w:snapToGrid w:val="0"/>
            </w:pPr>
            <w:r w:rsidRPr="00C700CC">
              <w:t>PICS_CSE</w:t>
            </w:r>
          </w:p>
        </w:tc>
      </w:tr>
      <w:tr w:rsidR="000A645B" w:rsidRPr="00C700CC" w14:paraId="1446097D"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14460978" w14:textId="77777777" w:rsidR="000A645B" w:rsidRPr="00C700CC" w:rsidRDefault="000A645B" w:rsidP="005D1C40">
            <w:pPr>
              <w:pStyle w:val="TAL"/>
              <w:snapToGrid w:val="0"/>
              <w:jc w:val="center"/>
              <w:rPr>
                <w:b/>
                <w:kern w:val="1"/>
              </w:rPr>
            </w:pPr>
            <w:r w:rsidRPr="00C700CC">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9" w14:textId="77777777" w:rsidR="000A645B" w:rsidRDefault="000A645B" w:rsidP="005D1C40">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6097A" w14:textId="77777777" w:rsidR="000A645B" w:rsidRPr="00231BFF" w:rsidRDefault="000A645B" w:rsidP="005D1C40">
            <w:pPr>
              <w:pStyle w:val="TAL"/>
              <w:snapToGrid w:val="0"/>
              <w:rPr>
                <w:b/>
              </w:rPr>
            </w:pPr>
            <w:r>
              <w:rPr>
                <w:b/>
              </w:rPr>
              <w:tab/>
            </w:r>
            <w:r>
              <w:t xml:space="preserve">the IUT </w:t>
            </w:r>
            <w:r>
              <w:rPr>
                <w:b/>
              </w:rPr>
              <w:t xml:space="preserve">having </w:t>
            </w:r>
            <w:r>
              <w:t xml:space="preserve">received a valid NOTIFY from CSE </w:t>
            </w:r>
            <w:r>
              <w:rPr>
                <w:b/>
              </w:rPr>
              <w:t>and</w:t>
            </w:r>
          </w:p>
          <w:p w14:paraId="1446097B" w14:textId="77777777" w:rsidR="000A645B" w:rsidRPr="00231BFF" w:rsidRDefault="000A645B" w:rsidP="005D1C40">
            <w:pPr>
              <w:pStyle w:val="TAL"/>
              <w:snapToGrid w:val="0"/>
              <w:rPr>
                <w:rFonts w:eastAsia="SimSun"/>
                <w:lang w:eastAsia="zh-CN"/>
              </w:rPr>
            </w:pPr>
            <w:r>
              <w:rPr>
                <w:b/>
              </w:rPr>
              <w:tab/>
            </w:r>
            <w:r>
              <w:t xml:space="preserve">The IUT </w:t>
            </w:r>
            <w:r>
              <w:rPr>
                <w:b/>
              </w:rPr>
              <w:t xml:space="preserve">having </w:t>
            </w:r>
            <w:r>
              <w:t>sent the NOTIFY to the AE</w:t>
            </w:r>
          </w:p>
          <w:p w14:paraId="1446097C" w14:textId="77777777" w:rsidR="000A645B" w:rsidRPr="00C700CC" w:rsidRDefault="000A645B" w:rsidP="005D1C40">
            <w:pPr>
              <w:pStyle w:val="TAL"/>
              <w:snapToGrid w:val="0"/>
              <w:rPr>
                <w:b/>
                <w:kern w:val="1"/>
              </w:rPr>
            </w:pPr>
            <w:r w:rsidRPr="00C700CC">
              <w:rPr>
                <w:b/>
              </w:rPr>
              <w:t>}</w:t>
            </w:r>
          </w:p>
        </w:tc>
      </w:tr>
      <w:tr w:rsidR="000A645B" w:rsidRPr="00C700CC" w14:paraId="1446098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1446097E" w14:textId="77777777" w:rsidR="000A645B" w:rsidRPr="00C700CC" w:rsidRDefault="000A645B" w:rsidP="005D1C40">
            <w:pPr>
              <w:pStyle w:val="TAL"/>
              <w:snapToGrid w:val="0"/>
              <w:jc w:val="center"/>
              <w:rPr>
                <w:b/>
                <w:kern w:val="1"/>
              </w:rPr>
            </w:pPr>
            <w:r w:rsidRPr="00C700CC">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1446097F" w14:textId="77777777" w:rsidR="000A645B" w:rsidRPr="00C700CC" w:rsidDel="00A906CE" w:rsidRDefault="000A645B" w:rsidP="005D1C40">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80" w14:textId="77777777" w:rsidR="000A645B" w:rsidRPr="00C700CC" w:rsidRDefault="000A645B" w:rsidP="005D1C40">
            <w:pPr>
              <w:pStyle w:val="TAL"/>
              <w:snapToGrid w:val="0"/>
              <w:jc w:val="center"/>
              <w:rPr>
                <w:b/>
              </w:rPr>
            </w:pPr>
            <w:r w:rsidRPr="00C700CC">
              <w:rPr>
                <w:b/>
              </w:rPr>
              <w:t>Direction</w:t>
            </w:r>
          </w:p>
        </w:tc>
      </w:tr>
      <w:tr w:rsidR="000A645B" w:rsidRPr="00C700CC" w14:paraId="14460985" w14:textId="77777777" w:rsidTr="005D1C40">
        <w:trPr>
          <w:trHeight w:val="624"/>
          <w:jc w:val="center"/>
        </w:trPr>
        <w:tc>
          <w:tcPr>
            <w:tcW w:w="1990" w:type="dxa"/>
            <w:tcBorders>
              <w:left w:val="single" w:sz="4" w:space="0" w:color="000000"/>
              <w:right w:val="single" w:sz="4" w:space="0" w:color="000000"/>
            </w:tcBorders>
          </w:tcPr>
          <w:p w14:paraId="14460982" w14:textId="77777777" w:rsidR="000A645B" w:rsidRPr="00C700CC"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4460983" w14:textId="77777777" w:rsidR="000A645B" w:rsidRPr="00C700CC" w:rsidRDefault="000A645B" w:rsidP="005D1C40">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 xml:space="preserve">NOTIFY </w:t>
            </w:r>
            <w:r>
              <w:rPr>
                <w:rFonts w:eastAsia="SimSun"/>
                <w:lang w:eastAsia="zh-CN"/>
              </w:rPr>
              <w:t>RESPONSE from the AE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84" w14:textId="77777777" w:rsidR="000A645B" w:rsidRPr="00C700CC" w:rsidRDefault="000A645B" w:rsidP="005D1C40">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lang w:eastAsia="zh-CN"/>
              </w:rPr>
              <w:t>AE</w:t>
            </w:r>
          </w:p>
        </w:tc>
      </w:tr>
      <w:tr w:rsidR="000A645B" w:rsidRPr="00C700CC" w14:paraId="1446098A"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14460986" w14:textId="77777777" w:rsidR="000A645B" w:rsidRPr="00C700CC"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4460987" w14:textId="77777777" w:rsidR="000A645B" w:rsidRDefault="000A645B" w:rsidP="005D1C40">
            <w:pPr>
              <w:pStyle w:val="TAL"/>
              <w:snapToGrid w:val="0"/>
              <w:rPr>
                <w:b/>
              </w:rPr>
            </w:pPr>
            <w:r w:rsidRPr="00C700CC">
              <w:rPr>
                <w:b/>
              </w:rPr>
              <w:t>then {</w:t>
            </w:r>
            <w:r w:rsidRPr="00C700CC">
              <w:br/>
            </w:r>
            <w:r w:rsidRPr="00C700CC">
              <w:tab/>
              <w:t xml:space="preserve">the IUT </w:t>
            </w:r>
            <w:r w:rsidRPr="00C700CC">
              <w:rPr>
                <w:b/>
              </w:rPr>
              <w:t>sends</w:t>
            </w:r>
            <w:r w:rsidRPr="00C700CC">
              <w:t xml:space="preserve"> </w:t>
            </w:r>
            <w:r>
              <w:t>the</w:t>
            </w:r>
            <w:r w:rsidRPr="00C700CC">
              <w:t xml:space="preserve"> </w:t>
            </w:r>
            <w:r>
              <w:t xml:space="preserve">valid NOTIFY </w:t>
            </w:r>
            <w:r w:rsidRPr="00C700CC">
              <w:t>R</w:t>
            </w:r>
            <w:r>
              <w:t>ESPONSE</w:t>
            </w:r>
            <w:r w:rsidRPr="00C700CC">
              <w:t xml:space="preserve"> </w:t>
            </w:r>
            <w:r>
              <w:t>to the CSE</w:t>
            </w:r>
          </w:p>
          <w:p w14:paraId="14460988" w14:textId="77777777" w:rsidR="000A645B" w:rsidRPr="00C700CC" w:rsidRDefault="000A645B" w:rsidP="005D1C40">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89" w14:textId="77777777" w:rsidR="000A645B" w:rsidRPr="00C700CC" w:rsidRDefault="000A645B" w:rsidP="005D1C40">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CSE</w:t>
            </w:r>
          </w:p>
        </w:tc>
      </w:tr>
    </w:tbl>
    <w:p w14:paraId="1446098B" w14:textId="77777777" w:rsidR="000A645B" w:rsidRPr="00F40A56" w:rsidRDefault="000A645B" w:rsidP="000A645B">
      <w:pPr>
        <w:spacing w:after="0"/>
        <w:rPr>
          <w:highlight w:val="yellow"/>
          <w:lang w:val="x-none"/>
        </w:rPr>
      </w:pPr>
    </w:p>
    <w:p w14:paraId="1446098C" w14:textId="77777777" w:rsidR="00760481" w:rsidRPr="004B51AD" w:rsidRDefault="00E76DC5" w:rsidP="004B51AD">
      <w:pPr>
        <w:pStyle w:val="Ttulo4"/>
        <w:rPr>
          <w:rFonts w:eastAsia="Times New Roman"/>
          <w:lang w:eastAsia="zh-CN"/>
        </w:rPr>
      </w:pPr>
      <w:bookmarkStart w:id="3527" w:name="_Toc530066797"/>
      <w:bookmarkStart w:id="3528" w:name="_Toc530067646"/>
      <w:bookmarkStart w:id="3529" w:name="_Toc530069885"/>
      <w:bookmarkStart w:id="3530" w:name="_Toc530146698"/>
      <w:r w:rsidRPr="00393998">
        <w:rPr>
          <w:rFonts w:eastAsia="Times New Roman"/>
          <w:lang w:eastAsia="zh-CN"/>
        </w:rPr>
        <w:lastRenderedPageBreak/>
        <w:t>7.2.</w:t>
      </w:r>
      <w:r w:rsidR="007D0DBB">
        <w:rPr>
          <w:rFonts w:eastAsia="Times New Roman"/>
          <w:lang w:eastAsia="zh-CN"/>
        </w:rPr>
        <w:t>2</w:t>
      </w:r>
      <w:r w:rsidRPr="00393998">
        <w:rPr>
          <w:rFonts w:eastAsia="Times New Roman"/>
          <w:lang w:eastAsia="zh-CN"/>
        </w:rPr>
        <w:t>.</w:t>
      </w:r>
      <w:r w:rsidR="007D0DBB">
        <w:rPr>
          <w:rFonts w:eastAsia="Times New Roman"/>
          <w:lang w:eastAsia="zh-CN"/>
        </w:rPr>
        <w:t>5</w:t>
      </w:r>
      <w:r w:rsidRPr="00393998">
        <w:rPr>
          <w:rFonts w:eastAsia="Times New Roman"/>
          <w:lang w:eastAsia="zh-CN"/>
        </w:rPr>
        <w:tab/>
      </w:r>
      <w:r w:rsidR="00760481" w:rsidRPr="004B51AD">
        <w:rPr>
          <w:rFonts w:eastAsia="Times New Roman" w:hint="eastAsia"/>
          <w:lang w:eastAsia="zh-CN"/>
        </w:rPr>
        <w:t>Group Management</w:t>
      </w:r>
      <w:r w:rsidR="00760481" w:rsidRPr="004B51AD">
        <w:rPr>
          <w:rFonts w:eastAsia="Times New Roman"/>
          <w:lang w:eastAsia="zh-CN"/>
        </w:rPr>
        <w:t xml:space="preserve"> (</w:t>
      </w:r>
      <w:r w:rsidR="00760481" w:rsidRPr="004B51AD">
        <w:rPr>
          <w:rFonts w:eastAsia="Times New Roman" w:hint="eastAsia"/>
          <w:lang w:eastAsia="zh-CN"/>
        </w:rPr>
        <w:t>GMG</w:t>
      </w:r>
      <w:r w:rsidR="00760481" w:rsidRPr="004B51AD">
        <w:rPr>
          <w:rFonts w:eastAsia="Times New Roman"/>
          <w:lang w:eastAsia="zh-CN"/>
        </w:rPr>
        <w:t>)</w:t>
      </w:r>
      <w:bookmarkEnd w:id="3526"/>
      <w:bookmarkEnd w:id="3527"/>
      <w:bookmarkEnd w:id="3528"/>
      <w:bookmarkEnd w:id="3529"/>
      <w:bookmarkEnd w:id="3530"/>
    </w:p>
    <w:p w14:paraId="1446098D" w14:textId="77777777" w:rsidR="00EB5D34" w:rsidRPr="003133ED" w:rsidRDefault="00E06D0E" w:rsidP="00F73253">
      <w:pPr>
        <w:pStyle w:val="Ttulo5"/>
        <w:rPr>
          <w:lang w:eastAsia="zh-CN"/>
        </w:rPr>
      </w:pPr>
      <w:bookmarkStart w:id="3531" w:name="_Toc530066798"/>
      <w:bookmarkStart w:id="3532" w:name="_Toc530067647"/>
      <w:bookmarkStart w:id="3533" w:name="_Toc530069886"/>
      <w:bookmarkStart w:id="3534" w:name="_Toc530146699"/>
      <w:r>
        <w:t>7.2.</w:t>
      </w:r>
      <w:r w:rsidR="007D0DBB">
        <w:t>2</w:t>
      </w:r>
      <w:r>
        <w:t>.</w:t>
      </w:r>
      <w:r w:rsidR="007D0DBB">
        <w:t>5</w:t>
      </w:r>
      <w:r w:rsidRPr="00EF2468">
        <w:t>.1</w:t>
      </w:r>
      <w:r w:rsidRPr="00EF2468">
        <w:tab/>
      </w:r>
      <w:r w:rsidR="00EB5D34">
        <w:rPr>
          <w:lang w:eastAsia="zh-CN"/>
        </w:rPr>
        <w:t>CREATE Operation</w:t>
      </w:r>
      <w:bookmarkEnd w:id="3531"/>
      <w:bookmarkEnd w:id="3532"/>
      <w:bookmarkEnd w:id="3533"/>
      <w:bookmarkEnd w:id="3534"/>
    </w:p>
    <w:p w14:paraId="1446098E" w14:textId="77777777" w:rsidR="00A95221" w:rsidRPr="004B51AD" w:rsidRDefault="00A95221"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9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8F"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0"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/CRE/001</w:t>
            </w:r>
          </w:p>
        </w:tc>
      </w:tr>
      <w:tr w:rsidR="003A7664" w:rsidRPr="00C700CC" w14:paraId="1446099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2"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3" w14:textId="77777777" w:rsidR="003A7664" w:rsidRPr="00356D1B" w:rsidRDefault="003A7664" w:rsidP="00162E69">
            <w:pPr>
              <w:pStyle w:val="TAL"/>
              <w:snapToGrid w:val="0"/>
              <w:rPr>
                <w:color w:val="000000"/>
              </w:rPr>
            </w:pPr>
            <w:r w:rsidRPr="00356D1B">
              <w:rPr>
                <w:color w:val="000000"/>
              </w:rPr>
              <w:t xml:space="preserve">Check that the IUT </w:t>
            </w:r>
            <w:r w:rsidRPr="00356D1B">
              <w:rPr>
                <w:rFonts w:hint="eastAsia"/>
                <w:color w:val="000000"/>
                <w:lang w:eastAsia="ko-KR"/>
              </w:rPr>
              <w:t>rejects</w:t>
            </w:r>
            <w:r w:rsidRPr="00356D1B">
              <w:rPr>
                <w:color w:val="000000"/>
              </w:rPr>
              <w:t xml:space="preserve"> </w:t>
            </w:r>
            <w:r w:rsidRPr="00356D1B">
              <w:rPr>
                <w:rFonts w:hint="eastAsia"/>
                <w:color w:val="000000"/>
                <w:lang w:eastAsia="ko-KR"/>
              </w:rPr>
              <w:t xml:space="preserve">the creation of the group </w:t>
            </w:r>
            <w:r w:rsidRPr="00356D1B">
              <w:rPr>
                <w:color w:val="000000"/>
                <w:lang w:eastAsia="ko-KR"/>
              </w:rPr>
              <w:t>resource</w:t>
            </w:r>
            <w:r w:rsidRPr="00356D1B">
              <w:rPr>
                <w:rFonts w:hint="eastAsia"/>
                <w:color w:val="000000"/>
                <w:lang w:eastAsia="ko-KR"/>
              </w:rPr>
              <w:t xml:space="preserve"> when member ID exceed max number of members.</w:t>
            </w:r>
            <w:r w:rsidRPr="00356D1B">
              <w:rPr>
                <w:color w:val="000000"/>
              </w:rPr>
              <w:t xml:space="preserve"> </w:t>
            </w:r>
          </w:p>
        </w:tc>
      </w:tr>
      <w:tr w:rsidR="003A7664" w:rsidRPr="00C700CC" w14:paraId="144609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5"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6" w14:textId="77777777" w:rsidR="003A7664" w:rsidRPr="00356D1B" w:rsidRDefault="003A7664" w:rsidP="00162E69">
            <w:pPr>
              <w:pStyle w:val="TAL"/>
              <w:snapToGrid w:val="0"/>
              <w:rPr>
                <w:color w:val="000000"/>
                <w:kern w:val="1"/>
                <w:lang w:eastAsia="ko-KR"/>
              </w:rPr>
            </w:pPr>
            <w:r w:rsidRPr="00356D1B">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color w:val="000000"/>
              </w:rPr>
              <w:t xml:space="preserve"> 10.</w:t>
            </w:r>
            <w:r w:rsidRPr="00356D1B">
              <w:rPr>
                <w:rFonts w:hint="eastAsia"/>
                <w:color w:val="000000"/>
                <w:lang w:eastAsia="ko-KR"/>
              </w:rPr>
              <w:t>2</w:t>
            </w:r>
            <w:r w:rsidRPr="00356D1B">
              <w:rPr>
                <w:color w:val="000000"/>
              </w:rPr>
              <w:t>.</w:t>
            </w:r>
            <w:r w:rsidRPr="00356D1B">
              <w:rPr>
                <w:rFonts w:hint="eastAsia"/>
                <w:color w:val="000000"/>
                <w:lang w:eastAsia="ko-KR"/>
              </w:rPr>
              <w:t>7.2</w:t>
            </w:r>
            <w:r w:rsidR="00480A4B">
              <w:rPr>
                <w:color w:val="000000"/>
                <w:lang w:eastAsia="ko-KR"/>
              </w:rPr>
              <w:t>,</w:t>
            </w:r>
            <w:r w:rsidRPr="00356D1B">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rPr>
                <w:rFonts w:hint="eastAsia"/>
                <w:color w:val="000000"/>
                <w:lang w:eastAsia="ko-KR"/>
              </w:rPr>
              <w:t xml:space="preserve"> 7.3.13</w:t>
            </w:r>
          </w:p>
        </w:tc>
      </w:tr>
      <w:tr w:rsidR="002E4302" w:rsidRPr="00C700CC" w14:paraId="14460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8" w14:textId="77777777" w:rsidR="002E4302"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9" w14:textId="77777777" w:rsidR="002E4302" w:rsidRPr="00356D1B" w:rsidRDefault="00371BDC" w:rsidP="00162E69">
            <w:pPr>
              <w:pStyle w:val="TAL"/>
              <w:snapToGrid w:val="0"/>
            </w:pPr>
            <w:r>
              <w:t xml:space="preserve">Release </w:t>
            </w:r>
            <w:r w:rsidR="00A03822">
              <w:t>1</w:t>
            </w:r>
          </w:p>
        </w:tc>
      </w:tr>
      <w:tr w:rsidR="003A7664" w:rsidRPr="00C700CC" w14:paraId="1446099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B" w14:textId="77777777" w:rsidR="003A7664" w:rsidRPr="00356D1B" w:rsidRDefault="003A7664"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C" w14:textId="77777777" w:rsidR="003A7664" w:rsidRPr="00356D1B" w:rsidRDefault="003A7664" w:rsidP="00162E69">
            <w:pPr>
              <w:pStyle w:val="TAL"/>
              <w:snapToGrid w:val="0"/>
            </w:pPr>
            <w:r w:rsidRPr="00356D1B">
              <w:t>CF01</w:t>
            </w:r>
          </w:p>
        </w:tc>
      </w:tr>
      <w:tr w:rsidR="003A7664" w:rsidRPr="00C700CC" w14:paraId="144609A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E" w14:textId="77777777" w:rsidR="003A7664" w:rsidRPr="00356D1B" w:rsidRDefault="003A7664" w:rsidP="00162E69">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F" w14:textId="77777777" w:rsidR="003A7664" w:rsidRPr="00356D1B" w:rsidRDefault="003A7664" w:rsidP="00162E69">
            <w:pPr>
              <w:pStyle w:val="TAL"/>
              <w:snapToGrid w:val="0"/>
            </w:pPr>
            <w:r w:rsidRPr="00356D1B">
              <w:t>PICS_CSE</w:t>
            </w:r>
          </w:p>
        </w:tc>
      </w:tr>
      <w:tr w:rsidR="003A7664" w:rsidRPr="00C700CC" w14:paraId="144609A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9A1" w14:textId="77777777" w:rsidR="003A7664" w:rsidRPr="00356D1B" w:rsidRDefault="003A7664" w:rsidP="00162E69">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9A2" w14:textId="77777777" w:rsidR="003A7664" w:rsidRPr="00356D1B" w:rsidRDefault="003A7664" w:rsidP="00162E69">
            <w:pPr>
              <w:pStyle w:val="TAL"/>
              <w:snapToGrid w:val="0"/>
              <w:rPr>
                <w:lang w:eastAsia="ko-KR"/>
              </w:rPr>
            </w:pPr>
            <w:r w:rsidRPr="00356D1B">
              <w:rPr>
                <w:b/>
              </w:rPr>
              <w:t>with {</w:t>
            </w:r>
            <w:r w:rsidRPr="00356D1B">
              <w:br/>
            </w:r>
            <w:r w:rsidRPr="00356D1B">
              <w:tab/>
              <w:t xml:space="preserve">the IUT </w:t>
            </w:r>
            <w:r w:rsidRPr="00356D1B">
              <w:rPr>
                <w:b/>
              </w:rPr>
              <w:t>being</w:t>
            </w:r>
            <w:r w:rsidRPr="00356D1B">
              <w:t xml:space="preserve"> in the "initial state" </w:t>
            </w:r>
          </w:p>
          <w:p w14:paraId="144609A3" w14:textId="77777777" w:rsidR="003A7664" w:rsidRPr="00356D1B" w:rsidRDefault="003A7664" w:rsidP="00162E69">
            <w:pPr>
              <w:pStyle w:val="TAL"/>
              <w:snapToGrid w:val="0"/>
            </w:pPr>
            <w:r w:rsidRPr="00356D1B">
              <w:rPr>
                <w:b/>
              </w:rPr>
              <w:tab/>
              <w:t xml:space="preserve">and </w:t>
            </w:r>
            <w:r w:rsidRPr="00356D1B">
              <w:t xml:space="preserve">the IUT </w:t>
            </w:r>
            <w:r w:rsidRPr="00356D1B">
              <w:rPr>
                <w:b/>
              </w:rPr>
              <w:t>having</w:t>
            </w:r>
            <w:r w:rsidRPr="00356D1B">
              <w:t xml:space="preserve"> a resource PARENT_RESOURCE_ADDRESS</w:t>
            </w:r>
            <w:r w:rsidRPr="00356D1B">
              <w:rPr>
                <w:rFonts w:hint="eastAsia"/>
                <w:i/>
                <w:lang w:eastAsia="ko-KR"/>
              </w:rPr>
              <w:t xml:space="preserve"> </w:t>
            </w:r>
            <w:r w:rsidRPr="00356D1B">
              <w:rPr>
                <w:b/>
              </w:rPr>
              <w:t>allowing</w:t>
            </w:r>
            <w:r w:rsidRPr="00356D1B">
              <w:t xml:space="preserve"> </w:t>
            </w:r>
          </w:p>
          <w:p w14:paraId="144609A4" w14:textId="77777777" w:rsidR="003A7664" w:rsidRPr="00356D1B" w:rsidRDefault="003A7664" w:rsidP="00162E69">
            <w:pPr>
              <w:pStyle w:val="TAL"/>
              <w:snapToGrid w:val="0"/>
              <w:rPr>
                <w:lang w:eastAsia="ko-KR"/>
              </w:rPr>
            </w:pPr>
            <w:r w:rsidRPr="00356D1B">
              <w:tab/>
            </w:r>
            <w:r w:rsidRPr="00356D1B">
              <w:tab/>
              <w:t>the AE to perform CREATE operation</w:t>
            </w:r>
          </w:p>
          <w:p w14:paraId="144609A5" w14:textId="77777777" w:rsidR="003A7664" w:rsidRPr="00356D1B" w:rsidRDefault="003A7664" w:rsidP="00162E69">
            <w:pPr>
              <w:pStyle w:val="TAL"/>
              <w:snapToGrid w:val="0"/>
              <w:rPr>
                <w:b/>
                <w:kern w:val="1"/>
              </w:rPr>
            </w:pPr>
            <w:r w:rsidRPr="00356D1B">
              <w:rPr>
                <w:b/>
              </w:rPr>
              <w:t>}</w:t>
            </w:r>
          </w:p>
        </w:tc>
      </w:tr>
      <w:tr w:rsidR="003A7664" w:rsidRPr="00C700CC" w14:paraId="144609AA"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9A7" w14:textId="77777777" w:rsidR="003A7664" w:rsidRPr="00356D1B" w:rsidRDefault="003A7664" w:rsidP="00162E69">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9A8" w14:textId="77777777" w:rsidR="003A7664" w:rsidRPr="00356D1B" w:rsidRDefault="003A7664" w:rsidP="00162E69">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A9" w14:textId="77777777" w:rsidR="003A7664" w:rsidRPr="00356D1B" w:rsidRDefault="003A7664" w:rsidP="00162E69">
            <w:pPr>
              <w:pStyle w:val="TAL"/>
              <w:snapToGrid w:val="0"/>
              <w:jc w:val="center"/>
              <w:rPr>
                <w:b/>
              </w:rPr>
            </w:pPr>
            <w:r w:rsidRPr="00356D1B">
              <w:rPr>
                <w:b/>
              </w:rPr>
              <w:t>Direction</w:t>
            </w:r>
          </w:p>
        </w:tc>
      </w:tr>
      <w:tr w:rsidR="003A7664" w:rsidRPr="00C700CC" w14:paraId="144609B6" w14:textId="77777777" w:rsidTr="00162E69">
        <w:trPr>
          <w:trHeight w:val="962"/>
          <w:jc w:val="center"/>
        </w:trPr>
        <w:tc>
          <w:tcPr>
            <w:tcW w:w="1853" w:type="dxa"/>
            <w:vMerge/>
            <w:tcBorders>
              <w:left w:val="single" w:sz="4" w:space="0" w:color="000000"/>
              <w:right w:val="single" w:sz="4" w:space="0" w:color="000000"/>
            </w:tcBorders>
          </w:tcPr>
          <w:p w14:paraId="144609AB"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AC" w14:textId="77777777" w:rsidR="003A7664" w:rsidRDefault="003A7664" w:rsidP="00162E69">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p>
          <w:p w14:paraId="144609AD" w14:textId="77777777" w:rsidR="003A7664" w:rsidRPr="00356D1B" w:rsidRDefault="003A7664" w:rsidP="00162E69">
            <w:pPr>
              <w:pStyle w:val="TAL"/>
              <w:snapToGrid w:val="0"/>
            </w:pPr>
            <w:r>
              <w:tab/>
            </w:r>
            <w:r>
              <w:tab/>
            </w:r>
            <w:r w:rsidRPr="00356D1B">
              <w:t xml:space="preserve">To </w:t>
            </w:r>
            <w:r w:rsidRPr="00356D1B">
              <w:rPr>
                <w:b/>
              </w:rPr>
              <w:t>set to</w:t>
            </w:r>
            <w:r w:rsidRPr="00356D1B">
              <w:t xml:space="preserve"> PARENT_RESOURCE_ADDRESS</w:t>
            </w:r>
            <w:r w:rsidRPr="00356D1B">
              <w:rPr>
                <w:i/>
              </w:rPr>
              <w:t xml:space="preserve"> </w:t>
            </w:r>
            <w:r w:rsidRPr="00356D1B">
              <w:rPr>
                <w:b/>
              </w:rPr>
              <w:t>and</w:t>
            </w:r>
          </w:p>
          <w:p w14:paraId="144609AE" w14:textId="77777777" w:rsidR="003A7664" w:rsidRPr="00356D1B" w:rsidRDefault="003A7664" w:rsidP="00162E69">
            <w:pPr>
              <w:pStyle w:val="TAL"/>
              <w:snapToGrid w:val="0"/>
            </w:pPr>
            <w:r w:rsidRPr="00356D1B">
              <w:tab/>
            </w:r>
            <w:r w:rsidRPr="00356D1B">
              <w:tab/>
              <w:t xml:space="preserve">Resource Type </w:t>
            </w:r>
            <w:r w:rsidRPr="00356D1B">
              <w:rPr>
                <w:b/>
              </w:rPr>
              <w:t>set to</w:t>
            </w:r>
            <w:r w:rsidRPr="00356D1B">
              <w:t xml:space="preserve"> 9 (group) </w:t>
            </w:r>
            <w:r w:rsidRPr="00356D1B">
              <w:rPr>
                <w:b/>
              </w:rPr>
              <w:t>and</w:t>
            </w:r>
          </w:p>
          <w:p w14:paraId="144609AF" w14:textId="77777777" w:rsidR="003A7664" w:rsidRPr="00356D1B" w:rsidRDefault="003A7664" w:rsidP="00162E69">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9B0" w14:textId="77777777" w:rsidR="003A7664" w:rsidRPr="00356D1B" w:rsidRDefault="003A7664" w:rsidP="00162E69">
            <w:pPr>
              <w:pStyle w:val="TAL"/>
              <w:snapToGrid w:val="0"/>
              <w:rPr>
                <w:b/>
              </w:rPr>
            </w:pPr>
            <w:r w:rsidRPr="00356D1B">
              <w:tab/>
            </w:r>
            <w:r w:rsidRPr="00356D1B">
              <w:tab/>
              <w:t xml:space="preserve">Content </w:t>
            </w:r>
            <w:r w:rsidRPr="00356D1B">
              <w:rPr>
                <w:b/>
              </w:rPr>
              <w:t>containing</w:t>
            </w:r>
          </w:p>
          <w:p w14:paraId="144609B1" w14:textId="77777777" w:rsidR="003A7664" w:rsidRPr="00356D1B" w:rsidRDefault="003A7664" w:rsidP="00CF6B2B">
            <w:pPr>
              <w:pStyle w:val="TAL"/>
              <w:snapToGrid w:val="0"/>
              <w:rPr>
                <w:lang w:eastAsia="ko-KR"/>
              </w:rPr>
            </w:pPr>
            <w:r>
              <w:rPr>
                <w:lang w:eastAsia="ko-KR"/>
              </w:rPr>
              <w:tab/>
            </w:r>
            <w:r>
              <w:rPr>
                <w:lang w:eastAsia="ko-KR"/>
              </w:rPr>
              <w:tab/>
            </w:r>
            <w:r>
              <w:rPr>
                <w:lang w:eastAsia="ko-KR"/>
              </w:rPr>
              <w:tab/>
              <w:t>g</w:t>
            </w:r>
            <w:r w:rsidRPr="00356D1B">
              <w:rPr>
                <w:rFonts w:hint="eastAsia"/>
                <w:lang w:eastAsia="ko-KR"/>
              </w:rPr>
              <w:t xml:space="preserve">roup resource </w:t>
            </w:r>
            <w:r w:rsidRPr="00356D1B">
              <w:rPr>
                <w:rFonts w:hint="eastAsia"/>
                <w:b/>
                <w:lang w:eastAsia="ko-KR"/>
              </w:rPr>
              <w:t>containing</w:t>
            </w:r>
          </w:p>
          <w:p w14:paraId="144609B2"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w:t>
            </w:r>
            <w:r w:rsidRPr="00356D1B">
              <w:rPr>
                <w:rFonts w:hint="eastAsia"/>
                <w:lang w:eastAsia="ko-KR"/>
              </w:rPr>
              <w:t xml:space="preserve">emberIDs </w:t>
            </w:r>
            <w:r w:rsidRPr="00356D1B">
              <w:rPr>
                <w:lang w:eastAsia="ko-KR"/>
              </w:rPr>
              <w:t xml:space="preserve">attribute </w:t>
            </w:r>
            <w:r w:rsidRPr="00356D1B">
              <w:rPr>
                <w:b/>
                <w:lang w:eastAsia="ko-KR"/>
              </w:rPr>
              <w:t>set to</w:t>
            </w:r>
            <w:r>
              <w:rPr>
                <w:lang w:eastAsia="ko-KR"/>
              </w:rPr>
              <w:t xml:space="preserve"> </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sidRPr="00356D1B">
              <w:rPr>
                <w:lang w:eastAsia="ko-KR"/>
              </w:rPr>
              <w:t xml:space="preserve">LIST_OF_MEMBER_RESOURCE_IDS </w:t>
            </w:r>
            <w:r w:rsidRPr="00356D1B">
              <w:rPr>
                <w:b/>
                <w:lang w:eastAsia="ko-KR"/>
              </w:rPr>
              <w:t>and</w:t>
            </w:r>
          </w:p>
          <w:p w14:paraId="144609B3"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maxNrOfMembers attribute </w:t>
            </w:r>
            <w:r w:rsidRPr="00356D1B">
              <w:rPr>
                <w:b/>
                <w:lang w:eastAsia="ko-KR"/>
              </w:rPr>
              <w:t xml:space="preserve">set to </w:t>
            </w:r>
            <w:r w:rsidRPr="00356D1B">
              <w:rPr>
                <w:lang w:eastAsia="ko-KR"/>
              </w:rPr>
              <w:t xml:space="preserve">MAX_NR_MEMBERS less </w:t>
            </w:r>
            <w:r>
              <w:rPr>
                <w:lang w:eastAsia="ko-KR"/>
              </w:rPr>
              <w:tab/>
            </w:r>
            <w:r>
              <w:rPr>
                <w:lang w:eastAsia="ko-KR"/>
              </w:rPr>
              <w:tab/>
            </w:r>
            <w:r>
              <w:rPr>
                <w:lang w:eastAsia="ko-KR"/>
              </w:rPr>
              <w:tab/>
            </w:r>
            <w:r>
              <w:rPr>
                <w:lang w:eastAsia="ko-KR"/>
              </w:rPr>
              <w:tab/>
            </w:r>
            <w:r w:rsidRPr="00356D1B">
              <w:rPr>
                <w:lang w:eastAsia="ko-KR"/>
              </w:rPr>
              <w:t xml:space="preserve">than the number of memerIDs set in </w:t>
            </w:r>
            <w:r w:rsidRPr="00CF6B2B">
              <w:rPr>
                <w:lang w:eastAsia="ko-KR"/>
              </w:rPr>
              <w:t>memberIDs</w:t>
            </w:r>
            <w:r w:rsidRPr="00356D1B">
              <w:rPr>
                <w:lang w:eastAsia="ko-KR"/>
              </w:rPr>
              <w:t xml:space="preserve"> attribute</w:t>
            </w:r>
          </w:p>
          <w:p w14:paraId="144609B4" w14:textId="77777777" w:rsidR="003A7664" w:rsidRPr="00356D1B" w:rsidRDefault="003A7664" w:rsidP="00162E69">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B5" w14:textId="77777777" w:rsidR="003A7664" w:rsidRPr="00356D1B" w:rsidRDefault="003A7664" w:rsidP="00162E69">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A7664" w:rsidRPr="00C700CC" w14:paraId="144609BC"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9B7"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B8" w14:textId="77777777" w:rsidR="003A7664" w:rsidRPr="00356D1B" w:rsidRDefault="003A7664" w:rsidP="00162E69">
            <w:pPr>
              <w:pStyle w:val="TAL"/>
              <w:snapToGrid w:val="0"/>
              <w:rPr>
                <w:szCs w:val="18"/>
              </w:rPr>
            </w:pPr>
            <w:r w:rsidRPr="00356D1B">
              <w:rPr>
                <w:b/>
              </w:rPr>
              <w:t>then {</w:t>
            </w:r>
            <w:r w:rsidRPr="00356D1B">
              <w:br/>
            </w:r>
            <w:r w:rsidRPr="00356D1B">
              <w:tab/>
              <w:t xml:space="preserve">the IUT </w:t>
            </w:r>
            <w:r w:rsidRPr="00356D1B">
              <w:rPr>
                <w:b/>
              </w:rPr>
              <w:t xml:space="preserve">does not create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9B9" w14:textId="77777777" w:rsidR="003A7664" w:rsidRPr="00356D1B" w:rsidRDefault="003A7664" w:rsidP="00162E69">
            <w:pPr>
              <w:pStyle w:val="TAL"/>
              <w:snapToGrid w:val="0"/>
              <w:rPr>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w:t>
            </w:r>
            <w:r w:rsidRPr="00356D1B">
              <w:rPr>
                <w:rFonts w:hint="eastAsia"/>
                <w:szCs w:val="18"/>
                <w:lang w:eastAsia="ko-KR"/>
              </w:rPr>
              <w:t>6010</w:t>
            </w:r>
            <w:r w:rsidRPr="00356D1B">
              <w:rPr>
                <w:szCs w:val="18"/>
              </w:rPr>
              <w:t xml:space="preserve"> </w:t>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sidRPr="00356D1B">
              <w:rPr>
                <w:szCs w:val="18"/>
              </w:rPr>
              <w:t>(MAX_NUMBER_OF_MEMBER_EXCEEDED)</w:t>
            </w:r>
          </w:p>
          <w:p w14:paraId="144609BA" w14:textId="77777777" w:rsidR="003A7664" w:rsidRPr="00356D1B" w:rsidRDefault="003A7664" w:rsidP="00162E69">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BB" w14:textId="77777777" w:rsidR="003A7664" w:rsidRPr="00356D1B" w:rsidRDefault="003A7664" w:rsidP="00162E69">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9BD" w14:textId="77777777" w:rsidR="00EB5D34" w:rsidRPr="00C700CC" w:rsidRDefault="00A95221" w:rsidP="004B51AD">
      <w:pPr>
        <w:pStyle w:val="H6"/>
      </w:pPr>
      <w:r>
        <w:br w:type="page"/>
      </w:r>
      <w:bookmarkStart w:id="3535" w:name="_Hlk487191468"/>
      <w:r w:rsidR="00EB5D34" w:rsidRPr="004B51AD">
        <w:rPr>
          <w:rFonts w:eastAsia="Times New Roman"/>
        </w:rPr>
        <w:lastRenderedPageBreak/>
        <w:t>TP/oneM2M/CSE/</w:t>
      </w:r>
      <w:r w:rsidR="00EB5D34" w:rsidRPr="004B51AD">
        <w:rPr>
          <w:rFonts w:eastAsia="Times New Roman" w:hint="eastAsia"/>
        </w:rPr>
        <w:t>GMG</w:t>
      </w:r>
      <w:r w:rsidR="00EB5D34" w:rsidRPr="004B51AD">
        <w:rPr>
          <w:rFonts w:eastAsia="Times New Roman"/>
        </w:rPr>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9C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BE"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BF" w14:textId="77777777" w:rsidR="003A7664" w:rsidRPr="00356D1B" w:rsidRDefault="003A7664" w:rsidP="00162E69">
            <w:pPr>
              <w:pStyle w:val="TAL"/>
              <w:snapToGrid w:val="0"/>
              <w:rPr>
                <w:lang w:eastAsia="ko-KR"/>
              </w:rPr>
            </w:pPr>
            <w:r w:rsidRPr="00356D1B">
              <w:t>TP/oneM2M/CSE/</w:t>
            </w:r>
            <w:r w:rsidRPr="00356D1B">
              <w:rPr>
                <w:rFonts w:hint="eastAsia"/>
                <w:lang w:eastAsia="ko-KR"/>
              </w:rPr>
              <w:t>GMG</w:t>
            </w:r>
            <w:r w:rsidRPr="00356D1B">
              <w:t>/CRE/00</w:t>
            </w:r>
            <w:r w:rsidRPr="00356D1B">
              <w:rPr>
                <w:rFonts w:hint="eastAsia"/>
                <w:lang w:eastAsia="ko-KR"/>
              </w:rPr>
              <w:t>2</w:t>
            </w:r>
          </w:p>
        </w:tc>
      </w:tr>
      <w:tr w:rsidR="003A7664" w:rsidRPr="00C700CC" w14:paraId="144609C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1"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2" w14:textId="77777777" w:rsidR="003A7664" w:rsidRPr="00356D1B" w:rsidRDefault="003A7664" w:rsidP="00162E69">
            <w:pPr>
              <w:pStyle w:val="TAL"/>
              <w:snapToGrid w:val="0"/>
              <w:rPr>
                <w:color w:val="000000"/>
              </w:rPr>
            </w:pPr>
            <w:r w:rsidRPr="00356D1B">
              <w:rPr>
                <w:color w:val="000000"/>
              </w:rPr>
              <w:t xml:space="preserve">Check that the IUT </w:t>
            </w:r>
            <w:r w:rsidRPr="00356D1B">
              <w:rPr>
                <w:rFonts w:hint="eastAsia"/>
                <w:color w:val="000000"/>
                <w:lang w:eastAsia="ko-KR"/>
              </w:rPr>
              <w:t>rejects</w:t>
            </w:r>
            <w:r w:rsidRPr="00356D1B">
              <w:rPr>
                <w:color w:val="000000"/>
              </w:rPr>
              <w:t xml:space="preserve"> </w:t>
            </w:r>
            <w:r w:rsidRPr="00356D1B">
              <w:rPr>
                <w:rFonts w:hint="eastAsia"/>
                <w:color w:val="000000"/>
                <w:lang w:eastAsia="ko-KR"/>
              </w:rPr>
              <w:t xml:space="preserve">the creation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the memberType cannot be retrieved due to lack of privilege</w:t>
            </w:r>
            <w:r w:rsidRPr="00356D1B">
              <w:rPr>
                <w:rFonts w:hint="eastAsia"/>
                <w:color w:val="000000"/>
                <w:lang w:eastAsia="ko-KR"/>
              </w:rPr>
              <w:t>.</w:t>
            </w:r>
          </w:p>
        </w:tc>
      </w:tr>
      <w:tr w:rsidR="003A7664" w:rsidRPr="00C700CC" w14:paraId="1446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4"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5" w14:textId="77777777" w:rsidR="003A7664" w:rsidRPr="00356D1B" w:rsidRDefault="003A7664" w:rsidP="00162E69">
            <w:pPr>
              <w:pStyle w:val="TAL"/>
              <w:snapToGrid w:val="0"/>
              <w:rPr>
                <w:color w:val="000000"/>
                <w:kern w:val="1"/>
                <w:lang w:eastAsia="ko-KR"/>
              </w:rPr>
            </w:pPr>
            <w:r w:rsidRPr="00356D1B">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color w:val="000000"/>
              </w:rPr>
              <w:t xml:space="preserve"> 10.</w:t>
            </w:r>
            <w:r w:rsidRPr="00356D1B">
              <w:rPr>
                <w:rFonts w:hint="eastAsia"/>
                <w:color w:val="000000"/>
                <w:lang w:eastAsia="ko-KR"/>
              </w:rPr>
              <w:t>2</w:t>
            </w:r>
            <w:r w:rsidRPr="00356D1B">
              <w:rPr>
                <w:color w:val="000000"/>
              </w:rPr>
              <w:t>.</w:t>
            </w:r>
            <w:r w:rsidRPr="00356D1B">
              <w:rPr>
                <w:rFonts w:hint="eastAsia"/>
                <w:color w:val="000000"/>
                <w:lang w:eastAsia="ko-KR"/>
              </w:rPr>
              <w:t>7</w:t>
            </w:r>
            <w:r w:rsidRPr="00356D1B">
              <w:rPr>
                <w:color w:val="000000"/>
              </w:rPr>
              <w:t>.</w:t>
            </w:r>
            <w:r w:rsidRPr="00356D1B">
              <w:rPr>
                <w:rFonts w:hint="eastAsia"/>
                <w:color w:val="000000"/>
                <w:lang w:eastAsia="ko-KR"/>
              </w:rPr>
              <w:t>2</w:t>
            </w:r>
            <w:r w:rsidR="00480A4B">
              <w:rPr>
                <w:color w:val="000000"/>
                <w:lang w:eastAsia="ko-KR"/>
              </w:rPr>
              <w:t>,</w:t>
            </w:r>
            <w:r w:rsidRPr="00356D1B">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rPr>
                <w:rFonts w:hint="eastAsia"/>
                <w:color w:val="000000"/>
                <w:lang w:eastAsia="ko-KR"/>
              </w:rPr>
              <w:t xml:space="preserve"> 7.3.13</w:t>
            </w:r>
          </w:p>
        </w:tc>
      </w:tr>
      <w:tr w:rsidR="00371BDC" w:rsidRPr="00C700CC" w14:paraId="144609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7"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8" w14:textId="77777777" w:rsidR="00371BDC" w:rsidRPr="00356D1B" w:rsidRDefault="00371BDC" w:rsidP="00371BDC">
            <w:pPr>
              <w:pStyle w:val="TAL"/>
              <w:snapToGrid w:val="0"/>
            </w:pPr>
            <w:r>
              <w:t xml:space="preserve">Release </w:t>
            </w:r>
            <w:r w:rsidR="007203B5">
              <w:t>1</w:t>
            </w:r>
          </w:p>
        </w:tc>
      </w:tr>
      <w:tr w:rsidR="00371BDC" w:rsidRPr="00C700CC" w14:paraId="144609C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A"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B" w14:textId="77777777" w:rsidR="00371BDC" w:rsidRPr="00356D1B" w:rsidRDefault="00371BDC" w:rsidP="00371BDC">
            <w:pPr>
              <w:pStyle w:val="TAL"/>
              <w:snapToGrid w:val="0"/>
            </w:pPr>
            <w:r w:rsidRPr="00356D1B">
              <w:t>CF01</w:t>
            </w:r>
          </w:p>
        </w:tc>
      </w:tr>
      <w:tr w:rsidR="00371BDC" w:rsidRPr="00C700CC" w14:paraId="14460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D"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E" w14:textId="77777777" w:rsidR="00371BDC" w:rsidRPr="00356D1B" w:rsidRDefault="00371BDC" w:rsidP="00371BDC">
            <w:pPr>
              <w:pStyle w:val="TAL"/>
              <w:snapToGrid w:val="0"/>
            </w:pPr>
            <w:r w:rsidRPr="00356D1B">
              <w:t>PICS_CSE</w:t>
            </w:r>
          </w:p>
        </w:tc>
      </w:tr>
      <w:tr w:rsidR="00371BDC" w:rsidRPr="00C700CC" w14:paraId="144609D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9D0"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9D1" w14:textId="77777777" w:rsidR="00371BDC" w:rsidRPr="00356D1B" w:rsidRDefault="00371BDC" w:rsidP="00371BDC">
            <w:pPr>
              <w:pStyle w:val="TAL"/>
              <w:snapToGrid w:val="0"/>
              <w:rPr>
                <w:lang w:eastAsia="ko-KR"/>
              </w:rPr>
            </w:pPr>
            <w:r w:rsidRPr="00356D1B">
              <w:rPr>
                <w:b/>
              </w:rPr>
              <w:t>with {</w:t>
            </w:r>
            <w:r w:rsidRPr="00356D1B">
              <w:br/>
            </w:r>
            <w:r w:rsidRPr="00356D1B">
              <w:tab/>
              <w:t xml:space="preserve">the IUT </w:t>
            </w:r>
            <w:r w:rsidRPr="00356D1B">
              <w:rPr>
                <w:b/>
              </w:rPr>
              <w:t>being</w:t>
            </w:r>
            <w:r w:rsidRPr="00356D1B">
              <w:t xml:space="preserve"> in the "initial state" </w:t>
            </w:r>
          </w:p>
          <w:p w14:paraId="144609D2" w14:textId="77777777" w:rsidR="00371BDC" w:rsidRPr="00356D1B" w:rsidRDefault="00371BDC" w:rsidP="00371BDC">
            <w:pPr>
              <w:pStyle w:val="TAL"/>
              <w:snapToGrid w:val="0"/>
            </w:pPr>
            <w:r w:rsidRPr="00356D1B">
              <w:rPr>
                <w:b/>
              </w:rPr>
              <w:tab/>
              <w:t xml:space="preserve">and </w:t>
            </w:r>
            <w:r w:rsidRPr="00356D1B">
              <w:t xml:space="preserve">the IUT </w:t>
            </w:r>
            <w:r w:rsidRPr="00356D1B">
              <w:rPr>
                <w:b/>
              </w:rPr>
              <w:t>having</w:t>
            </w:r>
            <w:r w:rsidRPr="00356D1B">
              <w:t xml:space="preserve"> a resource PARENT_RESOURCE_ADDRESS</w:t>
            </w:r>
            <w:r w:rsidRPr="00356D1B">
              <w:rPr>
                <w:rFonts w:hint="eastAsia"/>
                <w:i/>
                <w:lang w:eastAsia="ko-KR"/>
              </w:rPr>
              <w:t xml:space="preserve"> </w:t>
            </w:r>
            <w:r w:rsidRPr="00356D1B">
              <w:rPr>
                <w:b/>
              </w:rPr>
              <w:t>allowing</w:t>
            </w:r>
            <w:r w:rsidRPr="00356D1B">
              <w:t xml:space="preserve"> </w:t>
            </w:r>
          </w:p>
          <w:p w14:paraId="144609D3" w14:textId="77777777" w:rsidR="00371BDC" w:rsidRPr="00356D1B" w:rsidRDefault="00371BDC" w:rsidP="00371BDC">
            <w:pPr>
              <w:pStyle w:val="TAL"/>
              <w:snapToGrid w:val="0"/>
              <w:rPr>
                <w:lang w:eastAsia="ko-KR"/>
              </w:rPr>
            </w:pPr>
            <w:r w:rsidRPr="00356D1B">
              <w:tab/>
            </w:r>
            <w:r w:rsidRPr="00356D1B">
              <w:tab/>
              <w:t>the AE to perform CREATE operation</w:t>
            </w:r>
          </w:p>
          <w:p w14:paraId="144609D4" w14:textId="77777777" w:rsidR="00371BDC" w:rsidRPr="00356D1B" w:rsidRDefault="00371BDC" w:rsidP="00371BDC">
            <w:pPr>
              <w:pStyle w:val="TAL"/>
              <w:snapToGrid w:val="0"/>
              <w:rPr>
                <w:lang w:eastAsia="ko-KR"/>
              </w:rPr>
            </w:pPr>
            <w:r w:rsidRPr="00356D1B">
              <w:rPr>
                <w:rFonts w:hint="eastAsia"/>
                <w:lang w:eastAsia="ko-KR"/>
              </w:rPr>
              <w:t xml:space="preserve"> </w:t>
            </w:r>
            <w:r w:rsidRPr="00356D1B">
              <w:rPr>
                <w:rFonts w:hint="eastAsia"/>
                <w:b/>
                <w:lang w:eastAsia="ko-KR"/>
              </w:rPr>
              <w:t xml:space="preserve">    </w:t>
            </w:r>
            <w:r>
              <w:rPr>
                <w:b/>
                <w:lang w:eastAsia="ko-KR"/>
              </w:rPr>
              <w:t xml:space="preserve"> </w:t>
            </w:r>
            <w:r w:rsidRPr="00356D1B">
              <w:rPr>
                <w:rFonts w:hint="eastAsia"/>
                <w:b/>
                <w:lang w:eastAsia="ko-KR"/>
              </w:rPr>
              <w:t>and</w:t>
            </w:r>
            <w:r w:rsidRPr="00356D1B">
              <w:rPr>
                <w:b/>
                <w:lang w:eastAsia="ko-KR"/>
              </w:rPr>
              <w:t xml:space="preserve"> </w:t>
            </w:r>
            <w:r w:rsidRPr="00356D1B">
              <w:rPr>
                <w:rFonts w:hint="eastAsia"/>
                <w:lang w:eastAsia="ko-KR"/>
              </w:rPr>
              <w:t xml:space="preserve">the sub-group members </w:t>
            </w:r>
            <w:r w:rsidRPr="00356D1B">
              <w:rPr>
                <w:rFonts w:hint="eastAsia"/>
                <w:b/>
                <w:lang w:eastAsia="ko-KR"/>
              </w:rPr>
              <w:t>being</w:t>
            </w:r>
            <w:r w:rsidRPr="00356D1B">
              <w:rPr>
                <w:rFonts w:hint="eastAsia"/>
                <w:lang w:eastAsia="ko-KR"/>
              </w:rPr>
              <w:t xml:space="preserve"> in the </w:t>
            </w:r>
            <w:r w:rsidRPr="00356D1B">
              <w:rPr>
                <w:lang w:eastAsia="ko-KR"/>
              </w:rPr>
              <w:t>“</w:t>
            </w:r>
            <w:r w:rsidRPr="00356D1B">
              <w:rPr>
                <w:rFonts w:hint="eastAsia"/>
                <w:lang w:eastAsia="ko-KR"/>
              </w:rPr>
              <w:t>inital state</w:t>
            </w:r>
            <w:r w:rsidRPr="00356D1B">
              <w:rPr>
                <w:lang w:eastAsia="ko-KR"/>
              </w:rPr>
              <w:t>”</w:t>
            </w:r>
          </w:p>
          <w:p w14:paraId="144609D5" w14:textId="77777777" w:rsidR="00371BDC" w:rsidRPr="00356D1B" w:rsidRDefault="00371BDC" w:rsidP="00371BDC">
            <w:pPr>
              <w:pStyle w:val="TAL"/>
              <w:snapToGrid w:val="0"/>
              <w:rPr>
                <w:lang w:eastAsia="ko-KR"/>
              </w:rPr>
            </w:pPr>
            <w:r w:rsidRPr="00356D1B">
              <w:rPr>
                <w:lang w:eastAsia="ko-KR"/>
              </w:rPr>
              <w:tab/>
            </w:r>
            <w:r w:rsidRPr="00356D1B">
              <w:rPr>
                <w:b/>
              </w:rPr>
              <w:t>and</w:t>
            </w:r>
            <w:r>
              <w:t xml:space="preserve"> the AE</w:t>
            </w:r>
            <w:r w:rsidRPr="00356D1B">
              <w:t xml:space="preserve"> </w:t>
            </w:r>
            <w:r w:rsidRPr="00CF6B2B">
              <w:rPr>
                <w:b/>
              </w:rPr>
              <w:t>not</w:t>
            </w:r>
            <w:r>
              <w:t xml:space="preserve"> </w:t>
            </w:r>
            <w:r w:rsidRPr="00356D1B">
              <w:rPr>
                <w:b/>
              </w:rPr>
              <w:t xml:space="preserve">having </w:t>
            </w:r>
            <w:r w:rsidRPr="00356D1B">
              <w:t xml:space="preserve">privileges to perform RETRIEVE operation on the </w:t>
            </w:r>
            <w:r>
              <w:t xml:space="preserve">sub-group </w:t>
            </w:r>
            <w:r>
              <w:tab/>
              <w:t>members</w:t>
            </w:r>
          </w:p>
          <w:p w14:paraId="144609D6" w14:textId="77777777" w:rsidR="00371BDC" w:rsidRPr="00356D1B" w:rsidRDefault="00371BDC" w:rsidP="00371BDC">
            <w:pPr>
              <w:pStyle w:val="TAL"/>
              <w:snapToGrid w:val="0"/>
              <w:rPr>
                <w:b/>
                <w:kern w:val="1"/>
              </w:rPr>
            </w:pPr>
            <w:r w:rsidRPr="00356D1B">
              <w:rPr>
                <w:b/>
              </w:rPr>
              <w:t>}</w:t>
            </w:r>
          </w:p>
        </w:tc>
      </w:tr>
      <w:tr w:rsidR="00371BDC" w:rsidRPr="00C700CC" w14:paraId="144609D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9D8"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9D9"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DA" w14:textId="77777777" w:rsidR="00371BDC" w:rsidRPr="00356D1B" w:rsidRDefault="00371BDC" w:rsidP="00371BDC">
            <w:pPr>
              <w:pStyle w:val="TAL"/>
              <w:snapToGrid w:val="0"/>
              <w:jc w:val="center"/>
              <w:rPr>
                <w:b/>
              </w:rPr>
            </w:pPr>
            <w:r w:rsidRPr="00356D1B">
              <w:rPr>
                <w:b/>
              </w:rPr>
              <w:t>Direction</w:t>
            </w:r>
          </w:p>
        </w:tc>
      </w:tr>
      <w:tr w:rsidR="00371BDC" w:rsidRPr="00C700CC" w14:paraId="144609E5" w14:textId="77777777" w:rsidTr="00162E69">
        <w:trPr>
          <w:trHeight w:val="962"/>
          <w:jc w:val="center"/>
        </w:trPr>
        <w:tc>
          <w:tcPr>
            <w:tcW w:w="1853" w:type="dxa"/>
            <w:vMerge/>
            <w:tcBorders>
              <w:left w:val="single" w:sz="4" w:space="0" w:color="000000"/>
              <w:right w:val="single" w:sz="4" w:space="0" w:color="000000"/>
            </w:tcBorders>
          </w:tcPr>
          <w:p w14:paraId="144609DC"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DD"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9DE"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PARENT_RESOURCE_ADDRESS</w:t>
            </w:r>
            <w:r w:rsidRPr="00356D1B">
              <w:rPr>
                <w:i/>
              </w:rPr>
              <w:t xml:space="preserve"> </w:t>
            </w:r>
            <w:r w:rsidRPr="00356D1B">
              <w:rPr>
                <w:b/>
              </w:rPr>
              <w:t>and</w:t>
            </w:r>
          </w:p>
          <w:p w14:paraId="144609DF"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RESOURCE_TYPE </w:t>
            </w:r>
            <w:r w:rsidRPr="00356D1B">
              <w:rPr>
                <w:b/>
              </w:rPr>
              <w:t>and</w:t>
            </w:r>
          </w:p>
          <w:p w14:paraId="144609E0"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9E1" w14:textId="77777777" w:rsidR="00371BDC" w:rsidRPr="00356D1B" w:rsidRDefault="00371BDC" w:rsidP="00371BDC">
            <w:pPr>
              <w:pStyle w:val="TAL"/>
              <w:snapToGrid w:val="0"/>
              <w:rPr>
                <w:b/>
              </w:rPr>
            </w:pPr>
            <w:r w:rsidRPr="00356D1B">
              <w:tab/>
            </w:r>
            <w:r w:rsidRPr="00356D1B">
              <w:tab/>
              <w:t xml:space="preserve">Content </w:t>
            </w:r>
            <w:r w:rsidRPr="00356D1B">
              <w:rPr>
                <w:b/>
              </w:rPr>
              <w:t xml:space="preserve">containing </w:t>
            </w:r>
          </w:p>
          <w:p w14:paraId="144609E2" w14:textId="77777777" w:rsidR="00371BDC" w:rsidRDefault="00371BDC" w:rsidP="00371BDC">
            <w:pPr>
              <w:pStyle w:val="TAL"/>
              <w:snapToGrid w:val="0"/>
              <w:rPr>
                <w:b/>
                <w:lang w:eastAsia="ko-KR"/>
              </w:rPr>
            </w:pPr>
            <w:r>
              <w:rPr>
                <w:lang w:eastAsia="ko-KR"/>
              </w:rPr>
              <w:tab/>
            </w:r>
            <w:r>
              <w:rPr>
                <w:lang w:eastAsia="ko-KR"/>
              </w:rPr>
              <w:tab/>
            </w:r>
            <w:r>
              <w:rPr>
                <w:lang w:eastAsia="ko-KR"/>
              </w:rPr>
              <w:tab/>
            </w:r>
            <w:r w:rsidRPr="00356D1B">
              <w:rPr>
                <w:rFonts w:hint="eastAsia"/>
                <w:lang w:eastAsia="ko-KR"/>
              </w:rPr>
              <w:t>group resource</w:t>
            </w:r>
            <w:r w:rsidRPr="00356D1B">
              <w:rPr>
                <w:lang w:eastAsia="ko-KR"/>
              </w:rPr>
              <w:t xml:space="preserve"> representation</w:t>
            </w:r>
            <w:r>
              <w:rPr>
                <w:lang w:eastAsia="ko-KR"/>
              </w:rPr>
              <w:t xml:space="preserve"> </w:t>
            </w:r>
            <w:r>
              <w:rPr>
                <w:b/>
                <w:lang w:eastAsia="ko-KR"/>
              </w:rPr>
              <w:t>containing</w:t>
            </w:r>
          </w:p>
          <w:p w14:paraId="144609E3"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Pr>
                <w:lang w:eastAsia="ko-KR"/>
              </w:rPr>
              <w:t xml:space="preserve">memberIDs attribute </w:t>
            </w:r>
            <w:r>
              <w:rPr>
                <w:b/>
                <w:lang w:eastAsia="ko-KR"/>
              </w:rPr>
              <w:t xml:space="preserve">containing </w:t>
            </w:r>
            <w:r>
              <w:rPr>
                <w:lang w:eastAsia="ko-KR"/>
              </w:rPr>
              <w:t>sub-group members</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E4"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9E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9E6"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E7"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create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valid Response </w:t>
            </w:r>
            <w:r w:rsidRPr="00356D1B">
              <w:rPr>
                <w:b/>
              </w:rPr>
              <w:t>containing</w:t>
            </w:r>
            <w:r w:rsidRPr="00356D1B">
              <w:t xml:space="preserve"> </w:t>
            </w:r>
          </w:p>
          <w:p w14:paraId="144609E8"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w:t>
            </w:r>
            <w:r w:rsidRPr="00356D1B">
              <w:rPr>
                <w:rFonts w:hint="eastAsia"/>
                <w:szCs w:val="18"/>
                <w:lang w:eastAsia="ko-KR"/>
              </w:rPr>
              <w:t xml:space="preserve">5105 </w:t>
            </w:r>
            <w:r w:rsidRPr="00356D1B">
              <w:rPr>
                <w:szCs w:val="18"/>
              </w:rPr>
              <w:t>(</w:t>
            </w:r>
            <w:r w:rsidRPr="00356D1B">
              <w:rPr>
                <w:lang w:eastAsia="ko-KR"/>
              </w:rPr>
              <w:t>NO_PRIVILEGE</w:t>
            </w:r>
            <w:r w:rsidRPr="00356D1B">
              <w:rPr>
                <w:szCs w:val="18"/>
              </w:rPr>
              <w:t>)</w:t>
            </w:r>
          </w:p>
          <w:p w14:paraId="144609E9"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EA"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9EC" w14:textId="77777777" w:rsidR="00A95221" w:rsidRPr="00C700CC" w:rsidRDefault="00EB5D34" w:rsidP="004B51AD">
      <w:pPr>
        <w:pStyle w:val="H6"/>
      </w:pPr>
      <w:r>
        <w:br w:type="page"/>
      </w:r>
      <w:r w:rsidR="00A95221" w:rsidRPr="004B51AD">
        <w:rPr>
          <w:rFonts w:eastAsia="Times New Roman"/>
        </w:rPr>
        <w:lastRenderedPageBreak/>
        <w:t>TP/oneM2M/CSE/</w:t>
      </w:r>
      <w:r w:rsidR="00A95221" w:rsidRPr="004B51AD">
        <w:rPr>
          <w:rFonts w:eastAsia="Times New Roman" w:hint="eastAsia"/>
        </w:rPr>
        <w:t>GMG</w:t>
      </w:r>
      <w:r w:rsidR="00A95221" w:rsidRPr="004B51AD">
        <w:rPr>
          <w:rFonts w:eastAsia="Times New Roman"/>
        </w:rPr>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9E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ED"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EE"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/CRE/003</w:t>
            </w:r>
          </w:p>
        </w:tc>
      </w:tr>
      <w:tr w:rsidR="003A7664" w:rsidRPr="00C700CC" w14:paraId="144609F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0"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1" w14:textId="77777777" w:rsidR="003A7664" w:rsidRPr="00356D1B" w:rsidRDefault="003A7664" w:rsidP="00162E69">
            <w:pPr>
              <w:pStyle w:val="TAL"/>
              <w:snapToGrid w:val="0"/>
              <w:rPr>
                <w:color w:val="000000"/>
              </w:rPr>
            </w:pPr>
            <w:r w:rsidRPr="00356D1B">
              <w:rPr>
                <w:color w:val="000000"/>
              </w:rPr>
              <w:t xml:space="preserve">Check that the IUT </w:t>
            </w:r>
            <w:r w:rsidRPr="00356D1B">
              <w:rPr>
                <w:lang w:eastAsia="ko-KR"/>
              </w:rPr>
              <w:t>detects the presence of duplicate member IDs during</w:t>
            </w:r>
            <w:r w:rsidRPr="00356D1B">
              <w:rPr>
                <w:color w:val="000000"/>
              </w:rPr>
              <w:t xml:space="preserve"> </w:t>
            </w:r>
            <w:r w:rsidRPr="00356D1B">
              <w:rPr>
                <w:rFonts w:hint="eastAsia"/>
                <w:color w:val="000000"/>
                <w:lang w:eastAsia="ko-KR"/>
              </w:rPr>
              <w:t xml:space="preserve">the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t>
            </w:r>
            <w:r w:rsidRPr="00356D1B">
              <w:rPr>
                <w:color w:val="000000"/>
                <w:lang w:eastAsia="ko-KR"/>
              </w:rPr>
              <w:t>and removes the duplicate member IDs prior to creation of the &lt;group&gt; resource</w:t>
            </w:r>
            <w:r w:rsidRPr="00356D1B">
              <w:rPr>
                <w:rFonts w:hint="eastAsia"/>
                <w:color w:val="000000"/>
                <w:lang w:eastAsia="ko-KR"/>
              </w:rPr>
              <w:t>.</w:t>
            </w:r>
            <w:r w:rsidRPr="00356D1B">
              <w:rPr>
                <w:color w:val="000000"/>
              </w:rPr>
              <w:t xml:space="preserve"> </w:t>
            </w:r>
          </w:p>
        </w:tc>
      </w:tr>
      <w:tr w:rsidR="003A7664" w:rsidRPr="00C700CC" w14:paraId="144609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3"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4"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w:t>
            </w:r>
          </w:p>
        </w:tc>
      </w:tr>
      <w:tr w:rsidR="00371BDC" w:rsidRPr="00C700CC" w14:paraId="144609F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7" w14:textId="77777777" w:rsidR="00371BDC" w:rsidRPr="00356D1B" w:rsidRDefault="00371BDC" w:rsidP="00371BDC">
            <w:pPr>
              <w:pStyle w:val="TAL"/>
              <w:snapToGrid w:val="0"/>
            </w:pPr>
            <w:r>
              <w:t xml:space="preserve">Release </w:t>
            </w:r>
            <w:r w:rsidR="007203B5">
              <w:t>1</w:t>
            </w:r>
          </w:p>
        </w:tc>
      </w:tr>
      <w:tr w:rsidR="00371BDC" w:rsidRPr="00C700CC" w14:paraId="144609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A" w14:textId="77777777" w:rsidR="00371BDC" w:rsidRPr="00356D1B" w:rsidRDefault="00371BDC" w:rsidP="00371BDC">
            <w:pPr>
              <w:pStyle w:val="TAL"/>
              <w:snapToGrid w:val="0"/>
            </w:pPr>
            <w:r w:rsidRPr="00356D1B">
              <w:t>CF01</w:t>
            </w:r>
          </w:p>
        </w:tc>
      </w:tr>
      <w:tr w:rsidR="00371BDC" w:rsidRPr="00C700CC" w14:paraId="144609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D" w14:textId="77777777" w:rsidR="00371BDC" w:rsidRPr="00356D1B" w:rsidRDefault="00371BDC" w:rsidP="00371BDC">
            <w:pPr>
              <w:pStyle w:val="TAL"/>
              <w:snapToGrid w:val="0"/>
            </w:pPr>
            <w:r w:rsidRPr="00356D1B">
              <w:t>PICS_CSE</w:t>
            </w:r>
          </w:p>
        </w:tc>
      </w:tr>
      <w:tr w:rsidR="00371BDC" w:rsidRPr="00C700CC" w14:paraId="14460A0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9F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0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0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0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created a resource at TARGET_RESOURCE_ADDRESS </w:t>
            </w:r>
            <w:r w:rsidRPr="00356D1B">
              <w:rPr>
                <w:b/>
              </w:rPr>
              <w:t>allowing</w:t>
            </w:r>
            <w:r w:rsidRPr="00356D1B">
              <w:t xml:space="preserve"> </w:t>
            </w:r>
          </w:p>
          <w:p w14:paraId="14460A03" w14:textId="77777777" w:rsidR="00371BDC" w:rsidRPr="00356D1B" w:rsidRDefault="00371BDC" w:rsidP="00371BDC">
            <w:pPr>
              <w:pStyle w:val="TAL"/>
              <w:snapToGrid w:val="0"/>
            </w:pPr>
            <w:r w:rsidRPr="00356D1B">
              <w:tab/>
            </w:r>
            <w:r w:rsidRPr="00356D1B">
              <w:tab/>
              <w:t>a child resource type group</w:t>
            </w:r>
          </w:p>
          <w:p w14:paraId="14460A04"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 xml:space="preserve">TARGET_RESOURCE_ADDRESS </w:t>
            </w:r>
          </w:p>
          <w:p w14:paraId="14460A05"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created a resource at MEMBER_RESOURCE_ADDRESS</w:t>
            </w:r>
          </w:p>
          <w:p w14:paraId="14460A06" w14:textId="77777777" w:rsidR="00371BDC" w:rsidRPr="00356D1B" w:rsidRDefault="00371BDC" w:rsidP="00371BDC">
            <w:pPr>
              <w:pStyle w:val="TAL"/>
              <w:snapToGrid w:val="0"/>
              <w:rPr>
                <w:b/>
                <w:kern w:val="1"/>
              </w:rPr>
            </w:pPr>
            <w:r w:rsidRPr="00356D1B">
              <w:rPr>
                <w:b/>
              </w:rPr>
              <w:t>}</w:t>
            </w:r>
          </w:p>
        </w:tc>
      </w:tr>
      <w:tr w:rsidR="00B62F34" w:rsidRPr="00C700CC" w14:paraId="14460A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08" w14:textId="77777777" w:rsidR="00B62F34" w:rsidRPr="00356D1B" w:rsidRDefault="00B62F34"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09" w14:textId="77777777" w:rsidR="00B62F34" w:rsidRPr="00356D1B" w:rsidRDefault="00B62F34"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0A" w14:textId="77777777" w:rsidR="00B62F34" w:rsidRPr="00356D1B" w:rsidRDefault="00B62F34" w:rsidP="00371BDC">
            <w:pPr>
              <w:pStyle w:val="TAL"/>
              <w:snapToGrid w:val="0"/>
              <w:jc w:val="center"/>
              <w:rPr>
                <w:b/>
              </w:rPr>
            </w:pPr>
            <w:r w:rsidRPr="00356D1B">
              <w:rPr>
                <w:b/>
              </w:rPr>
              <w:t>Direction</w:t>
            </w:r>
          </w:p>
        </w:tc>
      </w:tr>
      <w:tr w:rsidR="00B62F34" w:rsidRPr="00C700CC" w14:paraId="14460A18" w14:textId="77777777" w:rsidTr="00162E69">
        <w:trPr>
          <w:trHeight w:val="962"/>
          <w:jc w:val="center"/>
        </w:trPr>
        <w:tc>
          <w:tcPr>
            <w:tcW w:w="1853" w:type="dxa"/>
            <w:vMerge/>
            <w:tcBorders>
              <w:left w:val="single" w:sz="4" w:space="0" w:color="000000"/>
              <w:right w:val="single" w:sz="4" w:space="0" w:color="000000"/>
            </w:tcBorders>
          </w:tcPr>
          <w:p w14:paraId="14460A0C" w14:textId="77777777" w:rsidR="00B62F34" w:rsidRPr="00356D1B"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0D" w14:textId="77777777" w:rsidR="00B62F34" w:rsidRPr="00356D1B" w:rsidRDefault="00B62F34"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an valid CREATE Request </w:t>
            </w:r>
            <w:r w:rsidRPr="00356D1B">
              <w:rPr>
                <w:b/>
              </w:rPr>
              <w:t>from</w:t>
            </w:r>
            <w:r w:rsidRPr="00356D1B">
              <w:t xml:space="preserve"> AE </w:t>
            </w:r>
            <w:r w:rsidRPr="00356D1B">
              <w:rPr>
                <w:b/>
              </w:rPr>
              <w:t>containing</w:t>
            </w:r>
            <w:r w:rsidRPr="00356D1B">
              <w:t xml:space="preserve"> </w:t>
            </w:r>
          </w:p>
          <w:p w14:paraId="14460A0E" w14:textId="77777777" w:rsidR="00B62F34" w:rsidRPr="00356D1B" w:rsidRDefault="00B62F34"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A0F" w14:textId="77777777" w:rsidR="00B62F34" w:rsidRPr="00356D1B" w:rsidRDefault="00B62F34" w:rsidP="00371BDC">
            <w:pPr>
              <w:pStyle w:val="TAL"/>
              <w:snapToGrid w:val="0"/>
            </w:pPr>
            <w:r w:rsidRPr="00356D1B">
              <w:tab/>
            </w:r>
            <w:r w:rsidRPr="00356D1B">
              <w:tab/>
              <w:t xml:space="preserve">Resource Type </w:t>
            </w:r>
            <w:r w:rsidRPr="00356D1B">
              <w:rPr>
                <w:b/>
              </w:rPr>
              <w:t>set to</w:t>
            </w:r>
            <w:r w:rsidRPr="00356D1B">
              <w:t xml:space="preserve"> 9</w:t>
            </w:r>
            <w:r w:rsidRPr="00356D1B">
              <w:rPr>
                <w:i/>
              </w:rPr>
              <w:t xml:space="preserve"> </w:t>
            </w:r>
            <w:r w:rsidRPr="00356D1B">
              <w:t>(group)</w:t>
            </w:r>
            <w:r w:rsidRPr="00356D1B">
              <w:rPr>
                <w:i/>
              </w:rPr>
              <w:t xml:space="preserve"> </w:t>
            </w:r>
            <w:r w:rsidRPr="00356D1B">
              <w:t xml:space="preserve"> </w:t>
            </w:r>
            <w:r w:rsidRPr="00356D1B">
              <w:rPr>
                <w:b/>
              </w:rPr>
              <w:t>and</w:t>
            </w:r>
          </w:p>
          <w:p w14:paraId="14460A10" w14:textId="77777777" w:rsidR="00B62F34" w:rsidRPr="00356D1B" w:rsidRDefault="00B62F34"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11" w14:textId="77777777" w:rsidR="00B62F34" w:rsidRPr="00356D1B" w:rsidRDefault="00B62F34" w:rsidP="00371BDC">
            <w:pPr>
              <w:pStyle w:val="TAL"/>
              <w:snapToGrid w:val="0"/>
              <w:rPr>
                <w:b/>
              </w:rPr>
            </w:pPr>
            <w:r w:rsidRPr="00356D1B">
              <w:tab/>
            </w:r>
            <w:r w:rsidRPr="00356D1B">
              <w:tab/>
              <w:t xml:space="preserve">Content </w:t>
            </w:r>
            <w:r w:rsidRPr="00356D1B">
              <w:rPr>
                <w:b/>
              </w:rPr>
              <w:t>containing</w:t>
            </w:r>
          </w:p>
          <w:p w14:paraId="14460A12" w14:textId="77777777" w:rsidR="00B62F34" w:rsidRPr="00356D1B" w:rsidRDefault="00B62F34" w:rsidP="00371BDC">
            <w:pPr>
              <w:pStyle w:val="TAL"/>
              <w:snapToGrid w:val="0"/>
              <w:rPr>
                <w:lang w:eastAsia="ko-KR"/>
              </w:rPr>
            </w:pPr>
            <w:r>
              <w:tab/>
            </w:r>
            <w:r>
              <w:tab/>
            </w:r>
            <w:r>
              <w:tab/>
            </w:r>
            <w:r w:rsidRPr="00356D1B">
              <w:rPr>
                <w:rFonts w:hint="eastAsia"/>
                <w:lang w:eastAsia="ko-KR"/>
              </w:rPr>
              <w:t xml:space="preserve">group resource </w:t>
            </w:r>
            <w:r w:rsidRPr="00356D1B">
              <w:rPr>
                <w:rFonts w:hint="eastAsia"/>
                <w:b/>
                <w:lang w:eastAsia="ko-KR"/>
              </w:rPr>
              <w:t>containing</w:t>
            </w:r>
          </w:p>
          <w:p w14:paraId="14460A13" w14:textId="77777777" w:rsidR="00B62F34" w:rsidRPr="00356D1B" w:rsidRDefault="00B62F34"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  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14" w14:textId="77777777" w:rsidR="00B62F34" w:rsidRPr="00356D1B" w:rsidRDefault="00B62F34"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rPr>
                <w:lang w:eastAsia="ko-KR"/>
              </w:rPr>
              <w:t xml:space="preserve">  </w:t>
            </w:r>
            <w:r w:rsidRPr="00356D1B">
              <w:t>MEMBER_RESOURCE_ADDRESS,</w:t>
            </w:r>
          </w:p>
          <w:p w14:paraId="14460A15" w14:textId="77777777" w:rsidR="00B62F34" w:rsidRPr="00356D1B" w:rsidRDefault="00B62F34" w:rsidP="00371BDC">
            <w:pPr>
              <w:pStyle w:val="TAL"/>
              <w:snapToGrid w:val="0"/>
              <w:rPr>
                <w:lang w:eastAsia="ko-KR"/>
              </w:rPr>
            </w:pPr>
            <w:r w:rsidRPr="00356D1B">
              <w:t xml:space="preserve"> </w:t>
            </w: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rPr>
                <w:lang w:eastAsia="ko-KR"/>
              </w:rPr>
              <w:t xml:space="preserve">  </w:t>
            </w:r>
            <w:r w:rsidRPr="00356D1B">
              <w:t>MEMBER_RESOURCE_ADDRESS</w:t>
            </w:r>
          </w:p>
          <w:p w14:paraId="14460A16" w14:textId="77777777" w:rsidR="00B62F34" w:rsidRPr="00356D1B" w:rsidRDefault="00B62F34"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17" w14:textId="77777777" w:rsidR="00B62F34" w:rsidRPr="00356D1B" w:rsidRDefault="00B62F34"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62F34" w:rsidRPr="00C700CC" w14:paraId="14460A22" w14:textId="77777777" w:rsidTr="00575A4E">
        <w:trPr>
          <w:trHeight w:val="962"/>
          <w:jc w:val="center"/>
        </w:trPr>
        <w:tc>
          <w:tcPr>
            <w:tcW w:w="1853" w:type="dxa"/>
            <w:vMerge/>
            <w:tcBorders>
              <w:left w:val="single" w:sz="4" w:space="0" w:color="000000"/>
              <w:bottom w:val="single" w:sz="4" w:space="0" w:color="auto"/>
              <w:right w:val="single" w:sz="4" w:space="0" w:color="000000"/>
            </w:tcBorders>
          </w:tcPr>
          <w:p w14:paraId="14460A19" w14:textId="77777777" w:rsidR="00B62F34" w:rsidRPr="00356D1B"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1A" w14:textId="77777777" w:rsidR="00B62F34" w:rsidRPr="00356D1B" w:rsidRDefault="00B62F34" w:rsidP="00371BDC">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1B" w14:textId="77777777" w:rsidR="00B62F34" w:rsidRPr="00356D1B" w:rsidRDefault="00B62F34"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2001 (CREATED)</w:t>
            </w:r>
          </w:p>
          <w:p w14:paraId="14460A1C" w14:textId="77777777" w:rsidR="00B62F34" w:rsidRPr="00356D1B" w:rsidRDefault="00B62F34" w:rsidP="00371BDC">
            <w:pPr>
              <w:pStyle w:val="TAL"/>
              <w:snapToGrid w:val="0"/>
              <w:rPr>
                <w:i/>
                <w:lang w:eastAsia="ko-KR"/>
              </w:rPr>
            </w:pPr>
            <w:r w:rsidRPr="00356D1B">
              <w:t xml:space="preserve"> </w:t>
            </w:r>
            <w:r w:rsidRPr="00356D1B">
              <w:rPr>
                <w:szCs w:val="18"/>
              </w:rPr>
              <w:tab/>
            </w:r>
            <w:r w:rsidRPr="00356D1B">
              <w:rPr>
                <w:szCs w:val="18"/>
              </w:rPr>
              <w:tab/>
            </w:r>
            <w:r w:rsidRPr="00356D1B">
              <w:t xml:space="preserve">Content </w:t>
            </w:r>
            <w:r w:rsidRPr="00356D1B">
              <w:rPr>
                <w:b/>
              </w:rPr>
              <w:t xml:space="preserve">containing </w:t>
            </w:r>
          </w:p>
          <w:p w14:paraId="14460A1D" w14:textId="77777777" w:rsidR="00B62F34" w:rsidRPr="00356D1B" w:rsidRDefault="00B62F34"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A1E" w14:textId="77777777" w:rsidR="00B62F34" w:rsidRPr="00356D1B" w:rsidRDefault="00B62F34"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 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1F" w14:textId="77777777" w:rsidR="00B62F34" w:rsidRPr="00356D1B" w:rsidRDefault="00B62F34" w:rsidP="00371BDC">
            <w:pPr>
              <w:pStyle w:val="TAL"/>
              <w:snapToGrid w:val="0"/>
              <w:rPr>
                <w:szCs w:val="18"/>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w:t>
            </w:r>
          </w:p>
          <w:p w14:paraId="14460A20" w14:textId="77777777" w:rsidR="00B62F34" w:rsidRPr="00356D1B" w:rsidRDefault="00B62F34"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21" w14:textId="77777777" w:rsidR="00B62F34" w:rsidRPr="00356D1B" w:rsidRDefault="00B62F34"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A25" w14:textId="77777777" w:rsidTr="00EB4DC1">
        <w:trPr>
          <w:trHeight w:val="559"/>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23" w14:textId="77777777" w:rsidR="00B62F34" w:rsidRDefault="00B62F34" w:rsidP="00EB4DC1">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24" w14:textId="77777777" w:rsidR="00B62F34" w:rsidRPr="00EB4DC1" w:rsidRDefault="00B62F34" w:rsidP="00EB4DC1">
            <w:pPr>
              <w:pStyle w:val="TAL"/>
              <w:snapToGrid w:val="0"/>
              <w:rPr>
                <w:color w:val="C00000"/>
              </w:rPr>
            </w:pPr>
            <w:r>
              <w:rPr>
                <w:color w:val="C00000"/>
              </w:rPr>
              <w:t xml:space="preserve"> </w:t>
            </w:r>
            <w:r w:rsidRPr="007060A0">
              <w:rPr>
                <w:color w:val="C00000"/>
              </w:rPr>
              <w:t xml:space="preserve">MEMBER_RESOURCE_ADDRESS </w:t>
            </w:r>
            <w:r>
              <w:rPr>
                <w:color w:val="C00000"/>
              </w:rPr>
              <w:t>:</w:t>
            </w:r>
            <w:r w:rsidRPr="007060A0">
              <w:rPr>
                <w:color w:val="C00000"/>
              </w:rPr>
              <w:t xml:space="preserve"> any oneM2M resource type</w:t>
            </w:r>
          </w:p>
        </w:tc>
      </w:tr>
      <w:bookmarkEnd w:id="3535"/>
    </w:tbl>
    <w:p w14:paraId="14460A26" w14:textId="77777777" w:rsidR="00EB5D34" w:rsidRPr="00C700CC" w:rsidRDefault="00EB2AEE" w:rsidP="004B51AD">
      <w:pPr>
        <w:pStyle w:val="H6"/>
      </w:pPr>
      <w:r>
        <w:br w:type="page"/>
      </w:r>
      <w:bookmarkStart w:id="3536" w:name="_Hlk487191694"/>
      <w:r w:rsidR="00EB5D34" w:rsidRPr="004B51AD">
        <w:rPr>
          <w:rFonts w:eastAsia="Times New Roman"/>
        </w:rPr>
        <w:lastRenderedPageBreak/>
        <w:t>TP/oneM2M/CSE/GMG/CRE/004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2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27"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28"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/CRE/004</w:t>
            </w:r>
          </w:p>
        </w:tc>
      </w:tr>
      <w:tr w:rsidR="003A7664" w:rsidRPr="00C700CC" w14:paraId="14460A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2A"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2B" w14:textId="77777777" w:rsidR="003A7664" w:rsidRPr="00356D1B" w:rsidRDefault="003A7664" w:rsidP="00162E69">
            <w:pPr>
              <w:pStyle w:val="TAL"/>
              <w:snapToGrid w:val="0"/>
              <w:rPr>
                <w:color w:val="000000"/>
              </w:rPr>
            </w:pPr>
            <w:r w:rsidRPr="00356D1B">
              <w:rPr>
                <w:color w:val="000000"/>
              </w:rPr>
              <w:t xml:space="preserve">Check that the IUT validates the resource type during </w:t>
            </w:r>
            <w:r w:rsidRPr="00356D1B">
              <w:rPr>
                <w:rFonts w:hint="eastAsia"/>
                <w:color w:val="000000"/>
              </w:rPr>
              <w:t>the</w:t>
            </w:r>
            <w:r w:rsidRPr="00356D1B">
              <w:rPr>
                <w:rFonts w:hint="eastAsia"/>
                <w:color w:val="000000"/>
                <w:lang w:eastAsia="ko-KR"/>
              </w:rPr>
              <w:t xml:space="preserv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w:t>
            </w:r>
            <w:r w:rsidRPr="00356D1B">
              <w:rPr>
                <w:color w:val="000000"/>
              </w:rPr>
              <w:t xml:space="preserve"> </w:t>
            </w:r>
          </w:p>
        </w:tc>
      </w:tr>
      <w:tr w:rsidR="003A7664" w:rsidRPr="00C700CC" w14:paraId="14460A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2D"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2E" w14:textId="77777777" w:rsidR="003A7664" w:rsidRPr="00356D1B" w:rsidRDefault="003A7664" w:rsidP="00162E69">
            <w:pPr>
              <w:pStyle w:val="TAL"/>
              <w:snapToGrid w:val="0"/>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             </w:t>
            </w:r>
          </w:p>
        </w:tc>
      </w:tr>
      <w:tr w:rsidR="00371BDC" w:rsidRPr="00C700CC" w14:paraId="14460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30"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31" w14:textId="77777777" w:rsidR="00371BDC" w:rsidRPr="00356D1B" w:rsidRDefault="00371BDC" w:rsidP="00371BDC">
            <w:pPr>
              <w:pStyle w:val="TAL"/>
              <w:snapToGrid w:val="0"/>
            </w:pPr>
            <w:r>
              <w:t xml:space="preserve">Release </w:t>
            </w:r>
            <w:r w:rsidR="007203B5">
              <w:t>1</w:t>
            </w:r>
          </w:p>
        </w:tc>
      </w:tr>
      <w:tr w:rsidR="00371BDC" w:rsidRPr="00C700CC" w14:paraId="14460A3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33"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34" w14:textId="77777777" w:rsidR="00371BDC" w:rsidRPr="00356D1B" w:rsidRDefault="00371BDC" w:rsidP="00371BDC">
            <w:pPr>
              <w:pStyle w:val="TAL"/>
              <w:snapToGrid w:val="0"/>
            </w:pPr>
            <w:r w:rsidRPr="00356D1B">
              <w:t>CF01</w:t>
            </w:r>
          </w:p>
        </w:tc>
      </w:tr>
      <w:tr w:rsidR="00371BDC" w:rsidRPr="00C700CC" w14:paraId="14460A3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36"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37" w14:textId="77777777" w:rsidR="00371BDC" w:rsidRPr="00356D1B" w:rsidRDefault="00371BDC" w:rsidP="00371BDC">
            <w:pPr>
              <w:pStyle w:val="TAL"/>
              <w:snapToGrid w:val="0"/>
            </w:pPr>
            <w:r w:rsidRPr="00356D1B">
              <w:t>PICS_CSE</w:t>
            </w:r>
          </w:p>
        </w:tc>
      </w:tr>
      <w:tr w:rsidR="00371BDC" w:rsidRPr="00C700CC" w14:paraId="14460A4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39"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3A"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3B"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3C"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3D" w14:textId="77777777" w:rsidR="00371BDC" w:rsidRPr="00356D1B" w:rsidRDefault="00371BDC" w:rsidP="00371BDC">
            <w:pPr>
              <w:pStyle w:val="TAL"/>
              <w:snapToGrid w:val="0"/>
            </w:pPr>
            <w:r w:rsidRPr="00356D1B">
              <w:tab/>
            </w:r>
            <w:r w:rsidRPr="00356D1B">
              <w:tab/>
              <w:t>a child resource type group</w:t>
            </w:r>
          </w:p>
          <w:p w14:paraId="14460A3E"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3F"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 </w:t>
            </w:r>
          </w:p>
          <w:p w14:paraId="14460A40" w14:textId="77777777" w:rsidR="00371BDC" w:rsidRPr="00356D1B" w:rsidRDefault="00371BDC" w:rsidP="00371BDC">
            <w:pPr>
              <w:pStyle w:val="TAL"/>
              <w:snapToGrid w:val="0"/>
              <w:rPr>
                <w:lang w:eastAsia="ko-KR"/>
              </w:rPr>
            </w:pPr>
            <w:r w:rsidRPr="00356D1B">
              <w:t xml:space="preserve">          </w:t>
            </w:r>
            <w:r w:rsidRPr="00356D1B">
              <w:rPr>
                <w:b/>
              </w:rPr>
              <w:t>having</w:t>
            </w:r>
            <w:r w:rsidRPr="00356D1B">
              <w:t xml:space="preserve"> resourceType attribute RESOURCE_TYPE</w:t>
            </w:r>
          </w:p>
          <w:p w14:paraId="14460A41" w14:textId="77777777" w:rsidR="00371BDC" w:rsidRPr="00356D1B" w:rsidRDefault="00371BDC" w:rsidP="00371BDC">
            <w:pPr>
              <w:pStyle w:val="TAL"/>
              <w:snapToGrid w:val="0"/>
              <w:rPr>
                <w:b/>
                <w:kern w:val="1"/>
              </w:rPr>
            </w:pPr>
            <w:r w:rsidRPr="00356D1B">
              <w:rPr>
                <w:b/>
              </w:rPr>
              <w:t>}</w:t>
            </w:r>
          </w:p>
        </w:tc>
      </w:tr>
      <w:tr w:rsidR="00371BDC" w:rsidRPr="00C700CC" w14:paraId="14460A4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43"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44"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45" w14:textId="77777777" w:rsidR="00371BDC" w:rsidRPr="00356D1B" w:rsidRDefault="00371BDC" w:rsidP="00371BDC">
            <w:pPr>
              <w:pStyle w:val="TAL"/>
              <w:snapToGrid w:val="0"/>
              <w:jc w:val="center"/>
              <w:rPr>
                <w:b/>
              </w:rPr>
            </w:pPr>
            <w:r w:rsidRPr="00356D1B">
              <w:rPr>
                <w:b/>
              </w:rPr>
              <w:t>Direction</w:t>
            </w:r>
          </w:p>
        </w:tc>
      </w:tr>
      <w:tr w:rsidR="00371BDC" w:rsidRPr="00C700CC" w14:paraId="14460A53" w14:textId="77777777" w:rsidTr="00162E69">
        <w:trPr>
          <w:trHeight w:val="962"/>
          <w:jc w:val="center"/>
        </w:trPr>
        <w:tc>
          <w:tcPr>
            <w:tcW w:w="1853" w:type="dxa"/>
            <w:vMerge/>
            <w:tcBorders>
              <w:left w:val="single" w:sz="4" w:space="0" w:color="000000"/>
              <w:right w:val="single" w:sz="4" w:space="0" w:color="000000"/>
            </w:tcBorders>
          </w:tcPr>
          <w:p w14:paraId="14460A47"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48"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49"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A4A"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A4B"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4C"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A4D"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A4E" w14:textId="77777777" w:rsidR="00371BDC" w:rsidRPr="00356D1B"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w:t>
            </w:r>
          </w:p>
          <w:p w14:paraId="14460A4F" w14:textId="77777777" w:rsidR="00371BDC"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b/>
                <w:lang w:eastAsia="ko-KR"/>
              </w:rPr>
              <w:t>and</w:t>
            </w:r>
            <w:r w:rsidRPr="00356D1B">
              <w:rPr>
                <w:lang w:eastAsia="ko-KR"/>
              </w:rPr>
              <w:t xml:space="preserve"> </w:t>
            </w:r>
          </w:p>
          <w:p w14:paraId="14460A50"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Pr>
                <w:lang w:eastAsia="ko-KR"/>
              </w:rPr>
              <w:tab/>
            </w:r>
            <w:r w:rsidRPr="00356D1B">
              <w:rPr>
                <w:lang w:eastAsia="ko-KR"/>
              </w:rPr>
              <w:t xml:space="preserve">memberType attribute </w:t>
            </w:r>
            <w:r w:rsidRPr="00356D1B">
              <w:rPr>
                <w:b/>
                <w:lang w:eastAsia="ko-KR"/>
              </w:rPr>
              <w:t>set to</w:t>
            </w:r>
            <w:r w:rsidRPr="00356D1B">
              <w:rPr>
                <w:lang w:eastAsia="ko-KR"/>
              </w:rPr>
              <w:t xml:space="preserve"> RESOURCE_TYPE</w:t>
            </w:r>
          </w:p>
          <w:p w14:paraId="14460A51"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52"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A5C"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A54"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55"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56"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2001 (CREATED)</w:t>
            </w:r>
          </w:p>
          <w:p w14:paraId="14460A57" w14:textId="77777777" w:rsidR="00371BDC" w:rsidRPr="00356D1B" w:rsidRDefault="00371BDC" w:rsidP="00371BDC">
            <w:pPr>
              <w:pStyle w:val="TAL"/>
              <w:snapToGrid w:val="0"/>
              <w:rPr>
                <w:b/>
              </w:rPr>
            </w:pPr>
            <w:r w:rsidRPr="00356D1B">
              <w:t xml:space="preserve"> </w:t>
            </w:r>
            <w:r w:rsidRPr="00356D1B">
              <w:rPr>
                <w:szCs w:val="18"/>
              </w:rPr>
              <w:tab/>
            </w:r>
            <w:r w:rsidRPr="00356D1B">
              <w:rPr>
                <w:szCs w:val="18"/>
              </w:rPr>
              <w:tab/>
            </w:r>
            <w:r w:rsidRPr="00356D1B">
              <w:t xml:space="preserve">Content </w:t>
            </w:r>
            <w:r w:rsidRPr="00356D1B">
              <w:rPr>
                <w:b/>
              </w:rPr>
              <w:t xml:space="preserve">containing </w:t>
            </w:r>
          </w:p>
          <w:p w14:paraId="14460A58"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A5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p>
          <w:p w14:paraId="14460A5A"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5B"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A5F" w14:textId="77777777" w:rsidTr="00EB4DC1">
        <w:trPr>
          <w:trHeight w:val="485"/>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5D" w14:textId="77777777" w:rsidR="00B62F34" w:rsidRDefault="00B62F34" w:rsidP="00EB4DC1">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5E" w14:textId="77777777" w:rsidR="00B62F34" w:rsidRPr="00EB4DC1" w:rsidRDefault="00B62F34" w:rsidP="00EB4DC1">
            <w:pPr>
              <w:pStyle w:val="TAL"/>
              <w:snapToGrid w:val="0"/>
              <w:rPr>
                <w:color w:val="C00000"/>
              </w:rPr>
            </w:pPr>
            <w:r w:rsidRPr="007060A0">
              <w:rPr>
                <w:color w:val="C00000"/>
              </w:rPr>
              <w:t xml:space="preserve">MEMBER_RESOURCE_ADDRESS </w:t>
            </w:r>
            <w:r>
              <w:rPr>
                <w:color w:val="C00000"/>
              </w:rPr>
              <w:t>:</w:t>
            </w:r>
            <w:r w:rsidRPr="007060A0">
              <w:rPr>
                <w:color w:val="C00000"/>
              </w:rPr>
              <w:t xml:space="preserve"> any oneM2M resource type</w:t>
            </w:r>
          </w:p>
        </w:tc>
      </w:tr>
    </w:tbl>
    <w:p w14:paraId="14460A60" w14:textId="77777777" w:rsidR="00EB5D34" w:rsidRPr="00626A55"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6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1"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2"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/CRE/005</w:t>
            </w:r>
          </w:p>
        </w:tc>
      </w:tr>
      <w:tr w:rsidR="003A7664" w:rsidRPr="00C700CC" w14:paraId="14460A6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4"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5" w14:textId="77777777" w:rsidR="003A7664" w:rsidRPr="00356D1B" w:rsidRDefault="003A7664"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rPr>
                <w:lang w:eastAsia="ko-KR"/>
              </w:rPr>
              <w:t>SET_MIXED.</w:t>
            </w:r>
          </w:p>
        </w:tc>
      </w:tr>
      <w:tr w:rsidR="003A7664" w:rsidRPr="00C700CC" w14:paraId="14460A6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7"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8"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w:t>
            </w:r>
          </w:p>
        </w:tc>
      </w:tr>
      <w:tr w:rsidR="00371BDC" w:rsidRPr="00C700CC" w14:paraId="14460A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A"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B" w14:textId="77777777" w:rsidR="00371BDC" w:rsidRPr="00356D1B" w:rsidRDefault="00371BDC" w:rsidP="00371BDC">
            <w:pPr>
              <w:pStyle w:val="TAL"/>
              <w:snapToGrid w:val="0"/>
            </w:pPr>
            <w:r>
              <w:t xml:space="preserve">Release </w:t>
            </w:r>
            <w:r w:rsidR="007203B5">
              <w:t>1</w:t>
            </w:r>
          </w:p>
        </w:tc>
      </w:tr>
      <w:tr w:rsidR="003A7664" w:rsidRPr="00C700CC" w14:paraId="14460A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D" w14:textId="77777777" w:rsidR="003A7664" w:rsidRPr="00356D1B" w:rsidRDefault="003A7664"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E" w14:textId="77777777" w:rsidR="003A7664" w:rsidRPr="00356D1B" w:rsidRDefault="003A7664" w:rsidP="00162E69">
            <w:pPr>
              <w:pStyle w:val="TAL"/>
              <w:snapToGrid w:val="0"/>
            </w:pPr>
            <w:r w:rsidRPr="00356D1B">
              <w:t>CF01</w:t>
            </w:r>
          </w:p>
        </w:tc>
      </w:tr>
      <w:tr w:rsidR="003A7664" w:rsidRPr="00C700CC" w14:paraId="14460A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70" w14:textId="77777777" w:rsidR="003A7664" w:rsidRPr="00356D1B" w:rsidRDefault="003A7664" w:rsidP="00162E69">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71" w14:textId="77777777" w:rsidR="003A7664" w:rsidRPr="00356D1B" w:rsidRDefault="003A7664" w:rsidP="00162E69">
            <w:pPr>
              <w:pStyle w:val="TAL"/>
              <w:snapToGrid w:val="0"/>
            </w:pPr>
            <w:r w:rsidRPr="00356D1B">
              <w:t>PICS_CSE</w:t>
            </w:r>
          </w:p>
        </w:tc>
      </w:tr>
      <w:tr w:rsidR="003A7664" w:rsidRPr="00C700CC" w14:paraId="14460A7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73" w14:textId="77777777" w:rsidR="003A7664" w:rsidRPr="00356D1B" w:rsidRDefault="003A7664" w:rsidP="00162E69">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74" w14:textId="77777777" w:rsidR="003A7664" w:rsidRPr="00356D1B" w:rsidRDefault="003A7664" w:rsidP="00162E69">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75" w14:textId="77777777" w:rsidR="003A7664" w:rsidRPr="00356D1B" w:rsidRDefault="003A7664" w:rsidP="00162E69">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76" w14:textId="77777777" w:rsidR="003A7664" w:rsidRPr="00356D1B" w:rsidRDefault="003A7664" w:rsidP="00162E69">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77" w14:textId="77777777" w:rsidR="003A7664" w:rsidRPr="00356D1B" w:rsidRDefault="003A7664" w:rsidP="00162E69">
            <w:pPr>
              <w:pStyle w:val="TAL"/>
              <w:snapToGrid w:val="0"/>
            </w:pPr>
            <w:r w:rsidRPr="00356D1B">
              <w:tab/>
            </w:r>
            <w:r w:rsidRPr="00356D1B">
              <w:tab/>
              <w:t>a child resource type group</w:t>
            </w:r>
          </w:p>
          <w:p w14:paraId="14460A78" w14:textId="77777777" w:rsidR="003A7664" w:rsidRPr="00356D1B" w:rsidRDefault="003A7664" w:rsidP="00162E69">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79" w14:textId="77777777" w:rsidR="003A7664" w:rsidRPr="00356D1B" w:rsidRDefault="003A7664" w:rsidP="00162E69">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 </w:t>
            </w:r>
            <w:r w:rsidRPr="00356D1B">
              <w:rPr>
                <w:b/>
              </w:rPr>
              <w:t>having</w:t>
            </w:r>
            <w:r w:rsidRPr="00356D1B">
              <w:t xml:space="preserve"> </w:t>
            </w:r>
            <w:r>
              <w:tab/>
            </w:r>
            <w:r>
              <w:tab/>
            </w:r>
            <w:r>
              <w:tab/>
            </w:r>
            <w:r>
              <w:tab/>
            </w:r>
            <w:r>
              <w:tab/>
            </w:r>
            <w:r>
              <w:tab/>
            </w:r>
            <w:r w:rsidRPr="00356D1B">
              <w:t>resourceType attribute RESOURCE_TYPE_1</w:t>
            </w:r>
          </w:p>
          <w:p w14:paraId="14460A7A" w14:textId="77777777" w:rsidR="003A7664" w:rsidRPr="00356D1B" w:rsidRDefault="003A7664" w:rsidP="00162E69">
            <w:pPr>
              <w:pStyle w:val="TAL"/>
              <w:snapToGrid w:val="0"/>
              <w:rPr>
                <w:b/>
                <w:kern w:val="1"/>
              </w:rPr>
            </w:pPr>
            <w:r w:rsidRPr="00356D1B">
              <w:rPr>
                <w:b/>
              </w:rPr>
              <w:t>}</w:t>
            </w:r>
          </w:p>
        </w:tc>
      </w:tr>
      <w:tr w:rsidR="003A7664" w:rsidRPr="00C700CC" w14:paraId="14460A7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7C" w14:textId="77777777" w:rsidR="003A7664" w:rsidRPr="00356D1B" w:rsidRDefault="003A7664" w:rsidP="00162E69">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7D" w14:textId="77777777" w:rsidR="003A7664" w:rsidRPr="00356D1B" w:rsidRDefault="003A7664" w:rsidP="00162E69">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7E" w14:textId="77777777" w:rsidR="003A7664" w:rsidRPr="00356D1B" w:rsidRDefault="003A7664" w:rsidP="00162E69">
            <w:pPr>
              <w:pStyle w:val="TAL"/>
              <w:snapToGrid w:val="0"/>
              <w:jc w:val="center"/>
              <w:rPr>
                <w:b/>
              </w:rPr>
            </w:pPr>
            <w:r w:rsidRPr="00356D1B">
              <w:rPr>
                <w:b/>
              </w:rPr>
              <w:t>Direction</w:t>
            </w:r>
          </w:p>
        </w:tc>
      </w:tr>
      <w:tr w:rsidR="003A7664" w:rsidRPr="00C700CC" w14:paraId="14460A8D" w14:textId="77777777" w:rsidTr="00162E69">
        <w:trPr>
          <w:trHeight w:val="962"/>
          <w:jc w:val="center"/>
        </w:trPr>
        <w:tc>
          <w:tcPr>
            <w:tcW w:w="1853" w:type="dxa"/>
            <w:vMerge/>
            <w:tcBorders>
              <w:left w:val="single" w:sz="4" w:space="0" w:color="000000"/>
              <w:right w:val="single" w:sz="4" w:space="0" w:color="000000"/>
            </w:tcBorders>
          </w:tcPr>
          <w:p w14:paraId="14460A80"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81" w14:textId="77777777" w:rsidR="003A7664" w:rsidRPr="00356D1B" w:rsidRDefault="003A7664" w:rsidP="00162E69">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82" w14:textId="77777777" w:rsidR="003A7664" w:rsidRPr="00356D1B" w:rsidRDefault="003A7664" w:rsidP="00162E69">
            <w:pPr>
              <w:pStyle w:val="TAL"/>
              <w:snapToGrid w:val="0"/>
            </w:pPr>
            <w:r w:rsidRPr="00356D1B">
              <w:tab/>
            </w:r>
            <w:r w:rsidRPr="00356D1B">
              <w:tab/>
              <w:t xml:space="preserve">To </w:t>
            </w:r>
            <w:r w:rsidRPr="00356D1B">
              <w:rPr>
                <w:b/>
              </w:rPr>
              <w:t>set to</w:t>
            </w:r>
            <w:r w:rsidRPr="00356D1B">
              <w:t xml:space="preserve"> TARGET_RESOURCE_ADDRESS</w:t>
            </w:r>
            <w:r w:rsidRPr="00356D1B">
              <w:rPr>
                <w:rFonts w:hint="eastAsia"/>
                <w:i/>
                <w:lang w:eastAsia="ko-KR"/>
              </w:rPr>
              <w:t xml:space="preserve"> </w:t>
            </w:r>
            <w:r w:rsidRPr="00356D1B">
              <w:rPr>
                <w:b/>
              </w:rPr>
              <w:t>and</w:t>
            </w:r>
          </w:p>
          <w:p w14:paraId="14460A83" w14:textId="77777777" w:rsidR="003A7664" w:rsidRPr="00356D1B" w:rsidRDefault="003A7664" w:rsidP="00162E69">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A84" w14:textId="77777777" w:rsidR="003A7664" w:rsidRPr="00356D1B" w:rsidRDefault="003A7664" w:rsidP="00162E69">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85" w14:textId="77777777" w:rsidR="003A7664" w:rsidRPr="00356D1B" w:rsidRDefault="003A7664" w:rsidP="00162E69">
            <w:pPr>
              <w:pStyle w:val="TAL"/>
              <w:snapToGrid w:val="0"/>
              <w:rPr>
                <w:b/>
              </w:rPr>
            </w:pPr>
            <w:r w:rsidRPr="00356D1B">
              <w:tab/>
            </w:r>
            <w:r w:rsidRPr="00356D1B">
              <w:tab/>
              <w:t xml:space="preserve">Content </w:t>
            </w:r>
            <w:r w:rsidRPr="00356D1B">
              <w:rPr>
                <w:b/>
              </w:rPr>
              <w:t>containing</w:t>
            </w:r>
          </w:p>
          <w:p w14:paraId="14460A86" w14:textId="77777777" w:rsidR="003A7664" w:rsidRPr="00356D1B" w:rsidRDefault="003A7664" w:rsidP="00162E69">
            <w:pPr>
              <w:pStyle w:val="TAL"/>
              <w:snapToGrid w:val="0"/>
              <w:ind w:firstLineChars="550" w:firstLine="990"/>
              <w:rPr>
                <w:lang w:eastAsia="ko-KR"/>
              </w:rPr>
            </w:pPr>
            <w:r w:rsidRPr="00356D1B">
              <w:rPr>
                <w:rFonts w:hint="eastAsia"/>
                <w:lang w:eastAsia="ko-KR"/>
              </w:rPr>
              <w:t xml:space="preserve">group resource </w:t>
            </w:r>
            <w:r w:rsidRPr="00356D1B">
              <w:rPr>
                <w:rFonts w:hint="eastAsia"/>
                <w:b/>
                <w:lang w:eastAsia="ko-KR"/>
              </w:rPr>
              <w:t>containing</w:t>
            </w:r>
          </w:p>
          <w:p w14:paraId="14460A87" w14:textId="77777777" w:rsidR="003A7664" w:rsidRPr="00356D1B" w:rsidRDefault="003A7664" w:rsidP="00162E69">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88"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w:t>
            </w:r>
          </w:p>
          <w:p w14:paraId="14460A89"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b/>
                <w:lang w:eastAsia="ko-KR"/>
              </w:rPr>
              <w:t xml:space="preserve">and </w:t>
            </w:r>
            <w:r w:rsidRPr="00356D1B">
              <w:rPr>
                <w:lang w:eastAsia="ko-KR"/>
              </w:rPr>
              <w:t xml:space="preserve">memberType attribute </w:t>
            </w:r>
            <w:r w:rsidRPr="00356D1B">
              <w:rPr>
                <w:b/>
                <w:lang w:eastAsia="ko-KR"/>
              </w:rPr>
              <w:t>set to</w:t>
            </w:r>
            <w:r w:rsidRPr="00356D1B">
              <w:rPr>
                <w:lang w:eastAsia="ko-KR"/>
              </w:rPr>
              <w:t xml:space="preserve"> RESOURCE_TYPE_2</w:t>
            </w:r>
          </w:p>
          <w:p w14:paraId="14460A8A"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b/>
                <w:lang w:eastAsia="ko-KR"/>
              </w:rPr>
              <w:t>and</w:t>
            </w:r>
            <w:r w:rsidRPr="00356D1B">
              <w:rPr>
                <w:lang w:eastAsia="ko-KR"/>
              </w:rPr>
              <w:t xml:space="preserve"> consistencyStrategy attribute </w:t>
            </w:r>
            <w:r w:rsidRPr="00356D1B">
              <w:rPr>
                <w:b/>
                <w:lang w:eastAsia="ko-KR"/>
              </w:rPr>
              <w:t xml:space="preserve">set to </w:t>
            </w:r>
            <w:r w:rsidRPr="00356D1B">
              <w:rPr>
                <w:lang w:eastAsia="ko-KR"/>
              </w:rPr>
              <w:t>SET_MIXED</w:t>
            </w:r>
          </w:p>
          <w:p w14:paraId="14460A8B" w14:textId="77777777" w:rsidR="003A7664" w:rsidRPr="00356D1B" w:rsidRDefault="003A7664" w:rsidP="00162E69">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8C" w14:textId="77777777" w:rsidR="003A7664" w:rsidRPr="00356D1B" w:rsidRDefault="003A7664" w:rsidP="00162E69">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A7664" w:rsidRPr="00C700CC" w14:paraId="14460A97"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A8E"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8F" w14:textId="77777777" w:rsidR="003A7664" w:rsidRPr="00356D1B" w:rsidRDefault="003A7664" w:rsidP="00162E69">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90" w14:textId="77777777" w:rsidR="003A7664" w:rsidRPr="00356D1B" w:rsidRDefault="003A7664" w:rsidP="00162E69">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2001 (CREATED) </w:t>
            </w:r>
            <w:r w:rsidRPr="00356D1B">
              <w:rPr>
                <w:b/>
                <w:szCs w:val="18"/>
              </w:rPr>
              <w:t>and</w:t>
            </w:r>
          </w:p>
          <w:p w14:paraId="14460A91" w14:textId="77777777" w:rsidR="003A7664" w:rsidRPr="00356D1B" w:rsidRDefault="003A7664" w:rsidP="00162E69">
            <w:pPr>
              <w:pStyle w:val="TAL"/>
              <w:snapToGrid w:val="0"/>
              <w:rPr>
                <w:b/>
              </w:rPr>
            </w:pPr>
            <w:r w:rsidRPr="00356D1B">
              <w:t xml:space="preserve"> </w:t>
            </w:r>
            <w:r w:rsidRPr="00356D1B">
              <w:rPr>
                <w:szCs w:val="18"/>
              </w:rPr>
              <w:tab/>
            </w:r>
            <w:r w:rsidRPr="00356D1B">
              <w:rPr>
                <w:szCs w:val="18"/>
              </w:rPr>
              <w:tab/>
            </w:r>
            <w:r w:rsidRPr="00356D1B">
              <w:t xml:space="preserve">Content </w:t>
            </w:r>
            <w:r w:rsidRPr="00356D1B">
              <w:rPr>
                <w:b/>
              </w:rPr>
              <w:t xml:space="preserve">containing </w:t>
            </w:r>
          </w:p>
          <w:p w14:paraId="14460A92" w14:textId="77777777" w:rsidR="003A7664" w:rsidRPr="00356D1B" w:rsidRDefault="003A7664" w:rsidP="00162E69">
            <w:pPr>
              <w:pStyle w:val="TAL"/>
              <w:snapToGrid w:val="0"/>
              <w:ind w:firstLineChars="450" w:firstLine="810"/>
              <w:rPr>
                <w:lang w:eastAsia="ko-KR"/>
              </w:rPr>
            </w:pPr>
            <w:r w:rsidRPr="00356D1B">
              <w:rPr>
                <w:rFonts w:hint="eastAsia"/>
                <w:lang w:eastAsia="ko-KR"/>
              </w:rPr>
              <w:t xml:space="preserve">group resource </w:t>
            </w:r>
            <w:r w:rsidRPr="00356D1B">
              <w:rPr>
                <w:rFonts w:hint="eastAsia"/>
                <w:b/>
                <w:lang w:eastAsia="ko-KR"/>
              </w:rPr>
              <w:t>containing</w:t>
            </w:r>
          </w:p>
          <w:p w14:paraId="14460A93" w14:textId="77777777" w:rsidR="003A7664" w:rsidRDefault="003A7664" w:rsidP="00162E69">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A94" w14:textId="77777777" w:rsidR="003A7664" w:rsidRPr="00356D1B" w:rsidRDefault="003A7664" w:rsidP="00162E69">
            <w:pPr>
              <w:pStyle w:val="TAL"/>
              <w:snapToGrid w:val="0"/>
            </w:pPr>
            <w:r>
              <w:rPr>
                <w:b/>
                <w:lang w:eastAsia="ko-KR"/>
              </w:rPr>
              <w:tab/>
            </w:r>
            <w:r>
              <w:rPr>
                <w:b/>
                <w:lang w:eastAsia="ko-KR"/>
              </w:rPr>
              <w:tab/>
            </w:r>
            <w:r>
              <w:rPr>
                <w:b/>
                <w:lang w:eastAsia="ko-KR"/>
              </w:rPr>
              <w:tab/>
            </w:r>
            <w:r>
              <w:rPr>
                <w:b/>
                <w:lang w:eastAsia="ko-KR"/>
              </w:rPr>
              <w:tab/>
            </w:r>
            <w:r w:rsidRPr="00356D1B">
              <w:rPr>
                <w:lang w:eastAsia="ko-KR"/>
              </w:rPr>
              <w:t xml:space="preserve">memberType attribute </w:t>
            </w:r>
            <w:r w:rsidRPr="00356D1B">
              <w:rPr>
                <w:b/>
                <w:lang w:eastAsia="ko-KR"/>
              </w:rPr>
              <w:t>set to</w:t>
            </w:r>
            <w:r w:rsidRPr="00356D1B">
              <w:rPr>
                <w:lang w:eastAsia="ko-KR"/>
              </w:rPr>
              <w:t xml:space="preserve"> MIXED</w:t>
            </w:r>
          </w:p>
          <w:p w14:paraId="14460A95" w14:textId="77777777" w:rsidR="003A7664" w:rsidRPr="00356D1B" w:rsidRDefault="003A7664" w:rsidP="00162E69">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96" w14:textId="77777777" w:rsidR="003A7664" w:rsidRPr="00356D1B" w:rsidRDefault="003A7664" w:rsidP="00162E69">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A9A" w14:textId="77777777" w:rsidTr="00EB4DC1">
        <w:trPr>
          <w:trHeight w:val="43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98" w14:textId="77777777" w:rsidR="00B62F34" w:rsidRDefault="00B62F34" w:rsidP="00EB4DC1">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99" w14:textId="77777777" w:rsidR="00B62F34" w:rsidRPr="00EB4DC1" w:rsidRDefault="00B62F34" w:rsidP="00EB4DC1">
            <w:pPr>
              <w:pStyle w:val="TAL"/>
              <w:snapToGrid w:val="0"/>
              <w:rPr>
                <w:color w:val="C00000"/>
              </w:rPr>
            </w:pPr>
            <w:r w:rsidRPr="007060A0">
              <w:rPr>
                <w:color w:val="C00000"/>
              </w:rPr>
              <w:t xml:space="preserve">MEMBER_RESOURCE_ADDRESS </w:t>
            </w:r>
            <w:r>
              <w:rPr>
                <w:color w:val="C00000"/>
              </w:rPr>
              <w:t>:</w:t>
            </w:r>
            <w:r w:rsidRPr="007060A0">
              <w:rPr>
                <w:color w:val="C00000"/>
              </w:rPr>
              <w:t xml:space="preserve"> any oneM2M resource type</w:t>
            </w:r>
          </w:p>
        </w:tc>
      </w:tr>
    </w:tbl>
    <w:p w14:paraId="14460A9B" w14:textId="77777777" w:rsidR="00EB5D34" w:rsidRDefault="00EB5D34" w:rsidP="00F73253">
      <w:pPr>
        <w:pStyle w:val="Ttulo5"/>
      </w:pPr>
      <w:r>
        <w:br w:type="page"/>
      </w:r>
    </w:p>
    <w:p w14:paraId="14460A9C" w14:textId="77777777" w:rsidR="00EB5D34" w:rsidRPr="004B51AD" w:rsidRDefault="00EB5D34"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9D"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9E"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/CRE/006</w:t>
            </w:r>
          </w:p>
        </w:tc>
      </w:tr>
      <w:tr w:rsidR="003A7664" w:rsidRPr="00C700CC" w14:paraId="14460AA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0"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1" w14:textId="77777777" w:rsidR="003A7664" w:rsidRPr="00356D1B" w:rsidRDefault="003A7664"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ABANDON_MEMBER,</w:t>
            </w:r>
            <w:r w:rsidRPr="00356D1B">
              <w:rPr>
                <w:lang w:eastAsia="ko-KR"/>
              </w:rPr>
              <w:t>.</w:t>
            </w:r>
          </w:p>
        </w:tc>
      </w:tr>
      <w:tr w:rsidR="003A7664" w:rsidRPr="00C700CC" w14:paraId="14460AA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3"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4"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            </w:t>
            </w:r>
          </w:p>
        </w:tc>
      </w:tr>
      <w:tr w:rsidR="00371BDC" w:rsidRPr="00C700CC" w14:paraId="14460AA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7" w14:textId="77777777" w:rsidR="00371BDC" w:rsidRPr="00356D1B" w:rsidRDefault="00371BDC" w:rsidP="00371BDC">
            <w:pPr>
              <w:pStyle w:val="TAL"/>
              <w:snapToGrid w:val="0"/>
            </w:pPr>
            <w:r>
              <w:t xml:space="preserve">Release </w:t>
            </w:r>
            <w:r w:rsidR="007203B5">
              <w:t>1</w:t>
            </w:r>
          </w:p>
        </w:tc>
      </w:tr>
      <w:tr w:rsidR="00371BDC" w:rsidRPr="00C700CC" w14:paraId="14460AA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A" w14:textId="77777777" w:rsidR="00371BDC" w:rsidRPr="00356D1B" w:rsidRDefault="00371BDC" w:rsidP="00371BDC">
            <w:pPr>
              <w:pStyle w:val="TAL"/>
              <w:snapToGrid w:val="0"/>
            </w:pPr>
            <w:r w:rsidRPr="00356D1B">
              <w:t>CF01</w:t>
            </w:r>
          </w:p>
        </w:tc>
      </w:tr>
      <w:tr w:rsidR="00371BDC" w:rsidRPr="00C700CC" w14:paraId="14460AA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D" w14:textId="77777777" w:rsidR="00371BDC" w:rsidRPr="00356D1B" w:rsidRDefault="00371BDC" w:rsidP="00371BDC">
            <w:pPr>
              <w:pStyle w:val="TAL"/>
              <w:snapToGrid w:val="0"/>
            </w:pPr>
            <w:r w:rsidRPr="00356D1B">
              <w:t>PICS_CSE</w:t>
            </w:r>
          </w:p>
        </w:tc>
      </w:tr>
      <w:tr w:rsidR="00371BDC" w:rsidRPr="00C700CC" w14:paraId="14460AB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A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B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B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B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B3" w14:textId="77777777" w:rsidR="00371BDC" w:rsidRPr="00356D1B" w:rsidRDefault="00371BDC" w:rsidP="00371BDC">
            <w:pPr>
              <w:pStyle w:val="TAL"/>
              <w:snapToGrid w:val="0"/>
            </w:pPr>
            <w:r w:rsidRPr="00356D1B">
              <w:tab/>
            </w:r>
            <w:r w:rsidRPr="00356D1B">
              <w:tab/>
              <w:t>a child resource type group</w:t>
            </w:r>
          </w:p>
          <w:p w14:paraId="14460AB4"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B5"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 </w:t>
            </w:r>
          </w:p>
          <w:p w14:paraId="14460AB6" w14:textId="77777777" w:rsidR="00371BDC" w:rsidRPr="00356D1B" w:rsidRDefault="00371BDC" w:rsidP="00371BDC">
            <w:pPr>
              <w:pStyle w:val="TAL"/>
              <w:snapToGrid w:val="0"/>
            </w:pPr>
            <w:r w:rsidRPr="00356D1B">
              <w:t xml:space="preserve">          </w:t>
            </w:r>
            <w:r w:rsidRPr="00356D1B">
              <w:rPr>
                <w:b/>
              </w:rPr>
              <w:t>having</w:t>
            </w:r>
            <w:r w:rsidRPr="00356D1B">
              <w:t xml:space="preserve"> resourceType attribute RESOURCE_TYPE_1</w:t>
            </w:r>
          </w:p>
          <w:p w14:paraId="14460AB7"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MEMBER_RESOURCE_ADDRESS_2 </w:t>
            </w:r>
          </w:p>
          <w:p w14:paraId="14460AB8" w14:textId="77777777" w:rsidR="00371BDC" w:rsidRPr="00356D1B" w:rsidRDefault="00371BDC" w:rsidP="00371BDC">
            <w:pPr>
              <w:pStyle w:val="TAL"/>
              <w:snapToGrid w:val="0"/>
              <w:rPr>
                <w:lang w:eastAsia="ko-KR"/>
              </w:rPr>
            </w:pPr>
            <w:r w:rsidRPr="00356D1B">
              <w:t xml:space="preserve">          </w:t>
            </w:r>
            <w:r w:rsidRPr="00356D1B">
              <w:rPr>
                <w:b/>
              </w:rPr>
              <w:t>having</w:t>
            </w:r>
            <w:r w:rsidRPr="00356D1B">
              <w:t xml:space="preserve"> resourceType attribute RESOURCE_TYPE_2</w:t>
            </w:r>
          </w:p>
          <w:p w14:paraId="14460AB9" w14:textId="77777777" w:rsidR="00371BDC" w:rsidRPr="00356D1B" w:rsidRDefault="00371BDC" w:rsidP="00371BDC">
            <w:pPr>
              <w:pStyle w:val="TAL"/>
              <w:snapToGrid w:val="0"/>
              <w:rPr>
                <w:b/>
                <w:kern w:val="1"/>
              </w:rPr>
            </w:pPr>
            <w:r w:rsidRPr="00356D1B">
              <w:rPr>
                <w:b/>
              </w:rPr>
              <w:t>}</w:t>
            </w:r>
          </w:p>
        </w:tc>
      </w:tr>
      <w:tr w:rsidR="00371BDC" w:rsidRPr="00C700CC" w14:paraId="14460AB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BB"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BC"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BD" w14:textId="77777777" w:rsidR="00371BDC" w:rsidRPr="00356D1B" w:rsidRDefault="00371BDC" w:rsidP="00371BDC">
            <w:pPr>
              <w:pStyle w:val="TAL"/>
              <w:snapToGrid w:val="0"/>
              <w:jc w:val="center"/>
              <w:rPr>
                <w:b/>
              </w:rPr>
            </w:pPr>
            <w:r w:rsidRPr="00356D1B">
              <w:rPr>
                <w:b/>
              </w:rPr>
              <w:t>Direction</w:t>
            </w:r>
          </w:p>
        </w:tc>
      </w:tr>
      <w:tr w:rsidR="00371BDC" w:rsidRPr="00C700CC" w14:paraId="14460ACC" w14:textId="77777777" w:rsidTr="00162E69">
        <w:trPr>
          <w:trHeight w:val="962"/>
          <w:jc w:val="center"/>
        </w:trPr>
        <w:tc>
          <w:tcPr>
            <w:tcW w:w="1853" w:type="dxa"/>
            <w:vMerge/>
            <w:tcBorders>
              <w:left w:val="single" w:sz="4" w:space="0" w:color="000000"/>
              <w:right w:val="single" w:sz="4" w:space="0" w:color="000000"/>
            </w:tcBorders>
          </w:tcPr>
          <w:p w14:paraId="14460ABF"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C0"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C1"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AC2"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AC3"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C4" w14:textId="77777777" w:rsidR="00371BDC" w:rsidRPr="00356D1B" w:rsidRDefault="00371BDC" w:rsidP="00371BDC">
            <w:pPr>
              <w:pStyle w:val="TAL"/>
              <w:snapToGrid w:val="0"/>
            </w:pPr>
            <w:r w:rsidRPr="00356D1B">
              <w:tab/>
            </w:r>
            <w:r w:rsidRPr="00356D1B">
              <w:tab/>
              <w:t xml:space="preserve">Content </w:t>
            </w:r>
            <w:r w:rsidRPr="00356D1B">
              <w:rPr>
                <w:b/>
                <w:lang w:eastAsia="ko-KR"/>
              </w:rPr>
              <w:t>containing</w:t>
            </w:r>
            <w:r w:rsidRPr="00356D1B">
              <w:rPr>
                <w:b/>
              </w:rPr>
              <w:t xml:space="preserve"> </w:t>
            </w:r>
          </w:p>
          <w:p w14:paraId="14460AC5"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AC6"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C7"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t>M</w:t>
            </w:r>
            <w:r w:rsidRPr="00356D1B">
              <w:t>EMBER_RESOURCE_ADDRESS_1,</w:t>
            </w:r>
          </w:p>
          <w:p w14:paraId="14460AC8" w14:textId="77777777" w:rsidR="00371BDC"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r>
              <w:rPr>
                <w:lang w:eastAsia="ko-KR"/>
              </w:rPr>
              <w:t xml:space="preserve"> </w:t>
            </w:r>
            <w:r w:rsidRPr="00356D1B">
              <w:rPr>
                <w:b/>
                <w:lang w:eastAsia="ko-KR"/>
              </w:rPr>
              <w:t xml:space="preserve">and </w:t>
            </w:r>
          </w:p>
          <w:p w14:paraId="14460AC9" w14:textId="77777777" w:rsidR="00371BDC" w:rsidRPr="00356D1B" w:rsidRDefault="00371BDC" w:rsidP="00371BDC">
            <w:pPr>
              <w:pStyle w:val="TAL"/>
              <w:snapToGrid w:val="0"/>
              <w:rPr>
                <w:lang w:eastAsia="ko-KR"/>
              </w:rPr>
            </w:pPr>
            <w:r>
              <w:rPr>
                <w:b/>
                <w:lang w:eastAsia="ko-KR"/>
              </w:rPr>
              <w:tab/>
            </w:r>
            <w:r>
              <w:rPr>
                <w:b/>
                <w:lang w:eastAsia="ko-KR"/>
              </w:rPr>
              <w:tab/>
            </w:r>
            <w:r>
              <w:rPr>
                <w:b/>
                <w:lang w:eastAsia="ko-KR"/>
              </w:rPr>
              <w:tab/>
            </w:r>
            <w:r>
              <w:rPr>
                <w:b/>
                <w:lang w:eastAsia="ko-KR"/>
              </w:rPr>
              <w:tab/>
            </w:r>
            <w:r w:rsidRPr="00356D1B">
              <w:rPr>
                <w:lang w:eastAsia="ko-KR"/>
              </w:rPr>
              <w:t xml:space="preserve">memberType attribute </w:t>
            </w:r>
            <w:r w:rsidRPr="00356D1B">
              <w:rPr>
                <w:b/>
                <w:lang w:eastAsia="ko-KR"/>
              </w:rPr>
              <w:t>set to</w:t>
            </w:r>
            <w:r w:rsidRPr="00356D1B">
              <w:rPr>
                <w:lang w:eastAsia="ko-KR"/>
              </w:rPr>
              <w:t xml:space="preserve"> RESOURCE_TYPE_1 </w:t>
            </w:r>
            <w:r w:rsidRPr="00356D1B">
              <w:rPr>
                <w:b/>
                <w:lang w:eastAsia="ko-KR"/>
              </w:rPr>
              <w:t>and</w:t>
            </w:r>
            <w:r w:rsidRPr="00356D1B">
              <w:rPr>
                <w:lang w:eastAsia="ko-KR"/>
              </w:rPr>
              <w:t xml:space="preserve"> </w:t>
            </w:r>
            <w:r>
              <w:rPr>
                <w:lang w:eastAsia="ko-KR"/>
              </w:rPr>
              <w:tab/>
            </w:r>
            <w:r>
              <w:rPr>
                <w:lang w:eastAsia="ko-KR"/>
              </w:rPr>
              <w:tab/>
            </w:r>
            <w:r>
              <w:rPr>
                <w:lang w:eastAsia="ko-KR"/>
              </w:rPr>
              <w:tab/>
            </w: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ABANDON_MEMBER</w:t>
            </w:r>
          </w:p>
          <w:p w14:paraId="14460AC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C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AD7"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AC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C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CF"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2001 (CREATED) </w:t>
            </w:r>
            <w:r w:rsidRPr="00356D1B">
              <w:rPr>
                <w:b/>
                <w:szCs w:val="18"/>
              </w:rPr>
              <w:t>and</w:t>
            </w:r>
          </w:p>
          <w:p w14:paraId="14460AD0" w14:textId="77777777" w:rsidR="00371BDC" w:rsidRPr="00356D1B" w:rsidRDefault="00371BDC" w:rsidP="00371BDC">
            <w:pPr>
              <w:pStyle w:val="TAL"/>
              <w:snapToGrid w:val="0"/>
              <w:rPr>
                <w:lang w:eastAsia="ko-KR"/>
              </w:rPr>
            </w:pPr>
            <w:r w:rsidRPr="00356D1B">
              <w:t xml:space="preserve"> </w:t>
            </w:r>
            <w:r w:rsidRPr="00356D1B">
              <w:rPr>
                <w:szCs w:val="18"/>
              </w:rPr>
              <w:tab/>
            </w:r>
            <w:r w:rsidRPr="00356D1B">
              <w:rPr>
                <w:szCs w:val="18"/>
              </w:rPr>
              <w:tab/>
            </w:r>
            <w:r w:rsidRPr="00356D1B">
              <w:t xml:space="preserve">Content </w:t>
            </w:r>
            <w:r w:rsidRPr="00356D1B">
              <w:rPr>
                <w:b/>
                <w:lang w:eastAsia="ko-KR"/>
              </w:rPr>
              <w:t>containing</w:t>
            </w:r>
          </w:p>
          <w:p w14:paraId="14460AD1"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AD2" w14:textId="77777777" w:rsidR="00371BDC" w:rsidRDefault="00371BDC" w:rsidP="00371BDC">
            <w:pPr>
              <w:pStyle w:val="TAL"/>
              <w:snapToGrid w:val="0"/>
              <w:rPr>
                <w:b/>
                <w:lang w:eastAsia="ko-KR"/>
              </w:rPr>
            </w:pPr>
            <w:r w:rsidRPr="00356D1B">
              <w:rPr>
                <w:lang w:eastAsia="ko-KR"/>
              </w:rPr>
              <w:lastRenderedPageBreak/>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AD3"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D4"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AD5"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D6"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r w:rsidR="00B62F34" w:rsidRPr="00C700CC" w14:paraId="14460ADA" w14:textId="77777777" w:rsidTr="00EB4DC1">
        <w:trPr>
          <w:trHeight w:val="470"/>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D8" w14:textId="77777777" w:rsidR="00B62F34" w:rsidRDefault="00B62F34" w:rsidP="00B62F34">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D9" w14:textId="77777777" w:rsidR="00B62F34" w:rsidRPr="00356D1B" w:rsidRDefault="00B62F34" w:rsidP="00EB4DC1">
            <w:pPr>
              <w:pStyle w:val="TAL"/>
              <w:snapToGrid w:val="0"/>
              <w:rPr>
                <w:lang w:eastAsia="ko-KR"/>
              </w:rPr>
            </w:pPr>
            <w:r w:rsidRPr="007060A0">
              <w:rPr>
                <w:color w:val="C00000"/>
              </w:rPr>
              <w:t xml:space="preserve">MEMBER_RESOURCE_ADDRESS </w:t>
            </w:r>
            <w:r>
              <w:rPr>
                <w:color w:val="C00000"/>
              </w:rPr>
              <w:t>:</w:t>
            </w:r>
            <w:r w:rsidRPr="007060A0">
              <w:rPr>
                <w:color w:val="C00000"/>
              </w:rPr>
              <w:t xml:space="preserve"> any oneM2M resource type</w:t>
            </w:r>
          </w:p>
        </w:tc>
      </w:tr>
    </w:tbl>
    <w:p w14:paraId="14460ADB" w14:textId="77777777" w:rsidR="00EB5D34" w:rsidRDefault="00EB5D34" w:rsidP="00EB5D34"/>
    <w:p w14:paraId="14460ADC" w14:textId="77777777" w:rsidR="00EB5D34" w:rsidRPr="004B51AD" w:rsidRDefault="00EB5D34" w:rsidP="004B51AD">
      <w:pPr>
        <w:pStyle w:val="H6"/>
        <w:rPr>
          <w:rFonts w:eastAsia="Times New Roman"/>
        </w:rPr>
      </w:pPr>
      <w:r w:rsidRPr="004B51AD">
        <w:rPr>
          <w:rFonts w:eastAsia="Times New Roman"/>
        </w:rPr>
        <w:lastRenderedPageBreak/>
        <w:t>TP/oneM2M/CSE/</w:t>
      </w:r>
      <w:r w:rsidRPr="004B51AD">
        <w:rPr>
          <w:rFonts w:eastAsia="Times New Roman" w:hint="eastAsia"/>
        </w:rPr>
        <w:t>GMG</w:t>
      </w:r>
      <w:r w:rsidRPr="004B51AD">
        <w:rPr>
          <w:rFonts w:eastAsia="Times New Roman"/>
        </w:rPr>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D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DD"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DE"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/CRE/007</w:t>
            </w:r>
          </w:p>
        </w:tc>
      </w:tr>
      <w:tr w:rsidR="003A7664" w:rsidRPr="00C700CC" w14:paraId="14460A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0"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1" w14:textId="77777777" w:rsidR="003A7664" w:rsidRPr="00356D1B" w:rsidRDefault="003A7664"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ABANDON_GROUP</w:t>
            </w:r>
            <w:r w:rsidRPr="00356D1B">
              <w:rPr>
                <w:lang w:eastAsia="ko-KR"/>
              </w:rPr>
              <w:t>.</w:t>
            </w:r>
          </w:p>
        </w:tc>
      </w:tr>
      <w:tr w:rsidR="003A7664" w:rsidRPr="00C700CC" w14:paraId="14460AE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3"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4"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 </w:t>
            </w:r>
          </w:p>
        </w:tc>
      </w:tr>
      <w:tr w:rsidR="00371BDC" w:rsidRPr="00C700CC" w14:paraId="14460AE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7" w14:textId="77777777" w:rsidR="00371BDC" w:rsidRPr="00356D1B" w:rsidRDefault="00371BDC" w:rsidP="00371BDC">
            <w:pPr>
              <w:pStyle w:val="TAL"/>
              <w:snapToGrid w:val="0"/>
            </w:pPr>
            <w:r>
              <w:t xml:space="preserve">Release </w:t>
            </w:r>
            <w:r w:rsidR="007203B5">
              <w:t>1</w:t>
            </w:r>
          </w:p>
        </w:tc>
      </w:tr>
      <w:tr w:rsidR="00371BDC" w:rsidRPr="00C700CC" w14:paraId="14460A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A" w14:textId="77777777" w:rsidR="00371BDC" w:rsidRPr="00356D1B" w:rsidRDefault="00371BDC" w:rsidP="00371BDC">
            <w:pPr>
              <w:pStyle w:val="TAL"/>
              <w:snapToGrid w:val="0"/>
            </w:pPr>
            <w:r w:rsidRPr="00356D1B">
              <w:t>CF01</w:t>
            </w:r>
          </w:p>
        </w:tc>
      </w:tr>
      <w:tr w:rsidR="00371BDC" w:rsidRPr="00C700CC" w14:paraId="14460AE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D" w14:textId="77777777" w:rsidR="00371BDC" w:rsidRPr="00356D1B" w:rsidRDefault="00371BDC" w:rsidP="00371BDC">
            <w:pPr>
              <w:pStyle w:val="TAL"/>
              <w:snapToGrid w:val="0"/>
            </w:pPr>
            <w:r w:rsidRPr="00356D1B">
              <w:t>PICS_CSE</w:t>
            </w:r>
          </w:p>
        </w:tc>
      </w:tr>
      <w:tr w:rsidR="00371BDC" w:rsidRPr="00C700CC" w14:paraId="14460AF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E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F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F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F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F3" w14:textId="77777777" w:rsidR="00371BDC" w:rsidRPr="00356D1B" w:rsidRDefault="00371BDC" w:rsidP="00371BDC">
            <w:pPr>
              <w:pStyle w:val="TAL"/>
              <w:snapToGrid w:val="0"/>
            </w:pPr>
            <w:r w:rsidRPr="00356D1B">
              <w:tab/>
            </w:r>
            <w:r w:rsidRPr="00356D1B">
              <w:tab/>
              <w:t>a child resource type &lt;group&gt;</w:t>
            </w:r>
          </w:p>
          <w:p w14:paraId="14460AF4"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F5"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t xml:space="preserve"> </w:t>
            </w:r>
            <w:r w:rsidRPr="00356D1B">
              <w:rPr>
                <w:b/>
              </w:rPr>
              <w:t>having</w:t>
            </w:r>
            <w:r w:rsidRPr="00356D1B">
              <w:t xml:space="preserve"> </w:t>
            </w:r>
            <w:r>
              <w:tab/>
            </w:r>
            <w:r>
              <w:tab/>
            </w:r>
            <w:r>
              <w:tab/>
            </w:r>
            <w:r>
              <w:tab/>
            </w:r>
            <w:r>
              <w:tab/>
            </w:r>
            <w:r>
              <w:tab/>
            </w:r>
            <w:r w:rsidRPr="00356D1B">
              <w:t>resourceType attribute RESOURCE_TYPE_1</w:t>
            </w:r>
          </w:p>
          <w:p w14:paraId="14460AF6"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 </w:t>
            </w:r>
            <w:r w:rsidRPr="00356D1B">
              <w:rPr>
                <w:b/>
              </w:rPr>
              <w:t>having</w:t>
            </w:r>
            <w:r w:rsidRPr="00356D1B">
              <w:t xml:space="preserve"> </w:t>
            </w:r>
            <w:r>
              <w:tab/>
            </w:r>
            <w:r>
              <w:tab/>
            </w:r>
            <w:r>
              <w:tab/>
            </w:r>
            <w:r>
              <w:tab/>
            </w:r>
            <w:r>
              <w:tab/>
            </w:r>
            <w:r>
              <w:tab/>
            </w:r>
            <w:r w:rsidRPr="00356D1B">
              <w:t>resourceType attribute RESOURCE_TYPE_2</w:t>
            </w:r>
          </w:p>
          <w:p w14:paraId="14460AF7" w14:textId="77777777" w:rsidR="00371BDC" w:rsidRPr="00356D1B" w:rsidRDefault="00371BDC" w:rsidP="00371BDC">
            <w:pPr>
              <w:pStyle w:val="TAL"/>
              <w:snapToGrid w:val="0"/>
              <w:rPr>
                <w:b/>
                <w:kern w:val="1"/>
              </w:rPr>
            </w:pPr>
            <w:r w:rsidRPr="00356D1B">
              <w:rPr>
                <w:b/>
              </w:rPr>
              <w:t>}</w:t>
            </w:r>
          </w:p>
        </w:tc>
      </w:tr>
      <w:tr w:rsidR="00371BDC" w:rsidRPr="00C700CC" w14:paraId="14460AF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F9"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FA"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FB" w14:textId="77777777" w:rsidR="00371BDC" w:rsidRPr="00356D1B" w:rsidRDefault="00371BDC" w:rsidP="00371BDC">
            <w:pPr>
              <w:pStyle w:val="TAL"/>
              <w:snapToGrid w:val="0"/>
              <w:jc w:val="center"/>
              <w:rPr>
                <w:b/>
              </w:rPr>
            </w:pPr>
            <w:r w:rsidRPr="00356D1B">
              <w:rPr>
                <w:b/>
              </w:rPr>
              <w:t>Direction</w:t>
            </w:r>
          </w:p>
        </w:tc>
      </w:tr>
      <w:tr w:rsidR="00371BDC" w:rsidRPr="00C700CC" w14:paraId="14460B0A" w14:textId="77777777" w:rsidTr="00162E69">
        <w:trPr>
          <w:trHeight w:val="962"/>
          <w:jc w:val="center"/>
        </w:trPr>
        <w:tc>
          <w:tcPr>
            <w:tcW w:w="1853" w:type="dxa"/>
            <w:vMerge/>
            <w:tcBorders>
              <w:left w:val="single" w:sz="4" w:space="0" w:color="000000"/>
              <w:right w:val="single" w:sz="4" w:space="0" w:color="000000"/>
            </w:tcBorders>
          </w:tcPr>
          <w:p w14:paraId="14460AF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FE"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FF"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B00"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B01"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02" w14:textId="77777777" w:rsidR="00371BDC" w:rsidRPr="00356D1B" w:rsidRDefault="00371BDC" w:rsidP="00371BDC">
            <w:pPr>
              <w:pStyle w:val="TAL"/>
              <w:snapToGrid w:val="0"/>
              <w:rPr>
                <w:lang w:eastAsia="ko-KR"/>
              </w:rPr>
            </w:pPr>
            <w:r w:rsidRPr="00356D1B">
              <w:tab/>
            </w:r>
            <w:r w:rsidRPr="00356D1B">
              <w:tab/>
              <w:t xml:space="preserve">Content </w:t>
            </w:r>
            <w:r w:rsidRPr="00356D1B">
              <w:rPr>
                <w:b/>
                <w:lang w:eastAsia="ko-KR"/>
              </w:rPr>
              <w:t>containing</w:t>
            </w:r>
            <w:r w:rsidRPr="00356D1B">
              <w:t xml:space="preserve"> </w:t>
            </w:r>
          </w:p>
          <w:p w14:paraId="14460B03"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t>g</w:t>
            </w:r>
            <w:r w:rsidRPr="00356D1B">
              <w:rPr>
                <w:rFonts w:hint="eastAsia"/>
                <w:lang w:eastAsia="ko-KR"/>
              </w:rPr>
              <w:t xml:space="preserve">roup resource </w:t>
            </w:r>
            <w:r w:rsidRPr="00356D1B">
              <w:rPr>
                <w:rFonts w:hint="eastAsia"/>
                <w:b/>
                <w:lang w:eastAsia="ko-KR"/>
              </w:rPr>
              <w:t>containing</w:t>
            </w:r>
          </w:p>
          <w:p w14:paraId="14460B04"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05"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B06" w14:textId="77777777" w:rsidR="00371BDC"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r>
              <w:rPr>
                <w:lang w:eastAsia="ko-KR"/>
              </w:rPr>
              <w:t xml:space="preserve"> </w:t>
            </w:r>
            <w:r w:rsidRPr="00356D1B">
              <w:rPr>
                <w:b/>
                <w:lang w:eastAsia="ko-KR"/>
              </w:rPr>
              <w:t>and</w:t>
            </w:r>
            <w:r w:rsidRPr="00356D1B">
              <w:rPr>
                <w:lang w:eastAsia="ko-KR"/>
              </w:rPr>
              <w:t xml:space="preserve"> </w:t>
            </w:r>
          </w:p>
          <w:p w14:paraId="14460B07"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Pr>
                <w:lang w:eastAsia="ko-KR"/>
              </w:rPr>
              <w:tab/>
            </w:r>
            <w:r w:rsidRPr="00356D1B">
              <w:rPr>
                <w:lang w:eastAsia="ko-KR"/>
              </w:rPr>
              <w:t xml:space="preserve">memberType attribute </w:t>
            </w:r>
            <w:r w:rsidRPr="00356D1B">
              <w:rPr>
                <w:b/>
                <w:lang w:eastAsia="ko-KR"/>
              </w:rPr>
              <w:t>set to</w:t>
            </w:r>
            <w:r w:rsidRPr="00356D1B">
              <w:rPr>
                <w:lang w:eastAsia="ko-KR"/>
              </w:rPr>
              <w:t xml:space="preserve"> RESOURCE_TYPE_1</w:t>
            </w:r>
            <w:r>
              <w:rPr>
                <w:lang w:eastAsia="ko-KR"/>
              </w:rPr>
              <w:t xml:space="preserve"> </w:t>
            </w:r>
            <w:r w:rsidRPr="00356D1B">
              <w:rPr>
                <w:b/>
                <w:lang w:eastAsia="ko-KR"/>
              </w:rPr>
              <w:t>and</w:t>
            </w:r>
            <w:r w:rsidRPr="00356D1B">
              <w:rPr>
                <w:lang w:eastAsia="ko-KR"/>
              </w:rPr>
              <w:t xml:space="preserve"> </w:t>
            </w:r>
            <w:r>
              <w:rPr>
                <w:lang w:eastAsia="ko-KR"/>
              </w:rPr>
              <w:tab/>
            </w:r>
            <w:r>
              <w:rPr>
                <w:lang w:eastAsia="ko-KR"/>
              </w:rPr>
              <w:tab/>
            </w:r>
            <w:r>
              <w:rPr>
                <w:lang w:eastAsia="ko-KR"/>
              </w:rPr>
              <w:tab/>
            </w: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ABANDON_GROUP</w:t>
            </w:r>
          </w:p>
          <w:p w14:paraId="14460B08"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09"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10"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B0B"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B0C"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create </w:t>
            </w:r>
            <w:r w:rsidRPr="00356D1B">
              <w:t>the group resource</w:t>
            </w:r>
            <w:r w:rsidRPr="00356D1B">
              <w:br/>
            </w:r>
            <w:r w:rsidRPr="00356D1B">
              <w:tab/>
            </w:r>
            <w:r w:rsidRPr="00356D1B">
              <w:rPr>
                <w:b/>
              </w:rPr>
              <w:t>and</w:t>
            </w:r>
            <w:r w:rsidRPr="00356D1B">
              <w:t xml:space="preserve"> the IUT </w:t>
            </w:r>
            <w:r w:rsidRPr="00356D1B">
              <w:rPr>
                <w:b/>
              </w:rPr>
              <w:t>sends</w:t>
            </w:r>
            <w:r w:rsidRPr="00356D1B">
              <w:t xml:space="preserve"> a valid Response </w:t>
            </w:r>
            <w:r w:rsidRPr="00356D1B">
              <w:rPr>
                <w:b/>
              </w:rPr>
              <w:t>containing</w:t>
            </w:r>
            <w:r w:rsidRPr="00356D1B">
              <w:t xml:space="preserve"> </w:t>
            </w:r>
          </w:p>
          <w:p w14:paraId="14460B0D" w14:textId="77777777" w:rsidR="00371BDC" w:rsidRPr="00356D1B" w:rsidRDefault="00371BDC" w:rsidP="00371BDC">
            <w:pPr>
              <w:pStyle w:val="TAL"/>
              <w:snapToGrid w:val="0"/>
              <w:rPr>
                <w:szCs w:val="18"/>
              </w:rPr>
            </w:pPr>
            <w:r w:rsidRPr="00356D1B">
              <w:rPr>
                <w:szCs w:val="18"/>
              </w:rPr>
              <w:tab/>
              <w:t xml:space="preserve">    Response Status Code </w:t>
            </w:r>
            <w:r w:rsidRPr="00356D1B">
              <w:rPr>
                <w:b/>
                <w:szCs w:val="18"/>
              </w:rPr>
              <w:t xml:space="preserve">set to </w:t>
            </w:r>
            <w:r>
              <w:rPr>
                <w:szCs w:val="18"/>
              </w:rPr>
              <w:t xml:space="preserve">4110 </w:t>
            </w:r>
            <w:r w:rsidRPr="00356D1B">
              <w:rPr>
                <w:szCs w:val="18"/>
              </w:rPr>
              <w:t>(</w:t>
            </w:r>
            <w:r>
              <w:rPr>
                <w:szCs w:val="18"/>
              </w:rPr>
              <w:t>GROUP_</w:t>
            </w:r>
            <w:r w:rsidRPr="00356D1B">
              <w:rPr>
                <w:lang w:eastAsia="zh-CN"/>
              </w:rPr>
              <w:t>MEMBER_TYPE_INCONSISTENT)</w:t>
            </w:r>
          </w:p>
          <w:p w14:paraId="14460B0E"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B0F"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B1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B11" w14:textId="77777777" w:rsidR="00B62F34" w:rsidRDefault="00B62F34" w:rsidP="00B62F34">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B12" w14:textId="77777777" w:rsidR="00B62F34" w:rsidRPr="00356D1B" w:rsidRDefault="00B62F34" w:rsidP="00EB4DC1">
            <w:pPr>
              <w:pStyle w:val="TAL"/>
              <w:snapToGrid w:val="0"/>
              <w:rPr>
                <w:lang w:eastAsia="ko-KR"/>
              </w:rPr>
            </w:pPr>
            <w:r w:rsidRPr="007060A0">
              <w:rPr>
                <w:color w:val="C00000"/>
              </w:rPr>
              <w:t xml:space="preserve">MEMBER_RESOURCE_ADDRESS </w:t>
            </w:r>
            <w:r>
              <w:rPr>
                <w:color w:val="C00000"/>
              </w:rPr>
              <w:t>:</w:t>
            </w:r>
            <w:r w:rsidRPr="007060A0">
              <w:rPr>
                <w:color w:val="C00000"/>
              </w:rPr>
              <w:t xml:space="preserve"> any oneM2M resource type</w:t>
            </w:r>
          </w:p>
        </w:tc>
      </w:tr>
    </w:tbl>
    <w:p w14:paraId="14460B14" w14:textId="77777777" w:rsidR="00EB5D34" w:rsidRDefault="00EB5D34" w:rsidP="007203B5">
      <w:pPr>
        <w:pStyle w:val="Ttulo6"/>
        <w:rPr>
          <w:lang w:eastAsia="ko-KR"/>
        </w:rPr>
      </w:pPr>
      <w:r>
        <w:br w:type="page"/>
      </w:r>
    </w:p>
    <w:p w14:paraId="14460B15" w14:textId="77777777" w:rsidR="00EB5D34" w:rsidRPr="00845299" w:rsidRDefault="007D0DBB" w:rsidP="00F73253">
      <w:pPr>
        <w:pStyle w:val="Ttulo5"/>
        <w:rPr>
          <w:color w:val="C00000"/>
          <w:lang w:eastAsia="ko-KR"/>
        </w:rPr>
      </w:pPr>
      <w:bookmarkStart w:id="3537" w:name="_Toc530066799"/>
      <w:bookmarkStart w:id="3538" w:name="_Toc530067648"/>
      <w:bookmarkStart w:id="3539" w:name="_Toc530069887"/>
      <w:bookmarkStart w:id="3540" w:name="_Toc530146700"/>
      <w:r>
        <w:t>7.2.2</w:t>
      </w:r>
      <w:r w:rsidR="00E06D0E">
        <w:t>.</w:t>
      </w:r>
      <w:r>
        <w:t>5</w:t>
      </w:r>
      <w:r w:rsidR="00E06D0E">
        <w:t>.2</w:t>
      </w:r>
      <w:r w:rsidR="00E06D0E" w:rsidRPr="00EF2468">
        <w:tab/>
      </w:r>
      <w:r w:rsidR="00EB5D34">
        <w:t>UPDATE</w:t>
      </w:r>
      <w:r w:rsidR="00EB5D34">
        <w:rPr>
          <w:lang w:eastAsia="zh-CN"/>
        </w:rPr>
        <w:t xml:space="preserve"> O</w:t>
      </w:r>
      <w:r w:rsidR="00361E94">
        <w:rPr>
          <w:lang w:eastAsia="zh-CN"/>
        </w:rPr>
        <w:t>peration</w:t>
      </w:r>
      <w:bookmarkEnd w:id="3537"/>
      <w:bookmarkEnd w:id="3538"/>
      <w:bookmarkEnd w:id="3539"/>
      <w:bookmarkEnd w:id="3540"/>
    </w:p>
    <w:p w14:paraId="14460B16" w14:textId="77777777" w:rsidR="00EB5D34" w:rsidRPr="004B51AD" w:rsidRDefault="00EB5D34"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B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17"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18" w14:textId="77777777" w:rsidR="003A7664" w:rsidRPr="00356D1B" w:rsidRDefault="003A7664" w:rsidP="00162E69">
            <w:pPr>
              <w:pStyle w:val="TAL"/>
              <w:snapToGrid w:val="0"/>
              <w:rPr>
                <w:lang w:eastAsia="ko-KR"/>
              </w:rPr>
            </w:pPr>
            <w:r w:rsidRPr="00356D1B">
              <w:t>TP/oneM2M/CSE/</w:t>
            </w:r>
            <w:r w:rsidRPr="00356D1B">
              <w:rPr>
                <w:rFonts w:hint="eastAsia"/>
                <w:lang w:eastAsia="ko-KR"/>
              </w:rPr>
              <w:t>GMG</w:t>
            </w:r>
            <w:r w:rsidRPr="00356D1B">
              <w:t>/UPD/001</w:t>
            </w:r>
          </w:p>
        </w:tc>
      </w:tr>
      <w:tr w:rsidR="003A7664" w:rsidRPr="00C700CC" w14:paraId="14460B1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1A"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1B" w14:textId="77777777" w:rsidR="003A7664" w:rsidRPr="00356D1B" w:rsidRDefault="003A7664" w:rsidP="00162E69">
            <w:pPr>
              <w:pStyle w:val="TAL"/>
              <w:snapToGrid w:val="0"/>
              <w:rPr>
                <w:color w:val="000000"/>
              </w:rPr>
            </w:pPr>
            <w:r w:rsidRPr="00356D1B">
              <w:rPr>
                <w:color w:val="000000"/>
              </w:rPr>
              <w:t xml:space="preserve">Check that the IUT </w:t>
            </w:r>
            <w:r w:rsidRPr="00356D1B">
              <w:rPr>
                <w:rFonts w:hint="eastAsia"/>
                <w:color w:val="000000"/>
                <w:lang w:eastAsia="ko-KR"/>
              </w:rPr>
              <w:t>rejects</w:t>
            </w:r>
            <w:r w:rsidRPr="00356D1B">
              <w:rPr>
                <w:color w:val="000000"/>
              </w:rPr>
              <w:t xml:space="preserve"> </w:t>
            </w:r>
            <w:r w:rsidRPr="00356D1B">
              <w:rPr>
                <w:rFonts w:hint="eastAsia"/>
                <w:color w:val="000000"/>
                <w:lang w:eastAsia="ko-KR"/>
              </w:rPr>
              <w:t xml:space="preserve">the update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the memberType cannot be retrieved due to lack of privilege</w:t>
            </w:r>
            <w:r w:rsidRPr="00356D1B">
              <w:rPr>
                <w:rFonts w:hint="eastAsia"/>
                <w:color w:val="000000"/>
                <w:lang w:eastAsia="ko-KR"/>
              </w:rPr>
              <w:t>.</w:t>
            </w:r>
          </w:p>
        </w:tc>
      </w:tr>
      <w:tr w:rsidR="003A7664" w:rsidRPr="00C700CC" w14:paraId="14460B1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1D"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1E" w14:textId="77777777" w:rsidR="003A7664" w:rsidRPr="00356D1B" w:rsidRDefault="003A7664" w:rsidP="00162E69">
            <w:pPr>
              <w:pStyle w:val="TAL"/>
              <w:snapToGrid w:val="0"/>
              <w:rPr>
                <w:color w:val="000000"/>
                <w:kern w:val="1"/>
                <w:lang w:eastAsia="ko-KR"/>
              </w:rPr>
            </w:pPr>
            <w:r w:rsidRPr="00356D1B">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color w:val="000000"/>
              </w:rPr>
              <w:t xml:space="preserve"> 10.</w:t>
            </w:r>
            <w:r w:rsidRPr="00356D1B">
              <w:rPr>
                <w:rFonts w:hint="eastAsia"/>
                <w:color w:val="000000"/>
                <w:lang w:eastAsia="ko-KR"/>
              </w:rPr>
              <w:t>2</w:t>
            </w:r>
            <w:r w:rsidRPr="00356D1B">
              <w:rPr>
                <w:color w:val="000000"/>
              </w:rPr>
              <w:t>.</w:t>
            </w:r>
            <w:r w:rsidRPr="00356D1B">
              <w:rPr>
                <w:rFonts w:hint="eastAsia"/>
                <w:color w:val="000000"/>
                <w:lang w:eastAsia="ko-KR"/>
              </w:rPr>
              <w:t>7</w:t>
            </w:r>
            <w:r w:rsidRPr="00356D1B">
              <w:rPr>
                <w:color w:val="000000"/>
              </w:rPr>
              <w:t>.</w:t>
            </w:r>
            <w:r w:rsidRPr="00356D1B">
              <w:rPr>
                <w:rFonts w:hint="eastAsia"/>
                <w:color w:val="000000"/>
                <w:lang w:eastAsia="ko-KR"/>
              </w:rPr>
              <w:t>4</w:t>
            </w:r>
            <w:r w:rsidR="00480A4B">
              <w:rPr>
                <w:color w:val="000000"/>
                <w:lang w:eastAsia="ko-KR"/>
              </w:rPr>
              <w:t>,</w:t>
            </w:r>
            <w:r w:rsidRPr="00356D1B">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rPr>
                <w:rFonts w:hint="eastAsia"/>
                <w:color w:val="000000"/>
                <w:lang w:eastAsia="ko-KR"/>
              </w:rPr>
              <w:t xml:space="preserve"> 7.3.13</w:t>
            </w:r>
          </w:p>
        </w:tc>
      </w:tr>
      <w:tr w:rsidR="00371BDC" w:rsidRPr="00C700CC" w14:paraId="14460B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20"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21" w14:textId="77777777" w:rsidR="00371BDC" w:rsidRPr="00356D1B" w:rsidRDefault="00371BDC" w:rsidP="00371BDC">
            <w:pPr>
              <w:pStyle w:val="TAL"/>
              <w:snapToGrid w:val="0"/>
            </w:pPr>
            <w:r>
              <w:t xml:space="preserve">Release </w:t>
            </w:r>
            <w:r w:rsidR="007203B5">
              <w:t>1</w:t>
            </w:r>
          </w:p>
        </w:tc>
      </w:tr>
      <w:tr w:rsidR="00371BDC" w:rsidRPr="00C700CC" w14:paraId="14460B2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23"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24" w14:textId="77777777" w:rsidR="00371BDC" w:rsidRPr="00356D1B" w:rsidRDefault="00371BDC" w:rsidP="00371BDC">
            <w:pPr>
              <w:pStyle w:val="TAL"/>
              <w:snapToGrid w:val="0"/>
            </w:pPr>
            <w:r w:rsidRPr="00356D1B">
              <w:t>CF01</w:t>
            </w:r>
          </w:p>
        </w:tc>
      </w:tr>
      <w:tr w:rsidR="00371BDC" w:rsidRPr="00C700CC" w14:paraId="14460B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26"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27" w14:textId="77777777" w:rsidR="00371BDC" w:rsidRPr="00356D1B" w:rsidRDefault="00371BDC" w:rsidP="00371BDC">
            <w:pPr>
              <w:pStyle w:val="TAL"/>
              <w:snapToGrid w:val="0"/>
            </w:pPr>
            <w:r w:rsidRPr="00356D1B">
              <w:t>PICS_CSE</w:t>
            </w:r>
          </w:p>
        </w:tc>
      </w:tr>
      <w:tr w:rsidR="00371BDC" w:rsidRPr="00C700CC" w14:paraId="14460B30"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29"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2A" w14:textId="77777777" w:rsidR="00371BDC" w:rsidRPr="00356D1B" w:rsidRDefault="00371BDC" w:rsidP="00371BDC">
            <w:pPr>
              <w:pStyle w:val="TAL"/>
              <w:snapToGrid w:val="0"/>
              <w:rPr>
                <w:lang w:eastAsia="ko-KR"/>
              </w:rPr>
            </w:pPr>
            <w:r w:rsidRPr="00356D1B">
              <w:rPr>
                <w:b/>
              </w:rPr>
              <w:t>with {</w:t>
            </w:r>
            <w:r w:rsidRPr="00356D1B">
              <w:br/>
            </w:r>
            <w:r w:rsidRPr="00356D1B">
              <w:tab/>
              <w:t xml:space="preserve">the IUT </w:t>
            </w:r>
            <w:r w:rsidRPr="00356D1B">
              <w:rPr>
                <w:b/>
              </w:rPr>
              <w:t>being</w:t>
            </w:r>
            <w:r w:rsidRPr="00356D1B">
              <w:t xml:space="preserve"> in the "initial state" </w:t>
            </w:r>
          </w:p>
          <w:p w14:paraId="14460B2B" w14:textId="77777777" w:rsidR="00371BDC" w:rsidRPr="00356D1B" w:rsidRDefault="00371BDC" w:rsidP="00371BDC">
            <w:pPr>
              <w:pStyle w:val="TAL"/>
              <w:snapToGrid w:val="0"/>
            </w:pPr>
            <w:r w:rsidRPr="00356D1B">
              <w:rPr>
                <w:b/>
              </w:rPr>
              <w:tab/>
              <w:t xml:space="preserve">and </w:t>
            </w:r>
            <w:r w:rsidRPr="00356D1B">
              <w:t xml:space="preserve">the IUT </w:t>
            </w:r>
            <w:r w:rsidRPr="00356D1B">
              <w:rPr>
                <w:b/>
              </w:rPr>
              <w:t>having</w:t>
            </w:r>
            <w:r w:rsidRPr="00356D1B">
              <w:t xml:space="preserve"> a resource PARENT_RESOURCE_ADDRESS</w:t>
            </w:r>
            <w:r w:rsidRPr="00356D1B">
              <w:rPr>
                <w:rFonts w:hint="eastAsia"/>
                <w:i/>
                <w:lang w:eastAsia="ko-KR"/>
              </w:rPr>
              <w:t xml:space="preserve"> </w:t>
            </w:r>
            <w:r w:rsidRPr="00356D1B">
              <w:rPr>
                <w:b/>
              </w:rPr>
              <w:t>allowing</w:t>
            </w:r>
            <w:r w:rsidRPr="00356D1B">
              <w:t xml:space="preserve"> </w:t>
            </w:r>
          </w:p>
          <w:p w14:paraId="14460B2C" w14:textId="77777777" w:rsidR="00371BDC" w:rsidRPr="00356D1B" w:rsidRDefault="00371BDC" w:rsidP="00371BDC">
            <w:pPr>
              <w:pStyle w:val="TAL"/>
              <w:snapToGrid w:val="0"/>
              <w:rPr>
                <w:lang w:eastAsia="ko-KR"/>
              </w:rPr>
            </w:pPr>
            <w:r w:rsidRPr="00356D1B">
              <w:tab/>
            </w:r>
            <w:r w:rsidRPr="00356D1B">
              <w:tab/>
              <w:t xml:space="preserve">the AE to perform </w:t>
            </w:r>
            <w:r w:rsidRPr="00356D1B">
              <w:rPr>
                <w:rFonts w:hint="eastAsia"/>
                <w:lang w:eastAsia="ko-KR"/>
              </w:rPr>
              <w:t>UPDATE</w:t>
            </w:r>
            <w:r w:rsidRPr="00356D1B">
              <w:t xml:space="preserve"> operation</w:t>
            </w:r>
          </w:p>
          <w:p w14:paraId="14460B2D" w14:textId="77777777" w:rsidR="00371BDC" w:rsidRPr="00356D1B" w:rsidRDefault="00371BDC" w:rsidP="00371BDC">
            <w:pPr>
              <w:pStyle w:val="TAL"/>
              <w:snapToGrid w:val="0"/>
              <w:rPr>
                <w:lang w:eastAsia="ko-KR"/>
              </w:rPr>
            </w:pPr>
            <w:r w:rsidRPr="00356D1B">
              <w:rPr>
                <w:rFonts w:hint="eastAsia"/>
                <w:lang w:eastAsia="ko-KR"/>
              </w:rPr>
              <w:t xml:space="preserve"> </w:t>
            </w:r>
            <w:r w:rsidRPr="00356D1B">
              <w:rPr>
                <w:lang w:eastAsia="ko-KR"/>
              </w:rPr>
              <w:tab/>
            </w:r>
            <w:r w:rsidRPr="00356D1B">
              <w:rPr>
                <w:b/>
                <w:lang w:eastAsia="ko-KR"/>
              </w:rPr>
              <w:t>and</w:t>
            </w:r>
            <w:r w:rsidRPr="00356D1B">
              <w:rPr>
                <w:lang w:eastAsia="ko-KR"/>
              </w:rPr>
              <w:t xml:space="preserve"> </w:t>
            </w:r>
            <w:r w:rsidRPr="00356D1B">
              <w:rPr>
                <w:rFonts w:hint="eastAsia"/>
                <w:lang w:eastAsia="ko-KR"/>
              </w:rPr>
              <w:t xml:space="preserve">the sub-group members </w:t>
            </w:r>
            <w:r w:rsidRPr="00356D1B">
              <w:rPr>
                <w:rFonts w:hint="eastAsia"/>
                <w:b/>
                <w:lang w:eastAsia="ko-KR"/>
              </w:rPr>
              <w:t>being</w:t>
            </w:r>
            <w:r w:rsidRPr="00356D1B">
              <w:rPr>
                <w:rFonts w:hint="eastAsia"/>
                <w:lang w:eastAsia="ko-KR"/>
              </w:rPr>
              <w:t xml:space="preserve"> in the </w:t>
            </w:r>
            <w:r w:rsidRPr="00356D1B">
              <w:rPr>
                <w:lang w:eastAsia="ko-KR"/>
              </w:rPr>
              <w:t>“</w:t>
            </w:r>
            <w:r w:rsidRPr="00356D1B">
              <w:rPr>
                <w:rFonts w:hint="eastAsia"/>
                <w:lang w:eastAsia="ko-KR"/>
              </w:rPr>
              <w:t>inital state</w:t>
            </w:r>
            <w:r w:rsidRPr="00356D1B">
              <w:rPr>
                <w:lang w:eastAsia="ko-KR"/>
              </w:rPr>
              <w:t>”</w:t>
            </w:r>
          </w:p>
          <w:p w14:paraId="14460B2E" w14:textId="77777777" w:rsidR="00371BDC" w:rsidRDefault="00371BDC" w:rsidP="00371BDC">
            <w:pPr>
              <w:pStyle w:val="TAL"/>
              <w:snapToGrid w:val="0"/>
              <w:rPr>
                <w:b/>
              </w:rPr>
            </w:pPr>
            <w:r w:rsidRPr="00356D1B">
              <w:rPr>
                <w:lang w:eastAsia="ko-KR"/>
              </w:rPr>
              <w:tab/>
            </w:r>
            <w:r w:rsidRPr="00356D1B">
              <w:rPr>
                <w:b/>
              </w:rPr>
              <w:t>and</w:t>
            </w:r>
            <w:r>
              <w:t xml:space="preserve"> the AE</w:t>
            </w:r>
            <w:r w:rsidRPr="00356D1B">
              <w:t xml:space="preserve"> </w:t>
            </w:r>
            <w:r w:rsidRPr="00D9000D">
              <w:rPr>
                <w:b/>
              </w:rPr>
              <w:t>not</w:t>
            </w:r>
            <w:r>
              <w:t xml:space="preserve"> </w:t>
            </w:r>
            <w:r w:rsidRPr="00356D1B">
              <w:rPr>
                <w:b/>
              </w:rPr>
              <w:t xml:space="preserve">having </w:t>
            </w:r>
            <w:r w:rsidRPr="00356D1B">
              <w:t xml:space="preserve">privileges to perform RETRIEVE operation on the </w:t>
            </w:r>
            <w:r>
              <w:t xml:space="preserve">sub-group </w:t>
            </w:r>
            <w:r>
              <w:tab/>
              <w:t>members</w:t>
            </w:r>
            <w:r w:rsidRPr="00356D1B">
              <w:rPr>
                <w:lang w:eastAsia="ko-KR"/>
              </w:rPr>
              <w:t xml:space="preserve"> </w:t>
            </w:r>
          </w:p>
          <w:p w14:paraId="14460B2F" w14:textId="77777777" w:rsidR="00371BDC" w:rsidRPr="00356D1B" w:rsidRDefault="00371BDC" w:rsidP="00371BDC">
            <w:pPr>
              <w:pStyle w:val="TAL"/>
              <w:snapToGrid w:val="0"/>
              <w:rPr>
                <w:b/>
                <w:kern w:val="1"/>
              </w:rPr>
            </w:pPr>
            <w:r w:rsidRPr="00356D1B">
              <w:rPr>
                <w:b/>
              </w:rPr>
              <w:t>}</w:t>
            </w:r>
          </w:p>
        </w:tc>
      </w:tr>
      <w:tr w:rsidR="00371BDC" w:rsidRPr="00C700CC" w14:paraId="14460B34"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31"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32"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33" w14:textId="77777777" w:rsidR="00371BDC" w:rsidRPr="00356D1B" w:rsidRDefault="00371BDC" w:rsidP="00371BDC">
            <w:pPr>
              <w:pStyle w:val="TAL"/>
              <w:snapToGrid w:val="0"/>
              <w:jc w:val="center"/>
              <w:rPr>
                <w:b/>
              </w:rPr>
            </w:pPr>
            <w:r w:rsidRPr="00356D1B">
              <w:rPr>
                <w:b/>
              </w:rPr>
              <w:t>Direction</w:t>
            </w:r>
          </w:p>
        </w:tc>
      </w:tr>
      <w:tr w:rsidR="00371BDC" w:rsidRPr="00C700CC" w14:paraId="14460B3E" w14:textId="77777777" w:rsidTr="00162E69">
        <w:trPr>
          <w:trHeight w:val="962"/>
          <w:jc w:val="center"/>
        </w:trPr>
        <w:tc>
          <w:tcPr>
            <w:tcW w:w="1853" w:type="dxa"/>
            <w:vMerge/>
            <w:tcBorders>
              <w:left w:val="single" w:sz="4" w:space="0" w:color="000000"/>
              <w:right w:val="single" w:sz="4" w:space="0" w:color="000000"/>
            </w:tcBorders>
          </w:tcPr>
          <w:p w14:paraId="14460B35"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36"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hint="eastAsia"/>
                <w:lang w:eastAsia="ko-KR"/>
              </w:rPr>
              <w:t>UPDATE</w:t>
            </w:r>
            <w:r w:rsidRPr="00356D1B">
              <w:t xml:space="preserve"> Request </w:t>
            </w:r>
            <w:r w:rsidRPr="00356D1B">
              <w:rPr>
                <w:b/>
              </w:rPr>
              <w:t>from</w:t>
            </w:r>
            <w:r w:rsidRPr="00356D1B">
              <w:t xml:space="preserve"> AE </w:t>
            </w:r>
            <w:r w:rsidRPr="00356D1B">
              <w:rPr>
                <w:b/>
              </w:rPr>
              <w:t>containing</w:t>
            </w:r>
            <w:r w:rsidRPr="00356D1B">
              <w:t xml:space="preserve"> </w:t>
            </w:r>
          </w:p>
          <w:p w14:paraId="14460B37"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PARENT_RESOURCE_ADDRESS</w:t>
            </w:r>
            <w:r w:rsidRPr="00356D1B">
              <w:rPr>
                <w:i/>
              </w:rPr>
              <w:t xml:space="preserve"> </w:t>
            </w:r>
            <w:r w:rsidRPr="00356D1B">
              <w:rPr>
                <w:b/>
              </w:rPr>
              <w:t>and</w:t>
            </w:r>
          </w:p>
          <w:p w14:paraId="14460B38"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RESOURCE_TYPE </w:t>
            </w:r>
            <w:r w:rsidRPr="00356D1B">
              <w:rPr>
                <w:b/>
              </w:rPr>
              <w:t>and</w:t>
            </w:r>
          </w:p>
          <w:p w14:paraId="14460B39"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3A"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B3B"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group resource</w:t>
            </w:r>
            <w:r w:rsidRPr="00356D1B">
              <w:rPr>
                <w:lang w:eastAsia="ko-KR"/>
              </w:rPr>
              <w:t xml:space="preserve"> representation</w:t>
            </w:r>
          </w:p>
          <w:p w14:paraId="14460B3C"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3D"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44"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14460B3F"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40"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valid Response </w:t>
            </w:r>
            <w:r w:rsidRPr="00356D1B">
              <w:rPr>
                <w:b/>
              </w:rPr>
              <w:t>containing</w:t>
            </w:r>
            <w:r w:rsidRPr="00356D1B">
              <w:t xml:space="preserve"> </w:t>
            </w:r>
          </w:p>
          <w:p w14:paraId="14460B41"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w:t>
            </w:r>
            <w:r w:rsidRPr="00356D1B">
              <w:rPr>
                <w:rFonts w:hint="eastAsia"/>
                <w:szCs w:val="18"/>
                <w:lang w:eastAsia="ko-KR"/>
              </w:rPr>
              <w:t xml:space="preserve">5105 </w:t>
            </w:r>
            <w:r w:rsidRPr="00356D1B">
              <w:rPr>
                <w:szCs w:val="18"/>
              </w:rPr>
              <w:t>(</w:t>
            </w:r>
            <w:r w:rsidRPr="00356D1B">
              <w:rPr>
                <w:lang w:eastAsia="ko-KR"/>
              </w:rPr>
              <w:t>NO_PRIVILEGE</w:t>
            </w:r>
            <w:r w:rsidRPr="00356D1B">
              <w:rPr>
                <w:szCs w:val="18"/>
              </w:rPr>
              <w:t>)</w:t>
            </w:r>
          </w:p>
          <w:p w14:paraId="14460B42"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43"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45" w14:textId="77777777" w:rsidR="00EB2AEE" w:rsidRPr="00C700CC" w:rsidRDefault="00EB5D34" w:rsidP="004B51AD">
      <w:pPr>
        <w:pStyle w:val="H6"/>
      </w:pPr>
      <w:r>
        <w:br w:type="page"/>
      </w:r>
      <w:r w:rsidR="00EB2AEE" w:rsidRPr="004B51AD">
        <w:rPr>
          <w:rFonts w:eastAsia="Times New Roman"/>
        </w:rPr>
        <w:lastRenderedPageBreak/>
        <w:t>TP/oneM2M/CSE/</w:t>
      </w:r>
      <w:r w:rsidR="00EB2AEE" w:rsidRPr="004B51AD">
        <w:rPr>
          <w:rFonts w:eastAsia="Times New Roman" w:hint="eastAsia"/>
        </w:rPr>
        <w:t>GMG</w:t>
      </w:r>
      <w:r w:rsidR="00EB2AEE" w:rsidRPr="004B51AD">
        <w:rPr>
          <w:rFonts w:eastAsia="Times New Roman"/>
        </w:rPr>
        <w:t>/</w:t>
      </w:r>
      <w:r w:rsidR="001E35E0" w:rsidRPr="004B51AD">
        <w:rPr>
          <w:rFonts w:eastAsia="Times New Roman"/>
        </w:rPr>
        <w:t>UPD/</w:t>
      </w:r>
      <w:r w:rsidR="00EB2AEE" w:rsidRPr="004B51AD">
        <w:rPr>
          <w:rFonts w:eastAsia="Times New Roman"/>
        </w:rPr>
        <w:t>0</w:t>
      </w:r>
      <w:r w:rsidR="00DE7671" w:rsidRPr="004B51AD">
        <w:rPr>
          <w:rFonts w:eastAsia="Times New Roman"/>
        </w:rPr>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B48" w14:textId="77777777" w:rsidTr="00162E69">
        <w:trPr>
          <w:jc w:val="center"/>
        </w:trPr>
        <w:tc>
          <w:tcPr>
            <w:tcW w:w="1863" w:type="dxa"/>
            <w:gridSpan w:val="2"/>
            <w:tcBorders>
              <w:top w:val="single" w:sz="4" w:space="0" w:color="000000"/>
              <w:left w:val="single" w:sz="4" w:space="0" w:color="000000"/>
              <w:bottom w:val="single" w:sz="4" w:space="0" w:color="000000"/>
            </w:tcBorders>
          </w:tcPr>
          <w:bookmarkEnd w:id="3536"/>
          <w:p w14:paraId="14460B46"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47" w14:textId="77777777" w:rsidR="003A7664" w:rsidRPr="00356D1B" w:rsidRDefault="003A7664" w:rsidP="00162E69">
            <w:pPr>
              <w:pStyle w:val="TAL"/>
              <w:snapToGrid w:val="0"/>
            </w:pPr>
            <w:r w:rsidRPr="00356D1B">
              <w:t>TP/oneM2M/CSE/</w:t>
            </w:r>
            <w:r w:rsidRPr="00356D1B">
              <w:rPr>
                <w:rFonts w:hint="eastAsia"/>
                <w:lang w:eastAsia="ko-KR"/>
              </w:rPr>
              <w:t>GMG</w:t>
            </w:r>
            <w:r w:rsidRPr="00356D1B">
              <w:t>/UPD/002</w:t>
            </w:r>
          </w:p>
        </w:tc>
      </w:tr>
      <w:tr w:rsidR="003A7664" w:rsidRPr="00C700CC" w14:paraId="14460B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49"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4A" w14:textId="77777777" w:rsidR="003A7664" w:rsidRPr="00356D1B" w:rsidRDefault="003A7664" w:rsidP="00162E69">
            <w:pPr>
              <w:pStyle w:val="TAL"/>
              <w:snapToGrid w:val="0"/>
              <w:rPr>
                <w:color w:val="000000"/>
              </w:rPr>
            </w:pPr>
            <w:r w:rsidRPr="00356D1B">
              <w:rPr>
                <w:color w:val="000000"/>
              </w:rPr>
              <w:t xml:space="preserve">Check that the IUT </w:t>
            </w:r>
            <w:r w:rsidRPr="00356D1B">
              <w:rPr>
                <w:lang w:eastAsia="ko-KR"/>
              </w:rPr>
              <w:t>detects the presence of duplicate member IDs during</w:t>
            </w:r>
            <w:r w:rsidRPr="00356D1B">
              <w:rPr>
                <w:color w:val="000000"/>
              </w:rPr>
              <w:t xml:space="preserve"> </w:t>
            </w:r>
            <w:r w:rsidRPr="00356D1B">
              <w:rPr>
                <w:rFonts w:hint="eastAsia"/>
                <w:color w:val="000000"/>
                <w:lang w:eastAsia="ko-KR"/>
              </w:rPr>
              <w:t xml:space="preserve">an update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t>
            </w:r>
            <w:r w:rsidRPr="00356D1B">
              <w:rPr>
                <w:color w:val="000000"/>
                <w:lang w:eastAsia="ko-KR"/>
              </w:rPr>
              <w:t>and removes the duplicate member IDs prior to updating the &lt;group&gt; resource</w:t>
            </w:r>
            <w:r w:rsidRPr="00356D1B">
              <w:rPr>
                <w:rFonts w:hint="eastAsia"/>
                <w:color w:val="000000"/>
                <w:lang w:eastAsia="ko-KR"/>
              </w:rPr>
              <w:t>.</w:t>
            </w:r>
            <w:r w:rsidRPr="00356D1B">
              <w:rPr>
                <w:color w:val="000000"/>
              </w:rPr>
              <w:t xml:space="preserve"> </w:t>
            </w:r>
          </w:p>
        </w:tc>
      </w:tr>
      <w:tr w:rsidR="003A7664" w:rsidRPr="00C700CC" w14:paraId="14460B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4C"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4D"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       </w:t>
            </w:r>
          </w:p>
        </w:tc>
      </w:tr>
      <w:tr w:rsidR="00371BDC" w:rsidRPr="00C700CC" w14:paraId="14460B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4F"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50" w14:textId="77777777" w:rsidR="00371BDC" w:rsidRPr="00356D1B" w:rsidRDefault="00371BDC" w:rsidP="00371BDC">
            <w:pPr>
              <w:pStyle w:val="TAL"/>
              <w:snapToGrid w:val="0"/>
            </w:pPr>
            <w:r>
              <w:t xml:space="preserve">Release </w:t>
            </w:r>
            <w:r w:rsidR="007203B5">
              <w:t>1</w:t>
            </w:r>
          </w:p>
        </w:tc>
      </w:tr>
      <w:tr w:rsidR="00371BDC" w:rsidRPr="00C700CC" w14:paraId="14460B5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52"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53" w14:textId="77777777" w:rsidR="00371BDC" w:rsidRPr="00356D1B" w:rsidRDefault="00371BDC" w:rsidP="00371BDC">
            <w:pPr>
              <w:pStyle w:val="TAL"/>
              <w:snapToGrid w:val="0"/>
            </w:pPr>
            <w:r w:rsidRPr="00356D1B">
              <w:t>CF01</w:t>
            </w:r>
          </w:p>
        </w:tc>
      </w:tr>
      <w:tr w:rsidR="00371BDC" w:rsidRPr="00C700CC" w14:paraId="14460B5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55"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56" w14:textId="77777777" w:rsidR="00371BDC" w:rsidRPr="00356D1B" w:rsidRDefault="00371BDC" w:rsidP="00371BDC">
            <w:pPr>
              <w:pStyle w:val="TAL"/>
              <w:snapToGrid w:val="0"/>
            </w:pPr>
            <w:r w:rsidRPr="00356D1B">
              <w:t>PICS_CSE</w:t>
            </w:r>
          </w:p>
        </w:tc>
      </w:tr>
      <w:tr w:rsidR="00371BDC" w:rsidRPr="00C700CC" w14:paraId="14460B6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58"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59"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B5A"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B5B" w14:textId="77777777" w:rsidR="00371BDC" w:rsidRPr="00356D1B" w:rsidRDefault="00371BDC" w:rsidP="00371BDC">
            <w:pPr>
              <w:pStyle w:val="TAL"/>
              <w:snapToGrid w:val="0"/>
              <w:rPr>
                <w:b/>
              </w:rPr>
            </w:pPr>
            <w:r w:rsidRPr="00356D1B">
              <w:rPr>
                <w:b/>
              </w:rPr>
              <w:t xml:space="preserve">      and</w:t>
            </w:r>
            <w:r w:rsidRPr="00356D1B">
              <w:t xml:space="preserve"> the IUT </w:t>
            </w:r>
            <w:r w:rsidRPr="00356D1B">
              <w:rPr>
                <w:b/>
              </w:rPr>
              <w:t>having</w:t>
            </w:r>
            <w:r w:rsidRPr="00356D1B">
              <w:t xml:space="preserve"> a resource at MEMBER_RESOURCE_ADDRESS_1</w:t>
            </w:r>
          </w:p>
          <w:p w14:paraId="14460B5C"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created a &lt;group&gt; resource at GROUP_RESOURCE_ADDRESS</w:t>
            </w:r>
            <w:r w:rsidRPr="00356D1B">
              <w:rPr>
                <w:i/>
                <w:lang w:eastAsia="ko-KR"/>
              </w:rPr>
              <w:t xml:space="preserve"> </w:t>
            </w:r>
          </w:p>
          <w:p w14:paraId="14460B5D" w14:textId="77777777" w:rsidR="00371BDC" w:rsidRPr="00356D1B" w:rsidRDefault="00371BDC" w:rsidP="00371BDC">
            <w:pPr>
              <w:pStyle w:val="TAL"/>
              <w:snapToGrid w:val="0"/>
            </w:pPr>
            <w:r w:rsidRPr="00356D1B">
              <w:t xml:space="preserve">            </w:t>
            </w:r>
            <w:r w:rsidRPr="00356D1B">
              <w:rPr>
                <w:b/>
              </w:rPr>
              <w:t>containing</w:t>
            </w:r>
            <w:r w:rsidRPr="00356D1B">
              <w:t xml:space="preserve"> </w:t>
            </w:r>
          </w:p>
          <w:p w14:paraId="14460B5E" w14:textId="77777777" w:rsidR="00371BDC" w:rsidRPr="00356D1B" w:rsidRDefault="00371BDC" w:rsidP="00371BDC">
            <w:pPr>
              <w:pStyle w:val="TAL"/>
              <w:snapToGrid w:val="0"/>
            </w:pPr>
            <w:r w:rsidRPr="00356D1B">
              <w:t xml:space="preserve">                  </w:t>
            </w:r>
            <w:r w:rsidRPr="00356D1B">
              <w:rPr>
                <w:lang w:eastAsia="ko-KR"/>
              </w:rPr>
              <w:t xml:space="preserve">memberIDs attribute </w:t>
            </w:r>
            <w:r w:rsidRPr="00356D1B">
              <w:rPr>
                <w:b/>
                <w:lang w:eastAsia="ko-KR"/>
              </w:rPr>
              <w:t>set to</w:t>
            </w:r>
            <w:r w:rsidRPr="00356D1B">
              <w:rPr>
                <w:lang w:eastAsia="ko-KR"/>
              </w:rPr>
              <w:t xml:space="preserve"> </w:t>
            </w:r>
            <w:r w:rsidRPr="00356D1B">
              <w:t>MEMBER_RESOURCE_ADDRESS_1</w:t>
            </w:r>
          </w:p>
          <w:p w14:paraId="14460B5F" w14:textId="77777777" w:rsidR="00371BDC" w:rsidRPr="00356D1B" w:rsidRDefault="00371BDC" w:rsidP="00371BDC">
            <w:pPr>
              <w:pStyle w:val="TAL"/>
              <w:snapToGrid w:val="0"/>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GROUP_RESOURCE_ADDRESS</w:t>
            </w:r>
          </w:p>
          <w:p w14:paraId="14460B60"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created a resource at MEMBER_RESOURCE_ADDRESS_2</w:t>
            </w:r>
          </w:p>
          <w:p w14:paraId="14460B61" w14:textId="77777777" w:rsidR="00371BDC" w:rsidRPr="00356D1B" w:rsidRDefault="00371BDC" w:rsidP="00371BDC">
            <w:pPr>
              <w:pStyle w:val="TAL"/>
              <w:snapToGrid w:val="0"/>
              <w:rPr>
                <w:b/>
                <w:kern w:val="1"/>
              </w:rPr>
            </w:pPr>
            <w:r w:rsidRPr="00356D1B">
              <w:rPr>
                <w:b/>
              </w:rPr>
              <w:t xml:space="preserve">            </w:t>
            </w:r>
            <w:r w:rsidRPr="00356D1B">
              <w:rPr>
                <w:rFonts w:ascii="Times New Roman" w:hAnsi="Times New Roman"/>
                <w:b/>
                <w:sz w:val="20"/>
              </w:rPr>
              <w:t>}</w:t>
            </w:r>
          </w:p>
        </w:tc>
      </w:tr>
      <w:tr w:rsidR="00371BDC" w:rsidRPr="00C700CC" w14:paraId="14460B6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63"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64"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65" w14:textId="77777777" w:rsidR="00371BDC" w:rsidRPr="00356D1B" w:rsidRDefault="00371BDC" w:rsidP="00371BDC">
            <w:pPr>
              <w:pStyle w:val="TAL"/>
              <w:snapToGrid w:val="0"/>
              <w:jc w:val="center"/>
              <w:rPr>
                <w:b/>
              </w:rPr>
            </w:pPr>
            <w:r w:rsidRPr="00356D1B">
              <w:rPr>
                <w:b/>
              </w:rPr>
              <w:t>Direction</w:t>
            </w:r>
          </w:p>
        </w:tc>
      </w:tr>
      <w:tr w:rsidR="00371BDC" w:rsidRPr="00C700CC" w14:paraId="14460B72" w14:textId="77777777" w:rsidTr="00162E69">
        <w:trPr>
          <w:trHeight w:val="962"/>
          <w:jc w:val="center"/>
        </w:trPr>
        <w:tc>
          <w:tcPr>
            <w:tcW w:w="1853" w:type="dxa"/>
            <w:vMerge/>
            <w:tcBorders>
              <w:left w:val="single" w:sz="4" w:space="0" w:color="000000"/>
              <w:right w:val="single" w:sz="4" w:space="0" w:color="000000"/>
            </w:tcBorders>
          </w:tcPr>
          <w:p w14:paraId="14460B67"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68"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B69"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GROUP_RESOURCE_ADDRESS</w:t>
            </w:r>
            <w:r w:rsidRPr="00356D1B">
              <w:rPr>
                <w:i/>
              </w:rPr>
              <w:t xml:space="preserve"> </w:t>
            </w:r>
            <w:r w:rsidRPr="00356D1B">
              <w:rPr>
                <w:b/>
              </w:rPr>
              <w:t>and</w:t>
            </w:r>
          </w:p>
          <w:p w14:paraId="14460B6A"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6B"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B6C" w14:textId="77777777" w:rsidR="00371BDC" w:rsidRPr="00356D1B" w:rsidRDefault="00371BDC" w:rsidP="00371BDC">
            <w:pPr>
              <w:pStyle w:val="TAL"/>
              <w:snapToGrid w:val="0"/>
              <w:ind w:firstLineChars="150" w:firstLine="270"/>
              <w:rPr>
                <w:lang w:eastAsia="ko-KR"/>
              </w:rPr>
            </w:pPr>
            <w:r w:rsidRPr="00356D1B">
              <w:t xml:space="preserve">      </w:t>
            </w:r>
            <w:r>
              <w:rPr>
                <w:lang w:eastAsia="ko-KR"/>
              </w:rPr>
              <w:tab/>
            </w:r>
            <w:r w:rsidRPr="00356D1B">
              <w:rPr>
                <w:rFonts w:hint="eastAsia"/>
                <w:lang w:eastAsia="ko-KR"/>
              </w:rPr>
              <w:t xml:space="preserve">group resource </w:t>
            </w:r>
            <w:r w:rsidRPr="00356D1B">
              <w:rPr>
                <w:rFonts w:hint="eastAsia"/>
                <w:b/>
                <w:lang w:eastAsia="ko-KR"/>
              </w:rPr>
              <w:t>containing</w:t>
            </w:r>
          </w:p>
          <w:p w14:paraId="14460B6D"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6E"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MEMBER_RESOURCE_ADDRESS_2,</w:t>
            </w:r>
          </w:p>
          <w:p w14:paraId="14460B6F" w14:textId="77777777" w:rsidR="00371BDC" w:rsidRPr="00356D1B"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p>
          <w:p w14:paraId="14460B70"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71"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7C"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B7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74"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B75"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w:t>
            </w:r>
            <w:r w:rsidRPr="00356D1B">
              <w:rPr>
                <w:rFonts w:eastAsia="MS Mincho" w:hint="eastAsia"/>
                <w:lang w:eastAsia="ja-JP"/>
              </w:rPr>
              <w:t>UPDATED</w:t>
            </w:r>
            <w:r w:rsidRPr="00356D1B">
              <w:rPr>
                <w:szCs w:val="18"/>
              </w:rPr>
              <w:t>)</w:t>
            </w:r>
          </w:p>
          <w:p w14:paraId="14460B76"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B77" w14:textId="77777777" w:rsidR="00371BDC" w:rsidRPr="00356D1B" w:rsidRDefault="00371BDC" w:rsidP="00371BDC">
            <w:pPr>
              <w:pStyle w:val="TAL"/>
              <w:snapToGrid w:val="0"/>
              <w:ind w:firstLineChars="550" w:firstLine="990"/>
              <w:rPr>
                <w:lang w:eastAsia="ko-KR"/>
              </w:rPr>
            </w:pPr>
            <w:r w:rsidRPr="00356D1B">
              <w:rPr>
                <w:rFonts w:hint="eastAsia"/>
                <w:lang w:eastAsia="ko-KR"/>
              </w:rPr>
              <w:t xml:space="preserve">group resource </w:t>
            </w:r>
            <w:r w:rsidRPr="00356D1B">
              <w:rPr>
                <w:rFonts w:hint="eastAsia"/>
                <w:b/>
                <w:lang w:eastAsia="ko-KR"/>
              </w:rPr>
              <w:t>containing</w:t>
            </w:r>
          </w:p>
          <w:p w14:paraId="14460B7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   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79" w14:textId="77777777" w:rsidR="00371BDC" w:rsidRPr="00356D1B" w:rsidRDefault="00371BDC" w:rsidP="00371BDC">
            <w:pPr>
              <w:pStyle w:val="TAL"/>
              <w:snapToGrid w:val="0"/>
              <w:rPr>
                <w:szCs w:val="18"/>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rPr>
                <w:lang w:eastAsia="ko-KR"/>
              </w:rPr>
              <w:t xml:space="preserve">  </w:t>
            </w:r>
            <w:r w:rsidRPr="00356D1B">
              <w:t>MEMBER_RESOURCE_ADDRESS_2</w:t>
            </w:r>
          </w:p>
          <w:p w14:paraId="14460B7A"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7B"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7D" w14:textId="77777777" w:rsidR="00F871C9" w:rsidRDefault="00F871C9" w:rsidP="004B51AD">
      <w:pPr>
        <w:pStyle w:val="H6"/>
        <w:rPr>
          <w:rFonts w:eastAsia="Times New Roman"/>
        </w:rPr>
      </w:pPr>
    </w:p>
    <w:p w14:paraId="14460B7E" w14:textId="77777777" w:rsidR="00EB5D34" w:rsidRPr="004B51AD" w:rsidRDefault="00EB5D34"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B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7F" w14:textId="77777777" w:rsidR="003A7664" w:rsidRPr="00356D1B" w:rsidRDefault="003A7664" w:rsidP="00162E69">
            <w:pPr>
              <w:pStyle w:val="TAL"/>
              <w:snapToGrid w:val="0"/>
              <w:jc w:val="center"/>
              <w:rPr>
                <w:b/>
              </w:rPr>
            </w:pPr>
            <w:r w:rsidRPr="00356D1B">
              <w:rPr>
                <w:b/>
              </w:rPr>
              <w:lastRenderedPageBreak/>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0" w14:textId="77777777" w:rsidR="003A7664" w:rsidRPr="00356D1B" w:rsidRDefault="003A7664" w:rsidP="00162E69">
            <w:pPr>
              <w:pStyle w:val="TAL"/>
              <w:snapToGrid w:val="0"/>
            </w:pPr>
            <w:r w:rsidRPr="00356D1B">
              <w:t>TP/oneM2M/CSE/</w:t>
            </w:r>
            <w:r w:rsidRPr="00356D1B">
              <w:rPr>
                <w:rFonts w:hint="eastAsia"/>
                <w:lang w:eastAsia="ko-KR"/>
              </w:rPr>
              <w:t>GMG</w:t>
            </w:r>
            <w:r w:rsidRPr="00356D1B">
              <w:t>/UPD/003</w:t>
            </w:r>
          </w:p>
        </w:tc>
      </w:tr>
      <w:tr w:rsidR="003A7664" w:rsidRPr="00C700CC" w14:paraId="14460B8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2"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3" w14:textId="77777777" w:rsidR="003A7664" w:rsidRPr="00356D1B" w:rsidRDefault="003A7664" w:rsidP="00162E69">
            <w:pPr>
              <w:pStyle w:val="TAL"/>
              <w:snapToGrid w:val="0"/>
              <w:rPr>
                <w:color w:val="000000"/>
              </w:rPr>
            </w:pPr>
            <w:r w:rsidRPr="00356D1B">
              <w:rPr>
                <w:color w:val="000000"/>
              </w:rPr>
              <w:t>Check that the IUT validates the resource type during an UPDATE</w:t>
            </w:r>
            <w:r w:rsidRPr="00356D1B">
              <w:rPr>
                <w:rFonts w:hint="eastAsia"/>
                <w:color w:val="000000"/>
                <w:lang w:eastAsia="ko-KR"/>
              </w:rPr>
              <w:t xml:space="preserve">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w:t>
            </w:r>
            <w:r w:rsidRPr="00356D1B">
              <w:rPr>
                <w:color w:val="000000"/>
              </w:rPr>
              <w:t xml:space="preserve"> </w:t>
            </w:r>
          </w:p>
        </w:tc>
      </w:tr>
      <w:tr w:rsidR="003A7664" w:rsidRPr="00C700CC" w14:paraId="14460B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5"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6" w14:textId="77777777" w:rsidR="003A7664" w:rsidRPr="00356D1B" w:rsidRDefault="003A7664" w:rsidP="00162E69">
            <w:pPr>
              <w:pStyle w:val="TAL"/>
              <w:snapToGrid w:val="0"/>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B8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8"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9" w14:textId="77777777" w:rsidR="00371BDC" w:rsidRPr="00356D1B" w:rsidRDefault="00371BDC" w:rsidP="00371BDC">
            <w:pPr>
              <w:pStyle w:val="TAL"/>
              <w:snapToGrid w:val="0"/>
            </w:pPr>
            <w:r>
              <w:t xml:space="preserve">Release </w:t>
            </w:r>
            <w:r w:rsidR="007203B5">
              <w:t>1</w:t>
            </w:r>
          </w:p>
        </w:tc>
      </w:tr>
      <w:tr w:rsidR="00371BDC" w:rsidRPr="00C700CC" w14:paraId="14460B8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B"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C" w14:textId="77777777" w:rsidR="00371BDC" w:rsidRPr="00356D1B" w:rsidRDefault="00371BDC" w:rsidP="00371BDC">
            <w:pPr>
              <w:pStyle w:val="TAL"/>
              <w:snapToGrid w:val="0"/>
            </w:pPr>
            <w:r w:rsidRPr="00356D1B">
              <w:t>CF01</w:t>
            </w:r>
          </w:p>
        </w:tc>
      </w:tr>
      <w:tr w:rsidR="00371BDC" w:rsidRPr="00C700CC" w14:paraId="14460B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E"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F" w14:textId="77777777" w:rsidR="00371BDC" w:rsidRPr="00356D1B" w:rsidRDefault="00371BDC" w:rsidP="00371BDC">
            <w:pPr>
              <w:pStyle w:val="TAL"/>
              <w:snapToGrid w:val="0"/>
            </w:pPr>
            <w:r w:rsidRPr="00356D1B">
              <w:t>PICS_CSE</w:t>
            </w:r>
          </w:p>
        </w:tc>
      </w:tr>
      <w:tr w:rsidR="00371BDC" w:rsidRPr="00C700CC" w14:paraId="14460B9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91"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92"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B93"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B94"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 xml:space="preserve">resource at TARGET_RESOURCE_ADDRESS </w:t>
            </w:r>
            <w:r w:rsidRPr="00356D1B">
              <w:rPr>
                <w:b/>
              </w:rPr>
              <w:t>containing</w:t>
            </w:r>
            <w:r w:rsidRPr="00356D1B">
              <w:t xml:space="preserve"> </w:t>
            </w:r>
          </w:p>
          <w:p w14:paraId="14460B95"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p>
          <w:p w14:paraId="14460B96" w14:textId="77777777" w:rsidR="00371BDC" w:rsidRPr="00356D1B" w:rsidRDefault="00371BDC" w:rsidP="00371BDC">
            <w:pPr>
              <w:pStyle w:val="TAL"/>
              <w:snapToGrid w:val="0"/>
            </w:pPr>
            <w:r w:rsidRPr="00356D1B">
              <w:rPr>
                <w:lang w:eastAsia="ko-KR"/>
              </w:rPr>
              <w:t xml:space="preserve">            </w:t>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p>
          <w:p w14:paraId="14460B97"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B98"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 RESOURCE_TYPE_1</w:t>
            </w:r>
          </w:p>
          <w:p w14:paraId="14460B99"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RESOURCE_TYPE_1</w:t>
            </w:r>
          </w:p>
          <w:p w14:paraId="14460B9A" w14:textId="77777777" w:rsidR="00371BDC" w:rsidRPr="00356D1B" w:rsidRDefault="00371BDC" w:rsidP="00371BDC">
            <w:pPr>
              <w:pStyle w:val="TAL"/>
              <w:snapToGrid w:val="0"/>
              <w:rPr>
                <w:b/>
                <w:kern w:val="1"/>
              </w:rPr>
            </w:pPr>
            <w:r w:rsidRPr="00356D1B">
              <w:rPr>
                <w:b/>
              </w:rPr>
              <w:t>}</w:t>
            </w:r>
          </w:p>
        </w:tc>
      </w:tr>
      <w:tr w:rsidR="00371BDC" w:rsidRPr="00C700CC" w14:paraId="14460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9C"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9D"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9E" w14:textId="77777777" w:rsidR="00371BDC" w:rsidRPr="00356D1B" w:rsidRDefault="00371BDC" w:rsidP="00371BDC">
            <w:pPr>
              <w:pStyle w:val="TAL"/>
              <w:snapToGrid w:val="0"/>
              <w:jc w:val="center"/>
              <w:rPr>
                <w:b/>
              </w:rPr>
            </w:pPr>
            <w:r w:rsidRPr="00356D1B">
              <w:rPr>
                <w:b/>
              </w:rPr>
              <w:t>Direction</w:t>
            </w:r>
          </w:p>
        </w:tc>
      </w:tr>
      <w:tr w:rsidR="00371BDC" w:rsidRPr="00C700CC" w14:paraId="14460BAA" w14:textId="77777777" w:rsidTr="00162E69">
        <w:trPr>
          <w:trHeight w:val="962"/>
          <w:jc w:val="center"/>
        </w:trPr>
        <w:tc>
          <w:tcPr>
            <w:tcW w:w="1853" w:type="dxa"/>
            <w:vMerge/>
            <w:tcBorders>
              <w:left w:val="single" w:sz="4" w:space="0" w:color="000000"/>
              <w:right w:val="single" w:sz="4" w:space="0" w:color="000000"/>
            </w:tcBorders>
          </w:tcPr>
          <w:p w14:paraId="14460BA0"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A1"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BA2"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BA3"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A4" w14:textId="77777777" w:rsidR="00371BDC" w:rsidRPr="00356D1B" w:rsidRDefault="00371BDC" w:rsidP="00371BDC">
            <w:pPr>
              <w:pStyle w:val="TAL"/>
              <w:snapToGrid w:val="0"/>
              <w:rPr>
                <w:lang w:eastAsia="ko-KR"/>
              </w:rPr>
            </w:pPr>
            <w:r w:rsidRPr="00356D1B">
              <w:tab/>
            </w:r>
            <w:r w:rsidRPr="00356D1B">
              <w:tab/>
              <w:t xml:space="preserve">Content </w:t>
            </w:r>
            <w:r w:rsidRPr="00356D1B">
              <w:rPr>
                <w:b/>
              </w:rPr>
              <w:t>containing</w:t>
            </w:r>
            <w:r w:rsidRPr="00356D1B">
              <w:t xml:space="preserve"> </w:t>
            </w:r>
          </w:p>
          <w:p w14:paraId="14460BA5"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BA6"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A7"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MEMBER_RESOURCE_ADDRESS_2</w:t>
            </w:r>
          </w:p>
          <w:p w14:paraId="14460BA8"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A9"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B3"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BAB"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AC"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BAD"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(UPDATED)</w:t>
            </w:r>
          </w:p>
          <w:p w14:paraId="14460BAE"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BAF"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BB0"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p>
          <w:p w14:paraId="14460BB1"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B2"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B4" w14:textId="77777777" w:rsidR="00EB5D34" w:rsidRPr="00C700CC"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C700CC" w14:paraId="14460BB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5" w14:textId="77777777" w:rsidR="00DF1E07" w:rsidRPr="00356D1B" w:rsidRDefault="00DF1E0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6" w14:textId="77777777" w:rsidR="00DF1E07" w:rsidRPr="00356D1B" w:rsidRDefault="00DF1E07" w:rsidP="00162E69">
            <w:pPr>
              <w:pStyle w:val="TAL"/>
              <w:snapToGrid w:val="0"/>
            </w:pPr>
            <w:r w:rsidRPr="00356D1B">
              <w:t>TP/oneM2M/CSE/</w:t>
            </w:r>
            <w:r w:rsidRPr="00356D1B">
              <w:rPr>
                <w:rFonts w:hint="eastAsia"/>
                <w:lang w:eastAsia="ko-KR"/>
              </w:rPr>
              <w:t>GMG</w:t>
            </w:r>
            <w:r w:rsidRPr="00356D1B">
              <w:t>/UPD/004</w:t>
            </w:r>
          </w:p>
        </w:tc>
      </w:tr>
      <w:tr w:rsidR="00DF1E07" w:rsidRPr="00C700CC" w14:paraId="14460B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8" w14:textId="77777777" w:rsidR="00DF1E07" w:rsidRPr="00356D1B" w:rsidRDefault="00DF1E0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9" w14:textId="77777777" w:rsidR="00DF1E07" w:rsidRPr="00356D1B" w:rsidRDefault="00DF1E07" w:rsidP="00162E69">
            <w:pPr>
              <w:pStyle w:val="TAL"/>
              <w:snapToGrid w:val="0"/>
              <w:rPr>
                <w:color w:val="000000"/>
              </w:rPr>
            </w:pPr>
            <w:r w:rsidRPr="00356D1B">
              <w:rPr>
                <w:color w:val="000000"/>
              </w:rPr>
              <w:t>Check that the IUT handles unsuccessful validation of the resource type during an UPDATE</w:t>
            </w:r>
            <w:r w:rsidRPr="00356D1B">
              <w:rPr>
                <w:rFonts w:hint="eastAsia"/>
                <w:color w:val="000000"/>
                <w:lang w:eastAsia="ko-KR"/>
              </w:rPr>
              <w:t xml:space="preserve"> of the </w:t>
            </w:r>
            <w:r w:rsidRPr="00356D1B">
              <w:rPr>
                <w:rFonts w:hint="eastAsia"/>
                <w:i/>
                <w:color w:val="000000"/>
                <w:lang w:eastAsia="ko-KR"/>
              </w:rPr>
              <w:t>&lt;</w:t>
            </w:r>
            <w:r w:rsidRPr="00356D1B">
              <w:rPr>
                <w:rFonts w:hint="eastAsia"/>
                <w:color w:val="000000"/>
                <w:lang w:eastAsia="ko-KR"/>
              </w:rPr>
              <w:t>group</w:t>
            </w:r>
            <w:r w:rsidRPr="00356D1B">
              <w:rPr>
                <w:rFonts w:hint="eastAsia"/>
                <w:i/>
                <w:color w:val="000000"/>
                <w:lang w:eastAsia="ko-KR"/>
              </w:rPr>
              <w:t>&gt;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rPr>
                <w:lang w:eastAsia="ko-KR"/>
              </w:rPr>
              <w:t>SET_MIXED.</w:t>
            </w:r>
          </w:p>
        </w:tc>
      </w:tr>
      <w:tr w:rsidR="00DF1E07" w:rsidRPr="00C700CC" w14:paraId="14460BB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B" w14:textId="77777777" w:rsidR="00DF1E07" w:rsidRPr="00356D1B" w:rsidRDefault="00DF1E0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C" w14:textId="77777777" w:rsidR="00DF1E07" w:rsidRPr="00356D1B" w:rsidRDefault="00DF1E07"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BC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E"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F" w14:textId="77777777" w:rsidR="00371BDC" w:rsidRPr="00356D1B" w:rsidRDefault="00371BDC" w:rsidP="00371BDC">
            <w:pPr>
              <w:pStyle w:val="TAL"/>
              <w:snapToGrid w:val="0"/>
            </w:pPr>
            <w:r>
              <w:t xml:space="preserve">Release </w:t>
            </w:r>
            <w:r w:rsidR="007203B5">
              <w:t>1</w:t>
            </w:r>
          </w:p>
        </w:tc>
      </w:tr>
      <w:tr w:rsidR="00371BDC" w:rsidRPr="00C700CC" w14:paraId="14460BC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C1"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C2" w14:textId="77777777" w:rsidR="00371BDC" w:rsidRPr="00356D1B" w:rsidRDefault="00371BDC" w:rsidP="00371BDC">
            <w:pPr>
              <w:pStyle w:val="TAL"/>
              <w:snapToGrid w:val="0"/>
            </w:pPr>
            <w:r w:rsidRPr="00356D1B">
              <w:t>CF01</w:t>
            </w:r>
          </w:p>
        </w:tc>
      </w:tr>
      <w:tr w:rsidR="00371BDC" w:rsidRPr="00C700CC" w14:paraId="14460B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C4"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C5" w14:textId="77777777" w:rsidR="00371BDC" w:rsidRPr="00356D1B" w:rsidRDefault="00371BDC" w:rsidP="00371BDC">
            <w:pPr>
              <w:pStyle w:val="TAL"/>
              <w:snapToGrid w:val="0"/>
            </w:pPr>
            <w:r w:rsidRPr="00356D1B">
              <w:t>PICS_CSE</w:t>
            </w:r>
          </w:p>
        </w:tc>
      </w:tr>
      <w:tr w:rsidR="00371BDC" w:rsidRPr="00C700CC" w14:paraId="14460BD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C7"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C8"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BC9"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BCA"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BCB"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t xml:space="preserve"> </w:t>
            </w:r>
            <w:r w:rsidRPr="00CF6B2B">
              <w:rPr>
                <w:b/>
              </w:rPr>
              <w:t>and</w:t>
            </w:r>
          </w:p>
          <w:p w14:paraId="14460BCC" w14:textId="77777777" w:rsidR="00371BDC" w:rsidRPr="00CF6B2B" w:rsidRDefault="00371BDC" w:rsidP="00371BDC">
            <w:pPr>
              <w:pStyle w:val="TAL"/>
              <w:snapToGrid w:val="0"/>
              <w:rPr>
                <w:b/>
              </w:rPr>
            </w:pPr>
            <w:r w:rsidRPr="00356D1B">
              <w:rPr>
                <w:lang w:eastAsia="ko-KR"/>
              </w:rPr>
              <w:t xml:space="preserve">            </w:t>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t xml:space="preserve"> </w:t>
            </w:r>
            <w:r>
              <w:rPr>
                <w:b/>
              </w:rPr>
              <w:t>and</w:t>
            </w:r>
          </w:p>
          <w:p w14:paraId="14460BCD" w14:textId="77777777" w:rsidR="00371BDC" w:rsidRPr="00356D1B" w:rsidRDefault="00371BDC" w:rsidP="00371BDC">
            <w:pPr>
              <w:pStyle w:val="TAL"/>
              <w:snapToGrid w:val="0"/>
            </w:pPr>
            <w:r w:rsidRPr="00356D1B">
              <w:rPr>
                <w:i/>
              </w:rPr>
              <w:t xml:space="preserve">            </w:t>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and</w:t>
            </w:r>
          </w:p>
          <w:p w14:paraId="14460BCE" w14:textId="77777777" w:rsidR="00371BDC" w:rsidRPr="00356D1B" w:rsidRDefault="00371BDC" w:rsidP="00371BDC">
            <w:pPr>
              <w:pStyle w:val="TAL"/>
              <w:snapToGrid w:val="0"/>
            </w:pPr>
            <w:r w:rsidRPr="00356D1B">
              <w:rPr>
                <w:lang w:eastAsia="ko-KR"/>
              </w:rPr>
              <w:t xml:space="preserve">            consistencyStrategy attribute </w:t>
            </w:r>
            <w:r w:rsidRPr="00356D1B">
              <w:rPr>
                <w:b/>
                <w:lang w:eastAsia="ko-KR"/>
              </w:rPr>
              <w:t xml:space="preserve">set to </w:t>
            </w:r>
            <w:r w:rsidRPr="00356D1B">
              <w:rPr>
                <w:lang w:eastAsia="ko-KR"/>
              </w:rPr>
              <w:t>SET_MIXED</w:t>
            </w:r>
          </w:p>
          <w:p w14:paraId="14460BCF"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BD0"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sidRPr="00356D1B">
              <w:rPr>
                <w:b/>
              </w:rPr>
              <w:t xml:space="preserve"> having</w:t>
            </w:r>
            <w:r w:rsidRPr="00356D1B">
              <w:t xml:space="preserve"> </w:t>
            </w:r>
            <w:r>
              <w:tab/>
            </w:r>
            <w:r>
              <w:tab/>
            </w:r>
            <w:r>
              <w:tab/>
            </w:r>
            <w:r>
              <w:tab/>
            </w:r>
            <w:r>
              <w:tab/>
            </w:r>
            <w:r>
              <w:tab/>
            </w:r>
            <w:r w:rsidRPr="00356D1B">
              <w:t>resourceType attribute RESOURCE_TYPE_1</w:t>
            </w:r>
          </w:p>
          <w:p w14:paraId="14460BD1"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RESOURCE_TYPE_2</w:t>
            </w:r>
          </w:p>
          <w:p w14:paraId="14460BD2" w14:textId="77777777" w:rsidR="00371BDC" w:rsidRPr="00356D1B" w:rsidRDefault="00371BDC" w:rsidP="00371BDC">
            <w:pPr>
              <w:pStyle w:val="TAL"/>
              <w:snapToGrid w:val="0"/>
              <w:rPr>
                <w:b/>
                <w:kern w:val="1"/>
              </w:rPr>
            </w:pPr>
            <w:r w:rsidRPr="00356D1B">
              <w:rPr>
                <w:b/>
              </w:rPr>
              <w:t>}</w:t>
            </w:r>
          </w:p>
        </w:tc>
      </w:tr>
      <w:tr w:rsidR="00371BDC" w:rsidRPr="00C700CC" w14:paraId="14460BD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D4"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D5"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D6" w14:textId="77777777" w:rsidR="00371BDC" w:rsidRPr="00356D1B" w:rsidRDefault="00371BDC" w:rsidP="00371BDC">
            <w:pPr>
              <w:pStyle w:val="TAL"/>
              <w:snapToGrid w:val="0"/>
              <w:jc w:val="center"/>
              <w:rPr>
                <w:b/>
              </w:rPr>
            </w:pPr>
            <w:r w:rsidRPr="00356D1B">
              <w:rPr>
                <w:b/>
              </w:rPr>
              <w:t>Direction</w:t>
            </w:r>
          </w:p>
        </w:tc>
      </w:tr>
      <w:tr w:rsidR="00371BDC" w:rsidRPr="00C700CC" w14:paraId="14460BE3" w14:textId="77777777" w:rsidTr="00162E69">
        <w:trPr>
          <w:trHeight w:val="962"/>
          <w:jc w:val="center"/>
        </w:trPr>
        <w:tc>
          <w:tcPr>
            <w:tcW w:w="1853" w:type="dxa"/>
            <w:vMerge/>
            <w:tcBorders>
              <w:left w:val="single" w:sz="4" w:space="0" w:color="000000"/>
              <w:right w:val="single" w:sz="4" w:space="0" w:color="000000"/>
            </w:tcBorders>
          </w:tcPr>
          <w:p w14:paraId="14460BD8"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D9"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BDA"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BDB"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DC" w14:textId="77777777" w:rsidR="00371BDC" w:rsidRPr="00356D1B" w:rsidRDefault="00371BDC" w:rsidP="00371BDC">
            <w:pPr>
              <w:pStyle w:val="TAL"/>
              <w:snapToGrid w:val="0"/>
            </w:pPr>
            <w:r w:rsidRPr="00356D1B">
              <w:tab/>
            </w:r>
            <w:r w:rsidRPr="00356D1B">
              <w:tab/>
              <w:t xml:space="preserve">Content </w:t>
            </w:r>
            <w:r w:rsidRPr="00356D1B">
              <w:rPr>
                <w:b/>
              </w:rPr>
              <w:t>containing</w:t>
            </w:r>
            <w:r w:rsidRPr="00356D1B">
              <w:t xml:space="preserve"> </w:t>
            </w:r>
          </w:p>
          <w:p w14:paraId="14460BDD"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BDE"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DF"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BE0" w14:textId="77777777" w:rsidR="00371BDC" w:rsidRPr="00356D1B" w:rsidRDefault="00371BDC" w:rsidP="00371BDC">
            <w:pPr>
              <w:pStyle w:val="TAL"/>
              <w:snapToGrid w:val="0"/>
            </w:pPr>
            <w:r w:rsidRPr="00356D1B">
              <w:t xml:space="preserve">                       </w:t>
            </w:r>
            <w:r>
              <w:tab/>
            </w:r>
            <w:r w:rsidRPr="00356D1B">
              <w:t>MEMBER_RESOURCE_ADDRESS_2</w:t>
            </w:r>
          </w:p>
          <w:p w14:paraId="14460BE1"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E2"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ED"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BE4"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E5"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and</w:t>
            </w:r>
            <w:r w:rsidRPr="00356D1B">
              <w:t xml:space="preserve"> the IUT </w:t>
            </w:r>
            <w:r w:rsidRPr="00356D1B">
              <w:rPr>
                <w:b/>
              </w:rPr>
              <w:t>sends</w:t>
            </w:r>
            <w:r w:rsidRPr="00356D1B">
              <w:t xml:space="preserve"> a valid Response </w:t>
            </w:r>
            <w:r w:rsidRPr="00356D1B">
              <w:rPr>
                <w:b/>
              </w:rPr>
              <w:t>containing</w:t>
            </w:r>
            <w:r w:rsidRPr="00356D1B">
              <w:t xml:space="preserve"> </w:t>
            </w:r>
          </w:p>
          <w:p w14:paraId="14460BE6"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2004 (UPDATED) </w:t>
            </w:r>
            <w:r w:rsidRPr="00356D1B">
              <w:rPr>
                <w:b/>
                <w:szCs w:val="18"/>
              </w:rPr>
              <w:t>and</w:t>
            </w:r>
          </w:p>
          <w:p w14:paraId="14460BE7"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BE8" w14:textId="77777777" w:rsidR="00371BDC" w:rsidRPr="00356D1B" w:rsidRDefault="00371BDC" w:rsidP="00371BDC">
            <w:pPr>
              <w:pStyle w:val="TAL"/>
              <w:snapToGrid w:val="0"/>
              <w:ind w:firstLineChars="450" w:firstLine="810"/>
              <w:rPr>
                <w:lang w:eastAsia="ko-KR"/>
              </w:rPr>
            </w:pPr>
            <w:r w:rsidRPr="00356D1B">
              <w:rPr>
                <w:rFonts w:hint="eastAsia"/>
                <w:lang w:eastAsia="ko-KR"/>
              </w:rPr>
              <w:t xml:space="preserve">group resource </w:t>
            </w:r>
            <w:r w:rsidRPr="00356D1B">
              <w:rPr>
                <w:rFonts w:hint="eastAsia"/>
                <w:b/>
                <w:lang w:eastAsia="ko-KR"/>
              </w:rPr>
              <w:t>containing</w:t>
            </w:r>
          </w:p>
          <w:p w14:paraId="14460BE9" w14:textId="77777777" w:rsidR="00371BDC"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BEA"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sidRPr="00356D1B">
              <w:rPr>
                <w:lang w:eastAsia="ko-KR"/>
              </w:rPr>
              <w:t xml:space="preserve">memberType attribute </w:t>
            </w:r>
            <w:r w:rsidRPr="00356D1B">
              <w:rPr>
                <w:b/>
                <w:lang w:eastAsia="ko-KR"/>
              </w:rPr>
              <w:t>set to</w:t>
            </w:r>
            <w:r w:rsidRPr="00356D1B">
              <w:rPr>
                <w:lang w:eastAsia="ko-KR"/>
              </w:rPr>
              <w:t xml:space="preserve"> MIXED</w:t>
            </w:r>
          </w:p>
          <w:p w14:paraId="14460BEB"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EC"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EE" w14:textId="77777777" w:rsidR="00EB5D34" w:rsidRPr="00C700CC"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C700CC" w14:paraId="14460BF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EF" w14:textId="77777777" w:rsidR="00DF1E07" w:rsidRPr="00356D1B" w:rsidRDefault="00DF1E0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0" w14:textId="77777777" w:rsidR="00DF1E07" w:rsidRPr="00356D1B" w:rsidRDefault="00DF1E07" w:rsidP="00162E69">
            <w:pPr>
              <w:pStyle w:val="TAL"/>
              <w:snapToGrid w:val="0"/>
            </w:pPr>
            <w:r w:rsidRPr="00356D1B">
              <w:t>TP/oneM2M/CSE/</w:t>
            </w:r>
            <w:r w:rsidRPr="00356D1B">
              <w:rPr>
                <w:rFonts w:hint="eastAsia"/>
                <w:lang w:eastAsia="ko-KR"/>
              </w:rPr>
              <w:t>GMG</w:t>
            </w:r>
            <w:r w:rsidRPr="00356D1B">
              <w:t>/UPD/005</w:t>
            </w:r>
          </w:p>
        </w:tc>
      </w:tr>
      <w:tr w:rsidR="00DF1E07" w:rsidRPr="00C700CC" w14:paraId="14460BF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2" w14:textId="77777777" w:rsidR="00DF1E07" w:rsidRPr="00356D1B" w:rsidRDefault="00DF1E0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3" w14:textId="77777777" w:rsidR="00DF1E07" w:rsidRPr="00356D1B" w:rsidRDefault="00DF1E07" w:rsidP="00162E69">
            <w:pPr>
              <w:pStyle w:val="TAL"/>
              <w:snapToGrid w:val="0"/>
              <w:rPr>
                <w:color w:val="000000"/>
              </w:rPr>
            </w:pPr>
            <w:r w:rsidRPr="00356D1B">
              <w:rPr>
                <w:color w:val="000000"/>
              </w:rPr>
              <w:t>Check that the IUT handles unsuccessful validation of the resource type during an UPDATE</w:t>
            </w:r>
            <w:r w:rsidRPr="00356D1B">
              <w:rPr>
                <w:rFonts w:hint="eastAsia"/>
                <w:color w:val="000000"/>
                <w:lang w:eastAsia="ko-KR"/>
              </w:rPr>
              <w:t xml:space="preserve">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ABANDON_MEMBER</w:t>
            </w:r>
            <w:r w:rsidRPr="00356D1B">
              <w:rPr>
                <w:lang w:eastAsia="ko-KR"/>
              </w:rPr>
              <w:t>.</w:t>
            </w:r>
          </w:p>
        </w:tc>
      </w:tr>
      <w:tr w:rsidR="00DF1E07" w:rsidRPr="00C700CC" w14:paraId="14460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5" w14:textId="77777777" w:rsidR="00DF1E07" w:rsidRPr="00356D1B" w:rsidRDefault="00DF1E0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6" w14:textId="77777777" w:rsidR="00DF1E07" w:rsidRPr="00356D1B" w:rsidRDefault="00DF1E07"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B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8"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9" w14:textId="77777777" w:rsidR="00371BDC" w:rsidRPr="00356D1B" w:rsidRDefault="00371BDC" w:rsidP="00371BDC">
            <w:pPr>
              <w:pStyle w:val="TAL"/>
              <w:snapToGrid w:val="0"/>
            </w:pPr>
            <w:r>
              <w:t xml:space="preserve">Release </w:t>
            </w:r>
            <w:r w:rsidR="007203B5">
              <w:t>1</w:t>
            </w:r>
          </w:p>
        </w:tc>
      </w:tr>
      <w:tr w:rsidR="00371BDC" w:rsidRPr="00C700CC" w14:paraId="14460BF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B"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C" w14:textId="77777777" w:rsidR="00371BDC" w:rsidRPr="00356D1B" w:rsidRDefault="00371BDC" w:rsidP="00371BDC">
            <w:pPr>
              <w:pStyle w:val="TAL"/>
              <w:snapToGrid w:val="0"/>
            </w:pPr>
            <w:r w:rsidRPr="00356D1B">
              <w:t>CF01</w:t>
            </w:r>
          </w:p>
        </w:tc>
      </w:tr>
      <w:tr w:rsidR="00371BDC" w:rsidRPr="00C700CC" w14:paraId="14460C0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E"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F" w14:textId="77777777" w:rsidR="00371BDC" w:rsidRPr="00356D1B" w:rsidRDefault="00371BDC" w:rsidP="00371BDC">
            <w:pPr>
              <w:pStyle w:val="TAL"/>
              <w:snapToGrid w:val="0"/>
            </w:pPr>
            <w:r w:rsidRPr="00356D1B">
              <w:t>PICS_CSE</w:t>
            </w:r>
          </w:p>
        </w:tc>
      </w:tr>
      <w:tr w:rsidR="00371BDC" w:rsidRPr="00C700CC" w14:paraId="14460C0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01"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02"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03"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04"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05" w14:textId="77777777" w:rsidR="00371BDC" w:rsidRPr="00CF6B2B" w:rsidRDefault="00371BDC" w:rsidP="00371BDC">
            <w:pPr>
              <w:pStyle w:val="TAL"/>
              <w:snapToGrid w:val="0"/>
              <w:rPr>
                <w:b/>
              </w:rPr>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t xml:space="preserve"> </w:t>
            </w:r>
            <w:r>
              <w:rPr>
                <w:b/>
              </w:rPr>
              <w:t>and</w:t>
            </w:r>
          </w:p>
          <w:p w14:paraId="14460C06" w14:textId="77777777" w:rsidR="00371BDC" w:rsidRPr="00CF6B2B" w:rsidRDefault="00371BDC" w:rsidP="00371BDC">
            <w:pPr>
              <w:pStyle w:val="TAL"/>
              <w:snapToGrid w:val="0"/>
              <w:rPr>
                <w:b/>
              </w:rPr>
            </w:pPr>
            <w:r w:rsidRPr="00356D1B">
              <w:rPr>
                <w:lang w:eastAsia="ko-KR"/>
              </w:rPr>
              <w:t xml:space="preserve">            </w:t>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t xml:space="preserve"> </w:t>
            </w:r>
            <w:r>
              <w:rPr>
                <w:b/>
              </w:rPr>
              <w:t>and</w:t>
            </w:r>
          </w:p>
          <w:p w14:paraId="14460C07" w14:textId="77777777" w:rsidR="00371BDC" w:rsidRPr="00CF6B2B" w:rsidRDefault="00371BDC" w:rsidP="00371BDC">
            <w:pPr>
              <w:pStyle w:val="TAL"/>
              <w:snapToGrid w:val="0"/>
              <w:rPr>
                <w:b/>
              </w:rPr>
            </w:pPr>
            <w:r w:rsidRPr="00356D1B">
              <w:rPr>
                <w:i/>
              </w:rPr>
              <w:t xml:space="preserve">            </w:t>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Pr>
                <w:b/>
                <w:lang w:eastAsia="ko-KR"/>
              </w:rPr>
              <w:t>and</w:t>
            </w:r>
          </w:p>
          <w:p w14:paraId="14460C08" w14:textId="77777777" w:rsidR="00371BDC" w:rsidRPr="00356D1B" w:rsidRDefault="00371BDC" w:rsidP="00371BDC">
            <w:pPr>
              <w:pStyle w:val="TAL"/>
              <w:snapToGrid w:val="0"/>
            </w:pPr>
            <w:r w:rsidRPr="00356D1B">
              <w:rPr>
                <w:lang w:eastAsia="ko-KR"/>
              </w:rPr>
              <w:t xml:space="preserve">            consistencyStrategy attribute </w:t>
            </w:r>
            <w:r w:rsidRPr="00356D1B">
              <w:rPr>
                <w:b/>
                <w:lang w:eastAsia="ko-KR"/>
              </w:rPr>
              <w:t xml:space="preserve">set to </w:t>
            </w:r>
            <w:r w:rsidRPr="00356D1B">
              <w:t>ABANDON_MEMBER</w:t>
            </w:r>
          </w:p>
          <w:p w14:paraId="14460C09"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0A"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 RESOURCE_TYPE_1</w:t>
            </w:r>
          </w:p>
          <w:p w14:paraId="14460C0B"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RESOURCE_TYPE_2</w:t>
            </w:r>
          </w:p>
          <w:p w14:paraId="14460C0C" w14:textId="77777777" w:rsidR="00371BDC" w:rsidRPr="00356D1B" w:rsidRDefault="00371BDC" w:rsidP="00371BDC">
            <w:pPr>
              <w:pStyle w:val="TAL"/>
              <w:snapToGrid w:val="0"/>
              <w:rPr>
                <w:b/>
                <w:kern w:val="1"/>
              </w:rPr>
            </w:pPr>
            <w:r w:rsidRPr="00356D1B">
              <w:rPr>
                <w:b/>
              </w:rPr>
              <w:t>}</w:t>
            </w:r>
          </w:p>
        </w:tc>
      </w:tr>
      <w:tr w:rsidR="00371BDC" w:rsidRPr="00C700CC" w14:paraId="14460C1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0E"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0F"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10" w14:textId="77777777" w:rsidR="00371BDC" w:rsidRPr="00356D1B" w:rsidRDefault="00371BDC" w:rsidP="00371BDC">
            <w:pPr>
              <w:pStyle w:val="TAL"/>
              <w:snapToGrid w:val="0"/>
              <w:jc w:val="center"/>
              <w:rPr>
                <w:b/>
              </w:rPr>
            </w:pPr>
            <w:r w:rsidRPr="00356D1B">
              <w:rPr>
                <w:b/>
              </w:rPr>
              <w:t>Direction</w:t>
            </w:r>
          </w:p>
        </w:tc>
      </w:tr>
      <w:tr w:rsidR="00371BDC" w:rsidRPr="00C700CC" w14:paraId="14460C1D" w14:textId="77777777" w:rsidTr="00162E69">
        <w:trPr>
          <w:trHeight w:val="962"/>
          <w:jc w:val="center"/>
        </w:trPr>
        <w:tc>
          <w:tcPr>
            <w:tcW w:w="1853" w:type="dxa"/>
            <w:vMerge/>
            <w:tcBorders>
              <w:left w:val="single" w:sz="4" w:space="0" w:color="000000"/>
              <w:right w:val="single" w:sz="4" w:space="0" w:color="000000"/>
            </w:tcBorders>
          </w:tcPr>
          <w:p w14:paraId="14460C1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13"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14"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15"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16" w14:textId="77777777" w:rsidR="00371BDC" w:rsidRPr="00356D1B" w:rsidRDefault="00371BDC" w:rsidP="00371BDC">
            <w:pPr>
              <w:pStyle w:val="TAL"/>
              <w:snapToGrid w:val="0"/>
            </w:pPr>
            <w:r w:rsidRPr="00356D1B">
              <w:tab/>
            </w:r>
            <w:r w:rsidRPr="00356D1B">
              <w:tab/>
              <w:t xml:space="preserve">Content </w:t>
            </w:r>
            <w:r w:rsidRPr="00356D1B">
              <w:rPr>
                <w:b/>
              </w:rPr>
              <w:t>containing</w:t>
            </w:r>
            <w:r w:rsidRPr="00356D1B">
              <w:t xml:space="preserve"> </w:t>
            </w:r>
          </w:p>
          <w:p w14:paraId="14460C17"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C1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1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r>
              <w:tab/>
            </w:r>
            <w:r>
              <w:tab/>
            </w:r>
          </w:p>
          <w:p w14:paraId="14460C1A" w14:textId="77777777" w:rsidR="00371BDC" w:rsidRPr="00356D1B" w:rsidRDefault="00371BDC" w:rsidP="00371BDC">
            <w:pPr>
              <w:pStyle w:val="TAL"/>
              <w:snapToGrid w:val="0"/>
            </w:pPr>
            <w:r>
              <w:tab/>
            </w:r>
            <w:r>
              <w:tab/>
            </w:r>
            <w:r>
              <w:tab/>
            </w:r>
            <w:r>
              <w:tab/>
            </w:r>
            <w:r>
              <w:tab/>
            </w:r>
            <w:r w:rsidRPr="00356D1B">
              <w:t>MEMBER_RESOURCE_ADDRESS_2</w:t>
            </w:r>
          </w:p>
          <w:p w14:paraId="14460C1B"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1C"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2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C1E"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1F"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20"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2004 (UPDATED) </w:t>
            </w:r>
            <w:r w:rsidRPr="00356D1B">
              <w:rPr>
                <w:b/>
                <w:szCs w:val="18"/>
              </w:rPr>
              <w:t>and</w:t>
            </w:r>
          </w:p>
          <w:p w14:paraId="14460C21" w14:textId="77777777" w:rsidR="00371BDC"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C22" w14:textId="77777777" w:rsidR="00371BDC" w:rsidRPr="00356D1B" w:rsidRDefault="00371BDC" w:rsidP="00371BDC">
            <w:pPr>
              <w:pStyle w:val="TAL"/>
              <w:snapToGrid w:val="0"/>
              <w:rPr>
                <w:lang w:eastAsia="ko-KR"/>
              </w:rPr>
            </w:pPr>
            <w:r>
              <w:tab/>
            </w:r>
            <w:r>
              <w:tab/>
            </w:r>
            <w:r>
              <w:tab/>
            </w:r>
            <w:r w:rsidRPr="00356D1B">
              <w:rPr>
                <w:rFonts w:hint="eastAsia"/>
                <w:lang w:eastAsia="ko-KR"/>
              </w:rPr>
              <w:t xml:space="preserve">group resource </w:t>
            </w:r>
            <w:r w:rsidRPr="00356D1B">
              <w:rPr>
                <w:rFonts w:hint="eastAsia"/>
                <w:b/>
                <w:lang w:eastAsia="ko-KR"/>
              </w:rPr>
              <w:t>containing</w:t>
            </w:r>
          </w:p>
          <w:p w14:paraId="14460C23" w14:textId="77777777" w:rsidR="00371BDC" w:rsidRPr="00356D1B"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Pr>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 </w:t>
            </w:r>
            <w:r w:rsidRPr="00356D1B">
              <w:rPr>
                <w:rFonts w:hint="eastAsia"/>
                <w:lang w:eastAsia="ko-KR"/>
              </w:rPr>
              <w:tab/>
            </w:r>
            <w:r w:rsidRPr="00356D1B">
              <w:rPr>
                <w:b/>
                <w:lang w:eastAsia="ko-KR"/>
              </w:rPr>
              <w:t xml:space="preserve">and </w:t>
            </w:r>
          </w:p>
          <w:p w14:paraId="14460C24" w14:textId="77777777" w:rsidR="00371BDC" w:rsidRDefault="00371BDC" w:rsidP="00371BDC">
            <w:pPr>
              <w:pStyle w:val="TAL"/>
              <w:snapToGrid w:val="0"/>
              <w:rPr>
                <w:b/>
                <w:color w:val="000000"/>
              </w:rPr>
            </w:pPr>
            <w:r w:rsidRPr="00356D1B">
              <w:rPr>
                <w:b/>
                <w:lang w:eastAsia="ko-KR"/>
              </w:rPr>
              <w:t xml:space="preserve">                 </w:t>
            </w:r>
            <w:r>
              <w:rPr>
                <w:b/>
                <w:lang w:eastAsia="ko-KR"/>
              </w:rPr>
              <w:tab/>
            </w:r>
            <w:r>
              <w:rPr>
                <w:b/>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Pr>
                <w:lang w:eastAsia="ko-KR"/>
              </w:rPr>
              <w:t xml:space="preserve"> </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t>M</w:t>
            </w:r>
            <w:r w:rsidRPr="00356D1B">
              <w:t>EMBER_RESOURCE_ADDRESS_1</w:t>
            </w:r>
          </w:p>
          <w:p w14:paraId="14460C25" w14:textId="77777777" w:rsidR="00371BDC" w:rsidRPr="00356D1B" w:rsidRDefault="00371BDC" w:rsidP="00371BDC">
            <w:pPr>
              <w:pStyle w:val="TAL"/>
              <w:snapToGrid w:val="0"/>
              <w:rPr>
                <w:b/>
              </w:rPr>
            </w:pPr>
            <w:r w:rsidRPr="00356D1B">
              <w:rPr>
                <w:b/>
                <w:color w:val="000000"/>
              </w:rPr>
              <w:lastRenderedPageBreak/>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26"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C28" w14:textId="77777777" w:rsidR="00EB5D34" w:rsidRPr="00C700CC"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2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29"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2A"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/UPD/006</w:t>
            </w:r>
          </w:p>
        </w:tc>
      </w:tr>
      <w:tr w:rsidR="0030762F" w:rsidRPr="00C700CC" w14:paraId="14460C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2C"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2D" w14:textId="77777777" w:rsidR="0030762F" w:rsidRPr="00356D1B" w:rsidRDefault="0030762F"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ABANDON_GROUP</w:t>
            </w:r>
            <w:r w:rsidRPr="00356D1B">
              <w:rPr>
                <w:lang w:eastAsia="ko-KR"/>
              </w:rPr>
              <w:t>.</w:t>
            </w:r>
          </w:p>
        </w:tc>
      </w:tr>
      <w:tr w:rsidR="0030762F" w:rsidRPr="00C700CC" w14:paraId="14460C3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2F"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0"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32"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3" w14:textId="77777777" w:rsidR="00371BDC" w:rsidRPr="00356D1B" w:rsidRDefault="00371BDC" w:rsidP="00371BDC">
            <w:pPr>
              <w:pStyle w:val="TAL"/>
              <w:snapToGrid w:val="0"/>
            </w:pPr>
            <w:r>
              <w:t xml:space="preserve">Release </w:t>
            </w:r>
            <w:r w:rsidR="007203B5">
              <w:t>1</w:t>
            </w:r>
          </w:p>
        </w:tc>
      </w:tr>
      <w:tr w:rsidR="00371BDC" w:rsidRPr="00C700CC" w14:paraId="14460C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35"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6" w14:textId="77777777" w:rsidR="00371BDC" w:rsidRPr="00356D1B" w:rsidRDefault="00371BDC" w:rsidP="00371BDC">
            <w:pPr>
              <w:pStyle w:val="TAL"/>
              <w:snapToGrid w:val="0"/>
            </w:pPr>
            <w:r w:rsidRPr="00356D1B">
              <w:t>CF01</w:t>
            </w:r>
          </w:p>
        </w:tc>
      </w:tr>
      <w:tr w:rsidR="00371BDC" w:rsidRPr="00C700CC" w14:paraId="14460C3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38"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9" w14:textId="77777777" w:rsidR="00371BDC" w:rsidRPr="00356D1B" w:rsidRDefault="00371BDC" w:rsidP="00371BDC">
            <w:pPr>
              <w:pStyle w:val="TAL"/>
              <w:snapToGrid w:val="0"/>
            </w:pPr>
            <w:r w:rsidRPr="00356D1B">
              <w:t>PICS_CSE</w:t>
            </w:r>
          </w:p>
        </w:tc>
      </w:tr>
      <w:tr w:rsidR="00371BDC" w:rsidRPr="00C700CC" w14:paraId="14460C4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3B"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3C"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3D"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3E"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w:t>
            </w:r>
            <w:r>
              <w:t xml:space="preserve"> group</w:t>
            </w:r>
            <w:r w:rsidRPr="00356D1B">
              <w:t xml:space="preserve"> resource at TARGET_RESOURCE_ADDRESS</w:t>
            </w:r>
            <w:r w:rsidRPr="00356D1B">
              <w:rPr>
                <w:rFonts w:hint="eastAsia"/>
                <w:i/>
                <w:lang w:eastAsia="ko-KR"/>
              </w:rPr>
              <w:t xml:space="preserve"> </w:t>
            </w:r>
            <w:r w:rsidRPr="00356D1B">
              <w:rPr>
                <w:b/>
              </w:rPr>
              <w:t>containing</w:t>
            </w:r>
            <w:r w:rsidRPr="00356D1B">
              <w:t xml:space="preserve"> </w:t>
            </w:r>
          </w:p>
          <w:p w14:paraId="14460C3F" w14:textId="77777777" w:rsidR="00371BDC" w:rsidRDefault="00371BDC" w:rsidP="00371BDC">
            <w:pPr>
              <w:pStyle w:val="TAL"/>
              <w:snapToGrid w:val="0"/>
              <w:rPr>
                <w:b/>
                <w:lang w:eastAsia="ko-KR"/>
              </w:rPr>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rPr>
                <w:lang w:eastAsia="ko-KR"/>
              </w:rPr>
              <w:t xml:space="preserve"> </w:t>
            </w:r>
            <w:r w:rsidRPr="00356D1B">
              <w:rPr>
                <w:b/>
                <w:lang w:eastAsia="ko-KR"/>
              </w:rPr>
              <w:t xml:space="preserve">and </w:t>
            </w:r>
          </w:p>
          <w:p w14:paraId="14460C40" w14:textId="77777777" w:rsidR="00371BDC" w:rsidRDefault="00371BDC" w:rsidP="00371BDC">
            <w:pPr>
              <w:pStyle w:val="TAL"/>
              <w:snapToGrid w:val="0"/>
              <w:rPr>
                <w:b/>
              </w:rPr>
            </w:pPr>
            <w:r>
              <w:rPr>
                <w:color w:val="000000"/>
                <w:lang w:eastAsia="ko-KR"/>
              </w:rPr>
              <w:tab/>
            </w:r>
            <w:r>
              <w:rPr>
                <w:color w:val="000000"/>
                <w:lang w:eastAsia="ko-KR"/>
              </w:rPr>
              <w:tab/>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rPr>
                <w:i/>
              </w:rPr>
              <w:t xml:space="preserve"> </w:t>
            </w:r>
            <w:r w:rsidRPr="00356D1B">
              <w:rPr>
                <w:b/>
              </w:rPr>
              <w:t xml:space="preserve">and </w:t>
            </w:r>
          </w:p>
          <w:p w14:paraId="14460C41" w14:textId="77777777" w:rsidR="00371BDC" w:rsidRDefault="00371BDC" w:rsidP="00371BDC">
            <w:pPr>
              <w:pStyle w:val="TAL"/>
              <w:snapToGrid w:val="0"/>
              <w:rPr>
                <w:b/>
                <w:lang w:eastAsia="ko-KR"/>
              </w:rPr>
            </w:pPr>
            <w:r>
              <w:tab/>
            </w:r>
            <w: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C42" w14:textId="77777777" w:rsidR="00371BDC" w:rsidRPr="00356D1B" w:rsidRDefault="00371BDC" w:rsidP="00371BDC">
            <w:pPr>
              <w:pStyle w:val="TAL"/>
              <w:snapToGrid w:val="0"/>
            </w:pPr>
            <w:r>
              <w:rPr>
                <w:b/>
                <w:lang w:eastAsia="ko-KR"/>
              </w:rPr>
              <w:tab/>
            </w:r>
            <w:r>
              <w:rPr>
                <w:b/>
                <w:lang w:eastAsia="ko-KR"/>
              </w:rPr>
              <w:tab/>
            </w:r>
            <w:r w:rsidRPr="00356D1B">
              <w:rPr>
                <w:lang w:eastAsia="ko-KR"/>
              </w:rPr>
              <w:t xml:space="preserve">consistencyStrategy attribute </w:t>
            </w:r>
            <w:r w:rsidRPr="00356D1B">
              <w:rPr>
                <w:b/>
                <w:lang w:eastAsia="ko-KR"/>
              </w:rPr>
              <w:t xml:space="preserve">set to </w:t>
            </w:r>
            <w:r w:rsidRPr="00356D1B">
              <w:t>ABANDON_GROUP</w:t>
            </w:r>
          </w:p>
          <w:p w14:paraId="14460C43"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44"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 RESOURCE_TYPE_1</w:t>
            </w:r>
          </w:p>
          <w:p w14:paraId="14460C45"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RESOURCE_TYPE_2</w:t>
            </w:r>
          </w:p>
          <w:p w14:paraId="14460C46" w14:textId="77777777" w:rsidR="00371BDC" w:rsidRPr="00356D1B" w:rsidRDefault="00371BDC" w:rsidP="00371BDC">
            <w:pPr>
              <w:pStyle w:val="TAL"/>
              <w:snapToGrid w:val="0"/>
              <w:rPr>
                <w:b/>
                <w:kern w:val="1"/>
              </w:rPr>
            </w:pPr>
            <w:r w:rsidRPr="00356D1B">
              <w:rPr>
                <w:b/>
              </w:rPr>
              <w:t>}</w:t>
            </w:r>
          </w:p>
        </w:tc>
      </w:tr>
      <w:tr w:rsidR="00371BDC" w:rsidRPr="00C700CC" w14:paraId="14460C4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48"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49"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4A" w14:textId="77777777" w:rsidR="00371BDC" w:rsidRPr="00356D1B" w:rsidRDefault="00371BDC" w:rsidP="00371BDC">
            <w:pPr>
              <w:pStyle w:val="TAL"/>
              <w:snapToGrid w:val="0"/>
              <w:jc w:val="center"/>
              <w:rPr>
                <w:b/>
              </w:rPr>
            </w:pPr>
            <w:r w:rsidRPr="00356D1B">
              <w:rPr>
                <w:b/>
              </w:rPr>
              <w:t>Direction</w:t>
            </w:r>
          </w:p>
        </w:tc>
      </w:tr>
      <w:tr w:rsidR="00371BDC" w:rsidRPr="00C700CC" w14:paraId="14460C57" w14:textId="77777777" w:rsidTr="00162E69">
        <w:trPr>
          <w:trHeight w:val="962"/>
          <w:jc w:val="center"/>
        </w:trPr>
        <w:tc>
          <w:tcPr>
            <w:tcW w:w="1853" w:type="dxa"/>
            <w:vMerge/>
            <w:tcBorders>
              <w:left w:val="single" w:sz="4" w:space="0" w:color="000000"/>
              <w:right w:val="single" w:sz="4" w:space="0" w:color="000000"/>
            </w:tcBorders>
          </w:tcPr>
          <w:p w14:paraId="14460C4C"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4D"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4E"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4F"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50"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C51" w14:textId="77777777" w:rsidR="00371BDC" w:rsidRPr="00356D1B" w:rsidRDefault="00371BDC" w:rsidP="00371BDC">
            <w:pPr>
              <w:pStyle w:val="TAL"/>
              <w:snapToGrid w:val="0"/>
              <w:ind w:firstLineChars="550" w:firstLine="990"/>
              <w:rPr>
                <w:lang w:eastAsia="ko-KR"/>
              </w:rPr>
            </w:pPr>
            <w:r w:rsidRPr="00356D1B">
              <w:rPr>
                <w:rFonts w:hint="eastAsia"/>
                <w:lang w:eastAsia="ko-KR"/>
              </w:rPr>
              <w:t xml:space="preserve">group resource </w:t>
            </w:r>
            <w:r w:rsidRPr="00356D1B">
              <w:rPr>
                <w:rFonts w:hint="eastAsia"/>
                <w:b/>
                <w:lang w:eastAsia="ko-KR"/>
              </w:rPr>
              <w:t>containing</w:t>
            </w:r>
          </w:p>
          <w:p w14:paraId="14460C52"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53"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C54" w14:textId="77777777" w:rsidR="00371BDC" w:rsidRPr="00356D1B" w:rsidRDefault="00371BDC" w:rsidP="00371BDC">
            <w:pPr>
              <w:pStyle w:val="TAL"/>
              <w:snapToGrid w:val="0"/>
            </w:pPr>
            <w:r w:rsidRPr="00356D1B">
              <w:t xml:space="preserve">                            MEMBER_RESOURCE_ADDRESS_2</w:t>
            </w:r>
          </w:p>
          <w:p w14:paraId="14460C55"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56"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5D"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4460C58"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59"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5A"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(UPDATED)</w:t>
            </w:r>
          </w:p>
          <w:p w14:paraId="14460C5B"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5C"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C5E" w14:textId="77777777" w:rsidR="00EB5D34" w:rsidRDefault="00EB5D34" w:rsidP="00EB5D34">
      <w:pPr>
        <w:spacing w:after="0"/>
      </w:pPr>
      <w:r>
        <w:br w:type="page"/>
      </w:r>
    </w:p>
    <w:p w14:paraId="14460C5F" w14:textId="77777777" w:rsidR="00EB2AEE" w:rsidRPr="004B51AD" w:rsidRDefault="00EB2AEE"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w:t>
      </w:r>
      <w:r w:rsidR="001E35E0" w:rsidRPr="004B51AD">
        <w:rPr>
          <w:rFonts w:eastAsia="Times New Roman"/>
        </w:rPr>
        <w:t>UPD/</w:t>
      </w:r>
      <w:r w:rsidRPr="004B51AD">
        <w:rPr>
          <w:rFonts w:eastAsia="Times New Roman"/>
        </w:rPr>
        <w:t>0</w:t>
      </w:r>
      <w:r w:rsidR="00482088" w:rsidRPr="004B51AD">
        <w:rPr>
          <w:rFonts w:eastAsia="Times New Roman"/>
        </w:rPr>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0"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1"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/UPD/007</w:t>
            </w:r>
          </w:p>
        </w:tc>
      </w:tr>
      <w:tr w:rsidR="0030762F" w:rsidRPr="00C700CC" w14:paraId="14460C6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3"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4" w14:textId="77777777" w:rsidR="0030762F" w:rsidRPr="00356D1B" w:rsidRDefault="0030762F" w:rsidP="00162E69">
            <w:pPr>
              <w:pStyle w:val="TAL"/>
              <w:snapToGrid w:val="0"/>
              <w:rPr>
                <w:color w:val="000000"/>
              </w:rPr>
            </w:pPr>
            <w:r w:rsidRPr="00356D1B">
              <w:rPr>
                <w:color w:val="000000"/>
              </w:rPr>
              <w:t>Check that the IUT detects when the number of memberIDs exceeds the limitation of maxNrOfMembers</w:t>
            </w:r>
            <w:r w:rsidRPr="00356D1B">
              <w:rPr>
                <w:lang w:eastAsia="ko-KR"/>
              </w:rPr>
              <w:t>.</w:t>
            </w:r>
          </w:p>
        </w:tc>
      </w:tr>
      <w:tr w:rsidR="0030762F" w:rsidRPr="00C700CC" w14:paraId="14460C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6"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7"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6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9"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A" w14:textId="77777777" w:rsidR="00371BDC" w:rsidRPr="00356D1B" w:rsidRDefault="00371BDC" w:rsidP="00371BDC">
            <w:pPr>
              <w:pStyle w:val="TAL"/>
              <w:snapToGrid w:val="0"/>
            </w:pPr>
            <w:r>
              <w:t xml:space="preserve">Release </w:t>
            </w:r>
            <w:r w:rsidR="007203B5">
              <w:t>1</w:t>
            </w:r>
          </w:p>
        </w:tc>
      </w:tr>
      <w:tr w:rsidR="00371BDC" w:rsidRPr="00C700CC" w14:paraId="14460C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C"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D" w14:textId="77777777" w:rsidR="00371BDC" w:rsidRPr="00356D1B" w:rsidRDefault="00371BDC" w:rsidP="00371BDC">
            <w:pPr>
              <w:pStyle w:val="TAL"/>
              <w:snapToGrid w:val="0"/>
            </w:pPr>
            <w:r w:rsidRPr="00356D1B">
              <w:t>CF01</w:t>
            </w:r>
          </w:p>
        </w:tc>
      </w:tr>
      <w:tr w:rsidR="00371BDC" w:rsidRPr="00C700CC" w14:paraId="14460C7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F"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70" w14:textId="77777777" w:rsidR="00371BDC" w:rsidRPr="00356D1B" w:rsidRDefault="00371BDC" w:rsidP="00371BDC">
            <w:pPr>
              <w:pStyle w:val="TAL"/>
              <w:snapToGrid w:val="0"/>
            </w:pPr>
            <w:r w:rsidRPr="00356D1B">
              <w:t>PICS_CSE</w:t>
            </w:r>
          </w:p>
        </w:tc>
      </w:tr>
      <w:tr w:rsidR="00371BDC" w:rsidRPr="00C700CC" w14:paraId="14460C7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72"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73"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74"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75"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76"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 xml:space="preserve">MEMBER_RESOURCE_ADDRESS_1, </w:t>
            </w:r>
          </w:p>
          <w:p w14:paraId="14460C77" w14:textId="77777777" w:rsidR="00371BDC" w:rsidRPr="00356D1B" w:rsidRDefault="00371BDC" w:rsidP="00371BDC">
            <w:pPr>
              <w:pStyle w:val="TAL"/>
              <w:snapToGrid w:val="0"/>
            </w:pPr>
            <w:r w:rsidRPr="00356D1B">
              <w:t xml:space="preserve">                                                        MEMBER_RESOURCE_ADDRESS_2</w:t>
            </w:r>
            <w:r w:rsidRPr="00356D1B">
              <w:rPr>
                <w:lang w:eastAsia="ko-KR"/>
              </w:rPr>
              <w:t xml:space="preserve">  </w:t>
            </w:r>
            <w:r w:rsidRPr="00356D1B">
              <w:rPr>
                <w:b/>
                <w:lang w:eastAsia="ko-KR"/>
              </w:rPr>
              <w:t>and</w:t>
            </w:r>
            <w:r w:rsidRPr="00356D1B">
              <w:rPr>
                <w:lang w:eastAsia="ko-KR"/>
              </w:rPr>
              <w:t xml:space="preserve"> </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sidRPr="00356D1B">
              <w:rPr>
                <w:color w:val="000000"/>
              </w:rPr>
              <w:t>maxNrOfMembers</w:t>
            </w:r>
            <w:r w:rsidRPr="00356D1B">
              <w:rPr>
                <w:lang w:eastAsia="ko-KR"/>
              </w:rPr>
              <w:t xml:space="preserve"> attribute </w:t>
            </w:r>
            <w:r w:rsidRPr="00356D1B">
              <w:rPr>
                <w:b/>
                <w:lang w:eastAsia="ko-KR"/>
              </w:rPr>
              <w:t xml:space="preserve">set to </w:t>
            </w:r>
            <w:r w:rsidRPr="00356D1B">
              <w:t>2</w:t>
            </w:r>
          </w:p>
          <w:p w14:paraId="14460C78"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79"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w:t>
            </w:r>
            <w:r>
              <w:t xml:space="preserve"> </w:t>
            </w:r>
            <w:r>
              <w:rPr>
                <w:b/>
              </w:rPr>
              <w:t xml:space="preserve">set to </w:t>
            </w:r>
            <w:r w:rsidRPr="00356D1B">
              <w:t>RESOURCE_TYPE_1</w:t>
            </w:r>
          </w:p>
          <w:p w14:paraId="14460C7A"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7B"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MEMBER_RESOURCE_ADDRESS_3</w:t>
            </w:r>
            <w:r w:rsidRPr="00356D1B">
              <w:rPr>
                <w:b/>
              </w:rPr>
              <w:t xml:space="preserve"> having</w:t>
            </w:r>
            <w:r w:rsidRPr="00356D1B">
              <w:t xml:space="preserve"> </w:t>
            </w:r>
            <w:r>
              <w:tab/>
            </w:r>
            <w:r>
              <w:tab/>
            </w:r>
            <w:r>
              <w:tab/>
            </w:r>
            <w:r>
              <w:tab/>
            </w:r>
            <w:r>
              <w:tab/>
            </w:r>
            <w:r>
              <w:tab/>
            </w:r>
            <w:r w:rsidRPr="00356D1B">
              <w:t>resourceType attribute</w:t>
            </w:r>
            <w:r>
              <w:rPr>
                <w:b/>
              </w:rPr>
              <w:t xml:space="preserve"> set to</w:t>
            </w:r>
            <w:r w:rsidRPr="00356D1B">
              <w:t xml:space="preserve"> RESOURCE_TYPE_1</w:t>
            </w:r>
          </w:p>
          <w:p w14:paraId="14460C7C" w14:textId="77777777" w:rsidR="00371BDC" w:rsidRPr="00356D1B" w:rsidRDefault="00371BDC" w:rsidP="00371BDC">
            <w:pPr>
              <w:pStyle w:val="TAL"/>
              <w:snapToGrid w:val="0"/>
              <w:rPr>
                <w:b/>
                <w:kern w:val="1"/>
              </w:rPr>
            </w:pPr>
            <w:r w:rsidRPr="00356D1B">
              <w:rPr>
                <w:b/>
              </w:rPr>
              <w:t>}</w:t>
            </w:r>
          </w:p>
        </w:tc>
      </w:tr>
      <w:tr w:rsidR="00371BDC" w:rsidRPr="00C700CC" w14:paraId="14460C8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7E"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7F"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80" w14:textId="77777777" w:rsidR="00371BDC" w:rsidRPr="00356D1B" w:rsidRDefault="00371BDC" w:rsidP="00371BDC">
            <w:pPr>
              <w:pStyle w:val="TAL"/>
              <w:snapToGrid w:val="0"/>
              <w:jc w:val="center"/>
              <w:rPr>
                <w:b/>
              </w:rPr>
            </w:pPr>
            <w:r w:rsidRPr="00356D1B">
              <w:rPr>
                <w:b/>
              </w:rPr>
              <w:t>Direction</w:t>
            </w:r>
          </w:p>
        </w:tc>
      </w:tr>
      <w:tr w:rsidR="00371BDC" w:rsidRPr="00C700CC" w14:paraId="14460C8E" w14:textId="77777777" w:rsidTr="00162E69">
        <w:trPr>
          <w:trHeight w:val="962"/>
          <w:jc w:val="center"/>
        </w:trPr>
        <w:tc>
          <w:tcPr>
            <w:tcW w:w="1853" w:type="dxa"/>
            <w:vMerge/>
            <w:tcBorders>
              <w:left w:val="single" w:sz="4" w:space="0" w:color="000000"/>
              <w:right w:val="single" w:sz="4" w:space="0" w:color="000000"/>
            </w:tcBorders>
          </w:tcPr>
          <w:p w14:paraId="14460C8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83"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84"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85"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86" w14:textId="77777777" w:rsidR="00371BDC" w:rsidRPr="00356D1B" w:rsidRDefault="00371BDC" w:rsidP="00371BDC">
            <w:pPr>
              <w:pStyle w:val="TAL"/>
              <w:snapToGrid w:val="0"/>
            </w:pPr>
            <w:r w:rsidRPr="00356D1B">
              <w:tab/>
            </w:r>
            <w:r w:rsidRPr="00356D1B">
              <w:tab/>
              <w:t xml:space="preserve">Content </w:t>
            </w:r>
            <w:r w:rsidRPr="00C700CC">
              <w:rPr>
                <w:b/>
                <w:lang w:val="en-US"/>
              </w:rPr>
              <w:t>containing</w:t>
            </w:r>
            <w:r w:rsidRPr="00356D1B">
              <w:t xml:space="preserve"> </w:t>
            </w:r>
          </w:p>
          <w:p w14:paraId="14460C87"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t>g</w:t>
            </w:r>
            <w:r w:rsidRPr="00356D1B">
              <w:rPr>
                <w:rFonts w:hint="eastAsia"/>
                <w:lang w:eastAsia="ko-KR"/>
              </w:rPr>
              <w:t>roup</w:t>
            </w:r>
            <w:r w:rsidRPr="00356D1B">
              <w:rPr>
                <w:lang w:eastAsia="ko-KR"/>
              </w:rPr>
              <w:t xml:space="preserve"> </w:t>
            </w:r>
            <w:r w:rsidRPr="00356D1B">
              <w:rPr>
                <w:rFonts w:hint="eastAsia"/>
                <w:lang w:eastAsia="ko-KR"/>
              </w:rPr>
              <w:t xml:space="preserve">resource </w:t>
            </w:r>
            <w:r w:rsidRPr="00356D1B">
              <w:rPr>
                <w:rFonts w:hint="eastAsia"/>
                <w:b/>
                <w:lang w:eastAsia="ko-KR"/>
              </w:rPr>
              <w:t>containing</w:t>
            </w:r>
          </w:p>
          <w:p w14:paraId="14460C8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8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C8A"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p>
          <w:p w14:paraId="14460C8B" w14:textId="77777777" w:rsidR="00371BDC" w:rsidRPr="00356D1B" w:rsidRDefault="00371BDC" w:rsidP="00371BDC">
            <w:pPr>
              <w:pStyle w:val="TAL"/>
              <w:snapToGrid w:val="0"/>
            </w:pPr>
            <w:r w:rsidRPr="00356D1B">
              <w:t xml:space="preserve">                       </w:t>
            </w:r>
            <w:r>
              <w:tab/>
            </w:r>
            <w:r w:rsidRPr="00356D1B">
              <w:t>MEMBER_RESOURCE_ADDRESS_3</w:t>
            </w:r>
          </w:p>
          <w:p w14:paraId="14460C8C"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8D"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9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C8F"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90"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update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w:t>
            </w:r>
            <w:r w:rsidRPr="00C700CC">
              <w:rPr>
                <w:lang w:val="en-US"/>
              </w:rPr>
              <w:t xml:space="preserve">valid </w:t>
            </w:r>
            <w:r w:rsidRPr="00356D1B">
              <w:t xml:space="preserve">Response </w:t>
            </w:r>
            <w:r w:rsidRPr="00356D1B">
              <w:rPr>
                <w:b/>
              </w:rPr>
              <w:t>containing</w:t>
            </w:r>
            <w:r w:rsidRPr="00356D1B">
              <w:t xml:space="preserve"> </w:t>
            </w:r>
          </w:p>
          <w:p w14:paraId="14460C91"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6010 (</w:t>
            </w:r>
            <w:r w:rsidRPr="00356D1B">
              <w:rPr>
                <w:lang w:eastAsia="zh-CN"/>
              </w:rPr>
              <w:t>MAX_NUMBER_OF_MEMBER_EXCEEDED)</w:t>
            </w:r>
          </w:p>
          <w:p w14:paraId="14460C92"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93"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C95" w14:textId="77777777" w:rsidR="00EB2AEE" w:rsidRPr="00C700CC" w:rsidRDefault="00EB2AEE"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w:t>
      </w:r>
      <w:r w:rsidR="001E35E0" w:rsidRPr="004B51AD">
        <w:rPr>
          <w:rFonts w:eastAsia="Times New Roman"/>
        </w:rPr>
        <w:t>UPD/</w:t>
      </w:r>
      <w:r w:rsidRPr="004B51AD">
        <w:rPr>
          <w:rFonts w:eastAsia="Times New Roman"/>
        </w:rPr>
        <w:t>0</w:t>
      </w:r>
      <w:r w:rsidR="00482088" w:rsidRPr="004B51AD">
        <w:rPr>
          <w:rFonts w:eastAsia="Times New Roman"/>
        </w:rPr>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6"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97"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/UPD/008</w:t>
            </w:r>
          </w:p>
        </w:tc>
      </w:tr>
      <w:tr w:rsidR="0030762F" w:rsidRPr="00C700CC" w14:paraId="14460C9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9"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9A" w14:textId="77777777" w:rsidR="0030762F" w:rsidRPr="00356D1B" w:rsidRDefault="0030762F" w:rsidP="00162E69">
            <w:pPr>
              <w:pStyle w:val="TAL"/>
              <w:snapToGrid w:val="0"/>
              <w:rPr>
                <w:color w:val="000000"/>
              </w:rPr>
            </w:pPr>
            <w:r w:rsidRPr="00356D1B">
              <w:rPr>
                <w:color w:val="000000"/>
              </w:rPr>
              <w:t xml:space="preserve">Check that the IUT detects when the value provided for maxNrOfMembers </w:t>
            </w:r>
            <w:r w:rsidRPr="00356D1B">
              <w:rPr>
                <w:lang w:eastAsia="ko-KR"/>
              </w:rPr>
              <w:t>attribute is less than the value of the currentNrOfMembers attribute.</w:t>
            </w:r>
          </w:p>
        </w:tc>
      </w:tr>
      <w:tr w:rsidR="0030762F" w:rsidRPr="00C700CC" w14:paraId="14460C9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C"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9D"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F"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A0" w14:textId="77777777" w:rsidR="00371BDC" w:rsidRPr="00356D1B" w:rsidRDefault="00371BDC" w:rsidP="00371BDC">
            <w:pPr>
              <w:pStyle w:val="TAL"/>
              <w:snapToGrid w:val="0"/>
            </w:pPr>
            <w:r>
              <w:t xml:space="preserve">Release </w:t>
            </w:r>
            <w:r w:rsidR="007203B5">
              <w:t>1</w:t>
            </w:r>
          </w:p>
        </w:tc>
      </w:tr>
      <w:tr w:rsidR="00371BDC" w:rsidRPr="00C700CC" w14:paraId="14460CA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A2"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A3" w14:textId="77777777" w:rsidR="00371BDC" w:rsidRPr="00356D1B" w:rsidRDefault="00371BDC" w:rsidP="00371BDC">
            <w:pPr>
              <w:pStyle w:val="TAL"/>
              <w:snapToGrid w:val="0"/>
            </w:pPr>
            <w:r w:rsidRPr="00356D1B">
              <w:t>CF01</w:t>
            </w:r>
          </w:p>
        </w:tc>
      </w:tr>
      <w:tr w:rsidR="00371BDC" w:rsidRPr="00C700CC" w14:paraId="14460C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A5"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A6" w14:textId="77777777" w:rsidR="00371BDC" w:rsidRPr="00356D1B" w:rsidRDefault="00371BDC" w:rsidP="00371BDC">
            <w:pPr>
              <w:pStyle w:val="TAL"/>
              <w:snapToGrid w:val="0"/>
            </w:pPr>
            <w:r w:rsidRPr="00356D1B">
              <w:t>PICS_CSE</w:t>
            </w:r>
          </w:p>
        </w:tc>
      </w:tr>
      <w:tr w:rsidR="00371BDC" w:rsidRPr="00C700CC" w14:paraId="14460CB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A8"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A9"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AA"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AB"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AC"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 xml:space="preserve">MEMBER_RESOURCE_ADDRESS_1, </w:t>
            </w:r>
          </w:p>
          <w:p w14:paraId="14460CAD" w14:textId="77777777" w:rsidR="00371BDC" w:rsidRPr="00356D1B" w:rsidRDefault="00371BDC" w:rsidP="00371BDC">
            <w:pPr>
              <w:pStyle w:val="TAL"/>
              <w:snapToGrid w:val="0"/>
            </w:pPr>
            <w:r w:rsidRPr="00356D1B">
              <w:t xml:space="preserve">                                                        MEMBER_RESOURCE_ADDRESS_2,</w:t>
            </w:r>
          </w:p>
          <w:p w14:paraId="14460CAE" w14:textId="77777777" w:rsidR="00371BDC" w:rsidRPr="00356D1B" w:rsidRDefault="00371BDC" w:rsidP="00371BDC">
            <w:pPr>
              <w:pStyle w:val="TAL"/>
              <w:snapToGrid w:val="0"/>
            </w:pPr>
            <w:r w:rsidRPr="00356D1B">
              <w:t xml:space="preserve">                                                        MEMBER_RESOURCE_ADDRESS_3</w:t>
            </w:r>
            <w:r w:rsidRPr="00356D1B">
              <w:rPr>
                <w:lang w:eastAsia="ko-KR"/>
              </w:rPr>
              <w:t xml:space="preserve">  </w:t>
            </w:r>
            <w:r w:rsidRPr="00356D1B">
              <w:rPr>
                <w:b/>
                <w:lang w:eastAsia="ko-KR"/>
              </w:rPr>
              <w:t xml:space="preserve">and </w:t>
            </w:r>
            <w:r>
              <w:rPr>
                <w:b/>
                <w:lang w:eastAsia="ko-KR"/>
              </w:rPr>
              <w:tab/>
            </w:r>
            <w:r>
              <w:rPr>
                <w:b/>
                <w:lang w:eastAsia="ko-KR"/>
              </w:rPr>
              <w:tab/>
            </w:r>
            <w:r>
              <w:rPr>
                <w:b/>
                <w:lang w:eastAsia="ko-KR"/>
              </w:rPr>
              <w:tab/>
            </w:r>
            <w:r>
              <w:rPr>
                <w:b/>
                <w:lang w:eastAsia="ko-KR"/>
              </w:rPr>
              <w:tab/>
            </w:r>
            <w:r>
              <w:rPr>
                <w:b/>
                <w:lang w:eastAsia="ko-KR"/>
              </w:rPr>
              <w:tab/>
            </w:r>
            <w:r>
              <w:rPr>
                <w:b/>
                <w:lang w:eastAsia="ko-KR"/>
              </w:rPr>
              <w:tab/>
            </w:r>
            <w:r>
              <w:rPr>
                <w:b/>
                <w:lang w:eastAsia="ko-KR"/>
              </w:rPr>
              <w:tab/>
            </w:r>
            <w:r w:rsidRPr="00356D1B">
              <w:rPr>
                <w:color w:val="000000"/>
              </w:rPr>
              <w:t>maxNrOfMembers</w:t>
            </w:r>
            <w:r w:rsidRPr="00356D1B">
              <w:rPr>
                <w:lang w:eastAsia="ko-KR"/>
              </w:rPr>
              <w:t xml:space="preserve"> attribute </w:t>
            </w:r>
            <w:r w:rsidRPr="00356D1B">
              <w:rPr>
                <w:b/>
                <w:lang w:eastAsia="ko-KR"/>
              </w:rPr>
              <w:t xml:space="preserve">set to </w:t>
            </w:r>
            <w:r w:rsidRPr="00356D1B">
              <w:t>3</w:t>
            </w:r>
          </w:p>
          <w:p w14:paraId="14460CAF"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B0"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B1"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B2"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MEMBER_RESOURCE_ADDRESS_3</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B3" w14:textId="77777777" w:rsidR="00371BDC" w:rsidRPr="00356D1B" w:rsidRDefault="00371BDC" w:rsidP="00371BDC">
            <w:pPr>
              <w:pStyle w:val="TAL"/>
              <w:snapToGrid w:val="0"/>
              <w:rPr>
                <w:b/>
                <w:kern w:val="1"/>
              </w:rPr>
            </w:pPr>
            <w:r w:rsidRPr="00356D1B">
              <w:rPr>
                <w:b/>
              </w:rPr>
              <w:t>}</w:t>
            </w:r>
          </w:p>
        </w:tc>
      </w:tr>
      <w:tr w:rsidR="00371BDC" w:rsidRPr="00C700CC" w14:paraId="14460CB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B5"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B6"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B7" w14:textId="77777777" w:rsidR="00371BDC" w:rsidRPr="00356D1B" w:rsidRDefault="00371BDC" w:rsidP="00371BDC">
            <w:pPr>
              <w:pStyle w:val="TAL"/>
              <w:snapToGrid w:val="0"/>
              <w:jc w:val="center"/>
              <w:rPr>
                <w:b/>
              </w:rPr>
            </w:pPr>
            <w:r w:rsidRPr="00356D1B">
              <w:rPr>
                <w:b/>
              </w:rPr>
              <w:t>Direction</w:t>
            </w:r>
          </w:p>
        </w:tc>
      </w:tr>
      <w:tr w:rsidR="00371BDC" w:rsidRPr="00C700CC" w14:paraId="14460CC1" w14:textId="77777777" w:rsidTr="00162E69">
        <w:trPr>
          <w:trHeight w:val="962"/>
          <w:jc w:val="center"/>
        </w:trPr>
        <w:tc>
          <w:tcPr>
            <w:tcW w:w="1853" w:type="dxa"/>
            <w:vMerge/>
            <w:tcBorders>
              <w:left w:val="single" w:sz="4" w:space="0" w:color="000000"/>
              <w:right w:val="single" w:sz="4" w:space="0" w:color="000000"/>
            </w:tcBorders>
          </w:tcPr>
          <w:p w14:paraId="14460CB9"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BA"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BB"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BC"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BD" w14:textId="77777777" w:rsidR="00371BDC" w:rsidRPr="00356D1B" w:rsidRDefault="00371BDC" w:rsidP="00371BDC">
            <w:pPr>
              <w:pStyle w:val="TAL"/>
              <w:snapToGrid w:val="0"/>
              <w:rPr>
                <w:lang w:eastAsia="ko-KR"/>
              </w:rPr>
            </w:pPr>
            <w:r w:rsidRPr="00356D1B">
              <w:tab/>
            </w:r>
            <w:r w:rsidRPr="00356D1B">
              <w:tab/>
              <w:t xml:space="preserve">Content </w:t>
            </w:r>
            <w:r w:rsidRPr="00356D1B">
              <w:rPr>
                <w:b/>
              </w:rPr>
              <w:t>containing</w:t>
            </w:r>
            <w:r w:rsidRPr="00356D1B">
              <w:t xml:space="preserve"> </w:t>
            </w:r>
            <w:r w:rsidRPr="00356D1B">
              <w:rPr>
                <w:rFonts w:hint="eastAsia"/>
                <w:lang w:eastAsia="ko-KR"/>
              </w:rPr>
              <w:t xml:space="preserve">group resource </w:t>
            </w:r>
            <w:r w:rsidRPr="00356D1B">
              <w:rPr>
                <w:rFonts w:hint="eastAsia"/>
                <w:b/>
                <w:lang w:eastAsia="ko-KR"/>
              </w:rPr>
              <w:t>containing</w:t>
            </w:r>
          </w:p>
          <w:p w14:paraId="14460CBE" w14:textId="77777777" w:rsidR="00371BDC" w:rsidRPr="00356D1B" w:rsidRDefault="00371BDC" w:rsidP="00371BDC">
            <w:pPr>
              <w:pStyle w:val="TAL"/>
              <w:snapToGrid w:val="0"/>
            </w:pPr>
            <w:r w:rsidRPr="00356D1B">
              <w:rPr>
                <w:lang w:eastAsia="ko-KR"/>
              </w:rPr>
              <w:tab/>
            </w:r>
            <w:r w:rsidRPr="00356D1B">
              <w:rPr>
                <w:rFonts w:hint="eastAsia"/>
                <w:lang w:eastAsia="ko-KR"/>
              </w:rPr>
              <w:tab/>
            </w:r>
            <w:r>
              <w:rPr>
                <w:lang w:eastAsia="ko-KR"/>
              </w:rPr>
              <w:tab/>
            </w:r>
            <w:r w:rsidRPr="00356D1B">
              <w:rPr>
                <w:color w:val="000000"/>
              </w:rPr>
              <w:t>maxNrOfMembers</w:t>
            </w:r>
            <w:r w:rsidRPr="00356D1B">
              <w:rPr>
                <w:lang w:eastAsia="ko-KR"/>
              </w:rPr>
              <w:t xml:space="preserve"> attribute </w:t>
            </w:r>
            <w:r w:rsidRPr="00356D1B">
              <w:rPr>
                <w:b/>
                <w:lang w:eastAsia="ko-KR"/>
              </w:rPr>
              <w:t xml:space="preserve">set to </w:t>
            </w:r>
            <w:r w:rsidRPr="00356D1B">
              <w:t>2</w:t>
            </w:r>
          </w:p>
          <w:p w14:paraId="14460CBF"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C0"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C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CC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C3"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update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C4"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6010 (</w:t>
            </w:r>
            <w:r w:rsidRPr="00356D1B">
              <w:rPr>
                <w:lang w:eastAsia="zh-CN"/>
              </w:rPr>
              <w:t>MAX_NUMBER_OF_MEMBER_EXCEEDED</w:t>
            </w:r>
            <w:r w:rsidRPr="00356D1B">
              <w:rPr>
                <w:szCs w:val="18"/>
              </w:rPr>
              <w:t>)</w:t>
            </w:r>
          </w:p>
          <w:p w14:paraId="14460CC5"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C6"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CC8" w14:textId="77777777" w:rsidR="006A667C" w:rsidRDefault="00EB5D34" w:rsidP="007060A0">
      <w:pPr>
        <w:spacing w:after="0"/>
        <w:rPr>
          <w:rFonts w:eastAsia="SimSun"/>
          <w:lang w:eastAsia="zh-CN"/>
        </w:rPr>
      </w:pPr>
      <w:r>
        <w:rPr>
          <w:rFonts w:eastAsia="SimSun"/>
          <w:lang w:eastAsia="zh-CN"/>
        </w:rPr>
        <w:br w:type="page"/>
      </w:r>
    </w:p>
    <w:p w14:paraId="14460CC9" w14:textId="77777777" w:rsidR="00EB5D34" w:rsidRPr="004B51AD" w:rsidRDefault="00EB5D34" w:rsidP="004B51AD">
      <w:pPr>
        <w:pStyle w:val="H6"/>
        <w:rPr>
          <w:rFonts w:eastAsia="Times New Roman"/>
        </w:rPr>
      </w:pPr>
      <w:r w:rsidRPr="004B51AD">
        <w:rPr>
          <w:rFonts w:eastAsia="Times New Roman"/>
        </w:rPr>
        <w:lastRenderedPageBreak/>
        <w:t>TP/oneM2M/CSE/</w:t>
      </w:r>
      <w:r w:rsidRPr="004B51AD">
        <w:rPr>
          <w:rFonts w:eastAsia="Times New Roman" w:hint="eastAsia"/>
        </w:rPr>
        <w:t>GMG</w:t>
      </w:r>
      <w:r w:rsidRPr="004B51AD">
        <w:rPr>
          <w:rFonts w:eastAsia="Times New Roman"/>
        </w:rPr>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C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CA"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CB"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/UPD/009</w:t>
            </w:r>
          </w:p>
        </w:tc>
      </w:tr>
      <w:tr w:rsidR="0030762F" w:rsidRPr="00C700CC" w14:paraId="14460C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CD"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CE" w14:textId="77777777" w:rsidR="0030762F" w:rsidRPr="00356D1B" w:rsidRDefault="0030762F" w:rsidP="00162E69">
            <w:pPr>
              <w:pStyle w:val="TAL"/>
              <w:snapToGrid w:val="0"/>
              <w:rPr>
                <w:color w:val="000000"/>
              </w:rPr>
            </w:pPr>
            <w:r w:rsidRPr="00356D1B">
              <w:rPr>
                <w:color w:val="000000"/>
              </w:rPr>
              <w:t>Check that the IUT handles validation of the resource type during an UPDATE</w:t>
            </w:r>
            <w:r w:rsidRPr="00356D1B">
              <w:rPr>
                <w:rFonts w:hint="eastAsia"/>
                <w:color w:val="000000"/>
                <w:lang w:eastAsia="ko-KR"/>
              </w:rPr>
              <w:t xml:space="preserve">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w:t>
            </w:r>
            <w:r w:rsidRPr="00356D1B">
              <w:rPr>
                <w:color w:val="000000"/>
                <w:lang w:eastAsia="ko-KR"/>
              </w:rPr>
              <w:t xml:space="preserve"> memberIDs contains a </w:t>
            </w:r>
            <w:r w:rsidRPr="00356D1B">
              <w:t>sub-group</w:t>
            </w:r>
            <w:r w:rsidRPr="00356D1B">
              <w:rPr>
                <w:lang w:eastAsia="ko-KR"/>
              </w:rPr>
              <w:t xml:space="preserve"> on a temporarily unreachable Hosting CSE.</w:t>
            </w:r>
          </w:p>
        </w:tc>
      </w:tr>
      <w:tr w:rsidR="0030762F" w:rsidRPr="00C700CC" w14:paraId="14460C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0"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1"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D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3"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4" w14:textId="77777777" w:rsidR="00371BDC" w:rsidRPr="00356D1B" w:rsidRDefault="00371BDC" w:rsidP="00371BDC">
            <w:pPr>
              <w:pStyle w:val="TAL"/>
              <w:snapToGrid w:val="0"/>
            </w:pPr>
            <w:r>
              <w:t xml:space="preserve">Release </w:t>
            </w:r>
            <w:r w:rsidR="007203B5">
              <w:t>1</w:t>
            </w:r>
          </w:p>
        </w:tc>
      </w:tr>
      <w:tr w:rsidR="00371BDC" w:rsidRPr="00C700CC" w14:paraId="14460C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6"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7" w14:textId="77777777" w:rsidR="00371BDC" w:rsidRPr="00356D1B" w:rsidRDefault="00371BDC" w:rsidP="00371BDC">
            <w:pPr>
              <w:pStyle w:val="TAL"/>
              <w:snapToGrid w:val="0"/>
            </w:pPr>
            <w:r w:rsidRPr="00356D1B">
              <w:t>CF02</w:t>
            </w:r>
          </w:p>
        </w:tc>
      </w:tr>
      <w:tr w:rsidR="00371BDC" w:rsidRPr="00C700CC" w14:paraId="14460CD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9"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A" w14:textId="77777777" w:rsidR="00371BDC" w:rsidRPr="00356D1B" w:rsidRDefault="00371BDC" w:rsidP="00371BDC">
            <w:pPr>
              <w:pStyle w:val="TAL"/>
              <w:snapToGrid w:val="0"/>
            </w:pPr>
            <w:r w:rsidRPr="00356D1B">
              <w:t>PICS_CSE</w:t>
            </w:r>
          </w:p>
        </w:tc>
      </w:tr>
      <w:tr w:rsidR="00371BDC" w:rsidRPr="00C700CC" w14:paraId="14460CEC"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DC"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DD"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DE"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to the remoteCSE</w:t>
            </w:r>
          </w:p>
          <w:p w14:paraId="14460CDF" w14:textId="77777777" w:rsidR="00371BDC" w:rsidRPr="00356D1B" w:rsidRDefault="00371BDC" w:rsidP="00371BDC">
            <w:pPr>
              <w:pStyle w:val="TAL"/>
              <w:snapToGrid w:val="0"/>
            </w:pPr>
            <w:r w:rsidRPr="00356D1B">
              <w:rPr>
                <w:b/>
              </w:rPr>
              <w:t xml:space="preserve">     and </w:t>
            </w:r>
            <w:r w:rsidRPr="00356D1B">
              <w:t xml:space="preserve">the IUT </w:t>
            </w:r>
            <w:r w:rsidRPr="00356D1B">
              <w:rPr>
                <w:b/>
              </w:rPr>
              <w:t>having registered</w:t>
            </w:r>
            <w:r w:rsidRPr="00356D1B">
              <w:t xml:space="preserve"> the AE</w:t>
            </w:r>
          </w:p>
          <w:p w14:paraId="14460CE0"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E1" w14:textId="77777777" w:rsidR="00371BDC" w:rsidRDefault="00371BDC" w:rsidP="00371BDC">
            <w:pPr>
              <w:pStyle w:val="TAL"/>
              <w:snapToGrid w:val="0"/>
              <w:rPr>
                <w:lang w:eastAsia="ko-KR"/>
              </w:rPr>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rsidRPr="00356D1B">
              <w:rPr>
                <w:b/>
                <w:lang w:eastAsia="ko-KR"/>
              </w:rPr>
              <w:t>and</w:t>
            </w:r>
            <w:r w:rsidRPr="00356D1B">
              <w:rPr>
                <w:lang w:eastAsia="ko-KR"/>
              </w:rPr>
              <w:t xml:space="preserve"> </w:t>
            </w:r>
          </w:p>
          <w:p w14:paraId="14460CE2" w14:textId="77777777" w:rsidR="00371BDC" w:rsidRDefault="00371BDC" w:rsidP="00371BDC">
            <w:pPr>
              <w:pStyle w:val="TAL"/>
              <w:snapToGrid w:val="0"/>
            </w:pPr>
            <w:r>
              <w:rPr>
                <w:color w:val="000000"/>
                <w:lang w:eastAsia="ko-KR"/>
              </w:rPr>
              <w:tab/>
            </w:r>
            <w:r>
              <w:rPr>
                <w:color w:val="000000"/>
                <w:lang w:eastAsia="ko-KR"/>
              </w:rPr>
              <w:tab/>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rPr>
                <w:i/>
              </w:rPr>
              <w:t xml:space="preserve"> </w:t>
            </w:r>
            <w:r w:rsidRPr="00356D1B">
              <w:rPr>
                <w:b/>
              </w:rPr>
              <w:t>and</w:t>
            </w:r>
            <w:r w:rsidRPr="00356D1B">
              <w:t xml:space="preserve"> </w:t>
            </w:r>
          </w:p>
          <w:p w14:paraId="14460CE3" w14:textId="77777777" w:rsidR="00371BDC" w:rsidRDefault="00371BDC" w:rsidP="00371BDC">
            <w:pPr>
              <w:pStyle w:val="TAL"/>
              <w:snapToGrid w:val="0"/>
              <w:rPr>
                <w:lang w:eastAsia="ko-KR"/>
              </w:rPr>
            </w:pPr>
            <w:r>
              <w:tab/>
            </w:r>
            <w: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 </w:t>
            </w:r>
            <w:r w:rsidRPr="00356D1B">
              <w:rPr>
                <w:b/>
                <w:lang w:eastAsia="ko-KR"/>
              </w:rPr>
              <w:t>and</w:t>
            </w:r>
            <w:r w:rsidRPr="00356D1B">
              <w:rPr>
                <w:lang w:eastAsia="ko-KR"/>
              </w:rPr>
              <w:t xml:space="preserve"> </w:t>
            </w:r>
          </w:p>
          <w:p w14:paraId="14460CE4" w14:textId="77777777" w:rsidR="00371BDC" w:rsidRPr="00356D1B" w:rsidRDefault="00371BDC" w:rsidP="00371BDC">
            <w:pPr>
              <w:pStyle w:val="TAL"/>
              <w:snapToGrid w:val="0"/>
            </w:pP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ABANDON_MEMBER</w:t>
            </w:r>
          </w:p>
          <w:p w14:paraId="14460CE5"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E6" w14:textId="77777777" w:rsidR="00371BDC" w:rsidRPr="00CF6B2B" w:rsidRDefault="00371BDC" w:rsidP="00371BDC">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t xml:space="preserve"> </w:t>
            </w:r>
            <w:r>
              <w:rPr>
                <w:b/>
              </w:rPr>
              <w:t>having</w:t>
            </w:r>
          </w:p>
          <w:p w14:paraId="14460CE7" w14:textId="77777777" w:rsidR="00371BDC" w:rsidRPr="00356D1B" w:rsidRDefault="00371BDC" w:rsidP="00371BDC">
            <w:pPr>
              <w:pStyle w:val="TAL"/>
              <w:snapToGrid w:val="0"/>
            </w:pPr>
            <w:r w:rsidRPr="00356D1B">
              <w:rPr>
                <w:b/>
              </w:rPr>
              <w:t xml:space="preserve">            </w:t>
            </w:r>
            <w:r>
              <w:t xml:space="preserve">resourceType attribute </w:t>
            </w:r>
            <w:r>
              <w:rPr>
                <w:b/>
              </w:rPr>
              <w:t xml:space="preserve">set to </w:t>
            </w:r>
            <w:r w:rsidRPr="00356D1B">
              <w:t>RESOURCE_TYPE_1</w:t>
            </w:r>
          </w:p>
          <w:p w14:paraId="14460CE8" w14:textId="77777777" w:rsidR="00371BDC" w:rsidRPr="00356D1B" w:rsidRDefault="00371BDC" w:rsidP="00371BDC">
            <w:pPr>
              <w:pStyle w:val="TAL"/>
              <w:snapToGrid w:val="0"/>
            </w:pPr>
            <w:r w:rsidRPr="00356D1B">
              <w:t xml:space="preserve">      </w:t>
            </w:r>
            <w:r w:rsidRPr="00356D1B">
              <w:rPr>
                <w:b/>
              </w:rPr>
              <w:t>and</w:t>
            </w:r>
            <w:r w:rsidRPr="00356D1B">
              <w:t xml:space="preserve"> the remoteCSE </w:t>
            </w:r>
            <w:r w:rsidRPr="00356D1B">
              <w:rPr>
                <w:b/>
              </w:rPr>
              <w:t>having</w:t>
            </w:r>
            <w:r w:rsidRPr="00356D1B">
              <w:t xml:space="preserve"> a </w:t>
            </w:r>
            <w:r>
              <w:t xml:space="preserve">group </w:t>
            </w:r>
            <w:r w:rsidRPr="00356D1B">
              <w:t>resource at MEMBER_RESOURCE_ADDRESS_2</w:t>
            </w:r>
          </w:p>
          <w:p w14:paraId="14460CE9" w14:textId="77777777" w:rsidR="00371BDC" w:rsidRDefault="00371BDC" w:rsidP="00371BDC">
            <w:pPr>
              <w:pStyle w:val="TAL"/>
              <w:snapToGrid w:val="0"/>
            </w:pPr>
            <w:r w:rsidRPr="00356D1B">
              <w:t xml:space="preserve">      </w:t>
            </w:r>
            <w:r w:rsidRPr="00356D1B">
              <w:rPr>
                <w:b/>
              </w:rPr>
              <w:t>containing</w:t>
            </w:r>
            <w:r w:rsidRPr="00356D1B">
              <w:t xml:space="preserve"> </w:t>
            </w:r>
          </w:p>
          <w:p w14:paraId="14460CEA" w14:textId="77777777" w:rsidR="00371BDC" w:rsidRPr="00356D1B" w:rsidRDefault="00371BDC" w:rsidP="00371BDC">
            <w:pPr>
              <w:pStyle w:val="TAL"/>
              <w:snapToGrid w:val="0"/>
              <w:rPr>
                <w:lang w:eastAsia="ko-KR"/>
              </w:rPr>
            </w:pPr>
            <w:r>
              <w:tab/>
            </w:r>
            <w:r>
              <w:tab/>
            </w:r>
            <w:r w:rsidRPr="00356D1B">
              <w:t xml:space="preserve">memberType attribute </w:t>
            </w:r>
            <w:r w:rsidRPr="00356D1B">
              <w:rPr>
                <w:b/>
              </w:rPr>
              <w:t xml:space="preserve">set to </w:t>
            </w:r>
            <w:r w:rsidRPr="00356D1B">
              <w:t>RESOURCE_TYPE_1</w:t>
            </w:r>
            <w:r w:rsidRPr="00356D1B">
              <w:br/>
            </w:r>
            <w:r w:rsidRPr="00356D1B">
              <w:rPr>
                <w:b/>
              </w:rPr>
              <w:t xml:space="preserve">     and</w:t>
            </w:r>
            <w:r w:rsidRPr="00356D1B">
              <w:t xml:space="preserve"> the remoteCSE </w:t>
            </w:r>
            <w:r w:rsidRPr="00356D1B">
              <w:rPr>
                <w:b/>
              </w:rPr>
              <w:t xml:space="preserve">having </w:t>
            </w:r>
            <w:r w:rsidRPr="00356D1B">
              <w:t xml:space="preserve">onlineStatus </w:t>
            </w:r>
            <w:r w:rsidRPr="00356D1B">
              <w:rPr>
                <w:b/>
              </w:rPr>
              <w:t xml:space="preserve">set to </w:t>
            </w:r>
            <w:r w:rsidRPr="00356D1B">
              <w:t>False</w:t>
            </w:r>
          </w:p>
          <w:p w14:paraId="14460CEB" w14:textId="77777777" w:rsidR="00371BDC" w:rsidRPr="00356D1B" w:rsidRDefault="00371BDC" w:rsidP="00371BDC">
            <w:pPr>
              <w:pStyle w:val="TAL"/>
              <w:snapToGrid w:val="0"/>
              <w:rPr>
                <w:b/>
                <w:kern w:val="1"/>
              </w:rPr>
            </w:pPr>
            <w:r w:rsidRPr="00356D1B">
              <w:rPr>
                <w:b/>
              </w:rPr>
              <w:t>}</w:t>
            </w:r>
          </w:p>
        </w:tc>
      </w:tr>
      <w:tr w:rsidR="00371BDC" w:rsidRPr="00C700CC" w14:paraId="14460CF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ED"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EE"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EF" w14:textId="77777777" w:rsidR="00371BDC" w:rsidRPr="00356D1B" w:rsidRDefault="00371BDC" w:rsidP="00371BDC">
            <w:pPr>
              <w:pStyle w:val="TAL"/>
              <w:snapToGrid w:val="0"/>
              <w:jc w:val="center"/>
              <w:rPr>
                <w:b/>
              </w:rPr>
            </w:pPr>
            <w:r w:rsidRPr="00356D1B">
              <w:rPr>
                <w:b/>
              </w:rPr>
              <w:t>Direction</w:t>
            </w:r>
          </w:p>
        </w:tc>
      </w:tr>
      <w:tr w:rsidR="00371BDC" w:rsidRPr="00C700CC" w14:paraId="14460CFC" w14:textId="77777777" w:rsidTr="00162E69">
        <w:trPr>
          <w:trHeight w:val="962"/>
          <w:jc w:val="center"/>
        </w:trPr>
        <w:tc>
          <w:tcPr>
            <w:tcW w:w="1853" w:type="dxa"/>
            <w:vMerge/>
            <w:tcBorders>
              <w:left w:val="single" w:sz="4" w:space="0" w:color="000000"/>
              <w:right w:val="single" w:sz="4" w:space="0" w:color="000000"/>
            </w:tcBorders>
          </w:tcPr>
          <w:p w14:paraId="14460CF1"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F2"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F3"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F4"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F5" w14:textId="77777777" w:rsidR="00371BDC" w:rsidRPr="00356D1B" w:rsidRDefault="00371BDC" w:rsidP="00371BDC">
            <w:pPr>
              <w:pStyle w:val="TAL"/>
              <w:snapToGrid w:val="0"/>
              <w:rPr>
                <w:i/>
                <w:lang w:eastAsia="ko-KR"/>
              </w:rPr>
            </w:pPr>
            <w:r w:rsidRPr="00356D1B">
              <w:tab/>
            </w:r>
            <w:r w:rsidRPr="00356D1B">
              <w:tab/>
              <w:t xml:space="preserve">Content </w:t>
            </w:r>
            <w:r w:rsidRPr="00356D1B">
              <w:rPr>
                <w:b/>
              </w:rPr>
              <w:t>containing</w:t>
            </w:r>
            <w:r w:rsidRPr="00356D1B">
              <w:t xml:space="preserve"> </w:t>
            </w:r>
          </w:p>
          <w:p w14:paraId="14460CF6"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CF7"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F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CF9" w14:textId="77777777" w:rsidR="00371BDC" w:rsidRPr="00356D1B" w:rsidRDefault="00371BDC" w:rsidP="00371BDC">
            <w:pPr>
              <w:pStyle w:val="TAL"/>
              <w:snapToGrid w:val="0"/>
            </w:pPr>
            <w:r w:rsidRPr="00356D1B">
              <w:t xml:space="preserve">                       </w:t>
            </w:r>
            <w:r>
              <w:tab/>
            </w:r>
            <w:r w:rsidRPr="00356D1B">
              <w:t>MEMBER_RESOURCE_ADDRESS_2</w:t>
            </w:r>
          </w:p>
          <w:p w14:paraId="14460CF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F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08" w14:textId="77777777" w:rsidTr="00162E69">
        <w:trPr>
          <w:trHeight w:val="1372"/>
          <w:jc w:val="center"/>
        </w:trPr>
        <w:tc>
          <w:tcPr>
            <w:tcW w:w="1853" w:type="dxa"/>
            <w:vMerge/>
            <w:tcBorders>
              <w:left w:val="single" w:sz="4" w:space="0" w:color="000000"/>
              <w:bottom w:val="single" w:sz="4" w:space="0" w:color="000000"/>
              <w:right w:val="single" w:sz="4" w:space="0" w:color="000000"/>
            </w:tcBorders>
          </w:tcPr>
          <w:p w14:paraId="14460CF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F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FF"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(UPDATED)</w:t>
            </w:r>
          </w:p>
          <w:p w14:paraId="14460D00"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D01"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D02" w14:textId="77777777" w:rsidR="00371BDC" w:rsidRPr="00356D1B"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FALSE </w:t>
            </w:r>
            <w:r w:rsidRPr="00356D1B">
              <w:rPr>
                <w:b/>
                <w:lang w:eastAsia="ko-KR"/>
              </w:rPr>
              <w:t>and</w:t>
            </w:r>
          </w:p>
          <w:p w14:paraId="14460D03"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D04" w14:textId="77777777" w:rsidR="00371BDC" w:rsidRPr="00356D1B" w:rsidRDefault="00371BDC" w:rsidP="00371BDC">
            <w:pPr>
              <w:pStyle w:val="TAL"/>
              <w:snapToGrid w:val="0"/>
            </w:pPr>
            <w:r w:rsidRPr="00356D1B">
              <w:rPr>
                <w:lang w:eastAsia="ko-KR"/>
              </w:rPr>
              <w:lastRenderedPageBreak/>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D05" w14:textId="77777777" w:rsidR="00371BDC" w:rsidRPr="00356D1B" w:rsidRDefault="00371BDC" w:rsidP="00371BDC">
            <w:pPr>
              <w:pStyle w:val="TAL"/>
              <w:snapToGrid w:val="0"/>
            </w:pPr>
            <w:r w:rsidRPr="00356D1B">
              <w:t xml:space="preserve">                            MEMBER_RESOURCE_ADDRESS_2</w:t>
            </w:r>
          </w:p>
          <w:p w14:paraId="14460D06"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07"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D09" w14:textId="77777777" w:rsidR="00EB5D34" w:rsidRDefault="00EB5D34" w:rsidP="004B51AD">
      <w:pPr>
        <w:pStyle w:val="H6"/>
        <w:rPr>
          <w:rFonts w:eastAsia="SimSun"/>
          <w:lang w:eastAsia="zh-CN"/>
        </w:rPr>
      </w:pPr>
      <w:r>
        <w:br w:type="page"/>
      </w:r>
      <w:r w:rsidRPr="004B51AD">
        <w:rPr>
          <w:rFonts w:eastAsia="Times New Roman"/>
        </w:rPr>
        <w:lastRenderedPageBreak/>
        <w:t>TP/oneM2M/CSE/GMG/UPD/010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0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0A"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0B"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/UPD/010</w:t>
            </w:r>
          </w:p>
        </w:tc>
      </w:tr>
      <w:tr w:rsidR="0030762F" w:rsidRPr="00C700CC" w14:paraId="14460D0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0D"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0E" w14:textId="77777777" w:rsidR="0030762F" w:rsidRPr="00356D1B" w:rsidRDefault="0030762F" w:rsidP="00162E69">
            <w:pPr>
              <w:pStyle w:val="TAL"/>
              <w:snapToGrid w:val="0"/>
              <w:rPr>
                <w:color w:val="000000"/>
              </w:rPr>
            </w:pPr>
            <w:r w:rsidRPr="00356D1B">
              <w:rPr>
                <w:color w:val="000000"/>
              </w:rPr>
              <w:t>Check that the IUT handles validation of the resource type during an UPDATE</w:t>
            </w:r>
            <w:r w:rsidRPr="00356D1B">
              <w:rPr>
                <w:rFonts w:hint="eastAsia"/>
                <w:color w:val="000000"/>
                <w:lang w:eastAsia="ko-KR"/>
              </w:rPr>
              <w:t xml:space="preserve"> of the group </w:t>
            </w:r>
            <w:r w:rsidRPr="00356D1B">
              <w:rPr>
                <w:color w:val="000000"/>
                <w:lang w:eastAsia="ko-KR"/>
              </w:rPr>
              <w:t>resource</w:t>
            </w:r>
            <w:r w:rsidRPr="00356D1B">
              <w:rPr>
                <w:rFonts w:hint="eastAsia"/>
                <w:color w:val="000000"/>
                <w:lang w:eastAsia="ko-KR"/>
              </w:rPr>
              <w:t xml:space="preserve"> when</w:t>
            </w:r>
            <w:r w:rsidRPr="00356D1B">
              <w:rPr>
                <w:color w:val="000000"/>
                <w:lang w:eastAsia="ko-KR"/>
              </w:rPr>
              <w:t xml:space="preserve"> memberIDs contains a </w:t>
            </w:r>
            <w:r w:rsidRPr="00356D1B">
              <w:t>sub-group</w:t>
            </w:r>
            <w:r w:rsidRPr="00356D1B">
              <w:rPr>
                <w:lang w:eastAsia="ko-KR"/>
              </w:rPr>
              <w:t xml:space="preserve"> on a  a previously unreachable Hosting CSE that has become reachable</w:t>
            </w:r>
          </w:p>
        </w:tc>
      </w:tr>
      <w:tr w:rsidR="0030762F" w:rsidRPr="00C700CC" w14:paraId="14460D1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0"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1"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D1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3"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4" w14:textId="77777777" w:rsidR="00371BDC" w:rsidRPr="00356D1B" w:rsidRDefault="00371BDC" w:rsidP="00371BDC">
            <w:pPr>
              <w:pStyle w:val="TAL"/>
              <w:snapToGrid w:val="0"/>
            </w:pPr>
            <w:r>
              <w:t xml:space="preserve">Release </w:t>
            </w:r>
            <w:r w:rsidR="007203B5">
              <w:t>1</w:t>
            </w:r>
          </w:p>
        </w:tc>
      </w:tr>
      <w:tr w:rsidR="00371BDC" w:rsidRPr="00C700CC" w14:paraId="14460D1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6"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7" w14:textId="77777777" w:rsidR="00371BDC" w:rsidRPr="00356D1B" w:rsidRDefault="00371BDC" w:rsidP="00371BDC">
            <w:pPr>
              <w:pStyle w:val="TAL"/>
              <w:snapToGrid w:val="0"/>
            </w:pPr>
            <w:r w:rsidRPr="00356D1B">
              <w:t>CF01</w:t>
            </w:r>
          </w:p>
        </w:tc>
      </w:tr>
      <w:tr w:rsidR="00371BDC" w:rsidRPr="00C700CC" w14:paraId="14460D1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9"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A" w14:textId="77777777" w:rsidR="00371BDC" w:rsidRPr="00356D1B" w:rsidRDefault="00371BDC" w:rsidP="00371BDC">
            <w:pPr>
              <w:pStyle w:val="TAL"/>
              <w:snapToGrid w:val="0"/>
            </w:pPr>
            <w:r w:rsidRPr="00356D1B">
              <w:t>PICS_CSE</w:t>
            </w:r>
          </w:p>
        </w:tc>
      </w:tr>
      <w:tr w:rsidR="00371BDC" w:rsidRPr="00C700CC" w14:paraId="14460D2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1C"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1D"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1E"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to the remoteCSE</w:t>
            </w:r>
          </w:p>
          <w:p w14:paraId="14460D1F" w14:textId="77777777" w:rsidR="00371BDC" w:rsidRPr="00356D1B" w:rsidRDefault="00371BDC" w:rsidP="00371BDC">
            <w:pPr>
              <w:pStyle w:val="TAL"/>
              <w:snapToGrid w:val="0"/>
            </w:pPr>
            <w:r w:rsidRPr="00356D1B">
              <w:rPr>
                <w:b/>
              </w:rPr>
              <w:t xml:space="preserve">      and </w:t>
            </w:r>
            <w:r w:rsidRPr="00356D1B">
              <w:t xml:space="preserve">the IUT </w:t>
            </w:r>
            <w:r w:rsidRPr="00356D1B">
              <w:rPr>
                <w:b/>
              </w:rPr>
              <w:t>having registered</w:t>
            </w:r>
            <w:r w:rsidRPr="00356D1B">
              <w:t xml:space="preserve"> the AE</w:t>
            </w:r>
          </w:p>
          <w:p w14:paraId="14460D20"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D21"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p>
          <w:p w14:paraId="14460D22" w14:textId="77777777" w:rsidR="00371BDC" w:rsidRDefault="00371BDC" w:rsidP="00371BDC">
            <w:pPr>
              <w:pStyle w:val="TAL"/>
              <w:snapToGrid w:val="0"/>
              <w:rPr>
                <w:b/>
                <w:lang w:eastAsia="ko-KR"/>
              </w:rPr>
            </w:pPr>
            <w:r w:rsidRPr="00356D1B">
              <w:t xml:space="preserve">                                                        MEMBER_RESOURCE_ADDRESS_2</w:t>
            </w:r>
            <w:r>
              <w:t xml:space="preserve"> </w:t>
            </w:r>
            <w:r w:rsidRPr="00356D1B">
              <w:rPr>
                <w:b/>
                <w:lang w:eastAsia="ko-KR"/>
              </w:rPr>
              <w:t xml:space="preserve">and </w:t>
            </w:r>
          </w:p>
          <w:p w14:paraId="14460D23" w14:textId="77777777" w:rsidR="00371BDC" w:rsidRDefault="00371BDC" w:rsidP="00371BDC">
            <w:pPr>
              <w:pStyle w:val="TAL"/>
              <w:snapToGrid w:val="0"/>
              <w:rPr>
                <w:b/>
              </w:rPr>
            </w:pPr>
            <w:r>
              <w:rPr>
                <w:color w:val="000000"/>
                <w:lang w:eastAsia="ko-KR"/>
              </w:rPr>
              <w:tab/>
            </w:r>
            <w:r>
              <w:rPr>
                <w:color w:val="000000"/>
                <w:lang w:eastAsia="ko-KR"/>
              </w:rPr>
              <w:tab/>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rPr>
                <w:i/>
              </w:rPr>
              <w:t xml:space="preserve"> </w:t>
            </w:r>
            <w:r w:rsidRPr="00356D1B">
              <w:rPr>
                <w:b/>
              </w:rPr>
              <w:t xml:space="preserve">and </w:t>
            </w:r>
          </w:p>
          <w:p w14:paraId="14460D24" w14:textId="77777777" w:rsidR="00371BDC" w:rsidRDefault="00371BDC" w:rsidP="00371BDC">
            <w:pPr>
              <w:pStyle w:val="TAL"/>
              <w:snapToGrid w:val="0"/>
              <w:rPr>
                <w:lang w:eastAsia="ko-KR"/>
              </w:rPr>
            </w:pPr>
            <w:r>
              <w:tab/>
            </w:r>
            <w: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FALSE</w:t>
            </w:r>
            <w:r>
              <w:rPr>
                <w:lang w:eastAsia="ko-KR"/>
              </w:rPr>
              <w:t xml:space="preserve"> </w:t>
            </w:r>
            <w:r w:rsidRPr="00356D1B">
              <w:rPr>
                <w:b/>
                <w:lang w:eastAsia="ko-KR"/>
              </w:rPr>
              <w:t>and</w:t>
            </w:r>
            <w:r w:rsidRPr="00356D1B">
              <w:rPr>
                <w:lang w:eastAsia="ko-KR"/>
              </w:rPr>
              <w:t xml:space="preserve"> </w:t>
            </w:r>
          </w:p>
          <w:p w14:paraId="14460D25" w14:textId="77777777" w:rsidR="00371BDC" w:rsidRPr="00356D1B" w:rsidRDefault="00371BDC" w:rsidP="00371BDC">
            <w:pPr>
              <w:pStyle w:val="TAL"/>
              <w:snapToGrid w:val="0"/>
            </w:pP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ABANDON_MEMBER</w:t>
            </w:r>
          </w:p>
          <w:p w14:paraId="14460D26" w14:textId="77777777" w:rsidR="00371BDC" w:rsidRPr="00356D1B" w:rsidRDefault="00371BDC" w:rsidP="00371BDC">
            <w:pPr>
              <w:pStyle w:val="TAL"/>
              <w:snapToGrid w:val="0"/>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D27"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AE </w:t>
            </w:r>
            <w:r w:rsidRPr="00356D1B">
              <w:rPr>
                <w:b/>
              </w:rPr>
              <w:t xml:space="preserve">having </w:t>
            </w:r>
            <w:r w:rsidRPr="00356D1B">
              <w:t>a subscription to TARGET_RESOURCE_ADDRESS</w:t>
            </w:r>
          </w:p>
          <w:p w14:paraId="14460D28" w14:textId="77777777" w:rsidR="00371BDC" w:rsidRPr="00CF6B2B" w:rsidRDefault="00371BDC" w:rsidP="00371BDC">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t xml:space="preserve"> </w:t>
            </w:r>
            <w:r>
              <w:rPr>
                <w:b/>
              </w:rPr>
              <w:t>having</w:t>
            </w:r>
          </w:p>
          <w:p w14:paraId="14460D29" w14:textId="77777777" w:rsidR="00371BDC" w:rsidRPr="00356D1B" w:rsidRDefault="00371BDC" w:rsidP="00371BDC">
            <w:pPr>
              <w:pStyle w:val="TAL"/>
              <w:snapToGrid w:val="0"/>
            </w:pPr>
            <w:r w:rsidRPr="00356D1B">
              <w:rPr>
                <w:b/>
              </w:rPr>
              <w:t xml:space="preserve">            </w:t>
            </w:r>
            <w:r>
              <w:t xml:space="preserve">resourceType attribute </w:t>
            </w:r>
            <w:r>
              <w:rPr>
                <w:b/>
              </w:rPr>
              <w:t xml:space="preserve">set to </w:t>
            </w:r>
            <w:r w:rsidRPr="00356D1B">
              <w:t>RESOURCE_TYPE_1</w:t>
            </w:r>
          </w:p>
          <w:p w14:paraId="14460D2A" w14:textId="77777777" w:rsidR="00371BDC" w:rsidRPr="00356D1B" w:rsidRDefault="00371BDC" w:rsidP="00371BDC">
            <w:pPr>
              <w:pStyle w:val="TAL"/>
              <w:snapToGrid w:val="0"/>
            </w:pPr>
            <w:r w:rsidRPr="00356D1B">
              <w:t xml:space="preserve">      </w:t>
            </w:r>
            <w:r w:rsidRPr="00356D1B">
              <w:rPr>
                <w:b/>
              </w:rPr>
              <w:t>and</w:t>
            </w:r>
            <w:r w:rsidRPr="00356D1B">
              <w:t xml:space="preserve"> the remoteCSE </w:t>
            </w:r>
            <w:r w:rsidRPr="00356D1B">
              <w:rPr>
                <w:b/>
              </w:rPr>
              <w:t>having</w:t>
            </w:r>
            <w:r w:rsidRPr="00356D1B">
              <w:t xml:space="preserve"> a </w:t>
            </w:r>
            <w:r>
              <w:t xml:space="preserve">group </w:t>
            </w:r>
            <w:r w:rsidRPr="00356D1B">
              <w:t>resource at MEMBER_RESOURCE_ADDRESS_2</w:t>
            </w:r>
          </w:p>
          <w:p w14:paraId="14460D2B" w14:textId="77777777" w:rsidR="00371BDC" w:rsidRDefault="00371BDC" w:rsidP="00371BDC">
            <w:pPr>
              <w:pStyle w:val="TAL"/>
              <w:snapToGrid w:val="0"/>
            </w:pPr>
            <w:r w:rsidRPr="00356D1B">
              <w:rPr>
                <w:b/>
              </w:rPr>
              <w:t xml:space="preserve">            containing</w:t>
            </w:r>
            <w:r w:rsidRPr="00356D1B">
              <w:t xml:space="preserve"> </w:t>
            </w:r>
          </w:p>
          <w:p w14:paraId="14460D2C" w14:textId="77777777" w:rsidR="00371BDC" w:rsidRPr="00356D1B" w:rsidRDefault="00371BDC" w:rsidP="00371BDC">
            <w:pPr>
              <w:pStyle w:val="TAL"/>
              <w:snapToGrid w:val="0"/>
              <w:rPr>
                <w:lang w:eastAsia="ko-KR"/>
              </w:rPr>
            </w:pPr>
            <w:r>
              <w:tab/>
            </w:r>
            <w:r>
              <w:tab/>
            </w:r>
            <w:r>
              <w:tab/>
            </w:r>
            <w:r w:rsidRPr="00356D1B">
              <w:t xml:space="preserve">memberType attribute </w:t>
            </w:r>
            <w:r w:rsidRPr="00356D1B">
              <w:rPr>
                <w:b/>
              </w:rPr>
              <w:t xml:space="preserve">set to </w:t>
            </w:r>
            <w:r w:rsidRPr="00356D1B">
              <w:t>RESOURCE_TYPE_2</w:t>
            </w:r>
            <w:r w:rsidRPr="00356D1B">
              <w:br/>
            </w:r>
            <w:r w:rsidRPr="00356D1B">
              <w:rPr>
                <w:b/>
              </w:rPr>
              <w:t xml:space="preserve">     and</w:t>
            </w:r>
            <w:r w:rsidRPr="00356D1B">
              <w:t xml:space="preserve"> the remoteCSE </w:t>
            </w:r>
            <w:r w:rsidRPr="00356D1B">
              <w:rPr>
                <w:b/>
              </w:rPr>
              <w:t xml:space="preserve">having </w:t>
            </w:r>
            <w:r w:rsidRPr="00356D1B">
              <w:t xml:space="preserve">onlineStatus </w:t>
            </w:r>
            <w:r w:rsidRPr="00356D1B">
              <w:rPr>
                <w:b/>
              </w:rPr>
              <w:t xml:space="preserve">set to </w:t>
            </w:r>
            <w:r w:rsidRPr="00356D1B">
              <w:t>False</w:t>
            </w:r>
          </w:p>
          <w:p w14:paraId="14460D2D" w14:textId="77777777" w:rsidR="00371BDC" w:rsidRPr="00356D1B" w:rsidRDefault="00371BDC" w:rsidP="00371BDC">
            <w:pPr>
              <w:pStyle w:val="TAL"/>
              <w:snapToGrid w:val="0"/>
              <w:rPr>
                <w:b/>
                <w:kern w:val="1"/>
              </w:rPr>
            </w:pPr>
            <w:r w:rsidRPr="00356D1B">
              <w:rPr>
                <w:b/>
              </w:rPr>
              <w:t>}</w:t>
            </w:r>
          </w:p>
        </w:tc>
      </w:tr>
      <w:tr w:rsidR="00371BDC" w:rsidRPr="00C700CC" w14:paraId="14460D3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2F"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30"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31" w14:textId="77777777" w:rsidR="00371BDC" w:rsidRPr="00356D1B" w:rsidRDefault="00371BDC" w:rsidP="00371BDC">
            <w:pPr>
              <w:pStyle w:val="TAL"/>
              <w:snapToGrid w:val="0"/>
              <w:jc w:val="center"/>
              <w:rPr>
                <w:b/>
              </w:rPr>
            </w:pPr>
            <w:r w:rsidRPr="00356D1B">
              <w:rPr>
                <w:b/>
              </w:rPr>
              <w:t>Direction</w:t>
            </w:r>
          </w:p>
        </w:tc>
      </w:tr>
      <w:tr w:rsidR="00371BDC" w:rsidRPr="00C700CC" w14:paraId="14460D3C" w14:textId="77777777" w:rsidTr="00162E69">
        <w:trPr>
          <w:trHeight w:val="962"/>
          <w:jc w:val="center"/>
        </w:trPr>
        <w:tc>
          <w:tcPr>
            <w:tcW w:w="1853" w:type="dxa"/>
            <w:vMerge/>
            <w:tcBorders>
              <w:left w:val="single" w:sz="4" w:space="0" w:color="000000"/>
              <w:right w:val="single" w:sz="4" w:space="0" w:color="000000"/>
            </w:tcBorders>
          </w:tcPr>
          <w:p w14:paraId="14460D3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34"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remoteCSE </w:t>
            </w:r>
            <w:r w:rsidRPr="00356D1B">
              <w:rPr>
                <w:b/>
              </w:rPr>
              <w:t>containing</w:t>
            </w:r>
            <w:r w:rsidRPr="00356D1B">
              <w:t xml:space="preserve"> </w:t>
            </w:r>
          </w:p>
          <w:p w14:paraId="14460D35"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REMOTE_CSE_ADDRESS</w:t>
            </w:r>
            <w:r w:rsidRPr="00356D1B">
              <w:rPr>
                <w:i/>
              </w:rPr>
              <w:t xml:space="preserve"> </w:t>
            </w:r>
            <w:r w:rsidRPr="00356D1B">
              <w:rPr>
                <w:b/>
              </w:rPr>
              <w:t>and</w:t>
            </w:r>
          </w:p>
          <w:p w14:paraId="14460D36"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CSE-ID </w:t>
            </w:r>
            <w:r w:rsidRPr="00356D1B">
              <w:rPr>
                <w:b/>
              </w:rPr>
              <w:t>and</w:t>
            </w:r>
            <w:r w:rsidRPr="00356D1B">
              <w:t xml:space="preserve"> </w:t>
            </w:r>
          </w:p>
          <w:p w14:paraId="14460D37" w14:textId="77777777" w:rsidR="00371BDC" w:rsidRPr="00356D1B" w:rsidRDefault="00371BDC" w:rsidP="00371BDC">
            <w:pPr>
              <w:pStyle w:val="TAL"/>
              <w:snapToGrid w:val="0"/>
            </w:pPr>
            <w:r w:rsidRPr="00356D1B">
              <w:tab/>
            </w:r>
            <w:r w:rsidRPr="00356D1B">
              <w:tab/>
              <w:t xml:space="preserve">Content </w:t>
            </w:r>
            <w:r w:rsidRPr="00356D1B">
              <w:rPr>
                <w:b/>
              </w:rPr>
              <w:t>containing</w:t>
            </w:r>
            <w:r w:rsidRPr="00356D1B">
              <w:t xml:space="preserve"> </w:t>
            </w:r>
          </w:p>
          <w:p w14:paraId="14460D38"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t>r</w:t>
            </w:r>
            <w:r w:rsidRPr="00356D1B">
              <w:rPr>
                <w:lang w:eastAsia="ko-KR"/>
              </w:rPr>
              <w:t>emoteCSE</w:t>
            </w:r>
            <w:r w:rsidRPr="00356D1B">
              <w:rPr>
                <w:rFonts w:hint="eastAsia"/>
                <w:lang w:eastAsia="ko-KR"/>
              </w:rPr>
              <w:t xml:space="preserve"> resource </w:t>
            </w:r>
            <w:r w:rsidRPr="00356D1B">
              <w:rPr>
                <w:rFonts w:hint="eastAsia"/>
                <w:b/>
                <w:lang w:eastAsia="ko-KR"/>
              </w:rPr>
              <w:t>containing</w:t>
            </w:r>
          </w:p>
          <w:p w14:paraId="14460D3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t xml:space="preserve">onlineStatus </w:t>
            </w:r>
            <w:r w:rsidRPr="00356D1B">
              <w:rPr>
                <w:lang w:eastAsia="ko-KR"/>
              </w:rPr>
              <w:t xml:space="preserve">attribute </w:t>
            </w:r>
            <w:r w:rsidRPr="00356D1B">
              <w:rPr>
                <w:b/>
                <w:lang w:eastAsia="ko-KR"/>
              </w:rPr>
              <w:t>set to</w:t>
            </w:r>
            <w:r w:rsidRPr="00356D1B">
              <w:rPr>
                <w:lang w:eastAsia="ko-KR"/>
              </w:rPr>
              <w:t xml:space="preserve"> TRUE</w:t>
            </w:r>
          </w:p>
          <w:p w14:paraId="14460D3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3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47"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14460D3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3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NOTIFY Request </w:t>
            </w:r>
            <w:r w:rsidRPr="00356D1B">
              <w:rPr>
                <w:b/>
              </w:rPr>
              <w:t>containing</w:t>
            </w:r>
            <w:r w:rsidRPr="00356D1B">
              <w:t xml:space="preserve"> </w:t>
            </w:r>
          </w:p>
          <w:p w14:paraId="14460D3F" w14:textId="77777777" w:rsidR="00371BDC" w:rsidRPr="00356D1B" w:rsidRDefault="00371BDC" w:rsidP="00371BDC">
            <w:pPr>
              <w:pStyle w:val="TAL"/>
              <w:snapToGrid w:val="0"/>
            </w:pPr>
            <w:r w:rsidRPr="00356D1B">
              <w:rPr>
                <w:szCs w:val="18"/>
              </w:rPr>
              <w:tab/>
            </w:r>
            <w:r w:rsidRPr="00356D1B">
              <w:rPr>
                <w:szCs w:val="18"/>
              </w:rPr>
              <w:tab/>
            </w:r>
            <w:r w:rsidRPr="00356D1B">
              <w:t xml:space="preserve">Content </w:t>
            </w:r>
            <w:r w:rsidRPr="00356D1B">
              <w:rPr>
                <w:b/>
              </w:rPr>
              <w:t>containing</w:t>
            </w:r>
            <w:r w:rsidRPr="00356D1B">
              <w:t xml:space="preserve"> </w:t>
            </w:r>
          </w:p>
          <w:p w14:paraId="14460D40"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D41" w14:textId="77777777" w:rsidR="00371BDC"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D42"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D43" w14:textId="77777777" w:rsidR="00371BDC" w:rsidRPr="00356D1B" w:rsidRDefault="00371BDC" w:rsidP="00371BDC">
            <w:pPr>
              <w:pStyle w:val="TAL"/>
              <w:snapToGrid w:val="0"/>
            </w:pPr>
            <w:r w:rsidRPr="00356D1B">
              <w:rPr>
                <w:lang w:eastAsia="ko-KR"/>
              </w:rPr>
              <w:lastRenderedPageBreak/>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D44" w14:textId="77777777" w:rsidR="00371BDC" w:rsidRPr="00356D1B" w:rsidRDefault="00371BDC" w:rsidP="00371BDC">
            <w:pPr>
              <w:pStyle w:val="TAL"/>
              <w:snapToGrid w:val="0"/>
            </w:pPr>
            <w:r w:rsidRPr="00356D1B">
              <w:t xml:space="preserve">                            MEMBER_RESOURCE_ADDRESS_2</w:t>
            </w:r>
          </w:p>
          <w:p w14:paraId="14460D45"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46"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D48" w14:textId="77777777" w:rsidR="00EB5D34" w:rsidRDefault="00EB5D34" w:rsidP="00EB5D34">
      <w:pPr>
        <w:spacing w:after="0"/>
        <w:rPr>
          <w:rFonts w:eastAsia="SimSun"/>
          <w:lang w:eastAsia="zh-CN"/>
        </w:rPr>
      </w:pPr>
    </w:p>
    <w:p w14:paraId="14460D49" w14:textId="77777777" w:rsidR="00E171BE" w:rsidRDefault="00E171BE" w:rsidP="00F73253">
      <w:pPr>
        <w:rPr>
          <w:lang w:eastAsia="zh-CN"/>
        </w:rPr>
      </w:pPr>
    </w:p>
    <w:p w14:paraId="14460D4A" w14:textId="77777777" w:rsidR="000E68A5" w:rsidRDefault="007D0DBB" w:rsidP="00F73253">
      <w:pPr>
        <w:pStyle w:val="Ttulo5"/>
        <w:rPr>
          <w:lang w:eastAsia="zh-CN"/>
        </w:rPr>
      </w:pPr>
      <w:bookmarkStart w:id="3541" w:name="_Toc530066800"/>
      <w:bookmarkStart w:id="3542" w:name="_Toc530067649"/>
      <w:bookmarkStart w:id="3543" w:name="_Toc530069888"/>
      <w:bookmarkStart w:id="3544" w:name="_Toc530146701"/>
      <w:r>
        <w:lastRenderedPageBreak/>
        <w:t>7.2.2</w:t>
      </w:r>
      <w:r w:rsidR="00E06D0E">
        <w:t>.</w:t>
      </w:r>
      <w:r>
        <w:t>5</w:t>
      </w:r>
      <w:r w:rsidR="00E06D0E">
        <w:t>.3</w:t>
      </w:r>
      <w:r w:rsidR="00E06D0E" w:rsidRPr="00EF2468">
        <w:tab/>
      </w:r>
      <w:r w:rsidR="000E68A5">
        <w:rPr>
          <w:lang w:eastAsia="zh-CN"/>
        </w:rPr>
        <w:t>RETRIEVE Operation</w:t>
      </w:r>
      <w:bookmarkEnd w:id="3541"/>
      <w:bookmarkEnd w:id="3542"/>
      <w:bookmarkEnd w:id="3543"/>
      <w:bookmarkEnd w:id="3544"/>
    </w:p>
    <w:p w14:paraId="14460D4B" w14:textId="77777777" w:rsidR="000F1226" w:rsidRPr="004B51AD" w:rsidRDefault="000F1226" w:rsidP="004B51AD">
      <w:pPr>
        <w:pStyle w:val="H6"/>
        <w:rPr>
          <w:rFonts w:eastAsia="Times New Roman"/>
        </w:rPr>
      </w:pPr>
      <w:r w:rsidRPr="004B51AD">
        <w:rPr>
          <w:rFonts w:eastAsia="Times New Roman"/>
        </w:rPr>
        <w:t>TP/oneM2M/CSE/GMG/</w:t>
      </w:r>
      <w:r w:rsidR="005107A2" w:rsidRPr="004B51AD">
        <w:rPr>
          <w:rFonts w:eastAsia="Times New Roman"/>
        </w:rPr>
        <w:t>RET/</w:t>
      </w:r>
      <w:r w:rsidRPr="004B51AD">
        <w:rPr>
          <w:rFonts w:eastAsia="Times New Roman"/>
        </w:rPr>
        <w:t>0</w:t>
      </w:r>
      <w:r w:rsidR="00482088" w:rsidRPr="004B51AD">
        <w:rPr>
          <w:rFonts w:eastAsia="Times New Roman"/>
        </w:rPr>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4C"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4D" w14:textId="77777777" w:rsidR="0030762F" w:rsidRPr="00356D1B" w:rsidRDefault="0030762F" w:rsidP="00162E69">
            <w:pPr>
              <w:pStyle w:val="TAL"/>
              <w:snapToGrid w:val="0"/>
            </w:pPr>
            <w:r w:rsidRPr="00356D1B">
              <w:t>TP/oneM2M/CSE/</w:t>
            </w:r>
            <w:r w:rsidRPr="00356D1B">
              <w:rPr>
                <w:lang w:eastAsia="ko-KR"/>
              </w:rPr>
              <w:t>GMG</w:t>
            </w:r>
            <w:r w:rsidRPr="00356D1B">
              <w:t>/RET/001</w:t>
            </w:r>
          </w:p>
        </w:tc>
      </w:tr>
      <w:tr w:rsidR="0030762F" w:rsidRPr="00C700CC" w14:paraId="14460D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4F"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0" w14:textId="77777777" w:rsidR="0030762F" w:rsidRPr="00356D1B" w:rsidRDefault="0030762F" w:rsidP="00FD4B88">
            <w:pPr>
              <w:pStyle w:val="TAL"/>
              <w:snapToGrid w:val="0"/>
              <w:rPr>
                <w:color w:val="000000"/>
              </w:rPr>
            </w:pPr>
            <w:r w:rsidRPr="00356D1B">
              <w:t xml:space="preserve">Check that the IUT </w:t>
            </w:r>
            <w:r w:rsidR="00FD4B88">
              <w:t>performs</w:t>
            </w:r>
            <w:r w:rsidR="00FD4B88" w:rsidRPr="00356D1B">
              <w:t xml:space="preserve"> </w:t>
            </w:r>
            <w:r w:rsidRPr="00356D1B">
              <w:t xml:space="preserve">a </w:t>
            </w:r>
            <w:r w:rsidR="00FD4B88">
              <w:t xml:space="preserve">RETRIEVE </w:t>
            </w:r>
            <w:r w:rsidRPr="00356D1B">
              <w:t>request for each resource in memberIDs with a relative address appended to fanOutPoint that includes a virtual resource.</w:t>
            </w:r>
          </w:p>
        </w:tc>
      </w:tr>
      <w:tr w:rsidR="0030762F" w:rsidRPr="00C700CC" w14:paraId="14460D5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2"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3"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D5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5"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6" w14:textId="77777777" w:rsidR="00371BDC" w:rsidRPr="00356D1B" w:rsidRDefault="00371BDC" w:rsidP="00371BDC">
            <w:pPr>
              <w:pStyle w:val="TAL"/>
              <w:snapToGrid w:val="0"/>
            </w:pPr>
            <w:r>
              <w:t xml:space="preserve">Release </w:t>
            </w:r>
            <w:r w:rsidR="007203B5">
              <w:t>1</w:t>
            </w:r>
          </w:p>
        </w:tc>
      </w:tr>
      <w:tr w:rsidR="00371BDC" w:rsidRPr="00C700CC" w14:paraId="14460D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8"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9" w14:textId="77777777" w:rsidR="00371BDC" w:rsidRPr="00356D1B" w:rsidRDefault="00371BDC" w:rsidP="00371BDC">
            <w:pPr>
              <w:pStyle w:val="TAL"/>
              <w:snapToGrid w:val="0"/>
            </w:pPr>
            <w:r w:rsidRPr="00356D1B">
              <w:t>CF01</w:t>
            </w:r>
          </w:p>
        </w:tc>
      </w:tr>
      <w:tr w:rsidR="00371BDC" w:rsidRPr="00C700CC" w14:paraId="14460D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B"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C" w14:textId="77777777" w:rsidR="00371BDC" w:rsidRPr="00356D1B" w:rsidRDefault="00371BDC" w:rsidP="00371BDC">
            <w:pPr>
              <w:pStyle w:val="TAL"/>
              <w:snapToGrid w:val="0"/>
            </w:pPr>
            <w:r w:rsidRPr="00356D1B">
              <w:t>PICS_CSE</w:t>
            </w:r>
          </w:p>
        </w:tc>
      </w:tr>
      <w:tr w:rsidR="00371BDC" w:rsidRPr="00C700CC" w14:paraId="14460D6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5E"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5F"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60"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D61"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t xml:space="preserve"> </w:t>
            </w:r>
            <w:r w:rsidRPr="00356D1B">
              <w:rPr>
                <w:b/>
              </w:rPr>
              <w:t xml:space="preserve">containing </w:t>
            </w:r>
          </w:p>
          <w:p w14:paraId="14460D62" w14:textId="77777777" w:rsidR="00371BDC" w:rsidRDefault="00371BDC" w:rsidP="00371BDC">
            <w:pPr>
              <w:pStyle w:val="TAL"/>
              <w:snapToGrid w:val="0"/>
              <w:rPr>
                <w:b/>
              </w:rPr>
            </w:pPr>
            <w:r>
              <w:tab/>
            </w:r>
            <w:r>
              <w:tab/>
            </w:r>
            <w:r w:rsidRPr="00356D1B">
              <w:t>membersAccessControlPolicyIDs</w:t>
            </w:r>
            <w:r w:rsidRPr="00356D1B">
              <w:rPr>
                <w:i/>
              </w:rPr>
              <w:t xml:space="preserve"> </w:t>
            </w:r>
            <w:r w:rsidRPr="00356D1B">
              <w:t>attribute</w:t>
            </w:r>
            <w:r w:rsidRPr="00356D1B">
              <w:rPr>
                <w:i/>
              </w:rPr>
              <w:t xml:space="preserve"> </w:t>
            </w:r>
            <w:r w:rsidRPr="00356D1B">
              <w:rPr>
                <w:b/>
              </w:rPr>
              <w:t xml:space="preserve">set to </w:t>
            </w:r>
            <w:r w:rsidRPr="00356D1B">
              <w:t>ACP_RESOURCE_ID</w:t>
            </w:r>
            <w:r w:rsidRPr="00356D1B">
              <w:rPr>
                <w:b/>
                <w:i/>
              </w:rPr>
              <w:t xml:space="preserve"> </w:t>
            </w:r>
            <w:r w:rsidRPr="00356D1B">
              <w:rPr>
                <w:b/>
              </w:rPr>
              <w:t xml:space="preserve">indicating to </w:t>
            </w:r>
            <w:r>
              <w:rPr>
                <w:b/>
              </w:rPr>
              <w:tab/>
            </w:r>
            <w:r>
              <w:rPr>
                <w:b/>
              </w:rPr>
              <w:tab/>
            </w:r>
            <w:r>
              <w:rPr>
                <w:b/>
              </w:rPr>
              <w:tab/>
            </w:r>
            <w:r w:rsidR="00FD4B88">
              <w:rPr>
                <w:b/>
              </w:rPr>
              <w:tab/>
            </w:r>
            <w:r w:rsidRPr="00356D1B">
              <w:t>allow the AE privileges to perform RETRIEVE operation</w:t>
            </w:r>
            <w:r>
              <w:t xml:space="preserve"> </w:t>
            </w:r>
            <w:r w:rsidRPr="00356D1B">
              <w:rPr>
                <w:b/>
              </w:rPr>
              <w:t xml:space="preserve">and </w:t>
            </w:r>
          </w:p>
          <w:p w14:paraId="14460D63" w14:textId="77777777" w:rsidR="00371BDC" w:rsidRDefault="00371BDC" w:rsidP="00371BDC">
            <w:pPr>
              <w:pStyle w:val="TAL"/>
              <w:snapToGrid w:val="0"/>
              <w:rPr>
                <w:b/>
              </w:rPr>
            </w:pPr>
            <w:r>
              <w:rPr>
                <w:b/>
              </w:rPr>
              <w:tab/>
            </w:r>
            <w:r>
              <w:rPr>
                <w:b/>
              </w:rPr>
              <w:tab/>
            </w:r>
            <w:r w:rsidRPr="00356D1B">
              <w:t xml:space="preserve">memberType attribute </w:t>
            </w:r>
            <w:r w:rsidRPr="00356D1B">
              <w:rPr>
                <w:b/>
              </w:rPr>
              <w:t>set to</w:t>
            </w:r>
            <w:r w:rsidRPr="00356D1B">
              <w:t xml:space="preserve"> </w:t>
            </w:r>
            <w:r w:rsidR="00FD4B88">
              <w:t>3</w:t>
            </w:r>
            <w:r w:rsidRPr="00356D1B">
              <w:t xml:space="preserve"> (</w:t>
            </w:r>
            <w:r w:rsidR="00FD4B88">
              <w:t>container</w:t>
            </w:r>
            <w:r w:rsidRPr="00356D1B">
              <w:t xml:space="preserve">) </w:t>
            </w:r>
            <w:r w:rsidRPr="00356D1B">
              <w:rPr>
                <w:b/>
              </w:rPr>
              <w:t xml:space="preserve">and </w:t>
            </w:r>
          </w:p>
          <w:p w14:paraId="14460D64" w14:textId="77777777" w:rsidR="00371BDC" w:rsidRPr="00356D1B" w:rsidRDefault="00371BDC" w:rsidP="00371BDC">
            <w:pPr>
              <w:pStyle w:val="TAL"/>
              <w:snapToGrid w:val="0"/>
            </w:pPr>
            <w:r>
              <w:rPr>
                <w:b/>
              </w:rPr>
              <w:tab/>
            </w:r>
            <w:r>
              <w:rPr>
                <w:b/>
              </w:rPr>
              <w:tab/>
            </w:r>
            <w:r w:rsidRPr="00356D1B">
              <w:rPr>
                <w:lang w:eastAsia="ko-KR"/>
              </w:rPr>
              <w:t xml:space="preserve">memberIDs attribute </w:t>
            </w:r>
            <w:r w:rsidRPr="00356D1B">
              <w:rPr>
                <w:b/>
                <w:lang w:eastAsia="ko-KR"/>
              </w:rPr>
              <w:t>set to</w:t>
            </w:r>
            <w:r w:rsidRPr="00356D1B">
              <w:rPr>
                <w:lang w:eastAsia="ko-KR"/>
              </w:rPr>
              <w:t xml:space="preserve"> </w:t>
            </w:r>
            <w:r w:rsidRPr="00356D1B">
              <w:t xml:space="preserve">MEMBER_RESOURCE_ADDRESS1, </w:t>
            </w:r>
          </w:p>
          <w:p w14:paraId="14460D65" w14:textId="77777777" w:rsidR="00371BDC" w:rsidRPr="00356D1B" w:rsidRDefault="00371BDC" w:rsidP="00371BDC">
            <w:pPr>
              <w:pStyle w:val="TAL"/>
              <w:snapToGrid w:val="0"/>
            </w:pPr>
            <w:r w:rsidRPr="00356D1B">
              <w:t xml:space="preserve">                                                        MEMBER_RESOURCE_ADDRESS2</w:t>
            </w:r>
          </w:p>
          <w:p w14:paraId="14460D66" w14:textId="77777777" w:rsidR="00371BDC" w:rsidRPr="00356D1B" w:rsidRDefault="00371BDC" w:rsidP="000D74C0">
            <w:pPr>
              <w:pStyle w:val="TAL"/>
              <w:snapToGrid w:val="0"/>
            </w:pPr>
            <w:r>
              <w:tab/>
            </w:r>
          </w:p>
          <w:p w14:paraId="14460D67" w14:textId="77777777" w:rsidR="00371BDC" w:rsidRDefault="00371BDC" w:rsidP="00371BDC">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D68" w14:textId="77777777" w:rsidR="00371BDC" w:rsidRDefault="00371BDC" w:rsidP="00371BDC">
            <w:pPr>
              <w:pStyle w:val="TAL"/>
              <w:snapToGrid w:val="0"/>
              <w:rPr>
                <w:b/>
              </w:rPr>
            </w:pPr>
            <w:r>
              <w:rPr>
                <w:b/>
              </w:rPr>
              <w:tab/>
            </w:r>
            <w:r>
              <w:rPr>
                <w:b/>
              </w:rPr>
              <w:tab/>
            </w:r>
            <w:r w:rsidRPr="00356D1B">
              <w:t xml:space="preserve">      </w:t>
            </w:r>
            <w:r w:rsidRPr="00356D1B">
              <w:rPr>
                <w:b/>
              </w:rPr>
              <w:t>and</w:t>
            </w:r>
            <w:r w:rsidRPr="00356D1B">
              <w:t xml:space="preserve"> the IUT </w:t>
            </w:r>
            <w:r w:rsidRPr="00356D1B">
              <w:rPr>
                <w:b/>
              </w:rPr>
              <w:t>having</w:t>
            </w:r>
            <w:r w:rsidRPr="00356D1B">
              <w:t xml:space="preserve"> a resource at MEMBER_RESOURCE_ADDRESS</w:t>
            </w:r>
            <w:r>
              <w:t xml:space="preserve">2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D69" w14:textId="77777777" w:rsidR="00FD4B88" w:rsidRDefault="00371BDC" w:rsidP="00FD4B88">
            <w:pPr>
              <w:pStyle w:val="TAL"/>
              <w:snapToGrid w:val="0"/>
              <w:rPr>
                <w:b/>
              </w:rPr>
            </w:pPr>
            <w:r>
              <w:rPr>
                <w:b/>
              </w:rPr>
              <w:tab/>
            </w:r>
            <w:r>
              <w:rPr>
                <w:b/>
              </w:rPr>
              <w:tab/>
            </w:r>
            <w:r w:rsidR="00FD4B88">
              <w:tab/>
            </w:r>
            <w:r w:rsidR="00FD4B88">
              <w:rPr>
                <w:b/>
              </w:rPr>
              <w:t xml:space="preserve">and </w:t>
            </w:r>
            <w:r w:rsidR="00FD4B88" w:rsidRPr="00356D1B">
              <w:t>MEMBER_RESOURCE_ADDRESS1</w:t>
            </w:r>
            <w:r w:rsidR="00FD4B88">
              <w:t xml:space="preserve"> and MEMBER_RESOURCE_ADDRESS2 </w:t>
            </w:r>
            <w:r w:rsidR="00FD4B88">
              <w:rPr>
                <w:b/>
              </w:rPr>
              <w:t>containing</w:t>
            </w:r>
          </w:p>
          <w:p w14:paraId="14460D6A" w14:textId="77777777" w:rsidR="00FD4B88" w:rsidRDefault="00FD4B88" w:rsidP="00FD4B88">
            <w:pPr>
              <w:pStyle w:val="TAL"/>
              <w:snapToGrid w:val="0"/>
              <w:rPr>
                <w:b/>
              </w:rPr>
            </w:pPr>
            <w:r>
              <w:rPr>
                <w:b/>
              </w:rPr>
              <w:tab/>
            </w:r>
            <w:r>
              <w:rPr>
                <w:b/>
              </w:rPr>
              <w:tab/>
            </w:r>
            <w:r>
              <w:t xml:space="preserve">a child resource </w:t>
            </w:r>
            <w:r>
              <w:rPr>
                <w:b/>
              </w:rPr>
              <w:t>containing</w:t>
            </w:r>
          </w:p>
          <w:p w14:paraId="14460D6B" w14:textId="77777777" w:rsidR="00FD4B88" w:rsidRPr="00FD4B88" w:rsidRDefault="00FD4B88" w:rsidP="00FD4B88">
            <w:pPr>
              <w:pStyle w:val="TAL"/>
              <w:snapToGrid w:val="0"/>
            </w:pPr>
            <w:r>
              <w:rPr>
                <w:b/>
              </w:rPr>
              <w:tab/>
            </w:r>
            <w:r>
              <w:rPr>
                <w:b/>
              </w:rPr>
              <w:tab/>
            </w:r>
            <w:r>
              <w:rPr>
                <w:b/>
              </w:rPr>
              <w:tab/>
            </w:r>
            <w:r>
              <w:t xml:space="preserve">resourceType attribute </w:t>
            </w:r>
            <w:r>
              <w:rPr>
                <w:b/>
              </w:rPr>
              <w:t xml:space="preserve">set to </w:t>
            </w:r>
            <w:r>
              <w:t>contentInstance</w:t>
            </w:r>
          </w:p>
          <w:p w14:paraId="14460D6C" w14:textId="77777777" w:rsidR="00371BDC" w:rsidRPr="00356D1B" w:rsidRDefault="00371BDC" w:rsidP="00371BDC">
            <w:pPr>
              <w:pStyle w:val="TAL"/>
              <w:snapToGrid w:val="0"/>
              <w:rPr>
                <w:b/>
                <w:kern w:val="1"/>
              </w:rPr>
            </w:pPr>
            <w:r w:rsidRPr="00356D1B">
              <w:rPr>
                <w:b/>
              </w:rPr>
              <w:t xml:space="preserve">        }</w:t>
            </w:r>
          </w:p>
        </w:tc>
      </w:tr>
      <w:tr w:rsidR="00371BDC" w:rsidRPr="00C700CC" w14:paraId="14460D7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6E"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6F"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70" w14:textId="77777777" w:rsidR="00371BDC" w:rsidRPr="00356D1B" w:rsidRDefault="00371BDC" w:rsidP="00371BDC">
            <w:pPr>
              <w:pStyle w:val="TAL"/>
              <w:snapToGrid w:val="0"/>
              <w:jc w:val="center"/>
              <w:rPr>
                <w:b/>
              </w:rPr>
            </w:pPr>
            <w:r w:rsidRPr="00356D1B">
              <w:rPr>
                <w:b/>
              </w:rPr>
              <w:t>Direction</w:t>
            </w:r>
          </w:p>
        </w:tc>
      </w:tr>
      <w:tr w:rsidR="00371BDC" w:rsidRPr="00C700CC" w14:paraId="14460D78" w14:textId="77777777" w:rsidTr="00162E69">
        <w:trPr>
          <w:trHeight w:val="962"/>
          <w:jc w:val="center"/>
        </w:trPr>
        <w:tc>
          <w:tcPr>
            <w:tcW w:w="1853" w:type="dxa"/>
            <w:vMerge/>
            <w:tcBorders>
              <w:left w:val="single" w:sz="4" w:space="0" w:color="000000"/>
              <w:right w:val="single" w:sz="4" w:space="0" w:color="000000"/>
            </w:tcBorders>
          </w:tcPr>
          <w:p w14:paraId="14460D7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73"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60D74" w14:textId="77777777" w:rsidR="00371BDC" w:rsidRPr="00356D1B" w:rsidRDefault="00371BDC" w:rsidP="00371BDC">
            <w:pPr>
              <w:pStyle w:val="TAL"/>
              <w:snapToGrid w:val="0"/>
              <w:ind w:left="270" w:hangingChars="150" w:hanging="270"/>
            </w:pPr>
            <w:r w:rsidRPr="00356D1B">
              <w:tab/>
              <w:t xml:space="preserve">     To </w:t>
            </w:r>
            <w:r w:rsidRPr="00356D1B">
              <w:rPr>
                <w:b/>
              </w:rPr>
              <w:t>set to</w:t>
            </w:r>
            <w:r w:rsidRPr="00356D1B">
              <w:t xml:space="preserve"> ARGET_RESOURCE_ADDRESS/fopt/</w:t>
            </w:r>
            <w:r>
              <w:t>NAME</w:t>
            </w:r>
            <w:r w:rsidRPr="00356D1B">
              <w:t>/la</w:t>
            </w:r>
            <w:r w:rsidRPr="00356D1B">
              <w:rPr>
                <w:i/>
              </w:rPr>
              <w:t xml:space="preserve"> </w:t>
            </w:r>
            <w:r w:rsidRPr="00356D1B">
              <w:rPr>
                <w:b/>
              </w:rPr>
              <w:t>and</w:t>
            </w:r>
            <w:r w:rsidRPr="00356D1B">
              <w:t xml:space="preserve">  </w:t>
            </w:r>
          </w:p>
          <w:p w14:paraId="14460D75" w14:textId="77777777" w:rsidR="00371BDC" w:rsidRPr="00356D1B" w:rsidRDefault="00371BDC" w:rsidP="00371BDC">
            <w:pPr>
              <w:pStyle w:val="TAL"/>
              <w:snapToGrid w:val="0"/>
              <w:ind w:left="270" w:hangingChars="150" w:hanging="270"/>
            </w:pPr>
            <w:r w:rsidRPr="00356D1B">
              <w:tab/>
            </w:r>
            <w:r w:rsidRPr="00356D1B">
              <w:tab/>
            </w:r>
            <w:r w:rsidRPr="00356D1B">
              <w:tab/>
              <w:t xml:space="preserve">From </w:t>
            </w:r>
            <w:r w:rsidRPr="00356D1B">
              <w:rPr>
                <w:b/>
              </w:rPr>
              <w:t>set to</w:t>
            </w:r>
            <w:r w:rsidRPr="00356D1B">
              <w:t xml:space="preserve"> AE-ID</w:t>
            </w:r>
          </w:p>
          <w:p w14:paraId="14460D76"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77"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8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D79"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7A"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D7B" w14:textId="77777777" w:rsidR="00371BDC" w:rsidRPr="00356D1B" w:rsidRDefault="00371BDC" w:rsidP="00371BDC">
            <w:pPr>
              <w:pStyle w:val="TAL"/>
              <w:snapToGrid w:val="0"/>
              <w:rPr>
                <w:szCs w:val="18"/>
              </w:rPr>
            </w:pPr>
            <w:r w:rsidRPr="00356D1B">
              <w:rPr>
                <w:szCs w:val="18"/>
              </w:rPr>
              <w:tab/>
              <w:t xml:space="preserve">      Response Status Code </w:t>
            </w:r>
            <w:r w:rsidRPr="00356D1B">
              <w:rPr>
                <w:b/>
                <w:szCs w:val="18"/>
              </w:rPr>
              <w:t xml:space="preserve">set to </w:t>
            </w:r>
            <w:r w:rsidRPr="00356D1B">
              <w:rPr>
                <w:szCs w:val="18"/>
              </w:rPr>
              <w:t xml:space="preserve">2000 (OK) </w:t>
            </w:r>
            <w:r w:rsidRPr="00356D1B">
              <w:rPr>
                <w:b/>
                <w:szCs w:val="18"/>
              </w:rPr>
              <w:t>and</w:t>
            </w:r>
          </w:p>
          <w:p w14:paraId="14460D7C" w14:textId="77777777" w:rsidR="00371BDC" w:rsidRPr="00356D1B" w:rsidRDefault="00371BDC" w:rsidP="00371BDC">
            <w:pPr>
              <w:pStyle w:val="TAL"/>
              <w:snapToGrid w:val="0"/>
              <w:rPr>
                <w:b/>
              </w:rPr>
            </w:pPr>
            <w:r w:rsidRPr="00356D1B">
              <w:rPr>
                <w:szCs w:val="18"/>
              </w:rPr>
              <w:tab/>
              <w:t xml:space="preserve">      </w:t>
            </w:r>
            <w:r w:rsidRPr="00356D1B">
              <w:t xml:space="preserve">Content </w:t>
            </w:r>
            <w:r w:rsidRPr="00356D1B">
              <w:rPr>
                <w:b/>
              </w:rPr>
              <w:t>containing</w:t>
            </w:r>
          </w:p>
          <w:p w14:paraId="14460D7D" w14:textId="77777777" w:rsidR="00371BDC" w:rsidRPr="00356D1B" w:rsidRDefault="00371BDC" w:rsidP="00371BDC">
            <w:pPr>
              <w:pStyle w:val="TAL"/>
              <w:snapToGrid w:val="0"/>
              <w:ind w:firstLineChars="450" w:firstLine="810"/>
              <w:rPr>
                <w:lang w:eastAsia="ko-KR"/>
              </w:rPr>
            </w:pPr>
            <w:r w:rsidRPr="00356D1B">
              <w:t xml:space="preserve"> aggregatedResponse message </w:t>
            </w:r>
            <w:r w:rsidRPr="00356D1B">
              <w:rPr>
                <w:rFonts w:hint="eastAsia"/>
                <w:b/>
                <w:lang w:eastAsia="ko-KR"/>
              </w:rPr>
              <w:t>containing</w:t>
            </w:r>
          </w:p>
          <w:p w14:paraId="14460D7E" w14:textId="77777777" w:rsidR="00371BDC" w:rsidRPr="00356D1B" w:rsidRDefault="00371BDC" w:rsidP="00371BDC">
            <w:pPr>
              <w:pStyle w:val="TAL"/>
              <w:snapToGrid w:val="0"/>
              <w:rPr>
                <w:b/>
              </w:rPr>
            </w:pPr>
            <w:r w:rsidRPr="00356D1B">
              <w:rPr>
                <w:lang w:eastAsia="ko-KR"/>
              </w:rPr>
              <w:tab/>
              <w:t xml:space="preserve">            </w:t>
            </w:r>
            <w:r>
              <w:rPr>
                <w:lang w:eastAsia="ko-KR"/>
              </w:rPr>
              <w:tab/>
            </w:r>
            <w:r w:rsidRPr="00356D1B">
              <w:rPr>
                <w:lang w:eastAsia="ko-KR"/>
              </w:rPr>
              <w:t xml:space="preserve">Response for </w:t>
            </w:r>
            <w:r w:rsidRPr="00356D1B">
              <w:t>MEMBER_RESOURCE_ADDRESS1/</w:t>
            </w:r>
            <w:r>
              <w:t>NAME</w:t>
            </w:r>
            <w:r w:rsidRPr="00356D1B">
              <w:t>/la</w:t>
            </w:r>
            <w:r>
              <w:t xml:space="preserve">, </w:t>
            </w:r>
          </w:p>
          <w:p w14:paraId="14460D7F" w14:textId="77777777" w:rsidR="00371BDC" w:rsidRPr="00356D1B" w:rsidRDefault="00371BDC" w:rsidP="00371BDC">
            <w:pPr>
              <w:pStyle w:val="TAL"/>
              <w:snapToGrid w:val="0"/>
              <w:rPr>
                <w:szCs w:val="18"/>
              </w:rPr>
            </w:pPr>
            <w:r w:rsidRPr="00356D1B">
              <w:rPr>
                <w:b/>
              </w:rPr>
              <w:t xml:space="preserve">                    </w:t>
            </w:r>
            <w:r>
              <w:rPr>
                <w:b/>
              </w:rPr>
              <w:tab/>
            </w:r>
            <w:r w:rsidRPr="00356D1B">
              <w:t>Response for MEMBER_RESOURCE_ADDRESS2/</w:t>
            </w:r>
            <w:r>
              <w:t>NAME</w:t>
            </w:r>
            <w:r w:rsidRPr="00356D1B">
              <w:t xml:space="preserve">/la </w:t>
            </w:r>
          </w:p>
          <w:p w14:paraId="14460D80"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81"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D83" w14:textId="77777777" w:rsidR="00F84BB9" w:rsidRDefault="00F84BB9" w:rsidP="007060A0">
      <w:pPr>
        <w:spacing w:after="0"/>
        <w:rPr>
          <w:rFonts w:eastAsia="SimSun"/>
          <w:lang w:eastAsia="zh-CN"/>
        </w:rPr>
      </w:pPr>
    </w:p>
    <w:p w14:paraId="14460D84" w14:textId="77777777" w:rsidR="006A667C" w:rsidRDefault="00F84BB9" w:rsidP="007060A0">
      <w:pPr>
        <w:spacing w:after="0"/>
        <w:rPr>
          <w:rFonts w:eastAsia="SimSun"/>
          <w:lang w:eastAsia="zh-CN"/>
        </w:rPr>
      </w:pPr>
      <w:r>
        <w:rPr>
          <w:rFonts w:eastAsia="SimSun"/>
          <w:lang w:eastAsia="zh-CN"/>
        </w:rPr>
        <w:br w:type="page"/>
      </w:r>
    </w:p>
    <w:p w14:paraId="14460D85" w14:textId="77777777" w:rsidR="00323C45" w:rsidRDefault="00E06D0E" w:rsidP="00F73253">
      <w:pPr>
        <w:pStyle w:val="Ttulo5"/>
        <w:rPr>
          <w:lang w:eastAsia="zh-CN"/>
        </w:rPr>
      </w:pPr>
      <w:bookmarkStart w:id="3545" w:name="_Toc530066801"/>
      <w:bookmarkStart w:id="3546" w:name="_Toc530067650"/>
      <w:bookmarkStart w:id="3547" w:name="_Toc530069889"/>
      <w:bookmarkStart w:id="3548" w:name="_Toc530146702"/>
      <w:r>
        <w:t>7.2.</w:t>
      </w:r>
      <w:r w:rsidR="007D0DBB">
        <w:t>2</w:t>
      </w:r>
      <w:r>
        <w:t>.</w:t>
      </w:r>
      <w:r w:rsidR="007D0DBB">
        <w:t>5</w:t>
      </w:r>
      <w:r w:rsidRPr="00EF2468">
        <w:t>.</w:t>
      </w:r>
      <w:r>
        <w:t>4</w:t>
      </w:r>
      <w:r w:rsidRPr="00EF2468">
        <w:tab/>
      </w:r>
      <w:r w:rsidR="00E171BE">
        <w:rPr>
          <w:lang w:eastAsia="zh-CN"/>
        </w:rPr>
        <w:t>BASIC OPERATION</w:t>
      </w:r>
      <w:bookmarkEnd w:id="3545"/>
      <w:bookmarkEnd w:id="3546"/>
      <w:bookmarkEnd w:id="3547"/>
      <w:bookmarkEnd w:id="3548"/>
    </w:p>
    <w:p w14:paraId="14460D86" w14:textId="77777777" w:rsidR="007E7743" w:rsidRPr="004B51AD" w:rsidRDefault="007E7743" w:rsidP="004B51AD">
      <w:pPr>
        <w:pStyle w:val="H6"/>
        <w:rPr>
          <w:rFonts w:eastAsia="Times New Roman"/>
        </w:rPr>
      </w:pPr>
      <w:r w:rsidRPr="004B51AD">
        <w:rPr>
          <w:rFonts w:eastAsia="Times New Roman"/>
        </w:rPr>
        <w:t>TP/oneM2M/CSE/GMG/00</w:t>
      </w:r>
      <w:r w:rsidR="007B7265" w:rsidRPr="004B51AD">
        <w:rPr>
          <w:rFonts w:eastAsia="Times New Roman"/>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8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87"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88" w14:textId="77777777" w:rsidR="0030762F" w:rsidRPr="00356D1B" w:rsidRDefault="0030762F" w:rsidP="00162E69">
            <w:pPr>
              <w:pStyle w:val="TAL"/>
              <w:snapToGrid w:val="0"/>
            </w:pPr>
            <w:r w:rsidRPr="00356D1B">
              <w:t>TP/oneM2M/CSE/</w:t>
            </w:r>
            <w:r w:rsidRPr="00356D1B">
              <w:rPr>
                <w:lang w:eastAsia="ko-KR"/>
              </w:rPr>
              <w:t>GMG</w:t>
            </w:r>
            <w:r w:rsidRPr="00356D1B">
              <w:t>/001</w:t>
            </w:r>
          </w:p>
        </w:tc>
      </w:tr>
      <w:tr w:rsidR="0030762F" w:rsidRPr="00C700CC" w14:paraId="14460D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8A"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8B" w14:textId="77777777" w:rsidR="0030762F" w:rsidRPr="00356D1B" w:rsidRDefault="0030762F" w:rsidP="00162E69">
            <w:pPr>
              <w:pStyle w:val="TAL"/>
              <w:snapToGrid w:val="0"/>
              <w:rPr>
                <w:color w:val="000000"/>
              </w:rPr>
            </w:pPr>
            <w:r w:rsidRPr="00356D1B">
              <w:t>Check that the IUT allows a &lt;group&gt;/fanoutPoint OPERATION when the Originator has OPERATION_PERMISSION specified in membersAccessControlPolicyIDs attribute in the group resource.</w:t>
            </w:r>
          </w:p>
        </w:tc>
      </w:tr>
      <w:tr w:rsidR="0030762F" w:rsidRPr="00C700CC" w14:paraId="14460D8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8D"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8E"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D9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90"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91" w14:textId="77777777" w:rsidR="00371BDC" w:rsidRPr="00356D1B" w:rsidRDefault="00371BDC" w:rsidP="00371BDC">
            <w:pPr>
              <w:pStyle w:val="TAL"/>
              <w:snapToGrid w:val="0"/>
            </w:pPr>
            <w:r>
              <w:t xml:space="preserve">Release </w:t>
            </w:r>
            <w:r w:rsidR="007203B5">
              <w:t>1</w:t>
            </w:r>
          </w:p>
        </w:tc>
      </w:tr>
      <w:tr w:rsidR="00371BDC" w:rsidRPr="00C700CC" w14:paraId="14460D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93"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94" w14:textId="77777777" w:rsidR="00371BDC" w:rsidRPr="00356D1B" w:rsidRDefault="00371BDC" w:rsidP="00371BDC">
            <w:pPr>
              <w:pStyle w:val="TAL"/>
              <w:snapToGrid w:val="0"/>
            </w:pPr>
            <w:r w:rsidRPr="00356D1B">
              <w:t>CF01</w:t>
            </w:r>
          </w:p>
        </w:tc>
      </w:tr>
      <w:tr w:rsidR="00371BDC" w:rsidRPr="00C700CC" w14:paraId="14460D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96"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97" w14:textId="77777777" w:rsidR="00371BDC" w:rsidRPr="00356D1B" w:rsidRDefault="00371BDC" w:rsidP="00371BDC">
            <w:pPr>
              <w:pStyle w:val="TAL"/>
              <w:snapToGrid w:val="0"/>
            </w:pPr>
            <w:r w:rsidRPr="00356D1B">
              <w:t>PICS_CSE</w:t>
            </w:r>
          </w:p>
        </w:tc>
      </w:tr>
      <w:tr w:rsidR="00371BDC" w:rsidRPr="00C700CC" w14:paraId="14460D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99"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9A"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9B"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D9C"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p>
          <w:p w14:paraId="14460D9D" w14:textId="77777777" w:rsidR="00371BDC" w:rsidRPr="00356D1B" w:rsidRDefault="00371BDC" w:rsidP="00371BDC">
            <w:pPr>
              <w:pStyle w:val="TAL"/>
              <w:snapToGrid w:val="0"/>
              <w:rPr>
                <w:lang w:eastAsia="ko-KR"/>
              </w:rPr>
            </w:pPr>
            <w:r>
              <w:tab/>
            </w:r>
            <w:r>
              <w:tab/>
            </w:r>
            <w:r w:rsidRPr="00356D1B">
              <w:t>membersAccessControlPolicyIDs attribute</w:t>
            </w:r>
            <w:r w:rsidRPr="00356D1B">
              <w:rPr>
                <w:i/>
              </w:rPr>
              <w:t xml:space="preserve"> </w:t>
            </w:r>
            <w:r w:rsidRPr="00356D1B">
              <w:rPr>
                <w:b/>
              </w:rPr>
              <w:t>set to</w:t>
            </w:r>
            <w:r w:rsidRPr="00356D1B">
              <w:rPr>
                <w:b/>
                <w:i/>
              </w:rPr>
              <w:t xml:space="preserve"> </w:t>
            </w:r>
            <w:r w:rsidRPr="00356D1B">
              <w:t>allow the AE to  perform OPERATION</w:t>
            </w:r>
          </w:p>
          <w:p w14:paraId="14460D9E"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p>
          <w:p w14:paraId="14460D9F" w14:textId="77777777" w:rsidR="00371BDC" w:rsidRPr="00356D1B" w:rsidRDefault="00371BDC" w:rsidP="00371BDC">
            <w:pPr>
              <w:pStyle w:val="TAL"/>
              <w:snapToGrid w:val="0"/>
              <w:rPr>
                <w:lang w:eastAsia="ko-KR"/>
              </w:rPr>
            </w:pPr>
            <w:r w:rsidRPr="00356D1B">
              <w:rPr>
                <w:b/>
              </w:rPr>
              <w:t xml:space="preserve">      and</w:t>
            </w:r>
            <w:r w:rsidRPr="00356D1B">
              <w:t xml:space="preserve"> the IUT </w:t>
            </w:r>
            <w:r w:rsidRPr="00356D1B">
              <w:rPr>
                <w:b/>
              </w:rPr>
              <w:t>having</w:t>
            </w:r>
            <w:r w:rsidRPr="00356D1B">
              <w:t xml:space="preserve"> a resource at MEMBER_RESOURCE_ADDRESS2</w:t>
            </w:r>
          </w:p>
          <w:p w14:paraId="14460DA0" w14:textId="77777777" w:rsidR="00371BDC" w:rsidRPr="00356D1B" w:rsidRDefault="00371BDC" w:rsidP="00371BDC">
            <w:pPr>
              <w:pStyle w:val="TAL"/>
              <w:snapToGrid w:val="0"/>
              <w:rPr>
                <w:b/>
                <w:kern w:val="1"/>
              </w:rPr>
            </w:pPr>
            <w:r w:rsidRPr="00356D1B">
              <w:rPr>
                <w:b/>
              </w:rPr>
              <w:t xml:space="preserve">        }</w:t>
            </w:r>
          </w:p>
        </w:tc>
      </w:tr>
      <w:tr w:rsidR="00371BDC" w:rsidRPr="00C700CC" w14:paraId="14460DA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A2"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A3"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A4" w14:textId="77777777" w:rsidR="00371BDC" w:rsidRPr="00356D1B" w:rsidRDefault="00371BDC" w:rsidP="00371BDC">
            <w:pPr>
              <w:pStyle w:val="TAL"/>
              <w:snapToGrid w:val="0"/>
              <w:jc w:val="center"/>
              <w:rPr>
                <w:b/>
              </w:rPr>
            </w:pPr>
            <w:r w:rsidRPr="00356D1B">
              <w:rPr>
                <w:b/>
              </w:rPr>
              <w:t>Direction</w:t>
            </w:r>
          </w:p>
        </w:tc>
      </w:tr>
      <w:tr w:rsidR="00371BDC" w:rsidRPr="00C700CC" w14:paraId="14460DAC" w14:textId="77777777" w:rsidTr="00162E69">
        <w:trPr>
          <w:trHeight w:val="962"/>
          <w:jc w:val="center"/>
        </w:trPr>
        <w:tc>
          <w:tcPr>
            <w:tcW w:w="1853" w:type="dxa"/>
            <w:vMerge/>
            <w:tcBorders>
              <w:left w:val="single" w:sz="4" w:space="0" w:color="000000"/>
              <w:right w:val="single" w:sz="4" w:space="0" w:color="000000"/>
            </w:tcBorders>
          </w:tcPr>
          <w:p w14:paraId="14460DA6"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A7"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DA8" w14:textId="77777777" w:rsidR="00371BDC" w:rsidRPr="00356D1B" w:rsidRDefault="00371BDC" w:rsidP="00371BDC">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DA9" w14:textId="77777777" w:rsidR="00371BDC" w:rsidRPr="00356D1B" w:rsidRDefault="00371BDC" w:rsidP="00371BDC">
            <w:pPr>
              <w:pStyle w:val="TAL"/>
              <w:snapToGrid w:val="0"/>
            </w:pPr>
            <w:r w:rsidRPr="00356D1B">
              <w:t xml:space="preserve">            From </w:t>
            </w:r>
            <w:r w:rsidRPr="00356D1B">
              <w:rPr>
                <w:b/>
              </w:rPr>
              <w:t>set to</w:t>
            </w:r>
            <w:r w:rsidRPr="00356D1B">
              <w:t xml:space="preserve"> AE-ID</w:t>
            </w:r>
          </w:p>
          <w:p w14:paraId="14460DA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A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B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DA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A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DAF" w14:textId="77777777" w:rsidR="00371BDC" w:rsidRPr="00356D1B" w:rsidRDefault="00371BDC" w:rsidP="00371BDC">
            <w:pPr>
              <w:pStyle w:val="TAL"/>
              <w:snapToGrid w:val="0"/>
              <w:rPr>
                <w:szCs w:val="18"/>
              </w:rPr>
            </w:pPr>
            <w:r w:rsidRPr="00356D1B">
              <w:rPr>
                <w:szCs w:val="18"/>
              </w:rPr>
              <w:tab/>
              <w:t xml:space="preserve">Response Status Code </w:t>
            </w:r>
            <w:r w:rsidRPr="00356D1B">
              <w:rPr>
                <w:b/>
                <w:szCs w:val="18"/>
              </w:rPr>
              <w:t xml:space="preserve">set to </w:t>
            </w:r>
            <w:r w:rsidRPr="00356D1B">
              <w:rPr>
                <w:i/>
                <w:szCs w:val="18"/>
              </w:rPr>
              <w:t>RESPONSE_STATUS_CODE</w:t>
            </w:r>
            <w:r w:rsidRPr="00356D1B">
              <w:rPr>
                <w:szCs w:val="18"/>
              </w:rPr>
              <w:t xml:space="preserve"> </w:t>
            </w:r>
            <w:r w:rsidRPr="00356D1B">
              <w:rPr>
                <w:b/>
                <w:szCs w:val="18"/>
              </w:rPr>
              <w:t>and</w:t>
            </w:r>
          </w:p>
          <w:p w14:paraId="14460DB0" w14:textId="77777777" w:rsidR="00371BDC" w:rsidRPr="00356D1B" w:rsidRDefault="00371BDC" w:rsidP="00371BDC">
            <w:pPr>
              <w:pStyle w:val="TAL"/>
              <w:snapToGrid w:val="0"/>
            </w:pPr>
            <w:r w:rsidRPr="00356D1B">
              <w:rPr>
                <w:szCs w:val="18"/>
              </w:rPr>
              <w:tab/>
            </w:r>
            <w:r w:rsidRPr="00356D1B">
              <w:t xml:space="preserve">Content </w:t>
            </w:r>
            <w:r w:rsidRPr="00356D1B">
              <w:rPr>
                <w:b/>
              </w:rPr>
              <w:t>containing</w:t>
            </w:r>
            <w:r w:rsidRPr="00356D1B">
              <w:t xml:space="preserve"> </w:t>
            </w:r>
          </w:p>
          <w:p w14:paraId="14460DB1" w14:textId="77777777" w:rsidR="00371BDC" w:rsidRPr="00356D1B" w:rsidRDefault="00371BDC" w:rsidP="00371BDC">
            <w:pPr>
              <w:pStyle w:val="TAL"/>
              <w:snapToGrid w:val="0"/>
              <w:ind w:firstLineChars="400" w:firstLine="720"/>
              <w:rPr>
                <w:lang w:eastAsia="ko-KR"/>
              </w:rPr>
            </w:pPr>
            <w:r w:rsidRPr="00356D1B">
              <w:t xml:space="preserve">aggregatedResponse </w:t>
            </w:r>
            <w:r w:rsidRPr="00356D1B">
              <w:rPr>
                <w:rFonts w:hint="eastAsia"/>
                <w:b/>
                <w:lang w:eastAsia="ko-KR"/>
              </w:rPr>
              <w:t>containing</w:t>
            </w:r>
          </w:p>
          <w:p w14:paraId="14460DB2" w14:textId="77777777" w:rsidR="00371BDC" w:rsidRPr="00356D1B" w:rsidRDefault="00371BDC" w:rsidP="00371BDC">
            <w:pPr>
              <w:pStyle w:val="TAL"/>
              <w:snapToGrid w:val="0"/>
              <w:rPr>
                <w:b/>
              </w:rPr>
            </w:pPr>
            <w:r w:rsidRPr="00356D1B">
              <w:rPr>
                <w:lang w:eastAsia="ko-KR"/>
              </w:rPr>
              <w:tab/>
              <w:t xml:space="preserve">                Response for </w:t>
            </w:r>
            <w:r w:rsidRPr="00356D1B">
              <w:t>MEMBER_RESOURCE_ADDRESS1</w:t>
            </w:r>
            <w:r>
              <w:t>,</w:t>
            </w:r>
          </w:p>
          <w:p w14:paraId="14460DB3" w14:textId="77777777" w:rsidR="00371BDC" w:rsidRPr="00356D1B" w:rsidRDefault="00371BDC" w:rsidP="00371BDC">
            <w:pPr>
              <w:pStyle w:val="TAL"/>
              <w:snapToGrid w:val="0"/>
              <w:rPr>
                <w:szCs w:val="18"/>
              </w:rPr>
            </w:pPr>
            <w:r w:rsidRPr="00356D1B">
              <w:rPr>
                <w:b/>
              </w:rPr>
              <w:t xml:space="preserve">                      </w:t>
            </w:r>
            <w:r w:rsidRPr="00356D1B">
              <w:t xml:space="preserve">Response for MEMBER_RESOURCE_ADDRESS2 </w:t>
            </w:r>
          </w:p>
          <w:p w14:paraId="14460DB4"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B5"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DB7" w14:textId="77777777" w:rsidR="007E7743" w:rsidRPr="00C700CC" w:rsidRDefault="007E7743" w:rsidP="007E7743">
      <w:pPr>
        <w:pStyle w:val="Standard"/>
      </w:pP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5"/>
        <w:gridCol w:w="2127"/>
        <w:gridCol w:w="3581"/>
      </w:tblGrid>
      <w:tr w:rsidR="007E7743" w:rsidRPr="00C700CC" w14:paraId="14460DBB" w14:textId="77777777" w:rsidTr="007060A0">
        <w:trPr>
          <w:trHeight w:val="20"/>
          <w:jc w:val="center"/>
        </w:trPr>
        <w:tc>
          <w:tcPr>
            <w:tcW w:w="3895" w:type="dxa"/>
            <w:shd w:val="clear" w:color="auto" w:fill="auto"/>
          </w:tcPr>
          <w:p w14:paraId="14460DB8" w14:textId="77777777" w:rsidR="007E7743" w:rsidRPr="00C700CC" w:rsidRDefault="007E7743" w:rsidP="007060A0">
            <w:pPr>
              <w:spacing w:after="0"/>
              <w:jc w:val="center"/>
              <w:rPr>
                <w:rFonts w:ascii="Arial" w:hAnsi="Arial" w:cs="Arial"/>
                <w:b/>
                <w:sz w:val="18"/>
                <w:szCs w:val="18"/>
              </w:rPr>
            </w:pPr>
            <w:r w:rsidRPr="00C700CC">
              <w:rPr>
                <w:rFonts w:ascii="Arial" w:hAnsi="Arial" w:cs="Arial"/>
                <w:b/>
                <w:sz w:val="18"/>
                <w:szCs w:val="18"/>
              </w:rPr>
              <w:t>TP Id</w:t>
            </w:r>
          </w:p>
        </w:tc>
        <w:tc>
          <w:tcPr>
            <w:tcW w:w="2127" w:type="dxa"/>
            <w:shd w:val="clear" w:color="auto" w:fill="auto"/>
          </w:tcPr>
          <w:p w14:paraId="14460DB9" w14:textId="77777777" w:rsidR="007E7743" w:rsidRPr="00C700CC" w:rsidRDefault="007E7743" w:rsidP="007060A0">
            <w:pPr>
              <w:spacing w:after="0"/>
              <w:jc w:val="center"/>
              <w:rPr>
                <w:rFonts w:ascii="Arial" w:hAnsi="Arial" w:cs="Arial"/>
                <w:b/>
                <w:sz w:val="18"/>
                <w:szCs w:val="18"/>
              </w:rPr>
            </w:pPr>
            <w:r w:rsidRPr="00C700CC">
              <w:rPr>
                <w:rFonts w:ascii="Arial" w:hAnsi="Arial" w:cs="Arial"/>
                <w:b/>
                <w:sz w:val="18"/>
                <w:szCs w:val="18"/>
              </w:rPr>
              <w:t>OPERATION</w:t>
            </w:r>
          </w:p>
        </w:tc>
        <w:tc>
          <w:tcPr>
            <w:tcW w:w="3581" w:type="dxa"/>
          </w:tcPr>
          <w:p w14:paraId="14460DBA" w14:textId="77777777" w:rsidR="007E7743" w:rsidRPr="00C700CC" w:rsidRDefault="007E7743"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7E7743" w:rsidRPr="00C700CC" w14:paraId="14460DBF" w14:textId="77777777" w:rsidTr="007060A0">
        <w:trPr>
          <w:trHeight w:val="20"/>
          <w:jc w:val="center"/>
        </w:trPr>
        <w:tc>
          <w:tcPr>
            <w:tcW w:w="3895" w:type="dxa"/>
            <w:shd w:val="clear" w:color="auto" w:fill="auto"/>
          </w:tcPr>
          <w:p w14:paraId="14460DBC"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CRE</w:t>
            </w:r>
          </w:p>
        </w:tc>
        <w:tc>
          <w:tcPr>
            <w:tcW w:w="2127" w:type="dxa"/>
            <w:shd w:val="clear" w:color="auto" w:fill="auto"/>
          </w:tcPr>
          <w:p w14:paraId="14460DBD" w14:textId="77777777" w:rsidR="007E7743" w:rsidRPr="00CE0FB8" w:rsidRDefault="007E7743" w:rsidP="00313F81">
            <w:pPr>
              <w:pStyle w:val="TAL"/>
              <w:keepLines w:val="0"/>
              <w:rPr>
                <w:rFonts w:cs="Arial"/>
              </w:rPr>
            </w:pPr>
            <w:r w:rsidRPr="00CE0FB8">
              <w:rPr>
                <w:rFonts w:cs="Arial"/>
              </w:rPr>
              <w:t>CREATE</w:t>
            </w:r>
          </w:p>
        </w:tc>
        <w:tc>
          <w:tcPr>
            <w:tcW w:w="3581" w:type="dxa"/>
          </w:tcPr>
          <w:p w14:paraId="14460DBE" w14:textId="77777777" w:rsidR="007E7743" w:rsidRPr="00CE0FB8" w:rsidRDefault="007E7743" w:rsidP="00EF1D37">
            <w:pPr>
              <w:pStyle w:val="TAL"/>
              <w:keepLines w:val="0"/>
              <w:rPr>
                <w:rFonts w:cs="Arial"/>
              </w:rPr>
            </w:pPr>
            <w:r w:rsidRPr="00CE0FB8">
              <w:rPr>
                <w:rFonts w:cs="Arial"/>
              </w:rPr>
              <w:t>2001 (CREATED)</w:t>
            </w:r>
          </w:p>
        </w:tc>
      </w:tr>
      <w:tr w:rsidR="007E7743" w:rsidRPr="00C700CC" w14:paraId="14460DC3" w14:textId="77777777" w:rsidTr="007060A0">
        <w:trPr>
          <w:trHeight w:val="20"/>
          <w:jc w:val="center"/>
        </w:trPr>
        <w:tc>
          <w:tcPr>
            <w:tcW w:w="3895" w:type="dxa"/>
            <w:shd w:val="clear" w:color="auto" w:fill="auto"/>
          </w:tcPr>
          <w:p w14:paraId="14460DC0"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RET</w:t>
            </w:r>
          </w:p>
        </w:tc>
        <w:tc>
          <w:tcPr>
            <w:tcW w:w="2127" w:type="dxa"/>
            <w:shd w:val="clear" w:color="auto" w:fill="auto"/>
          </w:tcPr>
          <w:p w14:paraId="14460DC1" w14:textId="77777777" w:rsidR="007E7743" w:rsidRPr="00CE0FB8" w:rsidRDefault="007E7743" w:rsidP="00313F81">
            <w:pPr>
              <w:pStyle w:val="TAL"/>
              <w:keepLines w:val="0"/>
              <w:rPr>
                <w:rFonts w:cs="Arial"/>
              </w:rPr>
            </w:pPr>
            <w:r w:rsidRPr="00CE0FB8">
              <w:rPr>
                <w:rFonts w:cs="Arial"/>
              </w:rPr>
              <w:t>RETRIEVE</w:t>
            </w:r>
          </w:p>
        </w:tc>
        <w:tc>
          <w:tcPr>
            <w:tcW w:w="3581" w:type="dxa"/>
          </w:tcPr>
          <w:p w14:paraId="14460DC2" w14:textId="77777777" w:rsidR="007E7743" w:rsidRPr="00CE0FB8" w:rsidRDefault="007E7743" w:rsidP="00EF1D37">
            <w:pPr>
              <w:pStyle w:val="TAL"/>
              <w:keepLines w:val="0"/>
              <w:rPr>
                <w:rFonts w:cs="Arial"/>
              </w:rPr>
            </w:pPr>
            <w:r w:rsidRPr="00CE0FB8">
              <w:rPr>
                <w:rFonts w:cs="Arial"/>
              </w:rPr>
              <w:t>2000 (OK)</w:t>
            </w:r>
          </w:p>
        </w:tc>
      </w:tr>
      <w:tr w:rsidR="007E7743" w:rsidRPr="00C700CC" w14:paraId="14460DC7" w14:textId="77777777" w:rsidTr="007060A0">
        <w:trPr>
          <w:trHeight w:val="20"/>
          <w:jc w:val="center"/>
        </w:trPr>
        <w:tc>
          <w:tcPr>
            <w:tcW w:w="3895" w:type="dxa"/>
            <w:shd w:val="clear" w:color="auto" w:fill="auto"/>
          </w:tcPr>
          <w:p w14:paraId="14460DC4"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UPD</w:t>
            </w:r>
          </w:p>
        </w:tc>
        <w:tc>
          <w:tcPr>
            <w:tcW w:w="2127" w:type="dxa"/>
            <w:shd w:val="clear" w:color="auto" w:fill="auto"/>
          </w:tcPr>
          <w:p w14:paraId="14460DC5" w14:textId="77777777" w:rsidR="007E7743" w:rsidRPr="00CE0FB8" w:rsidRDefault="007E7743" w:rsidP="00313F81">
            <w:pPr>
              <w:pStyle w:val="TAL"/>
              <w:keepLines w:val="0"/>
              <w:rPr>
                <w:rFonts w:cs="Arial"/>
              </w:rPr>
            </w:pPr>
            <w:r w:rsidRPr="00CE0FB8">
              <w:rPr>
                <w:rFonts w:cs="Arial"/>
              </w:rPr>
              <w:t>UPDATE</w:t>
            </w:r>
          </w:p>
        </w:tc>
        <w:tc>
          <w:tcPr>
            <w:tcW w:w="3581" w:type="dxa"/>
          </w:tcPr>
          <w:p w14:paraId="14460DC6" w14:textId="77777777" w:rsidR="007E7743" w:rsidRPr="00CE0FB8" w:rsidRDefault="007E7743" w:rsidP="00EF1D37">
            <w:pPr>
              <w:pStyle w:val="TAL"/>
              <w:keepLines w:val="0"/>
              <w:rPr>
                <w:rFonts w:cs="Arial"/>
              </w:rPr>
            </w:pPr>
            <w:r w:rsidRPr="00CE0FB8">
              <w:rPr>
                <w:rFonts w:cs="Arial"/>
              </w:rPr>
              <w:t>2004 (UPDATED)</w:t>
            </w:r>
          </w:p>
        </w:tc>
      </w:tr>
      <w:tr w:rsidR="007E7743" w:rsidRPr="00C700CC" w14:paraId="14460DCB" w14:textId="77777777" w:rsidTr="007060A0">
        <w:trPr>
          <w:trHeight w:val="20"/>
          <w:jc w:val="center"/>
        </w:trPr>
        <w:tc>
          <w:tcPr>
            <w:tcW w:w="3895" w:type="dxa"/>
            <w:shd w:val="clear" w:color="auto" w:fill="auto"/>
          </w:tcPr>
          <w:p w14:paraId="14460DC8"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DEL</w:t>
            </w:r>
          </w:p>
        </w:tc>
        <w:tc>
          <w:tcPr>
            <w:tcW w:w="2127" w:type="dxa"/>
            <w:shd w:val="clear" w:color="auto" w:fill="auto"/>
          </w:tcPr>
          <w:p w14:paraId="14460DC9" w14:textId="77777777" w:rsidR="007E7743" w:rsidRPr="00CE0FB8" w:rsidRDefault="007E7743" w:rsidP="00313F81">
            <w:pPr>
              <w:pStyle w:val="TAL"/>
              <w:keepLines w:val="0"/>
              <w:rPr>
                <w:rFonts w:cs="Arial"/>
              </w:rPr>
            </w:pPr>
            <w:r w:rsidRPr="00CE0FB8">
              <w:rPr>
                <w:rFonts w:cs="Arial"/>
              </w:rPr>
              <w:t>DELETE</w:t>
            </w:r>
          </w:p>
        </w:tc>
        <w:tc>
          <w:tcPr>
            <w:tcW w:w="3581" w:type="dxa"/>
          </w:tcPr>
          <w:p w14:paraId="14460DCA" w14:textId="77777777" w:rsidR="007E7743" w:rsidRPr="00CE0FB8" w:rsidRDefault="007E7743" w:rsidP="00EF1D37">
            <w:pPr>
              <w:pStyle w:val="TAL"/>
              <w:keepLines w:val="0"/>
              <w:rPr>
                <w:rFonts w:cs="Arial"/>
              </w:rPr>
            </w:pPr>
            <w:r w:rsidRPr="00CE0FB8">
              <w:rPr>
                <w:rFonts w:cs="Arial"/>
              </w:rPr>
              <w:t>2002 (DELETED)</w:t>
            </w:r>
          </w:p>
        </w:tc>
      </w:tr>
    </w:tbl>
    <w:p w14:paraId="14460DCC" w14:textId="77777777" w:rsidR="006A667C" w:rsidRDefault="006A667C" w:rsidP="006A667C">
      <w:pPr>
        <w:pStyle w:val="Standard"/>
        <w:rPr>
          <w:rFonts w:eastAsia="SimSun" w:hint="eastAsia"/>
        </w:rPr>
      </w:pPr>
    </w:p>
    <w:p w14:paraId="14460DCD" w14:textId="77777777" w:rsidR="00F7208F" w:rsidRPr="00C700CC" w:rsidRDefault="009A161E" w:rsidP="004B51AD">
      <w:pPr>
        <w:pStyle w:val="H6"/>
      </w:pPr>
      <w:r>
        <w:br w:type="page"/>
      </w:r>
      <w:r w:rsidR="00F7208F" w:rsidRPr="004B51AD">
        <w:rPr>
          <w:rFonts w:eastAsia="Times New Roman"/>
        </w:rPr>
        <w:lastRenderedPageBreak/>
        <w:t>TP/oneM2M/CSE/GMG</w:t>
      </w:r>
      <w:r w:rsidR="006C5973" w:rsidRPr="004B51AD">
        <w:rPr>
          <w:rFonts w:eastAsia="Times New Roman"/>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D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CE"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CF" w14:textId="77777777" w:rsidR="0030762F" w:rsidRPr="00356D1B" w:rsidRDefault="0030762F" w:rsidP="00162E69">
            <w:pPr>
              <w:pStyle w:val="TAL"/>
              <w:snapToGrid w:val="0"/>
            </w:pPr>
            <w:r w:rsidRPr="00356D1B">
              <w:t>TP/oneM2M/CSE/</w:t>
            </w:r>
            <w:r w:rsidRPr="00356D1B">
              <w:rPr>
                <w:lang w:eastAsia="ko-KR"/>
              </w:rPr>
              <w:t>GMG</w:t>
            </w:r>
            <w:r w:rsidRPr="00356D1B">
              <w:t>/002</w:t>
            </w:r>
          </w:p>
        </w:tc>
      </w:tr>
      <w:tr w:rsidR="0030762F" w:rsidRPr="00C700CC" w14:paraId="14460DD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1"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2" w14:textId="77777777" w:rsidR="0030762F" w:rsidRPr="00356D1B" w:rsidRDefault="0030762F" w:rsidP="00162E69">
            <w:pPr>
              <w:pStyle w:val="TAL"/>
              <w:snapToGrid w:val="0"/>
              <w:rPr>
                <w:color w:val="000000"/>
              </w:rPr>
            </w:pPr>
            <w:r w:rsidRPr="00356D1B">
              <w:t>Check that IUT denies a &lt;group&gt;/fanOutPoint</w:t>
            </w:r>
            <w:r w:rsidRPr="00356D1B">
              <w:rPr>
                <w:i/>
              </w:rPr>
              <w:t xml:space="preserve"> </w:t>
            </w:r>
            <w:r w:rsidRPr="00356D1B">
              <w:t>OPERATION when the Originator does not have OPERATION_PERMISSION specified in membersAccessControlPolicyIDs in the group resource.</w:t>
            </w:r>
          </w:p>
        </w:tc>
      </w:tr>
      <w:tr w:rsidR="0030762F" w:rsidRPr="00C700CC" w14:paraId="14460D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4"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5"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DD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7"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8" w14:textId="77777777" w:rsidR="00371BDC" w:rsidRPr="00356D1B" w:rsidRDefault="00371BDC" w:rsidP="00371BDC">
            <w:pPr>
              <w:pStyle w:val="TAL"/>
              <w:snapToGrid w:val="0"/>
            </w:pPr>
            <w:r>
              <w:t xml:space="preserve">Release </w:t>
            </w:r>
            <w:r w:rsidR="007203B5">
              <w:t>1</w:t>
            </w:r>
          </w:p>
        </w:tc>
      </w:tr>
      <w:tr w:rsidR="00371BDC" w:rsidRPr="00C700CC" w14:paraId="14460DD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A"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B" w14:textId="77777777" w:rsidR="00371BDC" w:rsidRPr="00356D1B" w:rsidRDefault="00371BDC" w:rsidP="00371BDC">
            <w:pPr>
              <w:pStyle w:val="TAL"/>
              <w:snapToGrid w:val="0"/>
            </w:pPr>
            <w:r w:rsidRPr="00356D1B">
              <w:t>CF01</w:t>
            </w:r>
          </w:p>
        </w:tc>
      </w:tr>
      <w:tr w:rsidR="00371BDC" w:rsidRPr="00C700CC" w14:paraId="14460DD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D"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E" w14:textId="77777777" w:rsidR="00371BDC" w:rsidRPr="00356D1B" w:rsidRDefault="00371BDC" w:rsidP="00371BDC">
            <w:pPr>
              <w:pStyle w:val="TAL"/>
              <w:snapToGrid w:val="0"/>
            </w:pPr>
            <w:r w:rsidRPr="00356D1B">
              <w:t>PICS_CSE</w:t>
            </w:r>
          </w:p>
        </w:tc>
      </w:tr>
      <w:tr w:rsidR="00371BDC" w:rsidRPr="00C700CC" w14:paraId="14460DE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E0"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E1"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E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DE3"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p>
          <w:p w14:paraId="14460DE4" w14:textId="77777777" w:rsidR="00371BDC" w:rsidRPr="00356D1B" w:rsidRDefault="00371BDC" w:rsidP="00371BDC">
            <w:pPr>
              <w:pStyle w:val="TAL"/>
              <w:snapToGrid w:val="0"/>
              <w:rPr>
                <w:lang w:eastAsia="ko-KR"/>
              </w:rPr>
            </w:pPr>
            <w:r>
              <w:tab/>
            </w:r>
            <w:r>
              <w:tab/>
            </w:r>
            <w:r w:rsidRPr="00356D1B">
              <w:t>membersAccessControlPolicyIDs attribute</w:t>
            </w:r>
            <w:r w:rsidRPr="00356D1B">
              <w:rPr>
                <w:i/>
              </w:rPr>
              <w:t xml:space="preserve"> </w:t>
            </w:r>
            <w:r w:rsidRPr="00356D1B">
              <w:rPr>
                <w:b/>
              </w:rPr>
              <w:t>set</w:t>
            </w:r>
            <w:r w:rsidRPr="00356D1B">
              <w:rPr>
                <w:b/>
                <w:i/>
              </w:rPr>
              <w:t xml:space="preserve"> </w:t>
            </w:r>
            <w:r w:rsidRPr="00356D1B">
              <w:rPr>
                <w:b/>
              </w:rPr>
              <w:t xml:space="preserve">to </w:t>
            </w:r>
            <w:r w:rsidRPr="00356D1B">
              <w:t>ACP_RESOURCE_ID</w:t>
            </w:r>
            <w:r w:rsidRPr="00356D1B">
              <w:rPr>
                <w:b/>
                <w:i/>
              </w:rPr>
              <w:t xml:space="preserve"> </w:t>
            </w:r>
            <w:r w:rsidRPr="00356D1B">
              <w:rPr>
                <w:b/>
              </w:rPr>
              <w:t xml:space="preserve">indicating to </w:t>
            </w:r>
            <w:r w:rsidRPr="00356D1B">
              <w:t>allow the AE to perform all operations except OPERATION</w:t>
            </w:r>
          </w:p>
          <w:p w14:paraId="14460DE5"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p>
          <w:p w14:paraId="14460DE6" w14:textId="77777777" w:rsidR="00371BDC" w:rsidRPr="00356D1B" w:rsidRDefault="00371BDC" w:rsidP="00371BDC">
            <w:pPr>
              <w:pStyle w:val="TAL"/>
              <w:snapToGrid w:val="0"/>
              <w:rPr>
                <w:lang w:eastAsia="ko-KR"/>
              </w:rPr>
            </w:pPr>
            <w:r w:rsidRPr="00356D1B">
              <w:rPr>
                <w:b/>
              </w:rPr>
              <w:t xml:space="preserve">      and</w:t>
            </w:r>
            <w:r w:rsidRPr="00356D1B">
              <w:t xml:space="preserve"> the IUT </w:t>
            </w:r>
            <w:r w:rsidRPr="00356D1B">
              <w:rPr>
                <w:b/>
              </w:rPr>
              <w:t>having</w:t>
            </w:r>
            <w:r w:rsidRPr="00356D1B">
              <w:t xml:space="preserve"> a resource at MEMBER_RESOURCE_ADDRESS2</w:t>
            </w:r>
          </w:p>
          <w:p w14:paraId="14460DE7" w14:textId="77777777" w:rsidR="00371BDC" w:rsidRPr="00356D1B" w:rsidRDefault="00371BDC" w:rsidP="00371BDC">
            <w:pPr>
              <w:pStyle w:val="TAL"/>
              <w:snapToGrid w:val="0"/>
              <w:rPr>
                <w:b/>
                <w:kern w:val="1"/>
              </w:rPr>
            </w:pPr>
            <w:r w:rsidRPr="00356D1B">
              <w:rPr>
                <w:b/>
              </w:rPr>
              <w:t>}</w:t>
            </w:r>
          </w:p>
        </w:tc>
      </w:tr>
      <w:tr w:rsidR="00371BDC" w:rsidRPr="00C700CC" w14:paraId="14460DE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E9"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EA"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EB" w14:textId="77777777" w:rsidR="00371BDC" w:rsidRPr="00356D1B" w:rsidRDefault="00371BDC" w:rsidP="00371BDC">
            <w:pPr>
              <w:pStyle w:val="TAL"/>
              <w:snapToGrid w:val="0"/>
              <w:jc w:val="center"/>
              <w:rPr>
                <w:b/>
              </w:rPr>
            </w:pPr>
            <w:r w:rsidRPr="00356D1B">
              <w:rPr>
                <w:b/>
              </w:rPr>
              <w:t>Direction</w:t>
            </w:r>
          </w:p>
        </w:tc>
      </w:tr>
      <w:tr w:rsidR="00371BDC" w:rsidRPr="00C700CC" w14:paraId="14460DF3" w14:textId="77777777" w:rsidTr="00162E69">
        <w:trPr>
          <w:trHeight w:val="962"/>
          <w:jc w:val="center"/>
        </w:trPr>
        <w:tc>
          <w:tcPr>
            <w:tcW w:w="1853" w:type="dxa"/>
            <w:vMerge/>
            <w:tcBorders>
              <w:left w:val="single" w:sz="4" w:space="0" w:color="000000"/>
              <w:right w:val="single" w:sz="4" w:space="0" w:color="000000"/>
            </w:tcBorders>
          </w:tcPr>
          <w:p w14:paraId="14460DE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EE"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DEF" w14:textId="77777777" w:rsidR="00371BDC" w:rsidRPr="00356D1B" w:rsidRDefault="00371BDC" w:rsidP="00371BDC">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DF0" w14:textId="77777777" w:rsidR="00371BDC" w:rsidRPr="00356D1B" w:rsidRDefault="00371BDC" w:rsidP="00371BDC">
            <w:pPr>
              <w:pStyle w:val="TAL"/>
              <w:snapToGrid w:val="0"/>
            </w:pPr>
            <w:r w:rsidRPr="00356D1B">
              <w:t xml:space="preserve">            From </w:t>
            </w:r>
            <w:r w:rsidRPr="00356D1B">
              <w:rPr>
                <w:b/>
              </w:rPr>
              <w:t>set to</w:t>
            </w:r>
            <w:r w:rsidRPr="00356D1B">
              <w:t xml:space="preserve"> AE-ID</w:t>
            </w:r>
          </w:p>
          <w:p w14:paraId="14460DF1"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F2"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F9"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DF4"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F5"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DF6" w14:textId="77777777" w:rsidR="00371BDC" w:rsidRPr="00356D1B" w:rsidRDefault="00371BDC" w:rsidP="00371BDC">
            <w:pPr>
              <w:pStyle w:val="TAL"/>
              <w:snapToGrid w:val="0"/>
              <w:rPr>
                <w:szCs w:val="18"/>
              </w:rPr>
            </w:pPr>
            <w:r w:rsidRPr="00356D1B">
              <w:rPr>
                <w:szCs w:val="18"/>
              </w:rPr>
              <w:tab/>
              <w:t xml:space="preserve">Response Status Code </w:t>
            </w:r>
            <w:r w:rsidRPr="00356D1B">
              <w:rPr>
                <w:b/>
                <w:szCs w:val="18"/>
              </w:rPr>
              <w:t xml:space="preserve">set to </w:t>
            </w:r>
            <w:r w:rsidRPr="00CF6B2B">
              <w:rPr>
                <w:szCs w:val="18"/>
              </w:rPr>
              <w:t>4103</w:t>
            </w:r>
            <w:r>
              <w:rPr>
                <w:szCs w:val="18"/>
              </w:rPr>
              <w:t xml:space="preserve"> </w:t>
            </w:r>
            <w:r>
              <w:rPr>
                <w:szCs w:val="18"/>
              </w:rPr>
              <w:tab/>
            </w:r>
            <w:r w:rsidRPr="00356D1B">
              <w:rPr>
                <w:szCs w:val="18"/>
              </w:rPr>
              <w:t>(ORIGINATOR_HAS_NO_PRIVILEGE)</w:t>
            </w:r>
          </w:p>
          <w:p w14:paraId="14460DF7"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F8"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DFA" w14:textId="77777777" w:rsidR="00F7208F" w:rsidRDefault="00F7208F" w:rsidP="00F7208F">
      <w:pPr>
        <w:pStyle w:val="Standard"/>
      </w:pPr>
    </w:p>
    <w:p w14:paraId="14460DFB" w14:textId="77777777" w:rsidR="0030762F" w:rsidRPr="00C700CC" w:rsidRDefault="0030762F" w:rsidP="00F7208F">
      <w:pPr>
        <w:pStyle w:val="Standard"/>
      </w:pP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7"/>
        <w:gridCol w:w="4786"/>
      </w:tblGrid>
      <w:tr w:rsidR="00F7208F" w:rsidRPr="00C700CC" w14:paraId="14460DFE" w14:textId="77777777" w:rsidTr="00CE0FB8">
        <w:trPr>
          <w:trHeight w:val="24"/>
          <w:jc w:val="center"/>
        </w:trPr>
        <w:tc>
          <w:tcPr>
            <w:tcW w:w="4787" w:type="dxa"/>
            <w:shd w:val="clear" w:color="auto" w:fill="auto"/>
          </w:tcPr>
          <w:p w14:paraId="14460DFC" w14:textId="77777777" w:rsidR="00F7208F" w:rsidRPr="00C700CC" w:rsidRDefault="00F7208F" w:rsidP="00812107">
            <w:pPr>
              <w:spacing w:after="0"/>
              <w:jc w:val="center"/>
              <w:rPr>
                <w:rFonts w:ascii="Arial" w:hAnsi="Arial" w:cs="Arial"/>
                <w:b/>
                <w:sz w:val="18"/>
                <w:szCs w:val="18"/>
              </w:rPr>
            </w:pPr>
            <w:r w:rsidRPr="00C700CC">
              <w:rPr>
                <w:rFonts w:ascii="Arial" w:hAnsi="Arial" w:cs="Arial"/>
                <w:b/>
                <w:sz w:val="18"/>
                <w:szCs w:val="18"/>
              </w:rPr>
              <w:t>TP Id</w:t>
            </w:r>
          </w:p>
        </w:tc>
        <w:tc>
          <w:tcPr>
            <w:tcW w:w="4786" w:type="dxa"/>
            <w:shd w:val="clear" w:color="auto" w:fill="auto"/>
          </w:tcPr>
          <w:p w14:paraId="14460DFD" w14:textId="77777777" w:rsidR="00F7208F" w:rsidRPr="00C700CC" w:rsidRDefault="00F7208F" w:rsidP="00812107">
            <w:pPr>
              <w:spacing w:after="0"/>
              <w:jc w:val="center"/>
              <w:rPr>
                <w:rFonts w:ascii="Arial" w:hAnsi="Arial" w:cs="Arial"/>
                <w:b/>
                <w:sz w:val="18"/>
                <w:szCs w:val="18"/>
              </w:rPr>
            </w:pPr>
            <w:r w:rsidRPr="00C700CC">
              <w:rPr>
                <w:rFonts w:ascii="Arial" w:hAnsi="Arial" w:cs="Arial"/>
                <w:b/>
                <w:sz w:val="18"/>
                <w:szCs w:val="18"/>
              </w:rPr>
              <w:t>OPERATION</w:t>
            </w:r>
          </w:p>
        </w:tc>
      </w:tr>
      <w:tr w:rsidR="00F7208F" w:rsidRPr="00C700CC" w14:paraId="14460E01" w14:textId="77777777" w:rsidTr="00CE0FB8">
        <w:trPr>
          <w:trHeight w:val="24"/>
          <w:jc w:val="center"/>
        </w:trPr>
        <w:tc>
          <w:tcPr>
            <w:tcW w:w="4787" w:type="dxa"/>
            <w:shd w:val="clear" w:color="auto" w:fill="auto"/>
          </w:tcPr>
          <w:p w14:paraId="14460DFF"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CRE</w:t>
            </w:r>
          </w:p>
        </w:tc>
        <w:tc>
          <w:tcPr>
            <w:tcW w:w="4786" w:type="dxa"/>
            <w:shd w:val="clear" w:color="auto" w:fill="auto"/>
          </w:tcPr>
          <w:p w14:paraId="14460E00" w14:textId="77777777" w:rsidR="00F7208F" w:rsidRPr="00C700CC" w:rsidRDefault="00F7208F" w:rsidP="00812107">
            <w:pPr>
              <w:pStyle w:val="TAL"/>
              <w:keepLines w:val="0"/>
              <w:rPr>
                <w:rFonts w:cs="Arial"/>
                <w:szCs w:val="18"/>
              </w:rPr>
            </w:pPr>
            <w:r w:rsidRPr="00C700CC">
              <w:rPr>
                <w:rFonts w:cs="Arial"/>
                <w:szCs w:val="18"/>
              </w:rPr>
              <w:t>CREATE</w:t>
            </w:r>
          </w:p>
        </w:tc>
      </w:tr>
      <w:tr w:rsidR="00F7208F" w:rsidRPr="00C700CC" w14:paraId="14460E04" w14:textId="77777777" w:rsidTr="00CE0FB8">
        <w:trPr>
          <w:trHeight w:val="24"/>
          <w:jc w:val="center"/>
        </w:trPr>
        <w:tc>
          <w:tcPr>
            <w:tcW w:w="4787" w:type="dxa"/>
            <w:shd w:val="clear" w:color="auto" w:fill="auto"/>
          </w:tcPr>
          <w:p w14:paraId="14460E02"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RET</w:t>
            </w:r>
          </w:p>
        </w:tc>
        <w:tc>
          <w:tcPr>
            <w:tcW w:w="4786" w:type="dxa"/>
            <w:shd w:val="clear" w:color="auto" w:fill="auto"/>
          </w:tcPr>
          <w:p w14:paraId="14460E03" w14:textId="77777777" w:rsidR="00F7208F" w:rsidRPr="00C700CC" w:rsidRDefault="00F7208F" w:rsidP="00812107">
            <w:pPr>
              <w:pStyle w:val="TAL"/>
              <w:keepLines w:val="0"/>
              <w:rPr>
                <w:rFonts w:cs="Arial"/>
                <w:szCs w:val="18"/>
              </w:rPr>
            </w:pPr>
            <w:r w:rsidRPr="00C700CC">
              <w:rPr>
                <w:rFonts w:cs="Arial"/>
                <w:szCs w:val="18"/>
              </w:rPr>
              <w:t>RETRIEVE</w:t>
            </w:r>
          </w:p>
        </w:tc>
      </w:tr>
      <w:tr w:rsidR="00F7208F" w:rsidRPr="00C700CC" w14:paraId="14460E07" w14:textId="77777777" w:rsidTr="00CE0FB8">
        <w:trPr>
          <w:trHeight w:val="24"/>
          <w:jc w:val="center"/>
        </w:trPr>
        <w:tc>
          <w:tcPr>
            <w:tcW w:w="4787" w:type="dxa"/>
            <w:shd w:val="clear" w:color="auto" w:fill="auto"/>
          </w:tcPr>
          <w:p w14:paraId="14460E05"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UPD</w:t>
            </w:r>
          </w:p>
        </w:tc>
        <w:tc>
          <w:tcPr>
            <w:tcW w:w="4786" w:type="dxa"/>
            <w:shd w:val="clear" w:color="auto" w:fill="auto"/>
          </w:tcPr>
          <w:p w14:paraId="14460E06" w14:textId="77777777" w:rsidR="00F7208F" w:rsidRPr="00C700CC" w:rsidRDefault="00F7208F" w:rsidP="00812107">
            <w:pPr>
              <w:pStyle w:val="TAL"/>
              <w:keepLines w:val="0"/>
              <w:rPr>
                <w:rFonts w:cs="Arial"/>
                <w:szCs w:val="18"/>
              </w:rPr>
            </w:pPr>
            <w:r w:rsidRPr="00C700CC">
              <w:rPr>
                <w:rFonts w:cs="Arial"/>
                <w:szCs w:val="18"/>
              </w:rPr>
              <w:t>UPDATE</w:t>
            </w:r>
          </w:p>
        </w:tc>
      </w:tr>
      <w:tr w:rsidR="00F7208F" w:rsidRPr="00C700CC" w14:paraId="14460E0A" w14:textId="77777777" w:rsidTr="00CE0FB8">
        <w:trPr>
          <w:trHeight w:val="24"/>
          <w:jc w:val="center"/>
        </w:trPr>
        <w:tc>
          <w:tcPr>
            <w:tcW w:w="4787" w:type="dxa"/>
            <w:shd w:val="clear" w:color="auto" w:fill="auto"/>
          </w:tcPr>
          <w:p w14:paraId="14460E08"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DEL</w:t>
            </w:r>
          </w:p>
        </w:tc>
        <w:tc>
          <w:tcPr>
            <w:tcW w:w="4786" w:type="dxa"/>
            <w:shd w:val="clear" w:color="auto" w:fill="auto"/>
          </w:tcPr>
          <w:p w14:paraId="14460E09" w14:textId="77777777" w:rsidR="00F7208F" w:rsidRPr="00C700CC" w:rsidRDefault="00F7208F" w:rsidP="00812107">
            <w:pPr>
              <w:pStyle w:val="TAL"/>
              <w:keepLines w:val="0"/>
              <w:rPr>
                <w:rFonts w:cs="Arial"/>
                <w:szCs w:val="18"/>
              </w:rPr>
            </w:pPr>
            <w:r w:rsidRPr="00C700CC">
              <w:rPr>
                <w:rFonts w:cs="Arial"/>
                <w:szCs w:val="18"/>
              </w:rPr>
              <w:t>DELETE</w:t>
            </w:r>
          </w:p>
        </w:tc>
      </w:tr>
    </w:tbl>
    <w:p w14:paraId="14460E0B" w14:textId="77777777" w:rsidR="000E68A5" w:rsidRDefault="000E68A5" w:rsidP="00F7208F"/>
    <w:p w14:paraId="14460E0C" w14:textId="77777777" w:rsidR="009A161E" w:rsidRDefault="000E68A5" w:rsidP="004B51AD">
      <w:pPr>
        <w:pStyle w:val="H6"/>
      </w:pPr>
      <w:r>
        <w:br w:type="page"/>
      </w:r>
      <w:r w:rsidR="009A161E" w:rsidRPr="004B51AD">
        <w:rPr>
          <w:rFonts w:eastAsia="Times New Roman"/>
        </w:rPr>
        <w:lastRenderedPageBreak/>
        <w:t>TP/oneM2M/CSE/GMG/0</w:t>
      </w:r>
      <w:r w:rsidR="006C5973" w:rsidRPr="004B51AD">
        <w:rPr>
          <w:rFonts w:eastAsia="Times New Roman"/>
        </w:rPr>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E0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0D"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0E" w14:textId="77777777" w:rsidR="0030762F" w:rsidRPr="00356D1B" w:rsidRDefault="0030762F" w:rsidP="00162E69">
            <w:pPr>
              <w:pStyle w:val="TAL"/>
              <w:snapToGrid w:val="0"/>
            </w:pPr>
            <w:r w:rsidRPr="00356D1B">
              <w:t>TP/oneM2M/CSE/</w:t>
            </w:r>
            <w:r w:rsidRPr="00356D1B">
              <w:rPr>
                <w:lang w:eastAsia="ko-KR"/>
              </w:rPr>
              <w:t>GMG</w:t>
            </w:r>
            <w:r w:rsidRPr="00356D1B">
              <w:t>/003</w:t>
            </w:r>
          </w:p>
        </w:tc>
      </w:tr>
      <w:tr w:rsidR="0030762F" w:rsidRPr="00C700CC" w14:paraId="14460E1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0"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1" w14:textId="77777777" w:rsidR="0030762F" w:rsidRPr="00356D1B" w:rsidRDefault="0030762F" w:rsidP="00162E69">
            <w:pPr>
              <w:pStyle w:val="TAL"/>
              <w:snapToGrid w:val="0"/>
            </w:pPr>
            <w:r w:rsidRPr="00356D1B">
              <w:t xml:space="preserve">Check that the IUT allows a &lt;group&gt;/fanoutPoint OPERATION when the Originator has OPERATION_PERMISSION specified in </w:t>
            </w:r>
            <w:r w:rsidRPr="00356D1B">
              <w:rPr>
                <w:i/>
              </w:rPr>
              <w:t>accessControlPolicyIDs</w:t>
            </w:r>
            <w:r w:rsidRPr="00356D1B">
              <w:t xml:space="preserve"> and the membersAccessControlPolicyIDs</w:t>
            </w:r>
            <w:r w:rsidRPr="00356D1B">
              <w:rPr>
                <w:i/>
              </w:rPr>
              <w:t xml:space="preserve"> </w:t>
            </w:r>
            <w:r w:rsidRPr="00356D1B">
              <w:t>is empty in the &lt;group&gt; resource.</w:t>
            </w:r>
          </w:p>
        </w:tc>
      </w:tr>
      <w:tr w:rsidR="0030762F" w:rsidRPr="00C700CC" w14:paraId="14460E1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3"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4"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E1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7" w14:textId="77777777" w:rsidR="00371BDC" w:rsidRPr="00356D1B" w:rsidRDefault="00371BDC" w:rsidP="00371BDC">
            <w:pPr>
              <w:pStyle w:val="TAL"/>
              <w:snapToGrid w:val="0"/>
            </w:pPr>
            <w:r>
              <w:t xml:space="preserve">Release </w:t>
            </w:r>
            <w:r w:rsidR="007203B5">
              <w:t>1</w:t>
            </w:r>
          </w:p>
        </w:tc>
      </w:tr>
      <w:tr w:rsidR="00371BDC" w:rsidRPr="00C700CC" w14:paraId="14460E1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A" w14:textId="77777777" w:rsidR="00371BDC" w:rsidRPr="00356D1B" w:rsidRDefault="00371BDC" w:rsidP="00371BDC">
            <w:pPr>
              <w:pStyle w:val="TAL"/>
              <w:snapToGrid w:val="0"/>
            </w:pPr>
            <w:r w:rsidRPr="00356D1B">
              <w:t>CF01</w:t>
            </w:r>
          </w:p>
        </w:tc>
      </w:tr>
      <w:tr w:rsidR="00371BDC" w:rsidRPr="00C700CC" w14:paraId="14460E1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D" w14:textId="77777777" w:rsidR="00371BDC" w:rsidRPr="00356D1B" w:rsidRDefault="00371BDC" w:rsidP="00371BDC">
            <w:pPr>
              <w:pStyle w:val="TAL"/>
              <w:snapToGrid w:val="0"/>
            </w:pPr>
            <w:r w:rsidRPr="00356D1B">
              <w:t>PICS_CSE</w:t>
            </w:r>
          </w:p>
        </w:tc>
      </w:tr>
      <w:tr w:rsidR="00371BDC" w:rsidRPr="00C700CC" w14:paraId="14460E2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E1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2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2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22" w14:textId="77777777" w:rsidR="00371BDC" w:rsidRPr="00CF6B2B" w:rsidRDefault="00371BDC" w:rsidP="00371BDC">
            <w:pPr>
              <w:pStyle w:val="TAL"/>
              <w:snapToGrid w:val="0"/>
              <w:rPr>
                <w:b/>
                <w:lang w:eastAsia="ko-KR"/>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rPr>
                <w:b/>
              </w:rPr>
              <w:tab/>
            </w:r>
            <w:r w:rsidRPr="00356D1B">
              <w:t>membersAccessControlPolicyIDs attribute</w:t>
            </w:r>
            <w:r w:rsidRPr="00356D1B">
              <w:rPr>
                <w:i/>
              </w:rPr>
              <w:t xml:space="preserve"> </w:t>
            </w:r>
            <w:r w:rsidRPr="00356D1B">
              <w:rPr>
                <w:b/>
              </w:rPr>
              <w:t>set to</w:t>
            </w:r>
            <w:r w:rsidRPr="00356D1B">
              <w:rPr>
                <w:b/>
                <w:i/>
              </w:rPr>
              <w:t xml:space="preserve"> </w:t>
            </w:r>
            <w:r w:rsidRPr="00356D1B">
              <w:t>empty</w:t>
            </w:r>
            <w:r>
              <w:t xml:space="preserve"> </w:t>
            </w:r>
            <w:r>
              <w:rPr>
                <w:b/>
              </w:rPr>
              <w:t>and</w:t>
            </w:r>
          </w:p>
          <w:p w14:paraId="14460E23" w14:textId="77777777" w:rsidR="00371BDC" w:rsidRPr="00356D1B" w:rsidRDefault="00371BDC" w:rsidP="00371BDC">
            <w:pPr>
              <w:pStyle w:val="TAL"/>
              <w:snapToGrid w:val="0"/>
              <w:rPr>
                <w:lang w:eastAsia="ko-KR"/>
              </w:rPr>
            </w:pPr>
            <w:r>
              <w:tab/>
            </w:r>
            <w:r>
              <w:tab/>
            </w:r>
            <w:r w:rsidRPr="00356D1B">
              <w:t>accessControlPolicyIDs attribute</w:t>
            </w:r>
            <w:r w:rsidRPr="00356D1B">
              <w:rPr>
                <w:i/>
              </w:rPr>
              <w:t xml:space="preserve"> </w:t>
            </w:r>
            <w:r w:rsidRPr="00356D1B">
              <w:rPr>
                <w:b/>
              </w:rPr>
              <w:t>set to</w:t>
            </w:r>
            <w:r w:rsidRPr="00356D1B">
              <w:t xml:space="preserve"> ACP_RESOURCE_ID</w:t>
            </w:r>
            <w:r w:rsidRPr="00356D1B">
              <w:rPr>
                <w:b/>
                <w:i/>
              </w:rPr>
              <w:t xml:space="preserve"> </w:t>
            </w:r>
            <w:r w:rsidRPr="00356D1B">
              <w:rPr>
                <w:b/>
              </w:rPr>
              <w:t>indicating to</w:t>
            </w:r>
            <w:r w:rsidRPr="00356D1B">
              <w:rPr>
                <w:b/>
                <w:i/>
              </w:rPr>
              <w:t xml:space="preserve"> </w:t>
            </w:r>
            <w:r w:rsidRPr="00356D1B">
              <w:t xml:space="preserve">allow the </w:t>
            </w:r>
            <w:r>
              <w:tab/>
            </w:r>
            <w:r>
              <w:tab/>
            </w:r>
            <w:r>
              <w:tab/>
            </w:r>
            <w:r w:rsidRPr="00356D1B">
              <w:t>AE privileges to perform OPERATION</w:t>
            </w:r>
          </w:p>
          <w:p w14:paraId="14460E24" w14:textId="77777777" w:rsidR="00371BDC" w:rsidRPr="00356D1B" w:rsidRDefault="00371BDC" w:rsidP="00371BDC">
            <w:pPr>
              <w:pStyle w:val="TAL"/>
              <w:snapToGrid w:val="0"/>
            </w:pPr>
            <w:r>
              <w:tab/>
            </w:r>
            <w:r w:rsidRPr="00356D1B">
              <w:rPr>
                <w:b/>
              </w:rPr>
              <w:t>and</w:t>
            </w:r>
            <w:r w:rsidRPr="00356D1B">
              <w:t xml:space="preserve"> the IUT </w:t>
            </w:r>
            <w:r w:rsidRPr="00356D1B">
              <w:rPr>
                <w:b/>
              </w:rPr>
              <w:t>having</w:t>
            </w:r>
            <w:r w:rsidRPr="00356D1B">
              <w:t xml:space="preserve"> a resource at MEMBER_RESOURCE_ADDRESS1</w:t>
            </w:r>
          </w:p>
          <w:p w14:paraId="14460E25" w14:textId="77777777" w:rsidR="00371BDC" w:rsidRPr="00356D1B" w:rsidRDefault="00371BDC" w:rsidP="00371BDC">
            <w:pPr>
              <w:pStyle w:val="TAL"/>
              <w:snapToGrid w:val="0"/>
              <w:rPr>
                <w:lang w:eastAsia="ko-KR"/>
              </w:rPr>
            </w:pPr>
            <w:r>
              <w:rPr>
                <w:b/>
              </w:rPr>
              <w:tab/>
            </w:r>
            <w:r w:rsidRPr="00356D1B">
              <w:rPr>
                <w:b/>
              </w:rPr>
              <w:t>and</w:t>
            </w:r>
            <w:r w:rsidRPr="00356D1B">
              <w:t xml:space="preserve"> the IUT </w:t>
            </w:r>
            <w:r w:rsidRPr="00356D1B">
              <w:rPr>
                <w:b/>
              </w:rPr>
              <w:t>having</w:t>
            </w:r>
            <w:r w:rsidRPr="00356D1B">
              <w:t xml:space="preserve"> a resource at MEMBER_RESOURCE_ADDRESS2</w:t>
            </w:r>
          </w:p>
          <w:p w14:paraId="14460E26" w14:textId="77777777" w:rsidR="00371BDC" w:rsidRPr="00356D1B" w:rsidRDefault="00371BDC" w:rsidP="00371BDC">
            <w:pPr>
              <w:pStyle w:val="TAL"/>
              <w:snapToGrid w:val="0"/>
              <w:rPr>
                <w:b/>
                <w:kern w:val="1"/>
              </w:rPr>
            </w:pPr>
            <w:r w:rsidRPr="00356D1B">
              <w:rPr>
                <w:b/>
              </w:rPr>
              <w:t xml:space="preserve">        }</w:t>
            </w:r>
          </w:p>
        </w:tc>
      </w:tr>
      <w:tr w:rsidR="00371BDC" w:rsidRPr="00C700CC" w14:paraId="14460E2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E28"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E29"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E2A" w14:textId="77777777" w:rsidR="00371BDC" w:rsidRPr="00356D1B" w:rsidRDefault="00371BDC" w:rsidP="00371BDC">
            <w:pPr>
              <w:pStyle w:val="TAL"/>
              <w:snapToGrid w:val="0"/>
              <w:jc w:val="center"/>
              <w:rPr>
                <w:b/>
              </w:rPr>
            </w:pPr>
            <w:r w:rsidRPr="00356D1B">
              <w:rPr>
                <w:b/>
              </w:rPr>
              <w:t>Direction</w:t>
            </w:r>
          </w:p>
        </w:tc>
      </w:tr>
      <w:tr w:rsidR="00371BDC" w:rsidRPr="00C700CC" w14:paraId="14460E32" w14:textId="77777777" w:rsidTr="00162E69">
        <w:trPr>
          <w:trHeight w:val="962"/>
          <w:jc w:val="center"/>
        </w:trPr>
        <w:tc>
          <w:tcPr>
            <w:tcW w:w="1853" w:type="dxa"/>
            <w:vMerge/>
            <w:tcBorders>
              <w:left w:val="single" w:sz="4" w:space="0" w:color="000000"/>
              <w:right w:val="single" w:sz="4" w:space="0" w:color="000000"/>
            </w:tcBorders>
          </w:tcPr>
          <w:p w14:paraId="14460E2C"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2D"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E2E" w14:textId="77777777" w:rsidR="00371BDC" w:rsidRPr="00356D1B" w:rsidRDefault="00371BDC" w:rsidP="00371BDC">
            <w:pPr>
              <w:pStyle w:val="TAL"/>
              <w:snapToGrid w:val="0"/>
              <w:ind w:left="90" w:hangingChars="50" w:hanging="90"/>
            </w:pPr>
            <w:r w:rsidRPr="00356D1B">
              <w:tab/>
              <w:t xml:space="preserve">    </w:t>
            </w:r>
            <w:r w:rsidRPr="00356D1B">
              <w:tab/>
              <w:t xml:space="preserve">To </w:t>
            </w:r>
            <w:r w:rsidRPr="00356D1B">
              <w:rPr>
                <w:b/>
              </w:rPr>
              <w:t>set to</w:t>
            </w:r>
            <w:r w:rsidRPr="00356D1B">
              <w:t xml:space="preserve"> TARGET_RESOURCE_ADDRESS/fopt</w:t>
            </w:r>
            <w:r w:rsidRPr="00356D1B">
              <w:rPr>
                <w:i/>
              </w:rPr>
              <w:t xml:space="preserve"> </w:t>
            </w:r>
            <w:r w:rsidRPr="00356D1B">
              <w:rPr>
                <w:b/>
              </w:rPr>
              <w:t>and</w:t>
            </w:r>
            <w:r w:rsidRPr="00356D1B">
              <w:t xml:space="preserve"> </w:t>
            </w:r>
          </w:p>
          <w:p w14:paraId="14460E2F" w14:textId="77777777" w:rsidR="00371BDC" w:rsidRPr="00356D1B" w:rsidRDefault="00371BDC" w:rsidP="00371BDC">
            <w:pPr>
              <w:pStyle w:val="TAL"/>
              <w:snapToGrid w:val="0"/>
              <w:ind w:left="90" w:hangingChars="50" w:hanging="90"/>
            </w:pPr>
            <w:r w:rsidRPr="00356D1B">
              <w:tab/>
            </w:r>
            <w:r w:rsidRPr="00356D1B">
              <w:tab/>
              <w:t xml:space="preserve">  </w:t>
            </w:r>
            <w:r w:rsidRPr="00356D1B">
              <w:tab/>
              <w:t xml:space="preserve">From </w:t>
            </w:r>
            <w:r w:rsidRPr="00356D1B">
              <w:rPr>
                <w:b/>
              </w:rPr>
              <w:t>set to</w:t>
            </w:r>
            <w:r w:rsidRPr="00356D1B">
              <w:t xml:space="preserve"> AE-ID</w:t>
            </w:r>
          </w:p>
          <w:p w14:paraId="14460E30"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31"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E3C"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E3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34"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E35" w14:textId="77777777" w:rsidR="00371BDC" w:rsidRPr="00356D1B" w:rsidRDefault="00371BDC" w:rsidP="00371BDC">
            <w:pPr>
              <w:pStyle w:val="TAL"/>
              <w:snapToGrid w:val="0"/>
              <w:rPr>
                <w:szCs w:val="18"/>
              </w:rPr>
            </w:pPr>
            <w:r w:rsidRPr="00356D1B">
              <w:rPr>
                <w:szCs w:val="18"/>
              </w:rPr>
              <w:tab/>
              <w:t xml:space="preserve">   Response Status Code </w:t>
            </w:r>
            <w:r w:rsidRPr="00356D1B">
              <w:rPr>
                <w:b/>
                <w:szCs w:val="18"/>
              </w:rPr>
              <w:t xml:space="preserve">set </w:t>
            </w:r>
            <w:r w:rsidRPr="00356D1B">
              <w:rPr>
                <w:i/>
                <w:szCs w:val="18"/>
              </w:rPr>
              <w:t>RESPONSE_STATUS_CODE</w:t>
            </w:r>
          </w:p>
          <w:p w14:paraId="14460E36" w14:textId="77777777" w:rsidR="00371BDC" w:rsidRPr="00356D1B" w:rsidRDefault="00371BDC" w:rsidP="00371BDC">
            <w:pPr>
              <w:pStyle w:val="TAL"/>
              <w:snapToGrid w:val="0"/>
              <w:ind w:firstLineChars="50" w:firstLine="90"/>
              <w:rPr>
                <w:b/>
              </w:rPr>
            </w:pPr>
            <w:r w:rsidRPr="00356D1B">
              <w:rPr>
                <w:szCs w:val="18"/>
              </w:rPr>
              <w:tab/>
              <w:t xml:space="preserve">   </w:t>
            </w:r>
            <w:r w:rsidRPr="00356D1B">
              <w:t xml:space="preserve">Content </w:t>
            </w:r>
            <w:r w:rsidRPr="00356D1B">
              <w:rPr>
                <w:b/>
              </w:rPr>
              <w:t>containing</w:t>
            </w:r>
          </w:p>
          <w:p w14:paraId="14460E37" w14:textId="77777777" w:rsidR="00371BDC" w:rsidRPr="00356D1B" w:rsidRDefault="00371BDC" w:rsidP="00371BDC">
            <w:pPr>
              <w:pStyle w:val="TAL"/>
              <w:snapToGrid w:val="0"/>
              <w:ind w:firstLineChars="250" w:firstLine="450"/>
            </w:pPr>
            <w:r>
              <w:tab/>
            </w:r>
            <w:r w:rsidRPr="00356D1B">
              <w:t>aggregated</w:t>
            </w:r>
            <w:r w:rsidRPr="00356D1B">
              <w:rPr>
                <w:rFonts w:hint="eastAsia"/>
              </w:rPr>
              <w:t>R</w:t>
            </w:r>
            <w:r w:rsidRPr="00356D1B">
              <w:t xml:space="preserve">esponse message </w:t>
            </w:r>
            <w:r w:rsidRPr="00356D1B">
              <w:rPr>
                <w:rFonts w:hint="eastAsia"/>
                <w:b/>
                <w:lang w:eastAsia="ko-KR"/>
              </w:rPr>
              <w:t>containing</w:t>
            </w:r>
          </w:p>
          <w:p w14:paraId="14460E38" w14:textId="77777777" w:rsidR="00371BDC" w:rsidRPr="00356D1B" w:rsidRDefault="00371BDC" w:rsidP="00371BDC">
            <w:pPr>
              <w:pStyle w:val="TAL"/>
              <w:snapToGrid w:val="0"/>
              <w:rPr>
                <w:b/>
              </w:rPr>
            </w:pPr>
            <w:r w:rsidRPr="00356D1B">
              <w:rPr>
                <w:lang w:eastAsia="ko-KR"/>
              </w:rPr>
              <w:tab/>
              <w:t xml:space="preserve">      </w:t>
            </w:r>
            <w:r>
              <w:rPr>
                <w:lang w:eastAsia="ko-KR"/>
              </w:rPr>
              <w:tab/>
            </w:r>
            <w:r w:rsidRPr="00356D1B">
              <w:rPr>
                <w:lang w:eastAsia="ko-KR"/>
              </w:rPr>
              <w:t xml:space="preserve">Response for </w:t>
            </w:r>
            <w:r w:rsidRPr="00356D1B">
              <w:t>MEMBER_RESOURCE_ADDRESS1</w:t>
            </w:r>
            <w:r>
              <w:t xml:space="preserve">, </w:t>
            </w:r>
          </w:p>
          <w:p w14:paraId="14460E39" w14:textId="77777777" w:rsidR="00371BDC" w:rsidRPr="00356D1B" w:rsidRDefault="00371BDC" w:rsidP="00371BDC">
            <w:pPr>
              <w:pStyle w:val="TAL"/>
              <w:snapToGrid w:val="0"/>
              <w:rPr>
                <w:szCs w:val="18"/>
              </w:rPr>
            </w:pPr>
            <w:r w:rsidRPr="00356D1B">
              <w:rPr>
                <w:b/>
              </w:rPr>
              <w:t xml:space="preserve">            </w:t>
            </w:r>
            <w:r>
              <w:rPr>
                <w:b/>
              </w:rPr>
              <w:tab/>
            </w:r>
            <w:r w:rsidRPr="00356D1B">
              <w:t xml:space="preserve">Response for MEMBER_RESOURCE_ADDRESS2 </w:t>
            </w:r>
          </w:p>
          <w:p w14:paraId="14460E3A"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3B"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E3D" w14:textId="77777777" w:rsidR="009A161E" w:rsidRPr="00C700CC" w:rsidRDefault="009A161E" w:rsidP="009A161E">
      <w:pPr>
        <w:pStyle w:val="Standard"/>
      </w:pP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54"/>
        <w:gridCol w:w="2552"/>
        <w:gridCol w:w="2983"/>
      </w:tblGrid>
      <w:tr w:rsidR="009A161E" w:rsidRPr="00C700CC" w14:paraId="14460E41" w14:textId="77777777" w:rsidTr="00F73253">
        <w:trPr>
          <w:trHeight w:val="20"/>
          <w:jc w:val="center"/>
        </w:trPr>
        <w:tc>
          <w:tcPr>
            <w:tcW w:w="4054" w:type="dxa"/>
            <w:shd w:val="clear" w:color="auto" w:fill="auto"/>
          </w:tcPr>
          <w:p w14:paraId="14460E3E" w14:textId="77777777" w:rsidR="009A161E" w:rsidRPr="00C700CC" w:rsidRDefault="009A161E" w:rsidP="007060A0">
            <w:pPr>
              <w:spacing w:after="0"/>
              <w:jc w:val="center"/>
              <w:rPr>
                <w:rFonts w:ascii="Arial" w:hAnsi="Arial" w:cs="Arial"/>
                <w:b/>
                <w:sz w:val="18"/>
                <w:szCs w:val="18"/>
              </w:rPr>
            </w:pPr>
            <w:r w:rsidRPr="00C700CC">
              <w:rPr>
                <w:rFonts w:ascii="Arial" w:hAnsi="Arial" w:cs="Arial"/>
                <w:b/>
                <w:sz w:val="18"/>
                <w:szCs w:val="18"/>
              </w:rPr>
              <w:t>TP Id</w:t>
            </w:r>
          </w:p>
        </w:tc>
        <w:tc>
          <w:tcPr>
            <w:tcW w:w="2552" w:type="dxa"/>
            <w:shd w:val="clear" w:color="auto" w:fill="auto"/>
          </w:tcPr>
          <w:p w14:paraId="14460E3F" w14:textId="77777777" w:rsidR="009A161E" w:rsidRPr="00C700CC" w:rsidRDefault="009A161E" w:rsidP="007060A0">
            <w:pPr>
              <w:spacing w:after="0"/>
              <w:jc w:val="center"/>
              <w:rPr>
                <w:rFonts w:ascii="Arial" w:hAnsi="Arial" w:cs="Arial"/>
                <w:b/>
                <w:sz w:val="18"/>
                <w:szCs w:val="18"/>
              </w:rPr>
            </w:pPr>
            <w:r w:rsidRPr="00C700CC">
              <w:rPr>
                <w:rFonts w:ascii="Arial" w:hAnsi="Arial" w:cs="Arial"/>
                <w:b/>
                <w:sz w:val="18"/>
                <w:szCs w:val="18"/>
              </w:rPr>
              <w:t>OPERATION</w:t>
            </w:r>
          </w:p>
        </w:tc>
        <w:tc>
          <w:tcPr>
            <w:tcW w:w="2983" w:type="dxa"/>
          </w:tcPr>
          <w:p w14:paraId="14460E40" w14:textId="77777777" w:rsidR="009A161E" w:rsidRPr="00C700CC" w:rsidRDefault="009A161E"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9A161E" w:rsidRPr="00C700CC" w14:paraId="14460E45" w14:textId="77777777" w:rsidTr="00F73253">
        <w:trPr>
          <w:trHeight w:val="20"/>
          <w:jc w:val="center"/>
        </w:trPr>
        <w:tc>
          <w:tcPr>
            <w:tcW w:w="4054" w:type="dxa"/>
            <w:shd w:val="clear" w:color="auto" w:fill="auto"/>
          </w:tcPr>
          <w:p w14:paraId="14460E42"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CRE</w:t>
            </w:r>
          </w:p>
        </w:tc>
        <w:tc>
          <w:tcPr>
            <w:tcW w:w="2552" w:type="dxa"/>
            <w:shd w:val="clear" w:color="auto" w:fill="auto"/>
          </w:tcPr>
          <w:p w14:paraId="14460E43" w14:textId="77777777" w:rsidR="009A161E" w:rsidRPr="00C700CC" w:rsidRDefault="009A161E" w:rsidP="00677E8B">
            <w:pPr>
              <w:pStyle w:val="TAL"/>
              <w:keepLines w:val="0"/>
              <w:rPr>
                <w:rFonts w:cs="Arial"/>
                <w:szCs w:val="18"/>
              </w:rPr>
            </w:pPr>
            <w:r w:rsidRPr="00C700CC">
              <w:rPr>
                <w:rFonts w:cs="Arial"/>
                <w:szCs w:val="18"/>
              </w:rPr>
              <w:t>CREATE</w:t>
            </w:r>
          </w:p>
        </w:tc>
        <w:tc>
          <w:tcPr>
            <w:tcW w:w="2983" w:type="dxa"/>
          </w:tcPr>
          <w:p w14:paraId="14460E44" w14:textId="77777777" w:rsidR="009A161E" w:rsidRPr="00C700CC" w:rsidRDefault="009A161E" w:rsidP="00313F81">
            <w:pPr>
              <w:pStyle w:val="TAL"/>
              <w:keepLines w:val="0"/>
              <w:rPr>
                <w:rFonts w:cs="Arial"/>
                <w:szCs w:val="18"/>
              </w:rPr>
            </w:pPr>
            <w:r w:rsidRPr="00C700CC">
              <w:rPr>
                <w:rFonts w:cs="Arial"/>
                <w:szCs w:val="18"/>
              </w:rPr>
              <w:t>2001 (CREATED)</w:t>
            </w:r>
          </w:p>
        </w:tc>
      </w:tr>
      <w:tr w:rsidR="009A161E" w:rsidRPr="00C700CC" w14:paraId="14460E49" w14:textId="77777777" w:rsidTr="00F73253">
        <w:trPr>
          <w:trHeight w:val="20"/>
          <w:jc w:val="center"/>
        </w:trPr>
        <w:tc>
          <w:tcPr>
            <w:tcW w:w="4054" w:type="dxa"/>
            <w:shd w:val="clear" w:color="auto" w:fill="auto"/>
          </w:tcPr>
          <w:p w14:paraId="14460E46"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RET</w:t>
            </w:r>
          </w:p>
        </w:tc>
        <w:tc>
          <w:tcPr>
            <w:tcW w:w="2552" w:type="dxa"/>
            <w:shd w:val="clear" w:color="auto" w:fill="auto"/>
          </w:tcPr>
          <w:p w14:paraId="14460E47" w14:textId="77777777" w:rsidR="009A161E" w:rsidRPr="00C700CC" w:rsidRDefault="009A161E" w:rsidP="00677E8B">
            <w:pPr>
              <w:pStyle w:val="TAL"/>
              <w:keepLines w:val="0"/>
              <w:rPr>
                <w:rFonts w:cs="Arial"/>
                <w:szCs w:val="18"/>
              </w:rPr>
            </w:pPr>
            <w:r w:rsidRPr="00C700CC">
              <w:rPr>
                <w:rFonts w:cs="Arial"/>
                <w:szCs w:val="18"/>
              </w:rPr>
              <w:t>RETRIEVE</w:t>
            </w:r>
          </w:p>
        </w:tc>
        <w:tc>
          <w:tcPr>
            <w:tcW w:w="2983" w:type="dxa"/>
          </w:tcPr>
          <w:p w14:paraId="14460E48" w14:textId="77777777" w:rsidR="009A161E" w:rsidRPr="00C700CC" w:rsidRDefault="009A161E" w:rsidP="00313F81">
            <w:pPr>
              <w:pStyle w:val="TAL"/>
              <w:keepLines w:val="0"/>
              <w:rPr>
                <w:rFonts w:cs="Arial"/>
                <w:szCs w:val="18"/>
              </w:rPr>
            </w:pPr>
            <w:r w:rsidRPr="00C700CC">
              <w:rPr>
                <w:rFonts w:cs="Arial"/>
                <w:szCs w:val="18"/>
              </w:rPr>
              <w:t>2000 (OK)</w:t>
            </w:r>
          </w:p>
        </w:tc>
      </w:tr>
      <w:tr w:rsidR="009A161E" w:rsidRPr="00C700CC" w14:paraId="14460E4D" w14:textId="77777777" w:rsidTr="00F73253">
        <w:trPr>
          <w:trHeight w:val="20"/>
          <w:jc w:val="center"/>
        </w:trPr>
        <w:tc>
          <w:tcPr>
            <w:tcW w:w="4054" w:type="dxa"/>
            <w:shd w:val="clear" w:color="auto" w:fill="auto"/>
          </w:tcPr>
          <w:p w14:paraId="14460E4A"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UPD</w:t>
            </w:r>
          </w:p>
        </w:tc>
        <w:tc>
          <w:tcPr>
            <w:tcW w:w="2552" w:type="dxa"/>
            <w:shd w:val="clear" w:color="auto" w:fill="auto"/>
          </w:tcPr>
          <w:p w14:paraId="14460E4B" w14:textId="77777777" w:rsidR="009A161E" w:rsidRPr="00C700CC" w:rsidRDefault="009A161E" w:rsidP="00677E8B">
            <w:pPr>
              <w:pStyle w:val="TAL"/>
              <w:keepLines w:val="0"/>
              <w:rPr>
                <w:rFonts w:cs="Arial"/>
                <w:szCs w:val="18"/>
              </w:rPr>
            </w:pPr>
            <w:r w:rsidRPr="00C700CC">
              <w:rPr>
                <w:rFonts w:cs="Arial"/>
                <w:szCs w:val="18"/>
              </w:rPr>
              <w:t>UPDATE</w:t>
            </w:r>
          </w:p>
        </w:tc>
        <w:tc>
          <w:tcPr>
            <w:tcW w:w="2983" w:type="dxa"/>
          </w:tcPr>
          <w:p w14:paraId="14460E4C" w14:textId="77777777" w:rsidR="009A161E" w:rsidRPr="00C700CC" w:rsidRDefault="009A161E" w:rsidP="00313F81">
            <w:pPr>
              <w:pStyle w:val="TAL"/>
              <w:keepLines w:val="0"/>
              <w:rPr>
                <w:rFonts w:cs="Arial"/>
                <w:szCs w:val="18"/>
              </w:rPr>
            </w:pPr>
            <w:r w:rsidRPr="00C700CC">
              <w:rPr>
                <w:rFonts w:cs="Arial"/>
                <w:szCs w:val="18"/>
              </w:rPr>
              <w:t>2004 (UPDATED)</w:t>
            </w:r>
          </w:p>
        </w:tc>
      </w:tr>
      <w:tr w:rsidR="009A161E" w:rsidRPr="00C700CC" w14:paraId="14460E51" w14:textId="77777777" w:rsidTr="00F73253">
        <w:trPr>
          <w:trHeight w:val="20"/>
          <w:jc w:val="center"/>
        </w:trPr>
        <w:tc>
          <w:tcPr>
            <w:tcW w:w="4054" w:type="dxa"/>
            <w:shd w:val="clear" w:color="auto" w:fill="auto"/>
          </w:tcPr>
          <w:p w14:paraId="14460E4E"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DEL</w:t>
            </w:r>
          </w:p>
        </w:tc>
        <w:tc>
          <w:tcPr>
            <w:tcW w:w="2552" w:type="dxa"/>
            <w:shd w:val="clear" w:color="auto" w:fill="auto"/>
          </w:tcPr>
          <w:p w14:paraId="14460E4F" w14:textId="77777777" w:rsidR="009A161E" w:rsidRPr="00C700CC" w:rsidRDefault="009A161E" w:rsidP="00677E8B">
            <w:pPr>
              <w:pStyle w:val="TAL"/>
              <w:keepLines w:val="0"/>
              <w:rPr>
                <w:rFonts w:cs="Arial"/>
                <w:szCs w:val="18"/>
              </w:rPr>
            </w:pPr>
            <w:r w:rsidRPr="00C700CC">
              <w:rPr>
                <w:rFonts w:cs="Arial"/>
                <w:szCs w:val="18"/>
              </w:rPr>
              <w:t>DELETE</w:t>
            </w:r>
          </w:p>
        </w:tc>
        <w:tc>
          <w:tcPr>
            <w:tcW w:w="2983" w:type="dxa"/>
          </w:tcPr>
          <w:p w14:paraId="14460E50" w14:textId="77777777" w:rsidR="009A161E" w:rsidRPr="00C700CC" w:rsidRDefault="009A161E" w:rsidP="00313F81">
            <w:pPr>
              <w:pStyle w:val="TAL"/>
              <w:keepLines w:val="0"/>
              <w:rPr>
                <w:rFonts w:cs="Arial"/>
                <w:szCs w:val="18"/>
              </w:rPr>
            </w:pPr>
            <w:r w:rsidRPr="00C700CC">
              <w:rPr>
                <w:rFonts w:cs="Arial"/>
                <w:szCs w:val="18"/>
              </w:rPr>
              <w:t>2002 (DELETED)</w:t>
            </w:r>
          </w:p>
        </w:tc>
      </w:tr>
    </w:tbl>
    <w:p w14:paraId="14460E52" w14:textId="77777777" w:rsidR="006A667C" w:rsidRDefault="006A667C" w:rsidP="006A667C">
      <w:pPr>
        <w:pStyle w:val="Standard"/>
        <w:rPr>
          <w:rFonts w:eastAsia="SimSun" w:hint="eastAsia"/>
        </w:rPr>
      </w:pPr>
    </w:p>
    <w:p w14:paraId="14460E53" w14:textId="77777777" w:rsidR="00180FDF" w:rsidRPr="00C700CC" w:rsidRDefault="00180FDF" w:rsidP="004B51AD">
      <w:pPr>
        <w:pStyle w:val="H6"/>
      </w:pPr>
      <w:r>
        <w:br w:type="page"/>
      </w:r>
      <w:r w:rsidRPr="004B51AD">
        <w:rPr>
          <w:rFonts w:eastAsia="Times New Roman"/>
        </w:rPr>
        <w:lastRenderedPageBreak/>
        <w:t>TP/oneM2M/CSE/GMG/0</w:t>
      </w:r>
      <w:r w:rsidR="006C5973" w:rsidRPr="004B51AD">
        <w:rPr>
          <w:rFonts w:eastAsia="Times New Roman"/>
        </w:rPr>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E5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4"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5" w14:textId="77777777" w:rsidR="0030762F" w:rsidRPr="00356D1B" w:rsidRDefault="0030762F" w:rsidP="00162E69">
            <w:pPr>
              <w:pStyle w:val="TAL"/>
              <w:snapToGrid w:val="0"/>
            </w:pPr>
            <w:r w:rsidRPr="00356D1B">
              <w:t>TP/oneM2M/CSE/</w:t>
            </w:r>
            <w:r w:rsidRPr="00356D1B">
              <w:rPr>
                <w:lang w:eastAsia="ko-KR"/>
              </w:rPr>
              <w:t>GMG</w:t>
            </w:r>
            <w:r w:rsidRPr="00356D1B">
              <w:t>/004</w:t>
            </w:r>
          </w:p>
        </w:tc>
      </w:tr>
      <w:tr w:rsidR="0030762F" w:rsidRPr="00C700CC" w14:paraId="14460E5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7"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8" w14:textId="77777777" w:rsidR="0030762F" w:rsidRPr="00356D1B" w:rsidRDefault="0030762F" w:rsidP="00162E69">
            <w:pPr>
              <w:pStyle w:val="TAL"/>
              <w:snapToGrid w:val="0"/>
              <w:rPr>
                <w:color w:val="000000"/>
              </w:rPr>
            </w:pPr>
            <w:r w:rsidRPr="00356D1B">
              <w:t xml:space="preserve">Check that IUT rejects a &lt;group&gt;/fanOutPoint OPERATION when the Originator does not have OPERATION_PERMISSION specified in </w:t>
            </w:r>
            <w:r w:rsidRPr="00356D1B">
              <w:rPr>
                <w:i/>
              </w:rPr>
              <w:t>accessControlPolicyIDs</w:t>
            </w:r>
            <w:r w:rsidRPr="00356D1B">
              <w:t xml:space="preserve"> and the membersAccessControlPolicyIDs</w:t>
            </w:r>
            <w:r w:rsidRPr="00356D1B">
              <w:rPr>
                <w:i/>
              </w:rPr>
              <w:t xml:space="preserve"> </w:t>
            </w:r>
            <w:r w:rsidRPr="00356D1B">
              <w:t>is empty in the group resource.</w:t>
            </w:r>
          </w:p>
        </w:tc>
      </w:tr>
      <w:tr w:rsidR="0030762F" w:rsidRPr="00C700CC" w14:paraId="14460E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A"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B"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E5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D"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E" w14:textId="77777777" w:rsidR="00371BDC" w:rsidRPr="00356D1B" w:rsidRDefault="00371BDC" w:rsidP="00371BDC">
            <w:pPr>
              <w:pStyle w:val="TAL"/>
              <w:snapToGrid w:val="0"/>
            </w:pPr>
            <w:r>
              <w:t xml:space="preserve">Release </w:t>
            </w:r>
            <w:r w:rsidR="007203B5">
              <w:t>1</w:t>
            </w:r>
          </w:p>
        </w:tc>
      </w:tr>
      <w:tr w:rsidR="00371BDC" w:rsidRPr="00C700CC" w14:paraId="14460E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60"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61" w14:textId="77777777" w:rsidR="00371BDC" w:rsidRPr="00356D1B" w:rsidRDefault="00371BDC" w:rsidP="00371BDC">
            <w:pPr>
              <w:pStyle w:val="TAL"/>
              <w:snapToGrid w:val="0"/>
            </w:pPr>
            <w:r w:rsidRPr="00356D1B">
              <w:t>CF01</w:t>
            </w:r>
          </w:p>
        </w:tc>
      </w:tr>
      <w:tr w:rsidR="00371BDC" w:rsidRPr="00C700CC" w14:paraId="14460E6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63"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64" w14:textId="77777777" w:rsidR="00371BDC" w:rsidRPr="00356D1B" w:rsidRDefault="00371BDC" w:rsidP="00371BDC">
            <w:pPr>
              <w:pStyle w:val="TAL"/>
              <w:snapToGrid w:val="0"/>
            </w:pPr>
            <w:r w:rsidRPr="00356D1B">
              <w:t>PICS_CSE</w:t>
            </w:r>
          </w:p>
        </w:tc>
      </w:tr>
      <w:tr w:rsidR="00371BDC" w:rsidRPr="00C700CC" w14:paraId="14460E6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E66"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67"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68"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69"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rPr>
                <w:b/>
              </w:rPr>
              <w:tab/>
            </w:r>
            <w:r w:rsidRPr="00356D1B">
              <w:t>membersAccessControlPolicyIDs attribute</w:t>
            </w:r>
            <w:r w:rsidRPr="00356D1B">
              <w:rPr>
                <w:i/>
              </w:rPr>
              <w:t xml:space="preserve"> </w:t>
            </w:r>
            <w:r w:rsidRPr="00356D1B">
              <w:rPr>
                <w:b/>
              </w:rPr>
              <w:t>set to</w:t>
            </w:r>
            <w:r w:rsidRPr="00356D1B">
              <w:rPr>
                <w:b/>
                <w:i/>
              </w:rPr>
              <w:t xml:space="preserve"> </w:t>
            </w:r>
            <w:r w:rsidRPr="00356D1B">
              <w:t>empty</w:t>
            </w:r>
            <w:r>
              <w:rPr>
                <w:b/>
              </w:rPr>
              <w:t xml:space="preserve"> </w:t>
            </w:r>
            <w:r w:rsidRPr="00CF6B2B">
              <w:rPr>
                <w:b/>
              </w:rPr>
              <w:t>and</w:t>
            </w:r>
            <w:r>
              <w:t xml:space="preserve"> </w:t>
            </w:r>
          </w:p>
          <w:p w14:paraId="14460E6A" w14:textId="77777777" w:rsidR="00371BDC" w:rsidRPr="00356D1B" w:rsidRDefault="00371BDC" w:rsidP="00371BDC">
            <w:pPr>
              <w:pStyle w:val="TAL"/>
              <w:snapToGrid w:val="0"/>
              <w:rPr>
                <w:lang w:eastAsia="ko-KR"/>
              </w:rPr>
            </w:pPr>
            <w:r>
              <w:rPr>
                <w:b/>
              </w:rPr>
              <w:tab/>
            </w:r>
            <w:r>
              <w:rPr>
                <w:b/>
              </w:rPr>
              <w:tab/>
            </w:r>
            <w:r w:rsidRPr="00356D1B">
              <w:t>accessControlPolicyIDs attribute</w:t>
            </w:r>
            <w:r w:rsidRPr="00356D1B">
              <w:rPr>
                <w:i/>
              </w:rPr>
              <w:t xml:space="preserve"> </w:t>
            </w:r>
            <w:r w:rsidRPr="00356D1B">
              <w:rPr>
                <w:b/>
              </w:rPr>
              <w:t xml:space="preserve">set to </w:t>
            </w:r>
            <w:r w:rsidRPr="00356D1B">
              <w:t>ACP_RESOURCE_ID</w:t>
            </w:r>
            <w:r w:rsidRPr="00356D1B">
              <w:rPr>
                <w:b/>
                <w:i/>
              </w:rPr>
              <w:t xml:space="preserve"> </w:t>
            </w:r>
            <w:r w:rsidRPr="00356D1B">
              <w:rPr>
                <w:b/>
              </w:rPr>
              <w:t>indicating to</w:t>
            </w:r>
            <w:r w:rsidRPr="00356D1B">
              <w:rPr>
                <w:b/>
                <w:i/>
              </w:rPr>
              <w:t xml:space="preserve"> </w:t>
            </w:r>
            <w:r w:rsidRPr="00356D1B">
              <w:t xml:space="preserve">allow the </w:t>
            </w:r>
            <w:r>
              <w:tab/>
            </w:r>
            <w:r>
              <w:tab/>
            </w:r>
            <w:r>
              <w:tab/>
            </w:r>
            <w:r w:rsidRPr="00356D1B">
              <w:t>AE privileges to  perform all operations except OPERATION</w:t>
            </w:r>
          </w:p>
          <w:p w14:paraId="14460E6B" w14:textId="77777777" w:rsidR="00371BDC" w:rsidRPr="00356D1B" w:rsidRDefault="00371BDC" w:rsidP="00371BDC">
            <w:pPr>
              <w:pStyle w:val="TAL"/>
              <w:snapToGrid w:val="0"/>
            </w:pPr>
            <w:r>
              <w:tab/>
            </w:r>
            <w:r w:rsidRPr="00356D1B">
              <w:rPr>
                <w:b/>
              </w:rPr>
              <w:t>and</w:t>
            </w:r>
            <w:r w:rsidRPr="00356D1B">
              <w:t xml:space="preserve"> the IUT </w:t>
            </w:r>
            <w:r w:rsidRPr="00356D1B">
              <w:rPr>
                <w:b/>
              </w:rPr>
              <w:t>having</w:t>
            </w:r>
            <w:r w:rsidRPr="00356D1B">
              <w:t xml:space="preserve"> a resource at MEMBER_RESOURCE_ADDRESS1</w:t>
            </w:r>
          </w:p>
          <w:p w14:paraId="14460E6C" w14:textId="77777777" w:rsidR="00371BDC" w:rsidRPr="00356D1B" w:rsidRDefault="00371BDC" w:rsidP="00371BDC">
            <w:pPr>
              <w:pStyle w:val="TAL"/>
              <w:snapToGrid w:val="0"/>
              <w:rPr>
                <w:lang w:eastAsia="ko-KR"/>
              </w:rPr>
            </w:pPr>
            <w:r>
              <w:rPr>
                <w:b/>
              </w:rPr>
              <w:tab/>
            </w:r>
            <w:r w:rsidRPr="00356D1B">
              <w:rPr>
                <w:b/>
              </w:rPr>
              <w:t>and</w:t>
            </w:r>
            <w:r w:rsidRPr="00356D1B">
              <w:t xml:space="preserve"> the IUT </w:t>
            </w:r>
            <w:r w:rsidRPr="00356D1B">
              <w:rPr>
                <w:b/>
              </w:rPr>
              <w:t>having</w:t>
            </w:r>
            <w:r w:rsidRPr="00356D1B">
              <w:t xml:space="preserve"> a resource at MEMBER_RESOURCE_ADDRESS2</w:t>
            </w:r>
          </w:p>
          <w:p w14:paraId="14460E6D" w14:textId="77777777" w:rsidR="00371BDC" w:rsidRPr="00356D1B" w:rsidRDefault="00371BDC" w:rsidP="00371BDC">
            <w:pPr>
              <w:pStyle w:val="TAL"/>
              <w:snapToGrid w:val="0"/>
              <w:rPr>
                <w:b/>
                <w:kern w:val="1"/>
              </w:rPr>
            </w:pPr>
            <w:r w:rsidRPr="00356D1B">
              <w:rPr>
                <w:b/>
              </w:rPr>
              <w:t xml:space="preserve">        }</w:t>
            </w:r>
          </w:p>
        </w:tc>
      </w:tr>
      <w:tr w:rsidR="00371BDC" w:rsidRPr="00C700CC" w14:paraId="14460E7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E6F"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E70"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E71" w14:textId="77777777" w:rsidR="00371BDC" w:rsidRPr="00356D1B" w:rsidRDefault="00371BDC" w:rsidP="00371BDC">
            <w:pPr>
              <w:pStyle w:val="TAL"/>
              <w:snapToGrid w:val="0"/>
              <w:jc w:val="center"/>
              <w:rPr>
                <w:b/>
              </w:rPr>
            </w:pPr>
            <w:r w:rsidRPr="00356D1B">
              <w:rPr>
                <w:b/>
              </w:rPr>
              <w:t>Direction</w:t>
            </w:r>
          </w:p>
        </w:tc>
      </w:tr>
      <w:tr w:rsidR="00371BDC" w:rsidRPr="00C700CC" w14:paraId="14460E79" w14:textId="77777777" w:rsidTr="00162E69">
        <w:trPr>
          <w:trHeight w:val="962"/>
          <w:jc w:val="center"/>
        </w:trPr>
        <w:tc>
          <w:tcPr>
            <w:tcW w:w="1853" w:type="dxa"/>
            <w:vMerge/>
            <w:tcBorders>
              <w:left w:val="single" w:sz="4" w:space="0" w:color="000000"/>
              <w:right w:val="single" w:sz="4" w:space="0" w:color="000000"/>
            </w:tcBorders>
          </w:tcPr>
          <w:p w14:paraId="14460E7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74"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E75" w14:textId="77777777" w:rsidR="00371BDC" w:rsidRPr="00356D1B" w:rsidRDefault="00371BDC" w:rsidP="00371BDC">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E76" w14:textId="77777777" w:rsidR="00371BDC" w:rsidRPr="00356D1B" w:rsidRDefault="00371BDC" w:rsidP="00371BDC">
            <w:pPr>
              <w:pStyle w:val="TAL"/>
              <w:snapToGrid w:val="0"/>
            </w:pPr>
            <w:r w:rsidRPr="00356D1B">
              <w:t xml:space="preserve">            From </w:t>
            </w:r>
            <w:r w:rsidRPr="00356D1B">
              <w:rPr>
                <w:b/>
              </w:rPr>
              <w:t>set to</w:t>
            </w:r>
            <w:r w:rsidRPr="00356D1B">
              <w:t xml:space="preserve"> AE-ID</w:t>
            </w:r>
          </w:p>
          <w:p w14:paraId="14460E77"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78"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E7F"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14460E7A"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7B"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E7C" w14:textId="77777777" w:rsidR="00371BDC" w:rsidRPr="00356D1B" w:rsidRDefault="00371BDC" w:rsidP="00371BDC">
            <w:pPr>
              <w:pStyle w:val="TAL"/>
              <w:snapToGrid w:val="0"/>
              <w:rPr>
                <w:szCs w:val="18"/>
              </w:rPr>
            </w:pPr>
            <w:r w:rsidRPr="00356D1B">
              <w:rPr>
                <w:szCs w:val="18"/>
              </w:rPr>
              <w:tab/>
              <w:t xml:space="preserve">Response Status Code </w:t>
            </w:r>
            <w:r w:rsidRPr="00356D1B">
              <w:rPr>
                <w:b/>
                <w:szCs w:val="18"/>
              </w:rPr>
              <w:t xml:space="preserve">set to </w:t>
            </w:r>
            <w:r w:rsidRPr="00CF6B2B">
              <w:rPr>
                <w:szCs w:val="18"/>
              </w:rPr>
              <w:t>4103</w:t>
            </w:r>
            <w:r>
              <w:rPr>
                <w:szCs w:val="18"/>
              </w:rPr>
              <w:t xml:space="preserve"> </w:t>
            </w:r>
            <w:r>
              <w:rPr>
                <w:szCs w:val="18"/>
              </w:rPr>
              <w:tab/>
            </w:r>
            <w:r>
              <w:rPr>
                <w:szCs w:val="18"/>
              </w:rPr>
              <w:tab/>
            </w:r>
            <w:r w:rsidRPr="00356D1B">
              <w:rPr>
                <w:szCs w:val="18"/>
              </w:rPr>
              <w:t>(ORIGINATOR_HAS_NO_PRIVILEGE)</w:t>
            </w:r>
            <w:r w:rsidRPr="00356D1B">
              <w:rPr>
                <w:b/>
                <w:szCs w:val="18"/>
              </w:rPr>
              <w:t xml:space="preserve"> </w:t>
            </w:r>
          </w:p>
          <w:p w14:paraId="14460E7D"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7E"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E80" w14:textId="77777777" w:rsidR="0030762F" w:rsidRPr="00C700CC" w:rsidRDefault="0030762F" w:rsidP="00180FDF">
      <w:pPr>
        <w:pStyle w:val="Standard"/>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5"/>
        <w:gridCol w:w="4313"/>
      </w:tblGrid>
      <w:tr w:rsidR="00180FDF" w:rsidRPr="00C700CC" w14:paraId="14460E83" w14:textId="77777777" w:rsidTr="00C00961">
        <w:trPr>
          <w:trHeight w:val="20"/>
          <w:jc w:val="center"/>
        </w:trPr>
        <w:tc>
          <w:tcPr>
            <w:tcW w:w="5335" w:type="dxa"/>
            <w:shd w:val="clear" w:color="auto" w:fill="auto"/>
          </w:tcPr>
          <w:p w14:paraId="14460E81" w14:textId="77777777" w:rsidR="00180FDF" w:rsidRPr="00C700CC" w:rsidRDefault="00180FDF" w:rsidP="00C00961">
            <w:pPr>
              <w:spacing w:after="0"/>
              <w:jc w:val="center"/>
              <w:rPr>
                <w:rFonts w:ascii="Arial" w:hAnsi="Arial" w:cs="Arial"/>
                <w:b/>
                <w:sz w:val="18"/>
                <w:szCs w:val="18"/>
              </w:rPr>
            </w:pPr>
            <w:r w:rsidRPr="00C700CC">
              <w:rPr>
                <w:rFonts w:ascii="Arial" w:hAnsi="Arial" w:cs="Arial"/>
                <w:b/>
                <w:sz w:val="18"/>
                <w:szCs w:val="18"/>
              </w:rPr>
              <w:t>TP Id</w:t>
            </w:r>
          </w:p>
        </w:tc>
        <w:tc>
          <w:tcPr>
            <w:tcW w:w="4313" w:type="dxa"/>
            <w:shd w:val="clear" w:color="auto" w:fill="auto"/>
          </w:tcPr>
          <w:p w14:paraId="14460E82" w14:textId="77777777" w:rsidR="00180FDF" w:rsidRPr="00C700CC" w:rsidRDefault="00180FDF" w:rsidP="00C00961">
            <w:pPr>
              <w:spacing w:after="0"/>
              <w:jc w:val="center"/>
              <w:rPr>
                <w:rFonts w:ascii="Arial" w:hAnsi="Arial" w:cs="Arial"/>
                <w:b/>
                <w:sz w:val="18"/>
                <w:szCs w:val="18"/>
              </w:rPr>
            </w:pPr>
            <w:r w:rsidRPr="00C700CC">
              <w:rPr>
                <w:rFonts w:ascii="Arial" w:hAnsi="Arial" w:cs="Arial"/>
                <w:b/>
                <w:sz w:val="18"/>
                <w:szCs w:val="18"/>
              </w:rPr>
              <w:t>OPERATION</w:t>
            </w:r>
          </w:p>
        </w:tc>
      </w:tr>
      <w:tr w:rsidR="00180FDF" w:rsidRPr="00C700CC" w14:paraId="14460E86" w14:textId="77777777" w:rsidTr="00C00961">
        <w:trPr>
          <w:trHeight w:val="20"/>
          <w:jc w:val="center"/>
        </w:trPr>
        <w:tc>
          <w:tcPr>
            <w:tcW w:w="5335" w:type="dxa"/>
            <w:shd w:val="clear" w:color="auto" w:fill="auto"/>
          </w:tcPr>
          <w:p w14:paraId="14460E84"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CRE</w:t>
            </w:r>
          </w:p>
        </w:tc>
        <w:tc>
          <w:tcPr>
            <w:tcW w:w="4313" w:type="dxa"/>
            <w:shd w:val="clear" w:color="auto" w:fill="auto"/>
          </w:tcPr>
          <w:p w14:paraId="14460E85" w14:textId="77777777" w:rsidR="00180FDF" w:rsidRPr="00C700CC" w:rsidRDefault="00180FDF" w:rsidP="00C00961">
            <w:pPr>
              <w:pStyle w:val="TAL"/>
              <w:keepLines w:val="0"/>
              <w:rPr>
                <w:rFonts w:cs="Arial"/>
                <w:szCs w:val="18"/>
              </w:rPr>
            </w:pPr>
            <w:r w:rsidRPr="00C700CC">
              <w:rPr>
                <w:rFonts w:cs="Arial"/>
                <w:szCs w:val="18"/>
              </w:rPr>
              <w:t>CREATE</w:t>
            </w:r>
          </w:p>
        </w:tc>
      </w:tr>
      <w:tr w:rsidR="00180FDF" w:rsidRPr="00C700CC" w14:paraId="14460E89" w14:textId="77777777" w:rsidTr="00C00961">
        <w:trPr>
          <w:trHeight w:val="20"/>
          <w:jc w:val="center"/>
        </w:trPr>
        <w:tc>
          <w:tcPr>
            <w:tcW w:w="5335" w:type="dxa"/>
            <w:shd w:val="clear" w:color="auto" w:fill="auto"/>
          </w:tcPr>
          <w:p w14:paraId="14460E87"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RET</w:t>
            </w:r>
          </w:p>
        </w:tc>
        <w:tc>
          <w:tcPr>
            <w:tcW w:w="4313" w:type="dxa"/>
            <w:shd w:val="clear" w:color="auto" w:fill="auto"/>
          </w:tcPr>
          <w:p w14:paraId="14460E88" w14:textId="77777777" w:rsidR="00180FDF" w:rsidRPr="00C700CC" w:rsidRDefault="00180FDF" w:rsidP="00C00961">
            <w:pPr>
              <w:pStyle w:val="TAL"/>
              <w:keepLines w:val="0"/>
              <w:rPr>
                <w:rFonts w:cs="Arial"/>
                <w:szCs w:val="18"/>
              </w:rPr>
            </w:pPr>
            <w:r w:rsidRPr="00C700CC">
              <w:rPr>
                <w:rFonts w:cs="Arial"/>
                <w:szCs w:val="18"/>
              </w:rPr>
              <w:t>RETRIEVE</w:t>
            </w:r>
          </w:p>
        </w:tc>
      </w:tr>
      <w:tr w:rsidR="00180FDF" w:rsidRPr="00C700CC" w14:paraId="14460E8C" w14:textId="77777777" w:rsidTr="00C00961">
        <w:trPr>
          <w:trHeight w:val="20"/>
          <w:jc w:val="center"/>
        </w:trPr>
        <w:tc>
          <w:tcPr>
            <w:tcW w:w="5335" w:type="dxa"/>
            <w:shd w:val="clear" w:color="auto" w:fill="auto"/>
          </w:tcPr>
          <w:p w14:paraId="14460E8A"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UPD</w:t>
            </w:r>
          </w:p>
        </w:tc>
        <w:tc>
          <w:tcPr>
            <w:tcW w:w="4313" w:type="dxa"/>
            <w:shd w:val="clear" w:color="auto" w:fill="auto"/>
          </w:tcPr>
          <w:p w14:paraId="14460E8B" w14:textId="77777777" w:rsidR="00180FDF" w:rsidRPr="00C700CC" w:rsidRDefault="00180FDF" w:rsidP="00C00961">
            <w:pPr>
              <w:pStyle w:val="TAL"/>
              <w:keepLines w:val="0"/>
              <w:rPr>
                <w:rFonts w:cs="Arial"/>
                <w:szCs w:val="18"/>
              </w:rPr>
            </w:pPr>
            <w:r w:rsidRPr="00C700CC">
              <w:rPr>
                <w:rFonts w:cs="Arial"/>
                <w:szCs w:val="18"/>
              </w:rPr>
              <w:t>UPDATE</w:t>
            </w:r>
          </w:p>
        </w:tc>
      </w:tr>
      <w:tr w:rsidR="00180FDF" w:rsidRPr="00C700CC" w14:paraId="14460E8F" w14:textId="77777777" w:rsidTr="00C00961">
        <w:trPr>
          <w:trHeight w:val="20"/>
          <w:jc w:val="center"/>
        </w:trPr>
        <w:tc>
          <w:tcPr>
            <w:tcW w:w="5335" w:type="dxa"/>
            <w:shd w:val="clear" w:color="auto" w:fill="auto"/>
          </w:tcPr>
          <w:p w14:paraId="14460E8D"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DEL</w:t>
            </w:r>
          </w:p>
        </w:tc>
        <w:tc>
          <w:tcPr>
            <w:tcW w:w="4313" w:type="dxa"/>
            <w:shd w:val="clear" w:color="auto" w:fill="auto"/>
          </w:tcPr>
          <w:p w14:paraId="14460E8E" w14:textId="77777777" w:rsidR="00180FDF" w:rsidRPr="00C700CC" w:rsidRDefault="00180FDF" w:rsidP="00C00961">
            <w:pPr>
              <w:pStyle w:val="TAL"/>
              <w:keepLines w:val="0"/>
              <w:rPr>
                <w:rFonts w:cs="Arial"/>
                <w:szCs w:val="18"/>
              </w:rPr>
            </w:pPr>
            <w:r w:rsidRPr="00C700CC">
              <w:rPr>
                <w:rFonts w:cs="Arial"/>
                <w:szCs w:val="18"/>
              </w:rPr>
              <w:t>DELETE</w:t>
            </w:r>
          </w:p>
        </w:tc>
      </w:tr>
    </w:tbl>
    <w:p w14:paraId="14460E90" w14:textId="77777777" w:rsidR="000E68A5" w:rsidRDefault="000E68A5" w:rsidP="006A667C">
      <w:pPr>
        <w:pStyle w:val="Standard"/>
        <w:rPr>
          <w:rFonts w:eastAsia="SimSun" w:hint="eastAsia"/>
        </w:rPr>
      </w:pPr>
    </w:p>
    <w:p w14:paraId="14460E91" w14:textId="77777777" w:rsidR="009C0B77" w:rsidRPr="004B51AD" w:rsidRDefault="009C0B77" w:rsidP="004B51AD">
      <w:pPr>
        <w:pStyle w:val="H6"/>
        <w:rPr>
          <w:rFonts w:eastAsia="Times New Roman"/>
        </w:rPr>
      </w:pPr>
      <w:r w:rsidRPr="004B51AD">
        <w:rPr>
          <w:rFonts w:eastAsia="Times New Roman"/>
        </w:rPr>
        <w:lastRenderedPageBreak/>
        <w:t>TP/oneM2M/CSE/GMG/005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C700CC" w14:paraId="14460E9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2" w14:textId="77777777" w:rsidR="009C0B77" w:rsidRPr="00356D1B" w:rsidRDefault="009C0B77" w:rsidP="00CB3192">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3" w14:textId="77777777" w:rsidR="009C0B77" w:rsidRPr="00356D1B" w:rsidRDefault="009C0B77" w:rsidP="00CB3192">
            <w:pPr>
              <w:pStyle w:val="TAL"/>
              <w:snapToGrid w:val="0"/>
            </w:pPr>
            <w:r w:rsidRPr="00356D1B">
              <w:t>TP/oneM2M/CSE/</w:t>
            </w:r>
            <w:r w:rsidRPr="00356D1B">
              <w:rPr>
                <w:lang w:eastAsia="ko-KR"/>
              </w:rPr>
              <w:t>GMG</w:t>
            </w:r>
            <w:r w:rsidRPr="00356D1B">
              <w:t>/00</w:t>
            </w:r>
            <w:r>
              <w:t>5</w:t>
            </w:r>
          </w:p>
        </w:tc>
      </w:tr>
      <w:tr w:rsidR="009C0B77" w:rsidRPr="00C700CC" w14:paraId="14460E97"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5" w14:textId="77777777" w:rsidR="009C0B77" w:rsidRPr="00356D1B" w:rsidRDefault="009C0B77" w:rsidP="00CB3192">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6" w14:textId="77777777" w:rsidR="009C0B77" w:rsidRPr="00356D1B" w:rsidRDefault="009C0B77" w:rsidP="00CB3192">
            <w:pPr>
              <w:pStyle w:val="TAL"/>
              <w:snapToGrid w:val="0"/>
              <w:rPr>
                <w:color w:val="000000"/>
              </w:rPr>
            </w:pPr>
            <w:r w:rsidRPr="00356D1B">
              <w:t xml:space="preserve">Check that IUT </w:t>
            </w:r>
            <w:r>
              <w:t>performs</w:t>
            </w:r>
            <w:r w:rsidRPr="00356D1B">
              <w:t xml:space="preserve"> a</w:t>
            </w:r>
            <w:r>
              <w:t>n</w:t>
            </w:r>
            <w:r w:rsidRPr="00356D1B">
              <w:t xml:space="preserve"> </w:t>
            </w:r>
            <w:r>
              <w:rPr>
                <w:i/>
              </w:rPr>
              <w:t xml:space="preserve">OPERATION </w:t>
            </w:r>
            <w:r w:rsidRPr="00356D1B">
              <w:t>request for each resource in memberIDs with no relative address appended to it.</w:t>
            </w:r>
          </w:p>
        </w:tc>
      </w:tr>
      <w:tr w:rsidR="009C0B77" w:rsidRPr="00C700CC" w14:paraId="14460E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8" w14:textId="77777777" w:rsidR="009C0B77" w:rsidRPr="00356D1B" w:rsidRDefault="009C0B77" w:rsidP="00CB3192">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9" w14:textId="77777777" w:rsidR="009C0B77" w:rsidRPr="00356D1B" w:rsidRDefault="009C0B77" w:rsidP="00CB3192">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9C0B77" w:rsidRPr="00C700CC" w14:paraId="14460E9D"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B" w14:textId="77777777" w:rsidR="009C0B77" w:rsidRPr="00356D1B" w:rsidRDefault="000A645B" w:rsidP="00CB3192">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C" w14:textId="77777777" w:rsidR="009C0B77" w:rsidRPr="00356D1B" w:rsidRDefault="009C0B77" w:rsidP="00CB3192">
            <w:pPr>
              <w:pStyle w:val="TAL"/>
              <w:snapToGrid w:val="0"/>
            </w:pPr>
            <w:r>
              <w:t xml:space="preserve">Release </w:t>
            </w:r>
            <w:r w:rsidR="007203B5">
              <w:t>1</w:t>
            </w:r>
          </w:p>
        </w:tc>
      </w:tr>
      <w:tr w:rsidR="009C0B77" w:rsidRPr="00C700CC" w14:paraId="14460EA0"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E" w14:textId="77777777" w:rsidR="009C0B77" w:rsidRPr="00356D1B" w:rsidRDefault="009C0B77" w:rsidP="00CB3192">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F" w14:textId="77777777" w:rsidR="009C0B77" w:rsidRPr="00356D1B" w:rsidRDefault="009C0B77" w:rsidP="00CB3192">
            <w:pPr>
              <w:pStyle w:val="TAL"/>
              <w:snapToGrid w:val="0"/>
            </w:pPr>
            <w:r w:rsidRPr="00356D1B">
              <w:t>CF01</w:t>
            </w:r>
          </w:p>
        </w:tc>
      </w:tr>
      <w:tr w:rsidR="009C0B77" w:rsidRPr="00C700CC" w14:paraId="14460EA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A1" w14:textId="77777777" w:rsidR="009C0B77" w:rsidRPr="00356D1B" w:rsidRDefault="009C0B77" w:rsidP="00CB3192">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A2" w14:textId="77777777" w:rsidR="009C0B77" w:rsidRPr="00356D1B" w:rsidRDefault="009C0B77" w:rsidP="00CB3192">
            <w:pPr>
              <w:pStyle w:val="TAL"/>
              <w:snapToGrid w:val="0"/>
            </w:pPr>
            <w:r w:rsidRPr="00356D1B">
              <w:t>PICS_CSE</w:t>
            </w:r>
          </w:p>
        </w:tc>
      </w:tr>
      <w:tr w:rsidR="009C0B77" w:rsidRPr="00C700CC" w14:paraId="14460EAE"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60EA4" w14:textId="77777777" w:rsidR="009C0B77" w:rsidRPr="00356D1B" w:rsidRDefault="009C0B77" w:rsidP="00CB3192">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A5" w14:textId="77777777" w:rsidR="009C0B77" w:rsidRPr="00356D1B" w:rsidRDefault="009C0B77" w:rsidP="00CB3192">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A6"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A7"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rsidRPr="00356D1B">
              <w:t>membersAccessControlPolicyIDs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rsidRPr="00356D1B">
              <w:t xml:space="preserve">CREATE </w:t>
            </w:r>
            <w:r w:rsidRPr="00CF6B2B">
              <w:rPr>
                <w:b/>
              </w:rPr>
              <w:t>and</w:t>
            </w:r>
          </w:p>
          <w:p w14:paraId="14460EA8" w14:textId="77777777" w:rsidR="009C0B77" w:rsidRPr="00356D1B" w:rsidRDefault="009C0B77" w:rsidP="00CB3192">
            <w:pPr>
              <w:pStyle w:val="TAL"/>
              <w:snapToGrid w:val="0"/>
              <w:rPr>
                <w:b/>
              </w:rPr>
            </w:pPr>
            <w:r w:rsidRPr="00356D1B">
              <w:t xml:space="preserve">           </w:t>
            </w:r>
            <w:r>
              <w:tab/>
            </w:r>
            <w:r w:rsidRPr="00356D1B">
              <w:t xml:space="preserve">memberType attribute </w:t>
            </w:r>
            <w:r w:rsidRPr="00356D1B">
              <w:rPr>
                <w:b/>
              </w:rPr>
              <w:t>set to</w:t>
            </w:r>
            <w:r w:rsidRPr="00356D1B">
              <w:t xml:space="preserve"> AE AE </w:t>
            </w:r>
            <w:r w:rsidRPr="00356D1B">
              <w:rPr>
                <w:b/>
              </w:rPr>
              <w:t>and</w:t>
            </w:r>
          </w:p>
          <w:p w14:paraId="14460EA9" w14:textId="77777777" w:rsidR="009C0B77" w:rsidRPr="00356D1B" w:rsidRDefault="009C0B77" w:rsidP="00CB3192">
            <w:pPr>
              <w:pStyle w:val="TAL"/>
              <w:snapToGrid w:val="0"/>
            </w:pPr>
            <w:r w:rsidRPr="00356D1B">
              <w:rPr>
                <w:lang w:eastAsia="ko-KR"/>
              </w:rPr>
              <w:tab/>
            </w:r>
            <w:r w:rsidRPr="00356D1B">
              <w:rPr>
                <w:lang w:eastAsia="ko-KR"/>
              </w:rPr>
              <w:tab/>
            </w:r>
            <w:r>
              <w:rPr>
                <w:lang w:eastAsia="ko-KR"/>
              </w:rPr>
              <w:t>m</w:t>
            </w:r>
            <w:r w:rsidRPr="00356D1B">
              <w:rPr>
                <w:lang w:eastAsia="ko-KR"/>
              </w:rPr>
              <w:t xml:space="preserve">emberIDs attribute </w:t>
            </w:r>
            <w:r w:rsidRPr="00356D1B">
              <w:rPr>
                <w:b/>
                <w:lang w:eastAsia="ko-KR"/>
              </w:rPr>
              <w:t>set to</w:t>
            </w:r>
            <w:r w:rsidRPr="00356D1B">
              <w:rPr>
                <w:lang w:eastAsia="ko-KR"/>
              </w:rPr>
              <w:t xml:space="preserve"> </w:t>
            </w:r>
            <w:r w:rsidRPr="00356D1B">
              <w:t xml:space="preserve">MEMBER_RESOURCE_ADDRESS1, </w:t>
            </w:r>
          </w:p>
          <w:p w14:paraId="14460EAA" w14:textId="77777777" w:rsidR="009C0B77" w:rsidRPr="00356D1B" w:rsidRDefault="009C0B77" w:rsidP="00CB3192">
            <w:pPr>
              <w:pStyle w:val="TAL"/>
              <w:snapToGrid w:val="0"/>
            </w:pPr>
            <w:r w:rsidRPr="00356D1B">
              <w:t xml:space="preserve">                                                        MEMBER_RESOURCE_ADDRESS2</w:t>
            </w:r>
          </w:p>
          <w:p w14:paraId="14460EAB" w14:textId="77777777" w:rsidR="009C0B77" w:rsidRDefault="009C0B77" w:rsidP="00CB3192">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MEMBER_RESOURCE_ADDRESS1 </w:t>
            </w:r>
            <w:r w:rsidRPr="00356D1B">
              <w:rPr>
                <w:b/>
              </w:rPr>
              <w:t>containing</w:t>
            </w:r>
            <w:r w:rsidRPr="00356D1B">
              <w:t xml:space="preserve"> </w:t>
            </w:r>
            <w:r>
              <w:tab/>
            </w:r>
            <w:r>
              <w:tab/>
            </w:r>
            <w:r>
              <w:tab/>
            </w:r>
            <w:r>
              <w:tab/>
            </w:r>
            <w:r>
              <w:tab/>
            </w:r>
            <w:r w:rsidRPr="00356D1B">
              <w:t>resourceType</w:t>
            </w:r>
            <w:r w:rsidRPr="00356D1B">
              <w:rPr>
                <w:b/>
              </w:rPr>
              <w:t xml:space="preserve"> set to </w:t>
            </w:r>
            <w:r w:rsidRPr="00356D1B">
              <w:t>AE</w:t>
            </w:r>
            <w:r w:rsidRPr="00356D1B">
              <w:rPr>
                <w:b/>
              </w:rPr>
              <w:t xml:space="preserve"> </w:t>
            </w:r>
          </w:p>
          <w:p w14:paraId="14460EAC" w14:textId="77777777" w:rsidR="009C0B77" w:rsidRPr="00356D1B" w:rsidRDefault="009C0B77" w:rsidP="00CB3192">
            <w:pPr>
              <w:pStyle w:val="TAL"/>
              <w:snapToGrid w:val="0"/>
            </w:pPr>
            <w:r>
              <w:rPr>
                <w:b/>
              </w:rPr>
              <w:tab/>
            </w:r>
            <w:r w:rsidRPr="00356D1B">
              <w:rPr>
                <w:b/>
              </w:rPr>
              <w:t>and</w:t>
            </w:r>
            <w:r w:rsidRPr="00356D1B">
              <w:t xml:space="preserve"> the IUT </w:t>
            </w:r>
            <w:r w:rsidRPr="00356D1B">
              <w:rPr>
                <w:b/>
              </w:rPr>
              <w:t>having</w:t>
            </w:r>
            <w:r w:rsidRPr="00356D1B">
              <w:t xml:space="preserve"> a resource at MEMBER_RESOURCE_ADDRESS2</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set to </w:t>
            </w:r>
            <w:r w:rsidRPr="00356D1B">
              <w:t>AE</w:t>
            </w:r>
          </w:p>
          <w:p w14:paraId="14460EAD" w14:textId="77777777" w:rsidR="009C0B77" w:rsidRPr="00356D1B" w:rsidRDefault="009C0B77" w:rsidP="00CB3192">
            <w:pPr>
              <w:pStyle w:val="TAL"/>
              <w:snapToGrid w:val="0"/>
              <w:rPr>
                <w:b/>
                <w:kern w:val="1"/>
              </w:rPr>
            </w:pPr>
            <w:r w:rsidRPr="00356D1B">
              <w:rPr>
                <w:b/>
              </w:rPr>
              <w:t xml:space="preserve"> }</w:t>
            </w:r>
          </w:p>
        </w:tc>
      </w:tr>
      <w:tr w:rsidR="009C0B77" w:rsidRPr="00C700CC" w14:paraId="14460EB2"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60EAF" w14:textId="77777777" w:rsidR="009C0B77" w:rsidRPr="00356D1B" w:rsidRDefault="009C0B77" w:rsidP="00CB3192">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EB0" w14:textId="77777777" w:rsidR="009C0B77" w:rsidRPr="00356D1B" w:rsidRDefault="009C0B77" w:rsidP="00CB3192">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EB1" w14:textId="77777777" w:rsidR="009C0B77" w:rsidRPr="00356D1B" w:rsidRDefault="009C0B77" w:rsidP="00CB3192">
            <w:pPr>
              <w:pStyle w:val="TAL"/>
              <w:snapToGrid w:val="0"/>
              <w:jc w:val="center"/>
              <w:rPr>
                <w:b/>
              </w:rPr>
            </w:pPr>
            <w:r w:rsidRPr="00356D1B">
              <w:rPr>
                <w:b/>
              </w:rPr>
              <w:t>Direction</w:t>
            </w:r>
          </w:p>
        </w:tc>
      </w:tr>
      <w:tr w:rsidR="009C0B77" w:rsidRPr="00C700CC" w14:paraId="14460EBC" w14:textId="77777777" w:rsidTr="00CB3192">
        <w:trPr>
          <w:trHeight w:val="962"/>
          <w:jc w:val="center"/>
        </w:trPr>
        <w:tc>
          <w:tcPr>
            <w:tcW w:w="1853" w:type="dxa"/>
            <w:vMerge/>
            <w:tcBorders>
              <w:left w:val="single" w:sz="4" w:space="0" w:color="000000"/>
              <w:right w:val="single" w:sz="4" w:space="0" w:color="000000"/>
            </w:tcBorders>
          </w:tcPr>
          <w:p w14:paraId="14460EB3"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B4" w14:textId="77777777" w:rsidR="009C0B77" w:rsidRPr="00356D1B" w:rsidRDefault="009C0B77" w:rsidP="00CB3192">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EB5" w14:textId="77777777" w:rsidR="009C0B77" w:rsidRPr="00356D1B" w:rsidRDefault="009C0B77" w:rsidP="00CB3192">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EB6" w14:textId="77777777" w:rsidR="009C0B77" w:rsidRPr="00356D1B" w:rsidRDefault="009C0B77" w:rsidP="00CB3192">
            <w:pPr>
              <w:pStyle w:val="TAL"/>
              <w:snapToGrid w:val="0"/>
              <w:rPr>
                <w:b/>
              </w:rPr>
            </w:pPr>
            <w:r w:rsidRPr="00356D1B">
              <w:t xml:space="preserve">            From </w:t>
            </w:r>
            <w:r w:rsidRPr="00356D1B">
              <w:rPr>
                <w:b/>
              </w:rPr>
              <w:t>set to</w:t>
            </w:r>
            <w:r w:rsidRPr="00356D1B">
              <w:t xml:space="preserve"> AE-ID </w:t>
            </w:r>
            <w:r w:rsidRPr="00356D1B">
              <w:rPr>
                <w:b/>
              </w:rPr>
              <w:t>and</w:t>
            </w:r>
          </w:p>
          <w:p w14:paraId="14460EB7" w14:textId="77777777" w:rsidR="009C0B77" w:rsidRPr="00356D1B" w:rsidRDefault="009C0B77" w:rsidP="00CB3192">
            <w:pPr>
              <w:pStyle w:val="TAL"/>
              <w:snapToGrid w:val="0"/>
              <w:ind w:firstLineChars="300" w:firstLine="540"/>
              <w:rPr>
                <w:b/>
              </w:rPr>
            </w:pPr>
            <w:r w:rsidRPr="00356D1B">
              <w:rPr>
                <w:b/>
              </w:rPr>
              <w:t xml:space="preserve"> </w:t>
            </w:r>
            <w:r w:rsidRPr="00356D1B">
              <w:t xml:space="preserve">Resource Type </w:t>
            </w:r>
            <w:r w:rsidRPr="00356D1B">
              <w:rPr>
                <w:b/>
              </w:rPr>
              <w:t>set to</w:t>
            </w:r>
            <w:r w:rsidRPr="00356D1B">
              <w:t xml:space="preserve"> 3 (container)</w:t>
            </w:r>
            <w:r w:rsidRPr="00356D1B">
              <w:rPr>
                <w:i/>
              </w:rPr>
              <w:t xml:space="preserve"> </w:t>
            </w:r>
            <w:r w:rsidRPr="00356D1B">
              <w:t xml:space="preserve"> </w:t>
            </w:r>
            <w:r w:rsidRPr="00356D1B">
              <w:rPr>
                <w:b/>
              </w:rPr>
              <w:t>and</w:t>
            </w:r>
          </w:p>
          <w:p w14:paraId="14460EB8" w14:textId="77777777" w:rsidR="009C0B77" w:rsidRPr="00356D1B" w:rsidRDefault="009C0B77" w:rsidP="00CB3192">
            <w:pPr>
              <w:pStyle w:val="TAL"/>
              <w:snapToGrid w:val="0"/>
            </w:pPr>
            <w:r w:rsidRPr="00356D1B">
              <w:t xml:space="preserve">            Content </w:t>
            </w:r>
            <w:r w:rsidRPr="00356D1B">
              <w:rPr>
                <w:b/>
                <w:lang w:eastAsia="ko-KR"/>
              </w:rPr>
              <w:t>containing</w:t>
            </w:r>
            <w:r w:rsidRPr="00356D1B">
              <w:t xml:space="preserve"> </w:t>
            </w:r>
          </w:p>
          <w:p w14:paraId="14460EB9" w14:textId="77777777" w:rsidR="009C0B77" w:rsidRPr="001E5FF9" w:rsidRDefault="009C0B77" w:rsidP="00CB3192">
            <w:pPr>
              <w:pStyle w:val="TAL"/>
              <w:snapToGrid w:val="0"/>
              <w:ind w:firstLineChars="500" w:firstLine="900"/>
            </w:pPr>
            <w:r w:rsidRPr="00356D1B">
              <w:rPr>
                <w:lang w:eastAsia="ko-KR"/>
              </w:rPr>
              <w:t>container</w:t>
            </w:r>
            <w:r w:rsidRPr="00356D1B">
              <w:rPr>
                <w:rFonts w:hint="eastAsia"/>
                <w:lang w:eastAsia="ko-KR"/>
              </w:rPr>
              <w:t xml:space="preserve"> resource </w:t>
            </w:r>
            <w:r>
              <w:rPr>
                <w:lang w:eastAsia="ko-KR"/>
              </w:rPr>
              <w:t>representation</w:t>
            </w:r>
          </w:p>
          <w:p w14:paraId="14460EBA" w14:textId="77777777" w:rsidR="009C0B77" w:rsidRPr="00356D1B" w:rsidRDefault="009C0B77" w:rsidP="00CB3192">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BB" w14:textId="77777777" w:rsidR="009C0B77" w:rsidRPr="00356D1B" w:rsidRDefault="009C0B77" w:rsidP="00CB3192">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9C0B77" w:rsidRPr="00C700CC" w14:paraId="14460EC6"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60EBD"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BE" w14:textId="77777777" w:rsidR="009C0B77" w:rsidRPr="00356D1B" w:rsidRDefault="009C0B77" w:rsidP="00CB3192">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EBF" w14:textId="77777777" w:rsidR="009C0B77" w:rsidRPr="00356D1B" w:rsidRDefault="009C0B77" w:rsidP="00CB3192">
            <w:pPr>
              <w:pStyle w:val="TAL"/>
              <w:snapToGrid w:val="0"/>
              <w:rPr>
                <w:szCs w:val="18"/>
              </w:rPr>
            </w:pPr>
            <w:r w:rsidRPr="00356D1B">
              <w:rPr>
                <w:szCs w:val="18"/>
              </w:rPr>
              <w:tab/>
              <w:t xml:space="preserve">      Response Status Code </w:t>
            </w:r>
            <w:r w:rsidRPr="00356D1B">
              <w:rPr>
                <w:b/>
                <w:szCs w:val="18"/>
              </w:rPr>
              <w:t xml:space="preserve">set to </w:t>
            </w:r>
            <w:r w:rsidRPr="00D92C32">
              <w:rPr>
                <w:i/>
              </w:rPr>
              <w:t>RESPONSE_STATUS_CODE</w:t>
            </w:r>
            <w:r w:rsidRPr="00356D1B">
              <w:rPr>
                <w:szCs w:val="18"/>
              </w:rPr>
              <w:t xml:space="preserve"> </w:t>
            </w:r>
            <w:r w:rsidRPr="00356D1B">
              <w:rPr>
                <w:b/>
                <w:szCs w:val="18"/>
              </w:rPr>
              <w:t>and</w:t>
            </w:r>
          </w:p>
          <w:p w14:paraId="14460EC0" w14:textId="77777777" w:rsidR="009C0B77" w:rsidRPr="00356D1B" w:rsidRDefault="009C0B77" w:rsidP="00CB3192">
            <w:pPr>
              <w:pStyle w:val="TAL"/>
              <w:snapToGrid w:val="0"/>
              <w:rPr>
                <w:b/>
              </w:rPr>
            </w:pPr>
            <w:r w:rsidRPr="00356D1B">
              <w:rPr>
                <w:szCs w:val="18"/>
              </w:rPr>
              <w:tab/>
              <w:t xml:space="preserve">      </w:t>
            </w:r>
            <w:r w:rsidRPr="00356D1B">
              <w:t xml:space="preserve">Content </w:t>
            </w:r>
            <w:r w:rsidRPr="00356D1B">
              <w:rPr>
                <w:b/>
              </w:rPr>
              <w:t>containing</w:t>
            </w:r>
          </w:p>
          <w:p w14:paraId="14460EC1" w14:textId="77777777" w:rsidR="009C0B77" w:rsidRPr="00356D1B" w:rsidRDefault="009C0B77" w:rsidP="00CB3192">
            <w:pPr>
              <w:pStyle w:val="TAL"/>
              <w:snapToGrid w:val="0"/>
              <w:ind w:firstLineChars="450" w:firstLine="810"/>
              <w:rPr>
                <w:lang w:eastAsia="ko-KR"/>
              </w:rPr>
            </w:pPr>
            <w:r w:rsidRPr="00356D1B">
              <w:t xml:space="preserve"> aggregatedResponse message </w:t>
            </w:r>
            <w:r w:rsidRPr="00356D1B">
              <w:rPr>
                <w:rFonts w:hint="eastAsia"/>
                <w:b/>
                <w:lang w:eastAsia="ko-KR"/>
              </w:rPr>
              <w:t>containing</w:t>
            </w:r>
          </w:p>
          <w:p w14:paraId="14460EC2" w14:textId="77777777" w:rsidR="009C0B77" w:rsidRPr="00356D1B" w:rsidRDefault="009C0B77" w:rsidP="00CB3192">
            <w:pPr>
              <w:pStyle w:val="TAL"/>
              <w:snapToGrid w:val="0"/>
              <w:rPr>
                <w:b/>
              </w:rPr>
            </w:pPr>
            <w:r w:rsidRPr="00356D1B">
              <w:rPr>
                <w:lang w:eastAsia="ko-KR"/>
              </w:rPr>
              <w:tab/>
              <w:t xml:space="preserve">              Response for </w:t>
            </w:r>
            <w:r w:rsidRPr="00356D1B">
              <w:t xml:space="preserve">MEMBER_RESOURCE_ADDRESS1 </w:t>
            </w:r>
            <w:r w:rsidRPr="00356D1B">
              <w:rPr>
                <w:b/>
              </w:rPr>
              <w:t>and</w:t>
            </w:r>
          </w:p>
          <w:p w14:paraId="14460EC3" w14:textId="77777777" w:rsidR="009C0B77" w:rsidRPr="00356D1B" w:rsidRDefault="009C0B77" w:rsidP="00CB3192">
            <w:pPr>
              <w:pStyle w:val="TAL"/>
              <w:snapToGrid w:val="0"/>
              <w:rPr>
                <w:szCs w:val="18"/>
              </w:rPr>
            </w:pPr>
            <w:r w:rsidRPr="00356D1B">
              <w:rPr>
                <w:b/>
              </w:rPr>
              <w:t xml:space="preserve">                    </w:t>
            </w:r>
            <w:r w:rsidRPr="00356D1B">
              <w:t xml:space="preserve">Response for MEMBER_RESOURCE_ADDRESS2 </w:t>
            </w:r>
          </w:p>
          <w:p w14:paraId="14460EC4" w14:textId="77777777" w:rsidR="009C0B77" w:rsidRPr="00356D1B" w:rsidRDefault="009C0B77" w:rsidP="00CB3192">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C5" w14:textId="77777777" w:rsidR="009C0B77" w:rsidRPr="00356D1B" w:rsidRDefault="009C0B77" w:rsidP="00CB3192">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EC7" w14:textId="77777777" w:rsidR="009C0B77" w:rsidRPr="009C0B77" w:rsidRDefault="009C0B77" w:rsidP="009C0B77">
      <w:pPr>
        <w:spacing w:after="0"/>
        <w:rPr>
          <w:rFonts w:ascii="Arial" w:hAnsi="Arial"/>
          <w:vanish/>
        </w:rPr>
      </w:pPr>
    </w:p>
    <w:tbl>
      <w:tblPr>
        <w:tblpPr w:leftFromText="180" w:rightFromText="180" w:vertAnchor="text" w:horzAnchor="margin" w:tblpX="108" w:tblpY="58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5"/>
        <w:gridCol w:w="2175"/>
        <w:gridCol w:w="3662"/>
      </w:tblGrid>
      <w:tr w:rsidR="009C0B77" w:rsidRPr="00C700CC" w14:paraId="14460ECB" w14:textId="77777777" w:rsidTr="00CB3192">
        <w:trPr>
          <w:trHeight w:val="24"/>
        </w:trPr>
        <w:tc>
          <w:tcPr>
            <w:tcW w:w="3875" w:type="dxa"/>
            <w:shd w:val="clear" w:color="auto" w:fill="auto"/>
          </w:tcPr>
          <w:p w14:paraId="14460EC8"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TP Id</w:t>
            </w:r>
          </w:p>
        </w:tc>
        <w:tc>
          <w:tcPr>
            <w:tcW w:w="2175" w:type="dxa"/>
            <w:shd w:val="clear" w:color="auto" w:fill="auto"/>
          </w:tcPr>
          <w:p w14:paraId="14460EC9"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OPERATION</w:t>
            </w:r>
          </w:p>
        </w:tc>
        <w:tc>
          <w:tcPr>
            <w:tcW w:w="3662" w:type="dxa"/>
          </w:tcPr>
          <w:p w14:paraId="14460ECA"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RESPONSE_STATUS_CODE</w:t>
            </w:r>
          </w:p>
        </w:tc>
      </w:tr>
      <w:tr w:rsidR="009C0B77" w:rsidRPr="00C700CC" w14:paraId="14460ECF" w14:textId="77777777" w:rsidTr="00CB3192">
        <w:trPr>
          <w:trHeight w:val="24"/>
        </w:trPr>
        <w:tc>
          <w:tcPr>
            <w:tcW w:w="3875" w:type="dxa"/>
            <w:shd w:val="clear" w:color="auto" w:fill="auto"/>
          </w:tcPr>
          <w:p w14:paraId="14460ECC"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CRE</w:t>
            </w:r>
          </w:p>
        </w:tc>
        <w:tc>
          <w:tcPr>
            <w:tcW w:w="2175" w:type="dxa"/>
            <w:shd w:val="clear" w:color="auto" w:fill="auto"/>
          </w:tcPr>
          <w:p w14:paraId="14460ECD" w14:textId="77777777" w:rsidR="009C0B77" w:rsidRPr="00CE0FB8" w:rsidRDefault="009C0B77" w:rsidP="00CB3192">
            <w:pPr>
              <w:pStyle w:val="TAL"/>
              <w:keepLines w:val="0"/>
              <w:rPr>
                <w:rFonts w:cs="Arial"/>
              </w:rPr>
            </w:pPr>
            <w:r w:rsidRPr="00CE0FB8">
              <w:rPr>
                <w:rFonts w:cs="Arial"/>
              </w:rPr>
              <w:t>CREATE</w:t>
            </w:r>
          </w:p>
        </w:tc>
        <w:tc>
          <w:tcPr>
            <w:tcW w:w="3662" w:type="dxa"/>
          </w:tcPr>
          <w:p w14:paraId="14460ECE" w14:textId="77777777" w:rsidR="009C0B77" w:rsidRPr="00CE0FB8" w:rsidRDefault="009C0B77" w:rsidP="00CB3192">
            <w:pPr>
              <w:pStyle w:val="TAL"/>
              <w:keepLines w:val="0"/>
              <w:rPr>
                <w:rFonts w:cs="Arial"/>
              </w:rPr>
            </w:pPr>
            <w:r w:rsidRPr="00CE0FB8">
              <w:rPr>
                <w:rFonts w:cs="Arial"/>
              </w:rPr>
              <w:t>2001 (CREATED)</w:t>
            </w:r>
          </w:p>
        </w:tc>
      </w:tr>
      <w:tr w:rsidR="009C0B77" w:rsidRPr="00C700CC" w14:paraId="14460ED3" w14:textId="77777777" w:rsidTr="00CB3192">
        <w:trPr>
          <w:trHeight w:val="24"/>
        </w:trPr>
        <w:tc>
          <w:tcPr>
            <w:tcW w:w="3875" w:type="dxa"/>
            <w:shd w:val="clear" w:color="auto" w:fill="auto"/>
          </w:tcPr>
          <w:p w14:paraId="14460ED0"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RET</w:t>
            </w:r>
          </w:p>
        </w:tc>
        <w:tc>
          <w:tcPr>
            <w:tcW w:w="2175" w:type="dxa"/>
            <w:shd w:val="clear" w:color="auto" w:fill="auto"/>
          </w:tcPr>
          <w:p w14:paraId="14460ED1" w14:textId="77777777" w:rsidR="009C0B77" w:rsidRPr="00CE0FB8" w:rsidRDefault="009C0B77" w:rsidP="00CB3192">
            <w:pPr>
              <w:pStyle w:val="TAL"/>
              <w:keepLines w:val="0"/>
              <w:rPr>
                <w:rFonts w:cs="Arial"/>
              </w:rPr>
            </w:pPr>
            <w:r w:rsidRPr="00CE0FB8">
              <w:rPr>
                <w:rFonts w:cs="Arial"/>
              </w:rPr>
              <w:t>RETRIEVE</w:t>
            </w:r>
          </w:p>
        </w:tc>
        <w:tc>
          <w:tcPr>
            <w:tcW w:w="3662" w:type="dxa"/>
          </w:tcPr>
          <w:p w14:paraId="14460ED2" w14:textId="77777777" w:rsidR="009C0B77" w:rsidRPr="00CE0FB8" w:rsidRDefault="009C0B77" w:rsidP="00CB3192">
            <w:pPr>
              <w:pStyle w:val="TAL"/>
              <w:keepLines w:val="0"/>
              <w:rPr>
                <w:rFonts w:cs="Arial"/>
              </w:rPr>
            </w:pPr>
            <w:r w:rsidRPr="00CE0FB8">
              <w:rPr>
                <w:rFonts w:cs="Arial"/>
              </w:rPr>
              <w:t>2000 (OK)</w:t>
            </w:r>
          </w:p>
        </w:tc>
      </w:tr>
      <w:tr w:rsidR="009C0B77" w:rsidRPr="00C700CC" w14:paraId="14460ED7" w14:textId="77777777" w:rsidTr="00CB3192">
        <w:trPr>
          <w:trHeight w:val="24"/>
        </w:trPr>
        <w:tc>
          <w:tcPr>
            <w:tcW w:w="3875" w:type="dxa"/>
            <w:shd w:val="clear" w:color="auto" w:fill="auto"/>
          </w:tcPr>
          <w:p w14:paraId="14460ED4"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UPD</w:t>
            </w:r>
          </w:p>
        </w:tc>
        <w:tc>
          <w:tcPr>
            <w:tcW w:w="2175" w:type="dxa"/>
            <w:shd w:val="clear" w:color="auto" w:fill="auto"/>
          </w:tcPr>
          <w:p w14:paraId="14460ED5" w14:textId="77777777" w:rsidR="009C0B77" w:rsidRPr="00CE0FB8" w:rsidRDefault="009C0B77" w:rsidP="00CB3192">
            <w:pPr>
              <w:pStyle w:val="TAL"/>
              <w:keepLines w:val="0"/>
              <w:rPr>
                <w:rFonts w:cs="Arial"/>
              </w:rPr>
            </w:pPr>
            <w:r w:rsidRPr="00CE0FB8">
              <w:rPr>
                <w:rFonts w:cs="Arial"/>
              </w:rPr>
              <w:t>UPDATE</w:t>
            </w:r>
          </w:p>
        </w:tc>
        <w:tc>
          <w:tcPr>
            <w:tcW w:w="3662" w:type="dxa"/>
          </w:tcPr>
          <w:p w14:paraId="14460ED6" w14:textId="77777777" w:rsidR="009C0B77" w:rsidRPr="00CE0FB8" w:rsidRDefault="009C0B77" w:rsidP="00CB3192">
            <w:pPr>
              <w:pStyle w:val="TAL"/>
              <w:keepLines w:val="0"/>
              <w:rPr>
                <w:rFonts w:cs="Arial"/>
              </w:rPr>
            </w:pPr>
            <w:r w:rsidRPr="00CE0FB8">
              <w:rPr>
                <w:rFonts w:cs="Arial"/>
              </w:rPr>
              <w:t>2004 (UPDATED)</w:t>
            </w:r>
          </w:p>
        </w:tc>
      </w:tr>
      <w:tr w:rsidR="009C0B77" w:rsidRPr="00C700CC" w14:paraId="14460EDB" w14:textId="77777777" w:rsidTr="00CB3192">
        <w:trPr>
          <w:trHeight w:val="24"/>
        </w:trPr>
        <w:tc>
          <w:tcPr>
            <w:tcW w:w="3875" w:type="dxa"/>
            <w:shd w:val="clear" w:color="auto" w:fill="auto"/>
          </w:tcPr>
          <w:p w14:paraId="14460ED8"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DEL</w:t>
            </w:r>
          </w:p>
        </w:tc>
        <w:tc>
          <w:tcPr>
            <w:tcW w:w="2175" w:type="dxa"/>
            <w:shd w:val="clear" w:color="auto" w:fill="auto"/>
          </w:tcPr>
          <w:p w14:paraId="14460ED9" w14:textId="77777777" w:rsidR="009C0B77" w:rsidRPr="00CE0FB8" w:rsidRDefault="009C0B77" w:rsidP="00CB3192">
            <w:pPr>
              <w:pStyle w:val="TAL"/>
              <w:keepLines w:val="0"/>
              <w:rPr>
                <w:rFonts w:cs="Arial"/>
              </w:rPr>
            </w:pPr>
            <w:r w:rsidRPr="00CE0FB8">
              <w:rPr>
                <w:rFonts w:cs="Arial"/>
              </w:rPr>
              <w:t>DELETE</w:t>
            </w:r>
          </w:p>
        </w:tc>
        <w:tc>
          <w:tcPr>
            <w:tcW w:w="3662" w:type="dxa"/>
          </w:tcPr>
          <w:p w14:paraId="14460EDA" w14:textId="77777777" w:rsidR="009C0B77" w:rsidRPr="00CE0FB8" w:rsidRDefault="009C0B77" w:rsidP="00CB3192">
            <w:pPr>
              <w:pStyle w:val="TAL"/>
              <w:keepLines w:val="0"/>
              <w:rPr>
                <w:rFonts w:cs="Arial"/>
              </w:rPr>
            </w:pPr>
            <w:r w:rsidRPr="00CE0FB8">
              <w:rPr>
                <w:rFonts w:cs="Arial"/>
              </w:rPr>
              <w:t>2002 (DELETED)</w:t>
            </w:r>
          </w:p>
        </w:tc>
      </w:tr>
    </w:tbl>
    <w:p w14:paraId="14460EDC" w14:textId="77777777" w:rsidR="00174494" w:rsidRDefault="00174494" w:rsidP="004B51AD">
      <w:pPr>
        <w:pStyle w:val="H6"/>
        <w:rPr>
          <w:rFonts w:eastAsia="Times New Roman"/>
        </w:rPr>
      </w:pPr>
    </w:p>
    <w:p w14:paraId="14460EDD" w14:textId="77777777" w:rsidR="009C0B77" w:rsidRPr="004B51AD" w:rsidRDefault="00174494" w:rsidP="004B51AD">
      <w:pPr>
        <w:pStyle w:val="H6"/>
        <w:rPr>
          <w:rFonts w:eastAsia="Times New Roman"/>
        </w:rPr>
      </w:pPr>
      <w:r w:rsidRPr="00393998">
        <w:rPr>
          <w:rFonts w:eastAsia="Times New Roman"/>
        </w:rPr>
        <w:t>TP/oneM2M/CSE/GMG/006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C700CC" w14:paraId="14460EE0"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DE" w14:textId="77777777" w:rsidR="009C0B77" w:rsidRPr="00356D1B" w:rsidRDefault="009C0B77" w:rsidP="00CB3192">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DF" w14:textId="77777777" w:rsidR="009C0B77" w:rsidRPr="00356D1B" w:rsidRDefault="009C0B77" w:rsidP="00CB3192">
            <w:pPr>
              <w:pStyle w:val="TAL"/>
              <w:snapToGrid w:val="0"/>
            </w:pPr>
            <w:r w:rsidRPr="00356D1B">
              <w:t>TP/oneM2M/CSE/</w:t>
            </w:r>
            <w:r w:rsidRPr="00356D1B">
              <w:rPr>
                <w:lang w:eastAsia="ko-KR"/>
              </w:rPr>
              <w:t>GMG</w:t>
            </w:r>
            <w:r w:rsidRPr="00356D1B">
              <w:t>/00</w:t>
            </w:r>
            <w:r>
              <w:t>6</w:t>
            </w:r>
          </w:p>
        </w:tc>
      </w:tr>
      <w:tr w:rsidR="009C0B77" w:rsidRPr="00C700CC" w14:paraId="14460EE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1" w14:textId="77777777" w:rsidR="009C0B77" w:rsidRPr="00356D1B" w:rsidRDefault="009C0B77" w:rsidP="00CB3192">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2" w14:textId="77777777" w:rsidR="009C0B77" w:rsidRPr="00356D1B" w:rsidRDefault="009C0B77" w:rsidP="00CB3192">
            <w:pPr>
              <w:pStyle w:val="TAL"/>
              <w:snapToGrid w:val="0"/>
              <w:rPr>
                <w:color w:val="000000"/>
              </w:rPr>
            </w:pPr>
            <w:r w:rsidRPr="00356D1B">
              <w:t xml:space="preserve">Check that IUT </w:t>
            </w:r>
            <w:r>
              <w:t>perfomrs</w:t>
            </w:r>
            <w:r w:rsidRPr="00356D1B">
              <w:t xml:space="preserve"> a</w:t>
            </w:r>
            <w:r>
              <w:t xml:space="preserve">n </w:t>
            </w:r>
            <w:r>
              <w:rPr>
                <w:i/>
              </w:rPr>
              <w:t xml:space="preserve">OPERATION </w:t>
            </w:r>
            <w:r w:rsidRPr="00356D1B">
              <w:t xml:space="preserve"> request for each resource in memberIDs with a relative address appended to it.</w:t>
            </w:r>
          </w:p>
        </w:tc>
      </w:tr>
      <w:tr w:rsidR="009C0B77" w:rsidRPr="00C700CC" w14:paraId="14460EE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4" w14:textId="77777777" w:rsidR="009C0B77" w:rsidRPr="00356D1B" w:rsidRDefault="009C0B77" w:rsidP="00CB3192">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5" w14:textId="77777777" w:rsidR="009C0B77" w:rsidRPr="00356D1B" w:rsidRDefault="009C0B77" w:rsidP="00CB3192">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9C0B77" w:rsidRPr="00C700CC" w14:paraId="14460EE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7" w14:textId="77777777" w:rsidR="009C0B77" w:rsidRPr="00356D1B" w:rsidRDefault="000A645B" w:rsidP="00CB3192">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8" w14:textId="77777777" w:rsidR="009C0B77" w:rsidRPr="00356D1B" w:rsidRDefault="009C0B77" w:rsidP="00CB3192">
            <w:pPr>
              <w:pStyle w:val="TAL"/>
              <w:snapToGrid w:val="0"/>
            </w:pPr>
            <w:r>
              <w:t xml:space="preserve">Release </w:t>
            </w:r>
            <w:r w:rsidR="007203B5">
              <w:t>1</w:t>
            </w:r>
          </w:p>
        </w:tc>
      </w:tr>
      <w:tr w:rsidR="009C0B77" w:rsidRPr="00C700CC" w14:paraId="14460EE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A" w14:textId="77777777" w:rsidR="009C0B77" w:rsidRPr="00356D1B" w:rsidRDefault="009C0B77" w:rsidP="00CB3192">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B" w14:textId="77777777" w:rsidR="009C0B77" w:rsidRPr="00356D1B" w:rsidRDefault="009C0B77" w:rsidP="00CB3192">
            <w:pPr>
              <w:pStyle w:val="TAL"/>
              <w:snapToGrid w:val="0"/>
            </w:pPr>
            <w:r w:rsidRPr="00356D1B">
              <w:t>CF01</w:t>
            </w:r>
          </w:p>
        </w:tc>
      </w:tr>
      <w:tr w:rsidR="009C0B77" w:rsidRPr="00C700CC" w14:paraId="14460EE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D" w14:textId="77777777" w:rsidR="009C0B77" w:rsidRPr="00356D1B" w:rsidRDefault="009C0B77" w:rsidP="00CB3192">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E" w14:textId="77777777" w:rsidR="009C0B77" w:rsidRPr="00356D1B" w:rsidRDefault="009C0B77" w:rsidP="00CB3192">
            <w:pPr>
              <w:pStyle w:val="TAL"/>
              <w:snapToGrid w:val="0"/>
            </w:pPr>
            <w:r w:rsidRPr="00356D1B">
              <w:t>PICS_CSE</w:t>
            </w:r>
          </w:p>
        </w:tc>
      </w:tr>
      <w:tr w:rsidR="009C0B77" w:rsidRPr="00C700CC" w14:paraId="14460EFF"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60EF0" w14:textId="77777777" w:rsidR="009C0B77" w:rsidRPr="00356D1B" w:rsidRDefault="009C0B77" w:rsidP="00CB3192">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F1" w14:textId="77777777" w:rsidR="009C0B77" w:rsidRPr="00356D1B" w:rsidRDefault="009C0B77" w:rsidP="00CB3192">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F2"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F3"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w:t>
            </w:r>
            <w:r w:rsidRPr="00356D1B">
              <w:t xml:space="preserve"> a &lt;group&gt; resource at TARGET_RESOURCE_ADDRESS</w:t>
            </w:r>
            <w:r>
              <w:t xml:space="preserve"> </w:t>
            </w:r>
            <w:r w:rsidRPr="00356D1B">
              <w:rPr>
                <w:b/>
              </w:rPr>
              <w:t xml:space="preserve">containing </w:t>
            </w:r>
            <w:r>
              <w:rPr>
                <w:b/>
              </w:rPr>
              <w:tab/>
            </w:r>
            <w:r>
              <w:rPr>
                <w:b/>
              </w:rPr>
              <w:tab/>
            </w:r>
            <w:r>
              <w:rPr>
                <w:b/>
              </w:rPr>
              <w:tab/>
            </w:r>
            <w:r w:rsidRPr="00CF6B2B">
              <w:t>membersAccessControlPolicyIDs</w:t>
            </w:r>
            <w:r w:rsidRPr="00356D1B">
              <w:rPr>
                <w:i/>
              </w:rPr>
              <w:t xml:space="preserve"> </w:t>
            </w:r>
            <w:r w:rsidRPr="00356D1B">
              <w:t xml:space="preserve">attribute </w:t>
            </w:r>
            <w:r w:rsidRPr="00CF6B2B">
              <w:rPr>
                <w:b/>
              </w:rPr>
              <w:t>set to</w:t>
            </w:r>
            <w:r w:rsidRPr="00356D1B">
              <w:rPr>
                <w:b/>
                <w:i/>
              </w:rPr>
              <w:t xml:space="preserve"> </w:t>
            </w:r>
            <w:r w:rsidRPr="00356D1B">
              <w:t xml:space="preserve">allow the AE privileges to   </w:t>
            </w:r>
          </w:p>
          <w:p w14:paraId="14460EF4" w14:textId="77777777" w:rsidR="009C0B77" w:rsidRDefault="009C0B77" w:rsidP="00CB3192">
            <w:pPr>
              <w:pStyle w:val="TAL"/>
              <w:snapToGrid w:val="0"/>
              <w:rPr>
                <w:b/>
              </w:rPr>
            </w:pPr>
            <w:r w:rsidRPr="00356D1B">
              <w:t xml:space="preserve">           </w:t>
            </w:r>
            <w:r>
              <w:tab/>
            </w:r>
            <w:r>
              <w:tab/>
            </w:r>
            <w:r w:rsidRPr="00356D1B">
              <w:t xml:space="preserve">perform CREATE </w:t>
            </w:r>
            <w:r>
              <w:rPr>
                <w:b/>
              </w:rPr>
              <w:t>and</w:t>
            </w:r>
          </w:p>
          <w:p w14:paraId="14460EF5" w14:textId="77777777" w:rsidR="009C0B77" w:rsidRDefault="009C0B77" w:rsidP="00CB3192">
            <w:pPr>
              <w:pStyle w:val="TAL"/>
              <w:snapToGrid w:val="0"/>
              <w:rPr>
                <w:b/>
                <w:lang w:eastAsia="ko-KR"/>
              </w:rPr>
            </w:pPr>
            <w:r>
              <w:rPr>
                <w:b/>
              </w:rPr>
              <w:tab/>
            </w:r>
            <w:r>
              <w:rPr>
                <w:b/>
              </w:rPr>
              <w:tab/>
            </w:r>
            <w:r w:rsidRPr="00356D1B">
              <w:t xml:space="preserve">memberType attribute </w:t>
            </w:r>
            <w:r w:rsidRPr="00356D1B">
              <w:rPr>
                <w:b/>
              </w:rPr>
              <w:t>set to</w:t>
            </w:r>
            <w:r w:rsidRPr="00356D1B">
              <w:t xml:space="preserve"> AE </w:t>
            </w:r>
            <w:r w:rsidRPr="00356D1B">
              <w:rPr>
                <w:b/>
              </w:rPr>
              <w:t>and</w:t>
            </w:r>
            <w:r w:rsidRPr="00356D1B">
              <w:rPr>
                <w:rFonts w:hint="eastAsia"/>
                <w:b/>
                <w:lang w:eastAsia="ko-KR"/>
              </w:rPr>
              <w:t xml:space="preserve"> </w:t>
            </w:r>
          </w:p>
          <w:p w14:paraId="14460EF6" w14:textId="77777777" w:rsidR="009C0B77" w:rsidRPr="00356D1B" w:rsidRDefault="009C0B77" w:rsidP="00CB3192">
            <w:pPr>
              <w:pStyle w:val="TAL"/>
              <w:snapToGrid w:val="0"/>
              <w:rPr>
                <w:b/>
              </w:rPr>
            </w:pPr>
            <w:r>
              <w:rPr>
                <w:b/>
                <w:lang w:eastAsia="ko-KR"/>
              </w:rPr>
              <w:tab/>
            </w:r>
            <w:r>
              <w:rPr>
                <w:b/>
                <w:lang w:eastAsia="ko-KR"/>
              </w:rPr>
              <w:tab/>
            </w:r>
            <w:r w:rsidRPr="00356D1B">
              <w:rPr>
                <w:lang w:eastAsia="ko-KR"/>
              </w:rPr>
              <w:t xml:space="preserve">memberIDs attribute </w:t>
            </w:r>
            <w:r w:rsidRPr="00356D1B">
              <w:rPr>
                <w:b/>
                <w:lang w:eastAsia="ko-KR"/>
              </w:rPr>
              <w:t>set to</w:t>
            </w:r>
            <w:r w:rsidRPr="00356D1B">
              <w:rPr>
                <w:lang w:eastAsia="ko-KR"/>
              </w:rPr>
              <w:t xml:space="preserve"> </w:t>
            </w:r>
            <w:r w:rsidRPr="00356D1B">
              <w:t xml:space="preserve">MEMBER_RESOURCE_ADDRESS1, </w:t>
            </w:r>
          </w:p>
          <w:p w14:paraId="14460EF7" w14:textId="77777777" w:rsidR="009C0B77" w:rsidRPr="00356D1B" w:rsidRDefault="009C0B77" w:rsidP="00CB3192">
            <w:pPr>
              <w:pStyle w:val="TAL"/>
              <w:snapToGrid w:val="0"/>
            </w:pPr>
            <w:r w:rsidRPr="00356D1B">
              <w:t xml:space="preserve">                                                        MEMBER_RESOURCE_ADDRESS2</w:t>
            </w:r>
          </w:p>
          <w:p w14:paraId="14460EF8" w14:textId="77777777" w:rsidR="009C0B77" w:rsidRPr="00356D1B" w:rsidRDefault="009C0B77" w:rsidP="00CB3192">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AE</w:t>
            </w:r>
          </w:p>
          <w:p w14:paraId="14460EF9" w14:textId="77777777" w:rsidR="009C0B77" w:rsidRPr="00356D1B" w:rsidRDefault="009C0B77" w:rsidP="00CB3192">
            <w:pPr>
              <w:pStyle w:val="TAL"/>
              <w:snapToGrid w:val="0"/>
            </w:pPr>
            <w:r w:rsidRPr="00356D1B">
              <w:rPr>
                <w:b/>
              </w:rPr>
              <w:t xml:space="preserve">      and</w:t>
            </w:r>
            <w:r w:rsidRPr="00356D1B">
              <w:t xml:space="preserve"> the IUT </w:t>
            </w:r>
            <w:r w:rsidRPr="00356D1B">
              <w:rPr>
                <w:b/>
              </w:rPr>
              <w:t>having</w:t>
            </w:r>
            <w:r w:rsidRPr="00356D1B">
              <w:t xml:space="preserve"> a resource at MEMBER_RESOURCE_ADDRESS2</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AE</w:t>
            </w:r>
          </w:p>
          <w:p w14:paraId="14460EFA" w14:textId="77777777" w:rsidR="009C0B77" w:rsidRDefault="009C0B77" w:rsidP="00CB3192">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EFB" w14:textId="77777777" w:rsidR="009C0B77" w:rsidRPr="001E5FF9" w:rsidRDefault="009C0B77" w:rsidP="00CB3192">
            <w:pPr>
              <w:pStyle w:val="TAL"/>
              <w:snapToGrid w:val="0"/>
            </w:pPr>
            <w:r>
              <w:rPr>
                <w:b/>
              </w:rPr>
              <w:tab/>
            </w:r>
            <w:r>
              <w:rPr>
                <w:b/>
              </w:rPr>
              <w:tab/>
            </w:r>
            <w:r>
              <w:t xml:space="preserve">resourceName attribute </w:t>
            </w:r>
            <w:r>
              <w:rPr>
                <w:b/>
              </w:rPr>
              <w:t xml:space="preserve">set to </w:t>
            </w:r>
            <w:r>
              <w:t>NAME</w:t>
            </w:r>
          </w:p>
          <w:p w14:paraId="14460EFC" w14:textId="77777777" w:rsidR="009C0B77" w:rsidRDefault="009C0B77" w:rsidP="00CB3192">
            <w:pPr>
              <w:pStyle w:val="TAL"/>
              <w:snapToGrid w:val="0"/>
              <w:rPr>
                <w:b/>
              </w:rPr>
            </w:pPr>
            <w:r w:rsidRPr="00356D1B">
              <w:rPr>
                <w:b/>
              </w:rPr>
              <w:t xml:space="preserve">      and</w:t>
            </w:r>
            <w:r w:rsidRPr="00356D1B">
              <w:t xml:space="preserve"> the IUT </w:t>
            </w:r>
            <w:r w:rsidRPr="00356D1B">
              <w:rPr>
                <w:b/>
              </w:rPr>
              <w:t>having</w:t>
            </w:r>
            <w:r w:rsidRPr="00356D1B">
              <w:t xml:space="preserve"> a reso</w:t>
            </w:r>
            <w:r>
              <w:t xml:space="preserve">urce at MEMBER_RESOURCE_ADDRESS2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EFD" w14:textId="77777777" w:rsidR="009C0B77" w:rsidRPr="00D9000D" w:rsidRDefault="009C0B77" w:rsidP="00CB3192">
            <w:pPr>
              <w:pStyle w:val="TAL"/>
              <w:snapToGrid w:val="0"/>
            </w:pPr>
            <w:r>
              <w:rPr>
                <w:b/>
              </w:rPr>
              <w:tab/>
            </w:r>
            <w:r>
              <w:rPr>
                <w:b/>
              </w:rPr>
              <w:tab/>
            </w:r>
            <w:r>
              <w:t xml:space="preserve">resourceName attribute </w:t>
            </w:r>
            <w:r>
              <w:rPr>
                <w:b/>
              </w:rPr>
              <w:t xml:space="preserve">set to </w:t>
            </w:r>
            <w:r>
              <w:t>NAME</w:t>
            </w:r>
          </w:p>
          <w:p w14:paraId="14460EFE" w14:textId="77777777" w:rsidR="009C0B77" w:rsidRPr="00356D1B" w:rsidRDefault="009C0B77" w:rsidP="00CB3192">
            <w:pPr>
              <w:pStyle w:val="TAL"/>
              <w:snapToGrid w:val="0"/>
              <w:rPr>
                <w:b/>
                <w:kern w:val="1"/>
              </w:rPr>
            </w:pPr>
            <w:r w:rsidRPr="00356D1B">
              <w:rPr>
                <w:b/>
              </w:rPr>
              <w:t>}</w:t>
            </w:r>
          </w:p>
        </w:tc>
      </w:tr>
      <w:tr w:rsidR="009C0B77" w:rsidRPr="00C700CC" w14:paraId="14460F03"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60F00" w14:textId="77777777" w:rsidR="009C0B77" w:rsidRPr="00356D1B" w:rsidRDefault="009C0B77" w:rsidP="00CB3192">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01" w14:textId="77777777" w:rsidR="009C0B77" w:rsidRPr="00356D1B" w:rsidRDefault="009C0B77" w:rsidP="00CB3192">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02" w14:textId="77777777" w:rsidR="009C0B77" w:rsidRPr="00356D1B" w:rsidRDefault="009C0B77" w:rsidP="00CB3192">
            <w:pPr>
              <w:pStyle w:val="TAL"/>
              <w:snapToGrid w:val="0"/>
              <w:jc w:val="center"/>
              <w:rPr>
                <w:b/>
              </w:rPr>
            </w:pPr>
            <w:r w:rsidRPr="00356D1B">
              <w:rPr>
                <w:b/>
              </w:rPr>
              <w:t>Direction</w:t>
            </w:r>
          </w:p>
        </w:tc>
      </w:tr>
      <w:tr w:rsidR="009C0B77" w:rsidRPr="00C700CC" w14:paraId="14460F0C" w14:textId="77777777" w:rsidTr="00CB3192">
        <w:trPr>
          <w:trHeight w:val="962"/>
          <w:jc w:val="center"/>
        </w:trPr>
        <w:tc>
          <w:tcPr>
            <w:tcW w:w="1853" w:type="dxa"/>
            <w:vMerge/>
            <w:tcBorders>
              <w:left w:val="single" w:sz="4" w:space="0" w:color="000000"/>
              <w:right w:val="single" w:sz="4" w:space="0" w:color="000000"/>
            </w:tcBorders>
          </w:tcPr>
          <w:p w14:paraId="14460F04"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05" w14:textId="77777777" w:rsidR="009C0B77" w:rsidRPr="00356D1B" w:rsidRDefault="009C0B77" w:rsidP="00CB3192">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F06" w14:textId="77777777" w:rsidR="009C0B77" w:rsidRPr="00356D1B" w:rsidRDefault="009C0B77" w:rsidP="00CB3192">
            <w:pPr>
              <w:pStyle w:val="TAL"/>
              <w:snapToGrid w:val="0"/>
            </w:pPr>
            <w:r w:rsidRPr="00356D1B">
              <w:tab/>
              <w:t xml:space="preserve">     To </w:t>
            </w:r>
            <w:r w:rsidRPr="00356D1B">
              <w:rPr>
                <w:b/>
              </w:rPr>
              <w:t>set to</w:t>
            </w:r>
            <w:r w:rsidRPr="00356D1B">
              <w:t xml:space="preserve"> TARGET_RESOURCE_ADDRESS/</w:t>
            </w:r>
            <w:r>
              <w:t>fopt</w:t>
            </w:r>
            <w:r w:rsidRPr="00356D1B">
              <w:t>/</w:t>
            </w:r>
            <w:r>
              <w:t>NAME</w:t>
            </w:r>
            <w:r w:rsidRPr="00356D1B">
              <w:rPr>
                <w:i/>
              </w:rPr>
              <w:t xml:space="preserve"> </w:t>
            </w:r>
            <w:r w:rsidRPr="00356D1B">
              <w:rPr>
                <w:b/>
              </w:rPr>
              <w:t>and</w:t>
            </w:r>
          </w:p>
          <w:p w14:paraId="14460F07" w14:textId="77777777" w:rsidR="009C0B77" w:rsidRPr="00356D1B" w:rsidRDefault="009C0B77" w:rsidP="00CB3192">
            <w:pPr>
              <w:pStyle w:val="TAL"/>
              <w:snapToGrid w:val="0"/>
              <w:rPr>
                <w:b/>
              </w:rPr>
            </w:pPr>
            <w:r w:rsidRPr="00356D1B">
              <w:t xml:space="preserve">           From </w:t>
            </w:r>
            <w:r w:rsidRPr="00356D1B">
              <w:rPr>
                <w:b/>
              </w:rPr>
              <w:t>set to</w:t>
            </w:r>
            <w:r w:rsidRPr="00356D1B">
              <w:t xml:space="preserve"> AE-ID </w:t>
            </w:r>
            <w:r w:rsidRPr="00356D1B">
              <w:rPr>
                <w:b/>
              </w:rPr>
              <w:t>and</w:t>
            </w:r>
          </w:p>
          <w:p w14:paraId="14460F08" w14:textId="77777777" w:rsidR="009C0B77" w:rsidRPr="00356D1B" w:rsidRDefault="009C0B77" w:rsidP="00CB3192">
            <w:pPr>
              <w:pStyle w:val="TAL"/>
              <w:snapToGrid w:val="0"/>
              <w:rPr>
                <w:b/>
              </w:rPr>
            </w:pPr>
            <w:r w:rsidRPr="00356D1B">
              <w:t xml:space="preserve">           Content </w:t>
            </w:r>
            <w:r w:rsidRPr="00356D1B">
              <w:rPr>
                <w:b/>
              </w:rPr>
              <w:t>containing</w:t>
            </w:r>
          </w:p>
          <w:p w14:paraId="14460F09" w14:textId="77777777" w:rsidR="009C0B77" w:rsidRPr="00356D1B" w:rsidRDefault="009C0B77" w:rsidP="00CB3192">
            <w:pPr>
              <w:pStyle w:val="TAL"/>
              <w:snapToGrid w:val="0"/>
              <w:ind w:firstLineChars="550" w:firstLine="990"/>
            </w:pPr>
            <w:r w:rsidRPr="00356D1B">
              <w:rPr>
                <w:lang w:eastAsia="ko-KR"/>
              </w:rPr>
              <w:t>contentInstance</w:t>
            </w:r>
            <w:r w:rsidRPr="00356D1B">
              <w:rPr>
                <w:rFonts w:hint="eastAsia"/>
                <w:lang w:eastAsia="ko-KR"/>
              </w:rPr>
              <w:t xml:space="preserve"> resource</w:t>
            </w:r>
            <w:r w:rsidRPr="00356D1B">
              <w:rPr>
                <w:lang w:eastAsia="ko-KR"/>
              </w:rPr>
              <w:t xml:space="preserve"> representation</w:t>
            </w:r>
          </w:p>
          <w:p w14:paraId="14460F0A" w14:textId="77777777" w:rsidR="009C0B77" w:rsidRPr="00356D1B" w:rsidRDefault="009C0B77" w:rsidP="00CB3192">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0B" w14:textId="77777777" w:rsidR="009C0B77" w:rsidRPr="00356D1B" w:rsidRDefault="009C0B77" w:rsidP="00CB3192">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9C0B77" w:rsidRPr="00C700CC" w14:paraId="14460F16"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60F0D"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0E" w14:textId="77777777" w:rsidR="009C0B77" w:rsidRPr="00356D1B" w:rsidRDefault="009C0B77" w:rsidP="00CB3192">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F0F" w14:textId="77777777" w:rsidR="009C0B77" w:rsidRPr="00356D1B" w:rsidRDefault="009C0B77" w:rsidP="00CB3192">
            <w:pPr>
              <w:pStyle w:val="TAL"/>
              <w:snapToGrid w:val="0"/>
              <w:rPr>
                <w:szCs w:val="18"/>
              </w:rPr>
            </w:pPr>
            <w:r w:rsidRPr="00356D1B">
              <w:rPr>
                <w:szCs w:val="18"/>
              </w:rPr>
              <w:tab/>
              <w:t xml:space="preserve">Response Status Code </w:t>
            </w:r>
            <w:r w:rsidRPr="00356D1B">
              <w:rPr>
                <w:b/>
                <w:szCs w:val="18"/>
              </w:rPr>
              <w:t xml:space="preserve">set to </w:t>
            </w:r>
            <w:r w:rsidRPr="00350931">
              <w:rPr>
                <w:i/>
              </w:rPr>
              <w:t>RESPONSE_STATUS_CODE</w:t>
            </w:r>
            <w:r w:rsidRPr="00356D1B" w:rsidDel="009C0B77">
              <w:rPr>
                <w:szCs w:val="18"/>
              </w:rPr>
              <w:t xml:space="preserve"> </w:t>
            </w:r>
            <w:r>
              <w:rPr>
                <w:szCs w:val="18"/>
              </w:rPr>
              <w:t xml:space="preserve"> </w:t>
            </w:r>
            <w:r w:rsidRPr="00356D1B">
              <w:rPr>
                <w:b/>
                <w:szCs w:val="18"/>
              </w:rPr>
              <w:t>and</w:t>
            </w:r>
          </w:p>
          <w:p w14:paraId="14460F10" w14:textId="77777777" w:rsidR="009C0B77" w:rsidRPr="00356D1B" w:rsidRDefault="009C0B77" w:rsidP="00CB3192">
            <w:pPr>
              <w:pStyle w:val="TAL"/>
              <w:snapToGrid w:val="0"/>
              <w:rPr>
                <w:b/>
              </w:rPr>
            </w:pPr>
            <w:r w:rsidRPr="00356D1B">
              <w:rPr>
                <w:szCs w:val="18"/>
              </w:rPr>
              <w:tab/>
            </w:r>
            <w:r w:rsidRPr="00356D1B">
              <w:t xml:space="preserve">Content </w:t>
            </w:r>
            <w:r w:rsidRPr="00356D1B">
              <w:rPr>
                <w:b/>
              </w:rPr>
              <w:t>containing</w:t>
            </w:r>
          </w:p>
          <w:p w14:paraId="14460F11" w14:textId="77777777" w:rsidR="009C0B77" w:rsidRPr="00356D1B" w:rsidRDefault="009C0B77" w:rsidP="00CB3192">
            <w:pPr>
              <w:pStyle w:val="TAL"/>
              <w:snapToGrid w:val="0"/>
              <w:ind w:firstLineChars="250" w:firstLine="450"/>
              <w:rPr>
                <w:lang w:eastAsia="ko-KR"/>
              </w:rPr>
            </w:pPr>
            <w:r w:rsidRPr="00356D1B">
              <w:t xml:space="preserve"> aggregatedResponse message </w:t>
            </w:r>
            <w:r w:rsidRPr="00356D1B">
              <w:rPr>
                <w:rFonts w:hint="eastAsia"/>
                <w:b/>
                <w:lang w:eastAsia="ko-KR"/>
              </w:rPr>
              <w:t>containing</w:t>
            </w:r>
          </w:p>
          <w:p w14:paraId="14460F12" w14:textId="77777777" w:rsidR="009C0B77" w:rsidRPr="00356D1B" w:rsidRDefault="009C0B77" w:rsidP="00CB3192">
            <w:pPr>
              <w:pStyle w:val="TAL"/>
              <w:snapToGrid w:val="0"/>
              <w:rPr>
                <w:b/>
              </w:rPr>
            </w:pPr>
            <w:r w:rsidRPr="00356D1B">
              <w:rPr>
                <w:lang w:eastAsia="ko-KR"/>
              </w:rPr>
              <w:tab/>
              <w:t xml:space="preserve">        Response for </w:t>
            </w:r>
            <w:r w:rsidRPr="00356D1B">
              <w:t xml:space="preserve">MEMBER_RESOURCE_ADDRESS1 </w:t>
            </w:r>
            <w:r w:rsidRPr="00356D1B">
              <w:rPr>
                <w:b/>
              </w:rPr>
              <w:t>and</w:t>
            </w:r>
          </w:p>
          <w:p w14:paraId="14460F13" w14:textId="77777777" w:rsidR="009C0B77" w:rsidRPr="00356D1B" w:rsidRDefault="009C0B77" w:rsidP="00CB3192">
            <w:pPr>
              <w:pStyle w:val="TAL"/>
              <w:snapToGrid w:val="0"/>
              <w:rPr>
                <w:szCs w:val="18"/>
              </w:rPr>
            </w:pPr>
            <w:r w:rsidRPr="00356D1B">
              <w:rPr>
                <w:b/>
              </w:rPr>
              <w:lastRenderedPageBreak/>
              <w:t xml:space="preserve">              </w:t>
            </w:r>
            <w:r w:rsidRPr="00356D1B">
              <w:t xml:space="preserve">Response for MEMBER_RESOURCE_ADDRESS2 </w:t>
            </w:r>
          </w:p>
          <w:p w14:paraId="14460F14" w14:textId="77777777" w:rsidR="009C0B77" w:rsidRPr="00356D1B" w:rsidRDefault="009C0B77" w:rsidP="00CB3192">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15" w14:textId="77777777" w:rsidR="009C0B77" w:rsidRPr="00356D1B" w:rsidRDefault="009C0B77" w:rsidP="00CB3192">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F17" w14:textId="77777777" w:rsidR="009C0B77" w:rsidRDefault="009C0B77" w:rsidP="009C0B77">
      <w:pPr>
        <w:rPr>
          <w:lang w:eastAsia="ko-KR"/>
        </w:rPr>
      </w:pPr>
    </w:p>
    <w:tbl>
      <w:tblPr>
        <w:tblpPr w:leftFromText="180" w:rightFromText="180" w:vertAnchor="text" w:horzAnchor="margin" w:tblpX="108" w:tblpY="-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2"/>
        <w:gridCol w:w="2157"/>
        <w:gridCol w:w="3631"/>
      </w:tblGrid>
      <w:tr w:rsidR="009C0B77" w:rsidRPr="00C700CC" w14:paraId="14460F1B" w14:textId="77777777" w:rsidTr="00D92C32">
        <w:trPr>
          <w:trHeight w:val="29"/>
        </w:trPr>
        <w:tc>
          <w:tcPr>
            <w:tcW w:w="3842" w:type="dxa"/>
            <w:shd w:val="clear" w:color="auto" w:fill="auto"/>
          </w:tcPr>
          <w:p w14:paraId="14460F18"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TP Id</w:t>
            </w:r>
          </w:p>
        </w:tc>
        <w:tc>
          <w:tcPr>
            <w:tcW w:w="2157" w:type="dxa"/>
            <w:shd w:val="clear" w:color="auto" w:fill="auto"/>
          </w:tcPr>
          <w:p w14:paraId="14460F19"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OPERATION</w:t>
            </w:r>
          </w:p>
        </w:tc>
        <w:tc>
          <w:tcPr>
            <w:tcW w:w="3631" w:type="dxa"/>
          </w:tcPr>
          <w:p w14:paraId="14460F1A"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RESPONSE_STATUS_CODE</w:t>
            </w:r>
          </w:p>
        </w:tc>
      </w:tr>
      <w:tr w:rsidR="009C0B77" w:rsidRPr="00C700CC" w14:paraId="14460F1F" w14:textId="77777777" w:rsidTr="00D92C32">
        <w:trPr>
          <w:trHeight w:val="29"/>
        </w:trPr>
        <w:tc>
          <w:tcPr>
            <w:tcW w:w="3842" w:type="dxa"/>
            <w:shd w:val="clear" w:color="auto" w:fill="auto"/>
          </w:tcPr>
          <w:p w14:paraId="14460F1C"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CRE</w:t>
            </w:r>
          </w:p>
        </w:tc>
        <w:tc>
          <w:tcPr>
            <w:tcW w:w="2157" w:type="dxa"/>
            <w:shd w:val="clear" w:color="auto" w:fill="auto"/>
          </w:tcPr>
          <w:p w14:paraId="14460F1D" w14:textId="77777777" w:rsidR="009C0B77" w:rsidRPr="00CE0FB8" w:rsidRDefault="009C0B77" w:rsidP="00CB3192">
            <w:pPr>
              <w:pStyle w:val="TAL"/>
              <w:keepLines w:val="0"/>
              <w:rPr>
                <w:rFonts w:cs="Arial"/>
              </w:rPr>
            </w:pPr>
            <w:r w:rsidRPr="00CE0FB8">
              <w:rPr>
                <w:rFonts w:cs="Arial"/>
              </w:rPr>
              <w:t>CREATE</w:t>
            </w:r>
          </w:p>
        </w:tc>
        <w:tc>
          <w:tcPr>
            <w:tcW w:w="3631" w:type="dxa"/>
          </w:tcPr>
          <w:p w14:paraId="14460F1E" w14:textId="77777777" w:rsidR="009C0B77" w:rsidRPr="00CE0FB8" w:rsidRDefault="009C0B77" w:rsidP="00CB3192">
            <w:pPr>
              <w:pStyle w:val="TAL"/>
              <w:keepLines w:val="0"/>
              <w:rPr>
                <w:rFonts w:cs="Arial"/>
              </w:rPr>
            </w:pPr>
            <w:r w:rsidRPr="00CE0FB8">
              <w:rPr>
                <w:rFonts w:cs="Arial"/>
              </w:rPr>
              <w:t>2001 (CREATED)</w:t>
            </w:r>
          </w:p>
        </w:tc>
      </w:tr>
      <w:tr w:rsidR="009C0B77" w:rsidRPr="00C700CC" w14:paraId="14460F23" w14:textId="77777777" w:rsidTr="00D92C32">
        <w:trPr>
          <w:trHeight w:val="29"/>
        </w:trPr>
        <w:tc>
          <w:tcPr>
            <w:tcW w:w="3842" w:type="dxa"/>
            <w:shd w:val="clear" w:color="auto" w:fill="auto"/>
          </w:tcPr>
          <w:p w14:paraId="14460F20"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RET</w:t>
            </w:r>
          </w:p>
        </w:tc>
        <w:tc>
          <w:tcPr>
            <w:tcW w:w="2157" w:type="dxa"/>
            <w:shd w:val="clear" w:color="auto" w:fill="auto"/>
          </w:tcPr>
          <w:p w14:paraId="14460F21" w14:textId="77777777" w:rsidR="009C0B77" w:rsidRPr="00CE0FB8" w:rsidRDefault="009C0B77" w:rsidP="00CB3192">
            <w:pPr>
              <w:pStyle w:val="TAL"/>
              <w:keepLines w:val="0"/>
              <w:rPr>
                <w:rFonts w:cs="Arial"/>
              </w:rPr>
            </w:pPr>
            <w:r w:rsidRPr="00CE0FB8">
              <w:rPr>
                <w:rFonts w:cs="Arial"/>
              </w:rPr>
              <w:t>RETRIEVE</w:t>
            </w:r>
          </w:p>
        </w:tc>
        <w:tc>
          <w:tcPr>
            <w:tcW w:w="3631" w:type="dxa"/>
          </w:tcPr>
          <w:p w14:paraId="14460F22" w14:textId="77777777" w:rsidR="009C0B77" w:rsidRPr="00CE0FB8" w:rsidRDefault="009C0B77" w:rsidP="00CB3192">
            <w:pPr>
              <w:pStyle w:val="TAL"/>
              <w:keepLines w:val="0"/>
              <w:rPr>
                <w:rFonts w:cs="Arial"/>
              </w:rPr>
            </w:pPr>
            <w:r w:rsidRPr="00CE0FB8">
              <w:rPr>
                <w:rFonts w:cs="Arial"/>
              </w:rPr>
              <w:t>2000 (OK)</w:t>
            </w:r>
          </w:p>
        </w:tc>
      </w:tr>
      <w:tr w:rsidR="009C0B77" w:rsidRPr="00C700CC" w14:paraId="14460F27" w14:textId="77777777" w:rsidTr="00D92C32">
        <w:trPr>
          <w:trHeight w:val="29"/>
        </w:trPr>
        <w:tc>
          <w:tcPr>
            <w:tcW w:w="3842" w:type="dxa"/>
            <w:shd w:val="clear" w:color="auto" w:fill="auto"/>
          </w:tcPr>
          <w:p w14:paraId="14460F24"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UPD</w:t>
            </w:r>
          </w:p>
        </w:tc>
        <w:tc>
          <w:tcPr>
            <w:tcW w:w="2157" w:type="dxa"/>
            <w:shd w:val="clear" w:color="auto" w:fill="auto"/>
          </w:tcPr>
          <w:p w14:paraId="14460F25" w14:textId="77777777" w:rsidR="009C0B77" w:rsidRPr="00CE0FB8" w:rsidRDefault="009C0B77" w:rsidP="00CB3192">
            <w:pPr>
              <w:pStyle w:val="TAL"/>
              <w:keepLines w:val="0"/>
              <w:rPr>
                <w:rFonts w:cs="Arial"/>
              </w:rPr>
            </w:pPr>
            <w:r w:rsidRPr="00CE0FB8">
              <w:rPr>
                <w:rFonts w:cs="Arial"/>
              </w:rPr>
              <w:t>UPDATE</w:t>
            </w:r>
          </w:p>
        </w:tc>
        <w:tc>
          <w:tcPr>
            <w:tcW w:w="3631" w:type="dxa"/>
          </w:tcPr>
          <w:p w14:paraId="14460F26" w14:textId="77777777" w:rsidR="009C0B77" w:rsidRPr="00CE0FB8" w:rsidRDefault="009C0B77" w:rsidP="00CB3192">
            <w:pPr>
              <w:pStyle w:val="TAL"/>
              <w:keepLines w:val="0"/>
              <w:rPr>
                <w:rFonts w:cs="Arial"/>
              </w:rPr>
            </w:pPr>
            <w:r w:rsidRPr="00CE0FB8">
              <w:rPr>
                <w:rFonts w:cs="Arial"/>
              </w:rPr>
              <w:t>2004 (UPDATED)</w:t>
            </w:r>
          </w:p>
        </w:tc>
      </w:tr>
      <w:tr w:rsidR="009C0B77" w:rsidRPr="00C700CC" w14:paraId="14460F2B" w14:textId="77777777" w:rsidTr="00D92C32">
        <w:trPr>
          <w:trHeight w:val="29"/>
        </w:trPr>
        <w:tc>
          <w:tcPr>
            <w:tcW w:w="3842" w:type="dxa"/>
            <w:shd w:val="clear" w:color="auto" w:fill="auto"/>
          </w:tcPr>
          <w:p w14:paraId="14460F28"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DEL</w:t>
            </w:r>
          </w:p>
        </w:tc>
        <w:tc>
          <w:tcPr>
            <w:tcW w:w="2157" w:type="dxa"/>
            <w:shd w:val="clear" w:color="auto" w:fill="auto"/>
          </w:tcPr>
          <w:p w14:paraId="14460F29" w14:textId="77777777" w:rsidR="009C0B77" w:rsidRPr="00CE0FB8" w:rsidRDefault="009C0B77" w:rsidP="00CB3192">
            <w:pPr>
              <w:pStyle w:val="TAL"/>
              <w:keepLines w:val="0"/>
              <w:rPr>
                <w:rFonts w:cs="Arial"/>
              </w:rPr>
            </w:pPr>
            <w:r w:rsidRPr="00CE0FB8">
              <w:rPr>
                <w:rFonts w:cs="Arial"/>
              </w:rPr>
              <w:t>DELETE</w:t>
            </w:r>
          </w:p>
        </w:tc>
        <w:tc>
          <w:tcPr>
            <w:tcW w:w="3631" w:type="dxa"/>
          </w:tcPr>
          <w:p w14:paraId="14460F2A" w14:textId="77777777" w:rsidR="009C0B77" w:rsidRPr="00CE0FB8" w:rsidRDefault="009C0B77" w:rsidP="00CB3192">
            <w:pPr>
              <w:pStyle w:val="TAL"/>
              <w:keepLines w:val="0"/>
              <w:rPr>
                <w:rFonts w:cs="Arial"/>
              </w:rPr>
            </w:pPr>
            <w:r w:rsidRPr="00CE0FB8">
              <w:rPr>
                <w:rFonts w:cs="Arial"/>
              </w:rPr>
              <w:t>2002 (DELETED)</w:t>
            </w:r>
          </w:p>
        </w:tc>
      </w:tr>
    </w:tbl>
    <w:p w14:paraId="14460F2C" w14:textId="77777777" w:rsidR="00A74903" w:rsidRDefault="009C0B77" w:rsidP="00A74903">
      <w:pPr>
        <w:rPr>
          <w:rFonts w:eastAsia="Arial Unicode MS"/>
          <w:lang w:val="x-none" w:eastAsia="ko-KR"/>
        </w:rPr>
      </w:pPr>
      <w:r w:rsidRPr="009C0B77">
        <w:rPr>
          <w:lang w:eastAsia="ko-KR"/>
        </w:rPr>
        <w:br w:type="page"/>
      </w:r>
    </w:p>
    <w:p w14:paraId="14460F2D" w14:textId="77777777" w:rsidR="00A74903" w:rsidRPr="004B51AD" w:rsidRDefault="00A74903" w:rsidP="004B51AD">
      <w:pPr>
        <w:pStyle w:val="H6"/>
        <w:rPr>
          <w:rFonts w:eastAsia="Times New Roman"/>
        </w:rPr>
      </w:pPr>
      <w:r w:rsidRPr="004B51AD">
        <w:rPr>
          <w:rFonts w:eastAsia="Times New Roman"/>
        </w:rPr>
        <w:t>TP/oneM2M/CSE/GMG/007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C700CC" w14:paraId="14460F30"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2E" w14:textId="77777777" w:rsidR="00A74903" w:rsidRPr="00356D1B" w:rsidRDefault="00A74903" w:rsidP="005B319B">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2F" w14:textId="77777777" w:rsidR="00A74903" w:rsidRPr="00356D1B" w:rsidRDefault="00A74903" w:rsidP="005B319B">
            <w:pPr>
              <w:pStyle w:val="TAL"/>
              <w:snapToGrid w:val="0"/>
            </w:pPr>
            <w:r w:rsidRPr="00356D1B">
              <w:t>TP/oneM2M/CSE/</w:t>
            </w:r>
            <w:r w:rsidRPr="00356D1B">
              <w:rPr>
                <w:lang w:eastAsia="ko-KR"/>
              </w:rPr>
              <w:t>GMG</w:t>
            </w:r>
            <w:r w:rsidRPr="00356D1B">
              <w:t>/00</w:t>
            </w:r>
            <w:r>
              <w:t>7</w:t>
            </w:r>
          </w:p>
        </w:tc>
      </w:tr>
      <w:tr w:rsidR="00A74903" w:rsidRPr="00C700CC" w14:paraId="14460F33"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1" w14:textId="77777777" w:rsidR="00A74903" w:rsidRPr="00356D1B" w:rsidRDefault="00A74903" w:rsidP="005B319B">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2" w14:textId="77777777" w:rsidR="00A74903" w:rsidRPr="00CB05CB" w:rsidRDefault="00A74903" w:rsidP="005B319B">
            <w:pPr>
              <w:pStyle w:val="TAL"/>
              <w:snapToGrid w:val="0"/>
            </w:pPr>
            <w:r w:rsidRPr="00356D1B">
              <w:t>Check that</w:t>
            </w:r>
            <w:r>
              <w:t xml:space="preserve"> the</w:t>
            </w:r>
            <w:r w:rsidRPr="00356D1B">
              <w:t xml:space="preserve"> IUT </w:t>
            </w:r>
            <w:r>
              <w:t>denies a &lt;group&gt;/fanOutPoint RETRIEVE when there is no memberID in &lt;group&gt; resource.</w:t>
            </w:r>
          </w:p>
        </w:tc>
      </w:tr>
      <w:tr w:rsidR="00A74903" w:rsidRPr="00C700CC" w14:paraId="14460F3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4" w14:textId="77777777" w:rsidR="00A74903" w:rsidRPr="00356D1B" w:rsidRDefault="00A74903" w:rsidP="005B319B">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5" w14:textId="77777777" w:rsidR="00A74903" w:rsidRPr="00356D1B" w:rsidRDefault="00A74903" w:rsidP="005B319B">
            <w:pPr>
              <w:pStyle w:val="TAL"/>
              <w:snapToGrid w:val="0"/>
              <w:rPr>
                <w:color w:val="000000"/>
                <w:kern w:val="1"/>
                <w:lang w:eastAsia="ko-KR"/>
              </w:rPr>
            </w:pPr>
            <w:r w:rsidRPr="00356D1B">
              <w:t>TS-000</w:t>
            </w:r>
            <w:r>
              <w:t>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t xml:space="preserve"> 7.4.14.2.4</w:t>
            </w:r>
          </w:p>
        </w:tc>
      </w:tr>
      <w:tr w:rsidR="00A74903" w:rsidRPr="00C700CC" w14:paraId="14460F39"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7" w14:textId="77777777" w:rsidR="00A74903" w:rsidRPr="00356D1B" w:rsidRDefault="00A74903" w:rsidP="005B319B">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8" w14:textId="77777777" w:rsidR="00A74903" w:rsidRPr="00356D1B" w:rsidRDefault="00A74903" w:rsidP="005B319B">
            <w:pPr>
              <w:pStyle w:val="TAL"/>
              <w:snapToGrid w:val="0"/>
            </w:pPr>
            <w:r>
              <w:t>Release 1</w:t>
            </w:r>
          </w:p>
        </w:tc>
      </w:tr>
      <w:tr w:rsidR="00A74903" w:rsidRPr="00C700CC" w14:paraId="14460F3C"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A" w14:textId="77777777" w:rsidR="00A74903" w:rsidRPr="00356D1B" w:rsidRDefault="00A74903" w:rsidP="005B319B">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B" w14:textId="77777777" w:rsidR="00A74903" w:rsidRPr="00356D1B" w:rsidRDefault="00A74903" w:rsidP="005B319B">
            <w:pPr>
              <w:pStyle w:val="TAL"/>
              <w:snapToGrid w:val="0"/>
            </w:pPr>
            <w:r w:rsidRPr="00356D1B">
              <w:t>CF01</w:t>
            </w:r>
          </w:p>
        </w:tc>
      </w:tr>
      <w:tr w:rsidR="00A74903" w:rsidRPr="00C700CC" w14:paraId="14460F3F"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D" w14:textId="77777777" w:rsidR="00A74903" w:rsidRPr="00356D1B" w:rsidRDefault="00A74903" w:rsidP="005B319B">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E" w14:textId="77777777" w:rsidR="00A74903" w:rsidRPr="00356D1B" w:rsidRDefault="00A74903" w:rsidP="005B319B">
            <w:pPr>
              <w:pStyle w:val="TAL"/>
              <w:snapToGrid w:val="0"/>
            </w:pPr>
            <w:r w:rsidRPr="00356D1B">
              <w:t>PICS_CSE</w:t>
            </w:r>
          </w:p>
        </w:tc>
      </w:tr>
      <w:tr w:rsidR="00A74903" w:rsidRPr="00C700CC" w14:paraId="14460F47"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14460F40" w14:textId="77777777" w:rsidR="00A74903" w:rsidRPr="00356D1B" w:rsidRDefault="00A74903" w:rsidP="005B319B">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41" w14:textId="77777777" w:rsidR="00A74903" w:rsidRPr="00356D1B" w:rsidRDefault="00A74903" w:rsidP="005B319B">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F42" w14:textId="77777777" w:rsidR="00A74903" w:rsidRPr="00356D1B" w:rsidRDefault="00A74903" w:rsidP="005B319B">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F43" w14:textId="77777777" w:rsidR="00A74903" w:rsidRPr="00356D1B" w:rsidRDefault="00A74903" w:rsidP="005B319B">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p>
          <w:p w14:paraId="14460F44" w14:textId="77777777" w:rsidR="00A74903" w:rsidRDefault="00A74903" w:rsidP="005B319B">
            <w:pPr>
              <w:pStyle w:val="TAL"/>
              <w:snapToGrid w:val="0"/>
            </w:pPr>
            <w:r>
              <w:tab/>
            </w:r>
            <w:r>
              <w:tab/>
            </w:r>
            <w:r w:rsidRPr="00356D1B">
              <w:t>membersAccessControlPolicyIDs attribute</w:t>
            </w:r>
            <w:r w:rsidRPr="00356D1B">
              <w:rPr>
                <w:i/>
              </w:rPr>
              <w:t xml:space="preserve"> </w:t>
            </w:r>
            <w:r w:rsidRPr="00356D1B">
              <w:rPr>
                <w:b/>
              </w:rPr>
              <w:t>set</w:t>
            </w:r>
            <w:r w:rsidRPr="00356D1B">
              <w:rPr>
                <w:b/>
                <w:i/>
              </w:rPr>
              <w:t xml:space="preserve"> </w:t>
            </w:r>
            <w:r w:rsidRPr="00356D1B">
              <w:rPr>
                <w:b/>
              </w:rPr>
              <w:t xml:space="preserve">to </w:t>
            </w:r>
            <w:r w:rsidRPr="00356D1B">
              <w:t>ACP_RESOURCE_ID</w:t>
            </w:r>
            <w:r w:rsidRPr="00356D1B">
              <w:rPr>
                <w:b/>
                <w:i/>
              </w:rPr>
              <w:t xml:space="preserve"> </w:t>
            </w:r>
            <w:r w:rsidRPr="00356D1B">
              <w:rPr>
                <w:b/>
              </w:rPr>
              <w:t xml:space="preserve">indicating to </w:t>
            </w:r>
            <w:r>
              <w:tab/>
            </w:r>
            <w:r>
              <w:tab/>
            </w:r>
            <w:r>
              <w:tab/>
            </w:r>
            <w:r w:rsidRPr="00356D1B">
              <w:t>allow the AE to perform all operations</w:t>
            </w:r>
            <w:r>
              <w:t xml:space="preserve"> </w:t>
            </w:r>
            <w:r w:rsidRPr="00E46D3F">
              <w:rPr>
                <w:b/>
              </w:rPr>
              <w:t>and</w:t>
            </w:r>
            <w:r>
              <w:t xml:space="preserve"> </w:t>
            </w:r>
          </w:p>
          <w:p w14:paraId="14460F45" w14:textId="77777777" w:rsidR="00A74903" w:rsidRDefault="00A74903" w:rsidP="005B319B">
            <w:pPr>
              <w:pStyle w:val="TAL"/>
              <w:snapToGrid w:val="0"/>
            </w:pPr>
            <w:r>
              <w:t xml:space="preserve">            no memberID attribute</w:t>
            </w:r>
          </w:p>
          <w:p w14:paraId="14460F46" w14:textId="77777777" w:rsidR="00A74903" w:rsidRPr="00356D1B" w:rsidRDefault="00A74903" w:rsidP="005B319B">
            <w:pPr>
              <w:pStyle w:val="TAL"/>
              <w:snapToGrid w:val="0"/>
              <w:rPr>
                <w:b/>
                <w:kern w:val="1"/>
              </w:rPr>
            </w:pPr>
            <w:r w:rsidRPr="00356D1B">
              <w:rPr>
                <w:b/>
              </w:rPr>
              <w:t>}</w:t>
            </w:r>
          </w:p>
        </w:tc>
      </w:tr>
      <w:tr w:rsidR="00A74903" w:rsidRPr="00C700CC" w14:paraId="14460F4B"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14460F48" w14:textId="77777777" w:rsidR="00A74903" w:rsidRPr="00356D1B" w:rsidRDefault="00A74903" w:rsidP="005B319B">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49" w14:textId="77777777" w:rsidR="00A74903" w:rsidRPr="00356D1B" w:rsidRDefault="00A74903" w:rsidP="005B319B">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4A" w14:textId="77777777" w:rsidR="00A74903" w:rsidRPr="00356D1B" w:rsidRDefault="00A74903" w:rsidP="005B319B">
            <w:pPr>
              <w:pStyle w:val="TAL"/>
              <w:snapToGrid w:val="0"/>
              <w:jc w:val="center"/>
              <w:rPr>
                <w:b/>
              </w:rPr>
            </w:pPr>
            <w:r w:rsidRPr="00356D1B">
              <w:rPr>
                <w:b/>
              </w:rPr>
              <w:t>Direction</w:t>
            </w:r>
          </w:p>
        </w:tc>
      </w:tr>
      <w:tr w:rsidR="00A74903" w:rsidRPr="00C700CC" w14:paraId="14460F52" w14:textId="77777777" w:rsidTr="005B319B">
        <w:trPr>
          <w:trHeight w:val="962"/>
          <w:jc w:val="center"/>
        </w:trPr>
        <w:tc>
          <w:tcPr>
            <w:tcW w:w="1853" w:type="dxa"/>
            <w:vMerge/>
            <w:tcBorders>
              <w:left w:val="single" w:sz="4" w:space="0" w:color="000000"/>
              <w:right w:val="single" w:sz="4" w:space="0" w:color="000000"/>
            </w:tcBorders>
          </w:tcPr>
          <w:p w14:paraId="14460F4C" w14:textId="77777777" w:rsidR="00A74903" w:rsidRPr="00356D1B"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4D" w14:textId="77777777" w:rsidR="00A74903" w:rsidRPr="00356D1B" w:rsidRDefault="00A74903" w:rsidP="005B319B">
            <w:pPr>
              <w:pStyle w:val="TAL"/>
              <w:snapToGrid w:val="0"/>
            </w:pPr>
            <w:r w:rsidRPr="00356D1B">
              <w:rPr>
                <w:b/>
              </w:rPr>
              <w:t>when {</w:t>
            </w:r>
            <w:r w:rsidRPr="00356D1B">
              <w:br/>
            </w:r>
            <w:r w:rsidRPr="00356D1B">
              <w:tab/>
              <w:t xml:space="preserve">the IUT </w:t>
            </w:r>
            <w:r w:rsidRPr="00356D1B">
              <w:rPr>
                <w:b/>
              </w:rPr>
              <w:t>receives</w:t>
            </w:r>
            <w:r>
              <w:t xml:space="preserve"> a valid RETRIEVE</w:t>
            </w:r>
            <w:r w:rsidRPr="00356D1B">
              <w:t xml:space="preserve"> Request </w:t>
            </w:r>
            <w:r w:rsidRPr="00356D1B">
              <w:rPr>
                <w:b/>
              </w:rPr>
              <w:t>from</w:t>
            </w:r>
            <w:r w:rsidRPr="00356D1B">
              <w:t xml:space="preserve"> AE </w:t>
            </w:r>
            <w:r w:rsidRPr="00356D1B">
              <w:rPr>
                <w:b/>
              </w:rPr>
              <w:t>containing</w:t>
            </w:r>
            <w:r w:rsidRPr="00356D1B">
              <w:t xml:space="preserve"> </w:t>
            </w:r>
          </w:p>
          <w:p w14:paraId="14460F4E" w14:textId="77777777" w:rsidR="00A74903" w:rsidRPr="00356D1B" w:rsidRDefault="00A74903" w:rsidP="005B319B">
            <w:pPr>
              <w:pStyle w:val="TAL"/>
              <w:snapToGrid w:val="0"/>
            </w:pPr>
            <w:r w:rsidRPr="00356D1B">
              <w:tab/>
              <w:t xml:space="preserve">     To </w:t>
            </w:r>
            <w:r w:rsidRPr="00356D1B">
              <w:rPr>
                <w:b/>
              </w:rPr>
              <w:t>set to</w:t>
            </w:r>
            <w:r w:rsidRPr="00356D1B">
              <w:t xml:space="preserve"> TARGET_RESOURCE_ADDRESS/</w:t>
            </w:r>
            <w:r>
              <w:t>fopt</w:t>
            </w:r>
            <w:r w:rsidRPr="00356D1B">
              <w:rPr>
                <w:i/>
              </w:rPr>
              <w:t xml:space="preserve"> </w:t>
            </w:r>
            <w:r w:rsidRPr="00356D1B">
              <w:rPr>
                <w:b/>
              </w:rPr>
              <w:t>and</w:t>
            </w:r>
          </w:p>
          <w:p w14:paraId="14460F4F" w14:textId="77777777" w:rsidR="00A74903" w:rsidRDefault="00A74903" w:rsidP="005B319B">
            <w:pPr>
              <w:pStyle w:val="TAL"/>
              <w:snapToGrid w:val="0"/>
            </w:pPr>
            <w:r w:rsidRPr="00356D1B">
              <w:t xml:space="preserve">           From </w:t>
            </w:r>
            <w:r w:rsidRPr="00356D1B">
              <w:rPr>
                <w:b/>
              </w:rPr>
              <w:t>set to</w:t>
            </w:r>
            <w:r>
              <w:t xml:space="preserve"> AE-ID</w:t>
            </w:r>
          </w:p>
          <w:p w14:paraId="14460F50" w14:textId="77777777" w:rsidR="00A74903" w:rsidRPr="00356D1B" w:rsidRDefault="00A74903" w:rsidP="005B319B">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51" w14:textId="77777777" w:rsidR="00A74903" w:rsidRPr="00356D1B" w:rsidRDefault="00A74903" w:rsidP="005B319B">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A74903" w:rsidRPr="00C700CC" w14:paraId="14460F58"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14460F53" w14:textId="77777777" w:rsidR="00A74903" w:rsidRPr="00356D1B"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54" w14:textId="77777777" w:rsidR="00A74903" w:rsidRPr="00356D1B" w:rsidRDefault="00A74903" w:rsidP="005B319B">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F55" w14:textId="77777777" w:rsidR="00A74903" w:rsidRPr="00176950" w:rsidRDefault="00A74903" w:rsidP="005B319B">
            <w:pPr>
              <w:pStyle w:val="TAL"/>
              <w:snapToGrid w:val="0"/>
              <w:rPr>
                <w:szCs w:val="18"/>
              </w:rPr>
            </w:pPr>
            <w:r w:rsidRPr="00356D1B">
              <w:rPr>
                <w:szCs w:val="18"/>
              </w:rPr>
              <w:tab/>
              <w:t xml:space="preserve">Response Status Code </w:t>
            </w:r>
            <w:r w:rsidRPr="00356D1B">
              <w:rPr>
                <w:b/>
                <w:szCs w:val="18"/>
              </w:rPr>
              <w:t xml:space="preserve">set to </w:t>
            </w:r>
            <w:r w:rsidRPr="00176950">
              <w:t>4109 (NO_MEMBER)</w:t>
            </w:r>
          </w:p>
          <w:p w14:paraId="14460F56" w14:textId="77777777" w:rsidR="00A74903" w:rsidRPr="00356D1B" w:rsidRDefault="00A74903" w:rsidP="005B319B">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57" w14:textId="77777777" w:rsidR="00A74903" w:rsidRPr="00356D1B" w:rsidRDefault="00A74903" w:rsidP="005B319B">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F59" w14:textId="77777777" w:rsidR="009C0B77" w:rsidRDefault="009C0B77" w:rsidP="009C0B77">
      <w:pPr>
        <w:pStyle w:val="Standard"/>
        <w:ind w:firstLine="284"/>
        <w:rPr>
          <w:rFonts w:eastAsia="SimSun" w:hint="eastAsia"/>
        </w:rPr>
      </w:pPr>
    </w:p>
    <w:p w14:paraId="14460F5A" w14:textId="77777777" w:rsidR="006A667C" w:rsidRDefault="000E68A5" w:rsidP="006A667C">
      <w:pPr>
        <w:pStyle w:val="Standard"/>
        <w:rPr>
          <w:rFonts w:eastAsia="SimSun" w:hint="eastAsia"/>
        </w:rPr>
      </w:pPr>
      <w:r w:rsidRPr="009C0B77">
        <w:rPr>
          <w:rFonts w:hint="eastAsia"/>
        </w:rPr>
        <w:br w:type="page"/>
      </w:r>
    </w:p>
    <w:p w14:paraId="14460F5B" w14:textId="77777777" w:rsidR="004B21F7" w:rsidRPr="004B51AD" w:rsidRDefault="00AE4174" w:rsidP="004B51AD">
      <w:pPr>
        <w:pStyle w:val="Ttulo4"/>
        <w:rPr>
          <w:rFonts w:eastAsia="Times New Roman"/>
          <w:lang w:eastAsia="zh-CN"/>
        </w:rPr>
      </w:pPr>
      <w:bookmarkStart w:id="3549" w:name="_Toc486439892"/>
      <w:bookmarkStart w:id="3550" w:name="_Toc486528575"/>
      <w:bookmarkStart w:id="3551" w:name="_Toc486639768"/>
      <w:bookmarkStart w:id="3552" w:name="_Toc486439899"/>
      <w:bookmarkStart w:id="3553" w:name="_Toc486528582"/>
      <w:bookmarkStart w:id="3554" w:name="_Toc486639775"/>
      <w:bookmarkStart w:id="3555" w:name="_Toc486439905"/>
      <w:bookmarkStart w:id="3556" w:name="_Toc486528588"/>
      <w:bookmarkStart w:id="3557" w:name="_Toc486639781"/>
      <w:bookmarkStart w:id="3558" w:name="_Toc486439921"/>
      <w:bookmarkStart w:id="3559" w:name="_Toc486528604"/>
      <w:bookmarkStart w:id="3560" w:name="_Toc486639797"/>
      <w:bookmarkStart w:id="3561" w:name="_Toc494102591"/>
      <w:bookmarkStart w:id="3562" w:name="_Toc530066802"/>
      <w:bookmarkStart w:id="3563" w:name="_Toc530067651"/>
      <w:bookmarkStart w:id="3564" w:name="_Toc530069890"/>
      <w:bookmarkStart w:id="3565" w:name="_Toc530146703"/>
      <w:bookmarkEnd w:id="3549"/>
      <w:bookmarkEnd w:id="3550"/>
      <w:bookmarkEnd w:id="3551"/>
      <w:bookmarkEnd w:id="3552"/>
      <w:bookmarkEnd w:id="3553"/>
      <w:bookmarkEnd w:id="3554"/>
      <w:bookmarkEnd w:id="3555"/>
      <w:bookmarkEnd w:id="3556"/>
      <w:bookmarkEnd w:id="3557"/>
      <w:bookmarkEnd w:id="3558"/>
      <w:bookmarkEnd w:id="3559"/>
      <w:bookmarkEnd w:id="3560"/>
      <w:r>
        <w:rPr>
          <w:rFonts w:eastAsia="Times New Roman"/>
          <w:lang w:eastAsia="zh-CN"/>
        </w:rPr>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6</w:t>
      </w:r>
      <w:r w:rsidRPr="00EF2468">
        <w:rPr>
          <w:lang w:eastAsia="zh-CN"/>
        </w:rPr>
        <w:tab/>
      </w:r>
      <w:r w:rsidR="004B21F7" w:rsidRPr="004B51AD">
        <w:rPr>
          <w:rFonts w:eastAsia="Times New Roman"/>
          <w:lang w:eastAsia="zh-CN"/>
        </w:rPr>
        <w:t>Discovery (DIS)</w:t>
      </w:r>
      <w:bookmarkEnd w:id="3561"/>
      <w:bookmarkEnd w:id="3562"/>
      <w:bookmarkEnd w:id="3563"/>
      <w:bookmarkEnd w:id="3564"/>
      <w:bookmarkEnd w:id="3565"/>
    </w:p>
    <w:p w14:paraId="14460F5C" w14:textId="77777777" w:rsidR="000E68A5" w:rsidRPr="003133ED" w:rsidRDefault="000E68A5" w:rsidP="00F73253">
      <w:pPr>
        <w:tabs>
          <w:tab w:val="left" w:pos="782"/>
        </w:tabs>
        <w:spacing w:after="0"/>
        <w:rPr>
          <w:lang w:eastAsia="zh-CN"/>
        </w:rPr>
      </w:pPr>
    </w:p>
    <w:p w14:paraId="14460F5D" w14:textId="77777777" w:rsidR="00E171BE" w:rsidRDefault="00AE4174" w:rsidP="00F73253">
      <w:pPr>
        <w:pStyle w:val="Ttulo5"/>
        <w:rPr>
          <w:lang w:eastAsia="zh-CN"/>
        </w:rPr>
      </w:pPr>
      <w:bookmarkStart w:id="3566" w:name="_Toc530066803"/>
      <w:bookmarkStart w:id="3567" w:name="_Toc530067652"/>
      <w:bookmarkStart w:id="3568" w:name="_Toc530069891"/>
      <w:bookmarkStart w:id="3569" w:name="_Toc530146704"/>
      <w:r>
        <w:t>7.2.</w:t>
      </w:r>
      <w:r w:rsidR="007D0DBB">
        <w:t>2</w:t>
      </w:r>
      <w:r>
        <w:t>.</w:t>
      </w:r>
      <w:r w:rsidR="007D0DBB">
        <w:t>6</w:t>
      </w:r>
      <w:r w:rsidRPr="00EF2468">
        <w:t>.</w:t>
      </w:r>
      <w:r>
        <w:t>1</w:t>
      </w:r>
      <w:r w:rsidRPr="00EF2468">
        <w:tab/>
      </w:r>
      <w:r w:rsidR="00E171BE">
        <w:rPr>
          <w:lang w:eastAsia="zh-CN"/>
        </w:rPr>
        <w:t>RETRIEVE O</w:t>
      </w:r>
      <w:r w:rsidR="000E68A5">
        <w:rPr>
          <w:lang w:eastAsia="zh-CN"/>
        </w:rPr>
        <w:t>peration</w:t>
      </w:r>
      <w:bookmarkEnd w:id="3566"/>
      <w:bookmarkEnd w:id="3567"/>
      <w:bookmarkEnd w:id="3568"/>
      <w:bookmarkEnd w:id="3569"/>
    </w:p>
    <w:p w14:paraId="14460F5E" w14:textId="77777777" w:rsidR="00DA2E0A" w:rsidRPr="004B51AD" w:rsidRDefault="00DA2E0A" w:rsidP="004B51AD">
      <w:pPr>
        <w:pStyle w:val="H6"/>
        <w:rPr>
          <w:rFonts w:eastAsia="Times New Roman"/>
        </w:rPr>
      </w:pPr>
      <w:r w:rsidRPr="004B51AD">
        <w:rPr>
          <w:rFonts w:eastAsia="Times New Roman"/>
        </w:rPr>
        <w:t>TP/oneM2M/CSE/DIS</w:t>
      </w:r>
      <w:r w:rsidR="00347FA8" w:rsidRPr="004B51AD">
        <w:rPr>
          <w:rFonts w:eastAsia="Times New Roman"/>
        </w:rPr>
        <w:t>/</w:t>
      </w:r>
      <w:r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0F6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5F" w14:textId="77777777" w:rsidR="00B26358" w:rsidRPr="00C700CC" w:rsidRDefault="00B26358" w:rsidP="00B2635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0" w14:textId="77777777" w:rsidR="00B26358" w:rsidRPr="00C700CC" w:rsidRDefault="00B26358" w:rsidP="00B26358">
            <w:pPr>
              <w:pStyle w:val="TAL"/>
              <w:snapToGrid w:val="0"/>
            </w:pPr>
            <w:r w:rsidRPr="00C700CC">
              <w:t>TP/oneM2M/CSE/DIS/001</w:t>
            </w:r>
          </w:p>
        </w:tc>
      </w:tr>
      <w:tr w:rsidR="00B26358" w:rsidRPr="00C700CC" w14:paraId="14460F6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2" w14:textId="77777777" w:rsidR="00B26358" w:rsidRPr="00C700CC" w:rsidRDefault="00B26358" w:rsidP="00B2635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3" w14:textId="77777777" w:rsidR="00B26358" w:rsidRPr="00C700CC" w:rsidRDefault="00B26358" w:rsidP="00B26358">
            <w:pPr>
              <w:pStyle w:val="TAL"/>
              <w:snapToGrid w:val="0"/>
              <w:rPr>
                <w:color w:val="000000"/>
              </w:rPr>
            </w:pPr>
            <w:r w:rsidRPr="00C700CC">
              <w:rPr>
                <w:color w:val="000000"/>
              </w:rPr>
              <w:t>Check that the IUT returns successfully a list all discovered resource addresses</w:t>
            </w:r>
          </w:p>
        </w:tc>
      </w:tr>
      <w:tr w:rsidR="00B26358" w:rsidRPr="00C700CC" w14:paraId="14460F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5" w14:textId="77777777" w:rsidR="00B26358" w:rsidRPr="00C700CC" w:rsidRDefault="00B26358" w:rsidP="00B2635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6"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371BDC" w:rsidRPr="00C700CC" w14:paraId="14460F6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8"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9" w14:textId="77777777" w:rsidR="00371BDC" w:rsidRPr="00C700CC" w:rsidRDefault="00371BDC" w:rsidP="00371BDC">
            <w:pPr>
              <w:pStyle w:val="TAL"/>
              <w:snapToGrid w:val="0"/>
            </w:pPr>
            <w:r>
              <w:t xml:space="preserve">Release </w:t>
            </w:r>
            <w:r w:rsidR="007203B5">
              <w:t>1</w:t>
            </w:r>
          </w:p>
        </w:tc>
      </w:tr>
      <w:tr w:rsidR="00371BDC" w:rsidRPr="00C700CC" w14:paraId="14460F6D"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B"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C" w14:textId="77777777" w:rsidR="00371BDC" w:rsidRPr="00C700CC" w:rsidRDefault="00371BDC" w:rsidP="00371BDC">
            <w:pPr>
              <w:pStyle w:val="TAL"/>
              <w:snapToGrid w:val="0"/>
            </w:pPr>
            <w:r w:rsidRPr="00C700CC">
              <w:t>CF01</w:t>
            </w:r>
          </w:p>
        </w:tc>
      </w:tr>
      <w:tr w:rsidR="00371BDC" w:rsidRPr="00C700CC" w14:paraId="14460F7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E"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F" w14:textId="77777777" w:rsidR="00371BDC" w:rsidRPr="00C700CC" w:rsidRDefault="00371BDC" w:rsidP="00371BDC">
            <w:pPr>
              <w:pStyle w:val="TAL"/>
              <w:snapToGrid w:val="0"/>
            </w:pPr>
            <w:r w:rsidRPr="00C700CC">
              <w:t>PICS_CSE</w:t>
            </w:r>
          </w:p>
        </w:tc>
      </w:tr>
      <w:tr w:rsidR="00371BDC" w:rsidRPr="00C700CC" w14:paraId="14460F78"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14460F71"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72" w14:textId="77777777" w:rsidR="00371BDC" w:rsidRPr="00C700CC" w:rsidRDefault="00371BDC" w:rsidP="00371BD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F73" w14:textId="77777777" w:rsidR="00371BDC" w:rsidRPr="00C700CC" w:rsidRDefault="00371BDC" w:rsidP="00371BD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0F74" w14:textId="77777777" w:rsidR="00371BDC" w:rsidRPr="00FE4E16" w:rsidRDefault="00371BDC" w:rsidP="00371BDC">
            <w:pPr>
              <w:pStyle w:val="TAL"/>
              <w:snapToGrid w:val="0"/>
            </w:pPr>
            <w:r w:rsidRPr="00C700CC">
              <w:rPr>
                <w:b/>
              </w:rPr>
              <w:tab/>
            </w:r>
            <w:r w:rsidRPr="00FE4E16">
              <w:rPr>
                <w:b/>
              </w:rPr>
              <w:t xml:space="preserve">and </w:t>
            </w:r>
            <w:r w:rsidRPr="00FE4E16">
              <w:t xml:space="preserve">the IUT </w:t>
            </w:r>
            <w:r w:rsidRPr="00FE4E16">
              <w:rPr>
                <w:b/>
              </w:rPr>
              <w:t>having</w:t>
            </w:r>
            <w:r w:rsidRPr="00FE4E16">
              <w:t xml:space="preserve"> a </w:t>
            </w:r>
            <w:r>
              <w:t xml:space="preserve">container </w:t>
            </w:r>
            <w:r w:rsidRPr="00FE4E16">
              <w:t>resource TARGET_RESOURCE_ADDRESS</w:t>
            </w:r>
            <w:r>
              <w:t xml:space="preserve"> </w:t>
            </w:r>
            <w:r w:rsidRPr="00FE4E16">
              <w:rPr>
                <w:b/>
              </w:rPr>
              <w:t>containing</w:t>
            </w:r>
          </w:p>
          <w:p w14:paraId="14460F75" w14:textId="77777777" w:rsidR="00371BDC" w:rsidRPr="00FE4E16" w:rsidRDefault="00371BDC" w:rsidP="00371BDC">
            <w:pPr>
              <w:pStyle w:val="TAL"/>
              <w:snapToGrid w:val="0"/>
            </w:pPr>
            <w:r w:rsidRPr="00FE4E16">
              <w:tab/>
            </w:r>
            <w:r w:rsidRPr="00FE4E16">
              <w:tab/>
              <w:t>a child resource</w:t>
            </w:r>
            <w:r w:rsidRPr="00FE4E16">
              <w:rPr>
                <w:i/>
              </w:rPr>
              <w:t xml:space="preserve"> </w:t>
            </w:r>
            <w:r w:rsidRPr="00FE4E16">
              <w:rPr>
                <w:b/>
              </w:rPr>
              <w:t>a</w:t>
            </w:r>
            <w:r>
              <w:rPr>
                <w:b/>
              </w:rPr>
              <w:t>nd</w:t>
            </w:r>
            <w:r w:rsidRPr="00FE4E16">
              <w:t xml:space="preserve"> </w:t>
            </w:r>
          </w:p>
          <w:p w14:paraId="14460F76" w14:textId="77777777" w:rsidR="00371BDC" w:rsidRPr="00C700CC" w:rsidRDefault="00371BDC" w:rsidP="00371BDC">
            <w:pPr>
              <w:pStyle w:val="TAL"/>
              <w:snapToGrid w:val="0"/>
            </w:pPr>
            <w:r w:rsidRPr="00FE4E16">
              <w:tab/>
            </w:r>
            <w:r w:rsidRPr="00FE4E16">
              <w:tab/>
              <w:t xml:space="preserve">the AE </w:t>
            </w:r>
            <w:r w:rsidRPr="0048382B">
              <w:rPr>
                <w:b/>
              </w:rPr>
              <w:t>having</w:t>
            </w:r>
            <w:r>
              <w:t xml:space="preserve"> </w:t>
            </w:r>
            <w:r w:rsidRPr="00FE4E16">
              <w:t>privileges</w:t>
            </w:r>
            <w:r>
              <w:t xml:space="preserve"> </w:t>
            </w:r>
            <w:r w:rsidRPr="00FE4E16">
              <w:t xml:space="preserve">to perform </w:t>
            </w:r>
            <w:r>
              <w:t>DISCOVERY</w:t>
            </w:r>
            <w:r w:rsidRPr="00C700CC">
              <w:t xml:space="preserve"> operation</w:t>
            </w:r>
          </w:p>
          <w:p w14:paraId="14460F77" w14:textId="77777777" w:rsidR="00371BDC" w:rsidRPr="00C700CC" w:rsidRDefault="00371BDC" w:rsidP="00371BDC">
            <w:pPr>
              <w:pStyle w:val="TAL"/>
              <w:snapToGrid w:val="0"/>
              <w:rPr>
                <w:kern w:val="1"/>
              </w:rPr>
            </w:pPr>
            <w:r w:rsidRPr="00C700CC">
              <w:t>}</w:t>
            </w:r>
          </w:p>
        </w:tc>
      </w:tr>
      <w:tr w:rsidR="00371BDC" w:rsidRPr="00C700CC" w14:paraId="14460F7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4460F79"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7A"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7B" w14:textId="77777777" w:rsidR="00371BDC" w:rsidRPr="00C700CC" w:rsidRDefault="00371BDC" w:rsidP="00371BDC">
            <w:pPr>
              <w:pStyle w:val="TAL"/>
              <w:snapToGrid w:val="0"/>
              <w:jc w:val="center"/>
              <w:rPr>
                <w:b/>
                <w:kern w:val="1"/>
              </w:rPr>
            </w:pPr>
            <w:r w:rsidRPr="00C700CC">
              <w:rPr>
                <w:b/>
                <w:kern w:val="1"/>
              </w:rPr>
              <w:t>Expected behaviour</w:t>
            </w:r>
          </w:p>
        </w:tc>
      </w:tr>
      <w:tr w:rsidR="00371BDC" w:rsidRPr="00C700CC" w14:paraId="14460F86" w14:textId="77777777" w:rsidTr="00361E94">
        <w:trPr>
          <w:trHeight w:val="962"/>
          <w:jc w:val="center"/>
        </w:trPr>
        <w:tc>
          <w:tcPr>
            <w:tcW w:w="1853" w:type="dxa"/>
            <w:vMerge/>
            <w:tcBorders>
              <w:left w:val="single" w:sz="4" w:space="0" w:color="000000"/>
              <w:right w:val="single" w:sz="4" w:space="0" w:color="000000"/>
            </w:tcBorders>
          </w:tcPr>
          <w:p w14:paraId="14460F7D"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7E" w14:textId="77777777" w:rsidR="00371BDC" w:rsidRPr="00C700CC" w:rsidRDefault="00371BDC" w:rsidP="00371BDC">
            <w:pPr>
              <w:pStyle w:val="TAL"/>
              <w:snapToGrid w:val="0"/>
              <w:ind w:left="270" w:hangingChars="150" w:hanging="270"/>
              <w:rPr>
                <w:b/>
              </w:rPr>
            </w:pPr>
            <w:r w:rsidRPr="00C700CC">
              <w:rPr>
                <w:b/>
              </w:rPr>
              <w:t>when {</w:t>
            </w:r>
          </w:p>
          <w:p w14:paraId="14460F7F" w14:textId="77777777" w:rsidR="00371BDC" w:rsidRPr="00C700CC" w:rsidRDefault="00371BDC" w:rsidP="00371BDC">
            <w:pPr>
              <w:pStyle w:val="TAL"/>
              <w:snapToGrid w:val="0"/>
              <w:ind w:left="270" w:hangingChars="150" w:hanging="270"/>
              <w:rPr>
                <w:b/>
              </w:rPr>
            </w:pPr>
            <w:r w:rsidRPr="00C700CC">
              <w:rPr>
                <w:b/>
              </w:rPr>
              <w:tab/>
            </w:r>
            <w:r w:rsidRPr="00C700CC">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0F80" w14:textId="77777777" w:rsidR="00371BDC" w:rsidRPr="00C700CC" w:rsidRDefault="00371BDC" w:rsidP="00371BDC">
            <w:pPr>
              <w:pStyle w:val="TAL"/>
              <w:snapToGrid w:val="0"/>
              <w:ind w:left="270" w:hangingChars="150" w:hanging="270"/>
              <w:rPr>
                <w:lang w:eastAsia="ko-KR"/>
              </w:rPr>
            </w:pPr>
            <w:r w:rsidRPr="00C700CC">
              <w:rPr>
                <w:b/>
              </w:rPr>
              <w:tab/>
            </w:r>
            <w:r w:rsidRPr="00C700CC">
              <w:rPr>
                <w:b/>
              </w:rPr>
              <w:tab/>
            </w:r>
            <w:r w:rsidRPr="00C700CC">
              <w:rPr>
                <w:b/>
              </w:rPr>
              <w:tab/>
            </w:r>
            <w:r w:rsidRPr="00C700CC">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0F81" w14:textId="77777777" w:rsidR="00371BDC" w:rsidRPr="00C700CC" w:rsidRDefault="00371BDC" w:rsidP="00371BDC">
            <w:pPr>
              <w:pStyle w:val="TAL"/>
              <w:snapToGrid w:val="0"/>
              <w:ind w:left="270" w:hangingChars="150" w:hanging="270"/>
              <w:rPr>
                <w:b/>
              </w:rPr>
            </w:pPr>
            <w:r w:rsidRPr="00C700CC">
              <w:rPr>
                <w:lang w:eastAsia="ko-KR"/>
              </w:rPr>
              <w:tab/>
            </w:r>
            <w:r w:rsidRPr="00C700CC">
              <w:rPr>
                <w:lang w:eastAsia="ko-KR"/>
              </w:rPr>
              <w:tab/>
            </w:r>
            <w:r w:rsidRPr="00C700CC">
              <w:rPr>
                <w:lang w:eastAsia="ko-KR"/>
              </w:rPr>
              <w:tab/>
            </w:r>
            <w:r w:rsidRPr="00C700CC">
              <w:t xml:space="preserve">From </w:t>
            </w:r>
            <w:r w:rsidRPr="00C700CC">
              <w:rPr>
                <w:b/>
              </w:rPr>
              <w:t>set to</w:t>
            </w:r>
            <w:r w:rsidRPr="00C700CC">
              <w:t xml:space="preserve"> AE_ID </w:t>
            </w:r>
            <w:r w:rsidRPr="00C700CC">
              <w:rPr>
                <w:b/>
              </w:rPr>
              <w:t>and</w:t>
            </w:r>
          </w:p>
          <w:p w14:paraId="14460F82" w14:textId="77777777" w:rsidR="00371BDC" w:rsidRDefault="00371BDC" w:rsidP="00371BDC">
            <w:pPr>
              <w:pStyle w:val="TAL"/>
              <w:snapToGrid w:val="0"/>
              <w:ind w:left="270" w:hangingChars="150" w:hanging="270"/>
              <w:rPr>
                <w:b/>
              </w:rPr>
            </w:pPr>
            <w:r w:rsidRPr="00C700CC">
              <w:rPr>
                <w:b/>
              </w:rPr>
              <w:tab/>
            </w:r>
            <w:r w:rsidRPr="00C700CC">
              <w:rPr>
                <w:b/>
              </w:rPr>
              <w:tab/>
            </w:r>
            <w:r w:rsidRPr="00C700CC">
              <w:rPr>
                <w:b/>
              </w:rPr>
              <w:tab/>
            </w:r>
            <w:r>
              <w:t xml:space="preserve">Filter Criteria </w:t>
            </w:r>
            <w:r>
              <w:rPr>
                <w:b/>
              </w:rPr>
              <w:t xml:space="preserve">containing </w:t>
            </w:r>
          </w:p>
          <w:p w14:paraId="14460F83" w14:textId="77777777" w:rsidR="00371BDC" w:rsidRPr="00C700CC" w:rsidRDefault="00371BDC" w:rsidP="00371BDC">
            <w:pPr>
              <w:pStyle w:val="TAL"/>
              <w:snapToGrid w:val="0"/>
              <w:ind w:left="270" w:hangingChars="150" w:hanging="270"/>
            </w:pPr>
            <w:r>
              <w:rPr>
                <w:b/>
              </w:rPr>
              <w:tab/>
            </w:r>
            <w:r>
              <w:rPr>
                <w:b/>
              </w:rPr>
              <w:tab/>
            </w:r>
            <w:r>
              <w:rPr>
                <w:b/>
              </w:rPr>
              <w:tab/>
            </w:r>
            <w:r>
              <w:rPr>
                <w:b/>
              </w:rPr>
              <w:tab/>
            </w:r>
            <w:r w:rsidRPr="00C700CC">
              <w:t>filterUsage</w:t>
            </w:r>
            <w:r w:rsidRPr="00C700CC">
              <w:rPr>
                <w:b/>
              </w:rPr>
              <w:t xml:space="preserve"> set to</w:t>
            </w:r>
            <w:r w:rsidRPr="00C700CC">
              <w:rPr>
                <w:rFonts w:hint="eastAsia"/>
                <w:b/>
                <w:lang w:eastAsia="ko-KR"/>
              </w:rPr>
              <w:t xml:space="preserve"> </w:t>
            </w:r>
            <w:r w:rsidRPr="00C700CC">
              <w:rPr>
                <w:lang w:eastAsia="ko-KR"/>
              </w:rPr>
              <w:t>1 (</w:t>
            </w:r>
            <w:r w:rsidRPr="00C700CC">
              <w:t xml:space="preserve">Discovery Criteria) </w:t>
            </w:r>
          </w:p>
          <w:p w14:paraId="14460F84" w14:textId="77777777" w:rsidR="00371BDC" w:rsidRPr="00C700CC" w:rsidRDefault="00371BDC" w:rsidP="00371BDC">
            <w:pPr>
              <w:pStyle w:val="TAL"/>
              <w:snapToGrid w:val="0"/>
              <w:ind w:left="270" w:hangingChars="150" w:hanging="27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tcPr>
          <w:p w14:paraId="14460F85" w14:textId="77777777" w:rsidR="00371BDC" w:rsidRPr="00C700CC" w:rsidRDefault="00371BDC" w:rsidP="00371BDC">
            <w:pPr>
              <w:pStyle w:val="TAL"/>
              <w:snapToGrid w:val="0"/>
              <w:jc w:val="center"/>
              <w:rPr>
                <w:b/>
                <w:kern w:val="1"/>
              </w:rPr>
            </w:pPr>
          </w:p>
        </w:tc>
      </w:tr>
      <w:tr w:rsidR="00371BDC" w:rsidRPr="00C700CC" w14:paraId="14460F8F"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0F87"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88" w14:textId="77777777" w:rsidR="00371BDC" w:rsidRPr="00C700CC" w:rsidRDefault="00371BDC" w:rsidP="00371BDC">
            <w:pPr>
              <w:pStyle w:val="TAL"/>
              <w:snapToGrid w:val="0"/>
              <w:ind w:left="270" w:hangingChars="150" w:hanging="270"/>
              <w:rPr>
                <w:b/>
              </w:rPr>
            </w:pPr>
            <w:r w:rsidRPr="00C700CC">
              <w:rPr>
                <w:b/>
              </w:rPr>
              <w:t>then {</w:t>
            </w:r>
          </w:p>
          <w:p w14:paraId="14460F89" w14:textId="77777777" w:rsidR="00371BDC" w:rsidRPr="00C700CC" w:rsidRDefault="00371BDC" w:rsidP="00371BDC">
            <w:pPr>
              <w:pStyle w:val="TAL"/>
              <w:snapToGrid w:val="0"/>
              <w:ind w:left="270" w:hangingChars="150" w:hanging="270"/>
              <w:rPr>
                <w:b/>
              </w:rPr>
            </w:pPr>
            <w:r w:rsidRPr="00C700CC">
              <w:rPr>
                <w:b/>
              </w:rPr>
              <w:tab/>
            </w:r>
            <w:r w:rsidRPr="00C700CC">
              <w:t xml:space="preserve">the IUT </w:t>
            </w:r>
            <w:r w:rsidRPr="00C700CC">
              <w:rPr>
                <w:b/>
              </w:rPr>
              <w:t>sends</w:t>
            </w:r>
            <w:r w:rsidRPr="00C700CC">
              <w:t xml:space="preserve"> a valid Response </w:t>
            </w:r>
            <w:r w:rsidRPr="00C700CC">
              <w:rPr>
                <w:b/>
              </w:rPr>
              <w:t>containing</w:t>
            </w:r>
          </w:p>
          <w:p w14:paraId="14460F8A" w14:textId="77777777" w:rsidR="00371BDC" w:rsidRPr="00C700CC" w:rsidRDefault="00371BDC" w:rsidP="00371BDC">
            <w:pPr>
              <w:pStyle w:val="TAL"/>
              <w:snapToGrid w:val="0"/>
              <w:ind w:left="270" w:hangingChars="150" w:hanging="270"/>
              <w:rPr>
                <w:b/>
                <w:szCs w:val="18"/>
              </w:rPr>
            </w:pPr>
            <w:r w:rsidRPr="00C700CC">
              <w:rPr>
                <w:b/>
              </w:rPr>
              <w:tab/>
            </w:r>
            <w:r w:rsidRPr="00C700CC">
              <w:rPr>
                <w:b/>
              </w:rPr>
              <w:tab/>
            </w:r>
            <w:r w:rsidRPr="00C700CC">
              <w:rPr>
                <w:b/>
              </w:rPr>
              <w:tab/>
            </w:r>
            <w:r w:rsidRPr="00C700CC">
              <w:rPr>
                <w:szCs w:val="18"/>
              </w:rPr>
              <w:t xml:space="preserve">Response Status Code </w:t>
            </w:r>
            <w:r w:rsidRPr="00C700CC">
              <w:rPr>
                <w:b/>
                <w:szCs w:val="18"/>
              </w:rPr>
              <w:t>set to</w:t>
            </w:r>
            <w:r w:rsidRPr="00C700CC">
              <w:rPr>
                <w:szCs w:val="18"/>
              </w:rPr>
              <w:t xml:space="preserve"> 2000 (OK) </w:t>
            </w:r>
            <w:r w:rsidRPr="00C700CC">
              <w:rPr>
                <w:b/>
                <w:szCs w:val="18"/>
              </w:rPr>
              <w:t>and</w:t>
            </w:r>
          </w:p>
          <w:p w14:paraId="14460F8B" w14:textId="77777777" w:rsidR="00371BDC" w:rsidRPr="00C700CC" w:rsidRDefault="00371BDC" w:rsidP="00371BDC">
            <w:pPr>
              <w:pStyle w:val="TAL"/>
              <w:snapToGrid w:val="0"/>
              <w:ind w:left="270" w:hangingChars="150" w:hanging="270"/>
              <w:rPr>
                <w:b/>
                <w:szCs w:val="18"/>
              </w:rPr>
            </w:pPr>
            <w:r w:rsidRPr="00C700CC">
              <w:rPr>
                <w:b/>
                <w:szCs w:val="18"/>
              </w:rPr>
              <w:tab/>
            </w:r>
            <w:r w:rsidRPr="00C700CC">
              <w:rPr>
                <w:b/>
                <w:szCs w:val="18"/>
              </w:rPr>
              <w:tab/>
            </w:r>
            <w:r w:rsidRPr="00C700CC">
              <w:rPr>
                <w:b/>
                <w:szCs w:val="18"/>
              </w:rPr>
              <w:tab/>
            </w:r>
            <w:r w:rsidRPr="00C700CC">
              <w:rPr>
                <w:szCs w:val="18"/>
              </w:rPr>
              <w:t>Content</w:t>
            </w:r>
            <w:r w:rsidRPr="00C700CC">
              <w:rPr>
                <w:b/>
                <w:szCs w:val="18"/>
              </w:rPr>
              <w:t xml:space="preserve"> containing</w:t>
            </w:r>
          </w:p>
          <w:p w14:paraId="14460F8C" w14:textId="77777777" w:rsidR="00371BDC" w:rsidRPr="00C700CC" w:rsidRDefault="00371BDC" w:rsidP="00371BDC">
            <w:pPr>
              <w:pStyle w:val="TAL"/>
              <w:snapToGrid w:val="0"/>
              <w:ind w:left="270" w:hangingChars="150" w:hanging="270"/>
              <w:rPr>
                <w:szCs w:val="18"/>
                <w:lang w:eastAsia="ko-KR"/>
              </w:rPr>
            </w:pPr>
            <w:r w:rsidRPr="00C700CC">
              <w:rPr>
                <w:szCs w:val="18"/>
              </w:rPr>
              <w:tab/>
            </w:r>
            <w:r w:rsidRPr="00C700CC">
              <w:rPr>
                <w:szCs w:val="18"/>
              </w:rPr>
              <w:tab/>
            </w:r>
            <w:r w:rsidRPr="00C700CC">
              <w:rPr>
                <w:szCs w:val="18"/>
              </w:rPr>
              <w:tab/>
            </w:r>
            <w:r w:rsidRPr="00C700CC">
              <w:rPr>
                <w:szCs w:val="18"/>
              </w:rPr>
              <w:tab/>
              <w:t>URIList representation</w:t>
            </w:r>
          </w:p>
          <w:p w14:paraId="14460F8D" w14:textId="77777777" w:rsidR="00371BDC" w:rsidRPr="00C700CC" w:rsidRDefault="00371BDC" w:rsidP="00371BDC">
            <w:pPr>
              <w:pStyle w:val="TAL"/>
              <w:snapToGrid w:val="0"/>
              <w:ind w:left="270" w:hangingChars="150" w:hanging="27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0F8E" w14:textId="77777777" w:rsidR="00371BDC" w:rsidRPr="00C700CC" w:rsidRDefault="00371BDC" w:rsidP="00371BDC">
            <w:pPr>
              <w:pStyle w:val="TAL"/>
              <w:snapToGrid w:val="0"/>
              <w:jc w:val="center"/>
              <w:rPr>
                <w:b/>
                <w:kern w:val="1"/>
              </w:rPr>
            </w:pPr>
          </w:p>
        </w:tc>
      </w:tr>
    </w:tbl>
    <w:p w14:paraId="14460F90" w14:textId="77777777" w:rsidR="00F441AC" w:rsidRDefault="00F441AC" w:rsidP="00F73253">
      <w:pPr>
        <w:spacing w:after="0"/>
      </w:pPr>
    </w:p>
    <w:p w14:paraId="14460F91" w14:textId="77777777" w:rsidR="00F00795" w:rsidRPr="004B51AD" w:rsidRDefault="00F00795" w:rsidP="004B51AD">
      <w:pPr>
        <w:pStyle w:val="H6"/>
        <w:rPr>
          <w:rFonts w:eastAsia="Times New Roman"/>
        </w:rPr>
      </w:pPr>
      <w:r w:rsidRPr="004B51AD">
        <w:rPr>
          <w:rFonts w:eastAsia="Times New Roman"/>
        </w:rPr>
        <w:lastRenderedPageBreak/>
        <w:t>TP/oneM2M/CSE/DIS/002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C700CC" w14:paraId="14460F94"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2" w14:textId="77777777" w:rsidR="00F00795" w:rsidRPr="00C700CC" w:rsidRDefault="00F00795" w:rsidP="0009766B">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3" w14:textId="77777777" w:rsidR="00F00795" w:rsidRPr="00C700CC" w:rsidRDefault="00F00795" w:rsidP="0009766B">
            <w:pPr>
              <w:pStyle w:val="TAL"/>
              <w:snapToGrid w:val="0"/>
            </w:pPr>
            <w:r w:rsidRPr="00C700CC">
              <w:t>TP/oneM2M/CSE</w:t>
            </w:r>
            <w:r>
              <w:t>/DIS/</w:t>
            </w:r>
            <w:r w:rsidRPr="00C700CC">
              <w:t>002</w:t>
            </w:r>
          </w:p>
        </w:tc>
      </w:tr>
      <w:tr w:rsidR="00F00795" w:rsidRPr="00C700CC" w14:paraId="14460F97"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5" w14:textId="77777777" w:rsidR="00F00795" w:rsidRPr="00C700CC" w:rsidRDefault="00F00795" w:rsidP="0009766B">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6" w14:textId="77777777" w:rsidR="00F00795" w:rsidRPr="00C700CC" w:rsidRDefault="00F00795" w:rsidP="0009766B">
            <w:pPr>
              <w:pStyle w:val="TAL"/>
              <w:snapToGrid w:val="0"/>
              <w:rPr>
                <w:color w:val="000000"/>
              </w:rPr>
            </w:pPr>
            <w:r w:rsidRPr="00C700CC">
              <w:rPr>
                <w:color w:val="000000"/>
              </w:rPr>
              <w:t>Check that the IUT returns successfully appropriate list of discovered resource when the filter criteria is provided in the request</w:t>
            </w:r>
          </w:p>
        </w:tc>
      </w:tr>
      <w:tr w:rsidR="00F00795" w:rsidRPr="00C700CC" w14:paraId="14460F9A"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8" w14:textId="77777777" w:rsidR="00F00795" w:rsidRPr="00C700CC" w:rsidRDefault="00F00795" w:rsidP="0009766B">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9" w14:textId="77777777" w:rsidR="00F00795" w:rsidRPr="00C700CC" w:rsidRDefault="00F00795" w:rsidP="0009766B">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8.1.3</w:t>
            </w:r>
            <w:r w:rsidR="00480A4B">
              <w:rPr>
                <w:color w:val="000000"/>
              </w:rPr>
              <w:t xml:space="preserve"> and </w:t>
            </w:r>
            <w:r w:rsidR="00480A4B" w:rsidRPr="004D1275">
              <w:rPr>
                <w:rFonts w:cs="Arial"/>
                <w:color w:val="000000"/>
                <w:szCs w:val="18"/>
                <w:lang w:eastAsia="zh-CN"/>
              </w:rPr>
              <w:t>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371BDC" w:rsidRPr="00C700CC" w14:paraId="14460F9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B"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C" w14:textId="77777777" w:rsidR="00371BDC" w:rsidRPr="00C700CC" w:rsidRDefault="00371BDC" w:rsidP="00371BDC">
            <w:pPr>
              <w:pStyle w:val="TAL"/>
              <w:snapToGrid w:val="0"/>
            </w:pPr>
            <w:r>
              <w:t xml:space="preserve">Release </w:t>
            </w:r>
            <w:r w:rsidR="007203B5">
              <w:t>1</w:t>
            </w:r>
          </w:p>
        </w:tc>
      </w:tr>
      <w:tr w:rsidR="00371BDC" w:rsidRPr="00C700CC" w14:paraId="14460FA0"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E"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F" w14:textId="77777777" w:rsidR="00371BDC" w:rsidRPr="00C700CC" w:rsidRDefault="00371BDC" w:rsidP="00371BDC">
            <w:pPr>
              <w:pStyle w:val="TAL"/>
              <w:snapToGrid w:val="0"/>
            </w:pPr>
            <w:r w:rsidRPr="00C700CC">
              <w:t>CF01</w:t>
            </w:r>
          </w:p>
        </w:tc>
      </w:tr>
      <w:tr w:rsidR="00371BDC" w:rsidRPr="00C700CC" w14:paraId="14460FA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A1"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A2" w14:textId="77777777" w:rsidR="00371BDC" w:rsidRPr="00C700CC" w:rsidRDefault="00371BDC" w:rsidP="00371BDC">
            <w:pPr>
              <w:pStyle w:val="TAL"/>
              <w:snapToGrid w:val="0"/>
            </w:pPr>
            <w:r w:rsidRPr="00C700CC">
              <w:t>PICS_CSE</w:t>
            </w:r>
          </w:p>
        </w:tc>
      </w:tr>
      <w:tr w:rsidR="00371BDC" w:rsidRPr="00C700CC" w14:paraId="14460FA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14460FA4"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A5" w14:textId="77777777" w:rsidR="00371BDC" w:rsidRPr="00FE4E16" w:rsidRDefault="00371BDC" w:rsidP="00371BDC">
            <w:pPr>
              <w:pStyle w:val="TAL"/>
              <w:snapToGrid w:val="0"/>
            </w:pPr>
            <w:r w:rsidRPr="00FE4E16">
              <w:rPr>
                <w:b/>
              </w:rPr>
              <w:t>with {</w:t>
            </w:r>
            <w:r w:rsidRPr="00FE4E16">
              <w:br/>
            </w:r>
            <w:r w:rsidRPr="00FE4E16">
              <w:tab/>
              <w:t xml:space="preserve">the IUT </w:t>
            </w:r>
            <w:r w:rsidRPr="00FE4E16">
              <w:rPr>
                <w:b/>
              </w:rPr>
              <w:t>being</w:t>
            </w:r>
            <w:r w:rsidRPr="00FE4E16">
              <w:t xml:space="preserve"> in the "initial state" </w:t>
            </w:r>
          </w:p>
          <w:p w14:paraId="14460FA6" w14:textId="77777777" w:rsidR="00371BDC" w:rsidRPr="00FE4E16" w:rsidRDefault="00371BDC" w:rsidP="00371BDC">
            <w:pPr>
              <w:pStyle w:val="TAL"/>
              <w:snapToGrid w:val="0"/>
            </w:pPr>
            <w:r w:rsidRPr="00FE4E16">
              <w:rPr>
                <w:b/>
              </w:rPr>
              <w:tab/>
              <w:t xml:space="preserve">and </w:t>
            </w:r>
            <w:r w:rsidRPr="00FE4E16">
              <w:t xml:space="preserve">the IUT </w:t>
            </w:r>
            <w:r w:rsidRPr="00FE4E16">
              <w:rPr>
                <w:b/>
              </w:rPr>
              <w:t>having registered</w:t>
            </w:r>
            <w:r w:rsidRPr="00FE4E16">
              <w:t xml:space="preserve"> the AE</w:t>
            </w:r>
          </w:p>
          <w:p w14:paraId="14460FA7" w14:textId="77777777" w:rsidR="00371BDC" w:rsidRPr="00FE4E16" w:rsidRDefault="00371BDC" w:rsidP="00371BDC">
            <w:pPr>
              <w:pStyle w:val="TAL"/>
              <w:snapToGrid w:val="0"/>
            </w:pPr>
            <w:r w:rsidRPr="00FE4E16">
              <w:rPr>
                <w:b/>
              </w:rPr>
              <w:tab/>
              <w:t>and</w:t>
            </w:r>
            <w:r w:rsidRPr="00FE4E16">
              <w:t xml:space="preserve"> the IUT </w:t>
            </w:r>
            <w:r w:rsidRPr="00FE4E16">
              <w:rPr>
                <w:b/>
              </w:rPr>
              <w:t>having</w:t>
            </w:r>
            <w:r w:rsidRPr="00FE4E16">
              <w:t xml:space="preserve"> a </w:t>
            </w:r>
            <w:r>
              <w:t xml:space="preserve">container </w:t>
            </w:r>
            <w:r w:rsidRPr="00FE4E16">
              <w:t xml:space="preserve">resource </w:t>
            </w:r>
            <w:r w:rsidRPr="00FE4E16">
              <w:rPr>
                <w:i/>
              </w:rPr>
              <w:t xml:space="preserve">TARGET_RESOURCE_ADDRESS </w:t>
            </w:r>
            <w:r w:rsidRPr="00FE4E16">
              <w:rPr>
                <w:b/>
              </w:rPr>
              <w:t>containing</w:t>
            </w:r>
          </w:p>
          <w:p w14:paraId="14460FA8" w14:textId="77777777" w:rsidR="00371BDC" w:rsidRPr="00FE4E16" w:rsidRDefault="00371BDC" w:rsidP="00371BDC">
            <w:pPr>
              <w:pStyle w:val="TAL"/>
              <w:snapToGrid w:val="0"/>
            </w:pPr>
            <w:r w:rsidRPr="00FE4E16">
              <w:tab/>
            </w:r>
            <w:r w:rsidRPr="00FE4E16">
              <w:tab/>
              <w:t>a child resource</w:t>
            </w:r>
            <w:r w:rsidRPr="00FE4E16">
              <w:rPr>
                <w:b/>
              </w:rPr>
              <w:t xml:space="preserve"> a</w:t>
            </w:r>
            <w:r>
              <w:rPr>
                <w:b/>
              </w:rPr>
              <w:t>nd</w:t>
            </w:r>
            <w:r w:rsidRPr="00FE4E16">
              <w:t xml:space="preserve"> </w:t>
            </w:r>
          </w:p>
          <w:p w14:paraId="14460FA9" w14:textId="77777777" w:rsidR="00371BDC" w:rsidRPr="00FE4E16" w:rsidRDefault="00371BDC" w:rsidP="00371BDC">
            <w:pPr>
              <w:pStyle w:val="TAL"/>
              <w:snapToGrid w:val="0"/>
            </w:pPr>
            <w:r w:rsidRPr="00FE4E16">
              <w:tab/>
            </w:r>
            <w:r w:rsidRPr="00FE4E16">
              <w:tab/>
              <w:t xml:space="preserve">the AE </w:t>
            </w:r>
            <w:r w:rsidRPr="00B72D92">
              <w:rPr>
                <w:b/>
              </w:rPr>
              <w:t>having</w:t>
            </w:r>
            <w:r>
              <w:t xml:space="preserve"> privileges </w:t>
            </w:r>
            <w:r w:rsidRPr="00FE4E16">
              <w:t>to perform RETRIEVE operation</w:t>
            </w:r>
          </w:p>
          <w:p w14:paraId="14460FAA" w14:textId="77777777" w:rsidR="00371BDC" w:rsidRPr="00FB71AD" w:rsidRDefault="00371BDC" w:rsidP="00371BDC">
            <w:pPr>
              <w:pStyle w:val="TAL"/>
              <w:snapToGrid w:val="0"/>
              <w:rPr>
                <w:b/>
                <w:kern w:val="1"/>
              </w:rPr>
            </w:pPr>
            <w:r w:rsidRPr="00FB71AD">
              <w:rPr>
                <w:b/>
              </w:rPr>
              <w:t>}</w:t>
            </w:r>
          </w:p>
        </w:tc>
      </w:tr>
      <w:tr w:rsidR="00371BDC" w:rsidRPr="00C700CC" w14:paraId="14460FAF"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14460FAC"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AD"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AE" w14:textId="77777777" w:rsidR="00371BDC" w:rsidRPr="00C700CC" w:rsidRDefault="00371BDC" w:rsidP="00371BDC">
            <w:pPr>
              <w:pStyle w:val="TAL"/>
              <w:snapToGrid w:val="0"/>
              <w:jc w:val="center"/>
              <w:rPr>
                <w:b/>
              </w:rPr>
            </w:pPr>
            <w:r w:rsidRPr="00C700CC">
              <w:rPr>
                <w:b/>
              </w:rPr>
              <w:t>Direction</w:t>
            </w:r>
          </w:p>
        </w:tc>
      </w:tr>
      <w:tr w:rsidR="00371BDC" w:rsidRPr="00C700CC" w14:paraId="14460FB9" w14:textId="77777777" w:rsidTr="0009766B">
        <w:trPr>
          <w:trHeight w:val="962"/>
          <w:jc w:val="center"/>
        </w:trPr>
        <w:tc>
          <w:tcPr>
            <w:tcW w:w="1853" w:type="dxa"/>
            <w:vMerge/>
            <w:tcBorders>
              <w:left w:val="single" w:sz="4" w:space="0" w:color="000000"/>
              <w:right w:val="single" w:sz="4" w:space="0" w:color="000000"/>
            </w:tcBorders>
          </w:tcPr>
          <w:p w14:paraId="14460FB0"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B1" w14:textId="77777777" w:rsidR="00371BDC" w:rsidRPr="00C700CC" w:rsidRDefault="00371BDC" w:rsidP="00371BDC">
            <w:pPr>
              <w:pStyle w:val="TAL"/>
              <w:snapToGrid w:val="0"/>
              <w:ind w:left="270" w:hangingChars="150" w:hanging="270"/>
              <w:rPr>
                <w:b/>
              </w:rPr>
            </w:pPr>
            <w:r w:rsidRPr="00C700CC">
              <w:rPr>
                <w:b/>
              </w:rPr>
              <w:t>when {</w:t>
            </w:r>
          </w:p>
          <w:p w14:paraId="14460FB2" w14:textId="77777777" w:rsidR="00371BDC" w:rsidRPr="00C700CC" w:rsidRDefault="00371BDC" w:rsidP="00371BDC">
            <w:pPr>
              <w:pStyle w:val="TAL"/>
              <w:snapToGrid w:val="0"/>
              <w:ind w:left="360" w:hangingChars="200" w:hanging="360"/>
            </w:pPr>
            <w:r w:rsidRPr="00C700CC">
              <w:rPr>
                <w:b/>
              </w:rPr>
              <w:tab/>
            </w:r>
            <w:r w:rsidRPr="00C700CC">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0FB3" w14:textId="77777777" w:rsidR="00371BDC" w:rsidRPr="00C700CC" w:rsidRDefault="00371BDC" w:rsidP="00371BDC">
            <w:pPr>
              <w:pStyle w:val="TAL"/>
              <w:snapToGrid w:val="0"/>
              <w:rPr>
                <w:lang w:eastAsia="ko-KR"/>
              </w:rPr>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0FB4" w14:textId="77777777" w:rsidR="00371BDC" w:rsidRPr="00C700CC" w:rsidRDefault="00371BDC" w:rsidP="00371BDC">
            <w:pPr>
              <w:pStyle w:val="TAL"/>
              <w:snapToGrid w:val="0"/>
            </w:pPr>
            <w:r w:rsidRPr="00C700CC">
              <w:tab/>
            </w:r>
            <w:r w:rsidRPr="00C700CC">
              <w:tab/>
              <w:t xml:space="preserve">From </w:t>
            </w:r>
            <w:r w:rsidRPr="00C700CC">
              <w:rPr>
                <w:b/>
              </w:rPr>
              <w:t>set to</w:t>
            </w:r>
            <w:r w:rsidRPr="00C700CC">
              <w:t xml:space="preserve"> AE-ID </w:t>
            </w:r>
            <w:r w:rsidRPr="00C700CC">
              <w:rPr>
                <w:b/>
              </w:rPr>
              <w:t>and</w:t>
            </w:r>
          </w:p>
          <w:p w14:paraId="14460FB5" w14:textId="77777777" w:rsidR="00371BDC" w:rsidRDefault="00371BDC" w:rsidP="00371BDC">
            <w:pPr>
              <w:pStyle w:val="TAL"/>
              <w:snapToGrid w:val="0"/>
              <w:rPr>
                <w:b/>
              </w:rPr>
            </w:pPr>
            <w:r w:rsidRPr="00C700CC">
              <w:tab/>
            </w:r>
            <w:r w:rsidRPr="00C700CC">
              <w:tab/>
              <w:t>Filter Criteria</w:t>
            </w:r>
            <w:r w:rsidRPr="00C700CC">
              <w:rPr>
                <w:b/>
              </w:rPr>
              <w:t xml:space="preserve"> set to </w:t>
            </w:r>
            <w:r w:rsidRPr="00C700CC">
              <w:t xml:space="preserve">FILTER_CRITERIA_CONDITIONS </w:t>
            </w:r>
            <w:r w:rsidRPr="0005430A">
              <w:rPr>
                <w:b/>
              </w:rPr>
              <w:t>containing</w:t>
            </w:r>
          </w:p>
          <w:p w14:paraId="14460FB6" w14:textId="77777777" w:rsidR="00371BDC" w:rsidRPr="00C700CC" w:rsidRDefault="00371BDC" w:rsidP="00371BDC">
            <w:pPr>
              <w:pStyle w:val="TAL"/>
              <w:snapToGrid w:val="0"/>
            </w:pPr>
            <w:r>
              <w:rPr>
                <w:b/>
              </w:rPr>
              <w:tab/>
            </w:r>
            <w:r>
              <w:rPr>
                <w:b/>
              </w:rPr>
              <w:tab/>
            </w:r>
            <w:r>
              <w:rPr>
                <w:b/>
              </w:rPr>
              <w:tab/>
            </w:r>
            <w:r w:rsidRPr="00C700CC">
              <w:t>filterUsage</w:t>
            </w:r>
            <w:r w:rsidRPr="00C700CC">
              <w:rPr>
                <w:b/>
              </w:rPr>
              <w:t xml:space="preserve"> set to </w:t>
            </w:r>
            <w:r w:rsidRPr="00C700CC">
              <w:rPr>
                <w:lang w:eastAsia="ko-KR"/>
              </w:rPr>
              <w:t>1 (</w:t>
            </w:r>
            <w:r w:rsidRPr="00C700CC">
              <w:t>Discovery Criteria)</w:t>
            </w:r>
          </w:p>
          <w:p w14:paraId="14460FB7" w14:textId="77777777" w:rsidR="00371BDC" w:rsidRPr="00C700CC" w:rsidRDefault="00371BDC" w:rsidP="00371BD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B8" w14:textId="77777777" w:rsidR="00371BDC" w:rsidRPr="00C700CC" w:rsidRDefault="00371BDC" w:rsidP="00371BD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371BDC" w:rsidRPr="00C700CC" w14:paraId="14460FC2"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14460FBA"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BB" w14:textId="77777777" w:rsidR="00371BDC" w:rsidRPr="00C700CC" w:rsidRDefault="00371BDC" w:rsidP="00371BDC">
            <w:pPr>
              <w:pStyle w:val="TAL"/>
              <w:snapToGrid w:val="0"/>
              <w:ind w:left="270" w:hangingChars="150" w:hanging="270"/>
            </w:pPr>
            <w:r w:rsidRPr="00C700CC">
              <w:rPr>
                <w:b/>
              </w:rPr>
              <w:t>then {</w:t>
            </w:r>
          </w:p>
          <w:p w14:paraId="14460FBC" w14:textId="77777777" w:rsidR="00371BDC" w:rsidRPr="00C700CC" w:rsidRDefault="00371BDC" w:rsidP="00371BDC">
            <w:pPr>
              <w:pStyle w:val="TAL"/>
              <w:snapToGrid w:val="0"/>
              <w:ind w:left="270" w:hangingChars="150" w:hanging="270"/>
            </w:pPr>
            <w:r w:rsidRPr="00C700CC">
              <w:tab/>
              <w:t xml:space="preserve">the IUT </w:t>
            </w:r>
            <w:r w:rsidRPr="00C700CC">
              <w:rPr>
                <w:b/>
              </w:rPr>
              <w:t>sends</w:t>
            </w:r>
            <w:r w:rsidRPr="00C700CC">
              <w:t xml:space="preserve"> a valid Response </w:t>
            </w:r>
            <w:r w:rsidRPr="00C700CC">
              <w:rPr>
                <w:b/>
              </w:rPr>
              <w:t>containing</w:t>
            </w:r>
          </w:p>
          <w:p w14:paraId="14460FBD" w14:textId="77777777" w:rsidR="00371BDC" w:rsidRPr="00C700CC" w:rsidRDefault="00371BDC" w:rsidP="00371BD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0FBE" w14:textId="77777777" w:rsidR="00371BDC" w:rsidRPr="00C700CC" w:rsidRDefault="00371BDC" w:rsidP="00371BDC">
            <w:pPr>
              <w:pStyle w:val="TAL"/>
              <w:snapToGrid w:val="0"/>
              <w:rPr>
                <w:szCs w:val="18"/>
                <w:lang w:eastAsia="ko-KR"/>
              </w:rPr>
            </w:pPr>
            <w:r w:rsidRPr="00C700CC">
              <w:rPr>
                <w:szCs w:val="18"/>
              </w:rPr>
              <w:tab/>
            </w:r>
            <w:r w:rsidRPr="00C700CC">
              <w:rPr>
                <w:szCs w:val="18"/>
              </w:rPr>
              <w:tab/>
              <w:t xml:space="preserve">Content </w:t>
            </w:r>
            <w:r w:rsidRPr="00C700CC">
              <w:rPr>
                <w:b/>
                <w:szCs w:val="18"/>
              </w:rPr>
              <w:t>containing</w:t>
            </w:r>
          </w:p>
          <w:p w14:paraId="14460FBF" w14:textId="77777777" w:rsidR="00371BDC" w:rsidRPr="00C700CC" w:rsidRDefault="00371BDC" w:rsidP="00371BDC">
            <w:pPr>
              <w:pStyle w:val="TAL"/>
              <w:snapToGrid w:val="0"/>
              <w:rPr>
                <w:szCs w:val="18"/>
              </w:rPr>
            </w:pPr>
            <w:r w:rsidRPr="00C700CC">
              <w:rPr>
                <w:szCs w:val="18"/>
              </w:rPr>
              <w:tab/>
            </w:r>
            <w:r w:rsidRPr="00C700CC">
              <w:rPr>
                <w:szCs w:val="18"/>
              </w:rPr>
              <w:tab/>
            </w:r>
            <w:r w:rsidRPr="00C700CC">
              <w:rPr>
                <w:szCs w:val="18"/>
              </w:rPr>
              <w:tab/>
              <w:t>URIList representation</w:t>
            </w:r>
          </w:p>
          <w:p w14:paraId="14460FC0" w14:textId="77777777" w:rsidR="00371BDC" w:rsidRPr="00C700CC" w:rsidRDefault="00371BDC" w:rsidP="00371BD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C1" w14:textId="77777777" w:rsidR="00371BDC" w:rsidRPr="00C700CC" w:rsidRDefault="00371BDC" w:rsidP="00371BD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FC3" w14:textId="77777777" w:rsidR="00F00795" w:rsidRDefault="00F00795" w:rsidP="00F00795">
      <w:pPr>
        <w:spacing w:after="0"/>
        <w:rPr>
          <w:rFonts w:eastAsia="SimSun"/>
          <w:lang w:eastAsia="zh-CN"/>
        </w:rPr>
      </w:pPr>
    </w:p>
    <w:p w14:paraId="14460FC4" w14:textId="77777777" w:rsidR="00DA2973" w:rsidRPr="004B51AD" w:rsidRDefault="00DA2973" w:rsidP="004B51AD">
      <w:pPr>
        <w:pStyle w:val="H6"/>
        <w:rPr>
          <w:rFonts w:eastAsia="Times New Roman"/>
        </w:rPr>
      </w:pPr>
      <w:r w:rsidRPr="004B51AD">
        <w:rPr>
          <w:rFonts w:eastAsia="Times New Roman"/>
        </w:rPr>
        <w:lastRenderedPageBreak/>
        <w:t>TP/oneM2M/CSE/DIS</w:t>
      </w:r>
      <w:r w:rsidR="00347FA8" w:rsidRPr="004B51AD">
        <w:rPr>
          <w:rFonts w:eastAsia="Times New Roman"/>
        </w:rPr>
        <w:t>/</w:t>
      </w:r>
      <w:r w:rsidRPr="004B51AD">
        <w:rPr>
          <w:rFonts w:eastAsia="Times New Roman"/>
        </w:rPr>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0FC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5" w14:textId="77777777" w:rsidR="00B26358" w:rsidRPr="00C700CC" w:rsidRDefault="00B26358" w:rsidP="00B2635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6" w14:textId="77777777" w:rsidR="00B26358" w:rsidRPr="00C700CC" w:rsidRDefault="00B26358" w:rsidP="00B26358">
            <w:pPr>
              <w:pStyle w:val="TAL"/>
              <w:snapToGrid w:val="0"/>
            </w:pPr>
            <w:r w:rsidRPr="00C700CC">
              <w:t>TP/oneM2M/CSE/DIS/003</w:t>
            </w:r>
          </w:p>
        </w:tc>
      </w:tr>
      <w:tr w:rsidR="00B26358" w:rsidRPr="00C700CC" w14:paraId="14460FC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8" w14:textId="77777777" w:rsidR="00B26358" w:rsidRPr="00C700CC" w:rsidRDefault="00B26358" w:rsidP="00B2635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9" w14:textId="77777777" w:rsidR="00B26358" w:rsidRPr="00C700CC" w:rsidRDefault="00B26358" w:rsidP="00B26358">
            <w:pPr>
              <w:pStyle w:val="TAL"/>
              <w:snapToGrid w:val="0"/>
              <w:rPr>
                <w:color w:val="000000"/>
              </w:rPr>
            </w:pPr>
            <w:r w:rsidRPr="00C700CC">
              <w:rPr>
                <w:color w:val="000000"/>
              </w:rPr>
              <w:t>Check that the IUT returns the empty address list when no result matching with filter criteria is discovered</w:t>
            </w:r>
          </w:p>
        </w:tc>
      </w:tr>
      <w:tr w:rsidR="00B26358" w:rsidRPr="00C700CC" w14:paraId="14460FCD"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B" w14:textId="77777777" w:rsidR="00B26358" w:rsidRPr="00C700CC" w:rsidRDefault="00B26358" w:rsidP="00B2635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C"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8.1.3</w:t>
            </w:r>
            <w:r w:rsidR="00480A4B">
              <w:rPr>
                <w:color w:val="000000"/>
              </w:rPr>
              <w:t xml:space="preserve"> and </w:t>
            </w:r>
            <w:r w:rsidR="00480A4B" w:rsidRPr="004D1275">
              <w:rPr>
                <w:rFonts w:cs="Arial"/>
                <w:color w:val="000000"/>
                <w:szCs w:val="18"/>
                <w:lang w:eastAsia="zh-CN"/>
              </w:rPr>
              <w:t>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371BDC" w:rsidRPr="00C700CC" w14:paraId="14460FD0"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E"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F" w14:textId="77777777" w:rsidR="00371BDC" w:rsidRPr="00C700CC" w:rsidRDefault="00371BDC" w:rsidP="00371BDC">
            <w:pPr>
              <w:pStyle w:val="TAL"/>
              <w:snapToGrid w:val="0"/>
            </w:pPr>
            <w:r>
              <w:t xml:space="preserve">Release </w:t>
            </w:r>
            <w:r w:rsidR="007203B5">
              <w:t>1</w:t>
            </w:r>
          </w:p>
        </w:tc>
      </w:tr>
      <w:tr w:rsidR="00371BDC" w:rsidRPr="00C700CC" w14:paraId="14460FD3"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D1"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D2" w14:textId="77777777" w:rsidR="00371BDC" w:rsidRPr="00C700CC" w:rsidRDefault="00371BDC" w:rsidP="00371BDC">
            <w:pPr>
              <w:pStyle w:val="TAL"/>
              <w:snapToGrid w:val="0"/>
            </w:pPr>
            <w:r w:rsidRPr="00C700CC">
              <w:t>CF01</w:t>
            </w:r>
          </w:p>
        </w:tc>
      </w:tr>
      <w:tr w:rsidR="00371BDC" w:rsidRPr="00C700CC" w14:paraId="14460FD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D4"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D5" w14:textId="77777777" w:rsidR="00371BDC" w:rsidRPr="00C700CC" w:rsidRDefault="00371BDC" w:rsidP="00371BDC">
            <w:pPr>
              <w:pStyle w:val="TAL"/>
              <w:snapToGrid w:val="0"/>
            </w:pPr>
            <w:r w:rsidRPr="00C700CC">
              <w:t>PICS_CSE</w:t>
            </w:r>
          </w:p>
        </w:tc>
      </w:tr>
      <w:tr w:rsidR="00371BDC" w:rsidRPr="00C700CC" w14:paraId="14460FDF"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14460FD7"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D8" w14:textId="77777777" w:rsidR="00371BDC" w:rsidRPr="00C700CC" w:rsidRDefault="00371BDC" w:rsidP="00371BD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FD9" w14:textId="77777777" w:rsidR="00371BDC" w:rsidRPr="00C700CC" w:rsidRDefault="00371BDC" w:rsidP="00371BD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0FDA" w14:textId="77777777" w:rsidR="00371BDC" w:rsidRPr="00FE4E16" w:rsidRDefault="00371BDC" w:rsidP="00371BDC">
            <w:pPr>
              <w:pStyle w:val="TAL"/>
              <w:snapToGrid w:val="0"/>
            </w:pPr>
            <w:r>
              <w:rPr>
                <w:b/>
              </w:rPr>
              <w:t xml:space="preserve">      </w:t>
            </w:r>
            <w:r w:rsidRPr="00FE4E16">
              <w:rPr>
                <w:b/>
              </w:rPr>
              <w:t>and</w:t>
            </w:r>
            <w:r w:rsidRPr="00FE4E16">
              <w:t xml:space="preserve"> the IUT </w:t>
            </w:r>
            <w:r w:rsidRPr="00FE4E16">
              <w:rPr>
                <w:b/>
              </w:rPr>
              <w:t>having</w:t>
            </w:r>
            <w:r w:rsidRPr="00FE4E16">
              <w:t xml:space="preserve"> a </w:t>
            </w:r>
            <w:r>
              <w:t xml:space="preserve">container </w:t>
            </w:r>
            <w:r w:rsidRPr="00FE4E16">
              <w:t>resource TARGET_RESOURCE_ADDRESS</w:t>
            </w:r>
            <w:r>
              <w:t xml:space="preserve"> </w:t>
            </w:r>
            <w:r w:rsidRPr="00FE4E16">
              <w:rPr>
                <w:b/>
              </w:rPr>
              <w:t>containing</w:t>
            </w:r>
          </w:p>
          <w:p w14:paraId="14460FDB" w14:textId="77777777" w:rsidR="00371BDC" w:rsidRPr="00FE4E16" w:rsidRDefault="00371BDC" w:rsidP="00371BDC">
            <w:pPr>
              <w:pStyle w:val="TAL"/>
              <w:snapToGrid w:val="0"/>
            </w:pPr>
            <w:r w:rsidRPr="00FE4E16">
              <w:tab/>
            </w:r>
            <w:r w:rsidRPr="00FE4E16">
              <w:tab/>
              <w:t>a child resource</w:t>
            </w:r>
            <w:r w:rsidRPr="00FE4E16">
              <w:rPr>
                <w:i/>
              </w:rPr>
              <w:t xml:space="preserve"> </w:t>
            </w:r>
            <w:r w:rsidRPr="00FE4E16">
              <w:rPr>
                <w:b/>
              </w:rPr>
              <w:t>a</w:t>
            </w:r>
            <w:r>
              <w:rPr>
                <w:b/>
              </w:rPr>
              <w:t>nd</w:t>
            </w:r>
            <w:r w:rsidRPr="00FE4E16">
              <w:t xml:space="preserve"> </w:t>
            </w:r>
          </w:p>
          <w:p w14:paraId="14460FDC" w14:textId="77777777" w:rsidR="00371BDC" w:rsidRPr="00FE4E16" w:rsidRDefault="00371BDC" w:rsidP="00371BDC">
            <w:pPr>
              <w:pStyle w:val="TAL"/>
              <w:snapToGrid w:val="0"/>
            </w:pPr>
            <w:r w:rsidRPr="00FE4E16">
              <w:tab/>
            </w:r>
            <w:r w:rsidRPr="00FE4E16">
              <w:tab/>
              <w:t xml:space="preserve">the AE </w:t>
            </w:r>
            <w:r w:rsidRPr="0048382B">
              <w:rPr>
                <w:b/>
              </w:rPr>
              <w:t>having</w:t>
            </w:r>
            <w:r>
              <w:t xml:space="preserve"> privileges </w:t>
            </w:r>
            <w:r w:rsidRPr="00FE4E16">
              <w:t>to perform RETRIEVE operation</w:t>
            </w:r>
          </w:p>
          <w:p w14:paraId="14460FDD" w14:textId="77777777" w:rsidR="00371BDC" w:rsidRPr="00C700CC" w:rsidRDefault="00371BDC" w:rsidP="00371BDC">
            <w:pPr>
              <w:pStyle w:val="TAL"/>
              <w:snapToGrid w:val="0"/>
            </w:pPr>
            <w:r w:rsidRPr="00C700CC">
              <w:tab/>
            </w:r>
            <w:r w:rsidRPr="00C700CC">
              <w:rPr>
                <w:b/>
              </w:rPr>
              <w:t>and</w:t>
            </w:r>
            <w:r w:rsidRPr="00C700CC">
              <w:t xml:space="preserve"> FILTER_CRITERIA_CONDITIONS</w:t>
            </w:r>
            <w:r w:rsidRPr="00C700CC">
              <w:rPr>
                <w:i/>
              </w:rPr>
              <w:t xml:space="preserve"> </w:t>
            </w:r>
            <w:r w:rsidRPr="00C700CC">
              <w:rPr>
                <w:b/>
              </w:rPr>
              <w:t>not being</w:t>
            </w:r>
            <w:r w:rsidRPr="00C700CC">
              <w:t xml:space="preserve"> applicable to the IUT</w:t>
            </w:r>
          </w:p>
          <w:p w14:paraId="14460FDE" w14:textId="77777777" w:rsidR="00371BDC" w:rsidRPr="00C700CC" w:rsidRDefault="00371BDC" w:rsidP="00371BDC">
            <w:pPr>
              <w:pStyle w:val="TAL"/>
              <w:snapToGrid w:val="0"/>
              <w:rPr>
                <w:kern w:val="1"/>
              </w:rPr>
            </w:pPr>
            <w:r w:rsidRPr="00C700CC">
              <w:t>}</w:t>
            </w:r>
          </w:p>
        </w:tc>
      </w:tr>
      <w:tr w:rsidR="00371BDC" w:rsidRPr="00C700CC" w14:paraId="14460FE3"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14460FE0"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E1"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E2" w14:textId="77777777" w:rsidR="00371BDC" w:rsidRPr="00C700CC" w:rsidRDefault="00371BDC" w:rsidP="00371BDC">
            <w:pPr>
              <w:pStyle w:val="TAL"/>
              <w:snapToGrid w:val="0"/>
              <w:jc w:val="center"/>
              <w:rPr>
                <w:b/>
                <w:kern w:val="1"/>
              </w:rPr>
            </w:pPr>
            <w:r w:rsidRPr="00C700CC">
              <w:rPr>
                <w:b/>
                <w:kern w:val="1"/>
              </w:rPr>
              <w:t>Expected behaviour</w:t>
            </w:r>
          </w:p>
        </w:tc>
      </w:tr>
      <w:tr w:rsidR="00371BDC" w:rsidRPr="00C700CC" w14:paraId="14460FED" w14:textId="77777777" w:rsidTr="00361E94">
        <w:trPr>
          <w:trHeight w:val="962"/>
          <w:jc w:val="center"/>
        </w:trPr>
        <w:tc>
          <w:tcPr>
            <w:tcW w:w="1853" w:type="dxa"/>
            <w:vMerge/>
            <w:tcBorders>
              <w:left w:val="single" w:sz="4" w:space="0" w:color="000000"/>
              <w:right w:val="single" w:sz="4" w:space="0" w:color="000000"/>
            </w:tcBorders>
          </w:tcPr>
          <w:p w14:paraId="14460FE4"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E5" w14:textId="77777777" w:rsidR="00371BDC" w:rsidRPr="00C700CC" w:rsidRDefault="00371BDC" w:rsidP="00371BDC">
            <w:pPr>
              <w:pStyle w:val="TAL"/>
              <w:snapToGrid w:val="0"/>
              <w:ind w:left="270" w:hangingChars="150" w:hanging="270"/>
            </w:pPr>
            <w:r w:rsidRPr="00C700CC">
              <w:rPr>
                <w:b/>
              </w:rPr>
              <w:t>when {</w:t>
            </w:r>
          </w:p>
          <w:p w14:paraId="14460FE6" w14:textId="77777777" w:rsidR="00371BDC" w:rsidRPr="00C700CC" w:rsidRDefault="00371BDC" w:rsidP="00371BDC">
            <w:pPr>
              <w:pStyle w:val="TAL"/>
              <w:snapToGrid w:val="0"/>
              <w:ind w:left="270" w:hangingChars="150" w:hanging="270"/>
            </w:pP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0FE7" w14:textId="77777777" w:rsidR="00371BDC" w:rsidRPr="00C700CC" w:rsidRDefault="00371BDC" w:rsidP="00371BDC">
            <w:pPr>
              <w:pStyle w:val="TAL"/>
              <w:snapToGrid w:val="0"/>
              <w:ind w:left="270" w:hangingChars="150" w:hanging="270"/>
            </w:pPr>
            <w:r w:rsidRPr="00C700CC">
              <w:tab/>
            </w:r>
            <w:r w:rsidRPr="00C700CC">
              <w:tab/>
            </w:r>
            <w:r w:rsidRPr="00C700CC">
              <w:tab/>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0FE8" w14:textId="77777777" w:rsidR="00371BDC" w:rsidRPr="00C700CC" w:rsidRDefault="00371BDC" w:rsidP="00371BDC">
            <w:pPr>
              <w:pStyle w:val="TAL"/>
              <w:snapToGrid w:val="0"/>
              <w:ind w:left="270" w:hangingChars="150" w:hanging="270"/>
            </w:pPr>
            <w:r w:rsidRPr="00C700CC">
              <w:tab/>
            </w:r>
            <w:r w:rsidRPr="00C700CC">
              <w:tab/>
            </w:r>
            <w:r w:rsidRPr="00C700CC">
              <w:tab/>
              <w:t xml:space="preserve">From </w:t>
            </w:r>
            <w:r w:rsidRPr="00C700CC">
              <w:rPr>
                <w:b/>
              </w:rPr>
              <w:t>set to</w:t>
            </w:r>
            <w:r w:rsidRPr="00C700CC">
              <w:t xml:space="preserve"> AE-ID </w:t>
            </w:r>
            <w:r w:rsidRPr="00C700CC">
              <w:rPr>
                <w:b/>
              </w:rPr>
              <w:t>and</w:t>
            </w:r>
          </w:p>
          <w:p w14:paraId="14460FE9" w14:textId="77777777" w:rsidR="00371BDC" w:rsidRDefault="00371BDC" w:rsidP="00371BDC">
            <w:pPr>
              <w:pStyle w:val="TAL"/>
              <w:snapToGrid w:val="0"/>
              <w:rPr>
                <w:b/>
              </w:rPr>
            </w:pPr>
            <w:r w:rsidRPr="00C700CC">
              <w:tab/>
            </w:r>
            <w:r w:rsidRPr="00C700CC">
              <w:tab/>
              <w:t>Filter Criteria</w:t>
            </w:r>
            <w:r w:rsidRPr="00C700CC">
              <w:rPr>
                <w:b/>
              </w:rPr>
              <w:t xml:space="preserve"> set to </w:t>
            </w:r>
            <w:r w:rsidRPr="00C700CC">
              <w:t>FILTER_CRITERIA_CONDITIONS</w:t>
            </w:r>
            <w:r w:rsidRPr="00C700CC">
              <w:rPr>
                <w:i/>
              </w:rPr>
              <w:t xml:space="preserve"> </w:t>
            </w:r>
            <w:r w:rsidRPr="0005430A">
              <w:rPr>
                <w:b/>
              </w:rPr>
              <w:t>containing</w:t>
            </w:r>
          </w:p>
          <w:p w14:paraId="14460FEA" w14:textId="77777777" w:rsidR="00371BDC" w:rsidRPr="00C700CC" w:rsidRDefault="00371BDC" w:rsidP="00371BDC">
            <w:pPr>
              <w:pStyle w:val="TAL"/>
              <w:snapToGrid w:val="0"/>
              <w:rPr>
                <w:b/>
              </w:rPr>
            </w:pPr>
            <w:r>
              <w:tab/>
            </w:r>
            <w:r>
              <w:tab/>
            </w:r>
            <w:r>
              <w:tab/>
            </w:r>
            <w:r w:rsidRPr="00C700CC">
              <w:t>filterUsage</w:t>
            </w:r>
            <w:r w:rsidRPr="00C700CC">
              <w:rPr>
                <w:b/>
              </w:rPr>
              <w:t xml:space="preserve"> set to </w:t>
            </w:r>
            <w:r w:rsidRPr="00C700CC">
              <w:rPr>
                <w:lang w:eastAsia="ko-KR"/>
              </w:rPr>
              <w:t>1 (</w:t>
            </w:r>
            <w:r w:rsidRPr="00C700CC">
              <w:t>Discovery Criteria)</w:t>
            </w:r>
          </w:p>
          <w:p w14:paraId="14460FEB" w14:textId="77777777" w:rsidR="00371BDC" w:rsidRPr="00C700CC" w:rsidRDefault="00371BDC" w:rsidP="00371BDC">
            <w:pPr>
              <w:pStyle w:val="TAL"/>
              <w:snapToGrid w:val="0"/>
              <w:ind w:leftChars="50" w:left="280" w:hangingChars="100" w:hanging="18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tcPr>
          <w:p w14:paraId="14460FEC" w14:textId="77777777" w:rsidR="00371BDC" w:rsidRPr="00C700CC" w:rsidRDefault="00371BDC" w:rsidP="00371BDC">
            <w:pPr>
              <w:pStyle w:val="TAL"/>
              <w:snapToGrid w:val="0"/>
              <w:jc w:val="center"/>
              <w:rPr>
                <w:b/>
                <w:kern w:val="1"/>
              </w:rPr>
            </w:pPr>
          </w:p>
        </w:tc>
      </w:tr>
      <w:tr w:rsidR="00371BDC" w:rsidRPr="00C700CC" w14:paraId="14460FF4"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0FEE"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EF" w14:textId="77777777" w:rsidR="00371BDC" w:rsidRPr="00C700CC" w:rsidRDefault="00371BDC" w:rsidP="00371BDC">
            <w:pPr>
              <w:pStyle w:val="TAL"/>
              <w:snapToGrid w:val="0"/>
              <w:ind w:left="270" w:hangingChars="150" w:hanging="270"/>
            </w:pPr>
            <w:r w:rsidRPr="00C700CC">
              <w:rPr>
                <w:b/>
              </w:rPr>
              <w:t>then {</w:t>
            </w:r>
            <w:r w:rsidRPr="00C700CC">
              <w:br/>
              <w:t xml:space="preserve">the IUT </w:t>
            </w:r>
            <w:r w:rsidRPr="00C700CC">
              <w:rPr>
                <w:b/>
              </w:rPr>
              <w:t>sends</w:t>
            </w:r>
            <w:r w:rsidRPr="00C700CC">
              <w:t xml:space="preserve"> a valid Response </w:t>
            </w:r>
            <w:r w:rsidRPr="00C700CC">
              <w:rPr>
                <w:b/>
              </w:rPr>
              <w:t>containing</w:t>
            </w:r>
          </w:p>
          <w:p w14:paraId="14460FF0" w14:textId="77777777" w:rsidR="00371BDC" w:rsidRPr="00C700CC" w:rsidRDefault="00371BDC" w:rsidP="00371BDC">
            <w:pPr>
              <w:pStyle w:val="TAL"/>
              <w:snapToGrid w:val="0"/>
              <w:ind w:firstLineChars="300" w:firstLine="540"/>
              <w:rPr>
                <w:b/>
                <w:szCs w:val="18"/>
              </w:rPr>
            </w:pPr>
            <w:r w:rsidRPr="00C700CC">
              <w:rPr>
                <w:szCs w:val="18"/>
              </w:rPr>
              <w:t xml:space="preserve">Response Status Code </w:t>
            </w:r>
            <w:r w:rsidRPr="00C700CC">
              <w:rPr>
                <w:b/>
                <w:szCs w:val="18"/>
              </w:rPr>
              <w:t>set to</w:t>
            </w:r>
            <w:r w:rsidRPr="00C700CC">
              <w:rPr>
                <w:szCs w:val="18"/>
              </w:rPr>
              <w:t xml:space="preserve"> 2000 (OK) </w:t>
            </w:r>
            <w:r w:rsidRPr="00C700CC">
              <w:rPr>
                <w:b/>
                <w:szCs w:val="18"/>
              </w:rPr>
              <w:t>and</w:t>
            </w:r>
          </w:p>
          <w:p w14:paraId="14460FF1" w14:textId="77777777" w:rsidR="00371BDC" w:rsidRPr="00C700CC" w:rsidRDefault="00371BDC" w:rsidP="00371BDC">
            <w:pPr>
              <w:pStyle w:val="TAL"/>
              <w:snapToGrid w:val="0"/>
              <w:ind w:firstLineChars="300" w:firstLine="540"/>
            </w:pPr>
            <w:r w:rsidRPr="00C700CC">
              <w:rPr>
                <w:b/>
              </w:rPr>
              <w:t>no</w:t>
            </w:r>
            <w:r w:rsidRPr="00C700CC">
              <w:t xml:space="preserve"> Content </w:t>
            </w:r>
          </w:p>
          <w:p w14:paraId="14460FF2" w14:textId="77777777" w:rsidR="00371BDC" w:rsidRPr="00C700CC" w:rsidRDefault="00371BDC" w:rsidP="00371BD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0FF3" w14:textId="77777777" w:rsidR="00371BDC" w:rsidRPr="00C700CC" w:rsidRDefault="00371BDC" w:rsidP="00371BDC">
            <w:pPr>
              <w:pStyle w:val="TAL"/>
              <w:snapToGrid w:val="0"/>
              <w:jc w:val="center"/>
              <w:rPr>
                <w:b/>
                <w:kern w:val="1"/>
              </w:rPr>
            </w:pPr>
          </w:p>
        </w:tc>
      </w:tr>
    </w:tbl>
    <w:p w14:paraId="14460FF5" w14:textId="77777777" w:rsidR="00174494" w:rsidRDefault="00174494" w:rsidP="004B51AD">
      <w:pPr>
        <w:pStyle w:val="H6"/>
        <w:rPr>
          <w:rFonts w:eastAsia="Times New Roman"/>
        </w:rPr>
      </w:pPr>
    </w:p>
    <w:p w14:paraId="14460FF6" w14:textId="77777777" w:rsidR="00B66FD2" w:rsidRPr="004B51AD" w:rsidRDefault="00B66FD2" w:rsidP="004B51AD">
      <w:pPr>
        <w:pStyle w:val="H6"/>
        <w:rPr>
          <w:rFonts w:eastAsia="Times New Roman"/>
        </w:rPr>
      </w:pPr>
      <w:r w:rsidRPr="004B51AD">
        <w:rPr>
          <w:rFonts w:eastAsia="Times New Roman"/>
        </w:rPr>
        <w:t>TP/oneM2M/CSE</w:t>
      </w:r>
      <w:r w:rsidR="000E68A5" w:rsidRPr="004B51AD">
        <w:rPr>
          <w:rFonts w:eastAsia="Times New Roman"/>
        </w:rPr>
        <w:t>/DIS/</w:t>
      </w:r>
      <w:r w:rsidRPr="004B51AD">
        <w:rPr>
          <w:rFonts w:eastAsia="Times New Roman"/>
        </w:rPr>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0FF9"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0FF7" w14:textId="77777777" w:rsidR="00B26358" w:rsidRPr="00C700CC" w:rsidRDefault="00B26358" w:rsidP="00B2635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F8" w14:textId="77777777" w:rsidR="00B26358" w:rsidRPr="00C700CC" w:rsidRDefault="00B26358" w:rsidP="00B26358">
            <w:pPr>
              <w:pStyle w:val="TAL"/>
              <w:snapToGrid w:val="0"/>
            </w:pPr>
            <w:r w:rsidRPr="00C700CC">
              <w:t xml:space="preserve">TP/oneM2M/CSE/DIS </w:t>
            </w:r>
            <w:r>
              <w:t>/</w:t>
            </w:r>
            <w:r w:rsidRPr="00C700CC">
              <w:t>004</w:t>
            </w:r>
          </w:p>
        </w:tc>
      </w:tr>
      <w:tr w:rsidR="00B26358" w:rsidRPr="00C700CC" w14:paraId="14460FFC"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0FFA" w14:textId="77777777" w:rsidR="00B26358" w:rsidRPr="00C700CC" w:rsidRDefault="00B26358" w:rsidP="00B2635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FB" w14:textId="77777777" w:rsidR="00B26358" w:rsidRPr="00C700CC" w:rsidRDefault="00B26358" w:rsidP="00B26358">
            <w:pPr>
              <w:pStyle w:val="TAL"/>
              <w:snapToGrid w:val="0"/>
              <w:rPr>
                <w:color w:val="000000"/>
              </w:rPr>
            </w:pPr>
            <w:r w:rsidRPr="00C700CC">
              <w:rPr>
                <w:color w:val="000000"/>
              </w:rPr>
              <w:t>Check that the IUT returns successfully a list of discovered resource addresses with Non-hierarchical addressing form when the Discovery Result Type is provided in the request</w:t>
            </w:r>
          </w:p>
        </w:tc>
      </w:tr>
      <w:tr w:rsidR="00B26358" w:rsidRPr="00C700CC" w14:paraId="14460FFF"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0FFD" w14:textId="77777777" w:rsidR="00B26358" w:rsidRPr="00C700CC" w:rsidRDefault="00B26358" w:rsidP="00B2635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FE"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8.1.3</w:t>
            </w:r>
            <w:r w:rsidR="00480A4B">
              <w:rPr>
                <w:color w:val="000000"/>
              </w:rPr>
              <w:t xml:space="preserve"> and </w:t>
            </w:r>
            <w:r w:rsidR="00480A4B" w:rsidRPr="004D1275">
              <w:rPr>
                <w:rFonts w:cs="Arial"/>
                <w:color w:val="000000"/>
                <w:szCs w:val="18"/>
                <w:lang w:eastAsia="zh-CN"/>
              </w:rPr>
              <w:t>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B26358" w:rsidRPr="00C700CC" w14:paraId="1446100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1000" w14:textId="77777777" w:rsidR="00B26358" w:rsidRPr="00C700CC" w:rsidRDefault="00B26358" w:rsidP="00B2635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01" w14:textId="77777777" w:rsidR="00B26358" w:rsidRPr="00C700CC" w:rsidRDefault="00B26358" w:rsidP="00B26358">
            <w:pPr>
              <w:pStyle w:val="TAL"/>
              <w:snapToGrid w:val="0"/>
            </w:pPr>
            <w:r w:rsidRPr="00C700CC">
              <w:t>CF01</w:t>
            </w:r>
          </w:p>
        </w:tc>
      </w:tr>
      <w:tr w:rsidR="00B26358" w:rsidRPr="00C700CC" w14:paraId="144610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1003" w14:textId="77777777" w:rsidR="00B26358" w:rsidRPr="00C700CC" w:rsidRDefault="00B26358" w:rsidP="00B26358">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04" w14:textId="77777777" w:rsidR="00B26358" w:rsidRPr="00C700CC" w:rsidRDefault="00B26358" w:rsidP="00B26358">
            <w:pPr>
              <w:pStyle w:val="TAL"/>
              <w:snapToGrid w:val="0"/>
            </w:pPr>
            <w:r w:rsidRPr="00C700CC">
              <w:t>PICS_CSE</w:t>
            </w:r>
          </w:p>
        </w:tc>
      </w:tr>
      <w:tr w:rsidR="00B26358" w:rsidRPr="00C700CC" w14:paraId="1446100D"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4461006" w14:textId="77777777" w:rsidR="00B26358" w:rsidRPr="00C700CC" w:rsidRDefault="00B26358" w:rsidP="00B26358">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07" w14:textId="77777777" w:rsidR="00B26358" w:rsidRPr="00C700CC" w:rsidRDefault="00B26358" w:rsidP="00B26358">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008" w14:textId="77777777" w:rsidR="00B26358" w:rsidRPr="00C700CC" w:rsidRDefault="00B26358" w:rsidP="00B26358">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009" w14:textId="77777777" w:rsidR="00B26358" w:rsidRPr="00FE4E16" w:rsidRDefault="00B26358" w:rsidP="00B26358">
            <w:pPr>
              <w:pStyle w:val="TAL"/>
              <w:snapToGrid w:val="0"/>
            </w:pPr>
            <w:r w:rsidRPr="00C700CC">
              <w:rPr>
                <w:b/>
              </w:rPr>
              <w:lastRenderedPageBreak/>
              <w:tab/>
            </w:r>
            <w:r w:rsidRPr="00FE4E16">
              <w:rPr>
                <w:b/>
              </w:rPr>
              <w:t>and</w:t>
            </w:r>
            <w:r w:rsidRPr="00FE4E16">
              <w:t xml:space="preserve"> the IUT </w:t>
            </w:r>
            <w:r w:rsidRPr="00FE4E16">
              <w:rPr>
                <w:b/>
              </w:rPr>
              <w:t>having</w:t>
            </w:r>
            <w:r w:rsidRPr="00FE4E16">
              <w:t xml:space="preserve"> a </w:t>
            </w:r>
            <w:r>
              <w:t xml:space="preserve">container </w:t>
            </w:r>
            <w:r w:rsidRPr="00FE4E16">
              <w:t xml:space="preserve">resource </w:t>
            </w:r>
            <w:r w:rsidRPr="00FE4E16">
              <w:rPr>
                <w:i/>
              </w:rPr>
              <w:t xml:space="preserve">TARGET_RESOURCE_ADDRESS </w:t>
            </w:r>
            <w:r w:rsidRPr="00FE4E16">
              <w:rPr>
                <w:b/>
              </w:rPr>
              <w:t>containing</w:t>
            </w:r>
          </w:p>
          <w:p w14:paraId="1446100A" w14:textId="77777777" w:rsidR="00B26358" w:rsidRPr="00FE4E16" w:rsidRDefault="00B26358" w:rsidP="00B26358">
            <w:pPr>
              <w:pStyle w:val="TAL"/>
              <w:snapToGrid w:val="0"/>
            </w:pPr>
            <w:r w:rsidRPr="00FE4E16">
              <w:tab/>
            </w:r>
            <w:r w:rsidRPr="00FE4E16">
              <w:tab/>
              <w:t>a child resource</w:t>
            </w:r>
            <w:r w:rsidRPr="00FE4E16">
              <w:rPr>
                <w:b/>
              </w:rPr>
              <w:t xml:space="preserve"> a</w:t>
            </w:r>
            <w:r>
              <w:rPr>
                <w:b/>
              </w:rPr>
              <w:t>nd</w:t>
            </w:r>
            <w:r w:rsidRPr="00FE4E16">
              <w:t xml:space="preserve"> </w:t>
            </w:r>
          </w:p>
          <w:p w14:paraId="1446100B" w14:textId="77777777" w:rsidR="00B26358" w:rsidRPr="00C700CC" w:rsidRDefault="00B26358" w:rsidP="00B26358">
            <w:pPr>
              <w:pStyle w:val="TAL"/>
              <w:snapToGrid w:val="0"/>
            </w:pPr>
            <w:r w:rsidRPr="00FE4E16">
              <w:tab/>
            </w:r>
            <w:r w:rsidRPr="00FE4E16">
              <w:tab/>
              <w:t xml:space="preserve">the AE </w:t>
            </w:r>
            <w:r w:rsidRPr="0048382B">
              <w:rPr>
                <w:b/>
              </w:rPr>
              <w:t>having</w:t>
            </w:r>
            <w:r>
              <w:t xml:space="preserve"> privileges </w:t>
            </w:r>
            <w:r w:rsidRPr="00FE4E16">
              <w:t xml:space="preserve">to perform </w:t>
            </w:r>
            <w:r>
              <w:t>DISCOVERY</w:t>
            </w:r>
            <w:r w:rsidRPr="00C700CC">
              <w:t xml:space="preserve"> operation</w:t>
            </w:r>
          </w:p>
          <w:p w14:paraId="1446100C" w14:textId="77777777" w:rsidR="00B26358" w:rsidRPr="00C700CC" w:rsidRDefault="00B26358" w:rsidP="00B26358">
            <w:pPr>
              <w:pStyle w:val="TAL"/>
              <w:snapToGrid w:val="0"/>
              <w:rPr>
                <w:kern w:val="1"/>
              </w:rPr>
            </w:pPr>
            <w:r w:rsidRPr="00C700CC">
              <w:t>}</w:t>
            </w:r>
          </w:p>
        </w:tc>
      </w:tr>
      <w:tr w:rsidR="00B26358" w:rsidRPr="00C700CC" w14:paraId="14461011"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1446100E" w14:textId="77777777" w:rsidR="00B26358" w:rsidRPr="00C700CC" w:rsidRDefault="00B26358" w:rsidP="00B26358">
            <w:pPr>
              <w:pStyle w:val="TAL"/>
              <w:snapToGrid w:val="0"/>
              <w:jc w:val="center"/>
              <w:rPr>
                <w:b/>
                <w:kern w:val="1"/>
              </w:rPr>
            </w:pPr>
            <w:r w:rsidRPr="00C700CC">
              <w:rPr>
                <w:b/>
                <w:kern w:val="1"/>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0F" w14:textId="77777777" w:rsidR="00B26358" w:rsidRPr="00C700CC" w:rsidRDefault="00B26358" w:rsidP="00B26358">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10" w14:textId="77777777" w:rsidR="00B26358" w:rsidRPr="00C700CC" w:rsidRDefault="00B26358" w:rsidP="00B26358">
            <w:pPr>
              <w:pStyle w:val="TAL"/>
              <w:snapToGrid w:val="0"/>
              <w:jc w:val="center"/>
              <w:rPr>
                <w:b/>
                <w:kern w:val="1"/>
              </w:rPr>
            </w:pPr>
            <w:r w:rsidRPr="00C700CC">
              <w:rPr>
                <w:b/>
                <w:kern w:val="1"/>
              </w:rPr>
              <w:t>Expected behaviour</w:t>
            </w:r>
          </w:p>
        </w:tc>
      </w:tr>
      <w:tr w:rsidR="00B26358" w:rsidRPr="00C700CC" w14:paraId="1446101B" w14:textId="77777777" w:rsidTr="00361E94">
        <w:trPr>
          <w:trHeight w:val="962"/>
          <w:jc w:val="center"/>
        </w:trPr>
        <w:tc>
          <w:tcPr>
            <w:tcW w:w="1853" w:type="dxa"/>
            <w:vMerge/>
            <w:tcBorders>
              <w:left w:val="single" w:sz="4" w:space="0" w:color="000000"/>
              <w:right w:val="single" w:sz="4" w:space="0" w:color="000000"/>
            </w:tcBorders>
          </w:tcPr>
          <w:p w14:paraId="14461012" w14:textId="77777777" w:rsidR="00B26358" w:rsidRPr="00C700CC"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13" w14:textId="77777777" w:rsidR="00B26358" w:rsidRPr="00C700CC" w:rsidRDefault="00B26358" w:rsidP="00B26358">
            <w:pPr>
              <w:pStyle w:val="TAL"/>
              <w:snapToGrid w:val="0"/>
              <w:ind w:left="270" w:hangingChars="150" w:hanging="270"/>
            </w:pPr>
            <w:r w:rsidRPr="00C700CC">
              <w:rPr>
                <w:b/>
              </w:rPr>
              <w:t>when {</w:t>
            </w:r>
            <w:r w:rsidRPr="00C700CC">
              <w:br/>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1014" w14:textId="77777777" w:rsidR="00B26358" w:rsidRPr="00C700CC" w:rsidRDefault="00B26358" w:rsidP="00B26358">
            <w:pPr>
              <w:pStyle w:val="TAL"/>
              <w:snapToGrid w:val="0"/>
              <w:ind w:left="270" w:hangingChars="150" w:hanging="270"/>
              <w:rPr>
                <w:lang w:eastAsia="ko-KR"/>
              </w:rPr>
            </w:pPr>
            <w:r w:rsidRPr="00C700CC">
              <w:tab/>
            </w:r>
            <w:r w:rsidRPr="00C700CC">
              <w:tab/>
            </w:r>
            <w:r w:rsidRPr="00C700CC">
              <w:tab/>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1015" w14:textId="77777777" w:rsidR="00B26358" w:rsidRPr="00C700CC" w:rsidRDefault="00B26358" w:rsidP="00B26358">
            <w:pPr>
              <w:pStyle w:val="TAL"/>
              <w:snapToGrid w:val="0"/>
            </w:pPr>
            <w:r w:rsidRPr="00C700CC">
              <w:tab/>
            </w:r>
            <w:r w:rsidRPr="00C700CC">
              <w:tab/>
              <w:t xml:space="preserve">From </w:t>
            </w:r>
            <w:r w:rsidRPr="00C700CC">
              <w:rPr>
                <w:b/>
              </w:rPr>
              <w:t>set to</w:t>
            </w:r>
            <w:r w:rsidRPr="00C700CC">
              <w:t xml:space="preserve"> AE-ID </w:t>
            </w:r>
            <w:r w:rsidRPr="00C700CC">
              <w:rPr>
                <w:b/>
              </w:rPr>
              <w:t>and</w:t>
            </w:r>
          </w:p>
          <w:p w14:paraId="14461016" w14:textId="77777777" w:rsidR="00B26358" w:rsidRDefault="00B26358" w:rsidP="00B26358">
            <w:pPr>
              <w:pStyle w:val="TAL"/>
              <w:snapToGrid w:val="0"/>
              <w:rPr>
                <w:b/>
              </w:rPr>
            </w:pPr>
            <w:r w:rsidRPr="00C700CC">
              <w:tab/>
            </w:r>
            <w:r w:rsidRPr="00C700CC">
              <w:tab/>
              <w:t>Discovery Result Type</w:t>
            </w:r>
            <w:r w:rsidRPr="00C700CC">
              <w:rPr>
                <w:b/>
              </w:rPr>
              <w:t xml:space="preserve"> set to </w:t>
            </w:r>
            <w:r w:rsidRPr="00C700CC">
              <w:t>2 (unstructured)</w:t>
            </w:r>
            <w:r w:rsidRPr="00C700CC">
              <w:rPr>
                <w:i/>
              </w:rPr>
              <w:t xml:space="preserve"> </w:t>
            </w:r>
            <w:r>
              <w:rPr>
                <w:b/>
              </w:rPr>
              <w:t>and</w:t>
            </w:r>
          </w:p>
          <w:p w14:paraId="14461017" w14:textId="77777777" w:rsidR="00B26358" w:rsidRDefault="00B26358" w:rsidP="00B26358">
            <w:pPr>
              <w:pStyle w:val="TAL"/>
              <w:snapToGrid w:val="0"/>
              <w:rPr>
                <w:b/>
              </w:rPr>
            </w:pPr>
            <w:r>
              <w:rPr>
                <w:b/>
              </w:rPr>
              <w:tab/>
            </w:r>
            <w:r>
              <w:rPr>
                <w:b/>
              </w:rPr>
              <w:tab/>
            </w:r>
            <w:r w:rsidRPr="0005430A">
              <w:t>Filter Criteria</w:t>
            </w:r>
            <w:r>
              <w:t xml:space="preserve"> </w:t>
            </w:r>
            <w:r>
              <w:rPr>
                <w:b/>
              </w:rPr>
              <w:t>containing</w:t>
            </w:r>
          </w:p>
          <w:p w14:paraId="14461018" w14:textId="77777777" w:rsidR="00B26358" w:rsidRPr="0005430A" w:rsidRDefault="00B26358" w:rsidP="00B26358">
            <w:pPr>
              <w:pStyle w:val="TAL"/>
              <w:snapToGrid w:val="0"/>
              <w:rPr>
                <w:b/>
              </w:rPr>
            </w:pPr>
            <w:r>
              <w:rPr>
                <w:b/>
              </w:rPr>
              <w:tab/>
            </w:r>
            <w:r>
              <w:rPr>
                <w:b/>
              </w:rPr>
              <w:tab/>
            </w:r>
            <w:r>
              <w:rPr>
                <w:b/>
              </w:rPr>
              <w:tab/>
            </w:r>
            <w:r w:rsidRPr="00C700CC">
              <w:t>filterUsage</w:t>
            </w:r>
            <w:r w:rsidRPr="00C700CC">
              <w:rPr>
                <w:b/>
              </w:rPr>
              <w:t xml:space="preserve"> set to </w:t>
            </w:r>
            <w:r w:rsidRPr="00C700CC">
              <w:rPr>
                <w:lang w:eastAsia="ko-KR"/>
              </w:rPr>
              <w:t>1 (</w:t>
            </w:r>
            <w:r>
              <w:t>Discovery Criteria)</w:t>
            </w:r>
          </w:p>
          <w:p w14:paraId="14461019" w14:textId="77777777" w:rsidR="00B26358" w:rsidRPr="00C700CC" w:rsidRDefault="00B26358" w:rsidP="00B26358">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tcPr>
          <w:p w14:paraId="1446101A" w14:textId="77777777" w:rsidR="00B26358" w:rsidRPr="00C700CC" w:rsidRDefault="00B26358" w:rsidP="00B26358">
            <w:pPr>
              <w:pStyle w:val="TAL"/>
              <w:snapToGrid w:val="0"/>
              <w:jc w:val="center"/>
              <w:rPr>
                <w:b/>
                <w:kern w:val="1"/>
              </w:rPr>
            </w:pPr>
          </w:p>
        </w:tc>
      </w:tr>
      <w:tr w:rsidR="00B26358" w:rsidRPr="00C700CC" w14:paraId="14461024"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101C" w14:textId="77777777" w:rsidR="00B26358" w:rsidRPr="00C700CC"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1D" w14:textId="77777777" w:rsidR="00B26358" w:rsidRPr="00C700CC" w:rsidRDefault="00B26358" w:rsidP="00B26358">
            <w:pPr>
              <w:pStyle w:val="TAL"/>
              <w:snapToGrid w:val="0"/>
              <w:ind w:left="270" w:hangingChars="150" w:hanging="270"/>
            </w:pPr>
            <w:r w:rsidRPr="00C700CC">
              <w:rPr>
                <w:b/>
              </w:rPr>
              <w:t>then {</w:t>
            </w:r>
            <w:r w:rsidRPr="00C700CC">
              <w:br/>
              <w:t xml:space="preserve">the IUT </w:t>
            </w:r>
            <w:r w:rsidRPr="00C700CC">
              <w:rPr>
                <w:b/>
              </w:rPr>
              <w:t>sends</w:t>
            </w:r>
            <w:r w:rsidRPr="00C700CC">
              <w:t xml:space="preserve"> a valid Response </w:t>
            </w:r>
            <w:r w:rsidRPr="00C700CC">
              <w:rPr>
                <w:b/>
              </w:rPr>
              <w:t>containing</w:t>
            </w:r>
          </w:p>
          <w:p w14:paraId="1446101E" w14:textId="77777777" w:rsidR="00B26358" w:rsidRPr="00C700CC" w:rsidRDefault="00B26358" w:rsidP="00B26358">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01F" w14:textId="77777777" w:rsidR="00B26358" w:rsidRPr="00C700CC" w:rsidRDefault="00B26358" w:rsidP="00B26358">
            <w:pPr>
              <w:pStyle w:val="TAL"/>
              <w:snapToGrid w:val="0"/>
              <w:rPr>
                <w:b/>
                <w:szCs w:val="18"/>
              </w:rPr>
            </w:pPr>
            <w:r w:rsidRPr="00C700CC">
              <w:rPr>
                <w:szCs w:val="18"/>
              </w:rPr>
              <w:tab/>
            </w:r>
            <w:r w:rsidRPr="00C700CC">
              <w:rPr>
                <w:szCs w:val="18"/>
              </w:rPr>
              <w:tab/>
              <w:t>Content</w:t>
            </w:r>
            <w:r w:rsidRPr="00C700CC">
              <w:rPr>
                <w:b/>
                <w:szCs w:val="18"/>
              </w:rPr>
              <w:t xml:space="preserve"> containing</w:t>
            </w:r>
          </w:p>
          <w:p w14:paraId="14461020" w14:textId="77777777" w:rsidR="00B26358" w:rsidRPr="00C700CC" w:rsidRDefault="00B26358" w:rsidP="00B26358">
            <w:pPr>
              <w:pStyle w:val="TAL"/>
              <w:snapToGrid w:val="0"/>
              <w:rPr>
                <w:szCs w:val="18"/>
              </w:rPr>
            </w:pPr>
            <w:r w:rsidRPr="00C700CC">
              <w:rPr>
                <w:szCs w:val="18"/>
                <w:lang w:eastAsia="ko-KR"/>
              </w:rPr>
              <w:tab/>
            </w:r>
            <w:r w:rsidRPr="00C700CC">
              <w:rPr>
                <w:szCs w:val="18"/>
                <w:lang w:eastAsia="ko-KR"/>
              </w:rPr>
              <w:tab/>
            </w:r>
            <w:r w:rsidRPr="00C700CC">
              <w:rPr>
                <w:szCs w:val="18"/>
                <w:lang w:eastAsia="ko-KR"/>
              </w:rPr>
              <w:tab/>
            </w:r>
            <w:r w:rsidRPr="00C700CC">
              <w:rPr>
                <w:szCs w:val="18"/>
              </w:rPr>
              <w:t xml:space="preserve">URIList representation </w:t>
            </w:r>
            <w:r w:rsidRPr="00C700CC">
              <w:rPr>
                <w:b/>
                <w:szCs w:val="18"/>
              </w:rPr>
              <w:t>containing</w:t>
            </w:r>
            <w:r w:rsidRPr="00C700CC">
              <w:rPr>
                <w:szCs w:val="18"/>
              </w:rPr>
              <w:t xml:space="preserve"> </w:t>
            </w:r>
          </w:p>
          <w:p w14:paraId="14461021" w14:textId="77777777" w:rsidR="00B26358" w:rsidRPr="00C700CC" w:rsidRDefault="00B26358" w:rsidP="00B26358">
            <w:pPr>
              <w:pStyle w:val="TAL"/>
              <w:snapToGrid w:val="0"/>
              <w:rPr>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unstructured </w:t>
            </w:r>
            <w:r w:rsidRPr="00C700CC">
              <w:t>addresses of discovered resources</w:t>
            </w:r>
          </w:p>
          <w:p w14:paraId="14461022" w14:textId="77777777" w:rsidR="00B26358" w:rsidRPr="00C700CC" w:rsidRDefault="00B26358" w:rsidP="00B26358">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1023" w14:textId="77777777" w:rsidR="00B26358" w:rsidRPr="00C700CC" w:rsidRDefault="00B26358" w:rsidP="00B26358">
            <w:pPr>
              <w:pStyle w:val="TAL"/>
              <w:snapToGrid w:val="0"/>
              <w:jc w:val="center"/>
              <w:rPr>
                <w:b/>
                <w:kern w:val="1"/>
              </w:rPr>
            </w:pPr>
          </w:p>
        </w:tc>
      </w:tr>
    </w:tbl>
    <w:p w14:paraId="14461025" w14:textId="77777777" w:rsidR="00B66FD2" w:rsidRDefault="00B66FD2" w:rsidP="00F441AC"/>
    <w:p w14:paraId="14461026" w14:textId="77777777" w:rsidR="00CC5FC1" w:rsidRPr="00C700CC" w:rsidRDefault="00DA2973" w:rsidP="004B51AD">
      <w:pPr>
        <w:pStyle w:val="H6"/>
        <w:rPr>
          <w:b/>
          <w:color w:val="FF0000"/>
          <w:lang w:eastAsia="ko-KR"/>
        </w:rPr>
      </w:pPr>
      <w:r>
        <w:br w:type="page"/>
      </w:r>
      <w:r w:rsidR="00CC5FC1" w:rsidRPr="004B51AD">
        <w:rPr>
          <w:rFonts w:eastAsia="Times New Roman"/>
        </w:rPr>
        <w:lastRenderedPageBreak/>
        <w:t>TP/oneM2M/CSE/DIS/005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C700CC" w14:paraId="14461029"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27" w14:textId="77777777" w:rsidR="00CC5FC1" w:rsidRPr="00C700CC" w:rsidRDefault="00CC5FC1" w:rsidP="00C36877">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28" w14:textId="77777777" w:rsidR="00CC5FC1" w:rsidRPr="00C700CC" w:rsidRDefault="00CC5FC1" w:rsidP="00C36877">
            <w:pPr>
              <w:pStyle w:val="TAL"/>
              <w:snapToGrid w:val="0"/>
              <w:rPr>
                <w:color w:val="000000"/>
              </w:rPr>
            </w:pPr>
            <w:r w:rsidRPr="00C700CC">
              <w:rPr>
                <w:color w:val="000000"/>
              </w:rPr>
              <w:t>TP/oneM2M/CSE</w:t>
            </w:r>
            <w:r>
              <w:rPr>
                <w:color w:val="000000"/>
              </w:rPr>
              <w:t>/DIS/</w:t>
            </w:r>
            <w:r w:rsidRPr="00C700CC">
              <w:rPr>
                <w:color w:val="000000"/>
              </w:rPr>
              <w:t>005</w:t>
            </w:r>
          </w:p>
        </w:tc>
      </w:tr>
      <w:tr w:rsidR="00CC5FC1" w:rsidRPr="00C700CC" w14:paraId="1446102C"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2A" w14:textId="77777777" w:rsidR="00CC5FC1" w:rsidRPr="00C700CC" w:rsidRDefault="00CC5FC1" w:rsidP="00C36877">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2B" w14:textId="77777777" w:rsidR="00CC5FC1" w:rsidRPr="00C700CC" w:rsidRDefault="00CC5FC1" w:rsidP="00C36877">
            <w:pPr>
              <w:pStyle w:val="TAL"/>
              <w:snapToGrid w:val="0"/>
              <w:rPr>
                <w:color w:val="000000"/>
              </w:rPr>
            </w:pPr>
            <w:r w:rsidRPr="00C700CC">
              <w:rPr>
                <w:color w:val="000000"/>
              </w:rPr>
              <w:t>Check that the IUT rejects the discovery requests to the</w:t>
            </w:r>
            <w:r w:rsidRPr="00C700CC">
              <w:rPr>
                <w:i/>
                <w:color w:val="000000"/>
              </w:rPr>
              <w:t xml:space="preserve"> </w:t>
            </w:r>
            <w:r w:rsidRPr="00C700CC">
              <w:rPr>
                <w:color w:val="000000"/>
              </w:rPr>
              <w:t>resource TARGET_RESOURCE_ADDRESS when AE has no privilege to perform the discovery request for the resource TARGET_RESOURCE_ADDRESS</w:t>
            </w:r>
          </w:p>
        </w:tc>
      </w:tr>
      <w:tr w:rsidR="00CC5FC1" w:rsidRPr="00C700CC" w14:paraId="1446102F"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102D" w14:textId="77777777" w:rsidR="00CC5FC1" w:rsidRPr="00C700CC" w:rsidRDefault="00CC5FC1" w:rsidP="00C36877">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102E" w14:textId="77777777" w:rsidR="00CC5FC1" w:rsidRPr="00C700CC" w:rsidRDefault="00CC5FC1" w:rsidP="00C36877">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10.2.6.2</w:t>
            </w:r>
            <w:r w:rsidR="00480A4B">
              <w:rPr>
                <w:color w:val="000000"/>
              </w:rPr>
              <w:t xml:space="preserve"> and</w:t>
            </w:r>
            <w:r w:rsidR="00480A4B" w:rsidRPr="004D1275">
              <w:rPr>
                <w:rFonts w:cs="Arial"/>
                <w:color w:val="000000"/>
                <w:szCs w:val="18"/>
                <w:lang w:eastAsia="zh-CN"/>
              </w:rPr>
              <w:t xml:space="preserve"> clause</w:t>
            </w:r>
            <w:r w:rsidRPr="00C700CC">
              <w:rPr>
                <w:color w:val="000000"/>
              </w:rPr>
              <w:t xml:space="preserve"> 7.2.3.14,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7.3.3.14</w:t>
            </w:r>
          </w:p>
        </w:tc>
      </w:tr>
      <w:tr w:rsidR="00371BDC" w:rsidRPr="00C700CC" w14:paraId="14461032"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30" w14:textId="77777777" w:rsidR="00371BDC" w:rsidRPr="00C700CC" w:rsidRDefault="000A645B" w:rsidP="00371BDC">
            <w:pPr>
              <w:pStyle w:val="TAL"/>
              <w:snapToGrid w:val="0"/>
              <w:jc w:val="center"/>
              <w:rPr>
                <w:b/>
                <w:color w:val="000000"/>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31" w14:textId="77777777" w:rsidR="00371BDC" w:rsidRPr="00C700CC" w:rsidRDefault="00371BDC" w:rsidP="00371BDC">
            <w:pPr>
              <w:pStyle w:val="TAL"/>
              <w:snapToGrid w:val="0"/>
              <w:rPr>
                <w:color w:val="000000"/>
              </w:rPr>
            </w:pPr>
            <w:r>
              <w:t xml:space="preserve">Release </w:t>
            </w:r>
            <w:r w:rsidR="007203B5">
              <w:t>1</w:t>
            </w:r>
          </w:p>
        </w:tc>
      </w:tr>
      <w:tr w:rsidR="00371BDC" w:rsidRPr="00C700CC" w14:paraId="1446103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33" w14:textId="77777777" w:rsidR="00371BDC" w:rsidRPr="00C700CC" w:rsidRDefault="00371BDC" w:rsidP="00371BD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34" w14:textId="77777777" w:rsidR="00371BDC" w:rsidRPr="00C700CC" w:rsidRDefault="00371BDC" w:rsidP="00371BDC">
            <w:pPr>
              <w:pStyle w:val="TAL"/>
              <w:snapToGrid w:val="0"/>
              <w:rPr>
                <w:color w:val="000000"/>
              </w:rPr>
            </w:pPr>
            <w:r w:rsidRPr="00C700CC">
              <w:rPr>
                <w:color w:val="000000"/>
              </w:rPr>
              <w:t>CF01</w:t>
            </w:r>
          </w:p>
        </w:tc>
      </w:tr>
      <w:tr w:rsidR="00371BDC" w:rsidRPr="00C700CC" w14:paraId="14461038"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36" w14:textId="77777777" w:rsidR="00371BDC" w:rsidRPr="00C700CC" w:rsidRDefault="00371BDC" w:rsidP="00371BD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37" w14:textId="77777777" w:rsidR="00371BDC" w:rsidRPr="00C700CC" w:rsidRDefault="00371BDC" w:rsidP="00371BDC">
            <w:pPr>
              <w:pStyle w:val="TAL"/>
              <w:snapToGrid w:val="0"/>
              <w:rPr>
                <w:color w:val="000000"/>
              </w:rPr>
            </w:pPr>
            <w:r w:rsidRPr="00C700CC">
              <w:rPr>
                <w:color w:val="000000"/>
              </w:rPr>
              <w:t>PICS_CSE</w:t>
            </w:r>
          </w:p>
        </w:tc>
      </w:tr>
      <w:tr w:rsidR="00371BDC" w:rsidRPr="00C700CC" w14:paraId="14461040"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14461039" w14:textId="77777777" w:rsidR="00371BDC" w:rsidRPr="00C700CC" w:rsidRDefault="00371BDC" w:rsidP="00371BDC">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3A" w14:textId="77777777" w:rsidR="00371BDC" w:rsidRPr="00C700CC" w:rsidRDefault="00371BDC" w:rsidP="00371BDC">
            <w:pPr>
              <w:pStyle w:val="TAL"/>
              <w:snapToGrid w:val="0"/>
              <w:ind w:left="540" w:hangingChars="300" w:hanging="540"/>
              <w:rPr>
                <w:color w:val="000000"/>
              </w:rPr>
            </w:pPr>
            <w:r w:rsidRPr="00C700CC">
              <w:rPr>
                <w:b/>
                <w:color w:val="000000"/>
              </w:rPr>
              <w:t>with {</w:t>
            </w:r>
          </w:p>
          <w:p w14:paraId="1446103B" w14:textId="77777777" w:rsidR="00371BDC" w:rsidRPr="00C700CC" w:rsidRDefault="00371BDC" w:rsidP="00371BDC">
            <w:pPr>
              <w:pStyle w:val="TAL"/>
              <w:snapToGrid w:val="0"/>
              <w:ind w:left="378" w:hangingChars="210" w:hanging="378"/>
              <w:rPr>
                <w:color w:val="000000"/>
              </w:rPr>
            </w:pPr>
            <w:r w:rsidRPr="00C700CC">
              <w:rPr>
                <w:color w:val="000000"/>
              </w:rPr>
              <w:tab/>
              <w:t xml:space="preserve">the IUT </w:t>
            </w:r>
            <w:r w:rsidRPr="00C700CC">
              <w:rPr>
                <w:b/>
                <w:color w:val="000000"/>
              </w:rPr>
              <w:t>being</w:t>
            </w:r>
            <w:r w:rsidRPr="00C700CC">
              <w:rPr>
                <w:color w:val="000000"/>
              </w:rPr>
              <w:t xml:space="preserve"> in the "initial state" </w:t>
            </w:r>
          </w:p>
          <w:p w14:paraId="1446103C" w14:textId="77777777" w:rsidR="00371BDC" w:rsidRPr="00C700CC" w:rsidRDefault="00371BDC" w:rsidP="00371BDC">
            <w:pPr>
              <w:pStyle w:val="TAL"/>
              <w:snapToGrid w:val="0"/>
              <w:ind w:firstLineChars="300" w:firstLine="540"/>
              <w:rPr>
                <w:color w:val="000000"/>
              </w:rPr>
            </w:pP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Pr="00C700CC">
              <w:rPr>
                <w:b/>
                <w:color w:val="000000"/>
              </w:rPr>
              <w:t>registered</w:t>
            </w:r>
            <w:r w:rsidRPr="00C700CC">
              <w:rPr>
                <w:color w:val="000000"/>
              </w:rPr>
              <w:t xml:space="preserve"> the AE</w:t>
            </w:r>
          </w:p>
          <w:p w14:paraId="1446103D" w14:textId="77777777" w:rsidR="00371BDC" w:rsidRPr="00C700CC" w:rsidRDefault="00371BDC" w:rsidP="00371BDC">
            <w:pPr>
              <w:pStyle w:val="TAL"/>
              <w:snapToGrid w:val="0"/>
              <w:ind w:firstLineChars="300" w:firstLine="540"/>
              <w:rPr>
                <w:color w:val="000000"/>
              </w:rPr>
            </w:pPr>
            <w:r w:rsidRPr="00C700CC">
              <w:rPr>
                <w:b/>
                <w:color w:val="000000"/>
              </w:rPr>
              <w:t>and</w:t>
            </w:r>
            <w:r w:rsidRPr="00C700CC">
              <w:rPr>
                <w:color w:val="000000"/>
              </w:rPr>
              <w:t xml:space="preserve"> the AE </w:t>
            </w:r>
            <w:r w:rsidRPr="00C700CC">
              <w:rPr>
                <w:b/>
                <w:color w:val="000000"/>
              </w:rPr>
              <w:t>having no</w:t>
            </w:r>
            <w:r w:rsidRPr="00C700CC">
              <w:rPr>
                <w:color w:val="000000"/>
              </w:rPr>
              <w:t xml:space="preserve"> privileges to perform RETRIEVE operation on the resource </w:t>
            </w:r>
          </w:p>
          <w:p w14:paraId="1446103E" w14:textId="77777777" w:rsidR="00371BDC" w:rsidRPr="00C700CC" w:rsidRDefault="00371BDC" w:rsidP="00371BDC">
            <w:pPr>
              <w:pStyle w:val="TAL"/>
              <w:snapToGrid w:val="0"/>
              <w:ind w:firstLineChars="300" w:firstLine="540"/>
              <w:rPr>
                <w:color w:val="000000"/>
              </w:rPr>
            </w:pPr>
            <w:r w:rsidRPr="00C700CC">
              <w:rPr>
                <w:color w:val="000000"/>
              </w:rPr>
              <w:t>TARGET_RESOURCE_ADDRESS</w:t>
            </w:r>
          </w:p>
          <w:p w14:paraId="1446103F" w14:textId="77777777" w:rsidR="00371BDC" w:rsidRPr="00C700CC" w:rsidRDefault="00371BDC" w:rsidP="00371BDC">
            <w:pPr>
              <w:pStyle w:val="TAL"/>
              <w:snapToGrid w:val="0"/>
              <w:rPr>
                <w:b/>
                <w:color w:val="000000"/>
                <w:kern w:val="1"/>
              </w:rPr>
            </w:pPr>
            <w:r w:rsidRPr="00C700CC">
              <w:rPr>
                <w:b/>
                <w:color w:val="000000"/>
              </w:rPr>
              <w:t>}</w:t>
            </w:r>
          </w:p>
        </w:tc>
      </w:tr>
      <w:tr w:rsidR="00371BDC" w:rsidRPr="00C700CC" w14:paraId="14461044"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14461041"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42" w14:textId="77777777" w:rsidR="00371BDC" w:rsidRPr="00C700CC" w:rsidRDefault="00371BDC" w:rsidP="00371BD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43" w14:textId="77777777" w:rsidR="00371BDC" w:rsidRPr="00C700CC" w:rsidRDefault="00371BDC" w:rsidP="00371BDC">
            <w:pPr>
              <w:pStyle w:val="TAL"/>
              <w:snapToGrid w:val="0"/>
              <w:jc w:val="center"/>
              <w:rPr>
                <w:b/>
                <w:color w:val="000000"/>
              </w:rPr>
            </w:pPr>
            <w:r w:rsidRPr="00C700CC">
              <w:rPr>
                <w:b/>
                <w:color w:val="000000"/>
              </w:rPr>
              <w:t>Direction</w:t>
            </w:r>
          </w:p>
        </w:tc>
      </w:tr>
      <w:tr w:rsidR="00371BDC" w:rsidRPr="00C700CC" w14:paraId="1446104D" w14:textId="77777777" w:rsidTr="00C36877">
        <w:trPr>
          <w:trHeight w:val="962"/>
          <w:jc w:val="center"/>
        </w:trPr>
        <w:tc>
          <w:tcPr>
            <w:tcW w:w="1853" w:type="dxa"/>
            <w:vMerge/>
            <w:tcBorders>
              <w:left w:val="single" w:sz="4" w:space="0" w:color="000000"/>
              <w:right w:val="single" w:sz="4" w:space="0" w:color="000000"/>
            </w:tcBorders>
          </w:tcPr>
          <w:p w14:paraId="14461045"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46" w14:textId="77777777" w:rsidR="00371BDC" w:rsidRPr="00C700CC" w:rsidRDefault="00371BDC" w:rsidP="00371BDC">
            <w:pPr>
              <w:pStyle w:val="TAL"/>
              <w:snapToGrid w:val="0"/>
              <w:ind w:left="360" w:hangingChars="200" w:hanging="360"/>
              <w:rPr>
                <w:b/>
                <w:color w:val="000000"/>
              </w:rPr>
            </w:pPr>
            <w:r w:rsidRPr="00C700CC">
              <w:rPr>
                <w:b/>
                <w:color w:val="000000"/>
              </w:rPr>
              <w:t>when {</w:t>
            </w:r>
            <w:r w:rsidRPr="00C700CC">
              <w:rPr>
                <w:color w:val="000000"/>
              </w:rPr>
              <w:br/>
              <w:t>the IUT</w:t>
            </w:r>
            <w:r w:rsidRPr="00C700CC">
              <w:rPr>
                <w:b/>
                <w:color w:val="000000"/>
              </w:rPr>
              <w:t xml:space="preserve"> receives </w:t>
            </w:r>
            <w:r w:rsidRPr="00C700CC">
              <w:rPr>
                <w:color w:val="000000"/>
              </w:rPr>
              <w:t xml:space="preserve">a valid RETRIEVE Request </w:t>
            </w:r>
            <w:r w:rsidRPr="00C700CC">
              <w:rPr>
                <w:b/>
                <w:color w:val="000000"/>
              </w:rPr>
              <w:t>from</w:t>
            </w:r>
            <w:r w:rsidRPr="00C700CC">
              <w:rPr>
                <w:color w:val="000000"/>
              </w:rPr>
              <w:t xml:space="preserve"> AE </w:t>
            </w:r>
            <w:r w:rsidRPr="00C700CC">
              <w:rPr>
                <w:b/>
                <w:color w:val="000000"/>
              </w:rPr>
              <w:t xml:space="preserve">containing </w:t>
            </w:r>
          </w:p>
          <w:p w14:paraId="14461047" w14:textId="77777777" w:rsidR="00371BDC" w:rsidRPr="00C700CC" w:rsidRDefault="00371BDC" w:rsidP="00371BDC">
            <w:pPr>
              <w:pStyle w:val="TAL"/>
              <w:ind w:firstLineChars="350" w:firstLine="630"/>
              <w:rPr>
                <w:b/>
                <w:color w:val="000000"/>
              </w:rPr>
            </w:pPr>
            <w:r w:rsidRPr="00C700CC">
              <w:rPr>
                <w:b/>
                <w:color w:val="000000"/>
              </w:rPr>
              <w:t xml:space="preserve"> </w:t>
            </w:r>
            <w:r w:rsidRPr="00C700CC">
              <w:rPr>
                <w:b/>
                <w:color w:val="000000"/>
              </w:rPr>
              <w:tab/>
            </w:r>
            <w:r w:rsidRPr="00C700CC">
              <w:rPr>
                <w:color w:val="000000"/>
              </w:rPr>
              <w:t>To</w:t>
            </w:r>
            <w:r w:rsidRPr="00C700CC">
              <w:rPr>
                <w:b/>
                <w:i/>
                <w:color w:val="000000"/>
              </w:rPr>
              <w:t xml:space="preserve"> </w:t>
            </w:r>
            <w:r w:rsidRPr="00C700CC">
              <w:rPr>
                <w:b/>
                <w:color w:val="000000"/>
              </w:rPr>
              <w:t xml:space="preserve">set to </w:t>
            </w:r>
            <w:r w:rsidRPr="00C700CC">
              <w:rPr>
                <w:color w:val="000000"/>
              </w:rPr>
              <w:t>TARGET_RESOURCE_ADDRESS</w:t>
            </w:r>
            <w:r w:rsidRPr="00C700CC">
              <w:rPr>
                <w:b/>
                <w:i/>
                <w:color w:val="000000"/>
              </w:rPr>
              <w:t xml:space="preserve"> </w:t>
            </w:r>
            <w:r w:rsidRPr="00C700CC">
              <w:rPr>
                <w:b/>
                <w:color w:val="000000"/>
              </w:rPr>
              <w:t>and</w:t>
            </w:r>
          </w:p>
          <w:p w14:paraId="14461048" w14:textId="77777777" w:rsidR="00371BDC" w:rsidRPr="00C700CC" w:rsidRDefault="00371BDC" w:rsidP="00371BDC">
            <w:pPr>
              <w:pStyle w:val="TAL"/>
              <w:rPr>
                <w:b/>
                <w:color w:val="000000"/>
              </w:rPr>
            </w:pPr>
            <w:r w:rsidRPr="00C700CC">
              <w:rPr>
                <w:b/>
                <w:color w:val="000000"/>
              </w:rPr>
              <w:t xml:space="preserve">              </w:t>
            </w:r>
            <w:r w:rsidRPr="00C700CC">
              <w:rPr>
                <w:b/>
                <w:color w:val="000000"/>
              </w:rPr>
              <w:tab/>
            </w:r>
            <w:r w:rsidRPr="00C700CC">
              <w:rPr>
                <w:color w:val="000000"/>
              </w:rPr>
              <w:t>From</w:t>
            </w:r>
            <w:r w:rsidRPr="00C700CC">
              <w:rPr>
                <w:b/>
                <w:i/>
                <w:color w:val="000000"/>
              </w:rPr>
              <w:t xml:space="preserve"> </w:t>
            </w:r>
            <w:r w:rsidRPr="00C700CC">
              <w:rPr>
                <w:b/>
                <w:color w:val="000000"/>
              </w:rPr>
              <w:t xml:space="preserve">set to </w:t>
            </w:r>
            <w:r w:rsidRPr="00C700CC">
              <w:rPr>
                <w:color w:val="000000"/>
              </w:rPr>
              <w:t>AE_ID</w:t>
            </w:r>
            <w:r w:rsidRPr="00C700CC">
              <w:rPr>
                <w:b/>
                <w:i/>
                <w:color w:val="000000"/>
              </w:rPr>
              <w:t xml:space="preserve"> </w:t>
            </w:r>
            <w:r w:rsidRPr="00C700CC">
              <w:rPr>
                <w:b/>
                <w:color w:val="000000"/>
              </w:rPr>
              <w:t>and</w:t>
            </w:r>
          </w:p>
          <w:p w14:paraId="14461049" w14:textId="77777777" w:rsidR="00371BDC" w:rsidRDefault="00371BDC" w:rsidP="00371BDC">
            <w:pPr>
              <w:pStyle w:val="TAL"/>
              <w:rPr>
                <w:b/>
                <w:color w:val="000000"/>
              </w:rPr>
            </w:pPr>
            <w:r w:rsidRPr="00C700CC">
              <w:rPr>
                <w:b/>
                <w:color w:val="000000"/>
              </w:rPr>
              <w:tab/>
              <w:t xml:space="preserve">           </w:t>
            </w:r>
            <w:r>
              <w:rPr>
                <w:color w:val="000000"/>
              </w:rPr>
              <w:t xml:space="preserve">Filter Criteria </w:t>
            </w:r>
            <w:r>
              <w:rPr>
                <w:b/>
                <w:color w:val="000000"/>
              </w:rPr>
              <w:t>containing</w:t>
            </w:r>
          </w:p>
          <w:p w14:paraId="1446104A" w14:textId="77777777" w:rsidR="00371BDC" w:rsidRPr="00C700CC" w:rsidRDefault="00371BDC" w:rsidP="00371BDC">
            <w:pPr>
              <w:pStyle w:val="TAL"/>
              <w:rPr>
                <w:b/>
                <w:color w:val="000000"/>
              </w:rPr>
            </w:pPr>
            <w:r>
              <w:rPr>
                <w:b/>
                <w:color w:val="000000"/>
              </w:rPr>
              <w:tab/>
            </w:r>
            <w:r>
              <w:rPr>
                <w:b/>
                <w:color w:val="000000"/>
              </w:rPr>
              <w:tab/>
            </w:r>
            <w:r>
              <w:rPr>
                <w:b/>
                <w:color w:val="000000"/>
              </w:rPr>
              <w:tab/>
            </w:r>
            <w:r>
              <w:rPr>
                <w:b/>
                <w:color w:val="000000"/>
              </w:rPr>
              <w:tab/>
            </w:r>
            <w:r w:rsidRPr="00C700CC">
              <w:rPr>
                <w:color w:val="000000"/>
              </w:rPr>
              <w:t>filterUsage</w:t>
            </w:r>
            <w:r w:rsidRPr="00C700CC">
              <w:rPr>
                <w:b/>
                <w:i/>
                <w:color w:val="000000"/>
              </w:rPr>
              <w:t xml:space="preserve"> </w:t>
            </w:r>
            <w:r w:rsidRPr="00C700CC">
              <w:rPr>
                <w:b/>
                <w:color w:val="000000"/>
              </w:rPr>
              <w:t xml:space="preserve">set to </w:t>
            </w:r>
            <w:r w:rsidRPr="00C700CC">
              <w:rPr>
                <w:color w:val="000000"/>
              </w:rPr>
              <w:t>1 (Discovery Criteria)</w:t>
            </w:r>
            <w:r w:rsidRPr="00C700CC">
              <w:rPr>
                <w:b/>
                <w:color w:val="000000"/>
              </w:rPr>
              <w:t xml:space="preserve"> </w:t>
            </w:r>
          </w:p>
          <w:p w14:paraId="1446104B" w14:textId="77777777" w:rsidR="00371BDC" w:rsidRPr="00C700CC" w:rsidRDefault="00371BDC" w:rsidP="00371BDC">
            <w:pPr>
              <w:pStyle w:val="TAL"/>
              <w:rPr>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4C" w14:textId="77777777" w:rsidR="00371BDC" w:rsidRPr="00C700CC" w:rsidRDefault="00371BDC" w:rsidP="00371BD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371BDC" w:rsidRPr="00C700CC" w14:paraId="14461054"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1446104E"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4F" w14:textId="77777777" w:rsidR="00371BDC" w:rsidRPr="00C700CC" w:rsidRDefault="00371BDC" w:rsidP="00371BDC">
            <w:pPr>
              <w:pStyle w:val="TAL"/>
              <w:snapToGrid w:val="0"/>
              <w:rPr>
                <w:b/>
                <w:color w:val="000000"/>
              </w:rPr>
            </w:pPr>
            <w:r w:rsidRPr="00C700CC">
              <w:rPr>
                <w:b/>
                <w:color w:val="000000"/>
              </w:rPr>
              <w:t>then {</w:t>
            </w:r>
          </w:p>
          <w:p w14:paraId="14461050" w14:textId="77777777" w:rsidR="00371BDC" w:rsidRPr="00C700CC" w:rsidRDefault="00371BDC" w:rsidP="00371BDC">
            <w:pPr>
              <w:pStyle w:val="TAL"/>
              <w:snapToGrid w:val="0"/>
              <w:ind w:firstLineChars="200" w:firstLine="360"/>
              <w:rPr>
                <w:b/>
                <w:color w:val="000000"/>
              </w:rPr>
            </w:pPr>
            <w:r w:rsidRPr="00C700CC">
              <w:rPr>
                <w:color w:val="000000"/>
              </w:rPr>
              <w:t xml:space="preserve">the IUT sends a valid Response </w:t>
            </w:r>
            <w:r w:rsidRPr="00C700CC">
              <w:rPr>
                <w:b/>
                <w:color w:val="000000"/>
              </w:rPr>
              <w:t>containing</w:t>
            </w:r>
          </w:p>
          <w:p w14:paraId="14461051" w14:textId="77777777" w:rsidR="00371BDC" w:rsidRPr="00C700CC" w:rsidRDefault="00371BDC" w:rsidP="00371BDC">
            <w:pPr>
              <w:pStyle w:val="TAL"/>
              <w:snapToGrid w:val="0"/>
              <w:ind w:firstLineChars="350" w:firstLine="630"/>
              <w:rPr>
                <w:color w:val="000000"/>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 xml:space="preserve">4103 (ACCESS_DENIED) </w:t>
            </w:r>
            <w:r w:rsidRPr="00C700CC">
              <w:rPr>
                <w:color w:val="000000"/>
              </w:rPr>
              <w:tab/>
            </w:r>
          </w:p>
          <w:p w14:paraId="14461052" w14:textId="77777777" w:rsidR="00371BDC" w:rsidRPr="00C700CC" w:rsidRDefault="00371BDC" w:rsidP="00371BDC">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53" w14:textId="77777777" w:rsidR="00371BDC" w:rsidRPr="00C700CC" w:rsidRDefault="00371BDC" w:rsidP="00371BD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055" w14:textId="77777777" w:rsidR="00174494" w:rsidRDefault="00174494" w:rsidP="004B51AD">
      <w:pPr>
        <w:pStyle w:val="H6"/>
        <w:rPr>
          <w:rFonts w:eastAsia="Times New Roman"/>
        </w:rPr>
      </w:pPr>
    </w:p>
    <w:p w14:paraId="14461056" w14:textId="77777777" w:rsidR="00DA2973" w:rsidRPr="004B51AD" w:rsidRDefault="00DA2973" w:rsidP="004B51AD">
      <w:pPr>
        <w:pStyle w:val="H6"/>
        <w:rPr>
          <w:rFonts w:eastAsia="Times New Roman"/>
        </w:rPr>
      </w:pPr>
      <w:r w:rsidRPr="004B51AD">
        <w:rPr>
          <w:rFonts w:eastAsia="Times New Roman"/>
        </w:rPr>
        <w:t>TP/oneM2M/CSE</w:t>
      </w:r>
      <w:r w:rsidR="000E68A5" w:rsidRPr="004B51AD">
        <w:rPr>
          <w:rFonts w:eastAsia="Times New Roman"/>
        </w:rPr>
        <w:t>/DIS/</w:t>
      </w:r>
      <w:r w:rsidRPr="004B51AD">
        <w:rPr>
          <w:rFonts w:eastAsia="Times New Roman"/>
        </w:rPr>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1059"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57" w14:textId="77777777" w:rsidR="00B26358" w:rsidRPr="00C700CC" w:rsidRDefault="00B26358" w:rsidP="00B26358">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58" w14:textId="77777777" w:rsidR="00B26358" w:rsidRPr="00C700CC" w:rsidRDefault="00B26358" w:rsidP="00B26358">
            <w:pPr>
              <w:pStyle w:val="TAL"/>
              <w:snapToGrid w:val="0"/>
              <w:rPr>
                <w:color w:val="000000"/>
              </w:rPr>
            </w:pPr>
            <w:r w:rsidRPr="00C700CC">
              <w:rPr>
                <w:color w:val="000000"/>
              </w:rPr>
              <w:t>TP/oneM2M/CSE/DIS/006</w:t>
            </w:r>
          </w:p>
        </w:tc>
      </w:tr>
      <w:tr w:rsidR="00B26358" w:rsidRPr="00C700CC" w14:paraId="1446105C"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5A" w14:textId="77777777" w:rsidR="00B26358" w:rsidRPr="00C700CC" w:rsidRDefault="00B26358" w:rsidP="00B26358">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5B" w14:textId="77777777" w:rsidR="00B26358" w:rsidRPr="00C700CC" w:rsidRDefault="00B26358" w:rsidP="00B26358">
            <w:pPr>
              <w:pStyle w:val="TAL"/>
              <w:snapToGrid w:val="0"/>
              <w:rPr>
                <w:color w:val="000000"/>
              </w:rPr>
            </w:pPr>
            <w:r w:rsidRPr="00C700CC">
              <w:rPr>
                <w:color w:val="000000"/>
              </w:rPr>
              <w:t>Check that the IUT responds with an error when the AE sends requests to discover the resource TARGET_RESOURCE_ADDRESS which does not exist in the Hosting CSE</w:t>
            </w:r>
          </w:p>
        </w:tc>
      </w:tr>
      <w:tr w:rsidR="00B26358" w:rsidRPr="00C700CC" w14:paraId="1446105F"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5D" w14:textId="77777777" w:rsidR="00B26358" w:rsidRPr="00C700CC" w:rsidRDefault="00B26358" w:rsidP="00B26358">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5E"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10.2.6.2,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7.3.3.14</w:t>
            </w:r>
          </w:p>
        </w:tc>
      </w:tr>
      <w:tr w:rsidR="00B26358" w:rsidRPr="00C700CC" w14:paraId="1446106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60" w14:textId="77777777" w:rsidR="00B26358" w:rsidRPr="00C700CC" w:rsidRDefault="00B26358" w:rsidP="00B26358">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61" w14:textId="77777777" w:rsidR="00B26358" w:rsidRPr="00C700CC" w:rsidRDefault="00B26358" w:rsidP="00B26358">
            <w:pPr>
              <w:pStyle w:val="TAL"/>
              <w:snapToGrid w:val="0"/>
              <w:rPr>
                <w:color w:val="000000"/>
              </w:rPr>
            </w:pPr>
            <w:r w:rsidRPr="00C700CC">
              <w:rPr>
                <w:color w:val="000000"/>
              </w:rPr>
              <w:t>CF01</w:t>
            </w:r>
          </w:p>
        </w:tc>
      </w:tr>
      <w:tr w:rsidR="009C0B77" w:rsidRPr="00C700CC" w14:paraId="14461065"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63"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64" w14:textId="77777777" w:rsidR="009C0B77" w:rsidRPr="00C700CC" w:rsidRDefault="009C0B77" w:rsidP="00CB3192">
            <w:pPr>
              <w:pStyle w:val="TAL"/>
              <w:snapToGrid w:val="0"/>
              <w:rPr>
                <w:color w:val="000000"/>
              </w:rPr>
            </w:pPr>
            <w:r>
              <w:t xml:space="preserve">Release </w:t>
            </w:r>
            <w:r w:rsidR="007203B5">
              <w:t>1</w:t>
            </w:r>
          </w:p>
        </w:tc>
      </w:tr>
      <w:tr w:rsidR="00B26358" w:rsidRPr="00C700CC" w14:paraId="14461068"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66" w14:textId="77777777" w:rsidR="00B26358" w:rsidRPr="00C700CC" w:rsidRDefault="00B26358" w:rsidP="00B26358">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67" w14:textId="77777777" w:rsidR="00B26358" w:rsidRPr="00C700CC" w:rsidRDefault="00B26358" w:rsidP="00B26358">
            <w:pPr>
              <w:pStyle w:val="TAL"/>
              <w:snapToGrid w:val="0"/>
              <w:rPr>
                <w:color w:val="000000"/>
              </w:rPr>
            </w:pPr>
            <w:r w:rsidRPr="00C700CC">
              <w:rPr>
                <w:color w:val="000000"/>
              </w:rPr>
              <w:t>PICS_CSE</w:t>
            </w:r>
          </w:p>
        </w:tc>
      </w:tr>
      <w:tr w:rsidR="00B26358" w:rsidRPr="00C700CC" w14:paraId="1446106E"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4461069" w14:textId="77777777" w:rsidR="00B26358" w:rsidRPr="00C700CC" w:rsidRDefault="00B26358" w:rsidP="00B26358">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6A" w14:textId="77777777" w:rsidR="00B26358" w:rsidRPr="00C700CC" w:rsidRDefault="00B26358" w:rsidP="00B26358">
            <w:pPr>
              <w:pStyle w:val="TAL"/>
              <w:snapToGrid w:val="0"/>
              <w:ind w:left="360" w:hangingChars="200" w:hanging="360"/>
              <w:rPr>
                <w:color w:val="000000"/>
              </w:rPr>
            </w:pPr>
            <w:r w:rsidRPr="00C700CC">
              <w:rPr>
                <w:b/>
                <w:color w:val="000000"/>
              </w:rPr>
              <w:t>with {</w:t>
            </w:r>
            <w:r w:rsidRPr="00C700CC">
              <w:rPr>
                <w:color w:val="000000"/>
              </w:rPr>
              <w:br/>
              <w:t xml:space="preserve">the IUT </w:t>
            </w:r>
            <w:r w:rsidRPr="00C700CC">
              <w:rPr>
                <w:b/>
                <w:color w:val="000000"/>
              </w:rPr>
              <w:t>being</w:t>
            </w:r>
            <w:r w:rsidRPr="00C700CC">
              <w:rPr>
                <w:color w:val="000000"/>
              </w:rPr>
              <w:t xml:space="preserve"> in the "initial state" </w:t>
            </w:r>
          </w:p>
          <w:p w14:paraId="1446106B" w14:textId="77777777" w:rsidR="00B26358" w:rsidRPr="00C700CC" w:rsidRDefault="00B26358" w:rsidP="00B26358">
            <w:pPr>
              <w:pStyle w:val="TAL"/>
              <w:snapToGrid w:val="0"/>
              <w:rPr>
                <w:color w:val="000000"/>
              </w:rPr>
            </w:pPr>
            <w:r w:rsidRPr="00C700CC">
              <w:rPr>
                <w:color w:val="000000"/>
              </w:rPr>
              <w:t xml:space="preserve">       </w:t>
            </w:r>
            <w:r w:rsidRPr="00C700CC">
              <w:rPr>
                <w:b/>
                <w:color w:val="000000"/>
              </w:rPr>
              <w:t xml:space="preserve">and </w:t>
            </w:r>
            <w:r w:rsidRPr="00C700CC">
              <w:rPr>
                <w:color w:val="000000"/>
              </w:rPr>
              <w:t xml:space="preserve">the IUT </w:t>
            </w:r>
            <w:r w:rsidRPr="00C700CC">
              <w:rPr>
                <w:b/>
                <w:color w:val="000000"/>
              </w:rPr>
              <w:t>having registered</w:t>
            </w:r>
            <w:r w:rsidRPr="00C700CC">
              <w:rPr>
                <w:color w:val="000000"/>
              </w:rPr>
              <w:t xml:space="preserve"> the AE</w:t>
            </w:r>
          </w:p>
          <w:p w14:paraId="1446106C" w14:textId="77777777" w:rsidR="00B26358" w:rsidRPr="00C700CC" w:rsidRDefault="00B26358" w:rsidP="00B26358">
            <w:pPr>
              <w:pStyle w:val="TAL"/>
              <w:snapToGrid w:val="0"/>
              <w:ind w:firstLineChars="200" w:firstLine="360"/>
              <w:rPr>
                <w:color w:val="000000"/>
              </w:rPr>
            </w:pP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Pr="00C700CC">
              <w:rPr>
                <w:b/>
              </w:rPr>
              <w:t>not</w:t>
            </w:r>
            <w:r w:rsidRPr="00C700CC">
              <w:t xml:space="preserve"> </w:t>
            </w:r>
            <w:r w:rsidRPr="00C700CC">
              <w:rPr>
                <w:b/>
              </w:rPr>
              <w:t xml:space="preserve">yet </w:t>
            </w:r>
            <w:r w:rsidRPr="00C700CC">
              <w:rPr>
                <w:b/>
                <w:color w:val="000000"/>
              </w:rPr>
              <w:t>created</w:t>
            </w:r>
            <w:r w:rsidRPr="00C700CC">
              <w:rPr>
                <w:color w:val="000000"/>
              </w:rPr>
              <w:t xml:space="preserve"> a </w:t>
            </w:r>
            <w:r>
              <w:rPr>
                <w:color w:val="000000"/>
              </w:rPr>
              <w:t xml:space="preserve">containe </w:t>
            </w:r>
            <w:r w:rsidRPr="00C700CC">
              <w:rPr>
                <w:color w:val="000000"/>
              </w:rPr>
              <w:t xml:space="preserve">resource </w:t>
            </w:r>
            <w:r w:rsidRPr="00C700CC">
              <w:rPr>
                <w:color w:val="000000"/>
              </w:rPr>
              <w:lastRenderedPageBreak/>
              <w:t>TARGET_RESOURCE_ADDRESS</w:t>
            </w:r>
          </w:p>
          <w:p w14:paraId="1446106D" w14:textId="77777777" w:rsidR="00B26358" w:rsidRPr="00C700CC" w:rsidRDefault="00B26358" w:rsidP="00B26358">
            <w:pPr>
              <w:pStyle w:val="TAL"/>
              <w:snapToGrid w:val="0"/>
              <w:rPr>
                <w:b/>
                <w:color w:val="000000"/>
                <w:kern w:val="1"/>
              </w:rPr>
            </w:pPr>
            <w:r w:rsidRPr="00C700CC">
              <w:rPr>
                <w:b/>
                <w:color w:val="000000"/>
              </w:rPr>
              <w:t>}</w:t>
            </w:r>
          </w:p>
        </w:tc>
      </w:tr>
      <w:tr w:rsidR="00B26358" w:rsidRPr="00C700CC" w14:paraId="14461072"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1446106F" w14:textId="77777777" w:rsidR="00B26358" w:rsidRPr="00C700CC" w:rsidRDefault="00B26358" w:rsidP="00B26358">
            <w:pPr>
              <w:pStyle w:val="TAL"/>
              <w:snapToGrid w:val="0"/>
              <w:jc w:val="center"/>
              <w:rPr>
                <w:b/>
                <w:color w:val="000000"/>
                <w:kern w:val="1"/>
              </w:rPr>
            </w:pPr>
            <w:r w:rsidRPr="00C700CC">
              <w:rPr>
                <w:b/>
                <w:color w:val="000000"/>
                <w:kern w:val="1"/>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70" w14:textId="77777777" w:rsidR="00B26358" w:rsidRPr="00C700CC" w:rsidRDefault="00B26358" w:rsidP="00B26358">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71" w14:textId="77777777" w:rsidR="00B26358" w:rsidRPr="00C700CC" w:rsidRDefault="00B26358" w:rsidP="00B26358">
            <w:pPr>
              <w:pStyle w:val="TAL"/>
              <w:snapToGrid w:val="0"/>
              <w:jc w:val="center"/>
              <w:rPr>
                <w:b/>
                <w:color w:val="000000"/>
                <w:kern w:val="1"/>
              </w:rPr>
            </w:pPr>
            <w:r w:rsidRPr="00C700CC">
              <w:rPr>
                <w:b/>
                <w:color w:val="000000"/>
                <w:kern w:val="1"/>
              </w:rPr>
              <w:t>Expected behaviour</w:t>
            </w:r>
          </w:p>
        </w:tc>
      </w:tr>
      <w:tr w:rsidR="00B26358" w:rsidRPr="00C700CC" w14:paraId="1446107B" w14:textId="77777777" w:rsidTr="009C0B77">
        <w:trPr>
          <w:trHeight w:val="962"/>
          <w:jc w:val="center"/>
        </w:trPr>
        <w:tc>
          <w:tcPr>
            <w:tcW w:w="1853" w:type="dxa"/>
            <w:vMerge/>
            <w:tcBorders>
              <w:left w:val="single" w:sz="4" w:space="0" w:color="000000"/>
              <w:right w:val="single" w:sz="4" w:space="0" w:color="000000"/>
            </w:tcBorders>
          </w:tcPr>
          <w:p w14:paraId="14461073" w14:textId="77777777" w:rsidR="00B26358" w:rsidRPr="00C700CC"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74" w14:textId="77777777" w:rsidR="00B26358" w:rsidRPr="00C700CC" w:rsidRDefault="00B26358" w:rsidP="00B26358">
            <w:pPr>
              <w:pStyle w:val="TAL"/>
              <w:rPr>
                <w:b/>
                <w:color w:val="000000"/>
              </w:rPr>
            </w:pPr>
            <w:r w:rsidRPr="00C700CC">
              <w:rPr>
                <w:b/>
                <w:color w:val="000000"/>
              </w:rPr>
              <w:t>when {</w:t>
            </w:r>
            <w:r w:rsidRPr="00C700CC">
              <w:rPr>
                <w:color w:val="000000"/>
              </w:rPr>
              <w:br/>
              <w:t xml:space="preserve">       the IUT</w:t>
            </w:r>
            <w:r w:rsidRPr="00C700CC">
              <w:rPr>
                <w:b/>
                <w:color w:val="000000"/>
              </w:rPr>
              <w:t xml:space="preserve"> receives </w:t>
            </w:r>
            <w:r w:rsidRPr="00C700CC">
              <w:rPr>
                <w:color w:val="000000"/>
              </w:rPr>
              <w:t xml:space="preserve">a valid RETRIEVE Request </w:t>
            </w:r>
            <w:r w:rsidRPr="00C700CC">
              <w:rPr>
                <w:b/>
                <w:color w:val="000000"/>
              </w:rPr>
              <w:t>from</w:t>
            </w:r>
            <w:r w:rsidRPr="00C700CC">
              <w:rPr>
                <w:color w:val="000000"/>
              </w:rPr>
              <w:t xml:space="preserve"> AE </w:t>
            </w:r>
            <w:r w:rsidRPr="00C700CC">
              <w:rPr>
                <w:b/>
                <w:color w:val="000000"/>
              </w:rPr>
              <w:t xml:space="preserve">containing </w:t>
            </w:r>
          </w:p>
          <w:p w14:paraId="14461075" w14:textId="77777777" w:rsidR="00B26358" w:rsidRPr="00C700CC" w:rsidRDefault="00B26358" w:rsidP="00B26358">
            <w:pPr>
              <w:pStyle w:val="TAL"/>
              <w:rPr>
                <w:b/>
                <w:color w:val="000000"/>
              </w:rPr>
            </w:pPr>
            <w:r w:rsidRPr="00C700CC">
              <w:rPr>
                <w:b/>
                <w:color w:val="000000"/>
              </w:rPr>
              <w:tab/>
              <w:t xml:space="preserve">          </w:t>
            </w:r>
            <w:r w:rsidRPr="00C700CC">
              <w:rPr>
                <w:color w:val="000000"/>
              </w:rPr>
              <w:t>To</w:t>
            </w:r>
            <w:r w:rsidRPr="00C700CC">
              <w:rPr>
                <w:b/>
                <w:i/>
                <w:color w:val="000000"/>
              </w:rPr>
              <w:t xml:space="preserve"> </w:t>
            </w:r>
            <w:r w:rsidRPr="00C700CC">
              <w:rPr>
                <w:b/>
                <w:color w:val="000000"/>
              </w:rPr>
              <w:t xml:space="preserve">set to </w:t>
            </w:r>
            <w:r w:rsidRPr="00C700CC">
              <w:rPr>
                <w:color w:val="000000"/>
              </w:rPr>
              <w:t>TARGET_RESOURCE_ADDRESS</w:t>
            </w:r>
            <w:r w:rsidRPr="00C700CC">
              <w:rPr>
                <w:b/>
                <w:i/>
                <w:color w:val="000000"/>
              </w:rPr>
              <w:t xml:space="preserve"> </w:t>
            </w:r>
            <w:r w:rsidRPr="00C700CC">
              <w:rPr>
                <w:b/>
                <w:color w:val="000000"/>
              </w:rPr>
              <w:t>and</w:t>
            </w:r>
          </w:p>
          <w:p w14:paraId="14461076" w14:textId="77777777" w:rsidR="00B26358" w:rsidRPr="00C700CC" w:rsidRDefault="00B26358" w:rsidP="00B26358">
            <w:pPr>
              <w:pStyle w:val="TAL"/>
              <w:rPr>
                <w:b/>
                <w:color w:val="000000"/>
              </w:rPr>
            </w:pPr>
            <w:r w:rsidRPr="00C700CC">
              <w:rPr>
                <w:b/>
                <w:color w:val="000000"/>
              </w:rPr>
              <w:t xml:space="preserve">              </w:t>
            </w:r>
            <w:r w:rsidRPr="00C700CC">
              <w:rPr>
                <w:b/>
                <w:color w:val="000000"/>
              </w:rPr>
              <w:tab/>
            </w:r>
            <w:r w:rsidRPr="00C700CC">
              <w:rPr>
                <w:color w:val="000000"/>
              </w:rPr>
              <w:t>From</w:t>
            </w:r>
            <w:r w:rsidRPr="00C700CC">
              <w:rPr>
                <w:b/>
                <w:i/>
                <w:color w:val="000000"/>
              </w:rPr>
              <w:t xml:space="preserve"> </w:t>
            </w:r>
            <w:r w:rsidRPr="00C700CC">
              <w:rPr>
                <w:b/>
                <w:color w:val="000000"/>
              </w:rPr>
              <w:t xml:space="preserve">set to </w:t>
            </w:r>
            <w:r w:rsidRPr="00C700CC">
              <w:rPr>
                <w:color w:val="000000"/>
              </w:rPr>
              <w:t>AE_ID</w:t>
            </w:r>
            <w:r w:rsidRPr="00C700CC">
              <w:rPr>
                <w:b/>
                <w:i/>
                <w:color w:val="000000"/>
              </w:rPr>
              <w:t xml:space="preserve"> </w:t>
            </w:r>
            <w:r w:rsidRPr="00C700CC">
              <w:rPr>
                <w:b/>
                <w:color w:val="000000"/>
              </w:rPr>
              <w:t>and</w:t>
            </w:r>
          </w:p>
          <w:p w14:paraId="14461077" w14:textId="77777777" w:rsidR="00B26358" w:rsidRDefault="00B26358" w:rsidP="00B26358">
            <w:pPr>
              <w:pStyle w:val="TAL"/>
              <w:rPr>
                <w:color w:val="000000"/>
              </w:rPr>
            </w:pPr>
            <w:r w:rsidRPr="00C700CC">
              <w:rPr>
                <w:b/>
                <w:color w:val="000000"/>
              </w:rPr>
              <w:tab/>
              <w:t xml:space="preserve">           </w:t>
            </w:r>
            <w:r>
              <w:rPr>
                <w:color w:val="000000"/>
              </w:rPr>
              <w:t xml:space="preserve">Filter Criteria </w:t>
            </w:r>
            <w:r>
              <w:rPr>
                <w:b/>
                <w:color w:val="000000"/>
              </w:rPr>
              <w:t>containing</w:t>
            </w:r>
            <w:r w:rsidRPr="00C700CC">
              <w:rPr>
                <w:color w:val="000000"/>
              </w:rPr>
              <w:t xml:space="preserve"> </w:t>
            </w:r>
          </w:p>
          <w:p w14:paraId="14461078" w14:textId="77777777" w:rsidR="00B26358" w:rsidRPr="00C700CC" w:rsidRDefault="00B26358" w:rsidP="00B26358">
            <w:pPr>
              <w:pStyle w:val="TAL"/>
              <w:rPr>
                <w:b/>
                <w:color w:val="000000"/>
              </w:rPr>
            </w:pPr>
            <w:r>
              <w:rPr>
                <w:color w:val="000000"/>
              </w:rPr>
              <w:tab/>
            </w:r>
            <w:r>
              <w:rPr>
                <w:color w:val="000000"/>
              </w:rPr>
              <w:tab/>
            </w:r>
            <w:r>
              <w:rPr>
                <w:color w:val="000000"/>
              </w:rPr>
              <w:tab/>
            </w:r>
            <w:r>
              <w:rPr>
                <w:color w:val="000000"/>
              </w:rPr>
              <w:tab/>
            </w:r>
            <w:r w:rsidRPr="00C700CC">
              <w:rPr>
                <w:color w:val="000000"/>
              </w:rPr>
              <w:t>filterUsage</w:t>
            </w:r>
            <w:r w:rsidRPr="00C700CC">
              <w:rPr>
                <w:b/>
                <w:i/>
                <w:color w:val="000000"/>
              </w:rPr>
              <w:t xml:space="preserve"> </w:t>
            </w:r>
            <w:r w:rsidRPr="00C700CC">
              <w:rPr>
                <w:b/>
                <w:color w:val="000000"/>
              </w:rPr>
              <w:t xml:space="preserve">set to </w:t>
            </w:r>
            <w:r w:rsidRPr="00C700CC">
              <w:rPr>
                <w:color w:val="000000"/>
              </w:rPr>
              <w:t>1 (Discovery Criteria)</w:t>
            </w:r>
            <w:r w:rsidRPr="00C700CC">
              <w:rPr>
                <w:b/>
                <w:color w:val="000000"/>
              </w:rPr>
              <w:t xml:space="preserve"> </w:t>
            </w:r>
          </w:p>
          <w:p w14:paraId="14461079" w14:textId="77777777" w:rsidR="00B26358" w:rsidRPr="00C700CC" w:rsidRDefault="00B26358" w:rsidP="00B26358">
            <w:pPr>
              <w:pStyle w:val="TAL"/>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107A" w14:textId="77777777" w:rsidR="00B26358" w:rsidRPr="00C700CC" w:rsidRDefault="00B26358" w:rsidP="00B26358">
            <w:pPr>
              <w:pStyle w:val="TAL"/>
              <w:snapToGrid w:val="0"/>
              <w:jc w:val="center"/>
              <w:rPr>
                <w:b/>
                <w:color w:val="000000"/>
                <w:kern w:val="1"/>
              </w:rPr>
            </w:pPr>
          </w:p>
        </w:tc>
      </w:tr>
      <w:tr w:rsidR="00B26358" w:rsidRPr="00C700CC" w14:paraId="14461081"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1446107C" w14:textId="77777777" w:rsidR="00B26358" w:rsidRPr="00C700CC"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7D" w14:textId="77777777" w:rsidR="00B26358" w:rsidRPr="00C700CC" w:rsidRDefault="00B26358" w:rsidP="00B26358">
            <w:pPr>
              <w:pStyle w:val="TAL"/>
              <w:snapToGrid w:val="0"/>
              <w:rPr>
                <w:color w:val="000000"/>
                <w:szCs w:val="18"/>
              </w:rPr>
            </w:pPr>
            <w:r w:rsidRPr="00C700CC">
              <w:rPr>
                <w:b/>
                <w:color w:val="000000"/>
              </w:rPr>
              <w:t>then {</w:t>
            </w:r>
            <w:r w:rsidRPr="00C700CC">
              <w:rPr>
                <w:color w:val="000000"/>
              </w:rPr>
              <w:br/>
              <w:t xml:space="preserve">      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07E" w14:textId="77777777" w:rsidR="00B26358" w:rsidRPr="00C700CC" w:rsidRDefault="00B26358" w:rsidP="00B26358">
            <w:pPr>
              <w:pStyle w:val="TAL"/>
              <w:snapToGrid w:val="0"/>
              <w:rPr>
                <w:color w:val="000000"/>
                <w:szCs w:val="18"/>
              </w:rPr>
            </w:pPr>
            <w:r w:rsidRPr="00C700CC">
              <w:rPr>
                <w:color w:val="000000"/>
                <w:szCs w:val="18"/>
              </w:rPr>
              <w:tab/>
              <w:t xml:space="preserve">Response Status Code </w:t>
            </w:r>
            <w:r w:rsidRPr="00C700CC">
              <w:rPr>
                <w:b/>
                <w:color w:val="000000"/>
                <w:szCs w:val="18"/>
              </w:rPr>
              <w:t>set to</w:t>
            </w:r>
            <w:r w:rsidRPr="00C700CC">
              <w:rPr>
                <w:color w:val="000000"/>
                <w:szCs w:val="18"/>
              </w:rPr>
              <w:t xml:space="preserve"> 4004 (NOT_FOUND)</w:t>
            </w:r>
          </w:p>
          <w:p w14:paraId="1446107F" w14:textId="77777777" w:rsidR="00B26358" w:rsidRPr="00C700CC" w:rsidRDefault="00B26358" w:rsidP="00B26358">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1080" w14:textId="77777777" w:rsidR="00B26358" w:rsidRPr="00C700CC" w:rsidRDefault="00B26358" w:rsidP="00B26358">
            <w:pPr>
              <w:pStyle w:val="TAL"/>
              <w:snapToGrid w:val="0"/>
              <w:jc w:val="center"/>
              <w:rPr>
                <w:b/>
                <w:color w:val="000000"/>
                <w:kern w:val="1"/>
              </w:rPr>
            </w:pPr>
          </w:p>
        </w:tc>
      </w:tr>
    </w:tbl>
    <w:p w14:paraId="14461082" w14:textId="77777777" w:rsidR="00665E6C" w:rsidRDefault="00665E6C" w:rsidP="0048382B"/>
    <w:p w14:paraId="14461083" w14:textId="77777777" w:rsidR="00DA2973" w:rsidRPr="00C700CC" w:rsidRDefault="00665E6C" w:rsidP="004B51AD">
      <w:pPr>
        <w:pStyle w:val="H6"/>
        <w:rPr>
          <w:b/>
        </w:rPr>
      </w:pPr>
      <w:r>
        <w:br w:type="page"/>
      </w:r>
      <w:r w:rsidR="00DA2973" w:rsidRPr="004B51AD">
        <w:rPr>
          <w:rFonts w:eastAsia="Times New Roman"/>
        </w:rPr>
        <w:lastRenderedPageBreak/>
        <w:t>TP/oneM2M/CSE</w:t>
      </w:r>
      <w:r w:rsidR="000E68A5" w:rsidRPr="004B51AD">
        <w:rPr>
          <w:rFonts w:eastAsia="Times New Roman"/>
        </w:rPr>
        <w:t>/DIS/</w:t>
      </w:r>
      <w:r w:rsidR="00DA2973" w:rsidRPr="004B51AD">
        <w:rPr>
          <w:rFonts w:eastAsia="Times New Roman"/>
        </w:rPr>
        <w:t>007</w:t>
      </w:r>
    </w:p>
    <w:tbl>
      <w:tblPr>
        <w:tblW w:w="0" w:type="auto"/>
        <w:jc w:val="center"/>
        <w:tblLayout w:type="fixed"/>
        <w:tblCellMar>
          <w:left w:w="28" w:type="dxa"/>
        </w:tblCellMar>
        <w:tblLook w:val="0000" w:firstRow="0" w:lastRow="0" w:firstColumn="0" w:lastColumn="0" w:noHBand="0" w:noVBand="0"/>
        <w:tblPrChange w:id="3570" w:author="peter.schmitting" w:date="2018-10-18T14:39:00Z">
          <w:tblPr>
            <w:tblW w:w="0" w:type="auto"/>
            <w:jc w:val="center"/>
            <w:tblLayout w:type="fixed"/>
            <w:tblCellMar>
              <w:left w:w="28" w:type="dxa"/>
            </w:tblCellMar>
            <w:tblLook w:val="0000" w:firstRow="0" w:lastRow="0" w:firstColumn="0" w:lastColumn="0" w:noHBand="0" w:noVBand="0"/>
          </w:tblPr>
        </w:tblPrChange>
      </w:tblPr>
      <w:tblGrid>
        <w:gridCol w:w="1853"/>
        <w:gridCol w:w="10"/>
        <w:gridCol w:w="6369"/>
        <w:gridCol w:w="1427"/>
        <w:tblGridChange w:id="3571">
          <w:tblGrid>
            <w:gridCol w:w="360"/>
            <w:gridCol w:w="360"/>
            <w:gridCol w:w="360"/>
            <w:gridCol w:w="360"/>
          </w:tblGrid>
        </w:tblGridChange>
      </w:tblGrid>
      <w:tr w:rsidR="00EC4C9C" w:rsidRPr="00C700CC" w14:paraId="14461086" w14:textId="77777777" w:rsidTr="00CF7BC2">
        <w:trPr>
          <w:jc w:val="center"/>
          <w:trPrChange w:id="3572"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573"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4" w14:textId="77777777" w:rsidR="00EC4C9C" w:rsidRPr="00C700CC" w:rsidRDefault="00EC4C9C" w:rsidP="00EC4C9C">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Change w:id="3574"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85" w14:textId="77777777" w:rsidR="00EC4C9C" w:rsidRPr="00C700CC" w:rsidRDefault="00EC4C9C" w:rsidP="00EC4C9C">
            <w:pPr>
              <w:pStyle w:val="TAL"/>
              <w:snapToGrid w:val="0"/>
              <w:rPr>
                <w:color w:val="000000"/>
              </w:rPr>
            </w:pPr>
            <w:r w:rsidRPr="00C700CC">
              <w:rPr>
                <w:color w:val="000000"/>
              </w:rPr>
              <w:t>TP/oneM2M/CSE/DIS/007</w:t>
            </w:r>
          </w:p>
        </w:tc>
      </w:tr>
      <w:tr w:rsidR="00EC4C9C" w:rsidRPr="00C700CC" w14:paraId="14461089" w14:textId="77777777" w:rsidTr="00CF7BC2">
        <w:trPr>
          <w:jc w:val="center"/>
          <w:trPrChange w:id="3575"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576"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7" w14:textId="77777777" w:rsidR="00EC4C9C" w:rsidRPr="00C700CC" w:rsidRDefault="00EC4C9C" w:rsidP="00EC4C9C">
            <w:pPr>
              <w:pStyle w:val="TAL"/>
              <w:snapToGrid w:val="0"/>
              <w:jc w:val="center"/>
              <w:rPr>
                <w:b/>
                <w:color w:val="000000"/>
              </w:rPr>
            </w:pPr>
            <w:r w:rsidRPr="00C700CC">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Change w:id="3577"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88" w14:textId="77777777" w:rsidR="00EC4C9C" w:rsidRPr="00C700CC" w:rsidRDefault="00EC4C9C" w:rsidP="00EC4C9C">
            <w:pPr>
              <w:pStyle w:val="TAL"/>
              <w:snapToGrid w:val="0"/>
              <w:rPr>
                <w:color w:val="000000"/>
              </w:rPr>
            </w:pPr>
            <w:r w:rsidRPr="00C700CC">
              <w:rPr>
                <w:color w:val="000000"/>
              </w:rPr>
              <w:t xml:space="preserve">Check that the IUT responds the originator with an error when the originator sends a request including an invalid format of filter criteria to discover the resource TARGET_RESOURCE_ADDRESS </w:t>
            </w:r>
          </w:p>
        </w:tc>
      </w:tr>
      <w:tr w:rsidR="00EC4C9C" w:rsidRPr="00C700CC" w14:paraId="1446108C" w14:textId="77777777" w:rsidTr="00CF7BC2">
        <w:trPr>
          <w:trHeight w:val="20"/>
          <w:jc w:val="center"/>
          <w:trPrChange w:id="3578"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579"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A" w14:textId="77777777" w:rsidR="00EC4C9C" w:rsidRPr="00C700CC" w:rsidRDefault="00EC4C9C" w:rsidP="00EC4C9C">
            <w:pPr>
              <w:pStyle w:val="TAL"/>
              <w:snapToGrid w:val="0"/>
              <w:jc w:val="center"/>
              <w:rPr>
                <w:b/>
                <w:color w:val="000000"/>
              </w:rPr>
            </w:pPr>
            <w:r w:rsidRPr="00C700CC">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Change w:id="3580"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tcPrChange>
          </w:tcPr>
          <w:p w14:paraId="1446108B" w14:textId="77777777" w:rsidR="00EC4C9C" w:rsidRPr="00EC4C9C" w:rsidRDefault="00EC4C9C" w:rsidP="00EC4C9C">
            <w:pPr>
              <w:pStyle w:val="Textocomentario"/>
              <w:spacing w:after="0"/>
              <w:rPr>
                <w:rFonts w:ascii="Arial" w:hAnsi="Arial" w:cs="Arial"/>
              </w:rPr>
            </w:pPr>
            <w:r w:rsidRPr="00EC4C9C">
              <w:rPr>
                <w:rFonts w:ascii="Arial" w:hAnsi="Arial" w:cs="Arial"/>
                <w:color w:val="000000"/>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EC4C9C">
              <w:rPr>
                <w:rFonts w:ascii="Arial" w:hAnsi="Arial" w:cs="Arial"/>
                <w:color w:val="000000"/>
                <w:sz w:val="18"/>
              </w:rPr>
              <w:t xml:space="preserve"> 10.2.6,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EC4C9C">
              <w:rPr>
                <w:rFonts w:ascii="Arial" w:hAnsi="Arial" w:cs="Arial"/>
                <w:color w:val="000000"/>
                <w:sz w:val="18"/>
              </w:rPr>
              <w:t xml:space="preserve"> 7.3.3.6</w:t>
            </w:r>
          </w:p>
        </w:tc>
      </w:tr>
      <w:tr w:rsidR="00371BDC" w:rsidRPr="00C700CC" w14:paraId="1446108F" w14:textId="77777777" w:rsidTr="00CF7BC2">
        <w:trPr>
          <w:jc w:val="center"/>
          <w:trPrChange w:id="3581"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582"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D" w14:textId="77777777" w:rsidR="00371BDC" w:rsidRPr="00C700CC" w:rsidRDefault="000A645B" w:rsidP="00371BDC">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Change w:id="3583"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8E" w14:textId="77777777" w:rsidR="00371BDC" w:rsidRPr="00C700CC" w:rsidRDefault="00371BDC" w:rsidP="00371BDC">
            <w:pPr>
              <w:pStyle w:val="TAL"/>
              <w:snapToGrid w:val="0"/>
              <w:rPr>
                <w:color w:val="000000"/>
              </w:rPr>
            </w:pPr>
            <w:r>
              <w:t xml:space="preserve">Release </w:t>
            </w:r>
            <w:r w:rsidR="007203B5">
              <w:t>1</w:t>
            </w:r>
          </w:p>
        </w:tc>
      </w:tr>
      <w:tr w:rsidR="00371BDC" w:rsidRPr="00C700CC" w14:paraId="14461092" w14:textId="77777777" w:rsidTr="00CF7BC2">
        <w:trPr>
          <w:jc w:val="center"/>
          <w:trPrChange w:id="3584"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585"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90" w14:textId="77777777" w:rsidR="00371BDC" w:rsidRPr="00C700CC" w:rsidRDefault="00371BDC" w:rsidP="00371BDC">
            <w:pPr>
              <w:pStyle w:val="TAL"/>
              <w:snapToGrid w:val="0"/>
              <w:jc w:val="center"/>
              <w:rPr>
                <w:b/>
                <w:color w:val="000000"/>
              </w:rPr>
            </w:pPr>
            <w:r w:rsidRPr="00C700CC">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Change w:id="3586"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91" w14:textId="77777777" w:rsidR="00371BDC" w:rsidRPr="00C700CC" w:rsidRDefault="00371BDC" w:rsidP="00371BDC">
            <w:pPr>
              <w:pStyle w:val="TAL"/>
              <w:snapToGrid w:val="0"/>
              <w:rPr>
                <w:color w:val="000000"/>
              </w:rPr>
            </w:pPr>
            <w:r w:rsidRPr="00C700CC">
              <w:rPr>
                <w:color w:val="000000"/>
              </w:rPr>
              <w:t>CF01</w:t>
            </w:r>
          </w:p>
        </w:tc>
      </w:tr>
      <w:tr w:rsidR="00371BDC" w:rsidRPr="00C700CC" w14:paraId="14461095" w14:textId="77777777" w:rsidTr="00CF7BC2">
        <w:trPr>
          <w:jc w:val="center"/>
          <w:trPrChange w:id="3587"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588"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93" w14:textId="77777777" w:rsidR="00371BDC" w:rsidRPr="00C700CC" w:rsidRDefault="00371BDC" w:rsidP="00371BDC">
            <w:pPr>
              <w:pStyle w:val="TAL"/>
              <w:snapToGrid w:val="0"/>
              <w:jc w:val="center"/>
              <w:rPr>
                <w:b/>
                <w:color w:val="000000"/>
              </w:rPr>
            </w:pPr>
            <w:r w:rsidRPr="00C700CC">
              <w:rPr>
                <w:b/>
                <w:color w:val="000000"/>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Change w:id="3589"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94" w14:textId="77777777" w:rsidR="00371BDC" w:rsidRPr="00C700CC" w:rsidRDefault="00371BDC" w:rsidP="00371BDC">
            <w:pPr>
              <w:pStyle w:val="TAL"/>
              <w:snapToGrid w:val="0"/>
              <w:rPr>
                <w:color w:val="000000"/>
              </w:rPr>
            </w:pPr>
            <w:r w:rsidRPr="00C700CC">
              <w:rPr>
                <w:color w:val="000000"/>
              </w:rPr>
              <w:t>PICS_CSE</w:t>
            </w:r>
          </w:p>
        </w:tc>
      </w:tr>
      <w:tr w:rsidR="00371BDC" w:rsidRPr="00C700CC" w14:paraId="1446109D" w14:textId="77777777" w:rsidTr="00CF7BC2">
        <w:trPr>
          <w:jc w:val="center"/>
          <w:trPrChange w:id="3590"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591"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96" w14:textId="77777777" w:rsidR="00371BDC" w:rsidRPr="00C700CC" w:rsidRDefault="00371BDC" w:rsidP="00371BDC">
            <w:pPr>
              <w:pStyle w:val="TAL"/>
              <w:snapToGrid w:val="0"/>
              <w:jc w:val="center"/>
              <w:rPr>
                <w:b/>
                <w:color w:val="000000"/>
              </w:rPr>
            </w:pPr>
            <w:r w:rsidRPr="00C700CC">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Change w:id="3592"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97" w14:textId="77777777" w:rsidR="00371BDC" w:rsidRPr="00C700CC" w:rsidRDefault="00371BDC" w:rsidP="00371BDC">
            <w:pPr>
              <w:pStyle w:val="TAL"/>
              <w:snapToGrid w:val="0"/>
              <w:ind w:left="270" w:hangingChars="150" w:hanging="270"/>
              <w:rPr>
                <w:color w:val="000000"/>
              </w:rPr>
            </w:pPr>
            <w:r w:rsidRPr="00C700CC">
              <w:rPr>
                <w:b/>
                <w:color w:val="000000"/>
              </w:rPr>
              <w:t>with {</w:t>
            </w:r>
            <w:r w:rsidRPr="00C700CC">
              <w:rPr>
                <w:color w:val="000000"/>
              </w:rPr>
              <w:br/>
              <w:t xml:space="preserve">the IUT </w:t>
            </w:r>
            <w:r w:rsidRPr="00C700CC">
              <w:rPr>
                <w:b/>
                <w:color w:val="000000"/>
              </w:rPr>
              <w:t>being</w:t>
            </w:r>
            <w:r w:rsidRPr="00C700CC">
              <w:rPr>
                <w:color w:val="000000"/>
              </w:rPr>
              <w:t xml:space="preserve"> in the "initial state" </w:t>
            </w:r>
          </w:p>
          <w:p w14:paraId="14461098" w14:textId="77777777" w:rsidR="00371BDC" w:rsidRPr="00C700CC" w:rsidRDefault="00371BDC" w:rsidP="00371BDC">
            <w:pPr>
              <w:pStyle w:val="TAL"/>
              <w:snapToGrid w:val="0"/>
              <w:ind w:firstLineChars="150" w:firstLine="270"/>
              <w:rPr>
                <w:color w:val="000000"/>
              </w:rPr>
            </w:pPr>
            <w:r w:rsidRPr="00C700CC">
              <w:rPr>
                <w:b/>
                <w:color w:val="000000"/>
              </w:rPr>
              <w:t>and</w:t>
            </w:r>
            <w:r w:rsidRPr="00C700CC">
              <w:rPr>
                <w:color w:val="000000"/>
              </w:rPr>
              <w:t xml:space="preserve"> the IUT </w:t>
            </w:r>
            <w:r w:rsidRPr="00C700CC">
              <w:rPr>
                <w:b/>
                <w:color w:val="000000"/>
              </w:rPr>
              <w:t>having registered</w:t>
            </w:r>
            <w:r w:rsidRPr="00C700CC">
              <w:rPr>
                <w:color w:val="000000"/>
              </w:rPr>
              <w:t xml:space="preserve"> the originator AE</w:t>
            </w:r>
          </w:p>
          <w:p w14:paraId="14461099" w14:textId="77777777" w:rsidR="00371BDC" w:rsidRPr="00FE4E16" w:rsidRDefault="00371BDC" w:rsidP="00371BDC">
            <w:pPr>
              <w:pStyle w:val="TAL"/>
              <w:snapToGrid w:val="0"/>
            </w:pPr>
            <w:r>
              <w:rPr>
                <w:b/>
                <w:color w:val="000000"/>
              </w:rPr>
              <w:t xml:space="preserve">      </w:t>
            </w:r>
            <w:r w:rsidRPr="00FE4E16">
              <w:rPr>
                <w:b/>
                <w:color w:val="000000"/>
              </w:rPr>
              <w:t>and</w:t>
            </w:r>
            <w:r w:rsidRPr="00FE4E16">
              <w:rPr>
                <w:color w:val="000000"/>
              </w:rPr>
              <w:t xml:space="preserve"> the IUT </w:t>
            </w:r>
            <w:r w:rsidRPr="00FE4E16">
              <w:rPr>
                <w:b/>
                <w:color w:val="000000"/>
              </w:rPr>
              <w:t xml:space="preserve">having </w:t>
            </w:r>
            <w:r w:rsidRPr="00FE4E16">
              <w:rPr>
                <w:color w:val="000000"/>
              </w:rPr>
              <w:t xml:space="preserve">a </w:t>
            </w:r>
            <w:r>
              <w:rPr>
                <w:color w:val="000000"/>
              </w:rPr>
              <w:t xml:space="preserve">container </w:t>
            </w:r>
            <w:r w:rsidRPr="00FE4E16">
              <w:rPr>
                <w:color w:val="000000"/>
              </w:rPr>
              <w:t>resource TARGET_RESOURCE_ADDRESS</w:t>
            </w:r>
            <w:r>
              <w:rPr>
                <w:color w:val="000000"/>
              </w:rPr>
              <w:t xml:space="preserve"> </w:t>
            </w:r>
            <w:r w:rsidRPr="00FE4E16">
              <w:rPr>
                <w:b/>
              </w:rPr>
              <w:t>containing</w:t>
            </w:r>
          </w:p>
          <w:p w14:paraId="1446109A" w14:textId="77777777" w:rsidR="00371BDC" w:rsidRPr="00FE4E16" w:rsidRDefault="00371BDC" w:rsidP="00371BDC">
            <w:pPr>
              <w:pStyle w:val="TAL"/>
              <w:snapToGrid w:val="0"/>
              <w:ind w:firstLineChars="150" w:firstLine="270"/>
              <w:rPr>
                <w:b/>
                <w:color w:val="000000"/>
              </w:rPr>
            </w:pPr>
            <w:r w:rsidRPr="00FE4E16">
              <w:tab/>
            </w:r>
            <w:r w:rsidRPr="00FE4E16">
              <w:tab/>
              <w:t>a child resource</w:t>
            </w:r>
            <w:r w:rsidRPr="00FE4E16">
              <w:rPr>
                <w:color w:val="000000"/>
              </w:rPr>
              <w:t xml:space="preserve"> </w:t>
            </w:r>
            <w:r w:rsidRPr="00FE4E16">
              <w:rPr>
                <w:b/>
                <w:color w:val="000000"/>
              </w:rPr>
              <w:t>a</w:t>
            </w:r>
            <w:r>
              <w:rPr>
                <w:b/>
                <w:color w:val="000000"/>
              </w:rPr>
              <w:t>nd</w:t>
            </w:r>
          </w:p>
          <w:p w14:paraId="1446109B" w14:textId="77777777" w:rsidR="00371BDC" w:rsidRPr="00C700CC" w:rsidRDefault="00371BDC" w:rsidP="00371BDC">
            <w:pPr>
              <w:pStyle w:val="TAL"/>
              <w:snapToGrid w:val="0"/>
              <w:ind w:firstLineChars="150" w:firstLine="270"/>
              <w:rPr>
                <w:color w:val="000000"/>
              </w:rPr>
            </w:pPr>
            <w:r w:rsidRPr="00FE4E16">
              <w:rPr>
                <w:color w:val="000000"/>
              </w:rPr>
              <w:t xml:space="preserve">    the AE </w:t>
            </w:r>
            <w:r w:rsidRPr="0048382B">
              <w:rPr>
                <w:b/>
                <w:color w:val="000000"/>
              </w:rPr>
              <w:t>having</w:t>
            </w:r>
            <w:r>
              <w:rPr>
                <w:color w:val="000000"/>
              </w:rPr>
              <w:t xml:space="preserve"> privileges </w:t>
            </w:r>
            <w:r w:rsidRPr="00FE4E16">
              <w:rPr>
                <w:color w:val="000000"/>
              </w:rPr>
              <w:t xml:space="preserve">to perform </w:t>
            </w:r>
            <w:r>
              <w:rPr>
                <w:color w:val="000000"/>
              </w:rPr>
              <w:t>DISCOVERY</w:t>
            </w:r>
            <w:r w:rsidRPr="00C700CC">
              <w:rPr>
                <w:color w:val="000000"/>
              </w:rPr>
              <w:t xml:space="preserve"> operation</w:t>
            </w:r>
          </w:p>
          <w:p w14:paraId="1446109C" w14:textId="77777777" w:rsidR="00371BDC" w:rsidRPr="00EC4C9C" w:rsidRDefault="00371BDC" w:rsidP="00371BDC">
            <w:pPr>
              <w:pStyle w:val="TAL"/>
              <w:snapToGrid w:val="0"/>
              <w:rPr>
                <w:b/>
                <w:color w:val="000000"/>
              </w:rPr>
            </w:pPr>
            <w:r w:rsidRPr="00EC4C9C">
              <w:rPr>
                <w:b/>
                <w:color w:val="000000"/>
              </w:rPr>
              <w:t>}</w:t>
            </w:r>
          </w:p>
        </w:tc>
      </w:tr>
      <w:tr w:rsidR="00371BDC" w:rsidRPr="00C700CC" w14:paraId="144610A1" w14:textId="77777777" w:rsidTr="00CF7BC2">
        <w:trPr>
          <w:trHeight w:val="213"/>
          <w:jc w:val="center"/>
          <w:trPrChange w:id="3593" w:author="peter.schmitting" w:date="2018-10-18T14:39:00Z">
            <w:trPr>
              <w:jc w:val="center"/>
            </w:trPr>
          </w:trPrChange>
        </w:trPr>
        <w:tc>
          <w:tcPr>
            <w:tcW w:w="1853" w:type="dxa"/>
            <w:vMerge w:val="restart"/>
            <w:tcBorders>
              <w:top w:val="single" w:sz="4" w:space="0" w:color="000000"/>
              <w:left w:val="single" w:sz="4" w:space="0" w:color="000000"/>
              <w:right w:val="single" w:sz="4" w:space="0" w:color="000000"/>
            </w:tcBorders>
            <w:tcPrChange w:id="3594" w:author="peter.schmitting" w:date="2018-10-18T14:39:00Z">
              <w:tcPr>
                <w:tcW w:w="1853" w:type="dxa"/>
                <w:vMerge w:val="restart"/>
                <w:tcBorders>
                  <w:top w:val="single" w:sz="4" w:space="0" w:color="000000"/>
                  <w:left w:val="single" w:sz="4" w:space="0" w:color="000000"/>
                  <w:right w:val="single" w:sz="4" w:space="0" w:color="000000"/>
                </w:tcBorders>
              </w:tcPr>
            </w:tcPrChange>
          </w:tcPr>
          <w:p w14:paraId="1446109E"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3595" w:author="peter.schmitting" w:date="2018-10-18T14:39: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446109F" w14:textId="77777777" w:rsidR="00371BDC" w:rsidRPr="00C700CC" w:rsidRDefault="00371BDC" w:rsidP="00371BD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Change w:id="3596" w:author="peter.schmitting" w:date="2018-10-18T14:39:00Z">
              <w:tcPr>
                <w:tcW w:w="1427" w:type="dxa"/>
                <w:tcBorders>
                  <w:top w:val="single" w:sz="4" w:space="0" w:color="000000"/>
                  <w:left w:val="single" w:sz="4" w:space="0" w:color="000000"/>
                  <w:bottom w:val="single" w:sz="4" w:space="0" w:color="000000"/>
                  <w:right w:val="single" w:sz="4" w:space="0" w:color="000000"/>
                </w:tcBorders>
              </w:tcPr>
            </w:tcPrChange>
          </w:tcPr>
          <w:p w14:paraId="144610A0"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r>
      <w:tr w:rsidR="00371BDC" w:rsidRPr="00C700CC" w14:paraId="144610AA" w14:textId="77777777" w:rsidTr="00CF7BC2">
        <w:trPr>
          <w:trHeight w:val="962"/>
          <w:jc w:val="center"/>
          <w:trPrChange w:id="3597" w:author="peter.schmitting" w:date="2018-10-18T14:39:00Z">
            <w:trPr>
              <w:jc w:val="center"/>
            </w:trPr>
          </w:trPrChange>
        </w:trPr>
        <w:tc>
          <w:tcPr>
            <w:tcW w:w="1853" w:type="dxa"/>
            <w:vMerge/>
            <w:tcBorders>
              <w:left w:val="single" w:sz="4" w:space="0" w:color="000000"/>
              <w:right w:val="single" w:sz="4" w:space="0" w:color="000000"/>
            </w:tcBorders>
            <w:tcPrChange w:id="3598" w:author="peter.schmitting" w:date="2018-10-18T14:39:00Z">
              <w:tcPr>
                <w:tcW w:w="0" w:type="auto"/>
                <w:vMerge/>
              </w:tcPr>
            </w:tcPrChange>
          </w:tcPr>
          <w:p w14:paraId="144610A2"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3599" w:author="peter.schmitting" w:date="2018-10-18T14:39: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44610A3" w14:textId="77777777" w:rsidR="00371BDC" w:rsidRPr="00C700CC" w:rsidRDefault="00371BDC" w:rsidP="00371BDC">
            <w:pPr>
              <w:pStyle w:val="TAL"/>
              <w:snapToGrid w:val="0"/>
              <w:ind w:left="540" w:hangingChars="300" w:hanging="540"/>
              <w:rPr>
                <w:color w:val="000000"/>
              </w:rPr>
            </w:pPr>
            <w:r w:rsidRPr="00C700CC">
              <w:rPr>
                <w:b/>
                <w:color w:val="000000"/>
              </w:rPr>
              <w:t>when {</w:t>
            </w:r>
          </w:p>
          <w:p w14:paraId="144610A4" w14:textId="77777777" w:rsidR="00371BDC" w:rsidRPr="00C700CC" w:rsidRDefault="00371BDC" w:rsidP="00371BDC">
            <w:pPr>
              <w:pStyle w:val="TAL"/>
              <w:snapToGrid w:val="0"/>
              <w:ind w:firstLineChars="200" w:firstLine="360"/>
              <w:rPr>
                <w:color w:val="000000"/>
              </w:rPr>
            </w:pPr>
            <w:r w:rsidRPr="00C700CC">
              <w:rPr>
                <w:color w:val="000000"/>
              </w:rPr>
              <w:t xml:space="preserve">the IUT </w:t>
            </w:r>
            <w:r w:rsidRPr="00C700CC">
              <w:rPr>
                <w:b/>
                <w:color w:val="000000"/>
              </w:rPr>
              <w:t>receives</w:t>
            </w:r>
            <w:r w:rsidRPr="00C700CC">
              <w:rPr>
                <w:color w:val="000000"/>
              </w:rPr>
              <w:t xml:space="preserve"> a valid RETRIEVE Request </w:t>
            </w:r>
            <w:r w:rsidRPr="00C700CC">
              <w:rPr>
                <w:b/>
                <w:color w:val="000000"/>
              </w:rPr>
              <w:t>from</w:t>
            </w:r>
            <w:r w:rsidRPr="00C700CC">
              <w:rPr>
                <w:color w:val="000000"/>
              </w:rPr>
              <w:t xml:space="preserve"> AE </w:t>
            </w:r>
            <w:r w:rsidRPr="00C700CC">
              <w:rPr>
                <w:b/>
                <w:color w:val="000000"/>
              </w:rPr>
              <w:t>containing</w:t>
            </w:r>
            <w:r w:rsidRPr="00C700CC">
              <w:rPr>
                <w:color w:val="000000"/>
              </w:rPr>
              <w:t xml:space="preserve"> </w:t>
            </w:r>
          </w:p>
          <w:p w14:paraId="144610A5" w14:textId="77777777" w:rsidR="00371BDC" w:rsidRPr="00C700CC" w:rsidRDefault="00371BDC" w:rsidP="00371BDC">
            <w:pPr>
              <w:pStyle w:val="TAL"/>
              <w:snapToGrid w:val="0"/>
              <w:ind w:firstLineChars="300" w:firstLine="540"/>
              <w:rPr>
                <w:b/>
                <w:color w:val="000000"/>
              </w:rPr>
            </w:pPr>
            <w:r w:rsidRPr="00C700CC">
              <w:rPr>
                <w:color w:val="000000"/>
              </w:rPr>
              <w:t>To</w:t>
            </w:r>
            <w:r w:rsidRPr="00C700CC">
              <w:rPr>
                <w:i/>
                <w:color w:val="000000"/>
              </w:rPr>
              <w:t xml:space="preserve"> </w:t>
            </w:r>
            <w:r w:rsidRPr="00C700CC">
              <w:rPr>
                <w:b/>
                <w:color w:val="000000"/>
              </w:rPr>
              <w:t xml:space="preserve">set to </w:t>
            </w:r>
            <w:r w:rsidRPr="00C700CC">
              <w:rPr>
                <w:color w:val="000000"/>
              </w:rPr>
              <w:t xml:space="preserve">TARGET_RESOURCE_ADDRESS </w:t>
            </w:r>
            <w:r w:rsidRPr="00C700CC">
              <w:rPr>
                <w:b/>
                <w:color w:val="000000"/>
              </w:rPr>
              <w:t>and</w:t>
            </w:r>
          </w:p>
          <w:p w14:paraId="144610A6" w14:textId="77777777" w:rsidR="00371BDC" w:rsidRPr="00C700CC" w:rsidRDefault="00371BDC" w:rsidP="00371BDC">
            <w:pPr>
              <w:pStyle w:val="TAL"/>
              <w:snapToGrid w:val="0"/>
              <w:rPr>
                <w:b/>
                <w:color w:val="000000"/>
              </w:rPr>
            </w:pPr>
            <w:r w:rsidRPr="00C700CC">
              <w:rPr>
                <w:b/>
                <w:color w:val="000000"/>
              </w:rPr>
              <w:t xml:space="preserve">           </w:t>
            </w:r>
            <w:r w:rsidRPr="00C700CC">
              <w:rPr>
                <w:color w:val="000000"/>
              </w:rPr>
              <w:t>From</w:t>
            </w:r>
            <w:r w:rsidRPr="00C700CC">
              <w:rPr>
                <w:i/>
                <w:color w:val="000000"/>
              </w:rPr>
              <w:t xml:space="preserve"> </w:t>
            </w:r>
            <w:r w:rsidRPr="00C700CC">
              <w:rPr>
                <w:b/>
                <w:color w:val="000000"/>
              </w:rPr>
              <w:t xml:space="preserve">set to </w:t>
            </w:r>
            <w:r w:rsidRPr="00C700CC">
              <w:rPr>
                <w:color w:val="000000"/>
              </w:rPr>
              <w:t>AE_ID</w:t>
            </w:r>
            <w:r w:rsidRPr="00C700CC">
              <w:rPr>
                <w:i/>
                <w:color w:val="000000"/>
              </w:rPr>
              <w:t xml:space="preserve"> </w:t>
            </w:r>
            <w:r w:rsidRPr="00C700CC">
              <w:rPr>
                <w:b/>
                <w:color w:val="000000"/>
              </w:rPr>
              <w:t>and</w:t>
            </w:r>
          </w:p>
          <w:p w14:paraId="144610A7" w14:textId="77777777" w:rsidR="00371BDC" w:rsidRPr="00C700CC" w:rsidRDefault="00371BDC" w:rsidP="00371BDC">
            <w:pPr>
              <w:pStyle w:val="TAL"/>
              <w:snapToGrid w:val="0"/>
              <w:ind w:leftChars="250" w:left="538" w:hangingChars="21" w:hanging="38"/>
              <w:rPr>
                <w:color w:val="000000"/>
              </w:rPr>
            </w:pPr>
            <w:r>
              <w:rPr>
                <w:color w:val="000000"/>
              </w:rPr>
              <w:tab/>
            </w:r>
            <w:r w:rsidRPr="00C700CC">
              <w:rPr>
                <w:color w:val="000000"/>
              </w:rPr>
              <w:t xml:space="preserve">Filter Criteria </w:t>
            </w:r>
            <w:r w:rsidRPr="00C700CC">
              <w:rPr>
                <w:b/>
                <w:color w:val="000000"/>
              </w:rPr>
              <w:t>set to</w:t>
            </w:r>
            <w:r w:rsidRPr="00C700CC">
              <w:rPr>
                <w:color w:val="000000"/>
              </w:rPr>
              <w:t xml:space="preserve"> FILTER_CRITERIA_CONDITIONS</w:t>
            </w:r>
            <w:r w:rsidRPr="00C700CC">
              <w:rPr>
                <w:b/>
                <w:i/>
                <w:color w:val="000000"/>
              </w:rPr>
              <w:t xml:space="preserve"> </w:t>
            </w:r>
            <w:r w:rsidRPr="00C700CC">
              <w:rPr>
                <w:b/>
                <w:color w:val="000000"/>
              </w:rPr>
              <w:t>not being</w:t>
            </w:r>
            <w:r w:rsidRPr="00C700CC">
              <w:rPr>
                <w:color w:val="000000"/>
              </w:rPr>
              <w:t xml:space="preserve"> valid format </w:t>
            </w:r>
          </w:p>
          <w:p w14:paraId="144610A8" w14:textId="77777777" w:rsidR="00371BDC" w:rsidRPr="00C700CC" w:rsidRDefault="00371BDC" w:rsidP="00371BDC">
            <w:pPr>
              <w:pStyle w:val="TAL"/>
              <w:snapToGrid w:val="0"/>
              <w:ind w:left="720" w:hangingChars="400" w:hanging="720"/>
              <w:rPr>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Change w:id="3600" w:author="peter.schmitting" w:date="2018-10-18T14:39:00Z">
              <w:tcPr>
                <w:tcW w:w="1427" w:type="dxa"/>
                <w:tcBorders>
                  <w:top w:val="single" w:sz="4" w:space="0" w:color="000000"/>
                  <w:left w:val="single" w:sz="4" w:space="0" w:color="000000"/>
                  <w:bottom w:val="single" w:sz="4" w:space="0" w:color="000000"/>
                  <w:right w:val="single" w:sz="4" w:space="0" w:color="000000"/>
                </w:tcBorders>
              </w:tcPr>
            </w:tcPrChange>
          </w:tcPr>
          <w:p w14:paraId="144610A9" w14:textId="77777777" w:rsidR="00371BDC" w:rsidRPr="00C700CC" w:rsidRDefault="00371BDC" w:rsidP="00371BD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371BDC" w:rsidRPr="00C700CC" w14:paraId="144610B1" w14:textId="77777777" w:rsidTr="00CF7BC2">
        <w:trPr>
          <w:trHeight w:val="794"/>
          <w:jc w:val="center"/>
          <w:trPrChange w:id="3601" w:author="peter.schmitting" w:date="2018-10-18T14:39:00Z">
            <w:trPr>
              <w:jc w:val="center"/>
            </w:trPr>
          </w:trPrChange>
        </w:trPr>
        <w:tc>
          <w:tcPr>
            <w:tcW w:w="1853" w:type="dxa"/>
            <w:vMerge/>
            <w:tcBorders>
              <w:left w:val="single" w:sz="4" w:space="0" w:color="000000"/>
              <w:bottom w:val="single" w:sz="4" w:space="0" w:color="000000"/>
              <w:right w:val="single" w:sz="4" w:space="0" w:color="000000"/>
            </w:tcBorders>
            <w:tcPrChange w:id="3602" w:author="peter.schmitting" w:date="2018-10-18T14:39:00Z">
              <w:tcPr>
                <w:tcW w:w="0" w:type="auto"/>
                <w:vMerge/>
              </w:tcPr>
            </w:tcPrChange>
          </w:tcPr>
          <w:p w14:paraId="144610AB"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3603" w:author="peter.schmitting" w:date="2018-10-18T14:39: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44610AC" w14:textId="77777777" w:rsidR="00371BDC" w:rsidRPr="00C700CC" w:rsidRDefault="00371BDC" w:rsidP="00371BDC">
            <w:pPr>
              <w:pStyle w:val="TAL"/>
              <w:snapToGrid w:val="0"/>
              <w:ind w:left="450" w:hangingChars="250" w:hanging="450"/>
              <w:rPr>
                <w:color w:val="000000"/>
              </w:rPr>
            </w:pPr>
            <w:r w:rsidRPr="00C700CC">
              <w:rPr>
                <w:b/>
                <w:color w:val="000000"/>
              </w:rPr>
              <w:t>then {</w:t>
            </w:r>
          </w:p>
          <w:p w14:paraId="144610AD" w14:textId="77777777" w:rsidR="00371BDC" w:rsidRPr="00C700CC" w:rsidRDefault="00371BDC" w:rsidP="00371BDC">
            <w:pPr>
              <w:pStyle w:val="TAL"/>
              <w:snapToGrid w:val="0"/>
              <w:ind w:firstLineChars="200" w:firstLine="360"/>
              <w:rPr>
                <w:color w:val="000000"/>
                <w:szCs w:val="18"/>
              </w:rPr>
            </w:pP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0AE" w14:textId="77777777" w:rsidR="00371BDC" w:rsidRPr="00C700CC" w:rsidRDefault="00371BDC" w:rsidP="00371BDC">
            <w:pPr>
              <w:pStyle w:val="TAL"/>
              <w:snapToGrid w:val="0"/>
              <w:ind w:firstLineChars="300" w:firstLine="540"/>
              <w:rPr>
                <w:szCs w:val="18"/>
              </w:rPr>
            </w:pPr>
            <w:r w:rsidRPr="00C700CC">
              <w:rPr>
                <w:szCs w:val="18"/>
              </w:rPr>
              <w:t xml:space="preserve">Response Status Code </w:t>
            </w:r>
            <w:r w:rsidRPr="00C700CC">
              <w:rPr>
                <w:b/>
                <w:szCs w:val="18"/>
              </w:rPr>
              <w:t>set to</w:t>
            </w:r>
            <w:r w:rsidRPr="00C700CC">
              <w:rPr>
                <w:szCs w:val="18"/>
              </w:rPr>
              <w:t xml:space="preserve"> 4102 (</w:t>
            </w:r>
            <w:r w:rsidRPr="00C700CC">
              <w:rPr>
                <w:lang w:eastAsia="ja-JP"/>
              </w:rPr>
              <w:t>CONTENTS_UNACCEPTABLE</w:t>
            </w:r>
            <w:r w:rsidRPr="00C700CC">
              <w:rPr>
                <w:szCs w:val="18"/>
              </w:rPr>
              <w:t>)</w:t>
            </w:r>
          </w:p>
          <w:p w14:paraId="144610AF" w14:textId="77777777" w:rsidR="00371BDC" w:rsidRPr="00C700CC" w:rsidRDefault="00371BDC" w:rsidP="00371BDC">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Change w:id="3604" w:author="peter.schmitting" w:date="2018-10-18T14:39:00Z">
              <w:tcPr>
                <w:tcW w:w="1427" w:type="dxa"/>
                <w:tcBorders>
                  <w:top w:val="single" w:sz="4" w:space="0" w:color="000000"/>
                  <w:left w:val="single" w:sz="4" w:space="0" w:color="000000"/>
                  <w:bottom w:val="single" w:sz="4" w:space="0" w:color="000000"/>
                  <w:right w:val="single" w:sz="4" w:space="0" w:color="000000"/>
                </w:tcBorders>
              </w:tcPr>
            </w:tcPrChange>
          </w:tcPr>
          <w:p w14:paraId="144610B0" w14:textId="77777777" w:rsidR="00371BDC" w:rsidRPr="00C700CC" w:rsidRDefault="00371BDC" w:rsidP="00371BD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0B2" w14:textId="77777777" w:rsidR="00665E6C" w:rsidRDefault="00665E6C" w:rsidP="0048382B">
      <w:pPr>
        <w:rPr>
          <w:lang w:eastAsia="zh-CN"/>
        </w:rPr>
      </w:pPr>
    </w:p>
    <w:p w14:paraId="144610B3" w14:textId="77777777" w:rsidR="00BB5A59" w:rsidRPr="00C700CC" w:rsidRDefault="00665E6C" w:rsidP="004B51AD">
      <w:pPr>
        <w:pStyle w:val="H6"/>
      </w:pPr>
      <w:r>
        <w:rPr>
          <w:rFonts w:eastAsia="SimSun"/>
          <w:lang w:eastAsia="zh-CN"/>
        </w:rPr>
        <w:br w:type="page"/>
      </w:r>
      <w:bookmarkStart w:id="3605" w:name="_Hlk487191745"/>
      <w:r w:rsidR="00BB5A59" w:rsidRPr="004B51AD">
        <w:rPr>
          <w:rFonts w:eastAsia="Times New Roman"/>
        </w:rPr>
        <w:lastRenderedPageBreak/>
        <w:t>TP/oneM2M/CSE</w:t>
      </w:r>
      <w:r w:rsidR="000E68A5" w:rsidRPr="004B51AD">
        <w:rPr>
          <w:rFonts w:eastAsia="Times New Roman"/>
        </w:rPr>
        <w:t>/DIS/</w:t>
      </w:r>
      <w:r w:rsidR="00BB5A59" w:rsidRPr="004B51AD">
        <w:rPr>
          <w:rFonts w:eastAsia="Times New Roman"/>
        </w:rPr>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C700CC" w14:paraId="144610B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4" w14:textId="77777777" w:rsidR="00BB5A59" w:rsidRPr="00C700CC" w:rsidRDefault="00BB5A59" w:rsidP="00C00961">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5" w14:textId="77777777" w:rsidR="00BB5A59" w:rsidRPr="00C700CC" w:rsidRDefault="00BB5A59" w:rsidP="00C00961">
            <w:pPr>
              <w:pStyle w:val="TAL"/>
              <w:snapToGrid w:val="0"/>
              <w:rPr>
                <w:color w:val="000000"/>
              </w:rPr>
            </w:pPr>
            <w:r w:rsidRPr="00C700CC">
              <w:rPr>
                <w:color w:val="000000"/>
              </w:rPr>
              <w:t>TP/oneM2M/CSE</w:t>
            </w:r>
            <w:r w:rsidR="000E68A5">
              <w:rPr>
                <w:color w:val="000000"/>
              </w:rPr>
              <w:t>/DIS/</w:t>
            </w:r>
            <w:r w:rsidRPr="00C700CC">
              <w:rPr>
                <w:color w:val="000000"/>
              </w:rPr>
              <w:t>008</w:t>
            </w:r>
          </w:p>
        </w:tc>
      </w:tr>
      <w:tr w:rsidR="00BB5A59" w:rsidRPr="00C700CC" w14:paraId="144610B9"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7" w14:textId="77777777" w:rsidR="00BB5A59" w:rsidRPr="00C700CC" w:rsidRDefault="00BB5A59" w:rsidP="00C00961">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8" w14:textId="77777777" w:rsidR="00BB5A59" w:rsidRPr="00C700CC" w:rsidRDefault="00BB5A59" w:rsidP="00C00961">
            <w:pPr>
              <w:pStyle w:val="TAL"/>
              <w:snapToGrid w:val="0"/>
              <w:rPr>
                <w:color w:val="000000"/>
              </w:rPr>
            </w:pPr>
            <w:r w:rsidRPr="00C700CC">
              <w:rPr>
                <w:color w:val="000000"/>
              </w:rPr>
              <w:t xml:space="preserve">Check that the IUT responds the originator with an error when the originator sends a request to discover the resource TARGET_RESOURCE_ADDRESS including two conflicted filter criteria of different type </w:t>
            </w:r>
            <w:r w:rsidRPr="00C700CC">
              <w:t>FILTER_CRITERIA_CONDITION</w:t>
            </w:r>
            <w:r w:rsidRPr="00C700CC">
              <w:rPr>
                <w:color w:val="000000"/>
              </w:rPr>
              <w:t xml:space="preserve">_1 and </w:t>
            </w:r>
            <w:r w:rsidRPr="00C700CC">
              <w:t>FILTER_CRITERIA_CONDITION</w:t>
            </w:r>
            <w:r w:rsidRPr="00C700CC">
              <w:rPr>
                <w:i/>
                <w:color w:val="000000"/>
              </w:rPr>
              <w:t>_</w:t>
            </w:r>
            <w:r w:rsidRPr="00C700CC">
              <w:rPr>
                <w:color w:val="000000"/>
              </w:rPr>
              <w:t xml:space="preserve">2 (E.G. </w:t>
            </w:r>
            <w:r w:rsidRPr="00C700CC">
              <w:rPr>
                <w:i/>
                <w:color w:val="000000"/>
              </w:rPr>
              <w:t>createBefore &lt; createdAfter</w:t>
            </w:r>
            <w:r w:rsidRPr="00C700CC">
              <w:rPr>
                <w:color w:val="000000"/>
              </w:rPr>
              <w:t>)</w:t>
            </w:r>
          </w:p>
        </w:tc>
      </w:tr>
      <w:tr w:rsidR="00BB5A59" w:rsidRPr="00C700CC" w14:paraId="144610B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A" w14:textId="77777777" w:rsidR="00BB5A59" w:rsidRPr="00C700CC" w:rsidRDefault="00BB5A59" w:rsidP="00C00961">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B" w14:textId="77777777" w:rsidR="00BB5A59" w:rsidRPr="00C700CC" w:rsidRDefault="00BB5A59" w:rsidP="00C00961">
            <w:pPr>
              <w:pStyle w:val="TAL"/>
              <w:snapToGrid w:val="0"/>
              <w:rPr>
                <w:color w:val="000000"/>
                <w:kern w:val="1"/>
              </w:rPr>
            </w:pPr>
            <w:r w:rsidRPr="00C700CC">
              <w:rPr>
                <w:color w:val="000000"/>
              </w:rPr>
              <w:t>TS-0001</w:t>
            </w:r>
            <w:r w:rsidR="006F1A5E">
              <w:rPr>
                <w:rFonts w:cs="Arial"/>
                <w:color w:val="000000"/>
                <w:lang w:eastAsia="zh-CN"/>
              </w:rPr>
              <w:t xml:space="preserve"> </w:t>
            </w:r>
            <w:r w:rsidR="006F1A5E" w:rsidRPr="004D1275">
              <w:rPr>
                <w:rFonts w:cs="Arial"/>
                <w:color w:val="000000"/>
                <w:szCs w:val="18"/>
                <w:lang w:eastAsia="zh-CN"/>
              </w:rPr>
              <w:t>[1], clause</w:t>
            </w:r>
            <w:r w:rsidRPr="00C700CC">
              <w:rPr>
                <w:color w:val="000000"/>
              </w:rPr>
              <w:t xml:space="preserve"> 6.2.5, TS-0004</w:t>
            </w:r>
            <w:r w:rsidR="006F1A5E">
              <w:rPr>
                <w:rFonts w:cs="Arial"/>
                <w:color w:val="000000"/>
                <w:lang w:eastAsia="zh-CN"/>
              </w:rPr>
              <w:t xml:space="preserve"> </w:t>
            </w:r>
            <w:r w:rsidR="006F1A5E">
              <w:rPr>
                <w:rFonts w:cs="Arial"/>
                <w:color w:val="000000"/>
                <w:szCs w:val="18"/>
                <w:lang w:eastAsia="zh-CN"/>
              </w:rPr>
              <w:t>[2</w:t>
            </w:r>
            <w:r w:rsidR="006F1A5E" w:rsidRPr="004D1275">
              <w:rPr>
                <w:rFonts w:cs="Arial"/>
                <w:color w:val="000000"/>
                <w:szCs w:val="18"/>
                <w:lang w:eastAsia="zh-CN"/>
              </w:rPr>
              <w:t>], clause</w:t>
            </w:r>
            <w:r w:rsidRPr="00C700CC">
              <w:rPr>
                <w:color w:val="000000"/>
              </w:rPr>
              <w:t xml:space="preserve"> 7.3.3.17</w:t>
            </w:r>
          </w:p>
        </w:tc>
      </w:tr>
      <w:tr w:rsidR="00371BDC" w:rsidRPr="00C700CC" w14:paraId="144610B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D" w14:textId="77777777" w:rsidR="00371BDC" w:rsidRPr="00C700CC" w:rsidRDefault="000A645B" w:rsidP="00371BDC">
            <w:pPr>
              <w:pStyle w:val="TAL"/>
              <w:snapToGrid w:val="0"/>
              <w:jc w:val="center"/>
              <w:rPr>
                <w:b/>
                <w:color w:val="000000"/>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E" w14:textId="77777777" w:rsidR="00371BDC" w:rsidRPr="00C700CC" w:rsidRDefault="00371BDC" w:rsidP="00371BDC">
            <w:pPr>
              <w:pStyle w:val="TAL"/>
              <w:snapToGrid w:val="0"/>
              <w:rPr>
                <w:color w:val="000000"/>
                <w:lang w:eastAsia="ko-KR"/>
              </w:rPr>
            </w:pPr>
            <w:r>
              <w:t xml:space="preserve">Release </w:t>
            </w:r>
            <w:r w:rsidR="007203B5">
              <w:t>1</w:t>
            </w:r>
          </w:p>
        </w:tc>
      </w:tr>
      <w:tr w:rsidR="00371BDC" w:rsidRPr="00C700CC" w14:paraId="144610C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C0" w14:textId="77777777" w:rsidR="00371BDC" w:rsidRPr="00C700CC" w:rsidRDefault="00371BDC" w:rsidP="00371BD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C1" w14:textId="77777777" w:rsidR="00371BDC" w:rsidRPr="00C700CC" w:rsidRDefault="00371BDC" w:rsidP="00371BDC">
            <w:pPr>
              <w:pStyle w:val="TAL"/>
              <w:snapToGrid w:val="0"/>
              <w:rPr>
                <w:color w:val="000000"/>
                <w:lang w:eastAsia="ko-KR"/>
              </w:rPr>
            </w:pPr>
            <w:r w:rsidRPr="00C700CC">
              <w:rPr>
                <w:rFonts w:hint="eastAsia"/>
                <w:color w:val="000000"/>
                <w:lang w:eastAsia="ko-KR"/>
              </w:rPr>
              <w:t>CF01</w:t>
            </w:r>
          </w:p>
        </w:tc>
      </w:tr>
      <w:tr w:rsidR="00371BDC" w:rsidRPr="00C700CC" w14:paraId="144610C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C3" w14:textId="77777777" w:rsidR="00371BDC" w:rsidRPr="00C700CC" w:rsidRDefault="00371BDC" w:rsidP="00371BD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C4" w14:textId="77777777" w:rsidR="00371BDC" w:rsidRPr="00C700CC" w:rsidRDefault="00371BDC" w:rsidP="00371BDC">
            <w:pPr>
              <w:pStyle w:val="TAL"/>
              <w:snapToGrid w:val="0"/>
              <w:rPr>
                <w:color w:val="000000"/>
              </w:rPr>
            </w:pPr>
            <w:r w:rsidRPr="00C700CC">
              <w:rPr>
                <w:color w:val="000000"/>
              </w:rPr>
              <w:t>PICS_CSE</w:t>
            </w:r>
          </w:p>
        </w:tc>
      </w:tr>
      <w:tr w:rsidR="00371BDC" w:rsidRPr="00C700CC" w14:paraId="144610CD"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144610C6" w14:textId="77777777" w:rsidR="00371BDC" w:rsidRPr="00C700CC" w:rsidRDefault="00371BDC" w:rsidP="00371BDC">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C7" w14:textId="77777777" w:rsidR="00371BDC" w:rsidRPr="00FE4E16" w:rsidRDefault="00371BDC" w:rsidP="00371BDC">
            <w:pPr>
              <w:pStyle w:val="TAL"/>
              <w:snapToGrid w:val="0"/>
              <w:ind w:left="270" w:hangingChars="150" w:hanging="270"/>
              <w:rPr>
                <w:color w:val="000000"/>
              </w:rPr>
            </w:pPr>
            <w:r w:rsidRPr="00FE4E16">
              <w:rPr>
                <w:b/>
                <w:color w:val="000000"/>
              </w:rPr>
              <w:t>with {</w:t>
            </w:r>
            <w:r w:rsidRPr="00FE4E16">
              <w:rPr>
                <w:color w:val="000000"/>
              </w:rPr>
              <w:br/>
              <w:t xml:space="preserve">the IUT </w:t>
            </w:r>
            <w:r w:rsidRPr="00FE4E16">
              <w:rPr>
                <w:b/>
                <w:color w:val="000000"/>
              </w:rPr>
              <w:t>being</w:t>
            </w:r>
            <w:r w:rsidRPr="00FE4E16">
              <w:rPr>
                <w:color w:val="000000"/>
              </w:rPr>
              <w:t xml:space="preserve"> in the "initial state" </w:t>
            </w:r>
          </w:p>
          <w:p w14:paraId="144610C8" w14:textId="77777777" w:rsidR="00371BDC" w:rsidRPr="00FE4E16" w:rsidRDefault="00371BDC" w:rsidP="00371BDC">
            <w:pPr>
              <w:pStyle w:val="TAL"/>
              <w:snapToGrid w:val="0"/>
              <w:ind w:firstLineChars="150" w:firstLine="270"/>
              <w:rPr>
                <w:color w:val="000000"/>
              </w:rPr>
            </w:pPr>
            <w:r w:rsidRPr="00FE4E16">
              <w:rPr>
                <w:b/>
                <w:color w:val="000000"/>
              </w:rPr>
              <w:t>and</w:t>
            </w:r>
            <w:r w:rsidRPr="00FE4E16">
              <w:rPr>
                <w:color w:val="000000"/>
              </w:rPr>
              <w:t xml:space="preserve"> the IUT </w:t>
            </w:r>
            <w:r w:rsidRPr="00FE4E16">
              <w:rPr>
                <w:b/>
                <w:color w:val="000000"/>
              </w:rPr>
              <w:t>having registered</w:t>
            </w:r>
            <w:r w:rsidRPr="00FE4E16">
              <w:rPr>
                <w:color w:val="000000"/>
              </w:rPr>
              <w:t xml:space="preserve"> the originator AE</w:t>
            </w:r>
          </w:p>
          <w:p w14:paraId="144610C9" w14:textId="77777777" w:rsidR="00371BDC" w:rsidRPr="00FE4E16" w:rsidRDefault="00371BDC" w:rsidP="00371BDC">
            <w:pPr>
              <w:pStyle w:val="TAL"/>
              <w:snapToGrid w:val="0"/>
            </w:pPr>
            <w:r w:rsidRPr="00FE4E16">
              <w:rPr>
                <w:b/>
                <w:color w:val="000000"/>
              </w:rPr>
              <w:t>and</w:t>
            </w:r>
            <w:r w:rsidRPr="00FE4E16">
              <w:rPr>
                <w:color w:val="000000"/>
              </w:rPr>
              <w:t xml:space="preserve"> the IUT </w:t>
            </w:r>
            <w:r w:rsidRPr="00FE4E16">
              <w:rPr>
                <w:b/>
                <w:color w:val="000000"/>
              </w:rPr>
              <w:t xml:space="preserve">having </w:t>
            </w:r>
            <w:r w:rsidRPr="00FE4E16">
              <w:rPr>
                <w:color w:val="000000"/>
              </w:rPr>
              <w:t xml:space="preserve">a </w:t>
            </w:r>
            <w:r>
              <w:rPr>
                <w:color w:val="000000"/>
              </w:rPr>
              <w:t xml:space="preserve">container </w:t>
            </w:r>
            <w:r w:rsidRPr="00FE4E16">
              <w:rPr>
                <w:color w:val="000000"/>
              </w:rPr>
              <w:t xml:space="preserve">resource TARGET_RESOURCE_ADDRESS </w:t>
            </w:r>
            <w:r w:rsidRPr="00FE4E16">
              <w:rPr>
                <w:b/>
              </w:rPr>
              <w:t>containing</w:t>
            </w:r>
          </w:p>
          <w:p w14:paraId="144610CA" w14:textId="77777777" w:rsidR="00371BDC" w:rsidRPr="00FE4E16" w:rsidRDefault="00371BDC" w:rsidP="00371BDC">
            <w:pPr>
              <w:pStyle w:val="TAL"/>
              <w:snapToGrid w:val="0"/>
              <w:ind w:firstLineChars="150" w:firstLine="270"/>
              <w:rPr>
                <w:b/>
                <w:color w:val="000000"/>
              </w:rPr>
            </w:pPr>
            <w:r w:rsidRPr="00FE4E16">
              <w:tab/>
            </w:r>
            <w:r w:rsidRPr="00FE4E16">
              <w:tab/>
              <w:t>a child resource</w:t>
            </w:r>
            <w:r w:rsidRPr="00FE4E16">
              <w:rPr>
                <w:b/>
                <w:color w:val="000000"/>
              </w:rPr>
              <w:t xml:space="preserve"> a</w:t>
            </w:r>
            <w:r>
              <w:rPr>
                <w:b/>
                <w:color w:val="000000"/>
              </w:rPr>
              <w:t>nd</w:t>
            </w:r>
          </w:p>
          <w:p w14:paraId="144610CB" w14:textId="77777777" w:rsidR="00371BDC" w:rsidRPr="00FE4E16" w:rsidRDefault="00371BDC" w:rsidP="00371BDC">
            <w:pPr>
              <w:pStyle w:val="TAL"/>
              <w:snapToGrid w:val="0"/>
              <w:ind w:firstLineChars="150" w:firstLine="270"/>
              <w:rPr>
                <w:color w:val="000000"/>
              </w:rPr>
            </w:pPr>
            <w:r w:rsidRPr="00FE4E16">
              <w:rPr>
                <w:color w:val="000000"/>
              </w:rPr>
              <w:t xml:space="preserve">    the AE </w:t>
            </w:r>
            <w:r w:rsidRPr="00F73253">
              <w:rPr>
                <w:b/>
                <w:color w:val="000000"/>
              </w:rPr>
              <w:t>having</w:t>
            </w:r>
            <w:r>
              <w:rPr>
                <w:color w:val="000000"/>
              </w:rPr>
              <w:t xml:space="preserve"> privileges </w:t>
            </w:r>
            <w:r w:rsidRPr="00FE4E16">
              <w:rPr>
                <w:color w:val="000000"/>
              </w:rPr>
              <w:t>to perform RETRIEVE operation</w:t>
            </w:r>
          </w:p>
          <w:p w14:paraId="144610CC" w14:textId="77777777" w:rsidR="00371BDC" w:rsidRPr="00C700CC" w:rsidRDefault="00371BDC" w:rsidP="00371BDC">
            <w:pPr>
              <w:pStyle w:val="TAL"/>
              <w:snapToGrid w:val="0"/>
              <w:rPr>
                <w:color w:val="000000"/>
              </w:rPr>
            </w:pPr>
            <w:r w:rsidRPr="00FE4E16">
              <w:rPr>
                <w:b/>
                <w:color w:val="000000"/>
              </w:rPr>
              <w:t>}</w:t>
            </w:r>
          </w:p>
        </w:tc>
      </w:tr>
      <w:tr w:rsidR="00371BDC" w:rsidRPr="00C700CC" w14:paraId="144610D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144610CE"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CF" w14:textId="77777777" w:rsidR="00371BDC" w:rsidRPr="00C700CC" w:rsidRDefault="00371BDC" w:rsidP="00371BD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D0" w14:textId="77777777" w:rsidR="00371BDC" w:rsidRPr="00C700CC" w:rsidRDefault="00371BDC" w:rsidP="00371BDC">
            <w:pPr>
              <w:pStyle w:val="TAL"/>
              <w:snapToGrid w:val="0"/>
              <w:jc w:val="center"/>
              <w:rPr>
                <w:b/>
                <w:color w:val="000000"/>
              </w:rPr>
            </w:pPr>
            <w:r w:rsidRPr="00C700CC">
              <w:rPr>
                <w:b/>
                <w:color w:val="000000"/>
              </w:rPr>
              <w:t>Direction</w:t>
            </w:r>
          </w:p>
        </w:tc>
      </w:tr>
      <w:tr w:rsidR="00371BDC" w:rsidRPr="00C700CC" w14:paraId="144610DB" w14:textId="77777777" w:rsidTr="00C00961">
        <w:trPr>
          <w:trHeight w:val="962"/>
          <w:jc w:val="center"/>
        </w:trPr>
        <w:tc>
          <w:tcPr>
            <w:tcW w:w="1853" w:type="dxa"/>
            <w:vMerge/>
            <w:tcBorders>
              <w:left w:val="single" w:sz="4" w:space="0" w:color="000000"/>
              <w:right w:val="single" w:sz="4" w:space="0" w:color="000000"/>
            </w:tcBorders>
          </w:tcPr>
          <w:p w14:paraId="144610D2"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D3" w14:textId="77777777" w:rsidR="00371BDC" w:rsidRPr="00C700CC" w:rsidRDefault="00371BDC" w:rsidP="00371BDC">
            <w:pPr>
              <w:pStyle w:val="TAL"/>
              <w:ind w:left="540" w:hangingChars="300" w:hanging="540"/>
              <w:rPr>
                <w:color w:val="000000"/>
              </w:rPr>
            </w:pPr>
            <w:r w:rsidRPr="00C700CC">
              <w:rPr>
                <w:b/>
                <w:color w:val="000000"/>
              </w:rPr>
              <w:t>when {</w:t>
            </w:r>
          </w:p>
          <w:p w14:paraId="144610D4" w14:textId="77777777" w:rsidR="00371BDC" w:rsidRPr="00C700CC" w:rsidRDefault="00371BDC" w:rsidP="00371BDC">
            <w:pPr>
              <w:pStyle w:val="TAL"/>
              <w:ind w:firstLineChars="200" w:firstLine="360"/>
              <w:rPr>
                <w:b/>
                <w:color w:val="000000"/>
              </w:rPr>
            </w:pPr>
            <w:r w:rsidRPr="00C700CC">
              <w:rPr>
                <w:color w:val="000000"/>
              </w:rPr>
              <w:t>the IUT</w:t>
            </w:r>
            <w:r w:rsidRPr="00C700CC">
              <w:rPr>
                <w:b/>
                <w:color w:val="000000"/>
              </w:rPr>
              <w:t xml:space="preserve"> receives </w:t>
            </w:r>
            <w:r w:rsidRPr="00C700CC">
              <w:rPr>
                <w:color w:val="000000"/>
              </w:rPr>
              <w:t xml:space="preserve">a valid RETRIEVE Request from AE </w:t>
            </w:r>
            <w:r w:rsidRPr="00C700CC">
              <w:rPr>
                <w:b/>
                <w:color w:val="000000"/>
              </w:rPr>
              <w:t xml:space="preserve">containing </w:t>
            </w:r>
          </w:p>
          <w:p w14:paraId="144610D5" w14:textId="77777777" w:rsidR="00371BDC" w:rsidRPr="00C700CC" w:rsidRDefault="00371BDC" w:rsidP="00371BDC">
            <w:pPr>
              <w:pStyle w:val="TAL"/>
              <w:ind w:firstLineChars="300" w:firstLine="540"/>
              <w:rPr>
                <w:b/>
                <w:color w:val="000000"/>
              </w:rPr>
            </w:pPr>
            <w:r w:rsidRPr="00C700CC">
              <w:rPr>
                <w:color w:val="000000"/>
              </w:rPr>
              <w:t>To</w:t>
            </w:r>
            <w:r w:rsidRPr="00C700CC">
              <w:rPr>
                <w:b/>
                <w:i/>
                <w:color w:val="000000"/>
              </w:rPr>
              <w:t xml:space="preserve"> </w:t>
            </w:r>
            <w:r w:rsidRPr="00C700CC">
              <w:rPr>
                <w:b/>
                <w:color w:val="000000"/>
              </w:rPr>
              <w:t xml:space="preserve">set to </w:t>
            </w:r>
            <w:r w:rsidRPr="00C700CC">
              <w:rPr>
                <w:color w:val="000000"/>
              </w:rPr>
              <w:t>TARGET_RESOURCE_ADDRESS</w:t>
            </w:r>
            <w:r w:rsidRPr="00C700CC">
              <w:rPr>
                <w:b/>
                <w:i/>
                <w:color w:val="000000"/>
              </w:rPr>
              <w:t xml:space="preserve"> </w:t>
            </w:r>
            <w:r w:rsidRPr="00C700CC">
              <w:rPr>
                <w:b/>
                <w:color w:val="000000"/>
              </w:rPr>
              <w:t>and</w:t>
            </w:r>
          </w:p>
          <w:p w14:paraId="144610D6" w14:textId="77777777" w:rsidR="00371BDC" w:rsidRPr="00C700CC" w:rsidRDefault="00371BDC" w:rsidP="00371BDC">
            <w:pPr>
              <w:pStyle w:val="TAL"/>
              <w:rPr>
                <w:b/>
                <w:color w:val="000000"/>
              </w:rPr>
            </w:pPr>
            <w:r w:rsidRPr="00C700CC">
              <w:rPr>
                <w:b/>
                <w:color w:val="000000"/>
              </w:rPr>
              <w:t xml:space="preserve">           </w:t>
            </w:r>
            <w:r w:rsidRPr="00C700CC">
              <w:rPr>
                <w:color w:val="000000"/>
              </w:rPr>
              <w:t>From</w:t>
            </w:r>
            <w:r w:rsidRPr="00C700CC">
              <w:rPr>
                <w:b/>
                <w:i/>
                <w:color w:val="000000"/>
              </w:rPr>
              <w:t xml:space="preserve"> </w:t>
            </w:r>
            <w:r w:rsidRPr="00C700CC">
              <w:rPr>
                <w:b/>
                <w:color w:val="000000"/>
              </w:rPr>
              <w:t xml:space="preserve">set to </w:t>
            </w:r>
            <w:r w:rsidRPr="00C700CC">
              <w:rPr>
                <w:color w:val="000000"/>
              </w:rPr>
              <w:t>AE_ID</w:t>
            </w:r>
            <w:r w:rsidRPr="00C700CC">
              <w:rPr>
                <w:b/>
                <w:color w:val="000000"/>
              </w:rPr>
              <w:t xml:space="preserve"> and</w:t>
            </w:r>
          </w:p>
          <w:p w14:paraId="144610D7" w14:textId="77777777" w:rsidR="00371BDC" w:rsidRDefault="00371BDC" w:rsidP="00371BDC">
            <w:pPr>
              <w:pStyle w:val="TAL"/>
              <w:snapToGrid w:val="0"/>
              <w:ind w:firstLineChars="300" w:firstLine="540"/>
              <w:rPr>
                <w:b/>
                <w:color w:val="000000"/>
              </w:rPr>
            </w:pPr>
            <w:r w:rsidRPr="00C700CC">
              <w:rPr>
                <w:color w:val="000000"/>
              </w:rPr>
              <w:t xml:space="preserve">Filter Criteria </w:t>
            </w:r>
            <w:r>
              <w:rPr>
                <w:b/>
                <w:color w:val="000000"/>
              </w:rPr>
              <w:t>containing</w:t>
            </w:r>
          </w:p>
          <w:p w14:paraId="144610D8" w14:textId="77777777" w:rsidR="00371BDC" w:rsidRPr="00C700CC" w:rsidRDefault="00371BDC" w:rsidP="00371BDC">
            <w:pPr>
              <w:pStyle w:val="TAL"/>
              <w:snapToGrid w:val="0"/>
              <w:ind w:firstLineChars="300" w:firstLine="540"/>
              <w:rPr>
                <w:i/>
                <w:color w:val="000000"/>
              </w:rPr>
            </w:pPr>
            <w:r>
              <w:rPr>
                <w:b/>
                <w:color w:val="000000"/>
              </w:rPr>
              <w:tab/>
            </w:r>
            <w:r>
              <w:rPr>
                <w:b/>
                <w:color w:val="000000"/>
              </w:rPr>
              <w:tab/>
            </w:r>
            <w:r w:rsidRPr="00C700CC">
              <w:rPr>
                <w:color w:val="000000"/>
              </w:rPr>
              <w:t xml:space="preserve">filterUsage </w:t>
            </w:r>
            <w:r w:rsidRPr="00C700CC">
              <w:rPr>
                <w:b/>
                <w:color w:val="000000"/>
              </w:rPr>
              <w:t xml:space="preserve">set to </w:t>
            </w:r>
            <w:r w:rsidRPr="00C700CC">
              <w:rPr>
                <w:color w:val="000000"/>
              </w:rPr>
              <w:t>1 (Discovery Criteria)</w:t>
            </w:r>
            <w:r w:rsidRPr="00C700CC">
              <w:rPr>
                <w:b/>
                <w:color w:val="000000"/>
              </w:rPr>
              <w:t xml:space="preserve"> and</w:t>
            </w:r>
          </w:p>
          <w:p w14:paraId="144610D9" w14:textId="77777777" w:rsidR="00371BDC" w:rsidRPr="00C700CC" w:rsidRDefault="00371BDC" w:rsidP="00371BDC">
            <w:pPr>
              <w:pStyle w:val="TAL"/>
              <w:snapToGrid w:val="0"/>
              <w:ind w:firstLineChars="300" w:firstLine="540"/>
              <w:rPr>
                <w:color w:val="000000"/>
              </w:rPr>
            </w:pPr>
            <w:r>
              <w:rPr>
                <w:b/>
                <w:i/>
                <w:color w:val="000000"/>
              </w:rPr>
              <w:tab/>
            </w:r>
            <w:r>
              <w:rPr>
                <w:b/>
                <w:i/>
                <w:color w:val="000000"/>
              </w:rPr>
              <w:tab/>
            </w:r>
            <w:r w:rsidRPr="00C700CC">
              <w:rPr>
                <w:b/>
                <w:color w:val="000000"/>
              </w:rPr>
              <w:t>having</w:t>
            </w:r>
            <w:r w:rsidRPr="00C700CC">
              <w:rPr>
                <w:color w:val="000000"/>
              </w:rPr>
              <w:t xml:space="preserve"> conflict conditions </w:t>
            </w:r>
            <w:r w:rsidRPr="00C700CC">
              <w:rPr>
                <w:color w:val="000000"/>
              </w:rPr>
              <w:br/>
            </w: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DA" w14:textId="77777777" w:rsidR="00371BDC" w:rsidRPr="00C700CC" w:rsidRDefault="00371BDC" w:rsidP="00371BD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371BDC" w:rsidRPr="00C700CC" w14:paraId="144610E1"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144610DC"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DD" w14:textId="77777777" w:rsidR="00371BDC" w:rsidRPr="00C700CC" w:rsidRDefault="00371BDC" w:rsidP="00371BDC">
            <w:pPr>
              <w:pStyle w:val="TAL"/>
              <w:snapToGrid w:val="0"/>
              <w:rPr>
                <w:b/>
                <w:color w:val="000000"/>
              </w:rPr>
            </w:pPr>
            <w:r w:rsidRPr="00C700CC">
              <w:rPr>
                <w:b/>
                <w:color w:val="000000"/>
              </w:rPr>
              <w:t>then {</w:t>
            </w:r>
          </w:p>
          <w:p w14:paraId="144610DE" w14:textId="77777777" w:rsidR="00371BDC" w:rsidRPr="00C700CC" w:rsidRDefault="00371BDC" w:rsidP="00371BDC">
            <w:pPr>
              <w:pStyle w:val="TAL"/>
              <w:snapToGrid w:val="0"/>
              <w:ind w:firstLineChars="200" w:firstLine="360"/>
              <w:rPr>
                <w:color w:val="000000"/>
                <w:szCs w:val="18"/>
              </w:rPr>
            </w:pP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0DF" w14:textId="77777777" w:rsidR="00371BDC" w:rsidRPr="00C700CC" w:rsidRDefault="00371BDC" w:rsidP="00371BDC">
            <w:pPr>
              <w:pStyle w:val="TAL"/>
              <w:snapToGrid w:val="0"/>
              <w:ind w:firstLineChars="350" w:firstLine="630"/>
              <w:rPr>
                <w:color w:val="FF0000"/>
                <w:szCs w:val="18"/>
              </w:rPr>
            </w:pPr>
            <w:r w:rsidRPr="00C700CC">
              <w:rPr>
                <w:szCs w:val="18"/>
              </w:rPr>
              <w:t xml:space="preserve">Response Status Code </w:t>
            </w:r>
            <w:r w:rsidRPr="00C700CC">
              <w:rPr>
                <w:b/>
                <w:szCs w:val="18"/>
              </w:rPr>
              <w:t>set to</w:t>
            </w:r>
            <w:r w:rsidRPr="00C700CC">
              <w:rPr>
                <w:szCs w:val="18"/>
              </w:rPr>
              <w:t xml:space="preserve"> 4102 (</w:t>
            </w:r>
            <w:r w:rsidRPr="00C700CC">
              <w:rPr>
                <w:lang w:eastAsia="ja-JP"/>
              </w:rPr>
              <w:t>CONTENTS_UNACCEPTABLE</w:t>
            </w:r>
            <w:r w:rsidRPr="00C700CC">
              <w:rPr>
                <w:szCs w:val="18"/>
              </w:rPr>
              <w:t>)</w:t>
            </w:r>
            <w:r w:rsidRPr="00C700CC">
              <w:rPr>
                <w:color w:val="000000"/>
              </w:rPr>
              <w:br/>
            </w: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E0" w14:textId="77777777" w:rsidR="00371BDC" w:rsidRPr="00C700CC" w:rsidRDefault="00371BDC" w:rsidP="00371BD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0E2" w14:textId="77777777" w:rsidR="00BB5A59" w:rsidRPr="00C700CC" w:rsidRDefault="00BB5A59" w:rsidP="007060A0">
      <w:pPr>
        <w:spacing w:after="0"/>
        <w:rPr>
          <w:color w:val="000000"/>
        </w:rPr>
      </w:pP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8"/>
        <w:gridCol w:w="1750"/>
        <w:gridCol w:w="3038"/>
        <w:gridCol w:w="2814"/>
      </w:tblGrid>
      <w:tr w:rsidR="00BB5A59" w:rsidRPr="00C700CC" w14:paraId="144610E9" w14:textId="77777777" w:rsidTr="0048382B">
        <w:trPr>
          <w:jc w:val="center"/>
        </w:trPr>
        <w:tc>
          <w:tcPr>
            <w:tcW w:w="3258" w:type="dxa"/>
            <w:shd w:val="clear" w:color="auto" w:fill="auto"/>
            <w:vAlign w:val="center"/>
          </w:tcPr>
          <w:p w14:paraId="144610E3" w14:textId="77777777" w:rsidR="00BB5A59" w:rsidRPr="00C700CC" w:rsidRDefault="00890C53" w:rsidP="00CE0FB8">
            <w:pPr>
              <w:spacing w:after="0"/>
              <w:jc w:val="center"/>
              <w:rPr>
                <w:rFonts w:ascii="Arial" w:hAnsi="Arial" w:cs="Arial"/>
                <w:b/>
                <w:color w:val="000000"/>
                <w:sz w:val="18"/>
                <w:szCs w:val="18"/>
              </w:rPr>
            </w:pPr>
            <w:bookmarkStart w:id="3606" w:name="_Hlk486319918"/>
            <w:r>
              <w:rPr>
                <w:rFonts w:ascii="Arial" w:hAnsi="Arial" w:cs="Arial"/>
                <w:b/>
                <w:color w:val="000000"/>
                <w:sz w:val="18"/>
                <w:szCs w:val="18"/>
              </w:rPr>
              <w:t>TP Id</w:t>
            </w:r>
          </w:p>
        </w:tc>
        <w:tc>
          <w:tcPr>
            <w:tcW w:w="1750" w:type="dxa"/>
            <w:shd w:val="clear" w:color="auto" w:fill="auto"/>
            <w:vAlign w:val="center"/>
          </w:tcPr>
          <w:p w14:paraId="144610E4" w14:textId="77777777" w:rsidR="00BB5A59" w:rsidRPr="00C700CC" w:rsidRDefault="00BB5A59" w:rsidP="007060A0">
            <w:pPr>
              <w:spacing w:after="0"/>
              <w:rPr>
                <w:rFonts w:ascii="Arial" w:hAnsi="Arial" w:cs="Arial"/>
                <w:b/>
                <w:color w:val="000000"/>
                <w:sz w:val="18"/>
                <w:szCs w:val="18"/>
              </w:rPr>
            </w:pPr>
            <w:r w:rsidRPr="00C700CC">
              <w:rPr>
                <w:rFonts w:ascii="Arial" w:hAnsi="Arial" w:cs="Arial"/>
                <w:b/>
                <w:color w:val="000000"/>
                <w:sz w:val="18"/>
                <w:szCs w:val="18"/>
              </w:rPr>
              <w:t>REQ Reference</w:t>
            </w:r>
          </w:p>
        </w:tc>
        <w:tc>
          <w:tcPr>
            <w:tcW w:w="3038" w:type="dxa"/>
            <w:shd w:val="clear" w:color="auto" w:fill="auto"/>
            <w:vAlign w:val="center"/>
          </w:tcPr>
          <w:p w14:paraId="144610E5" w14:textId="77777777" w:rsidR="00BB5A59" w:rsidRDefault="00BB5A59" w:rsidP="007060A0">
            <w:pPr>
              <w:spacing w:after="0"/>
              <w:rPr>
                <w:rFonts w:ascii="Arial" w:hAnsi="Arial" w:cs="Arial"/>
                <w:b/>
                <w:sz w:val="18"/>
                <w:szCs w:val="18"/>
              </w:rPr>
            </w:pPr>
            <w:r w:rsidRPr="00C700CC">
              <w:rPr>
                <w:rFonts w:ascii="Arial" w:hAnsi="Arial" w:cs="Arial"/>
                <w:b/>
                <w:sz w:val="18"/>
                <w:szCs w:val="18"/>
              </w:rPr>
              <w:t>FILTER_CRITERIA</w:t>
            </w:r>
          </w:p>
          <w:p w14:paraId="144610E6" w14:textId="77777777" w:rsidR="00BB5A59" w:rsidRPr="00C700CC" w:rsidRDefault="00BB5A59" w:rsidP="007060A0">
            <w:pPr>
              <w:spacing w:after="0"/>
              <w:rPr>
                <w:rFonts w:ascii="Arial" w:hAnsi="Arial" w:cs="Arial"/>
                <w:b/>
                <w:color w:val="000000"/>
                <w:sz w:val="18"/>
                <w:szCs w:val="18"/>
              </w:rPr>
            </w:pPr>
            <w:r w:rsidRPr="00C700CC">
              <w:rPr>
                <w:rFonts w:ascii="Arial" w:hAnsi="Arial" w:cs="Arial"/>
                <w:b/>
                <w:sz w:val="18"/>
                <w:szCs w:val="18"/>
              </w:rPr>
              <w:t>_CONDITION_1</w:t>
            </w:r>
          </w:p>
        </w:tc>
        <w:tc>
          <w:tcPr>
            <w:tcW w:w="2814" w:type="dxa"/>
            <w:shd w:val="clear" w:color="auto" w:fill="auto"/>
            <w:vAlign w:val="center"/>
          </w:tcPr>
          <w:p w14:paraId="144610E7" w14:textId="77777777" w:rsidR="00BB5A59" w:rsidRDefault="00BB5A59" w:rsidP="007060A0">
            <w:pPr>
              <w:spacing w:after="0"/>
              <w:rPr>
                <w:rFonts w:ascii="Arial" w:hAnsi="Arial" w:cs="Arial"/>
                <w:b/>
                <w:sz w:val="18"/>
                <w:szCs w:val="18"/>
              </w:rPr>
            </w:pPr>
            <w:r w:rsidRPr="00C700CC">
              <w:rPr>
                <w:rFonts w:ascii="Arial" w:hAnsi="Arial" w:cs="Arial"/>
                <w:b/>
                <w:sz w:val="18"/>
                <w:szCs w:val="18"/>
              </w:rPr>
              <w:t>FILTER_CRITERIA</w:t>
            </w:r>
          </w:p>
          <w:p w14:paraId="144610E8" w14:textId="77777777" w:rsidR="00BB5A59" w:rsidRPr="00C700CC" w:rsidRDefault="00BB5A59" w:rsidP="007060A0">
            <w:pPr>
              <w:spacing w:after="0"/>
              <w:rPr>
                <w:rFonts w:ascii="Arial" w:hAnsi="Arial" w:cs="Arial"/>
                <w:b/>
                <w:color w:val="000000"/>
                <w:sz w:val="18"/>
                <w:szCs w:val="18"/>
              </w:rPr>
            </w:pPr>
            <w:r w:rsidRPr="00C700CC">
              <w:rPr>
                <w:rFonts w:ascii="Arial" w:hAnsi="Arial" w:cs="Arial"/>
                <w:b/>
                <w:sz w:val="18"/>
                <w:szCs w:val="18"/>
              </w:rPr>
              <w:t>_CONDITION_2</w:t>
            </w:r>
          </w:p>
        </w:tc>
      </w:tr>
      <w:tr w:rsidR="00BB5A59" w:rsidRPr="00C700CC" w14:paraId="144610EE" w14:textId="77777777" w:rsidTr="0048382B">
        <w:trPr>
          <w:trHeight w:val="20"/>
          <w:jc w:val="center"/>
        </w:trPr>
        <w:tc>
          <w:tcPr>
            <w:tcW w:w="3258" w:type="dxa"/>
            <w:shd w:val="clear" w:color="auto" w:fill="auto"/>
            <w:vAlign w:val="center"/>
          </w:tcPr>
          <w:p w14:paraId="144610EA"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TP/oneM2M/CSE/DIS/008</w:t>
            </w:r>
            <w:r w:rsidR="00A70BB4">
              <w:rPr>
                <w:rFonts w:ascii="Arial" w:hAnsi="Arial" w:cs="Arial"/>
                <w:color w:val="000000"/>
                <w:sz w:val="18"/>
                <w:szCs w:val="18"/>
              </w:rPr>
              <w:t>_</w:t>
            </w:r>
            <w:r w:rsidR="007A5B8E">
              <w:rPr>
                <w:rFonts w:ascii="Arial" w:eastAsia="DengXian" w:hAnsi="Arial" w:cs="Arial"/>
                <w:color w:val="000000"/>
                <w:sz w:val="18"/>
                <w:szCs w:val="18"/>
                <w:lang w:val="en-US" w:eastAsia="zh-CN"/>
              </w:rPr>
              <w:t>CRB</w:t>
            </w:r>
            <w:r w:rsidR="00A70BB4">
              <w:rPr>
                <w:rFonts w:ascii="Arial" w:eastAsia="DengXian" w:hAnsi="Arial" w:cs="Arial"/>
                <w:color w:val="000000"/>
                <w:sz w:val="18"/>
                <w:szCs w:val="18"/>
                <w:lang w:val="en-US" w:eastAsia="zh-CN"/>
              </w:rPr>
              <w:t>/</w:t>
            </w:r>
            <w:r w:rsidR="007A5B8E">
              <w:rPr>
                <w:rFonts w:ascii="Arial" w:eastAsia="DengXian" w:hAnsi="Arial" w:cs="Arial"/>
                <w:color w:val="000000"/>
                <w:sz w:val="18"/>
                <w:szCs w:val="18"/>
                <w:lang w:val="en-US" w:eastAsia="zh-CN"/>
              </w:rPr>
              <w:t>CRA</w:t>
            </w:r>
          </w:p>
        </w:tc>
        <w:tc>
          <w:tcPr>
            <w:tcW w:w="1750" w:type="dxa"/>
            <w:shd w:val="clear" w:color="auto" w:fill="auto"/>
            <w:vAlign w:val="center"/>
          </w:tcPr>
          <w:p w14:paraId="144610EB"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REQ-0004-07241</w:t>
            </w:r>
          </w:p>
        </w:tc>
        <w:tc>
          <w:tcPr>
            <w:tcW w:w="3038" w:type="dxa"/>
            <w:shd w:val="clear" w:color="auto" w:fill="auto"/>
            <w:vAlign w:val="center"/>
          </w:tcPr>
          <w:p w14:paraId="144610EC"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rPr>
              <w:t>createdBefore</w:t>
            </w:r>
          </w:p>
        </w:tc>
        <w:tc>
          <w:tcPr>
            <w:tcW w:w="2814" w:type="dxa"/>
            <w:shd w:val="clear" w:color="auto" w:fill="auto"/>
            <w:vAlign w:val="center"/>
          </w:tcPr>
          <w:p w14:paraId="144610ED"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rPr>
              <w:t>createdAfter</w:t>
            </w:r>
          </w:p>
        </w:tc>
      </w:tr>
      <w:tr w:rsidR="00BB5A59" w:rsidRPr="00C700CC" w14:paraId="144610F3" w14:textId="77777777" w:rsidTr="0048382B">
        <w:trPr>
          <w:trHeight w:val="20"/>
          <w:jc w:val="center"/>
        </w:trPr>
        <w:tc>
          <w:tcPr>
            <w:tcW w:w="3258" w:type="dxa"/>
            <w:shd w:val="clear" w:color="auto" w:fill="auto"/>
            <w:vAlign w:val="center"/>
          </w:tcPr>
          <w:p w14:paraId="144610EF" w14:textId="77777777" w:rsidR="00BB5A59" w:rsidRPr="009C0B77" w:rsidRDefault="00BB5A59" w:rsidP="007060A0">
            <w:pPr>
              <w:spacing w:after="0"/>
              <w:rPr>
                <w:rFonts w:ascii="Arial" w:hAnsi="Arial" w:cs="Arial"/>
                <w:color w:val="000000"/>
                <w:sz w:val="18"/>
                <w:szCs w:val="18"/>
              </w:rPr>
            </w:pPr>
            <w:r w:rsidRPr="009C0B77">
              <w:rPr>
                <w:rFonts w:ascii="Arial" w:hAnsi="Arial" w:cs="Arial"/>
                <w:color w:val="000000"/>
                <w:sz w:val="18"/>
                <w:szCs w:val="18"/>
              </w:rPr>
              <w:t>TP/oneM2M/CSE/DIS/008</w:t>
            </w:r>
            <w:r w:rsidR="00A70BB4" w:rsidRPr="009C0B77">
              <w:rPr>
                <w:rFonts w:ascii="Arial" w:hAnsi="Arial" w:cs="Arial"/>
                <w:color w:val="000000"/>
                <w:sz w:val="18"/>
                <w:szCs w:val="18"/>
              </w:rPr>
              <w:t>_</w:t>
            </w:r>
            <w:r w:rsidR="007A5B8E" w:rsidRPr="009C0B77">
              <w:rPr>
                <w:rFonts w:ascii="Arial" w:hAnsi="Arial" w:cs="Arial"/>
                <w:color w:val="000000"/>
                <w:sz w:val="18"/>
                <w:szCs w:val="18"/>
              </w:rPr>
              <w:t>MS</w:t>
            </w:r>
            <w:r w:rsidR="00A54881" w:rsidRPr="009C0B77">
              <w:rPr>
                <w:rFonts w:ascii="Arial" w:hAnsi="Arial" w:cs="Arial"/>
                <w:color w:val="000000"/>
                <w:sz w:val="18"/>
                <w:szCs w:val="18"/>
              </w:rPr>
              <w:t>/</w:t>
            </w:r>
            <w:r w:rsidR="007A5B8E" w:rsidRPr="009C0B77">
              <w:rPr>
                <w:rFonts w:ascii="Arial" w:hAnsi="Arial" w:cs="Arial"/>
                <w:color w:val="000000"/>
                <w:sz w:val="18"/>
                <w:szCs w:val="18"/>
              </w:rPr>
              <w:t>US</w:t>
            </w:r>
          </w:p>
        </w:tc>
        <w:tc>
          <w:tcPr>
            <w:tcW w:w="1750" w:type="dxa"/>
            <w:shd w:val="clear" w:color="auto" w:fill="auto"/>
            <w:vAlign w:val="center"/>
          </w:tcPr>
          <w:p w14:paraId="144610F0"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REQ-0004-07242</w:t>
            </w:r>
          </w:p>
        </w:tc>
        <w:tc>
          <w:tcPr>
            <w:tcW w:w="3038" w:type="dxa"/>
            <w:shd w:val="clear" w:color="auto" w:fill="auto"/>
            <w:vAlign w:val="center"/>
          </w:tcPr>
          <w:p w14:paraId="144610F1" w14:textId="77777777" w:rsidR="00BB5A59" w:rsidRPr="00CE0FB8" w:rsidRDefault="00D12EB6" w:rsidP="007060A0">
            <w:pPr>
              <w:spacing w:after="0"/>
              <w:rPr>
                <w:rFonts w:ascii="Arial" w:hAnsi="Arial" w:cs="Arial"/>
                <w:color w:val="000000"/>
                <w:sz w:val="18"/>
                <w:szCs w:val="18"/>
                <w:highlight w:val="yellow"/>
              </w:rPr>
            </w:pPr>
            <w:r>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144610F2" w14:textId="77777777" w:rsidR="00BB5A59" w:rsidRPr="00CE0FB8" w:rsidRDefault="00D12EB6" w:rsidP="007060A0">
            <w:pPr>
              <w:spacing w:after="0"/>
              <w:rPr>
                <w:rFonts w:ascii="Arial" w:hAnsi="Arial" w:cs="Arial"/>
                <w:color w:val="000000"/>
                <w:sz w:val="18"/>
                <w:szCs w:val="18"/>
                <w:highlight w:val="yellow"/>
              </w:rPr>
            </w:pPr>
            <w:r>
              <w:rPr>
                <w:rStyle w:val="oneM2M-primitive-parameter-name"/>
                <w:rFonts w:ascii="Arial" w:hAnsi="Arial" w:cs="Arial"/>
                <w:b w:val="0"/>
                <w:i w:val="0"/>
                <w:sz w:val="18"/>
                <w:szCs w:val="18"/>
                <w:lang w:eastAsia="ko-KR"/>
              </w:rPr>
              <w:t>modified</w:t>
            </w:r>
            <w:r w:rsidR="0060022F">
              <w:rPr>
                <w:rStyle w:val="oneM2M-primitive-parameter-name"/>
                <w:rFonts w:ascii="Arial" w:hAnsi="Arial" w:cs="Arial"/>
                <w:b w:val="0"/>
                <w:i w:val="0"/>
                <w:sz w:val="18"/>
                <w:szCs w:val="18"/>
                <w:lang w:eastAsia="ko-KR"/>
              </w:rPr>
              <w:t>Since</w:t>
            </w:r>
          </w:p>
        </w:tc>
      </w:tr>
      <w:tr w:rsidR="00BB5A59" w:rsidRPr="00C700CC" w14:paraId="144610F8" w14:textId="77777777" w:rsidTr="0048382B">
        <w:trPr>
          <w:trHeight w:val="20"/>
          <w:jc w:val="center"/>
        </w:trPr>
        <w:tc>
          <w:tcPr>
            <w:tcW w:w="3258" w:type="dxa"/>
            <w:shd w:val="clear" w:color="auto" w:fill="auto"/>
            <w:vAlign w:val="center"/>
          </w:tcPr>
          <w:p w14:paraId="144610F4"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TP/oneM2M/CSE/DIS/008</w:t>
            </w:r>
            <w:r w:rsidR="00A54881">
              <w:rPr>
                <w:rFonts w:ascii="Arial" w:hAnsi="Arial" w:cs="Arial"/>
                <w:color w:val="000000"/>
                <w:sz w:val="18"/>
                <w:szCs w:val="18"/>
              </w:rPr>
              <w:t>_</w:t>
            </w:r>
            <w:r w:rsidR="007A5B8E">
              <w:rPr>
                <w:rFonts w:ascii="Arial" w:hAnsi="Arial" w:cs="Arial"/>
                <w:color w:val="000000"/>
                <w:sz w:val="18"/>
                <w:szCs w:val="18"/>
              </w:rPr>
              <w:t>STS</w:t>
            </w:r>
            <w:r w:rsidR="00A54881">
              <w:rPr>
                <w:rFonts w:ascii="Arial" w:hAnsi="Arial" w:cs="Arial"/>
                <w:color w:val="000000"/>
                <w:sz w:val="18"/>
                <w:szCs w:val="18"/>
              </w:rPr>
              <w:t>/</w:t>
            </w:r>
            <w:r w:rsidR="007A5B8E">
              <w:rPr>
                <w:rFonts w:ascii="Arial" w:hAnsi="Arial" w:cs="Arial"/>
                <w:color w:val="000000"/>
                <w:sz w:val="18"/>
                <w:szCs w:val="18"/>
              </w:rPr>
              <w:t>STB</w:t>
            </w:r>
          </w:p>
        </w:tc>
        <w:tc>
          <w:tcPr>
            <w:tcW w:w="1750" w:type="dxa"/>
            <w:shd w:val="clear" w:color="auto" w:fill="auto"/>
            <w:vAlign w:val="center"/>
          </w:tcPr>
          <w:p w14:paraId="144610F5"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REQ-0004-07243</w:t>
            </w:r>
          </w:p>
        </w:tc>
        <w:tc>
          <w:tcPr>
            <w:tcW w:w="3038" w:type="dxa"/>
            <w:shd w:val="clear" w:color="auto" w:fill="auto"/>
            <w:vAlign w:val="center"/>
          </w:tcPr>
          <w:p w14:paraId="144610F6"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144610F7"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stateTagBigger</w:t>
            </w:r>
          </w:p>
        </w:tc>
      </w:tr>
      <w:tr w:rsidR="00BB5A59" w:rsidRPr="00C700CC" w14:paraId="144610FD" w14:textId="77777777" w:rsidTr="0048382B">
        <w:trPr>
          <w:trHeight w:val="20"/>
          <w:jc w:val="center"/>
        </w:trPr>
        <w:tc>
          <w:tcPr>
            <w:tcW w:w="3258" w:type="dxa"/>
            <w:shd w:val="clear" w:color="auto" w:fill="auto"/>
            <w:vAlign w:val="center"/>
          </w:tcPr>
          <w:p w14:paraId="144610F9"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TP/oneM2M/CSE/DIS/008</w:t>
            </w:r>
            <w:r w:rsidR="00A54881">
              <w:rPr>
                <w:rFonts w:ascii="Arial" w:hAnsi="Arial" w:cs="Arial"/>
                <w:color w:val="000000"/>
                <w:sz w:val="18"/>
                <w:szCs w:val="18"/>
              </w:rPr>
              <w:t>_</w:t>
            </w:r>
            <w:r w:rsidR="007A5B8E">
              <w:rPr>
                <w:rFonts w:ascii="Arial" w:hAnsi="Arial" w:cs="Arial"/>
                <w:color w:val="000000"/>
                <w:sz w:val="18"/>
                <w:szCs w:val="18"/>
              </w:rPr>
              <w:t>EXB</w:t>
            </w:r>
            <w:r w:rsidR="00A54881">
              <w:rPr>
                <w:rFonts w:ascii="Arial" w:hAnsi="Arial" w:cs="Arial"/>
                <w:color w:val="000000"/>
                <w:sz w:val="18"/>
                <w:szCs w:val="18"/>
              </w:rPr>
              <w:t>/</w:t>
            </w:r>
            <w:r w:rsidR="007A5B8E">
              <w:rPr>
                <w:rFonts w:ascii="Arial" w:hAnsi="Arial" w:cs="Arial"/>
                <w:color w:val="000000"/>
                <w:sz w:val="18"/>
                <w:szCs w:val="18"/>
              </w:rPr>
              <w:t>EXA</w:t>
            </w:r>
          </w:p>
        </w:tc>
        <w:tc>
          <w:tcPr>
            <w:tcW w:w="1750" w:type="dxa"/>
            <w:shd w:val="clear" w:color="auto" w:fill="auto"/>
            <w:vAlign w:val="center"/>
          </w:tcPr>
          <w:p w14:paraId="144610FA"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REQ-0004-07244</w:t>
            </w:r>
          </w:p>
        </w:tc>
        <w:tc>
          <w:tcPr>
            <w:tcW w:w="3038" w:type="dxa"/>
            <w:shd w:val="clear" w:color="auto" w:fill="auto"/>
            <w:vAlign w:val="center"/>
          </w:tcPr>
          <w:p w14:paraId="144610FB"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144610FC"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expireAfter</w:t>
            </w:r>
          </w:p>
        </w:tc>
      </w:tr>
    </w:tbl>
    <w:p w14:paraId="144610FE" w14:textId="77777777" w:rsidR="00F67F8B" w:rsidRPr="004B51AD" w:rsidRDefault="00F67F8B" w:rsidP="004B51AD">
      <w:pPr>
        <w:pStyle w:val="H6"/>
        <w:rPr>
          <w:rFonts w:eastAsia="Times New Roman"/>
        </w:rPr>
      </w:pPr>
      <w:r w:rsidRPr="004B51AD">
        <w:rPr>
          <w:rFonts w:eastAsia="Times New Roman"/>
        </w:rPr>
        <w:lastRenderedPageBreak/>
        <w:t>TP/oneM2M/CSE/DIS/009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C700CC" w14:paraId="1446110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0FF" w14:textId="77777777" w:rsidR="00F67F8B" w:rsidRPr="00C700CC" w:rsidRDefault="00F67F8B" w:rsidP="00361E9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0" w14:textId="77777777" w:rsidR="00F67F8B" w:rsidRPr="00C700CC" w:rsidRDefault="00F67F8B" w:rsidP="00361E94">
            <w:pPr>
              <w:pStyle w:val="TAL"/>
              <w:snapToGrid w:val="0"/>
            </w:pPr>
            <w:r w:rsidRPr="00C700CC">
              <w:t>TP/oneM2M/CSE/DIS/</w:t>
            </w:r>
            <w:r>
              <w:t>009</w:t>
            </w:r>
          </w:p>
        </w:tc>
      </w:tr>
      <w:tr w:rsidR="00F67F8B" w:rsidRPr="00C700CC" w14:paraId="1446110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2" w14:textId="77777777" w:rsidR="00F67F8B" w:rsidRPr="00C700CC" w:rsidRDefault="00F67F8B" w:rsidP="00361E9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3" w14:textId="77777777" w:rsidR="00F67F8B" w:rsidRPr="00C700CC" w:rsidRDefault="00F67F8B" w:rsidP="00361E94">
            <w:pPr>
              <w:pStyle w:val="TAL"/>
              <w:snapToGrid w:val="0"/>
              <w:rPr>
                <w:color w:val="000000"/>
              </w:rPr>
            </w:pPr>
            <w:r w:rsidRPr="00C700CC">
              <w:rPr>
                <w:color w:val="000000"/>
              </w:rPr>
              <w:t xml:space="preserve">Check that the IUT returns the empty address list when </w:t>
            </w:r>
            <w:r>
              <w:rPr>
                <w:color w:val="000000"/>
              </w:rPr>
              <w:t>resources match the</w:t>
            </w:r>
            <w:r w:rsidRPr="00C700CC">
              <w:rPr>
                <w:color w:val="000000"/>
              </w:rPr>
              <w:t xml:space="preserve"> filter criteria </w:t>
            </w:r>
            <w:r>
              <w:rPr>
                <w:color w:val="000000"/>
              </w:rPr>
              <w:t>but they do not include DISCOVERY permission.</w:t>
            </w:r>
          </w:p>
        </w:tc>
      </w:tr>
      <w:tr w:rsidR="00F67F8B" w:rsidRPr="00C700CC" w14:paraId="1446110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5" w14:textId="77777777" w:rsidR="00F67F8B" w:rsidRPr="00C700CC" w:rsidRDefault="00F67F8B" w:rsidP="00361E9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6" w14:textId="77777777" w:rsidR="00F67F8B" w:rsidRPr="00C700CC" w:rsidRDefault="00F67F8B" w:rsidP="00361E94">
            <w:pPr>
              <w:pStyle w:val="TAL"/>
              <w:snapToGrid w:val="0"/>
              <w:rPr>
                <w:color w:val="000000"/>
                <w:kern w:val="1"/>
              </w:rPr>
            </w:pPr>
            <w:r>
              <w:rPr>
                <w:color w:val="000000"/>
              </w:rPr>
              <w:t>TS-0001</w:t>
            </w:r>
            <w:r w:rsidR="006F1A5E">
              <w:rPr>
                <w:rFonts w:cs="Arial"/>
                <w:color w:val="000000"/>
                <w:lang w:eastAsia="zh-CN"/>
              </w:rPr>
              <w:t xml:space="preserve"> </w:t>
            </w:r>
            <w:r w:rsidR="006F1A5E" w:rsidRPr="004D1275">
              <w:rPr>
                <w:rFonts w:cs="Arial"/>
                <w:color w:val="000000"/>
                <w:szCs w:val="18"/>
                <w:lang w:eastAsia="zh-CN"/>
              </w:rPr>
              <w:t>[1], clause</w:t>
            </w:r>
            <w:r>
              <w:rPr>
                <w:color w:val="000000"/>
              </w:rPr>
              <w:t xml:space="preserve"> 9.6.2.3</w:t>
            </w:r>
            <w:r w:rsidR="00F45425">
              <w:rPr>
                <w:color w:val="000000"/>
              </w:rPr>
              <w:t xml:space="preserve"> and </w:t>
            </w:r>
            <w:r w:rsidR="00F45425" w:rsidRPr="004D1275">
              <w:rPr>
                <w:rFonts w:cs="Arial"/>
                <w:color w:val="000000"/>
                <w:szCs w:val="18"/>
                <w:lang w:eastAsia="zh-CN"/>
              </w:rPr>
              <w:t>clause</w:t>
            </w:r>
            <w:r w:rsidRPr="00C700CC">
              <w:rPr>
                <w:color w:val="000000"/>
              </w:rPr>
              <w:t xml:space="preserve"> 10.2.6</w:t>
            </w:r>
            <w:r w:rsidR="00F45425">
              <w:rPr>
                <w:color w:val="000000"/>
              </w:rPr>
              <w:t>,</w:t>
            </w:r>
            <w:r w:rsidRPr="00C700CC">
              <w:rPr>
                <w:color w:val="000000"/>
              </w:rPr>
              <w:t xml:space="preserve"> TS-0004</w:t>
            </w:r>
            <w:r w:rsidR="00F45425">
              <w:rPr>
                <w:rFonts w:cs="Arial"/>
                <w:color w:val="000000"/>
                <w:lang w:eastAsia="zh-CN"/>
              </w:rPr>
              <w:t xml:space="preserve"> </w:t>
            </w:r>
            <w:r w:rsidR="00F45425">
              <w:rPr>
                <w:rFonts w:cs="Arial"/>
                <w:color w:val="000000"/>
                <w:szCs w:val="18"/>
                <w:lang w:eastAsia="zh-CN"/>
              </w:rPr>
              <w:t>[2</w:t>
            </w:r>
            <w:r w:rsidR="00F45425" w:rsidRPr="004D1275">
              <w:rPr>
                <w:rFonts w:cs="Arial"/>
                <w:color w:val="000000"/>
                <w:szCs w:val="18"/>
                <w:lang w:eastAsia="zh-CN"/>
              </w:rPr>
              <w:t>], clause</w:t>
            </w:r>
            <w:r w:rsidRPr="00C700CC">
              <w:rPr>
                <w:color w:val="000000"/>
              </w:rPr>
              <w:t xml:space="preserve"> 7.2.3.13</w:t>
            </w:r>
          </w:p>
        </w:tc>
      </w:tr>
      <w:tr w:rsidR="00371BDC" w:rsidRPr="00C700CC" w14:paraId="1446110A"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8"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9" w14:textId="77777777" w:rsidR="00371BDC" w:rsidRPr="00C700CC" w:rsidRDefault="00371BDC" w:rsidP="00371BDC">
            <w:pPr>
              <w:pStyle w:val="TAL"/>
              <w:snapToGrid w:val="0"/>
            </w:pPr>
            <w:r>
              <w:t xml:space="preserve">Release </w:t>
            </w:r>
            <w:r w:rsidR="007203B5">
              <w:t>1</w:t>
            </w:r>
          </w:p>
        </w:tc>
      </w:tr>
      <w:tr w:rsidR="00371BDC" w:rsidRPr="00C700CC" w14:paraId="1446110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B"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C" w14:textId="77777777" w:rsidR="00371BDC" w:rsidRPr="00C700CC" w:rsidRDefault="00371BDC" w:rsidP="00371BDC">
            <w:pPr>
              <w:pStyle w:val="TAL"/>
              <w:snapToGrid w:val="0"/>
            </w:pPr>
            <w:r w:rsidRPr="00C700CC">
              <w:t>CF01</w:t>
            </w:r>
          </w:p>
        </w:tc>
      </w:tr>
      <w:tr w:rsidR="00371BDC" w:rsidRPr="00C700CC" w14:paraId="1446111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E"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F" w14:textId="77777777" w:rsidR="00371BDC" w:rsidRPr="00C700CC" w:rsidRDefault="00371BDC" w:rsidP="00371BDC">
            <w:pPr>
              <w:pStyle w:val="TAL"/>
              <w:snapToGrid w:val="0"/>
            </w:pPr>
            <w:r w:rsidRPr="00C700CC">
              <w:t>PICS_CSE</w:t>
            </w:r>
          </w:p>
        </w:tc>
      </w:tr>
      <w:tr w:rsidR="00371BDC" w:rsidRPr="00C700CC" w14:paraId="14461118"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4461111"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12" w14:textId="77777777" w:rsidR="00371BDC" w:rsidRPr="00C700CC" w:rsidRDefault="00371BDC" w:rsidP="00371BD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113" w14:textId="77777777" w:rsidR="00371BDC" w:rsidRPr="00C700CC" w:rsidRDefault="00371BDC" w:rsidP="00371BD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114" w14:textId="77777777" w:rsidR="00371BDC" w:rsidRPr="00C700CC" w:rsidRDefault="00371BDC" w:rsidP="00371BDC">
            <w:pPr>
              <w:pStyle w:val="TAL"/>
              <w:snapToGrid w:val="0"/>
            </w:pPr>
            <w:r w:rsidRPr="00C700CC">
              <w:rPr>
                <w:b/>
              </w:rPr>
              <w:tab/>
              <w:t>and</w:t>
            </w:r>
            <w:r w:rsidRPr="00C700CC">
              <w:t xml:space="preserve"> the IUT </w:t>
            </w:r>
            <w:r w:rsidRPr="00C700CC">
              <w:rPr>
                <w:b/>
              </w:rPr>
              <w:t>having</w:t>
            </w:r>
            <w:r w:rsidRPr="00C700CC">
              <w:t xml:space="preserve"> a resource TARGET_RESOURCE_ADDRESS</w:t>
            </w:r>
            <w:r w:rsidRPr="00C700CC">
              <w:rPr>
                <w:i/>
              </w:rPr>
              <w:t xml:space="preserve"> </w:t>
            </w:r>
            <w:r>
              <w:rPr>
                <w:b/>
              </w:rPr>
              <w:t xml:space="preserve">not </w:t>
            </w:r>
            <w:r w:rsidRPr="00C700CC">
              <w:rPr>
                <w:b/>
              </w:rPr>
              <w:t>allowing</w:t>
            </w:r>
            <w:r w:rsidRPr="00C700CC">
              <w:t xml:space="preserve"> </w:t>
            </w:r>
          </w:p>
          <w:p w14:paraId="14461115" w14:textId="77777777" w:rsidR="00371BDC" w:rsidRPr="00C700CC" w:rsidRDefault="00371BDC" w:rsidP="00371BDC">
            <w:pPr>
              <w:pStyle w:val="TAL"/>
              <w:snapToGrid w:val="0"/>
            </w:pPr>
            <w:r w:rsidRPr="00C700CC">
              <w:tab/>
            </w:r>
            <w:r w:rsidRPr="00C700CC">
              <w:tab/>
              <w:t xml:space="preserve">the AE to perform </w:t>
            </w:r>
            <w:r>
              <w:t>DISCOVERY</w:t>
            </w:r>
            <w:r w:rsidRPr="00C700CC">
              <w:t xml:space="preserve"> operation</w:t>
            </w:r>
          </w:p>
          <w:p w14:paraId="14461116" w14:textId="77777777" w:rsidR="00371BDC" w:rsidRPr="00C700CC" w:rsidRDefault="00371BDC" w:rsidP="00371BDC">
            <w:pPr>
              <w:pStyle w:val="TAL"/>
              <w:snapToGrid w:val="0"/>
            </w:pPr>
            <w:r w:rsidRPr="00C700CC">
              <w:tab/>
            </w:r>
            <w:r w:rsidRPr="00C700CC">
              <w:rPr>
                <w:b/>
              </w:rPr>
              <w:t>and</w:t>
            </w:r>
            <w:r w:rsidRPr="00C700CC">
              <w:t xml:space="preserve"> FILTER_CRITERIA_CONDITIONS</w:t>
            </w:r>
            <w:r w:rsidRPr="00C700CC">
              <w:rPr>
                <w:i/>
              </w:rPr>
              <w:t xml:space="preserve"> </w:t>
            </w:r>
            <w:r w:rsidRPr="00C700CC">
              <w:rPr>
                <w:b/>
              </w:rPr>
              <w:t>being</w:t>
            </w:r>
            <w:r w:rsidRPr="00C700CC">
              <w:t xml:space="preserve"> applicable to the IUT</w:t>
            </w:r>
          </w:p>
          <w:p w14:paraId="14461117" w14:textId="77777777" w:rsidR="00371BDC" w:rsidRPr="00C700CC" w:rsidRDefault="00371BDC" w:rsidP="00371BDC">
            <w:pPr>
              <w:pStyle w:val="TAL"/>
              <w:snapToGrid w:val="0"/>
              <w:rPr>
                <w:kern w:val="1"/>
              </w:rPr>
            </w:pPr>
            <w:r w:rsidRPr="00C700CC">
              <w:t>}</w:t>
            </w:r>
          </w:p>
        </w:tc>
      </w:tr>
      <w:tr w:rsidR="00371BDC" w:rsidRPr="00C700CC" w14:paraId="1446111C"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14461119"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1A"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1B" w14:textId="77777777" w:rsidR="00371BDC" w:rsidRPr="00C700CC" w:rsidRDefault="00371BDC" w:rsidP="00371BDC">
            <w:pPr>
              <w:pStyle w:val="TAL"/>
              <w:snapToGrid w:val="0"/>
              <w:jc w:val="center"/>
              <w:rPr>
                <w:b/>
              </w:rPr>
            </w:pPr>
            <w:r w:rsidRPr="00C700CC">
              <w:rPr>
                <w:b/>
              </w:rPr>
              <w:t>Direction</w:t>
            </w:r>
          </w:p>
        </w:tc>
      </w:tr>
      <w:tr w:rsidR="00371BDC" w:rsidRPr="00C700CC" w14:paraId="14461126" w14:textId="77777777" w:rsidTr="00361E94">
        <w:trPr>
          <w:trHeight w:val="962"/>
          <w:jc w:val="center"/>
        </w:trPr>
        <w:tc>
          <w:tcPr>
            <w:tcW w:w="1853" w:type="dxa"/>
            <w:vMerge/>
            <w:tcBorders>
              <w:left w:val="single" w:sz="4" w:space="0" w:color="000000"/>
              <w:right w:val="single" w:sz="4" w:space="0" w:color="000000"/>
            </w:tcBorders>
          </w:tcPr>
          <w:p w14:paraId="1446111D"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1E" w14:textId="77777777" w:rsidR="00371BDC" w:rsidRPr="00C700CC" w:rsidRDefault="00371BDC" w:rsidP="00371BDC">
            <w:pPr>
              <w:pStyle w:val="TAL"/>
              <w:snapToGrid w:val="0"/>
              <w:ind w:left="270" w:hangingChars="150" w:hanging="270"/>
            </w:pPr>
            <w:r w:rsidRPr="00C700CC">
              <w:rPr>
                <w:b/>
              </w:rPr>
              <w:t>when {</w:t>
            </w:r>
          </w:p>
          <w:p w14:paraId="1446111F" w14:textId="77777777" w:rsidR="00371BDC" w:rsidRPr="00C700CC" w:rsidRDefault="00371BDC" w:rsidP="00371BDC">
            <w:pPr>
              <w:pStyle w:val="TAL"/>
              <w:snapToGrid w:val="0"/>
              <w:ind w:left="270" w:hangingChars="150" w:hanging="270"/>
            </w:pP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1120" w14:textId="77777777" w:rsidR="00371BDC" w:rsidRPr="00C700CC" w:rsidRDefault="00371BDC" w:rsidP="00371BDC">
            <w:pPr>
              <w:pStyle w:val="TAL"/>
              <w:snapToGrid w:val="0"/>
              <w:ind w:left="270" w:hangingChars="150" w:hanging="270"/>
            </w:pPr>
            <w:r w:rsidRPr="00C700CC">
              <w:tab/>
            </w:r>
            <w:r w:rsidRPr="00C700CC">
              <w:tab/>
            </w:r>
            <w:r w:rsidRPr="00C700CC">
              <w:tab/>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1121" w14:textId="77777777" w:rsidR="00371BDC" w:rsidRPr="00C700CC" w:rsidRDefault="00371BDC" w:rsidP="00371BDC">
            <w:pPr>
              <w:pStyle w:val="TAL"/>
              <w:snapToGrid w:val="0"/>
              <w:ind w:left="270" w:hangingChars="150" w:hanging="270"/>
            </w:pPr>
            <w:r w:rsidRPr="00C700CC">
              <w:tab/>
            </w:r>
            <w:r w:rsidRPr="00C700CC">
              <w:tab/>
            </w:r>
            <w:r w:rsidRPr="00C700CC">
              <w:tab/>
              <w:t xml:space="preserve">From </w:t>
            </w:r>
            <w:r w:rsidRPr="00C700CC">
              <w:rPr>
                <w:b/>
              </w:rPr>
              <w:t>set to</w:t>
            </w:r>
            <w:r w:rsidRPr="00C700CC">
              <w:t xml:space="preserve"> AE-ID </w:t>
            </w:r>
            <w:r w:rsidRPr="00C700CC">
              <w:rPr>
                <w:b/>
              </w:rPr>
              <w:t>and</w:t>
            </w:r>
          </w:p>
          <w:p w14:paraId="14461122" w14:textId="77777777" w:rsidR="00371BDC" w:rsidRDefault="00371BDC" w:rsidP="00371BDC">
            <w:pPr>
              <w:pStyle w:val="TAL"/>
              <w:snapToGrid w:val="0"/>
              <w:rPr>
                <w:b/>
              </w:rPr>
            </w:pPr>
            <w:r w:rsidRPr="00C700CC">
              <w:tab/>
            </w:r>
            <w:r w:rsidRPr="00C700CC">
              <w:tab/>
              <w:t>Filter Criteria</w:t>
            </w:r>
            <w:r w:rsidRPr="00C700CC">
              <w:rPr>
                <w:b/>
              </w:rPr>
              <w:t xml:space="preserve"> set to </w:t>
            </w:r>
            <w:r w:rsidRPr="00C700CC">
              <w:t>FILTER_CRITERIA_CONDITIONS</w:t>
            </w:r>
            <w:r w:rsidRPr="00C700CC">
              <w:rPr>
                <w:i/>
              </w:rPr>
              <w:t xml:space="preserve"> </w:t>
            </w:r>
            <w:r w:rsidRPr="0005430A">
              <w:rPr>
                <w:b/>
              </w:rPr>
              <w:t>containing</w:t>
            </w:r>
          </w:p>
          <w:p w14:paraId="14461123" w14:textId="77777777" w:rsidR="00371BDC" w:rsidRPr="00C700CC" w:rsidRDefault="00371BDC" w:rsidP="00371BDC">
            <w:pPr>
              <w:pStyle w:val="TAL"/>
              <w:snapToGrid w:val="0"/>
              <w:rPr>
                <w:b/>
              </w:rPr>
            </w:pPr>
            <w:r>
              <w:tab/>
            </w:r>
            <w:r>
              <w:tab/>
            </w:r>
            <w:r>
              <w:tab/>
            </w:r>
            <w:r w:rsidRPr="00C700CC">
              <w:t>filterUsage</w:t>
            </w:r>
            <w:r w:rsidRPr="00C700CC">
              <w:rPr>
                <w:b/>
              </w:rPr>
              <w:t xml:space="preserve"> set to </w:t>
            </w:r>
            <w:r w:rsidRPr="00C700CC">
              <w:rPr>
                <w:lang w:eastAsia="ko-KR"/>
              </w:rPr>
              <w:t>1 (</w:t>
            </w:r>
            <w:r w:rsidRPr="00C700CC">
              <w:t>Discovery Criteria)</w:t>
            </w:r>
          </w:p>
          <w:p w14:paraId="14461124" w14:textId="77777777" w:rsidR="00371BDC" w:rsidRPr="00C700CC" w:rsidRDefault="00371BDC" w:rsidP="00371BDC">
            <w:pPr>
              <w:pStyle w:val="TAL"/>
              <w:snapToGrid w:val="0"/>
              <w:ind w:leftChars="50" w:left="280" w:hangingChars="100" w:hanging="18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25" w14:textId="77777777" w:rsidR="00371BDC" w:rsidRPr="00C700CC" w:rsidRDefault="00371BDC" w:rsidP="00371BD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371BDC" w:rsidRPr="00C700CC" w14:paraId="1446112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1127"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28" w14:textId="77777777" w:rsidR="00371BDC" w:rsidRPr="00C700CC" w:rsidRDefault="00371BDC" w:rsidP="00371BDC">
            <w:pPr>
              <w:pStyle w:val="TAL"/>
              <w:snapToGrid w:val="0"/>
              <w:ind w:left="270" w:hangingChars="150" w:hanging="270"/>
            </w:pPr>
            <w:r w:rsidRPr="00C700CC">
              <w:rPr>
                <w:b/>
              </w:rPr>
              <w:t>then {</w:t>
            </w:r>
            <w:r w:rsidRPr="00C700CC">
              <w:br/>
              <w:t xml:space="preserve">the IUT </w:t>
            </w:r>
            <w:r w:rsidRPr="00C700CC">
              <w:rPr>
                <w:b/>
              </w:rPr>
              <w:t>sends</w:t>
            </w:r>
            <w:r w:rsidRPr="00C700CC">
              <w:t xml:space="preserve"> a valid Response </w:t>
            </w:r>
            <w:r w:rsidRPr="00C700CC">
              <w:rPr>
                <w:b/>
              </w:rPr>
              <w:t>containing</w:t>
            </w:r>
          </w:p>
          <w:p w14:paraId="14461129" w14:textId="77777777" w:rsidR="00371BDC" w:rsidRPr="00C700CC" w:rsidRDefault="00371BDC" w:rsidP="00371BDC">
            <w:pPr>
              <w:pStyle w:val="TAL"/>
              <w:snapToGrid w:val="0"/>
              <w:ind w:firstLineChars="300" w:firstLine="540"/>
              <w:rPr>
                <w:b/>
                <w:szCs w:val="18"/>
              </w:rPr>
            </w:pPr>
            <w:r w:rsidRPr="00C700CC">
              <w:rPr>
                <w:szCs w:val="18"/>
              </w:rPr>
              <w:t xml:space="preserve">Response Status Code </w:t>
            </w:r>
            <w:r w:rsidRPr="00C700CC">
              <w:rPr>
                <w:b/>
                <w:szCs w:val="18"/>
              </w:rPr>
              <w:t>set to</w:t>
            </w:r>
            <w:r w:rsidRPr="00C700CC">
              <w:rPr>
                <w:szCs w:val="18"/>
              </w:rPr>
              <w:t xml:space="preserve"> 2000 (OK) </w:t>
            </w:r>
            <w:r w:rsidRPr="00C700CC">
              <w:rPr>
                <w:b/>
                <w:szCs w:val="18"/>
              </w:rPr>
              <w:t>and</w:t>
            </w:r>
          </w:p>
          <w:p w14:paraId="1446112A" w14:textId="77777777" w:rsidR="00371BDC" w:rsidRPr="00C700CC" w:rsidRDefault="00371BDC" w:rsidP="00371BDC">
            <w:pPr>
              <w:pStyle w:val="TAL"/>
              <w:snapToGrid w:val="0"/>
              <w:ind w:firstLineChars="300" w:firstLine="540"/>
            </w:pPr>
            <w:r w:rsidRPr="00C700CC">
              <w:rPr>
                <w:b/>
              </w:rPr>
              <w:t>no</w:t>
            </w:r>
            <w:r w:rsidRPr="00C700CC">
              <w:t xml:space="preserve"> Content </w:t>
            </w:r>
          </w:p>
          <w:p w14:paraId="1446112B" w14:textId="77777777" w:rsidR="00371BDC" w:rsidRPr="00C700CC" w:rsidRDefault="00371BDC" w:rsidP="00371BD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2C" w14:textId="77777777" w:rsidR="00371BDC" w:rsidRPr="00C700CC" w:rsidRDefault="00371BDC" w:rsidP="00371BD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12E" w14:textId="77777777" w:rsidR="00A54881" w:rsidRPr="00642D80" w:rsidRDefault="00A54881" w:rsidP="00642D80">
      <w:pPr>
        <w:pStyle w:val="AltNormal"/>
      </w:pPr>
    </w:p>
    <w:p w14:paraId="1446112F" w14:textId="77777777" w:rsidR="004B21F7" w:rsidRPr="004B51AD" w:rsidRDefault="00AE4174" w:rsidP="004B51AD">
      <w:pPr>
        <w:pStyle w:val="Ttulo4"/>
        <w:rPr>
          <w:rFonts w:eastAsia="Times New Roman"/>
          <w:lang w:eastAsia="zh-CN"/>
        </w:rPr>
      </w:pPr>
      <w:bookmarkStart w:id="3607" w:name="_Toc487504563"/>
      <w:bookmarkStart w:id="3608" w:name="_Toc487506066"/>
      <w:bookmarkStart w:id="3609" w:name="_Toc487507555"/>
      <w:bookmarkStart w:id="3610" w:name="_Toc487509070"/>
      <w:bookmarkStart w:id="3611" w:name="_Toc487510796"/>
      <w:bookmarkStart w:id="3612" w:name="_Toc487504565"/>
      <w:bookmarkStart w:id="3613" w:name="_Toc487506068"/>
      <w:bookmarkStart w:id="3614" w:name="_Toc487507557"/>
      <w:bookmarkStart w:id="3615" w:name="_Toc487509072"/>
      <w:bookmarkStart w:id="3616" w:name="_Toc487510798"/>
      <w:bookmarkStart w:id="3617" w:name="_Toc487504567"/>
      <w:bookmarkStart w:id="3618" w:name="_Toc487506070"/>
      <w:bookmarkStart w:id="3619" w:name="_Toc487507559"/>
      <w:bookmarkStart w:id="3620" w:name="_Toc487509074"/>
      <w:bookmarkStart w:id="3621" w:name="_Toc487510800"/>
      <w:bookmarkStart w:id="3622" w:name="_Toc487504568"/>
      <w:bookmarkStart w:id="3623" w:name="_Toc487506071"/>
      <w:bookmarkStart w:id="3624" w:name="_Toc487507560"/>
      <w:bookmarkStart w:id="3625" w:name="_Toc487509075"/>
      <w:bookmarkStart w:id="3626" w:name="_Toc487510801"/>
      <w:bookmarkStart w:id="3627" w:name="_Toc494102592"/>
      <w:bookmarkStart w:id="3628" w:name="_Toc530066804"/>
      <w:bookmarkStart w:id="3629" w:name="_Toc530067653"/>
      <w:bookmarkStart w:id="3630" w:name="_Toc530069892"/>
      <w:bookmarkStart w:id="3631" w:name="_Toc530146705"/>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r>
        <w:rPr>
          <w:rFonts w:eastAsia="Times New Roman"/>
          <w:lang w:eastAsia="zh-CN"/>
        </w:rPr>
        <w:lastRenderedPageBreak/>
        <w:t>7</w:t>
      </w:r>
      <w:r w:rsidRPr="00393998">
        <w:rPr>
          <w:rFonts w:eastAsia="Times New Roman"/>
          <w:lang w:eastAsia="zh-CN"/>
        </w:rPr>
        <w:t>.2.</w:t>
      </w:r>
      <w:r w:rsidR="007D0DBB">
        <w:rPr>
          <w:rFonts w:eastAsia="Times New Roman"/>
          <w:lang w:eastAsia="zh-CN"/>
        </w:rPr>
        <w:t>2.7</w:t>
      </w:r>
      <w:r w:rsidRPr="004B51AD">
        <w:rPr>
          <w:rFonts w:eastAsia="Times New Roman"/>
          <w:lang w:eastAsia="zh-CN"/>
        </w:rPr>
        <w:tab/>
      </w:r>
      <w:r w:rsidR="004B21F7" w:rsidRPr="004B51AD">
        <w:rPr>
          <w:rFonts w:eastAsia="Times New Roman"/>
          <w:lang w:eastAsia="zh-CN"/>
        </w:rPr>
        <w:t>Location (LOC)</w:t>
      </w:r>
      <w:bookmarkEnd w:id="3627"/>
      <w:bookmarkEnd w:id="3628"/>
      <w:bookmarkEnd w:id="3629"/>
      <w:bookmarkEnd w:id="3630"/>
      <w:bookmarkEnd w:id="3631"/>
    </w:p>
    <w:p w14:paraId="14461130" w14:textId="77777777" w:rsidR="00E171BE" w:rsidRPr="00845299" w:rsidRDefault="00AE4174" w:rsidP="00F73253">
      <w:pPr>
        <w:pStyle w:val="Ttulo5"/>
        <w:rPr>
          <w:color w:val="C00000"/>
          <w:lang w:eastAsia="ko-KR"/>
        </w:rPr>
      </w:pPr>
      <w:bookmarkStart w:id="3632" w:name="_Toc530066805"/>
      <w:bookmarkStart w:id="3633" w:name="_Toc530067654"/>
      <w:bookmarkStart w:id="3634" w:name="_Toc530069893"/>
      <w:bookmarkStart w:id="3635" w:name="_Toc530146706"/>
      <w:r>
        <w:t>7.2.</w:t>
      </w:r>
      <w:r w:rsidR="007D0DBB">
        <w:t>2</w:t>
      </w:r>
      <w:r>
        <w:t>.</w:t>
      </w:r>
      <w:r w:rsidR="007D0DBB">
        <w:t>7</w:t>
      </w:r>
      <w:r w:rsidRPr="00EF2468">
        <w:t>.</w:t>
      </w:r>
      <w:r>
        <w:t>1</w:t>
      </w:r>
      <w:r w:rsidRPr="00EF2468">
        <w:tab/>
      </w:r>
      <w:r w:rsidR="00A77B2A">
        <w:rPr>
          <w:lang w:eastAsia="zh-CN"/>
        </w:rPr>
        <w:t>CREATE O</w:t>
      </w:r>
      <w:r w:rsidR="001C75F4">
        <w:rPr>
          <w:lang w:eastAsia="zh-CN"/>
        </w:rPr>
        <w:t>peration</w:t>
      </w:r>
      <w:bookmarkEnd w:id="3632"/>
      <w:bookmarkEnd w:id="3633"/>
      <w:bookmarkEnd w:id="3634"/>
      <w:bookmarkEnd w:id="3635"/>
    </w:p>
    <w:p w14:paraId="14461131" w14:textId="77777777" w:rsidR="006D7D89" w:rsidRPr="004B51AD" w:rsidRDefault="006D7D89" w:rsidP="004B51AD">
      <w:pPr>
        <w:pStyle w:val="H6"/>
        <w:rPr>
          <w:rFonts w:eastAsia="Times New Roman"/>
        </w:rPr>
      </w:pPr>
      <w:r w:rsidRPr="004B51AD">
        <w:rPr>
          <w:rFonts w:eastAsia="Times New Roman"/>
        </w:rPr>
        <w:t>TP/oneM2M/CSE/LOC/</w:t>
      </w:r>
      <w:r w:rsidR="009D33B8" w:rsidRPr="004B51AD">
        <w:rPr>
          <w:rFonts w:eastAsia="Times New Roman"/>
        </w:rPr>
        <w:t>CRE/</w:t>
      </w:r>
      <w:r w:rsidRPr="004B51AD">
        <w:rPr>
          <w:rFonts w:eastAsia="Times New Roman"/>
        </w:rPr>
        <w:t>001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4B21F7" w:rsidRPr="00C700CC" w14:paraId="14461134"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2" w14:textId="77777777" w:rsidR="004B21F7" w:rsidRPr="00C700CC" w:rsidRDefault="004B21F7" w:rsidP="004C74B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3" w14:textId="77777777" w:rsidR="004B21F7" w:rsidRPr="00C700CC" w:rsidRDefault="004B21F7" w:rsidP="004C74B7">
            <w:pPr>
              <w:pStyle w:val="TAL"/>
              <w:snapToGrid w:val="0"/>
            </w:pPr>
            <w:r w:rsidRPr="00C700CC">
              <w:t>TP/oneM2M/CSE/LOC/</w:t>
            </w:r>
            <w:r w:rsidR="00642D80">
              <w:t>CRE/</w:t>
            </w:r>
            <w:r w:rsidRPr="00C700CC">
              <w:t>001</w:t>
            </w:r>
          </w:p>
        </w:tc>
      </w:tr>
      <w:tr w:rsidR="004B21F7" w:rsidRPr="00C700CC" w14:paraId="14461137"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5" w14:textId="77777777" w:rsidR="004B21F7" w:rsidRPr="00C700CC" w:rsidRDefault="004B21F7" w:rsidP="004C74B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6" w14:textId="77777777" w:rsidR="004B21F7" w:rsidRPr="00C700CC" w:rsidRDefault="004B21F7" w:rsidP="004C74B7">
            <w:pPr>
              <w:pStyle w:val="TAL"/>
              <w:snapToGrid w:val="0"/>
              <w:rPr>
                <w:color w:val="000000"/>
              </w:rPr>
            </w:pPr>
            <w:r w:rsidRPr="00C700CC">
              <w:rPr>
                <w:color w:val="000000"/>
              </w:rPr>
              <w:t xml:space="preserve">Check that the IUT rejects the creation of the locationPolicy resource when </w:t>
            </w:r>
            <w:r w:rsidRPr="00C700CC">
              <w:rPr>
                <w:i/>
                <w:color w:val="000000"/>
              </w:rPr>
              <w:t>locationSource</w:t>
            </w:r>
            <w:r w:rsidRPr="00C700CC">
              <w:rPr>
                <w:color w:val="000000"/>
              </w:rPr>
              <w:t xml:space="preserve"> attribute is set by Network Based and Location Server is not reachable.</w:t>
            </w:r>
          </w:p>
        </w:tc>
      </w:tr>
      <w:tr w:rsidR="004B21F7" w:rsidRPr="00C700CC" w14:paraId="1446113A"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8" w14:textId="77777777" w:rsidR="004B21F7" w:rsidRPr="00C700CC" w:rsidRDefault="004B21F7" w:rsidP="004C74B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9" w14:textId="77777777" w:rsidR="004B21F7" w:rsidRPr="00C700CC" w:rsidRDefault="004B21F7" w:rsidP="004C74B7">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8.5</w:t>
            </w:r>
            <w:r w:rsidR="00C56AE9">
              <w:rPr>
                <w:color w:val="000000"/>
              </w:rPr>
              <w:t xml:space="preserve"> and </w:t>
            </w:r>
            <w:r w:rsidR="00C56AE9" w:rsidRPr="004D1275">
              <w:rPr>
                <w:rFonts w:cs="Arial"/>
                <w:color w:val="000000"/>
                <w:szCs w:val="18"/>
                <w:lang w:eastAsia="zh-CN"/>
              </w:rPr>
              <w:t>clause</w:t>
            </w:r>
            <w:r w:rsidRPr="00C700CC">
              <w:rPr>
                <w:color w:val="000000"/>
              </w:rPr>
              <w:t xml:space="preserve"> 10.2.10</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7.3.10</w:t>
            </w:r>
          </w:p>
        </w:tc>
      </w:tr>
      <w:tr w:rsidR="004B21F7" w:rsidRPr="00C700CC" w14:paraId="1446113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B" w14:textId="77777777" w:rsidR="004B21F7" w:rsidRPr="00C700CC" w:rsidRDefault="004B21F7" w:rsidP="004C74B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C" w14:textId="77777777" w:rsidR="004B21F7" w:rsidRPr="00C700CC" w:rsidRDefault="004B21F7" w:rsidP="004C74B7">
            <w:pPr>
              <w:pStyle w:val="TAL"/>
              <w:snapToGrid w:val="0"/>
            </w:pPr>
            <w:r w:rsidRPr="00C700CC">
              <w:t>CF01</w:t>
            </w:r>
          </w:p>
        </w:tc>
      </w:tr>
      <w:tr w:rsidR="009C0B77" w:rsidRPr="00C700CC" w14:paraId="1446114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E"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F" w14:textId="678414DA" w:rsidR="009C0B77" w:rsidRPr="00C700CC" w:rsidRDefault="009C0B77" w:rsidP="00CB3192">
            <w:pPr>
              <w:pStyle w:val="TAL"/>
              <w:snapToGrid w:val="0"/>
              <w:rPr>
                <w:color w:val="000000"/>
              </w:rPr>
            </w:pPr>
            <w:r>
              <w:t xml:space="preserve">Release </w:t>
            </w:r>
            <w:ins w:id="3636" w:author="Gajare, Subhash" w:date="2018-10-17T09:36:00Z">
              <w:r w:rsidR="00F56F69">
                <w:t>3</w:t>
              </w:r>
            </w:ins>
            <w:del w:id="3637" w:author="Gajare, Subhash" w:date="2018-10-17T09:36:00Z">
              <w:r w:rsidDel="00F56F69">
                <w:delText>2</w:delText>
              </w:r>
            </w:del>
          </w:p>
        </w:tc>
      </w:tr>
      <w:tr w:rsidR="004B21F7" w:rsidRPr="00C700CC" w14:paraId="1446114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41" w14:textId="77777777" w:rsidR="004B21F7" w:rsidRPr="00C700CC" w:rsidRDefault="004B21F7" w:rsidP="004C74B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42" w14:textId="77777777" w:rsidR="004B21F7" w:rsidRPr="00C700CC" w:rsidRDefault="004B21F7" w:rsidP="004C74B7">
            <w:pPr>
              <w:pStyle w:val="TAL"/>
              <w:snapToGrid w:val="0"/>
            </w:pPr>
            <w:r w:rsidRPr="00C700CC">
              <w:t>PICS_CSE</w:t>
            </w:r>
          </w:p>
        </w:tc>
      </w:tr>
      <w:tr w:rsidR="004B21F7" w:rsidRPr="00C700CC" w14:paraId="1446114B"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4461144" w14:textId="77777777" w:rsidR="004B21F7" w:rsidRPr="00C700CC" w:rsidRDefault="004B21F7" w:rsidP="004C74B7">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45" w14:textId="77777777" w:rsidR="004B21F7" w:rsidRPr="00C700CC" w:rsidRDefault="004B21F7" w:rsidP="004C74B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146" w14:textId="77777777" w:rsidR="004B21F7" w:rsidRPr="00C700CC" w:rsidRDefault="004B21F7" w:rsidP="004C74B7">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147" w14:textId="77777777" w:rsidR="004B21F7" w:rsidRPr="00C700CC" w:rsidRDefault="004B21F7" w:rsidP="004C74B7">
            <w:pPr>
              <w:pStyle w:val="TAL"/>
              <w:snapToGrid w:val="0"/>
            </w:pPr>
            <w:r w:rsidRPr="00C700CC">
              <w:rPr>
                <w:b/>
              </w:rPr>
              <w:tab/>
              <w:t>and</w:t>
            </w:r>
            <w:r w:rsidRPr="00C700CC">
              <w:t xml:space="preserve"> the IUT</w:t>
            </w:r>
            <w:r w:rsidRPr="00C700CC">
              <w:rPr>
                <w:b/>
              </w:rPr>
              <w:t xml:space="preserve"> having no </w:t>
            </w:r>
            <w:r w:rsidRPr="00C700CC">
              <w:t>connection to Location Server</w:t>
            </w:r>
          </w:p>
          <w:p w14:paraId="14461148" w14:textId="77777777" w:rsidR="004B21F7" w:rsidRPr="00C700CC" w:rsidRDefault="004B21F7" w:rsidP="004C74B7">
            <w:pPr>
              <w:pStyle w:val="TAL"/>
              <w:snapToGrid w:val="0"/>
            </w:pPr>
            <w:r w:rsidRPr="00C700CC">
              <w:rPr>
                <w:b/>
              </w:rPr>
              <w:tab/>
              <w:t xml:space="preserve">and </w:t>
            </w:r>
            <w:r w:rsidRPr="00C700CC">
              <w:t xml:space="preserve">the IUT </w:t>
            </w:r>
            <w:r w:rsidRPr="00C700CC">
              <w:rPr>
                <w:b/>
              </w:rPr>
              <w:t>having</w:t>
            </w:r>
            <w:r w:rsidRPr="00C700CC">
              <w:t xml:space="preserve"> a CSEBase resource</w:t>
            </w:r>
            <w:r w:rsidRPr="00C700CC">
              <w:rPr>
                <w:i/>
              </w:rPr>
              <w:t xml:space="preserve"> </w:t>
            </w:r>
            <w:r w:rsidRPr="00C700CC">
              <w:rPr>
                <w:b/>
              </w:rPr>
              <w:t>allowing</w:t>
            </w:r>
            <w:r w:rsidRPr="00C700CC">
              <w:t xml:space="preserve"> </w:t>
            </w:r>
          </w:p>
          <w:p w14:paraId="14461149" w14:textId="77777777" w:rsidR="004B21F7" w:rsidRPr="00C700CC" w:rsidRDefault="004B21F7" w:rsidP="004C74B7">
            <w:pPr>
              <w:pStyle w:val="TAL"/>
              <w:snapToGrid w:val="0"/>
              <w:rPr>
                <w:b/>
              </w:rPr>
            </w:pPr>
            <w:r w:rsidRPr="00C700CC">
              <w:tab/>
            </w:r>
            <w:r w:rsidRPr="00C700CC">
              <w:tab/>
              <w:t xml:space="preserve">the AE to perform CREATE operation </w:t>
            </w:r>
            <w:r w:rsidRPr="00C700CC">
              <w:rPr>
                <w:b/>
              </w:rPr>
              <w:t>and</w:t>
            </w:r>
          </w:p>
          <w:p w14:paraId="1446114A" w14:textId="77777777" w:rsidR="004B21F7" w:rsidRPr="00C700CC" w:rsidRDefault="004B21F7" w:rsidP="004C74B7">
            <w:pPr>
              <w:pStyle w:val="TAL"/>
              <w:snapToGrid w:val="0"/>
              <w:rPr>
                <w:kern w:val="1"/>
              </w:rPr>
            </w:pPr>
            <w:r w:rsidRPr="00C700CC">
              <w:t>}</w:t>
            </w:r>
          </w:p>
        </w:tc>
      </w:tr>
      <w:tr w:rsidR="004B21F7" w:rsidRPr="00C700CC" w14:paraId="1446114F"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1446114C" w14:textId="77777777" w:rsidR="004B21F7" w:rsidRPr="00C700CC" w:rsidRDefault="004B21F7" w:rsidP="004C74B7">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4D" w14:textId="77777777" w:rsidR="004B21F7" w:rsidRPr="00C700CC" w:rsidRDefault="004B21F7" w:rsidP="004C74B7">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4E" w14:textId="77777777" w:rsidR="004B21F7" w:rsidRPr="00C700CC" w:rsidRDefault="004B21F7" w:rsidP="004C74B7">
            <w:pPr>
              <w:pStyle w:val="TAL"/>
              <w:snapToGrid w:val="0"/>
              <w:jc w:val="center"/>
              <w:rPr>
                <w:b/>
              </w:rPr>
            </w:pPr>
            <w:r w:rsidRPr="00C700CC">
              <w:rPr>
                <w:b/>
              </w:rPr>
              <w:t>Direction</w:t>
            </w:r>
          </w:p>
        </w:tc>
      </w:tr>
      <w:tr w:rsidR="004B21F7" w:rsidRPr="00C700CC" w14:paraId="14461159" w14:textId="77777777" w:rsidTr="009C0B77">
        <w:trPr>
          <w:trHeight w:val="962"/>
          <w:jc w:val="center"/>
        </w:trPr>
        <w:tc>
          <w:tcPr>
            <w:tcW w:w="1853" w:type="dxa"/>
            <w:vMerge/>
            <w:tcBorders>
              <w:left w:val="single" w:sz="4" w:space="0" w:color="000000"/>
              <w:right w:val="single" w:sz="4" w:space="0" w:color="000000"/>
            </w:tcBorders>
          </w:tcPr>
          <w:p w14:paraId="14461150" w14:textId="77777777" w:rsidR="004B21F7" w:rsidRPr="00C700CC" w:rsidRDefault="004B21F7" w:rsidP="004C74B7">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51" w14:textId="77777777" w:rsidR="004B21F7" w:rsidRPr="00C700CC" w:rsidRDefault="004B21F7" w:rsidP="004C74B7">
            <w:pPr>
              <w:pStyle w:val="TAL"/>
              <w:snapToGrid w:val="0"/>
              <w:ind w:left="270" w:hangingChars="150" w:hanging="270"/>
            </w:pPr>
            <w:r w:rsidRPr="00C700CC">
              <w:rPr>
                <w:b/>
              </w:rPr>
              <w:t>when {</w:t>
            </w:r>
          </w:p>
          <w:p w14:paraId="14461152" w14:textId="77777777" w:rsidR="004B21F7" w:rsidRPr="00C700CC" w:rsidRDefault="004B21F7" w:rsidP="004C74B7">
            <w:pPr>
              <w:pStyle w:val="TAL"/>
              <w:snapToGrid w:val="0"/>
              <w:ind w:left="270" w:hangingChars="150" w:hanging="270"/>
            </w:pPr>
            <w:r w:rsidRPr="00C700CC">
              <w:tab/>
              <w:t xml:space="preserve">the IUT </w:t>
            </w:r>
            <w:r w:rsidRPr="00C700CC">
              <w:rPr>
                <w:b/>
              </w:rPr>
              <w:t>receives</w:t>
            </w:r>
            <w:r w:rsidRPr="00C700CC">
              <w:t xml:space="preserve"> a valid CREATE </w:t>
            </w:r>
            <w:r w:rsidR="002D7C59" w:rsidRPr="00C700CC">
              <w:t>R</w:t>
            </w:r>
            <w:r w:rsidRPr="00C700CC">
              <w:t xml:space="preserve">equest </w:t>
            </w:r>
            <w:r w:rsidRPr="00C700CC">
              <w:rPr>
                <w:b/>
              </w:rPr>
              <w:t>from</w:t>
            </w:r>
            <w:r w:rsidRPr="00C700CC">
              <w:t xml:space="preserve"> AE </w:t>
            </w:r>
            <w:r w:rsidRPr="00C700CC">
              <w:rPr>
                <w:b/>
              </w:rPr>
              <w:t>containing</w:t>
            </w:r>
          </w:p>
          <w:p w14:paraId="14461153" w14:textId="77777777" w:rsidR="004B21F7" w:rsidRPr="00C700CC" w:rsidRDefault="004B21F7" w:rsidP="004C74B7">
            <w:pPr>
              <w:pStyle w:val="TAL"/>
              <w:snapToGrid w:val="0"/>
              <w:ind w:left="270" w:hangingChars="150" w:hanging="270"/>
            </w:pPr>
            <w:r w:rsidRPr="00C700CC">
              <w:tab/>
            </w:r>
            <w:r w:rsidRPr="00C700CC">
              <w:tab/>
            </w:r>
            <w:r w:rsidRPr="00C700CC">
              <w:tab/>
              <w:t xml:space="preserve">To </w:t>
            </w:r>
            <w:r w:rsidRPr="00C700CC">
              <w:rPr>
                <w:b/>
              </w:rPr>
              <w:t>set to</w:t>
            </w:r>
            <w:r w:rsidRPr="00C700CC">
              <w:t xml:space="preserve"> CSE</w:t>
            </w:r>
            <w:r w:rsidR="002D7C59" w:rsidRPr="00C700CC">
              <w:t xml:space="preserve">BASE_RESOURCE_ADDRESS </w:t>
            </w:r>
            <w:r w:rsidRPr="00C700CC">
              <w:rPr>
                <w:b/>
              </w:rPr>
              <w:t>and</w:t>
            </w:r>
          </w:p>
          <w:p w14:paraId="14461154" w14:textId="77777777" w:rsidR="004B21F7" w:rsidRPr="00C700CC" w:rsidRDefault="004B21F7" w:rsidP="004C74B7">
            <w:pPr>
              <w:pStyle w:val="TAL"/>
              <w:snapToGrid w:val="0"/>
              <w:ind w:left="270" w:hangingChars="150" w:hanging="270"/>
            </w:pPr>
            <w:r w:rsidRPr="00C700CC">
              <w:tab/>
            </w:r>
            <w:r w:rsidRPr="00C700CC">
              <w:tab/>
            </w:r>
            <w:r w:rsidRPr="00C700CC">
              <w:tab/>
              <w:t xml:space="preserve">From </w:t>
            </w:r>
            <w:r w:rsidRPr="00C700CC">
              <w:rPr>
                <w:b/>
              </w:rPr>
              <w:t>set to</w:t>
            </w:r>
            <w:r w:rsidRPr="00C700CC">
              <w:t xml:space="preserve"> AE-ID </w:t>
            </w:r>
            <w:r w:rsidRPr="00C700CC">
              <w:rPr>
                <w:b/>
              </w:rPr>
              <w:t>and</w:t>
            </w:r>
          </w:p>
          <w:p w14:paraId="14461155" w14:textId="77777777" w:rsidR="009B1E67" w:rsidRPr="00C700CC" w:rsidRDefault="004B21F7" w:rsidP="004C74B7">
            <w:pPr>
              <w:pStyle w:val="TAL"/>
              <w:snapToGrid w:val="0"/>
              <w:ind w:left="270" w:hangingChars="150" w:hanging="270"/>
              <w:rPr>
                <w:b/>
              </w:rPr>
            </w:pPr>
            <w:r w:rsidRPr="00C700CC">
              <w:tab/>
            </w:r>
            <w:r w:rsidRPr="00C700CC">
              <w:tab/>
            </w:r>
            <w:r w:rsidRPr="00C700CC">
              <w:tab/>
              <w:t xml:space="preserve">Content </w:t>
            </w:r>
            <w:r w:rsidR="009B1E67" w:rsidRPr="00C700CC">
              <w:rPr>
                <w:b/>
              </w:rPr>
              <w:t>containing</w:t>
            </w:r>
          </w:p>
          <w:p w14:paraId="14461156" w14:textId="77777777" w:rsidR="004B21F7" w:rsidRPr="00C700CC" w:rsidRDefault="004B21F7" w:rsidP="00BF0383">
            <w:pPr>
              <w:pStyle w:val="TAL"/>
              <w:snapToGrid w:val="0"/>
              <w:ind w:leftChars="150" w:left="300" w:firstLineChars="250" w:firstLine="450"/>
            </w:pPr>
            <w:r w:rsidRPr="00C700CC">
              <w:t>locationPolicy resource</w:t>
            </w:r>
            <w:r w:rsidR="00956627" w:rsidRPr="00C700CC">
              <w:t xml:space="preserve"> representation</w:t>
            </w:r>
          </w:p>
          <w:p w14:paraId="14461157" w14:textId="77777777" w:rsidR="004B21F7" w:rsidRPr="00C700CC" w:rsidRDefault="004B21F7" w:rsidP="004C74B7">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58" w14:textId="77777777" w:rsidR="004B21F7" w:rsidRPr="00C700CC" w:rsidRDefault="004B21F7" w:rsidP="004C74B7">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4B21F7" w:rsidRPr="00C700CC" w14:paraId="14461160"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1446115A" w14:textId="77777777" w:rsidR="004B21F7" w:rsidRPr="00C700CC" w:rsidRDefault="004B21F7" w:rsidP="004C74B7">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5B" w14:textId="77777777" w:rsidR="00E01A2D" w:rsidRDefault="00E01A2D" w:rsidP="00E01A2D">
            <w:pPr>
              <w:pStyle w:val="TAL"/>
              <w:snapToGrid w:val="0"/>
              <w:ind w:left="270" w:hangingChars="150" w:hanging="270"/>
            </w:pPr>
            <w:r w:rsidRPr="00C700CC">
              <w:rPr>
                <w:b/>
              </w:rPr>
              <w:t>then {</w:t>
            </w:r>
            <w:r w:rsidRPr="00C700CC">
              <w:br/>
            </w:r>
            <w:r>
              <w:t xml:space="preserve">the IUT </w:t>
            </w:r>
            <w:r>
              <w:rPr>
                <w:b/>
              </w:rPr>
              <w:t xml:space="preserve">does not create </w:t>
            </w:r>
            <w:r>
              <w:t>the locationPolicy resource</w:t>
            </w:r>
          </w:p>
          <w:p w14:paraId="1446115C" w14:textId="77777777" w:rsidR="00E01A2D" w:rsidRPr="00C700CC" w:rsidRDefault="00E01A2D" w:rsidP="00E01A2D">
            <w:pPr>
              <w:pStyle w:val="TAL"/>
              <w:snapToGrid w:val="0"/>
              <w:ind w:left="270" w:hangingChars="150" w:hanging="270"/>
            </w:pPr>
            <w:r>
              <w:rPr>
                <w:b/>
              </w:rP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15D" w14:textId="77777777" w:rsidR="00E01A2D" w:rsidRPr="00C700CC" w:rsidRDefault="00E01A2D" w:rsidP="00E01A2D">
            <w:pPr>
              <w:pStyle w:val="TAL"/>
              <w:snapToGrid w:val="0"/>
              <w:ind w:firstLineChars="300" w:firstLine="540"/>
              <w:rPr>
                <w:szCs w:val="18"/>
                <w:lang w:eastAsia="ko-KR"/>
              </w:rPr>
            </w:pPr>
            <w:r w:rsidRPr="00C700CC">
              <w:rPr>
                <w:szCs w:val="18"/>
              </w:rPr>
              <w:t xml:space="preserve">Response Status Code </w:t>
            </w:r>
            <w:r w:rsidRPr="00C700CC">
              <w:rPr>
                <w:b/>
                <w:szCs w:val="18"/>
              </w:rPr>
              <w:t>set to</w:t>
            </w:r>
            <w:r w:rsidRPr="00C700CC">
              <w:rPr>
                <w:szCs w:val="18"/>
              </w:rPr>
              <w:t xml:space="preserve"> 4000 (BAD_REQUEST)</w:t>
            </w:r>
          </w:p>
          <w:p w14:paraId="1446115E" w14:textId="77777777" w:rsidR="004B21F7" w:rsidRPr="00C700CC" w:rsidRDefault="00E01A2D" w:rsidP="00E01A2D">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5F" w14:textId="77777777" w:rsidR="004B21F7" w:rsidRPr="00C700CC" w:rsidRDefault="004B21F7" w:rsidP="004C74B7">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161" w14:textId="77777777" w:rsidR="00174494" w:rsidRDefault="00174494" w:rsidP="004B51AD">
      <w:pPr>
        <w:pStyle w:val="H6"/>
        <w:rPr>
          <w:rFonts w:eastAsia="Times New Roman"/>
        </w:rPr>
      </w:pPr>
    </w:p>
    <w:p w14:paraId="14461162" w14:textId="77777777" w:rsidR="004B21F7" w:rsidRPr="004B51AD" w:rsidRDefault="006D7D89" w:rsidP="004B51AD">
      <w:pPr>
        <w:pStyle w:val="H6"/>
        <w:rPr>
          <w:rFonts w:eastAsia="Times New Roman"/>
        </w:rPr>
      </w:pPr>
      <w:r w:rsidRPr="004B51AD">
        <w:rPr>
          <w:rFonts w:eastAsia="Times New Roman"/>
        </w:rPr>
        <w:t>TP/oneM2M/CSE/LOC/</w:t>
      </w:r>
      <w:r w:rsidR="009D33B8" w:rsidRPr="004B51AD">
        <w:rPr>
          <w:rFonts w:eastAsia="Times New Roman"/>
        </w:rPr>
        <w:t>CRE/</w:t>
      </w:r>
      <w:r w:rsidRPr="004B51AD">
        <w:rPr>
          <w:rFonts w:eastAsia="Times New Roman"/>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8C7CBA" w:rsidRPr="00C700CC" w14:paraId="14461165"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3"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4"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TP/oneM2M/CSE/LOC/</w:t>
            </w:r>
            <w:r w:rsidR="009D33B8">
              <w:rPr>
                <w:rFonts w:ascii="Arial" w:hAnsi="Arial"/>
                <w:sz w:val="18"/>
              </w:rPr>
              <w:t>CRE/</w:t>
            </w:r>
            <w:r w:rsidRPr="00C700CC">
              <w:rPr>
                <w:rFonts w:ascii="Arial" w:hAnsi="Arial"/>
                <w:sz w:val="18"/>
              </w:rPr>
              <w:t>002</w:t>
            </w:r>
          </w:p>
        </w:tc>
      </w:tr>
      <w:tr w:rsidR="008C7CBA" w:rsidRPr="00C700CC" w14:paraId="14461168"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6"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7" w14:textId="77777777" w:rsidR="008C7CBA" w:rsidRPr="00C700CC" w:rsidRDefault="008C7CBA" w:rsidP="00D5671C">
            <w:pPr>
              <w:keepNext/>
              <w:keepLines/>
              <w:snapToGrid w:val="0"/>
              <w:spacing w:after="0"/>
              <w:rPr>
                <w:rFonts w:ascii="Arial" w:hAnsi="Arial"/>
                <w:color w:val="C00000"/>
                <w:sz w:val="18"/>
              </w:rPr>
            </w:pPr>
            <w:r w:rsidRPr="00C700CC">
              <w:rPr>
                <w:rFonts w:ascii="Arial" w:hAnsi="Arial"/>
                <w:color w:val="000000"/>
                <w:sz w:val="18"/>
              </w:rPr>
              <w:t xml:space="preserve">Check that the IUT accepts the creation of locationPolicy resource with </w:t>
            </w:r>
            <w:r w:rsidRPr="00C700CC">
              <w:rPr>
                <w:rFonts w:ascii="Arial" w:hAnsi="Arial"/>
                <w:i/>
                <w:color w:val="000000"/>
                <w:sz w:val="18"/>
              </w:rPr>
              <w:t xml:space="preserve">locationSource </w:t>
            </w:r>
            <w:r w:rsidRPr="00C700CC">
              <w:rPr>
                <w:rFonts w:ascii="Arial" w:hAnsi="Arial"/>
                <w:color w:val="000000"/>
                <w:sz w:val="18"/>
              </w:rPr>
              <w:t xml:space="preserve">attribute and locationUpdatePeriod attribute provided.  </w:t>
            </w:r>
          </w:p>
        </w:tc>
      </w:tr>
      <w:tr w:rsidR="008C7CBA" w:rsidRPr="00C700CC" w14:paraId="1446116B"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9"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A" w14:textId="77777777" w:rsidR="008C7CBA" w:rsidRPr="00C700CC" w:rsidRDefault="008C7CBA" w:rsidP="00D5671C">
            <w:pPr>
              <w:keepNext/>
              <w:keepLines/>
              <w:snapToGrid w:val="0"/>
              <w:spacing w:after="0"/>
              <w:rPr>
                <w:rFonts w:ascii="Arial" w:hAnsi="Arial"/>
                <w:color w:val="000000"/>
                <w:kern w:val="1"/>
                <w:sz w:val="18"/>
              </w:rPr>
            </w:pPr>
            <w:r w:rsidRPr="00C700CC">
              <w:rPr>
                <w:rFonts w:ascii="Arial" w:hAnsi="Arial"/>
                <w:color w:val="000000"/>
                <w:sz w:val="18"/>
              </w:rPr>
              <w:t xml:space="preserve"> 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10.2.10.1,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w:t>
            </w:r>
          </w:p>
        </w:tc>
      </w:tr>
      <w:tr w:rsidR="008C7CBA" w:rsidRPr="00C700CC" w14:paraId="1446116E"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C"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D"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CF01</w:t>
            </w:r>
          </w:p>
        </w:tc>
      </w:tr>
      <w:tr w:rsidR="009C0B77" w:rsidRPr="00C700CC" w14:paraId="1446117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116F"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70" w14:textId="5120EDC0" w:rsidR="009C0B77" w:rsidRPr="00C700CC" w:rsidRDefault="009C0B77" w:rsidP="00CB3192">
            <w:pPr>
              <w:pStyle w:val="TAL"/>
              <w:snapToGrid w:val="0"/>
              <w:rPr>
                <w:color w:val="000000"/>
              </w:rPr>
            </w:pPr>
            <w:r>
              <w:t xml:space="preserve">Release </w:t>
            </w:r>
            <w:ins w:id="3638" w:author="Gajare, Subhash" w:date="2018-10-17T09:36:00Z">
              <w:r w:rsidR="00F56F69">
                <w:t>3</w:t>
              </w:r>
            </w:ins>
            <w:del w:id="3639" w:author="Gajare, Subhash" w:date="2018-10-17T09:36:00Z">
              <w:r w:rsidDel="00F56F69">
                <w:delText>2</w:delText>
              </w:r>
            </w:del>
          </w:p>
        </w:tc>
      </w:tr>
      <w:tr w:rsidR="008C7CBA" w:rsidRPr="00C700CC" w14:paraId="14461174"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72"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lastRenderedPageBreak/>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73"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PICS_CSE</w:t>
            </w:r>
          </w:p>
        </w:tc>
      </w:tr>
      <w:tr w:rsidR="008C7CBA" w:rsidRPr="00C700CC" w14:paraId="1446117A" w14:textId="77777777" w:rsidTr="00D5671C">
        <w:trPr>
          <w:jc w:val="center"/>
        </w:trPr>
        <w:tc>
          <w:tcPr>
            <w:tcW w:w="1853" w:type="dxa"/>
            <w:tcBorders>
              <w:top w:val="single" w:sz="4" w:space="0" w:color="000000"/>
              <w:left w:val="single" w:sz="4" w:space="0" w:color="000000"/>
              <w:bottom w:val="single" w:sz="4" w:space="0" w:color="000000"/>
              <w:right w:val="single" w:sz="4" w:space="0" w:color="000000"/>
            </w:tcBorders>
          </w:tcPr>
          <w:p w14:paraId="14461175"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76"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177"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178"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ab/>
            </w:r>
            <w:r w:rsidRPr="00C700CC">
              <w:rPr>
                <w:rFonts w:ascii="Arial" w:hAnsi="Arial"/>
                <w:b/>
                <w:sz w:val="18"/>
              </w:rPr>
              <w:t>and</w:t>
            </w:r>
            <w:r w:rsidRPr="00C700CC">
              <w:rPr>
                <w:rFonts w:ascii="Arial" w:hAnsi="Arial"/>
                <w:sz w:val="18"/>
              </w:rPr>
              <w:t xml:space="preserve"> the AE having privileges to perform CREATE operation on the resource </w:t>
            </w:r>
            <w:r w:rsidRPr="00C700CC">
              <w:rPr>
                <w:rFonts w:ascii="Arial" w:hAnsi="Arial"/>
                <w:sz w:val="18"/>
              </w:rPr>
              <w:tab/>
              <w:t>TARGET_RESOURCE_ADDRESS</w:t>
            </w:r>
          </w:p>
          <w:p w14:paraId="14461179" w14:textId="77777777" w:rsidR="008C7CBA" w:rsidRPr="00C700CC" w:rsidRDefault="008C7CBA" w:rsidP="00D5671C">
            <w:pPr>
              <w:keepNext/>
              <w:keepLines/>
              <w:snapToGrid w:val="0"/>
              <w:spacing w:after="0"/>
              <w:rPr>
                <w:rFonts w:ascii="Arial" w:hAnsi="Arial"/>
                <w:kern w:val="1"/>
                <w:sz w:val="18"/>
              </w:rPr>
            </w:pPr>
            <w:r w:rsidRPr="00C700CC">
              <w:rPr>
                <w:rFonts w:ascii="Arial" w:hAnsi="Arial"/>
                <w:sz w:val="18"/>
              </w:rPr>
              <w:t>}</w:t>
            </w:r>
          </w:p>
        </w:tc>
      </w:tr>
      <w:tr w:rsidR="008C7CBA" w:rsidRPr="00C700CC" w14:paraId="1446117E" w14:textId="77777777" w:rsidTr="00D5671C">
        <w:trPr>
          <w:trHeight w:val="213"/>
          <w:jc w:val="center"/>
        </w:trPr>
        <w:tc>
          <w:tcPr>
            <w:tcW w:w="1853" w:type="dxa"/>
            <w:vMerge w:val="restart"/>
            <w:tcBorders>
              <w:top w:val="single" w:sz="4" w:space="0" w:color="000000"/>
              <w:left w:val="single" w:sz="4" w:space="0" w:color="000000"/>
              <w:right w:val="single" w:sz="4" w:space="0" w:color="000000"/>
            </w:tcBorders>
          </w:tcPr>
          <w:p w14:paraId="1446117B"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7C"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7D"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Direction</w:t>
            </w:r>
          </w:p>
        </w:tc>
      </w:tr>
      <w:tr w:rsidR="008C7CBA" w:rsidRPr="00C700CC" w14:paraId="1446118B" w14:textId="77777777" w:rsidTr="00D5671C">
        <w:trPr>
          <w:trHeight w:val="962"/>
          <w:jc w:val="center"/>
        </w:trPr>
        <w:tc>
          <w:tcPr>
            <w:tcW w:w="1853" w:type="dxa"/>
            <w:vMerge/>
            <w:tcBorders>
              <w:left w:val="single" w:sz="4" w:space="0" w:color="000000"/>
              <w:right w:val="single" w:sz="4" w:space="0" w:color="000000"/>
            </w:tcBorders>
          </w:tcPr>
          <w:p w14:paraId="1446117F"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80" w14:textId="77777777" w:rsidR="008C7CBA" w:rsidRPr="00C700CC" w:rsidRDefault="008C7CBA" w:rsidP="00D5671C">
            <w:pPr>
              <w:keepNext/>
              <w:keepLines/>
              <w:snapToGrid w:val="0"/>
              <w:spacing w:after="0"/>
              <w:ind w:left="270" w:hangingChars="150" w:hanging="270"/>
              <w:rPr>
                <w:rFonts w:ascii="Arial" w:hAnsi="Arial"/>
                <w:b/>
                <w:sz w:val="18"/>
              </w:rPr>
            </w:pPr>
            <w:r w:rsidRPr="00C700CC">
              <w:rPr>
                <w:rFonts w:ascii="Arial" w:hAnsi="Arial"/>
                <w:b/>
                <w:sz w:val="18"/>
              </w:rPr>
              <w:t>when {</w:t>
            </w:r>
          </w:p>
          <w:p w14:paraId="14461181" w14:textId="77777777" w:rsidR="008C7CBA" w:rsidRPr="00C700CC" w:rsidRDefault="008C7CBA" w:rsidP="00D5671C">
            <w:pPr>
              <w:pStyle w:val="TAL"/>
              <w:snapToGrid w:val="0"/>
            </w:pPr>
            <w:r w:rsidRPr="00C700CC">
              <w:rPr>
                <w:b/>
              </w:rPr>
              <w:tab/>
            </w:r>
            <w:r w:rsidRPr="00C700CC">
              <w:t xml:space="preserve">the IUT </w:t>
            </w:r>
            <w:r w:rsidRPr="00C700CC">
              <w:rPr>
                <w:b/>
              </w:rPr>
              <w:t>receives</w:t>
            </w:r>
            <w:r w:rsidRPr="00C700CC">
              <w:t xml:space="preserve"> a valid CREATE </w:t>
            </w:r>
            <w:r w:rsidR="003C2F33" w:rsidRPr="00C700CC">
              <w:t>R</w:t>
            </w:r>
            <w:r w:rsidRPr="00C700CC">
              <w:t xml:space="preserve">equest </w:t>
            </w:r>
            <w:r w:rsidRPr="00C700CC">
              <w:rPr>
                <w:b/>
              </w:rPr>
              <w:t>from</w:t>
            </w:r>
            <w:r w:rsidRPr="00C700CC">
              <w:t xml:space="preserve"> AE </w:t>
            </w:r>
            <w:r w:rsidRPr="00C700CC">
              <w:rPr>
                <w:b/>
              </w:rPr>
              <w:t>containing</w:t>
            </w:r>
            <w:r w:rsidRPr="00C700CC">
              <w:t xml:space="preserve"> </w:t>
            </w:r>
          </w:p>
          <w:p w14:paraId="14461182" w14:textId="77777777" w:rsidR="008C7CBA" w:rsidRPr="00C700CC" w:rsidRDefault="008C7CBA" w:rsidP="00D5671C">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183" w14:textId="77777777" w:rsidR="008C7CBA" w:rsidRPr="00C700CC" w:rsidRDefault="008C7CBA" w:rsidP="00D5671C">
            <w:pPr>
              <w:pStyle w:val="TAL"/>
              <w:snapToGrid w:val="0"/>
            </w:pPr>
            <w:r w:rsidRPr="00C700CC">
              <w:tab/>
            </w:r>
            <w:r w:rsidRPr="00C700CC">
              <w:tab/>
            </w:r>
            <w:r w:rsidRPr="00C700CC">
              <w:tab/>
              <w:t>Resource</w:t>
            </w:r>
            <w:r w:rsidR="003C2F33" w:rsidRPr="00C700CC">
              <w:t xml:space="preserve"> </w:t>
            </w:r>
            <w:r w:rsidRPr="00C700CC">
              <w:t xml:space="preserve">Type </w:t>
            </w:r>
            <w:r w:rsidRPr="00C700CC">
              <w:rPr>
                <w:b/>
              </w:rPr>
              <w:t>set to</w:t>
            </w:r>
            <w:r w:rsidRPr="00C700CC">
              <w:t xml:space="preserve"> </w:t>
            </w:r>
            <w:r w:rsidR="00C1341B" w:rsidRPr="00C700CC">
              <w:t>10 (</w:t>
            </w:r>
            <w:r w:rsidRPr="00C700CC">
              <w:t>locationPolicy</w:t>
            </w:r>
            <w:r w:rsidR="00C1341B" w:rsidRPr="00C700CC">
              <w:t>)</w:t>
            </w:r>
            <w:r w:rsidRPr="00C700CC">
              <w:t xml:space="preserve"> </w:t>
            </w:r>
            <w:r w:rsidRPr="00C700CC">
              <w:rPr>
                <w:b/>
              </w:rPr>
              <w:t>and</w:t>
            </w:r>
          </w:p>
          <w:p w14:paraId="14461184" w14:textId="77777777" w:rsidR="008C7CBA" w:rsidRPr="00C700CC" w:rsidRDefault="008C7CBA" w:rsidP="00D5671C">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185" w14:textId="77777777" w:rsidR="008C7CBA" w:rsidRPr="00C700CC" w:rsidRDefault="008C7CBA" w:rsidP="00D5671C">
            <w:pPr>
              <w:pStyle w:val="TAL"/>
              <w:snapToGrid w:val="0"/>
            </w:pPr>
            <w:r w:rsidRPr="00C700CC">
              <w:tab/>
            </w:r>
            <w:r w:rsidRPr="00C700CC">
              <w:tab/>
            </w:r>
            <w:r w:rsidRPr="00C700CC">
              <w:tab/>
              <w:t>Content</w:t>
            </w:r>
            <w:r w:rsidR="0058088A" w:rsidRPr="00C700CC">
              <w:t xml:space="preserve"> </w:t>
            </w:r>
            <w:r w:rsidRPr="00C700CC">
              <w:rPr>
                <w:b/>
              </w:rPr>
              <w:t>containing</w:t>
            </w:r>
          </w:p>
          <w:p w14:paraId="14461186" w14:textId="77777777" w:rsidR="008C7CBA" w:rsidRPr="00C700CC" w:rsidRDefault="001F780F" w:rsidP="00D5671C">
            <w:pPr>
              <w:pStyle w:val="TAL"/>
              <w:snapToGrid w:val="0"/>
              <w:ind w:firstLineChars="700" w:firstLine="1260"/>
              <w:rPr>
                <w:b/>
              </w:rPr>
            </w:pPr>
            <w:r w:rsidRPr="00C700CC">
              <w:t>l</w:t>
            </w:r>
            <w:r w:rsidR="008C7CBA" w:rsidRPr="00C700CC">
              <w:t>ocationSource</w:t>
            </w:r>
            <w:r w:rsidR="002B70B5" w:rsidRPr="00C700CC">
              <w:t xml:space="preserve"> attribute</w:t>
            </w:r>
            <w:r w:rsidR="008C7CBA" w:rsidRPr="00C700CC">
              <w:rPr>
                <w:b/>
              </w:rPr>
              <w:t xml:space="preserve"> set to </w:t>
            </w:r>
            <w:r w:rsidR="008C7CBA" w:rsidRPr="00C700CC">
              <w:t>1</w:t>
            </w:r>
            <w:r w:rsidR="008C7CBA" w:rsidRPr="00C700CC">
              <w:rPr>
                <w:i/>
              </w:rPr>
              <w:t xml:space="preserve"> </w:t>
            </w:r>
            <w:r w:rsidR="008C7CBA" w:rsidRPr="00C700CC">
              <w:t>(Network_based)</w:t>
            </w:r>
            <w:r w:rsidR="008C7CBA" w:rsidRPr="00C700CC">
              <w:rPr>
                <w:i/>
              </w:rPr>
              <w:t xml:space="preserve"> </w:t>
            </w:r>
            <w:r w:rsidR="008C7CBA" w:rsidRPr="00C700CC">
              <w:rPr>
                <w:b/>
              </w:rPr>
              <w:t>and</w:t>
            </w:r>
          </w:p>
          <w:p w14:paraId="14461187" w14:textId="77777777" w:rsidR="008C7CBA" w:rsidRPr="00C700CC" w:rsidRDefault="002815CC" w:rsidP="00D5671C">
            <w:pPr>
              <w:pStyle w:val="TAL"/>
              <w:snapToGrid w:val="0"/>
              <w:ind w:firstLineChars="700" w:firstLine="1260"/>
              <w:rPr>
                <w:b/>
              </w:rPr>
            </w:pPr>
            <w:r w:rsidRPr="00C700CC">
              <w:t xml:space="preserve">valid </w:t>
            </w:r>
            <w:r w:rsidR="001F780F" w:rsidRPr="00C700CC">
              <w:t>l</w:t>
            </w:r>
            <w:r w:rsidR="008C7CBA" w:rsidRPr="00C700CC">
              <w:t>ocationUpdatePeriod</w:t>
            </w:r>
            <w:r w:rsidR="002B70B5" w:rsidRPr="00C700CC">
              <w:t xml:space="preserve"> attribute</w:t>
            </w:r>
            <w:r w:rsidR="008C7CBA" w:rsidRPr="00C700CC">
              <w:t xml:space="preserve"> </w:t>
            </w:r>
            <w:r w:rsidR="008C7CBA" w:rsidRPr="00C700CC">
              <w:rPr>
                <w:b/>
              </w:rPr>
              <w:t>and</w:t>
            </w:r>
          </w:p>
          <w:p w14:paraId="14461188" w14:textId="77777777" w:rsidR="008C7CBA" w:rsidRPr="00C700CC" w:rsidRDefault="002815CC" w:rsidP="00D5671C">
            <w:pPr>
              <w:pStyle w:val="TAL"/>
              <w:snapToGrid w:val="0"/>
              <w:ind w:firstLineChars="700" w:firstLine="1260"/>
              <w:rPr>
                <w:b/>
              </w:rPr>
            </w:pPr>
            <w:r w:rsidRPr="00C700CC">
              <w:t>valid</w:t>
            </w:r>
            <w:r w:rsidR="001F780F" w:rsidRPr="00C700CC">
              <w:t xml:space="preserve"> l</w:t>
            </w:r>
            <w:r w:rsidR="008C7CBA" w:rsidRPr="00C700CC">
              <w:t>ocationTargetID</w:t>
            </w:r>
            <w:r w:rsidR="002B70B5" w:rsidRPr="00C700CC">
              <w:t xml:space="preserve"> attribute</w:t>
            </w:r>
            <w:r w:rsidR="008C7CBA" w:rsidRPr="00C700CC">
              <w:rPr>
                <w:b/>
              </w:rPr>
              <w:t xml:space="preserve"> and </w:t>
            </w:r>
          </w:p>
          <w:p w14:paraId="14461189" w14:textId="77777777" w:rsidR="008C7CBA" w:rsidRPr="00C700CC" w:rsidRDefault="002815CC" w:rsidP="00BF0383">
            <w:pPr>
              <w:pStyle w:val="TAL"/>
              <w:snapToGrid w:val="0"/>
              <w:ind w:firstLineChars="700" w:firstLine="1260"/>
            </w:pPr>
            <w:r w:rsidRPr="00C700CC">
              <w:t xml:space="preserve">valid </w:t>
            </w:r>
            <w:r w:rsidR="001F780F" w:rsidRPr="00C700CC">
              <w:t>l</w:t>
            </w:r>
            <w:r w:rsidR="008C7CBA" w:rsidRPr="00C700CC">
              <w:t>ocationServer</w:t>
            </w:r>
            <w:r w:rsidR="002B70B5" w:rsidRPr="00C700CC">
              <w:t xml:space="preserve"> attribute</w:t>
            </w:r>
            <w:r w:rsidR="008C7CBA" w:rsidRPr="00C700CC">
              <w:t xml:space="preserve"> </w:t>
            </w:r>
            <w:r w:rsidR="008C7CBA" w:rsidRPr="00C700CC">
              <w:br/>
            </w:r>
            <w:r w:rsidR="008C7CBA"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8A"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8C7CBA" w:rsidRPr="00C700CC" w14:paraId="14461193" w14:textId="77777777" w:rsidTr="00BF0383">
        <w:trPr>
          <w:trHeight w:val="794"/>
          <w:jc w:val="center"/>
        </w:trPr>
        <w:tc>
          <w:tcPr>
            <w:tcW w:w="1853" w:type="dxa"/>
            <w:vMerge/>
            <w:tcBorders>
              <w:left w:val="single" w:sz="4" w:space="0" w:color="000000"/>
              <w:bottom w:val="single" w:sz="4" w:space="0" w:color="000000"/>
              <w:right w:val="single" w:sz="4" w:space="0" w:color="000000"/>
            </w:tcBorders>
          </w:tcPr>
          <w:p w14:paraId="1446118C"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8D" w14:textId="77777777" w:rsidR="00E01A2D" w:rsidRPr="00C700CC" w:rsidRDefault="00E01A2D" w:rsidP="00E01A2D">
            <w:pPr>
              <w:keepNext/>
              <w:keepLines/>
              <w:snapToGrid w:val="0"/>
              <w:spacing w:after="0"/>
              <w:ind w:left="270" w:hangingChars="150" w:hanging="270"/>
              <w:rPr>
                <w:rFonts w:ascii="Arial" w:hAnsi="Arial"/>
                <w:sz w:val="18"/>
              </w:rPr>
            </w:pPr>
            <w:r w:rsidRPr="00C700CC">
              <w:rPr>
                <w:rFonts w:ascii="Arial" w:hAnsi="Arial"/>
                <w:b/>
                <w:sz w:val="18"/>
              </w:rPr>
              <w:t>then {</w:t>
            </w:r>
          </w:p>
          <w:p w14:paraId="1446118E" w14:textId="77777777" w:rsidR="00E01A2D" w:rsidRDefault="00E01A2D" w:rsidP="00E01A2D">
            <w:pPr>
              <w:pStyle w:val="TAL"/>
              <w:snapToGrid w:val="0"/>
              <w:ind w:left="270" w:hangingChars="150" w:hanging="270"/>
            </w:pPr>
            <w:r w:rsidRPr="00C700CC">
              <w:tab/>
            </w:r>
            <w:r>
              <w:t xml:space="preserve">the IUT </w:t>
            </w:r>
            <w:r w:rsidRPr="0005430A">
              <w:rPr>
                <w:b/>
              </w:rPr>
              <w:t>c</w:t>
            </w:r>
            <w:r>
              <w:rPr>
                <w:b/>
              </w:rPr>
              <w:t xml:space="preserve">reates </w:t>
            </w:r>
            <w:r>
              <w:t>the locationPolicy resource</w:t>
            </w:r>
          </w:p>
          <w:p w14:paraId="1446118F" w14:textId="77777777" w:rsidR="00E01A2D" w:rsidRPr="00C700CC" w:rsidRDefault="00E01A2D" w:rsidP="00E01A2D">
            <w:pPr>
              <w:keepNext/>
              <w:keepLines/>
              <w:snapToGrid w:val="0"/>
              <w:spacing w:after="0"/>
              <w:ind w:left="300" w:hangingChars="150" w:hanging="300"/>
              <w:rPr>
                <w:rFonts w:ascii="Arial" w:hAnsi="Arial"/>
                <w:sz w:val="18"/>
              </w:rPr>
            </w:pPr>
            <w:r>
              <w:rPr>
                <w:b/>
              </w:rPr>
              <w:tab/>
            </w:r>
            <w:r w:rsidRPr="0005430A">
              <w:rPr>
                <w:rFonts w:ascii="Arial" w:hAnsi="Arial"/>
                <w:b/>
                <w:sz w:val="18"/>
              </w:rPr>
              <w:t xml:space="preserve">and </w:t>
            </w:r>
            <w:r w:rsidRPr="00C700CC">
              <w:rPr>
                <w:rFonts w:ascii="Arial" w:hAnsi="Arial"/>
                <w:sz w:val="18"/>
              </w:rPr>
              <w:t xml:space="preserve">the IUT </w:t>
            </w:r>
            <w:r w:rsidRPr="00C700CC">
              <w:rPr>
                <w:rFonts w:ascii="Arial" w:hAnsi="Arial"/>
                <w:b/>
                <w:sz w:val="18"/>
              </w:rPr>
              <w:t>sends</w:t>
            </w:r>
            <w:r w:rsidRPr="00C700CC">
              <w:rPr>
                <w:rFonts w:ascii="Arial" w:hAnsi="Arial"/>
                <w:sz w:val="18"/>
              </w:rPr>
              <w:t xml:space="preserve"> a valid Response </w:t>
            </w:r>
            <w:r w:rsidRPr="00C700CC">
              <w:rPr>
                <w:rFonts w:ascii="Arial" w:hAnsi="Arial"/>
                <w:b/>
                <w:sz w:val="18"/>
              </w:rPr>
              <w:t>containing</w:t>
            </w:r>
          </w:p>
          <w:p w14:paraId="14461190" w14:textId="77777777" w:rsidR="00E01A2D" w:rsidRPr="00C700CC" w:rsidRDefault="00E01A2D" w:rsidP="00E01A2D">
            <w:pPr>
              <w:keepNext/>
              <w:keepLines/>
              <w:snapToGrid w:val="0"/>
              <w:spacing w:after="0"/>
              <w:rPr>
                <w:rFonts w:ascii="Arial" w:hAnsi="Arial"/>
                <w:sz w:val="18"/>
                <w:szCs w:val="18"/>
              </w:rPr>
            </w:pPr>
            <w:r w:rsidRPr="00C700CC">
              <w:rPr>
                <w:rFonts w:ascii="Arial" w:hAnsi="Arial"/>
                <w:sz w:val="18"/>
                <w:szCs w:val="18"/>
              </w:rPr>
              <w:tab/>
            </w:r>
            <w:r w:rsidRPr="00C700CC">
              <w:rPr>
                <w:rFonts w:ascii="Arial" w:hAnsi="Arial"/>
                <w:sz w:val="18"/>
                <w:szCs w:val="18"/>
              </w:rPr>
              <w:tab/>
              <w:t xml:space="preserve">Response Status Code </w:t>
            </w:r>
            <w:r w:rsidRPr="00C700CC">
              <w:rPr>
                <w:rFonts w:ascii="Arial" w:hAnsi="Arial"/>
                <w:b/>
                <w:sz w:val="18"/>
                <w:szCs w:val="18"/>
              </w:rPr>
              <w:t>set to</w:t>
            </w:r>
            <w:r w:rsidRPr="00C700CC">
              <w:rPr>
                <w:rFonts w:ascii="Arial" w:hAnsi="Arial"/>
                <w:sz w:val="18"/>
                <w:szCs w:val="18"/>
              </w:rPr>
              <w:t xml:space="preserve"> 2001 (CREATED) </w:t>
            </w:r>
          </w:p>
          <w:p w14:paraId="14461191" w14:textId="77777777" w:rsidR="008C7CBA" w:rsidRPr="00C700CC" w:rsidRDefault="00E01A2D" w:rsidP="00E01A2D">
            <w:pPr>
              <w:keepNext/>
              <w:keepLines/>
              <w:snapToGrid w:val="0"/>
              <w:spacing w:after="0"/>
              <w:rPr>
                <w:rFonts w:ascii="Arial" w:hAnsi="Arial"/>
                <w:b/>
                <w:sz w:val="18"/>
              </w:rPr>
            </w:pPr>
            <w:r w:rsidRPr="00C700C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92" w14:textId="77777777" w:rsidR="008C7CBA" w:rsidRPr="00C700CC" w:rsidRDefault="008C7CBA" w:rsidP="00D5671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194" w14:textId="77777777" w:rsidR="006D7D89" w:rsidRPr="00C700CC" w:rsidRDefault="006D7D89" w:rsidP="00D36127">
      <w:pPr>
        <w:rPr>
          <w:lang w:eastAsia="ko-KR"/>
        </w:rPr>
      </w:pPr>
    </w:p>
    <w:p w14:paraId="14461195" w14:textId="77777777" w:rsidR="008C7CBA" w:rsidRPr="004B51AD" w:rsidRDefault="006D7D89" w:rsidP="004B51AD">
      <w:pPr>
        <w:pStyle w:val="H6"/>
        <w:rPr>
          <w:rFonts w:eastAsia="Times New Roman"/>
        </w:rPr>
      </w:pPr>
      <w:r w:rsidRPr="004B51AD">
        <w:rPr>
          <w:rFonts w:eastAsia="Times New Roman"/>
        </w:rPr>
        <w:lastRenderedPageBreak/>
        <w:t>TP/oneM2M/CSE/LOC/</w:t>
      </w:r>
      <w:r w:rsidR="009D33B8" w:rsidRPr="004B51AD">
        <w:rPr>
          <w:rFonts w:eastAsia="Times New Roman"/>
        </w:rPr>
        <w:t>CRE/</w:t>
      </w:r>
      <w:r w:rsidRPr="004B51AD">
        <w:rPr>
          <w:rFonts w:eastAsia="Times New Roman"/>
        </w:rPr>
        <w: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8C7CBA" w:rsidRPr="00C700CC" w14:paraId="14461198"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6" w14:textId="77777777" w:rsidR="008C7CBA" w:rsidRPr="00C700CC" w:rsidRDefault="008C7CBA" w:rsidP="00D5671C">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97" w14:textId="77777777" w:rsidR="008C7CBA" w:rsidRPr="00C700CC" w:rsidRDefault="008C7CBA" w:rsidP="00D5671C">
            <w:pPr>
              <w:pStyle w:val="TAL"/>
              <w:snapToGrid w:val="0"/>
              <w:rPr>
                <w:color w:val="000000"/>
              </w:rPr>
            </w:pPr>
            <w:r w:rsidRPr="00C700CC">
              <w:rPr>
                <w:color w:val="000000"/>
              </w:rPr>
              <w:t>TP/oneM2M/CSE/LOC/</w:t>
            </w:r>
            <w:r w:rsidR="009D33B8">
              <w:rPr>
                <w:color w:val="000000"/>
              </w:rPr>
              <w:t>CRE/</w:t>
            </w:r>
            <w:r w:rsidRPr="00C700CC">
              <w:rPr>
                <w:color w:val="000000"/>
              </w:rPr>
              <w:t>00</w:t>
            </w:r>
            <w:r w:rsidR="006D7D89" w:rsidRPr="00C700CC">
              <w:rPr>
                <w:color w:val="000000"/>
              </w:rPr>
              <w:t>3</w:t>
            </w:r>
          </w:p>
        </w:tc>
      </w:tr>
      <w:tr w:rsidR="008C7CBA" w:rsidRPr="00C700CC" w14:paraId="1446119B"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9" w14:textId="77777777" w:rsidR="008C7CBA" w:rsidRPr="00C700CC" w:rsidRDefault="008C7CBA" w:rsidP="00D5671C">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9A" w14:textId="77777777" w:rsidR="008C7CBA" w:rsidRPr="00C700CC" w:rsidRDefault="008C7CBA" w:rsidP="00D5671C">
            <w:pPr>
              <w:pStyle w:val="TAL"/>
              <w:snapToGrid w:val="0"/>
              <w:rPr>
                <w:color w:val="000000"/>
              </w:rPr>
            </w:pPr>
            <w:r w:rsidRPr="00C700CC">
              <w:rPr>
                <w:color w:val="000000"/>
              </w:rPr>
              <w:t>Check that the IUT rejects the creation of locationPolicy</w:t>
            </w:r>
            <w:r w:rsidRPr="00C700CC">
              <w:rPr>
                <w:i/>
                <w:color w:val="000000"/>
              </w:rPr>
              <w:t xml:space="preserve"> </w:t>
            </w:r>
            <w:r w:rsidRPr="00C700CC">
              <w:rPr>
                <w:color w:val="000000"/>
              </w:rPr>
              <w:t>resource when AE has no privilege to perform the creation request for the locationPolicy</w:t>
            </w:r>
            <w:r w:rsidR="003C2F33" w:rsidRPr="00C700CC">
              <w:rPr>
                <w:color w:val="000000"/>
              </w:rPr>
              <w:t xml:space="preserve"> </w:t>
            </w:r>
            <w:r w:rsidRPr="00C700CC">
              <w:rPr>
                <w:color w:val="000000"/>
              </w:rPr>
              <w:t>resource</w:t>
            </w:r>
          </w:p>
        </w:tc>
      </w:tr>
      <w:tr w:rsidR="008C7CBA" w:rsidRPr="00C700CC" w14:paraId="1446119E"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C" w14:textId="77777777" w:rsidR="008C7CBA" w:rsidRPr="00C700CC" w:rsidRDefault="008C7CBA" w:rsidP="00D5671C">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9D" w14:textId="77777777" w:rsidR="008C7CBA" w:rsidRPr="00C700CC" w:rsidRDefault="008C7CBA" w:rsidP="00D5671C">
            <w:pPr>
              <w:pStyle w:val="TAL"/>
              <w:snapToGrid w:val="0"/>
              <w:rPr>
                <w:color w:val="000000"/>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10.2.10.1,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7.4.11.2</w:t>
            </w:r>
          </w:p>
        </w:tc>
      </w:tr>
      <w:tr w:rsidR="008C7CBA" w:rsidRPr="00C700CC" w14:paraId="144611A1"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F" w14:textId="77777777" w:rsidR="008C7CBA" w:rsidRPr="00C700CC" w:rsidRDefault="008C7CBA" w:rsidP="00D5671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A0" w14:textId="77777777" w:rsidR="008C7CBA" w:rsidRPr="00C700CC" w:rsidRDefault="008C7CBA" w:rsidP="00D5671C">
            <w:pPr>
              <w:pStyle w:val="TAL"/>
              <w:snapToGrid w:val="0"/>
              <w:rPr>
                <w:color w:val="000000"/>
              </w:rPr>
            </w:pPr>
            <w:r w:rsidRPr="00C700CC">
              <w:rPr>
                <w:color w:val="000000"/>
              </w:rPr>
              <w:t>CF01</w:t>
            </w:r>
          </w:p>
        </w:tc>
      </w:tr>
      <w:tr w:rsidR="009C0B77" w:rsidRPr="00C700CC" w14:paraId="144611A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11A2"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A3" w14:textId="774DB092" w:rsidR="009C0B77" w:rsidRPr="00C700CC" w:rsidRDefault="009C0B77" w:rsidP="00CB3192">
            <w:pPr>
              <w:pStyle w:val="TAL"/>
              <w:snapToGrid w:val="0"/>
              <w:rPr>
                <w:color w:val="000000"/>
              </w:rPr>
            </w:pPr>
            <w:r>
              <w:t xml:space="preserve">Release </w:t>
            </w:r>
            <w:ins w:id="3640" w:author="Gajare, Subhash" w:date="2018-10-17T09:36:00Z">
              <w:r w:rsidR="00F56F69">
                <w:t>3</w:t>
              </w:r>
            </w:ins>
            <w:del w:id="3641" w:author="Gajare, Subhash" w:date="2018-10-17T09:36:00Z">
              <w:r w:rsidDel="00F56F69">
                <w:delText>2</w:delText>
              </w:r>
            </w:del>
          </w:p>
        </w:tc>
      </w:tr>
      <w:tr w:rsidR="008C7CBA" w:rsidRPr="00C700CC" w14:paraId="144611A7"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A5" w14:textId="77777777" w:rsidR="008C7CBA" w:rsidRPr="00C700CC" w:rsidRDefault="008C7CBA" w:rsidP="00D5671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A6" w14:textId="77777777" w:rsidR="008C7CBA" w:rsidRPr="00C700CC" w:rsidRDefault="008C7CBA" w:rsidP="00D5671C">
            <w:pPr>
              <w:pStyle w:val="TAL"/>
              <w:snapToGrid w:val="0"/>
              <w:rPr>
                <w:color w:val="000000"/>
              </w:rPr>
            </w:pPr>
            <w:r w:rsidRPr="00C700CC">
              <w:rPr>
                <w:color w:val="000000"/>
              </w:rPr>
              <w:t>PICS_CSE</w:t>
            </w:r>
          </w:p>
        </w:tc>
      </w:tr>
      <w:tr w:rsidR="008C7CBA" w:rsidRPr="00C700CC" w14:paraId="144611AD" w14:textId="77777777" w:rsidTr="00D5671C">
        <w:trPr>
          <w:jc w:val="center"/>
        </w:trPr>
        <w:tc>
          <w:tcPr>
            <w:tcW w:w="1853" w:type="dxa"/>
            <w:tcBorders>
              <w:top w:val="single" w:sz="4" w:space="0" w:color="000000"/>
              <w:left w:val="single" w:sz="4" w:space="0" w:color="000000"/>
              <w:bottom w:val="single" w:sz="4" w:space="0" w:color="000000"/>
              <w:right w:val="single" w:sz="4" w:space="0" w:color="000000"/>
            </w:tcBorders>
          </w:tcPr>
          <w:p w14:paraId="144611A8" w14:textId="77777777" w:rsidR="008C7CBA" w:rsidRPr="00C700CC" w:rsidRDefault="008C7CBA" w:rsidP="00D5671C">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A9" w14:textId="77777777" w:rsidR="008C7CBA" w:rsidRPr="00C700CC" w:rsidRDefault="008C7CBA" w:rsidP="00D5671C">
            <w:pPr>
              <w:pStyle w:val="TAL"/>
              <w:snapToGrid w:val="0"/>
              <w:rPr>
                <w:color w:val="000000"/>
              </w:rPr>
            </w:pPr>
            <w:r w:rsidRPr="00C700CC">
              <w:rPr>
                <w:b/>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in the "initial state" </w:t>
            </w:r>
          </w:p>
          <w:p w14:paraId="144611AA" w14:textId="77777777" w:rsidR="008C7CBA" w:rsidRPr="00C700CC" w:rsidRDefault="008C7CBA" w:rsidP="00D5671C">
            <w:pPr>
              <w:pStyle w:val="TAL"/>
              <w:snapToGrid w:val="0"/>
              <w:rPr>
                <w:color w:val="000000"/>
              </w:rPr>
            </w:pPr>
            <w:r w:rsidRPr="00C700CC">
              <w:rPr>
                <w:color w:val="000000"/>
              </w:rPr>
              <w:tab/>
            </w: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Pr="00C700CC">
              <w:rPr>
                <w:b/>
                <w:color w:val="000000"/>
              </w:rPr>
              <w:t>registered</w:t>
            </w:r>
            <w:r w:rsidRPr="00C700CC">
              <w:rPr>
                <w:color w:val="000000"/>
              </w:rPr>
              <w:t xml:space="preserve"> the originator AE</w:t>
            </w:r>
          </w:p>
          <w:p w14:paraId="144611AB" w14:textId="77777777" w:rsidR="008C7CBA" w:rsidRPr="00C700CC" w:rsidRDefault="008C7CBA" w:rsidP="00D5671C">
            <w:pPr>
              <w:pStyle w:val="TAL"/>
              <w:snapToGrid w:val="0"/>
              <w:rPr>
                <w:b/>
                <w:color w:val="000000"/>
              </w:rPr>
            </w:pPr>
            <w:r w:rsidRPr="00C700CC">
              <w:rPr>
                <w:b/>
              </w:rPr>
              <w:tab/>
              <w:t>and</w:t>
            </w:r>
            <w:r w:rsidRPr="00C700CC">
              <w:t xml:space="preserve"> the AE </w:t>
            </w:r>
            <w:r w:rsidRPr="00C700CC">
              <w:rPr>
                <w:b/>
              </w:rPr>
              <w:t xml:space="preserve">having </w:t>
            </w:r>
            <w:r w:rsidR="00ED06CF" w:rsidRPr="00C700CC">
              <w:rPr>
                <w:b/>
              </w:rPr>
              <w:t xml:space="preserve">no </w:t>
            </w:r>
            <w:r w:rsidRPr="00C700CC">
              <w:t xml:space="preserve">privileges to perform CREATE operation on the resource </w:t>
            </w:r>
            <w:r w:rsidRPr="00C700CC">
              <w:tab/>
              <w:t>TARGET_RESOURCE_ADDRESS</w:t>
            </w:r>
            <w:r w:rsidRPr="00C700CC">
              <w:rPr>
                <w:b/>
                <w:color w:val="000000"/>
              </w:rPr>
              <w:t xml:space="preserve"> </w:t>
            </w:r>
          </w:p>
          <w:p w14:paraId="144611AC" w14:textId="77777777" w:rsidR="008C7CBA" w:rsidRPr="00C700CC" w:rsidRDefault="008C7CBA" w:rsidP="00D5671C">
            <w:pPr>
              <w:pStyle w:val="TAL"/>
              <w:snapToGrid w:val="0"/>
              <w:rPr>
                <w:b/>
                <w:color w:val="000000"/>
                <w:kern w:val="1"/>
              </w:rPr>
            </w:pPr>
            <w:r w:rsidRPr="00C700CC">
              <w:rPr>
                <w:b/>
                <w:color w:val="000000"/>
              </w:rPr>
              <w:t>}</w:t>
            </w:r>
          </w:p>
        </w:tc>
      </w:tr>
      <w:tr w:rsidR="008C7CBA" w:rsidRPr="00C700CC" w14:paraId="144611B1" w14:textId="77777777" w:rsidTr="00D5671C">
        <w:trPr>
          <w:trHeight w:val="213"/>
          <w:jc w:val="center"/>
        </w:trPr>
        <w:tc>
          <w:tcPr>
            <w:tcW w:w="1853" w:type="dxa"/>
            <w:vMerge w:val="restart"/>
            <w:tcBorders>
              <w:top w:val="single" w:sz="4" w:space="0" w:color="000000"/>
              <w:left w:val="single" w:sz="4" w:space="0" w:color="000000"/>
              <w:right w:val="single" w:sz="4" w:space="0" w:color="000000"/>
            </w:tcBorders>
          </w:tcPr>
          <w:p w14:paraId="144611AE" w14:textId="77777777" w:rsidR="008C7CBA" w:rsidRPr="00C700CC" w:rsidRDefault="008C7CBA" w:rsidP="00D5671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AF" w14:textId="77777777" w:rsidR="008C7CBA" w:rsidRPr="00C700CC" w:rsidRDefault="008C7CBA" w:rsidP="00D5671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B0" w14:textId="77777777" w:rsidR="008C7CBA" w:rsidRPr="00C700CC" w:rsidRDefault="008C7CBA" w:rsidP="00D5671C">
            <w:pPr>
              <w:pStyle w:val="TAL"/>
              <w:snapToGrid w:val="0"/>
              <w:jc w:val="center"/>
              <w:rPr>
                <w:b/>
                <w:color w:val="000000"/>
              </w:rPr>
            </w:pPr>
            <w:r w:rsidRPr="00C700CC">
              <w:rPr>
                <w:b/>
                <w:color w:val="000000"/>
              </w:rPr>
              <w:t>Direction</w:t>
            </w:r>
          </w:p>
        </w:tc>
      </w:tr>
      <w:tr w:rsidR="008C7CBA" w:rsidRPr="00C700CC" w14:paraId="144611BD" w14:textId="77777777" w:rsidTr="00D5671C">
        <w:trPr>
          <w:trHeight w:val="962"/>
          <w:jc w:val="center"/>
        </w:trPr>
        <w:tc>
          <w:tcPr>
            <w:tcW w:w="1853" w:type="dxa"/>
            <w:vMerge/>
            <w:tcBorders>
              <w:left w:val="single" w:sz="4" w:space="0" w:color="000000"/>
              <w:right w:val="single" w:sz="4" w:space="0" w:color="000000"/>
            </w:tcBorders>
          </w:tcPr>
          <w:p w14:paraId="144611B2"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B3" w14:textId="77777777" w:rsidR="008C7CBA" w:rsidRPr="00C700CC" w:rsidRDefault="008C7CBA" w:rsidP="00D5671C">
            <w:pPr>
              <w:pStyle w:val="TAL"/>
              <w:snapToGrid w:val="0"/>
              <w:ind w:left="450" w:hangingChars="250" w:hanging="450"/>
            </w:pPr>
            <w:r w:rsidRPr="00C700CC">
              <w:rPr>
                <w:b/>
                <w:color w:val="000000"/>
              </w:rPr>
              <w:t>when {</w:t>
            </w:r>
            <w:r w:rsidRPr="00C700CC">
              <w:rPr>
                <w:color w:val="000000"/>
              </w:rPr>
              <w:br/>
            </w:r>
            <w:r w:rsidRPr="00C700CC">
              <w:t xml:space="preserve">the IUT </w:t>
            </w:r>
            <w:r w:rsidRPr="00C700CC">
              <w:rPr>
                <w:b/>
              </w:rPr>
              <w:t>receives</w:t>
            </w:r>
            <w:r w:rsidRPr="00C700CC">
              <w:t xml:space="preserve"> a valid CREATE </w:t>
            </w:r>
            <w:r w:rsidR="003C2F33" w:rsidRPr="00C700CC">
              <w:t>R</w:t>
            </w:r>
            <w:r w:rsidRPr="00C700CC">
              <w:t xml:space="preserve">equest </w:t>
            </w:r>
            <w:r w:rsidRPr="00C700CC">
              <w:rPr>
                <w:b/>
              </w:rPr>
              <w:t>from</w:t>
            </w:r>
            <w:r w:rsidRPr="00C700CC">
              <w:t xml:space="preserve"> AE </w:t>
            </w:r>
            <w:r w:rsidRPr="00C700CC">
              <w:rPr>
                <w:b/>
              </w:rPr>
              <w:t>containing</w:t>
            </w:r>
            <w:r w:rsidRPr="00C700CC">
              <w:t xml:space="preserve"> </w:t>
            </w:r>
          </w:p>
          <w:p w14:paraId="144611B4" w14:textId="77777777" w:rsidR="008C7CBA" w:rsidRPr="00C700CC" w:rsidRDefault="008C7CBA" w:rsidP="00D5671C">
            <w:pPr>
              <w:pStyle w:val="TAL"/>
              <w:snapToGrid w:val="0"/>
            </w:pPr>
            <w:r w:rsidRPr="00C700CC">
              <w:tab/>
            </w:r>
            <w:r w:rsidRPr="00C700CC">
              <w:tab/>
            </w:r>
            <w:r w:rsidRPr="00C700CC">
              <w:tab/>
              <w:t xml:space="preserve">To </w:t>
            </w:r>
            <w:r w:rsidRPr="00C700CC">
              <w:rPr>
                <w:b/>
              </w:rPr>
              <w:t>set to</w:t>
            </w:r>
            <w:r w:rsidRPr="00C700CC">
              <w:t xml:space="preserve"> </w:t>
            </w:r>
            <w:r w:rsidR="00075456" w:rsidRPr="00C700CC">
              <w:t>TARGET</w:t>
            </w:r>
            <w:r w:rsidRPr="00C700CC">
              <w:t>_RESOURCE_ADDRESS</w:t>
            </w:r>
            <w:r w:rsidRPr="00C700CC">
              <w:rPr>
                <w:i/>
              </w:rPr>
              <w:t xml:space="preserve"> </w:t>
            </w:r>
            <w:r w:rsidRPr="00C700CC">
              <w:rPr>
                <w:b/>
              </w:rPr>
              <w:t>and</w:t>
            </w:r>
          </w:p>
          <w:p w14:paraId="144611B5" w14:textId="77777777" w:rsidR="008C7CBA" w:rsidRPr="00C700CC" w:rsidRDefault="008C7CBA" w:rsidP="00D5671C">
            <w:pPr>
              <w:pStyle w:val="TAL"/>
              <w:snapToGrid w:val="0"/>
            </w:pPr>
            <w:r w:rsidRPr="00C700CC">
              <w:tab/>
            </w:r>
            <w:r w:rsidRPr="00C700CC">
              <w:tab/>
            </w:r>
            <w:r w:rsidRPr="00C700CC">
              <w:tab/>
              <w:t>Resource</w:t>
            </w:r>
            <w:r w:rsidR="009B1E67" w:rsidRPr="00C700CC">
              <w:t xml:space="preserve"> </w:t>
            </w:r>
            <w:r w:rsidRPr="00C700CC">
              <w:t xml:space="preserve">Type </w:t>
            </w:r>
            <w:r w:rsidRPr="00C700CC">
              <w:rPr>
                <w:b/>
              </w:rPr>
              <w:t>set to</w:t>
            </w:r>
            <w:r w:rsidRPr="00C700CC">
              <w:t xml:space="preserve"> </w:t>
            </w:r>
            <w:r w:rsidR="003C2F33" w:rsidRPr="00C700CC">
              <w:t>10 (</w:t>
            </w:r>
            <w:r w:rsidRPr="00C700CC">
              <w:t>locationPolicy</w:t>
            </w:r>
            <w:r w:rsidR="003C2F33" w:rsidRPr="00C700CC">
              <w:t>)</w:t>
            </w:r>
            <w:r w:rsidRPr="00C700CC">
              <w:t xml:space="preserve"> </w:t>
            </w:r>
            <w:r w:rsidRPr="00C700CC">
              <w:rPr>
                <w:b/>
              </w:rPr>
              <w:t>and</w:t>
            </w:r>
          </w:p>
          <w:p w14:paraId="144611B6" w14:textId="77777777" w:rsidR="008C7CBA" w:rsidRPr="00C700CC" w:rsidRDefault="008C7CBA" w:rsidP="00D5671C">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1B7" w14:textId="77777777" w:rsidR="008C7CBA" w:rsidRPr="00C700CC" w:rsidRDefault="008C7CBA" w:rsidP="00D5671C">
            <w:pPr>
              <w:pStyle w:val="TAL"/>
              <w:snapToGrid w:val="0"/>
            </w:pPr>
            <w:r w:rsidRPr="00C700CC">
              <w:tab/>
            </w:r>
            <w:r w:rsidRPr="00C700CC">
              <w:tab/>
            </w:r>
            <w:r w:rsidRPr="00C700CC">
              <w:tab/>
              <w:t xml:space="preserve">Content </w:t>
            </w:r>
            <w:r w:rsidRPr="00C700CC">
              <w:rPr>
                <w:b/>
              </w:rPr>
              <w:t>containing</w:t>
            </w:r>
          </w:p>
          <w:p w14:paraId="144611B8" w14:textId="77777777" w:rsidR="008C7CBA" w:rsidRPr="00C700CC" w:rsidRDefault="001F780F" w:rsidP="00D5671C">
            <w:pPr>
              <w:pStyle w:val="TAL"/>
              <w:snapToGrid w:val="0"/>
              <w:ind w:firstLineChars="700" w:firstLine="1260"/>
              <w:rPr>
                <w:b/>
              </w:rPr>
            </w:pPr>
            <w:r w:rsidRPr="00C700CC">
              <w:t>l</w:t>
            </w:r>
            <w:r w:rsidR="008C7CBA" w:rsidRPr="00C700CC">
              <w:t>ocationSource</w:t>
            </w:r>
            <w:r w:rsidR="008C7CBA" w:rsidRPr="00C700CC">
              <w:rPr>
                <w:b/>
              </w:rPr>
              <w:t xml:space="preserve"> </w:t>
            </w:r>
            <w:r w:rsidR="00956627" w:rsidRPr="00C700CC">
              <w:t>attribute</w:t>
            </w:r>
            <w:r w:rsidR="00956627" w:rsidRPr="00C700CC">
              <w:rPr>
                <w:b/>
              </w:rPr>
              <w:t xml:space="preserve"> </w:t>
            </w:r>
            <w:r w:rsidR="008C7CBA" w:rsidRPr="00C700CC">
              <w:rPr>
                <w:b/>
              </w:rPr>
              <w:t xml:space="preserve">set to </w:t>
            </w:r>
            <w:r w:rsidR="008C7CBA" w:rsidRPr="00C700CC">
              <w:t>1</w:t>
            </w:r>
            <w:r w:rsidR="008C7CBA" w:rsidRPr="00C700CC">
              <w:rPr>
                <w:i/>
              </w:rPr>
              <w:t xml:space="preserve"> </w:t>
            </w:r>
            <w:r w:rsidR="008C7CBA" w:rsidRPr="00C700CC">
              <w:t>(Network_based)</w:t>
            </w:r>
            <w:r w:rsidR="008C7CBA" w:rsidRPr="00C700CC">
              <w:rPr>
                <w:i/>
              </w:rPr>
              <w:t xml:space="preserve"> </w:t>
            </w:r>
            <w:r w:rsidR="008C7CBA" w:rsidRPr="00C700CC">
              <w:rPr>
                <w:b/>
              </w:rPr>
              <w:t>and</w:t>
            </w:r>
          </w:p>
          <w:p w14:paraId="144611B9" w14:textId="77777777" w:rsidR="008C7CBA" w:rsidRPr="00C700CC" w:rsidRDefault="003C2F33" w:rsidP="00D5671C">
            <w:pPr>
              <w:pStyle w:val="TAL"/>
              <w:snapToGrid w:val="0"/>
              <w:ind w:firstLineChars="700" w:firstLine="1260"/>
              <w:rPr>
                <w:b/>
              </w:rPr>
            </w:pPr>
            <w:r w:rsidRPr="00C700CC">
              <w:t xml:space="preserve">valid </w:t>
            </w:r>
            <w:r w:rsidR="001F780F" w:rsidRPr="00C700CC">
              <w:t>l</w:t>
            </w:r>
            <w:r w:rsidR="008C7CBA" w:rsidRPr="00C700CC">
              <w:t>ocationUpdatePeriod</w:t>
            </w:r>
            <w:r w:rsidRPr="00C700CC">
              <w:t xml:space="preserve"> attribute</w:t>
            </w:r>
            <w:r w:rsidR="008C7CBA" w:rsidRPr="00C700CC">
              <w:t xml:space="preserve"> </w:t>
            </w:r>
            <w:r w:rsidR="008C7CBA" w:rsidRPr="00C700CC">
              <w:rPr>
                <w:b/>
              </w:rPr>
              <w:t>and</w:t>
            </w:r>
          </w:p>
          <w:p w14:paraId="144611BA" w14:textId="77777777" w:rsidR="008C7CBA" w:rsidRPr="00C700CC" w:rsidRDefault="003C2F33" w:rsidP="00D5671C">
            <w:pPr>
              <w:pStyle w:val="TAL"/>
              <w:snapToGrid w:val="0"/>
              <w:ind w:firstLineChars="700" w:firstLine="1260"/>
              <w:rPr>
                <w:b/>
              </w:rPr>
            </w:pPr>
            <w:r w:rsidRPr="00C700CC">
              <w:t xml:space="preserve">valid </w:t>
            </w:r>
            <w:r w:rsidR="001F780F" w:rsidRPr="00C700CC">
              <w:t>l</w:t>
            </w:r>
            <w:r w:rsidR="008C7CBA" w:rsidRPr="00C700CC">
              <w:t>ocationTargetID</w:t>
            </w:r>
            <w:r w:rsidRPr="00C700CC">
              <w:t xml:space="preserve"> attribute</w:t>
            </w:r>
            <w:r w:rsidR="008C7CBA" w:rsidRPr="00C700CC">
              <w:rPr>
                <w:b/>
              </w:rPr>
              <w:t xml:space="preserve"> and </w:t>
            </w:r>
          </w:p>
          <w:p w14:paraId="144611BB" w14:textId="77777777" w:rsidR="008C7CBA" w:rsidRPr="00C700CC" w:rsidRDefault="003C2F33" w:rsidP="00BF0383">
            <w:pPr>
              <w:pStyle w:val="TAL"/>
              <w:snapToGrid w:val="0"/>
              <w:ind w:firstLineChars="700" w:firstLine="1260"/>
              <w:rPr>
                <w:color w:val="000000"/>
              </w:rPr>
            </w:pPr>
            <w:r w:rsidRPr="00C700CC">
              <w:t xml:space="preserve">valid </w:t>
            </w:r>
            <w:r w:rsidR="001F780F" w:rsidRPr="00C700CC">
              <w:t>l</w:t>
            </w:r>
            <w:r w:rsidR="008C7CBA" w:rsidRPr="00C700CC">
              <w:t>ocationServer</w:t>
            </w:r>
            <w:r w:rsidRPr="00C700CC">
              <w:t xml:space="preserve"> attribute</w:t>
            </w:r>
            <w:r w:rsidR="008C7CBA" w:rsidRPr="00C700CC">
              <w:rPr>
                <w:color w:val="000000"/>
              </w:rPr>
              <w:br/>
            </w:r>
            <w:r w:rsidR="008C7CBA"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BC" w14:textId="77777777" w:rsidR="008C7CBA" w:rsidRPr="00C700CC" w:rsidRDefault="008C7CBA" w:rsidP="00D5671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8C7CBA" w:rsidRPr="00C700CC" w14:paraId="144611C5" w14:textId="77777777" w:rsidTr="00BF0383">
        <w:trPr>
          <w:trHeight w:val="850"/>
          <w:jc w:val="center"/>
        </w:trPr>
        <w:tc>
          <w:tcPr>
            <w:tcW w:w="1853" w:type="dxa"/>
            <w:vMerge/>
            <w:tcBorders>
              <w:left w:val="single" w:sz="4" w:space="0" w:color="000000"/>
              <w:bottom w:val="single" w:sz="4" w:space="0" w:color="000000"/>
              <w:right w:val="single" w:sz="4" w:space="0" w:color="000000"/>
            </w:tcBorders>
          </w:tcPr>
          <w:p w14:paraId="144611BE"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BF" w14:textId="77777777" w:rsidR="00666732" w:rsidRPr="00C700CC" w:rsidRDefault="00666732" w:rsidP="00666732">
            <w:pPr>
              <w:pStyle w:val="TAL"/>
              <w:snapToGrid w:val="0"/>
              <w:rPr>
                <w:b/>
                <w:color w:val="000000"/>
              </w:rPr>
            </w:pPr>
            <w:r w:rsidRPr="00C700CC">
              <w:rPr>
                <w:b/>
                <w:color w:val="000000"/>
              </w:rPr>
              <w:t>then {</w:t>
            </w:r>
          </w:p>
          <w:p w14:paraId="144611C0" w14:textId="77777777" w:rsidR="00666732" w:rsidRDefault="00666732" w:rsidP="00666732">
            <w:pPr>
              <w:pStyle w:val="TAL"/>
              <w:snapToGrid w:val="0"/>
              <w:ind w:left="270" w:hangingChars="150" w:hanging="270"/>
            </w:pPr>
            <w:r>
              <w:tab/>
              <w:t xml:space="preserve">the IUT </w:t>
            </w:r>
            <w:r>
              <w:rPr>
                <w:b/>
              </w:rPr>
              <w:t xml:space="preserve">does not create </w:t>
            </w:r>
            <w:r>
              <w:t>the locationPolicy resource</w:t>
            </w:r>
          </w:p>
          <w:p w14:paraId="144611C1" w14:textId="77777777" w:rsidR="00666732" w:rsidRPr="00C700CC" w:rsidRDefault="00666732" w:rsidP="00666732">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1C2" w14:textId="77777777" w:rsidR="00666732" w:rsidRPr="00C700CC" w:rsidRDefault="00666732" w:rsidP="00666732">
            <w:pPr>
              <w:pStyle w:val="TAL"/>
              <w:snapToGrid w:val="0"/>
              <w:ind w:firstLineChars="300" w:firstLine="540"/>
              <w:rPr>
                <w:color w:val="000000"/>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4103 (ACCESS_DENIED)</w:t>
            </w:r>
          </w:p>
          <w:p w14:paraId="144611C3" w14:textId="77777777" w:rsidR="008C7CBA" w:rsidRPr="00C700CC" w:rsidRDefault="00666732" w:rsidP="00666732">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C4" w14:textId="77777777" w:rsidR="008C7CBA" w:rsidRPr="00C700CC" w:rsidRDefault="008C7CBA" w:rsidP="00D5671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1C6" w14:textId="77777777" w:rsidR="00174494" w:rsidRDefault="00174494" w:rsidP="004B51AD">
      <w:pPr>
        <w:pStyle w:val="H6"/>
        <w:rPr>
          <w:rFonts w:eastAsia="Times New Roman"/>
        </w:rPr>
      </w:pPr>
    </w:p>
    <w:p w14:paraId="144611C7" w14:textId="77777777" w:rsidR="008C7CBA" w:rsidRPr="004B51AD" w:rsidRDefault="00101E86" w:rsidP="004B51AD">
      <w:pPr>
        <w:pStyle w:val="H6"/>
        <w:rPr>
          <w:rFonts w:eastAsia="Times New Roman"/>
        </w:rPr>
      </w:pPr>
      <w:r w:rsidRPr="004B51AD">
        <w:rPr>
          <w:rFonts w:eastAsia="Times New Roman"/>
        </w:rPr>
        <w:t>TP/oneM2M/CSE/LOC/</w:t>
      </w:r>
      <w:r w:rsidR="009D33B8" w:rsidRPr="004B51AD">
        <w:rPr>
          <w:rFonts w:eastAsia="Times New Roman"/>
        </w:rPr>
        <w:t>CRE/</w:t>
      </w:r>
      <w:r w:rsidRPr="004B51AD">
        <w:rPr>
          <w:rFonts w:eastAsia="Times New Roman"/>
        </w:rPr>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8C7CBA" w:rsidRPr="00C700CC" w14:paraId="144611CA"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C8" w14:textId="77777777" w:rsidR="008C7CBA" w:rsidRPr="00C700CC" w:rsidRDefault="008C7CBA" w:rsidP="00D5671C">
            <w:pPr>
              <w:pStyle w:val="TAL"/>
              <w:snapToGrid w:val="0"/>
              <w:jc w:val="center"/>
              <w:rPr>
                <w:b/>
                <w:color w:val="000000"/>
              </w:rPr>
            </w:pPr>
            <w:r w:rsidRPr="00C700CC">
              <w:rPr>
                <w:color w:val="FF0000"/>
                <w:lang w:eastAsia="ko-KR"/>
              </w:rPr>
              <w:t xml:space="preserve"> </w:t>
            </w: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C9" w14:textId="77777777" w:rsidR="008C7CBA" w:rsidRPr="00C700CC" w:rsidRDefault="008C7CBA" w:rsidP="00D5671C">
            <w:pPr>
              <w:pStyle w:val="TAL"/>
              <w:snapToGrid w:val="0"/>
              <w:rPr>
                <w:color w:val="000000"/>
              </w:rPr>
            </w:pPr>
            <w:r w:rsidRPr="00C700CC">
              <w:rPr>
                <w:color w:val="000000"/>
              </w:rPr>
              <w:t>TP/oneM2M/CSE/LOC/</w:t>
            </w:r>
            <w:r w:rsidR="009D33B8">
              <w:rPr>
                <w:color w:val="000000"/>
              </w:rPr>
              <w:t>CRE/</w:t>
            </w:r>
            <w:r w:rsidRPr="00C700CC">
              <w:rPr>
                <w:color w:val="000000"/>
              </w:rPr>
              <w:t>00</w:t>
            </w:r>
            <w:r w:rsidR="00101E86" w:rsidRPr="00C700CC">
              <w:rPr>
                <w:color w:val="000000"/>
              </w:rPr>
              <w:t>4</w:t>
            </w:r>
          </w:p>
        </w:tc>
      </w:tr>
      <w:tr w:rsidR="008C7CBA" w:rsidRPr="00C700CC" w14:paraId="144611CD"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CB" w14:textId="77777777" w:rsidR="008C7CBA" w:rsidRPr="00C700CC" w:rsidRDefault="008C7CBA" w:rsidP="00D5671C">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CC" w14:textId="77777777" w:rsidR="008C7CBA" w:rsidRPr="00C700CC" w:rsidRDefault="008C7CBA" w:rsidP="00D5671C">
            <w:pPr>
              <w:pStyle w:val="TAL"/>
              <w:snapToGrid w:val="0"/>
              <w:rPr>
                <w:color w:val="000000"/>
              </w:rPr>
            </w:pPr>
            <w:r w:rsidRPr="00C700CC">
              <w:rPr>
                <w:color w:val="000000"/>
              </w:rPr>
              <w:t xml:space="preserve">Check that the IUT responds with an error when receiving a creation request of locationPolicy resource target to the TARGET_RESOURCE_ADDRESS which does not exist in the Hosting CSE </w:t>
            </w:r>
          </w:p>
        </w:tc>
      </w:tr>
      <w:tr w:rsidR="008C7CBA" w:rsidRPr="00C700CC" w14:paraId="144611D0"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CE" w14:textId="77777777" w:rsidR="008C7CBA" w:rsidRPr="00C700CC" w:rsidRDefault="008C7CBA" w:rsidP="00D5671C">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CF" w14:textId="77777777" w:rsidR="008C7CBA" w:rsidRPr="00C700CC" w:rsidRDefault="008C7CBA" w:rsidP="00D5671C">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10.2.10.1,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7.4.11.2</w:t>
            </w:r>
          </w:p>
        </w:tc>
      </w:tr>
      <w:tr w:rsidR="008C7CBA" w:rsidRPr="00C700CC" w14:paraId="144611D3"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D1" w14:textId="77777777" w:rsidR="008C7CBA" w:rsidRPr="00C700CC" w:rsidRDefault="008C7CBA" w:rsidP="00D5671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D2" w14:textId="77777777" w:rsidR="008C7CBA" w:rsidRPr="00C700CC" w:rsidRDefault="008C7CBA" w:rsidP="00D5671C">
            <w:pPr>
              <w:pStyle w:val="TAL"/>
              <w:snapToGrid w:val="0"/>
              <w:rPr>
                <w:color w:val="000000"/>
              </w:rPr>
            </w:pPr>
            <w:r w:rsidRPr="00C700CC">
              <w:rPr>
                <w:color w:val="000000"/>
              </w:rPr>
              <w:t>CF01</w:t>
            </w:r>
          </w:p>
        </w:tc>
      </w:tr>
      <w:tr w:rsidR="009C0B77" w:rsidRPr="00C700CC" w14:paraId="144611D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11D4"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D5" w14:textId="61F0DE20" w:rsidR="009C0B77" w:rsidRPr="00C700CC" w:rsidRDefault="009C0B77" w:rsidP="00CB3192">
            <w:pPr>
              <w:pStyle w:val="TAL"/>
              <w:snapToGrid w:val="0"/>
              <w:rPr>
                <w:color w:val="000000"/>
              </w:rPr>
            </w:pPr>
            <w:r>
              <w:t xml:space="preserve">Release </w:t>
            </w:r>
            <w:ins w:id="3642" w:author="Gajare, Subhash" w:date="2018-10-17T09:36:00Z">
              <w:r w:rsidR="009D1E9F">
                <w:t>3</w:t>
              </w:r>
            </w:ins>
            <w:del w:id="3643" w:author="Gajare, Subhash" w:date="2018-10-17T09:36:00Z">
              <w:r w:rsidDel="009D1E9F">
                <w:delText>2</w:delText>
              </w:r>
            </w:del>
          </w:p>
        </w:tc>
      </w:tr>
      <w:tr w:rsidR="008C7CBA" w:rsidRPr="00C700CC" w14:paraId="144611D9"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D7" w14:textId="77777777" w:rsidR="008C7CBA" w:rsidRPr="00C700CC" w:rsidRDefault="008C7CBA" w:rsidP="00D5671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D8" w14:textId="77777777" w:rsidR="008C7CBA" w:rsidRPr="00C700CC" w:rsidRDefault="008C7CBA" w:rsidP="00D5671C">
            <w:pPr>
              <w:pStyle w:val="TAL"/>
              <w:snapToGrid w:val="0"/>
              <w:rPr>
                <w:color w:val="000000"/>
              </w:rPr>
            </w:pPr>
            <w:r w:rsidRPr="00C700CC">
              <w:rPr>
                <w:color w:val="000000"/>
              </w:rPr>
              <w:t>PICS_CSE</w:t>
            </w:r>
          </w:p>
        </w:tc>
      </w:tr>
      <w:tr w:rsidR="008C7CBA" w:rsidRPr="00C700CC" w14:paraId="144611DF" w14:textId="77777777" w:rsidTr="00D5671C">
        <w:trPr>
          <w:jc w:val="center"/>
        </w:trPr>
        <w:tc>
          <w:tcPr>
            <w:tcW w:w="1853" w:type="dxa"/>
            <w:tcBorders>
              <w:top w:val="single" w:sz="4" w:space="0" w:color="000000"/>
              <w:left w:val="single" w:sz="4" w:space="0" w:color="000000"/>
              <w:bottom w:val="single" w:sz="4" w:space="0" w:color="000000"/>
              <w:right w:val="single" w:sz="4" w:space="0" w:color="000000"/>
            </w:tcBorders>
          </w:tcPr>
          <w:p w14:paraId="144611DA" w14:textId="77777777" w:rsidR="008C7CBA" w:rsidRPr="00C700CC" w:rsidRDefault="008C7CBA" w:rsidP="00D5671C">
            <w:pPr>
              <w:pStyle w:val="TAL"/>
              <w:snapToGrid w:val="0"/>
              <w:jc w:val="center"/>
              <w:rPr>
                <w:b/>
                <w:color w:val="000000"/>
                <w:kern w:val="1"/>
              </w:rPr>
            </w:pPr>
            <w:r w:rsidRPr="00C700CC">
              <w:rPr>
                <w:b/>
                <w:color w:val="000000"/>
                <w:kern w:val="1"/>
              </w:rPr>
              <w:lastRenderedPageBreak/>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DB" w14:textId="77777777" w:rsidR="008C7CBA" w:rsidRPr="00C700CC" w:rsidRDefault="008C7CBA" w:rsidP="00D5671C">
            <w:pPr>
              <w:pStyle w:val="TAL"/>
              <w:snapToGrid w:val="0"/>
              <w:rPr>
                <w:color w:val="000000"/>
              </w:rPr>
            </w:pPr>
            <w:r w:rsidRPr="00C700CC">
              <w:rPr>
                <w:b/>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in the "initial state" </w:t>
            </w:r>
          </w:p>
          <w:p w14:paraId="144611DC" w14:textId="77777777" w:rsidR="008C7CBA" w:rsidRPr="00C700CC" w:rsidRDefault="008C7CBA" w:rsidP="00D5671C">
            <w:pPr>
              <w:pStyle w:val="TAL"/>
              <w:snapToGrid w:val="0"/>
              <w:rPr>
                <w:color w:val="000000"/>
              </w:rPr>
            </w:pPr>
            <w:r w:rsidRPr="00C700CC">
              <w:rPr>
                <w:color w:val="000000"/>
              </w:rPr>
              <w:t xml:space="preserve">      </w:t>
            </w:r>
            <w:r w:rsidRPr="00C700CC">
              <w:rPr>
                <w:b/>
                <w:color w:val="000000"/>
              </w:rPr>
              <w:t xml:space="preserve">and </w:t>
            </w:r>
            <w:r w:rsidRPr="00C700CC">
              <w:rPr>
                <w:color w:val="000000"/>
              </w:rPr>
              <w:t xml:space="preserve">the IUT </w:t>
            </w:r>
            <w:r w:rsidRPr="00C700CC">
              <w:rPr>
                <w:b/>
                <w:color w:val="000000"/>
              </w:rPr>
              <w:t>having registered</w:t>
            </w:r>
            <w:r w:rsidRPr="00C700CC">
              <w:rPr>
                <w:color w:val="000000"/>
              </w:rPr>
              <w:t xml:space="preserve"> the originator AE</w:t>
            </w:r>
          </w:p>
          <w:p w14:paraId="144611DD" w14:textId="77777777" w:rsidR="008C7CBA" w:rsidRPr="00C700CC" w:rsidRDefault="008C7CBA" w:rsidP="00D5671C">
            <w:pPr>
              <w:pStyle w:val="TAL"/>
              <w:snapToGrid w:val="0"/>
              <w:rPr>
                <w:color w:val="000000"/>
              </w:rPr>
            </w:pPr>
            <w:r w:rsidRPr="00C700CC">
              <w:rPr>
                <w:color w:val="000000"/>
              </w:rPr>
              <w:tab/>
            </w: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00AB5233" w:rsidRPr="00C700CC">
              <w:rPr>
                <w:b/>
                <w:color w:val="000000"/>
              </w:rPr>
              <w:t xml:space="preserve">not yet </w:t>
            </w:r>
            <w:r w:rsidRPr="00C700CC">
              <w:rPr>
                <w:b/>
                <w:color w:val="000000"/>
              </w:rPr>
              <w:t>created</w:t>
            </w:r>
            <w:r w:rsidRPr="00C700CC">
              <w:rPr>
                <w:color w:val="000000"/>
              </w:rPr>
              <w:t xml:space="preserve"> a resource TARGET_RESOURCE_ADDRESS</w:t>
            </w:r>
            <w:r w:rsidRPr="00C700CC">
              <w:rPr>
                <w:color w:val="000000"/>
              </w:rPr>
              <w:tab/>
            </w:r>
            <w:r w:rsidRPr="00C700CC">
              <w:rPr>
                <w:color w:val="000000"/>
              </w:rPr>
              <w:tab/>
            </w:r>
          </w:p>
          <w:p w14:paraId="144611DE" w14:textId="77777777" w:rsidR="008C7CBA" w:rsidRPr="00C700CC" w:rsidRDefault="008C7CBA" w:rsidP="00D5671C">
            <w:pPr>
              <w:pStyle w:val="TAL"/>
              <w:snapToGrid w:val="0"/>
              <w:rPr>
                <w:b/>
                <w:color w:val="000000"/>
                <w:kern w:val="1"/>
              </w:rPr>
            </w:pPr>
            <w:r w:rsidRPr="00C700CC">
              <w:rPr>
                <w:b/>
                <w:color w:val="000000"/>
              </w:rPr>
              <w:t>}</w:t>
            </w:r>
          </w:p>
        </w:tc>
      </w:tr>
      <w:tr w:rsidR="008C7CBA" w:rsidRPr="00C700CC" w14:paraId="144611E3" w14:textId="77777777" w:rsidTr="00D5671C">
        <w:trPr>
          <w:trHeight w:val="213"/>
          <w:jc w:val="center"/>
        </w:trPr>
        <w:tc>
          <w:tcPr>
            <w:tcW w:w="1853" w:type="dxa"/>
            <w:vMerge w:val="restart"/>
            <w:tcBorders>
              <w:top w:val="single" w:sz="4" w:space="0" w:color="000000"/>
              <w:left w:val="single" w:sz="4" w:space="0" w:color="000000"/>
              <w:right w:val="single" w:sz="4" w:space="0" w:color="000000"/>
            </w:tcBorders>
          </w:tcPr>
          <w:p w14:paraId="144611E0" w14:textId="77777777" w:rsidR="008C7CBA" w:rsidRPr="00C700CC" w:rsidRDefault="008C7CBA" w:rsidP="00D5671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E1" w14:textId="77777777" w:rsidR="008C7CBA" w:rsidRPr="00C700CC" w:rsidRDefault="008C7CBA" w:rsidP="00D5671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E2" w14:textId="77777777" w:rsidR="008C7CBA" w:rsidRPr="00C700CC" w:rsidRDefault="008C7CBA" w:rsidP="00D5671C">
            <w:pPr>
              <w:pStyle w:val="TAL"/>
              <w:snapToGrid w:val="0"/>
              <w:jc w:val="center"/>
              <w:rPr>
                <w:b/>
                <w:color w:val="000000"/>
              </w:rPr>
            </w:pPr>
            <w:r w:rsidRPr="00C700CC">
              <w:rPr>
                <w:b/>
                <w:color w:val="000000"/>
              </w:rPr>
              <w:t>Direction</w:t>
            </w:r>
          </w:p>
        </w:tc>
      </w:tr>
      <w:tr w:rsidR="008C7CBA" w:rsidRPr="00C700CC" w14:paraId="144611EF" w14:textId="77777777" w:rsidTr="00D5671C">
        <w:trPr>
          <w:trHeight w:val="962"/>
          <w:jc w:val="center"/>
        </w:trPr>
        <w:tc>
          <w:tcPr>
            <w:tcW w:w="1853" w:type="dxa"/>
            <w:vMerge/>
            <w:tcBorders>
              <w:left w:val="single" w:sz="4" w:space="0" w:color="000000"/>
              <w:right w:val="single" w:sz="4" w:space="0" w:color="000000"/>
            </w:tcBorders>
          </w:tcPr>
          <w:p w14:paraId="144611E4"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E5" w14:textId="77777777" w:rsidR="008C7CBA" w:rsidRPr="00C700CC" w:rsidRDefault="008C7CBA" w:rsidP="00D5671C">
            <w:pPr>
              <w:pStyle w:val="TAL"/>
              <w:snapToGrid w:val="0"/>
            </w:pPr>
            <w:r w:rsidRPr="00C700CC">
              <w:rPr>
                <w:b/>
                <w:color w:val="000000"/>
              </w:rPr>
              <w:t>when {</w:t>
            </w:r>
            <w:r w:rsidRPr="00C700CC">
              <w:rPr>
                <w:color w:val="000000"/>
              </w:rPr>
              <w:br/>
            </w:r>
            <w:r w:rsidRPr="00C700CC">
              <w:t xml:space="preserve">the IUT </w:t>
            </w:r>
            <w:r w:rsidRPr="00C700CC">
              <w:rPr>
                <w:b/>
              </w:rPr>
              <w:t>receives</w:t>
            </w:r>
            <w:r w:rsidRPr="00C700CC">
              <w:t xml:space="preserve"> a valid CREATE </w:t>
            </w:r>
            <w:r w:rsidR="004010C5" w:rsidRPr="00C700CC">
              <w:t>R</w:t>
            </w:r>
            <w:r w:rsidRPr="00C700CC">
              <w:t xml:space="preserve">equest </w:t>
            </w:r>
            <w:r w:rsidRPr="00C700CC">
              <w:rPr>
                <w:b/>
              </w:rPr>
              <w:t>from</w:t>
            </w:r>
            <w:r w:rsidRPr="00C700CC">
              <w:t xml:space="preserve"> AE </w:t>
            </w:r>
            <w:r w:rsidRPr="00C700CC">
              <w:rPr>
                <w:b/>
              </w:rPr>
              <w:t>containing</w:t>
            </w:r>
            <w:r w:rsidRPr="00C700CC">
              <w:t xml:space="preserve"> </w:t>
            </w:r>
          </w:p>
          <w:p w14:paraId="144611E6" w14:textId="77777777" w:rsidR="008C7CBA" w:rsidRPr="00C700CC" w:rsidRDefault="008C7CBA" w:rsidP="00D5671C">
            <w:pPr>
              <w:pStyle w:val="TAL"/>
              <w:snapToGrid w:val="0"/>
            </w:pPr>
            <w:r w:rsidRPr="00C700CC">
              <w:tab/>
            </w: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11E7" w14:textId="77777777" w:rsidR="008C7CBA" w:rsidRPr="00C700CC" w:rsidRDefault="008C7CBA" w:rsidP="00D5671C">
            <w:pPr>
              <w:pStyle w:val="TAL"/>
              <w:snapToGrid w:val="0"/>
            </w:pPr>
            <w:r w:rsidRPr="00C700CC">
              <w:tab/>
            </w:r>
            <w:r w:rsidRPr="00C700CC">
              <w:tab/>
            </w:r>
            <w:r w:rsidRPr="00C700CC">
              <w:tab/>
              <w:t>Resource</w:t>
            </w:r>
            <w:r w:rsidR="00730676" w:rsidRPr="00C700CC">
              <w:t xml:space="preserve"> </w:t>
            </w:r>
            <w:r w:rsidRPr="00C700CC">
              <w:t xml:space="preserve">Type </w:t>
            </w:r>
            <w:r w:rsidRPr="00C700CC">
              <w:rPr>
                <w:b/>
              </w:rPr>
              <w:t>set to</w:t>
            </w:r>
            <w:r w:rsidRPr="00C700CC">
              <w:t xml:space="preserve"> </w:t>
            </w:r>
            <w:r w:rsidR="00730676" w:rsidRPr="00C700CC">
              <w:t>10 (</w:t>
            </w:r>
            <w:r w:rsidRPr="00C700CC">
              <w:t>locationPolicy</w:t>
            </w:r>
            <w:r w:rsidR="00730676" w:rsidRPr="00C700CC">
              <w:t>)</w:t>
            </w:r>
            <w:r w:rsidRPr="00C700CC">
              <w:t xml:space="preserve"> </w:t>
            </w:r>
            <w:r w:rsidRPr="00C700CC">
              <w:rPr>
                <w:b/>
              </w:rPr>
              <w:t>and</w:t>
            </w:r>
          </w:p>
          <w:p w14:paraId="144611E8" w14:textId="77777777" w:rsidR="008C7CBA" w:rsidRPr="00C700CC" w:rsidRDefault="008C7CBA" w:rsidP="00D5671C">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1E9" w14:textId="77777777" w:rsidR="008C7CBA" w:rsidRPr="00C700CC" w:rsidRDefault="008C7CBA" w:rsidP="00D5671C">
            <w:pPr>
              <w:pStyle w:val="TAL"/>
              <w:snapToGrid w:val="0"/>
            </w:pPr>
            <w:r w:rsidRPr="00C700CC">
              <w:tab/>
            </w:r>
            <w:r w:rsidRPr="00C700CC">
              <w:tab/>
            </w:r>
            <w:r w:rsidRPr="00C700CC">
              <w:tab/>
              <w:t xml:space="preserve">Content </w:t>
            </w:r>
            <w:r w:rsidRPr="00C700CC">
              <w:rPr>
                <w:b/>
              </w:rPr>
              <w:t>containing</w:t>
            </w:r>
          </w:p>
          <w:p w14:paraId="144611EA" w14:textId="77777777" w:rsidR="008C7CBA" w:rsidRPr="00C700CC" w:rsidRDefault="001009D2" w:rsidP="00D5671C">
            <w:pPr>
              <w:pStyle w:val="TAL"/>
              <w:snapToGrid w:val="0"/>
              <w:ind w:firstLineChars="700" w:firstLine="1260"/>
              <w:rPr>
                <w:b/>
              </w:rPr>
            </w:pPr>
            <w:r w:rsidRPr="00C700CC">
              <w:t>l</w:t>
            </w:r>
            <w:r w:rsidR="008C7CBA" w:rsidRPr="00C700CC">
              <w:t>ocationSource</w:t>
            </w:r>
            <w:r w:rsidR="00CA0632" w:rsidRPr="00C700CC">
              <w:t xml:space="preserve"> attribute</w:t>
            </w:r>
            <w:r w:rsidR="008C7CBA" w:rsidRPr="00C700CC">
              <w:rPr>
                <w:b/>
              </w:rPr>
              <w:t xml:space="preserve"> set to </w:t>
            </w:r>
            <w:r w:rsidR="008C7CBA" w:rsidRPr="00C700CC">
              <w:t>1 (Network_based)</w:t>
            </w:r>
            <w:r w:rsidR="008C7CBA" w:rsidRPr="00C700CC">
              <w:rPr>
                <w:i/>
              </w:rPr>
              <w:t xml:space="preserve"> </w:t>
            </w:r>
            <w:r w:rsidR="008C7CBA" w:rsidRPr="00C700CC">
              <w:rPr>
                <w:b/>
              </w:rPr>
              <w:t>and</w:t>
            </w:r>
          </w:p>
          <w:p w14:paraId="144611EB" w14:textId="77777777" w:rsidR="008C7CBA" w:rsidRPr="00C700CC" w:rsidRDefault="001009D2" w:rsidP="00D5671C">
            <w:pPr>
              <w:pStyle w:val="TAL"/>
              <w:snapToGrid w:val="0"/>
              <w:ind w:firstLineChars="700" w:firstLine="1260"/>
              <w:rPr>
                <w:b/>
              </w:rPr>
            </w:pPr>
            <w:r w:rsidRPr="00C700CC">
              <w:t>valid l</w:t>
            </w:r>
            <w:r w:rsidR="008C7CBA" w:rsidRPr="00C700CC">
              <w:t>ocationUpdatePeriod</w:t>
            </w:r>
            <w:r w:rsidR="00A27B61" w:rsidRPr="00C700CC">
              <w:rPr>
                <w:b/>
              </w:rPr>
              <w:t xml:space="preserve"> </w:t>
            </w:r>
            <w:r w:rsidR="00A27B61" w:rsidRPr="00C700CC">
              <w:t>attribute</w:t>
            </w:r>
            <w:r w:rsidR="008C7CBA" w:rsidRPr="00C700CC">
              <w:t xml:space="preserve"> </w:t>
            </w:r>
            <w:r w:rsidR="008C7CBA" w:rsidRPr="00C700CC">
              <w:rPr>
                <w:b/>
              </w:rPr>
              <w:t>and</w:t>
            </w:r>
          </w:p>
          <w:p w14:paraId="144611EC" w14:textId="77777777" w:rsidR="008C7CBA" w:rsidRPr="00C700CC" w:rsidRDefault="001009D2" w:rsidP="00D5671C">
            <w:pPr>
              <w:pStyle w:val="TAL"/>
              <w:snapToGrid w:val="0"/>
              <w:ind w:firstLineChars="700" w:firstLine="1260"/>
              <w:rPr>
                <w:b/>
              </w:rPr>
            </w:pPr>
            <w:r w:rsidRPr="00C700CC">
              <w:t>valid l</w:t>
            </w:r>
            <w:r w:rsidR="008C7CBA" w:rsidRPr="00C700CC">
              <w:t>ocationTargetID</w:t>
            </w:r>
            <w:r w:rsidR="00A27B61" w:rsidRPr="00C700CC">
              <w:rPr>
                <w:b/>
              </w:rPr>
              <w:t xml:space="preserve"> </w:t>
            </w:r>
            <w:r w:rsidR="00A27B61" w:rsidRPr="00C700CC">
              <w:t>attribute</w:t>
            </w:r>
            <w:r w:rsidR="008C7CBA" w:rsidRPr="00C700CC">
              <w:rPr>
                <w:b/>
              </w:rPr>
              <w:t xml:space="preserve"> and </w:t>
            </w:r>
          </w:p>
          <w:p w14:paraId="144611ED" w14:textId="77777777" w:rsidR="008C7CBA" w:rsidRPr="00C700CC" w:rsidRDefault="001009D2" w:rsidP="00BF0383">
            <w:pPr>
              <w:pStyle w:val="TAL"/>
              <w:snapToGrid w:val="0"/>
              <w:ind w:firstLineChars="700" w:firstLine="1260"/>
              <w:rPr>
                <w:b/>
                <w:color w:val="000000"/>
              </w:rPr>
            </w:pPr>
            <w:r w:rsidRPr="00C700CC">
              <w:t>valid l</w:t>
            </w:r>
            <w:r w:rsidR="008C7CBA" w:rsidRPr="00C700CC">
              <w:t>ocationServer</w:t>
            </w:r>
            <w:r w:rsidR="00A27B61" w:rsidRPr="00C700CC">
              <w:rPr>
                <w:b/>
              </w:rPr>
              <w:t xml:space="preserve"> </w:t>
            </w:r>
            <w:r w:rsidR="00A27B61" w:rsidRPr="00C700CC">
              <w:t>attribute</w:t>
            </w:r>
            <w:r w:rsidR="008C7CBA" w:rsidRPr="00C700CC">
              <w:rPr>
                <w:color w:val="000000"/>
              </w:rPr>
              <w:br/>
            </w:r>
            <w:r w:rsidR="008C7CBA"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EE" w14:textId="77777777" w:rsidR="008C7CBA" w:rsidRPr="00C700CC" w:rsidRDefault="008C7CBA" w:rsidP="00D5671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8C7CBA" w:rsidRPr="00C700CC" w14:paraId="144611F6" w14:textId="77777777" w:rsidTr="00BF0383">
        <w:trPr>
          <w:trHeight w:val="850"/>
          <w:jc w:val="center"/>
        </w:trPr>
        <w:tc>
          <w:tcPr>
            <w:tcW w:w="1853" w:type="dxa"/>
            <w:vMerge/>
            <w:tcBorders>
              <w:left w:val="single" w:sz="4" w:space="0" w:color="000000"/>
              <w:bottom w:val="single" w:sz="4" w:space="0" w:color="000000"/>
              <w:right w:val="single" w:sz="4" w:space="0" w:color="000000"/>
            </w:tcBorders>
          </w:tcPr>
          <w:p w14:paraId="144611F0"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F1" w14:textId="77777777" w:rsidR="00666732" w:rsidRDefault="00666732" w:rsidP="00666732">
            <w:pPr>
              <w:pStyle w:val="TAL"/>
              <w:snapToGrid w:val="0"/>
              <w:ind w:left="270" w:hangingChars="150" w:hanging="270"/>
            </w:pPr>
            <w:r w:rsidRPr="00C700CC">
              <w:rPr>
                <w:b/>
                <w:color w:val="000000"/>
              </w:rPr>
              <w:t>then {</w:t>
            </w:r>
            <w:r w:rsidRPr="00C700CC">
              <w:rPr>
                <w:color w:val="000000"/>
              </w:rPr>
              <w:br/>
            </w:r>
            <w:r w:rsidRPr="00C700CC">
              <w:rPr>
                <w:color w:val="000000"/>
              </w:rPr>
              <w:tab/>
            </w:r>
            <w:r>
              <w:t xml:space="preserve">the IUT </w:t>
            </w:r>
            <w:r>
              <w:rPr>
                <w:b/>
              </w:rPr>
              <w:t xml:space="preserve">does not create </w:t>
            </w:r>
            <w:r>
              <w:t>the locationPolicy resource</w:t>
            </w:r>
          </w:p>
          <w:p w14:paraId="144611F2" w14:textId="77777777" w:rsidR="00666732" w:rsidRPr="00C700CC" w:rsidRDefault="00666732" w:rsidP="00666732">
            <w:pPr>
              <w:pStyle w:val="TAL"/>
              <w:snapToGrid w:val="0"/>
              <w:rPr>
                <w:color w:val="000000"/>
                <w:szCs w:val="18"/>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1F3" w14:textId="77777777" w:rsidR="00666732" w:rsidRPr="00C700CC" w:rsidRDefault="00666732" w:rsidP="00666732">
            <w:pPr>
              <w:pStyle w:val="TAL"/>
              <w:snapToGrid w:val="0"/>
              <w:rPr>
                <w:color w:val="000000"/>
                <w:szCs w:val="18"/>
              </w:rPr>
            </w:pPr>
            <w:r w:rsidRPr="00C700CC">
              <w:rPr>
                <w:color w:val="000000"/>
                <w:szCs w:val="18"/>
              </w:rPr>
              <w:tab/>
            </w:r>
            <w:r w:rsidRPr="00C700CC">
              <w:rPr>
                <w:color w:val="000000"/>
                <w:szCs w:val="18"/>
              </w:rPr>
              <w:tab/>
              <w:t xml:space="preserve">Response Status Code </w:t>
            </w:r>
            <w:r w:rsidRPr="00C700CC">
              <w:rPr>
                <w:b/>
                <w:color w:val="000000"/>
                <w:szCs w:val="18"/>
              </w:rPr>
              <w:t>set to</w:t>
            </w:r>
            <w:r w:rsidRPr="00C700CC">
              <w:rPr>
                <w:color w:val="000000"/>
                <w:szCs w:val="18"/>
              </w:rPr>
              <w:t xml:space="preserve"> 4004 (NOT_FOUND)</w:t>
            </w:r>
          </w:p>
          <w:p w14:paraId="144611F4" w14:textId="77777777" w:rsidR="008C7CBA" w:rsidRPr="00C700CC" w:rsidRDefault="00666732" w:rsidP="00666732">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F5" w14:textId="77777777" w:rsidR="008C7CBA" w:rsidRPr="00C700CC" w:rsidRDefault="008C7CBA" w:rsidP="00D5671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1F7" w14:textId="77777777" w:rsidR="007A65E5" w:rsidRDefault="007A65E5" w:rsidP="00F73253"/>
    <w:p w14:paraId="144611F8" w14:textId="77777777" w:rsidR="005E0C40" w:rsidRPr="00C700CC" w:rsidRDefault="007A65E5" w:rsidP="004B51AD">
      <w:pPr>
        <w:pStyle w:val="H6"/>
        <w:rPr>
          <w:rFonts w:cs="Arial"/>
          <w:szCs w:val="18"/>
        </w:rPr>
      </w:pPr>
      <w:r>
        <w:br w:type="page"/>
      </w:r>
      <w:r w:rsidR="005E0C40" w:rsidRPr="004B51AD">
        <w:rPr>
          <w:rFonts w:eastAsia="Times New Roman"/>
        </w:rPr>
        <w:lastRenderedPageBreak/>
        <w:t>TP/oneM2M/CSE/LOC/CRE/005</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1F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1F9"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1FA"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TP/oneM2M/CSE/LOC/</w:t>
            </w:r>
            <w:r>
              <w:rPr>
                <w:rFonts w:ascii="Arial" w:hAnsi="Arial"/>
                <w:color w:val="000000"/>
                <w:sz w:val="18"/>
              </w:rPr>
              <w:t>CRE/</w:t>
            </w:r>
            <w:r w:rsidRPr="00C700CC">
              <w:rPr>
                <w:rFonts w:ascii="Arial" w:hAnsi="Arial"/>
                <w:color w:val="000000"/>
                <w:sz w:val="18"/>
              </w:rPr>
              <w:t>0</w:t>
            </w:r>
            <w:r>
              <w:rPr>
                <w:rFonts w:ascii="Arial" w:hAnsi="Arial"/>
                <w:color w:val="000000"/>
                <w:sz w:val="18"/>
              </w:rPr>
              <w:t>05</w:t>
            </w:r>
          </w:p>
        </w:tc>
      </w:tr>
      <w:tr w:rsidR="005E0C40" w:rsidRPr="00C700CC" w14:paraId="144611F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1FC"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1FD" w14:textId="77777777" w:rsidR="005E0C40" w:rsidRPr="00C700CC" w:rsidRDefault="005E0C40" w:rsidP="006D0A52">
            <w:pPr>
              <w:keepNext/>
              <w:keepLines/>
              <w:snapToGrid w:val="0"/>
              <w:spacing w:after="0"/>
              <w:rPr>
                <w:rFonts w:ascii="Arial" w:hAnsi="Arial"/>
                <w:color w:val="000000"/>
                <w:sz w:val="18"/>
              </w:rPr>
            </w:pPr>
            <w:r w:rsidRPr="00C700CC">
              <w:rPr>
                <w:rFonts w:ascii="Arial" w:hAnsi="Arial"/>
                <w:color w:val="000000"/>
                <w:sz w:val="18"/>
              </w:rPr>
              <w:t xml:space="preserve">Check that the IUT creates a container resource with CONTAINER_NAME included in the associated locationPolicy </w:t>
            </w:r>
            <w:r w:rsidR="006D0A52">
              <w:rPr>
                <w:rFonts w:ascii="Arial" w:hAnsi="Arial"/>
                <w:color w:val="000000"/>
                <w:sz w:val="18"/>
              </w:rPr>
              <w:t>create request</w:t>
            </w:r>
          </w:p>
        </w:tc>
      </w:tr>
      <w:tr w:rsidR="005E0C40" w:rsidRPr="00C700CC" w14:paraId="14461201"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1FF"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00"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w:t>
            </w:r>
            <w:r w:rsidR="00C56AE9" w:rsidRPr="004D1275">
              <w:rPr>
                <w:rFonts w:ascii="Arial" w:hAnsi="Arial" w:cs="Arial"/>
                <w:color w:val="000000"/>
                <w:sz w:val="18"/>
                <w:szCs w:val="18"/>
                <w:lang w:eastAsia="zh-CN"/>
              </w:rPr>
              <w:t>clause</w:t>
            </w:r>
            <w:r w:rsidRPr="00C700CC">
              <w:rPr>
                <w:rFonts w:ascii="Arial" w:hAnsi="Arial"/>
                <w:color w:val="000000"/>
                <w:sz w:val="18"/>
              </w:rPr>
              <w:t xml:space="preserve"> 10.2.10.2.1,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clause</w:t>
            </w:r>
            <w:r w:rsidRPr="00C700CC">
              <w:rPr>
                <w:rFonts w:ascii="Arial" w:hAnsi="Arial"/>
                <w:color w:val="000000"/>
                <w:sz w:val="18"/>
              </w:rPr>
              <w:t xml:space="preserve"> 7.4.11.1 </w:t>
            </w:r>
          </w:p>
        </w:tc>
      </w:tr>
      <w:tr w:rsidR="005E0C40" w:rsidRPr="00C700CC" w14:paraId="14461204"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02"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03"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07"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05"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06" w14:textId="70866563" w:rsidR="009C0B77" w:rsidRPr="00C700CC" w:rsidRDefault="009C0B77" w:rsidP="00CB3192">
            <w:pPr>
              <w:pStyle w:val="TAL"/>
              <w:snapToGrid w:val="0"/>
              <w:rPr>
                <w:color w:val="000000"/>
              </w:rPr>
            </w:pPr>
            <w:r>
              <w:t xml:space="preserve">Release </w:t>
            </w:r>
            <w:ins w:id="3644" w:author="Gajare, Subhash" w:date="2018-10-17T09:36:00Z">
              <w:r w:rsidR="009D1E9F">
                <w:t>3</w:t>
              </w:r>
            </w:ins>
            <w:del w:id="3645" w:author="Gajare, Subhash" w:date="2018-10-17T09:36:00Z">
              <w:r w:rsidDel="009D1E9F">
                <w:delText>2</w:delText>
              </w:r>
            </w:del>
          </w:p>
        </w:tc>
      </w:tr>
      <w:tr w:rsidR="005E0C40" w:rsidRPr="00C700CC" w14:paraId="1446120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08"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09"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12"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0B"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0C"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0D"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p>
          <w:p w14:paraId="1446120E" w14:textId="77777777" w:rsidR="005E0C40" w:rsidRPr="00C700CC" w:rsidRDefault="005E0C40" w:rsidP="00310DC7">
            <w:pPr>
              <w:keepNext/>
              <w:keepLines/>
              <w:snapToGrid w:val="0"/>
              <w:spacing w:after="0"/>
              <w:rPr>
                <w:rFonts w:ascii="Arial" w:hAnsi="Arial"/>
                <w:b/>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no </w:t>
            </w:r>
            <w:r w:rsidRPr="00C700CC">
              <w:rPr>
                <w:rFonts w:ascii="Arial" w:hAnsi="Arial"/>
                <w:sz w:val="18"/>
              </w:rPr>
              <w:t xml:space="preserve">created container </w:t>
            </w:r>
            <w:r w:rsidRPr="00C700CC">
              <w:rPr>
                <w:rFonts w:ascii="Arial" w:hAnsi="Arial"/>
                <w:b/>
                <w:sz w:val="18"/>
              </w:rPr>
              <w:t>having</w:t>
            </w:r>
          </w:p>
          <w:p w14:paraId="1446120F"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 xml:space="preserve">resourceName </w:t>
            </w:r>
            <w:r w:rsidRPr="00C700CC">
              <w:rPr>
                <w:rFonts w:ascii="Arial" w:hAnsi="Arial"/>
                <w:b/>
                <w:sz w:val="18"/>
              </w:rPr>
              <w:t xml:space="preserve">set to </w:t>
            </w:r>
            <w:r w:rsidRPr="00C700CC">
              <w:rPr>
                <w:rFonts w:ascii="Arial" w:hAnsi="Arial"/>
                <w:sz w:val="18"/>
              </w:rPr>
              <w:t>CONTAINER_NAME</w:t>
            </w:r>
          </w:p>
          <w:p w14:paraId="14461210" w14:textId="77777777" w:rsidR="005E0C40" w:rsidRPr="00C700CC" w:rsidRDefault="006118B9" w:rsidP="00310DC7">
            <w:pPr>
              <w:keepNext/>
              <w:keepLines/>
              <w:snapToGrid w:val="0"/>
              <w:spacing w:after="0"/>
              <w:rPr>
                <w:rFonts w:ascii="Arial" w:hAnsi="Arial"/>
                <w:sz w:val="18"/>
              </w:rPr>
            </w:pPr>
            <w:r w:rsidRPr="00C700CC">
              <w:tab/>
            </w:r>
            <w:r w:rsidR="005E0C40" w:rsidRPr="00C700CC">
              <w:rPr>
                <w:rFonts w:ascii="Arial" w:hAnsi="Arial"/>
                <w:b/>
                <w:sz w:val="18"/>
              </w:rPr>
              <w:t>and</w:t>
            </w:r>
            <w:r w:rsidR="005E0C40" w:rsidRPr="00C700CC">
              <w:rPr>
                <w:rFonts w:ascii="Arial" w:hAnsi="Arial"/>
                <w:sz w:val="18"/>
              </w:rPr>
              <w:t xml:space="preserve"> the AE </w:t>
            </w:r>
            <w:r w:rsidR="005E0C40" w:rsidRPr="00C700CC">
              <w:rPr>
                <w:rFonts w:ascii="Arial" w:hAnsi="Arial"/>
                <w:b/>
                <w:sz w:val="18"/>
              </w:rPr>
              <w:t>having</w:t>
            </w:r>
            <w:r w:rsidR="005E0C40" w:rsidRPr="00C700CC">
              <w:rPr>
                <w:rFonts w:ascii="Arial" w:hAnsi="Arial"/>
                <w:sz w:val="18"/>
              </w:rPr>
              <w:t xml:space="preserve"> privileges to perform CREATE operation on the resource </w:t>
            </w:r>
            <w:r w:rsidR="005E0C40" w:rsidRPr="00C700CC">
              <w:rPr>
                <w:rFonts w:ascii="Arial" w:hAnsi="Arial"/>
                <w:sz w:val="18"/>
              </w:rPr>
              <w:tab/>
              <w:t>TARGET_RESOURCE_ADDRESS</w:t>
            </w:r>
          </w:p>
          <w:p w14:paraId="14461211" w14:textId="77777777" w:rsidR="005E0C40" w:rsidRPr="00C700CC" w:rsidRDefault="005E0C40" w:rsidP="00310DC7">
            <w:pPr>
              <w:pStyle w:val="TAL"/>
              <w:snapToGrid w:val="0"/>
              <w:rPr>
                <w:b/>
                <w:kern w:val="1"/>
              </w:rPr>
            </w:pPr>
            <w:r w:rsidRPr="00C700CC">
              <w:rPr>
                <w:b/>
              </w:rPr>
              <w:t>}</w:t>
            </w:r>
          </w:p>
        </w:tc>
      </w:tr>
      <w:tr w:rsidR="005E0C40" w:rsidRPr="00C700CC" w14:paraId="14461216"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13"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14"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15"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21"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17"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18"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19" w14:textId="77777777" w:rsidR="005E0C40" w:rsidRPr="00C700CC" w:rsidRDefault="005E0C40" w:rsidP="00310DC7">
            <w:pPr>
              <w:pStyle w:val="TAL"/>
              <w:snapToGrid w:val="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1A"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1B" w14:textId="77777777" w:rsidR="005E0C40" w:rsidRPr="00C700CC" w:rsidRDefault="005E0C40" w:rsidP="00310DC7">
            <w:pPr>
              <w:pStyle w:val="TAL"/>
              <w:snapToGrid w:val="0"/>
            </w:pPr>
            <w:r w:rsidRPr="00C700CC">
              <w:tab/>
            </w:r>
            <w:r w:rsidRPr="00C700CC">
              <w:tab/>
            </w:r>
            <w:r w:rsidRPr="00C700CC">
              <w:tab/>
              <w:t xml:space="preserve">ResourceType </w:t>
            </w:r>
            <w:r w:rsidRPr="00C700CC">
              <w:rPr>
                <w:b/>
              </w:rPr>
              <w:t>set to</w:t>
            </w:r>
            <w:r w:rsidRPr="00C700CC">
              <w:t xml:space="preserve"> </w:t>
            </w:r>
            <w:r w:rsidR="001978B5">
              <w:t>10 (locationPolicy)</w:t>
            </w:r>
            <w:r w:rsidRPr="00C700CC">
              <w:t xml:space="preserve"> </w:t>
            </w:r>
            <w:r w:rsidRPr="00C700CC">
              <w:rPr>
                <w:b/>
              </w:rPr>
              <w:t>and</w:t>
            </w:r>
          </w:p>
          <w:p w14:paraId="1446121C"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1D" w14:textId="77777777" w:rsidR="005E0C40" w:rsidRPr="00C700CC" w:rsidRDefault="005E0C40" w:rsidP="00310DC7">
            <w:pPr>
              <w:pStyle w:val="TAL"/>
              <w:snapToGrid w:val="0"/>
              <w:rPr>
                <w:b/>
              </w:rPr>
            </w:pPr>
            <w:r w:rsidRPr="00C700CC">
              <w:tab/>
            </w:r>
            <w:r w:rsidRPr="00C700CC">
              <w:tab/>
            </w:r>
            <w:r w:rsidRPr="00C700CC">
              <w:tab/>
              <w:t xml:space="preserve">Content </w:t>
            </w:r>
            <w:r w:rsidRPr="00C700CC">
              <w:rPr>
                <w:b/>
              </w:rPr>
              <w:t>containing</w:t>
            </w:r>
          </w:p>
          <w:p w14:paraId="1446121E" w14:textId="77777777" w:rsidR="005E0C40" w:rsidRPr="00C700CC" w:rsidRDefault="005E0C40" w:rsidP="00310DC7">
            <w:pPr>
              <w:pStyle w:val="TAL"/>
              <w:snapToGrid w:val="0"/>
              <w:rPr>
                <w:b/>
              </w:rPr>
            </w:pPr>
            <w:r w:rsidRPr="00C700CC">
              <w:rPr>
                <w:rFonts w:hint="eastAsia"/>
                <w:b/>
                <w:lang w:eastAsia="ko-KR"/>
              </w:rPr>
              <w:t xml:space="preserve">       </w:t>
            </w:r>
            <w:r w:rsidR="006118B9" w:rsidRPr="00C700CC">
              <w:tab/>
            </w:r>
            <w:r w:rsidR="006118B9" w:rsidRPr="00C700CC">
              <w:tab/>
            </w:r>
            <w:r w:rsidR="006118B9" w:rsidRPr="00C700CC">
              <w:tab/>
            </w:r>
            <w:r w:rsidR="001978B5" w:rsidRPr="001978B5">
              <w:rPr>
                <w:lang w:eastAsia="ko-KR"/>
              </w:rPr>
              <w:t xml:space="preserve">locationContainerName </w:t>
            </w:r>
            <w:r w:rsidRPr="00C700CC">
              <w:t>attribute</w:t>
            </w:r>
            <w:r w:rsidRPr="00C700CC">
              <w:rPr>
                <w:i/>
                <w:lang w:eastAsia="ko-KR"/>
              </w:rPr>
              <w:t xml:space="preserve"> </w:t>
            </w:r>
            <w:r w:rsidRPr="00C700CC">
              <w:rPr>
                <w:b/>
                <w:lang w:eastAsia="ko-KR"/>
              </w:rPr>
              <w:t xml:space="preserve">set to </w:t>
            </w:r>
            <w:r w:rsidRPr="00C700CC">
              <w:t>CONTAINER_NAME</w:t>
            </w:r>
            <w:r>
              <w:t xml:space="preserve"> </w:t>
            </w:r>
            <w:r w:rsidRPr="005C7FEE">
              <w:rPr>
                <w:b/>
              </w:rPr>
              <w:t>and</w:t>
            </w:r>
          </w:p>
          <w:p w14:paraId="1446121F"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20"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5E0C40" w:rsidRPr="00C700CC" w14:paraId="14461230"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22"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23"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24" w14:textId="77777777" w:rsidR="005E0C40" w:rsidRPr="00C700CC" w:rsidRDefault="001978B5" w:rsidP="00FE2353">
            <w:pPr>
              <w:pStyle w:val="TAL"/>
              <w:snapToGrid w:val="0"/>
              <w:ind w:left="270" w:hangingChars="150" w:hanging="270"/>
              <w:rPr>
                <w:b/>
                <w:color w:val="000000"/>
                <w:szCs w:val="18"/>
              </w:rPr>
            </w:pPr>
            <w:r>
              <w:t xml:space="preserve">      </w:t>
            </w:r>
            <w:r w:rsidR="005E0C40">
              <w:t xml:space="preserve">the IUT </w:t>
            </w:r>
            <w:r w:rsidR="005E0C40">
              <w:rPr>
                <w:b/>
              </w:rPr>
              <w:t xml:space="preserve">creates </w:t>
            </w:r>
            <w:r w:rsidR="005E0C40">
              <w:t>the container resource</w:t>
            </w:r>
            <w:r>
              <w:t xml:space="preserve"> with </w:t>
            </w:r>
            <w:r w:rsidR="005E0C40" w:rsidRPr="00C700CC">
              <w:rPr>
                <w:color w:val="000000"/>
                <w:szCs w:val="18"/>
              </w:rPr>
              <w:t xml:space="preserve">Content </w:t>
            </w:r>
            <w:r w:rsidR="005E0C40" w:rsidRPr="00C700CC">
              <w:rPr>
                <w:b/>
                <w:color w:val="000000"/>
                <w:szCs w:val="18"/>
              </w:rPr>
              <w:t>containing</w:t>
            </w:r>
          </w:p>
          <w:p w14:paraId="14461225" w14:textId="77777777" w:rsidR="005E0C40" w:rsidRPr="00C700CC" w:rsidRDefault="005E0C40" w:rsidP="00310DC7">
            <w:pPr>
              <w:pStyle w:val="TAL"/>
              <w:snapToGrid w:val="0"/>
              <w:ind w:firstLineChars="350" w:firstLine="630"/>
              <w:rPr>
                <w:b/>
                <w:color w:val="000000"/>
                <w:szCs w:val="18"/>
              </w:rPr>
            </w:pPr>
            <w:r w:rsidRPr="00C700CC">
              <w:rPr>
                <w:b/>
                <w:color w:val="000000"/>
                <w:szCs w:val="18"/>
              </w:rPr>
              <w:t xml:space="preserve">    </w:t>
            </w:r>
            <w:r w:rsidRPr="00C700CC">
              <w:rPr>
                <w:color w:val="000000"/>
                <w:szCs w:val="18"/>
              </w:rPr>
              <w:t xml:space="preserve">container resource representation </w:t>
            </w:r>
            <w:r w:rsidRPr="00C700CC">
              <w:rPr>
                <w:b/>
                <w:color w:val="000000"/>
                <w:szCs w:val="18"/>
              </w:rPr>
              <w:t>containing</w:t>
            </w:r>
          </w:p>
          <w:p w14:paraId="14461226" w14:textId="77777777" w:rsidR="005E0C40" w:rsidRPr="00C700CC" w:rsidRDefault="005E0C40" w:rsidP="00310DC7">
            <w:pPr>
              <w:pStyle w:val="TAL"/>
              <w:snapToGrid w:val="0"/>
              <w:ind w:firstLineChars="350" w:firstLine="630"/>
              <w:rPr>
                <w:color w:val="000000"/>
                <w:szCs w:val="18"/>
              </w:rPr>
            </w:pPr>
            <w:r w:rsidRPr="00C700CC">
              <w:rPr>
                <w:b/>
                <w:color w:val="000000"/>
                <w:szCs w:val="18"/>
              </w:rPr>
              <w:t xml:space="preserve">               </w:t>
            </w:r>
            <w:r w:rsidRPr="00C700CC">
              <w:rPr>
                <w:color w:val="000000"/>
                <w:szCs w:val="18"/>
              </w:rPr>
              <w:t>resourceName</w:t>
            </w:r>
            <w:r w:rsidRPr="00C700CC">
              <w:t xml:space="preserve"> attribute</w:t>
            </w:r>
            <w:r w:rsidRPr="00C700CC">
              <w:rPr>
                <w:i/>
                <w:color w:val="000000"/>
                <w:szCs w:val="18"/>
              </w:rPr>
              <w:t xml:space="preserve"> </w:t>
            </w:r>
            <w:r w:rsidRPr="00C700CC">
              <w:rPr>
                <w:b/>
                <w:color w:val="000000"/>
                <w:szCs w:val="18"/>
              </w:rPr>
              <w:t xml:space="preserve">set to </w:t>
            </w:r>
            <w:r w:rsidRPr="00C700CC">
              <w:t>CONTAINER_NAME</w:t>
            </w:r>
            <w:r>
              <w:t xml:space="preserve"> </w:t>
            </w:r>
            <w:r w:rsidRPr="005C7FEE">
              <w:rPr>
                <w:b/>
              </w:rPr>
              <w:t>and</w:t>
            </w:r>
          </w:p>
          <w:p w14:paraId="14461227" w14:textId="77777777" w:rsidR="001978B5" w:rsidRDefault="005E0C40" w:rsidP="001978B5">
            <w:pPr>
              <w:pStyle w:val="TAL"/>
              <w:snapToGrid w:val="0"/>
              <w:ind w:firstLineChars="150" w:firstLine="270"/>
              <w:rPr>
                <w:color w:val="000000"/>
                <w:szCs w:val="18"/>
              </w:rPr>
            </w:pPr>
            <w:r w:rsidRPr="00C700CC">
              <w:rPr>
                <w:b/>
                <w:color w:val="000000"/>
                <w:szCs w:val="18"/>
              </w:rPr>
              <w:t xml:space="preserve">            </w:t>
            </w:r>
            <w:r w:rsidRPr="00C700CC">
              <w:rPr>
                <w:color w:val="000000"/>
                <w:szCs w:val="18"/>
              </w:rPr>
              <w:t>locationID</w:t>
            </w:r>
            <w:r w:rsidRPr="00C700CC">
              <w:t xml:space="preserve"> attribute</w:t>
            </w:r>
            <w:r w:rsidRPr="00C700CC">
              <w:rPr>
                <w:i/>
                <w:color w:val="000000"/>
                <w:szCs w:val="18"/>
              </w:rPr>
              <w:t xml:space="preserve"> </w:t>
            </w:r>
            <w:r w:rsidRPr="00C700CC">
              <w:rPr>
                <w:b/>
                <w:color w:val="000000"/>
                <w:szCs w:val="18"/>
              </w:rPr>
              <w:t xml:space="preserve">set to </w:t>
            </w:r>
            <w:r w:rsidRPr="00C700CC">
              <w:rPr>
                <w:color w:val="000000"/>
                <w:szCs w:val="18"/>
              </w:rPr>
              <w:t>resourceID of the associated locationPolicy resource</w:t>
            </w:r>
            <w:r w:rsidR="001978B5">
              <w:rPr>
                <w:color w:val="000000"/>
                <w:szCs w:val="18"/>
              </w:rPr>
              <w:t xml:space="preserve"> </w:t>
            </w:r>
          </w:p>
          <w:p w14:paraId="14461228" w14:textId="77777777" w:rsidR="001978B5" w:rsidRPr="00C700CC" w:rsidRDefault="001978B5" w:rsidP="001978B5">
            <w:pPr>
              <w:pStyle w:val="TAL"/>
              <w:snapToGrid w:val="0"/>
              <w:ind w:firstLineChars="150" w:firstLine="270"/>
              <w:rPr>
                <w:b/>
                <w:color w:val="000000"/>
                <w:szCs w:val="18"/>
              </w:rPr>
            </w:pPr>
            <w:r w:rsidRPr="00FE2353">
              <w:rPr>
                <w:b/>
                <w:color w:val="000000"/>
                <w:szCs w:val="18"/>
              </w:rPr>
              <w:t>and</w:t>
            </w:r>
            <w:r>
              <w:t xml:space="preserve"> the IUT </w:t>
            </w:r>
            <w:r w:rsidRPr="0005430A">
              <w:rPr>
                <w:b/>
              </w:rPr>
              <w:t>c</w:t>
            </w:r>
            <w:r>
              <w:rPr>
                <w:b/>
              </w:rPr>
              <w:t xml:space="preserve">reates </w:t>
            </w:r>
            <w:r>
              <w:t xml:space="preserve">the locationPolicy resource with </w:t>
            </w:r>
            <w:r w:rsidRPr="00C700CC">
              <w:rPr>
                <w:color w:val="000000"/>
                <w:szCs w:val="18"/>
              </w:rPr>
              <w:t xml:space="preserve">Content </w:t>
            </w:r>
            <w:r w:rsidRPr="00C700CC">
              <w:rPr>
                <w:b/>
                <w:color w:val="000000"/>
                <w:szCs w:val="18"/>
              </w:rPr>
              <w:t>containing</w:t>
            </w:r>
          </w:p>
          <w:p w14:paraId="14461229" w14:textId="77777777" w:rsidR="001978B5" w:rsidRPr="00C700CC" w:rsidRDefault="006118B9" w:rsidP="001978B5">
            <w:pPr>
              <w:pStyle w:val="TAL"/>
              <w:snapToGrid w:val="0"/>
              <w:ind w:firstLineChars="350" w:firstLine="630"/>
              <w:rPr>
                <w:b/>
                <w:color w:val="000000"/>
                <w:szCs w:val="18"/>
              </w:rPr>
            </w:pPr>
            <w:r w:rsidRPr="00C700CC">
              <w:tab/>
            </w:r>
            <w:r w:rsidR="001978B5">
              <w:rPr>
                <w:color w:val="000000"/>
                <w:szCs w:val="18"/>
              </w:rPr>
              <w:t>locationPolicy</w:t>
            </w:r>
            <w:r w:rsidR="001978B5" w:rsidRPr="00C700CC">
              <w:rPr>
                <w:color w:val="000000"/>
                <w:szCs w:val="18"/>
              </w:rPr>
              <w:t xml:space="preserve"> resource representation </w:t>
            </w:r>
            <w:r w:rsidR="001978B5" w:rsidRPr="00C700CC">
              <w:rPr>
                <w:b/>
                <w:color w:val="000000"/>
                <w:szCs w:val="18"/>
              </w:rPr>
              <w:t>containing</w:t>
            </w:r>
          </w:p>
          <w:p w14:paraId="1446122A" w14:textId="77777777" w:rsidR="00A66A6F" w:rsidRDefault="006118B9" w:rsidP="001978B5">
            <w:pPr>
              <w:pStyle w:val="TAL"/>
              <w:snapToGrid w:val="0"/>
              <w:ind w:left="270" w:hangingChars="150" w:hanging="270"/>
            </w:pPr>
            <w:r w:rsidRPr="00C700CC">
              <w:tab/>
            </w:r>
            <w:r w:rsidRPr="00C700CC">
              <w:tab/>
            </w:r>
            <w:r w:rsidRPr="00C700CC">
              <w:tab/>
            </w:r>
            <w:r w:rsidRPr="00C700CC">
              <w:tab/>
            </w:r>
            <w:r w:rsidRPr="00C700CC">
              <w:tab/>
            </w:r>
            <w:r w:rsidR="001978B5">
              <w:rPr>
                <w:bCs/>
                <w:color w:val="000000"/>
                <w:szCs w:val="18"/>
              </w:rPr>
              <w:t>locationContainer</w:t>
            </w:r>
            <w:r w:rsidR="001978B5" w:rsidRPr="00C700CC">
              <w:rPr>
                <w:color w:val="000000"/>
                <w:szCs w:val="18"/>
              </w:rPr>
              <w:t>Name</w:t>
            </w:r>
            <w:r w:rsidR="001978B5" w:rsidRPr="00C700CC">
              <w:t xml:space="preserve"> attribute</w:t>
            </w:r>
            <w:r w:rsidR="001978B5" w:rsidRPr="00C700CC">
              <w:rPr>
                <w:i/>
                <w:color w:val="000000"/>
                <w:szCs w:val="18"/>
              </w:rPr>
              <w:t xml:space="preserve"> </w:t>
            </w:r>
            <w:r w:rsidR="001978B5" w:rsidRPr="00C700CC">
              <w:rPr>
                <w:b/>
                <w:color w:val="000000"/>
                <w:szCs w:val="18"/>
              </w:rPr>
              <w:t xml:space="preserve">set to </w:t>
            </w:r>
            <w:r w:rsidR="001978B5" w:rsidRPr="00C700CC">
              <w:t>CONTAINER_NAME</w:t>
            </w:r>
            <w:r w:rsidR="001978B5">
              <w:t xml:space="preserve"> </w:t>
            </w:r>
            <w:r w:rsidR="00A66A6F">
              <w:t xml:space="preserve">  </w:t>
            </w:r>
          </w:p>
          <w:p w14:paraId="1446122B" w14:textId="77777777" w:rsidR="001978B5" w:rsidRDefault="006118B9" w:rsidP="001978B5">
            <w:pPr>
              <w:pStyle w:val="TAL"/>
              <w:snapToGrid w:val="0"/>
              <w:ind w:left="270" w:hangingChars="150" w:hanging="270"/>
            </w:pPr>
            <w:r w:rsidRPr="00C700CC">
              <w:tab/>
            </w:r>
            <w:r w:rsidRPr="00C700CC">
              <w:tab/>
            </w:r>
            <w:r w:rsidRPr="00C700CC">
              <w:tab/>
            </w:r>
            <w:r w:rsidRPr="00C700CC">
              <w:tab/>
            </w:r>
            <w:r w:rsidR="001978B5" w:rsidRPr="00FE2353">
              <w:rPr>
                <w:b/>
              </w:rPr>
              <w:t>and</w:t>
            </w:r>
            <w:r w:rsidR="001978B5">
              <w:t xml:space="preserve"> locationContainerId attribute set to resourceID of the created container resource </w:t>
            </w:r>
          </w:p>
          <w:p w14:paraId="1446122C" w14:textId="77777777" w:rsidR="001978B5" w:rsidRPr="00C700CC" w:rsidRDefault="001978B5" w:rsidP="001978B5">
            <w:pPr>
              <w:keepNext/>
              <w:keepLines/>
              <w:snapToGrid w:val="0"/>
              <w:spacing w:after="0"/>
              <w:ind w:left="300" w:hangingChars="150" w:hanging="300"/>
              <w:rPr>
                <w:rFonts w:ascii="Arial" w:hAnsi="Arial"/>
                <w:sz w:val="18"/>
              </w:rPr>
            </w:pPr>
            <w:r>
              <w:rPr>
                <w:b/>
              </w:rPr>
              <w:tab/>
            </w:r>
            <w:r w:rsidRPr="0005430A">
              <w:rPr>
                <w:rFonts w:ascii="Arial" w:hAnsi="Arial"/>
                <w:b/>
                <w:sz w:val="18"/>
              </w:rPr>
              <w:t xml:space="preserve">and </w:t>
            </w:r>
            <w:r w:rsidRPr="00C700CC">
              <w:rPr>
                <w:rFonts w:ascii="Arial" w:hAnsi="Arial"/>
                <w:sz w:val="18"/>
              </w:rPr>
              <w:t xml:space="preserve">the IUT </w:t>
            </w:r>
            <w:r w:rsidRPr="00C700CC">
              <w:rPr>
                <w:rFonts w:ascii="Arial" w:hAnsi="Arial"/>
                <w:b/>
                <w:sz w:val="18"/>
              </w:rPr>
              <w:t>sends</w:t>
            </w:r>
            <w:r w:rsidRPr="00C700CC">
              <w:rPr>
                <w:rFonts w:ascii="Arial" w:hAnsi="Arial"/>
                <w:sz w:val="18"/>
              </w:rPr>
              <w:t xml:space="preserve"> a valid Response </w:t>
            </w:r>
            <w:r w:rsidRPr="00C700CC">
              <w:rPr>
                <w:rFonts w:ascii="Arial" w:hAnsi="Arial"/>
                <w:b/>
                <w:sz w:val="18"/>
              </w:rPr>
              <w:t>containing</w:t>
            </w:r>
          </w:p>
          <w:p w14:paraId="1446122D" w14:textId="77777777" w:rsidR="001978B5" w:rsidRPr="001978B5" w:rsidRDefault="006118B9" w:rsidP="00FE2353">
            <w:pPr>
              <w:keepNext/>
              <w:keepLines/>
              <w:snapToGrid w:val="0"/>
              <w:spacing w:after="0"/>
              <w:rPr>
                <w:color w:val="000000"/>
                <w:szCs w:val="18"/>
              </w:rPr>
            </w:pPr>
            <w:r>
              <w:rPr>
                <w:rFonts w:ascii="Arial" w:hAnsi="Arial"/>
                <w:sz w:val="18"/>
                <w:szCs w:val="18"/>
              </w:rPr>
              <w:tab/>
            </w:r>
            <w:r w:rsidRPr="00C700CC">
              <w:tab/>
            </w:r>
            <w:r w:rsidRPr="00C700CC">
              <w:tab/>
            </w:r>
            <w:r w:rsidR="001978B5" w:rsidRPr="00C700CC">
              <w:rPr>
                <w:rFonts w:ascii="Arial" w:hAnsi="Arial"/>
                <w:sz w:val="18"/>
                <w:szCs w:val="18"/>
              </w:rPr>
              <w:t xml:space="preserve">Response Status Code </w:t>
            </w:r>
            <w:r w:rsidR="001978B5" w:rsidRPr="00C700CC">
              <w:rPr>
                <w:rFonts w:ascii="Arial" w:hAnsi="Arial"/>
                <w:b/>
                <w:sz w:val="18"/>
                <w:szCs w:val="18"/>
              </w:rPr>
              <w:t>set to</w:t>
            </w:r>
            <w:r w:rsidR="001978B5" w:rsidRPr="00C700CC">
              <w:rPr>
                <w:rFonts w:ascii="Arial" w:hAnsi="Arial"/>
                <w:sz w:val="18"/>
                <w:szCs w:val="18"/>
              </w:rPr>
              <w:t xml:space="preserve"> 2001 (CREATED)</w:t>
            </w:r>
          </w:p>
          <w:p w14:paraId="1446122E"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2F"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5E0C40" w:rsidRPr="00C700CC" w14:paraId="14461232" w14:textId="77777777" w:rsidTr="009C0B77">
        <w:trPr>
          <w:gridBefore w:val="1"/>
          <w:wBefore w:w="80" w:type="dxa"/>
          <w:trHeight w:val="57"/>
          <w:jc w:val="center"/>
        </w:trPr>
        <w:tc>
          <w:tcPr>
            <w:tcW w:w="9659" w:type="dxa"/>
            <w:gridSpan w:val="6"/>
            <w:tcBorders>
              <w:left w:val="single" w:sz="4" w:space="0" w:color="000000"/>
              <w:bottom w:val="single" w:sz="4" w:space="0" w:color="000000"/>
              <w:right w:val="single" w:sz="4" w:space="0" w:color="000000"/>
            </w:tcBorders>
          </w:tcPr>
          <w:p w14:paraId="14461231" w14:textId="77777777" w:rsidR="005E0C40" w:rsidRPr="00C700CC" w:rsidRDefault="005E0C40" w:rsidP="00310DC7">
            <w:pPr>
              <w:keepNext/>
              <w:keepLines/>
              <w:snapToGrid w:val="0"/>
              <w:spacing w:after="0"/>
              <w:rPr>
                <w:rFonts w:ascii="Arial" w:hAnsi="Arial"/>
                <w:sz w:val="18"/>
                <w:lang w:eastAsia="ko-KR"/>
              </w:rPr>
            </w:pPr>
            <w:r w:rsidRPr="00C700CC">
              <w:rPr>
                <w:rFonts w:ascii="Arial" w:hAnsi="Arial" w:hint="eastAsia"/>
                <w:sz w:val="18"/>
                <w:lang w:eastAsia="ko-KR"/>
              </w:rPr>
              <w:t xml:space="preserve">Note that </w:t>
            </w:r>
            <w:r w:rsidRPr="00C700CC">
              <w:rPr>
                <w:rFonts w:ascii="Arial" w:hAnsi="Arial"/>
                <w:sz w:val="18"/>
                <w:lang w:eastAsia="ko-KR"/>
              </w:rPr>
              <w:t xml:space="preserve">the IUT sets the </w:t>
            </w:r>
            <w:r w:rsidRPr="00C700CC">
              <w:rPr>
                <w:rFonts w:ascii="Arial" w:hAnsi="Arial"/>
                <w:i/>
                <w:sz w:val="18"/>
                <w:lang w:eastAsia="ko-KR"/>
              </w:rPr>
              <w:t>locationContainerID</w:t>
            </w:r>
            <w:r w:rsidRPr="00C700CC">
              <w:rPr>
                <w:rFonts w:ascii="Arial" w:hAnsi="Arial"/>
                <w:sz w:val="18"/>
                <w:lang w:eastAsia="ko-KR"/>
              </w:rPr>
              <w:t xml:space="preserve"> attribute in locationPolicy resource to the resourceID of the created &lt;container&gt; resource</w:t>
            </w:r>
          </w:p>
        </w:tc>
      </w:tr>
    </w:tbl>
    <w:p w14:paraId="14461233" w14:textId="77777777" w:rsidR="005E0C40" w:rsidRDefault="005E0C40" w:rsidP="005E0C40"/>
    <w:p w14:paraId="14461234" w14:textId="77777777" w:rsidR="005E0C40" w:rsidRPr="00C700CC" w:rsidRDefault="005E0C40" w:rsidP="004B51AD">
      <w:pPr>
        <w:pStyle w:val="H6"/>
      </w:pPr>
      <w:r>
        <w:br w:type="page"/>
      </w:r>
      <w:r w:rsidRPr="004B51AD">
        <w:rPr>
          <w:rFonts w:eastAsia="Times New Roman"/>
        </w:rPr>
        <w:lastRenderedPageBreak/>
        <w:t>TP/oneM2M/CSE/LOC/CRE/006</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23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35"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6"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TP/oneM2M/CSE/LOC/</w:t>
            </w:r>
            <w:r>
              <w:rPr>
                <w:rFonts w:ascii="Arial" w:hAnsi="Arial"/>
                <w:color w:val="000000"/>
                <w:sz w:val="18"/>
              </w:rPr>
              <w:t>CRE/</w:t>
            </w:r>
            <w:r w:rsidRPr="00C700CC">
              <w:rPr>
                <w:rFonts w:ascii="Arial" w:hAnsi="Arial"/>
                <w:color w:val="000000"/>
                <w:sz w:val="18"/>
              </w:rPr>
              <w:t>0</w:t>
            </w:r>
            <w:r>
              <w:rPr>
                <w:rFonts w:ascii="Arial" w:hAnsi="Arial"/>
                <w:color w:val="000000"/>
                <w:sz w:val="18"/>
              </w:rPr>
              <w:t>06</w:t>
            </w:r>
          </w:p>
        </w:tc>
      </w:tr>
      <w:tr w:rsidR="005E0C40" w:rsidRPr="00C700CC" w14:paraId="1446123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38"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9"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Check that the IUT creates a subscription resource with SUBSCRIPTION_NAME provided by the originator as a child resource of the container linked with a locationPolicy resource.</w:t>
            </w:r>
          </w:p>
        </w:tc>
      </w:tr>
      <w:tr w:rsidR="005E0C40" w:rsidRPr="00C700CC" w14:paraId="1446123D"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3B"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C"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10.2.10.2.1,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clause</w:t>
            </w:r>
            <w:r w:rsidRPr="00C700CC">
              <w:rPr>
                <w:rFonts w:ascii="Arial" w:hAnsi="Arial"/>
                <w:color w:val="000000"/>
                <w:sz w:val="18"/>
              </w:rPr>
              <w:t xml:space="preserve"> 7.4.11.1 </w:t>
            </w:r>
          </w:p>
        </w:tc>
      </w:tr>
      <w:tr w:rsidR="005E0C40" w:rsidRPr="00C700CC" w14:paraId="14461240"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3E"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F"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43"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41"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42" w14:textId="6EEC7927" w:rsidR="009C0B77" w:rsidRPr="00C700CC" w:rsidRDefault="009C0B77" w:rsidP="00CB3192">
            <w:pPr>
              <w:pStyle w:val="TAL"/>
              <w:snapToGrid w:val="0"/>
              <w:rPr>
                <w:color w:val="000000"/>
              </w:rPr>
            </w:pPr>
            <w:r>
              <w:t xml:space="preserve">Release </w:t>
            </w:r>
            <w:ins w:id="3646" w:author="Gajare, Subhash" w:date="2018-10-17T09:36:00Z">
              <w:r w:rsidR="009D1E9F">
                <w:t>3</w:t>
              </w:r>
            </w:ins>
            <w:del w:id="3647" w:author="Gajare, Subhash" w:date="2018-10-17T09:36:00Z">
              <w:r w:rsidDel="009D1E9F">
                <w:delText>2</w:delText>
              </w:r>
            </w:del>
          </w:p>
        </w:tc>
      </w:tr>
      <w:tr w:rsidR="005E0C40" w:rsidRPr="00C700CC" w14:paraId="1446124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44"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45"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56"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47"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48"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49"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r w:rsidRPr="00C700CC">
              <w:rPr>
                <w:rFonts w:ascii="Arial" w:hAnsi="Arial"/>
                <w:b/>
                <w:sz w:val="18"/>
              </w:rPr>
              <w:t>containing</w:t>
            </w:r>
          </w:p>
          <w:p w14:paraId="1446124A" w14:textId="77777777" w:rsidR="005E0C40" w:rsidRPr="00C700CC" w:rsidRDefault="005E0C40" w:rsidP="00310DC7">
            <w:pPr>
              <w:keepNext/>
              <w:keepLines/>
              <w:snapToGrid w:val="0"/>
              <w:spacing w:after="0"/>
              <w:rPr>
                <w:b/>
                <w:lang w:eastAsia="ko-KR"/>
              </w:rPr>
            </w:pPr>
            <w:r w:rsidRPr="00C700CC">
              <w:rPr>
                <w:rFonts w:ascii="Arial" w:hAnsi="Arial"/>
                <w:sz w:val="18"/>
              </w:rPr>
              <w:t xml:space="preserve">             </w:t>
            </w:r>
            <w:r w:rsidRPr="00C700CC">
              <w:rPr>
                <w:rFonts w:ascii="Arial" w:hAnsi="Arial"/>
                <w:i/>
                <w:sz w:val="18"/>
              </w:rPr>
              <w:t xml:space="preserve">resourceID </w:t>
            </w:r>
            <w:r w:rsidRPr="00C700CC">
              <w:rPr>
                <w:rFonts w:ascii="Arial" w:hAnsi="Arial"/>
                <w:b/>
                <w:sz w:val="18"/>
              </w:rPr>
              <w:t xml:space="preserve">set to </w:t>
            </w:r>
            <w:r w:rsidRPr="00C700CC">
              <w:rPr>
                <w:rFonts w:ascii="Arial" w:hAnsi="Arial"/>
                <w:sz w:val="18"/>
              </w:rPr>
              <w:t>NOTI_URI_ADDRESS</w:t>
            </w:r>
          </w:p>
          <w:p w14:paraId="1446124B" w14:textId="77777777" w:rsidR="005E0C40" w:rsidRPr="00C700CC" w:rsidRDefault="005E0C40" w:rsidP="00310DC7">
            <w:pPr>
              <w:keepNext/>
              <w:keepLines/>
              <w:snapToGrid w:val="0"/>
              <w:spacing w:after="0"/>
              <w:rPr>
                <w:rFonts w:ascii="Arial" w:hAnsi="Arial"/>
                <w:b/>
                <w:sz w:val="18"/>
              </w:rPr>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a resource LOCATIONPOLICY_ADDRESS of type &lt;</w:t>
            </w:r>
            <w:r w:rsidRPr="00C700CC">
              <w:rPr>
                <w:rFonts w:ascii="Arial" w:hAnsi="Arial"/>
                <w:i/>
                <w:sz w:val="18"/>
              </w:rPr>
              <w:t>locationPolicy</w:t>
            </w:r>
            <w:r w:rsidRPr="00C700CC">
              <w:rPr>
                <w:rFonts w:ascii="Arial" w:hAnsi="Arial"/>
                <w:sz w:val="18"/>
              </w:rPr>
              <w:t xml:space="preserve">&gt; </w:t>
            </w:r>
            <w:r w:rsidRPr="00C700CC">
              <w:rPr>
                <w:rFonts w:ascii="Arial" w:hAnsi="Arial"/>
                <w:b/>
                <w:sz w:val="18"/>
              </w:rPr>
              <w:t>containing</w:t>
            </w:r>
          </w:p>
          <w:p w14:paraId="1446124C" w14:textId="77777777" w:rsidR="005E0C40" w:rsidRPr="00C700CC" w:rsidRDefault="005E0C40" w:rsidP="00310DC7">
            <w:pPr>
              <w:keepNext/>
              <w:keepLines/>
              <w:snapToGrid w:val="0"/>
              <w:spacing w:after="0"/>
              <w:rPr>
                <w:rFonts w:ascii="Arial" w:hAnsi="Arial"/>
                <w:sz w:val="18"/>
              </w:rPr>
            </w:pPr>
            <w:r w:rsidRPr="00C700CC">
              <w:rPr>
                <w:rFonts w:ascii="Arial" w:hAnsi="Arial" w:hint="eastAsia"/>
                <w:b/>
                <w:sz w:val="18"/>
              </w:rPr>
              <w:t xml:space="preserve"> </w:t>
            </w:r>
            <w:r w:rsidRPr="00C700CC">
              <w:rPr>
                <w:rFonts w:ascii="Arial" w:hAnsi="Arial"/>
                <w:b/>
                <w:sz w:val="18"/>
              </w:rPr>
              <w:t xml:space="preserve">              </w:t>
            </w:r>
            <w:r w:rsidRPr="00C700CC">
              <w:rPr>
                <w:rFonts w:ascii="Arial" w:hAnsi="Arial"/>
                <w:i/>
                <w:sz w:val="18"/>
              </w:rPr>
              <w:t xml:space="preserve">locationUpdatePeriod </w:t>
            </w:r>
            <w:r w:rsidRPr="00C700CC">
              <w:rPr>
                <w:rFonts w:ascii="Arial" w:hAnsi="Arial"/>
                <w:b/>
                <w:sz w:val="18"/>
              </w:rPr>
              <w:t xml:space="preserve">set to </w:t>
            </w:r>
            <w:r w:rsidRPr="00C700CC">
              <w:rPr>
                <w:rFonts w:ascii="Arial" w:hAnsi="Arial"/>
                <w:color w:val="000000"/>
                <w:sz w:val="18"/>
              </w:rPr>
              <w:t>POSITIVE_UPDATE_PERIOD</w:t>
            </w:r>
            <w:r w:rsidRPr="00C700CC">
              <w:rPr>
                <w:rFonts w:ascii="Arial" w:hAnsi="Arial"/>
                <w:i/>
                <w:sz w:val="18"/>
              </w:rPr>
              <w:t xml:space="preserve"> </w:t>
            </w:r>
            <w:r w:rsidRPr="00C700CC">
              <w:rPr>
                <w:rFonts w:ascii="Arial" w:hAnsi="Arial"/>
                <w:b/>
                <w:sz w:val="18"/>
              </w:rPr>
              <w:t xml:space="preserve">and </w:t>
            </w:r>
          </w:p>
          <w:p w14:paraId="1446124D" w14:textId="77777777" w:rsidR="005E0C40" w:rsidRPr="00C700CC" w:rsidRDefault="005E0C40" w:rsidP="00310DC7">
            <w:pPr>
              <w:keepNext/>
              <w:keepLines/>
              <w:snapToGrid w:val="0"/>
              <w:spacing w:after="0"/>
              <w:rPr>
                <w:rFonts w:ascii="Arial" w:hAnsi="Arial"/>
                <w:b/>
                <w:sz w:val="18"/>
              </w:rPr>
            </w:pPr>
            <w:r w:rsidRPr="00C700CC">
              <w:rPr>
                <w:rFonts w:ascii="Arial" w:hAnsi="Arial"/>
                <w:sz w:val="18"/>
              </w:rPr>
              <w:t xml:space="preserve">              </w:t>
            </w:r>
            <w:r w:rsidRPr="00C700CC">
              <w:rPr>
                <w:rFonts w:ascii="Arial" w:hAnsi="Arial"/>
                <w:i/>
                <w:sz w:val="18"/>
              </w:rPr>
              <w:t xml:space="preserve">locationSource </w:t>
            </w:r>
            <w:r w:rsidRPr="00C700CC">
              <w:rPr>
                <w:rFonts w:ascii="Arial" w:hAnsi="Arial"/>
                <w:b/>
                <w:sz w:val="18"/>
              </w:rPr>
              <w:t xml:space="preserve">set to </w:t>
            </w:r>
            <w:r w:rsidRPr="00C700CC">
              <w:rPr>
                <w:rFonts w:ascii="Arial" w:hAnsi="Arial"/>
                <w:sz w:val="18"/>
              </w:rPr>
              <w:t>1</w:t>
            </w:r>
            <w:r w:rsidRPr="00C700CC">
              <w:rPr>
                <w:rFonts w:ascii="Arial" w:hAnsi="Arial"/>
                <w:i/>
                <w:sz w:val="18"/>
              </w:rPr>
              <w:t xml:space="preserve"> </w:t>
            </w:r>
            <w:r w:rsidRPr="00C700CC">
              <w:rPr>
                <w:rFonts w:ascii="Arial" w:hAnsi="Arial"/>
                <w:sz w:val="18"/>
              </w:rPr>
              <w:t xml:space="preserve">(Network_based) </w:t>
            </w:r>
            <w:r w:rsidRPr="00C700CC">
              <w:rPr>
                <w:rFonts w:ascii="Arial" w:hAnsi="Arial"/>
                <w:b/>
                <w:sz w:val="18"/>
              </w:rPr>
              <w:t>and</w:t>
            </w:r>
          </w:p>
          <w:p w14:paraId="1446124E" w14:textId="77777777" w:rsidR="005E0C40" w:rsidRPr="00C700CC" w:rsidRDefault="005E0C40" w:rsidP="00310DC7">
            <w:pPr>
              <w:pStyle w:val="TAL"/>
              <w:snapToGrid w:val="0"/>
              <w:ind w:firstLineChars="400" w:firstLine="720"/>
              <w:rPr>
                <w:b/>
              </w:rPr>
            </w:pPr>
            <w:r w:rsidRPr="00C700CC">
              <w:rPr>
                <w:i/>
              </w:rPr>
              <w:t>locationTargetID</w:t>
            </w:r>
            <w:r w:rsidRPr="00C700CC">
              <w:rPr>
                <w:b/>
              </w:rPr>
              <w:t xml:space="preserve"> set to </w:t>
            </w:r>
            <w:r w:rsidRPr="00C700CC">
              <w:t xml:space="preserve">LOCATION_TARGET_ID </w:t>
            </w:r>
            <w:r w:rsidRPr="00C700CC">
              <w:rPr>
                <w:b/>
              </w:rPr>
              <w:t xml:space="preserve">and </w:t>
            </w:r>
          </w:p>
          <w:p w14:paraId="1446124F" w14:textId="77777777" w:rsidR="005E0C40" w:rsidRPr="00C700CC" w:rsidRDefault="005E0C40" w:rsidP="00310DC7">
            <w:pPr>
              <w:pStyle w:val="TAL"/>
              <w:snapToGrid w:val="0"/>
              <w:ind w:firstLineChars="400" w:firstLine="720"/>
              <w:rPr>
                <w:b/>
              </w:rPr>
            </w:pPr>
            <w:r w:rsidRPr="00C700CC">
              <w:rPr>
                <w:i/>
              </w:rPr>
              <w:t>locationServer</w:t>
            </w:r>
            <w:r w:rsidRPr="00C700CC">
              <w:t xml:space="preserve"> </w:t>
            </w:r>
            <w:r w:rsidRPr="00C700CC">
              <w:rPr>
                <w:b/>
              </w:rPr>
              <w:t xml:space="preserve">set to </w:t>
            </w:r>
            <w:r w:rsidRPr="00C700CC">
              <w:t xml:space="preserve">LOCATION_SERVER_ADDRESS </w:t>
            </w:r>
            <w:r w:rsidRPr="00C700CC">
              <w:rPr>
                <w:b/>
              </w:rPr>
              <w:t>and</w:t>
            </w:r>
          </w:p>
          <w:p w14:paraId="14461250"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i/>
                <w:sz w:val="18"/>
              </w:rPr>
              <w:t xml:space="preserve">locationContainerID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251" w14:textId="77777777" w:rsidR="005E0C40" w:rsidRPr="00C700CC" w:rsidRDefault="005E0C40" w:rsidP="00310DC7">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 of type &lt;</w:t>
            </w:r>
            <w:r w:rsidRPr="00C700CC">
              <w:rPr>
                <w:i/>
              </w:rPr>
              <w:t>container</w:t>
            </w:r>
            <w:r w:rsidRPr="00C700CC">
              <w:t xml:space="preserve">&gt; </w:t>
            </w:r>
            <w:r w:rsidRPr="00C700CC">
              <w:rPr>
                <w:b/>
              </w:rPr>
              <w:t>containing</w:t>
            </w:r>
          </w:p>
          <w:p w14:paraId="14461252" w14:textId="77777777" w:rsidR="005E0C40" w:rsidRPr="00C700CC" w:rsidRDefault="005E0C40" w:rsidP="00310DC7">
            <w:pPr>
              <w:pStyle w:val="TAL"/>
              <w:snapToGrid w:val="0"/>
            </w:pPr>
            <w:r w:rsidRPr="00C700CC">
              <w:rPr>
                <w:b/>
              </w:rPr>
              <w:t xml:space="preserve">              </w:t>
            </w:r>
            <w:r w:rsidRPr="00C700CC">
              <w:rPr>
                <w:i/>
              </w:rPr>
              <w:t xml:space="preserve">locationID </w:t>
            </w:r>
            <w:r w:rsidRPr="00C700CC">
              <w:rPr>
                <w:b/>
              </w:rPr>
              <w:t xml:space="preserve">set to </w:t>
            </w:r>
            <w:r w:rsidRPr="00C700CC">
              <w:t>LOCATIONPOLICY_ADDRESS</w:t>
            </w:r>
          </w:p>
          <w:p w14:paraId="14461253" w14:textId="77777777" w:rsidR="005E0C40" w:rsidRPr="00C700CC" w:rsidRDefault="005E0C40" w:rsidP="00310DC7">
            <w:pPr>
              <w:keepNext/>
              <w:keepLines/>
              <w:snapToGrid w:val="0"/>
              <w:spacing w:after="0"/>
              <w:ind w:firstLine="195"/>
              <w:rPr>
                <w:rFonts w:ascii="Arial" w:hAnsi="Arial"/>
                <w:sz w:val="18"/>
              </w:rPr>
            </w:pPr>
            <w:r w:rsidRPr="00C700CC">
              <w:t xml:space="preserve"> </w:t>
            </w:r>
            <w:r w:rsidRPr="00C700CC">
              <w:rPr>
                <w:rFonts w:ascii="Arial" w:hAnsi="Arial"/>
                <w:b/>
                <w:sz w:val="18"/>
              </w:rPr>
              <w:t>and</w:t>
            </w:r>
            <w:r w:rsidRPr="00C700CC">
              <w:rPr>
                <w:rFonts w:ascii="Arial" w:hAnsi="Arial"/>
                <w:sz w:val="18"/>
              </w:rPr>
              <w:t xml:space="preserve"> the AE </w:t>
            </w:r>
            <w:r w:rsidRPr="00C700CC">
              <w:rPr>
                <w:rFonts w:ascii="Arial" w:hAnsi="Arial"/>
                <w:b/>
                <w:sz w:val="18"/>
              </w:rPr>
              <w:t>having</w:t>
            </w:r>
            <w:r w:rsidRPr="00C700CC">
              <w:rPr>
                <w:rFonts w:ascii="Arial" w:hAnsi="Arial"/>
                <w:sz w:val="18"/>
              </w:rPr>
              <w:t xml:space="preserve"> privileges to perform CREATE operation on the resource </w:t>
            </w:r>
            <w:r w:rsidRPr="00C700CC">
              <w:rPr>
                <w:rFonts w:ascii="Arial" w:hAnsi="Arial"/>
                <w:sz w:val="18"/>
              </w:rPr>
              <w:tab/>
              <w:t>TARGET_RESOURCE_ADDRESS</w:t>
            </w:r>
          </w:p>
          <w:p w14:paraId="14461254" w14:textId="77777777" w:rsidR="005E0C40" w:rsidRPr="00C700CC" w:rsidRDefault="005E0C40" w:rsidP="00310DC7">
            <w:pPr>
              <w:keepNext/>
              <w:keepLines/>
              <w:snapToGrid w:val="0"/>
              <w:spacing w:after="0"/>
              <w:ind w:firstLine="195"/>
              <w:rPr>
                <w:rFonts w:ascii="Arial" w:hAnsi="Arial"/>
                <w:sz w:val="18"/>
              </w:rPr>
            </w:pPr>
          </w:p>
          <w:p w14:paraId="14461255" w14:textId="77777777" w:rsidR="005E0C40" w:rsidRPr="00C700CC" w:rsidRDefault="005E0C40" w:rsidP="00310DC7">
            <w:pPr>
              <w:pStyle w:val="TAL"/>
              <w:snapToGrid w:val="0"/>
              <w:rPr>
                <w:b/>
                <w:kern w:val="1"/>
              </w:rPr>
            </w:pPr>
            <w:r w:rsidRPr="00C700CC">
              <w:rPr>
                <w:b/>
              </w:rPr>
              <w:t>}</w:t>
            </w:r>
          </w:p>
        </w:tc>
      </w:tr>
      <w:tr w:rsidR="005E0C40" w:rsidRPr="00C700CC" w14:paraId="1446125A"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57"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58"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59"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68"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5B"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5C"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5D" w14:textId="77777777" w:rsidR="005E0C40" w:rsidRPr="00C700CC" w:rsidRDefault="005E0C40" w:rsidP="00310DC7">
            <w:pPr>
              <w:pStyle w:val="TAL"/>
              <w:snapToGrid w:val="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5E"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5F" w14:textId="77777777" w:rsidR="005E0C40" w:rsidRPr="00C700CC" w:rsidRDefault="005E0C40" w:rsidP="00310DC7">
            <w:pPr>
              <w:pStyle w:val="TAL"/>
              <w:snapToGrid w:val="0"/>
            </w:pPr>
            <w:r w:rsidRPr="00C700CC">
              <w:tab/>
            </w:r>
            <w:r w:rsidRPr="00C700CC">
              <w:tab/>
            </w:r>
            <w:r w:rsidRPr="00C700CC">
              <w:tab/>
              <w:t xml:space="preserve">ResourceType </w:t>
            </w:r>
            <w:r w:rsidRPr="00C700CC">
              <w:rPr>
                <w:b/>
              </w:rPr>
              <w:t>set to</w:t>
            </w:r>
            <w:r w:rsidRPr="00C700CC">
              <w:t xml:space="preserve"> 23 (subscription</w:t>
            </w:r>
            <w:r>
              <w:t>)</w:t>
            </w:r>
            <w:r w:rsidRPr="00C700CC">
              <w:t xml:space="preserve"> </w:t>
            </w:r>
            <w:r w:rsidRPr="00C700CC">
              <w:rPr>
                <w:b/>
              </w:rPr>
              <w:t>and</w:t>
            </w:r>
          </w:p>
          <w:p w14:paraId="14461260"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61" w14:textId="77777777" w:rsidR="005E0C40" w:rsidRPr="00C700CC" w:rsidRDefault="005E0C40" w:rsidP="00310DC7">
            <w:pPr>
              <w:pStyle w:val="TAL"/>
              <w:snapToGrid w:val="0"/>
            </w:pPr>
            <w:r w:rsidRPr="00C700CC">
              <w:tab/>
            </w:r>
            <w:r w:rsidRPr="00C700CC">
              <w:tab/>
            </w:r>
            <w:r w:rsidRPr="00C700CC">
              <w:tab/>
              <w:t xml:space="preserve">Content </w:t>
            </w:r>
            <w:r w:rsidRPr="00C700CC">
              <w:rPr>
                <w:b/>
              </w:rPr>
              <w:t>containing</w:t>
            </w:r>
          </w:p>
          <w:p w14:paraId="14461262" w14:textId="77777777" w:rsidR="005E0C40" w:rsidRPr="00C700CC" w:rsidRDefault="005E0C40" w:rsidP="00310DC7">
            <w:pPr>
              <w:pStyle w:val="TAL"/>
              <w:snapToGrid w:val="0"/>
              <w:ind w:firstLineChars="700" w:firstLine="1260"/>
              <w:rPr>
                <w:b/>
              </w:rPr>
            </w:pPr>
            <w:r w:rsidRPr="00C700CC">
              <w:rPr>
                <w:iCs/>
              </w:rPr>
              <w:t>notificationURI</w:t>
            </w:r>
            <w:r w:rsidRPr="00C700CC">
              <w:rPr>
                <w:b/>
              </w:rPr>
              <w:t xml:space="preserve"> </w:t>
            </w:r>
            <w:r w:rsidRPr="00C700CC">
              <w:t xml:space="preserve">attribute </w:t>
            </w:r>
            <w:r w:rsidRPr="00C700CC">
              <w:rPr>
                <w:b/>
              </w:rPr>
              <w:t xml:space="preserve">set to </w:t>
            </w:r>
            <w:r w:rsidRPr="00C700CC">
              <w:t>NOTI_URI_ADDRESS</w:t>
            </w:r>
            <w:r w:rsidRPr="00C700CC">
              <w:rPr>
                <w:i/>
              </w:rPr>
              <w:t xml:space="preserve"> </w:t>
            </w:r>
            <w:r w:rsidRPr="00C700CC">
              <w:rPr>
                <w:b/>
              </w:rPr>
              <w:t>and</w:t>
            </w:r>
          </w:p>
          <w:p w14:paraId="14461263" w14:textId="77777777" w:rsidR="005E0C40" w:rsidRPr="00C700CC" w:rsidRDefault="005E0C40" w:rsidP="00310DC7">
            <w:pPr>
              <w:pStyle w:val="TAL"/>
              <w:snapToGrid w:val="0"/>
              <w:ind w:firstLineChars="700" w:firstLine="1260"/>
              <w:rPr>
                <w:b/>
              </w:rPr>
            </w:pPr>
            <w:r w:rsidRPr="00C700CC">
              <w:t xml:space="preserve">eventNotificationCriteria attribute </w:t>
            </w:r>
            <w:r w:rsidRPr="00C700CC">
              <w:rPr>
                <w:b/>
              </w:rPr>
              <w:t xml:space="preserve">containing </w:t>
            </w:r>
          </w:p>
          <w:p w14:paraId="14461264" w14:textId="77777777" w:rsidR="005E0C40" w:rsidRPr="00C700CC" w:rsidRDefault="005E0C40" w:rsidP="00310DC7">
            <w:pPr>
              <w:pStyle w:val="TAL"/>
              <w:snapToGrid w:val="0"/>
              <w:ind w:leftChars="700" w:left="1760" w:hangingChars="200" w:hanging="360"/>
            </w:pPr>
            <w:r w:rsidRPr="00C700CC">
              <w:rPr>
                <w:rFonts w:hint="eastAsia"/>
                <w:b/>
              </w:rPr>
              <w:t xml:space="preserve">       </w:t>
            </w:r>
            <w:r w:rsidRPr="00C700CC">
              <w:t>notificationEventType attribute</w:t>
            </w:r>
            <w:r w:rsidRPr="00C700CC">
              <w:rPr>
                <w:i/>
              </w:rPr>
              <w:t xml:space="preserve"> </w:t>
            </w:r>
            <w:r w:rsidRPr="00C700CC">
              <w:rPr>
                <w:b/>
              </w:rPr>
              <w:t xml:space="preserve">set to </w:t>
            </w:r>
            <w:r w:rsidRPr="00C700CC">
              <w:t>3 (</w:t>
            </w:r>
            <w:r w:rsidRPr="00C700CC">
              <w:rPr>
                <w:rFonts w:eastAsia="SimSun" w:hint="eastAsia"/>
              </w:rPr>
              <w:t>Create_of_Direct_Child_Resource</w:t>
            </w:r>
            <w:r w:rsidRPr="00C700CC">
              <w:t xml:space="preserve">) </w:t>
            </w:r>
          </w:p>
          <w:p w14:paraId="14461265" w14:textId="77777777" w:rsidR="005E0C40" w:rsidRPr="00C700CC" w:rsidRDefault="005E0C40" w:rsidP="00310DC7">
            <w:pPr>
              <w:pStyle w:val="TAL"/>
              <w:snapToGrid w:val="0"/>
            </w:pPr>
            <w:r w:rsidRPr="00C700CC">
              <w:rPr>
                <w:i/>
              </w:rPr>
              <w:t xml:space="preserve">                       </w:t>
            </w:r>
            <w:r w:rsidRPr="00C700CC">
              <w:rPr>
                <w:b/>
              </w:rPr>
              <w:t xml:space="preserve">and </w:t>
            </w:r>
            <w:r w:rsidRPr="00C700CC">
              <w:t>notificationContentType attribute</w:t>
            </w:r>
            <w:r w:rsidRPr="00C700CC">
              <w:rPr>
                <w:i/>
              </w:rPr>
              <w:t xml:space="preserve"> </w:t>
            </w:r>
            <w:r w:rsidRPr="00C700CC">
              <w:rPr>
                <w:b/>
              </w:rPr>
              <w:t>set to</w:t>
            </w:r>
            <w:r w:rsidRPr="00C700CC">
              <w:t xml:space="preserve"> 1 (All Attributes)</w:t>
            </w:r>
          </w:p>
          <w:p w14:paraId="14461266"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67"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5E0C40" w:rsidRPr="00C700CC" w14:paraId="14461272"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69"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6A"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6B" w14:textId="77777777" w:rsidR="005E0C40" w:rsidRDefault="005E0C40" w:rsidP="00310DC7">
            <w:pPr>
              <w:pStyle w:val="TAL"/>
              <w:snapToGrid w:val="0"/>
              <w:ind w:left="270" w:hangingChars="150" w:hanging="270"/>
            </w:pPr>
            <w:r>
              <w:t xml:space="preserve">the IUT </w:t>
            </w:r>
            <w:r>
              <w:rPr>
                <w:b/>
              </w:rPr>
              <w:t xml:space="preserve">creates </w:t>
            </w:r>
            <w:r>
              <w:t>the subscription resource</w:t>
            </w:r>
          </w:p>
          <w:p w14:paraId="1446126C" w14:textId="77777777" w:rsidR="005E0C40" w:rsidRPr="00C700CC" w:rsidRDefault="005E0C40"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26D" w14:textId="77777777" w:rsidR="005E0C40" w:rsidRPr="00C700CC" w:rsidRDefault="005E0C40" w:rsidP="00310DC7">
            <w:pPr>
              <w:pStyle w:val="TAL"/>
              <w:snapToGrid w:val="0"/>
              <w:ind w:firstLineChars="350" w:firstLine="630"/>
              <w:rPr>
                <w:b/>
                <w:color w:val="000000"/>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2001</w:t>
            </w:r>
            <w:r w:rsidRPr="00C700CC">
              <w:rPr>
                <w:color w:val="000000"/>
                <w:szCs w:val="18"/>
              </w:rPr>
              <w:t xml:space="preserve"> (CREATED) </w:t>
            </w:r>
            <w:r w:rsidRPr="00C700CC">
              <w:rPr>
                <w:b/>
                <w:color w:val="000000"/>
                <w:szCs w:val="18"/>
              </w:rPr>
              <w:t>and</w:t>
            </w:r>
          </w:p>
          <w:p w14:paraId="1446126E" w14:textId="77777777" w:rsidR="005E0C40" w:rsidRPr="00C700CC" w:rsidRDefault="005E0C40" w:rsidP="00310DC7">
            <w:pPr>
              <w:pStyle w:val="TAL"/>
              <w:snapToGrid w:val="0"/>
              <w:ind w:firstLineChars="350" w:firstLine="630"/>
              <w:rPr>
                <w:b/>
                <w:color w:val="000000"/>
                <w:szCs w:val="18"/>
              </w:rPr>
            </w:pPr>
            <w:r w:rsidRPr="00C700CC">
              <w:rPr>
                <w:color w:val="000000"/>
                <w:szCs w:val="18"/>
              </w:rPr>
              <w:t xml:space="preserve">Content </w:t>
            </w:r>
            <w:r w:rsidRPr="00C700CC">
              <w:rPr>
                <w:b/>
                <w:color w:val="000000"/>
                <w:szCs w:val="18"/>
              </w:rPr>
              <w:t>containing</w:t>
            </w:r>
          </w:p>
          <w:p w14:paraId="1446126F" w14:textId="77777777" w:rsidR="005E0C40" w:rsidRPr="00C700CC" w:rsidRDefault="005E0C40" w:rsidP="00310DC7">
            <w:pPr>
              <w:pStyle w:val="TAL"/>
              <w:snapToGrid w:val="0"/>
              <w:ind w:firstLineChars="350" w:firstLine="630"/>
              <w:rPr>
                <w:b/>
                <w:color w:val="000000"/>
                <w:szCs w:val="18"/>
              </w:rPr>
            </w:pPr>
            <w:r w:rsidRPr="00C700CC">
              <w:rPr>
                <w:b/>
                <w:color w:val="000000"/>
                <w:szCs w:val="18"/>
              </w:rPr>
              <w:t xml:space="preserve">             </w:t>
            </w:r>
            <w:r w:rsidRPr="00C700CC">
              <w:rPr>
                <w:color w:val="000000"/>
                <w:szCs w:val="18"/>
              </w:rPr>
              <w:t>subscription resource</w:t>
            </w:r>
            <w:r w:rsidRPr="00C700CC">
              <w:t xml:space="preserve"> representation</w:t>
            </w:r>
          </w:p>
          <w:p w14:paraId="14461270"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71"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5E0C40" w:rsidRPr="00C700CC" w14:paraId="14461274" w14:textId="77777777" w:rsidTr="009C0B77">
        <w:trPr>
          <w:gridBefore w:val="1"/>
          <w:wBefore w:w="80" w:type="dxa"/>
          <w:trHeight w:val="57"/>
          <w:jc w:val="center"/>
        </w:trPr>
        <w:tc>
          <w:tcPr>
            <w:tcW w:w="9659" w:type="dxa"/>
            <w:gridSpan w:val="6"/>
            <w:tcBorders>
              <w:left w:val="single" w:sz="4" w:space="0" w:color="000000"/>
              <w:bottom w:val="single" w:sz="4" w:space="0" w:color="000000"/>
              <w:right w:val="single" w:sz="4" w:space="0" w:color="000000"/>
            </w:tcBorders>
          </w:tcPr>
          <w:p w14:paraId="14461273" w14:textId="77777777" w:rsidR="005E0C40" w:rsidRPr="00C700CC" w:rsidRDefault="005E0C40" w:rsidP="00310DC7">
            <w:pPr>
              <w:keepNext/>
              <w:keepLines/>
              <w:snapToGrid w:val="0"/>
              <w:spacing w:after="0"/>
              <w:rPr>
                <w:rFonts w:ascii="Arial" w:hAnsi="Arial"/>
                <w:sz w:val="18"/>
                <w:lang w:eastAsia="ko-KR"/>
              </w:rPr>
            </w:pPr>
            <w:r w:rsidRPr="00C700CC">
              <w:rPr>
                <w:rFonts w:ascii="Arial" w:hAnsi="Arial" w:hint="eastAsia"/>
                <w:sz w:val="18"/>
                <w:lang w:eastAsia="ko-KR"/>
              </w:rPr>
              <w:t xml:space="preserve">Note that </w:t>
            </w:r>
            <w:r w:rsidRPr="00C700CC">
              <w:rPr>
                <w:rFonts w:ascii="Arial" w:hAnsi="Arial"/>
                <w:sz w:val="18"/>
                <w:lang w:eastAsia="ko-KR"/>
              </w:rPr>
              <w:t xml:space="preserve">the IUT sets the </w:t>
            </w:r>
            <w:r w:rsidRPr="00C700CC">
              <w:rPr>
                <w:rFonts w:ascii="Arial" w:hAnsi="Arial"/>
                <w:i/>
                <w:sz w:val="18"/>
                <w:lang w:eastAsia="ko-KR"/>
              </w:rPr>
              <w:t>locationContainerID</w:t>
            </w:r>
            <w:r w:rsidRPr="00C700CC">
              <w:rPr>
                <w:rFonts w:ascii="Arial" w:hAnsi="Arial"/>
                <w:sz w:val="18"/>
                <w:lang w:eastAsia="ko-KR"/>
              </w:rPr>
              <w:t xml:space="preserve"> attribute in &lt;locationPolicy&gt; resource to the resourceID of the created &lt;container&gt; resource</w:t>
            </w:r>
          </w:p>
        </w:tc>
      </w:tr>
    </w:tbl>
    <w:p w14:paraId="14461275" w14:textId="77777777" w:rsidR="005E0C40" w:rsidRDefault="005E0C40" w:rsidP="005E0C40"/>
    <w:p w14:paraId="14461276" w14:textId="77777777" w:rsidR="005E0C40" w:rsidRPr="004B51AD" w:rsidRDefault="005E0C40" w:rsidP="004B51AD">
      <w:pPr>
        <w:pStyle w:val="H6"/>
        <w:rPr>
          <w:rFonts w:eastAsia="Times New Roman"/>
        </w:rPr>
      </w:pPr>
      <w:r>
        <w:br w:type="page"/>
      </w:r>
      <w:r w:rsidRPr="004B51AD">
        <w:rPr>
          <w:rFonts w:eastAsia="Times New Roman"/>
        </w:rPr>
        <w:lastRenderedPageBreak/>
        <w:t>TP/oneM2M/CSE/LOC/CRE/007</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279"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77"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shd w:val="clear" w:color="auto" w:fill="auto"/>
          </w:tcPr>
          <w:p w14:paraId="14461278"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TP/oneM2M/CSE/LOC/</w:t>
            </w:r>
            <w:r>
              <w:rPr>
                <w:rFonts w:ascii="Arial" w:hAnsi="Arial"/>
                <w:sz w:val="18"/>
              </w:rPr>
              <w:t>CRE/</w:t>
            </w:r>
            <w:r w:rsidRPr="00C700CC">
              <w:rPr>
                <w:rFonts w:ascii="Arial" w:hAnsi="Arial"/>
                <w:sz w:val="18"/>
              </w:rPr>
              <w:t>00</w:t>
            </w:r>
            <w:r w:rsidRPr="00C700CC">
              <w:rPr>
                <w:rFonts w:ascii="Arial" w:hAnsi="Arial"/>
                <w:sz w:val="18"/>
                <w:lang w:val="en-US"/>
              </w:rPr>
              <w:t>7</w:t>
            </w:r>
          </w:p>
        </w:tc>
      </w:tr>
      <w:tr w:rsidR="005E0C40" w:rsidRPr="00C700CC" w14:paraId="1446127C"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7A"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7B" w14:textId="77777777" w:rsidR="005E0C40" w:rsidRPr="00C700CC" w:rsidRDefault="005E0C40" w:rsidP="00310DC7">
            <w:pPr>
              <w:keepNext/>
              <w:keepLines/>
              <w:snapToGrid w:val="0"/>
              <w:spacing w:after="0"/>
              <w:rPr>
                <w:rFonts w:ascii="Arial" w:hAnsi="Arial"/>
                <w:i/>
                <w:strike/>
                <w:color w:val="000000"/>
                <w:sz w:val="18"/>
              </w:rPr>
            </w:pPr>
            <w:r w:rsidRPr="00C700CC">
              <w:rPr>
                <w:rFonts w:ascii="Arial" w:hAnsi="Arial"/>
                <w:color w:val="000000"/>
                <w:sz w:val="18"/>
              </w:rPr>
              <w:t xml:space="preserve">Check that IUT accepts the creation of a locationPolicy resource with attribute locationSource set to Device-based and </w:t>
            </w:r>
            <w:r w:rsidRPr="00C700CC">
              <w:rPr>
                <w:rFonts w:ascii="Arial" w:hAnsi="Arial"/>
                <w:sz w:val="18"/>
              </w:rPr>
              <w:t>locationUpdatePeriod</w:t>
            </w:r>
            <w:r w:rsidRPr="00C700CC">
              <w:rPr>
                <w:rFonts w:ascii="Arial" w:hAnsi="Arial"/>
                <w:i/>
                <w:sz w:val="18"/>
              </w:rPr>
              <w:t xml:space="preserve"> </w:t>
            </w:r>
            <w:r w:rsidRPr="00C700CC">
              <w:rPr>
                <w:rFonts w:ascii="Arial" w:hAnsi="Arial"/>
                <w:sz w:val="18"/>
              </w:rPr>
              <w:t>set to</w:t>
            </w:r>
            <w:r w:rsidRPr="00C700CC">
              <w:rPr>
                <w:rFonts w:ascii="Arial" w:hAnsi="Arial"/>
                <w:b/>
                <w:sz w:val="18"/>
              </w:rPr>
              <w:t xml:space="preserve"> </w:t>
            </w:r>
            <w:r w:rsidRPr="00C700CC">
              <w:rPr>
                <w:rFonts w:ascii="Arial" w:hAnsi="Arial"/>
                <w:color w:val="000000"/>
                <w:sz w:val="18"/>
              </w:rPr>
              <w:t>POSITIVE_UPDATE_PERIOD</w:t>
            </w:r>
          </w:p>
        </w:tc>
      </w:tr>
      <w:tr w:rsidR="005E0C40" w:rsidRPr="00C700CC" w14:paraId="1446127F"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7D"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7E"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w:t>
            </w:r>
            <w:r w:rsidR="00C56AE9" w:rsidRPr="004D1275">
              <w:rPr>
                <w:rFonts w:ascii="Arial" w:hAnsi="Arial" w:cs="Arial"/>
                <w:color w:val="000000"/>
                <w:sz w:val="18"/>
                <w:szCs w:val="18"/>
                <w:lang w:eastAsia="zh-CN"/>
              </w:rPr>
              <w:t>clause</w:t>
            </w:r>
            <w:r w:rsidRPr="00C700CC">
              <w:rPr>
                <w:rFonts w:ascii="Arial" w:hAnsi="Arial"/>
                <w:color w:val="000000"/>
                <w:sz w:val="18"/>
              </w:rPr>
              <w:t xml:space="preserve"> 7.4.11.2</w:t>
            </w:r>
          </w:p>
        </w:tc>
      </w:tr>
      <w:tr w:rsidR="005E0C40" w:rsidRPr="00C700CC" w14:paraId="14461282"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80"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81"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85"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83"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84" w14:textId="00F0C67B" w:rsidR="009C0B77" w:rsidRPr="00C700CC" w:rsidRDefault="009C0B77" w:rsidP="00CB3192">
            <w:pPr>
              <w:pStyle w:val="TAL"/>
              <w:snapToGrid w:val="0"/>
              <w:rPr>
                <w:color w:val="000000"/>
              </w:rPr>
            </w:pPr>
            <w:r>
              <w:t xml:space="preserve">Release </w:t>
            </w:r>
            <w:ins w:id="3648" w:author="Gajare, Subhash" w:date="2018-10-17T09:36:00Z">
              <w:r w:rsidR="009D1E9F">
                <w:t>3</w:t>
              </w:r>
            </w:ins>
            <w:del w:id="3649" w:author="Gajare, Subhash" w:date="2018-10-17T09:36:00Z">
              <w:r w:rsidDel="009D1E9F">
                <w:delText>2</w:delText>
              </w:r>
            </w:del>
          </w:p>
        </w:tc>
      </w:tr>
      <w:tr w:rsidR="005E0C40" w:rsidRPr="00C700CC" w14:paraId="14461288"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86"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87"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91"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89"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8A"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8B"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w:t>
            </w:r>
            <w:r w:rsidRPr="00C700CC">
              <w:rPr>
                <w:rFonts w:ascii="Arial" w:hAnsi="Arial"/>
                <w:sz w:val="18"/>
              </w:rPr>
              <w:t>location positioning modules</w:t>
            </w:r>
          </w:p>
          <w:p w14:paraId="1446128C"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originator </w:t>
            </w:r>
            <w:r w:rsidRPr="00C700CC">
              <w:rPr>
                <w:rFonts w:ascii="Arial" w:hAnsi="Arial"/>
                <w:b/>
                <w:sz w:val="18"/>
              </w:rPr>
              <w:t>being</w:t>
            </w:r>
            <w:r w:rsidRPr="00C700CC">
              <w:rPr>
                <w:rFonts w:ascii="Arial" w:hAnsi="Arial"/>
                <w:sz w:val="18"/>
              </w:rPr>
              <w:t xml:space="preserve"> a PX_ASN_AE</w:t>
            </w:r>
          </w:p>
          <w:p w14:paraId="1446128D" w14:textId="77777777" w:rsidR="005E0C40" w:rsidRPr="00C700CC" w:rsidRDefault="005E0C40" w:rsidP="00310DC7">
            <w:pPr>
              <w:keepNext/>
              <w:keepLines/>
              <w:snapToGrid w:val="0"/>
              <w:spacing w:after="0"/>
              <w:ind w:firstLineChars="100" w:firstLine="180"/>
              <w:rPr>
                <w:rFonts w:ascii="Arial" w:hAnsi="Arial"/>
                <w:b/>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being </w:t>
            </w:r>
            <w:r w:rsidRPr="00C700CC">
              <w:rPr>
                <w:rFonts w:ascii="Arial" w:hAnsi="Arial"/>
                <w:sz w:val="18"/>
              </w:rPr>
              <w:t>a PX_ASN_CSE</w:t>
            </w:r>
          </w:p>
          <w:p w14:paraId="1446128E"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PX_ASN_AE</w:t>
            </w:r>
          </w:p>
          <w:p w14:paraId="1446128F"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ab/>
            </w:r>
            <w:r w:rsidRPr="00C700CC">
              <w:rPr>
                <w:rFonts w:ascii="Arial" w:hAnsi="Arial"/>
                <w:b/>
                <w:sz w:val="18"/>
              </w:rPr>
              <w:t>and</w:t>
            </w:r>
            <w:r w:rsidRPr="00C700CC">
              <w:rPr>
                <w:rFonts w:ascii="Arial" w:hAnsi="Arial"/>
                <w:sz w:val="18"/>
              </w:rPr>
              <w:t xml:space="preserve"> the ASN-AE having privileges to perform CREATE operation on the resource </w:t>
            </w:r>
            <w:r w:rsidRPr="00C700CC">
              <w:rPr>
                <w:rFonts w:ascii="Arial" w:hAnsi="Arial"/>
                <w:sz w:val="18"/>
              </w:rPr>
              <w:tab/>
              <w:t>TARGET_RESOURCE_ADDRESS</w:t>
            </w:r>
          </w:p>
          <w:p w14:paraId="14461290" w14:textId="77777777" w:rsidR="005E0C40" w:rsidRPr="00C700CC" w:rsidRDefault="005E0C40" w:rsidP="00310DC7">
            <w:pPr>
              <w:keepNext/>
              <w:keepLines/>
              <w:snapToGrid w:val="0"/>
              <w:spacing w:after="0"/>
              <w:rPr>
                <w:rFonts w:ascii="Arial" w:hAnsi="Arial"/>
                <w:kern w:val="1"/>
                <w:sz w:val="18"/>
              </w:rPr>
            </w:pPr>
            <w:r w:rsidRPr="00C700CC">
              <w:rPr>
                <w:rFonts w:ascii="Arial" w:hAnsi="Arial"/>
                <w:sz w:val="18"/>
              </w:rPr>
              <w:t>}</w:t>
            </w:r>
          </w:p>
        </w:tc>
      </w:tr>
      <w:tr w:rsidR="005E0C40" w:rsidRPr="00C700CC" w14:paraId="14461295"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92"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93"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94"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A0"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96"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97"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98" w14:textId="77777777" w:rsidR="005E0C40" w:rsidRPr="00C700CC" w:rsidRDefault="005E0C40" w:rsidP="00310DC7">
            <w:pPr>
              <w:pStyle w:val="TAL"/>
              <w:snapToGrid w:val="0"/>
              <w:ind w:firstLineChars="250" w:firstLine="450"/>
            </w:pP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99"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9A" w14:textId="77777777" w:rsidR="005E0C40" w:rsidRPr="00C700CC" w:rsidRDefault="005E0C40" w:rsidP="00310DC7">
            <w:pPr>
              <w:pStyle w:val="TAL"/>
              <w:snapToGrid w:val="0"/>
            </w:pPr>
            <w:r w:rsidRPr="00C700CC">
              <w:tab/>
            </w:r>
            <w:r w:rsidRPr="00C700CC">
              <w:tab/>
            </w:r>
            <w:r w:rsidRPr="00C700CC">
              <w:tab/>
              <w:t xml:space="preserve">Resource Type </w:t>
            </w:r>
            <w:r w:rsidRPr="00C700CC">
              <w:rPr>
                <w:b/>
              </w:rPr>
              <w:t>set to</w:t>
            </w:r>
            <w:r w:rsidRPr="00C700CC">
              <w:t xml:space="preserve"> 10 (locationPolicy) </w:t>
            </w:r>
            <w:r w:rsidRPr="00C700CC">
              <w:rPr>
                <w:b/>
              </w:rPr>
              <w:t>and</w:t>
            </w:r>
          </w:p>
          <w:p w14:paraId="1446129B"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9C" w14:textId="77777777" w:rsidR="005E0C40" w:rsidRPr="00C700CC" w:rsidRDefault="005E0C40" w:rsidP="00310DC7">
            <w:pPr>
              <w:pStyle w:val="TAL"/>
              <w:snapToGrid w:val="0"/>
            </w:pPr>
            <w:r w:rsidRPr="00C700CC">
              <w:tab/>
            </w:r>
            <w:r w:rsidRPr="00C700CC">
              <w:tab/>
            </w:r>
            <w:r w:rsidRPr="00C700CC">
              <w:tab/>
              <w:t xml:space="preserve">Content </w:t>
            </w:r>
            <w:r w:rsidRPr="00C700CC">
              <w:rPr>
                <w:b/>
              </w:rPr>
              <w:t>containing</w:t>
            </w:r>
          </w:p>
          <w:p w14:paraId="1446129D" w14:textId="77777777" w:rsidR="005E0C40" w:rsidRPr="00C700CC" w:rsidRDefault="005E0C40" w:rsidP="00310DC7">
            <w:pPr>
              <w:pStyle w:val="TAL"/>
              <w:snapToGrid w:val="0"/>
              <w:ind w:firstLineChars="700" w:firstLine="1260"/>
              <w:rPr>
                <w:b/>
              </w:rPr>
            </w:pPr>
            <w:r w:rsidRPr="00C700CC">
              <w:t>locationSource</w:t>
            </w:r>
            <w:r w:rsidRPr="00C700CC">
              <w:rPr>
                <w:b/>
              </w:rPr>
              <w:t xml:space="preserve"> </w:t>
            </w:r>
            <w:r w:rsidRPr="00C700CC">
              <w:t>attribute</w:t>
            </w:r>
            <w:r w:rsidRPr="00C700CC">
              <w:rPr>
                <w:b/>
              </w:rPr>
              <w:t xml:space="preserve"> set to </w:t>
            </w:r>
            <w:r w:rsidRPr="00C700CC">
              <w:t>2</w:t>
            </w:r>
            <w:r w:rsidRPr="00C700CC">
              <w:rPr>
                <w:i/>
              </w:rPr>
              <w:t xml:space="preserve"> </w:t>
            </w:r>
            <w:r w:rsidRPr="00C700CC">
              <w:t>(Device_based)</w:t>
            </w:r>
            <w:r w:rsidRPr="00C700CC">
              <w:rPr>
                <w:i/>
              </w:rPr>
              <w:t xml:space="preserve"> </w:t>
            </w:r>
            <w:r w:rsidRPr="00C700CC">
              <w:rPr>
                <w:b/>
              </w:rPr>
              <w:t>and</w:t>
            </w:r>
          </w:p>
          <w:p w14:paraId="1446129E" w14:textId="77777777" w:rsidR="005E0C40" w:rsidRPr="00C700CC" w:rsidRDefault="005E0C40" w:rsidP="00310DC7">
            <w:pPr>
              <w:pStyle w:val="TAL"/>
              <w:snapToGrid w:val="0"/>
              <w:ind w:firstLineChars="700" w:firstLine="1260"/>
              <w:rPr>
                <w:b/>
              </w:rPr>
            </w:pPr>
            <w:r w:rsidRPr="00C700CC">
              <w:t>locationUpdatePeriod attribute</w:t>
            </w:r>
            <w:r w:rsidRPr="00C700CC">
              <w:rPr>
                <w:i/>
              </w:rPr>
              <w:t xml:space="preserve"> </w:t>
            </w:r>
            <w:r w:rsidRPr="00C700CC">
              <w:rPr>
                <w:b/>
              </w:rPr>
              <w:t xml:space="preserve">set to </w:t>
            </w:r>
            <w:r w:rsidRPr="00C700CC">
              <w:rPr>
                <w:color w:val="000000"/>
              </w:rPr>
              <w:t>POSITIVE_UPDATE_PERIOD</w:t>
            </w:r>
            <w:r w:rsidRPr="00C700CC">
              <w:br/>
            </w: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9F"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ASN-AE</w:t>
            </w:r>
          </w:p>
        </w:tc>
      </w:tr>
      <w:tr w:rsidR="005E0C40" w:rsidRPr="00C700CC" w14:paraId="144612AA"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A1"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A2"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A3" w14:textId="77777777" w:rsidR="005E0C40" w:rsidRDefault="005E0C40" w:rsidP="00310DC7">
            <w:pPr>
              <w:pStyle w:val="TAL"/>
              <w:snapToGrid w:val="0"/>
              <w:ind w:left="270" w:hangingChars="150" w:hanging="270"/>
            </w:pPr>
            <w:r>
              <w:tab/>
              <w:t xml:space="preserve">the IUT </w:t>
            </w:r>
            <w:r>
              <w:rPr>
                <w:b/>
              </w:rPr>
              <w:t xml:space="preserve">creates </w:t>
            </w:r>
            <w:r>
              <w:t>the locationPolicy resource</w:t>
            </w:r>
          </w:p>
          <w:p w14:paraId="144612A4" w14:textId="77777777" w:rsidR="005E0C40" w:rsidRPr="00C700CC" w:rsidRDefault="005E0C40"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2A5" w14:textId="77777777" w:rsidR="005E0C40" w:rsidRPr="00C700CC" w:rsidRDefault="005E0C40"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2001 (</w:t>
            </w:r>
            <w:r w:rsidRPr="00C700CC">
              <w:rPr>
                <w:lang w:eastAsia="ja-JP"/>
              </w:rPr>
              <w:t>CREATED</w:t>
            </w:r>
            <w:r w:rsidRPr="00C700CC">
              <w:rPr>
                <w:color w:val="000000"/>
                <w:szCs w:val="18"/>
              </w:rPr>
              <w:t xml:space="preserve">) </w:t>
            </w:r>
            <w:r w:rsidRPr="00C700CC">
              <w:rPr>
                <w:b/>
                <w:szCs w:val="18"/>
              </w:rPr>
              <w:t>and</w:t>
            </w:r>
          </w:p>
          <w:p w14:paraId="144612A6" w14:textId="77777777" w:rsidR="005E0C40" w:rsidRPr="00C700CC" w:rsidRDefault="005E0C40" w:rsidP="00310DC7">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2A7" w14:textId="77777777" w:rsidR="005E0C40" w:rsidRPr="00C700CC" w:rsidRDefault="005E0C40" w:rsidP="00310DC7">
            <w:pPr>
              <w:pStyle w:val="TAL"/>
              <w:snapToGrid w:val="0"/>
              <w:rPr>
                <w:szCs w:val="18"/>
                <w:lang w:eastAsia="ko-KR"/>
              </w:rPr>
            </w:pPr>
            <w:r w:rsidRPr="00C700CC">
              <w:rPr>
                <w:szCs w:val="18"/>
                <w:lang w:eastAsia="ko-KR"/>
              </w:rPr>
              <w:tab/>
            </w:r>
            <w:r w:rsidRPr="00C700CC">
              <w:rPr>
                <w:szCs w:val="18"/>
                <w:lang w:eastAsia="ko-KR"/>
              </w:rPr>
              <w:tab/>
            </w:r>
            <w:r w:rsidRPr="00C700CC">
              <w:rPr>
                <w:szCs w:val="18"/>
                <w:lang w:eastAsia="ko-KR"/>
              </w:rPr>
              <w:tab/>
              <w:t xml:space="preserve">    locationPolicy resource</w:t>
            </w:r>
            <w:r w:rsidRPr="00C700CC">
              <w:t xml:space="preserve"> representation</w:t>
            </w:r>
            <w:r w:rsidRPr="00C700CC">
              <w:rPr>
                <w:szCs w:val="18"/>
                <w:lang w:eastAsia="ko-KR"/>
              </w:rPr>
              <w:t xml:space="preserve"> </w:t>
            </w:r>
          </w:p>
          <w:p w14:paraId="144612A8"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A9"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ASN-AE</w:t>
            </w:r>
          </w:p>
        </w:tc>
      </w:tr>
    </w:tbl>
    <w:p w14:paraId="144612AB" w14:textId="77777777" w:rsidR="005E0C40" w:rsidRPr="00C700CC" w:rsidRDefault="005E0C40" w:rsidP="004B51AD">
      <w:pPr>
        <w:pStyle w:val="H6"/>
      </w:pPr>
      <w:r w:rsidRPr="00C700CC">
        <w:br w:type="page"/>
      </w:r>
      <w:r w:rsidRPr="004B51AD">
        <w:rPr>
          <w:rFonts w:eastAsia="Times New Roman"/>
        </w:rPr>
        <w:lastRenderedPageBreak/>
        <w:t>TP/oneM2M/CSE/LOC/CRE/008</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2A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AC"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AD" w14:textId="77777777" w:rsidR="005E0C40" w:rsidRPr="00C700CC" w:rsidRDefault="005E0C40" w:rsidP="00310DC7">
            <w:pPr>
              <w:keepNext/>
              <w:keepLines/>
              <w:snapToGrid w:val="0"/>
              <w:spacing w:after="0"/>
              <w:rPr>
                <w:rFonts w:ascii="Arial" w:hAnsi="Arial"/>
                <w:color w:val="C00000"/>
                <w:sz w:val="18"/>
              </w:rPr>
            </w:pPr>
            <w:r w:rsidRPr="00C700CC">
              <w:rPr>
                <w:rFonts w:ascii="Arial" w:hAnsi="Arial"/>
                <w:sz w:val="18"/>
              </w:rPr>
              <w:t>TP/oneM2M/</w:t>
            </w:r>
            <w:r w:rsidRPr="00C700CC">
              <w:rPr>
                <w:rFonts w:ascii="Arial" w:hAnsi="Arial"/>
                <w:color w:val="000000"/>
                <w:sz w:val="18"/>
              </w:rPr>
              <w:t>CSE/LOC/</w:t>
            </w:r>
            <w:r>
              <w:rPr>
                <w:rFonts w:ascii="Arial" w:hAnsi="Arial"/>
                <w:color w:val="000000"/>
                <w:sz w:val="18"/>
              </w:rPr>
              <w:t>CRE/</w:t>
            </w:r>
            <w:r w:rsidRPr="00C700CC">
              <w:rPr>
                <w:rFonts w:ascii="Arial" w:hAnsi="Arial"/>
                <w:color w:val="000000"/>
                <w:sz w:val="18"/>
              </w:rPr>
              <w:t>008</w:t>
            </w:r>
          </w:p>
        </w:tc>
      </w:tr>
      <w:tr w:rsidR="005E0C40" w:rsidRPr="00C700CC" w14:paraId="144612B1"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AF"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0"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Check that the IUT accepts the creation of a locationPolicy resource with attribute locationSource set to Sharing-based</w:t>
            </w:r>
          </w:p>
        </w:tc>
      </w:tr>
      <w:tr w:rsidR="005E0C40" w:rsidRPr="00C700CC" w14:paraId="144612B4"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B2"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3"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 </w:t>
            </w:r>
            <w:r w:rsidR="00C56AE9">
              <w:rPr>
                <w:rFonts w:ascii="Arial" w:hAnsi="Arial"/>
                <w:color w:val="000000"/>
                <w:sz w:val="18"/>
              </w:rPr>
              <w:t>and clause</w:t>
            </w:r>
            <w:r w:rsidRPr="00C700CC">
              <w:rPr>
                <w:rFonts w:ascii="Arial" w:hAnsi="Arial"/>
                <w:color w:val="000000"/>
                <w:sz w:val="18"/>
              </w:rPr>
              <w:t>7.4.11.2</w:t>
            </w:r>
          </w:p>
        </w:tc>
      </w:tr>
      <w:tr w:rsidR="005E0C40" w:rsidRPr="00C700CC" w14:paraId="144612B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B5"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6"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BA"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B8"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B9" w14:textId="2FFB1328" w:rsidR="009C0B77" w:rsidRPr="00C700CC" w:rsidRDefault="009C0B77" w:rsidP="00CB3192">
            <w:pPr>
              <w:pStyle w:val="TAL"/>
              <w:snapToGrid w:val="0"/>
              <w:rPr>
                <w:color w:val="000000"/>
              </w:rPr>
            </w:pPr>
            <w:r>
              <w:t xml:space="preserve">Release </w:t>
            </w:r>
            <w:ins w:id="3650" w:author="Gajare, Subhash" w:date="2018-10-17T09:36:00Z">
              <w:r w:rsidR="009D1E9F">
                <w:t>3</w:t>
              </w:r>
            </w:ins>
            <w:del w:id="3651" w:author="Gajare, Subhash" w:date="2018-10-17T09:36:00Z">
              <w:r w:rsidDel="009D1E9F">
                <w:delText>2</w:delText>
              </w:r>
            </w:del>
          </w:p>
        </w:tc>
      </w:tr>
      <w:tr w:rsidR="005E0C40" w:rsidRPr="00C700CC" w14:paraId="144612BD"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BB"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C"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C7"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BE"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BF"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C0" w14:textId="77777777" w:rsidR="005E0C40" w:rsidRPr="00C700CC" w:rsidRDefault="005E0C40" w:rsidP="00310DC7">
            <w:pPr>
              <w:keepNext/>
              <w:keepLines/>
              <w:snapToGrid w:val="0"/>
              <w:spacing w:after="0"/>
              <w:ind w:firstLineChars="150" w:firstLine="270"/>
              <w:rPr>
                <w:rFonts w:ascii="Arial" w:hAnsi="Arial"/>
                <w:sz w:val="18"/>
              </w:rPr>
            </w:pPr>
            <w:r w:rsidRPr="00C700CC">
              <w:rPr>
                <w:rFonts w:ascii="Arial" w:hAnsi="Arial"/>
                <w:b/>
                <w:sz w:val="18"/>
              </w:rPr>
              <w:t xml:space="preserve">and </w:t>
            </w:r>
            <w:r w:rsidRPr="00C700CC">
              <w:rPr>
                <w:rFonts w:ascii="Arial" w:hAnsi="Arial"/>
                <w:sz w:val="18"/>
              </w:rPr>
              <w:t xml:space="preserve">the originator </w:t>
            </w:r>
            <w:r w:rsidRPr="00C700CC">
              <w:rPr>
                <w:rFonts w:ascii="Arial" w:hAnsi="Arial"/>
                <w:b/>
                <w:sz w:val="18"/>
              </w:rPr>
              <w:t>being</w:t>
            </w:r>
            <w:r w:rsidRPr="00C700CC">
              <w:rPr>
                <w:rFonts w:ascii="Arial" w:hAnsi="Arial"/>
                <w:sz w:val="18"/>
              </w:rPr>
              <w:t xml:space="preserve"> a PX_ADN_AE</w:t>
            </w:r>
          </w:p>
          <w:p w14:paraId="144612C1"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being </w:t>
            </w:r>
            <w:r w:rsidRPr="00C700CC">
              <w:rPr>
                <w:rFonts w:ascii="Arial" w:hAnsi="Arial"/>
                <w:sz w:val="18"/>
              </w:rPr>
              <w:t>a PX_MN_CSE</w:t>
            </w:r>
          </w:p>
          <w:p w14:paraId="144612C2"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location positioning modules deployed</w:t>
            </w:r>
          </w:p>
          <w:p w14:paraId="144612C3"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 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Network-based positioning capabilities</w:t>
            </w:r>
          </w:p>
          <w:p w14:paraId="144612C4"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PX_ADN_AE</w:t>
            </w:r>
          </w:p>
          <w:p w14:paraId="144612C5"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ab/>
            </w:r>
            <w:r w:rsidRPr="00C700CC">
              <w:rPr>
                <w:rFonts w:ascii="Arial" w:hAnsi="Arial"/>
                <w:b/>
                <w:sz w:val="18"/>
              </w:rPr>
              <w:t>and</w:t>
            </w:r>
            <w:r w:rsidRPr="00C700CC">
              <w:rPr>
                <w:rFonts w:ascii="Arial" w:hAnsi="Arial"/>
                <w:sz w:val="18"/>
              </w:rPr>
              <w:t xml:space="preserve"> the ADN-AE having privileges to perform CREATE operation on the resource </w:t>
            </w:r>
            <w:r w:rsidRPr="00C700CC">
              <w:rPr>
                <w:rFonts w:ascii="Arial" w:hAnsi="Arial"/>
                <w:sz w:val="18"/>
              </w:rPr>
              <w:tab/>
              <w:t>TARGET_RESOURCE_ADDRESS</w:t>
            </w:r>
          </w:p>
          <w:p w14:paraId="144612C6" w14:textId="77777777" w:rsidR="005E0C40" w:rsidRPr="00C700CC" w:rsidRDefault="005E0C40" w:rsidP="00310DC7">
            <w:pPr>
              <w:keepNext/>
              <w:keepLines/>
              <w:snapToGrid w:val="0"/>
              <w:spacing w:after="0"/>
              <w:rPr>
                <w:rFonts w:ascii="Arial" w:hAnsi="Arial"/>
                <w:kern w:val="1"/>
                <w:sz w:val="18"/>
              </w:rPr>
            </w:pPr>
            <w:r w:rsidRPr="00C700CC">
              <w:rPr>
                <w:rFonts w:ascii="Arial" w:hAnsi="Arial"/>
                <w:b/>
                <w:sz w:val="18"/>
              </w:rPr>
              <w:t>}</w:t>
            </w:r>
          </w:p>
        </w:tc>
      </w:tr>
      <w:tr w:rsidR="005E0C40" w:rsidRPr="00C700CC" w14:paraId="144612CB"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C8"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C9"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CA"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D5"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CC"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CD"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CE" w14:textId="77777777" w:rsidR="005E0C40" w:rsidRPr="00C700CC" w:rsidRDefault="005E0C40" w:rsidP="00310DC7">
            <w:pPr>
              <w:pStyle w:val="TAL"/>
              <w:snapToGrid w:val="0"/>
              <w:ind w:firstLineChars="250" w:firstLine="45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CF"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D0" w14:textId="77777777" w:rsidR="005E0C40" w:rsidRPr="00C700CC" w:rsidRDefault="005E0C40" w:rsidP="00310DC7">
            <w:pPr>
              <w:pStyle w:val="TAL"/>
              <w:snapToGrid w:val="0"/>
            </w:pPr>
            <w:r w:rsidRPr="00C700CC">
              <w:rPr>
                <w:i/>
              </w:rPr>
              <w:tab/>
            </w:r>
            <w:r w:rsidRPr="00C700CC">
              <w:rPr>
                <w:i/>
              </w:rPr>
              <w:tab/>
            </w:r>
            <w:r w:rsidRPr="00C700CC">
              <w:rPr>
                <w:i/>
              </w:rPr>
              <w:tab/>
            </w:r>
            <w:r w:rsidRPr="00C700CC">
              <w:t>Resource Type</w:t>
            </w:r>
            <w:r w:rsidRPr="00C700CC">
              <w:rPr>
                <w:i/>
              </w:rPr>
              <w:t xml:space="preserve"> </w:t>
            </w:r>
            <w:r w:rsidRPr="00C700CC">
              <w:rPr>
                <w:b/>
              </w:rPr>
              <w:t>set to</w:t>
            </w:r>
            <w:r w:rsidRPr="00C700CC">
              <w:rPr>
                <w:i/>
              </w:rPr>
              <w:t xml:space="preserve"> </w:t>
            </w:r>
            <w:r w:rsidRPr="00C700CC">
              <w:t xml:space="preserve"> 10 (locationPolicy)</w:t>
            </w:r>
            <w:r w:rsidRPr="00C700CC">
              <w:rPr>
                <w:i/>
              </w:rPr>
              <w:t xml:space="preserve"> </w:t>
            </w:r>
            <w:r w:rsidRPr="00C700CC">
              <w:rPr>
                <w:b/>
                <w:i/>
              </w:rPr>
              <w:t>and</w:t>
            </w:r>
          </w:p>
          <w:p w14:paraId="144612D1"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D2" w14:textId="77777777" w:rsidR="005E0C40" w:rsidRPr="00C700CC" w:rsidRDefault="005E0C40" w:rsidP="00310DC7">
            <w:pPr>
              <w:pStyle w:val="TAL"/>
              <w:snapToGrid w:val="0"/>
            </w:pPr>
            <w:r w:rsidRPr="00C700CC">
              <w:tab/>
            </w:r>
            <w:r w:rsidRPr="00C700CC">
              <w:tab/>
            </w:r>
            <w:r w:rsidRPr="00C700CC">
              <w:tab/>
              <w:t xml:space="preserve">Content </w:t>
            </w:r>
            <w:r w:rsidRPr="00C700CC">
              <w:rPr>
                <w:b/>
              </w:rPr>
              <w:t>containing</w:t>
            </w:r>
          </w:p>
          <w:p w14:paraId="144612D3" w14:textId="77777777" w:rsidR="005E0C40" w:rsidRPr="00C700CC" w:rsidRDefault="005E0C40" w:rsidP="00310DC7">
            <w:pPr>
              <w:pStyle w:val="TAL"/>
              <w:snapToGrid w:val="0"/>
              <w:ind w:firstLineChars="700" w:firstLine="1260"/>
              <w:rPr>
                <w:b/>
              </w:rPr>
            </w:pPr>
            <w:r w:rsidRPr="00C700CC">
              <w:t>locationSource attribute</w:t>
            </w:r>
            <w:r w:rsidRPr="00C700CC">
              <w:rPr>
                <w:b/>
              </w:rPr>
              <w:t xml:space="preserve"> set to </w:t>
            </w:r>
            <w:r w:rsidRPr="00C700CC">
              <w:t>3</w:t>
            </w:r>
            <w:r w:rsidRPr="00C700CC">
              <w:rPr>
                <w:i/>
              </w:rPr>
              <w:t xml:space="preserve"> </w:t>
            </w:r>
            <w:r w:rsidRPr="00C700CC">
              <w:t>(Sharing_based)</w:t>
            </w:r>
            <w:r w:rsidRPr="00C700CC">
              <w:br/>
            </w: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D4"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ADN-AE</w:t>
            </w:r>
          </w:p>
        </w:tc>
      </w:tr>
      <w:tr w:rsidR="005E0C40" w:rsidRPr="00C700CC" w14:paraId="144612DF"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D6"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D7"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D8" w14:textId="77777777" w:rsidR="005E0C40" w:rsidRDefault="005E0C40" w:rsidP="00310DC7">
            <w:pPr>
              <w:pStyle w:val="TAL"/>
              <w:snapToGrid w:val="0"/>
              <w:ind w:left="270" w:hangingChars="150" w:hanging="270"/>
            </w:pPr>
            <w:r>
              <w:tab/>
              <w:t xml:space="preserve">the IUT </w:t>
            </w:r>
            <w:r>
              <w:rPr>
                <w:b/>
              </w:rPr>
              <w:t xml:space="preserve">creates </w:t>
            </w:r>
            <w:r>
              <w:t>the locationPolicy resource</w:t>
            </w:r>
          </w:p>
          <w:p w14:paraId="144612D9" w14:textId="77777777" w:rsidR="005E0C40" w:rsidRPr="00C700CC" w:rsidRDefault="005E0C40"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2DA" w14:textId="77777777" w:rsidR="005E0C40" w:rsidRPr="00C700CC" w:rsidRDefault="005E0C40"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2001 (</w:t>
            </w:r>
            <w:r w:rsidRPr="00C700CC">
              <w:rPr>
                <w:lang w:eastAsia="ja-JP"/>
              </w:rPr>
              <w:t>CREATED</w:t>
            </w:r>
            <w:r w:rsidRPr="00C700CC">
              <w:rPr>
                <w:color w:val="000000"/>
                <w:szCs w:val="18"/>
              </w:rPr>
              <w:t xml:space="preserve">) </w:t>
            </w:r>
            <w:r w:rsidRPr="00C700CC">
              <w:rPr>
                <w:b/>
                <w:szCs w:val="18"/>
              </w:rPr>
              <w:t>and</w:t>
            </w:r>
          </w:p>
          <w:p w14:paraId="144612DB" w14:textId="77777777" w:rsidR="005E0C40" w:rsidRPr="00C700CC" w:rsidRDefault="005E0C40" w:rsidP="00310DC7">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2DC" w14:textId="77777777" w:rsidR="005E0C40" w:rsidRPr="00C700CC" w:rsidRDefault="005E0C40" w:rsidP="00310DC7">
            <w:pPr>
              <w:pStyle w:val="TAL"/>
              <w:snapToGrid w:val="0"/>
              <w:rPr>
                <w:szCs w:val="18"/>
                <w:lang w:eastAsia="ko-KR"/>
              </w:rPr>
            </w:pPr>
            <w:r w:rsidRPr="00C700CC">
              <w:rPr>
                <w:szCs w:val="18"/>
                <w:lang w:eastAsia="ko-KR"/>
              </w:rPr>
              <w:tab/>
            </w:r>
            <w:r w:rsidRPr="00C700CC">
              <w:rPr>
                <w:szCs w:val="18"/>
                <w:lang w:eastAsia="ko-KR"/>
              </w:rPr>
              <w:tab/>
            </w:r>
            <w:r w:rsidRPr="00C700CC">
              <w:rPr>
                <w:szCs w:val="18"/>
                <w:lang w:eastAsia="ko-KR"/>
              </w:rPr>
              <w:tab/>
              <w:t xml:space="preserve">    locationPolicy resource</w:t>
            </w:r>
            <w:r w:rsidRPr="00C700CC">
              <w:t xml:space="preserve"> representation</w:t>
            </w:r>
            <w:r w:rsidRPr="00C700CC">
              <w:rPr>
                <w:szCs w:val="18"/>
                <w:lang w:eastAsia="ko-KR"/>
              </w:rPr>
              <w:t xml:space="preserve"> </w:t>
            </w:r>
          </w:p>
          <w:p w14:paraId="144612DD"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DE"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ADN-AE</w:t>
            </w:r>
          </w:p>
        </w:tc>
      </w:tr>
    </w:tbl>
    <w:p w14:paraId="144612E0" w14:textId="77777777" w:rsidR="00174494" w:rsidRDefault="00174494" w:rsidP="004B51AD">
      <w:pPr>
        <w:pStyle w:val="H6"/>
        <w:rPr>
          <w:rFonts w:eastAsia="Times New Roman"/>
        </w:rPr>
      </w:pPr>
    </w:p>
    <w:p w14:paraId="144612E1" w14:textId="77777777" w:rsidR="004A2A17" w:rsidRPr="004B51AD" w:rsidRDefault="004A2A17" w:rsidP="004B51AD">
      <w:pPr>
        <w:pStyle w:val="H6"/>
        <w:rPr>
          <w:rFonts w:eastAsia="Times New Roman"/>
        </w:rPr>
      </w:pPr>
      <w:r w:rsidRPr="004B51AD">
        <w:rPr>
          <w:rFonts w:eastAsia="Times New Roman"/>
        </w:rPr>
        <w:t>TP/oneM2M/CSE/LOC/CRE/009</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4A2A17" w:rsidRPr="00C700CC" w14:paraId="144612E4"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E2"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3" w14:textId="77777777" w:rsidR="004A2A17" w:rsidRPr="00C700CC" w:rsidRDefault="004A2A17" w:rsidP="00310DC7">
            <w:pPr>
              <w:keepNext/>
              <w:keepLines/>
              <w:snapToGrid w:val="0"/>
              <w:spacing w:after="0"/>
              <w:rPr>
                <w:rFonts w:ascii="Arial" w:hAnsi="Arial"/>
                <w:color w:val="C00000"/>
                <w:sz w:val="18"/>
              </w:rPr>
            </w:pPr>
            <w:r w:rsidRPr="00C700CC">
              <w:rPr>
                <w:rFonts w:ascii="Arial" w:hAnsi="Arial"/>
                <w:sz w:val="18"/>
              </w:rPr>
              <w:t>TP/oneM2M/CSE/LOC/</w:t>
            </w:r>
            <w:r>
              <w:rPr>
                <w:rFonts w:ascii="Arial" w:hAnsi="Arial"/>
                <w:sz w:val="18"/>
              </w:rPr>
              <w:t>CRE/</w:t>
            </w:r>
            <w:r w:rsidRPr="00C700CC">
              <w:rPr>
                <w:rFonts w:ascii="Arial" w:hAnsi="Arial"/>
                <w:sz w:val="18"/>
              </w:rPr>
              <w:t>0</w:t>
            </w:r>
            <w:r>
              <w:rPr>
                <w:rFonts w:ascii="Arial" w:hAnsi="Arial"/>
                <w:sz w:val="18"/>
              </w:rPr>
              <w:t>09</w:t>
            </w:r>
          </w:p>
        </w:tc>
      </w:tr>
      <w:tr w:rsidR="004A2A17" w:rsidRPr="00C700CC" w14:paraId="144612E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E5"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6" w14:textId="77777777" w:rsidR="004A2A17" w:rsidRPr="00C700CC" w:rsidRDefault="004A2A17" w:rsidP="00310DC7">
            <w:pPr>
              <w:keepNext/>
              <w:keepLines/>
              <w:snapToGrid w:val="0"/>
              <w:spacing w:after="0"/>
              <w:rPr>
                <w:rFonts w:ascii="Arial" w:hAnsi="Arial"/>
                <w:color w:val="000000"/>
                <w:sz w:val="18"/>
              </w:rPr>
            </w:pPr>
            <w:r w:rsidRPr="00C700CC">
              <w:rPr>
                <w:rFonts w:ascii="Arial" w:hAnsi="Arial"/>
                <w:color w:val="000000"/>
                <w:sz w:val="18"/>
              </w:rPr>
              <w:t xml:space="preserve">Check that the IUT rejects the creation of the locationPolicy resource when </w:t>
            </w:r>
            <w:r w:rsidRPr="00C700CC">
              <w:rPr>
                <w:rFonts w:ascii="Arial" w:hAnsi="Arial"/>
                <w:i/>
                <w:color w:val="000000"/>
                <w:sz w:val="18"/>
              </w:rPr>
              <w:t>locationSource</w:t>
            </w:r>
            <w:r w:rsidRPr="00C700CC">
              <w:rPr>
                <w:rFonts w:ascii="Arial" w:hAnsi="Arial"/>
                <w:color w:val="000000"/>
                <w:sz w:val="18"/>
              </w:rPr>
              <w:t xml:space="preserve"> attribute is set to Network-Based and </w:t>
            </w:r>
            <w:r w:rsidRPr="00C700CC">
              <w:rPr>
                <w:rFonts w:ascii="Arial" w:hAnsi="Arial"/>
                <w:sz w:val="18"/>
              </w:rPr>
              <w:t>neither locationTargetID nor locationServer is provided.</w:t>
            </w:r>
          </w:p>
        </w:tc>
      </w:tr>
      <w:tr w:rsidR="004A2A17" w:rsidRPr="00C700CC" w14:paraId="144612EA"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E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9" w14:textId="77777777" w:rsidR="004A2A17" w:rsidRPr="00C700CC" w:rsidRDefault="004A2A17"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w:t>
            </w:r>
            <w:r w:rsidRPr="00C700CC">
              <w:rPr>
                <w:rFonts w:ascii="Arial" w:hAnsi="Arial"/>
                <w:sz w:val="18"/>
              </w:rPr>
              <w:t>5.2</w:t>
            </w:r>
            <w:r w:rsidR="00C56AE9">
              <w:rPr>
                <w:rFonts w:ascii="Arial" w:hAnsi="Arial"/>
                <w:sz w:val="18"/>
              </w:rPr>
              <w:t xml:space="preserve"> and clause</w:t>
            </w:r>
            <w:r w:rsidRPr="00C700CC">
              <w:rPr>
                <w:rFonts w:ascii="Arial" w:hAnsi="Arial"/>
                <w:sz w:val="18"/>
              </w:rPr>
              <w:t xml:space="preserve"> 10.2.10.1.1,</w:t>
            </w:r>
            <w:r w:rsidRPr="00C700CC">
              <w:rPr>
                <w:rFonts w:ascii="Arial" w:hAnsi="Arial"/>
                <w:color w:val="000000"/>
                <w:sz w:val="18"/>
              </w:rPr>
              <w:t xml:space="preserve"> TS-</w:t>
            </w:r>
            <w:r w:rsidRPr="00C700CC">
              <w:rPr>
                <w:rFonts w:ascii="Arial" w:hAnsi="Arial"/>
                <w:sz w:val="18"/>
              </w:rPr>
              <w:t>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7.3.3.3 </w:t>
            </w:r>
            <w:r w:rsidR="00C56AE9">
              <w:rPr>
                <w:rFonts w:ascii="Arial" w:hAnsi="Arial"/>
                <w:sz w:val="18"/>
              </w:rPr>
              <w:t xml:space="preserve">and </w:t>
            </w:r>
            <w:r w:rsidR="00C56AE9">
              <w:rPr>
                <w:rFonts w:ascii="Arial" w:hAnsi="Arial"/>
                <w:sz w:val="18"/>
              </w:rPr>
              <w:lastRenderedPageBreak/>
              <w:t>clause</w:t>
            </w:r>
            <w:r w:rsidRPr="00C700CC">
              <w:rPr>
                <w:rFonts w:ascii="Arial" w:hAnsi="Arial"/>
                <w:sz w:val="18"/>
              </w:rPr>
              <w:t>7.</w:t>
            </w:r>
            <w:r w:rsidRPr="00C700CC">
              <w:rPr>
                <w:rFonts w:ascii="Arial" w:hAnsi="Arial"/>
                <w:color w:val="000000"/>
                <w:sz w:val="18"/>
              </w:rPr>
              <w:t>4.11.2.1</w:t>
            </w:r>
          </w:p>
        </w:tc>
      </w:tr>
      <w:tr w:rsidR="004A2A17" w:rsidRPr="00C700CC" w14:paraId="144612ED"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EB"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lastRenderedPageBreak/>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C"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F0"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EE"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EF" w14:textId="4E1AC165" w:rsidR="009C0B77" w:rsidRPr="00C700CC" w:rsidRDefault="009C0B77" w:rsidP="00CB3192">
            <w:pPr>
              <w:pStyle w:val="TAL"/>
              <w:snapToGrid w:val="0"/>
              <w:rPr>
                <w:color w:val="000000"/>
              </w:rPr>
            </w:pPr>
            <w:r>
              <w:t xml:space="preserve">Release </w:t>
            </w:r>
            <w:ins w:id="3652" w:author="Gajare, Subhash" w:date="2018-10-17T09:36:00Z">
              <w:r w:rsidR="009D1E9F">
                <w:t>3</w:t>
              </w:r>
            </w:ins>
            <w:del w:id="3653" w:author="Gajare, Subhash" w:date="2018-10-17T09:36:00Z">
              <w:r w:rsidDel="009D1E9F">
                <w:delText>2</w:delText>
              </w:r>
            </w:del>
          </w:p>
        </w:tc>
      </w:tr>
      <w:tr w:rsidR="004A2A17" w:rsidRPr="00C700CC" w14:paraId="144612F3"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F1"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F2"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PICS_CSE</w:t>
            </w:r>
          </w:p>
        </w:tc>
      </w:tr>
      <w:tr w:rsidR="004A2A17" w:rsidRPr="00C700CC" w14:paraId="144612F9"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F4"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F5"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F6" w14:textId="77777777" w:rsidR="004A2A17" w:rsidRPr="00C700CC" w:rsidRDefault="004A2A17" w:rsidP="00310DC7">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p>
          <w:p w14:paraId="144612F7" w14:textId="77777777" w:rsidR="004A2A17" w:rsidRPr="00C700CC" w:rsidRDefault="004A2A17" w:rsidP="00310DC7">
            <w:pPr>
              <w:pStyle w:val="TAL"/>
              <w:snapToGrid w:val="0"/>
              <w:rPr>
                <w:b/>
              </w:rPr>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2F8" w14:textId="77777777" w:rsidR="004A2A17" w:rsidRPr="00C700CC" w:rsidRDefault="004A2A17" w:rsidP="00310DC7">
            <w:pPr>
              <w:pStyle w:val="TAL"/>
              <w:snapToGrid w:val="0"/>
              <w:rPr>
                <w:b/>
                <w:kern w:val="1"/>
              </w:rPr>
            </w:pPr>
            <w:r w:rsidRPr="00C700CC">
              <w:rPr>
                <w:b/>
              </w:rPr>
              <w:t>}</w:t>
            </w:r>
          </w:p>
        </w:tc>
      </w:tr>
      <w:tr w:rsidR="004A2A17" w:rsidRPr="00C700CC" w14:paraId="144612FD"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FA"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FB"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FC"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Direction</w:t>
            </w:r>
          </w:p>
        </w:tc>
      </w:tr>
      <w:tr w:rsidR="004A2A17" w:rsidRPr="00C700CC" w14:paraId="14461308"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FE"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FF" w14:textId="77777777" w:rsidR="004A2A17" w:rsidRPr="00C700CC" w:rsidRDefault="004A2A17"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300" w14:textId="77777777" w:rsidR="004A2A17" w:rsidRPr="00C700CC" w:rsidRDefault="004A2A17" w:rsidP="00310DC7">
            <w:pPr>
              <w:pStyle w:val="TAL"/>
              <w:snapToGrid w:val="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301" w14:textId="77777777" w:rsidR="004A2A17" w:rsidRPr="00C700CC" w:rsidRDefault="004A2A17"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302" w14:textId="77777777" w:rsidR="004A2A17" w:rsidRPr="00C700CC" w:rsidRDefault="004A2A17" w:rsidP="00310DC7">
            <w:pPr>
              <w:pStyle w:val="TAL"/>
              <w:snapToGrid w:val="0"/>
            </w:pPr>
            <w:r w:rsidRPr="00C700CC">
              <w:tab/>
            </w:r>
            <w:r w:rsidRPr="00C700CC">
              <w:tab/>
            </w:r>
            <w:r w:rsidRPr="00C700CC">
              <w:tab/>
              <w:t xml:space="preserve">Resource Type </w:t>
            </w:r>
            <w:r w:rsidRPr="00C700CC">
              <w:rPr>
                <w:b/>
              </w:rPr>
              <w:t>set to</w:t>
            </w:r>
            <w:r w:rsidRPr="00C700CC">
              <w:t xml:space="preserve"> 10 (locationPolicy) </w:t>
            </w:r>
            <w:r w:rsidRPr="00C700CC">
              <w:rPr>
                <w:b/>
              </w:rPr>
              <w:t>and</w:t>
            </w:r>
          </w:p>
          <w:p w14:paraId="14461303" w14:textId="77777777" w:rsidR="004A2A17" w:rsidRPr="00C700CC" w:rsidRDefault="004A2A17"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304" w14:textId="77777777" w:rsidR="004A2A17" w:rsidRPr="00C700CC" w:rsidRDefault="004A2A17" w:rsidP="00310DC7">
            <w:pPr>
              <w:pStyle w:val="TAL"/>
              <w:snapToGrid w:val="0"/>
            </w:pPr>
            <w:r w:rsidRPr="00C700CC">
              <w:tab/>
            </w:r>
            <w:r w:rsidRPr="00C700CC">
              <w:tab/>
            </w:r>
            <w:r w:rsidRPr="00C700CC">
              <w:tab/>
              <w:t xml:space="preserve">Content </w:t>
            </w:r>
            <w:r w:rsidRPr="00C700CC">
              <w:rPr>
                <w:b/>
              </w:rPr>
              <w:t>containing</w:t>
            </w:r>
          </w:p>
          <w:p w14:paraId="14461305" w14:textId="77777777" w:rsidR="004A2A17" w:rsidRPr="00C700CC" w:rsidRDefault="004A2A17" w:rsidP="00310DC7">
            <w:pPr>
              <w:pStyle w:val="TAL"/>
              <w:snapToGrid w:val="0"/>
              <w:ind w:firstLineChars="700" w:firstLine="1260"/>
              <w:rPr>
                <w:b/>
              </w:rPr>
            </w:pPr>
            <w:r w:rsidRPr="00C700CC">
              <w:t>locationSource</w:t>
            </w:r>
            <w:r w:rsidRPr="00C700CC">
              <w:rPr>
                <w:b/>
              </w:rPr>
              <w:t xml:space="preserve"> </w:t>
            </w:r>
            <w:r w:rsidRPr="00C700CC">
              <w:t>attribute</w:t>
            </w:r>
            <w:r w:rsidRPr="00C700CC">
              <w:rPr>
                <w:b/>
              </w:rPr>
              <w:t xml:space="preserve"> set to </w:t>
            </w:r>
            <w:r w:rsidRPr="00C700CC">
              <w:t>1</w:t>
            </w:r>
            <w:r w:rsidRPr="00C700CC">
              <w:rPr>
                <w:i/>
              </w:rPr>
              <w:t xml:space="preserve"> </w:t>
            </w:r>
            <w:r w:rsidRPr="00C700CC">
              <w:t>(Network_based)</w:t>
            </w:r>
          </w:p>
          <w:p w14:paraId="14461306"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07"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4A2A17" w:rsidRPr="00C700CC" w14:paraId="14461310" w14:textId="77777777" w:rsidTr="009C0B77">
        <w:trPr>
          <w:gridBefore w:val="1"/>
          <w:wBefore w:w="80" w:type="dxa"/>
          <w:trHeight w:val="794"/>
          <w:jc w:val="center"/>
        </w:trPr>
        <w:tc>
          <w:tcPr>
            <w:tcW w:w="1853" w:type="dxa"/>
            <w:gridSpan w:val="2"/>
            <w:vMerge/>
            <w:tcBorders>
              <w:left w:val="single" w:sz="4" w:space="0" w:color="000000"/>
              <w:bottom w:val="single" w:sz="4" w:space="0" w:color="000000"/>
              <w:right w:val="single" w:sz="4" w:space="0" w:color="000000"/>
            </w:tcBorders>
          </w:tcPr>
          <w:p w14:paraId="14461309"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0A" w14:textId="77777777" w:rsidR="004A2A17" w:rsidRPr="00C700CC" w:rsidRDefault="004A2A17"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30B" w14:textId="77777777" w:rsidR="004A2A17" w:rsidRDefault="004A2A17" w:rsidP="00310DC7">
            <w:pPr>
              <w:pStyle w:val="TAL"/>
              <w:snapToGrid w:val="0"/>
              <w:ind w:left="270" w:hangingChars="150" w:hanging="270"/>
            </w:pPr>
            <w:r>
              <w:tab/>
              <w:t xml:space="preserve">the IUT </w:t>
            </w:r>
            <w:r>
              <w:rPr>
                <w:b/>
              </w:rPr>
              <w:t xml:space="preserve">does not create </w:t>
            </w:r>
            <w:r>
              <w:t>the locationPolicy resource</w:t>
            </w:r>
          </w:p>
          <w:p w14:paraId="1446130C" w14:textId="77777777" w:rsidR="004A2A17" w:rsidRPr="00C700CC" w:rsidRDefault="004A2A17"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30D" w14:textId="77777777" w:rsidR="004A2A17" w:rsidRPr="00C700CC" w:rsidRDefault="004A2A17"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w:t>
            </w:r>
            <w:r w:rsidRPr="00C700CC">
              <w:rPr>
                <w:color w:val="000000"/>
                <w:szCs w:val="18"/>
              </w:rPr>
              <w:t xml:space="preserve">000 (BAD_REQUEST) </w:t>
            </w:r>
          </w:p>
          <w:p w14:paraId="1446130E" w14:textId="77777777" w:rsidR="004A2A17" w:rsidRPr="00C700CC" w:rsidRDefault="004A2A17"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0F" w14:textId="77777777" w:rsidR="004A2A17" w:rsidRPr="00C700CC" w:rsidRDefault="004A2A17"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11" w14:textId="77777777" w:rsidR="004A2A17" w:rsidRDefault="004A2A17" w:rsidP="004A2A17"/>
    <w:p w14:paraId="14461312" w14:textId="77777777" w:rsidR="00A77B2A" w:rsidRPr="00845299" w:rsidRDefault="007D0DBB" w:rsidP="00F73253">
      <w:pPr>
        <w:pStyle w:val="Ttulo5"/>
        <w:spacing w:after="0"/>
        <w:rPr>
          <w:color w:val="C00000"/>
          <w:lang w:eastAsia="ko-KR"/>
        </w:rPr>
      </w:pPr>
      <w:bookmarkStart w:id="3654" w:name="_Toc530066806"/>
      <w:bookmarkStart w:id="3655" w:name="_Toc530067655"/>
      <w:bookmarkStart w:id="3656" w:name="_Toc530069894"/>
      <w:bookmarkStart w:id="3657" w:name="_Toc530146707"/>
      <w:r>
        <w:lastRenderedPageBreak/>
        <w:t>7.2.2</w:t>
      </w:r>
      <w:r w:rsidR="0030542B">
        <w:t>.</w:t>
      </w:r>
      <w:r>
        <w:t>7</w:t>
      </w:r>
      <w:r w:rsidR="0030542B" w:rsidRPr="00EF2468">
        <w:t>.</w:t>
      </w:r>
      <w:r w:rsidR="0030542B">
        <w:t>2</w:t>
      </w:r>
      <w:r w:rsidR="0030542B" w:rsidRPr="00EF2468">
        <w:tab/>
      </w:r>
      <w:r w:rsidR="00A77B2A">
        <w:rPr>
          <w:lang w:eastAsia="zh-CN"/>
        </w:rPr>
        <w:t>UPDATE O</w:t>
      </w:r>
      <w:r w:rsidR="001C75F4">
        <w:rPr>
          <w:lang w:eastAsia="zh-CN"/>
        </w:rPr>
        <w:t>peration</w:t>
      </w:r>
      <w:bookmarkEnd w:id="3654"/>
      <w:bookmarkEnd w:id="3655"/>
      <w:bookmarkEnd w:id="3656"/>
      <w:bookmarkEnd w:id="3657"/>
    </w:p>
    <w:p w14:paraId="14461313" w14:textId="77777777" w:rsidR="008C7CBA" w:rsidRPr="004B51AD" w:rsidRDefault="00101E86" w:rsidP="004B51AD">
      <w:pPr>
        <w:pStyle w:val="H6"/>
        <w:rPr>
          <w:rFonts w:eastAsia="Times New Roman"/>
        </w:rPr>
      </w:pPr>
      <w:r w:rsidRPr="004B51AD">
        <w:rPr>
          <w:rFonts w:eastAsia="Times New Roman"/>
        </w:rPr>
        <w:t>TP/oneM2M/CSE/LOC/</w:t>
      </w:r>
      <w:r w:rsidR="009D33B8" w:rsidRPr="004B51AD">
        <w:rPr>
          <w:rFonts w:eastAsia="Times New Roman"/>
        </w:rPr>
        <w:t>UPD/</w:t>
      </w:r>
      <w:r w:rsidRPr="004B51AD">
        <w:rPr>
          <w:rFonts w:eastAsia="Times New Roman"/>
        </w:rPr>
        <w:t>00</w:t>
      </w:r>
      <w:r w:rsidR="005E0C40" w:rsidRPr="004B51AD">
        <w:rPr>
          <w:rFonts w:eastAsia="Times New Roman"/>
        </w:rPr>
        <w:t>1</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8C7CBA" w:rsidRPr="00C700CC" w14:paraId="1446131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14"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5"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TP/oneM2M/CSE/LOC/</w:t>
            </w:r>
            <w:r w:rsidR="009D33B8">
              <w:rPr>
                <w:rFonts w:ascii="Arial" w:hAnsi="Arial"/>
                <w:sz w:val="18"/>
              </w:rPr>
              <w:t>UPD/</w:t>
            </w:r>
            <w:r w:rsidRPr="00C700CC">
              <w:rPr>
                <w:rFonts w:ascii="Arial" w:hAnsi="Arial"/>
                <w:sz w:val="18"/>
              </w:rPr>
              <w:t>00</w:t>
            </w:r>
            <w:r w:rsidR="005E0C40">
              <w:rPr>
                <w:rFonts w:ascii="Arial" w:hAnsi="Arial"/>
                <w:sz w:val="18"/>
              </w:rPr>
              <w:t>1</w:t>
            </w:r>
          </w:p>
        </w:tc>
      </w:tr>
      <w:tr w:rsidR="008C7CBA" w:rsidRPr="00C700CC" w14:paraId="14461319"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17"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8" w14:textId="77777777" w:rsidR="008C7CBA" w:rsidRPr="00C700CC" w:rsidRDefault="008C7CBA" w:rsidP="00D5671C">
            <w:pPr>
              <w:keepNext/>
              <w:keepLines/>
              <w:snapToGrid w:val="0"/>
              <w:spacing w:after="0"/>
              <w:rPr>
                <w:rFonts w:ascii="Arial" w:hAnsi="Arial"/>
                <w:color w:val="000000"/>
                <w:sz w:val="18"/>
              </w:rPr>
            </w:pPr>
            <w:r w:rsidRPr="00C700CC">
              <w:rPr>
                <w:rFonts w:ascii="Arial" w:hAnsi="Arial"/>
                <w:color w:val="000000"/>
                <w:sz w:val="18"/>
              </w:rPr>
              <w:t>Check that the IUT rejects AE to update the locationPolicy resource identified with LOCATION_ID when receiving an update request containing an invalid attribute</w:t>
            </w:r>
          </w:p>
        </w:tc>
      </w:tr>
      <w:tr w:rsidR="008C7CBA" w:rsidRPr="00C700CC" w14:paraId="1446131C"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31A"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B" w14:textId="77777777" w:rsidR="008C7CBA" w:rsidRPr="00EB4DC1" w:rsidRDefault="008C7CBA" w:rsidP="00D5671C">
            <w:pPr>
              <w:pStyle w:val="Textocomentario"/>
              <w:spacing w:after="0"/>
              <w:rPr>
                <w:rFonts w:ascii="Arial" w:hAnsi="Arial" w:cs="Arial"/>
                <w:sz w:val="18"/>
                <w:szCs w:val="18"/>
              </w:rPr>
            </w:pPr>
            <w:r w:rsidRPr="00C56AE9">
              <w:rPr>
                <w:rFonts w:ascii="Arial" w:hAnsi="Arial" w:cs="Arial"/>
                <w:color w:val="000000"/>
                <w:sz w:val="18"/>
                <w:szCs w:val="18"/>
              </w:rPr>
              <w:t>TS-0001</w:t>
            </w:r>
            <w:r w:rsidR="00C56AE9" w:rsidRPr="00EB4DC1">
              <w:rPr>
                <w:rFonts w:ascii="Arial" w:hAnsi="Arial" w:cs="Arial"/>
                <w:color w:val="000000"/>
                <w:sz w:val="18"/>
                <w:szCs w:val="18"/>
                <w:lang w:eastAsia="zh-CN"/>
              </w:rPr>
              <w:t xml:space="preserve"> </w:t>
            </w:r>
            <w:r w:rsidR="00C56AE9" w:rsidRPr="00C56AE9">
              <w:rPr>
                <w:rFonts w:ascii="Arial" w:hAnsi="Arial" w:cs="Arial"/>
                <w:color w:val="000000"/>
                <w:sz w:val="18"/>
                <w:szCs w:val="18"/>
                <w:lang w:eastAsia="zh-CN"/>
              </w:rPr>
              <w:t>[1], clause</w:t>
            </w:r>
            <w:r w:rsidRPr="00C56AE9">
              <w:rPr>
                <w:rFonts w:ascii="Arial" w:hAnsi="Arial" w:cs="Arial"/>
                <w:color w:val="000000"/>
                <w:sz w:val="18"/>
                <w:szCs w:val="18"/>
              </w:rPr>
              <w:t xml:space="preserve"> </w:t>
            </w:r>
            <w:r w:rsidRPr="00EB4DC1">
              <w:rPr>
                <w:rFonts w:ascii="Arial" w:eastAsia="Arial Unicode MS" w:hAnsi="Arial" w:cs="Arial"/>
                <w:sz w:val="18"/>
                <w:szCs w:val="18"/>
              </w:rPr>
              <w:t>10.2.10.1.3</w:t>
            </w:r>
            <w:r w:rsidRPr="00C56AE9">
              <w:rPr>
                <w:rFonts w:ascii="Arial" w:hAnsi="Arial" w:cs="Arial"/>
                <w:color w:val="000000"/>
                <w:sz w:val="18"/>
                <w:szCs w:val="18"/>
              </w:rPr>
              <w:t>, TS-0004</w:t>
            </w:r>
            <w:r w:rsidR="00C56AE9" w:rsidRPr="00EB4DC1">
              <w:rPr>
                <w:rFonts w:ascii="Arial" w:hAnsi="Arial" w:cs="Arial"/>
                <w:color w:val="000000"/>
                <w:sz w:val="18"/>
                <w:szCs w:val="18"/>
                <w:lang w:eastAsia="zh-CN"/>
              </w:rPr>
              <w:t xml:space="preserve"> </w:t>
            </w:r>
            <w:r w:rsidR="00C56AE9" w:rsidRPr="00C56AE9">
              <w:rPr>
                <w:rFonts w:ascii="Arial" w:hAnsi="Arial" w:cs="Arial"/>
                <w:color w:val="000000"/>
                <w:sz w:val="18"/>
                <w:szCs w:val="18"/>
                <w:lang w:eastAsia="zh-CN"/>
              </w:rPr>
              <w:t>[2], clause</w:t>
            </w:r>
            <w:r w:rsidRPr="00C56AE9">
              <w:rPr>
                <w:rFonts w:ascii="Arial" w:hAnsi="Arial" w:cs="Arial"/>
                <w:color w:val="000000"/>
                <w:sz w:val="18"/>
                <w:szCs w:val="18"/>
              </w:rPr>
              <w:t xml:space="preserve"> 7.3.3.4</w:t>
            </w:r>
            <w:r w:rsidR="00C56AE9" w:rsidRPr="00C56AE9">
              <w:rPr>
                <w:rFonts w:ascii="Arial" w:hAnsi="Arial" w:cs="Arial"/>
                <w:color w:val="000000"/>
                <w:sz w:val="18"/>
                <w:szCs w:val="18"/>
              </w:rPr>
              <w:t xml:space="preserve"> and clause</w:t>
            </w:r>
            <w:r w:rsidRPr="00C56AE9">
              <w:rPr>
                <w:rFonts w:ascii="Arial" w:hAnsi="Arial" w:cs="Arial"/>
                <w:color w:val="000000"/>
                <w:sz w:val="18"/>
                <w:szCs w:val="18"/>
              </w:rPr>
              <w:t xml:space="preserve"> 7.4.11.2</w:t>
            </w:r>
          </w:p>
        </w:tc>
      </w:tr>
      <w:tr w:rsidR="008C7CBA" w:rsidRPr="00C700CC" w14:paraId="1446131F"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1D"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E"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CF01</w:t>
            </w:r>
          </w:p>
        </w:tc>
      </w:tr>
      <w:tr w:rsidR="009C0B77" w:rsidRPr="00C700CC" w14:paraId="14461322"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20"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21" w14:textId="737A1931" w:rsidR="009C0B77" w:rsidRPr="00C700CC" w:rsidRDefault="009C0B77" w:rsidP="00CB3192">
            <w:pPr>
              <w:pStyle w:val="TAL"/>
              <w:snapToGrid w:val="0"/>
              <w:rPr>
                <w:color w:val="000000"/>
              </w:rPr>
            </w:pPr>
            <w:r>
              <w:t xml:space="preserve">Release </w:t>
            </w:r>
            <w:ins w:id="3658" w:author="Gajare, Subhash" w:date="2018-10-17T09:37:00Z">
              <w:r w:rsidR="009D1E9F">
                <w:t>3</w:t>
              </w:r>
            </w:ins>
            <w:del w:id="3659" w:author="Gajare, Subhash" w:date="2018-10-17T09:37:00Z">
              <w:r w:rsidDel="009D1E9F">
                <w:delText>2</w:delText>
              </w:r>
            </w:del>
          </w:p>
        </w:tc>
      </w:tr>
      <w:tr w:rsidR="008C7CBA" w:rsidRPr="00C700CC" w14:paraId="14461325"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23"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24"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PICS_CSE</w:t>
            </w:r>
          </w:p>
        </w:tc>
      </w:tr>
      <w:tr w:rsidR="008C7CBA" w:rsidRPr="00C700CC" w14:paraId="1446132D"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26"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27"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328"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29" w14:textId="77777777" w:rsidR="008C7CBA" w:rsidRPr="00C700CC" w:rsidRDefault="008C7CBA" w:rsidP="00D5671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000A1015" w:rsidRPr="00C700CC">
              <w:t>locationPolicy</w:t>
            </w:r>
            <w:r w:rsidR="000A1015" w:rsidRPr="00C700CC">
              <w:rPr>
                <w:i/>
              </w:rPr>
              <w:t xml:space="preserve"> </w:t>
            </w:r>
            <w:r w:rsidRPr="00C700CC">
              <w:rPr>
                <w:b/>
              </w:rPr>
              <w:t>containing</w:t>
            </w:r>
          </w:p>
          <w:p w14:paraId="1446132A" w14:textId="77777777" w:rsidR="008C7CBA" w:rsidRPr="00C700CC" w:rsidRDefault="008C7CBA" w:rsidP="00D5671C">
            <w:pPr>
              <w:pStyle w:val="TAL"/>
              <w:snapToGrid w:val="0"/>
              <w:rPr>
                <w:rFonts w:eastAsia="DengXian"/>
                <w:lang w:eastAsia="zh-CN"/>
              </w:rPr>
            </w:pPr>
            <w:r w:rsidRPr="00C700CC">
              <w:rPr>
                <w:b/>
              </w:rPr>
              <w:tab/>
            </w:r>
            <w:r w:rsidRPr="00C700CC">
              <w:rPr>
                <w:b/>
              </w:rPr>
              <w:tab/>
            </w:r>
            <w:r w:rsidRPr="00C700CC">
              <w:t>an</w:t>
            </w:r>
            <w:r w:rsidRPr="00C700CC">
              <w:rPr>
                <w:b/>
              </w:rPr>
              <w:t xml:space="preserve"> </w:t>
            </w:r>
            <w:r w:rsidRPr="00C700CC">
              <w:t>optional</w:t>
            </w:r>
            <w:r w:rsidRPr="00C700CC">
              <w:rPr>
                <w:b/>
              </w:rPr>
              <w:t xml:space="preserve"> </w:t>
            </w:r>
            <w:r w:rsidRPr="00C700CC">
              <w:t>RW</w:t>
            </w:r>
            <w:r w:rsidRPr="00C700CC">
              <w:rPr>
                <w:b/>
              </w:rPr>
              <w:t xml:space="preserve"> </w:t>
            </w:r>
            <w:r w:rsidRPr="00C700CC">
              <w:t xml:space="preserve">attribute </w:t>
            </w:r>
            <w:r w:rsidR="007134B4" w:rsidRPr="00C700CC">
              <w:t>l</w:t>
            </w:r>
            <w:r w:rsidR="000A1015" w:rsidRPr="00C700CC">
              <w:t>ocationUpdatePeriod</w:t>
            </w:r>
          </w:p>
          <w:p w14:paraId="1446132B" w14:textId="77777777" w:rsidR="008C7CBA" w:rsidRPr="00C700CC" w:rsidRDefault="008C7CBA" w:rsidP="00D5671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132C" w14:textId="77777777" w:rsidR="008C7CBA" w:rsidRPr="00C700CC" w:rsidRDefault="008C7CBA" w:rsidP="00D5671C">
            <w:pPr>
              <w:keepNext/>
              <w:keepLines/>
              <w:snapToGrid w:val="0"/>
              <w:spacing w:after="0"/>
              <w:rPr>
                <w:rFonts w:ascii="Arial" w:hAnsi="Arial"/>
                <w:kern w:val="1"/>
                <w:sz w:val="18"/>
              </w:rPr>
            </w:pPr>
            <w:r w:rsidRPr="00C700CC">
              <w:rPr>
                <w:rFonts w:ascii="Arial" w:hAnsi="Arial"/>
                <w:sz w:val="18"/>
              </w:rPr>
              <w:t>}</w:t>
            </w:r>
          </w:p>
        </w:tc>
      </w:tr>
      <w:tr w:rsidR="008C7CBA" w:rsidRPr="00C700CC" w14:paraId="14461331"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2E"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2F"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30"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Direction</w:t>
            </w:r>
          </w:p>
        </w:tc>
      </w:tr>
      <w:tr w:rsidR="008C7CBA" w:rsidRPr="00C700CC" w14:paraId="1446133A"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32"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33" w14:textId="77777777" w:rsidR="008C7CBA" w:rsidRPr="00C700CC" w:rsidRDefault="008C7CBA" w:rsidP="00D5671C">
            <w:pPr>
              <w:keepNext/>
              <w:keepLines/>
              <w:snapToGrid w:val="0"/>
              <w:spacing w:after="0"/>
              <w:ind w:left="270" w:hangingChars="150" w:hanging="270"/>
              <w:rPr>
                <w:rFonts w:ascii="Arial" w:hAnsi="Arial"/>
                <w:b/>
                <w:sz w:val="18"/>
              </w:rPr>
            </w:pPr>
            <w:r w:rsidRPr="00C700CC">
              <w:rPr>
                <w:rFonts w:ascii="Arial" w:hAnsi="Arial"/>
                <w:b/>
                <w:sz w:val="18"/>
              </w:rPr>
              <w:t>when {</w:t>
            </w:r>
          </w:p>
          <w:p w14:paraId="14461334" w14:textId="77777777" w:rsidR="008C7CBA" w:rsidRPr="00C700CC" w:rsidRDefault="008C7CBA" w:rsidP="00D5671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w:t>
            </w:r>
            <w:r w:rsidR="00D529CA">
              <w:rPr>
                <w:rFonts w:ascii="Arial" w:hAnsi="Arial"/>
                <w:sz w:val="18"/>
              </w:rPr>
              <w:t>an UPDATE</w:t>
            </w:r>
            <w:r w:rsidRPr="00C700CC">
              <w:rPr>
                <w:rFonts w:ascii="Arial" w:hAnsi="Arial"/>
                <w:sz w:val="18"/>
              </w:rPr>
              <w:t xml:space="preserve"> </w:t>
            </w:r>
            <w:r w:rsidR="005E4179"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35" w14:textId="77777777" w:rsidR="008C7CBA" w:rsidRPr="00C700CC" w:rsidRDefault="008C7CBA" w:rsidP="00D5671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336"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61337" w14:textId="77777777" w:rsidR="008C7CBA" w:rsidRPr="00C700CC" w:rsidRDefault="008C7CBA" w:rsidP="00D5671C">
            <w:pPr>
              <w:keepNext/>
              <w:keepLines/>
              <w:snapToGrid w:val="0"/>
              <w:spacing w:after="0"/>
              <w:ind w:firstLineChars="300" w:firstLine="540"/>
              <w:rPr>
                <w:rFonts w:ascii="Arial" w:hAnsi="Arial"/>
                <w:b/>
                <w:sz w:val="18"/>
              </w:rPr>
            </w:pPr>
            <w:r w:rsidRPr="00C700CC">
              <w:rPr>
                <w:rFonts w:ascii="Arial" w:hAnsi="Arial"/>
                <w:sz w:val="18"/>
              </w:rPr>
              <w:t xml:space="preserve">Content </w:t>
            </w:r>
            <w:r w:rsidRPr="00C700CC">
              <w:rPr>
                <w:rFonts w:ascii="Arial" w:hAnsi="Arial"/>
                <w:b/>
                <w:sz w:val="18"/>
              </w:rPr>
              <w:t xml:space="preserve">containing </w:t>
            </w:r>
          </w:p>
          <w:p w14:paraId="14461338" w14:textId="77777777" w:rsidR="008C7CBA" w:rsidRPr="00C700CC" w:rsidRDefault="007134B4" w:rsidP="00D5671C">
            <w:pPr>
              <w:keepNext/>
              <w:keepLines/>
              <w:snapToGrid w:val="0"/>
              <w:spacing w:after="0"/>
              <w:ind w:firstLineChars="500" w:firstLine="900"/>
              <w:rPr>
                <w:rFonts w:ascii="Arial" w:hAnsi="Arial"/>
                <w:sz w:val="18"/>
              </w:rPr>
            </w:pPr>
            <w:r w:rsidRPr="00C700CC">
              <w:rPr>
                <w:rFonts w:ascii="Arial" w:hAnsi="Arial"/>
                <w:sz w:val="18"/>
              </w:rPr>
              <w:t>l</w:t>
            </w:r>
            <w:r w:rsidR="008C7CBA" w:rsidRPr="00C700CC">
              <w:rPr>
                <w:rFonts w:ascii="Arial" w:hAnsi="Arial"/>
                <w:sz w:val="18"/>
              </w:rPr>
              <w:t>ocationUpdatePeriod</w:t>
            </w:r>
            <w:r w:rsidR="005E4179" w:rsidRPr="00C700CC">
              <w:rPr>
                <w:rFonts w:ascii="Arial" w:hAnsi="Arial"/>
                <w:sz w:val="18"/>
              </w:rPr>
              <w:t xml:space="preserve"> attribute</w:t>
            </w:r>
            <w:r w:rsidR="008C7CBA" w:rsidRPr="00C700CC">
              <w:rPr>
                <w:rFonts w:ascii="Arial" w:hAnsi="Arial"/>
                <w:sz w:val="18"/>
              </w:rPr>
              <w:t xml:space="preserve"> </w:t>
            </w:r>
            <w:r w:rsidR="008C7CBA" w:rsidRPr="00C700CC">
              <w:rPr>
                <w:rFonts w:ascii="Arial" w:hAnsi="Arial"/>
                <w:b/>
                <w:sz w:val="18"/>
              </w:rPr>
              <w:t xml:space="preserve">set  to </w:t>
            </w:r>
            <w:r w:rsidR="008C7CBA" w:rsidRPr="00C700CC">
              <w:rPr>
                <w:rFonts w:ascii="Arial" w:hAnsi="Arial"/>
                <w:sz w:val="18"/>
              </w:rPr>
              <w:t>INVALID_LOCATION_UPDATE_PERIOD</w:t>
            </w:r>
            <w:r w:rsidR="008C7CBA" w:rsidRPr="00C700CC">
              <w:rPr>
                <w:rFonts w:ascii="Arial" w:hAnsi="Arial"/>
                <w:sz w:val="18"/>
              </w:rPr>
              <w:br/>
            </w:r>
            <w:r w:rsidR="008C7CBA"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39"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8C7CBA" w:rsidRPr="00C700CC" w14:paraId="14461342" w14:textId="77777777" w:rsidTr="009C0B77">
        <w:trPr>
          <w:gridBefore w:val="1"/>
          <w:wBefore w:w="80" w:type="dxa"/>
          <w:trHeight w:val="850"/>
          <w:jc w:val="center"/>
        </w:trPr>
        <w:tc>
          <w:tcPr>
            <w:tcW w:w="1853" w:type="dxa"/>
            <w:gridSpan w:val="2"/>
            <w:vMerge/>
            <w:tcBorders>
              <w:left w:val="single" w:sz="4" w:space="0" w:color="000000"/>
              <w:bottom w:val="single" w:sz="4" w:space="0" w:color="000000"/>
              <w:right w:val="single" w:sz="4" w:space="0" w:color="000000"/>
            </w:tcBorders>
          </w:tcPr>
          <w:p w14:paraId="1446133B"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3C" w14:textId="77777777" w:rsidR="00666732" w:rsidRPr="00C700CC" w:rsidRDefault="00666732" w:rsidP="00666732">
            <w:pPr>
              <w:keepNext/>
              <w:keepLines/>
              <w:snapToGrid w:val="0"/>
              <w:spacing w:after="0"/>
              <w:ind w:left="270" w:hangingChars="150" w:hanging="270"/>
              <w:rPr>
                <w:rFonts w:ascii="Arial" w:hAnsi="Arial"/>
                <w:sz w:val="18"/>
              </w:rPr>
            </w:pPr>
            <w:r w:rsidRPr="00C700CC">
              <w:rPr>
                <w:rFonts w:ascii="Arial" w:hAnsi="Arial"/>
                <w:b/>
                <w:sz w:val="18"/>
              </w:rPr>
              <w:t>then {</w:t>
            </w:r>
          </w:p>
          <w:p w14:paraId="1446133D" w14:textId="77777777" w:rsidR="00666732" w:rsidRDefault="00666732" w:rsidP="00666732">
            <w:pPr>
              <w:pStyle w:val="TAL"/>
              <w:snapToGrid w:val="0"/>
              <w:ind w:left="270" w:hangingChars="150" w:hanging="270"/>
            </w:pPr>
            <w:r>
              <w:tab/>
              <w:t xml:space="preserve">the IUT </w:t>
            </w:r>
            <w:r>
              <w:rPr>
                <w:b/>
              </w:rPr>
              <w:t xml:space="preserve">does not update </w:t>
            </w:r>
            <w:r>
              <w:t>the locationPolicy resource</w:t>
            </w:r>
          </w:p>
          <w:p w14:paraId="1446133E" w14:textId="77777777" w:rsidR="00666732" w:rsidRPr="00C700CC" w:rsidRDefault="00666732" w:rsidP="00666732">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33F" w14:textId="77777777" w:rsidR="00666732" w:rsidRPr="00C700CC" w:rsidRDefault="00666732" w:rsidP="00666732">
            <w:pPr>
              <w:pStyle w:val="TAL"/>
              <w:snapToGrid w:val="0"/>
              <w:ind w:firstLineChars="300" w:firstLine="540"/>
              <w:rPr>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4000 (</w:t>
            </w:r>
            <w:r w:rsidRPr="00C700CC">
              <w:rPr>
                <w:rFonts w:hint="eastAsia"/>
                <w:lang w:eastAsia="ja-JP"/>
              </w:rPr>
              <w:t>BAD_REQUEST</w:t>
            </w:r>
            <w:r w:rsidRPr="00C700CC">
              <w:rPr>
                <w:color w:val="000000"/>
                <w:szCs w:val="18"/>
              </w:rPr>
              <w:t>)</w:t>
            </w:r>
          </w:p>
          <w:p w14:paraId="14461340" w14:textId="77777777" w:rsidR="008C7CBA" w:rsidRPr="00C700CC" w:rsidRDefault="00666732" w:rsidP="00666732">
            <w:pPr>
              <w:keepNext/>
              <w:keepLines/>
              <w:snapToGrid w:val="0"/>
              <w:spacing w:after="0"/>
              <w:rPr>
                <w:rFonts w:ascii="Arial" w:hAnsi="Arial"/>
                <w:b/>
                <w:sz w:val="18"/>
              </w:rPr>
            </w:pPr>
            <w:r w:rsidRPr="00C700CC">
              <w:rPr>
                <w:rFonts w:ascii="Arial" w:hAnsi="Arial"/>
                <w:b/>
                <w:color w:val="000000"/>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41" w14:textId="77777777" w:rsidR="008C7CBA" w:rsidRPr="00C700CC" w:rsidRDefault="008C7CBA" w:rsidP="00D5671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43" w14:textId="77777777" w:rsidR="007A65E5" w:rsidRDefault="007A65E5" w:rsidP="00187C8F"/>
    <w:p w14:paraId="14461344" w14:textId="77777777" w:rsidR="001C75F4" w:rsidRDefault="007D0DBB" w:rsidP="00F73253">
      <w:pPr>
        <w:pStyle w:val="Ttulo5"/>
      </w:pPr>
      <w:bookmarkStart w:id="3660" w:name="_Toc530066807"/>
      <w:bookmarkStart w:id="3661" w:name="_Toc530067656"/>
      <w:bookmarkStart w:id="3662" w:name="_Toc530069895"/>
      <w:bookmarkStart w:id="3663" w:name="_Toc530146708"/>
      <w:r>
        <w:lastRenderedPageBreak/>
        <w:t>7.2.2</w:t>
      </w:r>
      <w:r w:rsidR="0030542B">
        <w:t>.</w:t>
      </w:r>
      <w:r>
        <w:t>7</w:t>
      </w:r>
      <w:r w:rsidR="0030542B" w:rsidRPr="00EF2468">
        <w:t>.</w:t>
      </w:r>
      <w:r w:rsidR="0030542B">
        <w:t>3</w:t>
      </w:r>
      <w:r w:rsidR="0030542B" w:rsidRPr="00EF2468">
        <w:tab/>
      </w:r>
      <w:r w:rsidR="001C75F4">
        <w:t>RETRIEVE Operation</w:t>
      </w:r>
      <w:bookmarkEnd w:id="3660"/>
      <w:bookmarkEnd w:id="3661"/>
      <w:bookmarkEnd w:id="3662"/>
      <w:bookmarkEnd w:id="3663"/>
    </w:p>
    <w:p w14:paraId="14461345" w14:textId="77777777" w:rsidR="003E60BB" w:rsidRPr="004B51AD" w:rsidRDefault="00101E86" w:rsidP="004B51AD">
      <w:pPr>
        <w:pStyle w:val="H6"/>
        <w:rPr>
          <w:rFonts w:eastAsia="Times New Roman"/>
        </w:rPr>
      </w:pPr>
      <w:r w:rsidRPr="004B51AD">
        <w:rPr>
          <w:rFonts w:eastAsia="Times New Roman"/>
        </w:rPr>
        <w:t>TP/oneM2M/CSE/LOC/</w:t>
      </w:r>
      <w:r w:rsidR="000E1B86" w:rsidRPr="004B51AD">
        <w:rPr>
          <w:rFonts w:eastAsia="Times New Roman"/>
        </w:rPr>
        <w:t>RET/</w:t>
      </w:r>
      <w:r w:rsidRPr="004B51AD">
        <w:rPr>
          <w:rFonts w:eastAsia="Times New Roman"/>
        </w:rPr>
        <w:t>00</w:t>
      </w:r>
      <w:r w:rsidR="004A2A17" w:rsidRPr="004B51AD">
        <w:rPr>
          <w:rFonts w:eastAsia="Times New Roman"/>
        </w:rPr>
        <w:t>1</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348"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46"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47"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TP/oneM2M/CSE/LOC/</w:t>
            </w:r>
            <w:r w:rsidR="000E1B86">
              <w:rPr>
                <w:rFonts w:ascii="Arial" w:hAnsi="Arial"/>
                <w:sz w:val="18"/>
              </w:rPr>
              <w:t>RET/</w:t>
            </w:r>
            <w:r w:rsidRPr="00C700CC">
              <w:rPr>
                <w:rFonts w:ascii="Arial" w:hAnsi="Arial"/>
                <w:sz w:val="18"/>
              </w:rPr>
              <w:t>00</w:t>
            </w:r>
            <w:r w:rsidR="004A2A17">
              <w:rPr>
                <w:rFonts w:ascii="Arial" w:hAnsi="Arial"/>
                <w:sz w:val="18"/>
              </w:rPr>
              <w:t>1</w:t>
            </w:r>
          </w:p>
        </w:tc>
      </w:tr>
      <w:tr w:rsidR="003E60BB" w:rsidRPr="00C700CC" w14:paraId="1446134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49"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4A"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responds with a container resource containing attribute </w:t>
            </w:r>
            <w:r w:rsidRPr="00C700CC">
              <w:rPr>
                <w:rFonts w:ascii="Arial" w:hAnsi="Arial"/>
                <w:i/>
                <w:color w:val="000000"/>
                <w:sz w:val="18"/>
              </w:rPr>
              <w:t>locationID</w:t>
            </w:r>
            <w:r w:rsidRPr="00C700CC">
              <w:rPr>
                <w:rFonts w:ascii="Arial" w:hAnsi="Arial"/>
                <w:color w:val="000000"/>
                <w:sz w:val="18"/>
              </w:rPr>
              <w:t xml:space="preserve"> set to resourceID of the associated locationPolicy resource</w:t>
            </w:r>
          </w:p>
        </w:tc>
      </w:tr>
      <w:tr w:rsidR="003E60BB" w:rsidRPr="00C700CC" w14:paraId="1446134E" w14:textId="77777777" w:rsidTr="009C0B77">
        <w:trPr>
          <w:gridBefore w:val="1"/>
          <w:wBefore w:w="80" w:type="dxa"/>
          <w:trHeight w:val="56"/>
          <w:jc w:val="center"/>
        </w:trPr>
        <w:tc>
          <w:tcPr>
            <w:tcW w:w="1863" w:type="dxa"/>
            <w:gridSpan w:val="3"/>
            <w:tcBorders>
              <w:top w:val="single" w:sz="4" w:space="0" w:color="000000"/>
              <w:left w:val="single" w:sz="4" w:space="0" w:color="000000"/>
              <w:bottom w:val="single" w:sz="4" w:space="0" w:color="000000"/>
            </w:tcBorders>
          </w:tcPr>
          <w:p w14:paraId="1446134C"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4D"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10.2.10.1.1</w:t>
            </w:r>
            <w:r w:rsidRPr="00C700CC">
              <w:rPr>
                <w:rFonts w:ascii="Arial" w:hAnsi="Arial"/>
                <w:sz w:val="18"/>
              </w:rPr>
              <w:t>,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7.4.11.2.1</w:t>
            </w:r>
          </w:p>
        </w:tc>
      </w:tr>
      <w:tr w:rsidR="003E60BB" w:rsidRPr="00C700CC" w14:paraId="14461351"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4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50"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354"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52"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53" w14:textId="2E2558B3" w:rsidR="009C0B77" w:rsidRPr="00C700CC" w:rsidRDefault="009C0B77" w:rsidP="00CB3192">
            <w:pPr>
              <w:pStyle w:val="TAL"/>
              <w:snapToGrid w:val="0"/>
              <w:rPr>
                <w:color w:val="000000"/>
              </w:rPr>
            </w:pPr>
            <w:r>
              <w:t xml:space="preserve">Release </w:t>
            </w:r>
            <w:ins w:id="3664" w:author="Gajare, Subhash" w:date="2018-10-17T09:37:00Z">
              <w:r w:rsidR="009D1E9F">
                <w:t>3</w:t>
              </w:r>
            </w:ins>
            <w:del w:id="3665" w:author="Gajare, Subhash" w:date="2018-10-17T09:37:00Z">
              <w:r w:rsidDel="009D1E9F">
                <w:delText>2</w:delText>
              </w:r>
            </w:del>
          </w:p>
        </w:tc>
      </w:tr>
      <w:tr w:rsidR="003E60BB" w:rsidRPr="00C700CC" w14:paraId="1446135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55"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56"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364" w14:textId="77777777" w:rsidTr="009C0B77">
        <w:trPr>
          <w:gridBefore w:val="1"/>
          <w:wBefore w:w="80" w:type="dxa"/>
          <w:trHeight w:val="1313"/>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58"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59"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6135A"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5B" w14:textId="77777777" w:rsidR="003E60BB" w:rsidRPr="00C700CC" w:rsidRDefault="003E60BB" w:rsidP="009637CA">
            <w:pPr>
              <w:keepNext/>
              <w:keepLines/>
              <w:snapToGrid w:val="0"/>
              <w:spacing w:after="0"/>
              <w:rPr>
                <w:rFonts w:ascii="Arial" w:hAnsi="Arial"/>
                <w:b/>
                <w:sz w:val="18"/>
              </w:rPr>
            </w:pPr>
            <w:r w:rsidRPr="00C700CC">
              <w:rPr>
                <w:rFonts w:ascii="Arial" w:hAnsi="Arial" w:hint="eastAsia"/>
                <w:sz w:val="18"/>
              </w:rPr>
              <w:t xml:space="preserve"> </w:t>
            </w: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LOCATIONPOLICY_ADDRESS of type locationPolicy </w:t>
            </w:r>
            <w:r w:rsidRPr="00C700CC">
              <w:rPr>
                <w:rFonts w:ascii="Arial" w:hAnsi="Arial"/>
                <w:b/>
                <w:sz w:val="18"/>
              </w:rPr>
              <w:t>containing</w:t>
            </w:r>
          </w:p>
          <w:p w14:paraId="1446135C"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w:t>
            </w:r>
            <w:r w:rsidR="00BA4D84" w:rsidRPr="00C700CC">
              <w:rPr>
                <w:b/>
              </w:rPr>
              <w:t xml:space="preserve"> </w:t>
            </w:r>
            <w:r w:rsidR="00BA4D84" w:rsidRPr="00C700CC">
              <w:rPr>
                <w:rFonts w:ascii="Arial" w:hAnsi="Arial"/>
                <w:sz w:val="18"/>
              </w:rPr>
              <w:t>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TARGET_RESOURCE_ADDRESS</w:t>
            </w:r>
            <w:r w:rsidRPr="00C700CC">
              <w:rPr>
                <w:rFonts w:ascii="Arial" w:hAnsi="Arial"/>
                <w:b/>
                <w:sz w:val="18"/>
              </w:rPr>
              <w:t xml:space="preserve"> and</w:t>
            </w:r>
          </w:p>
          <w:p w14:paraId="1446135D"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locationSource</w:t>
            </w:r>
            <w:r w:rsidR="00BA4D84" w:rsidRPr="00C700CC">
              <w:rPr>
                <w:b/>
              </w:rPr>
              <w:t xml:space="preserve"> </w:t>
            </w:r>
            <w:r w:rsidR="00BA4D84" w:rsidRPr="00C700CC">
              <w:rPr>
                <w:rFonts w:ascii="Arial" w:hAnsi="Arial"/>
                <w:sz w:val="18"/>
              </w:rPr>
              <w:t>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1</w:t>
            </w:r>
            <w:r w:rsidRPr="00C700CC">
              <w:rPr>
                <w:rFonts w:ascii="Arial" w:hAnsi="Arial"/>
                <w:i/>
                <w:sz w:val="18"/>
              </w:rPr>
              <w:t xml:space="preserve"> </w:t>
            </w:r>
            <w:r w:rsidRPr="00C700CC">
              <w:rPr>
                <w:rFonts w:ascii="Arial" w:hAnsi="Arial"/>
                <w:sz w:val="18"/>
              </w:rPr>
              <w:t xml:space="preserve">(Network_based) </w:t>
            </w:r>
            <w:r w:rsidRPr="00C700CC">
              <w:rPr>
                <w:rFonts w:ascii="Arial" w:hAnsi="Arial"/>
                <w:b/>
                <w:sz w:val="18"/>
              </w:rPr>
              <w:t>and</w:t>
            </w:r>
          </w:p>
          <w:p w14:paraId="1446135E" w14:textId="77777777" w:rsidR="003E60BB" w:rsidRPr="00C700CC" w:rsidRDefault="003E60BB" w:rsidP="009637CA">
            <w:pPr>
              <w:pStyle w:val="TAL"/>
              <w:snapToGrid w:val="0"/>
              <w:ind w:firstLineChars="400" w:firstLine="720"/>
              <w:rPr>
                <w:b/>
              </w:rPr>
            </w:pPr>
            <w:r w:rsidRPr="00C700CC">
              <w:t>locationTargetID</w:t>
            </w:r>
            <w:r w:rsidR="00BA4D84" w:rsidRPr="00C700CC">
              <w:rPr>
                <w:b/>
              </w:rPr>
              <w:t xml:space="preserve"> </w:t>
            </w:r>
            <w:r w:rsidR="00BA4D84" w:rsidRPr="00C700CC">
              <w:t>attribute</w:t>
            </w:r>
            <w:r w:rsidRPr="00C700CC">
              <w:rPr>
                <w:b/>
              </w:rPr>
              <w:t xml:space="preserve"> set to </w:t>
            </w:r>
            <w:r w:rsidRPr="00C700CC">
              <w:t xml:space="preserve">LOCATION_TARGET_ID </w:t>
            </w:r>
            <w:r w:rsidRPr="00C700CC">
              <w:rPr>
                <w:b/>
              </w:rPr>
              <w:t xml:space="preserve">and </w:t>
            </w:r>
          </w:p>
          <w:p w14:paraId="1446135F" w14:textId="77777777" w:rsidR="003E60BB" w:rsidRPr="00C700CC" w:rsidRDefault="003E60BB" w:rsidP="009637CA">
            <w:pPr>
              <w:pStyle w:val="TAL"/>
              <w:snapToGrid w:val="0"/>
              <w:ind w:firstLineChars="400" w:firstLine="720"/>
              <w:rPr>
                <w:rFonts w:cs="Arial"/>
              </w:rPr>
            </w:pPr>
            <w:r w:rsidRPr="00C700CC">
              <w:t>locationServer</w:t>
            </w:r>
            <w:r w:rsidR="00BA4D84" w:rsidRPr="00C700CC">
              <w:rPr>
                <w:b/>
              </w:rPr>
              <w:t xml:space="preserve"> </w:t>
            </w:r>
            <w:r w:rsidR="00BA4D84" w:rsidRPr="00C700CC">
              <w:t>attribute</w:t>
            </w:r>
            <w:r w:rsidRPr="00C700CC">
              <w:t xml:space="preserve"> </w:t>
            </w:r>
            <w:r w:rsidRPr="00C700CC">
              <w:rPr>
                <w:b/>
              </w:rPr>
              <w:t xml:space="preserve">set to </w:t>
            </w:r>
            <w:r w:rsidRPr="00C700CC">
              <w:t>LOCATION_SERVER_ADDRESS</w:t>
            </w:r>
          </w:p>
          <w:p w14:paraId="14461360" w14:textId="77777777" w:rsidR="003E60BB" w:rsidRPr="00C700CC" w:rsidRDefault="003E60BB" w:rsidP="009637CA">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 of type container </w:t>
            </w:r>
            <w:r w:rsidRPr="00C700CC">
              <w:rPr>
                <w:b/>
              </w:rPr>
              <w:t>containing</w:t>
            </w:r>
          </w:p>
          <w:p w14:paraId="14461361" w14:textId="77777777" w:rsidR="003E60BB" w:rsidRPr="00C700CC" w:rsidRDefault="003E60BB" w:rsidP="009637CA">
            <w:pPr>
              <w:pStyle w:val="TAL"/>
              <w:snapToGrid w:val="0"/>
            </w:pPr>
            <w:r w:rsidRPr="00C700CC">
              <w:rPr>
                <w:b/>
              </w:rPr>
              <w:t xml:space="preserve">              </w:t>
            </w:r>
            <w:r w:rsidRPr="00C700CC">
              <w:t>locationID</w:t>
            </w:r>
            <w:r w:rsidR="00EA39ED" w:rsidRPr="00C700CC">
              <w:rPr>
                <w:b/>
              </w:rPr>
              <w:t xml:space="preserve"> </w:t>
            </w:r>
            <w:r w:rsidR="00EA39ED" w:rsidRPr="00C700CC">
              <w:t>attribute</w:t>
            </w:r>
            <w:r w:rsidR="00FB5FA5" w:rsidRPr="00C700CC">
              <w:t xml:space="preserve"> </w:t>
            </w:r>
            <w:r w:rsidRPr="00C700CC">
              <w:rPr>
                <w:b/>
              </w:rPr>
              <w:t xml:space="preserve">set to </w:t>
            </w:r>
            <w:r w:rsidRPr="00C700CC">
              <w:t>LOCATIONPOLICY_ADDRESS</w:t>
            </w:r>
          </w:p>
          <w:p w14:paraId="14461362"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61363"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368"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65"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66"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67"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370"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69"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6A"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36B"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w:t>
            </w:r>
            <w:r w:rsidR="00F95A3B"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6C"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36D" w14:textId="77777777" w:rsidR="00F95A3B" w:rsidRPr="00C700CC" w:rsidRDefault="003E60BB" w:rsidP="00BF0383">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w:t>
            </w:r>
          </w:p>
          <w:p w14:paraId="1446136E" w14:textId="77777777" w:rsidR="003E60BB" w:rsidRPr="00C700CC" w:rsidRDefault="003E60BB" w:rsidP="00BF0383">
            <w:pPr>
              <w:keepNext/>
              <w:keepLines/>
              <w:snapToGrid w:val="0"/>
              <w:spacing w:after="0"/>
              <w:rPr>
                <w:rFonts w:ascii="Arial" w:hAnsi="Arial"/>
                <w:b/>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6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37A"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371"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72"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373" w14:textId="77777777" w:rsidR="003E60BB" w:rsidRPr="00C700CC" w:rsidRDefault="003E60BB" w:rsidP="009637CA">
            <w:pPr>
              <w:pStyle w:val="TAL"/>
              <w:snapToGrid w:val="0"/>
              <w:ind w:firstLineChars="150" w:firstLine="270"/>
              <w:rPr>
                <w:b/>
              </w:rPr>
            </w:pPr>
            <w:r w:rsidRPr="00C700CC">
              <w:rPr>
                <w:color w:val="000000"/>
              </w:rPr>
              <w:t xml:space="preserve">the </w:t>
            </w:r>
            <w:r w:rsidRPr="00C700CC">
              <w:t xml:space="preserve">IUT </w:t>
            </w:r>
            <w:r w:rsidRPr="00C700CC">
              <w:rPr>
                <w:b/>
              </w:rPr>
              <w:t>sends</w:t>
            </w:r>
            <w:r w:rsidRPr="00C700CC">
              <w:t xml:space="preserve"> a </w:t>
            </w:r>
            <w:r w:rsidR="006D6E8C" w:rsidRPr="00C700CC">
              <w:t xml:space="preserve">valid </w:t>
            </w:r>
            <w:r w:rsidRPr="00C700CC">
              <w:t xml:space="preserve">Response </w:t>
            </w:r>
            <w:r w:rsidRPr="00C700CC">
              <w:rPr>
                <w:b/>
              </w:rPr>
              <w:t>containing</w:t>
            </w:r>
          </w:p>
          <w:p w14:paraId="14461374" w14:textId="77777777" w:rsidR="003E60BB" w:rsidRPr="00C700CC" w:rsidRDefault="003E60BB" w:rsidP="009637CA">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2000 (OK) </w:t>
            </w:r>
            <w:r w:rsidRPr="00C700CC">
              <w:rPr>
                <w:b/>
                <w:szCs w:val="18"/>
              </w:rPr>
              <w:t>and</w:t>
            </w:r>
          </w:p>
          <w:p w14:paraId="14461375" w14:textId="77777777" w:rsidR="003E60BB" w:rsidRPr="00C700CC" w:rsidRDefault="003E60BB" w:rsidP="009637CA">
            <w:pPr>
              <w:pStyle w:val="TAL"/>
              <w:snapToGrid w:val="0"/>
              <w:ind w:firstLineChars="300" w:firstLine="540"/>
              <w:rPr>
                <w:b/>
                <w:szCs w:val="18"/>
              </w:rPr>
            </w:pPr>
            <w:r w:rsidRPr="00C700CC">
              <w:rPr>
                <w:szCs w:val="18"/>
              </w:rPr>
              <w:t xml:space="preserve">Content </w:t>
            </w:r>
            <w:r w:rsidRPr="00C700CC">
              <w:rPr>
                <w:b/>
                <w:szCs w:val="18"/>
              </w:rPr>
              <w:t>containing</w:t>
            </w:r>
          </w:p>
          <w:p w14:paraId="14461376" w14:textId="77777777" w:rsidR="003E60BB" w:rsidRPr="00C700CC" w:rsidRDefault="003E60BB" w:rsidP="009637CA">
            <w:pPr>
              <w:pStyle w:val="TAL"/>
              <w:snapToGrid w:val="0"/>
              <w:ind w:firstLineChars="300" w:firstLine="540"/>
              <w:rPr>
                <w:b/>
                <w:szCs w:val="18"/>
              </w:rPr>
            </w:pPr>
            <w:r w:rsidRPr="00C700CC">
              <w:rPr>
                <w:b/>
                <w:szCs w:val="18"/>
              </w:rPr>
              <w:t xml:space="preserve">           </w:t>
            </w:r>
            <w:r w:rsidRPr="00C700CC">
              <w:rPr>
                <w:szCs w:val="18"/>
              </w:rPr>
              <w:t>container</w:t>
            </w:r>
            <w:r w:rsidR="006D6E8C" w:rsidRPr="00C700CC">
              <w:rPr>
                <w:szCs w:val="18"/>
              </w:rPr>
              <w:t xml:space="preserve"> resource</w:t>
            </w:r>
            <w:r w:rsidRPr="00C700CC">
              <w:rPr>
                <w:szCs w:val="18"/>
              </w:rPr>
              <w:t xml:space="preserve"> </w:t>
            </w:r>
            <w:r w:rsidRPr="00C700CC">
              <w:rPr>
                <w:b/>
                <w:szCs w:val="18"/>
              </w:rPr>
              <w:t>containing</w:t>
            </w:r>
          </w:p>
          <w:p w14:paraId="14461377" w14:textId="77777777" w:rsidR="003E60BB" w:rsidRPr="00C700CC" w:rsidRDefault="003E60BB" w:rsidP="009637CA">
            <w:pPr>
              <w:pStyle w:val="TAL"/>
              <w:snapToGrid w:val="0"/>
              <w:ind w:leftChars="300" w:left="2130" w:hangingChars="850" w:hanging="1530"/>
              <w:rPr>
                <w:b/>
                <w:szCs w:val="18"/>
              </w:rPr>
            </w:pPr>
            <w:r w:rsidRPr="00C700CC">
              <w:rPr>
                <w:b/>
                <w:szCs w:val="18"/>
              </w:rPr>
              <w:t xml:space="preserve">                   </w:t>
            </w:r>
            <w:r w:rsidRPr="00C700CC">
              <w:t>locationID</w:t>
            </w:r>
            <w:r w:rsidR="006D6E8C" w:rsidRPr="00C700CC">
              <w:t xml:space="preserve"> attribute</w:t>
            </w:r>
            <w:r w:rsidRPr="00C700CC">
              <w:rPr>
                <w:i/>
              </w:rPr>
              <w:t xml:space="preserve"> </w:t>
            </w:r>
            <w:r w:rsidRPr="00C700CC">
              <w:rPr>
                <w:b/>
              </w:rPr>
              <w:t xml:space="preserve">set to </w:t>
            </w:r>
            <w:r w:rsidRPr="00C700CC">
              <w:t>LOCATIONPOLICY_ADDRESS</w:t>
            </w:r>
          </w:p>
          <w:p w14:paraId="14461378" w14:textId="77777777" w:rsidR="003E60BB" w:rsidRPr="00C700CC" w:rsidRDefault="003E60BB" w:rsidP="009637CA">
            <w:pPr>
              <w:keepNext/>
              <w:keepLines/>
              <w:snapToGrid w:val="0"/>
              <w:spacing w:after="0"/>
              <w:rPr>
                <w:rFonts w:ascii="Arial" w:hAnsi="Arial"/>
                <w:b/>
                <w:sz w:val="18"/>
              </w:rPr>
            </w:pPr>
            <w:r w:rsidRPr="00C700CC">
              <w:rPr>
                <w:rFonts w:ascii="Arial" w:hAnsi="Arial"/>
                <w:b/>
                <w:color w:val="000000"/>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79"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7B" w14:textId="77777777" w:rsidR="00174494" w:rsidRDefault="00174494" w:rsidP="004B51AD">
      <w:pPr>
        <w:pStyle w:val="H6"/>
        <w:rPr>
          <w:rFonts w:eastAsia="Times New Roman"/>
        </w:rPr>
      </w:pPr>
    </w:p>
    <w:p w14:paraId="1446137C" w14:textId="77777777" w:rsidR="003E60BB" w:rsidRPr="004B51AD" w:rsidRDefault="00A926FA" w:rsidP="004B51AD">
      <w:pPr>
        <w:pStyle w:val="H6"/>
        <w:rPr>
          <w:rFonts w:eastAsia="Times New Roman"/>
        </w:rPr>
      </w:pPr>
      <w:r w:rsidRPr="004B51AD">
        <w:rPr>
          <w:rFonts w:eastAsia="Times New Roman"/>
        </w:rPr>
        <w:t>TP/oneM2M/CSE/LOC/</w:t>
      </w:r>
      <w:r w:rsidR="00447893" w:rsidRPr="004B51AD">
        <w:rPr>
          <w:rFonts w:eastAsia="Times New Roman"/>
        </w:rPr>
        <w:t>RET/</w:t>
      </w:r>
      <w:r w:rsidRPr="004B51AD">
        <w:rPr>
          <w:rFonts w:eastAsia="Times New Roman"/>
        </w:rPr>
        <w:t>00</w:t>
      </w:r>
      <w:r w:rsidR="004A2A17" w:rsidRPr="004B51AD">
        <w:rPr>
          <w:rFonts w:eastAsia="Times New Roman"/>
        </w:rPr>
        <w:t>2</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37F"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7D"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7E" w14:textId="77777777" w:rsidR="003E60BB" w:rsidRPr="00C700CC" w:rsidRDefault="003E60BB" w:rsidP="009637CA">
            <w:pPr>
              <w:keepNext/>
              <w:keepLines/>
              <w:snapToGrid w:val="0"/>
              <w:spacing w:after="0"/>
              <w:rPr>
                <w:rFonts w:ascii="Arial" w:hAnsi="Arial"/>
                <w:color w:val="C00000"/>
                <w:sz w:val="18"/>
              </w:rPr>
            </w:pPr>
            <w:r w:rsidRPr="00C700CC">
              <w:rPr>
                <w:rFonts w:ascii="Arial" w:hAnsi="Arial"/>
                <w:sz w:val="18"/>
              </w:rPr>
              <w:t>TP/oneM2M/CSE/LOC/</w:t>
            </w:r>
            <w:r w:rsidR="00447893">
              <w:rPr>
                <w:rFonts w:ascii="Arial" w:hAnsi="Arial"/>
                <w:sz w:val="18"/>
              </w:rPr>
              <w:t>RET/</w:t>
            </w:r>
            <w:r w:rsidRPr="00C700CC">
              <w:rPr>
                <w:rFonts w:ascii="Arial" w:hAnsi="Arial"/>
                <w:sz w:val="18"/>
              </w:rPr>
              <w:t>00</w:t>
            </w:r>
            <w:r w:rsidR="004A2A17">
              <w:rPr>
                <w:rFonts w:ascii="Arial" w:hAnsi="Arial"/>
                <w:sz w:val="18"/>
              </w:rPr>
              <w:t>2</w:t>
            </w:r>
          </w:p>
        </w:tc>
      </w:tr>
      <w:tr w:rsidR="003E60BB" w:rsidRPr="00C700CC" w14:paraId="14461382"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80"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lastRenderedPageBreak/>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1"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sends a notification message including the location Information to the originator when the originator sends a retrieve request target to the &lt;latest&gt; resource of </w:t>
            </w:r>
            <w:r w:rsidRPr="00C700CC">
              <w:rPr>
                <w:rFonts w:ascii="Arial" w:hAnsi="Arial"/>
                <w:sz w:val="18"/>
              </w:rPr>
              <w:t>CONTAINER_ADDRESS</w:t>
            </w:r>
            <w:r w:rsidRPr="00C700CC">
              <w:rPr>
                <w:rFonts w:ascii="Arial" w:hAnsi="Arial"/>
                <w:color w:val="000000"/>
                <w:sz w:val="18"/>
              </w:rPr>
              <w:t xml:space="preserve"> container  associated with a &lt;locationPolicy&gt; resource </w:t>
            </w:r>
          </w:p>
        </w:tc>
      </w:tr>
      <w:tr w:rsidR="003E60BB" w:rsidRPr="00C700CC" w14:paraId="14461385"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38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4"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,clause</w:t>
            </w:r>
            <w:r w:rsidRPr="00C700CC">
              <w:rPr>
                <w:rFonts w:ascii="Arial" w:hAnsi="Arial"/>
                <w:color w:val="000000"/>
                <w:sz w:val="18"/>
              </w:rPr>
              <w:t xml:space="preserve"> 10.2.10.1.1</w:t>
            </w:r>
            <w:r w:rsidR="00C56AE9">
              <w:rPr>
                <w:rFonts w:ascii="Arial" w:hAnsi="Arial"/>
                <w:color w:val="000000"/>
                <w:sz w:val="18"/>
              </w:rPr>
              <w:t xml:space="preserve"> and clause</w:t>
            </w:r>
            <w:r w:rsidRPr="00C700CC">
              <w:rPr>
                <w:rFonts w:ascii="Arial" w:hAnsi="Arial"/>
                <w:color w:val="000000"/>
                <w:sz w:val="18"/>
              </w:rPr>
              <w:t xml:space="preserve"> 10.2.10.2.2,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 </w:t>
            </w:r>
          </w:p>
        </w:tc>
      </w:tr>
      <w:tr w:rsidR="003E60BB" w:rsidRPr="00C700CC" w14:paraId="14461388"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86"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7"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38B"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89"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8A" w14:textId="69C89415" w:rsidR="009C0B77" w:rsidRPr="00C700CC" w:rsidRDefault="009C0B77" w:rsidP="00CB3192">
            <w:pPr>
              <w:pStyle w:val="TAL"/>
              <w:snapToGrid w:val="0"/>
              <w:rPr>
                <w:color w:val="000000"/>
              </w:rPr>
            </w:pPr>
            <w:r>
              <w:t xml:space="preserve">Release </w:t>
            </w:r>
            <w:ins w:id="3666" w:author="Gajare, Subhash" w:date="2018-10-17T09:37:00Z">
              <w:r w:rsidR="009D1E9F">
                <w:t>3</w:t>
              </w:r>
            </w:ins>
            <w:del w:id="3667" w:author="Gajare, Subhash" w:date="2018-10-17T09:37:00Z">
              <w:r w:rsidDel="009D1E9F">
                <w:delText>2</w:delText>
              </w:r>
            </w:del>
          </w:p>
        </w:tc>
      </w:tr>
      <w:tr w:rsidR="003E60BB" w:rsidRPr="00C700CC" w14:paraId="1446138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8C"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D"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39C"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8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90"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391" w14:textId="77777777" w:rsidR="003E60BB" w:rsidRPr="00C700CC" w:rsidRDefault="003E60BB" w:rsidP="009637CA">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92" w14:textId="77777777" w:rsidR="003E60BB" w:rsidRPr="00C700CC" w:rsidRDefault="003E60BB" w:rsidP="009637CA">
            <w:pPr>
              <w:keepNext/>
              <w:keepLines/>
              <w:snapToGrid w:val="0"/>
              <w:spacing w:after="0"/>
              <w:rPr>
                <w:rFonts w:ascii="Arial" w:hAnsi="Arial"/>
                <w:b/>
                <w:sz w:val="18"/>
              </w:rPr>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LOCATIONPOLICY_ADDRESS of type locationPolicy </w:t>
            </w:r>
            <w:r w:rsidRPr="00C700CC">
              <w:rPr>
                <w:rFonts w:ascii="Arial" w:hAnsi="Arial"/>
                <w:b/>
                <w:sz w:val="18"/>
              </w:rPr>
              <w:t>containing</w:t>
            </w:r>
          </w:p>
          <w:p w14:paraId="14461393"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w:t>
            </w:r>
            <w:r w:rsidR="002C3D11"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394"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locationUpdatePeriod</w:t>
            </w:r>
            <w:r w:rsidR="002C3D11"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ZERO</w:t>
            </w:r>
            <w:r w:rsidRPr="00C700CC">
              <w:rPr>
                <w:rFonts w:ascii="Arial" w:hAnsi="Arial"/>
                <w:b/>
                <w:sz w:val="18"/>
              </w:rPr>
              <w:t xml:space="preserve"> </w:t>
            </w:r>
            <w:r w:rsidRPr="00C700CC">
              <w:rPr>
                <w:rFonts w:ascii="Arial" w:hAnsi="Arial"/>
                <w:sz w:val="18"/>
              </w:rPr>
              <w:t>(or NULL)</w:t>
            </w:r>
            <w:r w:rsidRPr="00C700CC">
              <w:rPr>
                <w:rFonts w:ascii="Arial" w:hAnsi="Arial"/>
                <w:i/>
                <w:sz w:val="18"/>
              </w:rPr>
              <w:t xml:space="preserve"> </w:t>
            </w:r>
            <w:r w:rsidRPr="00C700CC">
              <w:rPr>
                <w:rFonts w:ascii="Arial" w:hAnsi="Arial"/>
                <w:b/>
                <w:sz w:val="18"/>
              </w:rPr>
              <w:t xml:space="preserve">and </w:t>
            </w:r>
          </w:p>
          <w:p w14:paraId="14461395"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locationSource</w:t>
            </w:r>
            <w:r w:rsidR="002C3D11"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LOCATION_SOURCE</w:t>
            </w:r>
          </w:p>
          <w:p w14:paraId="14461396" w14:textId="77777777" w:rsidR="003E60BB" w:rsidRPr="00C700CC" w:rsidRDefault="003E60BB" w:rsidP="009637CA">
            <w:pPr>
              <w:keepNext/>
              <w:keepLines/>
              <w:snapToGrid w:val="0"/>
              <w:spacing w:after="0"/>
              <w:rPr>
                <w:rFonts w:ascii="Arial" w:hAnsi="Arial"/>
                <w:sz w:val="18"/>
              </w:rPr>
            </w:pPr>
          </w:p>
          <w:p w14:paraId="14461397" w14:textId="77777777" w:rsidR="003E60BB" w:rsidRPr="00C700CC" w:rsidRDefault="003E60BB" w:rsidP="009637CA">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 of type &lt;</w:t>
            </w:r>
            <w:r w:rsidRPr="00C700CC">
              <w:rPr>
                <w:i/>
              </w:rPr>
              <w:t>container</w:t>
            </w:r>
            <w:r w:rsidRPr="00C700CC">
              <w:t xml:space="preserve">&gt; </w:t>
            </w:r>
            <w:r w:rsidRPr="00C700CC">
              <w:rPr>
                <w:b/>
              </w:rPr>
              <w:t>containing</w:t>
            </w:r>
          </w:p>
          <w:p w14:paraId="14461398" w14:textId="77777777" w:rsidR="003E60BB" w:rsidRPr="00C700CC" w:rsidRDefault="003E60BB" w:rsidP="009637CA">
            <w:pPr>
              <w:pStyle w:val="TAL"/>
              <w:snapToGrid w:val="0"/>
            </w:pPr>
            <w:r w:rsidRPr="00C700CC">
              <w:rPr>
                <w:b/>
              </w:rPr>
              <w:t xml:space="preserve">              </w:t>
            </w:r>
            <w:r w:rsidRPr="00C700CC">
              <w:t>locationID</w:t>
            </w:r>
            <w:r w:rsidR="00D93F72" w:rsidRPr="00C700CC">
              <w:t xml:space="preserve"> attribute</w:t>
            </w:r>
            <w:r w:rsidRPr="00C700CC">
              <w:rPr>
                <w:i/>
              </w:rPr>
              <w:t xml:space="preserve"> </w:t>
            </w:r>
            <w:r w:rsidRPr="00C700CC">
              <w:rPr>
                <w:b/>
              </w:rPr>
              <w:t xml:space="preserve">set to </w:t>
            </w:r>
            <w:r w:rsidRPr="00C700CC">
              <w:t>LOCATIONPOLICY_ADDRESS</w:t>
            </w:r>
          </w:p>
          <w:p w14:paraId="14461399"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CONTAINER_ADDRESS</w:t>
            </w:r>
          </w:p>
          <w:p w14:paraId="1446139A" w14:textId="77777777" w:rsidR="003E60BB" w:rsidRPr="00C700CC" w:rsidRDefault="003E60BB" w:rsidP="009637CA">
            <w:pPr>
              <w:pStyle w:val="TAL"/>
              <w:snapToGrid w:val="0"/>
            </w:pPr>
            <w:r w:rsidRPr="00C700CC">
              <w:t xml:space="preserve">      </w:t>
            </w:r>
            <w:r w:rsidRPr="00C700CC">
              <w:rPr>
                <w:b/>
              </w:rPr>
              <w:t xml:space="preserve">and </w:t>
            </w:r>
            <w:r w:rsidRPr="00C700CC">
              <w:t xml:space="preserve">the AE </w:t>
            </w:r>
            <w:r w:rsidRPr="00C700CC">
              <w:rPr>
                <w:b/>
              </w:rPr>
              <w:t xml:space="preserve">having created </w:t>
            </w:r>
            <w:r w:rsidRPr="00C700CC">
              <w:t>a resource of type subscription as a child of the resource CONTAINER_ADDRESS of type container</w:t>
            </w:r>
          </w:p>
          <w:p w14:paraId="1446139B" w14:textId="77777777" w:rsidR="003E60BB" w:rsidRPr="00C700CC" w:rsidRDefault="003E60BB" w:rsidP="009637CA">
            <w:pPr>
              <w:keepNext/>
              <w:keepLines/>
              <w:snapToGrid w:val="0"/>
              <w:spacing w:after="0"/>
              <w:rPr>
                <w:rFonts w:ascii="Arial" w:hAnsi="Arial"/>
                <w:b/>
                <w:kern w:val="1"/>
                <w:sz w:val="18"/>
              </w:rPr>
            </w:pPr>
            <w:r w:rsidRPr="00C700CC">
              <w:rPr>
                <w:rFonts w:ascii="Arial" w:hAnsi="Arial"/>
                <w:b/>
                <w:sz w:val="18"/>
              </w:rPr>
              <w:t>}</w:t>
            </w:r>
          </w:p>
        </w:tc>
      </w:tr>
      <w:tr w:rsidR="003E60BB" w:rsidRPr="00C700CC" w14:paraId="144613A0"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9D"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9E"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9F"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3A8"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A1"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A2"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3A3"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w:t>
            </w:r>
            <w:r w:rsidR="00D93F72"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A4"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CONTAINER_ADDRESS</w:t>
            </w:r>
            <w:r w:rsidRPr="00C700CC">
              <w:t xml:space="preserve"> </w:t>
            </w:r>
            <w:r w:rsidRPr="00C700CC">
              <w:rPr>
                <w:rFonts w:ascii="Arial" w:hAnsi="Arial"/>
                <w:b/>
                <w:sz w:val="18"/>
              </w:rPr>
              <w:t>and</w:t>
            </w:r>
          </w:p>
          <w:p w14:paraId="144613A5" w14:textId="77777777" w:rsidR="00D93F72" w:rsidRPr="00C700CC" w:rsidRDefault="003E60BB" w:rsidP="00BF0383">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3A6" w14:textId="77777777" w:rsidR="003E60BB" w:rsidRPr="00C700CC" w:rsidRDefault="003E60BB" w:rsidP="00BF0383">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A7"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3B4"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3A9"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AA"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3AB" w14:textId="77777777" w:rsidR="003E60BB" w:rsidRPr="00C700CC" w:rsidRDefault="003E60BB" w:rsidP="009637CA">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a </w:t>
            </w:r>
            <w:r w:rsidR="00D93F72" w:rsidRPr="00C700CC">
              <w:rPr>
                <w:color w:val="000000"/>
              </w:rPr>
              <w:t xml:space="preserve">valid </w:t>
            </w:r>
            <w:r w:rsidR="00642D80">
              <w:rPr>
                <w:color w:val="000000"/>
              </w:rPr>
              <w:t xml:space="preserve">NOTIFY </w:t>
            </w:r>
            <w:r w:rsidRPr="00C700CC">
              <w:rPr>
                <w:color w:val="000000"/>
              </w:rPr>
              <w:t xml:space="preserve">Response </w:t>
            </w:r>
            <w:r w:rsidRPr="00C700CC">
              <w:rPr>
                <w:b/>
                <w:color w:val="000000"/>
              </w:rPr>
              <w:t>containing</w:t>
            </w:r>
          </w:p>
          <w:p w14:paraId="144613AC" w14:textId="77777777" w:rsidR="003E60BB" w:rsidRPr="00C700CC" w:rsidRDefault="003E60BB" w:rsidP="009637CA">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szCs w:val="18"/>
              </w:rPr>
              <w:t>and</w:t>
            </w:r>
          </w:p>
          <w:p w14:paraId="144613AD" w14:textId="77777777" w:rsidR="003E60BB" w:rsidRPr="00C700CC" w:rsidRDefault="003E60BB" w:rsidP="009637CA">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3AE" w14:textId="77777777" w:rsidR="003E60BB" w:rsidRPr="00C700CC" w:rsidRDefault="003E60BB" w:rsidP="009637CA">
            <w:pPr>
              <w:pStyle w:val="TAL"/>
              <w:snapToGrid w:val="0"/>
              <w:rPr>
                <w:szCs w:val="18"/>
              </w:rPr>
            </w:pPr>
            <w:r w:rsidRPr="00C700CC">
              <w:rPr>
                <w:szCs w:val="18"/>
                <w:lang w:eastAsia="ko-KR"/>
              </w:rPr>
              <w:tab/>
            </w:r>
            <w:r w:rsidRPr="00C700CC">
              <w:rPr>
                <w:szCs w:val="18"/>
                <w:lang w:eastAsia="ko-KR"/>
              </w:rPr>
              <w:tab/>
            </w:r>
            <w:r w:rsidRPr="00C700CC">
              <w:rPr>
                <w:szCs w:val="18"/>
                <w:lang w:eastAsia="ko-KR"/>
              </w:rPr>
              <w:tab/>
              <w:t xml:space="preserve">   </w:t>
            </w:r>
            <w:r w:rsidRPr="00C700CC">
              <w:rPr>
                <w:szCs w:val="18"/>
              </w:rPr>
              <w:t xml:space="preserve">notification </w:t>
            </w:r>
            <w:r w:rsidR="00D93F72" w:rsidRPr="00C700CC">
              <w:t>attribute</w:t>
            </w:r>
            <w:r w:rsidRPr="00C700CC">
              <w:rPr>
                <w:szCs w:val="18"/>
              </w:rPr>
              <w:t xml:space="preserve"> </w:t>
            </w:r>
            <w:r w:rsidRPr="00C700CC">
              <w:rPr>
                <w:b/>
                <w:szCs w:val="18"/>
              </w:rPr>
              <w:t>containing</w:t>
            </w:r>
            <w:r w:rsidRPr="00C700CC">
              <w:rPr>
                <w:szCs w:val="18"/>
              </w:rPr>
              <w:t xml:space="preserve"> </w:t>
            </w:r>
          </w:p>
          <w:p w14:paraId="144613AF" w14:textId="77777777" w:rsidR="003E60BB" w:rsidRPr="00C700CC" w:rsidRDefault="003E60BB" w:rsidP="009637CA">
            <w:pPr>
              <w:pStyle w:val="TAL"/>
              <w:snapToGrid w:val="0"/>
              <w:ind w:firstLineChars="300" w:firstLine="540"/>
              <w:rPr>
                <w:b/>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notificationEvent attribute </w:t>
            </w:r>
            <w:r w:rsidRPr="00C700CC">
              <w:rPr>
                <w:b/>
                <w:szCs w:val="18"/>
                <w:lang w:eastAsia="ko-KR"/>
              </w:rPr>
              <w:t>containing</w:t>
            </w:r>
          </w:p>
          <w:p w14:paraId="144613B0" w14:textId="77777777" w:rsidR="003E60BB" w:rsidRPr="00C700CC" w:rsidRDefault="003E60BB" w:rsidP="009637CA">
            <w:pPr>
              <w:pStyle w:val="TAL"/>
              <w:snapToGrid w:val="0"/>
              <w:ind w:firstLineChars="300" w:firstLine="540"/>
              <w:rPr>
                <w:b/>
                <w:szCs w:val="18"/>
                <w:lang w:eastAsia="ko-KR"/>
              </w:rPr>
            </w:pPr>
            <w:r w:rsidRPr="00C700CC">
              <w:rPr>
                <w:b/>
                <w:szCs w:val="18"/>
                <w:lang w:eastAsia="ko-KR"/>
              </w:rPr>
              <w:t xml:space="preserve">                                      </w:t>
            </w:r>
            <w:r w:rsidRPr="00C700CC">
              <w:rPr>
                <w:szCs w:val="18"/>
                <w:lang w:eastAsia="ko-KR"/>
              </w:rPr>
              <w:t xml:space="preserve">representation attribute </w:t>
            </w:r>
            <w:r w:rsidRPr="00C700CC">
              <w:rPr>
                <w:b/>
                <w:szCs w:val="18"/>
                <w:lang w:eastAsia="ko-KR"/>
              </w:rPr>
              <w:t>containing</w:t>
            </w:r>
          </w:p>
          <w:p w14:paraId="144613B1" w14:textId="77777777" w:rsidR="003E60BB" w:rsidRPr="00C700CC" w:rsidRDefault="003E60BB" w:rsidP="009637CA">
            <w:pPr>
              <w:pStyle w:val="TAL"/>
              <w:snapToGrid w:val="0"/>
              <w:ind w:leftChars="300" w:left="3210" w:hangingChars="1450" w:hanging="2610"/>
              <w:rPr>
                <w:szCs w:val="18"/>
                <w:lang w:eastAsia="ko-KR"/>
              </w:rPr>
            </w:pPr>
            <w:r w:rsidRPr="00C700CC">
              <w:rPr>
                <w:b/>
                <w:szCs w:val="18"/>
                <w:lang w:eastAsia="ko-KR"/>
              </w:rPr>
              <w:t xml:space="preserve">                                             </w:t>
            </w:r>
            <w:r w:rsidRPr="00C700CC">
              <w:rPr>
                <w:szCs w:val="18"/>
                <w:lang w:eastAsia="ko-KR"/>
              </w:rPr>
              <w:t xml:space="preserve"> contentInstance</w:t>
            </w:r>
            <w:r w:rsidR="005C5A82" w:rsidRPr="00C700CC">
              <w:rPr>
                <w:szCs w:val="18"/>
                <w:lang w:eastAsia="ko-KR"/>
              </w:rPr>
              <w:t xml:space="preserve"> resource </w:t>
            </w:r>
            <w:r w:rsidR="005C5A82" w:rsidRPr="00C700CC">
              <w:rPr>
                <w:b/>
                <w:szCs w:val="18"/>
                <w:lang w:eastAsia="ko-KR"/>
              </w:rPr>
              <w:t>containing</w:t>
            </w:r>
            <w:r w:rsidR="005C5A82" w:rsidRPr="00C700CC">
              <w:rPr>
                <w:szCs w:val="18"/>
                <w:lang w:eastAsia="ko-KR"/>
              </w:rPr>
              <w:t xml:space="preserve"> </w:t>
            </w:r>
            <w:r w:rsidRPr="00C700CC">
              <w:rPr>
                <w:szCs w:val="18"/>
                <w:lang w:eastAsia="ko-KR"/>
              </w:rPr>
              <w:t>location information</w:t>
            </w:r>
          </w:p>
          <w:p w14:paraId="144613B2" w14:textId="77777777" w:rsidR="003E60BB" w:rsidRPr="00C700CC" w:rsidRDefault="003E60BB" w:rsidP="009637CA">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B3"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B5" w14:textId="77777777" w:rsidR="003E60BB" w:rsidRPr="00C700CC" w:rsidRDefault="003E60BB" w:rsidP="00F73253">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3"/>
        <w:gridCol w:w="2835"/>
        <w:gridCol w:w="2835"/>
      </w:tblGrid>
      <w:tr w:rsidR="003E60BB" w:rsidRPr="00C700CC" w14:paraId="144613B9" w14:textId="77777777" w:rsidTr="00F73253">
        <w:trPr>
          <w:jc w:val="center"/>
        </w:trPr>
        <w:tc>
          <w:tcPr>
            <w:tcW w:w="3763" w:type="dxa"/>
            <w:shd w:val="clear" w:color="auto" w:fill="auto"/>
          </w:tcPr>
          <w:p w14:paraId="144613B6" w14:textId="77777777" w:rsidR="003E60BB" w:rsidRPr="00C700CC" w:rsidRDefault="00890C53" w:rsidP="00CE0FB8">
            <w:pPr>
              <w:spacing w:after="0"/>
              <w:jc w:val="center"/>
              <w:rPr>
                <w:rFonts w:ascii="Arial" w:hAnsi="Arial" w:cs="Arial"/>
                <w:b/>
                <w:sz w:val="18"/>
                <w:szCs w:val="18"/>
              </w:rPr>
            </w:pPr>
            <w:bookmarkStart w:id="3668" w:name="_Hlk486320189"/>
            <w:r>
              <w:rPr>
                <w:rFonts w:ascii="Arial" w:hAnsi="Arial" w:cs="Arial"/>
                <w:b/>
                <w:sz w:val="18"/>
                <w:szCs w:val="18"/>
              </w:rPr>
              <w:t>TP Id</w:t>
            </w:r>
          </w:p>
        </w:tc>
        <w:tc>
          <w:tcPr>
            <w:tcW w:w="2835" w:type="dxa"/>
            <w:shd w:val="clear" w:color="auto" w:fill="auto"/>
          </w:tcPr>
          <w:p w14:paraId="144613B7" w14:textId="77777777" w:rsidR="003E60BB" w:rsidRPr="00C700CC" w:rsidRDefault="003E60BB" w:rsidP="00CE0FB8">
            <w:pPr>
              <w:spacing w:after="0"/>
              <w:jc w:val="center"/>
              <w:rPr>
                <w:rFonts w:ascii="Arial" w:hAnsi="Arial" w:cs="Arial"/>
                <w:b/>
                <w:sz w:val="18"/>
                <w:szCs w:val="18"/>
              </w:rPr>
            </w:pPr>
            <w:r w:rsidRPr="00C700CC">
              <w:rPr>
                <w:rFonts w:ascii="Arial" w:hAnsi="Arial" w:cs="Arial"/>
                <w:b/>
                <w:sz w:val="18"/>
                <w:szCs w:val="18"/>
              </w:rPr>
              <w:t>Reference</w:t>
            </w:r>
          </w:p>
        </w:tc>
        <w:tc>
          <w:tcPr>
            <w:tcW w:w="2835" w:type="dxa"/>
            <w:shd w:val="clear" w:color="auto" w:fill="auto"/>
          </w:tcPr>
          <w:p w14:paraId="144613B8" w14:textId="77777777" w:rsidR="003E60BB" w:rsidRPr="00C700CC" w:rsidRDefault="003E60BB" w:rsidP="00CE0FB8">
            <w:pPr>
              <w:spacing w:after="0"/>
              <w:rPr>
                <w:rFonts w:ascii="Arial" w:hAnsi="Arial" w:cs="Arial"/>
                <w:b/>
                <w:sz w:val="18"/>
                <w:szCs w:val="18"/>
              </w:rPr>
            </w:pPr>
            <w:r w:rsidRPr="00C700CC">
              <w:rPr>
                <w:rFonts w:ascii="Arial" w:hAnsi="Arial" w:cs="Arial"/>
                <w:b/>
                <w:sz w:val="18"/>
                <w:szCs w:val="18"/>
              </w:rPr>
              <w:t>LOCATION_SOURCE</w:t>
            </w:r>
          </w:p>
        </w:tc>
      </w:tr>
      <w:tr w:rsidR="003E60BB" w:rsidRPr="00C700CC" w14:paraId="144613BE" w14:textId="77777777" w:rsidTr="00F73253">
        <w:trPr>
          <w:trHeight w:val="20"/>
          <w:jc w:val="center"/>
        </w:trPr>
        <w:tc>
          <w:tcPr>
            <w:tcW w:w="3763" w:type="dxa"/>
            <w:shd w:val="clear" w:color="auto" w:fill="auto"/>
          </w:tcPr>
          <w:p w14:paraId="144613BA"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TP/oneM2M/CSE/LOC/</w:t>
            </w:r>
            <w:r w:rsidR="00447893">
              <w:rPr>
                <w:rFonts w:ascii="Arial" w:hAnsi="Arial" w:cs="Arial"/>
                <w:sz w:val="18"/>
                <w:szCs w:val="18"/>
              </w:rPr>
              <w:t>RET/</w:t>
            </w:r>
            <w:r w:rsidRPr="00C700CC">
              <w:rPr>
                <w:rFonts w:ascii="Arial" w:hAnsi="Arial" w:cs="Arial"/>
                <w:sz w:val="18"/>
                <w:szCs w:val="18"/>
              </w:rPr>
              <w:t>00</w:t>
            </w:r>
            <w:r w:rsidR="004A2A17">
              <w:rPr>
                <w:rFonts w:ascii="Arial" w:hAnsi="Arial" w:cs="Arial"/>
                <w:sz w:val="18"/>
                <w:szCs w:val="18"/>
              </w:rPr>
              <w:t>2</w:t>
            </w:r>
            <w:r w:rsidR="00CF5F92">
              <w:rPr>
                <w:rFonts w:ascii="Arial" w:hAnsi="Arial" w:cs="Arial"/>
                <w:sz w:val="18"/>
                <w:szCs w:val="18"/>
              </w:rPr>
              <w:t>_LOS/</w:t>
            </w:r>
            <w:r w:rsidR="00642D80">
              <w:rPr>
                <w:rFonts w:ascii="Arial" w:hAnsi="Arial" w:cs="Arial"/>
                <w:sz w:val="18"/>
                <w:szCs w:val="18"/>
              </w:rPr>
              <w:t>1</w:t>
            </w:r>
          </w:p>
        </w:tc>
        <w:tc>
          <w:tcPr>
            <w:tcW w:w="2835" w:type="dxa"/>
            <w:vMerge w:val="restart"/>
            <w:shd w:val="clear" w:color="auto" w:fill="auto"/>
          </w:tcPr>
          <w:p w14:paraId="144613BB" w14:textId="77777777" w:rsidR="003E60BB" w:rsidRPr="00C700CC" w:rsidRDefault="00B86C03" w:rsidP="00CE0FB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3E60BB" w:rsidRPr="00C700CC">
              <w:rPr>
                <w:rFonts w:ascii="Arial" w:hAnsi="Arial" w:cs="Arial"/>
                <w:sz w:val="18"/>
                <w:szCs w:val="18"/>
              </w:rPr>
              <w:t xml:space="preserve"> 9.6.10 </w:t>
            </w:r>
            <w:r>
              <w:rPr>
                <w:rFonts w:ascii="Arial" w:hAnsi="Arial" w:cs="Arial"/>
                <w:sz w:val="18"/>
                <w:szCs w:val="18"/>
              </w:rPr>
              <w:t>and</w:t>
            </w:r>
            <w:r w:rsidR="003E60BB" w:rsidRPr="00C700CC">
              <w:rPr>
                <w:rFonts w:ascii="Arial" w:hAnsi="Arial" w:cs="Arial"/>
                <w:sz w:val="18"/>
                <w:szCs w:val="18"/>
              </w:rPr>
              <w:t xml:space="preserve"> 10.2.10 </w:t>
            </w:r>
          </w:p>
          <w:p w14:paraId="144613BC" w14:textId="77777777" w:rsidR="003E60BB" w:rsidRPr="00C700CC" w:rsidRDefault="009712A0" w:rsidP="00CE0FB8">
            <w:pPr>
              <w:spacing w:after="0"/>
              <w:rPr>
                <w:rFonts w:ascii="Arial" w:hAnsi="Arial" w:cs="Arial"/>
                <w:sz w:val="18"/>
                <w:szCs w:val="18"/>
              </w:rPr>
            </w:pPr>
            <w:r w:rsidRPr="00393998">
              <w:rPr>
                <w:rFonts w:ascii="Arial" w:hAnsi="Arial" w:cs="Arial"/>
                <w:sz w:val="18"/>
                <w:szCs w:val="18"/>
              </w:rPr>
              <w:lastRenderedPageBreak/>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E60BB" w:rsidRPr="00C700CC">
              <w:rPr>
                <w:rFonts w:ascii="Arial" w:hAnsi="Arial" w:cs="Arial"/>
                <w:sz w:val="18"/>
                <w:szCs w:val="18"/>
              </w:rPr>
              <w:t xml:space="preserve"> 7.4.11 </w:t>
            </w:r>
            <w:r>
              <w:rPr>
                <w:rFonts w:ascii="Arial" w:hAnsi="Arial" w:cs="Arial"/>
                <w:sz w:val="18"/>
                <w:szCs w:val="18"/>
              </w:rPr>
              <w:t>and</w:t>
            </w:r>
            <w:r w:rsidR="003E60BB" w:rsidRPr="00C700CC">
              <w:rPr>
                <w:rFonts w:ascii="Arial" w:hAnsi="Arial" w:cs="Arial"/>
                <w:sz w:val="18"/>
                <w:szCs w:val="18"/>
              </w:rPr>
              <w:t xml:space="preserve"> 6.3.4.2.3</w:t>
            </w:r>
          </w:p>
        </w:tc>
        <w:tc>
          <w:tcPr>
            <w:tcW w:w="2835" w:type="dxa"/>
            <w:shd w:val="clear" w:color="auto" w:fill="auto"/>
          </w:tcPr>
          <w:p w14:paraId="144613BD"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lastRenderedPageBreak/>
              <w:t>1 (</w:t>
            </w:r>
            <w:r w:rsidRPr="00C700CC">
              <w:rPr>
                <w:rFonts w:ascii="Arial" w:eastAsia="MS Mincho" w:hAnsi="Arial" w:cs="Arial"/>
                <w:sz w:val="18"/>
                <w:szCs w:val="18"/>
              </w:rPr>
              <w:t>Network_based</w:t>
            </w:r>
            <w:r w:rsidRPr="00C700CC">
              <w:rPr>
                <w:rFonts w:ascii="Arial" w:hAnsi="Arial" w:cs="Arial"/>
                <w:sz w:val="18"/>
                <w:szCs w:val="18"/>
              </w:rPr>
              <w:t>)</w:t>
            </w:r>
          </w:p>
        </w:tc>
      </w:tr>
      <w:tr w:rsidR="003E60BB" w:rsidRPr="00C700CC" w14:paraId="144613C2" w14:textId="77777777" w:rsidTr="00F73253">
        <w:trPr>
          <w:trHeight w:val="20"/>
          <w:jc w:val="center"/>
        </w:trPr>
        <w:tc>
          <w:tcPr>
            <w:tcW w:w="3763" w:type="dxa"/>
            <w:shd w:val="clear" w:color="auto" w:fill="auto"/>
          </w:tcPr>
          <w:p w14:paraId="144613BF"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TP/oneM2M/CSE/LOC/</w:t>
            </w:r>
            <w:r w:rsidR="00447893">
              <w:rPr>
                <w:rFonts w:ascii="Arial" w:hAnsi="Arial" w:cs="Arial"/>
                <w:sz w:val="18"/>
                <w:szCs w:val="18"/>
              </w:rPr>
              <w:t>RET/</w:t>
            </w:r>
            <w:r w:rsidRPr="00C700CC">
              <w:rPr>
                <w:rFonts w:ascii="Arial" w:hAnsi="Arial" w:cs="Arial"/>
                <w:sz w:val="18"/>
                <w:szCs w:val="18"/>
              </w:rPr>
              <w:t>00</w:t>
            </w:r>
            <w:r w:rsidR="004A2A17">
              <w:rPr>
                <w:rFonts w:ascii="Arial" w:hAnsi="Arial" w:cs="Arial"/>
                <w:sz w:val="18"/>
                <w:szCs w:val="18"/>
              </w:rPr>
              <w:t>2</w:t>
            </w:r>
            <w:r w:rsidR="00CF5F92">
              <w:rPr>
                <w:rFonts w:ascii="Arial" w:hAnsi="Arial" w:cs="Arial"/>
                <w:sz w:val="18"/>
                <w:szCs w:val="18"/>
              </w:rPr>
              <w:t>_LOS/</w:t>
            </w:r>
            <w:r w:rsidR="00642D80">
              <w:rPr>
                <w:rFonts w:ascii="Arial" w:hAnsi="Arial" w:cs="Arial"/>
                <w:sz w:val="18"/>
                <w:szCs w:val="18"/>
              </w:rPr>
              <w:t>2</w:t>
            </w:r>
          </w:p>
        </w:tc>
        <w:tc>
          <w:tcPr>
            <w:tcW w:w="2835" w:type="dxa"/>
            <w:vMerge/>
            <w:shd w:val="clear" w:color="auto" w:fill="auto"/>
          </w:tcPr>
          <w:p w14:paraId="144613C0" w14:textId="77777777" w:rsidR="003E60BB" w:rsidRPr="00C700CC" w:rsidRDefault="003E60BB" w:rsidP="00CE0FB8">
            <w:pPr>
              <w:spacing w:after="0"/>
              <w:rPr>
                <w:rFonts w:ascii="Arial" w:hAnsi="Arial" w:cs="Arial"/>
                <w:sz w:val="18"/>
                <w:szCs w:val="18"/>
              </w:rPr>
            </w:pPr>
          </w:p>
        </w:tc>
        <w:tc>
          <w:tcPr>
            <w:tcW w:w="2835" w:type="dxa"/>
            <w:shd w:val="clear" w:color="auto" w:fill="auto"/>
          </w:tcPr>
          <w:p w14:paraId="144613C1"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2 (</w:t>
            </w:r>
            <w:r w:rsidRPr="00C700CC">
              <w:rPr>
                <w:rFonts w:ascii="Arial" w:eastAsia="MS Mincho" w:hAnsi="Arial" w:cs="Arial"/>
                <w:sz w:val="18"/>
                <w:szCs w:val="18"/>
              </w:rPr>
              <w:t>Device_based</w:t>
            </w:r>
            <w:r w:rsidRPr="00C700CC">
              <w:rPr>
                <w:rFonts w:ascii="Arial" w:hAnsi="Arial" w:cs="Arial"/>
                <w:sz w:val="18"/>
                <w:szCs w:val="18"/>
              </w:rPr>
              <w:t>)</w:t>
            </w:r>
          </w:p>
        </w:tc>
      </w:tr>
      <w:tr w:rsidR="003E60BB" w:rsidRPr="00C700CC" w14:paraId="144613C6" w14:textId="77777777" w:rsidTr="00F73253">
        <w:trPr>
          <w:trHeight w:val="20"/>
          <w:jc w:val="center"/>
        </w:trPr>
        <w:tc>
          <w:tcPr>
            <w:tcW w:w="3763" w:type="dxa"/>
            <w:shd w:val="clear" w:color="auto" w:fill="auto"/>
          </w:tcPr>
          <w:p w14:paraId="144613C3"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lastRenderedPageBreak/>
              <w:t>TP/oneM2M/CSE/LOC/</w:t>
            </w:r>
            <w:r w:rsidR="00447893">
              <w:rPr>
                <w:rFonts w:ascii="Arial" w:hAnsi="Arial" w:cs="Arial"/>
                <w:sz w:val="18"/>
                <w:szCs w:val="18"/>
              </w:rPr>
              <w:t>RET/</w:t>
            </w:r>
            <w:r w:rsidRPr="00C700CC">
              <w:rPr>
                <w:rFonts w:ascii="Arial" w:hAnsi="Arial" w:cs="Arial"/>
                <w:sz w:val="18"/>
                <w:szCs w:val="18"/>
              </w:rPr>
              <w:t>00</w:t>
            </w:r>
            <w:r w:rsidR="004A2A17">
              <w:rPr>
                <w:rFonts w:ascii="Arial" w:hAnsi="Arial" w:cs="Arial"/>
                <w:sz w:val="18"/>
                <w:szCs w:val="18"/>
              </w:rPr>
              <w:t>2</w:t>
            </w:r>
            <w:r w:rsidR="00CF5F92">
              <w:rPr>
                <w:rFonts w:ascii="Arial" w:hAnsi="Arial" w:cs="Arial"/>
                <w:sz w:val="18"/>
                <w:szCs w:val="18"/>
              </w:rPr>
              <w:t>_LOS/</w:t>
            </w:r>
            <w:r w:rsidR="00642D80">
              <w:rPr>
                <w:rFonts w:ascii="Arial" w:hAnsi="Arial" w:cs="Arial"/>
                <w:sz w:val="18"/>
                <w:szCs w:val="18"/>
              </w:rPr>
              <w:t>3</w:t>
            </w:r>
          </w:p>
        </w:tc>
        <w:tc>
          <w:tcPr>
            <w:tcW w:w="2835" w:type="dxa"/>
            <w:vMerge/>
            <w:shd w:val="clear" w:color="auto" w:fill="auto"/>
          </w:tcPr>
          <w:p w14:paraId="144613C4" w14:textId="77777777" w:rsidR="003E60BB" w:rsidRPr="00C700CC" w:rsidRDefault="003E60BB" w:rsidP="00CE0FB8">
            <w:pPr>
              <w:spacing w:after="0"/>
              <w:rPr>
                <w:rFonts w:ascii="Arial" w:hAnsi="Arial" w:cs="Arial"/>
                <w:sz w:val="18"/>
                <w:szCs w:val="18"/>
              </w:rPr>
            </w:pPr>
          </w:p>
        </w:tc>
        <w:tc>
          <w:tcPr>
            <w:tcW w:w="2835" w:type="dxa"/>
            <w:shd w:val="clear" w:color="auto" w:fill="auto"/>
          </w:tcPr>
          <w:p w14:paraId="144613C5"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3 (</w:t>
            </w:r>
            <w:r w:rsidRPr="00C700CC">
              <w:rPr>
                <w:rFonts w:ascii="Arial" w:eastAsia="MS Mincho" w:hAnsi="Arial" w:cs="Arial"/>
                <w:sz w:val="18"/>
                <w:szCs w:val="18"/>
              </w:rPr>
              <w:t>Sharing_based</w:t>
            </w:r>
            <w:r w:rsidRPr="00C700CC">
              <w:rPr>
                <w:rFonts w:ascii="Arial" w:hAnsi="Arial" w:cs="Arial"/>
                <w:sz w:val="18"/>
                <w:szCs w:val="18"/>
              </w:rPr>
              <w:t>)</w:t>
            </w:r>
          </w:p>
        </w:tc>
      </w:tr>
      <w:bookmarkEnd w:id="3668"/>
    </w:tbl>
    <w:p w14:paraId="144613C7" w14:textId="77777777" w:rsidR="00107E27" w:rsidRPr="00C700CC" w:rsidRDefault="00107E27" w:rsidP="003E60BB"/>
    <w:p w14:paraId="144613C8" w14:textId="77777777" w:rsidR="009456D6" w:rsidRPr="00C700CC" w:rsidRDefault="00107E27" w:rsidP="004B51AD">
      <w:pPr>
        <w:pStyle w:val="H6"/>
      </w:pPr>
      <w:r w:rsidRPr="00C700CC">
        <w:br w:type="page"/>
      </w:r>
      <w:r w:rsidR="004A2A17" w:rsidRPr="004B51AD">
        <w:rPr>
          <w:rFonts w:eastAsia="Times New Roman"/>
        </w:rPr>
        <w:lastRenderedPageBreak/>
        <w:t xml:space="preserve"> </w:t>
      </w:r>
      <w:r w:rsidRPr="004B51AD">
        <w:rPr>
          <w:rFonts w:eastAsia="Times New Roman"/>
        </w:rPr>
        <w:t>TP/oneM2M/CSE/LOC/</w:t>
      </w:r>
      <w:r w:rsidR="00FB1792" w:rsidRPr="004B51AD">
        <w:rPr>
          <w:rFonts w:eastAsia="Times New Roman"/>
        </w:rPr>
        <w:t>RET/</w:t>
      </w:r>
      <w:r w:rsidRPr="004B51AD">
        <w:rPr>
          <w:rFonts w:eastAsia="Times New Roman"/>
        </w:rPr>
        <w:t>0</w:t>
      </w:r>
      <w:r w:rsidR="004A2A17" w:rsidRPr="004B51AD">
        <w:rPr>
          <w:rFonts w:eastAsia="Times New Roman"/>
        </w:rPr>
        <w:t>0</w:t>
      </w:r>
      <w:r w:rsidRPr="004B51AD">
        <w:rPr>
          <w:rFonts w:eastAsia="Times New Roman"/>
        </w:rPr>
        <w:t>3</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3C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C9"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CA"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TP/oneM2M/CSE/LOC/</w:t>
            </w:r>
            <w:r w:rsidR="00FB1792">
              <w:rPr>
                <w:rFonts w:ascii="Arial" w:hAnsi="Arial"/>
                <w:sz w:val="18"/>
              </w:rPr>
              <w:t>RET/</w:t>
            </w:r>
            <w:r w:rsidRPr="00C700CC">
              <w:rPr>
                <w:rFonts w:ascii="Arial" w:hAnsi="Arial"/>
                <w:sz w:val="18"/>
              </w:rPr>
              <w:t>0</w:t>
            </w:r>
            <w:r w:rsidR="004A2A17">
              <w:rPr>
                <w:rFonts w:ascii="Arial" w:hAnsi="Arial"/>
                <w:sz w:val="18"/>
              </w:rPr>
              <w:t>0</w:t>
            </w:r>
            <w:r w:rsidR="00107E27" w:rsidRPr="00C700CC">
              <w:rPr>
                <w:rFonts w:ascii="Arial" w:hAnsi="Arial"/>
                <w:sz w:val="18"/>
              </w:rPr>
              <w:t>3</w:t>
            </w:r>
          </w:p>
        </w:tc>
      </w:tr>
      <w:tr w:rsidR="003E60BB" w:rsidRPr="00C700CC" w14:paraId="144613C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CC"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CD"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responds with a &lt;locationPolicy&gt; resource containing attribute </w:t>
            </w:r>
            <w:r w:rsidRPr="00C700CC">
              <w:rPr>
                <w:rFonts w:ascii="Arial" w:hAnsi="Arial"/>
                <w:i/>
                <w:color w:val="000000"/>
                <w:sz w:val="18"/>
              </w:rPr>
              <w:t>locationContainerID</w:t>
            </w:r>
            <w:r w:rsidRPr="00C700CC">
              <w:rPr>
                <w:rFonts w:ascii="Arial" w:hAnsi="Arial"/>
                <w:color w:val="000000"/>
                <w:sz w:val="18"/>
              </w:rPr>
              <w:t xml:space="preserve"> set to resourceID of the associated &lt;container&gt; resource</w:t>
            </w:r>
          </w:p>
        </w:tc>
      </w:tr>
      <w:tr w:rsidR="003E60BB" w:rsidRPr="00C700CC" w14:paraId="144613D1" w14:textId="77777777" w:rsidTr="009C0B77">
        <w:trPr>
          <w:gridBefore w:val="1"/>
          <w:wBefore w:w="80" w:type="dxa"/>
          <w:trHeight w:val="56"/>
          <w:jc w:val="center"/>
        </w:trPr>
        <w:tc>
          <w:tcPr>
            <w:tcW w:w="1863" w:type="dxa"/>
            <w:gridSpan w:val="3"/>
            <w:tcBorders>
              <w:top w:val="single" w:sz="4" w:space="0" w:color="000000"/>
              <w:left w:val="single" w:sz="4" w:space="0" w:color="000000"/>
              <w:bottom w:val="single" w:sz="4" w:space="0" w:color="000000"/>
            </w:tcBorders>
          </w:tcPr>
          <w:p w14:paraId="144613C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D0"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10.2.10.1.1</w:t>
            </w:r>
            <w:r w:rsidRPr="00C700CC">
              <w:rPr>
                <w:rFonts w:ascii="Arial" w:hAnsi="Arial"/>
                <w:sz w:val="18"/>
              </w:rPr>
              <w:t>,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7.4.11.2.1</w:t>
            </w:r>
          </w:p>
        </w:tc>
      </w:tr>
      <w:tr w:rsidR="003E60BB" w:rsidRPr="00C700CC" w14:paraId="144613D4"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D2"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D3"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3D7"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D5"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D6" w14:textId="6C7C1CEB" w:rsidR="009C0B77" w:rsidRPr="00C700CC" w:rsidRDefault="009C0B77" w:rsidP="00CB3192">
            <w:pPr>
              <w:pStyle w:val="TAL"/>
              <w:snapToGrid w:val="0"/>
              <w:rPr>
                <w:color w:val="000000"/>
              </w:rPr>
            </w:pPr>
            <w:r>
              <w:t xml:space="preserve">Release </w:t>
            </w:r>
            <w:ins w:id="3669" w:author="Gajare, Subhash" w:date="2018-10-17T09:37:00Z">
              <w:r w:rsidR="000C6F95">
                <w:t>3</w:t>
              </w:r>
            </w:ins>
            <w:del w:id="3670" w:author="Gajare, Subhash" w:date="2018-10-17T09:37:00Z">
              <w:r w:rsidDel="000C6F95">
                <w:delText>2</w:delText>
              </w:r>
            </w:del>
          </w:p>
        </w:tc>
      </w:tr>
      <w:tr w:rsidR="003E60BB" w:rsidRPr="00C700CC" w14:paraId="144613D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D8"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D9"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3E8"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DB"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DC"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613DD"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DE" w14:textId="77777777" w:rsidR="003E60BB" w:rsidRPr="00C700CC" w:rsidRDefault="003E60BB" w:rsidP="009637CA">
            <w:pPr>
              <w:keepNext/>
              <w:keepLines/>
              <w:snapToGrid w:val="0"/>
              <w:spacing w:after="0"/>
              <w:rPr>
                <w:rFonts w:ascii="Arial" w:hAnsi="Arial"/>
                <w:b/>
                <w:sz w:val="18"/>
              </w:rPr>
            </w:pPr>
            <w:r w:rsidRPr="00C700CC">
              <w:rPr>
                <w:rFonts w:ascii="Arial" w:hAnsi="Arial" w:hint="eastAsia"/>
                <w:sz w:val="18"/>
              </w:rPr>
              <w:t xml:space="preserve"> </w:t>
            </w: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TARGET_RESOURCE_ADDRESS of type locationPolicy </w:t>
            </w:r>
            <w:r w:rsidRPr="00C700CC">
              <w:rPr>
                <w:rFonts w:ascii="Arial" w:hAnsi="Arial"/>
                <w:b/>
                <w:sz w:val="18"/>
              </w:rPr>
              <w:t>containing</w:t>
            </w:r>
          </w:p>
          <w:p w14:paraId="144613DF"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w:t>
            </w:r>
            <w:r w:rsidR="005205E2" w:rsidRPr="00C700CC">
              <w:t xml:space="preserve"> </w:t>
            </w:r>
            <w:r w:rsidR="005205E2" w:rsidRPr="00C700CC">
              <w:rPr>
                <w:rFonts w:ascii="Arial" w:hAnsi="Arial"/>
                <w:sz w:val="18"/>
              </w:rPr>
              <w:t>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3E0" w14:textId="77777777" w:rsidR="003E60BB" w:rsidRPr="00C700CC" w:rsidRDefault="003E60BB" w:rsidP="00D36127">
            <w:pPr>
              <w:keepNext/>
              <w:keepLines/>
              <w:snapToGrid w:val="0"/>
              <w:spacing w:after="0"/>
              <w:ind w:firstLineChars="350" w:firstLine="630"/>
              <w:rPr>
                <w:rFonts w:ascii="Arial" w:hAnsi="Arial"/>
                <w:b/>
                <w:sz w:val="18"/>
              </w:rPr>
            </w:pPr>
            <w:r w:rsidRPr="00C700CC">
              <w:rPr>
                <w:rFonts w:ascii="Arial" w:hAnsi="Arial"/>
                <w:sz w:val="18"/>
              </w:rPr>
              <w:t>locationSource</w:t>
            </w:r>
            <w:r w:rsidR="005205E2"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1</w:t>
            </w:r>
            <w:r w:rsidRPr="00C700CC">
              <w:rPr>
                <w:rFonts w:ascii="Arial" w:hAnsi="Arial"/>
                <w:i/>
                <w:sz w:val="18"/>
              </w:rPr>
              <w:t xml:space="preserve"> </w:t>
            </w:r>
            <w:r w:rsidRPr="00C700CC">
              <w:rPr>
                <w:rFonts w:ascii="Arial" w:hAnsi="Arial"/>
                <w:sz w:val="18"/>
              </w:rPr>
              <w:t xml:space="preserve">(Network_based) </w:t>
            </w:r>
            <w:r w:rsidRPr="00C700CC">
              <w:rPr>
                <w:rFonts w:ascii="Arial" w:hAnsi="Arial"/>
                <w:b/>
                <w:sz w:val="18"/>
              </w:rPr>
              <w:t>and</w:t>
            </w:r>
          </w:p>
          <w:p w14:paraId="144613E1" w14:textId="77777777" w:rsidR="003E60BB" w:rsidRPr="00C700CC" w:rsidRDefault="003E60BB" w:rsidP="00D36127">
            <w:pPr>
              <w:pStyle w:val="TAL"/>
              <w:snapToGrid w:val="0"/>
              <w:ind w:firstLineChars="350" w:firstLine="630"/>
              <w:rPr>
                <w:b/>
              </w:rPr>
            </w:pPr>
            <w:r w:rsidRPr="00C700CC">
              <w:t>locationTargetID</w:t>
            </w:r>
            <w:r w:rsidR="005205E2" w:rsidRPr="00C700CC">
              <w:t xml:space="preserve"> attribute</w:t>
            </w:r>
            <w:r w:rsidRPr="00C700CC">
              <w:rPr>
                <w:b/>
              </w:rPr>
              <w:t xml:space="preserve"> set to </w:t>
            </w:r>
            <w:r w:rsidRPr="00C700CC">
              <w:t xml:space="preserve">LOCATION_TARGET_ID </w:t>
            </w:r>
            <w:r w:rsidRPr="00C700CC">
              <w:rPr>
                <w:b/>
              </w:rPr>
              <w:t xml:space="preserve">and </w:t>
            </w:r>
          </w:p>
          <w:p w14:paraId="144613E2" w14:textId="77777777" w:rsidR="003E60BB" w:rsidRPr="00C700CC" w:rsidRDefault="003E60BB" w:rsidP="00BF0383">
            <w:pPr>
              <w:pStyle w:val="TAL"/>
              <w:snapToGrid w:val="0"/>
              <w:ind w:firstLineChars="350" w:firstLine="630"/>
            </w:pPr>
            <w:r w:rsidRPr="00C700CC">
              <w:t>locationServer</w:t>
            </w:r>
            <w:r w:rsidR="005205E2" w:rsidRPr="00C700CC">
              <w:t xml:space="preserve"> attribute</w:t>
            </w:r>
            <w:r w:rsidRPr="00C700CC">
              <w:t xml:space="preserve"> </w:t>
            </w:r>
            <w:r w:rsidRPr="00C700CC">
              <w:rPr>
                <w:b/>
              </w:rPr>
              <w:t xml:space="preserve">set to </w:t>
            </w:r>
            <w:r w:rsidRPr="00C700CC">
              <w:t>LOCATION_SERVER_ADDRESS</w:t>
            </w:r>
          </w:p>
          <w:p w14:paraId="144613E3" w14:textId="77777777" w:rsidR="003E60BB" w:rsidRPr="00C700CC" w:rsidRDefault="003E60BB" w:rsidP="009637CA">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w:t>
            </w:r>
            <w:r w:rsidRPr="00C700CC">
              <w:rPr>
                <w:b/>
              </w:rPr>
              <w:t xml:space="preserve"> </w:t>
            </w:r>
            <w:r w:rsidRPr="00C700CC">
              <w:t xml:space="preserve">of type container </w:t>
            </w:r>
            <w:r w:rsidRPr="00C700CC">
              <w:rPr>
                <w:b/>
              </w:rPr>
              <w:t>containing</w:t>
            </w:r>
          </w:p>
          <w:p w14:paraId="144613E4" w14:textId="77777777" w:rsidR="003E60BB" w:rsidRPr="00C700CC" w:rsidRDefault="003E60BB" w:rsidP="009637CA">
            <w:pPr>
              <w:pStyle w:val="TAL"/>
              <w:snapToGrid w:val="0"/>
            </w:pPr>
            <w:r w:rsidRPr="00C700CC">
              <w:rPr>
                <w:b/>
              </w:rPr>
              <w:t xml:space="preserve">              </w:t>
            </w:r>
            <w:r w:rsidRPr="00C700CC">
              <w:t>locationID</w:t>
            </w:r>
            <w:r w:rsidR="005205E2" w:rsidRPr="00C700CC">
              <w:t xml:space="preserve"> attribute</w:t>
            </w:r>
            <w:r w:rsidRPr="00C700CC">
              <w:rPr>
                <w:i/>
              </w:rPr>
              <w:t xml:space="preserve"> </w:t>
            </w:r>
            <w:r w:rsidRPr="00C700CC">
              <w:rPr>
                <w:b/>
              </w:rPr>
              <w:t xml:space="preserve">set to </w:t>
            </w:r>
            <w:r w:rsidRPr="00C700CC">
              <w:t>TARGET_RESOURCE_ADDRESS</w:t>
            </w:r>
          </w:p>
          <w:p w14:paraId="144613E5"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613E6" w14:textId="77777777" w:rsidR="003E60BB" w:rsidRPr="00C700CC" w:rsidRDefault="003E60BB" w:rsidP="009637CA">
            <w:pPr>
              <w:pStyle w:val="TAL"/>
              <w:snapToGrid w:val="0"/>
            </w:pPr>
          </w:p>
          <w:p w14:paraId="144613E7"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3EC"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E9"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EA"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EB"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3F4"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ED"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EE"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3EF"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w:t>
            </w:r>
            <w:r w:rsidR="005205E2"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F0"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3F1" w14:textId="77777777" w:rsidR="005205E2" w:rsidRPr="00C700CC" w:rsidRDefault="003E60BB" w:rsidP="00BF0383">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3F2" w14:textId="77777777" w:rsidR="003E60BB" w:rsidRPr="00C700CC" w:rsidRDefault="003E60BB" w:rsidP="00BF0383">
            <w:pPr>
              <w:keepNext/>
              <w:keepLines/>
              <w:snapToGrid w:val="0"/>
              <w:spacing w:after="0"/>
              <w:rPr>
                <w:rFonts w:ascii="Arial" w:hAnsi="Arial"/>
                <w:b/>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F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3FE"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3F5"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F6"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3F7" w14:textId="77777777" w:rsidR="003E60BB" w:rsidRPr="00C700CC" w:rsidRDefault="003E60BB" w:rsidP="009637CA">
            <w:pPr>
              <w:pStyle w:val="TAL"/>
              <w:snapToGrid w:val="0"/>
              <w:ind w:firstLineChars="150" w:firstLine="270"/>
              <w:rPr>
                <w:b/>
              </w:rPr>
            </w:pPr>
            <w:r w:rsidRPr="00C700CC">
              <w:rPr>
                <w:color w:val="000000"/>
              </w:rPr>
              <w:t xml:space="preserve">the </w:t>
            </w:r>
            <w:r w:rsidRPr="00C700CC">
              <w:t xml:space="preserve">IUT </w:t>
            </w:r>
            <w:r w:rsidRPr="00C700CC">
              <w:rPr>
                <w:b/>
              </w:rPr>
              <w:t>sends</w:t>
            </w:r>
            <w:r w:rsidRPr="00C700CC">
              <w:t xml:space="preserve"> a </w:t>
            </w:r>
            <w:r w:rsidR="009B3DF2" w:rsidRPr="00C700CC">
              <w:t>valid Response</w:t>
            </w:r>
            <w:r w:rsidRPr="00C700CC">
              <w:t xml:space="preserve"> </w:t>
            </w:r>
            <w:r w:rsidRPr="00C700CC">
              <w:rPr>
                <w:b/>
              </w:rPr>
              <w:t>containing</w:t>
            </w:r>
          </w:p>
          <w:p w14:paraId="144613F8" w14:textId="77777777" w:rsidR="003E60BB" w:rsidRPr="00C700CC" w:rsidRDefault="003E60BB" w:rsidP="009637CA">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2000 (OK) </w:t>
            </w:r>
            <w:r w:rsidRPr="00C700CC">
              <w:rPr>
                <w:b/>
                <w:szCs w:val="18"/>
              </w:rPr>
              <w:t>and</w:t>
            </w:r>
          </w:p>
          <w:p w14:paraId="144613F9" w14:textId="77777777" w:rsidR="003E60BB" w:rsidRPr="00C700CC" w:rsidRDefault="003E60BB" w:rsidP="009637CA">
            <w:pPr>
              <w:pStyle w:val="TAL"/>
              <w:snapToGrid w:val="0"/>
              <w:ind w:firstLineChars="300" w:firstLine="540"/>
              <w:rPr>
                <w:b/>
                <w:szCs w:val="18"/>
              </w:rPr>
            </w:pPr>
            <w:r w:rsidRPr="00C700CC">
              <w:rPr>
                <w:szCs w:val="18"/>
              </w:rPr>
              <w:t xml:space="preserve">Content </w:t>
            </w:r>
            <w:r w:rsidRPr="00C700CC">
              <w:rPr>
                <w:b/>
                <w:szCs w:val="18"/>
              </w:rPr>
              <w:t>containing</w:t>
            </w:r>
          </w:p>
          <w:p w14:paraId="144613FA" w14:textId="77777777" w:rsidR="003E60BB" w:rsidRPr="00C700CC" w:rsidRDefault="003E60BB" w:rsidP="009637CA">
            <w:pPr>
              <w:pStyle w:val="TAL"/>
              <w:snapToGrid w:val="0"/>
              <w:ind w:firstLineChars="300" w:firstLine="540"/>
              <w:rPr>
                <w:b/>
                <w:szCs w:val="18"/>
              </w:rPr>
            </w:pPr>
            <w:r w:rsidRPr="00C700CC">
              <w:rPr>
                <w:b/>
                <w:szCs w:val="18"/>
              </w:rPr>
              <w:t xml:space="preserve">           </w:t>
            </w:r>
            <w:r w:rsidRPr="00C700CC">
              <w:rPr>
                <w:szCs w:val="18"/>
              </w:rPr>
              <w:t xml:space="preserve">locationPolicy representation </w:t>
            </w:r>
            <w:r w:rsidRPr="00C700CC">
              <w:rPr>
                <w:b/>
                <w:szCs w:val="18"/>
              </w:rPr>
              <w:t>containing</w:t>
            </w:r>
          </w:p>
          <w:p w14:paraId="144613FB" w14:textId="77777777" w:rsidR="003E60BB" w:rsidRPr="00C700CC" w:rsidRDefault="003E60BB" w:rsidP="009637CA">
            <w:pPr>
              <w:pStyle w:val="TAL"/>
              <w:snapToGrid w:val="0"/>
              <w:ind w:leftChars="950" w:left="2080" w:hangingChars="100" w:hanging="180"/>
              <w:rPr>
                <w:b/>
                <w:szCs w:val="18"/>
              </w:rPr>
            </w:pPr>
            <w:r w:rsidRPr="00C700CC">
              <w:t>locationContainerID</w:t>
            </w:r>
            <w:r w:rsidR="005205E2" w:rsidRPr="00C700CC">
              <w:t xml:space="preserve"> attribute</w:t>
            </w:r>
            <w:r w:rsidRPr="00C700CC">
              <w:rPr>
                <w:i/>
              </w:rPr>
              <w:t xml:space="preserve"> </w:t>
            </w:r>
            <w:r w:rsidRPr="00C700CC">
              <w:rPr>
                <w:b/>
              </w:rPr>
              <w:t xml:space="preserve">set to </w:t>
            </w:r>
            <w:r w:rsidRPr="00C700CC">
              <w:t>CONTAINER_ADDRESS</w:t>
            </w:r>
          </w:p>
          <w:p w14:paraId="144613FC" w14:textId="77777777" w:rsidR="003E60BB" w:rsidRPr="00C700CC" w:rsidRDefault="003E60BB" w:rsidP="009637CA">
            <w:pPr>
              <w:keepNext/>
              <w:keepLines/>
              <w:snapToGrid w:val="0"/>
              <w:spacing w:after="0"/>
              <w:rPr>
                <w:rFonts w:ascii="Arial" w:hAnsi="Arial"/>
                <w:b/>
                <w:sz w:val="18"/>
              </w:rPr>
            </w:pPr>
            <w:r w:rsidRPr="00C700CC">
              <w:rPr>
                <w:rFonts w:ascii="Arial" w:hAnsi="Arial"/>
                <w:b/>
                <w:color w:val="000000"/>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FD"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FF" w14:textId="77777777" w:rsidR="00107E27" w:rsidRPr="00C700CC" w:rsidRDefault="00107E27" w:rsidP="003E60BB">
      <w:pPr>
        <w:rPr>
          <w:rFonts w:ascii="Arial" w:hAnsi="Arial"/>
          <w:sz w:val="18"/>
        </w:rPr>
      </w:pPr>
    </w:p>
    <w:p w14:paraId="14461400" w14:textId="77777777" w:rsidR="003E60BB" w:rsidRPr="00C700CC" w:rsidRDefault="00626A55" w:rsidP="004B51AD">
      <w:pPr>
        <w:pStyle w:val="H6"/>
      </w:pPr>
      <w:r>
        <w:br w:type="page"/>
      </w:r>
      <w:r w:rsidR="00107E27" w:rsidRPr="004B51AD">
        <w:rPr>
          <w:rFonts w:eastAsia="Times New Roman"/>
        </w:rPr>
        <w:lastRenderedPageBreak/>
        <w:t>TP/oneM2M/CSE/LOC/</w:t>
      </w:r>
      <w:r w:rsidR="00FB1792" w:rsidRPr="004B51AD">
        <w:rPr>
          <w:rFonts w:eastAsia="Times New Roman"/>
        </w:rPr>
        <w:t>RET/</w:t>
      </w:r>
      <w:r w:rsidR="00107E27" w:rsidRPr="004B51AD">
        <w:rPr>
          <w:rFonts w:eastAsia="Times New Roman"/>
        </w:rPr>
        <w:t>0</w:t>
      </w:r>
      <w:r w:rsidR="004A2A17" w:rsidRPr="004B51AD">
        <w:rPr>
          <w:rFonts w:eastAsia="Times New Roman"/>
        </w:rPr>
        <w:t>0</w:t>
      </w:r>
      <w:r w:rsidR="00107E27" w:rsidRPr="004B51AD">
        <w:rPr>
          <w:rFonts w:eastAsia="Times New Roman"/>
        </w:rPr>
        <w:t>4</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403"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01"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2" w14:textId="77777777" w:rsidR="003E60BB" w:rsidRPr="00C700CC" w:rsidRDefault="003E60BB" w:rsidP="009637CA">
            <w:pPr>
              <w:keepNext/>
              <w:keepLines/>
              <w:snapToGrid w:val="0"/>
              <w:spacing w:after="0"/>
              <w:rPr>
                <w:rFonts w:ascii="Arial" w:hAnsi="Arial"/>
                <w:color w:val="C00000"/>
                <w:sz w:val="18"/>
              </w:rPr>
            </w:pPr>
            <w:r w:rsidRPr="00C700CC">
              <w:rPr>
                <w:rFonts w:ascii="Arial" w:hAnsi="Arial"/>
                <w:sz w:val="18"/>
              </w:rPr>
              <w:t>TP/oneM2M/</w:t>
            </w:r>
            <w:r w:rsidRPr="00C700CC">
              <w:rPr>
                <w:rFonts w:ascii="Arial" w:hAnsi="Arial"/>
                <w:color w:val="000000"/>
                <w:sz w:val="18"/>
              </w:rPr>
              <w:t>CSE/LOC/</w:t>
            </w:r>
            <w:r w:rsidR="00FB1792">
              <w:rPr>
                <w:rFonts w:ascii="Arial" w:hAnsi="Arial"/>
                <w:color w:val="000000"/>
                <w:sz w:val="18"/>
              </w:rPr>
              <w:t>RET/</w:t>
            </w:r>
            <w:r w:rsidRPr="00C700CC">
              <w:rPr>
                <w:rFonts w:ascii="Arial" w:hAnsi="Arial"/>
                <w:color w:val="000000"/>
                <w:sz w:val="18"/>
              </w:rPr>
              <w:t>0</w:t>
            </w:r>
            <w:r w:rsidR="004A2A17">
              <w:rPr>
                <w:rFonts w:ascii="Arial" w:hAnsi="Arial"/>
                <w:color w:val="000000"/>
                <w:sz w:val="18"/>
              </w:rPr>
              <w:t>0</w:t>
            </w:r>
            <w:r w:rsidR="00107E27" w:rsidRPr="00C700CC">
              <w:rPr>
                <w:rFonts w:ascii="Arial" w:hAnsi="Arial"/>
                <w:color w:val="000000"/>
                <w:sz w:val="18"/>
              </w:rPr>
              <w:t>4</w:t>
            </w:r>
          </w:p>
        </w:tc>
      </w:tr>
      <w:tr w:rsidR="003E60BB" w:rsidRPr="00C700CC" w14:paraId="1446140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04"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5"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sets the </w:t>
            </w:r>
            <w:r w:rsidRPr="00C700CC">
              <w:rPr>
                <w:rFonts w:ascii="Arial" w:hAnsi="Arial"/>
                <w:i/>
                <w:color w:val="000000"/>
                <w:sz w:val="18"/>
              </w:rPr>
              <w:t xml:space="preserve">locationStatus </w:t>
            </w:r>
            <w:r w:rsidRPr="00C700CC">
              <w:rPr>
                <w:rFonts w:ascii="Arial" w:hAnsi="Arial"/>
                <w:color w:val="000000"/>
                <w:sz w:val="18"/>
              </w:rPr>
              <w:t>attribute with the error status code in the locationPolicy resource when the location information of the requested node is failed to be retrieved due to NSE.</w:t>
            </w:r>
          </w:p>
        </w:tc>
      </w:tr>
      <w:tr w:rsidR="003E60BB" w:rsidRPr="00C700CC" w14:paraId="14461409"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07"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8"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7.4.11.2.1</w:t>
            </w:r>
          </w:p>
        </w:tc>
      </w:tr>
      <w:tr w:rsidR="003E60BB" w:rsidRPr="00C700CC" w14:paraId="1446140C"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0A"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B"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40F"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0D"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0E" w14:textId="706E4380" w:rsidR="009C0B77" w:rsidRPr="00C700CC" w:rsidRDefault="009C0B77" w:rsidP="00CB3192">
            <w:pPr>
              <w:pStyle w:val="TAL"/>
              <w:snapToGrid w:val="0"/>
              <w:rPr>
                <w:color w:val="000000"/>
              </w:rPr>
            </w:pPr>
            <w:r>
              <w:t xml:space="preserve">Release </w:t>
            </w:r>
            <w:ins w:id="3671" w:author="Gajare, Subhash" w:date="2018-10-17T09:37:00Z">
              <w:r w:rsidR="000C6F95">
                <w:t>3</w:t>
              </w:r>
            </w:ins>
            <w:del w:id="3672" w:author="Gajare, Subhash" w:date="2018-10-17T09:37:00Z">
              <w:r w:rsidDel="000C6F95">
                <w:delText>2</w:delText>
              </w:r>
            </w:del>
          </w:p>
        </w:tc>
      </w:tr>
      <w:tr w:rsidR="003E60BB" w:rsidRPr="00C700CC" w14:paraId="14461412"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10"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11"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419"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1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14"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415"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416" w14:textId="77777777" w:rsidR="003E60BB" w:rsidRPr="00C700CC" w:rsidRDefault="003E60BB" w:rsidP="009637CA">
            <w:pPr>
              <w:keepNext/>
              <w:keepLines/>
              <w:snapToGrid w:val="0"/>
              <w:spacing w:after="0"/>
            </w:pPr>
            <w:r w:rsidRPr="00C700CC">
              <w:rPr>
                <w:rFonts w:ascii="Arial" w:hAnsi="Arial" w:hint="eastAsia"/>
                <w:sz w:val="18"/>
              </w:rPr>
              <w:t xml:space="preserve"> </w:t>
            </w:r>
            <w:r w:rsidRPr="00C700CC">
              <w:tab/>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a resource TARGET_RESOURCE_ADDRESS of type locationPolicy</w:t>
            </w:r>
          </w:p>
          <w:p w14:paraId="14461417"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61418"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41D"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1A"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1B"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1C"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425"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1E"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1F"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420"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w:t>
            </w:r>
            <w:r w:rsidR="00523C1E" w:rsidRPr="00C700CC">
              <w:rPr>
                <w:rFonts w:ascii="Arial" w:hAnsi="Arial"/>
                <w:sz w:val="18"/>
              </w:rPr>
              <w:t xml:space="preserve">valid </w:t>
            </w:r>
            <w:r w:rsidRPr="00C700CC">
              <w:rPr>
                <w:rFonts w:ascii="Arial" w:hAnsi="Arial"/>
                <w:sz w:val="18"/>
              </w:rPr>
              <w:t xml:space="preserve">RETRIEVE </w:t>
            </w:r>
            <w:r w:rsidR="00523C1E"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421"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422" w14:textId="77777777" w:rsidR="00523C1E" w:rsidRPr="00C700CC" w:rsidRDefault="003E60BB" w:rsidP="00BF0383">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423" w14:textId="77777777" w:rsidR="003E60BB" w:rsidRPr="00C700CC" w:rsidRDefault="003E60BB" w:rsidP="00BF0383">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24"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42F"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426"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27"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428" w14:textId="77777777" w:rsidR="003E60BB" w:rsidRPr="00C700CC" w:rsidRDefault="003E60BB" w:rsidP="009637CA">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a</w:t>
            </w:r>
            <w:r w:rsidR="00523C1E" w:rsidRPr="00C700CC">
              <w:rPr>
                <w:color w:val="000000"/>
              </w:rPr>
              <w:t xml:space="preserve"> valid</w:t>
            </w:r>
            <w:r w:rsidRPr="00C700CC">
              <w:rPr>
                <w:color w:val="000000"/>
              </w:rPr>
              <w:t xml:space="preserve"> Response </w:t>
            </w:r>
            <w:r w:rsidRPr="00C700CC">
              <w:rPr>
                <w:b/>
                <w:color w:val="000000"/>
              </w:rPr>
              <w:t>containing</w:t>
            </w:r>
          </w:p>
          <w:p w14:paraId="14461429" w14:textId="77777777" w:rsidR="003E60BB" w:rsidRPr="00C700CC" w:rsidRDefault="003E60BB" w:rsidP="009637CA">
            <w:pPr>
              <w:pStyle w:val="TAL"/>
              <w:snapToGrid w:val="0"/>
              <w:ind w:firstLineChars="350" w:firstLine="630"/>
              <w:rPr>
                <w:b/>
                <w:color w:val="000000"/>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color w:val="000000"/>
                <w:szCs w:val="18"/>
              </w:rPr>
              <w:t xml:space="preserve">and </w:t>
            </w:r>
          </w:p>
          <w:p w14:paraId="1446142A" w14:textId="77777777" w:rsidR="003E60BB" w:rsidRPr="00C700CC" w:rsidRDefault="003E60BB" w:rsidP="009637CA">
            <w:pPr>
              <w:pStyle w:val="TAL"/>
              <w:snapToGrid w:val="0"/>
              <w:ind w:firstLineChars="350" w:firstLine="630"/>
              <w:rPr>
                <w:b/>
                <w:color w:val="000000"/>
                <w:szCs w:val="18"/>
              </w:rPr>
            </w:pPr>
            <w:r w:rsidRPr="00C700CC">
              <w:rPr>
                <w:color w:val="000000"/>
                <w:szCs w:val="18"/>
              </w:rPr>
              <w:t xml:space="preserve">Content </w:t>
            </w:r>
            <w:r w:rsidRPr="00C700CC">
              <w:rPr>
                <w:b/>
                <w:color w:val="000000"/>
                <w:szCs w:val="18"/>
              </w:rPr>
              <w:t xml:space="preserve">containing </w:t>
            </w:r>
          </w:p>
          <w:p w14:paraId="1446142B" w14:textId="77777777" w:rsidR="003E60BB" w:rsidRPr="00C700CC" w:rsidRDefault="003E60BB" w:rsidP="009637CA">
            <w:pPr>
              <w:pStyle w:val="TAL"/>
              <w:snapToGrid w:val="0"/>
              <w:ind w:firstLineChars="350" w:firstLine="630"/>
              <w:rPr>
                <w:b/>
                <w:color w:val="000000"/>
                <w:szCs w:val="18"/>
              </w:rPr>
            </w:pPr>
            <w:r w:rsidRPr="00C700CC">
              <w:rPr>
                <w:b/>
                <w:color w:val="000000"/>
                <w:szCs w:val="18"/>
              </w:rPr>
              <w:t xml:space="preserve">             </w:t>
            </w:r>
            <w:r w:rsidRPr="00C700CC">
              <w:rPr>
                <w:color w:val="000000"/>
                <w:szCs w:val="18"/>
              </w:rPr>
              <w:t>locationPolicy</w:t>
            </w:r>
            <w:r w:rsidRPr="00C700CC">
              <w:rPr>
                <w:i/>
                <w:color w:val="000000"/>
                <w:szCs w:val="18"/>
              </w:rPr>
              <w:t xml:space="preserve"> </w:t>
            </w:r>
            <w:r w:rsidRPr="00C700CC">
              <w:rPr>
                <w:color w:val="000000"/>
                <w:szCs w:val="18"/>
              </w:rPr>
              <w:t>representation</w:t>
            </w:r>
            <w:r w:rsidRPr="00C700CC">
              <w:rPr>
                <w:b/>
                <w:color w:val="000000"/>
                <w:szCs w:val="18"/>
              </w:rPr>
              <w:t xml:space="preserve"> containing </w:t>
            </w:r>
          </w:p>
          <w:p w14:paraId="1446142C" w14:textId="77777777" w:rsidR="003E60BB" w:rsidRPr="00C700CC" w:rsidRDefault="003E60BB" w:rsidP="009637CA">
            <w:pPr>
              <w:pStyle w:val="TAL"/>
              <w:snapToGrid w:val="0"/>
              <w:ind w:leftChars="350" w:left="1510" w:hangingChars="450" w:hanging="810"/>
              <w:rPr>
                <w:szCs w:val="18"/>
              </w:rPr>
            </w:pPr>
            <w:r w:rsidRPr="00C700CC">
              <w:rPr>
                <w:b/>
                <w:color w:val="000000"/>
                <w:szCs w:val="18"/>
              </w:rPr>
              <w:t xml:space="preserve">                           </w:t>
            </w:r>
            <w:r w:rsidRPr="00C700CC">
              <w:rPr>
                <w:color w:val="000000"/>
                <w:szCs w:val="18"/>
              </w:rPr>
              <w:t>locationStatus</w:t>
            </w:r>
            <w:r w:rsidR="00523C1E" w:rsidRPr="00C700CC">
              <w:rPr>
                <w:color w:val="000000"/>
                <w:szCs w:val="18"/>
              </w:rPr>
              <w:t xml:space="preserve"> attribute</w:t>
            </w:r>
            <w:r w:rsidRPr="00C700CC">
              <w:rPr>
                <w:i/>
                <w:color w:val="000000"/>
                <w:szCs w:val="18"/>
              </w:rPr>
              <w:t xml:space="preserve"> </w:t>
            </w:r>
            <w:r w:rsidRPr="00C700CC">
              <w:rPr>
                <w:b/>
                <w:color w:val="000000"/>
                <w:szCs w:val="18"/>
              </w:rPr>
              <w:t xml:space="preserve">set to </w:t>
            </w:r>
            <w:r w:rsidRPr="00C700CC">
              <w:rPr>
                <w:color w:val="000000"/>
                <w:szCs w:val="18"/>
              </w:rPr>
              <w:t xml:space="preserve">LOCATION_PROTOCOL_SPECIFIC_RESULT_CODE </w:t>
            </w:r>
          </w:p>
          <w:p w14:paraId="1446142D" w14:textId="77777777" w:rsidR="003E60BB" w:rsidRPr="00C700CC" w:rsidRDefault="003E60BB" w:rsidP="009637CA">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2E"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3E60BB" w:rsidRPr="00C700CC" w14:paraId="14461432" w14:textId="77777777" w:rsidTr="009C0B77">
        <w:trPr>
          <w:gridBefore w:val="1"/>
          <w:wBefore w:w="80" w:type="dxa"/>
          <w:trHeight w:val="113"/>
          <w:jc w:val="center"/>
        </w:trPr>
        <w:tc>
          <w:tcPr>
            <w:tcW w:w="9659" w:type="dxa"/>
            <w:gridSpan w:val="6"/>
            <w:tcBorders>
              <w:left w:val="single" w:sz="4" w:space="0" w:color="000000"/>
              <w:bottom w:val="single" w:sz="4" w:space="0" w:color="000000"/>
              <w:right w:val="single" w:sz="4" w:space="0" w:color="000000"/>
            </w:tcBorders>
          </w:tcPr>
          <w:p w14:paraId="14461430"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lang w:eastAsia="ko-KR"/>
              </w:rPr>
              <w:t xml:space="preserve">Note: the error status code LOCATION_PROTOCOL_SPECIFIC_RESULT_CODE is location protocol specific, e.g. in OMA Mobile Location Protocol the reslt code is set to 6 indicating POSITION METHOD FAILURE. </w:t>
            </w:r>
          </w:p>
          <w:p w14:paraId="14461431" w14:textId="77777777" w:rsidR="003E60BB" w:rsidRPr="00C700CC" w:rsidRDefault="003E60BB" w:rsidP="009637CA">
            <w:pPr>
              <w:keepNext/>
              <w:keepLines/>
              <w:snapToGrid w:val="0"/>
              <w:spacing w:after="0"/>
              <w:rPr>
                <w:rFonts w:ascii="Arial" w:hAnsi="Arial"/>
                <w:sz w:val="18"/>
                <w:lang w:val="en-US" w:eastAsia="ko-KR"/>
              </w:rPr>
            </w:pPr>
            <w:r w:rsidRPr="00C700CC">
              <w:rPr>
                <w:rFonts w:ascii="Arial" w:hAnsi="Arial"/>
                <w:sz w:val="18"/>
                <w:lang w:val="en-US" w:eastAsia="ko-KR"/>
              </w:rPr>
              <w:t>Note that the failure is caused by the NSE such as location server.</w:t>
            </w:r>
          </w:p>
        </w:tc>
      </w:tr>
    </w:tbl>
    <w:p w14:paraId="14461433" w14:textId="77777777" w:rsidR="00626A55" w:rsidRDefault="00626A55" w:rsidP="00CE0FB8"/>
    <w:p w14:paraId="14461434" w14:textId="77777777" w:rsidR="004A2A17" w:rsidRPr="00C700CC" w:rsidRDefault="00626A55" w:rsidP="004B51AD">
      <w:pPr>
        <w:pStyle w:val="H6"/>
      </w:pPr>
      <w:r>
        <w:br w:type="page"/>
      </w:r>
      <w:r w:rsidR="004A2A17" w:rsidRPr="004B51AD">
        <w:rPr>
          <w:rFonts w:eastAsia="Times New Roman"/>
        </w:rPr>
        <w:lastRenderedPageBreak/>
        <w:t>TP/oneM2M/CSE/LOC/RET/005</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4A2A17" w:rsidRPr="00C700CC" w14:paraId="1446143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35"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6"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TP/oneM2M/CSE/LOC/</w:t>
            </w:r>
            <w:r>
              <w:rPr>
                <w:rFonts w:ascii="Arial" w:hAnsi="Arial"/>
                <w:sz w:val="18"/>
              </w:rPr>
              <w:t>RET/</w:t>
            </w:r>
            <w:r w:rsidRPr="00C700CC">
              <w:rPr>
                <w:rFonts w:ascii="Arial" w:hAnsi="Arial"/>
                <w:sz w:val="18"/>
              </w:rPr>
              <w:t>0</w:t>
            </w:r>
            <w:r>
              <w:rPr>
                <w:rFonts w:ascii="Arial" w:hAnsi="Arial"/>
                <w:sz w:val="18"/>
              </w:rPr>
              <w:t>05</w:t>
            </w:r>
          </w:p>
        </w:tc>
      </w:tr>
      <w:tr w:rsidR="004A2A17" w:rsidRPr="00C700CC" w14:paraId="1446143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3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9"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Check that the IUT responds with an error message  “NOT_FOUND” when receiving a retrieve request target to an non-existing locationPolicy resource</w:t>
            </w:r>
          </w:p>
        </w:tc>
      </w:tr>
      <w:tr w:rsidR="004A2A17" w:rsidRPr="00C700CC" w14:paraId="1446143D"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3B"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C" w14:textId="77777777" w:rsidR="004A2A17" w:rsidRPr="00C700CC" w:rsidRDefault="004A2A17" w:rsidP="00310DC7">
            <w:pPr>
              <w:pStyle w:val="Textocomentario"/>
              <w:spacing w:after="0"/>
            </w:pPr>
            <w:r w:rsidRPr="00C700CC">
              <w:rPr>
                <w:rFonts w:ascii="Arial" w:hAnsi="Arial"/>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sz w:val="18"/>
              </w:rPr>
              <w:t xml:space="preserve"> 8.5.2 </w:t>
            </w:r>
            <w:r w:rsidR="00C56AE9">
              <w:rPr>
                <w:rFonts w:ascii="Arial" w:hAnsi="Arial"/>
                <w:sz w:val="18"/>
              </w:rPr>
              <w:t xml:space="preserve">and clause </w:t>
            </w:r>
            <w:r w:rsidRPr="00C700CC">
              <w:rPr>
                <w:rFonts w:ascii="Arial" w:hAnsi="Arial"/>
                <w:sz w:val="18"/>
              </w:rPr>
              <w:t>10.2.10.1.2,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7.3.3.2 </w:t>
            </w:r>
            <w:r w:rsidR="00C56AE9">
              <w:rPr>
                <w:rFonts w:ascii="Arial" w:hAnsi="Arial"/>
                <w:sz w:val="18"/>
              </w:rPr>
              <w:t>and clause</w:t>
            </w:r>
            <w:r w:rsidRPr="00C700CC">
              <w:rPr>
                <w:rFonts w:ascii="Arial" w:hAnsi="Arial"/>
                <w:sz w:val="18"/>
              </w:rPr>
              <w:t xml:space="preserve"> 7.4.11.2.2</w:t>
            </w:r>
          </w:p>
        </w:tc>
      </w:tr>
      <w:tr w:rsidR="004A2A17" w:rsidRPr="00C700CC" w14:paraId="14461440"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3E"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F"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443"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41"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42" w14:textId="51208780" w:rsidR="009C0B77" w:rsidRPr="00C700CC" w:rsidRDefault="009C0B77" w:rsidP="00CB3192">
            <w:pPr>
              <w:pStyle w:val="TAL"/>
              <w:snapToGrid w:val="0"/>
              <w:rPr>
                <w:color w:val="000000"/>
              </w:rPr>
            </w:pPr>
            <w:r>
              <w:t xml:space="preserve">Release </w:t>
            </w:r>
            <w:ins w:id="3673" w:author="Gajare, Subhash" w:date="2018-10-17T09:37:00Z">
              <w:r w:rsidR="000C6F95">
                <w:t>3</w:t>
              </w:r>
            </w:ins>
            <w:del w:id="3674" w:author="Gajare, Subhash" w:date="2018-10-17T09:37:00Z">
              <w:r w:rsidDel="000C6F95">
                <w:delText>2</w:delText>
              </w:r>
            </w:del>
          </w:p>
        </w:tc>
      </w:tr>
      <w:tr w:rsidR="004A2A17" w:rsidRPr="00C700CC" w14:paraId="1446144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44"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45"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PICS_CSE</w:t>
            </w:r>
          </w:p>
        </w:tc>
      </w:tr>
      <w:tr w:rsidR="004A2A17" w:rsidRPr="00C700CC" w14:paraId="1446144D"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47"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48"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w:t>
            </w:r>
          </w:p>
          <w:p w14:paraId="14461449" w14:textId="77777777" w:rsidR="004A2A17" w:rsidRPr="00C700CC" w:rsidRDefault="004A2A17" w:rsidP="00310DC7">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p>
          <w:p w14:paraId="1446144A" w14:textId="77777777" w:rsidR="004A2A17" w:rsidRPr="00C700CC" w:rsidRDefault="004A2A17" w:rsidP="00310DC7">
            <w:pPr>
              <w:keepNext/>
              <w:keepLines/>
              <w:snapToGrid w:val="0"/>
              <w:spacing w:after="0"/>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not created </w:t>
            </w:r>
            <w:r w:rsidRPr="00C700CC">
              <w:rPr>
                <w:rFonts w:ascii="Arial" w:hAnsi="Arial"/>
                <w:sz w:val="18"/>
              </w:rPr>
              <w:t xml:space="preserve">LOCATIONPOLICY_ADDRESS of type locationPolicy under the AE a resource </w:t>
            </w:r>
          </w:p>
          <w:p w14:paraId="1446144B" w14:textId="77777777" w:rsidR="004A2A17" w:rsidRPr="00C700CC" w:rsidRDefault="004A2A17" w:rsidP="00310DC7">
            <w:pPr>
              <w:pStyle w:val="TAL"/>
              <w:snapToGrid w:val="0"/>
            </w:pPr>
            <w:r w:rsidRPr="00C700CC">
              <w:t xml:space="preserve">      </w:t>
            </w:r>
            <w:r w:rsidRPr="00C700CC">
              <w:rPr>
                <w:b/>
              </w:rPr>
              <w:t xml:space="preserve">and </w:t>
            </w:r>
            <w:r w:rsidRPr="00C700CC">
              <w:t xml:space="preserve">the IUT </w:t>
            </w:r>
            <w:r w:rsidRPr="00C700CC">
              <w:rPr>
                <w:b/>
              </w:rPr>
              <w:t xml:space="preserve">having </w:t>
            </w:r>
            <w:r w:rsidRPr="00C700CC">
              <w:t>privileges to perform RETRIEVE operation on locationPolicy</w:t>
            </w:r>
            <w:r w:rsidRPr="00C700CC">
              <w:rPr>
                <w:i/>
              </w:rPr>
              <w:t xml:space="preserve"> </w:t>
            </w:r>
            <w:r w:rsidRPr="00C700CC">
              <w:t>resource</w:t>
            </w:r>
          </w:p>
          <w:p w14:paraId="1446144C" w14:textId="77777777" w:rsidR="004A2A17" w:rsidRPr="00C700CC" w:rsidRDefault="004A2A17" w:rsidP="00310DC7">
            <w:pPr>
              <w:pStyle w:val="TAL"/>
              <w:snapToGrid w:val="0"/>
              <w:rPr>
                <w:b/>
                <w:kern w:val="1"/>
              </w:rPr>
            </w:pPr>
            <w:r w:rsidRPr="00C700CC">
              <w:rPr>
                <w:b/>
              </w:rPr>
              <w:t>}</w:t>
            </w:r>
          </w:p>
        </w:tc>
      </w:tr>
      <w:tr w:rsidR="004A2A17" w:rsidRPr="00C700CC" w14:paraId="14461451"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4E"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4F"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50"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Direction</w:t>
            </w:r>
          </w:p>
        </w:tc>
      </w:tr>
      <w:tr w:rsidR="004A2A17" w:rsidRPr="00C700CC" w14:paraId="14461459"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52"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53" w14:textId="77777777" w:rsidR="004A2A17" w:rsidRPr="00C700CC" w:rsidRDefault="004A2A17"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454" w14:textId="77777777" w:rsidR="004A2A17" w:rsidRPr="00C700CC" w:rsidRDefault="004A2A17" w:rsidP="00310DC7">
            <w:pPr>
              <w:keepNext/>
              <w:keepLines/>
              <w:snapToGrid w:val="0"/>
              <w:spacing w:after="0"/>
              <w:ind w:left="400" w:hangingChars="200" w:hanging="400"/>
              <w:rPr>
                <w:rFonts w:ascii="Arial" w:hAnsi="Arial"/>
                <w:sz w:val="18"/>
              </w:rPr>
            </w:pPr>
            <w:r w:rsidRPr="00C700CC">
              <w:rPr>
                <w:b/>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455" w14:textId="77777777" w:rsidR="004A2A17" w:rsidRPr="00C700CC" w:rsidRDefault="004A2A17" w:rsidP="00310DC7">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LOCATIONPOLICY_ADDRESS</w:t>
            </w:r>
            <w:r w:rsidRPr="00C700CC">
              <w:rPr>
                <w:rFonts w:ascii="Arial" w:hAnsi="Arial"/>
                <w:b/>
                <w:sz w:val="18"/>
              </w:rPr>
              <w:t xml:space="preserve"> and</w:t>
            </w:r>
          </w:p>
          <w:p w14:paraId="14461456"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457"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5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4A2A17" w:rsidRPr="00C700CC" w14:paraId="14461460" w14:textId="77777777" w:rsidTr="009C0B77">
        <w:trPr>
          <w:gridBefore w:val="1"/>
          <w:wBefore w:w="80" w:type="dxa"/>
          <w:trHeight w:val="567"/>
          <w:jc w:val="center"/>
        </w:trPr>
        <w:tc>
          <w:tcPr>
            <w:tcW w:w="1853" w:type="dxa"/>
            <w:gridSpan w:val="2"/>
            <w:vMerge/>
            <w:tcBorders>
              <w:left w:val="single" w:sz="4" w:space="0" w:color="000000"/>
              <w:bottom w:val="single" w:sz="4" w:space="0" w:color="000000"/>
              <w:right w:val="single" w:sz="4" w:space="0" w:color="000000"/>
            </w:tcBorders>
          </w:tcPr>
          <w:p w14:paraId="1446145A"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5B" w14:textId="77777777" w:rsidR="004A2A17" w:rsidRPr="00C700CC" w:rsidRDefault="004A2A17"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45C" w14:textId="77777777" w:rsidR="004A2A17" w:rsidRPr="00C700CC" w:rsidRDefault="004A2A17" w:rsidP="00310DC7">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45D" w14:textId="77777777" w:rsidR="004A2A17" w:rsidRPr="00C700CC" w:rsidRDefault="004A2A17"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w:t>
            </w:r>
            <w:r w:rsidRPr="00C700CC">
              <w:rPr>
                <w:color w:val="000000"/>
                <w:szCs w:val="18"/>
              </w:rPr>
              <w:t xml:space="preserve">004 (NOT_FOUND) </w:t>
            </w:r>
          </w:p>
          <w:p w14:paraId="1446145E" w14:textId="77777777" w:rsidR="004A2A17" w:rsidRPr="00C700CC" w:rsidRDefault="004A2A17"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5F" w14:textId="77777777" w:rsidR="004A2A17" w:rsidRPr="00C700CC" w:rsidRDefault="004A2A17"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461" w14:textId="77777777" w:rsidR="009A7636" w:rsidRDefault="009A7636" w:rsidP="004A2A17">
      <w:pPr>
        <w:rPr>
          <w:rStyle w:val="Guidance"/>
          <w:rFonts w:ascii="Arial" w:hAnsi="Arial" w:cs="Arial"/>
          <w:bCs/>
          <w:i w:val="0"/>
          <w:sz w:val="18"/>
          <w:szCs w:val="18"/>
        </w:rPr>
      </w:pPr>
    </w:p>
    <w:p w14:paraId="14461462" w14:textId="77777777" w:rsidR="00A77B2A" w:rsidRPr="00845299" w:rsidRDefault="009A7636" w:rsidP="00F73253">
      <w:pPr>
        <w:pStyle w:val="Ttulo5"/>
        <w:rPr>
          <w:color w:val="C00000"/>
          <w:lang w:eastAsia="ko-KR"/>
        </w:rPr>
      </w:pPr>
      <w:r>
        <w:rPr>
          <w:rStyle w:val="Guidance"/>
          <w:rFonts w:cs="Arial"/>
          <w:bCs/>
          <w:i w:val="0"/>
          <w:sz w:val="18"/>
          <w:szCs w:val="18"/>
        </w:rPr>
        <w:br w:type="page"/>
      </w:r>
      <w:bookmarkStart w:id="3675" w:name="_Toc530066808"/>
      <w:bookmarkStart w:id="3676" w:name="_Toc530067657"/>
      <w:bookmarkStart w:id="3677" w:name="_Toc530069896"/>
      <w:bookmarkStart w:id="3678" w:name="_Toc530146709"/>
      <w:r w:rsidR="0030542B">
        <w:lastRenderedPageBreak/>
        <w:t>7.2.</w:t>
      </w:r>
      <w:r w:rsidR="007D0DBB">
        <w:t>2</w:t>
      </w:r>
      <w:r w:rsidR="0030542B">
        <w:t>.</w:t>
      </w:r>
      <w:r w:rsidR="007D0DBB">
        <w:t>7</w:t>
      </w:r>
      <w:r w:rsidR="0030542B" w:rsidRPr="00EF2468">
        <w:t>.</w:t>
      </w:r>
      <w:r w:rsidR="0030542B">
        <w:t>4</w:t>
      </w:r>
      <w:r w:rsidR="0030542B" w:rsidRPr="00EF2468">
        <w:tab/>
      </w:r>
      <w:r w:rsidR="00A77B2A">
        <w:rPr>
          <w:lang w:eastAsia="zh-CN"/>
        </w:rPr>
        <w:t>NOTIFY O</w:t>
      </w:r>
      <w:r w:rsidR="00361E94">
        <w:rPr>
          <w:lang w:eastAsia="zh-CN"/>
        </w:rPr>
        <w:t>peration</w:t>
      </w:r>
      <w:bookmarkEnd w:id="3675"/>
      <w:bookmarkEnd w:id="3676"/>
      <w:bookmarkEnd w:id="3677"/>
      <w:bookmarkEnd w:id="3678"/>
    </w:p>
    <w:p w14:paraId="14461463" w14:textId="77777777" w:rsidR="003E60BB" w:rsidRPr="004B51AD" w:rsidRDefault="00107E27" w:rsidP="004B51AD">
      <w:pPr>
        <w:pStyle w:val="H6"/>
        <w:rPr>
          <w:rFonts w:eastAsia="Times New Roman"/>
        </w:rPr>
      </w:pPr>
      <w:r w:rsidRPr="004B51AD">
        <w:rPr>
          <w:rFonts w:eastAsia="Times New Roman"/>
        </w:rPr>
        <w:t>TP/oneM2M/CSE/LOC/</w:t>
      </w:r>
      <w:r w:rsidR="001F3427" w:rsidRPr="004B51AD">
        <w:rPr>
          <w:rFonts w:eastAsia="Times New Roman"/>
        </w:rPr>
        <w:t>NTF/</w:t>
      </w:r>
      <w:r w:rsidRPr="004B51AD">
        <w:rPr>
          <w:rFonts w:eastAsia="Times New Roman"/>
        </w:rPr>
        <w:t>0</w:t>
      </w:r>
      <w:r w:rsidR="004A2A17" w:rsidRPr="004B51AD">
        <w:rPr>
          <w:rFonts w:eastAsia="Times New Roman"/>
        </w:rPr>
        <w:t>01</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46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64"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5" w14:textId="77777777" w:rsidR="003E60BB" w:rsidRPr="00C700CC" w:rsidRDefault="003E60BB" w:rsidP="009637CA">
            <w:pPr>
              <w:keepNext/>
              <w:keepLines/>
              <w:snapToGrid w:val="0"/>
              <w:spacing w:after="0"/>
              <w:rPr>
                <w:rFonts w:ascii="Arial" w:hAnsi="Arial"/>
                <w:color w:val="C00000"/>
                <w:sz w:val="18"/>
              </w:rPr>
            </w:pPr>
            <w:r w:rsidRPr="00C700CC">
              <w:rPr>
                <w:rFonts w:ascii="Arial" w:hAnsi="Arial"/>
                <w:sz w:val="18"/>
              </w:rPr>
              <w:t>TP/oneM2M/</w:t>
            </w:r>
            <w:r w:rsidRPr="00C700CC">
              <w:rPr>
                <w:rFonts w:ascii="Arial" w:hAnsi="Arial"/>
                <w:color w:val="000000"/>
                <w:sz w:val="18"/>
              </w:rPr>
              <w:t>CSE/LOC/</w:t>
            </w:r>
            <w:r w:rsidR="001F3427">
              <w:rPr>
                <w:rFonts w:ascii="Arial" w:hAnsi="Arial"/>
                <w:color w:val="000000"/>
                <w:sz w:val="18"/>
              </w:rPr>
              <w:t>NTF/</w:t>
            </w:r>
            <w:r w:rsidRPr="00C700CC">
              <w:rPr>
                <w:rFonts w:ascii="Arial" w:hAnsi="Arial"/>
                <w:color w:val="000000"/>
                <w:sz w:val="18"/>
              </w:rPr>
              <w:t>0</w:t>
            </w:r>
            <w:r w:rsidR="004A2A17">
              <w:rPr>
                <w:rFonts w:ascii="Arial" w:hAnsi="Arial"/>
                <w:color w:val="000000"/>
                <w:sz w:val="18"/>
              </w:rPr>
              <w:t>01</w:t>
            </w:r>
          </w:p>
        </w:tc>
      </w:tr>
      <w:tr w:rsidR="003E60BB" w:rsidRPr="00C700CC" w14:paraId="14461469"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67"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8"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Check that the IUT sends a notification message including the location Information to the originator with frequency of POSITIVE_UPDATE_PERIOD set in field of</w:t>
            </w:r>
            <w:r w:rsidRPr="00C700CC">
              <w:rPr>
                <w:rFonts w:ascii="Arial" w:hAnsi="Arial"/>
                <w:i/>
                <w:color w:val="000000"/>
                <w:sz w:val="18"/>
              </w:rPr>
              <w:t xml:space="preserve"> locationUpdatePeriod</w:t>
            </w:r>
          </w:p>
        </w:tc>
      </w:tr>
      <w:tr w:rsidR="003E60BB" w:rsidRPr="00C700CC" w14:paraId="1446146C"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6A"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B" w14:textId="77777777" w:rsidR="003E60BB" w:rsidRPr="00C700CC" w:rsidRDefault="003E60BB" w:rsidP="00A66A6F">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w:t>
            </w:r>
            <w:r w:rsidR="00A66A6F">
              <w:rPr>
                <w:rFonts w:ascii="Arial" w:hAnsi="Arial"/>
                <w:color w:val="000000"/>
                <w:sz w:val="18"/>
              </w:rPr>
              <w:t>u</w:t>
            </w:r>
            <w:r w:rsidR="00C56AE9">
              <w:rPr>
                <w:rFonts w:ascii="Arial" w:hAnsi="Arial"/>
                <w:color w:val="000000"/>
                <w:sz w:val="18"/>
              </w:rPr>
              <w:t>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clause</w:t>
            </w:r>
            <w:r w:rsidRPr="00C700CC">
              <w:rPr>
                <w:rFonts w:ascii="Arial" w:hAnsi="Arial"/>
                <w:color w:val="000000"/>
                <w:sz w:val="18"/>
              </w:rPr>
              <w:t xml:space="preserve"> 7.4.11.2</w:t>
            </w:r>
          </w:p>
        </w:tc>
      </w:tr>
      <w:tr w:rsidR="003E60BB" w:rsidRPr="00C700CC" w14:paraId="1446146F"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6D"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E"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472"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70"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71" w14:textId="67FB1908" w:rsidR="009C0B77" w:rsidRPr="00C700CC" w:rsidRDefault="009C0B77" w:rsidP="00CB3192">
            <w:pPr>
              <w:pStyle w:val="TAL"/>
              <w:snapToGrid w:val="0"/>
              <w:rPr>
                <w:color w:val="000000"/>
              </w:rPr>
            </w:pPr>
            <w:r>
              <w:t xml:space="preserve">Release </w:t>
            </w:r>
            <w:ins w:id="3679" w:author="Gajare, Subhash" w:date="2018-10-17T09:37:00Z">
              <w:r w:rsidR="000C6F95">
                <w:t>3</w:t>
              </w:r>
            </w:ins>
            <w:del w:id="3680" w:author="Gajare, Subhash" w:date="2018-10-17T09:37:00Z">
              <w:r w:rsidDel="000C6F95">
                <w:delText>2</w:delText>
              </w:r>
            </w:del>
          </w:p>
        </w:tc>
      </w:tr>
      <w:tr w:rsidR="003E60BB" w:rsidRPr="00C700CC" w14:paraId="14461475"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7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74"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48D"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76"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77"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478" w14:textId="77777777" w:rsidR="003E60BB" w:rsidRPr="00C700CC" w:rsidRDefault="003E60BB" w:rsidP="009637CA">
            <w:pPr>
              <w:keepNext/>
              <w:keepLines/>
              <w:snapToGrid w:val="0"/>
              <w:spacing w:after="0"/>
              <w:ind w:firstLineChars="150" w:firstLine="270"/>
              <w:rPr>
                <w:rFonts w:ascii="Arial" w:hAnsi="Arial"/>
                <w:sz w:val="18"/>
              </w:rPr>
            </w:pPr>
            <w:r w:rsidRPr="00C700CC">
              <w:rPr>
                <w:rFonts w:ascii="Arial" w:hAnsi="Arial"/>
                <w:b/>
                <w:sz w:val="18"/>
              </w:rPr>
              <w:t xml:space="preserve">and </w:t>
            </w:r>
            <w:r w:rsidRPr="00C700CC">
              <w:rPr>
                <w:rFonts w:ascii="Arial" w:hAnsi="Arial"/>
                <w:sz w:val="18"/>
              </w:rPr>
              <w:t xml:space="preserve">the originator </w:t>
            </w:r>
            <w:r w:rsidRPr="00C700CC">
              <w:rPr>
                <w:rFonts w:ascii="Arial" w:hAnsi="Arial"/>
                <w:b/>
                <w:sz w:val="18"/>
              </w:rPr>
              <w:t>being</w:t>
            </w:r>
            <w:r w:rsidRPr="00C700CC">
              <w:rPr>
                <w:rFonts w:ascii="Arial" w:hAnsi="Arial"/>
                <w:sz w:val="18"/>
              </w:rPr>
              <w:t xml:space="preserve"> a ADN-AE</w:t>
            </w:r>
          </w:p>
          <w:p w14:paraId="14461479"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being </w:t>
            </w:r>
            <w:r w:rsidRPr="00C700CC">
              <w:rPr>
                <w:rFonts w:ascii="Arial" w:hAnsi="Arial"/>
                <w:sz w:val="18"/>
              </w:rPr>
              <w:t>a MN-CSE</w:t>
            </w:r>
          </w:p>
          <w:p w14:paraId="1446147A"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location positioning modules deployed</w:t>
            </w:r>
          </w:p>
          <w:p w14:paraId="1446147B"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 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Network-based positioning capabilities</w:t>
            </w:r>
          </w:p>
          <w:p w14:paraId="1446147C" w14:textId="77777777" w:rsidR="003E60BB" w:rsidRPr="00C700CC" w:rsidRDefault="003E60BB" w:rsidP="009637CA">
            <w:pPr>
              <w:keepNext/>
              <w:keepLines/>
              <w:snapToGrid w:val="0"/>
              <w:spacing w:after="0"/>
              <w:rPr>
                <w:rFonts w:ascii="Arial" w:hAnsi="Arial"/>
                <w:sz w:val="18"/>
              </w:rPr>
            </w:pPr>
          </w:p>
          <w:p w14:paraId="1446147D"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ADN-AE</w:t>
            </w:r>
          </w:p>
          <w:p w14:paraId="1446147E" w14:textId="77777777" w:rsidR="003E60BB" w:rsidRPr="00C700CC" w:rsidRDefault="003E60BB" w:rsidP="009637CA">
            <w:pPr>
              <w:keepNext/>
              <w:keepLines/>
              <w:snapToGrid w:val="0"/>
              <w:spacing w:after="0"/>
              <w:rPr>
                <w:rFonts w:ascii="Arial" w:hAnsi="Arial"/>
                <w:b/>
                <w:sz w:val="18"/>
              </w:rPr>
            </w:pPr>
            <w:r w:rsidRPr="00C700CC">
              <w:rPr>
                <w:rFonts w:ascii="Arial" w:hAnsi="Arial" w:hint="eastAsia"/>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created </w:t>
            </w:r>
            <w:r w:rsidRPr="00C700CC">
              <w:rPr>
                <w:rFonts w:ascii="Arial" w:hAnsi="Arial"/>
                <w:sz w:val="18"/>
              </w:rPr>
              <w:t xml:space="preserve">ORIGINATOR_LOCATIONPOLICY_ADDRESS of type locationPolicy </w:t>
            </w:r>
            <w:r w:rsidRPr="00C700CC">
              <w:rPr>
                <w:rFonts w:ascii="Arial" w:hAnsi="Arial"/>
                <w:b/>
                <w:sz w:val="18"/>
              </w:rPr>
              <w:t>containing</w:t>
            </w:r>
          </w:p>
          <w:p w14:paraId="1446147F" w14:textId="77777777" w:rsidR="00A66A6F" w:rsidRDefault="003E60BB" w:rsidP="009637CA">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locationContainerID</w:t>
            </w:r>
            <w:r w:rsidR="006973ED"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 xml:space="preserve">ORIGINATOR_CONTAINER_ADDRESS </w:t>
            </w:r>
          </w:p>
          <w:p w14:paraId="14461480" w14:textId="77777777" w:rsidR="00A66A6F" w:rsidRDefault="00AA0A11" w:rsidP="009637CA">
            <w:pPr>
              <w:keepNext/>
              <w:keepLines/>
              <w:snapToGrid w:val="0"/>
              <w:spacing w:after="0"/>
              <w:rPr>
                <w:rFonts w:ascii="Arial" w:hAnsi="Arial"/>
                <w:i/>
                <w:sz w:val="18"/>
              </w:rPr>
            </w:pPr>
            <w:r w:rsidRPr="00C700CC">
              <w:tab/>
            </w:r>
            <w:r w:rsidRPr="00C700CC">
              <w:tab/>
            </w:r>
            <w:r w:rsidRPr="00C700CC">
              <w:tab/>
            </w:r>
            <w:r w:rsidRPr="00C700CC">
              <w:tab/>
            </w:r>
            <w:r w:rsidR="003E60BB" w:rsidRPr="00C700CC">
              <w:rPr>
                <w:rFonts w:ascii="Arial" w:hAnsi="Arial"/>
                <w:b/>
                <w:sz w:val="18"/>
              </w:rPr>
              <w:t>and</w:t>
            </w:r>
            <w:r w:rsidR="00A66A6F">
              <w:rPr>
                <w:rFonts w:ascii="Arial" w:hAnsi="Arial"/>
                <w:b/>
                <w:sz w:val="18"/>
              </w:rPr>
              <w:t xml:space="preserve"> </w:t>
            </w:r>
            <w:r w:rsidR="003E60BB" w:rsidRPr="00C700CC">
              <w:rPr>
                <w:rFonts w:ascii="Arial" w:hAnsi="Arial"/>
                <w:sz w:val="18"/>
              </w:rPr>
              <w:t>locationUpdatePeriod</w:t>
            </w:r>
            <w:r w:rsidR="006973ED" w:rsidRPr="00C700CC">
              <w:rPr>
                <w:rFonts w:ascii="Arial" w:hAnsi="Arial"/>
                <w:sz w:val="18"/>
              </w:rPr>
              <w:t xml:space="preserve"> attribute</w:t>
            </w:r>
            <w:r w:rsidR="003E60BB" w:rsidRPr="00C700CC">
              <w:rPr>
                <w:rFonts w:ascii="Arial" w:hAnsi="Arial"/>
                <w:i/>
                <w:sz w:val="18"/>
              </w:rPr>
              <w:t xml:space="preserve"> </w:t>
            </w:r>
            <w:r w:rsidR="003E60BB" w:rsidRPr="00C700CC">
              <w:rPr>
                <w:rFonts w:ascii="Arial" w:hAnsi="Arial"/>
                <w:b/>
                <w:sz w:val="18"/>
              </w:rPr>
              <w:t xml:space="preserve">set to </w:t>
            </w:r>
            <w:r w:rsidR="003E60BB" w:rsidRPr="00C700CC">
              <w:rPr>
                <w:rFonts w:ascii="Arial" w:hAnsi="Arial"/>
                <w:color w:val="000000"/>
                <w:sz w:val="18"/>
              </w:rPr>
              <w:t>POSITIVE_UPDATE_PERIOD</w:t>
            </w:r>
            <w:r w:rsidR="003E60BB" w:rsidRPr="00C700CC">
              <w:rPr>
                <w:rFonts w:ascii="Arial" w:hAnsi="Arial"/>
                <w:i/>
                <w:sz w:val="18"/>
              </w:rPr>
              <w:t xml:space="preserve"> </w:t>
            </w:r>
          </w:p>
          <w:p w14:paraId="14461481" w14:textId="77777777" w:rsidR="003E60BB" w:rsidRPr="00C700CC" w:rsidRDefault="00AA0A11" w:rsidP="009637CA">
            <w:pPr>
              <w:keepNext/>
              <w:keepLines/>
              <w:snapToGrid w:val="0"/>
              <w:spacing w:after="0"/>
              <w:rPr>
                <w:rFonts w:ascii="Arial" w:hAnsi="Arial"/>
                <w:sz w:val="18"/>
              </w:rPr>
            </w:pPr>
            <w:r w:rsidRPr="00C700CC">
              <w:tab/>
            </w:r>
            <w:r w:rsidRPr="00C700CC">
              <w:tab/>
            </w:r>
            <w:r w:rsidRPr="00C700CC">
              <w:tab/>
            </w:r>
            <w:r w:rsidRPr="00C700CC">
              <w:tab/>
            </w:r>
            <w:r w:rsidR="003E60BB" w:rsidRPr="00C700CC">
              <w:rPr>
                <w:rFonts w:ascii="Arial" w:hAnsi="Arial"/>
                <w:b/>
                <w:sz w:val="18"/>
              </w:rPr>
              <w:t xml:space="preserve">and </w:t>
            </w:r>
            <w:r w:rsidR="003E60BB" w:rsidRPr="00C700CC">
              <w:rPr>
                <w:rFonts w:ascii="Arial" w:hAnsi="Arial"/>
                <w:sz w:val="18"/>
              </w:rPr>
              <w:t>locationSource</w:t>
            </w:r>
            <w:r w:rsidR="006973ED" w:rsidRPr="00C700CC">
              <w:rPr>
                <w:rFonts w:ascii="Arial" w:hAnsi="Arial"/>
                <w:sz w:val="18"/>
              </w:rPr>
              <w:t xml:space="preserve"> attribute</w:t>
            </w:r>
            <w:r w:rsidR="003E60BB" w:rsidRPr="00C700CC">
              <w:rPr>
                <w:rFonts w:ascii="Arial" w:hAnsi="Arial"/>
                <w:i/>
                <w:sz w:val="18"/>
              </w:rPr>
              <w:t xml:space="preserve"> </w:t>
            </w:r>
            <w:r w:rsidR="003E60BB" w:rsidRPr="00C700CC">
              <w:rPr>
                <w:rFonts w:ascii="Arial" w:hAnsi="Arial"/>
                <w:b/>
                <w:sz w:val="18"/>
              </w:rPr>
              <w:t xml:space="preserve">set to </w:t>
            </w:r>
            <w:r w:rsidR="003E60BB" w:rsidRPr="00C700CC">
              <w:rPr>
                <w:rFonts w:ascii="Arial" w:hAnsi="Arial"/>
                <w:sz w:val="18"/>
              </w:rPr>
              <w:t>3 (Sharing-based)</w:t>
            </w:r>
          </w:p>
          <w:p w14:paraId="14461482" w14:textId="77777777" w:rsidR="003E60BB" w:rsidRPr="00C700CC" w:rsidRDefault="003E60BB" w:rsidP="009637CA">
            <w:pPr>
              <w:pStyle w:val="TAL"/>
              <w:snapToGrid w:val="0"/>
              <w:rPr>
                <w:b/>
              </w:rPr>
            </w:pPr>
            <w:r w:rsidRPr="00C700CC">
              <w:t xml:space="preserve">      </w:t>
            </w:r>
            <w:r w:rsidRPr="00C700CC">
              <w:rPr>
                <w:b/>
              </w:rPr>
              <w:t xml:space="preserve">and </w:t>
            </w:r>
            <w:r w:rsidRPr="00C700CC">
              <w:t>the IUT</w:t>
            </w:r>
            <w:r w:rsidRPr="00C700CC">
              <w:rPr>
                <w:b/>
              </w:rPr>
              <w:t xml:space="preserve"> having created </w:t>
            </w:r>
            <w:r w:rsidRPr="00C700CC">
              <w:t xml:space="preserve">ORIGINATOR_CONTAINER_ADDRESS of type container </w:t>
            </w:r>
            <w:r w:rsidRPr="00C700CC">
              <w:rPr>
                <w:b/>
              </w:rPr>
              <w:t>containing</w:t>
            </w:r>
          </w:p>
          <w:p w14:paraId="14461483" w14:textId="77777777" w:rsidR="003E60BB" w:rsidRPr="00C700CC" w:rsidRDefault="003E60BB" w:rsidP="009637CA">
            <w:pPr>
              <w:pStyle w:val="TAL"/>
              <w:snapToGrid w:val="0"/>
            </w:pPr>
            <w:r w:rsidRPr="00C700CC">
              <w:rPr>
                <w:b/>
              </w:rPr>
              <w:t xml:space="preserve">                       </w:t>
            </w:r>
            <w:r w:rsidRPr="00C700CC">
              <w:t>locationID</w:t>
            </w:r>
            <w:r w:rsidR="006973ED" w:rsidRPr="00C700CC">
              <w:t xml:space="preserve"> attribute</w:t>
            </w:r>
            <w:r w:rsidRPr="00C700CC">
              <w:rPr>
                <w:i/>
              </w:rPr>
              <w:t xml:space="preserve"> </w:t>
            </w:r>
            <w:r w:rsidRPr="00C700CC">
              <w:rPr>
                <w:b/>
              </w:rPr>
              <w:t xml:space="preserve">set to </w:t>
            </w:r>
            <w:r w:rsidRPr="00C700CC">
              <w:t>ORIGINATOR_LOCATIONPOLICY_ADDRESS</w:t>
            </w:r>
          </w:p>
          <w:p w14:paraId="14461484" w14:textId="77777777" w:rsidR="003E60BB" w:rsidRPr="00C700CC" w:rsidRDefault="003E60BB" w:rsidP="009637CA">
            <w:pPr>
              <w:pStyle w:val="TAL"/>
              <w:snapToGrid w:val="0"/>
            </w:pPr>
            <w:r w:rsidRPr="00C700CC">
              <w:t xml:space="preserve">      </w:t>
            </w:r>
            <w:r w:rsidRPr="00C700CC">
              <w:rPr>
                <w:b/>
              </w:rPr>
              <w:t xml:space="preserve">and </w:t>
            </w:r>
            <w:r w:rsidRPr="00C700CC">
              <w:t>the IUT</w:t>
            </w:r>
            <w:r w:rsidRPr="00C700CC">
              <w:rPr>
                <w:b/>
              </w:rPr>
              <w:t xml:space="preserve"> having created </w:t>
            </w:r>
            <w:r w:rsidRPr="00C700CC">
              <w:t>a resource of type subscription as a child resource of ORIGINATOR_CONTAINER_ADDRESS of type container</w:t>
            </w:r>
          </w:p>
          <w:p w14:paraId="14461485" w14:textId="77777777" w:rsidR="008F20C4"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registered </w:t>
            </w:r>
            <w:r w:rsidRPr="00C700CC">
              <w:rPr>
                <w:rFonts w:ascii="Arial" w:hAnsi="Arial"/>
                <w:sz w:val="18"/>
              </w:rPr>
              <w:t>a Node</w:t>
            </w:r>
            <w:r w:rsidR="008F20C4">
              <w:rPr>
                <w:rFonts w:ascii="Arial" w:hAnsi="Arial"/>
                <w:sz w:val="18"/>
              </w:rPr>
              <w:t xml:space="preserve">   </w:t>
            </w:r>
          </w:p>
          <w:p w14:paraId="14461486" w14:textId="77777777" w:rsidR="003E60BB" w:rsidRPr="00C700CC" w:rsidRDefault="00AA0A11" w:rsidP="009637CA">
            <w:pPr>
              <w:keepNext/>
              <w:keepLines/>
              <w:snapToGrid w:val="0"/>
              <w:spacing w:after="0"/>
              <w:rPr>
                <w:rFonts w:ascii="Arial" w:hAnsi="Arial"/>
                <w:sz w:val="18"/>
              </w:rPr>
            </w:pPr>
            <w:r w:rsidRPr="00C700CC">
              <w:tab/>
            </w:r>
            <w:r w:rsidRPr="00C700CC">
              <w:tab/>
            </w:r>
            <w:r w:rsidRPr="00C700CC">
              <w:tab/>
            </w:r>
            <w:r w:rsidRPr="00C700CC">
              <w:tab/>
            </w:r>
            <w:r w:rsidR="003E60BB" w:rsidRPr="00C700CC">
              <w:rPr>
                <w:rFonts w:ascii="Arial" w:hAnsi="Arial"/>
                <w:b/>
                <w:sz w:val="18"/>
              </w:rPr>
              <w:t xml:space="preserve">being </w:t>
            </w:r>
            <w:r w:rsidR="003E60BB" w:rsidRPr="00C700CC">
              <w:rPr>
                <w:rFonts w:ascii="Arial" w:hAnsi="Arial"/>
                <w:sz w:val="18"/>
              </w:rPr>
              <w:t>a minimum hop with the originator compared to other nodes registered with the hosting CSE</w:t>
            </w:r>
          </w:p>
          <w:p w14:paraId="14461487" w14:textId="77777777" w:rsidR="003E60BB" w:rsidRPr="00C700CC" w:rsidRDefault="003E60BB" w:rsidP="009637CA">
            <w:pPr>
              <w:keepNext/>
              <w:keepLines/>
              <w:snapToGrid w:val="0"/>
              <w:spacing w:after="0"/>
              <w:rPr>
                <w:rFonts w:ascii="Arial" w:hAnsi="Arial"/>
                <w:b/>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under the Node a child resource CLOSEST_NODE_CONTAINER_ADDRESS</w:t>
            </w:r>
            <w:r w:rsidRPr="00C700CC">
              <w:t xml:space="preserve"> </w:t>
            </w:r>
            <w:r w:rsidRPr="00C700CC">
              <w:rPr>
                <w:rFonts w:ascii="Arial" w:hAnsi="Arial"/>
                <w:sz w:val="18"/>
              </w:rPr>
              <w:t xml:space="preserve">of type &lt;container&gt; </w:t>
            </w:r>
            <w:r w:rsidRPr="00C700CC">
              <w:rPr>
                <w:rFonts w:ascii="Arial" w:hAnsi="Arial"/>
                <w:b/>
                <w:sz w:val="18"/>
              </w:rPr>
              <w:t xml:space="preserve">containing </w:t>
            </w:r>
          </w:p>
          <w:p w14:paraId="14461488"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a latest contentInstance resource </w:t>
            </w:r>
            <w:r w:rsidRPr="00C700CC">
              <w:rPr>
                <w:rFonts w:ascii="Arial" w:hAnsi="Arial"/>
                <w:b/>
                <w:sz w:val="18"/>
              </w:rPr>
              <w:t>containing</w:t>
            </w:r>
          </w:p>
          <w:p w14:paraId="14461489"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the latest location information</w:t>
            </w:r>
          </w:p>
          <w:p w14:paraId="1446148A" w14:textId="77777777" w:rsidR="003E60BB" w:rsidRPr="00C700CC" w:rsidRDefault="008F20C4" w:rsidP="009637CA">
            <w:pPr>
              <w:pStyle w:val="TAL"/>
              <w:snapToGrid w:val="0"/>
              <w:ind w:firstLineChars="150" w:firstLine="270"/>
            </w:pPr>
            <w:r>
              <w:rPr>
                <w:b/>
              </w:rPr>
              <w:t xml:space="preserve"> </w:t>
            </w:r>
            <w:r w:rsidR="003E60BB" w:rsidRPr="00C700CC">
              <w:rPr>
                <w:b/>
              </w:rPr>
              <w:t xml:space="preserve">and </w:t>
            </w:r>
            <w:r w:rsidR="003E60BB" w:rsidRPr="00C700CC">
              <w:t xml:space="preserve">the IUT </w:t>
            </w:r>
            <w:r w:rsidR="003E60BB" w:rsidRPr="00C700CC">
              <w:rPr>
                <w:b/>
              </w:rPr>
              <w:t xml:space="preserve">having </w:t>
            </w:r>
            <w:r w:rsidR="003E60BB" w:rsidRPr="00C700CC">
              <w:t>privileges to perform RETRIEVE operation on the resource</w:t>
            </w:r>
            <w:r w:rsidR="003E60BB" w:rsidRPr="00C700CC">
              <w:rPr>
                <w:b/>
              </w:rPr>
              <w:t xml:space="preserve"> </w:t>
            </w:r>
            <w:r w:rsidR="003E60BB" w:rsidRPr="00C700CC">
              <w:t>CLOSEST_NODE_CONTAINER_ADDRESS of type of container</w:t>
            </w:r>
          </w:p>
          <w:p w14:paraId="1446148B" w14:textId="77777777" w:rsidR="003E60BB" w:rsidRPr="00C700CC" w:rsidRDefault="003E60BB" w:rsidP="009637CA">
            <w:pPr>
              <w:pStyle w:val="TAL"/>
              <w:snapToGrid w:val="0"/>
              <w:rPr>
                <w:b/>
              </w:rPr>
            </w:pPr>
          </w:p>
          <w:p w14:paraId="1446148C"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491"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8E"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8F"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90"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499" w14:textId="77777777" w:rsidTr="009C0B77">
        <w:trPr>
          <w:gridBefore w:val="1"/>
          <w:wBefore w:w="80" w:type="dxa"/>
          <w:trHeight w:val="454"/>
          <w:jc w:val="center"/>
        </w:trPr>
        <w:tc>
          <w:tcPr>
            <w:tcW w:w="1853" w:type="dxa"/>
            <w:gridSpan w:val="2"/>
            <w:vMerge/>
            <w:tcBorders>
              <w:left w:val="single" w:sz="4" w:space="0" w:color="000000"/>
              <w:right w:val="single" w:sz="4" w:space="0" w:color="000000"/>
            </w:tcBorders>
          </w:tcPr>
          <w:p w14:paraId="14461492"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93"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494"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latest resource of container </w:t>
            </w:r>
            <w:r w:rsidRPr="00C700CC">
              <w:rPr>
                <w:rFonts w:ascii="Arial" w:hAnsi="Arial"/>
                <w:b/>
                <w:sz w:val="18"/>
              </w:rPr>
              <w:t>from</w:t>
            </w:r>
            <w:r w:rsidRPr="00C700CC">
              <w:rPr>
                <w:rFonts w:ascii="Arial" w:hAnsi="Arial"/>
                <w:sz w:val="18"/>
              </w:rPr>
              <w:t xml:space="preserve"> the </w:t>
            </w:r>
            <w:r w:rsidRPr="00C700CC">
              <w:rPr>
                <w:rFonts w:ascii="Arial" w:hAnsi="Arial"/>
                <w:sz w:val="18"/>
              </w:rPr>
              <w:lastRenderedPageBreak/>
              <w:t xml:space="preserve">CLOSEST_NODE_CONTAINER_ADDRESS </w:t>
            </w:r>
            <w:r w:rsidRPr="00C700CC">
              <w:rPr>
                <w:rFonts w:ascii="Arial" w:hAnsi="Arial"/>
                <w:b/>
                <w:sz w:val="18"/>
              </w:rPr>
              <w:t>containing</w:t>
            </w:r>
          </w:p>
          <w:p w14:paraId="14461495"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latest location information</w:t>
            </w:r>
          </w:p>
          <w:p w14:paraId="14461496" w14:textId="77777777" w:rsidR="003E60BB" w:rsidRPr="00C700CC" w:rsidRDefault="003E60BB" w:rsidP="009637CA">
            <w:pPr>
              <w:keepNext/>
              <w:keepLines/>
              <w:snapToGrid w:val="0"/>
              <w:spacing w:after="0"/>
              <w:ind w:firstLineChars="200" w:firstLine="360"/>
              <w:rPr>
                <w:rFonts w:ascii="Arial" w:hAnsi="Arial"/>
                <w:b/>
                <w:sz w:val="18"/>
              </w:rPr>
            </w:pP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creates</w:t>
            </w:r>
            <w:r w:rsidRPr="00C700CC">
              <w:rPr>
                <w:rFonts w:ascii="Arial" w:hAnsi="Arial"/>
                <w:sz w:val="18"/>
              </w:rPr>
              <w:t xml:space="preserve"> a contentInstance as a child resource of ORIGINATOR_CONTAINER_ADDRESS of type &lt;container&gt;</w:t>
            </w:r>
            <w:r w:rsidRPr="00C700CC">
              <w:rPr>
                <w:rFonts w:ascii="Arial" w:hAnsi="Arial" w:hint="eastAsia"/>
                <w:sz w:val="18"/>
              </w:rPr>
              <w:t xml:space="preserve"> </w:t>
            </w:r>
            <w:r w:rsidRPr="00C700CC">
              <w:rPr>
                <w:rFonts w:ascii="Arial" w:hAnsi="Arial"/>
                <w:b/>
                <w:sz w:val="18"/>
              </w:rPr>
              <w:t>containing</w:t>
            </w:r>
          </w:p>
          <w:p w14:paraId="14461497" w14:textId="77777777" w:rsidR="003E60BB" w:rsidRPr="00C700CC" w:rsidRDefault="003E60BB" w:rsidP="009637CA">
            <w:pPr>
              <w:keepNext/>
              <w:keepLines/>
              <w:snapToGrid w:val="0"/>
              <w:spacing w:after="0"/>
              <w:ind w:firstLineChars="300" w:firstLine="540"/>
              <w:rPr>
                <w:rFonts w:ascii="Arial" w:hAnsi="Arial"/>
                <w:sz w:val="18"/>
              </w:rPr>
            </w:pPr>
            <w:r w:rsidRPr="00C700CC">
              <w:rPr>
                <w:rFonts w:ascii="Arial" w:hAnsi="Arial"/>
                <w:sz w:val="18"/>
              </w:rPr>
              <w:t>the location information that retrieved</w:t>
            </w:r>
            <w:r w:rsidRPr="00C700CC">
              <w:rPr>
                <w:rFonts w:ascii="Arial" w:hAnsi="Arial"/>
                <w:sz w:val="18"/>
              </w:rPr>
              <w:br/>
            </w: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98"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lastRenderedPageBreak/>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4A6"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49A"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9B"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49C" w14:textId="77777777" w:rsidR="003E60BB" w:rsidRPr="00C700CC" w:rsidRDefault="003E60BB" w:rsidP="009637CA">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w:t>
            </w:r>
            <w:r w:rsidRPr="00C700CC">
              <w:rPr>
                <w:color w:val="000000"/>
                <w:lang w:val="en-US"/>
              </w:rPr>
              <w:t xml:space="preserve">a </w:t>
            </w:r>
            <w:r w:rsidR="00DD35DE" w:rsidRPr="00C700CC">
              <w:rPr>
                <w:color w:val="000000"/>
                <w:lang w:val="en-US"/>
              </w:rPr>
              <w:t xml:space="preserve">valid </w:t>
            </w:r>
            <w:r w:rsidRPr="00C700CC">
              <w:rPr>
                <w:color w:val="000000"/>
              </w:rPr>
              <w:t xml:space="preserve">Response </w:t>
            </w:r>
            <w:r w:rsidRPr="00C700CC">
              <w:rPr>
                <w:b/>
                <w:color w:val="000000"/>
              </w:rPr>
              <w:t>containing</w:t>
            </w:r>
          </w:p>
          <w:p w14:paraId="1446149D" w14:textId="77777777" w:rsidR="003E60BB" w:rsidRPr="00C700CC" w:rsidRDefault="003E60BB" w:rsidP="009637CA">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szCs w:val="18"/>
              </w:rPr>
              <w:t>and</w:t>
            </w:r>
          </w:p>
          <w:p w14:paraId="1446149E" w14:textId="77777777" w:rsidR="003E60BB" w:rsidRPr="00C700CC" w:rsidRDefault="003E60BB" w:rsidP="009637CA">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49F" w14:textId="77777777" w:rsidR="003E60BB" w:rsidRPr="00C700CC" w:rsidRDefault="003E60BB" w:rsidP="009637CA">
            <w:pPr>
              <w:pStyle w:val="TAL"/>
              <w:snapToGrid w:val="0"/>
              <w:rPr>
                <w:szCs w:val="18"/>
              </w:rPr>
            </w:pPr>
            <w:r w:rsidRPr="00C700CC">
              <w:rPr>
                <w:szCs w:val="18"/>
                <w:lang w:eastAsia="ko-KR"/>
              </w:rPr>
              <w:tab/>
            </w:r>
            <w:r w:rsidRPr="00C700CC">
              <w:rPr>
                <w:szCs w:val="18"/>
                <w:lang w:eastAsia="ko-KR"/>
              </w:rPr>
              <w:tab/>
            </w:r>
            <w:r w:rsidRPr="00C700CC">
              <w:rPr>
                <w:szCs w:val="18"/>
                <w:lang w:eastAsia="ko-KR"/>
              </w:rPr>
              <w:tab/>
              <w:t xml:space="preserve">   </w:t>
            </w:r>
            <w:r w:rsidRPr="00C700CC">
              <w:rPr>
                <w:szCs w:val="18"/>
              </w:rPr>
              <w:t xml:space="preserve">notification representation </w:t>
            </w:r>
            <w:r w:rsidRPr="00C700CC">
              <w:rPr>
                <w:b/>
                <w:szCs w:val="18"/>
              </w:rPr>
              <w:t>containing</w:t>
            </w:r>
            <w:r w:rsidRPr="00C700CC">
              <w:rPr>
                <w:szCs w:val="18"/>
              </w:rPr>
              <w:t xml:space="preserve"> </w:t>
            </w:r>
          </w:p>
          <w:p w14:paraId="144614A0" w14:textId="77777777" w:rsidR="003E60BB" w:rsidRPr="00C700CC" w:rsidRDefault="003E60BB" w:rsidP="009637CA">
            <w:pPr>
              <w:pStyle w:val="TAL"/>
              <w:snapToGrid w:val="0"/>
              <w:ind w:firstLineChars="300" w:firstLine="540"/>
              <w:rPr>
                <w:b/>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notificationEvent attribute </w:t>
            </w:r>
            <w:r w:rsidRPr="00C700CC">
              <w:rPr>
                <w:b/>
                <w:szCs w:val="18"/>
                <w:lang w:eastAsia="ko-KR"/>
              </w:rPr>
              <w:t>containing</w:t>
            </w:r>
          </w:p>
          <w:p w14:paraId="144614A1" w14:textId="77777777" w:rsidR="003E60BB" w:rsidRPr="00C700CC" w:rsidRDefault="003E60BB" w:rsidP="009637CA">
            <w:pPr>
              <w:pStyle w:val="TAL"/>
              <w:snapToGrid w:val="0"/>
              <w:ind w:firstLineChars="300" w:firstLine="540"/>
              <w:rPr>
                <w:b/>
                <w:szCs w:val="18"/>
                <w:lang w:eastAsia="ko-KR"/>
              </w:rPr>
            </w:pPr>
            <w:r w:rsidRPr="00C700CC">
              <w:rPr>
                <w:b/>
                <w:szCs w:val="18"/>
                <w:lang w:eastAsia="ko-KR"/>
              </w:rPr>
              <w:t xml:space="preserve">                                      </w:t>
            </w:r>
            <w:r w:rsidRPr="00C700CC">
              <w:rPr>
                <w:szCs w:val="18"/>
                <w:lang w:eastAsia="ko-KR"/>
              </w:rPr>
              <w:t xml:space="preserve">representation attribute </w:t>
            </w:r>
            <w:r w:rsidRPr="00C700CC">
              <w:rPr>
                <w:b/>
                <w:szCs w:val="18"/>
                <w:lang w:eastAsia="ko-KR"/>
              </w:rPr>
              <w:t>containing</w:t>
            </w:r>
          </w:p>
          <w:p w14:paraId="144614A2" w14:textId="77777777" w:rsidR="00DD35DE" w:rsidRPr="00C700CC" w:rsidRDefault="003E60BB" w:rsidP="00BF0383">
            <w:pPr>
              <w:pStyle w:val="TAL"/>
              <w:snapToGrid w:val="0"/>
              <w:ind w:leftChars="1100" w:left="3370" w:hangingChars="650" w:hanging="1170"/>
              <w:rPr>
                <w:szCs w:val="18"/>
                <w:lang w:eastAsia="ko-KR"/>
              </w:rPr>
            </w:pPr>
            <w:r w:rsidRPr="00C700CC">
              <w:rPr>
                <w:b/>
                <w:szCs w:val="18"/>
                <w:lang w:eastAsia="ko-KR"/>
              </w:rPr>
              <w:t xml:space="preserve"> </w:t>
            </w:r>
            <w:r w:rsidR="00DD35DE" w:rsidRPr="00C700CC">
              <w:rPr>
                <w:b/>
                <w:szCs w:val="18"/>
                <w:lang w:eastAsia="ko-KR"/>
              </w:rPr>
              <w:t xml:space="preserve">               </w:t>
            </w:r>
            <w:r w:rsidR="00DD35DE" w:rsidRPr="00C700CC">
              <w:rPr>
                <w:szCs w:val="18"/>
                <w:lang w:eastAsia="ko-KR"/>
              </w:rPr>
              <w:t xml:space="preserve">contentInstance resource </w:t>
            </w:r>
            <w:r w:rsidR="00DD35DE" w:rsidRPr="00C700CC">
              <w:rPr>
                <w:b/>
                <w:szCs w:val="18"/>
                <w:lang w:eastAsia="ko-KR"/>
              </w:rPr>
              <w:t>containing</w:t>
            </w:r>
            <w:r w:rsidR="00DD35DE" w:rsidRPr="00C700CC">
              <w:rPr>
                <w:szCs w:val="18"/>
                <w:lang w:eastAsia="ko-KR"/>
              </w:rPr>
              <w:t xml:space="preserve"> </w:t>
            </w:r>
          </w:p>
          <w:p w14:paraId="144614A3" w14:textId="77777777" w:rsidR="003E60BB" w:rsidRPr="00C700CC" w:rsidRDefault="00DD35DE" w:rsidP="00BF0383">
            <w:pPr>
              <w:pStyle w:val="TAL"/>
              <w:snapToGrid w:val="0"/>
              <w:ind w:leftChars="1700" w:left="3490" w:hangingChars="50" w:hanging="90"/>
              <w:rPr>
                <w:szCs w:val="18"/>
                <w:lang w:eastAsia="ko-KR"/>
              </w:rPr>
            </w:pPr>
            <w:r w:rsidRPr="00C700CC">
              <w:rPr>
                <w:szCs w:val="18"/>
                <w:lang w:eastAsia="ko-KR"/>
              </w:rPr>
              <w:t>location information</w:t>
            </w:r>
          </w:p>
          <w:p w14:paraId="144614A4" w14:textId="77777777" w:rsidR="003E60BB" w:rsidRPr="00C700CC" w:rsidRDefault="003E60BB" w:rsidP="009637CA">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A5"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ADN-AE</w:t>
            </w:r>
          </w:p>
        </w:tc>
      </w:tr>
    </w:tbl>
    <w:p w14:paraId="144614A7" w14:textId="77777777" w:rsidR="00626A55" w:rsidRDefault="00626A55" w:rsidP="00CE0FB8"/>
    <w:p w14:paraId="144614A8" w14:textId="77777777" w:rsidR="004A2A17" w:rsidRPr="00C700CC" w:rsidRDefault="00626A55" w:rsidP="004B51AD">
      <w:pPr>
        <w:pStyle w:val="H6"/>
      </w:pPr>
      <w:r>
        <w:br w:type="page"/>
      </w:r>
      <w:r w:rsidR="004A2A17" w:rsidRPr="004B51AD">
        <w:rPr>
          <w:rFonts w:eastAsia="Times New Roman"/>
        </w:rPr>
        <w:lastRenderedPageBreak/>
        <w:t>TP/oneM2M/CSE/LOC/NTF/002</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4A2A17" w:rsidRPr="00C700CC" w14:paraId="144614A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A9"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AA" w14:textId="77777777" w:rsidR="004A2A17" w:rsidRPr="00C700CC" w:rsidRDefault="004A2A17" w:rsidP="00310DC7">
            <w:pPr>
              <w:keepNext/>
              <w:keepLines/>
              <w:snapToGrid w:val="0"/>
              <w:spacing w:after="0"/>
              <w:rPr>
                <w:rFonts w:ascii="Arial" w:hAnsi="Arial"/>
                <w:color w:val="C00000"/>
                <w:sz w:val="18"/>
              </w:rPr>
            </w:pPr>
            <w:r w:rsidRPr="00C700CC">
              <w:rPr>
                <w:rFonts w:ascii="Arial" w:hAnsi="Arial"/>
                <w:sz w:val="18"/>
              </w:rPr>
              <w:t>TP/oneM2M/CSE/LOC/</w:t>
            </w:r>
            <w:r>
              <w:rPr>
                <w:rFonts w:ascii="Arial" w:hAnsi="Arial"/>
                <w:sz w:val="18"/>
              </w:rPr>
              <w:t>NTF/</w:t>
            </w:r>
            <w:r w:rsidRPr="00C700CC">
              <w:rPr>
                <w:rFonts w:ascii="Arial" w:hAnsi="Arial"/>
                <w:sz w:val="18"/>
              </w:rPr>
              <w:t>0</w:t>
            </w:r>
            <w:r>
              <w:rPr>
                <w:rFonts w:ascii="Arial" w:hAnsi="Arial"/>
                <w:sz w:val="18"/>
              </w:rPr>
              <w:t>02</w:t>
            </w:r>
          </w:p>
        </w:tc>
      </w:tr>
      <w:tr w:rsidR="004A2A17" w:rsidRPr="00C700CC" w14:paraId="144614A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AC"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AD" w14:textId="77777777" w:rsidR="004A2A17" w:rsidRPr="00C700CC" w:rsidRDefault="004A2A17" w:rsidP="00310DC7">
            <w:pPr>
              <w:keepNext/>
              <w:keepLines/>
              <w:snapToGrid w:val="0"/>
              <w:spacing w:after="0"/>
              <w:rPr>
                <w:rFonts w:ascii="Arial" w:hAnsi="Arial"/>
                <w:i/>
                <w:color w:val="000000"/>
                <w:sz w:val="18"/>
              </w:rPr>
            </w:pPr>
            <w:r w:rsidRPr="00C700CC">
              <w:rPr>
                <w:rFonts w:ascii="Arial" w:hAnsi="Arial"/>
                <w:color w:val="000000"/>
                <w:sz w:val="18"/>
              </w:rPr>
              <w:t>Check that the IUT sends a notification message including the location Information to the originator with frequency of POSITIVE_UPDATE_PERIOD set in field of</w:t>
            </w:r>
            <w:r w:rsidRPr="00C700CC">
              <w:rPr>
                <w:rFonts w:ascii="Arial" w:hAnsi="Arial"/>
                <w:i/>
                <w:color w:val="000000"/>
                <w:sz w:val="18"/>
              </w:rPr>
              <w:t xml:space="preserve"> </w:t>
            </w:r>
            <w:r w:rsidRPr="00C700CC">
              <w:rPr>
                <w:rFonts w:ascii="Arial" w:hAnsi="Arial"/>
                <w:color w:val="000000"/>
                <w:sz w:val="18"/>
              </w:rPr>
              <w:t>locationUpdatePeriod</w:t>
            </w:r>
          </w:p>
        </w:tc>
      </w:tr>
      <w:tr w:rsidR="004A2A17" w:rsidRPr="00C700CC" w14:paraId="144614B1"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AF"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B0" w14:textId="77777777" w:rsidR="004A2A17" w:rsidRPr="00C700CC" w:rsidRDefault="004A2A17"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clause</w:t>
            </w:r>
            <w:r w:rsidRPr="00C700CC">
              <w:rPr>
                <w:rFonts w:ascii="Arial" w:hAnsi="Arial"/>
                <w:color w:val="000000"/>
                <w:sz w:val="18"/>
              </w:rPr>
              <w:t xml:space="preserve"> 10.2.10.1.1</w:t>
            </w:r>
            <w:r w:rsidR="00C56AE9">
              <w:rPr>
                <w:rFonts w:ascii="Arial" w:hAnsi="Arial"/>
                <w:color w:val="000000"/>
                <w:sz w:val="18"/>
              </w:rPr>
              <w:t xml:space="preserve"> and clause</w:t>
            </w:r>
            <w:r w:rsidRPr="00C700CC">
              <w:rPr>
                <w:rFonts w:ascii="Arial" w:hAnsi="Arial"/>
                <w:color w:val="000000"/>
                <w:sz w:val="18"/>
              </w:rPr>
              <w:t xml:space="preserve"> 10.2.10.2.2,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w:t>
            </w:r>
          </w:p>
        </w:tc>
      </w:tr>
      <w:tr w:rsidR="009C0B77" w:rsidRPr="00C700CC" w14:paraId="144614B4"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B2"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B3" w14:textId="26FC3873" w:rsidR="009C0B77" w:rsidRPr="00C700CC" w:rsidRDefault="009C0B77" w:rsidP="00CB3192">
            <w:pPr>
              <w:pStyle w:val="TAL"/>
              <w:snapToGrid w:val="0"/>
              <w:rPr>
                <w:color w:val="000000"/>
              </w:rPr>
            </w:pPr>
            <w:r>
              <w:t xml:space="preserve">Release </w:t>
            </w:r>
            <w:ins w:id="3681" w:author="Gajare, Subhash" w:date="2018-10-17T09:37:00Z">
              <w:r w:rsidR="000C6F95">
                <w:t>3</w:t>
              </w:r>
            </w:ins>
            <w:del w:id="3682" w:author="Gajare, Subhash" w:date="2018-10-17T09:37:00Z">
              <w:r w:rsidDel="000C6F95">
                <w:delText>2</w:delText>
              </w:r>
            </w:del>
          </w:p>
        </w:tc>
      </w:tr>
      <w:tr w:rsidR="004A2A17" w:rsidRPr="00C700CC" w14:paraId="144614B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B5"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B6"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CF01</w:t>
            </w:r>
          </w:p>
        </w:tc>
      </w:tr>
      <w:tr w:rsidR="004A2A17" w:rsidRPr="00C700CC" w14:paraId="144614B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B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B9"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PICS_CSE</w:t>
            </w:r>
          </w:p>
        </w:tc>
      </w:tr>
      <w:tr w:rsidR="004A2A17" w:rsidRPr="00C700CC" w14:paraId="144614C7"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BB"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BC"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4BD" w14:textId="77777777" w:rsidR="004A2A17" w:rsidRPr="00C700CC" w:rsidRDefault="004A2A17" w:rsidP="00310DC7">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4BE" w14:textId="77777777" w:rsidR="004A2A17" w:rsidRPr="00C700CC" w:rsidRDefault="004A2A17" w:rsidP="00310DC7">
            <w:pPr>
              <w:keepNext/>
              <w:keepLines/>
              <w:snapToGrid w:val="0"/>
              <w:spacing w:after="0"/>
              <w:rPr>
                <w:rFonts w:ascii="Arial" w:hAnsi="Arial"/>
                <w:b/>
                <w:sz w:val="18"/>
              </w:rPr>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LOCATIONPOLICY_ADDRESS of type locationPolicy </w:t>
            </w:r>
            <w:r w:rsidRPr="00C700CC">
              <w:rPr>
                <w:rFonts w:ascii="Arial" w:hAnsi="Arial"/>
                <w:b/>
                <w:sz w:val="18"/>
              </w:rPr>
              <w:t>containing</w:t>
            </w:r>
          </w:p>
          <w:p w14:paraId="144614BF" w14:textId="77777777" w:rsidR="004A2A17" w:rsidRPr="00C700CC" w:rsidRDefault="004A2A17" w:rsidP="00310DC7">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4C0"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locationUpdatePeriod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color w:val="000000"/>
                <w:sz w:val="18"/>
              </w:rPr>
              <w:t>POSITIVE_UPDATE_PERIOD</w:t>
            </w:r>
            <w:r w:rsidRPr="00C700CC">
              <w:rPr>
                <w:rFonts w:ascii="Arial" w:hAnsi="Arial"/>
                <w:i/>
                <w:sz w:val="18"/>
              </w:rPr>
              <w:t xml:space="preserve"> </w:t>
            </w:r>
            <w:r w:rsidRPr="00C700CC">
              <w:rPr>
                <w:rFonts w:ascii="Arial" w:hAnsi="Arial"/>
                <w:b/>
                <w:sz w:val="18"/>
              </w:rPr>
              <w:t xml:space="preserve">and </w:t>
            </w:r>
          </w:p>
          <w:p w14:paraId="144614C1"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 xml:space="preserve">              locationSource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LOCATION_SOURCE</w:t>
            </w:r>
          </w:p>
          <w:p w14:paraId="144614C2" w14:textId="77777777" w:rsidR="004A2A17" w:rsidRPr="00C700CC" w:rsidRDefault="004A2A17" w:rsidP="00310DC7">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 of type container </w:t>
            </w:r>
            <w:r w:rsidRPr="00C700CC">
              <w:rPr>
                <w:b/>
              </w:rPr>
              <w:t>containing</w:t>
            </w:r>
          </w:p>
          <w:p w14:paraId="144614C3" w14:textId="77777777" w:rsidR="004A2A17" w:rsidRPr="00C700CC" w:rsidRDefault="004A2A17" w:rsidP="00310DC7">
            <w:pPr>
              <w:pStyle w:val="TAL"/>
              <w:snapToGrid w:val="0"/>
            </w:pPr>
            <w:r w:rsidRPr="00C700CC">
              <w:rPr>
                <w:b/>
              </w:rPr>
              <w:t xml:space="preserve">              </w:t>
            </w:r>
            <w:r w:rsidRPr="00C700CC">
              <w:t>locationID attribute</w:t>
            </w:r>
            <w:r w:rsidRPr="00C700CC">
              <w:rPr>
                <w:i/>
              </w:rPr>
              <w:t xml:space="preserve"> </w:t>
            </w:r>
            <w:r w:rsidRPr="00C700CC">
              <w:rPr>
                <w:b/>
              </w:rPr>
              <w:t xml:space="preserve">set to </w:t>
            </w:r>
            <w:r w:rsidRPr="00C700CC">
              <w:t>LOCATIONPOLICY_ADDRESS</w:t>
            </w:r>
          </w:p>
          <w:p w14:paraId="144614C4" w14:textId="77777777" w:rsidR="004A2A17" w:rsidRPr="00C700CC" w:rsidRDefault="004A2A17" w:rsidP="00310DC7">
            <w:pPr>
              <w:pStyle w:val="TAL"/>
              <w:snapToGrid w:val="0"/>
            </w:pPr>
            <w:r w:rsidRPr="00C700CC">
              <w:t xml:space="preserve">      </w:t>
            </w:r>
            <w:r w:rsidRPr="00C700CC">
              <w:rPr>
                <w:b/>
              </w:rPr>
              <w:t xml:space="preserve">and </w:t>
            </w:r>
            <w:r w:rsidRPr="00C700CC">
              <w:t xml:space="preserve">the AE </w:t>
            </w:r>
            <w:r w:rsidRPr="00C700CC">
              <w:rPr>
                <w:b/>
              </w:rPr>
              <w:t xml:space="preserve">having created </w:t>
            </w:r>
            <w:r w:rsidRPr="00C700CC">
              <w:t>a resource of type subscription as a child of the resource CONTAINER_ADDRESS of type container</w:t>
            </w:r>
          </w:p>
          <w:p w14:paraId="144614C5" w14:textId="77777777" w:rsidR="004A2A17" w:rsidRPr="00C700CC" w:rsidRDefault="004A2A17" w:rsidP="00310DC7">
            <w:pPr>
              <w:pStyle w:val="TAL"/>
              <w:snapToGrid w:val="0"/>
            </w:pPr>
            <w:r w:rsidRPr="00C700CC">
              <w:t xml:space="preserve">      </w:t>
            </w:r>
            <w:r w:rsidRPr="00C700CC">
              <w:rPr>
                <w:b/>
              </w:rPr>
              <w:t xml:space="preserve">and </w:t>
            </w:r>
            <w:r w:rsidRPr="00C700CC">
              <w:t xml:space="preserve">the IUT </w:t>
            </w:r>
            <w:r w:rsidRPr="00C700CC">
              <w:rPr>
                <w:b/>
              </w:rPr>
              <w:t xml:space="preserve">having </w:t>
            </w:r>
            <w:r w:rsidRPr="00C700CC">
              <w:t>privileges to retrieve the location information from the NSE</w:t>
            </w:r>
          </w:p>
          <w:p w14:paraId="144614C6" w14:textId="77777777" w:rsidR="004A2A17" w:rsidRPr="00C700CC" w:rsidRDefault="004A2A17" w:rsidP="00310DC7">
            <w:pPr>
              <w:keepNext/>
              <w:keepLines/>
              <w:snapToGrid w:val="0"/>
              <w:spacing w:after="0"/>
              <w:rPr>
                <w:rFonts w:ascii="Arial" w:hAnsi="Arial"/>
                <w:kern w:val="1"/>
                <w:sz w:val="18"/>
              </w:rPr>
            </w:pPr>
            <w:r w:rsidRPr="00C700CC">
              <w:rPr>
                <w:rFonts w:ascii="Arial" w:hAnsi="Arial"/>
                <w:sz w:val="18"/>
              </w:rPr>
              <w:t>}</w:t>
            </w:r>
          </w:p>
        </w:tc>
      </w:tr>
      <w:tr w:rsidR="004A2A17" w:rsidRPr="00C700CC" w14:paraId="144614CB"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C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C9"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CA"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Direction</w:t>
            </w:r>
          </w:p>
        </w:tc>
      </w:tr>
      <w:tr w:rsidR="004A2A17" w:rsidRPr="00C700CC" w14:paraId="144614D3"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CC"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CD" w14:textId="77777777" w:rsidR="004A2A17" w:rsidRPr="00C700CC" w:rsidRDefault="004A2A17"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4CE" w14:textId="77777777" w:rsidR="004A2A17" w:rsidRPr="00C700CC" w:rsidRDefault="004A2A17" w:rsidP="00310DC7">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Response </w:t>
            </w:r>
            <w:r w:rsidRPr="00C700CC">
              <w:rPr>
                <w:rFonts w:ascii="Arial" w:hAnsi="Arial"/>
                <w:b/>
                <w:sz w:val="18"/>
              </w:rPr>
              <w:t>from</w:t>
            </w:r>
            <w:r w:rsidRPr="00C700CC">
              <w:rPr>
                <w:rFonts w:ascii="Arial" w:hAnsi="Arial"/>
                <w:sz w:val="18"/>
              </w:rPr>
              <w:t xml:space="preserve"> NSE </w:t>
            </w:r>
            <w:r w:rsidRPr="00C700CC">
              <w:rPr>
                <w:rFonts w:ascii="Arial" w:hAnsi="Arial"/>
                <w:b/>
                <w:sz w:val="18"/>
              </w:rPr>
              <w:t>containing</w:t>
            </w:r>
          </w:p>
          <w:p w14:paraId="144614CF" w14:textId="77777777" w:rsidR="004A2A17" w:rsidRPr="00C700CC" w:rsidRDefault="004A2A17" w:rsidP="00310DC7">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location-protocol-specific-result-code of positioning procedure execution </w:t>
            </w:r>
            <w:r w:rsidRPr="00C700CC">
              <w:rPr>
                <w:rFonts w:ascii="Arial" w:hAnsi="Arial"/>
                <w:b/>
                <w:sz w:val="18"/>
              </w:rPr>
              <w:t>and</w:t>
            </w:r>
          </w:p>
          <w:p w14:paraId="144614D0" w14:textId="77777777" w:rsidR="004A2A17" w:rsidRPr="00C700CC" w:rsidRDefault="004A2A17" w:rsidP="00310DC7">
            <w:pPr>
              <w:keepNext/>
              <w:keepLines/>
              <w:snapToGrid w:val="0"/>
              <w:spacing w:after="0"/>
              <w:ind w:firstLineChars="300" w:firstLine="540"/>
              <w:rPr>
                <w:rFonts w:ascii="Arial" w:hAnsi="Arial"/>
                <w:b/>
                <w:sz w:val="18"/>
              </w:rPr>
            </w:pPr>
            <w:r w:rsidRPr="00C700CC">
              <w:rPr>
                <w:rFonts w:ascii="Arial" w:hAnsi="Arial"/>
                <w:sz w:val="18"/>
              </w:rPr>
              <w:t xml:space="preserve">location-response </w:t>
            </w:r>
            <w:r w:rsidRPr="00C700CC">
              <w:rPr>
                <w:rFonts w:ascii="Arial" w:hAnsi="Arial"/>
                <w:b/>
                <w:sz w:val="18"/>
              </w:rPr>
              <w:t>containing</w:t>
            </w:r>
          </w:p>
          <w:p w14:paraId="144614D1" w14:textId="77777777" w:rsidR="004A2A17" w:rsidRPr="00C700CC" w:rsidRDefault="004A2A17" w:rsidP="00310DC7">
            <w:pPr>
              <w:keepNext/>
              <w:keepLines/>
              <w:snapToGrid w:val="0"/>
              <w:spacing w:after="0"/>
              <w:ind w:firstLineChars="650" w:firstLine="1170"/>
              <w:rPr>
                <w:rFonts w:ascii="Arial" w:hAnsi="Arial"/>
                <w:b/>
                <w:sz w:val="18"/>
              </w:rPr>
            </w:pPr>
            <w:r w:rsidRPr="00C700CC">
              <w:rPr>
                <w:rFonts w:ascii="Arial" w:hAnsi="Arial"/>
                <w:sz w:val="18"/>
              </w:rPr>
              <w:t>location information</w:t>
            </w:r>
            <w:r w:rsidRPr="00C700CC">
              <w:rPr>
                <w:rFonts w:ascii="Arial" w:hAnsi="Arial"/>
                <w:sz w:val="18"/>
              </w:rPr>
              <w:br/>
            </w: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D2"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NSE</w:t>
            </w:r>
          </w:p>
        </w:tc>
      </w:tr>
      <w:tr w:rsidR="004A2A17" w:rsidRPr="00C700CC" w14:paraId="144614DF"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D4"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D5" w14:textId="77777777" w:rsidR="004A2A17" w:rsidRPr="00C700CC" w:rsidRDefault="004A2A17"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4D6" w14:textId="77777777" w:rsidR="004A2A17" w:rsidRPr="00C700CC" w:rsidRDefault="004A2A17" w:rsidP="00310DC7">
            <w:pPr>
              <w:pStyle w:val="TAL"/>
              <w:snapToGrid w:val="0"/>
              <w:ind w:firstLineChars="150" w:firstLine="270"/>
              <w:rPr>
                <w:b/>
                <w:color w:val="000000"/>
              </w:rPr>
            </w:pPr>
            <w:r w:rsidRPr="00C700CC">
              <w:rPr>
                <w:color w:val="000000"/>
              </w:rPr>
              <w:t xml:space="preserve">the IUT </w:t>
            </w:r>
            <w:r w:rsidRPr="00C700CC">
              <w:rPr>
                <w:b/>
                <w:color w:val="000000"/>
              </w:rPr>
              <w:t>transforms</w:t>
            </w:r>
            <w:r w:rsidRPr="00C700CC">
              <w:rPr>
                <w:color w:val="000000"/>
              </w:rPr>
              <w:t xml:space="preserve"> the </w:t>
            </w:r>
            <w:r w:rsidRPr="00C700CC">
              <w:t xml:space="preserve">location-response into a oneM2M Response primitive and </w:t>
            </w:r>
            <w:r w:rsidRPr="00C700CC">
              <w:rPr>
                <w:b/>
                <w:color w:val="000000"/>
              </w:rPr>
              <w:t>sends</w:t>
            </w:r>
            <w:r w:rsidRPr="00C700CC">
              <w:rPr>
                <w:color w:val="000000"/>
              </w:rPr>
              <w:t xml:space="preserve"> </w:t>
            </w:r>
            <w:r>
              <w:rPr>
                <w:color w:val="000000"/>
              </w:rPr>
              <w:t>a valid NOTIFY</w:t>
            </w:r>
            <w:r w:rsidRPr="00C700CC">
              <w:rPr>
                <w:color w:val="000000"/>
              </w:rPr>
              <w:t xml:space="preserve"> Response </w:t>
            </w:r>
            <w:r w:rsidRPr="00C700CC">
              <w:rPr>
                <w:b/>
                <w:color w:val="000000"/>
              </w:rPr>
              <w:t>containing</w:t>
            </w:r>
          </w:p>
          <w:p w14:paraId="144614D7" w14:textId="77777777" w:rsidR="004A2A17" w:rsidRPr="00C700CC" w:rsidRDefault="004A2A17"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szCs w:val="18"/>
              </w:rPr>
              <w:t>and</w:t>
            </w:r>
          </w:p>
          <w:p w14:paraId="144614D8" w14:textId="77777777" w:rsidR="004A2A17" w:rsidRPr="00C700CC" w:rsidRDefault="004A2A17" w:rsidP="00310DC7">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4D9" w14:textId="77777777" w:rsidR="004A2A17" w:rsidRPr="00C700CC" w:rsidRDefault="004A2A17" w:rsidP="00310DC7">
            <w:pPr>
              <w:pStyle w:val="TAL"/>
              <w:snapToGrid w:val="0"/>
              <w:rPr>
                <w:szCs w:val="18"/>
              </w:rPr>
            </w:pPr>
            <w:r w:rsidRPr="00C700CC">
              <w:rPr>
                <w:szCs w:val="18"/>
                <w:lang w:eastAsia="ko-KR"/>
              </w:rPr>
              <w:tab/>
            </w:r>
            <w:r w:rsidRPr="00C700CC">
              <w:rPr>
                <w:szCs w:val="18"/>
                <w:lang w:eastAsia="ko-KR"/>
              </w:rPr>
              <w:tab/>
            </w:r>
            <w:r w:rsidRPr="00C700CC">
              <w:rPr>
                <w:szCs w:val="18"/>
                <w:lang w:eastAsia="ko-KR"/>
              </w:rPr>
              <w:tab/>
              <w:t xml:space="preserve">   </w:t>
            </w:r>
            <w:r w:rsidRPr="00C700CC">
              <w:rPr>
                <w:szCs w:val="18"/>
              </w:rPr>
              <w:t xml:space="preserve">notification representation </w:t>
            </w:r>
            <w:r w:rsidRPr="00C700CC">
              <w:rPr>
                <w:b/>
                <w:szCs w:val="18"/>
              </w:rPr>
              <w:t>containing</w:t>
            </w:r>
            <w:r w:rsidRPr="00C700CC">
              <w:rPr>
                <w:szCs w:val="18"/>
              </w:rPr>
              <w:t xml:space="preserve"> </w:t>
            </w:r>
          </w:p>
          <w:p w14:paraId="144614DA" w14:textId="77777777" w:rsidR="004A2A17" w:rsidRPr="00C700CC" w:rsidRDefault="004A2A17" w:rsidP="00310DC7">
            <w:pPr>
              <w:pStyle w:val="TAL"/>
              <w:snapToGrid w:val="0"/>
              <w:ind w:firstLineChars="300" w:firstLine="540"/>
              <w:rPr>
                <w:b/>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notificationEvent attribute </w:t>
            </w:r>
            <w:r w:rsidRPr="00C700CC">
              <w:rPr>
                <w:b/>
                <w:szCs w:val="18"/>
                <w:lang w:eastAsia="ko-KR"/>
              </w:rPr>
              <w:t>containing</w:t>
            </w:r>
          </w:p>
          <w:p w14:paraId="144614DB" w14:textId="77777777" w:rsidR="004A2A17" w:rsidRPr="00C700CC" w:rsidRDefault="004A2A17" w:rsidP="00310DC7">
            <w:pPr>
              <w:pStyle w:val="TAL"/>
              <w:snapToGrid w:val="0"/>
              <w:ind w:firstLineChars="300" w:firstLine="540"/>
              <w:rPr>
                <w:b/>
                <w:szCs w:val="18"/>
                <w:lang w:eastAsia="ko-KR"/>
              </w:rPr>
            </w:pPr>
            <w:r w:rsidRPr="00C700CC">
              <w:rPr>
                <w:b/>
                <w:szCs w:val="18"/>
                <w:lang w:eastAsia="ko-KR"/>
              </w:rPr>
              <w:t xml:space="preserve">                                      </w:t>
            </w:r>
            <w:r w:rsidRPr="00C700CC">
              <w:rPr>
                <w:szCs w:val="18"/>
                <w:lang w:eastAsia="ko-KR"/>
              </w:rPr>
              <w:t xml:space="preserve">representation attribute </w:t>
            </w:r>
            <w:r w:rsidRPr="00C700CC">
              <w:rPr>
                <w:b/>
                <w:szCs w:val="18"/>
                <w:lang w:eastAsia="ko-KR"/>
              </w:rPr>
              <w:t>containing</w:t>
            </w:r>
          </w:p>
          <w:p w14:paraId="144614DC" w14:textId="77777777" w:rsidR="004A2A17" w:rsidRPr="00C700CC" w:rsidRDefault="004A2A17" w:rsidP="00310DC7">
            <w:pPr>
              <w:pStyle w:val="TAL"/>
              <w:snapToGrid w:val="0"/>
              <w:ind w:leftChars="300" w:left="3210" w:hangingChars="1450" w:hanging="2610"/>
              <w:rPr>
                <w:szCs w:val="18"/>
                <w:lang w:eastAsia="ko-KR"/>
              </w:rPr>
            </w:pPr>
            <w:r w:rsidRPr="00C700CC">
              <w:rPr>
                <w:b/>
                <w:szCs w:val="18"/>
                <w:lang w:eastAsia="ko-KR"/>
              </w:rPr>
              <w:t xml:space="preserve">                                             </w:t>
            </w:r>
            <w:r w:rsidRPr="00C700CC">
              <w:rPr>
                <w:szCs w:val="18"/>
                <w:lang w:eastAsia="ko-KR"/>
              </w:rPr>
              <w:t xml:space="preserve">    contentInstance representation</w:t>
            </w:r>
          </w:p>
          <w:p w14:paraId="144614DD" w14:textId="77777777" w:rsidR="004A2A17" w:rsidRPr="00C700CC" w:rsidRDefault="004A2A17"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DE" w14:textId="77777777" w:rsidR="004A2A17" w:rsidRPr="00C700CC" w:rsidRDefault="004A2A17"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4A2A17" w:rsidRPr="00C700CC" w14:paraId="144614E1" w14:textId="77777777" w:rsidTr="009C0B77">
        <w:trPr>
          <w:gridBefore w:val="1"/>
          <w:wBefore w:w="80" w:type="dxa"/>
          <w:trHeight w:val="20"/>
          <w:jc w:val="center"/>
        </w:trPr>
        <w:tc>
          <w:tcPr>
            <w:tcW w:w="9659" w:type="dxa"/>
            <w:gridSpan w:val="6"/>
            <w:tcBorders>
              <w:left w:val="single" w:sz="4" w:space="0" w:color="000000"/>
              <w:bottom w:val="single" w:sz="4" w:space="0" w:color="000000"/>
              <w:right w:val="single" w:sz="4" w:space="0" w:color="000000"/>
            </w:tcBorders>
          </w:tcPr>
          <w:p w14:paraId="144614E0" w14:textId="77777777" w:rsidR="004A2A17" w:rsidRPr="00C700CC" w:rsidRDefault="004A2A17" w:rsidP="00310DC7">
            <w:pPr>
              <w:keepNext/>
              <w:keepLines/>
              <w:snapToGrid w:val="0"/>
              <w:spacing w:after="0"/>
              <w:ind w:firstLineChars="300" w:firstLine="540"/>
              <w:rPr>
                <w:rFonts w:ascii="Arial" w:hAnsi="Arial"/>
                <w:sz w:val="18"/>
                <w:lang w:eastAsia="ko-KR"/>
              </w:rPr>
            </w:pPr>
            <w:r w:rsidRPr="00C700CC">
              <w:rPr>
                <w:rFonts w:ascii="Arial" w:hAnsi="Arial" w:hint="eastAsia"/>
                <w:sz w:val="18"/>
                <w:lang w:eastAsia="ko-KR"/>
              </w:rPr>
              <w:t>Note that</w:t>
            </w:r>
            <w:r w:rsidRPr="00C700CC">
              <w:rPr>
                <w:rFonts w:ascii="Arial" w:hAnsi="Arial"/>
                <w:sz w:val="18"/>
                <w:lang w:eastAsia="ko-KR"/>
              </w:rPr>
              <w:t xml:space="preserve">: the attribute </w:t>
            </w:r>
            <w:r w:rsidRPr="00C700CC">
              <w:rPr>
                <w:rFonts w:ascii="Arial" w:hAnsi="Arial"/>
                <w:sz w:val="18"/>
              </w:rPr>
              <w:t xml:space="preserve">location-protocol-specific-result-code and location-response are location acquisition protocol specific and the exact name of these two attributes have to follow the specification of corresponding location </w:t>
            </w:r>
            <w:r w:rsidRPr="00C700CC">
              <w:rPr>
                <w:rFonts w:ascii="Arial" w:hAnsi="Arial"/>
                <w:sz w:val="18"/>
              </w:rPr>
              <w:lastRenderedPageBreak/>
              <w:t>protocol e.g. OMA Mobile Location Protocol.</w:t>
            </w:r>
          </w:p>
        </w:tc>
      </w:tr>
    </w:tbl>
    <w:p w14:paraId="144614E2" w14:textId="77777777" w:rsidR="004A2A17" w:rsidRPr="00C700CC" w:rsidRDefault="004A2A17" w:rsidP="004A2A17">
      <w:pPr>
        <w:pStyle w:val="Descripcin"/>
        <w:keepNext/>
        <w:jc w:val="center"/>
        <w:rPr>
          <w:rFonts w:ascii="Arial" w:hAnsi="Arial" w:cs="Arial"/>
          <w:sz w:val="18"/>
          <w:szCs w:val="18"/>
        </w:rPr>
      </w:pPr>
      <w:r w:rsidRPr="00C700CC">
        <w:rPr>
          <w:rFonts w:ascii="Arial" w:hAnsi="Arial" w:cs="Arial"/>
          <w:sz w:val="18"/>
          <w:szCs w:val="18"/>
        </w:rPr>
        <w:lastRenderedPageBreak/>
        <w:t xml:space="preserve">Table </w:t>
      </w:r>
      <w:r w:rsidRPr="00C700CC">
        <w:rPr>
          <w:rFonts w:ascii="Arial" w:hAnsi="Arial" w:cs="Arial"/>
          <w:b w:val="0"/>
          <w:sz w:val="18"/>
          <w:szCs w:val="18"/>
        </w:rPr>
        <w:t>Referenced values for parameter LOCATION_SOURCE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2835"/>
        <w:gridCol w:w="3314"/>
      </w:tblGrid>
      <w:tr w:rsidR="004A2A17" w:rsidRPr="00C700CC" w14:paraId="144614E6" w14:textId="77777777" w:rsidTr="00310DC7">
        <w:trPr>
          <w:jc w:val="center"/>
        </w:trPr>
        <w:tc>
          <w:tcPr>
            <w:tcW w:w="3598" w:type="dxa"/>
            <w:shd w:val="clear" w:color="auto" w:fill="auto"/>
          </w:tcPr>
          <w:p w14:paraId="144614E3" w14:textId="77777777" w:rsidR="004A2A17" w:rsidRPr="00C700CC" w:rsidRDefault="004A2A17" w:rsidP="00310DC7">
            <w:pPr>
              <w:spacing w:after="0"/>
              <w:jc w:val="center"/>
              <w:rPr>
                <w:rFonts w:ascii="Arial" w:hAnsi="Arial" w:cs="Arial"/>
                <w:b/>
                <w:sz w:val="18"/>
                <w:szCs w:val="18"/>
              </w:rPr>
            </w:pPr>
            <w:r>
              <w:rPr>
                <w:rFonts w:ascii="Arial" w:hAnsi="Arial" w:cs="Arial"/>
                <w:b/>
                <w:sz w:val="18"/>
                <w:szCs w:val="18"/>
              </w:rPr>
              <w:t>TP Id</w:t>
            </w:r>
          </w:p>
        </w:tc>
        <w:tc>
          <w:tcPr>
            <w:tcW w:w="2835" w:type="dxa"/>
            <w:shd w:val="clear" w:color="auto" w:fill="auto"/>
          </w:tcPr>
          <w:p w14:paraId="144614E4" w14:textId="77777777" w:rsidR="004A2A17" w:rsidRPr="00C700CC" w:rsidRDefault="004A2A17" w:rsidP="00310DC7">
            <w:pPr>
              <w:spacing w:after="0"/>
              <w:jc w:val="center"/>
              <w:rPr>
                <w:rFonts w:ascii="Arial" w:hAnsi="Arial" w:cs="Arial"/>
                <w:b/>
                <w:sz w:val="18"/>
                <w:szCs w:val="18"/>
              </w:rPr>
            </w:pPr>
            <w:r w:rsidRPr="00C700CC">
              <w:rPr>
                <w:rFonts w:ascii="Arial" w:hAnsi="Arial" w:cs="Arial"/>
                <w:b/>
                <w:sz w:val="18"/>
                <w:szCs w:val="18"/>
              </w:rPr>
              <w:t>Reference</w:t>
            </w:r>
          </w:p>
        </w:tc>
        <w:tc>
          <w:tcPr>
            <w:tcW w:w="3314" w:type="dxa"/>
            <w:shd w:val="clear" w:color="auto" w:fill="auto"/>
          </w:tcPr>
          <w:p w14:paraId="144614E5"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LOCATION_SOURCE</w:t>
            </w:r>
          </w:p>
        </w:tc>
      </w:tr>
      <w:tr w:rsidR="004A2A17" w:rsidRPr="00C700CC" w14:paraId="144614EB" w14:textId="77777777" w:rsidTr="00310DC7">
        <w:trPr>
          <w:jc w:val="center"/>
        </w:trPr>
        <w:tc>
          <w:tcPr>
            <w:tcW w:w="3598" w:type="dxa"/>
            <w:shd w:val="clear" w:color="auto" w:fill="auto"/>
          </w:tcPr>
          <w:p w14:paraId="144614E7"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TP/oneM2M/CSE/LOC/</w:t>
            </w:r>
            <w:r>
              <w:rPr>
                <w:rFonts w:ascii="Arial" w:hAnsi="Arial" w:cs="Arial"/>
                <w:sz w:val="18"/>
                <w:szCs w:val="18"/>
              </w:rPr>
              <w:t>NTF/</w:t>
            </w:r>
            <w:r w:rsidRPr="00C700CC">
              <w:rPr>
                <w:rFonts w:ascii="Arial" w:hAnsi="Arial" w:cs="Arial"/>
                <w:sz w:val="18"/>
                <w:szCs w:val="18"/>
              </w:rPr>
              <w:t>010</w:t>
            </w:r>
            <w:r w:rsidR="00CF5F92">
              <w:rPr>
                <w:rFonts w:ascii="Arial" w:hAnsi="Arial" w:cs="Arial"/>
                <w:sz w:val="18"/>
                <w:szCs w:val="18"/>
              </w:rPr>
              <w:t>_LOS/</w:t>
            </w:r>
            <w:r>
              <w:rPr>
                <w:rFonts w:ascii="Arial" w:hAnsi="Arial" w:cs="Arial"/>
                <w:sz w:val="18"/>
                <w:szCs w:val="18"/>
              </w:rPr>
              <w:t>1</w:t>
            </w:r>
          </w:p>
        </w:tc>
        <w:tc>
          <w:tcPr>
            <w:tcW w:w="2835" w:type="dxa"/>
            <w:vMerge w:val="restart"/>
            <w:shd w:val="clear" w:color="auto" w:fill="auto"/>
          </w:tcPr>
          <w:p w14:paraId="144614E8" w14:textId="77777777" w:rsidR="004A2A17" w:rsidRPr="00C700CC" w:rsidRDefault="00B86C03" w:rsidP="00310DC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4A2A17" w:rsidRPr="00C700CC">
              <w:rPr>
                <w:rFonts w:ascii="Arial" w:hAnsi="Arial" w:cs="Arial"/>
                <w:sz w:val="18"/>
                <w:szCs w:val="18"/>
              </w:rPr>
              <w:t xml:space="preserve"> 9.6.10 </w:t>
            </w:r>
            <w:r w:rsidR="009712A0">
              <w:rPr>
                <w:rFonts w:ascii="Arial" w:hAnsi="Arial" w:cs="Arial"/>
                <w:sz w:val="18"/>
                <w:szCs w:val="18"/>
              </w:rPr>
              <w:t>and</w:t>
            </w:r>
            <w:r w:rsidR="004A2A17" w:rsidRPr="00C700CC">
              <w:rPr>
                <w:rFonts w:ascii="Arial" w:hAnsi="Arial" w:cs="Arial"/>
                <w:sz w:val="18"/>
                <w:szCs w:val="18"/>
              </w:rPr>
              <w:t xml:space="preserve"> 10.2.10 </w:t>
            </w:r>
          </w:p>
          <w:p w14:paraId="144614E9" w14:textId="77777777" w:rsidR="004A2A17" w:rsidRPr="00C700CC" w:rsidRDefault="009712A0" w:rsidP="00310DC7">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4A2A17" w:rsidRPr="00C700CC">
              <w:rPr>
                <w:rFonts w:ascii="Arial" w:hAnsi="Arial" w:cs="Arial"/>
                <w:sz w:val="18"/>
                <w:szCs w:val="18"/>
              </w:rPr>
              <w:t xml:space="preserve">7.4.11 </w:t>
            </w:r>
            <w:r>
              <w:rPr>
                <w:rFonts w:ascii="Arial" w:hAnsi="Arial" w:cs="Arial"/>
                <w:sz w:val="18"/>
                <w:szCs w:val="18"/>
              </w:rPr>
              <w:t>and</w:t>
            </w:r>
            <w:r w:rsidR="004A2A17" w:rsidRPr="00C700CC">
              <w:rPr>
                <w:rFonts w:ascii="Arial" w:hAnsi="Arial" w:cs="Arial"/>
                <w:sz w:val="18"/>
                <w:szCs w:val="18"/>
              </w:rPr>
              <w:t xml:space="preserve"> 6.3.4.2.3</w:t>
            </w:r>
          </w:p>
        </w:tc>
        <w:tc>
          <w:tcPr>
            <w:tcW w:w="3314" w:type="dxa"/>
            <w:shd w:val="clear" w:color="auto" w:fill="auto"/>
          </w:tcPr>
          <w:p w14:paraId="144614EA"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1 (</w:t>
            </w:r>
            <w:r w:rsidRPr="00C700CC">
              <w:rPr>
                <w:rFonts w:ascii="Arial" w:eastAsia="MS Mincho" w:hAnsi="Arial" w:cs="Arial"/>
                <w:sz w:val="18"/>
                <w:szCs w:val="18"/>
              </w:rPr>
              <w:t>Network_based</w:t>
            </w:r>
            <w:r w:rsidRPr="00C700CC">
              <w:rPr>
                <w:rFonts w:ascii="Arial" w:hAnsi="Arial" w:cs="Arial"/>
                <w:sz w:val="18"/>
                <w:szCs w:val="18"/>
              </w:rPr>
              <w:t>)</w:t>
            </w:r>
          </w:p>
        </w:tc>
      </w:tr>
      <w:tr w:rsidR="004A2A17" w:rsidRPr="00C700CC" w14:paraId="144614EF" w14:textId="77777777" w:rsidTr="00310DC7">
        <w:trPr>
          <w:jc w:val="center"/>
        </w:trPr>
        <w:tc>
          <w:tcPr>
            <w:tcW w:w="3598" w:type="dxa"/>
            <w:shd w:val="clear" w:color="auto" w:fill="auto"/>
          </w:tcPr>
          <w:p w14:paraId="144614EC"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TP/oneM2M/CSE/LOC/</w:t>
            </w:r>
            <w:r>
              <w:rPr>
                <w:rFonts w:ascii="Arial" w:hAnsi="Arial" w:cs="Arial"/>
                <w:sz w:val="18"/>
                <w:szCs w:val="18"/>
              </w:rPr>
              <w:t>NTF/</w:t>
            </w:r>
            <w:r w:rsidRPr="00C700CC">
              <w:rPr>
                <w:rFonts w:ascii="Arial" w:hAnsi="Arial" w:cs="Arial"/>
                <w:sz w:val="18"/>
                <w:szCs w:val="18"/>
              </w:rPr>
              <w:t>010</w:t>
            </w:r>
            <w:r w:rsidR="00CF5F92">
              <w:rPr>
                <w:rFonts w:ascii="Arial" w:hAnsi="Arial" w:cs="Arial"/>
                <w:sz w:val="18"/>
                <w:szCs w:val="18"/>
              </w:rPr>
              <w:t>_LOS/</w:t>
            </w:r>
            <w:r>
              <w:rPr>
                <w:rFonts w:ascii="Arial" w:hAnsi="Arial" w:cs="Arial"/>
                <w:sz w:val="18"/>
                <w:szCs w:val="18"/>
              </w:rPr>
              <w:t>2</w:t>
            </w:r>
          </w:p>
        </w:tc>
        <w:tc>
          <w:tcPr>
            <w:tcW w:w="2835" w:type="dxa"/>
            <w:vMerge/>
            <w:shd w:val="clear" w:color="auto" w:fill="auto"/>
          </w:tcPr>
          <w:p w14:paraId="144614ED" w14:textId="77777777" w:rsidR="004A2A17" w:rsidRPr="00C700CC" w:rsidRDefault="004A2A17" w:rsidP="00310DC7">
            <w:pPr>
              <w:spacing w:after="0"/>
              <w:rPr>
                <w:rFonts w:ascii="Arial" w:hAnsi="Arial" w:cs="Arial"/>
                <w:sz w:val="18"/>
                <w:szCs w:val="18"/>
              </w:rPr>
            </w:pPr>
          </w:p>
        </w:tc>
        <w:tc>
          <w:tcPr>
            <w:tcW w:w="3314" w:type="dxa"/>
            <w:shd w:val="clear" w:color="auto" w:fill="auto"/>
          </w:tcPr>
          <w:p w14:paraId="144614EE"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2 (</w:t>
            </w:r>
            <w:r w:rsidRPr="00C700CC">
              <w:rPr>
                <w:rFonts w:ascii="Arial" w:eastAsia="MS Mincho" w:hAnsi="Arial" w:cs="Arial"/>
                <w:sz w:val="18"/>
                <w:szCs w:val="18"/>
              </w:rPr>
              <w:t>Device_based</w:t>
            </w:r>
            <w:r w:rsidRPr="00C700CC">
              <w:rPr>
                <w:rFonts w:ascii="Arial" w:hAnsi="Arial" w:cs="Arial"/>
                <w:sz w:val="18"/>
                <w:szCs w:val="18"/>
              </w:rPr>
              <w:t>)</w:t>
            </w:r>
          </w:p>
        </w:tc>
      </w:tr>
      <w:tr w:rsidR="004A2A17" w:rsidRPr="00C700CC" w14:paraId="144614F3" w14:textId="77777777" w:rsidTr="00310DC7">
        <w:trPr>
          <w:jc w:val="center"/>
        </w:trPr>
        <w:tc>
          <w:tcPr>
            <w:tcW w:w="3598" w:type="dxa"/>
            <w:shd w:val="clear" w:color="auto" w:fill="auto"/>
          </w:tcPr>
          <w:p w14:paraId="144614F0"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TP/oneM2M/CSE/LOC/</w:t>
            </w:r>
            <w:r>
              <w:rPr>
                <w:rFonts w:ascii="Arial" w:hAnsi="Arial" w:cs="Arial"/>
                <w:sz w:val="18"/>
                <w:szCs w:val="18"/>
              </w:rPr>
              <w:t>NTF/</w:t>
            </w:r>
            <w:r w:rsidRPr="00C700CC">
              <w:rPr>
                <w:rFonts w:ascii="Arial" w:hAnsi="Arial" w:cs="Arial"/>
                <w:sz w:val="18"/>
                <w:szCs w:val="18"/>
              </w:rPr>
              <w:t>010</w:t>
            </w:r>
            <w:r w:rsidR="00CF5F92">
              <w:rPr>
                <w:rFonts w:ascii="Arial" w:hAnsi="Arial" w:cs="Arial"/>
                <w:sz w:val="18"/>
                <w:szCs w:val="18"/>
              </w:rPr>
              <w:t>_LOS/</w:t>
            </w:r>
            <w:r>
              <w:rPr>
                <w:rFonts w:ascii="Arial" w:hAnsi="Arial" w:cs="Arial"/>
                <w:sz w:val="18"/>
                <w:szCs w:val="18"/>
              </w:rPr>
              <w:t>3</w:t>
            </w:r>
          </w:p>
        </w:tc>
        <w:tc>
          <w:tcPr>
            <w:tcW w:w="2835" w:type="dxa"/>
            <w:vMerge/>
            <w:shd w:val="clear" w:color="auto" w:fill="auto"/>
          </w:tcPr>
          <w:p w14:paraId="144614F1" w14:textId="77777777" w:rsidR="004A2A17" w:rsidRPr="00C700CC" w:rsidRDefault="004A2A17" w:rsidP="00310DC7">
            <w:pPr>
              <w:spacing w:after="0"/>
              <w:rPr>
                <w:rFonts w:ascii="Arial" w:hAnsi="Arial" w:cs="Arial"/>
                <w:sz w:val="18"/>
                <w:szCs w:val="18"/>
              </w:rPr>
            </w:pPr>
          </w:p>
        </w:tc>
        <w:tc>
          <w:tcPr>
            <w:tcW w:w="3314" w:type="dxa"/>
            <w:shd w:val="clear" w:color="auto" w:fill="auto"/>
          </w:tcPr>
          <w:p w14:paraId="144614F2"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3 (</w:t>
            </w:r>
            <w:r w:rsidRPr="00C700CC">
              <w:rPr>
                <w:rFonts w:ascii="Arial" w:eastAsia="MS Mincho" w:hAnsi="Arial" w:cs="Arial"/>
                <w:sz w:val="18"/>
                <w:szCs w:val="18"/>
              </w:rPr>
              <w:t>Sharing_based</w:t>
            </w:r>
            <w:r w:rsidRPr="00C700CC">
              <w:rPr>
                <w:rFonts w:ascii="Arial" w:hAnsi="Arial" w:cs="Arial"/>
                <w:sz w:val="18"/>
                <w:szCs w:val="18"/>
              </w:rPr>
              <w:t>)</w:t>
            </w:r>
          </w:p>
        </w:tc>
      </w:tr>
    </w:tbl>
    <w:p w14:paraId="144614F4" w14:textId="77777777" w:rsidR="004A2A17" w:rsidRPr="00C700CC" w:rsidRDefault="004A2A17" w:rsidP="004A2A17">
      <w:pPr>
        <w:pStyle w:val="Descripcin"/>
        <w:keepNext/>
        <w:jc w:val="center"/>
        <w:rPr>
          <w:rFonts w:ascii="Arial" w:hAnsi="Arial" w:cs="Arial"/>
          <w:sz w:val="18"/>
          <w:szCs w:val="18"/>
        </w:rPr>
      </w:pPr>
      <w:r w:rsidRPr="00C700CC">
        <w:rPr>
          <w:rFonts w:ascii="Arial" w:hAnsi="Arial" w:cs="Arial"/>
          <w:sz w:val="18"/>
          <w:szCs w:val="18"/>
        </w:rPr>
        <w:t xml:space="preserve">Table </w:t>
      </w:r>
      <w:r w:rsidRPr="00C700CC">
        <w:rPr>
          <w:rFonts w:ascii="Arial" w:hAnsi="Arial" w:cs="Arial"/>
          <w:b w:val="0"/>
          <w:sz w:val="18"/>
          <w:szCs w:val="18"/>
        </w:rPr>
        <w:t xml:space="preserve">Referenced values for parameter </w:t>
      </w:r>
      <w:r w:rsidRPr="00C700CC">
        <w:rPr>
          <w:rFonts w:ascii="Arial" w:hAnsi="Arial" w:cs="Arial"/>
          <w:sz w:val="18"/>
          <w:szCs w:val="18"/>
        </w:rPr>
        <w:t xml:space="preserve">location-protocol-specific-result-code </w:t>
      </w:r>
      <w:r w:rsidRPr="00C700CC">
        <w:rPr>
          <w:rFonts w:ascii="Arial" w:hAnsi="Arial" w:cs="Arial"/>
          <w:b w:val="0"/>
          <w:sz w:val="18"/>
          <w:szCs w:val="18"/>
        </w:rPr>
        <w:t xml:space="preserve">and </w:t>
      </w:r>
      <w:r w:rsidRPr="00C700CC">
        <w:rPr>
          <w:rFonts w:ascii="Arial" w:hAnsi="Arial" w:cs="Arial"/>
          <w:sz w:val="18"/>
          <w:szCs w:val="18"/>
        </w:rPr>
        <w:t>location-response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4110"/>
        <w:gridCol w:w="1645"/>
        <w:gridCol w:w="1757"/>
      </w:tblGrid>
      <w:tr w:rsidR="004A2A17" w:rsidRPr="00C700CC" w14:paraId="144614F9" w14:textId="77777777" w:rsidTr="77996275">
        <w:trPr>
          <w:trHeight w:val="440"/>
          <w:jc w:val="center"/>
        </w:trPr>
        <w:tc>
          <w:tcPr>
            <w:tcW w:w="2127" w:type="dxa"/>
            <w:shd w:val="clear" w:color="auto" w:fill="auto"/>
          </w:tcPr>
          <w:p w14:paraId="144614F5"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location-protocol-specific-result-code</w:t>
            </w:r>
          </w:p>
        </w:tc>
        <w:tc>
          <w:tcPr>
            <w:tcW w:w="4110" w:type="dxa"/>
            <w:shd w:val="clear" w:color="auto" w:fill="auto"/>
          </w:tcPr>
          <w:p w14:paraId="144614F6"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location-response</w:t>
            </w:r>
          </w:p>
        </w:tc>
        <w:tc>
          <w:tcPr>
            <w:tcW w:w="1645" w:type="dxa"/>
          </w:tcPr>
          <w:p w14:paraId="144614F7"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 protocol</w:t>
            </w:r>
          </w:p>
        </w:tc>
        <w:tc>
          <w:tcPr>
            <w:tcW w:w="1757" w:type="dxa"/>
            <w:shd w:val="clear" w:color="auto" w:fill="auto"/>
          </w:tcPr>
          <w:p w14:paraId="144614F8" w14:textId="77777777" w:rsidR="004A2A17" w:rsidRPr="00C700CC" w:rsidRDefault="004A2A17" w:rsidP="00310DC7">
            <w:pPr>
              <w:spacing w:after="0"/>
              <w:rPr>
                <w:rFonts w:ascii="Arial" w:hAnsi="Arial" w:cs="Arial"/>
                <w:b/>
                <w:sz w:val="18"/>
                <w:szCs w:val="18"/>
                <w:lang w:eastAsia="ko-KR"/>
              </w:rPr>
            </w:pPr>
            <w:r w:rsidRPr="00C700CC">
              <w:rPr>
                <w:rFonts w:ascii="Arial" w:hAnsi="Arial" w:cs="Arial"/>
                <w:b/>
                <w:sz w:val="18"/>
                <w:szCs w:val="18"/>
                <w:lang w:eastAsia="ko-KR"/>
              </w:rPr>
              <w:t>Reference</w:t>
            </w:r>
          </w:p>
        </w:tc>
      </w:tr>
      <w:tr w:rsidR="004A2A17" w:rsidRPr="00C700CC" w14:paraId="144614FE" w14:textId="77777777" w:rsidTr="77996275">
        <w:trPr>
          <w:jc w:val="center"/>
        </w:trPr>
        <w:tc>
          <w:tcPr>
            <w:tcW w:w="2127" w:type="dxa"/>
            <w:shd w:val="clear" w:color="auto" w:fill="auto"/>
          </w:tcPr>
          <w:p w14:paraId="144614FA"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[Result code]</w:t>
            </w:r>
          </w:p>
        </w:tc>
        <w:tc>
          <w:tcPr>
            <w:tcW w:w="4110" w:type="dxa"/>
            <w:shd w:val="clear" w:color="auto" w:fill="auto"/>
          </w:tcPr>
          <w:p w14:paraId="144614FB"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[Content]</w:t>
            </w:r>
          </w:p>
        </w:tc>
        <w:tc>
          <w:tcPr>
            <w:tcW w:w="1645" w:type="dxa"/>
          </w:tcPr>
          <w:p w14:paraId="144614FC"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OMA Mobile Location Protocol</w:t>
            </w:r>
          </w:p>
        </w:tc>
        <w:tc>
          <w:tcPr>
            <w:tcW w:w="1757" w:type="dxa"/>
            <w:shd w:val="clear" w:color="auto" w:fill="auto"/>
          </w:tcPr>
          <w:p w14:paraId="144614FD"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Not Present</w:t>
            </w:r>
          </w:p>
        </w:tc>
      </w:tr>
      <w:tr w:rsidR="004A2A17" w:rsidRPr="00C700CC" w14:paraId="14461505" w14:textId="77777777" w:rsidTr="77996275">
        <w:trPr>
          <w:jc w:val="center"/>
        </w:trPr>
        <w:tc>
          <w:tcPr>
            <w:tcW w:w="2127" w:type="dxa"/>
            <w:shd w:val="clear" w:color="auto" w:fill="auto"/>
          </w:tcPr>
          <w:p w14:paraId="144614FF"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lang w:eastAsia="ko-KR"/>
              </w:rPr>
              <w:t>[HTTP Response code]</w:t>
            </w:r>
          </w:p>
        </w:tc>
        <w:tc>
          <w:tcPr>
            <w:tcW w:w="4110" w:type="dxa"/>
            <w:shd w:val="clear" w:color="auto" w:fill="auto"/>
          </w:tcPr>
          <w:p w14:paraId="14461500"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&lt;</w:t>
            </w:r>
            <w:r w:rsidRPr="00C700CC">
              <w:rPr>
                <w:rFonts w:ascii="Arial" w:hAnsi="Arial" w:cs="Arial"/>
                <w:i/>
                <w:sz w:val="18"/>
                <w:szCs w:val="18"/>
              </w:rPr>
              <w:t>TerminalLocation</w:t>
            </w:r>
            <w:r w:rsidRPr="00C700CC">
              <w:rPr>
                <w:rFonts w:ascii="Arial" w:hAnsi="Arial" w:cs="Arial"/>
                <w:sz w:val="18"/>
                <w:szCs w:val="18"/>
              </w:rPr>
              <w:t>&gt; representation containing</w:t>
            </w:r>
          </w:p>
          <w:p w14:paraId="14461501"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 xml:space="preserve">attributes </w:t>
            </w:r>
            <w:r w:rsidRPr="00C700CC">
              <w:rPr>
                <w:rFonts w:ascii="Arial" w:hAnsi="Arial" w:cs="Arial"/>
                <w:i/>
                <w:sz w:val="18"/>
                <w:szCs w:val="18"/>
              </w:rPr>
              <w:t>address</w:t>
            </w:r>
            <w:r w:rsidRPr="00C700CC">
              <w:rPr>
                <w:rFonts w:ascii="Arial" w:hAnsi="Arial" w:cs="Arial"/>
                <w:sz w:val="18"/>
                <w:szCs w:val="18"/>
              </w:rPr>
              <w:t xml:space="preserve"> indicating the address of targeted node where location information is retrieved</w:t>
            </w:r>
            <w:r w:rsidRPr="00C700CC">
              <w:rPr>
                <w:rFonts w:ascii="Arial" w:hAnsi="Arial" w:cs="Arial"/>
                <w:i/>
                <w:sz w:val="18"/>
                <w:szCs w:val="18"/>
              </w:rPr>
              <w:t>, locationRetrievalStatus</w:t>
            </w:r>
            <w:r w:rsidRPr="00C700CC">
              <w:rPr>
                <w:rFonts w:ascii="Arial" w:hAnsi="Arial" w:cs="Arial"/>
                <w:sz w:val="18"/>
                <w:szCs w:val="18"/>
              </w:rPr>
              <w:t xml:space="preserve"> indicating the status of retrieval of the location information for the target node </w:t>
            </w:r>
            <w:r w:rsidRPr="00C700CC">
              <w:rPr>
                <w:rFonts w:ascii="Arial" w:hAnsi="Arial" w:cs="Arial"/>
                <w:i/>
                <w:sz w:val="18"/>
                <w:szCs w:val="18"/>
              </w:rPr>
              <w:t xml:space="preserve">, </w:t>
            </w:r>
            <w:r w:rsidRPr="00C700CC">
              <w:rPr>
                <w:rFonts w:ascii="Arial" w:hAnsi="Arial" w:cs="Arial"/>
                <w:sz w:val="18"/>
                <w:szCs w:val="18"/>
              </w:rPr>
              <w:t>and</w:t>
            </w:r>
            <w:r w:rsidRPr="00C700CC">
              <w:rPr>
                <w:rFonts w:ascii="Arial" w:hAnsi="Arial" w:cs="Arial"/>
                <w:i/>
                <w:sz w:val="18"/>
                <w:szCs w:val="18"/>
              </w:rPr>
              <w:t xml:space="preserve"> currentLocation </w:t>
            </w:r>
            <w:r w:rsidRPr="00C700CC">
              <w:rPr>
                <w:rFonts w:ascii="Arial" w:hAnsi="Arial" w:cs="Arial"/>
                <w:sz w:val="18"/>
                <w:szCs w:val="18"/>
              </w:rPr>
              <w:t>containing the actual location data of the target node</w:t>
            </w:r>
          </w:p>
        </w:tc>
        <w:tc>
          <w:tcPr>
            <w:tcW w:w="1645" w:type="dxa"/>
          </w:tcPr>
          <w:p w14:paraId="14461502"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lang w:eastAsia="ko-KR"/>
              </w:rPr>
              <w:t>OMA RESTful NetAPI</w:t>
            </w:r>
          </w:p>
        </w:tc>
        <w:tc>
          <w:tcPr>
            <w:tcW w:w="1757" w:type="dxa"/>
            <w:shd w:val="clear" w:color="auto" w:fill="auto"/>
          </w:tcPr>
          <w:p w14:paraId="14461503" w14:textId="77777777" w:rsidR="004A2A17" w:rsidRPr="00C700CC" w:rsidRDefault="004A2A17" w:rsidP="00310DC7">
            <w:pPr>
              <w:overflowPunct/>
              <w:autoSpaceDE/>
              <w:autoSpaceDN/>
              <w:adjustRightInd/>
              <w:spacing w:after="0"/>
              <w:textAlignment w:val="auto"/>
              <w:rPr>
                <w:rFonts w:ascii="Arial" w:hAnsi="Arial" w:cs="Arial"/>
                <w:sz w:val="18"/>
                <w:szCs w:val="18"/>
              </w:rPr>
            </w:pPr>
            <w:r w:rsidRPr="00C700CC">
              <w:rPr>
                <w:rFonts w:ascii="Arial" w:hAnsi="Arial" w:cs="Arial"/>
                <w:sz w:val="18"/>
                <w:szCs w:val="18"/>
                <w:lang w:eastAsia="ko-KR"/>
              </w:rPr>
              <w:t>TS-0004</w:t>
            </w:r>
            <w:r w:rsidR="00673E9B">
              <w:rPr>
                <w:rFonts w:ascii="Arial" w:hAnsi="Arial" w:cs="Arial"/>
                <w:sz w:val="18"/>
                <w:szCs w:val="18"/>
                <w:lang w:eastAsia="ko-KR"/>
              </w:rPr>
              <w:t xml:space="preserve"> </w:t>
            </w:r>
            <w:r w:rsidR="00673E9B" w:rsidRPr="00393998">
              <w:rPr>
                <w:rFonts w:ascii="Arial" w:hAnsi="Arial" w:cs="Arial"/>
                <w:sz w:val="18"/>
                <w:szCs w:val="18"/>
              </w:rPr>
              <w:t>[</w:t>
            </w:r>
            <w:r w:rsidR="00673E9B" w:rsidRPr="00393998">
              <w:rPr>
                <w:rFonts w:ascii="Arial" w:hAnsi="Arial" w:cs="Arial"/>
                <w:sz w:val="18"/>
                <w:szCs w:val="18"/>
              </w:rPr>
              <w:fldChar w:fldCharType="begin"/>
            </w:r>
            <w:r w:rsidR="00673E9B" w:rsidRPr="00393998">
              <w:rPr>
                <w:rFonts w:ascii="Arial" w:hAnsi="Arial" w:cs="Arial"/>
                <w:sz w:val="18"/>
                <w:szCs w:val="18"/>
              </w:rPr>
              <w:instrText xml:space="preserve">REF REF_ONEM2MTS_0004 \h  \* MERGEFORMAT </w:instrText>
            </w:r>
            <w:r w:rsidR="00673E9B" w:rsidRPr="00393998">
              <w:rPr>
                <w:rFonts w:ascii="Arial" w:hAnsi="Arial" w:cs="Arial"/>
                <w:sz w:val="18"/>
                <w:szCs w:val="18"/>
              </w:rPr>
            </w:r>
            <w:r w:rsidR="00673E9B" w:rsidRPr="00393998">
              <w:rPr>
                <w:rFonts w:ascii="Arial" w:hAnsi="Arial" w:cs="Arial"/>
                <w:sz w:val="18"/>
                <w:szCs w:val="18"/>
              </w:rPr>
              <w:fldChar w:fldCharType="separate"/>
            </w:r>
            <w:r w:rsidR="00673E9B" w:rsidRPr="00393998">
              <w:rPr>
                <w:rFonts w:ascii="Arial" w:hAnsi="Arial" w:cs="Arial"/>
                <w:sz w:val="18"/>
                <w:szCs w:val="18"/>
              </w:rPr>
              <w:t>2</w:t>
            </w:r>
            <w:r w:rsidR="00673E9B" w:rsidRPr="00393998">
              <w:rPr>
                <w:rFonts w:ascii="Arial" w:hAnsi="Arial" w:cs="Arial"/>
                <w:sz w:val="18"/>
                <w:szCs w:val="18"/>
              </w:rPr>
              <w:fldChar w:fldCharType="end"/>
            </w:r>
            <w:r w:rsidR="00673E9B" w:rsidRPr="00393998">
              <w:rPr>
                <w:rFonts w:ascii="Arial" w:hAnsi="Arial" w:cs="Arial"/>
                <w:sz w:val="18"/>
                <w:szCs w:val="18"/>
              </w:rPr>
              <w:t>],</w:t>
            </w:r>
            <w:r w:rsidRPr="00C700CC">
              <w:rPr>
                <w:rFonts w:ascii="Arial" w:hAnsi="Arial" w:cs="Arial"/>
                <w:sz w:val="18"/>
                <w:szCs w:val="18"/>
                <w:lang w:eastAsia="ko-KR"/>
              </w:rPr>
              <w:t xml:space="preserve"> Annex G</w:t>
            </w:r>
          </w:p>
          <w:p w14:paraId="14461504" w14:textId="77777777" w:rsidR="004A2A17" w:rsidRPr="00C700CC" w:rsidRDefault="004A2A17" w:rsidP="00310DC7">
            <w:pPr>
              <w:spacing w:after="0"/>
              <w:rPr>
                <w:rFonts w:ascii="Arial" w:hAnsi="Arial" w:cs="Arial"/>
                <w:sz w:val="18"/>
                <w:szCs w:val="18"/>
              </w:rPr>
            </w:pPr>
          </w:p>
        </w:tc>
      </w:tr>
      <w:tr w:rsidR="004A2A17" w:rsidRPr="00C700CC" w14:paraId="1446150A" w14:textId="77777777" w:rsidTr="77996275">
        <w:trPr>
          <w:jc w:val="center"/>
        </w:trPr>
        <w:tc>
          <w:tcPr>
            <w:tcW w:w="2127" w:type="dxa"/>
            <w:shd w:val="clear" w:color="auto" w:fill="auto"/>
          </w:tcPr>
          <w:p w14:paraId="14461506"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[HTTP Response code]</w:t>
            </w:r>
          </w:p>
        </w:tc>
        <w:tc>
          <w:tcPr>
            <w:tcW w:w="4110" w:type="dxa"/>
            <w:shd w:val="clear" w:color="auto" w:fill="auto"/>
          </w:tcPr>
          <w:p w14:paraId="14461507" w14:textId="77777777" w:rsidR="004A2A17" w:rsidRPr="00C700CC" w:rsidRDefault="004A2A17" w:rsidP="00310DC7">
            <w:pPr>
              <w:spacing w:after="0"/>
              <w:rPr>
                <w:rFonts w:ascii="Arial" w:hAnsi="Arial" w:cs="Arial"/>
                <w:sz w:val="18"/>
                <w:szCs w:val="18"/>
                <w:lang w:eastAsia="ko-KR"/>
              </w:rPr>
            </w:pPr>
            <w:r w:rsidRPr="77996275">
              <w:rPr>
                <w:rFonts w:ascii="Arial" w:hAnsi="Arial" w:cs="Arial"/>
                <w:i/>
                <w:iCs/>
                <w:sz w:val="18"/>
                <w:szCs w:val="18"/>
              </w:rPr>
              <w:t>&lt;SubscriptionNotification</w:t>
            </w:r>
            <w:r w:rsidRPr="77996275">
              <w:rPr>
                <w:rFonts w:ascii="Arial" w:hAnsi="Arial" w:cs="Arial"/>
                <w:i/>
                <w:iCs/>
                <w:color w:val="000000"/>
                <w:sz w:val="18"/>
                <w:szCs w:val="18"/>
                <w:shd w:val="clear" w:color="auto" w:fill="FFFFFF"/>
              </w:rPr>
              <w:t>&gt;</w:t>
            </w:r>
            <w:r w:rsidRPr="77996275">
              <w:rPr>
                <w:rStyle w:val="apple-converted-space"/>
                <w:rFonts w:ascii="Arial" w:hAnsi="Arial" w:cs="Arial"/>
                <w:i/>
                <w:iCs/>
                <w:color w:val="000000"/>
                <w:sz w:val="18"/>
                <w:szCs w:val="18"/>
                <w:shd w:val="clear" w:color="auto" w:fill="FFFFFF"/>
              </w:rPr>
              <w:t> </w:t>
            </w:r>
            <w:r w:rsidRPr="00C700CC">
              <w:rPr>
                <w:rFonts w:ascii="Arial" w:hAnsi="Arial" w:cs="Arial"/>
                <w:sz w:val="18"/>
                <w:szCs w:val="18"/>
              </w:rPr>
              <w:t>representation</w:t>
            </w:r>
          </w:p>
        </w:tc>
        <w:tc>
          <w:tcPr>
            <w:tcW w:w="1645" w:type="dxa"/>
          </w:tcPr>
          <w:p w14:paraId="14461508"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OMA RESTful NetAPI</w:t>
            </w:r>
          </w:p>
        </w:tc>
        <w:tc>
          <w:tcPr>
            <w:tcW w:w="1757" w:type="dxa"/>
            <w:shd w:val="clear" w:color="auto" w:fill="auto"/>
          </w:tcPr>
          <w:p w14:paraId="14461509" w14:textId="77777777" w:rsidR="004A2A17" w:rsidRPr="00C700CC" w:rsidRDefault="004A2A17" w:rsidP="00310DC7">
            <w:pPr>
              <w:overflowPunct/>
              <w:autoSpaceDE/>
              <w:autoSpaceDN/>
              <w:adjustRightInd/>
              <w:spacing w:after="0"/>
              <w:textAlignment w:val="auto"/>
              <w:rPr>
                <w:rFonts w:ascii="Arial" w:hAnsi="Arial" w:cs="Arial"/>
                <w:sz w:val="18"/>
                <w:szCs w:val="18"/>
                <w:lang w:eastAsia="ko-KR"/>
              </w:rPr>
            </w:pPr>
            <w:r w:rsidRPr="00C700CC">
              <w:rPr>
                <w:rFonts w:ascii="Arial" w:hAnsi="Arial" w:cs="Arial"/>
                <w:sz w:val="18"/>
                <w:szCs w:val="18"/>
                <w:lang w:eastAsia="ko-KR"/>
              </w:rPr>
              <w:t>Location Server Open RESTful API Specification</w:t>
            </w:r>
          </w:p>
        </w:tc>
      </w:tr>
    </w:tbl>
    <w:p w14:paraId="1446150B" w14:textId="77777777" w:rsidR="004A2A17" w:rsidRDefault="004A2A17" w:rsidP="004A2A17"/>
    <w:p w14:paraId="1446150C" w14:textId="77777777" w:rsidR="00FF4B92" w:rsidRPr="004B51AD" w:rsidRDefault="0030542B" w:rsidP="004B51AD">
      <w:pPr>
        <w:pStyle w:val="Ttulo4"/>
        <w:rPr>
          <w:rFonts w:eastAsia="Times New Roman"/>
          <w:lang w:eastAsia="zh-CN"/>
        </w:rPr>
      </w:pPr>
      <w:bookmarkStart w:id="3683" w:name="_Toc487504574"/>
      <w:bookmarkStart w:id="3684" w:name="_Toc487506073"/>
      <w:bookmarkStart w:id="3685" w:name="_Toc487507562"/>
      <w:bookmarkStart w:id="3686" w:name="_Toc487509081"/>
      <w:bookmarkStart w:id="3687" w:name="_Toc487510824"/>
      <w:bookmarkStart w:id="3688" w:name="_Toc486528612"/>
      <w:bookmarkStart w:id="3689" w:name="_Toc486639805"/>
      <w:bookmarkStart w:id="3690" w:name="_Toc486528639"/>
      <w:bookmarkStart w:id="3691" w:name="_Toc486639832"/>
      <w:bookmarkStart w:id="3692" w:name="_Toc486528647"/>
      <w:bookmarkStart w:id="3693" w:name="_Toc486639840"/>
      <w:bookmarkStart w:id="3694" w:name="_Toc486528654"/>
      <w:bookmarkStart w:id="3695" w:name="_Toc486639847"/>
      <w:bookmarkStart w:id="3696" w:name="_Toc494102593"/>
      <w:bookmarkStart w:id="3697" w:name="_Toc530066809"/>
      <w:bookmarkStart w:id="3698" w:name="_Toc530067658"/>
      <w:bookmarkStart w:id="3699" w:name="_Toc530069897"/>
      <w:bookmarkStart w:id="3700" w:name="_Toc530146710"/>
      <w:bookmarkEnd w:id="3683"/>
      <w:bookmarkEnd w:id="3684"/>
      <w:bookmarkEnd w:id="3685"/>
      <w:bookmarkEnd w:id="3686"/>
      <w:bookmarkEnd w:id="3687"/>
      <w:bookmarkEnd w:id="3688"/>
      <w:bookmarkEnd w:id="3689"/>
      <w:bookmarkEnd w:id="3690"/>
      <w:bookmarkEnd w:id="3691"/>
      <w:bookmarkEnd w:id="3692"/>
      <w:bookmarkEnd w:id="3693"/>
      <w:bookmarkEnd w:id="3694"/>
      <w:bookmarkEnd w:id="3695"/>
      <w:r>
        <w:rPr>
          <w:rFonts w:eastAsia="Times New Roman"/>
          <w:lang w:eastAsia="zh-CN"/>
        </w:rPr>
        <w:lastRenderedPageBreak/>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8</w:t>
      </w:r>
      <w:r w:rsidRPr="004B51AD">
        <w:rPr>
          <w:rFonts w:eastAsia="Times New Roman"/>
          <w:lang w:eastAsia="zh-CN"/>
        </w:rPr>
        <w:tab/>
      </w:r>
      <w:r w:rsidR="00C60184" w:rsidRPr="004B51AD">
        <w:rPr>
          <w:rFonts w:eastAsia="Times New Roman"/>
          <w:lang w:eastAsia="zh-CN"/>
        </w:rPr>
        <w:t xml:space="preserve">Device Management </w:t>
      </w:r>
      <w:r w:rsidR="00FF4B92" w:rsidRPr="004B51AD">
        <w:rPr>
          <w:rFonts w:eastAsia="Times New Roman"/>
          <w:lang w:eastAsia="zh-CN"/>
        </w:rPr>
        <w:t>(</w:t>
      </w:r>
      <w:r w:rsidR="00C60184" w:rsidRPr="004B51AD">
        <w:rPr>
          <w:rFonts w:eastAsia="Times New Roman"/>
          <w:lang w:eastAsia="zh-CN"/>
        </w:rPr>
        <w:t>DMG</w:t>
      </w:r>
      <w:r w:rsidR="00FF4B92" w:rsidRPr="004B51AD">
        <w:rPr>
          <w:rFonts w:eastAsia="Times New Roman"/>
          <w:lang w:eastAsia="zh-CN"/>
        </w:rPr>
        <w:t>)</w:t>
      </w:r>
      <w:bookmarkEnd w:id="3696"/>
      <w:bookmarkEnd w:id="3697"/>
      <w:bookmarkEnd w:id="3698"/>
      <w:bookmarkEnd w:id="3699"/>
      <w:bookmarkEnd w:id="3700"/>
    </w:p>
    <w:p w14:paraId="1446150D" w14:textId="77777777" w:rsidR="00B12574" w:rsidRPr="004B51AD" w:rsidRDefault="00CC34B2" w:rsidP="004B51AD">
      <w:pPr>
        <w:pStyle w:val="Ttulo5"/>
        <w:rPr>
          <w:rFonts w:eastAsia="Times New Roman"/>
        </w:rPr>
      </w:pPr>
      <w:bookmarkStart w:id="3701" w:name="_Toc530066810"/>
      <w:bookmarkStart w:id="3702" w:name="_Toc530067659"/>
      <w:bookmarkStart w:id="3703" w:name="_Toc530069898"/>
      <w:bookmarkStart w:id="3704" w:name="_Toc530146711"/>
      <w:r w:rsidRPr="004B51AD">
        <w:rPr>
          <w:rFonts w:eastAsia="Times New Roman"/>
        </w:rPr>
        <w:t>7.2.</w:t>
      </w:r>
      <w:r w:rsidR="007D0DBB">
        <w:rPr>
          <w:rFonts w:eastAsia="Times New Roman"/>
        </w:rPr>
        <w:t>2</w:t>
      </w:r>
      <w:r w:rsidRPr="004B51AD">
        <w:rPr>
          <w:rFonts w:eastAsia="Times New Roman"/>
        </w:rPr>
        <w:t>.</w:t>
      </w:r>
      <w:r w:rsidR="007D0DBB">
        <w:rPr>
          <w:rFonts w:eastAsia="Times New Roman"/>
        </w:rPr>
        <w:t>8</w:t>
      </w:r>
      <w:r w:rsidRPr="004B51AD">
        <w:rPr>
          <w:rFonts w:eastAsia="Times New Roman"/>
        </w:rPr>
        <w:t>.1</w:t>
      </w:r>
      <w:r w:rsidRPr="004B51AD">
        <w:rPr>
          <w:rFonts w:eastAsia="Times New Roman"/>
        </w:rPr>
        <w:tab/>
      </w:r>
      <w:r w:rsidR="00B12574" w:rsidRPr="004B51AD">
        <w:rPr>
          <w:rFonts w:eastAsia="Times New Roman"/>
        </w:rPr>
        <w:t>Resource timeSeries (TS)</w:t>
      </w:r>
      <w:bookmarkEnd w:id="3701"/>
      <w:bookmarkEnd w:id="3702"/>
      <w:bookmarkEnd w:id="3703"/>
      <w:bookmarkEnd w:id="3704"/>
    </w:p>
    <w:p w14:paraId="1446150E" w14:textId="77777777" w:rsidR="00B12574" w:rsidRPr="004B51AD" w:rsidRDefault="00B12574" w:rsidP="004B51AD">
      <w:pPr>
        <w:pStyle w:val="H6"/>
        <w:rPr>
          <w:rFonts w:eastAsia="Times New Roman"/>
        </w:rPr>
      </w:pPr>
      <w:r w:rsidRPr="004B51AD">
        <w:rPr>
          <w:rFonts w:eastAsia="Times New Roman"/>
        </w:rPr>
        <w:t>TP/oneM2M/CSE/TS/001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11"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0F"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0"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w:t>
            </w:r>
            <w:r w:rsidRPr="000F21DB">
              <w:rPr>
                <w:rFonts w:ascii="Arial" w:eastAsia="Arial" w:hAnsi="Arial" w:cs="Arial"/>
                <w:sz w:val="18"/>
              </w:rPr>
              <w:t>1</w:t>
            </w:r>
          </w:p>
        </w:tc>
      </w:tr>
      <w:tr w:rsidR="00B12574" w:rsidRPr="000F21DB" w14:paraId="14461514"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2"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3"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inserts the dataGenerationTime informantion of a missing data point and increases the missingDataCurrentNr attribute when a missing data point is detected</w:t>
            </w:r>
          </w:p>
        </w:tc>
      </w:tr>
      <w:tr w:rsidR="00B12574" w:rsidRPr="000F21DB" w14:paraId="14461517"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5"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6"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1A"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8"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9" w14:textId="77777777" w:rsidR="00B12574" w:rsidRPr="000F21DB" w:rsidRDefault="00B12574" w:rsidP="008D5AF1">
            <w:pPr>
              <w:pStyle w:val="TAL"/>
              <w:snapToGrid w:val="0"/>
              <w:rPr>
                <w:rFonts w:cs="Arial"/>
              </w:rPr>
            </w:pPr>
            <w:r>
              <w:rPr>
                <w:rFonts w:cs="Arial"/>
              </w:rPr>
              <w:t>CF01</w:t>
            </w:r>
          </w:p>
        </w:tc>
      </w:tr>
      <w:tr w:rsidR="00B12574" w:rsidRPr="000F21DB" w14:paraId="1446151D"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B"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C" w14:textId="04D7F9A6" w:rsidR="00B12574" w:rsidRDefault="00B12574" w:rsidP="008D5AF1">
            <w:pPr>
              <w:pStyle w:val="TAL"/>
              <w:snapToGrid w:val="0"/>
              <w:rPr>
                <w:rFonts w:cs="Arial"/>
              </w:rPr>
            </w:pPr>
            <w:r>
              <w:rPr>
                <w:rFonts w:cs="Arial"/>
              </w:rPr>
              <w:t xml:space="preserve">Release </w:t>
            </w:r>
            <w:ins w:id="3705" w:author="Gajare, Subhash" w:date="2018-10-17T09:33:00Z">
              <w:r w:rsidR="00665F0B">
                <w:rPr>
                  <w:rFonts w:cs="Arial"/>
                </w:rPr>
                <w:t>3</w:t>
              </w:r>
            </w:ins>
            <w:del w:id="3706" w:author="Gajare, Subhash" w:date="2018-10-17T09:33:00Z">
              <w:r w:rsidDel="00665F0B">
                <w:rPr>
                  <w:rFonts w:cs="Arial"/>
                </w:rPr>
                <w:delText>2</w:delText>
              </w:r>
            </w:del>
          </w:p>
        </w:tc>
      </w:tr>
      <w:tr w:rsidR="00B12574" w:rsidRPr="000F21DB" w14:paraId="14461520"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E"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F"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2A"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21"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22"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23"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t xml:space="preserve"> the AE</w:t>
            </w:r>
          </w:p>
          <w:p w14:paraId="14461524" w14:textId="77777777" w:rsidR="00B12574" w:rsidRDefault="00B12574" w:rsidP="008D5AF1">
            <w:pPr>
              <w:pStyle w:val="TAL"/>
              <w:snapToGrid w:val="0"/>
              <w:rPr>
                <w:b/>
              </w:rPr>
            </w:pPr>
            <w:r w:rsidRPr="00C700CC">
              <w:tab/>
            </w:r>
            <w:r w:rsidRPr="00C700CC">
              <w:rPr>
                <w:b/>
              </w:rPr>
              <w:t xml:space="preserve">and </w:t>
            </w:r>
            <w:r>
              <w:t>the AE</w:t>
            </w:r>
            <w:r w:rsidRPr="00C700CC">
              <w:t xml:space="preserve"> </w:t>
            </w:r>
            <w:r w:rsidRPr="00C700CC">
              <w:rPr>
                <w:b/>
              </w:rPr>
              <w:t xml:space="preserve">having created </w:t>
            </w:r>
            <w:r w:rsidRPr="00C700CC">
              <w:t xml:space="preserve">a </w:t>
            </w:r>
            <w:r>
              <w:t>timeSeries</w:t>
            </w:r>
            <w:r w:rsidRPr="00C700CC">
              <w:t xml:space="preserve"> resource </w:t>
            </w:r>
            <w:r w:rsidRPr="00C700CC">
              <w:rPr>
                <w:b/>
              </w:rPr>
              <w:t>containing</w:t>
            </w:r>
          </w:p>
          <w:p w14:paraId="14461525"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26" w14:textId="77777777" w:rsidR="00B12574" w:rsidRPr="00FF4F66" w:rsidRDefault="00B12574" w:rsidP="008D5AF1">
            <w:pPr>
              <w:pStyle w:val="TAL"/>
              <w:snapToGrid w:val="0"/>
            </w:pPr>
            <w:r>
              <w:rPr>
                <w:b/>
              </w:rPr>
              <w:tab/>
            </w:r>
            <w:r>
              <w:rPr>
                <w:b/>
              </w:rPr>
              <w:tab/>
            </w:r>
            <w:r w:rsidRPr="00A95183">
              <w:t>a valid periodicInterval attribute</w:t>
            </w:r>
          </w:p>
          <w:p w14:paraId="14461527" w14:textId="77777777" w:rsidR="00B12574" w:rsidRDefault="00B12574" w:rsidP="008D5AF1">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w:t>
            </w:r>
            <w:r>
              <w:t>timeSeries</w:t>
            </w:r>
            <w:r w:rsidRPr="00C700CC">
              <w:t xml:space="preserve"> resource</w:t>
            </w:r>
          </w:p>
          <w:p w14:paraId="14461528"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a missing data point</w:t>
            </w:r>
          </w:p>
          <w:p w14:paraId="14461529"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2E"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2B"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52C"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52D"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36" w14:textId="77777777" w:rsidTr="008D5AF1">
        <w:trPr>
          <w:trHeight w:val="962"/>
          <w:jc w:val="center"/>
        </w:trPr>
        <w:tc>
          <w:tcPr>
            <w:tcW w:w="1853" w:type="dxa"/>
            <w:vMerge/>
            <w:tcBorders>
              <w:left w:val="single" w:sz="4" w:space="0" w:color="000000"/>
              <w:right w:val="single" w:sz="4" w:space="0" w:color="000000"/>
            </w:tcBorders>
          </w:tcPr>
          <w:p w14:paraId="1446152F"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30" w14:textId="77777777" w:rsidR="00B12574" w:rsidRPr="00C700CC" w:rsidRDefault="00B12574" w:rsidP="008D5AF1">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1531" w14:textId="77777777" w:rsidR="00B12574" w:rsidRPr="00C700CC" w:rsidRDefault="00B12574" w:rsidP="008D5AF1">
            <w:pPr>
              <w:pStyle w:val="TAL"/>
              <w:snapToGrid w:val="0"/>
            </w:pPr>
            <w:r w:rsidRPr="00C700CC">
              <w:tab/>
            </w:r>
            <w:r w:rsidRPr="00C700CC">
              <w:tab/>
              <w:t xml:space="preserve">To </w:t>
            </w:r>
            <w:r w:rsidRPr="00C700CC">
              <w:rPr>
                <w:b/>
              </w:rPr>
              <w:t xml:space="preserve">set to </w:t>
            </w:r>
            <w:r w:rsidRPr="00C700CC">
              <w:t>T</w:t>
            </w:r>
            <w:r>
              <w:t>IMESERIES</w:t>
            </w:r>
            <w:r w:rsidRPr="00C700CC">
              <w:t xml:space="preserve">_RESOURCE_ADDRESS </w:t>
            </w:r>
            <w:r w:rsidRPr="00C700CC">
              <w:rPr>
                <w:b/>
              </w:rPr>
              <w:t>and</w:t>
            </w:r>
          </w:p>
          <w:p w14:paraId="14461532" w14:textId="77777777" w:rsidR="00B12574" w:rsidRDefault="00B12574" w:rsidP="008D5AF1">
            <w:pPr>
              <w:pStyle w:val="TAL"/>
              <w:snapToGrid w:val="0"/>
              <w:rPr>
                <w:b/>
              </w:rPr>
            </w:pPr>
            <w:r w:rsidRPr="00C700CC">
              <w:tab/>
            </w:r>
            <w:r w:rsidRPr="00C700CC">
              <w:tab/>
              <w:t xml:space="preserve">From </w:t>
            </w:r>
            <w:r w:rsidRPr="00C700CC">
              <w:rPr>
                <w:b/>
              </w:rPr>
              <w:t>set to</w:t>
            </w:r>
            <w:r>
              <w:t xml:space="preserve"> AE-ID</w:t>
            </w:r>
            <w:r w:rsidRPr="00C700CC">
              <w:t xml:space="preserve"> </w:t>
            </w:r>
            <w:r>
              <w:rPr>
                <w:b/>
              </w:rPr>
              <w:t xml:space="preserve">and </w:t>
            </w:r>
          </w:p>
          <w:p w14:paraId="14461533" w14:textId="77777777" w:rsidR="00B12574" w:rsidRDefault="00B12574" w:rsidP="008D5AF1">
            <w:pPr>
              <w:pStyle w:val="TAL"/>
              <w:snapToGrid w:val="0"/>
              <w:rPr>
                <w:b/>
              </w:rPr>
            </w:pPr>
            <w:r>
              <w:rPr>
                <w:b/>
              </w:rPr>
              <w:tab/>
            </w:r>
            <w:r>
              <w:rPr>
                <w:b/>
              </w:rPr>
              <w:tab/>
              <w:t xml:space="preserve">no </w:t>
            </w:r>
            <w:r>
              <w:t>C</w:t>
            </w:r>
            <w:r w:rsidRPr="001C10DE">
              <w:t>ontent</w:t>
            </w:r>
          </w:p>
          <w:p w14:paraId="14461534" w14:textId="77777777" w:rsidR="00B12574" w:rsidRPr="000F21DB" w:rsidRDefault="00B12574" w:rsidP="008D5AF1">
            <w:pPr>
              <w:pStyle w:val="TAL"/>
              <w:snapToGrid w:val="0"/>
              <w:rPr>
                <w:rFonts w:cs="Arial"/>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35" w14:textId="77777777" w:rsidR="00B12574" w:rsidRPr="000F21DB" w:rsidRDefault="00B12574" w:rsidP="008D5AF1">
            <w:pPr>
              <w:pStyle w:val="TAL"/>
              <w:snapToGrid w:val="0"/>
              <w:jc w:val="center"/>
              <w:rPr>
                <w:rFonts w:cs="Arial"/>
                <w:b/>
                <w:kern w:val="1"/>
              </w:rPr>
            </w:pPr>
            <w:r w:rsidRPr="000F21DB">
              <w:rPr>
                <w:rFonts w:cs="Arial"/>
                <w:lang w:eastAsia="ko-KR"/>
              </w:rPr>
              <w:t xml:space="preserve">IUT </w:t>
            </w:r>
            <w:r w:rsidRPr="000F21DB">
              <w:rPr>
                <w:rFonts w:cs="Arial"/>
                <w:lang w:eastAsia="ko-KR"/>
              </w:rPr>
              <w:sym w:font="Wingdings" w:char="F0DF"/>
            </w:r>
            <w:r>
              <w:rPr>
                <w:rFonts w:cs="Arial"/>
                <w:lang w:eastAsia="ko-KR"/>
              </w:rPr>
              <w:t xml:space="preserve"> AE</w:t>
            </w:r>
          </w:p>
        </w:tc>
      </w:tr>
      <w:tr w:rsidR="00B12574" w:rsidRPr="000F21DB" w14:paraId="14461541"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37"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38"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539" w14:textId="77777777" w:rsidR="00B12574" w:rsidRPr="00C700CC" w:rsidRDefault="00B12574" w:rsidP="008D5AF1">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53A" w14:textId="77777777" w:rsidR="00B12574" w:rsidRPr="00C700CC" w:rsidRDefault="00B12574" w:rsidP="008D5AF1">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6153B" w14:textId="77777777" w:rsidR="00B12574" w:rsidRDefault="00B12574" w:rsidP="008D5AF1">
            <w:pPr>
              <w:pStyle w:val="TAL"/>
              <w:snapToGrid w:val="0"/>
              <w:rPr>
                <w:b/>
                <w:szCs w:val="18"/>
              </w:rPr>
            </w:pPr>
            <w:r w:rsidRPr="00C700CC">
              <w:rPr>
                <w:b/>
                <w:szCs w:val="18"/>
              </w:rPr>
              <w:tab/>
            </w:r>
            <w:r w:rsidRPr="00C700CC">
              <w:rPr>
                <w:b/>
                <w:szCs w:val="18"/>
              </w:rPr>
              <w:tab/>
            </w:r>
            <w:r w:rsidRPr="00C700CC">
              <w:rPr>
                <w:b/>
                <w:szCs w:val="18"/>
              </w:rPr>
              <w:tab/>
            </w:r>
            <w:r w:rsidRPr="004D1275">
              <w:rPr>
                <w:szCs w:val="18"/>
              </w:rPr>
              <w:t>timeSeries resource</w:t>
            </w:r>
            <w:r>
              <w:rPr>
                <w:b/>
                <w:szCs w:val="18"/>
              </w:rPr>
              <w:t xml:space="preserve"> containing </w:t>
            </w:r>
          </w:p>
          <w:p w14:paraId="1446153C"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sidRPr="001C10DE">
              <w:rPr>
                <w:szCs w:val="18"/>
              </w:rPr>
              <w:t>missingDataList</w:t>
            </w:r>
            <w:r>
              <w:rPr>
                <w:szCs w:val="18"/>
              </w:rPr>
              <w:t xml:space="preserve"> attribute </w:t>
            </w:r>
            <w:r>
              <w:rPr>
                <w:b/>
                <w:szCs w:val="18"/>
              </w:rPr>
              <w:t>containing</w:t>
            </w:r>
          </w:p>
          <w:p w14:paraId="1446153D"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Pr>
                <w:b/>
                <w:szCs w:val="18"/>
              </w:rPr>
              <w:tab/>
            </w:r>
            <w:r w:rsidRPr="00FF4F66">
              <w:rPr>
                <w:szCs w:val="18"/>
              </w:rPr>
              <w:t>dataGenerationTime element of the missing data point</w:t>
            </w:r>
            <w:r>
              <w:rPr>
                <w:szCs w:val="18"/>
              </w:rPr>
              <w:t xml:space="preserve"> </w:t>
            </w:r>
            <w:r>
              <w:rPr>
                <w:b/>
                <w:szCs w:val="18"/>
              </w:rPr>
              <w:t>and</w:t>
            </w:r>
          </w:p>
          <w:p w14:paraId="1446153E" w14:textId="77777777" w:rsidR="00B12574" w:rsidRPr="00FF4F66" w:rsidRDefault="00B12574" w:rsidP="008D5AF1">
            <w:pPr>
              <w:pStyle w:val="TAL"/>
              <w:snapToGrid w:val="0"/>
              <w:rPr>
                <w:b/>
                <w:szCs w:val="18"/>
              </w:rPr>
            </w:pPr>
            <w:r>
              <w:rPr>
                <w:b/>
                <w:szCs w:val="18"/>
              </w:rPr>
              <w:tab/>
            </w:r>
            <w:r>
              <w:rPr>
                <w:b/>
                <w:szCs w:val="18"/>
              </w:rPr>
              <w:tab/>
            </w:r>
            <w:r>
              <w:rPr>
                <w:b/>
                <w:szCs w:val="18"/>
              </w:rPr>
              <w:tab/>
            </w:r>
            <w:r>
              <w:rPr>
                <w:b/>
                <w:szCs w:val="18"/>
              </w:rPr>
              <w:tab/>
            </w:r>
            <w:r w:rsidRPr="00FF4F66">
              <w:rPr>
                <w:szCs w:val="18"/>
              </w:rPr>
              <w:t>missingDataCurrentNr</w:t>
            </w:r>
            <w:r>
              <w:rPr>
                <w:szCs w:val="18"/>
              </w:rPr>
              <w:t xml:space="preserve"> attribute</w:t>
            </w:r>
            <w:r>
              <w:rPr>
                <w:b/>
                <w:szCs w:val="18"/>
              </w:rPr>
              <w:t xml:space="preserve"> set to </w:t>
            </w:r>
            <w:r w:rsidRPr="00FF4F66">
              <w:rPr>
                <w:szCs w:val="18"/>
              </w:rPr>
              <w:t>one</w:t>
            </w:r>
          </w:p>
          <w:p w14:paraId="1446153F"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40"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p>
        </w:tc>
      </w:tr>
    </w:tbl>
    <w:p w14:paraId="14461542" w14:textId="77777777" w:rsidR="00B12574" w:rsidRDefault="00B12574" w:rsidP="00B12574"/>
    <w:p w14:paraId="14461543" w14:textId="77777777" w:rsidR="00B12574" w:rsidRPr="004B51AD" w:rsidRDefault="00B12574" w:rsidP="004B51AD">
      <w:pPr>
        <w:pStyle w:val="H6"/>
        <w:rPr>
          <w:rFonts w:eastAsia="Times New Roman"/>
        </w:rPr>
      </w:pPr>
      <w:r w:rsidRPr="004B51AD">
        <w:rPr>
          <w:rFonts w:eastAsia="Times New Roman"/>
        </w:rPr>
        <w:lastRenderedPageBreak/>
        <w:t>TP/oneM2M/CSE/TS/002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46"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44"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5"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02</w:t>
            </w:r>
          </w:p>
        </w:tc>
      </w:tr>
      <w:tr w:rsidR="00B12574" w:rsidRPr="000F21DB" w14:paraId="14461549"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47"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8"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removes the oldest element in MissingDataList when MissingDataCurrentNr reaches MissingDataMaxNr to enable insertion of a new missing data point</w:t>
            </w:r>
          </w:p>
        </w:tc>
      </w:tr>
      <w:tr w:rsidR="00B12574" w:rsidRPr="000F21DB" w14:paraId="1446154C"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4A"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B"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4F"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4D"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E" w14:textId="77777777" w:rsidR="00B12574" w:rsidRPr="000F21DB" w:rsidRDefault="00B12574" w:rsidP="008D5AF1">
            <w:pPr>
              <w:pStyle w:val="TAL"/>
              <w:snapToGrid w:val="0"/>
              <w:rPr>
                <w:rFonts w:cs="Arial"/>
              </w:rPr>
            </w:pPr>
            <w:r>
              <w:rPr>
                <w:rFonts w:cs="Arial"/>
              </w:rPr>
              <w:t>CF01</w:t>
            </w:r>
          </w:p>
        </w:tc>
      </w:tr>
      <w:tr w:rsidR="00B12574" w:rsidRPr="000F21DB" w14:paraId="14461552"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50"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51" w14:textId="0490F814" w:rsidR="00B12574" w:rsidRDefault="00B12574" w:rsidP="008D5AF1">
            <w:pPr>
              <w:pStyle w:val="TAL"/>
              <w:snapToGrid w:val="0"/>
              <w:rPr>
                <w:rFonts w:cs="Arial"/>
              </w:rPr>
            </w:pPr>
            <w:r>
              <w:rPr>
                <w:rFonts w:cs="Arial"/>
              </w:rPr>
              <w:t xml:space="preserve">Release </w:t>
            </w:r>
            <w:ins w:id="3707" w:author="Gajare, Subhash" w:date="2018-10-17T09:35:00Z">
              <w:r w:rsidR="00746C22">
                <w:rPr>
                  <w:rFonts w:cs="Arial"/>
                </w:rPr>
                <w:t>3</w:t>
              </w:r>
            </w:ins>
            <w:del w:id="3708" w:author="Gajare, Subhash" w:date="2018-10-17T09:35:00Z">
              <w:r w:rsidDel="00746C22">
                <w:rPr>
                  <w:rFonts w:cs="Arial"/>
                </w:rPr>
                <w:delText>2</w:delText>
              </w:r>
            </w:del>
          </w:p>
        </w:tc>
      </w:tr>
      <w:tr w:rsidR="00B12574" w:rsidRPr="000F21DB" w14:paraId="14461555"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53"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54"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60"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56"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57"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58"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t xml:space="preserve"> the AE</w:t>
            </w:r>
          </w:p>
          <w:p w14:paraId="14461559" w14:textId="77777777" w:rsidR="00B12574" w:rsidRDefault="00B12574" w:rsidP="008D5AF1">
            <w:pPr>
              <w:pStyle w:val="TAL"/>
              <w:snapToGrid w:val="0"/>
              <w:rPr>
                <w:b/>
              </w:rPr>
            </w:pPr>
            <w:r w:rsidRPr="00C700CC">
              <w:tab/>
            </w:r>
            <w:r w:rsidRPr="00C700CC">
              <w:rPr>
                <w:b/>
              </w:rPr>
              <w:t xml:space="preserve">and </w:t>
            </w:r>
            <w:r w:rsidRPr="00C700CC">
              <w:t>th</w:t>
            </w:r>
            <w:r>
              <w:t>e AE</w:t>
            </w:r>
            <w:r w:rsidRPr="00C700CC">
              <w:t xml:space="preserve"> </w:t>
            </w:r>
            <w:r w:rsidRPr="00C700CC">
              <w:rPr>
                <w:b/>
              </w:rPr>
              <w:t xml:space="preserve">having created </w:t>
            </w:r>
            <w:r w:rsidRPr="00C700CC">
              <w:t xml:space="preserve">a </w:t>
            </w:r>
            <w:r>
              <w:t>timeSeries</w:t>
            </w:r>
            <w:r w:rsidRPr="00C700CC">
              <w:t xml:space="preserve"> resource </w:t>
            </w:r>
            <w:r w:rsidRPr="00C700CC">
              <w:rPr>
                <w:b/>
              </w:rPr>
              <w:t>containing</w:t>
            </w:r>
          </w:p>
          <w:p w14:paraId="1446155A"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5B" w14:textId="77777777" w:rsidR="00B12574" w:rsidRDefault="00B12574" w:rsidP="008D5AF1">
            <w:pPr>
              <w:pStyle w:val="TAL"/>
              <w:snapToGrid w:val="0"/>
              <w:rPr>
                <w:b/>
              </w:rPr>
            </w:pPr>
            <w:r>
              <w:rPr>
                <w:b/>
              </w:rPr>
              <w:tab/>
            </w:r>
            <w:r>
              <w:rPr>
                <w:b/>
              </w:rPr>
              <w:tab/>
            </w:r>
            <w:r w:rsidRPr="00A95183">
              <w:t>a valid periodicInterval attribute</w:t>
            </w:r>
          </w:p>
          <w:p w14:paraId="1446155C" w14:textId="77777777" w:rsidR="00B12574" w:rsidRPr="00FF4F66" w:rsidRDefault="00B12574" w:rsidP="008D5AF1">
            <w:pPr>
              <w:pStyle w:val="TAL"/>
              <w:snapToGrid w:val="0"/>
            </w:pPr>
            <w:r>
              <w:rPr>
                <w:b/>
              </w:rPr>
              <w:tab/>
            </w:r>
            <w:r>
              <w:rPr>
                <w:b/>
              </w:rPr>
              <w:tab/>
            </w:r>
            <w:r w:rsidRPr="000618CE">
              <w:t>missingDataMaxNr</w:t>
            </w:r>
            <w:r>
              <w:rPr>
                <w:b/>
              </w:rPr>
              <w:t xml:space="preserve"> </w:t>
            </w:r>
            <w:r w:rsidRPr="000618CE">
              <w:t>attribute</w:t>
            </w:r>
            <w:r>
              <w:rPr>
                <w:b/>
              </w:rPr>
              <w:t xml:space="preserve"> set to </w:t>
            </w:r>
            <w:r w:rsidRPr="000618CE">
              <w:t>one</w:t>
            </w:r>
          </w:p>
          <w:p w14:paraId="1446155D" w14:textId="77777777" w:rsidR="00B12574" w:rsidRDefault="00B12574" w:rsidP="008D5AF1">
            <w:pPr>
              <w:pStyle w:val="TAL"/>
              <w:snapToGrid w:val="0"/>
            </w:pPr>
            <w:r w:rsidRPr="00C700CC">
              <w:tab/>
            </w:r>
            <w:r w:rsidRPr="00C700CC">
              <w:rPr>
                <w:b/>
              </w:rPr>
              <w:t>and</w:t>
            </w:r>
            <w:r>
              <w:t xml:space="preserve"> the AE</w:t>
            </w:r>
            <w:r w:rsidRPr="00C700CC">
              <w:t xml:space="preserve"> </w:t>
            </w:r>
            <w:r w:rsidRPr="00C700CC">
              <w:rPr>
                <w:b/>
              </w:rPr>
              <w:t xml:space="preserve">having </w:t>
            </w:r>
            <w:r w:rsidRPr="00C700CC">
              <w:t xml:space="preserve">privileges to perform RETRIEVE operation on the </w:t>
            </w:r>
            <w:r>
              <w:t>timeSeries</w:t>
            </w:r>
            <w:r w:rsidRPr="00C700CC">
              <w:t xml:space="preserve"> resource</w:t>
            </w:r>
          </w:p>
          <w:p w14:paraId="1446155E"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a missing data point</w:t>
            </w:r>
          </w:p>
          <w:p w14:paraId="1446155F"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64"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61"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562"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563"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6D" w14:textId="77777777" w:rsidTr="008D5AF1">
        <w:trPr>
          <w:trHeight w:val="962"/>
          <w:jc w:val="center"/>
        </w:trPr>
        <w:tc>
          <w:tcPr>
            <w:tcW w:w="1853" w:type="dxa"/>
            <w:vMerge/>
            <w:tcBorders>
              <w:left w:val="single" w:sz="4" w:space="0" w:color="000000"/>
              <w:right w:val="single" w:sz="4" w:space="0" w:color="000000"/>
            </w:tcBorders>
          </w:tcPr>
          <w:p w14:paraId="14461565"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66" w14:textId="77777777" w:rsidR="00B12574" w:rsidRDefault="00B12574" w:rsidP="008D5AF1">
            <w:pPr>
              <w:pStyle w:val="TAL"/>
              <w:snapToGrid w:val="0"/>
              <w:rPr>
                <w:b/>
              </w:rPr>
            </w:pPr>
            <w:r w:rsidRPr="00C700CC">
              <w:rPr>
                <w:b/>
              </w:rPr>
              <w:t>when {</w:t>
            </w:r>
          </w:p>
          <w:p w14:paraId="14461567" w14:textId="77777777" w:rsidR="00B12574" w:rsidRPr="00C700CC" w:rsidRDefault="00B12574" w:rsidP="008D5AF1">
            <w:pPr>
              <w:pStyle w:val="TAL"/>
              <w:snapToGrid w:val="0"/>
            </w:pPr>
            <w:r>
              <w:rPr>
                <w:b/>
              </w:rPr>
              <w:tab/>
            </w:r>
            <w:r w:rsidRPr="000618CE">
              <w:t>the IUT</w:t>
            </w:r>
            <w:r>
              <w:rPr>
                <w:b/>
              </w:rPr>
              <w:t xml:space="preserve"> detects </w:t>
            </w:r>
            <w:r w:rsidRPr="000618CE">
              <w:t>a new missing data point</w:t>
            </w:r>
            <w:r>
              <w:rPr>
                <w:b/>
              </w:rPr>
              <w:t xml:space="preserve"> and</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1568" w14:textId="77777777" w:rsidR="00B12574" w:rsidRPr="00C700CC" w:rsidRDefault="00B12574" w:rsidP="008D5AF1">
            <w:pPr>
              <w:pStyle w:val="TAL"/>
              <w:snapToGrid w:val="0"/>
            </w:pPr>
            <w:r w:rsidRPr="00C700CC">
              <w:tab/>
            </w:r>
            <w:r w:rsidRPr="00C700CC">
              <w:tab/>
              <w:t xml:space="preserve">To </w:t>
            </w:r>
            <w:r w:rsidRPr="00C700CC">
              <w:rPr>
                <w:b/>
              </w:rPr>
              <w:t xml:space="preserve">set to </w:t>
            </w:r>
            <w:r w:rsidRPr="00C700CC">
              <w:t>T</w:t>
            </w:r>
            <w:r>
              <w:t>IMESERIES</w:t>
            </w:r>
            <w:r w:rsidRPr="00C700CC">
              <w:t xml:space="preserve">_RESOURCE_ADDRESS </w:t>
            </w:r>
            <w:r w:rsidRPr="00C700CC">
              <w:rPr>
                <w:b/>
              </w:rPr>
              <w:t>and</w:t>
            </w:r>
          </w:p>
          <w:p w14:paraId="14461569" w14:textId="77777777" w:rsidR="00B12574" w:rsidRDefault="00B12574" w:rsidP="008D5AF1">
            <w:pPr>
              <w:pStyle w:val="TAL"/>
              <w:snapToGrid w:val="0"/>
              <w:rPr>
                <w:b/>
              </w:rPr>
            </w:pPr>
            <w:r w:rsidRPr="00C700CC">
              <w:tab/>
            </w:r>
            <w:r w:rsidRPr="00C700CC">
              <w:tab/>
              <w:t xml:space="preserve">From </w:t>
            </w:r>
            <w:r w:rsidRPr="00C700CC">
              <w:rPr>
                <w:b/>
              </w:rPr>
              <w:t>set to</w:t>
            </w:r>
            <w:r>
              <w:t xml:space="preserve"> AE-ID</w:t>
            </w:r>
            <w:r w:rsidRPr="00C700CC">
              <w:t xml:space="preserve"> </w:t>
            </w:r>
            <w:r>
              <w:rPr>
                <w:b/>
              </w:rPr>
              <w:t xml:space="preserve">and </w:t>
            </w:r>
          </w:p>
          <w:p w14:paraId="1446156A" w14:textId="77777777" w:rsidR="00B12574" w:rsidRDefault="00B12574" w:rsidP="008D5AF1">
            <w:pPr>
              <w:pStyle w:val="TAL"/>
              <w:snapToGrid w:val="0"/>
              <w:rPr>
                <w:b/>
              </w:rPr>
            </w:pPr>
            <w:r>
              <w:rPr>
                <w:b/>
              </w:rPr>
              <w:tab/>
            </w:r>
            <w:r>
              <w:rPr>
                <w:b/>
              </w:rPr>
              <w:tab/>
              <w:t xml:space="preserve">no </w:t>
            </w:r>
            <w:r>
              <w:t>C</w:t>
            </w:r>
            <w:r w:rsidRPr="001C10DE">
              <w:t>ontent</w:t>
            </w:r>
          </w:p>
          <w:p w14:paraId="1446156B" w14:textId="77777777" w:rsidR="00B12574" w:rsidRPr="000F21DB" w:rsidRDefault="00B12574" w:rsidP="008D5AF1">
            <w:pPr>
              <w:pStyle w:val="TAL"/>
              <w:snapToGrid w:val="0"/>
              <w:rPr>
                <w:rFonts w:cs="Arial"/>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6C" w14:textId="77777777" w:rsidR="00B12574" w:rsidRPr="000F21DB" w:rsidRDefault="00B12574" w:rsidP="008D5AF1">
            <w:pPr>
              <w:pStyle w:val="TAL"/>
              <w:snapToGrid w:val="0"/>
              <w:jc w:val="center"/>
              <w:rPr>
                <w:rFonts w:cs="Arial"/>
                <w:b/>
                <w:kern w:val="1"/>
              </w:rPr>
            </w:pPr>
            <w:r w:rsidRPr="000F21DB">
              <w:rPr>
                <w:rFonts w:cs="Arial"/>
                <w:lang w:eastAsia="ko-KR"/>
              </w:rPr>
              <w:t xml:space="preserve">IUT </w:t>
            </w:r>
            <w:r w:rsidRPr="000F21DB">
              <w:rPr>
                <w:rFonts w:cs="Arial"/>
                <w:lang w:eastAsia="ko-KR"/>
              </w:rPr>
              <w:sym w:font="Wingdings" w:char="F0DF"/>
            </w:r>
            <w:r>
              <w:rPr>
                <w:rFonts w:cs="Arial"/>
                <w:lang w:eastAsia="ko-KR"/>
              </w:rPr>
              <w:t xml:space="preserve"> A</w:t>
            </w:r>
            <w:r w:rsidRPr="000F21DB">
              <w:rPr>
                <w:rFonts w:cs="Arial"/>
                <w:lang w:eastAsia="ko-KR"/>
              </w:rPr>
              <w:t>E</w:t>
            </w:r>
          </w:p>
        </w:tc>
      </w:tr>
      <w:tr w:rsidR="00B12574" w:rsidRPr="000F21DB" w14:paraId="14461578"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6E"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6F"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570" w14:textId="77777777" w:rsidR="00B12574" w:rsidRPr="00C700CC" w:rsidRDefault="00B12574" w:rsidP="008D5AF1">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571" w14:textId="77777777" w:rsidR="00B12574" w:rsidRPr="00C700CC" w:rsidRDefault="00B12574" w:rsidP="008D5AF1">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61572" w14:textId="77777777" w:rsidR="00B12574" w:rsidRDefault="00B12574" w:rsidP="008D5AF1">
            <w:pPr>
              <w:pStyle w:val="TAL"/>
              <w:snapToGrid w:val="0"/>
              <w:rPr>
                <w:b/>
                <w:szCs w:val="18"/>
              </w:rPr>
            </w:pPr>
            <w:r w:rsidRPr="00C700CC">
              <w:rPr>
                <w:b/>
                <w:szCs w:val="18"/>
              </w:rPr>
              <w:tab/>
            </w:r>
            <w:r w:rsidRPr="00C700CC">
              <w:rPr>
                <w:b/>
                <w:szCs w:val="18"/>
              </w:rPr>
              <w:tab/>
            </w:r>
            <w:r w:rsidRPr="00C700CC">
              <w:rPr>
                <w:b/>
                <w:szCs w:val="18"/>
              </w:rPr>
              <w:tab/>
            </w:r>
            <w:r w:rsidRPr="00943D48">
              <w:rPr>
                <w:szCs w:val="18"/>
              </w:rPr>
              <w:t>timeSeries resource</w:t>
            </w:r>
            <w:r>
              <w:rPr>
                <w:b/>
                <w:szCs w:val="18"/>
              </w:rPr>
              <w:t xml:space="preserve"> containing </w:t>
            </w:r>
          </w:p>
          <w:p w14:paraId="14461573"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sidRPr="001C10DE">
              <w:rPr>
                <w:szCs w:val="18"/>
              </w:rPr>
              <w:t>missingDataList</w:t>
            </w:r>
            <w:r>
              <w:rPr>
                <w:szCs w:val="18"/>
              </w:rPr>
              <w:t xml:space="preserve"> attribute </w:t>
            </w:r>
            <w:r>
              <w:rPr>
                <w:b/>
                <w:szCs w:val="18"/>
              </w:rPr>
              <w:t>containing</w:t>
            </w:r>
          </w:p>
          <w:p w14:paraId="14461574"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Pr>
                <w:b/>
                <w:szCs w:val="18"/>
              </w:rPr>
              <w:tab/>
            </w:r>
            <w:r w:rsidRPr="00FF4F66">
              <w:rPr>
                <w:szCs w:val="18"/>
              </w:rPr>
              <w:t xml:space="preserve">dataGenerationTime element of the </w:t>
            </w:r>
            <w:r>
              <w:rPr>
                <w:szCs w:val="18"/>
              </w:rPr>
              <w:t xml:space="preserve">new </w:t>
            </w:r>
            <w:r w:rsidRPr="00FF4F66">
              <w:rPr>
                <w:szCs w:val="18"/>
              </w:rPr>
              <w:t>missing data point</w:t>
            </w:r>
            <w:r>
              <w:rPr>
                <w:szCs w:val="18"/>
              </w:rPr>
              <w:t xml:space="preserve"> </w:t>
            </w:r>
            <w:r>
              <w:rPr>
                <w:szCs w:val="18"/>
              </w:rPr>
              <w:tab/>
            </w:r>
            <w:r>
              <w:rPr>
                <w:szCs w:val="18"/>
              </w:rPr>
              <w:tab/>
            </w:r>
            <w:r>
              <w:rPr>
                <w:szCs w:val="18"/>
              </w:rPr>
              <w:tab/>
            </w:r>
            <w:r>
              <w:rPr>
                <w:szCs w:val="18"/>
              </w:rPr>
              <w:tab/>
            </w:r>
            <w:r>
              <w:rPr>
                <w:b/>
                <w:szCs w:val="18"/>
              </w:rPr>
              <w:t>and</w:t>
            </w:r>
          </w:p>
          <w:p w14:paraId="14461575" w14:textId="77777777" w:rsidR="00B12574" w:rsidRPr="00FF4F66" w:rsidRDefault="00B12574" w:rsidP="008D5AF1">
            <w:pPr>
              <w:pStyle w:val="TAL"/>
              <w:snapToGrid w:val="0"/>
              <w:rPr>
                <w:b/>
                <w:szCs w:val="18"/>
              </w:rPr>
            </w:pPr>
            <w:r>
              <w:rPr>
                <w:b/>
                <w:szCs w:val="18"/>
              </w:rPr>
              <w:tab/>
            </w:r>
            <w:r>
              <w:rPr>
                <w:b/>
                <w:szCs w:val="18"/>
              </w:rPr>
              <w:tab/>
            </w:r>
            <w:r>
              <w:rPr>
                <w:b/>
                <w:szCs w:val="18"/>
              </w:rPr>
              <w:tab/>
            </w:r>
            <w:r>
              <w:rPr>
                <w:b/>
                <w:szCs w:val="18"/>
              </w:rPr>
              <w:tab/>
            </w:r>
            <w:r w:rsidRPr="00FF4F66">
              <w:rPr>
                <w:szCs w:val="18"/>
              </w:rPr>
              <w:t>missingDataCurrentNr</w:t>
            </w:r>
            <w:r>
              <w:rPr>
                <w:szCs w:val="18"/>
              </w:rPr>
              <w:t xml:space="preserve"> attribute</w:t>
            </w:r>
            <w:r>
              <w:rPr>
                <w:b/>
                <w:szCs w:val="18"/>
              </w:rPr>
              <w:t xml:space="preserve"> set to </w:t>
            </w:r>
            <w:r w:rsidRPr="00FF4F66">
              <w:rPr>
                <w:szCs w:val="18"/>
              </w:rPr>
              <w:t>one</w:t>
            </w:r>
          </w:p>
          <w:p w14:paraId="14461576"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77"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p>
        </w:tc>
      </w:tr>
    </w:tbl>
    <w:p w14:paraId="14461579" w14:textId="77777777" w:rsidR="00B12574" w:rsidRDefault="00B12574" w:rsidP="00B12574"/>
    <w:p w14:paraId="1446157A" w14:textId="77777777" w:rsidR="00B12574" w:rsidRPr="004B51AD" w:rsidRDefault="00B12574" w:rsidP="004B51AD">
      <w:pPr>
        <w:pStyle w:val="H6"/>
        <w:rPr>
          <w:rFonts w:eastAsia="Times New Roman"/>
        </w:rPr>
      </w:pPr>
      <w:r w:rsidRPr="004B51AD">
        <w:rPr>
          <w:rFonts w:eastAsia="Times New Roman"/>
        </w:rPr>
        <w:t>TP/oneM2M/CSE/TS/003</w:t>
      </w:r>
    </w:p>
    <w:p w14:paraId="1446157B" w14:textId="77777777" w:rsidR="00B12574" w:rsidRPr="000C59CA" w:rsidRDefault="00B12574" w:rsidP="00B12574"/>
    <w:tbl>
      <w:tblPr>
        <w:tblW w:w="0" w:type="auto"/>
        <w:jc w:val="center"/>
        <w:tblLayout w:type="fixed"/>
        <w:tblCellMar>
          <w:left w:w="28" w:type="dxa"/>
        </w:tblCellMar>
        <w:tblLook w:val="0000" w:firstRow="0" w:lastRow="0" w:firstColumn="0" w:lastColumn="0" w:noHBand="0" w:noVBand="0"/>
      </w:tblPr>
      <w:tblGrid>
        <w:gridCol w:w="1853"/>
        <w:gridCol w:w="10"/>
        <w:gridCol w:w="6652"/>
        <w:gridCol w:w="1144"/>
      </w:tblGrid>
      <w:tr w:rsidR="00B12574" w:rsidRPr="000F21DB" w14:paraId="1446157E"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7C" w14:textId="77777777" w:rsidR="00B12574" w:rsidRPr="000F21DB" w:rsidRDefault="00B12574" w:rsidP="008D5AF1">
            <w:pPr>
              <w:pStyle w:val="TAL"/>
              <w:snapToGrid w:val="0"/>
              <w:jc w:val="center"/>
              <w:rPr>
                <w:rFonts w:eastAsia="Arial" w:cs="Arial"/>
                <w:b/>
              </w:rPr>
            </w:pPr>
            <w:r w:rsidRPr="000F21DB">
              <w:rPr>
                <w:rFonts w:eastAsia="Arial" w:cs="Arial"/>
                <w:b/>
              </w:rPr>
              <w:lastRenderedPageBreak/>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7D"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03</w:t>
            </w:r>
          </w:p>
        </w:tc>
      </w:tr>
      <w:tr w:rsidR="00B12574" w:rsidRPr="000F21DB" w14:paraId="14461581"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7F"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0"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sends a notification with missing data points information when the number of missing data points detected becomes equal to the minimum specified missing number of the Time Series Data specified in missingData condition of the subscription resource</w:t>
            </w:r>
          </w:p>
        </w:tc>
      </w:tr>
      <w:tr w:rsidR="00B12574" w:rsidRPr="000F21DB" w14:paraId="14461584"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2"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3"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87"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5"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6" w14:textId="77777777" w:rsidR="00B12574" w:rsidRPr="000F21DB" w:rsidRDefault="00B12574" w:rsidP="008D5AF1">
            <w:pPr>
              <w:pStyle w:val="TAL"/>
              <w:snapToGrid w:val="0"/>
              <w:rPr>
                <w:rFonts w:cs="Arial"/>
              </w:rPr>
            </w:pPr>
            <w:r>
              <w:rPr>
                <w:rFonts w:cs="Arial"/>
              </w:rPr>
              <w:t>CF01</w:t>
            </w:r>
          </w:p>
        </w:tc>
      </w:tr>
      <w:tr w:rsidR="00B12574" w:rsidRPr="000F21DB" w14:paraId="1446158A"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8"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9" w14:textId="6BA21EEC" w:rsidR="00B12574" w:rsidRDefault="00B12574" w:rsidP="008D5AF1">
            <w:pPr>
              <w:pStyle w:val="TAL"/>
              <w:snapToGrid w:val="0"/>
              <w:rPr>
                <w:rFonts w:cs="Arial"/>
              </w:rPr>
            </w:pPr>
            <w:r>
              <w:rPr>
                <w:rFonts w:cs="Arial"/>
              </w:rPr>
              <w:t xml:space="preserve">Release </w:t>
            </w:r>
            <w:ins w:id="3709" w:author="Gajare, Subhash" w:date="2018-10-17T09:35:00Z">
              <w:r w:rsidR="00F56F69">
                <w:rPr>
                  <w:rFonts w:cs="Arial"/>
                </w:rPr>
                <w:t>3</w:t>
              </w:r>
            </w:ins>
            <w:del w:id="3710" w:author="Gajare, Subhash" w:date="2018-10-17T09:35:00Z">
              <w:r w:rsidDel="00F56F69">
                <w:rPr>
                  <w:rFonts w:cs="Arial"/>
                </w:rPr>
                <w:delText>2</w:delText>
              </w:r>
            </w:del>
          </w:p>
        </w:tc>
      </w:tr>
      <w:tr w:rsidR="00B12574" w:rsidRPr="000F21DB" w14:paraId="1446158D"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B"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C"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9F"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8E"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8F"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90"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1591"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1592" w14:textId="77777777" w:rsidR="00B12574" w:rsidRDefault="00B12574" w:rsidP="008D5AF1">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w:t>
            </w:r>
            <w:r>
              <w:t>timeSeries</w:t>
            </w:r>
            <w:r w:rsidRPr="00C700CC">
              <w:t xml:space="preserve"> resource </w:t>
            </w:r>
            <w:r w:rsidRPr="00C700CC">
              <w:rPr>
                <w:b/>
              </w:rPr>
              <w:t>containing</w:t>
            </w:r>
          </w:p>
          <w:p w14:paraId="14461593"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94" w14:textId="77777777" w:rsidR="00B12574" w:rsidRDefault="00B12574" w:rsidP="008D5AF1">
            <w:pPr>
              <w:pStyle w:val="TAL"/>
              <w:snapToGrid w:val="0"/>
              <w:rPr>
                <w:b/>
              </w:rPr>
            </w:pPr>
            <w:r>
              <w:rPr>
                <w:b/>
              </w:rPr>
              <w:tab/>
            </w:r>
            <w:r>
              <w:rPr>
                <w:b/>
              </w:rPr>
              <w:tab/>
            </w:r>
            <w:r w:rsidRPr="00A95183">
              <w:t>a valid periodicInterval attribute</w:t>
            </w:r>
            <w:r>
              <w:t xml:space="preserve"> </w:t>
            </w:r>
            <w:r>
              <w:rPr>
                <w:b/>
              </w:rPr>
              <w:t>and</w:t>
            </w:r>
          </w:p>
          <w:p w14:paraId="14461595" w14:textId="77777777" w:rsidR="00B12574" w:rsidRPr="00C700CC" w:rsidRDefault="00B12574" w:rsidP="008D5AF1">
            <w:pPr>
              <w:pStyle w:val="TAL"/>
              <w:snapToGrid w:val="0"/>
            </w:pPr>
            <w:r>
              <w:rPr>
                <w:b/>
              </w:rPr>
              <w:tab/>
            </w:r>
            <w:r>
              <w:rPr>
                <w:b/>
              </w:rPr>
              <w:tab/>
            </w:r>
            <w:r w:rsidRPr="00A95183">
              <w:t xml:space="preserve">a </w:t>
            </w:r>
            <w:r w:rsidRPr="00C700CC">
              <w:t xml:space="preserve">subscription resource </w:t>
            </w:r>
            <w:r w:rsidRPr="00C700CC">
              <w:rPr>
                <w:b/>
              </w:rPr>
              <w:t>containing</w:t>
            </w:r>
          </w:p>
          <w:p w14:paraId="14461596" w14:textId="77777777" w:rsidR="00B12574" w:rsidRDefault="00B12574" w:rsidP="008D5AF1">
            <w:pPr>
              <w:pStyle w:val="TAL"/>
              <w:snapToGrid w:val="0"/>
              <w:rPr>
                <w:b/>
              </w:rPr>
            </w:pPr>
            <w:r w:rsidRPr="00C700CC">
              <w:tab/>
            </w:r>
            <w:r w:rsidRPr="00C700CC">
              <w:tab/>
            </w:r>
            <w:r w:rsidRPr="00C700CC">
              <w:tab/>
            </w:r>
            <w:r>
              <w:t>notification</w:t>
            </w:r>
            <w:r w:rsidRPr="00C700CC">
              <w:t xml:space="preserve">URI attribute </w:t>
            </w:r>
            <w:r w:rsidRPr="00C700CC">
              <w:rPr>
                <w:b/>
              </w:rPr>
              <w:t xml:space="preserve">set to </w:t>
            </w:r>
            <w:r w:rsidRPr="00C700CC">
              <w:t>AE</w:t>
            </w:r>
            <w:r>
              <w:t>1</w:t>
            </w:r>
            <w:r w:rsidRPr="00C700CC">
              <w:t>_RESOURCE_ADDRESS</w:t>
            </w:r>
            <w:r>
              <w:t xml:space="preserve"> </w:t>
            </w:r>
            <w:r>
              <w:rPr>
                <w:b/>
              </w:rPr>
              <w:t>and</w:t>
            </w:r>
          </w:p>
          <w:p w14:paraId="14461597" w14:textId="77777777" w:rsidR="00B12574" w:rsidRDefault="00B12574" w:rsidP="008D5AF1">
            <w:pPr>
              <w:pStyle w:val="TAL"/>
              <w:snapToGrid w:val="0"/>
              <w:rPr>
                <w:b/>
              </w:rPr>
            </w:pPr>
            <w:r>
              <w:tab/>
            </w:r>
            <w:r>
              <w:tab/>
            </w:r>
            <w:r>
              <w:tab/>
            </w:r>
            <w:r w:rsidR="003E5893" w:rsidRPr="004D0F4C">
              <w:t>eventNotificationCriteria</w:t>
            </w:r>
            <w:r w:rsidR="003E5893" w:rsidDel="003E5893">
              <w:t xml:space="preserve"> </w:t>
            </w:r>
            <w:r>
              <w:t xml:space="preserve">attribute </w:t>
            </w:r>
            <w:r>
              <w:rPr>
                <w:b/>
              </w:rPr>
              <w:t>containing</w:t>
            </w:r>
          </w:p>
          <w:p w14:paraId="14461598" w14:textId="77777777" w:rsidR="00B12574" w:rsidRDefault="00B12574" w:rsidP="008D5AF1">
            <w:pPr>
              <w:pStyle w:val="TAL"/>
              <w:snapToGrid w:val="0"/>
              <w:rPr>
                <w:b/>
              </w:rPr>
            </w:pPr>
            <w:r>
              <w:rPr>
                <w:b/>
              </w:rPr>
              <w:tab/>
            </w:r>
            <w:r>
              <w:rPr>
                <w:b/>
              </w:rPr>
              <w:tab/>
            </w:r>
            <w:r>
              <w:rPr>
                <w:b/>
              </w:rPr>
              <w:tab/>
            </w:r>
            <w:r>
              <w:rPr>
                <w:b/>
              </w:rPr>
              <w:tab/>
            </w:r>
            <w:r>
              <w:t xml:space="preserve">missingData element </w:t>
            </w:r>
            <w:r>
              <w:rPr>
                <w:b/>
              </w:rPr>
              <w:t>containing</w:t>
            </w:r>
          </w:p>
          <w:p w14:paraId="14461599" w14:textId="77777777" w:rsidR="00B12574" w:rsidRDefault="00B12574" w:rsidP="008D5AF1">
            <w:pPr>
              <w:pStyle w:val="TAL"/>
              <w:snapToGrid w:val="0"/>
              <w:rPr>
                <w:b/>
              </w:rPr>
            </w:pPr>
            <w:r>
              <w:rPr>
                <w:b/>
              </w:rPr>
              <w:tab/>
            </w:r>
            <w:r>
              <w:rPr>
                <w:b/>
              </w:rPr>
              <w:tab/>
            </w:r>
            <w:r>
              <w:rPr>
                <w:b/>
              </w:rPr>
              <w:tab/>
            </w:r>
            <w:r>
              <w:rPr>
                <w:b/>
              </w:rPr>
              <w:tab/>
            </w:r>
            <w:r>
              <w:rPr>
                <w:b/>
              </w:rPr>
              <w:tab/>
            </w:r>
            <w:r>
              <w:t xml:space="preserve">number element </w:t>
            </w:r>
            <w:r>
              <w:rPr>
                <w:b/>
              </w:rPr>
              <w:t xml:space="preserve">set to </w:t>
            </w:r>
            <w:r>
              <w:t xml:space="preserve">MISSING_DATA_POINT_NR </w:t>
            </w:r>
            <w:r>
              <w:rPr>
                <w:b/>
              </w:rPr>
              <w:t>and</w:t>
            </w:r>
          </w:p>
          <w:p w14:paraId="1446159A" w14:textId="77777777" w:rsidR="00B12574" w:rsidRPr="009572F1" w:rsidRDefault="00B12574" w:rsidP="008D5AF1">
            <w:pPr>
              <w:pStyle w:val="TAL"/>
              <w:snapToGrid w:val="0"/>
              <w:rPr>
                <w:b/>
              </w:rPr>
            </w:pPr>
            <w:r>
              <w:rPr>
                <w:b/>
              </w:rPr>
              <w:tab/>
            </w:r>
            <w:r>
              <w:rPr>
                <w:b/>
              </w:rPr>
              <w:tab/>
            </w:r>
            <w:r>
              <w:rPr>
                <w:b/>
              </w:rPr>
              <w:tab/>
            </w:r>
            <w:r>
              <w:rPr>
                <w:b/>
              </w:rPr>
              <w:tab/>
            </w:r>
            <w:r>
              <w:rPr>
                <w:b/>
              </w:rPr>
              <w:tab/>
            </w:r>
            <w:r>
              <w:t xml:space="preserve">duration element </w:t>
            </w:r>
            <w:r>
              <w:rPr>
                <w:b/>
              </w:rPr>
              <w:t xml:space="preserve">set to </w:t>
            </w:r>
            <w:r>
              <w:t>MISSING_DATA_POINT_DURATION</w:t>
            </w:r>
          </w:p>
          <w:p w14:paraId="1446159B" w14:textId="77777777" w:rsidR="00B12574" w:rsidRDefault="00B12574" w:rsidP="008D5AF1">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w:t>
            </w:r>
            <w:r>
              <w:t>timeSeries</w:t>
            </w:r>
            <w:r w:rsidRPr="00C700CC">
              <w:t xml:space="preserve"> resource</w:t>
            </w:r>
          </w:p>
          <w:p w14:paraId="1446159C" w14:textId="77777777" w:rsidR="003E5893" w:rsidRPr="0017499E" w:rsidRDefault="003E5893" w:rsidP="0017499E">
            <w:pPr>
              <w:keepNext/>
              <w:keepLines/>
              <w:snapToGrid w:val="0"/>
              <w:spacing w:after="0"/>
              <w:rPr>
                <w:rFonts w:ascii="Arial" w:hAnsi="Arial"/>
                <w:sz w:val="18"/>
              </w:rPr>
            </w:pPr>
            <w:r w:rsidRPr="004D0F4C">
              <w:rPr>
                <w:rFonts w:ascii="Arial" w:hAnsi="Arial"/>
                <w:sz w:val="18"/>
              </w:rPr>
              <w:tab/>
            </w:r>
            <w:r w:rsidRPr="004D0F4C">
              <w:rPr>
                <w:rFonts w:ascii="Arial" w:hAnsi="Arial"/>
                <w:b/>
                <w:sz w:val="18"/>
              </w:rPr>
              <w:t>and</w:t>
            </w:r>
            <w:r w:rsidRPr="004D0F4C">
              <w:rPr>
                <w:rFonts w:ascii="Arial" w:hAnsi="Arial"/>
                <w:sz w:val="18"/>
              </w:rPr>
              <w:t xml:space="preserve"> the AE2 </w:t>
            </w:r>
            <w:r w:rsidRPr="004D0F4C">
              <w:rPr>
                <w:rFonts w:ascii="Arial" w:hAnsi="Arial"/>
                <w:b/>
                <w:sz w:val="18"/>
              </w:rPr>
              <w:t xml:space="preserve">having </w:t>
            </w:r>
            <w:r w:rsidRPr="004D0F4C">
              <w:rPr>
                <w:rFonts w:ascii="Arial" w:hAnsi="Arial"/>
                <w:sz w:val="18"/>
              </w:rPr>
              <w:t>privileges to perform CREATE operation on the timeSeries resource</w:t>
            </w:r>
          </w:p>
          <w:p w14:paraId="1446159D"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MISSING_DATA_POINT_NR-1 missing data points from AE2</w:t>
            </w:r>
          </w:p>
          <w:p w14:paraId="1446159E"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A3"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A0"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662" w:type="dxa"/>
            <w:gridSpan w:val="2"/>
            <w:tcBorders>
              <w:top w:val="single" w:sz="4" w:space="0" w:color="000000"/>
              <w:left w:val="single" w:sz="4" w:space="0" w:color="000000"/>
              <w:bottom w:val="single" w:sz="4" w:space="0" w:color="000000"/>
              <w:right w:val="single" w:sz="4" w:space="0" w:color="000000"/>
            </w:tcBorders>
          </w:tcPr>
          <w:p w14:paraId="144615A1"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144" w:type="dxa"/>
            <w:tcBorders>
              <w:top w:val="single" w:sz="4" w:space="0" w:color="000000"/>
              <w:left w:val="single" w:sz="4" w:space="0" w:color="000000"/>
              <w:bottom w:val="single" w:sz="4" w:space="0" w:color="000000"/>
              <w:right w:val="single" w:sz="4" w:space="0" w:color="000000"/>
            </w:tcBorders>
          </w:tcPr>
          <w:p w14:paraId="144615A2"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A8" w14:textId="77777777" w:rsidTr="008D5AF1">
        <w:trPr>
          <w:trHeight w:val="637"/>
          <w:jc w:val="center"/>
        </w:trPr>
        <w:tc>
          <w:tcPr>
            <w:tcW w:w="1853" w:type="dxa"/>
            <w:vMerge/>
            <w:tcBorders>
              <w:left w:val="single" w:sz="4" w:space="0" w:color="000000"/>
              <w:right w:val="single" w:sz="4" w:space="0" w:color="000000"/>
            </w:tcBorders>
          </w:tcPr>
          <w:p w14:paraId="144615A4" w14:textId="77777777" w:rsidR="00B12574" w:rsidRPr="000F21DB" w:rsidRDefault="00B12574" w:rsidP="008D5AF1">
            <w:pPr>
              <w:pStyle w:val="TAL"/>
              <w:snapToGrid w:val="0"/>
              <w:jc w:val="center"/>
              <w:rPr>
                <w:rFonts w:cs="Arial"/>
                <w:b/>
                <w:kern w:val="1"/>
              </w:rPr>
            </w:pPr>
          </w:p>
        </w:tc>
        <w:tc>
          <w:tcPr>
            <w:tcW w:w="6662" w:type="dxa"/>
            <w:gridSpan w:val="2"/>
            <w:tcBorders>
              <w:top w:val="single" w:sz="4" w:space="0" w:color="000000"/>
              <w:left w:val="single" w:sz="4" w:space="0" w:color="000000"/>
              <w:bottom w:val="single" w:sz="4" w:space="0" w:color="000000"/>
              <w:right w:val="single" w:sz="4" w:space="0" w:color="000000"/>
            </w:tcBorders>
          </w:tcPr>
          <w:p w14:paraId="144615A5" w14:textId="77777777" w:rsidR="00B12574" w:rsidRDefault="00B12574" w:rsidP="008D5AF1">
            <w:pPr>
              <w:pStyle w:val="TAL"/>
              <w:snapToGrid w:val="0"/>
              <w:rPr>
                <w:b/>
              </w:rPr>
            </w:pPr>
            <w:r w:rsidRPr="00C700CC">
              <w:rPr>
                <w:b/>
              </w:rPr>
              <w:t>when {</w:t>
            </w:r>
            <w:r w:rsidRPr="00C700CC">
              <w:br/>
            </w:r>
            <w:r w:rsidRPr="00C700CC">
              <w:tab/>
              <w:t xml:space="preserve">the IUT </w:t>
            </w:r>
            <w:r>
              <w:rPr>
                <w:b/>
              </w:rPr>
              <w:t>detects</w:t>
            </w:r>
            <w:r w:rsidRPr="00C700CC">
              <w:t xml:space="preserve"> a </w:t>
            </w:r>
            <w:r>
              <w:t xml:space="preserve">new missing data point </w:t>
            </w:r>
            <w:r w:rsidRPr="00C700CC">
              <w:rPr>
                <w:b/>
              </w:rPr>
              <w:t xml:space="preserve">within </w:t>
            </w:r>
            <w:r>
              <w:rPr>
                <w:b/>
              </w:rPr>
              <w:tab/>
            </w:r>
            <w:r>
              <w:t>MISSING_DATA_POINT_DURATION timer</w:t>
            </w:r>
          </w:p>
          <w:p w14:paraId="144615A6" w14:textId="77777777" w:rsidR="00B12574" w:rsidRPr="000F21DB" w:rsidRDefault="00B12574" w:rsidP="008D5AF1">
            <w:pPr>
              <w:pStyle w:val="TAL"/>
              <w:snapToGrid w:val="0"/>
              <w:rPr>
                <w:rFonts w:cs="Arial"/>
              </w:rPr>
            </w:pPr>
            <w:r>
              <w:rPr>
                <w:b/>
              </w:rPr>
              <w:t>}</w:t>
            </w:r>
          </w:p>
        </w:tc>
        <w:tc>
          <w:tcPr>
            <w:tcW w:w="1144" w:type="dxa"/>
            <w:tcBorders>
              <w:top w:val="single" w:sz="4" w:space="0" w:color="000000"/>
              <w:left w:val="single" w:sz="4" w:space="0" w:color="000000"/>
              <w:bottom w:val="single" w:sz="4" w:space="0" w:color="000000"/>
              <w:right w:val="single" w:sz="4" w:space="0" w:color="000000"/>
            </w:tcBorders>
            <w:vAlign w:val="center"/>
          </w:tcPr>
          <w:p w14:paraId="144615A7" w14:textId="77777777" w:rsidR="00B12574" w:rsidRPr="000F21DB" w:rsidRDefault="00B12574" w:rsidP="008D5AF1">
            <w:pPr>
              <w:pStyle w:val="TAL"/>
              <w:snapToGrid w:val="0"/>
              <w:jc w:val="center"/>
              <w:rPr>
                <w:rFonts w:cs="Arial"/>
                <w:b/>
                <w:kern w:val="1"/>
              </w:rPr>
            </w:pPr>
            <w:r>
              <w:rPr>
                <w:rFonts w:cs="Arial"/>
                <w:lang w:eastAsia="ko-KR"/>
              </w:rPr>
              <w:t>IUT</w:t>
            </w:r>
          </w:p>
        </w:tc>
      </w:tr>
      <w:tr w:rsidR="00B12574" w:rsidRPr="000F21DB" w14:paraId="144615B4"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A9" w14:textId="77777777" w:rsidR="00B12574" w:rsidRPr="000F21DB" w:rsidRDefault="00B12574" w:rsidP="008D5AF1">
            <w:pPr>
              <w:pStyle w:val="TAL"/>
              <w:snapToGrid w:val="0"/>
              <w:jc w:val="center"/>
              <w:rPr>
                <w:rFonts w:cs="Arial"/>
                <w:b/>
                <w:kern w:val="1"/>
              </w:rPr>
            </w:pPr>
          </w:p>
        </w:tc>
        <w:tc>
          <w:tcPr>
            <w:tcW w:w="6662" w:type="dxa"/>
            <w:gridSpan w:val="2"/>
            <w:tcBorders>
              <w:top w:val="single" w:sz="4" w:space="0" w:color="000000"/>
              <w:left w:val="single" w:sz="4" w:space="0" w:color="000000"/>
              <w:bottom w:val="single" w:sz="4" w:space="0" w:color="000000"/>
              <w:right w:val="single" w:sz="4" w:space="0" w:color="000000"/>
            </w:tcBorders>
          </w:tcPr>
          <w:p w14:paraId="144615AA"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w:t>
            </w:r>
            <w:r>
              <w:t>NOTIFY request</w:t>
            </w:r>
            <w:r w:rsidRPr="00C700CC">
              <w:t xml:space="preserve"> </w:t>
            </w:r>
            <w:r w:rsidRPr="00C700CC">
              <w:rPr>
                <w:b/>
              </w:rPr>
              <w:t>containing</w:t>
            </w:r>
            <w:r w:rsidRPr="00C700CC">
              <w:t xml:space="preserve"> </w:t>
            </w:r>
          </w:p>
          <w:p w14:paraId="144615AB" w14:textId="77777777" w:rsidR="00B12574" w:rsidRPr="00C700CC" w:rsidRDefault="00B12574" w:rsidP="008D5AF1">
            <w:pPr>
              <w:pStyle w:val="TAL"/>
              <w:snapToGrid w:val="0"/>
              <w:rPr>
                <w:b/>
                <w:szCs w:val="18"/>
              </w:rPr>
            </w:pPr>
            <w:r w:rsidRPr="00C700CC">
              <w:rPr>
                <w:szCs w:val="18"/>
              </w:rPr>
              <w:tab/>
            </w:r>
            <w:r w:rsidRPr="00C700CC">
              <w:rPr>
                <w:szCs w:val="18"/>
              </w:rPr>
              <w:tab/>
              <w:t xml:space="preserve">Content </w:t>
            </w:r>
            <w:r w:rsidRPr="00C700CC">
              <w:rPr>
                <w:b/>
                <w:szCs w:val="18"/>
              </w:rPr>
              <w:t>containing</w:t>
            </w:r>
          </w:p>
          <w:p w14:paraId="144615AC" w14:textId="77777777" w:rsidR="00B12574" w:rsidRPr="00C700CC" w:rsidRDefault="00B12574" w:rsidP="008D5AF1">
            <w:pPr>
              <w:pStyle w:val="TAL"/>
              <w:snapToGrid w:val="0"/>
              <w:rPr>
                <w:b/>
                <w:szCs w:val="18"/>
              </w:rPr>
            </w:pPr>
            <w:r>
              <w:tab/>
            </w:r>
            <w:r>
              <w:tab/>
            </w:r>
            <w:r>
              <w:tab/>
            </w:r>
            <w:r w:rsidRPr="00C700CC">
              <w:t xml:space="preserve">notificationEvent attribute </w:t>
            </w:r>
            <w:r w:rsidRPr="00C700CC">
              <w:rPr>
                <w:b/>
              </w:rPr>
              <w:t>containing</w:t>
            </w:r>
          </w:p>
          <w:p w14:paraId="144615AD" w14:textId="77777777" w:rsidR="00B12574" w:rsidRPr="00C700CC" w:rsidRDefault="00B12574" w:rsidP="008D5AF1">
            <w:pPr>
              <w:pStyle w:val="TAL"/>
              <w:snapToGrid w:val="0"/>
              <w:rPr>
                <w:b/>
              </w:rPr>
            </w:pPr>
            <w:r>
              <w:tab/>
            </w:r>
            <w:r>
              <w:tab/>
            </w:r>
            <w:r>
              <w:tab/>
            </w:r>
            <w:r>
              <w:tab/>
            </w:r>
            <w:r w:rsidRPr="00C700CC">
              <w:t xml:space="preserve">representation attribute </w:t>
            </w:r>
            <w:r w:rsidRPr="00C700CC">
              <w:rPr>
                <w:b/>
              </w:rPr>
              <w:t>containing</w:t>
            </w:r>
          </w:p>
          <w:p w14:paraId="144615AE" w14:textId="77777777" w:rsidR="00B12574" w:rsidRDefault="00B12574" w:rsidP="008D5AF1">
            <w:pPr>
              <w:pStyle w:val="TAL"/>
              <w:snapToGrid w:val="0"/>
              <w:rPr>
                <w:b/>
              </w:rPr>
            </w:pPr>
            <w:r w:rsidRPr="00C700CC">
              <w:rPr>
                <w:b/>
              </w:rPr>
              <w:tab/>
            </w:r>
            <w:r w:rsidRPr="00C700CC">
              <w:rPr>
                <w:b/>
              </w:rPr>
              <w:tab/>
            </w:r>
            <w:r w:rsidRPr="00C700CC">
              <w:rPr>
                <w:b/>
              </w:rPr>
              <w:tab/>
            </w:r>
            <w:r>
              <w:tab/>
            </w:r>
            <w:r>
              <w:tab/>
              <w:t>timeSeries</w:t>
            </w:r>
            <w:r w:rsidRPr="00C700CC">
              <w:t xml:space="preserve"> resource</w:t>
            </w:r>
            <w:r w:rsidRPr="00C700CC">
              <w:rPr>
                <w:b/>
              </w:rPr>
              <w:t xml:space="preserve"> containing</w:t>
            </w:r>
          </w:p>
          <w:p w14:paraId="144615AF" w14:textId="77777777" w:rsidR="00B12574" w:rsidRDefault="00B12574" w:rsidP="008D5AF1">
            <w:pPr>
              <w:pStyle w:val="TAL"/>
              <w:snapToGrid w:val="0"/>
              <w:rPr>
                <w:b/>
              </w:rPr>
            </w:pPr>
            <w:r>
              <w:rPr>
                <w:b/>
              </w:rPr>
              <w:tab/>
            </w:r>
            <w:r>
              <w:rPr>
                <w:b/>
              </w:rPr>
              <w:tab/>
            </w:r>
            <w:r>
              <w:rPr>
                <w:b/>
              </w:rPr>
              <w:tab/>
            </w:r>
            <w:r>
              <w:rPr>
                <w:b/>
              </w:rPr>
              <w:tab/>
            </w:r>
            <w:r>
              <w:rPr>
                <w:b/>
              </w:rPr>
              <w:tab/>
            </w:r>
            <w:r>
              <w:rPr>
                <w:b/>
              </w:rPr>
              <w:tab/>
            </w:r>
            <w:r w:rsidRPr="009572F1">
              <w:t>missingDataList</w:t>
            </w:r>
            <w:r>
              <w:rPr>
                <w:b/>
              </w:rPr>
              <w:t xml:space="preserve"> </w:t>
            </w:r>
            <w:r w:rsidRPr="004D1275">
              <w:t>attribute</w:t>
            </w:r>
            <w:r>
              <w:rPr>
                <w:b/>
              </w:rPr>
              <w:t xml:space="preserve"> containing</w:t>
            </w:r>
          </w:p>
          <w:p w14:paraId="144615B0" w14:textId="77777777" w:rsidR="00B12574" w:rsidRDefault="00B12574" w:rsidP="008D5AF1">
            <w:pPr>
              <w:pStyle w:val="TAL"/>
              <w:snapToGrid w:val="0"/>
              <w:rPr>
                <w:b/>
              </w:rPr>
            </w:pPr>
            <w:r>
              <w:rPr>
                <w:b/>
              </w:rPr>
              <w:tab/>
            </w:r>
            <w:r>
              <w:rPr>
                <w:b/>
              </w:rPr>
              <w:tab/>
            </w:r>
            <w:r>
              <w:rPr>
                <w:b/>
              </w:rPr>
              <w:tab/>
            </w:r>
            <w:r>
              <w:rPr>
                <w:b/>
              </w:rPr>
              <w:tab/>
            </w:r>
            <w:r>
              <w:rPr>
                <w:b/>
              </w:rPr>
              <w:tab/>
            </w:r>
            <w:r>
              <w:rPr>
                <w:b/>
              </w:rPr>
              <w:tab/>
            </w:r>
            <w:r>
              <w:rPr>
                <w:b/>
              </w:rPr>
              <w:tab/>
            </w:r>
            <w:r w:rsidRPr="009572F1">
              <w:t>dataGenerationTime</w:t>
            </w:r>
            <w:r>
              <w:rPr>
                <w:b/>
              </w:rPr>
              <w:t xml:space="preserve"> </w:t>
            </w:r>
            <w:r w:rsidRPr="009572F1">
              <w:t>of</w:t>
            </w:r>
            <w:r>
              <w:rPr>
                <w:b/>
              </w:rPr>
              <w:t xml:space="preserve"> </w:t>
            </w:r>
            <w:r>
              <w:t xml:space="preserve">missing data points </w:t>
            </w:r>
            <w:r>
              <w:rPr>
                <w:b/>
              </w:rPr>
              <w:t>and</w:t>
            </w:r>
          </w:p>
          <w:p w14:paraId="144615B1" w14:textId="77777777" w:rsidR="00B12574" w:rsidRDefault="00B12574" w:rsidP="008D5AF1">
            <w:pPr>
              <w:pStyle w:val="TAL"/>
              <w:snapToGrid w:val="0"/>
            </w:pPr>
            <w:r>
              <w:rPr>
                <w:b/>
              </w:rPr>
              <w:tab/>
            </w:r>
            <w:r>
              <w:rPr>
                <w:b/>
              </w:rPr>
              <w:tab/>
            </w:r>
            <w:r>
              <w:rPr>
                <w:b/>
              </w:rPr>
              <w:tab/>
            </w:r>
            <w:r>
              <w:rPr>
                <w:b/>
              </w:rPr>
              <w:tab/>
            </w:r>
            <w:r>
              <w:rPr>
                <w:b/>
              </w:rPr>
              <w:tab/>
            </w:r>
            <w:r>
              <w:rPr>
                <w:b/>
              </w:rPr>
              <w:tab/>
            </w:r>
            <w:r w:rsidRPr="009572F1">
              <w:t>currentMissingDataNr</w:t>
            </w:r>
            <w:r>
              <w:rPr>
                <w:b/>
              </w:rPr>
              <w:t xml:space="preserve"> </w:t>
            </w:r>
            <w:r w:rsidRPr="004D1275">
              <w:t>attribute</w:t>
            </w:r>
            <w:r>
              <w:rPr>
                <w:b/>
              </w:rPr>
              <w:t xml:space="preserve"> set to </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t>MISSING_DATA_POINT_NR</w:t>
            </w:r>
          </w:p>
          <w:p w14:paraId="144615B2" w14:textId="77777777" w:rsidR="00B12574" w:rsidRPr="000F21DB" w:rsidRDefault="00B12574" w:rsidP="008D5AF1">
            <w:pPr>
              <w:pStyle w:val="TAL"/>
              <w:snapToGrid w:val="0"/>
              <w:rPr>
                <w:rFonts w:cs="Arial"/>
                <w:b/>
              </w:rPr>
            </w:pPr>
            <w:r w:rsidRPr="00C700CC">
              <w:rPr>
                <w:b/>
                <w:color w:val="000000"/>
              </w:rPr>
              <w:t>}</w:t>
            </w:r>
          </w:p>
        </w:tc>
        <w:tc>
          <w:tcPr>
            <w:tcW w:w="1144" w:type="dxa"/>
            <w:tcBorders>
              <w:top w:val="single" w:sz="4" w:space="0" w:color="000000"/>
              <w:left w:val="single" w:sz="4" w:space="0" w:color="000000"/>
              <w:bottom w:val="single" w:sz="4" w:space="0" w:color="000000"/>
              <w:right w:val="single" w:sz="4" w:space="0" w:color="000000"/>
            </w:tcBorders>
            <w:vAlign w:val="center"/>
          </w:tcPr>
          <w:p w14:paraId="144615B3"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1</w:t>
            </w:r>
          </w:p>
        </w:tc>
      </w:tr>
    </w:tbl>
    <w:p w14:paraId="144615B5" w14:textId="77777777" w:rsidR="00B12574" w:rsidRDefault="00B12574" w:rsidP="00B12574"/>
    <w:p w14:paraId="144615B6" w14:textId="77777777" w:rsidR="00B12574" w:rsidRPr="004B51AD" w:rsidRDefault="00B12574" w:rsidP="004B51AD">
      <w:pPr>
        <w:pStyle w:val="H6"/>
        <w:rPr>
          <w:rFonts w:eastAsia="Times New Roman"/>
        </w:rPr>
      </w:pPr>
      <w:r w:rsidRPr="004B51AD">
        <w:rPr>
          <w:rFonts w:eastAsia="Times New Roman"/>
        </w:rPr>
        <w:lastRenderedPageBreak/>
        <w:t>TP/oneM2M/CSE/TS/004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B9"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B7"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B8"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04</w:t>
            </w:r>
          </w:p>
        </w:tc>
      </w:tr>
      <w:tr w:rsidR="00B12574" w:rsidRPr="000F21DB" w14:paraId="144615BC"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BA"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BB"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does not send notification when the total number of missing data points does not exceed the minimum specified missing number of the Time Series Data specified in missingData condition of the subscription resource during the window duration specified in the same missingData condition</w:t>
            </w:r>
          </w:p>
        </w:tc>
      </w:tr>
      <w:tr w:rsidR="00B12574" w:rsidRPr="000F21DB" w14:paraId="144615BF"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BD"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BE"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C2"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C0"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C1" w14:textId="77777777" w:rsidR="00B12574" w:rsidRPr="000F21DB" w:rsidRDefault="00B12574" w:rsidP="008D5AF1">
            <w:pPr>
              <w:pStyle w:val="TAL"/>
              <w:snapToGrid w:val="0"/>
              <w:rPr>
                <w:rFonts w:cs="Arial"/>
              </w:rPr>
            </w:pPr>
            <w:r>
              <w:rPr>
                <w:rFonts w:cs="Arial"/>
              </w:rPr>
              <w:t>CF01</w:t>
            </w:r>
          </w:p>
        </w:tc>
      </w:tr>
      <w:tr w:rsidR="00B12574" w:rsidRPr="000F21DB" w14:paraId="144615C5"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C3" w14:textId="77777777" w:rsidR="00B12574" w:rsidRPr="009C2BA1"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C4" w14:textId="45892810" w:rsidR="00B12574" w:rsidRDefault="00B12574" w:rsidP="008D5AF1">
            <w:pPr>
              <w:pStyle w:val="TAL"/>
              <w:snapToGrid w:val="0"/>
              <w:rPr>
                <w:rFonts w:cs="Arial"/>
              </w:rPr>
            </w:pPr>
            <w:r>
              <w:rPr>
                <w:rFonts w:cs="Arial"/>
              </w:rPr>
              <w:t xml:space="preserve">Release </w:t>
            </w:r>
            <w:ins w:id="3711" w:author="Gajare, Subhash" w:date="2018-10-17T09:35:00Z">
              <w:r w:rsidR="00F56F69">
                <w:rPr>
                  <w:rFonts w:cs="Arial"/>
                </w:rPr>
                <w:t>3</w:t>
              </w:r>
            </w:ins>
            <w:del w:id="3712" w:author="Gajare, Subhash" w:date="2018-10-17T09:35:00Z">
              <w:r w:rsidDel="00F56F69">
                <w:rPr>
                  <w:rFonts w:cs="Arial"/>
                </w:rPr>
                <w:delText>2</w:delText>
              </w:r>
            </w:del>
          </w:p>
        </w:tc>
      </w:tr>
      <w:tr w:rsidR="00B12574" w:rsidRPr="000F21DB" w14:paraId="144615C8"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C6"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C7"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DA"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C9"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CA"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CB"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15CC"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15CD" w14:textId="77777777" w:rsidR="00B12574" w:rsidRDefault="00B12574" w:rsidP="008D5AF1">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w:t>
            </w:r>
            <w:r>
              <w:t>timeSeries</w:t>
            </w:r>
            <w:r w:rsidRPr="00C700CC">
              <w:t xml:space="preserve"> resource </w:t>
            </w:r>
            <w:r w:rsidRPr="00C700CC">
              <w:rPr>
                <w:b/>
              </w:rPr>
              <w:t>containing</w:t>
            </w:r>
          </w:p>
          <w:p w14:paraId="144615CE"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CF" w14:textId="77777777" w:rsidR="00B12574" w:rsidRDefault="00B12574" w:rsidP="008D5AF1">
            <w:pPr>
              <w:pStyle w:val="TAL"/>
              <w:snapToGrid w:val="0"/>
              <w:rPr>
                <w:b/>
              </w:rPr>
            </w:pPr>
            <w:r>
              <w:rPr>
                <w:b/>
              </w:rPr>
              <w:tab/>
            </w:r>
            <w:r>
              <w:rPr>
                <w:b/>
              </w:rPr>
              <w:tab/>
            </w:r>
            <w:r w:rsidRPr="00A95183">
              <w:t>a valid periodicInterval attribute</w:t>
            </w:r>
            <w:r>
              <w:t xml:space="preserve"> </w:t>
            </w:r>
            <w:r>
              <w:rPr>
                <w:b/>
              </w:rPr>
              <w:t>and</w:t>
            </w:r>
          </w:p>
          <w:p w14:paraId="144615D0" w14:textId="77777777" w:rsidR="00B12574" w:rsidRPr="00C700CC" w:rsidRDefault="00B12574" w:rsidP="008D5AF1">
            <w:pPr>
              <w:pStyle w:val="TAL"/>
              <w:snapToGrid w:val="0"/>
            </w:pPr>
            <w:r>
              <w:rPr>
                <w:b/>
              </w:rPr>
              <w:tab/>
            </w:r>
            <w:r>
              <w:rPr>
                <w:b/>
              </w:rPr>
              <w:tab/>
            </w:r>
            <w:r w:rsidRPr="00A95183">
              <w:t xml:space="preserve">a </w:t>
            </w:r>
            <w:r w:rsidRPr="00C700CC">
              <w:t xml:space="preserve">subscription resource </w:t>
            </w:r>
            <w:r w:rsidRPr="00C700CC">
              <w:rPr>
                <w:b/>
              </w:rPr>
              <w:t>containing</w:t>
            </w:r>
          </w:p>
          <w:p w14:paraId="144615D1" w14:textId="77777777" w:rsidR="00B12574" w:rsidRDefault="00B12574" w:rsidP="008D5AF1">
            <w:pPr>
              <w:pStyle w:val="TAL"/>
              <w:snapToGrid w:val="0"/>
              <w:rPr>
                <w:b/>
              </w:rPr>
            </w:pPr>
            <w:r w:rsidRPr="00C700CC">
              <w:tab/>
            </w:r>
            <w:r w:rsidRPr="00C700CC">
              <w:tab/>
            </w:r>
            <w:r w:rsidRPr="00C700CC">
              <w:tab/>
            </w:r>
            <w:r>
              <w:t>notification</w:t>
            </w:r>
            <w:r w:rsidRPr="00C700CC">
              <w:t xml:space="preserve">URI attribute </w:t>
            </w:r>
            <w:r w:rsidRPr="00C700CC">
              <w:rPr>
                <w:b/>
              </w:rPr>
              <w:t xml:space="preserve">set to </w:t>
            </w:r>
            <w:r w:rsidRPr="00C700CC">
              <w:t>AE</w:t>
            </w:r>
            <w:r>
              <w:t>1</w:t>
            </w:r>
            <w:r w:rsidRPr="00C700CC">
              <w:t>_RESOURCE_ADDRESS</w:t>
            </w:r>
            <w:r>
              <w:t xml:space="preserve"> </w:t>
            </w:r>
            <w:r>
              <w:rPr>
                <w:b/>
              </w:rPr>
              <w:t>and</w:t>
            </w:r>
          </w:p>
          <w:p w14:paraId="144615D2" w14:textId="77777777" w:rsidR="00B12574" w:rsidRDefault="00B12574" w:rsidP="008D5AF1">
            <w:pPr>
              <w:pStyle w:val="TAL"/>
              <w:snapToGrid w:val="0"/>
              <w:rPr>
                <w:b/>
              </w:rPr>
            </w:pPr>
            <w:r>
              <w:tab/>
            </w:r>
            <w:r>
              <w:tab/>
            </w:r>
            <w:r>
              <w:tab/>
              <w:t xml:space="preserve">eventNotificationcriteria attribute </w:t>
            </w:r>
            <w:r>
              <w:rPr>
                <w:b/>
              </w:rPr>
              <w:t>containing</w:t>
            </w:r>
          </w:p>
          <w:p w14:paraId="144615D3" w14:textId="77777777" w:rsidR="00B12574" w:rsidRDefault="00B12574" w:rsidP="008D5AF1">
            <w:pPr>
              <w:pStyle w:val="TAL"/>
              <w:snapToGrid w:val="0"/>
              <w:rPr>
                <w:b/>
              </w:rPr>
            </w:pPr>
            <w:r>
              <w:rPr>
                <w:b/>
              </w:rPr>
              <w:tab/>
            </w:r>
            <w:r>
              <w:rPr>
                <w:b/>
              </w:rPr>
              <w:tab/>
            </w:r>
            <w:r>
              <w:rPr>
                <w:b/>
              </w:rPr>
              <w:tab/>
            </w:r>
            <w:r>
              <w:rPr>
                <w:b/>
              </w:rPr>
              <w:tab/>
            </w:r>
            <w:r>
              <w:t xml:space="preserve">missingData element </w:t>
            </w:r>
            <w:r>
              <w:rPr>
                <w:b/>
              </w:rPr>
              <w:t>containing</w:t>
            </w:r>
          </w:p>
          <w:p w14:paraId="144615D4" w14:textId="77777777" w:rsidR="00B12574" w:rsidRDefault="00B12574" w:rsidP="008D5AF1">
            <w:pPr>
              <w:pStyle w:val="TAL"/>
              <w:snapToGrid w:val="0"/>
              <w:rPr>
                <w:b/>
              </w:rPr>
            </w:pPr>
            <w:r>
              <w:rPr>
                <w:b/>
              </w:rPr>
              <w:tab/>
            </w:r>
            <w:r>
              <w:rPr>
                <w:b/>
              </w:rPr>
              <w:tab/>
            </w:r>
            <w:r>
              <w:rPr>
                <w:b/>
              </w:rPr>
              <w:tab/>
            </w:r>
            <w:r>
              <w:rPr>
                <w:b/>
              </w:rPr>
              <w:tab/>
            </w:r>
            <w:r>
              <w:rPr>
                <w:b/>
              </w:rPr>
              <w:tab/>
            </w:r>
            <w:r>
              <w:t xml:space="preserve">number element </w:t>
            </w:r>
            <w:r>
              <w:rPr>
                <w:b/>
              </w:rPr>
              <w:t xml:space="preserve">set to </w:t>
            </w:r>
            <w:r>
              <w:t xml:space="preserve">MISSING_DATA_POINT_NR </w:t>
            </w:r>
            <w:r>
              <w:rPr>
                <w:b/>
              </w:rPr>
              <w:t>and</w:t>
            </w:r>
          </w:p>
          <w:p w14:paraId="144615D5" w14:textId="77777777" w:rsidR="00B12574" w:rsidRPr="009572F1" w:rsidRDefault="00B12574" w:rsidP="008D5AF1">
            <w:pPr>
              <w:pStyle w:val="TAL"/>
              <w:snapToGrid w:val="0"/>
              <w:rPr>
                <w:b/>
              </w:rPr>
            </w:pPr>
            <w:r>
              <w:rPr>
                <w:b/>
              </w:rPr>
              <w:tab/>
            </w:r>
            <w:r>
              <w:rPr>
                <w:b/>
              </w:rPr>
              <w:tab/>
            </w:r>
            <w:r>
              <w:rPr>
                <w:b/>
              </w:rPr>
              <w:tab/>
            </w:r>
            <w:r>
              <w:rPr>
                <w:b/>
              </w:rPr>
              <w:tab/>
            </w:r>
            <w:r>
              <w:rPr>
                <w:b/>
              </w:rPr>
              <w:tab/>
            </w:r>
            <w:r>
              <w:t xml:space="preserve">duration element </w:t>
            </w:r>
            <w:r>
              <w:rPr>
                <w:b/>
              </w:rPr>
              <w:t xml:space="preserve">set to </w:t>
            </w:r>
            <w:r>
              <w:t>MISSING_DATA_POINT_DURATION</w:t>
            </w:r>
          </w:p>
          <w:p w14:paraId="144615D6" w14:textId="77777777" w:rsidR="00B12574" w:rsidRDefault="00B12574" w:rsidP="008D5AF1">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w:t>
            </w:r>
            <w:r>
              <w:t>timeSeries</w:t>
            </w:r>
            <w:r w:rsidRPr="00C700CC">
              <w:t xml:space="preserve"> resource</w:t>
            </w:r>
          </w:p>
          <w:p w14:paraId="144615D7" w14:textId="77777777" w:rsidR="003E5893" w:rsidRPr="0017499E" w:rsidRDefault="003E5893" w:rsidP="0017499E">
            <w:pPr>
              <w:keepNext/>
              <w:keepLines/>
              <w:snapToGrid w:val="0"/>
              <w:spacing w:after="0"/>
              <w:rPr>
                <w:rFonts w:ascii="Arial" w:hAnsi="Arial"/>
                <w:sz w:val="18"/>
              </w:rPr>
            </w:pPr>
            <w:r w:rsidRPr="004D0F4C">
              <w:rPr>
                <w:rFonts w:ascii="Arial" w:hAnsi="Arial"/>
                <w:sz w:val="18"/>
              </w:rPr>
              <w:tab/>
            </w:r>
            <w:r w:rsidRPr="004D0F4C">
              <w:rPr>
                <w:rFonts w:ascii="Arial" w:hAnsi="Arial"/>
                <w:b/>
                <w:sz w:val="18"/>
              </w:rPr>
              <w:t>and</w:t>
            </w:r>
            <w:r w:rsidRPr="004D0F4C">
              <w:rPr>
                <w:rFonts w:ascii="Arial" w:hAnsi="Arial"/>
                <w:sz w:val="18"/>
              </w:rPr>
              <w:t xml:space="preserve"> the AE2 </w:t>
            </w:r>
            <w:r w:rsidRPr="004D0F4C">
              <w:rPr>
                <w:rFonts w:ascii="Arial" w:hAnsi="Arial"/>
                <w:b/>
                <w:sz w:val="18"/>
              </w:rPr>
              <w:t xml:space="preserve">having </w:t>
            </w:r>
            <w:r w:rsidRPr="004D0F4C">
              <w:rPr>
                <w:rFonts w:ascii="Arial" w:hAnsi="Arial"/>
                <w:sz w:val="18"/>
              </w:rPr>
              <w:t>privileges to perform CREATE operation on the timeSeries resource</w:t>
            </w:r>
          </w:p>
          <w:p w14:paraId="144615D8"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MISSING_DATA_POINT_NR-1 missing data points from AE2</w:t>
            </w:r>
          </w:p>
          <w:p w14:paraId="144615D9"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DE"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DB"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5DC"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5DD"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E3" w14:textId="77777777" w:rsidTr="008D5AF1">
        <w:trPr>
          <w:trHeight w:val="962"/>
          <w:jc w:val="center"/>
        </w:trPr>
        <w:tc>
          <w:tcPr>
            <w:tcW w:w="1853" w:type="dxa"/>
            <w:vMerge/>
            <w:tcBorders>
              <w:left w:val="single" w:sz="4" w:space="0" w:color="000000"/>
              <w:right w:val="single" w:sz="4" w:space="0" w:color="000000"/>
            </w:tcBorders>
          </w:tcPr>
          <w:p w14:paraId="144615DF"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E0" w14:textId="77777777" w:rsidR="00B12574" w:rsidRDefault="00B12574" w:rsidP="008D5AF1">
            <w:pPr>
              <w:pStyle w:val="TAL"/>
              <w:snapToGrid w:val="0"/>
            </w:pPr>
            <w:r w:rsidRPr="00C700CC">
              <w:rPr>
                <w:b/>
              </w:rPr>
              <w:t>when {</w:t>
            </w:r>
            <w:r w:rsidRPr="00C700CC">
              <w:br/>
            </w:r>
            <w:r w:rsidRPr="00C700CC">
              <w:tab/>
              <w:t xml:space="preserve">the IUT </w:t>
            </w:r>
            <w:r w:rsidRPr="00FA38F1">
              <w:rPr>
                <w:b/>
              </w:rPr>
              <w:t>does not</w:t>
            </w:r>
            <w:r>
              <w:t xml:space="preserve"> </w:t>
            </w:r>
            <w:r>
              <w:rPr>
                <w:b/>
              </w:rPr>
              <w:t>detect</w:t>
            </w:r>
            <w:r w:rsidRPr="00C700CC">
              <w:t xml:space="preserve"> a </w:t>
            </w:r>
            <w:r>
              <w:t xml:space="preserve">new missing data point </w:t>
            </w:r>
            <w:r w:rsidRPr="00C700CC">
              <w:rPr>
                <w:b/>
              </w:rPr>
              <w:t xml:space="preserve">within </w:t>
            </w:r>
            <w:r>
              <w:rPr>
                <w:b/>
              </w:rPr>
              <w:tab/>
            </w:r>
            <w:r>
              <w:t>MISSING_DATA_POINT_DURATION timer</w:t>
            </w:r>
          </w:p>
          <w:p w14:paraId="144615E1" w14:textId="77777777" w:rsidR="00B12574" w:rsidRPr="000F21DB" w:rsidRDefault="00B12574" w:rsidP="008D5AF1">
            <w:pPr>
              <w:pStyle w:val="TAL"/>
              <w:snapToGrid w:val="0"/>
              <w:rPr>
                <w:rFonts w:cs="Arial"/>
              </w:rPr>
            </w:pPr>
            <w:r>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E2" w14:textId="77777777" w:rsidR="00B12574" w:rsidRPr="000F21DB" w:rsidRDefault="00B12574" w:rsidP="008D5AF1">
            <w:pPr>
              <w:pStyle w:val="TAL"/>
              <w:snapToGrid w:val="0"/>
              <w:jc w:val="center"/>
              <w:rPr>
                <w:rFonts w:cs="Arial"/>
                <w:b/>
                <w:kern w:val="1"/>
              </w:rPr>
            </w:pPr>
            <w:r>
              <w:rPr>
                <w:rFonts w:cs="Arial"/>
                <w:lang w:eastAsia="ko-KR"/>
              </w:rPr>
              <w:t>IUT</w:t>
            </w:r>
          </w:p>
        </w:tc>
      </w:tr>
      <w:tr w:rsidR="00B12574" w:rsidRPr="000F21DB" w14:paraId="144615E9"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E4"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E5" w14:textId="77777777" w:rsidR="00B12574" w:rsidRPr="00C700CC" w:rsidRDefault="00B12574" w:rsidP="008D5AF1">
            <w:pPr>
              <w:pStyle w:val="TAL"/>
              <w:snapToGrid w:val="0"/>
              <w:rPr>
                <w:szCs w:val="18"/>
              </w:rPr>
            </w:pPr>
            <w:r w:rsidRPr="00C700CC">
              <w:rPr>
                <w:b/>
              </w:rPr>
              <w:t>then {</w:t>
            </w:r>
            <w:r w:rsidRPr="00C700CC">
              <w:br/>
            </w:r>
            <w:r w:rsidRPr="00C700CC">
              <w:tab/>
              <w:t>the IUT</w:t>
            </w:r>
            <w:r>
              <w:t xml:space="preserve"> </w:t>
            </w:r>
            <w:r w:rsidRPr="00FA38F1">
              <w:rPr>
                <w:b/>
              </w:rPr>
              <w:t>does not</w:t>
            </w:r>
            <w:r w:rsidRPr="00C700CC">
              <w:t xml:space="preserve"> </w:t>
            </w:r>
            <w:r w:rsidRPr="00C700CC">
              <w:rPr>
                <w:b/>
              </w:rPr>
              <w:t>sends</w:t>
            </w:r>
            <w:r w:rsidRPr="00C700CC">
              <w:t xml:space="preserve"> </w:t>
            </w:r>
            <w:r>
              <w:t xml:space="preserve">a NOTIFY request </w:t>
            </w:r>
            <w:r w:rsidRPr="00FA38F1">
              <w:rPr>
                <w:b/>
              </w:rPr>
              <w:t>and</w:t>
            </w:r>
          </w:p>
          <w:p w14:paraId="144615E6" w14:textId="77777777" w:rsidR="00B12574" w:rsidRDefault="00B12574" w:rsidP="008D5AF1">
            <w:pPr>
              <w:pStyle w:val="TAL"/>
              <w:snapToGrid w:val="0"/>
              <w:rPr>
                <w:szCs w:val="18"/>
              </w:rPr>
            </w:pPr>
            <w:r w:rsidRPr="00C700CC">
              <w:rPr>
                <w:szCs w:val="18"/>
              </w:rPr>
              <w:tab/>
            </w:r>
            <w:r>
              <w:rPr>
                <w:szCs w:val="18"/>
              </w:rPr>
              <w:t>the IUT restarts missing data point counter and timer</w:t>
            </w:r>
          </w:p>
          <w:p w14:paraId="144615E7"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E8"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1</w:t>
            </w:r>
          </w:p>
        </w:tc>
      </w:tr>
    </w:tbl>
    <w:p w14:paraId="144615EA" w14:textId="77777777" w:rsidR="00B12574" w:rsidRDefault="003E5893" w:rsidP="00B12574">
      <w:r w:rsidRPr="00C700CC">
        <w:rPr>
          <w:color w:val="FF0000"/>
        </w:rPr>
        <w:t>Editor’s Note</w:t>
      </w:r>
      <w:r w:rsidRPr="00C700CC">
        <w:t>:</w:t>
      </w:r>
      <w:r w:rsidRPr="00C700CC">
        <w:tab/>
      </w:r>
      <w:r>
        <w:t>This test case is not available on the ATS. Currently no idea to implementate internal timer, but will try to find a way to solve this problem.</w:t>
      </w:r>
    </w:p>
    <w:p w14:paraId="144615EB" w14:textId="77777777" w:rsidR="00B12574" w:rsidRPr="004B51AD" w:rsidRDefault="00B12574" w:rsidP="004B51AD">
      <w:pPr>
        <w:pStyle w:val="H6"/>
        <w:rPr>
          <w:rFonts w:eastAsia="Times New Roman"/>
        </w:rPr>
      </w:pPr>
      <w:r w:rsidRPr="004B51AD">
        <w:rPr>
          <w:rFonts w:eastAsia="Times New Roman"/>
        </w:rPr>
        <w:lastRenderedPageBreak/>
        <w:t>TP/oneM2M/CSE/TS/005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EE"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EC"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ED"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05</w:t>
            </w:r>
          </w:p>
        </w:tc>
      </w:tr>
      <w:tr w:rsidR="00B12574" w:rsidRPr="000F21DB" w14:paraId="144615F1"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EF"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0"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sends a final notification with the missing data points information when subscription is terminated</w:t>
            </w:r>
            <w:r w:rsidRPr="000F21DB">
              <w:rPr>
                <w:rFonts w:ascii="Arial" w:eastAsia="Arial" w:hAnsi="Arial" w:cs="Arial"/>
                <w:sz w:val="18"/>
              </w:rPr>
              <w:t xml:space="preserve"> </w:t>
            </w:r>
          </w:p>
        </w:tc>
      </w:tr>
      <w:tr w:rsidR="00B12574" w:rsidRPr="000F21DB" w14:paraId="144615F4"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2"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3"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F7"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5"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6" w14:textId="77777777" w:rsidR="00B12574" w:rsidRPr="000F21DB" w:rsidRDefault="00B12574" w:rsidP="008D5AF1">
            <w:pPr>
              <w:pStyle w:val="TAL"/>
              <w:snapToGrid w:val="0"/>
              <w:rPr>
                <w:rFonts w:cs="Arial"/>
              </w:rPr>
            </w:pPr>
            <w:r>
              <w:rPr>
                <w:rFonts w:cs="Arial"/>
              </w:rPr>
              <w:t>CF01</w:t>
            </w:r>
          </w:p>
        </w:tc>
      </w:tr>
      <w:tr w:rsidR="00B12574" w:rsidRPr="000F21DB" w14:paraId="144615FA"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8"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9" w14:textId="39D2D00B" w:rsidR="00B12574" w:rsidRDefault="00B12574" w:rsidP="008D5AF1">
            <w:pPr>
              <w:pStyle w:val="TAL"/>
              <w:snapToGrid w:val="0"/>
              <w:rPr>
                <w:rFonts w:cs="Arial"/>
              </w:rPr>
            </w:pPr>
            <w:r>
              <w:rPr>
                <w:rFonts w:cs="Arial"/>
              </w:rPr>
              <w:t xml:space="preserve">Release </w:t>
            </w:r>
            <w:ins w:id="3713" w:author="Gajare, Subhash" w:date="2018-10-17T09:35:00Z">
              <w:r w:rsidR="00F56F69">
                <w:rPr>
                  <w:rFonts w:cs="Arial"/>
                </w:rPr>
                <w:t>3</w:t>
              </w:r>
            </w:ins>
            <w:del w:id="3714" w:author="Gajare, Subhash" w:date="2018-10-17T09:35:00Z">
              <w:r w:rsidDel="00F56F69">
                <w:rPr>
                  <w:rFonts w:cs="Arial"/>
                </w:rPr>
                <w:delText>2</w:delText>
              </w:r>
            </w:del>
          </w:p>
        </w:tc>
      </w:tr>
      <w:tr w:rsidR="00B12574" w:rsidRPr="000F21DB" w14:paraId="144615FD"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B"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C"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610"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FE"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FF"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600"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1601"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1602" w14:textId="77777777" w:rsidR="00B12574" w:rsidRDefault="00B12574" w:rsidP="008D5AF1">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w:t>
            </w:r>
            <w:r>
              <w:t>timeSeries</w:t>
            </w:r>
            <w:r w:rsidRPr="00C700CC">
              <w:t xml:space="preserve"> resource </w:t>
            </w:r>
            <w:r w:rsidRPr="00C700CC">
              <w:rPr>
                <w:b/>
              </w:rPr>
              <w:t>containing</w:t>
            </w:r>
          </w:p>
          <w:p w14:paraId="14461603"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604" w14:textId="77777777" w:rsidR="00B12574" w:rsidRDefault="00B12574" w:rsidP="008D5AF1">
            <w:pPr>
              <w:pStyle w:val="TAL"/>
              <w:snapToGrid w:val="0"/>
              <w:rPr>
                <w:b/>
              </w:rPr>
            </w:pPr>
            <w:r>
              <w:rPr>
                <w:b/>
              </w:rPr>
              <w:tab/>
            </w:r>
            <w:r>
              <w:rPr>
                <w:b/>
              </w:rPr>
              <w:tab/>
            </w:r>
            <w:r w:rsidRPr="00A95183">
              <w:t>a valid periodicInterval attribute</w:t>
            </w:r>
            <w:r>
              <w:t xml:space="preserve"> </w:t>
            </w:r>
            <w:r>
              <w:rPr>
                <w:b/>
              </w:rPr>
              <w:t>and</w:t>
            </w:r>
          </w:p>
          <w:p w14:paraId="14461605" w14:textId="77777777" w:rsidR="00B12574" w:rsidRPr="00C700CC" w:rsidRDefault="00B12574" w:rsidP="008D5AF1">
            <w:pPr>
              <w:pStyle w:val="TAL"/>
              <w:snapToGrid w:val="0"/>
            </w:pPr>
            <w:r>
              <w:rPr>
                <w:b/>
              </w:rPr>
              <w:tab/>
            </w:r>
            <w:r>
              <w:rPr>
                <w:b/>
              </w:rPr>
              <w:tab/>
            </w:r>
            <w:r w:rsidRPr="00A95183">
              <w:t xml:space="preserve">a </w:t>
            </w:r>
            <w:r w:rsidRPr="00C700CC">
              <w:t xml:space="preserve">subscription resource </w:t>
            </w:r>
            <w:r w:rsidRPr="00C700CC">
              <w:rPr>
                <w:b/>
              </w:rPr>
              <w:t>containing</w:t>
            </w:r>
          </w:p>
          <w:p w14:paraId="14461606" w14:textId="77777777" w:rsidR="00B12574" w:rsidRDefault="00B12574" w:rsidP="008D5AF1">
            <w:pPr>
              <w:pStyle w:val="TAL"/>
              <w:snapToGrid w:val="0"/>
              <w:rPr>
                <w:b/>
              </w:rPr>
            </w:pPr>
            <w:r w:rsidRPr="00C700CC">
              <w:tab/>
            </w:r>
            <w:r w:rsidRPr="00C700CC">
              <w:tab/>
            </w:r>
            <w:r w:rsidRPr="00C700CC">
              <w:tab/>
            </w:r>
            <w:r>
              <w:t>notification</w:t>
            </w:r>
            <w:r w:rsidRPr="00C700CC">
              <w:t xml:space="preserve">URI attribute </w:t>
            </w:r>
            <w:r w:rsidRPr="00C700CC">
              <w:rPr>
                <w:b/>
              </w:rPr>
              <w:t xml:space="preserve">set to </w:t>
            </w:r>
            <w:r w:rsidRPr="00C700CC">
              <w:t>AE</w:t>
            </w:r>
            <w:r>
              <w:t>1</w:t>
            </w:r>
            <w:r w:rsidRPr="00C700CC">
              <w:t>_RESOURCE_ADDRESS</w:t>
            </w:r>
            <w:r>
              <w:t xml:space="preserve"> </w:t>
            </w:r>
            <w:r>
              <w:rPr>
                <w:b/>
              </w:rPr>
              <w:t>and</w:t>
            </w:r>
          </w:p>
          <w:p w14:paraId="14461607" w14:textId="77777777" w:rsidR="00B12574" w:rsidRDefault="00B12574" w:rsidP="008D5AF1">
            <w:pPr>
              <w:pStyle w:val="TAL"/>
              <w:snapToGrid w:val="0"/>
              <w:rPr>
                <w:b/>
              </w:rPr>
            </w:pPr>
            <w:r>
              <w:tab/>
            </w:r>
            <w:r>
              <w:tab/>
            </w:r>
            <w:r>
              <w:tab/>
              <w:t xml:space="preserve">eventNotificationcriteria attribute </w:t>
            </w:r>
            <w:r>
              <w:rPr>
                <w:b/>
              </w:rPr>
              <w:t>containing</w:t>
            </w:r>
          </w:p>
          <w:p w14:paraId="14461608" w14:textId="77777777" w:rsidR="00B12574" w:rsidRDefault="00B12574" w:rsidP="008D5AF1">
            <w:pPr>
              <w:pStyle w:val="TAL"/>
              <w:snapToGrid w:val="0"/>
              <w:rPr>
                <w:b/>
              </w:rPr>
            </w:pPr>
            <w:r>
              <w:rPr>
                <w:b/>
              </w:rPr>
              <w:tab/>
            </w:r>
            <w:r>
              <w:rPr>
                <w:b/>
              </w:rPr>
              <w:tab/>
            </w:r>
            <w:r>
              <w:rPr>
                <w:b/>
              </w:rPr>
              <w:tab/>
            </w:r>
            <w:r>
              <w:rPr>
                <w:b/>
              </w:rPr>
              <w:tab/>
            </w:r>
            <w:r>
              <w:t xml:space="preserve">missingData element </w:t>
            </w:r>
            <w:r>
              <w:rPr>
                <w:b/>
              </w:rPr>
              <w:t>containing</w:t>
            </w:r>
          </w:p>
          <w:p w14:paraId="14461609" w14:textId="77777777" w:rsidR="00B12574" w:rsidRDefault="00B12574" w:rsidP="008D5AF1">
            <w:pPr>
              <w:pStyle w:val="TAL"/>
              <w:snapToGrid w:val="0"/>
              <w:rPr>
                <w:b/>
              </w:rPr>
            </w:pPr>
            <w:r>
              <w:rPr>
                <w:b/>
              </w:rPr>
              <w:tab/>
            </w:r>
            <w:r>
              <w:rPr>
                <w:b/>
              </w:rPr>
              <w:tab/>
            </w:r>
            <w:r>
              <w:rPr>
                <w:b/>
              </w:rPr>
              <w:tab/>
            </w:r>
            <w:r>
              <w:rPr>
                <w:b/>
              </w:rPr>
              <w:tab/>
            </w:r>
            <w:r>
              <w:rPr>
                <w:b/>
              </w:rPr>
              <w:tab/>
            </w:r>
            <w:r>
              <w:t xml:space="preserve">number element </w:t>
            </w:r>
            <w:r>
              <w:rPr>
                <w:b/>
              </w:rPr>
              <w:t xml:space="preserve">set to </w:t>
            </w:r>
            <w:r>
              <w:t xml:space="preserve">MISSING_DATA_POINT_NR </w:t>
            </w:r>
            <w:r>
              <w:rPr>
                <w:b/>
              </w:rPr>
              <w:t>and</w:t>
            </w:r>
          </w:p>
          <w:p w14:paraId="1446160A" w14:textId="77777777" w:rsidR="00B12574" w:rsidRPr="009572F1" w:rsidRDefault="00B12574" w:rsidP="008D5AF1">
            <w:pPr>
              <w:pStyle w:val="TAL"/>
              <w:snapToGrid w:val="0"/>
              <w:rPr>
                <w:b/>
              </w:rPr>
            </w:pPr>
            <w:r>
              <w:rPr>
                <w:b/>
              </w:rPr>
              <w:tab/>
            </w:r>
            <w:r>
              <w:rPr>
                <w:b/>
              </w:rPr>
              <w:tab/>
            </w:r>
            <w:r>
              <w:rPr>
                <w:b/>
              </w:rPr>
              <w:tab/>
            </w:r>
            <w:r>
              <w:rPr>
                <w:b/>
              </w:rPr>
              <w:tab/>
            </w:r>
            <w:r>
              <w:rPr>
                <w:b/>
              </w:rPr>
              <w:tab/>
            </w:r>
            <w:r>
              <w:t xml:space="preserve">duration element </w:t>
            </w:r>
            <w:r>
              <w:rPr>
                <w:b/>
              </w:rPr>
              <w:t xml:space="preserve">set to </w:t>
            </w:r>
            <w:r>
              <w:t>MISSING_DATA_POINT_DURATION</w:t>
            </w:r>
          </w:p>
          <w:p w14:paraId="1446160B" w14:textId="77777777" w:rsidR="00B12574" w:rsidRDefault="00B12574" w:rsidP="008D5AF1">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w:t>
            </w:r>
            <w:r>
              <w:t>timeSeries</w:t>
            </w:r>
            <w:r w:rsidRPr="00C700CC">
              <w:t xml:space="preserve"> resource</w:t>
            </w:r>
          </w:p>
          <w:p w14:paraId="1446160C" w14:textId="77777777" w:rsidR="00B12574" w:rsidRDefault="00B12574" w:rsidP="008D5AF1">
            <w:pPr>
              <w:pStyle w:val="TAL"/>
              <w:snapToGrid w:val="0"/>
            </w:pPr>
            <w:r>
              <w:tab/>
            </w:r>
            <w:r w:rsidRPr="00B955F7">
              <w:rPr>
                <w:b/>
              </w:rPr>
              <w:t>and</w:t>
            </w:r>
            <w:r>
              <w:t xml:space="preserve"> the AE1 </w:t>
            </w:r>
            <w:r w:rsidRPr="00B955F7">
              <w:rPr>
                <w:b/>
              </w:rPr>
              <w:t>having</w:t>
            </w:r>
            <w:r>
              <w:t xml:space="preserve"> privileges to perform DELETE operation on the subscription resource</w:t>
            </w:r>
          </w:p>
          <w:p w14:paraId="1446160D" w14:textId="77777777" w:rsidR="00FC77F3" w:rsidRPr="0017499E" w:rsidRDefault="00FC77F3" w:rsidP="0017499E">
            <w:pPr>
              <w:keepNext/>
              <w:keepLines/>
              <w:snapToGrid w:val="0"/>
              <w:spacing w:after="0"/>
              <w:rPr>
                <w:rFonts w:ascii="Arial" w:hAnsi="Arial"/>
                <w:sz w:val="18"/>
              </w:rPr>
            </w:pPr>
            <w:r w:rsidRPr="004D0F4C">
              <w:rPr>
                <w:rFonts w:ascii="Arial" w:hAnsi="Arial"/>
                <w:sz w:val="18"/>
              </w:rPr>
              <w:tab/>
            </w:r>
            <w:r w:rsidRPr="004D0F4C">
              <w:rPr>
                <w:rFonts w:ascii="Arial" w:hAnsi="Arial"/>
                <w:b/>
                <w:sz w:val="18"/>
              </w:rPr>
              <w:t>and</w:t>
            </w:r>
            <w:r w:rsidRPr="004D0F4C">
              <w:rPr>
                <w:rFonts w:ascii="Arial" w:hAnsi="Arial"/>
                <w:sz w:val="18"/>
              </w:rPr>
              <w:t xml:space="preserve"> the AE2 </w:t>
            </w:r>
            <w:r w:rsidRPr="004D0F4C">
              <w:rPr>
                <w:rFonts w:ascii="Arial" w:hAnsi="Arial"/>
                <w:b/>
                <w:sz w:val="18"/>
              </w:rPr>
              <w:t xml:space="preserve">having </w:t>
            </w:r>
            <w:r w:rsidRPr="004D0F4C">
              <w:rPr>
                <w:rFonts w:ascii="Arial" w:hAnsi="Arial"/>
                <w:sz w:val="18"/>
              </w:rPr>
              <w:t>privileges to perform CREATE operation on the timeSeries resource</w:t>
            </w:r>
          </w:p>
          <w:p w14:paraId="1446160E"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MISSING_DATA_POINT_NR-1 missing data points from AE2</w:t>
            </w:r>
          </w:p>
          <w:p w14:paraId="1446160F"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614"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11"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612"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613"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61B" w14:textId="77777777" w:rsidTr="008D5AF1">
        <w:trPr>
          <w:trHeight w:val="962"/>
          <w:jc w:val="center"/>
        </w:trPr>
        <w:tc>
          <w:tcPr>
            <w:tcW w:w="1853" w:type="dxa"/>
            <w:vMerge/>
            <w:tcBorders>
              <w:left w:val="single" w:sz="4" w:space="0" w:color="000000"/>
              <w:right w:val="single" w:sz="4" w:space="0" w:color="000000"/>
            </w:tcBorders>
          </w:tcPr>
          <w:p w14:paraId="14461615"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616" w14:textId="77777777" w:rsidR="00B12574" w:rsidRPr="00C700CC" w:rsidRDefault="00B12574" w:rsidP="008D5AF1">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1617" w14:textId="77777777" w:rsidR="00B12574" w:rsidRPr="00C700CC" w:rsidRDefault="00B12574" w:rsidP="008D5AF1">
            <w:pPr>
              <w:pStyle w:val="TAL"/>
              <w:snapToGrid w:val="0"/>
            </w:pPr>
            <w:r w:rsidRPr="00C700CC">
              <w:tab/>
            </w:r>
            <w:r w:rsidRPr="00C700CC">
              <w:tab/>
              <w:t xml:space="preserve">To </w:t>
            </w:r>
            <w:r w:rsidRPr="00C700CC">
              <w:rPr>
                <w:b/>
              </w:rPr>
              <w:t xml:space="preserve">set to </w:t>
            </w:r>
            <w:r w:rsidRPr="00C700CC">
              <w:t xml:space="preserve">SUBSCRIPTION_RESOURCE_ADDRESS </w:t>
            </w:r>
            <w:r w:rsidRPr="00C700CC">
              <w:rPr>
                <w:b/>
              </w:rPr>
              <w:t>and</w:t>
            </w:r>
          </w:p>
          <w:p w14:paraId="14461618" w14:textId="77777777" w:rsidR="00B12574" w:rsidRPr="00C700CC" w:rsidRDefault="00B12574" w:rsidP="008D5AF1">
            <w:pPr>
              <w:pStyle w:val="TAL"/>
              <w:snapToGrid w:val="0"/>
              <w:rPr>
                <w:b/>
              </w:rPr>
            </w:pPr>
            <w:r w:rsidRPr="00C700CC">
              <w:tab/>
            </w:r>
            <w:r w:rsidRPr="00C700CC">
              <w:tab/>
              <w:t xml:space="preserve">From </w:t>
            </w:r>
            <w:r w:rsidRPr="00C700CC">
              <w:rPr>
                <w:b/>
              </w:rPr>
              <w:t>set to</w:t>
            </w:r>
            <w:r w:rsidRPr="00C700CC">
              <w:t xml:space="preserve"> AE1</w:t>
            </w:r>
            <w:r>
              <w:t>-ID</w:t>
            </w:r>
          </w:p>
          <w:p w14:paraId="14461619" w14:textId="77777777" w:rsidR="00B12574" w:rsidRPr="000F21DB" w:rsidRDefault="00B12574" w:rsidP="008D5AF1">
            <w:pPr>
              <w:pStyle w:val="TAL"/>
              <w:snapToGrid w:val="0"/>
              <w:rPr>
                <w:rFonts w:cs="Arial"/>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61A" w14:textId="77777777" w:rsidR="00B12574" w:rsidRPr="000F21DB" w:rsidRDefault="00B12574" w:rsidP="008D5AF1">
            <w:pPr>
              <w:pStyle w:val="TAL"/>
              <w:snapToGrid w:val="0"/>
              <w:jc w:val="center"/>
              <w:rPr>
                <w:rFonts w:cs="Arial"/>
                <w:b/>
                <w:kern w:val="1"/>
              </w:rPr>
            </w:pPr>
            <w:r w:rsidRPr="000F21DB">
              <w:rPr>
                <w:rFonts w:cs="Arial"/>
                <w:lang w:eastAsia="ko-KR"/>
              </w:rPr>
              <w:t xml:space="preserve">IUT </w:t>
            </w:r>
            <w:r w:rsidRPr="000F21DB">
              <w:rPr>
                <w:rFonts w:cs="Arial"/>
                <w:lang w:eastAsia="ko-KR"/>
              </w:rPr>
              <w:sym w:font="Wingdings" w:char="F0DF"/>
            </w:r>
            <w:r>
              <w:rPr>
                <w:rFonts w:cs="Arial"/>
                <w:lang w:eastAsia="ko-KR"/>
              </w:rPr>
              <w:t xml:space="preserve"> AE1</w:t>
            </w:r>
          </w:p>
        </w:tc>
      </w:tr>
      <w:tr w:rsidR="00B12574" w:rsidRPr="000F21DB" w14:paraId="14461633"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61C"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61D"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61E" w14:textId="77777777" w:rsidR="00B12574" w:rsidRPr="00C700CC" w:rsidRDefault="00B12574" w:rsidP="008D5AF1">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61F" w14:textId="77777777" w:rsidR="00B12574" w:rsidRPr="00C700CC" w:rsidRDefault="00B12574" w:rsidP="008D5AF1">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1620" w14:textId="77777777" w:rsidR="00B12574" w:rsidRPr="00C700CC" w:rsidRDefault="00B12574" w:rsidP="008D5AF1">
            <w:pPr>
              <w:pStyle w:val="TAL"/>
              <w:snapToGrid w:val="0"/>
              <w:rPr>
                <w:b/>
                <w:szCs w:val="18"/>
              </w:rPr>
            </w:pPr>
            <w:r w:rsidRPr="00C700CC">
              <w:rPr>
                <w:szCs w:val="18"/>
              </w:rPr>
              <w:tab/>
            </w:r>
            <w:r w:rsidRPr="00C700CC">
              <w:rPr>
                <w:szCs w:val="18"/>
              </w:rPr>
              <w:tab/>
              <w:t xml:space="preserve">Content </w:t>
            </w:r>
            <w:r w:rsidRPr="00C700CC">
              <w:rPr>
                <w:b/>
                <w:szCs w:val="18"/>
              </w:rPr>
              <w:t>containing</w:t>
            </w:r>
          </w:p>
          <w:p w14:paraId="14461621" w14:textId="77777777" w:rsidR="00B12574" w:rsidRPr="00C700CC" w:rsidRDefault="00B12574" w:rsidP="008D5AF1">
            <w:pPr>
              <w:pStyle w:val="TAL"/>
              <w:snapToGrid w:val="0"/>
              <w:rPr>
                <w:b/>
                <w:szCs w:val="18"/>
              </w:rPr>
            </w:pPr>
            <w:r>
              <w:tab/>
            </w:r>
            <w:r>
              <w:tab/>
            </w:r>
            <w:r>
              <w:tab/>
            </w:r>
            <w:r w:rsidRPr="00C700CC">
              <w:t xml:space="preserve">notificationEvent attribute </w:t>
            </w:r>
            <w:r w:rsidRPr="00C700CC">
              <w:rPr>
                <w:b/>
              </w:rPr>
              <w:t>containing</w:t>
            </w:r>
          </w:p>
          <w:p w14:paraId="14461622" w14:textId="77777777" w:rsidR="00B12574" w:rsidRPr="00C700CC" w:rsidRDefault="00B12574" w:rsidP="008D5AF1">
            <w:pPr>
              <w:pStyle w:val="TAL"/>
              <w:snapToGrid w:val="0"/>
              <w:rPr>
                <w:b/>
              </w:rPr>
            </w:pPr>
            <w:r>
              <w:tab/>
            </w:r>
            <w:r>
              <w:tab/>
            </w:r>
            <w:r>
              <w:tab/>
            </w:r>
            <w:r>
              <w:tab/>
            </w:r>
            <w:r w:rsidRPr="00C700CC">
              <w:t xml:space="preserve">representation attribute </w:t>
            </w:r>
            <w:r w:rsidRPr="00C700CC">
              <w:rPr>
                <w:b/>
              </w:rPr>
              <w:t>containing</w:t>
            </w:r>
          </w:p>
          <w:p w14:paraId="14461623" w14:textId="77777777" w:rsidR="00B12574" w:rsidRDefault="00B12574" w:rsidP="008D5AF1">
            <w:pPr>
              <w:pStyle w:val="TAL"/>
              <w:snapToGrid w:val="0"/>
              <w:rPr>
                <w:b/>
              </w:rPr>
            </w:pPr>
            <w:r w:rsidRPr="00C700CC">
              <w:rPr>
                <w:b/>
              </w:rPr>
              <w:tab/>
            </w:r>
            <w:r w:rsidRPr="00C700CC">
              <w:rPr>
                <w:b/>
              </w:rPr>
              <w:tab/>
            </w:r>
            <w:r w:rsidRPr="00C700CC">
              <w:rPr>
                <w:b/>
              </w:rPr>
              <w:tab/>
            </w:r>
            <w:r>
              <w:tab/>
            </w:r>
            <w:r>
              <w:tab/>
              <w:t>timeSeries</w:t>
            </w:r>
            <w:r w:rsidRPr="00C700CC">
              <w:t xml:space="preserve"> resource</w:t>
            </w:r>
            <w:r w:rsidRPr="00C700CC">
              <w:rPr>
                <w:b/>
              </w:rPr>
              <w:t xml:space="preserve"> containing</w:t>
            </w:r>
          </w:p>
          <w:p w14:paraId="14461624" w14:textId="77777777" w:rsidR="00B12574" w:rsidRDefault="00B12574" w:rsidP="008D5AF1">
            <w:pPr>
              <w:pStyle w:val="TAL"/>
              <w:snapToGrid w:val="0"/>
              <w:rPr>
                <w:b/>
              </w:rPr>
            </w:pPr>
            <w:r>
              <w:rPr>
                <w:b/>
              </w:rPr>
              <w:tab/>
            </w:r>
            <w:r>
              <w:rPr>
                <w:b/>
              </w:rPr>
              <w:tab/>
            </w:r>
            <w:r>
              <w:rPr>
                <w:b/>
              </w:rPr>
              <w:tab/>
            </w:r>
            <w:r>
              <w:rPr>
                <w:b/>
              </w:rPr>
              <w:tab/>
            </w:r>
            <w:r>
              <w:rPr>
                <w:b/>
              </w:rPr>
              <w:tab/>
            </w:r>
            <w:r>
              <w:rPr>
                <w:b/>
              </w:rPr>
              <w:tab/>
            </w:r>
            <w:r w:rsidRPr="009572F1">
              <w:t>missingDataList</w:t>
            </w:r>
            <w:r>
              <w:rPr>
                <w:b/>
              </w:rPr>
              <w:t xml:space="preserve"> </w:t>
            </w:r>
            <w:r w:rsidRPr="004D1275">
              <w:t>attribute</w:t>
            </w:r>
            <w:r>
              <w:rPr>
                <w:b/>
              </w:rPr>
              <w:t xml:space="preserve"> containing</w:t>
            </w:r>
          </w:p>
          <w:p w14:paraId="14461625" w14:textId="77777777" w:rsidR="00B12574" w:rsidRDefault="00B12574" w:rsidP="008D5AF1">
            <w:pPr>
              <w:pStyle w:val="TAL"/>
              <w:snapToGrid w:val="0"/>
              <w:rPr>
                <w:b/>
              </w:rPr>
            </w:pPr>
            <w:r>
              <w:rPr>
                <w:b/>
              </w:rPr>
              <w:tab/>
            </w:r>
            <w:r>
              <w:rPr>
                <w:b/>
              </w:rPr>
              <w:tab/>
            </w:r>
            <w:r>
              <w:rPr>
                <w:b/>
              </w:rPr>
              <w:tab/>
            </w:r>
            <w:r>
              <w:rPr>
                <w:b/>
              </w:rPr>
              <w:tab/>
            </w:r>
            <w:r>
              <w:rPr>
                <w:b/>
              </w:rPr>
              <w:tab/>
            </w:r>
            <w:r>
              <w:rPr>
                <w:b/>
              </w:rPr>
              <w:tab/>
            </w:r>
            <w:r>
              <w:rPr>
                <w:b/>
              </w:rPr>
              <w:tab/>
            </w:r>
            <w:r w:rsidRPr="009572F1">
              <w:t>dataGenerationTime</w:t>
            </w:r>
            <w:r>
              <w:rPr>
                <w:b/>
              </w:rPr>
              <w:t xml:space="preserve"> </w:t>
            </w:r>
            <w:r w:rsidRPr="009572F1">
              <w:t>of</w:t>
            </w:r>
            <w:r>
              <w:rPr>
                <w:b/>
              </w:rPr>
              <w:t xml:space="preserve"> </w:t>
            </w:r>
            <w:r>
              <w:t xml:space="preserve">missing data points </w:t>
            </w:r>
            <w:r>
              <w:rPr>
                <w:b/>
              </w:rPr>
              <w:t>and</w:t>
            </w:r>
          </w:p>
          <w:p w14:paraId="14461626" w14:textId="77777777" w:rsidR="00B12574" w:rsidRPr="00C700CC" w:rsidRDefault="00B12574" w:rsidP="008D5AF1">
            <w:pPr>
              <w:pStyle w:val="TAL"/>
              <w:snapToGrid w:val="0"/>
              <w:rPr>
                <w:b/>
              </w:rPr>
            </w:pPr>
            <w:r>
              <w:rPr>
                <w:b/>
              </w:rPr>
              <w:tab/>
            </w:r>
            <w:r>
              <w:rPr>
                <w:b/>
              </w:rPr>
              <w:tab/>
            </w:r>
            <w:r>
              <w:rPr>
                <w:b/>
              </w:rPr>
              <w:tab/>
            </w:r>
            <w:r>
              <w:rPr>
                <w:b/>
              </w:rPr>
              <w:tab/>
            </w:r>
            <w:r>
              <w:rPr>
                <w:b/>
              </w:rPr>
              <w:tab/>
            </w:r>
            <w:r>
              <w:rPr>
                <w:b/>
              </w:rPr>
              <w:tab/>
            </w:r>
            <w:r w:rsidRPr="009572F1">
              <w:t>currentMissingDataNr</w:t>
            </w:r>
            <w:r>
              <w:rPr>
                <w:b/>
              </w:rPr>
              <w:t xml:space="preserve"> </w:t>
            </w:r>
            <w:r w:rsidRPr="00943D48">
              <w:t>attribute</w:t>
            </w:r>
            <w:r>
              <w:rPr>
                <w:b/>
              </w:rPr>
              <w:t xml:space="preserve"> set to </w:t>
            </w:r>
            <w:r>
              <w:rPr>
                <w:b/>
              </w:rPr>
              <w:tab/>
            </w:r>
            <w:r>
              <w:rPr>
                <w:b/>
              </w:rPr>
              <w:tab/>
            </w:r>
            <w:r>
              <w:rPr>
                <w:b/>
              </w:rPr>
              <w:tab/>
            </w:r>
            <w:r>
              <w:rPr>
                <w:b/>
              </w:rPr>
              <w:tab/>
            </w:r>
            <w:r>
              <w:rPr>
                <w:b/>
              </w:rPr>
              <w:tab/>
            </w:r>
            <w:r>
              <w:rPr>
                <w:b/>
              </w:rPr>
              <w:lastRenderedPageBreak/>
              <w:tab/>
            </w:r>
            <w:r>
              <w:rPr>
                <w:b/>
              </w:rPr>
              <w:tab/>
            </w:r>
            <w:r>
              <w:rPr>
                <w:b/>
              </w:rPr>
              <w:tab/>
            </w:r>
            <w:r>
              <w:rPr>
                <w:b/>
              </w:rPr>
              <w:tab/>
            </w:r>
            <w:r>
              <w:rPr>
                <w:b/>
              </w:rPr>
              <w:tab/>
            </w:r>
            <w:r>
              <w:rPr>
                <w:b/>
              </w:rPr>
              <w:tab/>
            </w:r>
            <w:r>
              <w:rPr>
                <w:b/>
              </w:rPr>
              <w:tab/>
            </w:r>
            <w:r>
              <w:t>MISSING_DATA_POIN</w:t>
            </w:r>
            <w:r w:rsidRPr="00B955F7">
              <w:t>T_NR</w:t>
            </w:r>
            <w:r w:rsidRPr="00B955F7">
              <w:rPr>
                <w:color w:val="000000"/>
              </w:rPr>
              <w:t xml:space="preserve"> - 1</w:t>
            </w:r>
          </w:p>
          <w:p w14:paraId="14461627"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628" w14:textId="77777777" w:rsidR="00B12574" w:rsidRDefault="00B12574" w:rsidP="008D5AF1">
            <w:pPr>
              <w:pStyle w:val="TAL"/>
              <w:snapToGrid w:val="0"/>
              <w:jc w:val="center"/>
              <w:rPr>
                <w:rFonts w:cs="Arial"/>
                <w:lang w:eastAsia="ko-KR"/>
              </w:rPr>
            </w:pPr>
          </w:p>
          <w:p w14:paraId="14461629" w14:textId="77777777" w:rsidR="00B12574"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1</w:t>
            </w:r>
          </w:p>
          <w:p w14:paraId="1446162A" w14:textId="77777777" w:rsidR="00B12574" w:rsidRDefault="00B12574" w:rsidP="008D5AF1">
            <w:pPr>
              <w:pStyle w:val="TAL"/>
              <w:snapToGrid w:val="0"/>
              <w:jc w:val="center"/>
              <w:rPr>
                <w:rFonts w:cs="Arial"/>
                <w:lang w:eastAsia="ko-KR"/>
              </w:rPr>
            </w:pPr>
          </w:p>
          <w:p w14:paraId="1446162B" w14:textId="77777777" w:rsidR="00B12574"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2</w:t>
            </w:r>
          </w:p>
          <w:p w14:paraId="1446162C" w14:textId="77777777" w:rsidR="00B12574" w:rsidRDefault="00B12574" w:rsidP="008D5AF1">
            <w:pPr>
              <w:pStyle w:val="TAL"/>
              <w:snapToGrid w:val="0"/>
              <w:jc w:val="center"/>
              <w:rPr>
                <w:rFonts w:cs="Arial"/>
                <w:lang w:eastAsia="ko-KR"/>
              </w:rPr>
            </w:pPr>
          </w:p>
          <w:p w14:paraId="1446162D" w14:textId="77777777" w:rsidR="00B12574" w:rsidRDefault="00B12574" w:rsidP="008D5AF1">
            <w:pPr>
              <w:pStyle w:val="TAL"/>
              <w:snapToGrid w:val="0"/>
              <w:jc w:val="center"/>
              <w:rPr>
                <w:rFonts w:cs="Arial"/>
                <w:lang w:eastAsia="ko-KR"/>
              </w:rPr>
            </w:pPr>
          </w:p>
          <w:p w14:paraId="1446162E" w14:textId="77777777" w:rsidR="00B12574" w:rsidRDefault="00B12574" w:rsidP="008D5AF1">
            <w:pPr>
              <w:pStyle w:val="TAL"/>
              <w:snapToGrid w:val="0"/>
              <w:jc w:val="center"/>
              <w:rPr>
                <w:rFonts w:cs="Arial"/>
                <w:lang w:eastAsia="ko-KR"/>
              </w:rPr>
            </w:pPr>
          </w:p>
          <w:p w14:paraId="1446162F" w14:textId="77777777" w:rsidR="00B12574" w:rsidRDefault="00B12574" w:rsidP="008D5AF1">
            <w:pPr>
              <w:pStyle w:val="TAL"/>
              <w:snapToGrid w:val="0"/>
              <w:jc w:val="center"/>
              <w:rPr>
                <w:rFonts w:cs="Arial"/>
                <w:lang w:eastAsia="ko-KR"/>
              </w:rPr>
            </w:pPr>
          </w:p>
          <w:p w14:paraId="14461630" w14:textId="77777777" w:rsidR="00B12574" w:rsidRDefault="00B12574" w:rsidP="008D5AF1">
            <w:pPr>
              <w:pStyle w:val="TAL"/>
              <w:snapToGrid w:val="0"/>
              <w:jc w:val="center"/>
              <w:rPr>
                <w:rFonts w:cs="Arial"/>
                <w:lang w:eastAsia="ko-KR"/>
              </w:rPr>
            </w:pPr>
          </w:p>
          <w:p w14:paraId="14461631" w14:textId="77777777" w:rsidR="00B12574" w:rsidRDefault="00B12574" w:rsidP="008D5AF1">
            <w:pPr>
              <w:pStyle w:val="TAL"/>
              <w:snapToGrid w:val="0"/>
              <w:jc w:val="center"/>
              <w:rPr>
                <w:rFonts w:cs="Arial"/>
                <w:lang w:eastAsia="ko-KR"/>
              </w:rPr>
            </w:pPr>
          </w:p>
          <w:p w14:paraId="14461632" w14:textId="77777777" w:rsidR="00B12574" w:rsidRPr="000F21DB" w:rsidRDefault="00B12574" w:rsidP="008D5AF1">
            <w:pPr>
              <w:pStyle w:val="TAL"/>
              <w:snapToGrid w:val="0"/>
              <w:jc w:val="center"/>
              <w:rPr>
                <w:rFonts w:cs="Arial"/>
                <w:lang w:eastAsia="ko-KR"/>
              </w:rPr>
            </w:pPr>
          </w:p>
        </w:tc>
      </w:tr>
    </w:tbl>
    <w:p w14:paraId="14461634" w14:textId="77777777" w:rsidR="00B12574" w:rsidRDefault="00B12574" w:rsidP="0018650D">
      <w:pPr>
        <w:rPr>
          <w:rFonts w:ascii="Arial" w:eastAsia="DengXian" w:hAnsi="Arial"/>
          <w:sz w:val="24"/>
          <w:lang w:eastAsia="zh-CN"/>
        </w:rPr>
      </w:pPr>
      <w:r w:rsidRPr="00C700CC">
        <w:br w:type="page"/>
      </w:r>
    </w:p>
    <w:p w14:paraId="14461635" w14:textId="77777777" w:rsidR="00B12574" w:rsidRPr="00EB4DC1" w:rsidRDefault="00B12574" w:rsidP="0018650D">
      <w:pPr>
        <w:rPr>
          <w:rFonts w:ascii="Arial" w:eastAsia="DengXian" w:hAnsi="Arial"/>
          <w:sz w:val="24"/>
          <w:lang w:eastAsia="zh-CN"/>
        </w:rPr>
      </w:pPr>
    </w:p>
    <w:p w14:paraId="14461636" w14:textId="77777777" w:rsidR="00ED75E9" w:rsidRPr="004B51AD" w:rsidRDefault="00CC34B2" w:rsidP="004B51AD">
      <w:pPr>
        <w:pStyle w:val="Ttulo4"/>
        <w:rPr>
          <w:rFonts w:eastAsia="Times New Roman"/>
          <w:lang w:eastAsia="zh-CN"/>
        </w:rPr>
      </w:pPr>
      <w:bookmarkStart w:id="3715" w:name="_Toc494102594"/>
      <w:bookmarkStart w:id="3716" w:name="_Toc530066811"/>
      <w:bookmarkStart w:id="3717" w:name="_Toc530067660"/>
      <w:bookmarkStart w:id="3718" w:name="_Toc530069899"/>
      <w:bookmarkStart w:id="3719" w:name="_Toc530146712"/>
      <w:r>
        <w:rPr>
          <w:rFonts w:eastAsia="Times New Roman"/>
          <w:lang w:eastAsia="zh-CN"/>
        </w:rPr>
        <w:lastRenderedPageBreak/>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9</w:t>
      </w:r>
      <w:r w:rsidRPr="00393998">
        <w:rPr>
          <w:rFonts w:eastAsia="Times New Roman"/>
          <w:lang w:eastAsia="zh-CN"/>
        </w:rPr>
        <w:tab/>
      </w:r>
      <w:r w:rsidR="00ED75E9" w:rsidRPr="004B51AD">
        <w:rPr>
          <w:rFonts w:eastAsia="Times New Roman"/>
          <w:lang w:eastAsia="zh-CN"/>
        </w:rPr>
        <w:t>Communication Management and Delivery Handling(CMDH)</w:t>
      </w:r>
      <w:bookmarkEnd w:id="3715"/>
      <w:bookmarkEnd w:id="3716"/>
      <w:bookmarkEnd w:id="3717"/>
      <w:bookmarkEnd w:id="3718"/>
      <w:bookmarkEnd w:id="3719"/>
    </w:p>
    <w:p w14:paraId="14461637" w14:textId="77777777" w:rsidR="00B12574" w:rsidRPr="004B51AD" w:rsidRDefault="007D0DBB" w:rsidP="004B51AD">
      <w:pPr>
        <w:pStyle w:val="Ttulo5"/>
        <w:rPr>
          <w:rFonts w:eastAsia="Times New Roman"/>
        </w:rPr>
      </w:pPr>
      <w:bookmarkStart w:id="3720" w:name="_Toc530066812"/>
      <w:bookmarkStart w:id="3721" w:name="_Toc530067661"/>
      <w:bookmarkStart w:id="3722" w:name="_Toc530069900"/>
      <w:bookmarkStart w:id="3723" w:name="_Toc530146713"/>
      <w:r w:rsidRPr="00357B8F">
        <w:rPr>
          <w:rFonts w:eastAsia="Times New Roman"/>
        </w:rPr>
        <w:t>7.2.2</w:t>
      </w:r>
      <w:r w:rsidR="00CC34B2" w:rsidRPr="004B51AD">
        <w:rPr>
          <w:rFonts w:eastAsia="Times New Roman"/>
        </w:rPr>
        <w:t>.</w:t>
      </w:r>
      <w:r>
        <w:rPr>
          <w:rFonts w:eastAsia="Times New Roman"/>
        </w:rPr>
        <w:t>9</w:t>
      </w:r>
      <w:r w:rsidR="00CC34B2" w:rsidRPr="004B51AD">
        <w:rPr>
          <w:rFonts w:eastAsia="Times New Roman"/>
        </w:rPr>
        <w:t>.1</w:t>
      </w:r>
      <w:r w:rsidR="00CC34B2" w:rsidRPr="004B51AD">
        <w:rPr>
          <w:rFonts w:eastAsia="Times New Roman"/>
        </w:rPr>
        <w:tab/>
      </w:r>
      <w:r w:rsidR="00B12574" w:rsidRPr="004B51AD">
        <w:rPr>
          <w:rFonts w:eastAsia="Times New Roman"/>
        </w:rPr>
        <w:t>Resource pollingChannel (PCH)</w:t>
      </w:r>
      <w:bookmarkEnd w:id="3720"/>
      <w:bookmarkEnd w:id="3721"/>
      <w:bookmarkEnd w:id="3722"/>
      <w:bookmarkEnd w:id="3723"/>
    </w:p>
    <w:p w14:paraId="14461638" w14:textId="77777777" w:rsidR="00B12574" w:rsidRPr="004B51AD" w:rsidRDefault="00B12574" w:rsidP="004B51AD">
      <w:pPr>
        <w:pStyle w:val="H6"/>
        <w:rPr>
          <w:rFonts w:eastAsia="Times New Roman"/>
        </w:rPr>
      </w:pPr>
      <w:bookmarkStart w:id="3724" w:name="_Toc503261660"/>
      <w:r w:rsidRPr="004B51AD">
        <w:rPr>
          <w:rFonts w:eastAsia="Times New Roman"/>
        </w:rPr>
        <w:t>TP/oneM2M/CSE/PCH/00</w:t>
      </w:r>
      <w:bookmarkEnd w:id="3724"/>
      <w:r w:rsidRPr="004B51AD">
        <w:rPr>
          <w:rFonts w:eastAsia="Times New Roman"/>
        </w:rPr>
        <w:t>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C700CC" w14:paraId="1446163B" w14:textId="77777777" w:rsidTr="008D5AF1">
        <w:trPr>
          <w:jc w:val="center"/>
        </w:trPr>
        <w:tc>
          <w:tcPr>
            <w:tcW w:w="1853" w:type="dxa"/>
            <w:tcBorders>
              <w:top w:val="single" w:sz="4" w:space="0" w:color="000000"/>
              <w:left w:val="single" w:sz="4" w:space="0" w:color="000000"/>
              <w:bottom w:val="single" w:sz="4" w:space="0" w:color="000000"/>
            </w:tcBorders>
          </w:tcPr>
          <w:p w14:paraId="14461639"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3A" w14:textId="77777777" w:rsidR="00B12574" w:rsidRPr="00356D1B" w:rsidRDefault="00B12574" w:rsidP="008D5AF1">
            <w:pPr>
              <w:pStyle w:val="TAL"/>
              <w:snapToGrid w:val="0"/>
            </w:pPr>
            <w:r w:rsidRPr="00356D1B">
              <w:t>TP/oneM2M/CSE/</w:t>
            </w:r>
            <w:r>
              <w:rPr>
                <w:lang w:eastAsia="ko-KR"/>
              </w:rPr>
              <w:t>PCH</w:t>
            </w:r>
            <w:r w:rsidRPr="00356D1B">
              <w:t>/00</w:t>
            </w:r>
            <w:r>
              <w:t>1</w:t>
            </w:r>
          </w:p>
        </w:tc>
      </w:tr>
      <w:tr w:rsidR="00B12574" w:rsidRPr="00C700CC" w14:paraId="1446163F" w14:textId="77777777" w:rsidTr="008D5AF1">
        <w:trPr>
          <w:jc w:val="center"/>
        </w:trPr>
        <w:tc>
          <w:tcPr>
            <w:tcW w:w="1853" w:type="dxa"/>
            <w:tcBorders>
              <w:top w:val="single" w:sz="4" w:space="0" w:color="000000"/>
              <w:left w:val="single" w:sz="4" w:space="0" w:color="000000"/>
              <w:bottom w:val="single" w:sz="4" w:space="0" w:color="000000"/>
            </w:tcBorders>
          </w:tcPr>
          <w:p w14:paraId="1446163C"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3D" w14:textId="77777777" w:rsidR="00B12574" w:rsidRDefault="00B12574" w:rsidP="008D5AF1">
            <w:pPr>
              <w:pStyle w:val="TAL"/>
              <w:snapToGrid w:val="0"/>
            </w:pPr>
            <w:r w:rsidRPr="00356D1B">
              <w:t>Check that</w:t>
            </w:r>
            <w:r>
              <w:t xml:space="preserve"> the</w:t>
            </w:r>
            <w:r w:rsidRPr="00356D1B">
              <w:t xml:space="preserve"> IUT</w:t>
            </w:r>
            <w:r>
              <w:t xml:space="preserve"> which hosts &lt;pollingChannel&gt; resource</w:t>
            </w:r>
            <w:r w:rsidRPr="00356D1B">
              <w:t xml:space="preserve"> </w:t>
            </w:r>
            <w:r w:rsidRPr="00AF5FF3">
              <w:t>forwards</w:t>
            </w:r>
            <w:r>
              <w:t xml:space="preserve"> a Notify request successfully to </w:t>
            </w:r>
            <w:r w:rsidR="00726C58">
              <w:t>a target AE</w:t>
            </w:r>
            <w:r>
              <w:t xml:space="preserve">, once the IUT receives </w:t>
            </w:r>
            <w:r w:rsidR="00726C58">
              <w:t>a polling</w:t>
            </w:r>
            <w:r w:rsidR="00726C58" w:rsidRPr="003F3875">
              <w:t xml:space="preserve"> </w:t>
            </w:r>
            <w:r>
              <w:t xml:space="preserve">request </w:t>
            </w:r>
            <w:r w:rsidR="00726C58">
              <w:t>from</w:t>
            </w:r>
            <w:r>
              <w:t xml:space="preserve"> AE </w:t>
            </w:r>
            <w:r w:rsidR="00726C58">
              <w:t>(retrieve request to</w:t>
            </w:r>
            <w:r>
              <w:t xml:space="preserve"> &lt;pollingChannelURI&gt; resource</w:t>
            </w:r>
            <w:r w:rsidR="00726C58">
              <w:t>)</w:t>
            </w:r>
          </w:p>
          <w:p w14:paraId="1446163E" w14:textId="77777777" w:rsidR="00B12574" w:rsidRPr="00CB05CB" w:rsidRDefault="00B12574" w:rsidP="008D5AF1">
            <w:pPr>
              <w:pStyle w:val="TAL"/>
              <w:snapToGrid w:val="0"/>
            </w:pPr>
            <w:r w:rsidRPr="00516398">
              <w:t>See the Note below.</w:t>
            </w:r>
          </w:p>
        </w:tc>
      </w:tr>
      <w:tr w:rsidR="00B12574" w:rsidRPr="00C700CC" w14:paraId="14461642" w14:textId="77777777" w:rsidTr="008D5AF1">
        <w:trPr>
          <w:jc w:val="center"/>
        </w:trPr>
        <w:tc>
          <w:tcPr>
            <w:tcW w:w="1853" w:type="dxa"/>
            <w:tcBorders>
              <w:top w:val="single" w:sz="4" w:space="0" w:color="000000"/>
              <w:left w:val="single" w:sz="4" w:space="0" w:color="000000"/>
              <w:bottom w:val="single" w:sz="4" w:space="0" w:color="000000"/>
            </w:tcBorders>
          </w:tcPr>
          <w:p w14:paraId="14461640"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1" w14:textId="77777777" w:rsidR="00B12574" w:rsidRPr="00356D1B" w:rsidRDefault="00B12574" w:rsidP="008D5AF1">
            <w:pPr>
              <w:pStyle w:val="TAL"/>
              <w:snapToGrid w:val="0"/>
              <w:rPr>
                <w:color w:val="000000"/>
                <w:kern w:val="1"/>
                <w:lang w:eastAsia="ko-KR"/>
              </w:rPr>
            </w:pPr>
            <w:r w:rsidRPr="00356D1B">
              <w:t>TS-00</w:t>
            </w:r>
            <w:r>
              <w:t>01</w:t>
            </w:r>
            <w:r w:rsidR="00C56AE9">
              <w:rPr>
                <w:rFonts w:cs="Arial"/>
                <w:color w:val="000000"/>
                <w:lang w:eastAsia="zh-CN"/>
              </w:rPr>
              <w:t xml:space="preserve"> </w:t>
            </w:r>
            <w:r w:rsidR="00C56AE9" w:rsidRPr="004D1275">
              <w:rPr>
                <w:rFonts w:cs="Arial"/>
                <w:color w:val="000000"/>
                <w:szCs w:val="18"/>
                <w:lang w:eastAsia="zh-CN"/>
              </w:rPr>
              <w:t>[1], clause</w:t>
            </w:r>
            <w:r>
              <w:t xml:space="preserve"> 10.2.13.6</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7.4.22.2.2</w:t>
            </w:r>
          </w:p>
        </w:tc>
      </w:tr>
      <w:tr w:rsidR="00B12574" w:rsidRPr="00C700CC" w14:paraId="14461645" w14:textId="77777777" w:rsidTr="008D5AF1">
        <w:trPr>
          <w:jc w:val="center"/>
        </w:trPr>
        <w:tc>
          <w:tcPr>
            <w:tcW w:w="1853" w:type="dxa"/>
            <w:tcBorders>
              <w:top w:val="single" w:sz="4" w:space="0" w:color="000000"/>
              <w:left w:val="single" w:sz="4" w:space="0" w:color="000000"/>
              <w:bottom w:val="single" w:sz="4" w:space="0" w:color="000000"/>
            </w:tcBorders>
          </w:tcPr>
          <w:p w14:paraId="14461643"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4" w14:textId="77777777" w:rsidR="00B12574" w:rsidRPr="00356D1B" w:rsidRDefault="00B12574" w:rsidP="008D5AF1">
            <w:pPr>
              <w:pStyle w:val="TAL"/>
              <w:snapToGrid w:val="0"/>
            </w:pPr>
            <w:r>
              <w:t>CF02</w:t>
            </w:r>
          </w:p>
        </w:tc>
      </w:tr>
      <w:tr w:rsidR="00B12574" w:rsidRPr="00C700CC" w14:paraId="14461648" w14:textId="77777777" w:rsidTr="008D5AF1">
        <w:trPr>
          <w:jc w:val="center"/>
        </w:trPr>
        <w:tc>
          <w:tcPr>
            <w:tcW w:w="1853" w:type="dxa"/>
            <w:tcBorders>
              <w:top w:val="single" w:sz="4" w:space="0" w:color="000000"/>
              <w:left w:val="single" w:sz="4" w:space="0" w:color="000000"/>
              <w:bottom w:val="single" w:sz="4" w:space="0" w:color="000000"/>
            </w:tcBorders>
          </w:tcPr>
          <w:p w14:paraId="14461646"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7"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4B" w14:textId="77777777" w:rsidTr="008D5AF1">
        <w:trPr>
          <w:jc w:val="center"/>
        </w:trPr>
        <w:tc>
          <w:tcPr>
            <w:tcW w:w="1853" w:type="dxa"/>
            <w:tcBorders>
              <w:top w:val="single" w:sz="4" w:space="0" w:color="000000"/>
              <w:left w:val="single" w:sz="4" w:space="0" w:color="000000"/>
              <w:bottom w:val="single" w:sz="4" w:space="0" w:color="000000"/>
            </w:tcBorders>
          </w:tcPr>
          <w:p w14:paraId="14461649"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A" w14:textId="77777777" w:rsidR="00B12574" w:rsidRPr="00356D1B" w:rsidRDefault="00B12574" w:rsidP="008D5AF1">
            <w:pPr>
              <w:pStyle w:val="TAL"/>
              <w:snapToGrid w:val="0"/>
            </w:pPr>
            <w:r w:rsidRPr="00356D1B">
              <w:t>PICS_</w:t>
            </w:r>
            <w:r>
              <w:t>PCH</w:t>
            </w:r>
          </w:p>
        </w:tc>
      </w:tr>
      <w:tr w:rsidR="00B12574" w:rsidRPr="00C700CC" w14:paraId="14461653"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4C"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D"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164E"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sidR="00726C58">
              <w:rPr>
                <w:b/>
              </w:rPr>
              <w:t>having</w:t>
            </w:r>
            <w:r>
              <w:rPr>
                <w:b/>
              </w:rPr>
              <w:t xml:space="preserve"> </w:t>
            </w:r>
            <w:r w:rsidRPr="00FE2353">
              <w:rPr>
                <w:b/>
              </w:rPr>
              <w:t>register</w:t>
            </w:r>
            <w:r w:rsidR="00726C58" w:rsidRPr="00FE2353">
              <w:rPr>
                <w:b/>
              </w:rPr>
              <w:t>ed</w:t>
            </w:r>
            <w:r>
              <w:t xml:space="preserve"> an AE1</w:t>
            </w:r>
          </w:p>
          <w:p w14:paraId="1446164F" w14:textId="77777777" w:rsidR="00B12574" w:rsidRPr="00356D1B" w:rsidRDefault="00B12574" w:rsidP="00726C58">
            <w:pPr>
              <w:pStyle w:val="TAL"/>
              <w:snapToGrid w:val="0"/>
            </w:pPr>
            <w:r w:rsidRPr="00C700CC">
              <w:tab/>
            </w:r>
            <w:r w:rsidRPr="00356D1B">
              <w:rPr>
                <w:b/>
              </w:rPr>
              <w:t xml:space="preserve">and </w:t>
            </w:r>
            <w:r w:rsidRPr="00A579BC">
              <w:t>the AE</w:t>
            </w:r>
            <w:r>
              <w:rPr>
                <w:b/>
              </w:rPr>
              <w:t xml:space="preserve"> </w:t>
            </w:r>
            <w:r w:rsidRPr="00356D1B">
              <w:rPr>
                <w:b/>
              </w:rPr>
              <w:t>having</w:t>
            </w:r>
            <w:r>
              <w:rPr>
                <w:b/>
              </w:rPr>
              <w:t xml:space="preserve"> </w:t>
            </w:r>
            <w:r w:rsidR="00726C58">
              <w:rPr>
                <w:b/>
              </w:rPr>
              <w:t>a child</w:t>
            </w:r>
            <w:r>
              <w:t xml:space="preserve"> &lt;pollingChannel&gt; resource </w:t>
            </w:r>
          </w:p>
          <w:p w14:paraId="14461650" w14:textId="77777777" w:rsidR="00B12574" w:rsidRDefault="00B12574" w:rsidP="008D5AF1">
            <w:pPr>
              <w:pStyle w:val="TAL"/>
              <w:snapToGrid w:val="0"/>
              <w:rPr>
                <w:b/>
              </w:rPr>
            </w:pPr>
            <w:r w:rsidRPr="00356D1B">
              <w:tab/>
            </w:r>
            <w:r w:rsidRPr="00356D1B">
              <w:rPr>
                <w:b/>
              </w:rPr>
              <w:t xml:space="preserve">and </w:t>
            </w:r>
            <w:r w:rsidRPr="00356D1B">
              <w:t>the IUT</w:t>
            </w:r>
            <w:r>
              <w:t xml:space="preserve"> </w:t>
            </w:r>
            <w:r w:rsidRPr="00356D1B">
              <w:rPr>
                <w:b/>
              </w:rPr>
              <w:t>having re</w:t>
            </w:r>
            <w:r>
              <w:rPr>
                <w:b/>
              </w:rPr>
              <w:t>ceived</w:t>
            </w:r>
            <w:r w:rsidRPr="00356D1B">
              <w:t xml:space="preserve"> </w:t>
            </w:r>
            <w:r>
              <w:t xml:space="preserve">a retrieve request from </w:t>
            </w:r>
            <w:r w:rsidRPr="00356D1B">
              <w:t>the AE</w:t>
            </w:r>
            <w:r>
              <w:t xml:space="preserve"> </w:t>
            </w:r>
            <w:r>
              <w:rPr>
                <w:b/>
              </w:rPr>
              <w:t>containing</w:t>
            </w:r>
          </w:p>
          <w:p w14:paraId="14461651" w14:textId="77777777" w:rsidR="00B12574" w:rsidRPr="0006374D" w:rsidRDefault="00B12574" w:rsidP="008D5AF1">
            <w:pPr>
              <w:pStyle w:val="TAL"/>
              <w:snapToGrid w:val="0"/>
            </w:pPr>
            <w:r w:rsidRPr="00356D1B">
              <w:tab/>
              <w:t xml:space="preserve">     To </w:t>
            </w:r>
            <w:r w:rsidRPr="00356D1B">
              <w:rPr>
                <w:b/>
              </w:rPr>
              <w:t>set to</w:t>
            </w:r>
            <w:r>
              <w:t xml:space="preserve"> POLLINGCHANNELURI</w:t>
            </w:r>
            <w:r w:rsidRPr="00A579BC">
              <w:t>_</w:t>
            </w:r>
            <w:r w:rsidRPr="00356D1B">
              <w:t>RESOURCE_ADDRESS</w:t>
            </w:r>
          </w:p>
          <w:p w14:paraId="14461652" w14:textId="77777777" w:rsidR="00B12574" w:rsidRPr="00356D1B" w:rsidRDefault="00B12574" w:rsidP="008D5AF1">
            <w:pPr>
              <w:pStyle w:val="TAL"/>
              <w:snapToGrid w:val="0"/>
              <w:rPr>
                <w:b/>
                <w:kern w:val="1"/>
              </w:rPr>
            </w:pPr>
            <w:r w:rsidRPr="00356D1B">
              <w:rPr>
                <w:b/>
              </w:rPr>
              <w:t>}</w:t>
            </w:r>
          </w:p>
        </w:tc>
      </w:tr>
      <w:tr w:rsidR="00B12574" w:rsidRPr="00C700CC" w14:paraId="14461657"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54" w14:textId="77777777" w:rsidR="00B12574" w:rsidRPr="00356D1B" w:rsidRDefault="00B12574" w:rsidP="008D5AF1">
            <w:pPr>
              <w:pStyle w:val="TAL"/>
              <w:snapToGrid w:val="0"/>
              <w:jc w:val="center"/>
              <w:rPr>
                <w:b/>
                <w:kern w:val="1"/>
              </w:rPr>
            </w:pPr>
            <w:r w:rsidRPr="00356D1B">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14461655" w14:textId="77777777" w:rsidR="00B12574" w:rsidRPr="00356D1B" w:rsidRDefault="00B12574" w:rsidP="008D5AF1">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1656" w14:textId="77777777" w:rsidR="00B12574" w:rsidRPr="00356D1B" w:rsidRDefault="00B12574" w:rsidP="008D5AF1">
            <w:pPr>
              <w:pStyle w:val="TAL"/>
              <w:snapToGrid w:val="0"/>
              <w:jc w:val="center"/>
              <w:rPr>
                <w:b/>
              </w:rPr>
            </w:pPr>
            <w:r w:rsidRPr="00356D1B">
              <w:rPr>
                <w:b/>
              </w:rPr>
              <w:t>Direction</w:t>
            </w:r>
          </w:p>
        </w:tc>
      </w:tr>
      <w:tr w:rsidR="00B12574" w:rsidRPr="00C700CC" w14:paraId="1446165D" w14:textId="77777777" w:rsidTr="008D5AF1">
        <w:trPr>
          <w:trHeight w:val="962"/>
          <w:jc w:val="center"/>
        </w:trPr>
        <w:tc>
          <w:tcPr>
            <w:tcW w:w="1853" w:type="dxa"/>
            <w:vMerge/>
            <w:tcBorders>
              <w:left w:val="single" w:sz="4" w:space="0" w:color="000000"/>
              <w:right w:val="single" w:sz="4" w:space="0" w:color="000000"/>
            </w:tcBorders>
          </w:tcPr>
          <w:p w14:paraId="14461658"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14461659" w14:textId="77777777" w:rsidR="00B12574" w:rsidRDefault="00B12574" w:rsidP="008D5AF1">
            <w:pPr>
              <w:pStyle w:val="TAL"/>
              <w:snapToGrid w:val="0"/>
            </w:pPr>
            <w:r w:rsidRPr="00356D1B">
              <w:rPr>
                <w:b/>
              </w:rPr>
              <w:t>when {</w:t>
            </w:r>
            <w:r w:rsidRPr="00356D1B">
              <w:br/>
            </w:r>
            <w:r w:rsidRPr="00356D1B">
              <w:tab/>
              <w:t xml:space="preserve">the IUT </w:t>
            </w:r>
            <w:r w:rsidRPr="00356D1B">
              <w:rPr>
                <w:b/>
              </w:rPr>
              <w:t>receives</w:t>
            </w:r>
            <w:r>
              <w:t xml:space="preserve"> a NOTIFY </w:t>
            </w:r>
            <w:r w:rsidRPr="00387B79">
              <w:t>Request</w:t>
            </w:r>
            <w:r>
              <w:t xml:space="preserve"> </w:t>
            </w:r>
            <w:r w:rsidRPr="004D1275">
              <w:rPr>
                <w:b/>
              </w:rPr>
              <w:t>from</w:t>
            </w:r>
            <w:r>
              <w:t xml:space="preserve"> the CSE </w:t>
            </w:r>
            <w:r w:rsidRPr="00356D1B">
              <w:rPr>
                <w:b/>
              </w:rPr>
              <w:t>containing</w:t>
            </w:r>
            <w:r w:rsidRPr="00356D1B">
              <w:t xml:space="preserve"> </w:t>
            </w:r>
          </w:p>
          <w:p w14:paraId="1446165A"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65B" w14:textId="77777777" w:rsidR="00B12574" w:rsidRPr="00356D1B" w:rsidRDefault="00B12574" w:rsidP="008D5AF1">
            <w:pPr>
              <w:pStyle w:val="TAL"/>
              <w:snapToGrid w:val="0"/>
            </w:pPr>
            <w:r w:rsidRPr="00356D1B">
              <w:t xml:space="preserve">           From </w:t>
            </w:r>
            <w:r w:rsidRPr="00356D1B">
              <w:rPr>
                <w:b/>
              </w:rPr>
              <w:t>set to</w:t>
            </w:r>
            <w:r>
              <w:t xml:space="preserve"> CSE_ID </w:t>
            </w: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5C"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CSE</w:t>
            </w:r>
          </w:p>
        </w:tc>
      </w:tr>
      <w:tr w:rsidR="00B12574" w:rsidRPr="00C700CC" w14:paraId="14461665"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1446165E"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1446165F" w14:textId="77777777" w:rsidR="00B12574" w:rsidRDefault="00B12574" w:rsidP="008D5AF1">
            <w:pPr>
              <w:pStyle w:val="TAL"/>
              <w:snapToGrid w:val="0"/>
              <w:rPr>
                <w:b/>
              </w:rPr>
            </w:pPr>
            <w:r w:rsidRPr="00356D1B">
              <w:rPr>
                <w:b/>
              </w:rPr>
              <w:t>then {</w:t>
            </w:r>
            <w:r w:rsidRPr="00356D1B">
              <w:br/>
            </w:r>
            <w:r w:rsidRPr="00356D1B">
              <w:tab/>
              <w:t xml:space="preserve">the </w:t>
            </w:r>
            <w:r w:rsidRPr="00387B79">
              <w:t xml:space="preserve">IUT </w:t>
            </w:r>
            <w:r>
              <w:rPr>
                <w:b/>
              </w:rPr>
              <w:t>send</w:t>
            </w:r>
            <w:r w:rsidRPr="00387B79">
              <w:rPr>
                <w:b/>
              </w:rPr>
              <w:t>s</w:t>
            </w:r>
            <w:r>
              <w:t xml:space="preserve"> a </w:t>
            </w:r>
            <w:r w:rsidR="00726C58">
              <w:t xml:space="preserve">RETRIEVE </w:t>
            </w:r>
            <w:r>
              <w:t>Response</w:t>
            </w:r>
            <w:r w:rsidRPr="00387B79">
              <w:t xml:space="preserve"> </w:t>
            </w:r>
            <w:r w:rsidRPr="004D1275">
              <w:rPr>
                <w:b/>
              </w:rPr>
              <w:t>to</w:t>
            </w:r>
            <w:r w:rsidRPr="00387B79">
              <w:t xml:space="preserve"> the AE</w:t>
            </w:r>
            <w:r>
              <w:t xml:space="preserve"> </w:t>
            </w:r>
            <w:r w:rsidRPr="00356D1B">
              <w:rPr>
                <w:b/>
              </w:rPr>
              <w:t>containing</w:t>
            </w:r>
          </w:p>
          <w:p w14:paraId="14461660"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61" w14:textId="77777777" w:rsidR="00B12574" w:rsidRDefault="00B12574" w:rsidP="008D5AF1">
            <w:pPr>
              <w:pStyle w:val="TAL"/>
              <w:snapToGrid w:val="0"/>
              <w:ind w:firstLineChars="300" w:firstLine="540"/>
              <w:rPr>
                <w:b/>
              </w:rPr>
            </w:pPr>
            <w:r w:rsidRPr="00FC1A12">
              <w:t>Content</w:t>
            </w:r>
            <w:r>
              <w:rPr>
                <w:b/>
              </w:rPr>
              <w:t xml:space="preserve"> containing</w:t>
            </w:r>
          </w:p>
          <w:p w14:paraId="14461662" w14:textId="77777777" w:rsidR="00726C58" w:rsidRDefault="00B12574" w:rsidP="00726C58">
            <w:pPr>
              <w:pStyle w:val="TAL"/>
              <w:snapToGrid w:val="0"/>
            </w:pPr>
            <w:r w:rsidRPr="00356D1B">
              <w:tab/>
            </w:r>
            <w:r>
              <w:t xml:space="preserve">            the request </w:t>
            </w:r>
            <w:r w:rsidRPr="00356D1B">
              <w:rPr>
                <w:b/>
              </w:rPr>
              <w:t>re</w:t>
            </w:r>
            <w:r>
              <w:rPr>
                <w:b/>
              </w:rPr>
              <w:t>ceived</w:t>
            </w:r>
            <w:r w:rsidRPr="00356D1B">
              <w:t xml:space="preserve"> </w:t>
            </w:r>
            <w:r>
              <w:t>from the CS</w:t>
            </w:r>
            <w:r w:rsidRPr="00356D1B">
              <w:t>E</w:t>
            </w:r>
          </w:p>
          <w:p w14:paraId="14461663" w14:textId="77777777" w:rsidR="00B12574" w:rsidRPr="00356D1B" w:rsidRDefault="00B12574" w:rsidP="00726C58">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64"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12574" w:rsidRPr="00516398" w14:paraId="14461668"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14461666" w14:textId="77777777" w:rsidR="00B12574" w:rsidRPr="0088240C" w:rsidRDefault="00B12574" w:rsidP="008D5AF1">
            <w:pPr>
              <w:keepNext/>
              <w:keepLines/>
              <w:snapToGrid w:val="0"/>
              <w:spacing w:after="0"/>
              <w:rPr>
                <w:rFonts w:ascii="Arial" w:hAnsi="Arial" w:cs="Arial"/>
                <w:sz w:val="18"/>
                <w:szCs w:val="18"/>
                <w:lang w:eastAsia="ko-KR"/>
              </w:rPr>
            </w:pPr>
            <w:r w:rsidRPr="0088240C">
              <w:rPr>
                <w:rFonts w:ascii="Arial" w:hAnsi="Arial" w:cs="Arial"/>
                <w:sz w:val="18"/>
                <w:szCs w:val="18"/>
                <w:lang w:eastAsia="ko-KR"/>
              </w:rPr>
              <w:t>Note: Based on figure 10.2.5.12-1 in TS-0001[1] step 001, 002 and 003 in order.</w:t>
            </w:r>
          </w:p>
          <w:p w14:paraId="14461667" w14:textId="77777777" w:rsidR="00B12574" w:rsidRPr="0088240C" w:rsidRDefault="00B12574" w:rsidP="00726C58">
            <w:pPr>
              <w:keepNext/>
              <w:keepLines/>
              <w:snapToGrid w:val="0"/>
              <w:spacing w:after="0"/>
              <w:rPr>
                <w:rFonts w:ascii="Arial" w:hAnsi="Arial" w:cs="Arial"/>
                <w:sz w:val="18"/>
                <w:szCs w:val="18"/>
                <w:lang w:eastAsia="ko-KR"/>
              </w:rPr>
            </w:pPr>
            <w:r w:rsidRPr="0088240C">
              <w:rPr>
                <w:rFonts w:ascii="Arial" w:hAnsi="Arial" w:cs="Arial"/>
                <w:sz w:val="18"/>
                <w:szCs w:val="18"/>
              </w:rPr>
              <w:t>In this case, IUT is pending AE’s polling request since there was no request to AE</w:t>
            </w:r>
          </w:p>
        </w:tc>
      </w:tr>
    </w:tbl>
    <w:p w14:paraId="14461669" w14:textId="77777777" w:rsidR="00174494" w:rsidRDefault="00174494" w:rsidP="004B51AD">
      <w:pPr>
        <w:pStyle w:val="H6"/>
        <w:rPr>
          <w:rFonts w:eastAsia="Times New Roman"/>
        </w:rPr>
      </w:pPr>
    </w:p>
    <w:p w14:paraId="1446166A" w14:textId="77777777" w:rsidR="00B12574" w:rsidRPr="004B51AD" w:rsidRDefault="00B12574" w:rsidP="004B51AD">
      <w:pPr>
        <w:pStyle w:val="H6"/>
        <w:rPr>
          <w:rFonts w:eastAsia="Times New Roman"/>
        </w:rPr>
      </w:pPr>
      <w:r w:rsidRPr="004B51AD">
        <w:rPr>
          <w:rFonts w:eastAsia="Times New Roman"/>
        </w:rPr>
        <w:t>TP/oneM2M/CSE/PCH/002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C700CC" w14:paraId="1446166D" w14:textId="77777777" w:rsidTr="008D5AF1">
        <w:trPr>
          <w:jc w:val="center"/>
        </w:trPr>
        <w:tc>
          <w:tcPr>
            <w:tcW w:w="1853" w:type="dxa"/>
            <w:tcBorders>
              <w:top w:val="single" w:sz="4" w:space="0" w:color="000000"/>
              <w:left w:val="single" w:sz="4" w:space="0" w:color="000000"/>
              <w:bottom w:val="single" w:sz="4" w:space="0" w:color="000000"/>
            </w:tcBorders>
          </w:tcPr>
          <w:p w14:paraId="1446166B"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6C" w14:textId="77777777" w:rsidR="00B12574" w:rsidRPr="00356D1B" w:rsidRDefault="00B12574" w:rsidP="008D5AF1">
            <w:pPr>
              <w:pStyle w:val="TAL"/>
              <w:snapToGrid w:val="0"/>
            </w:pPr>
            <w:r w:rsidRPr="00356D1B">
              <w:t>TP/oneM2M/CSE/</w:t>
            </w:r>
            <w:r>
              <w:rPr>
                <w:lang w:eastAsia="ko-KR"/>
              </w:rPr>
              <w:t>PCH</w:t>
            </w:r>
            <w:r w:rsidRPr="00356D1B">
              <w:t>/00</w:t>
            </w:r>
            <w:r>
              <w:t>2</w:t>
            </w:r>
          </w:p>
        </w:tc>
      </w:tr>
      <w:tr w:rsidR="00B12574" w:rsidRPr="00C700CC" w14:paraId="14461670" w14:textId="77777777" w:rsidTr="008D5AF1">
        <w:trPr>
          <w:jc w:val="center"/>
        </w:trPr>
        <w:tc>
          <w:tcPr>
            <w:tcW w:w="1853" w:type="dxa"/>
            <w:tcBorders>
              <w:top w:val="single" w:sz="4" w:space="0" w:color="000000"/>
              <w:left w:val="single" w:sz="4" w:space="0" w:color="000000"/>
              <w:bottom w:val="single" w:sz="4" w:space="0" w:color="000000"/>
            </w:tcBorders>
          </w:tcPr>
          <w:p w14:paraId="1446166E"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6F" w14:textId="77777777" w:rsidR="00B12574" w:rsidRPr="00CB05CB" w:rsidRDefault="00B12574" w:rsidP="000C4DAF">
            <w:pPr>
              <w:pStyle w:val="TAL"/>
              <w:snapToGrid w:val="0"/>
            </w:pPr>
            <w:r w:rsidRPr="00356D1B">
              <w:t>Check that</w:t>
            </w:r>
            <w:r>
              <w:t xml:space="preserve"> the</w:t>
            </w:r>
            <w:r w:rsidRPr="00356D1B">
              <w:t xml:space="preserve"> IUT</w:t>
            </w:r>
            <w:r>
              <w:t xml:space="preserve"> which hosts &lt;pollingChannel&gt; resource</w:t>
            </w:r>
            <w:r w:rsidRPr="00356D1B">
              <w:t xml:space="preserve"> </w:t>
            </w:r>
            <w:r>
              <w:t xml:space="preserve">forwards a Notify request successfully to </w:t>
            </w:r>
            <w:r w:rsidR="000C4DAF">
              <w:t>a target</w:t>
            </w:r>
            <w:r>
              <w:t xml:space="preserve"> AE, once the IUT receives a polling request from the AE</w:t>
            </w:r>
          </w:p>
        </w:tc>
      </w:tr>
      <w:tr w:rsidR="00B12574" w:rsidRPr="00C700CC" w14:paraId="14461673" w14:textId="77777777" w:rsidTr="008D5AF1">
        <w:trPr>
          <w:jc w:val="center"/>
        </w:trPr>
        <w:tc>
          <w:tcPr>
            <w:tcW w:w="1853" w:type="dxa"/>
            <w:tcBorders>
              <w:top w:val="single" w:sz="4" w:space="0" w:color="000000"/>
              <w:left w:val="single" w:sz="4" w:space="0" w:color="000000"/>
              <w:bottom w:val="single" w:sz="4" w:space="0" w:color="000000"/>
            </w:tcBorders>
          </w:tcPr>
          <w:p w14:paraId="14461671" w14:textId="77777777" w:rsidR="00B12574" w:rsidRPr="00356D1B" w:rsidRDefault="00B12574" w:rsidP="008D5AF1">
            <w:pPr>
              <w:pStyle w:val="TAL"/>
              <w:snapToGrid w:val="0"/>
              <w:jc w:val="center"/>
              <w:rPr>
                <w:b/>
                <w:kern w:val="1"/>
              </w:rPr>
            </w:pPr>
            <w:r w:rsidRPr="00356D1B">
              <w:rPr>
                <w:b/>
                <w:kern w:val="1"/>
              </w:rPr>
              <w:lastRenderedPageBreak/>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2"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10.2.13.6</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7.4.22.2.2</w:t>
            </w:r>
          </w:p>
        </w:tc>
      </w:tr>
      <w:tr w:rsidR="00B12574" w:rsidRPr="00C700CC" w14:paraId="14461676" w14:textId="77777777" w:rsidTr="008D5AF1">
        <w:trPr>
          <w:jc w:val="center"/>
        </w:trPr>
        <w:tc>
          <w:tcPr>
            <w:tcW w:w="1853" w:type="dxa"/>
            <w:tcBorders>
              <w:top w:val="single" w:sz="4" w:space="0" w:color="000000"/>
              <w:left w:val="single" w:sz="4" w:space="0" w:color="000000"/>
              <w:bottom w:val="single" w:sz="4" w:space="0" w:color="000000"/>
            </w:tcBorders>
          </w:tcPr>
          <w:p w14:paraId="14461674"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5" w14:textId="77777777" w:rsidR="00B12574" w:rsidRPr="00356D1B" w:rsidRDefault="00B12574" w:rsidP="008D5AF1">
            <w:pPr>
              <w:pStyle w:val="TAL"/>
              <w:snapToGrid w:val="0"/>
            </w:pPr>
            <w:r>
              <w:t>CF02</w:t>
            </w:r>
          </w:p>
        </w:tc>
      </w:tr>
      <w:tr w:rsidR="00B12574" w:rsidRPr="00C700CC" w14:paraId="14461679" w14:textId="77777777" w:rsidTr="008D5AF1">
        <w:trPr>
          <w:jc w:val="center"/>
        </w:trPr>
        <w:tc>
          <w:tcPr>
            <w:tcW w:w="1853" w:type="dxa"/>
            <w:tcBorders>
              <w:top w:val="single" w:sz="4" w:space="0" w:color="000000"/>
              <w:left w:val="single" w:sz="4" w:space="0" w:color="000000"/>
              <w:bottom w:val="single" w:sz="4" w:space="0" w:color="000000"/>
            </w:tcBorders>
          </w:tcPr>
          <w:p w14:paraId="14461677"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8"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7C" w14:textId="77777777" w:rsidTr="008D5AF1">
        <w:trPr>
          <w:jc w:val="center"/>
        </w:trPr>
        <w:tc>
          <w:tcPr>
            <w:tcW w:w="1853" w:type="dxa"/>
            <w:tcBorders>
              <w:top w:val="single" w:sz="4" w:space="0" w:color="000000"/>
              <w:left w:val="single" w:sz="4" w:space="0" w:color="000000"/>
              <w:bottom w:val="single" w:sz="4" w:space="0" w:color="000000"/>
            </w:tcBorders>
          </w:tcPr>
          <w:p w14:paraId="1446167A"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B" w14:textId="77777777" w:rsidR="00B12574" w:rsidRPr="00356D1B" w:rsidRDefault="00B12574" w:rsidP="008D5AF1">
            <w:pPr>
              <w:pStyle w:val="TAL"/>
              <w:snapToGrid w:val="0"/>
            </w:pPr>
            <w:r w:rsidRPr="00356D1B">
              <w:t>PICS_</w:t>
            </w:r>
            <w:r>
              <w:t>PCH</w:t>
            </w:r>
          </w:p>
        </w:tc>
      </w:tr>
      <w:tr w:rsidR="00B12574" w:rsidRPr="00C700CC" w14:paraId="1446168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7D"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E"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167F"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sidR="000C4DAF" w:rsidRPr="000C4DAF">
              <w:rPr>
                <w:b/>
              </w:rPr>
              <w:t>having</w:t>
            </w:r>
            <w:r>
              <w:rPr>
                <w:b/>
              </w:rPr>
              <w:t xml:space="preserve"> </w:t>
            </w:r>
            <w:r w:rsidRPr="0017499E">
              <w:rPr>
                <w:b/>
              </w:rPr>
              <w:t>register</w:t>
            </w:r>
            <w:r w:rsidR="000C4DAF" w:rsidRPr="0017499E">
              <w:rPr>
                <w:b/>
              </w:rPr>
              <w:t>ed</w:t>
            </w:r>
            <w:r>
              <w:t xml:space="preserve"> an AE </w:t>
            </w:r>
          </w:p>
          <w:p w14:paraId="14461680" w14:textId="77777777" w:rsidR="00B12574" w:rsidRPr="009C79DF" w:rsidRDefault="00B12574" w:rsidP="000C4DAF">
            <w:pPr>
              <w:pStyle w:val="TAL"/>
              <w:snapToGrid w:val="0"/>
            </w:pPr>
            <w:r w:rsidRPr="00C700CC">
              <w:tab/>
            </w:r>
            <w:r w:rsidRPr="00356D1B">
              <w:rPr>
                <w:b/>
              </w:rPr>
              <w:t xml:space="preserve">and </w:t>
            </w:r>
            <w:r w:rsidRPr="00A579BC">
              <w:t>the AE</w:t>
            </w:r>
            <w:r>
              <w:rPr>
                <w:b/>
              </w:rPr>
              <w:t xml:space="preserve"> </w:t>
            </w:r>
            <w:r w:rsidRPr="00356D1B">
              <w:rPr>
                <w:b/>
              </w:rPr>
              <w:t>having</w:t>
            </w:r>
            <w:r>
              <w:rPr>
                <w:b/>
              </w:rPr>
              <w:t xml:space="preserve"> </w:t>
            </w:r>
            <w:r w:rsidR="000C4DAF" w:rsidRPr="000C4DAF">
              <w:t xml:space="preserve">a child </w:t>
            </w:r>
            <w:r>
              <w:t xml:space="preserve">&lt;pollingChannel&gt; resource </w:t>
            </w:r>
          </w:p>
          <w:p w14:paraId="14461681"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w:t>
            </w:r>
            <w:r>
              <w:t xml:space="preserve"> </w:t>
            </w:r>
            <w:r w:rsidRPr="00356D1B">
              <w:rPr>
                <w:b/>
              </w:rPr>
              <w:t>receive</w:t>
            </w:r>
            <w:r>
              <w:rPr>
                <w:b/>
              </w:rPr>
              <w:t>d</w:t>
            </w:r>
            <w:r>
              <w:t xml:space="preserve"> a NOTIFY </w:t>
            </w:r>
            <w:r w:rsidRPr="00356D1B">
              <w:t xml:space="preserve">Request </w:t>
            </w:r>
            <w:r w:rsidRPr="00356D1B">
              <w:rPr>
                <w:b/>
              </w:rPr>
              <w:t>from</w:t>
            </w:r>
            <w:r w:rsidRPr="00356D1B">
              <w:t xml:space="preserve"> </w:t>
            </w:r>
            <w:r>
              <w:t>CSE</w:t>
            </w:r>
            <w:r w:rsidRPr="00356D1B">
              <w:t xml:space="preserve"> </w:t>
            </w:r>
            <w:r w:rsidRPr="00356D1B">
              <w:rPr>
                <w:b/>
              </w:rPr>
              <w:t>containing</w:t>
            </w:r>
            <w:r w:rsidRPr="00356D1B">
              <w:t xml:space="preserve"> </w:t>
            </w:r>
          </w:p>
          <w:p w14:paraId="14461682"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683" w14:textId="77777777" w:rsidR="000C4DAF" w:rsidRDefault="00B12574" w:rsidP="000C4DAF">
            <w:pPr>
              <w:pStyle w:val="TAL"/>
              <w:snapToGrid w:val="0"/>
              <w:rPr>
                <w:b/>
              </w:rPr>
            </w:pPr>
            <w:r w:rsidRPr="00356D1B">
              <w:t xml:space="preserve">           From </w:t>
            </w:r>
            <w:r w:rsidRPr="00356D1B">
              <w:rPr>
                <w:b/>
              </w:rPr>
              <w:t>set to</w:t>
            </w:r>
            <w:r>
              <w:t xml:space="preserve"> CSE_ID </w:t>
            </w:r>
          </w:p>
          <w:p w14:paraId="14461684" w14:textId="77777777" w:rsidR="00B12574" w:rsidRPr="00356D1B" w:rsidRDefault="00B12574" w:rsidP="000C4DAF">
            <w:pPr>
              <w:pStyle w:val="TAL"/>
              <w:snapToGrid w:val="0"/>
              <w:rPr>
                <w:b/>
                <w:kern w:val="1"/>
              </w:rPr>
            </w:pPr>
            <w:r w:rsidRPr="00356D1B">
              <w:rPr>
                <w:b/>
              </w:rPr>
              <w:t>}</w:t>
            </w:r>
          </w:p>
        </w:tc>
      </w:tr>
      <w:tr w:rsidR="00B12574" w:rsidRPr="00C700CC" w14:paraId="14461689"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86" w14:textId="77777777" w:rsidR="00B12574" w:rsidRPr="00356D1B" w:rsidRDefault="00B12574" w:rsidP="008D5AF1">
            <w:pPr>
              <w:pStyle w:val="TAL"/>
              <w:snapToGrid w:val="0"/>
              <w:jc w:val="center"/>
              <w:rPr>
                <w:b/>
                <w:kern w:val="1"/>
              </w:rPr>
            </w:pPr>
            <w:r w:rsidRPr="00356D1B">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14461687" w14:textId="77777777" w:rsidR="00B12574" w:rsidRPr="00356D1B" w:rsidRDefault="00B12574" w:rsidP="008D5AF1">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1688" w14:textId="77777777" w:rsidR="00B12574" w:rsidRPr="00356D1B" w:rsidRDefault="00B12574" w:rsidP="008D5AF1">
            <w:pPr>
              <w:pStyle w:val="TAL"/>
              <w:snapToGrid w:val="0"/>
              <w:jc w:val="center"/>
              <w:rPr>
                <w:b/>
              </w:rPr>
            </w:pPr>
            <w:r w:rsidRPr="00356D1B">
              <w:rPr>
                <w:b/>
              </w:rPr>
              <w:t>Direction</w:t>
            </w:r>
          </w:p>
        </w:tc>
      </w:tr>
      <w:tr w:rsidR="00B12574" w:rsidRPr="00C700CC" w14:paraId="1446168F" w14:textId="77777777" w:rsidTr="008D5AF1">
        <w:trPr>
          <w:trHeight w:val="521"/>
          <w:jc w:val="center"/>
        </w:trPr>
        <w:tc>
          <w:tcPr>
            <w:tcW w:w="1853" w:type="dxa"/>
            <w:vMerge/>
            <w:tcBorders>
              <w:left w:val="single" w:sz="4" w:space="0" w:color="000000"/>
              <w:right w:val="single" w:sz="4" w:space="0" w:color="000000"/>
            </w:tcBorders>
          </w:tcPr>
          <w:p w14:paraId="1446168A"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1446168B" w14:textId="77777777" w:rsidR="00B12574" w:rsidRDefault="00B12574" w:rsidP="008D5AF1">
            <w:pPr>
              <w:pStyle w:val="TAL"/>
              <w:snapToGrid w:val="0"/>
              <w:rPr>
                <w:b/>
              </w:rPr>
            </w:pPr>
            <w:r w:rsidRPr="00356D1B">
              <w:rPr>
                <w:b/>
              </w:rPr>
              <w:t>when {</w:t>
            </w:r>
            <w:r w:rsidRPr="00356D1B">
              <w:br/>
            </w:r>
            <w:r w:rsidRPr="00356D1B">
              <w:tab/>
              <w:t xml:space="preserve">the IUT </w:t>
            </w:r>
            <w:r w:rsidRPr="00356D1B">
              <w:rPr>
                <w:b/>
              </w:rPr>
              <w:t>receives</w:t>
            </w:r>
            <w:r>
              <w:t xml:space="preserve"> a retrieve </w:t>
            </w:r>
            <w:r w:rsidR="000C4DAF">
              <w:t>R</w:t>
            </w:r>
            <w:r>
              <w:t xml:space="preserve">equest </w:t>
            </w:r>
            <w:r w:rsidRPr="004D1275">
              <w:rPr>
                <w:b/>
              </w:rPr>
              <w:t>from</w:t>
            </w:r>
            <w:r>
              <w:t xml:space="preserve"> </w:t>
            </w:r>
            <w:r w:rsidRPr="00356D1B">
              <w:t>the AE</w:t>
            </w:r>
            <w:r>
              <w:t xml:space="preserve"> </w:t>
            </w:r>
            <w:r>
              <w:rPr>
                <w:b/>
              </w:rPr>
              <w:t>containing</w:t>
            </w:r>
          </w:p>
          <w:p w14:paraId="1446168C" w14:textId="77777777" w:rsidR="00B12574" w:rsidRPr="00356D1B" w:rsidRDefault="00B12574" w:rsidP="008D5AF1">
            <w:pPr>
              <w:pStyle w:val="TAL"/>
              <w:snapToGrid w:val="0"/>
            </w:pPr>
            <w:r w:rsidRPr="00356D1B">
              <w:tab/>
              <w:t xml:space="preserve">     To </w:t>
            </w:r>
            <w:r w:rsidRPr="00356D1B">
              <w:rPr>
                <w:b/>
              </w:rPr>
              <w:t>set to</w:t>
            </w:r>
            <w:r>
              <w:t xml:space="preserve"> POLLINGCHANNELURI</w:t>
            </w:r>
            <w:r w:rsidRPr="00356D1B">
              <w:t xml:space="preserve"> _RESOURCE_ADDRESS</w:t>
            </w:r>
          </w:p>
          <w:p w14:paraId="1446168D" w14:textId="77777777" w:rsidR="00B12574" w:rsidRPr="00356D1B" w:rsidRDefault="00B12574" w:rsidP="008D5AF1">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8E"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w:t>
            </w:r>
          </w:p>
        </w:tc>
      </w:tr>
      <w:tr w:rsidR="00B12574" w:rsidRPr="00C700CC" w14:paraId="14461697"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14461690"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14461691" w14:textId="77777777" w:rsidR="00B12574" w:rsidRDefault="00B12574" w:rsidP="008D5AF1">
            <w:pPr>
              <w:pStyle w:val="TAL"/>
              <w:snapToGrid w:val="0"/>
              <w:rPr>
                <w:b/>
              </w:rPr>
            </w:pPr>
            <w:r w:rsidRPr="00356D1B">
              <w:rPr>
                <w:b/>
              </w:rPr>
              <w:t>then {</w:t>
            </w:r>
            <w:r w:rsidRPr="00356D1B">
              <w:br/>
            </w:r>
            <w:r w:rsidRPr="00356D1B">
              <w:tab/>
              <w:t xml:space="preserve">the IUT </w:t>
            </w:r>
            <w:r>
              <w:rPr>
                <w:b/>
              </w:rPr>
              <w:t>send</w:t>
            </w:r>
            <w:r w:rsidRPr="00387B79">
              <w:rPr>
                <w:b/>
              </w:rPr>
              <w:t>s</w:t>
            </w:r>
            <w:r>
              <w:t xml:space="preserve"> a Response</w:t>
            </w:r>
            <w:r w:rsidRPr="00387B79">
              <w:t xml:space="preserve"> </w:t>
            </w:r>
            <w:r w:rsidRPr="004D1275">
              <w:rPr>
                <w:b/>
              </w:rPr>
              <w:t>to</w:t>
            </w:r>
            <w:r w:rsidRPr="00387B79">
              <w:t xml:space="preserve"> the AE</w:t>
            </w:r>
            <w:r>
              <w:t xml:space="preserve"> </w:t>
            </w:r>
            <w:r w:rsidRPr="00356D1B">
              <w:rPr>
                <w:b/>
              </w:rPr>
              <w:t>containing</w:t>
            </w:r>
          </w:p>
          <w:p w14:paraId="14461692"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93" w14:textId="77777777" w:rsidR="00B12574" w:rsidRDefault="00B12574" w:rsidP="008D5AF1">
            <w:pPr>
              <w:pStyle w:val="TAL"/>
              <w:snapToGrid w:val="0"/>
              <w:ind w:firstLineChars="300" w:firstLine="540"/>
              <w:rPr>
                <w:b/>
              </w:rPr>
            </w:pPr>
            <w:r w:rsidRPr="00FC1A12">
              <w:t>Content</w:t>
            </w:r>
            <w:r>
              <w:rPr>
                <w:b/>
              </w:rPr>
              <w:t xml:space="preserve"> containing</w:t>
            </w:r>
          </w:p>
          <w:p w14:paraId="14461694" w14:textId="77777777" w:rsidR="000C4DAF" w:rsidRDefault="00B12574" w:rsidP="000C4DAF">
            <w:pPr>
              <w:pStyle w:val="TAL"/>
              <w:snapToGrid w:val="0"/>
              <w:rPr>
                <w:b/>
                <w:color w:val="000000"/>
              </w:rPr>
            </w:pPr>
            <w:r w:rsidRPr="00356D1B">
              <w:tab/>
            </w:r>
            <w:r>
              <w:t xml:space="preserve">            the </w:t>
            </w:r>
            <w:r w:rsidR="000C4DAF">
              <w:t xml:space="preserve">Request </w:t>
            </w:r>
            <w:r w:rsidRPr="00356D1B">
              <w:rPr>
                <w:b/>
              </w:rPr>
              <w:t>re</w:t>
            </w:r>
            <w:r>
              <w:rPr>
                <w:b/>
              </w:rPr>
              <w:t>ceived</w:t>
            </w:r>
            <w:r w:rsidRPr="00356D1B">
              <w:t xml:space="preserve"> </w:t>
            </w:r>
            <w:r>
              <w:t>from the CS</w:t>
            </w:r>
            <w:r w:rsidRPr="00356D1B">
              <w:t>E</w:t>
            </w:r>
          </w:p>
          <w:p w14:paraId="14461695" w14:textId="77777777" w:rsidR="00B12574" w:rsidRPr="00356D1B" w:rsidRDefault="00B12574" w:rsidP="000C4DAF">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96"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12574" w:rsidRPr="00C700CC" w14:paraId="1446169A"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14461698" w14:textId="77777777" w:rsidR="00B12574" w:rsidRDefault="00B12574" w:rsidP="008D5AF1">
            <w:pPr>
              <w:pStyle w:val="TAL"/>
              <w:snapToGrid w:val="0"/>
              <w:rPr>
                <w:lang w:eastAsia="ko-KR"/>
              </w:rPr>
            </w:pPr>
            <w:r>
              <w:rPr>
                <w:lang w:eastAsia="ko-KR"/>
              </w:rPr>
              <w:t xml:space="preserve">Note: Based on figure </w:t>
            </w:r>
            <w:r w:rsidR="00175453">
              <w:rPr>
                <w:lang w:eastAsia="ko-KR"/>
              </w:rPr>
              <w:t xml:space="preserve">10.2.13.1-1 </w:t>
            </w:r>
            <w:r>
              <w:rPr>
                <w:lang w:eastAsia="ko-KR"/>
              </w:rPr>
              <w:t>in TS-0001[1] step 002 is followed by 001 and 003</w:t>
            </w:r>
          </w:p>
          <w:p w14:paraId="14461699" w14:textId="77777777" w:rsidR="00B12574" w:rsidRPr="00356D1B" w:rsidRDefault="00B12574" w:rsidP="000C4DAF">
            <w:pPr>
              <w:pStyle w:val="TAL"/>
              <w:snapToGrid w:val="0"/>
              <w:rPr>
                <w:lang w:eastAsia="ko-KR"/>
              </w:rPr>
            </w:pPr>
            <w:r>
              <w:rPr>
                <w:lang w:eastAsia="ko-KR"/>
              </w:rPr>
              <w:t>T</w:t>
            </w:r>
            <w:r>
              <w:t>he CSE’s request to AE is pended and will be sent as soon as AE sends polling request to CSE.</w:t>
            </w:r>
          </w:p>
        </w:tc>
      </w:tr>
    </w:tbl>
    <w:p w14:paraId="1446169B" w14:textId="77777777" w:rsidR="00174494" w:rsidRDefault="00174494" w:rsidP="004B51AD">
      <w:pPr>
        <w:pStyle w:val="H6"/>
        <w:rPr>
          <w:rFonts w:eastAsia="Times New Roman"/>
        </w:rPr>
      </w:pPr>
    </w:p>
    <w:p w14:paraId="1446169C" w14:textId="77777777" w:rsidR="00B12574" w:rsidRPr="004B51AD" w:rsidRDefault="00B12574" w:rsidP="004B51AD">
      <w:pPr>
        <w:pStyle w:val="H6"/>
        <w:rPr>
          <w:rFonts w:eastAsia="Times New Roman"/>
        </w:rPr>
      </w:pPr>
      <w:r w:rsidRPr="004B51AD">
        <w:rPr>
          <w:rFonts w:eastAsia="Times New Roman"/>
        </w:rPr>
        <w:t>TP/oneM2M/CSE/PCH/003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C700CC" w14:paraId="1446169F" w14:textId="77777777" w:rsidTr="008D5AF1">
        <w:trPr>
          <w:jc w:val="center"/>
        </w:trPr>
        <w:tc>
          <w:tcPr>
            <w:tcW w:w="1853" w:type="dxa"/>
            <w:tcBorders>
              <w:top w:val="single" w:sz="4" w:space="0" w:color="000000"/>
              <w:left w:val="single" w:sz="4" w:space="0" w:color="000000"/>
              <w:bottom w:val="single" w:sz="4" w:space="0" w:color="000000"/>
            </w:tcBorders>
          </w:tcPr>
          <w:p w14:paraId="1446169D"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9E" w14:textId="77777777" w:rsidR="00B12574" w:rsidRPr="00356D1B" w:rsidRDefault="00B12574" w:rsidP="008D5AF1">
            <w:pPr>
              <w:pStyle w:val="TAL"/>
              <w:snapToGrid w:val="0"/>
            </w:pPr>
            <w:r w:rsidRPr="00356D1B">
              <w:t>TP/oneM2M/CSE/</w:t>
            </w:r>
            <w:r>
              <w:rPr>
                <w:lang w:eastAsia="ko-KR"/>
              </w:rPr>
              <w:t>PCH</w:t>
            </w:r>
            <w:r w:rsidRPr="00356D1B">
              <w:t>/00</w:t>
            </w:r>
            <w:r>
              <w:t>3</w:t>
            </w:r>
          </w:p>
        </w:tc>
      </w:tr>
      <w:tr w:rsidR="00B12574" w:rsidRPr="00C700CC" w14:paraId="144616A2" w14:textId="77777777" w:rsidTr="008D5AF1">
        <w:trPr>
          <w:jc w:val="center"/>
        </w:trPr>
        <w:tc>
          <w:tcPr>
            <w:tcW w:w="1853" w:type="dxa"/>
            <w:tcBorders>
              <w:top w:val="single" w:sz="4" w:space="0" w:color="000000"/>
              <w:left w:val="single" w:sz="4" w:space="0" w:color="000000"/>
              <w:bottom w:val="single" w:sz="4" w:space="0" w:color="000000"/>
            </w:tcBorders>
          </w:tcPr>
          <w:p w14:paraId="144616A0"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1" w14:textId="77777777" w:rsidR="00B12574" w:rsidRPr="00CB05CB" w:rsidRDefault="00B12574" w:rsidP="008D5AF1">
            <w:pPr>
              <w:pStyle w:val="TAL"/>
              <w:snapToGrid w:val="0"/>
            </w:pPr>
            <w:r w:rsidRPr="00356D1B">
              <w:t>Check that</w:t>
            </w:r>
            <w:r>
              <w:t xml:space="preserve"> the</w:t>
            </w:r>
            <w:r w:rsidRPr="00356D1B">
              <w:t xml:space="preserve"> IUT</w:t>
            </w:r>
            <w:r>
              <w:t xml:space="preserve"> </w:t>
            </w:r>
            <w:r w:rsidR="00E47EA0">
              <w:t>performs both forwarding the polling response message to the CSE and sending response to AE after receiving a Notify Request from the AE</w:t>
            </w:r>
          </w:p>
        </w:tc>
      </w:tr>
      <w:tr w:rsidR="00B12574" w:rsidRPr="00C700CC" w14:paraId="144616A5" w14:textId="77777777" w:rsidTr="008D5AF1">
        <w:trPr>
          <w:jc w:val="center"/>
        </w:trPr>
        <w:tc>
          <w:tcPr>
            <w:tcW w:w="1853" w:type="dxa"/>
            <w:tcBorders>
              <w:top w:val="single" w:sz="4" w:space="0" w:color="000000"/>
              <w:left w:val="single" w:sz="4" w:space="0" w:color="000000"/>
              <w:bottom w:val="single" w:sz="4" w:space="0" w:color="000000"/>
            </w:tcBorders>
          </w:tcPr>
          <w:p w14:paraId="144616A3"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4"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10.2.13.8</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7.4.22.2.2</w:t>
            </w:r>
          </w:p>
        </w:tc>
      </w:tr>
      <w:tr w:rsidR="00B12574" w:rsidRPr="00C700CC" w14:paraId="144616A8" w14:textId="77777777" w:rsidTr="008D5AF1">
        <w:trPr>
          <w:jc w:val="center"/>
        </w:trPr>
        <w:tc>
          <w:tcPr>
            <w:tcW w:w="1853" w:type="dxa"/>
            <w:tcBorders>
              <w:top w:val="single" w:sz="4" w:space="0" w:color="000000"/>
              <w:left w:val="single" w:sz="4" w:space="0" w:color="000000"/>
              <w:bottom w:val="single" w:sz="4" w:space="0" w:color="000000"/>
            </w:tcBorders>
          </w:tcPr>
          <w:p w14:paraId="144616A6"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7" w14:textId="77777777" w:rsidR="00B12574" w:rsidRPr="00356D1B" w:rsidRDefault="00B12574" w:rsidP="008D5AF1">
            <w:pPr>
              <w:pStyle w:val="TAL"/>
              <w:snapToGrid w:val="0"/>
            </w:pPr>
            <w:r>
              <w:t>CF02</w:t>
            </w:r>
          </w:p>
        </w:tc>
      </w:tr>
      <w:tr w:rsidR="00B12574" w:rsidRPr="00C700CC" w14:paraId="144616AB" w14:textId="77777777" w:rsidTr="008D5AF1">
        <w:trPr>
          <w:jc w:val="center"/>
        </w:trPr>
        <w:tc>
          <w:tcPr>
            <w:tcW w:w="1853" w:type="dxa"/>
            <w:tcBorders>
              <w:top w:val="single" w:sz="4" w:space="0" w:color="000000"/>
              <w:left w:val="single" w:sz="4" w:space="0" w:color="000000"/>
              <w:bottom w:val="single" w:sz="4" w:space="0" w:color="000000"/>
            </w:tcBorders>
          </w:tcPr>
          <w:p w14:paraId="144616A9"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A"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AE" w14:textId="77777777" w:rsidTr="008D5AF1">
        <w:trPr>
          <w:jc w:val="center"/>
        </w:trPr>
        <w:tc>
          <w:tcPr>
            <w:tcW w:w="1853" w:type="dxa"/>
            <w:tcBorders>
              <w:top w:val="single" w:sz="4" w:space="0" w:color="000000"/>
              <w:left w:val="single" w:sz="4" w:space="0" w:color="000000"/>
              <w:bottom w:val="single" w:sz="4" w:space="0" w:color="000000"/>
            </w:tcBorders>
          </w:tcPr>
          <w:p w14:paraId="144616AC"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D" w14:textId="77777777" w:rsidR="00B12574" w:rsidRPr="00356D1B" w:rsidRDefault="00B12574" w:rsidP="008D5AF1">
            <w:pPr>
              <w:pStyle w:val="TAL"/>
              <w:snapToGrid w:val="0"/>
            </w:pPr>
            <w:r w:rsidRPr="00356D1B">
              <w:t>PICS_</w:t>
            </w:r>
            <w:r>
              <w:t>PCH</w:t>
            </w:r>
          </w:p>
        </w:tc>
      </w:tr>
      <w:tr w:rsidR="00B12574" w:rsidRPr="00C700CC" w14:paraId="144616BD"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AF"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B0"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16B1"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sidR="00752F9D">
              <w:rPr>
                <w:b/>
              </w:rPr>
              <w:t>having</w:t>
            </w:r>
            <w:r>
              <w:rPr>
                <w:b/>
              </w:rPr>
              <w:t xml:space="preserve"> </w:t>
            </w:r>
            <w:r w:rsidRPr="0017499E">
              <w:rPr>
                <w:b/>
              </w:rPr>
              <w:t>register</w:t>
            </w:r>
            <w:r w:rsidR="00752F9D" w:rsidRPr="0017499E">
              <w:rPr>
                <w:b/>
              </w:rPr>
              <w:t>ed</w:t>
            </w:r>
            <w:r>
              <w:t xml:space="preserve"> an AE </w:t>
            </w:r>
          </w:p>
          <w:p w14:paraId="144616B2" w14:textId="77777777" w:rsidR="00B12574" w:rsidRPr="009C79DF" w:rsidRDefault="00B12574" w:rsidP="00752F9D">
            <w:pPr>
              <w:pStyle w:val="TAL"/>
              <w:snapToGrid w:val="0"/>
            </w:pPr>
            <w:r w:rsidRPr="00C700CC">
              <w:tab/>
            </w:r>
            <w:r w:rsidRPr="00356D1B">
              <w:rPr>
                <w:b/>
              </w:rPr>
              <w:t xml:space="preserve">and </w:t>
            </w:r>
            <w:r w:rsidRPr="00A579BC">
              <w:t>the AE1</w:t>
            </w:r>
            <w:r>
              <w:rPr>
                <w:b/>
              </w:rPr>
              <w:t xml:space="preserve"> </w:t>
            </w:r>
            <w:r w:rsidRPr="00356D1B">
              <w:rPr>
                <w:b/>
              </w:rPr>
              <w:t>having</w:t>
            </w:r>
            <w:r w:rsidRPr="00B30298">
              <w:rPr>
                <w:b/>
              </w:rPr>
              <w:t xml:space="preserve"> </w:t>
            </w:r>
            <w:r w:rsidR="00752F9D" w:rsidRPr="0017499E">
              <w:t>a child</w:t>
            </w:r>
            <w:r>
              <w:t xml:space="preserve"> &lt;pollingChannel&gt; resource </w:t>
            </w:r>
          </w:p>
          <w:p w14:paraId="144616B3"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 re</w:t>
            </w:r>
            <w:r>
              <w:rPr>
                <w:b/>
              </w:rPr>
              <w:t>ceived</w:t>
            </w:r>
            <w:r w:rsidRPr="00356D1B">
              <w:t xml:space="preserve"> </w:t>
            </w:r>
            <w:r>
              <w:t xml:space="preserve">a retrieve </w:t>
            </w:r>
            <w:r w:rsidR="00752F9D">
              <w:t>R</w:t>
            </w:r>
            <w:r>
              <w:t xml:space="preserve">equest from </w:t>
            </w:r>
            <w:r w:rsidRPr="00356D1B">
              <w:t>the AE</w:t>
            </w:r>
            <w:r>
              <w:t xml:space="preserve"> </w:t>
            </w:r>
            <w:r w:rsidRPr="00FC1A12">
              <w:rPr>
                <w:b/>
              </w:rPr>
              <w:t>containing</w:t>
            </w:r>
          </w:p>
          <w:p w14:paraId="144616B4" w14:textId="77777777" w:rsidR="00B12574" w:rsidRDefault="00B12574" w:rsidP="008D5AF1">
            <w:pPr>
              <w:pStyle w:val="TAL"/>
              <w:snapToGrid w:val="0"/>
            </w:pPr>
            <w:r>
              <w:t xml:space="preserve">           To </w:t>
            </w:r>
            <w:r w:rsidRPr="00FC1A12">
              <w:rPr>
                <w:b/>
              </w:rPr>
              <w:t>set to</w:t>
            </w:r>
            <w:r>
              <w:t xml:space="preserve"> POLLINGCHANNELURI_RESOURCE_ADDRESS</w:t>
            </w:r>
          </w:p>
          <w:p w14:paraId="144616B5"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 re</w:t>
            </w:r>
            <w:r>
              <w:rPr>
                <w:b/>
              </w:rPr>
              <w:t>ceived</w:t>
            </w:r>
            <w:r w:rsidRPr="00356D1B">
              <w:t xml:space="preserve"> </w:t>
            </w:r>
            <w:r>
              <w:t xml:space="preserve">a NOTIFY </w:t>
            </w:r>
            <w:r w:rsidRPr="00356D1B">
              <w:t xml:space="preserve">Request </w:t>
            </w:r>
            <w:r w:rsidRPr="00356D1B">
              <w:rPr>
                <w:b/>
              </w:rPr>
              <w:t>from</w:t>
            </w:r>
            <w:r w:rsidRPr="00356D1B">
              <w:t xml:space="preserve"> </w:t>
            </w:r>
            <w:r>
              <w:t>the CSE</w:t>
            </w:r>
            <w:r w:rsidRPr="00356D1B">
              <w:t xml:space="preserve"> </w:t>
            </w:r>
            <w:r w:rsidRPr="00356D1B">
              <w:rPr>
                <w:b/>
              </w:rPr>
              <w:t>containing</w:t>
            </w:r>
            <w:r w:rsidRPr="00356D1B">
              <w:t xml:space="preserve"> </w:t>
            </w:r>
          </w:p>
          <w:p w14:paraId="144616B6"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6B7" w14:textId="77777777" w:rsidR="00B12574" w:rsidRDefault="00B12574" w:rsidP="00752F9D">
            <w:pPr>
              <w:pStyle w:val="TAL"/>
              <w:snapToGrid w:val="0"/>
            </w:pPr>
            <w:r w:rsidRPr="00356D1B">
              <w:lastRenderedPageBreak/>
              <w:t xml:space="preserve">           From </w:t>
            </w:r>
            <w:r w:rsidRPr="00356D1B">
              <w:rPr>
                <w:b/>
              </w:rPr>
              <w:t>set to</w:t>
            </w:r>
            <w:r>
              <w:t xml:space="preserve"> CSE_ID </w:t>
            </w:r>
          </w:p>
          <w:p w14:paraId="144616B8" w14:textId="77777777" w:rsidR="00B12574" w:rsidRDefault="00B12574" w:rsidP="008D5AF1">
            <w:pPr>
              <w:pStyle w:val="TAL"/>
              <w:snapToGrid w:val="0"/>
              <w:rPr>
                <w:b/>
              </w:rPr>
            </w:pPr>
            <w:r w:rsidRPr="00356D1B">
              <w:tab/>
            </w:r>
            <w:r w:rsidRPr="00356D1B">
              <w:rPr>
                <w:b/>
              </w:rPr>
              <w:t xml:space="preserve">and </w:t>
            </w:r>
            <w:r w:rsidRPr="00356D1B">
              <w:t>the IUT</w:t>
            </w:r>
            <w:r>
              <w:t xml:space="preserve"> </w:t>
            </w:r>
            <w:r>
              <w:rPr>
                <w:b/>
              </w:rPr>
              <w:t>send</w:t>
            </w:r>
            <w:r w:rsidRPr="00387B79">
              <w:rPr>
                <w:b/>
              </w:rPr>
              <w:t>s</w:t>
            </w:r>
            <w:r>
              <w:t xml:space="preserve"> a Response</w:t>
            </w:r>
            <w:r w:rsidRPr="00387B79">
              <w:t xml:space="preserve"> to the AE</w:t>
            </w:r>
            <w:r>
              <w:t xml:space="preserve"> </w:t>
            </w:r>
            <w:r w:rsidRPr="00356D1B">
              <w:rPr>
                <w:b/>
              </w:rPr>
              <w:t>containing</w:t>
            </w:r>
          </w:p>
          <w:p w14:paraId="144616B9"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BA" w14:textId="77777777" w:rsidR="00B12574" w:rsidRDefault="00B12574" w:rsidP="008D5AF1">
            <w:pPr>
              <w:pStyle w:val="TAL"/>
              <w:snapToGrid w:val="0"/>
              <w:ind w:firstLineChars="300" w:firstLine="540"/>
              <w:rPr>
                <w:b/>
              </w:rPr>
            </w:pPr>
            <w:r w:rsidRPr="00FC1A12">
              <w:t>Content</w:t>
            </w:r>
            <w:r>
              <w:rPr>
                <w:b/>
              </w:rPr>
              <w:t xml:space="preserve"> containing</w:t>
            </w:r>
          </w:p>
          <w:p w14:paraId="144616BB" w14:textId="77777777" w:rsidR="00752F9D" w:rsidRDefault="00B12574" w:rsidP="00752F9D">
            <w:pPr>
              <w:pStyle w:val="TAL"/>
              <w:snapToGrid w:val="0"/>
              <w:rPr>
                <w:b/>
              </w:rPr>
            </w:pPr>
            <w:r w:rsidRPr="00356D1B">
              <w:tab/>
            </w:r>
            <w:r>
              <w:t xml:space="preserve">            the </w:t>
            </w:r>
            <w:r w:rsidR="00752F9D">
              <w:t>R</w:t>
            </w:r>
            <w:r>
              <w:t xml:space="preserve">equest </w:t>
            </w:r>
            <w:r w:rsidRPr="00356D1B">
              <w:rPr>
                <w:b/>
              </w:rPr>
              <w:t>re</w:t>
            </w:r>
            <w:r>
              <w:rPr>
                <w:b/>
              </w:rPr>
              <w:t>ceived</w:t>
            </w:r>
            <w:r w:rsidRPr="00356D1B">
              <w:t xml:space="preserve"> </w:t>
            </w:r>
            <w:r>
              <w:t>from the CS</w:t>
            </w:r>
            <w:r w:rsidRPr="00356D1B">
              <w:t>E</w:t>
            </w:r>
          </w:p>
          <w:p w14:paraId="144616BC" w14:textId="77777777" w:rsidR="00B12574" w:rsidRPr="00356D1B" w:rsidRDefault="00B12574" w:rsidP="00752F9D">
            <w:pPr>
              <w:pStyle w:val="TAL"/>
              <w:snapToGrid w:val="0"/>
              <w:rPr>
                <w:b/>
                <w:kern w:val="1"/>
              </w:rPr>
            </w:pPr>
            <w:r w:rsidRPr="00356D1B">
              <w:rPr>
                <w:b/>
              </w:rPr>
              <w:t>}</w:t>
            </w:r>
          </w:p>
        </w:tc>
      </w:tr>
      <w:tr w:rsidR="00B12574" w:rsidRPr="00C700CC" w14:paraId="144616C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BE" w14:textId="77777777" w:rsidR="00B12574" w:rsidRPr="00356D1B" w:rsidRDefault="00B12574" w:rsidP="008D5AF1">
            <w:pPr>
              <w:pStyle w:val="TAL"/>
              <w:snapToGrid w:val="0"/>
              <w:jc w:val="center"/>
              <w:rPr>
                <w:b/>
                <w:kern w:val="1"/>
              </w:rPr>
            </w:pPr>
            <w:r w:rsidRPr="00356D1B">
              <w:rPr>
                <w:b/>
                <w:kern w:val="1"/>
              </w:rPr>
              <w:lastRenderedPageBreak/>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616BF" w14:textId="77777777" w:rsidR="00B12574" w:rsidRPr="00356D1B" w:rsidRDefault="00B12574" w:rsidP="008D5AF1">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616C0" w14:textId="77777777" w:rsidR="00B12574" w:rsidRPr="00356D1B" w:rsidRDefault="00B12574" w:rsidP="008D5AF1">
            <w:pPr>
              <w:pStyle w:val="TAL"/>
              <w:snapToGrid w:val="0"/>
              <w:jc w:val="center"/>
              <w:rPr>
                <w:b/>
              </w:rPr>
            </w:pPr>
            <w:r w:rsidRPr="00356D1B">
              <w:rPr>
                <w:b/>
              </w:rPr>
              <w:t>Direction</w:t>
            </w:r>
          </w:p>
        </w:tc>
      </w:tr>
      <w:tr w:rsidR="00B12574" w:rsidRPr="00C700CC" w14:paraId="144616C9" w14:textId="77777777" w:rsidTr="008D5AF1">
        <w:trPr>
          <w:trHeight w:val="521"/>
          <w:jc w:val="center"/>
        </w:trPr>
        <w:tc>
          <w:tcPr>
            <w:tcW w:w="1853" w:type="dxa"/>
            <w:vMerge/>
            <w:tcBorders>
              <w:left w:val="single" w:sz="4" w:space="0" w:color="000000"/>
              <w:right w:val="single" w:sz="4" w:space="0" w:color="000000"/>
            </w:tcBorders>
          </w:tcPr>
          <w:p w14:paraId="144616C2"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C3" w14:textId="77777777" w:rsidR="00B12574" w:rsidRPr="001B35C0" w:rsidRDefault="00B12574" w:rsidP="008D5AF1">
            <w:pPr>
              <w:pStyle w:val="TAL"/>
              <w:snapToGrid w:val="0"/>
              <w:rPr>
                <w:b/>
              </w:rPr>
            </w:pPr>
            <w:r w:rsidRPr="001B35C0">
              <w:rPr>
                <w:b/>
              </w:rPr>
              <w:t>when {</w:t>
            </w:r>
            <w:r w:rsidRPr="001B35C0">
              <w:br/>
            </w:r>
            <w:r w:rsidRPr="001B35C0">
              <w:tab/>
              <w:t xml:space="preserve">the IUT </w:t>
            </w:r>
            <w:r w:rsidRPr="001B35C0">
              <w:rPr>
                <w:b/>
              </w:rPr>
              <w:t>receives</w:t>
            </w:r>
            <w:r w:rsidRPr="001B35C0">
              <w:t xml:space="preserve"> </w:t>
            </w:r>
            <w:r>
              <w:t>a</w:t>
            </w:r>
            <w:r w:rsidRPr="001B35C0">
              <w:t xml:space="preserve"> NOTIFY </w:t>
            </w:r>
            <w:r w:rsidR="00752F9D">
              <w:t>R</w:t>
            </w:r>
            <w:r w:rsidRPr="001B35C0">
              <w:t xml:space="preserve">equest </w:t>
            </w:r>
            <w:r w:rsidRPr="004D1275">
              <w:rPr>
                <w:b/>
              </w:rPr>
              <w:t>from</w:t>
            </w:r>
            <w:r>
              <w:t xml:space="preserve"> the AE </w:t>
            </w:r>
            <w:r w:rsidRPr="001B35C0">
              <w:rPr>
                <w:b/>
              </w:rPr>
              <w:t>containing</w:t>
            </w:r>
          </w:p>
          <w:p w14:paraId="144616C4" w14:textId="77777777" w:rsidR="00B12574" w:rsidRDefault="00B12574" w:rsidP="008D5AF1">
            <w:pPr>
              <w:pStyle w:val="TAL"/>
              <w:snapToGrid w:val="0"/>
            </w:pPr>
            <w:r>
              <w:t xml:space="preserve">            </w:t>
            </w:r>
            <w:r w:rsidRPr="001B35C0">
              <w:t xml:space="preserve">To </w:t>
            </w:r>
            <w:r w:rsidRPr="001B35C0">
              <w:rPr>
                <w:b/>
              </w:rPr>
              <w:t>set to</w:t>
            </w:r>
            <w:r w:rsidRPr="001B35C0">
              <w:t xml:space="preserve"> </w:t>
            </w:r>
            <w:r>
              <w:t>POLLINGCHANNELURI_</w:t>
            </w:r>
            <w:r w:rsidRPr="001B35C0">
              <w:t>RESOURCE_ADDRESS</w:t>
            </w:r>
            <w:r>
              <w:t xml:space="preserve"> </w:t>
            </w:r>
            <w:r w:rsidRPr="00356D1B">
              <w:rPr>
                <w:b/>
              </w:rPr>
              <w:t>and</w:t>
            </w:r>
          </w:p>
          <w:p w14:paraId="144616C5" w14:textId="77777777" w:rsidR="00B12574" w:rsidRPr="001B35C0" w:rsidRDefault="00B12574" w:rsidP="008D5AF1">
            <w:pPr>
              <w:pStyle w:val="TAL"/>
              <w:snapToGrid w:val="0"/>
              <w:rPr>
                <w:b/>
                <w:szCs w:val="18"/>
              </w:rPr>
            </w:pPr>
            <w:r>
              <w:t xml:space="preserve">            Content </w:t>
            </w:r>
            <w:r>
              <w:rPr>
                <w:b/>
              </w:rPr>
              <w:t>containing</w:t>
            </w:r>
          </w:p>
          <w:p w14:paraId="144616C6" w14:textId="77777777" w:rsidR="00B12574" w:rsidRPr="001B35C0" w:rsidRDefault="00B12574" w:rsidP="008D5AF1">
            <w:pPr>
              <w:pStyle w:val="TAL"/>
              <w:snapToGrid w:val="0"/>
              <w:ind w:firstLineChars="350" w:firstLine="630"/>
              <w:rPr>
                <w:b/>
                <w:szCs w:val="18"/>
              </w:rPr>
            </w:pPr>
            <w:r>
              <w:rPr>
                <w:lang w:eastAsia="ko-KR"/>
              </w:rPr>
              <w:t xml:space="preserve">      </w:t>
            </w:r>
            <w:r w:rsidRPr="001B35C0">
              <w:rPr>
                <w:lang w:eastAsia="ko-KR"/>
              </w:rPr>
              <w:t xml:space="preserve">Response Status Code </w:t>
            </w:r>
            <w:r w:rsidRPr="001B35C0">
              <w:rPr>
                <w:b/>
                <w:lang w:eastAsia="ko-KR"/>
              </w:rPr>
              <w:t xml:space="preserve">set to </w:t>
            </w:r>
            <w:r w:rsidRPr="001B35C0">
              <w:rPr>
                <w:lang w:eastAsia="ko-KR"/>
              </w:rPr>
              <w:t>RESPONSE_STATUS_CODE</w:t>
            </w:r>
          </w:p>
          <w:p w14:paraId="144616C7" w14:textId="77777777" w:rsidR="00B12574" w:rsidRPr="001B35C0" w:rsidRDefault="00B12574" w:rsidP="008D5AF1">
            <w:pPr>
              <w:pStyle w:val="TAL"/>
              <w:snapToGrid w:val="0"/>
            </w:pPr>
            <w:r w:rsidRPr="001B35C0">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616C8"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w:t>
            </w:r>
          </w:p>
        </w:tc>
      </w:tr>
      <w:tr w:rsidR="00B12574" w:rsidRPr="00C700CC" w14:paraId="144616D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144616CA"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CB" w14:textId="77777777" w:rsidR="00B12574" w:rsidRDefault="00B12574" w:rsidP="0017499E">
            <w:pPr>
              <w:pStyle w:val="TAL"/>
              <w:snapToGrid w:val="0"/>
              <w:rPr>
                <w:b/>
                <w:szCs w:val="18"/>
              </w:rPr>
            </w:pPr>
            <w:r w:rsidRPr="001B35C0">
              <w:rPr>
                <w:b/>
              </w:rPr>
              <w:t>then {</w:t>
            </w:r>
            <w:r w:rsidRPr="001B35C0">
              <w:br/>
            </w:r>
            <w:r w:rsidRPr="001B35C0">
              <w:tab/>
              <w:t xml:space="preserve">the IUT </w:t>
            </w:r>
            <w:r w:rsidRPr="001B35C0">
              <w:rPr>
                <w:b/>
              </w:rPr>
              <w:t>sends</w:t>
            </w:r>
            <w:r w:rsidRPr="001B35C0">
              <w:t xml:space="preserve"> a Response </w:t>
            </w:r>
            <w:r w:rsidRPr="004D1275">
              <w:rPr>
                <w:b/>
              </w:rPr>
              <w:t>to</w:t>
            </w:r>
            <w:r>
              <w:t xml:space="preserve"> the CSE </w:t>
            </w:r>
          </w:p>
          <w:p w14:paraId="144616CC" w14:textId="77777777" w:rsidR="00B12574" w:rsidRDefault="00B12574" w:rsidP="008D5AF1">
            <w:pPr>
              <w:pStyle w:val="TAL"/>
              <w:snapToGrid w:val="0"/>
              <w:ind w:firstLineChars="350" w:firstLine="630"/>
              <w:rPr>
                <w:lang w:eastAsia="ko-KR"/>
              </w:rPr>
            </w:pPr>
            <w:r w:rsidRPr="001B35C0">
              <w:rPr>
                <w:lang w:eastAsia="ko-KR"/>
              </w:rPr>
              <w:t xml:space="preserve">Response Status Code </w:t>
            </w:r>
            <w:r w:rsidRPr="001B35C0">
              <w:rPr>
                <w:b/>
                <w:lang w:eastAsia="ko-KR"/>
              </w:rPr>
              <w:t xml:space="preserve">set to </w:t>
            </w:r>
            <w:r w:rsidRPr="001B35C0">
              <w:rPr>
                <w:lang w:eastAsia="ko-KR"/>
              </w:rPr>
              <w:t>RESPONSE_STATUS_CODE</w:t>
            </w:r>
          </w:p>
          <w:p w14:paraId="144616CD" w14:textId="77777777" w:rsidR="00E47EA0" w:rsidRPr="00E47EA0" w:rsidRDefault="00E47EA0" w:rsidP="00E42F60">
            <w:pPr>
              <w:pStyle w:val="TAL"/>
              <w:snapToGrid w:val="0"/>
              <w:rPr>
                <w:szCs w:val="18"/>
              </w:rPr>
            </w:pPr>
            <w:r>
              <w:t xml:space="preserve">the IUT </w:t>
            </w:r>
            <w:r>
              <w:rPr>
                <w:b/>
              </w:rPr>
              <w:t>sends</w:t>
            </w:r>
            <w:r>
              <w:t xml:space="preserve"> the valid NOTIFY Response </w:t>
            </w:r>
            <w:r>
              <w:rPr>
                <w:b/>
              </w:rPr>
              <w:t>to</w:t>
            </w:r>
            <w:r>
              <w:t xml:space="preserve"> the AE </w:t>
            </w:r>
          </w:p>
          <w:p w14:paraId="144616CE" w14:textId="77777777" w:rsidR="00B12574" w:rsidRPr="001B35C0" w:rsidRDefault="00B12574" w:rsidP="008D5AF1">
            <w:pPr>
              <w:pStyle w:val="TAL"/>
              <w:snapToGrid w:val="0"/>
              <w:rPr>
                <w:b/>
              </w:rPr>
            </w:pPr>
            <w:r w:rsidRPr="001B35C0">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616CF" w14:textId="77777777" w:rsidR="00B12574"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CSE</w:t>
            </w:r>
          </w:p>
          <w:p w14:paraId="144616D0" w14:textId="77777777" w:rsidR="00E47EA0" w:rsidRPr="00356D1B" w:rsidRDefault="00E47EA0" w:rsidP="008D5AF1">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r w:rsidR="00B12574" w:rsidRPr="00C700CC" w14:paraId="144616D3"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auto"/>
            </w:tcBorders>
          </w:tcPr>
          <w:p w14:paraId="144616D2" w14:textId="77777777" w:rsidR="00B12574" w:rsidRPr="00356D1B" w:rsidRDefault="00B12574" w:rsidP="008D5AF1">
            <w:pPr>
              <w:pStyle w:val="TAL"/>
              <w:snapToGrid w:val="0"/>
              <w:rPr>
                <w:lang w:eastAsia="ko-KR"/>
              </w:rPr>
            </w:pPr>
            <w:r>
              <w:rPr>
                <w:lang w:eastAsia="ko-KR"/>
              </w:rPr>
              <w:t xml:space="preserve">Note: Based on figure </w:t>
            </w:r>
            <w:r w:rsidR="00175453">
              <w:rPr>
                <w:lang w:eastAsia="ko-KR"/>
              </w:rPr>
              <w:t xml:space="preserve">10.2.13.1-1 </w:t>
            </w:r>
            <w:r>
              <w:rPr>
                <w:lang w:eastAsia="ko-KR"/>
              </w:rPr>
              <w:t>in TS-0001[1] step 005 and 006</w:t>
            </w:r>
          </w:p>
        </w:tc>
      </w:tr>
    </w:tbl>
    <w:p w14:paraId="144616D4" w14:textId="77777777" w:rsidR="00B12574" w:rsidRDefault="00B12574" w:rsidP="00B12574">
      <w:pPr>
        <w:rPr>
          <w:rFonts w:ascii="Arial" w:hAnsi="Arial" w:cs="Arial"/>
          <w:sz w:val="28"/>
          <w:szCs w:val="28"/>
          <w:lang w:eastAsia="ko-KR"/>
        </w:rPr>
      </w:pPr>
    </w:p>
    <w:p w14:paraId="144616D5" w14:textId="77777777" w:rsidR="00B12574" w:rsidRDefault="00B12574" w:rsidP="00B12574">
      <w:pPr>
        <w:rPr>
          <w:rFonts w:ascii="Arial" w:hAnsi="Arial" w:cs="Arial"/>
          <w:sz w:val="28"/>
          <w:szCs w:val="28"/>
          <w:lang w:eastAsia="ko-KR"/>
        </w:rPr>
      </w:pPr>
    </w:p>
    <w:p w14:paraId="144616D6" w14:textId="77777777" w:rsidR="00B12574" w:rsidRPr="004B51AD" w:rsidRDefault="00B12574" w:rsidP="004B51AD">
      <w:pPr>
        <w:pStyle w:val="H6"/>
        <w:rPr>
          <w:rFonts w:eastAsia="Times New Roman"/>
        </w:rPr>
      </w:pPr>
      <w:r w:rsidRPr="004B51AD">
        <w:rPr>
          <w:rFonts w:eastAsia="Times New Roman"/>
        </w:rPr>
        <w:lastRenderedPageBreak/>
        <w:t>TP/oneM2M/CSE/PCH/004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C700CC" w14:paraId="144616D9" w14:textId="77777777" w:rsidTr="008D5AF1">
        <w:trPr>
          <w:jc w:val="center"/>
        </w:trPr>
        <w:tc>
          <w:tcPr>
            <w:tcW w:w="1853" w:type="dxa"/>
            <w:tcBorders>
              <w:top w:val="single" w:sz="4" w:space="0" w:color="000000"/>
              <w:left w:val="single" w:sz="4" w:space="0" w:color="000000"/>
              <w:bottom w:val="single" w:sz="4" w:space="0" w:color="000000"/>
            </w:tcBorders>
          </w:tcPr>
          <w:p w14:paraId="144616D7"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D8" w14:textId="77777777" w:rsidR="00B12574" w:rsidRPr="00356D1B" w:rsidRDefault="00B12574" w:rsidP="008D5AF1">
            <w:pPr>
              <w:pStyle w:val="TAL"/>
              <w:snapToGrid w:val="0"/>
            </w:pPr>
            <w:r w:rsidRPr="00356D1B">
              <w:t>TP/oneM2M/CSE/</w:t>
            </w:r>
            <w:r>
              <w:rPr>
                <w:lang w:eastAsia="ko-KR"/>
              </w:rPr>
              <w:t>PCH</w:t>
            </w:r>
            <w:r w:rsidRPr="00356D1B">
              <w:t>/00</w:t>
            </w:r>
            <w:r>
              <w:t>4</w:t>
            </w:r>
          </w:p>
        </w:tc>
      </w:tr>
      <w:tr w:rsidR="00B12574" w:rsidRPr="00C700CC" w14:paraId="144616DC" w14:textId="77777777" w:rsidTr="008D5AF1">
        <w:trPr>
          <w:jc w:val="center"/>
        </w:trPr>
        <w:tc>
          <w:tcPr>
            <w:tcW w:w="1853" w:type="dxa"/>
            <w:tcBorders>
              <w:top w:val="single" w:sz="4" w:space="0" w:color="000000"/>
              <w:left w:val="single" w:sz="4" w:space="0" w:color="000000"/>
              <w:bottom w:val="single" w:sz="4" w:space="0" w:color="000000"/>
            </w:tcBorders>
          </w:tcPr>
          <w:p w14:paraId="144616DA"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DB" w14:textId="77777777" w:rsidR="00B12574" w:rsidRPr="00CB05CB" w:rsidRDefault="00B12574" w:rsidP="008D5AF1">
            <w:pPr>
              <w:pStyle w:val="TAL"/>
              <w:snapToGrid w:val="0"/>
            </w:pPr>
            <w:r w:rsidRPr="00356D1B">
              <w:t>Check that</w:t>
            </w:r>
            <w:r>
              <w:t xml:space="preserve"> the</w:t>
            </w:r>
            <w:r w:rsidRPr="00356D1B">
              <w:t xml:space="preserve"> IUT </w:t>
            </w:r>
            <w:r>
              <w:t>which performs polling sends the Notify request to &lt;pollingChannelURI&gt; Hosting CSE after receiving response using polling channel</w:t>
            </w:r>
          </w:p>
        </w:tc>
      </w:tr>
      <w:tr w:rsidR="00B12574" w:rsidRPr="00C700CC" w14:paraId="144616DF" w14:textId="77777777" w:rsidTr="008D5AF1">
        <w:trPr>
          <w:jc w:val="center"/>
        </w:trPr>
        <w:tc>
          <w:tcPr>
            <w:tcW w:w="1853" w:type="dxa"/>
            <w:tcBorders>
              <w:top w:val="single" w:sz="4" w:space="0" w:color="000000"/>
              <w:left w:val="single" w:sz="4" w:space="0" w:color="000000"/>
              <w:bottom w:val="single" w:sz="4" w:space="0" w:color="000000"/>
            </w:tcBorders>
          </w:tcPr>
          <w:p w14:paraId="144616DD"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DE"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10.2.13.8</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7.4.22.2.5</w:t>
            </w:r>
          </w:p>
        </w:tc>
      </w:tr>
      <w:tr w:rsidR="00B12574" w:rsidRPr="00C700CC" w14:paraId="144616E2" w14:textId="77777777" w:rsidTr="008D5AF1">
        <w:trPr>
          <w:jc w:val="center"/>
        </w:trPr>
        <w:tc>
          <w:tcPr>
            <w:tcW w:w="1853" w:type="dxa"/>
            <w:tcBorders>
              <w:top w:val="single" w:sz="4" w:space="0" w:color="000000"/>
              <w:left w:val="single" w:sz="4" w:space="0" w:color="000000"/>
              <w:bottom w:val="single" w:sz="4" w:space="0" w:color="000000"/>
            </w:tcBorders>
          </w:tcPr>
          <w:p w14:paraId="144616E0"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1" w14:textId="77777777" w:rsidR="00B12574" w:rsidRPr="00356D1B" w:rsidRDefault="00B12574" w:rsidP="008D5AF1">
            <w:pPr>
              <w:pStyle w:val="TAL"/>
              <w:snapToGrid w:val="0"/>
            </w:pPr>
            <w:r>
              <w:t>CF02</w:t>
            </w:r>
          </w:p>
        </w:tc>
      </w:tr>
      <w:tr w:rsidR="00B12574" w:rsidRPr="00C700CC" w14:paraId="144616E5" w14:textId="77777777" w:rsidTr="008D5AF1">
        <w:trPr>
          <w:jc w:val="center"/>
        </w:trPr>
        <w:tc>
          <w:tcPr>
            <w:tcW w:w="1853" w:type="dxa"/>
            <w:tcBorders>
              <w:top w:val="single" w:sz="4" w:space="0" w:color="000000"/>
              <w:left w:val="single" w:sz="4" w:space="0" w:color="000000"/>
              <w:bottom w:val="single" w:sz="4" w:space="0" w:color="000000"/>
            </w:tcBorders>
          </w:tcPr>
          <w:p w14:paraId="144616E3"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4"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E8" w14:textId="77777777" w:rsidTr="008D5AF1">
        <w:trPr>
          <w:jc w:val="center"/>
        </w:trPr>
        <w:tc>
          <w:tcPr>
            <w:tcW w:w="1853" w:type="dxa"/>
            <w:tcBorders>
              <w:top w:val="single" w:sz="4" w:space="0" w:color="000000"/>
              <w:left w:val="single" w:sz="4" w:space="0" w:color="000000"/>
              <w:bottom w:val="single" w:sz="4" w:space="0" w:color="000000"/>
            </w:tcBorders>
          </w:tcPr>
          <w:p w14:paraId="144616E6"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7" w14:textId="77777777" w:rsidR="00B12574" w:rsidRPr="00356D1B" w:rsidRDefault="00B12574" w:rsidP="008D5AF1">
            <w:pPr>
              <w:pStyle w:val="TAL"/>
              <w:snapToGrid w:val="0"/>
            </w:pPr>
            <w:r w:rsidRPr="00356D1B">
              <w:t>PICS_</w:t>
            </w:r>
            <w:r>
              <w:t>PCH</w:t>
            </w:r>
          </w:p>
        </w:tc>
      </w:tr>
      <w:tr w:rsidR="00B12574" w:rsidRPr="00C700CC" w14:paraId="144616F3"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E9"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A"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16EB"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Pr>
                <w:b/>
              </w:rPr>
              <w:t xml:space="preserve">having </w:t>
            </w:r>
            <w:r w:rsidRPr="00E44420">
              <w:rPr>
                <w:b/>
              </w:rPr>
              <w:t>registered</w:t>
            </w:r>
            <w:r>
              <w:t xml:space="preserve"> to </w:t>
            </w:r>
            <w:r>
              <w:rPr>
                <w:lang w:eastAsia="ko-KR"/>
              </w:rPr>
              <w:t>a</w:t>
            </w:r>
            <w:r>
              <w:t xml:space="preserve"> CSE</w:t>
            </w:r>
          </w:p>
          <w:p w14:paraId="144616EC" w14:textId="77777777" w:rsidR="00B12574" w:rsidRPr="009C79DF" w:rsidRDefault="00B12574" w:rsidP="00757AD6">
            <w:pPr>
              <w:pStyle w:val="TAL"/>
              <w:snapToGrid w:val="0"/>
            </w:pPr>
            <w:r w:rsidRPr="00356D1B">
              <w:tab/>
            </w:r>
            <w:r w:rsidRPr="00356D1B">
              <w:rPr>
                <w:b/>
              </w:rPr>
              <w:t xml:space="preserve">and </w:t>
            </w:r>
            <w:r w:rsidRPr="00356D1B">
              <w:t>the IUT</w:t>
            </w:r>
            <w:r>
              <w:t xml:space="preserve"> </w:t>
            </w:r>
            <w:r w:rsidRPr="00B30298">
              <w:rPr>
                <w:b/>
              </w:rPr>
              <w:t xml:space="preserve">having </w:t>
            </w:r>
            <w:r w:rsidR="00757AD6" w:rsidRPr="0017499E">
              <w:t>a</w:t>
            </w:r>
            <w:r w:rsidR="00757AD6">
              <w:rPr>
                <w:b/>
              </w:rPr>
              <w:t xml:space="preserve"> </w:t>
            </w:r>
            <w:r>
              <w:t xml:space="preserve">&lt;pollingChannel&gt; resource </w:t>
            </w:r>
          </w:p>
          <w:p w14:paraId="144616ED" w14:textId="77777777" w:rsidR="00B12574" w:rsidRDefault="00B12574" w:rsidP="008D5AF1">
            <w:pPr>
              <w:pStyle w:val="TAL"/>
              <w:snapToGrid w:val="0"/>
            </w:pPr>
            <w:r w:rsidRPr="00356D1B">
              <w:tab/>
            </w:r>
            <w:r w:rsidRPr="00356D1B">
              <w:rPr>
                <w:b/>
              </w:rPr>
              <w:t xml:space="preserve">and </w:t>
            </w:r>
            <w:r>
              <w:t xml:space="preserve">the </w:t>
            </w:r>
            <w:r>
              <w:rPr>
                <w:rFonts w:hint="eastAsia"/>
                <w:lang w:eastAsia="ko-KR"/>
              </w:rPr>
              <w:t>IUT</w:t>
            </w:r>
            <w:r>
              <w:t xml:space="preserve"> </w:t>
            </w:r>
            <w:r w:rsidRPr="00356D1B">
              <w:rPr>
                <w:b/>
              </w:rPr>
              <w:t xml:space="preserve">having </w:t>
            </w:r>
            <w:r>
              <w:rPr>
                <w:b/>
              </w:rPr>
              <w:t>sent</w:t>
            </w:r>
            <w:r w:rsidRPr="00356D1B">
              <w:t xml:space="preserve"> </w:t>
            </w:r>
            <w:r>
              <w:t xml:space="preserve">a retrieve </w:t>
            </w:r>
            <w:r w:rsidR="00757AD6">
              <w:t>R</w:t>
            </w:r>
            <w:r>
              <w:t>equest to the CSE</w:t>
            </w:r>
          </w:p>
          <w:p w14:paraId="144616EE" w14:textId="77777777" w:rsidR="00B12574" w:rsidRPr="00CB3051" w:rsidRDefault="00B12574" w:rsidP="008D5AF1">
            <w:pPr>
              <w:pStyle w:val="TAL"/>
              <w:snapToGrid w:val="0"/>
            </w:pPr>
            <w:r w:rsidRPr="00356D1B">
              <w:tab/>
              <w:t xml:space="preserve">     To </w:t>
            </w:r>
            <w:r w:rsidRPr="00356D1B">
              <w:rPr>
                <w:b/>
              </w:rPr>
              <w:t>set to</w:t>
            </w:r>
            <w:r>
              <w:t xml:space="preserve"> POLLINGCHANNELURI</w:t>
            </w:r>
            <w:r w:rsidRPr="00A579BC">
              <w:t>_</w:t>
            </w:r>
            <w:r w:rsidRPr="00356D1B">
              <w:t>RESOURCE_ADDRESS</w:t>
            </w:r>
          </w:p>
          <w:p w14:paraId="144616EF" w14:textId="77777777" w:rsidR="00B12574" w:rsidRDefault="00B12574" w:rsidP="008D5AF1">
            <w:pPr>
              <w:pStyle w:val="TAL"/>
              <w:snapToGrid w:val="0"/>
            </w:pPr>
            <w:r w:rsidRPr="00356D1B">
              <w:tab/>
            </w:r>
            <w:r w:rsidRPr="00356D1B">
              <w:rPr>
                <w:b/>
              </w:rPr>
              <w:t xml:space="preserve">and </w:t>
            </w:r>
            <w:r>
              <w:t xml:space="preserve">the CSE </w:t>
            </w:r>
            <w:r w:rsidRPr="00356D1B">
              <w:rPr>
                <w:b/>
              </w:rPr>
              <w:t>having re</w:t>
            </w:r>
            <w:r>
              <w:rPr>
                <w:b/>
              </w:rPr>
              <w:t>ceived</w:t>
            </w:r>
            <w:r w:rsidRPr="00356D1B">
              <w:t xml:space="preserve"> </w:t>
            </w:r>
            <w:r>
              <w:t xml:space="preserve">the </w:t>
            </w:r>
            <w:r w:rsidRPr="00356D1B">
              <w:t xml:space="preserve">Request </w:t>
            </w:r>
            <w:r w:rsidRPr="00356D1B">
              <w:rPr>
                <w:b/>
              </w:rPr>
              <w:t>containing</w:t>
            </w:r>
            <w:r w:rsidRPr="00356D1B">
              <w:t xml:space="preserve"> </w:t>
            </w:r>
          </w:p>
          <w:p w14:paraId="144616F0" w14:textId="77777777" w:rsidR="00B12574" w:rsidRPr="00356D1B" w:rsidRDefault="00B12574" w:rsidP="008D5AF1">
            <w:pPr>
              <w:pStyle w:val="TAL"/>
              <w:snapToGrid w:val="0"/>
            </w:pPr>
            <w:r w:rsidRPr="00356D1B">
              <w:tab/>
              <w:t xml:space="preserve">     To </w:t>
            </w:r>
            <w:r w:rsidRPr="00356D1B">
              <w:rPr>
                <w:b/>
              </w:rPr>
              <w:t>set to</w:t>
            </w:r>
            <w:r>
              <w:t xml:space="preserve"> CSE</w:t>
            </w:r>
            <w:r w:rsidRPr="00356D1B">
              <w:t>_RESOURCE_ADDRESS</w:t>
            </w:r>
            <w:r w:rsidRPr="00356D1B">
              <w:rPr>
                <w:i/>
              </w:rPr>
              <w:t xml:space="preserve"> </w:t>
            </w:r>
            <w:r w:rsidRPr="00356D1B">
              <w:rPr>
                <w:b/>
              </w:rPr>
              <w:t>and</w:t>
            </w:r>
          </w:p>
          <w:p w14:paraId="144616F1" w14:textId="77777777" w:rsidR="00757AD6" w:rsidRDefault="00B12574" w:rsidP="00757AD6">
            <w:pPr>
              <w:pStyle w:val="TAL"/>
              <w:snapToGrid w:val="0"/>
              <w:rPr>
                <w:b/>
              </w:rPr>
            </w:pPr>
            <w:r w:rsidRPr="00356D1B">
              <w:t xml:space="preserve">           From </w:t>
            </w:r>
            <w:r w:rsidRPr="00356D1B">
              <w:rPr>
                <w:b/>
              </w:rPr>
              <w:t>set to</w:t>
            </w:r>
            <w:r>
              <w:t xml:space="preserve"> ORIGINATOR_ID </w:t>
            </w:r>
          </w:p>
          <w:p w14:paraId="144616F2" w14:textId="77777777" w:rsidR="00B12574" w:rsidRPr="00356D1B" w:rsidRDefault="00B12574" w:rsidP="00757AD6">
            <w:pPr>
              <w:pStyle w:val="TAL"/>
              <w:snapToGrid w:val="0"/>
              <w:rPr>
                <w:b/>
                <w:kern w:val="1"/>
              </w:rPr>
            </w:pPr>
            <w:r w:rsidRPr="00356D1B">
              <w:rPr>
                <w:b/>
              </w:rPr>
              <w:t>}</w:t>
            </w:r>
          </w:p>
        </w:tc>
      </w:tr>
      <w:tr w:rsidR="00B12574" w:rsidRPr="00C700CC" w14:paraId="144616F7"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F4" w14:textId="77777777" w:rsidR="00B12574" w:rsidRPr="00356D1B" w:rsidRDefault="00B12574" w:rsidP="008D5AF1">
            <w:pPr>
              <w:pStyle w:val="TAL"/>
              <w:snapToGrid w:val="0"/>
              <w:jc w:val="center"/>
              <w:rPr>
                <w:b/>
                <w:kern w:val="1"/>
              </w:rPr>
            </w:pPr>
            <w:r w:rsidRPr="00356D1B">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616F5" w14:textId="77777777" w:rsidR="00B12574" w:rsidRPr="00356D1B" w:rsidRDefault="00B12574" w:rsidP="008D5AF1">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616F6" w14:textId="77777777" w:rsidR="00B12574" w:rsidRPr="00356D1B" w:rsidRDefault="00B12574" w:rsidP="008D5AF1">
            <w:pPr>
              <w:pStyle w:val="TAL"/>
              <w:snapToGrid w:val="0"/>
              <w:jc w:val="center"/>
              <w:rPr>
                <w:b/>
              </w:rPr>
            </w:pPr>
            <w:r w:rsidRPr="00356D1B">
              <w:rPr>
                <w:b/>
              </w:rPr>
              <w:t>Direction</w:t>
            </w:r>
          </w:p>
        </w:tc>
      </w:tr>
      <w:tr w:rsidR="00B12574" w:rsidRPr="00C700CC" w14:paraId="144616FD" w14:textId="77777777" w:rsidTr="008D5AF1">
        <w:trPr>
          <w:trHeight w:val="521"/>
          <w:jc w:val="center"/>
        </w:trPr>
        <w:tc>
          <w:tcPr>
            <w:tcW w:w="1853" w:type="dxa"/>
            <w:vMerge/>
            <w:tcBorders>
              <w:left w:val="single" w:sz="4" w:space="0" w:color="000000"/>
              <w:right w:val="single" w:sz="4" w:space="0" w:color="000000"/>
            </w:tcBorders>
          </w:tcPr>
          <w:p w14:paraId="144616F8"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F9" w14:textId="77777777" w:rsidR="00B12574" w:rsidRPr="008C0B1B" w:rsidRDefault="00B12574" w:rsidP="008D5AF1">
            <w:pPr>
              <w:pStyle w:val="TAL"/>
              <w:snapToGrid w:val="0"/>
            </w:pPr>
            <w:r w:rsidRPr="00356D1B">
              <w:rPr>
                <w:b/>
              </w:rPr>
              <w:t>when {</w:t>
            </w:r>
            <w:r w:rsidRPr="00356D1B">
              <w:br/>
            </w:r>
            <w:r w:rsidRPr="00356D1B">
              <w:tab/>
              <w:t xml:space="preserve">the IUT </w:t>
            </w:r>
            <w:r w:rsidRPr="00356D1B">
              <w:rPr>
                <w:b/>
              </w:rPr>
              <w:t>receives</w:t>
            </w:r>
            <w:r>
              <w:t xml:space="preserve"> a polling </w:t>
            </w:r>
            <w:r w:rsidR="00757AD6">
              <w:t>R</w:t>
            </w:r>
            <w:r>
              <w:t xml:space="preserve">esponse </w:t>
            </w:r>
            <w:r w:rsidRPr="004D1275">
              <w:rPr>
                <w:b/>
              </w:rPr>
              <w:t>from</w:t>
            </w:r>
            <w:r>
              <w:t xml:space="preserve"> </w:t>
            </w:r>
            <w:r w:rsidRPr="00126D19">
              <w:t xml:space="preserve">the CSE </w:t>
            </w:r>
            <w:r>
              <w:rPr>
                <w:b/>
              </w:rPr>
              <w:t>containing</w:t>
            </w:r>
          </w:p>
          <w:p w14:paraId="144616FA"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FB" w14:textId="77777777" w:rsidR="00B12574" w:rsidRPr="00356D1B" w:rsidRDefault="00B12574" w:rsidP="00757AD6">
            <w:pPr>
              <w:pStyle w:val="TAL"/>
              <w:snapToGrid w:val="0"/>
            </w:pPr>
            <w:r w:rsidRPr="00356D1B">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616FC"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CSE1</w:t>
            </w:r>
          </w:p>
        </w:tc>
      </w:tr>
      <w:tr w:rsidR="00B12574" w:rsidRPr="00C700CC" w14:paraId="14461705"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144616FE"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FF" w14:textId="77777777" w:rsidR="00B12574" w:rsidRDefault="00B12574" w:rsidP="008D5AF1">
            <w:pPr>
              <w:pStyle w:val="TAL"/>
              <w:snapToGrid w:val="0"/>
              <w:rPr>
                <w:b/>
                <w:szCs w:val="18"/>
              </w:rPr>
            </w:pPr>
            <w:r w:rsidRPr="00356D1B">
              <w:rPr>
                <w:b/>
              </w:rPr>
              <w:t>then {</w:t>
            </w:r>
            <w:r w:rsidRPr="00356D1B">
              <w:br/>
            </w:r>
            <w:r w:rsidRPr="00356D1B">
              <w:tab/>
            </w:r>
            <w:r w:rsidRPr="003C5B9D">
              <w:t xml:space="preserve">the IUT </w:t>
            </w:r>
            <w:r w:rsidRPr="003C5B9D">
              <w:rPr>
                <w:b/>
              </w:rPr>
              <w:t>sends</w:t>
            </w:r>
            <w:r w:rsidRPr="003C5B9D">
              <w:t xml:space="preserve"> a NOTIFY </w:t>
            </w:r>
            <w:r w:rsidR="00757AD6">
              <w:t>R</w:t>
            </w:r>
            <w:r w:rsidRPr="003C5B9D">
              <w:t xml:space="preserve">equest </w:t>
            </w:r>
            <w:r w:rsidRPr="004D1275">
              <w:rPr>
                <w:b/>
              </w:rPr>
              <w:t>to</w:t>
            </w:r>
            <w:r w:rsidRPr="003C5B9D">
              <w:t xml:space="preserve"> the CSE</w:t>
            </w:r>
            <w:r w:rsidRPr="003C5B9D">
              <w:rPr>
                <w:b/>
              </w:rPr>
              <w:t xml:space="preserve"> </w:t>
            </w:r>
            <w:r>
              <w:rPr>
                <w:b/>
              </w:rPr>
              <w:t>containing</w:t>
            </w:r>
          </w:p>
          <w:p w14:paraId="14461700" w14:textId="77777777" w:rsidR="00B12574" w:rsidRPr="003C5B9D" w:rsidRDefault="00B12574" w:rsidP="008D5AF1">
            <w:pPr>
              <w:pStyle w:val="TAL"/>
              <w:snapToGrid w:val="0"/>
              <w:rPr>
                <w:b/>
              </w:rPr>
            </w:pPr>
            <w:r>
              <w:rPr>
                <w:color w:val="FF0000"/>
              </w:rPr>
              <w:t xml:space="preserve">            </w:t>
            </w:r>
            <w:r w:rsidRPr="003C5B9D">
              <w:t xml:space="preserve">To </w:t>
            </w:r>
            <w:r w:rsidRPr="003C5B9D">
              <w:rPr>
                <w:b/>
              </w:rPr>
              <w:t>set to</w:t>
            </w:r>
            <w:r w:rsidRPr="003C5B9D">
              <w:t xml:space="preserve"> </w:t>
            </w:r>
            <w:r>
              <w:t>POLLINGCHANNELURI</w:t>
            </w:r>
            <w:r w:rsidRPr="003C5B9D">
              <w:t>_RESOURCE_ADDRESS</w:t>
            </w:r>
            <w:r>
              <w:t xml:space="preserve"> </w:t>
            </w:r>
            <w:r w:rsidRPr="00356D1B">
              <w:rPr>
                <w:b/>
              </w:rPr>
              <w:t>and</w:t>
            </w:r>
          </w:p>
          <w:p w14:paraId="14461701" w14:textId="77777777" w:rsidR="00B12574" w:rsidRPr="003C5B9D" w:rsidRDefault="00B12574" w:rsidP="008D5AF1">
            <w:pPr>
              <w:pStyle w:val="TAL"/>
              <w:snapToGrid w:val="0"/>
              <w:rPr>
                <w:b/>
                <w:szCs w:val="18"/>
              </w:rPr>
            </w:pPr>
            <w:r w:rsidRPr="003C5B9D">
              <w:t xml:space="preserve">            Content </w:t>
            </w:r>
            <w:r w:rsidRPr="003C5B9D">
              <w:rPr>
                <w:b/>
              </w:rPr>
              <w:t>containing</w:t>
            </w:r>
          </w:p>
          <w:p w14:paraId="14461702" w14:textId="77777777" w:rsidR="00B12574" w:rsidRPr="003C5B9D" w:rsidRDefault="00B12574" w:rsidP="008D5AF1">
            <w:pPr>
              <w:pStyle w:val="TAL"/>
              <w:snapToGrid w:val="0"/>
              <w:ind w:firstLineChars="350" w:firstLine="630"/>
              <w:rPr>
                <w:b/>
                <w:szCs w:val="18"/>
              </w:rPr>
            </w:pPr>
            <w:r w:rsidRPr="003C5B9D">
              <w:rPr>
                <w:lang w:eastAsia="ko-KR"/>
              </w:rPr>
              <w:t xml:space="preserve">      Response Status Code </w:t>
            </w:r>
            <w:r w:rsidRPr="003C5B9D">
              <w:rPr>
                <w:b/>
                <w:lang w:eastAsia="ko-KR"/>
              </w:rPr>
              <w:t xml:space="preserve">set to </w:t>
            </w:r>
            <w:r w:rsidRPr="003C5B9D">
              <w:rPr>
                <w:lang w:eastAsia="ko-KR"/>
              </w:rPr>
              <w:t>RESPONSE_STATUS_CODE</w:t>
            </w:r>
          </w:p>
          <w:p w14:paraId="14461703" w14:textId="77777777" w:rsidR="00B12574" w:rsidRPr="00356D1B" w:rsidRDefault="00B12574" w:rsidP="008D5AF1">
            <w:pPr>
              <w:pStyle w:val="TAL"/>
              <w:snapToGrid w:val="0"/>
              <w:rPr>
                <w:b/>
              </w:rPr>
            </w:pPr>
            <w:r w:rsidRPr="003C5B9D">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61704"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CSE1</w:t>
            </w:r>
          </w:p>
        </w:tc>
      </w:tr>
      <w:tr w:rsidR="00B12574" w:rsidRPr="00C700CC" w14:paraId="14461707"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4461706" w14:textId="77777777" w:rsidR="00B12574" w:rsidRPr="00356D1B" w:rsidRDefault="00B12574" w:rsidP="008D5AF1">
            <w:pPr>
              <w:pStyle w:val="TAL"/>
              <w:snapToGrid w:val="0"/>
              <w:jc w:val="both"/>
              <w:rPr>
                <w:lang w:eastAsia="ko-KR"/>
              </w:rPr>
            </w:pPr>
            <w:r>
              <w:rPr>
                <w:lang w:eastAsia="ko-KR"/>
              </w:rPr>
              <w:t xml:space="preserve">Note: Based on figure </w:t>
            </w:r>
            <w:r w:rsidR="00175453">
              <w:rPr>
                <w:lang w:eastAsia="ko-KR"/>
              </w:rPr>
              <w:t>10.2.13.1-1</w:t>
            </w:r>
            <w:r w:rsidRPr="00516398">
              <w:rPr>
                <w:lang w:eastAsia="ko-KR"/>
              </w:rPr>
              <w:t xml:space="preserve"> </w:t>
            </w:r>
            <w:r>
              <w:rPr>
                <w:lang w:eastAsia="ko-KR"/>
              </w:rPr>
              <w:t>in TS-0001[1] step 004 and 005</w:t>
            </w:r>
          </w:p>
        </w:tc>
      </w:tr>
    </w:tbl>
    <w:p w14:paraId="14461708" w14:textId="77777777" w:rsidR="00B12574" w:rsidRDefault="00B12574" w:rsidP="00B12574">
      <w:pPr>
        <w:rPr>
          <w:rFonts w:ascii="Arial" w:hAnsi="Arial" w:cs="Arial"/>
          <w:sz w:val="28"/>
          <w:szCs w:val="28"/>
        </w:rPr>
      </w:pPr>
    </w:p>
    <w:p w14:paraId="14461709" w14:textId="77777777" w:rsidR="00B12574" w:rsidRPr="004B51AD" w:rsidRDefault="00B12574" w:rsidP="004B51AD">
      <w:pPr>
        <w:pStyle w:val="H6"/>
        <w:rPr>
          <w:rFonts w:eastAsia="Times New Roman"/>
        </w:rPr>
      </w:pPr>
      <w:r w:rsidRPr="004B51AD">
        <w:rPr>
          <w:rFonts w:eastAsia="Times New Roman"/>
        </w:rPr>
        <w:lastRenderedPageBreak/>
        <w:t>TP/oneM2M/CSE/PCH/005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C700CC" w14:paraId="1446170C" w14:textId="77777777" w:rsidTr="008D5AF1">
        <w:trPr>
          <w:jc w:val="center"/>
        </w:trPr>
        <w:tc>
          <w:tcPr>
            <w:tcW w:w="1853" w:type="dxa"/>
            <w:tcBorders>
              <w:top w:val="single" w:sz="4" w:space="0" w:color="000000"/>
              <w:left w:val="single" w:sz="4" w:space="0" w:color="000000"/>
              <w:bottom w:val="single" w:sz="4" w:space="0" w:color="000000"/>
            </w:tcBorders>
          </w:tcPr>
          <w:p w14:paraId="1446170A"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0B" w14:textId="77777777" w:rsidR="00B12574" w:rsidRPr="00356D1B" w:rsidRDefault="00B12574" w:rsidP="008D5AF1">
            <w:pPr>
              <w:pStyle w:val="TAL"/>
              <w:snapToGrid w:val="0"/>
            </w:pPr>
            <w:r w:rsidRPr="00356D1B">
              <w:t>TP/oneM2M/CSE/</w:t>
            </w:r>
            <w:r>
              <w:rPr>
                <w:lang w:eastAsia="ko-KR"/>
              </w:rPr>
              <w:t>PCH</w:t>
            </w:r>
            <w:r w:rsidRPr="00356D1B">
              <w:t>/00</w:t>
            </w:r>
            <w:r>
              <w:t>5</w:t>
            </w:r>
          </w:p>
        </w:tc>
      </w:tr>
      <w:tr w:rsidR="00B12574" w:rsidRPr="00C700CC" w14:paraId="1446170F" w14:textId="77777777" w:rsidTr="008D5AF1">
        <w:trPr>
          <w:jc w:val="center"/>
        </w:trPr>
        <w:tc>
          <w:tcPr>
            <w:tcW w:w="1853" w:type="dxa"/>
            <w:tcBorders>
              <w:top w:val="single" w:sz="4" w:space="0" w:color="000000"/>
              <w:left w:val="single" w:sz="4" w:space="0" w:color="000000"/>
              <w:bottom w:val="single" w:sz="4" w:space="0" w:color="000000"/>
            </w:tcBorders>
          </w:tcPr>
          <w:p w14:paraId="1446170D"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0E" w14:textId="77777777" w:rsidR="00B12574" w:rsidRPr="00F87566" w:rsidRDefault="00B12574" w:rsidP="008D5AF1">
            <w:pPr>
              <w:pStyle w:val="TAL"/>
              <w:snapToGrid w:val="0"/>
              <w:rPr>
                <w:b/>
              </w:rPr>
            </w:pPr>
            <w:r w:rsidRPr="00356D1B">
              <w:t>Check that</w:t>
            </w:r>
            <w:r>
              <w:t xml:space="preserve"> the</w:t>
            </w:r>
            <w:r w:rsidRPr="00356D1B">
              <w:t xml:space="preserve"> IUT </w:t>
            </w:r>
            <w:r>
              <w:t>rejects a &lt;pollingChannel&gt; OPERATION of the AE when AE-ID is not same as the AE-ID of the parent resource</w:t>
            </w:r>
          </w:p>
        </w:tc>
      </w:tr>
      <w:tr w:rsidR="00B12574" w:rsidRPr="00C700CC" w14:paraId="14461712" w14:textId="77777777" w:rsidTr="008D5AF1">
        <w:trPr>
          <w:jc w:val="center"/>
        </w:trPr>
        <w:tc>
          <w:tcPr>
            <w:tcW w:w="1853" w:type="dxa"/>
            <w:tcBorders>
              <w:top w:val="single" w:sz="4" w:space="0" w:color="000000"/>
              <w:left w:val="single" w:sz="4" w:space="0" w:color="000000"/>
              <w:bottom w:val="single" w:sz="4" w:space="0" w:color="000000"/>
            </w:tcBorders>
          </w:tcPr>
          <w:p w14:paraId="14461710"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1"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10.2.13.2</w:t>
            </w:r>
            <w:r w:rsidR="00C56AE9">
              <w:t>,</w:t>
            </w:r>
            <w: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t xml:space="preserve"> 7.4.21</w:t>
            </w:r>
          </w:p>
        </w:tc>
      </w:tr>
      <w:tr w:rsidR="00B12574" w:rsidRPr="00C700CC" w14:paraId="14461715" w14:textId="77777777" w:rsidTr="008D5AF1">
        <w:trPr>
          <w:jc w:val="center"/>
        </w:trPr>
        <w:tc>
          <w:tcPr>
            <w:tcW w:w="1853" w:type="dxa"/>
            <w:tcBorders>
              <w:top w:val="single" w:sz="4" w:space="0" w:color="000000"/>
              <w:left w:val="single" w:sz="4" w:space="0" w:color="000000"/>
              <w:bottom w:val="single" w:sz="4" w:space="0" w:color="000000"/>
            </w:tcBorders>
          </w:tcPr>
          <w:p w14:paraId="14461713"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4" w14:textId="77777777" w:rsidR="00B12574" w:rsidRPr="00356D1B" w:rsidRDefault="00B12574" w:rsidP="008D5AF1">
            <w:pPr>
              <w:pStyle w:val="TAL"/>
              <w:snapToGrid w:val="0"/>
            </w:pPr>
            <w:r>
              <w:t>CF0</w:t>
            </w:r>
            <w:r w:rsidR="00757AD6">
              <w:t>1</w:t>
            </w:r>
          </w:p>
        </w:tc>
      </w:tr>
      <w:tr w:rsidR="00B12574" w:rsidRPr="00C700CC" w14:paraId="14461718" w14:textId="77777777" w:rsidTr="008D5AF1">
        <w:trPr>
          <w:jc w:val="center"/>
        </w:trPr>
        <w:tc>
          <w:tcPr>
            <w:tcW w:w="1853" w:type="dxa"/>
            <w:tcBorders>
              <w:top w:val="single" w:sz="4" w:space="0" w:color="000000"/>
              <w:left w:val="single" w:sz="4" w:space="0" w:color="000000"/>
              <w:bottom w:val="single" w:sz="4" w:space="0" w:color="000000"/>
            </w:tcBorders>
          </w:tcPr>
          <w:p w14:paraId="14461716"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7"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71B" w14:textId="77777777" w:rsidTr="008D5AF1">
        <w:trPr>
          <w:jc w:val="center"/>
        </w:trPr>
        <w:tc>
          <w:tcPr>
            <w:tcW w:w="1853" w:type="dxa"/>
            <w:tcBorders>
              <w:top w:val="single" w:sz="4" w:space="0" w:color="000000"/>
              <w:left w:val="single" w:sz="4" w:space="0" w:color="000000"/>
              <w:bottom w:val="single" w:sz="4" w:space="0" w:color="000000"/>
            </w:tcBorders>
          </w:tcPr>
          <w:p w14:paraId="14461719"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A" w14:textId="77777777" w:rsidR="00B12574" w:rsidRPr="00356D1B" w:rsidRDefault="00B12574" w:rsidP="008D5AF1">
            <w:pPr>
              <w:pStyle w:val="TAL"/>
              <w:snapToGrid w:val="0"/>
            </w:pPr>
            <w:r w:rsidRPr="00356D1B">
              <w:t>PICS_</w:t>
            </w:r>
            <w:r>
              <w:t>PCH</w:t>
            </w:r>
          </w:p>
        </w:tc>
      </w:tr>
      <w:tr w:rsidR="00B12574" w:rsidRPr="00C700CC" w14:paraId="14461722"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71C"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D"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171E" w14:textId="77777777" w:rsidR="00B12574" w:rsidRDefault="00B12574" w:rsidP="008D5AF1">
            <w:pPr>
              <w:pStyle w:val="TAL"/>
              <w:snapToGrid w:val="0"/>
            </w:pPr>
            <w:r w:rsidRPr="00356D1B">
              <w:tab/>
            </w:r>
            <w:r w:rsidRPr="00356D1B">
              <w:rPr>
                <w:b/>
              </w:rPr>
              <w:t xml:space="preserve">and </w:t>
            </w:r>
            <w:r w:rsidRPr="00356D1B">
              <w:t>the</w:t>
            </w:r>
            <w:r>
              <w:t xml:space="preserve"> IUT </w:t>
            </w:r>
            <w:r w:rsidR="00757AD6">
              <w:rPr>
                <w:b/>
              </w:rPr>
              <w:t xml:space="preserve">having </w:t>
            </w:r>
            <w:r w:rsidRPr="0017499E">
              <w:rPr>
                <w:b/>
              </w:rPr>
              <w:t>register</w:t>
            </w:r>
            <w:r w:rsidR="00757AD6" w:rsidRPr="0017499E">
              <w:rPr>
                <w:b/>
              </w:rPr>
              <w:t>ed</w:t>
            </w:r>
            <w:r>
              <w:t xml:space="preserve"> an AE</w:t>
            </w:r>
            <w:r w:rsidR="00757AD6">
              <w:t>1</w:t>
            </w:r>
          </w:p>
          <w:p w14:paraId="1446171F" w14:textId="77777777" w:rsidR="00757AD6" w:rsidRPr="00757AD6" w:rsidRDefault="00757AD6" w:rsidP="008D5AF1">
            <w:pPr>
              <w:pStyle w:val="TAL"/>
              <w:snapToGrid w:val="0"/>
            </w:pPr>
            <w:r w:rsidRPr="00356D1B">
              <w:tab/>
            </w:r>
            <w:r w:rsidRPr="00356D1B">
              <w:rPr>
                <w:b/>
              </w:rPr>
              <w:t xml:space="preserve">and </w:t>
            </w:r>
            <w:r w:rsidRPr="00356D1B">
              <w:t>the</w:t>
            </w:r>
            <w:r>
              <w:t xml:space="preserve"> IUT </w:t>
            </w:r>
            <w:r>
              <w:rPr>
                <w:b/>
              </w:rPr>
              <w:t xml:space="preserve">having </w:t>
            </w:r>
            <w:r w:rsidRPr="00C723F0">
              <w:rPr>
                <w:b/>
              </w:rPr>
              <w:t>registered</w:t>
            </w:r>
            <w:r>
              <w:t xml:space="preserve"> an AE2</w:t>
            </w:r>
          </w:p>
          <w:p w14:paraId="14461720" w14:textId="77777777" w:rsidR="00757AD6" w:rsidRDefault="00B612B7" w:rsidP="00757AD6">
            <w:pPr>
              <w:pStyle w:val="TAL"/>
              <w:snapToGrid w:val="0"/>
              <w:ind w:firstLineChars="150" w:firstLine="270"/>
            </w:pPr>
            <w:r>
              <w:rPr>
                <w:b/>
              </w:rPr>
              <w:t xml:space="preserve">and </w:t>
            </w:r>
            <w:r w:rsidRPr="00CD427E">
              <w:t>the IUT</w:t>
            </w:r>
            <w:r>
              <w:rPr>
                <w:b/>
              </w:rPr>
              <w:t xml:space="preserve"> having created </w:t>
            </w:r>
            <w:r w:rsidRPr="00CD427E">
              <w:t>a pollingChannel resource on the AE1</w:t>
            </w:r>
          </w:p>
          <w:p w14:paraId="14461721" w14:textId="77777777" w:rsidR="00B12574" w:rsidRPr="00356D1B" w:rsidRDefault="00B12574" w:rsidP="008D5AF1">
            <w:pPr>
              <w:pStyle w:val="TAL"/>
              <w:snapToGrid w:val="0"/>
              <w:rPr>
                <w:b/>
                <w:kern w:val="1"/>
              </w:rPr>
            </w:pPr>
            <w:r w:rsidRPr="00356D1B">
              <w:rPr>
                <w:b/>
              </w:rPr>
              <w:t>}</w:t>
            </w:r>
          </w:p>
        </w:tc>
      </w:tr>
      <w:tr w:rsidR="00B12574" w:rsidRPr="00C700CC" w14:paraId="14461726"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723" w14:textId="77777777" w:rsidR="00B12574" w:rsidRPr="00356D1B" w:rsidRDefault="00B12574" w:rsidP="008D5AF1">
            <w:pPr>
              <w:pStyle w:val="TAL"/>
              <w:snapToGrid w:val="0"/>
              <w:jc w:val="center"/>
              <w:rPr>
                <w:b/>
                <w:kern w:val="1"/>
              </w:rPr>
            </w:pPr>
            <w:r w:rsidRPr="00356D1B">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14461724" w14:textId="77777777" w:rsidR="00B12574" w:rsidRPr="00356D1B" w:rsidRDefault="00B12574" w:rsidP="008D5AF1">
            <w:pPr>
              <w:pStyle w:val="TAL"/>
              <w:snapToGrid w:val="0"/>
              <w:jc w:val="center"/>
              <w:rPr>
                <w:b/>
              </w:rPr>
            </w:pPr>
            <w:r w:rsidRPr="00356D1B">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4461725" w14:textId="77777777" w:rsidR="00B12574" w:rsidRPr="00356D1B" w:rsidRDefault="00B12574" w:rsidP="008D5AF1">
            <w:pPr>
              <w:pStyle w:val="TAL"/>
              <w:snapToGrid w:val="0"/>
              <w:jc w:val="center"/>
              <w:rPr>
                <w:b/>
              </w:rPr>
            </w:pPr>
            <w:r w:rsidRPr="00356D1B">
              <w:rPr>
                <w:b/>
              </w:rPr>
              <w:t>Direction</w:t>
            </w:r>
          </w:p>
        </w:tc>
      </w:tr>
      <w:tr w:rsidR="00B12574" w:rsidRPr="00C700CC" w14:paraId="1446172E" w14:textId="77777777" w:rsidTr="008D5AF1">
        <w:trPr>
          <w:trHeight w:val="521"/>
          <w:jc w:val="center"/>
        </w:trPr>
        <w:tc>
          <w:tcPr>
            <w:tcW w:w="1853" w:type="dxa"/>
            <w:vMerge/>
            <w:tcBorders>
              <w:left w:val="single" w:sz="4" w:space="0" w:color="000000"/>
              <w:right w:val="single" w:sz="4" w:space="0" w:color="000000"/>
            </w:tcBorders>
          </w:tcPr>
          <w:p w14:paraId="14461727" w14:textId="77777777" w:rsidR="00B12574" w:rsidRPr="00356D1B"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4461728" w14:textId="77777777" w:rsidR="00B12574" w:rsidRDefault="00B12574" w:rsidP="008D5AF1">
            <w:pPr>
              <w:pStyle w:val="TAL"/>
              <w:snapToGrid w:val="0"/>
            </w:pPr>
            <w:r w:rsidRPr="00356D1B">
              <w:rPr>
                <w:b/>
              </w:rPr>
              <w:t>when {</w:t>
            </w:r>
          </w:p>
          <w:p w14:paraId="14461729" w14:textId="77777777" w:rsidR="00B12574" w:rsidRDefault="00B12574" w:rsidP="008D5AF1">
            <w:pPr>
              <w:pStyle w:val="TAL"/>
              <w:snapToGrid w:val="0"/>
              <w:ind w:firstLineChars="150" w:firstLine="270"/>
            </w:pPr>
            <w:r w:rsidRPr="00356D1B">
              <w:t xml:space="preserve">the IUT </w:t>
            </w:r>
            <w:r w:rsidRPr="00356D1B">
              <w:rPr>
                <w:b/>
              </w:rPr>
              <w:t>receives</w:t>
            </w:r>
            <w:r>
              <w:t xml:space="preserve"> a </w:t>
            </w:r>
            <w:r w:rsidR="00B612B7">
              <w:t>valid</w:t>
            </w:r>
            <w:r>
              <w:t xml:space="preserve"> OPERATION </w:t>
            </w:r>
            <w:r w:rsidRPr="00387B79">
              <w:t>Request</w:t>
            </w:r>
            <w:r>
              <w:t xml:space="preserve"> </w:t>
            </w:r>
            <w:r w:rsidRPr="004D1275">
              <w:rPr>
                <w:b/>
              </w:rPr>
              <w:t xml:space="preserve">from </w:t>
            </w:r>
            <w:r>
              <w:t>the AE</w:t>
            </w:r>
            <w:r w:rsidR="00B612B7">
              <w:t>2</w:t>
            </w:r>
            <w:r>
              <w:t xml:space="preserve"> </w:t>
            </w:r>
            <w:r w:rsidRPr="00356D1B">
              <w:rPr>
                <w:b/>
              </w:rPr>
              <w:t>containing</w:t>
            </w:r>
            <w:r w:rsidRPr="00356D1B">
              <w:t xml:space="preserve"> </w:t>
            </w:r>
          </w:p>
          <w:p w14:paraId="1446172A" w14:textId="77777777" w:rsidR="005E4F3D" w:rsidRDefault="00B12574" w:rsidP="005E4F3D">
            <w:pPr>
              <w:keepNext/>
              <w:keepLines/>
              <w:snapToGrid w:val="0"/>
              <w:spacing w:after="0"/>
              <w:rPr>
                <w:rFonts w:ascii="Arial" w:hAnsi="Arial"/>
                <w:b/>
                <w:sz w:val="18"/>
              </w:rPr>
            </w:pPr>
            <w:r w:rsidRPr="00356D1B">
              <w:tab/>
              <w:t xml:space="preserve">    </w:t>
            </w:r>
            <w:r>
              <w:t xml:space="preserve"> </w:t>
            </w:r>
            <w:r w:rsidRPr="00885E03">
              <w:rPr>
                <w:rFonts w:ascii="Arial" w:hAnsi="Arial"/>
                <w:sz w:val="18"/>
              </w:rPr>
              <w:t>To set to</w:t>
            </w:r>
            <w:r>
              <w:rPr>
                <w:b/>
              </w:rPr>
              <w:t xml:space="preserve"> </w:t>
            </w:r>
            <w:r w:rsidR="005E4F3D">
              <w:rPr>
                <w:rFonts w:ascii="Arial" w:hAnsi="Arial"/>
                <w:sz w:val="18"/>
              </w:rPr>
              <w:t xml:space="preserve">POLLING_CHANNEL_RESOURCE_ADDRESS </w:t>
            </w:r>
            <w:r w:rsidR="005E4F3D">
              <w:rPr>
                <w:rFonts w:ascii="Arial" w:hAnsi="Arial"/>
                <w:b/>
                <w:sz w:val="18"/>
              </w:rPr>
              <w:t>and</w:t>
            </w:r>
          </w:p>
          <w:p w14:paraId="1446172B" w14:textId="77777777" w:rsidR="00B12574" w:rsidRPr="00356D1B" w:rsidRDefault="005E4F3D" w:rsidP="00885E03">
            <w:pPr>
              <w:keepNext/>
              <w:keepLines/>
              <w:snapToGrid w:val="0"/>
              <w:spacing w:after="0"/>
            </w:pPr>
            <w:r>
              <w:rPr>
                <w:rFonts w:ascii="Arial" w:hAnsi="Arial"/>
                <w:b/>
                <w:sz w:val="18"/>
              </w:rPr>
              <w:tab/>
            </w:r>
            <w:r>
              <w:rPr>
                <w:rFonts w:ascii="Arial" w:hAnsi="Arial"/>
                <w:b/>
                <w:sz w:val="18"/>
              </w:rPr>
              <w:tab/>
            </w:r>
            <w:r w:rsidRPr="00CD427E">
              <w:rPr>
                <w:rFonts w:ascii="Arial" w:hAnsi="Arial"/>
                <w:sz w:val="18"/>
              </w:rPr>
              <w:t xml:space="preserve">From </w:t>
            </w:r>
            <w:r>
              <w:rPr>
                <w:rFonts w:ascii="Arial" w:hAnsi="Arial"/>
                <w:b/>
                <w:sz w:val="18"/>
              </w:rPr>
              <w:t xml:space="preserve">set to </w:t>
            </w:r>
            <w:r>
              <w:rPr>
                <w:rFonts w:ascii="Arial" w:hAnsi="Arial"/>
                <w:sz w:val="18"/>
              </w:rPr>
              <w:t>AE2_ID</w:t>
            </w:r>
          </w:p>
          <w:p w14:paraId="1446172C" w14:textId="77777777" w:rsidR="00B12574" w:rsidRPr="00356D1B" w:rsidRDefault="00B12574" w:rsidP="008D5AF1">
            <w:pPr>
              <w:pStyle w:val="TAL"/>
              <w:snapToGrid w:val="0"/>
            </w:pPr>
            <w:r w:rsidRPr="00356D1B">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1446172D"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w:t>
            </w:r>
            <w:r w:rsidR="00D479C4">
              <w:rPr>
                <w:lang w:eastAsia="ko-KR"/>
              </w:rPr>
              <w:t>2</w:t>
            </w:r>
          </w:p>
        </w:tc>
      </w:tr>
      <w:tr w:rsidR="00B12574" w:rsidRPr="00C700CC" w14:paraId="14461734"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1446172F" w14:textId="77777777" w:rsidR="00B12574" w:rsidRPr="00356D1B"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4461730" w14:textId="77777777" w:rsidR="00B12574" w:rsidRDefault="00B12574" w:rsidP="00885E03">
            <w:pPr>
              <w:pStyle w:val="TAL"/>
              <w:snapToGrid w:val="0"/>
              <w:rPr>
                <w:b/>
              </w:rPr>
            </w:pPr>
            <w:r w:rsidRPr="00356D1B">
              <w:rPr>
                <w:b/>
              </w:rPr>
              <w:t>then {</w:t>
            </w:r>
            <w:r w:rsidRPr="00356D1B">
              <w:br/>
            </w:r>
            <w:r w:rsidRPr="00356D1B">
              <w:tab/>
              <w:t>the IUT</w:t>
            </w:r>
            <w:r>
              <w:t xml:space="preserve"> </w:t>
            </w:r>
            <w:r>
              <w:rPr>
                <w:b/>
              </w:rPr>
              <w:t>send</w:t>
            </w:r>
            <w:r w:rsidRPr="00387B79">
              <w:rPr>
                <w:b/>
              </w:rPr>
              <w:t>s</w:t>
            </w:r>
            <w:r>
              <w:t xml:space="preserve"> a </w:t>
            </w:r>
            <w:r w:rsidR="00D479C4">
              <w:t xml:space="preserve">valid </w:t>
            </w:r>
            <w:r>
              <w:t>Response</w:t>
            </w:r>
            <w:r w:rsidRPr="00387B79">
              <w:t xml:space="preserve"> </w:t>
            </w:r>
            <w:r w:rsidRPr="00356D1B">
              <w:rPr>
                <w:b/>
              </w:rPr>
              <w:t>containing</w:t>
            </w:r>
          </w:p>
          <w:p w14:paraId="14461731" w14:textId="77777777" w:rsidR="00B12574" w:rsidRDefault="00B12574" w:rsidP="008D5AF1">
            <w:pPr>
              <w:pStyle w:val="TAL"/>
              <w:snapToGrid w:val="0"/>
              <w:ind w:firstLineChars="300" w:firstLine="540"/>
              <w:rPr>
                <w:szCs w:val="18"/>
              </w:rPr>
            </w:pPr>
            <w:r>
              <w:rPr>
                <w:szCs w:val="18"/>
              </w:rPr>
              <w:t xml:space="preserve">Response Status Code </w:t>
            </w:r>
            <w:r>
              <w:rPr>
                <w:b/>
                <w:szCs w:val="18"/>
              </w:rPr>
              <w:t>set to</w:t>
            </w:r>
            <w:r>
              <w:rPr>
                <w:szCs w:val="18"/>
              </w:rPr>
              <w:t xml:space="preserve"> 4103  (ORIGINATOR_HAS_NO_PRIVILEGE)</w:t>
            </w:r>
          </w:p>
          <w:p w14:paraId="14461732" w14:textId="77777777" w:rsidR="00B12574" w:rsidRPr="00356D1B" w:rsidRDefault="00B12574" w:rsidP="008D5AF1">
            <w:pPr>
              <w:pStyle w:val="TAL"/>
              <w:snapToGrid w:val="0"/>
              <w:rPr>
                <w:b/>
              </w:rPr>
            </w:pPr>
            <w:r w:rsidRPr="00356D1B">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14461733"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AE</w:t>
            </w:r>
            <w:r w:rsidR="00127C0B">
              <w:rPr>
                <w:lang w:eastAsia="ko-KR"/>
              </w:rPr>
              <w:t>2</w:t>
            </w:r>
          </w:p>
        </w:tc>
      </w:tr>
    </w:tbl>
    <w:p w14:paraId="14461735" w14:textId="77777777" w:rsidR="00B12574" w:rsidRPr="00C700CC" w:rsidRDefault="00B12574" w:rsidP="00B12574">
      <w:pPr>
        <w:pStyle w:val="Standard"/>
      </w:pP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4"/>
        <w:gridCol w:w="2986"/>
        <w:gridCol w:w="2986"/>
      </w:tblGrid>
      <w:tr w:rsidR="00127C0B" w:rsidRPr="00C700CC" w14:paraId="14461739" w14:textId="77777777" w:rsidTr="00885E03">
        <w:trPr>
          <w:trHeight w:val="24"/>
          <w:jc w:val="center"/>
        </w:trPr>
        <w:tc>
          <w:tcPr>
            <w:tcW w:w="3694" w:type="dxa"/>
            <w:shd w:val="clear" w:color="auto" w:fill="auto"/>
          </w:tcPr>
          <w:p w14:paraId="14461736" w14:textId="77777777" w:rsidR="00127C0B" w:rsidRPr="00C700CC" w:rsidRDefault="00127C0B" w:rsidP="00127C0B">
            <w:pPr>
              <w:spacing w:after="0"/>
              <w:jc w:val="center"/>
              <w:rPr>
                <w:rFonts w:ascii="Arial" w:hAnsi="Arial" w:cs="Arial"/>
                <w:b/>
                <w:sz w:val="18"/>
                <w:szCs w:val="18"/>
              </w:rPr>
            </w:pPr>
            <w:r w:rsidRPr="00C700CC">
              <w:rPr>
                <w:rFonts w:ascii="Arial" w:hAnsi="Arial" w:cs="Arial"/>
                <w:b/>
                <w:sz w:val="18"/>
                <w:szCs w:val="18"/>
              </w:rPr>
              <w:t>TP Id</w:t>
            </w:r>
          </w:p>
        </w:tc>
        <w:tc>
          <w:tcPr>
            <w:tcW w:w="2986" w:type="dxa"/>
          </w:tcPr>
          <w:p w14:paraId="14461737" w14:textId="77777777" w:rsidR="00127C0B" w:rsidRPr="00C700CC" w:rsidRDefault="00127C0B" w:rsidP="00127C0B">
            <w:pPr>
              <w:spacing w:after="0"/>
              <w:jc w:val="center"/>
              <w:rPr>
                <w:rFonts w:ascii="Arial" w:hAnsi="Arial" w:cs="Arial"/>
                <w:b/>
                <w:sz w:val="18"/>
                <w:szCs w:val="18"/>
              </w:rPr>
            </w:pPr>
            <w:r>
              <w:rPr>
                <w:rFonts w:ascii="Arial" w:hAnsi="Arial" w:cs="Arial"/>
                <w:b/>
                <w:sz w:val="18"/>
                <w:szCs w:val="18"/>
              </w:rPr>
              <w:t>Reference</w:t>
            </w:r>
          </w:p>
        </w:tc>
        <w:tc>
          <w:tcPr>
            <w:tcW w:w="2986" w:type="dxa"/>
            <w:shd w:val="clear" w:color="auto" w:fill="auto"/>
          </w:tcPr>
          <w:p w14:paraId="14461738" w14:textId="77777777" w:rsidR="00127C0B" w:rsidRPr="00C700CC" w:rsidRDefault="00127C0B" w:rsidP="00127C0B">
            <w:pPr>
              <w:spacing w:after="0"/>
              <w:jc w:val="center"/>
              <w:rPr>
                <w:rFonts w:ascii="Arial" w:hAnsi="Arial" w:cs="Arial"/>
                <w:b/>
                <w:sz w:val="18"/>
                <w:szCs w:val="18"/>
              </w:rPr>
            </w:pPr>
            <w:r w:rsidRPr="00C700CC">
              <w:rPr>
                <w:rFonts w:ascii="Arial" w:hAnsi="Arial" w:cs="Arial"/>
                <w:b/>
                <w:sz w:val="18"/>
                <w:szCs w:val="18"/>
              </w:rPr>
              <w:t>OPERATION</w:t>
            </w:r>
          </w:p>
        </w:tc>
      </w:tr>
      <w:tr w:rsidR="00127C0B" w:rsidRPr="00C700CC" w14:paraId="1446173D" w14:textId="77777777" w:rsidTr="00885E03">
        <w:trPr>
          <w:trHeight w:val="24"/>
          <w:jc w:val="center"/>
        </w:trPr>
        <w:tc>
          <w:tcPr>
            <w:tcW w:w="3694" w:type="dxa"/>
            <w:shd w:val="clear" w:color="auto" w:fill="auto"/>
          </w:tcPr>
          <w:p w14:paraId="1446173A" w14:textId="77777777" w:rsidR="00127C0B" w:rsidRPr="00C700CC" w:rsidRDefault="00127C0B" w:rsidP="00127C0B">
            <w:pPr>
              <w:spacing w:after="0"/>
              <w:rPr>
                <w:rFonts w:ascii="Arial" w:hAnsi="Arial" w:cs="Arial"/>
                <w:sz w:val="18"/>
                <w:szCs w:val="18"/>
              </w:rPr>
            </w:pPr>
            <w:r w:rsidRPr="00C700CC">
              <w:rPr>
                <w:rFonts w:ascii="Arial" w:hAnsi="Arial" w:cs="Arial"/>
                <w:sz w:val="18"/>
                <w:szCs w:val="18"/>
              </w:rPr>
              <w:t>TP/oneM2M/</w:t>
            </w:r>
            <w:r w:rsidRPr="00E13317">
              <w:rPr>
                <w:rFonts w:ascii="Arial" w:hAnsi="Arial" w:cs="Arial"/>
                <w:sz w:val="18"/>
                <w:szCs w:val="18"/>
              </w:rPr>
              <w:t>CSE/PCH/005</w:t>
            </w:r>
            <w:r w:rsidRPr="00C700CC">
              <w:rPr>
                <w:rFonts w:ascii="Arial" w:hAnsi="Arial" w:cs="Arial"/>
                <w:sz w:val="18"/>
                <w:szCs w:val="18"/>
              </w:rPr>
              <w:t>_</w:t>
            </w:r>
            <w:r>
              <w:rPr>
                <w:rFonts w:ascii="Arial" w:hAnsi="Arial" w:cs="Arial"/>
                <w:sz w:val="18"/>
                <w:szCs w:val="18"/>
              </w:rPr>
              <w:t>RET</w:t>
            </w:r>
          </w:p>
        </w:tc>
        <w:tc>
          <w:tcPr>
            <w:tcW w:w="2986" w:type="dxa"/>
          </w:tcPr>
          <w:p w14:paraId="1446173B" w14:textId="77777777" w:rsidR="00127C0B" w:rsidRPr="00C700CC" w:rsidRDefault="00127C0B" w:rsidP="00127C0B">
            <w:pPr>
              <w:pStyle w:val="TAL"/>
              <w:keepLines w:val="0"/>
              <w:rPr>
                <w:rFonts w:cs="Arial"/>
                <w:szCs w:val="18"/>
              </w:rPr>
            </w:pPr>
            <w:r>
              <w:rPr>
                <w:rFonts w:cs="Arial"/>
                <w:szCs w:val="18"/>
              </w:rPr>
              <w:t>TS-0001 10.2.13.3</w:t>
            </w:r>
          </w:p>
        </w:tc>
        <w:tc>
          <w:tcPr>
            <w:tcW w:w="2986" w:type="dxa"/>
            <w:shd w:val="clear" w:color="auto" w:fill="auto"/>
          </w:tcPr>
          <w:p w14:paraId="1446173C" w14:textId="77777777" w:rsidR="00127C0B" w:rsidRPr="00C700CC" w:rsidRDefault="00127C0B" w:rsidP="00127C0B">
            <w:pPr>
              <w:pStyle w:val="TAL"/>
              <w:keepLines w:val="0"/>
              <w:rPr>
                <w:rFonts w:cs="Arial"/>
                <w:szCs w:val="18"/>
              </w:rPr>
            </w:pPr>
            <w:r w:rsidRPr="00C700CC">
              <w:rPr>
                <w:rFonts w:cs="Arial"/>
                <w:szCs w:val="18"/>
              </w:rPr>
              <w:t>RETRIEVE</w:t>
            </w:r>
          </w:p>
        </w:tc>
      </w:tr>
      <w:tr w:rsidR="00127C0B" w:rsidRPr="00C700CC" w14:paraId="14461741" w14:textId="77777777" w:rsidTr="00885E03">
        <w:trPr>
          <w:trHeight w:val="24"/>
          <w:jc w:val="center"/>
        </w:trPr>
        <w:tc>
          <w:tcPr>
            <w:tcW w:w="3694" w:type="dxa"/>
            <w:shd w:val="clear" w:color="auto" w:fill="auto"/>
          </w:tcPr>
          <w:p w14:paraId="1446173E" w14:textId="77777777" w:rsidR="00127C0B" w:rsidRPr="00C700CC" w:rsidRDefault="00127C0B" w:rsidP="00127C0B">
            <w:pPr>
              <w:spacing w:after="0"/>
              <w:rPr>
                <w:rFonts w:ascii="Arial" w:hAnsi="Arial" w:cs="Arial"/>
                <w:sz w:val="18"/>
                <w:szCs w:val="18"/>
              </w:rPr>
            </w:pPr>
            <w:r w:rsidRPr="00C700CC">
              <w:rPr>
                <w:rFonts w:ascii="Arial" w:hAnsi="Arial" w:cs="Arial"/>
                <w:sz w:val="18"/>
                <w:szCs w:val="18"/>
              </w:rPr>
              <w:t>TP/oneM2M/</w:t>
            </w:r>
            <w:r w:rsidRPr="00E13317">
              <w:rPr>
                <w:rFonts w:ascii="Arial" w:hAnsi="Arial" w:cs="Arial"/>
                <w:sz w:val="18"/>
                <w:szCs w:val="18"/>
              </w:rPr>
              <w:t>CSE/PCH/005</w:t>
            </w:r>
            <w:r w:rsidRPr="00C700CC">
              <w:rPr>
                <w:rFonts w:ascii="Arial" w:hAnsi="Arial" w:cs="Arial"/>
                <w:sz w:val="18"/>
                <w:szCs w:val="18"/>
              </w:rPr>
              <w:t>_</w:t>
            </w:r>
            <w:r>
              <w:rPr>
                <w:rFonts w:ascii="Arial" w:hAnsi="Arial" w:cs="Arial"/>
                <w:sz w:val="18"/>
                <w:szCs w:val="18"/>
              </w:rPr>
              <w:t>UPD</w:t>
            </w:r>
          </w:p>
        </w:tc>
        <w:tc>
          <w:tcPr>
            <w:tcW w:w="2986" w:type="dxa"/>
          </w:tcPr>
          <w:p w14:paraId="1446173F" w14:textId="77777777" w:rsidR="00127C0B" w:rsidRPr="00C700CC" w:rsidRDefault="00127C0B" w:rsidP="00127C0B">
            <w:pPr>
              <w:pStyle w:val="TAL"/>
              <w:keepLines w:val="0"/>
              <w:rPr>
                <w:rFonts w:cs="Arial"/>
                <w:szCs w:val="18"/>
              </w:rPr>
            </w:pPr>
            <w:r>
              <w:rPr>
                <w:rFonts w:cs="Arial"/>
                <w:szCs w:val="18"/>
              </w:rPr>
              <w:t>TS-0001 10.2.13.4</w:t>
            </w:r>
          </w:p>
        </w:tc>
        <w:tc>
          <w:tcPr>
            <w:tcW w:w="2986" w:type="dxa"/>
            <w:shd w:val="clear" w:color="auto" w:fill="auto"/>
          </w:tcPr>
          <w:p w14:paraId="14461740" w14:textId="77777777" w:rsidR="00127C0B" w:rsidRPr="00C700CC" w:rsidRDefault="00127C0B" w:rsidP="00127C0B">
            <w:pPr>
              <w:pStyle w:val="TAL"/>
              <w:keepLines w:val="0"/>
              <w:rPr>
                <w:rFonts w:cs="Arial"/>
                <w:szCs w:val="18"/>
              </w:rPr>
            </w:pPr>
            <w:r w:rsidRPr="00C700CC">
              <w:rPr>
                <w:rFonts w:cs="Arial"/>
                <w:szCs w:val="18"/>
              </w:rPr>
              <w:t>UPDATE</w:t>
            </w:r>
          </w:p>
        </w:tc>
      </w:tr>
      <w:tr w:rsidR="00127C0B" w:rsidRPr="00C700CC" w14:paraId="14461745" w14:textId="77777777" w:rsidTr="00885E03">
        <w:trPr>
          <w:trHeight w:val="24"/>
          <w:jc w:val="center"/>
        </w:trPr>
        <w:tc>
          <w:tcPr>
            <w:tcW w:w="3694" w:type="dxa"/>
            <w:shd w:val="clear" w:color="auto" w:fill="auto"/>
          </w:tcPr>
          <w:p w14:paraId="14461742" w14:textId="77777777" w:rsidR="00127C0B" w:rsidRPr="00C700CC" w:rsidRDefault="00127C0B" w:rsidP="00127C0B">
            <w:pPr>
              <w:spacing w:after="0"/>
              <w:rPr>
                <w:rFonts w:ascii="Arial" w:hAnsi="Arial" w:cs="Arial"/>
                <w:sz w:val="18"/>
                <w:szCs w:val="18"/>
              </w:rPr>
            </w:pPr>
            <w:r w:rsidRPr="00C700CC">
              <w:rPr>
                <w:rFonts w:ascii="Arial" w:hAnsi="Arial" w:cs="Arial"/>
                <w:sz w:val="18"/>
                <w:szCs w:val="18"/>
              </w:rPr>
              <w:t>TP/oneM2M/</w:t>
            </w:r>
            <w:r w:rsidRPr="00E13317">
              <w:rPr>
                <w:rFonts w:ascii="Arial" w:hAnsi="Arial" w:cs="Arial"/>
                <w:sz w:val="18"/>
                <w:szCs w:val="18"/>
              </w:rPr>
              <w:t>CSE/PCH/005</w:t>
            </w:r>
            <w:r w:rsidRPr="00C700CC">
              <w:rPr>
                <w:rFonts w:ascii="Arial" w:hAnsi="Arial" w:cs="Arial"/>
                <w:sz w:val="18"/>
                <w:szCs w:val="18"/>
              </w:rPr>
              <w:t>_</w:t>
            </w:r>
            <w:r>
              <w:rPr>
                <w:rFonts w:ascii="Arial" w:hAnsi="Arial" w:cs="Arial"/>
                <w:sz w:val="18"/>
                <w:szCs w:val="18"/>
              </w:rPr>
              <w:t>DEL</w:t>
            </w:r>
          </w:p>
        </w:tc>
        <w:tc>
          <w:tcPr>
            <w:tcW w:w="2986" w:type="dxa"/>
          </w:tcPr>
          <w:p w14:paraId="14461743" w14:textId="77777777" w:rsidR="00127C0B" w:rsidRPr="00C700CC" w:rsidRDefault="00127C0B" w:rsidP="00127C0B">
            <w:pPr>
              <w:pStyle w:val="TAL"/>
              <w:keepLines w:val="0"/>
              <w:rPr>
                <w:rFonts w:cs="Arial"/>
                <w:szCs w:val="18"/>
              </w:rPr>
            </w:pPr>
            <w:r>
              <w:rPr>
                <w:rFonts w:cs="Arial"/>
                <w:szCs w:val="18"/>
              </w:rPr>
              <w:t>TS-0001 10.2.13.5</w:t>
            </w:r>
          </w:p>
        </w:tc>
        <w:tc>
          <w:tcPr>
            <w:tcW w:w="2986" w:type="dxa"/>
            <w:shd w:val="clear" w:color="auto" w:fill="auto"/>
          </w:tcPr>
          <w:p w14:paraId="14461744" w14:textId="77777777" w:rsidR="00127C0B" w:rsidRPr="00C700CC" w:rsidRDefault="00127C0B" w:rsidP="00127C0B">
            <w:pPr>
              <w:pStyle w:val="TAL"/>
              <w:keepLines w:val="0"/>
              <w:rPr>
                <w:rFonts w:cs="Arial"/>
                <w:szCs w:val="18"/>
              </w:rPr>
            </w:pPr>
            <w:r w:rsidRPr="00C700CC">
              <w:rPr>
                <w:rFonts w:cs="Arial"/>
                <w:szCs w:val="18"/>
              </w:rPr>
              <w:t>DELETE</w:t>
            </w:r>
          </w:p>
        </w:tc>
      </w:tr>
    </w:tbl>
    <w:p w14:paraId="14461746" w14:textId="77777777" w:rsidR="00B12574" w:rsidRDefault="00B12574" w:rsidP="00B12574">
      <w:pPr>
        <w:rPr>
          <w:rFonts w:ascii="Arial" w:hAnsi="Arial" w:cs="Arial"/>
          <w:sz w:val="28"/>
          <w:szCs w:val="28"/>
        </w:rPr>
      </w:pPr>
    </w:p>
    <w:p w14:paraId="14461747" w14:textId="77777777" w:rsidR="00B12574" w:rsidRPr="004B51AD" w:rsidRDefault="00B12574" w:rsidP="004B51AD">
      <w:pPr>
        <w:pStyle w:val="H6"/>
        <w:rPr>
          <w:rFonts w:eastAsia="Times New Roman"/>
        </w:rPr>
      </w:pPr>
      <w:r w:rsidRPr="004B51AD">
        <w:rPr>
          <w:rFonts w:eastAsia="Times New Roman"/>
        </w:rPr>
        <w:lastRenderedPageBreak/>
        <w:t>TP/oneM2M/CSE/PCH/00</w:t>
      </w:r>
      <w:r w:rsidR="00757AD6">
        <w:rPr>
          <w:rFonts w:eastAsia="Times New Roman"/>
        </w:rPr>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C700CC" w14:paraId="1446174A" w14:textId="77777777" w:rsidTr="008D5AF1">
        <w:trPr>
          <w:jc w:val="center"/>
        </w:trPr>
        <w:tc>
          <w:tcPr>
            <w:tcW w:w="1853" w:type="dxa"/>
            <w:tcBorders>
              <w:top w:val="single" w:sz="4" w:space="0" w:color="000000"/>
              <w:left w:val="single" w:sz="4" w:space="0" w:color="000000"/>
              <w:bottom w:val="single" w:sz="4" w:space="0" w:color="000000"/>
            </w:tcBorders>
          </w:tcPr>
          <w:p w14:paraId="14461748"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49" w14:textId="77777777" w:rsidR="00B12574" w:rsidRPr="00356D1B" w:rsidRDefault="00B12574" w:rsidP="008D5AF1">
            <w:pPr>
              <w:pStyle w:val="TAL"/>
              <w:snapToGrid w:val="0"/>
            </w:pPr>
            <w:r w:rsidRPr="00356D1B">
              <w:t>TP/oneM2M/CSE/</w:t>
            </w:r>
            <w:r>
              <w:rPr>
                <w:lang w:eastAsia="ko-KR"/>
              </w:rPr>
              <w:t>PCH</w:t>
            </w:r>
            <w:r w:rsidRPr="00356D1B">
              <w:t>/00</w:t>
            </w:r>
            <w:r w:rsidR="00757AD6">
              <w:t>6</w:t>
            </w:r>
          </w:p>
        </w:tc>
      </w:tr>
      <w:tr w:rsidR="00B12574" w:rsidRPr="00C700CC" w14:paraId="1446174D" w14:textId="77777777" w:rsidTr="008D5AF1">
        <w:trPr>
          <w:jc w:val="center"/>
        </w:trPr>
        <w:tc>
          <w:tcPr>
            <w:tcW w:w="1853" w:type="dxa"/>
            <w:tcBorders>
              <w:top w:val="single" w:sz="4" w:space="0" w:color="000000"/>
              <w:left w:val="single" w:sz="4" w:space="0" w:color="000000"/>
              <w:bottom w:val="single" w:sz="4" w:space="0" w:color="000000"/>
            </w:tcBorders>
          </w:tcPr>
          <w:p w14:paraId="1446174B"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4C" w14:textId="77777777" w:rsidR="00B12574" w:rsidRPr="00F87566" w:rsidRDefault="00B12574" w:rsidP="008D5AF1">
            <w:pPr>
              <w:pStyle w:val="TAL"/>
              <w:snapToGrid w:val="0"/>
              <w:rPr>
                <w:b/>
              </w:rPr>
            </w:pPr>
            <w:r w:rsidRPr="009C45AD">
              <w:t xml:space="preserve">Check that the IUT </w:t>
            </w:r>
            <w:r>
              <w:t>sends the response with a status to the CSE1 when the request expires according to its Request Expiration Timestamp</w:t>
            </w:r>
          </w:p>
        </w:tc>
      </w:tr>
      <w:tr w:rsidR="00B12574" w:rsidRPr="00C700CC" w14:paraId="14461750" w14:textId="77777777" w:rsidTr="008D5AF1">
        <w:trPr>
          <w:jc w:val="center"/>
        </w:trPr>
        <w:tc>
          <w:tcPr>
            <w:tcW w:w="1853" w:type="dxa"/>
            <w:tcBorders>
              <w:top w:val="single" w:sz="4" w:space="0" w:color="000000"/>
              <w:left w:val="single" w:sz="4" w:space="0" w:color="000000"/>
              <w:bottom w:val="single" w:sz="4" w:space="0" w:color="000000"/>
            </w:tcBorders>
          </w:tcPr>
          <w:p w14:paraId="1446174E"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4F" w14:textId="77777777" w:rsidR="00B12574" w:rsidRPr="00356D1B" w:rsidRDefault="00B12574" w:rsidP="00757AD6">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w:t>
            </w:r>
            <w:r w:rsidR="00757AD6">
              <w:t>10.2.13.6</w:t>
            </w:r>
          </w:p>
        </w:tc>
      </w:tr>
      <w:tr w:rsidR="00B12574" w:rsidRPr="00C700CC" w14:paraId="14461753" w14:textId="77777777" w:rsidTr="008D5AF1">
        <w:trPr>
          <w:jc w:val="center"/>
        </w:trPr>
        <w:tc>
          <w:tcPr>
            <w:tcW w:w="1853" w:type="dxa"/>
            <w:tcBorders>
              <w:top w:val="single" w:sz="4" w:space="0" w:color="000000"/>
              <w:left w:val="single" w:sz="4" w:space="0" w:color="000000"/>
              <w:bottom w:val="single" w:sz="4" w:space="0" w:color="000000"/>
            </w:tcBorders>
          </w:tcPr>
          <w:p w14:paraId="14461751"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2" w14:textId="77777777" w:rsidR="00B12574" w:rsidRPr="00356D1B" w:rsidRDefault="00B12574" w:rsidP="008D5AF1">
            <w:pPr>
              <w:pStyle w:val="TAL"/>
              <w:snapToGrid w:val="0"/>
            </w:pPr>
            <w:r>
              <w:t>CF02</w:t>
            </w:r>
          </w:p>
        </w:tc>
      </w:tr>
      <w:tr w:rsidR="00B12574" w:rsidRPr="00C700CC" w14:paraId="14461756" w14:textId="77777777" w:rsidTr="008D5AF1">
        <w:trPr>
          <w:jc w:val="center"/>
        </w:trPr>
        <w:tc>
          <w:tcPr>
            <w:tcW w:w="1853" w:type="dxa"/>
            <w:tcBorders>
              <w:top w:val="single" w:sz="4" w:space="0" w:color="000000"/>
              <w:left w:val="single" w:sz="4" w:space="0" w:color="000000"/>
              <w:bottom w:val="single" w:sz="4" w:space="0" w:color="000000"/>
            </w:tcBorders>
          </w:tcPr>
          <w:p w14:paraId="14461754"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5"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759" w14:textId="77777777" w:rsidTr="008D5AF1">
        <w:trPr>
          <w:jc w:val="center"/>
        </w:trPr>
        <w:tc>
          <w:tcPr>
            <w:tcW w:w="1853" w:type="dxa"/>
            <w:tcBorders>
              <w:top w:val="single" w:sz="4" w:space="0" w:color="000000"/>
              <w:left w:val="single" w:sz="4" w:space="0" w:color="000000"/>
              <w:bottom w:val="single" w:sz="4" w:space="0" w:color="000000"/>
            </w:tcBorders>
          </w:tcPr>
          <w:p w14:paraId="14461757"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8" w14:textId="77777777" w:rsidR="00B12574" w:rsidRPr="00356D1B" w:rsidRDefault="00B12574" w:rsidP="008D5AF1">
            <w:pPr>
              <w:pStyle w:val="TAL"/>
              <w:snapToGrid w:val="0"/>
            </w:pPr>
            <w:r>
              <w:t>PICS_PCH</w:t>
            </w:r>
          </w:p>
        </w:tc>
      </w:tr>
      <w:tr w:rsidR="00B12574" w:rsidRPr="00C700CC" w14:paraId="14461763"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75A"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B"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175C" w14:textId="77777777" w:rsidR="00B12574" w:rsidRDefault="00B12574" w:rsidP="008D5AF1">
            <w:pPr>
              <w:pStyle w:val="TAL"/>
              <w:snapToGrid w:val="0"/>
            </w:pPr>
            <w:r w:rsidRPr="00356D1B">
              <w:tab/>
            </w:r>
            <w:r w:rsidRPr="00356D1B">
              <w:rPr>
                <w:b/>
              </w:rPr>
              <w:t xml:space="preserve">and </w:t>
            </w:r>
            <w:r w:rsidRPr="00356D1B">
              <w:t>the</w:t>
            </w:r>
            <w:r>
              <w:t xml:space="preserve"> IUT </w:t>
            </w:r>
            <w:r w:rsidR="00757AD6">
              <w:rPr>
                <w:b/>
              </w:rPr>
              <w:t>having</w:t>
            </w:r>
            <w:r>
              <w:rPr>
                <w:b/>
              </w:rPr>
              <w:t xml:space="preserve"> </w:t>
            </w:r>
            <w:r w:rsidRPr="0017499E">
              <w:rPr>
                <w:b/>
              </w:rPr>
              <w:t>register</w:t>
            </w:r>
            <w:r w:rsidR="00757AD6" w:rsidRPr="0017499E">
              <w:rPr>
                <w:b/>
              </w:rPr>
              <w:t>ed</w:t>
            </w:r>
            <w:r>
              <w:t xml:space="preserve"> an AE1</w:t>
            </w:r>
          </w:p>
          <w:p w14:paraId="1446175D" w14:textId="77777777" w:rsidR="00B12574" w:rsidRDefault="00B12574" w:rsidP="00757AD6">
            <w:pPr>
              <w:pStyle w:val="TAL"/>
              <w:snapToGrid w:val="0"/>
            </w:pPr>
            <w:r w:rsidRPr="00C700CC">
              <w:tab/>
            </w:r>
            <w:r w:rsidRPr="00356D1B">
              <w:rPr>
                <w:b/>
              </w:rPr>
              <w:t xml:space="preserve">and </w:t>
            </w:r>
            <w:r w:rsidRPr="00A579BC">
              <w:t>the AE1</w:t>
            </w:r>
            <w:r>
              <w:rPr>
                <w:b/>
              </w:rPr>
              <w:t xml:space="preserve"> </w:t>
            </w:r>
            <w:r w:rsidRPr="00356D1B">
              <w:rPr>
                <w:b/>
              </w:rPr>
              <w:t>having</w:t>
            </w:r>
            <w:r>
              <w:rPr>
                <w:b/>
              </w:rPr>
              <w:t xml:space="preserve"> </w:t>
            </w:r>
            <w:r w:rsidR="00757AD6" w:rsidRPr="0017499E">
              <w:t>a child</w:t>
            </w:r>
            <w:r w:rsidR="00757AD6">
              <w:t xml:space="preserve"> </w:t>
            </w:r>
            <w:r>
              <w:t xml:space="preserve">&lt;pollingChannel&gt; resource </w:t>
            </w:r>
          </w:p>
          <w:p w14:paraId="1446175E"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w:t>
            </w:r>
            <w:r>
              <w:t xml:space="preserve"> </w:t>
            </w:r>
            <w:r w:rsidRPr="00356D1B">
              <w:rPr>
                <w:b/>
              </w:rPr>
              <w:t>receive</w:t>
            </w:r>
            <w:r>
              <w:rPr>
                <w:b/>
              </w:rPr>
              <w:t>d</w:t>
            </w:r>
            <w:r>
              <w:t xml:space="preserve"> a NOTIFY </w:t>
            </w:r>
            <w:r w:rsidRPr="00356D1B">
              <w:t xml:space="preserve">Request </w:t>
            </w:r>
            <w:r w:rsidRPr="00356D1B">
              <w:rPr>
                <w:b/>
              </w:rPr>
              <w:t>from</w:t>
            </w:r>
            <w:r w:rsidRPr="00356D1B">
              <w:t xml:space="preserve"> </w:t>
            </w:r>
            <w:r>
              <w:t>CSE</w:t>
            </w:r>
            <w:r w:rsidRPr="00356D1B">
              <w:t xml:space="preserve"> </w:t>
            </w:r>
            <w:r w:rsidRPr="00356D1B">
              <w:rPr>
                <w:b/>
              </w:rPr>
              <w:t>containing</w:t>
            </w:r>
            <w:r w:rsidRPr="00356D1B">
              <w:t xml:space="preserve"> </w:t>
            </w:r>
          </w:p>
          <w:p w14:paraId="1446175F"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760" w14:textId="77777777" w:rsidR="00B12574" w:rsidRDefault="00B12574" w:rsidP="008D5AF1">
            <w:pPr>
              <w:pStyle w:val="TAL"/>
              <w:snapToGrid w:val="0"/>
            </w:pPr>
            <w:r w:rsidRPr="00356D1B">
              <w:t xml:space="preserve">           From </w:t>
            </w:r>
            <w:r w:rsidRPr="00356D1B">
              <w:rPr>
                <w:b/>
              </w:rPr>
              <w:t>set to</w:t>
            </w:r>
            <w:r>
              <w:t xml:space="preserve"> CSE_ID </w:t>
            </w:r>
            <w:r w:rsidRPr="00356D1B">
              <w:rPr>
                <w:b/>
              </w:rPr>
              <w:t>and</w:t>
            </w:r>
          </w:p>
          <w:p w14:paraId="14461761" w14:textId="77777777" w:rsidR="00B12574" w:rsidRPr="0006374D" w:rsidRDefault="00B12574" w:rsidP="008D5AF1">
            <w:pPr>
              <w:pStyle w:val="TAL"/>
              <w:snapToGrid w:val="0"/>
            </w:pPr>
            <w:r>
              <w:rPr>
                <w:b/>
              </w:rPr>
              <w:t xml:space="preserve">      </w:t>
            </w:r>
            <w:r w:rsidRPr="00C700CC">
              <w:rPr>
                <w:b/>
              </w:rPr>
              <w:t>and</w:t>
            </w:r>
            <w:r w:rsidRPr="00C700CC">
              <w:t xml:space="preserve"> </w:t>
            </w:r>
            <w:r>
              <w:t>Request Expiration Timestamp has not expired</w:t>
            </w:r>
          </w:p>
          <w:p w14:paraId="14461762" w14:textId="77777777" w:rsidR="00B12574" w:rsidRPr="00356D1B" w:rsidRDefault="00B12574" w:rsidP="008D5AF1">
            <w:pPr>
              <w:pStyle w:val="TAL"/>
              <w:snapToGrid w:val="0"/>
              <w:rPr>
                <w:b/>
                <w:kern w:val="1"/>
              </w:rPr>
            </w:pPr>
            <w:r w:rsidRPr="00356D1B">
              <w:rPr>
                <w:b/>
              </w:rPr>
              <w:t>}</w:t>
            </w:r>
          </w:p>
        </w:tc>
      </w:tr>
      <w:tr w:rsidR="00B12574" w:rsidRPr="00C700CC" w14:paraId="14461767"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764" w14:textId="77777777" w:rsidR="00B12574" w:rsidRPr="00356D1B" w:rsidRDefault="00B12574" w:rsidP="008D5AF1">
            <w:pPr>
              <w:pStyle w:val="TAL"/>
              <w:snapToGrid w:val="0"/>
              <w:jc w:val="center"/>
              <w:rPr>
                <w:b/>
                <w:kern w:val="1"/>
              </w:rPr>
            </w:pPr>
            <w:r w:rsidRPr="00356D1B">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61765" w14:textId="77777777" w:rsidR="00B12574" w:rsidRPr="00356D1B" w:rsidRDefault="00B12574" w:rsidP="008D5AF1">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61766" w14:textId="77777777" w:rsidR="00B12574" w:rsidRPr="00356D1B" w:rsidRDefault="00B12574" w:rsidP="008D5AF1">
            <w:pPr>
              <w:pStyle w:val="TAL"/>
              <w:snapToGrid w:val="0"/>
              <w:jc w:val="center"/>
              <w:rPr>
                <w:b/>
              </w:rPr>
            </w:pPr>
            <w:r w:rsidRPr="00356D1B">
              <w:rPr>
                <w:b/>
              </w:rPr>
              <w:t>Direction</w:t>
            </w:r>
          </w:p>
        </w:tc>
      </w:tr>
      <w:tr w:rsidR="00B12574" w:rsidRPr="00C700CC" w14:paraId="1446176C" w14:textId="77777777" w:rsidTr="008D5AF1">
        <w:trPr>
          <w:trHeight w:val="521"/>
          <w:jc w:val="center"/>
        </w:trPr>
        <w:tc>
          <w:tcPr>
            <w:tcW w:w="1853" w:type="dxa"/>
            <w:vMerge/>
            <w:tcBorders>
              <w:left w:val="single" w:sz="4" w:space="0" w:color="000000"/>
              <w:right w:val="single" w:sz="4" w:space="0" w:color="000000"/>
            </w:tcBorders>
          </w:tcPr>
          <w:p w14:paraId="14461768"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769" w14:textId="77777777" w:rsidR="00B12574" w:rsidRDefault="00B12574" w:rsidP="008D5AF1">
            <w:pPr>
              <w:pStyle w:val="TAL"/>
              <w:snapToGrid w:val="0"/>
            </w:pPr>
            <w:r w:rsidRPr="00356D1B">
              <w:rPr>
                <w:b/>
              </w:rPr>
              <w:t>when {</w:t>
            </w:r>
            <w:r w:rsidRPr="00356D1B">
              <w:br/>
            </w:r>
            <w:r w:rsidRPr="00356D1B">
              <w:tab/>
            </w:r>
            <w:r>
              <w:t>Request Expiration Timestamp expires</w:t>
            </w:r>
          </w:p>
          <w:p w14:paraId="1446176A" w14:textId="77777777" w:rsidR="00B12574" w:rsidRPr="00356D1B" w:rsidRDefault="00B12574" w:rsidP="008D5AF1">
            <w:pPr>
              <w:pStyle w:val="TAL"/>
              <w:snapToGrid w:val="0"/>
            </w:pPr>
            <w:r w:rsidRPr="00356D1B">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6176B" w14:textId="77777777" w:rsidR="00B12574" w:rsidRPr="00356D1B" w:rsidRDefault="00B12574" w:rsidP="008D5AF1">
            <w:pPr>
              <w:pStyle w:val="TAL"/>
              <w:snapToGrid w:val="0"/>
              <w:jc w:val="center"/>
              <w:rPr>
                <w:b/>
                <w:kern w:val="1"/>
              </w:rPr>
            </w:pPr>
            <w:r w:rsidRPr="00356D1B">
              <w:rPr>
                <w:lang w:eastAsia="ko-KR"/>
              </w:rPr>
              <w:t>IUT</w:t>
            </w:r>
          </w:p>
        </w:tc>
      </w:tr>
      <w:tr w:rsidR="00B12574" w:rsidRPr="00C700CC" w14:paraId="14461772"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1446176D"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76E" w14:textId="77777777" w:rsidR="00B12574" w:rsidRDefault="00B12574" w:rsidP="008D5AF1">
            <w:pPr>
              <w:pStyle w:val="TAL"/>
              <w:tabs>
                <w:tab w:val="left" w:pos="302"/>
              </w:tabs>
              <w:snapToGrid w:val="0"/>
            </w:pPr>
            <w:r w:rsidRPr="00A5391C">
              <w:rPr>
                <w:b/>
              </w:rPr>
              <w:t>then {</w:t>
            </w:r>
            <w:r w:rsidRPr="00A5391C">
              <w:br/>
            </w:r>
            <w:r w:rsidRPr="0005430A">
              <w:t xml:space="preserve">       </w:t>
            </w:r>
            <w:r w:rsidRPr="0005430A">
              <w:rPr>
                <w:b/>
                <w:bCs/>
              </w:rPr>
              <w:t>and</w:t>
            </w:r>
            <w:r w:rsidRPr="0005430A">
              <w:t xml:space="preserve"> </w:t>
            </w:r>
            <w:r w:rsidRPr="00A5391C">
              <w:t xml:space="preserve">the IUT </w:t>
            </w:r>
            <w:r w:rsidRPr="00A5391C">
              <w:rPr>
                <w:b/>
              </w:rPr>
              <w:t>sends</w:t>
            </w:r>
            <w:r>
              <w:t xml:space="preserve"> a</w:t>
            </w:r>
            <w:r w:rsidRPr="00A5391C">
              <w:t xml:space="preserve"> Response </w:t>
            </w:r>
            <w:r w:rsidRPr="004D1275">
              <w:rPr>
                <w:b/>
              </w:rPr>
              <w:t>to</w:t>
            </w:r>
            <w:r>
              <w:t xml:space="preserve"> the CSE </w:t>
            </w:r>
            <w:r w:rsidRPr="00A5391C">
              <w:rPr>
                <w:b/>
              </w:rPr>
              <w:t>containing</w:t>
            </w:r>
            <w:r w:rsidRPr="00A5391C">
              <w:t xml:space="preserve"> </w:t>
            </w:r>
          </w:p>
          <w:p w14:paraId="1446176F" w14:textId="77777777" w:rsidR="00B12574" w:rsidRDefault="00B12574" w:rsidP="008D5AF1">
            <w:pPr>
              <w:pStyle w:val="TAL"/>
              <w:snapToGrid w:val="0"/>
              <w:ind w:firstLineChars="300" w:firstLine="540"/>
              <w:rPr>
                <w:szCs w:val="18"/>
              </w:rPr>
            </w:pPr>
            <w:r>
              <w:rPr>
                <w:szCs w:val="18"/>
              </w:rPr>
              <w:t xml:space="preserve">Response Status Code </w:t>
            </w:r>
            <w:r>
              <w:rPr>
                <w:b/>
                <w:szCs w:val="18"/>
              </w:rPr>
              <w:t>set to</w:t>
            </w:r>
            <w:r>
              <w:rPr>
                <w:szCs w:val="18"/>
              </w:rPr>
              <w:t xml:space="preserve"> 4108  (REQUEST_TIMEOUT)</w:t>
            </w:r>
          </w:p>
          <w:p w14:paraId="14461770" w14:textId="77777777" w:rsidR="00B12574" w:rsidRPr="00356D1B" w:rsidRDefault="00B12574" w:rsidP="008D5AF1">
            <w:pPr>
              <w:pStyle w:val="TAL"/>
              <w:snapToGrid w:val="0"/>
              <w:rPr>
                <w:b/>
              </w:rPr>
            </w:pPr>
            <w:r w:rsidRPr="00A5391C">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61771"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w:t>
            </w:r>
            <w:r w:rsidRPr="00356D1B">
              <w:rPr>
                <w:lang w:eastAsia="ko-KR"/>
              </w:rPr>
              <w:t>E</w:t>
            </w:r>
            <w:r>
              <w:rPr>
                <w:lang w:eastAsia="ko-KR"/>
              </w:rPr>
              <w:t>1</w:t>
            </w:r>
          </w:p>
        </w:tc>
      </w:tr>
    </w:tbl>
    <w:p w14:paraId="14461773" w14:textId="77777777" w:rsidR="00B12574" w:rsidRDefault="00B12574" w:rsidP="00B12574">
      <w:pPr>
        <w:rPr>
          <w:rFonts w:eastAsia="DengXian"/>
          <w:lang w:eastAsia="zh-CN"/>
        </w:rPr>
      </w:pPr>
    </w:p>
    <w:p w14:paraId="14461774" w14:textId="77777777" w:rsidR="00BD5B46" w:rsidRPr="004B51AD" w:rsidRDefault="00BD5B46" w:rsidP="00BD5B46">
      <w:pPr>
        <w:pStyle w:val="Ttulo5"/>
        <w:rPr>
          <w:rFonts w:eastAsia="Times New Roman"/>
        </w:rPr>
      </w:pPr>
      <w:bookmarkStart w:id="3725" w:name="_Toc530066813"/>
      <w:bookmarkStart w:id="3726" w:name="_Toc530067662"/>
      <w:bookmarkStart w:id="3727" w:name="_Toc530069901"/>
      <w:bookmarkStart w:id="3728" w:name="_Toc530146714"/>
      <w:r w:rsidRPr="00357B8F">
        <w:rPr>
          <w:rFonts w:eastAsia="Times New Roman"/>
        </w:rPr>
        <w:lastRenderedPageBreak/>
        <w:t>7.2.2</w:t>
      </w:r>
      <w:r w:rsidRPr="004B51AD">
        <w:rPr>
          <w:rFonts w:eastAsia="Times New Roman"/>
        </w:rPr>
        <w:t>.</w:t>
      </w:r>
      <w:r>
        <w:rPr>
          <w:rFonts w:eastAsia="Times New Roman"/>
        </w:rPr>
        <w:t>9.2</w:t>
      </w:r>
      <w:r w:rsidRPr="004B51AD">
        <w:rPr>
          <w:rFonts w:eastAsia="Times New Roman"/>
        </w:rPr>
        <w:tab/>
      </w:r>
      <w:r w:rsidR="008A1690">
        <w:rPr>
          <w:rFonts w:eastAsia="Times New Roman"/>
        </w:rPr>
        <w:t>Response</w:t>
      </w:r>
      <w:r w:rsidRPr="004B51AD">
        <w:rPr>
          <w:rFonts w:eastAsia="Times New Roman"/>
        </w:rPr>
        <w:t xml:space="preserve"> </w:t>
      </w:r>
      <w:r>
        <w:rPr>
          <w:rFonts w:eastAsia="Times New Roman"/>
        </w:rPr>
        <w:t>Type</w:t>
      </w:r>
      <w:r w:rsidRPr="004B51AD">
        <w:rPr>
          <w:rFonts w:eastAsia="Times New Roman"/>
        </w:rPr>
        <w:t xml:space="preserve"> (</w:t>
      </w:r>
      <w:r>
        <w:rPr>
          <w:rFonts w:eastAsia="Times New Roman"/>
        </w:rPr>
        <w:t>RT</w:t>
      </w:r>
      <w:r w:rsidRPr="004B51AD">
        <w:rPr>
          <w:rFonts w:eastAsia="Times New Roman"/>
        </w:rPr>
        <w:t>)</w:t>
      </w:r>
      <w:bookmarkEnd w:id="3725"/>
      <w:bookmarkEnd w:id="3726"/>
      <w:bookmarkEnd w:id="3727"/>
      <w:bookmarkEnd w:id="3728"/>
    </w:p>
    <w:p w14:paraId="14461775" w14:textId="77777777" w:rsidR="00281202" w:rsidRPr="004B51AD" w:rsidRDefault="00281202" w:rsidP="00FE2353">
      <w:pPr>
        <w:pStyle w:val="Ttulo6"/>
        <w:rPr>
          <w:rFonts w:eastAsia="Times New Roman"/>
        </w:rPr>
      </w:pPr>
      <w:bookmarkStart w:id="3729" w:name="_Toc530066814"/>
      <w:bookmarkStart w:id="3730" w:name="_Toc530067663"/>
      <w:bookmarkStart w:id="3731" w:name="_Toc530069902"/>
      <w:bookmarkStart w:id="3732" w:name="_Toc508957802"/>
      <w:bookmarkStart w:id="3733" w:name="OLE_LINK11"/>
      <w:bookmarkStart w:id="3734" w:name="OLE_LINK12"/>
      <w:bookmarkStart w:id="3735" w:name="_Toc530146715"/>
      <w:r w:rsidRPr="00357B8F">
        <w:rPr>
          <w:rFonts w:eastAsia="Times New Roman"/>
        </w:rPr>
        <w:t>7.2.2</w:t>
      </w:r>
      <w:r w:rsidRPr="004B51AD">
        <w:rPr>
          <w:rFonts w:eastAsia="Times New Roman"/>
        </w:rPr>
        <w:t>.</w:t>
      </w:r>
      <w:r>
        <w:rPr>
          <w:rFonts w:eastAsia="Times New Roman"/>
        </w:rPr>
        <w:t>9.2.1</w:t>
      </w:r>
      <w:r w:rsidRPr="004B51AD">
        <w:rPr>
          <w:rFonts w:eastAsia="Times New Roman"/>
        </w:rPr>
        <w:tab/>
      </w:r>
      <w:r w:rsidRPr="00281202">
        <w:rPr>
          <w:rFonts w:eastAsia="Times New Roman"/>
        </w:rPr>
        <w:t>nonBlockingRequestSynch</w:t>
      </w:r>
      <w:r w:rsidRPr="004B51AD">
        <w:rPr>
          <w:rFonts w:eastAsia="Times New Roman"/>
        </w:rPr>
        <w:t xml:space="preserve"> (</w:t>
      </w:r>
      <w:r>
        <w:rPr>
          <w:rFonts w:eastAsia="Times New Roman"/>
        </w:rPr>
        <w:t>NBS</w:t>
      </w:r>
      <w:r w:rsidRPr="004B51AD">
        <w:rPr>
          <w:rFonts w:eastAsia="Times New Roman"/>
        </w:rPr>
        <w:t>)</w:t>
      </w:r>
      <w:bookmarkEnd w:id="3729"/>
      <w:bookmarkEnd w:id="3730"/>
      <w:bookmarkEnd w:id="3731"/>
      <w:bookmarkEnd w:id="3735"/>
    </w:p>
    <w:p w14:paraId="14461776" w14:textId="77777777" w:rsidR="00BD5B46" w:rsidRPr="00FE2353" w:rsidRDefault="00BD5B46" w:rsidP="00FE2353">
      <w:pPr>
        <w:pStyle w:val="H6"/>
        <w:rPr>
          <w:rFonts w:eastAsia="Times New Roman"/>
        </w:rPr>
      </w:pPr>
      <w:r w:rsidRPr="00FE2353">
        <w:rPr>
          <w:rFonts w:eastAsia="Times New Roman"/>
        </w:rPr>
        <w:t>TP/oneM2M/CSE/</w:t>
      </w:r>
      <w:r w:rsidR="00281202">
        <w:rPr>
          <w:rFonts w:eastAsia="Times New Roman"/>
        </w:rPr>
        <w:t>RT/NBS</w:t>
      </w:r>
      <w:r w:rsidRPr="00FE2353">
        <w:rPr>
          <w:rFonts w:eastAsia="Times New Roman"/>
        </w:rPr>
        <w:t>/</w:t>
      </w:r>
      <w:bookmarkEnd w:id="3732"/>
      <w:r w:rsidRPr="00FE2353">
        <w:rPr>
          <w:rFonts w:eastAsia="Times New Roman"/>
        </w:rPr>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77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77"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78" w14:textId="77777777" w:rsidR="00BD5B46" w:rsidRPr="00ED3688" w:rsidRDefault="00BD5B46" w:rsidP="00281202">
            <w:pPr>
              <w:keepNext/>
              <w:keepLines/>
              <w:snapToGrid w:val="0"/>
              <w:spacing w:after="0"/>
              <w:rPr>
                <w:rFonts w:ascii="Arial" w:hAnsi="Arial"/>
                <w:sz w:val="18"/>
              </w:rPr>
            </w:pPr>
            <w:r w:rsidRPr="00ED3688">
              <w:rPr>
                <w:rFonts w:ascii="Arial" w:hAnsi="Arial"/>
                <w:sz w:val="18"/>
              </w:rPr>
              <w:t>TP/oneM2M/CSE/</w:t>
            </w:r>
            <w:r w:rsidR="00281202">
              <w:rPr>
                <w:rFonts w:ascii="Arial" w:hAnsi="Arial"/>
                <w:sz w:val="18"/>
              </w:rPr>
              <w:t>RT/NBS</w:t>
            </w:r>
            <w:r w:rsidRPr="00ED3688">
              <w:rPr>
                <w:rFonts w:ascii="Arial" w:hAnsi="Arial"/>
                <w:sz w:val="18"/>
              </w:rPr>
              <w:t>/001</w:t>
            </w:r>
          </w:p>
        </w:tc>
      </w:tr>
      <w:tr w:rsidR="00BD5B46" w:rsidRPr="00ED3688" w14:paraId="144617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7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7B"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rejects a Non-Blocking Synchronous Request </w:t>
            </w:r>
            <w:r w:rsidRPr="00ED3688">
              <w:rPr>
                <w:rFonts w:ascii="Arial" w:hAnsi="Arial"/>
                <w:i/>
                <w:sz w:val="18"/>
              </w:rPr>
              <w:t>OPERATION</w:t>
            </w:r>
            <w:r w:rsidRPr="00ED3688">
              <w:rPr>
                <w:rFonts w:ascii="Arial" w:hAnsi="Arial"/>
                <w:sz w:val="18"/>
              </w:rPr>
              <w:t xml:space="preserve"> if the IUT does not support the &lt;request&gt; resource</w:t>
            </w:r>
          </w:p>
        </w:tc>
      </w:tr>
      <w:tr w:rsidR="00BD5B46" w:rsidRPr="00ED3688" w14:paraId="144617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7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7E"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8.2.2.2</w:t>
            </w:r>
          </w:p>
        </w:tc>
      </w:tr>
      <w:tr w:rsidR="00BD5B46" w:rsidRPr="00ED3688" w14:paraId="1446178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8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81"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785"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783"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784"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78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86"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8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PICS_NON_BLOCKING_REQUEST_SYNCH</w:t>
            </w:r>
          </w:p>
        </w:tc>
      </w:tr>
      <w:tr w:rsidR="00BD5B46" w:rsidRPr="00ED3688" w14:paraId="1446178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78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78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78B"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78C"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CREATE operation on the resource </w:t>
            </w:r>
            <w:r w:rsidRPr="00ED3688">
              <w:rPr>
                <w:rFonts w:ascii="Arial" w:hAnsi="Arial"/>
                <w:sz w:val="18"/>
              </w:rPr>
              <w:tab/>
              <w:t>TARGET_RESOURCE_ADDRESS</w:t>
            </w:r>
            <w:r w:rsidRPr="00ED3688" w:rsidDel="008268CA">
              <w:rPr>
                <w:rFonts w:ascii="Arial" w:hAnsi="Arial"/>
                <w:b/>
                <w:sz w:val="18"/>
              </w:rPr>
              <w:t xml:space="preserve"> </w:t>
            </w:r>
          </w:p>
          <w:p w14:paraId="1446178D"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78E"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793"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79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91"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792"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79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94"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95"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79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79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79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799"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1 (nonBlockingRequestSynch)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9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7A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9C"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9D"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then {</w:t>
            </w:r>
            <w:r w:rsidRPr="00ED3688">
              <w:rPr>
                <w:rFonts w:ascii="Arial" w:hAnsi="Arial"/>
                <w:sz w:val="18"/>
              </w:rPr>
              <w:br/>
            </w:r>
            <w:r w:rsidRPr="00ED3688">
              <w:rPr>
                <w:rFonts w:ascii="Arial" w:hAnsi="Arial"/>
                <w:sz w:val="18"/>
              </w:rPr>
              <w:tab/>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79E" w14:textId="77777777" w:rsidR="00BD5B46" w:rsidRPr="00ED3688" w:rsidRDefault="00BD5B46" w:rsidP="00940941">
            <w:pPr>
              <w:keepNext/>
              <w:keepLines/>
              <w:snapToGrid w:val="0"/>
              <w:spacing w:after="0"/>
              <w:rPr>
                <w:rFonts w:ascii="Arial" w:hAnsi="Arial"/>
                <w:sz w:val="18"/>
                <w:szCs w:val="18"/>
              </w:rPr>
            </w:pPr>
            <w:r w:rsidRPr="00ED3688">
              <w:rPr>
                <w:rFonts w:ascii="Arial" w:hAnsi="Arial"/>
                <w:sz w:val="18"/>
                <w:szCs w:val="18"/>
              </w:rPr>
              <w:tab/>
            </w: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5206  (NON_BLOCKING_REQUEST_NOT_SUPPORTED)</w:t>
            </w:r>
          </w:p>
          <w:p w14:paraId="1446179F"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A0"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bookmarkEnd w:id="3733"/>
      <w:bookmarkEnd w:id="3734"/>
    </w:tbl>
    <w:p w14:paraId="144617A2" w14:textId="77777777" w:rsidR="00BD5B46" w:rsidRPr="00ED3688"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ED3688" w14:paraId="144617A5" w14:textId="77777777" w:rsidTr="00FE2353">
        <w:trPr>
          <w:trHeight w:val="250"/>
          <w:tblHeader/>
          <w:jc w:val="center"/>
        </w:trPr>
        <w:tc>
          <w:tcPr>
            <w:tcW w:w="7044" w:type="dxa"/>
            <w:shd w:val="clear" w:color="auto" w:fill="auto"/>
          </w:tcPr>
          <w:p w14:paraId="144617A3"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0" w:type="dxa"/>
          </w:tcPr>
          <w:p w14:paraId="144617A4"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7A8" w14:textId="77777777" w:rsidTr="00FE2353">
        <w:trPr>
          <w:trHeight w:val="24"/>
          <w:jc w:val="center"/>
        </w:trPr>
        <w:tc>
          <w:tcPr>
            <w:tcW w:w="7044" w:type="dxa"/>
            <w:shd w:val="clear" w:color="auto" w:fill="auto"/>
          </w:tcPr>
          <w:p w14:paraId="144617A6"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/001_CRE</w:t>
            </w:r>
          </w:p>
        </w:tc>
        <w:tc>
          <w:tcPr>
            <w:tcW w:w="2630" w:type="dxa"/>
          </w:tcPr>
          <w:p w14:paraId="144617A7"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7AB" w14:textId="77777777" w:rsidTr="00FE2353">
        <w:trPr>
          <w:trHeight w:val="24"/>
          <w:jc w:val="center"/>
        </w:trPr>
        <w:tc>
          <w:tcPr>
            <w:tcW w:w="7044" w:type="dxa"/>
            <w:shd w:val="clear" w:color="auto" w:fill="auto"/>
          </w:tcPr>
          <w:p w14:paraId="144617A9"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/001_UPD</w:t>
            </w:r>
          </w:p>
        </w:tc>
        <w:tc>
          <w:tcPr>
            <w:tcW w:w="2630" w:type="dxa"/>
          </w:tcPr>
          <w:p w14:paraId="144617AA"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7AE" w14:textId="77777777" w:rsidTr="00FE2353">
        <w:trPr>
          <w:trHeight w:val="24"/>
          <w:jc w:val="center"/>
        </w:trPr>
        <w:tc>
          <w:tcPr>
            <w:tcW w:w="7044" w:type="dxa"/>
            <w:shd w:val="clear" w:color="auto" w:fill="auto"/>
          </w:tcPr>
          <w:p w14:paraId="144617AC"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/001_RET</w:t>
            </w:r>
          </w:p>
        </w:tc>
        <w:tc>
          <w:tcPr>
            <w:tcW w:w="2630" w:type="dxa"/>
          </w:tcPr>
          <w:p w14:paraId="144617AD"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7B1" w14:textId="77777777" w:rsidTr="00FE2353">
        <w:trPr>
          <w:trHeight w:val="24"/>
          <w:jc w:val="center"/>
        </w:trPr>
        <w:tc>
          <w:tcPr>
            <w:tcW w:w="7044" w:type="dxa"/>
            <w:shd w:val="clear" w:color="auto" w:fill="auto"/>
          </w:tcPr>
          <w:p w14:paraId="144617AF"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/001_DEL</w:t>
            </w:r>
          </w:p>
        </w:tc>
        <w:tc>
          <w:tcPr>
            <w:tcW w:w="2630" w:type="dxa"/>
          </w:tcPr>
          <w:p w14:paraId="144617B0"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7B2" w14:textId="77777777" w:rsidR="00BD5B46" w:rsidRPr="00E42F60" w:rsidRDefault="00243455" w:rsidP="00E42F60">
      <w:pPr>
        <w:pStyle w:val="NO"/>
        <w:rPr>
          <w:color w:val="FF0000"/>
        </w:rPr>
      </w:pPr>
      <w:r w:rsidRPr="00E42F60">
        <w:rPr>
          <w:color w:val="FF0000"/>
        </w:rPr>
        <w:t xml:space="preserve">Editor’s Note: </w:t>
      </w:r>
      <w:r>
        <w:rPr>
          <w:color w:val="FF0000"/>
        </w:rPr>
        <w:t>Need to be clarified that d</w:t>
      </w:r>
      <w:r w:rsidRPr="00E42F60">
        <w:rPr>
          <w:color w:val="FF0000"/>
        </w:rPr>
        <w:t>oes it make sense to have such TPs on the NBR group when no support of NBR from the IUT is required</w:t>
      </w:r>
      <w:r>
        <w:rPr>
          <w:color w:val="FF0000"/>
        </w:rPr>
        <w:t>.</w:t>
      </w:r>
    </w:p>
    <w:p w14:paraId="144617B3" w14:textId="77777777" w:rsidR="00BD5B46" w:rsidRPr="00FE2353" w:rsidRDefault="00BD5B46" w:rsidP="00FE2353">
      <w:pPr>
        <w:pStyle w:val="H6"/>
        <w:rPr>
          <w:rFonts w:eastAsia="Times New Roman"/>
        </w:rPr>
      </w:pPr>
      <w:r w:rsidRPr="00FE2353">
        <w:rPr>
          <w:rFonts w:eastAsia="Times New Roman"/>
        </w:rPr>
        <w:lastRenderedPageBreak/>
        <w:t>TP/oneM2M/CSE/</w:t>
      </w:r>
      <w:r w:rsidR="00281202">
        <w:rPr>
          <w:rFonts w:eastAsia="Times New Roman"/>
        </w:rPr>
        <w:t>RT/NBS</w:t>
      </w:r>
      <w:r w:rsidRPr="00FE2353">
        <w:rPr>
          <w:rFonts w:eastAsia="Times New Roman"/>
        </w:rPr>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7B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4"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281202">
              <w:rPr>
                <w:rFonts w:ascii="Arial" w:hAnsi="Arial"/>
                <w:sz w:val="18"/>
              </w:rPr>
              <w:t>RT/NBS</w:t>
            </w:r>
            <w:r w:rsidRPr="00ED3688">
              <w:rPr>
                <w:rFonts w:ascii="Arial" w:hAnsi="Arial"/>
                <w:sz w:val="18"/>
              </w:rPr>
              <w:t>/002</w:t>
            </w:r>
          </w:p>
        </w:tc>
      </w:tr>
      <w:tr w:rsidR="00BD5B46" w:rsidRPr="00ED3688" w14:paraId="144617B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responds to a Non-Blocking Synchronous Request </w:t>
            </w:r>
            <w:r w:rsidRPr="00ED3688">
              <w:rPr>
                <w:rFonts w:ascii="Arial" w:hAnsi="Arial"/>
                <w:i/>
                <w:sz w:val="18"/>
              </w:rPr>
              <w:t>OPERATION</w:t>
            </w:r>
            <w:r w:rsidRPr="00ED3688">
              <w:rPr>
                <w:rFonts w:ascii="Arial" w:hAnsi="Arial"/>
                <w:sz w:val="18"/>
              </w:rPr>
              <w:t xml:space="preserve"> with the reference of a &lt;request&gt; resource provided within the Content parameter of the Response </w:t>
            </w:r>
          </w:p>
        </w:tc>
      </w:tr>
      <w:tr w:rsidR="00BD5B46" w:rsidRPr="00ED3688" w14:paraId="144617B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B"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8.2.2.1</w:t>
            </w:r>
          </w:p>
        </w:tc>
      </w:tr>
      <w:tr w:rsidR="00BD5B46" w:rsidRPr="00ED3688" w14:paraId="144617B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E"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7C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7C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7C1"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7C5"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C3"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C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PICS_NON_BLOCKING_REQUEST_SYNCH</w:t>
            </w:r>
          </w:p>
        </w:tc>
      </w:tr>
      <w:tr w:rsidR="00BD5B46" w:rsidRPr="00ED3688" w14:paraId="144617CC"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7C6"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7C7"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7C8"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7C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7CA"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7CB"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7D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7C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CE"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7CF"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7D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D1"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D2"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7D3"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7D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7D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7D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1 (nonBlockingRequestSynch)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D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7E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D9"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DA"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p>
          <w:p w14:paraId="144617DB" w14:textId="77777777" w:rsidR="00BD5B46" w:rsidRPr="00ED3688" w:rsidDel="0039739A" w:rsidRDefault="00BD5B46" w:rsidP="00940941">
            <w:pPr>
              <w:keepNext/>
              <w:keepLines/>
              <w:snapToGrid w:val="0"/>
              <w:spacing w:after="0"/>
              <w:ind w:left="360" w:hangingChars="200" w:hanging="360"/>
              <w:rPr>
                <w:rFonts w:ascii="Arial" w:hAnsi="Arial"/>
                <w:b/>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7DC" w14:textId="77777777" w:rsidR="00BD5B46" w:rsidRPr="00ED3688" w:rsidRDefault="00BD5B46" w:rsidP="00940941">
            <w:pPr>
              <w:keepNext/>
              <w:keepLines/>
              <w:snapToGrid w:val="0"/>
              <w:spacing w:after="0"/>
              <w:rPr>
                <w:rFonts w:ascii="Arial" w:hAnsi="Arial"/>
                <w:b/>
                <w:sz w:val="18"/>
                <w:szCs w:val="18"/>
              </w:rPr>
            </w:pP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1001 (ACCEPTED for n</w:t>
            </w:r>
            <w:r w:rsidRPr="00ED3688">
              <w:rPr>
                <w:rFonts w:ascii="Arial" w:hAnsi="Arial"/>
                <w:sz w:val="18"/>
                <w:szCs w:val="18"/>
              </w:rPr>
              <w:tab/>
            </w:r>
            <w:r w:rsidRPr="00ED3688">
              <w:rPr>
                <w:rFonts w:ascii="Arial" w:hAnsi="Arial"/>
                <w:sz w:val="18"/>
                <w:szCs w:val="18"/>
              </w:rPr>
              <w:tab/>
              <w:t xml:space="preserve">onBlockingRequestSynch) </w:t>
            </w:r>
            <w:r w:rsidRPr="00ED3688">
              <w:rPr>
                <w:rFonts w:ascii="Arial" w:hAnsi="Arial"/>
                <w:b/>
                <w:sz w:val="18"/>
                <w:szCs w:val="18"/>
              </w:rPr>
              <w:t>and</w:t>
            </w:r>
          </w:p>
          <w:p w14:paraId="144617DD" w14:textId="77777777" w:rsidR="00BD5B46" w:rsidRPr="00ED3688" w:rsidRDefault="00BD5B46" w:rsidP="00940941">
            <w:pPr>
              <w:keepNext/>
              <w:keepLines/>
              <w:snapToGrid w:val="0"/>
              <w:spacing w:after="0"/>
              <w:rPr>
                <w:rFonts w:ascii="Arial" w:hAnsi="Arial"/>
                <w:sz w:val="18"/>
              </w:rPr>
            </w:pPr>
            <w:r w:rsidRPr="00ED3688">
              <w:rPr>
                <w:rFonts w:ascii="Arial" w:hAnsi="Arial"/>
                <w:b/>
                <w:sz w:val="18"/>
                <w:szCs w:val="18"/>
              </w:rPr>
              <w:tab/>
            </w:r>
            <w:r w:rsidRPr="00ED3688">
              <w:rPr>
                <w:rFonts w:ascii="Arial" w:hAnsi="Arial"/>
                <w:sz w:val="18"/>
              </w:rPr>
              <w:t xml:space="preserve">Content </w:t>
            </w:r>
            <w:r w:rsidRPr="00ED3688">
              <w:rPr>
                <w:rFonts w:ascii="Arial" w:hAnsi="Arial"/>
                <w:b/>
                <w:sz w:val="18"/>
              </w:rPr>
              <w:t>containing</w:t>
            </w:r>
          </w:p>
          <w:p w14:paraId="144617DE" w14:textId="77777777" w:rsidR="00BD5B46" w:rsidRPr="00ED3688" w:rsidRDefault="00BD5B46" w:rsidP="00940941">
            <w:pPr>
              <w:keepNext/>
              <w:keepLines/>
              <w:snapToGrid w:val="0"/>
              <w:spacing w:after="0"/>
              <w:rPr>
                <w:rFonts w:ascii="Arial" w:hAnsi="Arial"/>
                <w:sz w:val="18"/>
                <w:szCs w:val="18"/>
              </w:rPr>
            </w:pPr>
            <w:r w:rsidRPr="00ED3688">
              <w:rPr>
                <w:rFonts w:ascii="Arial" w:hAnsi="Arial"/>
                <w:i/>
                <w:sz w:val="18"/>
              </w:rPr>
              <w:tab/>
            </w:r>
            <w:r w:rsidRPr="00ED3688">
              <w:rPr>
                <w:rFonts w:ascii="Arial" w:hAnsi="Arial"/>
                <w:i/>
                <w:sz w:val="18"/>
              </w:rPr>
              <w:tab/>
            </w:r>
            <w:r w:rsidRPr="00ED3688">
              <w:rPr>
                <w:rFonts w:ascii="Arial" w:hAnsi="Arial"/>
                <w:sz w:val="18"/>
              </w:rPr>
              <w:t xml:space="preserve">URI attribute </w:t>
            </w:r>
            <w:r w:rsidRPr="00ED3688">
              <w:rPr>
                <w:rFonts w:ascii="Arial" w:hAnsi="Arial"/>
                <w:b/>
                <w:sz w:val="18"/>
              </w:rPr>
              <w:t>set to</w:t>
            </w:r>
            <w:r w:rsidRPr="00ED3688">
              <w:rPr>
                <w:rFonts w:ascii="Arial" w:hAnsi="Arial"/>
                <w:sz w:val="18"/>
              </w:rPr>
              <w:t xml:space="preserve"> REQUEST_RESOURCE_ADDRESS</w:t>
            </w:r>
          </w:p>
          <w:p w14:paraId="144617DF"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E0"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7E2" w14:textId="77777777" w:rsidR="00BD5B46" w:rsidRPr="00ED3688"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ED3688" w14:paraId="144617E5" w14:textId="77777777" w:rsidTr="00FE2353">
        <w:trPr>
          <w:trHeight w:val="250"/>
          <w:tblHeader/>
          <w:jc w:val="center"/>
        </w:trPr>
        <w:tc>
          <w:tcPr>
            <w:tcW w:w="7044" w:type="dxa"/>
            <w:shd w:val="clear" w:color="auto" w:fill="auto"/>
          </w:tcPr>
          <w:p w14:paraId="144617E3"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0" w:type="dxa"/>
          </w:tcPr>
          <w:p w14:paraId="144617E4"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7E8" w14:textId="77777777" w:rsidTr="00FE2353">
        <w:trPr>
          <w:trHeight w:val="24"/>
          <w:jc w:val="center"/>
        </w:trPr>
        <w:tc>
          <w:tcPr>
            <w:tcW w:w="7044" w:type="dxa"/>
            <w:shd w:val="clear" w:color="auto" w:fill="auto"/>
          </w:tcPr>
          <w:p w14:paraId="144617E6"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/002_CRE</w:t>
            </w:r>
          </w:p>
        </w:tc>
        <w:tc>
          <w:tcPr>
            <w:tcW w:w="2630" w:type="dxa"/>
          </w:tcPr>
          <w:p w14:paraId="144617E7"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7EB" w14:textId="77777777" w:rsidTr="00FE2353">
        <w:trPr>
          <w:trHeight w:val="24"/>
          <w:jc w:val="center"/>
        </w:trPr>
        <w:tc>
          <w:tcPr>
            <w:tcW w:w="7044" w:type="dxa"/>
            <w:shd w:val="clear" w:color="auto" w:fill="auto"/>
          </w:tcPr>
          <w:p w14:paraId="144617E9"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/002_UPD</w:t>
            </w:r>
          </w:p>
        </w:tc>
        <w:tc>
          <w:tcPr>
            <w:tcW w:w="2630" w:type="dxa"/>
          </w:tcPr>
          <w:p w14:paraId="144617EA"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7EE" w14:textId="77777777" w:rsidTr="00FE2353">
        <w:trPr>
          <w:trHeight w:val="24"/>
          <w:jc w:val="center"/>
        </w:trPr>
        <w:tc>
          <w:tcPr>
            <w:tcW w:w="7044" w:type="dxa"/>
            <w:shd w:val="clear" w:color="auto" w:fill="auto"/>
          </w:tcPr>
          <w:p w14:paraId="144617EC"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/002_RET</w:t>
            </w:r>
          </w:p>
        </w:tc>
        <w:tc>
          <w:tcPr>
            <w:tcW w:w="2630" w:type="dxa"/>
          </w:tcPr>
          <w:p w14:paraId="144617ED"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7F1" w14:textId="77777777" w:rsidTr="00FE2353">
        <w:trPr>
          <w:trHeight w:val="24"/>
          <w:jc w:val="center"/>
        </w:trPr>
        <w:tc>
          <w:tcPr>
            <w:tcW w:w="7044" w:type="dxa"/>
            <w:shd w:val="clear" w:color="auto" w:fill="auto"/>
          </w:tcPr>
          <w:p w14:paraId="144617EF"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/002_DEL</w:t>
            </w:r>
          </w:p>
        </w:tc>
        <w:tc>
          <w:tcPr>
            <w:tcW w:w="2630" w:type="dxa"/>
          </w:tcPr>
          <w:p w14:paraId="144617F0"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7F2" w14:textId="77777777" w:rsidR="00BD5B46" w:rsidRPr="00ED3688" w:rsidRDefault="00BD5B46" w:rsidP="00BD5B46"/>
    <w:p w14:paraId="144617F3" w14:textId="77777777" w:rsidR="00BD5B46" w:rsidRPr="00FE2353" w:rsidRDefault="00BD5B46" w:rsidP="00FE2353">
      <w:pPr>
        <w:pStyle w:val="H6"/>
        <w:rPr>
          <w:rFonts w:eastAsia="Times New Roman"/>
        </w:rPr>
      </w:pPr>
      <w:r w:rsidRPr="00FE2353">
        <w:rPr>
          <w:rFonts w:eastAsia="Times New Roman"/>
        </w:rPr>
        <w:lastRenderedPageBreak/>
        <w:t>TP/oneM2M/CSE/</w:t>
      </w:r>
      <w:r w:rsidR="00281202">
        <w:rPr>
          <w:rFonts w:eastAsia="Times New Roman"/>
        </w:rPr>
        <w:t>RT/NBS</w:t>
      </w:r>
      <w:r w:rsidRPr="00FE2353">
        <w:rPr>
          <w:rFonts w:eastAsia="Times New Roman"/>
        </w:rPr>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7F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4"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281202">
              <w:rPr>
                <w:rFonts w:ascii="Arial" w:hAnsi="Arial"/>
                <w:sz w:val="18"/>
              </w:rPr>
              <w:t>RT/NBS</w:t>
            </w:r>
            <w:r w:rsidRPr="00ED3688">
              <w:rPr>
                <w:rFonts w:ascii="Arial" w:hAnsi="Arial"/>
                <w:sz w:val="18"/>
              </w:rPr>
              <w:t>/003</w:t>
            </w:r>
          </w:p>
        </w:tc>
      </w:tr>
      <w:tr w:rsidR="00BD5B46" w:rsidRPr="00ED3688" w14:paraId="144617F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returns successfully the &lt;request&gt; resource after receiving a Non-Blocking Synchronous Request </w:t>
            </w:r>
            <w:r w:rsidRPr="00ED3688">
              <w:rPr>
                <w:rFonts w:ascii="Arial" w:hAnsi="Arial"/>
                <w:i/>
                <w:sz w:val="18"/>
              </w:rPr>
              <w:t>OPERATION</w:t>
            </w:r>
            <w:r w:rsidRPr="00ED3688">
              <w:rPr>
                <w:rFonts w:ascii="Arial" w:hAnsi="Arial"/>
                <w:sz w:val="18"/>
              </w:rPr>
              <w:t xml:space="preserve"> and it contains the expected result in operationResult attribute</w:t>
            </w:r>
          </w:p>
        </w:tc>
      </w:tr>
      <w:tr w:rsidR="00BD5B46" w:rsidRPr="00ED3688" w14:paraId="144617F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B"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8.2.2.2</w:t>
            </w:r>
          </w:p>
        </w:tc>
      </w:tr>
      <w:tr w:rsidR="00BD5B46" w:rsidRPr="00ED3688" w14:paraId="144617F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E"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0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0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01"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05"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03"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0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PICS_NON_BLOCKING_REQUEST_SYNCH</w:t>
            </w:r>
          </w:p>
        </w:tc>
      </w:tr>
      <w:tr w:rsidR="00BD5B46" w:rsidRPr="00ED3688" w14:paraId="1446180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06"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07"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08"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r w:rsidRPr="00ED3688" w:rsidDel="008268CA">
              <w:rPr>
                <w:rFonts w:ascii="Arial" w:hAnsi="Arial"/>
                <w:b/>
                <w:sz w:val="18"/>
              </w:rPr>
              <w:t xml:space="preserve"> </w:t>
            </w:r>
          </w:p>
          <w:p w14:paraId="1446180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received</w:t>
            </w:r>
            <w:r w:rsidRPr="00ED3688">
              <w:rPr>
                <w:rFonts w:ascii="Arial" w:hAnsi="Arial"/>
                <w:sz w:val="18"/>
              </w:rPr>
              <w:t xml:space="preserve"> a Non-Blocking Synchronous Request </w:t>
            </w:r>
            <w:r w:rsidRPr="00ED3688">
              <w:rPr>
                <w:rFonts w:ascii="Arial" w:hAnsi="Arial"/>
                <w:i/>
                <w:sz w:val="18"/>
              </w:rPr>
              <w:t>OPERATION</w:t>
            </w:r>
          </w:p>
          <w:p w14:paraId="1446180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created</w:t>
            </w:r>
            <w:r w:rsidRPr="00ED3688">
              <w:rPr>
                <w:rFonts w:ascii="Arial" w:hAnsi="Arial"/>
                <w:sz w:val="18"/>
              </w:rPr>
              <w:t xml:space="preserve"> a resource TARGET_RESOURCE_ADDRESS of type &lt;request&gt; under the AE resource</w:t>
            </w:r>
          </w:p>
          <w:p w14:paraId="1446180B"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0C"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11"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0E"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0F"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10"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1A"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12"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13"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RETRIEVE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1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     To </w:t>
            </w:r>
            <w:r w:rsidRPr="00ED3688">
              <w:rPr>
                <w:rFonts w:ascii="Arial" w:hAnsi="Arial"/>
                <w:b/>
                <w:sz w:val="18"/>
              </w:rPr>
              <w:t xml:space="preserve">set to </w:t>
            </w:r>
            <w:r w:rsidRPr="00ED3688">
              <w:rPr>
                <w:rFonts w:ascii="Arial" w:hAnsi="Arial"/>
                <w:sz w:val="18"/>
              </w:rPr>
              <w:t xml:space="preserve">TARGET_RESOURCE_ADDRESS </w:t>
            </w:r>
            <w:r w:rsidRPr="00ED3688">
              <w:rPr>
                <w:rFonts w:ascii="Arial" w:hAnsi="Arial"/>
                <w:b/>
                <w:sz w:val="18"/>
              </w:rPr>
              <w:t>and</w:t>
            </w:r>
          </w:p>
          <w:p w14:paraId="14461815" w14:textId="77777777" w:rsidR="00BD5B46" w:rsidRPr="00ED3688" w:rsidRDefault="00BD5B46" w:rsidP="00940941">
            <w:pPr>
              <w:keepNext/>
              <w:keepLines/>
              <w:snapToGrid w:val="0"/>
              <w:spacing w:after="0"/>
              <w:rPr>
                <w:rFonts w:ascii="Arial" w:hAnsi="Arial"/>
                <w:b/>
                <w:sz w:val="18"/>
              </w:rPr>
            </w:pPr>
            <w:r w:rsidRPr="00ED3688">
              <w:rPr>
                <w:rFonts w:ascii="Arial" w:hAnsi="Arial"/>
                <w:sz w:val="18"/>
              </w:rPr>
              <w:tab/>
              <w:t xml:space="preserve">     From </w:t>
            </w:r>
            <w:r w:rsidRPr="00ED3688">
              <w:rPr>
                <w:rFonts w:ascii="Arial" w:hAnsi="Arial"/>
                <w:b/>
                <w:sz w:val="18"/>
              </w:rPr>
              <w:t>set to</w:t>
            </w:r>
            <w:r w:rsidRPr="00ED3688">
              <w:rPr>
                <w:rFonts w:ascii="Arial" w:hAnsi="Arial"/>
                <w:sz w:val="18"/>
              </w:rPr>
              <w:t xml:space="preserve"> AE_ID </w:t>
            </w:r>
            <w:r w:rsidRPr="00ED3688">
              <w:rPr>
                <w:rFonts w:ascii="Arial" w:hAnsi="Arial"/>
                <w:b/>
                <w:sz w:val="18"/>
              </w:rPr>
              <w:t xml:space="preserve">and </w:t>
            </w:r>
          </w:p>
          <w:p w14:paraId="14461816"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ab/>
              <w:t xml:space="preserve">     </w:t>
            </w:r>
            <w:r w:rsidRPr="00ED3688">
              <w:rPr>
                <w:rFonts w:ascii="Arial" w:hAnsi="Arial"/>
                <w:sz w:val="18"/>
              </w:rPr>
              <w:t>ResponseType</w:t>
            </w:r>
            <w:r w:rsidRPr="00ED3688">
              <w:rPr>
                <w:rFonts w:ascii="Arial" w:hAnsi="Arial"/>
                <w:b/>
                <w:sz w:val="18"/>
              </w:rPr>
              <w:t xml:space="preserve"> set to </w:t>
            </w:r>
            <w:r w:rsidRPr="00ED3688">
              <w:rPr>
                <w:rFonts w:ascii="Arial" w:hAnsi="Arial"/>
                <w:sz w:val="18"/>
              </w:rPr>
              <w:t>3 (blockingRequest)</w:t>
            </w:r>
          </w:p>
          <w:p w14:paraId="14461817"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 xml:space="preserve">                   no </w:t>
            </w:r>
            <w:r w:rsidRPr="00ED3688">
              <w:rPr>
                <w:rFonts w:ascii="Arial" w:hAnsi="Arial"/>
                <w:sz w:val="18"/>
              </w:rPr>
              <w:t>Content</w:t>
            </w:r>
          </w:p>
          <w:p w14:paraId="14461818"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1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2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1B"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1C" w14:textId="77777777" w:rsidR="00BD5B46" w:rsidRPr="00ED3688" w:rsidRDefault="00BD5B46" w:rsidP="00940941">
            <w:pPr>
              <w:keepNext/>
              <w:keepLines/>
              <w:snapToGrid w:val="0"/>
              <w:spacing w:after="0"/>
              <w:rPr>
                <w:rFonts w:ascii="Arial" w:hAnsi="Arial"/>
                <w:sz w:val="18"/>
                <w:szCs w:val="18"/>
              </w:rPr>
            </w:pPr>
            <w:r w:rsidRPr="00ED3688">
              <w:rPr>
                <w:rFonts w:ascii="Arial" w:hAnsi="Arial"/>
                <w:b/>
                <w:sz w:val="18"/>
              </w:rPr>
              <w:t>then {</w:t>
            </w:r>
            <w:r w:rsidRPr="00ED3688">
              <w:rPr>
                <w:rFonts w:ascii="Arial" w:hAnsi="Arial"/>
                <w:sz w:val="18"/>
              </w:rPr>
              <w:br/>
            </w:r>
            <w:r w:rsidRPr="00ED3688">
              <w:rPr>
                <w:rFonts w:ascii="Arial" w:hAnsi="Arial"/>
                <w:sz w:val="18"/>
              </w:rPr>
              <w:tab/>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81D" w14:textId="77777777" w:rsidR="00BD5B46" w:rsidRPr="00ED3688" w:rsidRDefault="00BD5B46" w:rsidP="00940941">
            <w:pPr>
              <w:keepNext/>
              <w:keepLines/>
              <w:tabs>
                <w:tab w:val="left" w:pos="944"/>
              </w:tabs>
              <w:snapToGrid w:val="0"/>
              <w:spacing w:after="0"/>
              <w:rPr>
                <w:rFonts w:ascii="Arial" w:hAnsi="Arial"/>
                <w:b/>
                <w:sz w:val="18"/>
                <w:szCs w:val="18"/>
              </w:rPr>
            </w:pP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2000 (OK) </w:t>
            </w:r>
            <w:r w:rsidRPr="00ED3688">
              <w:rPr>
                <w:rFonts w:ascii="Arial" w:hAnsi="Arial"/>
                <w:b/>
                <w:sz w:val="18"/>
                <w:szCs w:val="18"/>
              </w:rPr>
              <w:t>and</w:t>
            </w:r>
          </w:p>
          <w:p w14:paraId="1446181E" w14:textId="77777777" w:rsidR="00BD5B46" w:rsidRPr="00ED3688" w:rsidRDefault="00BD5B46" w:rsidP="00940941">
            <w:pPr>
              <w:keepNext/>
              <w:keepLines/>
              <w:tabs>
                <w:tab w:val="left" w:pos="944"/>
              </w:tabs>
              <w:snapToGrid w:val="0"/>
              <w:spacing w:after="0"/>
              <w:rPr>
                <w:rFonts w:ascii="Arial" w:hAnsi="Arial"/>
                <w:b/>
                <w:sz w:val="18"/>
                <w:szCs w:val="18"/>
              </w:rPr>
            </w:pPr>
            <w:r w:rsidRPr="00ED3688">
              <w:rPr>
                <w:rFonts w:ascii="Arial" w:hAnsi="Arial"/>
                <w:b/>
                <w:sz w:val="18"/>
                <w:szCs w:val="18"/>
              </w:rPr>
              <w:tab/>
            </w:r>
            <w:r w:rsidRPr="00ED3688">
              <w:rPr>
                <w:rFonts w:ascii="Arial" w:hAnsi="Arial"/>
                <w:sz w:val="18"/>
                <w:szCs w:val="18"/>
              </w:rPr>
              <w:t xml:space="preserve">Content </w:t>
            </w:r>
            <w:r w:rsidRPr="00ED3688">
              <w:rPr>
                <w:rFonts w:ascii="Arial" w:hAnsi="Arial"/>
                <w:b/>
                <w:sz w:val="18"/>
                <w:szCs w:val="18"/>
              </w:rPr>
              <w:t>containing</w:t>
            </w:r>
          </w:p>
          <w:p w14:paraId="1446181F" w14:textId="77777777" w:rsidR="00BD5B46" w:rsidRPr="00ED3688" w:rsidRDefault="00BD5B46" w:rsidP="00940941">
            <w:pPr>
              <w:keepNext/>
              <w:keepLines/>
              <w:tabs>
                <w:tab w:val="left" w:pos="927"/>
              </w:tabs>
              <w:snapToGrid w:val="0"/>
              <w:spacing w:after="0"/>
              <w:rPr>
                <w:rFonts w:ascii="Arial" w:hAnsi="Arial"/>
                <w:b/>
                <w:sz w:val="18"/>
                <w:szCs w:val="18"/>
              </w:rPr>
            </w:pPr>
            <w:r w:rsidRPr="00ED3688">
              <w:rPr>
                <w:rFonts w:ascii="Arial" w:hAnsi="Arial"/>
                <w:b/>
                <w:sz w:val="18"/>
                <w:szCs w:val="18"/>
              </w:rPr>
              <w:tab/>
            </w:r>
            <w:r w:rsidRPr="00ED3688">
              <w:rPr>
                <w:rFonts w:ascii="Arial" w:hAnsi="Arial"/>
                <w:b/>
                <w:sz w:val="18"/>
                <w:szCs w:val="18"/>
              </w:rPr>
              <w:tab/>
            </w:r>
            <w:r w:rsidRPr="00ED3688">
              <w:rPr>
                <w:rFonts w:ascii="Arial" w:hAnsi="Arial"/>
                <w:sz w:val="18"/>
                <w:szCs w:val="18"/>
              </w:rPr>
              <w:t>request</w:t>
            </w:r>
            <w:r w:rsidRPr="00ED3688">
              <w:rPr>
                <w:rFonts w:ascii="Arial" w:hAnsi="Arial"/>
                <w:i/>
                <w:sz w:val="18"/>
                <w:szCs w:val="18"/>
              </w:rPr>
              <w:t xml:space="preserve"> </w:t>
            </w:r>
            <w:r w:rsidRPr="00ED3688">
              <w:rPr>
                <w:rFonts w:ascii="Arial" w:hAnsi="Arial"/>
                <w:sz w:val="18"/>
                <w:szCs w:val="18"/>
              </w:rPr>
              <w:t xml:space="preserve">resource representation </w:t>
            </w:r>
            <w:r w:rsidRPr="00ED3688">
              <w:rPr>
                <w:rFonts w:ascii="Arial" w:hAnsi="Arial"/>
                <w:b/>
                <w:sz w:val="18"/>
                <w:szCs w:val="18"/>
              </w:rPr>
              <w:t>containing</w:t>
            </w:r>
          </w:p>
          <w:p w14:paraId="14461820" w14:textId="77777777" w:rsidR="00BD5B46" w:rsidRPr="00ED3688" w:rsidRDefault="00BD5B46" w:rsidP="00940941">
            <w:pPr>
              <w:keepNext/>
              <w:keepLines/>
              <w:tabs>
                <w:tab w:val="left" w:pos="927"/>
              </w:tabs>
              <w:snapToGrid w:val="0"/>
              <w:spacing w:after="0"/>
              <w:rPr>
                <w:rFonts w:ascii="Arial" w:hAnsi="Arial"/>
                <w:sz w:val="18"/>
                <w:szCs w:val="18"/>
              </w:rPr>
            </w:pPr>
            <w:r w:rsidRPr="00ED3688">
              <w:rPr>
                <w:rFonts w:ascii="Arial" w:hAnsi="Arial"/>
                <w:b/>
                <w:sz w:val="18"/>
                <w:szCs w:val="18"/>
              </w:rPr>
              <w:tab/>
            </w:r>
            <w:r w:rsidRPr="00ED3688">
              <w:rPr>
                <w:rFonts w:ascii="Arial" w:hAnsi="Arial"/>
                <w:b/>
                <w:sz w:val="18"/>
                <w:szCs w:val="18"/>
              </w:rPr>
              <w:tab/>
            </w:r>
            <w:r w:rsidRPr="00ED3688">
              <w:rPr>
                <w:rFonts w:ascii="Arial" w:hAnsi="Arial"/>
                <w:b/>
                <w:sz w:val="18"/>
                <w:szCs w:val="18"/>
              </w:rPr>
              <w:tab/>
            </w:r>
            <w:r w:rsidRPr="00ED3688">
              <w:rPr>
                <w:rFonts w:ascii="Arial" w:hAnsi="Arial"/>
                <w:sz w:val="18"/>
                <w:szCs w:val="18"/>
              </w:rPr>
              <w:t xml:space="preserve">operationResult attribute </w:t>
            </w:r>
            <w:r w:rsidRPr="00ED3688">
              <w:rPr>
                <w:rFonts w:ascii="Arial" w:hAnsi="Arial"/>
                <w:b/>
                <w:sz w:val="18"/>
                <w:szCs w:val="18"/>
              </w:rPr>
              <w:t>containing</w:t>
            </w:r>
          </w:p>
          <w:p w14:paraId="14461821" w14:textId="77777777" w:rsidR="00BD5B46" w:rsidRPr="00ED3688" w:rsidRDefault="00BD5B46" w:rsidP="00940941">
            <w:pPr>
              <w:keepNext/>
              <w:keepLines/>
              <w:tabs>
                <w:tab w:val="left" w:pos="927"/>
              </w:tabs>
              <w:snapToGrid w:val="0"/>
              <w:spacing w:after="0"/>
              <w:rPr>
                <w:rFonts w:ascii="Arial" w:hAnsi="Arial"/>
                <w:sz w:val="18"/>
                <w:szCs w:val="18"/>
              </w:rPr>
            </w:pPr>
            <w:r w:rsidRPr="00ED3688">
              <w:rPr>
                <w:rFonts w:ascii="Arial" w:hAnsi="Arial"/>
                <w:b/>
                <w:sz w:val="18"/>
                <w:szCs w:val="18"/>
              </w:rPr>
              <w:tab/>
            </w:r>
            <w:r w:rsidRPr="00ED3688">
              <w:rPr>
                <w:rFonts w:ascii="Arial" w:hAnsi="Arial"/>
                <w:b/>
                <w:sz w:val="18"/>
                <w:szCs w:val="18"/>
              </w:rPr>
              <w:tab/>
            </w:r>
            <w:r w:rsidRPr="00ED3688">
              <w:rPr>
                <w:rFonts w:ascii="Arial" w:hAnsi="Arial"/>
                <w:b/>
                <w:sz w:val="18"/>
                <w:szCs w:val="18"/>
              </w:rPr>
              <w:tab/>
            </w:r>
            <w:r w:rsidRPr="00ED3688">
              <w:rPr>
                <w:rFonts w:ascii="Arial" w:hAnsi="Arial"/>
                <w:b/>
                <w:sz w:val="18"/>
                <w:szCs w:val="18"/>
              </w:rPr>
              <w:tab/>
            </w:r>
            <w:r w:rsidRPr="00ED3688">
              <w:rPr>
                <w:rFonts w:ascii="Arial" w:hAnsi="Arial"/>
                <w:sz w:val="18"/>
                <w:szCs w:val="18"/>
              </w:rPr>
              <w:t>expected response to OPERATION</w:t>
            </w:r>
          </w:p>
          <w:p w14:paraId="14461822" w14:textId="77777777" w:rsidR="00BD5B46" w:rsidRPr="00ED3688" w:rsidRDefault="00BD5B46" w:rsidP="00940941">
            <w:pPr>
              <w:keepNext/>
              <w:keepLines/>
              <w:tabs>
                <w:tab w:val="left" w:pos="927"/>
              </w:tabs>
              <w:snapToGrid w:val="0"/>
              <w:spacing w:after="0"/>
              <w:rPr>
                <w:rFonts w:ascii="Arial" w:hAnsi="Arial"/>
                <w:sz w:val="18"/>
                <w:szCs w:val="18"/>
              </w:rPr>
            </w:pPr>
          </w:p>
          <w:p w14:paraId="14461823"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24"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26" w14:textId="77777777" w:rsidR="00BD5B46" w:rsidRPr="00ED3688"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ED3688" w14:paraId="14461829" w14:textId="77777777" w:rsidTr="00FE2353">
        <w:trPr>
          <w:trHeight w:val="250"/>
          <w:tblHeader/>
          <w:jc w:val="center"/>
        </w:trPr>
        <w:tc>
          <w:tcPr>
            <w:tcW w:w="7044" w:type="dxa"/>
            <w:shd w:val="clear" w:color="auto" w:fill="auto"/>
          </w:tcPr>
          <w:p w14:paraId="14461827"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0" w:type="dxa"/>
          </w:tcPr>
          <w:p w14:paraId="14461828"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82C" w14:textId="77777777" w:rsidTr="00FE2353">
        <w:trPr>
          <w:trHeight w:val="24"/>
          <w:jc w:val="center"/>
        </w:trPr>
        <w:tc>
          <w:tcPr>
            <w:tcW w:w="7044" w:type="dxa"/>
            <w:shd w:val="clear" w:color="auto" w:fill="auto"/>
          </w:tcPr>
          <w:p w14:paraId="1446182A"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/003_CRE</w:t>
            </w:r>
          </w:p>
        </w:tc>
        <w:tc>
          <w:tcPr>
            <w:tcW w:w="2630" w:type="dxa"/>
          </w:tcPr>
          <w:p w14:paraId="1446182B"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82F" w14:textId="77777777" w:rsidTr="00FE2353">
        <w:trPr>
          <w:trHeight w:val="24"/>
          <w:jc w:val="center"/>
        </w:trPr>
        <w:tc>
          <w:tcPr>
            <w:tcW w:w="7044" w:type="dxa"/>
            <w:shd w:val="clear" w:color="auto" w:fill="auto"/>
          </w:tcPr>
          <w:p w14:paraId="1446182D"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/003_UPD</w:t>
            </w:r>
          </w:p>
        </w:tc>
        <w:tc>
          <w:tcPr>
            <w:tcW w:w="2630" w:type="dxa"/>
          </w:tcPr>
          <w:p w14:paraId="1446182E"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832" w14:textId="77777777" w:rsidTr="00FE2353">
        <w:trPr>
          <w:trHeight w:val="24"/>
          <w:jc w:val="center"/>
        </w:trPr>
        <w:tc>
          <w:tcPr>
            <w:tcW w:w="7044" w:type="dxa"/>
            <w:shd w:val="clear" w:color="auto" w:fill="auto"/>
          </w:tcPr>
          <w:p w14:paraId="14461830"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/003_RET</w:t>
            </w:r>
          </w:p>
        </w:tc>
        <w:tc>
          <w:tcPr>
            <w:tcW w:w="2630" w:type="dxa"/>
          </w:tcPr>
          <w:p w14:paraId="14461831"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835" w14:textId="77777777" w:rsidTr="00FE2353">
        <w:trPr>
          <w:trHeight w:val="24"/>
          <w:jc w:val="center"/>
        </w:trPr>
        <w:tc>
          <w:tcPr>
            <w:tcW w:w="7044" w:type="dxa"/>
            <w:shd w:val="clear" w:color="auto" w:fill="auto"/>
          </w:tcPr>
          <w:p w14:paraId="14461833"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/003_DEL</w:t>
            </w:r>
          </w:p>
        </w:tc>
        <w:tc>
          <w:tcPr>
            <w:tcW w:w="2630" w:type="dxa"/>
          </w:tcPr>
          <w:p w14:paraId="14461834"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836" w14:textId="77777777" w:rsidR="00BD5B46" w:rsidRPr="00FE2353" w:rsidRDefault="00281202" w:rsidP="00FE2353">
      <w:pPr>
        <w:pStyle w:val="Ttulo6"/>
        <w:rPr>
          <w:rFonts w:eastAsia="Times New Roman"/>
        </w:rPr>
      </w:pPr>
      <w:bookmarkStart w:id="3736" w:name="_Toc530066815"/>
      <w:bookmarkStart w:id="3737" w:name="_Toc530067664"/>
      <w:bookmarkStart w:id="3738" w:name="_Toc530069903"/>
      <w:bookmarkStart w:id="3739" w:name="_Toc530146716"/>
      <w:r w:rsidRPr="00357B8F">
        <w:rPr>
          <w:rFonts w:eastAsia="Times New Roman"/>
        </w:rPr>
        <w:lastRenderedPageBreak/>
        <w:t>7.2.2</w:t>
      </w:r>
      <w:r w:rsidRPr="004B51AD">
        <w:rPr>
          <w:rFonts w:eastAsia="Times New Roman"/>
        </w:rPr>
        <w:t>.</w:t>
      </w:r>
      <w:r>
        <w:rPr>
          <w:rFonts w:eastAsia="Times New Roman"/>
        </w:rPr>
        <w:t>9.2.2</w:t>
      </w:r>
      <w:r w:rsidRPr="004B51AD">
        <w:rPr>
          <w:rFonts w:eastAsia="Times New Roman"/>
        </w:rPr>
        <w:tab/>
      </w:r>
      <w:r w:rsidRPr="00281202">
        <w:rPr>
          <w:rFonts w:eastAsia="Times New Roman"/>
        </w:rPr>
        <w:t>nonBlockingRequestAsynch</w:t>
      </w:r>
      <w:r w:rsidRPr="004B51AD">
        <w:rPr>
          <w:rFonts w:eastAsia="Times New Roman"/>
        </w:rPr>
        <w:t xml:space="preserve"> (</w:t>
      </w:r>
      <w:r>
        <w:rPr>
          <w:rFonts w:eastAsia="Times New Roman"/>
        </w:rPr>
        <w:t>NBA</w:t>
      </w:r>
      <w:r w:rsidRPr="004B51AD">
        <w:rPr>
          <w:rFonts w:eastAsia="Times New Roman"/>
        </w:rPr>
        <w:t>)</w:t>
      </w:r>
      <w:bookmarkEnd w:id="3736"/>
      <w:bookmarkEnd w:id="3737"/>
      <w:bookmarkEnd w:id="3738"/>
      <w:bookmarkEnd w:id="3739"/>
    </w:p>
    <w:p w14:paraId="14461837" w14:textId="77777777" w:rsidR="00BD5B46" w:rsidRPr="00FE2353" w:rsidRDefault="00BD5B46" w:rsidP="00FE2353">
      <w:pPr>
        <w:pStyle w:val="H6"/>
        <w:rPr>
          <w:rFonts w:eastAsia="Times New Roman"/>
        </w:rPr>
      </w:pPr>
      <w:r w:rsidRPr="00FE2353">
        <w:rPr>
          <w:rFonts w:eastAsia="Times New Roman"/>
        </w:rPr>
        <w:t>TP/oneM2M/CSE/</w:t>
      </w:r>
      <w:r w:rsidR="005F3DE3">
        <w:rPr>
          <w:rFonts w:eastAsia="Times New Roman"/>
        </w:rPr>
        <w:t>RT/NBA</w:t>
      </w:r>
      <w:r w:rsidRPr="00FE2353">
        <w:rPr>
          <w:rFonts w:eastAsia="Times New Roman"/>
        </w:rPr>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3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38"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39"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/001</w:t>
            </w:r>
          </w:p>
        </w:tc>
      </w:tr>
      <w:tr w:rsidR="00BD5B46" w:rsidRPr="00ED3688" w14:paraId="14461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3B"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3C"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responds to a Non-Blocking Asynchronous Request </w:t>
            </w:r>
            <w:r w:rsidRPr="00ED3688">
              <w:rPr>
                <w:rFonts w:ascii="Arial" w:hAnsi="Arial"/>
                <w:i/>
                <w:sz w:val="18"/>
              </w:rPr>
              <w:t>OPERATION</w:t>
            </w:r>
            <w:r w:rsidRPr="00ED3688">
              <w:rPr>
                <w:rFonts w:ascii="Arial" w:hAnsi="Arial"/>
                <w:sz w:val="18"/>
              </w:rPr>
              <w:t xml:space="preserve"> without a reference to a resource containing the context of the request if the IUT does not support the &lt;request&gt; resource</w:t>
            </w:r>
          </w:p>
        </w:tc>
      </w:tr>
      <w:tr w:rsidR="00BD5B46" w:rsidRPr="00ED3688" w14:paraId="1446184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3E"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3F"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8.2.2.3</w:t>
            </w:r>
          </w:p>
        </w:tc>
      </w:tr>
      <w:tr w:rsidR="00BD5B46" w:rsidRPr="00ED3688" w14:paraId="1446184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41"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42"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46"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44"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45"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4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4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4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850"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4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4B"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4C"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84D"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84E"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4F"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54"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51"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52"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53"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5C"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55"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56"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5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85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859"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85A"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2 (nonBlockingRequestAsynch)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5B"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63"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5D"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5E" w14:textId="77777777" w:rsidR="00BD5B46" w:rsidRPr="00ED3688" w:rsidDel="0039739A" w:rsidRDefault="00BD5B46" w:rsidP="00940941">
            <w:pPr>
              <w:keepNext/>
              <w:keepLines/>
              <w:snapToGrid w:val="0"/>
              <w:spacing w:after="0"/>
              <w:ind w:left="360" w:hangingChars="200" w:hanging="360"/>
              <w:rPr>
                <w:rFonts w:ascii="Arial" w:hAnsi="Arial"/>
                <w:b/>
                <w:sz w:val="18"/>
              </w:rPr>
            </w:pPr>
            <w:r w:rsidRPr="00ED3688">
              <w:rPr>
                <w:rFonts w:ascii="Arial" w:hAnsi="Arial"/>
                <w:b/>
                <w:sz w:val="18"/>
              </w:rPr>
              <w:t>then {</w:t>
            </w:r>
            <w:r w:rsidRPr="00ED3688">
              <w:rPr>
                <w:rFonts w:ascii="Arial" w:hAnsi="Arial"/>
                <w:sz w:val="18"/>
              </w:rPr>
              <w:br/>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85F" w14:textId="77777777" w:rsidR="00BD5B46" w:rsidRPr="00ED3688" w:rsidRDefault="00BD5B46" w:rsidP="00940941">
            <w:pPr>
              <w:keepNext/>
              <w:keepLines/>
              <w:snapToGrid w:val="0"/>
              <w:spacing w:after="0"/>
              <w:rPr>
                <w:rFonts w:ascii="Arial" w:hAnsi="Arial"/>
                <w:b/>
                <w:sz w:val="18"/>
                <w:szCs w:val="18"/>
              </w:rPr>
            </w:pPr>
            <w:r w:rsidRPr="00ED3688">
              <w:rPr>
                <w:rFonts w:ascii="Arial" w:hAnsi="Arial"/>
                <w:sz w:val="18"/>
                <w:szCs w:val="18"/>
              </w:rPr>
              <w:tab/>
            </w: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1002 (ACCEPTED for </w:t>
            </w:r>
            <w:r w:rsidRPr="00ED3688">
              <w:rPr>
                <w:rFonts w:ascii="Arial" w:hAnsi="Arial"/>
                <w:sz w:val="18"/>
              </w:rPr>
              <w:t>nonBlockingRequestAsynch</w:t>
            </w:r>
            <w:r w:rsidRPr="00ED3688">
              <w:rPr>
                <w:rFonts w:ascii="Arial" w:hAnsi="Arial"/>
                <w:sz w:val="18"/>
                <w:szCs w:val="18"/>
              </w:rPr>
              <w:t xml:space="preserve">) </w:t>
            </w:r>
            <w:r w:rsidRPr="00ED3688">
              <w:rPr>
                <w:rFonts w:ascii="Arial" w:hAnsi="Arial"/>
                <w:b/>
                <w:sz w:val="18"/>
                <w:szCs w:val="18"/>
              </w:rPr>
              <w:t>and</w:t>
            </w:r>
          </w:p>
          <w:p w14:paraId="14461860" w14:textId="77777777" w:rsidR="00BD5B46" w:rsidRPr="00ED3688" w:rsidRDefault="00BD5B46" w:rsidP="00940941">
            <w:pPr>
              <w:keepNext/>
              <w:keepLines/>
              <w:snapToGrid w:val="0"/>
              <w:spacing w:after="0"/>
              <w:rPr>
                <w:rFonts w:ascii="Arial" w:hAnsi="Arial"/>
                <w:sz w:val="18"/>
                <w:szCs w:val="18"/>
              </w:rPr>
            </w:pPr>
            <w:r w:rsidRPr="00ED3688">
              <w:rPr>
                <w:rFonts w:ascii="Arial" w:hAnsi="Arial"/>
                <w:b/>
                <w:sz w:val="18"/>
                <w:szCs w:val="18"/>
              </w:rPr>
              <w:tab/>
            </w:r>
            <w:r w:rsidRPr="00ED3688">
              <w:rPr>
                <w:rFonts w:ascii="Arial" w:hAnsi="Arial"/>
                <w:b/>
                <w:sz w:val="18"/>
                <w:szCs w:val="18"/>
              </w:rPr>
              <w:tab/>
              <w:t xml:space="preserve">no </w:t>
            </w:r>
            <w:r w:rsidRPr="00ED3688">
              <w:rPr>
                <w:rFonts w:ascii="Arial" w:hAnsi="Arial"/>
                <w:sz w:val="18"/>
              </w:rPr>
              <w:t>Content</w:t>
            </w:r>
          </w:p>
          <w:p w14:paraId="14461861"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62"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64" w14:textId="77777777" w:rsidR="00BD5B46" w:rsidRPr="00ED3688"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ED3688" w14:paraId="14461867" w14:textId="77777777" w:rsidTr="00FE2353">
        <w:trPr>
          <w:trHeight w:val="250"/>
          <w:tblHeader/>
          <w:jc w:val="center"/>
        </w:trPr>
        <w:tc>
          <w:tcPr>
            <w:tcW w:w="7065" w:type="dxa"/>
            <w:shd w:val="clear" w:color="auto" w:fill="auto"/>
          </w:tcPr>
          <w:p w14:paraId="14461865"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7" w:type="dxa"/>
          </w:tcPr>
          <w:p w14:paraId="14461866"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86A" w14:textId="77777777" w:rsidTr="00FE2353">
        <w:trPr>
          <w:trHeight w:val="24"/>
          <w:jc w:val="center"/>
        </w:trPr>
        <w:tc>
          <w:tcPr>
            <w:tcW w:w="7065" w:type="dxa"/>
            <w:shd w:val="clear" w:color="auto" w:fill="auto"/>
          </w:tcPr>
          <w:p w14:paraId="14461868"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/001_CRE</w:t>
            </w:r>
          </w:p>
        </w:tc>
        <w:tc>
          <w:tcPr>
            <w:tcW w:w="2637" w:type="dxa"/>
          </w:tcPr>
          <w:p w14:paraId="14461869"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86D" w14:textId="77777777" w:rsidTr="00FE2353">
        <w:trPr>
          <w:trHeight w:val="24"/>
          <w:jc w:val="center"/>
        </w:trPr>
        <w:tc>
          <w:tcPr>
            <w:tcW w:w="7065" w:type="dxa"/>
            <w:shd w:val="clear" w:color="auto" w:fill="auto"/>
          </w:tcPr>
          <w:p w14:paraId="1446186B"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/001_UPD</w:t>
            </w:r>
          </w:p>
        </w:tc>
        <w:tc>
          <w:tcPr>
            <w:tcW w:w="2637" w:type="dxa"/>
          </w:tcPr>
          <w:p w14:paraId="1446186C"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870" w14:textId="77777777" w:rsidTr="00FE2353">
        <w:trPr>
          <w:trHeight w:val="24"/>
          <w:jc w:val="center"/>
        </w:trPr>
        <w:tc>
          <w:tcPr>
            <w:tcW w:w="7065" w:type="dxa"/>
            <w:shd w:val="clear" w:color="auto" w:fill="auto"/>
          </w:tcPr>
          <w:p w14:paraId="1446186E"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/001_RET</w:t>
            </w:r>
          </w:p>
        </w:tc>
        <w:tc>
          <w:tcPr>
            <w:tcW w:w="2637" w:type="dxa"/>
          </w:tcPr>
          <w:p w14:paraId="1446186F"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873" w14:textId="77777777" w:rsidTr="00FE2353">
        <w:trPr>
          <w:trHeight w:val="24"/>
          <w:jc w:val="center"/>
        </w:trPr>
        <w:tc>
          <w:tcPr>
            <w:tcW w:w="7065" w:type="dxa"/>
            <w:shd w:val="clear" w:color="auto" w:fill="auto"/>
          </w:tcPr>
          <w:p w14:paraId="14461871"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/001_DEL</w:t>
            </w:r>
          </w:p>
        </w:tc>
        <w:tc>
          <w:tcPr>
            <w:tcW w:w="2637" w:type="dxa"/>
          </w:tcPr>
          <w:p w14:paraId="14461872"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874" w14:textId="77777777" w:rsidR="00BD5B46" w:rsidRPr="00E42F60" w:rsidRDefault="00243455" w:rsidP="00E42F60">
      <w:pPr>
        <w:pStyle w:val="NO"/>
        <w:rPr>
          <w:color w:val="FF0000"/>
        </w:rPr>
      </w:pPr>
      <w:r w:rsidRPr="00721B60">
        <w:rPr>
          <w:color w:val="FF0000"/>
        </w:rPr>
        <w:t xml:space="preserve">Editor’s Note: </w:t>
      </w:r>
      <w:r>
        <w:rPr>
          <w:color w:val="FF0000"/>
        </w:rPr>
        <w:t>Need to be clarified that d</w:t>
      </w:r>
      <w:r w:rsidRPr="00721B60">
        <w:rPr>
          <w:color w:val="FF0000"/>
        </w:rPr>
        <w:t>oes it make sense to have such TPs on the NBR group when no support of NBR from the IUT is required</w:t>
      </w:r>
      <w:r>
        <w:rPr>
          <w:color w:val="FF0000"/>
        </w:rPr>
        <w:t>.</w:t>
      </w:r>
    </w:p>
    <w:p w14:paraId="14461875" w14:textId="77777777" w:rsidR="00BD5B46" w:rsidRPr="00FE2353" w:rsidRDefault="00BD5B46" w:rsidP="00FE2353">
      <w:pPr>
        <w:pStyle w:val="H6"/>
        <w:rPr>
          <w:rFonts w:eastAsia="Times New Roman"/>
        </w:rPr>
      </w:pPr>
      <w:r w:rsidRPr="00FE2353">
        <w:rPr>
          <w:rFonts w:eastAsia="Times New Roman"/>
        </w:rPr>
        <w:lastRenderedPageBreak/>
        <w:t>TP/oneM2M/CSE/</w:t>
      </w:r>
      <w:r w:rsidR="005F3DE3">
        <w:rPr>
          <w:rFonts w:eastAsia="Times New Roman"/>
        </w:rPr>
        <w:t>RT/NBA</w:t>
      </w:r>
      <w:r w:rsidRPr="00FE2353">
        <w:rPr>
          <w:rFonts w:eastAsia="Times New Roman"/>
        </w:rPr>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7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6"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7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/002</w:t>
            </w:r>
          </w:p>
        </w:tc>
      </w:tr>
      <w:tr w:rsidR="00BD5B46" w:rsidRPr="00ED3688" w14:paraId="1446187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7A"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responds to a Non-Blocking Asynchronous Request </w:t>
            </w:r>
            <w:r w:rsidRPr="00ED3688">
              <w:rPr>
                <w:rFonts w:ascii="Arial" w:hAnsi="Arial"/>
                <w:i/>
                <w:sz w:val="18"/>
              </w:rPr>
              <w:t>OPERATION</w:t>
            </w:r>
            <w:r w:rsidRPr="00ED3688">
              <w:rPr>
                <w:rFonts w:ascii="Arial" w:hAnsi="Arial"/>
                <w:sz w:val="18"/>
              </w:rPr>
              <w:t xml:space="preserve"> with the reference of a &lt;request&gt; resource provided within the Content parameter of the Response </w:t>
            </w:r>
          </w:p>
        </w:tc>
      </w:tr>
      <w:tr w:rsidR="00BD5B46" w:rsidRPr="00ED3688" w14:paraId="1446187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C"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7D"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8.2.2.2</w:t>
            </w:r>
          </w:p>
        </w:tc>
      </w:tr>
      <w:tr w:rsidR="00BD5B46" w:rsidRPr="00ED3688" w14:paraId="1446188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80"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8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82"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83"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8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8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8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88E"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88"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8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8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88B"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88C"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8D"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9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8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90"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91"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9A"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93"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94"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9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89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89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89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2 (nonBlockingRequestAsynch)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9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A3"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9B"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9C"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p>
          <w:p w14:paraId="1446189D" w14:textId="77777777" w:rsidR="00BD5B46" w:rsidRPr="00ED3688" w:rsidDel="0039739A" w:rsidRDefault="00BD5B46" w:rsidP="00940941">
            <w:pPr>
              <w:keepNext/>
              <w:keepLines/>
              <w:snapToGrid w:val="0"/>
              <w:spacing w:after="0"/>
              <w:ind w:left="360" w:hangingChars="200" w:hanging="360"/>
              <w:rPr>
                <w:rFonts w:ascii="Arial" w:hAnsi="Arial"/>
                <w:b/>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89E" w14:textId="77777777" w:rsidR="00BD5B46" w:rsidRPr="00ED3688" w:rsidRDefault="00BD5B46" w:rsidP="00940941">
            <w:pPr>
              <w:keepNext/>
              <w:keepLines/>
              <w:snapToGrid w:val="0"/>
              <w:spacing w:after="0"/>
              <w:rPr>
                <w:rFonts w:ascii="Arial" w:hAnsi="Arial"/>
                <w:b/>
                <w:sz w:val="18"/>
                <w:szCs w:val="18"/>
              </w:rPr>
            </w:pP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1002 (ACCEPTED for</w:t>
            </w:r>
            <w:r w:rsidRPr="00ED3688">
              <w:rPr>
                <w:rFonts w:ascii="Arial" w:hAnsi="Arial"/>
                <w:sz w:val="18"/>
                <w:szCs w:val="18"/>
              </w:rPr>
              <w:tab/>
            </w:r>
            <w:r w:rsidRPr="00ED3688">
              <w:rPr>
                <w:rFonts w:ascii="Arial" w:hAnsi="Arial"/>
                <w:sz w:val="18"/>
                <w:szCs w:val="18"/>
              </w:rPr>
              <w:tab/>
              <w:t xml:space="preserve">nonBlockingRequestAsynch) </w:t>
            </w:r>
            <w:r w:rsidRPr="00ED3688">
              <w:rPr>
                <w:rFonts w:ascii="Arial" w:hAnsi="Arial"/>
                <w:b/>
                <w:sz w:val="18"/>
                <w:szCs w:val="18"/>
              </w:rPr>
              <w:t>and</w:t>
            </w:r>
          </w:p>
          <w:p w14:paraId="1446189F" w14:textId="77777777" w:rsidR="00BD5B46" w:rsidRPr="00ED3688" w:rsidRDefault="00BD5B46" w:rsidP="00940941">
            <w:pPr>
              <w:keepNext/>
              <w:keepLines/>
              <w:snapToGrid w:val="0"/>
              <w:spacing w:after="0"/>
              <w:rPr>
                <w:rFonts w:ascii="Arial" w:hAnsi="Arial"/>
                <w:sz w:val="18"/>
              </w:rPr>
            </w:pPr>
            <w:r w:rsidRPr="00ED3688">
              <w:rPr>
                <w:rFonts w:ascii="Arial" w:hAnsi="Arial"/>
                <w:b/>
                <w:sz w:val="18"/>
                <w:szCs w:val="18"/>
              </w:rPr>
              <w:tab/>
            </w:r>
            <w:r w:rsidRPr="00ED3688">
              <w:rPr>
                <w:rFonts w:ascii="Arial" w:hAnsi="Arial"/>
                <w:sz w:val="18"/>
              </w:rPr>
              <w:t xml:space="preserve">Content </w:t>
            </w:r>
            <w:r w:rsidRPr="00ED3688">
              <w:rPr>
                <w:rFonts w:ascii="Arial" w:hAnsi="Arial"/>
                <w:b/>
                <w:sz w:val="18"/>
              </w:rPr>
              <w:t>containing</w:t>
            </w:r>
          </w:p>
          <w:p w14:paraId="144618A0" w14:textId="77777777" w:rsidR="00BD5B46" w:rsidRPr="00ED3688" w:rsidRDefault="00BD5B46" w:rsidP="00940941">
            <w:pPr>
              <w:keepNext/>
              <w:keepLines/>
              <w:snapToGrid w:val="0"/>
              <w:spacing w:after="0"/>
              <w:rPr>
                <w:rFonts w:ascii="Arial" w:hAnsi="Arial"/>
                <w:sz w:val="18"/>
                <w:szCs w:val="18"/>
              </w:rPr>
            </w:pPr>
            <w:r w:rsidRPr="00ED3688">
              <w:rPr>
                <w:rFonts w:ascii="Arial" w:hAnsi="Arial"/>
                <w:i/>
                <w:sz w:val="18"/>
              </w:rPr>
              <w:tab/>
            </w:r>
            <w:r w:rsidRPr="00ED3688">
              <w:rPr>
                <w:rFonts w:ascii="Arial" w:hAnsi="Arial"/>
                <w:i/>
                <w:sz w:val="18"/>
              </w:rPr>
              <w:tab/>
            </w:r>
            <w:r w:rsidRPr="00ED3688">
              <w:rPr>
                <w:rFonts w:ascii="Arial" w:hAnsi="Arial"/>
                <w:sz w:val="18"/>
              </w:rPr>
              <w:t xml:space="preserve">URI attribute </w:t>
            </w:r>
            <w:r w:rsidRPr="00ED3688">
              <w:rPr>
                <w:rFonts w:ascii="Arial" w:hAnsi="Arial"/>
                <w:b/>
                <w:sz w:val="18"/>
              </w:rPr>
              <w:t>set to</w:t>
            </w:r>
            <w:r w:rsidRPr="00ED3688">
              <w:rPr>
                <w:rFonts w:ascii="Arial" w:hAnsi="Arial"/>
                <w:sz w:val="18"/>
              </w:rPr>
              <w:t xml:space="preserve"> REQUEST_RESOURCE_ADDRESS</w:t>
            </w:r>
          </w:p>
          <w:p w14:paraId="144618A1"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A2"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A4" w14:textId="77777777" w:rsidR="00BD5B46" w:rsidRPr="00ED3688" w:rsidRDefault="00BD5B46" w:rsidP="00BD5B4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5"/>
        <w:gridCol w:w="2633"/>
      </w:tblGrid>
      <w:tr w:rsidR="00BD5B46" w:rsidRPr="00ED3688" w14:paraId="144618A7" w14:textId="77777777" w:rsidTr="00FE2353">
        <w:trPr>
          <w:trHeight w:val="250"/>
          <w:tblHeader/>
          <w:jc w:val="center"/>
        </w:trPr>
        <w:tc>
          <w:tcPr>
            <w:tcW w:w="7055" w:type="dxa"/>
            <w:shd w:val="clear" w:color="auto" w:fill="auto"/>
          </w:tcPr>
          <w:p w14:paraId="144618A5"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3" w:type="dxa"/>
          </w:tcPr>
          <w:p w14:paraId="144618A6"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8AA" w14:textId="77777777" w:rsidTr="00FE2353">
        <w:trPr>
          <w:trHeight w:val="24"/>
          <w:jc w:val="center"/>
        </w:trPr>
        <w:tc>
          <w:tcPr>
            <w:tcW w:w="7055" w:type="dxa"/>
            <w:shd w:val="clear" w:color="auto" w:fill="auto"/>
          </w:tcPr>
          <w:p w14:paraId="144618A8"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/002_CRE</w:t>
            </w:r>
          </w:p>
        </w:tc>
        <w:tc>
          <w:tcPr>
            <w:tcW w:w="2633" w:type="dxa"/>
          </w:tcPr>
          <w:p w14:paraId="144618A9"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8AD" w14:textId="77777777" w:rsidTr="00FE2353">
        <w:trPr>
          <w:trHeight w:val="24"/>
          <w:jc w:val="center"/>
        </w:trPr>
        <w:tc>
          <w:tcPr>
            <w:tcW w:w="7055" w:type="dxa"/>
            <w:shd w:val="clear" w:color="auto" w:fill="auto"/>
          </w:tcPr>
          <w:p w14:paraId="144618AB"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/002_UPD</w:t>
            </w:r>
          </w:p>
        </w:tc>
        <w:tc>
          <w:tcPr>
            <w:tcW w:w="2633" w:type="dxa"/>
          </w:tcPr>
          <w:p w14:paraId="144618AC"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8B0" w14:textId="77777777" w:rsidTr="00FE2353">
        <w:trPr>
          <w:trHeight w:val="24"/>
          <w:jc w:val="center"/>
        </w:trPr>
        <w:tc>
          <w:tcPr>
            <w:tcW w:w="7055" w:type="dxa"/>
            <w:shd w:val="clear" w:color="auto" w:fill="auto"/>
          </w:tcPr>
          <w:p w14:paraId="144618AE"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/002_RET</w:t>
            </w:r>
          </w:p>
        </w:tc>
        <w:tc>
          <w:tcPr>
            <w:tcW w:w="2633" w:type="dxa"/>
          </w:tcPr>
          <w:p w14:paraId="144618AF"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8B3" w14:textId="77777777" w:rsidTr="00FE2353">
        <w:trPr>
          <w:trHeight w:val="24"/>
          <w:jc w:val="center"/>
        </w:trPr>
        <w:tc>
          <w:tcPr>
            <w:tcW w:w="7055" w:type="dxa"/>
            <w:shd w:val="clear" w:color="auto" w:fill="auto"/>
          </w:tcPr>
          <w:p w14:paraId="144618B1"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/002_DEL</w:t>
            </w:r>
          </w:p>
        </w:tc>
        <w:tc>
          <w:tcPr>
            <w:tcW w:w="2633" w:type="dxa"/>
          </w:tcPr>
          <w:p w14:paraId="144618B2"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8B4" w14:textId="77777777" w:rsidR="00BD5B46" w:rsidRPr="00ED3688" w:rsidRDefault="00BD5B46" w:rsidP="00BD5B46"/>
    <w:p w14:paraId="144618B5" w14:textId="77777777" w:rsidR="00BD5B46" w:rsidRPr="00FE2353" w:rsidRDefault="00BD5B46" w:rsidP="00FE2353">
      <w:pPr>
        <w:pStyle w:val="H6"/>
        <w:rPr>
          <w:rFonts w:eastAsia="Times New Roman"/>
        </w:rPr>
      </w:pPr>
      <w:r w:rsidRPr="00FE2353">
        <w:rPr>
          <w:rFonts w:eastAsia="Times New Roman"/>
        </w:rPr>
        <w:lastRenderedPageBreak/>
        <w:t>TP/oneM2M/CSE/</w:t>
      </w:r>
      <w:r w:rsidR="005F3DE3">
        <w:rPr>
          <w:rFonts w:eastAsia="Times New Roman"/>
        </w:rPr>
        <w:t>RT/NBA</w:t>
      </w:r>
      <w:r w:rsidRPr="00FE2353">
        <w:rPr>
          <w:rFonts w:eastAsia="Times New Roman"/>
        </w:rPr>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B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6"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B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/003</w:t>
            </w:r>
          </w:p>
        </w:tc>
      </w:tr>
      <w:tr w:rsidR="00BD5B46" w:rsidRPr="00ED3688" w14:paraId="144618B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BA"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sends the result of the requested Non-Blocking Asynchronous </w:t>
            </w:r>
            <w:r w:rsidRPr="00ED3688">
              <w:rPr>
                <w:rFonts w:ascii="Arial" w:hAnsi="Arial"/>
                <w:i/>
                <w:sz w:val="18"/>
              </w:rPr>
              <w:t>OPERATION</w:t>
            </w:r>
            <w:r w:rsidRPr="00ED3688">
              <w:rPr>
                <w:rFonts w:ascii="Arial" w:hAnsi="Arial"/>
                <w:sz w:val="18"/>
              </w:rPr>
              <w:t xml:space="preserve"> as notification to the Originator when no notification target list is provided </w:t>
            </w:r>
          </w:p>
        </w:tc>
      </w:tr>
      <w:tr w:rsidR="00BD5B46" w:rsidRPr="00ED3688" w14:paraId="144618B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C"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BD"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8.1.2, 8.2.2.2 </w:t>
            </w:r>
          </w:p>
        </w:tc>
      </w:tr>
      <w:tr w:rsidR="00BD5B46" w:rsidRPr="00ED3688" w14:paraId="144618C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C0"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C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C2"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C3"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C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C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C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8CE"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C8"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C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C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8CB"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8CC"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CD"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D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C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D0"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D1"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D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D3"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D4"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OPERATION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D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8D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8D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8D8" w14:textId="77777777" w:rsidR="00EB49E0" w:rsidRDefault="00BD5B46" w:rsidP="00EB49E0">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2 (nonBlockingRequestAsynch)</w:t>
            </w:r>
            <w:r w:rsidR="00EB49E0">
              <w:rPr>
                <w:rFonts w:ascii="Arial" w:hAnsi="Arial"/>
                <w:sz w:val="18"/>
              </w:rPr>
              <w:t xml:space="preserve"> </w:t>
            </w:r>
          </w:p>
          <w:p w14:paraId="144618D9" w14:textId="77777777" w:rsidR="00BD5B46" w:rsidRPr="00ED3688" w:rsidRDefault="00EB49E0" w:rsidP="00EB49E0">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NotificationURI </w:t>
            </w:r>
            <w:r w:rsidRPr="00A61AC7">
              <w:rPr>
                <w:rFonts w:ascii="Arial" w:hAnsi="Arial"/>
                <w:b/>
                <w:sz w:val="18"/>
              </w:rPr>
              <w:t>not set</w:t>
            </w:r>
            <w:r w:rsidR="00BD5B46" w:rsidRPr="00ED3688">
              <w:rPr>
                <w:rFonts w:ascii="Arial" w:hAnsi="Arial"/>
                <w:sz w:val="18"/>
              </w:rPr>
              <w:br/>
            </w:r>
            <w:r w:rsidR="00BD5B46"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D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E4"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DC"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DD"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r w:rsidRPr="00ED3688">
              <w:rPr>
                <w:rFonts w:ascii="Arial" w:hAnsi="Arial"/>
                <w:sz w:val="18"/>
              </w:rPr>
              <w:br/>
              <w:t xml:space="preserve">the IUT </w:t>
            </w:r>
            <w:r w:rsidRPr="00ED3688">
              <w:rPr>
                <w:rFonts w:ascii="Arial" w:hAnsi="Arial"/>
                <w:b/>
                <w:sz w:val="18"/>
              </w:rPr>
              <w:t xml:space="preserve">sends </w:t>
            </w:r>
            <w:r w:rsidRPr="00ED3688">
              <w:rPr>
                <w:rFonts w:ascii="Arial" w:hAnsi="Arial"/>
                <w:sz w:val="18"/>
              </w:rPr>
              <w:t>a valid Response (Ack)</w:t>
            </w:r>
          </w:p>
          <w:p w14:paraId="144618DE" w14:textId="77777777" w:rsidR="00BD5B46" w:rsidRPr="00ED3688" w:rsidRDefault="00BD5B46" w:rsidP="00940941">
            <w:pPr>
              <w:keepNext/>
              <w:keepLines/>
              <w:snapToGrid w:val="0"/>
              <w:spacing w:after="0"/>
              <w:ind w:left="360" w:hangingChars="200" w:hanging="360"/>
              <w:rPr>
                <w:rFonts w:ascii="Arial" w:hAnsi="Arial"/>
                <w:b/>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sends</w:t>
            </w:r>
            <w:r w:rsidRPr="00ED3688">
              <w:rPr>
                <w:rFonts w:ascii="Arial" w:hAnsi="Arial"/>
                <w:sz w:val="18"/>
              </w:rPr>
              <w:t xml:space="preserve"> a valid NOTIFY </w:t>
            </w:r>
            <w:r w:rsidR="00EB49E0">
              <w:rPr>
                <w:rFonts w:ascii="Arial" w:hAnsi="Arial"/>
                <w:sz w:val="18"/>
              </w:rPr>
              <w:t>Request</w:t>
            </w:r>
            <w:r w:rsidRPr="00ED3688">
              <w:rPr>
                <w:rFonts w:ascii="Arial" w:hAnsi="Arial"/>
                <w:sz w:val="18"/>
              </w:rPr>
              <w:t xml:space="preserve"> </w:t>
            </w:r>
            <w:r w:rsidRPr="00ED3688">
              <w:rPr>
                <w:rFonts w:ascii="Arial" w:hAnsi="Arial"/>
                <w:b/>
                <w:sz w:val="18"/>
              </w:rPr>
              <w:t>containing</w:t>
            </w:r>
            <w:r w:rsidRPr="00ED3688">
              <w:rPr>
                <w:rFonts w:ascii="Arial" w:hAnsi="Arial"/>
                <w:sz w:val="18"/>
              </w:rPr>
              <w:t xml:space="preserve"> </w:t>
            </w:r>
          </w:p>
          <w:p w14:paraId="144618DF" w14:textId="77777777" w:rsidR="00BD5B46" w:rsidRPr="00ED3688" w:rsidRDefault="00BD5B46" w:rsidP="00940941">
            <w:pPr>
              <w:keepNext/>
              <w:keepLines/>
              <w:snapToGrid w:val="0"/>
              <w:spacing w:after="0"/>
              <w:rPr>
                <w:rFonts w:ascii="Arial" w:hAnsi="Arial"/>
                <w:sz w:val="18"/>
              </w:rPr>
            </w:pPr>
            <w:r w:rsidRPr="00ED3688">
              <w:rPr>
                <w:rFonts w:ascii="Arial" w:hAnsi="Arial"/>
                <w:b/>
                <w:sz w:val="18"/>
                <w:szCs w:val="18"/>
              </w:rPr>
              <w:tab/>
            </w:r>
            <w:r w:rsidRPr="00ED3688">
              <w:rPr>
                <w:rFonts w:ascii="Arial" w:hAnsi="Arial"/>
                <w:sz w:val="18"/>
              </w:rPr>
              <w:t xml:space="preserve">Content </w:t>
            </w:r>
            <w:r w:rsidRPr="00ED3688">
              <w:rPr>
                <w:rFonts w:ascii="Arial" w:hAnsi="Arial"/>
                <w:b/>
                <w:sz w:val="18"/>
              </w:rPr>
              <w:t>containing</w:t>
            </w:r>
          </w:p>
          <w:p w14:paraId="144618E0" w14:textId="77777777" w:rsidR="00BD5B46" w:rsidRDefault="00BD5B46" w:rsidP="00940941">
            <w:pPr>
              <w:keepNext/>
              <w:keepLines/>
              <w:snapToGrid w:val="0"/>
              <w:spacing w:after="0"/>
              <w:rPr>
                <w:rFonts w:ascii="Arial" w:hAnsi="Arial"/>
                <w:b/>
                <w:sz w:val="18"/>
              </w:rPr>
            </w:pPr>
            <w:r w:rsidRPr="00ED3688">
              <w:rPr>
                <w:rFonts w:ascii="Arial" w:hAnsi="Arial"/>
                <w:i/>
                <w:sz w:val="18"/>
              </w:rPr>
              <w:tab/>
            </w:r>
            <w:r w:rsidRPr="00ED3688">
              <w:rPr>
                <w:rFonts w:ascii="Arial" w:hAnsi="Arial"/>
                <w:i/>
                <w:sz w:val="18"/>
              </w:rPr>
              <w:tab/>
            </w:r>
            <w:r w:rsidR="00EB49E0" w:rsidRPr="0017499E">
              <w:rPr>
                <w:rFonts w:ascii="Arial" w:hAnsi="Arial"/>
                <w:b/>
                <w:sz w:val="18"/>
              </w:rPr>
              <w:t>ResponsePrimitive</w:t>
            </w:r>
            <w:r w:rsidR="00EB49E0" w:rsidRPr="0017499E">
              <w:rPr>
                <w:rFonts w:ascii="Arial" w:hAnsi="Arial"/>
                <w:sz w:val="18"/>
              </w:rPr>
              <w:t xml:space="preserve"> representation</w:t>
            </w:r>
            <w:r w:rsidR="00EB49E0">
              <w:rPr>
                <w:rFonts w:ascii="Arial" w:hAnsi="Arial"/>
                <w:i/>
                <w:sz w:val="18"/>
              </w:rPr>
              <w:t xml:space="preserve"> </w:t>
            </w:r>
            <w:r w:rsidR="00EB49E0">
              <w:rPr>
                <w:rFonts w:ascii="Arial" w:hAnsi="Arial"/>
                <w:sz w:val="18"/>
              </w:rPr>
              <w:t xml:space="preserve">indicating the response of the </w:t>
            </w:r>
            <w:r w:rsidRPr="00ED3688">
              <w:rPr>
                <w:rFonts w:ascii="Arial" w:hAnsi="Arial"/>
                <w:sz w:val="18"/>
              </w:rPr>
              <w:t xml:space="preserve">original Non-Blocking Asynchronous </w:t>
            </w:r>
            <w:r w:rsidRPr="00ED3688">
              <w:rPr>
                <w:rFonts w:ascii="Arial" w:hAnsi="Arial"/>
                <w:i/>
                <w:sz w:val="18"/>
              </w:rPr>
              <w:t>OPERATION</w:t>
            </w:r>
            <w:r w:rsidR="00EB49E0">
              <w:rPr>
                <w:rFonts w:ascii="Arial" w:hAnsi="Arial"/>
                <w:i/>
                <w:sz w:val="18"/>
              </w:rPr>
              <w:t xml:space="preserve"> </w:t>
            </w:r>
            <w:r w:rsidR="00EB49E0" w:rsidRPr="00ED3688">
              <w:rPr>
                <w:rFonts w:ascii="Arial" w:hAnsi="Arial"/>
                <w:b/>
                <w:sz w:val="18"/>
              </w:rPr>
              <w:t>containing</w:t>
            </w:r>
          </w:p>
          <w:p w14:paraId="144618E1" w14:textId="77777777" w:rsidR="00EB49E0" w:rsidRPr="0017499E" w:rsidRDefault="00EB49E0" w:rsidP="00940941">
            <w:pPr>
              <w:keepNext/>
              <w:keepLines/>
              <w:snapToGrid w:val="0"/>
              <w:spacing w:after="0"/>
              <w:rPr>
                <w:rFonts w:ascii="Arial" w:hAnsi="Arial"/>
                <w:i/>
                <w:sz w:val="18"/>
                <w:szCs w:val="18"/>
              </w:rPr>
            </w:pPr>
            <w:r w:rsidRPr="00ED3688">
              <w:rPr>
                <w:rFonts w:ascii="Arial" w:hAnsi="Arial"/>
                <w:sz w:val="18"/>
              </w:rPr>
              <w:tab/>
            </w:r>
            <w:r w:rsidRPr="00ED3688">
              <w:rPr>
                <w:rFonts w:ascii="Arial" w:hAnsi="Arial"/>
                <w:sz w:val="18"/>
              </w:rPr>
              <w:tab/>
            </w:r>
            <w:r w:rsidRPr="0017499E">
              <w:rPr>
                <w:rFonts w:ascii="Arial" w:hAnsi="Arial"/>
                <w:b/>
                <w:sz w:val="18"/>
              </w:rPr>
              <w:t>Response Status Code</w:t>
            </w:r>
            <w:r>
              <w:rPr>
                <w:rFonts w:ascii="Arial" w:hAnsi="Arial"/>
                <w:sz w:val="18"/>
              </w:rPr>
              <w:t xml:space="preserve"> </w:t>
            </w:r>
            <w:r>
              <w:rPr>
                <w:rFonts w:ascii="Arial" w:hAnsi="Arial"/>
                <w:b/>
                <w:sz w:val="18"/>
              </w:rPr>
              <w:t>set to</w:t>
            </w:r>
            <w:r>
              <w:rPr>
                <w:rFonts w:ascii="Arial" w:hAnsi="Arial"/>
                <w:sz w:val="18"/>
              </w:rPr>
              <w:t xml:space="preserve"> </w:t>
            </w:r>
            <w:r>
              <w:rPr>
                <w:rFonts w:ascii="Arial" w:hAnsi="Arial"/>
                <w:i/>
                <w:sz w:val="18"/>
              </w:rPr>
              <w:t>RESPONSE_STATUS_CODE</w:t>
            </w:r>
          </w:p>
          <w:p w14:paraId="144618E2"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E3"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E5" w14:textId="77777777" w:rsidR="00BD5B46" w:rsidRPr="00ED3688" w:rsidRDefault="00BD5B46" w:rsidP="00BD5B4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4"/>
        <w:gridCol w:w="2126"/>
        <w:gridCol w:w="3907"/>
      </w:tblGrid>
      <w:tr w:rsidR="00624722" w:rsidRPr="00ED3688" w14:paraId="144618E9" w14:textId="77777777" w:rsidTr="0017499E">
        <w:trPr>
          <w:trHeight w:val="251"/>
          <w:tblHeader/>
          <w:jc w:val="center"/>
        </w:trPr>
        <w:tc>
          <w:tcPr>
            <w:tcW w:w="3654" w:type="dxa"/>
            <w:shd w:val="clear" w:color="auto" w:fill="auto"/>
          </w:tcPr>
          <w:p w14:paraId="144618E6" w14:textId="77777777" w:rsidR="00624722" w:rsidRPr="00ED3688" w:rsidRDefault="00624722" w:rsidP="00624722">
            <w:pPr>
              <w:spacing w:after="0"/>
              <w:jc w:val="center"/>
              <w:rPr>
                <w:rFonts w:ascii="Arial" w:hAnsi="Arial" w:cs="Arial"/>
                <w:b/>
                <w:sz w:val="18"/>
                <w:szCs w:val="18"/>
              </w:rPr>
            </w:pPr>
            <w:r w:rsidRPr="00ED3688">
              <w:rPr>
                <w:rFonts w:ascii="Arial" w:hAnsi="Arial" w:cs="Arial"/>
                <w:b/>
                <w:sz w:val="18"/>
                <w:szCs w:val="18"/>
              </w:rPr>
              <w:t>TP Id</w:t>
            </w:r>
          </w:p>
        </w:tc>
        <w:tc>
          <w:tcPr>
            <w:tcW w:w="2126" w:type="dxa"/>
          </w:tcPr>
          <w:p w14:paraId="144618E7" w14:textId="77777777" w:rsidR="00624722" w:rsidRPr="00ED3688" w:rsidRDefault="00624722" w:rsidP="00624722">
            <w:pPr>
              <w:spacing w:after="0"/>
              <w:jc w:val="center"/>
              <w:rPr>
                <w:rFonts w:ascii="Arial" w:hAnsi="Arial" w:cs="Arial"/>
                <w:b/>
                <w:sz w:val="18"/>
                <w:szCs w:val="18"/>
              </w:rPr>
            </w:pPr>
            <w:r w:rsidRPr="00ED3688">
              <w:rPr>
                <w:rFonts w:ascii="Arial" w:hAnsi="Arial" w:cs="Arial"/>
                <w:b/>
                <w:sz w:val="18"/>
                <w:szCs w:val="18"/>
              </w:rPr>
              <w:t>OPERATION</w:t>
            </w:r>
          </w:p>
        </w:tc>
        <w:tc>
          <w:tcPr>
            <w:tcW w:w="3907" w:type="dxa"/>
          </w:tcPr>
          <w:p w14:paraId="144618E8" w14:textId="77777777" w:rsidR="00624722" w:rsidRPr="00ED3688" w:rsidRDefault="00624722" w:rsidP="00624722">
            <w:pPr>
              <w:spacing w:after="0"/>
              <w:jc w:val="center"/>
              <w:rPr>
                <w:rFonts w:ascii="Arial" w:hAnsi="Arial" w:cs="Arial"/>
                <w:b/>
                <w:sz w:val="18"/>
                <w:szCs w:val="18"/>
              </w:rPr>
            </w:pPr>
            <w:r w:rsidRPr="00F53A8B">
              <w:rPr>
                <w:rFonts w:ascii="Arial" w:hAnsi="Arial" w:cs="Arial"/>
                <w:b/>
                <w:sz w:val="18"/>
                <w:szCs w:val="18"/>
              </w:rPr>
              <w:t>RESPONSE_STATUS_CODE</w:t>
            </w:r>
          </w:p>
        </w:tc>
      </w:tr>
      <w:tr w:rsidR="00624722" w:rsidRPr="00ED3688" w14:paraId="144618ED" w14:textId="77777777" w:rsidTr="0017499E">
        <w:trPr>
          <w:trHeight w:val="24"/>
          <w:jc w:val="center"/>
        </w:trPr>
        <w:tc>
          <w:tcPr>
            <w:tcW w:w="3654" w:type="dxa"/>
            <w:shd w:val="clear" w:color="auto" w:fill="auto"/>
          </w:tcPr>
          <w:p w14:paraId="144618EA"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/003_CRE</w:t>
            </w:r>
          </w:p>
        </w:tc>
        <w:tc>
          <w:tcPr>
            <w:tcW w:w="2126" w:type="dxa"/>
          </w:tcPr>
          <w:p w14:paraId="144618EB"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CREATE</w:t>
            </w:r>
          </w:p>
        </w:tc>
        <w:tc>
          <w:tcPr>
            <w:tcW w:w="3907" w:type="dxa"/>
          </w:tcPr>
          <w:p w14:paraId="144618EC"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2001 (CREATED)</w:t>
            </w:r>
          </w:p>
        </w:tc>
      </w:tr>
      <w:tr w:rsidR="00624722" w:rsidRPr="00ED3688" w14:paraId="144618F1" w14:textId="77777777" w:rsidTr="0017499E">
        <w:trPr>
          <w:trHeight w:val="24"/>
          <w:jc w:val="center"/>
        </w:trPr>
        <w:tc>
          <w:tcPr>
            <w:tcW w:w="3654" w:type="dxa"/>
            <w:shd w:val="clear" w:color="auto" w:fill="auto"/>
          </w:tcPr>
          <w:p w14:paraId="144618EE"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/003_UPD</w:t>
            </w:r>
          </w:p>
        </w:tc>
        <w:tc>
          <w:tcPr>
            <w:tcW w:w="2126" w:type="dxa"/>
          </w:tcPr>
          <w:p w14:paraId="144618EF"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UPDATE</w:t>
            </w:r>
          </w:p>
        </w:tc>
        <w:tc>
          <w:tcPr>
            <w:tcW w:w="3907" w:type="dxa"/>
          </w:tcPr>
          <w:p w14:paraId="144618F0"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2004 (UPDATED)</w:t>
            </w:r>
          </w:p>
        </w:tc>
      </w:tr>
      <w:tr w:rsidR="00624722" w:rsidRPr="00ED3688" w14:paraId="144618F5" w14:textId="77777777" w:rsidTr="0017499E">
        <w:trPr>
          <w:trHeight w:val="24"/>
          <w:jc w:val="center"/>
        </w:trPr>
        <w:tc>
          <w:tcPr>
            <w:tcW w:w="3654" w:type="dxa"/>
            <w:shd w:val="clear" w:color="auto" w:fill="auto"/>
          </w:tcPr>
          <w:p w14:paraId="144618F2"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/003_RET</w:t>
            </w:r>
          </w:p>
        </w:tc>
        <w:tc>
          <w:tcPr>
            <w:tcW w:w="2126" w:type="dxa"/>
          </w:tcPr>
          <w:p w14:paraId="144618F3"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RETRIEVE</w:t>
            </w:r>
          </w:p>
        </w:tc>
        <w:tc>
          <w:tcPr>
            <w:tcW w:w="3907" w:type="dxa"/>
          </w:tcPr>
          <w:p w14:paraId="144618F4"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2000 (OK)</w:t>
            </w:r>
          </w:p>
        </w:tc>
      </w:tr>
      <w:tr w:rsidR="00624722" w:rsidRPr="00ED3688" w14:paraId="144618F9" w14:textId="77777777" w:rsidTr="0017499E">
        <w:trPr>
          <w:trHeight w:val="24"/>
          <w:jc w:val="center"/>
        </w:trPr>
        <w:tc>
          <w:tcPr>
            <w:tcW w:w="3654" w:type="dxa"/>
            <w:shd w:val="clear" w:color="auto" w:fill="auto"/>
          </w:tcPr>
          <w:p w14:paraId="144618F6"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/003_DEL</w:t>
            </w:r>
          </w:p>
        </w:tc>
        <w:tc>
          <w:tcPr>
            <w:tcW w:w="2126" w:type="dxa"/>
          </w:tcPr>
          <w:p w14:paraId="144618F7"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DELETE</w:t>
            </w:r>
          </w:p>
        </w:tc>
        <w:tc>
          <w:tcPr>
            <w:tcW w:w="3907" w:type="dxa"/>
          </w:tcPr>
          <w:p w14:paraId="144618F8"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2002 (DELETED)</w:t>
            </w:r>
          </w:p>
        </w:tc>
      </w:tr>
    </w:tbl>
    <w:p w14:paraId="144618FA" w14:textId="77777777" w:rsidR="00BD5B46" w:rsidRPr="00ED3688" w:rsidRDefault="00BD5B46" w:rsidP="00BD5B46"/>
    <w:p w14:paraId="144618FB" w14:textId="77777777" w:rsidR="00BD5B46" w:rsidRPr="00FE2353" w:rsidRDefault="00BD5B46" w:rsidP="00FE2353">
      <w:pPr>
        <w:pStyle w:val="H6"/>
        <w:rPr>
          <w:rFonts w:eastAsia="Times New Roman"/>
        </w:rPr>
      </w:pPr>
      <w:r w:rsidRPr="00FE2353">
        <w:rPr>
          <w:rFonts w:eastAsia="Times New Roman"/>
        </w:rPr>
        <w:lastRenderedPageBreak/>
        <w:t>TP/oneM2M/CSE/</w:t>
      </w:r>
      <w:r w:rsidR="005F3DE3">
        <w:rPr>
          <w:rFonts w:eastAsia="Times New Roman"/>
        </w:rPr>
        <w:t>RT/NBA</w:t>
      </w:r>
      <w:r w:rsidRPr="00FE2353">
        <w:rPr>
          <w:rFonts w:eastAsia="Times New Roman"/>
        </w:rPr>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F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FC"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FD"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/004</w:t>
            </w:r>
          </w:p>
        </w:tc>
      </w:tr>
      <w:tr w:rsidR="00BD5B46" w:rsidRPr="00ED3688" w14:paraId="1446190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F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0"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does not send the result of the requested Non-Blocking Asynchronous </w:t>
            </w:r>
            <w:r w:rsidRPr="00ED3688">
              <w:rPr>
                <w:rFonts w:ascii="Arial" w:hAnsi="Arial"/>
                <w:i/>
                <w:sz w:val="18"/>
              </w:rPr>
              <w:t>OPERATION</w:t>
            </w:r>
            <w:r w:rsidRPr="00ED3688">
              <w:rPr>
                <w:rFonts w:ascii="Arial" w:hAnsi="Arial"/>
                <w:sz w:val="18"/>
              </w:rPr>
              <w:t xml:space="preserve"> as notification to the Originator when an empty notification target list is provided </w:t>
            </w:r>
          </w:p>
        </w:tc>
      </w:tr>
      <w:tr w:rsidR="00BD5B46" w:rsidRPr="00ED3688" w14:paraId="1446190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902"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3"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8.1.2, 8.2.2.2 </w:t>
            </w:r>
          </w:p>
        </w:tc>
      </w:tr>
      <w:tr w:rsidR="00BD5B46" w:rsidRPr="00ED3688" w14:paraId="1446190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90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90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908"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09"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90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90B"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C"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914"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90E"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90F"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910"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911"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912"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913"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91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91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16"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917"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92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19"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1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91B"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91C"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91D"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91E"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 xml:space="preserve">2 (nonBlockingRequestAsynch) </w:t>
            </w:r>
            <w:r w:rsidRPr="00ED3688">
              <w:rPr>
                <w:rFonts w:ascii="Arial" w:hAnsi="Arial"/>
                <w:b/>
                <w:sz w:val="18"/>
              </w:rPr>
              <w:t>and</w:t>
            </w:r>
          </w:p>
          <w:p w14:paraId="1446191F"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NotificationURI </w:t>
            </w:r>
            <w:r w:rsidRPr="00ED3688">
              <w:rPr>
                <w:rFonts w:ascii="Arial" w:hAnsi="Arial"/>
                <w:b/>
                <w:sz w:val="18"/>
              </w:rPr>
              <w:t xml:space="preserve">set to </w:t>
            </w:r>
            <w:r w:rsidRPr="00ED3688">
              <w:rPr>
                <w:rFonts w:ascii="Arial" w:hAnsi="Arial"/>
                <w:sz w:val="18"/>
              </w:rPr>
              <w:t>empty list</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2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927"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22"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23"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r w:rsidRPr="00ED3688">
              <w:rPr>
                <w:rFonts w:ascii="Arial" w:hAnsi="Arial"/>
                <w:sz w:val="18"/>
              </w:rPr>
              <w:br/>
              <w:t xml:space="preserve">the IUT </w:t>
            </w:r>
            <w:r w:rsidRPr="00ED3688">
              <w:rPr>
                <w:rFonts w:ascii="Arial" w:hAnsi="Arial"/>
                <w:b/>
                <w:sz w:val="18"/>
              </w:rPr>
              <w:t xml:space="preserve">sends </w:t>
            </w:r>
            <w:r w:rsidRPr="00ED3688">
              <w:rPr>
                <w:rFonts w:ascii="Arial" w:hAnsi="Arial"/>
                <w:sz w:val="18"/>
              </w:rPr>
              <w:t>a valid Response (Ack)</w:t>
            </w:r>
          </w:p>
          <w:p w14:paraId="14461924"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does not</w:t>
            </w:r>
            <w:r w:rsidRPr="00ED3688">
              <w:rPr>
                <w:rFonts w:ascii="Arial" w:hAnsi="Arial"/>
                <w:sz w:val="18"/>
              </w:rPr>
              <w:t xml:space="preserve"> </w:t>
            </w:r>
            <w:r w:rsidRPr="00ED3688">
              <w:rPr>
                <w:rFonts w:ascii="Arial" w:hAnsi="Arial"/>
                <w:b/>
                <w:sz w:val="18"/>
              </w:rPr>
              <w:t>send</w:t>
            </w:r>
            <w:r w:rsidRPr="00ED3688">
              <w:rPr>
                <w:rFonts w:ascii="Arial" w:hAnsi="Arial"/>
                <w:sz w:val="18"/>
              </w:rPr>
              <w:t xml:space="preserve"> a NOTIFY Response </w:t>
            </w:r>
          </w:p>
          <w:p w14:paraId="14461925" w14:textId="77777777" w:rsidR="00BD5B46" w:rsidRPr="00ED3688" w:rsidRDefault="00BD5B46" w:rsidP="00940941">
            <w:pPr>
              <w:keepNext/>
              <w:keepLines/>
              <w:snapToGrid w:val="0"/>
              <w:spacing w:after="0"/>
              <w:ind w:left="360" w:hangingChars="200" w:hanging="36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26"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928" w14:textId="77777777" w:rsidR="00BD5B46" w:rsidRPr="00ED3688" w:rsidRDefault="00BD5B46" w:rsidP="00BD5B4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4"/>
        <w:gridCol w:w="2641"/>
      </w:tblGrid>
      <w:tr w:rsidR="00BD5B46" w:rsidRPr="00ED3688" w14:paraId="1446192B" w14:textId="77777777" w:rsidTr="00FE2353">
        <w:trPr>
          <w:trHeight w:val="250"/>
          <w:tblHeader/>
          <w:jc w:val="center"/>
        </w:trPr>
        <w:tc>
          <w:tcPr>
            <w:tcW w:w="7074" w:type="dxa"/>
            <w:shd w:val="clear" w:color="auto" w:fill="auto"/>
          </w:tcPr>
          <w:p w14:paraId="14461929"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41" w:type="dxa"/>
          </w:tcPr>
          <w:p w14:paraId="1446192A"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92E" w14:textId="77777777" w:rsidTr="00FE2353">
        <w:trPr>
          <w:trHeight w:val="24"/>
          <w:jc w:val="center"/>
        </w:trPr>
        <w:tc>
          <w:tcPr>
            <w:tcW w:w="7074" w:type="dxa"/>
            <w:shd w:val="clear" w:color="auto" w:fill="auto"/>
          </w:tcPr>
          <w:p w14:paraId="1446192C"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/004_CRE</w:t>
            </w:r>
          </w:p>
        </w:tc>
        <w:tc>
          <w:tcPr>
            <w:tcW w:w="2641" w:type="dxa"/>
          </w:tcPr>
          <w:p w14:paraId="1446192D"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931" w14:textId="77777777" w:rsidTr="00FE2353">
        <w:trPr>
          <w:trHeight w:val="24"/>
          <w:jc w:val="center"/>
        </w:trPr>
        <w:tc>
          <w:tcPr>
            <w:tcW w:w="7074" w:type="dxa"/>
            <w:shd w:val="clear" w:color="auto" w:fill="auto"/>
          </w:tcPr>
          <w:p w14:paraId="1446192F"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/004_UPD</w:t>
            </w:r>
          </w:p>
        </w:tc>
        <w:tc>
          <w:tcPr>
            <w:tcW w:w="2641" w:type="dxa"/>
          </w:tcPr>
          <w:p w14:paraId="14461930"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934" w14:textId="77777777" w:rsidTr="00FE2353">
        <w:trPr>
          <w:trHeight w:val="24"/>
          <w:jc w:val="center"/>
        </w:trPr>
        <w:tc>
          <w:tcPr>
            <w:tcW w:w="7074" w:type="dxa"/>
            <w:shd w:val="clear" w:color="auto" w:fill="auto"/>
          </w:tcPr>
          <w:p w14:paraId="14461932"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/004_RET</w:t>
            </w:r>
          </w:p>
        </w:tc>
        <w:tc>
          <w:tcPr>
            <w:tcW w:w="2641" w:type="dxa"/>
          </w:tcPr>
          <w:p w14:paraId="14461933"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937" w14:textId="77777777" w:rsidTr="00FE2353">
        <w:trPr>
          <w:trHeight w:val="24"/>
          <w:jc w:val="center"/>
        </w:trPr>
        <w:tc>
          <w:tcPr>
            <w:tcW w:w="7074" w:type="dxa"/>
            <w:shd w:val="clear" w:color="auto" w:fill="auto"/>
          </w:tcPr>
          <w:p w14:paraId="14461935"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/004_DEL</w:t>
            </w:r>
          </w:p>
        </w:tc>
        <w:tc>
          <w:tcPr>
            <w:tcW w:w="2641" w:type="dxa"/>
          </w:tcPr>
          <w:p w14:paraId="14461936"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938" w14:textId="77777777" w:rsidR="00CE0447" w:rsidRDefault="00CE0447" w:rsidP="00F73253">
      <w:pPr>
        <w:rPr>
          <w:rFonts w:ascii="Arial" w:eastAsia="DengXian" w:hAnsi="Arial" w:cs="Arial"/>
          <w:lang w:eastAsia="zh-CN"/>
        </w:rPr>
      </w:pPr>
    </w:p>
    <w:p w14:paraId="14461939" w14:textId="77777777" w:rsidR="00243455" w:rsidRDefault="00243455" w:rsidP="00243455">
      <w:pPr>
        <w:pStyle w:val="H6"/>
        <w:rPr>
          <w:rFonts w:eastAsia="Times New Roman"/>
          <w:lang w:val="x-none"/>
        </w:rPr>
      </w:pPr>
      <w:r>
        <w:rPr>
          <w:rFonts w:eastAsia="Times New Roman"/>
        </w:rPr>
        <w:lastRenderedPageBreak/>
        <w:t>TP/oneM2M/CSE/RT/NBA/005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14:paraId="1446193C"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3A" w14:textId="77777777" w:rsidR="00243455" w:rsidRDefault="00243455">
            <w:pPr>
              <w:keepNext/>
              <w:keepLines/>
              <w:snapToGrid w:val="0"/>
              <w:spacing w:after="0"/>
              <w:jc w:val="center"/>
              <w:rPr>
                <w:rFonts w:ascii="Arial" w:hAnsi="Arial"/>
                <w:b/>
                <w:sz w:val="18"/>
              </w:rPr>
            </w:pPr>
            <w:r>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3B" w14:textId="77777777" w:rsidR="00243455" w:rsidRDefault="00243455">
            <w:pPr>
              <w:keepNext/>
              <w:keepLines/>
              <w:snapToGrid w:val="0"/>
              <w:spacing w:after="0"/>
              <w:rPr>
                <w:rFonts w:ascii="Arial" w:hAnsi="Arial"/>
                <w:sz w:val="18"/>
              </w:rPr>
            </w:pPr>
            <w:r>
              <w:rPr>
                <w:rFonts w:ascii="Arial" w:hAnsi="Arial"/>
                <w:sz w:val="18"/>
              </w:rPr>
              <w:t>TP/oneM2M/CSE/RT/NBA/005</w:t>
            </w:r>
          </w:p>
        </w:tc>
      </w:tr>
      <w:tr w:rsidR="00243455" w14:paraId="1446193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3D" w14:textId="77777777" w:rsidR="00243455" w:rsidRDefault="00243455">
            <w:pPr>
              <w:keepNext/>
              <w:keepLines/>
              <w:snapToGrid w:val="0"/>
              <w:spacing w:after="0"/>
              <w:jc w:val="center"/>
              <w:rPr>
                <w:rFonts w:ascii="Arial" w:hAnsi="Arial"/>
                <w:b/>
                <w:kern w:val="2"/>
                <w:sz w:val="18"/>
              </w:rPr>
            </w:pPr>
            <w:r>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3E" w14:textId="77777777" w:rsidR="00243455" w:rsidRDefault="00243455">
            <w:pPr>
              <w:keepNext/>
              <w:keepLines/>
              <w:snapToGrid w:val="0"/>
              <w:spacing w:after="0"/>
              <w:rPr>
                <w:rFonts w:ascii="Arial" w:hAnsi="Arial"/>
                <w:sz w:val="18"/>
              </w:rPr>
            </w:pPr>
            <w:r>
              <w:rPr>
                <w:rFonts w:ascii="Arial" w:hAnsi="Arial"/>
                <w:sz w:val="18"/>
              </w:rPr>
              <w:t xml:space="preserve">Check that the IUT sends the result of the requested Non-Blocking Asynchronous </w:t>
            </w:r>
            <w:r>
              <w:rPr>
                <w:rFonts w:ascii="Arial" w:hAnsi="Arial"/>
                <w:i/>
                <w:sz w:val="18"/>
              </w:rPr>
              <w:t>OPERATION</w:t>
            </w:r>
            <w:r>
              <w:rPr>
                <w:rFonts w:ascii="Arial" w:hAnsi="Arial"/>
                <w:sz w:val="18"/>
              </w:rPr>
              <w:t xml:space="preserve"> as notification to the notification targets indicated in responseType/notificationURI attribute of the request</w:t>
            </w:r>
          </w:p>
        </w:tc>
      </w:tr>
      <w:tr w:rsidR="00243455" w14:paraId="14461942"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0" w14:textId="77777777" w:rsidR="00243455" w:rsidRDefault="00243455">
            <w:pPr>
              <w:keepNext/>
              <w:keepLines/>
              <w:snapToGrid w:val="0"/>
              <w:spacing w:after="0"/>
              <w:jc w:val="center"/>
              <w:rPr>
                <w:rFonts w:ascii="Arial" w:hAnsi="Arial"/>
                <w:b/>
                <w:kern w:val="2"/>
                <w:sz w:val="18"/>
              </w:rPr>
            </w:pPr>
            <w:r>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1" w14:textId="77777777" w:rsidR="00243455" w:rsidRDefault="00243455">
            <w:pPr>
              <w:keepNext/>
              <w:keepLines/>
              <w:snapToGrid w:val="0"/>
              <w:spacing w:after="0"/>
              <w:rPr>
                <w:rFonts w:ascii="Arial" w:hAnsi="Arial"/>
                <w:color w:val="000000"/>
                <w:kern w:val="2"/>
                <w:sz w:val="18"/>
              </w:rPr>
            </w:pPr>
            <w:r>
              <w:rPr>
                <w:rFonts w:ascii="Arial" w:hAnsi="Arial"/>
                <w:color w:val="000000"/>
                <w:sz w:val="18"/>
              </w:rPr>
              <w:t xml:space="preserve">TS-0001 </w:t>
            </w:r>
            <w:r>
              <w:rPr>
                <w:rFonts w:ascii="Arial" w:hAnsi="Arial" w:cs="Arial"/>
                <w:color w:val="000000"/>
                <w:sz w:val="18"/>
                <w:lang w:eastAsia="zh-CN"/>
              </w:rPr>
              <w:t>[1], clause</w:t>
            </w:r>
            <w:r>
              <w:rPr>
                <w:rFonts w:ascii="Arial" w:hAnsi="Arial"/>
                <w:color w:val="000000"/>
                <w:sz w:val="18"/>
              </w:rPr>
              <w:t xml:space="preserve"> 8.1.2, 8.2.2.2 </w:t>
            </w:r>
          </w:p>
        </w:tc>
      </w:tr>
      <w:tr w:rsidR="00243455" w14:paraId="14461945"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3" w14:textId="77777777" w:rsidR="00243455" w:rsidRDefault="00243455">
            <w:pPr>
              <w:keepNext/>
              <w:keepLines/>
              <w:snapToGrid w:val="0"/>
              <w:spacing w:after="0"/>
              <w:jc w:val="center"/>
              <w:rPr>
                <w:rFonts w:ascii="Arial" w:hAnsi="Arial"/>
                <w:b/>
                <w:kern w:val="2"/>
                <w:sz w:val="18"/>
              </w:rPr>
            </w:pPr>
            <w:r>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4" w14:textId="77777777" w:rsidR="00243455" w:rsidRDefault="00243455">
            <w:pPr>
              <w:keepNext/>
              <w:keepLines/>
              <w:snapToGrid w:val="0"/>
              <w:spacing w:after="0"/>
              <w:rPr>
                <w:rFonts w:ascii="Arial" w:hAnsi="Arial"/>
                <w:sz w:val="18"/>
              </w:rPr>
            </w:pPr>
            <w:r>
              <w:rPr>
                <w:rFonts w:ascii="Arial" w:hAnsi="Arial"/>
                <w:sz w:val="18"/>
              </w:rPr>
              <w:t>CF01</w:t>
            </w:r>
          </w:p>
        </w:tc>
      </w:tr>
      <w:tr w:rsidR="00243455" w14:paraId="14461948"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6" w14:textId="77777777" w:rsidR="00243455" w:rsidRDefault="00243455">
            <w:pPr>
              <w:keepNext/>
              <w:keepLines/>
              <w:snapToGrid w:val="0"/>
              <w:spacing w:after="0"/>
              <w:jc w:val="center"/>
              <w:rPr>
                <w:rFonts w:ascii="Arial" w:hAnsi="Arial"/>
                <w:b/>
                <w:kern w:val="2"/>
                <w:sz w:val="18"/>
              </w:rPr>
            </w:pPr>
            <w:r>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7" w14:textId="77777777" w:rsidR="00243455" w:rsidRDefault="00243455">
            <w:pPr>
              <w:keepNext/>
              <w:keepLines/>
              <w:snapToGrid w:val="0"/>
              <w:spacing w:after="0"/>
              <w:rPr>
                <w:rFonts w:ascii="Arial" w:hAnsi="Arial"/>
                <w:sz w:val="18"/>
              </w:rPr>
            </w:pPr>
            <w:r>
              <w:rPr>
                <w:rFonts w:ascii="Arial" w:hAnsi="Arial" w:cs="Arial"/>
                <w:sz w:val="18"/>
              </w:rPr>
              <w:t>Release 2</w:t>
            </w:r>
          </w:p>
        </w:tc>
      </w:tr>
      <w:tr w:rsidR="00243455" w14:paraId="1446194B"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9" w14:textId="77777777" w:rsidR="00243455" w:rsidRDefault="00243455">
            <w:pPr>
              <w:keepNext/>
              <w:keepLines/>
              <w:snapToGrid w:val="0"/>
              <w:spacing w:after="0"/>
              <w:jc w:val="center"/>
              <w:rPr>
                <w:rFonts w:ascii="Arial" w:hAnsi="Arial"/>
                <w:b/>
                <w:kern w:val="2"/>
                <w:sz w:val="18"/>
              </w:rPr>
            </w:pPr>
            <w:r>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A" w14:textId="77777777" w:rsidR="00243455" w:rsidRDefault="00243455">
            <w:pPr>
              <w:keepNext/>
              <w:keepLines/>
              <w:snapToGrid w:val="0"/>
              <w:spacing w:after="0"/>
              <w:rPr>
                <w:rFonts w:ascii="Arial" w:hAnsi="Arial"/>
                <w:sz w:val="18"/>
              </w:rPr>
            </w:pPr>
            <w:r>
              <w:rPr>
                <w:rFonts w:ascii="Arial" w:hAnsi="Arial"/>
                <w:sz w:val="18"/>
              </w:rPr>
              <w:t>PICS_NON_BLOCKING_REQUEST_ASYNCH</w:t>
            </w:r>
          </w:p>
        </w:tc>
      </w:tr>
      <w:tr w:rsidR="00243455" w14:paraId="14461952"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94C" w14:textId="77777777" w:rsidR="00243455" w:rsidRDefault="00243455">
            <w:pPr>
              <w:keepNext/>
              <w:keepLines/>
              <w:snapToGrid w:val="0"/>
              <w:spacing w:after="0"/>
              <w:jc w:val="center"/>
              <w:rPr>
                <w:rFonts w:ascii="Arial" w:hAnsi="Arial"/>
                <w:b/>
                <w:kern w:val="2"/>
                <w:sz w:val="18"/>
              </w:rPr>
            </w:pPr>
            <w:r>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94D" w14:textId="77777777" w:rsidR="00243455" w:rsidRDefault="00243455">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sz w:val="18"/>
              </w:rPr>
              <w:tab/>
              <w:t xml:space="preserve">the IUT </w:t>
            </w:r>
            <w:r>
              <w:rPr>
                <w:rFonts w:ascii="Arial" w:hAnsi="Arial"/>
                <w:b/>
                <w:sz w:val="18"/>
              </w:rPr>
              <w:t>being</w:t>
            </w:r>
            <w:r>
              <w:rPr>
                <w:rFonts w:ascii="Arial" w:hAnsi="Arial"/>
                <w:sz w:val="18"/>
              </w:rPr>
              <w:t xml:space="preserve"> in the "initial state" </w:t>
            </w:r>
          </w:p>
          <w:p w14:paraId="1446194E" w14:textId="77777777" w:rsidR="00243455" w:rsidRDefault="00243455">
            <w:pPr>
              <w:keepNext/>
              <w:keepLines/>
              <w:snapToGrid w:val="0"/>
              <w:spacing w:after="0"/>
              <w:rPr>
                <w:rFonts w:ascii="Arial" w:hAnsi="Arial"/>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AE1</w:t>
            </w:r>
          </w:p>
          <w:p w14:paraId="1446194F" w14:textId="77777777" w:rsidR="00243455" w:rsidRDefault="00243455">
            <w:pPr>
              <w:keepNext/>
              <w:keepLines/>
              <w:snapToGrid w:val="0"/>
              <w:spacing w:after="0"/>
              <w:rPr>
                <w:rFonts w:ascii="Arial" w:hAnsi="Arial"/>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AE2</w:t>
            </w:r>
          </w:p>
          <w:p w14:paraId="14461950" w14:textId="77777777" w:rsidR="00243455" w:rsidRDefault="00243455">
            <w:pPr>
              <w:keepNext/>
              <w:keepLines/>
              <w:snapToGrid w:val="0"/>
              <w:spacing w:after="0"/>
              <w:rPr>
                <w:rFonts w:ascii="Arial" w:hAnsi="Arial"/>
                <w:b/>
                <w:sz w:val="18"/>
              </w:rPr>
            </w:pPr>
            <w:r>
              <w:rPr>
                <w:rFonts w:ascii="Arial" w:hAnsi="Arial"/>
                <w:b/>
                <w:sz w:val="18"/>
              </w:rPr>
              <w:tab/>
              <w:t>and</w:t>
            </w:r>
            <w:r>
              <w:rPr>
                <w:rFonts w:ascii="Arial" w:hAnsi="Arial"/>
                <w:sz w:val="18"/>
              </w:rPr>
              <w:t xml:space="preserve"> the AE1 </w:t>
            </w:r>
            <w:r>
              <w:rPr>
                <w:rFonts w:ascii="Arial" w:hAnsi="Arial"/>
                <w:b/>
                <w:sz w:val="18"/>
              </w:rPr>
              <w:t xml:space="preserve">having </w:t>
            </w:r>
            <w:r>
              <w:rPr>
                <w:rFonts w:ascii="Arial" w:hAnsi="Arial"/>
                <w:sz w:val="18"/>
              </w:rPr>
              <w:t xml:space="preserve">privileges to perform </w:t>
            </w:r>
            <w:r>
              <w:rPr>
                <w:rFonts w:ascii="Arial" w:hAnsi="Arial"/>
                <w:i/>
                <w:sz w:val="18"/>
              </w:rPr>
              <w:t>OPERATION</w:t>
            </w:r>
            <w:r>
              <w:rPr>
                <w:rFonts w:ascii="Arial" w:hAnsi="Arial"/>
                <w:sz w:val="18"/>
              </w:rPr>
              <w:t xml:space="preserve"> on the resource </w:t>
            </w:r>
            <w:r>
              <w:rPr>
                <w:rFonts w:ascii="Arial" w:hAnsi="Arial"/>
                <w:sz w:val="18"/>
              </w:rPr>
              <w:tab/>
              <w:t>TARGET_RESOURCE_ADDRESS</w:t>
            </w:r>
            <w:r>
              <w:rPr>
                <w:rFonts w:ascii="Arial" w:hAnsi="Arial"/>
                <w:b/>
                <w:sz w:val="18"/>
              </w:rPr>
              <w:t xml:space="preserve"> </w:t>
            </w:r>
          </w:p>
          <w:p w14:paraId="14461951" w14:textId="77777777" w:rsidR="00243455" w:rsidRDefault="00243455">
            <w:pPr>
              <w:overflowPunct/>
              <w:autoSpaceDE/>
              <w:adjustRightInd/>
              <w:spacing w:after="0"/>
              <w:rPr>
                <w:sz w:val="24"/>
                <w:szCs w:val="24"/>
                <w:lang w:val="en-US" w:eastAsia="zh-CN"/>
              </w:rPr>
            </w:pPr>
            <w:r>
              <w:rPr>
                <w:b/>
              </w:rPr>
              <w:t>}</w:t>
            </w:r>
          </w:p>
        </w:tc>
      </w:tr>
      <w:tr w:rsidR="00243455" w14:paraId="14461956"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953" w14:textId="77777777" w:rsidR="00243455" w:rsidRDefault="00243455">
            <w:pPr>
              <w:keepNext/>
              <w:keepLines/>
              <w:snapToGrid w:val="0"/>
              <w:spacing w:after="0"/>
              <w:jc w:val="center"/>
              <w:rPr>
                <w:rFonts w:ascii="Arial" w:hAnsi="Arial"/>
                <w:b/>
                <w:kern w:val="2"/>
                <w:sz w:val="18"/>
              </w:rPr>
            </w:pPr>
            <w:r>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54" w14:textId="77777777" w:rsidR="00243455" w:rsidRDefault="00243455">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955" w14:textId="77777777" w:rsidR="00243455" w:rsidRDefault="00243455">
            <w:pPr>
              <w:keepNext/>
              <w:keepLines/>
              <w:snapToGrid w:val="0"/>
              <w:spacing w:after="0"/>
              <w:jc w:val="center"/>
              <w:rPr>
                <w:rFonts w:ascii="Arial" w:hAnsi="Arial"/>
                <w:b/>
                <w:sz w:val="18"/>
              </w:rPr>
            </w:pPr>
            <w:r>
              <w:rPr>
                <w:rFonts w:ascii="Arial" w:hAnsi="Arial"/>
                <w:b/>
                <w:sz w:val="18"/>
              </w:rPr>
              <w:t>Direction</w:t>
            </w:r>
          </w:p>
        </w:tc>
      </w:tr>
      <w:tr w:rsidR="00243455" w14:paraId="1446196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14461957" w14:textId="77777777" w:rsidR="0024345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58" w14:textId="77777777" w:rsidR="00243455" w:rsidRDefault="00243455">
            <w:pPr>
              <w:keepNext/>
              <w:keepLines/>
              <w:snapToGrid w:val="0"/>
              <w:spacing w:after="0"/>
              <w:rPr>
                <w:rFonts w:ascii="Arial" w:hAnsi="Arial"/>
                <w:sz w:val="18"/>
              </w:rPr>
            </w:pPr>
            <w:r>
              <w:rPr>
                <w:rFonts w:ascii="Arial" w:hAnsi="Arial"/>
                <w:b/>
                <w:sz w:val="18"/>
              </w:rPr>
              <w:t>when {</w:t>
            </w:r>
            <w:r>
              <w:rPr>
                <w:rFonts w:ascii="Arial" w:hAnsi="Arial"/>
                <w:sz w:val="18"/>
              </w:rPr>
              <w:br/>
            </w:r>
            <w:r>
              <w:rPr>
                <w:rFonts w:ascii="Arial" w:hAnsi="Arial"/>
                <w:sz w:val="18"/>
              </w:rPr>
              <w:tab/>
              <w:t xml:space="preserve">the IUT </w:t>
            </w:r>
            <w:r>
              <w:rPr>
                <w:rFonts w:ascii="Arial" w:hAnsi="Arial"/>
                <w:b/>
                <w:sz w:val="18"/>
              </w:rPr>
              <w:t>receives</w:t>
            </w:r>
            <w:r>
              <w:rPr>
                <w:rFonts w:ascii="Arial" w:hAnsi="Arial"/>
                <w:sz w:val="18"/>
              </w:rPr>
              <w:t xml:space="preserve"> a valid OPERATION Request </w:t>
            </w:r>
            <w:r>
              <w:rPr>
                <w:rFonts w:ascii="Arial" w:hAnsi="Arial"/>
                <w:b/>
                <w:sz w:val="18"/>
              </w:rPr>
              <w:t>from</w:t>
            </w:r>
            <w:r>
              <w:rPr>
                <w:rFonts w:ascii="Arial" w:hAnsi="Arial"/>
                <w:sz w:val="18"/>
              </w:rPr>
              <w:t xml:space="preserve"> AE </w:t>
            </w:r>
            <w:r>
              <w:rPr>
                <w:rFonts w:ascii="Arial" w:hAnsi="Arial"/>
                <w:b/>
                <w:sz w:val="18"/>
              </w:rPr>
              <w:t>containing</w:t>
            </w:r>
            <w:r>
              <w:rPr>
                <w:rFonts w:ascii="Arial" w:hAnsi="Arial"/>
                <w:sz w:val="18"/>
              </w:rPr>
              <w:t xml:space="preserve"> </w:t>
            </w:r>
          </w:p>
          <w:p w14:paraId="14461959" w14:textId="77777777" w:rsidR="00243455" w:rsidRDefault="00243455">
            <w:pPr>
              <w:keepNext/>
              <w:keepLines/>
              <w:snapToGrid w:val="0"/>
              <w:spacing w:after="0"/>
              <w:rPr>
                <w:rFonts w:ascii="Arial" w:hAnsi="Arial"/>
                <w:sz w:val="18"/>
              </w:rPr>
            </w:pPr>
            <w:r>
              <w:rPr>
                <w:rFonts w:ascii="Arial" w:hAnsi="Arial"/>
                <w:sz w:val="18"/>
              </w:rPr>
              <w:tab/>
            </w:r>
            <w:r>
              <w:rPr>
                <w:rFonts w:ascii="Arial" w:hAnsi="Arial"/>
                <w:sz w:val="18"/>
              </w:rPr>
              <w:tab/>
              <w:t xml:space="preserve">Resource Type </w:t>
            </w:r>
            <w:r>
              <w:rPr>
                <w:rFonts w:ascii="Arial" w:hAnsi="Arial"/>
                <w:b/>
                <w:sz w:val="18"/>
              </w:rPr>
              <w:t>set to</w:t>
            </w:r>
            <w:r>
              <w:rPr>
                <w:rFonts w:ascii="Arial" w:hAnsi="Arial"/>
                <w:i/>
                <w:sz w:val="18"/>
              </w:rPr>
              <w:t xml:space="preserve"> </w:t>
            </w:r>
            <w:r>
              <w:rPr>
                <w:rFonts w:ascii="Arial" w:hAnsi="Arial"/>
                <w:sz w:val="18"/>
              </w:rPr>
              <w:t>3 (container)</w:t>
            </w:r>
            <w:r>
              <w:rPr>
                <w:rFonts w:ascii="Arial" w:hAnsi="Arial"/>
                <w:b/>
                <w:sz w:val="18"/>
              </w:rPr>
              <w:t xml:space="preserve"> and</w:t>
            </w:r>
            <w:r>
              <w:rPr>
                <w:rFonts w:ascii="Arial" w:hAnsi="Arial"/>
                <w:sz w:val="18"/>
              </w:rPr>
              <w:t xml:space="preserve"> </w:t>
            </w:r>
          </w:p>
          <w:p w14:paraId="1446195A" w14:textId="77777777" w:rsidR="00243455" w:rsidRDefault="00243455">
            <w:pPr>
              <w:keepNext/>
              <w:keepLines/>
              <w:snapToGrid w:val="0"/>
              <w:spacing w:after="0"/>
              <w:rPr>
                <w:rFonts w:ascii="Arial" w:hAnsi="Arial"/>
                <w:sz w:val="18"/>
              </w:rPr>
            </w:pPr>
            <w:r>
              <w:rPr>
                <w:rFonts w:ascii="Arial" w:hAnsi="Arial"/>
                <w:sz w:val="18"/>
              </w:rPr>
              <w:t xml:space="preserve">           To </w:t>
            </w:r>
            <w:r>
              <w:rPr>
                <w:rFonts w:ascii="Arial" w:hAnsi="Arial"/>
                <w:b/>
                <w:sz w:val="18"/>
              </w:rPr>
              <w:t>set to</w:t>
            </w:r>
            <w:r>
              <w:rPr>
                <w:rFonts w:ascii="Arial" w:hAnsi="Arial"/>
                <w:sz w:val="18"/>
              </w:rPr>
              <w:t xml:space="preserve"> </w:t>
            </w:r>
            <w:r>
              <w:rPr>
                <w:rFonts w:ascii="Arial" w:hAnsi="Arial"/>
                <w:color w:val="000000"/>
                <w:sz w:val="18"/>
              </w:rPr>
              <w:t xml:space="preserve">TARGET_RESOURCE_ADDRESS </w:t>
            </w:r>
            <w:r>
              <w:rPr>
                <w:rFonts w:ascii="Arial" w:hAnsi="Arial"/>
                <w:b/>
                <w:sz w:val="18"/>
              </w:rPr>
              <w:t>and</w:t>
            </w:r>
          </w:p>
          <w:p w14:paraId="1446195B" w14:textId="77777777" w:rsidR="00243455" w:rsidRDefault="00243455">
            <w:pPr>
              <w:keepNext/>
              <w:keepLines/>
              <w:snapToGrid w:val="0"/>
              <w:spacing w:after="0"/>
              <w:rPr>
                <w:rFonts w:ascii="Arial" w:hAnsi="Arial"/>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AE-ID </w:t>
            </w:r>
            <w:r>
              <w:rPr>
                <w:rFonts w:ascii="Arial" w:hAnsi="Arial"/>
                <w:b/>
                <w:sz w:val="18"/>
              </w:rPr>
              <w:t>and</w:t>
            </w:r>
            <w:r>
              <w:rPr>
                <w:rFonts w:ascii="Arial" w:hAnsi="Arial"/>
                <w:sz w:val="18"/>
              </w:rPr>
              <w:t xml:space="preserve"> </w:t>
            </w:r>
          </w:p>
          <w:p w14:paraId="1446195C" w14:textId="77777777" w:rsidR="00243455" w:rsidRDefault="00243455">
            <w:pPr>
              <w:keepNext/>
              <w:keepLines/>
              <w:snapToGrid w:val="0"/>
              <w:spacing w:after="0"/>
              <w:rPr>
                <w:rFonts w:ascii="Arial" w:hAnsi="Arial"/>
                <w:b/>
                <w:sz w:val="18"/>
              </w:rPr>
            </w:pPr>
            <w:r>
              <w:rPr>
                <w:rFonts w:ascii="Arial" w:hAnsi="Arial"/>
                <w:sz w:val="18"/>
              </w:rPr>
              <w:tab/>
            </w:r>
            <w:r>
              <w:rPr>
                <w:rFonts w:ascii="Arial" w:hAnsi="Arial"/>
                <w:sz w:val="18"/>
              </w:rPr>
              <w:tab/>
            </w:r>
            <w:r>
              <w:rPr>
                <w:rFonts w:ascii="Arial" w:hAnsi="Arial"/>
                <w:sz w:val="18"/>
              </w:rPr>
              <w:tab/>
              <w:t xml:space="preserve">Response Type parameter </w:t>
            </w:r>
            <w:r>
              <w:rPr>
                <w:rFonts w:ascii="Arial" w:hAnsi="Arial"/>
                <w:b/>
                <w:sz w:val="18"/>
              </w:rPr>
              <w:t>containing</w:t>
            </w:r>
          </w:p>
          <w:p w14:paraId="1446195D" w14:textId="77777777" w:rsidR="00243455" w:rsidRDefault="00243455">
            <w:pPr>
              <w:keepNext/>
              <w:keepLines/>
              <w:snapToGrid w:val="0"/>
              <w:spacing w:after="0"/>
              <w:rPr>
                <w:rFonts w:ascii="Arial" w:hAnsi="Arial"/>
                <w:b/>
                <w:sz w:val="18"/>
              </w:rPr>
            </w:pP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sz w:val="18"/>
              </w:rPr>
              <w:t xml:space="preserve">responseTypeValue </w:t>
            </w:r>
            <w:r>
              <w:rPr>
                <w:rFonts w:ascii="Arial" w:hAnsi="Arial"/>
                <w:b/>
                <w:sz w:val="18"/>
              </w:rPr>
              <w:t xml:space="preserve">set to </w:t>
            </w:r>
            <w:r>
              <w:rPr>
                <w:rFonts w:ascii="Arial" w:hAnsi="Arial"/>
                <w:sz w:val="18"/>
              </w:rPr>
              <w:t xml:space="preserve">2 (nonBlockingRequestAsynch) </w:t>
            </w:r>
            <w:r>
              <w:rPr>
                <w:rFonts w:ascii="Arial" w:hAnsi="Arial"/>
                <w:b/>
                <w:sz w:val="18"/>
              </w:rPr>
              <w:t>and</w:t>
            </w:r>
          </w:p>
          <w:p w14:paraId="1446195E" w14:textId="77777777" w:rsidR="00243455" w:rsidRDefault="00243455">
            <w:pPr>
              <w:keepNext/>
              <w:keepLines/>
              <w:snapToGrid w:val="0"/>
              <w:spacing w:after="0"/>
              <w:rPr>
                <w:rFonts w:ascii="Arial" w:hAnsi="Arial"/>
                <w:sz w:val="18"/>
              </w:rPr>
            </w:pPr>
            <w:r>
              <w:rPr>
                <w:rFonts w:ascii="Arial" w:hAnsi="Arial"/>
                <w:sz w:val="18"/>
              </w:rPr>
              <w:tab/>
            </w:r>
            <w:r>
              <w:rPr>
                <w:rFonts w:ascii="Arial" w:hAnsi="Arial"/>
                <w:sz w:val="18"/>
              </w:rPr>
              <w:tab/>
            </w:r>
            <w:r>
              <w:rPr>
                <w:rFonts w:ascii="Arial" w:hAnsi="Arial"/>
                <w:sz w:val="18"/>
              </w:rPr>
              <w:tab/>
            </w:r>
            <w:r>
              <w:rPr>
                <w:rFonts w:ascii="Arial" w:hAnsi="Arial"/>
                <w:sz w:val="18"/>
              </w:rPr>
              <w:tab/>
              <w:t xml:space="preserve">NotificationURI </w:t>
            </w:r>
            <w:r>
              <w:rPr>
                <w:rFonts w:ascii="Arial" w:hAnsi="Arial"/>
                <w:b/>
                <w:sz w:val="18"/>
              </w:rPr>
              <w:t xml:space="preserve">set to </w:t>
            </w:r>
            <w:r>
              <w:rPr>
                <w:rFonts w:ascii="Arial" w:hAnsi="Arial"/>
                <w:sz w:val="18"/>
              </w:rPr>
              <w:t xml:space="preserve">AE1_RESOURCE_ADDRESS </w:t>
            </w:r>
            <w:r>
              <w:rPr>
                <w:rFonts w:ascii="Arial" w:hAnsi="Arial"/>
                <w:b/>
                <w:sz w:val="18"/>
              </w:rPr>
              <w:t xml:space="preserve">and </w:t>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sz w:val="18"/>
              </w:rPr>
              <w:t>AE2_RESOURCE_ADDRESS</w:t>
            </w:r>
            <w:r>
              <w:rPr>
                <w:rFonts w:ascii="Arial" w:hAnsi="Arial"/>
                <w:sz w:val="18"/>
              </w:rPr>
              <w:br/>
            </w: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5F" w14:textId="77777777" w:rsidR="00243455" w:rsidRDefault="00243455">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lang w:eastAsia="ko-KR"/>
              </w:rPr>
              <w:sym w:font="Wingdings" w:char="F0DF"/>
            </w:r>
            <w:r>
              <w:rPr>
                <w:rFonts w:ascii="Arial" w:hAnsi="Arial"/>
                <w:sz w:val="18"/>
                <w:lang w:eastAsia="ko-KR"/>
              </w:rPr>
              <w:t xml:space="preserve"> AE</w:t>
            </w:r>
          </w:p>
        </w:tc>
      </w:tr>
      <w:tr w:rsidR="00243455" w14:paraId="14461976"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14461961" w14:textId="77777777" w:rsidR="0024345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62" w14:textId="77777777" w:rsidR="00243455" w:rsidRDefault="00243455">
            <w:pPr>
              <w:keepNext/>
              <w:keepLines/>
              <w:snapToGrid w:val="0"/>
              <w:spacing w:after="0"/>
              <w:ind w:left="360" w:hangingChars="200" w:hanging="360"/>
              <w:rPr>
                <w:rFonts w:ascii="Arial" w:hAnsi="Arial"/>
                <w:sz w:val="18"/>
              </w:rPr>
            </w:pPr>
            <w:r>
              <w:rPr>
                <w:rFonts w:ascii="Arial" w:hAnsi="Arial"/>
                <w:b/>
                <w:sz w:val="18"/>
              </w:rPr>
              <w:t>then {</w:t>
            </w:r>
          </w:p>
          <w:p w14:paraId="14461963" w14:textId="77777777" w:rsidR="00243455" w:rsidRDefault="00243455">
            <w:pPr>
              <w:keepNext/>
              <w:keepLines/>
              <w:snapToGrid w:val="0"/>
              <w:spacing w:after="0"/>
              <w:ind w:left="360" w:hangingChars="200" w:hanging="360"/>
              <w:rPr>
                <w:rFonts w:ascii="Arial" w:hAnsi="Arial"/>
                <w:sz w:val="18"/>
              </w:rPr>
            </w:pPr>
            <w:r>
              <w:rPr>
                <w:rFonts w:ascii="Arial" w:hAnsi="Arial"/>
                <w:sz w:val="18"/>
              </w:rPr>
              <w:tab/>
              <w:t xml:space="preserve">the IUT </w:t>
            </w:r>
            <w:r>
              <w:rPr>
                <w:rFonts w:ascii="Arial" w:hAnsi="Arial"/>
                <w:b/>
                <w:sz w:val="18"/>
              </w:rPr>
              <w:t xml:space="preserve">sends </w:t>
            </w:r>
            <w:r>
              <w:rPr>
                <w:rFonts w:ascii="Arial" w:hAnsi="Arial"/>
                <w:sz w:val="18"/>
              </w:rPr>
              <w:t>a valid Response (Ack)</w:t>
            </w:r>
          </w:p>
          <w:p w14:paraId="14461964" w14:textId="77777777" w:rsidR="00243455" w:rsidRDefault="00243455">
            <w:pPr>
              <w:keepNext/>
              <w:keepLines/>
              <w:snapToGrid w:val="0"/>
              <w:spacing w:after="0"/>
              <w:ind w:left="360" w:hangingChars="200" w:hanging="360"/>
              <w:rPr>
                <w:rFonts w:ascii="Arial" w:hAnsi="Arial"/>
                <w:b/>
                <w:sz w:val="18"/>
              </w:rPr>
            </w:pPr>
            <w:r>
              <w:rPr>
                <w:rFonts w:ascii="Arial" w:hAnsi="Arial"/>
                <w:sz w:val="18"/>
              </w:rPr>
              <w:tab/>
            </w:r>
            <w:r>
              <w:rPr>
                <w:rFonts w:ascii="Arial" w:hAnsi="Arial"/>
                <w:b/>
                <w:sz w:val="18"/>
              </w:rPr>
              <w:t xml:space="preserve">and </w:t>
            </w:r>
            <w:r>
              <w:rPr>
                <w:rFonts w:ascii="Arial" w:hAnsi="Arial"/>
                <w:sz w:val="18"/>
              </w:rPr>
              <w:t xml:space="preserve">the IUT </w:t>
            </w:r>
            <w:r>
              <w:rPr>
                <w:rFonts w:ascii="Arial" w:hAnsi="Arial"/>
                <w:b/>
                <w:sz w:val="18"/>
              </w:rPr>
              <w:t>sends</w:t>
            </w:r>
            <w:r>
              <w:rPr>
                <w:rFonts w:ascii="Arial" w:hAnsi="Arial"/>
                <w:sz w:val="18"/>
              </w:rPr>
              <w:t xml:space="preserve"> a valid NOTIFY Request </w:t>
            </w:r>
            <w:r>
              <w:rPr>
                <w:rFonts w:ascii="Arial" w:hAnsi="Arial"/>
                <w:b/>
                <w:sz w:val="18"/>
              </w:rPr>
              <w:t>containing</w:t>
            </w:r>
            <w:r>
              <w:rPr>
                <w:rFonts w:ascii="Arial" w:hAnsi="Arial"/>
                <w:sz w:val="18"/>
              </w:rPr>
              <w:t xml:space="preserve"> to AE1</w:t>
            </w:r>
          </w:p>
          <w:p w14:paraId="14461965" w14:textId="77777777" w:rsidR="00243455" w:rsidRDefault="00243455">
            <w:pPr>
              <w:keepNext/>
              <w:keepLines/>
              <w:snapToGrid w:val="0"/>
              <w:spacing w:after="0"/>
              <w:rPr>
                <w:rFonts w:ascii="Arial" w:hAnsi="Arial"/>
                <w:sz w:val="18"/>
              </w:rPr>
            </w:pPr>
            <w:r>
              <w:rPr>
                <w:rFonts w:ascii="Arial" w:hAnsi="Arial"/>
                <w:b/>
                <w:sz w:val="18"/>
                <w:szCs w:val="18"/>
              </w:rPr>
              <w:tab/>
              <w:t xml:space="preserve"> </w:t>
            </w:r>
            <w:r>
              <w:rPr>
                <w:rFonts w:ascii="Arial" w:hAnsi="Arial"/>
                <w:b/>
                <w:sz w:val="18"/>
                <w:szCs w:val="18"/>
              </w:rPr>
              <w:tab/>
            </w:r>
            <w:r>
              <w:rPr>
                <w:rFonts w:ascii="Arial" w:hAnsi="Arial"/>
                <w:sz w:val="18"/>
              </w:rPr>
              <w:t xml:space="preserve">Content </w:t>
            </w:r>
            <w:r>
              <w:rPr>
                <w:rFonts w:ascii="Arial" w:hAnsi="Arial"/>
                <w:b/>
                <w:sz w:val="18"/>
              </w:rPr>
              <w:t>containing</w:t>
            </w:r>
          </w:p>
          <w:p w14:paraId="14461966" w14:textId="77777777" w:rsidR="00243455" w:rsidRDefault="00243455">
            <w:pPr>
              <w:keepNext/>
              <w:keepLines/>
              <w:snapToGrid w:val="0"/>
              <w:spacing w:after="0"/>
              <w:rPr>
                <w:rFonts w:ascii="Arial" w:hAnsi="Arial"/>
                <w:b/>
                <w:sz w:val="18"/>
              </w:rPr>
            </w:pPr>
            <w:r>
              <w:rPr>
                <w:rFonts w:ascii="Arial" w:hAnsi="Arial"/>
                <w:i/>
                <w:sz w:val="18"/>
              </w:rPr>
              <w:tab/>
            </w:r>
            <w:r>
              <w:rPr>
                <w:rFonts w:ascii="Arial" w:hAnsi="Arial"/>
                <w:i/>
                <w:sz w:val="18"/>
              </w:rPr>
              <w:tab/>
            </w:r>
            <w:r>
              <w:rPr>
                <w:rFonts w:ascii="Arial" w:hAnsi="Arial"/>
                <w:b/>
                <w:sz w:val="18"/>
              </w:rPr>
              <w:t>ResponsePrimitive</w:t>
            </w:r>
            <w:r>
              <w:rPr>
                <w:rFonts w:ascii="Arial" w:hAnsi="Arial"/>
                <w:sz w:val="18"/>
              </w:rPr>
              <w:t xml:space="preserve"> representation</w:t>
            </w:r>
            <w:r>
              <w:rPr>
                <w:rFonts w:ascii="Arial" w:hAnsi="Arial"/>
                <w:i/>
                <w:sz w:val="18"/>
              </w:rPr>
              <w:t xml:space="preserve"> </w:t>
            </w:r>
            <w:r>
              <w:rPr>
                <w:rFonts w:ascii="Arial" w:hAnsi="Arial"/>
                <w:sz w:val="18"/>
              </w:rPr>
              <w:t xml:space="preserve">indicating the response of the </w:t>
            </w:r>
            <w:r>
              <w:rPr>
                <w:rFonts w:ascii="Arial" w:hAnsi="Arial"/>
                <w:sz w:val="18"/>
              </w:rPr>
              <w:tab/>
            </w:r>
            <w:r>
              <w:rPr>
                <w:rFonts w:ascii="Arial" w:hAnsi="Arial"/>
                <w:sz w:val="18"/>
              </w:rPr>
              <w:tab/>
            </w:r>
            <w:r>
              <w:rPr>
                <w:rFonts w:ascii="Arial" w:hAnsi="Arial"/>
                <w:sz w:val="18"/>
              </w:rPr>
              <w:tab/>
              <w:t xml:space="preserve">original Non-Blocking Asynchronous </w:t>
            </w:r>
            <w:r>
              <w:rPr>
                <w:rFonts w:ascii="Arial" w:hAnsi="Arial"/>
                <w:i/>
                <w:sz w:val="18"/>
              </w:rPr>
              <w:t xml:space="preserve">OPERATION </w:t>
            </w:r>
            <w:r>
              <w:rPr>
                <w:rFonts w:ascii="Arial" w:hAnsi="Arial"/>
                <w:b/>
                <w:sz w:val="18"/>
              </w:rPr>
              <w:t>containing</w:t>
            </w:r>
          </w:p>
          <w:p w14:paraId="14461967" w14:textId="77777777" w:rsidR="00243455" w:rsidRDefault="00243455">
            <w:pPr>
              <w:keepNext/>
              <w:keepLines/>
              <w:snapToGrid w:val="0"/>
              <w:spacing w:after="0"/>
              <w:rPr>
                <w:rFonts w:ascii="Arial" w:hAnsi="Arial"/>
                <w:i/>
                <w:sz w:val="18"/>
              </w:rPr>
            </w:pPr>
            <w:r>
              <w:rPr>
                <w:rFonts w:ascii="Arial" w:hAnsi="Arial"/>
                <w:sz w:val="18"/>
              </w:rPr>
              <w:tab/>
            </w:r>
            <w:r>
              <w:rPr>
                <w:rFonts w:ascii="Arial" w:hAnsi="Arial"/>
                <w:sz w:val="18"/>
              </w:rPr>
              <w:tab/>
            </w:r>
            <w:r>
              <w:rPr>
                <w:rFonts w:ascii="Arial" w:hAnsi="Arial"/>
                <w:sz w:val="18"/>
              </w:rPr>
              <w:tab/>
            </w:r>
            <w:r>
              <w:rPr>
                <w:rFonts w:ascii="Arial" w:hAnsi="Arial"/>
                <w:b/>
                <w:sz w:val="18"/>
              </w:rPr>
              <w:t>Response Status Code</w:t>
            </w:r>
            <w:r>
              <w:rPr>
                <w:rFonts w:ascii="Arial" w:hAnsi="Arial"/>
                <w:sz w:val="18"/>
              </w:rPr>
              <w:t xml:space="preserve"> </w:t>
            </w:r>
            <w:r>
              <w:rPr>
                <w:rFonts w:ascii="Arial" w:hAnsi="Arial"/>
                <w:b/>
                <w:sz w:val="18"/>
              </w:rPr>
              <w:t>set to</w:t>
            </w:r>
            <w:r>
              <w:rPr>
                <w:rFonts w:ascii="Arial" w:hAnsi="Arial"/>
                <w:sz w:val="18"/>
              </w:rPr>
              <w:t xml:space="preserve"> </w:t>
            </w:r>
            <w:r>
              <w:rPr>
                <w:rFonts w:ascii="Arial" w:hAnsi="Arial"/>
                <w:i/>
                <w:sz w:val="18"/>
              </w:rPr>
              <w:t>RESPONSE_STATUS_CODE</w:t>
            </w:r>
          </w:p>
          <w:p w14:paraId="14461968" w14:textId="77777777" w:rsidR="00243455" w:rsidRDefault="00243455">
            <w:pPr>
              <w:keepNext/>
              <w:keepLines/>
              <w:snapToGrid w:val="0"/>
              <w:spacing w:after="0"/>
              <w:ind w:left="360" w:hangingChars="200" w:hanging="36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sends</w:t>
            </w:r>
            <w:r>
              <w:rPr>
                <w:rFonts w:ascii="Arial" w:hAnsi="Arial"/>
                <w:sz w:val="18"/>
              </w:rPr>
              <w:t xml:space="preserve"> a valid NOTIFY Request </w:t>
            </w:r>
            <w:r>
              <w:rPr>
                <w:rFonts w:ascii="Arial" w:hAnsi="Arial"/>
                <w:b/>
                <w:sz w:val="18"/>
              </w:rPr>
              <w:t>containing</w:t>
            </w:r>
            <w:r>
              <w:rPr>
                <w:rFonts w:ascii="Arial" w:hAnsi="Arial"/>
                <w:sz w:val="18"/>
              </w:rPr>
              <w:t xml:space="preserve"> to AE2</w:t>
            </w:r>
          </w:p>
          <w:p w14:paraId="14461969" w14:textId="77777777" w:rsidR="00243455" w:rsidRDefault="00243455">
            <w:pPr>
              <w:keepNext/>
              <w:keepLines/>
              <w:snapToGrid w:val="0"/>
              <w:spacing w:after="0"/>
              <w:rPr>
                <w:rFonts w:ascii="Arial" w:hAnsi="Arial"/>
                <w:sz w:val="18"/>
              </w:rPr>
            </w:pPr>
            <w:r>
              <w:rPr>
                <w:rFonts w:ascii="Arial" w:hAnsi="Arial"/>
                <w:b/>
                <w:sz w:val="18"/>
                <w:szCs w:val="18"/>
              </w:rPr>
              <w:tab/>
              <w:t xml:space="preserve"> </w:t>
            </w:r>
            <w:r>
              <w:rPr>
                <w:rFonts w:ascii="Arial" w:hAnsi="Arial"/>
                <w:b/>
                <w:sz w:val="18"/>
                <w:szCs w:val="18"/>
              </w:rPr>
              <w:tab/>
            </w:r>
            <w:r>
              <w:rPr>
                <w:rFonts w:ascii="Arial" w:hAnsi="Arial"/>
                <w:sz w:val="18"/>
              </w:rPr>
              <w:t xml:space="preserve">Content </w:t>
            </w:r>
            <w:r>
              <w:rPr>
                <w:rFonts w:ascii="Arial" w:hAnsi="Arial"/>
                <w:b/>
                <w:sz w:val="18"/>
              </w:rPr>
              <w:t>containing</w:t>
            </w:r>
          </w:p>
          <w:p w14:paraId="1446196A" w14:textId="77777777" w:rsidR="00243455" w:rsidRDefault="00243455">
            <w:pPr>
              <w:keepNext/>
              <w:keepLines/>
              <w:snapToGrid w:val="0"/>
              <w:spacing w:after="0"/>
              <w:rPr>
                <w:rFonts w:ascii="Arial" w:hAnsi="Arial"/>
                <w:b/>
                <w:sz w:val="18"/>
              </w:rPr>
            </w:pPr>
            <w:r>
              <w:rPr>
                <w:rFonts w:ascii="Arial" w:hAnsi="Arial"/>
                <w:i/>
                <w:sz w:val="18"/>
              </w:rPr>
              <w:tab/>
            </w:r>
            <w:r>
              <w:rPr>
                <w:rFonts w:ascii="Arial" w:hAnsi="Arial"/>
                <w:i/>
                <w:sz w:val="18"/>
              </w:rPr>
              <w:tab/>
            </w:r>
            <w:r>
              <w:rPr>
                <w:rFonts w:ascii="Arial" w:hAnsi="Arial"/>
                <w:b/>
                <w:sz w:val="18"/>
              </w:rPr>
              <w:t>ResponsePrimitive</w:t>
            </w:r>
            <w:r>
              <w:rPr>
                <w:rFonts w:ascii="Arial" w:hAnsi="Arial"/>
                <w:sz w:val="18"/>
              </w:rPr>
              <w:t xml:space="preserve"> representation</w:t>
            </w:r>
            <w:r>
              <w:rPr>
                <w:rFonts w:ascii="Arial" w:hAnsi="Arial"/>
                <w:i/>
                <w:sz w:val="18"/>
              </w:rPr>
              <w:t xml:space="preserve"> </w:t>
            </w:r>
            <w:r>
              <w:rPr>
                <w:rFonts w:ascii="Arial" w:hAnsi="Arial"/>
                <w:sz w:val="18"/>
              </w:rPr>
              <w:t xml:space="preserve">indicating the response of the </w:t>
            </w:r>
            <w:r>
              <w:rPr>
                <w:rFonts w:ascii="Arial" w:hAnsi="Arial"/>
                <w:sz w:val="18"/>
              </w:rPr>
              <w:tab/>
            </w:r>
            <w:r>
              <w:rPr>
                <w:rFonts w:ascii="Arial" w:hAnsi="Arial"/>
                <w:sz w:val="18"/>
              </w:rPr>
              <w:tab/>
            </w:r>
            <w:r>
              <w:rPr>
                <w:rFonts w:ascii="Arial" w:hAnsi="Arial"/>
                <w:sz w:val="18"/>
              </w:rPr>
              <w:tab/>
              <w:t xml:space="preserve">original Non-Blocking Asynchronous </w:t>
            </w:r>
            <w:r>
              <w:rPr>
                <w:rFonts w:ascii="Arial" w:hAnsi="Arial"/>
                <w:i/>
                <w:sz w:val="18"/>
              </w:rPr>
              <w:t xml:space="preserve">OPERATION </w:t>
            </w:r>
            <w:r>
              <w:rPr>
                <w:rFonts w:ascii="Arial" w:hAnsi="Arial"/>
                <w:b/>
                <w:sz w:val="18"/>
              </w:rPr>
              <w:t>containing</w:t>
            </w:r>
          </w:p>
          <w:p w14:paraId="1446196B" w14:textId="77777777" w:rsidR="00243455" w:rsidRDefault="00243455">
            <w:pPr>
              <w:keepNext/>
              <w:keepLines/>
              <w:snapToGrid w:val="0"/>
              <w:spacing w:after="0"/>
              <w:rPr>
                <w:rFonts w:ascii="Arial" w:hAnsi="Arial"/>
                <w:i/>
                <w:sz w:val="18"/>
                <w:szCs w:val="18"/>
              </w:rPr>
            </w:pPr>
            <w:r>
              <w:rPr>
                <w:rFonts w:ascii="Arial" w:hAnsi="Arial"/>
                <w:sz w:val="18"/>
              </w:rPr>
              <w:tab/>
            </w:r>
            <w:r>
              <w:rPr>
                <w:rFonts w:ascii="Arial" w:hAnsi="Arial"/>
                <w:sz w:val="18"/>
              </w:rPr>
              <w:tab/>
            </w:r>
            <w:r>
              <w:rPr>
                <w:rFonts w:ascii="Arial" w:hAnsi="Arial"/>
                <w:sz w:val="18"/>
              </w:rPr>
              <w:tab/>
            </w:r>
            <w:r>
              <w:rPr>
                <w:rFonts w:ascii="Arial" w:hAnsi="Arial"/>
                <w:b/>
                <w:sz w:val="18"/>
              </w:rPr>
              <w:t>Response Status Code</w:t>
            </w:r>
            <w:r>
              <w:rPr>
                <w:rFonts w:ascii="Arial" w:hAnsi="Arial"/>
                <w:sz w:val="18"/>
              </w:rPr>
              <w:t xml:space="preserve"> </w:t>
            </w:r>
            <w:r>
              <w:rPr>
                <w:rFonts w:ascii="Arial" w:hAnsi="Arial"/>
                <w:b/>
                <w:sz w:val="18"/>
              </w:rPr>
              <w:t>set to</w:t>
            </w:r>
            <w:r>
              <w:rPr>
                <w:rFonts w:ascii="Arial" w:hAnsi="Arial"/>
                <w:sz w:val="18"/>
              </w:rPr>
              <w:t xml:space="preserve"> </w:t>
            </w:r>
            <w:r>
              <w:rPr>
                <w:rFonts w:ascii="Arial" w:hAnsi="Arial"/>
                <w:i/>
                <w:sz w:val="18"/>
              </w:rPr>
              <w:t>RESPONSE_STATUS_CODE</w:t>
            </w:r>
          </w:p>
          <w:p w14:paraId="1446196C" w14:textId="77777777" w:rsidR="00243455" w:rsidRDefault="00243455">
            <w:pPr>
              <w:keepNext/>
              <w:keepLines/>
              <w:snapToGrid w:val="0"/>
              <w:spacing w:after="0"/>
              <w:rPr>
                <w:rFonts w:ascii="Arial" w:hAnsi="Arial"/>
                <w:b/>
                <w:sz w:val="18"/>
              </w:rPr>
            </w:pPr>
            <w:r>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96D" w14:textId="77777777" w:rsidR="00243455" w:rsidRDefault="00243455">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AE1</w:t>
            </w:r>
          </w:p>
          <w:p w14:paraId="1446196E" w14:textId="77777777" w:rsidR="00243455" w:rsidRDefault="00243455">
            <w:pPr>
              <w:keepNext/>
              <w:keepLines/>
              <w:snapToGrid w:val="0"/>
              <w:spacing w:after="0"/>
              <w:jc w:val="center"/>
              <w:rPr>
                <w:rFonts w:ascii="Arial" w:hAnsi="Arial"/>
                <w:sz w:val="18"/>
                <w:lang w:eastAsia="ko-KR"/>
              </w:rPr>
            </w:pPr>
          </w:p>
          <w:p w14:paraId="1446196F" w14:textId="77777777" w:rsidR="00243455" w:rsidRDefault="00243455">
            <w:pPr>
              <w:keepNext/>
              <w:keepLines/>
              <w:snapToGrid w:val="0"/>
              <w:spacing w:after="0"/>
              <w:jc w:val="center"/>
              <w:rPr>
                <w:rFonts w:ascii="Arial" w:hAnsi="Arial"/>
                <w:sz w:val="18"/>
                <w:lang w:eastAsia="ko-KR"/>
              </w:rPr>
            </w:pPr>
          </w:p>
          <w:p w14:paraId="14461970" w14:textId="77777777" w:rsidR="00243455" w:rsidRDefault="00243455">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AE1</w:t>
            </w:r>
          </w:p>
          <w:p w14:paraId="14461971" w14:textId="77777777" w:rsidR="00243455" w:rsidRDefault="00243455">
            <w:pPr>
              <w:keepNext/>
              <w:keepLines/>
              <w:snapToGrid w:val="0"/>
              <w:spacing w:after="0"/>
              <w:jc w:val="center"/>
              <w:rPr>
                <w:rFonts w:ascii="Arial" w:hAnsi="Arial"/>
                <w:sz w:val="18"/>
                <w:lang w:eastAsia="ko-KR"/>
              </w:rPr>
            </w:pPr>
          </w:p>
          <w:p w14:paraId="14461972" w14:textId="77777777" w:rsidR="00243455" w:rsidRDefault="00243455">
            <w:pPr>
              <w:keepNext/>
              <w:keepLines/>
              <w:snapToGrid w:val="0"/>
              <w:spacing w:after="0"/>
              <w:jc w:val="center"/>
              <w:rPr>
                <w:rFonts w:ascii="Arial" w:hAnsi="Arial"/>
                <w:sz w:val="18"/>
                <w:lang w:eastAsia="ko-KR"/>
              </w:rPr>
            </w:pPr>
          </w:p>
          <w:p w14:paraId="14461973" w14:textId="77777777" w:rsidR="00243455" w:rsidRDefault="00243455">
            <w:pPr>
              <w:keepNext/>
              <w:keepLines/>
              <w:snapToGrid w:val="0"/>
              <w:spacing w:after="0"/>
              <w:jc w:val="center"/>
              <w:rPr>
                <w:rFonts w:ascii="Arial" w:hAnsi="Arial"/>
                <w:sz w:val="18"/>
                <w:lang w:eastAsia="ko-KR"/>
              </w:rPr>
            </w:pPr>
          </w:p>
          <w:p w14:paraId="14461974" w14:textId="77777777" w:rsidR="00243455" w:rsidRDefault="00243455">
            <w:pPr>
              <w:keepNext/>
              <w:keepLines/>
              <w:snapToGrid w:val="0"/>
              <w:spacing w:after="0"/>
              <w:rPr>
                <w:rFonts w:ascii="Arial" w:hAnsi="Arial"/>
                <w:sz w:val="18"/>
                <w:lang w:eastAsia="ko-KR"/>
              </w:rPr>
            </w:pPr>
          </w:p>
          <w:p w14:paraId="14461975" w14:textId="77777777" w:rsidR="00243455" w:rsidRDefault="00243455">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AE2</w:t>
            </w:r>
          </w:p>
        </w:tc>
      </w:tr>
    </w:tbl>
    <w:p w14:paraId="14461977" w14:textId="77777777" w:rsidR="0024345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5"/>
        <w:gridCol w:w="2127"/>
        <w:gridCol w:w="3908"/>
      </w:tblGrid>
      <w:tr w:rsidR="00243455" w14:paraId="1446197B" w14:textId="77777777" w:rsidTr="00243455">
        <w:trPr>
          <w:trHeight w:val="251"/>
          <w:tblHeader/>
          <w:jc w:val="center"/>
        </w:trPr>
        <w:tc>
          <w:tcPr>
            <w:tcW w:w="3654" w:type="dxa"/>
            <w:tcBorders>
              <w:top w:val="single" w:sz="4" w:space="0" w:color="auto"/>
              <w:left w:val="single" w:sz="4" w:space="0" w:color="auto"/>
              <w:bottom w:val="single" w:sz="4" w:space="0" w:color="auto"/>
              <w:right w:val="single" w:sz="4" w:space="0" w:color="auto"/>
            </w:tcBorders>
            <w:hideMark/>
          </w:tcPr>
          <w:p w14:paraId="14461978" w14:textId="77777777" w:rsidR="00243455" w:rsidRDefault="00243455">
            <w:pPr>
              <w:spacing w:after="0"/>
              <w:jc w:val="center"/>
              <w:rPr>
                <w:rFonts w:ascii="Arial" w:hAnsi="Arial" w:cs="Arial"/>
                <w:b/>
                <w:sz w:val="18"/>
                <w:szCs w:val="18"/>
              </w:rPr>
            </w:pPr>
            <w:r>
              <w:rPr>
                <w:rFonts w:ascii="Arial" w:hAnsi="Arial" w:cs="Arial"/>
                <w:b/>
                <w:sz w:val="18"/>
                <w:szCs w:val="18"/>
              </w:rPr>
              <w:t>TP Id</w:t>
            </w:r>
          </w:p>
        </w:tc>
        <w:tc>
          <w:tcPr>
            <w:tcW w:w="2126" w:type="dxa"/>
            <w:tcBorders>
              <w:top w:val="single" w:sz="4" w:space="0" w:color="auto"/>
              <w:left w:val="single" w:sz="4" w:space="0" w:color="auto"/>
              <w:bottom w:val="single" w:sz="4" w:space="0" w:color="auto"/>
              <w:right w:val="single" w:sz="4" w:space="0" w:color="auto"/>
            </w:tcBorders>
            <w:hideMark/>
          </w:tcPr>
          <w:p w14:paraId="14461979" w14:textId="77777777" w:rsidR="00243455" w:rsidRDefault="00243455">
            <w:pPr>
              <w:spacing w:after="0"/>
              <w:jc w:val="center"/>
              <w:rPr>
                <w:rFonts w:ascii="Arial" w:hAnsi="Arial" w:cs="Arial"/>
                <w:b/>
                <w:sz w:val="18"/>
                <w:szCs w:val="18"/>
              </w:rPr>
            </w:pPr>
            <w:r>
              <w:rPr>
                <w:rFonts w:ascii="Arial" w:hAnsi="Arial" w:cs="Arial"/>
                <w:b/>
                <w:sz w:val="18"/>
                <w:szCs w:val="18"/>
              </w:rPr>
              <w:t>OPERATION</w:t>
            </w:r>
          </w:p>
        </w:tc>
        <w:tc>
          <w:tcPr>
            <w:tcW w:w="3907" w:type="dxa"/>
            <w:tcBorders>
              <w:top w:val="single" w:sz="4" w:space="0" w:color="auto"/>
              <w:left w:val="single" w:sz="4" w:space="0" w:color="auto"/>
              <w:bottom w:val="single" w:sz="4" w:space="0" w:color="auto"/>
              <w:right w:val="single" w:sz="4" w:space="0" w:color="auto"/>
            </w:tcBorders>
            <w:hideMark/>
          </w:tcPr>
          <w:p w14:paraId="1446197A" w14:textId="77777777" w:rsidR="00243455" w:rsidRDefault="00243455">
            <w:pPr>
              <w:spacing w:after="0"/>
              <w:jc w:val="center"/>
              <w:rPr>
                <w:rFonts w:ascii="Arial" w:hAnsi="Arial" w:cs="Arial"/>
                <w:b/>
                <w:sz w:val="18"/>
                <w:szCs w:val="18"/>
              </w:rPr>
            </w:pPr>
            <w:r>
              <w:rPr>
                <w:rFonts w:ascii="Arial" w:hAnsi="Arial" w:cs="Arial"/>
                <w:b/>
                <w:sz w:val="18"/>
                <w:szCs w:val="18"/>
              </w:rPr>
              <w:t>RESPONSE_STATUS_CODE</w:t>
            </w:r>
          </w:p>
        </w:tc>
      </w:tr>
      <w:tr w:rsidR="00243455" w14:paraId="1446197F"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7C" w14:textId="77777777" w:rsidR="00243455" w:rsidRDefault="00243455">
            <w:pPr>
              <w:spacing w:after="0"/>
              <w:rPr>
                <w:rFonts w:ascii="Arial" w:hAnsi="Arial" w:cs="Arial"/>
                <w:sz w:val="18"/>
                <w:szCs w:val="18"/>
              </w:rPr>
            </w:pPr>
            <w:r>
              <w:rPr>
                <w:rFonts w:ascii="Arial" w:hAnsi="Arial" w:cs="Arial"/>
                <w:sz w:val="18"/>
                <w:szCs w:val="18"/>
              </w:rPr>
              <w:t>TP/oneM2M/CSE/RT/NBA/005_CRE</w:t>
            </w:r>
          </w:p>
        </w:tc>
        <w:tc>
          <w:tcPr>
            <w:tcW w:w="2126" w:type="dxa"/>
            <w:tcBorders>
              <w:top w:val="single" w:sz="4" w:space="0" w:color="auto"/>
              <w:left w:val="single" w:sz="4" w:space="0" w:color="auto"/>
              <w:bottom w:val="single" w:sz="4" w:space="0" w:color="auto"/>
              <w:right w:val="single" w:sz="4" w:space="0" w:color="auto"/>
            </w:tcBorders>
            <w:hideMark/>
          </w:tcPr>
          <w:p w14:paraId="1446197D" w14:textId="77777777" w:rsidR="00243455" w:rsidRDefault="00243455">
            <w:pPr>
              <w:keepNext/>
              <w:spacing w:after="0"/>
              <w:rPr>
                <w:rFonts w:ascii="Arial" w:hAnsi="Arial" w:cs="Arial"/>
                <w:sz w:val="18"/>
                <w:szCs w:val="18"/>
              </w:rPr>
            </w:pPr>
            <w:r>
              <w:rPr>
                <w:rFonts w:ascii="Arial" w:hAnsi="Arial" w:cs="Arial"/>
                <w:sz w:val="18"/>
                <w:szCs w:val="18"/>
              </w:rPr>
              <w:t>CREATE</w:t>
            </w:r>
          </w:p>
        </w:tc>
        <w:tc>
          <w:tcPr>
            <w:tcW w:w="3907" w:type="dxa"/>
            <w:tcBorders>
              <w:top w:val="single" w:sz="4" w:space="0" w:color="auto"/>
              <w:left w:val="single" w:sz="4" w:space="0" w:color="auto"/>
              <w:bottom w:val="single" w:sz="4" w:space="0" w:color="auto"/>
              <w:right w:val="single" w:sz="4" w:space="0" w:color="auto"/>
            </w:tcBorders>
            <w:hideMark/>
          </w:tcPr>
          <w:p w14:paraId="1446197E" w14:textId="77777777" w:rsidR="00243455" w:rsidRDefault="00243455">
            <w:pPr>
              <w:keepNext/>
              <w:spacing w:after="0"/>
              <w:rPr>
                <w:rFonts w:ascii="Arial" w:hAnsi="Arial" w:cs="Arial"/>
                <w:sz w:val="18"/>
                <w:szCs w:val="18"/>
              </w:rPr>
            </w:pPr>
            <w:r>
              <w:rPr>
                <w:rFonts w:ascii="Arial" w:hAnsi="Arial" w:cs="Arial"/>
                <w:sz w:val="18"/>
                <w:szCs w:val="18"/>
              </w:rPr>
              <w:t>2001 (CREATED)</w:t>
            </w:r>
          </w:p>
        </w:tc>
      </w:tr>
      <w:tr w:rsidR="00243455" w14:paraId="14461983"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80" w14:textId="77777777" w:rsidR="00243455" w:rsidRDefault="00243455">
            <w:pPr>
              <w:spacing w:after="0"/>
              <w:rPr>
                <w:rFonts w:ascii="Arial" w:hAnsi="Arial" w:cs="Arial"/>
                <w:sz w:val="18"/>
                <w:szCs w:val="18"/>
              </w:rPr>
            </w:pPr>
            <w:r>
              <w:rPr>
                <w:rFonts w:ascii="Arial" w:hAnsi="Arial" w:cs="Arial"/>
                <w:sz w:val="18"/>
                <w:szCs w:val="18"/>
              </w:rPr>
              <w:lastRenderedPageBreak/>
              <w:t>TP/oneM2M/CSE/RT/NBA/005_UPD</w:t>
            </w:r>
          </w:p>
        </w:tc>
        <w:tc>
          <w:tcPr>
            <w:tcW w:w="2126" w:type="dxa"/>
            <w:tcBorders>
              <w:top w:val="single" w:sz="4" w:space="0" w:color="auto"/>
              <w:left w:val="single" w:sz="4" w:space="0" w:color="auto"/>
              <w:bottom w:val="single" w:sz="4" w:space="0" w:color="auto"/>
              <w:right w:val="single" w:sz="4" w:space="0" w:color="auto"/>
            </w:tcBorders>
            <w:hideMark/>
          </w:tcPr>
          <w:p w14:paraId="14461981" w14:textId="77777777" w:rsidR="00243455" w:rsidRDefault="00243455">
            <w:pPr>
              <w:keepNext/>
              <w:spacing w:after="0"/>
              <w:rPr>
                <w:rFonts w:ascii="Arial" w:hAnsi="Arial" w:cs="Arial"/>
                <w:sz w:val="18"/>
                <w:szCs w:val="18"/>
              </w:rPr>
            </w:pPr>
            <w:r>
              <w:rPr>
                <w:rFonts w:ascii="Arial" w:hAnsi="Arial" w:cs="Arial"/>
                <w:sz w:val="18"/>
                <w:szCs w:val="18"/>
              </w:rPr>
              <w:t>UPDATE</w:t>
            </w:r>
          </w:p>
        </w:tc>
        <w:tc>
          <w:tcPr>
            <w:tcW w:w="3907" w:type="dxa"/>
            <w:tcBorders>
              <w:top w:val="single" w:sz="4" w:space="0" w:color="auto"/>
              <w:left w:val="single" w:sz="4" w:space="0" w:color="auto"/>
              <w:bottom w:val="single" w:sz="4" w:space="0" w:color="auto"/>
              <w:right w:val="single" w:sz="4" w:space="0" w:color="auto"/>
            </w:tcBorders>
            <w:hideMark/>
          </w:tcPr>
          <w:p w14:paraId="14461982" w14:textId="77777777" w:rsidR="00243455" w:rsidRDefault="00243455">
            <w:pPr>
              <w:keepNext/>
              <w:spacing w:after="0"/>
              <w:rPr>
                <w:rFonts w:ascii="Arial" w:hAnsi="Arial" w:cs="Arial"/>
                <w:sz w:val="18"/>
                <w:szCs w:val="18"/>
              </w:rPr>
            </w:pPr>
            <w:r>
              <w:rPr>
                <w:rFonts w:ascii="Arial" w:hAnsi="Arial" w:cs="Arial"/>
                <w:sz w:val="18"/>
                <w:szCs w:val="18"/>
              </w:rPr>
              <w:t>2004 (UPDATED)</w:t>
            </w:r>
          </w:p>
        </w:tc>
      </w:tr>
      <w:tr w:rsidR="00243455" w14:paraId="14461987"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84" w14:textId="77777777" w:rsidR="00243455" w:rsidRDefault="00243455">
            <w:pPr>
              <w:spacing w:after="0"/>
              <w:rPr>
                <w:rFonts w:ascii="Arial" w:hAnsi="Arial" w:cs="Arial"/>
                <w:sz w:val="18"/>
                <w:szCs w:val="18"/>
              </w:rPr>
            </w:pPr>
            <w:r>
              <w:rPr>
                <w:rFonts w:ascii="Arial" w:hAnsi="Arial" w:cs="Arial"/>
                <w:sz w:val="18"/>
                <w:szCs w:val="18"/>
              </w:rPr>
              <w:t>TP/oneM2M/CSE/RT/NBA/005_RET</w:t>
            </w:r>
          </w:p>
        </w:tc>
        <w:tc>
          <w:tcPr>
            <w:tcW w:w="2126" w:type="dxa"/>
            <w:tcBorders>
              <w:top w:val="single" w:sz="4" w:space="0" w:color="auto"/>
              <w:left w:val="single" w:sz="4" w:space="0" w:color="auto"/>
              <w:bottom w:val="single" w:sz="4" w:space="0" w:color="auto"/>
              <w:right w:val="single" w:sz="4" w:space="0" w:color="auto"/>
            </w:tcBorders>
            <w:hideMark/>
          </w:tcPr>
          <w:p w14:paraId="14461985" w14:textId="77777777" w:rsidR="00243455" w:rsidRDefault="00243455">
            <w:pPr>
              <w:keepNext/>
              <w:spacing w:after="0"/>
              <w:rPr>
                <w:rFonts w:ascii="Arial" w:hAnsi="Arial" w:cs="Arial"/>
                <w:sz w:val="18"/>
                <w:szCs w:val="18"/>
              </w:rPr>
            </w:pPr>
            <w:r>
              <w:rPr>
                <w:rFonts w:ascii="Arial" w:hAnsi="Arial" w:cs="Arial"/>
                <w:sz w:val="18"/>
                <w:szCs w:val="18"/>
              </w:rPr>
              <w:t>RETRIEVE</w:t>
            </w:r>
          </w:p>
        </w:tc>
        <w:tc>
          <w:tcPr>
            <w:tcW w:w="3907" w:type="dxa"/>
            <w:tcBorders>
              <w:top w:val="single" w:sz="4" w:space="0" w:color="auto"/>
              <w:left w:val="single" w:sz="4" w:space="0" w:color="auto"/>
              <w:bottom w:val="single" w:sz="4" w:space="0" w:color="auto"/>
              <w:right w:val="single" w:sz="4" w:space="0" w:color="auto"/>
            </w:tcBorders>
            <w:hideMark/>
          </w:tcPr>
          <w:p w14:paraId="14461986" w14:textId="77777777" w:rsidR="00243455" w:rsidRDefault="00243455">
            <w:pPr>
              <w:keepNext/>
              <w:spacing w:after="0"/>
              <w:rPr>
                <w:rFonts w:ascii="Arial" w:hAnsi="Arial" w:cs="Arial"/>
                <w:sz w:val="18"/>
                <w:szCs w:val="18"/>
              </w:rPr>
            </w:pPr>
            <w:r>
              <w:rPr>
                <w:rFonts w:ascii="Arial" w:hAnsi="Arial" w:cs="Arial"/>
                <w:sz w:val="18"/>
                <w:szCs w:val="18"/>
              </w:rPr>
              <w:t>2000 (OK)</w:t>
            </w:r>
          </w:p>
        </w:tc>
      </w:tr>
      <w:tr w:rsidR="00243455" w14:paraId="1446198B"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88" w14:textId="77777777" w:rsidR="00243455" w:rsidRDefault="00243455">
            <w:pPr>
              <w:spacing w:after="0"/>
              <w:rPr>
                <w:rFonts w:ascii="Arial" w:hAnsi="Arial" w:cs="Arial"/>
                <w:sz w:val="18"/>
                <w:szCs w:val="18"/>
              </w:rPr>
            </w:pPr>
            <w:r>
              <w:rPr>
                <w:rFonts w:ascii="Arial" w:hAnsi="Arial" w:cs="Arial"/>
                <w:sz w:val="18"/>
                <w:szCs w:val="18"/>
              </w:rPr>
              <w:t>TP/oneM2M/CSE/RT/NBA/005_DEL</w:t>
            </w:r>
          </w:p>
        </w:tc>
        <w:tc>
          <w:tcPr>
            <w:tcW w:w="2126" w:type="dxa"/>
            <w:tcBorders>
              <w:top w:val="single" w:sz="4" w:space="0" w:color="auto"/>
              <w:left w:val="single" w:sz="4" w:space="0" w:color="auto"/>
              <w:bottom w:val="single" w:sz="4" w:space="0" w:color="auto"/>
              <w:right w:val="single" w:sz="4" w:space="0" w:color="auto"/>
            </w:tcBorders>
            <w:hideMark/>
          </w:tcPr>
          <w:p w14:paraId="14461989" w14:textId="77777777" w:rsidR="00243455" w:rsidRDefault="00243455">
            <w:pPr>
              <w:keepNext/>
              <w:spacing w:after="0"/>
              <w:rPr>
                <w:rFonts w:ascii="Arial" w:hAnsi="Arial" w:cs="Arial"/>
                <w:sz w:val="18"/>
                <w:szCs w:val="18"/>
              </w:rPr>
            </w:pPr>
            <w:r>
              <w:rPr>
                <w:rFonts w:ascii="Arial" w:hAnsi="Arial" w:cs="Arial"/>
                <w:sz w:val="18"/>
                <w:szCs w:val="18"/>
              </w:rPr>
              <w:t>DELETE</w:t>
            </w:r>
          </w:p>
        </w:tc>
        <w:tc>
          <w:tcPr>
            <w:tcW w:w="3907" w:type="dxa"/>
            <w:tcBorders>
              <w:top w:val="single" w:sz="4" w:space="0" w:color="auto"/>
              <w:left w:val="single" w:sz="4" w:space="0" w:color="auto"/>
              <w:bottom w:val="single" w:sz="4" w:space="0" w:color="auto"/>
              <w:right w:val="single" w:sz="4" w:space="0" w:color="auto"/>
            </w:tcBorders>
            <w:hideMark/>
          </w:tcPr>
          <w:p w14:paraId="1446198A" w14:textId="77777777" w:rsidR="00243455" w:rsidRDefault="00243455">
            <w:pPr>
              <w:keepNext/>
              <w:spacing w:after="0"/>
              <w:rPr>
                <w:rFonts w:ascii="Arial" w:hAnsi="Arial" w:cs="Arial"/>
                <w:sz w:val="18"/>
                <w:szCs w:val="18"/>
              </w:rPr>
            </w:pPr>
            <w:r>
              <w:rPr>
                <w:rFonts w:ascii="Arial" w:hAnsi="Arial" w:cs="Arial"/>
                <w:sz w:val="18"/>
                <w:szCs w:val="18"/>
              </w:rPr>
              <w:t>2002 (DELETED)</w:t>
            </w:r>
          </w:p>
        </w:tc>
      </w:tr>
    </w:tbl>
    <w:p w14:paraId="1446198C" w14:textId="77777777" w:rsidR="00243455" w:rsidRPr="00E42F60" w:rsidRDefault="00243455" w:rsidP="00F73253">
      <w:pPr>
        <w:rPr>
          <w:rFonts w:ascii="Arial" w:eastAsia="DengXian" w:hAnsi="Arial" w:cs="Arial"/>
          <w:lang w:eastAsia="zh-CN"/>
        </w:rPr>
      </w:pPr>
    </w:p>
    <w:p w14:paraId="1446198D" w14:textId="77777777" w:rsidR="00ED75E9" w:rsidRPr="004B51AD" w:rsidRDefault="00CC34B2" w:rsidP="004B51AD">
      <w:pPr>
        <w:pStyle w:val="Ttulo4"/>
        <w:rPr>
          <w:rFonts w:eastAsia="Times New Roman"/>
          <w:lang w:eastAsia="zh-CN"/>
        </w:rPr>
      </w:pPr>
      <w:bookmarkStart w:id="3740" w:name="_Toc487504577"/>
      <w:bookmarkStart w:id="3741" w:name="_Toc487506076"/>
      <w:bookmarkStart w:id="3742" w:name="_Toc487507565"/>
      <w:bookmarkStart w:id="3743" w:name="_Toc487509084"/>
      <w:bookmarkStart w:id="3744" w:name="_Toc487510827"/>
      <w:bookmarkStart w:id="3745" w:name="_Toc530066816"/>
      <w:bookmarkStart w:id="3746" w:name="_Toc530067665"/>
      <w:bookmarkStart w:id="3747" w:name="_Toc530069904"/>
      <w:bookmarkStart w:id="3748" w:name="_Toc530146717"/>
      <w:bookmarkEnd w:id="3740"/>
      <w:bookmarkEnd w:id="3741"/>
      <w:bookmarkEnd w:id="3742"/>
      <w:bookmarkEnd w:id="3743"/>
      <w:bookmarkEnd w:id="3744"/>
      <w:r>
        <w:rPr>
          <w:rFonts w:eastAsia="Times New Roman"/>
          <w:lang w:eastAsia="zh-CN"/>
        </w:rPr>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10</w:t>
      </w:r>
      <w:r w:rsidRPr="00393998">
        <w:rPr>
          <w:rFonts w:eastAsia="Times New Roman"/>
          <w:lang w:eastAsia="zh-CN"/>
        </w:rPr>
        <w:tab/>
      </w:r>
      <w:r w:rsidR="00ED75E9" w:rsidRPr="004B51AD">
        <w:rPr>
          <w:rFonts w:eastAsia="Times New Roman"/>
          <w:lang w:eastAsia="zh-CN"/>
        </w:rPr>
        <w:t>Security(SEC)</w:t>
      </w:r>
      <w:bookmarkEnd w:id="3745"/>
      <w:bookmarkEnd w:id="3746"/>
      <w:bookmarkEnd w:id="3747"/>
      <w:bookmarkEnd w:id="3748"/>
    </w:p>
    <w:p w14:paraId="1446198E" w14:textId="77777777" w:rsidR="00815879" w:rsidRPr="00F73253" w:rsidRDefault="00CC34B2" w:rsidP="00F73253">
      <w:pPr>
        <w:pStyle w:val="Ttulo5"/>
        <w:rPr>
          <w:lang w:val="en-US" w:eastAsia="zh-CN"/>
        </w:rPr>
      </w:pPr>
      <w:bookmarkStart w:id="3749" w:name="_Toc530066817"/>
      <w:bookmarkStart w:id="3750" w:name="_Toc530067666"/>
      <w:bookmarkStart w:id="3751" w:name="_Toc530069905"/>
      <w:bookmarkStart w:id="3752" w:name="_Toc530146718"/>
      <w:r w:rsidRPr="00393998">
        <w:rPr>
          <w:rFonts w:eastAsia="Times New Roman"/>
        </w:rPr>
        <w:t>7.2.</w:t>
      </w:r>
      <w:r w:rsidR="007D0DBB">
        <w:rPr>
          <w:rFonts w:eastAsia="Times New Roman"/>
        </w:rPr>
        <w:t>2</w:t>
      </w:r>
      <w:r>
        <w:rPr>
          <w:rFonts w:eastAsia="Times New Roman"/>
        </w:rPr>
        <w:t>.1</w:t>
      </w:r>
      <w:r w:rsidR="007D0DBB">
        <w:rPr>
          <w:rFonts w:eastAsia="Times New Roman"/>
        </w:rPr>
        <w:t>0</w:t>
      </w:r>
      <w:r w:rsidRPr="00393998">
        <w:rPr>
          <w:rFonts w:eastAsia="Times New Roman"/>
        </w:rPr>
        <w:t>.1</w:t>
      </w:r>
      <w:r w:rsidRPr="00393998">
        <w:rPr>
          <w:rFonts w:eastAsia="Times New Roman"/>
        </w:rPr>
        <w:tab/>
      </w:r>
      <w:r w:rsidR="00815879">
        <w:rPr>
          <w:lang w:val="en-US" w:eastAsia="zh-CN"/>
        </w:rPr>
        <w:t>CREATE Operation</w:t>
      </w:r>
      <w:bookmarkEnd w:id="3749"/>
      <w:bookmarkEnd w:id="3750"/>
      <w:bookmarkEnd w:id="3751"/>
      <w:bookmarkEnd w:id="3752"/>
    </w:p>
    <w:p w14:paraId="1446198F" w14:textId="77777777" w:rsidR="00F90FAC" w:rsidRPr="004B51AD" w:rsidRDefault="00F90FAC" w:rsidP="004B51AD">
      <w:pPr>
        <w:pStyle w:val="H6"/>
        <w:rPr>
          <w:rFonts w:eastAsia="Times New Roman"/>
        </w:rPr>
      </w:pPr>
      <w:r w:rsidRPr="004B51AD">
        <w:rPr>
          <w:rFonts w:eastAsia="Times New Roman"/>
        </w:rPr>
        <w:t>TP/oneM2M/CSE/SEC/ACP/CRE/001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C700CC" w14:paraId="14461992"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0" w14:textId="77777777" w:rsidR="00F90FAC" w:rsidRPr="00C700CC" w:rsidRDefault="00F90FAC" w:rsidP="0073262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1" w14:textId="77777777" w:rsidR="00F90FAC" w:rsidRPr="00C700CC" w:rsidRDefault="00F90FAC" w:rsidP="00732627">
            <w:pPr>
              <w:pStyle w:val="TAL"/>
              <w:snapToGrid w:val="0"/>
            </w:pPr>
            <w:r w:rsidRPr="00C700CC">
              <w:t>TP/oneM2M/CSE/SEC/ACP/</w:t>
            </w:r>
            <w:r>
              <w:t>CRE/</w:t>
            </w:r>
            <w:r w:rsidRPr="00C700CC">
              <w:t>001</w:t>
            </w:r>
          </w:p>
        </w:tc>
      </w:tr>
      <w:tr w:rsidR="00F90FAC" w:rsidRPr="00C700CC" w14:paraId="14461995"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3" w14:textId="77777777" w:rsidR="00F90FAC" w:rsidRPr="00C700CC" w:rsidRDefault="00F90FAC" w:rsidP="0073262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4" w14:textId="77777777" w:rsidR="00F90FAC" w:rsidRPr="00C700CC" w:rsidRDefault="00F90FAC" w:rsidP="00732627">
            <w:pPr>
              <w:pStyle w:val="TAL"/>
              <w:snapToGrid w:val="0"/>
              <w:rPr>
                <w:color w:val="000000"/>
              </w:rPr>
            </w:pPr>
            <w:r w:rsidRPr="00C700CC">
              <w:rPr>
                <w:color w:val="000000"/>
              </w:rPr>
              <w:t xml:space="preserve">Check that the IUT accepts the creation of a </w:t>
            </w:r>
            <w:r w:rsidRPr="00C700CC">
              <w:t>accessControlPolicy</w:t>
            </w:r>
            <w:r w:rsidRPr="00C700CC">
              <w:rPr>
                <w:color w:val="000000"/>
              </w:rPr>
              <w:t xml:space="preserve"> resource with privileges attribute having multiple access control rules</w:t>
            </w:r>
          </w:p>
        </w:tc>
      </w:tr>
      <w:tr w:rsidR="00F90FAC" w:rsidRPr="00C700CC" w14:paraId="14461998"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6" w14:textId="77777777" w:rsidR="00F90FAC" w:rsidRPr="00C700CC" w:rsidRDefault="00F90FAC" w:rsidP="0073262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7" w14:textId="77777777" w:rsidR="00F90FAC" w:rsidRPr="00C700CC" w:rsidRDefault="00F90FAC" w:rsidP="0073262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w:t>
            </w:r>
            <w:r w:rsidR="00C56AE9">
              <w:rPr>
                <w:color w:val="000000"/>
              </w:rPr>
              <w:t xml:space="preserve"> and clause,</w:t>
            </w:r>
            <w:r w:rsidRPr="00C700CC">
              <w:rPr>
                <w:color w:val="000000"/>
              </w:rPr>
              <w:t xml:space="preserve"> </w:t>
            </w:r>
            <w:r w:rsidRPr="00C700CC">
              <w:t>10.2.21</w:t>
            </w:r>
          </w:p>
        </w:tc>
      </w:tr>
      <w:tr w:rsidR="00F90FAC" w:rsidRPr="00C700CC" w14:paraId="1446199B"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9" w14:textId="77777777" w:rsidR="00F90FAC" w:rsidRPr="00C700CC" w:rsidRDefault="00F90FAC" w:rsidP="00732627">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A" w14:textId="77777777" w:rsidR="00F90FAC" w:rsidRPr="00C700CC" w:rsidRDefault="00F90FAC" w:rsidP="00732627">
            <w:pPr>
              <w:pStyle w:val="TAL"/>
              <w:snapToGrid w:val="0"/>
            </w:pPr>
            <w:r w:rsidRPr="00C700CC">
              <w:t>CF01</w:t>
            </w:r>
          </w:p>
        </w:tc>
      </w:tr>
      <w:tr w:rsidR="00CC3C4F" w:rsidRPr="00C700CC" w14:paraId="1446199E"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1446199C" w14:textId="77777777" w:rsidR="00CC3C4F" w:rsidRPr="00C700CC" w:rsidRDefault="000A645B" w:rsidP="00CC3C4F">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9D" w14:textId="77777777" w:rsidR="00CC3C4F" w:rsidRPr="00C700CC" w:rsidRDefault="00CC3C4F" w:rsidP="00CC3C4F">
            <w:pPr>
              <w:pStyle w:val="TAL"/>
              <w:snapToGrid w:val="0"/>
            </w:pPr>
            <w:r w:rsidRPr="006C2496">
              <w:rPr>
                <w:rFonts w:cs="Arial"/>
              </w:rPr>
              <w:t>Release 1</w:t>
            </w:r>
          </w:p>
        </w:tc>
      </w:tr>
      <w:tr w:rsidR="00CC3C4F" w:rsidRPr="00C700CC" w14:paraId="144619A1"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F" w14:textId="77777777" w:rsidR="00CC3C4F" w:rsidRPr="00C700CC" w:rsidRDefault="00CC3C4F" w:rsidP="00CC3C4F">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A0" w14:textId="77777777" w:rsidR="00CC3C4F" w:rsidRPr="00C700CC" w:rsidRDefault="00CC3C4F" w:rsidP="00CC3C4F">
            <w:pPr>
              <w:pStyle w:val="TAL"/>
              <w:snapToGrid w:val="0"/>
            </w:pPr>
            <w:r w:rsidRPr="00C700CC">
              <w:t>PICS_CSE</w:t>
            </w:r>
          </w:p>
        </w:tc>
      </w:tr>
      <w:tr w:rsidR="00CC3C4F" w:rsidRPr="00C700CC" w14:paraId="144619A7"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9A2" w14:textId="77777777" w:rsidR="00CC3C4F" w:rsidRPr="00C700CC" w:rsidRDefault="00CC3C4F" w:rsidP="00CC3C4F">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9A3"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9A4"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9A5"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9A6" w14:textId="77777777" w:rsidR="00CC3C4F" w:rsidRPr="00C700CC" w:rsidRDefault="00CC3C4F" w:rsidP="00CC3C4F">
            <w:pPr>
              <w:pStyle w:val="TAL"/>
              <w:snapToGrid w:val="0"/>
              <w:rPr>
                <w:b/>
                <w:kern w:val="2"/>
              </w:rPr>
            </w:pPr>
            <w:r w:rsidRPr="00C700CC">
              <w:tab/>
            </w:r>
            <w:r w:rsidRPr="00C700CC">
              <w:rPr>
                <w:b/>
              </w:rPr>
              <w:t>}</w:t>
            </w:r>
          </w:p>
        </w:tc>
      </w:tr>
      <w:tr w:rsidR="00CC3C4F" w:rsidRPr="00C700CC" w14:paraId="144619AB"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9A8" w14:textId="77777777" w:rsidR="00CC3C4F" w:rsidRPr="00C700CC" w:rsidRDefault="00CC3C4F" w:rsidP="00CC3C4F">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A9" w14:textId="77777777" w:rsidR="00CC3C4F" w:rsidRPr="00C700CC"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9AA" w14:textId="77777777" w:rsidR="00CC3C4F" w:rsidRPr="00C700CC" w:rsidRDefault="00CC3C4F" w:rsidP="00CC3C4F">
            <w:pPr>
              <w:pStyle w:val="TAL"/>
              <w:snapToGrid w:val="0"/>
              <w:jc w:val="center"/>
              <w:rPr>
                <w:b/>
              </w:rPr>
            </w:pPr>
            <w:r w:rsidRPr="00C700CC">
              <w:rPr>
                <w:b/>
              </w:rPr>
              <w:t>Direction</w:t>
            </w:r>
          </w:p>
        </w:tc>
      </w:tr>
      <w:tr w:rsidR="00CC3C4F" w:rsidRPr="00C700CC" w14:paraId="144619B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AC"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AD"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9AE"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9AF"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9B0"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9B1"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9B2" w14:textId="77777777" w:rsidR="00CC3C4F" w:rsidRPr="00C700CC" w:rsidRDefault="00CC3C4F" w:rsidP="00CC3C4F">
            <w:pPr>
              <w:pStyle w:val="TAL"/>
              <w:snapToGrid w:val="0"/>
            </w:pPr>
            <w:r w:rsidRPr="00C700CC">
              <w:tab/>
            </w:r>
            <w:r w:rsidRPr="00C700CC">
              <w:tab/>
            </w:r>
            <w:r w:rsidRPr="00C700CC">
              <w:tab/>
            </w:r>
            <w:r w:rsidRPr="00C700CC">
              <w:tab/>
              <w:t xml:space="preserve">privileges attribute </w:t>
            </w:r>
            <w:r w:rsidRPr="00C700CC">
              <w:rPr>
                <w:b/>
              </w:rPr>
              <w:t>containing</w:t>
            </w:r>
          </w:p>
          <w:p w14:paraId="144619B3" w14:textId="77777777" w:rsidR="00CC3C4F" w:rsidRPr="00C700CC" w:rsidRDefault="00CC3C4F" w:rsidP="00CC3C4F">
            <w:pPr>
              <w:pStyle w:val="TAL"/>
              <w:snapToGrid w:val="0"/>
              <w:rPr>
                <w:color w:val="000000"/>
              </w:rPr>
            </w:pPr>
            <w:r w:rsidRPr="00C700CC">
              <w:tab/>
            </w:r>
            <w:r w:rsidRPr="00C700CC">
              <w:tab/>
            </w:r>
            <w:r w:rsidRPr="00C700CC">
              <w:tab/>
            </w:r>
            <w:r w:rsidRPr="00C700CC">
              <w:tab/>
            </w:r>
            <w:r w:rsidRPr="00C700CC">
              <w:tab/>
            </w:r>
            <w:r w:rsidRPr="00C700CC">
              <w:rPr>
                <w:color w:val="000000"/>
              </w:rPr>
              <w:t xml:space="preserve">accessControlRule attribute </w:t>
            </w:r>
            <w:r w:rsidRPr="00C700CC">
              <w:rPr>
                <w:b/>
                <w:color w:val="000000"/>
              </w:rPr>
              <w:t>containing</w:t>
            </w:r>
          </w:p>
          <w:p w14:paraId="144619B4"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 xml:space="preserve">ACCESS_CONTROL_RULE_1 </w:t>
            </w:r>
            <w:r w:rsidRPr="00C700CC">
              <w:rPr>
                <w:b/>
              </w:rPr>
              <w:t>and</w:t>
            </w:r>
          </w:p>
          <w:p w14:paraId="144619B5"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ACCESS_CONTROL_RULE_2</w:t>
            </w:r>
          </w:p>
          <w:p w14:paraId="144619B6"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B7" w14:textId="77777777" w:rsidR="00CC3C4F" w:rsidRPr="00C700CC" w:rsidRDefault="00CC3C4F" w:rsidP="00CC3C4F">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9BF"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B9"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BA"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creates </w:t>
            </w:r>
            <w:r>
              <w:t>the accessControlPolicy resource</w:t>
            </w:r>
          </w:p>
          <w:p w14:paraId="144619BB" w14:textId="77777777" w:rsidR="00CC3C4F" w:rsidRPr="00C700CC" w:rsidRDefault="00CC3C4F" w:rsidP="00CC3C4F">
            <w:pPr>
              <w:pStyle w:val="TAL"/>
              <w:snapToGrid w:val="0"/>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9BC" w14:textId="77777777" w:rsidR="00CC3C4F" w:rsidRPr="00C700CC" w:rsidRDefault="00CC3C4F" w:rsidP="00CC3C4F">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619BD"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B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9C0" w14:textId="77777777" w:rsidR="00F90FAC" w:rsidRDefault="00F90FAC" w:rsidP="00F90FAC">
      <w:pPr>
        <w:spacing w:after="0"/>
      </w:pPr>
    </w:p>
    <w:p w14:paraId="144619C1" w14:textId="77777777" w:rsidR="00F90FAC" w:rsidRPr="004B51AD" w:rsidRDefault="00F90FAC" w:rsidP="004B51AD">
      <w:pPr>
        <w:pStyle w:val="H6"/>
        <w:rPr>
          <w:rFonts w:eastAsia="Times New Roman"/>
        </w:rPr>
      </w:pPr>
      <w:r w:rsidRPr="004B51AD">
        <w:rPr>
          <w:rFonts w:eastAsia="Times New Roman"/>
        </w:rPr>
        <w:lastRenderedPageBreak/>
        <w:t>TP/oneM2M/CSE/SEC/ACP/CRE/002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C700CC" w14:paraId="144619C4"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2" w14:textId="77777777" w:rsidR="00F90FAC" w:rsidRPr="00C700CC" w:rsidRDefault="00F90FAC" w:rsidP="0073262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3" w14:textId="77777777" w:rsidR="00F90FAC" w:rsidRPr="00C700CC" w:rsidRDefault="00F90FAC" w:rsidP="00732627">
            <w:pPr>
              <w:pStyle w:val="TAL"/>
              <w:snapToGrid w:val="0"/>
            </w:pPr>
            <w:r w:rsidRPr="00C700CC">
              <w:t>TP/oneM2M/CSE/SEC/ACP/</w:t>
            </w:r>
            <w:r>
              <w:t>CRE/</w:t>
            </w:r>
            <w:r w:rsidRPr="00C700CC">
              <w:t>002</w:t>
            </w:r>
          </w:p>
        </w:tc>
      </w:tr>
      <w:tr w:rsidR="00F90FAC" w:rsidRPr="00C700CC" w14:paraId="144619C7"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5" w14:textId="77777777" w:rsidR="00F90FAC" w:rsidRPr="00C700CC" w:rsidRDefault="00F90FAC" w:rsidP="0073262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6" w14:textId="77777777" w:rsidR="00F90FAC" w:rsidRPr="00C700CC" w:rsidRDefault="00F90FAC" w:rsidP="00732627">
            <w:pPr>
              <w:pStyle w:val="TAL"/>
              <w:snapToGrid w:val="0"/>
            </w:pPr>
            <w:r w:rsidRPr="00C700CC">
              <w:rPr>
                <w:color w:val="000000"/>
              </w:rPr>
              <w:t xml:space="preserve">Check that the IUT accepts the creation of a  </w:t>
            </w:r>
            <w:r w:rsidRPr="00C700CC">
              <w:t>accessControlPolicy</w:t>
            </w:r>
            <w:r w:rsidRPr="00C700CC">
              <w:rPr>
                <w:color w:val="000000"/>
              </w:rPr>
              <w:t xml:space="preserve"> resource with selfPrivileges attribute having multiple access control rules</w:t>
            </w:r>
          </w:p>
        </w:tc>
      </w:tr>
      <w:tr w:rsidR="00F90FAC" w:rsidRPr="00C700CC" w14:paraId="144619CA"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8" w14:textId="77777777" w:rsidR="00F90FAC" w:rsidRPr="00C700CC" w:rsidRDefault="00F90FAC" w:rsidP="0073262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9" w14:textId="77777777" w:rsidR="00F90FAC" w:rsidRPr="00C700CC" w:rsidRDefault="00F90FAC" w:rsidP="00C56AE9">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w:t>
            </w:r>
            <w:r w:rsidR="00C56AE9">
              <w:rPr>
                <w:color w:val="000000"/>
              </w:rPr>
              <w:t xml:space="preserve"> and clause</w:t>
            </w:r>
            <w:r w:rsidRPr="00C700CC">
              <w:rPr>
                <w:color w:val="000000"/>
              </w:rPr>
              <w:t xml:space="preserve"> </w:t>
            </w:r>
            <w:r w:rsidRPr="00C700CC">
              <w:t>10.2.21</w:t>
            </w:r>
          </w:p>
        </w:tc>
      </w:tr>
      <w:tr w:rsidR="00F90FAC" w:rsidRPr="00C700CC" w14:paraId="144619CD"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B" w14:textId="77777777" w:rsidR="00F90FAC" w:rsidRPr="00C700CC" w:rsidRDefault="00F90FAC" w:rsidP="0073262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C" w14:textId="77777777" w:rsidR="00F90FAC" w:rsidRPr="00C700CC" w:rsidRDefault="00F90FAC" w:rsidP="00732627">
            <w:pPr>
              <w:pStyle w:val="TAL"/>
              <w:snapToGrid w:val="0"/>
            </w:pPr>
            <w:r w:rsidRPr="00C700CC">
              <w:t>CF01</w:t>
            </w:r>
          </w:p>
        </w:tc>
      </w:tr>
      <w:tr w:rsidR="00CC3C4F" w:rsidRPr="00C700CC" w14:paraId="144619D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E"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F" w14:textId="77777777" w:rsidR="00CC3C4F" w:rsidRPr="00C700CC" w:rsidRDefault="00CC3C4F" w:rsidP="00CC3C4F">
            <w:pPr>
              <w:pStyle w:val="TAL"/>
              <w:snapToGrid w:val="0"/>
            </w:pPr>
            <w:r w:rsidRPr="006C2496">
              <w:rPr>
                <w:rFonts w:cs="Arial"/>
              </w:rPr>
              <w:t>Release 1</w:t>
            </w:r>
          </w:p>
        </w:tc>
      </w:tr>
      <w:tr w:rsidR="00CC3C4F" w:rsidRPr="00C700CC" w14:paraId="144619D3"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D1"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D2" w14:textId="77777777" w:rsidR="00CC3C4F" w:rsidRPr="00C700CC" w:rsidRDefault="00CC3C4F" w:rsidP="00CC3C4F">
            <w:pPr>
              <w:pStyle w:val="TAL"/>
              <w:snapToGrid w:val="0"/>
            </w:pPr>
            <w:r w:rsidRPr="00C700CC">
              <w:t>PICS_CSE</w:t>
            </w:r>
          </w:p>
        </w:tc>
      </w:tr>
      <w:tr w:rsidR="00CC3C4F" w:rsidRPr="00C700CC" w14:paraId="144619D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144619D4"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9D5"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9D6"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9D7"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9D8" w14:textId="77777777" w:rsidR="00CC3C4F" w:rsidRPr="00C700CC" w:rsidRDefault="00CC3C4F" w:rsidP="00CC3C4F">
            <w:pPr>
              <w:pStyle w:val="TAL"/>
              <w:snapToGrid w:val="0"/>
              <w:rPr>
                <w:kern w:val="1"/>
              </w:rPr>
            </w:pPr>
            <w:r w:rsidRPr="00C700CC">
              <w:t>}</w:t>
            </w:r>
          </w:p>
        </w:tc>
      </w:tr>
      <w:tr w:rsidR="00CC3C4F" w:rsidRPr="00C700CC" w14:paraId="144619DD"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144619DA"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9DB"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9DC" w14:textId="77777777" w:rsidR="00CC3C4F" w:rsidRPr="00C700CC" w:rsidRDefault="00CC3C4F" w:rsidP="00CC3C4F">
            <w:pPr>
              <w:pStyle w:val="TAL"/>
              <w:snapToGrid w:val="0"/>
              <w:jc w:val="center"/>
              <w:rPr>
                <w:b/>
              </w:rPr>
            </w:pPr>
            <w:r w:rsidRPr="00C700CC">
              <w:rPr>
                <w:b/>
              </w:rPr>
              <w:t>Direction</w:t>
            </w:r>
          </w:p>
        </w:tc>
      </w:tr>
      <w:tr w:rsidR="00CC3C4F" w:rsidRPr="00C700CC" w14:paraId="144619EA" w14:textId="77777777" w:rsidTr="00732627">
        <w:trPr>
          <w:trHeight w:val="962"/>
          <w:jc w:val="center"/>
        </w:trPr>
        <w:tc>
          <w:tcPr>
            <w:tcW w:w="1853" w:type="dxa"/>
            <w:vMerge/>
            <w:tcBorders>
              <w:left w:val="single" w:sz="4" w:space="0" w:color="000000"/>
              <w:right w:val="single" w:sz="4" w:space="0" w:color="000000"/>
            </w:tcBorders>
          </w:tcPr>
          <w:p w14:paraId="144619DE"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9DF"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9E0"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9E1"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9E2"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9E3"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9E4" w14:textId="77777777" w:rsidR="00CC3C4F" w:rsidRPr="00C700CC" w:rsidRDefault="00CC3C4F" w:rsidP="00CC3C4F">
            <w:pPr>
              <w:pStyle w:val="TAL"/>
              <w:snapToGrid w:val="0"/>
            </w:pPr>
            <w:r w:rsidRPr="00C700CC">
              <w:tab/>
            </w:r>
            <w:r w:rsidRPr="00C700CC">
              <w:tab/>
            </w:r>
            <w:r w:rsidRPr="00C700CC">
              <w:tab/>
            </w:r>
            <w:r w:rsidRPr="00C700CC">
              <w:tab/>
              <w:t xml:space="preserve">selfPrivileges attribute </w:t>
            </w:r>
            <w:r w:rsidRPr="00C700CC">
              <w:rPr>
                <w:b/>
              </w:rPr>
              <w:t>containing</w:t>
            </w:r>
          </w:p>
          <w:p w14:paraId="144619E5" w14:textId="77777777" w:rsidR="00CC3C4F" w:rsidRPr="00C700CC" w:rsidRDefault="00CC3C4F" w:rsidP="00CC3C4F">
            <w:pPr>
              <w:pStyle w:val="TAL"/>
              <w:snapToGrid w:val="0"/>
              <w:rPr>
                <w:color w:val="000000"/>
              </w:rPr>
            </w:pPr>
            <w:r w:rsidRPr="00C700CC">
              <w:tab/>
            </w:r>
            <w:r w:rsidRPr="00C700CC">
              <w:tab/>
            </w:r>
            <w:r w:rsidRPr="00C700CC">
              <w:tab/>
            </w:r>
            <w:r w:rsidRPr="00C700CC">
              <w:tab/>
            </w:r>
            <w:r w:rsidRPr="00C700CC">
              <w:tab/>
            </w:r>
            <w:r w:rsidRPr="00C700CC">
              <w:rPr>
                <w:color w:val="000000"/>
              </w:rPr>
              <w:t xml:space="preserve">accessControlRule attribute </w:t>
            </w:r>
            <w:r w:rsidRPr="00C700CC">
              <w:rPr>
                <w:b/>
                <w:color w:val="000000"/>
              </w:rPr>
              <w:t>containing</w:t>
            </w:r>
          </w:p>
          <w:p w14:paraId="144619E6"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 xml:space="preserve">ACCESS_CONTROL_RULE_1 </w:t>
            </w:r>
            <w:r w:rsidRPr="00C700CC">
              <w:rPr>
                <w:b/>
              </w:rPr>
              <w:t>and</w:t>
            </w:r>
          </w:p>
          <w:p w14:paraId="144619E7"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ACCESS_CONTROL_RULE_2</w:t>
            </w:r>
          </w:p>
          <w:p w14:paraId="144619E8"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9E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9F1"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144619E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9EC"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creates </w:t>
            </w:r>
            <w:r>
              <w:t>the accessControlPolicy resource</w:t>
            </w:r>
          </w:p>
          <w:p w14:paraId="144619ED" w14:textId="77777777" w:rsidR="00CC3C4F" w:rsidRPr="00C700CC" w:rsidRDefault="00CC3C4F" w:rsidP="00CC3C4F">
            <w:pPr>
              <w:pStyle w:val="TAL"/>
              <w:snapToGrid w:val="0"/>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9EE" w14:textId="77777777" w:rsidR="00CC3C4F" w:rsidRPr="00C700CC" w:rsidRDefault="00CC3C4F" w:rsidP="00CC3C4F">
            <w:pPr>
              <w:pStyle w:val="TAL"/>
              <w:snapToGrid w:val="0"/>
              <w:rPr>
                <w:b/>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 </w:t>
            </w:r>
          </w:p>
          <w:p w14:paraId="144619EF"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9F0"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9F2" w14:textId="77777777" w:rsidR="00174494" w:rsidRDefault="00174494" w:rsidP="004B51AD">
      <w:pPr>
        <w:pStyle w:val="H6"/>
        <w:rPr>
          <w:rFonts w:eastAsia="Times New Roman"/>
        </w:rPr>
      </w:pPr>
    </w:p>
    <w:p w14:paraId="144619F3" w14:textId="77777777" w:rsidR="00642A81" w:rsidRPr="004B51AD" w:rsidRDefault="00642A81" w:rsidP="004B51AD">
      <w:pPr>
        <w:pStyle w:val="H6"/>
        <w:rPr>
          <w:rFonts w:eastAsia="Times New Roman"/>
        </w:rPr>
      </w:pPr>
      <w:r w:rsidRPr="004B51AD">
        <w:rPr>
          <w:rFonts w:eastAsia="Times New Roman"/>
        </w:rPr>
        <w:t>TP/oneM2M/CSE/SEC/ACP/CRE/003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C700CC" w14:paraId="144619F6"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4" w14:textId="77777777" w:rsidR="00642A81" w:rsidRPr="00C700CC" w:rsidRDefault="00642A81" w:rsidP="00361E9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5" w14:textId="77777777" w:rsidR="00642A81" w:rsidRPr="00C700CC" w:rsidRDefault="00642A81" w:rsidP="00361E94">
            <w:pPr>
              <w:pStyle w:val="TAL"/>
              <w:snapToGrid w:val="0"/>
            </w:pPr>
            <w:r w:rsidRPr="00C700CC">
              <w:t>TP/oneM2M/CSE/SEC/ACP/</w:t>
            </w:r>
            <w:r>
              <w:t>CRE/003</w:t>
            </w:r>
          </w:p>
        </w:tc>
      </w:tr>
      <w:tr w:rsidR="00642A81" w:rsidRPr="00C700CC" w14:paraId="144619F9"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7" w14:textId="77777777" w:rsidR="00642A81" w:rsidRPr="00C700CC" w:rsidRDefault="00642A81" w:rsidP="00361E94">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8" w14:textId="77777777" w:rsidR="00642A81" w:rsidRPr="00C700CC" w:rsidRDefault="00642A81" w:rsidP="00361E94">
            <w:pPr>
              <w:pStyle w:val="TAL"/>
              <w:snapToGrid w:val="0"/>
              <w:rPr>
                <w:color w:val="000000"/>
              </w:rPr>
            </w:pPr>
            <w:r w:rsidRPr="00C700CC">
              <w:rPr>
                <w:color w:val="000000"/>
              </w:rPr>
              <w:t xml:space="preserve">Check that the IUT accepts the creation of a </w:t>
            </w:r>
            <w:r w:rsidRPr="00C700CC">
              <w:t>accessControlPolicy</w:t>
            </w:r>
            <w:r w:rsidRPr="00C700CC">
              <w:rPr>
                <w:color w:val="000000"/>
              </w:rPr>
              <w:t xml:space="preserve"> resource with privileges attribute having </w:t>
            </w:r>
            <w:r>
              <w:rPr>
                <w:color w:val="000000"/>
              </w:rPr>
              <w:t>empty rules</w:t>
            </w:r>
          </w:p>
        </w:tc>
      </w:tr>
      <w:tr w:rsidR="00642A81" w:rsidRPr="00C700CC" w14:paraId="144619FC"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A" w14:textId="77777777" w:rsidR="00642A81" w:rsidRPr="00C700CC" w:rsidRDefault="00642A81" w:rsidP="00361E94">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B" w14:textId="77777777" w:rsidR="00642A81" w:rsidRPr="00C700CC" w:rsidRDefault="00642A81" w:rsidP="00C56AE9">
            <w:pPr>
              <w:pStyle w:val="TAL"/>
              <w:snapToGrid w:val="0"/>
              <w:rPr>
                <w:color w:val="000000"/>
                <w:kern w:val="2"/>
              </w:rPr>
            </w:pPr>
            <w:r>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Pr>
                <w:color w:val="000000"/>
              </w:rPr>
              <w:t xml:space="preserve"> 9.6.2</w:t>
            </w:r>
            <w:r w:rsidR="00C56AE9">
              <w:rPr>
                <w:color w:val="000000"/>
              </w:rPr>
              <w:t xml:space="preserve"> and clause</w:t>
            </w:r>
            <w:r w:rsidRPr="00C700CC">
              <w:rPr>
                <w:color w:val="000000"/>
              </w:rPr>
              <w:t xml:space="preserve"> </w:t>
            </w:r>
            <w:r w:rsidRPr="00C700CC">
              <w:t>10.2.21</w:t>
            </w:r>
          </w:p>
        </w:tc>
      </w:tr>
      <w:tr w:rsidR="00642A81" w:rsidRPr="00C700CC" w14:paraId="144619F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D" w14:textId="77777777" w:rsidR="00642A81" w:rsidRPr="00C700CC" w:rsidRDefault="00642A81" w:rsidP="00361E9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E" w14:textId="77777777" w:rsidR="00642A81" w:rsidRPr="00C700CC" w:rsidRDefault="00642A81" w:rsidP="00361E94">
            <w:pPr>
              <w:pStyle w:val="TAL"/>
              <w:snapToGrid w:val="0"/>
            </w:pPr>
            <w:r w:rsidRPr="00C700CC">
              <w:t>CF01</w:t>
            </w:r>
          </w:p>
        </w:tc>
      </w:tr>
      <w:tr w:rsidR="00CC3C4F" w:rsidRPr="00C700CC" w14:paraId="14461A02"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4461A00" w14:textId="77777777" w:rsidR="00CC3C4F" w:rsidRPr="00C700CC" w:rsidRDefault="000A645B" w:rsidP="00CC3C4F">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01" w14:textId="77777777" w:rsidR="00CC3C4F" w:rsidRPr="00C700CC" w:rsidRDefault="00CC3C4F" w:rsidP="00CC3C4F">
            <w:pPr>
              <w:pStyle w:val="TAL"/>
              <w:snapToGrid w:val="0"/>
            </w:pPr>
            <w:r w:rsidRPr="006C2496">
              <w:rPr>
                <w:rFonts w:cs="Arial"/>
              </w:rPr>
              <w:t>Release 1</w:t>
            </w:r>
          </w:p>
        </w:tc>
      </w:tr>
      <w:tr w:rsidR="00CC3C4F" w:rsidRPr="00C700CC" w14:paraId="14461A05"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03" w14:textId="77777777" w:rsidR="00CC3C4F" w:rsidRPr="00C700CC" w:rsidRDefault="00CC3C4F" w:rsidP="00CC3C4F">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04" w14:textId="77777777" w:rsidR="00CC3C4F" w:rsidRPr="00C700CC" w:rsidRDefault="00CC3C4F" w:rsidP="00CC3C4F">
            <w:pPr>
              <w:pStyle w:val="TAL"/>
              <w:snapToGrid w:val="0"/>
            </w:pPr>
            <w:r w:rsidRPr="00C700CC">
              <w:t>PICS_CSE</w:t>
            </w:r>
          </w:p>
        </w:tc>
      </w:tr>
      <w:tr w:rsidR="00CC3C4F" w:rsidRPr="00C700CC" w14:paraId="14461A0B"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A06" w14:textId="77777777" w:rsidR="00CC3C4F" w:rsidRPr="00C700CC" w:rsidRDefault="00CC3C4F" w:rsidP="00CC3C4F">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A07" w14:textId="77777777" w:rsidR="00CC3C4F" w:rsidRPr="00C700CC" w:rsidRDefault="00CC3C4F" w:rsidP="00CC3C4F">
            <w:pPr>
              <w:pStyle w:val="TAL"/>
              <w:snapToGrid w:val="0"/>
              <w:rPr>
                <w:b/>
              </w:rPr>
            </w:pPr>
            <w:r w:rsidRPr="00C700CC">
              <w:rPr>
                <w:b/>
              </w:rPr>
              <w:t>with {</w:t>
            </w:r>
            <w:r w:rsidRPr="00C700CC">
              <w:br/>
            </w:r>
            <w:r w:rsidRPr="00C700CC">
              <w:lastRenderedPageBreak/>
              <w:tab/>
              <w:t xml:space="preserve">the IUT </w:t>
            </w:r>
            <w:r w:rsidRPr="00C700CC">
              <w:rPr>
                <w:b/>
              </w:rPr>
              <w:t>being</w:t>
            </w:r>
            <w:r w:rsidRPr="00C700CC">
              <w:t xml:space="preserve"> in the "initial state" </w:t>
            </w:r>
          </w:p>
          <w:p w14:paraId="14461A08"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A09"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A0A" w14:textId="77777777" w:rsidR="00CC3C4F" w:rsidRPr="00C700CC" w:rsidRDefault="00CC3C4F" w:rsidP="00CC3C4F">
            <w:pPr>
              <w:pStyle w:val="TAL"/>
              <w:snapToGrid w:val="0"/>
              <w:rPr>
                <w:b/>
                <w:kern w:val="2"/>
              </w:rPr>
            </w:pPr>
            <w:r w:rsidRPr="00C700CC">
              <w:tab/>
            </w:r>
            <w:r w:rsidRPr="00C700CC">
              <w:rPr>
                <w:b/>
              </w:rPr>
              <w:t>}</w:t>
            </w:r>
          </w:p>
        </w:tc>
      </w:tr>
      <w:tr w:rsidR="00CC3C4F" w:rsidRPr="00C700CC" w14:paraId="14461A0F"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A0C" w14:textId="77777777" w:rsidR="00CC3C4F" w:rsidRPr="00C700CC" w:rsidRDefault="00CC3C4F" w:rsidP="00CC3C4F">
            <w:pPr>
              <w:pStyle w:val="TAL"/>
              <w:snapToGrid w:val="0"/>
              <w:jc w:val="center"/>
              <w:rPr>
                <w:b/>
                <w:kern w:val="2"/>
              </w:rPr>
            </w:pPr>
            <w:r w:rsidRPr="00C700CC">
              <w:rPr>
                <w:b/>
                <w:kern w:val="2"/>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0D" w14:textId="77777777" w:rsidR="00CC3C4F" w:rsidRPr="00C700CC"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A0E" w14:textId="77777777" w:rsidR="00CC3C4F" w:rsidRPr="00C700CC" w:rsidRDefault="00CC3C4F" w:rsidP="00CC3C4F">
            <w:pPr>
              <w:pStyle w:val="TAL"/>
              <w:snapToGrid w:val="0"/>
              <w:jc w:val="center"/>
              <w:rPr>
                <w:b/>
              </w:rPr>
            </w:pPr>
            <w:r w:rsidRPr="00C700CC">
              <w:rPr>
                <w:b/>
              </w:rPr>
              <w:t>Direction</w:t>
            </w:r>
          </w:p>
        </w:tc>
      </w:tr>
      <w:tr w:rsidR="00CC3C4F" w:rsidRPr="00C700CC" w14:paraId="14461A19"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10"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11"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A12"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A13"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A14"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A15"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A16" w14:textId="77777777" w:rsidR="00CC3C4F" w:rsidRPr="0048382B" w:rsidRDefault="00CC3C4F" w:rsidP="00CC3C4F">
            <w:pPr>
              <w:pStyle w:val="TAL"/>
              <w:snapToGrid w:val="0"/>
              <w:rPr>
                <w:color w:val="000000"/>
              </w:rPr>
            </w:pPr>
            <w:r w:rsidRPr="00C700CC">
              <w:tab/>
            </w:r>
            <w:r w:rsidRPr="00C700CC">
              <w:tab/>
            </w:r>
            <w:r w:rsidRPr="00C700CC">
              <w:tab/>
            </w:r>
            <w:r w:rsidRPr="00C700CC">
              <w:tab/>
              <w:t xml:space="preserve">privileges attribute </w:t>
            </w:r>
            <w:r>
              <w:rPr>
                <w:b/>
                <w:color w:val="000000"/>
              </w:rPr>
              <w:t xml:space="preserve">set to </w:t>
            </w:r>
            <w:r w:rsidRPr="0048382B">
              <w:rPr>
                <w:color w:val="000000"/>
              </w:rPr>
              <w:t>empty</w:t>
            </w:r>
            <w:r>
              <w:rPr>
                <w:color w:val="000000"/>
              </w:rPr>
              <w:t xml:space="preserve"> list</w:t>
            </w:r>
          </w:p>
          <w:p w14:paraId="14461A17"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18" w14:textId="77777777" w:rsidR="00CC3C4F" w:rsidRPr="00C700CC" w:rsidRDefault="00CC3C4F" w:rsidP="00CC3C4F">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2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1A"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1B"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creates </w:t>
            </w:r>
            <w:r>
              <w:t>the accessControlPolicy resource</w:t>
            </w:r>
          </w:p>
          <w:p w14:paraId="14461A1C" w14:textId="77777777" w:rsidR="00CC3C4F" w:rsidRPr="00C700CC" w:rsidRDefault="00CC3C4F" w:rsidP="00CC3C4F">
            <w:pPr>
              <w:pStyle w:val="TAL"/>
              <w:snapToGrid w:val="0"/>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A1D" w14:textId="77777777" w:rsidR="00CC3C4F" w:rsidRPr="00C700CC" w:rsidRDefault="00CC3C4F" w:rsidP="00CC3C4F">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61A1E"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1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21" w14:textId="77777777" w:rsidR="00642A81" w:rsidRDefault="00642A81" w:rsidP="00642A81">
      <w:pPr>
        <w:rPr>
          <w:highlight w:val="yellow"/>
          <w:lang w:val="x-none"/>
        </w:rPr>
      </w:pPr>
    </w:p>
    <w:p w14:paraId="14461A22" w14:textId="77777777" w:rsidR="00642A81" w:rsidRPr="004B51AD" w:rsidRDefault="00642A81" w:rsidP="004B51AD">
      <w:pPr>
        <w:pStyle w:val="H6"/>
        <w:rPr>
          <w:rFonts w:eastAsia="Times New Roman"/>
        </w:rPr>
      </w:pPr>
      <w:r w:rsidRPr="004B51AD">
        <w:rPr>
          <w:rFonts w:eastAsia="Times New Roman"/>
        </w:rPr>
        <w:t>TP/oneM2M/CSE/SEC/ACP/CRE/004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C700CC" w14:paraId="14461A25"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3" w14:textId="77777777" w:rsidR="00642A81" w:rsidRPr="00C700CC" w:rsidRDefault="00642A81" w:rsidP="00361E9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4" w14:textId="77777777" w:rsidR="00642A81" w:rsidRPr="00C700CC" w:rsidRDefault="00642A81" w:rsidP="00361E94">
            <w:pPr>
              <w:pStyle w:val="TAL"/>
              <w:snapToGrid w:val="0"/>
            </w:pPr>
            <w:r w:rsidRPr="00C700CC">
              <w:t>TP/oneM2M/CSE/SEC/ACP/</w:t>
            </w:r>
            <w:r>
              <w:t>CRE/004</w:t>
            </w:r>
          </w:p>
        </w:tc>
      </w:tr>
      <w:tr w:rsidR="00642A81" w:rsidRPr="00C700CC" w14:paraId="14461A28"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6" w14:textId="77777777" w:rsidR="00642A81" w:rsidRPr="00C700CC" w:rsidRDefault="00642A81" w:rsidP="00361E94">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7" w14:textId="77777777" w:rsidR="00642A81" w:rsidRPr="00C700CC" w:rsidRDefault="00642A81" w:rsidP="00361E94">
            <w:pPr>
              <w:pStyle w:val="TAL"/>
              <w:snapToGrid w:val="0"/>
              <w:rPr>
                <w:color w:val="000000"/>
              </w:rPr>
            </w:pPr>
            <w:r w:rsidRPr="00C700CC">
              <w:rPr>
                <w:color w:val="000000"/>
              </w:rPr>
              <w:t xml:space="preserve">Check that the IUT responds with an error when the creation of a </w:t>
            </w:r>
            <w:r w:rsidRPr="00C700CC">
              <w:t>accessControlPolicy</w:t>
            </w:r>
            <w:r w:rsidRPr="00C700CC">
              <w:rPr>
                <w:color w:val="000000"/>
              </w:rPr>
              <w:t xml:space="preserve"> resource with </w:t>
            </w:r>
            <w:r>
              <w:rPr>
                <w:color w:val="000000"/>
              </w:rPr>
              <w:t>selfP</w:t>
            </w:r>
            <w:r w:rsidRPr="00C700CC">
              <w:rPr>
                <w:color w:val="000000"/>
              </w:rPr>
              <w:t xml:space="preserve">rivileges attribute having </w:t>
            </w:r>
            <w:r>
              <w:rPr>
                <w:color w:val="000000"/>
              </w:rPr>
              <w:t>empty rules</w:t>
            </w:r>
          </w:p>
        </w:tc>
      </w:tr>
      <w:tr w:rsidR="00642A81" w:rsidRPr="00C700CC" w14:paraId="14461A2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9" w14:textId="77777777" w:rsidR="00642A81" w:rsidRPr="00C700CC" w:rsidRDefault="00642A81" w:rsidP="00361E94">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A" w14:textId="77777777" w:rsidR="00642A81" w:rsidRPr="00C700CC" w:rsidRDefault="00642A81" w:rsidP="00C56AE9">
            <w:pPr>
              <w:pStyle w:val="TAL"/>
              <w:snapToGrid w:val="0"/>
              <w:rPr>
                <w:color w:val="000000"/>
                <w:kern w:val="2"/>
              </w:rPr>
            </w:pPr>
            <w:r>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Pr>
                <w:color w:val="000000"/>
              </w:rPr>
              <w:t xml:space="preserve"> 9.6.2</w:t>
            </w:r>
            <w:r w:rsidR="00C56AE9">
              <w:rPr>
                <w:color w:val="000000"/>
              </w:rPr>
              <w:t>and clause</w:t>
            </w:r>
            <w:r w:rsidRPr="00C700CC">
              <w:rPr>
                <w:color w:val="000000"/>
              </w:rPr>
              <w:t xml:space="preserve"> </w:t>
            </w:r>
            <w:r w:rsidRPr="00C700CC">
              <w:t>10.2.21</w:t>
            </w:r>
          </w:p>
        </w:tc>
      </w:tr>
      <w:tr w:rsidR="00642A81" w:rsidRPr="00C700CC" w14:paraId="14461A2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C" w14:textId="77777777" w:rsidR="00642A81" w:rsidRPr="00C700CC" w:rsidRDefault="00642A81" w:rsidP="00361E9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D" w14:textId="77777777" w:rsidR="00642A81" w:rsidRPr="00C700CC" w:rsidRDefault="00642A81" w:rsidP="00361E94">
            <w:pPr>
              <w:pStyle w:val="TAL"/>
              <w:snapToGrid w:val="0"/>
            </w:pPr>
            <w:r w:rsidRPr="00C700CC">
              <w:t>CF01</w:t>
            </w:r>
          </w:p>
        </w:tc>
      </w:tr>
      <w:tr w:rsidR="00CC3C4F" w:rsidRPr="00C700CC" w14:paraId="14461A31"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4461A2F" w14:textId="77777777" w:rsidR="00CC3C4F" w:rsidRPr="00C700CC" w:rsidRDefault="000A645B" w:rsidP="00CC3C4F">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30" w14:textId="77777777" w:rsidR="00CC3C4F" w:rsidRPr="00C700CC" w:rsidRDefault="00CC3C4F" w:rsidP="00CC3C4F">
            <w:pPr>
              <w:pStyle w:val="TAL"/>
              <w:snapToGrid w:val="0"/>
            </w:pPr>
            <w:r w:rsidRPr="006C2496">
              <w:rPr>
                <w:rFonts w:cs="Arial"/>
              </w:rPr>
              <w:t>Release 1</w:t>
            </w:r>
          </w:p>
        </w:tc>
      </w:tr>
      <w:tr w:rsidR="00CC3C4F" w:rsidRPr="00C700CC" w14:paraId="14461A34"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32" w14:textId="77777777" w:rsidR="00CC3C4F" w:rsidRPr="00C700CC" w:rsidRDefault="00CC3C4F" w:rsidP="00CC3C4F">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33" w14:textId="77777777" w:rsidR="00CC3C4F" w:rsidRPr="00C700CC" w:rsidRDefault="00CC3C4F" w:rsidP="00CC3C4F">
            <w:pPr>
              <w:pStyle w:val="TAL"/>
              <w:snapToGrid w:val="0"/>
            </w:pPr>
            <w:r w:rsidRPr="00C700CC">
              <w:t>PICS_CSE</w:t>
            </w:r>
          </w:p>
        </w:tc>
      </w:tr>
      <w:tr w:rsidR="00CC3C4F" w:rsidRPr="00C700CC" w14:paraId="14461A3A"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A35" w14:textId="77777777" w:rsidR="00CC3C4F" w:rsidRPr="00C700CC" w:rsidRDefault="00CC3C4F" w:rsidP="00CC3C4F">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A36"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37"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A38"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A39" w14:textId="77777777" w:rsidR="00CC3C4F" w:rsidRPr="00C700CC" w:rsidRDefault="00CC3C4F" w:rsidP="00CC3C4F">
            <w:pPr>
              <w:pStyle w:val="TAL"/>
              <w:snapToGrid w:val="0"/>
              <w:rPr>
                <w:b/>
                <w:kern w:val="2"/>
              </w:rPr>
            </w:pPr>
            <w:r w:rsidRPr="00C700CC">
              <w:tab/>
            </w:r>
            <w:r w:rsidRPr="00C700CC">
              <w:rPr>
                <w:b/>
              </w:rPr>
              <w:t>}</w:t>
            </w:r>
          </w:p>
        </w:tc>
      </w:tr>
      <w:tr w:rsidR="00CC3C4F" w:rsidRPr="00C700CC" w14:paraId="14461A3E"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A3B" w14:textId="77777777" w:rsidR="00CC3C4F" w:rsidRPr="00C700CC" w:rsidRDefault="00CC3C4F" w:rsidP="00CC3C4F">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3C" w14:textId="77777777" w:rsidR="00CC3C4F" w:rsidRPr="00C700CC"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A3D" w14:textId="77777777" w:rsidR="00CC3C4F" w:rsidRPr="00C700CC" w:rsidRDefault="00CC3C4F" w:rsidP="00CC3C4F">
            <w:pPr>
              <w:pStyle w:val="TAL"/>
              <w:snapToGrid w:val="0"/>
              <w:jc w:val="center"/>
              <w:rPr>
                <w:b/>
              </w:rPr>
            </w:pPr>
            <w:r w:rsidRPr="00C700CC">
              <w:rPr>
                <w:b/>
              </w:rPr>
              <w:t>Direction</w:t>
            </w:r>
          </w:p>
        </w:tc>
      </w:tr>
      <w:tr w:rsidR="00CC3C4F" w:rsidRPr="00C700CC" w14:paraId="14461A4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3F"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40"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A41"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A42"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A43"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A44"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A45" w14:textId="77777777" w:rsidR="00CC3C4F" w:rsidRPr="00551D9B" w:rsidRDefault="00CC3C4F" w:rsidP="00CC3C4F">
            <w:pPr>
              <w:pStyle w:val="TAL"/>
              <w:snapToGrid w:val="0"/>
              <w:rPr>
                <w:color w:val="000000"/>
              </w:rPr>
            </w:pPr>
            <w:r w:rsidRPr="00C700CC">
              <w:tab/>
            </w:r>
            <w:r w:rsidRPr="00C700CC">
              <w:tab/>
            </w:r>
            <w:r w:rsidRPr="00C700CC">
              <w:tab/>
            </w:r>
            <w:r w:rsidRPr="00C700CC">
              <w:tab/>
            </w:r>
            <w:r>
              <w:t>selfP</w:t>
            </w:r>
            <w:r w:rsidRPr="00C700CC">
              <w:t xml:space="preserve">rivileges attribute </w:t>
            </w:r>
            <w:r>
              <w:rPr>
                <w:b/>
              </w:rPr>
              <w:t xml:space="preserve">set to </w:t>
            </w:r>
            <w:r w:rsidRPr="00551D9B">
              <w:rPr>
                <w:color w:val="000000"/>
              </w:rPr>
              <w:t>empty</w:t>
            </w:r>
            <w:r>
              <w:rPr>
                <w:color w:val="000000"/>
              </w:rPr>
              <w:t xml:space="preserve"> list</w:t>
            </w:r>
          </w:p>
          <w:p w14:paraId="14461A46"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47" w14:textId="77777777" w:rsidR="00CC3C4F" w:rsidRPr="00C700CC" w:rsidRDefault="00CC3C4F" w:rsidP="00CC3C4F">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4F"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49"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4A" w14:textId="77777777" w:rsidR="00CC3C4F" w:rsidRDefault="00CC3C4F" w:rsidP="00CC3C4F">
            <w:pPr>
              <w:pStyle w:val="TAL"/>
              <w:snapToGrid w:val="0"/>
              <w:ind w:left="270" w:hangingChars="150" w:hanging="270"/>
            </w:pPr>
            <w:r w:rsidRPr="00C700CC">
              <w:rPr>
                <w:b/>
              </w:rPr>
              <w:t>then {</w:t>
            </w:r>
            <w:r w:rsidRPr="00C700CC">
              <w:br/>
            </w:r>
            <w:r>
              <w:tab/>
              <w:t xml:space="preserve">the IUT </w:t>
            </w:r>
            <w:r>
              <w:rPr>
                <w:b/>
              </w:rPr>
              <w:t xml:space="preserve">does not create </w:t>
            </w:r>
            <w:r>
              <w:t>the accessControlPolicy resource</w:t>
            </w:r>
          </w:p>
          <w:p w14:paraId="14461A4B" w14:textId="77777777" w:rsidR="00CC3C4F" w:rsidRPr="00C700CC" w:rsidRDefault="00CC3C4F" w:rsidP="00CC3C4F">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A4C" w14:textId="77777777" w:rsidR="00CC3C4F" w:rsidRPr="00C700CC" w:rsidRDefault="00CC3C4F" w:rsidP="00CC3C4F">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w:t>
            </w:r>
            <w:r w:rsidRPr="00C700CC">
              <w:rPr>
                <w:color w:val="000000"/>
                <w:szCs w:val="18"/>
              </w:rPr>
              <w:t xml:space="preserve">000 (BAD_REQUEST) </w:t>
            </w:r>
          </w:p>
          <w:p w14:paraId="14461A4D"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4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50" w14:textId="77777777" w:rsidR="00F90FAC" w:rsidRPr="00CE0FB8" w:rsidRDefault="00F90FAC" w:rsidP="00CE0FB8">
      <w:pPr>
        <w:rPr>
          <w:highlight w:val="yellow"/>
          <w:lang w:val="x-none"/>
        </w:rPr>
      </w:pPr>
    </w:p>
    <w:p w14:paraId="14461A51" w14:textId="77777777" w:rsidR="00F90FAC" w:rsidRPr="004B51AD" w:rsidRDefault="007D0DBB" w:rsidP="00F73253">
      <w:pPr>
        <w:pStyle w:val="Ttulo5"/>
        <w:rPr>
          <w:rFonts w:eastAsia="Times New Roman"/>
        </w:rPr>
      </w:pPr>
      <w:bookmarkStart w:id="3753" w:name="_Toc530066818"/>
      <w:bookmarkStart w:id="3754" w:name="_Toc530067667"/>
      <w:bookmarkStart w:id="3755" w:name="_Toc530069906"/>
      <w:bookmarkStart w:id="3756" w:name="_Toc530146719"/>
      <w:r>
        <w:rPr>
          <w:rFonts w:eastAsia="Times New Roman"/>
        </w:rPr>
        <w:t>7.2.2</w:t>
      </w:r>
      <w:r w:rsidR="00CC34B2">
        <w:rPr>
          <w:rFonts w:eastAsia="Times New Roman"/>
        </w:rPr>
        <w:t>.1</w:t>
      </w:r>
      <w:r w:rsidRPr="00997B65">
        <w:rPr>
          <w:rFonts w:hint="eastAsia"/>
          <w:lang w:eastAsia="ko-KR"/>
        </w:rPr>
        <w:t>0</w:t>
      </w:r>
      <w:r w:rsidR="00CC34B2">
        <w:rPr>
          <w:rFonts w:eastAsia="Times New Roman"/>
        </w:rPr>
        <w:t>.2</w:t>
      </w:r>
      <w:r w:rsidR="00CC34B2" w:rsidRPr="00393998">
        <w:rPr>
          <w:rFonts w:eastAsia="Times New Roman"/>
        </w:rPr>
        <w:tab/>
      </w:r>
      <w:r w:rsidR="00F90FAC">
        <w:t>UPDATE</w:t>
      </w:r>
      <w:r w:rsidR="00F90FAC">
        <w:rPr>
          <w:rFonts w:hint="eastAsia"/>
        </w:rPr>
        <w:t xml:space="preserve"> O</w:t>
      </w:r>
      <w:r w:rsidR="00361E94">
        <w:t>peration</w:t>
      </w:r>
      <w:bookmarkEnd w:id="3753"/>
      <w:bookmarkEnd w:id="3754"/>
      <w:bookmarkEnd w:id="3755"/>
      <w:bookmarkEnd w:id="3756"/>
    </w:p>
    <w:p w14:paraId="14461A52" w14:textId="77777777" w:rsidR="00F90FAC" w:rsidRPr="004B51AD" w:rsidRDefault="00F90FAC" w:rsidP="004B51AD">
      <w:pPr>
        <w:pStyle w:val="H6"/>
        <w:rPr>
          <w:rFonts w:eastAsia="Times New Roman"/>
        </w:rPr>
      </w:pPr>
      <w:r w:rsidRPr="004B51AD">
        <w:rPr>
          <w:rFonts w:eastAsia="Times New Roman"/>
        </w:rPr>
        <w:t>TP/oneM2M/CSE/SEC/ACP/UPD/001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C700CC" w14:paraId="14461A55" w14:textId="77777777" w:rsidTr="00732627">
        <w:trPr>
          <w:jc w:val="center"/>
        </w:trPr>
        <w:tc>
          <w:tcPr>
            <w:tcW w:w="1570" w:type="dxa"/>
            <w:tcBorders>
              <w:top w:val="single" w:sz="4" w:space="0" w:color="000000"/>
              <w:left w:val="single" w:sz="4" w:space="0" w:color="000000"/>
              <w:bottom w:val="single" w:sz="4" w:space="0" w:color="000000"/>
            </w:tcBorders>
          </w:tcPr>
          <w:p w14:paraId="14461A53" w14:textId="77777777" w:rsidR="00F90FAC" w:rsidRPr="00C700CC" w:rsidRDefault="00F90FAC" w:rsidP="00732627">
            <w:pPr>
              <w:pStyle w:val="TAL"/>
              <w:snapToGrid w:val="0"/>
              <w:jc w:val="center"/>
              <w:rPr>
                <w:b/>
              </w:rPr>
            </w:pPr>
            <w:r w:rsidRPr="00C700CC">
              <w:br w:type="page"/>
            </w:r>
            <w:r w:rsidRPr="00C700CC">
              <w:rPr>
                <w:b/>
              </w:rPr>
              <w:t>TP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4" w14:textId="77777777" w:rsidR="00F90FAC" w:rsidRPr="00C700CC" w:rsidRDefault="00F90FAC" w:rsidP="00732627">
            <w:pPr>
              <w:pStyle w:val="TAL"/>
              <w:snapToGrid w:val="0"/>
            </w:pPr>
            <w:r w:rsidRPr="00C700CC">
              <w:t>TP/oneM2M/CSE/SEC/ACP/</w:t>
            </w:r>
            <w:r>
              <w:t>UPD/</w:t>
            </w:r>
            <w:r w:rsidRPr="00C700CC">
              <w:t>0</w:t>
            </w:r>
            <w:r>
              <w:t>01</w:t>
            </w:r>
          </w:p>
        </w:tc>
      </w:tr>
      <w:tr w:rsidR="00F90FAC" w:rsidRPr="00C700CC" w14:paraId="14461A58" w14:textId="77777777" w:rsidTr="00732627">
        <w:trPr>
          <w:jc w:val="center"/>
        </w:trPr>
        <w:tc>
          <w:tcPr>
            <w:tcW w:w="1570" w:type="dxa"/>
            <w:tcBorders>
              <w:top w:val="single" w:sz="4" w:space="0" w:color="000000"/>
              <w:left w:val="single" w:sz="4" w:space="0" w:color="000000"/>
              <w:bottom w:val="single" w:sz="4" w:space="0" w:color="000000"/>
            </w:tcBorders>
          </w:tcPr>
          <w:p w14:paraId="14461A56" w14:textId="77777777" w:rsidR="00F90FAC" w:rsidRPr="00C700CC" w:rsidRDefault="00F90FAC" w:rsidP="00732627">
            <w:pPr>
              <w:pStyle w:val="TAL"/>
              <w:snapToGrid w:val="0"/>
              <w:jc w:val="center"/>
              <w:rPr>
                <w:b/>
                <w:kern w:val="1"/>
              </w:rPr>
            </w:pPr>
            <w:r w:rsidRPr="00C700CC">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7" w14:textId="77777777" w:rsidR="00F90FAC" w:rsidRPr="00C700CC" w:rsidRDefault="00F90FAC" w:rsidP="00732627">
            <w:pPr>
              <w:pStyle w:val="TAL"/>
              <w:snapToGrid w:val="0"/>
            </w:pPr>
            <w:r w:rsidRPr="00C700CC">
              <w:rPr>
                <w:color w:val="000000"/>
              </w:rPr>
              <w:t xml:space="preserve">Check that the IUT updates successfully the accessControlPolicyIDs attribute of the &lt;AE&gt; resource when the AE has privileges for UPDATE operation in any selfPrivileges of </w:t>
            </w:r>
            <w:r w:rsidRPr="00C700CC">
              <w:rPr>
                <w:rFonts w:eastAsia="Arial Unicode MS"/>
              </w:rPr>
              <w:t xml:space="preserve">the </w:t>
            </w:r>
            <w:r w:rsidRPr="00C700CC">
              <w:rPr>
                <w:rFonts w:eastAsia="Arial Unicode MS"/>
                <w:i/>
              </w:rPr>
              <w:t>&lt;accessControlPolicy&gt;</w:t>
            </w:r>
            <w:r w:rsidRPr="00C700CC">
              <w:rPr>
                <w:rFonts w:eastAsia="Arial Unicode MS"/>
              </w:rPr>
              <w:t xml:space="preserve"> resources which this attribute originally indicates.</w:t>
            </w:r>
          </w:p>
        </w:tc>
      </w:tr>
      <w:tr w:rsidR="00F90FAC" w:rsidRPr="00C700CC" w14:paraId="14461A5B" w14:textId="77777777" w:rsidTr="00732627">
        <w:trPr>
          <w:jc w:val="center"/>
        </w:trPr>
        <w:tc>
          <w:tcPr>
            <w:tcW w:w="1570" w:type="dxa"/>
            <w:tcBorders>
              <w:top w:val="single" w:sz="4" w:space="0" w:color="000000"/>
              <w:left w:val="single" w:sz="4" w:space="0" w:color="000000"/>
              <w:bottom w:val="single" w:sz="4" w:space="0" w:color="000000"/>
            </w:tcBorders>
          </w:tcPr>
          <w:p w14:paraId="14461A59" w14:textId="77777777" w:rsidR="00F90FAC" w:rsidRPr="00C700CC" w:rsidRDefault="00F90FAC" w:rsidP="00732627">
            <w:pPr>
              <w:pStyle w:val="TAL"/>
              <w:snapToGrid w:val="0"/>
              <w:jc w:val="center"/>
              <w:rPr>
                <w:b/>
                <w:kern w:val="1"/>
              </w:rPr>
            </w:pPr>
            <w:r w:rsidRPr="00C700CC">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A" w14:textId="77777777" w:rsidR="00F90FAC" w:rsidRPr="00C700CC" w:rsidRDefault="00F90FAC" w:rsidP="00732627">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F90FAC" w:rsidRPr="00C700CC" w14:paraId="14461A5E" w14:textId="77777777" w:rsidTr="00732627">
        <w:trPr>
          <w:jc w:val="center"/>
        </w:trPr>
        <w:tc>
          <w:tcPr>
            <w:tcW w:w="1570" w:type="dxa"/>
            <w:tcBorders>
              <w:top w:val="single" w:sz="4" w:space="0" w:color="000000"/>
              <w:left w:val="single" w:sz="4" w:space="0" w:color="000000"/>
              <w:bottom w:val="single" w:sz="4" w:space="0" w:color="000000"/>
            </w:tcBorders>
          </w:tcPr>
          <w:p w14:paraId="14461A5C" w14:textId="77777777" w:rsidR="00F90FAC" w:rsidRPr="00C700CC" w:rsidRDefault="00F90FAC" w:rsidP="00732627">
            <w:pPr>
              <w:pStyle w:val="TAL"/>
              <w:snapToGrid w:val="0"/>
              <w:jc w:val="center"/>
              <w:rPr>
                <w:b/>
                <w:kern w:val="1"/>
              </w:rPr>
            </w:pPr>
            <w:r w:rsidRPr="00C700CC">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D" w14:textId="77777777" w:rsidR="00F90FAC" w:rsidRPr="00C700CC" w:rsidRDefault="00F90FAC" w:rsidP="00732627">
            <w:pPr>
              <w:pStyle w:val="TAL"/>
              <w:snapToGrid w:val="0"/>
            </w:pPr>
            <w:r w:rsidRPr="00C700CC">
              <w:t>CF01</w:t>
            </w:r>
          </w:p>
        </w:tc>
      </w:tr>
      <w:tr w:rsidR="00CC3C4F" w:rsidRPr="00C700CC" w14:paraId="14461A61" w14:textId="77777777" w:rsidTr="00732627">
        <w:trPr>
          <w:jc w:val="center"/>
        </w:trPr>
        <w:tc>
          <w:tcPr>
            <w:tcW w:w="1570" w:type="dxa"/>
            <w:tcBorders>
              <w:top w:val="single" w:sz="4" w:space="0" w:color="000000"/>
              <w:left w:val="single" w:sz="4" w:space="0" w:color="000000"/>
              <w:bottom w:val="single" w:sz="4" w:space="0" w:color="000000"/>
            </w:tcBorders>
          </w:tcPr>
          <w:p w14:paraId="14461A5F" w14:textId="77777777" w:rsidR="00CC3C4F" w:rsidRPr="00C700CC" w:rsidRDefault="000A645B" w:rsidP="00CC3C4F">
            <w:pPr>
              <w:pStyle w:val="TAL"/>
              <w:snapToGrid w:val="0"/>
              <w:jc w:val="center"/>
              <w:rPr>
                <w:b/>
                <w:kern w:val="1"/>
              </w:rPr>
            </w:pPr>
            <w:r>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60" w14:textId="77777777" w:rsidR="00CC3C4F" w:rsidRPr="00C700CC" w:rsidRDefault="00CC3C4F" w:rsidP="00CC3C4F">
            <w:pPr>
              <w:pStyle w:val="TAL"/>
              <w:snapToGrid w:val="0"/>
            </w:pPr>
            <w:r w:rsidRPr="006C2496">
              <w:rPr>
                <w:rFonts w:cs="Arial"/>
              </w:rPr>
              <w:t>Release 1</w:t>
            </w:r>
          </w:p>
        </w:tc>
      </w:tr>
      <w:tr w:rsidR="00CC3C4F" w:rsidRPr="00C700CC" w14:paraId="14461A64" w14:textId="77777777" w:rsidTr="00732627">
        <w:trPr>
          <w:jc w:val="center"/>
        </w:trPr>
        <w:tc>
          <w:tcPr>
            <w:tcW w:w="1570" w:type="dxa"/>
            <w:tcBorders>
              <w:top w:val="single" w:sz="4" w:space="0" w:color="000000"/>
              <w:left w:val="single" w:sz="4" w:space="0" w:color="000000"/>
              <w:bottom w:val="single" w:sz="4" w:space="0" w:color="000000"/>
            </w:tcBorders>
          </w:tcPr>
          <w:p w14:paraId="14461A62" w14:textId="77777777" w:rsidR="00CC3C4F" w:rsidRPr="00C700CC" w:rsidRDefault="00CC3C4F" w:rsidP="00CC3C4F">
            <w:pPr>
              <w:pStyle w:val="TAL"/>
              <w:snapToGrid w:val="0"/>
              <w:jc w:val="center"/>
              <w:rPr>
                <w:b/>
                <w:kern w:val="1"/>
              </w:rPr>
            </w:pPr>
            <w:r w:rsidRPr="00C700CC">
              <w:rPr>
                <w:b/>
                <w:kern w:val="1"/>
              </w:rPr>
              <w:t>PICS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63" w14:textId="77777777" w:rsidR="00CC3C4F" w:rsidRPr="00C700CC" w:rsidRDefault="00CC3C4F" w:rsidP="00CC3C4F">
            <w:pPr>
              <w:pStyle w:val="TAL"/>
              <w:snapToGrid w:val="0"/>
            </w:pPr>
            <w:r w:rsidRPr="00C700CC">
              <w:t>PICS_CSE</w:t>
            </w:r>
          </w:p>
        </w:tc>
      </w:tr>
      <w:tr w:rsidR="00CC3C4F" w:rsidRPr="00C700CC" w14:paraId="14461A6B"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4461A65" w14:textId="77777777" w:rsidR="00CC3C4F" w:rsidRPr="00C700CC" w:rsidRDefault="00CC3C4F" w:rsidP="00CC3C4F">
            <w:pPr>
              <w:pStyle w:val="TAL"/>
              <w:snapToGrid w:val="0"/>
              <w:jc w:val="center"/>
              <w:rPr>
                <w:b/>
                <w:kern w:val="1"/>
              </w:rPr>
            </w:pPr>
            <w:r w:rsidRPr="00C700CC">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66"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67"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r w:rsidRPr="00C700CC">
              <w:rPr>
                <w:b/>
              </w:rPr>
              <w:t>containing</w:t>
            </w:r>
          </w:p>
          <w:p w14:paraId="14461A68" w14:textId="77777777" w:rsidR="00CC3C4F" w:rsidRPr="00C700CC" w:rsidRDefault="00CC3C4F" w:rsidP="00CC3C4F">
            <w:pPr>
              <w:pStyle w:val="TAL"/>
              <w:snapToGrid w:val="0"/>
            </w:pPr>
            <w:r w:rsidRPr="00C700CC">
              <w:tab/>
            </w:r>
            <w:r w:rsidRPr="00C700CC">
              <w:tab/>
            </w:r>
            <w:r w:rsidRPr="00C700CC">
              <w:rPr>
                <w:color w:val="000000"/>
              </w:rPr>
              <w:t xml:space="preserve">accessControlPolicyID attribute </w:t>
            </w:r>
            <w:r w:rsidRPr="00C700CC">
              <w:rPr>
                <w:b/>
                <w:color w:val="000000"/>
              </w:rPr>
              <w:t xml:space="preserve">set to </w:t>
            </w:r>
            <w:r w:rsidRPr="00C700CC">
              <w:rPr>
                <w:color w:val="000000"/>
              </w:rPr>
              <w:t>ACP_ID_1</w:t>
            </w:r>
          </w:p>
          <w:p w14:paraId="14461A69" w14:textId="77777777" w:rsidR="00CC3C4F" w:rsidRPr="00C700CC" w:rsidRDefault="00CC3C4F" w:rsidP="00CC3C4F">
            <w:pPr>
              <w:pStyle w:val="TAL"/>
              <w:snapToGrid w:val="0"/>
            </w:pPr>
            <w:r w:rsidRPr="00C700CC">
              <w:rPr>
                <w:b/>
              </w:rPr>
              <w:tab/>
              <w:t xml:space="preserve">and </w:t>
            </w:r>
            <w:r w:rsidRPr="00C700CC">
              <w:t xml:space="preserve">the AE </w:t>
            </w:r>
            <w:r w:rsidRPr="00C700CC">
              <w:rPr>
                <w:b/>
              </w:rPr>
              <w:t xml:space="preserve"> having </w:t>
            </w:r>
            <w:r w:rsidRPr="00C700CC">
              <w:t xml:space="preserve">privileges to perform UPDATE operation on the </w:t>
            </w:r>
            <w:r w:rsidRPr="00C700CC">
              <w:tab/>
              <w:t>AE_RESOURCE_ADDRESS in selfPrivileges</w:t>
            </w:r>
          </w:p>
          <w:p w14:paraId="14461A6A" w14:textId="77777777" w:rsidR="00CC3C4F" w:rsidRPr="00C700CC" w:rsidRDefault="00CC3C4F" w:rsidP="00CC3C4F">
            <w:pPr>
              <w:pStyle w:val="TAL"/>
              <w:snapToGrid w:val="0"/>
              <w:rPr>
                <w:kern w:val="1"/>
              </w:rPr>
            </w:pPr>
            <w:r w:rsidRPr="00C700CC">
              <w:t>}</w:t>
            </w:r>
          </w:p>
        </w:tc>
      </w:tr>
      <w:tr w:rsidR="00CC3C4F" w:rsidRPr="00C700CC" w14:paraId="14461A6F"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14461A6C" w14:textId="77777777" w:rsidR="00CC3C4F" w:rsidRPr="00C700CC" w:rsidRDefault="00CC3C4F" w:rsidP="00CC3C4F">
            <w:pPr>
              <w:pStyle w:val="TAL"/>
              <w:snapToGrid w:val="0"/>
              <w:jc w:val="center"/>
              <w:rPr>
                <w:b/>
                <w:kern w:val="1"/>
              </w:rPr>
            </w:pPr>
            <w:r w:rsidRPr="00C700CC">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4461A6D"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A6E" w14:textId="77777777" w:rsidR="00CC3C4F" w:rsidRPr="00C700CC" w:rsidRDefault="00CC3C4F" w:rsidP="00CC3C4F">
            <w:pPr>
              <w:pStyle w:val="TAL"/>
              <w:snapToGrid w:val="0"/>
              <w:jc w:val="center"/>
              <w:rPr>
                <w:b/>
              </w:rPr>
            </w:pPr>
            <w:r w:rsidRPr="00C700CC">
              <w:rPr>
                <w:b/>
              </w:rPr>
              <w:t>Direction</w:t>
            </w:r>
          </w:p>
        </w:tc>
      </w:tr>
      <w:tr w:rsidR="00CC3C4F" w:rsidRPr="00C700CC" w14:paraId="14461A79" w14:textId="77777777" w:rsidTr="00732627">
        <w:trPr>
          <w:trHeight w:val="962"/>
          <w:jc w:val="center"/>
        </w:trPr>
        <w:tc>
          <w:tcPr>
            <w:tcW w:w="1570" w:type="dxa"/>
            <w:vMerge/>
            <w:tcBorders>
              <w:left w:val="single" w:sz="4" w:space="0" w:color="000000"/>
              <w:right w:val="single" w:sz="4" w:space="0" w:color="000000"/>
            </w:tcBorders>
          </w:tcPr>
          <w:p w14:paraId="14461A70"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71"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containing</w:t>
            </w:r>
            <w:r w:rsidRPr="00C700CC">
              <w:t xml:space="preserve"> </w:t>
            </w:r>
          </w:p>
          <w:p w14:paraId="14461A72"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A73"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p>
          <w:p w14:paraId="14461A74" w14:textId="77777777" w:rsidR="00CC3C4F" w:rsidRPr="00C700CC" w:rsidRDefault="00CC3C4F" w:rsidP="00CC3C4F">
            <w:pPr>
              <w:pStyle w:val="TAL"/>
              <w:snapToGrid w:val="0"/>
            </w:pPr>
            <w:r w:rsidRPr="00C700CC">
              <w:rPr>
                <w:i/>
              </w:rPr>
              <w:tab/>
            </w:r>
            <w:r w:rsidRPr="00C700CC">
              <w:rPr>
                <w:i/>
              </w:rPr>
              <w:tab/>
            </w:r>
            <w:r w:rsidRPr="00C700CC">
              <w:t xml:space="preserve">Content </w:t>
            </w:r>
            <w:r w:rsidRPr="00C700CC">
              <w:rPr>
                <w:b/>
              </w:rPr>
              <w:t>containing</w:t>
            </w:r>
          </w:p>
          <w:p w14:paraId="14461A75" w14:textId="77777777" w:rsidR="00CC3C4F" w:rsidRPr="00C700CC" w:rsidRDefault="00CC3C4F" w:rsidP="00CC3C4F">
            <w:pPr>
              <w:pStyle w:val="TAL"/>
              <w:snapToGrid w:val="0"/>
            </w:pPr>
            <w:r w:rsidRPr="00C700CC">
              <w:tab/>
            </w:r>
            <w:r w:rsidRPr="00C700CC">
              <w:tab/>
            </w:r>
            <w:r w:rsidRPr="00C700CC">
              <w:tab/>
              <w:t xml:space="preserve">AE resource </w:t>
            </w:r>
            <w:r w:rsidRPr="00C700CC">
              <w:rPr>
                <w:b/>
              </w:rPr>
              <w:t>containing</w:t>
            </w:r>
          </w:p>
          <w:p w14:paraId="14461A76" w14:textId="77777777" w:rsidR="00CC3C4F" w:rsidRPr="00C700CC" w:rsidRDefault="00CC3C4F" w:rsidP="00CC3C4F">
            <w:pPr>
              <w:pStyle w:val="TAL"/>
              <w:snapToGrid w:val="0"/>
            </w:pPr>
            <w:r w:rsidRPr="00C700CC">
              <w:tab/>
            </w:r>
            <w:r w:rsidRPr="00C700CC">
              <w:tab/>
            </w:r>
            <w:r w:rsidRPr="00C700CC">
              <w:tab/>
            </w:r>
            <w:r w:rsidRPr="00C700CC">
              <w:tab/>
            </w:r>
            <w:r w:rsidRPr="00C700CC">
              <w:rPr>
                <w:color w:val="000000"/>
              </w:rPr>
              <w:t xml:space="preserve">accessControlPolicyIDs attribute </w:t>
            </w:r>
            <w:r w:rsidRPr="00C700CC">
              <w:rPr>
                <w:b/>
                <w:color w:val="000000"/>
              </w:rPr>
              <w:t xml:space="preserve">set to </w:t>
            </w:r>
            <w:r w:rsidRPr="00C700CC">
              <w:rPr>
                <w:color w:val="000000"/>
              </w:rPr>
              <w:t>ACP_ID_2</w:t>
            </w:r>
          </w:p>
          <w:p w14:paraId="14461A77"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78"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83"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4461A7A"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7B"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updates </w:t>
            </w:r>
            <w:r>
              <w:t xml:space="preserve">the </w:t>
            </w:r>
            <w:r w:rsidRPr="00C700CC">
              <w:rPr>
                <w:color w:val="000000"/>
              </w:rPr>
              <w:t>accessControlPolicyIDs</w:t>
            </w:r>
            <w:r>
              <w:t xml:space="preserve"> attribute of AE resource</w:t>
            </w:r>
          </w:p>
          <w:p w14:paraId="14461A7C" w14:textId="77777777" w:rsidR="00CC3C4F" w:rsidRPr="00C700CC" w:rsidRDefault="00CC3C4F" w:rsidP="00CC3C4F">
            <w:pPr>
              <w:pStyle w:val="TAL"/>
              <w:snapToGrid w:val="0"/>
              <w:rPr>
                <w:szCs w:val="18"/>
              </w:rPr>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A7D" w14:textId="77777777" w:rsidR="00CC3C4F" w:rsidRPr="00C700CC" w:rsidRDefault="00CC3C4F" w:rsidP="00CC3C4F">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 xml:space="preserve">and </w:t>
            </w:r>
          </w:p>
          <w:p w14:paraId="14461A7E" w14:textId="77777777" w:rsidR="00CC3C4F" w:rsidRPr="00C700CC" w:rsidRDefault="00CC3C4F" w:rsidP="00CC3C4F">
            <w:pPr>
              <w:pStyle w:val="TAL"/>
              <w:snapToGrid w:val="0"/>
              <w:rPr>
                <w:b/>
                <w:szCs w:val="18"/>
              </w:rPr>
            </w:pPr>
            <w:r w:rsidRPr="00C700CC">
              <w:rPr>
                <w:szCs w:val="18"/>
              </w:rPr>
              <w:tab/>
            </w:r>
            <w:r w:rsidRPr="00C700CC">
              <w:rPr>
                <w:szCs w:val="18"/>
              </w:rPr>
              <w:tab/>
              <w:t xml:space="preserve">Content </w:t>
            </w:r>
            <w:r w:rsidRPr="00C700CC">
              <w:rPr>
                <w:b/>
                <w:szCs w:val="18"/>
              </w:rPr>
              <w:t>containing</w:t>
            </w:r>
          </w:p>
          <w:p w14:paraId="14461A7F" w14:textId="77777777" w:rsidR="00CC3C4F" w:rsidRPr="00C700CC" w:rsidRDefault="00CC3C4F" w:rsidP="00CC3C4F">
            <w:pPr>
              <w:pStyle w:val="TAL"/>
              <w:snapToGrid w:val="0"/>
              <w:rPr>
                <w:b/>
                <w:szCs w:val="18"/>
              </w:rPr>
            </w:pPr>
            <w:r w:rsidRPr="00C700CC">
              <w:rPr>
                <w:b/>
                <w:szCs w:val="18"/>
              </w:rPr>
              <w:tab/>
            </w:r>
            <w:r w:rsidRPr="00C700CC">
              <w:rPr>
                <w:b/>
                <w:szCs w:val="18"/>
              </w:rPr>
              <w:tab/>
            </w:r>
            <w:r w:rsidRPr="00C700CC">
              <w:rPr>
                <w:b/>
                <w:szCs w:val="18"/>
              </w:rPr>
              <w:tab/>
            </w:r>
            <w:r w:rsidRPr="00C700CC">
              <w:rPr>
                <w:szCs w:val="18"/>
              </w:rPr>
              <w:t>AE</w:t>
            </w:r>
            <w:r w:rsidRPr="00C700CC">
              <w:rPr>
                <w:b/>
                <w:szCs w:val="18"/>
              </w:rPr>
              <w:t xml:space="preserve"> </w:t>
            </w:r>
            <w:r w:rsidRPr="00C700CC">
              <w:rPr>
                <w:szCs w:val="18"/>
              </w:rPr>
              <w:t>resource</w:t>
            </w:r>
            <w:r w:rsidRPr="00C700CC">
              <w:rPr>
                <w:b/>
                <w:szCs w:val="18"/>
              </w:rPr>
              <w:t xml:space="preserve"> containing</w:t>
            </w:r>
          </w:p>
          <w:p w14:paraId="14461A80" w14:textId="77777777" w:rsidR="00CC3C4F" w:rsidRPr="00C700CC" w:rsidRDefault="00CC3C4F" w:rsidP="00CC3C4F">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b/>
                <w:szCs w:val="18"/>
              </w:rPr>
              <w:tab/>
            </w:r>
            <w:r w:rsidRPr="00C700CC">
              <w:rPr>
                <w:color w:val="000000"/>
              </w:rPr>
              <w:t>accessControlPolicyID attribute</w:t>
            </w:r>
            <w:r w:rsidRPr="00C700CC">
              <w:rPr>
                <w:szCs w:val="18"/>
              </w:rPr>
              <w:t xml:space="preserve"> </w:t>
            </w:r>
            <w:r w:rsidRPr="00C700CC">
              <w:rPr>
                <w:b/>
                <w:szCs w:val="18"/>
              </w:rPr>
              <w:t>set to</w:t>
            </w:r>
            <w:r w:rsidRPr="00C700CC">
              <w:rPr>
                <w:szCs w:val="18"/>
              </w:rPr>
              <w:t xml:space="preserve"> </w:t>
            </w:r>
            <w:r w:rsidRPr="00C700CC">
              <w:rPr>
                <w:color w:val="000000"/>
              </w:rPr>
              <w:t>ACP_ID_2</w:t>
            </w:r>
          </w:p>
          <w:p w14:paraId="14461A81" w14:textId="77777777" w:rsidR="00CC3C4F" w:rsidRPr="00C700CC" w:rsidRDefault="00CC3C4F" w:rsidP="00CC3C4F">
            <w:pPr>
              <w:pStyle w:val="TAL"/>
              <w:snapToGrid w:val="0"/>
              <w:rPr>
                <w:b/>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82"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84" w14:textId="77777777" w:rsidR="00F90FAC" w:rsidRDefault="00F90FAC" w:rsidP="00F90FAC">
      <w:pPr>
        <w:spacing w:after="0"/>
      </w:pPr>
    </w:p>
    <w:p w14:paraId="14461A85" w14:textId="77777777" w:rsidR="00F90FAC" w:rsidRPr="004B51AD" w:rsidRDefault="00F90FAC" w:rsidP="004B51AD">
      <w:pPr>
        <w:pStyle w:val="H6"/>
        <w:rPr>
          <w:rFonts w:eastAsia="Times New Roman"/>
        </w:rPr>
      </w:pPr>
      <w:r w:rsidRPr="004B51AD">
        <w:rPr>
          <w:rFonts w:eastAsia="Times New Roman"/>
        </w:rPr>
        <w:lastRenderedPageBreak/>
        <w:t>TP/oneM2M/CSE/SEC/ACP/UPD/002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C700CC" w14:paraId="14461A88" w14:textId="77777777" w:rsidTr="00732627">
        <w:trPr>
          <w:jc w:val="center"/>
        </w:trPr>
        <w:tc>
          <w:tcPr>
            <w:tcW w:w="1570" w:type="dxa"/>
            <w:tcBorders>
              <w:top w:val="single" w:sz="4" w:space="0" w:color="000000"/>
              <w:left w:val="single" w:sz="4" w:space="0" w:color="000000"/>
              <w:bottom w:val="single" w:sz="4" w:space="0" w:color="000000"/>
            </w:tcBorders>
          </w:tcPr>
          <w:p w14:paraId="14461A86" w14:textId="77777777" w:rsidR="00F90FAC" w:rsidRPr="00C700CC" w:rsidRDefault="00F90FAC" w:rsidP="00732627">
            <w:pPr>
              <w:pStyle w:val="TAL"/>
              <w:snapToGrid w:val="0"/>
              <w:jc w:val="center"/>
              <w:rPr>
                <w:b/>
              </w:rPr>
            </w:pPr>
            <w:r w:rsidRPr="00C700CC">
              <w:br w:type="page"/>
            </w:r>
            <w:r w:rsidRPr="00C700CC">
              <w:rPr>
                <w:b/>
              </w:rPr>
              <w:t>TP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87" w14:textId="77777777" w:rsidR="00F90FAC" w:rsidRPr="00C700CC" w:rsidRDefault="00F90FAC" w:rsidP="00732627">
            <w:pPr>
              <w:pStyle w:val="TAL"/>
              <w:snapToGrid w:val="0"/>
            </w:pPr>
            <w:r w:rsidRPr="00C700CC">
              <w:t>TP/oneM2M/CSE/SEC/ACP/</w:t>
            </w:r>
            <w:r>
              <w:t>UPD/</w:t>
            </w:r>
            <w:r w:rsidRPr="00C700CC">
              <w:t>0</w:t>
            </w:r>
            <w:r>
              <w:t>02</w:t>
            </w:r>
          </w:p>
        </w:tc>
      </w:tr>
      <w:tr w:rsidR="00F90FAC" w:rsidRPr="00C700CC" w14:paraId="14461A8B" w14:textId="77777777" w:rsidTr="00732627">
        <w:trPr>
          <w:jc w:val="center"/>
        </w:trPr>
        <w:tc>
          <w:tcPr>
            <w:tcW w:w="1570" w:type="dxa"/>
            <w:tcBorders>
              <w:top w:val="single" w:sz="4" w:space="0" w:color="000000"/>
              <w:left w:val="single" w:sz="4" w:space="0" w:color="000000"/>
              <w:bottom w:val="single" w:sz="4" w:space="0" w:color="000000"/>
            </w:tcBorders>
          </w:tcPr>
          <w:p w14:paraId="14461A89" w14:textId="77777777" w:rsidR="00F90FAC" w:rsidRPr="00C700CC" w:rsidRDefault="00F90FAC" w:rsidP="00732627">
            <w:pPr>
              <w:pStyle w:val="TAL"/>
              <w:snapToGrid w:val="0"/>
              <w:jc w:val="center"/>
              <w:rPr>
                <w:b/>
                <w:kern w:val="1"/>
              </w:rPr>
            </w:pPr>
            <w:r w:rsidRPr="00C700CC">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8A" w14:textId="77777777" w:rsidR="00F90FAC" w:rsidRPr="00C700CC" w:rsidRDefault="00F90FAC" w:rsidP="00732627">
            <w:pPr>
              <w:pStyle w:val="TAL"/>
              <w:snapToGrid w:val="0"/>
            </w:pPr>
            <w:r w:rsidRPr="00C700CC">
              <w:rPr>
                <w:color w:val="000000"/>
              </w:rPr>
              <w:t xml:space="preserve">Check that the IUT responds with an error when the AE tries an UPDATE operation on the accessControlPolicyIDs attribute without having privileges for such operation in any selfPrivileges of </w:t>
            </w:r>
            <w:r w:rsidRPr="00C700CC">
              <w:rPr>
                <w:rFonts w:eastAsia="Arial Unicode MS"/>
              </w:rPr>
              <w:t xml:space="preserve">the </w:t>
            </w:r>
            <w:r w:rsidRPr="00C700CC">
              <w:rPr>
                <w:rFonts w:eastAsia="Arial Unicode MS"/>
                <w:i/>
              </w:rPr>
              <w:t>&lt;accessControlPolicy&gt;</w:t>
            </w:r>
            <w:r w:rsidRPr="00C700CC">
              <w:rPr>
                <w:rFonts w:eastAsia="Arial Unicode MS"/>
              </w:rPr>
              <w:t xml:space="preserve"> resources which this attribute originally indicates.</w:t>
            </w:r>
          </w:p>
        </w:tc>
      </w:tr>
      <w:tr w:rsidR="00F90FAC" w:rsidRPr="00C700CC" w14:paraId="14461A8E" w14:textId="77777777" w:rsidTr="00732627">
        <w:trPr>
          <w:jc w:val="center"/>
        </w:trPr>
        <w:tc>
          <w:tcPr>
            <w:tcW w:w="1570" w:type="dxa"/>
            <w:tcBorders>
              <w:top w:val="single" w:sz="4" w:space="0" w:color="000000"/>
              <w:left w:val="single" w:sz="4" w:space="0" w:color="000000"/>
              <w:bottom w:val="single" w:sz="4" w:space="0" w:color="000000"/>
            </w:tcBorders>
          </w:tcPr>
          <w:p w14:paraId="14461A8C" w14:textId="77777777" w:rsidR="00F90FAC" w:rsidRPr="00C700CC" w:rsidRDefault="00F90FAC" w:rsidP="00732627">
            <w:pPr>
              <w:pStyle w:val="TAL"/>
              <w:snapToGrid w:val="0"/>
              <w:jc w:val="center"/>
              <w:rPr>
                <w:b/>
                <w:kern w:val="1"/>
              </w:rPr>
            </w:pPr>
            <w:r w:rsidRPr="00C700CC">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8D" w14:textId="77777777" w:rsidR="00F90FAC" w:rsidRPr="00C700CC" w:rsidRDefault="00F90FAC" w:rsidP="00732627">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F90FAC" w:rsidRPr="00C700CC" w14:paraId="14461A91" w14:textId="77777777" w:rsidTr="00732627">
        <w:trPr>
          <w:jc w:val="center"/>
        </w:trPr>
        <w:tc>
          <w:tcPr>
            <w:tcW w:w="1570" w:type="dxa"/>
            <w:tcBorders>
              <w:top w:val="single" w:sz="4" w:space="0" w:color="000000"/>
              <w:left w:val="single" w:sz="4" w:space="0" w:color="000000"/>
              <w:bottom w:val="single" w:sz="4" w:space="0" w:color="000000"/>
            </w:tcBorders>
          </w:tcPr>
          <w:p w14:paraId="14461A8F" w14:textId="77777777" w:rsidR="00F90FAC" w:rsidRPr="00C700CC" w:rsidRDefault="00F90FAC" w:rsidP="00732627">
            <w:pPr>
              <w:pStyle w:val="TAL"/>
              <w:snapToGrid w:val="0"/>
              <w:jc w:val="center"/>
              <w:rPr>
                <w:b/>
                <w:kern w:val="1"/>
              </w:rPr>
            </w:pPr>
            <w:r w:rsidRPr="00C700CC">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0" w14:textId="77777777" w:rsidR="00F90FAC" w:rsidRPr="00C700CC" w:rsidRDefault="00F90FAC" w:rsidP="00732627">
            <w:pPr>
              <w:pStyle w:val="TAL"/>
              <w:snapToGrid w:val="0"/>
            </w:pPr>
            <w:r w:rsidRPr="00C700CC">
              <w:t>CF01</w:t>
            </w:r>
          </w:p>
        </w:tc>
      </w:tr>
      <w:tr w:rsidR="00CC3C4F" w:rsidRPr="00C700CC" w14:paraId="14461A94" w14:textId="77777777" w:rsidTr="00732627">
        <w:trPr>
          <w:jc w:val="center"/>
        </w:trPr>
        <w:tc>
          <w:tcPr>
            <w:tcW w:w="1570" w:type="dxa"/>
            <w:tcBorders>
              <w:top w:val="single" w:sz="4" w:space="0" w:color="000000"/>
              <w:left w:val="single" w:sz="4" w:space="0" w:color="000000"/>
              <w:bottom w:val="single" w:sz="4" w:space="0" w:color="000000"/>
            </w:tcBorders>
          </w:tcPr>
          <w:p w14:paraId="14461A92" w14:textId="77777777" w:rsidR="00CC3C4F" w:rsidRPr="00C700CC" w:rsidRDefault="000A645B" w:rsidP="00CC3C4F">
            <w:pPr>
              <w:pStyle w:val="TAL"/>
              <w:snapToGrid w:val="0"/>
              <w:jc w:val="center"/>
              <w:rPr>
                <w:b/>
                <w:kern w:val="1"/>
              </w:rPr>
            </w:pPr>
            <w:r>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3" w14:textId="77777777" w:rsidR="00CC3C4F" w:rsidRPr="00C700CC" w:rsidRDefault="00CC3C4F" w:rsidP="00CC3C4F">
            <w:pPr>
              <w:pStyle w:val="TAL"/>
              <w:snapToGrid w:val="0"/>
            </w:pPr>
            <w:r w:rsidRPr="006C2496">
              <w:rPr>
                <w:rFonts w:cs="Arial"/>
              </w:rPr>
              <w:t>Release 1</w:t>
            </w:r>
          </w:p>
        </w:tc>
      </w:tr>
      <w:tr w:rsidR="00CC3C4F" w:rsidRPr="00C700CC" w14:paraId="14461A97" w14:textId="77777777" w:rsidTr="00732627">
        <w:trPr>
          <w:jc w:val="center"/>
        </w:trPr>
        <w:tc>
          <w:tcPr>
            <w:tcW w:w="1570" w:type="dxa"/>
            <w:tcBorders>
              <w:top w:val="single" w:sz="4" w:space="0" w:color="000000"/>
              <w:left w:val="single" w:sz="4" w:space="0" w:color="000000"/>
              <w:bottom w:val="single" w:sz="4" w:space="0" w:color="000000"/>
            </w:tcBorders>
          </w:tcPr>
          <w:p w14:paraId="14461A95" w14:textId="77777777" w:rsidR="00CC3C4F" w:rsidRPr="00C700CC" w:rsidRDefault="00CC3C4F" w:rsidP="00CC3C4F">
            <w:pPr>
              <w:pStyle w:val="TAL"/>
              <w:snapToGrid w:val="0"/>
              <w:jc w:val="center"/>
              <w:rPr>
                <w:b/>
                <w:kern w:val="1"/>
              </w:rPr>
            </w:pPr>
            <w:r w:rsidRPr="00C700CC">
              <w:rPr>
                <w:b/>
                <w:kern w:val="1"/>
              </w:rPr>
              <w:t>PICS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6" w14:textId="77777777" w:rsidR="00CC3C4F" w:rsidRPr="00C700CC" w:rsidRDefault="00CC3C4F" w:rsidP="00CC3C4F">
            <w:pPr>
              <w:pStyle w:val="TAL"/>
              <w:snapToGrid w:val="0"/>
            </w:pPr>
            <w:r w:rsidRPr="00C700CC">
              <w:t>PICS_CSE</w:t>
            </w:r>
          </w:p>
        </w:tc>
      </w:tr>
      <w:tr w:rsidR="00CC3C4F" w:rsidRPr="00C700CC" w14:paraId="14461A9E"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4461A98" w14:textId="77777777" w:rsidR="00CC3C4F" w:rsidRPr="00C700CC" w:rsidRDefault="00CC3C4F" w:rsidP="00CC3C4F">
            <w:pPr>
              <w:pStyle w:val="TAL"/>
              <w:snapToGrid w:val="0"/>
              <w:jc w:val="center"/>
              <w:rPr>
                <w:b/>
                <w:kern w:val="1"/>
              </w:rPr>
            </w:pPr>
            <w:r w:rsidRPr="00C700CC">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9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r w:rsidRPr="00C700CC">
              <w:rPr>
                <w:b/>
              </w:rPr>
              <w:t>containing</w:t>
            </w:r>
          </w:p>
          <w:p w14:paraId="14461A9B" w14:textId="77777777" w:rsidR="00CC3C4F" w:rsidRPr="00C700CC" w:rsidRDefault="00CC3C4F" w:rsidP="00CC3C4F">
            <w:pPr>
              <w:pStyle w:val="TAL"/>
              <w:snapToGrid w:val="0"/>
            </w:pPr>
            <w:r w:rsidRPr="00C700CC">
              <w:tab/>
            </w:r>
            <w:r w:rsidRPr="00C700CC">
              <w:tab/>
            </w:r>
            <w:r w:rsidRPr="00C700CC">
              <w:rPr>
                <w:color w:val="000000"/>
              </w:rPr>
              <w:t xml:space="preserve">accessControlPolicyID attribute </w:t>
            </w:r>
            <w:r w:rsidRPr="00C700CC">
              <w:rPr>
                <w:b/>
                <w:color w:val="000000"/>
              </w:rPr>
              <w:t xml:space="preserve">set to </w:t>
            </w:r>
            <w:r w:rsidRPr="00C700CC">
              <w:rPr>
                <w:color w:val="000000"/>
              </w:rPr>
              <w:t>ACP_ID_1</w:t>
            </w:r>
          </w:p>
          <w:p w14:paraId="14461A9C" w14:textId="77777777" w:rsidR="00CC3C4F" w:rsidRPr="00C700CC" w:rsidRDefault="00CC3C4F" w:rsidP="00CC3C4F">
            <w:pPr>
              <w:pStyle w:val="TAL"/>
              <w:snapToGrid w:val="0"/>
            </w:pPr>
            <w:r w:rsidRPr="00C700CC">
              <w:rPr>
                <w:b/>
              </w:rPr>
              <w:tab/>
              <w:t xml:space="preserve">and </w:t>
            </w:r>
            <w:r w:rsidRPr="00C700CC">
              <w:t xml:space="preserve">the AE </w:t>
            </w:r>
            <w:r w:rsidRPr="00C700CC">
              <w:rPr>
                <w:b/>
              </w:rPr>
              <w:t xml:space="preserve">having no </w:t>
            </w:r>
            <w:r w:rsidRPr="00C700CC">
              <w:t xml:space="preserve">privileges to perform UPDATE operation on the </w:t>
            </w:r>
            <w:r w:rsidRPr="00C700CC">
              <w:tab/>
              <w:t>AE_RESOURCE_ADDRESS in selfPrivileges</w:t>
            </w:r>
          </w:p>
          <w:p w14:paraId="14461A9D" w14:textId="77777777" w:rsidR="00CC3C4F" w:rsidRPr="00C700CC" w:rsidRDefault="00CC3C4F" w:rsidP="00CC3C4F">
            <w:pPr>
              <w:pStyle w:val="TAL"/>
              <w:snapToGrid w:val="0"/>
              <w:rPr>
                <w:kern w:val="1"/>
              </w:rPr>
            </w:pPr>
            <w:r w:rsidRPr="00C700CC">
              <w:t>}</w:t>
            </w:r>
          </w:p>
        </w:tc>
      </w:tr>
      <w:tr w:rsidR="00CC3C4F" w:rsidRPr="00C700CC" w14:paraId="14461AA2"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14461A9F" w14:textId="77777777" w:rsidR="00CC3C4F" w:rsidRPr="00C700CC" w:rsidRDefault="00CC3C4F" w:rsidP="00CC3C4F">
            <w:pPr>
              <w:pStyle w:val="TAL"/>
              <w:snapToGrid w:val="0"/>
              <w:jc w:val="center"/>
              <w:rPr>
                <w:b/>
                <w:kern w:val="1"/>
              </w:rPr>
            </w:pPr>
            <w:r w:rsidRPr="00C700CC">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4461AA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AA1" w14:textId="77777777" w:rsidR="00CC3C4F" w:rsidRPr="00C700CC" w:rsidRDefault="00CC3C4F" w:rsidP="00CC3C4F">
            <w:pPr>
              <w:pStyle w:val="TAL"/>
              <w:snapToGrid w:val="0"/>
              <w:jc w:val="center"/>
              <w:rPr>
                <w:b/>
              </w:rPr>
            </w:pPr>
            <w:r w:rsidRPr="00C700CC">
              <w:rPr>
                <w:b/>
              </w:rPr>
              <w:t>Direction</w:t>
            </w:r>
          </w:p>
        </w:tc>
      </w:tr>
      <w:tr w:rsidR="00CC3C4F" w:rsidRPr="00C700CC" w14:paraId="14461AAC" w14:textId="77777777" w:rsidTr="00732627">
        <w:trPr>
          <w:trHeight w:val="962"/>
          <w:jc w:val="center"/>
        </w:trPr>
        <w:tc>
          <w:tcPr>
            <w:tcW w:w="1570" w:type="dxa"/>
            <w:vMerge/>
            <w:tcBorders>
              <w:left w:val="single" w:sz="4" w:space="0" w:color="000000"/>
              <w:right w:val="single" w:sz="4" w:space="0" w:color="000000"/>
            </w:tcBorders>
          </w:tcPr>
          <w:p w14:paraId="14461AA3"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A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containing</w:t>
            </w:r>
            <w:r w:rsidRPr="00C700CC">
              <w:t xml:space="preserve"> </w:t>
            </w:r>
          </w:p>
          <w:p w14:paraId="14461AA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AA6"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p>
          <w:p w14:paraId="14461AA7" w14:textId="77777777" w:rsidR="00CC3C4F" w:rsidRPr="00C700CC" w:rsidRDefault="00CC3C4F" w:rsidP="00CC3C4F">
            <w:pPr>
              <w:pStyle w:val="TAL"/>
              <w:snapToGrid w:val="0"/>
            </w:pPr>
            <w:r w:rsidRPr="00C700CC">
              <w:rPr>
                <w:i/>
              </w:rPr>
              <w:tab/>
            </w:r>
            <w:r w:rsidRPr="00C700CC">
              <w:rPr>
                <w:i/>
              </w:rPr>
              <w:tab/>
            </w:r>
            <w:r w:rsidRPr="00C700CC">
              <w:t xml:space="preserve">Content </w:t>
            </w:r>
            <w:r w:rsidRPr="00C700CC">
              <w:rPr>
                <w:b/>
              </w:rPr>
              <w:t>containing</w:t>
            </w:r>
          </w:p>
          <w:p w14:paraId="14461AA8" w14:textId="77777777" w:rsidR="00CC3C4F" w:rsidRPr="00C700CC" w:rsidRDefault="00CC3C4F" w:rsidP="00CC3C4F">
            <w:pPr>
              <w:pStyle w:val="TAL"/>
              <w:snapToGrid w:val="0"/>
            </w:pPr>
            <w:r w:rsidRPr="00C700CC">
              <w:tab/>
            </w:r>
            <w:r w:rsidRPr="00C700CC">
              <w:tab/>
            </w:r>
            <w:r w:rsidRPr="00C700CC">
              <w:tab/>
              <w:t xml:space="preserve">AE resource </w:t>
            </w:r>
            <w:r w:rsidRPr="00C700CC">
              <w:rPr>
                <w:b/>
              </w:rPr>
              <w:t>containing</w:t>
            </w:r>
          </w:p>
          <w:p w14:paraId="14461AA9" w14:textId="77777777" w:rsidR="00CC3C4F" w:rsidRPr="00C700CC" w:rsidRDefault="00CC3C4F" w:rsidP="00CC3C4F">
            <w:pPr>
              <w:pStyle w:val="TAL"/>
              <w:snapToGrid w:val="0"/>
            </w:pPr>
            <w:r w:rsidRPr="00C700CC">
              <w:tab/>
            </w:r>
            <w:r w:rsidRPr="00C700CC">
              <w:tab/>
            </w:r>
            <w:r w:rsidRPr="00C700CC">
              <w:tab/>
            </w:r>
            <w:r w:rsidRPr="00C700CC">
              <w:tab/>
            </w:r>
            <w:r w:rsidRPr="00C700CC">
              <w:rPr>
                <w:color w:val="000000"/>
              </w:rPr>
              <w:t xml:space="preserve">accessControlPolicyID attribute </w:t>
            </w:r>
            <w:r w:rsidRPr="00C700CC">
              <w:rPr>
                <w:b/>
                <w:color w:val="000000"/>
              </w:rPr>
              <w:t xml:space="preserve">set to </w:t>
            </w:r>
            <w:r w:rsidRPr="00C700CC">
              <w:rPr>
                <w:color w:val="000000"/>
              </w:rPr>
              <w:t>ACP_ID_2</w:t>
            </w:r>
          </w:p>
          <w:p w14:paraId="14461AAA"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AB"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B3"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14461AAD"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AE"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sidRPr="0005430A">
              <w:rPr>
                <w:b/>
              </w:rPr>
              <w:t>does not</w:t>
            </w:r>
            <w:r>
              <w:t xml:space="preserve"> </w:t>
            </w:r>
            <w:r>
              <w:rPr>
                <w:b/>
              </w:rPr>
              <w:t xml:space="preserve">update </w:t>
            </w:r>
            <w:r>
              <w:t xml:space="preserve">the </w:t>
            </w:r>
            <w:r w:rsidRPr="00C700CC">
              <w:rPr>
                <w:color w:val="000000"/>
              </w:rPr>
              <w:t>accessControlPolicyIDs</w:t>
            </w:r>
            <w:r>
              <w:t xml:space="preserve"> attribute of AE </w:t>
            </w:r>
            <w:r>
              <w:tab/>
            </w:r>
            <w:r>
              <w:tab/>
            </w:r>
            <w:r>
              <w:tab/>
              <w:t>resource</w:t>
            </w:r>
          </w:p>
          <w:p w14:paraId="14461AAF" w14:textId="77777777" w:rsidR="00CC3C4F" w:rsidRPr="00C700CC" w:rsidRDefault="00CC3C4F" w:rsidP="00CC3C4F">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AB0" w14:textId="77777777" w:rsidR="00CC3C4F" w:rsidRPr="00C700CC" w:rsidRDefault="00CC3C4F" w:rsidP="00CC3C4F">
            <w:pPr>
              <w:pStyle w:val="TAL"/>
              <w:snapToGrid w:val="0"/>
              <w:rPr>
                <w:b/>
                <w:szCs w:val="18"/>
              </w:rPr>
            </w:pPr>
            <w:r w:rsidRPr="00C700CC">
              <w:rPr>
                <w:szCs w:val="18"/>
              </w:rPr>
              <w:tab/>
            </w:r>
            <w:r>
              <w:rPr>
                <w:szCs w:val="18"/>
              </w:rPr>
              <w:tab/>
            </w:r>
            <w:r w:rsidRPr="00C700CC">
              <w:rPr>
                <w:szCs w:val="18"/>
              </w:rPr>
              <w:t xml:space="preserve">Response Status Code </w:t>
            </w:r>
            <w:r w:rsidRPr="00C700CC">
              <w:rPr>
                <w:b/>
                <w:szCs w:val="18"/>
              </w:rPr>
              <w:t>set to</w:t>
            </w:r>
            <w:r w:rsidRPr="00C700CC">
              <w:rPr>
                <w:szCs w:val="18"/>
              </w:rPr>
              <w:t xml:space="preserve"> 4103 (ACCESS_DENIED)</w:t>
            </w:r>
          </w:p>
          <w:p w14:paraId="14461AB1"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B2"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B4" w14:textId="77777777" w:rsidR="0091378E" w:rsidRPr="004B51AD" w:rsidRDefault="0091378E" w:rsidP="004B51AD">
      <w:pPr>
        <w:pStyle w:val="H6"/>
        <w:rPr>
          <w:rFonts w:eastAsia="Times New Roman"/>
        </w:rPr>
      </w:pPr>
    </w:p>
    <w:p w14:paraId="14461AB5" w14:textId="77777777" w:rsidR="00F90FAC" w:rsidRPr="00800F90" w:rsidRDefault="00CC34B2" w:rsidP="00F73253">
      <w:pPr>
        <w:pStyle w:val="Ttulo5"/>
      </w:pPr>
      <w:bookmarkStart w:id="3757" w:name="_Toc530066819"/>
      <w:bookmarkStart w:id="3758" w:name="_Toc530067668"/>
      <w:bookmarkStart w:id="3759" w:name="_Toc530069907"/>
      <w:bookmarkStart w:id="3760" w:name="_Toc530146720"/>
      <w:r w:rsidRPr="00393998">
        <w:rPr>
          <w:rFonts w:eastAsia="Times New Roman"/>
        </w:rPr>
        <w:t>7.2.</w:t>
      </w:r>
      <w:r w:rsidR="007D0DBB">
        <w:rPr>
          <w:rFonts w:eastAsia="Times New Roman"/>
        </w:rPr>
        <w:t>2.10</w:t>
      </w:r>
      <w:r w:rsidRPr="00393998">
        <w:rPr>
          <w:rFonts w:eastAsia="Times New Roman"/>
        </w:rPr>
        <w:t>.</w:t>
      </w:r>
      <w:r>
        <w:rPr>
          <w:rFonts w:eastAsia="Times New Roman"/>
        </w:rPr>
        <w:t>3</w:t>
      </w:r>
      <w:r w:rsidRPr="00393998">
        <w:rPr>
          <w:rFonts w:eastAsia="Times New Roman"/>
        </w:rPr>
        <w:tab/>
      </w:r>
      <w:r w:rsidR="00F90FAC">
        <w:t>BASIC</w:t>
      </w:r>
      <w:r w:rsidR="00F90FAC">
        <w:rPr>
          <w:rFonts w:hint="eastAsia"/>
        </w:rPr>
        <w:t xml:space="preserve"> OPERATION</w:t>
      </w:r>
      <w:bookmarkEnd w:id="3757"/>
      <w:bookmarkEnd w:id="3758"/>
      <w:bookmarkEnd w:id="3759"/>
      <w:bookmarkEnd w:id="3760"/>
      <w:r w:rsidR="00F90FAC" w:rsidRPr="00800F90" w:rsidDel="009C6B92">
        <w:t xml:space="preserve"> </w:t>
      </w:r>
    </w:p>
    <w:p w14:paraId="14461AB6" w14:textId="77777777" w:rsidR="00600AFC" w:rsidRPr="004B51AD" w:rsidRDefault="00600AFC" w:rsidP="004B51AD">
      <w:pPr>
        <w:pStyle w:val="H6"/>
        <w:rPr>
          <w:rFonts w:eastAsia="Times New Roman"/>
        </w:rPr>
      </w:pPr>
      <w:r w:rsidRPr="004B51AD">
        <w:rPr>
          <w:rFonts w:eastAsia="Times New Roman"/>
        </w:rPr>
        <w:t>TP/oneM2M/CSE/SEC/ACP/001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C700CC" w14:paraId="14461AB9"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B7" w14:textId="77777777" w:rsidR="00600AFC" w:rsidRPr="00C700CC" w:rsidRDefault="00600AFC" w:rsidP="00181A4D">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B8" w14:textId="77777777" w:rsidR="00600AFC" w:rsidRPr="00C700CC" w:rsidRDefault="00600AFC" w:rsidP="00181A4D">
            <w:pPr>
              <w:pStyle w:val="TAL"/>
              <w:snapToGrid w:val="0"/>
            </w:pPr>
            <w:r w:rsidRPr="00C700CC">
              <w:t>TP/oneM2M/CSE/SEC/ACP</w:t>
            </w:r>
            <w:r>
              <w:t>/</w:t>
            </w:r>
            <w:r w:rsidRPr="00C700CC">
              <w:t>0</w:t>
            </w:r>
            <w:r>
              <w:t>01</w:t>
            </w:r>
          </w:p>
        </w:tc>
      </w:tr>
      <w:tr w:rsidR="00600AFC" w:rsidRPr="00C700CC" w14:paraId="14461ABC"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BA" w14:textId="77777777" w:rsidR="00600AFC" w:rsidRPr="00C700CC" w:rsidRDefault="00600AFC" w:rsidP="00181A4D">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BB" w14:textId="77777777" w:rsidR="00600AFC" w:rsidRPr="00C700CC" w:rsidRDefault="00600AFC" w:rsidP="00181A4D">
            <w:pPr>
              <w:pStyle w:val="TAL"/>
              <w:snapToGrid w:val="0"/>
            </w:pPr>
            <w:r w:rsidRPr="00C700CC">
              <w:rPr>
                <w:color w:val="000000"/>
              </w:rPr>
              <w:t xml:space="preserve">Check that the IUT responds with an error when an ORIGINATOR tries an </w:t>
            </w:r>
            <w:r w:rsidRPr="00C700CC">
              <w:rPr>
                <w:i/>
                <w:color w:val="000000"/>
              </w:rPr>
              <w:t>OPERATION</w:t>
            </w:r>
            <w:r w:rsidRPr="00C700CC">
              <w:rPr>
                <w:color w:val="000000"/>
              </w:rPr>
              <w:t xml:space="preserve"> without having privileges for performing the </w:t>
            </w:r>
            <w:r w:rsidRPr="00C700CC">
              <w:rPr>
                <w:i/>
                <w:color w:val="000000"/>
              </w:rPr>
              <w:t>OPERATION</w:t>
            </w:r>
            <w:r w:rsidRPr="00C700CC">
              <w:rPr>
                <w:color w:val="000000"/>
              </w:rPr>
              <w:t xml:space="preserve"> on the TARGET_RESOURCE_TYPE resource.</w:t>
            </w:r>
          </w:p>
        </w:tc>
      </w:tr>
      <w:tr w:rsidR="00600AFC" w:rsidRPr="00C700CC" w14:paraId="14461ABF"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BD" w14:textId="77777777" w:rsidR="00600AFC" w:rsidRPr="00C700CC" w:rsidRDefault="00600AFC" w:rsidP="00181A4D">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BE" w14:textId="77777777" w:rsidR="00600AFC" w:rsidRPr="00C700CC" w:rsidRDefault="00600AFC" w:rsidP="00181A4D">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600AFC" w:rsidRPr="00C700CC" w14:paraId="14461AC2"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C0" w14:textId="77777777" w:rsidR="00600AFC" w:rsidRPr="00C700CC" w:rsidRDefault="00600AFC" w:rsidP="00181A4D">
            <w:pPr>
              <w:pStyle w:val="TAL"/>
              <w:snapToGrid w:val="0"/>
              <w:jc w:val="center"/>
              <w:rPr>
                <w:b/>
                <w:kern w:val="1"/>
              </w:rPr>
            </w:pPr>
            <w:r w:rsidRPr="00C700CC">
              <w:rPr>
                <w:b/>
                <w:kern w:val="1"/>
              </w:rPr>
              <w:lastRenderedPageBreak/>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C1" w14:textId="77777777" w:rsidR="00600AFC" w:rsidRPr="00C700CC" w:rsidRDefault="00600AFC" w:rsidP="00181A4D">
            <w:pPr>
              <w:pStyle w:val="TAL"/>
              <w:snapToGrid w:val="0"/>
            </w:pPr>
            <w:r w:rsidRPr="00C700CC">
              <w:t>CF01</w:t>
            </w:r>
          </w:p>
        </w:tc>
      </w:tr>
      <w:tr w:rsidR="00CC3C4F" w:rsidRPr="00C700CC" w14:paraId="14461AC5"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C3"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C4" w14:textId="77777777" w:rsidR="00CC3C4F" w:rsidRPr="00C700CC" w:rsidRDefault="00CC3C4F" w:rsidP="00CC3C4F">
            <w:pPr>
              <w:pStyle w:val="TAL"/>
              <w:snapToGrid w:val="0"/>
            </w:pPr>
            <w:r w:rsidRPr="006C2496">
              <w:rPr>
                <w:rFonts w:cs="Arial"/>
              </w:rPr>
              <w:t>Release 1</w:t>
            </w:r>
          </w:p>
        </w:tc>
      </w:tr>
      <w:tr w:rsidR="00CC3C4F" w:rsidRPr="00C700CC" w14:paraId="14461AC8"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C6"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C7" w14:textId="77777777" w:rsidR="00CC3C4F" w:rsidRPr="00C700CC" w:rsidRDefault="00CC3C4F" w:rsidP="00CC3C4F">
            <w:pPr>
              <w:pStyle w:val="TAL"/>
              <w:snapToGrid w:val="0"/>
            </w:pPr>
            <w:r w:rsidRPr="00C700CC">
              <w:t>PICS_CSE</w:t>
            </w:r>
          </w:p>
        </w:tc>
      </w:tr>
      <w:tr w:rsidR="00CC3C4F" w:rsidRPr="00C700CC" w14:paraId="14461ACE" w14:textId="77777777" w:rsidTr="00181A4D">
        <w:trPr>
          <w:jc w:val="center"/>
        </w:trPr>
        <w:tc>
          <w:tcPr>
            <w:tcW w:w="1853" w:type="dxa"/>
            <w:tcBorders>
              <w:top w:val="single" w:sz="4" w:space="0" w:color="000000"/>
              <w:left w:val="single" w:sz="4" w:space="0" w:color="000000"/>
              <w:bottom w:val="single" w:sz="4" w:space="0" w:color="000000"/>
              <w:right w:val="single" w:sz="4" w:space="0" w:color="000000"/>
            </w:tcBorders>
          </w:tcPr>
          <w:p w14:paraId="14461AC9"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ACA"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CB"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ACC" w14:textId="77777777" w:rsidR="00CC3C4F" w:rsidRPr="00C700CC" w:rsidRDefault="00CC3C4F" w:rsidP="00CC3C4F">
            <w:pPr>
              <w:pStyle w:val="TAL"/>
              <w:snapToGrid w:val="0"/>
            </w:pPr>
            <w:r w:rsidRPr="00C700CC">
              <w:rPr>
                <w:b/>
              </w:rPr>
              <w:tab/>
              <w:t>and</w:t>
            </w:r>
            <w:r w:rsidRPr="00C700CC">
              <w:t xml:space="preserve"> the ORIGINATOR </w:t>
            </w:r>
            <w:r w:rsidRPr="00C700CC">
              <w:rPr>
                <w:b/>
              </w:rPr>
              <w:t xml:space="preserve">having no </w:t>
            </w:r>
            <w:r w:rsidRPr="00C700CC">
              <w:t xml:space="preserve">privileges to perform an </w:t>
            </w:r>
            <w:r w:rsidRPr="00C700CC">
              <w:rPr>
                <w:i/>
              </w:rPr>
              <w:t>OPERATION</w:t>
            </w:r>
            <w:r w:rsidRPr="00C700CC">
              <w:t xml:space="preserve"> on the resource </w:t>
            </w:r>
            <w:r w:rsidRPr="00C700CC">
              <w:tab/>
              <w:t>TARGET_RESOURCE_ADDRESS</w:t>
            </w:r>
          </w:p>
          <w:p w14:paraId="14461ACD" w14:textId="77777777" w:rsidR="00CC3C4F" w:rsidRPr="00C700CC" w:rsidRDefault="00CC3C4F" w:rsidP="00CC3C4F">
            <w:pPr>
              <w:pStyle w:val="TAL"/>
              <w:snapToGrid w:val="0"/>
              <w:rPr>
                <w:kern w:val="1"/>
              </w:rPr>
            </w:pPr>
            <w:r w:rsidRPr="00C700CC">
              <w:t>}</w:t>
            </w:r>
          </w:p>
        </w:tc>
      </w:tr>
      <w:tr w:rsidR="00CC3C4F" w:rsidRPr="00C700CC" w14:paraId="14461AD2" w14:textId="77777777" w:rsidTr="00181A4D">
        <w:trPr>
          <w:trHeight w:val="213"/>
          <w:jc w:val="center"/>
        </w:trPr>
        <w:tc>
          <w:tcPr>
            <w:tcW w:w="1853" w:type="dxa"/>
            <w:vMerge w:val="restart"/>
            <w:tcBorders>
              <w:top w:val="single" w:sz="4" w:space="0" w:color="000000"/>
              <w:left w:val="single" w:sz="4" w:space="0" w:color="000000"/>
              <w:right w:val="single" w:sz="4" w:space="0" w:color="000000"/>
            </w:tcBorders>
          </w:tcPr>
          <w:p w14:paraId="14461ACF"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AD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AD1" w14:textId="77777777" w:rsidR="00CC3C4F" w:rsidRPr="00C700CC" w:rsidRDefault="00CC3C4F" w:rsidP="00CC3C4F">
            <w:pPr>
              <w:pStyle w:val="TAL"/>
              <w:snapToGrid w:val="0"/>
              <w:jc w:val="center"/>
              <w:rPr>
                <w:b/>
              </w:rPr>
            </w:pPr>
            <w:r w:rsidRPr="00C700CC">
              <w:rPr>
                <w:b/>
              </w:rPr>
              <w:t>Direction</w:t>
            </w:r>
          </w:p>
        </w:tc>
      </w:tr>
      <w:tr w:rsidR="00CC3C4F" w:rsidRPr="00C700CC" w14:paraId="14461AD9" w14:textId="77777777" w:rsidTr="00181A4D">
        <w:trPr>
          <w:trHeight w:val="962"/>
          <w:jc w:val="center"/>
        </w:trPr>
        <w:tc>
          <w:tcPr>
            <w:tcW w:w="1853" w:type="dxa"/>
            <w:vMerge/>
            <w:tcBorders>
              <w:left w:val="single" w:sz="4" w:space="0" w:color="000000"/>
              <w:right w:val="single" w:sz="4" w:space="0" w:color="000000"/>
            </w:tcBorders>
          </w:tcPr>
          <w:p w14:paraId="14461AD3"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AD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AD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AD6"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ORIGINATOR_ID</w:t>
            </w:r>
            <w:r w:rsidRPr="00C700CC">
              <w:rPr>
                <w:b/>
              </w:rPr>
              <w:t xml:space="preserve"> </w:t>
            </w:r>
          </w:p>
          <w:p w14:paraId="14461AD7"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D8"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ORIGINATOR</w:t>
            </w:r>
          </w:p>
        </w:tc>
      </w:tr>
      <w:tr w:rsidR="00CC3C4F" w:rsidRPr="00C700CC" w14:paraId="14461ADF" w14:textId="77777777" w:rsidTr="00181A4D">
        <w:trPr>
          <w:trHeight w:val="962"/>
          <w:jc w:val="center"/>
        </w:trPr>
        <w:tc>
          <w:tcPr>
            <w:tcW w:w="1853" w:type="dxa"/>
            <w:vMerge/>
            <w:tcBorders>
              <w:left w:val="single" w:sz="4" w:space="0" w:color="000000"/>
              <w:bottom w:val="single" w:sz="4" w:space="0" w:color="000000"/>
              <w:right w:val="single" w:sz="4" w:space="0" w:color="000000"/>
            </w:tcBorders>
          </w:tcPr>
          <w:p w14:paraId="14461ADA"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ADB"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ADC"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ADD"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D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ORIGINATOR</w:t>
            </w:r>
          </w:p>
        </w:tc>
      </w:tr>
    </w:tbl>
    <w:p w14:paraId="14461AE0" w14:textId="77777777" w:rsidR="00600AFC" w:rsidRPr="00C700CC" w:rsidRDefault="00600AFC" w:rsidP="00F73253">
      <w:pPr>
        <w:spacing w:after="0"/>
      </w:pP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4034"/>
      </w:tblGrid>
      <w:tr w:rsidR="00600AFC" w:rsidRPr="00C700CC" w14:paraId="14461AE3" w14:textId="77777777" w:rsidTr="00F73253">
        <w:trPr>
          <w:trHeight w:val="20"/>
          <w:jc w:val="center"/>
        </w:trPr>
        <w:tc>
          <w:tcPr>
            <w:tcW w:w="5529" w:type="dxa"/>
            <w:shd w:val="clear" w:color="auto" w:fill="auto"/>
          </w:tcPr>
          <w:p w14:paraId="14461AE1" w14:textId="77777777" w:rsidR="00600AFC" w:rsidRPr="00C700CC" w:rsidRDefault="00600AFC" w:rsidP="00181A4D">
            <w:pPr>
              <w:spacing w:after="0"/>
              <w:jc w:val="center"/>
              <w:rPr>
                <w:rFonts w:ascii="Arial" w:hAnsi="Arial" w:cs="Arial"/>
                <w:b/>
                <w:sz w:val="18"/>
                <w:szCs w:val="18"/>
              </w:rPr>
            </w:pPr>
            <w:r w:rsidRPr="00C700CC">
              <w:rPr>
                <w:rFonts w:ascii="Arial" w:hAnsi="Arial" w:cs="Arial"/>
                <w:b/>
                <w:sz w:val="18"/>
                <w:szCs w:val="18"/>
              </w:rPr>
              <w:t>TP Id</w:t>
            </w:r>
          </w:p>
        </w:tc>
        <w:tc>
          <w:tcPr>
            <w:tcW w:w="4034" w:type="dxa"/>
          </w:tcPr>
          <w:p w14:paraId="14461AE2" w14:textId="77777777" w:rsidR="00600AFC" w:rsidRPr="00C700CC" w:rsidRDefault="00600AFC" w:rsidP="00181A4D">
            <w:pPr>
              <w:spacing w:after="0"/>
              <w:jc w:val="center"/>
              <w:rPr>
                <w:b/>
                <w:i/>
              </w:rPr>
            </w:pPr>
            <w:r w:rsidRPr="00C700CC">
              <w:rPr>
                <w:rFonts w:ascii="Arial" w:hAnsi="Arial" w:cs="Arial"/>
                <w:b/>
                <w:sz w:val="18"/>
                <w:szCs w:val="18"/>
              </w:rPr>
              <w:t>OPERATION</w:t>
            </w:r>
          </w:p>
        </w:tc>
      </w:tr>
      <w:tr w:rsidR="00600AFC" w:rsidRPr="00C700CC" w14:paraId="14461AE6" w14:textId="77777777" w:rsidTr="00F73253">
        <w:trPr>
          <w:trHeight w:val="20"/>
          <w:jc w:val="center"/>
        </w:trPr>
        <w:tc>
          <w:tcPr>
            <w:tcW w:w="5529" w:type="dxa"/>
            <w:shd w:val="clear" w:color="auto" w:fill="auto"/>
          </w:tcPr>
          <w:p w14:paraId="14461AE4"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CRE</w:t>
            </w:r>
          </w:p>
        </w:tc>
        <w:tc>
          <w:tcPr>
            <w:tcW w:w="4034" w:type="dxa"/>
          </w:tcPr>
          <w:p w14:paraId="14461AE5" w14:textId="77777777" w:rsidR="00600AFC" w:rsidRPr="00C700CC" w:rsidRDefault="00600AFC" w:rsidP="00181A4D">
            <w:pPr>
              <w:pStyle w:val="TAL"/>
              <w:keepLines w:val="0"/>
              <w:rPr>
                <w:rFonts w:cs="Arial"/>
                <w:szCs w:val="18"/>
              </w:rPr>
            </w:pPr>
            <w:r w:rsidRPr="00C700CC">
              <w:rPr>
                <w:rFonts w:cs="Arial"/>
                <w:szCs w:val="18"/>
              </w:rPr>
              <w:t>CREATE</w:t>
            </w:r>
          </w:p>
        </w:tc>
      </w:tr>
      <w:tr w:rsidR="00600AFC" w:rsidRPr="00C700CC" w14:paraId="14461AE9" w14:textId="77777777" w:rsidTr="00F73253">
        <w:trPr>
          <w:trHeight w:val="20"/>
          <w:jc w:val="center"/>
        </w:trPr>
        <w:tc>
          <w:tcPr>
            <w:tcW w:w="5529" w:type="dxa"/>
            <w:shd w:val="clear" w:color="auto" w:fill="auto"/>
          </w:tcPr>
          <w:p w14:paraId="14461AE7"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RET</w:t>
            </w:r>
          </w:p>
        </w:tc>
        <w:tc>
          <w:tcPr>
            <w:tcW w:w="4034" w:type="dxa"/>
          </w:tcPr>
          <w:p w14:paraId="14461AE8" w14:textId="77777777" w:rsidR="00600AFC" w:rsidRPr="00C700CC" w:rsidRDefault="00600AFC" w:rsidP="00181A4D">
            <w:pPr>
              <w:pStyle w:val="TAL"/>
              <w:keepLines w:val="0"/>
              <w:rPr>
                <w:rFonts w:cs="Arial"/>
                <w:szCs w:val="18"/>
              </w:rPr>
            </w:pPr>
            <w:r w:rsidRPr="00C700CC">
              <w:rPr>
                <w:rFonts w:cs="Arial"/>
                <w:szCs w:val="18"/>
              </w:rPr>
              <w:t>RETRIEVE</w:t>
            </w:r>
          </w:p>
        </w:tc>
      </w:tr>
      <w:tr w:rsidR="00600AFC" w:rsidRPr="00C700CC" w14:paraId="14461AEC" w14:textId="77777777" w:rsidTr="00F73253">
        <w:trPr>
          <w:trHeight w:val="20"/>
          <w:jc w:val="center"/>
        </w:trPr>
        <w:tc>
          <w:tcPr>
            <w:tcW w:w="5529" w:type="dxa"/>
            <w:shd w:val="clear" w:color="auto" w:fill="auto"/>
          </w:tcPr>
          <w:p w14:paraId="14461AEA"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UPD</w:t>
            </w:r>
          </w:p>
        </w:tc>
        <w:tc>
          <w:tcPr>
            <w:tcW w:w="4034" w:type="dxa"/>
          </w:tcPr>
          <w:p w14:paraId="14461AEB" w14:textId="77777777" w:rsidR="00600AFC" w:rsidRPr="00C700CC" w:rsidRDefault="00600AFC" w:rsidP="00181A4D">
            <w:pPr>
              <w:pStyle w:val="TAL"/>
              <w:keepLines w:val="0"/>
              <w:rPr>
                <w:rFonts w:cs="Arial"/>
                <w:szCs w:val="18"/>
              </w:rPr>
            </w:pPr>
            <w:r w:rsidRPr="00C700CC">
              <w:rPr>
                <w:rFonts w:cs="Arial"/>
                <w:szCs w:val="18"/>
              </w:rPr>
              <w:t>UPDATE</w:t>
            </w:r>
          </w:p>
        </w:tc>
      </w:tr>
      <w:tr w:rsidR="00600AFC" w:rsidRPr="00C700CC" w14:paraId="14461AEF" w14:textId="77777777" w:rsidTr="00F73253">
        <w:trPr>
          <w:trHeight w:val="20"/>
          <w:jc w:val="center"/>
        </w:trPr>
        <w:tc>
          <w:tcPr>
            <w:tcW w:w="5529" w:type="dxa"/>
            <w:shd w:val="clear" w:color="auto" w:fill="auto"/>
          </w:tcPr>
          <w:p w14:paraId="14461AED"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DEL</w:t>
            </w:r>
          </w:p>
        </w:tc>
        <w:tc>
          <w:tcPr>
            <w:tcW w:w="4034" w:type="dxa"/>
          </w:tcPr>
          <w:p w14:paraId="14461AEE" w14:textId="77777777" w:rsidR="00600AFC" w:rsidRPr="00C700CC" w:rsidRDefault="00600AFC" w:rsidP="00181A4D">
            <w:pPr>
              <w:pStyle w:val="TAL"/>
              <w:keepLines w:val="0"/>
              <w:rPr>
                <w:rFonts w:cs="Arial"/>
                <w:szCs w:val="18"/>
              </w:rPr>
            </w:pPr>
            <w:r w:rsidRPr="00C700CC">
              <w:rPr>
                <w:rFonts w:cs="Arial"/>
                <w:szCs w:val="18"/>
              </w:rPr>
              <w:t>DELETE</w:t>
            </w:r>
          </w:p>
        </w:tc>
      </w:tr>
    </w:tbl>
    <w:p w14:paraId="14461AF0" w14:textId="77777777" w:rsidR="00600AFC" w:rsidRDefault="00600AFC" w:rsidP="00600AFC"/>
    <w:p w14:paraId="14461AF1" w14:textId="77777777" w:rsidR="00600AFC" w:rsidRPr="00C700CC" w:rsidRDefault="00600AFC" w:rsidP="004B51AD">
      <w:pPr>
        <w:pStyle w:val="H6"/>
      </w:pPr>
      <w:r>
        <w:br w:type="page"/>
      </w:r>
      <w:r w:rsidRPr="004B51AD">
        <w:rPr>
          <w:rFonts w:eastAsia="Times New Roman"/>
        </w:rPr>
        <w:lastRenderedPageBreak/>
        <w:t>TP/oneM2M/CSE/SEC/ACP/002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C700CC" w14:paraId="14461AF4"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2" w14:textId="77777777" w:rsidR="00600AFC" w:rsidRPr="00C700CC" w:rsidRDefault="00600AFC" w:rsidP="00181A4D">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3" w14:textId="77777777" w:rsidR="00600AFC" w:rsidRPr="00C700CC" w:rsidRDefault="00600AFC" w:rsidP="00181A4D">
            <w:pPr>
              <w:pStyle w:val="TAL"/>
              <w:snapToGrid w:val="0"/>
            </w:pPr>
            <w:r w:rsidRPr="00C700CC">
              <w:t>TP/oneM2M/CSE/SEC/ACP</w:t>
            </w:r>
            <w:r>
              <w:rPr>
                <w:lang w:val="en-US"/>
              </w:rPr>
              <w:t>/</w:t>
            </w:r>
            <w:r w:rsidRPr="00C700CC">
              <w:t>014</w:t>
            </w:r>
          </w:p>
        </w:tc>
      </w:tr>
      <w:tr w:rsidR="00600AFC" w:rsidRPr="00C700CC" w14:paraId="14461AF7"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5" w14:textId="77777777" w:rsidR="00600AFC" w:rsidRPr="00C700CC" w:rsidRDefault="00600AFC" w:rsidP="00181A4D">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6" w14:textId="77777777" w:rsidR="00600AFC" w:rsidRPr="00C700CC" w:rsidRDefault="00600AFC" w:rsidP="00181A4D">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its </w:t>
            </w:r>
            <w:r w:rsidRPr="00C700CC">
              <w:rPr>
                <w:i/>
                <w:color w:val="000000"/>
              </w:rPr>
              <w:t>&lt;AE&gt;</w:t>
            </w:r>
            <w:r w:rsidRPr="00C700CC">
              <w:rPr>
                <w:color w:val="000000"/>
              </w:rPr>
              <w:t xml:space="preserve"> resource which has multiple accessControlPolicyID attribute</w:t>
            </w:r>
          </w:p>
        </w:tc>
      </w:tr>
      <w:tr w:rsidR="00600AFC" w:rsidRPr="00C700CC" w14:paraId="14461AFA"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8" w14:textId="77777777" w:rsidR="00600AFC" w:rsidRPr="00C700CC" w:rsidRDefault="00600AFC" w:rsidP="00181A4D">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9" w14:textId="77777777" w:rsidR="00600AFC" w:rsidRPr="00C700CC" w:rsidRDefault="00600AFC" w:rsidP="00C56AE9">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r w:rsidR="00C56AE9">
              <w:rPr>
                <w:color w:val="000000"/>
              </w:rPr>
              <w:t xml:space="preserve"> and clause</w:t>
            </w:r>
            <w:r w:rsidRPr="00C700CC">
              <w:rPr>
                <w:color w:val="000000"/>
              </w:rPr>
              <w:t xml:space="preserve"> 9.6.2.1-1</w:t>
            </w:r>
          </w:p>
        </w:tc>
      </w:tr>
      <w:tr w:rsidR="00600AFC" w:rsidRPr="00C700CC" w14:paraId="14461AFD"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B" w14:textId="77777777" w:rsidR="00600AFC" w:rsidRPr="00C700CC" w:rsidRDefault="00600AFC" w:rsidP="00181A4D">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C" w14:textId="77777777" w:rsidR="00600AFC" w:rsidRPr="00C700CC" w:rsidRDefault="00600AFC" w:rsidP="00181A4D">
            <w:pPr>
              <w:pStyle w:val="TAL"/>
              <w:snapToGrid w:val="0"/>
            </w:pPr>
            <w:r w:rsidRPr="00C700CC">
              <w:t>CF01</w:t>
            </w:r>
          </w:p>
        </w:tc>
      </w:tr>
      <w:tr w:rsidR="00CC3C4F" w:rsidRPr="00C700CC" w14:paraId="14461B00"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E"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F" w14:textId="77777777" w:rsidR="00CC3C4F" w:rsidRPr="00C700CC" w:rsidRDefault="00CC3C4F" w:rsidP="00CC3C4F">
            <w:pPr>
              <w:pStyle w:val="TAL"/>
              <w:snapToGrid w:val="0"/>
            </w:pPr>
            <w:r w:rsidRPr="006C2496">
              <w:rPr>
                <w:rFonts w:cs="Arial"/>
              </w:rPr>
              <w:t>Release 1</w:t>
            </w:r>
          </w:p>
        </w:tc>
      </w:tr>
      <w:tr w:rsidR="00CC3C4F" w:rsidRPr="00C700CC" w14:paraId="14461B03"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B01"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02" w14:textId="77777777" w:rsidR="00CC3C4F" w:rsidRPr="00C700CC" w:rsidRDefault="00CC3C4F" w:rsidP="00CC3C4F">
            <w:pPr>
              <w:pStyle w:val="TAL"/>
              <w:snapToGrid w:val="0"/>
            </w:pPr>
            <w:r w:rsidRPr="00C700CC">
              <w:t>PICS_CSE</w:t>
            </w:r>
          </w:p>
        </w:tc>
      </w:tr>
      <w:tr w:rsidR="00CC3C4F" w:rsidRPr="00C700CC" w14:paraId="14461B0D" w14:textId="77777777" w:rsidTr="00181A4D">
        <w:trPr>
          <w:jc w:val="center"/>
        </w:trPr>
        <w:tc>
          <w:tcPr>
            <w:tcW w:w="1853" w:type="dxa"/>
            <w:tcBorders>
              <w:top w:val="single" w:sz="4" w:space="0" w:color="000000"/>
              <w:left w:val="single" w:sz="4" w:space="0" w:color="000000"/>
              <w:bottom w:val="single" w:sz="4" w:space="0" w:color="000000"/>
              <w:right w:val="single" w:sz="4" w:space="0" w:color="000000"/>
            </w:tcBorders>
          </w:tcPr>
          <w:p w14:paraId="14461B04"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05"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B06"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B07"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 xml:space="preserve">the AE </w:t>
            </w:r>
            <w:r w:rsidRPr="00C700CC">
              <w:rPr>
                <w:b/>
              </w:rPr>
              <w:t xml:space="preserve">having </w:t>
            </w:r>
            <w:r w:rsidRPr="00C700CC">
              <w:t xml:space="preserve">a child &lt;Container&gt; resource </w:t>
            </w:r>
            <w:r w:rsidRPr="00C700CC">
              <w:rPr>
                <w:b/>
              </w:rPr>
              <w:t>containing</w:t>
            </w:r>
          </w:p>
          <w:p w14:paraId="14461B08" w14:textId="77777777" w:rsidR="00CC3C4F" w:rsidRPr="00C700CC" w:rsidRDefault="00CC3C4F" w:rsidP="00CC3C4F">
            <w:pPr>
              <w:pStyle w:val="TAL"/>
              <w:snapToGrid w:val="0"/>
              <w:ind w:left="284" w:hanging="284"/>
            </w:pPr>
            <w:r w:rsidRPr="00C700CC">
              <w:rPr>
                <w:b/>
              </w:rPr>
              <w:tab/>
            </w:r>
            <w:r w:rsidRPr="00C700CC">
              <w:rPr>
                <w:b/>
              </w:rPr>
              <w:tab/>
            </w:r>
            <w:r w:rsidRPr="00C700CC">
              <w:t xml:space="preserve">accessControlPolicyID attribute </w:t>
            </w:r>
            <w:r w:rsidRPr="00C700CC">
              <w:rPr>
                <w:b/>
              </w:rPr>
              <w:t>containing</w:t>
            </w:r>
          </w:p>
          <w:p w14:paraId="14461B09" w14:textId="77777777" w:rsidR="00CC3C4F" w:rsidRPr="00C700CC" w:rsidRDefault="00CC3C4F" w:rsidP="00CC3C4F">
            <w:pPr>
              <w:pStyle w:val="TAL"/>
              <w:snapToGrid w:val="0"/>
              <w:ind w:left="284" w:hanging="284"/>
            </w:pPr>
            <w:r w:rsidRPr="00C700CC">
              <w:tab/>
            </w:r>
            <w:r w:rsidRPr="00C700CC">
              <w:tab/>
            </w:r>
            <w:r w:rsidRPr="00C700CC">
              <w:tab/>
              <w:t xml:space="preserve">ACP_ID_1 </w:t>
            </w:r>
            <w:r w:rsidRPr="00C700CC">
              <w:rPr>
                <w:b/>
              </w:rPr>
              <w:t>and</w:t>
            </w:r>
          </w:p>
          <w:p w14:paraId="14461B0A" w14:textId="77777777" w:rsidR="00CC3C4F" w:rsidRPr="00C700CC" w:rsidRDefault="00CC3C4F" w:rsidP="00CC3C4F">
            <w:pPr>
              <w:pStyle w:val="TAL"/>
              <w:snapToGrid w:val="0"/>
              <w:ind w:left="284" w:hanging="284"/>
            </w:pPr>
            <w:r w:rsidRPr="00C700CC">
              <w:tab/>
            </w:r>
            <w:r w:rsidRPr="00C700CC">
              <w:tab/>
            </w:r>
            <w:r w:rsidRPr="00C700CC">
              <w:tab/>
              <w:t>ACP_ID_2</w:t>
            </w:r>
          </w:p>
          <w:p w14:paraId="14461B0B" w14:textId="77777777" w:rsidR="00CC3C4F" w:rsidRPr="00C700CC" w:rsidRDefault="00CC3C4F" w:rsidP="00CC3C4F">
            <w:pPr>
              <w:pStyle w:val="TAL"/>
              <w:snapToGrid w:val="0"/>
            </w:pPr>
            <w:r w:rsidRPr="00C700CC">
              <w:rPr>
                <w:b/>
              </w:rPr>
              <w:tab/>
              <w:t>and</w:t>
            </w:r>
            <w:r w:rsidRPr="00C700CC">
              <w:t xml:space="preserve"> the AE </w:t>
            </w:r>
            <w:r w:rsidRPr="00C700CC">
              <w:rPr>
                <w:b/>
              </w:rPr>
              <w:t xml:space="preserve">having </w:t>
            </w:r>
            <w:r w:rsidRPr="00C700CC">
              <w:t xml:space="preserve">privileges to perform an </w:t>
            </w:r>
            <w:r w:rsidRPr="00C700CC">
              <w:rPr>
                <w:i/>
              </w:rPr>
              <w:t>OPERATION</w:t>
            </w:r>
            <w:r w:rsidRPr="00C700CC">
              <w:t xml:space="preserve"> on itself </w:t>
            </w:r>
            <w:r w:rsidRPr="00C700CC">
              <w:rPr>
                <w:b/>
              </w:rPr>
              <w:t xml:space="preserve">given by </w:t>
            </w:r>
            <w:r w:rsidRPr="00C700CC">
              <w:t xml:space="preserve"> ACP_ID_2 only</w:t>
            </w:r>
          </w:p>
          <w:p w14:paraId="14461B0C" w14:textId="77777777" w:rsidR="00CC3C4F" w:rsidRPr="00C700CC" w:rsidRDefault="00CC3C4F" w:rsidP="00CC3C4F">
            <w:pPr>
              <w:pStyle w:val="TAL"/>
              <w:snapToGrid w:val="0"/>
              <w:rPr>
                <w:kern w:val="1"/>
              </w:rPr>
            </w:pPr>
            <w:r w:rsidRPr="00C700CC">
              <w:t>}</w:t>
            </w:r>
          </w:p>
        </w:tc>
      </w:tr>
      <w:tr w:rsidR="00CC3C4F" w:rsidRPr="00C700CC" w14:paraId="14461B11" w14:textId="77777777" w:rsidTr="00181A4D">
        <w:trPr>
          <w:trHeight w:val="213"/>
          <w:jc w:val="center"/>
        </w:trPr>
        <w:tc>
          <w:tcPr>
            <w:tcW w:w="1853" w:type="dxa"/>
            <w:vMerge w:val="restart"/>
            <w:tcBorders>
              <w:top w:val="single" w:sz="4" w:space="0" w:color="000000"/>
              <w:left w:val="single" w:sz="4" w:space="0" w:color="000000"/>
              <w:right w:val="single" w:sz="4" w:space="0" w:color="000000"/>
            </w:tcBorders>
          </w:tcPr>
          <w:p w14:paraId="14461B0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B0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B10" w14:textId="77777777" w:rsidR="00CC3C4F" w:rsidRPr="00C700CC" w:rsidRDefault="00CC3C4F" w:rsidP="00CC3C4F">
            <w:pPr>
              <w:pStyle w:val="TAL"/>
              <w:snapToGrid w:val="0"/>
              <w:jc w:val="center"/>
              <w:rPr>
                <w:b/>
              </w:rPr>
            </w:pPr>
            <w:r w:rsidRPr="00C700CC">
              <w:rPr>
                <w:b/>
              </w:rPr>
              <w:t>Direction</w:t>
            </w:r>
          </w:p>
        </w:tc>
      </w:tr>
      <w:tr w:rsidR="00CC3C4F" w:rsidRPr="00C700CC" w14:paraId="14461B18" w14:textId="77777777" w:rsidTr="00181A4D">
        <w:trPr>
          <w:trHeight w:val="962"/>
          <w:jc w:val="center"/>
        </w:trPr>
        <w:tc>
          <w:tcPr>
            <w:tcW w:w="1853" w:type="dxa"/>
            <w:vMerge/>
            <w:tcBorders>
              <w:left w:val="single" w:sz="4" w:space="0" w:color="000000"/>
              <w:right w:val="single" w:sz="4" w:space="0" w:color="000000"/>
            </w:tcBorders>
          </w:tcPr>
          <w:p w14:paraId="14461B1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1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1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15"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r w:rsidRPr="00C700CC">
              <w:rPr>
                <w:b/>
              </w:rPr>
              <w:t xml:space="preserve"> </w:t>
            </w:r>
          </w:p>
          <w:p w14:paraId="14461B16"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1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B1E" w14:textId="77777777" w:rsidTr="00181A4D">
        <w:trPr>
          <w:trHeight w:val="962"/>
          <w:jc w:val="center"/>
        </w:trPr>
        <w:tc>
          <w:tcPr>
            <w:tcW w:w="1853" w:type="dxa"/>
            <w:vMerge/>
            <w:tcBorders>
              <w:left w:val="single" w:sz="4" w:space="0" w:color="000000"/>
              <w:bottom w:val="single" w:sz="4" w:space="0" w:color="000000"/>
              <w:right w:val="single" w:sz="4" w:space="0" w:color="000000"/>
            </w:tcBorders>
          </w:tcPr>
          <w:p w14:paraId="14461B19"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1A"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B1B"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B1C"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1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B1F" w14:textId="77777777" w:rsidR="00600AFC" w:rsidRPr="00C700CC" w:rsidRDefault="00600AFC" w:rsidP="00600AFC">
      <w:pPr>
        <w:spacing w:after="0"/>
      </w:pP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71"/>
        <w:gridCol w:w="2170"/>
        <w:gridCol w:w="3049"/>
      </w:tblGrid>
      <w:tr w:rsidR="00600AFC" w:rsidRPr="00C700CC" w14:paraId="14461B23" w14:textId="77777777" w:rsidTr="00181A4D">
        <w:trPr>
          <w:trHeight w:val="20"/>
          <w:jc w:val="center"/>
        </w:trPr>
        <w:tc>
          <w:tcPr>
            <w:tcW w:w="4371" w:type="dxa"/>
            <w:shd w:val="clear" w:color="auto" w:fill="auto"/>
          </w:tcPr>
          <w:p w14:paraId="14461B20" w14:textId="77777777" w:rsidR="00600AFC" w:rsidRPr="00C700CC" w:rsidRDefault="00600AFC" w:rsidP="00181A4D">
            <w:pPr>
              <w:spacing w:after="0"/>
              <w:jc w:val="center"/>
              <w:rPr>
                <w:rFonts w:ascii="Arial" w:hAnsi="Arial" w:cs="Arial"/>
                <w:b/>
                <w:sz w:val="18"/>
                <w:szCs w:val="18"/>
              </w:rPr>
            </w:pPr>
            <w:r w:rsidRPr="00C700CC">
              <w:rPr>
                <w:rFonts w:ascii="Arial" w:hAnsi="Arial" w:cs="Arial"/>
                <w:b/>
                <w:sz w:val="18"/>
                <w:szCs w:val="18"/>
              </w:rPr>
              <w:t>TP Id</w:t>
            </w:r>
          </w:p>
        </w:tc>
        <w:tc>
          <w:tcPr>
            <w:tcW w:w="2170" w:type="dxa"/>
          </w:tcPr>
          <w:p w14:paraId="14461B21" w14:textId="77777777" w:rsidR="00600AFC" w:rsidRPr="00C700CC" w:rsidRDefault="00600AFC" w:rsidP="00181A4D">
            <w:pPr>
              <w:spacing w:after="0"/>
              <w:jc w:val="center"/>
              <w:rPr>
                <w:b/>
                <w:i/>
              </w:rPr>
            </w:pPr>
            <w:r w:rsidRPr="00C700CC">
              <w:rPr>
                <w:rFonts w:ascii="Arial" w:hAnsi="Arial" w:cs="Arial"/>
                <w:b/>
                <w:sz w:val="18"/>
                <w:szCs w:val="18"/>
              </w:rPr>
              <w:t>OPERATION</w:t>
            </w:r>
          </w:p>
        </w:tc>
        <w:tc>
          <w:tcPr>
            <w:tcW w:w="3049" w:type="dxa"/>
          </w:tcPr>
          <w:p w14:paraId="14461B22" w14:textId="77777777" w:rsidR="00600AFC" w:rsidRPr="00C700CC" w:rsidRDefault="00600AFC" w:rsidP="00181A4D">
            <w:pPr>
              <w:spacing w:after="0"/>
              <w:jc w:val="center"/>
              <w:rPr>
                <w:rFonts w:ascii="Arial" w:hAnsi="Arial" w:cs="Arial"/>
                <w:b/>
                <w:sz w:val="18"/>
                <w:szCs w:val="18"/>
              </w:rPr>
            </w:pPr>
            <w:r w:rsidRPr="00C700CC">
              <w:rPr>
                <w:rFonts w:ascii="Arial" w:hAnsi="Arial" w:cs="Arial"/>
                <w:b/>
                <w:sz w:val="18"/>
                <w:szCs w:val="18"/>
              </w:rPr>
              <w:t>RESPONSE_STATUS_CODE</w:t>
            </w:r>
          </w:p>
        </w:tc>
      </w:tr>
      <w:tr w:rsidR="00600AFC" w:rsidRPr="00C700CC" w14:paraId="14461B27" w14:textId="77777777" w:rsidTr="00181A4D">
        <w:trPr>
          <w:trHeight w:val="20"/>
          <w:jc w:val="center"/>
        </w:trPr>
        <w:tc>
          <w:tcPr>
            <w:tcW w:w="4371" w:type="dxa"/>
            <w:shd w:val="clear" w:color="auto" w:fill="auto"/>
          </w:tcPr>
          <w:p w14:paraId="14461B24"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CRE</w:t>
            </w:r>
          </w:p>
        </w:tc>
        <w:tc>
          <w:tcPr>
            <w:tcW w:w="2170" w:type="dxa"/>
          </w:tcPr>
          <w:p w14:paraId="14461B25" w14:textId="77777777" w:rsidR="00600AFC" w:rsidRPr="00C700CC" w:rsidRDefault="00600AFC" w:rsidP="00181A4D">
            <w:pPr>
              <w:pStyle w:val="TAL"/>
              <w:keepLines w:val="0"/>
              <w:rPr>
                <w:szCs w:val="18"/>
              </w:rPr>
            </w:pPr>
            <w:r w:rsidRPr="00C700CC">
              <w:rPr>
                <w:szCs w:val="18"/>
              </w:rPr>
              <w:t>CREATE</w:t>
            </w:r>
          </w:p>
        </w:tc>
        <w:tc>
          <w:tcPr>
            <w:tcW w:w="3049" w:type="dxa"/>
          </w:tcPr>
          <w:p w14:paraId="14461B26" w14:textId="77777777" w:rsidR="00600AFC" w:rsidRPr="00C700CC" w:rsidRDefault="00600AFC" w:rsidP="00181A4D">
            <w:pPr>
              <w:pStyle w:val="TAL"/>
              <w:keepLines w:val="0"/>
              <w:rPr>
                <w:szCs w:val="18"/>
              </w:rPr>
            </w:pPr>
            <w:r w:rsidRPr="00C700CC">
              <w:rPr>
                <w:szCs w:val="18"/>
              </w:rPr>
              <w:t>2001 (CREATED)</w:t>
            </w:r>
          </w:p>
        </w:tc>
      </w:tr>
      <w:tr w:rsidR="00600AFC" w:rsidRPr="00C700CC" w14:paraId="14461B2B" w14:textId="77777777" w:rsidTr="00181A4D">
        <w:trPr>
          <w:trHeight w:val="20"/>
          <w:jc w:val="center"/>
        </w:trPr>
        <w:tc>
          <w:tcPr>
            <w:tcW w:w="4371" w:type="dxa"/>
            <w:shd w:val="clear" w:color="auto" w:fill="auto"/>
          </w:tcPr>
          <w:p w14:paraId="14461B28"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RET</w:t>
            </w:r>
          </w:p>
        </w:tc>
        <w:tc>
          <w:tcPr>
            <w:tcW w:w="2170" w:type="dxa"/>
          </w:tcPr>
          <w:p w14:paraId="14461B29" w14:textId="77777777" w:rsidR="00600AFC" w:rsidRPr="00C700CC" w:rsidRDefault="00600AFC" w:rsidP="00181A4D">
            <w:pPr>
              <w:pStyle w:val="TAL"/>
              <w:keepLines w:val="0"/>
              <w:rPr>
                <w:szCs w:val="18"/>
              </w:rPr>
            </w:pPr>
            <w:r w:rsidRPr="00C700CC">
              <w:rPr>
                <w:szCs w:val="18"/>
              </w:rPr>
              <w:t>RETRIEVE</w:t>
            </w:r>
          </w:p>
        </w:tc>
        <w:tc>
          <w:tcPr>
            <w:tcW w:w="3049" w:type="dxa"/>
          </w:tcPr>
          <w:p w14:paraId="14461B2A" w14:textId="77777777" w:rsidR="00600AFC" w:rsidRPr="00C700CC" w:rsidRDefault="00600AFC" w:rsidP="00181A4D">
            <w:pPr>
              <w:pStyle w:val="TAL"/>
              <w:keepLines w:val="0"/>
              <w:rPr>
                <w:szCs w:val="18"/>
              </w:rPr>
            </w:pPr>
            <w:r w:rsidRPr="00C700CC">
              <w:rPr>
                <w:szCs w:val="18"/>
              </w:rPr>
              <w:t>2000 (OK)</w:t>
            </w:r>
          </w:p>
        </w:tc>
      </w:tr>
      <w:tr w:rsidR="00600AFC" w:rsidRPr="00C700CC" w14:paraId="14461B2F" w14:textId="77777777" w:rsidTr="00181A4D">
        <w:trPr>
          <w:trHeight w:val="20"/>
          <w:jc w:val="center"/>
        </w:trPr>
        <w:tc>
          <w:tcPr>
            <w:tcW w:w="4371" w:type="dxa"/>
            <w:shd w:val="clear" w:color="auto" w:fill="auto"/>
          </w:tcPr>
          <w:p w14:paraId="14461B2C"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UPD</w:t>
            </w:r>
          </w:p>
        </w:tc>
        <w:tc>
          <w:tcPr>
            <w:tcW w:w="2170" w:type="dxa"/>
          </w:tcPr>
          <w:p w14:paraId="14461B2D" w14:textId="77777777" w:rsidR="00600AFC" w:rsidRPr="00C700CC" w:rsidRDefault="00600AFC" w:rsidP="00181A4D">
            <w:pPr>
              <w:pStyle w:val="TAL"/>
              <w:keepLines w:val="0"/>
              <w:rPr>
                <w:szCs w:val="18"/>
              </w:rPr>
            </w:pPr>
            <w:r w:rsidRPr="00C700CC">
              <w:rPr>
                <w:szCs w:val="18"/>
              </w:rPr>
              <w:t>UPDATE</w:t>
            </w:r>
          </w:p>
        </w:tc>
        <w:tc>
          <w:tcPr>
            <w:tcW w:w="3049" w:type="dxa"/>
          </w:tcPr>
          <w:p w14:paraId="14461B2E" w14:textId="77777777" w:rsidR="00600AFC" w:rsidRPr="00C700CC" w:rsidRDefault="00600AFC" w:rsidP="00181A4D">
            <w:pPr>
              <w:pStyle w:val="TAL"/>
              <w:keepLines w:val="0"/>
              <w:rPr>
                <w:szCs w:val="18"/>
              </w:rPr>
            </w:pPr>
            <w:r w:rsidRPr="00C700CC">
              <w:rPr>
                <w:szCs w:val="18"/>
              </w:rPr>
              <w:t>2004 (UPDATED)</w:t>
            </w:r>
          </w:p>
        </w:tc>
      </w:tr>
      <w:tr w:rsidR="00600AFC" w:rsidRPr="00C700CC" w14:paraId="14461B33" w14:textId="77777777" w:rsidTr="00181A4D">
        <w:trPr>
          <w:trHeight w:val="20"/>
          <w:jc w:val="center"/>
        </w:trPr>
        <w:tc>
          <w:tcPr>
            <w:tcW w:w="4371" w:type="dxa"/>
            <w:shd w:val="clear" w:color="auto" w:fill="auto"/>
          </w:tcPr>
          <w:p w14:paraId="14461B30"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DEL</w:t>
            </w:r>
          </w:p>
        </w:tc>
        <w:tc>
          <w:tcPr>
            <w:tcW w:w="2170" w:type="dxa"/>
          </w:tcPr>
          <w:p w14:paraId="14461B31" w14:textId="77777777" w:rsidR="00600AFC" w:rsidRPr="00C700CC" w:rsidRDefault="00600AFC" w:rsidP="00181A4D">
            <w:pPr>
              <w:pStyle w:val="TAL"/>
              <w:keepLines w:val="0"/>
              <w:rPr>
                <w:szCs w:val="18"/>
              </w:rPr>
            </w:pPr>
            <w:r w:rsidRPr="00C700CC">
              <w:rPr>
                <w:szCs w:val="18"/>
              </w:rPr>
              <w:t>DELETE</w:t>
            </w:r>
          </w:p>
        </w:tc>
        <w:tc>
          <w:tcPr>
            <w:tcW w:w="3049" w:type="dxa"/>
          </w:tcPr>
          <w:p w14:paraId="14461B32" w14:textId="77777777" w:rsidR="00600AFC" w:rsidRPr="00C700CC" w:rsidRDefault="00600AFC" w:rsidP="00181A4D">
            <w:pPr>
              <w:pStyle w:val="TAL"/>
              <w:keepLines w:val="0"/>
              <w:rPr>
                <w:szCs w:val="18"/>
              </w:rPr>
            </w:pPr>
            <w:r w:rsidRPr="00C700CC">
              <w:rPr>
                <w:szCs w:val="18"/>
              </w:rPr>
              <w:t>2002 (DELETED)</w:t>
            </w:r>
          </w:p>
        </w:tc>
      </w:tr>
    </w:tbl>
    <w:p w14:paraId="14461B34" w14:textId="77777777" w:rsidR="0091378E" w:rsidRDefault="0091378E" w:rsidP="004B51AD">
      <w:pPr>
        <w:pStyle w:val="H6"/>
        <w:rPr>
          <w:rFonts w:eastAsia="Times New Roman"/>
        </w:rPr>
      </w:pPr>
    </w:p>
    <w:p w14:paraId="14461B35" w14:textId="77777777" w:rsidR="00FF0F68" w:rsidRPr="004B51AD" w:rsidRDefault="00FF0F68" w:rsidP="004B51AD">
      <w:pPr>
        <w:pStyle w:val="H6"/>
        <w:rPr>
          <w:rFonts w:eastAsia="Times New Roman"/>
        </w:rPr>
      </w:pPr>
      <w:r w:rsidRPr="004B51AD">
        <w:rPr>
          <w:rFonts w:eastAsia="Times New Roman"/>
        </w:rPr>
        <w:t>TP/oneM2M/CSE/SEC/ACP</w:t>
      </w:r>
      <w:r w:rsidR="005D2D25" w:rsidRPr="004B51AD">
        <w:rPr>
          <w:rFonts w:eastAsia="Times New Roman"/>
        </w:rPr>
        <w:t>/</w:t>
      </w:r>
      <w:r w:rsidRPr="004B51AD">
        <w:rPr>
          <w:rFonts w:eastAsia="Times New Roman"/>
        </w:rPr>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C700CC" w14:paraId="14461B38"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6" w14:textId="77777777" w:rsidR="00FF0F68" w:rsidRPr="00C700CC" w:rsidRDefault="00FF0F68" w:rsidP="00FF0F6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37" w14:textId="77777777" w:rsidR="00FF0F68" w:rsidRPr="00C700CC" w:rsidRDefault="00FF0F68" w:rsidP="00FF0F68">
            <w:pPr>
              <w:pStyle w:val="TAL"/>
              <w:snapToGrid w:val="0"/>
            </w:pPr>
            <w:r w:rsidRPr="00C700CC">
              <w:t>TP/oneM2M/CSE/SEC/ACP</w:t>
            </w:r>
            <w:r w:rsidR="005D2D25">
              <w:rPr>
                <w:lang w:val="en-US"/>
              </w:rPr>
              <w:t>/</w:t>
            </w:r>
            <w:r w:rsidRPr="00C700CC">
              <w:t>003</w:t>
            </w:r>
          </w:p>
        </w:tc>
      </w:tr>
      <w:tr w:rsidR="00FF0F68" w:rsidRPr="00C700CC" w14:paraId="14461B3B"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9" w14:textId="77777777" w:rsidR="00FF0F68" w:rsidRPr="00C700CC" w:rsidRDefault="00FF0F68" w:rsidP="00FF0F6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3A" w14:textId="77777777" w:rsidR="00FF0F68" w:rsidRPr="00C700CC" w:rsidRDefault="00FF0F68" w:rsidP="00FF0F68">
            <w:pPr>
              <w:pStyle w:val="TAL"/>
              <w:snapToGrid w:val="0"/>
            </w:pPr>
            <w:r w:rsidRPr="00C700CC">
              <w:rPr>
                <w:color w:val="000000"/>
              </w:rPr>
              <w:t xml:space="preserve">Check that the IUT responds successfully when an allowed DOMAIN tries an </w:t>
            </w:r>
            <w:r w:rsidRPr="00C700CC">
              <w:rPr>
                <w:i/>
                <w:color w:val="000000"/>
              </w:rPr>
              <w:t>OPERATION</w:t>
            </w:r>
            <w:r w:rsidRPr="00C700CC">
              <w:rPr>
                <w:color w:val="000000"/>
              </w:rPr>
              <w:t xml:space="preserve"> on a AE_RESOURCE_TYPE resource.</w:t>
            </w:r>
          </w:p>
        </w:tc>
      </w:tr>
      <w:tr w:rsidR="00FF0F68" w:rsidRPr="00C700CC" w14:paraId="14461B3E"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C" w14:textId="77777777" w:rsidR="00FF0F68" w:rsidRPr="00C700CC" w:rsidRDefault="00FF0F68" w:rsidP="00FF0F6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3D" w14:textId="77777777" w:rsidR="00FF0F68" w:rsidRPr="00C700CC" w:rsidRDefault="00FF0F68" w:rsidP="00FF0F6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9.6.2.1</w:t>
            </w:r>
          </w:p>
        </w:tc>
      </w:tr>
      <w:tr w:rsidR="00FF0F68" w:rsidRPr="00C700CC" w14:paraId="14461B41"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F" w14:textId="77777777" w:rsidR="00FF0F68" w:rsidRPr="00C700CC" w:rsidRDefault="00FF0F68" w:rsidP="00FF0F6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40" w14:textId="77777777" w:rsidR="00FF0F68" w:rsidRPr="00C700CC" w:rsidRDefault="00FF0F68" w:rsidP="00FF0F68">
            <w:pPr>
              <w:pStyle w:val="TAL"/>
              <w:snapToGrid w:val="0"/>
            </w:pPr>
            <w:r w:rsidRPr="00C700CC">
              <w:t>CF01</w:t>
            </w:r>
          </w:p>
        </w:tc>
      </w:tr>
      <w:tr w:rsidR="00CC3C4F" w:rsidRPr="00C700CC" w14:paraId="14461B44"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4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43" w14:textId="77777777" w:rsidR="00CC3C4F" w:rsidRPr="00C700CC" w:rsidRDefault="00CC3C4F" w:rsidP="00CC3C4F">
            <w:pPr>
              <w:pStyle w:val="TAL"/>
              <w:snapToGrid w:val="0"/>
            </w:pPr>
            <w:r w:rsidRPr="006C2496">
              <w:rPr>
                <w:rFonts w:cs="Arial"/>
              </w:rPr>
              <w:t>Release 1</w:t>
            </w:r>
          </w:p>
        </w:tc>
      </w:tr>
      <w:tr w:rsidR="00CC3C4F" w:rsidRPr="00C700CC" w14:paraId="14461B47"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4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46" w14:textId="77777777" w:rsidR="00CC3C4F" w:rsidRPr="00C700CC" w:rsidRDefault="00CC3C4F" w:rsidP="00CC3C4F">
            <w:pPr>
              <w:pStyle w:val="TAL"/>
              <w:snapToGrid w:val="0"/>
            </w:pPr>
            <w:r w:rsidRPr="00C700CC">
              <w:t>PICS_CSE</w:t>
            </w:r>
          </w:p>
        </w:tc>
      </w:tr>
      <w:tr w:rsidR="00CC3C4F" w:rsidRPr="00C700CC" w14:paraId="14461B4D" w14:textId="77777777" w:rsidTr="00FF0F68">
        <w:trPr>
          <w:jc w:val="center"/>
        </w:trPr>
        <w:tc>
          <w:tcPr>
            <w:tcW w:w="1853" w:type="dxa"/>
            <w:tcBorders>
              <w:top w:val="single" w:sz="4" w:space="0" w:color="000000"/>
              <w:left w:val="single" w:sz="4" w:space="0" w:color="000000"/>
              <w:bottom w:val="single" w:sz="4" w:space="0" w:color="000000"/>
              <w:right w:val="single" w:sz="4" w:space="0" w:color="000000"/>
            </w:tcBorders>
          </w:tcPr>
          <w:p w14:paraId="14461B4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4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B4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B4B" w14:textId="77777777" w:rsidR="00CC3C4F" w:rsidRPr="00C700CC" w:rsidRDefault="00CC3C4F" w:rsidP="00CC3C4F">
            <w:pPr>
              <w:pStyle w:val="TAL"/>
              <w:snapToGrid w:val="0"/>
            </w:pPr>
            <w:r w:rsidRPr="00C700CC">
              <w:rPr>
                <w:b/>
              </w:rPr>
              <w:tab/>
              <w:t>and</w:t>
            </w:r>
            <w:r w:rsidRPr="00C700CC">
              <w:t xml:space="preserve"> the </w:t>
            </w:r>
            <w:r w:rsidRPr="00C700CC">
              <w:rPr>
                <w:color w:val="000000"/>
              </w:rPr>
              <w:t>DOMAIN</w:t>
            </w:r>
            <w:r w:rsidRPr="00C700CC">
              <w:t xml:space="preserve"> </w:t>
            </w:r>
            <w:r w:rsidRPr="00C700CC">
              <w:rPr>
                <w:b/>
              </w:rPr>
              <w:t xml:space="preserve">having </w:t>
            </w:r>
            <w:r w:rsidRPr="00C700CC">
              <w:t xml:space="preserve">privileges to perform an </w:t>
            </w:r>
            <w:r w:rsidRPr="00C700CC">
              <w:rPr>
                <w:i/>
              </w:rPr>
              <w:t>OPERATION</w:t>
            </w:r>
            <w:r w:rsidRPr="00C700CC">
              <w:t xml:space="preserve"> on the resource </w:t>
            </w:r>
            <w:r w:rsidRPr="00C700CC">
              <w:tab/>
              <w:t>AE_RESOURCE_ADDRESS</w:t>
            </w:r>
          </w:p>
          <w:p w14:paraId="14461B4C" w14:textId="77777777" w:rsidR="00CC3C4F" w:rsidRPr="00C700CC" w:rsidRDefault="00CC3C4F" w:rsidP="00CC3C4F">
            <w:pPr>
              <w:pStyle w:val="TAL"/>
              <w:snapToGrid w:val="0"/>
              <w:rPr>
                <w:kern w:val="1"/>
              </w:rPr>
            </w:pPr>
            <w:r w:rsidRPr="00C700CC">
              <w:t>}</w:t>
            </w:r>
          </w:p>
        </w:tc>
      </w:tr>
      <w:tr w:rsidR="00CC3C4F" w:rsidRPr="00C700CC" w14:paraId="14461B51" w14:textId="77777777" w:rsidTr="00FF0F68">
        <w:trPr>
          <w:trHeight w:val="213"/>
          <w:jc w:val="center"/>
        </w:trPr>
        <w:tc>
          <w:tcPr>
            <w:tcW w:w="1853" w:type="dxa"/>
            <w:vMerge w:val="restart"/>
            <w:tcBorders>
              <w:top w:val="single" w:sz="4" w:space="0" w:color="000000"/>
              <w:left w:val="single" w:sz="4" w:space="0" w:color="000000"/>
              <w:right w:val="single" w:sz="4" w:space="0" w:color="000000"/>
            </w:tcBorders>
          </w:tcPr>
          <w:p w14:paraId="14461B4E" w14:textId="77777777" w:rsidR="00CC3C4F" w:rsidRPr="00C700CC" w:rsidRDefault="00CC3C4F" w:rsidP="00CC3C4F">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1B4F" w14:textId="77777777" w:rsidR="00CC3C4F" w:rsidRPr="00C700CC" w:rsidDel="00A906CE" w:rsidRDefault="00CC3C4F" w:rsidP="00CC3C4F">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1B50" w14:textId="77777777" w:rsidR="00CC3C4F" w:rsidRPr="00C700CC" w:rsidRDefault="00CC3C4F" w:rsidP="00CC3C4F">
            <w:pPr>
              <w:pStyle w:val="TAL"/>
              <w:snapToGrid w:val="0"/>
              <w:jc w:val="center"/>
              <w:rPr>
                <w:b/>
              </w:rPr>
            </w:pPr>
            <w:r w:rsidRPr="00C700CC">
              <w:rPr>
                <w:b/>
              </w:rPr>
              <w:t>Direction</w:t>
            </w:r>
          </w:p>
        </w:tc>
      </w:tr>
      <w:tr w:rsidR="00CC3C4F" w:rsidRPr="00C700CC" w14:paraId="14461B58" w14:textId="77777777" w:rsidTr="00FF0F68">
        <w:trPr>
          <w:trHeight w:val="962"/>
          <w:jc w:val="center"/>
        </w:trPr>
        <w:tc>
          <w:tcPr>
            <w:tcW w:w="1853" w:type="dxa"/>
            <w:vMerge/>
            <w:tcBorders>
              <w:left w:val="single" w:sz="4" w:space="0" w:color="000000"/>
              <w:right w:val="single" w:sz="4" w:space="0" w:color="000000"/>
            </w:tcBorders>
          </w:tcPr>
          <w:p w14:paraId="14461B52" w14:textId="77777777" w:rsidR="00CC3C4F" w:rsidRPr="00C700CC"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1B5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5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55"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w:t>
            </w:r>
            <w:r w:rsidRPr="00C700CC">
              <w:rPr>
                <w:color w:val="000000"/>
              </w:rPr>
              <w:t>DOMAIN</w:t>
            </w:r>
            <w:r w:rsidRPr="00C700CC">
              <w:t xml:space="preserve"> </w:t>
            </w:r>
          </w:p>
          <w:p w14:paraId="14461B56" w14:textId="77777777" w:rsidR="00CC3C4F" w:rsidRPr="00C700CC" w:rsidRDefault="00CC3C4F" w:rsidP="00CC3C4F">
            <w:pPr>
              <w:pStyle w:val="TAL"/>
              <w:snapToGrid w:val="0"/>
            </w:pPr>
            <w:r w:rsidRPr="00C700CC">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B5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sidRPr="00C700CC">
              <w:rPr>
                <w:color w:val="000000"/>
              </w:rPr>
              <w:t>DOMAIN</w:t>
            </w:r>
          </w:p>
        </w:tc>
      </w:tr>
      <w:tr w:rsidR="00CC3C4F" w:rsidRPr="00C700CC" w14:paraId="14461B5E" w14:textId="77777777" w:rsidTr="00FF0F68">
        <w:trPr>
          <w:trHeight w:val="962"/>
          <w:jc w:val="center"/>
        </w:trPr>
        <w:tc>
          <w:tcPr>
            <w:tcW w:w="1853" w:type="dxa"/>
            <w:vMerge/>
            <w:tcBorders>
              <w:left w:val="single" w:sz="4" w:space="0" w:color="000000"/>
              <w:bottom w:val="single" w:sz="4" w:space="0" w:color="000000"/>
              <w:right w:val="single" w:sz="4" w:space="0" w:color="000000"/>
            </w:tcBorders>
          </w:tcPr>
          <w:p w14:paraId="14461B59" w14:textId="77777777" w:rsidR="00CC3C4F" w:rsidRPr="00C700CC"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1B5A"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B5B"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B5C" w14:textId="77777777" w:rsidR="00CC3C4F" w:rsidRPr="00C700CC" w:rsidRDefault="00CC3C4F" w:rsidP="00CC3C4F">
            <w:pPr>
              <w:pStyle w:val="TAL"/>
              <w:snapToGrid w:val="0"/>
              <w:rPr>
                <w:b/>
              </w:rPr>
            </w:pP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B5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sidRPr="00C700CC">
              <w:rPr>
                <w:color w:val="000000"/>
              </w:rPr>
              <w:t>DOMAIN</w:t>
            </w:r>
          </w:p>
        </w:tc>
      </w:tr>
    </w:tbl>
    <w:p w14:paraId="14461B5F" w14:textId="77777777" w:rsidR="00FF0F68" w:rsidRPr="00C700CC" w:rsidRDefault="00FF0F68" w:rsidP="00F73253">
      <w:pPr>
        <w:spacing w:after="0"/>
      </w:pP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8"/>
        <w:gridCol w:w="2597"/>
        <w:gridCol w:w="3564"/>
      </w:tblGrid>
      <w:tr w:rsidR="00FF0F68" w:rsidRPr="00C700CC" w14:paraId="14461B63" w14:textId="77777777" w:rsidTr="007060A0">
        <w:trPr>
          <w:trHeight w:val="20"/>
          <w:jc w:val="center"/>
        </w:trPr>
        <w:tc>
          <w:tcPr>
            <w:tcW w:w="3498" w:type="dxa"/>
            <w:shd w:val="clear" w:color="auto" w:fill="auto"/>
          </w:tcPr>
          <w:p w14:paraId="14461B60" w14:textId="77777777" w:rsidR="00FF0F68" w:rsidRPr="00C700CC" w:rsidRDefault="00FF0F68" w:rsidP="007060A0">
            <w:pPr>
              <w:spacing w:after="0"/>
              <w:jc w:val="center"/>
              <w:rPr>
                <w:rFonts w:ascii="Arial" w:hAnsi="Arial" w:cs="Arial"/>
                <w:b/>
                <w:sz w:val="18"/>
                <w:szCs w:val="18"/>
              </w:rPr>
            </w:pPr>
            <w:r w:rsidRPr="00C700CC">
              <w:rPr>
                <w:rFonts w:ascii="Arial" w:hAnsi="Arial" w:cs="Arial"/>
                <w:b/>
                <w:sz w:val="18"/>
                <w:szCs w:val="18"/>
              </w:rPr>
              <w:t>TP Id</w:t>
            </w:r>
          </w:p>
        </w:tc>
        <w:tc>
          <w:tcPr>
            <w:tcW w:w="2597" w:type="dxa"/>
          </w:tcPr>
          <w:p w14:paraId="14461B61" w14:textId="77777777" w:rsidR="00FF0F68" w:rsidRPr="00C700CC" w:rsidRDefault="00FF0F68" w:rsidP="007060A0">
            <w:pPr>
              <w:spacing w:after="0"/>
              <w:jc w:val="center"/>
              <w:rPr>
                <w:rFonts w:ascii="Arial" w:hAnsi="Arial" w:cs="Arial"/>
                <w:b/>
                <w:i/>
                <w:sz w:val="18"/>
                <w:szCs w:val="18"/>
              </w:rPr>
            </w:pPr>
            <w:r w:rsidRPr="00C700CC">
              <w:rPr>
                <w:rFonts w:ascii="Arial" w:hAnsi="Arial" w:cs="Arial"/>
                <w:b/>
                <w:sz w:val="18"/>
                <w:szCs w:val="18"/>
              </w:rPr>
              <w:t>OPERATION</w:t>
            </w:r>
          </w:p>
        </w:tc>
        <w:tc>
          <w:tcPr>
            <w:tcW w:w="3564" w:type="dxa"/>
          </w:tcPr>
          <w:p w14:paraId="14461B62" w14:textId="77777777" w:rsidR="00FF0F68" w:rsidRPr="00C700CC" w:rsidRDefault="00FF0F68"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FF0F68" w:rsidRPr="00C700CC" w14:paraId="14461B67" w14:textId="77777777" w:rsidTr="007060A0">
        <w:trPr>
          <w:trHeight w:val="20"/>
          <w:jc w:val="center"/>
        </w:trPr>
        <w:tc>
          <w:tcPr>
            <w:tcW w:w="3498" w:type="dxa"/>
            <w:shd w:val="clear" w:color="auto" w:fill="auto"/>
          </w:tcPr>
          <w:p w14:paraId="14461B64"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CRE</w:t>
            </w:r>
          </w:p>
        </w:tc>
        <w:tc>
          <w:tcPr>
            <w:tcW w:w="2597" w:type="dxa"/>
          </w:tcPr>
          <w:p w14:paraId="14461B65" w14:textId="77777777" w:rsidR="00FF0F68" w:rsidRPr="00C700CC" w:rsidRDefault="00FF0F68" w:rsidP="00677E8B">
            <w:pPr>
              <w:pStyle w:val="TAL"/>
              <w:keepLines w:val="0"/>
              <w:rPr>
                <w:rFonts w:cs="Arial"/>
                <w:szCs w:val="18"/>
              </w:rPr>
            </w:pPr>
            <w:r w:rsidRPr="00C700CC">
              <w:rPr>
                <w:rFonts w:cs="Arial"/>
                <w:szCs w:val="18"/>
              </w:rPr>
              <w:t>CREATE</w:t>
            </w:r>
          </w:p>
        </w:tc>
        <w:tc>
          <w:tcPr>
            <w:tcW w:w="3564" w:type="dxa"/>
          </w:tcPr>
          <w:p w14:paraId="14461B66" w14:textId="77777777" w:rsidR="00FF0F68" w:rsidRPr="00C700CC" w:rsidRDefault="00FF0F68" w:rsidP="00313F81">
            <w:pPr>
              <w:pStyle w:val="TAL"/>
              <w:keepLines w:val="0"/>
              <w:rPr>
                <w:rFonts w:cs="Arial"/>
                <w:szCs w:val="18"/>
              </w:rPr>
            </w:pPr>
            <w:r w:rsidRPr="00C700CC">
              <w:rPr>
                <w:rFonts w:cs="Arial"/>
                <w:szCs w:val="18"/>
              </w:rPr>
              <w:t>2001 (CREATED)</w:t>
            </w:r>
          </w:p>
        </w:tc>
      </w:tr>
      <w:tr w:rsidR="00FF0F68" w:rsidRPr="00C700CC" w14:paraId="14461B6B" w14:textId="77777777" w:rsidTr="007060A0">
        <w:trPr>
          <w:trHeight w:val="20"/>
          <w:jc w:val="center"/>
        </w:trPr>
        <w:tc>
          <w:tcPr>
            <w:tcW w:w="3498" w:type="dxa"/>
            <w:shd w:val="clear" w:color="auto" w:fill="auto"/>
          </w:tcPr>
          <w:p w14:paraId="14461B68"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RET</w:t>
            </w:r>
          </w:p>
        </w:tc>
        <w:tc>
          <w:tcPr>
            <w:tcW w:w="2597" w:type="dxa"/>
          </w:tcPr>
          <w:p w14:paraId="14461B69" w14:textId="77777777" w:rsidR="00FF0F68" w:rsidRPr="00C700CC" w:rsidRDefault="00FF0F68" w:rsidP="00677E8B">
            <w:pPr>
              <w:pStyle w:val="TAL"/>
              <w:keepLines w:val="0"/>
              <w:rPr>
                <w:rFonts w:cs="Arial"/>
                <w:szCs w:val="18"/>
              </w:rPr>
            </w:pPr>
            <w:r w:rsidRPr="00C700CC">
              <w:rPr>
                <w:rFonts w:cs="Arial"/>
                <w:szCs w:val="18"/>
              </w:rPr>
              <w:t>RETRIEVE</w:t>
            </w:r>
          </w:p>
        </w:tc>
        <w:tc>
          <w:tcPr>
            <w:tcW w:w="3564" w:type="dxa"/>
          </w:tcPr>
          <w:p w14:paraId="14461B6A" w14:textId="77777777" w:rsidR="00FF0F68" w:rsidRPr="00C700CC" w:rsidRDefault="00FF0F68" w:rsidP="00313F81">
            <w:pPr>
              <w:pStyle w:val="TAL"/>
              <w:keepLines w:val="0"/>
              <w:rPr>
                <w:rFonts w:cs="Arial"/>
                <w:szCs w:val="18"/>
              </w:rPr>
            </w:pPr>
            <w:r w:rsidRPr="00C700CC">
              <w:rPr>
                <w:rFonts w:cs="Arial"/>
                <w:szCs w:val="18"/>
              </w:rPr>
              <w:t>2000 (OK)</w:t>
            </w:r>
          </w:p>
        </w:tc>
      </w:tr>
      <w:tr w:rsidR="00FF0F68" w:rsidRPr="00C700CC" w14:paraId="14461B6F" w14:textId="77777777" w:rsidTr="007060A0">
        <w:trPr>
          <w:trHeight w:val="20"/>
          <w:jc w:val="center"/>
        </w:trPr>
        <w:tc>
          <w:tcPr>
            <w:tcW w:w="3498" w:type="dxa"/>
            <w:shd w:val="clear" w:color="auto" w:fill="auto"/>
          </w:tcPr>
          <w:p w14:paraId="14461B6C"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UPD</w:t>
            </w:r>
          </w:p>
        </w:tc>
        <w:tc>
          <w:tcPr>
            <w:tcW w:w="2597" w:type="dxa"/>
          </w:tcPr>
          <w:p w14:paraId="14461B6D" w14:textId="77777777" w:rsidR="00FF0F68" w:rsidRPr="00C700CC" w:rsidRDefault="00FF0F68" w:rsidP="00677E8B">
            <w:pPr>
              <w:pStyle w:val="TAL"/>
              <w:keepLines w:val="0"/>
              <w:rPr>
                <w:rFonts w:cs="Arial"/>
                <w:szCs w:val="18"/>
              </w:rPr>
            </w:pPr>
            <w:r w:rsidRPr="00C700CC">
              <w:rPr>
                <w:rFonts w:cs="Arial"/>
                <w:szCs w:val="18"/>
              </w:rPr>
              <w:t>UPDATE</w:t>
            </w:r>
          </w:p>
        </w:tc>
        <w:tc>
          <w:tcPr>
            <w:tcW w:w="3564" w:type="dxa"/>
          </w:tcPr>
          <w:p w14:paraId="14461B6E" w14:textId="77777777" w:rsidR="00FF0F68" w:rsidRPr="00C700CC" w:rsidRDefault="00FF0F68" w:rsidP="00313F81">
            <w:pPr>
              <w:pStyle w:val="TAL"/>
              <w:keepLines w:val="0"/>
              <w:rPr>
                <w:rFonts w:cs="Arial"/>
                <w:szCs w:val="18"/>
              </w:rPr>
            </w:pPr>
            <w:r w:rsidRPr="00C700CC">
              <w:rPr>
                <w:rFonts w:cs="Arial"/>
                <w:szCs w:val="18"/>
              </w:rPr>
              <w:t>2004 (UPDATED)</w:t>
            </w:r>
          </w:p>
        </w:tc>
      </w:tr>
      <w:tr w:rsidR="00FF0F68" w:rsidRPr="00C700CC" w14:paraId="14461B73" w14:textId="77777777" w:rsidTr="007060A0">
        <w:trPr>
          <w:trHeight w:val="20"/>
          <w:jc w:val="center"/>
        </w:trPr>
        <w:tc>
          <w:tcPr>
            <w:tcW w:w="3498" w:type="dxa"/>
            <w:shd w:val="clear" w:color="auto" w:fill="auto"/>
          </w:tcPr>
          <w:p w14:paraId="14461B70"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DEL</w:t>
            </w:r>
          </w:p>
        </w:tc>
        <w:tc>
          <w:tcPr>
            <w:tcW w:w="2597" w:type="dxa"/>
          </w:tcPr>
          <w:p w14:paraId="14461B71" w14:textId="77777777" w:rsidR="00FF0F68" w:rsidRPr="00C700CC" w:rsidRDefault="00FF0F68" w:rsidP="00677E8B">
            <w:pPr>
              <w:pStyle w:val="TAL"/>
              <w:keepLines w:val="0"/>
              <w:rPr>
                <w:rFonts w:cs="Arial"/>
                <w:szCs w:val="18"/>
              </w:rPr>
            </w:pPr>
            <w:r w:rsidRPr="00C700CC">
              <w:rPr>
                <w:rFonts w:cs="Arial"/>
                <w:szCs w:val="18"/>
              </w:rPr>
              <w:t>DELETE</w:t>
            </w:r>
          </w:p>
        </w:tc>
        <w:tc>
          <w:tcPr>
            <w:tcW w:w="3564" w:type="dxa"/>
          </w:tcPr>
          <w:p w14:paraId="14461B72" w14:textId="77777777" w:rsidR="00FF0F68" w:rsidRPr="00C700CC" w:rsidRDefault="00FF0F68" w:rsidP="00313F81">
            <w:pPr>
              <w:pStyle w:val="TAL"/>
              <w:keepLines w:val="0"/>
              <w:rPr>
                <w:rFonts w:cs="Arial"/>
                <w:szCs w:val="18"/>
              </w:rPr>
            </w:pPr>
            <w:r w:rsidRPr="00C700CC">
              <w:rPr>
                <w:rFonts w:cs="Arial"/>
                <w:szCs w:val="18"/>
              </w:rPr>
              <w:t>2002 (DELETED)</w:t>
            </w:r>
          </w:p>
        </w:tc>
      </w:tr>
    </w:tbl>
    <w:p w14:paraId="14461B74" w14:textId="77777777" w:rsidR="0091378E" w:rsidRDefault="0091378E" w:rsidP="004B51AD">
      <w:pPr>
        <w:pStyle w:val="H6"/>
        <w:rPr>
          <w:rFonts w:eastAsia="Times New Roman"/>
        </w:rPr>
      </w:pPr>
    </w:p>
    <w:p w14:paraId="14461B75" w14:textId="77777777" w:rsidR="007678BA" w:rsidRPr="004B51AD" w:rsidRDefault="007678BA" w:rsidP="004B51AD">
      <w:pPr>
        <w:pStyle w:val="H6"/>
        <w:rPr>
          <w:rFonts w:eastAsia="Times New Roman"/>
        </w:rPr>
      </w:pPr>
      <w:r w:rsidRPr="004B51AD">
        <w:rPr>
          <w:rFonts w:eastAsia="Times New Roman"/>
        </w:rPr>
        <w:t>TP/oneM2M/CSE/SEC/ACP</w:t>
      </w:r>
      <w:r w:rsidR="00D63670" w:rsidRPr="004B51AD">
        <w:rPr>
          <w:rFonts w:eastAsia="Times New Roman"/>
        </w:rPr>
        <w:t>/</w:t>
      </w:r>
      <w:r w:rsidRPr="004B51AD">
        <w:rPr>
          <w:rFonts w:eastAsia="Times New Roman"/>
        </w:rPr>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C700CC" w14:paraId="14461B7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6" w14:textId="77777777" w:rsidR="007678BA" w:rsidRPr="00C700CC" w:rsidRDefault="007678BA"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77" w14:textId="77777777" w:rsidR="007678BA" w:rsidRPr="00C700CC" w:rsidRDefault="007678BA" w:rsidP="00D16C28">
            <w:pPr>
              <w:pStyle w:val="TAL"/>
              <w:snapToGrid w:val="0"/>
            </w:pPr>
            <w:r w:rsidRPr="00C700CC">
              <w:t>TP/oneM2M/CSE/SEC/ACP</w:t>
            </w:r>
            <w:r w:rsidR="00D63670">
              <w:rPr>
                <w:lang w:val="en-US"/>
              </w:rPr>
              <w:t>/</w:t>
            </w:r>
            <w:r w:rsidRPr="00C700CC">
              <w:t>004</w:t>
            </w:r>
          </w:p>
        </w:tc>
      </w:tr>
      <w:tr w:rsidR="007678BA" w:rsidRPr="00C700CC" w14:paraId="14461B7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9" w14:textId="77777777" w:rsidR="007678BA" w:rsidRPr="00C700CC" w:rsidRDefault="007678BA"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7A" w14:textId="77777777" w:rsidR="007678BA" w:rsidRPr="00C700CC" w:rsidRDefault="007678BA" w:rsidP="00D16C28">
            <w:pPr>
              <w:pStyle w:val="TAL"/>
              <w:snapToGrid w:val="0"/>
            </w:pPr>
            <w:r w:rsidRPr="00C700CC">
              <w:rPr>
                <w:color w:val="000000"/>
              </w:rPr>
              <w:t xml:space="preserve">Check that the IUT responds successfully when any ORIGINATOR tries an </w:t>
            </w:r>
            <w:r w:rsidRPr="00C700CC">
              <w:rPr>
                <w:i/>
                <w:color w:val="000000"/>
              </w:rPr>
              <w:t>OPERATION</w:t>
            </w:r>
            <w:r w:rsidRPr="00C700CC">
              <w:rPr>
                <w:color w:val="000000"/>
              </w:rPr>
              <w:t xml:space="preserve"> on a AE_RESOURCE_TYPE resource for which all originators are allowed</w:t>
            </w:r>
          </w:p>
        </w:tc>
      </w:tr>
      <w:tr w:rsidR="007678BA" w:rsidRPr="00C700CC" w14:paraId="14461B7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C" w14:textId="77777777" w:rsidR="007678BA" w:rsidRPr="00C700CC" w:rsidRDefault="007678BA"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7D" w14:textId="77777777" w:rsidR="007678BA" w:rsidRPr="00C700CC" w:rsidRDefault="007678B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9.6.2.1</w:t>
            </w:r>
          </w:p>
        </w:tc>
      </w:tr>
      <w:tr w:rsidR="007678BA" w:rsidRPr="00C700CC" w14:paraId="14461B8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F" w14:textId="77777777" w:rsidR="007678BA" w:rsidRPr="00C700CC" w:rsidRDefault="007678BA"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80" w14:textId="77777777" w:rsidR="007678BA" w:rsidRPr="00C700CC" w:rsidRDefault="007678BA" w:rsidP="00D16C28">
            <w:pPr>
              <w:pStyle w:val="TAL"/>
              <w:snapToGrid w:val="0"/>
            </w:pPr>
            <w:r w:rsidRPr="00C700CC">
              <w:t>CF01</w:t>
            </w:r>
          </w:p>
        </w:tc>
      </w:tr>
      <w:tr w:rsidR="00CC3C4F" w:rsidRPr="00C700CC" w14:paraId="14461B8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8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83" w14:textId="77777777" w:rsidR="00CC3C4F" w:rsidRPr="00C700CC" w:rsidRDefault="00CC3C4F" w:rsidP="00CC3C4F">
            <w:pPr>
              <w:pStyle w:val="TAL"/>
              <w:snapToGrid w:val="0"/>
            </w:pPr>
            <w:r w:rsidRPr="006C2496">
              <w:rPr>
                <w:rFonts w:cs="Arial"/>
              </w:rPr>
              <w:t>Release 1</w:t>
            </w:r>
          </w:p>
        </w:tc>
      </w:tr>
      <w:tr w:rsidR="00CC3C4F" w:rsidRPr="00C700CC" w14:paraId="14461B8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8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86" w14:textId="77777777" w:rsidR="00CC3C4F" w:rsidRPr="00C700CC" w:rsidRDefault="00CC3C4F" w:rsidP="00CC3C4F">
            <w:pPr>
              <w:pStyle w:val="TAL"/>
              <w:snapToGrid w:val="0"/>
            </w:pPr>
            <w:r w:rsidRPr="00C700CC">
              <w:t>PICS_CSE</w:t>
            </w:r>
          </w:p>
        </w:tc>
      </w:tr>
      <w:tr w:rsidR="00CC3C4F" w:rsidRPr="00C700CC" w14:paraId="14461B8D"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B8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8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B8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B8B" w14:textId="77777777" w:rsidR="00CC3C4F" w:rsidRPr="00C700CC" w:rsidRDefault="00CC3C4F" w:rsidP="00CC3C4F">
            <w:pPr>
              <w:pStyle w:val="TAL"/>
              <w:snapToGrid w:val="0"/>
            </w:pPr>
            <w:r w:rsidRPr="00C700CC">
              <w:rPr>
                <w:b/>
              </w:rPr>
              <w:tab/>
              <w:t>and</w:t>
            </w:r>
            <w:r w:rsidRPr="00C700CC">
              <w:t xml:space="preserve"> any originator (*) </w:t>
            </w:r>
            <w:r w:rsidRPr="00C700CC">
              <w:rPr>
                <w:b/>
              </w:rPr>
              <w:t xml:space="preserve">having </w:t>
            </w:r>
            <w:r w:rsidRPr="00C700CC">
              <w:t xml:space="preserve">privileges to perform an </w:t>
            </w:r>
            <w:r w:rsidRPr="00C700CC">
              <w:rPr>
                <w:i/>
              </w:rPr>
              <w:t>OPERATION</w:t>
            </w:r>
            <w:r w:rsidRPr="00C700CC">
              <w:t xml:space="preserve"> on the resource </w:t>
            </w:r>
            <w:r w:rsidRPr="00C700CC">
              <w:tab/>
              <w:t>AE_RESOURCE_ADDRESS</w:t>
            </w:r>
          </w:p>
          <w:p w14:paraId="14461B8C" w14:textId="77777777" w:rsidR="00CC3C4F" w:rsidRPr="00C700CC" w:rsidRDefault="00CC3C4F" w:rsidP="00CC3C4F">
            <w:pPr>
              <w:pStyle w:val="TAL"/>
              <w:snapToGrid w:val="0"/>
              <w:rPr>
                <w:kern w:val="1"/>
              </w:rPr>
            </w:pPr>
            <w:r w:rsidRPr="00C700CC">
              <w:t>}</w:t>
            </w:r>
          </w:p>
        </w:tc>
      </w:tr>
      <w:tr w:rsidR="00CC3C4F" w:rsidRPr="00C700CC" w14:paraId="14461B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B8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B8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B90" w14:textId="77777777" w:rsidR="00CC3C4F" w:rsidRPr="00C700CC" w:rsidRDefault="00CC3C4F" w:rsidP="00CC3C4F">
            <w:pPr>
              <w:pStyle w:val="TAL"/>
              <w:snapToGrid w:val="0"/>
              <w:jc w:val="center"/>
              <w:rPr>
                <w:b/>
              </w:rPr>
            </w:pPr>
            <w:r w:rsidRPr="00C700CC">
              <w:rPr>
                <w:b/>
              </w:rPr>
              <w:t>Direction</w:t>
            </w:r>
          </w:p>
        </w:tc>
      </w:tr>
      <w:tr w:rsidR="00CC3C4F" w:rsidRPr="00C700CC" w14:paraId="14461B98" w14:textId="77777777" w:rsidTr="00D16C28">
        <w:trPr>
          <w:trHeight w:val="962"/>
          <w:jc w:val="center"/>
        </w:trPr>
        <w:tc>
          <w:tcPr>
            <w:tcW w:w="1853" w:type="dxa"/>
            <w:vMerge/>
            <w:tcBorders>
              <w:left w:val="single" w:sz="4" w:space="0" w:color="000000"/>
              <w:right w:val="single" w:sz="4" w:space="0" w:color="000000"/>
            </w:tcBorders>
          </w:tcPr>
          <w:p w14:paraId="14461B9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9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9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95"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w:t>
            </w:r>
            <w:r w:rsidRPr="00C700CC">
              <w:rPr>
                <w:color w:val="000000"/>
              </w:rPr>
              <w:t>ORIGINATOR</w:t>
            </w:r>
            <w:r w:rsidRPr="00C700CC">
              <w:t xml:space="preserve"> </w:t>
            </w:r>
          </w:p>
          <w:p w14:paraId="14461B96"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9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sidRPr="00C700CC">
              <w:rPr>
                <w:color w:val="000000"/>
              </w:rPr>
              <w:t>ORIGINATOR</w:t>
            </w:r>
          </w:p>
        </w:tc>
      </w:tr>
      <w:tr w:rsidR="00CC3C4F" w:rsidRPr="00C700CC" w14:paraId="14461B9E"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B99"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9A" w14:textId="77777777" w:rsidR="00CC3C4F" w:rsidRPr="00C700CC" w:rsidRDefault="00CC3C4F" w:rsidP="00CC3C4F">
            <w:pPr>
              <w:pStyle w:val="TAL"/>
              <w:snapToGrid w:val="0"/>
              <w:rPr>
                <w:szCs w:val="18"/>
              </w:rPr>
            </w:pPr>
            <w:r w:rsidRPr="0005430A">
              <w:rPr>
                <w:b/>
              </w:rPr>
              <w:t>then</w:t>
            </w:r>
            <w:r w:rsidRPr="00C700CC">
              <w:t xml:space="preserve"> {</w:t>
            </w:r>
            <w:r w:rsidRPr="00C700CC">
              <w:br/>
            </w:r>
            <w:r w:rsidRPr="00C700CC">
              <w:tab/>
              <w:t xml:space="preserve">the IUT </w:t>
            </w:r>
            <w:r w:rsidRPr="0005430A">
              <w:rPr>
                <w:b/>
              </w:rPr>
              <w:t>sends</w:t>
            </w:r>
            <w:r w:rsidRPr="00C700CC">
              <w:t xml:space="preserve"> a valid Response containing </w:t>
            </w:r>
          </w:p>
          <w:p w14:paraId="14461B9B" w14:textId="77777777" w:rsidR="00CC3C4F" w:rsidRPr="00C700CC" w:rsidRDefault="00CC3C4F" w:rsidP="00CC3C4F">
            <w:pPr>
              <w:pStyle w:val="TAL"/>
              <w:snapToGrid w:val="0"/>
              <w:rPr>
                <w:szCs w:val="18"/>
              </w:rPr>
            </w:pPr>
            <w:r w:rsidRPr="00C700CC">
              <w:rPr>
                <w:szCs w:val="18"/>
              </w:rPr>
              <w:tab/>
            </w:r>
            <w:r w:rsidRPr="00C700CC">
              <w:rPr>
                <w:szCs w:val="18"/>
              </w:rPr>
              <w:tab/>
              <w:t xml:space="preserve">Response Status Code </w:t>
            </w:r>
            <w:r w:rsidRPr="0005430A">
              <w:rPr>
                <w:b/>
                <w:szCs w:val="18"/>
              </w:rPr>
              <w:t>set to</w:t>
            </w:r>
            <w:r w:rsidRPr="00C700CC">
              <w:rPr>
                <w:szCs w:val="18"/>
              </w:rPr>
              <w:t xml:space="preserve"> </w:t>
            </w:r>
            <w:r w:rsidRPr="00C700CC">
              <w:rPr>
                <w:i/>
                <w:szCs w:val="18"/>
              </w:rPr>
              <w:t>RESPONSE_STATUS_CODE</w:t>
            </w:r>
          </w:p>
          <w:p w14:paraId="14461B9C"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9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sidRPr="00C700CC">
              <w:rPr>
                <w:color w:val="000000"/>
              </w:rPr>
              <w:t>ORIGINATOR</w:t>
            </w:r>
          </w:p>
        </w:tc>
      </w:tr>
    </w:tbl>
    <w:p w14:paraId="14461B9F" w14:textId="77777777" w:rsidR="007678BA" w:rsidRPr="00C700CC" w:rsidRDefault="007678BA" w:rsidP="00F73253">
      <w:pPr>
        <w:spacing w:after="0"/>
      </w:pPr>
    </w:p>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6"/>
        <w:gridCol w:w="2197"/>
        <w:gridCol w:w="3227"/>
      </w:tblGrid>
      <w:tr w:rsidR="007678BA" w:rsidRPr="00C700CC" w14:paraId="14461BA3" w14:textId="77777777" w:rsidTr="00F73253">
        <w:trPr>
          <w:trHeight w:val="20"/>
          <w:jc w:val="center"/>
        </w:trPr>
        <w:tc>
          <w:tcPr>
            <w:tcW w:w="4126" w:type="dxa"/>
            <w:shd w:val="clear" w:color="auto" w:fill="auto"/>
          </w:tcPr>
          <w:p w14:paraId="14461BA0"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TP Id</w:t>
            </w:r>
          </w:p>
        </w:tc>
        <w:tc>
          <w:tcPr>
            <w:tcW w:w="2197" w:type="dxa"/>
          </w:tcPr>
          <w:p w14:paraId="14461BA1" w14:textId="77777777" w:rsidR="007678BA" w:rsidRPr="00C700CC" w:rsidRDefault="007678BA" w:rsidP="007060A0">
            <w:pPr>
              <w:spacing w:after="0"/>
              <w:jc w:val="center"/>
              <w:rPr>
                <w:b/>
                <w:i/>
              </w:rPr>
            </w:pPr>
            <w:r w:rsidRPr="00C700CC">
              <w:rPr>
                <w:rFonts w:ascii="Arial" w:hAnsi="Arial" w:cs="Arial"/>
                <w:b/>
                <w:sz w:val="18"/>
                <w:szCs w:val="18"/>
              </w:rPr>
              <w:t>OPERATION</w:t>
            </w:r>
          </w:p>
        </w:tc>
        <w:tc>
          <w:tcPr>
            <w:tcW w:w="3227" w:type="dxa"/>
          </w:tcPr>
          <w:p w14:paraId="14461BA2"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7678BA" w:rsidRPr="00C700CC" w14:paraId="14461BA7" w14:textId="77777777" w:rsidTr="00F73253">
        <w:trPr>
          <w:trHeight w:val="20"/>
          <w:jc w:val="center"/>
        </w:trPr>
        <w:tc>
          <w:tcPr>
            <w:tcW w:w="4126" w:type="dxa"/>
            <w:shd w:val="clear" w:color="auto" w:fill="auto"/>
          </w:tcPr>
          <w:p w14:paraId="14461BA4"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CRE</w:t>
            </w:r>
          </w:p>
        </w:tc>
        <w:tc>
          <w:tcPr>
            <w:tcW w:w="2197" w:type="dxa"/>
          </w:tcPr>
          <w:p w14:paraId="14461BA5" w14:textId="77777777" w:rsidR="007678BA" w:rsidRPr="00C700CC" w:rsidRDefault="007678BA" w:rsidP="00677E8B">
            <w:pPr>
              <w:pStyle w:val="TAL"/>
              <w:keepLines w:val="0"/>
              <w:rPr>
                <w:rFonts w:cs="Arial"/>
                <w:szCs w:val="18"/>
              </w:rPr>
            </w:pPr>
            <w:r w:rsidRPr="00C700CC">
              <w:rPr>
                <w:rFonts w:cs="Arial"/>
                <w:szCs w:val="18"/>
              </w:rPr>
              <w:t>CREATE</w:t>
            </w:r>
          </w:p>
        </w:tc>
        <w:tc>
          <w:tcPr>
            <w:tcW w:w="3227" w:type="dxa"/>
          </w:tcPr>
          <w:p w14:paraId="14461BA6" w14:textId="77777777" w:rsidR="007678BA" w:rsidRPr="00C700CC" w:rsidRDefault="007678BA" w:rsidP="00313F81">
            <w:pPr>
              <w:pStyle w:val="TAL"/>
              <w:keepLines w:val="0"/>
              <w:rPr>
                <w:rFonts w:cs="Arial"/>
                <w:szCs w:val="18"/>
              </w:rPr>
            </w:pPr>
            <w:r w:rsidRPr="00C700CC">
              <w:rPr>
                <w:rFonts w:cs="Arial"/>
                <w:szCs w:val="18"/>
              </w:rPr>
              <w:t>2001 (CREATED)</w:t>
            </w:r>
          </w:p>
        </w:tc>
      </w:tr>
      <w:tr w:rsidR="007678BA" w:rsidRPr="00C700CC" w14:paraId="14461BAB" w14:textId="77777777" w:rsidTr="00F73253">
        <w:trPr>
          <w:trHeight w:val="20"/>
          <w:jc w:val="center"/>
        </w:trPr>
        <w:tc>
          <w:tcPr>
            <w:tcW w:w="4126" w:type="dxa"/>
            <w:shd w:val="clear" w:color="auto" w:fill="auto"/>
          </w:tcPr>
          <w:p w14:paraId="14461BA8"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RET</w:t>
            </w:r>
          </w:p>
        </w:tc>
        <w:tc>
          <w:tcPr>
            <w:tcW w:w="2197" w:type="dxa"/>
          </w:tcPr>
          <w:p w14:paraId="14461BA9" w14:textId="77777777" w:rsidR="007678BA" w:rsidRPr="00C700CC" w:rsidRDefault="007678BA" w:rsidP="00677E8B">
            <w:pPr>
              <w:pStyle w:val="TAL"/>
              <w:keepLines w:val="0"/>
              <w:rPr>
                <w:rFonts w:cs="Arial"/>
                <w:szCs w:val="18"/>
              </w:rPr>
            </w:pPr>
            <w:r w:rsidRPr="00C700CC">
              <w:rPr>
                <w:rFonts w:cs="Arial"/>
                <w:szCs w:val="18"/>
              </w:rPr>
              <w:t>RETRIEVE</w:t>
            </w:r>
          </w:p>
        </w:tc>
        <w:tc>
          <w:tcPr>
            <w:tcW w:w="3227" w:type="dxa"/>
          </w:tcPr>
          <w:p w14:paraId="14461BAA" w14:textId="77777777" w:rsidR="007678BA" w:rsidRPr="00C700CC" w:rsidRDefault="007678BA" w:rsidP="00313F81">
            <w:pPr>
              <w:pStyle w:val="TAL"/>
              <w:keepLines w:val="0"/>
              <w:rPr>
                <w:rFonts w:cs="Arial"/>
                <w:szCs w:val="18"/>
              </w:rPr>
            </w:pPr>
            <w:r w:rsidRPr="00C700CC">
              <w:rPr>
                <w:rFonts w:cs="Arial"/>
                <w:szCs w:val="18"/>
              </w:rPr>
              <w:t>2000 (OK)</w:t>
            </w:r>
          </w:p>
        </w:tc>
      </w:tr>
      <w:tr w:rsidR="007678BA" w:rsidRPr="00C700CC" w14:paraId="14461BAF" w14:textId="77777777" w:rsidTr="00F73253">
        <w:trPr>
          <w:trHeight w:val="20"/>
          <w:jc w:val="center"/>
        </w:trPr>
        <w:tc>
          <w:tcPr>
            <w:tcW w:w="4126" w:type="dxa"/>
            <w:shd w:val="clear" w:color="auto" w:fill="auto"/>
          </w:tcPr>
          <w:p w14:paraId="14461BAC"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UPD</w:t>
            </w:r>
          </w:p>
        </w:tc>
        <w:tc>
          <w:tcPr>
            <w:tcW w:w="2197" w:type="dxa"/>
          </w:tcPr>
          <w:p w14:paraId="14461BAD" w14:textId="77777777" w:rsidR="007678BA" w:rsidRPr="00C700CC" w:rsidRDefault="007678BA" w:rsidP="00677E8B">
            <w:pPr>
              <w:pStyle w:val="TAL"/>
              <w:keepLines w:val="0"/>
              <w:rPr>
                <w:rFonts w:cs="Arial"/>
                <w:szCs w:val="18"/>
              </w:rPr>
            </w:pPr>
            <w:r w:rsidRPr="00C700CC">
              <w:rPr>
                <w:rFonts w:cs="Arial"/>
                <w:szCs w:val="18"/>
              </w:rPr>
              <w:t>UPDATE</w:t>
            </w:r>
          </w:p>
        </w:tc>
        <w:tc>
          <w:tcPr>
            <w:tcW w:w="3227" w:type="dxa"/>
          </w:tcPr>
          <w:p w14:paraId="14461BAE" w14:textId="77777777" w:rsidR="007678BA" w:rsidRPr="00C700CC" w:rsidRDefault="007678BA" w:rsidP="00313F81">
            <w:pPr>
              <w:pStyle w:val="TAL"/>
              <w:keepLines w:val="0"/>
              <w:rPr>
                <w:rFonts w:cs="Arial"/>
                <w:szCs w:val="18"/>
              </w:rPr>
            </w:pPr>
            <w:r w:rsidRPr="00C700CC">
              <w:rPr>
                <w:rFonts w:cs="Arial"/>
                <w:szCs w:val="18"/>
              </w:rPr>
              <w:t>2004 (UPDATED)</w:t>
            </w:r>
          </w:p>
        </w:tc>
      </w:tr>
      <w:tr w:rsidR="007678BA" w:rsidRPr="00C700CC" w14:paraId="14461BB3" w14:textId="77777777" w:rsidTr="00F73253">
        <w:trPr>
          <w:trHeight w:val="20"/>
          <w:jc w:val="center"/>
        </w:trPr>
        <w:tc>
          <w:tcPr>
            <w:tcW w:w="4126" w:type="dxa"/>
            <w:shd w:val="clear" w:color="auto" w:fill="auto"/>
          </w:tcPr>
          <w:p w14:paraId="14461BB0"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DEL</w:t>
            </w:r>
          </w:p>
        </w:tc>
        <w:tc>
          <w:tcPr>
            <w:tcW w:w="2197" w:type="dxa"/>
          </w:tcPr>
          <w:p w14:paraId="14461BB1" w14:textId="77777777" w:rsidR="007678BA" w:rsidRPr="00C700CC" w:rsidRDefault="007678BA" w:rsidP="00677E8B">
            <w:pPr>
              <w:pStyle w:val="TAL"/>
              <w:keepLines w:val="0"/>
              <w:rPr>
                <w:rFonts w:cs="Arial"/>
                <w:szCs w:val="18"/>
              </w:rPr>
            </w:pPr>
            <w:r w:rsidRPr="00C700CC">
              <w:rPr>
                <w:rFonts w:cs="Arial"/>
                <w:szCs w:val="18"/>
              </w:rPr>
              <w:t>DELETE</w:t>
            </w:r>
          </w:p>
        </w:tc>
        <w:tc>
          <w:tcPr>
            <w:tcW w:w="3227" w:type="dxa"/>
          </w:tcPr>
          <w:p w14:paraId="14461BB2" w14:textId="77777777" w:rsidR="007678BA" w:rsidRPr="00C700CC" w:rsidRDefault="007678BA" w:rsidP="00313F81">
            <w:pPr>
              <w:pStyle w:val="TAL"/>
              <w:keepLines w:val="0"/>
              <w:rPr>
                <w:rFonts w:cs="Arial"/>
                <w:szCs w:val="18"/>
              </w:rPr>
            </w:pPr>
            <w:r w:rsidRPr="00C700CC">
              <w:rPr>
                <w:rFonts w:cs="Arial"/>
                <w:szCs w:val="18"/>
              </w:rPr>
              <w:t>2002 (DELETED)</w:t>
            </w:r>
          </w:p>
        </w:tc>
      </w:tr>
    </w:tbl>
    <w:p w14:paraId="14461BB4" w14:textId="77777777" w:rsidR="0091378E" w:rsidRDefault="0091378E" w:rsidP="004B51AD">
      <w:pPr>
        <w:pStyle w:val="H6"/>
        <w:rPr>
          <w:rFonts w:eastAsia="Times New Roman"/>
        </w:rPr>
      </w:pPr>
    </w:p>
    <w:p w14:paraId="14461BB5" w14:textId="77777777" w:rsidR="007678BA" w:rsidRPr="004B51AD" w:rsidRDefault="007678BA"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C700CC" w14:paraId="14461BB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6" w14:textId="77777777" w:rsidR="007678BA" w:rsidRPr="00C700CC" w:rsidRDefault="007678BA"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B7" w14:textId="77777777" w:rsidR="007678BA" w:rsidRPr="00C700CC" w:rsidRDefault="007678BA" w:rsidP="00D16C28">
            <w:pPr>
              <w:pStyle w:val="TAL"/>
              <w:snapToGrid w:val="0"/>
            </w:pPr>
            <w:r w:rsidRPr="00C700CC">
              <w:t>TP/oneM2M/CSE/SEC/ACP</w:t>
            </w:r>
            <w:r w:rsidR="006833EF">
              <w:rPr>
                <w:lang w:val="en-US"/>
              </w:rPr>
              <w:t>/</w:t>
            </w:r>
            <w:r w:rsidRPr="00C700CC">
              <w:t>005</w:t>
            </w:r>
          </w:p>
        </w:tc>
      </w:tr>
      <w:tr w:rsidR="007678BA" w:rsidRPr="00C700CC" w14:paraId="14461BB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9" w14:textId="77777777" w:rsidR="007678BA" w:rsidRPr="00C700CC" w:rsidRDefault="007678BA"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BA" w14:textId="77777777" w:rsidR="007678BA" w:rsidRPr="00C700CC" w:rsidRDefault="007678BA"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a AE_RESOURCE_TYPE resource and that the request is within </w:t>
            </w:r>
            <w:r w:rsidRPr="00C700CC">
              <w:t>accessControlTimeWindow</w:t>
            </w:r>
            <w:r w:rsidRPr="00C700CC">
              <w:rPr>
                <w:i/>
              </w:rPr>
              <w:t xml:space="preserve"> </w:t>
            </w:r>
            <w:r w:rsidRPr="00C700CC">
              <w:rPr>
                <w:color w:val="000000"/>
              </w:rPr>
              <w:t>context.</w:t>
            </w:r>
          </w:p>
        </w:tc>
      </w:tr>
      <w:tr w:rsidR="007678BA" w:rsidRPr="00C700CC" w14:paraId="14461BB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C" w14:textId="77777777" w:rsidR="007678BA" w:rsidRPr="00C700CC" w:rsidRDefault="007678BA"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BD" w14:textId="77777777" w:rsidR="007678BA" w:rsidRPr="00C700CC" w:rsidRDefault="007678B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7678BA" w:rsidRPr="00C700CC" w14:paraId="14461BC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F" w14:textId="77777777" w:rsidR="007678BA" w:rsidRPr="00C700CC" w:rsidRDefault="007678BA"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C0" w14:textId="77777777" w:rsidR="007678BA" w:rsidRPr="00C700CC" w:rsidRDefault="007678BA" w:rsidP="00D16C28">
            <w:pPr>
              <w:pStyle w:val="TAL"/>
              <w:snapToGrid w:val="0"/>
            </w:pPr>
            <w:r w:rsidRPr="00C700CC">
              <w:t>CF01</w:t>
            </w:r>
          </w:p>
        </w:tc>
      </w:tr>
      <w:tr w:rsidR="00CC3C4F" w:rsidRPr="00C700CC" w14:paraId="14461B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C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C3" w14:textId="77777777" w:rsidR="00CC3C4F" w:rsidRPr="00C700CC" w:rsidRDefault="00CC3C4F" w:rsidP="00CC3C4F">
            <w:pPr>
              <w:pStyle w:val="TAL"/>
              <w:snapToGrid w:val="0"/>
            </w:pPr>
            <w:r w:rsidRPr="006C2496">
              <w:rPr>
                <w:rFonts w:cs="Arial"/>
              </w:rPr>
              <w:t>Release 1</w:t>
            </w:r>
          </w:p>
        </w:tc>
      </w:tr>
      <w:tr w:rsidR="00CC3C4F" w:rsidRPr="00C700CC" w14:paraId="14461BC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C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C6" w14:textId="77777777" w:rsidR="00CC3C4F" w:rsidRPr="00C700CC" w:rsidRDefault="00CC3C4F" w:rsidP="00CC3C4F">
            <w:pPr>
              <w:pStyle w:val="TAL"/>
              <w:snapToGrid w:val="0"/>
            </w:pPr>
            <w:r w:rsidRPr="00C700CC">
              <w:t>PICS_CSE</w:t>
            </w:r>
          </w:p>
        </w:tc>
      </w:tr>
      <w:tr w:rsidR="00CC3C4F" w:rsidRPr="00C700CC" w14:paraId="14461BCD"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BC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C9"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BCA" w14:textId="77777777" w:rsidR="00CC3C4F" w:rsidRPr="00C700CC" w:rsidRDefault="00CC3C4F" w:rsidP="00CC3C4F">
            <w:pPr>
              <w:pStyle w:val="TAL"/>
              <w:snapToGrid w:val="0"/>
              <w:ind w:left="284" w:hanging="284"/>
            </w:pPr>
            <w:r w:rsidRPr="00C700CC">
              <w:tab/>
            </w:r>
            <w:r w:rsidRPr="00C700CC">
              <w:rPr>
                <w:b/>
              </w:rPr>
              <w:t>and</w:t>
            </w:r>
            <w:r w:rsidRPr="00C700CC">
              <w:t xml:space="preserve"> the IUT </w:t>
            </w:r>
            <w:r w:rsidRPr="00C700CC">
              <w:rPr>
                <w:b/>
              </w:rPr>
              <w:t>having registered</w:t>
            </w:r>
            <w:r w:rsidRPr="00C700CC">
              <w:t xml:space="preserve"> the AE</w:t>
            </w:r>
          </w:p>
          <w:p w14:paraId="14461BCB"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w:t>
            </w:r>
            <w:r w:rsidRPr="00C700CC">
              <w:rPr>
                <w:b/>
              </w:rPr>
              <w:t xml:space="preserve"> </w:t>
            </w:r>
            <w:r w:rsidRPr="00C700CC">
              <w:rPr>
                <w:b/>
              </w:rPr>
              <w:tab/>
            </w:r>
            <w:r w:rsidRPr="00C700CC">
              <w:t>AE_RESOURCE_ADDRESS</w:t>
            </w:r>
            <w:r w:rsidRPr="00C700CC">
              <w:rPr>
                <w:b/>
              </w:rPr>
              <w:t xml:space="preserve"> within </w:t>
            </w:r>
            <w:r w:rsidRPr="00C700CC">
              <w:t>TIME_WINDOW</w:t>
            </w:r>
          </w:p>
          <w:p w14:paraId="14461BCC" w14:textId="77777777" w:rsidR="00CC3C4F" w:rsidRPr="00C700CC" w:rsidRDefault="00CC3C4F" w:rsidP="00CC3C4F">
            <w:pPr>
              <w:pStyle w:val="TAL"/>
              <w:snapToGrid w:val="0"/>
              <w:ind w:left="284" w:hanging="284"/>
              <w:rPr>
                <w:kern w:val="1"/>
              </w:rPr>
            </w:pPr>
            <w:r w:rsidRPr="00C700CC">
              <w:t>}</w:t>
            </w:r>
          </w:p>
        </w:tc>
      </w:tr>
      <w:tr w:rsidR="00CC3C4F" w:rsidRPr="00C700CC" w14:paraId="14461BD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BC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BC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BD0" w14:textId="77777777" w:rsidR="00CC3C4F" w:rsidRPr="00C700CC" w:rsidRDefault="00CC3C4F" w:rsidP="00CC3C4F">
            <w:pPr>
              <w:pStyle w:val="TAL"/>
              <w:snapToGrid w:val="0"/>
              <w:jc w:val="center"/>
              <w:rPr>
                <w:b/>
              </w:rPr>
            </w:pPr>
            <w:r w:rsidRPr="00C700CC">
              <w:rPr>
                <w:b/>
              </w:rPr>
              <w:t>Direction</w:t>
            </w:r>
          </w:p>
        </w:tc>
      </w:tr>
      <w:tr w:rsidR="00CC3C4F" w:rsidRPr="00C700CC" w14:paraId="14461BD9" w14:textId="77777777" w:rsidTr="00D16C28">
        <w:trPr>
          <w:trHeight w:val="962"/>
          <w:jc w:val="center"/>
        </w:trPr>
        <w:tc>
          <w:tcPr>
            <w:tcW w:w="1853" w:type="dxa"/>
            <w:vMerge/>
            <w:tcBorders>
              <w:left w:val="single" w:sz="4" w:space="0" w:color="000000"/>
              <w:right w:val="single" w:sz="4" w:space="0" w:color="000000"/>
            </w:tcBorders>
          </w:tcPr>
          <w:p w14:paraId="14461BD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D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D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D5"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BD6" w14:textId="77777777" w:rsidR="00CC3C4F" w:rsidRPr="00C700CC" w:rsidRDefault="00CC3C4F" w:rsidP="00CC3C4F">
            <w:pPr>
              <w:pStyle w:val="TAL"/>
              <w:snapToGrid w:val="0"/>
            </w:pPr>
            <w:r w:rsidRPr="00C700CC">
              <w:rPr>
                <w:b/>
              </w:rPr>
              <w:tab/>
              <w:t xml:space="preserve">within </w:t>
            </w:r>
            <w:r w:rsidRPr="00C700CC">
              <w:t>TIME_WINDOW</w:t>
            </w:r>
          </w:p>
          <w:p w14:paraId="14461BD7"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D8"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BDF"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BDA"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DB"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BDC"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BDD"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D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sidRPr="00C700CC">
              <w:rPr>
                <w:color w:val="000000"/>
              </w:rPr>
              <w:t>AE</w:t>
            </w:r>
          </w:p>
        </w:tc>
      </w:tr>
    </w:tbl>
    <w:p w14:paraId="14461BE0" w14:textId="77777777" w:rsidR="007678BA" w:rsidRPr="00C700CC" w:rsidRDefault="007678BA" w:rsidP="00F73253">
      <w:pPr>
        <w:spacing w:after="0"/>
      </w:pPr>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1786"/>
        <w:gridCol w:w="3260"/>
      </w:tblGrid>
      <w:tr w:rsidR="007678BA" w:rsidRPr="00C700CC" w14:paraId="14461BE4" w14:textId="77777777" w:rsidTr="00F73253">
        <w:trPr>
          <w:trHeight w:val="20"/>
          <w:jc w:val="center"/>
        </w:trPr>
        <w:tc>
          <w:tcPr>
            <w:tcW w:w="4678" w:type="dxa"/>
            <w:shd w:val="clear" w:color="auto" w:fill="auto"/>
          </w:tcPr>
          <w:p w14:paraId="14461BE1"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TP Id</w:t>
            </w:r>
          </w:p>
        </w:tc>
        <w:tc>
          <w:tcPr>
            <w:tcW w:w="1786" w:type="dxa"/>
          </w:tcPr>
          <w:p w14:paraId="14461BE2" w14:textId="77777777" w:rsidR="007678BA" w:rsidRPr="00C700CC" w:rsidRDefault="007678BA" w:rsidP="007060A0">
            <w:pPr>
              <w:spacing w:after="0"/>
              <w:jc w:val="center"/>
              <w:rPr>
                <w:b/>
                <w:i/>
              </w:rPr>
            </w:pPr>
            <w:r w:rsidRPr="00C700CC">
              <w:rPr>
                <w:rFonts w:ascii="Arial" w:hAnsi="Arial" w:cs="Arial"/>
                <w:b/>
                <w:sz w:val="18"/>
                <w:szCs w:val="18"/>
              </w:rPr>
              <w:t>OPERATION</w:t>
            </w:r>
          </w:p>
        </w:tc>
        <w:tc>
          <w:tcPr>
            <w:tcW w:w="3260" w:type="dxa"/>
          </w:tcPr>
          <w:p w14:paraId="14461BE3"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7678BA" w:rsidRPr="00C700CC" w14:paraId="14461BE8" w14:textId="77777777" w:rsidTr="00F73253">
        <w:trPr>
          <w:trHeight w:val="20"/>
          <w:jc w:val="center"/>
        </w:trPr>
        <w:tc>
          <w:tcPr>
            <w:tcW w:w="4678" w:type="dxa"/>
            <w:shd w:val="clear" w:color="auto" w:fill="auto"/>
          </w:tcPr>
          <w:p w14:paraId="14461BE5"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CRE</w:t>
            </w:r>
          </w:p>
        </w:tc>
        <w:tc>
          <w:tcPr>
            <w:tcW w:w="1786" w:type="dxa"/>
          </w:tcPr>
          <w:p w14:paraId="14461BE6" w14:textId="77777777" w:rsidR="007678BA" w:rsidRPr="00C700CC" w:rsidRDefault="007678BA" w:rsidP="00677E8B">
            <w:pPr>
              <w:pStyle w:val="TAL"/>
              <w:keepLines w:val="0"/>
              <w:rPr>
                <w:rFonts w:cs="Arial"/>
                <w:szCs w:val="18"/>
              </w:rPr>
            </w:pPr>
            <w:r w:rsidRPr="00C700CC">
              <w:rPr>
                <w:rFonts w:cs="Arial"/>
                <w:szCs w:val="18"/>
              </w:rPr>
              <w:t>CREATE</w:t>
            </w:r>
          </w:p>
        </w:tc>
        <w:tc>
          <w:tcPr>
            <w:tcW w:w="3260" w:type="dxa"/>
          </w:tcPr>
          <w:p w14:paraId="14461BE7" w14:textId="77777777" w:rsidR="007678BA" w:rsidRPr="00C700CC" w:rsidRDefault="007678BA" w:rsidP="00313F81">
            <w:pPr>
              <w:pStyle w:val="TAL"/>
              <w:keepLines w:val="0"/>
              <w:rPr>
                <w:rFonts w:cs="Arial"/>
                <w:szCs w:val="18"/>
              </w:rPr>
            </w:pPr>
            <w:r w:rsidRPr="00C700CC">
              <w:rPr>
                <w:rFonts w:cs="Arial"/>
                <w:szCs w:val="18"/>
              </w:rPr>
              <w:t>2001 (CREATED)</w:t>
            </w:r>
          </w:p>
        </w:tc>
      </w:tr>
      <w:tr w:rsidR="007678BA" w:rsidRPr="00C700CC" w14:paraId="14461BEC" w14:textId="77777777" w:rsidTr="00F73253">
        <w:trPr>
          <w:trHeight w:val="20"/>
          <w:jc w:val="center"/>
        </w:trPr>
        <w:tc>
          <w:tcPr>
            <w:tcW w:w="4678" w:type="dxa"/>
            <w:shd w:val="clear" w:color="auto" w:fill="auto"/>
          </w:tcPr>
          <w:p w14:paraId="14461BE9"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RET</w:t>
            </w:r>
          </w:p>
        </w:tc>
        <w:tc>
          <w:tcPr>
            <w:tcW w:w="1786" w:type="dxa"/>
          </w:tcPr>
          <w:p w14:paraId="14461BEA" w14:textId="77777777" w:rsidR="007678BA" w:rsidRPr="00C700CC" w:rsidRDefault="007678BA" w:rsidP="00677E8B">
            <w:pPr>
              <w:pStyle w:val="TAL"/>
              <w:keepLines w:val="0"/>
              <w:rPr>
                <w:rFonts w:cs="Arial"/>
                <w:szCs w:val="18"/>
              </w:rPr>
            </w:pPr>
            <w:r w:rsidRPr="00C700CC">
              <w:rPr>
                <w:rFonts w:cs="Arial"/>
                <w:szCs w:val="18"/>
              </w:rPr>
              <w:t>RETRIEVE</w:t>
            </w:r>
          </w:p>
        </w:tc>
        <w:tc>
          <w:tcPr>
            <w:tcW w:w="3260" w:type="dxa"/>
          </w:tcPr>
          <w:p w14:paraId="14461BEB" w14:textId="77777777" w:rsidR="007678BA" w:rsidRPr="00C700CC" w:rsidRDefault="007678BA" w:rsidP="00313F81">
            <w:pPr>
              <w:pStyle w:val="TAL"/>
              <w:keepLines w:val="0"/>
              <w:rPr>
                <w:rFonts w:cs="Arial"/>
                <w:szCs w:val="18"/>
              </w:rPr>
            </w:pPr>
            <w:r w:rsidRPr="00C700CC">
              <w:rPr>
                <w:rFonts w:cs="Arial"/>
                <w:szCs w:val="18"/>
              </w:rPr>
              <w:t>2000 (OK)</w:t>
            </w:r>
          </w:p>
        </w:tc>
      </w:tr>
      <w:tr w:rsidR="007678BA" w:rsidRPr="00C700CC" w14:paraId="14461BF0" w14:textId="77777777" w:rsidTr="00F73253">
        <w:trPr>
          <w:trHeight w:val="20"/>
          <w:jc w:val="center"/>
        </w:trPr>
        <w:tc>
          <w:tcPr>
            <w:tcW w:w="4678" w:type="dxa"/>
            <w:shd w:val="clear" w:color="auto" w:fill="auto"/>
          </w:tcPr>
          <w:p w14:paraId="14461BED"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UPD</w:t>
            </w:r>
          </w:p>
        </w:tc>
        <w:tc>
          <w:tcPr>
            <w:tcW w:w="1786" w:type="dxa"/>
          </w:tcPr>
          <w:p w14:paraId="14461BEE" w14:textId="77777777" w:rsidR="007678BA" w:rsidRPr="00C700CC" w:rsidRDefault="007678BA" w:rsidP="00677E8B">
            <w:pPr>
              <w:pStyle w:val="TAL"/>
              <w:keepLines w:val="0"/>
              <w:rPr>
                <w:rFonts w:cs="Arial"/>
                <w:szCs w:val="18"/>
              </w:rPr>
            </w:pPr>
            <w:r w:rsidRPr="00C700CC">
              <w:rPr>
                <w:rFonts w:cs="Arial"/>
                <w:szCs w:val="18"/>
              </w:rPr>
              <w:t>UPDATE</w:t>
            </w:r>
          </w:p>
        </w:tc>
        <w:tc>
          <w:tcPr>
            <w:tcW w:w="3260" w:type="dxa"/>
          </w:tcPr>
          <w:p w14:paraId="14461BEF" w14:textId="77777777" w:rsidR="007678BA" w:rsidRPr="00C700CC" w:rsidRDefault="007678BA" w:rsidP="00313F81">
            <w:pPr>
              <w:pStyle w:val="TAL"/>
              <w:keepLines w:val="0"/>
              <w:rPr>
                <w:rFonts w:cs="Arial"/>
                <w:szCs w:val="18"/>
              </w:rPr>
            </w:pPr>
            <w:r w:rsidRPr="00C700CC">
              <w:rPr>
                <w:rFonts w:cs="Arial"/>
                <w:szCs w:val="18"/>
              </w:rPr>
              <w:t>2004 (UPDATED)</w:t>
            </w:r>
          </w:p>
        </w:tc>
      </w:tr>
      <w:tr w:rsidR="007678BA" w:rsidRPr="00C700CC" w14:paraId="14461BF4" w14:textId="77777777" w:rsidTr="00F73253">
        <w:trPr>
          <w:trHeight w:val="20"/>
          <w:jc w:val="center"/>
        </w:trPr>
        <w:tc>
          <w:tcPr>
            <w:tcW w:w="4678" w:type="dxa"/>
            <w:shd w:val="clear" w:color="auto" w:fill="auto"/>
          </w:tcPr>
          <w:p w14:paraId="14461BF1"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DEL</w:t>
            </w:r>
          </w:p>
        </w:tc>
        <w:tc>
          <w:tcPr>
            <w:tcW w:w="1786" w:type="dxa"/>
          </w:tcPr>
          <w:p w14:paraId="14461BF2" w14:textId="77777777" w:rsidR="007678BA" w:rsidRPr="00C700CC" w:rsidRDefault="007678BA" w:rsidP="00677E8B">
            <w:pPr>
              <w:pStyle w:val="TAL"/>
              <w:keepLines w:val="0"/>
              <w:rPr>
                <w:rFonts w:cs="Arial"/>
                <w:szCs w:val="18"/>
              </w:rPr>
            </w:pPr>
            <w:r w:rsidRPr="00C700CC">
              <w:rPr>
                <w:rFonts w:cs="Arial"/>
                <w:szCs w:val="18"/>
              </w:rPr>
              <w:t>DELETE</w:t>
            </w:r>
          </w:p>
        </w:tc>
        <w:tc>
          <w:tcPr>
            <w:tcW w:w="3260" w:type="dxa"/>
          </w:tcPr>
          <w:p w14:paraId="14461BF3" w14:textId="77777777" w:rsidR="007678BA" w:rsidRPr="00C700CC" w:rsidRDefault="007678BA" w:rsidP="00313F81">
            <w:pPr>
              <w:pStyle w:val="TAL"/>
              <w:keepLines w:val="0"/>
              <w:rPr>
                <w:rFonts w:cs="Arial"/>
                <w:szCs w:val="18"/>
              </w:rPr>
            </w:pPr>
            <w:r w:rsidRPr="00C700CC">
              <w:rPr>
                <w:rFonts w:cs="Arial"/>
                <w:szCs w:val="18"/>
              </w:rPr>
              <w:t>2002 (DELETED)</w:t>
            </w:r>
          </w:p>
        </w:tc>
      </w:tr>
    </w:tbl>
    <w:p w14:paraId="14461BF5" w14:textId="77777777" w:rsidR="000F21BD" w:rsidRDefault="000F21BD" w:rsidP="007060A0">
      <w:pPr>
        <w:spacing w:after="0"/>
      </w:pPr>
    </w:p>
    <w:p w14:paraId="14461BF6" w14:textId="77777777" w:rsidR="00F722C8" w:rsidRPr="004B51AD" w:rsidRDefault="00F722C8" w:rsidP="004B51AD">
      <w:pPr>
        <w:pStyle w:val="H6"/>
        <w:rPr>
          <w:rFonts w:eastAsia="Times New Roman"/>
        </w:rPr>
      </w:pPr>
      <w:r w:rsidRPr="004B51AD">
        <w:rPr>
          <w:rFonts w:eastAsia="Times New Roman"/>
        </w:rPr>
        <w:lastRenderedPageBreak/>
        <w:t>TP/oneM2M/CSE/SEC/ACP</w:t>
      </w:r>
      <w:r w:rsidR="006833EF" w:rsidRPr="004B51AD">
        <w:rPr>
          <w:rFonts w:eastAsia="Times New Roman"/>
        </w:rPr>
        <w:t>/</w:t>
      </w:r>
      <w:r w:rsidRPr="004B51AD">
        <w:rPr>
          <w:rFonts w:eastAsia="Times New Roman"/>
        </w:rPr>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C700CC" w14:paraId="14461BF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F7" w14:textId="77777777" w:rsidR="00F722C8" w:rsidRPr="00C700CC" w:rsidRDefault="00F722C8"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F8" w14:textId="77777777" w:rsidR="00F722C8" w:rsidRPr="00C700CC" w:rsidRDefault="00F722C8" w:rsidP="00D16C28">
            <w:pPr>
              <w:pStyle w:val="TAL"/>
              <w:snapToGrid w:val="0"/>
            </w:pPr>
            <w:r w:rsidRPr="00C700CC">
              <w:t>TP/oneM2M/CSE/SEC/ACP</w:t>
            </w:r>
            <w:r w:rsidR="006833EF">
              <w:rPr>
                <w:lang w:val="en-US"/>
              </w:rPr>
              <w:t>/</w:t>
            </w:r>
            <w:r w:rsidRPr="00C700CC">
              <w:t>006</w:t>
            </w:r>
          </w:p>
        </w:tc>
      </w:tr>
      <w:tr w:rsidR="00F722C8" w:rsidRPr="00C700CC" w14:paraId="14461BF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FA" w14:textId="77777777" w:rsidR="00F722C8" w:rsidRPr="00C700CC" w:rsidRDefault="00F722C8"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FB" w14:textId="77777777" w:rsidR="00F722C8" w:rsidRPr="00C700CC" w:rsidRDefault="00F722C8" w:rsidP="00D16C28">
            <w:pPr>
              <w:pStyle w:val="TAL"/>
              <w:snapToGrid w:val="0"/>
            </w:pPr>
            <w:r w:rsidRPr="00C700CC">
              <w:rPr>
                <w:color w:val="000000"/>
              </w:rPr>
              <w:t>Check that the IUT responds with an error when the AE tries an</w:t>
            </w:r>
            <w:r w:rsidRPr="00C700CC">
              <w:rPr>
                <w:i/>
                <w:color w:val="000000"/>
              </w:rPr>
              <w:t xml:space="preserve"> OPERATION</w:t>
            </w:r>
            <w:r w:rsidRPr="00C700CC">
              <w:rPr>
                <w:color w:val="000000"/>
              </w:rPr>
              <w:t xml:space="preserve"> on a AE_RESOURCE_TYPE resource out of </w:t>
            </w:r>
            <w:r w:rsidRPr="00C700CC">
              <w:t>accessControlTimeWindow</w:t>
            </w:r>
            <w:r w:rsidRPr="00C700CC">
              <w:rPr>
                <w:i/>
              </w:rPr>
              <w:t xml:space="preserve"> </w:t>
            </w:r>
            <w:r w:rsidRPr="00C700CC">
              <w:rPr>
                <w:color w:val="000000"/>
              </w:rPr>
              <w:t>context.</w:t>
            </w:r>
          </w:p>
        </w:tc>
      </w:tr>
      <w:tr w:rsidR="00F722C8" w:rsidRPr="00C700CC" w14:paraId="14461BFF"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FD" w14:textId="77777777" w:rsidR="00F722C8" w:rsidRPr="00C700CC" w:rsidRDefault="00F722C8"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FE" w14:textId="77777777" w:rsidR="00F722C8" w:rsidRPr="00C700CC" w:rsidRDefault="00F722C8"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F722C8" w:rsidRPr="00C700CC" w14:paraId="14461C0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00" w14:textId="77777777" w:rsidR="00F722C8" w:rsidRPr="00C700CC" w:rsidRDefault="00F722C8"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01" w14:textId="77777777" w:rsidR="00F722C8" w:rsidRPr="00C700CC" w:rsidRDefault="00F722C8" w:rsidP="00D16C28">
            <w:pPr>
              <w:pStyle w:val="TAL"/>
              <w:snapToGrid w:val="0"/>
            </w:pPr>
            <w:r w:rsidRPr="00C700CC">
              <w:t>CF01</w:t>
            </w:r>
          </w:p>
        </w:tc>
      </w:tr>
      <w:tr w:rsidR="00CC3C4F" w:rsidRPr="00C700CC" w14:paraId="14461C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03"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04" w14:textId="77777777" w:rsidR="00CC3C4F" w:rsidRPr="00C700CC" w:rsidRDefault="00CC3C4F" w:rsidP="00CC3C4F">
            <w:pPr>
              <w:pStyle w:val="TAL"/>
              <w:snapToGrid w:val="0"/>
            </w:pPr>
            <w:r w:rsidRPr="006C2496">
              <w:rPr>
                <w:rFonts w:cs="Arial"/>
              </w:rPr>
              <w:t>Release 1</w:t>
            </w:r>
          </w:p>
        </w:tc>
      </w:tr>
      <w:tr w:rsidR="00CC3C4F" w:rsidRPr="00C700CC" w14:paraId="14461C0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06"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07" w14:textId="77777777" w:rsidR="00CC3C4F" w:rsidRPr="00C700CC" w:rsidRDefault="00CC3C4F" w:rsidP="00CC3C4F">
            <w:pPr>
              <w:pStyle w:val="TAL"/>
              <w:snapToGrid w:val="0"/>
            </w:pPr>
            <w:r w:rsidRPr="00C700CC">
              <w:t>PICS_CSE</w:t>
            </w:r>
          </w:p>
        </w:tc>
      </w:tr>
      <w:tr w:rsidR="00CC3C4F" w:rsidRPr="00C700CC" w14:paraId="14461C0E"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C09"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C0A"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0B" w14:textId="77777777" w:rsidR="00CC3C4F" w:rsidRPr="00C700CC" w:rsidRDefault="00CC3C4F" w:rsidP="00CC3C4F">
            <w:pPr>
              <w:pStyle w:val="TAL"/>
              <w:snapToGrid w:val="0"/>
              <w:ind w:left="284" w:hanging="284"/>
            </w:pPr>
            <w:r w:rsidRPr="00C700CC">
              <w:tab/>
            </w:r>
            <w:r w:rsidRPr="00C700CC">
              <w:rPr>
                <w:b/>
              </w:rPr>
              <w:t>and</w:t>
            </w:r>
            <w:r w:rsidRPr="00C700CC">
              <w:t xml:space="preserve"> the IUT </w:t>
            </w:r>
            <w:r w:rsidRPr="00C700CC">
              <w:rPr>
                <w:b/>
              </w:rPr>
              <w:t>having registered</w:t>
            </w:r>
            <w:r w:rsidRPr="00C700CC">
              <w:t xml:space="preserve"> the AE</w:t>
            </w:r>
          </w:p>
          <w:p w14:paraId="14461C0C"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TIME_WINDOW</w:t>
            </w:r>
          </w:p>
          <w:p w14:paraId="14461C0D" w14:textId="77777777" w:rsidR="00CC3C4F" w:rsidRPr="00C700CC" w:rsidRDefault="00CC3C4F" w:rsidP="00CC3C4F">
            <w:pPr>
              <w:pStyle w:val="TAL"/>
              <w:snapToGrid w:val="0"/>
              <w:ind w:left="284" w:hanging="284"/>
              <w:rPr>
                <w:kern w:val="1"/>
              </w:rPr>
            </w:pPr>
            <w:r w:rsidRPr="00C700CC">
              <w:t>}</w:t>
            </w:r>
          </w:p>
        </w:tc>
      </w:tr>
      <w:tr w:rsidR="00CC3C4F" w:rsidRPr="00C700CC" w14:paraId="14461C12"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C0F"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C1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C11" w14:textId="77777777" w:rsidR="00CC3C4F" w:rsidRPr="00C700CC" w:rsidRDefault="00CC3C4F" w:rsidP="00CC3C4F">
            <w:pPr>
              <w:pStyle w:val="TAL"/>
              <w:snapToGrid w:val="0"/>
              <w:jc w:val="center"/>
              <w:rPr>
                <w:b/>
              </w:rPr>
            </w:pPr>
            <w:r w:rsidRPr="00C700CC">
              <w:rPr>
                <w:b/>
              </w:rPr>
              <w:t>Direction</w:t>
            </w:r>
          </w:p>
        </w:tc>
      </w:tr>
      <w:tr w:rsidR="00CC3C4F" w:rsidRPr="00C700CC" w14:paraId="14461C1A" w14:textId="77777777" w:rsidTr="00D16C28">
        <w:trPr>
          <w:trHeight w:val="962"/>
          <w:jc w:val="center"/>
        </w:trPr>
        <w:tc>
          <w:tcPr>
            <w:tcW w:w="1853" w:type="dxa"/>
            <w:vMerge/>
            <w:tcBorders>
              <w:left w:val="single" w:sz="4" w:space="0" w:color="000000"/>
              <w:right w:val="single" w:sz="4" w:space="0" w:color="000000"/>
            </w:tcBorders>
          </w:tcPr>
          <w:p w14:paraId="14461C13"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1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C1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16"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17" w14:textId="77777777" w:rsidR="00CC3C4F" w:rsidRPr="00C700CC" w:rsidRDefault="00CC3C4F" w:rsidP="00CC3C4F">
            <w:pPr>
              <w:pStyle w:val="TAL"/>
              <w:snapToGrid w:val="0"/>
            </w:pPr>
            <w:r w:rsidRPr="00C700CC">
              <w:rPr>
                <w:b/>
              </w:rPr>
              <w:tab/>
              <w:t>out of</w:t>
            </w:r>
            <w:r w:rsidRPr="00C700CC">
              <w:t xml:space="preserve"> TIME_WINDOW</w:t>
            </w:r>
          </w:p>
          <w:p w14:paraId="14461C18"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1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20"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C1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1C"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1D"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C1E" w14:textId="77777777" w:rsidR="00CC3C4F" w:rsidRPr="00C700CC" w:rsidRDefault="00CC3C4F" w:rsidP="00CC3C4F">
            <w:pPr>
              <w:pStyle w:val="TAL"/>
              <w:snapToGrid w:val="0"/>
              <w:rPr>
                <w:b/>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1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21" w14:textId="77777777" w:rsidR="00F722C8" w:rsidRPr="00C700CC" w:rsidRDefault="00F722C8" w:rsidP="00F73253">
      <w:pPr>
        <w:spacing w:after="0"/>
      </w:pP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
        <w:gridCol w:w="5338"/>
        <w:gridCol w:w="24"/>
        <w:gridCol w:w="4228"/>
        <w:gridCol w:w="24"/>
      </w:tblGrid>
      <w:tr w:rsidR="00F722C8" w:rsidRPr="00C700CC" w14:paraId="14461C24" w14:textId="77777777" w:rsidTr="00CE0FB8">
        <w:trPr>
          <w:gridAfter w:val="1"/>
          <w:wAfter w:w="24" w:type="dxa"/>
          <w:trHeight w:val="20"/>
          <w:tblHeader/>
          <w:jc w:val="center"/>
        </w:trPr>
        <w:tc>
          <w:tcPr>
            <w:tcW w:w="5375" w:type="dxa"/>
            <w:gridSpan w:val="2"/>
            <w:shd w:val="clear" w:color="auto" w:fill="auto"/>
          </w:tcPr>
          <w:p w14:paraId="14461C22" w14:textId="77777777" w:rsidR="00F722C8" w:rsidRPr="00C700CC" w:rsidRDefault="00F722C8" w:rsidP="007060A0">
            <w:pPr>
              <w:spacing w:after="0"/>
              <w:jc w:val="center"/>
              <w:rPr>
                <w:rFonts w:ascii="Arial" w:hAnsi="Arial" w:cs="Arial"/>
                <w:b/>
                <w:sz w:val="18"/>
                <w:szCs w:val="18"/>
              </w:rPr>
            </w:pPr>
            <w:r w:rsidRPr="00C700CC">
              <w:rPr>
                <w:rFonts w:ascii="Arial" w:hAnsi="Arial" w:cs="Arial"/>
                <w:b/>
                <w:sz w:val="18"/>
                <w:szCs w:val="18"/>
              </w:rPr>
              <w:t>TP Id</w:t>
            </w:r>
          </w:p>
        </w:tc>
        <w:tc>
          <w:tcPr>
            <w:tcW w:w="4252" w:type="dxa"/>
            <w:gridSpan w:val="2"/>
          </w:tcPr>
          <w:p w14:paraId="14461C23" w14:textId="77777777" w:rsidR="00F722C8" w:rsidRPr="00C700CC" w:rsidRDefault="00F722C8" w:rsidP="007060A0">
            <w:pPr>
              <w:spacing w:after="0"/>
              <w:jc w:val="center"/>
              <w:rPr>
                <w:rFonts w:ascii="Arial" w:hAnsi="Arial" w:cs="Arial"/>
                <w:b/>
                <w:i/>
                <w:sz w:val="18"/>
                <w:szCs w:val="18"/>
              </w:rPr>
            </w:pPr>
            <w:r w:rsidRPr="00C700CC">
              <w:rPr>
                <w:rFonts w:ascii="Arial" w:hAnsi="Arial" w:cs="Arial"/>
                <w:b/>
                <w:sz w:val="18"/>
                <w:szCs w:val="18"/>
              </w:rPr>
              <w:t>OPERATION</w:t>
            </w:r>
          </w:p>
        </w:tc>
      </w:tr>
      <w:tr w:rsidR="00F722C8" w:rsidRPr="00C700CC" w14:paraId="14461C27" w14:textId="77777777" w:rsidTr="007060A0">
        <w:trPr>
          <w:gridBefore w:val="1"/>
          <w:wBefore w:w="37" w:type="dxa"/>
          <w:trHeight w:val="20"/>
          <w:jc w:val="center"/>
        </w:trPr>
        <w:tc>
          <w:tcPr>
            <w:tcW w:w="5362" w:type="dxa"/>
            <w:gridSpan w:val="2"/>
            <w:shd w:val="clear" w:color="auto" w:fill="auto"/>
          </w:tcPr>
          <w:p w14:paraId="14461C25"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CRE</w:t>
            </w:r>
          </w:p>
        </w:tc>
        <w:tc>
          <w:tcPr>
            <w:tcW w:w="4252" w:type="dxa"/>
            <w:gridSpan w:val="2"/>
          </w:tcPr>
          <w:p w14:paraId="14461C26" w14:textId="77777777" w:rsidR="00F722C8" w:rsidRPr="00C700CC" w:rsidRDefault="00F722C8" w:rsidP="00677E8B">
            <w:pPr>
              <w:pStyle w:val="TAL"/>
              <w:keepLines w:val="0"/>
              <w:rPr>
                <w:rFonts w:cs="Arial"/>
                <w:szCs w:val="18"/>
              </w:rPr>
            </w:pPr>
            <w:r w:rsidRPr="00C700CC">
              <w:rPr>
                <w:rFonts w:cs="Arial"/>
                <w:szCs w:val="18"/>
              </w:rPr>
              <w:t>CREATE</w:t>
            </w:r>
          </w:p>
        </w:tc>
      </w:tr>
      <w:tr w:rsidR="00F722C8" w:rsidRPr="00C700CC" w14:paraId="14461C2A" w14:textId="77777777" w:rsidTr="007060A0">
        <w:trPr>
          <w:gridBefore w:val="1"/>
          <w:wBefore w:w="37" w:type="dxa"/>
          <w:trHeight w:val="20"/>
          <w:jc w:val="center"/>
        </w:trPr>
        <w:tc>
          <w:tcPr>
            <w:tcW w:w="5362" w:type="dxa"/>
            <w:gridSpan w:val="2"/>
            <w:shd w:val="clear" w:color="auto" w:fill="auto"/>
          </w:tcPr>
          <w:p w14:paraId="14461C28"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RET</w:t>
            </w:r>
          </w:p>
        </w:tc>
        <w:tc>
          <w:tcPr>
            <w:tcW w:w="4252" w:type="dxa"/>
            <w:gridSpan w:val="2"/>
          </w:tcPr>
          <w:p w14:paraId="14461C29" w14:textId="77777777" w:rsidR="00F722C8" w:rsidRPr="00C700CC" w:rsidRDefault="00F722C8" w:rsidP="00677E8B">
            <w:pPr>
              <w:pStyle w:val="TAL"/>
              <w:keepLines w:val="0"/>
              <w:rPr>
                <w:rFonts w:cs="Arial"/>
                <w:szCs w:val="18"/>
              </w:rPr>
            </w:pPr>
            <w:r w:rsidRPr="00C700CC">
              <w:rPr>
                <w:rFonts w:cs="Arial"/>
                <w:szCs w:val="18"/>
              </w:rPr>
              <w:t>RETRIEVE</w:t>
            </w:r>
          </w:p>
        </w:tc>
      </w:tr>
      <w:tr w:rsidR="00F722C8" w:rsidRPr="00C700CC" w14:paraId="14461C2D" w14:textId="77777777" w:rsidTr="007060A0">
        <w:trPr>
          <w:gridBefore w:val="1"/>
          <w:wBefore w:w="37" w:type="dxa"/>
          <w:trHeight w:val="20"/>
          <w:jc w:val="center"/>
        </w:trPr>
        <w:tc>
          <w:tcPr>
            <w:tcW w:w="5362" w:type="dxa"/>
            <w:gridSpan w:val="2"/>
            <w:shd w:val="clear" w:color="auto" w:fill="auto"/>
          </w:tcPr>
          <w:p w14:paraId="14461C2B"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UPD</w:t>
            </w:r>
          </w:p>
        </w:tc>
        <w:tc>
          <w:tcPr>
            <w:tcW w:w="4252" w:type="dxa"/>
            <w:gridSpan w:val="2"/>
          </w:tcPr>
          <w:p w14:paraId="14461C2C" w14:textId="77777777" w:rsidR="00F722C8" w:rsidRPr="00C700CC" w:rsidRDefault="00F722C8" w:rsidP="00677E8B">
            <w:pPr>
              <w:pStyle w:val="TAL"/>
              <w:keepLines w:val="0"/>
              <w:rPr>
                <w:rFonts w:cs="Arial"/>
                <w:szCs w:val="18"/>
              </w:rPr>
            </w:pPr>
            <w:r w:rsidRPr="00C700CC">
              <w:rPr>
                <w:rFonts w:cs="Arial"/>
                <w:szCs w:val="18"/>
              </w:rPr>
              <w:t>UPDATE</w:t>
            </w:r>
          </w:p>
        </w:tc>
      </w:tr>
      <w:tr w:rsidR="00F722C8" w:rsidRPr="00C700CC" w14:paraId="14461C30" w14:textId="77777777" w:rsidTr="007060A0">
        <w:trPr>
          <w:gridBefore w:val="1"/>
          <w:wBefore w:w="37" w:type="dxa"/>
          <w:trHeight w:val="20"/>
          <w:jc w:val="center"/>
        </w:trPr>
        <w:tc>
          <w:tcPr>
            <w:tcW w:w="5362" w:type="dxa"/>
            <w:gridSpan w:val="2"/>
            <w:shd w:val="clear" w:color="auto" w:fill="auto"/>
          </w:tcPr>
          <w:p w14:paraId="14461C2E"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DEL</w:t>
            </w:r>
          </w:p>
        </w:tc>
        <w:tc>
          <w:tcPr>
            <w:tcW w:w="4252" w:type="dxa"/>
            <w:gridSpan w:val="2"/>
          </w:tcPr>
          <w:p w14:paraId="14461C2F" w14:textId="77777777" w:rsidR="00F722C8" w:rsidRPr="00C700CC" w:rsidRDefault="00F722C8" w:rsidP="00677E8B">
            <w:pPr>
              <w:pStyle w:val="TAL"/>
              <w:keepLines w:val="0"/>
              <w:rPr>
                <w:rFonts w:cs="Arial"/>
                <w:szCs w:val="18"/>
              </w:rPr>
            </w:pPr>
            <w:r w:rsidRPr="00C700CC">
              <w:rPr>
                <w:rFonts w:cs="Arial"/>
                <w:szCs w:val="18"/>
              </w:rPr>
              <w:t>DELETE</w:t>
            </w:r>
          </w:p>
        </w:tc>
      </w:tr>
    </w:tbl>
    <w:p w14:paraId="14461C31" w14:textId="77777777" w:rsidR="0091378E" w:rsidRDefault="0091378E" w:rsidP="004B51AD">
      <w:pPr>
        <w:pStyle w:val="H6"/>
        <w:rPr>
          <w:rFonts w:eastAsia="Times New Roman"/>
        </w:rPr>
      </w:pPr>
    </w:p>
    <w:p w14:paraId="14461C32" w14:textId="77777777" w:rsidR="0012505A" w:rsidRPr="004B51AD" w:rsidRDefault="0012505A"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C700CC" w14:paraId="14461C35"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3" w14:textId="77777777" w:rsidR="0012505A" w:rsidRPr="00C700CC" w:rsidRDefault="0012505A" w:rsidP="00D16C28">
            <w:pPr>
              <w:pStyle w:val="TAL"/>
              <w:snapToGrid w:val="0"/>
              <w:jc w:val="center"/>
              <w:rPr>
                <w:b/>
              </w:rPr>
            </w:pPr>
            <w:r w:rsidRPr="00C700CC">
              <w:rPr>
                <w:b/>
              </w:rPr>
              <w:t>TP Id</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4" w14:textId="77777777" w:rsidR="0012505A" w:rsidRPr="00C700CC" w:rsidRDefault="0012505A" w:rsidP="00D16C28">
            <w:pPr>
              <w:pStyle w:val="TAL"/>
              <w:snapToGrid w:val="0"/>
            </w:pPr>
            <w:r w:rsidRPr="00C700CC">
              <w:t>TP/oneM2M/CSE/SEC/ACP</w:t>
            </w:r>
            <w:r w:rsidR="006833EF">
              <w:rPr>
                <w:lang w:val="en-US"/>
              </w:rPr>
              <w:t>/</w:t>
            </w:r>
            <w:r w:rsidRPr="00C700CC">
              <w:t>007</w:t>
            </w:r>
          </w:p>
        </w:tc>
      </w:tr>
      <w:tr w:rsidR="0012505A" w:rsidRPr="00C700CC" w14:paraId="14461C38"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6" w14:textId="77777777" w:rsidR="0012505A" w:rsidRPr="00C700CC" w:rsidRDefault="0012505A" w:rsidP="00D16C28">
            <w:pPr>
              <w:pStyle w:val="TAL"/>
              <w:snapToGrid w:val="0"/>
              <w:jc w:val="center"/>
              <w:rPr>
                <w:b/>
                <w:kern w:val="1"/>
              </w:rPr>
            </w:pPr>
            <w:r w:rsidRPr="00C700CC">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7" w14:textId="77777777" w:rsidR="0012505A" w:rsidRPr="00C700CC" w:rsidRDefault="0012505A"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a AE_RESOURCE_TYPE resource and that the request is within </w:t>
            </w:r>
            <w:r w:rsidRPr="00C700CC">
              <w:t>accessControlLocationRegion</w:t>
            </w:r>
            <w:r w:rsidRPr="00C700CC">
              <w:rPr>
                <w:i/>
              </w:rPr>
              <w:t xml:space="preserve"> </w:t>
            </w:r>
            <w:r w:rsidRPr="00C700CC">
              <w:rPr>
                <w:color w:val="000000"/>
              </w:rPr>
              <w:t>context.</w:t>
            </w:r>
          </w:p>
        </w:tc>
      </w:tr>
      <w:tr w:rsidR="0012505A" w:rsidRPr="00C700CC" w14:paraId="14461C3B"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9" w14:textId="77777777" w:rsidR="0012505A" w:rsidRPr="00C700CC" w:rsidRDefault="0012505A" w:rsidP="00D16C28">
            <w:pPr>
              <w:pStyle w:val="TAL"/>
              <w:snapToGrid w:val="0"/>
              <w:jc w:val="center"/>
              <w:rPr>
                <w:b/>
                <w:kern w:val="1"/>
              </w:rPr>
            </w:pPr>
            <w:r w:rsidRPr="00C700CC">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A" w14:textId="77777777" w:rsidR="0012505A" w:rsidRPr="00C700CC" w:rsidRDefault="0012505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12505A" w:rsidRPr="00C700CC" w14:paraId="14461C3E"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C" w14:textId="77777777" w:rsidR="0012505A" w:rsidRPr="00C700CC" w:rsidRDefault="0012505A" w:rsidP="00D16C28">
            <w:pPr>
              <w:pStyle w:val="TAL"/>
              <w:snapToGrid w:val="0"/>
              <w:jc w:val="center"/>
              <w:rPr>
                <w:b/>
                <w:kern w:val="1"/>
              </w:rPr>
            </w:pPr>
            <w:r w:rsidRPr="00C700CC">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D" w14:textId="77777777" w:rsidR="0012505A" w:rsidRPr="00C700CC" w:rsidRDefault="0012505A" w:rsidP="00D16C28">
            <w:pPr>
              <w:pStyle w:val="TAL"/>
              <w:snapToGrid w:val="0"/>
            </w:pPr>
            <w:r w:rsidRPr="00C700CC">
              <w:t>CF01</w:t>
            </w:r>
          </w:p>
        </w:tc>
      </w:tr>
      <w:tr w:rsidR="00CC3C4F" w:rsidRPr="00C700CC" w14:paraId="14461C41"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F" w14:textId="77777777" w:rsidR="00CC3C4F" w:rsidRPr="00C700CC" w:rsidRDefault="000A645B" w:rsidP="00CC3C4F">
            <w:pPr>
              <w:pStyle w:val="TAL"/>
              <w:snapToGrid w:val="0"/>
              <w:jc w:val="center"/>
              <w:rPr>
                <w:b/>
                <w:kern w:val="1"/>
              </w:rPr>
            </w:pPr>
            <w:r>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40" w14:textId="77777777" w:rsidR="00CC3C4F" w:rsidRPr="00C700CC" w:rsidRDefault="00CC3C4F" w:rsidP="00CC3C4F">
            <w:pPr>
              <w:pStyle w:val="TAL"/>
              <w:snapToGrid w:val="0"/>
            </w:pPr>
            <w:r w:rsidRPr="006C2496">
              <w:rPr>
                <w:rFonts w:cs="Arial"/>
              </w:rPr>
              <w:t>Release 1</w:t>
            </w:r>
          </w:p>
        </w:tc>
      </w:tr>
      <w:tr w:rsidR="00CC3C4F" w:rsidRPr="00C700CC" w14:paraId="14461C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42" w14:textId="77777777" w:rsidR="00CC3C4F" w:rsidRPr="00C700CC" w:rsidRDefault="00CC3C4F" w:rsidP="00CC3C4F">
            <w:pPr>
              <w:pStyle w:val="TAL"/>
              <w:snapToGrid w:val="0"/>
              <w:jc w:val="center"/>
              <w:rPr>
                <w:b/>
                <w:kern w:val="1"/>
              </w:rPr>
            </w:pPr>
            <w:r w:rsidRPr="00C700CC">
              <w:rPr>
                <w:b/>
                <w:kern w:val="1"/>
              </w:rPr>
              <w:t>PICS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43" w14:textId="77777777" w:rsidR="00CC3C4F" w:rsidRPr="00C700CC" w:rsidRDefault="00CC3C4F" w:rsidP="00CC3C4F">
            <w:pPr>
              <w:pStyle w:val="TAL"/>
              <w:snapToGrid w:val="0"/>
            </w:pPr>
            <w:r w:rsidRPr="00C700CC">
              <w:t>PICS_CSE</w:t>
            </w:r>
          </w:p>
        </w:tc>
      </w:tr>
      <w:tr w:rsidR="00CC3C4F" w:rsidRPr="00C700CC" w14:paraId="14461C50"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14461C45" w14:textId="77777777" w:rsidR="00CC3C4F" w:rsidRPr="00C700CC" w:rsidRDefault="00CC3C4F" w:rsidP="00CC3C4F">
            <w:pPr>
              <w:pStyle w:val="TAL"/>
              <w:snapToGrid w:val="0"/>
              <w:jc w:val="center"/>
              <w:rPr>
                <w:b/>
                <w:kern w:val="1"/>
              </w:rPr>
            </w:pPr>
            <w:r w:rsidRPr="00C700CC">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14461C46"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47"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r w:rsidRPr="00C700CC">
              <w:rPr>
                <w:b/>
              </w:rPr>
              <w:t>containing</w:t>
            </w:r>
          </w:p>
          <w:p w14:paraId="14461C48" w14:textId="77777777" w:rsidR="00CC3C4F" w:rsidRPr="00C700CC" w:rsidRDefault="00CC3C4F" w:rsidP="00CC3C4F">
            <w:pPr>
              <w:pStyle w:val="TAL"/>
              <w:snapToGrid w:val="0"/>
              <w:rPr>
                <w:b/>
              </w:rPr>
            </w:pPr>
            <w:r w:rsidRPr="00C700CC">
              <w:tab/>
            </w:r>
            <w:r w:rsidRPr="00C700CC">
              <w:tab/>
              <w:t xml:space="preserve">a child locationPolicy resource </w:t>
            </w:r>
            <w:r w:rsidRPr="00C700CC">
              <w:rPr>
                <w:b/>
              </w:rPr>
              <w:t>containing</w:t>
            </w:r>
          </w:p>
          <w:p w14:paraId="14461C49" w14:textId="77777777" w:rsidR="00CC3C4F" w:rsidRPr="00C700CC" w:rsidRDefault="00CC3C4F" w:rsidP="00CC3C4F">
            <w:pPr>
              <w:pStyle w:val="TAL"/>
              <w:snapToGrid w:val="0"/>
            </w:pPr>
            <w:r w:rsidRPr="00C700CC">
              <w:tab/>
            </w:r>
            <w:r w:rsidRPr="00C700CC">
              <w:tab/>
            </w:r>
            <w:r w:rsidRPr="00C700CC">
              <w:tab/>
              <w:t xml:space="preserve">locationContainerID attribute </w:t>
            </w:r>
            <w:r w:rsidRPr="00C700CC">
              <w:rPr>
                <w:b/>
              </w:rPr>
              <w:t xml:space="preserve">set to </w:t>
            </w:r>
            <w:r w:rsidRPr="00C700CC">
              <w:t xml:space="preserve">CONTAINER_ID </w:t>
            </w:r>
          </w:p>
          <w:p w14:paraId="14461C4A" w14:textId="77777777" w:rsidR="00CC3C4F" w:rsidRPr="00C700CC" w:rsidRDefault="00CC3C4F" w:rsidP="00CC3C4F">
            <w:pPr>
              <w:pStyle w:val="TAL"/>
              <w:snapToGrid w:val="0"/>
            </w:pPr>
            <w:r w:rsidRPr="00C700CC">
              <w:tab/>
            </w:r>
            <w:r w:rsidRPr="00C700CC">
              <w:tab/>
            </w:r>
            <w:r w:rsidRPr="00C700CC">
              <w:rPr>
                <w:b/>
              </w:rPr>
              <w:t>and</w:t>
            </w:r>
            <w:r w:rsidRPr="00C700CC">
              <w:t xml:space="preserve"> a child container resource </w:t>
            </w:r>
            <w:r w:rsidRPr="00C700CC">
              <w:rPr>
                <w:b/>
              </w:rPr>
              <w:t>containing</w:t>
            </w:r>
          </w:p>
          <w:p w14:paraId="14461C4B" w14:textId="77777777" w:rsidR="00CC3C4F" w:rsidRPr="00C700CC" w:rsidRDefault="00CC3C4F" w:rsidP="00CC3C4F">
            <w:pPr>
              <w:pStyle w:val="TAL"/>
              <w:snapToGrid w:val="0"/>
              <w:rPr>
                <w:b/>
              </w:rPr>
            </w:pPr>
            <w:r w:rsidRPr="00C700CC">
              <w:tab/>
            </w:r>
            <w:r w:rsidRPr="00C700CC">
              <w:tab/>
            </w:r>
            <w:r w:rsidRPr="00C700CC">
              <w:tab/>
              <w:t xml:space="preserve">locationID attribute </w:t>
            </w:r>
            <w:r w:rsidRPr="00C700CC">
              <w:rPr>
                <w:b/>
              </w:rPr>
              <w:t xml:space="preserve">set to </w:t>
            </w:r>
            <w:r w:rsidRPr="00C700CC">
              <w:t xml:space="preserve">LOCATION_POLICY_ID </w:t>
            </w:r>
            <w:r w:rsidRPr="00C700CC">
              <w:rPr>
                <w:b/>
              </w:rPr>
              <w:t>and</w:t>
            </w:r>
          </w:p>
          <w:p w14:paraId="14461C4C" w14:textId="77777777" w:rsidR="00CC3C4F" w:rsidRPr="00C700CC" w:rsidRDefault="00CC3C4F" w:rsidP="00CC3C4F">
            <w:pPr>
              <w:pStyle w:val="TAL"/>
              <w:snapToGrid w:val="0"/>
            </w:pPr>
            <w:r w:rsidRPr="00C700CC">
              <w:tab/>
            </w:r>
            <w:r w:rsidRPr="00C700CC">
              <w:tab/>
            </w:r>
            <w:r w:rsidRPr="00C700CC">
              <w:tab/>
              <w:t xml:space="preserve">contentInstance resource </w:t>
            </w:r>
            <w:r w:rsidRPr="00C700CC">
              <w:rPr>
                <w:b/>
              </w:rPr>
              <w:t>containing</w:t>
            </w:r>
          </w:p>
          <w:p w14:paraId="14461C4D" w14:textId="77777777" w:rsidR="00CC3C4F" w:rsidRPr="00C700CC" w:rsidRDefault="00CC3C4F" w:rsidP="00CC3C4F">
            <w:pPr>
              <w:pStyle w:val="TAL"/>
              <w:snapToGrid w:val="0"/>
            </w:pPr>
            <w:r w:rsidRPr="00C700CC">
              <w:tab/>
            </w:r>
            <w:r w:rsidRPr="00C700CC">
              <w:tab/>
            </w:r>
            <w:r w:rsidRPr="00C700CC">
              <w:tab/>
            </w:r>
            <w:r w:rsidRPr="00C700CC">
              <w:tab/>
              <w:t xml:space="preserve">content attribute </w:t>
            </w:r>
            <w:r w:rsidRPr="00C700CC">
              <w:rPr>
                <w:b/>
              </w:rPr>
              <w:t>set to</w:t>
            </w:r>
            <w:r w:rsidRPr="00C700CC">
              <w:t xml:space="preserve"> LOCATION</w:t>
            </w:r>
          </w:p>
          <w:p w14:paraId="14461C4E"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LOCATION_RESTRICTION</w:t>
            </w:r>
          </w:p>
          <w:p w14:paraId="14461C4F" w14:textId="77777777" w:rsidR="00CC3C4F" w:rsidRPr="00C700CC" w:rsidRDefault="00CC3C4F" w:rsidP="00CC3C4F">
            <w:pPr>
              <w:pStyle w:val="TAL"/>
              <w:snapToGrid w:val="0"/>
              <w:ind w:left="284" w:hanging="284"/>
              <w:rPr>
                <w:kern w:val="1"/>
              </w:rPr>
            </w:pPr>
            <w:r w:rsidRPr="00C700CC">
              <w:t>}</w:t>
            </w:r>
          </w:p>
        </w:tc>
      </w:tr>
      <w:tr w:rsidR="00CC3C4F" w:rsidRPr="00C700CC" w14:paraId="14461C54"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14461C51" w14:textId="77777777" w:rsidR="00CC3C4F" w:rsidRPr="00C700CC" w:rsidRDefault="00CC3C4F" w:rsidP="00CC3C4F">
            <w:pPr>
              <w:pStyle w:val="TAL"/>
              <w:snapToGrid w:val="0"/>
              <w:jc w:val="center"/>
              <w:rPr>
                <w:b/>
                <w:kern w:val="1"/>
              </w:rPr>
            </w:pPr>
            <w:r w:rsidRPr="00C700CC">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4461C52" w14:textId="77777777" w:rsidR="00CC3C4F" w:rsidRPr="00C700CC" w:rsidDel="00A906CE" w:rsidRDefault="00CC3C4F" w:rsidP="00CC3C4F">
            <w:pPr>
              <w:pStyle w:val="TAL"/>
              <w:snapToGrid w:val="0"/>
              <w:jc w:val="center"/>
              <w:rPr>
                <w:b/>
              </w:rPr>
            </w:pPr>
            <w:r w:rsidRPr="00C700CC">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14461C53" w14:textId="77777777" w:rsidR="00CC3C4F" w:rsidRPr="00C700CC" w:rsidRDefault="00CC3C4F" w:rsidP="00CC3C4F">
            <w:pPr>
              <w:pStyle w:val="TAL"/>
              <w:snapToGrid w:val="0"/>
              <w:jc w:val="center"/>
              <w:rPr>
                <w:b/>
              </w:rPr>
            </w:pPr>
            <w:r w:rsidRPr="00C700CC">
              <w:rPr>
                <w:b/>
              </w:rPr>
              <w:t>Direction</w:t>
            </w:r>
          </w:p>
        </w:tc>
      </w:tr>
      <w:tr w:rsidR="00CC3C4F" w:rsidRPr="00C700CC" w14:paraId="14461C5C" w14:textId="77777777" w:rsidTr="00F73253">
        <w:trPr>
          <w:trHeight w:val="962"/>
          <w:jc w:val="center"/>
        </w:trPr>
        <w:tc>
          <w:tcPr>
            <w:tcW w:w="1684" w:type="dxa"/>
            <w:vMerge/>
            <w:tcBorders>
              <w:left w:val="single" w:sz="4" w:space="0" w:color="000000"/>
              <w:right w:val="single" w:sz="4" w:space="0" w:color="000000"/>
            </w:tcBorders>
          </w:tcPr>
          <w:p w14:paraId="14461C55" w14:textId="77777777" w:rsidR="00CC3C4F" w:rsidRPr="00C700CC"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14461C56"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w:t>
            </w:r>
            <w:r w:rsidRPr="00C700CC">
              <w:rPr>
                <w:b/>
              </w:rPr>
              <w:t>containing</w:t>
            </w:r>
            <w:r w:rsidRPr="00C700CC">
              <w:t xml:space="preserve"> </w:t>
            </w:r>
          </w:p>
          <w:p w14:paraId="14461C57"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58"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59" w14:textId="77777777" w:rsidR="00CC3C4F" w:rsidRPr="00C700CC" w:rsidRDefault="00CC3C4F" w:rsidP="00CC3C4F">
            <w:pPr>
              <w:pStyle w:val="TAL"/>
              <w:snapToGrid w:val="0"/>
            </w:pPr>
            <w:r w:rsidRPr="00C700CC">
              <w:rPr>
                <w:b/>
              </w:rPr>
              <w:tab/>
              <w:t xml:space="preserve">and </w:t>
            </w:r>
            <w:r w:rsidRPr="00C700CC">
              <w:t xml:space="preserve">LOCATION </w:t>
            </w:r>
            <w:r w:rsidRPr="00C700CC">
              <w:rPr>
                <w:b/>
              </w:rPr>
              <w:t xml:space="preserve">within </w:t>
            </w:r>
            <w:r w:rsidRPr="00C700CC">
              <w:t>LOCATION_RESTRICTION</w:t>
            </w:r>
          </w:p>
          <w:p w14:paraId="14461C5A" w14:textId="77777777" w:rsidR="00CC3C4F" w:rsidRPr="00C700CC" w:rsidRDefault="00CC3C4F" w:rsidP="00CC3C4F">
            <w:pPr>
              <w:pStyle w:val="TAL"/>
              <w:snapToGrid w:val="0"/>
            </w:pPr>
            <w:r w:rsidRPr="00C700CC">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14461C5B"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62"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14461C5D" w14:textId="77777777" w:rsidR="00CC3C4F" w:rsidRPr="00C700CC"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14461C5E"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5F"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C60" w14:textId="77777777" w:rsidR="00CC3C4F" w:rsidRPr="00C700CC" w:rsidRDefault="00CC3C4F" w:rsidP="00CC3C4F">
            <w:pPr>
              <w:pStyle w:val="TAL"/>
              <w:snapToGrid w:val="0"/>
            </w:pPr>
            <w:r w:rsidRPr="00C700CC">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14461C61"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63" w14:textId="77777777" w:rsidR="00A963A0" w:rsidRDefault="00A963A0" w:rsidP="007060A0">
      <w:pPr>
        <w:spacing w:after="0"/>
      </w:pPr>
    </w:p>
    <w:p w14:paraId="14461C64" w14:textId="77777777" w:rsidR="0012505A" w:rsidRPr="00C700CC" w:rsidRDefault="00A963A0" w:rsidP="007060A0">
      <w:pPr>
        <w:spacing w:after="0"/>
      </w:pPr>
      <w:r>
        <w:br w:type="page"/>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0"/>
        <w:gridCol w:w="2784"/>
        <w:gridCol w:w="3062"/>
      </w:tblGrid>
      <w:tr w:rsidR="0012505A" w:rsidRPr="00C700CC" w14:paraId="14461C68" w14:textId="77777777" w:rsidTr="00F73253">
        <w:trPr>
          <w:trHeight w:val="20"/>
          <w:jc w:val="center"/>
        </w:trPr>
        <w:tc>
          <w:tcPr>
            <w:tcW w:w="3810" w:type="dxa"/>
            <w:shd w:val="clear" w:color="auto" w:fill="auto"/>
          </w:tcPr>
          <w:p w14:paraId="14461C65" w14:textId="77777777" w:rsidR="0012505A" w:rsidRPr="00C700CC" w:rsidRDefault="0012505A" w:rsidP="007060A0">
            <w:pPr>
              <w:spacing w:after="0"/>
              <w:jc w:val="center"/>
              <w:rPr>
                <w:rFonts w:ascii="Arial" w:hAnsi="Arial" w:cs="Arial"/>
                <w:b/>
                <w:sz w:val="18"/>
                <w:szCs w:val="18"/>
              </w:rPr>
            </w:pPr>
            <w:r w:rsidRPr="00C700CC">
              <w:rPr>
                <w:rFonts w:ascii="Arial" w:hAnsi="Arial" w:cs="Arial"/>
                <w:b/>
                <w:sz w:val="18"/>
                <w:szCs w:val="18"/>
              </w:rPr>
              <w:t>TP Id</w:t>
            </w:r>
          </w:p>
        </w:tc>
        <w:tc>
          <w:tcPr>
            <w:tcW w:w="2784" w:type="dxa"/>
          </w:tcPr>
          <w:p w14:paraId="14461C66" w14:textId="77777777" w:rsidR="0012505A" w:rsidRPr="00C700CC" w:rsidRDefault="0012505A" w:rsidP="007060A0">
            <w:pPr>
              <w:spacing w:after="0"/>
              <w:jc w:val="center"/>
              <w:rPr>
                <w:b/>
                <w:i/>
              </w:rPr>
            </w:pPr>
            <w:r w:rsidRPr="00C700CC">
              <w:rPr>
                <w:rFonts w:ascii="Arial" w:hAnsi="Arial" w:cs="Arial"/>
                <w:b/>
                <w:sz w:val="18"/>
                <w:szCs w:val="18"/>
              </w:rPr>
              <w:t>OPERATION</w:t>
            </w:r>
          </w:p>
        </w:tc>
        <w:tc>
          <w:tcPr>
            <w:tcW w:w="3062" w:type="dxa"/>
          </w:tcPr>
          <w:p w14:paraId="14461C67" w14:textId="77777777" w:rsidR="0012505A" w:rsidRPr="00C700CC" w:rsidRDefault="0012505A"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12505A" w:rsidRPr="00C700CC" w14:paraId="14461C6C" w14:textId="77777777" w:rsidTr="00F73253">
        <w:trPr>
          <w:trHeight w:val="20"/>
          <w:jc w:val="center"/>
        </w:trPr>
        <w:tc>
          <w:tcPr>
            <w:tcW w:w="3810" w:type="dxa"/>
            <w:shd w:val="clear" w:color="auto" w:fill="auto"/>
          </w:tcPr>
          <w:p w14:paraId="14461C69"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CRE</w:t>
            </w:r>
          </w:p>
        </w:tc>
        <w:tc>
          <w:tcPr>
            <w:tcW w:w="2784" w:type="dxa"/>
          </w:tcPr>
          <w:p w14:paraId="14461C6A" w14:textId="77777777" w:rsidR="0012505A" w:rsidRPr="00C700CC" w:rsidRDefault="0012505A" w:rsidP="00677E8B">
            <w:pPr>
              <w:pStyle w:val="TAL"/>
              <w:keepLines w:val="0"/>
              <w:rPr>
                <w:rFonts w:cs="Arial"/>
                <w:szCs w:val="18"/>
              </w:rPr>
            </w:pPr>
            <w:r w:rsidRPr="00C700CC">
              <w:rPr>
                <w:rFonts w:cs="Arial"/>
                <w:szCs w:val="18"/>
              </w:rPr>
              <w:t>CREATE</w:t>
            </w:r>
          </w:p>
        </w:tc>
        <w:tc>
          <w:tcPr>
            <w:tcW w:w="3062" w:type="dxa"/>
          </w:tcPr>
          <w:p w14:paraId="14461C6B" w14:textId="77777777" w:rsidR="0012505A" w:rsidRPr="00C700CC" w:rsidRDefault="0012505A" w:rsidP="00313F81">
            <w:pPr>
              <w:pStyle w:val="TAL"/>
              <w:keepLines w:val="0"/>
              <w:rPr>
                <w:rFonts w:cs="Arial"/>
                <w:szCs w:val="18"/>
              </w:rPr>
            </w:pPr>
            <w:r w:rsidRPr="00C700CC">
              <w:rPr>
                <w:rFonts w:cs="Arial"/>
                <w:szCs w:val="18"/>
              </w:rPr>
              <w:t>2001 (CREATED)</w:t>
            </w:r>
          </w:p>
        </w:tc>
      </w:tr>
      <w:tr w:rsidR="0012505A" w:rsidRPr="00C700CC" w14:paraId="14461C70" w14:textId="77777777" w:rsidTr="00F73253">
        <w:trPr>
          <w:trHeight w:val="20"/>
          <w:jc w:val="center"/>
        </w:trPr>
        <w:tc>
          <w:tcPr>
            <w:tcW w:w="3810" w:type="dxa"/>
            <w:shd w:val="clear" w:color="auto" w:fill="auto"/>
          </w:tcPr>
          <w:p w14:paraId="14461C6D"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RET</w:t>
            </w:r>
          </w:p>
        </w:tc>
        <w:tc>
          <w:tcPr>
            <w:tcW w:w="2784" w:type="dxa"/>
          </w:tcPr>
          <w:p w14:paraId="14461C6E" w14:textId="77777777" w:rsidR="0012505A" w:rsidRPr="00C700CC" w:rsidRDefault="0012505A" w:rsidP="00677E8B">
            <w:pPr>
              <w:pStyle w:val="TAL"/>
              <w:keepLines w:val="0"/>
              <w:rPr>
                <w:rFonts w:cs="Arial"/>
                <w:szCs w:val="18"/>
              </w:rPr>
            </w:pPr>
            <w:r w:rsidRPr="00C700CC">
              <w:rPr>
                <w:rFonts w:cs="Arial"/>
                <w:szCs w:val="18"/>
              </w:rPr>
              <w:t>RETRIEVE</w:t>
            </w:r>
          </w:p>
        </w:tc>
        <w:tc>
          <w:tcPr>
            <w:tcW w:w="3062" w:type="dxa"/>
          </w:tcPr>
          <w:p w14:paraId="14461C6F" w14:textId="77777777" w:rsidR="0012505A" w:rsidRPr="00C700CC" w:rsidRDefault="0012505A" w:rsidP="00313F81">
            <w:pPr>
              <w:pStyle w:val="TAL"/>
              <w:keepLines w:val="0"/>
              <w:rPr>
                <w:rFonts w:cs="Arial"/>
                <w:szCs w:val="18"/>
              </w:rPr>
            </w:pPr>
            <w:r w:rsidRPr="00C700CC">
              <w:rPr>
                <w:rFonts w:cs="Arial"/>
                <w:szCs w:val="18"/>
              </w:rPr>
              <w:t>2000 (OK)</w:t>
            </w:r>
          </w:p>
        </w:tc>
      </w:tr>
      <w:tr w:rsidR="0012505A" w:rsidRPr="00C700CC" w14:paraId="14461C74" w14:textId="77777777" w:rsidTr="00F73253">
        <w:trPr>
          <w:trHeight w:val="20"/>
          <w:jc w:val="center"/>
        </w:trPr>
        <w:tc>
          <w:tcPr>
            <w:tcW w:w="3810" w:type="dxa"/>
            <w:shd w:val="clear" w:color="auto" w:fill="auto"/>
          </w:tcPr>
          <w:p w14:paraId="14461C71"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UPD</w:t>
            </w:r>
          </w:p>
        </w:tc>
        <w:tc>
          <w:tcPr>
            <w:tcW w:w="2784" w:type="dxa"/>
          </w:tcPr>
          <w:p w14:paraId="14461C72" w14:textId="77777777" w:rsidR="0012505A" w:rsidRPr="00C700CC" w:rsidRDefault="0012505A" w:rsidP="00677E8B">
            <w:pPr>
              <w:pStyle w:val="TAL"/>
              <w:keepLines w:val="0"/>
              <w:rPr>
                <w:rFonts w:cs="Arial"/>
                <w:szCs w:val="18"/>
              </w:rPr>
            </w:pPr>
            <w:r w:rsidRPr="00C700CC">
              <w:rPr>
                <w:rFonts w:cs="Arial"/>
                <w:szCs w:val="18"/>
              </w:rPr>
              <w:t>UPDATE</w:t>
            </w:r>
          </w:p>
        </w:tc>
        <w:tc>
          <w:tcPr>
            <w:tcW w:w="3062" w:type="dxa"/>
          </w:tcPr>
          <w:p w14:paraId="14461C73" w14:textId="77777777" w:rsidR="0012505A" w:rsidRPr="00C700CC" w:rsidRDefault="0012505A" w:rsidP="00313F81">
            <w:pPr>
              <w:pStyle w:val="TAL"/>
              <w:keepLines w:val="0"/>
              <w:rPr>
                <w:rFonts w:cs="Arial"/>
                <w:szCs w:val="18"/>
              </w:rPr>
            </w:pPr>
            <w:r w:rsidRPr="00C700CC">
              <w:rPr>
                <w:rFonts w:cs="Arial"/>
                <w:szCs w:val="18"/>
              </w:rPr>
              <w:t>2004 (UPDATED)</w:t>
            </w:r>
          </w:p>
        </w:tc>
      </w:tr>
      <w:tr w:rsidR="0012505A" w:rsidRPr="00C700CC" w14:paraId="14461C78" w14:textId="77777777" w:rsidTr="00F73253">
        <w:trPr>
          <w:trHeight w:val="20"/>
          <w:jc w:val="center"/>
        </w:trPr>
        <w:tc>
          <w:tcPr>
            <w:tcW w:w="3810" w:type="dxa"/>
            <w:shd w:val="clear" w:color="auto" w:fill="auto"/>
          </w:tcPr>
          <w:p w14:paraId="14461C75"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DEL</w:t>
            </w:r>
          </w:p>
        </w:tc>
        <w:tc>
          <w:tcPr>
            <w:tcW w:w="2784" w:type="dxa"/>
          </w:tcPr>
          <w:p w14:paraId="14461C76" w14:textId="77777777" w:rsidR="0012505A" w:rsidRPr="00C700CC" w:rsidRDefault="0012505A" w:rsidP="00677E8B">
            <w:pPr>
              <w:pStyle w:val="TAL"/>
              <w:keepLines w:val="0"/>
              <w:rPr>
                <w:rFonts w:cs="Arial"/>
                <w:szCs w:val="18"/>
              </w:rPr>
            </w:pPr>
            <w:r w:rsidRPr="00C700CC">
              <w:rPr>
                <w:rFonts w:cs="Arial"/>
                <w:szCs w:val="18"/>
              </w:rPr>
              <w:t>DELETE</w:t>
            </w:r>
          </w:p>
        </w:tc>
        <w:tc>
          <w:tcPr>
            <w:tcW w:w="3062" w:type="dxa"/>
          </w:tcPr>
          <w:p w14:paraId="14461C77" w14:textId="77777777" w:rsidR="0012505A" w:rsidRPr="00C700CC" w:rsidRDefault="0012505A" w:rsidP="00313F81">
            <w:pPr>
              <w:pStyle w:val="TAL"/>
              <w:keepLines w:val="0"/>
              <w:rPr>
                <w:rFonts w:cs="Arial"/>
                <w:szCs w:val="18"/>
              </w:rPr>
            </w:pPr>
            <w:r w:rsidRPr="00C700CC">
              <w:rPr>
                <w:rFonts w:cs="Arial"/>
                <w:szCs w:val="18"/>
              </w:rPr>
              <w:t>2002 (DELETED)</w:t>
            </w:r>
          </w:p>
        </w:tc>
      </w:tr>
    </w:tbl>
    <w:p w14:paraId="14461C79" w14:textId="77777777" w:rsidR="0091378E" w:rsidRDefault="0091378E" w:rsidP="004B51AD">
      <w:pPr>
        <w:pStyle w:val="H6"/>
        <w:rPr>
          <w:rFonts w:eastAsia="Times New Roman"/>
        </w:rPr>
      </w:pPr>
    </w:p>
    <w:p w14:paraId="14461C7A" w14:textId="77777777" w:rsidR="0012505A" w:rsidRPr="004B51AD" w:rsidRDefault="0012505A"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C700CC" w14:paraId="14461C7D"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7B" w14:textId="77777777" w:rsidR="0012505A" w:rsidRPr="00C700CC" w:rsidRDefault="0012505A"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7C" w14:textId="77777777" w:rsidR="0012505A" w:rsidRPr="00C700CC" w:rsidRDefault="0012505A" w:rsidP="00D16C28">
            <w:pPr>
              <w:pStyle w:val="TAL"/>
              <w:snapToGrid w:val="0"/>
            </w:pPr>
            <w:r w:rsidRPr="00C700CC">
              <w:t>TP/oneM2M/CSE/SEC/ACP</w:t>
            </w:r>
            <w:r w:rsidR="006833EF">
              <w:rPr>
                <w:lang w:val="en-US"/>
              </w:rPr>
              <w:t>/</w:t>
            </w:r>
            <w:r w:rsidRPr="00C700CC">
              <w:t>008</w:t>
            </w:r>
          </w:p>
        </w:tc>
      </w:tr>
      <w:tr w:rsidR="0012505A" w:rsidRPr="00C700CC" w14:paraId="14461C80"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7E" w14:textId="77777777" w:rsidR="0012505A" w:rsidRPr="00C700CC" w:rsidRDefault="0012505A"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7F" w14:textId="77777777" w:rsidR="0012505A" w:rsidRPr="00C700CC" w:rsidRDefault="0012505A" w:rsidP="00D16C28">
            <w:pPr>
              <w:pStyle w:val="TAL"/>
              <w:snapToGrid w:val="0"/>
            </w:pPr>
            <w:r w:rsidRPr="00C700CC">
              <w:rPr>
                <w:color w:val="000000"/>
              </w:rPr>
              <w:t xml:space="preserve">Check that the IUT responds with an error when the AE tries an </w:t>
            </w:r>
            <w:r w:rsidRPr="00C700CC">
              <w:rPr>
                <w:i/>
                <w:color w:val="000000"/>
              </w:rPr>
              <w:t>OPERATION</w:t>
            </w:r>
            <w:r w:rsidRPr="00C700CC">
              <w:rPr>
                <w:color w:val="000000"/>
              </w:rPr>
              <w:t xml:space="preserve"> on a AE_RESOURCE_TYPE resource out of </w:t>
            </w:r>
            <w:r w:rsidRPr="00C700CC">
              <w:t>accessControlLocationRegion</w:t>
            </w:r>
            <w:r w:rsidRPr="00C700CC">
              <w:rPr>
                <w:i/>
              </w:rPr>
              <w:t xml:space="preserve"> </w:t>
            </w:r>
            <w:r w:rsidRPr="00C700CC">
              <w:rPr>
                <w:color w:val="000000"/>
              </w:rPr>
              <w:t>context.</w:t>
            </w:r>
          </w:p>
        </w:tc>
      </w:tr>
      <w:tr w:rsidR="0012505A" w:rsidRPr="00C700CC" w14:paraId="14461C83"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1" w14:textId="77777777" w:rsidR="0012505A" w:rsidRPr="00C700CC" w:rsidRDefault="0012505A"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2" w14:textId="77777777" w:rsidR="0012505A" w:rsidRPr="00C700CC" w:rsidRDefault="0012505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12505A" w:rsidRPr="00C700CC" w14:paraId="14461C8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4" w14:textId="77777777" w:rsidR="0012505A" w:rsidRPr="00C700CC" w:rsidRDefault="0012505A"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5" w14:textId="77777777" w:rsidR="0012505A" w:rsidRPr="00C700CC" w:rsidRDefault="0012505A" w:rsidP="00D16C28">
            <w:pPr>
              <w:pStyle w:val="TAL"/>
              <w:snapToGrid w:val="0"/>
            </w:pPr>
            <w:r w:rsidRPr="00C700CC">
              <w:t>CF01</w:t>
            </w:r>
          </w:p>
        </w:tc>
      </w:tr>
      <w:tr w:rsidR="00CC3C4F" w:rsidRPr="00C700CC" w14:paraId="14461C8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7"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8" w14:textId="77777777" w:rsidR="00CC3C4F" w:rsidRPr="00C700CC" w:rsidRDefault="00CC3C4F" w:rsidP="00CC3C4F">
            <w:pPr>
              <w:pStyle w:val="TAL"/>
              <w:snapToGrid w:val="0"/>
            </w:pPr>
            <w:r w:rsidRPr="006C2496">
              <w:rPr>
                <w:rFonts w:cs="Arial"/>
              </w:rPr>
              <w:t>Release 1</w:t>
            </w:r>
          </w:p>
        </w:tc>
      </w:tr>
      <w:tr w:rsidR="00CC3C4F" w:rsidRPr="00C700CC" w14:paraId="14461C8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A"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B" w14:textId="77777777" w:rsidR="00CC3C4F" w:rsidRPr="00C700CC" w:rsidRDefault="00CC3C4F" w:rsidP="00CC3C4F">
            <w:pPr>
              <w:pStyle w:val="TAL"/>
              <w:snapToGrid w:val="0"/>
            </w:pPr>
            <w:r w:rsidRPr="00C700CC">
              <w:t>PICS_CSE</w:t>
            </w:r>
          </w:p>
        </w:tc>
      </w:tr>
      <w:tr w:rsidR="00CC3C4F" w:rsidRPr="00C700CC" w14:paraId="14461C93"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C8D"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C8E"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8F"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C90"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LOCATION_RESTRICTION</w:t>
            </w:r>
          </w:p>
          <w:p w14:paraId="14461C91" w14:textId="77777777" w:rsidR="00CC3C4F" w:rsidRPr="00C700CC" w:rsidRDefault="00CC3C4F" w:rsidP="00CC3C4F">
            <w:pPr>
              <w:pStyle w:val="TAL"/>
              <w:snapToGrid w:val="0"/>
              <w:rPr>
                <w:b/>
              </w:rPr>
            </w:pPr>
          </w:p>
          <w:p w14:paraId="14461C92" w14:textId="77777777" w:rsidR="00CC3C4F" w:rsidRPr="00C700CC" w:rsidRDefault="00CC3C4F" w:rsidP="00CC3C4F">
            <w:pPr>
              <w:pStyle w:val="TAL"/>
              <w:snapToGrid w:val="0"/>
              <w:rPr>
                <w:kern w:val="1"/>
              </w:rPr>
            </w:pPr>
            <w:r w:rsidRPr="00C700CC">
              <w:t>}</w:t>
            </w:r>
          </w:p>
        </w:tc>
      </w:tr>
      <w:tr w:rsidR="00CC3C4F" w:rsidRPr="00C700CC" w14:paraId="14461C97"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C94"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C95"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C96" w14:textId="77777777" w:rsidR="00CC3C4F" w:rsidRPr="00C700CC" w:rsidRDefault="00CC3C4F" w:rsidP="00CC3C4F">
            <w:pPr>
              <w:pStyle w:val="TAL"/>
              <w:snapToGrid w:val="0"/>
              <w:jc w:val="center"/>
              <w:rPr>
                <w:b/>
              </w:rPr>
            </w:pPr>
            <w:r w:rsidRPr="00C700CC">
              <w:rPr>
                <w:b/>
              </w:rPr>
              <w:t>Direction</w:t>
            </w:r>
          </w:p>
        </w:tc>
      </w:tr>
      <w:tr w:rsidR="00CC3C4F" w:rsidRPr="00C700CC" w14:paraId="14461C9F" w14:textId="77777777" w:rsidTr="00D16C28">
        <w:trPr>
          <w:trHeight w:val="962"/>
          <w:jc w:val="center"/>
        </w:trPr>
        <w:tc>
          <w:tcPr>
            <w:tcW w:w="1853" w:type="dxa"/>
            <w:vMerge/>
            <w:tcBorders>
              <w:left w:val="single" w:sz="4" w:space="0" w:color="000000"/>
              <w:right w:val="single" w:sz="4" w:space="0" w:color="000000"/>
            </w:tcBorders>
          </w:tcPr>
          <w:p w14:paraId="14461C98"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99"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p>
          <w:p w14:paraId="14461C9A"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9B"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9C" w14:textId="77777777" w:rsidR="00CC3C4F" w:rsidRPr="00C700CC" w:rsidRDefault="00CC3C4F" w:rsidP="00CC3C4F">
            <w:pPr>
              <w:pStyle w:val="TAL"/>
              <w:snapToGrid w:val="0"/>
            </w:pPr>
            <w:r w:rsidRPr="00C700CC">
              <w:rPr>
                <w:b/>
              </w:rPr>
              <w:tab/>
              <w:t>out</w:t>
            </w:r>
            <w:r w:rsidRPr="00C700CC">
              <w:t xml:space="preserve"> </w:t>
            </w:r>
            <w:r w:rsidRPr="00C700CC">
              <w:rPr>
                <w:b/>
              </w:rPr>
              <w:t xml:space="preserve">of </w:t>
            </w:r>
            <w:r w:rsidRPr="00C700CC">
              <w:t>LOCATION_RESTRICTION</w:t>
            </w:r>
          </w:p>
          <w:p w14:paraId="14461C9D"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9E"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A5"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14461CA0"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A1"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A2"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CA3" w14:textId="77777777" w:rsidR="00CC3C4F" w:rsidRPr="00C700CC" w:rsidRDefault="00CC3C4F" w:rsidP="00CC3C4F">
            <w:pPr>
              <w:pStyle w:val="TAL"/>
              <w:snapToGrid w:val="0"/>
              <w:rPr>
                <w:b/>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A4"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A6" w14:textId="77777777" w:rsidR="0012505A" w:rsidRPr="00C700CC"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9"/>
        <w:gridCol w:w="4284"/>
      </w:tblGrid>
      <w:tr w:rsidR="005D532D" w:rsidRPr="00C700CC" w14:paraId="14461CA9" w14:textId="77777777" w:rsidTr="00CE0FB8">
        <w:trPr>
          <w:trHeight w:val="20"/>
          <w:jc w:val="center"/>
        </w:trPr>
        <w:tc>
          <w:tcPr>
            <w:tcW w:w="5419" w:type="dxa"/>
            <w:shd w:val="clear" w:color="auto" w:fill="auto"/>
          </w:tcPr>
          <w:p w14:paraId="14461CA7" w14:textId="77777777" w:rsidR="005D532D" w:rsidRPr="00C700CC" w:rsidRDefault="005D532D" w:rsidP="002F5B11">
            <w:pPr>
              <w:spacing w:after="0"/>
              <w:jc w:val="center"/>
              <w:rPr>
                <w:rFonts w:ascii="Arial" w:hAnsi="Arial" w:cs="Arial"/>
                <w:b/>
                <w:sz w:val="18"/>
                <w:szCs w:val="18"/>
              </w:rPr>
            </w:pPr>
            <w:r w:rsidRPr="00C700CC">
              <w:rPr>
                <w:rFonts w:ascii="Arial" w:hAnsi="Arial" w:cs="Arial"/>
                <w:b/>
                <w:sz w:val="18"/>
                <w:szCs w:val="18"/>
              </w:rPr>
              <w:t>TP Id</w:t>
            </w:r>
          </w:p>
        </w:tc>
        <w:tc>
          <w:tcPr>
            <w:tcW w:w="4284" w:type="dxa"/>
          </w:tcPr>
          <w:p w14:paraId="14461CA8" w14:textId="77777777" w:rsidR="005D532D" w:rsidRPr="00C700CC" w:rsidRDefault="005D532D" w:rsidP="002F5B11">
            <w:pPr>
              <w:spacing w:after="0"/>
              <w:jc w:val="center"/>
              <w:rPr>
                <w:b/>
                <w:i/>
              </w:rPr>
            </w:pPr>
            <w:r w:rsidRPr="00C700CC">
              <w:rPr>
                <w:rFonts w:ascii="Arial" w:hAnsi="Arial" w:cs="Arial"/>
                <w:b/>
                <w:sz w:val="18"/>
                <w:szCs w:val="18"/>
              </w:rPr>
              <w:t>OPERATION</w:t>
            </w:r>
          </w:p>
        </w:tc>
      </w:tr>
      <w:tr w:rsidR="005D532D" w:rsidRPr="00C700CC" w14:paraId="14461CAC" w14:textId="77777777" w:rsidTr="00CE0FB8">
        <w:trPr>
          <w:trHeight w:val="20"/>
          <w:jc w:val="center"/>
        </w:trPr>
        <w:tc>
          <w:tcPr>
            <w:tcW w:w="5419" w:type="dxa"/>
            <w:shd w:val="clear" w:color="auto" w:fill="auto"/>
          </w:tcPr>
          <w:p w14:paraId="14461CAA"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CRE</w:t>
            </w:r>
          </w:p>
        </w:tc>
        <w:tc>
          <w:tcPr>
            <w:tcW w:w="4284" w:type="dxa"/>
          </w:tcPr>
          <w:p w14:paraId="14461CAB" w14:textId="77777777" w:rsidR="005D532D" w:rsidRPr="00C700CC" w:rsidRDefault="005D532D" w:rsidP="005D532D">
            <w:pPr>
              <w:pStyle w:val="TAL"/>
              <w:keepLines w:val="0"/>
              <w:rPr>
                <w:rFonts w:cs="Arial"/>
                <w:szCs w:val="18"/>
              </w:rPr>
            </w:pPr>
            <w:r w:rsidRPr="00C700CC">
              <w:rPr>
                <w:rFonts w:cs="Arial"/>
                <w:szCs w:val="18"/>
              </w:rPr>
              <w:t>CREATE</w:t>
            </w:r>
          </w:p>
        </w:tc>
      </w:tr>
      <w:tr w:rsidR="005D532D" w:rsidRPr="00C700CC" w14:paraId="14461CAF" w14:textId="77777777" w:rsidTr="00CE0FB8">
        <w:trPr>
          <w:trHeight w:val="20"/>
          <w:jc w:val="center"/>
        </w:trPr>
        <w:tc>
          <w:tcPr>
            <w:tcW w:w="5419" w:type="dxa"/>
            <w:shd w:val="clear" w:color="auto" w:fill="auto"/>
          </w:tcPr>
          <w:p w14:paraId="14461CAD"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RET</w:t>
            </w:r>
          </w:p>
        </w:tc>
        <w:tc>
          <w:tcPr>
            <w:tcW w:w="4284" w:type="dxa"/>
          </w:tcPr>
          <w:p w14:paraId="14461CAE" w14:textId="77777777" w:rsidR="005D532D" w:rsidRPr="00C700CC" w:rsidRDefault="005D532D" w:rsidP="005D532D">
            <w:pPr>
              <w:pStyle w:val="TAL"/>
              <w:keepLines w:val="0"/>
              <w:rPr>
                <w:rFonts w:cs="Arial"/>
                <w:szCs w:val="18"/>
              </w:rPr>
            </w:pPr>
            <w:r w:rsidRPr="00C700CC">
              <w:rPr>
                <w:rFonts w:cs="Arial"/>
                <w:szCs w:val="18"/>
              </w:rPr>
              <w:t>RETRIEVE</w:t>
            </w:r>
          </w:p>
        </w:tc>
      </w:tr>
      <w:tr w:rsidR="005D532D" w:rsidRPr="00C700CC" w14:paraId="14461CB2" w14:textId="77777777" w:rsidTr="00CE0FB8">
        <w:trPr>
          <w:trHeight w:val="20"/>
          <w:jc w:val="center"/>
        </w:trPr>
        <w:tc>
          <w:tcPr>
            <w:tcW w:w="5419" w:type="dxa"/>
            <w:shd w:val="clear" w:color="auto" w:fill="auto"/>
          </w:tcPr>
          <w:p w14:paraId="14461CB0"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UPD</w:t>
            </w:r>
          </w:p>
        </w:tc>
        <w:tc>
          <w:tcPr>
            <w:tcW w:w="4284" w:type="dxa"/>
          </w:tcPr>
          <w:p w14:paraId="14461CB1" w14:textId="77777777" w:rsidR="005D532D" w:rsidRPr="00C700CC" w:rsidRDefault="005D532D" w:rsidP="005D532D">
            <w:pPr>
              <w:pStyle w:val="TAL"/>
              <w:keepLines w:val="0"/>
              <w:rPr>
                <w:rFonts w:cs="Arial"/>
                <w:szCs w:val="18"/>
              </w:rPr>
            </w:pPr>
            <w:r w:rsidRPr="00C700CC">
              <w:rPr>
                <w:rFonts w:cs="Arial"/>
                <w:szCs w:val="18"/>
              </w:rPr>
              <w:t>UPDATE</w:t>
            </w:r>
          </w:p>
        </w:tc>
      </w:tr>
      <w:tr w:rsidR="005D532D" w:rsidRPr="00C700CC" w14:paraId="14461CB5" w14:textId="77777777" w:rsidTr="00CE0FB8">
        <w:trPr>
          <w:trHeight w:val="20"/>
          <w:jc w:val="center"/>
        </w:trPr>
        <w:tc>
          <w:tcPr>
            <w:tcW w:w="5419" w:type="dxa"/>
            <w:shd w:val="clear" w:color="auto" w:fill="auto"/>
          </w:tcPr>
          <w:p w14:paraId="14461CB3"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DEL</w:t>
            </w:r>
          </w:p>
        </w:tc>
        <w:tc>
          <w:tcPr>
            <w:tcW w:w="4284" w:type="dxa"/>
          </w:tcPr>
          <w:p w14:paraId="14461CB4" w14:textId="77777777" w:rsidR="005D532D" w:rsidRPr="00C700CC" w:rsidRDefault="005D532D" w:rsidP="005D532D">
            <w:pPr>
              <w:pStyle w:val="TAL"/>
              <w:keepLines w:val="0"/>
              <w:rPr>
                <w:rFonts w:cs="Arial"/>
                <w:szCs w:val="18"/>
              </w:rPr>
            </w:pPr>
            <w:r w:rsidRPr="00C700CC">
              <w:rPr>
                <w:rFonts w:cs="Arial"/>
                <w:szCs w:val="18"/>
              </w:rPr>
              <w:t>DELETE</w:t>
            </w:r>
          </w:p>
        </w:tc>
      </w:tr>
    </w:tbl>
    <w:p w14:paraId="14461CB6" w14:textId="77777777" w:rsidR="00FA112B" w:rsidRPr="004B51AD" w:rsidRDefault="00FA112B" w:rsidP="004B51AD">
      <w:pPr>
        <w:pStyle w:val="H6"/>
        <w:rPr>
          <w:rFonts w:eastAsia="Times New Roman"/>
        </w:rPr>
      </w:pPr>
      <w:r w:rsidRPr="004B51AD">
        <w:rPr>
          <w:rFonts w:eastAsia="Times New Roman"/>
        </w:rPr>
        <w:lastRenderedPageBreak/>
        <w:t>TP/oneM2M/CSE/SEC/ACP</w:t>
      </w:r>
      <w:r w:rsidR="006833EF" w:rsidRPr="004B51AD">
        <w:rPr>
          <w:rFonts w:eastAsia="Times New Roman"/>
        </w:rPr>
        <w:t>/</w:t>
      </w:r>
      <w:r w:rsidRPr="004B51AD">
        <w:rPr>
          <w:rFonts w:eastAsia="Times New Roman"/>
        </w:rPr>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C700CC" w14:paraId="14461CB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B7" w14:textId="77777777" w:rsidR="00FA112B" w:rsidRPr="00C700CC" w:rsidRDefault="00FA112B"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B8" w14:textId="77777777" w:rsidR="00FA112B" w:rsidRPr="00C700CC" w:rsidRDefault="00FA112B" w:rsidP="00D16C28">
            <w:pPr>
              <w:pStyle w:val="TAL"/>
              <w:snapToGrid w:val="0"/>
            </w:pPr>
            <w:r w:rsidRPr="00C700CC">
              <w:t>TP/oneM2M/CSE/SEC/ACP</w:t>
            </w:r>
            <w:r w:rsidR="006833EF">
              <w:rPr>
                <w:lang w:val="en-US"/>
              </w:rPr>
              <w:t>/</w:t>
            </w:r>
            <w:r w:rsidRPr="00C700CC">
              <w:t>009</w:t>
            </w:r>
          </w:p>
        </w:tc>
      </w:tr>
      <w:tr w:rsidR="00FA112B" w:rsidRPr="00C700CC" w14:paraId="14461CB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BA" w14:textId="77777777" w:rsidR="00FA112B" w:rsidRPr="00C700CC" w:rsidRDefault="00FA112B"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BB" w14:textId="77777777" w:rsidR="00FA112B" w:rsidRPr="00C700CC" w:rsidRDefault="00FA112B"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a TARGET_RESOURCE_TYPE resource and that the request is within </w:t>
            </w:r>
            <w:r w:rsidRPr="00C700CC">
              <w:t>accessControlIpAddresses</w:t>
            </w:r>
            <w:r w:rsidRPr="00C700CC">
              <w:rPr>
                <w:i/>
              </w:rPr>
              <w:t xml:space="preserve"> </w:t>
            </w:r>
            <w:r w:rsidRPr="00C700CC">
              <w:rPr>
                <w:color w:val="000000"/>
              </w:rPr>
              <w:t>context.</w:t>
            </w:r>
          </w:p>
        </w:tc>
      </w:tr>
      <w:tr w:rsidR="00FA112B" w:rsidRPr="00C700CC" w14:paraId="14461CBF"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BD" w14:textId="77777777" w:rsidR="00FA112B" w:rsidRPr="00C700CC" w:rsidRDefault="00FA112B"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BE" w14:textId="77777777" w:rsidR="00FA112B" w:rsidRPr="00C700CC" w:rsidRDefault="00FA112B"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FA112B" w:rsidRPr="00C700CC" w14:paraId="14461CC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C0" w14:textId="77777777" w:rsidR="00FA112B" w:rsidRPr="00C700CC" w:rsidRDefault="00FA112B"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C1" w14:textId="77777777" w:rsidR="00FA112B" w:rsidRPr="00C700CC" w:rsidRDefault="00FA112B" w:rsidP="00D16C28">
            <w:pPr>
              <w:pStyle w:val="TAL"/>
              <w:snapToGrid w:val="0"/>
            </w:pPr>
            <w:r w:rsidRPr="00C700CC">
              <w:t>CF01</w:t>
            </w:r>
          </w:p>
        </w:tc>
      </w:tr>
      <w:tr w:rsidR="00CC3C4F" w:rsidRPr="00C700CC" w14:paraId="14461CC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C3"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C4" w14:textId="77777777" w:rsidR="00CC3C4F" w:rsidRPr="00C700CC" w:rsidRDefault="00CC3C4F" w:rsidP="00CC3C4F">
            <w:pPr>
              <w:pStyle w:val="TAL"/>
              <w:snapToGrid w:val="0"/>
            </w:pPr>
            <w:r w:rsidRPr="006C2496">
              <w:rPr>
                <w:rFonts w:cs="Arial"/>
              </w:rPr>
              <w:t>Release 1</w:t>
            </w:r>
          </w:p>
        </w:tc>
      </w:tr>
      <w:tr w:rsidR="00CC3C4F" w:rsidRPr="00C700CC" w14:paraId="14461CC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C6"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C7" w14:textId="77777777" w:rsidR="00CC3C4F" w:rsidRPr="00C700CC" w:rsidRDefault="00CC3C4F" w:rsidP="00CC3C4F">
            <w:pPr>
              <w:pStyle w:val="TAL"/>
              <w:snapToGrid w:val="0"/>
            </w:pPr>
            <w:r w:rsidRPr="00C700CC">
              <w:t>PICS_CSE</w:t>
            </w:r>
          </w:p>
        </w:tc>
      </w:tr>
      <w:tr w:rsidR="00CC3C4F" w:rsidRPr="00C700CC" w14:paraId="14461CCE"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CC9"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CCA"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CB" w14:textId="77777777" w:rsidR="00CC3C4F" w:rsidRPr="00C700CC" w:rsidRDefault="00CC3C4F" w:rsidP="00CC3C4F">
            <w:pPr>
              <w:pStyle w:val="TAL"/>
              <w:snapToGrid w:val="0"/>
              <w:rPr>
                <w:b/>
              </w:rPr>
            </w:pPr>
            <w:r w:rsidRPr="00C700CC">
              <w:tab/>
            </w:r>
            <w:r w:rsidRPr="00C700CC">
              <w:rPr>
                <w:b/>
              </w:rPr>
              <w:t>and</w:t>
            </w:r>
            <w:r w:rsidRPr="00C700CC">
              <w:t xml:space="preserve"> the IUT </w:t>
            </w:r>
            <w:r w:rsidRPr="00C700CC">
              <w:rPr>
                <w:b/>
              </w:rPr>
              <w:t>having registered</w:t>
            </w:r>
            <w:r w:rsidRPr="00C700CC">
              <w:t xml:space="preserve"> the AE</w:t>
            </w:r>
          </w:p>
          <w:p w14:paraId="14461CCC"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IP_ADDRESS_RESTRICTION</w:t>
            </w:r>
            <w:r w:rsidRPr="00C700CC">
              <w:rPr>
                <w:b/>
              </w:rPr>
              <w:tab/>
            </w:r>
          </w:p>
          <w:p w14:paraId="14461CCD" w14:textId="77777777" w:rsidR="00CC3C4F" w:rsidRPr="00C700CC" w:rsidRDefault="00CC3C4F" w:rsidP="00CC3C4F">
            <w:pPr>
              <w:pStyle w:val="TAL"/>
              <w:snapToGrid w:val="0"/>
              <w:ind w:left="284" w:hanging="284"/>
              <w:rPr>
                <w:kern w:val="1"/>
              </w:rPr>
            </w:pPr>
            <w:r w:rsidRPr="00C700CC">
              <w:t>}</w:t>
            </w:r>
          </w:p>
        </w:tc>
      </w:tr>
      <w:tr w:rsidR="00CC3C4F" w:rsidRPr="00C700CC" w14:paraId="14461CD2"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CCF"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CD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CD1" w14:textId="77777777" w:rsidR="00CC3C4F" w:rsidRPr="00C700CC" w:rsidRDefault="00CC3C4F" w:rsidP="00CC3C4F">
            <w:pPr>
              <w:pStyle w:val="TAL"/>
              <w:snapToGrid w:val="0"/>
              <w:jc w:val="center"/>
              <w:rPr>
                <w:b/>
              </w:rPr>
            </w:pPr>
            <w:r w:rsidRPr="00C700CC">
              <w:rPr>
                <w:b/>
              </w:rPr>
              <w:t>Direction</w:t>
            </w:r>
          </w:p>
        </w:tc>
      </w:tr>
      <w:tr w:rsidR="00CC3C4F" w:rsidRPr="00C700CC" w14:paraId="14461CDA" w14:textId="77777777" w:rsidTr="00D16C28">
        <w:trPr>
          <w:trHeight w:val="962"/>
          <w:jc w:val="center"/>
        </w:trPr>
        <w:tc>
          <w:tcPr>
            <w:tcW w:w="1853" w:type="dxa"/>
            <w:vMerge/>
            <w:tcBorders>
              <w:left w:val="single" w:sz="4" w:space="0" w:color="000000"/>
              <w:right w:val="single" w:sz="4" w:space="0" w:color="000000"/>
            </w:tcBorders>
          </w:tcPr>
          <w:p w14:paraId="14461CD3"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D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CD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D6"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D7" w14:textId="77777777" w:rsidR="00CC3C4F" w:rsidRPr="00C700CC" w:rsidRDefault="00CC3C4F" w:rsidP="00CC3C4F">
            <w:pPr>
              <w:pStyle w:val="TAL"/>
              <w:snapToGrid w:val="0"/>
            </w:pPr>
            <w:r w:rsidRPr="00C700CC">
              <w:rPr>
                <w:b/>
              </w:rPr>
              <w:tab/>
              <w:t xml:space="preserve">and </w:t>
            </w:r>
            <w:r w:rsidRPr="00C700CC">
              <w:t>AE_IP_ADDRESS</w:t>
            </w:r>
            <w:r w:rsidRPr="00C700CC">
              <w:rPr>
                <w:b/>
              </w:rPr>
              <w:t xml:space="preserve"> within </w:t>
            </w:r>
            <w:r w:rsidRPr="00C700CC">
              <w:t>IP_ADDRESS_RESTRICTION</w:t>
            </w:r>
          </w:p>
          <w:p w14:paraId="14461CD8" w14:textId="77777777" w:rsidR="00CC3C4F" w:rsidRPr="00C700CC" w:rsidRDefault="00CC3C4F" w:rsidP="00CC3C4F">
            <w:pPr>
              <w:pStyle w:val="TAL"/>
              <w:snapToGrid w:val="0"/>
            </w:pPr>
            <w:r w:rsidRPr="00C700CC">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D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E0"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CD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DC"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DD"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CDE"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D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E1" w14:textId="77777777" w:rsidR="00FA112B" w:rsidRPr="00C700CC" w:rsidRDefault="00FA112B" w:rsidP="007060A0">
      <w:pPr>
        <w:spacing w:after="0"/>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2555"/>
        <w:gridCol w:w="2913"/>
      </w:tblGrid>
      <w:tr w:rsidR="00FA112B" w:rsidRPr="00C700CC" w14:paraId="14461CE5" w14:textId="77777777" w:rsidTr="00F73253">
        <w:trPr>
          <w:trHeight w:val="20"/>
          <w:jc w:val="center"/>
        </w:trPr>
        <w:tc>
          <w:tcPr>
            <w:tcW w:w="4111" w:type="dxa"/>
            <w:shd w:val="clear" w:color="auto" w:fill="auto"/>
          </w:tcPr>
          <w:p w14:paraId="14461CE2" w14:textId="77777777" w:rsidR="00FA112B" w:rsidRPr="00C700CC" w:rsidRDefault="00FA112B" w:rsidP="007060A0">
            <w:pPr>
              <w:spacing w:after="0"/>
              <w:jc w:val="center"/>
              <w:rPr>
                <w:rFonts w:ascii="Arial" w:hAnsi="Arial" w:cs="Arial"/>
                <w:b/>
                <w:sz w:val="18"/>
                <w:szCs w:val="18"/>
              </w:rPr>
            </w:pPr>
            <w:r w:rsidRPr="00C700CC">
              <w:rPr>
                <w:rFonts w:ascii="Arial" w:hAnsi="Arial" w:cs="Arial"/>
                <w:b/>
                <w:sz w:val="18"/>
                <w:szCs w:val="18"/>
              </w:rPr>
              <w:t>TP Id</w:t>
            </w:r>
          </w:p>
        </w:tc>
        <w:tc>
          <w:tcPr>
            <w:tcW w:w="2555" w:type="dxa"/>
          </w:tcPr>
          <w:p w14:paraId="14461CE3" w14:textId="77777777" w:rsidR="00FA112B" w:rsidRPr="00C700CC" w:rsidRDefault="00FA112B" w:rsidP="007060A0">
            <w:pPr>
              <w:spacing w:after="0"/>
              <w:jc w:val="center"/>
              <w:rPr>
                <w:rFonts w:ascii="Arial" w:hAnsi="Arial" w:cs="Arial"/>
                <w:b/>
                <w:i/>
                <w:sz w:val="18"/>
                <w:szCs w:val="18"/>
              </w:rPr>
            </w:pPr>
            <w:r w:rsidRPr="00C700CC">
              <w:rPr>
                <w:rFonts w:ascii="Arial" w:hAnsi="Arial" w:cs="Arial"/>
                <w:b/>
                <w:sz w:val="18"/>
                <w:szCs w:val="18"/>
              </w:rPr>
              <w:t>OPERATION</w:t>
            </w:r>
          </w:p>
        </w:tc>
        <w:tc>
          <w:tcPr>
            <w:tcW w:w="2913" w:type="dxa"/>
          </w:tcPr>
          <w:p w14:paraId="14461CE4" w14:textId="77777777" w:rsidR="00FA112B" w:rsidRPr="00C700CC" w:rsidRDefault="00FA112B"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FA112B" w:rsidRPr="00C700CC" w14:paraId="14461CE9" w14:textId="77777777" w:rsidTr="00F73253">
        <w:trPr>
          <w:trHeight w:val="20"/>
          <w:jc w:val="center"/>
        </w:trPr>
        <w:tc>
          <w:tcPr>
            <w:tcW w:w="4111" w:type="dxa"/>
            <w:shd w:val="clear" w:color="auto" w:fill="auto"/>
          </w:tcPr>
          <w:p w14:paraId="14461CE6"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CRE</w:t>
            </w:r>
          </w:p>
        </w:tc>
        <w:tc>
          <w:tcPr>
            <w:tcW w:w="2555" w:type="dxa"/>
          </w:tcPr>
          <w:p w14:paraId="14461CE7" w14:textId="77777777" w:rsidR="00FA112B" w:rsidRPr="00C700CC" w:rsidRDefault="00FA112B" w:rsidP="00677E8B">
            <w:pPr>
              <w:pStyle w:val="TAL"/>
              <w:keepLines w:val="0"/>
              <w:rPr>
                <w:rFonts w:cs="Arial"/>
                <w:szCs w:val="18"/>
              </w:rPr>
            </w:pPr>
            <w:r w:rsidRPr="00C700CC">
              <w:rPr>
                <w:rFonts w:cs="Arial"/>
                <w:szCs w:val="18"/>
              </w:rPr>
              <w:t>CREATE</w:t>
            </w:r>
          </w:p>
        </w:tc>
        <w:tc>
          <w:tcPr>
            <w:tcW w:w="2913" w:type="dxa"/>
          </w:tcPr>
          <w:p w14:paraId="14461CE8" w14:textId="77777777" w:rsidR="00FA112B" w:rsidRPr="00C700CC" w:rsidRDefault="00FA112B" w:rsidP="00313F81">
            <w:pPr>
              <w:pStyle w:val="TAL"/>
              <w:keepLines w:val="0"/>
              <w:rPr>
                <w:rFonts w:cs="Arial"/>
                <w:szCs w:val="18"/>
              </w:rPr>
            </w:pPr>
            <w:r w:rsidRPr="00C700CC">
              <w:rPr>
                <w:rFonts w:cs="Arial"/>
                <w:szCs w:val="18"/>
              </w:rPr>
              <w:t>2001 (CREATED)</w:t>
            </w:r>
          </w:p>
        </w:tc>
      </w:tr>
      <w:tr w:rsidR="00FA112B" w:rsidRPr="00C700CC" w14:paraId="14461CED" w14:textId="77777777" w:rsidTr="00F73253">
        <w:trPr>
          <w:trHeight w:val="20"/>
          <w:jc w:val="center"/>
        </w:trPr>
        <w:tc>
          <w:tcPr>
            <w:tcW w:w="4111" w:type="dxa"/>
            <w:shd w:val="clear" w:color="auto" w:fill="auto"/>
          </w:tcPr>
          <w:p w14:paraId="14461CEA"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RET</w:t>
            </w:r>
          </w:p>
        </w:tc>
        <w:tc>
          <w:tcPr>
            <w:tcW w:w="2555" w:type="dxa"/>
          </w:tcPr>
          <w:p w14:paraId="14461CEB" w14:textId="77777777" w:rsidR="00FA112B" w:rsidRPr="00C700CC" w:rsidRDefault="00FA112B" w:rsidP="00677E8B">
            <w:pPr>
              <w:pStyle w:val="TAL"/>
              <w:keepLines w:val="0"/>
              <w:rPr>
                <w:rFonts w:cs="Arial"/>
                <w:szCs w:val="18"/>
              </w:rPr>
            </w:pPr>
            <w:r w:rsidRPr="00C700CC">
              <w:rPr>
                <w:rFonts w:cs="Arial"/>
                <w:szCs w:val="18"/>
              </w:rPr>
              <w:t>RETRIEVE</w:t>
            </w:r>
          </w:p>
        </w:tc>
        <w:tc>
          <w:tcPr>
            <w:tcW w:w="2913" w:type="dxa"/>
          </w:tcPr>
          <w:p w14:paraId="14461CEC" w14:textId="77777777" w:rsidR="00FA112B" w:rsidRPr="00C700CC" w:rsidRDefault="00FA112B" w:rsidP="00313F81">
            <w:pPr>
              <w:pStyle w:val="TAL"/>
              <w:keepLines w:val="0"/>
              <w:rPr>
                <w:rFonts w:cs="Arial"/>
                <w:szCs w:val="18"/>
              </w:rPr>
            </w:pPr>
            <w:r w:rsidRPr="00C700CC">
              <w:rPr>
                <w:rFonts w:cs="Arial"/>
                <w:szCs w:val="18"/>
              </w:rPr>
              <w:t>2000 (OK)</w:t>
            </w:r>
          </w:p>
        </w:tc>
      </w:tr>
      <w:tr w:rsidR="00FA112B" w:rsidRPr="00C700CC" w14:paraId="14461CF1" w14:textId="77777777" w:rsidTr="00F73253">
        <w:trPr>
          <w:trHeight w:val="20"/>
          <w:jc w:val="center"/>
        </w:trPr>
        <w:tc>
          <w:tcPr>
            <w:tcW w:w="4111" w:type="dxa"/>
            <w:shd w:val="clear" w:color="auto" w:fill="auto"/>
          </w:tcPr>
          <w:p w14:paraId="14461CEE"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UPD</w:t>
            </w:r>
          </w:p>
        </w:tc>
        <w:tc>
          <w:tcPr>
            <w:tcW w:w="2555" w:type="dxa"/>
          </w:tcPr>
          <w:p w14:paraId="14461CEF" w14:textId="77777777" w:rsidR="00FA112B" w:rsidRPr="00C700CC" w:rsidRDefault="00FA112B" w:rsidP="00677E8B">
            <w:pPr>
              <w:pStyle w:val="TAL"/>
              <w:keepLines w:val="0"/>
              <w:rPr>
                <w:rFonts w:cs="Arial"/>
                <w:szCs w:val="18"/>
              </w:rPr>
            </w:pPr>
            <w:r w:rsidRPr="00C700CC">
              <w:rPr>
                <w:rFonts w:cs="Arial"/>
                <w:szCs w:val="18"/>
              </w:rPr>
              <w:t>UPDATE</w:t>
            </w:r>
          </w:p>
        </w:tc>
        <w:tc>
          <w:tcPr>
            <w:tcW w:w="2913" w:type="dxa"/>
          </w:tcPr>
          <w:p w14:paraId="14461CF0" w14:textId="77777777" w:rsidR="00FA112B" w:rsidRPr="00C700CC" w:rsidRDefault="00FA112B" w:rsidP="00313F81">
            <w:pPr>
              <w:pStyle w:val="TAL"/>
              <w:keepLines w:val="0"/>
              <w:rPr>
                <w:rFonts w:cs="Arial"/>
                <w:szCs w:val="18"/>
              </w:rPr>
            </w:pPr>
            <w:r w:rsidRPr="00C700CC">
              <w:rPr>
                <w:rFonts w:cs="Arial"/>
                <w:szCs w:val="18"/>
              </w:rPr>
              <w:t>2004 (UPDATED)</w:t>
            </w:r>
          </w:p>
        </w:tc>
      </w:tr>
      <w:tr w:rsidR="00FA112B" w:rsidRPr="00C700CC" w14:paraId="14461CF5" w14:textId="77777777" w:rsidTr="00F73253">
        <w:trPr>
          <w:trHeight w:val="20"/>
          <w:jc w:val="center"/>
        </w:trPr>
        <w:tc>
          <w:tcPr>
            <w:tcW w:w="4111" w:type="dxa"/>
            <w:shd w:val="clear" w:color="auto" w:fill="auto"/>
          </w:tcPr>
          <w:p w14:paraId="14461CF2"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DEL</w:t>
            </w:r>
          </w:p>
        </w:tc>
        <w:tc>
          <w:tcPr>
            <w:tcW w:w="2555" w:type="dxa"/>
          </w:tcPr>
          <w:p w14:paraId="14461CF3" w14:textId="77777777" w:rsidR="00FA112B" w:rsidRPr="00C700CC" w:rsidRDefault="00FA112B" w:rsidP="00677E8B">
            <w:pPr>
              <w:pStyle w:val="TAL"/>
              <w:keepLines w:val="0"/>
              <w:rPr>
                <w:rFonts w:cs="Arial"/>
                <w:szCs w:val="18"/>
              </w:rPr>
            </w:pPr>
            <w:r w:rsidRPr="00C700CC">
              <w:rPr>
                <w:rFonts w:cs="Arial"/>
                <w:szCs w:val="18"/>
              </w:rPr>
              <w:t>DELETE</w:t>
            </w:r>
          </w:p>
        </w:tc>
        <w:tc>
          <w:tcPr>
            <w:tcW w:w="2913" w:type="dxa"/>
          </w:tcPr>
          <w:p w14:paraId="14461CF4" w14:textId="77777777" w:rsidR="00FA112B" w:rsidRPr="00C700CC" w:rsidRDefault="00FA112B" w:rsidP="00313F81">
            <w:pPr>
              <w:pStyle w:val="TAL"/>
              <w:keepLines w:val="0"/>
              <w:rPr>
                <w:rFonts w:cs="Arial"/>
                <w:szCs w:val="18"/>
              </w:rPr>
            </w:pPr>
            <w:r w:rsidRPr="00C700CC">
              <w:rPr>
                <w:rFonts w:cs="Arial"/>
                <w:szCs w:val="18"/>
              </w:rPr>
              <w:t>2002 (DELETED)</w:t>
            </w:r>
          </w:p>
        </w:tc>
      </w:tr>
    </w:tbl>
    <w:p w14:paraId="14461CF6" w14:textId="77777777" w:rsidR="0091378E" w:rsidRDefault="0091378E" w:rsidP="004B51AD">
      <w:pPr>
        <w:pStyle w:val="H6"/>
        <w:rPr>
          <w:rFonts w:eastAsia="Times New Roman"/>
        </w:rPr>
      </w:pPr>
    </w:p>
    <w:p w14:paraId="14461CF7" w14:textId="77777777" w:rsidR="00FA112B" w:rsidRPr="004B51AD" w:rsidRDefault="00FA112B"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C700CC" w14:paraId="14461CFA"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F8" w14:textId="77777777" w:rsidR="00FA112B" w:rsidRPr="00C700CC" w:rsidRDefault="00FA112B"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F9" w14:textId="77777777" w:rsidR="00FA112B" w:rsidRPr="00C700CC" w:rsidRDefault="00FA112B" w:rsidP="00D16C28">
            <w:pPr>
              <w:pStyle w:val="TAL"/>
              <w:snapToGrid w:val="0"/>
            </w:pPr>
            <w:r w:rsidRPr="00C700CC">
              <w:t>TP/oneM2M/CSE/SEC/ACP</w:t>
            </w:r>
            <w:r w:rsidR="006833EF">
              <w:rPr>
                <w:lang w:val="en-US"/>
              </w:rPr>
              <w:t>/</w:t>
            </w:r>
            <w:r w:rsidRPr="00C700CC">
              <w:t>010</w:t>
            </w:r>
          </w:p>
        </w:tc>
      </w:tr>
      <w:tr w:rsidR="00FA112B" w:rsidRPr="00C700CC" w14:paraId="14461CFD"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FB" w14:textId="77777777" w:rsidR="00FA112B" w:rsidRPr="00C700CC" w:rsidRDefault="00FA112B"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FC" w14:textId="77777777" w:rsidR="00FA112B" w:rsidRPr="00C700CC" w:rsidRDefault="00FA112B" w:rsidP="00D16C28">
            <w:pPr>
              <w:pStyle w:val="TAL"/>
              <w:snapToGrid w:val="0"/>
            </w:pPr>
            <w:r w:rsidRPr="00C700CC">
              <w:rPr>
                <w:color w:val="000000"/>
              </w:rPr>
              <w:t xml:space="preserve">Check that the IUT responds with an error when the AE tries an </w:t>
            </w:r>
            <w:r w:rsidRPr="00C700CC">
              <w:rPr>
                <w:i/>
                <w:color w:val="000000"/>
              </w:rPr>
              <w:t>OPERATION</w:t>
            </w:r>
            <w:r w:rsidRPr="00C700CC">
              <w:rPr>
                <w:color w:val="000000"/>
              </w:rPr>
              <w:t xml:space="preserve"> on a AE_RESOURCE_TYPE resource out of </w:t>
            </w:r>
            <w:r w:rsidRPr="00C700CC">
              <w:t>accessControlIpAddresses</w:t>
            </w:r>
            <w:r w:rsidRPr="00C700CC">
              <w:rPr>
                <w:i/>
              </w:rPr>
              <w:t xml:space="preserve"> </w:t>
            </w:r>
            <w:r w:rsidRPr="00C700CC">
              <w:rPr>
                <w:color w:val="000000"/>
              </w:rPr>
              <w:t>context.</w:t>
            </w:r>
          </w:p>
        </w:tc>
      </w:tr>
      <w:tr w:rsidR="00FA112B" w:rsidRPr="00C700CC" w14:paraId="14461D00"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FE" w14:textId="77777777" w:rsidR="00FA112B" w:rsidRPr="00C700CC" w:rsidRDefault="00FA112B"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FF" w14:textId="77777777" w:rsidR="00FA112B" w:rsidRPr="00C700CC" w:rsidRDefault="00FA112B"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FA112B" w:rsidRPr="00C700CC" w14:paraId="14461D03"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01" w14:textId="77777777" w:rsidR="00FA112B" w:rsidRPr="00C700CC" w:rsidRDefault="00FA112B"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02" w14:textId="77777777" w:rsidR="00FA112B" w:rsidRPr="00C700CC" w:rsidRDefault="00FA112B" w:rsidP="00D16C28">
            <w:pPr>
              <w:pStyle w:val="TAL"/>
              <w:snapToGrid w:val="0"/>
            </w:pPr>
            <w:r w:rsidRPr="00C700CC">
              <w:t>CF01</w:t>
            </w:r>
          </w:p>
        </w:tc>
      </w:tr>
      <w:tr w:rsidR="00CC3C4F" w:rsidRPr="00C700CC" w14:paraId="14461D0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04"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05" w14:textId="77777777" w:rsidR="00CC3C4F" w:rsidRPr="00C700CC" w:rsidRDefault="00CC3C4F" w:rsidP="00CC3C4F">
            <w:pPr>
              <w:pStyle w:val="TAL"/>
              <w:snapToGrid w:val="0"/>
            </w:pPr>
            <w:r w:rsidRPr="006C2496">
              <w:rPr>
                <w:rFonts w:cs="Arial"/>
              </w:rPr>
              <w:t>Release 1</w:t>
            </w:r>
          </w:p>
        </w:tc>
      </w:tr>
      <w:tr w:rsidR="00CC3C4F" w:rsidRPr="00C700CC" w14:paraId="14461D0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07"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08" w14:textId="77777777" w:rsidR="00CC3C4F" w:rsidRPr="00C700CC" w:rsidRDefault="00CC3C4F" w:rsidP="00CC3C4F">
            <w:pPr>
              <w:pStyle w:val="TAL"/>
              <w:snapToGrid w:val="0"/>
            </w:pPr>
            <w:r w:rsidRPr="00C700CC">
              <w:t>PICS_CSE</w:t>
            </w:r>
          </w:p>
        </w:tc>
      </w:tr>
      <w:tr w:rsidR="00CC3C4F" w:rsidRPr="00C700CC" w14:paraId="14461D0F"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D0A"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D0B"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D0C"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0D" w14:textId="77777777" w:rsidR="00CC3C4F" w:rsidRPr="00C700CC" w:rsidRDefault="00CC3C4F" w:rsidP="00CC3C4F">
            <w:pPr>
              <w:pStyle w:val="TAL"/>
              <w:snapToGrid w:val="0"/>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r>
            <w:r w:rsidRPr="00C700CC">
              <w:tab/>
            </w:r>
            <w:r w:rsidRPr="00C700CC">
              <w:tab/>
            </w:r>
            <w:r w:rsidRPr="00C700CC">
              <w:tab/>
            </w:r>
            <w:r w:rsidRPr="00C700CC">
              <w:tab/>
            </w:r>
            <w:r w:rsidRPr="00C700CC">
              <w:tab/>
            </w:r>
            <w:r w:rsidRPr="00C700CC">
              <w:tab/>
            </w:r>
            <w:r w:rsidRPr="00C700CC">
              <w:tab/>
            </w:r>
            <w:r w:rsidRPr="00C700CC">
              <w:tab/>
            </w:r>
            <w:r w:rsidRPr="00C700CC">
              <w:tab/>
            </w:r>
            <w:r w:rsidRPr="00C700CC">
              <w:tab/>
              <w:t>AE_RESOURCE_ADDRESS</w:t>
            </w:r>
            <w:r w:rsidRPr="00C700CC">
              <w:rPr>
                <w:b/>
              </w:rPr>
              <w:t xml:space="preserve"> within </w:t>
            </w:r>
            <w:r w:rsidRPr="00C700CC">
              <w:t>IP_ADDRESS_RESTRICTION</w:t>
            </w:r>
          </w:p>
          <w:p w14:paraId="14461D0E" w14:textId="77777777" w:rsidR="00CC3C4F" w:rsidRPr="00C700CC" w:rsidRDefault="00CC3C4F" w:rsidP="00CC3C4F">
            <w:pPr>
              <w:pStyle w:val="TAL"/>
              <w:snapToGrid w:val="0"/>
              <w:rPr>
                <w:kern w:val="1"/>
              </w:rPr>
            </w:pPr>
            <w:r w:rsidRPr="00C700CC">
              <w:t>}</w:t>
            </w:r>
          </w:p>
        </w:tc>
      </w:tr>
      <w:tr w:rsidR="00CC3C4F" w:rsidRPr="00C700CC" w14:paraId="14461D13"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D10"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D11"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D12" w14:textId="77777777" w:rsidR="00CC3C4F" w:rsidRPr="00C700CC" w:rsidRDefault="00CC3C4F" w:rsidP="00CC3C4F">
            <w:pPr>
              <w:pStyle w:val="TAL"/>
              <w:snapToGrid w:val="0"/>
              <w:jc w:val="center"/>
              <w:rPr>
                <w:b/>
              </w:rPr>
            </w:pPr>
            <w:r w:rsidRPr="00C700CC">
              <w:rPr>
                <w:b/>
              </w:rPr>
              <w:t>Direction</w:t>
            </w:r>
          </w:p>
        </w:tc>
      </w:tr>
      <w:tr w:rsidR="00CC3C4F" w:rsidRPr="00C700CC" w14:paraId="14461D1B" w14:textId="77777777" w:rsidTr="00D16C28">
        <w:trPr>
          <w:trHeight w:val="962"/>
          <w:jc w:val="center"/>
        </w:trPr>
        <w:tc>
          <w:tcPr>
            <w:tcW w:w="1853" w:type="dxa"/>
            <w:vMerge/>
            <w:tcBorders>
              <w:left w:val="single" w:sz="4" w:space="0" w:color="000000"/>
              <w:right w:val="single" w:sz="4" w:space="0" w:color="000000"/>
            </w:tcBorders>
          </w:tcPr>
          <w:p w14:paraId="14461D14"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15"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p>
          <w:p w14:paraId="14461D16"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D17"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D18" w14:textId="77777777" w:rsidR="00CC3C4F" w:rsidRPr="00C700CC" w:rsidRDefault="00CC3C4F" w:rsidP="00CC3C4F">
            <w:pPr>
              <w:pStyle w:val="TAL"/>
              <w:snapToGrid w:val="0"/>
            </w:pPr>
            <w:r w:rsidRPr="00C700CC">
              <w:rPr>
                <w:b/>
              </w:rPr>
              <w:tab/>
              <w:t xml:space="preserve">and </w:t>
            </w:r>
            <w:r w:rsidRPr="00C700CC">
              <w:t xml:space="preserve">AE_IP_ADDRESS </w:t>
            </w:r>
            <w:r w:rsidRPr="00C700CC">
              <w:rPr>
                <w:b/>
              </w:rPr>
              <w:t xml:space="preserve">out of </w:t>
            </w:r>
            <w:r w:rsidRPr="00C700CC">
              <w:t>IP_ADDRESS_RESTRICTION</w:t>
            </w:r>
          </w:p>
          <w:p w14:paraId="14461D19"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1A"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D21"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D1C"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1D"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D1E"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D1F"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20"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D22" w14:textId="77777777" w:rsidR="00FA112B" w:rsidRPr="00C700CC" w:rsidRDefault="00FA112B" w:rsidP="007060A0">
      <w:pPr>
        <w:spacing w:after="0"/>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3"/>
        <w:gridCol w:w="4965"/>
      </w:tblGrid>
      <w:tr w:rsidR="00FA112B" w:rsidRPr="00C700CC" w14:paraId="14461D25" w14:textId="77777777" w:rsidTr="00CE0FB8">
        <w:trPr>
          <w:trHeight w:val="20"/>
          <w:jc w:val="center"/>
        </w:trPr>
        <w:tc>
          <w:tcPr>
            <w:tcW w:w="4683" w:type="dxa"/>
            <w:shd w:val="clear" w:color="auto" w:fill="auto"/>
          </w:tcPr>
          <w:p w14:paraId="14461D23" w14:textId="77777777" w:rsidR="00FA112B" w:rsidRPr="00C700CC" w:rsidRDefault="00FA112B" w:rsidP="007060A0">
            <w:pPr>
              <w:spacing w:after="0"/>
              <w:jc w:val="center"/>
              <w:rPr>
                <w:rFonts w:ascii="Arial" w:hAnsi="Arial" w:cs="Arial"/>
                <w:b/>
                <w:sz w:val="18"/>
                <w:szCs w:val="18"/>
              </w:rPr>
            </w:pPr>
            <w:r w:rsidRPr="00C700CC">
              <w:rPr>
                <w:rFonts w:ascii="Arial" w:hAnsi="Arial" w:cs="Arial"/>
                <w:b/>
                <w:sz w:val="18"/>
                <w:szCs w:val="18"/>
              </w:rPr>
              <w:t>TP Id</w:t>
            </w:r>
          </w:p>
        </w:tc>
        <w:tc>
          <w:tcPr>
            <w:tcW w:w="4965" w:type="dxa"/>
          </w:tcPr>
          <w:p w14:paraId="14461D24" w14:textId="77777777" w:rsidR="00FA112B" w:rsidRPr="00C700CC" w:rsidRDefault="00FA112B" w:rsidP="007060A0">
            <w:pPr>
              <w:spacing w:after="0"/>
              <w:jc w:val="center"/>
              <w:rPr>
                <w:b/>
                <w:i/>
              </w:rPr>
            </w:pPr>
            <w:r w:rsidRPr="00C700CC">
              <w:rPr>
                <w:rFonts w:ascii="Arial" w:hAnsi="Arial" w:cs="Arial"/>
                <w:b/>
                <w:sz w:val="18"/>
                <w:szCs w:val="18"/>
              </w:rPr>
              <w:t>OPERATION</w:t>
            </w:r>
          </w:p>
        </w:tc>
      </w:tr>
      <w:tr w:rsidR="00FA112B" w:rsidRPr="00C700CC" w14:paraId="14461D28" w14:textId="77777777" w:rsidTr="00CE0FB8">
        <w:trPr>
          <w:trHeight w:val="20"/>
          <w:jc w:val="center"/>
        </w:trPr>
        <w:tc>
          <w:tcPr>
            <w:tcW w:w="4683" w:type="dxa"/>
            <w:shd w:val="clear" w:color="auto" w:fill="auto"/>
          </w:tcPr>
          <w:p w14:paraId="14461D26"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CRE</w:t>
            </w:r>
          </w:p>
        </w:tc>
        <w:tc>
          <w:tcPr>
            <w:tcW w:w="4965" w:type="dxa"/>
          </w:tcPr>
          <w:p w14:paraId="14461D27" w14:textId="77777777" w:rsidR="00FA112B" w:rsidRPr="00C700CC" w:rsidRDefault="00FA112B" w:rsidP="00677E8B">
            <w:pPr>
              <w:pStyle w:val="TAL"/>
              <w:keepLines w:val="0"/>
              <w:rPr>
                <w:szCs w:val="18"/>
              </w:rPr>
            </w:pPr>
            <w:r w:rsidRPr="00C700CC">
              <w:rPr>
                <w:szCs w:val="18"/>
              </w:rPr>
              <w:t>CREATE</w:t>
            </w:r>
          </w:p>
        </w:tc>
      </w:tr>
      <w:tr w:rsidR="00FA112B" w:rsidRPr="00C700CC" w14:paraId="14461D2B" w14:textId="77777777" w:rsidTr="00CE0FB8">
        <w:trPr>
          <w:trHeight w:val="20"/>
          <w:jc w:val="center"/>
        </w:trPr>
        <w:tc>
          <w:tcPr>
            <w:tcW w:w="4683" w:type="dxa"/>
            <w:shd w:val="clear" w:color="auto" w:fill="auto"/>
          </w:tcPr>
          <w:p w14:paraId="14461D29"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RET</w:t>
            </w:r>
          </w:p>
        </w:tc>
        <w:tc>
          <w:tcPr>
            <w:tcW w:w="4965" w:type="dxa"/>
          </w:tcPr>
          <w:p w14:paraId="14461D2A" w14:textId="77777777" w:rsidR="00FA112B" w:rsidRPr="00C700CC" w:rsidRDefault="00FA112B" w:rsidP="00677E8B">
            <w:pPr>
              <w:pStyle w:val="TAL"/>
              <w:keepLines w:val="0"/>
              <w:rPr>
                <w:szCs w:val="18"/>
              </w:rPr>
            </w:pPr>
            <w:r w:rsidRPr="00C700CC">
              <w:rPr>
                <w:szCs w:val="18"/>
              </w:rPr>
              <w:t>RETRIEVE</w:t>
            </w:r>
          </w:p>
        </w:tc>
      </w:tr>
      <w:tr w:rsidR="00FA112B" w:rsidRPr="00C700CC" w14:paraId="14461D2E" w14:textId="77777777" w:rsidTr="00CE0FB8">
        <w:trPr>
          <w:trHeight w:val="20"/>
          <w:jc w:val="center"/>
        </w:trPr>
        <w:tc>
          <w:tcPr>
            <w:tcW w:w="4683" w:type="dxa"/>
            <w:shd w:val="clear" w:color="auto" w:fill="auto"/>
          </w:tcPr>
          <w:p w14:paraId="14461D2C"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UPD</w:t>
            </w:r>
          </w:p>
        </w:tc>
        <w:tc>
          <w:tcPr>
            <w:tcW w:w="4965" w:type="dxa"/>
          </w:tcPr>
          <w:p w14:paraId="14461D2D" w14:textId="77777777" w:rsidR="00FA112B" w:rsidRPr="00C700CC" w:rsidRDefault="00FA112B" w:rsidP="00677E8B">
            <w:pPr>
              <w:pStyle w:val="TAL"/>
              <w:keepLines w:val="0"/>
              <w:rPr>
                <w:szCs w:val="18"/>
              </w:rPr>
            </w:pPr>
            <w:r w:rsidRPr="00C700CC">
              <w:rPr>
                <w:szCs w:val="18"/>
              </w:rPr>
              <w:t>UPDATE</w:t>
            </w:r>
          </w:p>
        </w:tc>
      </w:tr>
      <w:tr w:rsidR="00FA112B" w:rsidRPr="00C700CC" w14:paraId="14461D31" w14:textId="77777777" w:rsidTr="00CE0FB8">
        <w:trPr>
          <w:trHeight w:val="20"/>
          <w:jc w:val="center"/>
        </w:trPr>
        <w:tc>
          <w:tcPr>
            <w:tcW w:w="4683" w:type="dxa"/>
            <w:shd w:val="clear" w:color="auto" w:fill="auto"/>
          </w:tcPr>
          <w:p w14:paraId="14461D2F"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DEL</w:t>
            </w:r>
          </w:p>
        </w:tc>
        <w:tc>
          <w:tcPr>
            <w:tcW w:w="4965" w:type="dxa"/>
          </w:tcPr>
          <w:p w14:paraId="14461D30" w14:textId="77777777" w:rsidR="00FA112B" w:rsidRPr="00C700CC" w:rsidRDefault="00FA112B" w:rsidP="00677E8B">
            <w:pPr>
              <w:pStyle w:val="TAL"/>
              <w:keepLines w:val="0"/>
              <w:rPr>
                <w:szCs w:val="18"/>
              </w:rPr>
            </w:pPr>
            <w:r w:rsidRPr="00C700CC">
              <w:rPr>
                <w:szCs w:val="18"/>
              </w:rPr>
              <w:t>DELETE</w:t>
            </w:r>
          </w:p>
        </w:tc>
      </w:tr>
    </w:tbl>
    <w:p w14:paraId="14461D32" w14:textId="77777777" w:rsidR="000F21BD" w:rsidRDefault="000F21BD" w:rsidP="007060A0">
      <w:pPr>
        <w:spacing w:after="0"/>
      </w:pPr>
    </w:p>
    <w:p w14:paraId="14461D33" w14:textId="77777777" w:rsidR="00A144C4" w:rsidRPr="004B51AD" w:rsidRDefault="00A144C4" w:rsidP="004B51AD">
      <w:pPr>
        <w:pStyle w:val="H6"/>
        <w:rPr>
          <w:rFonts w:eastAsia="Times New Roman"/>
        </w:rPr>
      </w:pPr>
      <w:r w:rsidRPr="004B51AD">
        <w:rPr>
          <w:rFonts w:eastAsia="Times New Roman"/>
        </w:rPr>
        <w:lastRenderedPageBreak/>
        <w:t>TP/oneM2M/CSE/SEC/ACP</w:t>
      </w:r>
      <w:r w:rsidR="006833EF" w:rsidRPr="004B51AD">
        <w:rPr>
          <w:rFonts w:eastAsia="Times New Roman"/>
        </w:rPr>
        <w:t>/</w:t>
      </w:r>
      <w:r w:rsidRPr="004B51AD">
        <w:rPr>
          <w:rFonts w:eastAsia="Times New Roman"/>
        </w:rPr>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C700CC" w14:paraId="14461D3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4" w14:textId="77777777" w:rsidR="00A144C4" w:rsidRPr="00C700CC" w:rsidRDefault="00A144C4"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5" w14:textId="77777777" w:rsidR="00A144C4" w:rsidRPr="00C700CC" w:rsidRDefault="00A144C4" w:rsidP="00D16C28">
            <w:pPr>
              <w:pStyle w:val="TAL"/>
              <w:snapToGrid w:val="0"/>
            </w:pPr>
            <w:r w:rsidRPr="00C700CC">
              <w:t>TP/oneM2M/CSE/SEC/ACP</w:t>
            </w:r>
            <w:r w:rsidR="006833EF">
              <w:rPr>
                <w:lang w:val="en-US"/>
              </w:rPr>
              <w:t>/</w:t>
            </w:r>
            <w:r w:rsidRPr="00C700CC">
              <w:t>011</w:t>
            </w:r>
          </w:p>
        </w:tc>
      </w:tr>
      <w:tr w:rsidR="00A144C4" w:rsidRPr="00C700CC" w14:paraId="14461D3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7" w14:textId="77777777" w:rsidR="00A144C4" w:rsidRPr="00C700CC" w:rsidRDefault="00A144C4"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8" w14:textId="77777777" w:rsidR="00A144C4" w:rsidRPr="00C700CC" w:rsidRDefault="00A144C4"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its child </w:t>
            </w:r>
            <w:r w:rsidRPr="00C700CC">
              <w:rPr>
                <w:i/>
                <w:color w:val="000000"/>
              </w:rPr>
              <w:t>&lt;container&gt;</w:t>
            </w:r>
            <w:r w:rsidRPr="00C700CC">
              <w:rPr>
                <w:color w:val="000000"/>
              </w:rPr>
              <w:t xml:space="preserve"> resource whose accessControlPolicyID attribute is not set and  AE has privileges for such </w:t>
            </w:r>
            <w:r w:rsidRPr="00C700CC">
              <w:rPr>
                <w:i/>
                <w:color w:val="000000"/>
              </w:rPr>
              <w:t xml:space="preserve">OPERATION </w:t>
            </w:r>
            <w:r w:rsidRPr="00C700CC">
              <w:rPr>
                <w:color w:val="000000"/>
              </w:rPr>
              <w:t>on its associated accessControlPolicy resource</w:t>
            </w:r>
          </w:p>
        </w:tc>
      </w:tr>
      <w:tr w:rsidR="00A144C4" w:rsidRPr="00C700CC" w14:paraId="14461D3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A" w14:textId="77777777" w:rsidR="00A144C4" w:rsidRPr="00C700CC" w:rsidRDefault="00A144C4"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B" w14:textId="77777777" w:rsidR="00A144C4" w:rsidRPr="00C700CC" w:rsidRDefault="00A144C4"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144C4" w:rsidRPr="00C700CC" w14:paraId="14461D3F"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D" w14:textId="77777777" w:rsidR="00A144C4" w:rsidRPr="00C700CC" w:rsidRDefault="00A144C4"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E" w14:textId="77777777" w:rsidR="00A144C4" w:rsidRPr="00C700CC" w:rsidRDefault="00A144C4" w:rsidP="00D16C28">
            <w:pPr>
              <w:pStyle w:val="TAL"/>
              <w:snapToGrid w:val="0"/>
            </w:pPr>
            <w:r w:rsidRPr="00C700CC">
              <w:t>CF01</w:t>
            </w:r>
          </w:p>
        </w:tc>
      </w:tr>
      <w:tr w:rsidR="00CC3C4F" w:rsidRPr="00C700CC" w14:paraId="14461D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40"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41" w14:textId="77777777" w:rsidR="00CC3C4F" w:rsidRPr="00C700CC" w:rsidRDefault="00CC3C4F" w:rsidP="00CC3C4F">
            <w:pPr>
              <w:pStyle w:val="TAL"/>
              <w:snapToGrid w:val="0"/>
            </w:pPr>
            <w:r w:rsidRPr="006C2496">
              <w:rPr>
                <w:rFonts w:cs="Arial"/>
              </w:rPr>
              <w:t>Release 1</w:t>
            </w:r>
          </w:p>
        </w:tc>
      </w:tr>
      <w:tr w:rsidR="00CC3C4F" w:rsidRPr="00C700CC" w14:paraId="14461D4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43"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44" w14:textId="77777777" w:rsidR="00CC3C4F" w:rsidRPr="00C700CC" w:rsidRDefault="00CC3C4F" w:rsidP="00CC3C4F">
            <w:pPr>
              <w:pStyle w:val="TAL"/>
              <w:snapToGrid w:val="0"/>
            </w:pPr>
            <w:r w:rsidRPr="00C700CC">
              <w:t>PICS_CSE</w:t>
            </w:r>
          </w:p>
        </w:tc>
      </w:tr>
      <w:tr w:rsidR="00CC3C4F" w:rsidRPr="00C700CC" w14:paraId="14461D4D"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D46"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D47"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D48"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49"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 xml:space="preserve">the AE </w:t>
            </w:r>
            <w:r w:rsidRPr="00C700CC">
              <w:rPr>
                <w:b/>
              </w:rPr>
              <w:t xml:space="preserve">having </w:t>
            </w:r>
            <w:r w:rsidRPr="00C700CC">
              <w:t xml:space="preserve">a child &lt;Container&gt; resource </w:t>
            </w:r>
            <w:r w:rsidRPr="00C700CC">
              <w:rPr>
                <w:b/>
              </w:rPr>
              <w:t>containing</w:t>
            </w:r>
          </w:p>
          <w:p w14:paraId="14461D4A" w14:textId="77777777" w:rsidR="00CC3C4F" w:rsidRPr="00C700CC" w:rsidRDefault="00CC3C4F" w:rsidP="00CC3C4F">
            <w:pPr>
              <w:pStyle w:val="TAL"/>
              <w:snapToGrid w:val="0"/>
              <w:ind w:left="284" w:hanging="284"/>
            </w:pPr>
            <w:r w:rsidRPr="00C700CC">
              <w:rPr>
                <w:b/>
              </w:rPr>
              <w:tab/>
            </w:r>
            <w:r w:rsidRPr="00C700CC">
              <w:rPr>
                <w:b/>
              </w:rPr>
              <w:tab/>
              <w:t xml:space="preserve">no </w:t>
            </w:r>
            <w:r w:rsidRPr="00C700CC">
              <w:t>accessControlPolicyID attribute</w:t>
            </w:r>
          </w:p>
          <w:p w14:paraId="14461D4B" w14:textId="77777777" w:rsidR="00CC3C4F" w:rsidRPr="00C700CC" w:rsidRDefault="00CC3C4F" w:rsidP="00CC3C4F">
            <w:pPr>
              <w:pStyle w:val="TAL"/>
              <w:snapToGrid w:val="0"/>
            </w:pPr>
            <w:r w:rsidRPr="00C700CC">
              <w:rPr>
                <w:b/>
              </w:rPr>
              <w:tab/>
              <w:t>and</w:t>
            </w:r>
            <w:r w:rsidRPr="00C700CC">
              <w:t xml:space="preserve"> the AE </w:t>
            </w:r>
            <w:r w:rsidRPr="00C700CC">
              <w:rPr>
                <w:b/>
              </w:rPr>
              <w:t xml:space="preserve">having </w:t>
            </w:r>
            <w:r w:rsidRPr="00C700CC">
              <w:t xml:space="preserve">privileges to perform an </w:t>
            </w:r>
            <w:r w:rsidRPr="00C700CC">
              <w:rPr>
                <w:i/>
              </w:rPr>
              <w:t>OPERATION</w:t>
            </w:r>
            <w:r w:rsidRPr="00C700CC">
              <w:t xml:space="preserve"> on the resource </w:t>
            </w:r>
            <w:r w:rsidRPr="00C700CC">
              <w:tab/>
              <w:t>CONTAINER_RESOURCE_ADDRESS</w:t>
            </w:r>
          </w:p>
          <w:p w14:paraId="14461D4C" w14:textId="77777777" w:rsidR="00CC3C4F" w:rsidRPr="00C700CC" w:rsidRDefault="00CC3C4F" w:rsidP="00CC3C4F">
            <w:pPr>
              <w:pStyle w:val="TAL"/>
              <w:snapToGrid w:val="0"/>
              <w:rPr>
                <w:kern w:val="1"/>
              </w:rPr>
            </w:pPr>
            <w:r w:rsidRPr="00C700CC">
              <w:t>}</w:t>
            </w:r>
          </w:p>
        </w:tc>
      </w:tr>
      <w:tr w:rsidR="00CC3C4F" w:rsidRPr="00C700CC" w14:paraId="14461D5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D4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D4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D50" w14:textId="77777777" w:rsidR="00CC3C4F" w:rsidRPr="00C700CC" w:rsidRDefault="00CC3C4F" w:rsidP="00CC3C4F">
            <w:pPr>
              <w:pStyle w:val="TAL"/>
              <w:snapToGrid w:val="0"/>
              <w:jc w:val="center"/>
              <w:rPr>
                <w:b/>
              </w:rPr>
            </w:pPr>
            <w:r w:rsidRPr="00C700CC">
              <w:rPr>
                <w:b/>
              </w:rPr>
              <w:t>Direction</w:t>
            </w:r>
          </w:p>
        </w:tc>
      </w:tr>
      <w:tr w:rsidR="00CC3C4F" w:rsidRPr="00C700CC" w14:paraId="14461D58" w14:textId="77777777" w:rsidTr="00D16C28">
        <w:trPr>
          <w:trHeight w:val="962"/>
          <w:jc w:val="center"/>
        </w:trPr>
        <w:tc>
          <w:tcPr>
            <w:tcW w:w="1853" w:type="dxa"/>
            <w:vMerge/>
            <w:tcBorders>
              <w:left w:val="single" w:sz="4" w:space="0" w:color="000000"/>
              <w:right w:val="single" w:sz="4" w:space="0" w:color="000000"/>
            </w:tcBorders>
          </w:tcPr>
          <w:p w14:paraId="14461D5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5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D5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CONTAINER_RESOURCE_ADDRESS </w:t>
            </w:r>
            <w:r w:rsidRPr="00C700CC">
              <w:rPr>
                <w:b/>
              </w:rPr>
              <w:t>and</w:t>
            </w:r>
          </w:p>
          <w:p w14:paraId="14461D55"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r w:rsidRPr="00C700CC">
              <w:rPr>
                <w:b/>
              </w:rPr>
              <w:t xml:space="preserve"> </w:t>
            </w:r>
          </w:p>
          <w:p w14:paraId="14461D56"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5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D5E"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D59"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5A"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D5B"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D5C"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5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D5F" w14:textId="77777777" w:rsidR="00A144C4" w:rsidRPr="00C700CC" w:rsidRDefault="00A144C4" w:rsidP="007060A0">
      <w:pPr>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7"/>
        <w:gridCol w:w="2223"/>
        <w:gridCol w:w="2978"/>
      </w:tblGrid>
      <w:tr w:rsidR="00A144C4" w:rsidRPr="00C700CC" w14:paraId="14461D63" w14:textId="77777777" w:rsidTr="00F73253">
        <w:trPr>
          <w:trHeight w:val="20"/>
          <w:jc w:val="center"/>
        </w:trPr>
        <w:tc>
          <w:tcPr>
            <w:tcW w:w="4537" w:type="dxa"/>
            <w:shd w:val="clear" w:color="auto" w:fill="auto"/>
          </w:tcPr>
          <w:p w14:paraId="14461D60" w14:textId="77777777" w:rsidR="00A144C4" w:rsidRPr="00C700CC" w:rsidRDefault="00A144C4" w:rsidP="007060A0">
            <w:pPr>
              <w:spacing w:after="0"/>
              <w:jc w:val="center"/>
              <w:rPr>
                <w:rFonts w:ascii="Arial" w:hAnsi="Arial" w:cs="Arial"/>
                <w:b/>
                <w:sz w:val="18"/>
                <w:szCs w:val="18"/>
              </w:rPr>
            </w:pPr>
            <w:r w:rsidRPr="00C700CC">
              <w:rPr>
                <w:rFonts w:ascii="Arial" w:hAnsi="Arial" w:cs="Arial"/>
                <w:b/>
                <w:sz w:val="18"/>
                <w:szCs w:val="18"/>
              </w:rPr>
              <w:t>TP Id</w:t>
            </w:r>
          </w:p>
        </w:tc>
        <w:tc>
          <w:tcPr>
            <w:tcW w:w="2223" w:type="dxa"/>
          </w:tcPr>
          <w:p w14:paraId="14461D61" w14:textId="77777777" w:rsidR="00A144C4" w:rsidRPr="00C700CC" w:rsidRDefault="00A144C4" w:rsidP="007060A0">
            <w:pPr>
              <w:spacing w:after="0"/>
              <w:jc w:val="center"/>
              <w:rPr>
                <w:b/>
                <w:i/>
              </w:rPr>
            </w:pPr>
            <w:r w:rsidRPr="00C700CC">
              <w:rPr>
                <w:rFonts w:ascii="Arial" w:hAnsi="Arial" w:cs="Arial"/>
                <w:b/>
                <w:sz w:val="18"/>
                <w:szCs w:val="18"/>
              </w:rPr>
              <w:t>OPERATION</w:t>
            </w:r>
          </w:p>
        </w:tc>
        <w:tc>
          <w:tcPr>
            <w:tcW w:w="2978" w:type="dxa"/>
          </w:tcPr>
          <w:p w14:paraId="14461D62" w14:textId="77777777" w:rsidR="00A144C4" w:rsidRPr="00C700CC" w:rsidRDefault="00A144C4"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A144C4" w:rsidRPr="00C700CC" w14:paraId="14461D67" w14:textId="77777777" w:rsidTr="00F73253">
        <w:trPr>
          <w:trHeight w:val="20"/>
          <w:jc w:val="center"/>
        </w:trPr>
        <w:tc>
          <w:tcPr>
            <w:tcW w:w="4537" w:type="dxa"/>
            <w:shd w:val="clear" w:color="auto" w:fill="auto"/>
          </w:tcPr>
          <w:p w14:paraId="14461D64"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CRE</w:t>
            </w:r>
          </w:p>
        </w:tc>
        <w:tc>
          <w:tcPr>
            <w:tcW w:w="2223" w:type="dxa"/>
          </w:tcPr>
          <w:p w14:paraId="14461D65" w14:textId="77777777" w:rsidR="00A144C4" w:rsidRPr="00C700CC" w:rsidRDefault="00A144C4" w:rsidP="00677E8B">
            <w:pPr>
              <w:pStyle w:val="TAL"/>
              <w:keepLines w:val="0"/>
              <w:rPr>
                <w:szCs w:val="18"/>
              </w:rPr>
            </w:pPr>
            <w:r w:rsidRPr="00C700CC">
              <w:rPr>
                <w:szCs w:val="18"/>
              </w:rPr>
              <w:t>CREATE</w:t>
            </w:r>
          </w:p>
        </w:tc>
        <w:tc>
          <w:tcPr>
            <w:tcW w:w="2978" w:type="dxa"/>
          </w:tcPr>
          <w:p w14:paraId="14461D66" w14:textId="77777777" w:rsidR="00A144C4" w:rsidRPr="00C700CC" w:rsidRDefault="00A144C4" w:rsidP="00313F81">
            <w:pPr>
              <w:pStyle w:val="TAL"/>
              <w:keepLines w:val="0"/>
              <w:rPr>
                <w:szCs w:val="18"/>
              </w:rPr>
            </w:pPr>
            <w:r w:rsidRPr="00C700CC">
              <w:rPr>
                <w:szCs w:val="18"/>
              </w:rPr>
              <w:t>2001 (CREATED)</w:t>
            </w:r>
          </w:p>
        </w:tc>
      </w:tr>
      <w:tr w:rsidR="00A144C4" w:rsidRPr="00C700CC" w14:paraId="14461D6B" w14:textId="77777777" w:rsidTr="00F73253">
        <w:trPr>
          <w:trHeight w:val="20"/>
          <w:jc w:val="center"/>
        </w:trPr>
        <w:tc>
          <w:tcPr>
            <w:tcW w:w="4537" w:type="dxa"/>
            <w:shd w:val="clear" w:color="auto" w:fill="auto"/>
          </w:tcPr>
          <w:p w14:paraId="14461D68"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RET</w:t>
            </w:r>
          </w:p>
        </w:tc>
        <w:tc>
          <w:tcPr>
            <w:tcW w:w="2223" w:type="dxa"/>
          </w:tcPr>
          <w:p w14:paraId="14461D69" w14:textId="77777777" w:rsidR="00A144C4" w:rsidRPr="00C700CC" w:rsidRDefault="00A144C4" w:rsidP="00677E8B">
            <w:pPr>
              <w:pStyle w:val="TAL"/>
              <w:keepLines w:val="0"/>
              <w:rPr>
                <w:szCs w:val="18"/>
              </w:rPr>
            </w:pPr>
            <w:r w:rsidRPr="00C700CC">
              <w:rPr>
                <w:szCs w:val="18"/>
              </w:rPr>
              <w:t>RETRIEVE</w:t>
            </w:r>
          </w:p>
        </w:tc>
        <w:tc>
          <w:tcPr>
            <w:tcW w:w="2978" w:type="dxa"/>
          </w:tcPr>
          <w:p w14:paraId="14461D6A" w14:textId="77777777" w:rsidR="00A144C4" w:rsidRPr="00C700CC" w:rsidRDefault="00A144C4" w:rsidP="00313F81">
            <w:pPr>
              <w:pStyle w:val="TAL"/>
              <w:keepLines w:val="0"/>
              <w:rPr>
                <w:szCs w:val="18"/>
              </w:rPr>
            </w:pPr>
            <w:r w:rsidRPr="00C700CC">
              <w:rPr>
                <w:szCs w:val="18"/>
              </w:rPr>
              <w:t>2000 (OK)</w:t>
            </w:r>
          </w:p>
        </w:tc>
      </w:tr>
      <w:tr w:rsidR="00A144C4" w:rsidRPr="00C700CC" w14:paraId="14461D6F" w14:textId="77777777" w:rsidTr="00F73253">
        <w:trPr>
          <w:trHeight w:val="20"/>
          <w:jc w:val="center"/>
        </w:trPr>
        <w:tc>
          <w:tcPr>
            <w:tcW w:w="4537" w:type="dxa"/>
            <w:shd w:val="clear" w:color="auto" w:fill="auto"/>
          </w:tcPr>
          <w:p w14:paraId="14461D6C"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UPD</w:t>
            </w:r>
          </w:p>
        </w:tc>
        <w:tc>
          <w:tcPr>
            <w:tcW w:w="2223" w:type="dxa"/>
          </w:tcPr>
          <w:p w14:paraId="14461D6D" w14:textId="77777777" w:rsidR="00A144C4" w:rsidRPr="00C700CC" w:rsidRDefault="00A144C4" w:rsidP="00677E8B">
            <w:pPr>
              <w:pStyle w:val="TAL"/>
              <w:keepLines w:val="0"/>
              <w:rPr>
                <w:szCs w:val="18"/>
              </w:rPr>
            </w:pPr>
            <w:r w:rsidRPr="00C700CC">
              <w:rPr>
                <w:szCs w:val="18"/>
              </w:rPr>
              <w:t>UPDATE</w:t>
            </w:r>
          </w:p>
        </w:tc>
        <w:tc>
          <w:tcPr>
            <w:tcW w:w="2978" w:type="dxa"/>
          </w:tcPr>
          <w:p w14:paraId="14461D6E" w14:textId="77777777" w:rsidR="00A144C4" w:rsidRPr="00C700CC" w:rsidRDefault="00A144C4" w:rsidP="00313F81">
            <w:pPr>
              <w:pStyle w:val="TAL"/>
              <w:keepLines w:val="0"/>
              <w:rPr>
                <w:szCs w:val="18"/>
              </w:rPr>
            </w:pPr>
            <w:r w:rsidRPr="00C700CC">
              <w:rPr>
                <w:szCs w:val="18"/>
              </w:rPr>
              <w:t>2004 (UPDATED)</w:t>
            </w:r>
          </w:p>
        </w:tc>
      </w:tr>
      <w:tr w:rsidR="00A144C4" w:rsidRPr="00C700CC" w14:paraId="14461D73" w14:textId="77777777" w:rsidTr="00F73253">
        <w:trPr>
          <w:trHeight w:val="20"/>
          <w:jc w:val="center"/>
        </w:trPr>
        <w:tc>
          <w:tcPr>
            <w:tcW w:w="4537" w:type="dxa"/>
            <w:shd w:val="clear" w:color="auto" w:fill="auto"/>
          </w:tcPr>
          <w:p w14:paraId="14461D70"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DEL</w:t>
            </w:r>
          </w:p>
        </w:tc>
        <w:tc>
          <w:tcPr>
            <w:tcW w:w="2223" w:type="dxa"/>
          </w:tcPr>
          <w:p w14:paraId="14461D71" w14:textId="77777777" w:rsidR="00A144C4" w:rsidRPr="00C700CC" w:rsidRDefault="00A144C4" w:rsidP="00677E8B">
            <w:pPr>
              <w:pStyle w:val="TAL"/>
              <w:keepLines w:val="0"/>
              <w:rPr>
                <w:szCs w:val="18"/>
              </w:rPr>
            </w:pPr>
            <w:r w:rsidRPr="00C700CC">
              <w:rPr>
                <w:szCs w:val="18"/>
              </w:rPr>
              <w:t>DELETE</w:t>
            </w:r>
          </w:p>
        </w:tc>
        <w:tc>
          <w:tcPr>
            <w:tcW w:w="2978" w:type="dxa"/>
          </w:tcPr>
          <w:p w14:paraId="14461D72" w14:textId="77777777" w:rsidR="00A144C4" w:rsidRPr="00C700CC" w:rsidRDefault="00A144C4" w:rsidP="00313F81">
            <w:pPr>
              <w:pStyle w:val="TAL"/>
              <w:keepLines w:val="0"/>
              <w:rPr>
                <w:szCs w:val="18"/>
              </w:rPr>
            </w:pPr>
            <w:r w:rsidRPr="00C700CC">
              <w:rPr>
                <w:szCs w:val="18"/>
              </w:rPr>
              <w:t>2002 (DELETED)</w:t>
            </w:r>
          </w:p>
        </w:tc>
      </w:tr>
    </w:tbl>
    <w:p w14:paraId="14461D74" w14:textId="77777777" w:rsidR="0091378E" w:rsidRDefault="0091378E" w:rsidP="004B51AD">
      <w:pPr>
        <w:pStyle w:val="H6"/>
        <w:rPr>
          <w:rFonts w:eastAsia="Times New Roman"/>
        </w:rPr>
      </w:pPr>
    </w:p>
    <w:p w14:paraId="14461D75" w14:textId="77777777" w:rsidR="00A144C4" w:rsidRPr="004B51AD" w:rsidRDefault="00A144C4"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C700CC" w14:paraId="14461D7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6" w14:textId="77777777" w:rsidR="00A144C4" w:rsidRPr="00C700CC" w:rsidRDefault="00A144C4"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77" w14:textId="77777777" w:rsidR="00A144C4" w:rsidRPr="00C700CC" w:rsidRDefault="00A144C4" w:rsidP="00D16C28">
            <w:pPr>
              <w:pStyle w:val="TAL"/>
              <w:snapToGrid w:val="0"/>
            </w:pPr>
            <w:r w:rsidRPr="00C700CC">
              <w:t>TP/oneM2M/CSE/SEC/ACP</w:t>
            </w:r>
            <w:r w:rsidR="006833EF">
              <w:rPr>
                <w:lang w:val="en-US"/>
              </w:rPr>
              <w:t>/</w:t>
            </w:r>
            <w:r w:rsidRPr="00C700CC">
              <w:t>012</w:t>
            </w:r>
          </w:p>
        </w:tc>
      </w:tr>
      <w:tr w:rsidR="00A144C4" w:rsidRPr="00C700CC" w14:paraId="14461D7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9" w14:textId="77777777" w:rsidR="00A144C4" w:rsidRPr="00C700CC" w:rsidRDefault="00A144C4"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7A" w14:textId="77777777" w:rsidR="00A144C4" w:rsidRPr="00C700CC" w:rsidRDefault="00A144C4" w:rsidP="00D16C28">
            <w:pPr>
              <w:pStyle w:val="TAL"/>
              <w:snapToGrid w:val="0"/>
            </w:pPr>
            <w:r w:rsidRPr="00C700CC">
              <w:rPr>
                <w:color w:val="000000"/>
              </w:rPr>
              <w:t xml:space="preserve">Check that the IUT responds with an error when an ORIGINATOR tries an </w:t>
            </w:r>
            <w:r w:rsidRPr="00C700CC">
              <w:rPr>
                <w:i/>
                <w:color w:val="000000"/>
              </w:rPr>
              <w:t>OPERATION</w:t>
            </w:r>
            <w:r w:rsidRPr="00C700CC">
              <w:rPr>
                <w:color w:val="000000"/>
              </w:rPr>
              <w:t xml:space="preserve"> on a </w:t>
            </w:r>
            <w:r w:rsidRPr="00C700CC">
              <w:rPr>
                <w:i/>
                <w:color w:val="000000"/>
              </w:rPr>
              <w:t xml:space="preserve">&lt;Container&gt; </w:t>
            </w:r>
            <w:r w:rsidRPr="00C700CC">
              <w:rPr>
                <w:color w:val="000000"/>
              </w:rPr>
              <w:t xml:space="preserve"> resource with no accessControlPolicyID associated and such ORIGINATOR having no privileges for performing the </w:t>
            </w:r>
            <w:r w:rsidRPr="00C700CC">
              <w:rPr>
                <w:i/>
                <w:color w:val="000000"/>
              </w:rPr>
              <w:t>OPERATION</w:t>
            </w:r>
            <w:r w:rsidRPr="00C700CC">
              <w:rPr>
                <w:color w:val="000000"/>
              </w:rPr>
              <w:t xml:space="preserve"> on the &lt;Container&gt; resource.</w:t>
            </w:r>
          </w:p>
        </w:tc>
      </w:tr>
      <w:tr w:rsidR="00A144C4" w:rsidRPr="00C700CC" w14:paraId="14461D7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C" w14:textId="77777777" w:rsidR="00A144C4" w:rsidRPr="00C700CC" w:rsidRDefault="00A144C4"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7D" w14:textId="77777777" w:rsidR="00A144C4" w:rsidRPr="00C700CC" w:rsidRDefault="00A144C4"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144C4" w:rsidRPr="00C700CC" w14:paraId="14461D8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F" w14:textId="77777777" w:rsidR="00A144C4" w:rsidRPr="00C700CC" w:rsidRDefault="00A144C4"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80" w14:textId="77777777" w:rsidR="00A144C4" w:rsidRPr="00C700CC" w:rsidRDefault="00A144C4" w:rsidP="00D16C28">
            <w:pPr>
              <w:pStyle w:val="TAL"/>
              <w:snapToGrid w:val="0"/>
            </w:pPr>
            <w:r w:rsidRPr="00C700CC">
              <w:t>CF01</w:t>
            </w:r>
          </w:p>
        </w:tc>
      </w:tr>
      <w:tr w:rsidR="00CC3C4F" w:rsidRPr="00C700CC" w14:paraId="14461D8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8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83" w14:textId="77777777" w:rsidR="00CC3C4F" w:rsidRPr="00C700CC" w:rsidRDefault="00CC3C4F" w:rsidP="00CC3C4F">
            <w:pPr>
              <w:pStyle w:val="TAL"/>
              <w:snapToGrid w:val="0"/>
            </w:pPr>
            <w:r w:rsidRPr="006C2496">
              <w:rPr>
                <w:rFonts w:cs="Arial"/>
              </w:rPr>
              <w:t>Release 1</w:t>
            </w:r>
          </w:p>
        </w:tc>
      </w:tr>
      <w:tr w:rsidR="00CC3C4F" w:rsidRPr="00C700CC" w14:paraId="14461D8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8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86" w14:textId="77777777" w:rsidR="00CC3C4F" w:rsidRPr="00C700CC" w:rsidRDefault="00CC3C4F" w:rsidP="00CC3C4F">
            <w:pPr>
              <w:pStyle w:val="TAL"/>
              <w:snapToGrid w:val="0"/>
            </w:pPr>
            <w:r w:rsidRPr="00C700CC">
              <w:t>PICS_CSE, PICS_ACP_SUPPORT</w:t>
            </w:r>
          </w:p>
        </w:tc>
      </w:tr>
      <w:tr w:rsidR="00CC3C4F" w:rsidRPr="00C700CC" w14:paraId="14461D8F"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D8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D8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D8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8B"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 xml:space="preserve">the AE </w:t>
            </w:r>
            <w:r w:rsidRPr="00C700CC">
              <w:rPr>
                <w:b/>
              </w:rPr>
              <w:t xml:space="preserve">having </w:t>
            </w:r>
            <w:r w:rsidRPr="00C700CC">
              <w:t xml:space="preserve">a child &lt;Container&gt; resource </w:t>
            </w:r>
            <w:r w:rsidRPr="00C700CC">
              <w:rPr>
                <w:b/>
              </w:rPr>
              <w:t>containing</w:t>
            </w:r>
          </w:p>
          <w:p w14:paraId="14461D8C" w14:textId="77777777" w:rsidR="00CC3C4F" w:rsidRPr="00C700CC" w:rsidRDefault="00CC3C4F" w:rsidP="00CC3C4F">
            <w:pPr>
              <w:pStyle w:val="TAL"/>
              <w:snapToGrid w:val="0"/>
              <w:ind w:left="284" w:hanging="284"/>
            </w:pPr>
            <w:r w:rsidRPr="00C700CC">
              <w:rPr>
                <w:b/>
              </w:rPr>
              <w:tab/>
            </w:r>
            <w:r w:rsidRPr="00C700CC">
              <w:rPr>
                <w:b/>
              </w:rPr>
              <w:tab/>
              <w:t xml:space="preserve">no </w:t>
            </w:r>
            <w:r w:rsidRPr="00C700CC">
              <w:t>accessControlPolicyID attribute</w:t>
            </w:r>
          </w:p>
          <w:p w14:paraId="14461D8D" w14:textId="77777777" w:rsidR="00CC3C4F" w:rsidRPr="00C700CC" w:rsidRDefault="00CC3C4F" w:rsidP="00CC3C4F">
            <w:pPr>
              <w:pStyle w:val="TAL"/>
              <w:snapToGrid w:val="0"/>
            </w:pPr>
            <w:r w:rsidRPr="00C700CC">
              <w:rPr>
                <w:b/>
              </w:rPr>
              <w:tab/>
              <w:t>and</w:t>
            </w:r>
            <w:r w:rsidRPr="00C700CC">
              <w:t xml:space="preserve"> the ORIGINATOR </w:t>
            </w:r>
            <w:r w:rsidRPr="00C700CC">
              <w:rPr>
                <w:b/>
              </w:rPr>
              <w:t xml:space="preserve">having no </w:t>
            </w:r>
            <w:r w:rsidRPr="00C700CC">
              <w:t xml:space="preserve">privileges to perform an </w:t>
            </w:r>
            <w:r w:rsidRPr="00C700CC">
              <w:rPr>
                <w:i/>
              </w:rPr>
              <w:t>OPERATION</w:t>
            </w:r>
            <w:r w:rsidRPr="00C700CC">
              <w:t xml:space="preserve"> on the &lt;Container&gt; resource </w:t>
            </w:r>
            <w:r w:rsidRPr="00C700CC">
              <w:tab/>
            </w:r>
          </w:p>
          <w:p w14:paraId="14461D8E" w14:textId="77777777" w:rsidR="00CC3C4F" w:rsidRPr="00C700CC" w:rsidRDefault="00CC3C4F" w:rsidP="00CC3C4F">
            <w:pPr>
              <w:pStyle w:val="TAL"/>
              <w:snapToGrid w:val="0"/>
              <w:rPr>
                <w:kern w:val="1"/>
              </w:rPr>
            </w:pPr>
            <w:r w:rsidRPr="00C700CC">
              <w:t>}</w:t>
            </w:r>
          </w:p>
        </w:tc>
      </w:tr>
      <w:tr w:rsidR="00CC3C4F" w:rsidRPr="00C700CC" w14:paraId="14461D93"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D90"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D91"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D92" w14:textId="77777777" w:rsidR="00CC3C4F" w:rsidRPr="00C700CC" w:rsidRDefault="00CC3C4F" w:rsidP="00CC3C4F">
            <w:pPr>
              <w:pStyle w:val="TAL"/>
              <w:snapToGrid w:val="0"/>
              <w:jc w:val="center"/>
              <w:rPr>
                <w:b/>
              </w:rPr>
            </w:pPr>
            <w:r w:rsidRPr="00C700CC">
              <w:rPr>
                <w:b/>
              </w:rPr>
              <w:t>Direction</w:t>
            </w:r>
          </w:p>
        </w:tc>
      </w:tr>
      <w:tr w:rsidR="00CC3C4F" w:rsidRPr="00C700CC" w14:paraId="14461D9A" w14:textId="77777777" w:rsidTr="00D16C28">
        <w:trPr>
          <w:trHeight w:val="962"/>
          <w:jc w:val="center"/>
        </w:trPr>
        <w:tc>
          <w:tcPr>
            <w:tcW w:w="1853" w:type="dxa"/>
            <w:vMerge/>
            <w:tcBorders>
              <w:left w:val="single" w:sz="4" w:space="0" w:color="000000"/>
              <w:right w:val="single" w:sz="4" w:space="0" w:color="000000"/>
            </w:tcBorders>
          </w:tcPr>
          <w:p w14:paraId="14461D94"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95"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D96"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CONTAINER_RESOURCE_ADDRESS </w:t>
            </w:r>
            <w:r w:rsidRPr="00C700CC">
              <w:rPr>
                <w:b/>
              </w:rPr>
              <w:t>and</w:t>
            </w:r>
          </w:p>
          <w:p w14:paraId="14461D97"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ORIGINATOR_ID</w:t>
            </w:r>
            <w:r w:rsidRPr="00C700CC">
              <w:rPr>
                <w:b/>
              </w:rPr>
              <w:t xml:space="preserve"> </w:t>
            </w:r>
          </w:p>
          <w:p w14:paraId="14461D98"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9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ORIGINATOR</w:t>
            </w:r>
          </w:p>
        </w:tc>
      </w:tr>
      <w:tr w:rsidR="00CC3C4F" w:rsidRPr="00C700CC" w14:paraId="14461DA0"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14461D9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9C"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D9D"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D9E"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9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ORIGINATOR</w:t>
            </w:r>
          </w:p>
        </w:tc>
      </w:tr>
    </w:tbl>
    <w:p w14:paraId="14461DA1" w14:textId="77777777" w:rsidR="00A144C4" w:rsidRPr="00C700CC"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0"/>
        <w:gridCol w:w="4556"/>
      </w:tblGrid>
      <w:tr w:rsidR="00A144C4" w:rsidRPr="00C700CC" w14:paraId="14461DA4" w14:textId="77777777" w:rsidTr="00626A55">
        <w:trPr>
          <w:trHeight w:val="20"/>
          <w:tblHeader/>
          <w:jc w:val="center"/>
        </w:trPr>
        <w:tc>
          <w:tcPr>
            <w:tcW w:w="5010" w:type="dxa"/>
            <w:shd w:val="clear" w:color="auto" w:fill="auto"/>
          </w:tcPr>
          <w:p w14:paraId="14461DA2" w14:textId="77777777" w:rsidR="00A144C4" w:rsidRPr="00C700CC" w:rsidRDefault="00A144C4" w:rsidP="007060A0">
            <w:pPr>
              <w:spacing w:after="0"/>
              <w:jc w:val="center"/>
              <w:rPr>
                <w:rFonts w:ascii="Arial" w:hAnsi="Arial" w:cs="Arial"/>
                <w:b/>
                <w:sz w:val="18"/>
                <w:szCs w:val="18"/>
              </w:rPr>
            </w:pPr>
            <w:r w:rsidRPr="00C700CC">
              <w:rPr>
                <w:rFonts w:ascii="Arial" w:hAnsi="Arial" w:cs="Arial"/>
                <w:b/>
                <w:sz w:val="18"/>
                <w:szCs w:val="18"/>
              </w:rPr>
              <w:t>TP Id</w:t>
            </w:r>
          </w:p>
        </w:tc>
        <w:tc>
          <w:tcPr>
            <w:tcW w:w="4556" w:type="dxa"/>
          </w:tcPr>
          <w:p w14:paraId="14461DA3" w14:textId="77777777" w:rsidR="00A144C4" w:rsidRPr="00C700CC" w:rsidRDefault="00A144C4" w:rsidP="007060A0">
            <w:pPr>
              <w:spacing w:after="0"/>
              <w:jc w:val="center"/>
              <w:rPr>
                <w:b/>
                <w:i/>
              </w:rPr>
            </w:pPr>
            <w:r w:rsidRPr="00C700CC">
              <w:rPr>
                <w:rFonts w:ascii="Arial" w:hAnsi="Arial" w:cs="Arial"/>
                <w:b/>
                <w:sz w:val="18"/>
                <w:szCs w:val="18"/>
              </w:rPr>
              <w:t>OPERATION</w:t>
            </w:r>
          </w:p>
        </w:tc>
      </w:tr>
      <w:tr w:rsidR="00A144C4" w:rsidRPr="00C700CC" w14:paraId="14461DA7" w14:textId="77777777" w:rsidTr="007060A0">
        <w:trPr>
          <w:trHeight w:val="20"/>
          <w:jc w:val="center"/>
        </w:trPr>
        <w:tc>
          <w:tcPr>
            <w:tcW w:w="5010" w:type="dxa"/>
            <w:shd w:val="clear" w:color="auto" w:fill="auto"/>
          </w:tcPr>
          <w:p w14:paraId="14461DA5"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CRE</w:t>
            </w:r>
          </w:p>
        </w:tc>
        <w:tc>
          <w:tcPr>
            <w:tcW w:w="4556" w:type="dxa"/>
          </w:tcPr>
          <w:p w14:paraId="14461DA6" w14:textId="77777777" w:rsidR="00A144C4" w:rsidRPr="00C700CC" w:rsidRDefault="00A144C4" w:rsidP="00677E8B">
            <w:pPr>
              <w:pStyle w:val="TAL"/>
              <w:keepLines w:val="0"/>
              <w:jc w:val="center"/>
              <w:rPr>
                <w:szCs w:val="18"/>
              </w:rPr>
            </w:pPr>
            <w:r w:rsidRPr="00C700CC">
              <w:rPr>
                <w:szCs w:val="18"/>
              </w:rPr>
              <w:t>CREATE</w:t>
            </w:r>
          </w:p>
        </w:tc>
      </w:tr>
      <w:tr w:rsidR="00A144C4" w:rsidRPr="00C700CC" w14:paraId="14461DAA" w14:textId="77777777" w:rsidTr="007060A0">
        <w:trPr>
          <w:trHeight w:val="20"/>
          <w:jc w:val="center"/>
        </w:trPr>
        <w:tc>
          <w:tcPr>
            <w:tcW w:w="5010" w:type="dxa"/>
            <w:shd w:val="clear" w:color="auto" w:fill="auto"/>
          </w:tcPr>
          <w:p w14:paraId="14461DA8"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RET</w:t>
            </w:r>
          </w:p>
        </w:tc>
        <w:tc>
          <w:tcPr>
            <w:tcW w:w="4556" w:type="dxa"/>
          </w:tcPr>
          <w:p w14:paraId="14461DA9" w14:textId="77777777" w:rsidR="00A144C4" w:rsidRPr="00C700CC" w:rsidRDefault="00A144C4" w:rsidP="00677E8B">
            <w:pPr>
              <w:pStyle w:val="TAL"/>
              <w:keepLines w:val="0"/>
              <w:jc w:val="center"/>
              <w:rPr>
                <w:szCs w:val="18"/>
              </w:rPr>
            </w:pPr>
            <w:r w:rsidRPr="00C700CC">
              <w:rPr>
                <w:szCs w:val="18"/>
              </w:rPr>
              <w:t>RETRIEVE</w:t>
            </w:r>
          </w:p>
        </w:tc>
      </w:tr>
      <w:tr w:rsidR="00A144C4" w:rsidRPr="00C700CC" w14:paraId="14461DAD" w14:textId="77777777" w:rsidTr="007060A0">
        <w:trPr>
          <w:trHeight w:val="20"/>
          <w:jc w:val="center"/>
        </w:trPr>
        <w:tc>
          <w:tcPr>
            <w:tcW w:w="5010" w:type="dxa"/>
            <w:shd w:val="clear" w:color="auto" w:fill="auto"/>
          </w:tcPr>
          <w:p w14:paraId="14461DAB"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UPD</w:t>
            </w:r>
          </w:p>
        </w:tc>
        <w:tc>
          <w:tcPr>
            <w:tcW w:w="4556" w:type="dxa"/>
          </w:tcPr>
          <w:p w14:paraId="14461DAC" w14:textId="77777777" w:rsidR="00A144C4" w:rsidRPr="00C700CC" w:rsidRDefault="00A144C4" w:rsidP="00677E8B">
            <w:pPr>
              <w:pStyle w:val="TAL"/>
              <w:keepLines w:val="0"/>
              <w:jc w:val="center"/>
              <w:rPr>
                <w:szCs w:val="18"/>
              </w:rPr>
            </w:pPr>
            <w:r w:rsidRPr="00C700CC">
              <w:rPr>
                <w:szCs w:val="18"/>
              </w:rPr>
              <w:t>UPDATE</w:t>
            </w:r>
          </w:p>
        </w:tc>
      </w:tr>
      <w:tr w:rsidR="00A144C4" w:rsidRPr="00C700CC" w14:paraId="14461DB0" w14:textId="77777777" w:rsidTr="007060A0">
        <w:trPr>
          <w:trHeight w:val="20"/>
          <w:jc w:val="center"/>
        </w:trPr>
        <w:tc>
          <w:tcPr>
            <w:tcW w:w="5010" w:type="dxa"/>
            <w:shd w:val="clear" w:color="auto" w:fill="auto"/>
          </w:tcPr>
          <w:p w14:paraId="14461DAE"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DEL</w:t>
            </w:r>
          </w:p>
        </w:tc>
        <w:tc>
          <w:tcPr>
            <w:tcW w:w="4556" w:type="dxa"/>
          </w:tcPr>
          <w:p w14:paraId="14461DAF" w14:textId="77777777" w:rsidR="00A144C4" w:rsidRPr="00C700CC" w:rsidRDefault="00A144C4" w:rsidP="00677E8B">
            <w:pPr>
              <w:pStyle w:val="TAL"/>
              <w:keepLines w:val="0"/>
              <w:jc w:val="center"/>
              <w:rPr>
                <w:szCs w:val="18"/>
              </w:rPr>
            </w:pPr>
            <w:r w:rsidRPr="00C700CC">
              <w:rPr>
                <w:szCs w:val="18"/>
              </w:rPr>
              <w:t>DELETE</w:t>
            </w:r>
          </w:p>
        </w:tc>
      </w:tr>
    </w:tbl>
    <w:p w14:paraId="14461DB1" w14:textId="77777777" w:rsidR="0091378E" w:rsidRDefault="0091378E" w:rsidP="004B51AD">
      <w:pPr>
        <w:pStyle w:val="H6"/>
        <w:rPr>
          <w:rFonts w:eastAsia="Times New Roman"/>
        </w:rPr>
      </w:pPr>
      <w:bookmarkStart w:id="3761" w:name="_Toc501448604"/>
    </w:p>
    <w:p w14:paraId="14461DB2" w14:textId="77777777" w:rsidR="00A74903" w:rsidRPr="004B51AD" w:rsidRDefault="00A74903" w:rsidP="004B51AD">
      <w:pPr>
        <w:pStyle w:val="H6"/>
        <w:rPr>
          <w:rFonts w:eastAsia="Times New Roman"/>
        </w:rPr>
      </w:pPr>
      <w:r w:rsidRPr="004B51AD">
        <w:rPr>
          <w:rFonts w:eastAsia="Times New Roman"/>
        </w:rPr>
        <w:t>TP/oneM2M/CSE/S</w:t>
      </w:r>
      <w:bookmarkEnd w:id="3761"/>
      <w:r w:rsidRPr="004B51AD">
        <w:rPr>
          <w:rFonts w:eastAsia="Times New Roman"/>
        </w:rPr>
        <w:t>EC/ACP/013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C700CC" w14:paraId="14461DB5" w14:textId="77777777" w:rsidTr="005B319B">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1DB3" w14:textId="77777777" w:rsidR="00A74903" w:rsidRPr="00C700CC" w:rsidRDefault="00A74903" w:rsidP="005B319B">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1DB4" w14:textId="77777777" w:rsidR="00A74903" w:rsidRPr="00C700CC" w:rsidRDefault="00A74903" w:rsidP="005B319B">
            <w:pPr>
              <w:pStyle w:val="TAL"/>
              <w:snapToGrid w:val="0"/>
            </w:pPr>
            <w:r>
              <w:t>TP/oneM2M/CSE/SEC/ACP/013</w:t>
            </w:r>
          </w:p>
        </w:tc>
      </w:tr>
      <w:tr w:rsidR="00A74903" w:rsidRPr="00C700CC" w14:paraId="14461DB8" w14:textId="77777777" w:rsidTr="005B319B">
        <w:trPr>
          <w:trHeight w:val="170"/>
          <w:jc w:val="center"/>
        </w:trPr>
        <w:tc>
          <w:tcPr>
            <w:tcW w:w="1863" w:type="dxa"/>
            <w:gridSpan w:val="2"/>
            <w:tcBorders>
              <w:left w:val="single" w:sz="4" w:space="0" w:color="000000"/>
              <w:bottom w:val="single" w:sz="4" w:space="0" w:color="000000"/>
            </w:tcBorders>
            <w:shd w:val="clear" w:color="auto" w:fill="auto"/>
          </w:tcPr>
          <w:p w14:paraId="14461DB6" w14:textId="77777777" w:rsidR="00A74903" w:rsidRPr="00C700CC" w:rsidRDefault="00A74903" w:rsidP="005B319B">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1DB7" w14:textId="77777777" w:rsidR="00A74903" w:rsidRPr="002713C0" w:rsidRDefault="00A74903" w:rsidP="005B319B">
            <w:pPr>
              <w:tabs>
                <w:tab w:val="left" w:pos="800"/>
              </w:tabs>
              <w:spacing w:after="0"/>
              <w:rPr>
                <w:rFonts w:ascii="Arial" w:hAnsi="Arial" w:cs="Arial"/>
                <w:sz w:val="18"/>
                <w:szCs w:val="18"/>
              </w:rPr>
            </w:pPr>
            <w:r w:rsidRPr="002713C0">
              <w:rPr>
                <w:rFonts w:ascii="Arial" w:hAnsi="Arial" w:cs="Arial"/>
                <w:color w:val="000000"/>
                <w:sz w:val="18"/>
                <w:szCs w:val="18"/>
              </w:rPr>
              <w:t xml:space="preserve">Check that the IUT responds successfully when the </w:t>
            </w:r>
            <w:r>
              <w:rPr>
                <w:rFonts w:ascii="Arial" w:hAnsi="Arial" w:cs="Arial"/>
                <w:color w:val="000000"/>
                <w:sz w:val="18"/>
                <w:szCs w:val="18"/>
              </w:rPr>
              <w:t xml:space="preserve">creator </w:t>
            </w:r>
            <w:r w:rsidRPr="002713C0">
              <w:rPr>
                <w:rFonts w:ascii="Arial" w:hAnsi="Arial" w:cs="Arial"/>
                <w:color w:val="000000"/>
                <w:sz w:val="18"/>
                <w:szCs w:val="18"/>
              </w:rPr>
              <w:t xml:space="preserve">AE tries an </w:t>
            </w:r>
            <w:r w:rsidRPr="002713C0">
              <w:rPr>
                <w:rFonts w:ascii="Arial" w:hAnsi="Arial" w:cs="Arial"/>
                <w:i/>
                <w:color w:val="000000"/>
                <w:sz w:val="18"/>
                <w:szCs w:val="18"/>
              </w:rPr>
              <w:t>OPERATION</w:t>
            </w:r>
            <w:r>
              <w:rPr>
                <w:rFonts w:ascii="Arial" w:hAnsi="Arial" w:cs="Arial"/>
                <w:i/>
                <w:color w:val="000000"/>
                <w:sz w:val="18"/>
                <w:szCs w:val="18"/>
              </w:rPr>
              <w:t xml:space="preserve"> </w:t>
            </w:r>
            <w:r w:rsidRPr="00E46D3F">
              <w:rPr>
                <w:rFonts w:ascii="Arial" w:hAnsi="Arial" w:cs="Arial"/>
                <w:color w:val="000000"/>
                <w:sz w:val="18"/>
                <w:szCs w:val="18"/>
              </w:rPr>
              <w:t>on</w:t>
            </w:r>
            <w:r w:rsidRPr="002713C0">
              <w:rPr>
                <w:rFonts w:ascii="Arial" w:hAnsi="Arial" w:cs="Arial"/>
                <w:color w:val="000000"/>
                <w:sz w:val="18"/>
                <w:szCs w:val="18"/>
              </w:rPr>
              <w:t xml:space="preserve"> the AE</w:t>
            </w:r>
            <w:r>
              <w:rPr>
                <w:rFonts w:ascii="Arial" w:hAnsi="Arial" w:cs="Arial"/>
                <w:color w:val="000000"/>
                <w:sz w:val="18"/>
                <w:szCs w:val="18"/>
              </w:rPr>
              <w:t xml:space="preserve"> </w:t>
            </w:r>
            <w:r w:rsidRPr="002713C0">
              <w:rPr>
                <w:rFonts w:ascii="Arial" w:hAnsi="Arial" w:cs="Arial"/>
                <w:color w:val="000000"/>
                <w:sz w:val="18"/>
                <w:szCs w:val="18"/>
              </w:rPr>
              <w:t>resource whose accessControlPolicyID</w:t>
            </w:r>
            <w:r>
              <w:rPr>
                <w:rFonts w:ascii="Arial" w:hAnsi="Arial" w:cs="Arial" w:hint="eastAsia"/>
                <w:color w:val="000000"/>
                <w:sz w:val="18"/>
                <w:szCs w:val="18"/>
                <w:lang w:eastAsia="ko-KR"/>
              </w:rPr>
              <w:t>s</w:t>
            </w:r>
            <w:r w:rsidRPr="002713C0">
              <w:rPr>
                <w:rFonts w:ascii="Arial" w:hAnsi="Arial" w:cs="Arial"/>
                <w:color w:val="000000"/>
                <w:sz w:val="18"/>
                <w:szCs w:val="18"/>
              </w:rPr>
              <w:t xml:space="preserve"> attribute is not set.</w:t>
            </w:r>
          </w:p>
        </w:tc>
      </w:tr>
      <w:tr w:rsidR="00A74903" w:rsidRPr="00C700CC" w14:paraId="14461DBB" w14:textId="77777777" w:rsidTr="005B319B">
        <w:trPr>
          <w:jc w:val="center"/>
        </w:trPr>
        <w:tc>
          <w:tcPr>
            <w:tcW w:w="1863" w:type="dxa"/>
            <w:gridSpan w:val="2"/>
            <w:tcBorders>
              <w:left w:val="single" w:sz="4" w:space="0" w:color="000000"/>
              <w:bottom w:val="single" w:sz="4" w:space="0" w:color="000000"/>
            </w:tcBorders>
            <w:shd w:val="clear" w:color="auto" w:fill="auto"/>
          </w:tcPr>
          <w:p w14:paraId="14461DB9" w14:textId="77777777" w:rsidR="00A74903" w:rsidRPr="00C700CC" w:rsidRDefault="00A74903" w:rsidP="005B319B">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1DBA" w14:textId="77777777" w:rsidR="00A74903" w:rsidRPr="00C700CC" w:rsidRDefault="00A74903" w:rsidP="005B319B">
            <w:pPr>
              <w:pStyle w:val="TAL"/>
              <w:snapToGrid w:val="0"/>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74903" w:rsidRPr="00C700CC" w14:paraId="14461DBE" w14:textId="77777777" w:rsidTr="005B319B">
        <w:trPr>
          <w:jc w:val="center"/>
        </w:trPr>
        <w:tc>
          <w:tcPr>
            <w:tcW w:w="1863" w:type="dxa"/>
            <w:gridSpan w:val="2"/>
            <w:tcBorders>
              <w:left w:val="single" w:sz="4" w:space="0" w:color="000000"/>
              <w:bottom w:val="single" w:sz="4" w:space="0" w:color="000000"/>
            </w:tcBorders>
            <w:shd w:val="clear" w:color="auto" w:fill="auto"/>
          </w:tcPr>
          <w:p w14:paraId="14461DBC" w14:textId="77777777" w:rsidR="00A74903" w:rsidRPr="00C700CC" w:rsidRDefault="00A74903" w:rsidP="005B319B">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1DBD" w14:textId="77777777" w:rsidR="00A74903" w:rsidRPr="00C700CC" w:rsidRDefault="00A74903" w:rsidP="005B319B">
            <w:pPr>
              <w:pStyle w:val="TAL"/>
              <w:snapToGrid w:val="0"/>
            </w:pPr>
            <w:r w:rsidRPr="00C700CC">
              <w:t>CF01</w:t>
            </w:r>
          </w:p>
        </w:tc>
      </w:tr>
      <w:tr w:rsidR="00A74903" w:rsidRPr="00C700CC" w14:paraId="14461DC1" w14:textId="77777777" w:rsidTr="005B319B">
        <w:trPr>
          <w:jc w:val="center"/>
        </w:trPr>
        <w:tc>
          <w:tcPr>
            <w:tcW w:w="1863" w:type="dxa"/>
            <w:gridSpan w:val="2"/>
            <w:tcBorders>
              <w:left w:val="single" w:sz="4" w:space="0" w:color="000000"/>
              <w:bottom w:val="single" w:sz="4" w:space="0" w:color="000000"/>
            </w:tcBorders>
            <w:shd w:val="clear" w:color="auto" w:fill="auto"/>
          </w:tcPr>
          <w:p w14:paraId="14461DBF" w14:textId="77777777" w:rsidR="00A74903" w:rsidRPr="00C700CC" w:rsidRDefault="00A74903" w:rsidP="005B319B">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1DC0" w14:textId="77777777" w:rsidR="00A74903" w:rsidRPr="00C700CC" w:rsidRDefault="00A74903" w:rsidP="005B319B">
            <w:pPr>
              <w:pStyle w:val="TAL"/>
              <w:snapToGrid w:val="0"/>
            </w:pPr>
            <w:r w:rsidRPr="006C2496">
              <w:rPr>
                <w:rFonts w:cs="Arial"/>
              </w:rPr>
              <w:t>Release 1</w:t>
            </w:r>
          </w:p>
        </w:tc>
      </w:tr>
      <w:tr w:rsidR="00A74903" w:rsidRPr="00C700CC" w14:paraId="14461DC4" w14:textId="77777777" w:rsidTr="005B319B">
        <w:trPr>
          <w:jc w:val="center"/>
        </w:trPr>
        <w:tc>
          <w:tcPr>
            <w:tcW w:w="1863" w:type="dxa"/>
            <w:gridSpan w:val="2"/>
            <w:tcBorders>
              <w:left w:val="single" w:sz="4" w:space="0" w:color="000000"/>
              <w:bottom w:val="single" w:sz="4" w:space="0" w:color="000000"/>
            </w:tcBorders>
            <w:shd w:val="clear" w:color="auto" w:fill="auto"/>
          </w:tcPr>
          <w:p w14:paraId="14461DC2" w14:textId="77777777" w:rsidR="00A74903" w:rsidRPr="00C700CC" w:rsidRDefault="00A74903" w:rsidP="005B319B">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1DC3" w14:textId="77777777" w:rsidR="00A74903" w:rsidRPr="00C700CC" w:rsidRDefault="00A74903" w:rsidP="005B319B">
            <w:pPr>
              <w:pStyle w:val="TAL"/>
              <w:snapToGrid w:val="0"/>
            </w:pPr>
            <w:r w:rsidRPr="00C700CC">
              <w:t>PICS_CSE</w:t>
            </w:r>
          </w:p>
        </w:tc>
      </w:tr>
      <w:tr w:rsidR="00A74903" w:rsidRPr="00C700CC" w14:paraId="14461DCA" w14:textId="77777777" w:rsidTr="005B319B">
        <w:trPr>
          <w:jc w:val="center"/>
        </w:trPr>
        <w:tc>
          <w:tcPr>
            <w:tcW w:w="1853" w:type="dxa"/>
            <w:tcBorders>
              <w:left w:val="single" w:sz="4" w:space="0" w:color="000000"/>
              <w:bottom w:val="single" w:sz="4" w:space="0" w:color="000000"/>
            </w:tcBorders>
            <w:shd w:val="clear" w:color="auto" w:fill="auto"/>
          </w:tcPr>
          <w:p w14:paraId="14461DC5" w14:textId="77777777" w:rsidR="00A74903" w:rsidRPr="00C700CC" w:rsidRDefault="00A74903" w:rsidP="005B319B">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1DC6" w14:textId="77777777" w:rsidR="00A74903" w:rsidRPr="00C700CC" w:rsidRDefault="00A74903" w:rsidP="005B319B">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DC7" w14:textId="77777777" w:rsidR="00A74903" w:rsidRPr="00C700CC" w:rsidRDefault="00A74903" w:rsidP="005B319B">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C8" w14:textId="77777777" w:rsidR="00A74903" w:rsidRPr="00C700CC" w:rsidRDefault="00A74903" w:rsidP="005B319B">
            <w:pPr>
              <w:pStyle w:val="TAL"/>
              <w:snapToGrid w:val="0"/>
              <w:ind w:left="284" w:hanging="284"/>
            </w:pPr>
            <w:r w:rsidRPr="00C700CC">
              <w:tab/>
            </w:r>
            <w:r w:rsidRPr="00C700CC">
              <w:rPr>
                <w:b/>
              </w:rPr>
              <w:t xml:space="preserve">and </w:t>
            </w:r>
            <w:r w:rsidRPr="00C700CC">
              <w:t xml:space="preserve">the </w:t>
            </w:r>
            <w:r>
              <w:t>&lt;</w:t>
            </w:r>
            <w:r w:rsidRPr="00C700CC">
              <w:t>AE</w:t>
            </w:r>
            <w:r>
              <w:t>&gt; resource</w:t>
            </w:r>
            <w:r w:rsidRPr="00C700CC">
              <w:t xml:space="preserve"> </w:t>
            </w:r>
            <w:r w:rsidRPr="00C700CC">
              <w:rPr>
                <w:b/>
              </w:rPr>
              <w:t>having</w:t>
            </w:r>
            <w:r>
              <w:rPr>
                <w:b/>
              </w:rPr>
              <w:t xml:space="preserve"> </w:t>
            </w:r>
            <w:r w:rsidRPr="00C700CC">
              <w:rPr>
                <w:b/>
              </w:rPr>
              <w:t xml:space="preserve">no </w:t>
            </w:r>
            <w:r w:rsidRPr="00C700CC">
              <w:t>accessControlPolicyID</w:t>
            </w:r>
            <w:r>
              <w:t>s</w:t>
            </w:r>
            <w:r w:rsidRPr="00C700CC">
              <w:t xml:space="preserve"> attribute</w:t>
            </w:r>
          </w:p>
          <w:p w14:paraId="14461DC9" w14:textId="77777777" w:rsidR="00A74903" w:rsidRPr="00C700CC" w:rsidRDefault="00A74903" w:rsidP="005B319B">
            <w:pPr>
              <w:pStyle w:val="TAL"/>
              <w:snapToGrid w:val="0"/>
            </w:pPr>
            <w:r w:rsidRPr="00C700CC">
              <w:t>}</w:t>
            </w:r>
          </w:p>
        </w:tc>
      </w:tr>
      <w:tr w:rsidR="00A74903" w:rsidRPr="00C700CC" w14:paraId="14461DCE" w14:textId="77777777" w:rsidTr="005B319B">
        <w:trPr>
          <w:trHeight w:val="213"/>
          <w:jc w:val="center"/>
        </w:trPr>
        <w:tc>
          <w:tcPr>
            <w:tcW w:w="1853" w:type="dxa"/>
            <w:vMerge w:val="restart"/>
            <w:tcBorders>
              <w:left w:val="single" w:sz="4" w:space="0" w:color="000000"/>
              <w:bottom w:val="single" w:sz="4" w:space="0" w:color="000000"/>
            </w:tcBorders>
            <w:shd w:val="clear" w:color="auto" w:fill="auto"/>
          </w:tcPr>
          <w:p w14:paraId="14461DCB" w14:textId="77777777" w:rsidR="00A74903" w:rsidRPr="00C700CC" w:rsidRDefault="00A74903" w:rsidP="005B319B">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1DCC" w14:textId="77777777" w:rsidR="00A74903" w:rsidRPr="00C700CC" w:rsidRDefault="00A74903" w:rsidP="005B319B">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1DCD" w14:textId="77777777" w:rsidR="00A74903" w:rsidRPr="00C700CC" w:rsidRDefault="00A74903" w:rsidP="005B319B">
            <w:pPr>
              <w:pStyle w:val="TAL"/>
              <w:snapToGrid w:val="0"/>
              <w:jc w:val="center"/>
            </w:pPr>
            <w:r w:rsidRPr="00C700CC">
              <w:rPr>
                <w:b/>
              </w:rPr>
              <w:t>Direction</w:t>
            </w:r>
          </w:p>
        </w:tc>
      </w:tr>
      <w:tr w:rsidR="00A74903" w:rsidRPr="00C700CC" w14:paraId="14461DD5"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DCF"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DD0" w14:textId="77777777" w:rsidR="00A74903" w:rsidRPr="00C700CC" w:rsidRDefault="00A74903" w:rsidP="005B319B">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5D554B">
              <w:rPr>
                <w:i/>
              </w:rPr>
              <w:t>OPERATION</w:t>
            </w:r>
            <w:r>
              <w:t xml:space="preserve"> Request </w:t>
            </w:r>
            <w:r w:rsidRPr="00C700CC">
              <w:rPr>
                <w:b/>
              </w:rPr>
              <w:t>containing</w:t>
            </w:r>
            <w:r w:rsidRPr="00C700CC">
              <w:t xml:space="preserve"> </w:t>
            </w:r>
          </w:p>
          <w:p w14:paraId="14461DD1" w14:textId="77777777" w:rsidR="00A74903" w:rsidRPr="00C700CC" w:rsidRDefault="00A74903" w:rsidP="005B319B">
            <w:pPr>
              <w:pStyle w:val="TAL"/>
              <w:snapToGrid w:val="0"/>
            </w:pPr>
            <w:r w:rsidRPr="00C700CC">
              <w:tab/>
            </w:r>
            <w:r w:rsidRPr="00C700CC">
              <w:tab/>
              <w:t xml:space="preserve">To </w:t>
            </w:r>
            <w:r w:rsidRPr="00C700CC">
              <w:rPr>
                <w:b/>
              </w:rPr>
              <w:t xml:space="preserve">set to </w:t>
            </w:r>
            <w:r>
              <w:t>AE_RESOURCE_ADDRESS</w:t>
            </w:r>
            <w:r w:rsidRPr="00C700CC">
              <w:t xml:space="preserve"> </w:t>
            </w:r>
            <w:r w:rsidRPr="00C700CC">
              <w:rPr>
                <w:b/>
              </w:rPr>
              <w:t>and</w:t>
            </w:r>
          </w:p>
          <w:p w14:paraId="14461DD2" w14:textId="77777777" w:rsidR="00A74903" w:rsidRPr="00A970F7" w:rsidRDefault="00A74903" w:rsidP="005B319B">
            <w:pPr>
              <w:pStyle w:val="TAL"/>
              <w:snapToGrid w:val="0"/>
              <w:rPr>
                <w:b/>
              </w:rPr>
            </w:pPr>
            <w:r w:rsidRPr="00C700CC">
              <w:tab/>
            </w:r>
            <w:r w:rsidRPr="00C700CC">
              <w:tab/>
              <w:t xml:space="preserve">From </w:t>
            </w:r>
            <w:r w:rsidRPr="00C700CC">
              <w:rPr>
                <w:b/>
              </w:rPr>
              <w:t>set to</w:t>
            </w:r>
            <w:r w:rsidRPr="00C700CC">
              <w:t xml:space="preserve"> AE_ID</w:t>
            </w:r>
            <w:r w:rsidRPr="00C700CC">
              <w:rPr>
                <w:b/>
              </w:rPr>
              <w:t xml:space="preserve"> </w:t>
            </w:r>
          </w:p>
          <w:p w14:paraId="14461DD3" w14:textId="77777777" w:rsidR="00A74903" w:rsidRPr="00C700CC" w:rsidRDefault="00A74903" w:rsidP="005B319B">
            <w:pPr>
              <w:pStyle w:val="TAL"/>
              <w:snapToGrid w:val="0"/>
              <w:rPr>
                <w:lang w:eastAsia="ko-KR"/>
              </w:rPr>
            </w:pPr>
            <w:r w:rsidRPr="00C700CC">
              <w:t>}</w:t>
            </w:r>
          </w:p>
        </w:tc>
        <w:tc>
          <w:tcPr>
            <w:tcW w:w="1833" w:type="dxa"/>
            <w:tcBorders>
              <w:left w:val="single" w:sz="4" w:space="0" w:color="000000"/>
              <w:bottom w:val="single" w:sz="4" w:space="0" w:color="000000"/>
              <w:right w:val="single" w:sz="4" w:space="0" w:color="000000"/>
            </w:tcBorders>
            <w:shd w:val="clear" w:color="auto" w:fill="auto"/>
            <w:vAlign w:val="center"/>
          </w:tcPr>
          <w:p w14:paraId="14461DD4"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w:t>
            </w:r>
          </w:p>
        </w:tc>
      </w:tr>
      <w:tr w:rsidR="00A74903" w:rsidRPr="00C700CC" w14:paraId="14461DDB"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DD6"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DD7" w14:textId="77777777" w:rsidR="00A74903" w:rsidRPr="00C700CC" w:rsidRDefault="00A74903" w:rsidP="005B319B">
            <w:pPr>
              <w:pStyle w:val="TAL"/>
              <w:snapToGrid w:val="0"/>
              <w:ind w:left="270" w:hangingChars="150" w:hanging="270"/>
              <w:rPr>
                <w:szCs w:val="18"/>
              </w:rPr>
            </w:pPr>
            <w:r w:rsidRPr="00C700CC">
              <w:rPr>
                <w:b/>
              </w:rPr>
              <w:t>then {</w:t>
            </w:r>
            <w:r w:rsidRPr="00C700CC">
              <w:br/>
            </w:r>
            <w:r w:rsidRPr="00C700CC">
              <w:tab/>
            </w:r>
            <w:r>
              <w:t xml:space="preserve">the IUT </w:t>
            </w:r>
            <w:r>
              <w:rPr>
                <w:b/>
              </w:rPr>
              <w:t xml:space="preserve">sends </w:t>
            </w:r>
            <w:r w:rsidRPr="00C700CC">
              <w:t xml:space="preserve">a valid Response </w:t>
            </w:r>
            <w:r w:rsidRPr="00C700CC">
              <w:rPr>
                <w:b/>
              </w:rPr>
              <w:t>containing</w:t>
            </w:r>
            <w:r w:rsidRPr="00C700CC">
              <w:t xml:space="preserve"> </w:t>
            </w:r>
          </w:p>
          <w:p w14:paraId="14461DD8" w14:textId="77777777" w:rsidR="00A74903" w:rsidRDefault="00A74903" w:rsidP="005B319B">
            <w:pPr>
              <w:pStyle w:val="TAL"/>
              <w:snapToGrid w:val="0"/>
              <w:rPr>
                <w:i/>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235B51">
              <w:rPr>
                <w:i/>
                <w:szCs w:val="18"/>
              </w:rPr>
              <w:t>RESPONSE_STATUS CODE</w:t>
            </w:r>
          </w:p>
          <w:p w14:paraId="14461DD9" w14:textId="77777777" w:rsidR="00A74903" w:rsidRPr="00C700CC" w:rsidRDefault="00A74903" w:rsidP="005B319B">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1DDA"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w:t>
            </w:r>
          </w:p>
        </w:tc>
      </w:tr>
    </w:tbl>
    <w:p w14:paraId="14461DDC" w14:textId="77777777" w:rsidR="00A74903" w:rsidRPr="00C700CC" w:rsidRDefault="00A74903" w:rsidP="00A74903">
      <w:pPr>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7"/>
        <w:gridCol w:w="2223"/>
        <w:gridCol w:w="2978"/>
      </w:tblGrid>
      <w:tr w:rsidR="00A74903" w:rsidRPr="00C700CC" w14:paraId="14461DE0" w14:textId="77777777" w:rsidTr="005B319B">
        <w:trPr>
          <w:trHeight w:val="20"/>
          <w:jc w:val="center"/>
        </w:trPr>
        <w:tc>
          <w:tcPr>
            <w:tcW w:w="4537" w:type="dxa"/>
            <w:shd w:val="clear" w:color="auto" w:fill="auto"/>
          </w:tcPr>
          <w:p w14:paraId="14461DDD" w14:textId="77777777" w:rsidR="00A74903" w:rsidRPr="00C700CC" w:rsidRDefault="00A74903" w:rsidP="005B319B">
            <w:pPr>
              <w:spacing w:after="0"/>
              <w:jc w:val="center"/>
              <w:rPr>
                <w:rFonts w:ascii="Arial" w:hAnsi="Arial" w:cs="Arial"/>
                <w:b/>
                <w:sz w:val="18"/>
                <w:szCs w:val="18"/>
              </w:rPr>
            </w:pPr>
            <w:r w:rsidRPr="00C700CC">
              <w:rPr>
                <w:rFonts w:ascii="Arial" w:hAnsi="Arial" w:cs="Arial"/>
                <w:b/>
                <w:sz w:val="18"/>
                <w:szCs w:val="18"/>
              </w:rPr>
              <w:t>TP Id</w:t>
            </w:r>
          </w:p>
        </w:tc>
        <w:tc>
          <w:tcPr>
            <w:tcW w:w="2223" w:type="dxa"/>
          </w:tcPr>
          <w:p w14:paraId="14461DDE" w14:textId="77777777" w:rsidR="00A74903" w:rsidRPr="00C700CC" w:rsidRDefault="00A74903" w:rsidP="005B319B">
            <w:pPr>
              <w:spacing w:after="0"/>
              <w:jc w:val="center"/>
              <w:rPr>
                <w:b/>
                <w:i/>
              </w:rPr>
            </w:pPr>
            <w:r w:rsidRPr="00C700CC">
              <w:rPr>
                <w:rFonts w:ascii="Arial" w:hAnsi="Arial" w:cs="Arial"/>
                <w:b/>
                <w:sz w:val="18"/>
                <w:szCs w:val="18"/>
              </w:rPr>
              <w:t>OPERATION</w:t>
            </w:r>
          </w:p>
        </w:tc>
        <w:tc>
          <w:tcPr>
            <w:tcW w:w="2978" w:type="dxa"/>
          </w:tcPr>
          <w:p w14:paraId="14461DDF" w14:textId="77777777" w:rsidR="00A74903" w:rsidRPr="00C700CC" w:rsidRDefault="00A74903" w:rsidP="005B319B">
            <w:pPr>
              <w:spacing w:after="0"/>
              <w:jc w:val="center"/>
              <w:rPr>
                <w:rFonts w:ascii="Arial" w:hAnsi="Arial" w:cs="Arial"/>
                <w:b/>
                <w:sz w:val="18"/>
                <w:szCs w:val="18"/>
              </w:rPr>
            </w:pPr>
            <w:r w:rsidRPr="00C700CC">
              <w:rPr>
                <w:rFonts w:ascii="Arial" w:hAnsi="Arial" w:cs="Arial"/>
                <w:b/>
                <w:sz w:val="18"/>
                <w:szCs w:val="18"/>
              </w:rPr>
              <w:t>RESPONSE_STATUS_CODE</w:t>
            </w:r>
          </w:p>
        </w:tc>
      </w:tr>
      <w:tr w:rsidR="00A74903" w:rsidRPr="00C700CC" w14:paraId="14461DE4" w14:textId="77777777" w:rsidTr="005B319B">
        <w:trPr>
          <w:trHeight w:val="20"/>
          <w:jc w:val="center"/>
        </w:trPr>
        <w:tc>
          <w:tcPr>
            <w:tcW w:w="4537" w:type="dxa"/>
            <w:shd w:val="clear" w:color="auto" w:fill="auto"/>
          </w:tcPr>
          <w:p w14:paraId="14461DE1"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CRE</w:t>
            </w:r>
          </w:p>
        </w:tc>
        <w:tc>
          <w:tcPr>
            <w:tcW w:w="2223" w:type="dxa"/>
          </w:tcPr>
          <w:p w14:paraId="14461DE2" w14:textId="77777777" w:rsidR="00A74903" w:rsidRPr="00C700CC" w:rsidRDefault="00A74903" w:rsidP="005B319B">
            <w:pPr>
              <w:pStyle w:val="TAL"/>
              <w:keepLines w:val="0"/>
              <w:rPr>
                <w:szCs w:val="18"/>
              </w:rPr>
            </w:pPr>
            <w:r w:rsidRPr="00C700CC">
              <w:rPr>
                <w:szCs w:val="18"/>
              </w:rPr>
              <w:t>CREATE</w:t>
            </w:r>
          </w:p>
        </w:tc>
        <w:tc>
          <w:tcPr>
            <w:tcW w:w="2978" w:type="dxa"/>
          </w:tcPr>
          <w:p w14:paraId="14461DE3" w14:textId="77777777" w:rsidR="00A74903" w:rsidRPr="00C700CC" w:rsidRDefault="00A74903" w:rsidP="005B319B">
            <w:pPr>
              <w:pStyle w:val="TAL"/>
              <w:keepLines w:val="0"/>
              <w:rPr>
                <w:szCs w:val="18"/>
              </w:rPr>
            </w:pPr>
            <w:r w:rsidRPr="00C700CC">
              <w:rPr>
                <w:szCs w:val="18"/>
              </w:rPr>
              <w:t>2001 (CREATED)</w:t>
            </w:r>
          </w:p>
        </w:tc>
      </w:tr>
      <w:tr w:rsidR="00A74903" w:rsidRPr="00C700CC" w14:paraId="14461DE8" w14:textId="77777777" w:rsidTr="005B319B">
        <w:trPr>
          <w:trHeight w:val="20"/>
          <w:jc w:val="center"/>
        </w:trPr>
        <w:tc>
          <w:tcPr>
            <w:tcW w:w="4537" w:type="dxa"/>
            <w:shd w:val="clear" w:color="auto" w:fill="auto"/>
          </w:tcPr>
          <w:p w14:paraId="14461DE5"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RET</w:t>
            </w:r>
          </w:p>
        </w:tc>
        <w:tc>
          <w:tcPr>
            <w:tcW w:w="2223" w:type="dxa"/>
          </w:tcPr>
          <w:p w14:paraId="14461DE6" w14:textId="77777777" w:rsidR="00A74903" w:rsidRPr="00C700CC" w:rsidRDefault="00A74903" w:rsidP="005B319B">
            <w:pPr>
              <w:pStyle w:val="TAL"/>
              <w:keepLines w:val="0"/>
              <w:rPr>
                <w:szCs w:val="18"/>
              </w:rPr>
            </w:pPr>
            <w:r w:rsidRPr="00C700CC">
              <w:rPr>
                <w:szCs w:val="18"/>
              </w:rPr>
              <w:t>RETRIEVE</w:t>
            </w:r>
          </w:p>
        </w:tc>
        <w:tc>
          <w:tcPr>
            <w:tcW w:w="2978" w:type="dxa"/>
          </w:tcPr>
          <w:p w14:paraId="14461DE7" w14:textId="77777777" w:rsidR="00A74903" w:rsidRPr="00C700CC" w:rsidRDefault="00A74903" w:rsidP="005B319B">
            <w:pPr>
              <w:pStyle w:val="TAL"/>
              <w:keepLines w:val="0"/>
              <w:rPr>
                <w:szCs w:val="18"/>
              </w:rPr>
            </w:pPr>
            <w:r w:rsidRPr="00C700CC">
              <w:rPr>
                <w:szCs w:val="18"/>
              </w:rPr>
              <w:t>2000 (OK)</w:t>
            </w:r>
          </w:p>
        </w:tc>
      </w:tr>
      <w:tr w:rsidR="00A74903" w:rsidRPr="00C700CC" w14:paraId="14461DEC" w14:textId="77777777" w:rsidTr="005B319B">
        <w:trPr>
          <w:trHeight w:val="20"/>
          <w:jc w:val="center"/>
        </w:trPr>
        <w:tc>
          <w:tcPr>
            <w:tcW w:w="4537" w:type="dxa"/>
            <w:shd w:val="clear" w:color="auto" w:fill="auto"/>
          </w:tcPr>
          <w:p w14:paraId="14461DE9"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UPD</w:t>
            </w:r>
          </w:p>
        </w:tc>
        <w:tc>
          <w:tcPr>
            <w:tcW w:w="2223" w:type="dxa"/>
          </w:tcPr>
          <w:p w14:paraId="14461DEA" w14:textId="77777777" w:rsidR="00A74903" w:rsidRPr="00C700CC" w:rsidRDefault="00A74903" w:rsidP="005B319B">
            <w:pPr>
              <w:pStyle w:val="TAL"/>
              <w:keepLines w:val="0"/>
              <w:rPr>
                <w:szCs w:val="18"/>
              </w:rPr>
            </w:pPr>
            <w:r w:rsidRPr="00C700CC">
              <w:rPr>
                <w:szCs w:val="18"/>
              </w:rPr>
              <w:t>UPDATE</w:t>
            </w:r>
          </w:p>
        </w:tc>
        <w:tc>
          <w:tcPr>
            <w:tcW w:w="2978" w:type="dxa"/>
          </w:tcPr>
          <w:p w14:paraId="14461DEB" w14:textId="77777777" w:rsidR="00A74903" w:rsidRPr="00C700CC" w:rsidRDefault="00A74903" w:rsidP="005B319B">
            <w:pPr>
              <w:pStyle w:val="TAL"/>
              <w:keepLines w:val="0"/>
              <w:rPr>
                <w:szCs w:val="18"/>
              </w:rPr>
            </w:pPr>
            <w:r w:rsidRPr="00C700CC">
              <w:rPr>
                <w:szCs w:val="18"/>
              </w:rPr>
              <w:t>2004 (UPDATED)</w:t>
            </w:r>
          </w:p>
        </w:tc>
      </w:tr>
      <w:tr w:rsidR="00A74903" w:rsidRPr="00C700CC" w14:paraId="14461DF0" w14:textId="77777777" w:rsidTr="005B319B">
        <w:trPr>
          <w:trHeight w:val="20"/>
          <w:jc w:val="center"/>
        </w:trPr>
        <w:tc>
          <w:tcPr>
            <w:tcW w:w="4537" w:type="dxa"/>
            <w:shd w:val="clear" w:color="auto" w:fill="auto"/>
          </w:tcPr>
          <w:p w14:paraId="14461DED"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DEL</w:t>
            </w:r>
          </w:p>
        </w:tc>
        <w:tc>
          <w:tcPr>
            <w:tcW w:w="2223" w:type="dxa"/>
          </w:tcPr>
          <w:p w14:paraId="14461DEE" w14:textId="77777777" w:rsidR="00A74903" w:rsidRPr="00C700CC" w:rsidRDefault="00A74903" w:rsidP="005B319B">
            <w:pPr>
              <w:pStyle w:val="TAL"/>
              <w:keepLines w:val="0"/>
              <w:rPr>
                <w:szCs w:val="18"/>
              </w:rPr>
            </w:pPr>
            <w:r w:rsidRPr="00C700CC">
              <w:rPr>
                <w:szCs w:val="18"/>
              </w:rPr>
              <w:t>DELETE</w:t>
            </w:r>
          </w:p>
        </w:tc>
        <w:tc>
          <w:tcPr>
            <w:tcW w:w="2978" w:type="dxa"/>
          </w:tcPr>
          <w:p w14:paraId="14461DEF" w14:textId="77777777" w:rsidR="00A74903" w:rsidRPr="00C700CC" w:rsidRDefault="00A74903" w:rsidP="005B319B">
            <w:pPr>
              <w:pStyle w:val="TAL"/>
              <w:keepLines w:val="0"/>
              <w:rPr>
                <w:szCs w:val="18"/>
              </w:rPr>
            </w:pPr>
            <w:r w:rsidRPr="00C700CC">
              <w:rPr>
                <w:szCs w:val="18"/>
              </w:rPr>
              <w:t>2002 (DELETED)</w:t>
            </w:r>
          </w:p>
        </w:tc>
      </w:tr>
    </w:tbl>
    <w:p w14:paraId="14461DF1" w14:textId="77777777" w:rsidR="00A74903" w:rsidRDefault="00A74903" w:rsidP="00A74903"/>
    <w:p w14:paraId="14461DF2" w14:textId="77777777" w:rsidR="00A74903" w:rsidRPr="004B51AD" w:rsidRDefault="00A74903" w:rsidP="004B51AD">
      <w:pPr>
        <w:pStyle w:val="H6"/>
        <w:rPr>
          <w:rFonts w:eastAsia="Times New Roman"/>
        </w:rPr>
      </w:pPr>
      <w:r w:rsidRPr="004B51AD">
        <w:rPr>
          <w:rFonts w:eastAsia="Times New Roman"/>
        </w:rPr>
        <w:lastRenderedPageBreak/>
        <w:t>TP/oneM2M/CSE/SEC/ACP/014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C700CC" w14:paraId="14461DF5" w14:textId="77777777" w:rsidTr="005B319B">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1DF3" w14:textId="77777777" w:rsidR="00A74903" w:rsidRPr="00C700CC" w:rsidRDefault="00A74903" w:rsidP="005B319B">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1DF4" w14:textId="77777777" w:rsidR="00A74903" w:rsidRPr="00C700CC" w:rsidRDefault="00A74903" w:rsidP="005B319B">
            <w:pPr>
              <w:pStyle w:val="TAL"/>
              <w:snapToGrid w:val="0"/>
            </w:pPr>
            <w:r>
              <w:t>TP/oneM2M/CSE/SEC/ACP/014</w:t>
            </w:r>
          </w:p>
        </w:tc>
      </w:tr>
      <w:tr w:rsidR="00A74903" w:rsidRPr="00C700CC" w14:paraId="14461DF8" w14:textId="77777777" w:rsidTr="005B319B">
        <w:trPr>
          <w:trHeight w:val="170"/>
          <w:jc w:val="center"/>
        </w:trPr>
        <w:tc>
          <w:tcPr>
            <w:tcW w:w="1863" w:type="dxa"/>
            <w:gridSpan w:val="2"/>
            <w:tcBorders>
              <w:left w:val="single" w:sz="4" w:space="0" w:color="000000"/>
              <w:bottom w:val="single" w:sz="4" w:space="0" w:color="000000"/>
            </w:tcBorders>
            <w:shd w:val="clear" w:color="auto" w:fill="auto"/>
          </w:tcPr>
          <w:p w14:paraId="14461DF6" w14:textId="77777777" w:rsidR="00A74903" w:rsidRPr="00C700CC" w:rsidRDefault="00A74903" w:rsidP="005B319B">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1DF7" w14:textId="77777777" w:rsidR="00A74903" w:rsidRPr="002713C0" w:rsidRDefault="00A74903" w:rsidP="005B319B">
            <w:pPr>
              <w:tabs>
                <w:tab w:val="left" w:pos="800"/>
              </w:tabs>
              <w:spacing w:after="0"/>
              <w:rPr>
                <w:rFonts w:ascii="Arial" w:hAnsi="Arial" w:cs="Arial"/>
                <w:sz w:val="18"/>
                <w:szCs w:val="18"/>
              </w:rPr>
            </w:pPr>
            <w:r w:rsidRPr="002713C0">
              <w:rPr>
                <w:rFonts w:ascii="Arial" w:hAnsi="Arial" w:cs="Arial"/>
                <w:color w:val="000000"/>
                <w:sz w:val="18"/>
                <w:szCs w:val="18"/>
              </w:rPr>
              <w:t xml:space="preserve">Check that the IUT responds </w:t>
            </w:r>
            <w:r>
              <w:rPr>
                <w:rFonts w:ascii="Arial" w:hAnsi="Arial" w:cs="Arial"/>
                <w:color w:val="000000"/>
                <w:sz w:val="18"/>
                <w:szCs w:val="18"/>
              </w:rPr>
              <w:t xml:space="preserve">with an error when an AE2 tries an OPERATION on </w:t>
            </w:r>
            <w:r w:rsidRPr="002713C0">
              <w:rPr>
                <w:rFonts w:ascii="Arial" w:hAnsi="Arial" w:cs="Arial"/>
                <w:color w:val="000000"/>
                <w:sz w:val="18"/>
                <w:szCs w:val="18"/>
              </w:rPr>
              <w:t>the AE</w:t>
            </w:r>
            <w:r>
              <w:rPr>
                <w:rFonts w:ascii="Arial" w:hAnsi="Arial" w:cs="Arial"/>
                <w:color w:val="000000"/>
                <w:sz w:val="18"/>
                <w:szCs w:val="18"/>
              </w:rPr>
              <w:t>1</w:t>
            </w:r>
            <w:r w:rsidRPr="002713C0">
              <w:rPr>
                <w:rFonts w:ascii="Arial" w:hAnsi="Arial" w:cs="Arial"/>
                <w:color w:val="000000"/>
                <w:sz w:val="18"/>
                <w:szCs w:val="18"/>
              </w:rPr>
              <w:t xml:space="preserve"> resource whose accessControlPolicyID</w:t>
            </w:r>
            <w:r>
              <w:rPr>
                <w:rFonts w:ascii="Arial" w:hAnsi="Arial" w:cs="Arial"/>
                <w:color w:val="000000"/>
                <w:sz w:val="18"/>
                <w:szCs w:val="18"/>
              </w:rPr>
              <w:t>s</w:t>
            </w:r>
            <w:r w:rsidRPr="002713C0">
              <w:rPr>
                <w:rFonts w:ascii="Arial" w:hAnsi="Arial" w:cs="Arial"/>
                <w:color w:val="000000"/>
                <w:sz w:val="18"/>
                <w:szCs w:val="18"/>
              </w:rPr>
              <w:t xml:space="preserve"> attribute is not set</w:t>
            </w:r>
            <w:r>
              <w:rPr>
                <w:rFonts w:ascii="Arial" w:hAnsi="Arial" w:cs="Arial"/>
                <w:color w:val="000000"/>
                <w:sz w:val="18"/>
                <w:szCs w:val="18"/>
              </w:rPr>
              <w:t>.</w:t>
            </w:r>
          </w:p>
        </w:tc>
      </w:tr>
      <w:tr w:rsidR="00A74903" w:rsidRPr="00C700CC" w14:paraId="14461DFB" w14:textId="77777777" w:rsidTr="005B319B">
        <w:trPr>
          <w:jc w:val="center"/>
        </w:trPr>
        <w:tc>
          <w:tcPr>
            <w:tcW w:w="1863" w:type="dxa"/>
            <w:gridSpan w:val="2"/>
            <w:tcBorders>
              <w:left w:val="single" w:sz="4" w:space="0" w:color="000000"/>
              <w:bottom w:val="single" w:sz="4" w:space="0" w:color="000000"/>
            </w:tcBorders>
            <w:shd w:val="clear" w:color="auto" w:fill="auto"/>
          </w:tcPr>
          <w:p w14:paraId="14461DF9" w14:textId="77777777" w:rsidR="00A74903" w:rsidRPr="00C700CC" w:rsidRDefault="00A74903" w:rsidP="005B319B">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1DFA" w14:textId="77777777" w:rsidR="00A74903" w:rsidRPr="00C700CC" w:rsidRDefault="00A74903" w:rsidP="005B319B">
            <w:pPr>
              <w:pStyle w:val="TAL"/>
              <w:snapToGrid w:val="0"/>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74903" w:rsidRPr="00C700CC" w14:paraId="14461DFE" w14:textId="77777777" w:rsidTr="005B319B">
        <w:trPr>
          <w:jc w:val="center"/>
        </w:trPr>
        <w:tc>
          <w:tcPr>
            <w:tcW w:w="1863" w:type="dxa"/>
            <w:gridSpan w:val="2"/>
            <w:tcBorders>
              <w:left w:val="single" w:sz="4" w:space="0" w:color="000000"/>
              <w:bottom w:val="single" w:sz="4" w:space="0" w:color="000000"/>
            </w:tcBorders>
            <w:shd w:val="clear" w:color="auto" w:fill="auto"/>
          </w:tcPr>
          <w:p w14:paraId="14461DFC" w14:textId="77777777" w:rsidR="00A74903" w:rsidRPr="00C700CC" w:rsidRDefault="00A74903" w:rsidP="005B319B">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1DFD" w14:textId="77777777" w:rsidR="00A74903" w:rsidRPr="00C700CC" w:rsidRDefault="00A74903" w:rsidP="005B319B">
            <w:pPr>
              <w:pStyle w:val="TAL"/>
              <w:snapToGrid w:val="0"/>
            </w:pPr>
            <w:r w:rsidRPr="00C700CC">
              <w:t>CF01</w:t>
            </w:r>
          </w:p>
        </w:tc>
      </w:tr>
      <w:tr w:rsidR="00A74903" w:rsidRPr="00C700CC" w14:paraId="14461E01" w14:textId="77777777" w:rsidTr="005B319B">
        <w:trPr>
          <w:jc w:val="center"/>
        </w:trPr>
        <w:tc>
          <w:tcPr>
            <w:tcW w:w="1863" w:type="dxa"/>
            <w:gridSpan w:val="2"/>
            <w:tcBorders>
              <w:left w:val="single" w:sz="4" w:space="0" w:color="000000"/>
              <w:bottom w:val="single" w:sz="4" w:space="0" w:color="000000"/>
            </w:tcBorders>
            <w:shd w:val="clear" w:color="auto" w:fill="auto"/>
          </w:tcPr>
          <w:p w14:paraId="14461DFF" w14:textId="77777777" w:rsidR="00A74903" w:rsidRPr="00C700CC" w:rsidRDefault="00A74903" w:rsidP="005B319B">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1E00" w14:textId="77777777" w:rsidR="00A74903" w:rsidRPr="00C700CC" w:rsidRDefault="00A74903" w:rsidP="005B319B">
            <w:pPr>
              <w:pStyle w:val="TAL"/>
              <w:snapToGrid w:val="0"/>
            </w:pPr>
            <w:r w:rsidRPr="006C2496">
              <w:rPr>
                <w:rFonts w:cs="Arial"/>
              </w:rPr>
              <w:t>Release 1</w:t>
            </w:r>
          </w:p>
        </w:tc>
      </w:tr>
      <w:tr w:rsidR="00A74903" w:rsidRPr="00C700CC" w14:paraId="14461E04" w14:textId="77777777" w:rsidTr="005B319B">
        <w:trPr>
          <w:jc w:val="center"/>
        </w:trPr>
        <w:tc>
          <w:tcPr>
            <w:tcW w:w="1863" w:type="dxa"/>
            <w:gridSpan w:val="2"/>
            <w:tcBorders>
              <w:left w:val="single" w:sz="4" w:space="0" w:color="000000"/>
              <w:bottom w:val="single" w:sz="4" w:space="0" w:color="000000"/>
            </w:tcBorders>
            <w:shd w:val="clear" w:color="auto" w:fill="auto"/>
          </w:tcPr>
          <w:p w14:paraId="14461E02" w14:textId="77777777" w:rsidR="00A74903" w:rsidRPr="00C700CC" w:rsidRDefault="00A74903" w:rsidP="005B319B">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1E03" w14:textId="77777777" w:rsidR="00A74903" w:rsidRPr="00C700CC" w:rsidRDefault="00A74903" w:rsidP="005B319B">
            <w:pPr>
              <w:pStyle w:val="TAL"/>
              <w:snapToGrid w:val="0"/>
            </w:pPr>
            <w:r w:rsidRPr="00C700CC">
              <w:t>PICS_CSE</w:t>
            </w:r>
          </w:p>
        </w:tc>
      </w:tr>
      <w:tr w:rsidR="00A74903" w:rsidRPr="00C700CC" w14:paraId="14461E0B" w14:textId="77777777" w:rsidTr="005B319B">
        <w:trPr>
          <w:jc w:val="center"/>
        </w:trPr>
        <w:tc>
          <w:tcPr>
            <w:tcW w:w="1853" w:type="dxa"/>
            <w:tcBorders>
              <w:left w:val="single" w:sz="4" w:space="0" w:color="000000"/>
              <w:bottom w:val="single" w:sz="4" w:space="0" w:color="000000"/>
            </w:tcBorders>
            <w:shd w:val="clear" w:color="auto" w:fill="auto"/>
          </w:tcPr>
          <w:p w14:paraId="14461E05" w14:textId="77777777" w:rsidR="00A74903" w:rsidRPr="00C700CC" w:rsidRDefault="00A74903" w:rsidP="005B319B">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1E06" w14:textId="77777777" w:rsidR="00A74903" w:rsidRPr="00C700CC" w:rsidRDefault="00A74903" w:rsidP="005B319B">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E07" w14:textId="77777777" w:rsidR="00A74903" w:rsidRDefault="00A74903" w:rsidP="005B319B">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r>
              <w:t>1</w:t>
            </w:r>
          </w:p>
          <w:p w14:paraId="14461E08" w14:textId="77777777" w:rsidR="00A74903" w:rsidRDefault="00A74903" w:rsidP="005B319B">
            <w:pPr>
              <w:pStyle w:val="TAL"/>
              <w:snapToGrid w:val="0"/>
            </w:pPr>
            <w:r w:rsidRPr="00C700CC">
              <w:t xml:space="preserve"> </w:t>
            </w:r>
            <w:r w:rsidRPr="00C700CC">
              <w:tab/>
            </w:r>
            <w:r w:rsidRPr="00C700CC">
              <w:rPr>
                <w:b/>
              </w:rPr>
              <w:t>and</w:t>
            </w:r>
            <w:r w:rsidRPr="00C700CC">
              <w:t xml:space="preserve"> the IUT </w:t>
            </w:r>
            <w:r w:rsidRPr="00C700CC">
              <w:rPr>
                <w:b/>
              </w:rPr>
              <w:t>having registered</w:t>
            </w:r>
            <w:r w:rsidRPr="00C700CC">
              <w:t xml:space="preserve"> the AE</w:t>
            </w:r>
            <w:r>
              <w:t>2</w:t>
            </w:r>
          </w:p>
          <w:p w14:paraId="14461E09" w14:textId="77777777" w:rsidR="00A74903" w:rsidRPr="00C700CC" w:rsidRDefault="00A74903" w:rsidP="005B319B">
            <w:pPr>
              <w:pStyle w:val="TAL"/>
              <w:snapToGrid w:val="0"/>
              <w:ind w:left="284" w:hanging="284"/>
            </w:pPr>
            <w:r w:rsidRPr="00C700CC">
              <w:tab/>
            </w:r>
            <w:r w:rsidRPr="00C700CC">
              <w:rPr>
                <w:b/>
              </w:rPr>
              <w:t xml:space="preserve">and </w:t>
            </w:r>
            <w:r w:rsidRPr="00C700CC">
              <w:t xml:space="preserve">the </w:t>
            </w:r>
            <w:r>
              <w:t>&lt;</w:t>
            </w:r>
            <w:r w:rsidRPr="00C700CC">
              <w:t>AE</w:t>
            </w:r>
            <w:r>
              <w:t>&gt; resource of AE1</w:t>
            </w:r>
            <w:r w:rsidRPr="00C700CC">
              <w:t xml:space="preserve"> </w:t>
            </w:r>
            <w:r w:rsidRPr="00C700CC">
              <w:rPr>
                <w:b/>
              </w:rPr>
              <w:t>having</w:t>
            </w:r>
            <w:r>
              <w:rPr>
                <w:b/>
              </w:rPr>
              <w:t xml:space="preserve"> </w:t>
            </w:r>
            <w:r w:rsidRPr="00C700CC">
              <w:rPr>
                <w:b/>
              </w:rPr>
              <w:t xml:space="preserve">no </w:t>
            </w:r>
            <w:r w:rsidRPr="00C700CC">
              <w:t>accessControlPolicyID</w:t>
            </w:r>
            <w:r>
              <w:t>s</w:t>
            </w:r>
            <w:r w:rsidRPr="00C700CC">
              <w:t xml:space="preserve"> attribute</w:t>
            </w:r>
          </w:p>
          <w:p w14:paraId="14461E0A" w14:textId="77777777" w:rsidR="00A74903" w:rsidRPr="00C700CC" w:rsidRDefault="00A74903" w:rsidP="005B319B">
            <w:pPr>
              <w:pStyle w:val="TAL"/>
              <w:snapToGrid w:val="0"/>
            </w:pPr>
            <w:r w:rsidRPr="00C700CC">
              <w:rPr>
                <w:b/>
              </w:rPr>
              <w:tab/>
            </w:r>
            <w:r w:rsidRPr="00C700CC">
              <w:t>}</w:t>
            </w:r>
          </w:p>
        </w:tc>
      </w:tr>
      <w:tr w:rsidR="00A74903" w:rsidRPr="00C700CC" w14:paraId="14461E0F" w14:textId="77777777" w:rsidTr="005B319B">
        <w:trPr>
          <w:trHeight w:val="213"/>
          <w:jc w:val="center"/>
        </w:trPr>
        <w:tc>
          <w:tcPr>
            <w:tcW w:w="1853" w:type="dxa"/>
            <w:vMerge w:val="restart"/>
            <w:tcBorders>
              <w:left w:val="single" w:sz="4" w:space="0" w:color="000000"/>
              <w:bottom w:val="single" w:sz="4" w:space="0" w:color="000000"/>
            </w:tcBorders>
            <w:shd w:val="clear" w:color="auto" w:fill="auto"/>
          </w:tcPr>
          <w:p w14:paraId="14461E0C" w14:textId="77777777" w:rsidR="00A74903" w:rsidRPr="00C700CC" w:rsidRDefault="00A74903" w:rsidP="005B319B">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1E0D" w14:textId="77777777" w:rsidR="00A74903" w:rsidRPr="00C700CC" w:rsidRDefault="00A74903" w:rsidP="005B319B">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1E0E" w14:textId="77777777" w:rsidR="00A74903" w:rsidRPr="00C700CC" w:rsidRDefault="00A74903" w:rsidP="005B319B">
            <w:pPr>
              <w:pStyle w:val="TAL"/>
              <w:snapToGrid w:val="0"/>
              <w:jc w:val="center"/>
            </w:pPr>
            <w:r w:rsidRPr="00C700CC">
              <w:rPr>
                <w:b/>
              </w:rPr>
              <w:t>Direction</w:t>
            </w:r>
          </w:p>
        </w:tc>
      </w:tr>
      <w:tr w:rsidR="00A74903" w:rsidRPr="00C700CC" w14:paraId="14461E16"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E10"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E11" w14:textId="77777777" w:rsidR="00A74903" w:rsidRPr="00C700CC" w:rsidRDefault="00A74903" w:rsidP="005B319B">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5D554B">
              <w:rPr>
                <w:i/>
              </w:rPr>
              <w:t>OPERATION</w:t>
            </w:r>
            <w:r>
              <w:t xml:space="preserve"> Request </w:t>
            </w:r>
            <w:r w:rsidRPr="00C700CC">
              <w:rPr>
                <w:b/>
              </w:rPr>
              <w:t>containing</w:t>
            </w:r>
            <w:r w:rsidRPr="00C700CC">
              <w:t xml:space="preserve"> </w:t>
            </w:r>
          </w:p>
          <w:p w14:paraId="14461E12" w14:textId="77777777" w:rsidR="00A74903" w:rsidRPr="00C700CC" w:rsidRDefault="00A74903" w:rsidP="005B319B">
            <w:pPr>
              <w:pStyle w:val="TAL"/>
              <w:snapToGrid w:val="0"/>
            </w:pPr>
            <w:r w:rsidRPr="00C700CC">
              <w:tab/>
            </w:r>
            <w:r w:rsidRPr="00C700CC">
              <w:tab/>
              <w:t xml:space="preserve">To </w:t>
            </w:r>
            <w:r w:rsidRPr="00C700CC">
              <w:rPr>
                <w:b/>
              </w:rPr>
              <w:t xml:space="preserve">set to </w:t>
            </w:r>
            <w:r>
              <w:t>AE1_RESOURCE_ADDRESS</w:t>
            </w:r>
            <w:r w:rsidRPr="00C700CC">
              <w:t xml:space="preserve"> </w:t>
            </w:r>
            <w:r w:rsidRPr="00C700CC">
              <w:rPr>
                <w:b/>
              </w:rPr>
              <w:t>and</w:t>
            </w:r>
          </w:p>
          <w:p w14:paraId="14461E13" w14:textId="77777777" w:rsidR="00A74903" w:rsidRPr="00A970F7" w:rsidRDefault="00A74903" w:rsidP="005B319B">
            <w:pPr>
              <w:pStyle w:val="TAL"/>
              <w:snapToGrid w:val="0"/>
              <w:rPr>
                <w:b/>
              </w:rPr>
            </w:pPr>
            <w:r w:rsidRPr="00C700CC">
              <w:tab/>
            </w:r>
            <w:r w:rsidRPr="00C700CC">
              <w:tab/>
              <w:t xml:space="preserve">From </w:t>
            </w:r>
            <w:r w:rsidRPr="00C700CC">
              <w:rPr>
                <w:b/>
              </w:rPr>
              <w:t>set to</w:t>
            </w:r>
            <w:r w:rsidRPr="00C700CC">
              <w:t xml:space="preserve"> AE</w:t>
            </w:r>
            <w:r>
              <w:t>2</w:t>
            </w:r>
            <w:r w:rsidRPr="00C700CC">
              <w:t>_ID</w:t>
            </w:r>
            <w:r w:rsidRPr="00C700CC">
              <w:rPr>
                <w:b/>
              </w:rPr>
              <w:t xml:space="preserve"> </w:t>
            </w:r>
          </w:p>
          <w:p w14:paraId="14461E14" w14:textId="77777777" w:rsidR="00A74903" w:rsidRPr="00C700CC" w:rsidRDefault="00A74903" w:rsidP="005B319B">
            <w:pPr>
              <w:pStyle w:val="TAL"/>
              <w:snapToGrid w:val="0"/>
              <w:rPr>
                <w:lang w:eastAsia="ko-KR"/>
              </w:rPr>
            </w:pPr>
            <w:r w:rsidRPr="00C700CC">
              <w:t>}</w:t>
            </w:r>
          </w:p>
        </w:tc>
        <w:tc>
          <w:tcPr>
            <w:tcW w:w="1833" w:type="dxa"/>
            <w:tcBorders>
              <w:left w:val="single" w:sz="4" w:space="0" w:color="000000"/>
              <w:bottom w:val="single" w:sz="4" w:space="0" w:color="000000"/>
              <w:right w:val="single" w:sz="4" w:space="0" w:color="000000"/>
            </w:tcBorders>
            <w:shd w:val="clear" w:color="auto" w:fill="auto"/>
            <w:vAlign w:val="center"/>
          </w:tcPr>
          <w:p w14:paraId="14461E15"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AE2</w:t>
            </w:r>
          </w:p>
        </w:tc>
      </w:tr>
      <w:tr w:rsidR="00A74903" w:rsidRPr="00C700CC" w14:paraId="14461E1C"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E17"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E18" w14:textId="77777777" w:rsidR="00A74903" w:rsidRPr="00C700CC" w:rsidRDefault="00A74903" w:rsidP="005B319B">
            <w:pPr>
              <w:pStyle w:val="TAL"/>
              <w:snapToGrid w:val="0"/>
              <w:ind w:left="270" w:hangingChars="150" w:hanging="270"/>
              <w:rPr>
                <w:szCs w:val="18"/>
              </w:rPr>
            </w:pPr>
            <w:r w:rsidRPr="00C700CC">
              <w:rPr>
                <w:b/>
              </w:rPr>
              <w:t>then {</w:t>
            </w:r>
            <w:r w:rsidRPr="00C700CC">
              <w:br/>
            </w:r>
            <w:r w:rsidRPr="00C700CC">
              <w:tab/>
            </w:r>
            <w:r>
              <w:t xml:space="preserve">the IUT </w:t>
            </w:r>
            <w:r>
              <w:rPr>
                <w:b/>
              </w:rPr>
              <w:t xml:space="preserve">sends </w:t>
            </w:r>
            <w:r w:rsidRPr="00C700CC">
              <w:t xml:space="preserve">a valid Response </w:t>
            </w:r>
            <w:r w:rsidRPr="00C700CC">
              <w:rPr>
                <w:b/>
              </w:rPr>
              <w:t>containing</w:t>
            </w:r>
            <w:r w:rsidRPr="00C700CC">
              <w:t xml:space="preserve"> </w:t>
            </w:r>
          </w:p>
          <w:p w14:paraId="14461E19" w14:textId="77777777" w:rsidR="00A74903" w:rsidRDefault="00A74903" w:rsidP="005B319B">
            <w:pPr>
              <w:pStyle w:val="TAL"/>
              <w:snapToGrid w:val="0"/>
              <w:rPr>
                <w:i/>
                <w:szCs w:val="18"/>
                <w:lang w:eastAsia="ko-KR"/>
              </w:rPr>
            </w:pPr>
            <w:r w:rsidRPr="00C700CC">
              <w:rPr>
                <w:szCs w:val="18"/>
              </w:rPr>
              <w:tab/>
            </w:r>
            <w:r w:rsidRPr="00C700CC">
              <w:rPr>
                <w:szCs w:val="18"/>
              </w:rPr>
              <w:tab/>
              <w:t xml:space="preserve">Response Status Code </w:t>
            </w:r>
            <w:r w:rsidRPr="00C700CC">
              <w:rPr>
                <w:b/>
                <w:szCs w:val="18"/>
              </w:rPr>
              <w:t>set to</w:t>
            </w:r>
            <w:r w:rsidRPr="00BE03B3">
              <w:rPr>
                <w:szCs w:val="18"/>
              </w:rPr>
              <w:t xml:space="preserve"> 4103 (</w:t>
            </w:r>
            <w:r w:rsidRPr="00BE03B3">
              <w:rPr>
                <w:rFonts w:hint="eastAsia"/>
                <w:szCs w:val="18"/>
                <w:lang w:eastAsia="ko-KR"/>
              </w:rPr>
              <w:t>ACCESS_DENIED)</w:t>
            </w:r>
          </w:p>
          <w:p w14:paraId="14461E1A" w14:textId="77777777" w:rsidR="00A74903" w:rsidRPr="00C700CC" w:rsidRDefault="00A74903" w:rsidP="005B319B">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1E1B"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AE2</w:t>
            </w:r>
          </w:p>
        </w:tc>
      </w:tr>
    </w:tbl>
    <w:p w14:paraId="14461E1D" w14:textId="77777777" w:rsidR="00A74903" w:rsidRPr="00C700CC" w:rsidRDefault="00A74903" w:rsidP="00A74903">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0"/>
        <w:gridCol w:w="4556"/>
      </w:tblGrid>
      <w:tr w:rsidR="00A74903" w:rsidRPr="00C700CC" w14:paraId="14461E20" w14:textId="77777777" w:rsidTr="005B319B">
        <w:trPr>
          <w:trHeight w:val="20"/>
          <w:tblHeader/>
          <w:jc w:val="center"/>
        </w:trPr>
        <w:tc>
          <w:tcPr>
            <w:tcW w:w="5010" w:type="dxa"/>
            <w:shd w:val="clear" w:color="auto" w:fill="auto"/>
          </w:tcPr>
          <w:p w14:paraId="14461E1E" w14:textId="77777777" w:rsidR="00A74903" w:rsidRPr="00C700CC" w:rsidRDefault="00A74903" w:rsidP="005B319B">
            <w:pPr>
              <w:spacing w:after="0"/>
              <w:jc w:val="center"/>
              <w:rPr>
                <w:rFonts w:ascii="Arial" w:hAnsi="Arial" w:cs="Arial"/>
                <w:b/>
                <w:sz w:val="18"/>
                <w:szCs w:val="18"/>
              </w:rPr>
            </w:pPr>
            <w:r w:rsidRPr="00C700CC">
              <w:rPr>
                <w:rFonts w:ascii="Arial" w:hAnsi="Arial" w:cs="Arial"/>
                <w:b/>
                <w:sz w:val="18"/>
                <w:szCs w:val="18"/>
              </w:rPr>
              <w:t>TP Id</w:t>
            </w:r>
          </w:p>
        </w:tc>
        <w:tc>
          <w:tcPr>
            <w:tcW w:w="4556" w:type="dxa"/>
          </w:tcPr>
          <w:p w14:paraId="14461E1F" w14:textId="77777777" w:rsidR="00A74903" w:rsidRPr="00C700CC" w:rsidRDefault="00A74903" w:rsidP="005B319B">
            <w:pPr>
              <w:spacing w:after="0"/>
              <w:jc w:val="center"/>
              <w:rPr>
                <w:b/>
                <w:i/>
              </w:rPr>
            </w:pPr>
            <w:r w:rsidRPr="00C700CC">
              <w:rPr>
                <w:rFonts w:ascii="Arial" w:hAnsi="Arial" w:cs="Arial"/>
                <w:b/>
                <w:sz w:val="18"/>
                <w:szCs w:val="18"/>
              </w:rPr>
              <w:t>OPERATION</w:t>
            </w:r>
          </w:p>
        </w:tc>
      </w:tr>
      <w:tr w:rsidR="00A74903" w:rsidRPr="00C700CC" w14:paraId="14461E23" w14:textId="77777777" w:rsidTr="005B319B">
        <w:trPr>
          <w:trHeight w:val="20"/>
          <w:jc w:val="center"/>
        </w:trPr>
        <w:tc>
          <w:tcPr>
            <w:tcW w:w="5010" w:type="dxa"/>
            <w:shd w:val="clear" w:color="auto" w:fill="auto"/>
          </w:tcPr>
          <w:p w14:paraId="14461E21"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CRE</w:t>
            </w:r>
          </w:p>
        </w:tc>
        <w:tc>
          <w:tcPr>
            <w:tcW w:w="4556" w:type="dxa"/>
          </w:tcPr>
          <w:p w14:paraId="14461E22" w14:textId="77777777" w:rsidR="00A74903" w:rsidRPr="00C700CC" w:rsidRDefault="00A74903" w:rsidP="005B319B">
            <w:pPr>
              <w:pStyle w:val="TAL"/>
              <w:keepLines w:val="0"/>
              <w:jc w:val="center"/>
              <w:rPr>
                <w:szCs w:val="18"/>
              </w:rPr>
            </w:pPr>
            <w:r w:rsidRPr="00C700CC">
              <w:rPr>
                <w:szCs w:val="18"/>
              </w:rPr>
              <w:t>CREATE</w:t>
            </w:r>
          </w:p>
        </w:tc>
      </w:tr>
      <w:tr w:rsidR="00A74903" w:rsidRPr="00C700CC" w14:paraId="14461E26" w14:textId="77777777" w:rsidTr="005B319B">
        <w:trPr>
          <w:trHeight w:val="20"/>
          <w:jc w:val="center"/>
        </w:trPr>
        <w:tc>
          <w:tcPr>
            <w:tcW w:w="5010" w:type="dxa"/>
            <w:shd w:val="clear" w:color="auto" w:fill="auto"/>
          </w:tcPr>
          <w:p w14:paraId="14461E24"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RET</w:t>
            </w:r>
          </w:p>
        </w:tc>
        <w:tc>
          <w:tcPr>
            <w:tcW w:w="4556" w:type="dxa"/>
          </w:tcPr>
          <w:p w14:paraId="14461E25" w14:textId="77777777" w:rsidR="00A74903" w:rsidRPr="00C700CC" w:rsidRDefault="00A74903" w:rsidP="005B319B">
            <w:pPr>
              <w:pStyle w:val="TAL"/>
              <w:keepLines w:val="0"/>
              <w:jc w:val="center"/>
              <w:rPr>
                <w:szCs w:val="18"/>
              </w:rPr>
            </w:pPr>
            <w:r w:rsidRPr="00C700CC">
              <w:rPr>
                <w:szCs w:val="18"/>
              </w:rPr>
              <w:t>RETRIEVE</w:t>
            </w:r>
          </w:p>
        </w:tc>
      </w:tr>
      <w:tr w:rsidR="00A74903" w:rsidRPr="00C700CC" w14:paraId="14461E29" w14:textId="77777777" w:rsidTr="005B319B">
        <w:trPr>
          <w:trHeight w:val="20"/>
          <w:jc w:val="center"/>
        </w:trPr>
        <w:tc>
          <w:tcPr>
            <w:tcW w:w="5010" w:type="dxa"/>
            <w:shd w:val="clear" w:color="auto" w:fill="auto"/>
          </w:tcPr>
          <w:p w14:paraId="14461E27"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UPD</w:t>
            </w:r>
          </w:p>
        </w:tc>
        <w:tc>
          <w:tcPr>
            <w:tcW w:w="4556" w:type="dxa"/>
          </w:tcPr>
          <w:p w14:paraId="14461E28" w14:textId="77777777" w:rsidR="00A74903" w:rsidRPr="00C700CC" w:rsidRDefault="00A74903" w:rsidP="005B319B">
            <w:pPr>
              <w:pStyle w:val="TAL"/>
              <w:keepLines w:val="0"/>
              <w:jc w:val="center"/>
              <w:rPr>
                <w:szCs w:val="18"/>
              </w:rPr>
            </w:pPr>
            <w:r w:rsidRPr="00C700CC">
              <w:rPr>
                <w:szCs w:val="18"/>
              </w:rPr>
              <w:t>UPDATE</w:t>
            </w:r>
          </w:p>
        </w:tc>
      </w:tr>
      <w:tr w:rsidR="00A74903" w:rsidRPr="00C700CC" w14:paraId="14461E2C" w14:textId="77777777" w:rsidTr="005B319B">
        <w:trPr>
          <w:trHeight w:val="20"/>
          <w:jc w:val="center"/>
        </w:trPr>
        <w:tc>
          <w:tcPr>
            <w:tcW w:w="5010" w:type="dxa"/>
            <w:shd w:val="clear" w:color="auto" w:fill="auto"/>
          </w:tcPr>
          <w:p w14:paraId="14461E2A"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DEL</w:t>
            </w:r>
          </w:p>
        </w:tc>
        <w:tc>
          <w:tcPr>
            <w:tcW w:w="4556" w:type="dxa"/>
          </w:tcPr>
          <w:p w14:paraId="14461E2B" w14:textId="77777777" w:rsidR="00A74903" w:rsidRPr="00C700CC" w:rsidRDefault="00A74903" w:rsidP="005B319B">
            <w:pPr>
              <w:pStyle w:val="TAL"/>
              <w:keepLines w:val="0"/>
              <w:jc w:val="center"/>
              <w:rPr>
                <w:szCs w:val="18"/>
              </w:rPr>
            </w:pPr>
            <w:r w:rsidRPr="00C700CC">
              <w:rPr>
                <w:szCs w:val="18"/>
              </w:rPr>
              <w:t>DELETE</w:t>
            </w:r>
          </w:p>
        </w:tc>
      </w:tr>
    </w:tbl>
    <w:p w14:paraId="14461E2D" w14:textId="77777777" w:rsidR="00021E51" w:rsidRDefault="00021E51" w:rsidP="00726B5A">
      <w:pPr>
        <w:spacing w:after="0"/>
      </w:pPr>
    </w:p>
    <w:p w14:paraId="14461E2E" w14:textId="77777777" w:rsidR="003D1F60" w:rsidRPr="004B51AD" w:rsidRDefault="00CC34B2" w:rsidP="004B51AD">
      <w:pPr>
        <w:pStyle w:val="Ttulo4"/>
        <w:rPr>
          <w:rFonts w:eastAsia="Times New Roman"/>
          <w:lang w:eastAsia="zh-CN"/>
        </w:rPr>
      </w:pPr>
      <w:bookmarkStart w:id="3762" w:name="_Toc487504582"/>
      <w:bookmarkStart w:id="3763" w:name="_Toc487506078"/>
      <w:bookmarkStart w:id="3764" w:name="_Toc487507567"/>
      <w:bookmarkStart w:id="3765" w:name="_Toc487509089"/>
      <w:bookmarkStart w:id="3766" w:name="_Toc487510848"/>
      <w:bookmarkStart w:id="3767" w:name="_Toc487504611"/>
      <w:bookmarkStart w:id="3768" w:name="_Toc487506107"/>
      <w:bookmarkStart w:id="3769" w:name="_Toc487507596"/>
      <w:bookmarkStart w:id="3770" w:name="_Toc487509118"/>
      <w:bookmarkStart w:id="3771" w:name="_Toc487510877"/>
      <w:bookmarkStart w:id="3772" w:name="_Toc487504617"/>
      <w:bookmarkStart w:id="3773" w:name="_Toc487506113"/>
      <w:bookmarkStart w:id="3774" w:name="_Toc487507602"/>
      <w:bookmarkStart w:id="3775" w:name="_Toc487509124"/>
      <w:bookmarkStart w:id="3776" w:name="_Toc487510883"/>
      <w:bookmarkStart w:id="3777" w:name="_Toc487504624"/>
      <w:bookmarkStart w:id="3778" w:name="_Toc487506120"/>
      <w:bookmarkStart w:id="3779" w:name="_Toc487507609"/>
      <w:bookmarkStart w:id="3780" w:name="_Toc487509131"/>
      <w:bookmarkStart w:id="3781" w:name="_Toc487510890"/>
      <w:bookmarkStart w:id="3782" w:name="_Toc487504625"/>
      <w:bookmarkStart w:id="3783" w:name="_Toc487506121"/>
      <w:bookmarkStart w:id="3784" w:name="_Toc487507610"/>
      <w:bookmarkStart w:id="3785" w:name="_Toc487509132"/>
      <w:bookmarkStart w:id="3786" w:name="_Toc487510891"/>
      <w:bookmarkStart w:id="3787" w:name="_Toc487504654"/>
      <w:bookmarkStart w:id="3788" w:name="_Toc487506150"/>
      <w:bookmarkStart w:id="3789" w:name="_Toc487507639"/>
      <w:bookmarkStart w:id="3790" w:name="_Toc487509161"/>
      <w:bookmarkStart w:id="3791" w:name="_Toc487510920"/>
      <w:bookmarkStart w:id="3792" w:name="_Toc487504660"/>
      <w:bookmarkStart w:id="3793" w:name="_Toc487506156"/>
      <w:bookmarkStart w:id="3794" w:name="_Toc487507645"/>
      <w:bookmarkStart w:id="3795" w:name="_Toc487509167"/>
      <w:bookmarkStart w:id="3796" w:name="_Toc487510926"/>
      <w:bookmarkStart w:id="3797" w:name="_Toc480802685"/>
      <w:bookmarkStart w:id="3798" w:name="_Toc480804020"/>
      <w:bookmarkStart w:id="3799" w:name="_Toc480809070"/>
      <w:bookmarkStart w:id="3800" w:name="_Toc480802688"/>
      <w:bookmarkStart w:id="3801" w:name="_Toc480804023"/>
      <w:bookmarkStart w:id="3802" w:name="_Toc480809073"/>
      <w:bookmarkStart w:id="3803" w:name="_Toc480802698"/>
      <w:bookmarkStart w:id="3804" w:name="_Toc480804033"/>
      <w:bookmarkStart w:id="3805" w:name="_Toc480809083"/>
      <w:bookmarkStart w:id="3806" w:name="_Toc480802700"/>
      <w:bookmarkStart w:id="3807" w:name="_Toc480804035"/>
      <w:bookmarkStart w:id="3808" w:name="_Toc480809085"/>
      <w:bookmarkStart w:id="3809" w:name="_Toc480802706"/>
      <w:bookmarkStart w:id="3810" w:name="_Toc480804041"/>
      <w:bookmarkStart w:id="3811" w:name="_Toc480809091"/>
      <w:bookmarkStart w:id="3812" w:name="_Toc480802708"/>
      <w:bookmarkStart w:id="3813" w:name="_Toc480804043"/>
      <w:bookmarkStart w:id="3814" w:name="_Toc480809093"/>
      <w:bookmarkStart w:id="3815" w:name="_Toc480802709"/>
      <w:bookmarkStart w:id="3816" w:name="_Toc480804044"/>
      <w:bookmarkStart w:id="3817" w:name="_Toc480809094"/>
      <w:bookmarkStart w:id="3818" w:name="_Toc480802712"/>
      <w:bookmarkStart w:id="3819" w:name="_Toc480804047"/>
      <w:bookmarkStart w:id="3820" w:name="_Toc480809097"/>
      <w:bookmarkStart w:id="3821" w:name="_Toc480802714"/>
      <w:bookmarkStart w:id="3822" w:name="_Toc480804049"/>
      <w:bookmarkStart w:id="3823" w:name="_Toc480809099"/>
      <w:bookmarkStart w:id="3824" w:name="_Toc480802715"/>
      <w:bookmarkStart w:id="3825" w:name="_Toc480804050"/>
      <w:bookmarkStart w:id="3826" w:name="_Toc480809100"/>
      <w:bookmarkStart w:id="3827" w:name="_Toc480802716"/>
      <w:bookmarkStart w:id="3828" w:name="_Toc480804051"/>
      <w:bookmarkStart w:id="3829" w:name="_Toc480809101"/>
      <w:bookmarkStart w:id="3830" w:name="_Toc480802717"/>
      <w:bookmarkStart w:id="3831" w:name="_Toc480804052"/>
      <w:bookmarkStart w:id="3832" w:name="_Toc480809102"/>
      <w:bookmarkStart w:id="3833" w:name="_Toc480802720"/>
      <w:bookmarkStart w:id="3834" w:name="_Toc480804055"/>
      <w:bookmarkStart w:id="3835" w:name="_Toc480809105"/>
      <w:bookmarkStart w:id="3836" w:name="_Toc480802722"/>
      <w:bookmarkStart w:id="3837" w:name="_Toc480804057"/>
      <w:bookmarkStart w:id="3838" w:name="_Toc480809107"/>
      <w:bookmarkStart w:id="3839" w:name="_Toc480802723"/>
      <w:bookmarkStart w:id="3840" w:name="_Toc480804058"/>
      <w:bookmarkStart w:id="3841" w:name="_Toc480809108"/>
      <w:bookmarkStart w:id="3842" w:name="_Toc480802741"/>
      <w:bookmarkStart w:id="3843" w:name="_Toc480804076"/>
      <w:bookmarkStart w:id="3844" w:name="_Toc480809126"/>
      <w:bookmarkStart w:id="3845" w:name="_Toc480802742"/>
      <w:bookmarkStart w:id="3846" w:name="_Toc480804077"/>
      <w:bookmarkStart w:id="3847" w:name="_Toc480809127"/>
      <w:bookmarkStart w:id="3848" w:name="_Toc480802747"/>
      <w:bookmarkStart w:id="3849" w:name="_Toc480804082"/>
      <w:bookmarkStart w:id="3850" w:name="_Toc480809132"/>
      <w:bookmarkStart w:id="3851" w:name="_Toc480802750"/>
      <w:bookmarkStart w:id="3852" w:name="_Toc480804085"/>
      <w:bookmarkStart w:id="3853" w:name="_Toc480809135"/>
      <w:bookmarkStart w:id="3854" w:name="_Toc480802756"/>
      <w:bookmarkStart w:id="3855" w:name="_Toc480804091"/>
      <w:bookmarkStart w:id="3856" w:name="_Toc480809141"/>
      <w:bookmarkStart w:id="3857" w:name="_Toc480802762"/>
      <w:bookmarkStart w:id="3858" w:name="_Toc480804097"/>
      <w:bookmarkStart w:id="3859" w:name="_Toc480809147"/>
      <w:bookmarkStart w:id="3860" w:name="_Toc480802768"/>
      <w:bookmarkStart w:id="3861" w:name="_Toc480804103"/>
      <w:bookmarkStart w:id="3862" w:name="_Toc480809153"/>
      <w:bookmarkStart w:id="3863" w:name="_Toc480802769"/>
      <w:bookmarkStart w:id="3864" w:name="_Toc480804104"/>
      <w:bookmarkStart w:id="3865" w:name="_Toc480809154"/>
      <w:bookmarkStart w:id="3866" w:name="_Toc480802770"/>
      <w:bookmarkStart w:id="3867" w:name="_Toc480804105"/>
      <w:bookmarkStart w:id="3868" w:name="_Toc480809155"/>
      <w:bookmarkStart w:id="3869" w:name="_Toc480802771"/>
      <w:bookmarkStart w:id="3870" w:name="_Toc480804106"/>
      <w:bookmarkStart w:id="3871" w:name="_Toc480809156"/>
      <w:bookmarkStart w:id="3872" w:name="_Toc480802774"/>
      <w:bookmarkStart w:id="3873" w:name="_Toc480804109"/>
      <w:bookmarkStart w:id="3874" w:name="_Toc480809159"/>
      <w:bookmarkStart w:id="3875" w:name="_Toc480802776"/>
      <w:bookmarkStart w:id="3876" w:name="_Toc480804111"/>
      <w:bookmarkStart w:id="3877" w:name="_Toc480809161"/>
      <w:bookmarkStart w:id="3878" w:name="_Toc480802777"/>
      <w:bookmarkStart w:id="3879" w:name="_Toc480804112"/>
      <w:bookmarkStart w:id="3880" w:name="_Toc480809162"/>
      <w:bookmarkStart w:id="3881" w:name="_Toc480802778"/>
      <w:bookmarkStart w:id="3882" w:name="_Toc480804113"/>
      <w:bookmarkStart w:id="3883" w:name="_Toc480809163"/>
      <w:bookmarkStart w:id="3884" w:name="_Toc480802782"/>
      <w:bookmarkStart w:id="3885" w:name="_Toc480804117"/>
      <w:bookmarkStart w:id="3886" w:name="_Toc480809167"/>
      <w:bookmarkStart w:id="3887" w:name="_Toc480802784"/>
      <w:bookmarkStart w:id="3888" w:name="_Toc480804119"/>
      <w:bookmarkStart w:id="3889" w:name="_Toc480809169"/>
      <w:bookmarkStart w:id="3890" w:name="_Toc480802798"/>
      <w:bookmarkStart w:id="3891" w:name="_Toc480804133"/>
      <w:bookmarkStart w:id="3892" w:name="_Toc480809183"/>
      <w:bookmarkStart w:id="3893" w:name="_Toc480802799"/>
      <w:bookmarkStart w:id="3894" w:name="_Toc480804134"/>
      <w:bookmarkStart w:id="3895" w:name="_Toc480809184"/>
      <w:bookmarkStart w:id="3896" w:name="_Toc480802804"/>
      <w:bookmarkStart w:id="3897" w:name="_Toc480804139"/>
      <w:bookmarkStart w:id="3898" w:name="_Toc480809189"/>
      <w:bookmarkStart w:id="3899" w:name="_Toc480802807"/>
      <w:bookmarkStart w:id="3900" w:name="_Toc480804142"/>
      <w:bookmarkStart w:id="3901" w:name="_Toc480809192"/>
      <w:bookmarkStart w:id="3902" w:name="_Toc480802816"/>
      <w:bookmarkStart w:id="3903" w:name="_Toc480804151"/>
      <w:bookmarkStart w:id="3904" w:name="_Toc480809201"/>
      <w:bookmarkStart w:id="3905" w:name="_Toc480802821"/>
      <w:bookmarkStart w:id="3906" w:name="_Toc480804156"/>
      <w:bookmarkStart w:id="3907" w:name="_Toc480809206"/>
      <w:bookmarkStart w:id="3908" w:name="_Toc480802827"/>
      <w:bookmarkStart w:id="3909" w:name="_Toc480804162"/>
      <w:bookmarkStart w:id="3910" w:name="_Toc480809212"/>
      <w:bookmarkStart w:id="3911" w:name="_Toc480802829"/>
      <w:bookmarkStart w:id="3912" w:name="_Toc480804164"/>
      <w:bookmarkStart w:id="3913" w:name="_Toc480809214"/>
      <w:bookmarkStart w:id="3914" w:name="_Toc480802832"/>
      <w:bookmarkStart w:id="3915" w:name="_Toc480804167"/>
      <w:bookmarkStart w:id="3916" w:name="_Toc480809217"/>
      <w:bookmarkStart w:id="3917" w:name="_Toc480802834"/>
      <w:bookmarkStart w:id="3918" w:name="_Toc480804169"/>
      <w:bookmarkStart w:id="3919" w:name="_Toc480809219"/>
      <w:bookmarkStart w:id="3920" w:name="_Toc480802835"/>
      <w:bookmarkStart w:id="3921" w:name="_Toc480804170"/>
      <w:bookmarkStart w:id="3922" w:name="_Toc480809220"/>
      <w:bookmarkStart w:id="3923" w:name="_Toc480802836"/>
      <w:bookmarkStart w:id="3924" w:name="_Toc480804171"/>
      <w:bookmarkStart w:id="3925" w:name="_Toc480809221"/>
      <w:bookmarkStart w:id="3926" w:name="_Toc480802840"/>
      <w:bookmarkStart w:id="3927" w:name="_Toc480804175"/>
      <w:bookmarkStart w:id="3928" w:name="_Toc480809225"/>
      <w:bookmarkStart w:id="3929" w:name="_Toc480802842"/>
      <w:bookmarkStart w:id="3930" w:name="_Toc480804177"/>
      <w:bookmarkStart w:id="3931" w:name="_Toc480809227"/>
      <w:bookmarkStart w:id="3932" w:name="_Toc480802843"/>
      <w:bookmarkStart w:id="3933" w:name="_Toc480804178"/>
      <w:bookmarkStart w:id="3934" w:name="_Toc480809228"/>
      <w:bookmarkStart w:id="3935" w:name="_Toc480802861"/>
      <w:bookmarkStart w:id="3936" w:name="_Toc480804196"/>
      <w:bookmarkStart w:id="3937" w:name="_Toc480809246"/>
      <w:bookmarkStart w:id="3938" w:name="_Toc480802862"/>
      <w:bookmarkStart w:id="3939" w:name="_Toc480804197"/>
      <w:bookmarkStart w:id="3940" w:name="_Toc480809247"/>
      <w:bookmarkStart w:id="3941" w:name="_Toc480802867"/>
      <w:bookmarkStart w:id="3942" w:name="_Toc480804202"/>
      <w:bookmarkStart w:id="3943" w:name="_Toc480809252"/>
      <w:bookmarkStart w:id="3944" w:name="_Toc480802870"/>
      <w:bookmarkStart w:id="3945" w:name="_Toc480804205"/>
      <w:bookmarkStart w:id="3946" w:name="_Toc480809255"/>
      <w:bookmarkStart w:id="3947" w:name="_Toc480802879"/>
      <w:bookmarkStart w:id="3948" w:name="_Toc480804214"/>
      <w:bookmarkStart w:id="3949" w:name="_Toc480809264"/>
      <w:bookmarkStart w:id="3950" w:name="_Toc480802884"/>
      <w:bookmarkStart w:id="3951" w:name="_Toc480804219"/>
      <w:bookmarkStart w:id="3952" w:name="_Toc480809269"/>
      <w:bookmarkStart w:id="3953" w:name="_Toc480802890"/>
      <w:bookmarkStart w:id="3954" w:name="_Toc480804225"/>
      <w:bookmarkStart w:id="3955" w:name="_Toc480809275"/>
      <w:bookmarkStart w:id="3956" w:name="_Toc480802892"/>
      <w:bookmarkStart w:id="3957" w:name="_Toc480804227"/>
      <w:bookmarkStart w:id="3958" w:name="_Toc480809277"/>
      <w:bookmarkStart w:id="3959" w:name="_Toc480802895"/>
      <w:bookmarkStart w:id="3960" w:name="_Toc480804230"/>
      <w:bookmarkStart w:id="3961" w:name="_Toc480809280"/>
      <w:bookmarkStart w:id="3962" w:name="_Toc480802897"/>
      <w:bookmarkStart w:id="3963" w:name="_Toc480804232"/>
      <w:bookmarkStart w:id="3964" w:name="_Toc480809282"/>
      <w:bookmarkStart w:id="3965" w:name="_Toc480802898"/>
      <w:bookmarkStart w:id="3966" w:name="_Toc480804233"/>
      <w:bookmarkStart w:id="3967" w:name="_Toc480809283"/>
      <w:bookmarkStart w:id="3968" w:name="_Toc480802899"/>
      <w:bookmarkStart w:id="3969" w:name="_Toc480804234"/>
      <w:bookmarkStart w:id="3970" w:name="_Toc480809284"/>
      <w:bookmarkStart w:id="3971" w:name="_Toc480802903"/>
      <w:bookmarkStart w:id="3972" w:name="_Toc480804238"/>
      <w:bookmarkStart w:id="3973" w:name="_Toc480809288"/>
      <w:bookmarkStart w:id="3974" w:name="_Toc480802905"/>
      <w:bookmarkStart w:id="3975" w:name="_Toc480804240"/>
      <w:bookmarkStart w:id="3976" w:name="_Toc480809290"/>
      <w:bookmarkStart w:id="3977" w:name="_Toc480802919"/>
      <w:bookmarkStart w:id="3978" w:name="_Toc480804254"/>
      <w:bookmarkStart w:id="3979" w:name="_Toc480809304"/>
      <w:bookmarkStart w:id="3980" w:name="_Toc480802920"/>
      <w:bookmarkStart w:id="3981" w:name="_Toc480804255"/>
      <w:bookmarkStart w:id="3982" w:name="_Toc480809305"/>
      <w:bookmarkStart w:id="3983" w:name="_Toc480802925"/>
      <w:bookmarkStart w:id="3984" w:name="_Toc480804260"/>
      <w:bookmarkStart w:id="3985" w:name="_Toc480809310"/>
      <w:bookmarkStart w:id="3986" w:name="_Toc480802928"/>
      <w:bookmarkStart w:id="3987" w:name="_Toc480804263"/>
      <w:bookmarkStart w:id="3988" w:name="_Toc480809313"/>
      <w:bookmarkStart w:id="3989" w:name="_Toc480802937"/>
      <w:bookmarkStart w:id="3990" w:name="_Toc480804272"/>
      <w:bookmarkStart w:id="3991" w:name="_Toc480809322"/>
      <w:bookmarkStart w:id="3992" w:name="_Toc480802940"/>
      <w:bookmarkStart w:id="3993" w:name="_Toc480804275"/>
      <w:bookmarkStart w:id="3994" w:name="_Toc480809325"/>
      <w:bookmarkStart w:id="3995" w:name="_Toc480802946"/>
      <w:bookmarkStart w:id="3996" w:name="_Toc480804281"/>
      <w:bookmarkStart w:id="3997" w:name="_Toc480809331"/>
      <w:bookmarkStart w:id="3998" w:name="_Toc480802948"/>
      <w:bookmarkStart w:id="3999" w:name="_Toc480804283"/>
      <w:bookmarkStart w:id="4000" w:name="_Toc480809333"/>
      <w:bookmarkStart w:id="4001" w:name="_Toc480802951"/>
      <w:bookmarkStart w:id="4002" w:name="_Toc480804286"/>
      <w:bookmarkStart w:id="4003" w:name="_Toc480809336"/>
      <w:bookmarkStart w:id="4004" w:name="_Toc480802953"/>
      <w:bookmarkStart w:id="4005" w:name="_Toc480804288"/>
      <w:bookmarkStart w:id="4006" w:name="_Toc480809338"/>
      <w:bookmarkStart w:id="4007" w:name="_Toc480802954"/>
      <w:bookmarkStart w:id="4008" w:name="_Toc480804289"/>
      <w:bookmarkStart w:id="4009" w:name="_Toc480809339"/>
      <w:bookmarkStart w:id="4010" w:name="_Toc480802955"/>
      <w:bookmarkStart w:id="4011" w:name="_Toc480804290"/>
      <w:bookmarkStart w:id="4012" w:name="_Toc480809340"/>
      <w:bookmarkStart w:id="4013" w:name="_Toc480802959"/>
      <w:bookmarkStart w:id="4014" w:name="_Toc480804294"/>
      <w:bookmarkStart w:id="4015" w:name="_Toc480809344"/>
      <w:bookmarkStart w:id="4016" w:name="_Toc480802961"/>
      <w:bookmarkStart w:id="4017" w:name="_Toc480804296"/>
      <w:bookmarkStart w:id="4018" w:name="_Toc480809346"/>
      <w:bookmarkStart w:id="4019" w:name="_Toc480802975"/>
      <w:bookmarkStart w:id="4020" w:name="_Toc480804310"/>
      <w:bookmarkStart w:id="4021" w:name="_Toc480809360"/>
      <w:bookmarkStart w:id="4022" w:name="_Toc480802976"/>
      <w:bookmarkStart w:id="4023" w:name="_Toc480804311"/>
      <w:bookmarkStart w:id="4024" w:name="_Toc480809361"/>
      <w:bookmarkStart w:id="4025" w:name="_Toc480802981"/>
      <w:bookmarkStart w:id="4026" w:name="_Toc480804316"/>
      <w:bookmarkStart w:id="4027" w:name="_Toc480809366"/>
      <w:bookmarkStart w:id="4028" w:name="_Toc480802984"/>
      <w:bookmarkStart w:id="4029" w:name="_Toc480804319"/>
      <w:bookmarkStart w:id="4030" w:name="_Toc480809369"/>
      <w:bookmarkStart w:id="4031" w:name="_Toc480802993"/>
      <w:bookmarkStart w:id="4032" w:name="_Toc480804328"/>
      <w:bookmarkStart w:id="4033" w:name="_Toc480809378"/>
      <w:bookmarkStart w:id="4034" w:name="_Toc480802996"/>
      <w:bookmarkStart w:id="4035" w:name="_Toc480804331"/>
      <w:bookmarkStart w:id="4036" w:name="_Toc480809381"/>
      <w:bookmarkStart w:id="4037" w:name="_Toc480802997"/>
      <w:bookmarkStart w:id="4038" w:name="_Toc480804332"/>
      <w:bookmarkStart w:id="4039" w:name="_Toc480809382"/>
      <w:bookmarkStart w:id="4040" w:name="_Toc480803000"/>
      <w:bookmarkStart w:id="4041" w:name="_Toc480804335"/>
      <w:bookmarkStart w:id="4042" w:name="_Toc480809385"/>
      <w:bookmarkStart w:id="4043" w:name="_Toc480803006"/>
      <w:bookmarkStart w:id="4044" w:name="_Toc480804341"/>
      <w:bookmarkStart w:id="4045" w:name="_Toc480809391"/>
      <w:bookmarkStart w:id="4046" w:name="_Toc480803008"/>
      <w:bookmarkStart w:id="4047" w:name="_Toc480804343"/>
      <w:bookmarkStart w:id="4048" w:name="_Toc480809393"/>
      <w:bookmarkStart w:id="4049" w:name="_Toc480803011"/>
      <w:bookmarkStart w:id="4050" w:name="_Toc480804346"/>
      <w:bookmarkStart w:id="4051" w:name="_Toc480809396"/>
      <w:bookmarkStart w:id="4052" w:name="_Toc480803013"/>
      <w:bookmarkStart w:id="4053" w:name="_Toc480804348"/>
      <w:bookmarkStart w:id="4054" w:name="_Toc480809398"/>
      <w:bookmarkStart w:id="4055" w:name="_Toc480803014"/>
      <w:bookmarkStart w:id="4056" w:name="_Toc480804349"/>
      <w:bookmarkStart w:id="4057" w:name="_Toc480809399"/>
      <w:bookmarkStart w:id="4058" w:name="_Toc480803015"/>
      <w:bookmarkStart w:id="4059" w:name="_Toc480804350"/>
      <w:bookmarkStart w:id="4060" w:name="_Toc480809400"/>
      <w:bookmarkStart w:id="4061" w:name="_Toc480803019"/>
      <w:bookmarkStart w:id="4062" w:name="_Toc480804354"/>
      <w:bookmarkStart w:id="4063" w:name="_Toc480809404"/>
      <w:bookmarkStart w:id="4064" w:name="_Toc480803021"/>
      <w:bookmarkStart w:id="4065" w:name="_Toc480804356"/>
      <w:bookmarkStart w:id="4066" w:name="_Toc480809406"/>
      <w:bookmarkStart w:id="4067" w:name="_Toc480803022"/>
      <w:bookmarkStart w:id="4068" w:name="_Toc480804357"/>
      <w:bookmarkStart w:id="4069" w:name="_Toc480809407"/>
      <w:bookmarkStart w:id="4070" w:name="_Toc480803040"/>
      <w:bookmarkStart w:id="4071" w:name="_Toc480804375"/>
      <w:bookmarkStart w:id="4072" w:name="_Toc480809425"/>
      <w:bookmarkStart w:id="4073" w:name="_Toc480803041"/>
      <w:bookmarkStart w:id="4074" w:name="_Toc480804376"/>
      <w:bookmarkStart w:id="4075" w:name="_Toc480809426"/>
      <w:bookmarkStart w:id="4076" w:name="_Toc480803045"/>
      <w:bookmarkStart w:id="4077" w:name="_Toc480804380"/>
      <w:bookmarkStart w:id="4078" w:name="_Toc480809430"/>
      <w:bookmarkStart w:id="4079" w:name="_Toc480803048"/>
      <w:bookmarkStart w:id="4080" w:name="_Toc480804383"/>
      <w:bookmarkStart w:id="4081" w:name="_Toc480809433"/>
      <w:bookmarkStart w:id="4082" w:name="_Toc480803057"/>
      <w:bookmarkStart w:id="4083" w:name="_Toc480804392"/>
      <w:bookmarkStart w:id="4084" w:name="_Toc480809442"/>
      <w:bookmarkStart w:id="4085" w:name="_Toc480803058"/>
      <w:bookmarkStart w:id="4086" w:name="_Toc480804393"/>
      <w:bookmarkStart w:id="4087" w:name="_Toc480809443"/>
      <w:bookmarkStart w:id="4088" w:name="_Toc480803059"/>
      <w:bookmarkStart w:id="4089" w:name="_Toc480804394"/>
      <w:bookmarkStart w:id="4090" w:name="_Toc480809444"/>
      <w:bookmarkStart w:id="4091" w:name="_Toc480803061"/>
      <w:bookmarkStart w:id="4092" w:name="_Toc480804396"/>
      <w:bookmarkStart w:id="4093" w:name="_Toc480809446"/>
      <w:bookmarkStart w:id="4094" w:name="_Toc480803067"/>
      <w:bookmarkStart w:id="4095" w:name="_Toc480804402"/>
      <w:bookmarkStart w:id="4096" w:name="_Toc480809452"/>
      <w:bookmarkStart w:id="4097" w:name="_Toc480803069"/>
      <w:bookmarkStart w:id="4098" w:name="_Toc480804404"/>
      <w:bookmarkStart w:id="4099" w:name="_Toc480809454"/>
      <w:bookmarkStart w:id="4100" w:name="_Toc480803071"/>
      <w:bookmarkStart w:id="4101" w:name="_Toc480804406"/>
      <w:bookmarkStart w:id="4102" w:name="_Toc480809456"/>
      <w:bookmarkStart w:id="4103" w:name="_Toc480803072"/>
      <w:bookmarkStart w:id="4104" w:name="_Toc480804407"/>
      <w:bookmarkStart w:id="4105" w:name="_Toc480809457"/>
      <w:bookmarkStart w:id="4106" w:name="_Toc480803073"/>
      <w:bookmarkStart w:id="4107" w:name="_Toc480804408"/>
      <w:bookmarkStart w:id="4108" w:name="_Toc480809458"/>
      <w:bookmarkStart w:id="4109" w:name="_Toc480803075"/>
      <w:bookmarkStart w:id="4110" w:name="_Toc480804410"/>
      <w:bookmarkStart w:id="4111" w:name="_Toc480809460"/>
      <w:bookmarkStart w:id="4112" w:name="_Toc480803077"/>
      <w:bookmarkStart w:id="4113" w:name="_Toc480804412"/>
      <w:bookmarkStart w:id="4114" w:name="_Toc480809462"/>
      <w:bookmarkStart w:id="4115" w:name="_Toc480803079"/>
      <w:bookmarkStart w:id="4116" w:name="_Toc480804414"/>
      <w:bookmarkStart w:id="4117" w:name="_Toc480809464"/>
      <w:bookmarkStart w:id="4118" w:name="_Toc480803080"/>
      <w:bookmarkStart w:id="4119" w:name="_Toc480804415"/>
      <w:bookmarkStart w:id="4120" w:name="_Toc480809465"/>
      <w:bookmarkStart w:id="4121" w:name="_Toc480803083"/>
      <w:bookmarkStart w:id="4122" w:name="_Toc480804418"/>
      <w:bookmarkStart w:id="4123" w:name="_Toc480809468"/>
      <w:bookmarkStart w:id="4124" w:name="_Toc480803087"/>
      <w:bookmarkStart w:id="4125" w:name="_Toc480804422"/>
      <w:bookmarkStart w:id="4126" w:name="_Toc480809472"/>
      <w:bookmarkStart w:id="4127" w:name="_Toc480803091"/>
      <w:bookmarkStart w:id="4128" w:name="_Toc480804426"/>
      <w:bookmarkStart w:id="4129" w:name="_Toc480809476"/>
      <w:bookmarkStart w:id="4130" w:name="_Toc480803094"/>
      <w:bookmarkStart w:id="4131" w:name="_Toc480804429"/>
      <w:bookmarkStart w:id="4132" w:name="_Toc480809479"/>
      <w:bookmarkStart w:id="4133" w:name="_Toc480803103"/>
      <w:bookmarkStart w:id="4134" w:name="_Toc480804438"/>
      <w:bookmarkStart w:id="4135" w:name="_Toc480809488"/>
      <w:bookmarkStart w:id="4136" w:name="_Toc480803104"/>
      <w:bookmarkStart w:id="4137" w:name="_Toc480804439"/>
      <w:bookmarkStart w:id="4138" w:name="_Toc480809489"/>
      <w:bookmarkStart w:id="4139" w:name="_Toc480803105"/>
      <w:bookmarkStart w:id="4140" w:name="_Toc480804440"/>
      <w:bookmarkStart w:id="4141" w:name="_Toc480809490"/>
      <w:bookmarkStart w:id="4142" w:name="_Toc480803107"/>
      <w:bookmarkStart w:id="4143" w:name="_Toc480804442"/>
      <w:bookmarkStart w:id="4144" w:name="_Toc480809492"/>
      <w:bookmarkStart w:id="4145" w:name="_Toc480803113"/>
      <w:bookmarkStart w:id="4146" w:name="_Toc480804448"/>
      <w:bookmarkStart w:id="4147" w:name="_Toc480809498"/>
      <w:bookmarkStart w:id="4148" w:name="_Toc480803115"/>
      <w:bookmarkStart w:id="4149" w:name="_Toc480804450"/>
      <w:bookmarkStart w:id="4150" w:name="_Toc480809500"/>
      <w:bookmarkStart w:id="4151" w:name="_Toc480803117"/>
      <w:bookmarkStart w:id="4152" w:name="_Toc480804452"/>
      <w:bookmarkStart w:id="4153" w:name="_Toc480809502"/>
      <w:bookmarkStart w:id="4154" w:name="_Toc480803118"/>
      <w:bookmarkStart w:id="4155" w:name="_Toc480804453"/>
      <w:bookmarkStart w:id="4156" w:name="_Toc480809503"/>
      <w:bookmarkStart w:id="4157" w:name="_Toc480803119"/>
      <w:bookmarkStart w:id="4158" w:name="_Toc480804454"/>
      <w:bookmarkStart w:id="4159" w:name="_Toc480809504"/>
      <w:bookmarkStart w:id="4160" w:name="_Toc480803121"/>
      <w:bookmarkStart w:id="4161" w:name="_Toc480804456"/>
      <w:bookmarkStart w:id="4162" w:name="_Toc480809506"/>
      <w:bookmarkStart w:id="4163" w:name="_Toc480803123"/>
      <w:bookmarkStart w:id="4164" w:name="_Toc480804458"/>
      <w:bookmarkStart w:id="4165" w:name="_Toc480809508"/>
      <w:bookmarkStart w:id="4166" w:name="_Toc480803125"/>
      <w:bookmarkStart w:id="4167" w:name="_Toc480804460"/>
      <w:bookmarkStart w:id="4168" w:name="_Toc480809510"/>
      <w:bookmarkStart w:id="4169" w:name="_Toc480803126"/>
      <w:bookmarkStart w:id="4170" w:name="_Toc480804461"/>
      <w:bookmarkStart w:id="4171" w:name="_Toc480809511"/>
      <w:bookmarkStart w:id="4172" w:name="_Toc480803127"/>
      <w:bookmarkStart w:id="4173" w:name="_Toc480804462"/>
      <w:bookmarkStart w:id="4174" w:name="_Toc480809512"/>
      <w:bookmarkStart w:id="4175" w:name="_Toc480803130"/>
      <w:bookmarkStart w:id="4176" w:name="_Toc480804465"/>
      <w:bookmarkStart w:id="4177" w:name="_Toc480809515"/>
      <w:bookmarkStart w:id="4178" w:name="_Toc480803131"/>
      <w:bookmarkStart w:id="4179" w:name="_Toc480804466"/>
      <w:bookmarkStart w:id="4180" w:name="_Toc480809516"/>
      <w:bookmarkStart w:id="4181" w:name="_Toc494102617"/>
      <w:bookmarkStart w:id="4182" w:name="_Toc530066820"/>
      <w:bookmarkStart w:id="4183" w:name="_Toc530067669"/>
      <w:bookmarkStart w:id="4184" w:name="_Toc530069908"/>
      <w:bookmarkStart w:id="4185" w:name="_Toc53014672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r>
        <w:rPr>
          <w:rFonts w:eastAsia="Times New Roman"/>
          <w:lang w:eastAsia="zh-CN"/>
        </w:rPr>
        <w:lastRenderedPageBreak/>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11</w:t>
      </w:r>
      <w:r w:rsidRPr="00393998">
        <w:rPr>
          <w:rFonts w:eastAsia="Times New Roman"/>
          <w:lang w:eastAsia="zh-CN"/>
        </w:rPr>
        <w:tab/>
      </w:r>
      <w:r w:rsidR="003D1F60" w:rsidRPr="004B51AD">
        <w:rPr>
          <w:rFonts w:eastAsia="Times New Roman"/>
          <w:lang w:eastAsia="zh-CN"/>
        </w:rPr>
        <w:t>Resource Announcement (ANNC)</w:t>
      </w:r>
      <w:bookmarkEnd w:id="4181"/>
      <w:bookmarkEnd w:id="4182"/>
      <w:bookmarkEnd w:id="4183"/>
      <w:bookmarkEnd w:id="4184"/>
      <w:bookmarkEnd w:id="4185"/>
    </w:p>
    <w:p w14:paraId="14461E2F" w14:textId="77777777" w:rsidR="00021E51" w:rsidRDefault="00490AF6" w:rsidP="00F73253">
      <w:pPr>
        <w:pStyle w:val="Ttulo5"/>
      </w:pPr>
      <w:bookmarkStart w:id="4186" w:name="_Toc530066821"/>
      <w:bookmarkStart w:id="4187" w:name="_Toc530067670"/>
      <w:bookmarkStart w:id="4188" w:name="_Toc530069909"/>
      <w:bookmarkStart w:id="4189" w:name="_Toc530146722"/>
      <w:r w:rsidRPr="00393998">
        <w:rPr>
          <w:rFonts w:eastAsia="Times New Roman"/>
        </w:rPr>
        <w:t>7.2.</w:t>
      </w:r>
      <w:r w:rsidR="007D0DBB">
        <w:rPr>
          <w:rFonts w:eastAsia="Times New Roman"/>
        </w:rPr>
        <w:t>2</w:t>
      </w:r>
      <w:r>
        <w:rPr>
          <w:rFonts w:eastAsia="Times New Roman"/>
        </w:rPr>
        <w:t>.</w:t>
      </w:r>
      <w:r w:rsidR="007D0DBB">
        <w:rPr>
          <w:rFonts w:eastAsia="Times New Roman"/>
        </w:rPr>
        <w:t>11</w:t>
      </w:r>
      <w:r>
        <w:rPr>
          <w:rFonts w:eastAsia="Times New Roman"/>
        </w:rPr>
        <w:t>.1</w:t>
      </w:r>
      <w:r w:rsidRPr="00393998">
        <w:rPr>
          <w:rFonts w:eastAsia="Times New Roman"/>
        </w:rPr>
        <w:tab/>
      </w:r>
      <w:r w:rsidR="00021E51">
        <w:t xml:space="preserve">BASIC </w:t>
      </w:r>
      <w:r w:rsidR="00021E51">
        <w:rPr>
          <w:rFonts w:hint="eastAsia"/>
        </w:rPr>
        <w:t>O</w:t>
      </w:r>
      <w:r w:rsidR="004B6DE5">
        <w:t>peration</w:t>
      </w:r>
      <w:bookmarkEnd w:id="4186"/>
      <w:bookmarkEnd w:id="4187"/>
      <w:bookmarkEnd w:id="4188"/>
      <w:bookmarkEnd w:id="4189"/>
    </w:p>
    <w:p w14:paraId="14461E30" w14:textId="77777777" w:rsidR="004171A8" w:rsidRPr="004B51AD" w:rsidRDefault="00FE3BC5" w:rsidP="004B51AD">
      <w:pPr>
        <w:pStyle w:val="H6"/>
        <w:rPr>
          <w:rFonts w:eastAsia="Times New Roman"/>
        </w:rPr>
      </w:pPr>
      <w:r w:rsidRPr="004B51AD">
        <w:rPr>
          <w:rFonts w:eastAsia="Times New Roman"/>
        </w:rPr>
        <w:t>TP/oneM2M/CSE/ANNC</w:t>
      </w:r>
      <w:r w:rsidR="00562CCD" w:rsidRPr="004B51AD">
        <w:rPr>
          <w:rFonts w:eastAsia="Times New Roman"/>
        </w:rPr>
        <w:t>/</w:t>
      </w:r>
      <w:r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985"/>
        <w:gridCol w:w="10"/>
        <w:gridCol w:w="6511"/>
        <w:gridCol w:w="1285"/>
      </w:tblGrid>
      <w:tr w:rsidR="00FD6D91" w:rsidRPr="00C700CC" w14:paraId="14461E33"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1" w14:textId="77777777" w:rsidR="00FD6D91" w:rsidRPr="00C700CC" w:rsidRDefault="00FD6D91" w:rsidP="00721BF9">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2" w14:textId="77777777" w:rsidR="00FD6D91" w:rsidRPr="00C700CC" w:rsidRDefault="00FD6D91" w:rsidP="00721BF9">
            <w:pPr>
              <w:pStyle w:val="TAL"/>
              <w:snapToGrid w:val="0"/>
            </w:pPr>
            <w:r w:rsidRPr="00C700CC">
              <w:t>TP/oneM2M/CSE/</w:t>
            </w:r>
            <w:r w:rsidRPr="00C700CC">
              <w:rPr>
                <w:lang w:eastAsia="ko-KR"/>
              </w:rPr>
              <w:t>ANNC</w:t>
            </w:r>
            <w:r w:rsidR="00562CCD">
              <w:t>/</w:t>
            </w:r>
            <w:r w:rsidRPr="00C700CC">
              <w:t>001</w:t>
            </w:r>
          </w:p>
        </w:tc>
      </w:tr>
      <w:tr w:rsidR="00FD6D91" w:rsidRPr="00C700CC" w14:paraId="14461E36"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4" w14:textId="77777777" w:rsidR="00FD6D91" w:rsidRPr="00C700CC" w:rsidRDefault="00FD6D91"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5" w14:textId="77777777" w:rsidR="00FD6D91" w:rsidRPr="00C700CC" w:rsidRDefault="00FD6D91" w:rsidP="00721BF9">
            <w:pPr>
              <w:pStyle w:val="TAL"/>
              <w:snapToGrid w:val="0"/>
            </w:pPr>
            <w:r w:rsidRPr="00C700CC">
              <w:rPr>
                <w:rFonts w:eastAsia="Arial" w:cs="Arial"/>
              </w:rPr>
              <w:t>Check that the IUT provides confirmation of the announcement of a resource to the originator of the initiating request after a successful resource announcement procedure</w:t>
            </w:r>
          </w:p>
        </w:tc>
      </w:tr>
      <w:tr w:rsidR="00FD6D91" w:rsidRPr="00C700CC" w14:paraId="14461E39"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7" w14:textId="77777777" w:rsidR="00FD6D91" w:rsidRPr="00C700CC" w:rsidRDefault="00FD6D91"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8" w14:textId="77777777" w:rsidR="00FD6D91" w:rsidRPr="00C700CC" w:rsidRDefault="00FD6D91" w:rsidP="00721BF9">
            <w:pPr>
              <w:pStyle w:val="TAL"/>
              <w:snapToGrid w:val="0"/>
              <w:rPr>
                <w:color w:val="000000"/>
                <w:kern w:val="1"/>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10.2.18.1</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1E3C"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A"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B" w14:textId="17098BBC" w:rsidR="008C1BB4" w:rsidRPr="00C700CC" w:rsidRDefault="008C1BB4" w:rsidP="008C1BB4">
            <w:pPr>
              <w:pStyle w:val="TAL"/>
              <w:snapToGrid w:val="0"/>
              <w:rPr>
                <w:color w:val="000000"/>
              </w:rPr>
            </w:pPr>
            <w:r>
              <w:t xml:space="preserve">Release </w:t>
            </w:r>
            <w:ins w:id="4190" w:author="Gajare, Subhash" w:date="2018-10-17T10:05:00Z">
              <w:r w:rsidR="00BC6287">
                <w:t>3</w:t>
              </w:r>
            </w:ins>
            <w:del w:id="4191" w:author="Gajare, Subhash" w:date="2018-10-17T10:05:00Z">
              <w:r w:rsidDel="00BC6287">
                <w:delText>2</w:delText>
              </w:r>
            </w:del>
          </w:p>
        </w:tc>
      </w:tr>
      <w:tr w:rsidR="008C1BB4" w:rsidRPr="00C700CC" w14:paraId="14461E3F"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D"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E" w14:textId="77777777" w:rsidR="008C1BB4" w:rsidRPr="00C700CC" w:rsidRDefault="008C1BB4" w:rsidP="008C1BB4">
            <w:pPr>
              <w:pStyle w:val="TAL"/>
              <w:snapToGrid w:val="0"/>
            </w:pPr>
            <w:r w:rsidRPr="00C700CC">
              <w:t>CF02</w:t>
            </w:r>
          </w:p>
        </w:tc>
      </w:tr>
      <w:tr w:rsidR="008C1BB4" w:rsidRPr="00C700CC" w14:paraId="14461E4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40"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41" w14:textId="77777777" w:rsidR="008C1BB4" w:rsidRPr="00C700CC" w:rsidRDefault="008C1BB4" w:rsidP="008C1BB4">
            <w:pPr>
              <w:pStyle w:val="TAL"/>
              <w:snapToGrid w:val="0"/>
            </w:pPr>
            <w:r w:rsidRPr="00C700CC">
              <w:t>PICS_CSE</w:t>
            </w:r>
          </w:p>
        </w:tc>
      </w:tr>
      <w:tr w:rsidR="008C1BB4" w:rsidRPr="00C700CC" w14:paraId="14461E56" w14:textId="77777777" w:rsidTr="00F73253">
        <w:trPr>
          <w:jc w:val="center"/>
        </w:trPr>
        <w:tc>
          <w:tcPr>
            <w:tcW w:w="1985" w:type="dxa"/>
            <w:tcBorders>
              <w:top w:val="single" w:sz="4" w:space="0" w:color="000000"/>
              <w:left w:val="single" w:sz="4" w:space="0" w:color="000000"/>
              <w:bottom w:val="single" w:sz="4" w:space="0" w:color="000000"/>
              <w:right w:val="single" w:sz="4" w:space="0" w:color="000000"/>
            </w:tcBorders>
          </w:tcPr>
          <w:p w14:paraId="14461E43"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E44"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E45"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E46"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E47"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PARENT_RESOURCE resource </w:t>
            </w:r>
            <w:r w:rsidRPr="00C700CC">
              <w:rPr>
                <w:b/>
              </w:rPr>
              <w:t>containing</w:t>
            </w:r>
          </w:p>
          <w:p w14:paraId="14461E48" w14:textId="77777777" w:rsidR="008C1BB4" w:rsidRPr="00C700CC" w:rsidRDefault="008C1BB4" w:rsidP="008C1BB4">
            <w:pPr>
              <w:pStyle w:val="TAL"/>
              <w:snapToGrid w:val="0"/>
              <w:rPr>
                <w:b/>
              </w:rPr>
            </w:pPr>
            <w:r w:rsidRPr="00C700CC">
              <w:rPr>
                <w:i/>
              </w:rPr>
              <w:tab/>
              <w:t>RESOURCE_TYPE</w:t>
            </w:r>
            <w:r w:rsidRPr="00C700CC">
              <w:t xml:space="preserve"> resource</w:t>
            </w:r>
          </w:p>
          <w:p w14:paraId="14461E49"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announced</w:t>
            </w:r>
            <w:r w:rsidRPr="00C700CC">
              <w:t xml:space="preserve"> the PARENT_RESOURCE resource</w:t>
            </w:r>
          </w:p>
          <w:p w14:paraId="14461E4A"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an </w:t>
            </w:r>
            <w:r w:rsidRPr="00C700CC">
              <w:rPr>
                <w:i/>
              </w:rPr>
              <w:t>OPERATION</w:t>
            </w:r>
            <w:r w:rsidRPr="00C700CC">
              <w:t xml:space="preserve"> operation on the resource TARGET_RESOURCE_ADDRESS</w:t>
            </w:r>
          </w:p>
          <w:p w14:paraId="14461E4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w:t>
            </w:r>
            <w:r w:rsidRPr="00C700CC">
              <w:rPr>
                <w:i/>
              </w:rPr>
              <w:t>OPERATION</w:t>
            </w:r>
            <w:r w:rsidRPr="00C700CC">
              <w:t xml:space="preserve"> Request </w:t>
            </w:r>
            <w:r w:rsidRPr="00C700CC">
              <w:rPr>
                <w:b/>
              </w:rPr>
              <w:t>from</w:t>
            </w:r>
            <w:r w:rsidRPr="00C700CC">
              <w:t xml:space="preserve"> AE </w:t>
            </w:r>
            <w:r w:rsidRPr="00C700CC">
              <w:rPr>
                <w:b/>
              </w:rPr>
              <w:t>containing</w:t>
            </w:r>
            <w:r w:rsidRPr="00C700CC">
              <w:t xml:space="preserve"> </w:t>
            </w:r>
          </w:p>
          <w:p w14:paraId="14461E4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1E4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4E"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1E4F"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p>
          <w:p w14:paraId="14461E50" w14:textId="77777777" w:rsidR="008C1BB4" w:rsidRPr="00C700CC" w:rsidRDefault="008C1BB4" w:rsidP="008C1BB4">
            <w:pPr>
              <w:pStyle w:val="TAL"/>
              <w:snapToGrid w:val="0"/>
              <w:rPr>
                <w:szCs w:val="18"/>
              </w:rPr>
            </w:pPr>
            <w:r w:rsidRPr="00C700CC">
              <w:tab/>
            </w:r>
            <w:r w:rsidRPr="00C700CC">
              <w:rPr>
                <w:b/>
              </w:rPr>
              <w:t xml:space="preserve">and </w:t>
            </w:r>
            <w:r w:rsidRPr="00C700CC">
              <w:rPr>
                <w:szCs w:val="18"/>
              </w:rPr>
              <w:t xml:space="preserve">The IUT </w:t>
            </w:r>
            <w:r w:rsidRPr="00C700CC">
              <w:rPr>
                <w:b/>
                <w:szCs w:val="18"/>
              </w:rPr>
              <w:t xml:space="preserve">having sent </w:t>
            </w:r>
            <w:r w:rsidRPr="00C700CC">
              <w:rPr>
                <w:szCs w:val="18"/>
              </w:rPr>
              <w:t xml:space="preserve">a valid CREATE Request </w:t>
            </w:r>
            <w:r w:rsidRPr="00C700CC">
              <w:rPr>
                <w:b/>
                <w:szCs w:val="18"/>
              </w:rPr>
              <w:t>containing</w:t>
            </w:r>
          </w:p>
          <w:p w14:paraId="14461E51"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 xml:space="preserve">set </w:t>
            </w:r>
            <w:r w:rsidRPr="00C700CC">
              <w:t>ANNC_PARENT_RESOURCE_ADDRESS</w:t>
            </w:r>
            <w:r w:rsidRPr="00C700CC">
              <w:rPr>
                <w:b/>
              </w:rPr>
              <w:t xml:space="preserve"> and</w:t>
            </w:r>
          </w:p>
          <w:p w14:paraId="14461E52"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53"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1E54" w14:textId="77777777" w:rsidR="008C1BB4" w:rsidRPr="00C700CC" w:rsidRDefault="008C1BB4" w:rsidP="008C1BB4">
            <w:pPr>
              <w:pStyle w:val="TAL"/>
              <w:snapToGrid w:val="0"/>
              <w:rPr>
                <w:b/>
                <w:color w:val="000000"/>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E55" w14:textId="77777777" w:rsidR="008C1BB4" w:rsidRPr="00C700CC" w:rsidRDefault="008C1BB4" w:rsidP="008C1BB4">
            <w:pPr>
              <w:pStyle w:val="TAL"/>
              <w:snapToGrid w:val="0"/>
              <w:rPr>
                <w:kern w:val="1"/>
              </w:rPr>
            </w:pPr>
            <w:r w:rsidRPr="00C700CC">
              <w:t>}</w:t>
            </w:r>
          </w:p>
        </w:tc>
      </w:tr>
      <w:tr w:rsidR="008C1BB4" w:rsidRPr="00C700CC" w14:paraId="14461E5A" w14:textId="77777777" w:rsidTr="00524FC3">
        <w:trPr>
          <w:trHeight w:val="213"/>
          <w:jc w:val="center"/>
        </w:trPr>
        <w:tc>
          <w:tcPr>
            <w:tcW w:w="1985" w:type="dxa"/>
            <w:tcBorders>
              <w:top w:val="single" w:sz="4" w:space="0" w:color="000000"/>
              <w:left w:val="single" w:sz="4" w:space="0" w:color="000000"/>
              <w:right w:val="single" w:sz="4" w:space="0" w:color="000000"/>
            </w:tcBorders>
          </w:tcPr>
          <w:p w14:paraId="14461E57" w14:textId="77777777" w:rsidR="008C1BB4" w:rsidRPr="00C700CC" w:rsidRDefault="008C1BB4" w:rsidP="008C1BB4">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61E58"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61E59" w14:textId="77777777" w:rsidR="008C1BB4" w:rsidRPr="00C700CC" w:rsidRDefault="008C1BB4" w:rsidP="008C1BB4">
            <w:pPr>
              <w:pStyle w:val="TAL"/>
              <w:snapToGrid w:val="0"/>
              <w:jc w:val="center"/>
              <w:rPr>
                <w:b/>
              </w:rPr>
            </w:pPr>
            <w:r w:rsidRPr="00C700CC">
              <w:rPr>
                <w:b/>
              </w:rPr>
              <w:t>Direction</w:t>
            </w:r>
          </w:p>
        </w:tc>
      </w:tr>
      <w:tr w:rsidR="008C1BB4" w:rsidRPr="00C700CC" w14:paraId="14461E60" w14:textId="77777777" w:rsidTr="00F73253">
        <w:trPr>
          <w:trHeight w:val="962"/>
          <w:jc w:val="center"/>
        </w:trPr>
        <w:tc>
          <w:tcPr>
            <w:tcW w:w="1985" w:type="dxa"/>
            <w:tcBorders>
              <w:left w:val="single" w:sz="4" w:space="0" w:color="000000"/>
              <w:right w:val="single" w:sz="4" w:space="0" w:color="000000"/>
            </w:tcBorders>
          </w:tcPr>
          <w:p w14:paraId="14461E5B"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E5C"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1E5D"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 </w:t>
            </w:r>
            <w:r w:rsidRPr="00C700CC">
              <w:rPr>
                <w:b/>
                <w:szCs w:val="18"/>
              </w:rPr>
              <w:t>containing</w:t>
            </w:r>
          </w:p>
          <w:p w14:paraId="14461E5E" w14:textId="77777777" w:rsidR="008C1BB4" w:rsidRPr="00C700CC" w:rsidRDefault="008C1BB4" w:rsidP="008C1BB4">
            <w:pPr>
              <w:pStyle w:val="TAL"/>
              <w:snapToGrid w:val="0"/>
            </w:pPr>
            <w:r w:rsidRPr="00C700CC">
              <w:rPr>
                <w:szCs w:val="18"/>
              </w:rPr>
              <w:tab/>
            </w:r>
            <w:r w:rsidRPr="00C700CC">
              <w:rPr>
                <w:szCs w:val="18"/>
              </w:rPr>
              <w:tab/>
            </w:r>
            <w:r w:rsidRPr="00C700CC">
              <w:rPr>
                <w:szCs w:val="18"/>
              </w:rPr>
              <w:tab/>
              <w:t xml:space="preserve">valid </w:t>
            </w:r>
            <w:r w:rsidRPr="00C700CC">
              <w:rPr>
                <w:i/>
              </w:rPr>
              <w:t xml:space="preserve">RESOURCE_TYPE </w:t>
            </w:r>
            <w:r w:rsidRPr="00C700CC">
              <w:t>announced variant</w:t>
            </w:r>
            <w:r w:rsidRPr="00C700CC">
              <w:rPr>
                <w:b/>
              </w:rPr>
              <w:t xml:space="preserve"> </w:t>
            </w:r>
            <w:r w:rsidRPr="00C700CC">
              <w:t>resource representation</w:t>
            </w:r>
            <w:r w:rsidRPr="00C700CC">
              <w:br/>
            </w: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E5F"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1E6A" w14:textId="77777777" w:rsidTr="00FE2353">
        <w:trPr>
          <w:trHeight w:val="416"/>
          <w:jc w:val="center"/>
        </w:trPr>
        <w:tc>
          <w:tcPr>
            <w:tcW w:w="1985" w:type="dxa"/>
            <w:tcBorders>
              <w:left w:val="single" w:sz="4" w:space="0" w:color="000000"/>
              <w:bottom w:val="single" w:sz="4" w:space="0" w:color="000000"/>
              <w:right w:val="single" w:sz="4" w:space="0" w:color="000000"/>
            </w:tcBorders>
          </w:tcPr>
          <w:p w14:paraId="14461E61"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E62" w14:textId="77777777" w:rsidR="008C1BB4" w:rsidRPr="00C700CC" w:rsidRDefault="008C1BB4" w:rsidP="008C1BB4">
            <w:pPr>
              <w:pStyle w:val="TAL"/>
              <w:snapToGrid w:val="0"/>
              <w:rPr>
                <w:szCs w:val="18"/>
              </w:rPr>
            </w:pPr>
            <w:r w:rsidRPr="00C700CC">
              <w:rPr>
                <w:b/>
              </w:rPr>
              <w:t>then {</w:t>
            </w:r>
          </w:p>
          <w:p w14:paraId="14461E63" w14:textId="77777777" w:rsidR="008C1BB4" w:rsidRPr="00C700CC" w:rsidRDefault="008C1BB4" w:rsidP="008C1BB4">
            <w:pPr>
              <w:pStyle w:val="TAL"/>
              <w:snapToGrid w:val="0"/>
            </w:pPr>
            <w:r w:rsidRPr="00C700CC">
              <w:rPr>
                <w:szCs w:val="18"/>
              </w:rPr>
              <w:tab/>
              <w:t xml:space="preserve">The IUT </w:t>
            </w:r>
            <w:r w:rsidRPr="00C700CC">
              <w:rPr>
                <w:b/>
                <w:szCs w:val="18"/>
              </w:rPr>
              <w:t xml:space="preserve">sends </w:t>
            </w:r>
            <w:r w:rsidRPr="00C700CC">
              <w:rPr>
                <w:szCs w:val="18"/>
              </w:rPr>
              <w:t xml:space="preserve">a valid Response </w:t>
            </w:r>
            <w:r w:rsidRPr="00C700CC">
              <w:rPr>
                <w:b/>
                <w:szCs w:val="18"/>
              </w:rPr>
              <w:t>containing</w:t>
            </w:r>
          </w:p>
          <w:p w14:paraId="14461E64"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w:t>
            </w:r>
            <w:r w:rsidRPr="00C700CC">
              <w:rPr>
                <w:i/>
                <w:szCs w:val="18"/>
              </w:rPr>
              <w:t>RESPONSE_STATUS_CODE</w:t>
            </w:r>
            <w:r w:rsidRPr="00C700CC">
              <w:rPr>
                <w:szCs w:val="18"/>
              </w:rPr>
              <w:t xml:space="preserve"> </w:t>
            </w:r>
            <w:r w:rsidRPr="00C700CC">
              <w:rPr>
                <w:b/>
                <w:szCs w:val="18"/>
              </w:rPr>
              <w:t>and</w:t>
            </w:r>
          </w:p>
          <w:p w14:paraId="14461E65" w14:textId="77777777" w:rsidR="008C1BB4" w:rsidRPr="00C700CC" w:rsidRDefault="008C1BB4" w:rsidP="008C1BB4">
            <w:pPr>
              <w:pStyle w:val="TAL"/>
              <w:snapToGrid w:val="0"/>
              <w:rPr>
                <w:szCs w:val="18"/>
              </w:rPr>
            </w:pPr>
            <w:r w:rsidRPr="00C700CC">
              <w:rPr>
                <w:szCs w:val="18"/>
              </w:rPr>
              <w:tab/>
            </w:r>
            <w:r w:rsidRPr="00C700CC">
              <w:rPr>
                <w:szCs w:val="18"/>
              </w:rPr>
              <w:tab/>
              <w:t xml:space="preserve">Content </w:t>
            </w:r>
            <w:r w:rsidRPr="00C700CC">
              <w:rPr>
                <w:b/>
                <w:szCs w:val="18"/>
              </w:rPr>
              <w:t>containing</w:t>
            </w:r>
          </w:p>
          <w:p w14:paraId="14461E66"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i/>
                <w:szCs w:val="18"/>
              </w:rPr>
              <w:t xml:space="preserve">RESOURCE_TYPE </w:t>
            </w:r>
            <w:r w:rsidRPr="00C700CC">
              <w:rPr>
                <w:szCs w:val="18"/>
              </w:rPr>
              <w:t xml:space="preserve">resource </w:t>
            </w:r>
            <w:r w:rsidRPr="00C700CC">
              <w:rPr>
                <w:b/>
                <w:szCs w:val="18"/>
              </w:rPr>
              <w:t>containing</w:t>
            </w:r>
          </w:p>
          <w:p w14:paraId="14461E67" w14:textId="77777777" w:rsidR="008C1BB4" w:rsidRPr="00C700CC" w:rsidRDefault="008C1BB4" w:rsidP="008C1BB4">
            <w:pPr>
              <w:pStyle w:val="TAL"/>
              <w:snapToGrid w:val="0"/>
              <w:rPr>
                <w:szCs w:val="18"/>
              </w:rPr>
            </w:pPr>
            <w:r w:rsidRPr="00C700CC">
              <w:rPr>
                <w:szCs w:val="18"/>
              </w:rPr>
              <w:lastRenderedPageBreak/>
              <w:tab/>
            </w:r>
            <w:r w:rsidRPr="00C700CC">
              <w:rPr>
                <w:szCs w:val="18"/>
              </w:rPr>
              <w:tab/>
            </w:r>
            <w:r w:rsidRPr="00C700CC">
              <w:rPr>
                <w:szCs w:val="18"/>
              </w:rPr>
              <w:tab/>
            </w:r>
            <w:r w:rsidRPr="00C700CC">
              <w:rPr>
                <w:szCs w:val="18"/>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000C4161">
              <w:t>ANNC_RESOURCE_ADDRESS</w:t>
            </w:r>
          </w:p>
          <w:p w14:paraId="14461E68"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E69" w14:textId="77777777" w:rsidR="008C1BB4" w:rsidRPr="00C700CC" w:rsidRDefault="008C1BB4" w:rsidP="008C1BB4">
            <w:pPr>
              <w:pStyle w:val="TAL"/>
              <w:snapToGrid w:val="0"/>
              <w:jc w:val="center"/>
              <w:rPr>
                <w:lang w:eastAsia="ko-KR"/>
              </w:rPr>
            </w:pPr>
            <w:r w:rsidRPr="00C700CC">
              <w:rPr>
                <w:lang w:eastAsia="ko-KR"/>
              </w:rPr>
              <w:lastRenderedPageBreak/>
              <w:t xml:space="preserve">IUT </w:t>
            </w:r>
            <w:r w:rsidRPr="00C700CC">
              <w:rPr>
                <w:lang w:eastAsia="ko-KR"/>
              </w:rPr>
              <w:sym w:font="Wingdings" w:char="F0E0"/>
            </w:r>
            <w:r w:rsidRPr="00C700CC">
              <w:rPr>
                <w:lang w:eastAsia="ko-KR"/>
              </w:rPr>
              <w:t xml:space="preserve"> AE</w:t>
            </w:r>
          </w:p>
        </w:tc>
      </w:tr>
    </w:tbl>
    <w:p w14:paraId="14461E6B" w14:textId="77777777" w:rsidR="00FD6D91" w:rsidRPr="00C700CC" w:rsidRDefault="00FD6D91" w:rsidP="00F73253">
      <w:pPr>
        <w:spacing w:after="0"/>
        <w:rPr>
          <w:lang w:val="fr-FR"/>
        </w:rPr>
      </w:pPr>
    </w:p>
    <w:tbl>
      <w:tblPr>
        <w:tblW w:w="99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3"/>
        <w:gridCol w:w="2300"/>
        <w:gridCol w:w="1319"/>
        <w:gridCol w:w="2749"/>
      </w:tblGrid>
      <w:tr w:rsidR="00665E6C" w:rsidRPr="00C700CC" w14:paraId="14461E70" w14:textId="77777777" w:rsidTr="0048382B">
        <w:trPr>
          <w:tblHeader/>
          <w:jc w:val="center"/>
        </w:trPr>
        <w:tc>
          <w:tcPr>
            <w:tcW w:w="3533" w:type="dxa"/>
            <w:shd w:val="clear" w:color="auto" w:fill="auto"/>
          </w:tcPr>
          <w:p w14:paraId="14461E6C"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TP Id</w:t>
            </w:r>
          </w:p>
        </w:tc>
        <w:tc>
          <w:tcPr>
            <w:tcW w:w="2300" w:type="dxa"/>
          </w:tcPr>
          <w:p w14:paraId="14461E6D"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RESOURCE_TYPE</w:t>
            </w:r>
          </w:p>
        </w:tc>
        <w:tc>
          <w:tcPr>
            <w:tcW w:w="1319" w:type="dxa"/>
          </w:tcPr>
          <w:p w14:paraId="14461E6E"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OPERATION</w:t>
            </w:r>
          </w:p>
        </w:tc>
        <w:tc>
          <w:tcPr>
            <w:tcW w:w="2749" w:type="dxa"/>
          </w:tcPr>
          <w:p w14:paraId="14461E6F"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RESPONSE_STATUS_CODE</w:t>
            </w:r>
          </w:p>
        </w:tc>
      </w:tr>
      <w:tr w:rsidR="00665E6C" w:rsidRPr="00C700CC" w14:paraId="14461E75" w14:textId="77777777" w:rsidTr="0048382B">
        <w:trPr>
          <w:trHeight w:val="20"/>
          <w:jc w:val="center"/>
        </w:trPr>
        <w:tc>
          <w:tcPr>
            <w:tcW w:w="3533" w:type="dxa"/>
            <w:shd w:val="clear" w:color="auto" w:fill="auto"/>
          </w:tcPr>
          <w:p w14:paraId="14461E71"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TP/oneM2M/CSE/ANNC/001_ACP/UPD</w:t>
            </w:r>
          </w:p>
        </w:tc>
        <w:tc>
          <w:tcPr>
            <w:tcW w:w="2300" w:type="dxa"/>
          </w:tcPr>
          <w:p w14:paraId="14461E72" w14:textId="77777777" w:rsidR="00665E6C" w:rsidRPr="00DA537B" w:rsidRDefault="00665E6C" w:rsidP="00665E6C">
            <w:pPr>
              <w:pStyle w:val="TAL"/>
              <w:keepLines w:val="0"/>
              <w:rPr>
                <w:rFonts w:eastAsia="MS Mincho" w:cs="Arial"/>
                <w:szCs w:val="18"/>
              </w:rPr>
            </w:pPr>
            <w:r w:rsidRPr="00DA537B">
              <w:rPr>
                <w:rFonts w:eastAsia="MS Mincho" w:cs="Arial"/>
                <w:szCs w:val="18"/>
              </w:rPr>
              <w:t>1 (accesControlPolicy)</w:t>
            </w:r>
          </w:p>
        </w:tc>
        <w:tc>
          <w:tcPr>
            <w:tcW w:w="1319" w:type="dxa"/>
          </w:tcPr>
          <w:p w14:paraId="14461E73"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74"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7A" w14:textId="77777777" w:rsidTr="0048382B">
        <w:trPr>
          <w:trHeight w:val="20"/>
          <w:jc w:val="center"/>
        </w:trPr>
        <w:tc>
          <w:tcPr>
            <w:tcW w:w="3533" w:type="dxa"/>
            <w:shd w:val="clear" w:color="auto" w:fill="auto"/>
          </w:tcPr>
          <w:p w14:paraId="14461E76"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TP/oneM2M/CSE/ANNC/001_ACP/CRE</w:t>
            </w:r>
          </w:p>
        </w:tc>
        <w:tc>
          <w:tcPr>
            <w:tcW w:w="2300" w:type="dxa"/>
          </w:tcPr>
          <w:p w14:paraId="14461E77" w14:textId="77777777" w:rsidR="00665E6C" w:rsidRPr="00DA537B" w:rsidRDefault="00665E6C" w:rsidP="00665E6C">
            <w:pPr>
              <w:pStyle w:val="TAL"/>
              <w:keepLines w:val="0"/>
              <w:rPr>
                <w:rFonts w:eastAsia="MS Mincho" w:cs="Arial"/>
                <w:szCs w:val="18"/>
              </w:rPr>
            </w:pPr>
            <w:r w:rsidRPr="00DA537B">
              <w:rPr>
                <w:rFonts w:eastAsia="MS Mincho" w:cs="Arial"/>
                <w:szCs w:val="18"/>
              </w:rPr>
              <w:t>1 (accesControlPolicy)</w:t>
            </w:r>
          </w:p>
        </w:tc>
        <w:tc>
          <w:tcPr>
            <w:tcW w:w="1319" w:type="dxa"/>
          </w:tcPr>
          <w:p w14:paraId="14461E78"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79"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7F" w14:textId="77777777" w:rsidTr="0048382B">
        <w:trPr>
          <w:trHeight w:val="20"/>
          <w:jc w:val="center"/>
        </w:trPr>
        <w:tc>
          <w:tcPr>
            <w:tcW w:w="3533" w:type="dxa"/>
            <w:shd w:val="clear" w:color="auto" w:fill="auto"/>
          </w:tcPr>
          <w:p w14:paraId="14461E7B"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TP/oneM2M/CSE/ANNC/001_CNT/UPD</w:t>
            </w:r>
          </w:p>
        </w:tc>
        <w:tc>
          <w:tcPr>
            <w:tcW w:w="2300" w:type="dxa"/>
          </w:tcPr>
          <w:p w14:paraId="14461E7C" w14:textId="77777777" w:rsidR="00665E6C" w:rsidRPr="00DA537B" w:rsidRDefault="00665E6C" w:rsidP="00665E6C">
            <w:pPr>
              <w:pStyle w:val="TAL"/>
              <w:keepLines w:val="0"/>
              <w:rPr>
                <w:rFonts w:eastAsia="MS Mincho" w:cs="Arial"/>
                <w:szCs w:val="18"/>
              </w:rPr>
            </w:pPr>
            <w:r w:rsidRPr="00DA537B">
              <w:rPr>
                <w:rFonts w:eastAsia="MS Mincho" w:cs="Arial"/>
                <w:szCs w:val="18"/>
              </w:rPr>
              <w:t>3 (container)</w:t>
            </w:r>
          </w:p>
        </w:tc>
        <w:tc>
          <w:tcPr>
            <w:tcW w:w="1319" w:type="dxa"/>
          </w:tcPr>
          <w:p w14:paraId="14461E7D"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7E"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84" w14:textId="77777777" w:rsidTr="0048382B">
        <w:trPr>
          <w:trHeight w:val="20"/>
          <w:jc w:val="center"/>
        </w:trPr>
        <w:tc>
          <w:tcPr>
            <w:tcW w:w="3533" w:type="dxa"/>
            <w:shd w:val="clear" w:color="auto" w:fill="auto"/>
          </w:tcPr>
          <w:p w14:paraId="14461E80"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TP/oneM2M/CSE/ANNC/001_CNT/CRE</w:t>
            </w:r>
          </w:p>
        </w:tc>
        <w:tc>
          <w:tcPr>
            <w:tcW w:w="2300" w:type="dxa"/>
          </w:tcPr>
          <w:p w14:paraId="14461E81" w14:textId="77777777" w:rsidR="00665E6C" w:rsidRPr="00DA537B" w:rsidRDefault="00665E6C" w:rsidP="00665E6C">
            <w:pPr>
              <w:pStyle w:val="TAL"/>
              <w:keepLines w:val="0"/>
              <w:rPr>
                <w:rFonts w:eastAsia="MS Mincho" w:cs="Arial"/>
                <w:szCs w:val="18"/>
              </w:rPr>
            </w:pPr>
            <w:r w:rsidRPr="00DA537B">
              <w:rPr>
                <w:rFonts w:eastAsia="MS Mincho" w:cs="Arial"/>
                <w:szCs w:val="18"/>
              </w:rPr>
              <w:t>3 (container)</w:t>
            </w:r>
          </w:p>
        </w:tc>
        <w:tc>
          <w:tcPr>
            <w:tcW w:w="1319" w:type="dxa"/>
          </w:tcPr>
          <w:p w14:paraId="14461E82"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83"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89" w14:textId="77777777" w:rsidTr="0048382B">
        <w:trPr>
          <w:trHeight w:val="20"/>
          <w:jc w:val="center"/>
        </w:trPr>
        <w:tc>
          <w:tcPr>
            <w:tcW w:w="3533" w:type="dxa"/>
            <w:shd w:val="clear" w:color="auto" w:fill="auto"/>
          </w:tcPr>
          <w:p w14:paraId="14461E85"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TP/oneM2M/CSE/ANNC/001_GRP/UPD</w:t>
            </w:r>
          </w:p>
        </w:tc>
        <w:tc>
          <w:tcPr>
            <w:tcW w:w="2300" w:type="dxa"/>
          </w:tcPr>
          <w:p w14:paraId="14461E86" w14:textId="77777777" w:rsidR="00665E6C" w:rsidRPr="00DA537B" w:rsidRDefault="00665E6C" w:rsidP="00665E6C">
            <w:pPr>
              <w:pStyle w:val="TAL"/>
              <w:keepLines w:val="0"/>
              <w:rPr>
                <w:rFonts w:eastAsia="MS Mincho" w:cs="Arial"/>
                <w:szCs w:val="18"/>
              </w:rPr>
            </w:pPr>
            <w:r w:rsidRPr="00DA537B">
              <w:rPr>
                <w:rFonts w:eastAsia="MS Mincho" w:cs="Arial"/>
                <w:szCs w:val="18"/>
              </w:rPr>
              <w:t>9 (group)</w:t>
            </w:r>
          </w:p>
        </w:tc>
        <w:tc>
          <w:tcPr>
            <w:tcW w:w="1319" w:type="dxa"/>
          </w:tcPr>
          <w:p w14:paraId="14461E87"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88"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8E" w14:textId="77777777" w:rsidTr="0048382B">
        <w:trPr>
          <w:trHeight w:val="20"/>
          <w:jc w:val="center"/>
        </w:trPr>
        <w:tc>
          <w:tcPr>
            <w:tcW w:w="3533" w:type="dxa"/>
            <w:shd w:val="clear" w:color="auto" w:fill="auto"/>
          </w:tcPr>
          <w:p w14:paraId="14461E8A"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TP/oneM2M/CSE/ANNC/001_GRP/CRE</w:t>
            </w:r>
          </w:p>
        </w:tc>
        <w:tc>
          <w:tcPr>
            <w:tcW w:w="2300" w:type="dxa"/>
          </w:tcPr>
          <w:p w14:paraId="14461E8B" w14:textId="77777777" w:rsidR="00665E6C" w:rsidRPr="00DA537B" w:rsidRDefault="00665E6C" w:rsidP="00665E6C">
            <w:pPr>
              <w:pStyle w:val="TAL"/>
              <w:keepLines w:val="0"/>
              <w:rPr>
                <w:rFonts w:eastAsia="MS Mincho" w:cs="Arial"/>
                <w:szCs w:val="18"/>
              </w:rPr>
            </w:pPr>
            <w:r w:rsidRPr="00DA537B">
              <w:rPr>
                <w:rFonts w:eastAsia="MS Mincho" w:cs="Arial"/>
                <w:szCs w:val="18"/>
              </w:rPr>
              <w:t>9 (group)</w:t>
            </w:r>
          </w:p>
        </w:tc>
        <w:tc>
          <w:tcPr>
            <w:tcW w:w="1319" w:type="dxa"/>
          </w:tcPr>
          <w:p w14:paraId="14461E8C"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8D"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93" w14:textId="77777777" w:rsidTr="0048382B">
        <w:trPr>
          <w:trHeight w:val="20"/>
          <w:jc w:val="center"/>
        </w:trPr>
        <w:tc>
          <w:tcPr>
            <w:tcW w:w="3533" w:type="dxa"/>
            <w:shd w:val="clear" w:color="auto" w:fill="auto"/>
          </w:tcPr>
          <w:p w14:paraId="14461E8F"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TP/oneM2M/CSE/ANNC/001_LCP/UPD</w:t>
            </w:r>
          </w:p>
        </w:tc>
        <w:tc>
          <w:tcPr>
            <w:tcW w:w="2300" w:type="dxa"/>
          </w:tcPr>
          <w:p w14:paraId="14461E90" w14:textId="77777777" w:rsidR="00665E6C" w:rsidRPr="00DA537B" w:rsidRDefault="00665E6C" w:rsidP="00665E6C">
            <w:pPr>
              <w:pStyle w:val="TAL"/>
              <w:keepLines w:val="0"/>
              <w:rPr>
                <w:rFonts w:eastAsia="MS Mincho" w:cs="Arial"/>
                <w:szCs w:val="18"/>
              </w:rPr>
            </w:pPr>
            <w:r w:rsidRPr="00DA537B">
              <w:rPr>
                <w:rFonts w:eastAsia="MS Mincho" w:cs="Arial"/>
                <w:szCs w:val="18"/>
              </w:rPr>
              <w:t>10 (locationPolicy)</w:t>
            </w:r>
          </w:p>
        </w:tc>
        <w:tc>
          <w:tcPr>
            <w:tcW w:w="1319" w:type="dxa"/>
          </w:tcPr>
          <w:p w14:paraId="14461E91"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92"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98" w14:textId="77777777" w:rsidTr="0048382B">
        <w:trPr>
          <w:trHeight w:val="20"/>
          <w:jc w:val="center"/>
        </w:trPr>
        <w:tc>
          <w:tcPr>
            <w:tcW w:w="3533" w:type="dxa"/>
            <w:shd w:val="clear" w:color="auto" w:fill="auto"/>
          </w:tcPr>
          <w:p w14:paraId="14461E94"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TP/oneM2M/CSE/ANNC/001_LCP/CRE</w:t>
            </w:r>
          </w:p>
        </w:tc>
        <w:tc>
          <w:tcPr>
            <w:tcW w:w="2300" w:type="dxa"/>
          </w:tcPr>
          <w:p w14:paraId="14461E95" w14:textId="77777777" w:rsidR="00665E6C" w:rsidRPr="00DA537B" w:rsidRDefault="00665E6C" w:rsidP="00665E6C">
            <w:pPr>
              <w:pStyle w:val="TAL"/>
              <w:keepLines w:val="0"/>
              <w:rPr>
                <w:rFonts w:eastAsia="MS Mincho" w:cs="Arial"/>
                <w:szCs w:val="18"/>
              </w:rPr>
            </w:pPr>
            <w:r w:rsidRPr="00DA537B">
              <w:rPr>
                <w:rFonts w:eastAsia="MS Mincho" w:cs="Arial"/>
                <w:szCs w:val="18"/>
              </w:rPr>
              <w:t>10 (locationPolicy)</w:t>
            </w:r>
          </w:p>
        </w:tc>
        <w:tc>
          <w:tcPr>
            <w:tcW w:w="1319" w:type="dxa"/>
          </w:tcPr>
          <w:p w14:paraId="14461E96"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97"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9D" w14:textId="77777777" w:rsidTr="0048382B">
        <w:trPr>
          <w:trHeight w:val="20"/>
          <w:jc w:val="center"/>
        </w:trPr>
        <w:tc>
          <w:tcPr>
            <w:tcW w:w="3533" w:type="dxa"/>
            <w:shd w:val="clear" w:color="auto" w:fill="auto"/>
          </w:tcPr>
          <w:p w14:paraId="14461E99"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TP/oneM2M/CSE/ANNC/001_MGO/UPD</w:t>
            </w:r>
          </w:p>
        </w:tc>
        <w:tc>
          <w:tcPr>
            <w:tcW w:w="2300" w:type="dxa"/>
          </w:tcPr>
          <w:p w14:paraId="14461E9A" w14:textId="77777777" w:rsidR="00665E6C" w:rsidRPr="00DA537B" w:rsidRDefault="00665E6C" w:rsidP="00665E6C">
            <w:pPr>
              <w:pStyle w:val="TAL"/>
              <w:keepLines w:val="0"/>
              <w:rPr>
                <w:rFonts w:eastAsia="MS Mincho" w:cs="Arial"/>
                <w:szCs w:val="18"/>
              </w:rPr>
            </w:pPr>
            <w:r w:rsidRPr="00DA537B">
              <w:rPr>
                <w:rFonts w:eastAsia="MS Mincho" w:cs="Arial"/>
                <w:szCs w:val="18"/>
              </w:rPr>
              <w:t>13 (mgmtObj)</w:t>
            </w:r>
          </w:p>
        </w:tc>
        <w:tc>
          <w:tcPr>
            <w:tcW w:w="1319" w:type="dxa"/>
          </w:tcPr>
          <w:p w14:paraId="14461E9B"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9C"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A2" w14:textId="77777777" w:rsidTr="0048382B">
        <w:trPr>
          <w:trHeight w:val="20"/>
          <w:jc w:val="center"/>
        </w:trPr>
        <w:tc>
          <w:tcPr>
            <w:tcW w:w="3533" w:type="dxa"/>
            <w:shd w:val="clear" w:color="auto" w:fill="auto"/>
          </w:tcPr>
          <w:p w14:paraId="14461E9E"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TP/oneM2M/CSE/ANNC/001_MGO/CRE</w:t>
            </w:r>
          </w:p>
        </w:tc>
        <w:tc>
          <w:tcPr>
            <w:tcW w:w="2300" w:type="dxa"/>
          </w:tcPr>
          <w:p w14:paraId="14461E9F" w14:textId="77777777" w:rsidR="00665E6C" w:rsidRPr="00DA537B" w:rsidRDefault="00665E6C" w:rsidP="00665E6C">
            <w:pPr>
              <w:pStyle w:val="TAL"/>
              <w:keepLines w:val="0"/>
              <w:rPr>
                <w:rFonts w:eastAsia="MS Mincho" w:cs="Arial"/>
                <w:szCs w:val="18"/>
              </w:rPr>
            </w:pPr>
            <w:r w:rsidRPr="00DA537B">
              <w:rPr>
                <w:rFonts w:eastAsia="MS Mincho" w:cs="Arial"/>
                <w:szCs w:val="18"/>
              </w:rPr>
              <w:t>13 (mgmtObj)</w:t>
            </w:r>
          </w:p>
        </w:tc>
        <w:tc>
          <w:tcPr>
            <w:tcW w:w="1319" w:type="dxa"/>
          </w:tcPr>
          <w:p w14:paraId="14461EA0"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A1"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A7" w14:textId="77777777" w:rsidTr="0048382B">
        <w:trPr>
          <w:trHeight w:val="20"/>
          <w:jc w:val="center"/>
        </w:trPr>
        <w:tc>
          <w:tcPr>
            <w:tcW w:w="3533" w:type="dxa"/>
            <w:shd w:val="clear" w:color="auto" w:fill="auto"/>
          </w:tcPr>
          <w:p w14:paraId="14461EA3"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TP/oneM2M/CSE/ANNC/001_NOD/UPD</w:t>
            </w:r>
          </w:p>
        </w:tc>
        <w:tc>
          <w:tcPr>
            <w:tcW w:w="2300" w:type="dxa"/>
          </w:tcPr>
          <w:p w14:paraId="14461EA4" w14:textId="77777777" w:rsidR="00665E6C" w:rsidRPr="00DA537B" w:rsidRDefault="00665E6C" w:rsidP="00665E6C">
            <w:pPr>
              <w:pStyle w:val="TAL"/>
              <w:keepLines w:val="0"/>
              <w:rPr>
                <w:rFonts w:eastAsia="MS Mincho" w:cs="Arial"/>
                <w:szCs w:val="18"/>
              </w:rPr>
            </w:pPr>
            <w:r w:rsidRPr="00DA537B">
              <w:rPr>
                <w:rFonts w:eastAsia="MS Mincho" w:cs="Arial"/>
                <w:szCs w:val="18"/>
              </w:rPr>
              <w:t>14 (node)</w:t>
            </w:r>
          </w:p>
        </w:tc>
        <w:tc>
          <w:tcPr>
            <w:tcW w:w="1319" w:type="dxa"/>
          </w:tcPr>
          <w:p w14:paraId="14461EA5"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A6"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AC" w14:textId="77777777" w:rsidTr="0048382B">
        <w:trPr>
          <w:trHeight w:val="20"/>
          <w:jc w:val="center"/>
        </w:trPr>
        <w:tc>
          <w:tcPr>
            <w:tcW w:w="3533" w:type="dxa"/>
            <w:shd w:val="clear" w:color="auto" w:fill="auto"/>
          </w:tcPr>
          <w:p w14:paraId="14461EA8"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TP/oneM2M/CSE/ANNC/001_NOD/CRE</w:t>
            </w:r>
          </w:p>
        </w:tc>
        <w:tc>
          <w:tcPr>
            <w:tcW w:w="2300" w:type="dxa"/>
          </w:tcPr>
          <w:p w14:paraId="14461EA9" w14:textId="77777777" w:rsidR="00665E6C" w:rsidRPr="00DA537B" w:rsidRDefault="00665E6C" w:rsidP="00665E6C">
            <w:pPr>
              <w:pStyle w:val="TAL"/>
              <w:keepLines w:val="0"/>
              <w:rPr>
                <w:rFonts w:eastAsia="MS Mincho" w:cs="Arial"/>
                <w:szCs w:val="18"/>
              </w:rPr>
            </w:pPr>
            <w:r w:rsidRPr="00DA537B">
              <w:rPr>
                <w:rFonts w:eastAsia="MS Mincho" w:cs="Arial"/>
                <w:szCs w:val="18"/>
              </w:rPr>
              <w:t>14 (node)</w:t>
            </w:r>
          </w:p>
        </w:tc>
        <w:tc>
          <w:tcPr>
            <w:tcW w:w="1319" w:type="dxa"/>
          </w:tcPr>
          <w:p w14:paraId="14461EAA"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AB"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B1" w14:textId="77777777" w:rsidTr="0048382B">
        <w:trPr>
          <w:trHeight w:val="20"/>
          <w:jc w:val="center"/>
        </w:trPr>
        <w:tc>
          <w:tcPr>
            <w:tcW w:w="3533" w:type="dxa"/>
            <w:shd w:val="clear" w:color="auto" w:fill="auto"/>
          </w:tcPr>
          <w:p w14:paraId="14461EAD"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TP/oneM2M/CSE/ANNC/001_SCH/UPD</w:t>
            </w:r>
          </w:p>
        </w:tc>
        <w:tc>
          <w:tcPr>
            <w:tcW w:w="2300" w:type="dxa"/>
          </w:tcPr>
          <w:p w14:paraId="14461EAE" w14:textId="77777777" w:rsidR="00665E6C" w:rsidRPr="00DA537B" w:rsidRDefault="00665E6C" w:rsidP="00665E6C">
            <w:pPr>
              <w:pStyle w:val="TAL"/>
              <w:keepLines w:val="0"/>
              <w:rPr>
                <w:rFonts w:eastAsia="MS Mincho" w:cs="Arial"/>
                <w:szCs w:val="18"/>
              </w:rPr>
            </w:pPr>
            <w:r w:rsidRPr="00DA537B">
              <w:rPr>
                <w:rFonts w:eastAsia="MS Mincho" w:cs="Arial"/>
                <w:szCs w:val="18"/>
              </w:rPr>
              <w:t>18 (schedule)</w:t>
            </w:r>
          </w:p>
        </w:tc>
        <w:tc>
          <w:tcPr>
            <w:tcW w:w="1319" w:type="dxa"/>
          </w:tcPr>
          <w:p w14:paraId="14461EAF"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B0"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B6" w14:textId="77777777" w:rsidTr="0048382B">
        <w:trPr>
          <w:trHeight w:val="20"/>
          <w:jc w:val="center"/>
        </w:trPr>
        <w:tc>
          <w:tcPr>
            <w:tcW w:w="3533" w:type="dxa"/>
            <w:shd w:val="clear" w:color="auto" w:fill="auto"/>
          </w:tcPr>
          <w:p w14:paraId="14461EB2"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TP/oneM2M/CSE/ANNC/001_SCH/CRE</w:t>
            </w:r>
          </w:p>
        </w:tc>
        <w:tc>
          <w:tcPr>
            <w:tcW w:w="2300" w:type="dxa"/>
          </w:tcPr>
          <w:p w14:paraId="14461EB3" w14:textId="77777777" w:rsidR="00665E6C" w:rsidRPr="00DA537B" w:rsidRDefault="00665E6C" w:rsidP="00665E6C">
            <w:pPr>
              <w:pStyle w:val="TAL"/>
              <w:keepLines w:val="0"/>
              <w:rPr>
                <w:rFonts w:eastAsia="MS Mincho" w:cs="Arial"/>
                <w:szCs w:val="18"/>
              </w:rPr>
            </w:pPr>
            <w:r w:rsidRPr="00DA537B">
              <w:rPr>
                <w:rFonts w:eastAsia="MS Mincho" w:cs="Arial"/>
                <w:szCs w:val="18"/>
              </w:rPr>
              <w:t>18 (schedule)</w:t>
            </w:r>
          </w:p>
        </w:tc>
        <w:tc>
          <w:tcPr>
            <w:tcW w:w="1319" w:type="dxa"/>
          </w:tcPr>
          <w:p w14:paraId="14461EB4"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B5"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BB" w14:textId="77777777" w:rsidTr="0048382B">
        <w:trPr>
          <w:trHeight w:val="20"/>
          <w:jc w:val="center"/>
        </w:trPr>
        <w:tc>
          <w:tcPr>
            <w:tcW w:w="3533" w:type="dxa"/>
            <w:shd w:val="clear" w:color="auto" w:fill="auto"/>
          </w:tcPr>
          <w:p w14:paraId="14461EB7" w14:textId="77777777" w:rsidR="00665E6C" w:rsidRPr="00C700CC" w:rsidRDefault="00665E6C" w:rsidP="00665E6C">
            <w:pPr>
              <w:spacing w:after="0"/>
              <w:rPr>
                <w:rFonts w:ascii="Arial" w:hAnsi="Arial" w:cs="Arial"/>
                <w:sz w:val="18"/>
                <w:szCs w:val="18"/>
              </w:rPr>
            </w:pPr>
            <w:r w:rsidRPr="00C700CC">
              <w:rPr>
                <w:rFonts w:ascii="Arial" w:hAnsi="Arial" w:cs="Arial"/>
                <w:sz w:val="18"/>
                <w:szCs w:val="18"/>
              </w:rPr>
              <w:t>TP/oneM2M/CSE/ANNC/001_</w:t>
            </w:r>
            <w:r>
              <w:rPr>
                <w:rFonts w:ascii="Arial" w:hAnsi="Arial" w:cs="Arial"/>
                <w:sz w:val="18"/>
                <w:szCs w:val="18"/>
              </w:rPr>
              <w:t>CIN/CRE</w:t>
            </w:r>
          </w:p>
        </w:tc>
        <w:tc>
          <w:tcPr>
            <w:tcW w:w="2300" w:type="dxa"/>
          </w:tcPr>
          <w:p w14:paraId="14461EB8" w14:textId="77777777" w:rsidR="00665E6C" w:rsidRPr="00C700CC" w:rsidRDefault="00665E6C" w:rsidP="00665E6C">
            <w:pPr>
              <w:pStyle w:val="TAL"/>
              <w:keepLines w:val="0"/>
              <w:rPr>
                <w:rFonts w:eastAsia="MS Mincho" w:cs="Arial"/>
                <w:szCs w:val="18"/>
              </w:rPr>
            </w:pPr>
            <w:r w:rsidRPr="00C700CC">
              <w:rPr>
                <w:rFonts w:eastAsia="MS Mincho" w:cs="Arial"/>
                <w:szCs w:val="18"/>
              </w:rPr>
              <w:t>4 (contentInstance)</w:t>
            </w:r>
          </w:p>
        </w:tc>
        <w:tc>
          <w:tcPr>
            <w:tcW w:w="1319" w:type="dxa"/>
          </w:tcPr>
          <w:p w14:paraId="14461EB9" w14:textId="77777777" w:rsidR="00665E6C" w:rsidRPr="00C700CC" w:rsidRDefault="00665E6C" w:rsidP="00665E6C">
            <w:pPr>
              <w:pStyle w:val="TAL"/>
              <w:keepLines w:val="0"/>
              <w:rPr>
                <w:rFonts w:eastAsia="MS Mincho" w:cs="Arial"/>
                <w:szCs w:val="18"/>
              </w:rPr>
            </w:pPr>
            <w:r w:rsidRPr="00C700CC">
              <w:rPr>
                <w:rFonts w:eastAsia="MS Mincho" w:cs="Arial"/>
                <w:szCs w:val="18"/>
              </w:rPr>
              <w:t>CREATE</w:t>
            </w:r>
          </w:p>
        </w:tc>
        <w:tc>
          <w:tcPr>
            <w:tcW w:w="2749" w:type="dxa"/>
          </w:tcPr>
          <w:p w14:paraId="14461EBA" w14:textId="77777777" w:rsidR="00665E6C" w:rsidRPr="00C700CC" w:rsidRDefault="00665E6C" w:rsidP="00665E6C">
            <w:pPr>
              <w:pStyle w:val="TAL"/>
              <w:keepLines w:val="0"/>
              <w:rPr>
                <w:rFonts w:eastAsia="MS Mincho" w:cs="Arial"/>
                <w:szCs w:val="18"/>
              </w:rPr>
            </w:pPr>
            <w:r w:rsidRPr="00C700CC">
              <w:rPr>
                <w:rFonts w:eastAsia="MS Mincho" w:cs="Arial"/>
                <w:szCs w:val="18"/>
              </w:rPr>
              <w:t>2001 (CREATED)</w:t>
            </w:r>
          </w:p>
        </w:tc>
      </w:tr>
      <w:tr w:rsidR="00B655B2" w:rsidRPr="00C700CC" w14:paraId="14461EC0" w14:textId="77777777" w:rsidTr="0048382B">
        <w:trPr>
          <w:trHeight w:val="20"/>
          <w:jc w:val="center"/>
        </w:trPr>
        <w:tc>
          <w:tcPr>
            <w:tcW w:w="3533" w:type="dxa"/>
            <w:shd w:val="clear" w:color="auto" w:fill="auto"/>
          </w:tcPr>
          <w:p w14:paraId="14461EBC" w14:textId="77777777" w:rsidR="00B655B2" w:rsidRPr="00C700CC" w:rsidRDefault="00B655B2" w:rsidP="00B655B2">
            <w:pPr>
              <w:spacing w:after="0"/>
              <w:rPr>
                <w:rFonts w:ascii="Arial" w:hAnsi="Arial" w:cs="Arial"/>
                <w:sz w:val="18"/>
                <w:szCs w:val="18"/>
              </w:rPr>
            </w:pPr>
            <w:r w:rsidRPr="00C700CC">
              <w:rPr>
                <w:rFonts w:ascii="Arial" w:hAnsi="Arial" w:cs="Arial"/>
                <w:sz w:val="18"/>
                <w:szCs w:val="18"/>
              </w:rPr>
              <w:t>TP/oneM2M/CSE/ANNC/001_</w:t>
            </w:r>
            <w:r w:rsidR="0065742D">
              <w:rPr>
                <w:rFonts w:ascii="Arial" w:hAnsi="Arial" w:cs="Arial"/>
                <w:sz w:val="18"/>
                <w:szCs w:val="18"/>
              </w:rPr>
              <w:t>TS/UPD</w:t>
            </w:r>
          </w:p>
        </w:tc>
        <w:tc>
          <w:tcPr>
            <w:tcW w:w="2300" w:type="dxa"/>
          </w:tcPr>
          <w:p w14:paraId="14461EBD" w14:textId="77777777" w:rsidR="00B655B2" w:rsidRPr="00C700CC" w:rsidRDefault="0065742D" w:rsidP="00B655B2">
            <w:pPr>
              <w:pStyle w:val="TAL"/>
              <w:keepLines w:val="0"/>
              <w:rPr>
                <w:rFonts w:eastAsia="MS Mincho" w:cs="Arial"/>
                <w:szCs w:val="18"/>
              </w:rPr>
            </w:pPr>
            <w:r>
              <w:rPr>
                <w:rFonts w:eastAsia="MS Mincho" w:cs="Arial"/>
                <w:szCs w:val="18"/>
              </w:rPr>
              <w:t>29</w:t>
            </w:r>
            <w:r w:rsidR="00B655B2" w:rsidRPr="00C700CC">
              <w:rPr>
                <w:rFonts w:eastAsia="MS Mincho" w:cs="Arial"/>
                <w:szCs w:val="18"/>
              </w:rPr>
              <w:t xml:space="preserve"> (</w:t>
            </w:r>
            <w:r>
              <w:rPr>
                <w:rFonts w:eastAsia="MS Mincho" w:cs="Arial"/>
                <w:szCs w:val="18"/>
              </w:rPr>
              <w:t>timeSeries</w:t>
            </w:r>
            <w:r w:rsidR="00B655B2" w:rsidRPr="00C700CC">
              <w:rPr>
                <w:rFonts w:eastAsia="MS Mincho" w:cs="Arial"/>
                <w:szCs w:val="18"/>
              </w:rPr>
              <w:t>)</w:t>
            </w:r>
          </w:p>
        </w:tc>
        <w:tc>
          <w:tcPr>
            <w:tcW w:w="1319" w:type="dxa"/>
          </w:tcPr>
          <w:p w14:paraId="14461EBE" w14:textId="77777777" w:rsidR="00B655B2" w:rsidRPr="00C700CC" w:rsidRDefault="00B655B2" w:rsidP="00B655B2">
            <w:pPr>
              <w:pStyle w:val="TAL"/>
              <w:keepLines w:val="0"/>
              <w:rPr>
                <w:rFonts w:eastAsia="MS Mincho" w:cs="Arial"/>
                <w:szCs w:val="18"/>
              </w:rPr>
            </w:pPr>
            <w:r w:rsidRPr="00C700CC">
              <w:rPr>
                <w:rFonts w:eastAsia="MS Mincho" w:cs="Arial"/>
                <w:szCs w:val="18"/>
              </w:rPr>
              <w:t>CREATE</w:t>
            </w:r>
          </w:p>
        </w:tc>
        <w:tc>
          <w:tcPr>
            <w:tcW w:w="2749" w:type="dxa"/>
          </w:tcPr>
          <w:p w14:paraId="14461EBF" w14:textId="77777777" w:rsidR="00B655B2" w:rsidRPr="00C700CC" w:rsidRDefault="00B655B2" w:rsidP="00B655B2">
            <w:pPr>
              <w:pStyle w:val="TAL"/>
              <w:keepLines w:val="0"/>
              <w:rPr>
                <w:rFonts w:eastAsia="MS Mincho" w:cs="Arial"/>
                <w:szCs w:val="18"/>
              </w:rPr>
            </w:pPr>
            <w:r w:rsidRPr="00C700CC">
              <w:rPr>
                <w:rFonts w:eastAsia="MS Mincho" w:cs="Arial"/>
                <w:szCs w:val="18"/>
              </w:rPr>
              <w:t>2001 (CREATED)</w:t>
            </w:r>
          </w:p>
        </w:tc>
      </w:tr>
      <w:tr w:rsidR="0065742D" w:rsidRPr="00C700CC" w14:paraId="14461EC5" w14:textId="77777777" w:rsidTr="0048382B">
        <w:trPr>
          <w:trHeight w:val="20"/>
          <w:jc w:val="center"/>
        </w:trPr>
        <w:tc>
          <w:tcPr>
            <w:tcW w:w="3533" w:type="dxa"/>
            <w:shd w:val="clear" w:color="auto" w:fill="auto"/>
          </w:tcPr>
          <w:p w14:paraId="14461EC1"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TP/oneM2M/CSE/ANNC/001_</w:t>
            </w:r>
            <w:r>
              <w:rPr>
                <w:rFonts w:ascii="Arial" w:hAnsi="Arial" w:cs="Arial"/>
                <w:sz w:val="18"/>
                <w:szCs w:val="18"/>
              </w:rPr>
              <w:t>TS/CRE</w:t>
            </w:r>
          </w:p>
        </w:tc>
        <w:tc>
          <w:tcPr>
            <w:tcW w:w="2300" w:type="dxa"/>
          </w:tcPr>
          <w:p w14:paraId="14461EC2"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1319" w:type="dxa"/>
          </w:tcPr>
          <w:p w14:paraId="14461EC3" w14:textId="77777777" w:rsidR="0065742D" w:rsidRPr="00C700CC" w:rsidRDefault="0065742D" w:rsidP="0065742D">
            <w:pPr>
              <w:pStyle w:val="TAL"/>
              <w:keepLines w:val="0"/>
              <w:rPr>
                <w:rFonts w:eastAsia="MS Mincho" w:cs="Arial"/>
                <w:szCs w:val="18"/>
              </w:rPr>
            </w:pPr>
            <w:r w:rsidRPr="00C700CC">
              <w:rPr>
                <w:rFonts w:eastAsia="MS Mincho" w:cs="Arial"/>
                <w:szCs w:val="18"/>
              </w:rPr>
              <w:t>CREATE</w:t>
            </w:r>
          </w:p>
        </w:tc>
        <w:tc>
          <w:tcPr>
            <w:tcW w:w="2749" w:type="dxa"/>
          </w:tcPr>
          <w:p w14:paraId="14461EC4" w14:textId="77777777" w:rsidR="0065742D" w:rsidRPr="00C700CC" w:rsidRDefault="0065742D" w:rsidP="0065742D">
            <w:pPr>
              <w:pStyle w:val="TAL"/>
              <w:keepLines w:val="0"/>
              <w:rPr>
                <w:rFonts w:eastAsia="MS Mincho" w:cs="Arial"/>
                <w:szCs w:val="18"/>
              </w:rPr>
            </w:pPr>
            <w:r w:rsidRPr="00C700CC">
              <w:rPr>
                <w:rFonts w:eastAsia="MS Mincho" w:cs="Arial"/>
                <w:szCs w:val="18"/>
              </w:rPr>
              <w:t>2001 (CREATED)</w:t>
            </w:r>
          </w:p>
        </w:tc>
      </w:tr>
      <w:tr w:rsidR="0065742D" w:rsidRPr="00C700CC" w14:paraId="14461ECA" w14:textId="77777777" w:rsidTr="0048382B">
        <w:trPr>
          <w:trHeight w:val="20"/>
          <w:jc w:val="center"/>
        </w:trPr>
        <w:tc>
          <w:tcPr>
            <w:tcW w:w="3533" w:type="dxa"/>
            <w:shd w:val="clear" w:color="auto" w:fill="auto"/>
          </w:tcPr>
          <w:p w14:paraId="14461EC6"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TP/oneM2M/CSE/ANNC/001_</w:t>
            </w:r>
            <w:r w:rsidR="00B612B7">
              <w:rPr>
                <w:rFonts w:ascii="Arial" w:hAnsi="Arial" w:cs="Arial"/>
                <w:sz w:val="18"/>
                <w:szCs w:val="18"/>
              </w:rPr>
              <w:t>TSI</w:t>
            </w:r>
            <w:r>
              <w:rPr>
                <w:rFonts w:ascii="Arial" w:hAnsi="Arial" w:cs="Arial"/>
                <w:sz w:val="18"/>
                <w:szCs w:val="18"/>
              </w:rPr>
              <w:t>/CRE</w:t>
            </w:r>
          </w:p>
        </w:tc>
        <w:tc>
          <w:tcPr>
            <w:tcW w:w="2300" w:type="dxa"/>
          </w:tcPr>
          <w:p w14:paraId="14461EC7" w14:textId="77777777" w:rsidR="0065742D" w:rsidRPr="00C700CC" w:rsidRDefault="0065742D" w:rsidP="0065742D">
            <w:pPr>
              <w:pStyle w:val="TAL"/>
              <w:keepLines w:val="0"/>
              <w:rPr>
                <w:rFonts w:eastAsia="MS Mincho" w:cs="Arial"/>
                <w:szCs w:val="18"/>
              </w:rPr>
            </w:pPr>
            <w:r>
              <w:rPr>
                <w:rFonts w:eastAsia="MS Mincho" w:cs="Arial"/>
                <w:szCs w:val="18"/>
              </w:rPr>
              <w:t>30</w:t>
            </w:r>
            <w:r w:rsidRPr="00C700CC">
              <w:rPr>
                <w:rFonts w:eastAsia="MS Mincho" w:cs="Arial"/>
                <w:szCs w:val="18"/>
              </w:rPr>
              <w:t xml:space="preserve"> (</w:t>
            </w:r>
            <w:r>
              <w:rPr>
                <w:rFonts w:eastAsia="MS Mincho" w:cs="Arial"/>
                <w:szCs w:val="18"/>
              </w:rPr>
              <w:t>timeSeriesInstance</w:t>
            </w:r>
            <w:r w:rsidRPr="00C700CC">
              <w:rPr>
                <w:rFonts w:eastAsia="MS Mincho" w:cs="Arial"/>
                <w:szCs w:val="18"/>
              </w:rPr>
              <w:t>)</w:t>
            </w:r>
          </w:p>
        </w:tc>
        <w:tc>
          <w:tcPr>
            <w:tcW w:w="1319" w:type="dxa"/>
          </w:tcPr>
          <w:p w14:paraId="14461EC8" w14:textId="77777777" w:rsidR="0065742D" w:rsidRPr="00C700CC" w:rsidRDefault="0065742D" w:rsidP="0065742D">
            <w:pPr>
              <w:pStyle w:val="TAL"/>
              <w:keepLines w:val="0"/>
              <w:rPr>
                <w:rFonts w:eastAsia="MS Mincho" w:cs="Arial"/>
                <w:szCs w:val="18"/>
              </w:rPr>
            </w:pPr>
            <w:r w:rsidRPr="00C700CC">
              <w:rPr>
                <w:rFonts w:eastAsia="MS Mincho" w:cs="Arial"/>
                <w:szCs w:val="18"/>
              </w:rPr>
              <w:t>CREATE</w:t>
            </w:r>
          </w:p>
        </w:tc>
        <w:tc>
          <w:tcPr>
            <w:tcW w:w="2749" w:type="dxa"/>
          </w:tcPr>
          <w:p w14:paraId="14461EC9" w14:textId="77777777" w:rsidR="0065742D" w:rsidRPr="00C700CC" w:rsidRDefault="0065742D" w:rsidP="0065742D">
            <w:pPr>
              <w:pStyle w:val="TAL"/>
              <w:keepLines w:val="0"/>
              <w:rPr>
                <w:rFonts w:eastAsia="MS Mincho" w:cs="Arial"/>
                <w:szCs w:val="18"/>
              </w:rPr>
            </w:pPr>
            <w:r w:rsidRPr="00C700CC">
              <w:rPr>
                <w:rFonts w:eastAsia="MS Mincho" w:cs="Arial"/>
                <w:szCs w:val="18"/>
              </w:rPr>
              <w:t>2001 (CREATED)</w:t>
            </w:r>
          </w:p>
        </w:tc>
      </w:tr>
    </w:tbl>
    <w:p w14:paraId="14461ECB" w14:textId="77777777" w:rsidR="00726B5A" w:rsidRDefault="00726B5A" w:rsidP="00726B5A">
      <w:pPr>
        <w:spacing w:after="0"/>
      </w:pPr>
    </w:p>
    <w:p w14:paraId="14461ECC" w14:textId="77777777" w:rsidR="00021E51" w:rsidRDefault="00490AF6" w:rsidP="00F73253">
      <w:pPr>
        <w:pStyle w:val="Ttulo5"/>
      </w:pPr>
      <w:bookmarkStart w:id="4192" w:name="_Toc530066822"/>
      <w:bookmarkStart w:id="4193" w:name="_Toc530067671"/>
      <w:bookmarkStart w:id="4194" w:name="_Toc530069910"/>
      <w:bookmarkStart w:id="4195" w:name="_Toc530146723"/>
      <w:r w:rsidRPr="00393998">
        <w:rPr>
          <w:rFonts w:eastAsia="Times New Roman"/>
        </w:rPr>
        <w:lastRenderedPageBreak/>
        <w:t>7.2.</w:t>
      </w:r>
      <w:r w:rsidR="007D0DBB">
        <w:rPr>
          <w:rFonts w:eastAsia="Times New Roman"/>
        </w:rPr>
        <w:t>2</w:t>
      </w:r>
      <w:r>
        <w:rPr>
          <w:rFonts w:eastAsia="Times New Roman"/>
        </w:rPr>
        <w:t>.</w:t>
      </w:r>
      <w:r w:rsidR="007D0DBB">
        <w:rPr>
          <w:rFonts w:eastAsia="Times New Roman"/>
        </w:rPr>
        <w:t>11</w:t>
      </w:r>
      <w:r w:rsidRPr="00393998">
        <w:rPr>
          <w:rFonts w:eastAsia="Times New Roman"/>
        </w:rPr>
        <w:t>.</w:t>
      </w:r>
      <w:r>
        <w:rPr>
          <w:rFonts w:eastAsia="Times New Roman"/>
        </w:rPr>
        <w:t>2</w:t>
      </w:r>
      <w:r w:rsidRPr="00393998">
        <w:rPr>
          <w:rFonts w:eastAsia="Times New Roman"/>
        </w:rPr>
        <w:tab/>
      </w:r>
      <w:r w:rsidR="00021E51">
        <w:t>CREATE</w:t>
      </w:r>
      <w:r w:rsidR="00021E51">
        <w:rPr>
          <w:rFonts w:hint="eastAsia"/>
        </w:rPr>
        <w:t xml:space="preserve"> O</w:t>
      </w:r>
      <w:r w:rsidR="004B6DE5">
        <w:t>peration</w:t>
      </w:r>
      <w:bookmarkEnd w:id="4192"/>
      <w:bookmarkEnd w:id="4193"/>
      <w:bookmarkEnd w:id="4194"/>
      <w:bookmarkEnd w:id="4195"/>
    </w:p>
    <w:p w14:paraId="14461ECD" w14:textId="77777777" w:rsidR="00202437" w:rsidRPr="004B51AD" w:rsidRDefault="00202437" w:rsidP="004B51AD">
      <w:pPr>
        <w:pStyle w:val="H6"/>
        <w:rPr>
          <w:rFonts w:eastAsia="Times New Roman"/>
        </w:rPr>
      </w:pPr>
      <w:r w:rsidRPr="004B51AD">
        <w:rPr>
          <w:rFonts w:eastAsia="Times New Roman"/>
        </w:rPr>
        <w:t>TP/oneM2M/CSE/ANNC/CRE/</w:t>
      </w:r>
      <w:r w:rsidR="00ED0B6A"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2437" w:rsidRPr="00C700CC" w14:paraId="14461ED0"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CE"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CF" w14:textId="77777777" w:rsidR="00202437" w:rsidRPr="00C700CC" w:rsidRDefault="00202437" w:rsidP="00A70DE0">
            <w:pPr>
              <w:pStyle w:val="TAL"/>
              <w:snapToGrid w:val="0"/>
            </w:pPr>
            <w:r w:rsidRPr="00C700CC">
              <w:t>TP/oneM2M/CSE/ANNC/</w:t>
            </w:r>
            <w:r>
              <w:t>CRE/</w:t>
            </w:r>
            <w:r w:rsidRPr="00C700CC">
              <w:t>00</w:t>
            </w:r>
            <w:r w:rsidR="00ED0B6A">
              <w:t>1</w:t>
            </w:r>
          </w:p>
        </w:tc>
      </w:tr>
      <w:tr w:rsidR="00202437" w:rsidRPr="00C700CC" w14:paraId="14461ED3"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1" w14:textId="77777777" w:rsidR="00202437" w:rsidRPr="00C700CC" w:rsidRDefault="00202437"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2" w14:textId="77777777" w:rsidR="00202437" w:rsidRPr="00C700CC" w:rsidRDefault="00202437" w:rsidP="00A70DE0">
            <w:pPr>
              <w:pStyle w:val="TAL"/>
              <w:snapToGrid w:val="0"/>
            </w:pPr>
            <w:r w:rsidRPr="00C700CC">
              <w:t>Check that the accessControlPolicyIDs</w:t>
            </w:r>
            <w:r w:rsidRPr="00C700CC">
              <w:rPr>
                <w:rFonts w:eastAsia="Arial Unicode MS"/>
                <w:szCs w:val="18"/>
                <w:lang w:eastAsia="ko-KR"/>
              </w:rPr>
              <w:t xml:space="preserve"> attribute is announced when accessControlPolicyIDs attribute of the original resource is not present</w:t>
            </w:r>
          </w:p>
        </w:tc>
      </w:tr>
      <w:tr w:rsidR="00202437" w:rsidRPr="00C700CC" w14:paraId="14461ED6"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4" w14:textId="77777777" w:rsidR="00202437" w:rsidRPr="00C700CC" w:rsidRDefault="00202437"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5" w14:textId="77777777" w:rsidR="00202437" w:rsidRPr="00C700CC" w:rsidRDefault="00202437" w:rsidP="00A70DE0">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t xml:space="preserve"> and clause</w:t>
            </w:r>
            <w:r w:rsidRPr="00C700CC">
              <w:t xml:space="preserve"> 9.6.26.3-1</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ED9"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7"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8" w14:textId="5BDBBA08" w:rsidR="008C1BB4" w:rsidRPr="00C700CC" w:rsidRDefault="008C1BB4" w:rsidP="008C1BB4">
            <w:pPr>
              <w:pStyle w:val="TAL"/>
              <w:snapToGrid w:val="0"/>
              <w:rPr>
                <w:color w:val="000000"/>
              </w:rPr>
            </w:pPr>
            <w:r>
              <w:t xml:space="preserve">Release </w:t>
            </w:r>
            <w:ins w:id="4196" w:author="Gajare, Subhash" w:date="2018-10-17T10:05:00Z">
              <w:r w:rsidR="003E24A1">
                <w:t>3</w:t>
              </w:r>
            </w:ins>
            <w:del w:id="4197" w:author="Gajare, Subhash" w:date="2018-10-17T10:05:00Z">
              <w:r w:rsidDel="003E24A1">
                <w:delText>2</w:delText>
              </w:r>
            </w:del>
          </w:p>
        </w:tc>
      </w:tr>
      <w:tr w:rsidR="008C1BB4" w:rsidRPr="00C700CC" w14:paraId="14461EDC"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A"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B" w14:textId="77777777" w:rsidR="008C1BB4" w:rsidRPr="00C700CC" w:rsidRDefault="008C1BB4" w:rsidP="00681042">
            <w:pPr>
              <w:pStyle w:val="TAL"/>
              <w:snapToGrid w:val="0"/>
            </w:pPr>
            <w:r w:rsidRPr="00C700CC">
              <w:t>CF0</w:t>
            </w:r>
            <w:r w:rsidR="00681042">
              <w:t>2</w:t>
            </w:r>
          </w:p>
        </w:tc>
      </w:tr>
      <w:tr w:rsidR="008C1BB4" w:rsidRPr="00C700CC" w14:paraId="14461EDF"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D"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E" w14:textId="77777777" w:rsidR="008C1BB4" w:rsidRPr="00C700CC" w:rsidRDefault="008C1BB4" w:rsidP="008C1BB4">
            <w:pPr>
              <w:pStyle w:val="TAL"/>
              <w:snapToGrid w:val="0"/>
            </w:pPr>
            <w:r w:rsidRPr="00C700CC">
              <w:t>PICS_CSE</w:t>
            </w:r>
          </w:p>
        </w:tc>
      </w:tr>
      <w:tr w:rsidR="008C1BB4" w:rsidRPr="00C700CC" w14:paraId="14461EE7"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1EE0"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EE1"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1EE2"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EE3" w14:textId="77777777" w:rsidR="00681042"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EE4"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PARENT_RESOURCE to the announcement target CSE</w:t>
            </w:r>
          </w:p>
          <w:p w14:paraId="14461EE5"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1EE6" w14:textId="77777777" w:rsidR="008C1BB4" w:rsidRPr="00C700CC" w:rsidRDefault="008C1BB4" w:rsidP="008C1BB4">
            <w:pPr>
              <w:pStyle w:val="TAL"/>
              <w:snapToGrid w:val="0"/>
              <w:rPr>
                <w:kern w:val="1"/>
              </w:rPr>
            </w:pPr>
            <w:r w:rsidRPr="00C700CC">
              <w:t>}</w:t>
            </w:r>
          </w:p>
        </w:tc>
      </w:tr>
      <w:tr w:rsidR="008C1BB4" w:rsidRPr="00C700CC" w14:paraId="14461EEB"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1EE8"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EE9"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EEA" w14:textId="77777777" w:rsidR="008C1BB4" w:rsidRPr="00C700CC" w:rsidRDefault="008C1BB4" w:rsidP="008C1BB4">
            <w:pPr>
              <w:pStyle w:val="TAL"/>
              <w:snapToGrid w:val="0"/>
              <w:jc w:val="center"/>
              <w:rPr>
                <w:b/>
              </w:rPr>
            </w:pPr>
            <w:r w:rsidRPr="00C700CC">
              <w:rPr>
                <w:b/>
              </w:rPr>
              <w:t>Direction</w:t>
            </w:r>
          </w:p>
        </w:tc>
      </w:tr>
      <w:tr w:rsidR="008C1BB4" w:rsidRPr="00C700CC" w14:paraId="14461EF6" w14:textId="77777777" w:rsidTr="00A70DE0">
        <w:trPr>
          <w:trHeight w:val="962"/>
          <w:jc w:val="center"/>
        </w:trPr>
        <w:tc>
          <w:tcPr>
            <w:tcW w:w="1853" w:type="dxa"/>
            <w:vMerge/>
            <w:tcBorders>
              <w:left w:val="single" w:sz="4" w:space="0" w:color="000000"/>
              <w:right w:val="single" w:sz="4" w:space="0" w:color="000000"/>
            </w:tcBorders>
          </w:tcPr>
          <w:p w14:paraId="14461EEC"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EED"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EEE"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w:t>
            </w:r>
            <w:r>
              <w:t>_</w:t>
            </w:r>
            <w:r w:rsidRPr="00C700CC">
              <w:t>RESOURCE_ADDRESS</w:t>
            </w:r>
            <w:r w:rsidRPr="00C700CC">
              <w:rPr>
                <w:i/>
              </w:rPr>
              <w:t xml:space="preserve"> </w:t>
            </w:r>
            <w:r w:rsidRPr="00C700CC">
              <w:rPr>
                <w:b/>
              </w:rPr>
              <w:t>and</w:t>
            </w:r>
          </w:p>
          <w:p w14:paraId="14461EEF"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1EF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F1" w14:textId="77777777" w:rsidR="008C1BB4" w:rsidRPr="00C700CC" w:rsidRDefault="008C1BB4" w:rsidP="008C1BB4">
            <w:pPr>
              <w:pStyle w:val="TAL"/>
              <w:snapToGrid w:val="0"/>
              <w:rPr>
                <w:b/>
              </w:rPr>
            </w:pPr>
            <w:r w:rsidRPr="00C700CC">
              <w:rPr>
                <w:i/>
              </w:rPr>
              <w:tab/>
            </w:r>
            <w:r w:rsidRPr="00C700CC">
              <w:rPr>
                <w:i/>
              </w:rPr>
              <w:tab/>
            </w:r>
            <w:r w:rsidRPr="00C700CC">
              <w:rPr>
                <w:i/>
              </w:rPr>
              <w:tab/>
            </w:r>
            <w:r w:rsidRPr="00C700CC">
              <w:t xml:space="preserve">container resource </w:t>
            </w:r>
            <w:r w:rsidRPr="00C700CC">
              <w:rPr>
                <w:b/>
              </w:rPr>
              <w:t>containing</w:t>
            </w:r>
          </w:p>
          <w:p w14:paraId="14461EF2"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t xml:space="preserve">no </w:t>
            </w:r>
            <w:r w:rsidRPr="00C700CC">
              <w:t xml:space="preserve">accessControlPolicyIDs attribute </w:t>
            </w:r>
            <w:r w:rsidRPr="00C700CC">
              <w:rPr>
                <w:b/>
              </w:rPr>
              <w:t>and</w:t>
            </w:r>
          </w:p>
          <w:p w14:paraId="14461EF3" w14:textId="77777777" w:rsidR="008C1BB4" w:rsidRPr="00C700CC" w:rsidRDefault="008C1BB4" w:rsidP="008C1BB4">
            <w:pPr>
              <w:pStyle w:val="TAL"/>
              <w:snapToGrid w:val="0"/>
              <w:rPr>
                <w:b/>
              </w:rPr>
            </w:pPr>
            <w:r w:rsidRPr="00C700CC">
              <w:tab/>
            </w:r>
            <w:r w:rsidRPr="00C700CC">
              <w:tab/>
            </w:r>
            <w:r w:rsidRPr="00C700CC">
              <w:tab/>
            </w:r>
            <w:r w:rsidRPr="00C700CC">
              <w:tab/>
            </w:r>
            <w:r w:rsidRPr="00C700CC">
              <w:rPr>
                <w:b/>
              </w:rPr>
              <w:t>no</w:t>
            </w:r>
            <w:r w:rsidRPr="00C700CC">
              <w:t xml:space="preserve"> anouncedAttribute attribute </w:t>
            </w:r>
            <w:r w:rsidRPr="00C700CC">
              <w:rPr>
                <w:b/>
              </w:rPr>
              <w:t>and</w:t>
            </w:r>
          </w:p>
          <w:p w14:paraId="14461EF4"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rPr>
                <w:b/>
              </w:rPr>
              <w:t xml:space="preserve"> </w:t>
            </w: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EF5"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1F01"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1EF7"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EF8" w14:textId="77777777" w:rsidR="008C1BB4" w:rsidRPr="00C700CC" w:rsidRDefault="008C1BB4" w:rsidP="008C1BB4">
            <w:pPr>
              <w:pStyle w:val="TAL"/>
              <w:snapToGrid w:val="0"/>
              <w:rPr>
                <w:szCs w:val="18"/>
              </w:rPr>
            </w:pPr>
            <w:r w:rsidRPr="00C700CC">
              <w:rPr>
                <w:b/>
              </w:rPr>
              <w:t>then {</w:t>
            </w:r>
          </w:p>
          <w:p w14:paraId="14461EF9"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1EFA"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1EFB"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FC" w14:textId="77777777" w:rsidR="008C1BB4" w:rsidRPr="00C700CC" w:rsidRDefault="008C1BB4" w:rsidP="008C1BB4">
            <w:pPr>
              <w:pStyle w:val="TAL"/>
              <w:snapToGrid w:val="0"/>
              <w:rPr>
                <w:b/>
              </w:rPr>
            </w:pPr>
            <w:r w:rsidRPr="00C700CC">
              <w:tab/>
            </w:r>
            <w:r w:rsidRPr="00C700CC">
              <w:tab/>
            </w:r>
            <w:r w:rsidRPr="00C700CC">
              <w:tab/>
              <w:t xml:space="preserve">containerAnnc resource </w:t>
            </w:r>
            <w:r w:rsidRPr="00C700CC">
              <w:rPr>
                <w:b/>
              </w:rPr>
              <w:t>containing</w:t>
            </w:r>
          </w:p>
          <w:p w14:paraId="14461EFD"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r w:rsidRPr="00C700CC">
              <w:rPr>
                <w:b/>
                <w:szCs w:val="18"/>
              </w:rPr>
              <w:t>and</w:t>
            </w:r>
          </w:p>
          <w:p w14:paraId="14461EFE" w14:textId="77777777" w:rsidR="008C1BB4" w:rsidRPr="00C700CC" w:rsidRDefault="008C1BB4" w:rsidP="008C1BB4">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szCs w:val="18"/>
              </w:rPr>
              <w:t>valid</w:t>
            </w:r>
            <w:r w:rsidRPr="00C700CC">
              <w:rPr>
                <w:b/>
                <w:szCs w:val="18"/>
              </w:rPr>
              <w:t xml:space="preserve"> </w:t>
            </w:r>
            <w:r w:rsidRPr="00C700CC">
              <w:rPr>
                <w:szCs w:val="18"/>
              </w:rPr>
              <w:t>accessControlPolicyIDs attribute</w:t>
            </w:r>
          </w:p>
          <w:p w14:paraId="14461EFF"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F00"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1F02" w14:textId="77777777" w:rsidR="00202437" w:rsidRPr="00C700CC" w:rsidRDefault="00202437" w:rsidP="00202437">
      <w:pPr>
        <w:pStyle w:val="Standard"/>
        <w:rPr>
          <w:rFonts w:eastAsia="DengXian" w:hint="eastAsia"/>
        </w:rPr>
      </w:pPr>
    </w:p>
    <w:p w14:paraId="14461F03" w14:textId="77777777" w:rsidR="00624BE3" w:rsidRPr="00C700CC" w:rsidRDefault="00202437" w:rsidP="004B51AD">
      <w:pPr>
        <w:pStyle w:val="H6"/>
      </w:pPr>
      <w:r>
        <w:br w:type="page"/>
      </w:r>
      <w:r w:rsidR="00624BE3" w:rsidRPr="004B51AD">
        <w:rPr>
          <w:rFonts w:eastAsia="Times New Roman"/>
        </w:rPr>
        <w:lastRenderedPageBreak/>
        <w:t>TP/oneM2M/CSE/ANNC/CRE/002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24BE3" w:rsidRPr="00C700CC" w14:paraId="14461F06"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04" w14:textId="77777777" w:rsidR="00624BE3" w:rsidRPr="00C700CC" w:rsidRDefault="00624BE3" w:rsidP="00310DC7">
            <w:pPr>
              <w:pStyle w:val="TAL"/>
              <w:snapToGrid w:val="0"/>
              <w:jc w:val="center"/>
              <w:rPr>
                <w:b/>
              </w:rPr>
            </w:pPr>
            <w:r w:rsidRPr="002E4302">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05" w14:textId="77777777" w:rsidR="00624BE3" w:rsidRPr="00C700CC" w:rsidRDefault="00624BE3" w:rsidP="00310DC7">
            <w:pPr>
              <w:pStyle w:val="TAL"/>
              <w:snapToGrid w:val="0"/>
            </w:pPr>
            <w:r w:rsidRPr="00C700CC">
              <w:t>TP/oneM2M/CSE/ANNC</w:t>
            </w:r>
            <w:r>
              <w:t>/CRE/002</w:t>
            </w:r>
          </w:p>
        </w:tc>
      </w:tr>
      <w:tr w:rsidR="00624BE3" w:rsidRPr="00C700CC" w14:paraId="14461F09"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07" w14:textId="77777777" w:rsidR="00624BE3" w:rsidRPr="00C700CC" w:rsidRDefault="00624BE3" w:rsidP="00310DC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08" w14:textId="77777777" w:rsidR="00624BE3" w:rsidRPr="00C700CC" w:rsidRDefault="00624BE3" w:rsidP="00310DC7">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IUT having not been announced to announcement target CSE</w:t>
            </w:r>
          </w:p>
        </w:tc>
      </w:tr>
      <w:tr w:rsidR="00624BE3" w:rsidRPr="00C700CC" w14:paraId="14461F0C"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0A" w14:textId="77777777" w:rsidR="00624BE3" w:rsidRPr="00C700CC" w:rsidRDefault="00624BE3" w:rsidP="00310DC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0B" w14:textId="77777777" w:rsidR="00624BE3" w:rsidRPr="00C700CC" w:rsidRDefault="00624BE3" w:rsidP="00310DC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F0F" w14:textId="77777777" w:rsidTr="00310DC7">
        <w:trPr>
          <w:jc w:val="center"/>
        </w:trPr>
        <w:tc>
          <w:tcPr>
            <w:tcW w:w="1863" w:type="dxa"/>
            <w:gridSpan w:val="2"/>
            <w:tcBorders>
              <w:top w:val="single" w:sz="4" w:space="0" w:color="000000"/>
              <w:left w:val="single" w:sz="4" w:space="0" w:color="000000"/>
              <w:bottom w:val="single" w:sz="4" w:space="0" w:color="000000"/>
              <w:right w:val="nil"/>
            </w:tcBorders>
          </w:tcPr>
          <w:p w14:paraId="14461F0D"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0E" w14:textId="177CABA3" w:rsidR="008C1BB4" w:rsidRPr="00C700CC" w:rsidRDefault="008C1BB4" w:rsidP="008C1BB4">
            <w:pPr>
              <w:pStyle w:val="TAL"/>
              <w:snapToGrid w:val="0"/>
              <w:rPr>
                <w:color w:val="000000"/>
              </w:rPr>
            </w:pPr>
            <w:r>
              <w:t xml:space="preserve">Release </w:t>
            </w:r>
            <w:ins w:id="4198" w:author="Gajare, Subhash" w:date="2018-10-17T10:05:00Z">
              <w:r w:rsidR="003E24A1">
                <w:t>3</w:t>
              </w:r>
            </w:ins>
            <w:del w:id="4199" w:author="Gajare, Subhash" w:date="2018-10-17T10:05:00Z">
              <w:r w:rsidDel="003E24A1">
                <w:delText>2</w:delText>
              </w:r>
            </w:del>
          </w:p>
        </w:tc>
      </w:tr>
      <w:tr w:rsidR="008C1BB4" w:rsidRPr="00C700CC" w14:paraId="14461F12"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10"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11" w14:textId="77777777" w:rsidR="008C1BB4" w:rsidRPr="00C700CC" w:rsidRDefault="008C1BB4" w:rsidP="008C1BB4">
            <w:pPr>
              <w:pStyle w:val="TAL"/>
              <w:snapToGrid w:val="0"/>
            </w:pPr>
            <w:r w:rsidRPr="00C700CC">
              <w:t>CF0</w:t>
            </w:r>
            <w:r w:rsidR="00681042">
              <w:t>2</w:t>
            </w:r>
          </w:p>
        </w:tc>
      </w:tr>
      <w:tr w:rsidR="008C1BB4" w:rsidRPr="00C700CC" w14:paraId="14461F15"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13"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14" w14:textId="77777777" w:rsidR="008C1BB4" w:rsidRPr="00C700CC" w:rsidRDefault="008C1BB4" w:rsidP="008C1BB4">
            <w:pPr>
              <w:pStyle w:val="TAL"/>
              <w:snapToGrid w:val="0"/>
            </w:pPr>
            <w:r w:rsidRPr="00C700CC">
              <w:t>PICS_CSE</w:t>
            </w:r>
          </w:p>
        </w:tc>
      </w:tr>
      <w:tr w:rsidR="008C1BB4" w:rsidRPr="00C700CC" w14:paraId="14461F21" w14:textId="77777777" w:rsidTr="00310DC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F16"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F17"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18"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F19"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w:t>
            </w:r>
            <w:r w:rsidRPr="00C700CC">
              <w:rPr>
                <w:i/>
              </w:rPr>
              <w:t>RESOURCE_TYPE</w:t>
            </w:r>
            <w:r w:rsidRPr="00C700CC">
              <w:t xml:space="preserve"> resource</w:t>
            </w:r>
          </w:p>
          <w:p w14:paraId="14461F1A" w14:textId="77777777" w:rsidR="008C1BB4" w:rsidRPr="00C700CC" w:rsidRDefault="008C1BB4" w:rsidP="008C1BB4">
            <w:pPr>
              <w:pStyle w:val="TAL"/>
              <w:snapToGrid w:val="0"/>
            </w:pPr>
            <w:r w:rsidRPr="00C700CC">
              <w:rPr>
                <w:b/>
              </w:rPr>
              <w:tab/>
              <w:t>and</w:t>
            </w:r>
            <w:r w:rsidRPr="00C700CC">
              <w:t xml:space="preserve"> the IUT </w:t>
            </w:r>
            <w:r w:rsidRPr="00C700CC">
              <w:rPr>
                <w:b/>
              </w:rPr>
              <w:t>having</w:t>
            </w:r>
            <w:r w:rsidRPr="00C700CC">
              <w:t xml:space="preserve"> </w:t>
            </w:r>
            <w:r w:rsidRPr="00C700CC">
              <w:rPr>
                <w:b/>
              </w:rPr>
              <w:t xml:space="preserve">not been announced nor registered </w:t>
            </w:r>
            <w:r w:rsidRPr="00C700CC">
              <w:t>to the announcement target CSE</w:t>
            </w:r>
          </w:p>
          <w:p w14:paraId="14461F1B"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1F1C"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received </w:t>
            </w:r>
            <w:r w:rsidRPr="00C700CC">
              <w:t xml:space="preserve">a valid UPDATE Request </w:t>
            </w:r>
            <w:r w:rsidRPr="00C700CC">
              <w:rPr>
                <w:b/>
              </w:rPr>
              <w:t>containing</w:t>
            </w:r>
            <w:r w:rsidRPr="00C700CC">
              <w:t xml:space="preserve">  </w:t>
            </w:r>
          </w:p>
          <w:p w14:paraId="14461F1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1E"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1F1F"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p>
          <w:p w14:paraId="14461F20" w14:textId="77777777" w:rsidR="008C1BB4" w:rsidRPr="00C700CC" w:rsidRDefault="008C1BB4" w:rsidP="008C1BB4">
            <w:pPr>
              <w:pStyle w:val="TAL"/>
              <w:snapToGrid w:val="0"/>
              <w:rPr>
                <w:kern w:val="2"/>
              </w:rPr>
            </w:pPr>
            <w:r w:rsidRPr="00C700CC">
              <w:t>}</w:t>
            </w:r>
          </w:p>
        </w:tc>
      </w:tr>
      <w:tr w:rsidR="008C1BB4" w:rsidRPr="00C700CC" w14:paraId="14461F25" w14:textId="77777777" w:rsidTr="00310DC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F22"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23"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F24" w14:textId="77777777" w:rsidR="008C1BB4" w:rsidRPr="00C700CC" w:rsidRDefault="008C1BB4" w:rsidP="008C1BB4">
            <w:pPr>
              <w:pStyle w:val="TAL"/>
              <w:snapToGrid w:val="0"/>
              <w:jc w:val="center"/>
              <w:rPr>
                <w:b/>
              </w:rPr>
            </w:pPr>
            <w:r w:rsidRPr="00C700CC">
              <w:rPr>
                <w:b/>
              </w:rPr>
              <w:t>Direction</w:t>
            </w:r>
          </w:p>
        </w:tc>
      </w:tr>
      <w:tr w:rsidR="008C1BB4" w:rsidRPr="00C700CC" w14:paraId="14461F2C" w14:textId="77777777" w:rsidTr="008C1BB4">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26"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27"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sends</w:t>
            </w:r>
            <w:r w:rsidRPr="00C700CC">
              <w:t xml:space="preserve"> </w:t>
            </w:r>
            <w:r w:rsidRPr="00C700CC">
              <w:rPr>
                <w:szCs w:val="18"/>
              </w:rPr>
              <w:t xml:space="preserve">a valid CREATE Request </w:t>
            </w:r>
            <w:r w:rsidRPr="00C700CC">
              <w:rPr>
                <w:b/>
                <w:szCs w:val="18"/>
              </w:rPr>
              <w:t>containing</w:t>
            </w:r>
          </w:p>
          <w:p w14:paraId="14461F28"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61F29"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2A" w14:textId="77777777" w:rsidR="008C1BB4" w:rsidRPr="00C700CC" w:rsidRDefault="008C1BB4" w:rsidP="008C1BB4">
            <w:pPr>
              <w:pStyle w:val="TAL"/>
              <w:snapToGrid w:val="0"/>
              <w:rPr>
                <w:szCs w:val="18"/>
              </w:rPr>
            </w:pPr>
            <w:r w:rsidRPr="00C700CC">
              <w:tab/>
            </w:r>
            <w:r w:rsidRPr="00C700CC">
              <w:tab/>
            </w:r>
            <w:r w:rsidRPr="00C700CC">
              <w:tab/>
              <w:t>remoteCSEAnnc resource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F2B"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E0"/>
            </w:r>
            <w:r w:rsidRPr="00C700CC">
              <w:rPr>
                <w:lang w:eastAsia="ko-KR"/>
              </w:rPr>
              <w:t xml:space="preserve"> CSE</w:t>
            </w:r>
          </w:p>
        </w:tc>
      </w:tr>
      <w:tr w:rsidR="008C1BB4" w:rsidRPr="00C700CC" w14:paraId="14461F3B" w14:textId="77777777" w:rsidTr="008C1BB4">
        <w:trPr>
          <w:trHeight w:val="113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2D"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2E" w14:textId="77777777" w:rsidR="008C1BB4" w:rsidRPr="00C700CC" w:rsidRDefault="008C1BB4" w:rsidP="008C1BB4">
            <w:pPr>
              <w:pStyle w:val="TAL"/>
              <w:snapToGrid w:val="0"/>
              <w:rPr>
                <w:szCs w:val="18"/>
              </w:rPr>
            </w:pPr>
            <w:r w:rsidRPr="00C700CC">
              <w:rPr>
                <w:b/>
              </w:rPr>
              <w:t>then {</w:t>
            </w:r>
          </w:p>
          <w:p w14:paraId="14461F2F"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1F30"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1F31"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32"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1F33"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F34"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F35" w14:textId="77777777" w:rsidR="008C1BB4" w:rsidRPr="00C700CC" w:rsidRDefault="008C1BB4" w:rsidP="008C1BB4">
            <w:pPr>
              <w:pStyle w:val="TAL"/>
              <w:snapToGrid w:val="0"/>
              <w:jc w:val="center"/>
              <w:rPr>
                <w:lang w:eastAsia="ko-KR"/>
              </w:rPr>
            </w:pPr>
          </w:p>
          <w:p w14:paraId="14461F36" w14:textId="77777777" w:rsidR="008C1BB4" w:rsidRPr="00C700CC" w:rsidRDefault="008C1BB4" w:rsidP="008C1BB4">
            <w:pPr>
              <w:pStyle w:val="TAL"/>
              <w:snapToGrid w:val="0"/>
              <w:jc w:val="center"/>
              <w:rPr>
                <w:lang w:eastAsia="ko-KR"/>
              </w:rPr>
            </w:pPr>
          </w:p>
          <w:p w14:paraId="14461F37" w14:textId="77777777" w:rsidR="008C1BB4" w:rsidRPr="00C700CC" w:rsidRDefault="008C1BB4" w:rsidP="008C1BB4">
            <w:pPr>
              <w:pStyle w:val="TAL"/>
              <w:snapToGrid w:val="0"/>
              <w:jc w:val="center"/>
              <w:rPr>
                <w:lang w:eastAsia="ko-KR"/>
              </w:rPr>
            </w:pPr>
          </w:p>
          <w:p w14:paraId="14461F38" w14:textId="77777777" w:rsidR="008C1BB4" w:rsidRPr="00C700CC" w:rsidRDefault="008C1BB4" w:rsidP="008C1BB4">
            <w:pPr>
              <w:pStyle w:val="TAL"/>
              <w:snapToGrid w:val="0"/>
              <w:jc w:val="center"/>
              <w:rPr>
                <w:lang w:eastAsia="ko-KR"/>
              </w:rPr>
            </w:pPr>
          </w:p>
          <w:p w14:paraId="14461F39"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1F3A" w14:textId="77777777" w:rsidR="008C1BB4" w:rsidRPr="00C700CC" w:rsidRDefault="008C1BB4" w:rsidP="008C1BB4">
            <w:pPr>
              <w:pStyle w:val="TAL"/>
              <w:snapToGrid w:val="0"/>
              <w:jc w:val="center"/>
              <w:rPr>
                <w:lang w:eastAsia="ko-KR"/>
              </w:rPr>
            </w:pPr>
          </w:p>
        </w:tc>
      </w:tr>
    </w:tbl>
    <w:p w14:paraId="14461F3C" w14:textId="77777777" w:rsidR="00624BE3" w:rsidRPr="00C700CC" w:rsidRDefault="00624BE3" w:rsidP="00F73253">
      <w:pPr>
        <w:spacing w:after="0"/>
      </w:pP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4"/>
        <w:gridCol w:w="4607"/>
      </w:tblGrid>
      <w:tr w:rsidR="00624BE3" w:rsidRPr="00C700CC" w14:paraId="14461F3F" w14:textId="77777777" w:rsidTr="00F73253">
        <w:trPr>
          <w:jc w:val="center"/>
        </w:trPr>
        <w:tc>
          <w:tcPr>
            <w:tcW w:w="5104" w:type="dxa"/>
            <w:tcBorders>
              <w:top w:val="single" w:sz="4" w:space="0" w:color="auto"/>
              <w:left w:val="single" w:sz="4" w:space="0" w:color="auto"/>
              <w:bottom w:val="single" w:sz="4" w:space="0" w:color="auto"/>
              <w:right w:val="single" w:sz="4" w:space="0" w:color="auto"/>
            </w:tcBorders>
            <w:hideMark/>
          </w:tcPr>
          <w:p w14:paraId="14461F3D" w14:textId="77777777" w:rsidR="00624BE3" w:rsidRPr="00C700CC" w:rsidRDefault="00624BE3" w:rsidP="00310DC7">
            <w:pPr>
              <w:spacing w:after="0"/>
              <w:jc w:val="center"/>
              <w:rPr>
                <w:rFonts w:ascii="Arial" w:hAnsi="Arial" w:cs="Arial"/>
                <w:b/>
                <w:sz w:val="18"/>
                <w:szCs w:val="18"/>
              </w:rPr>
            </w:pPr>
            <w:r w:rsidRPr="00C700CC">
              <w:rPr>
                <w:rFonts w:ascii="Arial" w:hAnsi="Arial" w:cs="Arial"/>
                <w:b/>
                <w:sz w:val="18"/>
                <w:szCs w:val="18"/>
              </w:rPr>
              <w:t>TP Id</w:t>
            </w:r>
          </w:p>
        </w:tc>
        <w:tc>
          <w:tcPr>
            <w:tcW w:w="4607" w:type="dxa"/>
            <w:tcBorders>
              <w:top w:val="single" w:sz="4" w:space="0" w:color="auto"/>
              <w:left w:val="single" w:sz="4" w:space="0" w:color="auto"/>
              <w:bottom w:val="single" w:sz="4" w:space="0" w:color="auto"/>
              <w:right w:val="single" w:sz="4" w:space="0" w:color="auto"/>
            </w:tcBorders>
            <w:hideMark/>
          </w:tcPr>
          <w:p w14:paraId="14461F3E" w14:textId="77777777" w:rsidR="00624BE3" w:rsidRPr="0029093A" w:rsidRDefault="00624BE3" w:rsidP="00310DC7">
            <w:pPr>
              <w:spacing w:after="0"/>
              <w:jc w:val="center"/>
              <w:rPr>
                <w:rFonts w:ascii="Arial" w:hAnsi="Arial" w:cs="Arial"/>
                <w:b/>
                <w:sz w:val="18"/>
                <w:szCs w:val="18"/>
              </w:rPr>
            </w:pPr>
            <w:r w:rsidRPr="0029093A">
              <w:rPr>
                <w:rFonts w:ascii="Arial" w:hAnsi="Arial" w:cs="Arial"/>
                <w:b/>
                <w:kern w:val="2"/>
                <w:sz w:val="18"/>
                <w:szCs w:val="18"/>
              </w:rPr>
              <w:t>RESOURCE_TYPE</w:t>
            </w:r>
          </w:p>
        </w:tc>
      </w:tr>
      <w:tr w:rsidR="00624BE3" w:rsidRPr="00C700CC" w14:paraId="14461F42"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0"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A13379">
              <w:rPr>
                <w:rFonts w:ascii="Arial" w:hAnsi="Arial" w:cs="Arial"/>
                <w:sz w:val="18"/>
                <w:szCs w:val="18"/>
              </w:rPr>
              <w:t>_ACP</w:t>
            </w:r>
          </w:p>
        </w:tc>
        <w:tc>
          <w:tcPr>
            <w:tcW w:w="4607" w:type="dxa"/>
            <w:tcBorders>
              <w:top w:val="single" w:sz="4" w:space="0" w:color="auto"/>
              <w:left w:val="single" w:sz="4" w:space="0" w:color="auto"/>
              <w:bottom w:val="single" w:sz="4" w:space="0" w:color="auto"/>
              <w:right w:val="single" w:sz="4" w:space="0" w:color="auto"/>
            </w:tcBorders>
            <w:hideMark/>
          </w:tcPr>
          <w:p w14:paraId="14461F41" w14:textId="77777777" w:rsidR="00624BE3" w:rsidRPr="00C700CC" w:rsidRDefault="00624BE3" w:rsidP="00310DC7">
            <w:pPr>
              <w:pStyle w:val="TAL"/>
              <w:keepLines w:val="0"/>
              <w:rPr>
                <w:rFonts w:eastAsia="MS Mincho"/>
              </w:rPr>
            </w:pPr>
            <w:r w:rsidRPr="00C700CC">
              <w:rPr>
                <w:rFonts w:eastAsia="MS Mincho" w:cs="Arial"/>
                <w:szCs w:val="18"/>
              </w:rPr>
              <w:t>1 (accesControlPolicy)</w:t>
            </w:r>
          </w:p>
        </w:tc>
      </w:tr>
      <w:tr w:rsidR="00624BE3" w:rsidRPr="00C700CC" w14:paraId="14461F45"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3"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Pr="0029093A">
              <w:rPr>
                <w:rFonts w:ascii="Arial" w:hAnsi="Arial" w:cs="Arial"/>
                <w:sz w:val="18"/>
                <w:szCs w:val="18"/>
              </w:rPr>
              <w:t>_</w:t>
            </w:r>
            <w:r w:rsidR="00A90961">
              <w:rPr>
                <w:rFonts w:ascii="Arial" w:hAnsi="Arial" w:cs="Arial"/>
                <w:sz w:val="18"/>
                <w:szCs w:val="18"/>
              </w:rPr>
              <w:t>CNT</w:t>
            </w:r>
          </w:p>
        </w:tc>
        <w:tc>
          <w:tcPr>
            <w:tcW w:w="4607" w:type="dxa"/>
            <w:tcBorders>
              <w:top w:val="single" w:sz="4" w:space="0" w:color="auto"/>
              <w:left w:val="single" w:sz="4" w:space="0" w:color="auto"/>
              <w:bottom w:val="single" w:sz="4" w:space="0" w:color="auto"/>
              <w:right w:val="single" w:sz="4" w:space="0" w:color="auto"/>
            </w:tcBorders>
            <w:hideMark/>
          </w:tcPr>
          <w:p w14:paraId="14461F44" w14:textId="77777777" w:rsidR="00624BE3" w:rsidRPr="00C700CC" w:rsidRDefault="00624BE3" w:rsidP="00310DC7">
            <w:pPr>
              <w:pStyle w:val="TAL"/>
              <w:keepLines w:val="0"/>
              <w:rPr>
                <w:rFonts w:eastAsia="MS Mincho"/>
              </w:rPr>
            </w:pPr>
            <w:r w:rsidRPr="00C700CC">
              <w:rPr>
                <w:rFonts w:eastAsia="MS Mincho" w:cs="Arial"/>
                <w:szCs w:val="18"/>
              </w:rPr>
              <w:t>3 (container)</w:t>
            </w:r>
          </w:p>
        </w:tc>
      </w:tr>
      <w:tr w:rsidR="00624BE3" w:rsidRPr="00C700CC" w14:paraId="14461F48"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6"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A105B9">
              <w:rPr>
                <w:rFonts w:ascii="Arial" w:hAnsi="Arial" w:cs="Arial"/>
                <w:sz w:val="18"/>
                <w:szCs w:val="18"/>
              </w:rPr>
              <w:t>_GRP</w:t>
            </w:r>
          </w:p>
        </w:tc>
        <w:tc>
          <w:tcPr>
            <w:tcW w:w="4607" w:type="dxa"/>
            <w:tcBorders>
              <w:top w:val="single" w:sz="4" w:space="0" w:color="auto"/>
              <w:left w:val="single" w:sz="4" w:space="0" w:color="auto"/>
              <w:bottom w:val="single" w:sz="4" w:space="0" w:color="auto"/>
              <w:right w:val="single" w:sz="4" w:space="0" w:color="auto"/>
            </w:tcBorders>
            <w:hideMark/>
          </w:tcPr>
          <w:p w14:paraId="14461F47" w14:textId="77777777" w:rsidR="00624BE3" w:rsidRPr="00C700CC" w:rsidRDefault="00624BE3" w:rsidP="00310DC7">
            <w:pPr>
              <w:pStyle w:val="TAL"/>
              <w:keepLines w:val="0"/>
              <w:rPr>
                <w:iCs/>
                <w:lang w:eastAsia="ja-JP"/>
              </w:rPr>
            </w:pPr>
            <w:r w:rsidRPr="00C700CC">
              <w:rPr>
                <w:rFonts w:eastAsia="MS Mincho" w:cs="Arial"/>
                <w:szCs w:val="18"/>
              </w:rPr>
              <w:t>9 (group)</w:t>
            </w:r>
          </w:p>
        </w:tc>
      </w:tr>
      <w:tr w:rsidR="00624BE3" w:rsidRPr="00C700CC" w14:paraId="14461F4B"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9"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180551">
              <w:rPr>
                <w:rFonts w:ascii="Arial" w:hAnsi="Arial" w:cs="Arial"/>
                <w:sz w:val="18"/>
                <w:szCs w:val="18"/>
              </w:rPr>
              <w:t>_LCP</w:t>
            </w:r>
          </w:p>
        </w:tc>
        <w:tc>
          <w:tcPr>
            <w:tcW w:w="4607" w:type="dxa"/>
            <w:tcBorders>
              <w:top w:val="single" w:sz="4" w:space="0" w:color="auto"/>
              <w:left w:val="single" w:sz="4" w:space="0" w:color="auto"/>
              <w:bottom w:val="single" w:sz="4" w:space="0" w:color="auto"/>
              <w:right w:val="single" w:sz="4" w:space="0" w:color="auto"/>
            </w:tcBorders>
            <w:hideMark/>
          </w:tcPr>
          <w:p w14:paraId="14461F4A" w14:textId="77777777" w:rsidR="00624BE3" w:rsidRPr="00C700CC" w:rsidRDefault="00624BE3" w:rsidP="00310DC7">
            <w:pPr>
              <w:pStyle w:val="TAL"/>
              <w:keepLines w:val="0"/>
              <w:rPr>
                <w:iCs/>
                <w:lang w:eastAsia="ja-JP"/>
              </w:rPr>
            </w:pPr>
            <w:r w:rsidRPr="00C700CC">
              <w:rPr>
                <w:rFonts w:eastAsia="MS Mincho" w:cs="Arial"/>
                <w:szCs w:val="18"/>
              </w:rPr>
              <w:t>10 (locationPolicy)</w:t>
            </w:r>
          </w:p>
        </w:tc>
      </w:tr>
      <w:tr w:rsidR="00624BE3" w:rsidRPr="00C700CC" w14:paraId="14461F4E"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C"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DD19C0">
              <w:rPr>
                <w:rFonts w:ascii="Arial" w:hAnsi="Arial" w:cs="Arial"/>
                <w:sz w:val="18"/>
                <w:szCs w:val="18"/>
              </w:rPr>
              <w:t>_MGO</w:t>
            </w:r>
          </w:p>
        </w:tc>
        <w:tc>
          <w:tcPr>
            <w:tcW w:w="4607" w:type="dxa"/>
            <w:tcBorders>
              <w:top w:val="single" w:sz="4" w:space="0" w:color="auto"/>
              <w:left w:val="single" w:sz="4" w:space="0" w:color="auto"/>
              <w:bottom w:val="single" w:sz="4" w:space="0" w:color="auto"/>
              <w:right w:val="single" w:sz="4" w:space="0" w:color="auto"/>
            </w:tcBorders>
            <w:hideMark/>
          </w:tcPr>
          <w:p w14:paraId="14461F4D" w14:textId="77777777" w:rsidR="00624BE3" w:rsidRPr="00C700CC" w:rsidRDefault="00624BE3" w:rsidP="00310DC7">
            <w:pPr>
              <w:pStyle w:val="TAL"/>
              <w:keepLines w:val="0"/>
              <w:rPr>
                <w:iCs/>
                <w:lang w:eastAsia="ja-JP"/>
              </w:rPr>
            </w:pPr>
            <w:r w:rsidRPr="00C700CC">
              <w:rPr>
                <w:rFonts w:eastAsia="MS Mincho" w:cs="Arial"/>
                <w:szCs w:val="18"/>
              </w:rPr>
              <w:t>13 (mgmtObj)</w:t>
            </w:r>
          </w:p>
        </w:tc>
      </w:tr>
      <w:tr w:rsidR="00624BE3" w:rsidRPr="00C700CC" w14:paraId="14461F51"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F"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lastRenderedPageBreak/>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43767C">
              <w:rPr>
                <w:rFonts w:ascii="Arial" w:hAnsi="Arial" w:cs="Arial"/>
                <w:sz w:val="18"/>
                <w:szCs w:val="18"/>
              </w:rPr>
              <w:t>_NOD</w:t>
            </w:r>
          </w:p>
        </w:tc>
        <w:tc>
          <w:tcPr>
            <w:tcW w:w="4607" w:type="dxa"/>
            <w:tcBorders>
              <w:top w:val="single" w:sz="4" w:space="0" w:color="auto"/>
              <w:left w:val="single" w:sz="4" w:space="0" w:color="auto"/>
              <w:bottom w:val="single" w:sz="4" w:space="0" w:color="auto"/>
              <w:right w:val="single" w:sz="4" w:space="0" w:color="auto"/>
            </w:tcBorders>
            <w:hideMark/>
          </w:tcPr>
          <w:p w14:paraId="14461F50" w14:textId="77777777" w:rsidR="00624BE3" w:rsidRPr="00C700CC" w:rsidRDefault="00624BE3" w:rsidP="00310DC7">
            <w:pPr>
              <w:pStyle w:val="TAL"/>
              <w:keepLines w:val="0"/>
              <w:rPr>
                <w:rFonts w:eastAsia="MS Mincho"/>
                <w:lang w:eastAsia="ja-JP"/>
              </w:rPr>
            </w:pPr>
            <w:r w:rsidRPr="00C700CC">
              <w:rPr>
                <w:rFonts w:eastAsia="MS Mincho" w:cs="Arial"/>
                <w:szCs w:val="18"/>
              </w:rPr>
              <w:t>14 (node)</w:t>
            </w:r>
          </w:p>
        </w:tc>
      </w:tr>
      <w:tr w:rsidR="00624BE3" w:rsidRPr="00C700CC" w14:paraId="14461F54"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52"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3345F2">
              <w:rPr>
                <w:rFonts w:ascii="Arial" w:hAnsi="Arial" w:cs="Arial"/>
                <w:sz w:val="18"/>
                <w:szCs w:val="18"/>
              </w:rPr>
              <w:t>_SCH</w:t>
            </w:r>
          </w:p>
        </w:tc>
        <w:tc>
          <w:tcPr>
            <w:tcW w:w="4607" w:type="dxa"/>
            <w:tcBorders>
              <w:top w:val="single" w:sz="4" w:space="0" w:color="auto"/>
              <w:left w:val="single" w:sz="4" w:space="0" w:color="auto"/>
              <w:bottom w:val="single" w:sz="4" w:space="0" w:color="auto"/>
              <w:right w:val="single" w:sz="4" w:space="0" w:color="auto"/>
            </w:tcBorders>
            <w:hideMark/>
          </w:tcPr>
          <w:p w14:paraId="14461F53" w14:textId="77777777" w:rsidR="00624BE3" w:rsidRPr="00C700CC" w:rsidRDefault="00624BE3" w:rsidP="00310DC7">
            <w:pPr>
              <w:pStyle w:val="TAL"/>
              <w:keepLines w:val="0"/>
              <w:rPr>
                <w:rFonts w:eastAsia="MS Mincho"/>
                <w:lang w:eastAsia="ja-JP"/>
              </w:rPr>
            </w:pPr>
            <w:r w:rsidRPr="00C700CC">
              <w:rPr>
                <w:rFonts w:eastAsia="MS Mincho" w:cs="Arial"/>
                <w:szCs w:val="18"/>
              </w:rPr>
              <w:t>18 (schedule)</w:t>
            </w:r>
          </w:p>
        </w:tc>
      </w:tr>
      <w:tr w:rsidR="0065742D" w:rsidRPr="00C700CC" w14:paraId="14461F57"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1F55" w14:textId="77777777" w:rsidR="0065742D" w:rsidRPr="0029093A" w:rsidRDefault="0065742D" w:rsidP="0065742D">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Pr>
                <w:rFonts w:ascii="Arial" w:hAnsi="Arial" w:cs="Arial"/>
                <w:sz w:val="18"/>
                <w:szCs w:val="18"/>
              </w:rPr>
              <w:t>2_TS</w:t>
            </w:r>
          </w:p>
        </w:tc>
        <w:tc>
          <w:tcPr>
            <w:tcW w:w="4607" w:type="dxa"/>
            <w:tcBorders>
              <w:top w:val="single" w:sz="4" w:space="0" w:color="auto"/>
              <w:left w:val="single" w:sz="4" w:space="0" w:color="auto"/>
              <w:bottom w:val="single" w:sz="4" w:space="0" w:color="auto"/>
              <w:right w:val="single" w:sz="4" w:space="0" w:color="auto"/>
            </w:tcBorders>
          </w:tcPr>
          <w:p w14:paraId="14461F56"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1F58" w14:textId="77777777" w:rsidR="00624BE3" w:rsidRPr="00C700CC" w:rsidRDefault="00624BE3" w:rsidP="00624BE3"/>
    <w:p w14:paraId="14461F59" w14:textId="77777777" w:rsidR="00624BE3" w:rsidRPr="00C700CC" w:rsidRDefault="00624BE3" w:rsidP="00624BE3"/>
    <w:p w14:paraId="14461F5A" w14:textId="77777777" w:rsidR="00202437" w:rsidRPr="00C700CC" w:rsidRDefault="00624BE3" w:rsidP="004B51AD">
      <w:pPr>
        <w:pStyle w:val="H6"/>
        <w:rPr>
          <w:rFonts w:eastAsia="DengXian"/>
        </w:rPr>
      </w:pPr>
      <w:r w:rsidRPr="00C700CC">
        <w:br w:type="page"/>
      </w:r>
      <w:r w:rsidR="00202437" w:rsidRPr="004B51AD">
        <w:rPr>
          <w:rFonts w:eastAsia="Times New Roman"/>
        </w:rPr>
        <w:lastRenderedPageBreak/>
        <w:t>TP/oneM2M/CSE/ANNC/CRE/00</w:t>
      </w:r>
      <w:r w:rsidR="009C6C6C" w:rsidRPr="004B51AD">
        <w:rPr>
          <w:rFonts w:eastAsia="Times New Roman"/>
        </w:rPr>
        <w:t>3</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202437" w:rsidRPr="00C700CC" w14:paraId="14461F5D" w14:textId="77777777" w:rsidTr="00A70DE0">
        <w:trPr>
          <w:trHeight w:val="113"/>
          <w:jc w:val="center"/>
        </w:trPr>
        <w:tc>
          <w:tcPr>
            <w:tcW w:w="1863" w:type="dxa"/>
            <w:gridSpan w:val="2"/>
            <w:tcBorders>
              <w:top w:val="single" w:sz="4" w:space="0" w:color="000000"/>
              <w:left w:val="single" w:sz="4" w:space="0" w:color="000000"/>
              <w:bottom w:val="single" w:sz="4" w:space="0" w:color="000000"/>
            </w:tcBorders>
          </w:tcPr>
          <w:p w14:paraId="14461F5B" w14:textId="77777777" w:rsidR="00202437" w:rsidRPr="00C700CC" w:rsidRDefault="00202437" w:rsidP="00A70DE0">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5C" w14:textId="77777777" w:rsidR="00202437" w:rsidRPr="00C700CC" w:rsidRDefault="00202437" w:rsidP="00A70DE0">
            <w:pPr>
              <w:autoSpaceDN/>
              <w:spacing w:after="0"/>
              <w:textAlignment w:val="auto"/>
              <w:rPr>
                <w:rFonts w:ascii="Arial" w:eastAsia="Arial" w:hAnsi="Arial" w:cs="Arial"/>
                <w:sz w:val="18"/>
              </w:rPr>
            </w:pPr>
            <w:r w:rsidRPr="00C700CC">
              <w:rPr>
                <w:rFonts w:ascii="Arial" w:eastAsia="Arial" w:hAnsi="Arial" w:cs="Arial"/>
                <w:sz w:val="18"/>
              </w:rPr>
              <w:t>TP/oneM2M/CSE/ANNC/</w:t>
            </w:r>
            <w:r>
              <w:rPr>
                <w:rFonts w:ascii="Arial" w:eastAsia="Arial" w:hAnsi="Arial" w:cs="Arial"/>
                <w:sz w:val="18"/>
              </w:rPr>
              <w:t>CRE/</w:t>
            </w:r>
            <w:r w:rsidRPr="00C700CC">
              <w:rPr>
                <w:rFonts w:ascii="Arial" w:eastAsia="Arial" w:hAnsi="Arial" w:cs="Arial"/>
                <w:sz w:val="18"/>
              </w:rPr>
              <w:t>00</w:t>
            </w:r>
            <w:r w:rsidR="009C6C6C">
              <w:rPr>
                <w:rFonts w:ascii="Arial" w:eastAsia="Arial" w:hAnsi="Arial" w:cs="Arial"/>
                <w:sz w:val="18"/>
              </w:rPr>
              <w:t>3</w:t>
            </w:r>
          </w:p>
        </w:tc>
      </w:tr>
      <w:tr w:rsidR="00202437" w:rsidRPr="00C700CC" w14:paraId="14461F60"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5E" w14:textId="77777777" w:rsidR="00202437" w:rsidRPr="00C700CC" w:rsidRDefault="00202437"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5F" w14:textId="77777777" w:rsidR="00202437" w:rsidRPr="00C700CC" w:rsidRDefault="00202437" w:rsidP="00A70DE0">
            <w:pPr>
              <w:autoSpaceDN/>
              <w:spacing w:after="0"/>
              <w:textAlignment w:val="auto"/>
              <w:rPr>
                <w:rFonts w:ascii="Arial" w:eastAsia="Arial" w:hAnsi="Arial" w:cs="Arial"/>
                <w:sz w:val="18"/>
              </w:rPr>
            </w:pPr>
            <w:r w:rsidRPr="00C700CC">
              <w:rPr>
                <w:rFonts w:ascii="Arial" w:eastAsia="Arial" w:hAnsi="Arial" w:cs="Arial"/>
                <w:sz w:val="18"/>
              </w:rPr>
              <w:t>Host CSE of original resource removes an announcement target CSE from the announceTo attribute if it does not return successful CREATE response for the announced resource (for a CREATE initiating resource announcement)</w:t>
            </w:r>
          </w:p>
        </w:tc>
      </w:tr>
      <w:tr w:rsidR="00202437" w:rsidRPr="00C700CC" w14:paraId="14461F63"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1" w14:textId="77777777" w:rsidR="00202437" w:rsidRPr="00C700CC" w:rsidRDefault="00202437"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2" w14:textId="77777777" w:rsidR="00202437" w:rsidRPr="00C700CC" w:rsidRDefault="00C56AE9" w:rsidP="00A70DE0">
            <w:pPr>
              <w:pStyle w:val="TAL"/>
              <w:snapToGrid w:val="0"/>
              <w:rPr>
                <w:color w:val="000000"/>
                <w:kern w:val="1"/>
                <w:lang w:eastAsia="ko-KR"/>
              </w:rPr>
            </w:pPr>
            <w:r>
              <w:t xml:space="preserve">TS-0001 </w:t>
            </w:r>
            <w:r w:rsidRPr="004D1275">
              <w:rPr>
                <w:rFonts w:cs="Arial"/>
                <w:color w:val="000000"/>
                <w:szCs w:val="18"/>
                <w:lang w:eastAsia="zh-CN"/>
              </w:rPr>
              <w:t>[1], clause</w:t>
            </w:r>
            <w:r w:rsidRPr="00C700CC">
              <w:t xml:space="preserve"> </w:t>
            </w:r>
            <w:r w:rsidR="00202437" w:rsidRPr="00C700CC">
              <w:t>10.2.18.4</w:t>
            </w:r>
          </w:p>
        </w:tc>
      </w:tr>
      <w:tr w:rsidR="008C1BB4" w:rsidRPr="00C700CC" w14:paraId="14461F66"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5" w14:textId="24D140D1" w:rsidR="008C1BB4" w:rsidRPr="00C700CC" w:rsidRDefault="008C1BB4" w:rsidP="008C1BB4">
            <w:pPr>
              <w:pStyle w:val="TAL"/>
              <w:snapToGrid w:val="0"/>
              <w:rPr>
                <w:color w:val="000000"/>
              </w:rPr>
            </w:pPr>
            <w:r>
              <w:t xml:space="preserve">Release </w:t>
            </w:r>
            <w:ins w:id="4200" w:author="Gajare, Subhash" w:date="2018-10-17T10:05:00Z">
              <w:r w:rsidR="003E24A1">
                <w:t>3</w:t>
              </w:r>
            </w:ins>
            <w:del w:id="4201" w:author="Gajare, Subhash" w:date="2018-10-17T10:05:00Z">
              <w:r w:rsidDel="003E24A1">
                <w:delText>2</w:delText>
              </w:r>
            </w:del>
          </w:p>
        </w:tc>
      </w:tr>
      <w:tr w:rsidR="008C1BB4" w:rsidRPr="00C700CC" w14:paraId="14461F69"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7"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8" w14:textId="77777777" w:rsidR="008C1BB4" w:rsidRPr="00C700CC" w:rsidRDefault="008C1BB4" w:rsidP="008C1BB4">
            <w:pPr>
              <w:pStyle w:val="TAL"/>
              <w:snapToGrid w:val="0"/>
            </w:pPr>
            <w:r w:rsidRPr="00C700CC">
              <w:t>CF02</w:t>
            </w:r>
          </w:p>
        </w:tc>
      </w:tr>
      <w:tr w:rsidR="008C1BB4" w:rsidRPr="00C700CC" w14:paraId="14461F6C"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A"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B" w14:textId="77777777" w:rsidR="008C1BB4" w:rsidRPr="00C700CC" w:rsidRDefault="008C1BB4" w:rsidP="008C1BB4">
            <w:pPr>
              <w:pStyle w:val="TAL"/>
              <w:snapToGrid w:val="0"/>
            </w:pPr>
            <w:r w:rsidRPr="00C700CC">
              <w:t>PICS_CSE</w:t>
            </w:r>
          </w:p>
        </w:tc>
      </w:tr>
      <w:tr w:rsidR="008C1BB4" w:rsidRPr="00C700CC" w14:paraId="14461F7E"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1F6D"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F6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6F"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F70"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F7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created</w:t>
            </w:r>
            <w:r w:rsidRPr="00C700CC">
              <w:t xml:space="preserve"> and </w:t>
            </w:r>
            <w:r w:rsidRPr="00C700CC">
              <w:rPr>
                <w:b/>
              </w:rPr>
              <w:t>announced</w:t>
            </w:r>
            <w:r w:rsidRPr="00C700CC">
              <w:t xml:space="preserve"> the container resource</w:t>
            </w:r>
          </w:p>
          <w:p w14:paraId="14461F72"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CONTAINER_RESOURCE_ADDRESS</w:t>
            </w:r>
            <w:r w:rsidRPr="00C700CC">
              <w:br/>
            </w: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F73"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CONTAINER_RESOURCE_ADDRESS</w:t>
            </w:r>
            <w:r w:rsidRPr="00C700CC">
              <w:rPr>
                <w:i/>
              </w:rPr>
              <w:t xml:space="preserve"> </w:t>
            </w:r>
            <w:r w:rsidRPr="00C700CC">
              <w:rPr>
                <w:b/>
              </w:rPr>
              <w:t>and</w:t>
            </w:r>
          </w:p>
          <w:p w14:paraId="14461F74"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1F75"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76" w14:textId="77777777" w:rsidR="008C1BB4" w:rsidRPr="00C700CC" w:rsidRDefault="008C1BB4" w:rsidP="008C1BB4">
            <w:pPr>
              <w:pStyle w:val="TAL"/>
              <w:snapToGrid w:val="0"/>
            </w:pPr>
            <w:r w:rsidRPr="00C700CC">
              <w:rPr>
                <w:i/>
              </w:rPr>
              <w:tab/>
            </w:r>
            <w:r w:rsidRPr="00C700CC">
              <w:rPr>
                <w:i/>
              </w:rPr>
              <w:tab/>
            </w:r>
            <w:r w:rsidRPr="00C700CC">
              <w:rPr>
                <w:i/>
              </w:rPr>
              <w:tab/>
            </w:r>
            <w:r w:rsidRPr="00C700CC">
              <w:t xml:space="preserve">contentInstance resource </w:t>
            </w:r>
            <w:r w:rsidRPr="00C700CC">
              <w:rPr>
                <w:b/>
              </w:rPr>
              <w:t>containing</w:t>
            </w:r>
          </w:p>
          <w:p w14:paraId="14461F77"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p>
          <w:p w14:paraId="14461F78" w14:textId="77777777" w:rsidR="008C1BB4" w:rsidRPr="00C700CC" w:rsidRDefault="008C1BB4" w:rsidP="008C1BB4">
            <w:pPr>
              <w:pStyle w:val="TAL"/>
              <w:snapToGrid w:val="0"/>
              <w:rPr>
                <w:szCs w:val="18"/>
              </w:rPr>
            </w:pPr>
            <w:r w:rsidRPr="00C700CC">
              <w:tab/>
            </w:r>
            <w:r w:rsidRPr="00C700CC">
              <w:rPr>
                <w:b/>
              </w:rPr>
              <w:t xml:space="preserve">and </w:t>
            </w:r>
            <w:r w:rsidRPr="00C700CC">
              <w:rPr>
                <w:szCs w:val="18"/>
              </w:rPr>
              <w:t xml:space="preserve">The IUT </w:t>
            </w:r>
            <w:r w:rsidRPr="00C700CC">
              <w:rPr>
                <w:b/>
                <w:szCs w:val="18"/>
              </w:rPr>
              <w:t xml:space="preserve">having sent </w:t>
            </w:r>
            <w:r w:rsidRPr="00C700CC">
              <w:rPr>
                <w:szCs w:val="18"/>
              </w:rPr>
              <w:t xml:space="preserve">a valid CREATE Request </w:t>
            </w:r>
            <w:r w:rsidRPr="00C700CC">
              <w:rPr>
                <w:b/>
                <w:szCs w:val="18"/>
              </w:rPr>
              <w:t>containing</w:t>
            </w:r>
          </w:p>
          <w:p w14:paraId="14461F79"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ANNC_CONTAINER_RESOURCE_ADDRESS </w:t>
            </w:r>
            <w:r w:rsidRPr="00C700CC">
              <w:rPr>
                <w:b/>
              </w:rPr>
              <w:t>and</w:t>
            </w:r>
          </w:p>
          <w:p w14:paraId="14461F7A"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7B" w14:textId="77777777" w:rsidR="008C1BB4" w:rsidRPr="00C700CC" w:rsidRDefault="008C1BB4" w:rsidP="008C1BB4">
            <w:pPr>
              <w:pStyle w:val="TAL"/>
              <w:snapToGrid w:val="0"/>
              <w:rPr>
                <w:b/>
              </w:rPr>
            </w:pPr>
            <w:r w:rsidRPr="00C700CC">
              <w:tab/>
            </w:r>
            <w:r w:rsidRPr="00C700CC">
              <w:tab/>
            </w:r>
            <w:r w:rsidRPr="00C700CC">
              <w:tab/>
              <w:t xml:space="preserve">contentInstanceAnnc resource </w:t>
            </w:r>
            <w:r w:rsidRPr="00C700CC">
              <w:rPr>
                <w:b/>
              </w:rPr>
              <w:t>containing</w:t>
            </w:r>
          </w:p>
          <w:p w14:paraId="14461F7C"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F7D" w14:textId="77777777" w:rsidR="008C1BB4" w:rsidRPr="00C700CC" w:rsidRDefault="008C1BB4" w:rsidP="008C1BB4">
            <w:pPr>
              <w:pStyle w:val="TAL"/>
              <w:snapToGrid w:val="0"/>
              <w:rPr>
                <w:b/>
                <w:kern w:val="1"/>
              </w:rPr>
            </w:pPr>
            <w:r w:rsidRPr="00C700CC">
              <w:rPr>
                <w:b/>
              </w:rPr>
              <w:t>}</w:t>
            </w:r>
          </w:p>
        </w:tc>
      </w:tr>
      <w:tr w:rsidR="008C1BB4" w:rsidRPr="00C700CC" w14:paraId="14461F82"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1F7F" w14:textId="77777777" w:rsidR="008C1BB4" w:rsidRPr="00C700CC" w:rsidRDefault="008C1BB4" w:rsidP="008C1BB4">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61F80"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61F81" w14:textId="77777777" w:rsidR="008C1BB4" w:rsidRPr="00C700CC" w:rsidRDefault="008C1BB4" w:rsidP="008C1BB4">
            <w:pPr>
              <w:pStyle w:val="TAL"/>
              <w:snapToGrid w:val="0"/>
              <w:jc w:val="center"/>
              <w:rPr>
                <w:b/>
              </w:rPr>
            </w:pPr>
            <w:r w:rsidRPr="00C700CC">
              <w:rPr>
                <w:b/>
              </w:rPr>
              <w:t>Direction</w:t>
            </w:r>
          </w:p>
        </w:tc>
      </w:tr>
      <w:tr w:rsidR="008C1BB4" w:rsidRPr="00C700CC" w14:paraId="14461F88" w14:textId="77777777" w:rsidTr="00A70DE0">
        <w:trPr>
          <w:trHeight w:val="20"/>
          <w:jc w:val="center"/>
        </w:trPr>
        <w:tc>
          <w:tcPr>
            <w:tcW w:w="1853" w:type="dxa"/>
            <w:vMerge/>
            <w:tcBorders>
              <w:left w:val="single" w:sz="4" w:space="0" w:color="000000"/>
              <w:right w:val="single" w:sz="4" w:space="0" w:color="000000"/>
            </w:tcBorders>
          </w:tcPr>
          <w:p w14:paraId="14461F83"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F84"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1F85" w14:textId="77777777" w:rsidR="008C1BB4" w:rsidRPr="00C700CC" w:rsidRDefault="008C1BB4" w:rsidP="008C1BB4">
            <w:pPr>
              <w:pStyle w:val="TAL"/>
              <w:snapToGrid w:val="0"/>
            </w:pPr>
            <w:r w:rsidRPr="00C700CC">
              <w:rPr>
                <w:rFonts w:hint="eastAsia"/>
                <w:lang w:eastAsia="ko-KR"/>
              </w:rPr>
              <w:tab/>
            </w:r>
            <w:r w:rsidRPr="00C700CC">
              <w:rPr>
                <w:rFonts w:hint="eastAsia"/>
                <w:lang w:eastAsia="ko-KR"/>
              </w:rPr>
              <w:tab/>
            </w:r>
            <w:r w:rsidRPr="00C700CC">
              <w:rPr>
                <w:szCs w:val="18"/>
              </w:rPr>
              <w:t xml:space="preserve">Response Status Code </w:t>
            </w:r>
            <w:r w:rsidRPr="00C700CC">
              <w:rPr>
                <w:b/>
                <w:szCs w:val="18"/>
              </w:rPr>
              <w:t>set to</w:t>
            </w:r>
            <w:r w:rsidRPr="00C700CC">
              <w:rPr>
                <w:szCs w:val="18"/>
              </w:rPr>
              <w:t xml:space="preserve"> 4000 (BAD_REQUEST)</w:t>
            </w:r>
          </w:p>
          <w:p w14:paraId="14461F86"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F87"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1F92"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1F89"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F8A" w14:textId="77777777" w:rsidR="008C1BB4" w:rsidRDefault="008C1BB4" w:rsidP="008C1BB4">
            <w:pPr>
              <w:pStyle w:val="TAL"/>
              <w:snapToGrid w:val="0"/>
              <w:ind w:left="270" w:hangingChars="150" w:hanging="270"/>
            </w:pPr>
            <w:r w:rsidRPr="00C700CC">
              <w:rPr>
                <w:b/>
              </w:rPr>
              <w:t>then {</w:t>
            </w:r>
            <w:r w:rsidRPr="00C700CC">
              <w:br/>
            </w:r>
            <w:r w:rsidRPr="00C700CC">
              <w:tab/>
            </w:r>
            <w:r>
              <w:t xml:space="preserve">the IUT </w:t>
            </w:r>
            <w:r>
              <w:rPr>
                <w:b/>
              </w:rPr>
              <w:t xml:space="preserve">creates </w:t>
            </w:r>
            <w:r>
              <w:t xml:space="preserve">the </w:t>
            </w:r>
            <w:r>
              <w:rPr>
                <w:color w:val="000000"/>
              </w:rPr>
              <w:t xml:space="preserve">contentInstance </w:t>
            </w:r>
            <w:r>
              <w:t>resource</w:t>
            </w:r>
          </w:p>
          <w:p w14:paraId="14461F8B" w14:textId="77777777" w:rsidR="008C1BB4" w:rsidRPr="00C700CC" w:rsidRDefault="008C1BB4" w:rsidP="008C1BB4">
            <w:pPr>
              <w:pStyle w:val="TAL"/>
              <w:snapToGrid w:val="0"/>
              <w:rPr>
                <w:szCs w:val="18"/>
              </w:rPr>
            </w:pPr>
            <w:r>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F8C" w14:textId="77777777" w:rsidR="008C1BB4" w:rsidRPr="00C700CC" w:rsidRDefault="008C1BB4" w:rsidP="008C1BB4">
            <w:pPr>
              <w:pStyle w:val="TAL"/>
              <w:snapToGrid w:val="0"/>
              <w:rPr>
                <w:b/>
                <w:szCs w:val="18"/>
              </w:rPr>
            </w:pPr>
            <w:r w:rsidRPr="00C700CC">
              <w:rPr>
                <w:rFonts w:hint="eastAsia"/>
                <w:lang w:eastAsia="ko-KR"/>
              </w:rPr>
              <w:tab/>
            </w:r>
            <w:r w:rsidRPr="00C700CC">
              <w:rPr>
                <w:rFonts w:hint="eastAsia"/>
                <w:lang w:eastAsia="ko-KR"/>
              </w:rPr>
              <w:tab/>
            </w:r>
            <w:r w:rsidRPr="00C700CC">
              <w:rPr>
                <w:szCs w:val="18"/>
              </w:rPr>
              <w:t xml:space="preserve">Response Status Code </w:t>
            </w:r>
            <w:r w:rsidRPr="00C700CC">
              <w:rPr>
                <w:b/>
                <w:szCs w:val="18"/>
              </w:rPr>
              <w:t>set to</w:t>
            </w:r>
            <w:r w:rsidRPr="00C700CC">
              <w:rPr>
                <w:szCs w:val="18"/>
              </w:rPr>
              <w:t xml:space="preserve"> 2001 (CREATED)</w:t>
            </w:r>
            <w:r w:rsidRPr="00C700CC">
              <w:rPr>
                <w:b/>
                <w:szCs w:val="18"/>
              </w:rPr>
              <w:t xml:space="preserve"> and</w:t>
            </w:r>
          </w:p>
          <w:p w14:paraId="14461F8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8E" w14:textId="77777777" w:rsidR="008C1BB4" w:rsidRPr="00C700CC" w:rsidRDefault="008C1BB4" w:rsidP="008C1BB4">
            <w:pPr>
              <w:pStyle w:val="TAL"/>
              <w:snapToGrid w:val="0"/>
              <w:rPr>
                <w:b/>
              </w:rPr>
            </w:pPr>
            <w:r w:rsidRPr="00C700CC">
              <w:rPr>
                <w:szCs w:val="18"/>
              </w:rPr>
              <w:tab/>
            </w:r>
            <w:r w:rsidRPr="00C700CC">
              <w:rPr>
                <w:szCs w:val="18"/>
              </w:rPr>
              <w:tab/>
            </w:r>
            <w:r w:rsidRPr="00C700CC">
              <w:rPr>
                <w:szCs w:val="18"/>
              </w:rPr>
              <w:tab/>
            </w:r>
            <w:r w:rsidRPr="00C700CC">
              <w:t>contentInstance resource</w:t>
            </w:r>
            <w:r w:rsidRPr="00C700CC">
              <w:rPr>
                <w:b/>
              </w:rPr>
              <w:t xml:space="preserve"> containing</w:t>
            </w:r>
          </w:p>
          <w:p w14:paraId="14461F8F" w14:textId="77777777" w:rsidR="008C1BB4" w:rsidRPr="00C700CC" w:rsidRDefault="008C1BB4" w:rsidP="008C1BB4">
            <w:pPr>
              <w:pStyle w:val="TAL"/>
              <w:snapToGrid w:val="0"/>
            </w:pPr>
            <w:r w:rsidRPr="00C700CC">
              <w:rPr>
                <w:rFonts w:hint="eastAsia"/>
                <w:lang w:eastAsia="ko-KR"/>
              </w:rPr>
              <w:tab/>
            </w:r>
            <w:r w:rsidRPr="00C700CC">
              <w:rPr>
                <w:rFonts w:hint="eastAsia"/>
                <w:lang w:eastAsia="ko-KR"/>
              </w:rPr>
              <w:tab/>
            </w:r>
            <w:r w:rsidRPr="00C700CC">
              <w:rPr>
                <w:lang w:eastAsia="ko-KR"/>
              </w:rPr>
              <w:tab/>
            </w:r>
            <w:r w:rsidRPr="00C700CC">
              <w:rPr>
                <w:lang w:eastAsia="ko-KR"/>
              </w:rPr>
              <w:tab/>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rPr>
                <w:lang w:eastAsia="ko-KR"/>
              </w:rPr>
              <w:t>NULL</w:t>
            </w:r>
          </w:p>
          <w:p w14:paraId="14461F90"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F91"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F93" w14:textId="77777777" w:rsidR="00202437" w:rsidRDefault="00202437" w:rsidP="00202437"/>
    <w:p w14:paraId="14461F94" w14:textId="77777777" w:rsidR="00202437" w:rsidRPr="00C700CC" w:rsidRDefault="00202437" w:rsidP="004B51AD">
      <w:pPr>
        <w:pStyle w:val="H6"/>
      </w:pPr>
      <w:r>
        <w:br w:type="page"/>
      </w:r>
      <w:r w:rsidRPr="004B51AD">
        <w:rPr>
          <w:rFonts w:eastAsia="Times New Roman"/>
        </w:rPr>
        <w:lastRenderedPageBreak/>
        <w:t>TP/oneM2M/CSE/ANNC/CRE/</w:t>
      </w:r>
      <w:r w:rsidR="009C6C6C" w:rsidRPr="004B51AD">
        <w:rPr>
          <w:rFonts w:eastAsia="Times New Roman"/>
        </w:rPr>
        <w:t>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1F9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95"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96" w14:textId="77777777" w:rsidR="00202437" w:rsidRPr="00C700CC" w:rsidRDefault="00202437" w:rsidP="00A70DE0">
            <w:pPr>
              <w:pStyle w:val="TAL"/>
              <w:snapToGrid w:val="0"/>
            </w:pPr>
            <w:r w:rsidRPr="00C700CC">
              <w:t>TP/oneM2M/CSE/ANNC/</w:t>
            </w:r>
            <w:r>
              <w:t>CRE/</w:t>
            </w:r>
            <w:r w:rsidRPr="00C700CC">
              <w:t>0</w:t>
            </w:r>
            <w:r w:rsidR="009C6C6C">
              <w:t>04</w:t>
            </w:r>
          </w:p>
        </w:tc>
      </w:tr>
      <w:tr w:rsidR="00202437" w:rsidRPr="00C700CC" w14:paraId="14461F9A"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98"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99"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its parent resource having been announced to the announcement target CSE</w:t>
            </w:r>
          </w:p>
        </w:tc>
      </w:tr>
      <w:tr w:rsidR="00202437" w:rsidRPr="00C700CC" w14:paraId="14461F9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9B"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9C"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FA0"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1F9E"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9F" w14:textId="0AB05909" w:rsidR="008C1BB4" w:rsidRPr="00C700CC" w:rsidRDefault="008C1BB4" w:rsidP="008C1BB4">
            <w:pPr>
              <w:pStyle w:val="TAL"/>
              <w:snapToGrid w:val="0"/>
              <w:rPr>
                <w:color w:val="000000"/>
              </w:rPr>
            </w:pPr>
            <w:r>
              <w:t xml:space="preserve">Release </w:t>
            </w:r>
            <w:ins w:id="4202" w:author="Gajare, Subhash" w:date="2018-10-17T10:05:00Z">
              <w:r w:rsidR="003E24A1">
                <w:t>3</w:t>
              </w:r>
            </w:ins>
            <w:del w:id="4203" w:author="Gajare, Subhash" w:date="2018-10-17T10:05:00Z">
              <w:r w:rsidDel="003E24A1">
                <w:delText>2</w:delText>
              </w:r>
            </w:del>
          </w:p>
        </w:tc>
      </w:tr>
      <w:tr w:rsidR="008C1BB4" w:rsidRPr="00C700CC" w14:paraId="14461FA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A1"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A2" w14:textId="77777777" w:rsidR="008C1BB4" w:rsidRPr="00C700CC" w:rsidRDefault="008C1BB4" w:rsidP="008C1BB4">
            <w:pPr>
              <w:pStyle w:val="TAL"/>
              <w:snapToGrid w:val="0"/>
            </w:pPr>
            <w:r w:rsidRPr="00C700CC">
              <w:t>CF0</w:t>
            </w:r>
            <w:r w:rsidR="00681042">
              <w:t>2</w:t>
            </w:r>
          </w:p>
        </w:tc>
      </w:tr>
      <w:tr w:rsidR="008C1BB4" w:rsidRPr="00C700CC" w14:paraId="14461FA6"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A4"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A5" w14:textId="77777777" w:rsidR="008C1BB4" w:rsidRPr="00C700CC" w:rsidRDefault="008C1BB4" w:rsidP="008C1BB4">
            <w:pPr>
              <w:pStyle w:val="TAL"/>
              <w:snapToGrid w:val="0"/>
            </w:pPr>
            <w:r w:rsidRPr="00C700CC">
              <w:t>PICS_CSE</w:t>
            </w:r>
          </w:p>
        </w:tc>
      </w:tr>
      <w:tr w:rsidR="008C1BB4" w:rsidRPr="00C700CC" w14:paraId="14461FAE"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FA7"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FA8"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A9"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FAA"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FA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created</w:t>
            </w:r>
            <w:r w:rsidRPr="00C700CC">
              <w:t xml:space="preserve"> and </w:t>
            </w:r>
            <w:r w:rsidRPr="00C700CC">
              <w:rPr>
                <w:b/>
              </w:rPr>
              <w:t>announced</w:t>
            </w:r>
            <w:r w:rsidRPr="00C700CC">
              <w:t xml:space="preserve"> the PARENT_RESOURCE resource</w:t>
            </w:r>
          </w:p>
          <w:p w14:paraId="14461FAC"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1FAD" w14:textId="77777777" w:rsidR="008C1BB4" w:rsidRPr="00C700CC" w:rsidRDefault="008C1BB4" w:rsidP="008C1BB4">
            <w:pPr>
              <w:pStyle w:val="TAL"/>
              <w:snapToGrid w:val="0"/>
              <w:rPr>
                <w:kern w:val="2"/>
              </w:rPr>
            </w:pPr>
            <w:r w:rsidRPr="00C700CC">
              <w:t>}</w:t>
            </w:r>
          </w:p>
        </w:tc>
      </w:tr>
      <w:tr w:rsidR="008C1BB4" w:rsidRPr="00C700CC" w14:paraId="14461FB2"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FAF"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B0"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FB1" w14:textId="77777777" w:rsidR="008C1BB4" w:rsidRPr="00C700CC" w:rsidRDefault="008C1BB4" w:rsidP="008C1BB4">
            <w:pPr>
              <w:pStyle w:val="TAL"/>
              <w:snapToGrid w:val="0"/>
              <w:jc w:val="center"/>
              <w:rPr>
                <w:b/>
              </w:rPr>
            </w:pPr>
            <w:r w:rsidRPr="00C700CC">
              <w:rPr>
                <w:b/>
              </w:rPr>
              <w:t>Direction</w:t>
            </w:r>
          </w:p>
        </w:tc>
      </w:tr>
      <w:tr w:rsidR="008C1BB4" w:rsidRPr="00C700CC" w14:paraId="14461FBB"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B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B4"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FB5"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1FB6"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1FB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B8"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1FB9"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FBA"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1FC9"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BC"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BD" w14:textId="77777777" w:rsidR="008C1BB4" w:rsidRPr="00C700CC" w:rsidRDefault="008C1BB4" w:rsidP="008C1BB4">
            <w:pPr>
              <w:pStyle w:val="TAL"/>
              <w:snapToGrid w:val="0"/>
              <w:rPr>
                <w:szCs w:val="18"/>
              </w:rPr>
            </w:pPr>
            <w:r w:rsidRPr="00C700CC">
              <w:rPr>
                <w:b/>
              </w:rPr>
              <w:t>then {</w:t>
            </w:r>
          </w:p>
          <w:p w14:paraId="14461FBE"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1FBF"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ANNC_PARENT_RESOURCE_ADDRESS </w:t>
            </w:r>
            <w:r w:rsidRPr="00C700CC">
              <w:rPr>
                <w:b/>
              </w:rPr>
              <w:t>and</w:t>
            </w:r>
          </w:p>
          <w:p w14:paraId="14461FC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C1"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 xml:space="preserve">announced variant resource </w:t>
            </w:r>
            <w:r w:rsidRPr="00C700CC">
              <w:rPr>
                <w:b/>
              </w:rPr>
              <w:t>containing</w:t>
            </w:r>
          </w:p>
          <w:p w14:paraId="14461FC2"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FC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FC4" w14:textId="77777777" w:rsidR="008C1BB4" w:rsidRPr="00C700CC" w:rsidRDefault="008C1BB4" w:rsidP="008C1BB4">
            <w:pPr>
              <w:pStyle w:val="TAL"/>
              <w:snapToGrid w:val="0"/>
              <w:rPr>
                <w:lang w:eastAsia="ko-KR"/>
              </w:rPr>
            </w:pPr>
          </w:p>
          <w:p w14:paraId="14461FC5"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1FC6" w14:textId="77777777" w:rsidR="008C1BB4" w:rsidRPr="00C700CC" w:rsidRDefault="008C1BB4" w:rsidP="008C1BB4">
            <w:pPr>
              <w:pStyle w:val="TAL"/>
              <w:snapToGrid w:val="0"/>
              <w:jc w:val="center"/>
              <w:rPr>
                <w:lang w:eastAsia="ko-KR"/>
              </w:rPr>
            </w:pPr>
          </w:p>
          <w:p w14:paraId="14461FC7" w14:textId="77777777" w:rsidR="008C1BB4" w:rsidRPr="00C700CC" w:rsidRDefault="008C1BB4" w:rsidP="008C1BB4">
            <w:pPr>
              <w:pStyle w:val="TAL"/>
              <w:snapToGrid w:val="0"/>
              <w:jc w:val="center"/>
              <w:rPr>
                <w:lang w:eastAsia="ko-KR"/>
              </w:rPr>
            </w:pPr>
          </w:p>
          <w:p w14:paraId="14461FC8" w14:textId="77777777" w:rsidR="008C1BB4" w:rsidRPr="00C700CC" w:rsidRDefault="008C1BB4" w:rsidP="008C1BB4">
            <w:pPr>
              <w:pStyle w:val="TAL"/>
              <w:snapToGrid w:val="0"/>
              <w:jc w:val="center"/>
              <w:rPr>
                <w:lang w:eastAsia="ko-KR"/>
              </w:rPr>
            </w:pPr>
          </w:p>
        </w:tc>
      </w:tr>
    </w:tbl>
    <w:p w14:paraId="14461FCA" w14:textId="77777777" w:rsidR="00202437" w:rsidRPr="00C700CC" w:rsidRDefault="00202437" w:rsidP="00F73253">
      <w:pPr>
        <w:spacing w:after="0"/>
      </w:pP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4706"/>
      </w:tblGrid>
      <w:tr w:rsidR="00202437" w:rsidRPr="00C700CC" w14:paraId="14461FCD" w14:textId="77777777" w:rsidTr="00F73253">
        <w:trPr>
          <w:jc w:val="center"/>
        </w:trPr>
        <w:tc>
          <w:tcPr>
            <w:tcW w:w="4962" w:type="dxa"/>
            <w:tcBorders>
              <w:top w:val="single" w:sz="4" w:space="0" w:color="auto"/>
              <w:left w:val="single" w:sz="4" w:space="0" w:color="auto"/>
              <w:bottom w:val="single" w:sz="4" w:space="0" w:color="auto"/>
              <w:right w:val="single" w:sz="4" w:space="0" w:color="auto"/>
            </w:tcBorders>
            <w:hideMark/>
          </w:tcPr>
          <w:p w14:paraId="14461FCB"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4706" w:type="dxa"/>
            <w:tcBorders>
              <w:top w:val="single" w:sz="4" w:space="0" w:color="auto"/>
              <w:left w:val="single" w:sz="4" w:space="0" w:color="auto"/>
              <w:bottom w:val="single" w:sz="4" w:space="0" w:color="auto"/>
              <w:right w:val="single" w:sz="4" w:space="0" w:color="auto"/>
            </w:tcBorders>
            <w:hideMark/>
          </w:tcPr>
          <w:p w14:paraId="14461FCC" w14:textId="77777777" w:rsidR="00202437" w:rsidRPr="00B65DA2" w:rsidRDefault="00202437" w:rsidP="00A70DE0">
            <w:pPr>
              <w:spacing w:after="0"/>
              <w:jc w:val="center"/>
              <w:rPr>
                <w:rFonts w:ascii="Arial" w:hAnsi="Arial" w:cs="Arial"/>
                <w:b/>
                <w:sz w:val="18"/>
                <w:szCs w:val="18"/>
              </w:rPr>
            </w:pPr>
            <w:r w:rsidRPr="00B65DA2">
              <w:rPr>
                <w:rFonts w:ascii="Arial" w:hAnsi="Arial" w:cs="Arial"/>
                <w:b/>
                <w:kern w:val="2"/>
                <w:sz w:val="18"/>
                <w:szCs w:val="18"/>
              </w:rPr>
              <w:t>RESOURCE_TYPE</w:t>
            </w:r>
          </w:p>
        </w:tc>
      </w:tr>
      <w:tr w:rsidR="00202437" w:rsidRPr="00C700CC" w14:paraId="14461FD0"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CE"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A13379">
              <w:rPr>
                <w:rFonts w:ascii="Arial" w:hAnsi="Arial" w:cs="Arial"/>
                <w:sz w:val="18"/>
                <w:szCs w:val="18"/>
              </w:rPr>
              <w:t>_ACP</w:t>
            </w:r>
          </w:p>
        </w:tc>
        <w:tc>
          <w:tcPr>
            <w:tcW w:w="4706" w:type="dxa"/>
            <w:tcBorders>
              <w:top w:val="single" w:sz="4" w:space="0" w:color="auto"/>
              <w:left w:val="single" w:sz="4" w:space="0" w:color="auto"/>
              <w:bottom w:val="single" w:sz="4" w:space="0" w:color="auto"/>
              <w:right w:val="single" w:sz="4" w:space="0" w:color="auto"/>
            </w:tcBorders>
            <w:hideMark/>
          </w:tcPr>
          <w:p w14:paraId="14461FCF" w14:textId="77777777" w:rsidR="00202437" w:rsidRPr="00C700CC" w:rsidRDefault="00202437" w:rsidP="00A70DE0">
            <w:pPr>
              <w:pStyle w:val="TAL"/>
              <w:keepLines w:val="0"/>
              <w:rPr>
                <w:rFonts w:eastAsia="MS Mincho"/>
              </w:rPr>
            </w:pPr>
            <w:r w:rsidRPr="00C700CC">
              <w:rPr>
                <w:rFonts w:eastAsia="MS Mincho" w:cs="Arial"/>
                <w:szCs w:val="18"/>
              </w:rPr>
              <w:t>1 (accesControlPolicy)</w:t>
            </w:r>
          </w:p>
        </w:tc>
      </w:tr>
      <w:tr w:rsidR="00202437" w:rsidRPr="00C700CC" w14:paraId="14461FD3"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1"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Pr="00B65DA2">
              <w:rPr>
                <w:rFonts w:ascii="Arial" w:hAnsi="Arial" w:cs="Arial"/>
                <w:sz w:val="18"/>
                <w:szCs w:val="18"/>
              </w:rPr>
              <w:t>_</w:t>
            </w:r>
            <w:r w:rsidR="00A90961">
              <w:rPr>
                <w:rFonts w:ascii="Arial" w:hAnsi="Arial" w:cs="Arial"/>
                <w:sz w:val="18"/>
                <w:szCs w:val="18"/>
              </w:rPr>
              <w:t>CNT</w:t>
            </w:r>
          </w:p>
        </w:tc>
        <w:tc>
          <w:tcPr>
            <w:tcW w:w="4706" w:type="dxa"/>
            <w:tcBorders>
              <w:top w:val="single" w:sz="4" w:space="0" w:color="auto"/>
              <w:left w:val="single" w:sz="4" w:space="0" w:color="auto"/>
              <w:bottom w:val="single" w:sz="4" w:space="0" w:color="auto"/>
              <w:right w:val="single" w:sz="4" w:space="0" w:color="auto"/>
            </w:tcBorders>
            <w:hideMark/>
          </w:tcPr>
          <w:p w14:paraId="14461FD2" w14:textId="77777777" w:rsidR="00202437" w:rsidRPr="00C700CC" w:rsidRDefault="00202437" w:rsidP="00A70DE0">
            <w:pPr>
              <w:pStyle w:val="TAL"/>
              <w:keepLines w:val="0"/>
              <w:rPr>
                <w:rFonts w:eastAsia="MS Mincho"/>
              </w:rPr>
            </w:pPr>
            <w:r w:rsidRPr="00C700CC">
              <w:rPr>
                <w:rFonts w:eastAsia="MS Mincho" w:cs="Arial"/>
                <w:szCs w:val="18"/>
              </w:rPr>
              <w:t>3 (container)</w:t>
            </w:r>
          </w:p>
        </w:tc>
      </w:tr>
      <w:tr w:rsidR="00202437" w:rsidRPr="00C700CC" w14:paraId="14461FD6"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4"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DD19C0">
              <w:rPr>
                <w:rFonts w:ascii="Arial" w:hAnsi="Arial" w:cs="Arial"/>
                <w:sz w:val="18"/>
                <w:szCs w:val="18"/>
              </w:rPr>
              <w:t>_CIN</w:t>
            </w:r>
          </w:p>
        </w:tc>
        <w:tc>
          <w:tcPr>
            <w:tcW w:w="4706" w:type="dxa"/>
            <w:tcBorders>
              <w:top w:val="single" w:sz="4" w:space="0" w:color="auto"/>
              <w:left w:val="single" w:sz="4" w:space="0" w:color="auto"/>
              <w:bottom w:val="single" w:sz="4" w:space="0" w:color="auto"/>
              <w:right w:val="single" w:sz="4" w:space="0" w:color="auto"/>
            </w:tcBorders>
            <w:hideMark/>
          </w:tcPr>
          <w:p w14:paraId="14461FD5" w14:textId="77777777" w:rsidR="00202437" w:rsidRPr="00C700CC" w:rsidRDefault="00202437" w:rsidP="00A70DE0">
            <w:pPr>
              <w:pStyle w:val="TAL"/>
              <w:keepLines w:val="0"/>
            </w:pPr>
            <w:r w:rsidRPr="00C700CC">
              <w:rPr>
                <w:rFonts w:eastAsia="MS Mincho" w:cs="Arial"/>
                <w:szCs w:val="18"/>
              </w:rPr>
              <w:t>4 (contentInstance)</w:t>
            </w:r>
          </w:p>
        </w:tc>
      </w:tr>
      <w:tr w:rsidR="00202437" w:rsidRPr="00C700CC" w14:paraId="14461FD9"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7"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A105B9">
              <w:rPr>
                <w:rFonts w:ascii="Arial" w:hAnsi="Arial" w:cs="Arial"/>
                <w:sz w:val="18"/>
                <w:szCs w:val="18"/>
              </w:rPr>
              <w:t>_GRP</w:t>
            </w:r>
          </w:p>
        </w:tc>
        <w:tc>
          <w:tcPr>
            <w:tcW w:w="4706" w:type="dxa"/>
            <w:tcBorders>
              <w:top w:val="single" w:sz="4" w:space="0" w:color="auto"/>
              <w:left w:val="single" w:sz="4" w:space="0" w:color="auto"/>
              <w:bottom w:val="single" w:sz="4" w:space="0" w:color="auto"/>
              <w:right w:val="single" w:sz="4" w:space="0" w:color="auto"/>
            </w:tcBorders>
            <w:hideMark/>
          </w:tcPr>
          <w:p w14:paraId="14461FD8" w14:textId="77777777" w:rsidR="00202437" w:rsidRPr="00C700CC" w:rsidRDefault="00202437" w:rsidP="00A70DE0">
            <w:pPr>
              <w:pStyle w:val="TAL"/>
              <w:keepLines w:val="0"/>
              <w:rPr>
                <w:iCs/>
                <w:lang w:eastAsia="ja-JP"/>
              </w:rPr>
            </w:pPr>
            <w:r w:rsidRPr="00C700CC">
              <w:rPr>
                <w:rFonts w:eastAsia="MS Mincho" w:cs="Arial"/>
                <w:szCs w:val="18"/>
              </w:rPr>
              <w:t>9 (group)</w:t>
            </w:r>
          </w:p>
        </w:tc>
      </w:tr>
      <w:tr w:rsidR="00202437" w:rsidRPr="00C700CC" w14:paraId="14461FDC"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A"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lang w:val="en-US"/>
              </w:rPr>
              <w:t>CRE/</w:t>
            </w:r>
            <w:r w:rsidR="00876B1C">
              <w:rPr>
                <w:rFonts w:ascii="Arial" w:hAnsi="Arial" w:cs="Arial"/>
                <w:sz w:val="18"/>
                <w:szCs w:val="18"/>
              </w:rPr>
              <w:t>004</w:t>
            </w:r>
            <w:r w:rsidR="00180551">
              <w:rPr>
                <w:rFonts w:ascii="Arial" w:hAnsi="Arial" w:cs="Arial"/>
                <w:sz w:val="18"/>
                <w:szCs w:val="18"/>
              </w:rPr>
              <w:t>_LCP</w:t>
            </w:r>
          </w:p>
        </w:tc>
        <w:tc>
          <w:tcPr>
            <w:tcW w:w="4706" w:type="dxa"/>
            <w:tcBorders>
              <w:top w:val="single" w:sz="4" w:space="0" w:color="auto"/>
              <w:left w:val="single" w:sz="4" w:space="0" w:color="auto"/>
              <w:bottom w:val="single" w:sz="4" w:space="0" w:color="auto"/>
              <w:right w:val="single" w:sz="4" w:space="0" w:color="auto"/>
            </w:tcBorders>
            <w:hideMark/>
          </w:tcPr>
          <w:p w14:paraId="14461FDB" w14:textId="77777777" w:rsidR="00202437" w:rsidRPr="00C700CC" w:rsidRDefault="00202437" w:rsidP="00A70DE0">
            <w:pPr>
              <w:pStyle w:val="TAL"/>
              <w:keepLines w:val="0"/>
              <w:rPr>
                <w:iCs/>
                <w:lang w:eastAsia="ja-JP"/>
              </w:rPr>
            </w:pPr>
            <w:r w:rsidRPr="00C700CC">
              <w:rPr>
                <w:rFonts w:eastAsia="MS Mincho" w:cs="Arial"/>
                <w:szCs w:val="18"/>
              </w:rPr>
              <w:t>10 (locationPolicy)</w:t>
            </w:r>
          </w:p>
        </w:tc>
      </w:tr>
      <w:tr w:rsidR="00202437" w:rsidRPr="00C700CC" w14:paraId="14461FDF"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D"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DD19C0">
              <w:rPr>
                <w:rFonts w:ascii="Arial" w:hAnsi="Arial" w:cs="Arial"/>
                <w:sz w:val="18"/>
                <w:szCs w:val="18"/>
              </w:rPr>
              <w:t>_MGO</w:t>
            </w:r>
          </w:p>
        </w:tc>
        <w:tc>
          <w:tcPr>
            <w:tcW w:w="4706" w:type="dxa"/>
            <w:tcBorders>
              <w:top w:val="single" w:sz="4" w:space="0" w:color="auto"/>
              <w:left w:val="single" w:sz="4" w:space="0" w:color="auto"/>
              <w:bottom w:val="single" w:sz="4" w:space="0" w:color="auto"/>
              <w:right w:val="single" w:sz="4" w:space="0" w:color="auto"/>
            </w:tcBorders>
            <w:hideMark/>
          </w:tcPr>
          <w:p w14:paraId="14461FDE" w14:textId="77777777" w:rsidR="00202437" w:rsidRPr="00C700CC" w:rsidRDefault="00202437" w:rsidP="00A70DE0">
            <w:pPr>
              <w:pStyle w:val="TAL"/>
              <w:keepLines w:val="0"/>
              <w:rPr>
                <w:iCs/>
                <w:lang w:eastAsia="ja-JP"/>
              </w:rPr>
            </w:pPr>
            <w:r w:rsidRPr="00C700CC">
              <w:rPr>
                <w:rFonts w:eastAsia="MS Mincho" w:cs="Arial"/>
                <w:szCs w:val="18"/>
              </w:rPr>
              <w:t>13 (mgmtObj)</w:t>
            </w:r>
          </w:p>
        </w:tc>
      </w:tr>
      <w:tr w:rsidR="00202437" w:rsidRPr="00C700CC" w14:paraId="14461FE2"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E0"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43767C">
              <w:rPr>
                <w:rFonts w:ascii="Arial" w:hAnsi="Arial" w:cs="Arial"/>
                <w:sz w:val="18"/>
                <w:szCs w:val="18"/>
              </w:rPr>
              <w:t>_NOD</w:t>
            </w:r>
          </w:p>
        </w:tc>
        <w:tc>
          <w:tcPr>
            <w:tcW w:w="4706" w:type="dxa"/>
            <w:tcBorders>
              <w:top w:val="single" w:sz="4" w:space="0" w:color="auto"/>
              <w:left w:val="single" w:sz="4" w:space="0" w:color="auto"/>
              <w:bottom w:val="single" w:sz="4" w:space="0" w:color="auto"/>
              <w:right w:val="single" w:sz="4" w:space="0" w:color="auto"/>
            </w:tcBorders>
            <w:hideMark/>
          </w:tcPr>
          <w:p w14:paraId="14461FE1" w14:textId="77777777" w:rsidR="00202437" w:rsidRPr="00C700CC" w:rsidRDefault="00202437" w:rsidP="00A70DE0">
            <w:pPr>
              <w:pStyle w:val="TAL"/>
              <w:keepLines w:val="0"/>
              <w:rPr>
                <w:rFonts w:eastAsia="MS Mincho"/>
                <w:lang w:eastAsia="ja-JP"/>
              </w:rPr>
            </w:pPr>
            <w:r w:rsidRPr="00C700CC">
              <w:rPr>
                <w:rFonts w:eastAsia="MS Mincho" w:cs="Arial"/>
                <w:szCs w:val="18"/>
              </w:rPr>
              <w:t>14 (node)</w:t>
            </w:r>
          </w:p>
        </w:tc>
      </w:tr>
      <w:tr w:rsidR="00202437" w:rsidRPr="00C700CC" w14:paraId="14461FE5"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E3"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3345F2">
              <w:rPr>
                <w:rFonts w:ascii="Arial" w:hAnsi="Arial" w:cs="Arial"/>
                <w:sz w:val="18"/>
                <w:szCs w:val="18"/>
              </w:rPr>
              <w:t>_SCH</w:t>
            </w:r>
          </w:p>
        </w:tc>
        <w:tc>
          <w:tcPr>
            <w:tcW w:w="4706" w:type="dxa"/>
            <w:tcBorders>
              <w:top w:val="single" w:sz="4" w:space="0" w:color="auto"/>
              <w:left w:val="single" w:sz="4" w:space="0" w:color="auto"/>
              <w:bottom w:val="single" w:sz="4" w:space="0" w:color="auto"/>
              <w:right w:val="single" w:sz="4" w:space="0" w:color="auto"/>
            </w:tcBorders>
            <w:hideMark/>
          </w:tcPr>
          <w:p w14:paraId="14461FE4" w14:textId="77777777" w:rsidR="00202437" w:rsidRPr="00C700CC" w:rsidRDefault="00202437" w:rsidP="00A70DE0">
            <w:pPr>
              <w:pStyle w:val="TAL"/>
              <w:keepLines w:val="0"/>
              <w:rPr>
                <w:rFonts w:eastAsia="MS Mincho"/>
                <w:lang w:eastAsia="ja-JP"/>
              </w:rPr>
            </w:pPr>
            <w:r w:rsidRPr="00C700CC">
              <w:rPr>
                <w:rFonts w:eastAsia="MS Mincho"/>
              </w:rPr>
              <w:t>18 (schedule)</w:t>
            </w:r>
          </w:p>
        </w:tc>
      </w:tr>
      <w:tr w:rsidR="0065742D" w:rsidRPr="00C700CC" w14:paraId="14461FE8"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tcPr>
          <w:p w14:paraId="14461FE6" w14:textId="77777777" w:rsidR="0065742D" w:rsidRPr="00B65DA2" w:rsidRDefault="0065742D" w:rsidP="0065742D">
            <w:pPr>
              <w:spacing w:after="0"/>
              <w:rPr>
                <w:rFonts w:ascii="Arial" w:hAnsi="Arial" w:cs="Arial"/>
                <w:sz w:val="18"/>
                <w:szCs w:val="18"/>
              </w:rPr>
            </w:pPr>
            <w:r w:rsidRPr="0029093A">
              <w:rPr>
                <w:rFonts w:ascii="Arial" w:hAnsi="Arial" w:cs="Arial"/>
                <w:sz w:val="18"/>
                <w:szCs w:val="18"/>
              </w:rPr>
              <w:lastRenderedPageBreak/>
              <w:t>TP/oneM2M/CSE/ANNC</w:t>
            </w:r>
            <w:r>
              <w:rPr>
                <w:rFonts w:ascii="Arial" w:hAnsi="Arial" w:cs="Arial"/>
                <w:sz w:val="18"/>
                <w:szCs w:val="18"/>
              </w:rPr>
              <w:t>/CRE/0</w:t>
            </w:r>
            <w:r w:rsidRPr="0029093A">
              <w:rPr>
                <w:rFonts w:ascii="Arial" w:hAnsi="Arial" w:cs="Arial"/>
                <w:sz w:val="18"/>
                <w:szCs w:val="18"/>
              </w:rPr>
              <w:t>0</w:t>
            </w:r>
            <w:r>
              <w:rPr>
                <w:rFonts w:ascii="Arial" w:hAnsi="Arial" w:cs="Arial"/>
                <w:sz w:val="18"/>
                <w:szCs w:val="18"/>
              </w:rPr>
              <w:t>4_TS</w:t>
            </w:r>
          </w:p>
        </w:tc>
        <w:tc>
          <w:tcPr>
            <w:tcW w:w="4706" w:type="dxa"/>
            <w:tcBorders>
              <w:top w:val="single" w:sz="4" w:space="0" w:color="auto"/>
              <w:left w:val="single" w:sz="4" w:space="0" w:color="auto"/>
              <w:bottom w:val="single" w:sz="4" w:space="0" w:color="auto"/>
              <w:right w:val="single" w:sz="4" w:space="0" w:color="auto"/>
            </w:tcBorders>
          </w:tcPr>
          <w:p w14:paraId="14461FE7"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1FE9" w14:textId="77777777" w:rsidR="00202437" w:rsidRPr="00C700CC" w:rsidRDefault="00202437" w:rsidP="00202437"/>
    <w:p w14:paraId="14461FEA" w14:textId="77777777" w:rsidR="00202437" w:rsidRPr="00C700CC" w:rsidRDefault="00202437" w:rsidP="004B51AD">
      <w:pPr>
        <w:pStyle w:val="H6"/>
      </w:pPr>
      <w:r>
        <w:br w:type="page"/>
      </w:r>
      <w:r w:rsidRPr="004B51AD">
        <w:rPr>
          <w:rFonts w:eastAsia="Times New Roman"/>
        </w:rPr>
        <w:lastRenderedPageBreak/>
        <w:t>TP/oneM2M/CSE/ANNC/CRE/</w:t>
      </w:r>
      <w:r w:rsidR="009C6C6C" w:rsidRPr="004B51AD">
        <w:rPr>
          <w:rFonts w:eastAsia="Times New Roman"/>
        </w:rPr>
        <w:t>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1FE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EB"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EC" w14:textId="77777777" w:rsidR="00202437" w:rsidRPr="00C700CC" w:rsidRDefault="00202437" w:rsidP="00A70DE0">
            <w:pPr>
              <w:pStyle w:val="TAL"/>
              <w:snapToGrid w:val="0"/>
            </w:pPr>
            <w:r w:rsidRPr="00C700CC">
              <w:t>TP/oneM2M/CSE/ANNC/</w:t>
            </w:r>
            <w:r>
              <w:t>CRE/</w:t>
            </w:r>
            <w:r w:rsidRPr="00C700CC">
              <w:t>0</w:t>
            </w:r>
            <w:r w:rsidR="009C6C6C">
              <w:t>05</w:t>
            </w:r>
          </w:p>
        </w:tc>
      </w:tr>
      <w:tr w:rsidR="00202437" w:rsidRPr="00C700CC" w14:paraId="14461FF0"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EE"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EF"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IUT having been already announced to announcement target CSE</w:t>
            </w:r>
          </w:p>
        </w:tc>
      </w:tr>
      <w:tr w:rsidR="00202437" w:rsidRPr="00C700CC" w14:paraId="14461FF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F1"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F2"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FF6"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1FF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F5" w14:textId="2A547035" w:rsidR="008C1BB4" w:rsidRPr="00C700CC" w:rsidRDefault="008C1BB4" w:rsidP="008C1BB4">
            <w:pPr>
              <w:pStyle w:val="TAL"/>
              <w:snapToGrid w:val="0"/>
              <w:rPr>
                <w:color w:val="000000"/>
              </w:rPr>
            </w:pPr>
            <w:r>
              <w:t xml:space="preserve">Release </w:t>
            </w:r>
            <w:ins w:id="4204" w:author="Gajare, Subhash" w:date="2018-10-17T10:05:00Z">
              <w:r w:rsidR="003E24A1">
                <w:t>3</w:t>
              </w:r>
            </w:ins>
            <w:del w:id="4205" w:author="Gajare, Subhash" w:date="2018-10-17T10:05:00Z">
              <w:r w:rsidDel="003E24A1">
                <w:delText>2</w:delText>
              </w:r>
            </w:del>
          </w:p>
        </w:tc>
      </w:tr>
      <w:tr w:rsidR="008C1BB4" w:rsidRPr="00C700CC" w14:paraId="14461FF9"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F7"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F8" w14:textId="77777777" w:rsidR="008C1BB4" w:rsidRPr="00C700CC" w:rsidRDefault="008C1BB4" w:rsidP="008C1BB4">
            <w:pPr>
              <w:pStyle w:val="TAL"/>
              <w:snapToGrid w:val="0"/>
            </w:pPr>
            <w:r w:rsidRPr="00C700CC">
              <w:t>CF0</w:t>
            </w:r>
            <w:r w:rsidR="00681042">
              <w:t>2</w:t>
            </w:r>
          </w:p>
        </w:tc>
      </w:tr>
      <w:tr w:rsidR="008C1BB4" w:rsidRPr="00C700CC" w14:paraId="14461FFC"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FA"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FB" w14:textId="77777777" w:rsidR="008C1BB4" w:rsidRPr="00C700CC" w:rsidRDefault="008C1BB4" w:rsidP="008C1BB4">
            <w:pPr>
              <w:pStyle w:val="TAL"/>
              <w:snapToGrid w:val="0"/>
            </w:pPr>
            <w:r w:rsidRPr="00C700CC">
              <w:t>PICS_CSE</w:t>
            </w:r>
          </w:p>
        </w:tc>
      </w:tr>
      <w:tr w:rsidR="008C1BB4" w:rsidRPr="00C700CC" w14:paraId="14462005"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FFD"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FF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FF"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000"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001"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created</w:t>
            </w:r>
            <w:r w:rsidRPr="00C700CC">
              <w:t xml:space="preserve"> the PARENT_RESOURCE resource</w:t>
            </w:r>
          </w:p>
          <w:p w14:paraId="14462002"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been</w:t>
            </w:r>
            <w:r w:rsidRPr="00C700CC">
              <w:t xml:space="preserve"> </w:t>
            </w:r>
            <w:r w:rsidRPr="00C700CC">
              <w:rPr>
                <w:b/>
              </w:rPr>
              <w:t>announced</w:t>
            </w:r>
            <w:r w:rsidRPr="00C700CC">
              <w:t xml:space="preserve"> to the announcement target CSE</w:t>
            </w:r>
          </w:p>
          <w:p w14:paraId="14462003"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004" w14:textId="77777777" w:rsidR="008C1BB4" w:rsidRPr="00C700CC" w:rsidRDefault="008C1BB4" w:rsidP="008C1BB4">
            <w:pPr>
              <w:pStyle w:val="TAL"/>
              <w:snapToGrid w:val="0"/>
              <w:rPr>
                <w:kern w:val="2"/>
              </w:rPr>
            </w:pPr>
            <w:r w:rsidRPr="00C700CC">
              <w:t>}</w:t>
            </w:r>
          </w:p>
        </w:tc>
      </w:tr>
      <w:tr w:rsidR="008C1BB4" w:rsidRPr="00C700CC" w14:paraId="14462009"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006"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07"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008" w14:textId="77777777" w:rsidR="008C1BB4" w:rsidRPr="00C700CC" w:rsidRDefault="008C1BB4" w:rsidP="008C1BB4">
            <w:pPr>
              <w:pStyle w:val="TAL"/>
              <w:snapToGrid w:val="0"/>
              <w:jc w:val="center"/>
              <w:rPr>
                <w:b/>
              </w:rPr>
            </w:pPr>
            <w:r w:rsidRPr="00C700CC">
              <w:rPr>
                <w:b/>
              </w:rPr>
              <w:t>Direction</w:t>
            </w:r>
          </w:p>
        </w:tc>
      </w:tr>
      <w:tr w:rsidR="008C1BB4" w:rsidRPr="00C700CC" w14:paraId="14462012"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0A"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0B"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00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00D"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00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0F"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010"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011"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020"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1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14" w14:textId="77777777" w:rsidR="008C1BB4" w:rsidRPr="00C700CC" w:rsidRDefault="008C1BB4" w:rsidP="008C1BB4">
            <w:pPr>
              <w:pStyle w:val="TAL"/>
              <w:snapToGrid w:val="0"/>
              <w:rPr>
                <w:szCs w:val="18"/>
              </w:rPr>
            </w:pPr>
            <w:r w:rsidRPr="00C700CC">
              <w:rPr>
                <w:b/>
              </w:rPr>
              <w:t>then {</w:t>
            </w:r>
          </w:p>
          <w:p w14:paraId="14462015"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016"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01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18"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019"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01A"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01B" w14:textId="77777777" w:rsidR="008C1BB4" w:rsidRPr="00C700CC" w:rsidRDefault="008C1BB4" w:rsidP="008C1BB4">
            <w:pPr>
              <w:pStyle w:val="TAL"/>
              <w:snapToGrid w:val="0"/>
              <w:jc w:val="center"/>
              <w:rPr>
                <w:lang w:eastAsia="ko-KR"/>
              </w:rPr>
            </w:pPr>
          </w:p>
          <w:p w14:paraId="1446201C"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01D" w14:textId="77777777" w:rsidR="008C1BB4" w:rsidRPr="00C700CC" w:rsidRDefault="008C1BB4" w:rsidP="008C1BB4">
            <w:pPr>
              <w:pStyle w:val="TAL"/>
              <w:snapToGrid w:val="0"/>
              <w:jc w:val="center"/>
              <w:rPr>
                <w:lang w:eastAsia="ko-KR"/>
              </w:rPr>
            </w:pPr>
          </w:p>
          <w:p w14:paraId="1446201E" w14:textId="77777777" w:rsidR="008C1BB4" w:rsidRPr="00C700CC" w:rsidRDefault="008C1BB4" w:rsidP="008C1BB4">
            <w:pPr>
              <w:pStyle w:val="TAL"/>
              <w:snapToGrid w:val="0"/>
              <w:jc w:val="center"/>
              <w:rPr>
                <w:lang w:eastAsia="ko-KR"/>
              </w:rPr>
            </w:pPr>
          </w:p>
          <w:p w14:paraId="1446201F" w14:textId="77777777" w:rsidR="008C1BB4" w:rsidRPr="00C700CC" w:rsidRDefault="008C1BB4" w:rsidP="008C1BB4">
            <w:pPr>
              <w:pStyle w:val="TAL"/>
              <w:snapToGrid w:val="0"/>
              <w:jc w:val="center"/>
              <w:rPr>
                <w:lang w:eastAsia="ko-KR"/>
              </w:rPr>
            </w:pPr>
          </w:p>
        </w:tc>
      </w:tr>
    </w:tbl>
    <w:p w14:paraId="14462021" w14:textId="77777777" w:rsidR="00202437" w:rsidRPr="00C700CC" w:rsidRDefault="00202437" w:rsidP="00F73253">
      <w:pPr>
        <w:spacing w:after="0"/>
        <w:rPr>
          <w:lang w:val="fr-FR"/>
        </w:rPr>
      </w:pP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7"/>
        <w:gridCol w:w="4281"/>
      </w:tblGrid>
      <w:tr w:rsidR="00202437" w:rsidRPr="00C700CC" w14:paraId="14462024" w14:textId="77777777" w:rsidTr="00F73253">
        <w:trPr>
          <w:jc w:val="center"/>
        </w:trPr>
        <w:tc>
          <w:tcPr>
            <w:tcW w:w="5387" w:type="dxa"/>
            <w:tcBorders>
              <w:top w:val="single" w:sz="4" w:space="0" w:color="auto"/>
              <w:left w:val="single" w:sz="4" w:space="0" w:color="auto"/>
              <w:bottom w:val="single" w:sz="4" w:space="0" w:color="auto"/>
              <w:right w:val="single" w:sz="4" w:space="0" w:color="auto"/>
            </w:tcBorders>
            <w:hideMark/>
          </w:tcPr>
          <w:p w14:paraId="14462022"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4281" w:type="dxa"/>
            <w:tcBorders>
              <w:top w:val="single" w:sz="4" w:space="0" w:color="auto"/>
              <w:left w:val="single" w:sz="4" w:space="0" w:color="auto"/>
              <w:bottom w:val="single" w:sz="4" w:space="0" w:color="auto"/>
              <w:right w:val="single" w:sz="4" w:space="0" w:color="auto"/>
            </w:tcBorders>
            <w:hideMark/>
          </w:tcPr>
          <w:p w14:paraId="14462023" w14:textId="77777777" w:rsidR="00202437" w:rsidRPr="00C700CC" w:rsidRDefault="00202437" w:rsidP="00A70DE0">
            <w:pPr>
              <w:spacing w:after="0"/>
              <w:jc w:val="center"/>
              <w:rPr>
                <w:rFonts w:ascii="Arial" w:hAnsi="Arial" w:cs="Arial"/>
                <w:b/>
                <w:sz w:val="18"/>
                <w:szCs w:val="18"/>
              </w:rPr>
            </w:pPr>
            <w:r w:rsidRPr="00C700CC">
              <w:rPr>
                <w:rFonts w:ascii="Arial" w:hAnsi="Arial" w:cs="Arial"/>
                <w:b/>
                <w:kern w:val="2"/>
                <w:sz w:val="18"/>
                <w:szCs w:val="18"/>
              </w:rPr>
              <w:t>RESOURCE_TYPE</w:t>
            </w:r>
          </w:p>
        </w:tc>
      </w:tr>
      <w:tr w:rsidR="00202437" w:rsidRPr="00C700CC" w14:paraId="14462027"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5"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A13379">
              <w:rPr>
                <w:rFonts w:ascii="Arial" w:hAnsi="Arial" w:cs="Arial"/>
                <w:sz w:val="18"/>
                <w:szCs w:val="18"/>
              </w:rPr>
              <w:t>_ACP</w:t>
            </w:r>
          </w:p>
        </w:tc>
        <w:tc>
          <w:tcPr>
            <w:tcW w:w="4281" w:type="dxa"/>
            <w:tcBorders>
              <w:top w:val="single" w:sz="4" w:space="0" w:color="auto"/>
              <w:left w:val="single" w:sz="4" w:space="0" w:color="auto"/>
              <w:bottom w:val="single" w:sz="4" w:space="0" w:color="auto"/>
              <w:right w:val="single" w:sz="4" w:space="0" w:color="auto"/>
            </w:tcBorders>
            <w:hideMark/>
          </w:tcPr>
          <w:p w14:paraId="14462026" w14:textId="77777777" w:rsidR="00202437" w:rsidRPr="00C700CC" w:rsidRDefault="00202437" w:rsidP="00A70DE0">
            <w:pPr>
              <w:pStyle w:val="TAL"/>
              <w:keepLines w:val="0"/>
              <w:rPr>
                <w:rFonts w:eastAsia="MS Mincho" w:cs="Arial"/>
                <w:szCs w:val="18"/>
              </w:rPr>
            </w:pPr>
            <w:r w:rsidRPr="00C700CC">
              <w:rPr>
                <w:rFonts w:eastAsia="MS Mincho" w:cs="Arial"/>
                <w:szCs w:val="18"/>
              </w:rPr>
              <w:t>1 (accesControlPolicy)</w:t>
            </w:r>
          </w:p>
        </w:tc>
      </w:tr>
      <w:tr w:rsidR="00202437" w:rsidRPr="00C700CC" w14:paraId="1446202A"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8"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Pr="00C700CC">
              <w:rPr>
                <w:rFonts w:ascii="Arial" w:hAnsi="Arial" w:cs="Arial"/>
                <w:sz w:val="18"/>
                <w:szCs w:val="18"/>
              </w:rPr>
              <w:t>_</w:t>
            </w:r>
            <w:r w:rsidR="00A90961">
              <w:rPr>
                <w:rFonts w:ascii="Arial" w:hAnsi="Arial" w:cs="Arial"/>
                <w:sz w:val="18"/>
                <w:szCs w:val="18"/>
              </w:rPr>
              <w:t>CNT</w:t>
            </w:r>
          </w:p>
        </w:tc>
        <w:tc>
          <w:tcPr>
            <w:tcW w:w="4281" w:type="dxa"/>
            <w:tcBorders>
              <w:top w:val="single" w:sz="4" w:space="0" w:color="auto"/>
              <w:left w:val="single" w:sz="4" w:space="0" w:color="auto"/>
              <w:bottom w:val="single" w:sz="4" w:space="0" w:color="auto"/>
              <w:right w:val="single" w:sz="4" w:space="0" w:color="auto"/>
            </w:tcBorders>
            <w:hideMark/>
          </w:tcPr>
          <w:p w14:paraId="14462029" w14:textId="77777777" w:rsidR="00202437" w:rsidRPr="00C700CC" w:rsidRDefault="00202437" w:rsidP="00A70DE0">
            <w:pPr>
              <w:pStyle w:val="TAL"/>
              <w:keepLines w:val="0"/>
              <w:rPr>
                <w:rFonts w:eastAsia="MS Mincho" w:cs="Arial"/>
                <w:szCs w:val="18"/>
              </w:rPr>
            </w:pPr>
            <w:r w:rsidRPr="00C700CC">
              <w:rPr>
                <w:rFonts w:eastAsia="MS Mincho" w:cs="Arial"/>
                <w:szCs w:val="18"/>
              </w:rPr>
              <w:t>3 (container)</w:t>
            </w:r>
          </w:p>
        </w:tc>
      </w:tr>
      <w:tr w:rsidR="00202437" w:rsidRPr="00C700CC" w14:paraId="1446202D"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B"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DD19C0">
              <w:rPr>
                <w:rFonts w:ascii="Arial" w:hAnsi="Arial" w:cs="Arial"/>
                <w:sz w:val="18"/>
                <w:szCs w:val="18"/>
              </w:rPr>
              <w:t>_CIN</w:t>
            </w:r>
          </w:p>
        </w:tc>
        <w:tc>
          <w:tcPr>
            <w:tcW w:w="4281" w:type="dxa"/>
            <w:tcBorders>
              <w:top w:val="single" w:sz="4" w:space="0" w:color="auto"/>
              <w:left w:val="single" w:sz="4" w:space="0" w:color="auto"/>
              <w:bottom w:val="single" w:sz="4" w:space="0" w:color="auto"/>
              <w:right w:val="single" w:sz="4" w:space="0" w:color="auto"/>
            </w:tcBorders>
            <w:hideMark/>
          </w:tcPr>
          <w:p w14:paraId="1446202C" w14:textId="77777777" w:rsidR="00202437" w:rsidRPr="00C700CC" w:rsidRDefault="00202437" w:rsidP="00A70DE0">
            <w:pPr>
              <w:pStyle w:val="TAL"/>
              <w:keepLines w:val="0"/>
              <w:rPr>
                <w:rFonts w:cs="Arial"/>
                <w:szCs w:val="18"/>
              </w:rPr>
            </w:pPr>
            <w:r w:rsidRPr="00C700CC">
              <w:rPr>
                <w:rFonts w:eastAsia="MS Mincho" w:cs="Arial"/>
                <w:szCs w:val="18"/>
              </w:rPr>
              <w:t>4 (contentInstance)</w:t>
            </w:r>
          </w:p>
        </w:tc>
      </w:tr>
      <w:tr w:rsidR="00202437" w:rsidRPr="00C700CC" w14:paraId="14462030"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E"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A105B9">
              <w:rPr>
                <w:rFonts w:ascii="Arial" w:hAnsi="Arial" w:cs="Arial"/>
                <w:sz w:val="18"/>
                <w:szCs w:val="18"/>
              </w:rPr>
              <w:t>_GRP</w:t>
            </w:r>
          </w:p>
        </w:tc>
        <w:tc>
          <w:tcPr>
            <w:tcW w:w="4281" w:type="dxa"/>
            <w:tcBorders>
              <w:top w:val="single" w:sz="4" w:space="0" w:color="auto"/>
              <w:left w:val="single" w:sz="4" w:space="0" w:color="auto"/>
              <w:bottom w:val="single" w:sz="4" w:space="0" w:color="auto"/>
              <w:right w:val="single" w:sz="4" w:space="0" w:color="auto"/>
            </w:tcBorders>
            <w:hideMark/>
          </w:tcPr>
          <w:p w14:paraId="1446202F" w14:textId="77777777" w:rsidR="00202437" w:rsidRPr="00C700CC" w:rsidRDefault="00202437" w:rsidP="00A70DE0">
            <w:pPr>
              <w:pStyle w:val="TAL"/>
              <w:keepLines w:val="0"/>
              <w:rPr>
                <w:rFonts w:cs="Arial"/>
                <w:iCs/>
                <w:szCs w:val="18"/>
                <w:lang w:eastAsia="ja-JP"/>
              </w:rPr>
            </w:pPr>
            <w:r w:rsidRPr="00C700CC">
              <w:rPr>
                <w:rFonts w:eastAsia="MS Mincho" w:cs="Arial"/>
                <w:szCs w:val="18"/>
              </w:rPr>
              <w:t>9 (group)</w:t>
            </w:r>
          </w:p>
        </w:tc>
      </w:tr>
      <w:tr w:rsidR="00202437" w:rsidRPr="00C700CC" w14:paraId="14462033"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1"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180551">
              <w:rPr>
                <w:rFonts w:ascii="Arial" w:hAnsi="Arial" w:cs="Arial"/>
                <w:sz w:val="18"/>
                <w:szCs w:val="18"/>
              </w:rPr>
              <w:t>_LCP</w:t>
            </w:r>
          </w:p>
        </w:tc>
        <w:tc>
          <w:tcPr>
            <w:tcW w:w="4281" w:type="dxa"/>
            <w:tcBorders>
              <w:top w:val="single" w:sz="4" w:space="0" w:color="auto"/>
              <w:left w:val="single" w:sz="4" w:space="0" w:color="auto"/>
              <w:bottom w:val="single" w:sz="4" w:space="0" w:color="auto"/>
              <w:right w:val="single" w:sz="4" w:space="0" w:color="auto"/>
            </w:tcBorders>
            <w:hideMark/>
          </w:tcPr>
          <w:p w14:paraId="14462032" w14:textId="77777777" w:rsidR="00202437" w:rsidRPr="00C700CC" w:rsidRDefault="00202437" w:rsidP="00A70DE0">
            <w:pPr>
              <w:pStyle w:val="TAL"/>
              <w:keepLines w:val="0"/>
              <w:rPr>
                <w:rFonts w:cs="Arial"/>
                <w:iCs/>
                <w:szCs w:val="18"/>
                <w:lang w:eastAsia="ja-JP"/>
              </w:rPr>
            </w:pPr>
            <w:r w:rsidRPr="00C700CC">
              <w:rPr>
                <w:rFonts w:eastAsia="MS Mincho" w:cs="Arial"/>
                <w:szCs w:val="18"/>
              </w:rPr>
              <w:t>10 (locationPolicy)</w:t>
            </w:r>
          </w:p>
        </w:tc>
      </w:tr>
      <w:tr w:rsidR="00202437" w:rsidRPr="00C700CC" w14:paraId="14462036"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4"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DD19C0">
              <w:rPr>
                <w:rFonts w:ascii="Arial" w:hAnsi="Arial" w:cs="Arial"/>
                <w:sz w:val="18"/>
                <w:szCs w:val="18"/>
              </w:rPr>
              <w:t>_MGO</w:t>
            </w:r>
          </w:p>
        </w:tc>
        <w:tc>
          <w:tcPr>
            <w:tcW w:w="4281" w:type="dxa"/>
            <w:tcBorders>
              <w:top w:val="single" w:sz="4" w:space="0" w:color="auto"/>
              <w:left w:val="single" w:sz="4" w:space="0" w:color="auto"/>
              <w:bottom w:val="single" w:sz="4" w:space="0" w:color="auto"/>
              <w:right w:val="single" w:sz="4" w:space="0" w:color="auto"/>
            </w:tcBorders>
            <w:hideMark/>
          </w:tcPr>
          <w:p w14:paraId="14462035" w14:textId="77777777" w:rsidR="00202437" w:rsidRPr="00C700CC" w:rsidRDefault="00202437" w:rsidP="00A70DE0">
            <w:pPr>
              <w:pStyle w:val="TAL"/>
              <w:keepLines w:val="0"/>
              <w:rPr>
                <w:rFonts w:cs="Arial"/>
                <w:iCs/>
                <w:szCs w:val="18"/>
                <w:lang w:eastAsia="ja-JP"/>
              </w:rPr>
            </w:pPr>
            <w:r w:rsidRPr="00C700CC">
              <w:rPr>
                <w:rFonts w:eastAsia="MS Mincho" w:cs="Arial"/>
                <w:szCs w:val="18"/>
              </w:rPr>
              <w:t>13 (mgmtObj)</w:t>
            </w:r>
          </w:p>
        </w:tc>
      </w:tr>
      <w:tr w:rsidR="00202437" w:rsidRPr="00C700CC" w14:paraId="14462039"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7"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43767C">
              <w:rPr>
                <w:rFonts w:ascii="Arial" w:hAnsi="Arial" w:cs="Arial"/>
                <w:sz w:val="18"/>
                <w:szCs w:val="18"/>
              </w:rPr>
              <w:t>_NOD</w:t>
            </w:r>
          </w:p>
        </w:tc>
        <w:tc>
          <w:tcPr>
            <w:tcW w:w="4281" w:type="dxa"/>
            <w:tcBorders>
              <w:top w:val="single" w:sz="4" w:space="0" w:color="auto"/>
              <w:left w:val="single" w:sz="4" w:space="0" w:color="auto"/>
              <w:bottom w:val="single" w:sz="4" w:space="0" w:color="auto"/>
              <w:right w:val="single" w:sz="4" w:space="0" w:color="auto"/>
            </w:tcBorders>
            <w:hideMark/>
          </w:tcPr>
          <w:p w14:paraId="14462038"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14 (node)</w:t>
            </w:r>
          </w:p>
        </w:tc>
      </w:tr>
      <w:tr w:rsidR="00202437" w:rsidRPr="00C700CC" w14:paraId="1446203C"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lastRenderedPageBreak/>
              <w:t>TP/oneM2M/CSE/ANNC/</w:t>
            </w:r>
            <w:r>
              <w:rPr>
                <w:rFonts w:ascii="Arial" w:hAnsi="Arial" w:cs="Arial"/>
                <w:sz w:val="18"/>
                <w:szCs w:val="18"/>
              </w:rPr>
              <w:t>CRE/</w:t>
            </w:r>
            <w:r w:rsidR="00876B1C">
              <w:rPr>
                <w:rFonts w:ascii="Arial" w:hAnsi="Arial" w:cs="Arial"/>
                <w:sz w:val="18"/>
                <w:szCs w:val="18"/>
              </w:rPr>
              <w:t>005</w:t>
            </w:r>
            <w:r w:rsidR="003345F2">
              <w:rPr>
                <w:rFonts w:ascii="Arial" w:hAnsi="Arial" w:cs="Arial"/>
                <w:sz w:val="18"/>
                <w:szCs w:val="18"/>
              </w:rPr>
              <w:t>_SCH</w:t>
            </w:r>
          </w:p>
        </w:tc>
        <w:tc>
          <w:tcPr>
            <w:tcW w:w="4281" w:type="dxa"/>
            <w:tcBorders>
              <w:top w:val="single" w:sz="4" w:space="0" w:color="auto"/>
              <w:left w:val="single" w:sz="4" w:space="0" w:color="auto"/>
              <w:bottom w:val="single" w:sz="4" w:space="0" w:color="auto"/>
              <w:right w:val="single" w:sz="4" w:space="0" w:color="auto"/>
            </w:tcBorders>
            <w:hideMark/>
          </w:tcPr>
          <w:p w14:paraId="1446203B" w14:textId="77777777" w:rsidR="00202437" w:rsidRPr="00C700CC" w:rsidRDefault="00202437" w:rsidP="00A70DE0">
            <w:pPr>
              <w:pStyle w:val="TAL"/>
              <w:keepLines w:val="0"/>
              <w:rPr>
                <w:rFonts w:eastAsia="MS Mincho" w:cs="Arial"/>
                <w:szCs w:val="18"/>
                <w:lang w:eastAsia="ja-JP"/>
              </w:rPr>
            </w:pPr>
            <w:r w:rsidRPr="00C700CC">
              <w:rPr>
                <w:rFonts w:eastAsia="MS Mincho"/>
              </w:rPr>
              <w:t>18 (schedule)</w:t>
            </w:r>
          </w:p>
        </w:tc>
      </w:tr>
      <w:tr w:rsidR="0065742D" w:rsidRPr="00C700CC" w14:paraId="1446203F"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tcPr>
          <w:p w14:paraId="1446203D"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CRE/005</w:t>
            </w:r>
            <w:r w:rsidRPr="00C700CC">
              <w:rPr>
                <w:rFonts w:ascii="Arial" w:hAnsi="Arial" w:cs="Arial"/>
                <w:sz w:val="18"/>
                <w:szCs w:val="18"/>
              </w:rPr>
              <w:t>_</w:t>
            </w:r>
            <w:r>
              <w:rPr>
                <w:rFonts w:ascii="Arial" w:hAnsi="Arial" w:cs="Arial"/>
                <w:sz w:val="18"/>
                <w:szCs w:val="18"/>
              </w:rPr>
              <w:t>TS</w:t>
            </w:r>
          </w:p>
        </w:tc>
        <w:tc>
          <w:tcPr>
            <w:tcW w:w="4281" w:type="dxa"/>
            <w:tcBorders>
              <w:top w:val="single" w:sz="4" w:space="0" w:color="auto"/>
              <w:left w:val="single" w:sz="4" w:space="0" w:color="auto"/>
              <w:bottom w:val="single" w:sz="4" w:space="0" w:color="auto"/>
              <w:right w:val="single" w:sz="4" w:space="0" w:color="auto"/>
            </w:tcBorders>
          </w:tcPr>
          <w:p w14:paraId="1446203E"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042"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tcPr>
          <w:p w14:paraId="14462040"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CRE/005_TSI</w:t>
            </w:r>
          </w:p>
        </w:tc>
        <w:tc>
          <w:tcPr>
            <w:tcW w:w="4281" w:type="dxa"/>
            <w:tcBorders>
              <w:top w:val="single" w:sz="4" w:space="0" w:color="auto"/>
              <w:left w:val="single" w:sz="4" w:space="0" w:color="auto"/>
              <w:bottom w:val="single" w:sz="4" w:space="0" w:color="auto"/>
              <w:right w:val="single" w:sz="4" w:space="0" w:color="auto"/>
            </w:tcBorders>
          </w:tcPr>
          <w:p w14:paraId="14462041"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r>
    </w:tbl>
    <w:p w14:paraId="14462043" w14:textId="77777777" w:rsidR="00202437" w:rsidRDefault="00202437" w:rsidP="00202437"/>
    <w:p w14:paraId="14462044" w14:textId="77777777" w:rsidR="00202437" w:rsidRPr="002E4302" w:rsidRDefault="00202437" w:rsidP="004B51AD">
      <w:pPr>
        <w:pStyle w:val="H6"/>
        <w:rPr>
          <w:rFonts w:cs="Arial"/>
          <w:sz w:val="18"/>
          <w:szCs w:val="18"/>
        </w:rPr>
      </w:pPr>
      <w:r>
        <w:br w:type="page"/>
      </w:r>
      <w:r w:rsidRPr="004B51AD">
        <w:rPr>
          <w:rFonts w:eastAsia="Times New Roman"/>
        </w:rPr>
        <w:lastRenderedPageBreak/>
        <w:t>TP/oneM2M/CSE/ANNC/CRE</w:t>
      </w:r>
      <w:r w:rsidR="009C6C6C" w:rsidRPr="004B51AD">
        <w:rPr>
          <w:rFonts w:eastAsia="Times New Roman"/>
        </w:rPr>
        <w:t>/006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04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45"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46" w14:textId="77777777" w:rsidR="00202437" w:rsidRPr="00C700CC" w:rsidRDefault="00202437" w:rsidP="00A70DE0">
            <w:pPr>
              <w:pStyle w:val="TAL"/>
              <w:snapToGrid w:val="0"/>
            </w:pPr>
            <w:r w:rsidRPr="00C700CC">
              <w:t>TP/oneM2M/CSE/ANNC</w:t>
            </w:r>
            <w:r>
              <w:t>/CRE</w:t>
            </w:r>
            <w:r w:rsidRPr="00C700CC">
              <w:t>/0</w:t>
            </w:r>
            <w:r w:rsidR="009C6C6C">
              <w:t>06</w:t>
            </w:r>
          </w:p>
        </w:tc>
      </w:tr>
      <w:tr w:rsidR="00202437" w:rsidRPr="00C700CC" w14:paraId="1446204A"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48"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49"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IUT has registered and created a &lt;remoteCSE&gt; resource to the announcement target CSE</w:t>
            </w:r>
          </w:p>
        </w:tc>
      </w:tr>
      <w:tr w:rsidR="00202437" w:rsidRPr="00C700CC" w14:paraId="1446204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4B"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4C"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050"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04E"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04F" w14:textId="05859EB2" w:rsidR="008C1BB4" w:rsidRPr="00C700CC" w:rsidRDefault="008C1BB4" w:rsidP="008C1BB4">
            <w:pPr>
              <w:pStyle w:val="TAL"/>
              <w:snapToGrid w:val="0"/>
              <w:rPr>
                <w:color w:val="000000"/>
              </w:rPr>
            </w:pPr>
            <w:r>
              <w:t xml:space="preserve">Release </w:t>
            </w:r>
            <w:ins w:id="4206" w:author="Gajare, Subhash" w:date="2018-10-17T10:07:00Z">
              <w:r w:rsidR="0025212E">
                <w:t>3</w:t>
              </w:r>
            </w:ins>
            <w:del w:id="4207" w:author="Gajare, Subhash" w:date="2018-10-17T10:07:00Z">
              <w:r w:rsidDel="0025212E">
                <w:delText>2</w:delText>
              </w:r>
            </w:del>
          </w:p>
        </w:tc>
      </w:tr>
      <w:tr w:rsidR="008C1BB4" w:rsidRPr="00C700CC" w14:paraId="1446205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51"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52" w14:textId="77777777" w:rsidR="008C1BB4" w:rsidRPr="00C700CC" w:rsidRDefault="008C1BB4" w:rsidP="008C1BB4">
            <w:pPr>
              <w:pStyle w:val="TAL"/>
              <w:snapToGrid w:val="0"/>
            </w:pPr>
            <w:r w:rsidRPr="00C700CC">
              <w:t>CF0</w:t>
            </w:r>
            <w:r w:rsidR="00681042">
              <w:t>2</w:t>
            </w:r>
          </w:p>
        </w:tc>
      </w:tr>
      <w:tr w:rsidR="008C1BB4" w:rsidRPr="00C700CC" w14:paraId="14462056"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54"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55" w14:textId="77777777" w:rsidR="008C1BB4" w:rsidRPr="00C700CC" w:rsidRDefault="008C1BB4" w:rsidP="008C1BB4">
            <w:pPr>
              <w:pStyle w:val="TAL"/>
              <w:snapToGrid w:val="0"/>
            </w:pPr>
            <w:r w:rsidRPr="00C700CC">
              <w:t>PICS_CSE</w:t>
            </w:r>
          </w:p>
        </w:tc>
      </w:tr>
      <w:tr w:rsidR="008C1BB4" w:rsidRPr="00C700CC" w14:paraId="1446205F"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057"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058"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059"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05A"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05B"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created</w:t>
            </w:r>
            <w:r w:rsidRPr="00C700CC">
              <w:t xml:space="preserve"> the PARENT_RESOURCE resource</w:t>
            </w:r>
          </w:p>
          <w:p w14:paraId="1446205C" w14:textId="77777777" w:rsidR="008C1BB4" w:rsidRPr="00C700CC" w:rsidRDefault="008C1BB4" w:rsidP="008C1BB4">
            <w:pPr>
              <w:pStyle w:val="TAL"/>
              <w:snapToGrid w:val="0"/>
            </w:pPr>
            <w:r w:rsidRPr="00C700CC">
              <w:tab/>
            </w:r>
            <w:r w:rsidRPr="00C700CC">
              <w:rPr>
                <w:b/>
              </w:rPr>
              <w:t>and</w:t>
            </w:r>
            <w:r w:rsidRPr="00C700CC">
              <w:t xml:space="preserve"> the IUT </w:t>
            </w:r>
            <w:r w:rsidRPr="00C700CC">
              <w:rPr>
                <w:b/>
              </w:rPr>
              <w:t>having</w:t>
            </w:r>
            <w:r w:rsidRPr="00C700CC">
              <w:t xml:space="preserve"> </w:t>
            </w:r>
            <w:r w:rsidRPr="00C700CC">
              <w:rPr>
                <w:b/>
              </w:rPr>
              <w:t>registered and created</w:t>
            </w:r>
            <w:r w:rsidRPr="00C700CC">
              <w:t xml:space="preserve"> a remoteCSE resource to the announcement target CSE</w:t>
            </w:r>
          </w:p>
          <w:p w14:paraId="1446205D"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05E" w14:textId="77777777" w:rsidR="008C1BB4" w:rsidRPr="00C700CC" w:rsidRDefault="008C1BB4" w:rsidP="008C1BB4">
            <w:pPr>
              <w:pStyle w:val="TAL"/>
              <w:snapToGrid w:val="0"/>
              <w:rPr>
                <w:kern w:val="2"/>
              </w:rPr>
            </w:pPr>
            <w:r w:rsidRPr="00C700CC">
              <w:t>}</w:t>
            </w:r>
          </w:p>
        </w:tc>
      </w:tr>
      <w:tr w:rsidR="008C1BB4" w:rsidRPr="00C700CC" w14:paraId="14462063"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060"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61"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062" w14:textId="77777777" w:rsidR="008C1BB4" w:rsidRPr="00C700CC" w:rsidRDefault="008C1BB4" w:rsidP="008C1BB4">
            <w:pPr>
              <w:pStyle w:val="TAL"/>
              <w:snapToGrid w:val="0"/>
              <w:jc w:val="center"/>
              <w:rPr>
                <w:b/>
              </w:rPr>
            </w:pPr>
            <w:r w:rsidRPr="00C700CC">
              <w:rPr>
                <w:b/>
              </w:rPr>
              <w:t>Direction</w:t>
            </w:r>
          </w:p>
        </w:tc>
      </w:tr>
      <w:tr w:rsidR="008C1BB4" w:rsidRPr="00C700CC" w14:paraId="1446206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6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65"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066"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067"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06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69"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06A"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06B"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07A"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6D"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6E" w14:textId="77777777" w:rsidR="008C1BB4" w:rsidRPr="00C700CC" w:rsidRDefault="008C1BB4" w:rsidP="008C1BB4">
            <w:pPr>
              <w:pStyle w:val="TAL"/>
              <w:snapToGrid w:val="0"/>
              <w:rPr>
                <w:szCs w:val="18"/>
              </w:rPr>
            </w:pPr>
            <w:r w:rsidRPr="00C700CC">
              <w:rPr>
                <w:b/>
              </w:rPr>
              <w:t>then {</w:t>
            </w:r>
            <w:r w:rsidRPr="00C700CC">
              <w:tab/>
            </w:r>
          </w:p>
          <w:p w14:paraId="1446206F"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070"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REMOTE_CSE_RESOURCE_ADDRESS </w:t>
            </w:r>
            <w:r w:rsidRPr="00C700CC">
              <w:rPr>
                <w:b/>
              </w:rPr>
              <w:t>and</w:t>
            </w:r>
          </w:p>
          <w:p w14:paraId="14462071"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72"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 resource</w:t>
            </w:r>
            <w:r w:rsidRPr="00C700CC">
              <w:rPr>
                <w:b/>
              </w:rPr>
              <w:t xml:space="preserve"> containing</w:t>
            </w:r>
          </w:p>
          <w:p w14:paraId="14462073"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074"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075" w14:textId="77777777" w:rsidR="008C1BB4" w:rsidRPr="00C700CC" w:rsidRDefault="008C1BB4" w:rsidP="008C1BB4">
            <w:pPr>
              <w:pStyle w:val="TAL"/>
              <w:snapToGrid w:val="0"/>
              <w:jc w:val="center"/>
              <w:rPr>
                <w:lang w:eastAsia="ko-KR"/>
              </w:rPr>
            </w:pPr>
          </w:p>
          <w:p w14:paraId="14462076"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077" w14:textId="77777777" w:rsidR="008C1BB4" w:rsidRPr="00C700CC" w:rsidRDefault="008C1BB4" w:rsidP="008C1BB4">
            <w:pPr>
              <w:pStyle w:val="TAL"/>
              <w:snapToGrid w:val="0"/>
              <w:jc w:val="center"/>
              <w:rPr>
                <w:lang w:eastAsia="ko-KR"/>
              </w:rPr>
            </w:pPr>
          </w:p>
          <w:p w14:paraId="14462078" w14:textId="77777777" w:rsidR="008C1BB4" w:rsidRPr="00C700CC" w:rsidRDefault="008C1BB4" w:rsidP="008C1BB4">
            <w:pPr>
              <w:pStyle w:val="TAL"/>
              <w:snapToGrid w:val="0"/>
              <w:jc w:val="center"/>
              <w:rPr>
                <w:lang w:eastAsia="ko-KR"/>
              </w:rPr>
            </w:pPr>
          </w:p>
          <w:p w14:paraId="14462079" w14:textId="77777777" w:rsidR="008C1BB4" w:rsidRPr="00C700CC" w:rsidRDefault="008C1BB4" w:rsidP="008C1BB4">
            <w:pPr>
              <w:pStyle w:val="TAL"/>
              <w:snapToGrid w:val="0"/>
              <w:jc w:val="center"/>
              <w:rPr>
                <w:lang w:eastAsia="ko-KR"/>
              </w:rPr>
            </w:pPr>
          </w:p>
        </w:tc>
      </w:tr>
    </w:tbl>
    <w:p w14:paraId="1446207B" w14:textId="77777777" w:rsidR="00202437" w:rsidRPr="00C700CC" w:rsidRDefault="00202437" w:rsidP="00F73253">
      <w:pPr>
        <w:spacing w:after="0"/>
        <w:rPr>
          <w:lang w:val="fr-FR"/>
        </w:rPr>
      </w:pPr>
    </w:p>
    <w:tbl>
      <w:tblPr>
        <w:tblW w:w="9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515"/>
      </w:tblGrid>
      <w:tr w:rsidR="00202437" w:rsidRPr="00C700CC" w14:paraId="1446207E" w14:textId="77777777" w:rsidTr="00F73253">
        <w:trPr>
          <w:jc w:val="center"/>
        </w:trPr>
        <w:tc>
          <w:tcPr>
            <w:tcW w:w="4253" w:type="dxa"/>
            <w:tcBorders>
              <w:top w:val="single" w:sz="4" w:space="0" w:color="auto"/>
              <w:left w:val="single" w:sz="4" w:space="0" w:color="auto"/>
              <w:bottom w:val="single" w:sz="4" w:space="0" w:color="auto"/>
              <w:right w:val="single" w:sz="4" w:space="0" w:color="auto"/>
            </w:tcBorders>
            <w:hideMark/>
          </w:tcPr>
          <w:p w14:paraId="1446207C"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5515" w:type="dxa"/>
            <w:tcBorders>
              <w:top w:val="single" w:sz="4" w:space="0" w:color="auto"/>
              <w:left w:val="single" w:sz="4" w:space="0" w:color="auto"/>
              <w:bottom w:val="single" w:sz="4" w:space="0" w:color="auto"/>
              <w:right w:val="single" w:sz="4" w:space="0" w:color="auto"/>
            </w:tcBorders>
            <w:hideMark/>
          </w:tcPr>
          <w:p w14:paraId="1446207D" w14:textId="77777777" w:rsidR="00202437" w:rsidRPr="00C75F18" w:rsidRDefault="00202437" w:rsidP="00A70DE0">
            <w:pPr>
              <w:spacing w:after="0"/>
              <w:jc w:val="center"/>
              <w:rPr>
                <w:rFonts w:ascii="Arial" w:hAnsi="Arial" w:cs="Arial"/>
                <w:b/>
                <w:sz w:val="18"/>
                <w:szCs w:val="18"/>
              </w:rPr>
            </w:pPr>
            <w:r w:rsidRPr="00C75F18">
              <w:rPr>
                <w:rFonts w:ascii="Arial" w:hAnsi="Arial" w:cs="Arial"/>
                <w:b/>
                <w:kern w:val="2"/>
                <w:sz w:val="18"/>
                <w:szCs w:val="18"/>
              </w:rPr>
              <w:t>RESOURCE_TYPE</w:t>
            </w:r>
          </w:p>
        </w:tc>
      </w:tr>
      <w:tr w:rsidR="00202437" w:rsidRPr="00C700CC" w14:paraId="14462081"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7F"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A13379">
              <w:rPr>
                <w:rFonts w:ascii="Arial" w:hAnsi="Arial" w:cs="Arial"/>
                <w:sz w:val="18"/>
                <w:szCs w:val="18"/>
              </w:rPr>
              <w:t>_ACP</w:t>
            </w:r>
          </w:p>
        </w:tc>
        <w:tc>
          <w:tcPr>
            <w:tcW w:w="5515" w:type="dxa"/>
            <w:tcBorders>
              <w:top w:val="single" w:sz="4" w:space="0" w:color="auto"/>
              <w:left w:val="single" w:sz="4" w:space="0" w:color="auto"/>
              <w:bottom w:val="single" w:sz="4" w:space="0" w:color="auto"/>
              <w:right w:val="single" w:sz="4" w:space="0" w:color="auto"/>
            </w:tcBorders>
            <w:hideMark/>
          </w:tcPr>
          <w:p w14:paraId="14462080" w14:textId="77777777" w:rsidR="00202437" w:rsidRPr="00C700CC" w:rsidRDefault="00202437" w:rsidP="00A70DE0">
            <w:pPr>
              <w:pStyle w:val="TAL"/>
              <w:keepLines w:val="0"/>
              <w:rPr>
                <w:rFonts w:eastAsia="MS Mincho"/>
              </w:rPr>
            </w:pPr>
            <w:r w:rsidRPr="00C700CC">
              <w:rPr>
                <w:rFonts w:eastAsia="MS Mincho" w:cs="Arial"/>
                <w:szCs w:val="18"/>
              </w:rPr>
              <w:t>1 (accesControlPolicy)</w:t>
            </w:r>
          </w:p>
        </w:tc>
      </w:tr>
      <w:tr w:rsidR="00202437" w:rsidRPr="00C700CC" w14:paraId="14462084"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2"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Pr="00C75F18">
              <w:rPr>
                <w:rFonts w:ascii="Arial" w:hAnsi="Arial" w:cs="Arial"/>
                <w:sz w:val="18"/>
                <w:szCs w:val="18"/>
              </w:rPr>
              <w:t>_</w:t>
            </w:r>
            <w:r w:rsidR="00A90961">
              <w:rPr>
                <w:rFonts w:ascii="Arial" w:hAnsi="Arial" w:cs="Arial"/>
                <w:sz w:val="18"/>
                <w:szCs w:val="18"/>
              </w:rPr>
              <w:t>CNT</w:t>
            </w:r>
          </w:p>
        </w:tc>
        <w:tc>
          <w:tcPr>
            <w:tcW w:w="5515" w:type="dxa"/>
            <w:tcBorders>
              <w:top w:val="single" w:sz="4" w:space="0" w:color="auto"/>
              <w:left w:val="single" w:sz="4" w:space="0" w:color="auto"/>
              <w:bottom w:val="single" w:sz="4" w:space="0" w:color="auto"/>
              <w:right w:val="single" w:sz="4" w:space="0" w:color="auto"/>
            </w:tcBorders>
            <w:hideMark/>
          </w:tcPr>
          <w:p w14:paraId="14462083" w14:textId="77777777" w:rsidR="00202437" w:rsidRPr="00C700CC" w:rsidRDefault="00202437" w:rsidP="00A70DE0">
            <w:pPr>
              <w:pStyle w:val="TAL"/>
              <w:keepLines w:val="0"/>
              <w:rPr>
                <w:rFonts w:eastAsia="MS Mincho"/>
              </w:rPr>
            </w:pPr>
            <w:r w:rsidRPr="00C700CC">
              <w:rPr>
                <w:rFonts w:eastAsia="MS Mincho" w:cs="Arial"/>
                <w:szCs w:val="18"/>
              </w:rPr>
              <w:t>3 (container)</w:t>
            </w:r>
          </w:p>
        </w:tc>
      </w:tr>
      <w:tr w:rsidR="00202437" w:rsidRPr="00C700CC" w14:paraId="14462087"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5"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DD19C0">
              <w:rPr>
                <w:rFonts w:ascii="Arial" w:hAnsi="Arial" w:cs="Arial"/>
                <w:sz w:val="18"/>
                <w:szCs w:val="18"/>
              </w:rPr>
              <w:t>_CIN</w:t>
            </w:r>
          </w:p>
        </w:tc>
        <w:tc>
          <w:tcPr>
            <w:tcW w:w="5515" w:type="dxa"/>
            <w:tcBorders>
              <w:top w:val="single" w:sz="4" w:space="0" w:color="auto"/>
              <w:left w:val="single" w:sz="4" w:space="0" w:color="auto"/>
              <w:bottom w:val="single" w:sz="4" w:space="0" w:color="auto"/>
              <w:right w:val="single" w:sz="4" w:space="0" w:color="auto"/>
            </w:tcBorders>
            <w:hideMark/>
          </w:tcPr>
          <w:p w14:paraId="14462086" w14:textId="77777777" w:rsidR="00202437" w:rsidRPr="00C700CC" w:rsidRDefault="00202437" w:rsidP="00A70DE0">
            <w:pPr>
              <w:pStyle w:val="TAL"/>
              <w:keepLines w:val="0"/>
            </w:pPr>
            <w:r w:rsidRPr="00C700CC">
              <w:rPr>
                <w:rFonts w:eastAsia="MS Mincho" w:cs="Arial"/>
                <w:szCs w:val="18"/>
              </w:rPr>
              <w:t>4 (contentInstance)</w:t>
            </w:r>
          </w:p>
        </w:tc>
      </w:tr>
      <w:tr w:rsidR="00202437" w:rsidRPr="00C700CC" w14:paraId="1446208A"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8"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A105B9">
              <w:rPr>
                <w:rFonts w:ascii="Arial" w:hAnsi="Arial" w:cs="Arial"/>
                <w:sz w:val="18"/>
                <w:szCs w:val="18"/>
              </w:rPr>
              <w:t>_GRP</w:t>
            </w:r>
          </w:p>
        </w:tc>
        <w:tc>
          <w:tcPr>
            <w:tcW w:w="5515" w:type="dxa"/>
            <w:tcBorders>
              <w:top w:val="single" w:sz="4" w:space="0" w:color="auto"/>
              <w:left w:val="single" w:sz="4" w:space="0" w:color="auto"/>
              <w:bottom w:val="single" w:sz="4" w:space="0" w:color="auto"/>
              <w:right w:val="single" w:sz="4" w:space="0" w:color="auto"/>
            </w:tcBorders>
            <w:hideMark/>
          </w:tcPr>
          <w:p w14:paraId="14462089" w14:textId="77777777" w:rsidR="00202437" w:rsidRPr="00C700CC" w:rsidRDefault="00202437" w:rsidP="00A70DE0">
            <w:pPr>
              <w:pStyle w:val="TAL"/>
              <w:keepLines w:val="0"/>
              <w:rPr>
                <w:iCs/>
                <w:lang w:eastAsia="ja-JP"/>
              </w:rPr>
            </w:pPr>
            <w:r w:rsidRPr="00C700CC">
              <w:rPr>
                <w:rFonts w:eastAsia="MS Mincho" w:cs="Arial"/>
                <w:szCs w:val="18"/>
              </w:rPr>
              <w:t>9 (group)</w:t>
            </w:r>
          </w:p>
        </w:tc>
      </w:tr>
      <w:tr w:rsidR="00202437" w:rsidRPr="00C700CC" w14:paraId="1446208D"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B"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180551">
              <w:rPr>
                <w:rFonts w:ascii="Arial" w:hAnsi="Arial" w:cs="Arial"/>
                <w:sz w:val="18"/>
                <w:szCs w:val="18"/>
              </w:rPr>
              <w:t>_LCP</w:t>
            </w:r>
          </w:p>
        </w:tc>
        <w:tc>
          <w:tcPr>
            <w:tcW w:w="5515" w:type="dxa"/>
            <w:tcBorders>
              <w:top w:val="single" w:sz="4" w:space="0" w:color="auto"/>
              <w:left w:val="single" w:sz="4" w:space="0" w:color="auto"/>
              <w:bottom w:val="single" w:sz="4" w:space="0" w:color="auto"/>
              <w:right w:val="single" w:sz="4" w:space="0" w:color="auto"/>
            </w:tcBorders>
            <w:hideMark/>
          </w:tcPr>
          <w:p w14:paraId="1446208C" w14:textId="77777777" w:rsidR="00202437" w:rsidRPr="00C700CC" w:rsidRDefault="00202437" w:rsidP="00A70DE0">
            <w:pPr>
              <w:pStyle w:val="TAL"/>
              <w:keepLines w:val="0"/>
              <w:rPr>
                <w:iCs/>
                <w:lang w:eastAsia="ja-JP"/>
              </w:rPr>
            </w:pPr>
            <w:r w:rsidRPr="00C700CC">
              <w:rPr>
                <w:rFonts w:eastAsia="MS Mincho" w:cs="Arial"/>
                <w:szCs w:val="18"/>
              </w:rPr>
              <w:t>10 (locationPolicy)</w:t>
            </w:r>
          </w:p>
        </w:tc>
      </w:tr>
      <w:tr w:rsidR="00202437" w:rsidRPr="00C700CC" w14:paraId="14462090"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E"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DD19C0">
              <w:rPr>
                <w:rFonts w:ascii="Arial" w:hAnsi="Arial" w:cs="Arial"/>
                <w:sz w:val="18"/>
                <w:szCs w:val="18"/>
              </w:rPr>
              <w:t>_MGO</w:t>
            </w:r>
          </w:p>
        </w:tc>
        <w:tc>
          <w:tcPr>
            <w:tcW w:w="5515" w:type="dxa"/>
            <w:tcBorders>
              <w:top w:val="single" w:sz="4" w:space="0" w:color="auto"/>
              <w:left w:val="single" w:sz="4" w:space="0" w:color="auto"/>
              <w:bottom w:val="single" w:sz="4" w:space="0" w:color="auto"/>
              <w:right w:val="single" w:sz="4" w:space="0" w:color="auto"/>
            </w:tcBorders>
            <w:hideMark/>
          </w:tcPr>
          <w:p w14:paraId="1446208F" w14:textId="77777777" w:rsidR="00202437" w:rsidRPr="00C700CC" w:rsidRDefault="00202437" w:rsidP="00A70DE0">
            <w:pPr>
              <w:pStyle w:val="TAL"/>
              <w:keepLines w:val="0"/>
              <w:rPr>
                <w:iCs/>
                <w:lang w:eastAsia="ja-JP"/>
              </w:rPr>
            </w:pPr>
            <w:r w:rsidRPr="00C700CC">
              <w:rPr>
                <w:rFonts w:eastAsia="MS Mincho" w:cs="Arial"/>
                <w:szCs w:val="18"/>
              </w:rPr>
              <w:t>13 (mgmtObj)</w:t>
            </w:r>
          </w:p>
        </w:tc>
      </w:tr>
      <w:tr w:rsidR="00202437" w:rsidRPr="00C700CC" w14:paraId="14462093"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91"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lastRenderedPageBreak/>
              <w:t>TP/oneM2M/CSE/ANNC/</w:t>
            </w:r>
            <w:r>
              <w:rPr>
                <w:rFonts w:ascii="Arial" w:hAnsi="Arial" w:cs="Arial"/>
                <w:sz w:val="18"/>
                <w:szCs w:val="18"/>
              </w:rPr>
              <w:t>CRE/</w:t>
            </w:r>
            <w:r w:rsidR="00876B1C">
              <w:rPr>
                <w:rFonts w:ascii="Arial" w:hAnsi="Arial" w:cs="Arial"/>
                <w:sz w:val="18"/>
                <w:szCs w:val="18"/>
              </w:rPr>
              <w:t>006</w:t>
            </w:r>
            <w:r w:rsidR="0043767C">
              <w:rPr>
                <w:rFonts w:ascii="Arial" w:hAnsi="Arial" w:cs="Arial"/>
                <w:sz w:val="18"/>
                <w:szCs w:val="18"/>
              </w:rPr>
              <w:t>_NOD</w:t>
            </w:r>
          </w:p>
        </w:tc>
        <w:tc>
          <w:tcPr>
            <w:tcW w:w="5515" w:type="dxa"/>
            <w:tcBorders>
              <w:top w:val="single" w:sz="4" w:space="0" w:color="auto"/>
              <w:left w:val="single" w:sz="4" w:space="0" w:color="auto"/>
              <w:bottom w:val="single" w:sz="4" w:space="0" w:color="auto"/>
              <w:right w:val="single" w:sz="4" w:space="0" w:color="auto"/>
            </w:tcBorders>
            <w:hideMark/>
          </w:tcPr>
          <w:p w14:paraId="14462092" w14:textId="77777777" w:rsidR="00202437" w:rsidRPr="00C700CC" w:rsidRDefault="00202437" w:rsidP="00A70DE0">
            <w:pPr>
              <w:pStyle w:val="TAL"/>
              <w:keepLines w:val="0"/>
              <w:rPr>
                <w:rFonts w:eastAsia="MS Mincho"/>
                <w:lang w:eastAsia="ja-JP"/>
              </w:rPr>
            </w:pPr>
            <w:r w:rsidRPr="00C700CC">
              <w:rPr>
                <w:rFonts w:eastAsia="MS Mincho" w:cs="Arial"/>
                <w:szCs w:val="18"/>
              </w:rPr>
              <w:t>14 (node)</w:t>
            </w:r>
          </w:p>
        </w:tc>
      </w:tr>
      <w:tr w:rsidR="00202437" w:rsidRPr="00C700CC" w14:paraId="14462096"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94"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3345F2">
              <w:rPr>
                <w:rFonts w:ascii="Arial" w:hAnsi="Arial" w:cs="Arial"/>
                <w:sz w:val="18"/>
                <w:szCs w:val="18"/>
              </w:rPr>
              <w:t>_SCH</w:t>
            </w:r>
          </w:p>
        </w:tc>
        <w:tc>
          <w:tcPr>
            <w:tcW w:w="5515" w:type="dxa"/>
            <w:tcBorders>
              <w:top w:val="single" w:sz="4" w:space="0" w:color="auto"/>
              <w:left w:val="single" w:sz="4" w:space="0" w:color="auto"/>
              <w:bottom w:val="single" w:sz="4" w:space="0" w:color="auto"/>
              <w:right w:val="single" w:sz="4" w:space="0" w:color="auto"/>
            </w:tcBorders>
            <w:hideMark/>
          </w:tcPr>
          <w:p w14:paraId="14462095" w14:textId="77777777" w:rsidR="00202437" w:rsidRPr="00C700CC" w:rsidRDefault="00202437" w:rsidP="00A70DE0">
            <w:pPr>
              <w:pStyle w:val="TAL"/>
              <w:keepLines w:val="0"/>
              <w:rPr>
                <w:rFonts w:eastAsia="MS Mincho"/>
                <w:lang w:eastAsia="ja-JP"/>
              </w:rPr>
            </w:pPr>
            <w:r w:rsidRPr="00C700CC">
              <w:rPr>
                <w:rFonts w:eastAsia="MS Mincho"/>
              </w:rPr>
              <w:t>18 (schedule)</w:t>
            </w:r>
          </w:p>
        </w:tc>
      </w:tr>
      <w:tr w:rsidR="0065742D" w:rsidRPr="00C700CC" w14:paraId="14462099"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tcPr>
          <w:p w14:paraId="14462097" w14:textId="77777777" w:rsidR="0065742D" w:rsidRPr="00C75F1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CRE/006</w:t>
            </w:r>
            <w:r w:rsidRPr="00C700CC">
              <w:rPr>
                <w:rFonts w:ascii="Arial" w:hAnsi="Arial" w:cs="Arial"/>
                <w:sz w:val="18"/>
                <w:szCs w:val="18"/>
              </w:rPr>
              <w:t>_</w:t>
            </w:r>
            <w:r>
              <w:rPr>
                <w:rFonts w:ascii="Arial" w:hAnsi="Arial" w:cs="Arial"/>
                <w:sz w:val="18"/>
                <w:szCs w:val="18"/>
              </w:rPr>
              <w:t>TS</w:t>
            </w:r>
          </w:p>
        </w:tc>
        <w:tc>
          <w:tcPr>
            <w:tcW w:w="5515" w:type="dxa"/>
            <w:tcBorders>
              <w:top w:val="single" w:sz="4" w:space="0" w:color="auto"/>
              <w:left w:val="single" w:sz="4" w:space="0" w:color="auto"/>
              <w:bottom w:val="single" w:sz="4" w:space="0" w:color="auto"/>
              <w:right w:val="single" w:sz="4" w:space="0" w:color="auto"/>
            </w:tcBorders>
          </w:tcPr>
          <w:p w14:paraId="14462098"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09C"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tcPr>
          <w:p w14:paraId="1446209A" w14:textId="77777777" w:rsidR="0065742D" w:rsidRPr="00C75F1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CRE/006_TSI</w:t>
            </w:r>
          </w:p>
        </w:tc>
        <w:tc>
          <w:tcPr>
            <w:tcW w:w="5515" w:type="dxa"/>
            <w:tcBorders>
              <w:top w:val="single" w:sz="4" w:space="0" w:color="auto"/>
              <w:left w:val="single" w:sz="4" w:space="0" w:color="auto"/>
              <w:bottom w:val="single" w:sz="4" w:space="0" w:color="auto"/>
              <w:right w:val="single" w:sz="4" w:space="0" w:color="auto"/>
            </w:tcBorders>
          </w:tcPr>
          <w:p w14:paraId="1446209B"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r>
    </w:tbl>
    <w:p w14:paraId="1446209D" w14:textId="77777777" w:rsidR="00202437" w:rsidRPr="00C700CC" w:rsidRDefault="00202437" w:rsidP="00202437">
      <w:pPr>
        <w:rPr>
          <w:lang w:val="fr-FR"/>
        </w:rPr>
      </w:pPr>
    </w:p>
    <w:p w14:paraId="1446209E" w14:textId="77777777" w:rsidR="00202437" w:rsidRPr="002E4302" w:rsidRDefault="00202437" w:rsidP="004B51AD">
      <w:pPr>
        <w:pStyle w:val="H6"/>
      </w:pPr>
      <w:r w:rsidRPr="002E4302">
        <w:br w:type="page"/>
      </w:r>
      <w:r w:rsidRPr="004B51AD">
        <w:rPr>
          <w:rFonts w:eastAsia="Times New Roman"/>
        </w:rPr>
        <w:lastRenderedPageBreak/>
        <w:t>TP/oneM2M/CSE/ANNC/CRE</w:t>
      </w:r>
      <w:r w:rsidR="009C6C6C" w:rsidRPr="004B51AD">
        <w:rPr>
          <w:rFonts w:eastAsia="Times New Roman"/>
        </w:rPr>
        <w:t>/007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0A1"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9F" w14:textId="77777777" w:rsidR="00202437" w:rsidRPr="00C700CC" w:rsidRDefault="00202437" w:rsidP="00A70DE0">
            <w:pPr>
              <w:pStyle w:val="TAL"/>
              <w:snapToGrid w:val="0"/>
              <w:jc w:val="center"/>
              <w:rPr>
                <w:b/>
              </w:rPr>
            </w:pPr>
            <w:r w:rsidRPr="002E4302">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0" w14:textId="77777777" w:rsidR="00202437" w:rsidRPr="00C700CC" w:rsidRDefault="00202437" w:rsidP="00A70DE0">
            <w:pPr>
              <w:pStyle w:val="TAL"/>
              <w:snapToGrid w:val="0"/>
            </w:pPr>
            <w:r w:rsidRPr="00C700CC">
              <w:t>TP/oneM2M/CSE/ANNC/</w:t>
            </w:r>
            <w:r>
              <w:t>CRE/</w:t>
            </w:r>
            <w:r w:rsidRPr="00C700CC">
              <w:t>0</w:t>
            </w:r>
            <w:r w:rsidR="009C6C6C">
              <w:t>07</w:t>
            </w:r>
          </w:p>
        </w:tc>
      </w:tr>
      <w:tr w:rsidR="00202437" w:rsidRPr="00C700CC" w14:paraId="144620A4"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2"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3"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IUT having not been announced to announcement target CSE</w:t>
            </w:r>
          </w:p>
        </w:tc>
      </w:tr>
      <w:tr w:rsidR="00202437" w:rsidRPr="00C700CC" w14:paraId="144620A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5"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6"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0AA"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0A8"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0A9" w14:textId="7225C95C" w:rsidR="008C1BB4" w:rsidRPr="00C700CC" w:rsidRDefault="008C1BB4" w:rsidP="008C1BB4">
            <w:pPr>
              <w:pStyle w:val="TAL"/>
              <w:snapToGrid w:val="0"/>
              <w:rPr>
                <w:color w:val="000000"/>
              </w:rPr>
            </w:pPr>
            <w:r>
              <w:t xml:space="preserve">Release </w:t>
            </w:r>
            <w:ins w:id="4208" w:author="Gajare, Subhash" w:date="2018-10-17T10:07:00Z">
              <w:r w:rsidR="0025212E">
                <w:t>3</w:t>
              </w:r>
            </w:ins>
            <w:del w:id="4209" w:author="Gajare, Subhash" w:date="2018-10-17T10:07:00Z">
              <w:r w:rsidDel="0025212E">
                <w:delText>2</w:delText>
              </w:r>
            </w:del>
          </w:p>
        </w:tc>
      </w:tr>
      <w:tr w:rsidR="008C1BB4" w:rsidRPr="00C700CC" w14:paraId="144620A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B"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C" w14:textId="77777777" w:rsidR="008C1BB4" w:rsidRPr="00C700CC" w:rsidRDefault="008C1BB4" w:rsidP="008C1BB4">
            <w:pPr>
              <w:pStyle w:val="TAL"/>
              <w:snapToGrid w:val="0"/>
            </w:pPr>
            <w:r w:rsidRPr="00C700CC">
              <w:t>CF0</w:t>
            </w:r>
            <w:r w:rsidR="00681042">
              <w:t>2</w:t>
            </w:r>
          </w:p>
        </w:tc>
      </w:tr>
      <w:tr w:rsidR="008C1BB4" w:rsidRPr="00C700CC" w14:paraId="144620B0"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E"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F" w14:textId="77777777" w:rsidR="008C1BB4" w:rsidRPr="00C700CC" w:rsidRDefault="008C1BB4" w:rsidP="008C1BB4">
            <w:pPr>
              <w:pStyle w:val="TAL"/>
              <w:snapToGrid w:val="0"/>
            </w:pPr>
            <w:r w:rsidRPr="00C700CC">
              <w:t>PICS_CSE</w:t>
            </w:r>
          </w:p>
        </w:tc>
      </w:tr>
      <w:tr w:rsidR="008C1BB4" w:rsidRPr="00C700CC" w14:paraId="144620BC"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0B1"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0B2"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0B3"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0B4"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created</w:t>
            </w:r>
            <w:r w:rsidRPr="00C700CC">
              <w:t xml:space="preserve"> the PARENT_RESOURCE resource</w:t>
            </w:r>
          </w:p>
          <w:p w14:paraId="144620B5" w14:textId="77777777" w:rsidR="008C1BB4" w:rsidRPr="00C700CC" w:rsidRDefault="008C1BB4" w:rsidP="008C1BB4">
            <w:pPr>
              <w:pStyle w:val="TAL"/>
              <w:snapToGrid w:val="0"/>
            </w:pPr>
            <w:r w:rsidRPr="00C700CC">
              <w:rPr>
                <w:b/>
              </w:rPr>
              <w:tab/>
              <w:t>and</w:t>
            </w:r>
            <w:r w:rsidRPr="00C700CC">
              <w:t xml:space="preserve"> the IUT </w:t>
            </w:r>
            <w:r w:rsidRPr="00C700CC">
              <w:rPr>
                <w:b/>
              </w:rPr>
              <w:t>having</w:t>
            </w:r>
            <w:r w:rsidRPr="00C700CC">
              <w:t xml:space="preserve"> </w:t>
            </w:r>
            <w:r w:rsidRPr="00C700CC">
              <w:rPr>
                <w:b/>
              </w:rPr>
              <w:t xml:space="preserve">not been announced nor registered </w:t>
            </w:r>
            <w:r w:rsidRPr="00C700CC">
              <w:t>to the announcement target CSE</w:t>
            </w:r>
          </w:p>
          <w:p w14:paraId="144620B6"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0B7"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received </w:t>
            </w:r>
            <w:r w:rsidRPr="00C700CC">
              <w:t xml:space="preserve">a valid CREATE Request </w:t>
            </w:r>
            <w:r w:rsidRPr="00C700CC">
              <w:rPr>
                <w:b/>
              </w:rPr>
              <w:t>containing</w:t>
            </w:r>
            <w:r w:rsidRPr="00C700CC">
              <w:t xml:space="preserve">  </w:t>
            </w:r>
          </w:p>
          <w:p w14:paraId="144620B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B9"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0BA"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p>
          <w:p w14:paraId="144620BB" w14:textId="77777777" w:rsidR="008C1BB4" w:rsidRPr="00C700CC" w:rsidRDefault="008C1BB4" w:rsidP="008C1BB4">
            <w:pPr>
              <w:pStyle w:val="TAL"/>
              <w:snapToGrid w:val="0"/>
              <w:rPr>
                <w:kern w:val="2"/>
              </w:rPr>
            </w:pPr>
            <w:r w:rsidRPr="00C700CC">
              <w:t>}</w:t>
            </w:r>
          </w:p>
        </w:tc>
      </w:tr>
      <w:tr w:rsidR="008C1BB4" w:rsidRPr="00C700CC" w14:paraId="144620C0"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0BD"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BE"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0BF" w14:textId="77777777" w:rsidR="008C1BB4" w:rsidRPr="00C700CC" w:rsidRDefault="008C1BB4" w:rsidP="008C1BB4">
            <w:pPr>
              <w:pStyle w:val="TAL"/>
              <w:snapToGrid w:val="0"/>
              <w:jc w:val="center"/>
              <w:rPr>
                <w:b/>
              </w:rPr>
            </w:pPr>
            <w:r w:rsidRPr="00C700CC">
              <w:rPr>
                <w:b/>
              </w:rPr>
              <w:t>Direction</w:t>
            </w:r>
          </w:p>
        </w:tc>
      </w:tr>
      <w:tr w:rsidR="008C1BB4" w:rsidRPr="00C700CC" w14:paraId="144620C7"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C1"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C2"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sends</w:t>
            </w:r>
            <w:r w:rsidRPr="00C700CC">
              <w:t xml:space="preserve"> </w:t>
            </w:r>
            <w:r w:rsidRPr="00C700CC">
              <w:rPr>
                <w:szCs w:val="18"/>
              </w:rPr>
              <w:t xml:space="preserve">a valid CREATE Request </w:t>
            </w:r>
            <w:r w:rsidRPr="00C700CC">
              <w:rPr>
                <w:b/>
                <w:szCs w:val="18"/>
              </w:rPr>
              <w:t>containing</w:t>
            </w:r>
          </w:p>
          <w:p w14:paraId="144620C3"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620C4"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C5" w14:textId="77777777" w:rsidR="008C1BB4" w:rsidRPr="00C700CC" w:rsidRDefault="008C1BB4" w:rsidP="008C1BB4">
            <w:pPr>
              <w:pStyle w:val="TAL"/>
              <w:snapToGrid w:val="0"/>
              <w:rPr>
                <w:szCs w:val="18"/>
              </w:rPr>
            </w:pPr>
            <w:r w:rsidRPr="00C700CC">
              <w:tab/>
            </w:r>
            <w:r w:rsidRPr="00C700CC">
              <w:tab/>
            </w:r>
            <w:r w:rsidRPr="00C700CC">
              <w:tab/>
              <w:t>remoteCSEAnnc resource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0C6"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E0"/>
            </w:r>
            <w:r w:rsidRPr="00C700CC">
              <w:rPr>
                <w:lang w:eastAsia="ko-KR"/>
              </w:rPr>
              <w:t xml:space="preserve"> CSE</w:t>
            </w:r>
          </w:p>
        </w:tc>
      </w:tr>
      <w:tr w:rsidR="008C1BB4" w:rsidRPr="00C700CC" w14:paraId="144620D8" w14:textId="77777777" w:rsidTr="008C1BB4">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C8"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C9" w14:textId="77777777" w:rsidR="008C1BB4" w:rsidRPr="00C700CC" w:rsidRDefault="008C1BB4" w:rsidP="008C1BB4">
            <w:pPr>
              <w:pStyle w:val="TAL"/>
              <w:snapToGrid w:val="0"/>
              <w:rPr>
                <w:szCs w:val="18"/>
              </w:rPr>
            </w:pPr>
            <w:r w:rsidRPr="00C700CC">
              <w:rPr>
                <w:b/>
              </w:rPr>
              <w:t>then {</w:t>
            </w:r>
          </w:p>
          <w:p w14:paraId="144620CA"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0CB"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0CC"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CD"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0CE"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0CF"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0D0" w14:textId="77777777" w:rsidR="008C1BB4" w:rsidRPr="00C700CC" w:rsidRDefault="008C1BB4" w:rsidP="008C1BB4">
            <w:pPr>
              <w:pStyle w:val="TAL"/>
              <w:snapToGrid w:val="0"/>
              <w:jc w:val="center"/>
              <w:rPr>
                <w:lang w:eastAsia="ko-KR"/>
              </w:rPr>
            </w:pPr>
          </w:p>
          <w:p w14:paraId="144620D1" w14:textId="77777777" w:rsidR="008C1BB4" w:rsidRPr="00C700CC" w:rsidRDefault="008C1BB4" w:rsidP="008C1BB4">
            <w:pPr>
              <w:pStyle w:val="TAL"/>
              <w:snapToGrid w:val="0"/>
              <w:jc w:val="center"/>
              <w:rPr>
                <w:lang w:eastAsia="ko-KR"/>
              </w:rPr>
            </w:pPr>
          </w:p>
          <w:p w14:paraId="144620D2" w14:textId="77777777" w:rsidR="008C1BB4" w:rsidRPr="00C700CC" w:rsidRDefault="008C1BB4" w:rsidP="008C1BB4">
            <w:pPr>
              <w:pStyle w:val="TAL"/>
              <w:snapToGrid w:val="0"/>
              <w:jc w:val="center"/>
              <w:rPr>
                <w:lang w:eastAsia="ko-KR"/>
              </w:rPr>
            </w:pPr>
          </w:p>
          <w:p w14:paraId="144620D3" w14:textId="77777777" w:rsidR="008C1BB4" w:rsidRPr="00C700CC" w:rsidRDefault="008C1BB4" w:rsidP="008C1BB4">
            <w:pPr>
              <w:pStyle w:val="TAL"/>
              <w:snapToGrid w:val="0"/>
              <w:jc w:val="center"/>
              <w:rPr>
                <w:lang w:eastAsia="ko-KR"/>
              </w:rPr>
            </w:pPr>
          </w:p>
          <w:p w14:paraId="144620D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0D5" w14:textId="77777777" w:rsidR="008C1BB4" w:rsidRPr="00C700CC" w:rsidRDefault="008C1BB4" w:rsidP="008C1BB4">
            <w:pPr>
              <w:pStyle w:val="TAL"/>
              <w:snapToGrid w:val="0"/>
              <w:jc w:val="center"/>
              <w:rPr>
                <w:lang w:eastAsia="ko-KR"/>
              </w:rPr>
            </w:pPr>
          </w:p>
          <w:p w14:paraId="144620D6" w14:textId="77777777" w:rsidR="008C1BB4" w:rsidRPr="00C700CC" w:rsidRDefault="008C1BB4" w:rsidP="008C1BB4">
            <w:pPr>
              <w:pStyle w:val="TAL"/>
              <w:snapToGrid w:val="0"/>
              <w:jc w:val="center"/>
              <w:rPr>
                <w:lang w:eastAsia="ko-KR"/>
              </w:rPr>
            </w:pPr>
          </w:p>
          <w:p w14:paraId="144620D7" w14:textId="77777777" w:rsidR="008C1BB4" w:rsidRPr="00C700CC" w:rsidRDefault="008C1BB4" w:rsidP="008C1BB4">
            <w:pPr>
              <w:pStyle w:val="TAL"/>
              <w:snapToGrid w:val="0"/>
              <w:jc w:val="center"/>
              <w:rPr>
                <w:lang w:eastAsia="ko-KR"/>
              </w:rPr>
            </w:pPr>
          </w:p>
        </w:tc>
      </w:tr>
    </w:tbl>
    <w:p w14:paraId="144620D9" w14:textId="77777777" w:rsidR="00202437" w:rsidRPr="00C700CC" w:rsidRDefault="00202437" w:rsidP="00F73253">
      <w:pPr>
        <w:tabs>
          <w:tab w:val="left" w:pos="1155"/>
        </w:tabs>
        <w:spacing w:after="0"/>
      </w:pP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4947"/>
      </w:tblGrid>
      <w:tr w:rsidR="00202437" w:rsidRPr="00C700CC" w14:paraId="144620DC" w14:textId="77777777" w:rsidTr="00A70DE0">
        <w:trPr>
          <w:jc w:val="center"/>
        </w:trPr>
        <w:tc>
          <w:tcPr>
            <w:tcW w:w="4678" w:type="dxa"/>
            <w:tcBorders>
              <w:top w:val="single" w:sz="4" w:space="0" w:color="auto"/>
              <w:left w:val="single" w:sz="4" w:space="0" w:color="auto"/>
              <w:bottom w:val="single" w:sz="4" w:space="0" w:color="auto"/>
              <w:right w:val="single" w:sz="4" w:space="0" w:color="auto"/>
            </w:tcBorders>
            <w:hideMark/>
          </w:tcPr>
          <w:p w14:paraId="144620DA"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4947" w:type="dxa"/>
            <w:tcBorders>
              <w:top w:val="single" w:sz="4" w:space="0" w:color="auto"/>
              <w:left w:val="single" w:sz="4" w:space="0" w:color="auto"/>
              <w:bottom w:val="single" w:sz="4" w:space="0" w:color="auto"/>
              <w:right w:val="single" w:sz="4" w:space="0" w:color="auto"/>
            </w:tcBorders>
            <w:hideMark/>
          </w:tcPr>
          <w:p w14:paraId="144620DB" w14:textId="77777777" w:rsidR="00202437" w:rsidRPr="007520B3" w:rsidRDefault="00202437" w:rsidP="00A70DE0">
            <w:pPr>
              <w:spacing w:after="0"/>
              <w:jc w:val="center"/>
              <w:rPr>
                <w:rFonts w:ascii="Arial" w:hAnsi="Arial" w:cs="Arial"/>
                <w:b/>
                <w:sz w:val="18"/>
                <w:szCs w:val="18"/>
              </w:rPr>
            </w:pPr>
            <w:r w:rsidRPr="007520B3">
              <w:rPr>
                <w:rFonts w:ascii="Arial" w:hAnsi="Arial" w:cs="Arial"/>
                <w:b/>
                <w:kern w:val="2"/>
                <w:sz w:val="18"/>
                <w:szCs w:val="18"/>
              </w:rPr>
              <w:t>RESOURCE_TYPE</w:t>
            </w:r>
          </w:p>
        </w:tc>
      </w:tr>
      <w:tr w:rsidR="00202437" w:rsidRPr="00C700CC" w14:paraId="144620DF"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DD" w14:textId="77777777" w:rsidR="00202437" w:rsidRPr="007520B3" w:rsidRDefault="00202437" w:rsidP="00A70DE0">
            <w:pPr>
              <w:spacing w:after="0"/>
              <w:rPr>
                <w:rFonts w:ascii="Arial" w:hAnsi="Arial" w:cs="Arial"/>
                <w:sz w:val="18"/>
                <w:szCs w:val="18"/>
              </w:rPr>
            </w:pPr>
            <w:r w:rsidRPr="007520B3">
              <w:rPr>
                <w:rFonts w:ascii="Arial" w:hAnsi="Arial" w:cs="Arial"/>
                <w:sz w:val="18"/>
              </w:rPr>
              <w:t>TP/oneM2M/CSE/ANNC/</w:t>
            </w:r>
            <w:r>
              <w:rPr>
                <w:rFonts w:ascii="Arial" w:hAnsi="Arial" w:cs="Arial"/>
                <w:sz w:val="18"/>
              </w:rPr>
              <w:t>CRE/</w:t>
            </w:r>
            <w:r w:rsidR="00876B1C">
              <w:rPr>
                <w:rFonts w:ascii="Arial" w:hAnsi="Arial" w:cs="Arial"/>
                <w:sz w:val="18"/>
              </w:rPr>
              <w:t>007</w:t>
            </w:r>
            <w:r w:rsidR="00A13379">
              <w:rPr>
                <w:rFonts w:ascii="Arial" w:hAnsi="Arial" w:cs="Arial"/>
                <w:sz w:val="18"/>
              </w:rPr>
              <w:t>_ACP</w:t>
            </w:r>
          </w:p>
        </w:tc>
        <w:tc>
          <w:tcPr>
            <w:tcW w:w="4947" w:type="dxa"/>
            <w:tcBorders>
              <w:top w:val="single" w:sz="4" w:space="0" w:color="auto"/>
              <w:left w:val="single" w:sz="4" w:space="0" w:color="auto"/>
              <w:bottom w:val="single" w:sz="4" w:space="0" w:color="auto"/>
              <w:right w:val="single" w:sz="4" w:space="0" w:color="auto"/>
            </w:tcBorders>
            <w:hideMark/>
          </w:tcPr>
          <w:p w14:paraId="144620DE" w14:textId="77777777" w:rsidR="00202437" w:rsidRPr="00C700CC" w:rsidRDefault="00202437" w:rsidP="00A70DE0">
            <w:pPr>
              <w:pStyle w:val="TAL"/>
              <w:keepLines w:val="0"/>
              <w:rPr>
                <w:rFonts w:eastAsia="MS Mincho"/>
              </w:rPr>
            </w:pPr>
            <w:r w:rsidRPr="00C700CC">
              <w:rPr>
                <w:rFonts w:eastAsia="MS Mincho" w:cs="Arial"/>
                <w:szCs w:val="18"/>
              </w:rPr>
              <w:t>1 (accesControlPolicy)</w:t>
            </w:r>
          </w:p>
        </w:tc>
      </w:tr>
      <w:tr w:rsidR="00202437" w:rsidRPr="00C700CC" w14:paraId="144620E2"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0" w14:textId="77777777" w:rsidR="00202437" w:rsidRPr="007520B3" w:rsidRDefault="00202437" w:rsidP="00A70DE0">
            <w:pPr>
              <w:spacing w:after="0"/>
              <w:rPr>
                <w:rFonts w:ascii="Arial" w:hAnsi="Arial" w:cs="Arial"/>
                <w:sz w:val="18"/>
                <w:szCs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Pr="007520B3">
              <w:rPr>
                <w:rFonts w:ascii="Arial" w:hAnsi="Arial" w:cs="Arial"/>
                <w:sz w:val="18"/>
              </w:rPr>
              <w:t>_</w:t>
            </w:r>
            <w:r w:rsidR="00A90961">
              <w:rPr>
                <w:rFonts w:ascii="Arial" w:hAnsi="Arial" w:cs="Arial"/>
                <w:sz w:val="18"/>
              </w:rPr>
              <w:t>CNT</w:t>
            </w:r>
          </w:p>
        </w:tc>
        <w:tc>
          <w:tcPr>
            <w:tcW w:w="4947" w:type="dxa"/>
            <w:tcBorders>
              <w:top w:val="single" w:sz="4" w:space="0" w:color="auto"/>
              <w:left w:val="single" w:sz="4" w:space="0" w:color="auto"/>
              <w:bottom w:val="single" w:sz="4" w:space="0" w:color="auto"/>
              <w:right w:val="single" w:sz="4" w:space="0" w:color="auto"/>
            </w:tcBorders>
            <w:hideMark/>
          </w:tcPr>
          <w:p w14:paraId="144620E1" w14:textId="77777777" w:rsidR="00202437" w:rsidRPr="00C700CC" w:rsidRDefault="00202437" w:rsidP="00A70DE0">
            <w:pPr>
              <w:pStyle w:val="TAL"/>
              <w:keepLines w:val="0"/>
              <w:rPr>
                <w:rFonts w:eastAsia="MS Mincho"/>
              </w:rPr>
            </w:pPr>
            <w:r w:rsidRPr="00C700CC">
              <w:rPr>
                <w:rFonts w:eastAsia="MS Mincho" w:cs="Arial"/>
                <w:szCs w:val="18"/>
              </w:rPr>
              <w:t>3 (container)</w:t>
            </w:r>
          </w:p>
        </w:tc>
      </w:tr>
      <w:tr w:rsidR="00202437" w:rsidRPr="00C700CC" w14:paraId="144620E5"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3" w14:textId="77777777" w:rsidR="00202437" w:rsidRPr="007520B3" w:rsidRDefault="00202437" w:rsidP="00A70DE0">
            <w:pPr>
              <w:spacing w:after="0"/>
              <w:rPr>
                <w:rFonts w:ascii="Arial" w:hAnsi="Arial" w:cs="Arial"/>
                <w:sz w:val="18"/>
                <w:szCs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DD19C0">
              <w:rPr>
                <w:rFonts w:ascii="Arial" w:hAnsi="Arial" w:cs="Arial"/>
                <w:sz w:val="18"/>
              </w:rPr>
              <w:t>_CIN</w:t>
            </w:r>
          </w:p>
        </w:tc>
        <w:tc>
          <w:tcPr>
            <w:tcW w:w="4947" w:type="dxa"/>
            <w:tcBorders>
              <w:top w:val="single" w:sz="4" w:space="0" w:color="auto"/>
              <w:left w:val="single" w:sz="4" w:space="0" w:color="auto"/>
              <w:bottom w:val="single" w:sz="4" w:space="0" w:color="auto"/>
              <w:right w:val="single" w:sz="4" w:space="0" w:color="auto"/>
            </w:tcBorders>
            <w:hideMark/>
          </w:tcPr>
          <w:p w14:paraId="144620E4" w14:textId="77777777" w:rsidR="00202437" w:rsidRPr="00C700CC" w:rsidRDefault="00202437" w:rsidP="00A70DE0">
            <w:pPr>
              <w:pStyle w:val="TAL"/>
              <w:keepLines w:val="0"/>
            </w:pPr>
            <w:r w:rsidRPr="00C700CC">
              <w:rPr>
                <w:rFonts w:eastAsia="MS Mincho" w:cs="Arial"/>
                <w:szCs w:val="18"/>
              </w:rPr>
              <w:t>4 (contentInstance)</w:t>
            </w:r>
          </w:p>
        </w:tc>
      </w:tr>
      <w:tr w:rsidR="00202437" w:rsidRPr="00C700CC" w14:paraId="144620E8"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6"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A105B9">
              <w:rPr>
                <w:rFonts w:ascii="Arial" w:hAnsi="Arial" w:cs="Arial"/>
                <w:sz w:val="18"/>
              </w:rPr>
              <w:t>_GRP</w:t>
            </w:r>
          </w:p>
        </w:tc>
        <w:tc>
          <w:tcPr>
            <w:tcW w:w="4947" w:type="dxa"/>
            <w:tcBorders>
              <w:top w:val="single" w:sz="4" w:space="0" w:color="auto"/>
              <w:left w:val="single" w:sz="4" w:space="0" w:color="auto"/>
              <w:bottom w:val="single" w:sz="4" w:space="0" w:color="auto"/>
              <w:right w:val="single" w:sz="4" w:space="0" w:color="auto"/>
            </w:tcBorders>
            <w:hideMark/>
          </w:tcPr>
          <w:p w14:paraId="144620E7" w14:textId="77777777" w:rsidR="00202437" w:rsidRPr="00C700CC" w:rsidRDefault="00202437" w:rsidP="00A70DE0">
            <w:pPr>
              <w:pStyle w:val="TAL"/>
              <w:keepLines w:val="0"/>
              <w:rPr>
                <w:iCs/>
                <w:lang w:eastAsia="ja-JP"/>
              </w:rPr>
            </w:pPr>
            <w:r w:rsidRPr="00C700CC">
              <w:rPr>
                <w:rFonts w:eastAsia="MS Mincho" w:cs="Arial"/>
                <w:szCs w:val="18"/>
              </w:rPr>
              <w:t>9 (group)</w:t>
            </w:r>
          </w:p>
        </w:tc>
      </w:tr>
      <w:tr w:rsidR="00202437" w:rsidRPr="00C700CC" w14:paraId="144620EB"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9" w14:textId="77777777" w:rsidR="00202437" w:rsidRPr="007520B3" w:rsidRDefault="00202437" w:rsidP="00A70DE0">
            <w:pPr>
              <w:spacing w:after="0"/>
              <w:rPr>
                <w:rFonts w:ascii="Arial" w:hAnsi="Arial" w:cs="Arial"/>
                <w:sz w:val="18"/>
              </w:rPr>
            </w:pPr>
            <w:r w:rsidRPr="007520B3">
              <w:rPr>
                <w:rFonts w:ascii="Arial" w:hAnsi="Arial" w:cs="Arial"/>
                <w:sz w:val="18"/>
              </w:rPr>
              <w:lastRenderedPageBreak/>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180551">
              <w:rPr>
                <w:rFonts w:ascii="Arial" w:hAnsi="Arial" w:cs="Arial"/>
                <w:sz w:val="18"/>
              </w:rPr>
              <w:t>_LCP</w:t>
            </w:r>
          </w:p>
        </w:tc>
        <w:tc>
          <w:tcPr>
            <w:tcW w:w="4947" w:type="dxa"/>
            <w:tcBorders>
              <w:top w:val="single" w:sz="4" w:space="0" w:color="auto"/>
              <w:left w:val="single" w:sz="4" w:space="0" w:color="auto"/>
              <w:bottom w:val="single" w:sz="4" w:space="0" w:color="auto"/>
              <w:right w:val="single" w:sz="4" w:space="0" w:color="auto"/>
            </w:tcBorders>
            <w:hideMark/>
          </w:tcPr>
          <w:p w14:paraId="144620EA" w14:textId="77777777" w:rsidR="00202437" w:rsidRPr="00C700CC" w:rsidRDefault="00202437" w:rsidP="00A70DE0">
            <w:pPr>
              <w:pStyle w:val="TAL"/>
              <w:keepLines w:val="0"/>
              <w:rPr>
                <w:iCs/>
                <w:lang w:eastAsia="ja-JP"/>
              </w:rPr>
            </w:pPr>
            <w:r w:rsidRPr="00C700CC">
              <w:rPr>
                <w:rFonts w:eastAsia="MS Mincho" w:cs="Arial"/>
                <w:szCs w:val="18"/>
              </w:rPr>
              <w:t>10 (locationPolicy)</w:t>
            </w:r>
          </w:p>
        </w:tc>
      </w:tr>
      <w:tr w:rsidR="00202437" w:rsidRPr="00C700CC" w14:paraId="144620EE"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C"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DD19C0">
              <w:rPr>
                <w:rFonts w:ascii="Arial" w:hAnsi="Arial" w:cs="Arial"/>
                <w:sz w:val="18"/>
              </w:rPr>
              <w:t>_MGO</w:t>
            </w:r>
          </w:p>
        </w:tc>
        <w:tc>
          <w:tcPr>
            <w:tcW w:w="4947" w:type="dxa"/>
            <w:tcBorders>
              <w:top w:val="single" w:sz="4" w:space="0" w:color="auto"/>
              <w:left w:val="single" w:sz="4" w:space="0" w:color="auto"/>
              <w:bottom w:val="single" w:sz="4" w:space="0" w:color="auto"/>
              <w:right w:val="single" w:sz="4" w:space="0" w:color="auto"/>
            </w:tcBorders>
            <w:hideMark/>
          </w:tcPr>
          <w:p w14:paraId="144620ED" w14:textId="77777777" w:rsidR="00202437" w:rsidRPr="00C700CC" w:rsidRDefault="00202437" w:rsidP="00A70DE0">
            <w:pPr>
              <w:pStyle w:val="TAL"/>
              <w:keepLines w:val="0"/>
              <w:rPr>
                <w:iCs/>
                <w:lang w:eastAsia="ja-JP"/>
              </w:rPr>
            </w:pPr>
            <w:r w:rsidRPr="00C700CC">
              <w:rPr>
                <w:rFonts w:eastAsia="MS Mincho" w:cs="Arial"/>
                <w:szCs w:val="18"/>
              </w:rPr>
              <w:t>13 (mgmtObj)</w:t>
            </w:r>
          </w:p>
        </w:tc>
      </w:tr>
      <w:tr w:rsidR="00202437" w:rsidRPr="00C700CC" w14:paraId="144620F1"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F"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43767C">
              <w:rPr>
                <w:rFonts w:ascii="Arial" w:hAnsi="Arial" w:cs="Arial"/>
                <w:sz w:val="18"/>
              </w:rPr>
              <w:t>_NOD</w:t>
            </w:r>
          </w:p>
        </w:tc>
        <w:tc>
          <w:tcPr>
            <w:tcW w:w="4947" w:type="dxa"/>
            <w:tcBorders>
              <w:top w:val="single" w:sz="4" w:space="0" w:color="auto"/>
              <w:left w:val="single" w:sz="4" w:space="0" w:color="auto"/>
              <w:bottom w:val="single" w:sz="4" w:space="0" w:color="auto"/>
              <w:right w:val="single" w:sz="4" w:space="0" w:color="auto"/>
            </w:tcBorders>
            <w:hideMark/>
          </w:tcPr>
          <w:p w14:paraId="144620F0" w14:textId="77777777" w:rsidR="00202437" w:rsidRPr="00C700CC" w:rsidRDefault="00202437" w:rsidP="00A70DE0">
            <w:pPr>
              <w:pStyle w:val="TAL"/>
              <w:keepLines w:val="0"/>
              <w:rPr>
                <w:rFonts w:eastAsia="MS Mincho"/>
                <w:lang w:eastAsia="ja-JP"/>
              </w:rPr>
            </w:pPr>
            <w:r w:rsidRPr="00C700CC">
              <w:rPr>
                <w:rFonts w:eastAsia="MS Mincho" w:cs="Arial"/>
                <w:szCs w:val="18"/>
              </w:rPr>
              <w:t>14 (node)</w:t>
            </w:r>
          </w:p>
        </w:tc>
      </w:tr>
      <w:tr w:rsidR="00202437" w:rsidRPr="00C700CC" w14:paraId="144620F4"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F2"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3345F2">
              <w:rPr>
                <w:rFonts w:ascii="Arial" w:hAnsi="Arial" w:cs="Arial"/>
                <w:sz w:val="18"/>
              </w:rPr>
              <w:t>_SCH</w:t>
            </w:r>
          </w:p>
        </w:tc>
        <w:tc>
          <w:tcPr>
            <w:tcW w:w="4947" w:type="dxa"/>
            <w:tcBorders>
              <w:top w:val="single" w:sz="4" w:space="0" w:color="auto"/>
              <w:left w:val="single" w:sz="4" w:space="0" w:color="auto"/>
              <w:bottom w:val="single" w:sz="4" w:space="0" w:color="auto"/>
              <w:right w:val="single" w:sz="4" w:space="0" w:color="auto"/>
            </w:tcBorders>
            <w:hideMark/>
          </w:tcPr>
          <w:p w14:paraId="144620F3" w14:textId="77777777" w:rsidR="00202437" w:rsidRPr="00C700CC" w:rsidRDefault="00202437" w:rsidP="00A70DE0">
            <w:pPr>
              <w:pStyle w:val="TAL"/>
              <w:keepLines w:val="0"/>
              <w:rPr>
                <w:rFonts w:eastAsia="MS Mincho"/>
                <w:lang w:eastAsia="ja-JP"/>
              </w:rPr>
            </w:pPr>
            <w:r w:rsidRPr="00C700CC">
              <w:rPr>
                <w:rFonts w:eastAsia="MS Mincho"/>
              </w:rPr>
              <w:t>18 (schedule)</w:t>
            </w:r>
          </w:p>
        </w:tc>
      </w:tr>
      <w:tr w:rsidR="0065742D" w:rsidRPr="00C700CC" w14:paraId="144620F7"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tcPr>
          <w:p w14:paraId="144620F5" w14:textId="77777777" w:rsidR="0065742D" w:rsidRPr="007520B3" w:rsidRDefault="0065742D" w:rsidP="0065742D">
            <w:pPr>
              <w:spacing w:after="0"/>
              <w:rPr>
                <w:rFonts w:ascii="Arial" w:hAnsi="Arial" w:cs="Arial"/>
                <w:sz w:val="18"/>
              </w:rPr>
            </w:pPr>
            <w:r w:rsidRPr="00C700CC">
              <w:rPr>
                <w:rFonts w:ascii="Arial" w:hAnsi="Arial" w:cs="Arial"/>
                <w:sz w:val="18"/>
                <w:szCs w:val="18"/>
              </w:rPr>
              <w:t>TP/oneM2M/CSE/ANNC/</w:t>
            </w:r>
            <w:r>
              <w:rPr>
                <w:rFonts w:ascii="Arial" w:hAnsi="Arial" w:cs="Arial"/>
                <w:sz w:val="18"/>
                <w:szCs w:val="18"/>
              </w:rPr>
              <w:t>CRE/007</w:t>
            </w:r>
            <w:r w:rsidRPr="00C700CC">
              <w:rPr>
                <w:rFonts w:ascii="Arial" w:hAnsi="Arial" w:cs="Arial"/>
                <w:sz w:val="18"/>
                <w:szCs w:val="18"/>
              </w:rPr>
              <w:t>_</w:t>
            </w:r>
            <w:r>
              <w:rPr>
                <w:rFonts w:ascii="Arial" w:hAnsi="Arial" w:cs="Arial"/>
                <w:sz w:val="18"/>
                <w:szCs w:val="18"/>
              </w:rPr>
              <w:t>TS</w:t>
            </w:r>
          </w:p>
        </w:tc>
        <w:tc>
          <w:tcPr>
            <w:tcW w:w="4947" w:type="dxa"/>
            <w:tcBorders>
              <w:top w:val="single" w:sz="4" w:space="0" w:color="auto"/>
              <w:left w:val="single" w:sz="4" w:space="0" w:color="auto"/>
              <w:bottom w:val="single" w:sz="4" w:space="0" w:color="auto"/>
              <w:right w:val="single" w:sz="4" w:space="0" w:color="auto"/>
            </w:tcBorders>
          </w:tcPr>
          <w:p w14:paraId="144620F6"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0FA"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tcPr>
          <w:p w14:paraId="144620F8" w14:textId="77777777" w:rsidR="0065742D" w:rsidRPr="007520B3" w:rsidRDefault="0065742D" w:rsidP="0065742D">
            <w:pPr>
              <w:spacing w:after="0"/>
              <w:rPr>
                <w:rFonts w:ascii="Arial" w:hAnsi="Arial" w:cs="Arial"/>
                <w:sz w:val="18"/>
              </w:rPr>
            </w:pPr>
            <w:r w:rsidRPr="00C700CC">
              <w:rPr>
                <w:rFonts w:ascii="Arial" w:hAnsi="Arial" w:cs="Arial"/>
                <w:sz w:val="18"/>
                <w:szCs w:val="18"/>
              </w:rPr>
              <w:t>TP/oneM2M/CSE/ANNC/</w:t>
            </w:r>
            <w:r>
              <w:rPr>
                <w:rFonts w:ascii="Arial" w:hAnsi="Arial" w:cs="Arial"/>
                <w:sz w:val="18"/>
                <w:szCs w:val="18"/>
              </w:rPr>
              <w:t>CRE/007_TSI</w:t>
            </w:r>
          </w:p>
        </w:tc>
        <w:tc>
          <w:tcPr>
            <w:tcW w:w="4947" w:type="dxa"/>
            <w:tcBorders>
              <w:top w:val="single" w:sz="4" w:space="0" w:color="auto"/>
              <w:left w:val="single" w:sz="4" w:space="0" w:color="auto"/>
              <w:bottom w:val="single" w:sz="4" w:space="0" w:color="auto"/>
              <w:right w:val="single" w:sz="4" w:space="0" w:color="auto"/>
            </w:tcBorders>
          </w:tcPr>
          <w:p w14:paraId="144620F9"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r>
    </w:tbl>
    <w:p w14:paraId="144620FB" w14:textId="77777777" w:rsidR="00202437" w:rsidRPr="00C700CC" w:rsidRDefault="00202437" w:rsidP="00202437">
      <w:pPr>
        <w:tabs>
          <w:tab w:val="left" w:pos="1155"/>
        </w:tabs>
      </w:pPr>
    </w:p>
    <w:p w14:paraId="144620FC" w14:textId="77777777" w:rsidR="00202437" w:rsidRPr="002E4302" w:rsidRDefault="00202437" w:rsidP="004B51AD">
      <w:pPr>
        <w:pStyle w:val="H6"/>
      </w:pPr>
      <w:r w:rsidRPr="002E4302">
        <w:br w:type="page"/>
      </w:r>
      <w:r w:rsidRPr="004B51AD">
        <w:rPr>
          <w:rFonts w:eastAsia="Times New Roman"/>
        </w:rPr>
        <w:lastRenderedPageBreak/>
        <w:t>TP/oneM2M/CSE/ANNC/CRE</w:t>
      </w:r>
      <w:r w:rsidR="009C6C6C" w:rsidRPr="004B51AD">
        <w:rPr>
          <w:rFonts w:eastAsia="Times New Roman"/>
        </w:rPr>
        <w:t>/008</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0FF"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FD"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FE" w14:textId="77777777" w:rsidR="00202437" w:rsidRPr="00C700CC" w:rsidRDefault="00202437" w:rsidP="00A70DE0">
            <w:pPr>
              <w:pStyle w:val="TAL"/>
              <w:snapToGrid w:val="0"/>
            </w:pPr>
            <w:r w:rsidRPr="00C700CC">
              <w:t>TP/oneM2M/CSE/ANNC/</w:t>
            </w:r>
            <w:r>
              <w:t>CRE/</w:t>
            </w:r>
            <w:r w:rsidRPr="00C700CC">
              <w:t>0</w:t>
            </w:r>
            <w:r w:rsidR="009C6C6C">
              <w:t>08</w:t>
            </w:r>
          </w:p>
        </w:tc>
      </w:tr>
      <w:tr w:rsidR="00202437" w:rsidRPr="00C700CC" w14:paraId="14462102"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0"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1"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 xml:space="preserve">and </w:t>
            </w:r>
            <w:r w:rsidRPr="00C700CC">
              <w:rPr>
                <w:rFonts w:eastAsia="Arial Unicode MS"/>
                <w:lang w:eastAsia="ko-KR"/>
              </w:rPr>
              <w:t>announcedAttribute</w:t>
            </w:r>
            <w:r w:rsidRPr="00C700CC">
              <w:t xml:space="preserve"> optional attributes are</w:t>
            </w:r>
            <w:r w:rsidRPr="00C700CC">
              <w:rPr>
                <w:i/>
              </w:rPr>
              <w:t xml:space="preserve"> </w:t>
            </w:r>
            <w:r w:rsidRPr="00C700CC">
              <w:t>provided and its parent resource having been announced to the announcement target CSE</w:t>
            </w:r>
          </w:p>
        </w:tc>
      </w:tr>
      <w:tr w:rsidR="00202437" w:rsidRPr="00C700CC" w14:paraId="14462105"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3"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4"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10.2.18.6</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108"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106"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07" w14:textId="2EAABF31" w:rsidR="008C1BB4" w:rsidRPr="00C700CC" w:rsidRDefault="008C1BB4" w:rsidP="008C1BB4">
            <w:pPr>
              <w:pStyle w:val="TAL"/>
              <w:snapToGrid w:val="0"/>
              <w:rPr>
                <w:color w:val="000000"/>
              </w:rPr>
            </w:pPr>
            <w:r>
              <w:t xml:space="preserve">Release </w:t>
            </w:r>
            <w:ins w:id="4210" w:author="Gajare, Subhash" w:date="2018-10-17T10:07:00Z">
              <w:r w:rsidR="0025212E">
                <w:t>3</w:t>
              </w:r>
            </w:ins>
            <w:del w:id="4211" w:author="Gajare, Subhash" w:date="2018-10-17T10:07:00Z">
              <w:r w:rsidDel="0025212E">
                <w:delText>2</w:delText>
              </w:r>
            </w:del>
          </w:p>
        </w:tc>
      </w:tr>
      <w:tr w:rsidR="008C1BB4" w:rsidRPr="00C700CC" w14:paraId="1446210B"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9"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A" w14:textId="77777777" w:rsidR="008C1BB4" w:rsidRPr="00C700CC" w:rsidRDefault="008C1BB4" w:rsidP="008C1BB4">
            <w:pPr>
              <w:pStyle w:val="TAL"/>
              <w:snapToGrid w:val="0"/>
            </w:pPr>
            <w:r w:rsidRPr="00C700CC">
              <w:t>CF0</w:t>
            </w:r>
            <w:r w:rsidR="00681042">
              <w:t>2</w:t>
            </w:r>
          </w:p>
        </w:tc>
      </w:tr>
      <w:tr w:rsidR="008C1BB4" w:rsidRPr="00C700CC" w14:paraId="1446210E"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C"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D" w14:textId="77777777" w:rsidR="008C1BB4" w:rsidRPr="00C700CC" w:rsidRDefault="008C1BB4" w:rsidP="008C1BB4">
            <w:pPr>
              <w:pStyle w:val="TAL"/>
              <w:snapToGrid w:val="0"/>
            </w:pPr>
            <w:r w:rsidRPr="00C700CC">
              <w:t>PICS_CSE</w:t>
            </w:r>
          </w:p>
        </w:tc>
      </w:tr>
      <w:tr w:rsidR="008C1BB4" w:rsidRPr="00C700CC" w14:paraId="14462116"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10F"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110"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2111"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112"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113"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PARENT_RESOURCE to the announcement target CSE</w:t>
            </w:r>
          </w:p>
          <w:p w14:paraId="14462114"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115" w14:textId="77777777" w:rsidR="008C1BB4" w:rsidRPr="00C700CC" w:rsidRDefault="008C1BB4" w:rsidP="008C1BB4">
            <w:pPr>
              <w:pStyle w:val="TAL"/>
              <w:snapToGrid w:val="0"/>
              <w:rPr>
                <w:kern w:val="2"/>
              </w:rPr>
            </w:pPr>
            <w:r w:rsidRPr="00C700CC">
              <w:t>}</w:t>
            </w:r>
          </w:p>
        </w:tc>
      </w:tr>
      <w:tr w:rsidR="008C1BB4" w:rsidRPr="00C700CC" w14:paraId="1446211A"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117"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18"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119" w14:textId="77777777" w:rsidR="008C1BB4" w:rsidRPr="00C700CC" w:rsidRDefault="008C1BB4" w:rsidP="008C1BB4">
            <w:pPr>
              <w:pStyle w:val="TAL"/>
              <w:snapToGrid w:val="0"/>
              <w:jc w:val="center"/>
              <w:rPr>
                <w:b/>
              </w:rPr>
            </w:pPr>
            <w:r w:rsidRPr="00C700CC">
              <w:rPr>
                <w:b/>
              </w:rPr>
              <w:t>Direction</w:t>
            </w:r>
          </w:p>
        </w:tc>
      </w:tr>
      <w:tr w:rsidR="008C1BB4" w:rsidRPr="00C700CC" w14:paraId="14462125"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1B"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1C"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11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11E"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11F"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20" w14:textId="77777777" w:rsidR="008C1BB4" w:rsidRPr="00C700CC" w:rsidRDefault="008C1BB4" w:rsidP="008C1BB4">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62121"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r>
            <w:r w:rsidRPr="00C700CC">
              <w:t xml:space="preserve">OA_ATTRIBUTE attribute </w:t>
            </w:r>
            <w:r w:rsidRPr="00C700CC">
              <w:rPr>
                <w:b/>
              </w:rPr>
              <w:t xml:space="preserve">set to </w:t>
            </w:r>
            <w:r w:rsidRPr="00C700CC">
              <w:t xml:space="preserve">VALUE </w:t>
            </w:r>
            <w:r w:rsidRPr="00C700CC">
              <w:rPr>
                <w:b/>
              </w:rPr>
              <w:t>and</w:t>
            </w:r>
          </w:p>
          <w:p w14:paraId="14462122"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r>
            <w:r w:rsidRPr="00C700CC">
              <w:t xml:space="preserve">announcedAttribute attribute </w:t>
            </w:r>
            <w:r w:rsidRPr="00C700CC">
              <w:rPr>
                <w:b/>
              </w:rPr>
              <w:t xml:space="preserve">set to </w:t>
            </w:r>
            <w:r w:rsidRPr="00C700CC">
              <w:t xml:space="preserve">OA_ATTRIBUTE </w:t>
            </w:r>
            <w:r w:rsidRPr="00C700CC">
              <w:rPr>
                <w:b/>
              </w:rPr>
              <w:t>and</w:t>
            </w:r>
          </w:p>
          <w:p w14:paraId="14462123"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 </w:t>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124"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134"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26"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27" w14:textId="77777777" w:rsidR="008C1BB4" w:rsidRPr="00C700CC" w:rsidRDefault="008C1BB4" w:rsidP="008C1BB4">
            <w:pPr>
              <w:pStyle w:val="TAL"/>
              <w:snapToGrid w:val="0"/>
              <w:rPr>
                <w:szCs w:val="18"/>
              </w:rPr>
            </w:pPr>
            <w:r w:rsidRPr="00C700CC">
              <w:rPr>
                <w:b/>
              </w:rPr>
              <w:t>then {</w:t>
            </w:r>
          </w:p>
          <w:p w14:paraId="14462128"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129"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ANNC_PARENT_RESOURCE_ADDRESS </w:t>
            </w:r>
            <w:r w:rsidRPr="00C700CC">
              <w:rPr>
                <w:b/>
              </w:rPr>
              <w:t>and</w:t>
            </w:r>
          </w:p>
          <w:p w14:paraId="1446212A"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2B"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12C"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r w:rsidRPr="00C700CC">
              <w:rPr>
                <w:b/>
                <w:szCs w:val="18"/>
              </w:rPr>
              <w:t>and</w:t>
            </w:r>
          </w:p>
          <w:p w14:paraId="1446212D" w14:textId="77777777" w:rsidR="008C1BB4" w:rsidRPr="00C700CC" w:rsidRDefault="008C1BB4" w:rsidP="008C1BB4">
            <w:pPr>
              <w:pStyle w:val="TAL"/>
              <w:snapToGrid w:val="0"/>
              <w:rPr>
                <w:b/>
                <w:szCs w:val="18"/>
              </w:rPr>
            </w:pPr>
            <w:r w:rsidRPr="00C700CC">
              <w:rPr>
                <w:b/>
                <w:szCs w:val="18"/>
              </w:rPr>
              <w:tab/>
            </w:r>
            <w:r w:rsidRPr="00C700CC">
              <w:rPr>
                <w:b/>
                <w:szCs w:val="18"/>
              </w:rPr>
              <w:tab/>
            </w:r>
            <w:r w:rsidRPr="00C700CC">
              <w:rPr>
                <w:b/>
                <w:szCs w:val="18"/>
              </w:rPr>
              <w:tab/>
            </w:r>
            <w:r w:rsidRPr="00C700CC">
              <w:rPr>
                <w:b/>
                <w:szCs w:val="18"/>
              </w:rPr>
              <w:tab/>
            </w:r>
            <w:r w:rsidRPr="00C700CC">
              <w:t xml:space="preserve">OA_ATTRIBUTE </w:t>
            </w:r>
            <w:r w:rsidRPr="00C700CC">
              <w:rPr>
                <w:szCs w:val="18"/>
              </w:rPr>
              <w:t xml:space="preserve">attribute </w:t>
            </w:r>
            <w:r w:rsidRPr="00C700CC">
              <w:rPr>
                <w:b/>
                <w:szCs w:val="18"/>
              </w:rPr>
              <w:t xml:space="preserve">set to </w:t>
            </w:r>
            <w:r w:rsidRPr="00C700CC">
              <w:t>VALUE</w:t>
            </w:r>
          </w:p>
          <w:p w14:paraId="1446212E"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2F" w14:textId="77777777" w:rsidR="008C1BB4" w:rsidRPr="00C700CC" w:rsidRDefault="008C1BB4" w:rsidP="008C1BB4">
            <w:pPr>
              <w:pStyle w:val="TAL"/>
              <w:snapToGrid w:val="0"/>
              <w:jc w:val="center"/>
              <w:rPr>
                <w:lang w:eastAsia="ko-KR"/>
              </w:rPr>
            </w:pPr>
          </w:p>
          <w:p w14:paraId="14462130"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131" w14:textId="77777777" w:rsidR="008C1BB4" w:rsidRPr="00C700CC" w:rsidRDefault="008C1BB4" w:rsidP="008C1BB4">
            <w:pPr>
              <w:pStyle w:val="TAL"/>
              <w:snapToGrid w:val="0"/>
              <w:jc w:val="center"/>
              <w:rPr>
                <w:lang w:eastAsia="ko-KR"/>
              </w:rPr>
            </w:pPr>
          </w:p>
          <w:p w14:paraId="14462132" w14:textId="77777777" w:rsidR="008C1BB4" w:rsidRPr="00C700CC" w:rsidRDefault="008C1BB4" w:rsidP="008C1BB4">
            <w:pPr>
              <w:pStyle w:val="TAL"/>
              <w:snapToGrid w:val="0"/>
              <w:jc w:val="center"/>
              <w:rPr>
                <w:lang w:eastAsia="ko-KR"/>
              </w:rPr>
            </w:pPr>
          </w:p>
          <w:p w14:paraId="14462133" w14:textId="77777777" w:rsidR="008C1BB4" w:rsidRPr="00C700CC" w:rsidRDefault="008C1BB4" w:rsidP="008C1BB4">
            <w:pPr>
              <w:pStyle w:val="TAL"/>
              <w:snapToGrid w:val="0"/>
              <w:jc w:val="center"/>
              <w:rPr>
                <w:lang w:eastAsia="ko-KR"/>
              </w:rPr>
            </w:pPr>
          </w:p>
        </w:tc>
      </w:tr>
    </w:tbl>
    <w:p w14:paraId="14462135" w14:textId="77777777" w:rsidR="00202437" w:rsidRPr="00C700CC" w:rsidRDefault="00202437" w:rsidP="00F73253">
      <w:pPr>
        <w:tabs>
          <w:tab w:val="left" w:pos="585"/>
        </w:tabs>
        <w:spacing w:after="0"/>
        <w:rPr>
          <w:lang w:val="fr-FR"/>
        </w:rPr>
      </w:pP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54"/>
        <w:gridCol w:w="2694"/>
        <w:gridCol w:w="3007"/>
      </w:tblGrid>
      <w:tr w:rsidR="00202437" w:rsidRPr="00C700CC" w14:paraId="14462139" w14:textId="77777777" w:rsidTr="00CE0FB8">
        <w:trPr>
          <w:jc w:val="center"/>
        </w:trPr>
        <w:tc>
          <w:tcPr>
            <w:tcW w:w="4054" w:type="dxa"/>
            <w:tcBorders>
              <w:top w:val="single" w:sz="4" w:space="0" w:color="auto"/>
              <w:left w:val="single" w:sz="4" w:space="0" w:color="auto"/>
              <w:bottom w:val="single" w:sz="4" w:space="0" w:color="auto"/>
              <w:right w:val="single" w:sz="4" w:space="0" w:color="auto"/>
            </w:tcBorders>
            <w:hideMark/>
          </w:tcPr>
          <w:p w14:paraId="14462136"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2694" w:type="dxa"/>
            <w:tcBorders>
              <w:top w:val="single" w:sz="4" w:space="0" w:color="auto"/>
              <w:left w:val="single" w:sz="4" w:space="0" w:color="auto"/>
              <w:bottom w:val="single" w:sz="4" w:space="0" w:color="auto"/>
              <w:right w:val="single" w:sz="4" w:space="0" w:color="auto"/>
            </w:tcBorders>
            <w:hideMark/>
          </w:tcPr>
          <w:p w14:paraId="14462137" w14:textId="77777777" w:rsidR="00202437" w:rsidRPr="00C700CC" w:rsidRDefault="00202437" w:rsidP="00A70DE0">
            <w:pPr>
              <w:spacing w:after="0"/>
              <w:jc w:val="center"/>
              <w:rPr>
                <w:rFonts w:ascii="Arial" w:hAnsi="Arial" w:cs="Arial"/>
                <w:b/>
                <w:sz w:val="18"/>
                <w:szCs w:val="18"/>
              </w:rPr>
            </w:pPr>
            <w:r w:rsidRPr="00C700CC">
              <w:rPr>
                <w:rFonts w:ascii="Arial" w:hAnsi="Arial" w:cs="Arial"/>
                <w:b/>
                <w:kern w:val="2"/>
                <w:sz w:val="18"/>
                <w:szCs w:val="18"/>
              </w:rPr>
              <w:t>RESOURCE_TYPE</w:t>
            </w:r>
          </w:p>
        </w:tc>
        <w:tc>
          <w:tcPr>
            <w:tcW w:w="3007" w:type="dxa"/>
            <w:tcBorders>
              <w:top w:val="single" w:sz="4" w:space="0" w:color="auto"/>
              <w:left w:val="single" w:sz="4" w:space="0" w:color="auto"/>
              <w:bottom w:val="single" w:sz="4" w:space="0" w:color="auto"/>
              <w:right w:val="single" w:sz="4" w:space="0" w:color="auto"/>
            </w:tcBorders>
            <w:hideMark/>
          </w:tcPr>
          <w:p w14:paraId="14462138" w14:textId="77777777" w:rsidR="00202437" w:rsidRPr="00C700CC" w:rsidRDefault="00202437" w:rsidP="00A70DE0">
            <w:pPr>
              <w:tabs>
                <w:tab w:val="left" w:pos="315"/>
              </w:tabs>
              <w:spacing w:after="0"/>
              <w:jc w:val="center"/>
              <w:rPr>
                <w:rFonts w:ascii="Arial" w:hAnsi="Arial" w:cs="Arial"/>
                <w:b/>
                <w:kern w:val="2"/>
                <w:sz w:val="18"/>
                <w:szCs w:val="18"/>
              </w:rPr>
            </w:pPr>
            <w:r w:rsidRPr="00C700CC">
              <w:rPr>
                <w:rFonts w:ascii="Arial" w:hAnsi="Arial" w:cs="Arial"/>
                <w:b/>
                <w:kern w:val="2"/>
                <w:sz w:val="18"/>
                <w:szCs w:val="18"/>
              </w:rPr>
              <w:t>OA_ATTRIBUTE</w:t>
            </w:r>
          </w:p>
        </w:tc>
      </w:tr>
      <w:tr w:rsidR="00202437" w:rsidRPr="00C700CC" w14:paraId="1446213D"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3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Pr="00C700CC">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w:t>
            </w:r>
            <w:r w:rsidR="00577331">
              <w:rPr>
                <w:rFonts w:ascii="Arial" w:hAnsi="Arial" w:cs="Arial"/>
                <w:sz w:val="18"/>
                <w:szCs w:val="18"/>
              </w:rPr>
              <w:t>MBS</w:t>
            </w:r>
          </w:p>
        </w:tc>
        <w:tc>
          <w:tcPr>
            <w:tcW w:w="2694" w:type="dxa"/>
            <w:tcBorders>
              <w:top w:val="single" w:sz="4" w:space="0" w:color="auto"/>
              <w:left w:val="single" w:sz="4" w:space="0" w:color="auto"/>
              <w:bottom w:val="single" w:sz="4" w:space="0" w:color="auto"/>
              <w:right w:val="single" w:sz="4" w:space="0" w:color="auto"/>
            </w:tcBorders>
            <w:hideMark/>
          </w:tcPr>
          <w:p w14:paraId="1446213B" w14:textId="77777777" w:rsidR="00202437" w:rsidRPr="00C700CC" w:rsidRDefault="00202437" w:rsidP="00A70DE0">
            <w:pPr>
              <w:pStyle w:val="TAL"/>
              <w:keepLines w:val="0"/>
              <w:rPr>
                <w:rFonts w:cs="Arial"/>
                <w:szCs w:val="18"/>
              </w:rPr>
            </w:pPr>
            <w:r w:rsidRPr="00C700CC">
              <w:rPr>
                <w:rFonts w:eastAsia="MS Mincho" w:cs="Arial"/>
                <w:szCs w:val="18"/>
              </w:rPr>
              <w:t>3 (container)</w:t>
            </w:r>
          </w:p>
        </w:tc>
        <w:tc>
          <w:tcPr>
            <w:tcW w:w="3007" w:type="dxa"/>
            <w:tcBorders>
              <w:top w:val="single" w:sz="4" w:space="0" w:color="auto"/>
              <w:left w:val="single" w:sz="4" w:space="0" w:color="auto"/>
              <w:bottom w:val="single" w:sz="4" w:space="0" w:color="auto"/>
              <w:right w:val="single" w:sz="4" w:space="0" w:color="auto"/>
            </w:tcBorders>
            <w:hideMark/>
          </w:tcPr>
          <w:p w14:paraId="1446213C" w14:textId="77777777" w:rsidR="00202437" w:rsidRPr="00C700CC" w:rsidRDefault="00577331" w:rsidP="00577331">
            <w:pPr>
              <w:pStyle w:val="TAL"/>
              <w:keepLines w:val="0"/>
              <w:rPr>
                <w:rFonts w:cs="Arial"/>
                <w:szCs w:val="18"/>
              </w:rPr>
            </w:pPr>
            <w:r>
              <w:rPr>
                <w:rFonts w:cs="Arial"/>
                <w:szCs w:val="18"/>
              </w:rPr>
              <w:t>maxByteSize</w:t>
            </w:r>
          </w:p>
        </w:tc>
      </w:tr>
      <w:tr w:rsidR="00202437" w:rsidRPr="00C700CC" w14:paraId="14462141"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3E"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DD19C0">
              <w:rPr>
                <w:rFonts w:ascii="Arial" w:hAnsi="Arial" w:cs="Arial"/>
                <w:sz w:val="18"/>
                <w:szCs w:val="18"/>
              </w:rPr>
              <w:t>_CIN</w:t>
            </w:r>
            <w:r w:rsidR="00533E54">
              <w:rPr>
                <w:rFonts w:ascii="Arial" w:hAnsi="Arial" w:cs="Arial"/>
                <w:sz w:val="18"/>
                <w:szCs w:val="18"/>
              </w:rPr>
              <w:t>/</w:t>
            </w:r>
            <w:r w:rsidR="00577331">
              <w:rPr>
                <w:rFonts w:ascii="Arial" w:hAnsi="Arial" w:cs="Arial"/>
                <w:sz w:val="18"/>
                <w:szCs w:val="18"/>
              </w:rPr>
              <w:t>CNF</w:t>
            </w:r>
          </w:p>
        </w:tc>
        <w:tc>
          <w:tcPr>
            <w:tcW w:w="2694" w:type="dxa"/>
            <w:tcBorders>
              <w:top w:val="single" w:sz="4" w:space="0" w:color="auto"/>
              <w:left w:val="single" w:sz="4" w:space="0" w:color="auto"/>
              <w:bottom w:val="single" w:sz="4" w:space="0" w:color="auto"/>
              <w:right w:val="single" w:sz="4" w:space="0" w:color="auto"/>
            </w:tcBorders>
            <w:hideMark/>
          </w:tcPr>
          <w:p w14:paraId="1446213F" w14:textId="77777777" w:rsidR="00202437" w:rsidRPr="00C700CC" w:rsidRDefault="00202437" w:rsidP="00A70DE0">
            <w:pPr>
              <w:pStyle w:val="TAL"/>
              <w:keepLines w:val="0"/>
              <w:rPr>
                <w:rFonts w:cs="Arial"/>
                <w:iCs/>
                <w:szCs w:val="18"/>
                <w:lang w:eastAsia="ja-JP"/>
              </w:rPr>
            </w:pPr>
            <w:r w:rsidRPr="00C700CC">
              <w:rPr>
                <w:rFonts w:eastAsia="MS Mincho" w:cs="Arial"/>
                <w:szCs w:val="18"/>
              </w:rPr>
              <w:t>4 (contentInstance)</w:t>
            </w:r>
          </w:p>
        </w:tc>
        <w:tc>
          <w:tcPr>
            <w:tcW w:w="3007" w:type="dxa"/>
            <w:tcBorders>
              <w:top w:val="single" w:sz="4" w:space="0" w:color="auto"/>
              <w:left w:val="single" w:sz="4" w:space="0" w:color="auto"/>
              <w:bottom w:val="single" w:sz="4" w:space="0" w:color="auto"/>
              <w:right w:val="single" w:sz="4" w:space="0" w:color="auto"/>
            </w:tcBorders>
            <w:hideMark/>
          </w:tcPr>
          <w:p w14:paraId="14462140" w14:textId="77777777" w:rsidR="00202437" w:rsidRPr="00C700CC" w:rsidRDefault="00577331" w:rsidP="00577331">
            <w:pPr>
              <w:pStyle w:val="TAL"/>
              <w:keepLines w:val="0"/>
              <w:rPr>
                <w:rFonts w:eastAsia="MS Mincho" w:cs="Arial"/>
                <w:szCs w:val="18"/>
              </w:rPr>
            </w:pPr>
            <w:r w:rsidRPr="00C700CC">
              <w:rPr>
                <w:rFonts w:cs="Arial"/>
                <w:szCs w:val="18"/>
              </w:rPr>
              <w:t>contentInfo</w:t>
            </w:r>
          </w:p>
        </w:tc>
      </w:tr>
      <w:tr w:rsidR="00202437" w:rsidRPr="00C700CC" w14:paraId="14462145"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2"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A105B9">
              <w:rPr>
                <w:rFonts w:ascii="Arial" w:hAnsi="Arial" w:cs="Arial"/>
                <w:sz w:val="18"/>
                <w:szCs w:val="18"/>
              </w:rPr>
              <w:t>_GRP</w:t>
            </w:r>
            <w:r w:rsidR="00533E54">
              <w:rPr>
                <w:rFonts w:ascii="Arial" w:hAnsi="Arial" w:cs="Arial"/>
                <w:sz w:val="18"/>
                <w:szCs w:val="18"/>
              </w:rPr>
              <w:t>/</w:t>
            </w:r>
            <w:r w:rsidR="00577331">
              <w:rPr>
                <w:rFonts w:ascii="Arial" w:hAnsi="Arial" w:cs="Arial"/>
                <w:sz w:val="18"/>
                <w:szCs w:val="18"/>
              </w:rPr>
              <w:t>MT</w:t>
            </w:r>
          </w:p>
        </w:tc>
        <w:tc>
          <w:tcPr>
            <w:tcW w:w="2694" w:type="dxa"/>
            <w:tcBorders>
              <w:top w:val="single" w:sz="4" w:space="0" w:color="auto"/>
              <w:left w:val="single" w:sz="4" w:space="0" w:color="auto"/>
              <w:bottom w:val="single" w:sz="4" w:space="0" w:color="auto"/>
              <w:right w:val="single" w:sz="4" w:space="0" w:color="auto"/>
            </w:tcBorders>
            <w:hideMark/>
          </w:tcPr>
          <w:p w14:paraId="14462143" w14:textId="77777777" w:rsidR="00202437" w:rsidRPr="00C700CC" w:rsidRDefault="00202437" w:rsidP="00A70DE0">
            <w:pPr>
              <w:pStyle w:val="TAL"/>
              <w:keepLines w:val="0"/>
              <w:rPr>
                <w:rFonts w:cs="Arial"/>
                <w:iCs/>
                <w:szCs w:val="18"/>
                <w:lang w:eastAsia="ja-JP"/>
              </w:rPr>
            </w:pPr>
            <w:r w:rsidRPr="00C700CC">
              <w:rPr>
                <w:rFonts w:eastAsia="MS Mincho" w:cs="Arial"/>
                <w:szCs w:val="18"/>
              </w:rPr>
              <w:t>9 (group)</w:t>
            </w:r>
          </w:p>
        </w:tc>
        <w:tc>
          <w:tcPr>
            <w:tcW w:w="3007" w:type="dxa"/>
            <w:tcBorders>
              <w:top w:val="single" w:sz="4" w:space="0" w:color="auto"/>
              <w:left w:val="single" w:sz="4" w:space="0" w:color="auto"/>
              <w:bottom w:val="single" w:sz="4" w:space="0" w:color="auto"/>
              <w:right w:val="single" w:sz="4" w:space="0" w:color="auto"/>
            </w:tcBorders>
            <w:hideMark/>
          </w:tcPr>
          <w:p w14:paraId="14462144" w14:textId="77777777" w:rsidR="00202437" w:rsidRPr="00C700CC" w:rsidRDefault="00577331" w:rsidP="00A70DE0">
            <w:pPr>
              <w:pStyle w:val="TAL"/>
              <w:keepLines w:val="0"/>
              <w:rPr>
                <w:rFonts w:eastAsia="MS Mincho" w:cs="Arial"/>
                <w:szCs w:val="18"/>
              </w:rPr>
            </w:pPr>
            <w:r>
              <w:rPr>
                <w:rFonts w:eastAsia="Arial Unicode MS" w:cs="Arial"/>
                <w:szCs w:val="18"/>
              </w:rPr>
              <w:t>memberType</w:t>
            </w:r>
          </w:p>
        </w:tc>
      </w:tr>
      <w:tr w:rsidR="00202437" w:rsidRPr="00C700CC" w14:paraId="14462149"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6"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180551">
              <w:rPr>
                <w:rFonts w:ascii="Arial" w:hAnsi="Arial" w:cs="Arial"/>
                <w:sz w:val="18"/>
                <w:szCs w:val="18"/>
              </w:rPr>
              <w:t>_LCP</w:t>
            </w:r>
            <w:r w:rsidR="00533E54">
              <w:rPr>
                <w:rFonts w:ascii="Arial" w:hAnsi="Arial" w:cs="Arial"/>
                <w:sz w:val="18"/>
                <w:szCs w:val="18"/>
              </w:rPr>
              <w:t>/</w:t>
            </w:r>
            <w:r w:rsidR="00577331">
              <w:rPr>
                <w:rFonts w:ascii="Arial" w:hAnsi="Arial" w:cs="Arial"/>
                <w:sz w:val="18"/>
                <w:szCs w:val="18"/>
              </w:rPr>
              <w:t>LOI</w:t>
            </w:r>
          </w:p>
        </w:tc>
        <w:tc>
          <w:tcPr>
            <w:tcW w:w="2694" w:type="dxa"/>
            <w:tcBorders>
              <w:top w:val="single" w:sz="4" w:space="0" w:color="auto"/>
              <w:left w:val="single" w:sz="4" w:space="0" w:color="auto"/>
              <w:bottom w:val="single" w:sz="4" w:space="0" w:color="auto"/>
              <w:right w:val="single" w:sz="4" w:space="0" w:color="auto"/>
            </w:tcBorders>
            <w:hideMark/>
          </w:tcPr>
          <w:p w14:paraId="14462147" w14:textId="77777777" w:rsidR="00202437" w:rsidRPr="00C700CC" w:rsidRDefault="00202437" w:rsidP="00A70DE0">
            <w:pPr>
              <w:pStyle w:val="TAL"/>
              <w:keepLines w:val="0"/>
              <w:rPr>
                <w:rFonts w:cs="Arial"/>
                <w:iCs/>
                <w:szCs w:val="18"/>
                <w:lang w:eastAsia="ja-JP"/>
              </w:rPr>
            </w:pPr>
            <w:r w:rsidRPr="00C700CC">
              <w:rPr>
                <w:rFonts w:eastAsia="MS Mincho" w:cs="Arial"/>
                <w:szCs w:val="18"/>
              </w:rPr>
              <w:t>10 (locationPolicy)</w:t>
            </w:r>
          </w:p>
        </w:tc>
        <w:tc>
          <w:tcPr>
            <w:tcW w:w="3007" w:type="dxa"/>
            <w:tcBorders>
              <w:top w:val="single" w:sz="4" w:space="0" w:color="auto"/>
              <w:left w:val="single" w:sz="4" w:space="0" w:color="auto"/>
              <w:bottom w:val="single" w:sz="4" w:space="0" w:color="auto"/>
              <w:right w:val="single" w:sz="4" w:space="0" w:color="auto"/>
            </w:tcBorders>
            <w:hideMark/>
          </w:tcPr>
          <w:p w14:paraId="14462148" w14:textId="77777777" w:rsidR="00202437" w:rsidRPr="00C700CC" w:rsidRDefault="00577331" w:rsidP="00A70DE0">
            <w:pPr>
              <w:pStyle w:val="TAL"/>
              <w:keepLines w:val="0"/>
              <w:rPr>
                <w:rFonts w:eastAsia="MS Mincho" w:cs="Arial"/>
                <w:szCs w:val="18"/>
              </w:rPr>
            </w:pPr>
            <w:r>
              <w:rPr>
                <w:rFonts w:eastAsia="MS Mincho" w:cs="Arial"/>
                <w:szCs w:val="18"/>
              </w:rPr>
              <w:t>locationContainerID</w:t>
            </w:r>
          </w:p>
        </w:tc>
      </w:tr>
      <w:tr w:rsidR="00202437" w:rsidRPr="00C700CC" w14:paraId="1446214D"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lastRenderedPageBreak/>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DD19C0">
              <w:rPr>
                <w:rFonts w:ascii="Arial" w:hAnsi="Arial" w:cs="Arial"/>
                <w:sz w:val="18"/>
                <w:szCs w:val="18"/>
              </w:rPr>
              <w:t>_MGO</w:t>
            </w:r>
            <w:r w:rsidR="00533E54">
              <w:rPr>
                <w:rFonts w:ascii="Arial" w:hAnsi="Arial" w:cs="Arial"/>
                <w:sz w:val="18"/>
                <w:szCs w:val="18"/>
              </w:rPr>
              <w:t>/</w:t>
            </w:r>
            <w:r w:rsidR="00577331">
              <w:rPr>
                <w:rFonts w:ascii="Arial" w:hAnsi="Arial" w:cs="Arial"/>
                <w:sz w:val="18"/>
                <w:szCs w:val="18"/>
              </w:rPr>
              <w:t>DC</w:t>
            </w:r>
          </w:p>
        </w:tc>
        <w:tc>
          <w:tcPr>
            <w:tcW w:w="2694" w:type="dxa"/>
            <w:tcBorders>
              <w:top w:val="single" w:sz="4" w:space="0" w:color="auto"/>
              <w:left w:val="single" w:sz="4" w:space="0" w:color="auto"/>
              <w:bottom w:val="single" w:sz="4" w:space="0" w:color="auto"/>
              <w:right w:val="single" w:sz="4" w:space="0" w:color="auto"/>
            </w:tcBorders>
            <w:hideMark/>
          </w:tcPr>
          <w:p w14:paraId="1446214B"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13 (mgmtObj)</w:t>
            </w:r>
          </w:p>
        </w:tc>
        <w:tc>
          <w:tcPr>
            <w:tcW w:w="3007" w:type="dxa"/>
            <w:tcBorders>
              <w:top w:val="single" w:sz="4" w:space="0" w:color="auto"/>
              <w:left w:val="single" w:sz="4" w:space="0" w:color="auto"/>
              <w:bottom w:val="single" w:sz="4" w:space="0" w:color="auto"/>
              <w:right w:val="single" w:sz="4" w:space="0" w:color="auto"/>
            </w:tcBorders>
            <w:hideMark/>
          </w:tcPr>
          <w:p w14:paraId="1446214C" w14:textId="77777777" w:rsidR="00202437" w:rsidRPr="00C700CC" w:rsidRDefault="00577331" w:rsidP="00A70DE0">
            <w:pPr>
              <w:pStyle w:val="TAL"/>
              <w:keepLines w:val="0"/>
              <w:rPr>
                <w:rFonts w:eastAsia="MS Mincho" w:cs="Arial"/>
                <w:szCs w:val="18"/>
              </w:rPr>
            </w:pPr>
            <w:r>
              <w:rPr>
                <w:rFonts w:eastAsia="Arial Unicode MS" w:cs="Arial"/>
                <w:szCs w:val="18"/>
              </w:rPr>
              <w:t>description</w:t>
            </w:r>
          </w:p>
        </w:tc>
      </w:tr>
      <w:tr w:rsidR="00202437" w:rsidRPr="00C700CC" w14:paraId="14462151"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E"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43767C">
              <w:rPr>
                <w:rFonts w:ascii="Arial" w:hAnsi="Arial" w:cs="Arial"/>
                <w:sz w:val="18"/>
                <w:szCs w:val="18"/>
              </w:rPr>
              <w:t>_NOD</w:t>
            </w:r>
            <w:r w:rsidR="003A0F30">
              <w:rPr>
                <w:rFonts w:ascii="Arial" w:hAnsi="Arial" w:cs="Arial"/>
                <w:sz w:val="18"/>
                <w:szCs w:val="18"/>
              </w:rPr>
              <w:t>/</w:t>
            </w:r>
            <w:r w:rsidR="00577331">
              <w:rPr>
                <w:rFonts w:ascii="Arial" w:hAnsi="Arial" w:cs="Arial"/>
                <w:sz w:val="18"/>
                <w:szCs w:val="18"/>
              </w:rPr>
              <w:t>HCL</w:t>
            </w:r>
          </w:p>
        </w:tc>
        <w:tc>
          <w:tcPr>
            <w:tcW w:w="2694" w:type="dxa"/>
            <w:tcBorders>
              <w:top w:val="single" w:sz="4" w:space="0" w:color="auto"/>
              <w:left w:val="single" w:sz="4" w:space="0" w:color="auto"/>
              <w:bottom w:val="single" w:sz="4" w:space="0" w:color="auto"/>
              <w:right w:val="single" w:sz="4" w:space="0" w:color="auto"/>
            </w:tcBorders>
            <w:hideMark/>
          </w:tcPr>
          <w:p w14:paraId="1446214F"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14 (node)</w:t>
            </w:r>
          </w:p>
        </w:tc>
        <w:tc>
          <w:tcPr>
            <w:tcW w:w="3007" w:type="dxa"/>
            <w:tcBorders>
              <w:top w:val="single" w:sz="4" w:space="0" w:color="auto"/>
              <w:left w:val="single" w:sz="4" w:space="0" w:color="auto"/>
              <w:bottom w:val="single" w:sz="4" w:space="0" w:color="auto"/>
              <w:right w:val="single" w:sz="4" w:space="0" w:color="auto"/>
            </w:tcBorders>
            <w:hideMark/>
          </w:tcPr>
          <w:p w14:paraId="14462150" w14:textId="77777777" w:rsidR="00202437" w:rsidRPr="00C700CC" w:rsidRDefault="00577331" w:rsidP="00A70DE0">
            <w:pPr>
              <w:pStyle w:val="TAL"/>
              <w:keepLines w:val="0"/>
              <w:rPr>
                <w:rFonts w:eastAsia="MS Mincho" w:cs="Arial"/>
                <w:szCs w:val="18"/>
              </w:rPr>
            </w:pPr>
            <w:r>
              <w:rPr>
                <w:rFonts w:eastAsia="Arial Unicode MS" w:cs="Arial"/>
                <w:szCs w:val="18"/>
              </w:rPr>
              <w:t>hostCSELink</w:t>
            </w:r>
          </w:p>
        </w:tc>
      </w:tr>
      <w:tr w:rsidR="00577331" w:rsidRPr="00C700CC" w14:paraId="14462155"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tcPr>
          <w:p w14:paraId="14462152" w14:textId="77777777" w:rsidR="00577331" w:rsidRPr="00C700CC" w:rsidRDefault="00577331" w:rsidP="00577331">
            <w:pPr>
              <w:spacing w:after="0"/>
              <w:rPr>
                <w:rFonts w:ascii="Arial" w:hAnsi="Arial" w:cs="Arial"/>
                <w:sz w:val="18"/>
                <w:szCs w:val="18"/>
              </w:rPr>
            </w:pPr>
            <w:r w:rsidRPr="00863EBA">
              <w:rPr>
                <w:rFonts w:ascii="Arial" w:hAnsi="Arial" w:cs="Arial"/>
                <w:sz w:val="18"/>
                <w:szCs w:val="18"/>
              </w:rPr>
              <w:t>TP/oneM2M/CSE/ANNC</w:t>
            </w:r>
            <w:r w:rsidRPr="00863EBA">
              <w:rPr>
                <w:rFonts w:ascii="Arial" w:hAnsi="Arial" w:cs="Arial"/>
                <w:sz w:val="18"/>
              </w:rPr>
              <w:t>/CRE</w:t>
            </w:r>
            <w:r w:rsidRPr="00863EBA">
              <w:rPr>
                <w:rFonts w:ascii="Arial" w:hAnsi="Arial" w:cs="Arial"/>
                <w:sz w:val="18"/>
                <w:szCs w:val="18"/>
              </w:rPr>
              <w:t>/008</w:t>
            </w:r>
            <w:r>
              <w:rPr>
                <w:rFonts w:ascii="Arial" w:hAnsi="Arial" w:cs="Arial"/>
                <w:sz w:val="18"/>
                <w:szCs w:val="18"/>
              </w:rPr>
              <w:t>_SCH</w:t>
            </w:r>
            <w:r w:rsidRPr="00863EBA">
              <w:rPr>
                <w:rFonts w:ascii="Arial" w:hAnsi="Arial" w:cs="Arial"/>
                <w:sz w:val="18"/>
                <w:szCs w:val="18"/>
              </w:rPr>
              <w:t>/SE</w:t>
            </w:r>
          </w:p>
        </w:tc>
        <w:tc>
          <w:tcPr>
            <w:tcW w:w="2694" w:type="dxa"/>
            <w:tcBorders>
              <w:top w:val="single" w:sz="4" w:space="0" w:color="auto"/>
              <w:left w:val="single" w:sz="4" w:space="0" w:color="auto"/>
              <w:bottom w:val="single" w:sz="4" w:space="0" w:color="auto"/>
              <w:right w:val="single" w:sz="4" w:space="0" w:color="auto"/>
            </w:tcBorders>
          </w:tcPr>
          <w:p w14:paraId="14462153" w14:textId="77777777" w:rsidR="00577331" w:rsidRPr="00C700CC" w:rsidRDefault="00577331" w:rsidP="00577331">
            <w:pPr>
              <w:pStyle w:val="TAL"/>
              <w:keepLines w:val="0"/>
              <w:rPr>
                <w:rFonts w:eastAsia="MS Mincho" w:cs="Arial"/>
                <w:szCs w:val="18"/>
              </w:rPr>
            </w:pPr>
            <w:r>
              <w:rPr>
                <w:rFonts w:eastAsia="MS Mincho" w:cs="Arial"/>
                <w:szCs w:val="18"/>
              </w:rPr>
              <w:t>18 (schedule)</w:t>
            </w:r>
          </w:p>
        </w:tc>
        <w:tc>
          <w:tcPr>
            <w:tcW w:w="3007" w:type="dxa"/>
            <w:tcBorders>
              <w:top w:val="single" w:sz="4" w:space="0" w:color="auto"/>
              <w:left w:val="single" w:sz="4" w:space="0" w:color="auto"/>
              <w:bottom w:val="single" w:sz="4" w:space="0" w:color="auto"/>
              <w:right w:val="single" w:sz="4" w:space="0" w:color="auto"/>
            </w:tcBorders>
          </w:tcPr>
          <w:p w14:paraId="14462154" w14:textId="77777777" w:rsidR="00577331" w:rsidRPr="00C700CC" w:rsidRDefault="00577331" w:rsidP="00577331">
            <w:pPr>
              <w:pStyle w:val="TAL"/>
              <w:keepLines w:val="0"/>
              <w:rPr>
                <w:rFonts w:eastAsia="Arial Unicode MS" w:cs="Arial"/>
                <w:szCs w:val="18"/>
              </w:rPr>
            </w:pPr>
            <w:r w:rsidRPr="00863EBA">
              <w:rPr>
                <w:rFonts w:eastAsia="Arial Unicode MS" w:cs="Arial"/>
                <w:szCs w:val="18"/>
              </w:rPr>
              <w:t>scheduleElement</w:t>
            </w:r>
          </w:p>
        </w:tc>
      </w:tr>
      <w:tr w:rsidR="00577331" w:rsidRPr="00C700CC" w14:paraId="14462159"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tcPr>
          <w:p w14:paraId="14462156" w14:textId="77777777" w:rsidR="00577331" w:rsidRPr="00C700CC" w:rsidRDefault="00577331" w:rsidP="0057733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CRE/008</w:t>
            </w:r>
            <w:r w:rsidRPr="00C700CC">
              <w:rPr>
                <w:rFonts w:ascii="Arial" w:hAnsi="Arial" w:cs="Arial"/>
                <w:sz w:val="18"/>
                <w:szCs w:val="18"/>
              </w:rPr>
              <w:t>_</w:t>
            </w:r>
            <w:r>
              <w:rPr>
                <w:rFonts w:ascii="Arial" w:hAnsi="Arial" w:cs="Arial"/>
                <w:sz w:val="18"/>
                <w:szCs w:val="18"/>
              </w:rPr>
              <w:t>TS/MBS</w:t>
            </w:r>
          </w:p>
        </w:tc>
        <w:tc>
          <w:tcPr>
            <w:tcW w:w="2694" w:type="dxa"/>
            <w:tcBorders>
              <w:top w:val="single" w:sz="4" w:space="0" w:color="auto"/>
              <w:left w:val="single" w:sz="4" w:space="0" w:color="auto"/>
              <w:bottom w:val="single" w:sz="4" w:space="0" w:color="auto"/>
              <w:right w:val="single" w:sz="4" w:space="0" w:color="auto"/>
            </w:tcBorders>
          </w:tcPr>
          <w:p w14:paraId="14462157" w14:textId="77777777" w:rsidR="00577331" w:rsidRPr="00C700CC" w:rsidRDefault="00577331" w:rsidP="00577331">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3007" w:type="dxa"/>
            <w:tcBorders>
              <w:top w:val="single" w:sz="4" w:space="0" w:color="auto"/>
              <w:left w:val="single" w:sz="4" w:space="0" w:color="auto"/>
              <w:bottom w:val="single" w:sz="4" w:space="0" w:color="auto"/>
              <w:right w:val="single" w:sz="4" w:space="0" w:color="auto"/>
            </w:tcBorders>
          </w:tcPr>
          <w:p w14:paraId="14462158" w14:textId="77777777" w:rsidR="00577331" w:rsidRPr="00C700CC" w:rsidRDefault="00577331" w:rsidP="00577331">
            <w:pPr>
              <w:pStyle w:val="TAL"/>
              <w:keepLines w:val="0"/>
              <w:rPr>
                <w:rFonts w:eastAsia="Arial Unicode MS" w:cs="Arial"/>
                <w:szCs w:val="18"/>
              </w:rPr>
            </w:pPr>
            <w:r>
              <w:rPr>
                <w:rFonts w:eastAsia="Arial Unicode MS" w:cs="Arial"/>
                <w:szCs w:val="18"/>
              </w:rPr>
              <w:t>maxByteSize</w:t>
            </w:r>
          </w:p>
        </w:tc>
      </w:tr>
      <w:tr w:rsidR="00577331" w:rsidRPr="00C700CC" w14:paraId="1446215D"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tcPr>
          <w:p w14:paraId="1446215A" w14:textId="77777777" w:rsidR="00577331" w:rsidRPr="00C700CC" w:rsidRDefault="00577331" w:rsidP="0057733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CRE/008_TSI/CS</w:t>
            </w:r>
          </w:p>
        </w:tc>
        <w:tc>
          <w:tcPr>
            <w:tcW w:w="2694" w:type="dxa"/>
            <w:tcBorders>
              <w:top w:val="single" w:sz="4" w:space="0" w:color="auto"/>
              <w:left w:val="single" w:sz="4" w:space="0" w:color="auto"/>
              <w:bottom w:val="single" w:sz="4" w:space="0" w:color="auto"/>
              <w:right w:val="single" w:sz="4" w:space="0" w:color="auto"/>
            </w:tcBorders>
          </w:tcPr>
          <w:p w14:paraId="1446215B" w14:textId="77777777" w:rsidR="00577331" w:rsidRPr="00C700CC" w:rsidRDefault="00577331" w:rsidP="00577331">
            <w:pPr>
              <w:pStyle w:val="TAL"/>
              <w:keepLines w:val="0"/>
              <w:rPr>
                <w:rFonts w:eastAsia="MS Mincho" w:cs="Arial"/>
                <w:szCs w:val="18"/>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c>
          <w:tcPr>
            <w:tcW w:w="3007" w:type="dxa"/>
            <w:tcBorders>
              <w:top w:val="single" w:sz="4" w:space="0" w:color="auto"/>
              <w:left w:val="single" w:sz="4" w:space="0" w:color="auto"/>
              <w:bottom w:val="single" w:sz="4" w:space="0" w:color="auto"/>
              <w:right w:val="single" w:sz="4" w:space="0" w:color="auto"/>
            </w:tcBorders>
          </w:tcPr>
          <w:p w14:paraId="1446215C" w14:textId="77777777" w:rsidR="00577331" w:rsidRPr="00C700CC" w:rsidRDefault="00577331" w:rsidP="00577331">
            <w:pPr>
              <w:pStyle w:val="TAL"/>
              <w:keepLines w:val="0"/>
              <w:rPr>
                <w:rFonts w:eastAsia="Arial Unicode MS" w:cs="Arial"/>
                <w:szCs w:val="18"/>
              </w:rPr>
            </w:pPr>
            <w:r>
              <w:rPr>
                <w:rFonts w:eastAsia="Arial Unicode MS" w:cs="Arial"/>
                <w:szCs w:val="18"/>
              </w:rPr>
              <w:t>contentSize</w:t>
            </w:r>
          </w:p>
        </w:tc>
      </w:tr>
    </w:tbl>
    <w:p w14:paraId="1446215E" w14:textId="77777777" w:rsidR="00202437" w:rsidRPr="00C700CC" w:rsidRDefault="00202437" w:rsidP="00202437">
      <w:pPr>
        <w:tabs>
          <w:tab w:val="left" w:pos="1155"/>
        </w:tabs>
        <w:ind w:firstLine="284"/>
        <w:rPr>
          <w:lang w:val="fr-FR"/>
        </w:rPr>
      </w:pPr>
    </w:p>
    <w:p w14:paraId="1446215F" w14:textId="77777777" w:rsidR="00202437" w:rsidRPr="002E4302" w:rsidRDefault="00202437" w:rsidP="004B51AD">
      <w:pPr>
        <w:pStyle w:val="H6"/>
      </w:pPr>
      <w:r w:rsidRPr="002E4302">
        <w:br w:type="page"/>
      </w:r>
      <w:r w:rsidRPr="004B51AD">
        <w:rPr>
          <w:rFonts w:eastAsia="Times New Roman"/>
        </w:rPr>
        <w:lastRenderedPageBreak/>
        <w:t>TP/oneM2M/CSE/ANNC/CRE</w:t>
      </w:r>
      <w:r w:rsidR="009C6C6C" w:rsidRPr="004B51AD">
        <w:rPr>
          <w:rFonts w:eastAsia="Times New Roman"/>
        </w:rPr>
        <w:t>/009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162"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0"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1" w14:textId="77777777" w:rsidR="00202437" w:rsidRPr="00C700CC" w:rsidRDefault="00202437" w:rsidP="00A70DE0">
            <w:pPr>
              <w:pStyle w:val="TAL"/>
              <w:snapToGrid w:val="0"/>
            </w:pPr>
            <w:r w:rsidRPr="00C700CC">
              <w:t>TP/oneM2M/CSE/ANNC</w:t>
            </w:r>
            <w:r>
              <w:t>/CRE</w:t>
            </w:r>
            <w:r w:rsidRPr="00C700CC">
              <w:t>/0</w:t>
            </w:r>
            <w:r w:rsidR="009C6C6C">
              <w:t>09</w:t>
            </w:r>
          </w:p>
        </w:tc>
      </w:tr>
      <w:tr w:rsidR="00202437" w:rsidRPr="00C700CC" w14:paraId="14462165"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3"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4" w14:textId="77777777" w:rsidR="00202437" w:rsidRPr="00C700CC" w:rsidRDefault="00202437" w:rsidP="00A70DE0">
            <w:pPr>
              <w:pStyle w:val="TAL"/>
              <w:snapToGrid w:val="0"/>
            </w:pPr>
            <w:r w:rsidRPr="00C700CC">
              <w:t xml:space="preserve">Check that the </w:t>
            </w:r>
            <w:r w:rsidRPr="00C700CC">
              <w:rPr>
                <w:rFonts w:eastAsia="Arial Unicode MS"/>
                <w:szCs w:val="18"/>
                <w:lang w:eastAsia="ko-KR"/>
              </w:rPr>
              <w:t>labels attribute is announced when such attribute is present in the original resource</w:t>
            </w:r>
          </w:p>
        </w:tc>
      </w:tr>
      <w:tr w:rsidR="00202437" w:rsidRPr="00C700CC" w14:paraId="14462168"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6"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7"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t xml:space="preserve"> and</w:t>
            </w:r>
            <w:r w:rsidRPr="00C700CC">
              <w:t xml:space="preserve"> 9.6.26.3-1</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16B"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16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6A" w14:textId="67757C83" w:rsidR="008C1BB4" w:rsidRPr="00C700CC" w:rsidRDefault="008C1BB4" w:rsidP="008C1BB4">
            <w:pPr>
              <w:pStyle w:val="TAL"/>
              <w:snapToGrid w:val="0"/>
              <w:rPr>
                <w:color w:val="000000"/>
              </w:rPr>
            </w:pPr>
            <w:r>
              <w:t xml:space="preserve">Release </w:t>
            </w:r>
            <w:ins w:id="4212" w:author="Gajare, Subhash" w:date="2018-10-17T10:07:00Z">
              <w:r w:rsidR="0025212E">
                <w:t>3</w:t>
              </w:r>
            </w:ins>
            <w:del w:id="4213" w:author="Gajare, Subhash" w:date="2018-10-17T10:07:00Z">
              <w:r w:rsidDel="0025212E">
                <w:delText>2</w:delText>
              </w:r>
            </w:del>
          </w:p>
        </w:tc>
      </w:tr>
      <w:tr w:rsidR="008C1BB4" w:rsidRPr="00C700CC" w14:paraId="1446216E"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C"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D" w14:textId="77777777" w:rsidR="008C1BB4" w:rsidRPr="00C700CC" w:rsidRDefault="008C1BB4" w:rsidP="008C1BB4">
            <w:pPr>
              <w:pStyle w:val="TAL"/>
              <w:snapToGrid w:val="0"/>
            </w:pPr>
            <w:r w:rsidRPr="00C700CC">
              <w:t>CF0</w:t>
            </w:r>
            <w:r w:rsidR="00681042">
              <w:t>2</w:t>
            </w:r>
          </w:p>
        </w:tc>
      </w:tr>
      <w:tr w:rsidR="008C1BB4" w:rsidRPr="00C700CC" w14:paraId="14462171"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F"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70" w14:textId="77777777" w:rsidR="008C1BB4" w:rsidRPr="00C700CC" w:rsidRDefault="008C1BB4" w:rsidP="008C1BB4">
            <w:pPr>
              <w:pStyle w:val="TAL"/>
              <w:snapToGrid w:val="0"/>
            </w:pPr>
            <w:r w:rsidRPr="00C700CC">
              <w:t>PICS_CSE</w:t>
            </w:r>
          </w:p>
        </w:tc>
      </w:tr>
      <w:tr w:rsidR="008C1BB4" w:rsidRPr="00C700CC" w14:paraId="14462179"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172"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173"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2174"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175"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176"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PARENT_RESOURCE to the announcement target CSE</w:t>
            </w:r>
          </w:p>
          <w:p w14:paraId="14462177"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178" w14:textId="77777777" w:rsidR="008C1BB4" w:rsidRPr="00C700CC" w:rsidRDefault="008C1BB4" w:rsidP="008C1BB4">
            <w:pPr>
              <w:pStyle w:val="TAL"/>
              <w:snapToGrid w:val="0"/>
              <w:rPr>
                <w:kern w:val="2"/>
              </w:rPr>
            </w:pPr>
            <w:r w:rsidRPr="00C700CC">
              <w:t>}</w:t>
            </w:r>
          </w:p>
        </w:tc>
      </w:tr>
      <w:tr w:rsidR="008C1BB4" w:rsidRPr="00C700CC" w14:paraId="1446217D"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17A"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7B"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17C" w14:textId="77777777" w:rsidR="008C1BB4" w:rsidRPr="00C700CC" w:rsidRDefault="008C1BB4" w:rsidP="008C1BB4">
            <w:pPr>
              <w:pStyle w:val="TAL"/>
              <w:snapToGrid w:val="0"/>
              <w:jc w:val="center"/>
              <w:rPr>
                <w:b/>
              </w:rPr>
            </w:pPr>
            <w:r w:rsidRPr="00C700CC">
              <w:rPr>
                <w:b/>
              </w:rPr>
              <w:t>Direction</w:t>
            </w:r>
          </w:p>
        </w:tc>
      </w:tr>
      <w:tr w:rsidR="008C1BB4" w:rsidRPr="00C700CC" w14:paraId="14462188"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7E"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7F"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180"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 </w:t>
            </w:r>
            <w:r w:rsidRPr="00C700CC">
              <w:rPr>
                <w:b/>
              </w:rPr>
              <w:t>and</w:t>
            </w:r>
          </w:p>
          <w:p w14:paraId="14462181"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182"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83" w14:textId="77777777" w:rsidR="008C1BB4" w:rsidRPr="00C700CC" w:rsidRDefault="008C1BB4" w:rsidP="008C1BB4">
            <w:pPr>
              <w:pStyle w:val="TAL"/>
              <w:snapToGrid w:val="0"/>
              <w:rPr>
                <w:b/>
              </w:rPr>
            </w:pPr>
            <w:r w:rsidRPr="00C700CC">
              <w:rPr>
                <w:i/>
              </w:rPr>
              <w:tab/>
            </w:r>
            <w:r w:rsidRPr="00C700CC">
              <w:rPr>
                <w:i/>
              </w:rPr>
              <w:tab/>
            </w:r>
            <w:r w:rsidRPr="00C700CC">
              <w:rPr>
                <w:i/>
              </w:rPr>
              <w:tab/>
            </w:r>
            <w:r w:rsidRPr="00C700CC">
              <w:t xml:space="preserve">container resource </w:t>
            </w:r>
            <w:r w:rsidRPr="00C700CC">
              <w:rPr>
                <w:b/>
              </w:rPr>
              <w:t>containing</w:t>
            </w:r>
          </w:p>
          <w:p w14:paraId="14462184" w14:textId="77777777" w:rsidR="008C1BB4" w:rsidRPr="00C700CC" w:rsidRDefault="008C1BB4" w:rsidP="008C1BB4">
            <w:pPr>
              <w:pStyle w:val="TAL"/>
              <w:snapToGrid w:val="0"/>
            </w:pPr>
            <w:r w:rsidRPr="00C700CC">
              <w:rPr>
                <w:b/>
              </w:rPr>
              <w:tab/>
            </w:r>
            <w:r w:rsidRPr="00C700CC">
              <w:rPr>
                <w:b/>
              </w:rPr>
              <w:tab/>
            </w:r>
            <w:r w:rsidRPr="00C700CC">
              <w:rPr>
                <w:b/>
              </w:rPr>
              <w:tab/>
            </w:r>
            <w:r w:rsidRPr="00C700CC">
              <w:rPr>
                <w:b/>
              </w:rPr>
              <w:tab/>
              <w:t>no</w:t>
            </w:r>
            <w:r w:rsidRPr="00C700CC">
              <w:t xml:space="preserve"> anouncedAttribute attribute </w:t>
            </w:r>
            <w:r w:rsidRPr="00C700CC">
              <w:rPr>
                <w:b/>
              </w:rPr>
              <w:t>and</w:t>
            </w:r>
          </w:p>
          <w:p w14:paraId="14462185"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r>
            <w:r w:rsidRPr="00C700CC">
              <w:t xml:space="preserve">labels attribute </w:t>
            </w:r>
            <w:r w:rsidRPr="00C700CC">
              <w:rPr>
                <w:b/>
              </w:rPr>
              <w:t>set to</w:t>
            </w:r>
            <w:r w:rsidRPr="00C700CC">
              <w:t xml:space="preserve"> VALUE </w:t>
            </w:r>
            <w:r w:rsidRPr="00C700CC">
              <w:rPr>
                <w:b/>
              </w:rPr>
              <w:t>and</w:t>
            </w:r>
          </w:p>
          <w:p w14:paraId="14462186"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187"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194"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89"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8A" w14:textId="77777777" w:rsidR="008C1BB4" w:rsidRPr="00C700CC" w:rsidRDefault="008C1BB4" w:rsidP="008C1BB4">
            <w:pPr>
              <w:pStyle w:val="TAL"/>
              <w:snapToGrid w:val="0"/>
              <w:rPr>
                <w:szCs w:val="18"/>
              </w:rPr>
            </w:pPr>
            <w:r w:rsidRPr="00C700CC">
              <w:rPr>
                <w:b/>
              </w:rPr>
              <w:t>then {</w:t>
            </w:r>
          </w:p>
          <w:p w14:paraId="1446218B"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18C"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18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8E" w14:textId="77777777" w:rsidR="008C1BB4" w:rsidRPr="00C700CC" w:rsidRDefault="008C1BB4" w:rsidP="008C1BB4">
            <w:pPr>
              <w:pStyle w:val="TAL"/>
              <w:snapToGrid w:val="0"/>
              <w:rPr>
                <w:b/>
              </w:rPr>
            </w:pPr>
            <w:r w:rsidRPr="00C700CC">
              <w:tab/>
            </w:r>
            <w:r w:rsidRPr="00C700CC">
              <w:tab/>
            </w:r>
            <w:r w:rsidRPr="00C700CC">
              <w:tab/>
              <w:t xml:space="preserve">containerAnnc resource </w:t>
            </w:r>
            <w:r w:rsidRPr="00C700CC">
              <w:rPr>
                <w:b/>
              </w:rPr>
              <w:t>containing</w:t>
            </w:r>
          </w:p>
          <w:p w14:paraId="1446218F"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r w:rsidRPr="00C700CC">
              <w:rPr>
                <w:b/>
                <w:szCs w:val="18"/>
              </w:rPr>
              <w:t>and</w:t>
            </w:r>
          </w:p>
          <w:p w14:paraId="14462190" w14:textId="77777777" w:rsidR="008C1BB4" w:rsidRPr="00C700CC" w:rsidRDefault="008C1BB4" w:rsidP="008C1BB4">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szCs w:val="18"/>
              </w:rPr>
              <w:t xml:space="preserve">labels attribute </w:t>
            </w:r>
            <w:r w:rsidRPr="00C700CC">
              <w:rPr>
                <w:b/>
                <w:szCs w:val="18"/>
              </w:rPr>
              <w:t>set to</w:t>
            </w:r>
            <w:r w:rsidRPr="00C700CC">
              <w:rPr>
                <w:szCs w:val="18"/>
              </w:rPr>
              <w:t xml:space="preserve"> VALUE </w:t>
            </w:r>
            <w:r w:rsidRPr="00C700CC">
              <w:rPr>
                <w:b/>
                <w:szCs w:val="18"/>
              </w:rPr>
              <w:tab/>
            </w:r>
            <w:r w:rsidRPr="00C700CC">
              <w:rPr>
                <w:b/>
                <w:szCs w:val="18"/>
              </w:rPr>
              <w:tab/>
            </w:r>
            <w:r w:rsidRPr="00C700CC">
              <w:rPr>
                <w:b/>
                <w:szCs w:val="18"/>
              </w:rPr>
              <w:tab/>
            </w:r>
            <w:r w:rsidRPr="00C700CC">
              <w:rPr>
                <w:b/>
                <w:szCs w:val="18"/>
              </w:rPr>
              <w:tab/>
            </w:r>
          </w:p>
          <w:p w14:paraId="14462191"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92"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193" w14:textId="77777777" w:rsidR="008C1BB4" w:rsidRPr="00C700CC" w:rsidRDefault="008C1BB4" w:rsidP="008C1BB4">
            <w:pPr>
              <w:pStyle w:val="TAL"/>
              <w:snapToGrid w:val="0"/>
              <w:jc w:val="center"/>
              <w:rPr>
                <w:lang w:eastAsia="ko-KR"/>
              </w:rPr>
            </w:pPr>
          </w:p>
        </w:tc>
      </w:tr>
    </w:tbl>
    <w:p w14:paraId="14462195" w14:textId="77777777" w:rsidR="00202437" w:rsidRDefault="00202437" w:rsidP="00202437">
      <w:pPr>
        <w:tabs>
          <w:tab w:val="left" w:pos="1155"/>
        </w:tabs>
        <w:rPr>
          <w:lang w:val="fr-FR"/>
        </w:rPr>
      </w:pPr>
    </w:p>
    <w:p w14:paraId="14462196" w14:textId="77777777" w:rsidR="00021E51" w:rsidRPr="00CE0FB8" w:rsidRDefault="00490AF6" w:rsidP="00F73253">
      <w:pPr>
        <w:pStyle w:val="Ttulo5"/>
      </w:pPr>
      <w:bookmarkStart w:id="4214" w:name="_Toc530066823"/>
      <w:bookmarkStart w:id="4215" w:name="_Toc530067672"/>
      <w:bookmarkStart w:id="4216" w:name="_Toc530069911"/>
      <w:bookmarkStart w:id="4217" w:name="_Toc530146724"/>
      <w:r w:rsidRPr="00393998">
        <w:rPr>
          <w:rFonts w:eastAsia="Times New Roman"/>
        </w:rPr>
        <w:lastRenderedPageBreak/>
        <w:t>7.2.</w:t>
      </w:r>
      <w:r w:rsidR="007D0DBB">
        <w:rPr>
          <w:rFonts w:eastAsia="Times New Roman"/>
        </w:rPr>
        <w:t>2</w:t>
      </w:r>
      <w:r>
        <w:rPr>
          <w:rFonts w:eastAsia="Times New Roman"/>
        </w:rPr>
        <w:t>.</w:t>
      </w:r>
      <w:r w:rsidR="007D0DBB">
        <w:rPr>
          <w:rFonts w:eastAsia="Times New Roman"/>
        </w:rPr>
        <w:t>11</w:t>
      </w:r>
      <w:r w:rsidRPr="00393998">
        <w:rPr>
          <w:rFonts w:eastAsia="Times New Roman"/>
        </w:rPr>
        <w:t>.</w:t>
      </w:r>
      <w:r>
        <w:rPr>
          <w:rFonts w:eastAsia="Times New Roman"/>
        </w:rPr>
        <w:t>3</w:t>
      </w:r>
      <w:r w:rsidRPr="00393998">
        <w:rPr>
          <w:rFonts w:eastAsia="Times New Roman"/>
        </w:rPr>
        <w:tab/>
      </w:r>
      <w:r w:rsidR="00021E51">
        <w:t>RETRIEVE</w:t>
      </w:r>
      <w:r w:rsidR="00021E51">
        <w:rPr>
          <w:rFonts w:hint="eastAsia"/>
        </w:rPr>
        <w:t xml:space="preserve"> O</w:t>
      </w:r>
      <w:r w:rsidR="004B6DE5">
        <w:t>peration</w:t>
      </w:r>
      <w:bookmarkEnd w:id="4214"/>
      <w:bookmarkEnd w:id="4215"/>
      <w:bookmarkEnd w:id="4216"/>
      <w:bookmarkEnd w:id="4217"/>
    </w:p>
    <w:p w14:paraId="14462197" w14:textId="77777777" w:rsidR="00202437" w:rsidRPr="004B51AD" w:rsidRDefault="00202437" w:rsidP="004B51AD">
      <w:pPr>
        <w:pStyle w:val="H6"/>
        <w:rPr>
          <w:rFonts w:eastAsia="Times New Roman"/>
        </w:rPr>
      </w:pPr>
      <w:r w:rsidRPr="004B51AD">
        <w:rPr>
          <w:rFonts w:eastAsia="Times New Roman"/>
        </w:rPr>
        <w:t>TP/oneM2M/CSE/ANNC/RET/</w:t>
      </w:r>
      <w:r w:rsidR="009C6C6C" w:rsidRPr="004B51AD">
        <w:rPr>
          <w:rFonts w:eastAsia="Times New Roman"/>
        </w:rPr>
        <w:t>0</w:t>
      </w:r>
      <w:r w:rsidR="00624BE3" w:rsidRPr="004B51AD">
        <w:rPr>
          <w:rFonts w:eastAsia="Times New Roman"/>
        </w:rPr>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2437" w:rsidRPr="00C700CC" w14:paraId="1446219A"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98" w14:textId="77777777" w:rsidR="00202437" w:rsidRPr="00C700CC" w:rsidRDefault="00202437" w:rsidP="00A70DE0">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99" w14:textId="77777777" w:rsidR="00202437" w:rsidRPr="00C700CC" w:rsidRDefault="00202437" w:rsidP="00A70DE0">
            <w:pPr>
              <w:pStyle w:val="TAL"/>
              <w:snapToGrid w:val="0"/>
            </w:pPr>
            <w:r w:rsidRPr="00C700CC">
              <w:t>TP/oneM2M/CSE/</w:t>
            </w:r>
            <w:r w:rsidRPr="00C700CC">
              <w:rPr>
                <w:lang w:eastAsia="ko-KR"/>
              </w:rPr>
              <w:t>ANNC</w:t>
            </w:r>
            <w:r w:rsidRPr="00C700CC">
              <w:t>/</w:t>
            </w:r>
            <w:r>
              <w:t>RET/</w:t>
            </w:r>
            <w:r w:rsidR="00624BE3">
              <w:t>00</w:t>
            </w:r>
            <w:r w:rsidR="009C6C6C">
              <w:t>1</w:t>
            </w:r>
          </w:p>
        </w:tc>
      </w:tr>
      <w:tr w:rsidR="00202437" w:rsidRPr="00C700CC" w14:paraId="1446219D"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9B" w14:textId="77777777" w:rsidR="00202437" w:rsidRPr="00C700CC" w:rsidRDefault="00202437"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9C" w14:textId="77777777" w:rsidR="00202437" w:rsidRPr="00C700CC" w:rsidRDefault="00202437" w:rsidP="00A70DE0">
            <w:pPr>
              <w:autoSpaceDN/>
              <w:spacing w:after="0"/>
              <w:textAlignment w:val="auto"/>
              <w:rPr>
                <w:rFonts w:ascii="Arial" w:eastAsia="Arial" w:hAnsi="Arial" w:cs="Arial"/>
                <w:sz w:val="18"/>
              </w:rPr>
            </w:pPr>
            <w:r w:rsidRPr="00C700CC">
              <w:rPr>
                <w:rFonts w:ascii="Arial" w:eastAsia="Arial" w:hAnsi="Arial" w:cs="Arial"/>
                <w:sz w:val="18"/>
              </w:rPr>
              <w:t>Host of &lt;resourceAnnc&gt; returns the &lt;resourceAnnc&gt; representation in a RETRIEVE response</w:t>
            </w:r>
          </w:p>
        </w:tc>
      </w:tr>
      <w:tr w:rsidR="00202437" w:rsidRPr="00C700CC" w14:paraId="144621A0"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9E" w14:textId="77777777" w:rsidR="00202437" w:rsidRPr="00C700CC" w:rsidRDefault="00202437"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9F" w14:textId="77777777" w:rsidR="00202437" w:rsidRPr="00C700CC" w:rsidRDefault="00202437" w:rsidP="00A70DE0">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10.2.18.2</w:t>
            </w:r>
          </w:p>
        </w:tc>
      </w:tr>
      <w:tr w:rsidR="008C1BB4" w:rsidRPr="00C700CC" w14:paraId="144621A3"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A1"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A2" w14:textId="213692E5" w:rsidR="008C1BB4" w:rsidRPr="00C700CC" w:rsidRDefault="008C1BB4" w:rsidP="008C1BB4">
            <w:pPr>
              <w:pStyle w:val="TAL"/>
              <w:snapToGrid w:val="0"/>
              <w:rPr>
                <w:color w:val="000000"/>
              </w:rPr>
            </w:pPr>
            <w:r>
              <w:t xml:space="preserve">Release </w:t>
            </w:r>
            <w:ins w:id="4218" w:author="Gajare, Subhash" w:date="2018-10-17T10:07:00Z">
              <w:r w:rsidR="0025212E">
                <w:t>3</w:t>
              </w:r>
            </w:ins>
            <w:del w:id="4219" w:author="Gajare, Subhash" w:date="2018-10-17T10:07:00Z">
              <w:r w:rsidDel="0025212E">
                <w:delText>2</w:delText>
              </w:r>
            </w:del>
          </w:p>
        </w:tc>
      </w:tr>
      <w:tr w:rsidR="008C1BB4" w:rsidRPr="00C700CC" w14:paraId="144621A6"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A4"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A5" w14:textId="77777777" w:rsidR="008C1BB4" w:rsidRPr="00C700CC" w:rsidRDefault="008C1BB4" w:rsidP="008C1BB4">
            <w:pPr>
              <w:pStyle w:val="TAL"/>
              <w:snapToGrid w:val="0"/>
            </w:pPr>
            <w:r w:rsidRPr="00C700CC">
              <w:t>CF0</w:t>
            </w:r>
            <w:r w:rsidR="00681042">
              <w:t>2</w:t>
            </w:r>
          </w:p>
        </w:tc>
      </w:tr>
      <w:tr w:rsidR="008C1BB4" w:rsidRPr="00C700CC" w14:paraId="144621A9"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A7"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A8" w14:textId="77777777" w:rsidR="008C1BB4" w:rsidRPr="00C700CC" w:rsidRDefault="008C1BB4" w:rsidP="008C1BB4">
            <w:pPr>
              <w:pStyle w:val="TAL"/>
              <w:snapToGrid w:val="0"/>
            </w:pPr>
            <w:r w:rsidRPr="00C700CC">
              <w:t>PICS_CSE</w:t>
            </w:r>
          </w:p>
        </w:tc>
      </w:tr>
      <w:tr w:rsidR="008C1BB4" w:rsidRPr="00C700CC" w14:paraId="144621B2"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21AA"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1AB"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1AC" w14:textId="77777777" w:rsidR="008C1BB4" w:rsidRPr="00C700CC" w:rsidRDefault="008C1BB4" w:rsidP="008C1BB4">
            <w:pPr>
              <w:pStyle w:val="TAL"/>
              <w:snapToGrid w:val="0"/>
            </w:pPr>
            <w:r w:rsidRPr="00C700CC">
              <w:rPr>
                <w:b/>
              </w:rPr>
              <w:t xml:space="preserve">      and </w:t>
            </w:r>
            <w:r w:rsidRPr="00C700CC">
              <w:t xml:space="preserve">the IUT </w:t>
            </w:r>
            <w:r w:rsidRPr="00C700CC">
              <w:rPr>
                <w:b/>
              </w:rPr>
              <w:t>having registered</w:t>
            </w:r>
            <w:r w:rsidRPr="00C700CC">
              <w:t xml:space="preserve"> the AE</w:t>
            </w:r>
          </w:p>
          <w:p w14:paraId="144621AD"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registered</w:t>
            </w:r>
            <w:r w:rsidRPr="00C700CC">
              <w:t xml:space="preserve"> to the remoteCSE</w:t>
            </w:r>
          </w:p>
          <w:p w14:paraId="144621AE" w14:textId="77777777" w:rsidR="008C1BB4" w:rsidRPr="00C700CC" w:rsidRDefault="008C1BB4" w:rsidP="008C1BB4">
            <w:pPr>
              <w:pStyle w:val="TAL"/>
              <w:snapToGrid w:val="0"/>
              <w:rPr>
                <w:lang w:eastAsia="ko-KR"/>
              </w:rPr>
            </w:pPr>
            <w:r w:rsidRPr="00C700CC">
              <w:tab/>
            </w:r>
            <w:r w:rsidRPr="00C700CC">
              <w:rPr>
                <w:b/>
              </w:rPr>
              <w:t xml:space="preserve">and </w:t>
            </w:r>
            <w:r w:rsidRPr="00C700CC">
              <w:t xml:space="preserve">the IUT </w:t>
            </w:r>
            <w:r w:rsidRPr="00C700CC">
              <w:rPr>
                <w:b/>
              </w:rPr>
              <w:t>having</w:t>
            </w:r>
            <w:r w:rsidRPr="00C700CC">
              <w:t xml:space="preserve"> </w:t>
            </w:r>
            <w:r w:rsidRPr="00C700CC">
              <w:rPr>
                <w:i/>
              </w:rPr>
              <w:t xml:space="preserve">RESOURCE_TYPE </w:t>
            </w:r>
            <w:r w:rsidRPr="00C700CC">
              <w:t>announced variant</w:t>
            </w:r>
            <w:r w:rsidRPr="00C700CC">
              <w:rPr>
                <w:b/>
              </w:rPr>
              <w:t xml:space="preserve"> </w:t>
            </w:r>
            <w:r w:rsidRPr="00C700CC">
              <w:t xml:space="preserve">resource </w:t>
            </w:r>
            <w:r w:rsidRPr="00C700CC">
              <w:rPr>
                <w:rFonts w:hint="eastAsia"/>
                <w:b/>
                <w:lang w:eastAsia="ko-KR"/>
              </w:rPr>
              <w:t>containing</w:t>
            </w:r>
          </w:p>
          <w:p w14:paraId="144621AF"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link</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remoteCSE/ORIGINAL_RESOURCE_ADDRESS</w:t>
            </w:r>
          </w:p>
          <w:p w14:paraId="144621B0"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privileges to perform RETRIEVE operation on the</w:t>
            </w:r>
            <w:r w:rsidRPr="00C700CC">
              <w:rPr>
                <w:i/>
              </w:rPr>
              <w:t xml:space="preserve"> RESOURCE_TYPE </w:t>
            </w:r>
            <w:r w:rsidRPr="00C700CC">
              <w:t>announced variant</w:t>
            </w:r>
            <w:r w:rsidRPr="00C700CC">
              <w:rPr>
                <w:b/>
              </w:rPr>
              <w:t xml:space="preserve"> </w:t>
            </w:r>
            <w:r w:rsidRPr="00C700CC">
              <w:t>resource</w:t>
            </w:r>
          </w:p>
          <w:p w14:paraId="144621B1" w14:textId="77777777" w:rsidR="008C1BB4" w:rsidRPr="00C700CC" w:rsidRDefault="008C1BB4" w:rsidP="008C1BB4">
            <w:pPr>
              <w:pStyle w:val="TAL"/>
              <w:snapToGrid w:val="0"/>
              <w:rPr>
                <w:b/>
                <w:kern w:val="1"/>
              </w:rPr>
            </w:pPr>
            <w:r w:rsidRPr="00C700CC">
              <w:rPr>
                <w:b/>
              </w:rPr>
              <w:t>}</w:t>
            </w:r>
          </w:p>
        </w:tc>
      </w:tr>
      <w:tr w:rsidR="008C1BB4" w:rsidRPr="00C700CC" w14:paraId="144621B6"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21B3"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1B4"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1B5" w14:textId="77777777" w:rsidR="008C1BB4" w:rsidRPr="00C700CC" w:rsidRDefault="008C1BB4" w:rsidP="008C1BB4">
            <w:pPr>
              <w:pStyle w:val="TAL"/>
              <w:snapToGrid w:val="0"/>
              <w:jc w:val="center"/>
              <w:rPr>
                <w:b/>
              </w:rPr>
            </w:pPr>
            <w:r w:rsidRPr="00C700CC">
              <w:rPr>
                <w:b/>
              </w:rPr>
              <w:t>Direction</w:t>
            </w:r>
          </w:p>
        </w:tc>
      </w:tr>
      <w:tr w:rsidR="008C1BB4" w:rsidRPr="00C700CC" w14:paraId="144621BD" w14:textId="77777777" w:rsidTr="00A70DE0">
        <w:trPr>
          <w:trHeight w:val="962"/>
          <w:jc w:val="center"/>
        </w:trPr>
        <w:tc>
          <w:tcPr>
            <w:tcW w:w="1853" w:type="dxa"/>
            <w:vMerge/>
            <w:tcBorders>
              <w:left w:val="single" w:sz="4" w:space="0" w:color="000000"/>
              <w:right w:val="single" w:sz="4" w:space="0" w:color="000000"/>
            </w:tcBorders>
          </w:tcPr>
          <w:p w14:paraId="144621B7"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1B8"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21B9"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TARGET_RESOURCE_ANNC_ADDRESS </w:t>
            </w:r>
            <w:r w:rsidRPr="00C700CC">
              <w:rPr>
                <w:b/>
              </w:rPr>
              <w:t>and</w:t>
            </w:r>
          </w:p>
          <w:p w14:paraId="144621BA" w14:textId="77777777" w:rsidR="008C1BB4" w:rsidRPr="00C700CC" w:rsidRDefault="008C1BB4" w:rsidP="008C1BB4">
            <w:pPr>
              <w:pStyle w:val="TAL"/>
              <w:snapToGrid w:val="0"/>
              <w:rPr>
                <w:b/>
              </w:rPr>
            </w:pPr>
            <w:r w:rsidRPr="00C700CC">
              <w:tab/>
            </w:r>
            <w:r w:rsidRPr="00C700CC">
              <w:tab/>
              <w:t xml:space="preserve">From </w:t>
            </w:r>
            <w:r w:rsidRPr="00C700CC">
              <w:rPr>
                <w:b/>
              </w:rPr>
              <w:t>set to</w:t>
            </w:r>
            <w:r w:rsidRPr="00C700CC">
              <w:t xml:space="preserve"> AE-ID </w:t>
            </w:r>
          </w:p>
          <w:p w14:paraId="144621BB"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BC"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1C5"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21BE"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1BF" w14:textId="77777777" w:rsidR="008C1BB4" w:rsidRPr="00C700CC" w:rsidRDefault="008C1BB4" w:rsidP="008C1BB4">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21C0"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1C1"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1C2"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announced variant</w:t>
            </w:r>
            <w:r w:rsidRPr="00C700CC">
              <w:rPr>
                <w:b/>
              </w:rPr>
              <w:t xml:space="preserve"> </w:t>
            </w:r>
            <w:r w:rsidRPr="00C700CC">
              <w:t>resource representation</w:t>
            </w:r>
          </w:p>
          <w:p w14:paraId="144621C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C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1C6" w14:textId="77777777" w:rsidR="00202437" w:rsidRPr="00C700CC" w:rsidRDefault="00202437" w:rsidP="00F73253">
      <w:pPr>
        <w:spacing w:after="0"/>
        <w:rPr>
          <w:lang w:val="fr-FR"/>
        </w:rPr>
      </w:pP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5191"/>
      </w:tblGrid>
      <w:tr w:rsidR="00202437" w:rsidRPr="00C700CC" w14:paraId="144621C9" w14:textId="77777777" w:rsidTr="00A70DE0">
        <w:trPr>
          <w:tblHeader/>
          <w:jc w:val="center"/>
        </w:trPr>
        <w:tc>
          <w:tcPr>
            <w:tcW w:w="4536" w:type="dxa"/>
            <w:shd w:val="clear" w:color="auto" w:fill="auto"/>
          </w:tcPr>
          <w:p w14:paraId="144621C7" w14:textId="77777777" w:rsidR="00202437" w:rsidRPr="00C700CC" w:rsidRDefault="00202437" w:rsidP="00CE0FB8">
            <w:pPr>
              <w:spacing w:after="0"/>
              <w:jc w:val="center"/>
              <w:rPr>
                <w:rFonts w:ascii="Arial" w:hAnsi="Arial" w:cs="Arial"/>
                <w:b/>
                <w:sz w:val="18"/>
                <w:szCs w:val="18"/>
              </w:rPr>
            </w:pPr>
            <w:r w:rsidRPr="00C700CC">
              <w:rPr>
                <w:rFonts w:ascii="Arial" w:hAnsi="Arial" w:cs="Arial"/>
                <w:b/>
                <w:sz w:val="18"/>
                <w:szCs w:val="18"/>
              </w:rPr>
              <w:t>TP Id</w:t>
            </w:r>
          </w:p>
        </w:tc>
        <w:tc>
          <w:tcPr>
            <w:tcW w:w="5191" w:type="dxa"/>
          </w:tcPr>
          <w:p w14:paraId="144621C8" w14:textId="77777777" w:rsidR="00202437" w:rsidRPr="00C700CC" w:rsidRDefault="00202437" w:rsidP="00CE0FB8">
            <w:pPr>
              <w:spacing w:after="0"/>
              <w:jc w:val="center"/>
              <w:rPr>
                <w:rFonts w:ascii="Arial" w:hAnsi="Arial" w:cs="Arial"/>
                <w:b/>
                <w:sz w:val="18"/>
                <w:szCs w:val="18"/>
              </w:rPr>
            </w:pPr>
            <w:r w:rsidRPr="00C700CC">
              <w:rPr>
                <w:rFonts w:ascii="Arial" w:hAnsi="Arial" w:cs="Arial"/>
                <w:b/>
                <w:kern w:val="1"/>
                <w:sz w:val="18"/>
                <w:szCs w:val="18"/>
              </w:rPr>
              <w:t>RESOURCE_TYPE</w:t>
            </w:r>
          </w:p>
        </w:tc>
      </w:tr>
      <w:tr w:rsidR="00202437" w:rsidRPr="00C700CC" w14:paraId="144621CC" w14:textId="77777777" w:rsidTr="00A70DE0">
        <w:trPr>
          <w:trHeight w:val="113"/>
          <w:jc w:val="center"/>
        </w:trPr>
        <w:tc>
          <w:tcPr>
            <w:tcW w:w="4536" w:type="dxa"/>
            <w:shd w:val="clear" w:color="auto" w:fill="auto"/>
          </w:tcPr>
          <w:p w14:paraId="144621C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A13379">
              <w:rPr>
                <w:rFonts w:ascii="Arial" w:hAnsi="Arial" w:cs="Arial"/>
                <w:sz w:val="18"/>
                <w:szCs w:val="18"/>
              </w:rPr>
              <w:t>_ACP</w:t>
            </w:r>
          </w:p>
        </w:tc>
        <w:tc>
          <w:tcPr>
            <w:tcW w:w="5191" w:type="dxa"/>
          </w:tcPr>
          <w:p w14:paraId="144621CB" w14:textId="77777777" w:rsidR="00202437" w:rsidRPr="00C700CC" w:rsidRDefault="00202437" w:rsidP="00A70DE0">
            <w:pPr>
              <w:pStyle w:val="TAL"/>
              <w:keepLines w:val="0"/>
              <w:rPr>
                <w:rFonts w:eastAsia="MS Mincho" w:cs="Arial"/>
                <w:szCs w:val="18"/>
              </w:rPr>
            </w:pPr>
            <w:r w:rsidRPr="00C700CC">
              <w:rPr>
                <w:rFonts w:eastAsia="MS Mincho" w:cs="Arial"/>
                <w:szCs w:val="18"/>
              </w:rPr>
              <w:t>1 (accesControlPolicy)</w:t>
            </w:r>
          </w:p>
        </w:tc>
      </w:tr>
      <w:tr w:rsidR="00202437" w:rsidRPr="00C700CC" w14:paraId="144621CF" w14:textId="77777777" w:rsidTr="00A70DE0">
        <w:trPr>
          <w:trHeight w:val="113"/>
          <w:jc w:val="center"/>
        </w:trPr>
        <w:tc>
          <w:tcPr>
            <w:tcW w:w="4536" w:type="dxa"/>
            <w:shd w:val="clear" w:color="auto" w:fill="auto"/>
          </w:tcPr>
          <w:p w14:paraId="144621CD"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Pr="00C700CC">
              <w:rPr>
                <w:rFonts w:ascii="Arial" w:hAnsi="Arial" w:cs="Arial"/>
                <w:sz w:val="18"/>
                <w:szCs w:val="18"/>
              </w:rPr>
              <w:t>_</w:t>
            </w:r>
            <w:r w:rsidR="00A90961">
              <w:rPr>
                <w:rFonts w:ascii="Arial" w:hAnsi="Arial" w:cs="Arial"/>
                <w:sz w:val="18"/>
                <w:szCs w:val="18"/>
              </w:rPr>
              <w:t>CNT</w:t>
            </w:r>
          </w:p>
        </w:tc>
        <w:tc>
          <w:tcPr>
            <w:tcW w:w="5191" w:type="dxa"/>
          </w:tcPr>
          <w:p w14:paraId="144621CE" w14:textId="77777777" w:rsidR="00202437" w:rsidRPr="00C700CC" w:rsidRDefault="00202437" w:rsidP="00A70DE0">
            <w:pPr>
              <w:pStyle w:val="TAL"/>
              <w:keepLines w:val="0"/>
              <w:rPr>
                <w:rFonts w:eastAsia="MS Mincho" w:cs="Arial"/>
                <w:szCs w:val="18"/>
              </w:rPr>
            </w:pPr>
            <w:r w:rsidRPr="00C700CC">
              <w:rPr>
                <w:rFonts w:eastAsia="MS Mincho" w:cs="Arial"/>
                <w:szCs w:val="18"/>
              </w:rPr>
              <w:t>3 (container)</w:t>
            </w:r>
          </w:p>
        </w:tc>
      </w:tr>
      <w:tr w:rsidR="00202437" w:rsidRPr="00C700CC" w14:paraId="144621D2" w14:textId="77777777" w:rsidTr="00A70DE0">
        <w:trPr>
          <w:trHeight w:val="113"/>
          <w:jc w:val="center"/>
        </w:trPr>
        <w:tc>
          <w:tcPr>
            <w:tcW w:w="4536" w:type="dxa"/>
            <w:shd w:val="clear" w:color="auto" w:fill="auto"/>
          </w:tcPr>
          <w:p w14:paraId="144621D0"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DD19C0">
              <w:rPr>
                <w:rFonts w:ascii="Arial" w:hAnsi="Arial" w:cs="Arial"/>
                <w:sz w:val="18"/>
                <w:szCs w:val="18"/>
              </w:rPr>
              <w:t>_CIN</w:t>
            </w:r>
          </w:p>
        </w:tc>
        <w:tc>
          <w:tcPr>
            <w:tcW w:w="5191" w:type="dxa"/>
          </w:tcPr>
          <w:p w14:paraId="144621D1" w14:textId="77777777" w:rsidR="00202437" w:rsidRPr="00C700CC" w:rsidRDefault="00202437" w:rsidP="00A70DE0">
            <w:pPr>
              <w:pStyle w:val="TAL"/>
              <w:keepLines w:val="0"/>
              <w:rPr>
                <w:rFonts w:cs="Arial"/>
                <w:szCs w:val="18"/>
              </w:rPr>
            </w:pPr>
            <w:r w:rsidRPr="00C700CC">
              <w:rPr>
                <w:rFonts w:eastAsia="MS Mincho" w:cs="Arial"/>
                <w:szCs w:val="18"/>
              </w:rPr>
              <w:t>4 (contentInstance)</w:t>
            </w:r>
          </w:p>
        </w:tc>
      </w:tr>
      <w:tr w:rsidR="00202437" w:rsidRPr="00C700CC" w14:paraId="144621D5" w14:textId="77777777" w:rsidTr="00A70DE0">
        <w:trPr>
          <w:trHeight w:val="113"/>
          <w:jc w:val="center"/>
        </w:trPr>
        <w:tc>
          <w:tcPr>
            <w:tcW w:w="4536" w:type="dxa"/>
            <w:shd w:val="clear" w:color="auto" w:fill="auto"/>
          </w:tcPr>
          <w:p w14:paraId="144621D3"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A105B9">
              <w:rPr>
                <w:rFonts w:ascii="Arial" w:hAnsi="Arial" w:cs="Arial"/>
                <w:sz w:val="18"/>
                <w:szCs w:val="18"/>
              </w:rPr>
              <w:t>_GRP</w:t>
            </w:r>
          </w:p>
        </w:tc>
        <w:tc>
          <w:tcPr>
            <w:tcW w:w="5191" w:type="dxa"/>
          </w:tcPr>
          <w:p w14:paraId="144621D4" w14:textId="77777777" w:rsidR="00202437" w:rsidRPr="00C700CC" w:rsidRDefault="00202437" w:rsidP="00A70DE0">
            <w:pPr>
              <w:pStyle w:val="TAL"/>
              <w:keepLines w:val="0"/>
              <w:rPr>
                <w:rFonts w:cs="Arial"/>
                <w:iCs/>
                <w:szCs w:val="18"/>
                <w:lang w:eastAsia="ja-JP"/>
              </w:rPr>
            </w:pPr>
            <w:r w:rsidRPr="00C700CC">
              <w:rPr>
                <w:rFonts w:eastAsia="MS Mincho" w:cs="Arial"/>
                <w:szCs w:val="18"/>
              </w:rPr>
              <w:t>9 (group)</w:t>
            </w:r>
          </w:p>
        </w:tc>
      </w:tr>
      <w:tr w:rsidR="00202437" w:rsidRPr="00C700CC" w14:paraId="144621D8" w14:textId="77777777" w:rsidTr="00A70DE0">
        <w:trPr>
          <w:trHeight w:val="113"/>
          <w:jc w:val="center"/>
        </w:trPr>
        <w:tc>
          <w:tcPr>
            <w:tcW w:w="4536" w:type="dxa"/>
            <w:shd w:val="clear" w:color="auto" w:fill="auto"/>
          </w:tcPr>
          <w:p w14:paraId="144621D6"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180551">
              <w:rPr>
                <w:rFonts w:ascii="Arial" w:hAnsi="Arial" w:cs="Arial"/>
                <w:sz w:val="18"/>
                <w:szCs w:val="18"/>
              </w:rPr>
              <w:t>_LCP</w:t>
            </w:r>
          </w:p>
        </w:tc>
        <w:tc>
          <w:tcPr>
            <w:tcW w:w="5191" w:type="dxa"/>
          </w:tcPr>
          <w:p w14:paraId="144621D7" w14:textId="77777777" w:rsidR="00202437" w:rsidRPr="00C700CC" w:rsidRDefault="00202437" w:rsidP="00A70DE0">
            <w:pPr>
              <w:pStyle w:val="TAL"/>
              <w:keepLines w:val="0"/>
              <w:rPr>
                <w:rFonts w:cs="Arial"/>
                <w:iCs/>
                <w:szCs w:val="18"/>
                <w:lang w:eastAsia="ja-JP"/>
              </w:rPr>
            </w:pPr>
            <w:r w:rsidRPr="00C700CC">
              <w:rPr>
                <w:rFonts w:eastAsia="MS Mincho" w:cs="Arial"/>
                <w:szCs w:val="18"/>
              </w:rPr>
              <w:t>10 (locationPolicy)</w:t>
            </w:r>
          </w:p>
        </w:tc>
      </w:tr>
      <w:tr w:rsidR="00202437" w:rsidRPr="00C700CC" w14:paraId="144621DB" w14:textId="77777777" w:rsidTr="00A70DE0">
        <w:trPr>
          <w:trHeight w:val="113"/>
          <w:jc w:val="center"/>
        </w:trPr>
        <w:tc>
          <w:tcPr>
            <w:tcW w:w="4536" w:type="dxa"/>
            <w:shd w:val="clear" w:color="auto" w:fill="auto"/>
          </w:tcPr>
          <w:p w14:paraId="144621D9"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DD19C0">
              <w:rPr>
                <w:rFonts w:ascii="Arial" w:hAnsi="Arial" w:cs="Arial"/>
                <w:sz w:val="18"/>
                <w:szCs w:val="18"/>
              </w:rPr>
              <w:t>_MGO</w:t>
            </w:r>
          </w:p>
        </w:tc>
        <w:tc>
          <w:tcPr>
            <w:tcW w:w="5191" w:type="dxa"/>
          </w:tcPr>
          <w:p w14:paraId="144621DA" w14:textId="77777777" w:rsidR="00202437" w:rsidRPr="00C700CC" w:rsidRDefault="00202437" w:rsidP="00A70DE0">
            <w:pPr>
              <w:pStyle w:val="TAL"/>
              <w:keepLines w:val="0"/>
              <w:rPr>
                <w:rFonts w:cs="Arial"/>
                <w:iCs/>
                <w:szCs w:val="18"/>
                <w:lang w:eastAsia="ja-JP"/>
              </w:rPr>
            </w:pPr>
            <w:r w:rsidRPr="00C700CC">
              <w:rPr>
                <w:rFonts w:eastAsia="MS Mincho" w:cs="Arial"/>
                <w:szCs w:val="18"/>
              </w:rPr>
              <w:t>13 (mgmtObj)</w:t>
            </w:r>
          </w:p>
        </w:tc>
      </w:tr>
      <w:tr w:rsidR="00202437" w:rsidRPr="00C700CC" w14:paraId="144621DE" w14:textId="77777777" w:rsidTr="00A70DE0">
        <w:trPr>
          <w:trHeight w:val="113"/>
          <w:jc w:val="center"/>
        </w:trPr>
        <w:tc>
          <w:tcPr>
            <w:tcW w:w="4536" w:type="dxa"/>
            <w:shd w:val="clear" w:color="auto" w:fill="auto"/>
          </w:tcPr>
          <w:p w14:paraId="144621DC"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43767C">
              <w:rPr>
                <w:rFonts w:ascii="Arial" w:hAnsi="Arial" w:cs="Arial"/>
                <w:sz w:val="18"/>
                <w:szCs w:val="18"/>
              </w:rPr>
              <w:t>_NOD</w:t>
            </w:r>
          </w:p>
        </w:tc>
        <w:tc>
          <w:tcPr>
            <w:tcW w:w="5191" w:type="dxa"/>
          </w:tcPr>
          <w:p w14:paraId="144621DD"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14 (node)</w:t>
            </w:r>
          </w:p>
        </w:tc>
      </w:tr>
      <w:tr w:rsidR="00202437" w:rsidRPr="00C700CC" w14:paraId="144621E1" w14:textId="77777777" w:rsidTr="00A70DE0">
        <w:trPr>
          <w:trHeight w:val="113"/>
          <w:jc w:val="center"/>
        </w:trPr>
        <w:tc>
          <w:tcPr>
            <w:tcW w:w="4536" w:type="dxa"/>
            <w:shd w:val="clear" w:color="auto" w:fill="auto"/>
          </w:tcPr>
          <w:p w14:paraId="144621DF"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3345F2">
              <w:rPr>
                <w:rFonts w:ascii="Arial" w:hAnsi="Arial" w:cs="Arial"/>
                <w:sz w:val="18"/>
                <w:szCs w:val="18"/>
              </w:rPr>
              <w:t>_SCH</w:t>
            </w:r>
          </w:p>
        </w:tc>
        <w:tc>
          <w:tcPr>
            <w:tcW w:w="5191" w:type="dxa"/>
          </w:tcPr>
          <w:p w14:paraId="144621E0"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1E4" w14:textId="77777777" w:rsidTr="00A70DE0">
        <w:trPr>
          <w:trHeight w:val="113"/>
          <w:jc w:val="center"/>
        </w:trPr>
        <w:tc>
          <w:tcPr>
            <w:tcW w:w="4536" w:type="dxa"/>
            <w:shd w:val="clear" w:color="auto" w:fill="auto"/>
          </w:tcPr>
          <w:p w14:paraId="144621E2"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RET/001</w:t>
            </w:r>
            <w:r w:rsidRPr="00C700CC">
              <w:rPr>
                <w:rFonts w:ascii="Arial" w:hAnsi="Arial" w:cs="Arial"/>
                <w:sz w:val="18"/>
                <w:szCs w:val="18"/>
              </w:rPr>
              <w:t>_</w:t>
            </w:r>
            <w:r>
              <w:rPr>
                <w:rFonts w:ascii="Arial" w:hAnsi="Arial" w:cs="Arial"/>
                <w:sz w:val="18"/>
                <w:szCs w:val="18"/>
              </w:rPr>
              <w:t>TS</w:t>
            </w:r>
          </w:p>
        </w:tc>
        <w:tc>
          <w:tcPr>
            <w:tcW w:w="5191" w:type="dxa"/>
          </w:tcPr>
          <w:p w14:paraId="144621E3"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1E7" w14:textId="77777777" w:rsidTr="00A70DE0">
        <w:trPr>
          <w:trHeight w:val="113"/>
          <w:jc w:val="center"/>
        </w:trPr>
        <w:tc>
          <w:tcPr>
            <w:tcW w:w="4536" w:type="dxa"/>
            <w:shd w:val="clear" w:color="auto" w:fill="auto"/>
          </w:tcPr>
          <w:p w14:paraId="144621E5"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RET/001_TSI</w:t>
            </w:r>
          </w:p>
        </w:tc>
        <w:tc>
          <w:tcPr>
            <w:tcW w:w="5191" w:type="dxa"/>
          </w:tcPr>
          <w:p w14:paraId="144621E6" w14:textId="77777777" w:rsidR="0065742D" w:rsidRPr="00C700CC" w:rsidRDefault="0065742D" w:rsidP="0065742D">
            <w:pPr>
              <w:pStyle w:val="TAL"/>
              <w:keepLines w:val="0"/>
              <w:rPr>
                <w:rFonts w:eastAsia="MS Mincho" w:cs="Arial"/>
                <w:szCs w:val="18"/>
              </w:rPr>
            </w:pPr>
            <w:r>
              <w:rPr>
                <w:rFonts w:eastAsia="MS Mincho" w:cs="Arial"/>
                <w:szCs w:val="18"/>
              </w:rPr>
              <w:t>30</w:t>
            </w:r>
            <w:r w:rsidRPr="00C700CC">
              <w:rPr>
                <w:rFonts w:eastAsia="MS Mincho" w:cs="Arial"/>
                <w:szCs w:val="18"/>
              </w:rPr>
              <w:t xml:space="preserve"> (</w:t>
            </w:r>
            <w:r>
              <w:rPr>
                <w:rFonts w:eastAsia="MS Mincho" w:cs="Arial"/>
                <w:szCs w:val="18"/>
              </w:rPr>
              <w:t>timeSeriesInstance</w:t>
            </w:r>
            <w:r w:rsidRPr="00C700CC">
              <w:rPr>
                <w:rFonts w:eastAsia="MS Mincho" w:cs="Arial"/>
                <w:szCs w:val="18"/>
              </w:rPr>
              <w:t>)</w:t>
            </w:r>
          </w:p>
        </w:tc>
      </w:tr>
    </w:tbl>
    <w:p w14:paraId="144621E8" w14:textId="77777777" w:rsidR="00202437" w:rsidRPr="00C700CC" w:rsidRDefault="00202437" w:rsidP="00202437">
      <w:pPr>
        <w:pStyle w:val="Standard"/>
        <w:rPr>
          <w:rFonts w:eastAsia="DengXian" w:hint="eastAsia"/>
        </w:rPr>
      </w:pPr>
    </w:p>
    <w:p w14:paraId="144621E9" w14:textId="77777777" w:rsidR="00A70DE0" w:rsidRPr="00C700CC" w:rsidRDefault="00202437" w:rsidP="004B51AD">
      <w:pPr>
        <w:pStyle w:val="H6"/>
        <w:rPr>
          <w:rFonts w:eastAsia="DengXian"/>
        </w:rPr>
      </w:pPr>
      <w:r>
        <w:br w:type="page"/>
      </w:r>
      <w:r w:rsidR="00A70DE0" w:rsidRPr="004B51AD">
        <w:rPr>
          <w:rFonts w:eastAsia="Times New Roman"/>
        </w:rPr>
        <w:lastRenderedPageBreak/>
        <w:t>TP/oneM2M/CSE/ANNC/RET/</w:t>
      </w:r>
      <w:r w:rsidR="00DC2F50" w:rsidRPr="004B51AD">
        <w:rPr>
          <w:rFonts w:eastAsia="Times New Roman"/>
        </w:rPr>
        <w:t>00</w:t>
      </w:r>
      <w:r w:rsidR="009C6C6C" w:rsidRPr="004B51AD">
        <w:rPr>
          <w:rFonts w:eastAsia="Times New Roman"/>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0DE0" w:rsidRPr="00C700CC" w14:paraId="144621EC"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EA" w14:textId="77777777" w:rsidR="00A70DE0" w:rsidRPr="00C700CC" w:rsidRDefault="00A70DE0" w:rsidP="00A70DE0">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EB" w14:textId="77777777" w:rsidR="00A70DE0" w:rsidRPr="00C700CC" w:rsidRDefault="00A70DE0" w:rsidP="00A70DE0">
            <w:pPr>
              <w:pStyle w:val="TAL"/>
              <w:snapToGrid w:val="0"/>
            </w:pPr>
            <w:r w:rsidRPr="00C700CC">
              <w:t>TP/oneM2M/CSE/</w:t>
            </w:r>
            <w:r w:rsidRPr="00C700CC">
              <w:rPr>
                <w:lang w:eastAsia="ko-KR"/>
              </w:rPr>
              <w:t>ANNC</w:t>
            </w:r>
            <w:r w:rsidRPr="00C700CC">
              <w:t>/</w:t>
            </w:r>
            <w:r>
              <w:t>RET/</w:t>
            </w:r>
            <w:r w:rsidR="00DC2F50">
              <w:t>00</w:t>
            </w:r>
            <w:r w:rsidR="009C6C6C">
              <w:t>2</w:t>
            </w:r>
          </w:p>
        </w:tc>
      </w:tr>
      <w:tr w:rsidR="00A70DE0" w:rsidRPr="00C700CC" w14:paraId="144621EF" w14:textId="77777777" w:rsidTr="00A70DE0">
        <w:trPr>
          <w:trHeight w:val="503"/>
          <w:jc w:val="center"/>
        </w:trPr>
        <w:tc>
          <w:tcPr>
            <w:tcW w:w="1863" w:type="dxa"/>
            <w:gridSpan w:val="2"/>
            <w:tcBorders>
              <w:top w:val="single" w:sz="4" w:space="0" w:color="000000"/>
              <w:left w:val="single" w:sz="4" w:space="0" w:color="000000"/>
              <w:bottom w:val="single" w:sz="4" w:space="0" w:color="000000"/>
            </w:tcBorders>
          </w:tcPr>
          <w:p w14:paraId="144621ED" w14:textId="77777777" w:rsidR="00A70DE0" w:rsidRPr="00C700CC" w:rsidRDefault="00A70DE0"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EE" w14:textId="77777777" w:rsidR="00A70DE0" w:rsidRPr="00C700CC" w:rsidRDefault="00A70DE0" w:rsidP="00A70DE0">
            <w:pPr>
              <w:autoSpaceDN/>
              <w:spacing w:after="0"/>
              <w:textAlignment w:val="auto"/>
              <w:rPr>
                <w:rFonts w:ascii="Arial" w:eastAsia="Arial" w:hAnsi="Arial" w:cs="Arial"/>
                <w:sz w:val="18"/>
              </w:rPr>
            </w:pPr>
            <w:r w:rsidRPr="00C700CC">
              <w:rPr>
                <w:rFonts w:ascii="Arial" w:eastAsia="Arial" w:hAnsi="Arial" w:cs="Arial"/>
                <w:sz w:val="18"/>
              </w:rPr>
              <w:t>Host of &lt;resourceAnnc&gt; returns the original &lt;resource&gt; representation from the original resource hosting CSE in a RETRIEVE response when result content is set to “original-resource”</w:t>
            </w:r>
          </w:p>
        </w:tc>
      </w:tr>
      <w:tr w:rsidR="00A70DE0" w:rsidRPr="00C700CC" w14:paraId="144621F2"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0" w14:textId="77777777" w:rsidR="00A70DE0" w:rsidRPr="00C700CC" w:rsidRDefault="00A70DE0"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1" w14:textId="77777777" w:rsidR="00A70DE0" w:rsidRPr="00C700CC" w:rsidRDefault="00A70DE0" w:rsidP="00A70DE0">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10.2.18.2</w:t>
            </w:r>
          </w:p>
        </w:tc>
      </w:tr>
      <w:tr w:rsidR="008C1BB4" w:rsidRPr="00C700CC" w14:paraId="144621F5"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3"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4" w14:textId="45AE24D9" w:rsidR="008C1BB4" w:rsidRPr="00C700CC" w:rsidRDefault="008C1BB4" w:rsidP="008C1BB4">
            <w:pPr>
              <w:pStyle w:val="TAL"/>
              <w:snapToGrid w:val="0"/>
              <w:rPr>
                <w:color w:val="000000"/>
              </w:rPr>
            </w:pPr>
            <w:r>
              <w:t xml:space="preserve">Release </w:t>
            </w:r>
            <w:ins w:id="4220" w:author="Gajare, Subhash" w:date="2018-10-17T10:07:00Z">
              <w:r w:rsidR="0025212E">
                <w:t>3</w:t>
              </w:r>
            </w:ins>
            <w:del w:id="4221" w:author="Gajare, Subhash" w:date="2018-10-17T10:07:00Z">
              <w:r w:rsidDel="0025212E">
                <w:delText>2</w:delText>
              </w:r>
            </w:del>
          </w:p>
        </w:tc>
      </w:tr>
      <w:tr w:rsidR="008C1BB4" w:rsidRPr="00C700CC" w14:paraId="144621F8"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6"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7" w14:textId="77777777" w:rsidR="008C1BB4" w:rsidRPr="00C700CC" w:rsidRDefault="008C1BB4" w:rsidP="008C1BB4">
            <w:pPr>
              <w:pStyle w:val="TAL"/>
              <w:snapToGrid w:val="0"/>
            </w:pPr>
            <w:r w:rsidRPr="00C700CC">
              <w:t>CF0</w:t>
            </w:r>
            <w:r w:rsidR="00681042">
              <w:t>2</w:t>
            </w:r>
          </w:p>
        </w:tc>
      </w:tr>
      <w:tr w:rsidR="008C1BB4" w:rsidRPr="00C700CC" w14:paraId="144621FB"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9"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A" w14:textId="77777777" w:rsidR="008C1BB4" w:rsidRPr="00C700CC" w:rsidRDefault="008C1BB4" w:rsidP="008C1BB4">
            <w:pPr>
              <w:pStyle w:val="TAL"/>
              <w:snapToGrid w:val="0"/>
            </w:pPr>
            <w:r w:rsidRPr="00C700CC">
              <w:t>PICS_CSE</w:t>
            </w:r>
          </w:p>
        </w:tc>
      </w:tr>
      <w:tr w:rsidR="008C1BB4" w:rsidRPr="00C700CC" w14:paraId="14462210"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21FC"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1FD"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1FE"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1FF"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registered</w:t>
            </w:r>
            <w:r w:rsidRPr="00C700CC">
              <w:t xml:space="preserve"> to the remoteCSE</w:t>
            </w:r>
          </w:p>
          <w:p w14:paraId="14462200" w14:textId="77777777" w:rsidR="008C1BB4" w:rsidRPr="00C700CC" w:rsidRDefault="008C1BB4" w:rsidP="008C1BB4">
            <w:pPr>
              <w:pStyle w:val="TAL"/>
              <w:snapToGrid w:val="0"/>
              <w:rPr>
                <w:lang w:eastAsia="ko-KR"/>
              </w:rPr>
            </w:pPr>
            <w:r w:rsidRPr="00C700CC">
              <w:tab/>
            </w:r>
            <w:r w:rsidRPr="00C700CC">
              <w:rPr>
                <w:b/>
              </w:rPr>
              <w:t xml:space="preserve">and </w:t>
            </w:r>
            <w:r w:rsidRPr="00C700CC">
              <w:t xml:space="preserve">the remoteCSE </w:t>
            </w:r>
            <w:r w:rsidRPr="00C700CC">
              <w:rPr>
                <w:b/>
              </w:rPr>
              <w:t>having created</w:t>
            </w:r>
            <w:r w:rsidRPr="00C700CC">
              <w:t xml:space="preserve"> </w:t>
            </w:r>
            <w:r w:rsidRPr="00C700CC">
              <w:rPr>
                <w:i/>
              </w:rPr>
              <w:t>RESOURCE_TYPE</w:t>
            </w:r>
          </w:p>
          <w:p w14:paraId="14462201" w14:textId="77777777" w:rsidR="008C1BB4" w:rsidRPr="00C700CC" w:rsidRDefault="008C1BB4" w:rsidP="008C1BB4">
            <w:pPr>
              <w:pStyle w:val="TAL"/>
              <w:snapToGrid w:val="0"/>
              <w:rPr>
                <w:lang w:eastAsia="ko-KR"/>
              </w:rPr>
            </w:pPr>
            <w:r w:rsidRPr="00C700CC">
              <w:rPr>
                <w:b/>
              </w:rPr>
              <w:tab/>
              <w:t xml:space="preserve">and </w:t>
            </w:r>
            <w:r w:rsidRPr="00C700CC">
              <w:t xml:space="preserve">the IUT </w:t>
            </w:r>
            <w:r w:rsidRPr="00C700CC">
              <w:rPr>
                <w:b/>
              </w:rPr>
              <w:t>having</w:t>
            </w:r>
            <w:r w:rsidRPr="00C700CC">
              <w:t xml:space="preserve"> </w:t>
            </w:r>
            <w:r w:rsidRPr="00C700CC">
              <w:rPr>
                <w:i/>
              </w:rPr>
              <w:t xml:space="preserve">RESOURCE_TYPE </w:t>
            </w:r>
            <w:r w:rsidRPr="00C700CC">
              <w:t>announced variant</w:t>
            </w:r>
            <w:r w:rsidRPr="00C700CC">
              <w:rPr>
                <w:b/>
              </w:rPr>
              <w:t xml:space="preserve"> </w:t>
            </w:r>
            <w:r w:rsidRPr="00C700CC">
              <w:t xml:space="preserve">resource </w:t>
            </w:r>
            <w:r w:rsidRPr="00C700CC">
              <w:rPr>
                <w:rFonts w:hint="eastAsia"/>
                <w:b/>
                <w:lang w:eastAsia="ko-KR"/>
              </w:rPr>
              <w:t>containing</w:t>
            </w:r>
          </w:p>
          <w:p w14:paraId="14462202"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link</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remoteCSE/ORIGINAL_RESOURCE_ADDRESS</w:t>
            </w:r>
          </w:p>
          <w:p w14:paraId="14462203" w14:textId="77777777" w:rsidR="008C1BB4" w:rsidRPr="00C700CC" w:rsidRDefault="008C1BB4" w:rsidP="008C1BB4">
            <w:pPr>
              <w:pStyle w:val="TAL"/>
              <w:snapToGrid w:val="0"/>
              <w:rPr>
                <w:szCs w:val="18"/>
              </w:rPr>
            </w:pPr>
            <w:r w:rsidRPr="00C700CC">
              <w:rPr>
                <w:lang w:eastAsia="ko-KR"/>
              </w:rPr>
              <w:t xml:space="preserve">      </w:t>
            </w:r>
            <w:r w:rsidRPr="00C700CC">
              <w:rPr>
                <w:b/>
              </w:rPr>
              <w:t>and</w:t>
            </w:r>
            <w:r w:rsidRPr="00C700CC">
              <w:t xml:space="preserve"> the AE </w:t>
            </w:r>
            <w:r w:rsidRPr="00C700CC">
              <w:rPr>
                <w:b/>
              </w:rPr>
              <w:t xml:space="preserve">having </w:t>
            </w:r>
            <w:r w:rsidRPr="00C700CC">
              <w:t xml:space="preserve">privileges to perform RETRIEVE operation on the </w:t>
            </w:r>
            <w:r w:rsidRPr="00C700CC">
              <w:rPr>
                <w:i/>
              </w:rPr>
              <w:t xml:space="preserve">RESOURCE_TYPE </w:t>
            </w:r>
            <w:r w:rsidRPr="00C700CC">
              <w:rPr>
                <w:i/>
              </w:rPr>
              <w:tab/>
            </w:r>
            <w:r w:rsidRPr="00C700CC">
              <w:rPr>
                <w:i/>
              </w:rPr>
              <w:tab/>
            </w:r>
            <w:r w:rsidRPr="00C700CC">
              <w:t>announced variant</w:t>
            </w:r>
            <w:r w:rsidRPr="00C700CC">
              <w:rPr>
                <w:b/>
              </w:rPr>
              <w:t xml:space="preserve"> </w:t>
            </w:r>
            <w:r w:rsidRPr="00C700CC">
              <w:t>resource</w:t>
            </w:r>
          </w:p>
          <w:p w14:paraId="14462204"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205"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206"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resource representation</w:t>
            </w:r>
            <w:r w:rsidRPr="00C700CC">
              <w:br/>
            </w:r>
            <w:r w:rsidRPr="00C700CC">
              <w:tab/>
            </w:r>
            <w:r w:rsidRPr="00C700CC">
              <w:rPr>
                <w:b/>
              </w:rPr>
              <w:t xml:space="preserve">and </w:t>
            </w:r>
            <w:r w:rsidRPr="00C700CC">
              <w:t xml:space="preserve">the IUT </w:t>
            </w:r>
            <w:r w:rsidRPr="00C700CC">
              <w:rPr>
                <w:b/>
              </w:rPr>
              <w:t>having received</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2207"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TARGET_RESOURCE_ANNC_ADDRESS </w:t>
            </w:r>
            <w:r w:rsidRPr="00C700CC">
              <w:rPr>
                <w:b/>
              </w:rPr>
              <w:t>and</w:t>
            </w:r>
          </w:p>
          <w:p w14:paraId="14462208"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p>
          <w:p w14:paraId="14462209" w14:textId="77777777" w:rsidR="008C1BB4" w:rsidRPr="00B10D7C" w:rsidRDefault="008C1BB4" w:rsidP="008C1BB4">
            <w:pPr>
              <w:pStyle w:val="TAL"/>
              <w:snapToGrid w:val="0"/>
              <w:rPr>
                <w:rFonts w:eastAsia="Arial"/>
                <w:b/>
              </w:rPr>
            </w:pPr>
            <w:r w:rsidRPr="00C700CC">
              <w:tab/>
            </w:r>
            <w:r w:rsidRPr="00C700CC">
              <w:tab/>
              <w:t>R</w:t>
            </w:r>
            <w:r w:rsidRPr="00C700CC">
              <w:rPr>
                <w:rFonts w:eastAsia="MS Mincho"/>
              </w:rPr>
              <w:t xml:space="preserve">esult Content </w:t>
            </w:r>
            <w:r w:rsidRPr="00C700CC">
              <w:rPr>
                <w:rFonts w:eastAsia="MS Mincho"/>
                <w:b/>
              </w:rPr>
              <w:t>set to</w:t>
            </w:r>
            <w:r w:rsidRPr="00C700CC">
              <w:rPr>
                <w:rFonts w:eastAsia="MS Mincho"/>
              </w:rPr>
              <w:t xml:space="preserve"> 7</w:t>
            </w:r>
            <w:r w:rsidRPr="00C700CC">
              <w:rPr>
                <w:rFonts w:eastAsia="Arial"/>
              </w:rPr>
              <w:t xml:space="preserve"> </w:t>
            </w:r>
            <w:r w:rsidRPr="00C700CC">
              <w:rPr>
                <w:rFonts w:eastAsia="MS Mincho"/>
                <w:color w:val="000000"/>
              </w:rPr>
              <w:t>(original-resource)</w:t>
            </w:r>
            <w:r>
              <w:rPr>
                <w:rFonts w:eastAsia="MS Mincho"/>
                <w:color w:val="000000"/>
              </w:rPr>
              <w:t xml:space="preserve"> </w:t>
            </w:r>
            <w:r>
              <w:rPr>
                <w:rFonts w:eastAsia="MS Mincho"/>
                <w:b/>
                <w:color w:val="000000"/>
              </w:rPr>
              <w:t>and</w:t>
            </w:r>
          </w:p>
          <w:p w14:paraId="1446220A" w14:textId="77777777" w:rsidR="008C1BB4" w:rsidRPr="00C700CC" w:rsidRDefault="008C1BB4" w:rsidP="008C1BB4">
            <w:pPr>
              <w:pStyle w:val="TAL"/>
              <w:snapToGrid w:val="0"/>
              <w:rPr>
                <w:b/>
              </w:rPr>
            </w:pPr>
            <w:r w:rsidRPr="00C700CC">
              <w:tab/>
            </w:r>
            <w:r w:rsidRPr="00C700CC">
              <w:tab/>
            </w:r>
            <w:r w:rsidRPr="00C700CC">
              <w:rPr>
                <w:b/>
              </w:rPr>
              <w:t xml:space="preserve">no </w:t>
            </w:r>
            <w:r w:rsidRPr="00C700CC">
              <w:t xml:space="preserve">Content </w:t>
            </w:r>
          </w:p>
          <w:p w14:paraId="1446220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sent </w:t>
            </w:r>
            <w:r w:rsidRPr="00C700CC">
              <w:t xml:space="preserve">a a valid RETRIEVE Request </w:t>
            </w:r>
            <w:r w:rsidRPr="00C700CC">
              <w:rPr>
                <w:b/>
              </w:rPr>
              <w:t>from</w:t>
            </w:r>
            <w:r w:rsidRPr="00C700CC">
              <w:t xml:space="preserve"> AE </w:t>
            </w:r>
            <w:r w:rsidRPr="00C700CC">
              <w:rPr>
                <w:b/>
              </w:rPr>
              <w:t>containing</w:t>
            </w:r>
          </w:p>
          <w:p w14:paraId="1446220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remoteCSE/ORIGINAL_RESOURCE_ADDRESS </w:t>
            </w:r>
            <w:r w:rsidRPr="00C700CC">
              <w:rPr>
                <w:b/>
              </w:rPr>
              <w:t>and</w:t>
            </w:r>
          </w:p>
          <w:p w14:paraId="1446220D"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20E" w14:textId="77777777" w:rsidR="008C1BB4" w:rsidRPr="00C700CC" w:rsidRDefault="008C1BB4" w:rsidP="008C1BB4">
            <w:pPr>
              <w:pStyle w:val="TAL"/>
              <w:snapToGrid w:val="0"/>
              <w:rPr>
                <w:b/>
              </w:rPr>
            </w:pPr>
            <w:r w:rsidRPr="00C700CC">
              <w:tab/>
            </w:r>
            <w:r w:rsidRPr="00C700CC">
              <w:tab/>
            </w:r>
            <w:r w:rsidRPr="00C700CC">
              <w:rPr>
                <w:b/>
              </w:rPr>
              <w:t xml:space="preserve">no </w:t>
            </w:r>
            <w:r w:rsidRPr="00C700CC">
              <w:t>Content</w:t>
            </w:r>
          </w:p>
          <w:p w14:paraId="1446220F" w14:textId="77777777" w:rsidR="008C1BB4" w:rsidRPr="00C700CC" w:rsidRDefault="008C1BB4" w:rsidP="008C1BB4">
            <w:pPr>
              <w:pStyle w:val="TAL"/>
              <w:snapToGrid w:val="0"/>
              <w:rPr>
                <w:b/>
                <w:kern w:val="1"/>
              </w:rPr>
            </w:pPr>
            <w:r w:rsidRPr="00C700CC">
              <w:rPr>
                <w:b/>
              </w:rPr>
              <w:t>}</w:t>
            </w:r>
          </w:p>
        </w:tc>
      </w:tr>
      <w:tr w:rsidR="008C1BB4" w:rsidRPr="00C700CC" w14:paraId="14462214"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2211"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212"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213" w14:textId="77777777" w:rsidR="008C1BB4" w:rsidRPr="00C700CC" w:rsidRDefault="008C1BB4" w:rsidP="008C1BB4">
            <w:pPr>
              <w:pStyle w:val="TAL"/>
              <w:snapToGrid w:val="0"/>
              <w:jc w:val="center"/>
              <w:rPr>
                <w:b/>
              </w:rPr>
            </w:pPr>
            <w:r w:rsidRPr="00C700CC">
              <w:rPr>
                <w:b/>
              </w:rPr>
              <w:t>Direction</w:t>
            </w:r>
          </w:p>
        </w:tc>
      </w:tr>
      <w:tr w:rsidR="008C1BB4" w:rsidRPr="00C700CC" w14:paraId="1446221C" w14:textId="77777777" w:rsidTr="00A70DE0">
        <w:trPr>
          <w:trHeight w:val="962"/>
          <w:jc w:val="center"/>
        </w:trPr>
        <w:tc>
          <w:tcPr>
            <w:tcW w:w="1853" w:type="dxa"/>
            <w:vMerge/>
            <w:tcBorders>
              <w:left w:val="single" w:sz="4" w:space="0" w:color="000000"/>
              <w:right w:val="single" w:sz="4" w:space="0" w:color="000000"/>
            </w:tcBorders>
          </w:tcPr>
          <w:p w14:paraId="1446221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16"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containing</w:t>
            </w:r>
            <w:r w:rsidRPr="00C700CC">
              <w:t xml:space="preserve"> </w:t>
            </w:r>
          </w:p>
          <w:p w14:paraId="14462217"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218"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219"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resource representation</w:t>
            </w:r>
          </w:p>
          <w:p w14:paraId="1446221A"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1B"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224"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221D"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1E" w14:textId="77777777" w:rsidR="008C1BB4" w:rsidRPr="00C700CC" w:rsidRDefault="008C1BB4" w:rsidP="008C1BB4">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221F"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220"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221"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resource representation</w:t>
            </w:r>
          </w:p>
          <w:p w14:paraId="14462222"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23"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225" w14:textId="77777777" w:rsidR="00A70DE0" w:rsidRPr="00C700CC" w:rsidRDefault="00A70DE0" w:rsidP="00A70DE0">
      <w:pPr>
        <w:rPr>
          <w:lang w:val="fr-FR"/>
        </w:rPr>
      </w:pP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50"/>
        <w:gridCol w:w="4031"/>
      </w:tblGrid>
      <w:tr w:rsidR="00A70DE0" w:rsidRPr="00C700CC" w14:paraId="14462228" w14:textId="77777777" w:rsidTr="00A70DE0">
        <w:trPr>
          <w:trHeight w:val="20"/>
          <w:tblHeader/>
          <w:jc w:val="center"/>
        </w:trPr>
        <w:tc>
          <w:tcPr>
            <w:tcW w:w="5450" w:type="dxa"/>
            <w:shd w:val="clear" w:color="auto" w:fill="auto"/>
          </w:tcPr>
          <w:p w14:paraId="14462226" w14:textId="77777777" w:rsidR="00A70DE0" w:rsidRPr="00C700CC" w:rsidRDefault="00A70DE0" w:rsidP="00A70DE0">
            <w:pPr>
              <w:spacing w:after="0"/>
              <w:jc w:val="center"/>
              <w:rPr>
                <w:rFonts w:ascii="Arial" w:hAnsi="Arial" w:cs="Arial"/>
                <w:b/>
                <w:sz w:val="18"/>
                <w:szCs w:val="18"/>
              </w:rPr>
            </w:pPr>
            <w:r w:rsidRPr="00C700CC">
              <w:rPr>
                <w:rFonts w:ascii="Arial" w:hAnsi="Arial" w:cs="Arial"/>
                <w:b/>
                <w:sz w:val="18"/>
                <w:szCs w:val="18"/>
              </w:rPr>
              <w:t>TP Id</w:t>
            </w:r>
          </w:p>
        </w:tc>
        <w:tc>
          <w:tcPr>
            <w:tcW w:w="4031" w:type="dxa"/>
          </w:tcPr>
          <w:p w14:paraId="14462227" w14:textId="77777777" w:rsidR="00A70DE0" w:rsidRPr="00B10D7C" w:rsidRDefault="00A70DE0" w:rsidP="00A70DE0">
            <w:pPr>
              <w:spacing w:after="0"/>
              <w:jc w:val="center"/>
              <w:rPr>
                <w:rFonts w:ascii="Arial" w:hAnsi="Arial" w:cs="Arial"/>
                <w:b/>
                <w:sz w:val="18"/>
              </w:rPr>
            </w:pPr>
            <w:r w:rsidRPr="00B10D7C">
              <w:rPr>
                <w:rFonts w:ascii="Arial" w:hAnsi="Arial" w:cs="Arial"/>
                <w:b/>
                <w:kern w:val="1"/>
                <w:sz w:val="18"/>
              </w:rPr>
              <w:t>RESOURCE_TYPE</w:t>
            </w:r>
          </w:p>
        </w:tc>
      </w:tr>
      <w:tr w:rsidR="00A70DE0" w:rsidRPr="00C700CC" w14:paraId="1446222B" w14:textId="77777777" w:rsidTr="00A70DE0">
        <w:trPr>
          <w:trHeight w:val="20"/>
          <w:jc w:val="center"/>
        </w:trPr>
        <w:tc>
          <w:tcPr>
            <w:tcW w:w="5450" w:type="dxa"/>
            <w:shd w:val="clear" w:color="auto" w:fill="auto"/>
          </w:tcPr>
          <w:p w14:paraId="14462229"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A13379">
              <w:rPr>
                <w:rFonts w:ascii="Arial" w:hAnsi="Arial" w:cs="Arial"/>
                <w:sz w:val="18"/>
                <w:szCs w:val="18"/>
              </w:rPr>
              <w:t>_ACP</w:t>
            </w:r>
          </w:p>
        </w:tc>
        <w:tc>
          <w:tcPr>
            <w:tcW w:w="4031" w:type="dxa"/>
          </w:tcPr>
          <w:p w14:paraId="1446222A" w14:textId="77777777" w:rsidR="00A70DE0" w:rsidRPr="00C700CC" w:rsidRDefault="00A70DE0" w:rsidP="00A70DE0">
            <w:pPr>
              <w:pStyle w:val="TAL"/>
              <w:keepLines w:val="0"/>
              <w:rPr>
                <w:rFonts w:eastAsia="MS Mincho"/>
              </w:rPr>
            </w:pPr>
            <w:r w:rsidRPr="00C700CC">
              <w:rPr>
                <w:rFonts w:eastAsia="MS Mincho"/>
              </w:rPr>
              <w:t>1 (accesControlPolicy)</w:t>
            </w:r>
          </w:p>
        </w:tc>
      </w:tr>
      <w:tr w:rsidR="00A70DE0" w:rsidRPr="00C700CC" w14:paraId="1446222E" w14:textId="77777777" w:rsidTr="00A70DE0">
        <w:trPr>
          <w:trHeight w:val="20"/>
          <w:jc w:val="center"/>
        </w:trPr>
        <w:tc>
          <w:tcPr>
            <w:tcW w:w="5450" w:type="dxa"/>
            <w:shd w:val="clear" w:color="auto" w:fill="auto"/>
          </w:tcPr>
          <w:p w14:paraId="1446222C"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Pr="00B10D7C">
              <w:rPr>
                <w:rFonts w:ascii="Arial" w:hAnsi="Arial" w:cs="Arial"/>
                <w:sz w:val="18"/>
                <w:szCs w:val="18"/>
              </w:rPr>
              <w:t>_</w:t>
            </w:r>
            <w:r w:rsidR="00A90961">
              <w:rPr>
                <w:rFonts w:ascii="Arial" w:hAnsi="Arial" w:cs="Arial"/>
                <w:sz w:val="18"/>
                <w:szCs w:val="18"/>
              </w:rPr>
              <w:t>CNT</w:t>
            </w:r>
          </w:p>
        </w:tc>
        <w:tc>
          <w:tcPr>
            <w:tcW w:w="4031" w:type="dxa"/>
          </w:tcPr>
          <w:p w14:paraId="1446222D" w14:textId="77777777" w:rsidR="00A70DE0" w:rsidRPr="00C700CC" w:rsidRDefault="00A70DE0" w:rsidP="00A70DE0">
            <w:pPr>
              <w:pStyle w:val="TAL"/>
              <w:keepLines w:val="0"/>
              <w:rPr>
                <w:rFonts w:eastAsia="MS Mincho"/>
              </w:rPr>
            </w:pPr>
            <w:r w:rsidRPr="00C700CC">
              <w:rPr>
                <w:rFonts w:eastAsia="MS Mincho"/>
              </w:rPr>
              <w:t>3 (container)</w:t>
            </w:r>
          </w:p>
        </w:tc>
      </w:tr>
      <w:tr w:rsidR="00A70DE0" w:rsidRPr="00C700CC" w14:paraId="14462231" w14:textId="77777777" w:rsidTr="00A70DE0">
        <w:trPr>
          <w:trHeight w:val="20"/>
          <w:jc w:val="center"/>
        </w:trPr>
        <w:tc>
          <w:tcPr>
            <w:tcW w:w="5450" w:type="dxa"/>
            <w:shd w:val="clear" w:color="auto" w:fill="auto"/>
          </w:tcPr>
          <w:p w14:paraId="1446222F"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DD19C0">
              <w:rPr>
                <w:rFonts w:ascii="Arial" w:hAnsi="Arial" w:cs="Arial"/>
                <w:sz w:val="18"/>
                <w:szCs w:val="18"/>
              </w:rPr>
              <w:t>_CIN</w:t>
            </w:r>
          </w:p>
        </w:tc>
        <w:tc>
          <w:tcPr>
            <w:tcW w:w="4031" w:type="dxa"/>
          </w:tcPr>
          <w:p w14:paraId="14462230" w14:textId="77777777" w:rsidR="00A70DE0" w:rsidRPr="00C700CC" w:rsidRDefault="00A70DE0" w:rsidP="00A70DE0">
            <w:pPr>
              <w:pStyle w:val="TAL"/>
              <w:keepLines w:val="0"/>
            </w:pPr>
            <w:r w:rsidRPr="00C700CC">
              <w:rPr>
                <w:rFonts w:eastAsia="MS Mincho"/>
              </w:rPr>
              <w:t>4 (contentInstance)</w:t>
            </w:r>
          </w:p>
        </w:tc>
      </w:tr>
      <w:tr w:rsidR="00A70DE0" w:rsidRPr="00C700CC" w14:paraId="14462234" w14:textId="77777777" w:rsidTr="00A70DE0">
        <w:trPr>
          <w:trHeight w:val="20"/>
          <w:jc w:val="center"/>
        </w:trPr>
        <w:tc>
          <w:tcPr>
            <w:tcW w:w="5450" w:type="dxa"/>
            <w:shd w:val="clear" w:color="auto" w:fill="auto"/>
          </w:tcPr>
          <w:p w14:paraId="14462232"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A105B9">
              <w:rPr>
                <w:rFonts w:ascii="Arial" w:hAnsi="Arial" w:cs="Arial"/>
                <w:sz w:val="18"/>
                <w:szCs w:val="18"/>
              </w:rPr>
              <w:t>_GRP</w:t>
            </w:r>
          </w:p>
        </w:tc>
        <w:tc>
          <w:tcPr>
            <w:tcW w:w="4031" w:type="dxa"/>
          </w:tcPr>
          <w:p w14:paraId="14462233" w14:textId="77777777" w:rsidR="00A70DE0" w:rsidRPr="00C700CC" w:rsidRDefault="00A70DE0" w:rsidP="00A70DE0">
            <w:pPr>
              <w:pStyle w:val="TAL"/>
              <w:keepLines w:val="0"/>
              <w:rPr>
                <w:iCs/>
                <w:lang w:eastAsia="ja-JP"/>
              </w:rPr>
            </w:pPr>
            <w:r w:rsidRPr="00C700CC">
              <w:rPr>
                <w:rFonts w:eastAsia="MS Mincho"/>
              </w:rPr>
              <w:t>9 (group)</w:t>
            </w:r>
          </w:p>
        </w:tc>
      </w:tr>
      <w:tr w:rsidR="00A70DE0" w:rsidRPr="00C700CC" w14:paraId="14462237" w14:textId="77777777" w:rsidTr="00A70DE0">
        <w:trPr>
          <w:trHeight w:val="20"/>
          <w:jc w:val="center"/>
        </w:trPr>
        <w:tc>
          <w:tcPr>
            <w:tcW w:w="5450" w:type="dxa"/>
            <w:shd w:val="clear" w:color="auto" w:fill="auto"/>
          </w:tcPr>
          <w:p w14:paraId="14462235"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180551">
              <w:rPr>
                <w:rFonts w:ascii="Arial" w:hAnsi="Arial" w:cs="Arial"/>
                <w:sz w:val="18"/>
                <w:szCs w:val="18"/>
              </w:rPr>
              <w:t>_LCP</w:t>
            </w:r>
          </w:p>
        </w:tc>
        <w:tc>
          <w:tcPr>
            <w:tcW w:w="4031" w:type="dxa"/>
          </w:tcPr>
          <w:p w14:paraId="14462236" w14:textId="77777777" w:rsidR="00A70DE0" w:rsidRPr="00C700CC" w:rsidRDefault="00A70DE0" w:rsidP="00A70DE0">
            <w:pPr>
              <w:pStyle w:val="TAL"/>
              <w:keepLines w:val="0"/>
              <w:rPr>
                <w:iCs/>
                <w:lang w:eastAsia="ja-JP"/>
              </w:rPr>
            </w:pPr>
            <w:r w:rsidRPr="00C700CC">
              <w:rPr>
                <w:rFonts w:eastAsia="MS Mincho"/>
              </w:rPr>
              <w:t>10 (locationPolicy)</w:t>
            </w:r>
          </w:p>
        </w:tc>
      </w:tr>
      <w:tr w:rsidR="00A70DE0" w:rsidRPr="00C700CC" w14:paraId="1446223A" w14:textId="77777777" w:rsidTr="00A70DE0">
        <w:trPr>
          <w:trHeight w:val="20"/>
          <w:jc w:val="center"/>
        </w:trPr>
        <w:tc>
          <w:tcPr>
            <w:tcW w:w="5450" w:type="dxa"/>
            <w:shd w:val="clear" w:color="auto" w:fill="auto"/>
          </w:tcPr>
          <w:p w14:paraId="14462238"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DD19C0">
              <w:rPr>
                <w:rFonts w:ascii="Arial" w:hAnsi="Arial" w:cs="Arial"/>
                <w:sz w:val="18"/>
                <w:szCs w:val="18"/>
              </w:rPr>
              <w:t>_MGO</w:t>
            </w:r>
          </w:p>
        </w:tc>
        <w:tc>
          <w:tcPr>
            <w:tcW w:w="4031" w:type="dxa"/>
          </w:tcPr>
          <w:p w14:paraId="14462239" w14:textId="77777777" w:rsidR="00A70DE0" w:rsidRPr="00C700CC" w:rsidRDefault="00A70DE0" w:rsidP="00A70DE0">
            <w:pPr>
              <w:pStyle w:val="TAL"/>
              <w:keepLines w:val="0"/>
              <w:rPr>
                <w:iCs/>
                <w:lang w:eastAsia="ja-JP"/>
              </w:rPr>
            </w:pPr>
            <w:r w:rsidRPr="00C700CC">
              <w:rPr>
                <w:rFonts w:eastAsia="MS Mincho"/>
              </w:rPr>
              <w:t>13 (mgmtObj)</w:t>
            </w:r>
          </w:p>
        </w:tc>
      </w:tr>
      <w:tr w:rsidR="00A70DE0" w:rsidRPr="00C700CC" w14:paraId="1446223D" w14:textId="77777777" w:rsidTr="00A70DE0">
        <w:trPr>
          <w:trHeight w:val="20"/>
          <w:jc w:val="center"/>
        </w:trPr>
        <w:tc>
          <w:tcPr>
            <w:tcW w:w="5450" w:type="dxa"/>
            <w:shd w:val="clear" w:color="auto" w:fill="auto"/>
          </w:tcPr>
          <w:p w14:paraId="1446223B"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43767C">
              <w:rPr>
                <w:rFonts w:ascii="Arial" w:hAnsi="Arial" w:cs="Arial"/>
                <w:sz w:val="18"/>
                <w:szCs w:val="18"/>
              </w:rPr>
              <w:t>_NOD</w:t>
            </w:r>
          </w:p>
        </w:tc>
        <w:tc>
          <w:tcPr>
            <w:tcW w:w="4031" w:type="dxa"/>
          </w:tcPr>
          <w:p w14:paraId="1446223C" w14:textId="77777777" w:rsidR="00A70DE0" w:rsidRPr="00C700CC" w:rsidRDefault="00A70DE0" w:rsidP="00A70DE0">
            <w:pPr>
              <w:pStyle w:val="TAL"/>
              <w:keepLines w:val="0"/>
              <w:rPr>
                <w:rFonts w:eastAsia="MS Mincho"/>
                <w:lang w:eastAsia="ja-JP"/>
              </w:rPr>
            </w:pPr>
            <w:r w:rsidRPr="00C700CC">
              <w:rPr>
                <w:rFonts w:eastAsia="MS Mincho"/>
              </w:rPr>
              <w:t>14 (node)</w:t>
            </w:r>
          </w:p>
        </w:tc>
      </w:tr>
      <w:tr w:rsidR="00A70DE0" w:rsidRPr="00C700CC" w14:paraId="14462240" w14:textId="77777777" w:rsidTr="00A70DE0">
        <w:trPr>
          <w:trHeight w:val="20"/>
          <w:jc w:val="center"/>
        </w:trPr>
        <w:tc>
          <w:tcPr>
            <w:tcW w:w="5450" w:type="dxa"/>
            <w:shd w:val="clear" w:color="auto" w:fill="auto"/>
          </w:tcPr>
          <w:p w14:paraId="1446223E"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3345F2">
              <w:rPr>
                <w:rFonts w:ascii="Arial" w:hAnsi="Arial" w:cs="Arial"/>
                <w:sz w:val="18"/>
                <w:szCs w:val="18"/>
              </w:rPr>
              <w:t>_SCH</w:t>
            </w:r>
          </w:p>
        </w:tc>
        <w:tc>
          <w:tcPr>
            <w:tcW w:w="4031" w:type="dxa"/>
          </w:tcPr>
          <w:p w14:paraId="1446223F" w14:textId="77777777" w:rsidR="00A70DE0" w:rsidRPr="00C700CC" w:rsidRDefault="00A70DE0" w:rsidP="00A70DE0">
            <w:pPr>
              <w:pStyle w:val="TAL"/>
              <w:keepLines w:val="0"/>
              <w:rPr>
                <w:rFonts w:eastAsia="MS Mincho"/>
                <w:lang w:eastAsia="ja-JP"/>
              </w:rPr>
            </w:pPr>
            <w:r w:rsidRPr="00C700CC">
              <w:rPr>
                <w:rFonts w:eastAsia="MS Mincho"/>
              </w:rPr>
              <w:t>18 (schedule)</w:t>
            </w:r>
          </w:p>
        </w:tc>
      </w:tr>
      <w:tr w:rsidR="0065742D" w:rsidRPr="00C700CC" w14:paraId="14462243" w14:textId="77777777" w:rsidTr="00A70DE0">
        <w:trPr>
          <w:trHeight w:val="20"/>
          <w:jc w:val="center"/>
        </w:trPr>
        <w:tc>
          <w:tcPr>
            <w:tcW w:w="5450" w:type="dxa"/>
            <w:shd w:val="clear" w:color="auto" w:fill="auto"/>
          </w:tcPr>
          <w:p w14:paraId="14462241" w14:textId="77777777" w:rsidR="0065742D" w:rsidRPr="00B10D7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RET/002</w:t>
            </w:r>
            <w:r w:rsidRPr="00C700CC">
              <w:rPr>
                <w:rFonts w:ascii="Arial" w:hAnsi="Arial" w:cs="Arial"/>
                <w:sz w:val="18"/>
                <w:szCs w:val="18"/>
              </w:rPr>
              <w:t>_</w:t>
            </w:r>
            <w:r>
              <w:rPr>
                <w:rFonts w:ascii="Arial" w:hAnsi="Arial" w:cs="Arial"/>
                <w:sz w:val="18"/>
                <w:szCs w:val="18"/>
              </w:rPr>
              <w:t>TS</w:t>
            </w:r>
          </w:p>
        </w:tc>
        <w:tc>
          <w:tcPr>
            <w:tcW w:w="4031" w:type="dxa"/>
          </w:tcPr>
          <w:p w14:paraId="14462242"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246" w14:textId="77777777" w:rsidTr="00A70DE0">
        <w:trPr>
          <w:trHeight w:val="20"/>
          <w:jc w:val="center"/>
        </w:trPr>
        <w:tc>
          <w:tcPr>
            <w:tcW w:w="5450" w:type="dxa"/>
            <w:shd w:val="clear" w:color="auto" w:fill="auto"/>
          </w:tcPr>
          <w:p w14:paraId="14462244" w14:textId="77777777" w:rsidR="0065742D" w:rsidRPr="00B10D7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RET/002_TSI</w:t>
            </w:r>
          </w:p>
        </w:tc>
        <w:tc>
          <w:tcPr>
            <w:tcW w:w="4031" w:type="dxa"/>
          </w:tcPr>
          <w:p w14:paraId="14462245"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timeSeriesInstance</w:t>
            </w:r>
            <w:r w:rsidRPr="00C700CC">
              <w:rPr>
                <w:rFonts w:eastAsia="MS Mincho" w:cs="Arial"/>
                <w:szCs w:val="18"/>
              </w:rPr>
              <w:t>)</w:t>
            </w:r>
          </w:p>
        </w:tc>
      </w:tr>
    </w:tbl>
    <w:p w14:paraId="14462247" w14:textId="77777777" w:rsidR="00F84BB9" w:rsidRDefault="00F84BB9" w:rsidP="00A70DE0">
      <w:pPr>
        <w:pStyle w:val="Standard"/>
      </w:pPr>
    </w:p>
    <w:p w14:paraId="14462248" w14:textId="77777777" w:rsidR="00A70DE0" w:rsidRDefault="00F84BB9" w:rsidP="00A70DE0">
      <w:pPr>
        <w:pStyle w:val="Standard"/>
      </w:pPr>
      <w:r>
        <w:br w:type="page"/>
      </w:r>
    </w:p>
    <w:p w14:paraId="14462249" w14:textId="77777777" w:rsidR="00021E51" w:rsidRDefault="00490AF6" w:rsidP="00F73253">
      <w:pPr>
        <w:pStyle w:val="Ttulo5"/>
      </w:pPr>
      <w:bookmarkStart w:id="4222" w:name="_Toc530066824"/>
      <w:bookmarkStart w:id="4223" w:name="_Toc530067673"/>
      <w:bookmarkStart w:id="4224" w:name="_Toc530069912"/>
      <w:bookmarkStart w:id="4225" w:name="_Toc530146725"/>
      <w:r w:rsidRPr="00393998">
        <w:rPr>
          <w:rFonts w:eastAsia="Times New Roman"/>
        </w:rPr>
        <w:t>7.2.</w:t>
      </w:r>
      <w:r w:rsidR="007D0DBB">
        <w:rPr>
          <w:rFonts w:eastAsia="Times New Roman"/>
        </w:rPr>
        <w:t>2</w:t>
      </w:r>
      <w:r>
        <w:rPr>
          <w:rFonts w:eastAsia="Times New Roman"/>
        </w:rPr>
        <w:t>.</w:t>
      </w:r>
      <w:r w:rsidR="007D0DBB">
        <w:rPr>
          <w:rFonts w:eastAsia="Times New Roman"/>
        </w:rPr>
        <w:t>11</w:t>
      </w:r>
      <w:r w:rsidRPr="00393998">
        <w:rPr>
          <w:rFonts w:eastAsia="Times New Roman"/>
        </w:rPr>
        <w:t>.</w:t>
      </w:r>
      <w:r>
        <w:rPr>
          <w:rFonts w:eastAsia="Times New Roman"/>
        </w:rPr>
        <w:t>4</w:t>
      </w:r>
      <w:r w:rsidRPr="00393998">
        <w:rPr>
          <w:rFonts w:eastAsia="Times New Roman"/>
        </w:rPr>
        <w:tab/>
      </w:r>
      <w:r w:rsidR="00021E51">
        <w:t>UPDATE</w:t>
      </w:r>
      <w:r w:rsidR="00021E51">
        <w:rPr>
          <w:rFonts w:hint="eastAsia"/>
        </w:rPr>
        <w:t xml:space="preserve"> O</w:t>
      </w:r>
      <w:r w:rsidR="004B6DE5">
        <w:t>peration</w:t>
      </w:r>
      <w:bookmarkEnd w:id="4222"/>
      <w:bookmarkEnd w:id="4223"/>
      <w:bookmarkEnd w:id="4224"/>
      <w:bookmarkEnd w:id="4225"/>
    </w:p>
    <w:p w14:paraId="1446224A" w14:textId="77777777" w:rsidR="004B579F" w:rsidRPr="004B51AD" w:rsidRDefault="0086770B" w:rsidP="004B51AD">
      <w:pPr>
        <w:pStyle w:val="H6"/>
        <w:rPr>
          <w:rFonts w:eastAsia="Times New Roman"/>
        </w:rPr>
      </w:pPr>
      <w:r w:rsidRPr="004B51AD">
        <w:rPr>
          <w:rFonts w:eastAsia="Times New Roman"/>
        </w:rPr>
        <w:t>TP/oneM2M/CSE/ANNC/</w:t>
      </w:r>
      <w:r w:rsidR="0026649F" w:rsidRPr="004B51AD">
        <w:rPr>
          <w:rFonts w:eastAsia="Times New Roman"/>
        </w:rPr>
        <w:t>UPD/</w:t>
      </w:r>
      <w:r w:rsidRPr="004B51AD">
        <w:rPr>
          <w:rFonts w:eastAsia="Times New Roman"/>
        </w:rPr>
        <w:t>0</w:t>
      </w:r>
      <w:r w:rsidR="00C63A6C" w:rsidRPr="004B51AD">
        <w:rPr>
          <w:rFonts w:eastAsia="Times New Roman"/>
        </w:rPr>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35EA4" w:rsidRPr="00C700CC" w14:paraId="1446224D"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4B" w14:textId="77777777" w:rsidR="00D35EA4" w:rsidRPr="00C700CC" w:rsidRDefault="00D35EA4" w:rsidP="00721BF9">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4C" w14:textId="77777777" w:rsidR="00D35EA4" w:rsidRPr="00C700CC" w:rsidRDefault="00D35EA4" w:rsidP="00721BF9">
            <w:pPr>
              <w:pStyle w:val="TAL"/>
              <w:snapToGrid w:val="0"/>
            </w:pPr>
            <w:r w:rsidRPr="00C700CC">
              <w:t>TP/oneM2M/CSE/</w:t>
            </w:r>
            <w:r w:rsidRPr="00C700CC">
              <w:rPr>
                <w:lang w:eastAsia="ko-KR"/>
              </w:rPr>
              <w:t>ANNC</w:t>
            </w:r>
            <w:r w:rsidRPr="00C700CC">
              <w:t>/</w:t>
            </w:r>
            <w:r w:rsidR="0026649F">
              <w:t>UPD/</w:t>
            </w:r>
            <w:r w:rsidRPr="00C700CC">
              <w:t>0</w:t>
            </w:r>
            <w:r w:rsidR="00C63A6C">
              <w:t>01</w:t>
            </w:r>
          </w:p>
        </w:tc>
      </w:tr>
      <w:tr w:rsidR="00D35EA4" w:rsidRPr="00C700CC" w14:paraId="14462250"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4E" w14:textId="77777777" w:rsidR="00D35EA4" w:rsidRPr="00C700CC" w:rsidRDefault="00D35EA4"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4F" w14:textId="77777777" w:rsidR="00D35EA4" w:rsidRPr="00C700CC" w:rsidRDefault="00D35EA4" w:rsidP="00721BF9">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its parent resource having been announced to the announcement target CSE</w:t>
            </w:r>
          </w:p>
        </w:tc>
      </w:tr>
      <w:tr w:rsidR="00D35EA4" w:rsidRPr="00C700CC" w14:paraId="14462253"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1" w14:textId="77777777" w:rsidR="00D35EA4" w:rsidRPr="00C700CC" w:rsidRDefault="00D35EA4"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2" w14:textId="77777777" w:rsidR="00D35EA4" w:rsidRPr="00C700CC" w:rsidRDefault="00D35EA4" w:rsidP="00721BF9">
            <w:pPr>
              <w:pStyle w:val="TAL"/>
              <w:snapToGrid w:val="0"/>
              <w:rPr>
                <w:color w:val="000000"/>
                <w:kern w:val="1"/>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10.2.18.4</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2256"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5" w14:textId="44C86183" w:rsidR="008C1BB4" w:rsidRPr="00C700CC" w:rsidRDefault="008C1BB4" w:rsidP="008C1BB4">
            <w:pPr>
              <w:pStyle w:val="TAL"/>
              <w:snapToGrid w:val="0"/>
              <w:rPr>
                <w:color w:val="000000"/>
              </w:rPr>
            </w:pPr>
            <w:r>
              <w:t xml:space="preserve">Release </w:t>
            </w:r>
            <w:ins w:id="4226" w:author="Gajare, Subhash" w:date="2018-10-17T10:07:00Z">
              <w:r w:rsidR="0025212E">
                <w:t>3</w:t>
              </w:r>
            </w:ins>
            <w:del w:id="4227" w:author="Gajare, Subhash" w:date="2018-10-17T10:07:00Z">
              <w:r w:rsidDel="0025212E">
                <w:delText>2</w:delText>
              </w:r>
            </w:del>
          </w:p>
        </w:tc>
      </w:tr>
      <w:tr w:rsidR="008C1BB4" w:rsidRPr="00C700CC" w14:paraId="14462259"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7"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8" w14:textId="77777777" w:rsidR="008C1BB4" w:rsidRPr="00C700CC" w:rsidRDefault="008C1BB4" w:rsidP="008C1BB4">
            <w:pPr>
              <w:pStyle w:val="TAL"/>
              <w:snapToGrid w:val="0"/>
            </w:pPr>
            <w:r w:rsidRPr="00C700CC">
              <w:t>CF02</w:t>
            </w:r>
          </w:p>
        </w:tc>
      </w:tr>
      <w:tr w:rsidR="008C1BB4" w:rsidRPr="00C700CC" w14:paraId="1446225C"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A"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B" w14:textId="77777777" w:rsidR="008C1BB4" w:rsidRPr="00C700CC" w:rsidRDefault="008C1BB4" w:rsidP="008C1BB4">
            <w:pPr>
              <w:pStyle w:val="TAL"/>
              <w:snapToGrid w:val="0"/>
            </w:pPr>
            <w:r w:rsidRPr="00C700CC">
              <w:t>PICS_CSE</w:t>
            </w:r>
          </w:p>
        </w:tc>
      </w:tr>
      <w:tr w:rsidR="008C1BB4" w:rsidRPr="00C700CC" w14:paraId="14462267" w14:textId="77777777" w:rsidTr="00721BF9">
        <w:trPr>
          <w:jc w:val="center"/>
        </w:trPr>
        <w:tc>
          <w:tcPr>
            <w:tcW w:w="1853" w:type="dxa"/>
            <w:tcBorders>
              <w:top w:val="single" w:sz="4" w:space="0" w:color="000000"/>
              <w:left w:val="single" w:sz="4" w:space="0" w:color="000000"/>
              <w:bottom w:val="single" w:sz="4" w:space="0" w:color="000000"/>
              <w:right w:val="single" w:sz="4" w:space="0" w:color="000000"/>
            </w:tcBorders>
          </w:tcPr>
          <w:p w14:paraId="1446225D"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25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25F"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260"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261"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PARENT_RESOURCE resource </w:t>
            </w:r>
            <w:r w:rsidRPr="00C700CC">
              <w:rPr>
                <w:b/>
              </w:rPr>
              <w:t>containing</w:t>
            </w:r>
          </w:p>
          <w:p w14:paraId="14462262" w14:textId="77777777" w:rsidR="008C1BB4" w:rsidRPr="00C700CC" w:rsidRDefault="008C1BB4" w:rsidP="008C1BB4">
            <w:pPr>
              <w:pStyle w:val="TAL"/>
              <w:snapToGrid w:val="0"/>
            </w:pPr>
            <w:r w:rsidRPr="00C700CC">
              <w:rPr>
                <w:i/>
              </w:rPr>
              <w:tab/>
            </w:r>
            <w:r w:rsidRPr="00C700CC">
              <w:rPr>
                <w:i/>
              </w:rPr>
              <w:tab/>
              <w:t>RESOURCE_TYPE</w:t>
            </w:r>
            <w:r w:rsidRPr="00C700CC">
              <w:t xml:space="preserve"> resource </w:t>
            </w:r>
            <w:r w:rsidRPr="00C700CC">
              <w:rPr>
                <w:b/>
              </w:rPr>
              <w:t>containing</w:t>
            </w:r>
          </w:p>
          <w:p w14:paraId="14462263" w14:textId="77777777" w:rsidR="008C1BB4" w:rsidRPr="00C700CC" w:rsidRDefault="008C1BB4" w:rsidP="008C1BB4">
            <w:pPr>
              <w:pStyle w:val="TAL"/>
              <w:snapToGrid w:val="0"/>
            </w:pPr>
            <w:r w:rsidRPr="00C700CC">
              <w:tab/>
            </w:r>
            <w:r w:rsidRPr="00C700CC">
              <w:tab/>
            </w:r>
            <w:r w:rsidRPr="00C700CC">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rPr>
                <w:lang w:eastAsia="ko-KR"/>
              </w:rPr>
              <w:t>NULL</w:t>
            </w:r>
          </w:p>
          <w:p w14:paraId="14462264"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announced</w:t>
            </w:r>
            <w:r w:rsidRPr="00C700CC">
              <w:t xml:space="preserve"> the PARENT_RESOURCE resource</w:t>
            </w:r>
          </w:p>
          <w:p w14:paraId="14462265"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privileges to perform UPDATE operation on the resource TARGET_RESOURCE_ADDRESS</w:t>
            </w:r>
          </w:p>
          <w:p w14:paraId="14462266" w14:textId="77777777" w:rsidR="008C1BB4" w:rsidRPr="00C700CC" w:rsidRDefault="008C1BB4" w:rsidP="008C1BB4">
            <w:pPr>
              <w:pStyle w:val="TAL"/>
              <w:snapToGrid w:val="0"/>
              <w:rPr>
                <w:kern w:val="1"/>
              </w:rPr>
            </w:pPr>
            <w:r w:rsidRPr="00C700CC">
              <w:t>}</w:t>
            </w:r>
          </w:p>
        </w:tc>
      </w:tr>
      <w:tr w:rsidR="008C1BB4" w:rsidRPr="00C700CC" w14:paraId="1446226B" w14:textId="77777777" w:rsidTr="00721BF9">
        <w:trPr>
          <w:trHeight w:val="213"/>
          <w:jc w:val="center"/>
        </w:trPr>
        <w:tc>
          <w:tcPr>
            <w:tcW w:w="1853" w:type="dxa"/>
            <w:vMerge w:val="restart"/>
            <w:tcBorders>
              <w:top w:val="single" w:sz="4" w:space="0" w:color="000000"/>
              <w:left w:val="single" w:sz="4" w:space="0" w:color="000000"/>
              <w:right w:val="single" w:sz="4" w:space="0" w:color="000000"/>
            </w:tcBorders>
          </w:tcPr>
          <w:p w14:paraId="14462268"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269"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26A" w14:textId="77777777" w:rsidR="008C1BB4" w:rsidRPr="00C700CC" w:rsidRDefault="008C1BB4" w:rsidP="008C1BB4">
            <w:pPr>
              <w:pStyle w:val="TAL"/>
              <w:snapToGrid w:val="0"/>
              <w:jc w:val="center"/>
              <w:rPr>
                <w:b/>
              </w:rPr>
            </w:pPr>
            <w:r w:rsidRPr="00C700CC">
              <w:rPr>
                <w:b/>
              </w:rPr>
              <w:t>Direction</w:t>
            </w:r>
          </w:p>
        </w:tc>
      </w:tr>
      <w:tr w:rsidR="008C1BB4" w:rsidRPr="00C700CC" w14:paraId="14462274" w14:textId="77777777" w:rsidTr="00721BF9">
        <w:trPr>
          <w:trHeight w:val="962"/>
          <w:jc w:val="center"/>
        </w:trPr>
        <w:tc>
          <w:tcPr>
            <w:tcW w:w="1853" w:type="dxa"/>
            <w:vMerge/>
            <w:tcBorders>
              <w:left w:val="single" w:sz="4" w:space="0" w:color="000000"/>
              <w:right w:val="single" w:sz="4" w:space="0" w:color="000000"/>
            </w:tcBorders>
          </w:tcPr>
          <w:p w14:paraId="1446226C"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6D"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26E"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26F"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27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271"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272"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73"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27E" w14:textId="77777777" w:rsidTr="00721BF9">
        <w:trPr>
          <w:trHeight w:val="962"/>
          <w:jc w:val="center"/>
        </w:trPr>
        <w:tc>
          <w:tcPr>
            <w:tcW w:w="1853" w:type="dxa"/>
            <w:vMerge/>
            <w:tcBorders>
              <w:left w:val="single" w:sz="4" w:space="0" w:color="000000"/>
              <w:bottom w:val="single" w:sz="4" w:space="0" w:color="000000"/>
              <w:right w:val="single" w:sz="4" w:space="0" w:color="000000"/>
            </w:tcBorders>
          </w:tcPr>
          <w:p w14:paraId="1446227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76" w14:textId="77777777" w:rsidR="008C1BB4" w:rsidRPr="00C700CC" w:rsidRDefault="008C1BB4" w:rsidP="008C1BB4">
            <w:pPr>
              <w:pStyle w:val="TAL"/>
              <w:snapToGrid w:val="0"/>
              <w:rPr>
                <w:szCs w:val="18"/>
              </w:rPr>
            </w:pPr>
            <w:r w:rsidRPr="00C700CC">
              <w:rPr>
                <w:b/>
              </w:rPr>
              <w:t>then {</w:t>
            </w:r>
          </w:p>
          <w:p w14:paraId="14462277"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278"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 xml:space="preserve">set </w:t>
            </w:r>
            <w:r w:rsidRPr="00C700CC">
              <w:t>ANNC_PARENT_RESOURCE_ADDRESS</w:t>
            </w:r>
            <w:r w:rsidRPr="00C700CC">
              <w:rPr>
                <w:b/>
              </w:rPr>
              <w:t xml:space="preserve"> and</w:t>
            </w:r>
          </w:p>
          <w:p w14:paraId="14462279"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27A"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27B" w14:textId="77777777" w:rsidR="008C1BB4" w:rsidRPr="00C700CC" w:rsidRDefault="008C1BB4" w:rsidP="008C1BB4">
            <w:pPr>
              <w:pStyle w:val="TAL"/>
              <w:snapToGrid w:val="0"/>
              <w:rPr>
                <w:b/>
                <w:color w:val="000000"/>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27C"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7D"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27F" w14:textId="77777777" w:rsidR="00D35EA4" w:rsidRPr="00C700CC" w:rsidRDefault="00D35EA4" w:rsidP="00F73253">
      <w:pPr>
        <w:spacing w:after="0"/>
        <w:rPr>
          <w:lang w:val="fr-FR"/>
        </w:rPr>
      </w:pP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3"/>
        <w:gridCol w:w="5009"/>
      </w:tblGrid>
      <w:tr w:rsidR="00D35EA4" w:rsidRPr="00C700CC" w14:paraId="14462282" w14:textId="77777777" w:rsidTr="00381600">
        <w:trPr>
          <w:jc w:val="center"/>
        </w:trPr>
        <w:tc>
          <w:tcPr>
            <w:tcW w:w="4623" w:type="dxa"/>
            <w:shd w:val="clear" w:color="auto" w:fill="auto"/>
          </w:tcPr>
          <w:p w14:paraId="14462280" w14:textId="77777777" w:rsidR="00D35EA4" w:rsidRPr="00C700CC" w:rsidRDefault="00D35EA4" w:rsidP="00CE0FB8">
            <w:pPr>
              <w:spacing w:after="0"/>
              <w:jc w:val="center"/>
              <w:rPr>
                <w:rFonts w:ascii="Arial" w:hAnsi="Arial" w:cs="Arial"/>
                <w:b/>
                <w:sz w:val="18"/>
                <w:szCs w:val="18"/>
              </w:rPr>
            </w:pPr>
            <w:r w:rsidRPr="00C700CC">
              <w:rPr>
                <w:rFonts w:ascii="Arial" w:hAnsi="Arial" w:cs="Arial"/>
                <w:b/>
                <w:sz w:val="18"/>
                <w:szCs w:val="18"/>
              </w:rPr>
              <w:t>TP Id</w:t>
            </w:r>
          </w:p>
        </w:tc>
        <w:tc>
          <w:tcPr>
            <w:tcW w:w="5009" w:type="dxa"/>
          </w:tcPr>
          <w:p w14:paraId="14462281" w14:textId="77777777" w:rsidR="00D35EA4" w:rsidRPr="00C700CC" w:rsidRDefault="00D35EA4" w:rsidP="00CE0FB8">
            <w:pPr>
              <w:spacing w:after="0"/>
              <w:jc w:val="center"/>
              <w:rPr>
                <w:rFonts w:ascii="Arial" w:hAnsi="Arial" w:cs="Arial"/>
                <w:b/>
                <w:sz w:val="18"/>
                <w:szCs w:val="18"/>
              </w:rPr>
            </w:pPr>
            <w:r w:rsidRPr="00C700CC">
              <w:rPr>
                <w:rFonts w:ascii="Arial" w:hAnsi="Arial" w:cs="Arial"/>
                <w:b/>
                <w:kern w:val="1"/>
                <w:sz w:val="18"/>
                <w:szCs w:val="18"/>
              </w:rPr>
              <w:t>RESOURCE_TYPE</w:t>
            </w:r>
          </w:p>
        </w:tc>
      </w:tr>
      <w:tr w:rsidR="00D35EA4" w:rsidRPr="00C700CC" w14:paraId="14462285" w14:textId="77777777" w:rsidTr="00726B5A">
        <w:trPr>
          <w:trHeight w:val="20"/>
          <w:jc w:val="center"/>
        </w:trPr>
        <w:tc>
          <w:tcPr>
            <w:tcW w:w="4623" w:type="dxa"/>
            <w:shd w:val="clear" w:color="auto" w:fill="auto"/>
          </w:tcPr>
          <w:p w14:paraId="14462283" w14:textId="77777777" w:rsidR="00D35EA4" w:rsidRPr="00C700CC" w:rsidRDefault="00D35EA4" w:rsidP="00726B5A">
            <w:pPr>
              <w:spacing w:after="0"/>
              <w:rPr>
                <w:rFonts w:ascii="Arial" w:hAnsi="Arial" w:cs="Arial"/>
                <w:sz w:val="18"/>
                <w:szCs w:val="18"/>
              </w:rPr>
            </w:pPr>
            <w:r w:rsidRPr="00C700CC">
              <w:rPr>
                <w:rFonts w:ascii="Arial" w:hAnsi="Arial" w:cs="Arial"/>
                <w:sz w:val="18"/>
                <w:szCs w:val="18"/>
              </w:rPr>
              <w:t>TP/oneM2M/CSE/ANNC/</w:t>
            </w:r>
            <w:r w:rsidR="0026649F">
              <w:rPr>
                <w:rFonts w:ascii="Arial" w:hAnsi="Arial" w:cs="Arial"/>
                <w:sz w:val="18"/>
                <w:szCs w:val="18"/>
              </w:rPr>
              <w:t>UPD/</w:t>
            </w:r>
            <w:r w:rsidRPr="00C700CC">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A13379">
              <w:rPr>
                <w:rFonts w:ascii="Arial" w:hAnsi="Arial" w:cs="Arial"/>
                <w:sz w:val="18"/>
                <w:szCs w:val="18"/>
              </w:rPr>
              <w:t>_ACP</w:t>
            </w:r>
          </w:p>
        </w:tc>
        <w:tc>
          <w:tcPr>
            <w:tcW w:w="5009" w:type="dxa"/>
          </w:tcPr>
          <w:p w14:paraId="14462284" w14:textId="77777777" w:rsidR="00D35EA4" w:rsidRPr="00C700CC" w:rsidRDefault="00D35EA4" w:rsidP="00726B5A">
            <w:pPr>
              <w:pStyle w:val="TAL"/>
              <w:keepLines w:val="0"/>
              <w:rPr>
                <w:rFonts w:eastAsia="MS Mincho" w:cs="Arial"/>
                <w:szCs w:val="18"/>
              </w:rPr>
            </w:pPr>
            <w:r w:rsidRPr="00C700CC">
              <w:rPr>
                <w:rFonts w:eastAsia="MS Mincho" w:cs="Arial"/>
                <w:szCs w:val="18"/>
              </w:rPr>
              <w:t>1 (accesControlPolicy)</w:t>
            </w:r>
          </w:p>
        </w:tc>
      </w:tr>
      <w:tr w:rsidR="00D35EA4" w:rsidRPr="00C700CC" w14:paraId="14462288" w14:textId="77777777" w:rsidTr="00726B5A">
        <w:trPr>
          <w:trHeight w:val="20"/>
          <w:jc w:val="center"/>
        </w:trPr>
        <w:tc>
          <w:tcPr>
            <w:tcW w:w="4623" w:type="dxa"/>
            <w:shd w:val="clear" w:color="auto" w:fill="auto"/>
          </w:tcPr>
          <w:p w14:paraId="14462286" w14:textId="77777777" w:rsidR="00D35EA4" w:rsidRPr="00C700CC" w:rsidRDefault="00D35EA4" w:rsidP="00726B5A">
            <w:pPr>
              <w:spacing w:after="0"/>
              <w:rPr>
                <w:rFonts w:ascii="Arial" w:hAnsi="Arial" w:cs="Arial"/>
                <w:sz w:val="18"/>
                <w:szCs w:val="18"/>
              </w:rPr>
            </w:pPr>
            <w:r w:rsidRPr="00C700CC">
              <w:rPr>
                <w:rFonts w:ascii="Arial" w:hAnsi="Arial" w:cs="Arial"/>
                <w:sz w:val="18"/>
                <w:szCs w:val="18"/>
              </w:rPr>
              <w:t>TP/oneM2M/CSE/ANNC/</w:t>
            </w:r>
            <w:r w:rsidR="0026649F">
              <w:rPr>
                <w:rFonts w:ascii="Arial" w:hAnsi="Arial" w:cs="Arial"/>
                <w:sz w:val="18"/>
                <w:szCs w:val="18"/>
              </w:rPr>
              <w:t>UPD/</w:t>
            </w:r>
            <w:r w:rsidRPr="00C700CC">
              <w:rPr>
                <w:rFonts w:ascii="Arial" w:hAnsi="Arial" w:cs="Arial"/>
                <w:sz w:val="18"/>
                <w:szCs w:val="18"/>
              </w:rPr>
              <w:t>0</w:t>
            </w:r>
            <w:r w:rsidR="00C63A6C">
              <w:rPr>
                <w:rFonts w:ascii="Arial" w:hAnsi="Arial" w:cs="Arial"/>
                <w:sz w:val="18"/>
                <w:szCs w:val="18"/>
              </w:rPr>
              <w:t>01</w:t>
            </w:r>
            <w:r w:rsidR="00A23429">
              <w:rPr>
                <w:rFonts w:ascii="Arial" w:hAnsi="Arial" w:cs="Arial"/>
                <w:sz w:val="18"/>
                <w:szCs w:val="18"/>
              </w:rPr>
              <w:t>_CNT</w:t>
            </w:r>
          </w:p>
        </w:tc>
        <w:tc>
          <w:tcPr>
            <w:tcW w:w="5009" w:type="dxa"/>
          </w:tcPr>
          <w:p w14:paraId="14462287" w14:textId="77777777" w:rsidR="00D35EA4" w:rsidRPr="00C700CC" w:rsidRDefault="00D35EA4" w:rsidP="00726B5A">
            <w:pPr>
              <w:pStyle w:val="TAL"/>
              <w:keepLines w:val="0"/>
              <w:rPr>
                <w:rFonts w:eastAsia="MS Mincho" w:cs="Arial"/>
                <w:szCs w:val="18"/>
              </w:rPr>
            </w:pPr>
            <w:r w:rsidRPr="00C700CC">
              <w:rPr>
                <w:rFonts w:eastAsia="MS Mincho" w:cs="Arial"/>
                <w:szCs w:val="18"/>
              </w:rPr>
              <w:t>3 (container)</w:t>
            </w:r>
          </w:p>
        </w:tc>
      </w:tr>
      <w:tr w:rsidR="00D35EA4" w:rsidRPr="00C700CC" w14:paraId="1446228B" w14:textId="77777777" w:rsidTr="00726B5A">
        <w:trPr>
          <w:trHeight w:val="20"/>
          <w:jc w:val="center"/>
        </w:trPr>
        <w:tc>
          <w:tcPr>
            <w:tcW w:w="4623" w:type="dxa"/>
            <w:shd w:val="clear" w:color="auto" w:fill="auto"/>
          </w:tcPr>
          <w:p w14:paraId="14462289" w14:textId="77777777" w:rsidR="00D35EA4" w:rsidRPr="00C700CC" w:rsidRDefault="00D35EA4" w:rsidP="00726B5A">
            <w:pPr>
              <w:spacing w:after="0"/>
              <w:rPr>
                <w:rFonts w:ascii="Arial" w:hAnsi="Arial" w:cs="Arial"/>
                <w:sz w:val="18"/>
                <w:szCs w:val="18"/>
              </w:rPr>
            </w:pPr>
            <w:r w:rsidRPr="00C700CC">
              <w:rPr>
                <w:rFonts w:ascii="Arial" w:hAnsi="Arial" w:cs="Arial"/>
                <w:sz w:val="18"/>
                <w:szCs w:val="18"/>
              </w:rPr>
              <w:lastRenderedPageBreak/>
              <w:t>TP/oneM2M/CSE/ANNC/</w:t>
            </w:r>
            <w:r w:rsidR="0026649F">
              <w:rPr>
                <w:rFonts w:ascii="Arial" w:hAnsi="Arial" w:cs="Arial"/>
                <w:sz w:val="18"/>
                <w:szCs w:val="18"/>
              </w:rPr>
              <w:t>UPD/</w:t>
            </w:r>
            <w:r w:rsidRPr="00C700CC">
              <w:rPr>
                <w:rFonts w:ascii="Arial" w:hAnsi="Arial" w:cs="Arial"/>
                <w:sz w:val="18"/>
                <w:szCs w:val="18"/>
              </w:rPr>
              <w:t>0</w:t>
            </w:r>
            <w:r w:rsidR="00C63A6C">
              <w:rPr>
                <w:rFonts w:ascii="Arial" w:hAnsi="Arial" w:cs="Arial"/>
                <w:sz w:val="18"/>
                <w:szCs w:val="18"/>
              </w:rPr>
              <w:t>01</w:t>
            </w:r>
            <w:r w:rsidR="00A105B9">
              <w:rPr>
                <w:rFonts w:ascii="Arial" w:hAnsi="Arial" w:cs="Arial"/>
                <w:sz w:val="18"/>
                <w:szCs w:val="18"/>
              </w:rPr>
              <w:t>_GRP</w:t>
            </w:r>
          </w:p>
        </w:tc>
        <w:tc>
          <w:tcPr>
            <w:tcW w:w="5009" w:type="dxa"/>
          </w:tcPr>
          <w:p w14:paraId="1446228A" w14:textId="77777777" w:rsidR="00D35EA4" w:rsidRPr="00C700CC" w:rsidRDefault="00D35EA4" w:rsidP="00726B5A">
            <w:pPr>
              <w:pStyle w:val="TAL"/>
              <w:keepLines w:val="0"/>
              <w:rPr>
                <w:rFonts w:cs="Arial"/>
                <w:iCs/>
                <w:szCs w:val="18"/>
                <w:lang w:eastAsia="ja-JP"/>
              </w:rPr>
            </w:pPr>
            <w:r w:rsidRPr="00C700CC">
              <w:rPr>
                <w:rFonts w:eastAsia="MS Mincho" w:cs="Arial"/>
                <w:szCs w:val="18"/>
              </w:rPr>
              <w:t>9 (group)</w:t>
            </w:r>
          </w:p>
        </w:tc>
      </w:tr>
      <w:tr w:rsidR="00D35EA4" w:rsidRPr="00C700CC" w14:paraId="1446228E" w14:textId="77777777" w:rsidTr="00726B5A">
        <w:trPr>
          <w:trHeight w:val="20"/>
          <w:jc w:val="center"/>
        </w:trPr>
        <w:tc>
          <w:tcPr>
            <w:tcW w:w="4623" w:type="dxa"/>
            <w:shd w:val="clear" w:color="auto" w:fill="auto"/>
          </w:tcPr>
          <w:p w14:paraId="1446228C"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180551">
              <w:rPr>
                <w:rFonts w:ascii="Arial" w:hAnsi="Arial" w:cs="Arial"/>
                <w:sz w:val="18"/>
                <w:szCs w:val="18"/>
              </w:rPr>
              <w:t>_LCP</w:t>
            </w:r>
          </w:p>
        </w:tc>
        <w:tc>
          <w:tcPr>
            <w:tcW w:w="5009" w:type="dxa"/>
          </w:tcPr>
          <w:p w14:paraId="1446228D" w14:textId="77777777" w:rsidR="00D35EA4" w:rsidRPr="00C700CC" w:rsidRDefault="00D35EA4" w:rsidP="00726B5A">
            <w:pPr>
              <w:pStyle w:val="TAL"/>
              <w:keepLines w:val="0"/>
              <w:rPr>
                <w:iCs/>
                <w:lang w:eastAsia="ja-JP"/>
              </w:rPr>
            </w:pPr>
            <w:r w:rsidRPr="00C700CC">
              <w:rPr>
                <w:rFonts w:eastAsia="MS Mincho"/>
              </w:rPr>
              <w:t>10 (locationPolicy)</w:t>
            </w:r>
          </w:p>
        </w:tc>
      </w:tr>
      <w:tr w:rsidR="00D35EA4" w:rsidRPr="00C700CC" w14:paraId="14462291" w14:textId="77777777" w:rsidTr="00726B5A">
        <w:trPr>
          <w:trHeight w:val="20"/>
          <w:jc w:val="center"/>
        </w:trPr>
        <w:tc>
          <w:tcPr>
            <w:tcW w:w="4623" w:type="dxa"/>
            <w:shd w:val="clear" w:color="auto" w:fill="auto"/>
          </w:tcPr>
          <w:p w14:paraId="1446228F"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DD19C0">
              <w:rPr>
                <w:rFonts w:ascii="Arial" w:hAnsi="Arial" w:cs="Arial"/>
                <w:sz w:val="18"/>
                <w:szCs w:val="18"/>
              </w:rPr>
              <w:t>_MGO</w:t>
            </w:r>
          </w:p>
        </w:tc>
        <w:tc>
          <w:tcPr>
            <w:tcW w:w="5009" w:type="dxa"/>
          </w:tcPr>
          <w:p w14:paraId="14462290" w14:textId="77777777" w:rsidR="00D35EA4" w:rsidRPr="00C700CC" w:rsidRDefault="00D35EA4" w:rsidP="00726B5A">
            <w:pPr>
              <w:pStyle w:val="TAL"/>
              <w:keepLines w:val="0"/>
              <w:rPr>
                <w:iCs/>
                <w:lang w:eastAsia="ja-JP"/>
              </w:rPr>
            </w:pPr>
            <w:r w:rsidRPr="00C700CC">
              <w:rPr>
                <w:rFonts w:eastAsia="MS Mincho"/>
              </w:rPr>
              <w:t>13 (mgmtObj)</w:t>
            </w:r>
          </w:p>
        </w:tc>
      </w:tr>
      <w:tr w:rsidR="00D35EA4" w:rsidRPr="00C700CC" w14:paraId="14462294" w14:textId="77777777" w:rsidTr="00726B5A">
        <w:trPr>
          <w:trHeight w:val="20"/>
          <w:jc w:val="center"/>
        </w:trPr>
        <w:tc>
          <w:tcPr>
            <w:tcW w:w="4623" w:type="dxa"/>
            <w:shd w:val="clear" w:color="auto" w:fill="auto"/>
          </w:tcPr>
          <w:p w14:paraId="14462292"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43767C">
              <w:rPr>
                <w:rFonts w:ascii="Arial" w:hAnsi="Arial" w:cs="Arial"/>
                <w:sz w:val="18"/>
                <w:szCs w:val="18"/>
              </w:rPr>
              <w:t>_NOD</w:t>
            </w:r>
          </w:p>
        </w:tc>
        <w:tc>
          <w:tcPr>
            <w:tcW w:w="5009" w:type="dxa"/>
          </w:tcPr>
          <w:p w14:paraId="14462293" w14:textId="77777777" w:rsidR="00D35EA4" w:rsidRPr="00C700CC" w:rsidRDefault="00D35EA4" w:rsidP="00726B5A">
            <w:pPr>
              <w:pStyle w:val="TAL"/>
              <w:keepLines w:val="0"/>
              <w:rPr>
                <w:rFonts w:eastAsia="MS Mincho"/>
                <w:lang w:eastAsia="ja-JP"/>
              </w:rPr>
            </w:pPr>
            <w:r w:rsidRPr="00C700CC">
              <w:rPr>
                <w:rFonts w:eastAsia="MS Mincho"/>
              </w:rPr>
              <w:t>14 (node)</w:t>
            </w:r>
          </w:p>
        </w:tc>
      </w:tr>
      <w:tr w:rsidR="00D35EA4" w:rsidRPr="00C700CC" w14:paraId="14462297" w14:textId="77777777" w:rsidTr="00726B5A">
        <w:trPr>
          <w:trHeight w:val="20"/>
          <w:jc w:val="center"/>
        </w:trPr>
        <w:tc>
          <w:tcPr>
            <w:tcW w:w="4623" w:type="dxa"/>
            <w:shd w:val="clear" w:color="auto" w:fill="auto"/>
          </w:tcPr>
          <w:p w14:paraId="14462295"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3345F2">
              <w:rPr>
                <w:rFonts w:ascii="Arial" w:hAnsi="Arial" w:cs="Arial"/>
                <w:sz w:val="18"/>
                <w:szCs w:val="18"/>
              </w:rPr>
              <w:t>_SCH</w:t>
            </w:r>
          </w:p>
        </w:tc>
        <w:tc>
          <w:tcPr>
            <w:tcW w:w="5009" w:type="dxa"/>
          </w:tcPr>
          <w:p w14:paraId="14462296" w14:textId="77777777" w:rsidR="00D35EA4" w:rsidRPr="00C700CC" w:rsidRDefault="00D35EA4" w:rsidP="00726B5A">
            <w:pPr>
              <w:pStyle w:val="TAL"/>
              <w:keepLines w:val="0"/>
              <w:rPr>
                <w:rFonts w:eastAsia="MS Mincho"/>
                <w:lang w:eastAsia="ja-JP"/>
              </w:rPr>
            </w:pPr>
            <w:r w:rsidRPr="00C700CC">
              <w:rPr>
                <w:rFonts w:eastAsia="MS Mincho"/>
              </w:rPr>
              <w:t>18 (schedule)</w:t>
            </w:r>
          </w:p>
        </w:tc>
      </w:tr>
      <w:tr w:rsidR="0065742D" w:rsidRPr="00C700CC" w14:paraId="1446229A" w14:textId="77777777" w:rsidTr="00726B5A">
        <w:trPr>
          <w:trHeight w:val="20"/>
          <w:jc w:val="center"/>
        </w:trPr>
        <w:tc>
          <w:tcPr>
            <w:tcW w:w="4623" w:type="dxa"/>
            <w:shd w:val="clear" w:color="auto" w:fill="auto"/>
          </w:tcPr>
          <w:p w14:paraId="14462298" w14:textId="77777777" w:rsidR="0065742D" w:rsidRPr="00CE0FB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UPD/001</w:t>
            </w:r>
            <w:r w:rsidRPr="00C700CC">
              <w:rPr>
                <w:rFonts w:ascii="Arial" w:hAnsi="Arial" w:cs="Arial"/>
                <w:sz w:val="18"/>
                <w:szCs w:val="18"/>
              </w:rPr>
              <w:t>_</w:t>
            </w:r>
            <w:r>
              <w:rPr>
                <w:rFonts w:ascii="Arial" w:hAnsi="Arial" w:cs="Arial"/>
                <w:sz w:val="18"/>
                <w:szCs w:val="18"/>
              </w:rPr>
              <w:t>TS</w:t>
            </w:r>
          </w:p>
        </w:tc>
        <w:tc>
          <w:tcPr>
            <w:tcW w:w="5009" w:type="dxa"/>
          </w:tcPr>
          <w:p w14:paraId="14462299"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29B" w14:textId="77777777" w:rsidR="0077144F" w:rsidRPr="00C700CC" w:rsidRDefault="0077144F" w:rsidP="00A84547"/>
    <w:p w14:paraId="1446229C" w14:textId="77777777" w:rsidR="008770C5" w:rsidRPr="00C700CC" w:rsidRDefault="00726B5A" w:rsidP="004B51AD">
      <w:pPr>
        <w:pStyle w:val="H6"/>
      </w:pPr>
      <w:r>
        <w:br w:type="page"/>
      </w:r>
      <w:r w:rsidR="000F559B" w:rsidRPr="004B51AD">
        <w:rPr>
          <w:rFonts w:eastAsia="Times New Roman"/>
        </w:rPr>
        <w:lastRenderedPageBreak/>
        <w:t>TP/oneM2M/CSE/ANNC/</w:t>
      </w:r>
      <w:r w:rsidR="00B75F6E" w:rsidRPr="004B51AD">
        <w:rPr>
          <w:rFonts w:eastAsia="Times New Roman"/>
        </w:rPr>
        <w:t>UPD/</w:t>
      </w:r>
      <w:r w:rsidR="000F559B" w:rsidRPr="004B51AD">
        <w:rPr>
          <w:rFonts w:eastAsia="Times New Roman"/>
        </w:rPr>
        <w:t>0</w:t>
      </w:r>
      <w:r w:rsidR="0039468C" w:rsidRPr="004B51AD">
        <w:rPr>
          <w:rFonts w:eastAsia="Times New Roman"/>
        </w:rPr>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E7D41" w:rsidRPr="00C700CC" w14:paraId="1446229F"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9D" w14:textId="77777777" w:rsidR="004E7D41" w:rsidRPr="00C700CC" w:rsidRDefault="004E7D41" w:rsidP="00721BF9">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9E" w14:textId="77777777" w:rsidR="004E7D41" w:rsidRPr="00C700CC" w:rsidRDefault="004E7D41" w:rsidP="00721BF9">
            <w:pPr>
              <w:pStyle w:val="TAL"/>
              <w:snapToGrid w:val="0"/>
            </w:pPr>
            <w:r w:rsidRPr="00C700CC">
              <w:t>TP/oneM2M/CSE/</w:t>
            </w:r>
            <w:r w:rsidRPr="00C700CC">
              <w:rPr>
                <w:lang w:eastAsia="ko-KR"/>
              </w:rPr>
              <w:t>ANNC</w:t>
            </w:r>
            <w:r w:rsidRPr="00C700CC">
              <w:t>/</w:t>
            </w:r>
            <w:r w:rsidR="00B75F6E">
              <w:t>UPD/</w:t>
            </w:r>
            <w:r w:rsidRPr="00C700CC">
              <w:t>0</w:t>
            </w:r>
            <w:r w:rsidR="0039468C">
              <w:t>02</w:t>
            </w:r>
          </w:p>
        </w:tc>
      </w:tr>
      <w:tr w:rsidR="004E7D41" w:rsidRPr="00C700CC" w14:paraId="144622A2"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0" w14:textId="77777777" w:rsidR="004E7D41" w:rsidRPr="00C700CC" w:rsidRDefault="004E7D41"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1" w14:textId="77777777" w:rsidR="004E7D41" w:rsidRPr="00C700CC" w:rsidRDefault="004E7D41" w:rsidP="00721BF9">
            <w:pPr>
              <w:pStyle w:val="TAL"/>
              <w:snapToGrid w:val="0"/>
            </w:pPr>
            <w:r w:rsidRPr="00C700CC">
              <w:t xml:space="preserve">Check that the IUT </w:t>
            </w:r>
            <w:r w:rsidRPr="00C700CC">
              <w:rPr>
                <w:rFonts w:eastAsia="Arial" w:cs="Arial"/>
              </w:rPr>
              <w:t xml:space="preserve">initiates de-announcement of </w:t>
            </w:r>
            <w:r w:rsidRPr="00C700CC">
              <w:t xml:space="preserve">the </w:t>
            </w:r>
            <w:r w:rsidRPr="00C700CC">
              <w:rPr>
                <w:i/>
              </w:rPr>
              <w:t>RESOURCE_TYPE</w:t>
            </w:r>
            <w:r w:rsidRPr="00C700CC">
              <w:t xml:space="preserve"> resource when a CSE-ID is deleted from the announceTo</w:t>
            </w:r>
            <w:r w:rsidRPr="00C700CC">
              <w:rPr>
                <w:i/>
              </w:rPr>
              <w:t xml:space="preserve"> </w:t>
            </w:r>
            <w:r w:rsidRPr="00C700CC">
              <w:t>optional attribute</w:t>
            </w:r>
          </w:p>
        </w:tc>
      </w:tr>
      <w:tr w:rsidR="004E7D41" w:rsidRPr="00C700CC" w14:paraId="144622A5"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3" w14:textId="77777777" w:rsidR="004E7D41" w:rsidRPr="00C700CC" w:rsidRDefault="004E7D41"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4" w14:textId="77777777" w:rsidR="004E7D41" w:rsidRPr="00C700CC" w:rsidRDefault="004E7D41" w:rsidP="00721BF9">
            <w:pPr>
              <w:pStyle w:val="TAL"/>
              <w:snapToGrid w:val="0"/>
              <w:rPr>
                <w:color w:val="000000"/>
                <w:kern w:val="1"/>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10.2.18.5</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22A8"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6"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7" w14:textId="5651BFC5" w:rsidR="008C1BB4" w:rsidRPr="00C700CC" w:rsidRDefault="008C1BB4" w:rsidP="008C1BB4">
            <w:pPr>
              <w:pStyle w:val="TAL"/>
              <w:snapToGrid w:val="0"/>
              <w:rPr>
                <w:color w:val="000000"/>
              </w:rPr>
            </w:pPr>
            <w:r>
              <w:t xml:space="preserve">Release </w:t>
            </w:r>
            <w:ins w:id="4228" w:author="Gajare, Subhash" w:date="2018-10-17T10:07:00Z">
              <w:r w:rsidR="0025212E">
                <w:t>3</w:t>
              </w:r>
            </w:ins>
            <w:del w:id="4229" w:author="Gajare, Subhash" w:date="2018-10-17T10:07:00Z">
              <w:r w:rsidDel="0025212E">
                <w:delText>2</w:delText>
              </w:r>
            </w:del>
          </w:p>
        </w:tc>
      </w:tr>
      <w:tr w:rsidR="008C1BB4" w:rsidRPr="00C700CC" w14:paraId="144622AB"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9"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A" w14:textId="77777777" w:rsidR="008C1BB4" w:rsidRPr="00C700CC" w:rsidRDefault="008C1BB4" w:rsidP="008C1BB4">
            <w:pPr>
              <w:pStyle w:val="TAL"/>
              <w:snapToGrid w:val="0"/>
            </w:pPr>
            <w:r w:rsidRPr="00C700CC">
              <w:t>CF02</w:t>
            </w:r>
          </w:p>
        </w:tc>
      </w:tr>
      <w:tr w:rsidR="008C1BB4" w:rsidRPr="00C700CC" w14:paraId="144622AE"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C"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D" w14:textId="77777777" w:rsidR="008C1BB4" w:rsidRPr="00C700CC" w:rsidRDefault="008C1BB4" w:rsidP="008C1BB4">
            <w:pPr>
              <w:pStyle w:val="TAL"/>
              <w:snapToGrid w:val="0"/>
            </w:pPr>
            <w:r w:rsidRPr="00C700CC">
              <w:t>PICS_CSE</w:t>
            </w:r>
          </w:p>
        </w:tc>
      </w:tr>
      <w:tr w:rsidR="008C1BB4" w:rsidRPr="00C700CC" w14:paraId="144622B8" w14:textId="77777777" w:rsidTr="00721BF9">
        <w:trPr>
          <w:jc w:val="center"/>
        </w:trPr>
        <w:tc>
          <w:tcPr>
            <w:tcW w:w="1853" w:type="dxa"/>
            <w:tcBorders>
              <w:top w:val="single" w:sz="4" w:space="0" w:color="000000"/>
              <w:left w:val="single" w:sz="4" w:space="0" w:color="000000"/>
              <w:bottom w:val="single" w:sz="4" w:space="0" w:color="000000"/>
              <w:right w:val="single" w:sz="4" w:space="0" w:color="000000"/>
            </w:tcBorders>
          </w:tcPr>
          <w:p w14:paraId="144622AF"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2B0"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2B1"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2B2"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2B3"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2B4"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w:t>
            </w:r>
          </w:p>
          <w:p w14:paraId="144622B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2B6"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2B7" w14:textId="77777777" w:rsidR="008C1BB4" w:rsidRPr="00C700CC" w:rsidRDefault="008C1BB4" w:rsidP="008C1BB4">
            <w:pPr>
              <w:pStyle w:val="TAL"/>
              <w:snapToGrid w:val="0"/>
              <w:rPr>
                <w:kern w:val="1"/>
              </w:rPr>
            </w:pPr>
            <w:r w:rsidRPr="00C700CC">
              <w:t>}</w:t>
            </w:r>
          </w:p>
        </w:tc>
      </w:tr>
      <w:tr w:rsidR="008C1BB4" w:rsidRPr="00C700CC" w14:paraId="144622BC" w14:textId="77777777" w:rsidTr="00721BF9">
        <w:trPr>
          <w:trHeight w:val="213"/>
          <w:jc w:val="center"/>
        </w:trPr>
        <w:tc>
          <w:tcPr>
            <w:tcW w:w="1853" w:type="dxa"/>
            <w:vMerge w:val="restart"/>
            <w:tcBorders>
              <w:top w:val="single" w:sz="4" w:space="0" w:color="000000"/>
              <w:left w:val="single" w:sz="4" w:space="0" w:color="000000"/>
              <w:right w:val="single" w:sz="4" w:space="0" w:color="000000"/>
            </w:tcBorders>
          </w:tcPr>
          <w:p w14:paraId="144622B9"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2BA"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2BB" w14:textId="77777777" w:rsidR="008C1BB4" w:rsidRPr="00C700CC" w:rsidRDefault="008C1BB4" w:rsidP="008C1BB4">
            <w:pPr>
              <w:pStyle w:val="TAL"/>
              <w:snapToGrid w:val="0"/>
              <w:jc w:val="center"/>
              <w:rPr>
                <w:b/>
              </w:rPr>
            </w:pPr>
            <w:r w:rsidRPr="00C700CC">
              <w:rPr>
                <w:b/>
              </w:rPr>
              <w:t>Direction</w:t>
            </w:r>
          </w:p>
        </w:tc>
      </w:tr>
      <w:tr w:rsidR="008C1BB4" w:rsidRPr="00C700CC" w14:paraId="144622C4" w14:textId="77777777" w:rsidTr="00721BF9">
        <w:trPr>
          <w:trHeight w:val="962"/>
          <w:jc w:val="center"/>
        </w:trPr>
        <w:tc>
          <w:tcPr>
            <w:tcW w:w="1853" w:type="dxa"/>
            <w:vMerge/>
            <w:tcBorders>
              <w:left w:val="single" w:sz="4" w:space="0" w:color="000000"/>
              <w:right w:val="single" w:sz="4" w:space="0" w:color="000000"/>
            </w:tcBorders>
          </w:tcPr>
          <w:p w14:paraId="144622BD"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BE"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2BF"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22C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2C1"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2C2"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NULL</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C3"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2CB" w14:textId="77777777" w:rsidTr="00721BF9">
        <w:trPr>
          <w:trHeight w:val="962"/>
          <w:jc w:val="center"/>
        </w:trPr>
        <w:tc>
          <w:tcPr>
            <w:tcW w:w="1853" w:type="dxa"/>
            <w:vMerge/>
            <w:tcBorders>
              <w:left w:val="single" w:sz="4" w:space="0" w:color="000000"/>
              <w:bottom w:val="single" w:sz="4" w:space="0" w:color="000000"/>
              <w:right w:val="single" w:sz="4" w:space="0" w:color="000000"/>
            </w:tcBorders>
          </w:tcPr>
          <w:p w14:paraId="144622C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C6" w14:textId="77777777" w:rsidR="008C1BB4" w:rsidRPr="00C700CC" w:rsidRDefault="008C1BB4" w:rsidP="008C1BB4">
            <w:pPr>
              <w:pStyle w:val="TAL"/>
              <w:snapToGrid w:val="0"/>
              <w:rPr>
                <w:szCs w:val="18"/>
              </w:rPr>
            </w:pPr>
            <w:r w:rsidRPr="00C700CC">
              <w:rPr>
                <w:b/>
              </w:rPr>
              <w:t>then {</w:t>
            </w:r>
          </w:p>
          <w:p w14:paraId="144622C7"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DELETE Request </w:t>
            </w:r>
            <w:r w:rsidRPr="00C700CC">
              <w:rPr>
                <w:b/>
                <w:szCs w:val="18"/>
              </w:rPr>
              <w:t>containing</w:t>
            </w:r>
          </w:p>
          <w:p w14:paraId="144622C8" w14:textId="77777777" w:rsidR="008C1BB4" w:rsidRPr="00C700CC" w:rsidRDefault="008C1BB4" w:rsidP="008C1BB4">
            <w:pPr>
              <w:pStyle w:val="TAL"/>
              <w:snapToGrid w:val="0"/>
              <w:rPr>
                <w:szCs w:val="18"/>
              </w:rPr>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TARGET_ANNC_RESOURCE</w:t>
            </w:r>
            <w:r>
              <w:t>_</w:t>
            </w:r>
            <w:r w:rsidRPr="00C700CC">
              <w:t>ADDRESS</w:t>
            </w:r>
          </w:p>
          <w:p w14:paraId="144622C9"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CA"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2CC" w14:textId="77777777" w:rsidR="004E7D41" w:rsidRPr="00C700CC" w:rsidRDefault="004E7D41" w:rsidP="00F73253">
      <w:pPr>
        <w:spacing w:after="0"/>
        <w:rPr>
          <w:lang w:val="fr-FR"/>
        </w:rPr>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4316"/>
      </w:tblGrid>
      <w:tr w:rsidR="004E7D41" w:rsidRPr="00C700CC" w14:paraId="144622CF" w14:textId="77777777" w:rsidTr="00F73253">
        <w:trPr>
          <w:trHeight w:val="20"/>
          <w:tblHeader/>
          <w:jc w:val="center"/>
        </w:trPr>
        <w:tc>
          <w:tcPr>
            <w:tcW w:w="5387" w:type="dxa"/>
            <w:shd w:val="clear" w:color="auto" w:fill="auto"/>
          </w:tcPr>
          <w:p w14:paraId="144622CD" w14:textId="77777777" w:rsidR="004E7D41" w:rsidRPr="00C700CC" w:rsidRDefault="004E7D41" w:rsidP="00CE0FB8">
            <w:pPr>
              <w:spacing w:after="0"/>
              <w:jc w:val="center"/>
              <w:rPr>
                <w:rFonts w:ascii="Arial" w:hAnsi="Arial" w:cs="Arial"/>
                <w:b/>
                <w:sz w:val="18"/>
                <w:szCs w:val="18"/>
              </w:rPr>
            </w:pPr>
            <w:r w:rsidRPr="00C700CC">
              <w:rPr>
                <w:rFonts w:ascii="Arial" w:hAnsi="Arial" w:cs="Arial"/>
                <w:b/>
                <w:sz w:val="18"/>
                <w:szCs w:val="18"/>
              </w:rPr>
              <w:t>TP Id</w:t>
            </w:r>
          </w:p>
        </w:tc>
        <w:tc>
          <w:tcPr>
            <w:tcW w:w="4316" w:type="dxa"/>
          </w:tcPr>
          <w:p w14:paraId="144622CE" w14:textId="77777777" w:rsidR="004E7D41" w:rsidRPr="00A70DE0" w:rsidRDefault="004E7D41" w:rsidP="00CE0FB8">
            <w:pPr>
              <w:spacing w:after="0"/>
              <w:jc w:val="center"/>
              <w:rPr>
                <w:rFonts w:ascii="Arial" w:hAnsi="Arial" w:cs="Arial"/>
                <w:b/>
                <w:sz w:val="18"/>
              </w:rPr>
            </w:pPr>
            <w:r w:rsidRPr="00CE0FB8">
              <w:rPr>
                <w:rFonts w:ascii="Arial" w:hAnsi="Arial" w:cs="Arial"/>
                <w:b/>
                <w:kern w:val="1"/>
                <w:sz w:val="18"/>
              </w:rPr>
              <w:t>RESOURCE_TYPE</w:t>
            </w:r>
          </w:p>
        </w:tc>
      </w:tr>
      <w:tr w:rsidR="004E7D41" w:rsidRPr="00C700CC" w14:paraId="144622D2" w14:textId="77777777" w:rsidTr="00F73253">
        <w:trPr>
          <w:trHeight w:val="20"/>
          <w:jc w:val="center"/>
        </w:trPr>
        <w:tc>
          <w:tcPr>
            <w:tcW w:w="5387" w:type="dxa"/>
            <w:shd w:val="clear" w:color="auto" w:fill="auto"/>
          </w:tcPr>
          <w:p w14:paraId="144622D0" w14:textId="77777777" w:rsidR="004E7D41" w:rsidRPr="00A70DE0"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A13379">
              <w:rPr>
                <w:rFonts w:ascii="Arial" w:hAnsi="Arial" w:cs="Arial"/>
                <w:sz w:val="18"/>
                <w:szCs w:val="18"/>
              </w:rPr>
              <w:t>_ACP</w:t>
            </w:r>
          </w:p>
        </w:tc>
        <w:tc>
          <w:tcPr>
            <w:tcW w:w="4316" w:type="dxa"/>
          </w:tcPr>
          <w:p w14:paraId="144622D1" w14:textId="77777777" w:rsidR="004E7D41" w:rsidRPr="00C700CC" w:rsidRDefault="004E7D41" w:rsidP="00726B5A">
            <w:pPr>
              <w:pStyle w:val="TAL"/>
              <w:keepLines w:val="0"/>
              <w:rPr>
                <w:rFonts w:eastAsia="MS Mincho"/>
              </w:rPr>
            </w:pPr>
            <w:r w:rsidRPr="00C700CC">
              <w:rPr>
                <w:rFonts w:eastAsia="MS Mincho"/>
              </w:rPr>
              <w:t>1 (accesControlPolicy)</w:t>
            </w:r>
          </w:p>
        </w:tc>
      </w:tr>
      <w:tr w:rsidR="004E7D41" w:rsidRPr="00C700CC" w14:paraId="144622D5" w14:textId="77777777" w:rsidTr="00F73253">
        <w:trPr>
          <w:trHeight w:val="20"/>
          <w:jc w:val="center"/>
        </w:trPr>
        <w:tc>
          <w:tcPr>
            <w:tcW w:w="5387" w:type="dxa"/>
            <w:shd w:val="clear" w:color="auto" w:fill="auto"/>
          </w:tcPr>
          <w:p w14:paraId="144622D3" w14:textId="77777777" w:rsidR="004E7D41" w:rsidRPr="00A70DE0"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A23429">
              <w:rPr>
                <w:rFonts w:ascii="Arial" w:hAnsi="Arial" w:cs="Arial"/>
                <w:sz w:val="18"/>
                <w:szCs w:val="18"/>
              </w:rPr>
              <w:t>_CNT</w:t>
            </w:r>
          </w:p>
        </w:tc>
        <w:tc>
          <w:tcPr>
            <w:tcW w:w="4316" w:type="dxa"/>
          </w:tcPr>
          <w:p w14:paraId="144622D4" w14:textId="77777777" w:rsidR="004E7D41" w:rsidRPr="00C700CC" w:rsidRDefault="004E7D41" w:rsidP="00726B5A">
            <w:pPr>
              <w:pStyle w:val="TAL"/>
              <w:keepLines w:val="0"/>
              <w:rPr>
                <w:rFonts w:eastAsia="MS Mincho"/>
              </w:rPr>
            </w:pPr>
            <w:r w:rsidRPr="00C700CC">
              <w:rPr>
                <w:rFonts w:eastAsia="MS Mincho"/>
              </w:rPr>
              <w:t>3 (container)</w:t>
            </w:r>
          </w:p>
        </w:tc>
      </w:tr>
      <w:tr w:rsidR="004E7D41" w:rsidRPr="00C700CC" w14:paraId="144622D8" w14:textId="77777777" w:rsidTr="00F73253">
        <w:trPr>
          <w:trHeight w:val="20"/>
          <w:jc w:val="center"/>
        </w:trPr>
        <w:tc>
          <w:tcPr>
            <w:tcW w:w="5387" w:type="dxa"/>
            <w:shd w:val="clear" w:color="auto" w:fill="auto"/>
          </w:tcPr>
          <w:p w14:paraId="144622D6"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A105B9">
              <w:rPr>
                <w:rFonts w:ascii="Arial" w:hAnsi="Arial" w:cs="Arial"/>
                <w:sz w:val="18"/>
                <w:szCs w:val="18"/>
              </w:rPr>
              <w:t>_GRP</w:t>
            </w:r>
          </w:p>
        </w:tc>
        <w:tc>
          <w:tcPr>
            <w:tcW w:w="4316" w:type="dxa"/>
          </w:tcPr>
          <w:p w14:paraId="144622D7" w14:textId="77777777" w:rsidR="004E7D41" w:rsidRPr="00C700CC" w:rsidRDefault="004E7D41" w:rsidP="00726B5A">
            <w:pPr>
              <w:pStyle w:val="TAL"/>
              <w:keepLines w:val="0"/>
              <w:rPr>
                <w:iCs/>
                <w:lang w:eastAsia="ja-JP"/>
              </w:rPr>
            </w:pPr>
            <w:r w:rsidRPr="00C700CC">
              <w:rPr>
                <w:rFonts w:eastAsia="MS Mincho"/>
              </w:rPr>
              <w:t>4 (group)</w:t>
            </w:r>
          </w:p>
        </w:tc>
      </w:tr>
      <w:tr w:rsidR="004E7D41" w:rsidRPr="00C700CC" w14:paraId="144622DB" w14:textId="77777777" w:rsidTr="00F73253">
        <w:trPr>
          <w:trHeight w:val="20"/>
          <w:jc w:val="center"/>
        </w:trPr>
        <w:tc>
          <w:tcPr>
            <w:tcW w:w="5387" w:type="dxa"/>
            <w:shd w:val="clear" w:color="auto" w:fill="auto"/>
          </w:tcPr>
          <w:p w14:paraId="144622D9"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180551">
              <w:rPr>
                <w:rFonts w:ascii="Arial" w:hAnsi="Arial" w:cs="Arial"/>
                <w:sz w:val="18"/>
                <w:szCs w:val="18"/>
              </w:rPr>
              <w:t>_LCP</w:t>
            </w:r>
          </w:p>
        </w:tc>
        <w:tc>
          <w:tcPr>
            <w:tcW w:w="4316" w:type="dxa"/>
          </w:tcPr>
          <w:p w14:paraId="144622DA" w14:textId="77777777" w:rsidR="004E7D41" w:rsidRPr="00C700CC" w:rsidRDefault="004E7D41" w:rsidP="00726B5A">
            <w:pPr>
              <w:pStyle w:val="TAL"/>
              <w:keepLines w:val="0"/>
              <w:rPr>
                <w:iCs/>
                <w:lang w:eastAsia="ja-JP"/>
              </w:rPr>
            </w:pPr>
            <w:r w:rsidRPr="00C700CC">
              <w:rPr>
                <w:rFonts w:eastAsia="MS Mincho"/>
              </w:rPr>
              <w:t>9 (locationPolicy)</w:t>
            </w:r>
          </w:p>
        </w:tc>
      </w:tr>
      <w:tr w:rsidR="004E7D41" w:rsidRPr="00C700CC" w14:paraId="144622DE" w14:textId="77777777" w:rsidTr="00F73253">
        <w:trPr>
          <w:trHeight w:val="20"/>
          <w:jc w:val="center"/>
        </w:trPr>
        <w:tc>
          <w:tcPr>
            <w:tcW w:w="5387" w:type="dxa"/>
            <w:shd w:val="clear" w:color="auto" w:fill="auto"/>
          </w:tcPr>
          <w:p w14:paraId="144622DC"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DD19C0">
              <w:rPr>
                <w:rFonts w:ascii="Arial" w:hAnsi="Arial" w:cs="Arial"/>
                <w:sz w:val="18"/>
                <w:szCs w:val="18"/>
              </w:rPr>
              <w:t>_MGO</w:t>
            </w:r>
          </w:p>
        </w:tc>
        <w:tc>
          <w:tcPr>
            <w:tcW w:w="4316" w:type="dxa"/>
          </w:tcPr>
          <w:p w14:paraId="144622DD" w14:textId="77777777" w:rsidR="004E7D41" w:rsidRPr="00C700CC" w:rsidRDefault="004E7D41" w:rsidP="00726B5A">
            <w:pPr>
              <w:pStyle w:val="TAL"/>
              <w:keepLines w:val="0"/>
              <w:rPr>
                <w:iCs/>
                <w:lang w:eastAsia="ja-JP"/>
              </w:rPr>
            </w:pPr>
            <w:r w:rsidRPr="00C700CC">
              <w:rPr>
                <w:rFonts w:eastAsia="MS Mincho"/>
              </w:rPr>
              <w:t>13 (mgmtObj)</w:t>
            </w:r>
          </w:p>
        </w:tc>
      </w:tr>
      <w:tr w:rsidR="004E7D41" w:rsidRPr="00C700CC" w14:paraId="144622E1" w14:textId="77777777" w:rsidTr="00F73253">
        <w:trPr>
          <w:trHeight w:val="20"/>
          <w:jc w:val="center"/>
        </w:trPr>
        <w:tc>
          <w:tcPr>
            <w:tcW w:w="5387" w:type="dxa"/>
            <w:shd w:val="clear" w:color="auto" w:fill="auto"/>
          </w:tcPr>
          <w:p w14:paraId="144622DF"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43767C">
              <w:rPr>
                <w:rFonts w:ascii="Arial" w:hAnsi="Arial" w:cs="Arial"/>
                <w:sz w:val="18"/>
                <w:szCs w:val="18"/>
              </w:rPr>
              <w:t>_NOD</w:t>
            </w:r>
          </w:p>
        </w:tc>
        <w:tc>
          <w:tcPr>
            <w:tcW w:w="4316" w:type="dxa"/>
          </w:tcPr>
          <w:p w14:paraId="144622E0" w14:textId="77777777" w:rsidR="004E7D41" w:rsidRPr="00C700CC" w:rsidRDefault="004E7D41" w:rsidP="00726B5A">
            <w:pPr>
              <w:pStyle w:val="TAL"/>
              <w:keepLines w:val="0"/>
              <w:rPr>
                <w:rFonts w:eastAsia="MS Mincho"/>
                <w:lang w:eastAsia="ja-JP"/>
              </w:rPr>
            </w:pPr>
            <w:r w:rsidRPr="00C700CC">
              <w:rPr>
                <w:rFonts w:eastAsia="MS Mincho"/>
              </w:rPr>
              <w:t>14 (node)</w:t>
            </w:r>
          </w:p>
        </w:tc>
      </w:tr>
      <w:tr w:rsidR="004E7D41" w:rsidRPr="00C700CC" w14:paraId="144622E4" w14:textId="77777777" w:rsidTr="00F73253">
        <w:trPr>
          <w:trHeight w:val="20"/>
          <w:jc w:val="center"/>
        </w:trPr>
        <w:tc>
          <w:tcPr>
            <w:tcW w:w="5387" w:type="dxa"/>
            <w:shd w:val="clear" w:color="auto" w:fill="auto"/>
          </w:tcPr>
          <w:p w14:paraId="144622E2"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3345F2">
              <w:rPr>
                <w:rFonts w:ascii="Arial" w:hAnsi="Arial" w:cs="Arial"/>
                <w:sz w:val="18"/>
                <w:szCs w:val="18"/>
              </w:rPr>
              <w:t>_SCH</w:t>
            </w:r>
          </w:p>
        </w:tc>
        <w:tc>
          <w:tcPr>
            <w:tcW w:w="4316" w:type="dxa"/>
          </w:tcPr>
          <w:p w14:paraId="144622E3" w14:textId="77777777" w:rsidR="004E7D41" w:rsidRPr="00C700CC" w:rsidRDefault="004E7D41" w:rsidP="00726B5A">
            <w:pPr>
              <w:pStyle w:val="TAL"/>
              <w:keepLines w:val="0"/>
              <w:rPr>
                <w:rFonts w:eastAsia="MS Mincho"/>
                <w:lang w:eastAsia="ja-JP"/>
              </w:rPr>
            </w:pPr>
            <w:r w:rsidRPr="00C700CC">
              <w:rPr>
                <w:rFonts w:eastAsia="MS Mincho"/>
              </w:rPr>
              <w:t>18 (schedule)</w:t>
            </w:r>
          </w:p>
        </w:tc>
      </w:tr>
      <w:tr w:rsidR="0065742D" w:rsidRPr="00C700CC" w14:paraId="144622E7" w14:textId="77777777" w:rsidTr="00F73253">
        <w:trPr>
          <w:trHeight w:val="20"/>
          <w:jc w:val="center"/>
        </w:trPr>
        <w:tc>
          <w:tcPr>
            <w:tcW w:w="5387" w:type="dxa"/>
            <w:shd w:val="clear" w:color="auto" w:fill="auto"/>
          </w:tcPr>
          <w:p w14:paraId="144622E5" w14:textId="77777777" w:rsidR="0065742D" w:rsidRPr="00CE0FB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UPD/002</w:t>
            </w:r>
            <w:r w:rsidRPr="00C700CC">
              <w:rPr>
                <w:rFonts w:ascii="Arial" w:hAnsi="Arial" w:cs="Arial"/>
                <w:sz w:val="18"/>
                <w:szCs w:val="18"/>
              </w:rPr>
              <w:t>_</w:t>
            </w:r>
            <w:r>
              <w:rPr>
                <w:rFonts w:ascii="Arial" w:hAnsi="Arial" w:cs="Arial"/>
                <w:sz w:val="18"/>
                <w:szCs w:val="18"/>
              </w:rPr>
              <w:t>TS</w:t>
            </w:r>
          </w:p>
        </w:tc>
        <w:tc>
          <w:tcPr>
            <w:tcW w:w="4316" w:type="dxa"/>
          </w:tcPr>
          <w:p w14:paraId="144622E6"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2E8" w14:textId="77777777" w:rsidR="004E7D41" w:rsidRPr="00C700CC" w:rsidRDefault="004E7D41" w:rsidP="008770C5">
      <w:pPr>
        <w:pStyle w:val="Standard"/>
        <w:rPr>
          <w:rFonts w:eastAsia="DengXian" w:hint="eastAsia"/>
        </w:rPr>
      </w:pPr>
    </w:p>
    <w:p w14:paraId="144622E9" w14:textId="77777777" w:rsidR="00721BF9" w:rsidRPr="002E4302" w:rsidRDefault="00726B5A" w:rsidP="004B51AD">
      <w:pPr>
        <w:pStyle w:val="H6"/>
      </w:pPr>
      <w:r>
        <w:br w:type="page"/>
      </w:r>
      <w:r w:rsidR="006F1199" w:rsidRPr="004B51AD">
        <w:rPr>
          <w:rFonts w:eastAsia="Times New Roman"/>
        </w:rPr>
        <w:lastRenderedPageBreak/>
        <w:t>TP/oneM2M/CSE/ANNC/</w:t>
      </w:r>
      <w:r w:rsidR="009F3CB4" w:rsidRPr="004B51AD">
        <w:rPr>
          <w:rFonts w:eastAsia="Times New Roman"/>
        </w:rPr>
        <w:t>UPD/</w:t>
      </w:r>
      <w:r w:rsidR="006F1199" w:rsidRPr="004B51AD">
        <w:rPr>
          <w:rFonts w:eastAsia="Times New Roman"/>
        </w:rPr>
        <w:t>0</w:t>
      </w:r>
      <w:r w:rsidR="0039468C" w:rsidRPr="004B51AD">
        <w:rPr>
          <w:rFonts w:eastAsia="Times New Roman"/>
        </w:rPr>
        <w:t>03</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721BF9" w:rsidRPr="00C700CC" w14:paraId="144622EC" w14:textId="77777777" w:rsidTr="00CE0FB8">
        <w:trPr>
          <w:trHeight w:val="20"/>
          <w:jc w:val="center"/>
        </w:trPr>
        <w:tc>
          <w:tcPr>
            <w:tcW w:w="1863" w:type="dxa"/>
            <w:gridSpan w:val="2"/>
            <w:tcBorders>
              <w:top w:val="single" w:sz="4" w:space="0" w:color="000000"/>
              <w:left w:val="single" w:sz="4" w:space="0" w:color="000000"/>
              <w:bottom w:val="single" w:sz="4" w:space="0" w:color="000000"/>
            </w:tcBorders>
          </w:tcPr>
          <w:p w14:paraId="144622EA" w14:textId="77777777" w:rsidR="00721BF9" w:rsidRPr="00C700CC" w:rsidRDefault="00721BF9" w:rsidP="00721BF9">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EB" w14:textId="77777777" w:rsidR="00721BF9" w:rsidRPr="00C700CC" w:rsidRDefault="00721BF9" w:rsidP="00CE0FB8">
            <w:pPr>
              <w:autoSpaceDN/>
              <w:spacing w:after="0"/>
              <w:textAlignment w:val="auto"/>
              <w:rPr>
                <w:rFonts w:ascii="Arial" w:eastAsia="Arial" w:hAnsi="Arial" w:cs="Arial"/>
                <w:sz w:val="18"/>
              </w:rPr>
            </w:pPr>
            <w:r w:rsidRPr="00C700CC">
              <w:rPr>
                <w:rFonts w:ascii="Arial" w:eastAsia="Arial" w:hAnsi="Arial" w:cs="Arial"/>
                <w:sz w:val="18"/>
              </w:rPr>
              <w:t>TP/oneM2M/CSE/ANNC/</w:t>
            </w:r>
            <w:r w:rsidR="009F3CB4">
              <w:rPr>
                <w:rFonts w:ascii="Arial" w:eastAsia="Arial" w:hAnsi="Arial" w:cs="Arial"/>
                <w:sz w:val="18"/>
              </w:rPr>
              <w:t>UPD/</w:t>
            </w:r>
            <w:r w:rsidRPr="00C700CC">
              <w:rPr>
                <w:rFonts w:ascii="Arial" w:eastAsia="Arial" w:hAnsi="Arial" w:cs="Arial"/>
                <w:sz w:val="18"/>
              </w:rPr>
              <w:t>0</w:t>
            </w:r>
            <w:r w:rsidR="0039468C">
              <w:rPr>
                <w:rFonts w:ascii="Arial" w:eastAsia="Arial" w:hAnsi="Arial" w:cs="Arial"/>
                <w:sz w:val="18"/>
              </w:rPr>
              <w:t>03</w:t>
            </w:r>
          </w:p>
        </w:tc>
      </w:tr>
      <w:tr w:rsidR="00721BF9" w:rsidRPr="00C700CC" w14:paraId="144622EF"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ED" w14:textId="77777777" w:rsidR="00721BF9" w:rsidRPr="00C700CC" w:rsidRDefault="00721BF9"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EE" w14:textId="77777777" w:rsidR="00721BF9" w:rsidRPr="00C700CC" w:rsidRDefault="00721BF9" w:rsidP="00721BF9">
            <w:pPr>
              <w:autoSpaceDN/>
              <w:textAlignment w:val="auto"/>
              <w:rPr>
                <w:rFonts w:ascii="Arial" w:eastAsia="Arial" w:hAnsi="Arial" w:cs="Arial"/>
                <w:sz w:val="18"/>
              </w:rPr>
            </w:pPr>
            <w:r w:rsidRPr="00C700CC">
              <w:rPr>
                <w:rFonts w:ascii="Arial" w:eastAsia="Arial" w:hAnsi="Arial" w:cs="Arial"/>
                <w:sz w:val="18"/>
              </w:rPr>
              <w:t xml:space="preserve">Check that the IUT provides confirmation of </w:t>
            </w:r>
            <w:r w:rsidRPr="00C700CC">
              <w:rPr>
                <w:rFonts w:ascii="Arial" w:eastAsia="Arial" w:hAnsi="Arial" w:cs="Arial"/>
                <w:sz w:val="18"/>
                <w:szCs w:val="18"/>
              </w:rPr>
              <w:t>resource de-announcement to the</w:t>
            </w:r>
            <w:r w:rsidRPr="00C700CC">
              <w:rPr>
                <w:rFonts w:ascii="Arial" w:eastAsia="Arial" w:hAnsi="Arial" w:cs="Arial"/>
                <w:sz w:val="18"/>
              </w:rPr>
              <w:t xml:space="preserve"> originator of the initiating request after a successful resource de-announcement procedure originator (for </w:t>
            </w:r>
            <w:r w:rsidR="00D529CA">
              <w:rPr>
                <w:rFonts w:ascii="Arial" w:eastAsia="Arial" w:hAnsi="Arial" w:cs="Arial"/>
                <w:sz w:val="18"/>
              </w:rPr>
              <w:t>an UPDATE</w:t>
            </w:r>
            <w:r w:rsidRPr="00C700CC">
              <w:rPr>
                <w:rFonts w:ascii="Arial" w:eastAsia="Arial" w:hAnsi="Arial" w:cs="Arial"/>
                <w:sz w:val="18"/>
              </w:rPr>
              <w:t xml:space="preserve"> initiating resource de-announcement)</w:t>
            </w:r>
          </w:p>
        </w:tc>
      </w:tr>
      <w:tr w:rsidR="00721BF9" w:rsidRPr="00C700CC" w14:paraId="144622F2"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0" w14:textId="77777777" w:rsidR="00721BF9" w:rsidRPr="00C700CC" w:rsidRDefault="00721BF9"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1" w14:textId="77777777" w:rsidR="00721BF9" w:rsidRPr="00C700CC" w:rsidRDefault="00721BF9" w:rsidP="00721BF9">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10.2.18.3</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22F5"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3"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4" w14:textId="1936D8F6" w:rsidR="008C1BB4" w:rsidRPr="00C700CC" w:rsidRDefault="008C1BB4" w:rsidP="008C1BB4">
            <w:pPr>
              <w:pStyle w:val="TAL"/>
              <w:snapToGrid w:val="0"/>
              <w:rPr>
                <w:color w:val="000000"/>
              </w:rPr>
            </w:pPr>
            <w:r>
              <w:t xml:space="preserve">Release </w:t>
            </w:r>
            <w:ins w:id="4230" w:author="Gajare, Subhash" w:date="2018-10-17T10:07:00Z">
              <w:r w:rsidR="0025212E">
                <w:t>3</w:t>
              </w:r>
            </w:ins>
            <w:del w:id="4231" w:author="Gajare, Subhash" w:date="2018-10-17T10:07:00Z">
              <w:r w:rsidDel="0025212E">
                <w:delText>2</w:delText>
              </w:r>
            </w:del>
          </w:p>
        </w:tc>
      </w:tr>
      <w:tr w:rsidR="008C1BB4" w:rsidRPr="00C700CC" w14:paraId="144622F8"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6"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7" w14:textId="77777777" w:rsidR="008C1BB4" w:rsidRPr="00C700CC" w:rsidRDefault="008C1BB4" w:rsidP="008C1BB4">
            <w:pPr>
              <w:pStyle w:val="TAL"/>
              <w:snapToGrid w:val="0"/>
            </w:pPr>
            <w:r w:rsidRPr="00C700CC">
              <w:t>CF02</w:t>
            </w:r>
          </w:p>
        </w:tc>
      </w:tr>
      <w:tr w:rsidR="008C1BB4" w:rsidRPr="00C700CC" w14:paraId="144622FB"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9"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A" w14:textId="77777777" w:rsidR="008C1BB4" w:rsidRPr="00C700CC" w:rsidRDefault="008C1BB4" w:rsidP="008C1BB4">
            <w:pPr>
              <w:pStyle w:val="TAL"/>
              <w:snapToGrid w:val="0"/>
            </w:pPr>
            <w:r w:rsidRPr="00C700CC">
              <w:t>PICS_CSE</w:t>
            </w:r>
          </w:p>
        </w:tc>
      </w:tr>
      <w:tr w:rsidR="008C1BB4" w:rsidRPr="00C700CC" w14:paraId="1446230B" w14:textId="77777777" w:rsidTr="00721BF9">
        <w:trPr>
          <w:jc w:val="center"/>
        </w:trPr>
        <w:tc>
          <w:tcPr>
            <w:tcW w:w="1853" w:type="dxa"/>
            <w:tcBorders>
              <w:top w:val="single" w:sz="4" w:space="0" w:color="000000"/>
              <w:left w:val="single" w:sz="4" w:space="0" w:color="000000"/>
              <w:bottom w:val="single" w:sz="4" w:space="0" w:color="000000"/>
              <w:right w:val="single" w:sz="4" w:space="0" w:color="000000"/>
            </w:tcBorders>
          </w:tcPr>
          <w:p w14:paraId="144622FC"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2FD" w14:textId="77777777" w:rsidR="00681042" w:rsidRPr="00C75660" w:rsidRDefault="008C1BB4" w:rsidP="00681042">
            <w:pPr>
              <w:pStyle w:val="TAL"/>
              <w:snapToGrid w:val="0"/>
            </w:pPr>
            <w:r w:rsidRPr="00C700CC">
              <w:rPr>
                <w:b/>
              </w:rPr>
              <w:t>with {</w:t>
            </w:r>
            <w:r w:rsidRPr="00C700CC">
              <w:br/>
            </w:r>
            <w:r w:rsidRPr="00C700CC">
              <w:tab/>
            </w:r>
            <w:r w:rsidRPr="00C700CC">
              <w:rPr>
                <w:b/>
              </w:rPr>
              <w:t xml:space="preserve">and </w:t>
            </w:r>
            <w:r w:rsidRPr="00C700CC">
              <w:t xml:space="preserve">the IUT </w:t>
            </w:r>
            <w:r w:rsidRPr="00C700CC">
              <w:rPr>
                <w:b/>
              </w:rPr>
              <w:t>having registered</w:t>
            </w:r>
            <w:r w:rsidRPr="00C700CC">
              <w:t xml:space="preserve"> the AE</w:t>
            </w:r>
          </w:p>
          <w:p w14:paraId="144622FE"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2FF"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300"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w:t>
            </w:r>
          </w:p>
          <w:p w14:paraId="1446230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FE2353">
              <w:rPr>
                <w:i/>
              </w:rPr>
              <w:t>RESOURCE_TYPE</w:t>
            </w:r>
            <w:r w:rsidRPr="00C700CC">
              <w:t xml:space="preserve"> resource to the announcement target CSE</w:t>
            </w:r>
          </w:p>
          <w:p w14:paraId="14462302"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303"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having received</w:t>
            </w:r>
            <w:r w:rsidRPr="00C700CC">
              <w:t xml:space="preserve"> a valid UPDATE Request </w:t>
            </w:r>
            <w:r w:rsidRPr="00C700CC">
              <w:rPr>
                <w:b/>
              </w:rPr>
              <w:t>from</w:t>
            </w:r>
            <w:r w:rsidRPr="00C700CC">
              <w:t xml:space="preserve"> AE </w:t>
            </w:r>
            <w:r w:rsidRPr="00C700CC">
              <w:rPr>
                <w:b/>
              </w:rPr>
              <w:t>containing</w:t>
            </w:r>
          </w:p>
          <w:p w14:paraId="14462304" w14:textId="77777777" w:rsidR="008C1BB4" w:rsidRPr="00C700CC" w:rsidRDefault="008C1BB4" w:rsidP="008C1BB4">
            <w:pPr>
              <w:pStyle w:val="TAL"/>
              <w:snapToGrid w:val="0"/>
              <w:rPr>
                <w:b/>
              </w:rPr>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2305" w14:textId="77777777" w:rsidR="008C1BB4" w:rsidRPr="00C700CC" w:rsidRDefault="008C1BB4" w:rsidP="008C1BB4">
            <w:pPr>
              <w:pStyle w:val="TAL"/>
              <w:snapToGrid w:val="0"/>
              <w:rPr>
                <w:b/>
                <w:szCs w:val="18"/>
              </w:rPr>
            </w:pPr>
            <w:r w:rsidRPr="00C700CC">
              <w:tab/>
            </w:r>
            <w:r w:rsidRPr="00C700CC">
              <w:tab/>
            </w:r>
            <w:r w:rsidRPr="00C700CC">
              <w:rPr>
                <w:szCs w:val="18"/>
              </w:rPr>
              <w:t xml:space="preserve">Content attribute </w:t>
            </w:r>
            <w:r w:rsidRPr="00C700CC">
              <w:rPr>
                <w:b/>
                <w:szCs w:val="18"/>
              </w:rPr>
              <w:t xml:space="preserve">containing </w:t>
            </w:r>
          </w:p>
          <w:p w14:paraId="14462306" w14:textId="77777777" w:rsidR="008C1BB4" w:rsidRPr="00C700CC" w:rsidRDefault="008C1BB4" w:rsidP="008C1BB4">
            <w:pPr>
              <w:pStyle w:val="TAL"/>
              <w:snapToGrid w:val="0"/>
              <w:rPr>
                <w:b/>
              </w:rPr>
            </w:pPr>
            <w:r w:rsidRPr="00C700CC">
              <w:tab/>
            </w:r>
            <w:r w:rsidRPr="00C700CC">
              <w:tab/>
            </w:r>
            <w:r w:rsidRPr="00C700CC">
              <w:tab/>
            </w:r>
            <w:r w:rsidRPr="00C700CC">
              <w:rPr>
                <w:i/>
              </w:rPr>
              <w:t>RESOURCE_TYPE</w:t>
            </w:r>
            <w:r w:rsidRPr="00C700CC">
              <w:t xml:space="preserve"> resource</w:t>
            </w:r>
            <w:r w:rsidRPr="00C700CC">
              <w:rPr>
                <w:b/>
              </w:rPr>
              <w:t xml:space="preserve"> containing</w:t>
            </w:r>
          </w:p>
          <w:p w14:paraId="14462307" w14:textId="77777777" w:rsidR="008C1BB4" w:rsidRPr="00C700CC" w:rsidRDefault="008C1BB4" w:rsidP="008C1BB4">
            <w:pPr>
              <w:pStyle w:val="TAL"/>
              <w:snapToGrid w:val="0"/>
            </w:pPr>
            <w:r w:rsidRPr="00C700CC">
              <w:rPr>
                <w:i/>
              </w:rPr>
              <w:tab/>
            </w:r>
            <w:r w:rsidRPr="00C700CC">
              <w:rPr>
                <w:i/>
              </w:rPr>
              <w:tab/>
            </w:r>
            <w:r w:rsidRPr="00C700CC">
              <w:rPr>
                <w:i/>
              </w:rPr>
              <w:tab/>
            </w:r>
            <w:r w:rsidRPr="00C700CC">
              <w:rPr>
                <w:i/>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rPr>
              <w:t xml:space="preserve">set to </w:t>
            </w:r>
            <w:r w:rsidRPr="00C700CC">
              <w:t>NULL</w:t>
            </w:r>
          </w:p>
          <w:p w14:paraId="14462308" w14:textId="77777777" w:rsidR="008C1BB4" w:rsidRPr="00C700CC" w:rsidRDefault="008C1BB4" w:rsidP="008C1BB4">
            <w:pPr>
              <w:pStyle w:val="TAL"/>
              <w:snapToGrid w:val="0"/>
              <w:rPr>
                <w:b/>
              </w:rPr>
            </w:pPr>
            <w:r w:rsidRPr="00C700CC">
              <w:tab/>
            </w:r>
            <w:r w:rsidRPr="00C700CC">
              <w:rPr>
                <w:b/>
              </w:rPr>
              <w:t>and</w:t>
            </w:r>
            <w:r w:rsidRPr="00C700CC">
              <w:t xml:space="preserve"> the IUT </w:t>
            </w:r>
            <w:r w:rsidRPr="00C700CC">
              <w:rPr>
                <w:b/>
              </w:rPr>
              <w:t>having sent</w:t>
            </w:r>
            <w:r w:rsidRPr="00C700CC">
              <w:t xml:space="preserve"> a valid DELETE Request </w:t>
            </w:r>
            <w:r w:rsidRPr="00C700CC">
              <w:rPr>
                <w:b/>
              </w:rPr>
              <w:t xml:space="preserve">containing </w:t>
            </w:r>
          </w:p>
          <w:p w14:paraId="14462309" w14:textId="77777777" w:rsidR="008C1BB4" w:rsidRPr="00C700CC" w:rsidRDefault="008C1BB4" w:rsidP="008C1BB4">
            <w:pPr>
              <w:pStyle w:val="TAL"/>
              <w:snapToGrid w:val="0"/>
              <w:rPr>
                <w:b/>
              </w:rPr>
            </w:pPr>
            <w:r w:rsidRPr="00C700CC">
              <w:rPr>
                <w:b/>
              </w:rPr>
              <w:tab/>
            </w:r>
            <w:r w:rsidRPr="00C700CC">
              <w:rPr>
                <w:b/>
              </w:rPr>
              <w:tab/>
            </w:r>
            <w:r w:rsidRPr="00C700CC">
              <w:t xml:space="preserve">To </w:t>
            </w:r>
            <w:r w:rsidRPr="00C700CC">
              <w:rPr>
                <w:b/>
              </w:rPr>
              <w:t xml:space="preserve">set to </w:t>
            </w:r>
            <w:r w:rsidRPr="00C700CC">
              <w:t>TARGET_ANNC_RESOURCE</w:t>
            </w:r>
            <w:r>
              <w:t>_</w:t>
            </w:r>
            <w:r w:rsidRPr="00C700CC">
              <w:t xml:space="preserve">ADDRESS </w:t>
            </w:r>
          </w:p>
          <w:p w14:paraId="1446230A" w14:textId="77777777" w:rsidR="008C1BB4" w:rsidRPr="00C700CC" w:rsidRDefault="008C1BB4" w:rsidP="008C1BB4">
            <w:pPr>
              <w:pStyle w:val="TAL"/>
              <w:snapToGrid w:val="0"/>
              <w:rPr>
                <w:b/>
                <w:kern w:val="1"/>
              </w:rPr>
            </w:pPr>
            <w:r w:rsidRPr="00C700CC">
              <w:rPr>
                <w:b/>
              </w:rPr>
              <w:t>}</w:t>
            </w:r>
          </w:p>
        </w:tc>
      </w:tr>
      <w:tr w:rsidR="008C1BB4" w:rsidRPr="00C700CC" w14:paraId="1446230F" w14:textId="77777777" w:rsidTr="00721BF9">
        <w:trPr>
          <w:trHeight w:val="213"/>
          <w:jc w:val="center"/>
        </w:trPr>
        <w:tc>
          <w:tcPr>
            <w:tcW w:w="1853" w:type="dxa"/>
            <w:vMerge w:val="restart"/>
            <w:tcBorders>
              <w:top w:val="single" w:sz="4" w:space="0" w:color="000000"/>
              <w:left w:val="single" w:sz="4" w:space="0" w:color="000000"/>
              <w:right w:val="single" w:sz="4" w:space="0" w:color="000000"/>
            </w:tcBorders>
          </w:tcPr>
          <w:p w14:paraId="1446230C" w14:textId="77777777" w:rsidR="008C1BB4" w:rsidRPr="00C700CC" w:rsidRDefault="008C1BB4" w:rsidP="008C1BB4">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6230D"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6230E" w14:textId="77777777" w:rsidR="008C1BB4" w:rsidRPr="00C700CC" w:rsidRDefault="008C1BB4" w:rsidP="008C1BB4">
            <w:pPr>
              <w:pStyle w:val="TAL"/>
              <w:snapToGrid w:val="0"/>
              <w:jc w:val="center"/>
              <w:rPr>
                <w:b/>
              </w:rPr>
            </w:pPr>
            <w:r w:rsidRPr="00C700CC">
              <w:rPr>
                <w:b/>
              </w:rPr>
              <w:t>Direction</w:t>
            </w:r>
          </w:p>
        </w:tc>
      </w:tr>
      <w:tr w:rsidR="008C1BB4" w:rsidRPr="00C700CC" w14:paraId="14462315" w14:textId="77777777" w:rsidTr="00721BF9">
        <w:trPr>
          <w:trHeight w:val="962"/>
          <w:jc w:val="center"/>
        </w:trPr>
        <w:tc>
          <w:tcPr>
            <w:tcW w:w="1853" w:type="dxa"/>
            <w:vMerge/>
            <w:tcBorders>
              <w:left w:val="single" w:sz="4" w:space="0" w:color="000000"/>
              <w:right w:val="single" w:sz="4" w:space="0" w:color="000000"/>
            </w:tcBorders>
          </w:tcPr>
          <w:p w14:paraId="14462310"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2311" w14:textId="77777777" w:rsidR="008C1BB4" w:rsidRPr="00C700CC" w:rsidRDefault="008C1BB4" w:rsidP="008C1BB4">
            <w:pPr>
              <w:pStyle w:val="TAL"/>
              <w:snapToGrid w:val="0"/>
            </w:pPr>
            <w:r w:rsidRPr="00C700CC">
              <w:rPr>
                <w:b/>
              </w:rPr>
              <w:t>when {</w:t>
            </w:r>
            <w:r w:rsidRPr="00C700CC">
              <w:br/>
              <w:t xml:space="preserve">     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312"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w:t>
            </w:r>
            <w:r w:rsidRPr="00C700CC">
              <w:rPr>
                <w:rFonts w:eastAsia="MS Mincho" w:hint="eastAsia"/>
                <w:lang w:eastAsia="ja-JP"/>
              </w:rPr>
              <w:t>2002</w:t>
            </w:r>
            <w:r w:rsidRPr="00C700CC">
              <w:rPr>
                <w:szCs w:val="18"/>
              </w:rPr>
              <w:t xml:space="preserve"> (</w:t>
            </w:r>
            <w:r w:rsidRPr="00C700CC">
              <w:rPr>
                <w:rFonts w:eastAsia="MS Mincho" w:hint="eastAsia"/>
                <w:lang w:eastAsia="ja-JP"/>
              </w:rPr>
              <w:t>DELETED</w:t>
            </w:r>
            <w:r w:rsidRPr="00C700CC">
              <w:rPr>
                <w:szCs w:val="18"/>
              </w:rPr>
              <w:t xml:space="preserve">) </w:t>
            </w:r>
          </w:p>
          <w:p w14:paraId="14462313"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2314"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31F" w14:textId="77777777" w:rsidTr="00721BF9">
        <w:trPr>
          <w:trHeight w:val="962"/>
          <w:jc w:val="center"/>
        </w:trPr>
        <w:tc>
          <w:tcPr>
            <w:tcW w:w="1853" w:type="dxa"/>
            <w:vMerge/>
            <w:tcBorders>
              <w:left w:val="single" w:sz="4" w:space="0" w:color="000000"/>
              <w:bottom w:val="single" w:sz="4" w:space="0" w:color="000000"/>
              <w:right w:val="single" w:sz="4" w:space="0" w:color="000000"/>
            </w:tcBorders>
          </w:tcPr>
          <w:p w14:paraId="14462316"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2317" w14:textId="77777777" w:rsidR="008C1BB4" w:rsidRDefault="008C1BB4" w:rsidP="008C1BB4">
            <w:pPr>
              <w:pStyle w:val="TAL"/>
              <w:snapToGrid w:val="0"/>
              <w:ind w:left="270" w:hangingChars="150" w:hanging="270"/>
            </w:pPr>
            <w:r w:rsidRPr="00C700CC">
              <w:rPr>
                <w:b/>
              </w:rPr>
              <w:t>then {</w:t>
            </w:r>
            <w:r w:rsidRPr="00C700CC">
              <w:br/>
            </w:r>
            <w:r w:rsidRPr="00C700CC">
              <w:tab/>
            </w:r>
            <w:r>
              <w:t xml:space="preserve">the IUT </w:t>
            </w:r>
            <w:r>
              <w:rPr>
                <w:b/>
              </w:rPr>
              <w:t xml:space="preserve">updates </w:t>
            </w:r>
            <w:r w:rsidRPr="0005430A">
              <w:rPr>
                <w:i/>
              </w:rPr>
              <w:t>RESOURCE_TYPE</w:t>
            </w:r>
            <w:r>
              <w:t xml:space="preserve"> resource</w:t>
            </w:r>
          </w:p>
          <w:p w14:paraId="14462318" w14:textId="77777777" w:rsidR="008C1BB4" w:rsidRPr="00C700CC" w:rsidRDefault="008C1BB4" w:rsidP="008C1BB4">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2319"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6231A" w14:textId="77777777" w:rsidR="008C1BB4" w:rsidRPr="00C700CC" w:rsidRDefault="008C1BB4" w:rsidP="008C1BB4">
            <w:pPr>
              <w:pStyle w:val="TAL"/>
              <w:snapToGrid w:val="0"/>
              <w:rPr>
                <w:b/>
                <w:szCs w:val="18"/>
              </w:rPr>
            </w:pPr>
            <w:r w:rsidRPr="00C700CC">
              <w:rPr>
                <w:rFonts w:hint="eastAsia"/>
                <w:lang w:eastAsia="ko-KR"/>
              </w:rPr>
              <w:tab/>
            </w:r>
            <w:r w:rsidRPr="00C700CC">
              <w:rPr>
                <w:rFonts w:hint="eastAsia"/>
                <w:lang w:eastAsia="ko-KR"/>
              </w:rPr>
              <w:tab/>
            </w:r>
            <w:r w:rsidRPr="00C700CC">
              <w:rPr>
                <w:szCs w:val="18"/>
              </w:rPr>
              <w:t xml:space="preserve">Content </w:t>
            </w:r>
            <w:r w:rsidRPr="00C700CC">
              <w:rPr>
                <w:b/>
                <w:szCs w:val="18"/>
              </w:rPr>
              <w:t>containing</w:t>
            </w:r>
          </w:p>
          <w:p w14:paraId="1446231B"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6231C" w14:textId="77777777" w:rsidR="008C1BB4" w:rsidRPr="00C700CC" w:rsidRDefault="008C1BB4" w:rsidP="008C1BB4">
            <w:pPr>
              <w:pStyle w:val="TAL"/>
              <w:snapToGrid w:val="0"/>
            </w:pPr>
            <w:r w:rsidRPr="00C700CC">
              <w:t xml:space="preserve"> </w:t>
            </w:r>
            <w:r w:rsidRPr="00C700CC">
              <w:rPr>
                <w:b/>
              </w:rPr>
              <w:tab/>
            </w:r>
            <w:r w:rsidRPr="00C700CC">
              <w:rPr>
                <w:b/>
              </w:rPr>
              <w:tab/>
            </w:r>
            <w:r w:rsidRPr="00C700CC">
              <w:rPr>
                <w:b/>
              </w:rPr>
              <w:tab/>
            </w:r>
            <w:r w:rsidRPr="00C700CC">
              <w:rPr>
                <w:b/>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rPr>
              <w:t>set to</w:t>
            </w:r>
            <w:r w:rsidRPr="00C700CC">
              <w:t xml:space="preserve"> NULL</w:t>
            </w:r>
          </w:p>
          <w:p w14:paraId="1446231D"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231E"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320" w14:textId="77777777" w:rsidR="00721BF9" w:rsidRPr="00C700CC" w:rsidRDefault="00721BF9" w:rsidP="00F73253">
      <w:pPr>
        <w:spacing w:after="0"/>
        <w:rPr>
          <w:lang w:val="fr-FR"/>
        </w:rPr>
      </w:pP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4280"/>
      </w:tblGrid>
      <w:tr w:rsidR="00721BF9" w:rsidRPr="00C700CC" w14:paraId="14462323" w14:textId="77777777" w:rsidTr="00F73253">
        <w:trPr>
          <w:tblHeader/>
          <w:jc w:val="center"/>
        </w:trPr>
        <w:tc>
          <w:tcPr>
            <w:tcW w:w="5387" w:type="dxa"/>
            <w:shd w:val="clear" w:color="auto" w:fill="auto"/>
          </w:tcPr>
          <w:p w14:paraId="14462321" w14:textId="77777777" w:rsidR="00721BF9" w:rsidRPr="00C700CC" w:rsidRDefault="00721BF9" w:rsidP="00CE0FB8">
            <w:pPr>
              <w:spacing w:after="0"/>
              <w:jc w:val="center"/>
              <w:rPr>
                <w:rFonts w:ascii="Arial" w:hAnsi="Arial" w:cs="Arial"/>
                <w:b/>
                <w:sz w:val="18"/>
                <w:szCs w:val="18"/>
              </w:rPr>
            </w:pPr>
            <w:r w:rsidRPr="00C700CC">
              <w:rPr>
                <w:rFonts w:ascii="Arial" w:hAnsi="Arial" w:cs="Arial"/>
                <w:b/>
                <w:sz w:val="18"/>
                <w:szCs w:val="18"/>
              </w:rPr>
              <w:t>TP Id</w:t>
            </w:r>
          </w:p>
        </w:tc>
        <w:tc>
          <w:tcPr>
            <w:tcW w:w="4280" w:type="dxa"/>
          </w:tcPr>
          <w:p w14:paraId="14462322" w14:textId="77777777" w:rsidR="00721BF9" w:rsidRPr="00C700CC" w:rsidRDefault="00721BF9" w:rsidP="00CE0FB8">
            <w:pPr>
              <w:spacing w:after="0"/>
              <w:jc w:val="center"/>
              <w:rPr>
                <w:rFonts w:ascii="Arial" w:hAnsi="Arial" w:cs="Arial"/>
                <w:b/>
                <w:sz w:val="18"/>
                <w:szCs w:val="18"/>
              </w:rPr>
            </w:pPr>
            <w:r w:rsidRPr="00C700CC">
              <w:rPr>
                <w:rFonts w:ascii="Arial" w:hAnsi="Arial" w:cs="Arial"/>
                <w:b/>
                <w:kern w:val="1"/>
                <w:sz w:val="18"/>
                <w:szCs w:val="18"/>
              </w:rPr>
              <w:t>RESOURCE_TYPE</w:t>
            </w:r>
          </w:p>
        </w:tc>
      </w:tr>
      <w:tr w:rsidR="00721BF9" w:rsidRPr="00C700CC" w14:paraId="14462326" w14:textId="77777777" w:rsidTr="00F73253">
        <w:trPr>
          <w:trHeight w:val="57"/>
          <w:jc w:val="center"/>
        </w:trPr>
        <w:tc>
          <w:tcPr>
            <w:tcW w:w="5387" w:type="dxa"/>
            <w:shd w:val="clear" w:color="auto" w:fill="auto"/>
          </w:tcPr>
          <w:p w14:paraId="14462324"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A13379">
              <w:rPr>
                <w:rFonts w:ascii="Arial" w:hAnsi="Arial" w:cs="Arial"/>
                <w:sz w:val="18"/>
                <w:szCs w:val="18"/>
              </w:rPr>
              <w:t>_ACP</w:t>
            </w:r>
          </w:p>
        </w:tc>
        <w:tc>
          <w:tcPr>
            <w:tcW w:w="4280" w:type="dxa"/>
          </w:tcPr>
          <w:p w14:paraId="14462325" w14:textId="77777777" w:rsidR="00721BF9" w:rsidRPr="00C700CC" w:rsidRDefault="00721BF9" w:rsidP="00726B5A">
            <w:pPr>
              <w:pStyle w:val="TAL"/>
              <w:keepLines w:val="0"/>
              <w:rPr>
                <w:rFonts w:eastAsia="MS Mincho" w:cs="Arial"/>
                <w:szCs w:val="18"/>
              </w:rPr>
            </w:pPr>
            <w:r w:rsidRPr="00C700CC">
              <w:rPr>
                <w:rFonts w:eastAsia="MS Mincho" w:cs="Arial"/>
                <w:szCs w:val="18"/>
              </w:rPr>
              <w:t>1 (accesControlPolicy)</w:t>
            </w:r>
          </w:p>
        </w:tc>
      </w:tr>
      <w:tr w:rsidR="00721BF9" w:rsidRPr="00C700CC" w14:paraId="14462329" w14:textId="77777777" w:rsidTr="00F73253">
        <w:trPr>
          <w:trHeight w:val="57"/>
          <w:jc w:val="center"/>
        </w:trPr>
        <w:tc>
          <w:tcPr>
            <w:tcW w:w="5387" w:type="dxa"/>
            <w:shd w:val="clear" w:color="auto" w:fill="auto"/>
          </w:tcPr>
          <w:p w14:paraId="14462327"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lastRenderedPageBreak/>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A23429">
              <w:rPr>
                <w:rFonts w:ascii="Arial" w:hAnsi="Arial" w:cs="Arial"/>
                <w:sz w:val="18"/>
                <w:szCs w:val="18"/>
              </w:rPr>
              <w:t>_CNT</w:t>
            </w:r>
          </w:p>
        </w:tc>
        <w:tc>
          <w:tcPr>
            <w:tcW w:w="4280" w:type="dxa"/>
          </w:tcPr>
          <w:p w14:paraId="14462328" w14:textId="77777777" w:rsidR="00721BF9" w:rsidRPr="00C700CC" w:rsidRDefault="00721BF9" w:rsidP="00726B5A">
            <w:pPr>
              <w:pStyle w:val="TAL"/>
              <w:keepLines w:val="0"/>
              <w:rPr>
                <w:rFonts w:eastAsia="MS Mincho" w:cs="Arial"/>
                <w:szCs w:val="18"/>
              </w:rPr>
            </w:pPr>
            <w:r w:rsidRPr="00C700CC">
              <w:rPr>
                <w:rFonts w:eastAsia="MS Mincho" w:cs="Arial"/>
                <w:szCs w:val="18"/>
              </w:rPr>
              <w:t>3 (container)</w:t>
            </w:r>
          </w:p>
        </w:tc>
      </w:tr>
      <w:tr w:rsidR="00721BF9" w:rsidRPr="00C700CC" w14:paraId="1446232C" w14:textId="77777777" w:rsidTr="00F73253">
        <w:trPr>
          <w:trHeight w:val="57"/>
          <w:jc w:val="center"/>
        </w:trPr>
        <w:tc>
          <w:tcPr>
            <w:tcW w:w="5387" w:type="dxa"/>
            <w:shd w:val="clear" w:color="auto" w:fill="auto"/>
          </w:tcPr>
          <w:p w14:paraId="1446232A"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A105B9">
              <w:rPr>
                <w:rFonts w:ascii="Arial" w:hAnsi="Arial" w:cs="Arial"/>
                <w:sz w:val="18"/>
                <w:szCs w:val="18"/>
              </w:rPr>
              <w:t>_GRP</w:t>
            </w:r>
          </w:p>
        </w:tc>
        <w:tc>
          <w:tcPr>
            <w:tcW w:w="4280" w:type="dxa"/>
          </w:tcPr>
          <w:p w14:paraId="1446232B" w14:textId="77777777" w:rsidR="00721BF9" w:rsidRPr="00C700CC" w:rsidRDefault="00721BF9" w:rsidP="00726B5A">
            <w:pPr>
              <w:pStyle w:val="TAL"/>
              <w:keepLines w:val="0"/>
              <w:rPr>
                <w:rFonts w:cs="Arial"/>
                <w:iCs/>
                <w:szCs w:val="18"/>
                <w:lang w:eastAsia="ja-JP"/>
              </w:rPr>
            </w:pPr>
            <w:r w:rsidRPr="00C700CC">
              <w:rPr>
                <w:rFonts w:eastAsia="MS Mincho" w:cs="Arial"/>
                <w:szCs w:val="18"/>
              </w:rPr>
              <w:t>9 (group)</w:t>
            </w:r>
          </w:p>
        </w:tc>
      </w:tr>
      <w:tr w:rsidR="00721BF9" w:rsidRPr="00C700CC" w14:paraId="1446232F" w14:textId="77777777" w:rsidTr="00F73253">
        <w:trPr>
          <w:trHeight w:val="57"/>
          <w:jc w:val="center"/>
        </w:trPr>
        <w:tc>
          <w:tcPr>
            <w:tcW w:w="5387" w:type="dxa"/>
            <w:shd w:val="clear" w:color="auto" w:fill="auto"/>
          </w:tcPr>
          <w:p w14:paraId="1446232D"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180551">
              <w:rPr>
                <w:rFonts w:ascii="Arial" w:hAnsi="Arial" w:cs="Arial"/>
                <w:sz w:val="18"/>
                <w:szCs w:val="18"/>
              </w:rPr>
              <w:t>_LCP</w:t>
            </w:r>
          </w:p>
        </w:tc>
        <w:tc>
          <w:tcPr>
            <w:tcW w:w="4280" w:type="dxa"/>
          </w:tcPr>
          <w:p w14:paraId="1446232E" w14:textId="77777777" w:rsidR="00721BF9" w:rsidRPr="00C700CC" w:rsidRDefault="00721BF9" w:rsidP="00726B5A">
            <w:pPr>
              <w:pStyle w:val="TAL"/>
              <w:keepLines w:val="0"/>
              <w:rPr>
                <w:rFonts w:cs="Arial"/>
                <w:iCs/>
                <w:szCs w:val="18"/>
                <w:lang w:eastAsia="ja-JP"/>
              </w:rPr>
            </w:pPr>
            <w:r w:rsidRPr="00C700CC">
              <w:rPr>
                <w:rFonts w:eastAsia="MS Mincho" w:cs="Arial"/>
                <w:szCs w:val="18"/>
              </w:rPr>
              <w:t>10 (locationPolicy)</w:t>
            </w:r>
          </w:p>
        </w:tc>
      </w:tr>
      <w:tr w:rsidR="00721BF9" w:rsidRPr="00C700CC" w14:paraId="14462332" w14:textId="77777777" w:rsidTr="00F73253">
        <w:trPr>
          <w:trHeight w:val="57"/>
          <w:jc w:val="center"/>
        </w:trPr>
        <w:tc>
          <w:tcPr>
            <w:tcW w:w="5387" w:type="dxa"/>
            <w:shd w:val="clear" w:color="auto" w:fill="auto"/>
          </w:tcPr>
          <w:p w14:paraId="14462330"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DD19C0">
              <w:rPr>
                <w:rFonts w:ascii="Arial" w:hAnsi="Arial" w:cs="Arial"/>
                <w:sz w:val="18"/>
                <w:szCs w:val="18"/>
              </w:rPr>
              <w:t>_MGO</w:t>
            </w:r>
          </w:p>
        </w:tc>
        <w:tc>
          <w:tcPr>
            <w:tcW w:w="4280" w:type="dxa"/>
          </w:tcPr>
          <w:p w14:paraId="14462331" w14:textId="77777777" w:rsidR="00721BF9" w:rsidRPr="00C700CC" w:rsidRDefault="00721BF9" w:rsidP="00726B5A">
            <w:pPr>
              <w:pStyle w:val="TAL"/>
              <w:keepLines w:val="0"/>
              <w:rPr>
                <w:rFonts w:cs="Arial"/>
                <w:iCs/>
                <w:szCs w:val="18"/>
                <w:lang w:eastAsia="ja-JP"/>
              </w:rPr>
            </w:pPr>
            <w:r w:rsidRPr="00C700CC">
              <w:rPr>
                <w:rFonts w:eastAsia="MS Mincho" w:cs="Arial"/>
                <w:szCs w:val="18"/>
              </w:rPr>
              <w:t>13 (mgmtObj)</w:t>
            </w:r>
          </w:p>
        </w:tc>
      </w:tr>
      <w:tr w:rsidR="00721BF9" w:rsidRPr="00C700CC" w14:paraId="14462335" w14:textId="77777777" w:rsidTr="00F73253">
        <w:trPr>
          <w:trHeight w:val="57"/>
          <w:jc w:val="center"/>
        </w:trPr>
        <w:tc>
          <w:tcPr>
            <w:tcW w:w="5387" w:type="dxa"/>
            <w:shd w:val="clear" w:color="auto" w:fill="auto"/>
          </w:tcPr>
          <w:p w14:paraId="14462333"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1A2EB5">
              <w:rPr>
                <w:rFonts w:ascii="Arial" w:eastAsia="Arial" w:hAnsi="Arial" w:cs="Arial"/>
                <w:sz w:val="18"/>
                <w:szCs w:val="18"/>
              </w:rPr>
              <w:t>03</w:t>
            </w:r>
            <w:r w:rsidR="0043767C">
              <w:rPr>
                <w:rFonts w:ascii="Arial" w:hAnsi="Arial" w:cs="Arial"/>
                <w:sz w:val="18"/>
                <w:szCs w:val="18"/>
              </w:rPr>
              <w:t>_NOD</w:t>
            </w:r>
          </w:p>
        </w:tc>
        <w:tc>
          <w:tcPr>
            <w:tcW w:w="4280" w:type="dxa"/>
          </w:tcPr>
          <w:p w14:paraId="14462334" w14:textId="77777777" w:rsidR="00721BF9" w:rsidRPr="00C700CC" w:rsidRDefault="00721BF9" w:rsidP="00726B5A">
            <w:pPr>
              <w:pStyle w:val="TAL"/>
              <w:keepLines w:val="0"/>
              <w:rPr>
                <w:rFonts w:eastAsia="MS Mincho" w:cs="Arial"/>
                <w:szCs w:val="18"/>
                <w:lang w:eastAsia="ja-JP"/>
              </w:rPr>
            </w:pPr>
            <w:r w:rsidRPr="00C700CC">
              <w:rPr>
                <w:rFonts w:eastAsia="MS Mincho" w:cs="Arial"/>
                <w:szCs w:val="18"/>
              </w:rPr>
              <w:t>14 (node)</w:t>
            </w:r>
          </w:p>
        </w:tc>
      </w:tr>
      <w:tr w:rsidR="00721BF9" w:rsidRPr="00C700CC" w14:paraId="14462338" w14:textId="77777777" w:rsidTr="00F73253">
        <w:trPr>
          <w:trHeight w:val="57"/>
          <w:jc w:val="center"/>
        </w:trPr>
        <w:tc>
          <w:tcPr>
            <w:tcW w:w="5387" w:type="dxa"/>
            <w:shd w:val="clear" w:color="auto" w:fill="auto"/>
          </w:tcPr>
          <w:p w14:paraId="14462336"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1A2EB5">
              <w:rPr>
                <w:rFonts w:ascii="Arial" w:eastAsia="Arial" w:hAnsi="Arial" w:cs="Arial"/>
                <w:sz w:val="18"/>
                <w:szCs w:val="18"/>
              </w:rPr>
              <w:t>03</w:t>
            </w:r>
            <w:r w:rsidR="003345F2">
              <w:rPr>
                <w:rFonts w:ascii="Arial" w:hAnsi="Arial" w:cs="Arial"/>
                <w:sz w:val="18"/>
                <w:szCs w:val="18"/>
              </w:rPr>
              <w:t>_SCH</w:t>
            </w:r>
          </w:p>
        </w:tc>
        <w:tc>
          <w:tcPr>
            <w:tcW w:w="4280" w:type="dxa"/>
          </w:tcPr>
          <w:p w14:paraId="14462337" w14:textId="77777777" w:rsidR="00721BF9" w:rsidRPr="00C700CC" w:rsidRDefault="00721BF9" w:rsidP="00726B5A">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33B" w14:textId="77777777" w:rsidTr="00F73253">
        <w:trPr>
          <w:trHeight w:val="57"/>
          <w:jc w:val="center"/>
        </w:trPr>
        <w:tc>
          <w:tcPr>
            <w:tcW w:w="5387" w:type="dxa"/>
            <w:shd w:val="clear" w:color="auto" w:fill="auto"/>
          </w:tcPr>
          <w:p w14:paraId="14462339" w14:textId="77777777" w:rsidR="0065742D" w:rsidRPr="00C700CC" w:rsidRDefault="0065742D" w:rsidP="0065742D">
            <w:pPr>
              <w:spacing w:after="0"/>
              <w:rPr>
                <w:rFonts w:ascii="Arial" w:eastAsia="Arial" w:hAnsi="Arial" w:cs="Arial"/>
                <w:sz w:val="18"/>
                <w:szCs w:val="18"/>
              </w:rPr>
            </w:pPr>
            <w:r w:rsidRPr="00C700CC">
              <w:rPr>
                <w:rFonts w:ascii="Arial" w:hAnsi="Arial" w:cs="Arial"/>
                <w:sz w:val="18"/>
                <w:szCs w:val="18"/>
              </w:rPr>
              <w:t>TP/oneM2M/CSE/ANNC/</w:t>
            </w:r>
            <w:r>
              <w:rPr>
                <w:rFonts w:ascii="Arial" w:hAnsi="Arial" w:cs="Arial"/>
                <w:sz w:val="18"/>
                <w:szCs w:val="18"/>
              </w:rPr>
              <w:t>UPD/003</w:t>
            </w:r>
            <w:r w:rsidRPr="00C700CC">
              <w:rPr>
                <w:rFonts w:ascii="Arial" w:hAnsi="Arial" w:cs="Arial"/>
                <w:sz w:val="18"/>
                <w:szCs w:val="18"/>
              </w:rPr>
              <w:t>_</w:t>
            </w:r>
            <w:r>
              <w:rPr>
                <w:rFonts w:ascii="Arial" w:hAnsi="Arial" w:cs="Arial"/>
                <w:sz w:val="18"/>
                <w:szCs w:val="18"/>
              </w:rPr>
              <w:t>TS</w:t>
            </w:r>
          </w:p>
        </w:tc>
        <w:tc>
          <w:tcPr>
            <w:tcW w:w="4280" w:type="dxa"/>
          </w:tcPr>
          <w:p w14:paraId="1446233A"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33C" w14:textId="77777777" w:rsidR="008770C5" w:rsidRPr="00C700CC" w:rsidRDefault="008770C5" w:rsidP="008770C5">
      <w:pPr>
        <w:pStyle w:val="Standard"/>
        <w:rPr>
          <w:rFonts w:eastAsia="DengXian" w:hint="eastAsia"/>
        </w:rPr>
      </w:pPr>
    </w:p>
    <w:p w14:paraId="1446233D" w14:textId="77777777" w:rsidR="008770C5" w:rsidRPr="00C700CC" w:rsidRDefault="00726B5A" w:rsidP="004B51AD">
      <w:pPr>
        <w:pStyle w:val="H6"/>
        <w:rPr>
          <w:rFonts w:eastAsia="DengXian"/>
        </w:rPr>
      </w:pPr>
      <w:r>
        <w:br w:type="page"/>
      </w:r>
      <w:r w:rsidR="0032157D" w:rsidRPr="004B51AD">
        <w:rPr>
          <w:rFonts w:eastAsia="Times New Roman"/>
        </w:rPr>
        <w:lastRenderedPageBreak/>
        <w:t>TP/oneM2M/CSE/ANNC/</w:t>
      </w:r>
      <w:r w:rsidR="00C358F4" w:rsidRPr="004B51AD">
        <w:rPr>
          <w:rFonts w:eastAsia="Times New Roman"/>
        </w:rPr>
        <w:t>UPD/</w:t>
      </w:r>
      <w:r w:rsidR="0032157D" w:rsidRPr="004B51AD">
        <w:rPr>
          <w:rFonts w:eastAsia="Times New Roman"/>
        </w:rPr>
        <w:t>0</w:t>
      </w:r>
      <w:r w:rsidR="001A2EB5" w:rsidRPr="004B51AD">
        <w:rPr>
          <w:rFonts w:eastAsia="Times New Roman"/>
        </w:rPr>
        <w:t>04</w:t>
      </w:r>
    </w:p>
    <w:p w14:paraId="1446233E" w14:textId="77777777" w:rsidR="0032157D" w:rsidRPr="00C700CC" w:rsidRDefault="0032157D" w:rsidP="008770C5">
      <w:pPr>
        <w:pStyle w:val="Standard"/>
        <w:rPr>
          <w:rFonts w:eastAsia="DengXian" w:hint="eastAsia"/>
        </w:rPr>
      </w:pPr>
    </w:p>
    <w:tbl>
      <w:tblPr>
        <w:tblpPr w:leftFromText="180" w:rightFromText="180" w:vertAnchor="text" w:horzAnchor="margin" w:tblpXSpec="center" w:tblpY="-26"/>
        <w:tblW w:w="9659" w:type="dxa"/>
        <w:tblLayout w:type="fixed"/>
        <w:tblCellMar>
          <w:left w:w="28" w:type="dxa"/>
        </w:tblCellMar>
        <w:tblLook w:val="0000" w:firstRow="0" w:lastRow="0" w:firstColumn="0" w:lastColumn="0" w:noHBand="0" w:noVBand="0"/>
      </w:tblPr>
      <w:tblGrid>
        <w:gridCol w:w="1853"/>
        <w:gridCol w:w="10"/>
        <w:gridCol w:w="6369"/>
        <w:gridCol w:w="1427"/>
      </w:tblGrid>
      <w:tr w:rsidR="008770C5" w:rsidRPr="00C700CC" w14:paraId="14462341" w14:textId="77777777" w:rsidTr="00D36127">
        <w:tc>
          <w:tcPr>
            <w:tcW w:w="1863" w:type="dxa"/>
            <w:gridSpan w:val="2"/>
            <w:tcBorders>
              <w:top w:val="single" w:sz="4" w:space="0" w:color="000000"/>
              <w:left w:val="single" w:sz="4" w:space="0" w:color="000000"/>
              <w:bottom w:val="single" w:sz="4" w:space="0" w:color="000000"/>
            </w:tcBorders>
          </w:tcPr>
          <w:p w14:paraId="1446233F" w14:textId="77777777" w:rsidR="008770C5" w:rsidRPr="00C700CC" w:rsidRDefault="008770C5" w:rsidP="00297983">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0" w14:textId="77777777" w:rsidR="008770C5" w:rsidRPr="00C700CC" w:rsidRDefault="008770C5" w:rsidP="00297983">
            <w:pPr>
              <w:pStyle w:val="TAL"/>
              <w:snapToGrid w:val="0"/>
            </w:pPr>
            <w:r w:rsidRPr="00C700CC">
              <w:t>TP/oneM2M/CSE/</w:t>
            </w:r>
            <w:r w:rsidRPr="00C700CC">
              <w:rPr>
                <w:lang w:eastAsia="ko-KR"/>
              </w:rPr>
              <w:t>ANNC</w:t>
            </w:r>
            <w:r w:rsidRPr="00C700CC">
              <w:t>/</w:t>
            </w:r>
            <w:r w:rsidR="00C358F4">
              <w:t>UPD/</w:t>
            </w:r>
            <w:r w:rsidRPr="00C700CC">
              <w:t>0</w:t>
            </w:r>
            <w:r w:rsidR="001A2EB5">
              <w:t>04</w:t>
            </w:r>
          </w:p>
        </w:tc>
      </w:tr>
      <w:tr w:rsidR="008770C5" w:rsidRPr="00C700CC" w14:paraId="14462344" w14:textId="77777777" w:rsidTr="00FE2353">
        <w:trPr>
          <w:trHeight w:val="488"/>
        </w:trPr>
        <w:tc>
          <w:tcPr>
            <w:tcW w:w="1863" w:type="dxa"/>
            <w:gridSpan w:val="2"/>
            <w:tcBorders>
              <w:top w:val="single" w:sz="4" w:space="0" w:color="000000"/>
              <w:left w:val="single" w:sz="4" w:space="0" w:color="000000"/>
              <w:bottom w:val="single" w:sz="4" w:space="0" w:color="000000"/>
            </w:tcBorders>
          </w:tcPr>
          <w:p w14:paraId="14462342" w14:textId="77777777" w:rsidR="008770C5" w:rsidRPr="00C700CC" w:rsidRDefault="008770C5" w:rsidP="00297983">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3" w14:textId="77777777" w:rsidR="008770C5" w:rsidRPr="00C700CC" w:rsidRDefault="008770C5" w:rsidP="00297983">
            <w:pPr>
              <w:autoSpaceDN/>
              <w:textAlignment w:val="auto"/>
              <w:rPr>
                <w:rFonts w:ascii="Arial" w:eastAsia="Arial" w:hAnsi="Arial" w:cs="Arial"/>
                <w:sz w:val="18"/>
              </w:rPr>
            </w:pPr>
            <w:r w:rsidRPr="00C700CC">
              <w:rPr>
                <w:rFonts w:ascii="Arial" w:eastAsia="Arial" w:hAnsi="Arial" w:cs="Arial"/>
                <w:sz w:val="18"/>
              </w:rPr>
              <w:t>HOST CSE of original resource returns INVALID response if announcedAttributes contains an attribute that is not marked OA</w:t>
            </w:r>
          </w:p>
        </w:tc>
      </w:tr>
      <w:tr w:rsidR="008770C5" w:rsidRPr="00C700CC" w14:paraId="14462347" w14:textId="77777777" w:rsidTr="00D36127">
        <w:tc>
          <w:tcPr>
            <w:tcW w:w="1863" w:type="dxa"/>
            <w:gridSpan w:val="2"/>
            <w:tcBorders>
              <w:top w:val="single" w:sz="4" w:space="0" w:color="000000"/>
              <w:left w:val="single" w:sz="4" w:space="0" w:color="000000"/>
              <w:bottom w:val="single" w:sz="4" w:space="0" w:color="000000"/>
            </w:tcBorders>
          </w:tcPr>
          <w:p w14:paraId="14462345" w14:textId="77777777" w:rsidR="008770C5" w:rsidRPr="00C700CC" w:rsidRDefault="008770C5" w:rsidP="00297983">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6" w14:textId="77777777" w:rsidR="008770C5" w:rsidRPr="00C700CC" w:rsidRDefault="008770C5" w:rsidP="00297983">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00C56AE9" w:rsidRPr="00C700CC">
              <w:t xml:space="preserve"> </w:t>
            </w:r>
            <w:r w:rsidRPr="00C700CC">
              <w:t>10.2.18.1</w:t>
            </w:r>
            <w:r w:rsidR="00C56AE9">
              <w:t xml:space="preserve"> and clause</w:t>
            </w:r>
            <w:r w:rsidRPr="00C700CC">
              <w:t xml:space="preserve"> 10.2.18.4,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00C56AE9" w:rsidRPr="00C700CC">
              <w:t xml:space="preserve"> </w:t>
            </w:r>
            <w:r w:rsidRPr="00C700CC">
              <w:t xml:space="preserve"> 7.3.1.10</w:t>
            </w:r>
          </w:p>
        </w:tc>
      </w:tr>
      <w:tr w:rsidR="008C1BB4" w:rsidRPr="00C700CC" w14:paraId="1446234A" w14:textId="77777777" w:rsidTr="00D36127">
        <w:tc>
          <w:tcPr>
            <w:tcW w:w="1863" w:type="dxa"/>
            <w:gridSpan w:val="2"/>
            <w:tcBorders>
              <w:top w:val="single" w:sz="4" w:space="0" w:color="000000"/>
              <w:left w:val="single" w:sz="4" w:space="0" w:color="000000"/>
              <w:bottom w:val="single" w:sz="4" w:space="0" w:color="000000"/>
            </w:tcBorders>
          </w:tcPr>
          <w:p w14:paraId="14462348"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9" w14:textId="682E1A86" w:rsidR="008C1BB4" w:rsidRPr="00C700CC" w:rsidRDefault="008C1BB4" w:rsidP="008C1BB4">
            <w:pPr>
              <w:pStyle w:val="TAL"/>
              <w:snapToGrid w:val="0"/>
              <w:rPr>
                <w:color w:val="000000"/>
              </w:rPr>
            </w:pPr>
            <w:r>
              <w:t xml:space="preserve">Release </w:t>
            </w:r>
            <w:ins w:id="4232" w:author="Gajare, Subhash" w:date="2018-10-17T10:08:00Z">
              <w:r w:rsidR="0025212E">
                <w:t>3</w:t>
              </w:r>
            </w:ins>
            <w:del w:id="4233" w:author="Gajare, Subhash" w:date="2018-10-17T10:08:00Z">
              <w:r w:rsidDel="0025212E">
                <w:delText>2</w:delText>
              </w:r>
            </w:del>
          </w:p>
        </w:tc>
      </w:tr>
      <w:tr w:rsidR="008C1BB4" w:rsidRPr="00C700CC" w14:paraId="1446234D" w14:textId="77777777" w:rsidTr="00D36127">
        <w:tc>
          <w:tcPr>
            <w:tcW w:w="1863" w:type="dxa"/>
            <w:gridSpan w:val="2"/>
            <w:tcBorders>
              <w:top w:val="single" w:sz="4" w:space="0" w:color="000000"/>
              <w:left w:val="single" w:sz="4" w:space="0" w:color="000000"/>
              <w:bottom w:val="single" w:sz="4" w:space="0" w:color="000000"/>
            </w:tcBorders>
          </w:tcPr>
          <w:p w14:paraId="1446234B"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C" w14:textId="77777777" w:rsidR="008C1BB4" w:rsidRPr="00C700CC" w:rsidRDefault="008C1BB4" w:rsidP="008C1BB4">
            <w:pPr>
              <w:pStyle w:val="TAL"/>
              <w:snapToGrid w:val="0"/>
            </w:pPr>
            <w:r w:rsidRPr="00C700CC">
              <w:t>CF02</w:t>
            </w:r>
          </w:p>
        </w:tc>
      </w:tr>
      <w:tr w:rsidR="008C1BB4" w:rsidRPr="00C700CC" w14:paraId="14462350" w14:textId="77777777" w:rsidTr="00D36127">
        <w:tc>
          <w:tcPr>
            <w:tcW w:w="1863" w:type="dxa"/>
            <w:gridSpan w:val="2"/>
            <w:tcBorders>
              <w:top w:val="single" w:sz="4" w:space="0" w:color="000000"/>
              <w:left w:val="single" w:sz="4" w:space="0" w:color="000000"/>
              <w:bottom w:val="single" w:sz="4" w:space="0" w:color="000000"/>
            </w:tcBorders>
          </w:tcPr>
          <w:p w14:paraId="1446234E"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F" w14:textId="77777777" w:rsidR="008C1BB4" w:rsidRPr="00C700CC" w:rsidRDefault="008C1BB4" w:rsidP="008C1BB4">
            <w:pPr>
              <w:pStyle w:val="TAL"/>
              <w:snapToGrid w:val="0"/>
            </w:pPr>
            <w:r w:rsidRPr="00C700CC">
              <w:t>PICS_CSE</w:t>
            </w:r>
          </w:p>
        </w:tc>
      </w:tr>
      <w:tr w:rsidR="008C1BB4" w:rsidRPr="00C700CC" w14:paraId="14462360" w14:textId="77777777" w:rsidTr="00D36127">
        <w:tc>
          <w:tcPr>
            <w:tcW w:w="1853" w:type="dxa"/>
            <w:tcBorders>
              <w:top w:val="single" w:sz="4" w:space="0" w:color="000000"/>
              <w:left w:val="single" w:sz="4" w:space="0" w:color="000000"/>
              <w:bottom w:val="single" w:sz="4" w:space="0" w:color="000000"/>
              <w:right w:val="single" w:sz="4" w:space="0" w:color="000000"/>
            </w:tcBorders>
          </w:tcPr>
          <w:p w14:paraId="14462351"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352"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353"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registered</w:t>
            </w:r>
            <w:r w:rsidRPr="00C700CC">
              <w:t xml:space="preserve"> to the remoteCSE1</w:t>
            </w:r>
          </w:p>
          <w:p w14:paraId="14462354" w14:textId="77777777" w:rsidR="008C1BB4" w:rsidRPr="00C700CC" w:rsidRDefault="008C1BB4" w:rsidP="008C1BB4">
            <w:pPr>
              <w:pStyle w:val="TAL"/>
              <w:snapToGrid w:val="0"/>
            </w:pPr>
            <w:r w:rsidRPr="00C700CC">
              <w:rPr>
                <w:b/>
              </w:rPr>
              <w:t xml:space="preserve">              and </w:t>
            </w:r>
            <w:r w:rsidRPr="00C700CC">
              <w:t xml:space="preserve">the IUT </w:t>
            </w:r>
            <w:r w:rsidRPr="00C700CC">
              <w:rPr>
                <w:b/>
              </w:rPr>
              <w:t>having registered</w:t>
            </w:r>
            <w:r w:rsidRPr="00C700CC">
              <w:t xml:space="preserve"> the AE</w:t>
            </w:r>
          </w:p>
          <w:p w14:paraId="1446235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w:t>
            </w:r>
            <w:r w:rsidRPr="00C700CC">
              <w:t xml:space="preserve"> a resource of type </w:t>
            </w:r>
            <w:r w:rsidRPr="00FE2353">
              <w:rPr>
                <w:i/>
              </w:rPr>
              <w:t>RESOURCE_TYPE</w:t>
            </w:r>
            <w:r w:rsidRPr="00C700CC">
              <w:t xml:space="preserve"> at </w:t>
            </w:r>
            <w:r w:rsidRPr="00C700CC">
              <w:rPr>
                <w:lang w:eastAsia="ko-KR"/>
              </w:rPr>
              <w:tab/>
            </w:r>
            <w:r w:rsidRPr="00C700CC">
              <w:rPr>
                <w:rFonts w:hint="eastAsia"/>
                <w:lang w:eastAsia="ko-KR"/>
              </w:rPr>
              <w:tab/>
            </w:r>
            <w:r w:rsidRPr="00C700CC">
              <w:rPr>
                <w:lang w:eastAsia="ko-KR"/>
              </w:rPr>
              <w:tab/>
            </w:r>
            <w:r w:rsidRPr="00C700CC">
              <w:rPr>
                <w:rFonts w:hint="eastAsia"/>
                <w:lang w:eastAsia="ko-KR"/>
              </w:rPr>
              <w:tab/>
            </w:r>
            <w:r w:rsidRPr="00C700CC">
              <w:t>TARGET_RESOURCE_ADDRESS</w:t>
            </w:r>
          </w:p>
          <w:p w14:paraId="14462356" w14:textId="77777777" w:rsidR="008C1BB4" w:rsidRPr="00C700CC" w:rsidRDefault="008C1BB4" w:rsidP="008C1BB4">
            <w:pPr>
              <w:pStyle w:val="TAL"/>
              <w:snapToGrid w:val="0"/>
              <w:rPr>
                <w:lang w:eastAsia="ko-KR"/>
              </w:rPr>
            </w:pPr>
            <w:r w:rsidRPr="00C700CC">
              <w:tab/>
            </w:r>
            <w:r w:rsidRPr="00C700CC">
              <w:rPr>
                <w:rFonts w:hint="eastAsia"/>
                <w:b/>
                <w:lang w:eastAsia="ko-KR"/>
              </w:rPr>
              <w:t>containing</w:t>
            </w:r>
          </w:p>
          <w:p w14:paraId="14462357"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NULL</w:t>
            </w:r>
          </w:p>
          <w:p w14:paraId="14462358"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t xml:space="preserve">announcedAttribute attribute </w:t>
            </w:r>
            <w:r w:rsidRPr="00C700CC">
              <w:rPr>
                <w:b/>
              </w:rPr>
              <w:t>set to</w:t>
            </w:r>
            <w:r w:rsidRPr="00C700CC">
              <w:t xml:space="preserve"> NULL</w:t>
            </w:r>
          </w:p>
          <w:p w14:paraId="14462359"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 xml:space="preserve">parentId attribute </w:t>
            </w:r>
            <w:r w:rsidRPr="00C700CC">
              <w:rPr>
                <w:b/>
                <w:lang w:eastAsia="ko-KR"/>
              </w:rPr>
              <w:t>set to</w:t>
            </w:r>
            <w:r w:rsidRPr="00C700CC">
              <w:rPr>
                <w:lang w:eastAsia="ko-KR"/>
              </w:rPr>
              <w:t xml:space="preserve"> PARENT_RESOURCE_ADDRESS</w:t>
            </w:r>
          </w:p>
          <w:p w14:paraId="1446235A" w14:textId="77777777" w:rsidR="008C1BB4" w:rsidRPr="00C700CC" w:rsidRDefault="008C1BB4" w:rsidP="008C1BB4">
            <w:pPr>
              <w:pStyle w:val="TAL"/>
              <w:snapToGrid w:val="0"/>
            </w:pPr>
            <w:r w:rsidRPr="00C700CC">
              <w:rPr>
                <w:lang w:eastAsia="ko-KR"/>
              </w:rPr>
              <w:t xml:space="preserve">            </w:t>
            </w:r>
            <w:r w:rsidRPr="00C700CC">
              <w:tab/>
            </w:r>
            <w:r w:rsidRPr="00C700CC">
              <w:rPr>
                <w:b/>
              </w:rPr>
              <w:t>and</w:t>
            </w:r>
            <w:r w:rsidRPr="00C700CC">
              <w:t xml:space="preserve"> the AE </w:t>
            </w:r>
            <w:r w:rsidRPr="00C700CC">
              <w:rPr>
                <w:b/>
              </w:rPr>
              <w:t xml:space="preserve">having </w:t>
            </w:r>
            <w:r w:rsidRPr="00C700CC">
              <w:t>privileges to perform UPDATE operation on the</w:t>
            </w:r>
            <w:r w:rsidRPr="00C700CC">
              <w:tab/>
              <w:t>TARGET_RESOURCE_ADDRESS</w:t>
            </w:r>
          </w:p>
          <w:p w14:paraId="1446235B" w14:textId="77777777" w:rsidR="008C1BB4" w:rsidRPr="00C700CC" w:rsidRDefault="008C1BB4" w:rsidP="008C1BB4">
            <w:pPr>
              <w:pStyle w:val="TAL"/>
              <w:snapToGrid w:val="0"/>
              <w:rPr>
                <w:lang w:eastAsia="ko-KR"/>
              </w:rPr>
            </w:pPr>
            <w:r w:rsidRPr="00C700CC">
              <w:tab/>
            </w:r>
            <w:r w:rsidRPr="00C700CC">
              <w:rPr>
                <w:b/>
              </w:rPr>
              <w:t>and</w:t>
            </w:r>
            <w:r w:rsidRPr="00C700CC">
              <w:t xml:space="preserve"> the resource at </w:t>
            </w:r>
            <w:r w:rsidRPr="00C700CC">
              <w:rPr>
                <w:lang w:eastAsia="ko-KR"/>
              </w:rPr>
              <w:t xml:space="preserve">PARENT_RESOURCE_ADDRESS </w:t>
            </w:r>
          </w:p>
          <w:p w14:paraId="1446235C" w14:textId="77777777" w:rsidR="008C1BB4" w:rsidRPr="00C700CC" w:rsidRDefault="008C1BB4" w:rsidP="008C1BB4">
            <w:pPr>
              <w:pStyle w:val="TAL"/>
              <w:snapToGrid w:val="0"/>
              <w:rPr>
                <w:lang w:eastAsia="ko-KR"/>
              </w:rPr>
            </w:pPr>
            <w:r w:rsidRPr="00C700CC">
              <w:tab/>
            </w:r>
            <w:r w:rsidRPr="00C700CC">
              <w:rPr>
                <w:rFonts w:hint="eastAsia"/>
                <w:b/>
                <w:lang w:eastAsia="ko-KR"/>
              </w:rPr>
              <w:t>containing</w:t>
            </w:r>
          </w:p>
          <w:p w14:paraId="1446235D"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remoteCSE1/ANNOUNCED_PARENT_URI</w:t>
            </w:r>
          </w:p>
          <w:p w14:paraId="1446235E" w14:textId="77777777" w:rsidR="008C1BB4" w:rsidRPr="00C700CC" w:rsidRDefault="008C1BB4" w:rsidP="008C1BB4">
            <w:pPr>
              <w:pStyle w:val="TAL"/>
              <w:snapToGrid w:val="0"/>
              <w:rPr>
                <w:lang w:eastAsia="ko-KR"/>
              </w:rPr>
            </w:pPr>
            <w:r w:rsidRPr="00C700CC">
              <w:rPr>
                <w:b/>
              </w:rPr>
              <w:t xml:space="preserve"> </w:t>
            </w:r>
            <w:r w:rsidRPr="00C700CC">
              <w:tab/>
            </w:r>
            <w:r w:rsidRPr="00C700CC">
              <w:rPr>
                <w:b/>
              </w:rPr>
              <w:t>and</w:t>
            </w:r>
            <w:r w:rsidRPr="00C700CC">
              <w:t xml:space="preserve"> the remoteCSE1 </w:t>
            </w:r>
            <w:r w:rsidRPr="00C700CC">
              <w:rPr>
                <w:b/>
              </w:rPr>
              <w:t xml:space="preserve">having </w:t>
            </w:r>
            <w:r w:rsidRPr="00C700CC">
              <w:t xml:space="preserve">onlineStatus </w:t>
            </w:r>
            <w:r w:rsidRPr="00C700CC">
              <w:rPr>
                <w:b/>
              </w:rPr>
              <w:t xml:space="preserve">set to </w:t>
            </w:r>
            <w:r w:rsidRPr="00C700CC">
              <w:t>True</w:t>
            </w:r>
          </w:p>
          <w:p w14:paraId="1446235F" w14:textId="77777777" w:rsidR="008C1BB4" w:rsidRPr="00C700CC" w:rsidRDefault="008C1BB4" w:rsidP="008C1BB4">
            <w:pPr>
              <w:pStyle w:val="TAL"/>
              <w:snapToGrid w:val="0"/>
              <w:rPr>
                <w:b/>
                <w:kern w:val="1"/>
              </w:rPr>
            </w:pPr>
            <w:r w:rsidRPr="00C700CC">
              <w:rPr>
                <w:b/>
              </w:rPr>
              <w:t>}</w:t>
            </w:r>
          </w:p>
        </w:tc>
      </w:tr>
      <w:tr w:rsidR="008C1BB4" w:rsidRPr="00C700CC" w14:paraId="14462364" w14:textId="77777777" w:rsidTr="00D36127">
        <w:trPr>
          <w:trHeight w:val="213"/>
        </w:trPr>
        <w:tc>
          <w:tcPr>
            <w:tcW w:w="1853" w:type="dxa"/>
            <w:vMerge w:val="restart"/>
            <w:tcBorders>
              <w:top w:val="single" w:sz="4" w:space="0" w:color="000000"/>
              <w:left w:val="single" w:sz="4" w:space="0" w:color="000000"/>
              <w:right w:val="single" w:sz="4" w:space="0" w:color="000000"/>
            </w:tcBorders>
          </w:tcPr>
          <w:p w14:paraId="14462361"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362"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363" w14:textId="77777777" w:rsidR="008C1BB4" w:rsidRPr="00C700CC" w:rsidRDefault="008C1BB4" w:rsidP="008C1BB4">
            <w:pPr>
              <w:pStyle w:val="TAL"/>
              <w:snapToGrid w:val="0"/>
              <w:jc w:val="center"/>
              <w:rPr>
                <w:b/>
              </w:rPr>
            </w:pPr>
            <w:r w:rsidRPr="00C700CC">
              <w:rPr>
                <w:b/>
              </w:rPr>
              <w:t>Direction</w:t>
            </w:r>
          </w:p>
        </w:tc>
      </w:tr>
      <w:tr w:rsidR="008C1BB4" w:rsidRPr="00C700CC" w14:paraId="1446236E" w14:textId="77777777" w:rsidTr="00D36127">
        <w:trPr>
          <w:trHeight w:val="962"/>
        </w:trPr>
        <w:tc>
          <w:tcPr>
            <w:tcW w:w="1853" w:type="dxa"/>
            <w:vMerge/>
            <w:tcBorders>
              <w:left w:val="single" w:sz="4" w:space="0" w:color="000000"/>
              <w:right w:val="single" w:sz="4" w:space="0" w:color="000000"/>
            </w:tcBorders>
          </w:tcPr>
          <w:p w14:paraId="1446236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366"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an invalid UPDATE Request </w:t>
            </w:r>
            <w:r w:rsidRPr="00C700CC">
              <w:rPr>
                <w:b/>
              </w:rPr>
              <w:t>from</w:t>
            </w:r>
            <w:r w:rsidRPr="00C700CC">
              <w:t xml:space="preserve"> AE </w:t>
            </w:r>
            <w:r w:rsidRPr="00C700CC">
              <w:rPr>
                <w:b/>
              </w:rPr>
              <w:t>containing</w:t>
            </w:r>
            <w:r w:rsidRPr="00C700CC">
              <w:t xml:space="preserve"> </w:t>
            </w:r>
          </w:p>
          <w:p w14:paraId="14462367"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368"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369" w14:textId="77777777" w:rsidR="008C1BB4" w:rsidRPr="00C700CC" w:rsidRDefault="008C1BB4" w:rsidP="008C1BB4">
            <w:pPr>
              <w:pStyle w:val="TAL"/>
              <w:snapToGrid w:val="0"/>
              <w:rPr>
                <w:lang w:eastAsia="ko-KR"/>
              </w:rPr>
            </w:pPr>
            <w:r w:rsidRPr="00C700CC">
              <w:tab/>
            </w:r>
            <w:r w:rsidRPr="00C700CC">
              <w:tab/>
              <w:t xml:space="preserve">Content </w:t>
            </w:r>
            <w:r w:rsidRPr="00C700CC">
              <w:rPr>
                <w:rFonts w:hint="eastAsia"/>
                <w:b/>
                <w:lang w:eastAsia="ko-KR"/>
              </w:rPr>
              <w:t xml:space="preserve"> containing</w:t>
            </w:r>
            <w:r w:rsidRPr="00C700CC">
              <w:rPr>
                <w:b/>
              </w:rPr>
              <w:t xml:space="preserve"> </w:t>
            </w:r>
            <w:r w:rsidRPr="00FE2353">
              <w:rPr>
                <w:i/>
                <w:lang w:eastAsia="ko-KR"/>
              </w:rPr>
              <w:t>RESOURCE_TYPE</w:t>
            </w:r>
            <w:r w:rsidRPr="00C700CC">
              <w:rPr>
                <w:rFonts w:hint="eastAsia"/>
                <w:lang w:eastAsia="ko-KR"/>
              </w:rPr>
              <w:t xml:space="preserve"> resource </w:t>
            </w:r>
          </w:p>
          <w:p w14:paraId="1446236A" w14:textId="77777777" w:rsidR="008C1BB4" w:rsidRPr="00C700CC" w:rsidRDefault="008C1BB4" w:rsidP="008C1BB4">
            <w:pPr>
              <w:pStyle w:val="TAL"/>
              <w:snapToGrid w:val="0"/>
              <w:rPr>
                <w:lang w:eastAsia="ko-KR"/>
              </w:rPr>
            </w:pPr>
            <w:r w:rsidRPr="00C700CC">
              <w:tab/>
            </w:r>
            <w:r w:rsidRPr="00C700CC">
              <w:tab/>
            </w:r>
            <w:r w:rsidRPr="00C700CC">
              <w:rPr>
                <w:rFonts w:hint="eastAsia"/>
                <w:b/>
                <w:lang w:eastAsia="ko-KR"/>
              </w:rPr>
              <w:t>containing</w:t>
            </w:r>
          </w:p>
          <w:p w14:paraId="1446236B"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ab/>
              <w:t>announcedAttributes</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pi</w:t>
            </w:r>
          </w:p>
          <w:p w14:paraId="1446236C"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6D"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375" w14:textId="77777777" w:rsidTr="00D36127">
        <w:trPr>
          <w:trHeight w:val="962"/>
        </w:trPr>
        <w:tc>
          <w:tcPr>
            <w:tcW w:w="1853" w:type="dxa"/>
            <w:vMerge/>
            <w:tcBorders>
              <w:left w:val="single" w:sz="4" w:space="0" w:color="000000"/>
              <w:bottom w:val="single" w:sz="4" w:space="0" w:color="000000"/>
              <w:right w:val="single" w:sz="4" w:space="0" w:color="000000"/>
            </w:tcBorders>
          </w:tcPr>
          <w:p w14:paraId="1446236F"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370" w14:textId="77777777" w:rsidR="008C1BB4" w:rsidRPr="00C700CC" w:rsidRDefault="008C1BB4" w:rsidP="008C1BB4">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Response </w:t>
            </w:r>
            <w:r w:rsidRPr="00C700CC">
              <w:rPr>
                <w:b/>
              </w:rPr>
              <w:t>containing</w:t>
            </w:r>
            <w:r w:rsidRPr="00C700CC">
              <w:t xml:space="preserve"> </w:t>
            </w:r>
          </w:p>
          <w:p w14:paraId="14462371" w14:textId="77777777" w:rsidR="008C1BB4" w:rsidRPr="00C700CC" w:rsidRDefault="008C1BB4" w:rsidP="008C1BB4">
            <w:pPr>
              <w:pStyle w:val="TAL"/>
              <w:snapToGrid w:val="0"/>
              <w:rPr>
                <w:szCs w:val="18"/>
              </w:rPr>
            </w:pPr>
            <w:r w:rsidRPr="00C700CC">
              <w:rPr>
                <w:rFonts w:hint="eastAsia"/>
                <w:lang w:eastAsia="ko-KR"/>
              </w:rPr>
              <w:tab/>
            </w:r>
            <w:r w:rsidRPr="00C700CC">
              <w:rPr>
                <w:rFonts w:hint="eastAsia"/>
                <w:lang w:eastAsia="ko-KR"/>
              </w:rPr>
              <w:tab/>
            </w:r>
            <w:r w:rsidRPr="00C700CC">
              <w:rPr>
                <w:szCs w:val="18"/>
              </w:rPr>
              <w:t xml:space="preserve">Response Status Code </w:t>
            </w:r>
            <w:r w:rsidRPr="00C700CC">
              <w:rPr>
                <w:b/>
                <w:szCs w:val="18"/>
              </w:rPr>
              <w:t>set to</w:t>
            </w:r>
            <w:r w:rsidRPr="00C700CC">
              <w:rPr>
                <w:szCs w:val="18"/>
              </w:rPr>
              <w:t xml:space="preserve"> 2004 (UPDATED)</w:t>
            </w:r>
          </w:p>
          <w:p w14:paraId="14462372" w14:textId="77777777" w:rsidR="008C1BB4" w:rsidRPr="00C700CC" w:rsidRDefault="008C1BB4" w:rsidP="008C1BB4">
            <w:pPr>
              <w:pStyle w:val="TAL"/>
              <w:snapToGrid w:val="0"/>
            </w:pPr>
            <w:r w:rsidRPr="00C700CC">
              <w:rPr>
                <w:rFonts w:hint="eastAsia"/>
                <w:lang w:eastAsia="ko-KR"/>
              </w:rPr>
              <w:tab/>
            </w:r>
            <w:r w:rsidRPr="00C700CC">
              <w:rPr>
                <w:rFonts w:hint="eastAsia"/>
                <w:lang w:eastAsia="ko-KR"/>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remoteCSE1/ANNOUNCED_RESOURCE_URI</w:t>
            </w:r>
          </w:p>
          <w:p w14:paraId="1446237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7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376" w14:textId="77777777" w:rsidR="008770C5" w:rsidRPr="00C700CC" w:rsidRDefault="008770C5" w:rsidP="008770C5">
      <w:pPr>
        <w:pStyle w:val="Standard"/>
      </w:pPr>
    </w:p>
    <w:p w14:paraId="14462377" w14:textId="77777777" w:rsidR="00742216" w:rsidRDefault="009F2108" w:rsidP="004B51AD">
      <w:pPr>
        <w:pStyle w:val="H6"/>
      </w:pPr>
      <w:r>
        <w:br w:type="page"/>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4"/>
        <w:gridCol w:w="4607"/>
      </w:tblGrid>
      <w:tr w:rsidR="00742216" w:rsidRPr="0029093A" w14:paraId="1446237A" w14:textId="77777777" w:rsidTr="009A551F">
        <w:trPr>
          <w:jc w:val="center"/>
        </w:trPr>
        <w:tc>
          <w:tcPr>
            <w:tcW w:w="5104" w:type="dxa"/>
            <w:tcBorders>
              <w:top w:val="single" w:sz="4" w:space="0" w:color="auto"/>
              <w:left w:val="single" w:sz="4" w:space="0" w:color="auto"/>
              <w:bottom w:val="single" w:sz="4" w:space="0" w:color="auto"/>
              <w:right w:val="single" w:sz="4" w:space="0" w:color="auto"/>
            </w:tcBorders>
            <w:hideMark/>
          </w:tcPr>
          <w:p w14:paraId="14462378" w14:textId="77777777" w:rsidR="00742216" w:rsidRPr="00C700CC" w:rsidRDefault="00742216" w:rsidP="009A551F">
            <w:pPr>
              <w:spacing w:after="0"/>
              <w:jc w:val="center"/>
              <w:rPr>
                <w:rFonts w:ascii="Arial" w:hAnsi="Arial" w:cs="Arial"/>
                <w:b/>
                <w:sz w:val="18"/>
                <w:szCs w:val="18"/>
              </w:rPr>
            </w:pPr>
            <w:r w:rsidRPr="00C700CC">
              <w:rPr>
                <w:rFonts w:ascii="Arial" w:hAnsi="Arial" w:cs="Arial"/>
                <w:b/>
                <w:sz w:val="18"/>
                <w:szCs w:val="18"/>
              </w:rPr>
              <w:t>TP Id</w:t>
            </w:r>
          </w:p>
        </w:tc>
        <w:tc>
          <w:tcPr>
            <w:tcW w:w="4607" w:type="dxa"/>
            <w:tcBorders>
              <w:top w:val="single" w:sz="4" w:space="0" w:color="auto"/>
              <w:left w:val="single" w:sz="4" w:space="0" w:color="auto"/>
              <w:bottom w:val="single" w:sz="4" w:space="0" w:color="auto"/>
              <w:right w:val="single" w:sz="4" w:space="0" w:color="auto"/>
            </w:tcBorders>
            <w:hideMark/>
          </w:tcPr>
          <w:p w14:paraId="14462379" w14:textId="77777777" w:rsidR="00742216" w:rsidRPr="0029093A" w:rsidRDefault="00742216" w:rsidP="009A551F">
            <w:pPr>
              <w:spacing w:after="0"/>
              <w:jc w:val="center"/>
              <w:rPr>
                <w:rFonts w:ascii="Arial" w:hAnsi="Arial" w:cs="Arial"/>
                <w:b/>
                <w:sz w:val="18"/>
                <w:szCs w:val="18"/>
              </w:rPr>
            </w:pPr>
            <w:r w:rsidRPr="0029093A">
              <w:rPr>
                <w:rFonts w:ascii="Arial" w:hAnsi="Arial" w:cs="Arial"/>
                <w:b/>
                <w:kern w:val="2"/>
                <w:sz w:val="18"/>
                <w:szCs w:val="18"/>
              </w:rPr>
              <w:t>RESOURCE_TYPE</w:t>
            </w:r>
          </w:p>
        </w:tc>
      </w:tr>
      <w:tr w:rsidR="00726C58" w:rsidRPr="00C700CC" w14:paraId="1446237D"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7B"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_CNT</w:t>
            </w:r>
          </w:p>
        </w:tc>
        <w:tc>
          <w:tcPr>
            <w:tcW w:w="4607" w:type="dxa"/>
            <w:tcBorders>
              <w:top w:val="single" w:sz="4" w:space="0" w:color="auto"/>
              <w:left w:val="single" w:sz="4" w:space="0" w:color="auto"/>
              <w:bottom w:val="single" w:sz="4" w:space="0" w:color="auto"/>
              <w:right w:val="single" w:sz="4" w:space="0" w:color="auto"/>
            </w:tcBorders>
          </w:tcPr>
          <w:p w14:paraId="1446237C" w14:textId="77777777" w:rsidR="00726C58" w:rsidRPr="00C700CC" w:rsidRDefault="00726C58" w:rsidP="00726C58">
            <w:pPr>
              <w:pStyle w:val="TAL"/>
              <w:keepLines w:val="0"/>
              <w:rPr>
                <w:rFonts w:eastAsia="MS Mincho"/>
              </w:rPr>
            </w:pPr>
            <w:r w:rsidRPr="00F142D6">
              <w:rPr>
                <w:rFonts w:eastAsia="MS Mincho" w:cs="Arial"/>
                <w:szCs w:val="18"/>
              </w:rPr>
              <w:t>3 (container)</w:t>
            </w:r>
          </w:p>
        </w:tc>
      </w:tr>
      <w:tr w:rsidR="00726C58" w:rsidRPr="00C700CC" w14:paraId="14462380"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7E"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_GRP</w:t>
            </w:r>
          </w:p>
        </w:tc>
        <w:tc>
          <w:tcPr>
            <w:tcW w:w="4607" w:type="dxa"/>
            <w:tcBorders>
              <w:top w:val="single" w:sz="4" w:space="0" w:color="auto"/>
              <w:left w:val="single" w:sz="4" w:space="0" w:color="auto"/>
              <w:bottom w:val="single" w:sz="4" w:space="0" w:color="auto"/>
              <w:right w:val="single" w:sz="4" w:space="0" w:color="auto"/>
            </w:tcBorders>
          </w:tcPr>
          <w:p w14:paraId="1446237F" w14:textId="77777777" w:rsidR="00726C58" w:rsidRPr="00C700CC" w:rsidRDefault="00726C58" w:rsidP="00726C58">
            <w:pPr>
              <w:pStyle w:val="TAL"/>
              <w:keepLines w:val="0"/>
              <w:rPr>
                <w:rFonts w:eastAsia="MS Mincho"/>
              </w:rPr>
            </w:pPr>
            <w:r w:rsidRPr="00F142D6">
              <w:rPr>
                <w:rFonts w:eastAsia="MS Mincho" w:cs="Arial"/>
                <w:szCs w:val="18"/>
              </w:rPr>
              <w:t>9 (group)</w:t>
            </w:r>
          </w:p>
        </w:tc>
      </w:tr>
      <w:tr w:rsidR="00726C58" w:rsidRPr="00C700CC" w14:paraId="14462383"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1"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_LCP</w:t>
            </w:r>
          </w:p>
        </w:tc>
        <w:tc>
          <w:tcPr>
            <w:tcW w:w="4607" w:type="dxa"/>
            <w:tcBorders>
              <w:top w:val="single" w:sz="4" w:space="0" w:color="auto"/>
              <w:left w:val="single" w:sz="4" w:space="0" w:color="auto"/>
              <w:bottom w:val="single" w:sz="4" w:space="0" w:color="auto"/>
              <w:right w:val="single" w:sz="4" w:space="0" w:color="auto"/>
            </w:tcBorders>
          </w:tcPr>
          <w:p w14:paraId="14462382" w14:textId="77777777" w:rsidR="00726C58" w:rsidRPr="00C700CC" w:rsidRDefault="00726C58" w:rsidP="00726C58">
            <w:pPr>
              <w:pStyle w:val="TAL"/>
              <w:keepLines w:val="0"/>
              <w:rPr>
                <w:iCs/>
                <w:lang w:eastAsia="ja-JP"/>
              </w:rPr>
            </w:pPr>
            <w:r w:rsidRPr="00F142D6">
              <w:rPr>
                <w:rFonts w:eastAsia="MS Mincho" w:cs="Arial"/>
                <w:szCs w:val="18"/>
              </w:rPr>
              <w:t>10 (locationPolicy)</w:t>
            </w:r>
          </w:p>
        </w:tc>
      </w:tr>
      <w:tr w:rsidR="00726C58" w:rsidRPr="00C700CC" w14:paraId="14462386"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4"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_MGO</w:t>
            </w:r>
          </w:p>
        </w:tc>
        <w:tc>
          <w:tcPr>
            <w:tcW w:w="4607" w:type="dxa"/>
            <w:tcBorders>
              <w:top w:val="single" w:sz="4" w:space="0" w:color="auto"/>
              <w:left w:val="single" w:sz="4" w:space="0" w:color="auto"/>
              <w:bottom w:val="single" w:sz="4" w:space="0" w:color="auto"/>
              <w:right w:val="single" w:sz="4" w:space="0" w:color="auto"/>
            </w:tcBorders>
          </w:tcPr>
          <w:p w14:paraId="14462385" w14:textId="77777777" w:rsidR="00726C58" w:rsidRPr="00C700CC" w:rsidRDefault="00726C58" w:rsidP="00726C58">
            <w:pPr>
              <w:pStyle w:val="TAL"/>
              <w:keepLines w:val="0"/>
              <w:rPr>
                <w:iCs/>
                <w:lang w:eastAsia="ja-JP"/>
              </w:rPr>
            </w:pPr>
            <w:r w:rsidRPr="00F142D6">
              <w:rPr>
                <w:rFonts w:eastAsia="MS Mincho" w:cs="Arial"/>
                <w:szCs w:val="18"/>
              </w:rPr>
              <w:t>13 (mgmtObj)</w:t>
            </w:r>
          </w:p>
        </w:tc>
      </w:tr>
      <w:tr w:rsidR="00726C58" w:rsidRPr="00C700CC" w14:paraId="14462389"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7"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_NOD</w:t>
            </w:r>
          </w:p>
        </w:tc>
        <w:tc>
          <w:tcPr>
            <w:tcW w:w="4607" w:type="dxa"/>
            <w:tcBorders>
              <w:top w:val="single" w:sz="4" w:space="0" w:color="auto"/>
              <w:left w:val="single" w:sz="4" w:space="0" w:color="auto"/>
              <w:bottom w:val="single" w:sz="4" w:space="0" w:color="auto"/>
              <w:right w:val="single" w:sz="4" w:space="0" w:color="auto"/>
            </w:tcBorders>
          </w:tcPr>
          <w:p w14:paraId="14462388" w14:textId="77777777" w:rsidR="00726C58" w:rsidRPr="00C700CC" w:rsidRDefault="00726C58" w:rsidP="00726C58">
            <w:pPr>
              <w:pStyle w:val="TAL"/>
              <w:keepLines w:val="0"/>
              <w:rPr>
                <w:iCs/>
                <w:lang w:eastAsia="ja-JP"/>
              </w:rPr>
            </w:pPr>
            <w:r w:rsidRPr="00F142D6">
              <w:rPr>
                <w:rFonts w:eastAsia="MS Mincho" w:cs="Arial"/>
                <w:szCs w:val="18"/>
              </w:rPr>
              <w:t>14 (node)</w:t>
            </w:r>
          </w:p>
        </w:tc>
      </w:tr>
      <w:tr w:rsidR="00726C58" w:rsidRPr="00C700CC" w14:paraId="1446238C"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A"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_SCH</w:t>
            </w:r>
          </w:p>
        </w:tc>
        <w:tc>
          <w:tcPr>
            <w:tcW w:w="4607" w:type="dxa"/>
            <w:tcBorders>
              <w:top w:val="single" w:sz="4" w:space="0" w:color="auto"/>
              <w:left w:val="single" w:sz="4" w:space="0" w:color="auto"/>
              <w:bottom w:val="single" w:sz="4" w:space="0" w:color="auto"/>
              <w:right w:val="single" w:sz="4" w:space="0" w:color="auto"/>
            </w:tcBorders>
          </w:tcPr>
          <w:p w14:paraId="1446238B" w14:textId="77777777" w:rsidR="00726C58" w:rsidRPr="00C700CC" w:rsidRDefault="00726C58" w:rsidP="00726C58">
            <w:pPr>
              <w:pStyle w:val="TAL"/>
              <w:keepLines w:val="0"/>
              <w:rPr>
                <w:rFonts w:eastAsia="MS Mincho"/>
                <w:lang w:eastAsia="ja-JP"/>
              </w:rPr>
            </w:pPr>
            <w:r w:rsidRPr="00F142D6">
              <w:rPr>
                <w:rFonts w:eastAsia="MS Mincho" w:cs="Arial"/>
                <w:szCs w:val="18"/>
              </w:rPr>
              <w:t>18 (schedule)</w:t>
            </w:r>
          </w:p>
        </w:tc>
      </w:tr>
      <w:tr w:rsidR="00726C58" w:rsidRPr="00C700CC" w14:paraId="1446238F"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D" w14:textId="77777777" w:rsidR="00726C58" w:rsidRPr="0029093A" w:rsidRDefault="00726C58" w:rsidP="00726C58">
            <w:pPr>
              <w:spacing w:after="0"/>
              <w:rPr>
                <w:rFonts w:ascii="Arial" w:hAnsi="Arial" w:cs="Arial"/>
                <w:sz w:val="18"/>
                <w:szCs w:val="18"/>
              </w:rPr>
            </w:pPr>
            <w:r w:rsidRPr="00F142D6">
              <w:rPr>
                <w:rFonts w:ascii="Arial" w:hAnsi="Arial" w:cs="Arial"/>
                <w:sz w:val="18"/>
                <w:szCs w:val="18"/>
              </w:rPr>
              <w:t>TP/oneM2M/CSE/ANNC/UPD/004_TS</w:t>
            </w:r>
          </w:p>
        </w:tc>
        <w:tc>
          <w:tcPr>
            <w:tcW w:w="4607" w:type="dxa"/>
            <w:tcBorders>
              <w:top w:val="single" w:sz="4" w:space="0" w:color="auto"/>
              <w:left w:val="single" w:sz="4" w:space="0" w:color="auto"/>
              <w:bottom w:val="single" w:sz="4" w:space="0" w:color="auto"/>
              <w:right w:val="single" w:sz="4" w:space="0" w:color="auto"/>
            </w:tcBorders>
          </w:tcPr>
          <w:p w14:paraId="1446238E" w14:textId="77777777" w:rsidR="00726C58" w:rsidRPr="00C700CC" w:rsidRDefault="00726C58" w:rsidP="00726C58">
            <w:pPr>
              <w:pStyle w:val="TAL"/>
              <w:keepLines w:val="0"/>
              <w:rPr>
                <w:rFonts w:eastAsia="MS Mincho"/>
                <w:lang w:eastAsia="ja-JP"/>
              </w:rPr>
            </w:pPr>
            <w:r w:rsidRPr="00F142D6">
              <w:rPr>
                <w:rFonts w:eastAsia="MS Mincho" w:cs="Arial"/>
                <w:szCs w:val="18"/>
              </w:rPr>
              <w:t>29 (timeSeries)</w:t>
            </w:r>
          </w:p>
        </w:tc>
      </w:tr>
    </w:tbl>
    <w:p w14:paraId="14462390" w14:textId="77777777" w:rsidR="00742216" w:rsidRDefault="00742216" w:rsidP="004B51AD">
      <w:pPr>
        <w:pStyle w:val="H6"/>
      </w:pPr>
    </w:p>
    <w:p w14:paraId="14462391" w14:textId="77777777" w:rsidR="00724B17" w:rsidRPr="002E4302" w:rsidRDefault="00DA4315" w:rsidP="004B51AD">
      <w:pPr>
        <w:pStyle w:val="H6"/>
      </w:pPr>
      <w:r w:rsidRPr="004B51AD">
        <w:rPr>
          <w:rFonts w:eastAsia="Times New Roman"/>
        </w:rPr>
        <w:t>TP/oneM2M/CSE/ANNC</w:t>
      </w:r>
      <w:r w:rsidR="00607C6B" w:rsidRPr="004B51AD">
        <w:rPr>
          <w:rFonts w:eastAsia="Times New Roman"/>
        </w:rPr>
        <w:t>/UPD</w:t>
      </w:r>
      <w:r w:rsidRPr="004B51AD">
        <w:rPr>
          <w:rFonts w:eastAsia="Times New Roman"/>
        </w:rPr>
        <w:t>/0</w:t>
      </w:r>
      <w:r w:rsidR="001A2EB5" w:rsidRPr="004B51AD">
        <w:rPr>
          <w:rFonts w:eastAsia="Times New Roman"/>
        </w:rPr>
        <w:t>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394"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2"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3" w14:textId="77777777" w:rsidR="00724B17" w:rsidRPr="00C700CC" w:rsidRDefault="00724B17">
            <w:pPr>
              <w:pStyle w:val="TAL"/>
              <w:snapToGrid w:val="0"/>
            </w:pPr>
            <w:r w:rsidRPr="00C700CC">
              <w:t>TP/oneM2M/CSE/ANNC</w:t>
            </w:r>
            <w:r w:rsidR="00607C6B">
              <w:t>/UPD</w:t>
            </w:r>
            <w:r w:rsidRPr="00C700CC">
              <w:t>/0</w:t>
            </w:r>
            <w:r w:rsidR="001A2EB5">
              <w:t>05</w:t>
            </w:r>
          </w:p>
        </w:tc>
      </w:tr>
      <w:tr w:rsidR="00724B17" w:rsidRPr="00C700CC" w14:paraId="1446239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5"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6" w14:textId="77777777" w:rsidR="00724B17" w:rsidRPr="00C700CC" w:rsidRDefault="00724B17">
            <w:pPr>
              <w:pStyle w:val="TAL"/>
              <w:snapToGrid w:val="0"/>
            </w:pPr>
            <w:r w:rsidRPr="00C700CC">
              <w:t xml:space="preserve">Check that the </w:t>
            </w:r>
            <w:r w:rsidRPr="00C700CC">
              <w:rPr>
                <w:rFonts w:eastAsia="Arial Unicode MS"/>
                <w:szCs w:val="18"/>
                <w:lang w:eastAsia="ko-KR"/>
              </w:rPr>
              <w:t>labels attribute is de-announced when such attribute is deleted from the original resource</w:t>
            </w:r>
          </w:p>
        </w:tc>
      </w:tr>
      <w:tr w:rsidR="00724B17" w:rsidRPr="00C700CC" w14:paraId="1446239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8"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9"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t xml:space="preserve"> and clause</w:t>
            </w:r>
            <w:r w:rsidRPr="00C700CC">
              <w:t xml:space="preserve"> 9.6.26.3-1</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39D"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39B"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9C" w14:textId="4BBC799F" w:rsidR="008C1BB4" w:rsidRPr="00C700CC" w:rsidRDefault="008C1BB4" w:rsidP="008C1BB4">
            <w:pPr>
              <w:pStyle w:val="TAL"/>
              <w:snapToGrid w:val="0"/>
              <w:rPr>
                <w:color w:val="000000"/>
              </w:rPr>
            </w:pPr>
            <w:r>
              <w:t xml:space="preserve">Release </w:t>
            </w:r>
            <w:ins w:id="4234" w:author="Gajare, Subhash" w:date="2018-10-17T10:08:00Z">
              <w:r w:rsidR="0025212E">
                <w:t>3</w:t>
              </w:r>
            </w:ins>
            <w:del w:id="4235" w:author="Gajare, Subhash" w:date="2018-10-17T10:08:00Z">
              <w:r w:rsidDel="0025212E">
                <w:delText>2</w:delText>
              </w:r>
            </w:del>
          </w:p>
        </w:tc>
      </w:tr>
      <w:tr w:rsidR="008C1BB4" w:rsidRPr="00C700CC" w14:paraId="144623A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E"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F" w14:textId="77777777" w:rsidR="008C1BB4" w:rsidRPr="00C700CC" w:rsidRDefault="008C1BB4" w:rsidP="008C1BB4">
            <w:pPr>
              <w:pStyle w:val="TAL"/>
              <w:snapToGrid w:val="0"/>
            </w:pPr>
            <w:r w:rsidRPr="00C700CC">
              <w:t>CF0</w:t>
            </w:r>
            <w:r w:rsidR="00E540DB">
              <w:t>2</w:t>
            </w:r>
          </w:p>
        </w:tc>
      </w:tr>
      <w:tr w:rsidR="008C1BB4" w:rsidRPr="00C700CC" w14:paraId="144623A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A1"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A2" w14:textId="77777777" w:rsidR="008C1BB4" w:rsidRPr="00C700CC" w:rsidRDefault="008C1BB4" w:rsidP="008C1BB4">
            <w:pPr>
              <w:pStyle w:val="TAL"/>
              <w:snapToGrid w:val="0"/>
            </w:pPr>
            <w:r w:rsidRPr="00C700CC">
              <w:t>PICS_CSE</w:t>
            </w:r>
          </w:p>
        </w:tc>
      </w:tr>
      <w:tr w:rsidR="008C1BB4" w:rsidRPr="00C700CC" w14:paraId="144623AE"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3A4"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3A5"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23A6"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3A7"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3A8"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a container</w:t>
            </w:r>
            <w:r w:rsidRPr="00C700CC">
              <w:rPr>
                <w:i/>
              </w:rPr>
              <w:t xml:space="preserve"> </w:t>
            </w:r>
            <w:r w:rsidRPr="00C700CC">
              <w:t xml:space="preserve">resource </w:t>
            </w:r>
            <w:r w:rsidRPr="00C700CC">
              <w:rPr>
                <w:b/>
              </w:rPr>
              <w:t>containing</w:t>
            </w:r>
          </w:p>
          <w:p w14:paraId="144623A9" w14:textId="77777777" w:rsidR="008C1BB4" w:rsidRPr="00C700CC" w:rsidRDefault="008C1BB4" w:rsidP="008C1BB4">
            <w:pPr>
              <w:pStyle w:val="TAL"/>
              <w:snapToGrid w:val="0"/>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3AA" w14:textId="77777777" w:rsidR="008C1BB4" w:rsidRPr="00C700CC" w:rsidRDefault="008C1BB4" w:rsidP="008C1BB4">
            <w:pPr>
              <w:pStyle w:val="TAL"/>
              <w:snapToGrid w:val="0"/>
              <w:rPr>
                <w:b/>
              </w:rPr>
            </w:pPr>
            <w:r w:rsidRPr="00C700CC">
              <w:rPr>
                <w:b/>
              </w:rPr>
              <w:tab/>
            </w:r>
            <w:r w:rsidRPr="00C700CC">
              <w:rPr>
                <w:b/>
              </w:rPr>
              <w:tab/>
            </w:r>
            <w:r w:rsidRPr="00C700CC">
              <w:t>valid labels attribute</w:t>
            </w:r>
          </w:p>
          <w:p w14:paraId="144623A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container resource to the announcement target CSE</w:t>
            </w:r>
          </w:p>
          <w:p w14:paraId="144623AC"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CONTAINER_RESOURCE_ADDRESS</w:t>
            </w:r>
          </w:p>
          <w:p w14:paraId="144623AD" w14:textId="77777777" w:rsidR="008C1BB4" w:rsidRPr="00C700CC" w:rsidRDefault="008C1BB4" w:rsidP="008C1BB4">
            <w:pPr>
              <w:pStyle w:val="TAL"/>
              <w:snapToGrid w:val="0"/>
              <w:rPr>
                <w:kern w:val="2"/>
              </w:rPr>
            </w:pPr>
            <w:r w:rsidRPr="00C700CC">
              <w:t>}</w:t>
            </w:r>
          </w:p>
        </w:tc>
      </w:tr>
      <w:tr w:rsidR="008C1BB4" w:rsidRPr="00C700CC" w14:paraId="144623B2"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3AF"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B0"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3B1" w14:textId="77777777" w:rsidR="008C1BB4" w:rsidRPr="00C700CC" w:rsidRDefault="008C1BB4" w:rsidP="008C1BB4">
            <w:pPr>
              <w:pStyle w:val="TAL"/>
              <w:snapToGrid w:val="0"/>
              <w:jc w:val="center"/>
              <w:rPr>
                <w:b/>
              </w:rPr>
            </w:pPr>
            <w:r w:rsidRPr="00C700CC">
              <w:rPr>
                <w:b/>
              </w:rPr>
              <w:t>Direction</w:t>
            </w:r>
          </w:p>
        </w:tc>
      </w:tr>
      <w:tr w:rsidR="008C1BB4" w:rsidRPr="00C700CC" w14:paraId="144623BB"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B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B4"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3B5"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CONTAINER_RESOURCE_ADDRESS </w:t>
            </w:r>
            <w:r w:rsidRPr="00C700CC">
              <w:rPr>
                <w:b/>
              </w:rPr>
              <w:t>and</w:t>
            </w:r>
          </w:p>
          <w:p w14:paraId="144623B6"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3B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B8" w14:textId="77777777" w:rsidR="008C1BB4" w:rsidRPr="00C700CC" w:rsidRDefault="008C1BB4" w:rsidP="008C1BB4">
            <w:pPr>
              <w:pStyle w:val="TAL"/>
              <w:snapToGrid w:val="0"/>
            </w:pPr>
            <w:r w:rsidRPr="00C700CC">
              <w:rPr>
                <w:i/>
              </w:rPr>
              <w:tab/>
            </w:r>
            <w:r w:rsidRPr="00C700CC">
              <w:rPr>
                <w:i/>
              </w:rPr>
              <w:tab/>
            </w:r>
            <w:r w:rsidRPr="00C700CC">
              <w:rPr>
                <w:i/>
              </w:rPr>
              <w:tab/>
            </w:r>
            <w:r w:rsidRPr="00C700CC">
              <w:t xml:space="preserve">container resource </w:t>
            </w:r>
            <w:r w:rsidRPr="00C700CC">
              <w:rPr>
                <w:b/>
              </w:rPr>
              <w:t>containing</w:t>
            </w:r>
          </w:p>
          <w:p w14:paraId="144623B9" w14:textId="77777777" w:rsidR="008C1BB4" w:rsidRPr="00C700CC" w:rsidRDefault="008C1BB4" w:rsidP="008C1BB4">
            <w:pPr>
              <w:pStyle w:val="TAL"/>
              <w:snapToGrid w:val="0"/>
            </w:pPr>
            <w:r w:rsidRPr="00C700CC">
              <w:rPr>
                <w:b/>
              </w:rPr>
              <w:tab/>
            </w:r>
            <w:r w:rsidRPr="00C700CC">
              <w:rPr>
                <w:b/>
              </w:rPr>
              <w:tab/>
            </w:r>
            <w:r w:rsidRPr="00C700CC">
              <w:rPr>
                <w:b/>
              </w:rPr>
              <w:tab/>
            </w:r>
            <w:r w:rsidRPr="00C700CC">
              <w:rPr>
                <w:b/>
              </w:rPr>
              <w:tab/>
            </w:r>
            <w:r w:rsidRPr="00C700CC">
              <w:t xml:space="preserve">labels attribute </w:t>
            </w:r>
            <w:r w:rsidRPr="00C700CC">
              <w:rPr>
                <w:b/>
              </w:rPr>
              <w:t>set to</w:t>
            </w:r>
            <w:r w:rsidRPr="00C700CC">
              <w:t xml:space="preserve"> NULL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3BA"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3C6"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BC"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BD" w14:textId="77777777" w:rsidR="008C1BB4" w:rsidRPr="00C700CC" w:rsidRDefault="008C1BB4" w:rsidP="008C1BB4">
            <w:pPr>
              <w:pStyle w:val="TAL"/>
              <w:snapToGrid w:val="0"/>
              <w:rPr>
                <w:szCs w:val="18"/>
              </w:rPr>
            </w:pPr>
            <w:r w:rsidRPr="00C700CC">
              <w:rPr>
                <w:b/>
              </w:rPr>
              <w:t>then {</w:t>
            </w:r>
          </w:p>
          <w:p w14:paraId="144623BE"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3BF"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CONTAINER_ANNC_RESOURCE_ADDRESS </w:t>
            </w:r>
            <w:r w:rsidRPr="00C700CC">
              <w:rPr>
                <w:b/>
              </w:rPr>
              <w:t>and</w:t>
            </w:r>
          </w:p>
          <w:p w14:paraId="144623C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C1" w14:textId="77777777" w:rsidR="008C1BB4" w:rsidRPr="00C700CC" w:rsidRDefault="008C1BB4" w:rsidP="008C1BB4">
            <w:pPr>
              <w:pStyle w:val="TAL"/>
              <w:snapToGrid w:val="0"/>
              <w:rPr>
                <w:b/>
                <w:szCs w:val="18"/>
              </w:rPr>
            </w:pPr>
            <w:r w:rsidRPr="00C700CC">
              <w:tab/>
            </w:r>
            <w:r w:rsidRPr="00C700CC">
              <w:tab/>
            </w:r>
            <w:r w:rsidRPr="00C700CC">
              <w:tab/>
              <w:t xml:space="preserve">containerAnnc resource </w:t>
            </w:r>
            <w:r w:rsidRPr="00C700CC">
              <w:rPr>
                <w:b/>
              </w:rPr>
              <w:t>containing</w:t>
            </w:r>
          </w:p>
          <w:p w14:paraId="144623C2" w14:textId="77777777" w:rsidR="008C1BB4" w:rsidRPr="00C700CC" w:rsidRDefault="008C1BB4" w:rsidP="008C1BB4">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szCs w:val="18"/>
              </w:rPr>
              <w:t xml:space="preserve">labels attribute </w:t>
            </w:r>
            <w:r w:rsidRPr="00C700CC">
              <w:rPr>
                <w:b/>
                <w:szCs w:val="18"/>
              </w:rPr>
              <w:t>set to</w:t>
            </w:r>
            <w:r w:rsidRPr="00C700CC">
              <w:rPr>
                <w:szCs w:val="18"/>
              </w:rPr>
              <w:t xml:space="preserve"> NULL </w:t>
            </w:r>
            <w:r w:rsidRPr="00C700CC">
              <w:rPr>
                <w:b/>
                <w:szCs w:val="18"/>
              </w:rPr>
              <w:tab/>
            </w:r>
            <w:r w:rsidRPr="00C700CC">
              <w:rPr>
                <w:b/>
                <w:szCs w:val="18"/>
              </w:rPr>
              <w:tab/>
            </w:r>
            <w:r w:rsidRPr="00C700CC">
              <w:rPr>
                <w:b/>
                <w:szCs w:val="18"/>
              </w:rPr>
              <w:tab/>
            </w:r>
            <w:r w:rsidRPr="00C700CC">
              <w:rPr>
                <w:b/>
                <w:szCs w:val="18"/>
              </w:rPr>
              <w:tab/>
            </w:r>
          </w:p>
          <w:p w14:paraId="144623C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C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3C5" w14:textId="77777777" w:rsidR="008C1BB4" w:rsidRPr="00C700CC" w:rsidRDefault="008C1BB4" w:rsidP="008C1BB4">
            <w:pPr>
              <w:pStyle w:val="TAL"/>
              <w:snapToGrid w:val="0"/>
              <w:jc w:val="center"/>
              <w:rPr>
                <w:lang w:eastAsia="ko-KR"/>
              </w:rPr>
            </w:pPr>
          </w:p>
        </w:tc>
      </w:tr>
    </w:tbl>
    <w:p w14:paraId="144623C7" w14:textId="77777777" w:rsidR="00D6171D" w:rsidRDefault="00D6171D" w:rsidP="004B51AD">
      <w:pPr>
        <w:pStyle w:val="H6"/>
        <w:rPr>
          <w:rFonts w:eastAsia="Times New Roman"/>
        </w:rPr>
      </w:pPr>
      <w:bookmarkStart w:id="4236" w:name="_Hlk487191779"/>
    </w:p>
    <w:p w14:paraId="144623C8" w14:textId="77777777" w:rsidR="00724B17" w:rsidRPr="004B51AD" w:rsidRDefault="00FB4381" w:rsidP="004B51AD">
      <w:pPr>
        <w:pStyle w:val="H6"/>
        <w:rPr>
          <w:rFonts w:eastAsia="Times New Roman"/>
        </w:rPr>
      </w:pPr>
      <w:r w:rsidRPr="004B51AD">
        <w:rPr>
          <w:rFonts w:eastAsia="Times New Roman"/>
        </w:rPr>
        <w:t>TP/oneM2M/CSE/ANNC</w:t>
      </w:r>
      <w:r w:rsidR="00607C6B" w:rsidRPr="004B51AD">
        <w:rPr>
          <w:rFonts w:eastAsia="Times New Roman"/>
        </w:rPr>
        <w:t>/UPD</w:t>
      </w:r>
      <w:r w:rsidRPr="004B51AD">
        <w:rPr>
          <w:rFonts w:eastAsia="Times New Roman"/>
        </w:rPr>
        <w:t>/0</w:t>
      </w:r>
      <w:r w:rsidR="001A2EB5" w:rsidRPr="004B51AD">
        <w:rPr>
          <w:rFonts w:eastAsia="Times New Roman"/>
        </w:rPr>
        <w:t>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3CB"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C9"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CA" w14:textId="77777777" w:rsidR="00724B17" w:rsidRPr="00C700CC" w:rsidRDefault="00724B17">
            <w:pPr>
              <w:pStyle w:val="TAL"/>
              <w:snapToGrid w:val="0"/>
            </w:pPr>
            <w:r w:rsidRPr="00C700CC">
              <w:t>TP/oneM2M/CSE/ANNC</w:t>
            </w:r>
            <w:r w:rsidR="00607C6B">
              <w:t>/UPD</w:t>
            </w:r>
            <w:r w:rsidRPr="00C700CC">
              <w:t>/0</w:t>
            </w:r>
            <w:r w:rsidR="001A2EB5">
              <w:t>06</w:t>
            </w:r>
          </w:p>
        </w:tc>
      </w:tr>
      <w:tr w:rsidR="00724B17" w:rsidRPr="00C700CC" w14:paraId="144623C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CC"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CD" w14:textId="77777777" w:rsidR="00724B17" w:rsidRPr="00C700CC" w:rsidRDefault="00724B17">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IUT having been already announced to announcement target CSE</w:t>
            </w:r>
          </w:p>
        </w:tc>
      </w:tr>
      <w:tr w:rsidR="00724B17" w:rsidRPr="00C700CC" w14:paraId="144623D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CF"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D0"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3D4"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3D2"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D3" w14:textId="189294AB" w:rsidR="008C1BB4" w:rsidRPr="00C700CC" w:rsidRDefault="008C1BB4" w:rsidP="008C1BB4">
            <w:pPr>
              <w:pStyle w:val="TAL"/>
              <w:snapToGrid w:val="0"/>
              <w:rPr>
                <w:color w:val="000000"/>
              </w:rPr>
            </w:pPr>
            <w:r>
              <w:t xml:space="preserve">Release </w:t>
            </w:r>
            <w:ins w:id="4237" w:author="Gajare, Subhash" w:date="2018-10-17T10:08:00Z">
              <w:r w:rsidR="0025212E">
                <w:t>3</w:t>
              </w:r>
            </w:ins>
            <w:del w:id="4238" w:author="Gajare, Subhash" w:date="2018-10-17T10:08:00Z">
              <w:r w:rsidDel="0025212E">
                <w:delText>2</w:delText>
              </w:r>
            </w:del>
          </w:p>
        </w:tc>
      </w:tr>
      <w:tr w:rsidR="008C1BB4" w:rsidRPr="00C700CC" w14:paraId="144623D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D5"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D6" w14:textId="77777777" w:rsidR="008C1BB4" w:rsidRPr="00C700CC" w:rsidRDefault="008C1BB4" w:rsidP="008C1BB4">
            <w:pPr>
              <w:pStyle w:val="TAL"/>
              <w:snapToGrid w:val="0"/>
            </w:pPr>
            <w:r w:rsidRPr="00C700CC">
              <w:t>CF0</w:t>
            </w:r>
            <w:r w:rsidR="00E540DB">
              <w:t>2</w:t>
            </w:r>
          </w:p>
        </w:tc>
      </w:tr>
      <w:tr w:rsidR="008C1BB4" w:rsidRPr="00C700CC" w14:paraId="144623D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D8"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D9" w14:textId="77777777" w:rsidR="008C1BB4" w:rsidRPr="00C700CC" w:rsidRDefault="008C1BB4" w:rsidP="008C1BB4">
            <w:pPr>
              <w:pStyle w:val="TAL"/>
              <w:snapToGrid w:val="0"/>
            </w:pPr>
            <w:r w:rsidRPr="00C700CC">
              <w:t>PICS_CSE</w:t>
            </w:r>
          </w:p>
        </w:tc>
      </w:tr>
      <w:tr w:rsidR="008C1BB4" w:rsidRPr="00C700CC" w14:paraId="144623E3"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3DB"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3DC"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3DD"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3DE"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3DF" w14:textId="77777777" w:rsidR="008C1BB4" w:rsidRPr="00C700CC" w:rsidRDefault="008C1BB4" w:rsidP="008C1BB4">
            <w:pPr>
              <w:pStyle w:val="TAL"/>
              <w:snapToGrid w:val="0"/>
              <w:rPr>
                <w:b/>
              </w:rPr>
            </w:pPr>
            <w:r w:rsidRPr="00C700CC">
              <w:rPr>
                <w:b/>
              </w:rPr>
              <w:tab/>
              <w:t xml:space="preserve">and </w:t>
            </w:r>
            <w:r w:rsidRPr="00C700CC">
              <w:t xml:space="preserve">the IUT </w:t>
            </w:r>
            <w:r w:rsidRPr="00C700CC">
              <w:rPr>
                <w:b/>
              </w:rPr>
              <w:t xml:space="preserve">having created </w:t>
            </w:r>
            <w:r w:rsidRPr="00C700CC">
              <w:t xml:space="preserve">the </w:t>
            </w:r>
            <w:r w:rsidRPr="00C700CC">
              <w:rPr>
                <w:i/>
              </w:rPr>
              <w:t>RESOURCE_TYPE</w:t>
            </w:r>
            <w:r w:rsidRPr="00C700CC">
              <w:t xml:space="preserve"> resource </w:t>
            </w:r>
          </w:p>
          <w:p w14:paraId="144623E0"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been</w:t>
            </w:r>
            <w:r w:rsidRPr="00C700CC">
              <w:t xml:space="preserve"> </w:t>
            </w:r>
            <w:r w:rsidRPr="00C700CC">
              <w:rPr>
                <w:b/>
              </w:rPr>
              <w:t>announced</w:t>
            </w:r>
            <w:r w:rsidRPr="00C700CC">
              <w:t xml:space="preserve"> to the announcement target CSE</w:t>
            </w:r>
          </w:p>
          <w:p w14:paraId="144623E1"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3E2" w14:textId="77777777" w:rsidR="008C1BB4" w:rsidRPr="00F73253" w:rsidRDefault="008C1BB4" w:rsidP="008C1BB4">
            <w:pPr>
              <w:pStyle w:val="TAL"/>
              <w:snapToGrid w:val="0"/>
              <w:rPr>
                <w:b/>
                <w:kern w:val="2"/>
              </w:rPr>
            </w:pPr>
            <w:r w:rsidRPr="00F73253">
              <w:rPr>
                <w:b/>
              </w:rPr>
              <w:t>}</w:t>
            </w:r>
          </w:p>
        </w:tc>
      </w:tr>
      <w:tr w:rsidR="008C1BB4" w:rsidRPr="00C700CC" w14:paraId="144623E7"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3E4"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E5"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3E6" w14:textId="77777777" w:rsidR="008C1BB4" w:rsidRPr="00C700CC" w:rsidRDefault="008C1BB4" w:rsidP="008C1BB4">
            <w:pPr>
              <w:pStyle w:val="TAL"/>
              <w:snapToGrid w:val="0"/>
              <w:jc w:val="center"/>
              <w:rPr>
                <w:b/>
              </w:rPr>
            </w:pPr>
            <w:r w:rsidRPr="00C700CC">
              <w:rPr>
                <w:b/>
              </w:rPr>
              <w:t>Direction</w:t>
            </w:r>
          </w:p>
        </w:tc>
      </w:tr>
      <w:tr w:rsidR="008C1BB4" w:rsidRPr="00C700CC" w14:paraId="144623F0"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E8"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E9"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3EA"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3EB"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3EC"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ED"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3EE"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3EF"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3FE" w14:textId="77777777" w:rsidTr="008C1BB4">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F1"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F2" w14:textId="77777777" w:rsidR="008C1BB4" w:rsidRPr="00C700CC" w:rsidRDefault="008C1BB4" w:rsidP="008C1BB4">
            <w:pPr>
              <w:pStyle w:val="TAL"/>
              <w:snapToGrid w:val="0"/>
              <w:rPr>
                <w:szCs w:val="18"/>
              </w:rPr>
            </w:pPr>
            <w:r w:rsidRPr="00C700CC">
              <w:rPr>
                <w:b/>
              </w:rPr>
              <w:t>then {</w:t>
            </w:r>
          </w:p>
          <w:p w14:paraId="144623F3"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3F4"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3F5"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F6"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3F7"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MA (mandatory) attributes</w:t>
            </w:r>
          </w:p>
          <w:p w14:paraId="144623F8"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F9" w14:textId="77777777" w:rsidR="008C1BB4" w:rsidRPr="00C700CC" w:rsidRDefault="008C1BB4" w:rsidP="008C1BB4">
            <w:pPr>
              <w:pStyle w:val="TAL"/>
              <w:snapToGrid w:val="0"/>
              <w:jc w:val="center"/>
              <w:rPr>
                <w:lang w:eastAsia="ko-KR"/>
              </w:rPr>
            </w:pPr>
          </w:p>
          <w:p w14:paraId="144623FA"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3FB" w14:textId="77777777" w:rsidR="008C1BB4" w:rsidRPr="00C700CC" w:rsidRDefault="008C1BB4" w:rsidP="008C1BB4">
            <w:pPr>
              <w:pStyle w:val="TAL"/>
              <w:snapToGrid w:val="0"/>
              <w:jc w:val="center"/>
              <w:rPr>
                <w:lang w:eastAsia="ko-KR"/>
              </w:rPr>
            </w:pPr>
          </w:p>
          <w:p w14:paraId="144623FC" w14:textId="77777777" w:rsidR="008C1BB4" w:rsidRPr="00C700CC" w:rsidRDefault="008C1BB4" w:rsidP="008C1BB4">
            <w:pPr>
              <w:pStyle w:val="TAL"/>
              <w:snapToGrid w:val="0"/>
              <w:jc w:val="center"/>
              <w:rPr>
                <w:lang w:eastAsia="ko-KR"/>
              </w:rPr>
            </w:pPr>
          </w:p>
          <w:p w14:paraId="144623FD" w14:textId="77777777" w:rsidR="008C1BB4" w:rsidRPr="00C700CC" w:rsidRDefault="008C1BB4" w:rsidP="008C1BB4">
            <w:pPr>
              <w:pStyle w:val="TAL"/>
              <w:snapToGrid w:val="0"/>
              <w:jc w:val="center"/>
              <w:rPr>
                <w:lang w:eastAsia="ko-KR"/>
              </w:rPr>
            </w:pPr>
          </w:p>
        </w:tc>
      </w:tr>
    </w:tbl>
    <w:p w14:paraId="144623FF" w14:textId="77777777" w:rsidR="00724B17" w:rsidRPr="00C700CC" w:rsidRDefault="00724B17" w:rsidP="00F73253">
      <w:pPr>
        <w:spacing w:after="0"/>
      </w:pP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0"/>
        <w:gridCol w:w="4808"/>
      </w:tblGrid>
      <w:tr w:rsidR="00F84BB9" w:rsidRPr="00C700CC" w14:paraId="14462402" w14:textId="77777777" w:rsidTr="0048382B">
        <w:trPr>
          <w:jc w:val="center"/>
        </w:trPr>
        <w:tc>
          <w:tcPr>
            <w:tcW w:w="4810" w:type="dxa"/>
            <w:tcBorders>
              <w:top w:val="single" w:sz="4" w:space="0" w:color="auto"/>
              <w:left w:val="single" w:sz="4" w:space="0" w:color="auto"/>
              <w:bottom w:val="single" w:sz="4" w:space="0" w:color="auto"/>
              <w:right w:val="single" w:sz="4" w:space="0" w:color="auto"/>
            </w:tcBorders>
            <w:hideMark/>
          </w:tcPr>
          <w:p w14:paraId="14462400" w14:textId="77777777" w:rsidR="00F84BB9" w:rsidRPr="00C700CC" w:rsidRDefault="00F84BB9" w:rsidP="00CE0FB8">
            <w:pPr>
              <w:spacing w:after="0"/>
              <w:jc w:val="center"/>
              <w:rPr>
                <w:rFonts w:ascii="Arial" w:hAnsi="Arial" w:cs="Arial"/>
                <w:b/>
                <w:sz w:val="18"/>
                <w:szCs w:val="18"/>
              </w:rPr>
            </w:pPr>
            <w:r w:rsidRPr="00C700CC">
              <w:rPr>
                <w:rFonts w:ascii="Arial" w:hAnsi="Arial" w:cs="Arial"/>
                <w:b/>
                <w:sz w:val="18"/>
                <w:szCs w:val="18"/>
              </w:rPr>
              <w:t>TP Id</w:t>
            </w:r>
          </w:p>
        </w:tc>
        <w:tc>
          <w:tcPr>
            <w:tcW w:w="4808" w:type="dxa"/>
            <w:tcBorders>
              <w:top w:val="single" w:sz="4" w:space="0" w:color="auto"/>
              <w:left w:val="single" w:sz="4" w:space="0" w:color="auto"/>
              <w:bottom w:val="single" w:sz="4" w:space="0" w:color="auto"/>
              <w:right w:val="single" w:sz="4" w:space="0" w:color="auto"/>
            </w:tcBorders>
            <w:hideMark/>
          </w:tcPr>
          <w:p w14:paraId="14462401" w14:textId="77777777" w:rsidR="00F84BB9" w:rsidRPr="00A70DE0" w:rsidRDefault="00F84BB9" w:rsidP="00CE0FB8">
            <w:pPr>
              <w:spacing w:after="0"/>
              <w:jc w:val="center"/>
              <w:rPr>
                <w:rFonts w:ascii="Arial" w:hAnsi="Arial" w:cs="Arial"/>
                <w:b/>
                <w:sz w:val="18"/>
                <w:szCs w:val="18"/>
              </w:rPr>
            </w:pPr>
            <w:r w:rsidRPr="00CE0FB8">
              <w:rPr>
                <w:rFonts w:ascii="Arial" w:hAnsi="Arial" w:cs="Arial"/>
                <w:b/>
                <w:kern w:val="2"/>
                <w:sz w:val="18"/>
                <w:szCs w:val="18"/>
              </w:rPr>
              <w:t>RESOURCE_TYPE</w:t>
            </w:r>
          </w:p>
        </w:tc>
      </w:tr>
      <w:tr w:rsidR="00F84BB9" w:rsidRPr="00C700CC" w14:paraId="14462405"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3"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06_ACP</w:t>
            </w:r>
          </w:p>
        </w:tc>
        <w:tc>
          <w:tcPr>
            <w:tcW w:w="4808" w:type="dxa"/>
            <w:tcBorders>
              <w:top w:val="single" w:sz="4" w:space="0" w:color="auto"/>
              <w:left w:val="single" w:sz="4" w:space="0" w:color="auto"/>
              <w:bottom w:val="single" w:sz="4" w:space="0" w:color="auto"/>
              <w:right w:val="single" w:sz="4" w:space="0" w:color="auto"/>
            </w:tcBorders>
            <w:hideMark/>
          </w:tcPr>
          <w:p w14:paraId="14462404" w14:textId="77777777" w:rsidR="00F84BB9" w:rsidRPr="00C700CC" w:rsidRDefault="00F84BB9" w:rsidP="00F90451">
            <w:pPr>
              <w:pStyle w:val="TAL"/>
              <w:keepLines w:val="0"/>
              <w:rPr>
                <w:rFonts w:eastAsia="MS Mincho" w:cs="Arial"/>
                <w:szCs w:val="18"/>
              </w:rPr>
            </w:pPr>
            <w:r w:rsidRPr="00C700CC">
              <w:rPr>
                <w:rFonts w:eastAsia="MS Mincho" w:cs="Arial"/>
                <w:szCs w:val="18"/>
              </w:rPr>
              <w:t>1 (accesControlPolicy)</w:t>
            </w:r>
          </w:p>
        </w:tc>
      </w:tr>
      <w:tr w:rsidR="00F84BB9" w:rsidRPr="00C700CC" w14:paraId="14462408"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6"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06_CNT</w:t>
            </w:r>
          </w:p>
        </w:tc>
        <w:tc>
          <w:tcPr>
            <w:tcW w:w="4808" w:type="dxa"/>
            <w:tcBorders>
              <w:top w:val="single" w:sz="4" w:space="0" w:color="auto"/>
              <w:left w:val="single" w:sz="4" w:space="0" w:color="auto"/>
              <w:bottom w:val="single" w:sz="4" w:space="0" w:color="auto"/>
              <w:right w:val="single" w:sz="4" w:space="0" w:color="auto"/>
            </w:tcBorders>
            <w:hideMark/>
          </w:tcPr>
          <w:p w14:paraId="14462407" w14:textId="77777777" w:rsidR="00F84BB9" w:rsidRPr="00C700CC" w:rsidRDefault="00F84BB9" w:rsidP="00F90451">
            <w:pPr>
              <w:pStyle w:val="TAL"/>
              <w:keepLines w:val="0"/>
              <w:rPr>
                <w:rFonts w:eastAsia="MS Mincho" w:cs="Arial"/>
                <w:szCs w:val="18"/>
              </w:rPr>
            </w:pPr>
            <w:r w:rsidRPr="00C700CC">
              <w:rPr>
                <w:rFonts w:eastAsia="MS Mincho" w:cs="Arial"/>
                <w:szCs w:val="18"/>
              </w:rPr>
              <w:t>3 (container)</w:t>
            </w:r>
          </w:p>
        </w:tc>
      </w:tr>
      <w:tr w:rsidR="00F84BB9" w:rsidRPr="00C700CC" w14:paraId="1446240B"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9"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06_GRP</w:t>
            </w:r>
          </w:p>
        </w:tc>
        <w:tc>
          <w:tcPr>
            <w:tcW w:w="4808" w:type="dxa"/>
            <w:tcBorders>
              <w:top w:val="single" w:sz="4" w:space="0" w:color="auto"/>
              <w:left w:val="single" w:sz="4" w:space="0" w:color="auto"/>
              <w:bottom w:val="single" w:sz="4" w:space="0" w:color="auto"/>
              <w:right w:val="single" w:sz="4" w:space="0" w:color="auto"/>
            </w:tcBorders>
            <w:hideMark/>
          </w:tcPr>
          <w:p w14:paraId="1446240A" w14:textId="77777777" w:rsidR="00F84BB9" w:rsidRPr="00C700CC" w:rsidRDefault="00F84BB9" w:rsidP="00F90451">
            <w:pPr>
              <w:pStyle w:val="TAL"/>
              <w:keepLines w:val="0"/>
              <w:rPr>
                <w:rFonts w:cs="Arial"/>
                <w:iCs/>
                <w:szCs w:val="18"/>
                <w:lang w:eastAsia="ja-JP"/>
              </w:rPr>
            </w:pPr>
            <w:r w:rsidRPr="00C700CC">
              <w:rPr>
                <w:rFonts w:eastAsia="MS Mincho" w:cs="Arial"/>
                <w:szCs w:val="18"/>
              </w:rPr>
              <w:t>9 (group)</w:t>
            </w:r>
          </w:p>
        </w:tc>
      </w:tr>
      <w:tr w:rsidR="00F84BB9" w:rsidRPr="00C700CC" w14:paraId="1446240E"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C"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06_LCP</w:t>
            </w:r>
          </w:p>
        </w:tc>
        <w:tc>
          <w:tcPr>
            <w:tcW w:w="4808" w:type="dxa"/>
            <w:tcBorders>
              <w:top w:val="single" w:sz="4" w:space="0" w:color="auto"/>
              <w:left w:val="single" w:sz="4" w:space="0" w:color="auto"/>
              <w:bottom w:val="single" w:sz="4" w:space="0" w:color="auto"/>
              <w:right w:val="single" w:sz="4" w:space="0" w:color="auto"/>
            </w:tcBorders>
            <w:hideMark/>
          </w:tcPr>
          <w:p w14:paraId="1446240D" w14:textId="77777777" w:rsidR="00F84BB9" w:rsidRPr="00C700CC" w:rsidRDefault="00F84BB9" w:rsidP="00F90451">
            <w:pPr>
              <w:pStyle w:val="TAL"/>
              <w:keepLines w:val="0"/>
              <w:rPr>
                <w:rFonts w:cs="Arial"/>
                <w:iCs/>
                <w:szCs w:val="18"/>
                <w:lang w:eastAsia="ja-JP"/>
              </w:rPr>
            </w:pPr>
            <w:r w:rsidRPr="00C700CC">
              <w:rPr>
                <w:rFonts w:eastAsia="MS Mincho" w:cs="Arial"/>
                <w:szCs w:val="18"/>
              </w:rPr>
              <w:t>10 (locationPolicy)</w:t>
            </w:r>
          </w:p>
        </w:tc>
      </w:tr>
      <w:tr w:rsidR="00F84BB9" w:rsidRPr="00C700CC" w14:paraId="14462411"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F"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06_MGO</w:t>
            </w:r>
          </w:p>
        </w:tc>
        <w:tc>
          <w:tcPr>
            <w:tcW w:w="4808" w:type="dxa"/>
            <w:tcBorders>
              <w:top w:val="single" w:sz="4" w:space="0" w:color="auto"/>
              <w:left w:val="single" w:sz="4" w:space="0" w:color="auto"/>
              <w:bottom w:val="single" w:sz="4" w:space="0" w:color="auto"/>
              <w:right w:val="single" w:sz="4" w:space="0" w:color="auto"/>
            </w:tcBorders>
            <w:hideMark/>
          </w:tcPr>
          <w:p w14:paraId="14462410" w14:textId="77777777" w:rsidR="00F84BB9" w:rsidRPr="00C700CC" w:rsidRDefault="00F84BB9" w:rsidP="00F90451">
            <w:pPr>
              <w:pStyle w:val="TAL"/>
              <w:keepLines w:val="0"/>
              <w:rPr>
                <w:rFonts w:cs="Arial"/>
                <w:iCs/>
                <w:szCs w:val="18"/>
                <w:lang w:eastAsia="ja-JP"/>
              </w:rPr>
            </w:pPr>
            <w:r w:rsidRPr="00C700CC">
              <w:rPr>
                <w:rFonts w:eastAsia="MS Mincho" w:cs="Arial"/>
                <w:szCs w:val="18"/>
              </w:rPr>
              <w:t>13 (mgmtObj)</w:t>
            </w:r>
          </w:p>
        </w:tc>
      </w:tr>
      <w:tr w:rsidR="00F84BB9" w:rsidRPr="00C700CC" w14:paraId="14462414"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12"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06_NOD</w:t>
            </w:r>
          </w:p>
        </w:tc>
        <w:tc>
          <w:tcPr>
            <w:tcW w:w="4808" w:type="dxa"/>
            <w:tcBorders>
              <w:top w:val="single" w:sz="4" w:space="0" w:color="auto"/>
              <w:left w:val="single" w:sz="4" w:space="0" w:color="auto"/>
              <w:bottom w:val="single" w:sz="4" w:space="0" w:color="auto"/>
              <w:right w:val="single" w:sz="4" w:space="0" w:color="auto"/>
            </w:tcBorders>
            <w:hideMark/>
          </w:tcPr>
          <w:p w14:paraId="14462413" w14:textId="77777777" w:rsidR="00F84BB9" w:rsidRPr="00C700CC" w:rsidRDefault="00F84BB9" w:rsidP="00F90451">
            <w:pPr>
              <w:pStyle w:val="TAL"/>
              <w:keepLines w:val="0"/>
              <w:rPr>
                <w:rFonts w:eastAsia="MS Mincho" w:cs="Arial"/>
                <w:szCs w:val="18"/>
                <w:lang w:eastAsia="ja-JP"/>
              </w:rPr>
            </w:pPr>
            <w:r w:rsidRPr="00C700CC">
              <w:rPr>
                <w:rFonts w:eastAsia="MS Mincho" w:cs="Arial"/>
                <w:szCs w:val="18"/>
              </w:rPr>
              <w:t>14 (node)</w:t>
            </w:r>
          </w:p>
        </w:tc>
      </w:tr>
      <w:tr w:rsidR="00F84BB9" w:rsidRPr="00C700CC" w14:paraId="14462417"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15"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06_SCH</w:t>
            </w:r>
          </w:p>
        </w:tc>
        <w:tc>
          <w:tcPr>
            <w:tcW w:w="4808" w:type="dxa"/>
            <w:tcBorders>
              <w:top w:val="single" w:sz="4" w:space="0" w:color="auto"/>
              <w:left w:val="single" w:sz="4" w:space="0" w:color="auto"/>
              <w:bottom w:val="single" w:sz="4" w:space="0" w:color="auto"/>
              <w:right w:val="single" w:sz="4" w:space="0" w:color="auto"/>
            </w:tcBorders>
            <w:hideMark/>
          </w:tcPr>
          <w:p w14:paraId="14462416" w14:textId="77777777" w:rsidR="00F84BB9" w:rsidRPr="00C700CC" w:rsidRDefault="00F84BB9" w:rsidP="00F90451">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41A"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tcPr>
          <w:p w14:paraId="14462418"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UPD/006</w:t>
            </w:r>
            <w:r w:rsidRPr="00C700CC">
              <w:rPr>
                <w:rFonts w:ascii="Arial" w:hAnsi="Arial" w:cs="Arial"/>
                <w:sz w:val="18"/>
                <w:szCs w:val="18"/>
              </w:rPr>
              <w:t>_</w:t>
            </w:r>
            <w:r>
              <w:rPr>
                <w:rFonts w:ascii="Arial" w:hAnsi="Arial" w:cs="Arial"/>
                <w:sz w:val="18"/>
                <w:szCs w:val="18"/>
              </w:rPr>
              <w:t>TS</w:t>
            </w:r>
          </w:p>
        </w:tc>
        <w:tc>
          <w:tcPr>
            <w:tcW w:w="4808" w:type="dxa"/>
            <w:tcBorders>
              <w:top w:val="single" w:sz="4" w:space="0" w:color="auto"/>
              <w:left w:val="single" w:sz="4" w:space="0" w:color="auto"/>
              <w:bottom w:val="single" w:sz="4" w:space="0" w:color="auto"/>
              <w:right w:val="single" w:sz="4" w:space="0" w:color="auto"/>
            </w:tcBorders>
          </w:tcPr>
          <w:p w14:paraId="14462419"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bookmarkEnd w:id="4236"/>
    </w:tbl>
    <w:p w14:paraId="1446241B" w14:textId="77777777" w:rsidR="00050723" w:rsidRDefault="00050723" w:rsidP="004B51AD">
      <w:pPr>
        <w:pStyle w:val="H6"/>
        <w:rPr>
          <w:rFonts w:eastAsia="Times New Roman"/>
        </w:rPr>
      </w:pPr>
    </w:p>
    <w:p w14:paraId="1446241C" w14:textId="77777777" w:rsidR="00522869" w:rsidRPr="004B51AD" w:rsidRDefault="00522869" w:rsidP="004B51AD">
      <w:pPr>
        <w:pStyle w:val="H6"/>
        <w:rPr>
          <w:rFonts w:eastAsia="Times New Roman"/>
        </w:rPr>
      </w:pPr>
      <w:r w:rsidRPr="004B51AD">
        <w:rPr>
          <w:rFonts w:eastAsia="Times New Roman"/>
        </w:rPr>
        <w:t>TP/oneM2M/CSE/ANNC</w:t>
      </w:r>
      <w:r w:rsidR="00BB27F2" w:rsidRPr="004B51AD">
        <w:rPr>
          <w:rFonts w:eastAsia="Times New Roman"/>
        </w:rPr>
        <w:t>/UPD</w:t>
      </w:r>
      <w:r w:rsidRPr="004B51AD">
        <w:rPr>
          <w:rFonts w:eastAsia="Times New Roman"/>
        </w:rPr>
        <w:t>/0</w:t>
      </w:r>
      <w:r w:rsidR="00056CE4" w:rsidRPr="004B51AD">
        <w:rPr>
          <w:rFonts w:eastAsia="Times New Roman"/>
        </w:rPr>
        <w:t>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41F"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1D"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1E" w14:textId="77777777" w:rsidR="00724B17" w:rsidRPr="00C700CC" w:rsidRDefault="00724B17">
            <w:pPr>
              <w:pStyle w:val="TAL"/>
              <w:snapToGrid w:val="0"/>
            </w:pPr>
            <w:r w:rsidRPr="00C700CC">
              <w:t>TP/oneM2M/CSE/ANNC</w:t>
            </w:r>
            <w:r w:rsidR="00BB27F2">
              <w:t>/UPD</w:t>
            </w:r>
            <w:r w:rsidRPr="00C700CC">
              <w:t>/0</w:t>
            </w:r>
            <w:r w:rsidR="00056CE4">
              <w:t>07</w:t>
            </w:r>
          </w:p>
        </w:tc>
      </w:tr>
      <w:tr w:rsidR="00724B17" w:rsidRPr="00C700CC" w14:paraId="14462422"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0"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1" w14:textId="77777777" w:rsidR="00724B17" w:rsidRPr="00C700CC" w:rsidRDefault="00724B17">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IUT has registered and created a &lt;remoteCSE&gt; resource to the announcement target CSE</w:t>
            </w:r>
          </w:p>
        </w:tc>
      </w:tr>
      <w:tr w:rsidR="00724B17" w:rsidRPr="00C700CC" w14:paraId="14462425"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3"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4"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 xml:space="preserve">, </w:t>
            </w:r>
            <w:r w:rsidRPr="00C700CC">
              <w:rPr>
                <w:color w:val="000000"/>
              </w:rPr>
              <w:t>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428"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426"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427" w14:textId="4A5E17AC" w:rsidR="008C1BB4" w:rsidRPr="00C700CC" w:rsidRDefault="008C1BB4" w:rsidP="008C1BB4">
            <w:pPr>
              <w:pStyle w:val="TAL"/>
              <w:snapToGrid w:val="0"/>
              <w:rPr>
                <w:color w:val="000000"/>
              </w:rPr>
            </w:pPr>
            <w:r>
              <w:t xml:space="preserve">Release </w:t>
            </w:r>
            <w:ins w:id="4239" w:author="Gajare, Subhash" w:date="2018-10-17T10:08:00Z">
              <w:r w:rsidR="0025212E">
                <w:t>3</w:t>
              </w:r>
            </w:ins>
            <w:del w:id="4240" w:author="Gajare, Subhash" w:date="2018-10-17T10:08:00Z">
              <w:r w:rsidDel="0025212E">
                <w:delText>2</w:delText>
              </w:r>
            </w:del>
          </w:p>
        </w:tc>
      </w:tr>
      <w:tr w:rsidR="008C1BB4" w:rsidRPr="00C700CC" w14:paraId="1446242B"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9"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A" w14:textId="77777777" w:rsidR="008C1BB4" w:rsidRPr="00C700CC" w:rsidRDefault="008C1BB4" w:rsidP="008C1BB4">
            <w:pPr>
              <w:pStyle w:val="TAL"/>
              <w:snapToGrid w:val="0"/>
            </w:pPr>
            <w:r w:rsidRPr="00C700CC">
              <w:t>CF0</w:t>
            </w:r>
            <w:r w:rsidR="00E540DB">
              <w:t>2</w:t>
            </w:r>
          </w:p>
        </w:tc>
      </w:tr>
      <w:tr w:rsidR="008C1BB4" w:rsidRPr="00C700CC" w14:paraId="1446242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C"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D" w14:textId="77777777" w:rsidR="008C1BB4" w:rsidRPr="00C700CC" w:rsidRDefault="008C1BB4" w:rsidP="008C1BB4">
            <w:pPr>
              <w:pStyle w:val="TAL"/>
              <w:snapToGrid w:val="0"/>
            </w:pPr>
            <w:r w:rsidRPr="00C700CC">
              <w:t>PICS_CSE</w:t>
            </w:r>
          </w:p>
        </w:tc>
      </w:tr>
      <w:tr w:rsidR="008C1BB4" w:rsidRPr="00C700CC" w14:paraId="14462436"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42F"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430"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431" w14:textId="77777777" w:rsidR="008C1BB4" w:rsidRPr="00E540DB"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432" w14:textId="77777777" w:rsidR="008C1BB4" w:rsidRPr="00C700CC" w:rsidRDefault="008C1BB4" w:rsidP="008C1BB4">
            <w:pPr>
              <w:pStyle w:val="TAL"/>
              <w:snapToGrid w:val="0"/>
              <w:rPr>
                <w:b/>
              </w:rPr>
            </w:pPr>
            <w:r w:rsidRPr="00C700CC">
              <w:rPr>
                <w:b/>
              </w:rPr>
              <w:tab/>
              <w:t xml:space="preserve">and </w:t>
            </w:r>
            <w:r w:rsidRPr="00C700CC">
              <w:t xml:space="preserve">the IUT </w:t>
            </w:r>
            <w:r w:rsidRPr="00C700CC">
              <w:rPr>
                <w:b/>
              </w:rPr>
              <w:t xml:space="preserve">having created </w:t>
            </w:r>
            <w:r w:rsidRPr="00C700CC">
              <w:t xml:space="preserve">the </w:t>
            </w:r>
            <w:r w:rsidRPr="00C700CC">
              <w:rPr>
                <w:i/>
              </w:rPr>
              <w:t>RESOURCE_TYPE</w:t>
            </w:r>
            <w:r w:rsidRPr="00C700CC">
              <w:t xml:space="preserve"> resource</w:t>
            </w:r>
          </w:p>
          <w:p w14:paraId="14462433" w14:textId="77777777" w:rsidR="008C1BB4" w:rsidRPr="00C700CC" w:rsidRDefault="008C1BB4" w:rsidP="008C1BB4">
            <w:pPr>
              <w:pStyle w:val="TAL"/>
              <w:snapToGrid w:val="0"/>
            </w:pPr>
            <w:r w:rsidRPr="00C700CC">
              <w:tab/>
            </w:r>
            <w:r w:rsidRPr="00C700CC">
              <w:rPr>
                <w:b/>
              </w:rPr>
              <w:t>and</w:t>
            </w:r>
            <w:r w:rsidRPr="00C700CC">
              <w:t xml:space="preserve"> the IUT </w:t>
            </w:r>
            <w:r w:rsidRPr="00C700CC">
              <w:rPr>
                <w:b/>
              </w:rPr>
              <w:t>having</w:t>
            </w:r>
            <w:r w:rsidRPr="00C700CC">
              <w:t xml:space="preserve"> </w:t>
            </w:r>
            <w:r w:rsidRPr="00C700CC">
              <w:rPr>
                <w:b/>
              </w:rPr>
              <w:t>registered and created</w:t>
            </w:r>
            <w:r w:rsidRPr="00C700CC">
              <w:t xml:space="preserve"> a remoteCSE resource to the announcement target CSE</w:t>
            </w:r>
          </w:p>
          <w:p w14:paraId="14462434"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435" w14:textId="77777777" w:rsidR="008C1BB4" w:rsidRPr="00C700CC" w:rsidRDefault="008C1BB4" w:rsidP="008C1BB4">
            <w:pPr>
              <w:pStyle w:val="TAL"/>
              <w:snapToGrid w:val="0"/>
              <w:rPr>
                <w:kern w:val="2"/>
              </w:rPr>
            </w:pPr>
            <w:r w:rsidRPr="00C700CC">
              <w:t>}</w:t>
            </w:r>
          </w:p>
        </w:tc>
      </w:tr>
      <w:tr w:rsidR="008C1BB4" w:rsidRPr="00C700CC" w14:paraId="1446243A"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437"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38"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439" w14:textId="77777777" w:rsidR="008C1BB4" w:rsidRPr="00C700CC" w:rsidRDefault="008C1BB4" w:rsidP="008C1BB4">
            <w:pPr>
              <w:pStyle w:val="TAL"/>
              <w:snapToGrid w:val="0"/>
              <w:jc w:val="center"/>
              <w:rPr>
                <w:b/>
              </w:rPr>
            </w:pPr>
            <w:r w:rsidRPr="00C700CC">
              <w:rPr>
                <w:b/>
              </w:rPr>
              <w:t>Direction</w:t>
            </w:r>
          </w:p>
        </w:tc>
      </w:tr>
      <w:tr w:rsidR="008C1BB4" w:rsidRPr="00C700CC" w14:paraId="14462443"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3B"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3C"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43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43E"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43F"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40"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441"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442"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451"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4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45" w14:textId="77777777" w:rsidR="008C1BB4" w:rsidRPr="00C700CC" w:rsidRDefault="008C1BB4" w:rsidP="008C1BB4">
            <w:pPr>
              <w:pStyle w:val="TAL"/>
              <w:snapToGrid w:val="0"/>
              <w:rPr>
                <w:szCs w:val="18"/>
              </w:rPr>
            </w:pPr>
            <w:r w:rsidRPr="00C700CC">
              <w:rPr>
                <w:b/>
              </w:rPr>
              <w:t>then {</w:t>
            </w:r>
            <w:r w:rsidRPr="00C700CC">
              <w:tab/>
            </w:r>
          </w:p>
          <w:p w14:paraId="14462446"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447"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REMOTE_CSE_RESOURCE_ADDRESS </w:t>
            </w:r>
            <w:r w:rsidRPr="00C700CC">
              <w:rPr>
                <w:b/>
              </w:rPr>
              <w:t>and</w:t>
            </w:r>
          </w:p>
          <w:p w14:paraId="1446244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49"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 resource</w:t>
            </w:r>
            <w:r w:rsidRPr="00C700CC">
              <w:rPr>
                <w:b/>
              </w:rPr>
              <w:t xml:space="preserve"> containing</w:t>
            </w:r>
          </w:p>
          <w:p w14:paraId="1446244A"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44B"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44C" w14:textId="77777777" w:rsidR="008C1BB4" w:rsidRPr="00C700CC" w:rsidRDefault="008C1BB4" w:rsidP="008C1BB4">
            <w:pPr>
              <w:pStyle w:val="TAL"/>
              <w:snapToGrid w:val="0"/>
              <w:jc w:val="center"/>
              <w:rPr>
                <w:lang w:eastAsia="ko-KR"/>
              </w:rPr>
            </w:pPr>
          </w:p>
          <w:p w14:paraId="1446244D"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44E" w14:textId="77777777" w:rsidR="008C1BB4" w:rsidRPr="00C700CC" w:rsidRDefault="008C1BB4" w:rsidP="008C1BB4">
            <w:pPr>
              <w:pStyle w:val="TAL"/>
              <w:snapToGrid w:val="0"/>
              <w:jc w:val="center"/>
              <w:rPr>
                <w:lang w:eastAsia="ko-KR"/>
              </w:rPr>
            </w:pPr>
          </w:p>
          <w:p w14:paraId="1446244F" w14:textId="77777777" w:rsidR="008C1BB4" w:rsidRPr="00C700CC" w:rsidRDefault="008C1BB4" w:rsidP="008C1BB4">
            <w:pPr>
              <w:pStyle w:val="TAL"/>
              <w:snapToGrid w:val="0"/>
              <w:jc w:val="center"/>
              <w:rPr>
                <w:lang w:eastAsia="ko-KR"/>
              </w:rPr>
            </w:pPr>
          </w:p>
          <w:p w14:paraId="14462450" w14:textId="77777777" w:rsidR="008C1BB4" w:rsidRPr="00C700CC" w:rsidRDefault="008C1BB4" w:rsidP="008C1BB4">
            <w:pPr>
              <w:pStyle w:val="TAL"/>
              <w:snapToGrid w:val="0"/>
              <w:jc w:val="center"/>
              <w:rPr>
                <w:lang w:eastAsia="ko-KR"/>
              </w:rPr>
            </w:pPr>
          </w:p>
        </w:tc>
      </w:tr>
    </w:tbl>
    <w:p w14:paraId="14462452" w14:textId="77777777" w:rsidR="001460D9" w:rsidRPr="00C700CC" w:rsidRDefault="001460D9" w:rsidP="00F73253">
      <w:pPr>
        <w:spacing w:after="0"/>
      </w:pPr>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0"/>
        <w:gridCol w:w="5244"/>
      </w:tblGrid>
      <w:tr w:rsidR="00724B17" w:rsidRPr="00C700CC" w14:paraId="14462455" w14:textId="77777777" w:rsidTr="00F73253">
        <w:trPr>
          <w:jc w:val="center"/>
        </w:trPr>
        <w:tc>
          <w:tcPr>
            <w:tcW w:w="4480" w:type="dxa"/>
            <w:tcBorders>
              <w:top w:val="single" w:sz="4" w:space="0" w:color="auto"/>
              <w:left w:val="single" w:sz="4" w:space="0" w:color="auto"/>
              <w:bottom w:val="single" w:sz="4" w:space="0" w:color="auto"/>
              <w:right w:val="single" w:sz="4" w:space="0" w:color="auto"/>
            </w:tcBorders>
            <w:hideMark/>
          </w:tcPr>
          <w:p w14:paraId="14462453"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5244" w:type="dxa"/>
            <w:tcBorders>
              <w:top w:val="single" w:sz="4" w:space="0" w:color="auto"/>
              <w:left w:val="single" w:sz="4" w:space="0" w:color="auto"/>
              <w:bottom w:val="single" w:sz="4" w:space="0" w:color="auto"/>
              <w:right w:val="single" w:sz="4" w:space="0" w:color="auto"/>
            </w:tcBorders>
            <w:hideMark/>
          </w:tcPr>
          <w:p w14:paraId="14462454" w14:textId="77777777" w:rsidR="00724B17" w:rsidRPr="00C700CC" w:rsidRDefault="00724B17" w:rsidP="00CE0FB8">
            <w:pPr>
              <w:spacing w:after="0"/>
              <w:jc w:val="center"/>
              <w:rPr>
                <w:rFonts w:ascii="Arial" w:hAnsi="Arial" w:cs="Arial"/>
                <w:b/>
                <w:sz w:val="18"/>
                <w:szCs w:val="18"/>
              </w:rPr>
            </w:pPr>
            <w:r w:rsidRPr="00C700CC">
              <w:rPr>
                <w:rFonts w:ascii="Arial" w:hAnsi="Arial" w:cs="Arial"/>
                <w:b/>
                <w:kern w:val="2"/>
                <w:sz w:val="18"/>
                <w:szCs w:val="18"/>
              </w:rPr>
              <w:t>RESOURCE_TYPE</w:t>
            </w:r>
          </w:p>
        </w:tc>
      </w:tr>
      <w:tr w:rsidR="00522869" w:rsidRPr="00C700CC" w14:paraId="14462458"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6"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A13379">
              <w:rPr>
                <w:rFonts w:ascii="Arial" w:hAnsi="Arial" w:cs="Arial"/>
                <w:sz w:val="18"/>
                <w:szCs w:val="18"/>
              </w:rPr>
              <w:t>_ACP</w:t>
            </w:r>
          </w:p>
        </w:tc>
        <w:tc>
          <w:tcPr>
            <w:tcW w:w="5244" w:type="dxa"/>
            <w:tcBorders>
              <w:top w:val="single" w:sz="4" w:space="0" w:color="auto"/>
              <w:left w:val="single" w:sz="4" w:space="0" w:color="auto"/>
              <w:bottom w:val="single" w:sz="4" w:space="0" w:color="auto"/>
              <w:right w:val="single" w:sz="4" w:space="0" w:color="auto"/>
            </w:tcBorders>
            <w:hideMark/>
          </w:tcPr>
          <w:p w14:paraId="14462457" w14:textId="77777777" w:rsidR="00522869" w:rsidRPr="00C700CC" w:rsidRDefault="00522869" w:rsidP="001F4828">
            <w:pPr>
              <w:pStyle w:val="TAL"/>
              <w:keepLines w:val="0"/>
              <w:rPr>
                <w:rFonts w:eastAsia="MS Mincho" w:cs="Arial"/>
                <w:szCs w:val="18"/>
              </w:rPr>
            </w:pPr>
            <w:r w:rsidRPr="00C700CC">
              <w:rPr>
                <w:rFonts w:eastAsia="MS Mincho" w:cs="Arial"/>
                <w:szCs w:val="18"/>
              </w:rPr>
              <w:t>1 (accesControlPolicy)</w:t>
            </w:r>
          </w:p>
        </w:tc>
      </w:tr>
      <w:tr w:rsidR="00522869" w:rsidRPr="00C700CC" w14:paraId="1446245B"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9"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A23429">
              <w:rPr>
                <w:rFonts w:ascii="Arial" w:hAnsi="Arial" w:cs="Arial"/>
                <w:sz w:val="18"/>
                <w:szCs w:val="18"/>
              </w:rPr>
              <w:t>_CNT</w:t>
            </w:r>
          </w:p>
        </w:tc>
        <w:tc>
          <w:tcPr>
            <w:tcW w:w="5244" w:type="dxa"/>
            <w:tcBorders>
              <w:top w:val="single" w:sz="4" w:space="0" w:color="auto"/>
              <w:left w:val="single" w:sz="4" w:space="0" w:color="auto"/>
              <w:bottom w:val="single" w:sz="4" w:space="0" w:color="auto"/>
              <w:right w:val="single" w:sz="4" w:space="0" w:color="auto"/>
            </w:tcBorders>
            <w:hideMark/>
          </w:tcPr>
          <w:p w14:paraId="1446245A" w14:textId="77777777" w:rsidR="00522869" w:rsidRPr="00C700CC" w:rsidRDefault="00522869" w:rsidP="001F4828">
            <w:pPr>
              <w:pStyle w:val="TAL"/>
              <w:keepLines w:val="0"/>
              <w:rPr>
                <w:rFonts w:eastAsia="MS Mincho" w:cs="Arial"/>
                <w:szCs w:val="18"/>
              </w:rPr>
            </w:pPr>
            <w:r w:rsidRPr="00C700CC">
              <w:rPr>
                <w:rFonts w:eastAsia="MS Mincho" w:cs="Arial"/>
                <w:szCs w:val="18"/>
              </w:rPr>
              <w:t>3 (container)</w:t>
            </w:r>
          </w:p>
        </w:tc>
      </w:tr>
      <w:tr w:rsidR="00522869" w:rsidRPr="00C700CC" w14:paraId="1446245E"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C"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A105B9">
              <w:rPr>
                <w:rFonts w:ascii="Arial" w:hAnsi="Arial" w:cs="Arial"/>
                <w:sz w:val="18"/>
                <w:szCs w:val="18"/>
              </w:rPr>
              <w:t>_GRP</w:t>
            </w:r>
          </w:p>
        </w:tc>
        <w:tc>
          <w:tcPr>
            <w:tcW w:w="5244" w:type="dxa"/>
            <w:tcBorders>
              <w:top w:val="single" w:sz="4" w:space="0" w:color="auto"/>
              <w:left w:val="single" w:sz="4" w:space="0" w:color="auto"/>
              <w:bottom w:val="single" w:sz="4" w:space="0" w:color="auto"/>
              <w:right w:val="single" w:sz="4" w:space="0" w:color="auto"/>
            </w:tcBorders>
            <w:hideMark/>
          </w:tcPr>
          <w:p w14:paraId="1446245D" w14:textId="77777777" w:rsidR="00522869" w:rsidRPr="00C700CC" w:rsidRDefault="00522869" w:rsidP="001F4828">
            <w:pPr>
              <w:pStyle w:val="TAL"/>
              <w:keepLines w:val="0"/>
              <w:rPr>
                <w:rFonts w:cs="Arial"/>
                <w:iCs/>
                <w:szCs w:val="18"/>
                <w:lang w:eastAsia="ja-JP"/>
              </w:rPr>
            </w:pPr>
            <w:r w:rsidRPr="00C700CC">
              <w:rPr>
                <w:rFonts w:eastAsia="MS Mincho" w:cs="Arial"/>
                <w:szCs w:val="18"/>
              </w:rPr>
              <w:t>9 (group)</w:t>
            </w:r>
          </w:p>
        </w:tc>
      </w:tr>
      <w:tr w:rsidR="00522869" w:rsidRPr="00C700CC" w14:paraId="14462461"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F"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180551">
              <w:rPr>
                <w:rFonts w:ascii="Arial" w:hAnsi="Arial" w:cs="Arial"/>
                <w:sz w:val="18"/>
                <w:szCs w:val="18"/>
              </w:rPr>
              <w:t>_LCP</w:t>
            </w:r>
          </w:p>
        </w:tc>
        <w:tc>
          <w:tcPr>
            <w:tcW w:w="5244" w:type="dxa"/>
            <w:tcBorders>
              <w:top w:val="single" w:sz="4" w:space="0" w:color="auto"/>
              <w:left w:val="single" w:sz="4" w:space="0" w:color="auto"/>
              <w:bottom w:val="single" w:sz="4" w:space="0" w:color="auto"/>
              <w:right w:val="single" w:sz="4" w:space="0" w:color="auto"/>
            </w:tcBorders>
            <w:hideMark/>
          </w:tcPr>
          <w:p w14:paraId="14462460" w14:textId="77777777" w:rsidR="00522869" w:rsidRPr="00C700CC" w:rsidRDefault="00522869" w:rsidP="001F4828">
            <w:pPr>
              <w:pStyle w:val="TAL"/>
              <w:keepLines w:val="0"/>
              <w:rPr>
                <w:rFonts w:cs="Arial"/>
                <w:iCs/>
                <w:szCs w:val="18"/>
                <w:lang w:eastAsia="ja-JP"/>
              </w:rPr>
            </w:pPr>
            <w:r w:rsidRPr="00C700CC">
              <w:rPr>
                <w:rFonts w:eastAsia="MS Mincho" w:cs="Arial"/>
                <w:szCs w:val="18"/>
              </w:rPr>
              <w:t>10 (locationPolicy)</w:t>
            </w:r>
          </w:p>
        </w:tc>
      </w:tr>
      <w:tr w:rsidR="00522869" w:rsidRPr="00C700CC" w14:paraId="14462464"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62"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DD19C0">
              <w:rPr>
                <w:rFonts w:ascii="Arial" w:hAnsi="Arial" w:cs="Arial"/>
                <w:sz w:val="18"/>
                <w:szCs w:val="18"/>
              </w:rPr>
              <w:t>_MGO</w:t>
            </w:r>
          </w:p>
        </w:tc>
        <w:tc>
          <w:tcPr>
            <w:tcW w:w="5244" w:type="dxa"/>
            <w:tcBorders>
              <w:top w:val="single" w:sz="4" w:space="0" w:color="auto"/>
              <w:left w:val="single" w:sz="4" w:space="0" w:color="auto"/>
              <w:bottom w:val="single" w:sz="4" w:space="0" w:color="auto"/>
              <w:right w:val="single" w:sz="4" w:space="0" w:color="auto"/>
            </w:tcBorders>
            <w:hideMark/>
          </w:tcPr>
          <w:p w14:paraId="14462463" w14:textId="77777777" w:rsidR="00522869" w:rsidRPr="00C700CC" w:rsidRDefault="00522869" w:rsidP="001F4828">
            <w:pPr>
              <w:pStyle w:val="TAL"/>
              <w:keepLines w:val="0"/>
              <w:rPr>
                <w:rFonts w:cs="Arial"/>
                <w:iCs/>
                <w:szCs w:val="18"/>
                <w:lang w:eastAsia="ja-JP"/>
              </w:rPr>
            </w:pPr>
            <w:r w:rsidRPr="00C700CC">
              <w:rPr>
                <w:rFonts w:eastAsia="MS Mincho" w:cs="Arial"/>
                <w:szCs w:val="18"/>
              </w:rPr>
              <w:t>13 (mgmtObj)</w:t>
            </w:r>
          </w:p>
        </w:tc>
      </w:tr>
      <w:tr w:rsidR="00522869" w:rsidRPr="00C700CC" w14:paraId="14462467"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65"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43767C">
              <w:rPr>
                <w:rFonts w:ascii="Arial" w:hAnsi="Arial" w:cs="Arial"/>
                <w:sz w:val="18"/>
                <w:szCs w:val="18"/>
              </w:rPr>
              <w:t>_NOD</w:t>
            </w:r>
          </w:p>
        </w:tc>
        <w:tc>
          <w:tcPr>
            <w:tcW w:w="5244" w:type="dxa"/>
            <w:tcBorders>
              <w:top w:val="single" w:sz="4" w:space="0" w:color="auto"/>
              <w:left w:val="single" w:sz="4" w:space="0" w:color="auto"/>
              <w:bottom w:val="single" w:sz="4" w:space="0" w:color="auto"/>
              <w:right w:val="single" w:sz="4" w:space="0" w:color="auto"/>
            </w:tcBorders>
            <w:hideMark/>
          </w:tcPr>
          <w:p w14:paraId="14462466" w14:textId="77777777" w:rsidR="00522869" w:rsidRPr="00C700CC" w:rsidRDefault="00522869" w:rsidP="001F4828">
            <w:pPr>
              <w:pStyle w:val="TAL"/>
              <w:keepLines w:val="0"/>
              <w:rPr>
                <w:rFonts w:eastAsia="MS Mincho" w:cs="Arial"/>
                <w:szCs w:val="18"/>
                <w:lang w:eastAsia="ja-JP"/>
              </w:rPr>
            </w:pPr>
            <w:r w:rsidRPr="00C700CC">
              <w:rPr>
                <w:rFonts w:eastAsia="MS Mincho" w:cs="Arial"/>
                <w:szCs w:val="18"/>
              </w:rPr>
              <w:t>14 (node)</w:t>
            </w:r>
          </w:p>
        </w:tc>
      </w:tr>
      <w:tr w:rsidR="00522869" w:rsidRPr="00C700CC" w14:paraId="1446246A"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68"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3345F2">
              <w:rPr>
                <w:rFonts w:ascii="Arial" w:hAnsi="Arial" w:cs="Arial"/>
                <w:sz w:val="18"/>
                <w:szCs w:val="18"/>
              </w:rPr>
              <w:t>_SCH</w:t>
            </w:r>
          </w:p>
        </w:tc>
        <w:tc>
          <w:tcPr>
            <w:tcW w:w="5244" w:type="dxa"/>
            <w:tcBorders>
              <w:top w:val="single" w:sz="4" w:space="0" w:color="auto"/>
              <w:left w:val="single" w:sz="4" w:space="0" w:color="auto"/>
              <w:bottom w:val="single" w:sz="4" w:space="0" w:color="auto"/>
              <w:right w:val="single" w:sz="4" w:space="0" w:color="auto"/>
            </w:tcBorders>
            <w:hideMark/>
          </w:tcPr>
          <w:p w14:paraId="14462469" w14:textId="77777777" w:rsidR="00522869" w:rsidRPr="00C700CC" w:rsidRDefault="00522869" w:rsidP="001F4828">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46D"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tcPr>
          <w:p w14:paraId="1446246B"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UPD/007</w:t>
            </w:r>
            <w:r w:rsidRPr="00C700CC">
              <w:rPr>
                <w:rFonts w:ascii="Arial" w:hAnsi="Arial" w:cs="Arial"/>
                <w:sz w:val="18"/>
                <w:szCs w:val="18"/>
              </w:rPr>
              <w:t>_</w:t>
            </w:r>
            <w:r>
              <w:rPr>
                <w:rFonts w:ascii="Arial" w:hAnsi="Arial" w:cs="Arial"/>
                <w:sz w:val="18"/>
                <w:szCs w:val="18"/>
              </w:rPr>
              <w:t>TS</w:t>
            </w:r>
          </w:p>
        </w:tc>
        <w:tc>
          <w:tcPr>
            <w:tcW w:w="5244" w:type="dxa"/>
            <w:tcBorders>
              <w:top w:val="single" w:sz="4" w:space="0" w:color="auto"/>
              <w:left w:val="single" w:sz="4" w:space="0" w:color="auto"/>
              <w:bottom w:val="single" w:sz="4" w:space="0" w:color="auto"/>
              <w:right w:val="single" w:sz="4" w:space="0" w:color="auto"/>
            </w:tcBorders>
          </w:tcPr>
          <w:p w14:paraId="1446246C"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46E" w14:textId="77777777" w:rsidR="00724B17" w:rsidRPr="00C700CC" w:rsidRDefault="00724B17" w:rsidP="00724B17"/>
    <w:p w14:paraId="1446246F" w14:textId="77777777" w:rsidR="00724B17" w:rsidRPr="00C700CC" w:rsidRDefault="001F4828" w:rsidP="004B51AD">
      <w:pPr>
        <w:pStyle w:val="H6"/>
      </w:pPr>
      <w:r>
        <w:br w:type="page"/>
      </w:r>
      <w:r w:rsidR="002F57CC" w:rsidRPr="004B51AD">
        <w:rPr>
          <w:rFonts w:eastAsia="Times New Roman"/>
        </w:rPr>
        <w:lastRenderedPageBreak/>
        <w:t>TP/oneM2M/CSE/ANNC/</w:t>
      </w:r>
      <w:r w:rsidR="00803263" w:rsidRPr="004B51AD">
        <w:rPr>
          <w:rFonts w:eastAsia="Times New Roman"/>
        </w:rPr>
        <w:t>UPD/</w:t>
      </w:r>
      <w:r w:rsidR="002F57CC" w:rsidRPr="004B51AD">
        <w:rPr>
          <w:rFonts w:eastAsia="Times New Roman"/>
        </w:rPr>
        <w:t>0</w:t>
      </w:r>
      <w:r w:rsidR="00056CE4" w:rsidRPr="004B51AD">
        <w:rPr>
          <w:rFonts w:eastAsia="Times New Roman"/>
        </w:rPr>
        <w:t>08</w:t>
      </w:r>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724B17" w:rsidRPr="00C700CC" w14:paraId="14462472"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0"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1" w14:textId="77777777" w:rsidR="00724B17" w:rsidRPr="00C700CC" w:rsidRDefault="00724B17">
            <w:pPr>
              <w:pStyle w:val="TAL"/>
              <w:snapToGrid w:val="0"/>
            </w:pPr>
            <w:r w:rsidRPr="00C700CC">
              <w:t>TP/oneM2M/CSE/ANNC</w:t>
            </w:r>
            <w:r w:rsidR="00803263">
              <w:t>/UPD</w:t>
            </w:r>
            <w:r w:rsidRPr="00C700CC">
              <w:t>/0</w:t>
            </w:r>
            <w:r w:rsidR="00056CE4">
              <w:t>08</w:t>
            </w:r>
          </w:p>
        </w:tc>
      </w:tr>
      <w:tr w:rsidR="00724B17" w:rsidRPr="00C700CC" w14:paraId="14462475"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3"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4" w14:textId="77777777" w:rsidR="00724B17" w:rsidRPr="00C700CC" w:rsidRDefault="00724B17">
            <w:pPr>
              <w:pStyle w:val="TAL"/>
              <w:snapToGrid w:val="0"/>
            </w:pPr>
            <w:r w:rsidRPr="00C700CC">
              <w:rPr>
                <w:rFonts w:eastAsia="Arial" w:cs="Arial"/>
              </w:rPr>
              <w:t>Check that the IUT provides confirmation of the announcement of an attribute to the originator of the initiating request after a successful attribute announcement procedure</w:t>
            </w:r>
          </w:p>
        </w:tc>
      </w:tr>
      <w:tr w:rsidR="00724B17" w:rsidRPr="00C700CC" w14:paraId="14462478"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6"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7"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10.2.18.6</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47B"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47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47A" w14:textId="16BEFA21" w:rsidR="008C1BB4" w:rsidRPr="00C700CC" w:rsidRDefault="008C1BB4" w:rsidP="008C1BB4">
            <w:pPr>
              <w:pStyle w:val="TAL"/>
              <w:snapToGrid w:val="0"/>
              <w:rPr>
                <w:color w:val="000000"/>
              </w:rPr>
            </w:pPr>
            <w:r>
              <w:t xml:space="preserve">Release </w:t>
            </w:r>
            <w:ins w:id="4241" w:author="Gajare, Subhash" w:date="2018-10-17T10:08:00Z">
              <w:r w:rsidR="0025212E">
                <w:t>3</w:t>
              </w:r>
            </w:ins>
            <w:del w:id="4242" w:author="Gajare, Subhash" w:date="2018-10-17T10:08:00Z">
              <w:r w:rsidDel="0025212E">
                <w:delText>2</w:delText>
              </w:r>
            </w:del>
          </w:p>
        </w:tc>
      </w:tr>
      <w:tr w:rsidR="008C1BB4" w:rsidRPr="00C700CC" w14:paraId="1446247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C"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D" w14:textId="77777777" w:rsidR="008C1BB4" w:rsidRPr="00C700CC" w:rsidRDefault="008C1BB4" w:rsidP="008C1BB4">
            <w:pPr>
              <w:pStyle w:val="TAL"/>
              <w:snapToGrid w:val="0"/>
            </w:pPr>
            <w:r w:rsidRPr="00C700CC">
              <w:t>CF0</w:t>
            </w:r>
            <w:r w:rsidR="00E540DB">
              <w:t>2</w:t>
            </w:r>
          </w:p>
        </w:tc>
      </w:tr>
      <w:tr w:rsidR="008C1BB4" w:rsidRPr="00C700CC" w14:paraId="1446248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F"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80" w14:textId="77777777" w:rsidR="008C1BB4" w:rsidRPr="00C700CC" w:rsidRDefault="008C1BB4" w:rsidP="008C1BB4">
            <w:pPr>
              <w:pStyle w:val="TAL"/>
              <w:snapToGrid w:val="0"/>
            </w:pPr>
            <w:r w:rsidRPr="00C700CC">
              <w:t>PICS_CSE</w:t>
            </w:r>
          </w:p>
        </w:tc>
      </w:tr>
      <w:tr w:rsidR="008C1BB4" w:rsidRPr="00C700CC" w14:paraId="14462497"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482"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483"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484"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485"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486"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487" w14:textId="77777777" w:rsidR="008C1BB4" w:rsidRPr="00C700CC" w:rsidRDefault="008C1BB4" w:rsidP="008C1BB4">
            <w:pPr>
              <w:pStyle w:val="TAL"/>
              <w:snapToGrid w:val="0"/>
              <w:rPr>
                <w:b/>
              </w:rPr>
            </w:pPr>
            <w:r w:rsidRPr="00C700CC">
              <w:rPr>
                <w:b/>
              </w:rPr>
              <w:tab/>
            </w:r>
            <w:r w:rsidRPr="00C700CC">
              <w:rPr>
                <w:b/>
              </w:rPr>
              <w:tab/>
            </w:r>
            <w:r w:rsidRPr="00C700CC">
              <w:rPr>
                <w:i/>
              </w:rPr>
              <w:t xml:space="preserve">OA_ATTRIBUTE </w:t>
            </w:r>
            <w:r w:rsidRPr="00C700CC">
              <w:t xml:space="preserve">attribute </w:t>
            </w:r>
            <w:r w:rsidRPr="00C700CC">
              <w:rPr>
                <w:b/>
              </w:rPr>
              <w:t xml:space="preserve">set to </w:t>
            </w:r>
            <w:r w:rsidRPr="00C700CC">
              <w:t xml:space="preserve">VALUE </w:t>
            </w:r>
            <w:r w:rsidRPr="00C700CC">
              <w:rPr>
                <w:b/>
              </w:rPr>
              <w:t>and</w:t>
            </w:r>
          </w:p>
          <w:p w14:paraId="14462488"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489"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t>NULL</w:t>
            </w:r>
          </w:p>
          <w:p w14:paraId="1446248A"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48B"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48C"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received</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48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248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8F" w14:textId="77777777" w:rsidR="008C1BB4" w:rsidRPr="00C700CC" w:rsidRDefault="008C1BB4" w:rsidP="008C1BB4">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r w:rsidRPr="00C700CC">
              <w:rPr>
                <w:b/>
              </w:rPr>
              <w:tab/>
            </w:r>
          </w:p>
          <w:p w14:paraId="14462490" w14:textId="77777777" w:rsidR="008C1BB4" w:rsidRPr="00C700CC" w:rsidRDefault="008C1BB4" w:rsidP="008C1BB4">
            <w:pPr>
              <w:pStyle w:val="TAL"/>
              <w:snapToGrid w:val="0"/>
              <w:rPr>
                <w:b/>
              </w:rPr>
            </w:pPr>
            <w:r w:rsidRPr="00C700CC">
              <w:tab/>
            </w:r>
            <w:r w:rsidRPr="00C700CC">
              <w:tab/>
            </w:r>
            <w:r w:rsidRPr="00C700CC">
              <w:tab/>
            </w:r>
            <w:r w:rsidRPr="00C700CC">
              <w:tab/>
              <w:t xml:space="preserve">announcedAttribute attribute </w:t>
            </w:r>
            <w:r w:rsidRPr="00C700CC">
              <w:rPr>
                <w:b/>
              </w:rPr>
              <w:t xml:space="preserve">set to </w:t>
            </w:r>
            <w:r w:rsidRPr="00C700CC">
              <w:rPr>
                <w:i/>
              </w:rPr>
              <w:t>OA_ATTRIBUTE</w:t>
            </w:r>
          </w:p>
          <w:p w14:paraId="14462491" w14:textId="77777777" w:rsidR="008C1BB4" w:rsidRPr="00C700CC" w:rsidRDefault="008C1BB4" w:rsidP="008C1BB4">
            <w:pPr>
              <w:pStyle w:val="TAL"/>
              <w:snapToGrid w:val="0"/>
              <w:rPr>
                <w:szCs w:val="18"/>
              </w:rPr>
            </w:pPr>
            <w:r w:rsidRPr="00C700CC">
              <w:rPr>
                <w:szCs w:val="18"/>
              </w:rPr>
              <w:tab/>
            </w:r>
            <w:r w:rsidRPr="00C700CC">
              <w:rPr>
                <w:b/>
                <w:szCs w:val="18"/>
              </w:rPr>
              <w:t xml:space="preserve">and </w:t>
            </w:r>
            <w:r w:rsidRPr="00C700CC">
              <w:rPr>
                <w:szCs w:val="18"/>
              </w:rPr>
              <w:t xml:space="preserve">the IUT </w:t>
            </w:r>
            <w:r w:rsidRPr="00C700CC">
              <w:rPr>
                <w:b/>
                <w:szCs w:val="18"/>
              </w:rPr>
              <w:t xml:space="preserve">having sent </w:t>
            </w:r>
            <w:r w:rsidRPr="00C700CC">
              <w:rPr>
                <w:szCs w:val="18"/>
              </w:rPr>
              <w:t xml:space="preserve">a valid UPDATE Request </w:t>
            </w:r>
            <w:r w:rsidRPr="00C700CC">
              <w:rPr>
                <w:b/>
                <w:szCs w:val="18"/>
              </w:rPr>
              <w:t>containing</w:t>
            </w:r>
          </w:p>
          <w:p w14:paraId="14462492"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493"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94"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495"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w:t>
            </w:r>
            <w:r w:rsidRPr="00C700CC">
              <w:rPr>
                <w:szCs w:val="18"/>
              </w:rPr>
              <w:t xml:space="preserve">attribute </w:t>
            </w:r>
            <w:r w:rsidRPr="00C700CC">
              <w:rPr>
                <w:b/>
                <w:szCs w:val="18"/>
              </w:rPr>
              <w:t xml:space="preserve">set to </w:t>
            </w:r>
            <w:r w:rsidRPr="00C700CC">
              <w:rPr>
                <w:szCs w:val="18"/>
              </w:rPr>
              <w:t>VALUE</w:t>
            </w:r>
          </w:p>
          <w:p w14:paraId="14462496" w14:textId="77777777" w:rsidR="008C1BB4" w:rsidRPr="00C700CC" w:rsidRDefault="008C1BB4" w:rsidP="008C1BB4">
            <w:pPr>
              <w:pStyle w:val="TAL"/>
              <w:snapToGrid w:val="0"/>
              <w:rPr>
                <w:kern w:val="2"/>
              </w:rPr>
            </w:pPr>
            <w:r w:rsidRPr="00C700CC">
              <w:t>}</w:t>
            </w:r>
          </w:p>
        </w:tc>
      </w:tr>
      <w:tr w:rsidR="008C1BB4" w:rsidRPr="00C700CC" w14:paraId="1446249B"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498" w14:textId="77777777" w:rsidR="008C1BB4" w:rsidRPr="00C700CC" w:rsidRDefault="008C1BB4" w:rsidP="008C1BB4">
            <w:pPr>
              <w:pStyle w:val="TAL"/>
              <w:snapToGrid w:val="0"/>
              <w:jc w:val="center"/>
              <w:rPr>
                <w:b/>
                <w:kern w:val="2"/>
              </w:rPr>
            </w:pPr>
            <w:r w:rsidRPr="00C700CC">
              <w:rPr>
                <w:b/>
                <w:kern w:val="2"/>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499"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hideMark/>
          </w:tcPr>
          <w:p w14:paraId="1446249A" w14:textId="77777777" w:rsidR="008C1BB4" w:rsidRPr="00C700CC" w:rsidRDefault="008C1BB4" w:rsidP="008C1BB4">
            <w:pPr>
              <w:pStyle w:val="TAL"/>
              <w:snapToGrid w:val="0"/>
              <w:jc w:val="center"/>
              <w:rPr>
                <w:b/>
              </w:rPr>
            </w:pPr>
            <w:r w:rsidRPr="00C700CC">
              <w:rPr>
                <w:b/>
              </w:rPr>
              <w:t>Direction</w:t>
            </w:r>
          </w:p>
        </w:tc>
      </w:tr>
      <w:tr w:rsidR="008C1BB4" w:rsidRPr="00C700CC" w14:paraId="144624A1"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9C"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49D"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49E"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containing</w:t>
            </w:r>
          </w:p>
          <w:p w14:paraId="1446249F" w14:textId="77777777" w:rsidR="008C1BB4" w:rsidRPr="00C700CC" w:rsidRDefault="008C1BB4" w:rsidP="008C1BB4">
            <w:pPr>
              <w:pStyle w:val="TAL"/>
              <w:snapToGrid w:val="0"/>
            </w:pPr>
            <w:r w:rsidRPr="00C700CC">
              <w:rPr>
                <w:szCs w:val="18"/>
              </w:rPr>
              <w:tab/>
            </w:r>
            <w:r w:rsidRPr="00C700CC">
              <w:rPr>
                <w:szCs w:val="18"/>
              </w:rPr>
              <w:tab/>
            </w:r>
            <w:r w:rsidRPr="00C700CC">
              <w:rPr>
                <w:szCs w:val="18"/>
              </w:rPr>
              <w:tab/>
              <w:t xml:space="preserve">valid </w:t>
            </w:r>
            <w:r w:rsidRPr="00C700CC">
              <w:rPr>
                <w:i/>
              </w:rPr>
              <w:t xml:space="preserve">RESOURCE_TYPE </w:t>
            </w:r>
            <w:r w:rsidRPr="00C700CC">
              <w:t>announced variant</w:t>
            </w:r>
            <w:r w:rsidRPr="00C700CC">
              <w:rPr>
                <w:b/>
              </w:rPr>
              <w:t xml:space="preserve"> </w:t>
            </w:r>
            <w:r w:rsidRPr="00C700CC">
              <w:t>resource representation</w:t>
            </w:r>
            <w:r w:rsidRPr="00C700CC">
              <w:rPr>
                <w:b/>
              </w:rPr>
              <w:t xml:space="preserve"> }</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4A0"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4A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A2"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4A3" w14:textId="77777777" w:rsidR="008C1BB4" w:rsidRPr="00C700CC" w:rsidRDefault="008C1BB4" w:rsidP="008C1BB4">
            <w:pPr>
              <w:pStyle w:val="TAL"/>
              <w:snapToGrid w:val="0"/>
              <w:rPr>
                <w:szCs w:val="18"/>
              </w:rPr>
            </w:pPr>
            <w:r w:rsidRPr="00C700CC">
              <w:rPr>
                <w:b/>
              </w:rPr>
              <w:t>then {</w:t>
            </w:r>
          </w:p>
          <w:p w14:paraId="144624A4" w14:textId="77777777" w:rsidR="008C1BB4" w:rsidRDefault="008C1BB4" w:rsidP="008C1BB4">
            <w:pPr>
              <w:pStyle w:val="TAL"/>
              <w:snapToGrid w:val="0"/>
              <w:ind w:left="270" w:hangingChars="150" w:hanging="270"/>
            </w:pPr>
            <w:r w:rsidRPr="00C700CC">
              <w:rPr>
                <w:szCs w:val="18"/>
              </w:rPr>
              <w:tab/>
            </w:r>
            <w:r w:rsidRPr="00C700CC">
              <w:tab/>
            </w:r>
            <w:r>
              <w:t xml:space="preserve">the IUT </w:t>
            </w:r>
            <w:r>
              <w:rPr>
                <w:b/>
              </w:rPr>
              <w:t xml:space="preserve">updates </w:t>
            </w:r>
            <w:r>
              <w:t xml:space="preserve">the </w:t>
            </w:r>
            <w:r w:rsidRPr="0005430A">
              <w:rPr>
                <w:i/>
                <w:color w:val="000000"/>
              </w:rPr>
              <w:t>RESOURCE_TYPE</w:t>
            </w:r>
            <w:r>
              <w:t xml:space="preserve"> resource</w:t>
            </w:r>
          </w:p>
          <w:p w14:paraId="144624A5" w14:textId="77777777" w:rsidR="008C1BB4" w:rsidRPr="00C700CC" w:rsidRDefault="008C1BB4" w:rsidP="008C1BB4">
            <w:pPr>
              <w:pStyle w:val="TAL"/>
              <w:snapToGrid w:val="0"/>
            </w:pPr>
            <w:r>
              <w:rPr>
                <w:szCs w:val="18"/>
              </w:rPr>
              <w:tab/>
            </w:r>
            <w:r>
              <w:rPr>
                <w:b/>
                <w:szCs w:val="18"/>
              </w:rPr>
              <w:t xml:space="preserve">and </w:t>
            </w:r>
            <w:r>
              <w:rPr>
                <w:szCs w:val="18"/>
              </w:rPr>
              <w:t>t</w:t>
            </w:r>
            <w:r w:rsidRPr="00C700CC">
              <w:rPr>
                <w:szCs w:val="18"/>
              </w:rPr>
              <w:t xml:space="preserve">he IUT </w:t>
            </w:r>
            <w:r w:rsidRPr="00C700CC">
              <w:rPr>
                <w:b/>
                <w:szCs w:val="18"/>
              </w:rPr>
              <w:t xml:space="preserve">sends </w:t>
            </w:r>
            <w:r w:rsidRPr="00C700CC">
              <w:rPr>
                <w:szCs w:val="18"/>
              </w:rPr>
              <w:t xml:space="preserve">a valid Response </w:t>
            </w:r>
            <w:r w:rsidRPr="00C700CC">
              <w:rPr>
                <w:b/>
                <w:szCs w:val="18"/>
              </w:rPr>
              <w:t>containing</w:t>
            </w:r>
          </w:p>
          <w:p w14:paraId="144624A6"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624A7" w14:textId="77777777" w:rsidR="008C1BB4" w:rsidRPr="00C700CC" w:rsidRDefault="008C1BB4" w:rsidP="008C1BB4">
            <w:pPr>
              <w:pStyle w:val="TAL"/>
              <w:snapToGrid w:val="0"/>
              <w:rPr>
                <w:szCs w:val="18"/>
              </w:rPr>
            </w:pPr>
            <w:r w:rsidRPr="00C700CC">
              <w:rPr>
                <w:szCs w:val="18"/>
              </w:rPr>
              <w:tab/>
            </w:r>
            <w:r w:rsidRPr="00C700CC">
              <w:rPr>
                <w:szCs w:val="18"/>
              </w:rPr>
              <w:tab/>
              <w:t xml:space="preserve">Content </w:t>
            </w:r>
            <w:r w:rsidRPr="00C700CC">
              <w:rPr>
                <w:b/>
                <w:szCs w:val="18"/>
              </w:rPr>
              <w:t>containing</w:t>
            </w:r>
          </w:p>
          <w:p w14:paraId="144624A8"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i/>
                <w:szCs w:val="18"/>
              </w:rPr>
              <w:t xml:space="preserve">RESOURCE_TYPE </w:t>
            </w:r>
            <w:r w:rsidRPr="00C700CC">
              <w:rPr>
                <w:szCs w:val="18"/>
              </w:rPr>
              <w:t xml:space="preserve">resource </w:t>
            </w:r>
            <w:r w:rsidRPr="00C700CC">
              <w:rPr>
                <w:b/>
                <w:szCs w:val="18"/>
              </w:rPr>
              <w:t>containing</w:t>
            </w:r>
          </w:p>
          <w:p w14:paraId="144624A9"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lang w:eastAsia="ko-KR"/>
              </w:rPr>
              <w:t xml:space="preserve">announcedAttribute attribute </w:t>
            </w:r>
            <w:r w:rsidRPr="00C700CC">
              <w:rPr>
                <w:b/>
                <w:lang w:eastAsia="ko-KR"/>
              </w:rPr>
              <w:t>set to</w:t>
            </w:r>
            <w:r w:rsidRPr="00C700CC">
              <w:t xml:space="preserve"> </w:t>
            </w:r>
            <w:r w:rsidRPr="00C700CC">
              <w:rPr>
                <w:i/>
              </w:rPr>
              <w:t>OA_ATTRIBUTE</w:t>
            </w:r>
          </w:p>
          <w:p w14:paraId="144624AA" w14:textId="77777777" w:rsidR="008C1BB4" w:rsidRPr="00C700CC" w:rsidRDefault="008C1BB4" w:rsidP="008C1BB4">
            <w:pPr>
              <w:pStyle w:val="TAL"/>
              <w:snapToGrid w:val="0"/>
              <w:rPr>
                <w:b/>
              </w:rPr>
            </w:pPr>
            <w:r w:rsidRPr="00C700CC">
              <w:rPr>
                <w:b/>
                <w:color w:val="000000"/>
              </w:rPr>
              <w:lastRenderedPageBreak/>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4AB" w14:textId="77777777" w:rsidR="008C1BB4" w:rsidRPr="00C700CC" w:rsidRDefault="008C1BB4" w:rsidP="008C1BB4">
            <w:pPr>
              <w:pStyle w:val="TAL"/>
              <w:snapToGrid w:val="0"/>
              <w:jc w:val="center"/>
              <w:rPr>
                <w:lang w:eastAsia="ko-KR"/>
              </w:rPr>
            </w:pPr>
            <w:r w:rsidRPr="00C700CC">
              <w:rPr>
                <w:lang w:eastAsia="ko-KR"/>
              </w:rPr>
              <w:lastRenderedPageBreak/>
              <w:t xml:space="preserve">IUT </w:t>
            </w:r>
            <w:r w:rsidRPr="00C700CC">
              <w:rPr>
                <w:lang w:eastAsia="ko-KR"/>
              </w:rPr>
              <w:sym w:font="Wingdings" w:char="F0E0"/>
            </w:r>
            <w:r w:rsidRPr="00C700CC">
              <w:rPr>
                <w:lang w:eastAsia="ko-KR"/>
              </w:rPr>
              <w:t xml:space="preserve"> AE</w:t>
            </w:r>
          </w:p>
        </w:tc>
      </w:tr>
    </w:tbl>
    <w:p w14:paraId="144624AD" w14:textId="77777777" w:rsidR="00724B17" w:rsidRPr="00C700CC" w:rsidRDefault="00724B17" w:rsidP="00F73253">
      <w:pPr>
        <w:spacing w:after="0"/>
      </w:pP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2637"/>
        <w:gridCol w:w="2996"/>
      </w:tblGrid>
      <w:tr w:rsidR="00724B17" w:rsidRPr="00C700CC" w14:paraId="144624B1" w14:textId="77777777" w:rsidTr="00F73253">
        <w:trPr>
          <w:jc w:val="center"/>
        </w:trPr>
        <w:tc>
          <w:tcPr>
            <w:tcW w:w="4111" w:type="dxa"/>
            <w:tcBorders>
              <w:top w:val="single" w:sz="4" w:space="0" w:color="auto"/>
              <w:left w:val="single" w:sz="4" w:space="0" w:color="auto"/>
              <w:bottom w:val="single" w:sz="4" w:space="0" w:color="auto"/>
              <w:right w:val="single" w:sz="4" w:space="0" w:color="auto"/>
            </w:tcBorders>
            <w:hideMark/>
          </w:tcPr>
          <w:p w14:paraId="144624AE"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637" w:type="dxa"/>
            <w:tcBorders>
              <w:top w:val="single" w:sz="4" w:space="0" w:color="auto"/>
              <w:left w:val="single" w:sz="4" w:space="0" w:color="auto"/>
              <w:bottom w:val="single" w:sz="4" w:space="0" w:color="auto"/>
              <w:right w:val="single" w:sz="4" w:space="0" w:color="auto"/>
            </w:tcBorders>
            <w:hideMark/>
          </w:tcPr>
          <w:p w14:paraId="144624AF" w14:textId="77777777" w:rsidR="00724B17" w:rsidRPr="00C700CC" w:rsidRDefault="00724B17" w:rsidP="00CE0FB8">
            <w:pPr>
              <w:spacing w:after="0"/>
              <w:jc w:val="center"/>
              <w:rPr>
                <w:rFonts w:ascii="Arial" w:hAnsi="Arial" w:cs="Arial"/>
                <w:b/>
                <w:sz w:val="18"/>
                <w:szCs w:val="18"/>
              </w:rPr>
            </w:pPr>
            <w:r w:rsidRPr="00C700CC">
              <w:rPr>
                <w:rFonts w:ascii="Arial" w:hAnsi="Arial" w:cs="Arial"/>
                <w:b/>
                <w:kern w:val="2"/>
                <w:sz w:val="18"/>
                <w:szCs w:val="18"/>
              </w:rPr>
              <w:t>RESOURCE_TYPE</w:t>
            </w:r>
          </w:p>
        </w:tc>
        <w:tc>
          <w:tcPr>
            <w:tcW w:w="2996" w:type="dxa"/>
            <w:tcBorders>
              <w:top w:val="single" w:sz="4" w:space="0" w:color="auto"/>
              <w:left w:val="single" w:sz="4" w:space="0" w:color="auto"/>
              <w:bottom w:val="single" w:sz="4" w:space="0" w:color="auto"/>
              <w:right w:val="single" w:sz="4" w:space="0" w:color="auto"/>
            </w:tcBorders>
            <w:hideMark/>
          </w:tcPr>
          <w:p w14:paraId="144624B0" w14:textId="77777777" w:rsidR="00724B17" w:rsidRPr="00C700CC" w:rsidRDefault="00724B17" w:rsidP="00CE0FB8">
            <w:pPr>
              <w:tabs>
                <w:tab w:val="left" w:pos="315"/>
              </w:tabs>
              <w:spacing w:after="0"/>
              <w:jc w:val="center"/>
              <w:rPr>
                <w:rFonts w:ascii="Arial" w:hAnsi="Arial" w:cs="Arial"/>
                <w:b/>
                <w:kern w:val="2"/>
                <w:sz w:val="18"/>
                <w:szCs w:val="18"/>
              </w:rPr>
            </w:pPr>
            <w:r w:rsidRPr="00C700CC">
              <w:rPr>
                <w:rFonts w:ascii="Arial" w:hAnsi="Arial" w:cs="Arial"/>
                <w:b/>
                <w:kern w:val="2"/>
                <w:sz w:val="18"/>
                <w:szCs w:val="18"/>
              </w:rPr>
              <w:t>OA_ATTRIBUTE</w:t>
            </w:r>
          </w:p>
        </w:tc>
      </w:tr>
      <w:tr w:rsidR="00724B17" w:rsidRPr="00C700CC" w14:paraId="144624B5"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2" w14:textId="77777777" w:rsidR="00724B17" w:rsidRPr="00C700CC" w:rsidRDefault="00724B17"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9C6C6C">
              <w:rPr>
                <w:rFonts w:ascii="Arial" w:hAnsi="Arial" w:cs="Arial"/>
                <w:sz w:val="18"/>
                <w:szCs w:val="18"/>
              </w:rPr>
              <w:t>0</w:t>
            </w:r>
            <w:r w:rsidR="006443AD">
              <w:rPr>
                <w:rFonts w:ascii="Arial" w:hAnsi="Arial" w:cs="Arial"/>
                <w:sz w:val="18"/>
                <w:szCs w:val="18"/>
              </w:rPr>
              <w:t>8</w:t>
            </w:r>
            <w:r w:rsidRPr="00C700CC">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637" w:type="dxa"/>
            <w:tcBorders>
              <w:top w:val="single" w:sz="4" w:space="0" w:color="auto"/>
              <w:left w:val="single" w:sz="4" w:space="0" w:color="auto"/>
              <w:bottom w:val="single" w:sz="4" w:space="0" w:color="auto"/>
              <w:right w:val="single" w:sz="4" w:space="0" w:color="auto"/>
            </w:tcBorders>
            <w:hideMark/>
          </w:tcPr>
          <w:p w14:paraId="144624B3" w14:textId="77777777" w:rsidR="00724B17" w:rsidRPr="00C700CC" w:rsidRDefault="002F57CC" w:rsidP="001F4828">
            <w:pPr>
              <w:pStyle w:val="TAL"/>
              <w:keepLines w:val="0"/>
              <w:rPr>
                <w:rFonts w:eastAsia="MS Mincho" w:cs="Arial"/>
                <w:szCs w:val="18"/>
              </w:rPr>
            </w:pPr>
            <w:r w:rsidRPr="00C700CC">
              <w:rPr>
                <w:rFonts w:eastAsia="MS Mincho" w:cs="Arial"/>
                <w:szCs w:val="18"/>
              </w:rPr>
              <w:t>3 (</w:t>
            </w:r>
            <w:r w:rsidR="00724B17" w:rsidRPr="00C700CC">
              <w:rPr>
                <w:rFonts w:eastAsia="MS Mincho" w:cs="Arial"/>
                <w:szCs w:val="18"/>
              </w:rPr>
              <w:t>container</w:t>
            </w:r>
            <w:r w:rsidRPr="00C700CC">
              <w:rPr>
                <w:rFonts w:eastAsia="MS Mincho" w:cs="Arial"/>
                <w:szCs w:val="18"/>
              </w:rPr>
              <w:t>)</w:t>
            </w:r>
          </w:p>
        </w:tc>
        <w:tc>
          <w:tcPr>
            <w:tcW w:w="2996" w:type="dxa"/>
            <w:tcBorders>
              <w:top w:val="single" w:sz="4" w:space="0" w:color="auto"/>
              <w:left w:val="single" w:sz="4" w:space="0" w:color="auto"/>
              <w:bottom w:val="single" w:sz="4" w:space="0" w:color="auto"/>
              <w:right w:val="single" w:sz="4" w:space="0" w:color="auto"/>
            </w:tcBorders>
            <w:hideMark/>
          </w:tcPr>
          <w:p w14:paraId="144624B4" w14:textId="77777777" w:rsidR="00724B17" w:rsidRPr="00C700CC" w:rsidRDefault="00724B17" w:rsidP="001F4828">
            <w:pPr>
              <w:pStyle w:val="TAL"/>
              <w:keepLines w:val="0"/>
              <w:rPr>
                <w:rFonts w:cs="Arial"/>
                <w:szCs w:val="18"/>
              </w:rPr>
            </w:pPr>
            <w:r w:rsidRPr="00C700CC">
              <w:rPr>
                <w:rFonts w:cs="Arial"/>
                <w:szCs w:val="18"/>
              </w:rPr>
              <w:t>maxByteS</w:t>
            </w:r>
            <w:r w:rsidR="006F3A7F">
              <w:rPr>
                <w:rFonts w:cs="Arial"/>
                <w:szCs w:val="18"/>
              </w:rPr>
              <w:t>i</w:t>
            </w:r>
            <w:r w:rsidRPr="00C700CC">
              <w:rPr>
                <w:rFonts w:cs="Arial"/>
                <w:szCs w:val="18"/>
              </w:rPr>
              <w:t>ze</w:t>
            </w:r>
          </w:p>
        </w:tc>
      </w:tr>
      <w:tr w:rsidR="002F57CC" w:rsidRPr="00C700CC" w14:paraId="144624B9"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6"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DC20EC">
              <w:rPr>
                <w:rFonts w:ascii="Arial" w:hAnsi="Arial" w:cs="Arial"/>
                <w:sz w:val="18"/>
                <w:szCs w:val="18"/>
              </w:rPr>
              <w:t>_GRP</w:t>
            </w:r>
            <w:r w:rsidR="00533E54">
              <w:rPr>
                <w:rFonts w:ascii="Arial" w:hAnsi="Arial" w:cs="Arial"/>
                <w:sz w:val="18"/>
                <w:szCs w:val="18"/>
              </w:rPr>
              <w:t>/MT</w:t>
            </w:r>
          </w:p>
        </w:tc>
        <w:tc>
          <w:tcPr>
            <w:tcW w:w="2637" w:type="dxa"/>
            <w:tcBorders>
              <w:top w:val="single" w:sz="4" w:space="0" w:color="auto"/>
              <w:left w:val="single" w:sz="4" w:space="0" w:color="auto"/>
              <w:bottom w:val="single" w:sz="4" w:space="0" w:color="auto"/>
              <w:right w:val="single" w:sz="4" w:space="0" w:color="auto"/>
            </w:tcBorders>
            <w:hideMark/>
          </w:tcPr>
          <w:p w14:paraId="144624B7" w14:textId="77777777" w:rsidR="002F57CC" w:rsidRPr="00C700CC" w:rsidRDefault="002F57CC" w:rsidP="001F4828">
            <w:pPr>
              <w:pStyle w:val="TAL"/>
              <w:keepLines w:val="0"/>
              <w:rPr>
                <w:rFonts w:cs="Arial"/>
                <w:iCs/>
                <w:szCs w:val="18"/>
                <w:lang w:eastAsia="ja-JP"/>
              </w:rPr>
            </w:pPr>
            <w:r w:rsidRPr="00C700CC">
              <w:rPr>
                <w:rFonts w:eastAsia="MS Mincho" w:cs="Arial"/>
                <w:szCs w:val="18"/>
              </w:rPr>
              <w:t>9 (group)</w:t>
            </w:r>
          </w:p>
        </w:tc>
        <w:tc>
          <w:tcPr>
            <w:tcW w:w="2996" w:type="dxa"/>
            <w:tcBorders>
              <w:top w:val="single" w:sz="4" w:space="0" w:color="auto"/>
              <w:left w:val="single" w:sz="4" w:space="0" w:color="auto"/>
              <w:bottom w:val="single" w:sz="4" w:space="0" w:color="auto"/>
              <w:right w:val="single" w:sz="4" w:space="0" w:color="auto"/>
            </w:tcBorders>
            <w:hideMark/>
          </w:tcPr>
          <w:p w14:paraId="144624B8" w14:textId="77777777" w:rsidR="002F57CC" w:rsidRPr="00C700CC" w:rsidRDefault="002F57CC" w:rsidP="001F4828">
            <w:pPr>
              <w:pStyle w:val="TAL"/>
              <w:keepLines w:val="0"/>
              <w:rPr>
                <w:rFonts w:eastAsia="MS Mincho" w:cs="Arial"/>
                <w:szCs w:val="18"/>
              </w:rPr>
            </w:pPr>
            <w:r w:rsidRPr="00C700CC">
              <w:rPr>
                <w:rFonts w:eastAsia="Arial Unicode MS" w:cs="Arial"/>
                <w:szCs w:val="18"/>
              </w:rPr>
              <w:t>memberType</w:t>
            </w:r>
          </w:p>
        </w:tc>
      </w:tr>
      <w:tr w:rsidR="002F57CC" w:rsidRPr="00C700CC" w14:paraId="144624BD"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A"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180551">
              <w:rPr>
                <w:rFonts w:ascii="Arial" w:hAnsi="Arial" w:cs="Arial"/>
                <w:sz w:val="18"/>
                <w:szCs w:val="18"/>
              </w:rPr>
              <w:t>_LCP</w:t>
            </w:r>
            <w:r w:rsidR="00533E54">
              <w:rPr>
                <w:rFonts w:ascii="Arial" w:hAnsi="Arial" w:cs="Arial"/>
                <w:sz w:val="18"/>
                <w:szCs w:val="18"/>
              </w:rPr>
              <w:t>/LOI</w:t>
            </w:r>
          </w:p>
        </w:tc>
        <w:tc>
          <w:tcPr>
            <w:tcW w:w="2637" w:type="dxa"/>
            <w:tcBorders>
              <w:top w:val="single" w:sz="4" w:space="0" w:color="auto"/>
              <w:left w:val="single" w:sz="4" w:space="0" w:color="auto"/>
              <w:bottom w:val="single" w:sz="4" w:space="0" w:color="auto"/>
              <w:right w:val="single" w:sz="4" w:space="0" w:color="auto"/>
            </w:tcBorders>
            <w:hideMark/>
          </w:tcPr>
          <w:p w14:paraId="144624BB" w14:textId="77777777" w:rsidR="002F57CC" w:rsidRPr="00C700CC" w:rsidRDefault="002F57CC" w:rsidP="001F4828">
            <w:pPr>
              <w:pStyle w:val="TAL"/>
              <w:keepLines w:val="0"/>
              <w:rPr>
                <w:rFonts w:cs="Arial"/>
                <w:iCs/>
                <w:szCs w:val="18"/>
                <w:lang w:eastAsia="ja-JP"/>
              </w:rPr>
            </w:pPr>
            <w:r w:rsidRPr="00C700CC">
              <w:rPr>
                <w:rFonts w:eastAsia="MS Mincho" w:cs="Arial"/>
                <w:szCs w:val="18"/>
              </w:rPr>
              <w:t>10 (locationPolicy)</w:t>
            </w:r>
          </w:p>
        </w:tc>
        <w:tc>
          <w:tcPr>
            <w:tcW w:w="2996" w:type="dxa"/>
            <w:tcBorders>
              <w:top w:val="single" w:sz="4" w:space="0" w:color="auto"/>
              <w:left w:val="single" w:sz="4" w:space="0" w:color="auto"/>
              <w:bottom w:val="single" w:sz="4" w:space="0" w:color="auto"/>
              <w:right w:val="single" w:sz="4" w:space="0" w:color="auto"/>
            </w:tcBorders>
            <w:hideMark/>
          </w:tcPr>
          <w:p w14:paraId="144624BC" w14:textId="77777777" w:rsidR="002F57CC" w:rsidRPr="00C700CC" w:rsidRDefault="002F57CC" w:rsidP="001F4828">
            <w:pPr>
              <w:pStyle w:val="TAL"/>
              <w:keepLines w:val="0"/>
              <w:rPr>
                <w:rFonts w:eastAsia="MS Mincho" w:cs="Arial"/>
                <w:szCs w:val="18"/>
              </w:rPr>
            </w:pPr>
            <w:r w:rsidRPr="00C700CC">
              <w:rPr>
                <w:rFonts w:eastAsia="Arial Unicode MS" w:cs="Arial"/>
                <w:szCs w:val="18"/>
              </w:rPr>
              <w:t>locationContainerID</w:t>
            </w:r>
          </w:p>
        </w:tc>
      </w:tr>
      <w:tr w:rsidR="002F57CC" w:rsidRPr="00C700CC" w14:paraId="144624C1"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E"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DD19C0">
              <w:rPr>
                <w:rFonts w:ascii="Arial" w:hAnsi="Arial" w:cs="Arial"/>
                <w:sz w:val="18"/>
                <w:szCs w:val="18"/>
              </w:rPr>
              <w:t>_MGO</w:t>
            </w:r>
            <w:r w:rsidR="00533E54">
              <w:rPr>
                <w:rFonts w:ascii="Arial" w:hAnsi="Arial" w:cs="Arial"/>
                <w:sz w:val="18"/>
                <w:szCs w:val="18"/>
              </w:rPr>
              <w:t>/DC</w:t>
            </w:r>
          </w:p>
        </w:tc>
        <w:tc>
          <w:tcPr>
            <w:tcW w:w="2637" w:type="dxa"/>
            <w:tcBorders>
              <w:top w:val="single" w:sz="4" w:space="0" w:color="auto"/>
              <w:left w:val="single" w:sz="4" w:space="0" w:color="auto"/>
              <w:bottom w:val="single" w:sz="4" w:space="0" w:color="auto"/>
              <w:right w:val="single" w:sz="4" w:space="0" w:color="auto"/>
            </w:tcBorders>
            <w:hideMark/>
          </w:tcPr>
          <w:p w14:paraId="144624BF" w14:textId="77777777" w:rsidR="002F57CC" w:rsidRPr="00C700CC" w:rsidRDefault="002F57CC" w:rsidP="001F4828">
            <w:pPr>
              <w:pStyle w:val="TAL"/>
              <w:keepLines w:val="0"/>
              <w:rPr>
                <w:rFonts w:cs="Arial"/>
                <w:iCs/>
                <w:szCs w:val="18"/>
                <w:lang w:eastAsia="ja-JP"/>
              </w:rPr>
            </w:pPr>
            <w:r w:rsidRPr="00C700CC">
              <w:rPr>
                <w:rFonts w:eastAsia="MS Mincho" w:cs="Arial"/>
                <w:szCs w:val="18"/>
              </w:rPr>
              <w:t>13 (mgmtObj)</w:t>
            </w:r>
          </w:p>
        </w:tc>
        <w:tc>
          <w:tcPr>
            <w:tcW w:w="2996" w:type="dxa"/>
            <w:tcBorders>
              <w:top w:val="single" w:sz="4" w:space="0" w:color="auto"/>
              <w:left w:val="single" w:sz="4" w:space="0" w:color="auto"/>
              <w:bottom w:val="single" w:sz="4" w:space="0" w:color="auto"/>
              <w:right w:val="single" w:sz="4" w:space="0" w:color="auto"/>
            </w:tcBorders>
            <w:hideMark/>
          </w:tcPr>
          <w:p w14:paraId="144624C0" w14:textId="77777777" w:rsidR="002F57CC" w:rsidRPr="00C700CC" w:rsidRDefault="002F57CC" w:rsidP="001F4828">
            <w:pPr>
              <w:pStyle w:val="TAL"/>
              <w:keepLines w:val="0"/>
              <w:rPr>
                <w:rFonts w:eastAsia="MS Mincho" w:cs="Arial"/>
                <w:szCs w:val="18"/>
              </w:rPr>
            </w:pPr>
            <w:r w:rsidRPr="00C700CC">
              <w:rPr>
                <w:rFonts w:eastAsia="MS Mincho" w:cs="Arial"/>
                <w:szCs w:val="18"/>
              </w:rPr>
              <w:t>description</w:t>
            </w:r>
          </w:p>
        </w:tc>
      </w:tr>
      <w:tr w:rsidR="002F57CC" w:rsidRPr="00C700CC" w14:paraId="144624C5"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C2"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43767C">
              <w:rPr>
                <w:rFonts w:ascii="Arial" w:hAnsi="Arial" w:cs="Arial"/>
                <w:sz w:val="18"/>
                <w:szCs w:val="18"/>
              </w:rPr>
              <w:t>_NOD</w:t>
            </w:r>
            <w:r w:rsidR="00533E54">
              <w:rPr>
                <w:rFonts w:ascii="Arial" w:hAnsi="Arial" w:cs="Arial"/>
                <w:sz w:val="18"/>
                <w:szCs w:val="18"/>
              </w:rPr>
              <w:t>/HCL</w:t>
            </w:r>
          </w:p>
        </w:tc>
        <w:tc>
          <w:tcPr>
            <w:tcW w:w="2637" w:type="dxa"/>
            <w:tcBorders>
              <w:top w:val="single" w:sz="4" w:space="0" w:color="auto"/>
              <w:left w:val="single" w:sz="4" w:space="0" w:color="auto"/>
              <w:bottom w:val="single" w:sz="4" w:space="0" w:color="auto"/>
              <w:right w:val="single" w:sz="4" w:space="0" w:color="auto"/>
            </w:tcBorders>
            <w:hideMark/>
          </w:tcPr>
          <w:p w14:paraId="144624C3" w14:textId="77777777" w:rsidR="002F57CC" w:rsidRPr="00C700CC" w:rsidRDefault="002F57CC" w:rsidP="001F4828">
            <w:pPr>
              <w:pStyle w:val="TAL"/>
              <w:keepLines w:val="0"/>
              <w:rPr>
                <w:rFonts w:eastAsia="MS Mincho" w:cs="Arial"/>
                <w:szCs w:val="18"/>
                <w:lang w:eastAsia="ja-JP"/>
              </w:rPr>
            </w:pPr>
            <w:r w:rsidRPr="00C700CC">
              <w:rPr>
                <w:rFonts w:eastAsia="MS Mincho" w:cs="Arial"/>
                <w:szCs w:val="18"/>
              </w:rPr>
              <w:t>14 (node)</w:t>
            </w:r>
          </w:p>
        </w:tc>
        <w:tc>
          <w:tcPr>
            <w:tcW w:w="2996" w:type="dxa"/>
            <w:tcBorders>
              <w:top w:val="single" w:sz="4" w:space="0" w:color="auto"/>
              <w:left w:val="single" w:sz="4" w:space="0" w:color="auto"/>
              <w:bottom w:val="single" w:sz="4" w:space="0" w:color="auto"/>
              <w:right w:val="single" w:sz="4" w:space="0" w:color="auto"/>
            </w:tcBorders>
            <w:hideMark/>
          </w:tcPr>
          <w:p w14:paraId="144624C4" w14:textId="77777777" w:rsidR="002F57CC" w:rsidRPr="00C700CC" w:rsidRDefault="002F57CC" w:rsidP="001F4828">
            <w:pPr>
              <w:pStyle w:val="TAL"/>
              <w:keepLines w:val="0"/>
              <w:rPr>
                <w:rFonts w:eastAsia="MS Mincho" w:cs="Arial"/>
                <w:szCs w:val="18"/>
              </w:rPr>
            </w:pPr>
            <w:r w:rsidRPr="00C700CC">
              <w:rPr>
                <w:rFonts w:eastAsia="Arial Unicode MS" w:cs="Arial"/>
                <w:szCs w:val="18"/>
              </w:rPr>
              <w:t>hostedCSELink</w:t>
            </w:r>
          </w:p>
        </w:tc>
      </w:tr>
      <w:tr w:rsidR="002F57CC" w:rsidRPr="00C700CC" w14:paraId="144624C9"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C6"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3345F2">
              <w:rPr>
                <w:rFonts w:ascii="Arial" w:hAnsi="Arial" w:cs="Arial"/>
                <w:sz w:val="18"/>
                <w:szCs w:val="18"/>
              </w:rPr>
              <w:t>_SCH</w:t>
            </w:r>
            <w:r w:rsidR="003A0F30">
              <w:rPr>
                <w:rFonts w:ascii="Arial" w:hAnsi="Arial" w:cs="Arial"/>
                <w:sz w:val="18"/>
                <w:szCs w:val="18"/>
              </w:rPr>
              <w:t>/SE</w:t>
            </w:r>
          </w:p>
        </w:tc>
        <w:tc>
          <w:tcPr>
            <w:tcW w:w="2637" w:type="dxa"/>
            <w:tcBorders>
              <w:top w:val="single" w:sz="4" w:space="0" w:color="auto"/>
              <w:left w:val="single" w:sz="4" w:space="0" w:color="auto"/>
              <w:bottom w:val="single" w:sz="4" w:space="0" w:color="auto"/>
              <w:right w:val="single" w:sz="4" w:space="0" w:color="auto"/>
            </w:tcBorders>
            <w:hideMark/>
          </w:tcPr>
          <w:p w14:paraId="144624C7" w14:textId="77777777" w:rsidR="002F57CC" w:rsidRPr="00C700CC" w:rsidRDefault="002F57CC" w:rsidP="001F4828">
            <w:pPr>
              <w:pStyle w:val="TAL"/>
              <w:keepLines w:val="0"/>
              <w:rPr>
                <w:rFonts w:eastAsia="MS Mincho" w:cs="Arial"/>
                <w:szCs w:val="18"/>
                <w:lang w:eastAsia="ja-JP"/>
              </w:rPr>
            </w:pPr>
            <w:r w:rsidRPr="00C700CC">
              <w:rPr>
                <w:rFonts w:eastAsia="MS Mincho"/>
              </w:rPr>
              <w:t>18 (schedule)</w:t>
            </w:r>
          </w:p>
        </w:tc>
        <w:tc>
          <w:tcPr>
            <w:tcW w:w="2996" w:type="dxa"/>
            <w:tcBorders>
              <w:top w:val="single" w:sz="4" w:space="0" w:color="auto"/>
              <w:left w:val="single" w:sz="4" w:space="0" w:color="auto"/>
              <w:bottom w:val="single" w:sz="4" w:space="0" w:color="auto"/>
              <w:right w:val="single" w:sz="4" w:space="0" w:color="auto"/>
            </w:tcBorders>
            <w:hideMark/>
          </w:tcPr>
          <w:p w14:paraId="144624C8" w14:textId="77777777" w:rsidR="002F57CC" w:rsidRPr="00C700CC" w:rsidRDefault="002F57CC" w:rsidP="001F4828">
            <w:pPr>
              <w:pStyle w:val="TAL"/>
              <w:keepLines w:val="0"/>
              <w:rPr>
                <w:rFonts w:eastAsia="MS Mincho" w:cs="Arial"/>
                <w:szCs w:val="18"/>
              </w:rPr>
            </w:pPr>
            <w:r w:rsidRPr="00C700CC">
              <w:rPr>
                <w:rFonts w:eastAsia="Arial Unicode MS" w:cs="Arial"/>
                <w:szCs w:val="18"/>
              </w:rPr>
              <w:t>scheduleElement</w:t>
            </w:r>
          </w:p>
        </w:tc>
      </w:tr>
      <w:tr w:rsidR="002E6B5E" w:rsidRPr="00C700CC" w14:paraId="144624CD"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tcPr>
          <w:p w14:paraId="144624CA" w14:textId="77777777" w:rsidR="002E6B5E" w:rsidRPr="00C700CC"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UPD/008</w:t>
            </w:r>
            <w:r w:rsidRPr="00C700CC">
              <w:rPr>
                <w:rFonts w:ascii="Arial" w:hAnsi="Arial" w:cs="Arial"/>
                <w:sz w:val="18"/>
                <w:szCs w:val="18"/>
              </w:rPr>
              <w:t>_</w:t>
            </w:r>
            <w:r>
              <w:rPr>
                <w:rFonts w:ascii="Arial" w:hAnsi="Arial" w:cs="Arial"/>
                <w:sz w:val="18"/>
                <w:szCs w:val="18"/>
              </w:rPr>
              <w:t>TS/MBS</w:t>
            </w:r>
          </w:p>
        </w:tc>
        <w:tc>
          <w:tcPr>
            <w:tcW w:w="2637" w:type="dxa"/>
            <w:tcBorders>
              <w:top w:val="single" w:sz="4" w:space="0" w:color="auto"/>
              <w:left w:val="single" w:sz="4" w:space="0" w:color="auto"/>
              <w:bottom w:val="single" w:sz="4" w:space="0" w:color="auto"/>
              <w:right w:val="single" w:sz="4" w:space="0" w:color="auto"/>
            </w:tcBorders>
          </w:tcPr>
          <w:p w14:paraId="144624CB"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996" w:type="dxa"/>
            <w:tcBorders>
              <w:top w:val="single" w:sz="4" w:space="0" w:color="auto"/>
              <w:left w:val="single" w:sz="4" w:space="0" w:color="auto"/>
              <w:bottom w:val="single" w:sz="4" w:space="0" w:color="auto"/>
              <w:right w:val="single" w:sz="4" w:space="0" w:color="auto"/>
            </w:tcBorders>
          </w:tcPr>
          <w:p w14:paraId="144624CC" w14:textId="77777777" w:rsidR="002E6B5E" w:rsidRPr="00C700CC" w:rsidRDefault="002E6B5E" w:rsidP="002E6B5E">
            <w:pPr>
              <w:pStyle w:val="TAL"/>
              <w:keepLines w:val="0"/>
              <w:rPr>
                <w:rFonts w:eastAsia="Arial Unicode MS" w:cs="Arial"/>
                <w:szCs w:val="18"/>
              </w:rPr>
            </w:pPr>
            <w:r>
              <w:rPr>
                <w:rFonts w:eastAsia="Arial Unicode MS" w:cs="Arial"/>
                <w:szCs w:val="18"/>
              </w:rPr>
              <w:t>maxByteSize</w:t>
            </w:r>
          </w:p>
        </w:tc>
      </w:tr>
    </w:tbl>
    <w:p w14:paraId="144624CE" w14:textId="77777777" w:rsidR="001F4828" w:rsidRDefault="001F4828" w:rsidP="00CE0FB8"/>
    <w:p w14:paraId="144624CF" w14:textId="77777777" w:rsidR="00724B17" w:rsidRPr="00C700CC" w:rsidRDefault="001F4828" w:rsidP="004B51AD">
      <w:pPr>
        <w:pStyle w:val="H6"/>
      </w:pPr>
      <w:r>
        <w:br w:type="page"/>
      </w:r>
      <w:r w:rsidR="00117732" w:rsidRPr="004B51AD">
        <w:rPr>
          <w:rFonts w:eastAsia="Times New Roman"/>
        </w:rPr>
        <w:lastRenderedPageBreak/>
        <w:t>TP/oneM2M/CSE/ANNC</w:t>
      </w:r>
      <w:r w:rsidR="00C83744" w:rsidRPr="004B51AD">
        <w:rPr>
          <w:rFonts w:eastAsia="Times New Roman"/>
        </w:rPr>
        <w:t>/UPD</w:t>
      </w:r>
      <w:r w:rsidR="00117732" w:rsidRPr="004B51AD">
        <w:rPr>
          <w:rFonts w:eastAsia="Times New Roman"/>
        </w:rPr>
        <w:t>/0</w:t>
      </w:r>
      <w:r w:rsidR="00056CE4" w:rsidRPr="004B51AD">
        <w:rPr>
          <w:rFonts w:eastAsia="Times New Roman"/>
        </w:rPr>
        <w:t>09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4D2"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0"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1" w14:textId="77777777" w:rsidR="00724B17" w:rsidRPr="00C700CC" w:rsidRDefault="00724B17">
            <w:pPr>
              <w:pStyle w:val="TAL"/>
              <w:snapToGrid w:val="0"/>
            </w:pPr>
            <w:r w:rsidRPr="00C700CC">
              <w:t>TP/oneM2M/CSE/ANNC</w:t>
            </w:r>
            <w:r w:rsidR="00C83744">
              <w:t>/UPD</w:t>
            </w:r>
            <w:r w:rsidRPr="00C700CC">
              <w:t>/0</w:t>
            </w:r>
            <w:r w:rsidR="00056CE4">
              <w:t>09</w:t>
            </w:r>
          </w:p>
        </w:tc>
      </w:tr>
      <w:tr w:rsidR="00724B17" w:rsidRPr="00C700CC" w14:paraId="144624D5"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3"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4" w14:textId="77777777" w:rsidR="00724B17" w:rsidRPr="00C700CC" w:rsidRDefault="00724B17">
            <w:pPr>
              <w:pStyle w:val="TAL"/>
              <w:snapToGrid w:val="0"/>
            </w:pPr>
            <w:r w:rsidRPr="00C700CC">
              <w:t xml:space="preserve">Check that the IUT updates successfully </w:t>
            </w:r>
            <w:r w:rsidRPr="00C700CC">
              <w:rPr>
                <w:i/>
              </w:rPr>
              <w:t xml:space="preserve">RESOURCE_TYPE </w:t>
            </w:r>
            <w:r w:rsidRPr="00C700CC">
              <w:t>announced variant</w:t>
            </w:r>
            <w:r w:rsidRPr="00C700CC">
              <w:rPr>
                <w:b/>
              </w:rPr>
              <w:t xml:space="preserve"> </w:t>
            </w:r>
            <w:r w:rsidRPr="00C700CC">
              <w:t>resource when a new OA attribute is provided to announcedAttribute</w:t>
            </w:r>
            <w:r w:rsidRPr="00C700CC">
              <w:rPr>
                <w:i/>
              </w:rPr>
              <w:t xml:space="preserve"> </w:t>
            </w:r>
            <w:r w:rsidRPr="00C700CC">
              <w:t>attribute of the original resource</w:t>
            </w:r>
          </w:p>
        </w:tc>
      </w:tr>
      <w:tr w:rsidR="00724B17" w:rsidRPr="00C700CC" w14:paraId="144624D8"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6"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7"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10.2.18.8</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4DB"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4D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4DA" w14:textId="378E72E5" w:rsidR="008C1BB4" w:rsidRPr="00C700CC" w:rsidRDefault="008C1BB4" w:rsidP="008C1BB4">
            <w:pPr>
              <w:pStyle w:val="TAL"/>
              <w:snapToGrid w:val="0"/>
              <w:rPr>
                <w:color w:val="000000"/>
              </w:rPr>
            </w:pPr>
            <w:r>
              <w:t xml:space="preserve">Release </w:t>
            </w:r>
            <w:ins w:id="4243" w:author="Gajare, Subhash" w:date="2018-10-17T10:08:00Z">
              <w:r w:rsidR="0025212E">
                <w:t>3</w:t>
              </w:r>
            </w:ins>
            <w:del w:id="4244" w:author="Gajare, Subhash" w:date="2018-10-17T10:08:00Z">
              <w:r w:rsidDel="0025212E">
                <w:delText>2</w:delText>
              </w:r>
            </w:del>
          </w:p>
        </w:tc>
      </w:tr>
      <w:tr w:rsidR="008C1BB4" w:rsidRPr="00C700CC" w14:paraId="144624D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C"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D" w14:textId="77777777" w:rsidR="008C1BB4" w:rsidRPr="00C700CC" w:rsidRDefault="008C1BB4" w:rsidP="008C1BB4">
            <w:pPr>
              <w:pStyle w:val="TAL"/>
              <w:snapToGrid w:val="0"/>
            </w:pPr>
            <w:r w:rsidRPr="00C700CC">
              <w:t>CF0</w:t>
            </w:r>
            <w:r w:rsidR="00E540DB">
              <w:t>2</w:t>
            </w:r>
          </w:p>
        </w:tc>
      </w:tr>
      <w:tr w:rsidR="008C1BB4" w:rsidRPr="00C700CC" w14:paraId="144624E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F"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E0" w14:textId="77777777" w:rsidR="008C1BB4" w:rsidRPr="00C700CC" w:rsidRDefault="008C1BB4" w:rsidP="008C1BB4">
            <w:pPr>
              <w:pStyle w:val="TAL"/>
              <w:snapToGrid w:val="0"/>
            </w:pPr>
            <w:r w:rsidRPr="00C700CC">
              <w:t>PICS_CSE</w:t>
            </w:r>
          </w:p>
        </w:tc>
      </w:tr>
      <w:tr w:rsidR="008C1BB4" w:rsidRPr="00C700CC" w14:paraId="144624ED"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4E2"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4E3"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4E4"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4E5"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4E6"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4E7" w14:textId="77777777" w:rsidR="008C1BB4" w:rsidRPr="00C700CC" w:rsidRDefault="008C1BB4" w:rsidP="008C1BB4">
            <w:pPr>
              <w:pStyle w:val="TAL"/>
              <w:snapToGrid w:val="0"/>
              <w:rPr>
                <w:b/>
              </w:rPr>
            </w:pPr>
            <w:r w:rsidRPr="00C700CC">
              <w:rPr>
                <w:b/>
              </w:rPr>
              <w:tab/>
            </w:r>
            <w:r w:rsidRPr="00C700CC">
              <w:rPr>
                <w:b/>
              </w:rPr>
              <w:tab/>
            </w:r>
            <w:r w:rsidRPr="00C700CC">
              <w:rPr>
                <w:i/>
              </w:rPr>
              <w:t xml:space="preserve">OA_ATTRIBUTE </w:t>
            </w:r>
            <w:r w:rsidRPr="00C700CC">
              <w:t xml:space="preserve">attribute </w:t>
            </w:r>
            <w:r w:rsidRPr="00C700CC">
              <w:rPr>
                <w:b/>
              </w:rPr>
              <w:t xml:space="preserve">set to </w:t>
            </w:r>
            <w:r w:rsidRPr="00C700CC">
              <w:t xml:space="preserve">VALUE </w:t>
            </w:r>
            <w:r w:rsidRPr="00C700CC">
              <w:rPr>
                <w:b/>
              </w:rPr>
              <w:t>and</w:t>
            </w:r>
          </w:p>
          <w:p w14:paraId="144624E8"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4E9"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t>NULL</w:t>
            </w:r>
            <w:r w:rsidRPr="00C700CC">
              <w:tab/>
            </w:r>
          </w:p>
          <w:p w14:paraId="144624EA"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4EB"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4EC" w14:textId="77777777" w:rsidR="008C1BB4" w:rsidRPr="00C700CC" w:rsidRDefault="008C1BB4" w:rsidP="008C1BB4">
            <w:pPr>
              <w:pStyle w:val="TAL"/>
              <w:snapToGrid w:val="0"/>
              <w:rPr>
                <w:kern w:val="2"/>
              </w:rPr>
            </w:pPr>
            <w:r w:rsidRPr="00C700CC">
              <w:t>}</w:t>
            </w:r>
          </w:p>
        </w:tc>
      </w:tr>
      <w:tr w:rsidR="008C1BB4" w:rsidRPr="00C700CC" w14:paraId="144624F1"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4EE"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EF"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4F0" w14:textId="77777777" w:rsidR="008C1BB4" w:rsidRPr="00C700CC" w:rsidRDefault="008C1BB4" w:rsidP="008C1BB4">
            <w:pPr>
              <w:pStyle w:val="TAL"/>
              <w:snapToGrid w:val="0"/>
              <w:jc w:val="center"/>
              <w:rPr>
                <w:b/>
              </w:rPr>
            </w:pPr>
            <w:r w:rsidRPr="00C700CC">
              <w:rPr>
                <w:b/>
              </w:rPr>
              <w:t>Direction</w:t>
            </w:r>
          </w:p>
        </w:tc>
      </w:tr>
      <w:tr w:rsidR="008C1BB4" w:rsidRPr="00C700CC" w14:paraId="144624FB"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F2"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F3"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4F4"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4F5"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4F6"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F7" w14:textId="77777777" w:rsidR="008C1BB4" w:rsidRPr="00C700CC" w:rsidRDefault="008C1BB4" w:rsidP="008C1BB4">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624F8" w14:textId="77777777" w:rsidR="008C1BB4" w:rsidRPr="00C700CC" w:rsidRDefault="008C1BB4" w:rsidP="008C1BB4">
            <w:pPr>
              <w:pStyle w:val="TAL"/>
              <w:snapToGrid w:val="0"/>
              <w:rPr>
                <w:b/>
              </w:rPr>
            </w:pPr>
            <w:r w:rsidRPr="00C700CC">
              <w:tab/>
            </w:r>
            <w:r w:rsidRPr="00C700CC">
              <w:tab/>
            </w:r>
            <w:r w:rsidRPr="00C700CC">
              <w:tab/>
            </w:r>
            <w:r w:rsidRPr="00C700CC">
              <w:tab/>
              <w:t xml:space="preserve">announcedAttribute attribute </w:t>
            </w:r>
            <w:r w:rsidRPr="00C700CC">
              <w:rPr>
                <w:b/>
              </w:rPr>
              <w:t xml:space="preserve">set to </w:t>
            </w:r>
            <w:r w:rsidRPr="00C700CC">
              <w:rPr>
                <w:i/>
              </w:rPr>
              <w:t>OA_ATTRIBUTE</w:t>
            </w:r>
          </w:p>
          <w:p w14:paraId="144624F9"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4FA"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505"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FC"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FD" w14:textId="77777777" w:rsidR="008C1BB4" w:rsidRPr="00C700CC" w:rsidRDefault="008C1BB4" w:rsidP="008C1BB4">
            <w:pPr>
              <w:pStyle w:val="TAL"/>
              <w:snapToGrid w:val="0"/>
              <w:rPr>
                <w:szCs w:val="18"/>
              </w:rPr>
            </w:pPr>
            <w:r w:rsidRPr="00C700CC">
              <w:rPr>
                <w:b/>
              </w:rPr>
              <w:t>then {</w:t>
            </w:r>
          </w:p>
          <w:p w14:paraId="144624FE"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4FF"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50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01"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502"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w:t>
            </w:r>
            <w:r w:rsidRPr="00C700CC">
              <w:rPr>
                <w:szCs w:val="18"/>
              </w:rPr>
              <w:t xml:space="preserve">attribute </w:t>
            </w:r>
            <w:r w:rsidRPr="00C700CC">
              <w:rPr>
                <w:b/>
                <w:szCs w:val="18"/>
              </w:rPr>
              <w:t xml:space="preserve">set to </w:t>
            </w:r>
            <w:r w:rsidRPr="00C700CC">
              <w:rPr>
                <w:szCs w:val="18"/>
              </w:rPr>
              <w:t>VALUE</w:t>
            </w:r>
          </w:p>
          <w:p w14:paraId="1446250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0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506" w14:textId="77777777" w:rsidR="00724B17" w:rsidRPr="00C700CC" w:rsidRDefault="00724B17" w:rsidP="00F73253">
      <w:pPr>
        <w:spacing w:after="0"/>
      </w:pP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88"/>
        <w:gridCol w:w="2653"/>
      </w:tblGrid>
      <w:tr w:rsidR="00724B17" w:rsidRPr="00C700CC" w14:paraId="1446250A" w14:textId="77777777" w:rsidTr="00F73253">
        <w:trPr>
          <w:tblHeader/>
          <w:jc w:val="center"/>
        </w:trPr>
        <w:tc>
          <w:tcPr>
            <w:tcW w:w="4537" w:type="dxa"/>
            <w:tcBorders>
              <w:top w:val="single" w:sz="4" w:space="0" w:color="auto"/>
              <w:left w:val="single" w:sz="4" w:space="0" w:color="auto"/>
              <w:bottom w:val="single" w:sz="4" w:space="0" w:color="auto"/>
              <w:right w:val="single" w:sz="4" w:space="0" w:color="auto"/>
            </w:tcBorders>
            <w:hideMark/>
          </w:tcPr>
          <w:p w14:paraId="14462507"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388" w:type="dxa"/>
            <w:tcBorders>
              <w:top w:val="single" w:sz="4" w:space="0" w:color="auto"/>
              <w:left w:val="single" w:sz="4" w:space="0" w:color="auto"/>
              <w:bottom w:val="single" w:sz="4" w:space="0" w:color="auto"/>
              <w:right w:val="single" w:sz="4" w:space="0" w:color="auto"/>
            </w:tcBorders>
            <w:hideMark/>
          </w:tcPr>
          <w:p w14:paraId="14462508"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c>
          <w:tcPr>
            <w:tcW w:w="2653" w:type="dxa"/>
            <w:tcBorders>
              <w:top w:val="single" w:sz="4" w:space="0" w:color="auto"/>
              <w:left w:val="single" w:sz="4" w:space="0" w:color="auto"/>
              <w:bottom w:val="single" w:sz="4" w:space="0" w:color="auto"/>
              <w:right w:val="single" w:sz="4" w:space="0" w:color="auto"/>
            </w:tcBorders>
            <w:hideMark/>
          </w:tcPr>
          <w:p w14:paraId="14462509" w14:textId="77777777" w:rsidR="00724B17" w:rsidRPr="00CE0FB8" w:rsidRDefault="00724B17" w:rsidP="00CE0FB8">
            <w:pPr>
              <w:tabs>
                <w:tab w:val="left" w:pos="315"/>
              </w:tabs>
              <w:spacing w:after="0"/>
              <w:jc w:val="center"/>
              <w:rPr>
                <w:rFonts w:ascii="Arial" w:hAnsi="Arial" w:cs="Arial"/>
                <w:b/>
                <w:kern w:val="2"/>
                <w:sz w:val="18"/>
                <w:szCs w:val="18"/>
              </w:rPr>
            </w:pPr>
            <w:r w:rsidRPr="00CE0FB8">
              <w:rPr>
                <w:rFonts w:ascii="Arial" w:hAnsi="Arial" w:cs="Arial"/>
                <w:b/>
                <w:kern w:val="2"/>
                <w:sz w:val="18"/>
                <w:szCs w:val="18"/>
              </w:rPr>
              <w:t>OA_ATTRIBUTE</w:t>
            </w:r>
          </w:p>
        </w:tc>
      </w:tr>
      <w:tr w:rsidR="004D5608" w:rsidRPr="00C700CC" w14:paraId="1446250E"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0B" w14:textId="77777777" w:rsidR="004D5608" w:rsidRPr="00A70DE0"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Pr="00CE0FB8">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388" w:type="dxa"/>
            <w:tcBorders>
              <w:top w:val="single" w:sz="4" w:space="0" w:color="auto"/>
              <w:left w:val="single" w:sz="4" w:space="0" w:color="auto"/>
              <w:bottom w:val="single" w:sz="4" w:space="0" w:color="auto"/>
              <w:right w:val="single" w:sz="4" w:space="0" w:color="auto"/>
            </w:tcBorders>
            <w:hideMark/>
          </w:tcPr>
          <w:p w14:paraId="1446250C" w14:textId="77777777" w:rsidR="004D5608" w:rsidRPr="00C700CC" w:rsidRDefault="004D5608" w:rsidP="001F4828">
            <w:pPr>
              <w:pStyle w:val="TAL"/>
              <w:keepLines w:val="0"/>
              <w:rPr>
                <w:rFonts w:eastAsia="MS Mincho"/>
              </w:rPr>
            </w:pPr>
            <w:r w:rsidRPr="00C700CC">
              <w:rPr>
                <w:rFonts w:eastAsia="MS Mincho" w:cs="Arial"/>
                <w:szCs w:val="18"/>
              </w:rPr>
              <w:t>3 (container)</w:t>
            </w:r>
          </w:p>
        </w:tc>
        <w:tc>
          <w:tcPr>
            <w:tcW w:w="2653" w:type="dxa"/>
            <w:tcBorders>
              <w:top w:val="single" w:sz="4" w:space="0" w:color="auto"/>
              <w:left w:val="single" w:sz="4" w:space="0" w:color="auto"/>
              <w:bottom w:val="single" w:sz="4" w:space="0" w:color="auto"/>
              <w:right w:val="single" w:sz="4" w:space="0" w:color="auto"/>
            </w:tcBorders>
            <w:hideMark/>
          </w:tcPr>
          <w:p w14:paraId="1446250D" w14:textId="77777777" w:rsidR="004D5608" w:rsidRPr="00C700CC" w:rsidRDefault="004D5608" w:rsidP="001F4828">
            <w:pPr>
              <w:pStyle w:val="TAL"/>
              <w:keepLines w:val="0"/>
            </w:pPr>
            <w:r w:rsidRPr="00C700CC">
              <w:t>maxByteS</w:t>
            </w:r>
            <w:r w:rsidR="00C83744">
              <w:t>i</w:t>
            </w:r>
            <w:r w:rsidRPr="00C700CC">
              <w:t>ze</w:t>
            </w:r>
          </w:p>
        </w:tc>
      </w:tr>
      <w:tr w:rsidR="004D5608" w:rsidRPr="00C700CC" w14:paraId="14462512"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0F"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A105B9">
              <w:rPr>
                <w:rFonts w:ascii="Arial" w:hAnsi="Arial" w:cs="Arial"/>
                <w:sz w:val="18"/>
                <w:szCs w:val="18"/>
              </w:rPr>
              <w:t>_GRP</w:t>
            </w:r>
            <w:r w:rsidR="00533E54">
              <w:rPr>
                <w:rFonts w:ascii="Arial" w:hAnsi="Arial" w:cs="Arial"/>
                <w:sz w:val="18"/>
                <w:szCs w:val="18"/>
              </w:rPr>
              <w:t>/MT</w:t>
            </w:r>
          </w:p>
        </w:tc>
        <w:tc>
          <w:tcPr>
            <w:tcW w:w="2388" w:type="dxa"/>
            <w:tcBorders>
              <w:top w:val="single" w:sz="4" w:space="0" w:color="auto"/>
              <w:left w:val="single" w:sz="4" w:space="0" w:color="auto"/>
              <w:bottom w:val="single" w:sz="4" w:space="0" w:color="auto"/>
              <w:right w:val="single" w:sz="4" w:space="0" w:color="auto"/>
            </w:tcBorders>
            <w:hideMark/>
          </w:tcPr>
          <w:p w14:paraId="14462510" w14:textId="77777777" w:rsidR="004D5608" w:rsidRPr="00C700CC" w:rsidRDefault="004D5608" w:rsidP="001F4828">
            <w:pPr>
              <w:pStyle w:val="TAL"/>
              <w:keepLines w:val="0"/>
              <w:rPr>
                <w:iCs/>
                <w:lang w:eastAsia="ja-JP"/>
              </w:rPr>
            </w:pPr>
            <w:r w:rsidRPr="00C700CC">
              <w:rPr>
                <w:rFonts w:eastAsia="MS Mincho" w:cs="Arial"/>
                <w:szCs w:val="18"/>
              </w:rPr>
              <w:t>9 (group)</w:t>
            </w:r>
          </w:p>
        </w:tc>
        <w:tc>
          <w:tcPr>
            <w:tcW w:w="2653" w:type="dxa"/>
            <w:tcBorders>
              <w:top w:val="single" w:sz="4" w:space="0" w:color="auto"/>
              <w:left w:val="single" w:sz="4" w:space="0" w:color="auto"/>
              <w:bottom w:val="single" w:sz="4" w:space="0" w:color="auto"/>
              <w:right w:val="single" w:sz="4" w:space="0" w:color="auto"/>
            </w:tcBorders>
            <w:hideMark/>
          </w:tcPr>
          <w:p w14:paraId="14462511" w14:textId="77777777" w:rsidR="004D5608" w:rsidRPr="00C700CC" w:rsidRDefault="004D5608" w:rsidP="001F4828">
            <w:pPr>
              <w:pStyle w:val="TAL"/>
              <w:keepLines w:val="0"/>
              <w:rPr>
                <w:rFonts w:eastAsia="MS Mincho"/>
              </w:rPr>
            </w:pPr>
            <w:r w:rsidRPr="00C700CC">
              <w:rPr>
                <w:rFonts w:eastAsia="Arial Unicode MS"/>
              </w:rPr>
              <w:t>memberType</w:t>
            </w:r>
          </w:p>
        </w:tc>
      </w:tr>
      <w:tr w:rsidR="004D5608" w:rsidRPr="00C700CC" w14:paraId="14462516"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3" w14:textId="77777777" w:rsidR="00B82CA4"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180551">
              <w:rPr>
                <w:rFonts w:ascii="Arial" w:hAnsi="Arial" w:cs="Arial"/>
                <w:sz w:val="18"/>
                <w:szCs w:val="18"/>
              </w:rPr>
              <w:t>_LCP</w:t>
            </w:r>
            <w:r w:rsidR="00533E54">
              <w:rPr>
                <w:rFonts w:ascii="Arial" w:hAnsi="Arial" w:cs="Arial"/>
                <w:sz w:val="18"/>
                <w:szCs w:val="18"/>
              </w:rPr>
              <w:t>/LOI</w:t>
            </w:r>
          </w:p>
        </w:tc>
        <w:tc>
          <w:tcPr>
            <w:tcW w:w="2388" w:type="dxa"/>
            <w:tcBorders>
              <w:top w:val="single" w:sz="4" w:space="0" w:color="auto"/>
              <w:left w:val="single" w:sz="4" w:space="0" w:color="auto"/>
              <w:bottom w:val="single" w:sz="4" w:space="0" w:color="auto"/>
              <w:right w:val="single" w:sz="4" w:space="0" w:color="auto"/>
            </w:tcBorders>
            <w:hideMark/>
          </w:tcPr>
          <w:p w14:paraId="14462514" w14:textId="77777777" w:rsidR="004D5608" w:rsidRPr="00C700CC" w:rsidRDefault="004D5608" w:rsidP="001F4828">
            <w:pPr>
              <w:pStyle w:val="TAL"/>
              <w:keepLines w:val="0"/>
              <w:rPr>
                <w:iCs/>
                <w:lang w:eastAsia="ja-JP"/>
              </w:rPr>
            </w:pPr>
            <w:r w:rsidRPr="00C700CC">
              <w:rPr>
                <w:rFonts w:eastAsia="MS Mincho" w:cs="Arial"/>
                <w:szCs w:val="18"/>
              </w:rPr>
              <w:t>10 (locationPolicy)</w:t>
            </w:r>
          </w:p>
        </w:tc>
        <w:tc>
          <w:tcPr>
            <w:tcW w:w="2653" w:type="dxa"/>
            <w:tcBorders>
              <w:top w:val="single" w:sz="4" w:space="0" w:color="auto"/>
              <w:left w:val="single" w:sz="4" w:space="0" w:color="auto"/>
              <w:bottom w:val="single" w:sz="4" w:space="0" w:color="auto"/>
              <w:right w:val="single" w:sz="4" w:space="0" w:color="auto"/>
            </w:tcBorders>
            <w:hideMark/>
          </w:tcPr>
          <w:p w14:paraId="14462515" w14:textId="77777777" w:rsidR="004D5608" w:rsidRPr="00C700CC" w:rsidRDefault="004D5608" w:rsidP="001F4828">
            <w:pPr>
              <w:pStyle w:val="TAL"/>
              <w:keepLines w:val="0"/>
              <w:rPr>
                <w:rFonts w:eastAsia="MS Mincho"/>
              </w:rPr>
            </w:pPr>
            <w:r w:rsidRPr="00C700CC">
              <w:rPr>
                <w:rFonts w:eastAsia="Arial Unicode MS"/>
              </w:rPr>
              <w:t>locationContainerID</w:t>
            </w:r>
          </w:p>
        </w:tc>
      </w:tr>
      <w:tr w:rsidR="004D5608" w:rsidRPr="00C700CC" w14:paraId="1446251A"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7"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DD19C0">
              <w:rPr>
                <w:rFonts w:ascii="Arial" w:hAnsi="Arial" w:cs="Arial"/>
                <w:sz w:val="18"/>
                <w:szCs w:val="18"/>
              </w:rPr>
              <w:t>_MGO</w:t>
            </w:r>
            <w:r w:rsidR="00533E54">
              <w:rPr>
                <w:rFonts w:ascii="Arial" w:hAnsi="Arial" w:cs="Arial"/>
                <w:sz w:val="18"/>
                <w:szCs w:val="18"/>
              </w:rPr>
              <w:t>/DC</w:t>
            </w:r>
          </w:p>
        </w:tc>
        <w:tc>
          <w:tcPr>
            <w:tcW w:w="2388" w:type="dxa"/>
            <w:tcBorders>
              <w:top w:val="single" w:sz="4" w:space="0" w:color="auto"/>
              <w:left w:val="single" w:sz="4" w:space="0" w:color="auto"/>
              <w:bottom w:val="single" w:sz="4" w:space="0" w:color="auto"/>
              <w:right w:val="single" w:sz="4" w:space="0" w:color="auto"/>
            </w:tcBorders>
            <w:hideMark/>
          </w:tcPr>
          <w:p w14:paraId="14462518" w14:textId="77777777" w:rsidR="004D5608" w:rsidRPr="00C700CC" w:rsidRDefault="004D5608" w:rsidP="001F4828">
            <w:pPr>
              <w:pStyle w:val="TAL"/>
              <w:keepLines w:val="0"/>
              <w:rPr>
                <w:iCs/>
                <w:lang w:eastAsia="ja-JP"/>
              </w:rPr>
            </w:pPr>
            <w:r w:rsidRPr="00C700CC">
              <w:rPr>
                <w:rFonts w:eastAsia="MS Mincho" w:cs="Arial"/>
                <w:szCs w:val="18"/>
              </w:rPr>
              <w:t>13 (mgmtObj)</w:t>
            </w:r>
          </w:p>
        </w:tc>
        <w:tc>
          <w:tcPr>
            <w:tcW w:w="2653" w:type="dxa"/>
            <w:tcBorders>
              <w:top w:val="single" w:sz="4" w:space="0" w:color="auto"/>
              <w:left w:val="single" w:sz="4" w:space="0" w:color="auto"/>
              <w:bottom w:val="single" w:sz="4" w:space="0" w:color="auto"/>
              <w:right w:val="single" w:sz="4" w:space="0" w:color="auto"/>
            </w:tcBorders>
            <w:hideMark/>
          </w:tcPr>
          <w:p w14:paraId="14462519" w14:textId="77777777" w:rsidR="004D5608" w:rsidRPr="00C700CC" w:rsidRDefault="004D5608" w:rsidP="001F4828">
            <w:pPr>
              <w:pStyle w:val="TAL"/>
              <w:keepLines w:val="0"/>
              <w:rPr>
                <w:rFonts w:eastAsia="MS Mincho"/>
              </w:rPr>
            </w:pPr>
            <w:r w:rsidRPr="00C700CC">
              <w:rPr>
                <w:rFonts w:eastAsia="MS Mincho"/>
              </w:rPr>
              <w:t>description</w:t>
            </w:r>
          </w:p>
        </w:tc>
      </w:tr>
      <w:tr w:rsidR="004D5608" w:rsidRPr="00C700CC" w14:paraId="1446251E"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B"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lastRenderedPageBreak/>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43767C">
              <w:rPr>
                <w:rFonts w:ascii="Arial" w:hAnsi="Arial" w:cs="Arial"/>
                <w:sz w:val="18"/>
                <w:szCs w:val="18"/>
              </w:rPr>
              <w:t>_NOD</w:t>
            </w:r>
            <w:r w:rsidR="00533E54">
              <w:rPr>
                <w:rFonts w:ascii="Arial" w:hAnsi="Arial" w:cs="Arial"/>
                <w:sz w:val="18"/>
                <w:szCs w:val="18"/>
              </w:rPr>
              <w:t>/HCL</w:t>
            </w:r>
          </w:p>
        </w:tc>
        <w:tc>
          <w:tcPr>
            <w:tcW w:w="2388" w:type="dxa"/>
            <w:tcBorders>
              <w:top w:val="single" w:sz="4" w:space="0" w:color="auto"/>
              <w:left w:val="single" w:sz="4" w:space="0" w:color="auto"/>
              <w:bottom w:val="single" w:sz="4" w:space="0" w:color="auto"/>
              <w:right w:val="single" w:sz="4" w:space="0" w:color="auto"/>
            </w:tcBorders>
            <w:hideMark/>
          </w:tcPr>
          <w:p w14:paraId="1446251C" w14:textId="77777777" w:rsidR="004D5608" w:rsidRPr="00C700CC" w:rsidRDefault="004D5608" w:rsidP="001F4828">
            <w:pPr>
              <w:pStyle w:val="TAL"/>
              <w:keepLines w:val="0"/>
              <w:rPr>
                <w:rFonts w:eastAsia="MS Mincho"/>
                <w:lang w:eastAsia="ja-JP"/>
              </w:rPr>
            </w:pPr>
            <w:r w:rsidRPr="00C700CC">
              <w:rPr>
                <w:rFonts w:eastAsia="MS Mincho" w:cs="Arial"/>
                <w:szCs w:val="18"/>
              </w:rPr>
              <w:t>14 (node)</w:t>
            </w:r>
          </w:p>
        </w:tc>
        <w:tc>
          <w:tcPr>
            <w:tcW w:w="2653" w:type="dxa"/>
            <w:tcBorders>
              <w:top w:val="single" w:sz="4" w:space="0" w:color="auto"/>
              <w:left w:val="single" w:sz="4" w:space="0" w:color="auto"/>
              <w:bottom w:val="single" w:sz="4" w:space="0" w:color="auto"/>
              <w:right w:val="single" w:sz="4" w:space="0" w:color="auto"/>
            </w:tcBorders>
            <w:hideMark/>
          </w:tcPr>
          <w:p w14:paraId="1446251D" w14:textId="77777777" w:rsidR="004D5608" w:rsidRPr="00C700CC" w:rsidRDefault="004D5608" w:rsidP="001F4828">
            <w:pPr>
              <w:pStyle w:val="TAL"/>
              <w:keepLines w:val="0"/>
              <w:rPr>
                <w:rFonts w:eastAsia="MS Mincho"/>
              </w:rPr>
            </w:pPr>
            <w:r w:rsidRPr="00C700CC">
              <w:rPr>
                <w:rFonts w:eastAsia="Arial Unicode MS"/>
              </w:rPr>
              <w:t>hostedCSELink</w:t>
            </w:r>
          </w:p>
        </w:tc>
      </w:tr>
      <w:tr w:rsidR="004D5608" w:rsidRPr="00C700CC" w14:paraId="14462522"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F"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3345F2">
              <w:rPr>
                <w:rFonts w:ascii="Arial" w:hAnsi="Arial" w:cs="Arial"/>
                <w:sz w:val="18"/>
                <w:szCs w:val="18"/>
              </w:rPr>
              <w:t>_SCH</w:t>
            </w:r>
            <w:r w:rsidR="003A0F30">
              <w:rPr>
                <w:rFonts w:ascii="Arial" w:hAnsi="Arial" w:cs="Arial"/>
                <w:sz w:val="18"/>
                <w:szCs w:val="18"/>
              </w:rPr>
              <w:t>/SE</w:t>
            </w:r>
          </w:p>
        </w:tc>
        <w:tc>
          <w:tcPr>
            <w:tcW w:w="2388" w:type="dxa"/>
            <w:tcBorders>
              <w:top w:val="single" w:sz="4" w:space="0" w:color="auto"/>
              <w:left w:val="single" w:sz="4" w:space="0" w:color="auto"/>
              <w:bottom w:val="single" w:sz="4" w:space="0" w:color="auto"/>
              <w:right w:val="single" w:sz="4" w:space="0" w:color="auto"/>
            </w:tcBorders>
            <w:hideMark/>
          </w:tcPr>
          <w:p w14:paraId="14462520" w14:textId="77777777" w:rsidR="004D5608" w:rsidRPr="00C700CC" w:rsidRDefault="004D5608" w:rsidP="001F4828">
            <w:pPr>
              <w:pStyle w:val="TAL"/>
              <w:keepLines w:val="0"/>
              <w:rPr>
                <w:rFonts w:eastAsia="MS Mincho"/>
                <w:lang w:eastAsia="ja-JP"/>
              </w:rPr>
            </w:pPr>
            <w:r w:rsidRPr="00C700CC">
              <w:rPr>
                <w:rFonts w:eastAsia="MS Mincho"/>
              </w:rPr>
              <w:t>18 (schedule)</w:t>
            </w:r>
          </w:p>
        </w:tc>
        <w:tc>
          <w:tcPr>
            <w:tcW w:w="2653" w:type="dxa"/>
            <w:tcBorders>
              <w:top w:val="single" w:sz="4" w:space="0" w:color="auto"/>
              <w:left w:val="single" w:sz="4" w:space="0" w:color="auto"/>
              <w:bottom w:val="single" w:sz="4" w:space="0" w:color="auto"/>
              <w:right w:val="single" w:sz="4" w:space="0" w:color="auto"/>
            </w:tcBorders>
            <w:hideMark/>
          </w:tcPr>
          <w:p w14:paraId="14462521" w14:textId="77777777" w:rsidR="004D5608" w:rsidRPr="00C700CC" w:rsidRDefault="004D5608" w:rsidP="001F4828">
            <w:pPr>
              <w:pStyle w:val="TAL"/>
              <w:keepLines w:val="0"/>
              <w:rPr>
                <w:rFonts w:eastAsia="MS Mincho"/>
              </w:rPr>
            </w:pPr>
            <w:r w:rsidRPr="00C700CC">
              <w:rPr>
                <w:rFonts w:eastAsia="Arial Unicode MS"/>
              </w:rPr>
              <w:t>scheduleElement</w:t>
            </w:r>
          </w:p>
        </w:tc>
      </w:tr>
      <w:tr w:rsidR="002E6B5E" w:rsidRPr="00C700CC" w14:paraId="14462526"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tcPr>
          <w:p w14:paraId="14462523"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UPD/009</w:t>
            </w:r>
            <w:r w:rsidRPr="00C700CC">
              <w:rPr>
                <w:rFonts w:ascii="Arial" w:hAnsi="Arial" w:cs="Arial"/>
                <w:sz w:val="18"/>
                <w:szCs w:val="18"/>
              </w:rPr>
              <w:t>_</w:t>
            </w:r>
            <w:r>
              <w:rPr>
                <w:rFonts w:ascii="Arial" w:hAnsi="Arial" w:cs="Arial"/>
                <w:sz w:val="18"/>
                <w:szCs w:val="18"/>
              </w:rPr>
              <w:t>TS/MBS</w:t>
            </w:r>
          </w:p>
        </w:tc>
        <w:tc>
          <w:tcPr>
            <w:tcW w:w="2388" w:type="dxa"/>
            <w:tcBorders>
              <w:top w:val="single" w:sz="4" w:space="0" w:color="auto"/>
              <w:left w:val="single" w:sz="4" w:space="0" w:color="auto"/>
              <w:bottom w:val="single" w:sz="4" w:space="0" w:color="auto"/>
              <w:right w:val="single" w:sz="4" w:space="0" w:color="auto"/>
            </w:tcBorders>
          </w:tcPr>
          <w:p w14:paraId="14462524"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653" w:type="dxa"/>
            <w:tcBorders>
              <w:top w:val="single" w:sz="4" w:space="0" w:color="auto"/>
              <w:left w:val="single" w:sz="4" w:space="0" w:color="auto"/>
              <w:bottom w:val="single" w:sz="4" w:space="0" w:color="auto"/>
              <w:right w:val="single" w:sz="4" w:space="0" w:color="auto"/>
            </w:tcBorders>
          </w:tcPr>
          <w:p w14:paraId="14462525" w14:textId="77777777" w:rsidR="002E6B5E" w:rsidRPr="00C700CC" w:rsidRDefault="002E6B5E" w:rsidP="002E6B5E">
            <w:pPr>
              <w:pStyle w:val="TAL"/>
              <w:keepLines w:val="0"/>
              <w:rPr>
                <w:rFonts w:eastAsia="Arial Unicode MS"/>
              </w:rPr>
            </w:pPr>
            <w:r>
              <w:rPr>
                <w:rFonts w:eastAsia="Arial Unicode MS" w:cs="Arial"/>
                <w:szCs w:val="18"/>
              </w:rPr>
              <w:t>maxByteSize</w:t>
            </w:r>
          </w:p>
        </w:tc>
      </w:tr>
    </w:tbl>
    <w:p w14:paraId="14462527" w14:textId="77777777" w:rsidR="00F321C4" w:rsidRPr="00C700CC" w:rsidRDefault="00F321C4" w:rsidP="00724B17"/>
    <w:p w14:paraId="14462528" w14:textId="77777777" w:rsidR="00724B17" w:rsidRPr="00C700CC" w:rsidRDefault="00F321C4" w:rsidP="004B51AD">
      <w:pPr>
        <w:pStyle w:val="H6"/>
      </w:pPr>
      <w:r w:rsidRPr="00C700CC">
        <w:br w:type="page"/>
      </w:r>
      <w:r w:rsidRPr="004B51AD">
        <w:rPr>
          <w:rFonts w:eastAsia="Times New Roman"/>
        </w:rPr>
        <w:lastRenderedPageBreak/>
        <w:t>TP/oneM2M/CSE/ANNC</w:t>
      </w:r>
      <w:r w:rsidR="00CE3C83" w:rsidRPr="004B51AD">
        <w:rPr>
          <w:rFonts w:eastAsia="Times New Roman"/>
        </w:rPr>
        <w:t>/UPD</w:t>
      </w:r>
      <w:r w:rsidRPr="004B51AD">
        <w:rPr>
          <w:rFonts w:eastAsia="Times New Roman"/>
        </w:rPr>
        <w:t>/0</w:t>
      </w:r>
      <w:r w:rsidR="00056CE4" w:rsidRPr="004B51AD">
        <w:rPr>
          <w:rFonts w:eastAsia="Times New Roman"/>
        </w:rPr>
        <w:t>10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52B"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29"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2A" w14:textId="77777777" w:rsidR="00724B17" w:rsidRPr="00C700CC" w:rsidRDefault="00724B17">
            <w:pPr>
              <w:pStyle w:val="TAL"/>
              <w:snapToGrid w:val="0"/>
            </w:pPr>
            <w:r w:rsidRPr="00C700CC">
              <w:t>TP/oneM2M/CSE/ANNC</w:t>
            </w:r>
            <w:r w:rsidR="00CE3C83">
              <w:t>/UPD</w:t>
            </w:r>
            <w:r w:rsidRPr="00C700CC">
              <w:t>/0</w:t>
            </w:r>
            <w:r w:rsidR="00056CE4">
              <w:t>10</w:t>
            </w:r>
          </w:p>
        </w:tc>
      </w:tr>
      <w:tr w:rsidR="00724B17" w:rsidRPr="00C700CC" w14:paraId="1446252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2C"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2D" w14:textId="77777777" w:rsidR="00724B17" w:rsidRPr="00C700CC" w:rsidRDefault="00724B17">
            <w:pPr>
              <w:pStyle w:val="TAL"/>
              <w:snapToGrid w:val="0"/>
            </w:pPr>
            <w:r w:rsidRPr="00C700CC">
              <w:t xml:space="preserve">Check that the IUT updates successfully the </w:t>
            </w:r>
            <w:r w:rsidRPr="00C700CC">
              <w:rPr>
                <w:i/>
              </w:rPr>
              <w:t xml:space="preserve">RESOURCE_TYPE </w:t>
            </w:r>
            <w:r w:rsidRPr="00C700CC">
              <w:t>announced variant</w:t>
            </w:r>
            <w:r w:rsidRPr="00C700CC">
              <w:rPr>
                <w:b/>
              </w:rPr>
              <w:t xml:space="preserve"> </w:t>
            </w:r>
            <w:r w:rsidRPr="00C700CC">
              <w:t>resource when a MA attribute of its original resource is updated.</w:t>
            </w:r>
          </w:p>
        </w:tc>
      </w:tr>
      <w:tr w:rsidR="00724B17" w:rsidRPr="00C700CC" w14:paraId="1446253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2F"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30"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10.2.18.10</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534"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532"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533" w14:textId="6EDA89CA" w:rsidR="008C1BB4" w:rsidRPr="00C700CC" w:rsidRDefault="008C1BB4" w:rsidP="008C1BB4">
            <w:pPr>
              <w:pStyle w:val="TAL"/>
              <w:snapToGrid w:val="0"/>
              <w:rPr>
                <w:color w:val="000000"/>
              </w:rPr>
            </w:pPr>
            <w:r>
              <w:t xml:space="preserve">Release </w:t>
            </w:r>
            <w:ins w:id="4245" w:author="Gajare, Subhash" w:date="2018-10-17T10:08:00Z">
              <w:r w:rsidR="0025212E">
                <w:t>3</w:t>
              </w:r>
            </w:ins>
            <w:del w:id="4246" w:author="Gajare, Subhash" w:date="2018-10-17T10:08:00Z">
              <w:r w:rsidDel="0025212E">
                <w:delText>2</w:delText>
              </w:r>
            </w:del>
          </w:p>
        </w:tc>
      </w:tr>
      <w:tr w:rsidR="008C1BB4" w:rsidRPr="00C700CC" w14:paraId="1446253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35"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36" w14:textId="77777777" w:rsidR="008C1BB4" w:rsidRPr="00C700CC" w:rsidRDefault="008C1BB4" w:rsidP="008C1BB4">
            <w:pPr>
              <w:pStyle w:val="TAL"/>
              <w:snapToGrid w:val="0"/>
            </w:pPr>
            <w:r w:rsidRPr="00C700CC">
              <w:t>CF0</w:t>
            </w:r>
            <w:r w:rsidR="00E540DB">
              <w:t>2</w:t>
            </w:r>
          </w:p>
        </w:tc>
      </w:tr>
      <w:tr w:rsidR="008C1BB4" w:rsidRPr="00C700CC" w14:paraId="1446253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38"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39" w14:textId="77777777" w:rsidR="008C1BB4" w:rsidRPr="00C700CC" w:rsidRDefault="008C1BB4" w:rsidP="008C1BB4">
            <w:pPr>
              <w:pStyle w:val="TAL"/>
              <w:snapToGrid w:val="0"/>
            </w:pPr>
            <w:r w:rsidRPr="00C700CC">
              <w:t>PICS_CSE</w:t>
            </w:r>
          </w:p>
        </w:tc>
      </w:tr>
      <w:tr w:rsidR="008C1BB4" w:rsidRPr="00C700CC" w14:paraId="14462545"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53B"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53C"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53D"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53E"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53F"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540" w14:textId="77777777" w:rsidR="008C1BB4" w:rsidRPr="00C700CC" w:rsidRDefault="008C1BB4" w:rsidP="008C1BB4">
            <w:pPr>
              <w:pStyle w:val="TAL"/>
              <w:snapToGrid w:val="0"/>
            </w:pPr>
            <w:r w:rsidRPr="00C700CC">
              <w:tab/>
            </w:r>
            <w:r w:rsidRPr="00C700CC">
              <w:tab/>
              <w:t xml:space="preserve">expirationTime attribute </w:t>
            </w:r>
            <w:r w:rsidRPr="00C700CC">
              <w:rPr>
                <w:b/>
              </w:rPr>
              <w:t xml:space="preserve">set to </w:t>
            </w:r>
            <w:r w:rsidRPr="00C700CC">
              <w:t xml:space="preserve">VALUE_1 </w:t>
            </w:r>
            <w:r w:rsidRPr="00C700CC">
              <w:rPr>
                <w:b/>
              </w:rPr>
              <w:t>and</w:t>
            </w:r>
          </w:p>
          <w:p w14:paraId="14462541" w14:textId="77777777" w:rsidR="008C1BB4" w:rsidRPr="00C700CC" w:rsidRDefault="008C1BB4" w:rsidP="008C1BB4">
            <w:pPr>
              <w:pStyle w:val="TAL"/>
              <w:snapToGrid w:val="0"/>
              <w:rPr>
                <w:b/>
              </w:rPr>
            </w:pPr>
            <w:r w:rsidRPr="00C700CC">
              <w:tab/>
            </w:r>
            <w:r w:rsidRPr="00C700CC">
              <w:tab/>
              <w:t xml:space="preserve">announceTo attribute </w:t>
            </w:r>
            <w:r w:rsidRPr="00C700CC">
              <w:rPr>
                <w:b/>
              </w:rPr>
              <w:t>set to</w:t>
            </w:r>
            <w:r w:rsidRPr="00C700CC">
              <w:t xml:space="preserve"> ANNC_TARGET_CSE_ADDRESS</w:t>
            </w:r>
          </w:p>
          <w:p w14:paraId="14462542"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543"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544" w14:textId="77777777" w:rsidR="008C1BB4" w:rsidRPr="00C700CC" w:rsidRDefault="008C1BB4" w:rsidP="008C1BB4">
            <w:pPr>
              <w:pStyle w:val="TAL"/>
              <w:snapToGrid w:val="0"/>
              <w:rPr>
                <w:kern w:val="2"/>
              </w:rPr>
            </w:pPr>
            <w:r w:rsidRPr="00C700CC">
              <w:t>}</w:t>
            </w:r>
          </w:p>
        </w:tc>
      </w:tr>
      <w:tr w:rsidR="008C1BB4" w:rsidRPr="00C700CC" w14:paraId="14462549"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546"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47"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548" w14:textId="77777777" w:rsidR="008C1BB4" w:rsidRPr="00C700CC" w:rsidRDefault="008C1BB4" w:rsidP="008C1BB4">
            <w:pPr>
              <w:pStyle w:val="TAL"/>
              <w:snapToGrid w:val="0"/>
              <w:jc w:val="center"/>
              <w:rPr>
                <w:b/>
              </w:rPr>
            </w:pPr>
            <w:r w:rsidRPr="00C700CC">
              <w:rPr>
                <w:b/>
              </w:rPr>
              <w:t>Direction</w:t>
            </w:r>
          </w:p>
        </w:tc>
      </w:tr>
      <w:tr w:rsidR="008C1BB4" w:rsidRPr="00C700CC" w14:paraId="14462552"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4A"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4B"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54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54D"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54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4F"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r w:rsidRPr="00C700CC">
              <w:br/>
            </w:r>
            <w:r w:rsidRPr="00C700CC">
              <w:tab/>
            </w:r>
            <w:r w:rsidRPr="00C700CC">
              <w:tab/>
            </w:r>
            <w:r w:rsidRPr="00C700CC">
              <w:tab/>
            </w:r>
            <w:r w:rsidRPr="00C700CC">
              <w:tab/>
              <w:t xml:space="preserve">expirationTime attribute </w:t>
            </w:r>
            <w:r w:rsidRPr="00C700CC">
              <w:rPr>
                <w:b/>
              </w:rPr>
              <w:t xml:space="preserve">set to </w:t>
            </w:r>
            <w:r w:rsidRPr="00C700CC">
              <w:t>VALUE_2</w:t>
            </w:r>
          </w:p>
          <w:p w14:paraId="14462550"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51"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55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5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54" w14:textId="77777777" w:rsidR="008C1BB4" w:rsidRPr="00C700CC" w:rsidRDefault="008C1BB4" w:rsidP="008C1BB4">
            <w:pPr>
              <w:pStyle w:val="TAL"/>
              <w:snapToGrid w:val="0"/>
              <w:rPr>
                <w:szCs w:val="18"/>
              </w:rPr>
            </w:pPr>
            <w:r w:rsidRPr="00C700CC">
              <w:rPr>
                <w:b/>
              </w:rPr>
              <w:t>then {</w:t>
            </w:r>
          </w:p>
          <w:p w14:paraId="14462555"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556"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55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58"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559"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expirationTime attribute </w:t>
            </w:r>
            <w:r w:rsidRPr="00C700CC">
              <w:rPr>
                <w:b/>
                <w:szCs w:val="18"/>
              </w:rPr>
              <w:t xml:space="preserve">set to </w:t>
            </w:r>
            <w:r w:rsidRPr="00C700CC">
              <w:rPr>
                <w:szCs w:val="18"/>
              </w:rPr>
              <w:t>VALUE_2</w:t>
            </w:r>
          </w:p>
          <w:p w14:paraId="1446255A"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5B"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55D" w14:textId="77777777" w:rsidR="00724B17" w:rsidRPr="00C700CC" w:rsidRDefault="00724B17" w:rsidP="00F73253">
      <w:pPr>
        <w:spacing w:after="0"/>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5132"/>
      </w:tblGrid>
      <w:tr w:rsidR="00724B17" w:rsidRPr="00C700CC" w14:paraId="14462560" w14:textId="77777777" w:rsidTr="00F73253">
        <w:trPr>
          <w:jc w:val="center"/>
        </w:trPr>
        <w:tc>
          <w:tcPr>
            <w:tcW w:w="4537" w:type="dxa"/>
            <w:tcBorders>
              <w:top w:val="single" w:sz="4" w:space="0" w:color="auto"/>
              <w:left w:val="single" w:sz="4" w:space="0" w:color="auto"/>
              <w:bottom w:val="single" w:sz="4" w:space="0" w:color="auto"/>
              <w:right w:val="single" w:sz="4" w:space="0" w:color="auto"/>
            </w:tcBorders>
            <w:hideMark/>
          </w:tcPr>
          <w:p w14:paraId="1446255E"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5132" w:type="dxa"/>
            <w:tcBorders>
              <w:top w:val="single" w:sz="4" w:space="0" w:color="auto"/>
              <w:left w:val="single" w:sz="4" w:space="0" w:color="auto"/>
              <w:bottom w:val="single" w:sz="4" w:space="0" w:color="auto"/>
              <w:right w:val="single" w:sz="4" w:space="0" w:color="auto"/>
            </w:tcBorders>
            <w:hideMark/>
          </w:tcPr>
          <w:p w14:paraId="1446255F"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r>
      <w:tr w:rsidR="00724B17" w:rsidRPr="00C700CC" w14:paraId="14462563"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1" w14:textId="77777777" w:rsidR="00724B17" w:rsidRPr="00A70DE0" w:rsidRDefault="00724B17"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A13379">
              <w:rPr>
                <w:rFonts w:ascii="Arial" w:hAnsi="Arial" w:cs="Arial"/>
                <w:sz w:val="18"/>
                <w:szCs w:val="18"/>
              </w:rPr>
              <w:t>_ACP</w:t>
            </w:r>
          </w:p>
        </w:tc>
        <w:tc>
          <w:tcPr>
            <w:tcW w:w="5132" w:type="dxa"/>
            <w:tcBorders>
              <w:top w:val="single" w:sz="4" w:space="0" w:color="auto"/>
              <w:left w:val="single" w:sz="4" w:space="0" w:color="auto"/>
              <w:bottom w:val="single" w:sz="4" w:space="0" w:color="auto"/>
              <w:right w:val="single" w:sz="4" w:space="0" w:color="auto"/>
            </w:tcBorders>
            <w:hideMark/>
          </w:tcPr>
          <w:p w14:paraId="14462562" w14:textId="77777777" w:rsidR="00724B17" w:rsidRPr="00C700CC" w:rsidRDefault="00002BA2" w:rsidP="001F4828">
            <w:pPr>
              <w:pStyle w:val="TAL"/>
              <w:keepLines w:val="0"/>
              <w:rPr>
                <w:rFonts w:eastAsia="MS Mincho"/>
              </w:rPr>
            </w:pPr>
            <w:r w:rsidRPr="00C700CC">
              <w:rPr>
                <w:rFonts w:eastAsia="MS Mincho"/>
              </w:rPr>
              <w:t>1 (</w:t>
            </w:r>
            <w:r w:rsidR="00724B17" w:rsidRPr="00C700CC">
              <w:rPr>
                <w:rFonts w:eastAsia="MS Mincho"/>
              </w:rPr>
              <w:t>accesControlPolicy</w:t>
            </w:r>
            <w:r w:rsidRPr="00C700CC">
              <w:rPr>
                <w:rFonts w:eastAsia="MS Mincho"/>
              </w:rPr>
              <w:t>)</w:t>
            </w:r>
          </w:p>
        </w:tc>
      </w:tr>
      <w:tr w:rsidR="00002BA2" w:rsidRPr="00C700CC" w14:paraId="14462566"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4" w14:textId="77777777" w:rsidR="00002BA2" w:rsidRPr="00A70DE0"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A23429">
              <w:rPr>
                <w:rFonts w:ascii="Arial" w:hAnsi="Arial" w:cs="Arial"/>
                <w:sz w:val="18"/>
                <w:szCs w:val="18"/>
              </w:rPr>
              <w:t>_CNT</w:t>
            </w:r>
          </w:p>
        </w:tc>
        <w:tc>
          <w:tcPr>
            <w:tcW w:w="5132" w:type="dxa"/>
            <w:tcBorders>
              <w:top w:val="single" w:sz="4" w:space="0" w:color="auto"/>
              <w:left w:val="single" w:sz="4" w:space="0" w:color="auto"/>
              <w:bottom w:val="single" w:sz="4" w:space="0" w:color="auto"/>
              <w:right w:val="single" w:sz="4" w:space="0" w:color="auto"/>
            </w:tcBorders>
            <w:hideMark/>
          </w:tcPr>
          <w:p w14:paraId="14462565" w14:textId="77777777" w:rsidR="00002BA2" w:rsidRPr="00C700CC" w:rsidRDefault="00002BA2" w:rsidP="001F4828">
            <w:pPr>
              <w:pStyle w:val="TAL"/>
              <w:keepLines w:val="0"/>
              <w:rPr>
                <w:rFonts w:eastAsia="MS Mincho"/>
              </w:rPr>
            </w:pPr>
            <w:r w:rsidRPr="00C700CC">
              <w:rPr>
                <w:rFonts w:eastAsia="MS Mincho" w:cs="Arial"/>
                <w:szCs w:val="18"/>
              </w:rPr>
              <w:t>3 (container)</w:t>
            </w:r>
          </w:p>
        </w:tc>
      </w:tr>
      <w:tr w:rsidR="00002BA2" w:rsidRPr="00C700CC" w14:paraId="14462569"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7"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w:t>
            </w:r>
            <w:r w:rsidR="0022426E">
              <w:rPr>
                <w:rFonts w:ascii="Arial" w:hAnsi="Arial" w:cs="Arial"/>
                <w:sz w:val="18"/>
                <w:szCs w:val="18"/>
              </w:rPr>
              <w:t>0</w:t>
            </w:r>
            <w:r w:rsidR="00056CE4">
              <w:rPr>
                <w:rFonts w:ascii="Arial" w:hAnsi="Arial" w:cs="Arial"/>
                <w:sz w:val="18"/>
                <w:szCs w:val="18"/>
              </w:rPr>
              <w:t>10</w:t>
            </w:r>
            <w:r w:rsidR="00A105B9">
              <w:rPr>
                <w:rFonts w:ascii="Arial" w:hAnsi="Arial" w:cs="Arial"/>
                <w:sz w:val="18"/>
                <w:szCs w:val="18"/>
              </w:rPr>
              <w:t>_GRP</w:t>
            </w:r>
          </w:p>
        </w:tc>
        <w:tc>
          <w:tcPr>
            <w:tcW w:w="5132" w:type="dxa"/>
            <w:tcBorders>
              <w:top w:val="single" w:sz="4" w:space="0" w:color="auto"/>
              <w:left w:val="single" w:sz="4" w:space="0" w:color="auto"/>
              <w:bottom w:val="single" w:sz="4" w:space="0" w:color="auto"/>
              <w:right w:val="single" w:sz="4" w:space="0" w:color="auto"/>
            </w:tcBorders>
            <w:hideMark/>
          </w:tcPr>
          <w:p w14:paraId="14462568" w14:textId="77777777" w:rsidR="00002BA2" w:rsidRPr="00C700CC" w:rsidRDefault="00002BA2" w:rsidP="001F4828">
            <w:pPr>
              <w:pStyle w:val="TAL"/>
              <w:keepLines w:val="0"/>
              <w:rPr>
                <w:iCs/>
                <w:lang w:eastAsia="ja-JP"/>
              </w:rPr>
            </w:pPr>
            <w:r w:rsidRPr="00C700CC">
              <w:rPr>
                <w:rFonts w:eastAsia="MS Mincho" w:cs="Arial"/>
                <w:szCs w:val="18"/>
              </w:rPr>
              <w:t>9 (group)</w:t>
            </w:r>
          </w:p>
        </w:tc>
      </w:tr>
      <w:tr w:rsidR="00002BA2" w:rsidRPr="00C700CC" w14:paraId="1446256C"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A"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180551">
              <w:rPr>
                <w:rFonts w:ascii="Arial" w:hAnsi="Arial" w:cs="Arial"/>
                <w:sz w:val="18"/>
                <w:szCs w:val="18"/>
              </w:rPr>
              <w:t>_LCP</w:t>
            </w:r>
          </w:p>
        </w:tc>
        <w:tc>
          <w:tcPr>
            <w:tcW w:w="5132" w:type="dxa"/>
            <w:tcBorders>
              <w:top w:val="single" w:sz="4" w:space="0" w:color="auto"/>
              <w:left w:val="single" w:sz="4" w:space="0" w:color="auto"/>
              <w:bottom w:val="single" w:sz="4" w:space="0" w:color="auto"/>
              <w:right w:val="single" w:sz="4" w:space="0" w:color="auto"/>
            </w:tcBorders>
            <w:hideMark/>
          </w:tcPr>
          <w:p w14:paraId="1446256B" w14:textId="77777777" w:rsidR="00002BA2" w:rsidRPr="00C700CC" w:rsidRDefault="00002BA2" w:rsidP="001F4828">
            <w:pPr>
              <w:pStyle w:val="TAL"/>
              <w:keepLines w:val="0"/>
              <w:rPr>
                <w:iCs/>
                <w:lang w:eastAsia="ja-JP"/>
              </w:rPr>
            </w:pPr>
            <w:r w:rsidRPr="00C700CC">
              <w:rPr>
                <w:rFonts w:eastAsia="MS Mincho" w:cs="Arial"/>
                <w:szCs w:val="18"/>
              </w:rPr>
              <w:t>10 (locationPolicy)</w:t>
            </w:r>
          </w:p>
        </w:tc>
      </w:tr>
      <w:tr w:rsidR="00002BA2" w:rsidRPr="00C700CC" w14:paraId="1446256F"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D"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DD19C0">
              <w:rPr>
                <w:rFonts w:ascii="Arial" w:hAnsi="Arial" w:cs="Arial"/>
                <w:sz w:val="18"/>
                <w:szCs w:val="18"/>
              </w:rPr>
              <w:t>_MGO</w:t>
            </w:r>
          </w:p>
        </w:tc>
        <w:tc>
          <w:tcPr>
            <w:tcW w:w="5132" w:type="dxa"/>
            <w:tcBorders>
              <w:top w:val="single" w:sz="4" w:space="0" w:color="auto"/>
              <w:left w:val="single" w:sz="4" w:space="0" w:color="auto"/>
              <w:bottom w:val="single" w:sz="4" w:space="0" w:color="auto"/>
              <w:right w:val="single" w:sz="4" w:space="0" w:color="auto"/>
            </w:tcBorders>
            <w:hideMark/>
          </w:tcPr>
          <w:p w14:paraId="1446256E" w14:textId="77777777" w:rsidR="00002BA2" w:rsidRPr="00C700CC" w:rsidRDefault="00002BA2" w:rsidP="001F4828">
            <w:pPr>
              <w:pStyle w:val="TAL"/>
              <w:keepLines w:val="0"/>
              <w:rPr>
                <w:iCs/>
                <w:lang w:eastAsia="ja-JP"/>
              </w:rPr>
            </w:pPr>
            <w:r w:rsidRPr="00C700CC">
              <w:rPr>
                <w:rFonts w:eastAsia="MS Mincho" w:cs="Arial"/>
                <w:szCs w:val="18"/>
              </w:rPr>
              <w:t>13 (mgmtObj)</w:t>
            </w:r>
          </w:p>
        </w:tc>
      </w:tr>
      <w:tr w:rsidR="00002BA2" w:rsidRPr="00C700CC" w14:paraId="14462572"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70"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lastRenderedPageBreak/>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43767C">
              <w:rPr>
                <w:rFonts w:ascii="Arial" w:hAnsi="Arial" w:cs="Arial"/>
                <w:sz w:val="18"/>
                <w:szCs w:val="18"/>
              </w:rPr>
              <w:t>_NOD</w:t>
            </w:r>
          </w:p>
        </w:tc>
        <w:tc>
          <w:tcPr>
            <w:tcW w:w="5132" w:type="dxa"/>
            <w:tcBorders>
              <w:top w:val="single" w:sz="4" w:space="0" w:color="auto"/>
              <w:left w:val="single" w:sz="4" w:space="0" w:color="auto"/>
              <w:bottom w:val="single" w:sz="4" w:space="0" w:color="auto"/>
              <w:right w:val="single" w:sz="4" w:space="0" w:color="auto"/>
            </w:tcBorders>
            <w:hideMark/>
          </w:tcPr>
          <w:p w14:paraId="14462571" w14:textId="77777777" w:rsidR="00002BA2" w:rsidRPr="00C700CC" w:rsidRDefault="00002BA2" w:rsidP="001F4828">
            <w:pPr>
              <w:pStyle w:val="TAL"/>
              <w:keepLines w:val="0"/>
              <w:rPr>
                <w:rFonts w:eastAsia="MS Mincho"/>
                <w:lang w:eastAsia="ja-JP"/>
              </w:rPr>
            </w:pPr>
            <w:r w:rsidRPr="00C700CC">
              <w:rPr>
                <w:rFonts w:eastAsia="MS Mincho" w:cs="Arial"/>
                <w:szCs w:val="18"/>
              </w:rPr>
              <w:t>14 (node)</w:t>
            </w:r>
          </w:p>
        </w:tc>
      </w:tr>
      <w:tr w:rsidR="00002BA2" w:rsidRPr="00C700CC" w14:paraId="14462575"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73"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3345F2">
              <w:rPr>
                <w:rFonts w:ascii="Arial" w:hAnsi="Arial" w:cs="Arial"/>
                <w:sz w:val="18"/>
                <w:szCs w:val="18"/>
              </w:rPr>
              <w:t>_SCH</w:t>
            </w:r>
          </w:p>
        </w:tc>
        <w:tc>
          <w:tcPr>
            <w:tcW w:w="5132" w:type="dxa"/>
            <w:tcBorders>
              <w:top w:val="single" w:sz="4" w:space="0" w:color="auto"/>
              <w:left w:val="single" w:sz="4" w:space="0" w:color="auto"/>
              <w:bottom w:val="single" w:sz="4" w:space="0" w:color="auto"/>
              <w:right w:val="single" w:sz="4" w:space="0" w:color="auto"/>
            </w:tcBorders>
            <w:hideMark/>
          </w:tcPr>
          <w:p w14:paraId="14462574" w14:textId="77777777" w:rsidR="00002BA2" w:rsidRPr="00C700CC" w:rsidRDefault="00002BA2" w:rsidP="001F4828">
            <w:pPr>
              <w:pStyle w:val="TAL"/>
              <w:keepLines w:val="0"/>
              <w:rPr>
                <w:rFonts w:eastAsia="MS Mincho"/>
                <w:lang w:eastAsia="ja-JP"/>
              </w:rPr>
            </w:pPr>
            <w:r w:rsidRPr="00C700CC">
              <w:rPr>
                <w:rFonts w:eastAsia="MS Mincho"/>
              </w:rPr>
              <w:t>18 (schedule)</w:t>
            </w:r>
          </w:p>
        </w:tc>
      </w:tr>
      <w:tr w:rsidR="002E6B5E" w:rsidRPr="00C700CC" w14:paraId="14462578"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tcPr>
          <w:p w14:paraId="14462576"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UPD/010</w:t>
            </w:r>
            <w:r w:rsidRPr="00C700CC">
              <w:rPr>
                <w:rFonts w:ascii="Arial" w:hAnsi="Arial" w:cs="Arial"/>
                <w:sz w:val="18"/>
                <w:szCs w:val="18"/>
              </w:rPr>
              <w:t>_</w:t>
            </w:r>
            <w:r>
              <w:rPr>
                <w:rFonts w:ascii="Arial" w:hAnsi="Arial" w:cs="Arial"/>
                <w:sz w:val="18"/>
                <w:szCs w:val="18"/>
              </w:rPr>
              <w:t>TS</w:t>
            </w:r>
          </w:p>
        </w:tc>
        <w:tc>
          <w:tcPr>
            <w:tcW w:w="5132" w:type="dxa"/>
            <w:tcBorders>
              <w:top w:val="single" w:sz="4" w:space="0" w:color="auto"/>
              <w:left w:val="single" w:sz="4" w:space="0" w:color="auto"/>
              <w:bottom w:val="single" w:sz="4" w:space="0" w:color="auto"/>
              <w:right w:val="single" w:sz="4" w:space="0" w:color="auto"/>
            </w:tcBorders>
          </w:tcPr>
          <w:p w14:paraId="14462577"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579" w14:textId="77777777" w:rsidR="00724B17" w:rsidRPr="00C700CC" w:rsidRDefault="00724B17" w:rsidP="00724B17"/>
    <w:p w14:paraId="1446257A" w14:textId="77777777" w:rsidR="00724B17" w:rsidRPr="00C700CC" w:rsidRDefault="00724B17" w:rsidP="004B51AD">
      <w:pPr>
        <w:pStyle w:val="H6"/>
      </w:pPr>
      <w:r w:rsidRPr="00C700CC">
        <w:br w:type="page"/>
      </w:r>
      <w:r w:rsidR="00AF1FCB" w:rsidRPr="004B51AD">
        <w:rPr>
          <w:rFonts w:eastAsia="Times New Roman"/>
        </w:rPr>
        <w:lastRenderedPageBreak/>
        <w:t>TP/oneM2M/CSE/ANNC</w:t>
      </w:r>
      <w:r w:rsidR="00CE3C83" w:rsidRPr="004B51AD">
        <w:rPr>
          <w:rFonts w:eastAsia="Times New Roman"/>
        </w:rPr>
        <w:t>/UPD</w:t>
      </w:r>
      <w:r w:rsidR="00AF1FCB" w:rsidRPr="004B51AD">
        <w:rPr>
          <w:rFonts w:eastAsia="Times New Roman"/>
        </w:rPr>
        <w:t>/0</w:t>
      </w:r>
      <w:r w:rsidR="00056CE4" w:rsidRPr="004B51AD">
        <w:rPr>
          <w:rFonts w:eastAsia="Times New Roman"/>
        </w:rPr>
        <w:t>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57D"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7B"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7C" w14:textId="77777777" w:rsidR="00724B17" w:rsidRPr="00C700CC" w:rsidRDefault="00724B17">
            <w:pPr>
              <w:pStyle w:val="TAL"/>
              <w:snapToGrid w:val="0"/>
            </w:pPr>
            <w:r w:rsidRPr="00C700CC">
              <w:t>TP/oneM2M/CSE/ANNC</w:t>
            </w:r>
            <w:r w:rsidR="00CE3C83">
              <w:t>/UPD</w:t>
            </w:r>
            <w:r w:rsidRPr="00C700CC">
              <w:t>/0</w:t>
            </w:r>
            <w:r w:rsidR="00056CE4">
              <w:t>11</w:t>
            </w:r>
          </w:p>
        </w:tc>
      </w:tr>
      <w:tr w:rsidR="00724B17" w:rsidRPr="00C700CC" w14:paraId="1446258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7E"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7F" w14:textId="77777777" w:rsidR="00724B17" w:rsidRPr="00C700CC" w:rsidRDefault="00724B17">
            <w:pPr>
              <w:pStyle w:val="TAL"/>
              <w:snapToGrid w:val="0"/>
            </w:pPr>
            <w:r w:rsidRPr="00C700CC">
              <w:t xml:space="preserve">Check that the IUT updates successfully the </w:t>
            </w:r>
            <w:r w:rsidRPr="00C700CC">
              <w:rPr>
                <w:i/>
              </w:rPr>
              <w:t xml:space="preserve">RESOURCE_TYPE </w:t>
            </w:r>
            <w:r w:rsidRPr="00C700CC">
              <w:t>announced variant</w:t>
            </w:r>
            <w:r w:rsidRPr="00C700CC">
              <w:rPr>
                <w:b/>
              </w:rPr>
              <w:t xml:space="preserve"> </w:t>
            </w:r>
            <w:r w:rsidRPr="00C700CC">
              <w:t>resource when a optional attribute present in the announcedAttribute attribute of its original resource is updated.</w:t>
            </w:r>
          </w:p>
        </w:tc>
      </w:tr>
      <w:tr w:rsidR="00724B17" w:rsidRPr="00C700CC" w14:paraId="1446258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81"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82"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10.2.18.10</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586"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58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585" w14:textId="50E4F8FA" w:rsidR="008C1BB4" w:rsidRPr="00C700CC" w:rsidRDefault="008C1BB4" w:rsidP="008C1BB4">
            <w:pPr>
              <w:pStyle w:val="TAL"/>
              <w:snapToGrid w:val="0"/>
              <w:rPr>
                <w:color w:val="000000"/>
              </w:rPr>
            </w:pPr>
            <w:r>
              <w:t xml:space="preserve">Release </w:t>
            </w:r>
            <w:ins w:id="4247" w:author="Gajare, Subhash" w:date="2018-10-17T10:08:00Z">
              <w:r w:rsidR="0025212E">
                <w:t>3</w:t>
              </w:r>
            </w:ins>
            <w:del w:id="4248" w:author="Gajare, Subhash" w:date="2018-10-17T10:08:00Z">
              <w:r w:rsidDel="0025212E">
                <w:delText>2</w:delText>
              </w:r>
            </w:del>
          </w:p>
        </w:tc>
      </w:tr>
      <w:tr w:rsidR="008C1BB4" w:rsidRPr="00C700CC" w14:paraId="14462589"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87"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88" w14:textId="77777777" w:rsidR="008C1BB4" w:rsidRPr="00C700CC" w:rsidRDefault="008C1BB4" w:rsidP="008C1BB4">
            <w:pPr>
              <w:pStyle w:val="TAL"/>
              <w:snapToGrid w:val="0"/>
            </w:pPr>
            <w:r w:rsidRPr="00C700CC">
              <w:t>CF0</w:t>
            </w:r>
            <w:r w:rsidR="00E540DB">
              <w:t>2</w:t>
            </w:r>
          </w:p>
        </w:tc>
      </w:tr>
      <w:tr w:rsidR="008C1BB4" w:rsidRPr="00C700CC" w14:paraId="1446258C"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8A"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8B" w14:textId="77777777" w:rsidR="008C1BB4" w:rsidRPr="00C700CC" w:rsidRDefault="008C1BB4" w:rsidP="008C1BB4">
            <w:pPr>
              <w:pStyle w:val="TAL"/>
              <w:snapToGrid w:val="0"/>
            </w:pPr>
            <w:r w:rsidRPr="00C700CC">
              <w:t>PICS_CSE</w:t>
            </w:r>
          </w:p>
        </w:tc>
      </w:tr>
      <w:tr w:rsidR="008C1BB4" w:rsidRPr="00C700CC" w14:paraId="14462598"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58D"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58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58F"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590"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59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592" w14:textId="77777777" w:rsidR="008C1BB4" w:rsidRPr="00C700CC" w:rsidRDefault="008C1BB4" w:rsidP="008C1BB4">
            <w:pPr>
              <w:pStyle w:val="TAL"/>
              <w:snapToGrid w:val="0"/>
            </w:pPr>
            <w:r w:rsidRPr="00C700CC">
              <w:tab/>
            </w:r>
            <w:r w:rsidRPr="00C700CC">
              <w:tab/>
            </w:r>
            <w:r w:rsidRPr="00C700CC">
              <w:rPr>
                <w:i/>
                <w:kern w:val="2"/>
              </w:rPr>
              <w:t>OA_ATTRIBUTE</w:t>
            </w:r>
            <w:r w:rsidRPr="00C700CC">
              <w:t xml:space="preserve"> attribute </w:t>
            </w:r>
            <w:r w:rsidRPr="00C700CC">
              <w:rPr>
                <w:b/>
              </w:rPr>
              <w:t xml:space="preserve">set to </w:t>
            </w:r>
            <w:r w:rsidRPr="00C700CC">
              <w:t xml:space="preserve">VALUE_1 </w:t>
            </w:r>
            <w:r w:rsidRPr="00C700CC">
              <w:rPr>
                <w:b/>
              </w:rPr>
              <w:t>and</w:t>
            </w:r>
          </w:p>
          <w:p w14:paraId="14462593" w14:textId="77777777" w:rsidR="008C1BB4" w:rsidRPr="00C700CC" w:rsidRDefault="008C1BB4" w:rsidP="008C1BB4">
            <w:pPr>
              <w:pStyle w:val="TAL"/>
              <w:snapToGrid w:val="0"/>
            </w:pPr>
            <w:r w:rsidRPr="00C700CC">
              <w:tab/>
            </w:r>
            <w:r w:rsidRPr="00C700CC">
              <w:tab/>
              <w:t xml:space="preserve">announceTo attribute </w:t>
            </w:r>
            <w:r w:rsidRPr="00C700CC">
              <w:rPr>
                <w:b/>
              </w:rPr>
              <w:t>set to</w:t>
            </w:r>
            <w:r w:rsidRPr="00C700CC">
              <w:t xml:space="preserve"> ANNC_TARGET_CSE_ADDRESS </w:t>
            </w:r>
            <w:r w:rsidRPr="00C700CC">
              <w:rPr>
                <w:b/>
              </w:rPr>
              <w:t>and</w:t>
            </w:r>
          </w:p>
          <w:p w14:paraId="14462594"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rPr>
                <w:i/>
                <w:kern w:val="2"/>
              </w:rPr>
              <w:t>OA_ATTRIBUTE</w:t>
            </w:r>
          </w:p>
          <w:p w14:paraId="1446259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596"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597" w14:textId="77777777" w:rsidR="008C1BB4" w:rsidRPr="00C700CC" w:rsidRDefault="008C1BB4" w:rsidP="008C1BB4">
            <w:pPr>
              <w:pStyle w:val="TAL"/>
              <w:snapToGrid w:val="0"/>
              <w:rPr>
                <w:kern w:val="2"/>
              </w:rPr>
            </w:pPr>
            <w:r w:rsidRPr="00C700CC">
              <w:t>}</w:t>
            </w:r>
          </w:p>
        </w:tc>
      </w:tr>
      <w:tr w:rsidR="008C1BB4" w:rsidRPr="00C700CC" w14:paraId="1446259C"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599"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9A"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59B" w14:textId="77777777" w:rsidR="008C1BB4" w:rsidRPr="00C700CC" w:rsidRDefault="008C1BB4" w:rsidP="008C1BB4">
            <w:pPr>
              <w:pStyle w:val="TAL"/>
              <w:snapToGrid w:val="0"/>
              <w:jc w:val="center"/>
              <w:rPr>
                <w:b/>
              </w:rPr>
            </w:pPr>
            <w:r w:rsidRPr="00C700CC">
              <w:rPr>
                <w:b/>
              </w:rPr>
              <w:t>Direction</w:t>
            </w:r>
          </w:p>
        </w:tc>
      </w:tr>
      <w:tr w:rsidR="008C1BB4" w:rsidRPr="00C700CC" w14:paraId="144625A5"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9D"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9E"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59F"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5A0"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5A1"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A2"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r w:rsidRPr="00C700CC">
              <w:br/>
            </w:r>
            <w:r w:rsidRPr="00C700CC">
              <w:tab/>
            </w:r>
            <w:r w:rsidRPr="00C700CC">
              <w:tab/>
            </w:r>
            <w:r w:rsidRPr="00C700CC">
              <w:tab/>
            </w:r>
            <w:r w:rsidRPr="00C700CC">
              <w:tab/>
            </w:r>
            <w:r w:rsidRPr="00C700CC">
              <w:rPr>
                <w:i/>
                <w:kern w:val="2"/>
              </w:rPr>
              <w:t>OA_ATTRIBUTE</w:t>
            </w:r>
            <w:r w:rsidRPr="00C700CC">
              <w:t xml:space="preserve"> attribute </w:t>
            </w:r>
            <w:r w:rsidRPr="00C700CC">
              <w:rPr>
                <w:b/>
              </w:rPr>
              <w:t xml:space="preserve">set to </w:t>
            </w:r>
            <w:r w:rsidRPr="00C700CC">
              <w:t>VALUE_2</w:t>
            </w:r>
          </w:p>
          <w:p w14:paraId="144625A3"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A4"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5AF"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A6"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A7" w14:textId="77777777" w:rsidR="008C1BB4" w:rsidRPr="00C700CC" w:rsidRDefault="008C1BB4" w:rsidP="008C1BB4">
            <w:pPr>
              <w:pStyle w:val="TAL"/>
              <w:snapToGrid w:val="0"/>
              <w:rPr>
                <w:szCs w:val="18"/>
              </w:rPr>
            </w:pPr>
            <w:r w:rsidRPr="00C700CC">
              <w:rPr>
                <w:b/>
              </w:rPr>
              <w:t>then {</w:t>
            </w:r>
          </w:p>
          <w:p w14:paraId="144625A8"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5A9"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5AA"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AB"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5AC"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kern w:val="2"/>
              </w:rPr>
              <w:t>OA_ATTRIBUTE</w:t>
            </w:r>
            <w:r w:rsidRPr="00C700CC">
              <w:t xml:space="preserve"> </w:t>
            </w:r>
            <w:r w:rsidRPr="00C700CC">
              <w:rPr>
                <w:szCs w:val="18"/>
              </w:rPr>
              <w:t xml:space="preserve">attribute </w:t>
            </w:r>
            <w:r w:rsidRPr="00C700CC">
              <w:rPr>
                <w:b/>
                <w:szCs w:val="18"/>
              </w:rPr>
              <w:t xml:space="preserve">set to </w:t>
            </w:r>
            <w:r w:rsidRPr="00C700CC">
              <w:rPr>
                <w:szCs w:val="18"/>
              </w:rPr>
              <w:t>VALUE_2</w:t>
            </w:r>
          </w:p>
          <w:p w14:paraId="144625AD"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AE"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5B0" w14:textId="77777777" w:rsidR="00724B17" w:rsidRPr="00C700CC" w:rsidRDefault="00724B17" w:rsidP="00F73253">
      <w:pPr>
        <w:spacing w:after="0"/>
      </w:pP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8"/>
        <w:gridCol w:w="2694"/>
        <w:gridCol w:w="2400"/>
      </w:tblGrid>
      <w:tr w:rsidR="00724B17" w:rsidRPr="00C700CC" w14:paraId="144625B4" w14:textId="77777777" w:rsidTr="00CE0FB8">
        <w:trPr>
          <w:jc w:val="center"/>
        </w:trPr>
        <w:tc>
          <w:tcPr>
            <w:tcW w:w="4528" w:type="dxa"/>
            <w:tcBorders>
              <w:top w:val="single" w:sz="4" w:space="0" w:color="auto"/>
              <w:left w:val="single" w:sz="4" w:space="0" w:color="auto"/>
              <w:bottom w:val="single" w:sz="4" w:space="0" w:color="auto"/>
              <w:right w:val="single" w:sz="4" w:space="0" w:color="auto"/>
            </w:tcBorders>
            <w:hideMark/>
          </w:tcPr>
          <w:p w14:paraId="144625B1"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694" w:type="dxa"/>
            <w:tcBorders>
              <w:top w:val="single" w:sz="4" w:space="0" w:color="auto"/>
              <w:left w:val="single" w:sz="4" w:space="0" w:color="auto"/>
              <w:bottom w:val="single" w:sz="4" w:space="0" w:color="auto"/>
              <w:right w:val="single" w:sz="4" w:space="0" w:color="auto"/>
            </w:tcBorders>
            <w:hideMark/>
          </w:tcPr>
          <w:p w14:paraId="144625B2"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c>
          <w:tcPr>
            <w:tcW w:w="2400" w:type="dxa"/>
            <w:tcBorders>
              <w:top w:val="single" w:sz="4" w:space="0" w:color="auto"/>
              <w:left w:val="single" w:sz="4" w:space="0" w:color="auto"/>
              <w:bottom w:val="single" w:sz="4" w:space="0" w:color="auto"/>
              <w:right w:val="single" w:sz="4" w:space="0" w:color="auto"/>
            </w:tcBorders>
            <w:hideMark/>
          </w:tcPr>
          <w:p w14:paraId="144625B3" w14:textId="77777777" w:rsidR="00724B17" w:rsidRPr="00CE0FB8" w:rsidRDefault="00724B17" w:rsidP="00CE0FB8">
            <w:pPr>
              <w:tabs>
                <w:tab w:val="left" w:pos="315"/>
              </w:tabs>
              <w:spacing w:after="0"/>
              <w:jc w:val="center"/>
              <w:rPr>
                <w:rFonts w:ascii="Arial" w:hAnsi="Arial" w:cs="Arial"/>
                <w:b/>
                <w:kern w:val="2"/>
                <w:sz w:val="18"/>
                <w:szCs w:val="18"/>
              </w:rPr>
            </w:pPr>
            <w:r w:rsidRPr="00CE0FB8">
              <w:rPr>
                <w:rFonts w:ascii="Arial" w:hAnsi="Arial" w:cs="Arial"/>
                <w:b/>
                <w:kern w:val="2"/>
                <w:sz w:val="18"/>
                <w:szCs w:val="18"/>
              </w:rPr>
              <w:t>OA_ATTRIBUTE</w:t>
            </w:r>
          </w:p>
        </w:tc>
      </w:tr>
      <w:tr w:rsidR="00002BA2" w:rsidRPr="00C700CC" w14:paraId="144625B8"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B5" w14:textId="77777777" w:rsidR="00002BA2" w:rsidRPr="00A70DE0"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Pr="00CE0FB8">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694" w:type="dxa"/>
            <w:tcBorders>
              <w:top w:val="single" w:sz="4" w:space="0" w:color="auto"/>
              <w:left w:val="single" w:sz="4" w:space="0" w:color="auto"/>
              <w:bottom w:val="single" w:sz="4" w:space="0" w:color="auto"/>
              <w:right w:val="single" w:sz="4" w:space="0" w:color="auto"/>
            </w:tcBorders>
            <w:hideMark/>
          </w:tcPr>
          <w:p w14:paraId="144625B6" w14:textId="77777777" w:rsidR="00002BA2" w:rsidRPr="00C700CC" w:rsidRDefault="00002BA2" w:rsidP="001F4828">
            <w:pPr>
              <w:pStyle w:val="TAL"/>
              <w:keepLines w:val="0"/>
              <w:rPr>
                <w:rFonts w:eastAsia="MS Mincho"/>
              </w:rPr>
            </w:pPr>
            <w:r w:rsidRPr="00C700CC">
              <w:rPr>
                <w:rFonts w:eastAsia="MS Mincho" w:cs="Arial"/>
                <w:szCs w:val="18"/>
              </w:rPr>
              <w:t>3 (container)</w:t>
            </w:r>
          </w:p>
        </w:tc>
        <w:tc>
          <w:tcPr>
            <w:tcW w:w="2400" w:type="dxa"/>
            <w:tcBorders>
              <w:top w:val="single" w:sz="4" w:space="0" w:color="auto"/>
              <w:left w:val="single" w:sz="4" w:space="0" w:color="auto"/>
              <w:bottom w:val="single" w:sz="4" w:space="0" w:color="auto"/>
              <w:right w:val="single" w:sz="4" w:space="0" w:color="auto"/>
            </w:tcBorders>
            <w:hideMark/>
          </w:tcPr>
          <w:p w14:paraId="144625B7" w14:textId="77777777" w:rsidR="00002BA2" w:rsidRPr="00C700CC" w:rsidRDefault="00002BA2" w:rsidP="001F4828">
            <w:pPr>
              <w:pStyle w:val="TAL"/>
              <w:keepLines w:val="0"/>
            </w:pPr>
            <w:r w:rsidRPr="00C700CC">
              <w:t>maxByteS</w:t>
            </w:r>
            <w:r w:rsidR="00CE3C83">
              <w:t>i</w:t>
            </w:r>
            <w:r w:rsidRPr="00C700CC">
              <w:t>ze</w:t>
            </w:r>
          </w:p>
        </w:tc>
      </w:tr>
      <w:tr w:rsidR="00002BA2" w:rsidRPr="00C700CC" w14:paraId="144625BC"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B9"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A105B9">
              <w:rPr>
                <w:rFonts w:ascii="Arial" w:hAnsi="Arial" w:cs="Arial"/>
                <w:sz w:val="18"/>
                <w:szCs w:val="18"/>
              </w:rPr>
              <w:t>_GRP</w:t>
            </w:r>
            <w:r w:rsidR="00533E54">
              <w:rPr>
                <w:rFonts w:ascii="Arial" w:hAnsi="Arial" w:cs="Arial"/>
                <w:sz w:val="18"/>
                <w:szCs w:val="18"/>
              </w:rPr>
              <w:t>/MT</w:t>
            </w:r>
          </w:p>
        </w:tc>
        <w:tc>
          <w:tcPr>
            <w:tcW w:w="2694" w:type="dxa"/>
            <w:tcBorders>
              <w:top w:val="single" w:sz="4" w:space="0" w:color="auto"/>
              <w:left w:val="single" w:sz="4" w:space="0" w:color="auto"/>
              <w:bottom w:val="single" w:sz="4" w:space="0" w:color="auto"/>
              <w:right w:val="single" w:sz="4" w:space="0" w:color="auto"/>
            </w:tcBorders>
            <w:hideMark/>
          </w:tcPr>
          <w:p w14:paraId="144625BA" w14:textId="77777777" w:rsidR="00002BA2" w:rsidRPr="00C700CC" w:rsidRDefault="00002BA2" w:rsidP="001F4828">
            <w:pPr>
              <w:pStyle w:val="TAL"/>
              <w:keepLines w:val="0"/>
              <w:rPr>
                <w:iCs/>
                <w:lang w:eastAsia="ja-JP"/>
              </w:rPr>
            </w:pPr>
            <w:r w:rsidRPr="00C700CC">
              <w:rPr>
                <w:rFonts w:eastAsia="MS Mincho" w:cs="Arial"/>
                <w:szCs w:val="18"/>
              </w:rPr>
              <w:t>9 (group)</w:t>
            </w:r>
          </w:p>
        </w:tc>
        <w:tc>
          <w:tcPr>
            <w:tcW w:w="2400" w:type="dxa"/>
            <w:tcBorders>
              <w:top w:val="single" w:sz="4" w:space="0" w:color="auto"/>
              <w:left w:val="single" w:sz="4" w:space="0" w:color="auto"/>
              <w:bottom w:val="single" w:sz="4" w:space="0" w:color="auto"/>
              <w:right w:val="single" w:sz="4" w:space="0" w:color="auto"/>
            </w:tcBorders>
            <w:hideMark/>
          </w:tcPr>
          <w:p w14:paraId="144625BB" w14:textId="77777777" w:rsidR="00002BA2" w:rsidRPr="00C700CC" w:rsidRDefault="00002BA2" w:rsidP="001F4828">
            <w:pPr>
              <w:pStyle w:val="TAL"/>
              <w:keepLines w:val="0"/>
              <w:rPr>
                <w:rFonts w:eastAsia="MS Mincho"/>
              </w:rPr>
            </w:pPr>
            <w:r w:rsidRPr="00C700CC">
              <w:rPr>
                <w:rFonts w:eastAsia="Arial Unicode MS"/>
              </w:rPr>
              <w:t>memberType</w:t>
            </w:r>
          </w:p>
        </w:tc>
      </w:tr>
      <w:tr w:rsidR="00002BA2" w:rsidRPr="00C700CC" w14:paraId="144625C0"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BD"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180551">
              <w:rPr>
                <w:rFonts w:ascii="Arial" w:hAnsi="Arial" w:cs="Arial"/>
                <w:sz w:val="18"/>
                <w:szCs w:val="18"/>
              </w:rPr>
              <w:t>_LCP</w:t>
            </w:r>
            <w:r w:rsidR="00533E54">
              <w:rPr>
                <w:rFonts w:ascii="Arial" w:hAnsi="Arial" w:cs="Arial"/>
                <w:sz w:val="18"/>
                <w:szCs w:val="18"/>
              </w:rPr>
              <w:t>/LOI</w:t>
            </w:r>
          </w:p>
        </w:tc>
        <w:tc>
          <w:tcPr>
            <w:tcW w:w="2694" w:type="dxa"/>
            <w:tcBorders>
              <w:top w:val="single" w:sz="4" w:space="0" w:color="auto"/>
              <w:left w:val="single" w:sz="4" w:space="0" w:color="auto"/>
              <w:bottom w:val="single" w:sz="4" w:space="0" w:color="auto"/>
              <w:right w:val="single" w:sz="4" w:space="0" w:color="auto"/>
            </w:tcBorders>
            <w:hideMark/>
          </w:tcPr>
          <w:p w14:paraId="144625BE" w14:textId="77777777" w:rsidR="00002BA2" w:rsidRPr="00C700CC" w:rsidRDefault="00002BA2" w:rsidP="001F4828">
            <w:pPr>
              <w:pStyle w:val="TAL"/>
              <w:keepLines w:val="0"/>
              <w:rPr>
                <w:iCs/>
                <w:lang w:eastAsia="ja-JP"/>
              </w:rPr>
            </w:pPr>
            <w:r w:rsidRPr="00C700CC">
              <w:rPr>
                <w:rFonts w:eastAsia="MS Mincho" w:cs="Arial"/>
                <w:szCs w:val="18"/>
              </w:rPr>
              <w:t>10 (locationPolicy)</w:t>
            </w:r>
          </w:p>
        </w:tc>
        <w:tc>
          <w:tcPr>
            <w:tcW w:w="2400" w:type="dxa"/>
            <w:tcBorders>
              <w:top w:val="single" w:sz="4" w:space="0" w:color="auto"/>
              <w:left w:val="single" w:sz="4" w:space="0" w:color="auto"/>
              <w:bottom w:val="single" w:sz="4" w:space="0" w:color="auto"/>
              <w:right w:val="single" w:sz="4" w:space="0" w:color="auto"/>
            </w:tcBorders>
            <w:hideMark/>
          </w:tcPr>
          <w:p w14:paraId="144625BF" w14:textId="77777777" w:rsidR="00002BA2" w:rsidRPr="00C700CC" w:rsidRDefault="00002BA2" w:rsidP="001F4828">
            <w:pPr>
              <w:pStyle w:val="TAL"/>
              <w:keepLines w:val="0"/>
              <w:rPr>
                <w:rFonts w:eastAsia="MS Mincho"/>
              </w:rPr>
            </w:pPr>
            <w:r w:rsidRPr="00C700CC">
              <w:rPr>
                <w:rFonts w:eastAsia="Arial Unicode MS"/>
              </w:rPr>
              <w:t>locationContainerID</w:t>
            </w:r>
          </w:p>
        </w:tc>
      </w:tr>
      <w:tr w:rsidR="00002BA2" w:rsidRPr="00C700CC" w14:paraId="144625C4"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C1"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DD19C0">
              <w:rPr>
                <w:rFonts w:ascii="Arial" w:hAnsi="Arial" w:cs="Arial"/>
                <w:sz w:val="18"/>
                <w:szCs w:val="18"/>
              </w:rPr>
              <w:t>_MGO</w:t>
            </w:r>
            <w:r w:rsidR="00533E54">
              <w:rPr>
                <w:rFonts w:ascii="Arial" w:hAnsi="Arial" w:cs="Arial"/>
                <w:sz w:val="18"/>
                <w:szCs w:val="18"/>
              </w:rPr>
              <w:t>/DC</w:t>
            </w:r>
          </w:p>
        </w:tc>
        <w:tc>
          <w:tcPr>
            <w:tcW w:w="2694" w:type="dxa"/>
            <w:tcBorders>
              <w:top w:val="single" w:sz="4" w:space="0" w:color="auto"/>
              <w:left w:val="single" w:sz="4" w:space="0" w:color="auto"/>
              <w:bottom w:val="single" w:sz="4" w:space="0" w:color="auto"/>
              <w:right w:val="single" w:sz="4" w:space="0" w:color="auto"/>
            </w:tcBorders>
            <w:hideMark/>
          </w:tcPr>
          <w:p w14:paraId="144625C2" w14:textId="77777777" w:rsidR="00002BA2" w:rsidRPr="00C700CC" w:rsidRDefault="00002BA2" w:rsidP="001F4828">
            <w:pPr>
              <w:pStyle w:val="TAL"/>
              <w:keepLines w:val="0"/>
              <w:rPr>
                <w:iCs/>
                <w:lang w:eastAsia="ja-JP"/>
              </w:rPr>
            </w:pPr>
            <w:r w:rsidRPr="00C700CC">
              <w:rPr>
                <w:rFonts w:eastAsia="MS Mincho" w:cs="Arial"/>
                <w:szCs w:val="18"/>
              </w:rPr>
              <w:t>13 (mgmtObj)</w:t>
            </w:r>
          </w:p>
        </w:tc>
        <w:tc>
          <w:tcPr>
            <w:tcW w:w="2400" w:type="dxa"/>
            <w:tcBorders>
              <w:top w:val="single" w:sz="4" w:space="0" w:color="auto"/>
              <w:left w:val="single" w:sz="4" w:space="0" w:color="auto"/>
              <w:bottom w:val="single" w:sz="4" w:space="0" w:color="auto"/>
              <w:right w:val="single" w:sz="4" w:space="0" w:color="auto"/>
            </w:tcBorders>
            <w:hideMark/>
          </w:tcPr>
          <w:p w14:paraId="144625C3" w14:textId="77777777" w:rsidR="00002BA2" w:rsidRPr="00C700CC" w:rsidRDefault="00002BA2" w:rsidP="001F4828">
            <w:pPr>
              <w:pStyle w:val="TAL"/>
              <w:keepLines w:val="0"/>
              <w:rPr>
                <w:rFonts w:eastAsia="MS Mincho"/>
              </w:rPr>
            </w:pPr>
            <w:r w:rsidRPr="00C700CC">
              <w:rPr>
                <w:rFonts w:eastAsia="MS Mincho"/>
              </w:rPr>
              <w:t>description</w:t>
            </w:r>
          </w:p>
        </w:tc>
      </w:tr>
      <w:tr w:rsidR="00002BA2" w:rsidRPr="00C700CC" w14:paraId="144625C8"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C5"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lastRenderedPageBreak/>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43767C">
              <w:rPr>
                <w:rFonts w:ascii="Arial" w:hAnsi="Arial" w:cs="Arial"/>
                <w:sz w:val="18"/>
                <w:szCs w:val="18"/>
              </w:rPr>
              <w:t>_NOD</w:t>
            </w:r>
            <w:r w:rsidR="00533E54">
              <w:rPr>
                <w:rFonts w:ascii="Arial" w:hAnsi="Arial" w:cs="Arial"/>
                <w:sz w:val="18"/>
                <w:szCs w:val="18"/>
              </w:rPr>
              <w:t>/HCL</w:t>
            </w:r>
          </w:p>
        </w:tc>
        <w:tc>
          <w:tcPr>
            <w:tcW w:w="2694" w:type="dxa"/>
            <w:tcBorders>
              <w:top w:val="single" w:sz="4" w:space="0" w:color="auto"/>
              <w:left w:val="single" w:sz="4" w:space="0" w:color="auto"/>
              <w:bottom w:val="single" w:sz="4" w:space="0" w:color="auto"/>
              <w:right w:val="single" w:sz="4" w:space="0" w:color="auto"/>
            </w:tcBorders>
            <w:hideMark/>
          </w:tcPr>
          <w:p w14:paraId="144625C6" w14:textId="77777777" w:rsidR="00002BA2" w:rsidRPr="00C700CC" w:rsidRDefault="00002BA2" w:rsidP="001F4828">
            <w:pPr>
              <w:pStyle w:val="TAL"/>
              <w:keepLines w:val="0"/>
              <w:rPr>
                <w:rFonts w:eastAsia="MS Mincho"/>
                <w:lang w:eastAsia="ja-JP"/>
              </w:rPr>
            </w:pPr>
            <w:r w:rsidRPr="00C700CC">
              <w:rPr>
                <w:rFonts w:eastAsia="MS Mincho" w:cs="Arial"/>
                <w:szCs w:val="18"/>
              </w:rPr>
              <w:t>14 (node)</w:t>
            </w:r>
          </w:p>
        </w:tc>
        <w:tc>
          <w:tcPr>
            <w:tcW w:w="2400" w:type="dxa"/>
            <w:tcBorders>
              <w:top w:val="single" w:sz="4" w:space="0" w:color="auto"/>
              <w:left w:val="single" w:sz="4" w:space="0" w:color="auto"/>
              <w:bottom w:val="single" w:sz="4" w:space="0" w:color="auto"/>
              <w:right w:val="single" w:sz="4" w:space="0" w:color="auto"/>
            </w:tcBorders>
            <w:hideMark/>
          </w:tcPr>
          <w:p w14:paraId="144625C7" w14:textId="77777777" w:rsidR="00002BA2" w:rsidRPr="00C700CC" w:rsidRDefault="00002BA2" w:rsidP="001F4828">
            <w:pPr>
              <w:pStyle w:val="TAL"/>
              <w:keepLines w:val="0"/>
              <w:rPr>
                <w:rFonts w:eastAsia="MS Mincho"/>
              </w:rPr>
            </w:pPr>
            <w:r w:rsidRPr="00C700CC">
              <w:rPr>
                <w:rFonts w:eastAsia="Arial Unicode MS"/>
              </w:rPr>
              <w:t>hostedCSELink</w:t>
            </w:r>
          </w:p>
        </w:tc>
      </w:tr>
      <w:tr w:rsidR="00002BA2" w:rsidRPr="00C700CC" w14:paraId="144625CC"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C9"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3345F2">
              <w:rPr>
                <w:rFonts w:ascii="Arial" w:hAnsi="Arial" w:cs="Arial"/>
                <w:sz w:val="18"/>
                <w:szCs w:val="18"/>
              </w:rPr>
              <w:t>_SCH</w:t>
            </w:r>
            <w:r w:rsidR="003A0F30">
              <w:rPr>
                <w:rFonts w:ascii="Arial" w:hAnsi="Arial" w:cs="Arial"/>
                <w:sz w:val="18"/>
                <w:szCs w:val="18"/>
              </w:rPr>
              <w:t>/SE</w:t>
            </w:r>
          </w:p>
        </w:tc>
        <w:tc>
          <w:tcPr>
            <w:tcW w:w="2694" w:type="dxa"/>
            <w:tcBorders>
              <w:top w:val="single" w:sz="4" w:space="0" w:color="auto"/>
              <w:left w:val="single" w:sz="4" w:space="0" w:color="auto"/>
              <w:bottom w:val="single" w:sz="4" w:space="0" w:color="auto"/>
              <w:right w:val="single" w:sz="4" w:space="0" w:color="auto"/>
            </w:tcBorders>
            <w:hideMark/>
          </w:tcPr>
          <w:p w14:paraId="144625CA" w14:textId="77777777" w:rsidR="00002BA2" w:rsidRPr="00C700CC" w:rsidRDefault="00002BA2" w:rsidP="001F4828">
            <w:pPr>
              <w:pStyle w:val="TAL"/>
              <w:keepLines w:val="0"/>
              <w:rPr>
                <w:rFonts w:eastAsia="MS Mincho"/>
                <w:lang w:eastAsia="ja-JP"/>
              </w:rPr>
            </w:pPr>
            <w:r w:rsidRPr="00C700CC">
              <w:rPr>
                <w:rFonts w:eastAsia="MS Mincho"/>
              </w:rPr>
              <w:t>18 (schedule)</w:t>
            </w:r>
          </w:p>
        </w:tc>
        <w:tc>
          <w:tcPr>
            <w:tcW w:w="2400" w:type="dxa"/>
            <w:tcBorders>
              <w:top w:val="single" w:sz="4" w:space="0" w:color="auto"/>
              <w:left w:val="single" w:sz="4" w:space="0" w:color="auto"/>
              <w:bottom w:val="single" w:sz="4" w:space="0" w:color="auto"/>
              <w:right w:val="single" w:sz="4" w:space="0" w:color="auto"/>
            </w:tcBorders>
            <w:hideMark/>
          </w:tcPr>
          <w:p w14:paraId="144625CB" w14:textId="77777777" w:rsidR="00002BA2" w:rsidRPr="00C700CC" w:rsidRDefault="00002BA2" w:rsidP="001F4828">
            <w:pPr>
              <w:pStyle w:val="TAL"/>
              <w:keepLines w:val="0"/>
              <w:rPr>
                <w:rFonts w:eastAsia="MS Mincho"/>
              </w:rPr>
            </w:pPr>
            <w:r w:rsidRPr="00C700CC">
              <w:rPr>
                <w:rFonts w:eastAsia="Arial Unicode MS"/>
              </w:rPr>
              <w:t>scheduleElement</w:t>
            </w:r>
          </w:p>
        </w:tc>
      </w:tr>
      <w:tr w:rsidR="002E6B5E" w:rsidRPr="00C700CC" w14:paraId="144625D0"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tcPr>
          <w:p w14:paraId="144625CD"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UPD/011</w:t>
            </w:r>
            <w:r w:rsidRPr="00C700CC">
              <w:rPr>
                <w:rFonts w:ascii="Arial" w:hAnsi="Arial" w:cs="Arial"/>
                <w:sz w:val="18"/>
                <w:szCs w:val="18"/>
              </w:rPr>
              <w:t>_</w:t>
            </w:r>
            <w:r>
              <w:rPr>
                <w:rFonts w:ascii="Arial" w:hAnsi="Arial" w:cs="Arial"/>
                <w:sz w:val="18"/>
                <w:szCs w:val="18"/>
              </w:rPr>
              <w:t>TS/MBS</w:t>
            </w:r>
          </w:p>
        </w:tc>
        <w:tc>
          <w:tcPr>
            <w:tcW w:w="2694" w:type="dxa"/>
            <w:tcBorders>
              <w:top w:val="single" w:sz="4" w:space="0" w:color="auto"/>
              <w:left w:val="single" w:sz="4" w:space="0" w:color="auto"/>
              <w:bottom w:val="single" w:sz="4" w:space="0" w:color="auto"/>
              <w:right w:val="single" w:sz="4" w:space="0" w:color="auto"/>
            </w:tcBorders>
          </w:tcPr>
          <w:p w14:paraId="144625CE"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400" w:type="dxa"/>
            <w:tcBorders>
              <w:top w:val="single" w:sz="4" w:space="0" w:color="auto"/>
              <w:left w:val="single" w:sz="4" w:space="0" w:color="auto"/>
              <w:bottom w:val="single" w:sz="4" w:space="0" w:color="auto"/>
              <w:right w:val="single" w:sz="4" w:space="0" w:color="auto"/>
            </w:tcBorders>
          </w:tcPr>
          <w:p w14:paraId="144625CF" w14:textId="77777777" w:rsidR="002E6B5E" w:rsidRPr="00C700CC" w:rsidRDefault="002E6B5E" w:rsidP="002E6B5E">
            <w:pPr>
              <w:pStyle w:val="TAL"/>
              <w:keepLines w:val="0"/>
              <w:rPr>
                <w:rFonts w:eastAsia="Arial Unicode MS"/>
              </w:rPr>
            </w:pPr>
            <w:r>
              <w:rPr>
                <w:rFonts w:eastAsia="Arial Unicode MS"/>
              </w:rPr>
              <w:t>maxByteSize</w:t>
            </w:r>
          </w:p>
        </w:tc>
      </w:tr>
    </w:tbl>
    <w:p w14:paraId="144625D1" w14:textId="77777777" w:rsidR="00724B17" w:rsidRPr="00C700CC" w:rsidRDefault="00724B17" w:rsidP="004B51AD">
      <w:pPr>
        <w:pStyle w:val="H6"/>
      </w:pPr>
      <w:r w:rsidRPr="00C700CC">
        <w:br w:type="page"/>
      </w:r>
      <w:r w:rsidR="0004625A" w:rsidRPr="004B51AD">
        <w:rPr>
          <w:rFonts w:eastAsia="Times New Roman"/>
        </w:rPr>
        <w:lastRenderedPageBreak/>
        <w:t>TP/oneM2M/CSE/ANNC</w:t>
      </w:r>
      <w:r w:rsidR="00612D71" w:rsidRPr="004B51AD">
        <w:rPr>
          <w:rFonts w:eastAsia="Times New Roman"/>
        </w:rPr>
        <w:t>/UPD</w:t>
      </w:r>
      <w:r w:rsidR="0004625A" w:rsidRPr="004B51AD">
        <w:rPr>
          <w:rFonts w:eastAsia="Times New Roman"/>
        </w:rPr>
        <w:t>/0</w:t>
      </w:r>
      <w:r w:rsidR="00056CE4" w:rsidRPr="004B51AD">
        <w:rPr>
          <w:rFonts w:eastAsia="Times New Roman"/>
        </w:rPr>
        <w:t>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5D4"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2"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3" w14:textId="77777777" w:rsidR="00724B17" w:rsidRPr="00C700CC" w:rsidRDefault="00724B17">
            <w:pPr>
              <w:pStyle w:val="TAL"/>
              <w:snapToGrid w:val="0"/>
            </w:pPr>
            <w:r w:rsidRPr="00C700CC">
              <w:t>TP/oneM2M/CSE/ANNC</w:t>
            </w:r>
            <w:r w:rsidR="00612D71">
              <w:t>/UPD</w:t>
            </w:r>
            <w:r w:rsidRPr="00C700CC">
              <w:t>/0</w:t>
            </w:r>
            <w:r w:rsidR="00056CE4">
              <w:t>12</w:t>
            </w:r>
          </w:p>
        </w:tc>
      </w:tr>
      <w:tr w:rsidR="00724B17" w:rsidRPr="00C700CC" w14:paraId="144625D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5"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6" w14:textId="77777777" w:rsidR="00724B17" w:rsidRPr="00C700CC" w:rsidRDefault="00724B17">
            <w:pPr>
              <w:pStyle w:val="TAL"/>
              <w:snapToGrid w:val="0"/>
            </w:pPr>
            <w:r w:rsidRPr="00C700CC">
              <w:t>Check that the IUT de-announces successfully an announced attribute when such attribute is deleted from announcedAttribute attribute.</w:t>
            </w:r>
          </w:p>
        </w:tc>
      </w:tr>
      <w:tr w:rsidR="00724B17" w:rsidRPr="00C700CC" w14:paraId="144625D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8"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9"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10.2.18.9</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5DD"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5DB"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5DC" w14:textId="7B306C8D" w:rsidR="008C1BB4" w:rsidRPr="00C700CC" w:rsidRDefault="008C1BB4" w:rsidP="008C1BB4">
            <w:pPr>
              <w:pStyle w:val="TAL"/>
              <w:snapToGrid w:val="0"/>
              <w:rPr>
                <w:color w:val="000000"/>
              </w:rPr>
            </w:pPr>
            <w:r>
              <w:t xml:space="preserve">Release </w:t>
            </w:r>
            <w:ins w:id="4249" w:author="Gajare, Subhash" w:date="2018-10-17T10:08:00Z">
              <w:r w:rsidR="0025212E">
                <w:t>3</w:t>
              </w:r>
            </w:ins>
            <w:del w:id="4250" w:author="Gajare, Subhash" w:date="2018-10-17T10:08:00Z">
              <w:r w:rsidDel="0025212E">
                <w:delText>2</w:delText>
              </w:r>
            </w:del>
          </w:p>
        </w:tc>
      </w:tr>
      <w:tr w:rsidR="008C1BB4" w:rsidRPr="00C700CC" w14:paraId="144625E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E"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F" w14:textId="77777777" w:rsidR="008C1BB4" w:rsidRPr="00C700CC" w:rsidRDefault="008C1BB4" w:rsidP="008C1BB4">
            <w:pPr>
              <w:pStyle w:val="TAL"/>
              <w:snapToGrid w:val="0"/>
            </w:pPr>
            <w:r w:rsidRPr="00C700CC">
              <w:t>CF0</w:t>
            </w:r>
            <w:r w:rsidR="00E540DB">
              <w:t>2</w:t>
            </w:r>
          </w:p>
        </w:tc>
      </w:tr>
      <w:tr w:rsidR="008C1BB4" w:rsidRPr="00C700CC" w14:paraId="144625E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E1"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E2" w14:textId="77777777" w:rsidR="008C1BB4" w:rsidRPr="00C700CC" w:rsidRDefault="008C1BB4" w:rsidP="008C1BB4">
            <w:pPr>
              <w:pStyle w:val="TAL"/>
              <w:snapToGrid w:val="0"/>
            </w:pPr>
            <w:r w:rsidRPr="00C700CC">
              <w:t>PICS_CSE</w:t>
            </w:r>
          </w:p>
        </w:tc>
      </w:tr>
      <w:tr w:rsidR="008C1BB4" w:rsidRPr="00C700CC" w14:paraId="144625EF"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5E4"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5E5"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5E6"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5E7"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5E8"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5E9" w14:textId="77777777" w:rsidR="008C1BB4" w:rsidRPr="00C700CC" w:rsidRDefault="008C1BB4" w:rsidP="008C1BB4">
            <w:pPr>
              <w:pStyle w:val="TAL"/>
              <w:snapToGrid w:val="0"/>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5EA"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set to</w:t>
            </w:r>
            <w:r w:rsidRPr="00C700CC">
              <w:t xml:space="preserve"> </w:t>
            </w:r>
            <w:r w:rsidRPr="00C700CC">
              <w:rPr>
                <w:i/>
              </w:rPr>
              <w:t>OA_ATTRIBUTE</w:t>
            </w:r>
            <w:r w:rsidRPr="00C700CC">
              <w:t xml:space="preserve"> </w:t>
            </w:r>
            <w:r w:rsidRPr="00C700CC">
              <w:rPr>
                <w:b/>
              </w:rPr>
              <w:t>and</w:t>
            </w:r>
          </w:p>
          <w:p w14:paraId="144625EB" w14:textId="77777777" w:rsidR="008C1BB4" w:rsidRPr="00C700CC" w:rsidRDefault="008C1BB4" w:rsidP="008C1BB4">
            <w:pPr>
              <w:pStyle w:val="TAL"/>
              <w:snapToGrid w:val="0"/>
              <w:rPr>
                <w:b/>
              </w:rPr>
            </w:pPr>
            <w:r w:rsidRPr="00C700CC">
              <w:rPr>
                <w:b/>
              </w:rPr>
              <w:tab/>
            </w:r>
            <w:r w:rsidRPr="00C700CC">
              <w:rPr>
                <w:b/>
              </w:rPr>
              <w:tab/>
            </w:r>
            <w:r w:rsidRPr="00C700CC">
              <w:t>valid</w:t>
            </w:r>
            <w:r w:rsidRPr="00C700CC">
              <w:rPr>
                <w:b/>
              </w:rPr>
              <w:t xml:space="preserve"> </w:t>
            </w:r>
            <w:r w:rsidRPr="00C700CC">
              <w:rPr>
                <w:i/>
              </w:rPr>
              <w:t>OA_ATTRIBUTE</w:t>
            </w:r>
            <w:r w:rsidRPr="00C700CC">
              <w:t xml:space="preserve"> attribute</w:t>
            </w:r>
          </w:p>
          <w:p w14:paraId="144625EC"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5ED"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5EE" w14:textId="77777777" w:rsidR="008C1BB4" w:rsidRPr="00C700CC" w:rsidRDefault="008C1BB4" w:rsidP="008C1BB4">
            <w:pPr>
              <w:pStyle w:val="TAL"/>
              <w:snapToGrid w:val="0"/>
              <w:rPr>
                <w:kern w:val="2"/>
              </w:rPr>
            </w:pPr>
            <w:r w:rsidRPr="00C700CC">
              <w:t>}</w:t>
            </w:r>
          </w:p>
        </w:tc>
      </w:tr>
      <w:tr w:rsidR="008C1BB4" w:rsidRPr="00C700CC" w14:paraId="144625F3"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5F0"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F1"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5F2" w14:textId="77777777" w:rsidR="008C1BB4" w:rsidRPr="00C700CC" w:rsidRDefault="008C1BB4" w:rsidP="008C1BB4">
            <w:pPr>
              <w:pStyle w:val="TAL"/>
              <w:snapToGrid w:val="0"/>
              <w:jc w:val="center"/>
              <w:rPr>
                <w:b/>
              </w:rPr>
            </w:pPr>
            <w:r w:rsidRPr="00C700CC">
              <w:rPr>
                <w:b/>
              </w:rPr>
              <w:t>Direction</w:t>
            </w:r>
          </w:p>
        </w:tc>
      </w:tr>
      <w:tr w:rsidR="008C1BB4" w:rsidRPr="00C700CC" w14:paraId="144625FD"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F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F5"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5F6"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5F7"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5F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F9"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5FA" w14:textId="77777777" w:rsidR="008C1BB4" w:rsidRPr="00C700CC" w:rsidRDefault="008C1BB4" w:rsidP="008C1BB4">
            <w:pPr>
              <w:pStyle w:val="TAL"/>
              <w:snapToGrid w:val="0"/>
            </w:pPr>
            <w:r w:rsidRPr="00C700CC">
              <w:tab/>
            </w:r>
            <w:r w:rsidRPr="00C700CC">
              <w:tab/>
            </w:r>
            <w:r w:rsidRPr="00C700CC">
              <w:tab/>
            </w:r>
            <w:r w:rsidRPr="00C700CC">
              <w:tab/>
              <w:t xml:space="preserve">announcedAttribute attribute </w:t>
            </w:r>
            <w:r w:rsidRPr="00C700CC">
              <w:rPr>
                <w:b/>
              </w:rPr>
              <w:t>set to</w:t>
            </w:r>
            <w:r w:rsidRPr="00C700CC">
              <w:t xml:space="preserve"> NULL</w:t>
            </w:r>
          </w:p>
          <w:p w14:paraId="144625FB"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FC"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607"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FE"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FF" w14:textId="77777777" w:rsidR="008C1BB4" w:rsidRPr="00C700CC" w:rsidRDefault="008C1BB4" w:rsidP="008C1BB4">
            <w:pPr>
              <w:pStyle w:val="TAL"/>
              <w:snapToGrid w:val="0"/>
              <w:rPr>
                <w:szCs w:val="18"/>
              </w:rPr>
            </w:pPr>
            <w:r w:rsidRPr="00C700CC">
              <w:rPr>
                <w:b/>
              </w:rPr>
              <w:t>then {</w:t>
            </w:r>
          </w:p>
          <w:p w14:paraId="14462600"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601"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602"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03"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604"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attribute</w:t>
            </w:r>
            <w:r w:rsidRPr="00C700CC">
              <w:rPr>
                <w:szCs w:val="18"/>
              </w:rPr>
              <w:t xml:space="preserve"> </w:t>
            </w:r>
            <w:r w:rsidRPr="00C700CC">
              <w:rPr>
                <w:b/>
                <w:szCs w:val="18"/>
              </w:rPr>
              <w:t xml:space="preserve">set to </w:t>
            </w:r>
            <w:r w:rsidRPr="00C700CC">
              <w:rPr>
                <w:szCs w:val="18"/>
              </w:rPr>
              <w:t>NULL</w:t>
            </w:r>
          </w:p>
          <w:p w14:paraId="14462605"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606"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608" w14:textId="77777777" w:rsidR="00724B17" w:rsidRPr="00C700CC" w:rsidRDefault="00724B17" w:rsidP="00F73253">
      <w:pPr>
        <w:spacing w:after="0"/>
      </w:pP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2977"/>
        <w:gridCol w:w="2329"/>
      </w:tblGrid>
      <w:tr w:rsidR="00724B17" w:rsidRPr="00C700CC" w14:paraId="1446260C" w14:textId="77777777" w:rsidTr="00F73253">
        <w:trPr>
          <w:jc w:val="center"/>
        </w:trPr>
        <w:tc>
          <w:tcPr>
            <w:tcW w:w="4395" w:type="dxa"/>
            <w:tcBorders>
              <w:top w:val="single" w:sz="4" w:space="0" w:color="auto"/>
              <w:left w:val="single" w:sz="4" w:space="0" w:color="auto"/>
              <w:bottom w:val="single" w:sz="4" w:space="0" w:color="auto"/>
              <w:right w:val="single" w:sz="4" w:space="0" w:color="auto"/>
            </w:tcBorders>
            <w:hideMark/>
          </w:tcPr>
          <w:p w14:paraId="14462609"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977" w:type="dxa"/>
            <w:tcBorders>
              <w:top w:val="single" w:sz="4" w:space="0" w:color="auto"/>
              <w:left w:val="single" w:sz="4" w:space="0" w:color="auto"/>
              <w:bottom w:val="single" w:sz="4" w:space="0" w:color="auto"/>
              <w:right w:val="single" w:sz="4" w:space="0" w:color="auto"/>
            </w:tcBorders>
            <w:hideMark/>
          </w:tcPr>
          <w:p w14:paraId="1446260A"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c>
          <w:tcPr>
            <w:tcW w:w="2329" w:type="dxa"/>
            <w:tcBorders>
              <w:top w:val="single" w:sz="4" w:space="0" w:color="auto"/>
              <w:left w:val="single" w:sz="4" w:space="0" w:color="auto"/>
              <w:bottom w:val="single" w:sz="4" w:space="0" w:color="auto"/>
              <w:right w:val="single" w:sz="4" w:space="0" w:color="auto"/>
            </w:tcBorders>
            <w:hideMark/>
          </w:tcPr>
          <w:p w14:paraId="1446260B" w14:textId="77777777" w:rsidR="00724B17" w:rsidRPr="00CE0FB8" w:rsidRDefault="00724B17" w:rsidP="00CE0FB8">
            <w:pPr>
              <w:tabs>
                <w:tab w:val="left" w:pos="315"/>
              </w:tabs>
              <w:spacing w:after="0"/>
              <w:jc w:val="center"/>
              <w:rPr>
                <w:rFonts w:ascii="Arial" w:hAnsi="Arial" w:cs="Arial"/>
                <w:b/>
                <w:kern w:val="2"/>
                <w:sz w:val="18"/>
                <w:szCs w:val="18"/>
              </w:rPr>
            </w:pPr>
            <w:r w:rsidRPr="00CE0FB8">
              <w:rPr>
                <w:rFonts w:ascii="Arial" w:hAnsi="Arial" w:cs="Arial"/>
                <w:b/>
                <w:kern w:val="2"/>
                <w:sz w:val="18"/>
                <w:szCs w:val="18"/>
              </w:rPr>
              <w:t>OA_ATTRIBUTE</w:t>
            </w:r>
          </w:p>
        </w:tc>
      </w:tr>
      <w:tr w:rsidR="007107DD" w:rsidRPr="00C700CC" w14:paraId="14462610"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0D" w14:textId="77777777" w:rsidR="007107DD" w:rsidRPr="00A70DE0"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Pr="00CE0FB8">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977" w:type="dxa"/>
            <w:tcBorders>
              <w:top w:val="single" w:sz="4" w:space="0" w:color="auto"/>
              <w:left w:val="single" w:sz="4" w:space="0" w:color="auto"/>
              <w:bottom w:val="single" w:sz="4" w:space="0" w:color="auto"/>
              <w:right w:val="single" w:sz="4" w:space="0" w:color="auto"/>
            </w:tcBorders>
            <w:hideMark/>
          </w:tcPr>
          <w:p w14:paraId="1446260E" w14:textId="77777777" w:rsidR="007107DD" w:rsidRPr="00C700CC" w:rsidRDefault="007107DD" w:rsidP="00567BEB">
            <w:pPr>
              <w:pStyle w:val="TAL"/>
              <w:keepLines w:val="0"/>
              <w:rPr>
                <w:rFonts w:eastAsia="MS Mincho"/>
              </w:rPr>
            </w:pPr>
            <w:r w:rsidRPr="00C700CC">
              <w:rPr>
                <w:rFonts w:eastAsia="MS Mincho" w:cs="Arial"/>
                <w:szCs w:val="18"/>
              </w:rPr>
              <w:t>3 (container)</w:t>
            </w:r>
          </w:p>
        </w:tc>
        <w:tc>
          <w:tcPr>
            <w:tcW w:w="2329" w:type="dxa"/>
            <w:tcBorders>
              <w:top w:val="single" w:sz="4" w:space="0" w:color="auto"/>
              <w:left w:val="single" w:sz="4" w:space="0" w:color="auto"/>
              <w:bottom w:val="single" w:sz="4" w:space="0" w:color="auto"/>
              <w:right w:val="single" w:sz="4" w:space="0" w:color="auto"/>
            </w:tcBorders>
            <w:hideMark/>
          </w:tcPr>
          <w:p w14:paraId="1446260F" w14:textId="77777777" w:rsidR="007107DD" w:rsidRPr="00C700CC" w:rsidRDefault="007107DD" w:rsidP="00567BEB">
            <w:pPr>
              <w:pStyle w:val="TAL"/>
              <w:keepLines w:val="0"/>
            </w:pPr>
            <w:r w:rsidRPr="00C700CC">
              <w:t>maxByteS</w:t>
            </w:r>
            <w:r w:rsidR="00612D71">
              <w:t>i</w:t>
            </w:r>
            <w:r w:rsidRPr="00C700CC">
              <w:t>ze</w:t>
            </w:r>
          </w:p>
        </w:tc>
      </w:tr>
      <w:tr w:rsidR="007107DD" w:rsidRPr="00C700CC" w14:paraId="14462614"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1"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A105B9">
              <w:rPr>
                <w:rFonts w:ascii="Arial" w:hAnsi="Arial" w:cs="Arial"/>
                <w:sz w:val="18"/>
                <w:szCs w:val="18"/>
              </w:rPr>
              <w:t>_GRP</w:t>
            </w:r>
            <w:r w:rsidR="00533E54">
              <w:rPr>
                <w:rFonts w:ascii="Arial" w:hAnsi="Arial" w:cs="Arial"/>
                <w:sz w:val="18"/>
                <w:szCs w:val="18"/>
              </w:rPr>
              <w:t>/MT</w:t>
            </w:r>
          </w:p>
        </w:tc>
        <w:tc>
          <w:tcPr>
            <w:tcW w:w="2977" w:type="dxa"/>
            <w:tcBorders>
              <w:top w:val="single" w:sz="4" w:space="0" w:color="auto"/>
              <w:left w:val="single" w:sz="4" w:space="0" w:color="auto"/>
              <w:bottom w:val="single" w:sz="4" w:space="0" w:color="auto"/>
              <w:right w:val="single" w:sz="4" w:space="0" w:color="auto"/>
            </w:tcBorders>
            <w:hideMark/>
          </w:tcPr>
          <w:p w14:paraId="14462612" w14:textId="77777777" w:rsidR="007107DD" w:rsidRPr="00C700CC" w:rsidRDefault="007107DD" w:rsidP="00567BEB">
            <w:pPr>
              <w:pStyle w:val="TAL"/>
              <w:keepLines w:val="0"/>
              <w:rPr>
                <w:iCs/>
                <w:lang w:eastAsia="ja-JP"/>
              </w:rPr>
            </w:pPr>
            <w:r w:rsidRPr="00C700CC">
              <w:rPr>
                <w:rFonts w:eastAsia="MS Mincho" w:cs="Arial"/>
                <w:szCs w:val="18"/>
              </w:rPr>
              <w:t>9 (group)</w:t>
            </w:r>
          </w:p>
        </w:tc>
        <w:tc>
          <w:tcPr>
            <w:tcW w:w="2329" w:type="dxa"/>
            <w:tcBorders>
              <w:top w:val="single" w:sz="4" w:space="0" w:color="auto"/>
              <w:left w:val="single" w:sz="4" w:space="0" w:color="auto"/>
              <w:bottom w:val="single" w:sz="4" w:space="0" w:color="auto"/>
              <w:right w:val="single" w:sz="4" w:space="0" w:color="auto"/>
            </w:tcBorders>
            <w:hideMark/>
          </w:tcPr>
          <w:p w14:paraId="14462613" w14:textId="77777777" w:rsidR="007107DD" w:rsidRPr="00C700CC" w:rsidRDefault="007107DD" w:rsidP="00567BEB">
            <w:pPr>
              <w:pStyle w:val="TAL"/>
              <w:keepLines w:val="0"/>
              <w:rPr>
                <w:rFonts w:eastAsia="MS Mincho"/>
              </w:rPr>
            </w:pPr>
            <w:r w:rsidRPr="00C700CC">
              <w:rPr>
                <w:rFonts w:eastAsia="Arial Unicode MS"/>
              </w:rPr>
              <w:t>memberType</w:t>
            </w:r>
          </w:p>
        </w:tc>
      </w:tr>
      <w:tr w:rsidR="007107DD" w:rsidRPr="00C700CC" w14:paraId="14462618"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5"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180551">
              <w:rPr>
                <w:rFonts w:ascii="Arial" w:hAnsi="Arial" w:cs="Arial"/>
                <w:sz w:val="18"/>
                <w:szCs w:val="18"/>
              </w:rPr>
              <w:t>_LCP</w:t>
            </w:r>
            <w:r w:rsidR="00533E54">
              <w:rPr>
                <w:rFonts w:ascii="Arial" w:hAnsi="Arial" w:cs="Arial"/>
                <w:sz w:val="18"/>
                <w:szCs w:val="18"/>
              </w:rPr>
              <w:t>/LOI</w:t>
            </w:r>
          </w:p>
        </w:tc>
        <w:tc>
          <w:tcPr>
            <w:tcW w:w="2977" w:type="dxa"/>
            <w:tcBorders>
              <w:top w:val="single" w:sz="4" w:space="0" w:color="auto"/>
              <w:left w:val="single" w:sz="4" w:space="0" w:color="auto"/>
              <w:bottom w:val="single" w:sz="4" w:space="0" w:color="auto"/>
              <w:right w:val="single" w:sz="4" w:space="0" w:color="auto"/>
            </w:tcBorders>
            <w:hideMark/>
          </w:tcPr>
          <w:p w14:paraId="14462616" w14:textId="77777777" w:rsidR="007107DD" w:rsidRPr="00C700CC" w:rsidRDefault="007107DD" w:rsidP="00567BEB">
            <w:pPr>
              <w:pStyle w:val="TAL"/>
              <w:keepLines w:val="0"/>
              <w:rPr>
                <w:iCs/>
                <w:lang w:eastAsia="ja-JP"/>
              </w:rPr>
            </w:pPr>
            <w:r w:rsidRPr="00C700CC">
              <w:rPr>
                <w:rFonts w:eastAsia="MS Mincho" w:cs="Arial"/>
                <w:szCs w:val="18"/>
              </w:rPr>
              <w:t>10 (locationPolicy)</w:t>
            </w:r>
          </w:p>
        </w:tc>
        <w:tc>
          <w:tcPr>
            <w:tcW w:w="2329" w:type="dxa"/>
            <w:tcBorders>
              <w:top w:val="single" w:sz="4" w:space="0" w:color="auto"/>
              <w:left w:val="single" w:sz="4" w:space="0" w:color="auto"/>
              <w:bottom w:val="single" w:sz="4" w:space="0" w:color="auto"/>
              <w:right w:val="single" w:sz="4" w:space="0" w:color="auto"/>
            </w:tcBorders>
            <w:hideMark/>
          </w:tcPr>
          <w:p w14:paraId="14462617" w14:textId="77777777" w:rsidR="007107DD" w:rsidRPr="00C700CC" w:rsidRDefault="007107DD" w:rsidP="00567BEB">
            <w:pPr>
              <w:pStyle w:val="TAL"/>
              <w:keepLines w:val="0"/>
              <w:rPr>
                <w:rFonts w:eastAsia="MS Mincho"/>
              </w:rPr>
            </w:pPr>
            <w:r w:rsidRPr="00C700CC">
              <w:rPr>
                <w:rFonts w:eastAsia="Arial Unicode MS"/>
              </w:rPr>
              <w:t>locationContainerID</w:t>
            </w:r>
          </w:p>
        </w:tc>
      </w:tr>
      <w:tr w:rsidR="007107DD" w:rsidRPr="00C700CC" w14:paraId="1446261C"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9"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DD19C0">
              <w:rPr>
                <w:rFonts w:ascii="Arial" w:hAnsi="Arial" w:cs="Arial"/>
                <w:sz w:val="18"/>
                <w:szCs w:val="18"/>
              </w:rPr>
              <w:t>_MGO</w:t>
            </w:r>
            <w:r w:rsidR="00533E54">
              <w:rPr>
                <w:rFonts w:ascii="Arial" w:hAnsi="Arial" w:cs="Arial"/>
                <w:sz w:val="18"/>
                <w:szCs w:val="18"/>
              </w:rPr>
              <w:t>/DC</w:t>
            </w:r>
          </w:p>
        </w:tc>
        <w:tc>
          <w:tcPr>
            <w:tcW w:w="2977" w:type="dxa"/>
            <w:tcBorders>
              <w:top w:val="single" w:sz="4" w:space="0" w:color="auto"/>
              <w:left w:val="single" w:sz="4" w:space="0" w:color="auto"/>
              <w:bottom w:val="single" w:sz="4" w:space="0" w:color="auto"/>
              <w:right w:val="single" w:sz="4" w:space="0" w:color="auto"/>
            </w:tcBorders>
            <w:hideMark/>
          </w:tcPr>
          <w:p w14:paraId="1446261A" w14:textId="77777777" w:rsidR="007107DD" w:rsidRPr="00C700CC" w:rsidRDefault="007107DD" w:rsidP="00567BEB">
            <w:pPr>
              <w:pStyle w:val="TAL"/>
              <w:keepLines w:val="0"/>
              <w:rPr>
                <w:iCs/>
                <w:lang w:eastAsia="ja-JP"/>
              </w:rPr>
            </w:pPr>
            <w:r w:rsidRPr="00C700CC">
              <w:rPr>
                <w:rFonts w:eastAsia="MS Mincho" w:cs="Arial"/>
                <w:szCs w:val="18"/>
              </w:rPr>
              <w:t>13 (mgmtObj)</w:t>
            </w:r>
          </w:p>
        </w:tc>
        <w:tc>
          <w:tcPr>
            <w:tcW w:w="2329" w:type="dxa"/>
            <w:tcBorders>
              <w:top w:val="single" w:sz="4" w:space="0" w:color="auto"/>
              <w:left w:val="single" w:sz="4" w:space="0" w:color="auto"/>
              <w:bottom w:val="single" w:sz="4" w:space="0" w:color="auto"/>
              <w:right w:val="single" w:sz="4" w:space="0" w:color="auto"/>
            </w:tcBorders>
            <w:hideMark/>
          </w:tcPr>
          <w:p w14:paraId="1446261B" w14:textId="77777777" w:rsidR="007107DD" w:rsidRPr="00C700CC" w:rsidRDefault="007107DD" w:rsidP="00567BEB">
            <w:pPr>
              <w:pStyle w:val="TAL"/>
              <w:keepLines w:val="0"/>
              <w:rPr>
                <w:rFonts w:eastAsia="MS Mincho"/>
              </w:rPr>
            </w:pPr>
            <w:r w:rsidRPr="00C700CC">
              <w:rPr>
                <w:rFonts w:eastAsia="MS Mincho"/>
              </w:rPr>
              <w:t>description</w:t>
            </w:r>
          </w:p>
        </w:tc>
      </w:tr>
      <w:tr w:rsidR="007107DD" w:rsidRPr="00C700CC" w14:paraId="14462620"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D"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lastRenderedPageBreak/>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43767C">
              <w:rPr>
                <w:rFonts w:ascii="Arial" w:hAnsi="Arial" w:cs="Arial"/>
                <w:sz w:val="18"/>
                <w:szCs w:val="18"/>
              </w:rPr>
              <w:t>_NOD</w:t>
            </w:r>
            <w:r w:rsidR="00533E54">
              <w:rPr>
                <w:rFonts w:ascii="Arial" w:hAnsi="Arial" w:cs="Arial"/>
                <w:sz w:val="18"/>
                <w:szCs w:val="18"/>
              </w:rPr>
              <w:t>/HCL</w:t>
            </w:r>
          </w:p>
        </w:tc>
        <w:tc>
          <w:tcPr>
            <w:tcW w:w="2977" w:type="dxa"/>
            <w:tcBorders>
              <w:top w:val="single" w:sz="4" w:space="0" w:color="auto"/>
              <w:left w:val="single" w:sz="4" w:space="0" w:color="auto"/>
              <w:bottom w:val="single" w:sz="4" w:space="0" w:color="auto"/>
              <w:right w:val="single" w:sz="4" w:space="0" w:color="auto"/>
            </w:tcBorders>
            <w:hideMark/>
          </w:tcPr>
          <w:p w14:paraId="1446261E" w14:textId="77777777" w:rsidR="007107DD" w:rsidRPr="00C700CC" w:rsidRDefault="007107DD" w:rsidP="00567BEB">
            <w:pPr>
              <w:pStyle w:val="TAL"/>
              <w:keepLines w:val="0"/>
              <w:rPr>
                <w:rFonts w:eastAsia="MS Mincho"/>
                <w:lang w:eastAsia="ja-JP"/>
              </w:rPr>
            </w:pPr>
            <w:r w:rsidRPr="00C700CC">
              <w:rPr>
                <w:rFonts w:eastAsia="MS Mincho" w:cs="Arial"/>
                <w:szCs w:val="18"/>
              </w:rPr>
              <w:t>14 (node)</w:t>
            </w:r>
          </w:p>
        </w:tc>
        <w:tc>
          <w:tcPr>
            <w:tcW w:w="2329" w:type="dxa"/>
            <w:tcBorders>
              <w:top w:val="single" w:sz="4" w:space="0" w:color="auto"/>
              <w:left w:val="single" w:sz="4" w:space="0" w:color="auto"/>
              <w:bottom w:val="single" w:sz="4" w:space="0" w:color="auto"/>
              <w:right w:val="single" w:sz="4" w:space="0" w:color="auto"/>
            </w:tcBorders>
            <w:hideMark/>
          </w:tcPr>
          <w:p w14:paraId="1446261F" w14:textId="77777777" w:rsidR="007107DD" w:rsidRPr="00C700CC" w:rsidRDefault="007107DD" w:rsidP="00567BEB">
            <w:pPr>
              <w:pStyle w:val="TAL"/>
              <w:keepLines w:val="0"/>
              <w:rPr>
                <w:rFonts w:eastAsia="MS Mincho"/>
              </w:rPr>
            </w:pPr>
            <w:r w:rsidRPr="00C700CC">
              <w:rPr>
                <w:rFonts w:eastAsia="Arial Unicode MS"/>
              </w:rPr>
              <w:t>hostedCSELink</w:t>
            </w:r>
          </w:p>
        </w:tc>
      </w:tr>
      <w:tr w:rsidR="007107DD" w:rsidRPr="00C700CC" w14:paraId="14462624"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21"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3345F2">
              <w:rPr>
                <w:rFonts w:ascii="Arial" w:hAnsi="Arial" w:cs="Arial"/>
                <w:sz w:val="18"/>
                <w:szCs w:val="18"/>
              </w:rPr>
              <w:t>_SCH</w:t>
            </w:r>
            <w:r w:rsidR="003A0F30">
              <w:rPr>
                <w:rFonts w:ascii="Arial" w:hAnsi="Arial" w:cs="Arial"/>
                <w:sz w:val="18"/>
                <w:szCs w:val="18"/>
              </w:rPr>
              <w:t>/SE</w:t>
            </w:r>
          </w:p>
        </w:tc>
        <w:tc>
          <w:tcPr>
            <w:tcW w:w="2977" w:type="dxa"/>
            <w:tcBorders>
              <w:top w:val="single" w:sz="4" w:space="0" w:color="auto"/>
              <w:left w:val="single" w:sz="4" w:space="0" w:color="auto"/>
              <w:bottom w:val="single" w:sz="4" w:space="0" w:color="auto"/>
              <w:right w:val="single" w:sz="4" w:space="0" w:color="auto"/>
            </w:tcBorders>
            <w:hideMark/>
          </w:tcPr>
          <w:p w14:paraId="14462622" w14:textId="77777777" w:rsidR="007107DD" w:rsidRPr="00C700CC" w:rsidRDefault="007107DD" w:rsidP="00567BEB">
            <w:pPr>
              <w:pStyle w:val="TAL"/>
              <w:keepLines w:val="0"/>
              <w:rPr>
                <w:rFonts w:eastAsia="MS Mincho"/>
                <w:lang w:eastAsia="ja-JP"/>
              </w:rPr>
            </w:pPr>
            <w:r w:rsidRPr="00C700CC">
              <w:rPr>
                <w:rFonts w:eastAsia="MS Mincho"/>
              </w:rPr>
              <w:t>18 (schedule)</w:t>
            </w:r>
          </w:p>
        </w:tc>
        <w:tc>
          <w:tcPr>
            <w:tcW w:w="2329" w:type="dxa"/>
            <w:tcBorders>
              <w:top w:val="single" w:sz="4" w:space="0" w:color="auto"/>
              <w:left w:val="single" w:sz="4" w:space="0" w:color="auto"/>
              <w:bottom w:val="single" w:sz="4" w:space="0" w:color="auto"/>
              <w:right w:val="single" w:sz="4" w:space="0" w:color="auto"/>
            </w:tcBorders>
            <w:hideMark/>
          </w:tcPr>
          <w:p w14:paraId="14462623" w14:textId="77777777" w:rsidR="007107DD" w:rsidRPr="00C700CC" w:rsidRDefault="007107DD" w:rsidP="00567BEB">
            <w:pPr>
              <w:pStyle w:val="TAL"/>
              <w:keepLines w:val="0"/>
              <w:rPr>
                <w:rFonts w:eastAsia="MS Mincho"/>
              </w:rPr>
            </w:pPr>
            <w:r w:rsidRPr="00C700CC">
              <w:rPr>
                <w:rFonts w:eastAsia="Arial Unicode MS"/>
              </w:rPr>
              <w:t>scheduleElement</w:t>
            </w:r>
          </w:p>
        </w:tc>
      </w:tr>
      <w:tr w:rsidR="002E6B5E" w:rsidRPr="00C700CC" w14:paraId="14462628"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tcPr>
          <w:p w14:paraId="14462625"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UPD/012</w:t>
            </w:r>
            <w:r w:rsidRPr="00C700CC">
              <w:rPr>
                <w:rFonts w:ascii="Arial" w:hAnsi="Arial" w:cs="Arial"/>
                <w:sz w:val="18"/>
                <w:szCs w:val="18"/>
              </w:rPr>
              <w:t>_</w:t>
            </w:r>
            <w:r>
              <w:rPr>
                <w:rFonts w:ascii="Arial" w:hAnsi="Arial" w:cs="Arial"/>
                <w:sz w:val="18"/>
                <w:szCs w:val="18"/>
              </w:rPr>
              <w:t>TS/MBS</w:t>
            </w:r>
          </w:p>
        </w:tc>
        <w:tc>
          <w:tcPr>
            <w:tcW w:w="2977" w:type="dxa"/>
            <w:tcBorders>
              <w:top w:val="single" w:sz="4" w:space="0" w:color="auto"/>
              <w:left w:val="single" w:sz="4" w:space="0" w:color="auto"/>
              <w:bottom w:val="single" w:sz="4" w:space="0" w:color="auto"/>
              <w:right w:val="single" w:sz="4" w:space="0" w:color="auto"/>
            </w:tcBorders>
          </w:tcPr>
          <w:p w14:paraId="14462626"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329" w:type="dxa"/>
            <w:tcBorders>
              <w:top w:val="single" w:sz="4" w:space="0" w:color="auto"/>
              <w:left w:val="single" w:sz="4" w:space="0" w:color="auto"/>
              <w:bottom w:val="single" w:sz="4" w:space="0" w:color="auto"/>
              <w:right w:val="single" w:sz="4" w:space="0" w:color="auto"/>
            </w:tcBorders>
          </w:tcPr>
          <w:p w14:paraId="14462627" w14:textId="77777777" w:rsidR="002E6B5E" w:rsidRPr="00C700CC" w:rsidRDefault="002E6B5E" w:rsidP="002E6B5E">
            <w:pPr>
              <w:pStyle w:val="TAL"/>
              <w:keepLines w:val="0"/>
              <w:rPr>
                <w:rFonts w:eastAsia="Arial Unicode MS"/>
              </w:rPr>
            </w:pPr>
            <w:r>
              <w:rPr>
                <w:rFonts w:eastAsia="Arial Unicode MS"/>
              </w:rPr>
              <w:t>maxByteSize</w:t>
            </w:r>
          </w:p>
        </w:tc>
      </w:tr>
    </w:tbl>
    <w:p w14:paraId="14462629" w14:textId="77777777" w:rsidR="00567BEB" w:rsidRDefault="00567BEB" w:rsidP="00CE0FB8"/>
    <w:p w14:paraId="1446262A" w14:textId="77777777" w:rsidR="00724B17" w:rsidRPr="00C700CC" w:rsidRDefault="00567BEB" w:rsidP="004B51AD">
      <w:pPr>
        <w:pStyle w:val="H6"/>
      </w:pPr>
      <w:r>
        <w:br w:type="page"/>
      </w:r>
      <w:r w:rsidR="0004625A" w:rsidRPr="004B51AD">
        <w:rPr>
          <w:rFonts w:eastAsia="Times New Roman"/>
        </w:rPr>
        <w:lastRenderedPageBreak/>
        <w:t>TP/oneM2M/CSE/ANNC</w:t>
      </w:r>
      <w:r w:rsidR="0062188B" w:rsidRPr="004B51AD">
        <w:rPr>
          <w:rFonts w:eastAsia="Times New Roman"/>
        </w:rPr>
        <w:t>/UPD</w:t>
      </w:r>
      <w:r w:rsidR="0004625A" w:rsidRPr="004B51AD">
        <w:rPr>
          <w:rFonts w:eastAsia="Times New Roman"/>
        </w:rPr>
        <w:t>/0</w:t>
      </w:r>
      <w:r w:rsidR="00147BE6" w:rsidRPr="004B51AD">
        <w:rPr>
          <w:rFonts w:eastAsia="Times New Roman"/>
        </w:rPr>
        <w:t>13</w:t>
      </w:r>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724B17" w:rsidRPr="00C700CC" w14:paraId="1446262D"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2B"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2C" w14:textId="77777777" w:rsidR="00724B17" w:rsidRPr="00C700CC" w:rsidRDefault="00724B17">
            <w:pPr>
              <w:pStyle w:val="TAL"/>
              <w:snapToGrid w:val="0"/>
            </w:pPr>
            <w:r w:rsidRPr="00C700CC">
              <w:t>TP/oneM2M/CSE/ANNC</w:t>
            </w:r>
            <w:r w:rsidR="0062188B">
              <w:t>/UPD</w:t>
            </w:r>
            <w:r w:rsidRPr="00C700CC">
              <w:t>/0</w:t>
            </w:r>
            <w:r w:rsidR="00147BE6">
              <w:t>13</w:t>
            </w:r>
          </w:p>
        </w:tc>
      </w:tr>
      <w:tr w:rsidR="00724B17" w:rsidRPr="00C700CC" w14:paraId="1446263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2E"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2F" w14:textId="77777777" w:rsidR="00724B17" w:rsidRPr="00C700CC" w:rsidRDefault="00724B17">
            <w:pPr>
              <w:pStyle w:val="TAL"/>
              <w:snapToGrid w:val="0"/>
            </w:pPr>
            <w:r w:rsidRPr="00C700CC">
              <w:rPr>
                <w:rFonts w:eastAsia="Arial" w:cs="Arial"/>
              </w:rPr>
              <w:t>Check that the IUT provides confirmation of the de-announcement of an attribute to the originator of the initiating request after a successful attribute de-announcement procedure</w:t>
            </w:r>
          </w:p>
        </w:tc>
      </w:tr>
      <w:tr w:rsidR="00724B17" w:rsidRPr="00C700CC" w14:paraId="1446263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31"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32"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10.2.18.7</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636"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63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635" w14:textId="0BC16658" w:rsidR="008C1BB4" w:rsidRPr="00C700CC" w:rsidRDefault="008C1BB4" w:rsidP="008C1BB4">
            <w:pPr>
              <w:pStyle w:val="TAL"/>
              <w:snapToGrid w:val="0"/>
              <w:rPr>
                <w:color w:val="000000"/>
              </w:rPr>
            </w:pPr>
            <w:r>
              <w:t xml:space="preserve">Release </w:t>
            </w:r>
            <w:ins w:id="4251" w:author="Gajare, Subhash" w:date="2018-10-17T10:08:00Z">
              <w:r w:rsidR="0025212E">
                <w:t>3</w:t>
              </w:r>
            </w:ins>
            <w:del w:id="4252" w:author="Gajare, Subhash" w:date="2018-10-17T10:08:00Z">
              <w:r w:rsidDel="0025212E">
                <w:delText>2</w:delText>
              </w:r>
            </w:del>
          </w:p>
        </w:tc>
      </w:tr>
      <w:tr w:rsidR="008C1BB4" w:rsidRPr="00C700CC" w14:paraId="14462639"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37"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38" w14:textId="77777777" w:rsidR="008C1BB4" w:rsidRPr="00C700CC" w:rsidRDefault="008C1BB4" w:rsidP="008C1BB4">
            <w:pPr>
              <w:pStyle w:val="TAL"/>
              <w:snapToGrid w:val="0"/>
            </w:pPr>
            <w:r w:rsidRPr="00C700CC">
              <w:t>CF0</w:t>
            </w:r>
            <w:r w:rsidR="00E540DB">
              <w:t>2</w:t>
            </w:r>
          </w:p>
        </w:tc>
      </w:tr>
      <w:tr w:rsidR="008C1BB4" w:rsidRPr="00C700CC" w14:paraId="1446263C"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3A"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3B" w14:textId="77777777" w:rsidR="008C1BB4" w:rsidRPr="00C700CC" w:rsidRDefault="008C1BB4" w:rsidP="008C1BB4">
            <w:pPr>
              <w:pStyle w:val="TAL"/>
              <w:snapToGrid w:val="0"/>
            </w:pPr>
            <w:r w:rsidRPr="00C700CC">
              <w:t>PICS_CSE</w:t>
            </w:r>
          </w:p>
        </w:tc>
      </w:tr>
      <w:tr w:rsidR="008C1BB4" w:rsidRPr="00C700CC" w14:paraId="14462652"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63D"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63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63F"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640"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64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642" w14:textId="77777777" w:rsidR="008C1BB4" w:rsidRPr="00C700CC" w:rsidRDefault="008C1BB4" w:rsidP="008C1BB4">
            <w:pPr>
              <w:pStyle w:val="TAL"/>
              <w:snapToGrid w:val="0"/>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643"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set to</w:t>
            </w:r>
            <w:r w:rsidRPr="00C700CC">
              <w:t xml:space="preserve"> </w:t>
            </w:r>
            <w:r w:rsidRPr="00C700CC">
              <w:rPr>
                <w:i/>
              </w:rPr>
              <w:t>OA_ATTRIBUTE</w:t>
            </w:r>
            <w:r w:rsidRPr="00C700CC">
              <w:t xml:space="preserve"> </w:t>
            </w:r>
            <w:r w:rsidRPr="00C700CC">
              <w:rPr>
                <w:b/>
              </w:rPr>
              <w:t>and</w:t>
            </w:r>
          </w:p>
          <w:p w14:paraId="14462644" w14:textId="77777777" w:rsidR="008C1BB4" w:rsidRPr="00C700CC" w:rsidRDefault="008C1BB4" w:rsidP="008C1BB4">
            <w:pPr>
              <w:pStyle w:val="TAL"/>
              <w:snapToGrid w:val="0"/>
              <w:rPr>
                <w:b/>
              </w:rPr>
            </w:pPr>
            <w:r w:rsidRPr="00C700CC">
              <w:rPr>
                <w:b/>
              </w:rPr>
              <w:tab/>
            </w:r>
            <w:r w:rsidRPr="00C700CC">
              <w:rPr>
                <w:b/>
              </w:rPr>
              <w:tab/>
            </w:r>
            <w:r w:rsidRPr="00C700CC">
              <w:t>valid</w:t>
            </w:r>
            <w:r w:rsidRPr="00C700CC">
              <w:rPr>
                <w:b/>
              </w:rPr>
              <w:t xml:space="preserve"> </w:t>
            </w:r>
            <w:r w:rsidRPr="00C700CC">
              <w:rPr>
                <w:i/>
              </w:rPr>
              <w:t>OA_ATTRIBUTE</w:t>
            </w:r>
            <w:r w:rsidRPr="00C700CC">
              <w:t xml:space="preserve"> attribute</w:t>
            </w:r>
          </w:p>
          <w:p w14:paraId="1446264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646"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647"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648"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2649"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4A"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64B" w14:textId="77777777" w:rsidR="008C1BB4" w:rsidRPr="00C700CC" w:rsidRDefault="008C1BB4" w:rsidP="008C1BB4">
            <w:pPr>
              <w:pStyle w:val="TAL"/>
              <w:snapToGrid w:val="0"/>
            </w:pPr>
            <w:r w:rsidRPr="00C700CC">
              <w:tab/>
            </w:r>
            <w:r w:rsidRPr="00C700CC">
              <w:tab/>
            </w:r>
            <w:r w:rsidRPr="00C700CC">
              <w:tab/>
            </w:r>
            <w:r w:rsidRPr="00C700CC">
              <w:tab/>
              <w:t xml:space="preserve">announcedAttribute attribute </w:t>
            </w:r>
            <w:r w:rsidRPr="00C700CC">
              <w:rPr>
                <w:b/>
              </w:rPr>
              <w:t>set to</w:t>
            </w:r>
            <w:r w:rsidRPr="00C700CC">
              <w:t xml:space="preserve"> NULL</w:t>
            </w:r>
          </w:p>
          <w:p w14:paraId="1446264C" w14:textId="77777777" w:rsidR="008C1BB4" w:rsidRPr="00C700CC" w:rsidRDefault="008C1BB4" w:rsidP="008C1BB4">
            <w:pPr>
              <w:pStyle w:val="TAL"/>
              <w:snapToGrid w:val="0"/>
              <w:rPr>
                <w:szCs w:val="18"/>
              </w:rPr>
            </w:pPr>
            <w:r w:rsidRPr="00C700CC">
              <w:rPr>
                <w:szCs w:val="18"/>
              </w:rPr>
              <w:tab/>
            </w:r>
            <w:r w:rsidRPr="00C700CC">
              <w:rPr>
                <w:b/>
                <w:szCs w:val="18"/>
              </w:rPr>
              <w:t xml:space="preserve">and </w:t>
            </w:r>
            <w:r w:rsidRPr="00C700CC">
              <w:rPr>
                <w:szCs w:val="18"/>
              </w:rPr>
              <w:t xml:space="preserve">The IUT </w:t>
            </w:r>
            <w:r w:rsidRPr="00C700CC">
              <w:rPr>
                <w:b/>
                <w:szCs w:val="18"/>
              </w:rPr>
              <w:t>having</w:t>
            </w:r>
            <w:r w:rsidRPr="00C700CC">
              <w:rPr>
                <w:szCs w:val="18"/>
              </w:rPr>
              <w:t xml:space="preserve"> </w:t>
            </w:r>
            <w:r w:rsidRPr="00C700CC">
              <w:rPr>
                <w:b/>
                <w:szCs w:val="18"/>
              </w:rPr>
              <w:t xml:space="preserve">sent </w:t>
            </w:r>
            <w:r w:rsidRPr="00C700CC">
              <w:rPr>
                <w:szCs w:val="18"/>
              </w:rPr>
              <w:t xml:space="preserve">a valid UPDATE Request </w:t>
            </w:r>
            <w:r w:rsidRPr="00C700CC">
              <w:rPr>
                <w:b/>
                <w:szCs w:val="18"/>
              </w:rPr>
              <w:t>containing</w:t>
            </w:r>
          </w:p>
          <w:p w14:paraId="1446264D"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64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4F"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650"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attribute</w:t>
            </w:r>
            <w:r w:rsidRPr="00C700CC">
              <w:rPr>
                <w:szCs w:val="18"/>
              </w:rPr>
              <w:t xml:space="preserve"> </w:t>
            </w:r>
            <w:r w:rsidRPr="00C700CC">
              <w:rPr>
                <w:b/>
                <w:szCs w:val="18"/>
              </w:rPr>
              <w:t xml:space="preserve">set to </w:t>
            </w:r>
            <w:r w:rsidRPr="00C700CC">
              <w:rPr>
                <w:szCs w:val="18"/>
              </w:rPr>
              <w:t>NULL</w:t>
            </w:r>
          </w:p>
          <w:p w14:paraId="14462651" w14:textId="77777777" w:rsidR="008C1BB4" w:rsidRPr="00C700CC" w:rsidRDefault="008C1BB4" w:rsidP="008C1BB4">
            <w:pPr>
              <w:pStyle w:val="TAL"/>
              <w:snapToGrid w:val="0"/>
              <w:rPr>
                <w:kern w:val="2"/>
              </w:rPr>
            </w:pPr>
            <w:r w:rsidRPr="00C700CC">
              <w:t>}</w:t>
            </w:r>
          </w:p>
        </w:tc>
      </w:tr>
      <w:tr w:rsidR="008C1BB4" w:rsidRPr="00C700CC" w14:paraId="14462656"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653" w14:textId="77777777" w:rsidR="008C1BB4" w:rsidRPr="00C700CC" w:rsidRDefault="008C1BB4" w:rsidP="008C1BB4">
            <w:pPr>
              <w:pStyle w:val="TAL"/>
              <w:snapToGrid w:val="0"/>
              <w:jc w:val="center"/>
              <w:rPr>
                <w:b/>
                <w:kern w:val="2"/>
              </w:rPr>
            </w:pPr>
            <w:r w:rsidRPr="00C700CC">
              <w:rPr>
                <w:b/>
                <w:kern w:val="2"/>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54"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hideMark/>
          </w:tcPr>
          <w:p w14:paraId="14462655" w14:textId="77777777" w:rsidR="008C1BB4" w:rsidRPr="00C700CC" w:rsidRDefault="008C1BB4" w:rsidP="008C1BB4">
            <w:pPr>
              <w:pStyle w:val="TAL"/>
              <w:snapToGrid w:val="0"/>
              <w:jc w:val="center"/>
              <w:rPr>
                <w:b/>
              </w:rPr>
            </w:pPr>
            <w:r w:rsidRPr="00C700CC">
              <w:rPr>
                <w:b/>
              </w:rPr>
              <w:t>Direction</w:t>
            </w:r>
          </w:p>
        </w:tc>
      </w:tr>
      <w:tr w:rsidR="008C1BB4" w:rsidRPr="00C700CC" w14:paraId="1446265E"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57"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58"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659"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containing</w:t>
            </w:r>
          </w:p>
          <w:p w14:paraId="1446265A" w14:textId="77777777" w:rsidR="008C1BB4" w:rsidRPr="00C700CC" w:rsidRDefault="008C1BB4" w:rsidP="008C1BB4">
            <w:pPr>
              <w:pStyle w:val="TAL"/>
              <w:snapToGrid w:val="0"/>
              <w:rPr>
                <w:b/>
              </w:rPr>
            </w:pPr>
            <w:r w:rsidRPr="00C700CC">
              <w:rPr>
                <w:szCs w:val="18"/>
              </w:rPr>
              <w:tab/>
            </w:r>
            <w:r w:rsidRPr="00C700CC">
              <w:rPr>
                <w:szCs w:val="18"/>
              </w:rPr>
              <w:tab/>
            </w:r>
            <w:r w:rsidRPr="00C700CC">
              <w:rPr>
                <w:szCs w:val="18"/>
              </w:rPr>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65B" w14:textId="77777777" w:rsidR="008C1BB4" w:rsidRPr="00C700CC" w:rsidRDefault="008C1BB4" w:rsidP="008C1BB4">
            <w:pPr>
              <w:pStyle w:val="TAL"/>
              <w:snapToGrid w:val="0"/>
            </w:pPr>
            <w:r w:rsidRPr="00C700CC">
              <w:rPr>
                <w:b/>
              </w:rPr>
              <w:tab/>
            </w:r>
            <w:r w:rsidRPr="00C700CC">
              <w:rPr>
                <w:b/>
              </w:rPr>
              <w:tab/>
            </w:r>
            <w:r w:rsidRPr="00C700CC">
              <w:rPr>
                <w:b/>
              </w:rPr>
              <w:tab/>
            </w:r>
            <w:r w:rsidRPr="00C700CC">
              <w:rPr>
                <w:b/>
              </w:rPr>
              <w:tab/>
            </w:r>
            <w:r w:rsidRPr="00C700CC">
              <w:rPr>
                <w:i/>
              </w:rPr>
              <w:t>OA_ATTRIBUTE</w:t>
            </w:r>
            <w:r w:rsidRPr="00C700CC">
              <w:t xml:space="preserve"> attribute </w:t>
            </w:r>
            <w:r w:rsidRPr="00C700CC">
              <w:rPr>
                <w:b/>
              </w:rPr>
              <w:t xml:space="preserve">set to </w:t>
            </w:r>
            <w:r w:rsidRPr="00C700CC">
              <w:t>NULL</w:t>
            </w:r>
          </w:p>
          <w:p w14:paraId="1446265C"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5D"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669"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5F"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60" w14:textId="77777777" w:rsidR="008C1BB4" w:rsidRPr="00C700CC" w:rsidRDefault="008C1BB4" w:rsidP="008C1BB4">
            <w:pPr>
              <w:pStyle w:val="TAL"/>
              <w:snapToGrid w:val="0"/>
              <w:rPr>
                <w:szCs w:val="18"/>
              </w:rPr>
            </w:pPr>
            <w:r w:rsidRPr="00C700CC">
              <w:rPr>
                <w:b/>
              </w:rPr>
              <w:t>then {</w:t>
            </w:r>
          </w:p>
          <w:p w14:paraId="14462661" w14:textId="77777777" w:rsidR="008C1BB4" w:rsidRDefault="008C1BB4" w:rsidP="008C1BB4">
            <w:pPr>
              <w:pStyle w:val="TAL"/>
              <w:snapToGrid w:val="0"/>
              <w:ind w:left="270" w:hangingChars="150" w:hanging="270"/>
            </w:pPr>
            <w:r w:rsidRPr="00C700CC">
              <w:rPr>
                <w:szCs w:val="18"/>
              </w:rPr>
              <w:tab/>
            </w:r>
            <w:r w:rsidRPr="00C700CC">
              <w:tab/>
            </w:r>
            <w:r>
              <w:t xml:space="preserve">the IUT </w:t>
            </w:r>
            <w:r>
              <w:rPr>
                <w:b/>
              </w:rPr>
              <w:t xml:space="preserve">updates </w:t>
            </w:r>
            <w:r>
              <w:t xml:space="preserve">the </w:t>
            </w:r>
            <w:r w:rsidRPr="0005430A">
              <w:rPr>
                <w:i/>
                <w:color w:val="000000"/>
              </w:rPr>
              <w:t>RESOURCE_TYPE</w:t>
            </w:r>
            <w:r>
              <w:t xml:space="preserve"> resource</w:t>
            </w:r>
          </w:p>
          <w:p w14:paraId="14462662" w14:textId="77777777" w:rsidR="008C1BB4" w:rsidRPr="00C700CC" w:rsidRDefault="008C1BB4" w:rsidP="008C1BB4">
            <w:pPr>
              <w:pStyle w:val="TAL"/>
              <w:snapToGrid w:val="0"/>
            </w:pPr>
            <w:r>
              <w:rPr>
                <w:szCs w:val="18"/>
              </w:rPr>
              <w:tab/>
            </w:r>
            <w:r>
              <w:rPr>
                <w:b/>
                <w:szCs w:val="18"/>
              </w:rPr>
              <w:t xml:space="preserve">and </w:t>
            </w:r>
            <w:r w:rsidRPr="00D125FF">
              <w:rPr>
                <w:szCs w:val="18"/>
              </w:rPr>
              <w:t>t</w:t>
            </w:r>
            <w:r w:rsidRPr="00C700CC">
              <w:rPr>
                <w:szCs w:val="18"/>
              </w:rPr>
              <w:t xml:space="preserve">he IUT </w:t>
            </w:r>
            <w:r w:rsidRPr="00C700CC">
              <w:rPr>
                <w:b/>
                <w:szCs w:val="18"/>
              </w:rPr>
              <w:t xml:space="preserve">sends </w:t>
            </w:r>
            <w:r w:rsidRPr="00C700CC">
              <w:rPr>
                <w:szCs w:val="18"/>
              </w:rPr>
              <w:t xml:space="preserve">valid Response </w:t>
            </w:r>
            <w:r w:rsidRPr="00C700CC">
              <w:rPr>
                <w:b/>
                <w:szCs w:val="18"/>
              </w:rPr>
              <w:t>containing</w:t>
            </w:r>
          </w:p>
          <w:p w14:paraId="14462663"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62664" w14:textId="77777777" w:rsidR="008C1BB4" w:rsidRPr="00C700CC" w:rsidRDefault="008C1BB4" w:rsidP="008C1BB4">
            <w:pPr>
              <w:pStyle w:val="TAL"/>
              <w:snapToGrid w:val="0"/>
              <w:rPr>
                <w:szCs w:val="18"/>
              </w:rPr>
            </w:pPr>
            <w:r w:rsidRPr="00C700CC">
              <w:rPr>
                <w:szCs w:val="18"/>
              </w:rPr>
              <w:tab/>
            </w:r>
            <w:r w:rsidRPr="00C700CC">
              <w:rPr>
                <w:szCs w:val="18"/>
              </w:rPr>
              <w:tab/>
              <w:t xml:space="preserve">Content </w:t>
            </w:r>
            <w:r w:rsidRPr="00C700CC">
              <w:rPr>
                <w:b/>
                <w:szCs w:val="18"/>
              </w:rPr>
              <w:t>containing</w:t>
            </w:r>
          </w:p>
          <w:p w14:paraId="14462665"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i/>
                <w:szCs w:val="18"/>
              </w:rPr>
              <w:t xml:space="preserve">RESOURCE_TYPE </w:t>
            </w:r>
            <w:r w:rsidRPr="00C700CC">
              <w:rPr>
                <w:szCs w:val="18"/>
              </w:rPr>
              <w:t xml:space="preserve">resource </w:t>
            </w:r>
            <w:r w:rsidRPr="00C700CC">
              <w:rPr>
                <w:b/>
                <w:szCs w:val="18"/>
              </w:rPr>
              <w:t>containing</w:t>
            </w:r>
          </w:p>
          <w:p w14:paraId="14462666" w14:textId="77777777" w:rsidR="008C1BB4" w:rsidRPr="00C700CC" w:rsidRDefault="008C1BB4" w:rsidP="008C1BB4">
            <w:pPr>
              <w:pStyle w:val="TAL"/>
              <w:snapToGrid w:val="0"/>
              <w:rPr>
                <w:b/>
                <w:color w:val="000000"/>
              </w:rPr>
            </w:pPr>
            <w:r w:rsidRPr="00C700CC">
              <w:rPr>
                <w:szCs w:val="18"/>
              </w:rPr>
              <w:lastRenderedPageBreak/>
              <w:tab/>
            </w:r>
            <w:r w:rsidRPr="00C700CC">
              <w:rPr>
                <w:szCs w:val="18"/>
              </w:rPr>
              <w:tab/>
            </w:r>
            <w:r w:rsidRPr="00C700CC">
              <w:rPr>
                <w:szCs w:val="18"/>
              </w:rPr>
              <w:tab/>
            </w:r>
            <w:r w:rsidRPr="00C700CC">
              <w:rPr>
                <w:szCs w:val="18"/>
              </w:rPr>
              <w:tab/>
            </w:r>
            <w:r w:rsidRPr="00C700CC">
              <w:t>announcedAttribute attribute</w:t>
            </w:r>
            <w:r w:rsidRPr="00C700CC">
              <w:rPr>
                <w:b/>
                <w:color w:val="000000"/>
              </w:rPr>
              <w:t xml:space="preserve"> set to </w:t>
            </w:r>
            <w:r w:rsidRPr="00C700CC">
              <w:rPr>
                <w:color w:val="000000"/>
              </w:rPr>
              <w:t>NULL</w:t>
            </w:r>
            <w:r w:rsidRPr="00C700CC">
              <w:rPr>
                <w:b/>
                <w:color w:val="000000"/>
              </w:rPr>
              <w:t xml:space="preserve"> </w:t>
            </w:r>
          </w:p>
          <w:p w14:paraId="14462667"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68" w14:textId="77777777" w:rsidR="008C1BB4" w:rsidRPr="00C700CC" w:rsidRDefault="008C1BB4" w:rsidP="008C1BB4">
            <w:pPr>
              <w:pStyle w:val="TAL"/>
              <w:snapToGrid w:val="0"/>
              <w:jc w:val="center"/>
              <w:rPr>
                <w:lang w:eastAsia="ko-KR"/>
              </w:rPr>
            </w:pPr>
            <w:r w:rsidRPr="00C700CC">
              <w:rPr>
                <w:lang w:eastAsia="ko-KR"/>
              </w:rPr>
              <w:lastRenderedPageBreak/>
              <w:t xml:space="preserve">IUT </w:t>
            </w:r>
            <w:r w:rsidRPr="00C700CC">
              <w:rPr>
                <w:lang w:eastAsia="ko-KR"/>
              </w:rPr>
              <w:sym w:font="Wingdings" w:char="F0E0"/>
            </w:r>
            <w:r w:rsidRPr="00C700CC">
              <w:rPr>
                <w:lang w:eastAsia="ko-KR"/>
              </w:rPr>
              <w:t xml:space="preserve"> AE</w:t>
            </w:r>
          </w:p>
        </w:tc>
      </w:tr>
    </w:tbl>
    <w:p w14:paraId="1446266A" w14:textId="77777777" w:rsidR="00724B17" w:rsidRPr="00C700CC" w:rsidRDefault="00724B17" w:rsidP="00F73253">
      <w:pPr>
        <w:spacing w:after="0"/>
      </w:pP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1901"/>
        <w:gridCol w:w="1841"/>
        <w:gridCol w:w="1841"/>
      </w:tblGrid>
      <w:tr w:rsidR="00724B17" w:rsidRPr="00C700CC" w14:paraId="1446266F" w14:textId="77777777" w:rsidTr="00F73253">
        <w:trPr>
          <w:jc w:val="center"/>
        </w:trPr>
        <w:tc>
          <w:tcPr>
            <w:tcW w:w="4111" w:type="dxa"/>
            <w:tcBorders>
              <w:top w:val="single" w:sz="4" w:space="0" w:color="auto"/>
              <w:left w:val="single" w:sz="4" w:space="0" w:color="auto"/>
              <w:bottom w:val="single" w:sz="4" w:space="0" w:color="auto"/>
              <w:right w:val="single" w:sz="4" w:space="0" w:color="auto"/>
            </w:tcBorders>
            <w:hideMark/>
          </w:tcPr>
          <w:p w14:paraId="1446266B" w14:textId="77777777" w:rsidR="00724B17" w:rsidRPr="00C700CC" w:rsidRDefault="00724B17" w:rsidP="00F73253">
            <w:pPr>
              <w:spacing w:after="0"/>
              <w:jc w:val="center"/>
              <w:rPr>
                <w:rFonts w:ascii="Arial" w:hAnsi="Arial" w:cs="Arial"/>
                <w:b/>
                <w:sz w:val="18"/>
                <w:szCs w:val="16"/>
              </w:rPr>
            </w:pPr>
            <w:r w:rsidRPr="00C700CC">
              <w:rPr>
                <w:rFonts w:ascii="Arial" w:hAnsi="Arial" w:cs="Arial"/>
                <w:b/>
                <w:sz w:val="18"/>
                <w:szCs w:val="16"/>
              </w:rPr>
              <w:t>TP Id</w:t>
            </w:r>
          </w:p>
        </w:tc>
        <w:tc>
          <w:tcPr>
            <w:tcW w:w="1901" w:type="dxa"/>
            <w:tcBorders>
              <w:top w:val="single" w:sz="4" w:space="0" w:color="auto"/>
              <w:left w:val="single" w:sz="4" w:space="0" w:color="auto"/>
              <w:bottom w:val="single" w:sz="4" w:space="0" w:color="auto"/>
              <w:right w:val="single" w:sz="4" w:space="0" w:color="auto"/>
            </w:tcBorders>
            <w:hideMark/>
          </w:tcPr>
          <w:p w14:paraId="1446266C" w14:textId="77777777" w:rsidR="00724B17" w:rsidRPr="00C700CC" w:rsidRDefault="00724B17" w:rsidP="00F73253">
            <w:pPr>
              <w:spacing w:after="0"/>
              <w:jc w:val="center"/>
              <w:rPr>
                <w:rFonts w:ascii="Arial" w:hAnsi="Arial" w:cs="Arial"/>
                <w:b/>
                <w:sz w:val="18"/>
                <w:szCs w:val="16"/>
              </w:rPr>
            </w:pPr>
            <w:r w:rsidRPr="00C700CC">
              <w:rPr>
                <w:rFonts w:ascii="Arial" w:hAnsi="Arial" w:cs="Arial"/>
                <w:b/>
                <w:kern w:val="2"/>
                <w:sz w:val="18"/>
                <w:szCs w:val="16"/>
              </w:rPr>
              <w:t>RESOURCE_TYPE</w:t>
            </w:r>
          </w:p>
        </w:tc>
        <w:tc>
          <w:tcPr>
            <w:tcW w:w="1841" w:type="dxa"/>
            <w:tcBorders>
              <w:top w:val="single" w:sz="4" w:space="0" w:color="auto"/>
              <w:left w:val="single" w:sz="4" w:space="0" w:color="auto"/>
              <w:bottom w:val="single" w:sz="4" w:space="0" w:color="auto"/>
              <w:right w:val="single" w:sz="4" w:space="0" w:color="auto"/>
            </w:tcBorders>
            <w:hideMark/>
          </w:tcPr>
          <w:p w14:paraId="1446266D" w14:textId="77777777" w:rsidR="00724B17" w:rsidRPr="00C700CC" w:rsidRDefault="00724B17" w:rsidP="00F73253">
            <w:pPr>
              <w:tabs>
                <w:tab w:val="left" w:pos="315"/>
              </w:tabs>
              <w:spacing w:after="0"/>
              <w:jc w:val="center"/>
              <w:rPr>
                <w:rFonts w:ascii="Arial" w:hAnsi="Arial" w:cs="Arial"/>
                <w:b/>
                <w:kern w:val="2"/>
                <w:sz w:val="18"/>
                <w:szCs w:val="16"/>
              </w:rPr>
            </w:pPr>
            <w:r w:rsidRPr="00C700CC">
              <w:rPr>
                <w:rFonts w:ascii="Arial" w:hAnsi="Arial" w:cs="Arial"/>
                <w:b/>
                <w:kern w:val="2"/>
                <w:sz w:val="18"/>
                <w:szCs w:val="16"/>
              </w:rPr>
              <w:t>OA_ATTRIBUTE</w:t>
            </w:r>
          </w:p>
        </w:tc>
        <w:tc>
          <w:tcPr>
            <w:tcW w:w="1841" w:type="dxa"/>
            <w:tcBorders>
              <w:top w:val="single" w:sz="4" w:space="0" w:color="auto"/>
              <w:left w:val="single" w:sz="4" w:space="0" w:color="auto"/>
              <w:bottom w:val="single" w:sz="4" w:space="0" w:color="auto"/>
              <w:right w:val="single" w:sz="4" w:space="0" w:color="auto"/>
            </w:tcBorders>
            <w:hideMark/>
          </w:tcPr>
          <w:p w14:paraId="1446266E" w14:textId="77777777" w:rsidR="00724B17" w:rsidRPr="00C700CC" w:rsidRDefault="00724B17" w:rsidP="00F73253">
            <w:pPr>
              <w:tabs>
                <w:tab w:val="left" w:pos="315"/>
              </w:tabs>
              <w:spacing w:after="0"/>
              <w:rPr>
                <w:rFonts w:ascii="Arial" w:hAnsi="Arial" w:cs="Arial"/>
                <w:b/>
                <w:kern w:val="2"/>
                <w:sz w:val="18"/>
                <w:szCs w:val="16"/>
              </w:rPr>
            </w:pPr>
            <w:r w:rsidRPr="00C700CC">
              <w:rPr>
                <w:rFonts w:ascii="Arial" w:hAnsi="Arial" w:cs="Arial"/>
                <w:b/>
                <w:kern w:val="2"/>
                <w:sz w:val="18"/>
                <w:szCs w:val="16"/>
              </w:rPr>
              <w:t>PICS</w:t>
            </w:r>
          </w:p>
        </w:tc>
      </w:tr>
      <w:tr w:rsidR="007107DD" w:rsidRPr="00C700CC" w14:paraId="14462674"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0"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Pr="00C700CC">
              <w:rPr>
                <w:rFonts w:ascii="Arial" w:hAnsi="Arial" w:cs="Arial"/>
                <w:sz w:val="18"/>
                <w:szCs w:val="16"/>
              </w:rPr>
              <w:t>_</w:t>
            </w:r>
            <w:r w:rsidR="00A90961">
              <w:rPr>
                <w:rFonts w:ascii="Arial" w:hAnsi="Arial" w:cs="Arial"/>
                <w:sz w:val="18"/>
                <w:szCs w:val="16"/>
              </w:rPr>
              <w:t>CNT</w:t>
            </w:r>
            <w:r w:rsidR="00533E54">
              <w:rPr>
                <w:rFonts w:ascii="Arial" w:hAnsi="Arial" w:cs="Arial"/>
                <w:sz w:val="18"/>
                <w:szCs w:val="16"/>
              </w:rPr>
              <w:t>/MBS</w:t>
            </w:r>
          </w:p>
        </w:tc>
        <w:tc>
          <w:tcPr>
            <w:tcW w:w="1901" w:type="dxa"/>
            <w:tcBorders>
              <w:top w:val="single" w:sz="4" w:space="0" w:color="auto"/>
              <w:left w:val="single" w:sz="4" w:space="0" w:color="auto"/>
              <w:bottom w:val="single" w:sz="4" w:space="0" w:color="auto"/>
              <w:right w:val="single" w:sz="4" w:space="0" w:color="auto"/>
            </w:tcBorders>
            <w:hideMark/>
          </w:tcPr>
          <w:p w14:paraId="14462671" w14:textId="77777777" w:rsidR="007107DD" w:rsidRPr="00C700CC" w:rsidRDefault="007107DD" w:rsidP="00567BEB">
            <w:pPr>
              <w:pStyle w:val="TAL"/>
              <w:keepLines w:val="0"/>
              <w:rPr>
                <w:rFonts w:eastAsia="MS Mincho" w:cs="Arial"/>
                <w:szCs w:val="16"/>
              </w:rPr>
            </w:pPr>
            <w:r w:rsidRPr="00C700CC">
              <w:rPr>
                <w:rFonts w:eastAsia="MS Mincho" w:cs="Arial"/>
                <w:szCs w:val="18"/>
              </w:rPr>
              <w:t>3 (container)</w:t>
            </w:r>
          </w:p>
        </w:tc>
        <w:tc>
          <w:tcPr>
            <w:tcW w:w="1841" w:type="dxa"/>
            <w:tcBorders>
              <w:top w:val="single" w:sz="4" w:space="0" w:color="auto"/>
              <w:left w:val="single" w:sz="4" w:space="0" w:color="auto"/>
              <w:bottom w:val="single" w:sz="4" w:space="0" w:color="auto"/>
              <w:right w:val="single" w:sz="4" w:space="0" w:color="auto"/>
            </w:tcBorders>
            <w:hideMark/>
          </w:tcPr>
          <w:p w14:paraId="14462672" w14:textId="77777777" w:rsidR="007107DD" w:rsidRPr="00C700CC" w:rsidRDefault="007107DD" w:rsidP="00567BEB">
            <w:pPr>
              <w:pStyle w:val="TAL"/>
              <w:keepLines w:val="0"/>
              <w:rPr>
                <w:rFonts w:cs="Arial"/>
                <w:szCs w:val="16"/>
              </w:rPr>
            </w:pPr>
            <w:r w:rsidRPr="00C700CC">
              <w:rPr>
                <w:rFonts w:cs="Arial"/>
                <w:szCs w:val="16"/>
              </w:rPr>
              <w:t>maxByteS</w:t>
            </w:r>
            <w:r w:rsidR="0062188B">
              <w:rPr>
                <w:rFonts w:cs="Arial"/>
                <w:szCs w:val="16"/>
              </w:rPr>
              <w:t>i</w:t>
            </w:r>
            <w:r w:rsidRPr="00C700CC">
              <w:rPr>
                <w:rFonts w:cs="Arial"/>
                <w:szCs w:val="16"/>
              </w:rPr>
              <w:t>ze</w:t>
            </w:r>
          </w:p>
        </w:tc>
        <w:tc>
          <w:tcPr>
            <w:tcW w:w="1841" w:type="dxa"/>
            <w:tcBorders>
              <w:top w:val="single" w:sz="4" w:space="0" w:color="auto"/>
              <w:left w:val="single" w:sz="4" w:space="0" w:color="auto"/>
              <w:bottom w:val="single" w:sz="4" w:space="0" w:color="auto"/>
              <w:right w:val="single" w:sz="4" w:space="0" w:color="auto"/>
            </w:tcBorders>
            <w:hideMark/>
          </w:tcPr>
          <w:p w14:paraId="14462673" w14:textId="77777777" w:rsidR="007107DD" w:rsidRPr="00C700CC" w:rsidRDefault="007107DD" w:rsidP="00567BEB">
            <w:pPr>
              <w:pStyle w:val="TAL"/>
              <w:keepLines w:val="0"/>
              <w:rPr>
                <w:rFonts w:eastAsia="MS Mincho" w:cs="Arial"/>
                <w:szCs w:val="16"/>
              </w:rPr>
            </w:pPr>
            <w:r w:rsidRPr="00C700CC">
              <w:rPr>
                <w:rFonts w:cs="Arial"/>
                <w:szCs w:val="16"/>
              </w:rPr>
              <w:t>PICS_IN_PROFILE</w:t>
            </w:r>
          </w:p>
        </w:tc>
      </w:tr>
      <w:tr w:rsidR="007107DD" w:rsidRPr="00C700CC" w14:paraId="14462679"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5"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A105B9">
              <w:rPr>
                <w:rFonts w:ascii="Arial" w:hAnsi="Arial" w:cs="Arial"/>
                <w:sz w:val="18"/>
                <w:szCs w:val="16"/>
              </w:rPr>
              <w:t>_GRP</w:t>
            </w:r>
            <w:r w:rsidR="00533E54">
              <w:rPr>
                <w:rFonts w:ascii="Arial" w:hAnsi="Arial" w:cs="Arial"/>
                <w:sz w:val="18"/>
                <w:szCs w:val="16"/>
              </w:rPr>
              <w:t>/MT</w:t>
            </w:r>
          </w:p>
        </w:tc>
        <w:tc>
          <w:tcPr>
            <w:tcW w:w="1901" w:type="dxa"/>
            <w:tcBorders>
              <w:top w:val="single" w:sz="4" w:space="0" w:color="auto"/>
              <w:left w:val="single" w:sz="4" w:space="0" w:color="auto"/>
              <w:bottom w:val="single" w:sz="4" w:space="0" w:color="auto"/>
              <w:right w:val="single" w:sz="4" w:space="0" w:color="auto"/>
            </w:tcBorders>
            <w:hideMark/>
          </w:tcPr>
          <w:p w14:paraId="14462676" w14:textId="77777777" w:rsidR="007107DD" w:rsidRPr="00C700CC" w:rsidRDefault="007107DD" w:rsidP="00567BEB">
            <w:pPr>
              <w:pStyle w:val="TAL"/>
              <w:keepLines w:val="0"/>
              <w:rPr>
                <w:rFonts w:cs="Arial"/>
                <w:iCs/>
                <w:szCs w:val="16"/>
                <w:lang w:eastAsia="ja-JP"/>
              </w:rPr>
            </w:pPr>
            <w:r w:rsidRPr="00C700CC">
              <w:rPr>
                <w:rFonts w:eastAsia="MS Mincho" w:cs="Arial"/>
                <w:szCs w:val="18"/>
              </w:rPr>
              <w:t>9 (group)</w:t>
            </w:r>
          </w:p>
        </w:tc>
        <w:tc>
          <w:tcPr>
            <w:tcW w:w="1841" w:type="dxa"/>
            <w:tcBorders>
              <w:top w:val="single" w:sz="4" w:space="0" w:color="auto"/>
              <w:left w:val="single" w:sz="4" w:space="0" w:color="auto"/>
              <w:bottom w:val="single" w:sz="4" w:space="0" w:color="auto"/>
              <w:right w:val="single" w:sz="4" w:space="0" w:color="auto"/>
            </w:tcBorders>
            <w:hideMark/>
          </w:tcPr>
          <w:p w14:paraId="14462677" w14:textId="77777777" w:rsidR="007107DD" w:rsidRPr="00C700CC" w:rsidRDefault="007107DD" w:rsidP="00567BEB">
            <w:pPr>
              <w:pStyle w:val="TAL"/>
              <w:keepLines w:val="0"/>
              <w:rPr>
                <w:rFonts w:eastAsia="MS Mincho" w:cs="Arial"/>
                <w:szCs w:val="16"/>
              </w:rPr>
            </w:pPr>
            <w:r w:rsidRPr="00C700CC">
              <w:rPr>
                <w:rFonts w:eastAsia="Arial Unicode MS" w:cs="Arial"/>
                <w:szCs w:val="16"/>
              </w:rPr>
              <w:t>memberType</w:t>
            </w:r>
          </w:p>
        </w:tc>
        <w:tc>
          <w:tcPr>
            <w:tcW w:w="1841" w:type="dxa"/>
            <w:tcBorders>
              <w:top w:val="single" w:sz="4" w:space="0" w:color="auto"/>
              <w:left w:val="single" w:sz="4" w:space="0" w:color="auto"/>
              <w:bottom w:val="single" w:sz="4" w:space="0" w:color="auto"/>
              <w:right w:val="single" w:sz="4" w:space="0" w:color="auto"/>
            </w:tcBorders>
          </w:tcPr>
          <w:p w14:paraId="14462678" w14:textId="77777777" w:rsidR="007107DD" w:rsidRPr="00C700CC" w:rsidRDefault="007107DD" w:rsidP="00567BEB">
            <w:pPr>
              <w:pStyle w:val="TAL"/>
              <w:keepLines w:val="0"/>
              <w:rPr>
                <w:rFonts w:eastAsia="MS Mincho" w:cs="Arial"/>
                <w:szCs w:val="16"/>
              </w:rPr>
            </w:pPr>
          </w:p>
        </w:tc>
      </w:tr>
      <w:tr w:rsidR="007107DD" w:rsidRPr="00C700CC" w14:paraId="1446267E"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A"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180551">
              <w:rPr>
                <w:rFonts w:ascii="Arial" w:hAnsi="Arial" w:cs="Arial"/>
                <w:sz w:val="18"/>
                <w:szCs w:val="16"/>
              </w:rPr>
              <w:t>_LCP</w:t>
            </w:r>
            <w:r w:rsidR="00533E54">
              <w:rPr>
                <w:rFonts w:ascii="Arial" w:hAnsi="Arial" w:cs="Arial"/>
                <w:sz w:val="18"/>
                <w:szCs w:val="16"/>
              </w:rPr>
              <w:t>/LOI</w:t>
            </w:r>
          </w:p>
        </w:tc>
        <w:tc>
          <w:tcPr>
            <w:tcW w:w="1901" w:type="dxa"/>
            <w:tcBorders>
              <w:top w:val="single" w:sz="4" w:space="0" w:color="auto"/>
              <w:left w:val="single" w:sz="4" w:space="0" w:color="auto"/>
              <w:bottom w:val="single" w:sz="4" w:space="0" w:color="auto"/>
              <w:right w:val="single" w:sz="4" w:space="0" w:color="auto"/>
            </w:tcBorders>
            <w:hideMark/>
          </w:tcPr>
          <w:p w14:paraId="1446267B" w14:textId="77777777" w:rsidR="007107DD" w:rsidRPr="00C700CC" w:rsidRDefault="007107DD" w:rsidP="00567BEB">
            <w:pPr>
              <w:pStyle w:val="TAL"/>
              <w:keepLines w:val="0"/>
              <w:rPr>
                <w:rFonts w:cs="Arial"/>
                <w:iCs/>
                <w:szCs w:val="16"/>
                <w:lang w:eastAsia="ja-JP"/>
              </w:rPr>
            </w:pPr>
            <w:r w:rsidRPr="00C700CC">
              <w:rPr>
                <w:rFonts w:eastAsia="MS Mincho" w:cs="Arial"/>
                <w:szCs w:val="18"/>
              </w:rPr>
              <w:t>10 (locationPolicy)</w:t>
            </w:r>
          </w:p>
        </w:tc>
        <w:tc>
          <w:tcPr>
            <w:tcW w:w="1841" w:type="dxa"/>
            <w:tcBorders>
              <w:top w:val="single" w:sz="4" w:space="0" w:color="auto"/>
              <w:left w:val="single" w:sz="4" w:space="0" w:color="auto"/>
              <w:bottom w:val="single" w:sz="4" w:space="0" w:color="auto"/>
              <w:right w:val="single" w:sz="4" w:space="0" w:color="auto"/>
            </w:tcBorders>
            <w:hideMark/>
          </w:tcPr>
          <w:p w14:paraId="1446267C" w14:textId="77777777" w:rsidR="007107DD" w:rsidRPr="00C700CC" w:rsidRDefault="007107DD" w:rsidP="00567BEB">
            <w:pPr>
              <w:pStyle w:val="TAL"/>
              <w:keepLines w:val="0"/>
              <w:rPr>
                <w:rFonts w:eastAsia="MS Mincho" w:cs="Arial"/>
                <w:szCs w:val="16"/>
              </w:rPr>
            </w:pPr>
            <w:r w:rsidRPr="00C700CC">
              <w:rPr>
                <w:rFonts w:eastAsia="Arial Unicode MS" w:cs="Arial"/>
                <w:szCs w:val="16"/>
              </w:rPr>
              <w:t>locationContainerID</w:t>
            </w:r>
          </w:p>
        </w:tc>
        <w:tc>
          <w:tcPr>
            <w:tcW w:w="1841" w:type="dxa"/>
            <w:tcBorders>
              <w:top w:val="single" w:sz="4" w:space="0" w:color="auto"/>
              <w:left w:val="single" w:sz="4" w:space="0" w:color="auto"/>
              <w:bottom w:val="single" w:sz="4" w:space="0" w:color="auto"/>
              <w:right w:val="single" w:sz="4" w:space="0" w:color="auto"/>
            </w:tcBorders>
          </w:tcPr>
          <w:p w14:paraId="1446267D" w14:textId="77777777" w:rsidR="007107DD" w:rsidRPr="00C700CC" w:rsidRDefault="007107DD" w:rsidP="00567BEB">
            <w:pPr>
              <w:pStyle w:val="TAL"/>
              <w:keepLines w:val="0"/>
              <w:rPr>
                <w:rFonts w:eastAsia="MS Mincho" w:cs="Arial"/>
                <w:szCs w:val="16"/>
              </w:rPr>
            </w:pPr>
          </w:p>
        </w:tc>
      </w:tr>
      <w:tr w:rsidR="007107DD" w:rsidRPr="00C700CC" w14:paraId="14462683"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F"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DD19C0">
              <w:rPr>
                <w:rFonts w:ascii="Arial" w:hAnsi="Arial" w:cs="Arial"/>
                <w:sz w:val="18"/>
                <w:szCs w:val="16"/>
              </w:rPr>
              <w:t>_MGO</w:t>
            </w:r>
            <w:r w:rsidR="00533E54">
              <w:rPr>
                <w:rFonts w:ascii="Arial" w:hAnsi="Arial" w:cs="Arial"/>
                <w:sz w:val="18"/>
                <w:szCs w:val="16"/>
              </w:rPr>
              <w:t>/DC</w:t>
            </w:r>
          </w:p>
        </w:tc>
        <w:tc>
          <w:tcPr>
            <w:tcW w:w="1901" w:type="dxa"/>
            <w:tcBorders>
              <w:top w:val="single" w:sz="4" w:space="0" w:color="auto"/>
              <w:left w:val="single" w:sz="4" w:space="0" w:color="auto"/>
              <w:bottom w:val="single" w:sz="4" w:space="0" w:color="auto"/>
              <w:right w:val="single" w:sz="4" w:space="0" w:color="auto"/>
            </w:tcBorders>
            <w:hideMark/>
          </w:tcPr>
          <w:p w14:paraId="14462680" w14:textId="77777777" w:rsidR="007107DD" w:rsidRPr="00C700CC" w:rsidRDefault="007107DD" w:rsidP="00567BEB">
            <w:pPr>
              <w:pStyle w:val="TAL"/>
              <w:keepLines w:val="0"/>
              <w:rPr>
                <w:rFonts w:cs="Arial"/>
                <w:iCs/>
                <w:szCs w:val="16"/>
                <w:lang w:eastAsia="ja-JP"/>
              </w:rPr>
            </w:pPr>
            <w:r w:rsidRPr="00C700CC">
              <w:rPr>
                <w:rFonts w:eastAsia="MS Mincho" w:cs="Arial"/>
                <w:szCs w:val="18"/>
              </w:rPr>
              <w:t>13 (mgmtObj)</w:t>
            </w:r>
          </w:p>
        </w:tc>
        <w:tc>
          <w:tcPr>
            <w:tcW w:w="1841" w:type="dxa"/>
            <w:tcBorders>
              <w:top w:val="single" w:sz="4" w:space="0" w:color="auto"/>
              <w:left w:val="single" w:sz="4" w:space="0" w:color="auto"/>
              <w:bottom w:val="single" w:sz="4" w:space="0" w:color="auto"/>
              <w:right w:val="single" w:sz="4" w:space="0" w:color="auto"/>
            </w:tcBorders>
            <w:hideMark/>
          </w:tcPr>
          <w:p w14:paraId="14462681" w14:textId="77777777" w:rsidR="007107DD" w:rsidRPr="00C700CC" w:rsidRDefault="007107DD" w:rsidP="00567BEB">
            <w:pPr>
              <w:pStyle w:val="TAL"/>
              <w:keepLines w:val="0"/>
              <w:rPr>
                <w:rFonts w:eastAsia="MS Mincho" w:cs="Arial"/>
                <w:szCs w:val="16"/>
              </w:rPr>
            </w:pPr>
            <w:r w:rsidRPr="00C700CC">
              <w:rPr>
                <w:rFonts w:eastAsia="MS Mincho" w:cs="Arial"/>
                <w:szCs w:val="16"/>
              </w:rPr>
              <w:t>description</w:t>
            </w:r>
          </w:p>
        </w:tc>
        <w:tc>
          <w:tcPr>
            <w:tcW w:w="1841" w:type="dxa"/>
            <w:tcBorders>
              <w:top w:val="single" w:sz="4" w:space="0" w:color="auto"/>
              <w:left w:val="single" w:sz="4" w:space="0" w:color="auto"/>
              <w:bottom w:val="single" w:sz="4" w:space="0" w:color="auto"/>
              <w:right w:val="single" w:sz="4" w:space="0" w:color="auto"/>
            </w:tcBorders>
          </w:tcPr>
          <w:p w14:paraId="14462682" w14:textId="77777777" w:rsidR="007107DD" w:rsidRPr="00C700CC" w:rsidRDefault="007107DD" w:rsidP="00567BEB">
            <w:pPr>
              <w:pStyle w:val="TAL"/>
              <w:keepLines w:val="0"/>
              <w:rPr>
                <w:rFonts w:eastAsia="MS Mincho" w:cs="Arial"/>
                <w:szCs w:val="16"/>
              </w:rPr>
            </w:pPr>
          </w:p>
        </w:tc>
      </w:tr>
      <w:tr w:rsidR="007107DD" w:rsidRPr="00C700CC" w14:paraId="14462688"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84"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43767C">
              <w:rPr>
                <w:rFonts w:ascii="Arial" w:hAnsi="Arial" w:cs="Arial"/>
                <w:sz w:val="18"/>
                <w:szCs w:val="16"/>
              </w:rPr>
              <w:t>_NOD</w:t>
            </w:r>
            <w:r w:rsidR="00533E54">
              <w:rPr>
                <w:rFonts w:ascii="Arial" w:hAnsi="Arial" w:cs="Arial"/>
                <w:sz w:val="18"/>
                <w:szCs w:val="16"/>
              </w:rPr>
              <w:t>/HCL</w:t>
            </w:r>
          </w:p>
        </w:tc>
        <w:tc>
          <w:tcPr>
            <w:tcW w:w="1901" w:type="dxa"/>
            <w:tcBorders>
              <w:top w:val="single" w:sz="4" w:space="0" w:color="auto"/>
              <w:left w:val="single" w:sz="4" w:space="0" w:color="auto"/>
              <w:bottom w:val="single" w:sz="4" w:space="0" w:color="auto"/>
              <w:right w:val="single" w:sz="4" w:space="0" w:color="auto"/>
            </w:tcBorders>
            <w:hideMark/>
          </w:tcPr>
          <w:p w14:paraId="14462685" w14:textId="77777777" w:rsidR="007107DD" w:rsidRPr="00C700CC" w:rsidRDefault="007107DD" w:rsidP="00567BEB">
            <w:pPr>
              <w:pStyle w:val="TAL"/>
              <w:keepLines w:val="0"/>
              <w:rPr>
                <w:rFonts w:eastAsia="MS Mincho" w:cs="Arial"/>
                <w:szCs w:val="16"/>
                <w:lang w:eastAsia="ja-JP"/>
              </w:rPr>
            </w:pPr>
            <w:r w:rsidRPr="00C700CC">
              <w:rPr>
                <w:rFonts w:eastAsia="MS Mincho" w:cs="Arial"/>
                <w:szCs w:val="18"/>
              </w:rPr>
              <w:t>14 (node)</w:t>
            </w:r>
          </w:p>
        </w:tc>
        <w:tc>
          <w:tcPr>
            <w:tcW w:w="1841" w:type="dxa"/>
            <w:tcBorders>
              <w:top w:val="single" w:sz="4" w:space="0" w:color="auto"/>
              <w:left w:val="single" w:sz="4" w:space="0" w:color="auto"/>
              <w:bottom w:val="single" w:sz="4" w:space="0" w:color="auto"/>
              <w:right w:val="single" w:sz="4" w:space="0" w:color="auto"/>
            </w:tcBorders>
            <w:hideMark/>
          </w:tcPr>
          <w:p w14:paraId="14462686" w14:textId="77777777" w:rsidR="007107DD" w:rsidRPr="00C700CC" w:rsidRDefault="007107DD" w:rsidP="00567BEB">
            <w:pPr>
              <w:pStyle w:val="TAL"/>
              <w:keepLines w:val="0"/>
              <w:rPr>
                <w:rFonts w:eastAsia="MS Mincho" w:cs="Arial"/>
                <w:szCs w:val="16"/>
              </w:rPr>
            </w:pPr>
            <w:r w:rsidRPr="00C700CC">
              <w:rPr>
                <w:rFonts w:eastAsia="Arial Unicode MS" w:cs="Arial"/>
                <w:szCs w:val="16"/>
              </w:rPr>
              <w:t>hostedCSELink</w:t>
            </w:r>
          </w:p>
        </w:tc>
        <w:tc>
          <w:tcPr>
            <w:tcW w:w="1841" w:type="dxa"/>
            <w:tcBorders>
              <w:top w:val="single" w:sz="4" w:space="0" w:color="auto"/>
              <w:left w:val="single" w:sz="4" w:space="0" w:color="auto"/>
              <w:bottom w:val="single" w:sz="4" w:space="0" w:color="auto"/>
              <w:right w:val="single" w:sz="4" w:space="0" w:color="auto"/>
            </w:tcBorders>
          </w:tcPr>
          <w:p w14:paraId="14462687" w14:textId="77777777" w:rsidR="007107DD" w:rsidRPr="00C700CC" w:rsidRDefault="007107DD" w:rsidP="00567BEB">
            <w:pPr>
              <w:pStyle w:val="TAL"/>
              <w:keepLines w:val="0"/>
              <w:rPr>
                <w:rFonts w:eastAsia="MS Mincho" w:cs="Arial"/>
                <w:szCs w:val="16"/>
              </w:rPr>
            </w:pPr>
          </w:p>
        </w:tc>
      </w:tr>
      <w:tr w:rsidR="007107DD" w:rsidRPr="00C700CC" w14:paraId="1446268D"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89"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3345F2">
              <w:rPr>
                <w:rFonts w:ascii="Arial" w:hAnsi="Arial" w:cs="Arial"/>
                <w:sz w:val="18"/>
                <w:szCs w:val="16"/>
              </w:rPr>
              <w:t>_SCH</w:t>
            </w:r>
            <w:r w:rsidR="003A0F30">
              <w:rPr>
                <w:rFonts w:ascii="Arial" w:hAnsi="Arial" w:cs="Arial"/>
                <w:sz w:val="18"/>
                <w:szCs w:val="16"/>
              </w:rPr>
              <w:t>/SE</w:t>
            </w:r>
          </w:p>
        </w:tc>
        <w:tc>
          <w:tcPr>
            <w:tcW w:w="1901" w:type="dxa"/>
            <w:tcBorders>
              <w:top w:val="single" w:sz="4" w:space="0" w:color="auto"/>
              <w:left w:val="single" w:sz="4" w:space="0" w:color="auto"/>
              <w:bottom w:val="single" w:sz="4" w:space="0" w:color="auto"/>
              <w:right w:val="single" w:sz="4" w:space="0" w:color="auto"/>
            </w:tcBorders>
            <w:hideMark/>
          </w:tcPr>
          <w:p w14:paraId="1446268A" w14:textId="77777777" w:rsidR="007107DD" w:rsidRPr="00C700CC" w:rsidRDefault="007107DD" w:rsidP="00567BEB">
            <w:pPr>
              <w:pStyle w:val="TAL"/>
              <w:keepLines w:val="0"/>
              <w:rPr>
                <w:rFonts w:eastAsia="MS Mincho" w:cs="Arial"/>
                <w:szCs w:val="16"/>
                <w:lang w:eastAsia="ja-JP"/>
              </w:rPr>
            </w:pPr>
            <w:r w:rsidRPr="00C700CC">
              <w:rPr>
                <w:rFonts w:eastAsia="MS Mincho"/>
              </w:rPr>
              <w:t>18 (schedule)</w:t>
            </w:r>
          </w:p>
        </w:tc>
        <w:tc>
          <w:tcPr>
            <w:tcW w:w="1841" w:type="dxa"/>
            <w:tcBorders>
              <w:top w:val="single" w:sz="4" w:space="0" w:color="auto"/>
              <w:left w:val="single" w:sz="4" w:space="0" w:color="auto"/>
              <w:bottom w:val="single" w:sz="4" w:space="0" w:color="auto"/>
              <w:right w:val="single" w:sz="4" w:space="0" w:color="auto"/>
            </w:tcBorders>
            <w:hideMark/>
          </w:tcPr>
          <w:p w14:paraId="1446268B" w14:textId="77777777" w:rsidR="007107DD" w:rsidRPr="00C700CC" w:rsidRDefault="007107DD" w:rsidP="00567BEB">
            <w:pPr>
              <w:pStyle w:val="TAL"/>
              <w:keepLines w:val="0"/>
              <w:rPr>
                <w:rFonts w:eastAsia="MS Mincho" w:cs="Arial"/>
                <w:szCs w:val="16"/>
              </w:rPr>
            </w:pPr>
            <w:r w:rsidRPr="00C700CC">
              <w:rPr>
                <w:rFonts w:eastAsia="Arial Unicode MS" w:cs="Arial"/>
                <w:szCs w:val="16"/>
              </w:rPr>
              <w:t>scheduleElement</w:t>
            </w:r>
          </w:p>
        </w:tc>
        <w:tc>
          <w:tcPr>
            <w:tcW w:w="1841" w:type="dxa"/>
            <w:tcBorders>
              <w:top w:val="single" w:sz="4" w:space="0" w:color="auto"/>
              <w:left w:val="single" w:sz="4" w:space="0" w:color="auto"/>
              <w:bottom w:val="single" w:sz="4" w:space="0" w:color="auto"/>
              <w:right w:val="single" w:sz="4" w:space="0" w:color="auto"/>
            </w:tcBorders>
          </w:tcPr>
          <w:p w14:paraId="1446268C" w14:textId="77777777" w:rsidR="007107DD" w:rsidRPr="00C700CC" w:rsidRDefault="007107DD" w:rsidP="00567BEB">
            <w:pPr>
              <w:pStyle w:val="TAL"/>
              <w:keepLines w:val="0"/>
              <w:rPr>
                <w:rFonts w:eastAsia="MS Mincho" w:cs="Arial"/>
                <w:szCs w:val="16"/>
              </w:rPr>
            </w:pPr>
          </w:p>
        </w:tc>
      </w:tr>
      <w:tr w:rsidR="002E6B5E" w:rsidRPr="00C700CC" w14:paraId="14462692"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tcPr>
          <w:p w14:paraId="1446268E" w14:textId="77777777" w:rsidR="002E6B5E" w:rsidRPr="00C700CC" w:rsidRDefault="002E6B5E" w:rsidP="002E6B5E">
            <w:pPr>
              <w:spacing w:after="0"/>
              <w:rPr>
                <w:rFonts w:ascii="Arial" w:hAnsi="Arial" w:cs="Arial"/>
                <w:sz w:val="18"/>
                <w:szCs w:val="16"/>
              </w:rPr>
            </w:pPr>
            <w:r w:rsidRPr="00C700CC">
              <w:rPr>
                <w:rFonts w:ascii="Arial" w:hAnsi="Arial" w:cs="Arial"/>
                <w:sz w:val="18"/>
                <w:szCs w:val="18"/>
              </w:rPr>
              <w:t>TP/oneM2M/CSE/ANNC/</w:t>
            </w:r>
            <w:r>
              <w:rPr>
                <w:rFonts w:ascii="Arial" w:hAnsi="Arial" w:cs="Arial"/>
                <w:sz w:val="18"/>
                <w:szCs w:val="18"/>
              </w:rPr>
              <w:t>UPD/013</w:t>
            </w:r>
            <w:r w:rsidRPr="00C700CC">
              <w:rPr>
                <w:rFonts w:ascii="Arial" w:hAnsi="Arial" w:cs="Arial"/>
                <w:sz w:val="18"/>
                <w:szCs w:val="18"/>
              </w:rPr>
              <w:t>_</w:t>
            </w:r>
            <w:r>
              <w:rPr>
                <w:rFonts w:ascii="Arial" w:hAnsi="Arial" w:cs="Arial"/>
                <w:sz w:val="18"/>
                <w:szCs w:val="18"/>
              </w:rPr>
              <w:t>TS/MBS</w:t>
            </w:r>
          </w:p>
        </w:tc>
        <w:tc>
          <w:tcPr>
            <w:tcW w:w="1901" w:type="dxa"/>
            <w:tcBorders>
              <w:top w:val="single" w:sz="4" w:space="0" w:color="auto"/>
              <w:left w:val="single" w:sz="4" w:space="0" w:color="auto"/>
              <w:bottom w:val="single" w:sz="4" w:space="0" w:color="auto"/>
              <w:right w:val="single" w:sz="4" w:space="0" w:color="auto"/>
            </w:tcBorders>
          </w:tcPr>
          <w:p w14:paraId="1446268F"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1841" w:type="dxa"/>
            <w:tcBorders>
              <w:top w:val="single" w:sz="4" w:space="0" w:color="auto"/>
              <w:left w:val="single" w:sz="4" w:space="0" w:color="auto"/>
              <w:bottom w:val="single" w:sz="4" w:space="0" w:color="auto"/>
              <w:right w:val="single" w:sz="4" w:space="0" w:color="auto"/>
            </w:tcBorders>
          </w:tcPr>
          <w:p w14:paraId="14462690" w14:textId="77777777" w:rsidR="002E6B5E" w:rsidRPr="00C700CC" w:rsidRDefault="002E6B5E" w:rsidP="002E6B5E">
            <w:pPr>
              <w:pStyle w:val="TAL"/>
              <w:keepLines w:val="0"/>
              <w:rPr>
                <w:rFonts w:eastAsia="Arial Unicode MS" w:cs="Arial"/>
                <w:szCs w:val="16"/>
              </w:rPr>
            </w:pPr>
            <w:r>
              <w:rPr>
                <w:rFonts w:eastAsia="Arial Unicode MS"/>
              </w:rPr>
              <w:t>maxByteSize</w:t>
            </w:r>
          </w:p>
        </w:tc>
        <w:tc>
          <w:tcPr>
            <w:tcW w:w="1841" w:type="dxa"/>
            <w:tcBorders>
              <w:top w:val="single" w:sz="4" w:space="0" w:color="auto"/>
              <w:left w:val="single" w:sz="4" w:space="0" w:color="auto"/>
              <w:bottom w:val="single" w:sz="4" w:space="0" w:color="auto"/>
              <w:right w:val="single" w:sz="4" w:space="0" w:color="auto"/>
            </w:tcBorders>
          </w:tcPr>
          <w:p w14:paraId="14462691" w14:textId="77777777" w:rsidR="002E6B5E" w:rsidRPr="00C700CC" w:rsidRDefault="002E6B5E" w:rsidP="002E6B5E">
            <w:pPr>
              <w:pStyle w:val="TAL"/>
              <w:keepLines w:val="0"/>
              <w:rPr>
                <w:rFonts w:eastAsia="MS Mincho" w:cs="Arial"/>
                <w:szCs w:val="16"/>
              </w:rPr>
            </w:pPr>
          </w:p>
        </w:tc>
      </w:tr>
    </w:tbl>
    <w:p w14:paraId="14462693" w14:textId="77777777" w:rsidR="00724B17" w:rsidRPr="00C700CC" w:rsidRDefault="00724B17" w:rsidP="00724B17"/>
    <w:p w14:paraId="14462694" w14:textId="77777777" w:rsidR="00A70DE0" w:rsidRPr="00C700CC" w:rsidRDefault="00724B17" w:rsidP="004B51AD">
      <w:pPr>
        <w:pStyle w:val="H6"/>
      </w:pPr>
      <w:r w:rsidRPr="00C700CC">
        <w:br w:type="page"/>
      </w:r>
      <w:r w:rsidR="00A70DE0" w:rsidRPr="004B51AD">
        <w:rPr>
          <w:rFonts w:eastAsia="Times New Roman"/>
        </w:rPr>
        <w:lastRenderedPageBreak/>
        <w:t>TP/oneM2M/CSE/ANNC/UPD</w:t>
      </w:r>
      <w:r w:rsidR="00147BE6" w:rsidRPr="004B51AD">
        <w:rPr>
          <w:rFonts w:eastAsia="Times New Roman"/>
        </w:rPr>
        <w:t>/014</w:t>
      </w:r>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A70DE0" w:rsidRPr="00C700CC" w14:paraId="1446269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95" w14:textId="77777777" w:rsidR="00A70DE0" w:rsidRPr="00C700CC" w:rsidRDefault="00A70DE0" w:rsidP="00A70DE0">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96" w14:textId="77777777" w:rsidR="00A70DE0" w:rsidRPr="00C700CC" w:rsidRDefault="00A70DE0" w:rsidP="00A70DE0">
            <w:pPr>
              <w:autoSpaceDN/>
              <w:spacing w:after="0"/>
              <w:rPr>
                <w:rFonts w:ascii="Arial" w:eastAsia="Arial" w:hAnsi="Arial" w:cs="Arial"/>
                <w:sz w:val="18"/>
              </w:rPr>
            </w:pPr>
            <w:r w:rsidRPr="00C700CC">
              <w:rPr>
                <w:rFonts w:ascii="Arial" w:hAnsi="Arial"/>
                <w:sz w:val="18"/>
              </w:rPr>
              <w:t>TP/oneM2M/CSE/ANNC</w:t>
            </w:r>
            <w:r>
              <w:rPr>
                <w:rFonts w:ascii="Arial" w:hAnsi="Arial"/>
                <w:sz w:val="18"/>
              </w:rPr>
              <w:t>/UPD</w:t>
            </w:r>
            <w:r w:rsidR="00147BE6">
              <w:rPr>
                <w:rFonts w:ascii="Arial" w:hAnsi="Arial"/>
                <w:sz w:val="18"/>
              </w:rPr>
              <w:t>/014</w:t>
            </w:r>
          </w:p>
        </w:tc>
      </w:tr>
      <w:tr w:rsidR="00A70DE0" w:rsidRPr="00C700CC" w14:paraId="1446269A"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98" w14:textId="77777777" w:rsidR="00A70DE0" w:rsidRPr="00C700CC" w:rsidRDefault="00A70DE0"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99" w14:textId="77777777" w:rsidR="00A70DE0" w:rsidRPr="00C700CC" w:rsidRDefault="00A70DE0" w:rsidP="00A70DE0">
            <w:pPr>
              <w:autoSpaceDN/>
              <w:spacing w:after="0"/>
              <w:rPr>
                <w:rFonts w:ascii="Arial" w:eastAsia="Arial" w:hAnsi="Arial" w:cs="Arial"/>
                <w:sz w:val="18"/>
              </w:rPr>
            </w:pPr>
            <w:r w:rsidRPr="00C700CC">
              <w:rPr>
                <w:rFonts w:ascii="Arial" w:eastAsia="Arial" w:hAnsi="Arial" w:cs="Arial"/>
                <w:sz w:val="18"/>
              </w:rPr>
              <w:t xml:space="preserve">Host CSE of original resource removes an announcement target CSE from the announceTo attribute if it does not return successful CREATE response for the announced resource (for </w:t>
            </w:r>
            <w:r>
              <w:rPr>
                <w:rFonts w:ascii="Arial" w:eastAsia="Arial" w:hAnsi="Arial" w:cs="Arial"/>
                <w:sz w:val="18"/>
              </w:rPr>
              <w:t>an UPDATE</w:t>
            </w:r>
            <w:r w:rsidRPr="00C700CC">
              <w:rPr>
                <w:rFonts w:ascii="Arial" w:eastAsia="Arial" w:hAnsi="Arial" w:cs="Arial"/>
                <w:sz w:val="18"/>
              </w:rPr>
              <w:t xml:space="preserve"> initiating resource announcement)</w:t>
            </w:r>
          </w:p>
        </w:tc>
      </w:tr>
      <w:tr w:rsidR="00A70DE0" w:rsidRPr="00C700CC" w14:paraId="1446269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9B" w14:textId="77777777" w:rsidR="00A70DE0" w:rsidRPr="00C700CC" w:rsidRDefault="00A70DE0"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9C" w14:textId="77777777" w:rsidR="00A70DE0" w:rsidRPr="00C700CC" w:rsidRDefault="00C56AE9" w:rsidP="00A70DE0">
            <w:pPr>
              <w:pStyle w:val="TAL"/>
              <w:snapToGrid w:val="0"/>
              <w:rPr>
                <w:color w:val="000000"/>
                <w:kern w:val="2"/>
                <w:lang w:eastAsia="ko-KR"/>
              </w:rPr>
            </w:pPr>
            <w:r>
              <w:t xml:space="preserve">TS-0001 </w:t>
            </w:r>
            <w:r w:rsidRPr="004D1275">
              <w:rPr>
                <w:rFonts w:cs="Arial"/>
                <w:color w:val="000000"/>
                <w:szCs w:val="18"/>
                <w:lang w:eastAsia="zh-CN"/>
              </w:rPr>
              <w:t>[1], clause</w:t>
            </w:r>
            <w:r w:rsidRPr="00C700CC">
              <w:t xml:space="preserve"> </w:t>
            </w:r>
            <w:r w:rsidR="00A70DE0" w:rsidRPr="00C700CC">
              <w:t>10.2.18.4</w:t>
            </w:r>
          </w:p>
        </w:tc>
      </w:tr>
      <w:tr w:rsidR="008C1BB4" w:rsidRPr="00C700CC" w14:paraId="144626A0"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69E"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69F" w14:textId="15800108" w:rsidR="008C1BB4" w:rsidRPr="00C700CC" w:rsidRDefault="008C1BB4" w:rsidP="008C1BB4">
            <w:pPr>
              <w:pStyle w:val="TAL"/>
              <w:snapToGrid w:val="0"/>
              <w:rPr>
                <w:color w:val="000000"/>
              </w:rPr>
            </w:pPr>
            <w:r>
              <w:t xml:space="preserve">Release </w:t>
            </w:r>
            <w:ins w:id="4253" w:author="Gajare, Subhash" w:date="2018-10-17T10:08:00Z">
              <w:r w:rsidR="0025212E">
                <w:t>3</w:t>
              </w:r>
            </w:ins>
            <w:del w:id="4254" w:author="Gajare, Subhash" w:date="2018-10-17T10:08:00Z">
              <w:r w:rsidDel="0025212E">
                <w:delText>2</w:delText>
              </w:r>
            </w:del>
          </w:p>
        </w:tc>
      </w:tr>
      <w:tr w:rsidR="008C1BB4" w:rsidRPr="00C700CC" w14:paraId="144626A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A1"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A2" w14:textId="77777777" w:rsidR="008C1BB4" w:rsidRPr="00C700CC" w:rsidRDefault="008C1BB4" w:rsidP="008C1BB4">
            <w:pPr>
              <w:pStyle w:val="TAL"/>
              <w:snapToGrid w:val="0"/>
            </w:pPr>
            <w:r w:rsidRPr="00C700CC">
              <w:t>CF02</w:t>
            </w:r>
          </w:p>
        </w:tc>
      </w:tr>
      <w:tr w:rsidR="008C1BB4" w:rsidRPr="00C700CC" w14:paraId="144626A6"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A4"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A5" w14:textId="77777777" w:rsidR="008C1BB4" w:rsidRPr="00C700CC" w:rsidRDefault="008C1BB4" w:rsidP="008C1BB4">
            <w:pPr>
              <w:pStyle w:val="TAL"/>
              <w:snapToGrid w:val="0"/>
            </w:pPr>
            <w:r w:rsidRPr="00C700CC">
              <w:t>PICS_CSE</w:t>
            </w:r>
          </w:p>
        </w:tc>
      </w:tr>
      <w:tr w:rsidR="008C1BB4" w:rsidRPr="00C700CC" w14:paraId="144626B8"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6A7"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6A8"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6A9" w14:textId="77777777" w:rsidR="00E540DB" w:rsidRPr="00E540DB"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6AA" w14:textId="77777777" w:rsidR="00E540DB"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6A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created</w:t>
            </w:r>
            <w:r w:rsidRPr="00C700CC">
              <w:t xml:space="preserve"> the container resource</w:t>
            </w:r>
          </w:p>
          <w:p w14:paraId="144626AC"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CONTAINER_RESOURCE_ADDRESS</w:t>
            </w:r>
            <w:r w:rsidRPr="00C700CC">
              <w:br/>
            </w: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6A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CONTAINER_RESOURCE_ADDRESS</w:t>
            </w:r>
            <w:r w:rsidRPr="00C700CC">
              <w:rPr>
                <w:i/>
              </w:rPr>
              <w:t xml:space="preserve"> </w:t>
            </w:r>
            <w:r w:rsidRPr="00C700CC">
              <w:rPr>
                <w:b/>
              </w:rPr>
              <w:t>and</w:t>
            </w:r>
          </w:p>
          <w:p w14:paraId="144626AE"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6AF"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B0" w14:textId="77777777" w:rsidR="008C1BB4" w:rsidRPr="00C700CC" w:rsidRDefault="008C1BB4" w:rsidP="008C1BB4">
            <w:pPr>
              <w:pStyle w:val="TAL"/>
              <w:snapToGrid w:val="0"/>
            </w:pPr>
            <w:r w:rsidRPr="00C700CC">
              <w:rPr>
                <w:i/>
              </w:rPr>
              <w:tab/>
            </w:r>
            <w:r w:rsidRPr="00C700CC">
              <w:rPr>
                <w:i/>
              </w:rPr>
              <w:tab/>
            </w:r>
            <w:r w:rsidRPr="00C700CC">
              <w:rPr>
                <w:i/>
              </w:rPr>
              <w:tab/>
            </w:r>
            <w:r w:rsidRPr="00C700CC">
              <w:t xml:space="preserve">container resource </w:t>
            </w:r>
            <w:r w:rsidRPr="00C700CC">
              <w:rPr>
                <w:b/>
              </w:rPr>
              <w:t>containing</w:t>
            </w:r>
          </w:p>
          <w:p w14:paraId="144626B1"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p>
          <w:p w14:paraId="144626B2" w14:textId="77777777" w:rsidR="008C1BB4" w:rsidRPr="00C700CC" w:rsidRDefault="008C1BB4" w:rsidP="008C1BB4">
            <w:pPr>
              <w:pStyle w:val="TAL"/>
              <w:snapToGrid w:val="0"/>
              <w:rPr>
                <w:szCs w:val="18"/>
              </w:rPr>
            </w:pPr>
            <w:r w:rsidRPr="00C700CC">
              <w:tab/>
            </w:r>
            <w:r w:rsidRPr="00C700CC">
              <w:rPr>
                <w:b/>
              </w:rPr>
              <w:t xml:space="preserve">and </w:t>
            </w:r>
            <w:r w:rsidRPr="00C700CC">
              <w:rPr>
                <w:szCs w:val="18"/>
              </w:rPr>
              <w:t xml:space="preserve">The IUT </w:t>
            </w:r>
            <w:r w:rsidRPr="00C700CC">
              <w:rPr>
                <w:b/>
                <w:szCs w:val="18"/>
              </w:rPr>
              <w:t xml:space="preserve">having sent </w:t>
            </w:r>
            <w:r w:rsidRPr="00C700CC">
              <w:rPr>
                <w:szCs w:val="18"/>
              </w:rPr>
              <w:t xml:space="preserve">a valid CREATE Request </w:t>
            </w:r>
            <w:r w:rsidRPr="00C700CC">
              <w:rPr>
                <w:b/>
                <w:szCs w:val="18"/>
              </w:rPr>
              <w:t>containing</w:t>
            </w:r>
          </w:p>
          <w:p w14:paraId="144626B3"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ANNC_CONTAINER_RESOURCE_ADDRESS </w:t>
            </w:r>
            <w:r w:rsidRPr="00C700CC">
              <w:rPr>
                <w:b/>
              </w:rPr>
              <w:t>and</w:t>
            </w:r>
          </w:p>
          <w:p w14:paraId="144626B4"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B5" w14:textId="77777777" w:rsidR="008C1BB4" w:rsidRPr="00C700CC" w:rsidRDefault="008C1BB4" w:rsidP="008C1BB4">
            <w:pPr>
              <w:pStyle w:val="TAL"/>
              <w:snapToGrid w:val="0"/>
              <w:rPr>
                <w:b/>
              </w:rPr>
            </w:pPr>
            <w:r w:rsidRPr="00C700CC">
              <w:tab/>
            </w:r>
            <w:r w:rsidRPr="00C700CC">
              <w:tab/>
            </w:r>
            <w:r w:rsidRPr="00C700CC">
              <w:tab/>
              <w:t xml:space="preserve">containerAnnc resource </w:t>
            </w:r>
            <w:r w:rsidRPr="00C700CC">
              <w:rPr>
                <w:b/>
              </w:rPr>
              <w:t>containing</w:t>
            </w:r>
          </w:p>
          <w:p w14:paraId="144626B6"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6B7" w14:textId="77777777" w:rsidR="008C1BB4" w:rsidRPr="00C700CC" w:rsidRDefault="008C1BB4" w:rsidP="008C1BB4">
            <w:pPr>
              <w:pStyle w:val="TAL"/>
              <w:snapToGrid w:val="0"/>
              <w:rPr>
                <w:b/>
                <w:kern w:val="2"/>
              </w:rPr>
            </w:pPr>
            <w:r w:rsidRPr="00C700CC">
              <w:rPr>
                <w:b/>
              </w:rPr>
              <w:t>}</w:t>
            </w:r>
          </w:p>
        </w:tc>
      </w:tr>
      <w:tr w:rsidR="008C1BB4" w:rsidRPr="00C700CC" w14:paraId="144626BC"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6B9" w14:textId="77777777" w:rsidR="008C1BB4" w:rsidRPr="00C700CC" w:rsidRDefault="008C1BB4" w:rsidP="008C1BB4">
            <w:pPr>
              <w:pStyle w:val="TAL"/>
              <w:snapToGrid w:val="0"/>
              <w:jc w:val="center"/>
              <w:rPr>
                <w:b/>
                <w:kern w:val="2"/>
              </w:rPr>
            </w:pPr>
            <w:r w:rsidRPr="00C700CC">
              <w:rPr>
                <w:b/>
                <w:kern w:val="2"/>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BA"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hideMark/>
          </w:tcPr>
          <w:p w14:paraId="144626BB" w14:textId="77777777" w:rsidR="008C1BB4" w:rsidRPr="00C700CC" w:rsidRDefault="008C1BB4" w:rsidP="008C1BB4">
            <w:pPr>
              <w:pStyle w:val="TAL"/>
              <w:snapToGrid w:val="0"/>
              <w:jc w:val="center"/>
              <w:rPr>
                <w:b/>
              </w:rPr>
            </w:pPr>
            <w:r w:rsidRPr="00C700CC">
              <w:rPr>
                <w:b/>
              </w:rPr>
              <w:t>Direction</w:t>
            </w:r>
          </w:p>
        </w:tc>
      </w:tr>
      <w:tr w:rsidR="008C1BB4" w:rsidRPr="00C700CC" w14:paraId="144626C2" w14:textId="77777777" w:rsidTr="008C1BB4">
        <w:trPr>
          <w:trHeight w:val="45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BD"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BE"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6BF" w14:textId="77777777" w:rsidR="008C1BB4" w:rsidRPr="00C700CC" w:rsidRDefault="008C1BB4" w:rsidP="008C1BB4">
            <w:pPr>
              <w:pStyle w:val="TAL"/>
              <w:snapToGrid w:val="0"/>
            </w:pPr>
            <w:r w:rsidRPr="00C700CC">
              <w:rPr>
                <w:lang w:eastAsia="ko-KR"/>
              </w:rPr>
              <w:tab/>
            </w:r>
            <w:r w:rsidRPr="00C700CC">
              <w:rPr>
                <w:lang w:eastAsia="ko-KR"/>
              </w:rPr>
              <w:tab/>
            </w:r>
            <w:r w:rsidRPr="00C700CC">
              <w:rPr>
                <w:szCs w:val="18"/>
              </w:rPr>
              <w:t xml:space="preserve">Response Status Code </w:t>
            </w:r>
            <w:r w:rsidRPr="00C700CC">
              <w:rPr>
                <w:b/>
                <w:szCs w:val="18"/>
              </w:rPr>
              <w:t>set to</w:t>
            </w:r>
            <w:r w:rsidRPr="00C700CC">
              <w:rPr>
                <w:szCs w:val="18"/>
              </w:rPr>
              <w:t xml:space="preserve"> 4000 (BAD_REQUEST)</w:t>
            </w:r>
          </w:p>
          <w:p w14:paraId="144626C0"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C1"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6C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C3"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C4" w14:textId="77777777" w:rsidR="008C1BB4" w:rsidRDefault="008C1BB4" w:rsidP="008C1BB4">
            <w:pPr>
              <w:pStyle w:val="TAL"/>
              <w:snapToGrid w:val="0"/>
              <w:ind w:left="270" w:hangingChars="150" w:hanging="270"/>
            </w:pPr>
            <w:r w:rsidRPr="00C700CC">
              <w:rPr>
                <w:b/>
              </w:rPr>
              <w:t>then {</w:t>
            </w:r>
            <w:r w:rsidRPr="00C700CC">
              <w:br/>
            </w:r>
            <w:r w:rsidRPr="00C700CC">
              <w:tab/>
            </w:r>
            <w:r>
              <w:t xml:space="preserve">the IUT </w:t>
            </w:r>
            <w:r>
              <w:rPr>
                <w:b/>
              </w:rPr>
              <w:t xml:space="preserve">updates </w:t>
            </w:r>
            <w:r>
              <w:t xml:space="preserve">the </w:t>
            </w:r>
            <w:r>
              <w:rPr>
                <w:color w:val="000000"/>
              </w:rPr>
              <w:t xml:space="preserve">container </w:t>
            </w:r>
            <w:r>
              <w:t>resource</w:t>
            </w:r>
          </w:p>
          <w:p w14:paraId="144626C5" w14:textId="77777777" w:rsidR="008C1BB4" w:rsidRPr="00C700CC" w:rsidRDefault="008C1BB4" w:rsidP="008C1BB4">
            <w:pPr>
              <w:pStyle w:val="TAL"/>
              <w:snapToGrid w:val="0"/>
              <w:rPr>
                <w:szCs w:val="18"/>
              </w:rPr>
            </w:pPr>
            <w:r>
              <w:tab/>
            </w:r>
            <w:r>
              <w:rPr>
                <w:b/>
              </w:rPr>
              <w:t xml:space="preserve">and </w:t>
            </w:r>
            <w:r>
              <w:t>t</w:t>
            </w:r>
            <w:r w:rsidRPr="00C700CC">
              <w:t xml:space="preserve">he IUT </w:t>
            </w:r>
            <w:r w:rsidRPr="00C700CC">
              <w:rPr>
                <w:b/>
              </w:rPr>
              <w:t>sends</w:t>
            </w:r>
            <w:r w:rsidRPr="00C700CC">
              <w:t xml:space="preserve"> a valid Response </w:t>
            </w:r>
            <w:r w:rsidRPr="00C700CC">
              <w:rPr>
                <w:b/>
              </w:rPr>
              <w:t>containing</w:t>
            </w:r>
            <w:r w:rsidRPr="00C700CC">
              <w:t xml:space="preserve"> </w:t>
            </w:r>
          </w:p>
          <w:p w14:paraId="144626C6" w14:textId="77777777" w:rsidR="008C1BB4" w:rsidRPr="00C700CC" w:rsidRDefault="008C1BB4" w:rsidP="008C1BB4">
            <w:pPr>
              <w:pStyle w:val="TAL"/>
              <w:snapToGrid w:val="0"/>
              <w:rPr>
                <w:b/>
                <w:szCs w:val="18"/>
              </w:rPr>
            </w:pPr>
            <w:r w:rsidRPr="00C700CC">
              <w:rPr>
                <w:lang w:eastAsia="ko-KR"/>
              </w:rPr>
              <w:tab/>
            </w:r>
            <w:r w:rsidRPr="00C700CC">
              <w:rPr>
                <w:lang w:eastAsia="ko-KR"/>
              </w:rPr>
              <w:tab/>
            </w:r>
            <w:r w:rsidRPr="00C700CC">
              <w:rPr>
                <w:szCs w:val="18"/>
              </w:rPr>
              <w:t xml:space="preserve">Response Status Code </w:t>
            </w:r>
            <w:r w:rsidRPr="00C700CC">
              <w:rPr>
                <w:b/>
                <w:szCs w:val="18"/>
              </w:rPr>
              <w:t>set to</w:t>
            </w:r>
            <w:r w:rsidRPr="00C700CC">
              <w:rPr>
                <w:szCs w:val="18"/>
              </w:rPr>
              <w:t xml:space="preserve"> 2004 (UPDATED)</w:t>
            </w:r>
            <w:r w:rsidRPr="00C700CC">
              <w:rPr>
                <w:b/>
                <w:szCs w:val="18"/>
              </w:rPr>
              <w:t xml:space="preserve"> and</w:t>
            </w:r>
          </w:p>
          <w:p w14:paraId="144626C7" w14:textId="77777777" w:rsidR="008C1BB4" w:rsidRPr="00C700CC" w:rsidRDefault="008C1BB4" w:rsidP="008C1BB4">
            <w:pPr>
              <w:pStyle w:val="TAL"/>
              <w:snapToGrid w:val="0"/>
            </w:pPr>
            <w:r w:rsidRPr="00C700CC">
              <w:rPr>
                <w:b/>
                <w:szCs w:val="18"/>
              </w:rPr>
              <w:tab/>
            </w:r>
            <w:r w:rsidRPr="00C700CC">
              <w:rPr>
                <w:b/>
                <w:szCs w:val="18"/>
              </w:rPr>
              <w:tab/>
            </w:r>
            <w:r w:rsidRPr="00C700CC">
              <w:t xml:space="preserve">Content </w:t>
            </w:r>
            <w:r w:rsidRPr="00C700CC">
              <w:rPr>
                <w:b/>
              </w:rPr>
              <w:t>containing</w:t>
            </w:r>
          </w:p>
          <w:p w14:paraId="144626C8" w14:textId="77777777" w:rsidR="008C1BB4" w:rsidRPr="00C700CC" w:rsidRDefault="008C1BB4" w:rsidP="008C1BB4">
            <w:pPr>
              <w:pStyle w:val="TAL"/>
              <w:snapToGrid w:val="0"/>
              <w:rPr>
                <w:b/>
              </w:rPr>
            </w:pPr>
            <w:r w:rsidRPr="00C700CC">
              <w:tab/>
            </w:r>
            <w:r w:rsidRPr="00C700CC">
              <w:tab/>
            </w:r>
            <w:r w:rsidRPr="00C700CC">
              <w:tab/>
              <w:t>container resource</w:t>
            </w:r>
            <w:r w:rsidRPr="00C700CC">
              <w:rPr>
                <w:b/>
              </w:rPr>
              <w:t xml:space="preserve"> containing</w:t>
            </w:r>
          </w:p>
          <w:p w14:paraId="144626C9" w14:textId="77777777" w:rsidR="008C1BB4" w:rsidRPr="00C700CC" w:rsidRDefault="008C1BB4" w:rsidP="008C1BB4">
            <w:pPr>
              <w:pStyle w:val="TAL"/>
              <w:snapToGrid w:val="0"/>
            </w:pPr>
            <w:r w:rsidRPr="00C700CC">
              <w:rPr>
                <w:lang w:eastAsia="ko-KR"/>
              </w:rPr>
              <w:tab/>
            </w:r>
            <w:r w:rsidRPr="00C700CC">
              <w:rPr>
                <w:lang w:eastAsia="ko-KR"/>
              </w:rPr>
              <w:tab/>
            </w:r>
            <w:r w:rsidRPr="00C700CC">
              <w:rPr>
                <w:lang w:eastAsia="ko-KR"/>
              </w:rPr>
              <w:tab/>
            </w:r>
            <w:r w:rsidRPr="00C700CC">
              <w:rPr>
                <w:lang w:eastAsia="ko-KR"/>
              </w:rPr>
              <w:tab/>
              <w:t xml:space="preserve">announceTo attribute </w:t>
            </w:r>
            <w:r w:rsidRPr="00C700CC">
              <w:rPr>
                <w:b/>
                <w:lang w:eastAsia="ko-KR"/>
              </w:rPr>
              <w:t xml:space="preserve">set to </w:t>
            </w:r>
            <w:r w:rsidRPr="00C700CC">
              <w:rPr>
                <w:lang w:eastAsia="ko-KR"/>
              </w:rPr>
              <w:t>NULL</w:t>
            </w:r>
          </w:p>
          <w:p w14:paraId="144626CA"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CB"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6CD" w14:textId="77777777" w:rsidR="00A70DE0" w:rsidRDefault="00A70DE0" w:rsidP="00A70DE0">
      <w:pPr>
        <w:rPr>
          <w:b/>
          <w:color w:val="FF0000"/>
        </w:rPr>
      </w:pPr>
    </w:p>
    <w:p w14:paraId="144626CE" w14:textId="77777777" w:rsidR="00021E51" w:rsidRDefault="00021E51" w:rsidP="00F73253">
      <w:pPr>
        <w:pStyle w:val="Ttulo5"/>
      </w:pPr>
      <w:r>
        <w:br w:type="page"/>
      </w:r>
      <w:bookmarkStart w:id="4255" w:name="_Toc530066825"/>
      <w:bookmarkStart w:id="4256" w:name="_Toc530067674"/>
      <w:bookmarkStart w:id="4257" w:name="_Toc530069913"/>
      <w:bookmarkStart w:id="4258" w:name="_Toc530146726"/>
      <w:r w:rsidR="007D0DBB">
        <w:rPr>
          <w:rFonts w:eastAsia="Times New Roman"/>
        </w:rPr>
        <w:lastRenderedPageBreak/>
        <w:t>7.2.2</w:t>
      </w:r>
      <w:r w:rsidR="00490AF6">
        <w:rPr>
          <w:rFonts w:eastAsia="Times New Roman"/>
        </w:rPr>
        <w:t>.</w:t>
      </w:r>
      <w:r w:rsidR="007D0DBB">
        <w:rPr>
          <w:rFonts w:eastAsia="Times New Roman"/>
        </w:rPr>
        <w:t>11</w:t>
      </w:r>
      <w:r w:rsidR="00490AF6" w:rsidRPr="00393998">
        <w:rPr>
          <w:rFonts w:eastAsia="Times New Roman"/>
        </w:rPr>
        <w:t>.</w:t>
      </w:r>
      <w:r w:rsidR="00490AF6">
        <w:rPr>
          <w:rFonts w:eastAsia="Times New Roman"/>
        </w:rPr>
        <w:t>5</w:t>
      </w:r>
      <w:r w:rsidR="00490AF6" w:rsidRPr="00393998">
        <w:rPr>
          <w:rFonts w:eastAsia="Times New Roman"/>
        </w:rPr>
        <w:tab/>
      </w:r>
      <w:r>
        <w:rPr>
          <w:rFonts w:hint="eastAsia"/>
        </w:rPr>
        <w:t>DELETE O</w:t>
      </w:r>
      <w:r w:rsidR="00361E94">
        <w:t>peration</w:t>
      </w:r>
      <w:bookmarkEnd w:id="4255"/>
      <w:bookmarkEnd w:id="4256"/>
      <w:bookmarkEnd w:id="4257"/>
      <w:bookmarkEnd w:id="4258"/>
    </w:p>
    <w:p w14:paraId="144626CF" w14:textId="77777777" w:rsidR="00A70DE0" w:rsidRPr="004B51AD" w:rsidRDefault="00A70DE0" w:rsidP="004B51AD">
      <w:pPr>
        <w:pStyle w:val="H6"/>
        <w:rPr>
          <w:rFonts w:eastAsia="Times New Roman"/>
        </w:rPr>
      </w:pPr>
      <w:r w:rsidRPr="004B51AD">
        <w:rPr>
          <w:rFonts w:eastAsia="Times New Roman"/>
        </w:rPr>
        <w:t>TP/oneM2M/CSE/ANNC/DEL/</w:t>
      </w:r>
      <w:r w:rsidR="00BC675B" w:rsidRPr="004B51AD">
        <w:rPr>
          <w:rFonts w:eastAsia="Times New Roman"/>
        </w:rPr>
        <w:t>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A70DE0" w:rsidRPr="00C700CC" w14:paraId="144626D2" w14:textId="77777777" w:rsidTr="00A70DE0">
        <w:trPr>
          <w:trHeight w:val="57"/>
          <w:jc w:val="center"/>
        </w:trPr>
        <w:tc>
          <w:tcPr>
            <w:tcW w:w="1863" w:type="dxa"/>
            <w:gridSpan w:val="2"/>
            <w:tcBorders>
              <w:top w:val="single" w:sz="4" w:space="0" w:color="000000"/>
              <w:left w:val="single" w:sz="4" w:space="0" w:color="000000"/>
              <w:bottom w:val="single" w:sz="4" w:space="0" w:color="000000"/>
              <w:right w:val="nil"/>
            </w:tcBorders>
            <w:hideMark/>
          </w:tcPr>
          <w:p w14:paraId="144626D0" w14:textId="77777777" w:rsidR="00A70DE0" w:rsidRPr="00C700CC" w:rsidRDefault="00A70DE0" w:rsidP="00A70DE0">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1" w14:textId="77777777" w:rsidR="00A70DE0" w:rsidRPr="00C700CC" w:rsidRDefault="00A70DE0" w:rsidP="00A70DE0">
            <w:pPr>
              <w:autoSpaceDN/>
              <w:spacing w:after="0"/>
              <w:rPr>
                <w:rFonts w:ascii="Arial" w:eastAsia="Arial" w:hAnsi="Arial" w:cs="Arial"/>
                <w:sz w:val="18"/>
              </w:rPr>
            </w:pPr>
            <w:r w:rsidRPr="00C700CC">
              <w:rPr>
                <w:rFonts w:ascii="Arial" w:eastAsia="Arial" w:hAnsi="Arial" w:cs="Arial"/>
                <w:sz w:val="18"/>
              </w:rPr>
              <w:t>TP/oneM2M/CSE/ANNC/</w:t>
            </w:r>
            <w:r>
              <w:rPr>
                <w:rFonts w:ascii="Arial" w:eastAsia="Arial" w:hAnsi="Arial" w:cs="Arial"/>
                <w:sz w:val="18"/>
              </w:rPr>
              <w:t>DEL/</w:t>
            </w:r>
            <w:r w:rsidRPr="00C700CC">
              <w:rPr>
                <w:rFonts w:ascii="Arial" w:eastAsia="Arial" w:hAnsi="Arial" w:cs="Arial"/>
                <w:sz w:val="18"/>
              </w:rPr>
              <w:t>0</w:t>
            </w:r>
            <w:r w:rsidR="00BC675B">
              <w:rPr>
                <w:rFonts w:ascii="Arial" w:eastAsia="Arial" w:hAnsi="Arial" w:cs="Arial"/>
                <w:sz w:val="18"/>
              </w:rPr>
              <w:t>01</w:t>
            </w:r>
          </w:p>
        </w:tc>
      </w:tr>
      <w:tr w:rsidR="00A70DE0" w:rsidRPr="00C700CC" w14:paraId="144626D5"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3" w14:textId="77777777" w:rsidR="00A70DE0" w:rsidRPr="00C700CC" w:rsidRDefault="00A70DE0" w:rsidP="00A70DE0">
            <w:pPr>
              <w:pStyle w:val="TAL"/>
              <w:snapToGrid w:val="0"/>
              <w:jc w:val="center"/>
              <w:rPr>
                <w:rFonts w:cs="Arial"/>
                <w:b/>
                <w:kern w:val="2"/>
              </w:rPr>
            </w:pPr>
            <w:r w:rsidRPr="00C700CC">
              <w:rPr>
                <w:rFonts w:cs="Arial"/>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4" w14:textId="77777777" w:rsidR="00A70DE0" w:rsidRPr="00C700CC" w:rsidRDefault="00A70DE0" w:rsidP="00A70DE0">
            <w:pPr>
              <w:autoSpaceDN/>
              <w:spacing w:after="0"/>
              <w:rPr>
                <w:rFonts w:ascii="Arial" w:eastAsia="Arial" w:hAnsi="Arial" w:cs="Arial"/>
                <w:sz w:val="18"/>
              </w:rPr>
            </w:pPr>
            <w:r w:rsidRPr="00C700CC">
              <w:rPr>
                <w:rFonts w:ascii="Arial" w:eastAsia="Arial" w:hAnsi="Arial" w:cs="Arial"/>
                <w:sz w:val="18"/>
              </w:rPr>
              <w:t xml:space="preserve">Check that the IUT provides confirmation of </w:t>
            </w:r>
            <w:r w:rsidRPr="00C700CC">
              <w:rPr>
                <w:rFonts w:ascii="Arial" w:eastAsia="Arial" w:hAnsi="Arial" w:cs="Arial"/>
                <w:sz w:val="18"/>
                <w:szCs w:val="18"/>
              </w:rPr>
              <w:t>resource de-announcement to</w:t>
            </w:r>
            <w:r w:rsidRPr="00C700CC">
              <w:rPr>
                <w:rFonts w:ascii="Arial" w:eastAsia="Arial" w:hAnsi="Arial" w:cs="Arial"/>
                <w:sz w:val="18"/>
              </w:rPr>
              <w:t xml:space="preserve"> the originator of the initiating request after a successful resource de-announcement procedure (for a DELETE initiating resource de-announcement)</w:t>
            </w:r>
          </w:p>
        </w:tc>
      </w:tr>
      <w:tr w:rsidR="00A70DE0" w:rsidRPr="00C700CC" w14:paraId="144626D8"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6" w14:textId="77777777" w:rsidR="00A70DE0" w:rsidRPr="00C700CC" w:rsidRDefault="00A70DE0" w:rsidP="00A70DE0">
            <w:pPr>
              <w:pStyle w:val="TAL"/>
              <w:snapToGrid w:val="0"/>
              <w:jc w:val="center"/>
              <w:rPr>
                <w:rFonts w:cs="Arial"/>
                <w:b/>
                <w:kern w:val="2"/>
              </w:rPr>
            </w:pPr>
            <w:r w:rsidRPr="00C700CC">
              <w:rPr>
                <w:rFonts w:cs="Arial"/>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7" w14:textId="77777777" w:rsidR="00A70DE0" w:rsidRPr="00C700CC" w:rsidRDefault="00A70DE0" w:rsidP="00A70DE0">
            <w:pPr>
              <w:pStyle w:val="TAL"/>
              <w:snapToGrid w:val="0"/>
              <w:rPr>
                <w:rFonts w:cs="Arial"/>
                <w:color w:val="000000"/>
                <w:kern w:val="2"/>
                <w:lang w:eastAsia="ko-KR"/>
              </w:rPr>
            </w:pPr>
            <w:r w:rsidRPr="00C700CC">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rFonts w:cs="Arial"/>
              </w:rPr>
              <w:t xml:space="preserve"> 10.2.18.3</w:t>
            </w:r>
            <w:r w:rsidR="00C56AE9">
              <w:rPr>
                <w:rFonts w:cs="Arial"/>
              </w:rPr>
              <w:t>,</w:t>
            </w:r>
            <w:r w:rsidRPr="00C700CC">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rFonts w:cs="Arial"/>
              </w:rPr>
              <w:t xml:space="preserve"> 7.3.3.10</w:t>
            </w:r>
          </w:p>
        </w:tc>
      </w:tr>
      <w:tr w:rsidR="008C1BB4" w:rsidRPr="00C700CC" w14:paraId="144626DB"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6D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6DA" w14:textId="6AB4592F" w:rsidR="008C1BB4" w:rsidRPr="00C700CC" w:rsidRDefault="008C1BB4" w:rsidP="008C1BB4">
            <w:pPr>
              <w:pStyle w:val="TAL"/>
              <w:snapToGrid w:val="0"/>
              <w:rPr>
                <w:color w:val="000000"/>
              </w:rPr>
            </w:pPr>
            <w:r>
              <w:t xml:space="preserve">Release </w:t>
            </w:r>
            <w:ins w:id="4259" w:author="Gajare, Subhash" w:date="2018-10-17T10:08:00Z">
              <w:r w:rsidR="0025212E">
                <w:t>3</w:t>
              </w:r>
            </w:ins>
            <w:del w:id="4260" w:author="Gajare, Subhash" w:date="2018-10-17T10:08:00Z">
              <w:r w:rsidDel="0025212E">
                <w:delText>2</w:delText>
              </w:r>
            </w:del>
          </w:p>
        </w:tc>
      </w:tr>
      <w:tr w:rsidR="008C1BB4" w:rsidRPr="00C700CC" w14:paraId="144626DE"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C" w14:textId="77777777" w:rsidR="008C1BB4" w:rsidRPr="00C700CC" w:rsidRDefault="008C1BB4" w:rsidP="008C1BB4">
            <w:pPr>
              <w:pStyle w:val="TAL"/>
              <w:snapToGrid w:val="0"/>
              <w:jc w:val="center"/>
              <w:rPr>
                <w:rFonts w:cs="Arial"/>
                <w:b/>
                <w:kern w:val="2"/>
              </w:rPr>
            </w:pPr>
            <w:r w:rsidRPr="00C700CC">
              <w:rPr>
                <w:rFonts w:cs="Arial"/>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D" w14:textId="77777777" w:rsidR="008C1BB4" w:rsidRPr="00C700CC" w:rsidRDefault="008C1BB4" w:rsidP="008C1BB4">
            <w:pPr>
              <w:pStyle w:val="TAL"/>
              <w:snapToGrid w:val="0"/>
              <w:rPr>
                <w:rFonts w:cs="Arial"/>
              </w:rPr>
            </w:pPr>
            <w:r w:rsidRPr="00C700CC">
              <w:rPr>
                <w:rFonts w:cs="Arial"/>
              </w:rPr>
              <w:t>CF02</w:t>
            </w:r>
          </w:p>
        </w:tc>
      </w:tr>
      <w:tr w:rsidR="008C1BB4" w:rsidRPr="00C700CC" w14:paraId="144626E1"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F" w14:textId="77777777" w:rsidR="008C1BB4" w:rsidRPr="00C700CC" w:rsidRDefault="008C1BB4" w:rsidP="008C1BB4">
            <w:pPr>
              <w:pStyle w:val="TAL"/>
              <w:snapToGrid w:val="0"/>
              <w:jc w:val="center"/>
              <w:rPr>
                <w:rFonts w:cs="Arial"/>
                <w:b/>
                <w:kern w:val="2"/>
              </w:rPr>
            </w:pPr>
            <w:r w:rsidRPr="00C700CC">
              <w:rPr>
                <w:rFonts w:cs="Arial"/>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E0" w14:textId="77777777" w:rsidR="008C1BB4" w:rsidRPr="00C700CC" w:rsidRDefault="008C1BB4" w:rsidP="008C1BB4">
            <w:pPr>
              <w:pStyle w:val="TAL"/>
              <w:snapToGrid w:val="0"/>
              <w:rPr>
                <w:rFonts w:cs="Arial"/>
              </w:rPr>
            </w:pPr>
            <w:r w:rsidRPr="00C700CC">
              <w:rPr>
                <w:rFonts w:cs="Arial"/>
              </w:rPr>
              <w:t>PICS_CSE</w:t>
            </w:r>
          </w:p>
        </w:tc>
      </w:tr>
      <w:tr w:rsidR="008C1BB4" w:rsidRPr="00C700CC" w14:paraId="144626EE"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6E2" w14:textId="77777777" w:rsidR="008C1BB4" w:rsidRPr="00C700CC" w:rsidRDefault="008C1BB4" w:rsidP="008C1BB4">
            <w:pPr>
              <w:pStyle w:val="TAL"/>
              <w:snapToGrid w:val="0"/>
              <w:jc w:val="center"/>
              <w:rPr>
                <w:rFonts w:cs="Arial"/>
                <w:b/>
                <w:kern w:val="2"/>
              </w:rPr>
            </w:pPr>
            <w:r w:rsidRPr="00C700CC">
              <w:rPr>
                <w:rFonts w:cs="Arial"/>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6E3" w14:textId="77777777" w:rsidR="00E540DB" w:rsidRPr="00C75660" w:rsidRDefault="008C1BB4" w:rsidP="00E540DB">
            <w:pPr>
              <w:pStyle w:val="TAL"/>
              <w:snapToGrid w:val="0"/>
            </w:pPr>
            <w:r w:rsidRPr="00C700CC">
              <w:rPr>
                <w:rFonts w:cs="Arial"/>
                <w:b/>
              </w:rPr>
              <w:t>with {</w:t>
            </w:r>
            <w:r w:rsidRPr="00C700CC">
              <w:rPr>
                <w:rFonts w:cs="Arial"/>
              </w:rPr>
              <w:br/>
            </w:r>
            <w:r w:rsidRPr="00C700CC">
              <w:rPr>
                <w:rFonts w:cs="Arial"/>
              </w:rPr>
              <w:tab/>
            </w:r>
            <w:r w:rsidRPr="00C700CC">
              <w:rPr>
                <w:rFonts w:cs="Arial"/>
                <w:b/>
              </w:rPr>
              <w:t xml:space="preserve">and </w:t>
            </w:r>
            <w:r w:rsidRPr="00C700CC">
              <w:rPr>
                <w:rFonts w:cs="Arial"/>
              </w:rPr>
              <w:t xml:space="preserve">the IUT </w:t>
            </w:r>
            <w:r w:rsidRPr="00C700CC">
              <w:rPr>
                <w:rFonts w:cs="Arial"/>
                <w:b/>
              </w:rPr>
              <w:t>having registered</w:t>
            </w:r>
            <w:r w:rsidRPr="00C700CC">
              <w:rPr>
                <w:rFonts w:cs="Arial"/>
              </w:rPr>
              <w:t xml:space="preserve"> the AE</w:t>
            </w:r>
          </w:p>
          <w:p w14:paraId="144626E4"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6E5" w14:textId="77777777" w:rsidR="008C1BB4" w:rsidRPr="00C700CC" w:rsidRDefault="008C1BB4" w:rsidP="008C1BB4">
            <w:pPr>
              <w:pStyle w:val="TAL"/>
              <w:snapToGrid w:val="0"/>
              <w:rPr>
                <w:rFonts w:cs="Arial"/>
                <w:b/>
              </w:rPr>
            </w:pPr>
            <w:r w:rsidRPr="00C700CC">
              <w:rPr>
                <w:rFonts w:cs="Arial"/>
              </w:rPr>
              <w:tab/>
            </w:r>
            <w:r w:rsidRPr="00C700CC">
              <w:rPr>
                <w:rFonts w:cs="Arial"/>
                <w:b/>
              </w:rPr>
              <w:t xml:space="preserve">and </w:t>
            </w:r>
            <w:r w:rsidRPr="00C700CC">
              <w:rPr>
                <w:rFonts w:cs="Arial"/>
              </w:rPr>
              <w:t xml:space="preserve">the IUT </w:t>
            </w:r>
            <w:r w:rsidRPr="00C700CC">
              <w:rPr>
                <w:rFonts w:cs="Arial"/>
                <w:b/>
              </w:rPr>
              <w:t xml:space="preserve">having created </w:t>
            </w:r>
            <w:r w:rsidRPr="00C700CC">
              <w:rPr>
                <w:rFonts w:cs="Arial"/>
              </w:rPr>
              <w:t xml:space="preserve">a </w:t>
            </w:r>
            <w:r w:rsidRPr="00C700CC">
              <w:rPr>
                <w:rFonts w:cs="Arial"/>
                <w:i/>
              </w:rPr>
              <w:t>RESOURCE_TYPE</w:t>
            </w:r>
            <w:r w:rsidRPr="00C700CC">
              <w:rPr>
                <w:rFonts w:cs="Arial"/>
              </w:rPr>
              <w:t xml:space="preserve"> resource </w:t>
            </w:r>
            <w:r w:rsidRPr="00C700CC">
              <w:rPr>
                <w:rFonts w:cs="Arial"/>
                <w:b/>
              </w:rPr>
              <w:t>containing</w:t>
            </w:r>
          </w:p>
          <w:p w14:paraId="144626E6" w14:textId="77777777" w:rsidR="008C1BB4" w:rsidRPr="00C700CC" w:rsidRDefault="008C1BB4" w:rsidP="008C1BB4">
            <w:pPr>
              <w:pStyle w:val="TAL"/>
              <w:snapToGrid w:val="0"/>
              <w:rPr>
                <w:rFonts w:cs="Arial"/>
                <w:b/>
              </w:rPr>
            </w:pPr>
            <w:r w:rsidRPr="00C700CC">
              <w:rPr>
                <w:rFonts w:cs="Arial"/>
                <w:b/>
              </w:rPr>
              <w:tab/>
            </w:r>
            <w:r w:rsidRPr="00C700CC">
              <w:rPr>
                <w:rFonts w:cs="Arial"/>
                <w:b/>
              </w:rPr>
              <w:tab/>
            </w:r>
            <w:r w:rsidRPr="00C700CC">
              <w:rPr>
                <w:rFonts w:cs="Arial"/>
              </w:rPr>
              <w:t xml:space="preserve">announceTo attribute </w:t>
            </w:r>
            <w:r w:rsidRPr="00C700CC">
              <w:rPr>
                <w:rFonts w:cs="Arial"/>
                <w:b/>
              </w:rPr>
              <w:t>set to</w:t>
            </w:r>
            <w:r w:rsidRPr="00C700CC">
              <w:rPr>
                <w:rFonts w:cs="Arial"/>
              </w:rPr>
              <w:t xml:space="preserve"> ANNC_TARGET_CSE_ADDRESS</w:t>
            </w:r>
          </w:p>
          <w:p w14:paraId="144626E7" w14:textId="77777777" w:rsidR="008C1BB4" w:rsidRPr="00C700CC" w:rsidRDefault="008C1BB4" w:rsidP="008C1BB4">
            <w:pPr>
              <w:pStyle w:val="TAL"/>
              <w:snapToGrid w:val="0"/>
              <w:rPr>
                <w:rFonts w:cs="Arial"/>
              </w:rPr>
            </w:pPr>
            <w:r w:rsidRPr="00C700CC">
              <w:rPr>
                <w:rFonts w:cs="Arial"/>
              </w:rPr>
              <w:tab/>
            </w:r>
            <w:r w:rsidRPr="00C700CC">
              <w:rPr>
                <w:rFonts w:cs="Arial"/>
                <w:b/>
              </w:rPr>
              <w:t xml:space="preserve">and </w:t>
            </w:r>
            <w:r w:rsidRPr="00C700CC">
              <w:rPr>
                <w:rFonts w:cs="Arial"/>
              </w:rPr>
              <w:t xml:space="preserve">the IUT </w:t>
            </w:r>
            <w:r w:rsidRPr="00C700CC">
              <w:rPr>
                <w:rFonts w:cs="Arial"/>
                <w:b/>
              </w:rPr>
              <w:t>having announced</w:t>
            </w:r>
            <w:r w:rsidRPr="00C700CC">
              <w:rPr>
                <w:rFonts w:cs="Arial"/>
              </w:rPr>
              <w:t xml:space="preserve"> the RESOURCE_TYPE resource to the announcement target CSE</w:t>
            </w:r>
          </w:p>
          <w:p w14:paraId="144626E8" w14:textId="77777777" w:rsidR="008C1BB4" w:rsidRPr="00C700CC" w:rsidRDefault="008C1BB4" w:rsidP="008C1BB4">
            <w:pPr>
              <w:pStyle w:val="TAL"/>
              <w:snapToGrid w:val="0"/>
              <w:rPr>
                <w:rFonts w:cs="Arial"/>
              </w:rPr>
            </w:pPr>
            <w:r w:rsidRPr="00C700CC">
              <w:rPr>
                <w:rFonts w:cs="Arial"/>
                <w:b/>
              </w:rPr>
              <w:tab/>
              <w:t>and</w:t>
            </w:r>
            <w:r w:rsidRPr="00C700CC">
              <w:rPr>
                <w:rFonts w:cs="Arial"/>
              </w:rPr>
              <w:t xml:space="preserve"> the AE </w:t>
            </w:r>
            <w:r w:rsidRPr="00C700CC">
              <w:rPr>
                <w:rFonts w:cs="Arial"/>
                <w:b/>
              </w:rPr>
              <w:t xml:space="preserve">having </w:t>
            </w:r>
            <w:r w:rsidRPr="00C700CC">
              <w:rPr>
                <w:rFonts w:cs="Arial"/>
              </w:rPr>
              <w:t xml:space="preserve">privileges to perform DELETE operation on the resource </w:t>
            </w:r>
            <w:r w:rsidRPr="00C700CC">
              <w:rPr>
                <w:rFonts w:cs="Arial"/>
              </w:rPr>
              <w:tab/>
              <w:t>TARGET_RESOURCE_ADDRESS</w:t>
            </w:r>
          </w:p>
          <w:p w14:paraId="144626E9" w14:textId="77777777" w:rsidR="008C1BB4" w:rsidRPr="00C700CC" w:rsidRDefault="008C1BB4" w:rsidP="008C1BB4">
            <w:pPr>
              <w:pStyle w:val="TAL"/>
              <w:snapToGrid w:val="0"/>
              <w:rPr>
                <w:rFonts w:cs="Arial"/>
                <w:b/>
              </w:rPr>
            </w:pPr>
            <w:r w:rsidRPr="00C700CC">
              <w:rPr>
                <w:rFonts w:cs="Arial"/>
              </w:rPr>
              <w:tab/>
            </w:r>
            <w:r w:rsidRPr="00C700CC">
              <w:rPr>
                <w:rFonts w:cs="Arial"/>
                <w:b/>
              </w:rPr>
              <w:t xml:space="preserve">and </w:t>
            </w:r>
            <w:r w:rsidRPr="00C700CC">
              <w:rPr>
                <w:rFonts w:cs="Arial"/>
              </w:rPr>
              <w:t xml:space="preserve">the IUT </w:t>
            </w:r>
            <w:r w:rsidRPr="00C700CC">
              <w:rPr>
                <w:rFonts w:cs="Arial"/>
                <w:b/>
              </w:rPr>
              <w:t>having received</w:t>
            </w:r>
            <w:r w:rsidRPr="00C700CC">
              <w:rPr>
                <w:rFonts w:cs="Arial"/>
              </w:rPr>
              <w:t xml:space="preserve"> a valid DELETE Request </w:t>
            </w:r>
            <w:r w:rsidRPr="00C700CC">
              <w:rPr>
                <w:rFonts w:cs="Arial"/>
                <w:b/>
              </w:rPr>
              <w:t>from</w:t>
            </w:r>
            <w:r w:rsidRPr="00C700CC">
              <w:rPr>
                <w:rFonts w:cs="Arial"/>
              </w:rPr>
              <w:t xml:space="preserve"> AE </w:t>
            </w:r>
            <w:r w:rsidRPr="00C700CC">
              <w:rPr>
                <w:rFonts w:cs="Arial"/>
                <w:b/>
              </w:rPr>
              <w:t>containing</w:t>
            </w:r>
          </w:p>
          <w:p w14:paraId="144626EA" w14:textId="77777777" w:rsidR="008C1BB4" w:rsidRPr="00C700CC" w:rsidRDefault="008C1BB4" w:rsidP="008C1BB4">
            <w:pPr>
              <w:pStyle w:val="TAL"/>
              <w:snapToGrid w:val="0"/>
              <w:rPr>
                <w:rFonts w:cs="Arial"/>
              </w:rPr>
            </w:pPr>
            <w:r w:rsidRPr="00C700CC">
              <w:rPr>
                <w:rFonts w:cs="Arial"/>
              </w:rPr>
              <w:tab/>
            </w:r>
            <w:r w:rsidRPr="00C700CC">
              <w:rPr>
                <w:rFonts w:cs="Arial"/>
              </w:rPr>
              <w:tab/>
              <w:t xml:space="preserve">To </w:t>
            </w:r>
            <w:r w:rsidRPr="00C700CC">
              <w:rPr>
                <w:rFonts w:cs="Arial"/>
                <w:b/>
              </w:rPr>
              <w:t xml:space="preserve">set to  </w:t>
            </w:r>
            <w:r w:rsidRPr="00C700CC">
              <w:rPr>
                <w:rFonts w:cs="Arial"/>
              </w:rPr>
              <w:t>TARGET_RESOURCE_ADDRESS</w:t>
            </w:r>
          </w:p>
          <w:p w14:paraId="144626EB" w14:textId="77777777" w:rsidR="008C1BB4" w:rsidRPr="00C700CC" w:rsidRDefault="008C1BB4" w:rsidP="008C1BB4">
            <w:pPr>
              <w:pStyle w:val="TAL"/>
              <w:snapToGrid w:val="0"/>
              <w:rPr>
                <w:rFonts w:cs="Arial"/>
                <w:b/>
              </w:rPr>
            </w:pPr>
            <w:r w:rsidRPr="00C700CC">
              <w:rPr>
                <w:rFonts w:cs="Arial"/>
              </w:rPr>
              <w:tab/>
            </w:r>
            <w:r w:rsidRPr="00C700CC">
              <w:rPr>
                <w:rFonts w:cs="Arial"/>
                <w:b/>
              </w:rPr>
              <w:t>and</w:t>
            </w:r>
            <w:r w:rsidRPr="00C700CC">
              <w:rPr>
                <w:rFonts w:cs="Arial"/>
              </w:rPr>
              <w:t xml:space="preserve"> the IUT </w:t>
            </w:r>
            <w:r w:rsidRPr="00C700CC">
              <w:rPr>
                <w:rFonts w:cs="Arial"/>
                <w:b/>
              </w:rPr>
              <w:t>having sent</w:t>
            </w:r>
            <w:r w:rsidRPr="00C700CC">
              <w:rPr>
                <w:rFonts w:cs="Arial"/>
              </w:rPr>
              <w:t xml:space="preserve"> a valid DELETE Request </w:t>
            </w:r>
            <w:r w:rsidRPr="00C700CC">
              <w:rPr>
                <w:rFonts w:cs="Arial"/>
                <w:b/>
              </w:rPr>
              <w:t xml:space="preserve">containing </w:t>
            </w:r>
          </w:p>
          <w:p w14:paraId="144626EC" w14:textId="77777777" w:rsidR="008C1BB4" w:rsidRPr="00C700CC" w:rsidRDefault="008C1BB4" w:rsidP="008C1BB4">
            <w:pPr>
              <w:pStyle w:val="TAL"/>
              <w:snapToGrid w:val="0"/>
              <w:rPr>
                <w:rFonts w:cs="Arial"/>
                <w:b/>
              </w:rPr>
            </w:pPr>
            <w:r w:rsidRPr="00C700CC">
              <w:rPr>
                <w:rFonts w:cs="Arial"/>
                <w:b/>
              </w:rPr>
              <w:tab/>
            </w:r>
            <w:r w:rsidRPr="00C700CC">
              <w:rPr>
                <w:rFonts w:cs="Arial"/>
                <w:b/>
              </w:rPr>
              <w:tab/>
            </w:r>
            <w:r w:rsidRPr="00C700CC">
              <w:rPr>
                <w:rFonts w:cs="Arial"/>
              </w:rPr>
              <w:t xml:space="preserve">To </w:t>
            </w:r>
            <w:r w:rsidRPr="00C700CC">
              <w:rPr>
                <w:rFonts w:cs="Arial"/>
                <w:b/>
              </w:rPr>
              <w:t xml:space="preserve">set to </w:t>
            </w:r>
            <w:r w:rsidRPr="00C700CC">
              <w:rPr>
                <w:rFonts w:cs="Arial"/>
              </w:rPr>
              <w:t>TARGET_ANNC_RESOURCE</w:t>
            </w:r>
            <w:r>
              <w:rPr>
                <w:rFonts w:cs="Arial"/>
              </w:rPr>
              <w:t>_</w:t>
            </w:r>
            <w:r w:rsidRPr="00C700CC">
              <w:rPr>
                <w:rFonts w:cs="Arial"/>
              </w:rPr>
              <w:t xml:space="preserve">ADDRESS </w:t>
            </w:r>
          </w:p>
          <w:p w14:paraId="144626ED" w14:textId="77777777" w:rsidR="008C1BB4" w:rsidRPr="00C700CC" w:rsidRDefault="008C1BB4" w:rsidP="008C1BB4">
            <w:pPr>
              <w:pStyle w:val="TAL"/>
              <w:snapToGrid w:val="0"/>
              <w:rPr>
                <w:rFonts w:cs="Arial"/>
                <w:b/>
                <w:kern w:val="2"/>
              </w:rPr>
            </w:pPr>
            <w:r w:rsidRPr="00C700CC">
              <w:rPr>
                <w:rFonts w:cs="Arial"/>
                <w:b/>
              </w:rPr>
              <w:t>}</w:t>
            </w:r>
          </w:p>
        </w:tc>
      </w:tr>
      <w:tr w:rsidR="008C1BB4" w:rsidRPr="00C700CC" w14:paraId="144626F2"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6EF" w14:textId="77777777" w:rsidR="008C1BB4" w:rsidRPr="00C700CC" w:rsidRDefault="008C1BB4" w:rsidP="008C1BB4">
            <w:pPr>
              <w:pStyle w:val="TAL"/>
              <w:snapToGrid w:val="0"/>
              <w:jc w:val="center"/>
              <w:rPr>
                <w:rFonts w:cs="Arial"/>
                <w:b/>
                <w:kern w:val="2"/>
              </w:rPr>
            </w:pPr>
            <w:r w:rsidRPr="00C700CC">
              <w:rPr>
                <w:rFonts w:cs="Arial"/>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6F0" w14:textId="77777777" w:rsidR="008C1BB4" w:rsidRPr="00C700CC" w:rsidRDefault="008C1BB4" w:rsidP="008C1BB4">
            <w:pPr>
              <w:pStyle w:val="TAL"/>
              <w:snapToGrid w:val="0"/>
              <w:jc w:val="center"/>
              <w:rPr>
                <w:rFonts w:cs="Arial"/>
                <w:b/>
              </w:rPr>
            </w:pPr>
            <w:r w:rsidRPr="00C700CC">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6F1" w14:textId="77777777" w:rsidR="008C1BB4" w:rsidRPr="00C700CC" w:rsidRDefault="008C1BB4" w:rsidP="008C1BB4">
            <w:pPr>
              <w:pStyle w:val="TAL"/>
              <w:snapToGrid w:val="0"/>
              <w:jc w:val="center"/>
              <w:rPr>
                <w:rFonts w:cs="Arial"/>
                <w:b/>
              </w:rPr>
            </w:pPr>
            <w:r w:rsidRPr="00C700CC">
              <w:rPr>
                <w:rFonts w:cs="Arial"/>
                <w:b/>
              </w:rPr>
              <w:t>Direction</w:t>
            </w:r>
          </w:p>
        </w:tc>
      </w:tr>
      <w:tr w:rsidR="008C1BB4" w:rsidRPr="00C700CC" w14:paraId="144626F8"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F3" w14:textId="77777777" w:rsidR="008C1BB4" w:rsidRPr="00C700CC" w:rsidRDefault="008C1BB4" w:rsidP="008C1BB4">
            <w:pPr>
              <w:overflowPunct/>
              <w:autoSpaceDE/>
              <w:autoSpaceDN/>
              <w:adjustRightInd/>
              <w:spacing w:after="0"/>
              <w:rPr>
                <w:rFonts w:ascii="Arial" w:hAnsi="Arial" w:cs="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6F4" w14:textId="77777777" w:rsidR="008C1BB4" w:rsidRPr="00C700CC" w:rsidRDefault="008C1BB4" w:rsidP="008C1BB4">
            <w:pPr>
              <w:pStyle w:val="TAL"/>
              <w:snapToGrid w:val="0"/>
              <w:rPr>
                <w:rFonts w:cs="Arial"/>
              </w:rPr>
            </w:pPr>
            <w:r w:rsidRPr="00C700CC">
              <w:rPr>
                <w:rFonts w:cs="Arial"/>
                <w:b/>
              </w:rPr>
              <w:t>when {</w:t>
            </w:r>
            <w:r w:rsidRPr="00C700CC">
              <w:rPr>
                <w:rFonts w:cs="Arial"/>
              </w:rPr>
              <w:br/>
              <w:t xml:space="preserve">     the IUT </w:t>
            </w:r>
            <w:r w:rsidRPr="00C700CC">
              <w:rPr>
                <w:rFonts w:cs="Arial"/>
                <w:b/>
              </w:rPr>
              <w:t>receives</w:t>
            </w:r>
            <w:r w:rsidRPr="00C700CC">
              <w:rPr>
                <w:rFonts w:cs="Arial"/>
              </w:rPr>
              <w:t xml:space="preserve"> a valid Response </w:t>
            </w:r>
            <w:r w:rsidRPr="00C700CC">
              <w:rPr>
                <w:rFonts w:cs="Arial"/>
                <w:b/>
              </w:rPr>
              <w:t>from</w:t>
            </w:r>
            <w:r w:rsidRPr="00C700CC">
              <w:rPr>
                <w:rFonts w:cs="Arial"/>
              </w:rPr>
              <w:t xml:space="preserve"> ANNC_TARGET_CSE </w:t>
            </w:r>
            <w:r w:rsidRPr="00C700CC">
              <w:rPr>
                <w:rFonts w:cs="Arial"/>
              </w:rPr>
              <w:tab/>
            </w:r>
            <w:r w:rsidRPr="00C700CC">
              <w:rPr>
                <w:rFonts w:cs="Arial"/>
              </w:rPr>
              <w:tab/>
            </w:r>
            <w:r w:rsidRPr="00C700CC">
              <w:rPr>
                <w:rFonts w:cs="Arial"/>
              </w:rPr>
              <w:tab/>
            </w:r>
            <w:r w:rsidRPr="00C700CC">
              <w:rPr>
                <w:rFonts w:cs="Arial"/>
                <w:b/>
              </w:rPr>
              <w:t>containing</w:t>
            </w:r>
            <w:r w:rsidRPr="00C700CC">
              <w:rPr>
                <w:rFonts w:cs="Arial"/>
              </w:rPr>
              <w:t xml:space="preserve"> </w:t>
            </w:r>
          </w:p>
          <w:p w14:paraId="144626F5" w14:textId="77777777" w:rsidR="008C1BB4" w:rsidRPr="00C700CC" w:rsidRDefault="008C1BB4" w:rsidP="008C1BB4">
            <w:pPr>
              <w:pStyle w:val="TAL"/>
              <w:snapToGrid w:val="0"/>
              <w:rPr>
                <w:rFonts w:cs="Arial"/>
                <w:szCs w:val="18"/>
              </w:rPr>
            </w:pPr>
            <w:r w:rsidRPr="00C700CC">
              <w:rPr>
                <w:rFonts w:cs="Arial"/>
              </w:rPr>
              <w:tab/>
            </w:r>
            <w:r w:rsidRPr="00C700CC">
              <w:rPr>
                <w:rFonts w:cs="Arial"/>
              </w:rPr>
              <w:tab/>
            </w:r>
            <w:r w:rsidRPr="00C700CC">
              <w:rPr>
                <w:rFonts w:cs="Arial"/>
                <w:szCs w:val="18"/>
              </w:rPr>
              <w:t xml:space="preserve">Response Status Code </w:t>
            </w:r>
            <w:r w:rsidRPr="00C700CC">
              <w:rPr>
                <w:rFonts w:cs="Arial"/>
                <w:b/>
                <w:szCs w:val="18"/>
              </w:rPr>
              <w:t>set to</w:t>
            </w:r>
            <w:r w:rsidRPr="00C700CC">
              <w:rPr>
                <w:rFonts w:cs="Arial"/>
                <w:szCs w:val="18"/>
              </w:rPr>
              <w:t xml:space="preserve"> </w:t>
            </w:r>
            <w:r w:rsidRPr="00C700CC">
              <w:rPr>
                <w:rFonts w:eastAsia="MS Mincho" w:cs="Arial"/>
                <w:lang w:eastAsia="ja-JP"/>
              </w:rPr>
              <w:t>2002</w:t>
            </w:r>
            <w:r w:rsidRPr="00C700CC">
              <w:rPr>
                <w:rFonts w:cs="Arial"/>
                <w:szCs w:val="18"/>
              </w:rPr>
              <w:t xml:space="preserve"> (</w:t>
            </w:r>
            <w:r w:rsidRPr="00C700CC">
              <w:rPr>
                <w:rFonts w:eastAsia="MS Mincho" w:cs="Arial"/>
                <w:lang w:eastAsia="ja-JP"/>
              </w:rPr>
              <w:t>DELETED</w:t>
            </w:r>
            <w:r w:rsidRPr="00C700CC">
              <w:rPr>
                <w:rFonts w:cs="Arial"/>
                <w:szCs w:val="18"/>
              </w:rPr>
              <w:t xml:space="preserve">) </w:t>
            </w:r>
          </w:p>
          <w:p w14:paraId="144626F6" w14:textId="77777777" w:rsidR="008C1BB4" w:rsidRPr="00C700CC" w:rsidRDefault="008C1BB4" w:rsidP="008C1BB4">
            <w:pPr>
              <w:pStyle w:val="TAL"/>
              <w:snapToGrid w:val="0"/>
              <w:rPr>
                <w:rFonts w:cs="Arial"/>
              </w:rPr>
            </w:pPr>
            <w:r w:rsidRPr="00C700CC">
              <w:rPr>
                <w:rFonts w:cs="Arial"/>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6F7" w14:textId="77777777" w:rsidR="008C1BB4" w:rsidRPr="00C700CC" w:rsidRDefault="008C1BB4" w:rsidP="008C1BB4">
            <w:pPr>
              <w:pStyle w:val="TAL"/>
              <w:snapToGrid w:val="0"/>
              <w:jc w:val="center"/>
              <w:rPr>
                <w:rFonts w:cs="Arial"/>
                <w:b/>
                <w:kern w:val="2"/>
              </w:rPr>
            </w:pPr>
            <w:r w:rsidRPr="00C700CC">
              <w:rPr>
                <w:rFonts w:cs="Arial"/>
                <w:lang w:eastAsia="ko-KR"/>
              </w:rPr>
              <w:t xml:space="preserve">IUT </w:t>
            </w:r>
            <w:r w:rsidRPr="00C700CC">
              <w:rPr>
                <w:rFonts w:cs="Arial"/>
                <w:lang w:eastAsia="ko-KR"/>
              </w:rPr>
              <w:sym w:font="Wingdings" w:char="F0DF"/>
            </w:r>
            <w:r w:rsidRPr="00C700CC">
              <w:rPr>
                <w:rFonts w:cs="Arial"/>
                <w:lang w:eastAsia="ko-KR"/>
              </w:rPr>
              <w:t xml:space="preserve"> CSE</w:t>
            </w:r>
          </w:p>
        </w:tc>
      </w:tr>
      <w:tr w:rsidR="008C1BB4" w:rsidRPr="00C700CC" w14:paraId="144626FF"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F9" w14:textId="77777777" w:rsidR="008C1BB4" w:rsidRPr="00C700CC" w:rsidRDefault="008C1BB4" w:rsidP="008C1BB4">
            <w:pPr>
              <w:overflowPunct/>
              <w:autoSpaceDE/>
              <w:autoSpaceDN/>
              <w:adjustRightInd/>
              <w:spacing w:after="0"/>
              <w:rPr>
                <w:rFonts w:ascii="Arial" w:hAnsi="Arial" w:cs="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6FA" w14:textId="77777777" w:rsidR="008C1BB4" w:rsidRDefault="008C1BB4" w:rsidP="008C1BB4">
            <w:pPr>
              <w:pStyle w:val="TAL"/>
              <w:snapToGrid w:val="0"/>
              <w:ind w:left="270" w:hangingChars="150" w:hanging="270"/>
            </w:pPr>
            <w:r w:rsidRPr="00C700CC">
              <w:rPr>
                <w:rFonts w:cs="Arial"/>
                <w:b/>
              </w:rPr>
              <w:t>then {</w:t>
            </w:r>
            <w:r w:rsidRPr="00C700CC">
              <w:rPr>
                <w:rFonts w:cs="Arial"/>
              </w:rPr>
              <w:br/>
            </w:r>
            <w:r w:rsidRPr="00C700CC">
              <w:rPr>
                <w:rFonts w:cs="Arial"/>
              </w:rPr>
              <w:tab/>
            </w:r>
            <w:r>
              <w:t xml:space="preserve">the IUT </w:t>
            </w:r>
            <w:r>
              <w:rPr>
                <w:b/>
              </w:rPr>
              <w:t xml:space="preserve">deletes </w:t>
            </w:r>
            <w:r>
              <w:t xml:space="preserve">the </w:t>
            </w:r>
            <w:r w:rsidRPr="0005430A">
              <w:rPr>
                <w:i/>
                <w:color w:val="000000"/>
              </w:rPr>
              <w:t>RESOURCE_TYPE</w:t>
            </w:r>
            <w:r>
              <w:rPr>
                <w:color w:val="000000"/>
              </w:rPr>
              <w:t xml:space="preserve"> </w:t>
            </w:r>
            <w:r>
              <w:t>resource</w:t>
            </w:r>
          </w:p>
          <w:p w14:paraId="144626FB" w14:textId="77777777" w:rsidR="008C1BB4" w:rsidRPr="00C700CC" w:rsidRDefault="008C1BB4" w:rsidP="008C1BB4">
            <w:pPr>
              <w:pStyle w:val="TAL"/>
              <w:snapToGrid w:val="0"/>
              <w:rPr>
                <w:rFonts w:cs="Arial"/>
                <w:szCs w:val="18"/>
              </w:rPr>
            </w:pPr>
            <w:r>
              <w:rPr>
                <w:rFonts w:cs="Arial"/>
              </w:rPr>
              <w:tab/>
            </w:r>
            <w:r w:rsidRPr="0005430A">
              <w:rPr>
                <w:rFonts w:cs="Arial"/>
                <w:b/>
              </w:rPr>
              <w:t>and</w:t>
            </w:r>
            <w:r w:rsidRPr="00C700CC">
              <w:rPr>
                <w:rFonts w:cs="Arial"/>
              </w:rPr>
              <w:t xml:space="preserve"> the IUT </w:t>
            </w:r>
            <w:r w:rsidRPr="00C700CC">
              <w:rPr>
                <w:rFonts w:cs="Arial"/>
                <w:b/>
              </w:rPr>
              <w:t>sends</w:t>
            </w:r>
            <w:r w:rsidRPr="00C700CC">
              <w:rPr>
                <w:rFonts w:cs="Arial"/>
              </w:rPr>
              <w:t xml:space="preserve"> a valid Response </w:t>
            </w:r>
            <w:r w:rsidRPr="00C700CC">
              <w:rPr>
                <w:rFonts w:cs="Arial"/>
                <w:b/>
              </w:rPr>
              <w:t>containing</w:t>
            </w:r>
            <w:r w:rsidRPr="00C700CC">
              <w:rPr>
                <w:rFonts w:cs="Arial"/>
              </w:rPr>
              <w:t xml:space="preserve"> </w:t>
            </w:r>
          </w:p>
          <w:p w14:paraId="144626FC" w14:textId="77777777" w:rsidR="008C1BB4" w:rsidRPr="00C700CC" w:rsidRDefault="008C1BB4" w:rsidP="008C1BB4">
            <w:pPr>
              <w:pStyle w:val="TAL"/>
              <w:snapToGrid w:val="0"/>
              <w:rPr>
                <w:rFonts w:cs="Arial"/>
                <w:szCs w:val="18"/>
              </w:rPr>
            </w:pPr>
            <w:r w:rsidRPr="00C700CC">
              <w:rPr>
                <w:rFonts w:cs="Arial"/>
                <w:szCs w:val="18"/>
              </w:rPr>
              <w:tab/>
            </w:r>
            <w:r w:rsidRPr="00C700CC">
              <w:rPr>
                <w:rFonts w:cs="Arial"/>
                <w:szCs w:val="18"/>
              </w:rPr>
              <w:tab/>
              <w:t xml:space="preserve">Response Status Code </w:t>
            </w:r>
            <w:r w:rsidRPr="00C700CC">
              <w:rPr>
                <w:rFonts w:cs="Arial"/>
                <w:b/>
                <w:szCs w:val="18"/>
              </w:rPr>
              <w:t>set to</w:t>
            </w:r>
            <w:r w:rsidRPr="00C700CC">
              <w:rPr>
                <w:rFonts w:cs="Arial"/>
                <w:szCs w:val="18"/>
              </w:rPr>
              <w:t xml:space="preserve"> 2002 (DELETED)</w:t>
            </w:r>
          </w:p>
          <w:p w14:paraId="144626FD" w14:textId="77777777" w:rsidR="008C1BB4" w:rsidRPr="00C700CC" w:rsidRDefault="008C1BB4" w:rsidP="008C1BB4">
            <w:pPr>
              <w:pStyle w:val="TAL"/>
              <w:snapToGrid w:val="0"/>
              <w:rPr>
                <w:rFonts w:cs="Arial"/>
                <w:b/>
              </w:rPr>
            </w:pPr>
            <w:r w:rsidRPr="00C700CC">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6FE" w14:textId="77777777" w:rsidR="008C1BB4" w:rsidRPr="00C700CC" w:rsidRDefault="008C1BB4" w:rsidP="008C1BB4">
            <w:pPr>
              <w:pStyle w:val="TAL"/>
              <w:snapToGrid w:val="0"/>
              <w:jc w:val="center"/>
              <w:rPr>
                <w:rFonts w:cs="Arial"/>
                <w:lang w:eastAsia="ko-KR"/>
              </w:rPr>
            </w:pPr>
            <w:r w:rsidRPr="00C700CC">
              <w:rPr>
                <w:rFonts w:cs="Arial"/>
                <w:lang w:eastAsia="ko-KR"/>
              </w:rPr>
              <w:t xml:space="preserve">IUT </w:t>
            </w:r>
            <w:r w:rsidRPr="00C700CC">
              <w:rPr>
                <w:rFonts w:cs="Arial"/>
                <w:lang w:eastAsia="ko-KR"/>
              </w:rPr>
              <w:sym w:font="Wingdings" w:char="F0E0"/>
            </w:r>
            <w:r w:rsidRPr="00C700CC">
              <w:rPr>
                <w:rFonts w:cs="Arial"/>
                <w:lang w:eastAsia="ko-KR"/>
              </w:rPr>
              <w:t xml:space="preserve"> AE</w:t>
            </w:r>
          </w:p>
        </w:tc>
      </w:tr>
    </w:tbl>
    <w:p w14:paraId="14462700" w14:textId="77777777" w:rsidR="00A70DE0" w:rsidRPr="00C700CC" w:rsidRDefault="00A70DE0" w:rsidP="00A70DE0">
      <w:pPr>
        <w:spacing w:after="0"/>
      </w:pP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5"/>
        <w:gridCol w:w="4075"/>
      </w:tblGrid>
      <w:tr w:rsidR="00A70DE0" w:rsidRPr="00C700CC" w14:paraId="14462703" w14:textId="77777777" w:rsidTr="00A70DE0">
        <w:trPr>
          <w:jc w:val="center"/>
        </w:trPr>
        <w:tc>
          <w:tcPr>
            <w:tcW w:w="5495" w:type="dxa"/>
            <w:tcBorders>
              <w:top w:val="single" w:sz="4" w:space="0" w:color="auto"/>
              <w:left w:val="single" w:sz="4" w:space="0" w:color="auto"/>
              <w:bottom w:val="single" w:sz="4" w:space="0" w:color="auto"/>
              <w:right w:val="single" w:sz="4" w:space="0" w:color="auto"/>
            </w:tcBorders>
            <w:hideMark/>
          </w:tcPr>
          <w:p w14:paraId="14462701" w14:textId="77777777" w:rsidR="00A70DE0" w:rsidRPr="00C700CC" w:rsidRDefault="00A70DE0" w:rsidP="00A70DE0">
            <w:pPr>
              <w:spacing w:after="0"/>
              <w:jc w:val="center"/>
              <w:rPr>
                <w:rFonts w:ascii="Arial" w:hAnsi="Arial" w:cs="Arial"/>
                <w:b/>
                <w:sz w:val="18"/>
                <w:szCs w:val="18"/>
              </w:rPr>
            </w:pPr>
            <w:r w:rsidRPr="00C700CC">
              <w:rPr>
                <w:rFonts w:ascii="Arial" w:hAnsi="Arial" w:cs="Arial"/>
                <w:b/>
                <w:sz w:val="18"/>
                <w:szCs w:val="18"/>
              </w:rPr>
              <w:t>TP Id</w:t>
            </w:r>
          </w:p>
        </w:tc>
        <w:tc>
          <w:tcPr>
            <w:tcW w:w="4075" w:type="dxa"/>
            <w:tcBorders>
              <w:top w:val="single" w:sz="4" w:space="0" w:color="auto"/>
              <w:left w:val="single" w:sz="4" w:space="0" w:color="auto"/>
              <w:bottom w:val="single" w:sz="4" w:space="0" w:color="auto"/>
              <w:right w:val="single" w:sz="4" w:space="0" w:color="auto"/>
            </w:tcBorders>
            <w:hideMark/>
          </w:tcPr>
          <w:p w14:paraId="14462702" w14:textId="77777777" w:rsidR="00A70DE0" w:rsidRPr="00C700CC" w:rsidRDefault="00A70DE0" w:rsidP="00A70DE0">
            <w:pPr>
              <w:spacing w:after="0"/>
              <w:jc w:val="center"/>
              <w:rPr>
                <w:rFonts w:ascii="Arial" w:hAnsi="Arial" w:cs="Arial"/>
                <w:b/>
                <w:sz w:val="18"/>
                <w:szCs w:val="18"/>
              </w:rPr>
            </w:pPr>
            <w:r w:rsidRPr="00C700CC">
              <w:rPr>
                <w:rFonts w:ascii="Arial" w:hAnsi="Arial" w:cs="Arial"/>
                <w:b/>
                <w:kern w:val="2"/>
                <w:sz w:val="18"/>
                <w:szCs w:val="18"/>
              </w:rPr>
              <w:t>RESOURCE_TYPE</w:t>
            </w:r>
          </w:p>
        </w:tc>
      </w:tr>
      <w:tr w:rsidR="00A70DE0" w:rsidRPr="00C700CC" w14:paraId="14462706"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4"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A13379">
              <w:rPr>
                <w:rFonts w:ascii="Arial" w:hAnsi="Arial" w:cs="Arial"/>
                <w:sz w:val="18"/>
                <w:szCs w:val="18"/>
              </w:rPr>
              <w:t>_ACP</w:t>
            </w:r>
          </w:p>
        </w:tc>
        <w:tc>
          <w:tcPr>
            <w:tcW w:w="4075" w:type="dxa"/>
            <w:tcBorders>
              <w:top w:val="single" w:sz="4" w:space="0" w:color="auto"/>
              <w:left w:val="single" w:sz="4" w:space="0" w:color="auto"/>
              <w:bottom w:val="single" w:sz="4" w:space="0" w:color="auto"/>
              <w:right w:val="single" w:sz="4" w:space="0" w:color="auto"/>
            </w:tcBorders>
            <w:hideMark/>
          </w:tcPr>
          <w:p w14:paraId="14462705" w14:textId="77777777" w:rsidR="00A70DE0" w:rsidRPr="00C700CC" w:rsidRDefault="00A70DE0" w:rsidP="00A70DE0">
            <w:pPr>
              <w:pStyle w:val="TAL"/>
              <w:keepLines w:val="0"/>
              <w:rPr>
                <w:rFonts w:eastAsia="MS Mincho" w:cs="Arial"/>
                <w:szCs w:val="18"/>
              </w:rPr>
            </w:pPr>
            <w:r w:rsidRPr="00C700CC">
              <w:rPr>
                <w:rFonts w:eastAsia="MS Mincho" w:cs="Arial"/>
                <w:szCs w:val="18"/>
              </w:rPr>
              <w:t>1 (accesControlPolicy)</w:t>
            </w:r>
          </w:p>
        </w:tc>
      </w:tr>
      <w:tr w:rsidR="00A70DE0" w:rsidRPr="00C700CC" w14:paraId="14462709"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7"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Pr="00C700CC">
              <w:rPr>
                <w:rFonts w:ascii="Arial" w:hAnsi="Arial" w:cs="Arial"/>
                <w:sz w:val="18"/>
                <w:szCs w:val="18"/>
              </w:rPr>
              <w:t>_</w:t>
            </w:r>
            <w:r w:rsidR="00A90961">
              <w:rPr>
                <w:rFonts w:ascii="Arial" w:hAnsi="Arial" w:cs="Arial"/>
                <w:sz w:val="18"/>
                <w:szCs w:val="18"/>
              </w:rPr>
              <w:t>CNT</w:t>
            </w:r>
          </w:p>
        </w:tc>
        <w:tc>
          <w:tcPr>
            <w:tcW w:w="4075" w:type="dxa"/>
            <w:tcBorders>
              <w:top w:val="single" w:sz="4" w:space="0" w:color="auto"/>
              <w:left w:val="single" w:sz="4" w:space="0" w:color="auto"/>
              <w:bottom w:val="single" w:sz="4" w:space="0" w:color="auto"/>
              <w:right w:val="single" w:sz="4" w:space="0" w:color="auto"/>
            </w:tcBorders>
            <w:hideMark/>
          </w:tcPr>
          <w:p w14:paraId="14462708" w14:textId="77777777" w:rsidR="00A70DE0" w:rsidRPr="00C700CC" w:rsidRDefault="00A70DE0" w:rsidP="00A70DE0">
            <w:pPr>
              <w:pStyle w:val="TAL"/>
              <w:keepLines w:val="0"/>
              <w:rPr>
                <w:rFonts w:eastAsia="MS Mincho" w:cs="Arial"/>
                <w:szCs w:val="18"/>
              </w:rPr>
            </w:pPr>
            <w:r w:rsidRPr="00C700CC">
              <w:rPr>
                <w:rFonts w:eastAsia="MS Mincho" w:cs="Arial"/>
                <w:szCs w:val="18"/>
              </w:rPr>
              <w:t>3 (container)</w:t>
            </w:r>
          </w:p>
        </w:tc>
      </w:tr>
      <w:tr w:rsidR="00A70DE0" w:rsidRPr="00C700CC" w14:paraId="1446270C"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A"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A105B9">
              <w:rPr>
                <w:rFonts w:ascii="Arial" w:hAnsi="Arial" w:cs="Arial"/>
                <w:sz w:val="18"/>
                <w:szCs w:val="18"/>
              </w:rPr>
              <w:t>_GRP</w:t>
            </w:r>
          </w:p>
        </w:tc>
        <w:tc>
          <w:tcPr>
            <w:tcW w:w="4075" w:type="dxa"/>
            <w:tcBorders>
              <w:top w:val="single" w:sz="4" w:space="0" w:color="auto"/>
              <w:left w:val="single" w:sz="4" w:space="0" w:color="auto"/>
              <w:bottom w:val="single" w:sz="4" w:space="0" w:color="auto"/>
              <w:right w:val="single" w:sz="4" w:space="0" w:color="auto"/>
            </w:tcBorders>
            <w:hideMark/>
          </w:tcPr>
          <w:p w14:paraId="1446270B" w14:textId="77777777" w:rsidR="00A70DE0" w:rsidRPr="00C700CC" w:rsidRDefault="00A70DE0" w:rsidP="00A70DE0">
            <w:pPr>
              <w:pStyle w:val="TAL"/>
              <w:keepLines w:val="0"/>
              <w:rPr>
                <w:rFonts w:cs="Arial"/>
                <w:iCs/>
                <w:szCs w:val="18"/>
                <w:lang w:eastAsia="ja-JP"/>
              </w:rPr>
            </w:pPr>
            <w:r w:rsidRPr="00C700CC">
              <w:rPr>
                <w:rFonts w:eastAsia="MS Mincho" w:cs="Arial"/>
                <w:szCs w:val="18"/>
              </w:rPr>
              <w:t>9 (group)</w:t>
            </w:r>
          </w:p>
        </w:tc>
      </w:tr>
      <w:tr w:rsidR="00A70DE0" w:rsidRPr="00C700CC" w14:paraId="1446270F"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D"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180551">
              <w:rPr>
                <w:rFonts w:ascii="Arial" w:hAnsi="Arial" w:cs="Arial"/>
                <w:sz w:val="18"/>
                <w:szCs w:val="18"/>
              </w:rPr>
              <w:t>_LCP</w:t>
            </w:r>
          </w:p>
        </w:tc>
        <w:tc>
          <w:tcPr>
            <w:tcW w:w="4075" w:type="dxa"/>
            <w:tcBorders>
              <w:top w:val="single" w:sz="4" w:space="0" w:color="auto"/>
              <w:left w:val="single" w:sz="4" w:space="0" w:color="auto"/>
              <w:bottom w:val="single" w:sz="4" w:space="0" w:color="auto"/>
              <w:right w:val="single" w:sz="4" w:space="0" w:color="auto"/>
            </w:tcBorders>
            <w:hideMark/>
          </w:tcPr>
          <w:p w14:paraId="1446270E" w14:textId="77777777" w:rsidR="00A70DE0" w:rsidRPr="00C700CC" w:rsidRDefault="00A70DE0" w:rsidP="00A70DE0">
            <w:pPr>
              <w:pStyle w:val="TAL"/>
              <w:keepLines w:val="0"/>
              <w:rPr>
                <w:rFonts w:cs="Arial"/>
                <w:iCs/>
                <w:szCs w:val="18"/>
                <w:lang w:eastAsia="ja-JP"/>
              </w:rPr>
            </w:pPr>
            <w:r w:rsidRPr="00C700CC">
              <w:rPr>
                <w:rFonts w:eastAsia="MS Mincho" w:cs="Arial"/>
                <w:szCs w:val="18"/>
              </w:rPr>
              <w:t>10 (locationPolicy)</w:t>
            </w:r>
          </w:p>
        </w:tc>
      </w:tr>
      <w:tr w:rsidR="00A70DE0" w:rsidRPr="00C700CC" w14:paraId="14462712"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10"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DD19C0">
              <w:rPr>
                <w:rFonts w:ascii="Arial" w:hAnsi="Arial" w:cs="Arial"/>
                <w:sz w:val="18"/>
                <w:szCs w:val="18"/>
              </w:rPr>
              <w:t>_MGO</w:t>
            </w:r>
          </w:p>
        </w:tc>
        <w:tc>
          <w:tcPr>
            <w:tcW w:w="4075" w:type="dxa"/>
            <w:tcBorders>
              <w:top w:val="single" w:sz="4" w:space="0" w:color="auto"/>
              <w:left w:val="single" w:sz="4" w:space="0" w:color="auto"/>
              <w:bottom w:val="single" w:sz="4" w:space="0" w:color="auto"/>
              <w:right w:val="single" w:sz="4" w:space="0" w:color="auto"/>
            </w:tcBorders>
            <w:hideMark/>
          </w:tcPr>
          <w:p w14:paraId="14462711" w14:textId="77777777" w:rsidR="00A70DE0" w:rsidRPr="00C700CC" w:rsidRDefault="00A70DE0" w:rsidP="00A70DE0">
            <w:pPr>
              <w:pStyle w:val="TAL"/>
              <w:keepLines w:val="0"/>
              <w:rPr>
                <w:rFonts w:cs="Arial"/>
                <w:iCs/>
                <w:szCs w:val="18"/>
                <w:lang w:eastAsia="ja-JP"/>
              </w:rPr>
            </w:pPr>
            <w:r w:rsidRPr="00C700CC">
              <w:rPr>
                <w:rFonts w:eastAsia="MS Mincho" w:cs="Arial"/>
                <w:szCs w:val="18"/>
              </w:rPr>
              <w:t>13 (mgmtObj)</w:t>
            </w:r>
          </w:p>
        </w:tc>
      </w:tr>
      <w:tr w:rsidR="00A70DE0" w:rsidRPr="00C700CC" w14:paraId="14462715"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13"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lastRenderedPageBreak/>
              <w:t>TP/oneM2M/CSE/ANNC/</w:t>
            </w:r>
            <w:r>
              <w:rPr>
                <w:rFonts w:ascii="Arial" w:hAnsi="Arial" w:cs="Arial"/>
                <w:sz w:val="18"/>
                <w:szCs w:val="18"/>
              </w:rPr>
              <w:t>DEL/</w:t>
            </w:r>
            <w:r w:rsidR="00BC675B">
              <w:rPr>
                <w:rFonts w:ascii="Arial" w:hAnsi="Arial" w:cs="Arial"/>
                <w:sz w:val="18"/>
                <w:szCs w:val="18"/>
              </w:rPr>
              <w:t>001</w:t>
            </w:r>
            <w:r w:rsidR="0043767C">
              <w:rPr>
                <w:rFonts w:ascii="Arial" w:hAnsi="Arial" w:cs="Arial"/>
                <w:sz w:val="18"/>
                <w:szCs w:val="18"/>
              </w:rPr>
              <w:t>_NOD</w:t>
            </w:r>
          </w:p>
        </w:tc>
        <w:tc>
          <w:tcPr>
            <w:tcW w:w="4075" w:type="dxa"/>
            <w:tcBorders>
              <w:top w:val="single" w:sz="4" w:space="0" w:color="auto"/>
              <w:left w:val="single" w:sz="4" w:space="0" w:color="auto"/>
              <w:bottom w:val="single" w:sz="4" w:space="0" w:color="auto"/>
              <w:right w:val="single" w:sz="4" w:space="0" w:color="auto"/>
            </w:tcBorders>
            <w:hideMark/>
          </w:tcPr>
          <w:p w14:paraId="14462714" w14:textId="77777777" w:rsidR="00A70DE0" w:rsidRPr="00C700CC" w:rsidRDefault="00A70DE0" w:rsidP="00A70DE0">
            <w:pPr>
              <w:pStyle w:val="TAL"/>
              <w:keepLines w:val="0"/>
              <w:rPr>
                <w:rFonts w:eastAsia="MS Mincho" w:cs="Arial"/>
                <w:szCs w:val="18"/>
                <w:lang w:eastAsia="ja-JP"/>
              </w:rPr>
            </w:pPr>
            <w:r w:rsidRPr="00C700CC">
              <w:rPr>
                <w:rFonts w:eastAsia="MS Mincho" w:cs="Arial"/>
                <w:szCs w:val="18"/>
              </w:rPr>
              <w:t>14 (node)</w:t>
            </w:r>
          </w:p>
        </w:tc>
      </w:tr>
      <w:tr w:rsidR="00A70DE0" w:rsidRPr="00C700CC" w14:paraId="14462718"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16"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3345F2">
              <w:rPr>
                <w:rFonts w:ascii="Arial" w:hAnsi="Arial" w:cs="Arial"/>
                <w:sz w:val="18"/>
                <w:szCs w:val="18"/>
              </w:rPr>
              <w:t>_SCH</w:t>
            </w:r>
          </w:p>
        </w:tc>
        <w:tc>
          <w:tcPr>
            <w:tcW w:w="4075" w:type="dxa"/>
            <w:tcBorders>
              <w:top w:val="single" w:sz="4" w:space="0" w:color="auto"/>
              <w:left w:val="single" w:sz="4" w:space="0" w:color="auto"/>
              <w:bottom w:val="single" w:sz="4" w:space="0" w:color="auto"/>
              <w:right w:val="single" w:sz="4" w:space="0" w:color="auto"/>
            </w:tcBorders>
            <w:hideMark/>
          </w:tcPr>
          <w:p w14:paraId="14462717" w14:textId="77777777" w:rsidR="00A70DE0" w:rsidRPr="00C700CC" w:rsidRDefault="00A70DE0" w:rsidP="00A70DE0">
            <w:pPr>
              <w:pStyle w:val="TAL"/>
              <w:keepLines w:val="0"/>
              <w:rPr>
                <w:rFonts w:eastAsia="MS Mincho" w:cs="Arial"/>
                <w:szCs w:val="18"/>
                <w:lang w:eastAsia="ja-JP"/>
              </w:rPr>
            </w:pPr>
            <w:r w:rsidRPr="00C700CC">
              <w:rPr>
                <w:rFonts w:eastAsia="MS Mincho" w:cs="Arial"/>
                <w:szCs w:val="18"/>
              </w:rPr>
              <w:t>18 (schedule)</w:t>
            </w:r>
          </w:p>
        </w:tc>
      </w:tr>
      <w:tr w:rsidR="002E6B5E" w:rsidRPr="00C700CC" w14:paraId="1446271B"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tcPr>
          <w:p w14:paraId="14462719" w14:textId="77777777" w:rsidR="002E6B5E" w:rsidRPr="00C700CC"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DEL/001</w:t>
            </w:r>
            <w:r w:rsidRPr="00C700CC">
              <w:rPr>
                <w:rFonts w:ascii="Arial" w:hAnsi="Arial" w:cs="Arial"/>
                <w:sz w:val="18"/>
                <w:szCs w:val="18"/>
              </w:rPr>
              <w:t>_</w:t>
            </w:r>
            <w:r>
              <w:rPr>
                <w:rFonts w:ascii="Arial" w:hAnsi="Arial" w:cs="Arial"/>
                <w:sz w:val="18"/>
                <w:szCs w:val="18"/>
              </w:rPr>
              <w:t>TS</w:t>
            </w:r>
          </w:p>
        </w:tc>
        <w:tc>
          <w:tcPr>
            <w:tcW w:w="4075" w:type="dxa"/>
            <w:tcBorders>
              <w:top w:val="single" w:sz="4" w:space="0" w:color="auto"/>
              <w:left w:val="single" w:sz="4" w:space="0" w:color="auto"/>
              <w:bottom w:val="single" w:sz="4" w:space="0" w:color="auto"/>
              <w:right w:val="single" w:sz="4" w:space="0" w:color="auto"/>
            </w:tcBorders>
          </w:tcPr>
          <w:p w14:paraId="1446271A" w14:textId="77777777" w:rsidR="002E6B5E" w:rsidRPr="00C700CC" w:rsidRDefault="002E6B5E" w:rsidP="002E6B5E">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71C" w14:textId="77777777" w:rsidR="00A70DE0" w:rsidRPr="00C700CC" w:rsidRDefault="00A70DE0" w:rsidP="00A70DE0"/>
    <w:p w14:paraId="1446271D" w14:textId="77777777" w:rsidR="00724B17" w:rsidRPr="00C700CC" w:rsidRDefault="00A70DE0" w:rsidP="004B51AD">
      <w:pPr>
        <w:pStyle w:val="H6"/>
      </w:pPr>
      <w:r w:rsidRPr="00C700CC">
        <w:br w:type="page"/>
      </w:r>
      <w:r w:rsidR="00B37911" w:rsidRPr="004B51AD">
        <w:rPr>
          <w:rFonts w:eastAsia="Times New Roman"/>
        </w:rPr>
        <w:lastRenderedPageBreak/>
        <w:t>TP/oneM2M/CSE/ANNC</w:t>
      </w:r>
      <w:r w:rsidR="00E21FF4" w:rsidRPr="004B51AD">
        <w:rPr>
          <w:rFonts w:eastAsia="Times New Roman"/>
        </w:rPr>
        <w:t>/DEL</w:t>
      </w:r>
      <w:r w:rsidR="00B37911" w:rsidRPr="004B51AD">
        <w:rPr>
          <w:rFonts w:eastAsia="Times New Roman"/>
        </w:rPr>
        <w:t>/0</w:t>
      </w:r>
      <w:r w:rsidR="003233E0" w:rsidRPr="004B51AD">
        <w:rPr>
          <w:rFonts w:eastAsia="Times New Roman"/>
        </w:rPr>
        <w:t>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72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1E"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1F" w14:textId="77777777" w:rsidR="00724B17" w:rsidRPr="00C700CC" w:rsidRDefault="00724B17">
            <w:pPr>
              <w:pStyle w:val="TAL"/>
              <w:snapToGrid w:val="0"/>
            </w:pPr>
            <w:r w:rsidRPr="00C700CC">
              <w:t>TP/oneM2M/CSE/ANNC</w:t>
            </w:r>
            <w:r w:rsidR="00E21FF4">
              <w:t>/DEL</w:t>
            </w:r>
            <w:r w:rsidRPr="00C700CC">
              <w:t>/0</w:t>
            </w:r>
            <w:r w:rsidR="003233E0">
              <w:t>02</w:t>
            </w:r>
          </w:p>
        </w:tc>
      </w:tr>
      <w:tr w:rsidR="00724B17" w:rsidRPr="00C700CC" w14:paraId="1446272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1"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2" w14:textId="77777777" w:rsidR="00724B17" w:rsidRPr="00C700CC" w:rsidRDefault="00724B17">
            <w:pPr>
              <w:pStyle w:val="TAL"/>
              <w:snapToGrid w:val="0"/>
            </w:pPr>
            <w:r w:rsidRPr="00C700CC">
              <w:t>Check that the IUT deletes all announced resources when the original resource is deleted.</w:t>
            </w:r>
          </w:p>
        </w:tc>
      </w:tr>
      <w:tr w:rsidR="00724B17" w:rsidRPr="00C700CC" w14:paraId="14462726"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4"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5" w14:textId="77777777" w:rsidR="00724B17" w:rsidRPr="00C700CC" w:rsidRDefault="00724B17">
            <w:pPr>
              <w:pStyle w:val="TAL"/>
              <w:snapToGrid w:val="0"/>
              <w:rPr>
                <w:color w:val="000000"/>
                <w:kern w:val="2"/>
              </w:rPr>
            </w:pPr>
            <w:r w:rsidRPr="00C700CC">
              <w:rPr>
                <w:color w:val="000000"/>
              </w:rPr>
              <w:t>TS-0001</w:t>
            </w:r>
            <w:r w:rsidR="00D25421">
              <w:rPr>
                <w:rFonts w:cs="Arial"/>
                <w:color w:val="000000"/>
                <w:lang w:eastAsia="zh-CN"/>
              </w:rPr>
              <w:t xml:space="preserve"> </w:t>
            </w:r>
            <w:r w:rsidR="00D25421" w:rsidRPr="004D1275">
              <w:rPr>
                <w:rFonts w:cs="Arial"/>
                <w:color w:val="000000"/>
                <w:szCs w:val="18"/>
                <w:lang w:eastAsia="zh-CN"/>
              </w:rPr>
              <w:t>[1], clause</w:t>
            </w:r>
            <w:r w:rsidRPr="00C700CC">
              <w:rPr>
                <w:color w:val="000000"/>
              </w:rPr>
              <w:t xml:space="preserve"> </w:t>
            </w:r>
            <w:r w:rsidRPr="00C700CC">
              <w:t>9.6.26.1</w:t>
            </w:r>
            <w:r w:rsidR="00D25421">
              <w:t xml:space="preserve"> and clause</w:t>
            </w:r>
            <w:r w:rsidRPr="00C700CC">
              <w:t xml:space="preserve"> 10.2.18.5</w:t>
            </w:r>
            <w:r w:rsidR="00D25421">
              <w:rPr>
                <w:color w:val="000000"/>
              </w:rPr>
              <w:t>,</w:t>
            </w:r>
            <w:r w:rsidRPr="00C700CC">
              <w:rPr>
                <w:color w:val="000000"/>
              </w:rPr>
              <w:t xml:space="preserve"> TS-0004</w:t>
            </w:r>
            <w:r w:rsidR="00D25421">
              <w:rPr>
                <w:rFonts w:cs="Arial"/>
                <w:color w:val="000000"/>
                <w:lang w:eastAsia="zh-CN"/>
              </w:rPr>
              <w:t xml:space="preserve"> </w:t>
            </w:r>
            <w:r w:rsidR="00D25421">
              <w:rPr>
                <w:rFonts w:cs="Arial"/>
                <w:color w:val="000000"/>
                <w:szCs w:val="18"/>
                <w:lang w:eastAsia="zh-CN"/>
              </w:rPr>
              <w:t>[2</w:t>
            </w:r>
            <w:r w:rsidR="00D25421" w:rsidRPr="004D1275">
              <w:rPr>
                <w:rFonts w:cs="Arial"/>
                <w:color w:val="000000"/>
                <w:szCs w:val="18"/>
                <w:lang w:eastAsia="zh-CN"/>
              </w:rPr>
              <w:t>], clause</w:t>
            </w:r>
            <w:r w:rsidRPr="00C700CC">
              <w:rPr>
                <w:color w:val="000000"/>
              </w:rPr>
              <w:t xml:space="preserve"> 7.3.3.10</w:t>
            </w:r>
          </w:p>
        </w:tc>
      </w:tr>
      <w:tr w:rsidR="008C1BB4" w:rsidRPr="00C700CC" w14:paraId="14462729"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727"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28" w14:textId="23CE52A4" w:rsidR="008C1BB4" w:rsidRPr="00C700CC" w:rsidRDefault="008C1BB4" w:rsidP="008C1BB4">
            <w:pPr>
              <w:pStyle w:val="TAL"/>
              <w:snapToGrid w:val="0"/>
              <w:rPr>
                <w:color w:val="000000"/>
              </w:rPr>
            </w:pPr>
            <w:r>
              <w:t xml:space="preserve">Release </w:t>
            </w:r>
            <w:ins w:id="4261" w:author="Gajare, Subhash" w:date="2018-10-17T10:09:00Z">
              <w:r w:rsidR="0025212E">
                <w:t>3</w:t>
              </w:r>
            </w:ins>
            <w:del w:id="4262" w:author="Gajare, Subhash" w:date="2018-10-17T10:09:00Z">
              <w:r w:rsidDel="0025212E">
                <w:delText>2</w:delText>
              </w:r>
            </w:del>
          </w:p>
        </w:tc>
      </w:tr>
      <w:tr w:rsidR="008C1BB4" w:rsidRPr="00C700CC" w14:paraId="1446272C"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A"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B" w14:textId="77777777" w:rsidR="008C1BB4" w:rsidRPr="00C700CC" w:rsidRDefault="008C1BB4" w:rsidP="008C1BB4">
            <w:pPr>
              <w:pStyle w:val="TAL"/>
              <w:snapToGrid w:val="0"/>
            </w:pPr>
            <w:r w:rsidRPr="00C700CC">
              <w:t>CF0</w:t>
            </w:r>
            <w:r w:rsidR="00E540DB">
              <w:t>2</w:t>
            </w:r>
          </w:p>
        </w:tc>
      </w:tr>
      <w:tr w:rsidR="008C1BB4" w:rsidRPr="00C700CC" w14:paraId="1446272F"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D"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E" w14:textId="77777777" w:rsidR="008C1BB4" w:rsidRPr="00C700CC" w:rsidRDefault="008C1BB4" w:rsidP="008C1BB4">
            <w:pPr>
              <w:pStyle w:val="TAL"/>
              <w:snapToGrid w:val="0"/>
            </w:pPr>
            <w:r w:rsidRPr="00C700CC">
              <w:t>PICS_CSE</w:t>
            </w:r>
          </w:p>
        </w:tc>
      </w:tr>
      <w:tr w:rsidR="008C1BB4" w:rsidRPr="00C700CC" w14:paraId="14462739"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730"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731"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732" w14:textId="77777777" w:rsidR="00E540DB" w:rsidRPr="00E540DB"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733" w14:textId="77777777" w:rsidR="00E540DB"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734"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735"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p>
          <w:p w14:paraId="14462736"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RESOURCE_TYPE resource to the announcement target CSE</w:t>
            </w:r>
          </w:p>
          <w:p w14:paraId="14462737"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DELETE operation on the resource </w:t>
            </w:r>
            <w:r w:rsidRPr="00C700CC">
              <w:tab/>
              <w:t>TARGET_RESOURCE_ADDRESS</w:t>
            </w:r>
          </w:p>
          <w:p w14:paraId="14462738" w14:textId="77777777" w:rsidR="008C1BB4" w:rsidRPr="00C700CC" w:rsidRDefault="008C1BB4" w:rsidP="008C1BB4">
            <w:pPr>
              <w:pStyle w:val="TAL"/>
              <w:snapToGrid w:val="0"/>
              <w:rPr>
                <w:kern w:val="2"/>
              </w:rPr>
            </w:pPr>
            <w:r w:rsidRPr="00C700CC">
              <w:t>}</w:t>
            </w:r>
          </w:p>
        </w:tc>
      </w:tr>
      <w:tr w:rsidR="008C1BB4" w:rsidRPr="00C700CC" w14:paraId="1446273D"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73A"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73B"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73C" w14:textId="77777777" w:rsidR="008C1BB4" w:rsidRPr="00C700CC" w:rsidRDefault="008C1BB4" w:rsidP="008C1BB4">
            <w:pPr>
              <w:pStyle w:val="TAL"/>
              <w:snapToGrid w:val="0"/>
              <w:jc w:val="center"/>
              <w:rPr>
                <w:b/>
              </w:rPr>
            </w:pPr>
            <w:r w:rsidRPr="00C700CC">
              <w:rPr>
                <w:b/>
              </w:rPr>
              <w:t>Direction</w:t>
            </w:r>
          </w:p>
        </w:tc>
      </w:tr>
      <w:tr w:rsidR="008C1BB4" w:rsidRPr="00C700CC" w14:paraId="14462743" w14:textId="77777777" w:rsidTr="008C1BB4">
        <w:trPr>
          <w:trHeight w:val="34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73E"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73F"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2740" w14:textId="77777777" w:rsidR="008C1BB4" w:rsidRPr="00C700CC" w:rsidRDefault="008C1BB4" w:rsidP="008C1BB4">
            <w:pPr>
              <w:pStyle w:val="TAL"/>
              <w:snapToGrid w:val="0"/>
              <w:rPr>
                <w:i/>
              </w:rPr>
            </w:pPr>
            <w:r w:rsidRPr="00C700CC">
              <w:tab/>
            </w:r>
            <w:r w:rsidRPr="00C700CC">
              <w:tab/>
              <w:t xml:space="preserve">To </w:t>
            </w:r>
            <w:r w:rsidRPr="00C700CC">
              <w:rPr>
                <w:b/>
              </w:rPr>
              <w:t>set to</w:t>
            </w:r>
            <w:r w:rsidRPr="00C700CC">
              <w:t xml:space="preserve"> TARGET_RESOURCE_ADDRESS</w:t>
            </w:r>
          </w:p>
          <w:p w14:paraId="14462741"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742"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74A" w14:textId="77777777" w:rsidTr="008C1BB4">
        <w:trPr>
          <w:trHeight w:val="34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74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745" w14:textId="77777777" w:rsidR="008C1BB4" w:rsidRPr="00C700CC" w:rsidRDefault="008C1BB4" w:rsidP="008C1BB4">
            <w:pPr>
              <w:pStyle w:val="TAL"/>
              <w:snapToGrid w:val="0"/>
              <w:rPr>
                <w:szCs w:val="18"/>
              </w:rPr>
            </w:pPr>
            <w:r w:rsidRPr="00C700CC">
              <w:rPr>
                <w:b/>
              </w:rPr>
              <w:t>then {</w:t>
            </w:r>
          </w:p>
          <w:p w14:paraId="14462746" w14:textId="77777777" w:rsidR="008C1BB4" w:rsidRPr="00C700CC" w:rsidRDefault="008C1BB4" w:rsidP="008C1BB4">
            <w:pPr>
              <w:pStyle w:val="TAL"/>
              <w:snapToGrid w:val="0"/>
            </w:pPr>
            <w:r w:rsidRPr="00C700CC">
              <w:rPr>
                <w:szCs w:val="18"/>
              </w:rPr>
              <w:tab/>
              <w:t xml:space="preserve">The IUT </w:t>
            </w:r>
            <w:r w:rsidRPr="00C700CC">
              <w:rPr>
                <w:b/>
                <w:szCs w:val="18"/>
              </w:rPr>
              <w:t xml:space="preserve">sends </w:t>
            </w:r>
            <w:r w:rsidRPr="00C700CC">
              <w:t xml:space="preserve">a valid DELETE Request </w:t>
            </w:r>
            <w:r w:rsidRPr="00C700CC">
              <w:rPr>
                <w:b/>
              </w:rPr>
              <w:t>containing</w:t>
            </w:r>
            <w:r w:rsidRPr="00C700CC">
              <w:t xml:space="preserve"> </w:t>
            </w:r>
          </w:p>
          <w:p w14:paraId="14462747" w14:textId="77777777" w:rsidR="008C1BB4" w:rsidRPr="00C700CC" w:rsidRDefault="008C1BB4" w:rsidP="008C1BB4">
            <w:pPr>
              <w:pStyle w:val="TAL"/>
              <w:snapToGrid w:val="0"/>
              <w:rPr>
                <w:i/>
              </w:rPr>
            </w:pPr>
            <w:r w:rsidRPr="00C700CC">
              <w:tab/>
            </w:r>
            <w:r w:rsidRPr="00C700CC">
              <w:tab/>
              <w:t xml:space="preserve">To </w:t>
            </w:r>
            <w:r w:rsidRPr="00C700CC">
              <w:rPr>
                <w:b/>
              </w:rPr>
              <w:t>set to</w:t>
            </w:r>
            <w:r w:rsidRPr="00C700CC">
              <w:t xml:space="preserve"> TARGET_RESOURCE_ANNC_ADDRESS</w:t>
            </w:r>
          </w:p>
          <w:p w14:paraId="14462748"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749"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74B" w14:textId="77777777" w:rsidR="00724B17" w:rsidRPr="00C700CC" w:rsidRDefault="00724B17" w:rsidP="00F73253">
      <w:pPr>
        <w:spacing w:after="0"/>
      </w:pPr>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4997"/>
      </w:tblGrid>
      <w:tr w:rsidR="00724B17" w:rsidRPr="00C700CC" w14:paraId="1446274E" w14:textId="77777777" w:rsidTr="00567BEB">
        <w:trPr>
          <w:jc w:val="center"/>
        </w:trPr>
        <w:tc>
          <w:tcPr>
            <w:tcW w:w="4715" w:type="dxa"/>
            <w:tcBorders>
              <w:top w:val="single" w:sz="4" w:space="0" w:color="auto"/>
              <w:left w:val="single" w:sz="4" w:space="0" w:color="auto"/>
              <w:bottom w:val="single" w:sz="4" w:space="0" w:color="auto"/>
              <w:right w:val="single" w:sz="4" w:space="0" w:color="auto"/>
            </w:tcBorders>
            <w:hideMark/>
          </w:tcPr>
          <w:p w14:paraId="1446274C"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4997" w:type="dxa"/>
            <w:tcBorders>
              <w:top w:val="single" w:sz="4" w:space="0" w:color="auto"/>
              <w:left w:val="single" w:sz="4" w:space="0" w:color="auto"/>
              <w:bottom w:val="single" w:sz="4" w:space="0" w:color="auto"/>
              <w:right w:val="single" w:sz="4" w:space="0" w:color="auto"/>
            </w:tcBorders>
            <w:hideMark/>
          </w:tcPr>
          <w:p w14:paraId="1446274D"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r>
      <w:tr w:rsidR="00724B17" w:rsidRPr="00C700CC" w14:paraId="14462751"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4F" w14:textId="77777777" w:rsidR="00724B17" w:rsidRPr="00B86C03" w:rsidRDefault="00724B17"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A13379" w:rsidRPr="00B86C03">
              <w:rPr>
                <w:rFonts w:ascii="Arial" w:hAnsi="Arial" w:cs="Arial"/>
                <w:sz w:val="18"/>
                <w:szCs w:val="18"/>
              </w:rPr>
              <w:t>_ACP</w:t>
            </w:r>
          </w:p>
        </w:tc>
        <w:tc>
          <w:tcPr>
            <w:tcW w:w="4997" w:type="dxa"/>
            <w:tcBorders>
              <w:top w:val="single" w:sz="4" w:space="0" w:color="auto"/>
              <w:left w:val="single" w:sz="4" w:space="0" w:color="auto"/>
              <w:bottom w:val="single" w:sz="4" w:space="0" w:color="auto"/>
              <w:right w:val="single" w:sz="4" w:space="0" w:color="auto"/>
            </w:tcBorders>
            <w:hideMark/>
          </w:tcPr>
          <w:p w14:paraId="14462750" w14:textId="77777777" w:rsidR="00724B17" w:rsidRPr="001F524D" w:rsidRDefault="00103C9E" w:rsidP="00567BEB">
            <w:pPr>
              <w:pStyle w:val="TAL"/>
              <w:keepLines w:val="0"/>
              <w:rPr>
                <w:rFonts w:eastAsia="MS Mincho"/>
                <w:szCs w:val="18"/>
              </w:rPr>
            </w:pPr>
            <w:r w:rsidRPr="00B86C03">
              <w:rPr>
                <w:rFonts w:eastAsia="MS Mincho"/>
                <w:szCs w:val="18"/>
              </w:rPr>
              <w:t>1(</w:t>
            </w:r>
            <w:r w:rsidR="00724B17" w:rsidRPr="00B86C03">
              <w:rPr>
                <w:rFonts w:eastAsia="MS Mincho"/>
                <w:szCs w:val="18"/>
              </w:rPr>
              <w:t>accesControlPolicy</w:t>
            </w:r>
            <w:r w:rsidRPr="001F524D">
              <w:rPr>
                <w:rFonts w:eastAsia="MS Mincho"/>
                <w:szCs w:val="18"/>
              </w:rPr>
              <w:t>)</w:t>
            </w:r>
          </w:p>
        </w:tc>
      </w:tr>
      <w:tr w:rsidR="00103C9E" w:rsidRPr="00C700CC" w14:paraId="14462754"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2"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A23429" w:rsidRPr="00B86C03">
              <w:rPr>
                <w:rFonts w:ascii="Arial" w:hAnsi="Arial" w:cs="Arial"/>
                <w:sz w:val="18"/>
                <w:szCs w:val="18"/>
              </w:rPr>
              <w:t>_CNT</w:t>
            </w:r>
          </w:p>
        </w:tc>
        <w:tc>
          <w:tcPr>
            <w:tcW w:w="4997" w:type="dxa"/>
            <w:tcBorders>
              <w:top w:val="single" w:sz="4" w:space="0" w:color="auto"/>
              <w:left w:val="single" w:sz="4" w:space="0" w:color="auto"/>
              <w:bottom w:val="single" w:sz="4" w:space="0" w:color="auto"/>
              <w:right w:val="single" w:sz="4" w:space="0" w:color="auto"/>
            </w:tcBorders>
            <w:hideMark/>
          </w:tcPr>
          <w:p w14:paraId="14462753" w14:textId="77777777" w:rsidR="00103C9E" w:rsidRPr="00B86C03" w:rsidRDefault="00103C9E" w:rsidP="00567BEB">
            <w:pPr>
              <w:pStyle w:val="TAL"/>
              <w:keepLines w:val="0"/>
              <w:rPr>
                <w:rFonts w:eastAsia="MS Mincho"/>
                <w:szCs w:val="18"/>
              </w:rPr>
            </w:pPr>
            <w:r w:rsidRPr="00B86C03">
              <w:rPr>
                <w:rFonts w:eastAsia="MS Mincho" w:cs="Arial"/>
                <w:szCs w:val="18"/>
              </w:rPr>
              <w:t>3 (container)</w:t>
            </w:r>
          </w:p>
        </w:tc>
      </w:tr>
      <w:tr w:rsidR="00103C9E" w:rsidRPr="00C700CC" w14:paraId="14462757"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5"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A105B9" w:rsidRPr="00B86C03">
              <w:rPr>
                <w:rFonts w:ascii="Arial" w:hAnsi="Arial" w:cs="Arial"/>
                <w:sz w:val="18"/>
                <w:szCs w:val="18"/>
              </w:rPr>
              <w:t>_GRP</w:t>
            </w:r>
          </w:p>
        </w:tc>
        <w:tc>
          <w:tcPr>
            <w:tcW w:w="4997" w:type="dxa"/>
            <w:tcBorders>
              <w:top w:val="single" w:sz="4" w:space="0" w:color="auto"/>
              <w:left w:val="single" w:sz="4" w:space="0" w:color="auto"/>
              <w:bottom w:val="single" w:sz="4" w:space="0" w:color="auto"/>
              <w:right w:val="single" w:sz="4" w:space="0" w:color="auto"/>
            </w:tcBorders>
            <w:hideMark/>
          </w:tcPr>
          <w:p w14:paraId="14462756" w14:textId="77777777" w:rsidR="00103C9E" w:rsidRPr="00B86C03" w:rsidRDefault="00103C9E" w:rsidP="00567BEB">
            <w:pPr>
              <w:pStyle w:val="TAL"/>
              <w:keepLines w:val="0"/>
              <w:rPr>
                <w:iCs/>
                <w:szCs w:val="18"/>
                <w:lang w:eastAsia="ja-JP"/>
              </w:rPr>
            </w:pPr>
            <w:r w:rsidRPr="00B86C03">
              <w:rPr>
                <w:rFonts w:eastAsia="MS Mincho" w:cs="Arial"/>
                <w:szCs w:val="18"/>
              </w:rPr>
              <w:t>9 (group)</w:t>
            </w:r>
          </w:p>
        </w:tc>
      </w:tr>
      <w:tr w:rsidR="00103C9E" w:rsidRPr="00C700CC" w14:paraId="1446275A"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8"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180551" w:rsidRPr="00B86C03">
              <w:rPr>
                <w:rFonts w:ascii="Arial" w:hAnsi="Arial" w:cs="Arial"/>
                <w:sz w:val="18"/>
                <w:szCs w:val="18"/>
              </w:rPr>
              <w:t>_LCP</w:t>
            </w:r>
          </w:p>
        </w:tc>
        <w:tc>
          <w:tcPr>
            <w:tcW w:w="4997" w:type="dxa"/>
            <w:tcBorders>
              <w:top w:val="single" w:sz="4" w:space="0" w:color="auto"/>
              <w:left w:val="single" w:sz="4" w:space="0" w:color="auto"/>
              <w:bottom w:val="single" w:sz="4" w:space="0" w:color="auto"/>
              <w:right w:val="single" w:sz="4" w:space="0" w:color="auto"/>
            </w:tcBorders>
            <w:hideMark/>
          </w:tcPr>
          <w:p w14:paraId="14462759" w14:textId="77777777" w:rsidR="00103C9E" w:rsidRPr="00B86C03" w:rsidRDefault="00103C9E" w:rsidP="00567BEB">
            <w:pPr>
              <w:pStyle w:val="TAL"/>
              <w:keepLines w:val="0"/>
              <w:rPr>
                <w:iCs/>
                <w:szCs w:val="18"/>
                <w:lang w:eastAsia="ja-JP"/>
              </w:rPr>
            </w:pPr>
            <w:r w:rsidRPr="00B86C03">
              <w:rPr>
                <w:rFonts w:eastAsia="MS Mincho" w:cs="Arial"/>
                <w:szCs w:val="18"/>
              </w:rPr>
              <w:t>10 (locationPolicy)</w:t>
            </w:r>
          </w:p>
        </w:tc>
      </w:tr>
      <w:tr w:rsidR="00103C9E" w:rsidRPr="00C700CC" w14:paraId="1446275D"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B"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DD19C0" w:rsidRPr="00B86C03">
              <w:rPr>
                <w:rFonts w:ascii="Arial" w:hAnsi="Arial" w:cs="Arial"/>
                <w:sz w:val="18"/>
                <w:szCs w:val="18"/>
              </w:rPr>
              <w:t>_MGO</w:t>
            </w:r>
          </w:p>
        </w:tc>
        <w:tc>
          <w:tcPr>
            <w:tcW w:w="4997" w:type="dxa"/>
            <w:tcBorders>
              <w:top w:val="single" w:sz="4" w:space="0" w:color="auto"/>
              <w:left w:val="single" w:sz="4" w:space="0" w:color="auto"/>
              <w:bottom w:val="single" w:sz="4" w:space="0" w:color="auto"/>
              <w:right w:val="single" w:sz="4" w:space="0" w:color="auto"/>
            </w:tcBorders>
            <w:hideMark/>
          </w:tcPr>
          <w:p w14:paraId="1446275C" w14:textId="77777777" w:rsidR="00103C9E" w:rsidRPr="001F524D" w:rsidRDefault="00103C9E" w:rsidP="00567BEB">
            <w:pPr>
              <w:pStyle w:val="TAL"/>
              <w:keepLines w:val="0"/>
              <w:rPr>
                <w:iCs/>
                <w:szCs w:val="18"/>
                <w:lang w:eastAsia="ja-JP"/>
              </w:rPr>
            </w:pPr>
            <w:r w:rsidRPr="00B86C03">
              <w:rPr>
                <w:rFonts w:eastAsia="MS Mincho" w:cs="Arial"/>
                <w:szCs w:val="18"/>
              </w:rPr>
              <w:t>13 (mgmtObj)</w:t>
            </w:r>
          </w:p>
        </w:tc>
      </w:tr>
      <w:tr w:rsidR="00103C9E" w:rsidRPr="00C700CC" w14:paraId="14462760"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E"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43767C" w:rsidRPr="00B86C03">
              <w:rPr>
                <w:rFonts w:ascii="Arial" w:hAnsi="Arial" w:cs="Arial"/>
                <w:sz w:val="18"/>
                <w:szCs w:val="18"/>
              </w:rPr>
              <w:t>_NOD</w:t>
            </w:r>
          </w:p>
        </w:tc>
        <w:tc>
          <w:tcPr>
            <w:tcW w:w="4997" w:type="dxa"/>
            <w:tcBorders>
              <w:top w:val="single" w:sz="4" w:space="0" w:color="auto"/>
              <w:left w:val="single" w:sz="4" w:space="0" w:color="auto"/>
              <w:bottom w:val="single" w:sz="4" w:space="0" w:color="auto"/>
              <w:right w:val="single" w:sz="4" w:space="0" w:color="auto"/>
            </w:tcBorders>
            <w:hideMark/>
          </w:tcPr>
          <w:p w14:paraId="1446275F" w14:textId="77777777" w:rsidR="00103C9E" w:rsidRPr="00B86C03" w:rsidRDefault="00103C9E" w:rsidP="00567BEB">
            <w:pPr>
              <w:pStyle w:val="TAL"/>
              <w:keepLines w:val="0"/>
              <w:rPr>
                <w:rFonts w:eastAsia="MS Mincho"/>
                <w:szCs w:val="18"/>
                <w:lang w:eastAsia="ja-JP"/>
              </w:rPr>
            </w:pPr>
            <w:r w:rsidRPr="00B86C03">
              <w:rPr>
                <w:rFonts w:eastAsia="MS Mincho" w:cs="Arial"/>
                <w:szCs w:val="18"/>
              </w:rPr>
              <w:t>14 (node)</w:t>
            </w:r>
          </w:p>
        </w:tc>
      </w:tr>
      <w:tr w:rsidR="00103C9E" w:rsidRPr="00C700CC" w14:paraId="14462763"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61"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3345F2" w:rsidRPr="00B86C03">
              <w:rPr>
                <w:rFonts w:ascii="Arial" w:hAnsi="Arial" w:cs="Arial"/>
                <w:sz w:val="18"/>
                <w:szCs w:val="18"/>
              </w:rPr>
              <w:t>_SCH</w:t>
            </w:r>
          </w:p>
        </w:tc>
        <w:tc>
          <w:tcPr>
            <w:tcW w:w="4997" w:type="dxa"/>
            <w:tcBorders>
              <w:top w:val="single" w:sz="4" w:space="0" w:color="auto"/>
              <w:left w:val="single" w:sz="4" w:space="0" w:color="auto"/>
              <w:bottom w:val="single" w:sz="4" w:space="0" w:color="auto"/>
              <w:right w:val="single" w:sz="4" w:space="0" w:color="auto"/>
            </w:tcBorders>
            <w:hideMark/>
          </w:tcPr>
          <w:p w14:paraId="14462762" w14:textId="77777777" w:rsidR="00103C9E" w:rsidRPr="00B86C03" w:rsidRDefault="00103C9E" w:rsidP="00567BEB">
            <w:pPr>
              <w:pStyle w:val="TAL"/>
              <w:keepLines w:val="0"/>
              <w:rPr>
                <w:rFonts w:eastAsia="MS Mincho"/>
                <w:szCs w:val="18"/>
                <w:lang w:eastAsia="ja-JP"/>
              </w:rPr>
            </w:pPr>
            <w:r w:rsidRPr="00B86C03">
              <w:rPr>
                <w:rFonts w:eastAsia="MS Mincho"/>
                <w:szCs w:val="18"/>
              </w:rPr>
              <w:t>18 (schedule)</w:t>
            </w:r>
          </w:p>
        </w:tc>
      </w:tr>
      <w:tr w:rsidR="002E6B5E" w:rsidRPr="00C700CC" w14:paraId="14462766"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tcPr>
          <w:p w14:paraId="14462764" w14:textId="77777777" w:rsidR="002E6B5E" w:rsidRPr="00B86C03" w:rsidRDefault="002E6B5E" w:rsidP="002E6B5E">
            <w:pPr>
              <w:spacing w:after="0"/>
              <w:rPr>
                <w:rFonts w:ascii="Arial" w:hAnsi="Arial" w:cs="Arial"/>
                <w:sz w:val="18"/>
                <w:szCs w:val="18"/>
              </w:rPr>
            </w:pPr>
            <w:r w:rsidRPr="00B86C03">
              <w:rPr>
                <w:rFonts w:ascii="Arial" w:hAnsi="Arial" w:cs="Arial"/>
                <w:sz w:val="18"/>
                <w:szCs w:val="18"/>
              </w:rPr>
              <w:t>TP/oneM2M/CSE/ANNC/DEL/002_TS</w:t>
            </w:r>
          </w:p>
        </w:tc>
        <w:tc>
          <w:tcPr>
            <w:tcW w:w="4997" w:type="dxa"/>
            <w:tcBorders>
              <w:top w:val="single" w:sz="4" w:space="0" w:color="auto"/>
              <w:left w:val="single" w:sz="4" w:space="0" w:color="auto"/>
              <w:bottom w:val="single" w:sz="4" w:space="0" w:color="auto"/>
              <w:right w:val="single" w:sz="4" w:space="0" w:color="auto"/>
            </w:tcBorders>
          </w:tcPr>
          <w:p w14:paraId="14462765" w14:textId="77777777" w:rsidR="002E6B5E" w:rsidRPr="00B86C03" w:rsidRDefault="002E6B5E" w:rsidP="00B86C03">
            <w:pPr>
              <w:pStyle w:val="TAL"/>
              <w:keepLines w:val="0"/>
              <w:rPr>
                <w:rFonts w:eastAsia="MS Mincho"/>
                <w:szCs w:val="18"/>
              </w:rPr>
            </w:pPr>
            <w:r w:rsidRPr="00B86C03">
              <w:rPr>
                <w:rFonts w:eastAsia="MS Mincho" w:cs="Arial"/>
                <w:szCs w:val="18"/>
              </w:rPr>
              <w:t>29 (timeSeries)</w:t>
            </w:r>
          </w:p>
        </w:tc>
      </w:tr>
    </w:tbl>
    <w:p w14:paraId="14462767" w14:textId="77777777" w:rsidR="00581240" w:rsidRDefault="00581240" w:rsidP="004B51AD">
      <w:pPr>
        <w:pStyle w:val="Ttulo4"/>
        <w:rPr>
          <w:lang w:eastAsia="zh-CN"/>
        </w:rPr>
      </w:pPr>
      <w:r w:rsidRPr="00C700CC">
        <w:br w:type="page"/>
      </w:r>
      <w:bookmarkStart w:id="4263" w:name="_Toc530066826"/>
      <w:bookmarkStart w:id="4264" w:name="_Toc530067675"/>
      <w:bookmarkStart w:id="4265" w:name="_Toc530069914"/>
      <w:bookmarkStart w:id="4266" w:name="_Toc530146727"/>
      <w:r w:rsidR="00490AF6">
        <w:rPr>
          <w:rFonts w:eastAsia="Times New Roman"/>
          <w:lang w:eastAsia="zh-CN"/>
        </w:rPr>
        <w:lastRenderedPageBreak/>
        <w:t>7</w:t>
      </w:r>
      <w:r w:rsidR="00490AF6" w:rsidRPr="00393998">
        <w:rPr>
          <w:rFonts w:eastAsia="Times New Roman"/>
          <w:lang w:eastAsia="zh-CN"/>
        </w:rPr>
        <w:t>.2.</w:t>
      </w:r>
      <w:r w:rsidR="007D0DBB">
        <w:rPr>
          <w:rFonts w:eastAsia="Times New Roman"/>
          <w:lang w:eastAsia="zh-CN"/>
        </w:rPr>
        <w:t>2</w:t>
      </w:r>
      <w:r w:rsidR="00490AF6" w:rsidRPr="00393998">
        <w:rPr>
          <w:rFonts w:eastAsia="Times New Roman"/>
          <w:lang w:eastAsia="zh-CN"/>
        </w:rPr>
        <w:t>.</w:t>
      </w:r>
      <w:r w:rsidR="007D0DBB">
        <w:rPr>
          <w:rFonts w:eastAsia="Times New Roman"/>
          <w:lang w:eastAsia="zh-CN"/>
        </w:rPr>
        <w:t>12</w:t>
      </w:r>
      <w:r w:rsidR="00490AF6" w:rsidRPr="00393998">
        <w:rPr>
          <w:rFonts w:eastAsia="Times New Roman"/>
          <w:lang w:eastAsia="zh-CN"/>
        </w:rPr>
        <w:tab/>
      </w:r>
      <w:r w:rsidRPr="004B51AD">
        <w:rPr>
          <w:rFonts w:eastAsia="Times New Roman"/>
          <w:lang w:eastAsia="zh-CN"/>
        </w:rPr>
        <w:t>3GPP interworking</w:t>
      </w:r>
      <w:bookmarkEnd w:id="4263"/>
      <w:bookmarkEnd w:id="4264"/>
      <w:bookmarkEnd w:id="4265"/>
      <w:bookmarkEnd w:id="4266"/>
    </w:p>
    <w:p w14:paraId="14462768" w14:textId="77777777" w:rsidR="00F47729" w:rsidRDefault="00F47729" w:rsidP="00F47729">
      <w:pPr>
        <w:pStyle w:val="Ttulo5"/>
      </w:pPr>
      <w:bookmarkStart w:id="4267" w:name="_Toc530066827"/>
      <w:bookmarkStart w:id="4268" w:name="_Toc530067676"/>
      <w:bookmarkStart w:id="4269" w:name="_Toc530069915"/>
      <w:bookmarkStart w:id="4270" w:name="_Toc530146728"/>
      <w:r w:rsidRPr="00393998">
        <w:rPr>
          <w:rFonts w:eastAsia="Times New Roman"/>
        </w:rPr>
        <w:t>7.2.</w:t>
      </w:r>
      <w:r>
        <w:rPr>
          <w:rFonts w:eastAsia="Times New Roman"/>
        </w:rPr>
        <w:t>2.12.1</w:t>
      </w:r>
      <w:r w:rsidRPr="00393998">
        <w:rPr>
          <w:rFonts w:eastAsia="Times New Roman"/>
        </w:rPr>
        <w:tab/>
      </w:r>
      <w:r>
        <w:t xml:space="preserve">BASIC </w:t>
      </w:r>
      <w:r>
        <w:rPr>
          <w:rFonts w:hint="eastAsia"/>
        </w:rPr>
        <w:t>O</w:t>
      </w:r>
      <w:r>
        <w:t>peration</w:t>
      </w:r>
      <w:bookmarkEnd w:id="4267"/>
      <w:bookmarkEnd w:id="4268"/>
      <w:bookmarkEnd w:id="4269"/>
      <w:bookmarkEnd w:id="4270"/>
    </w:p>
    <w:p w14:paraId="14462769" w14:textId="77777777" w:rsidR="00581240" w:rsidRPr="004B51AD" w:rsidRDefault="00581240" w:rsidP="004B51AD">
      <w:pPr>
        <w:pStyle w:val="H6"/>
        <w:rPr>
          <w:rFonts w:eastAsia="Times New Roman"/>
        </w:rPr>
      </w:pPr>
      <w:r w:rsidRPr="004B51AD">
        <w:rPr>
          <w:rFonts w:eastAsia="Times New Roman"/>
        </w:rPr>
        <w:t>TP/oneM2M/CSE/3GPP/001</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581240" w:rsidRPr="00C700CC" w14:paraId="1446276C"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6A" w14:textId="77777777" w:rsidR="00581240" w:rsidRPr="00356D1B" w:rsidRDefault="00581240" w:rsidP="00E35C66">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6B" w14:textId="77777777" w:rsidR="00581240" w:rsidRPr="00356D1B" w:rsidRDefault="00581240" w:rsidP="00E35C66">
            <w:pPr>
              <w:pStyle w:val="TAL"/>
              <w:snapToGrid w:val="0"/>
            </w:pPr>
            <w:r w:rsidRPr="00356D1B">
              <w:t>TP/oneM2M/CSE/</w:t>
            </w:r>
            <w:r>
              <w:rPr>
                <w:lang w:eastAsia="ko-KR"/>
              </w:rPr>
              <w:t>3GPP/TRIG</w:t>
            </w:r>
            <w:r w:rsidRPr="00356D1B">
              <w:t>/00</w:t>
            </w:r>
            <w:r>
              <w:t>1</w:t>
            </w:r>
          </w:p>
        </w:tc>
      </w:tr>
      <w:tr w:rsidR="00581240" w:rsidRPr="00C700CC" w14:paraId="1446276F"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6D" w14:textId="77777777" w:rsidR="00581240" w:rsidRPr="00356D1B" w:rsidRDefault="00581240" w:rsidP="00E35C66">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6E" w14:textId="77777777" w:rsidR="00581240" w:rsidRPr="00CB05CB" w:rsidRDefault="00581240" w:rsidP="00E35C66">
            <w:pPr>
              <w:pStyle w:val="TAL"/>
              <w:snapToGrid w:val="0"/>
            </w:pPr>
            <w:r>
              <w:rPr>
                <w:rFonts w:eastAsia="Arial Unicode MS"/>
                <w:lang w:val="en-US" w:eastAsia="ko-KR"/>
              </w:rPr>
              <w:t>Check that the IUT sends an explicit 3GPP Device Trigger Request when it receives a valid &lt;triggerRequest&gt; from an AE.</w:t>
            </w:r>
          </w:p>
        </w:tc>
      </w:tr>
      <w:tr w:rsidR="00581240" w:rsidRPr="00C700CC" w14:paraId="14462772"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0" w14:textId="77777777" w:rsidR="00581240" w:rsidRPr="00356D1B" w:rsidRDefault="00581240" w:rsidP="00E35C66">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1" w14:textId="77777777" w:rsidR="00581240" w:rsidRPr="00356D1B" w:rsidRDefault="00581240" w:rsidP="00E35C66">
            <w:pPr>
              <w:pStyle w:val="TAL"/>
              <w:snapToGrid w:val="0"/>
              <w:rPr>
                <w:color w:val="000000"/>
                <w:kern w:val="1"/>
                <w:lang w:eastAsia="ko-KR"/>
              </w:rPr>
            </w:pPr>
            <w:r w:rsidRPr="00356D1B">
              <w:t>TS-00</w:t>
            </w:r>
            <w:r>
              <w:t>26</w:t>
            </w:r>
            <w:r w:rsidR="00D25421">
              <w:rPr>
                <w:rFonts w:cs="Arial"/>
                <w:color w:val="000000"/>
                <w:lang w:eastAsia="zh-CN"/>
              </w:rPr>
              <w:t xml:space="preserve"> </w:t>
            </w:r>
            <w:r w:rsidR="00D25421">
              <w:rPr>
                <w:rFonts w:cs="Arial"/>
                <w:color w:val="000000"/>
                <w:szCs w:val="18"/>
                <w:lang w:eastAsia="zh-CN"/>
              </w:rPr>
              <w:t>[5</w:t>
            </w:r>
            <w:r w:rsidR="00D25421" w:rsidRPr="004D1275">
              <w:rPr>
                <w:rFonts w:cs="Arial"/>
                <w:color w:val="000000"/>
                <w:szCs w:val="18"/>
                <w:lang w:eastAsia="zh-CN"/>
              </w:rPr>
              <w:t>], clause</w:t>
            </w:r>
            <w:r>
              <w:t xml:space="preserve"> 7.5.1</w:t>
            </w:r>
          </w:p>
        </w:tc>
      </w:tr>
      <w:tr w:rsidR="00581240" w:rsidRPr="00C700CC" w14:paraId="14462775"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3" w14:textId="77777777" w:rsidR="00581240" w:rsidRPr="00356D1B" w:rsidRDefault="00581240" w:rsidP="00E35C66">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4" w14:textId="77777777" w:rsidR="00581240" w:rsidRPr="00356D1B" w:rsidRDefault="00581240" w:rsidP="00E35C66">
            <w:pPr>
              <w:pStyle w:val="TAL"/>
              <w:snapToGrid w:val="0"/>
            </w:pPr>
            <w:r>
              <w:t>Release 3</w:t>
            </w:r>
          </w:p>
        </w:tc>
      </w:tr>
      <w:tr w:rsidR="00581240" w:rsidRPr="00C700CC" w14:paraId="14462778"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6" w14:textId="77777777" w:rsidR="00581240" w:rsidRPr="00356D1B" w:rsidRDefault="00581240" w:rsidP="00E35C66">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7" w14:textId="77777777" w:rsidR="00581240" w:rsidRPr="000774FC" w:rsidRDefault="00581240" w:rsidP="00E35C66">
            <w:pPr>
              <w:pStyle w:val="TAL"/>
              <w:snapToGrid w:val="0"/>
              <w:rPr>
                <w:highlight w:val="yellow"/>
              </w:rPr>
            </w:pPr>
            <w:r w:rsidRPr="004D1275">
              <w:t>CFG05</w:t>
            </w:r>
          </w:p>
        </w:tc>
      </w:tr>
      <w:tr w:rsidR="00581240" w:rsidRPr="00C700CC" w14:paraId="1446277B"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9" w14:textId="77777777" w:rsidR="00581240" w:rsidRPr="00356D1B" w:rsidRDefault="00581240" w:rsidP="00E35C66">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A" w14:textId="77777777" w:rsidR="00581240" w:rsidRPr="00356D1B" w:rsidRDefault="00581240" w:rsidP="00E35C66">
            <w:pPr>
              <w:pStyle w:val="TAL"/>
              <w:snapToGrid w:val="0"/>
            </w:pPr>
            <w:r w:rsidRPr="00356D1B">
              <w:t>PICS_CSE</w:t>
            </w:r>
            <w:r>
              <w:t xml:space="preserve">, </w:t>
            </w:r>
            <w:r w:rsidRPr="004D1275">
              <w:t>PICS_3GPP</w:t>
            </w:r>
          </w:p>
        </w:tc>
      </w:tr>
      <w:tr w:rsidR="00581240" w:rsidRPr="00C700CC" w14:paraId="14462782" w14:textId="77777777" w:rsidTr="00E35C66">
        <w:trPr>
          <w:jc w:val="center"/>
        </w:trPr>
        <w:tc>
          <w:tcPr>
            <w:tcW w:w="1853" w:type="dxa"/>
            <w:tcBorders>
              <w:top w:val="single" w:sz="4" w:space="0" w:color="000000"/>
              <w:left w:val="single" w:sz="4" w:space="0" w:color="000000"/>
              <w:bottom w:val="single" w:sz="4" w:space="0" w:color="000000"/>
              <w:right w:val="single" w:sz="4" w:space="0" w:color="000000"/>
            </w:tcBorders>
          </w:tcPr>
          <w:p w14:paraId="1446277C" w14:textId="77777777" w:rsidR="00581240" w:rsidRPr="00356D1B" w:rsidRDefault="00581240" w:rsidP="00E35C66">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77D" w14:textId="77777777" w:rsidR="00581240" w:rsidRDefault="00581240" w:rsidP="00E35C66">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277E" w14:textId="77777777" w:rsidR="00581240" w:rsidRDefault="00581240" w:rsidP="00E35C66">
            <w:pPr>
              <w:pStyle w:val="TAL"/>
              <w:snapToGrid w:val="0"/>
              <w:rPr>
                <w:b/>
              </w:rPr>
            </w:pPr>
            <w:r w:rsidRPr="00356D1B">
              <w:tab/>
            </w:r>
            <w:r w:rsidRPr="00356D1B">
              <w:rPr>
                <w:b/>
              </w:rPr>
              <w:t xml:space="preserve">and </w:t>
            </w:r>
            <w:r w:rsidRPr="00356D1B">
              <w:t>the</w:t>
            </w:r>
            <w:r>
              <w:t xml:space="preserve"> IUT </w:t>
            </w:r>
            <w:r>
              <w:rPr>
                <w:b/>
              </w:rPr>
              <w:t xml:space="preserve">allowing to </w:t>
            </w:r>
            <w:r>
              <w:t>register an AE1</w:t>
            </w:r>
          </w:p>
          <w:p w14:paraId="1446277F" w14:textId="77777777" w:rsidR="00581240" w:rsidRDefault="00581240" w:rsidP="00E35C66">
            <w:pPr>
              <w:pStyle w:val="TAL"/>
              <w:snapToGrid w:val="0"/>
            </w:pPr>
            <w:r w:rsidRPr="00C700CC">
              <w:tab/>
            </w:r>
            <w:r w:rsidRPr="00356D1B">
              <w:rPr>
                <w:b/>
              </w:rPr>
              <w:t xml:space="preserve">and </w:t>
            </w:r>
            <w:r w:rsidRPr="00A579BC">
              <w:t>the AE1</w:t>
            </w:r>
            <w:r>
              <w:rPr>
                <w:b/>
              </w:rPr>
              <w:t xml:space="preserve"> being </w:t>
            </w:r>
            <w:r>
              <w:t>hosted on a 3GPP UE</w:t>
            </w:r>
          </w:p>
          <w:p w14:paraId="14462780" w14:textId="77777777" w:rsidR="00581240" w:rsidRDefault="00581240" w:rsidP="00E35C66">
            <w:pPr>
              <w:pStyle w:val="TAL"/>
              <w:snapToGrid w:val="0"/>
              <w:rPr>
                <w:b/>
              </w:rPr>
            </w:pPr>
            <w:r>
              <w:rPr>
                <w:b/>
              </w:rPr>
              <w:t xml:space="preserve">     </w:t>
            </w:r>
            <w:r w:rsidRPr="00356D1B">
              <w:rPr>
                <w:b/>
              </w:rPr>
              <w:t xml:space="preserve">and </w:t>
            </w:r>
            <w:r w:rsidRPr="00356D1B">
              <w:t>the</w:t>
            </w:r>
            <w:r>
              <w:t xml:space="preserve"> IUT </w:t>
            </w:r>
            <w:r>
              <w:rPr>
                <w:b/>
              </w:rPr>
              <w:t xml:space="preserve">allowing to </w:t>
            </w:r>
            <w:r>
              <w:t>register an AE2</w:t>
            </w:r>
          </w:p>
          <w:p w14:paraId="14462781" w14:textId="77777777" w:rsidR="00581240" w:rsidRPr="00356D1B" w:rsidRDefault="00581240" w:rsidP="00E35C66">
            <w:pPr>
              <w:pStyle w:val="TAL"/>
              <w:snapToGrid w:val="0"/>
              <w:rPr>
                <w:b/>
                <w:kern w:val="1"/>
              </w:rPr>
            </w:pPr>
            <w:r w:rsidRPr="00356D1B">
              <w:rPr>
                <w:b/>
              </w:rPr>
              <w:t>}</w:t>
            </w:r>
          </w:p>
        </w:tc>
      </w:tr>
      <w:tr w:rsidR="00581240" w:rsidRPr="00C700CC" w14:paraId="14462786" w14:textId="77777777" w:rsidTr="00E35C66">
        <w:trPr>
          <w:trHeight w:val="213"/>
          <w:jc w:val="center"/>
        </w:trPr>
        <w:tc>
          <w:tcPr>
            <w:tcW w:w="1853" w:type="dxa"/>
            <w:vMerge w:val="restart"/>
            <w:tcBorders>
              <w:top w:val="single" w:sz="4" w:space="0" w:color="000000"/>
              <w:left w:val="single" w:sz="4" w:space="0" w:color="000000"/>
              <w:right w:val="single" w:sz="4" w:space="0" w:color="000000"/>
            </w:tcBorders>
          </w:tcPr>
          <w:p w14:paraId="14462783" w14:textId="77777777" w:rsidR="00581240" w:rsidRPr="00356D1B" w:rsidRDefault="00581240" w:rsidP="00E35C66">
            <w:pPr>
              <w:pStyle w:val="TAL"/>
              <w:snapToGrid w:val="0"/>
              <w:jc w:val="center"/>
              <w:rPr>
                <w:b/>
                <w:kern w:val="1"/>
              </w:rPr>
            </w:pPr>
            <w:r w:rsidRPr="00356D1B">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2784" w14:textId="77777777" w:rsidR="00581240" w:rsidRPr="00356D1B" w:rsidRDefault="00581240" w:rsidP="00E35C66">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2785" w14:textId="77777777" w:rsidR="00581240" w:rsidRPr="00356D1B" w:rsidRDefault="00581240" w:rsidP="00E35C66">
            <w:pPr>
              <w:pStyle w:val="TAL"/>
              <w:snapToGrid w:val="0"/>
              <w:jc w:val="center"/>
              <w:rPr>
                <w:b/>
              </w:rPr>
            </w:pPr>
            <w:r w:rsidRPr="00356D1B">
              <w:rPr>
                <w:b/>
              </w:rPr>
              <w:t>Direction</w:t>
            </w:r>
          </w:p>
        </w:tc>
      </w:tr>
      <w:tr w:rsidR="00581240" w:rsidRPr="00C700CC" w14:paraId="14462790" w14:textId="77777777" w:rsidTr="00E35C66">
        <w:trPr>
          <w:trHeight w:val="962"/>
          <w:jc w:val="center"/>
        </w:trPr>
        <w:tc>
          <w:tcPr>
            <w:tcW w:w="1853" w:type="dxa"/>
            <w:vMerge/>
            <w:tcBorders>
              <w:left w:val="single" w:sz="4" w:space="0" w:color="000000"/>
              <w:right w:val="single" w:sz="4" w:space="0" w:color="000000"/>
            </w:tcBorders>
          </w:tcPr>
          <w:p w14:paraId="14462787"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2788" w14:textId="77777777" w:rsidR="00581240" w:rsidRDefault="00581240" w:rsidP="00E35C66">
            <w:pPr>
              <w:pStyle w:val="TAL"/>
              <w:snapToGrid w:val="0"/>
            </w:pPr>
            <w:r w:rsidRPr="00356D1B">
              <w:rPr>
                <w:b/>
              </w:rPr>
              <w:t>when {</w:t>
            </w:r>
            <w:r w:rsidRPr="00356D1B">
              <w:br/>
            </w:r>
            <w:r w:rsidRPr="00356D1B">
              <w:tab/>
            </w:r>
            <w:r>
              <w:tab/>
              <w:t xml:space="preserve">the IUT </w:t>
            </w:r>
            <w:r>
              <w:rPr>
                <w:b/>
              </w:rPr>
              <w:t>receives</w:t>
            </w:r>
            <w:r>
              <w:t xml:space="preserve"> a valid CREATE request </w:t>
            </w:r>
            <w:r>
              <w:rPr>
                <w:b/>
              </w:rPr>
              <w:t>from</w:t>
            </w:r>
            <w:r>
              <w:t xml:space="preserve"> AE2 </w:t>
            </w:r>
            <w:r>
              <w:rPr>
                <w:b/>
              </w:rPr>
              <w:t>containing</w:t>
            </w:r>
            <w:r>
              <w:t xml:space="preserve"> </w:t>
            </w:r>
          </w:p>
          <w:p w14:paraId="14462789" w14:textId="77777777" w:rsidR="00581240" w:rsidRDefault="00581240" w:rsidP="00E35C66">
            <w:pPr>
              <w:pStyle w:val="TAL"/>
              <w:snapToGrid w:val="0"/>
            </w:pPr>
            <w:r>
              <w:tab/>
            </w:r>
            <w:r>
              <w:tab/>
              <w:t xml:space="preserve">To </w:t>
            </w:r>
            <w:r>
              <w:rPr>
                <w:b/>
              </w:rPr>
              <w:t xml:space="preserve">set to </w:t>
            </w:r>
            <w:r>
              <w:rPr>
                <w:i/>
              </w:rPr>
              <w:t>AE2</w:t>
            </w:r>
            <w:r w:rsidRPr="00763E96">
              <w:rPr>
                <w:i/>
              </w:rPr>
              <w:t>_RESOURCE_ADDRESS</w:t>
            </w:r>
            <w:r>
              <w:t xml:space="preserve"> </w:t>
            </w:r>
            <w:r>
              <w:rPr>
                <w:b/>
              </w:rPr>
              <w:t>and</w:t>
            </w:r>
          </w:p>
          <w:p w14:paraId="1446278A" w14:textId="77777777" w:rsidR="00581240" w:rsidRDefault="00581240" w:rsidP="00E35C66">
            <w:pPr>
              <w:pStyle w:val="TAL"/>
              <w:snapToGrid w:val="0"/>
              <w:rPr>
                <w:b/>
              </w:rPr>
            </w:pPr>
            <w:r>
              <w:tab/>
            </w:r>
            <w:r>
              <w:tab/>
              <w:t xml:space="preserve">From </w:t>
            </w:r>
            <w:r>
              <w:rPr>
                <w:b/>
              </w:rPr>
              <w:t>set to</w:t>
            </w:r>
            <w:r>
              <w:t xml:space="preserve"> AE2_ID </w:t>
            </w:r>
            <w:r>
              <w:rPr>
                <w:b/>
              </w:rPr>
              <w:t xml:space="preserve">and </w:t>
            </w:r>
          </w:p>
          <w:p w14:paraId="1446278B" w14:textId="77777777" w:rsidR="00581240" w:rsidRPr="004013DC" w:rsidRDefault="00581240" w:rsidP="00E35C66">
            <w:pPr>
              <w:pStyle w:val="TAL"/>
              <w:snapToGrid w:val="0"/>
              <w:rPr>
                <w:b/>
              </w:rPr>
            </w:pPr>
            <w:r>
              <w:rPr>
                <w:b/>
              </w:rPr>
              <w:t xml:space="preserve">           </w:t>
            </w:r>
            <w:r>
              <w:t xml:space="preserve">Resource Type </w:t>
            </w:r>
            <w:r>
              <w:rPr>
                <w:b/>
              </w:rPr>
              <w:t xml:space="preserve">set to </w:t>
            </w:r>
            <w:r w:rsidRPr="004D1275">
              <w:t>38</w:t>
            </w:r>
            <w:r>
              <w:t xml:space="preserve"> (triggerRequest) </w:t>
            </w:r>
            <w:r>
              <w:rPr>
                <w:b/>
              </w:rPr>
              <w:t>and</w:t>
            </w:r>
          </w:p>
          <w:p w14:paraId="1446278C" w14:textId="77777777" w:rsidR="00581240" w:rsidRDefault="00581240" w:rsidP="00E35C66">
            <w:pPr>
              <w:pStyle w:val="TAL"/>
              <w:snapToGrid w:val="0"/>
              <w:rPr>
                <w:b/>
              </w:rPr>
            </w:pPr>
            <w:r>
              <w:rPr>
                <w:b/>
              </w:rPr>
              <w:t xml:space="preserve">           </w:t>
            </w:r>
            <w:r w:rsidRPr="00F73253">
              <w:t>C</w:t>
            </w:r>
            <w:r>
              <w:t xml:space="preserve">ontent </w:t>
            </w:r>
            <w:r>
              <w:rPr>
                <w:b/>
              </w:rPr>
              <w:t>containing</w:t>
            </w:r>
          </w:p>
          <w:p w14:paraId="1446278D" w14:textId="77777777" w:rsidR="00581240" w:rsidRPr="004013DC" w:rsidRDefault="00581240" w:rsidP="00E35C66">
            <w:pPr>
              <w:pStyle w:val="TAL"/>
              <w:snapToGrid w:val="0"/>
            </w:pPr>
            <w:r>
              <w:rPr>
                <w:b/>
              </w:rPr>
              <w:t xml:space="preserve">                </w:t>
            </w:r>
            <w:r>
              <w:t>triggerRequest resource representation</w:t>
            </w:r>
            <w:r>
              <w:rPr>
                <w:b/>
              </w:rPr>
              <w:t xml:space="preserve">                 </w:t>
            </w:r>
          </w:p>
          <w:p w14:paraId="1446278E" w14:textId="77777777" w:rsidR="00581240" w:rsidRPr="00356D1B" w:rsidRDefault="00581240" w:rsidP="00E35C66">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8F" w14:textId="77777777" w:rsidR="00581240" w:rsidRPr="00356D1B" w:rsidRDefault="00581240" w:rsidP="00E35C66">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AE1</w:t>
            </w:r>
          </w:p>
        </w:tc>
      </w:tr>
      <w:tr w:rsidR="00581240" w:rsidRPr="00C700CC" w14:paraId="14462798" w14:textId="77777777" w:rsidTr="00E35C66">
        <w:trPr>
          <w:trHeight w:val="640"/>
          <w:jc w:val="center"/>
        </w:trPr>
        <w:tc>
          <w:tcPr>
            <w:tcW w:w="1853" w:type="dxa"/>
            <w:vMerge/>
            <w:tcBorders>
              <w:left w:val="single" w:sz="4" w:space="0" w:color="000000"/>
              <w:bottom w:val="single" w:sz="4" w:space="0" w:color="auto"/>
              <w:right w:val="single" w:sz="4" w:space="0" w:color="000000"/>
            </w:tcBorders>
          </w:tcPr>
          <w:p w14:paraId="14462791"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auto"/>
              <w:right w:val="single" w:sz="4" w:space="0" w:color="000000"/>
            </w:tcBorders>
          </w:tcPr>
          <w:p w14:paraId="14462792" w14:textId="77777777" w:rsidR="00581240" w:rsidRDefault="00581240" w:rsidP="00E35C66">
            <w:pPr>
              <w:pStyle w:val="TAL"/>
              <w:snapToGrid w:val="0"/>
              <w:rPr>
                <w:b/>
              </w:rPr>
            </w:pPr>
            <w:r w:rsidRPr="00356D1B">
              <w:rPr>
                <w:b/>
              </w:rPr>
              <w:t>then {</w:t>
            </w:r>
            <w:r w:rsidRPr="00356D1B">
              <w:br/>
            </w:r>
            <w:r w:rsidRPr="00356D1B">
              <w:tab/>
              <w:t xml:space="preserve">the </w:t>
            </w:r>
            <w:r w:rsidRPr="00387B79">
              <w:t xml:space="preserve">IUT </w:t>
            </w:r>
            <w:r>
              <w:rPr>
                <w:b/>
              </w:rPr>
              <w:t>send</w:t>
            </w:r>
            <w:r w:rsidRPr="00387B79">
              <w:rPr>
                <w:b/>
              </w:rPr>
              <w:t>s</w:t>
            </w:r>
            <w:r>
              <w:t xml:space="preserve"> a Request</w:t>
            </w:r>
            <w:r w:rsidRPr="00387B79">
              <w:t xml:space="preserve"> to the </w:t>
            </w:r>
            <w:r>
              <w:t xml:space="preserve">SCEF </w:t>
            </w:r>
            <w:r w:rsidRPr="00356D1B">
              <w:rPr>
                <w:b/>
              </w:rPr>
              <w:t>containing</w:t>
            </w:r>
          </w:p>
          <w:p w14:paraId="14462793" w14:textId="77777777" w:rsidR="00581240" w:rsidRDefault="00581240" w:rsidP="00E35C66">
            <w:pPr>
              <w:pStyle w:val="TAL"/>
              <w:snapToGrid w:val="0"/>
              <w:ind w:firstLineChars="300" w:firstLine="540"/>
              <w:rPr>
                <w:b/>
              </w:rPr>
            </w:pPr>
            <w:r>
              <w:rPr>
                <w:szCs w:val="18"/>
              </w:rPr>
              <w:t xml:space="preserve">3GPP Device Trigger Request message </w:t>
            </w:r>
            <w:r>
              <w:rPr>
                <w:b/>
              </w:rPr>
              <w:t>containing</w:t>
            </w:r>
          </w:p>
          <w:p w14:paraId="14462794" w14:textId="77777777" w:rsidR="00581240" w:rsidRDefault="00581240" w:rsidP="00E35C66">
            <w:pPr>
              <w:pStyle w:val="TAL"/>
              <w:snapToGrid w:val="0"/>
            </w:pPr>
            <w:r w:rsidRPr="00356D1B">
              <w:tab/>
            </w:r>
            <w:r>
              <w:t xml:space="preserve">            A valid 3GPP Device Trigger Request </w:t>
            </w:r>
            <w:r>
              <w:rPr>
                <w:b/>
              </w:rPr>
              <w:t xml:space="preserve">containing </w:t>
            </w:r>
          </w:p>
          <w:p w14:paraId="14462795" w14:textId="77777777" w:rsidR="00581240" w:rsidRPr="004D1275" w:rsidRDefault="00581240" w:rsidP="00E35C66">
            <w:pPr>
              <w:pStyle w:val="TAL"/>
              <w:snapToGrid w:val="0"/>
              <w:rPr>
                <w:b/>
              </w:rPr>
            </w:pPr>
            <w:r>
              <w:t xml:space="preserve">                   </w:t>
            </w:r>
            <w:r>
              <w:rPr>
                <w:i/>
              </w:rPr>
              <w:t>triggerPayload</w:t>
            </w:r>
            <w:r>
              <w:t xml:space="preserve"> attribute </w:t>
            </w:r>
            <w:r>
              <w:rPr>
                <w:b/>
              </w:rPr>
              <w:t xml:space="preserve">set to </w:t>
            </w:r>
            <w:r>
              <w:t>NULL</w:t>
            </w:r>
          </w:p>
          <w:p w14:paraId="14462796" w14:textId="77777777" w:rsidR="00581240" w:rsidRPr="00356D1B" w:rsidRDefault="00581240" w:rsidP="00E35C66">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97" w14:textId="77777777" w:rsidR="00581240" w:rsidRPr="00356D1B" w:rsidRDefault="00581240" w:rsidP="00E35C66">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w:t>
            </w:r>
            <w:r>
              <w:rPr>
                <w:lang w:eastAsia="ko-KR"/>
              </w:rPr>
              <w:t>SCEF</w:t>
            </w:r>
          </w:p>
        </w:tc>
      </w:tr>
    </w:tbl>
    <w:p w14:paraId="14462799" w14:textId="77777777" w:rsidR="00050723" w:rsidRDefault="00050723" w:rsidP="004B51AD">
      <w:pPr>
        <w:pStyle w:val="H6"/>
        <w:rPr>
          <w:rFonts w:eastAsia="Times New Roman"/>
        </w:rPr>
      </w:pPr>
    </w:p>
    <w:p w14:paraId="1446279A" w14:textId="77777777" w:rsidR="00581240" w:rsidRPr="004B51AD" w:rsidRDefault="00581240" w:rsidP="004B51AD">
      <w:pPr>
        <w:pStyle w:val="H6"/>
        <w:rPr>
          <w:rFonts w:eastAsia="Times New Roman"/>
        </w:rPr>
      </w:pPr>
      <w:r w:rsidRPr="004B51AD">
        <w:rPr>
          <w:rFonts w:eastAsia="Times New Roman"/>
        </w:rPr>
        <w:t>TP/oneM2M/CSE/3GPP/002</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581240" w:rsidRPr="00C700CC" w14:paraId="1446279D"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9B" w14:textId="77777777" w:rsidR="00581240" w:rsidRPr="00356D1B" w:rsidRDefault="00581240" w:rsidP="00E35C66">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9C" w14:textId="77777777" w:rsidR="00581240" w:rsidRPr="00356D1B" w:rsidRDefault="00581240" w:rsidP="00E35C66">
            <w:pPr>
              <w:pStyle w:val="TAL"/>
              <w:snapToGrid w:val="0"/>
            </w:pPr>
            <w:r w:rsidRPr="00356D1B">
              <w:t>TP/oneM2M/CSE/</w:t>
            </w:r>
            <w:r>
              <w:rPr>
                <w:lang w:val="en-US"/>
              </w:rPr>
              <w:t>3GPP/TRIG</w:t>
            </w:r>
            <w:r w:rsidRPr="00356D1B">
              <w:t>/00</w:t>
            </w:r>
            <w:r>
              <w:t>2</w:t>
            </w:r>
          </w:p>
        </w:tc>
      </w:tr>
      <w:tr w:rsidR="00581240" w:rsidRPr="00C700CC" w14:paraId="144627A0"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9E" w14:textId="77777777" w:rsidR="00581240" w:rsidRPr="00356D1B" w:rsidRDefault="00581240" w:rsidP="00E35C66">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9F" w14:textId="77777777" w:rsidR="00581240" w:rsidRPr="00CB05CB" w:rsidRDefault="00581240" w:rsidP="00E35C66">
            <w:pPr>
              <w:pStyle w:val="TAL"/>
              <w:snapToGrid w:val="0"/>
            </w:pPr>
            <w:r>
              <w:rPr>
                <w:rFonts w:eastAsia="Arial Unicode MS"/>
                <w:lang w:val="en-US" w:eastAsia="ko-KR"/>
              </w:rPr>
              <w:t>Check that the IUT sends an implicit 3GPP Device Trigger Request when it receives a valid &lt;notification&gt; from an AE.</w:t>
            </w:r>
          </w:p>
        </w:tc>
      </w:tr>
      <w:tr w:rsidR="00581240" w:rsidRPr="00C700CC" w14:paraId="144627A3"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1" w14:textId="77777777" w:rsidR="00581240" w:rsidRPr="00356D1B" w:rsidRDefault="00581240" w:rsidP="00E35C66">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2" w14:textId="77777777" w:rsidR="00581240" w:rsidRPr="00356D1B" w:rsidRDefault="00581240" w:rsidP="00E35C66">
            <w:pPr>
              <w:pStyle w:val="TAL"/>
              <w:snapToGrid w:val="0"/>
              <w:rPr>
                <w:color w:val="000000"/>
                <w:kern w:val="1"/>
                <w:lang w:eastAsia="ko-KR"/>
              </w:rPr>
            </w:pPr>
            <w:r w:rsidRPr="00356D1B">
              <w:t>TS-00</w:t>
            </w:r>
            <w:r>
              <w:t>26</w:t>
            </w:r>
            <w:r w:rsidR="00D25421">
              <w:rPr>
                <w:rFonts w:cs="Arial"/>
                <w:color w:val="000000"/>
                <w:lang w:eastAsia="zh-CN"/>
              </w:rPr>
              <w:t xml:space="preserve"> </w:t>
            </w:r>
            <w:r w:rsidR="00D25421">
              <w:rPr>
                <w:rFonts w:cs="Arial"/>
                <w:color w:val="000000"/>
                <w:szCs w:val="18"/>
                <w:lang w:eastAsia="zh-CN"/>
              </w:rPr>
              <w:t>[5</w:t>
            </w:r>
            <w:r w:rsidR="00D25421" w:rsidRPr="004D1275">
              <w:rPr>
                <w:rFonts w:cs="Arial"/>
                <w:color w:val="000000"/>
                <w:szCs w:val="18"/>
                <w:lang w:eastAsia="zh-CN"/>
              </w:rPr>
              <w:t>], clause</w:t>
            </w:r>
            <w:r>
              <w:t xml:space="preserve"> 7.5.1</w:t>
            </w:r>
          </w:p>
        </w:tc>
      </w:tr>
      <w:tr w:rsidR="00581240" w:rsidRPr="00C700CC" w14:paraId="144627A6"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4" w14:textId="77777777" w:rsidR="00581240" w:rsidRPr="00356D1B" w:rsidRDefault="00581240" w:rsidP="00E35C66">
            <w:pPr>
              <w:pStyle w:val="TAL"/>
              <w:snapToGrid w:val="0"/>
              <w:jc w:val="center"/>
              <w:rPr>
                <w:b/>
                <w:kern w:val="1"/>
              </w:rPr>
            </w:pPr>
            <w:r>
              <w:rPr>
                <w:b/>
                <w:kern w:val="1"/>
              </w:rPr>
              <w:lastRenderedPageBreak/>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5" w14:textId="77777777" w:rsidR="00581240" w:rsidRPr="00356D1B" w:rsidRDefault="00581240" w:rsidP="00E35C66">
            <w:pPr>
              <w:pStyle w:val="TAL"/>
              <w:snapToGrid w:val="0"/>
            </w:pPr>
            <w:r>
              <w:t>Release 3</w:t>
            </w:r>
          </w:p>
        </w:tc>
      </w:tr>
      <w:tr w:rsidR="00581240" w:rsidRPr="00C700CC" w14:paraId="144627A9"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7" w14:textId="77777777" w:rsidR="00581240" w:rsidRPr="00356D1B" w:rsidRDefault="00581240" w:rsidP="00E35C66">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8" w14:textId="77777777" w:rsidR="00581240" w:rsidRPr="00356D1B" w:rsidRDefault="00581240" w:rsidP="00E35C66">
            <w:pPr>
              <w:pStyle w:val="TAL"/>
              <w:snapToGrid w:val="0"/>
            </w:pPr>
            <w:r w:rsidRPr="005371DB">
              <w:t>CF05</w:t>
            </w:r>
          </w:p>
        </w:tc>
      </w:tr>
      <w:tr w:rsidR="00581240" w:rsidRPr="00C700CC" w14:paraId="144627AC"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A" w14:textId="77777777" w:rsidR="00581240" w:rsidRPr="00356D1B" w:rsidRDefault="00581240" w:rsidP="00E35C66">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B" w14:textId="77777777" w:rsidR="00581240" w:rsidRPr="00356D1B" w:rsidRDefault="00581240" w:rsidP="00E35C66">
            <w:pPr>
              <w:pStyle w:val="TAL"/>
              <w:snapToGrid w:val="0"/>
            </w:pPr>
            <w:r w:rsidRPr="00356D1B">
              <w:t>PICS_CSE</w:t>
            </w:r>
            <w:r w:rsidRPr="005F0CE1">
              <w:t>,</w:t>
            </w:r>
            <w:r w:rsidRPr="004D1275">
              <w:t xml:space="preserve"> PICS_3GPP</w:t>
            </w:r>
          </w:p>
        </w:tc>
      </w:tr>
      <w:tr w:rsidR="00581240" w:rsidRPr="00C700CC" w14:paraId="144627B5" w14:textId="77777777" w:rsidTr="00E35C66">
        <w:trPr>
          <w:jc w:val="center"/>
        </w:trPr>
        <w:tc>
          <w:tcPr>
            <w:tcW w:w="1853" w:type="dxa"/>
            <w:tcBorders>
              <w:top w:val="single" w:sz="4" w:space="0" w:color="000000"/>
              <w:left w:val="single" w:sz="4" w:space="0" w:color="000000"/>
              <w:bottom w:val="single" w:sz="4" w:space="0" w:color="000000"/>
              <w:right w:val="single" w:sz="4" w:space="0" w:color="000000"/>
            </w:tcBorders>
          </w:tcPr>
          <w:p w14:paraId="144627AD" w14:textId="77777777" w:rsidR="00581240" w:rsidRPr="00356D1B" w:rsidRDefault="00581240" w:rsidP="00E35C66">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7AE" w14:textId="77777777" w:rsidR="00581240" w:rsidRDefault="00581240" w:rsidP="00E35C66">
            <w:pPr>
              <w:pStyle w:val="TAL"/>
              <w:snapToGrid w:val="0"/>
            </w:pPr>
            <w:r w:rsidRPr="00356D1B">
              <w:rPr>
                <w:b/>
              </w:rPr>
              <w:t>with {</w:t>
            </w:r>
            <w:r w:rsidRPr="00356D1B">
              <w:br/>
              <w:t xml:space="preserve">the IUT </w:t>
            </w:r>
            <w:r w:rsidRPr="00356D1B">
              <w:rPr>
                <w:b/>
              </w:rPr>
              <w:t>being</w:t>
            </w:r>
            <w:r w:rsidRPr="00356D1B">
              <w:t xml:space="preserve"> in the "initial state" </w:t>
            </w:r>
            <w:r>
              <w:t xml:space="preserve">  </w:t>
            </w:r>
          </w:p>
          <w:p w14:paraId="144627AF" w14:textId="77777777" w:rsidR="00581240" w:rsidRDefault="00581240" w:rsidP="00E35C66">
            <w:pPr>
              <w:pStyle w:val="TAL"/>
              <w:snapToGrid w:val="0"/>
              <w:rPr>
                <w:b/>
              </w:rPr>
            </w:pPr>
            <w:r w:rsidRPr="00356D1B">
              <w:tab/>
            </w:r>
            <w:r w:rsidRPr="00356D1B">
              <w:rPr>
                <w:b/>
              </w:rPr>
              <w:t xml:space="preserve">and </w:t>
            </w:r>
            <w:r w:rsidRPr="00356D1B">
              <w:t>the</w:t>
            </w:r>
            <w:r>
              <w:t xml:space="preserve"> IUT </w:t>
            </w:r>
            <w:r>
              <w:rPr>
                <w:b/>
              </w:rPr>
              <w:t xml:space="preserve">allowing to </w:t>
            </w:r>
            <w:r>
              <w:t>register an AE1</w:t>
            </w:r>
          </w:p>
          <w:p w14:paraId="144627B0" w14:textId="77777777" w:rsidR="00581240" w:rsidRDefault="00581240" w:rsidP="00E35C66">
            <w:pPr>
              <w:pStyle w:val="TAL"/>
              <w:snapToGrid w:val="0"/>
            </w:pPr>
            <w:r w:rsidRPr="00C700CC">
              <w:tab/>
            </w:r>
            <w:r w:rsidRPr="00356D1B">
              <w:rPr>
                <w:b/>
              </w:rPr>
              <w:t xml:space="preserve">and </w:t>
            </w:r>
            <w:r w:rsidRPr="00A579BC">
              <w:t>the AE1</w:t>
            </w:r>
            <w:r>
              <w:rPr>
                <w:b/>
              </w:rPr>
              <w:t xml:space="preserve"> being </w:t>
            </w:r>
            <w:r>
              <w:t>hosted on a 3GPP UE</w:t>
            </w:r>
          </w:p>
          <w:p w14:paraId="144627B1" w14:textId="77777777" w:rsidR="00581240" w:rsidRDefault="00581240" w:rsidP="00E35C66">
            <w:pPr>
              <w:pStyle w:val="TAL"/>
              <w:snapToGrid w:val="0"/>
            </w:pPr>
            <w:r>
              <w:t xml:space="preserve">      and the AE1 having subscribed to CONTAINER_RESOURCE_ADDRESS</w:t>
            </w:r>
          </w:p>
          <w:p w14:paraId="144627B2" w14:textId="77777777" w:rsidR="00581240" w:rsidRPr="007E39C7" w:rsidRDefault="00581240" w:rsidP="00E35C66">
            <w:pPr>
              <w:pStyle w:val="TAL"/>
              <w:snapToGrid w:val="0"/>
            </w:pPr>
            <w:r>
              <w:t xml:space="preserve">      and the AE1 </w:t>
            </w:r>
            <w:r>
              <w:rPr>
                <w:b/>
              </w:rPr>
              <w:t>being</w:t>
            </w:r>
            <w:r>
              <w:rPr>
                <w:b/>
                <w:i/>
              </w:rPr>
              <w:t xml:space="preserve"> </w:t>
            </w:r>
            <w:r>
              <w:t>not reachable</w:t>
            </w:r>
          </w:p>
          <w:p w14:paraId="144627B3" w14:textId="77777777" w:rsidR="00581240" w:rsidRDefault="00581240" w:rsidP="00E35C66">
            <w:pPr>
              <w:pStyle w:val="TAL"/>
              <w:snapToGrid w:val="0"/>
              <w:rPr>
                <w:b/>
              </w:rPr>
            </w:pPr>
            <w:r>
              <w:rPr>
                <w:b/>
              </w:rPr>
              <w:t xml:space="preserve">     </w:t>
            </w:r>
            <w:r w:rsidRPr="00356D1B">
              <w:rPr>
                <w:b/>
              </w:rPr>
              <w:t xml:space="preserve">and </w:t>
            </w:r>
            <w:r w:rsidRPr="00356D1B">
              <w:t>the</w:t>
            </w:r>
            <w:r>
              <w:t xml:space="preserve"> IUT </w:t>
            </w:r>
            <w:r>
              <w:rPr>
                <w:b/>
              </w:rPr>
              <w:t xml:space="preserve">allowing to </w:t>
            </w:r>
            <w:r>
              <w:t>register an AE2</w:t>
            </w:r>
          </w:p>
          <w:p w14:paraId="144627B4" w14:textId="77777777" w:rsidR="00581240" w:rsidRPr="00356D1B" w:rsidRDefault="00581240" w:rsidP="00E35C66">
            <w:pPr>
              <w:pStyle w:val="TAL"/>
              <w:snapToGrid w:val="0"/>
              <w:rPr>
                <w:b/>
                <w:kern w:val="1"/>
              </w:rPr>
            </w:pPr>
            <w:r w:rsidRPr="00356D1B">
              <w:rPr>
                <w:b/>
              </w:rPr>
              <w:t>}</w:t>
            </w:r>
          </w:p>
        </w:tc>
      </w:tr>
      <w:tr w:rsidR="00581240" w:rsidRPr="00C700CC" w14:paraId="144627B9" w14:textId="77777777" w:rsidTr="00E35C66">
        <w:trPr>
          <w:trHeight w:val="213"/>
          <w:jc w:val="center"/>
        </w:trPr>
        <w:tc>
          <w:tcPr>
            <w:tcW w:w="1853" w:type="dxa"/>
            <w:vMerge w:val="restart"/>
            <w:tcBorders>
              <w:top w:val="single" w:sz="4" w:space="0" w:color="000000"/>
              <w:left w:val="single" w:sz="4" w:space="0" w:color="000000"/>
              <w:right w:val="single" w:sz="4" w:space="0" w:color="000000"/>
            </w:tcBorders>
          </w:tcPr>
          <w:p w14:paraId="144627B6" w14:textId="77777777" w:rsidR="00581240" w:rsidRPr="00356D1B" w:rsidRDefault="00581240" w:rsidP="00E35C66">
            <w:pPr>
              <w:pStyle w:val="TAL"/>
              <w:snapToGrid w:val="0"/>
              <w:jc w:val="center"/>
              <w:rPr>
                <w:b/>
                <w:kern w:val="1"/>
              </w:rPr>
            </w:pPr>
            <w:r w:rsidRPr="00356D1B">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27B7" w14:textId="77777777" w:rsidR="00581240" w:rsidRPr="00356D1B" w:rsidRDefault="00581240" w:rsidP="00E35C66">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27B8" w14:textId="77777777" w:rsidR="00581240" w:rsidRPr="00356D1B" w:rsidRDefault="00581240" w:rsidP="00E35C66">
            <w:pPr>
              <w:pStyle w:val="TAL"/>
              <w:snapToGrid w:val="0"/>
              <w:jc w:val="center"/>
              <w:rPr>
                <w:b/>
              </w:rPr>
            </w:pPr>
            <w:r w:rsidRPr="00356D1B">
              <w:rPr>
                <w:b/>
              </w:rPr>
              <w:t>Direction</w:t>
            </w:r>
          </w:p>
        </w:tc>
      </w:tr>
      <w:tr w:rsidR="00581240" w:rsidRPr="00C700CC" w14:paraId="144627C3" w14:textId="77777777" w:rsidTr="00E35C66">
        <w:trPr>
          <w:trHeight w:val="521"/>
          <w:jc w:val="center"/>
        </w:trPr>
        <w:tc>
          <w:tcPr>
            <w:tcW w:w="1853" w:type="dxa"/>
            <w:vMerge/>
            <w:tcBorders>
              <w:left w:val="single" w:sz="4" w:space="0" w:color="000000"/>
              <w:right w:val="single" w:sz="4" w:space="0" w:color="000000"/>
            </w:tcBorders>
          </w:tcPr>
          <w:p w14:paraId="144627BA"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27BB" w14:textId="77777777" w:rsidR="00581240" w:rsidRDefault="00581240" w:rsidP="00E35C66">
            <w:pPr>
              <w:pStyle w:val="TAL"/>
              <w:snapToGrid w:val="0"/>
              <w:rPr>
                <w:b/>
              </w:rPr>
            </w:pPr>
            <w:r w:rsidRPr="00356D1B">
              <w:rPr>
                <w:b/>
              </w:rPr>
              <w:t>when {</w:t>
            </w:r>
            <w:r w:rsidRPr="00356D1B">
              <w:br/>
            </w:r>
            <w:r w:rsidRPr="00356D1B">
              <w:tab/>
              <w:t xml:space="preserve">the IUT </w:t>
            </w:r>
            <w:r w:rsidRPr="00356D1B">
              <w:rPr>
                <w:b/>
              </w:rPr>
              <w:t>receives</w:t>
            </w:r>
            <w:r>
              <w:t xml:space="preserve"> the UPDATE request from </w:t>
            </w:r>
            <w:r w:rsidRPr="00356D1B">
              <w:t>the AE</w:t>
            </w:r>
            <w:r>
              <w:t xml:space="preserve">2 </w:t>
            </w:r>
            <w:r>
              <w:rPr>
                <w:b/>
              </w:rPr>
              <w:t>containing</w:t>
            </w:r>
          </w:p>
          <w:p w14:paraId="144627BC" w14:textId="77777777" w:rsidR="00581240" w:rsidRDefault="00581240" w:rsidP="00E35C66">
            <w:pPr>
              <w:pStyle w:val="TAL"/>
              <w:snapToGrid w:val="0"/>
              <w:rPr>
                <w:b/>
              </w:rPr>
            </w:pPr>
            <w:r w:rsidRPr="00356D1B">
              <w:tab/>
              <w:t xml:space="preserve">     To </w:t>
            </w:r>
            <w:r w:rsidRPr="00356D1B">
              <w:rPr>
                <w:b/>
              </w:rPr>
              <w:t>set to</w:t>
            </w:r>
            <w:r>
              <w:t xml:space="preserve"> CONTAINER_</w:t>
            </w:r>
            <w:r w:rsidRPr="00356D1B">
              <w:t>RESOURCE_ADDRESS</w:t>
            </w:r>
            <w:r>
              <w:t xml:space="preserve"> </w:t>
            </w:r>
            <w:r>
              <w:rPr>
                <w:b/>
              </w:rPr>
              <w:t>containing</w:t>
            </w:r>
          </w:p>
          <w:p w14:paraId="144627BD" w14:textId="77777777" w:rsidR="00581240" w:rsidRDefault="00581240" w:rsidP="00E35C66">
            <w:pPr>
              <w:pStyle w:val="TAL"/>
              <w:snapToGrid w:val="0"/>
            </w:pPr>
            <w:r>
              <w:rPr>
                <w:b/>
              </w:rPr>
              <w:t xml:space="preserve">           </w:t>
            </w:r>
            <w:r>
              <w:t xml:space="preserve">From </w:t>
            </w:r>
            <w:r>
              <w:rPr>
                <w:b/>
              </w:rPr>
              <w:t>set to</w:t>
            </w:r>
            <w:r>
              <w:t xml:space="preserve"> AE2_ID </w:t>
            </w:r>
            <w:r w:rsidRPr="00CE0FB8">
              <w:rPr>
                <w:b/>
              </w:rPr>
              <w:t>and</w:t>
            </w:r>
          </w:p>
          <w:p w14:paraId="144627BE" w14:textId="77777777" w:rsidR="00581240" w:rsidRDefault="00581240" w:rsidP="00E35C66">
            <w:pPr>
              <w:pStyle w:val="TAL"/>
              <w:snapToGrid w:val="0"/>
              <w:rPr>
                <w:b/>
              </w:rPr>
            </w:pPr>
            <w:r>
              <w:tab/>
            </w:r>
            <w:r>
              <w:tab/>
              <w:t xml:space="preserve">Content </w:t>
            </w:r>
            <w:r>
              <w:rPr>
                <w:b/>
              </w:rPr>
              <w:t>containing</w:t>
            </w:r>
          </w:p>
          <w:p w14:paraId="144627BF" w14:textId="77777777" w:rsidR="00581240" w:rsidRDefault="00581240" w:rsidP="00E35C66">
            <w:pPr>
              <w:pStyle w:val="TAL"/>
              <w:snapToGrid w:val="0"/>
              <w:rPr>
                <w:b/>
              </w:rPr>
            </w:pPr>
            <w:r>
              <w:rPr>
                <w:b/>
              </w:rPr>
              <w:tab/>
            </w:r>
            <w:r>
              <w:rPr>
                <w:b/>
              </w:rPr>
              <w:tab/>
            </w:r>
            <w:r>
              <w:rPr>
                <w:b/>
              </w:rPr>
              <w:tab/>
            </w:r>
            <w:r>
              <w:t>c</w:t>
            </w:r>
            <w:r w:rsidRPr="00A24A60">
              <w:t>ontainer</w:t>
            </w:r>
            <w:r>
              <w:t xml:space="preserve"> resource </w:t>
            </w:r>
            <w:r>
              <w:rPr>
                <w:b/>
              </w:rPr>
              <w:t>containing</w:t>
            </w:r>
          </w:p>
          <w:p w14:paraId="144627C0" w14:textId="77777777" w:rsidR="00581240" w:rsidRPr="00356D1B" w:rsidRDefault="00581240" w:rsidP="00E35C66">
            <w:pPr>
              <w:pStyle w:val="TAL"/>
              <w:snapToGrid w:val="0"/>
            </w:pPr>
            <w:r>
              <w:rPr>
                <w:b/>
              </w:rPr>
              <w:tab/>
            </w:r>
            <w:r>
              <w:rPr>
                <w:b/>
              </w:rPr>
              <w:tab/>
            </w:r>
            <w:r>
              <w:rPr>
                <w:b/>
              </w:rPr>
              <w:tab/>
            </w:r>
            <w:r>
              <w:rPr>
                <w:b/>
              </w:rPr>
              <w:tab/>
            </w:r>
            <w:r>
              <w:t xml:space="preserve">valid </w:t>
            </w:r>
            <w:r w:rsidRPr="00CE0FB8">
              <w:t>l</w:t>
            </w:r>
            <w:r>
              <w:t>abels attribute</w:t>
            </w:r>
          </w:p>
          <w:p w14:paraId="144627C1" w14:textId="77777777" w:rsidR="00581240" w:rsidRPr="00356D1B" w:rsidRDefault="00581240" w:rsidP="00E35C66">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C2" w14:textId="77777777" w:rsidR="00581240" w:rsidRPr="00356D1B" w:rsidRDefault="00581240" w:rsidP="00E35C66">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AE1</w:t>
            </w:r>
          </w:p>
        </w:tc>
      </w:tr>
      <w:tr w:rsidR="00581240" w:rsidRPr="00C700CC" w14:paraId="144627CB" w14:textId="77777777" w:rsidTr="00E35C66">
        <w:trPr>
          <w:trHeight w:val="260"/>
          <w:jc w:val="center"/>
        </w:trPr>
        <w:tc>
          <w:tcPr>
            <w:tcW w:w="1853" w:type="dxa"/>
            <w:vMerge/>
            <w:tcBorders>
              <w:left w:val="single" w:sz="4" w:space="0" w:color="000000"/>
              <w:bottom w:val="single" w:sz="4" w:space="0" w:color="auto"/>
              <w:right w:val="single" w:sz="4" w:space="0" w:color="000000"/>
            </w:tcBorders>
          </w:tcPr>
          <w:p w14:paraId="144627C4"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auto"/>
              <w:right w:val="single" w:sz="4" w:space="0" w:color="000000"/>
            </w:tcBorders>
          </w:tcPr>
          <w:p w14:paraId="144627C5" w14:textId="77777777" w:rsidR="00581240" w:rsidRDefault="00581240" w:rsidP="00E35C66">
            <w:pPr>
              <w:pStyle w:val="TAL"/>
              <w:snapToGrid w:val="0"/>
              <w:rPr>
                <w:b/>
              </w:rPr>
            </w:pPr>
            <w:r w:rsidRPr="00356D1B">
              <w:rPr>
                <w:b/>
              </w:rPr>
              <w:t>then {</w:t>
            </w:r>
            <w:r w:rsidRPr="00356D1B">
              <w:br/>
            </w:r>
            <w:r w:rsidRPr="00356D1B">
              <w:tab/>
            </w:r>
            <w:r w:rsidRPr="00356D1B">
              <w:tab/>
              <w:t xml:space="preserve">the </w:t>
            </w:r>
            <w:r w:rsidRPr="00387B79">
              <w:t xml:space="preserve">IUT </w:t>
            </w:r>
            <w:r>
              <w:rPr>
                <w:b/>
              </w:rPr>
              <w:t>send</w:t>
            </w:r>
            <w:r w:rsidRPr="00387B79">
              <w:rPr>
                <w:b/>
              </w:rPr>
              <w:t>s</w:t>
            </w:r>
            <w:r>
              <w:t xml:space="preserve"> a Request</w:t>
            </w:r>
            <w:r w:rsidRPr="00387B79">
              <w:t xml:space="preserve"> to the </w:t>
            </w:r>
            <w:r>
              <w:t xml:space="preserve">SCEF </w:t>
            </w:r>
            <w:r w:rsidRPr="00356D1B">
              <w:rPr>
                <w:b/>
              </w:rPr>
              <w:t>containing</w:t>
            </w:r>
          </w:p>
          <w:p w14:paraId="144627C6" w14:textId="77777777" w:rsidR="00581240" w:rsidRDefault="00581240" w:rsidP="00E35C66">
            <w:pPr>
              <w:pStyle w:val="TAL"/>
              <w:snapToGrid w:val="0"/>
              <w:ind w:firstLineChars="300" w:firstLine="540"/>
              <w:rPr>
                <w:b/>
              </w:rPr>
            </w:pPr>
            <w:r>
              <w:rPr>
                <w:szCs w:val="18"/>
              </w:rPr>
              <w:t xml:space="preserve">3GPP Device Trigger Request message </w:t>
            </w:r>
            <w:r>
              <w:rPr>
                <w:b/>
              </w:rPr>
              <w:t>containing</w:t>
            </w:r>
          </w:p>
          <w:p w14:paraId="144627C7" w14:textId="77777777" w:rsidR="00581240" w:rsidRDefault="00581240" w:rsidP="00E35C66">
            <w:pPr>
              <w:pStyle w:val="TAL"/>
              <w:snapToGrid w:val="0"/>
            </w:pPr>
            <w:r w:rsidRPr="00356D1B">
              <w:tab/>
            </w:r>
            <w:r>
              <w:t xml:space="preserve">            A valid 3GPP Device Trigger Request</w:t>
            </w:r>
            <w:r>
              <w:rPr>
                <w:b/>
              </w:rPr>
              <w:t xml:space="preserve"> containing </w:t>
            </w:r>
          </w:p>
          <w:p w14:paraId="144627C8" w14:textId="77777777" w:rsidR="00581240" w:rsidRPr="004D1275" w:rsidRDefault="00581240" w:rsidP="00E35C66">
            <w:pPr>
              <w:pStyle w:val="TAL"/>
              <w:snapToGrid w:val="0"/>
              <w:rPr>
                <w:b/>
              </w:rPr>
            </w:pPr>
            <w:r>
              <w:t xml:space="preserve">                   </w:t>
            </w:r>
            <w:r>
              <w:rPr>
                <w:i/>
              </w:rPr>
              <w:t>triggerPayload</w:t>
            </w:r>
            <w:r>
              <w:t xml:space="preserve"> attribute </w:t>
            </w:r>
            <w:r>
              <w:rPr>
                <w:b/>
              </w:rPr>
              <w:t>set to</w:t>
            </w:r>
            <w:r w:rsidRPr="0026340F">
              <w:t xml:space="preserve"> </w:t>
            </w:r>
            <w:r w:rsidRPr="004D1275">
              <w:t>NULL</w:t>
            </w:r>
          </w:p>
          <w:p w14:paraId="144627C9" w14:textId="77777777" w:rsidR="00581240" w:rsidRPr="00356D1B" w:rsidRDefault="00581240" w:rsidP="00E35C66">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CA" w14:textId="77777777" w:rsidR="00581240" w:rsidRPr="00356D1B" w:rsidRDefault="00581240" w:rsidP="00E35C66">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w:t>
            </w:r>
            <w:r>
              <w:rPr>
                <w:lang w:eastAsia="ko-KR"/>
              </w:rPr>
              <w:t>SCEF</w:t>
            </w:r>
          </w:p>
        </w:tc>
      </w:tr>
    </w:tbl>
    <w:p w14:paraId="144627CC" w14:textId="77777777" w:rsidR="00050723" w:rsidRDefault="00050723" w:rsidP="004B51AD">
      <w:pPr>
        <w:pStyle w:val="H6"/>
        <w:rPr>
          <w:rFonts w:eastAsia="Times New Roman"/>
        </w:rPr>
      </w:pPr>
    </w:p>
    <w:p w14:paraId="144627CD" w14:textId="77777777" w:rsidR="00581240" w:rsidRPr="004B51AD" w:rsidRDefault="00581240" w:rsidP="004B51AD">
      <w:pPr>
        <w:pStyle w:val="H6"/>
        <w:rPr>
          <w:rFonts w:eastAsia="Times New Roman"/>
        </w:rPr>
      </w:pPr>
      <w:r w:rsidRPr="004B51AD">
        <w:rPr>
          <w:rFonts w:eastAsia="Times New Roman"/>
        </w:rPr>
        <w:t>TP/oneM2M/CSE/3GPP/003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581240" w:rsidRPr="00C700CC" w14:paraId="144627D0"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CE" w14:textId="77777777" w:rsidR="00581240" w:rsidRPr="00356D1B" w:rsidRDefault="00581240" w:rsidP="00E35C66">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CF" w14:textId="77777777" w:rsidR="00581240" w:rsidRPr="00356D1B" w:rsidRDefault="00581240" w:rsidP="00E35C66">
            <w:pPr>
              <w:pStyle w:val="TAL"/>
              <w:snapToGrid w:val="0"/>
            </w:pPr>
            <w:r w:rsidRPr="00356D1B">
              <w:t>TP/oneM2M/CSE/</w:t>
            </w:r>
            <w:r>
              <w:rPr>
                <w:lang w:eastAsia="ko-KR"/>
              </w:rPr>
              <w:t>3GPP/TRIG</w:t>
            </w:r>
            <w:r w:rsidRPr="00356D1B">
              <w:t>/00</w:t>
            </w:r>
            <w:r>
              <w:t>3</w:t>
            </w:r>
          </w:p>
        </w:tc>
      </w:tr>
      <w:tr w:rsidR="00581240" w:rsidRPr="00C700CC" w14:paraId="144627D3"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1" w14:textId="77777777" w:rsidR="00581240" w:rsidRPr="00356D1B" w:rsidRDefault="00581240" w:rsidP="00E35C66">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2" w14:textId="77777777" w:rsidR="00581240" w:rsidRPr="00CB05CB" w:rsidRDefault="00581240" w:rsidP="00E35C66">
            <w:pPr>
              <w:pStyle w:val="TAL"/>
              <w:snapToGrid w:val="0"/>
            </w:pPr>
            <w:r w:rsidRPr="00F056A6">
              <w:rPr>
                <w:rFonts w:eastAsia="Arial Unicode MS"/>
                <w:lang w:val="en-US" w:eastAsia="ko-KR"/>
              </w:rPr>
              <w:t>Check that the IUT sets the triggerStatus attribute of the &lt;triggerRequest&gt; to ERROR_NSE_NOT_FOUND when the SCEF does not respond to the Device Trigger Request prior to the timeout period.</w:t>
            </w:r>
          </w:p>
        </w:tc>
      </w:tr>
      <w:tr w:rsidR="00581240" w:rsidRPr="00C700CC" w14:paraId="144627D6"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4" w14:textId="77777777" w:rsidR="00581240" w:rsidRPr="00356D1B" w:rsidRDefault="00581240" w:rsidP="00E35C66">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5" w14:textId="77777777" w:rsidR="00581240" w:rsidRPr="00356D1B" w:rsidRDefault="00581240" w:rsidP="00E35C66">
            <w:pPr>
              <w:pStyle w:val="TAL"/>
              <w:snapToGrid w:val="0"/>
              <w:rPr>
                <w:color w:val="000000"/>
                <w:kern w:val="1"/>
                <w:lang w:eastAsia="ko-KR"/>
              </w:rPr>
            </w:pPr>
            <w:r w:rsidRPr="00356D1B">
              <w:t>TS-00</w:t>
            </w:r>
            <w:r>
              <w:t>26</w:t>
            </w:r>
            <w:r w:rsidR="00D25421">
              <w:rPr>
                <w:rFonts w:cs="Arial"/>
                <w:color w:val="000000"/>
                <w:lang w:eastAsia="zh-CN"/>
              </w:rPr>
              <w:t xml:space="preserve"> </w:t>
            </w:r>
            <w:r w:rsidR="00D25421">
              <w:rPr>
                <w:rFonts w:cs="Arial"/>
                <w:color w:val="000000"/>
                <w:szCs w:val="18"/>
                <w:lang w:eastAsia="zh-CN"/>
              </w:rPr>
              <w:t>[5</w:t>
            </w:r>
            <w:r w:rsidR="00D25421" w:rsidRPr="004D1275">
              <w:rPr>
                <w:rFonts w:cs="Arial"/>
                <w:color w:val="000000"/>
                <w:szCs w:val="18"/>
                <w:lang w:eastAsia="zh-CN"/>
              </w:rPr>
              <w:t>], clause</w:t>
            </w:r>
            <w:r>
              <w:t xml:space="preserve"> 7.5.1, step 3</w:t>
            </w:r>
          </w:p>
        </w:tc>
      </w:tr>
      <w:tr w:rsidR="00581240" w:rsidRPr="00C700CC" w14:paraId="144627D9"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7" w14:textId="77777777" w:rsidR="00581240" w:rsidRPr="00356D1B" w:rsidRDefault="00581240" w:rsidP="00E35C66">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8" w14:textId="77777777" w:rsidR="00581240" w:rsidRPr="00356D1B" w:rsidRDefault="00581240" w:rsidP="00E35C66">
            <w:pPr>
              <w:pStyle w:val="TAL"/>
              <w:snapToGrid w:val="0"/>
            </w:pPr>
            <w:r>
              <w:t>Release 3</w:t>
            </w:r>
          </w:p>
        </w:tc>
      </w:tr>
      <w:tr w:rsidR="00581240" w:rsidRPr="00C700CC" w14:paraId="144627DC"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A" w14:textId="77777777" w:rsidR="00581240" w:rsidRPr="00356D1B" w:rsidRDefault="00581240" w:rsidP="00E35C66">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B" w14:textId="77777777" w:rsidR="00581240" w:rsidRPr="000774FC" w:rsidRDefault="00581240" w:rsidP="00E35C66">
            <w:pPr>
              <w:pStyle w:val="TAL"/>
              <w:snapToGrid w:val="0"/>
              <w:rPr>
                <w:highlight w:val="yellow"/>
              </w:rPr>
            </w:pPr>
            <w:r w:rsidRPr="0026340F">
              <w:t>CFG05</w:t>
            </w:r>
          </w:p>
        </w:tc>
      </w:tr>
      <w:tr w:rsidR="00581240" w:rsidRPr="00C700CC" w14:paraId="144627DF"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D" w14:textId="77777777" w:rsidR="00581240" w:rsidRPr="00356D1B" w:rsidRDefault="00581240" w:rsidP="00E35C66">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E" w14:textId="77777777" w:rsidR="00581240" w:rsidRPr="00356D1B" w:rsidRDefault="00581240" w:rsidP="00E35C66">
            <w:pPr>
              <w:pStyle w:val="TAL"/>
              <w:snapToGrid w:val="0"/>
            </w:pPr>
            <w:r w:rsidRPr="00356D1B">
              <w:t>PICS_CSE</w:t>
            </w:r>
            <w:r>
              <w:t xml:space="preserve">, </w:t>
            </w:r>
            <w:r w:rsidRPr="0026340F">
              <w:t>PICS_3GPP</w:t>
            </w:r>
          </w:p>
        </w:tc>
      </w:tr>
      <w:tr w:rsidR="00581240" w:rsidRPr="00C700CC" w14:paraId="144627E8" w14:textId="77777777" w:rsidTr="00E35C66">
        <w:trPr>
          <w:jc w:val="center"/>
        </w:trPr>
        <w:tc>
          <w:tcPr>
            <w:tcW w:w="1853" w:type="dxa"/>
            <w:tcBorders>
              <w:top w:val="single" w:sz="4" w:space="0" w:color="000000"/>
              <w:left w:val="single" w:sz="4" w:space="0" w:color="000000"/>
              <w:bottom w:val="single" w:sz="4" w:space="0" w:color="000000"/>
              <w:right w:val="single" w:sz="4" w:space="0" w:color="000000"/>
            </w:tcBorders>
          </w:tcPr>
          <w:p w14:paraId="144627E0" w14:textId="77777777" w:rsidR="00581240" w:rsidRPr="00356D1B" w:rsidRDefault="00581240" w:rsidP="00E35C66">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7E1" w14:textId="77777777" w:rsidR="00581240" w:rsidRDefault="00581240" w:rsidP="00E35C66">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27E2" w14:textId="77777777" w:rsidR="00581240" w:rsidRDefault="00581240" w:rsidP="00E35C66">
            <w:pPr>
              <w:pStyle w:val="TAL"/>
              <w:snapToGrid w:val="0"/>
              <w:rPr>
                <w:b/>
              </w:rPr>
            </w:pPr>
            <w:r w:rsidRPr="00356D1B">
              <w:tab/>
            </w:r>
            <w:r w:rsidRPr="00356D1B">
              <w:rPr>
                <w:b/>
              </w:rPr>
              <w:t xml:space="preserve">and </w:t>
            </w:r>
            <w:r w:rsidRPr="00356D1B">
              <w:t>the</w:t>
            </w:r>
            <w:r>
              <w:t xml:space="preserve"> IUT </w:t>
            </w:r>
            <w:r>
              <w:rPr>
                <w:b/>
              </w:rPr>
              <w:t xml:space="preserve">allowing to </w:t>
            </w:r>
            <w:r>
              <w:t>register an AE1</w:t>
            </w:r>
          </w:p>
          <w:p w14:paraId="144627E3" w14:textId="77777777" w:rsidR="00581240" w:rsidRDefault="00581240" w:rsidP="00E35C66">
            <w:pPr>
              <w:pStyle w:val="TAL"/>
              <w:snapToGrid w:val="0"/>
            </w:pPr>
            <w:r w:rsidRPr="00C700CC">
              <w:tab/>
            </w:r>
            <w:r w:rsidRPr="00356D1B">
              <w:rPr>
                <w:b/>
              </w:rPr>
              <w:t xml:space="preserve">and </w:t>
            </w:r>
            <w:r w:rsidRPr="00A579BC">
              <w:t>the AE1</w:t>
            </w:r>
            <w:r>
              <w:rPr>
                <w:b/>
              </w:rPr>
              <w:t xml:space="preserve"> being </w:t>
            </w:r>
            <w:r>
              <w:t>hosted on a 3GPP UE</w:t>
            </w:r>
          </w:p>
          <w:p w14:paraId="144627E4" w14:textId="77777777" w:rsidR="00581240" w:rsidRDefault="00581240" w:rsidP="00E35C66">
            <w:pPr>
              <w:pStyle w:val="TAL"/>
              <w:snapToGrid w:val="0"/>
            </w:pPr>
            <w:r>
              <w:rPr>
                <w:b/>
              </w:rPr>
              <w:t xml:space="preserve">     </w:t>
            </w:r>
            <w:r w:rsidRPr="00356D1B">
              <w:rPr>
                <w:b/>
              </w:rPr>
              <w:t xml:space="preserve">and </w:t>
            </w:r>
            <w:r w:rsidRPr="00356D1B">
              <w:t>the</w:t>
            </w:r>
            <w:r>
              <w:t xml:space="preserve"> IUT </w:t>
            </w:r>
            <w:r>
              <w:rPr>
                <w:b/>
              </w:rPr>
              <w:t xml:space="preserve">allowing to </w:t>
            </w:r>
            <w:r>
              <w:t>register an AE2</w:t>
            </w:r>
          </w:p>
          <w:p w14:paraId="144627E5" w14:textId="77777777" w:rsidR="00581240" w:rsidRPr="00952AD5" w:rsidRDefault="00581240" w:rsidP="00E35C66">
            <w:pPr>
              <w:pStyle w:val="TAL"/>
              <w:snapToGrid w:val="0"/>
            </w:pPr>
            <w:r>
              <w:t xml:space="preserve">     </w:t>
            </w:r>
            <w:r>
              <w:rPr>
                <w:b/>
              </w:rPr>
              <w:t>and</w:t>
            </w:r>
            <w:r>
              <w:t xml:space="preserve"> the AE2 </w:t>
            </w:r>
            <w:r>
              <w:rPr>
                <w:b/>
              </w:rPr>
              <w:t>having</w:t>
            </w:r>
            <w:r>
              <w:t xml:space="preserve"> created a &lt;triggerRequest&gt; resource</w:t>
            </w:r>
          </w:p>
          <w:p w14:paraId="144627E6" w14:textId="77777777" w:rsidR="00581240" w:rsidRPr="004D1275" w:rsidRDefault="00581240" w:rsidP="00E35C66">
            <w:pPr>
              <w:pStyle w:val="TAL"/>
              <w:snapToGrid w:val="0"/>
            </w:pPr>
            <w:r>
              <w:lastRenderedPageBreak/>
              <w:t xml:space="preserve">     </w:t>
            </w:r>
            <w:r>
              <w:rPr>
                <w:b/>
              </w:rPr>
              <w:t xml:space="preserve">and </w:t>
            </w:r>
            <w:r>
              <w:t xml:space="preserve">the IUT </w:t>
            </w:r>
            <w:r>
              <w:rPr>
                <w:b/>
              </w:rPr>
              <w:t>having</w:t>
            </w:r>
            <w:r>
              <w:t xml:space="preserve"> sent a 3GPP Device Trigger Request</w:t>
            </w:r>
          </w:p>
          <w:p w14:paraId="144627E7" w14:textId="77777777" w:rsidR="00581240" w:rsidRPr="00356D1B" w:rsidRDefault="00581240" w:rsidP="00E35C66">
            <w:pPr>
              <w:pStyle w:val="TAL"/>
              <w:snapToGrid w:val="0"/>
              <w:rPr>
                <w:b/>
                <w:kern w:val="1"/>
              </w:rPr>
            </w:pPr>
            <w:r w:rsidRPr="00356D1B">
              <w:rPr>
                <w:b/>
              </w:rPr>
              <w:t>}</w:t>
            </w:r>
          </w:p>
        </w:tc>
      </w:tr>
      <w:tr w:rsidR="00581240" w:rsidRPr="00C700CC" w14:paraId="144627EC" w14:textId="77777777" w:rsidTr="00E35C66">
        <w:trPr>
          <w:trHeight w:val="213"/>
          <w:jc w:val="center"/>
        </w:trPr>
        <w:tc>
          <w:tcPr>
            <w:tcW w:w="1853" w:type="dxa"/>
            <w:vMerge w:val="restart"/>
            <w:tcBorders>
              <w:top w:val="single" w:sz="4" w:space="0" w:color="000000"/>
              <w:left w:val="single" w:sz="4" w:space="0" w:color="000000"/>
              <w:right w:val="single" w:sz="4" w:space="0" w:color="000000"/>
            </w:tcBorders>
          </w:tcPr>
          <w:p w14:paraId="144627E9" w14:textId="77777777" w:rsidR="00581240" w:rsidRPr="00356D1B" w:rsidRDefault="00581240" w:rsidP="00E35C66">
            <w:pPr>
              <w:pStyle w:val="TAL"/>
              <w:snapToGrid w:val="0"/>
              <w:jc w:val="center"/>
              <w:rPr>
                <w:b/>
                <w:kern w:val="1"/>
              </w:rPr>
            </w:pPr>
            <w:r w:rsidRPr="00356D1B">
              <w:rPr>
                <w:b/>
                <w:kern w:val="1"/>
              </w:rPr>
              <w:lastRenderedPageBreak/>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27EA" w14:textId="77777777" w:rsidR="00581240" w:rsidRPr="00356D1B" w:rsidRDefault="00581240" w:rsidP="00E35C66">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27EB" w14:textId="77777777" w:rsidR="00581240" w:rsidRPr="00356D1B" w:rsidRDefault="00581240" w:rsidP="00E35C66">
            <w:pPr>
              <w:pStyle w:val="TAL"/>
              <w:snapToGrid w:val="0"/>
              <w:jc w:val="center"/>
              <w:rPr>
                <w:b/>
              </w:rPr>
            </w:pPr>
            <w:r w:rsidRPr="00356D1B">
              <w:rPr>
                <w:b/>
              </w:rPr>
              <w:t>Direction</w:t>
            </w:r>
          </w:p>
        </w:tc>
      </w:tr>
      <w:tr w:rsidR="00581240" w:rsidRPr="00C700CC" w14:paraId="144627F1" w14:textId="77777777" w:rsidTr="00E35C66">
        <w:trPr>
          <w:trHeight w:val="962"/>
          <w:jc w:val="center"/>
        </w:trPr>
        <w:tc>
          <w:tcPr>
            <w:tcW w:w="1853" w:type="dxa"/>
            <w:vMerge/>
            <w:tcBorders>
              <w:left w:val="single" w:sz="4" w:space="0" w:color="000000"/>
              <w:right w:val="single" w:sz="4" w:space="0" w:color="000000"/>
            </w:tcBorders>
          </w:tcPr>
          <w:p w14:paraId="144627ED"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27EE" w14:textId="77777777" w:rsidR="00581240" w:rsidRPr="004013DC" w:rsidRDefault="00581240" w:rsidP="00E35C66">
            <w:pPr>
              <w:pStyle w:val="TAL"/>
              <w:snapToGrid w:val="0"/>
            </w:pPr>
            <w:r w:rsidRPr="00356D1B">
              <w:rPr>
                <w:b/>
              </w:rPr>
              <w:t>when {</w:t>
            </w:r>
            <w:r w:rsidRPr="00356D1B">
              <w:br/>
            </w:r>
            <w:r w:rsidRPr="00356D1B">
              <w:tab/>
            </w:r>
            <w:r>
              <w:tab/>
              <w:t xml:space="preserve">the IUT does not </w:t>
            </w:r>
            <w:r>
              <w:rPr>
                <w:b/>
              </w:rPr>
              <w:t>receive</w:t>
            </w:r>
            <w:r>
              <w:t xml:space="preserve"> a reponse </w:t>
            </w:r>
            <w:r>
              <w:rPr>
                <w:b/>
              </w:rPr>
              <w:t>from</w:t>
            </w:r>
            <w:r>
              <w:t xml:space="preserve"> SCEF </w:t>
            </w:r>
            <w:r>
              <w:rPr>
                <w:b/>
              </w:rPr>
              <w:t xml:space="preserve">      </w:t>
            </w:r>
          </w:p>
          <w:p w14:paraId="144627EF" w14:textId="77777777" w:rsidR="00581240" w:rsidRPr="00356D1B" w:rsidRDefault="00581240" w:rsidP="00E35C66">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F0" w14:textId="77777777" w:rsidR="00581240" w:rsidRPr="00356D1B" w:rsidRDefault="00581240" w:rsidP="00E35C66">
            <w:pPr>
              <w:pStyle w:val="TAL"/>
              <w:snapToGrid w:val="0"/>
              <w:jc w:val="center"/>
              <w:rPr>
                <w:b/>
                <w:kern w:val="1"/>
              </w:rPr>
            </w:pPr>
            <w:r>
              <w:rPr>
                <w:lang w:eastAsia="ko-KR"/>
              </w:rPr>
              <w:t>IUT</w:t>
            </w:r>
          </w:p>
        </w:tc>
      </w:tr>
      <w:tr w:rsidR="00581240" w:rsidRPr="00C700CC" w14:paraId="144627F7" w14:textId="77777777" w:rsidTr="00E35C66">
        <w:trPr>
          <w:trHeight w:val="640"/>
          <w:jc w:val="center"/>
        </w:trPr>
        <w:tc>
          <w:tcPr>
            <w:tcW w:w="1853" w:type="dxa"/>
            <w:vMerge/>
            <w:tcBorders>
              <w:left w:val="single" w:sz="4" w:space="0" w:color="000000"/>
              <w:bottom w:val="single" w:sz="4" w:space="0" w:color="auto"/>
              <w:right w:val="single" w:sz="4" w:space="0" w:color="000000"/>
            </w:tcBorders>
          </w:tcPr>
          <w:p w14:paraId="144627F2"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auto"/>
              <w:right w:val="single" w:sz="4" w:space="0" w:color="000000"/>
            </w:tcBorders>
          </w:tcPr>
          <w:p w14:paraId="144627F3" w14:textId="77777777" w:rsidR="00581240" w:rsidRDefault="00581240" w:rsidP="00E35C66">
            <w:pPr>
              <w:pStyle w:val="TAL"/>
              <w:snapToGrid w:val="0"/>
              <w:rPr>
                <w:b/>
              </w:rPr>
            </w:pPr>
            <w:r w:rsidRPr="00356D1B">
              <w:rPr>
                <w:b/>
              </w:rPr>
              <w:t>then {</w:t>
            </w:r>
            <w:r w:rsidRPr="00356D1B">
              <w:br/>
            </w:r>
            <w:r w:rsidRPr="00356D1B">
              <w:tab/>
              <w:t xml:space="preserve">the </w:t>
            </w:r>
            <w:r w:rsidRPr="00387B79">
              <w:t xml:space="preserve">IUT </w:t>
            </w:r>
            <w:r>
              <w:rPr>
                <w:b/>
              </w:rPr>
              <w:t>updates</w:t>
            </w:r>
            <w:r>
              <w:t xml:space="preserve"> &lt;triggerRequest&gt; resource </w:t>
            </w:r>
            <w:r w:rsidRPr="00356D1B">
              <w:rPr>
                <w:b/>
              </w:rPr>
              <w:t>containing</w:t>
            </w:r>
          </w:p>
          <w:p w14:paraId="144627F4" w14:textId="77777777" w:rsidR="00581240" w:rsidRPr="004D1275" w:rsidRDefault="00581240" w:rsidP="00E35C66">
            <w:pPr>
              <w:pStyle w:val="TAL"/>
              <w:snapToGrid w:val="0"/>
              <w:ind w:firstLineChars="300" w:firstLine="540"/>
            </w:pPr>
            <w:r>
              <w:rPr>
                <w:szCs w:val="18"/>
              </w:rPr>
              <w:t xml:space="preserve">triggerStatus attribute </w:t>
            </w:r>
            <w:r w:rsidRPr="004D1275">
              <w:rPr>
                <w:b/>
                <w:szCs w:val="18"/>
              </w:rPr>
              <w:t>set to</w:t>
            </w:r>
            <w:r>
              <w:rPr>
                <w:szCs w:val="18"/>
              </w:rPr>
              <w:t xml:space="preserve"> </w:t>
            </w:r>
            <w:r>
              <w:t>ERROR_NSE_NOT_FOUND</w:t>
            </w:r>
          </w:p>
          <w:p w14:paraId="144627F5" w14:textId="77777777" w:rsidR="00581240" w:rsidRPr="00356D1B" w:rsidRDefault="00581240" w:rsidP="00E35C66">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F6" w14:textId="77777777" w:rsidR="00581240" w:rsidRPr="00356D1B" w:rsidRDefault="00581240" w:rsidP="00E35C66">
            <w:pPr>
              <w:pStyle w:val="TAL"/>
              <w:snapToGrid w:val="0"/>
              <w:jc w:val="center"/>
              <w:rPr>
                <w:lang w:eastAsia="ko-KR"/>
              </w:rPr>
            </w:pPr>
            <w:r>
              <w:rPr>
                <w:lang w:eastAsia="ko-KR"/>
              </w:rPr>
              <w:t>IUT</w:t>
            </w:r>
          </w:p>
        </w:tc>
      </w:tr>
    </w:tbl>
    <w:p w14:paraId="144627F8" w14:textId="77777777" w:rsidR="00900CD4" w:rsidRDefault="00900CD4" w:rsidP="00787554">
      <w:pPr>
        <w:rPr>
          <w:rStyle w:val="Guidance"/>
          <w:rFonts w:ascii="Arial" w:hAnsi="Arial" w:cs="Arial"/>
          <w:sz w:val="18"/>
          <w:szCs w:val="18"/>
        </w:rPr>
        <w:sectPr w:rsidR="00900CD4" w:rsidSect="00B76A48">
          <w:footnotePr>
            <w:numRestart w:val="eachSect"/>
          </w:footnotePr>
          <w:pgSz w:w="16840" w:h="11907" w:orient="landscape"/>
          <w:pgMar w:top="1134" w:right="1418" w:bottom="1134" w:left="1134" w:header="851" w:footer="340" w:gutter="0"/>
          <w:cols w:space="720"/>
          <w:docGrid w:linePitch="272"/>
        </w:sectPr>
      </w:pPr>
    </w:p>
    <w:p w14:paraId="53CBB4A7" w14:textId="77777777" w:rsidR="00FA423A" w:rsidRDefault="00FA423A" w:rsidP="00FA423A">
      <w:pPr>
        <w:pStyle w:val="Ttulo4"/>
        <w:rPr>
          <w:ins w:id="4271" w:author=" " w:date="2018-10-17T15:21:00Z"/>
          <w:lang w:eastAsia="zh-CN"/>
        </w:rPr>
      </w:pPr>
      <w:bookmarkStart w:id="4272" w:name="_Toc527539215"/>
      <w:bookmarkStart w:id="4273" w:name="_Toc530066828"/>
      <w:bookmarkStart w:id="4274" w:name="_Toc530067677"/>
      <w:bookmarkStart w:id="4275" w:name="_Toc530069916"/>
      <w:bookmarkStart w:id="4276" w:name="_Toc530146729"/>
      <w:ins w:id="4277" w:author=" " w:date="2018-10-17T15:21:00Z">
        <w:r>
          <w:rPr>
            <w:rFonts w:eastAsia="Times New Roman"/>
            <w:lang w:eastAsia="zh-CN"/>
          </w:rPr>
          <w:lastRenderedPageBreak/>
          <w:t>7</w:t>
        </w:r>
        <w:r w:rsidRPr="00393998">
          <w:rPr>
            <w:rFonts w:eastAsia="Times New Roman"/>
            <w:lang w:eastAsia="zh-CN"/>
          </w:rPr>
          <w:t>.2.</w:t>
        </w:r>
        <w:r>
          <w:rPr>
            <w:rFonts w:eastAsia="Times New Roman"/>
            <w:lang w:eastAsia="zh-CN"/>
          </w:rPr>
          <w:t>2</w:t>
        </w:r>
        <w:r w:rsidRPr="00393998">
          <w:rPr>
            <w:rFonts w:eastAsia="Times New Roman"/>
            <w:lang w:eastAsia="zh-CN"/>
          </w:rPr>
          <w:t>.</w:t>
        </w:r>
        <w:r>
          <w:rPr>
            <w:rFonts w:eastAsia="Times New Roman"/>
            <w:lang w:eastAsia="zh-CN"/>
          </w:rPr>
          <w:t>13</w:t>
        </w:r>
        <w:r w:rsidRPr="00393998">
          <w:rPr>
            <w:rFonts w:eastAsia="Times New Roman"/>
            <w:lang w:eastAsia="zh-CN"/>
          </w:rPr>
          <w:tab/>
        </w:r>
        <w:r>
          <w:rPr>
            <w:rFonts w:eastAsia="Times New Roman"/>
            <w:lang w:eastAsia="zh-CN"/>
          </w:rPr>
          <w:t>Semantic (</w:t>
        </w:r>
        <w:r>
          <w:t>SEM)</w:t>
        </w:r>
        <w:bookmarkEnd w:id="4272"/>
        <w:bookmarkEnd w:id="4273"/>
        <w:bookmarkEnd w:id="4274"/>
        <w:bookmarkEnd w:id="4275"/>
        <w:bookmarkEnd w:id="4276"/>
      </w:ins>
    </w:p>
    <w:p w14:paraId="48DE5750" w14:textId="77777777" w:rsidR="00FA423A" w:rsidRDefault="00FA423A" w:rsidP="00FA423A">
      <w:pPr>
        <w:pStyle w:val="Ttulo5"/>
        <w:rPr>
          <w:ins w:id="4278" w:author=" " w:date="2018-10-17T15:21:00Z"/>
        </w:rPr>
      </w:pPr>
      <w:bookmarkStart w:id="4279" w:name="_Toc530066829"/>
      <w:bookmarkStart w:id="4280" w:name="_Toc530067678"/>
      <w:bookmarkStart w:id="4281" w:name="_Toc530069917"/>
      <w:bookmarkStart w:id="4282" w:name="_Toc530146730"/>
      <w:ins w:id="4283" w:author=" " w:date="2018-10-17T15:21:00Z">
        <w:r w:rsidRPr="00393998">
          <w:rPr>
            <w:rFonts w:eastAsia="Times New Roman"/>
          </w:rPr>
          <w:t>7.2.</w:t>
        </w:r>
        <w:r>
          <w:rPr>
            <w:rFonts w:eastAsia="Times New Roman"/>
          </w:rPr>
          <w:t>2.13.1</w:t>
        </w:r>
        <w:r w:rsidRPr="00393998">
          <w:rPr>
            <w:rFonts w:eastAsia="Times New Roman"/>
          </w:rPr>
          <w:tab/>
        </w:r>
        <w:r>
          <w:t xml:space="preserve">CREATE </w:t>
        </w:r>
        <w:r>
          <w:rPr>
            <w:rFonts w:hint="eastAsia"/>
          </w:rPr>
          <w:t>O</w:t>
        </w:r>
        <w:r>
          <w:t>peration</w:t>
        </w:r>
        <w:bookmarkEnd w:id="4279"/>
        <w:bookmarkEnd w:id="4280"/>
        <w:bookmarkEnd w:id="4281"/>
        <w:bookmarkEnd w:id="4282"/>
      </w:ins>
    </w:p>
    <w:p w14:paraId="14C88071" w14:textId="77777777" w:rsidR="00FA423A" w:rsidRPr="004B51AD" w:rsidRDefault="00FA423A" w:rsidP="00FA423A">
      <w:pPr>
        <w:pStyle w:val="H6"/>
        <w:rPr>
          <w:ins w:id="4284" w:author=" " w:date="2018-10-17T15:21:00Z"/>
          <w:rFonts w:eastAsia="Times New Roman"/>
        </w:rPr>
      </w:pPr>
      <w:ins w:id="4285" w:author=" " w:date="2018-10-17T15:21:00Z">
        <w:r w:rsidRPr="004B51AD">
          <w:rPr>
            <w:rFonts w:eastAsia="Times New Roman"/>
          </w:rPr>
          <w:t>TP/oneM2M/CSE/</w:t>
        </w:r>
        <w:r>
          <w:rPr>
            <w:rFonts w:eastAsia="Times New Roman"/>
          </w:rPr>
          <w:t>SEM</w:t>
        </w:r>
        <w:r w:rsidRPr="004B51AD">
          <w:rPr>
            <w:rFonts w:eastAsia="Times New Roman"/>
          </w:rPr>
          <w:t>/</w:t>
        </w:r>
        <w:r>
          <w:rPr>
            <w:rFonts w:eastAsia="Times New Roman"/>
          </w:rPr>
          <w:t>CRE/</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423A" w:rsidRPr="00C700CC" w14:paraId="0C4DB487" w14:textId="77777777" w:rsidTr="00313156">
        <w:trPr>
          <w:jc w:val="center"/>
          <w:ins w:id="4286" w:author=" " w:date="2018-10-17T15:21:00Z"/>
        </w:trPr>
        <w:tc>
          <w:tcPr>
            <w:tcW w:w="1863" w:type="dxa"/>
            <w:gridSpan w:val="2"/>
            <w:tcBorders>
              <w:top w:val="single" w:sz="4" w:space="0" w:color="000000"/>
              <w:left w:val="single" w:sz="4" w:space="0" w:color="000000"/>
              <w:bottom w:val="single" w:sz="4" w:space="0" w:color="000000"/>
            </w:tcBorders>
          </w:tcPr>
          <w:p w14:paraId="6AF42380" w14:textId="77777777" w:rsidR="00FA423A" w:rsidRPr="00C700CC" w:rsidRDefault="00FA423A" w:rsidP="00313156">
            <w:pPr>
              <w:pStyle w:val="TAL"/>
              <w:snapToGrid w:val="0"/>
              <w:jc w:val="center"/>
              <w:rPr>
                <w:ins w:id="4287" w:author=" " w:date="2018-10-17T15:21:00Z"/>
                <w:b/>
              </w:rPr>
            </w:pPr>
            <w:ins w:id="4288" w:author=" " w:date="2018-10-17T15:21: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302C509" w14:textId="77777777" w:rsidR="00FA423A" w:rsidRPr="00C700CC" w:rsidRDefault="00FA423A" w:rsidP="00313156">
            <w:pPr>
              <w:pStyle w:val="TAL"/>
              <w:snapToGrid w:val="0"/>
              <w:rPr>
                <w:ins w:id="4289" w:author=" " w:date="2018-10-17T15:21:00Z"/>
              </w:rPr>
            </w:pPr>
            <w:ins w:id="4290" w:author=" " w:date="2018-10-17T15:21:00Z">
              <w:r>
                <w:t>TP/oneM2M/CSE/SEM/CRE/001</w:t>
              </w:r>
            </w:ins>
          </w:p>
        </w:tc>
      </w:tr>
      <w:tr w:rsidR="00FA423A" w:rsidRPr="00C700CC" w14:paraId="19FAC5F9" w14:textId="77777777" w:rsidTr="00313156">
        <w:trPr>
          <w:jc w:val="center"/>
          <w:ins w:id="4291" w:author=" " w:date="2018-10-17T15:21:00Z"/>
        </w:trPr>
        <w:tc>
          <w:tcPr>
            <w:tcW w:w="1863" w:type="dxa"/>
            <w:gridSpan w:val="2"/>
            <w:tcBorders>
              <w:top w:val="single" w:sz="4" w:space="0" w:color="000000"/>
              <w:left w:val="single" w:sz="4" w:space="0" w:color="000000"/>
              <w:bottom w:val="single" w:sz="4" w:space="0" w:color="000000"/>
            </w:tcBorders>
          </w:tcPr>
          <w:p w14:paraId="1C1352BF" w14:textId="77777777" w:rsidR="00FA423A" w:rsidRPr="00C700CC" w:rsidRDefault="00FA423A" w:rsidP="00313156">
            <w:pPr>
              <w:pStyle w:val="TAL"/>
              <w:snapToGrid w:val="0"/>
              <w:jc w:val="center"/>
              <w:rPr>
                <w:ins w:id="4292" w:author=" " w:date="2018-10-17T15:21:00Z"/>
                <w:b/>
                <w:kern w:val="1"/>
              </w:rPr>
            </w:pPr>
            <w:ins w:id="4293" w:author=" " w:date="2018-10-17T15:21: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C5A299A" w14:textId="5485BA63" w:rsidR="00FA423A" w:rsidRPr="00FA423A" w:rsidRDefault="00FA423A" w:rsidP="00313156">
            <w:pPr>
              <w:pStyle w:val="TAL"/>
              <w:snapToGrid w:val="0"/>
              <w:rPr>
                <w:ins w:id="4294" w:author=" " w:date="2018-10-17T15:21:00Z"/>
                <w:color w:val="000000"/>
              </w:rPr>
            </w:pPr>
            <w:ins w:id="4295" w:author=" " w:date="2018-10-17T15:21:00Z">
              <w:r w:rsidRPr="00FA423A">
                <w:rPr>
                  <w:color w:val="000000"/>
                </w:rPr>
                <w:t xml:space="preserve">Check that the IUT rejects the creation </w:t>
              </w:r>
            </w:ins>
            <w:ins w:id="4296" w:author=" " w:date="2018-10-18T09:57:00Z">
              <w:r w:rsidR="00110D49">
                <w:rPr>
                  <w:color w:val="000000"/>
                </w:rPr>
                <w:t xml:space="preserve">request </w:t>
              </w:r>
            </w:ins>
            <w:ins w:id="4297" w:author=" " w:date="2018-10-17T15:21:00Z">
              <w:r w:rsidRPr="00FA423A">
                <w:rPr>
                  <w:color w:val="000000"/>
                </w:rPr>
                <w:t xml:space="preserve">of a &lt;semanticDescriptor&gt; resource which </w:t>
              </w:r>
              <w:r w:rsidRPr="00A56B27">
                <w:rPr>
                  <w:color w:val="000000"/>
                </w:rPr>
                <w:t xml:space="preserve">descriptor attribute </w:t>
              </w:r>
              <w:r>
                <w:rPr>
                  <w:color w:val="000000"/>
                </w:rPr>
                <w:t xml:space="preserve">does not conform to the RDF/XML </w:t>
              </w:r>
              <w:r w:rsidRPr="00A56B27">
                <w:rPr>
                  <w:color w:val="000000"/>
                </w:rPr>
                <w:t>syntax as defined in RDF 1.1 XML Syntax</w:t>
              </w:r>
            </w:ins>
          </w:p>
        </w:tc>
      </w:tr>
      <w:tr w:rsidR="00FA423A" w:rsidRPr="00C700CC" w14:paraId="4071CEDA" w14:textId="77777777" w:rsidTr="00313156">
        <w:trPr>
          <w:jc w:val="center"/>
          <w:ins w:id="4298" w:author=" " w:date="2018-10-17T15:21:00Z"/>
        </w:trPr>
        <w:tc>
          <w:tcPr>
            <w:tcW w:w="1863" w:type="dxa"/>
            <w:gridSpan w:val="2"/>
            <w:tcBorders>
              <w:top w:val="single" w:sz="4" w:space="0" w:color="000000"/>
              <w:left w:val="single" w:sz="4" w:space="0" w:color="000000"/>
              <w:bottom w:val="single" w:sz="4" w:space="0" w:color="000000"/>
            </w:tcBorders>
          </w:tcPr>
          <w:p w14:paraId="4489B0CE" w14:textId="77777777" w:rsidR="00FA423A" w:rsidRPr="00C700CC" w:rsidRDefault="00FA423A" w:rsidP="00313156">
            <w:pPr>
              <w:pStyle w:val="TAL"/>
              <w:snapToGrid w:val="0"/>
              <w:jc w:val="center"/>
              <w:rPr>
                <w:ins w:id="4299" w:author=" " w:date="2018-10-17T15:21:00Z"/>
                <w:b/>
                <w:kern w:val="1"/>
              </w:rPr>
            </w:pPr>
            <w:ins w:id="4300" w:author=" " w:date="2018-10-17T15:21: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150B662" w14:textId="075149B8" w:rsidR="00FA423A" w:rsidRPr="00C700CC" w:rsidRDefault="00FA423A">
            <w:pPr>
              <w:pStyle w:val="TAL"/>
              <w:snapToGrid w:val="0"/>
              <w:rPr>
                <w:ins w:id="4301" w:author=" " w:date="2018-10-17T15:21:00Z"/>
                <w:color w:val="000000"/>
                <w:kern w:val="1"/>
              </w:rPr>
            </w:pPr>
            <w:ins w:id="4302" w:author=" " w:date="2018-10-17T15:21:00Z">
              <w:r w:rsidRPr="00C700CC">
                <w:rPr>
                  <w:color w:val="000000"/>
                </w:rPr>
                <w:t>TS-00</w:t>
              </w:r>
              <w:r>
                <w:rPr>
                  <w:color w:val="000000"/>
                </w:rPr>
                <w:t xml:space="preserve">34 </w:t>
              </w:r>
              <w:r>
                <w:rPr>
                  <w:rFonts w:cs="Arial"/>
                  <w:color w:val="000000"/>
                  <w:lang w:eastAsia="zh-CN"/>
                </w:rPr>
                <w:t>[</w:t>
              </w:r>
            </w:ins>
            <w:ins w:id="4303" w:author=" " w:date="2018-10-18T09:32:00Z">
              <w:r w:rsidR="003B64E7">
                <w:rPr>
                  <w:rFonts w:cs="Arial"/>
                  <w:color w:val="000000"/>
                  <w:lang w:eastAsia="zh-CN"/>
                </w:rPr>
                <w:t>6</w:t>
              </w:r>
            </w:ins>
            <w:ins w:id="4304" w:author=" " w:date="2018-10-17T15:21:00Z">
              <w:r>
                <w:rPr>
                  <w:rFonts w:cs="Arial"/>
                  <w:color w:val="000000"/>
                  <w:lang w:eastAsia="zh-CN"/>
                </w:rPr>
                <w:t>], clause</w:t>
              </w:r>
              <w:r w:rsidRPr="00C700CC">
                <w:rPr>
                  <w:color w:val="000000"/>
                </w:rPr>
                <w:t xml:space="preserve"> </w:t>
              </w:r>
              <w:r>
                <w:rPr>
                  <w:color w:val="000000"/>
                </w:rPr>
                <w:t>6.1.2</w:t>
              </w:r>
            </w:ins>
            <w:ins w:id="4305" w:author=" " w:date="2018-10-18T09:50:00Z">
              <w:r w:rsidR="00742B80">
                <w:rPr>
                  <w:color w:val="000000"/>
                </w:rPr>
                <w:t>,</w:t>
              </w:r>
            </w:ins>
            <w:ins w:id="4306" w:author=" " w:date="2018-10-17T15:21:00Z">
              <w:r w:rsidR="00742B80">
                <w:rPr>
                  <w:rFonts w:eastAsia="SimSun"/>
                  <w:color w:val="000000"/>
                  <w:lang w:eastAsia="zh-CN"/>
                </w:rPr>
                <w:t xml:space="preserve"> and</w:t>
              </w:r>
              <w:r>
                <w:rPr>
                  <w:rFonts w:eastAsia="SimSun" w:hint="eastAsia"/>
                  <w:color w:val="000000"/>
                  <w:lang w:eastAsia="zh-CN"/>
                </w:rPr>
                <w:t xml:space="preserve"> 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.2.1</w:t>
              </w:r>
            </w:ins>
          </w:p>
        </w:tc>
      </w:tr>
      <w:tr w:rsidR="00FA423A" w:rsidRPr="00C700CC" w14:paraId="666BFD5A" w14:textId="77777777" w:rsidTr="00313156">
        <w:trPr>
          <w:jc w:val="center"/>
          <w:ins w:id="4307" w:author=" " w:date="2018-10-17T15:21:00Z"/>
        </w:trPr>
        <w:tc>
          <w:tcPr>
            <w:tcW w:w="1863" w:type="dxa"/>
            <w:gridSpan w:val="2"/>
            <w:tcBorders>
              <w:top w:val="single" w:sz="4" w:space="0" w:color="000000"/>
              <w:left w:val="single" w:sz="4" w:space="0" w:color="000000"/>
              <w:bottom w:val="single" w:sz="4" w:space="0" w:color="000000"/>
            </w:tcBorders>
          </w:tcPr>
          <w:p w14:paraId="691967C5" w14:textId="77777777" w:rsidR="00FA423A" w:rsidRPr="00C700CC" w:rsidRDefault="00FA423A" w:rsidP="00313156">
            <w:pPr>
              <w:pStyle w:val="TAL"/>
              <w:snapToGrid w:val="0"/>
              <w:jc w:val="center"/>
              <w:rPr>
                <w:ins w:id="4308" w:author=" " w:date="2018-10-17T15:21:00Z"/>
                <w:b/>
                <w:kern w:val="1"/>
              </w:rPr>
            </w:pPr>
            <w:ins w:id="4309" w:author=" " w:date="2018-10-17T15:21: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EAEE3F6" w14:textId="77777777" w:rsidR="00FA423A" w:rsidRPr="00C700CC" w:rsidRDefault="00FA423A" w:rsidP="00313156">
            <w:pPr>
              <w:pStyle w:val="TAL"/>
              <w:snapToGrid w:val="0"/>
              <w:rPr>
                <w:ins w:id="4310" w:author=" " w:date="2018-10-17T15:21:00Z"/>
              </w:rPr>
            </w:pPr>
            <w:ins w:id="4311" w:author=" " w:date="2018-10-17T15:21:00Z">
              <w:r w:rsidRPr="00C700CC">
                <w:t>CF01</w:t>
              </w:r>
            </w:ins>
          </w:p>
        </w:tc>
      </w:tr>
      <w:tr w:rsidR="00FA423A" w:rsidRPr="00C700CC" w14:paraId="05B6466F" w14:textId="77777777" w:rsidTr="00313156">
        <w:trPr>
          <w:jc w:val="center"/>
          <w:ins w:id="4312" w:author=" " w:date="2018-10-17T15:21:00Z"/>
        </w:trPr>
        <w:tc>
          <w:tcPr>
            <w:tcW w:w="1863" w:type="dxa"/>
            <w:gridSpan w:val="2"/>
            <w:tcBorders>
              <w:top w:val="single" w:sz="4" w:space="0" w:color="000000"/>
              <w:left w:val="single" w:sz="4" w:space="0" w:color="000000"/>
              <w:bottom w:val="single" w:sz="4" w:space="0" w:color="000000"/>
            </w:tcBorders>
          </w:tcPr>
          <w:p w14:paraId="57E34D3F" w14:textId="77777777" w:rsidR="00FA423A" w:rsidRPr="00C700CC" w:rsidRDefault="00FA423A" w:rsidP="00313156">
            <w:pPr>
              <w:pStyle w:val="TAL"/>
              <w:snapToGrid w:val="0"/>
              <w:jc w:val="center"/>
              <w:rPr>
                <w:ins w:id="4313" w:author=" " w:date="2018-10-17T15:21:00Z"/>
                <w:b/>
                <w:kern w:val="1"/>
              </w:rPr>
            </w:pPr>
            <w:ins w:id="4314" w:author=" " w:date="2018-10-17T15:21: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61744C6" w14:textId="77777777" w:rsidR="00FA423A" w:rsidRPr="00C700CC" w:rsidRDefault="00FA423A" w:rsidP="00313156">
            <w:pPr>
              <w:pStyle w:val="TAL"/>
              <w:snapToGrid w:val="0"/>
              <w:rPr>
                <w:ins w:id="4315" w:author=" " w:date="2018-10-17T15:21:00Z"/>
              </w:rPr>
            </w:pPr>
            <w:ins w:id="4316" w:author=" " w:date="2018-10-17T15:21:00Z">
              <w:r>
                <w:rPr>
                  <w:rFonts w:cs="Arial"/>
                </w:rPr>
                <w:t>Release 3</w:t>
              </w:r>
            </w:ins>
          </w:p>
        </w:tc>
      </w:tr>
      <w:tr w:rsidR="00FA423A" w:rsidRPr="00C700CC" w14:paraId="569E36B7" w14:textId="77777777" w:rsidTr="00313156">
        <w:trPr>
          <w:jc w:val="center"/>
          <w:ins w:id="4317" w:author=" " w:date="2018-10-17T15:21:00Z"/>
        </w:trPr>
        <w:tc>
          <w:tcPr>
            <w:tcW w:w="1863" w:type="dxa"/>
            <w:gridSpan w:val="2"/>
            <w:tcBorders>
              <w:top w:val="single" w:sz="4" w:space="0" w:color="000000"/>
              <w:left w:val="single" w:sz="4" w:space="0" w:color="000000"/>
              <w:bottom w:val="single" w:sz="4" w:space="0" w:color="000000"/>
            </w:tcBorders>
          </w:tcPr>
          <w:p w14:paraId="3CB8D662" w14:textId="77777777" w:rsidR="00FA423A" w:rsidRPr="00C700CC" w:rsidRDefault="00FA423A" w:rsidP="00313156">
            <w:pPr>
              <w:pStyle w:val="TAL"/>
              <w:snapToGrid w:val="0"/>
              <w:jc w:val="center"/>
              <w:rPr>
                <w:ins w:id="4318" w:author=" " w:date="2018-10-17T15:21:00Z"/>
                <w:b/>
                <w:kern w:val="1"/>
              </w:rPr>
            </w:pPr>
            <w:ins w:id="4319" w:author=" " w:date="2018-10-17T15:21: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A054113" w14:textId="77777777" w:rsidR="00FA423A" w:rsidRPr="00C700CC" w:rsidRDefault="00FA423A" w:rsidP="00313156">
            <w:pPr>
              <w:pStyle w:val="TAL"/>
              <w:snapToGrid w:val="0"/>
              <w:rPr>
                <w:ins w:id="4320" w:author=" " w:date="2018-10-17T15:21:00Z"/>
              </w:rPr>
            </w:pPr>
            <w:ins w:id="4321" w:author=" " w:date="2018-10-17T15:21:00Z">
              <w:r w:rsidRPr="00C700CC">
                <w:t>PICS_CSE</w:t>
              </w:r>
            </w:ins>
          </w:p>
        </w:tc>
      </w:tr>
      <w:tr w:rsidR="00FA423A" w:rsidRPr="00C700CC" w14:paraId="02B67E37" w14:textId="77777777" w:rsidTr="00313156">
        <w:trPr>
          <w:jc w:val="center"/>
          <w:ins w:id="4322" w:author=" " w:date="2018-10-17T15:21:00Z"/>
        </w:trPr>
        <w:tc>
          <w:tcPr>
            <w:tcW w:w="1853" w:type="dxa"/>
            <w:tcBorders>
              <w:top w:val="single" w:sz="4" w:space="0" w:color="000000"/>
              <w:left w:val="single" w:sz="4" w:space="0" w:color="000000"/>
              <w:bottom w:val="single" w:sz="4" w:space="0" w:color="000000"/>
              <w:right w:val="single" w:sz="4" w:space="0" w:color="000000"/>
            </w:tcBorders>
          </w:tcPr>
          <w:p w14:paraId="0EA5E8E5" w14:textId="77777777" w:rsidR="00FA423A" w:rsidRPr="00C700CC" w:rsidRDefault="00FA423A" w:rsidP="00313156">
            <w:pPr>
              <w:pStyle w:val="TAL"/>
              <w:snapToGrid w:val="0"/>
              <w:jc w:val="center"/>
              <w:rPr>
                <w:ins w:id="4323" w:author=" " w:date="2018-10-17T15:21:00Z"/>
                <w:b/>
                <w:kern w:val="1"/>
              </w:rPr>
            </w:pPr>
            <w:ins w:id="4324" w:author=" " w:date="2018-10-17T15:21: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0DE44793" w14:textId="77777777" w:rsidR="00FA423A" w:rsidRDefault="00FA423A" w:rsidP="00313156">
            <w:pPr>
              <w:pStyle w:val="TAL"/>
              <w:snapToGrid w:val="0"/>
              <w:rPr>
                <w:ins w:id="4325" w:author=" " w:date="2018-10-17T15:21:00Z"/>
              </w:rPr>
            </w:pPr>
            <w:ins w:id="4326" w:author=" " w:date="2018-10-17T15:21:00Z">
              <w:r>
                <w:rPr>
                  <w:b/>
                </w:rPr>
                <w:t>with {</w:t>
              </w:r>
              <w:r>
                <w:br/>
              </w:r>
              <w:r>
                <w:tab/>
                <w:t xml:space="preserve">the IUT </w:t>
              </w:r>
              <w:r>
                <w:rPr>
                  <w:b/>
                </w:rPr>
                <w:t>being</w:t>
              </w:r>
              <w:r>
                <w:t xml:space="preserve"> in the "initial state" </w:t>
              </w:r>
            </w:ins>
          </w:p>
          <w:p w14:paraId="099A9697" w14:textId="77777777" w:rsidR="00FA423A" w:rsidRDefault="00FA423A" w:rsidP="00313156">
            <w:pPr>
              <w:pStyle w:val="TAL"/>
              <w:snapToGrid w:val="0"/>
              <w:rPr>
                <w:ins w:id="4327" w:author=" " w:date="2018-10-17T15:21:00Z"/>
              </w:rPr>
            </w:pPr>
            <w:ins w:id="4328" w:author=" " w:date="2018-10-17T15:21:00Z">
              <w:r>
                <w:rPr>
                  <w:b/>
                </w:rPr>
                <w:tab/>
                <w:t xml:space="preserve">and </w:t>
              </w:r>
              <w:r>
                <w:t xml:space="preserve">the IUT </w:t>
              </w:r>
              <w:r>
                <w:rPr>
                  <w:b/>
                </w:rPr>
                <w:t>having registered</w:t>
              </w:r>
              <w:r>
                <w:t xml:space="preserve"> the AE</w:t>
              </w:r>
            </w:ins>
          </w:p>
          <w:p w14:paraId="0A8FDD93" w14:textId="19CB14B5" w:rsidR="00FA423A" w:rsidRDefault="00FA423A" w:rsidP="00313156">
            <w:pPr>
              <w:pStyle w:val="TAL"/>
              <w:snapToGrid w:val="0"/>
              <w:rPr>
                <w:ins w:id="4329" w:author=" " w:date="2018-10-17T15:21:00Z"/>
              </w:rPr>
            </w:pPr>
            <w:ins w:id="4330" w:author=" " w:date="2018-10-17T15:21:00Z">
              <w:r>
                <w:rPr>
                  <w:b/>
                </w:rPr>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ins>
            <w:ins w:id="4331" w:author=" " w:date="2018-10-18T13:04:00Z">
              <w:r w:rsidR="002C5D7A">
                <w:t>a</w:t>
              </w:r>
            </w:ins>
            <w:ins w:id="4332" w:author=" " w:date="2018-10-17T15:21:00Z">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ins>
            <w:ins w:id="4333" w:author=" " w:date="2018-10-18T13:05:00Z">
              <w:r w:rsidR="002C5D7A">
                <w:tab/>
              </w:r>
            </w:ins>
            <w:ins w:id="4334" w:author=" " w:date="2018-10-18T14:30:00Z">
              <w:r w:rsidR="00C17E1E">
                <w:tab/>
                <w:t xml:space="preserve">  </w:t>
              </w:r>
              <w:r w:rsidR="00C17E1E">
                <w:tab/>
              </w:r>
              <w:r w:rsidR="00C17E1E">
                <w:tab/>
              </w:r>
            </w:ins>
            <w:ins w:id="4335" w:author=" " w:date="2018-10-17T15:21:00Z">
              <w:r>
                <w:t>CREATE operation</w:t>
              </w:r>
            </w:ins>
          </w:p>
          <w:p w14:paraId="4C340527" w14:textId="77777777" w:rsidR="00FA423A" w:rsidRPr="00C700CC" w:rsidRDefault="00FA423A" w:rsidP="00313156">
            <w:pPr>
              <w:pStyle w:val="TAL"/>
              <w:snapToGrid w:val="0"/>
              <w:rPr>
                <w:ins w:id="4336" w:author=" " w:date="2018-10-17T15:21:00Z"/>
                <w:b/>
              </w:rPr>
            </w:pPr>
            <w:ins w:id="4337" w:author=" " w:date="2018-10-17T15:21:00Z">
              <w:r>
                <w:rPr>
                  <w:b/>
                </w:rPr>
                <w:t>}</w:t>
              </w:r>
            </w:ins>
          </w:p>
        </w:tc>
      </w:tr>
      <w:tr w:rsidR="00FA423A" w:rsidRPr="00C700CC" w14:paraId="3287B217" w14:textId="77777777" w:rsidTr="00313156">
        <w:trPr>
          <w:trHeight w:val="213"/>
          <w:jc w:val="center"/>
          <w:ins w:id="4338" w:author=" " w:date="2018-10-17T15:21:00Z"/>
        </w:trPr>
        <w:tc>
          <w:tcPr>
            <w:tcW w:w="1853" w:type="dxa"/>
            <w:vMerge w:val="restart"/>
            <w:tcBorders>
              <w:top w:val="single" w:sz="4" w:space="0" w:color="000000"/>
              <w:left w:val="single" w:sz="4" w:space="0" w:color="000000"/>
              <w:right w:val="single" w:sz="4" w:space="0" w:color="000000"/>
            </w:tcBorders>
          </w:tcPr>
          <w:p w14:paraId="2E14BDAD" w14:textId="77777777" w:rsidR="00FA423A" w:rsidRPr="00C700CC" w:rsidRDefault="00FA423A" w:rsidP="00313156">
            <w:pPr>
              <w:pStyle w:val="TAL"/>
              <w:snapToGrid w:val="0"/>
              <w:jc w:val="center"/>
              <w:rPr>
                <w:ins w:id="4339" w:author=" " w:date="2018-10-17T15:21:00Z"/>
                <w:b/>
                <w:kern w:val="1"/>
              </w:rPr>
            </w:pPr>
            <w:ins w:id="4340" w:author=" " w:date="2018-10-17T15:21: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6CBD6A71" w14:textId="77777777" w:rsidR="00FA423A" w:rsidRPr="00C700CC" w:rsidDel="00A906CE" w:rsidRDefault="00FA423A" w:rsidP="00313156">
            <w:pPr>
              <w:pStyle w:val="TAL"/>
              <w:snapToGrid w:val="0"/>
              <w:jc w:val="center"/>
              <w:rPr>
                <w:ins w:id="4341" w:author=" " w:date="2018-10-17T15:21:00Z"/>
                <w:b/>
              </w:rPr>
            </w:pPr>
            <w:ins w:id="4342" w:author=" " w:date="2018-10-17T15:21: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39A964AA" w14:textId="77777777" w:rsidR="00FA423A" w:rsidRPr="00C700CC" w:rsidRDefault="00FA423A" w:rsidP="00313156">
            <w:pPr>
              <w:pStyle w:val="TAL"/>
              <w:snapToGrid w:val="0"/>
              <w:jc w:val="center"/>
              <w:rPr>
                <w:ins w:id="4343" w:author=" " w:date="2018-10-17T15:21:00Z"/>
                <w:b/>
              </w:rPr>
            </w:pPr>
            <w:ins w:id="4344" w:author=" " w:date="2018-10-17T15:21:00Z">
              <w:r w:rsidRPr="00C700CC">
                <w:rPr>
                  <w:b/>
                </w:rPr>
                <w:t>Direction</w:t>
              </w:r>
            </w:ins>
          </w:p>
        </w:tc>
      </w:tr>
      <w:tr w:rsidR="00FA423A" w:rsidRPr="00C700CC" w14:paraId="2B9A4FF5" w14:textId="77777777" w:rsidTr="00313156">
        <w:trPr>
          <w:trHeight w:val="962"/>
          <w:jc w:val="center"/>
          <w:ins w:id="4345" w:author=" " w:date="2018-10-17T15:21:00Z"/>
        </w:trPr>
        <w:tc>
          <w:tcPr>
            <w:tcW w:w="1853" w:type="dxa"/>
            <w:vMerge/>
            <w:tcBorders>
              <w:left w:val="single" w:sz="4" w:space="0" w:color="000000"/>
              <w:right w:val="single" w:sz="4" w:space="0" w:color="000000"/>
            </w:tcBorders>
          </w:tcPr>
          <w:p w14:paraId="1AC7D827" w14:textId="77777777" w:rsidR="00FA423A" w:rsidRPr="00C700CC" w:rsidRDefault="00FA423A" w:rsidP="00313156">
            <w:pPr>
              <w:pStyle w:val="TAL"/>
              <w:snapToGrid w:val="0"/>
              <w:jc w:val="center"/>
              <w:rPr>
                <w:ins w:id="4346" w:author=" " w:date="2018-10-17T15: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BC01B1" w14:textId="77777777" w:rsidR="00FA423A" w:rsidRPr="00FE4E16" w:rsidRDefault="00FA423A" w:rsidP="00313156">
            <w:pPr>
              <w:pStyle w:val="TAL"/>
              <w:snapToGrid w:val="0"/>
              <w:rPr>
                <w:ins w:id="4347" w:author=" " w:date="2018-10-17T15:21:00Z"/>
              </w:rPr>
            </w:pPr>
            <w:ins w:id="4348" w:author=" " w:date="2018-10-17T15:2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6A99E5F9" w14:textId="77777777" w:rsidR="00FA423A" w:rsidRPr="00FE4E16" w:rsidRDefault="00FA423A" w:rsidP="00313156">
            <w:pPr>
              <w:pStyle w:val="TAL"/>
              <w:snapToGrid w:val="0"/>
              <w:rPr>
                <w:ins w:id="4349" w:author=" " w:date="2018-10-17T15:21:00Z"/>
              </w:rPr>
            </w:pPr>
            <w:ins w:id="4350" w:author=" " w:date="2018-10-17T15:2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2D187945" w14:textId="77777777" w:rsidR="00FA423A" w:rsidRPr="00FE4E16" w:rsidRDefault="00FA423A" w:rsidP="00313156">
            <w:pPr>
              <w:pStyle w:val="TAL"/>
              <w:snapToGrid w:val="0"/>
              <w:rPr>
                <w:ins w:id="4351" w:author=" " w:date="2018-10-17T15:21:00Z"/>
              </w:rPr>
            </w:pPr>
            <w:ins w:id="4352" w:author=" " w:date="2018-10-17T15:21:00Z">
              <w:r w:rsidRPr="00FE4E16">
                <w:tab/>
              </w:r>
              <w:r>
                <w:tab/>
              </w:r>
              <w:r w:rsidRPr="00FE4E16">
                <w:t xml:space="preserve">Resource Type </w:t>
              </w:r>
              <w:r w:rsidRPr="00FE4E16">
                <w:rPr>
                  <w:b/>
                </w:rPr>
                <w:t>set to</w:t>
              </w:r>
              <w:r w:rsidRPr="00FE4E16">
                <w:t xml:space="preserve"> </w:t>
              </w:r>
              <w:r>
                <w:t>24 (</w:t>
              </w:r>
              <w:r w:rsidRPr="00A244EB">
                <w:rPr>
                  <w:color w:val="000000"/>
                  <w:rPrChange w:id="4353" w:author=" " w:date="2018-10-18T15:26:00Z">
                    <w:rPr>
                      <w:i/>
                      <w:color w:val="000000"/>
                    </w:rPr>
                  </w:rPrChange>
                </w:rPr>
                <w:t>semanticDescriptor</w:t>
              </w:r>
              <w:r>
                <w:t>)</w:t>
              </w:r>
              <w:r w:rsidRPr="00FE4E16">
                <w:t xml:space="preserve"> </w:t>
              </w:r>
              <w:r w:rsidRPr="00FE4E16">
                <w:rPr>
                  <w:b/>
                </w:rPr>
                <w:t>and</w:t>
              </w:r>
            </w:ins>
          </w:p>
          <w:p w14:paraId="1EF1108E" w14:textId="77777777" w:rsidR="00FA423A" w:rsidRPr="00FE4E16" w:rsidDel="0039739A" w:rsidRDefault="00FA423A" w:rsidP="00313156">
            <w:pPr>
              <w:pStyle w:val="TAL"/>
              <w:snapToGrid w:val="0"/>
              <w:rPr>
                <w:ins w:id="4354" w:author=" " w:date="2018-10-17T15:21:00Z"/>
              </w:rPr>
            </w:pPr>
            <w:ins w:id="4355" w:author=" " w:date="2018-10-17T15:2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114CBD0" w14:textId="77777777" w:rsidR="00FA423A" w:rsidRPr="00FE4E16" w:rsidRDefault="00FA423A" w:rsidP="00313156">
            <w:pPr>
              <w:pStyle w:val="TAL"/>
              <w:snapToGrid w:val="0"/>
              <w:rPr>
                <w:ins w:id="4356" w:author=" " w:date="2018-10-17T15:21:00Z"/>
              </w:rPr>
            </w:pPr>
            <w:ins w:id="4357" w:author=" " w:date="2018-10-17T15:21:00Z">
              <w:r>
                <w:tab/>
              </w:r>
              <w:r>
                <w:tab/>
              </w:r>
              <w:r w:rsidRPr="00FE4E16">
                <w:t xml:space="preserve">Content </w:t>
              </w:r>
              <w:r w:rsidRPr="00FE4E16">
                <w:rPr>
                  <w:b/>
                </w:rPr>
                <w:t>containing</w:t>
              </w:r>
            </w:ins>
          </w:p>
          <w:p w14:paraId="35DBB531" w14:textId="77777777" w:rsidR="00FA423A" w:rsidRDefault="00FA423A" w:rsidP="00313156">
            <w:pPr>
              <w:pStyle w:val="TAL"/>
              <w:snapToGrid w:val="0"/>
              <w:rPr>
                <w:ins w:id="4358" w:author=" " w:date="2018-10-17T15:21:00Z"/>
                <w:b/>
              </w:rPr>
            </w:pPr>
            <w:ins w:id="4359" w:author=" " w:date="2018-10-17T15:21: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48C2EF58" w14:textId="77777777" w:rsidR="00FA423A" w:rsidRPr="00B7211A" w:rsidRDefault="00FA423A" w:rsidP="00313156">
            <w:pPr>
              <w:pStyle w:val="TAL"/>
              <w:snapToGrid w:val="0"/>
              <w:rPr>
                <w:ins w:id="4360" w:author=" " w:date="2018-10-17T15:21:00Z"/>
              </w:rPr>
            </w:pPr>
            <w:ins w:id="4361" w:author=" " w:date="2018-10-17T15:21:00Z">
              <w:r>
                <w:rPr>
                  <w:b/>
                </w:rPr>
                <w:tab/>
              </w:r>
              <w:r>
                <w:rPr>
                  <w:b/>
                </w:rPr>
                <w:tab/>
              </w:r>
              <w:r>
                <w:rPr>
                  <w:b/>
                </w:rPr>
                <w:tab/>
              </w:r>
              <w:r>
                <w:rPr>
                  <w:b/>
                </w:rPr>
                <w:tab/>
              </w:r>
              <w:r w:rsidRPr="009A5A78">
                <w:t>descriptor</w:t>
              </w:r>
              <w:r>
                <w:rPr>
                  <w:b/>
                </w:rPr>
                <w:t xml:space="preserve"> </w:t>
              </w:r>
              <w:r w:rsidRPr="0053631B">
                <w:t>attribute</w:t>
              </w:r>
              <w:r>
                <w:rPr>
                  <w:b/>
                </w:rPr>
                <w:t xml:space="preserve"> set to </w:t>
              </w:r>
              <w:r>
                <w:t xml:space="preserve">a value that does not conform to  </w:t>
              </w:r>
              <w:r>
                <w:tab/>
              </w:r>
              <w:r>
                <w:tab/>
              </w:r>
              <w:r>
                <w:tab/>
              </w:r>
              <w:r>
                <w:tab/>
              </w:r>
              <w:r>
                <w:tab/>
              </w:r>
              <w:r>
                <w:tab/>
                <w:t>the RDF/XML syntax</w:t>
              </w:r>
            </w:ins>
          </w:p>
          <w:p w14:paraId="7964D4F0" w14:textId="77777777" w:rsidR="00FA423A" w:rsidRPr="00C700CC" w:rsidRDefault="00FA423A" w:rsidP="00313156">
            <w:pPr>
              <w:pStyle w:val="TAL"/>
              <w:snapToGrid w:val="0"/>
              <w:rPr>
                <w:ins w:id="4362" w:author=" " w:date="2018-10-17T15:21:00Z"/>
              </w:rPr>
            </w:pPr>
            <w:ins w:id="4363" w:author=" " w:date="2018-10-17T15:21: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C49F074" w14:textId="77777777" w:rsidR="00FA423A" w:rsidRPr="00C700CC" w:rsidRDefault="00FA423A" w:rsidP="00313156">
            <w:pPr>
              <w:pStyle w:val="TAL"/>
              <w:snapToGrid w:val="0"/>
              <w:jc w:val="center"/>
              <w:rPr>
                <w:ins w:id="4364" w:author=" " w:date="2018-10-17T15:21:00Z"/>
                <w:b/>
                <w:kern w:val="1"/>
              </w:rPr>
            </w:pPr>
            <w:ins w:id="4365" w:author=" " w:date="2018-10-17T15:21:00Z">
              <w:r w:rsidRPr="00C700CC">
                <w:rPr>
                  <w:lang w:eastAsia="ko-KR"/>
                </w:rPr>
                <w:t xml:space="preserve">IUT </w:t>
              </w:r>
              <w:r w:rsidRPr="00C700CC">
                <w:rPr>
                  <w:lang w:eastAsia="ko-KR"/>
                </w:rPr>
                <w:sym w:font="Wingdings" w:char="F0DF"/>
              </w:r>
              <w:r w:rsidRPr="00C700CC">
                <w:rPr>
                  <w:lang w:eastAsia="ko-KR"/>
                </w:rPr>
                <w:t xml:space="preserve"> AE</w:t>
              </w:r>
            </w:ins>
          </w:p>
        </w:tc>
      </w:tr>
      <w:tr w:rsidR="00FA423A" w:rsidRPr="00C700CC" w14:paraId="0F469DC6" w14:textId="77777777" w:rsidTr="00313156">
        <w:trPr>
          <w:trHeight w:val="850"/>
          <w:jc w:val="center"/>
          <w:ins w:id="4366" w:author=" " w:date="2018-10-17T15:21:00Z"/>
        </w:trPr>
        <w:tc>
          <w:tcPr>
            <w:tcW w:w="1853" w:type="dxa"/>
            <w:vMerge/>
            <w:tcBorders>
              <w:left w:val="single" w:sz="4" w:space="0" w:color="000000"/>
              <w:bottom w:val="single" w:sz="4" w:space="0" w:color="000000"/>
              <w:right w:val="single" w:sz="4" w:space="0" w:color="000000"/>
            </w:tcBorders>
          </w:tcPr>
          <w:p w14:paraId="59FA3E39" w14:textId="77777777" w:rsidR="00FA423A" w:rsidRPr="00C700CC" w:rsidRDefault="00FA423A" w:rsidP="00313156">
            <w:pPr>
              <w:pStyle w:val="TAL"/>
              <w:snapToGrid w:val="0"/>
              <w:jc w:val="center"/>
              <w:rPr>
                <w:ins w:id="4367" w:author=" " w:date="2018-10-17T15: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DA9EBB" w14:textId="77777777" w:rsidR="001E6607" w:rsidRDefault="00FA423A" w:rsidP="00313156">
            <w:pPr>
              <w:pStyle w:val="TAL"/>
              <w:snapToGrid w:val="0"/>
              <w:rPr>
                <w:ins w:id="4368" w:author=" " w:date="2018-10-18T16:05:00Z"/>
                <w:b/>
              </w:rPr>
            </w:pPr>
            <w:ins w:id="4369" w:author=" " w:date="2018-10-17T15:21:00Z">
              <w:r w:rsidRPr="00C700CC">
                <w:rPr>
                  <w:b/>
                </w:rPr>
                <w:t>then {</w:t>
              </w:r>
            </w:ins>
          </w:p>
          <w:p w14:paraId="7031F0D6" w14:textId="32485D44" w:rsidR="00FA423A" w:rsidRPr="00C700CC" w:rsidRDefault="001E6607" w:rsidP="00313156">
            <w:pPr>
              <w:pStyle w:val="TAL"/>
              <w:snapToGrid w:val="0"/>
              <w:rPr>
                <w:ins w:id="4370" w:author=" " w:date="2018-10-17T15:21:00Z"/>
                <w:szCs w:val="18"/>
              </w:rPr>
            </w:pPr>
            <w:ins w:id="4371" w:author=" " w:date="2018-10-18T16:05:00Z">
              <w:r>
                <w:tab/>
              </w:r>
            </w:ins>
            <w:ins w:id="4372" w:author=" " w:date="2018-10-18T16:06:00Z">
              <w:r>
                <w:t xml:space="preserve">the IUT </w:t>
              </w:r>
              <w:r w:rsidRPr="001E6607">
                <w:rPr>
                  <w:b/>
                  <w:rPrChange w:id="4373" w:author=" " w:date="2018-10-18T16:07:00Z">
                    <w:rPr/>
                  </w:rPrChange>
                </w:rPr>
                <w:t>does not create</w:t>
              </w:r>
              <w:r>
                <w:t xml:space="preserve"> the </w:t>
              </w:r>
            </w:ins>
            <w:ins w:id="4374" w:author=" " w:date="2018-10-18T16:07:00Z">
              <w:r w:rsidRPr="00FA423A">
                <w:rPr>
                  <w:color w:val="000000"/>
                </w:rPr>
                <w:t>&lt;semanticDescriptor&gt;</w:t>
              </w:r>
              <w:r>
                <w:rPr>
                  <w:color w:val="000000"/>
                </w:rPr>
                <w:t xml:space="preserve"> resource </w:t>
              </w:r>
              <w:r w:rsidRPr="001E6607">
                <w:rPr>
                  <w:b/>
                  <w:color w:val="000000"/>
                  <w:rPrChange w:id="4375" w:author=" " w:date="2018-10-18T16:07:00Z">
                    <w:rPr>
                      <w:color w:val="000000"/>
                    </w:rPr>
                  </w:rPrChange>
                </w:rPr>
                <w:t>and</w:t>
              </w:r>
            </w:ins>
            <w:ins w:id="4376" w:author=" " w:date="2018-10-17T15:21:00Z">
              <w:r w:rsidR="00FA423A" w:rsidRPr="00C700CC">
                <w:br/>
              </w:r>
              <w:r w:rsidR="00FA423A" w:rsidRPr="00C700CC">
                <w:tab/>
                <w:t xml:space="preserve">the IUT </w:t>
              </w:r>
              <w:r w:rsidR="00FA423A" w:rsidRPr="00C700CC">
                <w:rPr>
                  <w:b/>
                </w:rPr>
                <w:t>sends</w:t>
              </w:r>
              <w:r w:rsidR="00FA423A" w:rsidRPr="00C700CC">
                <w:t xml:space="preserve"> a valid Response </w:t>
              </w:r>
              <w:r w:rsidR="00FA423A" w:rsidRPr="00C700CC">
                <w:rPr>
                  <w:b/>
                </w:rPr>
                <w:t>containing</w:t>
              </w:r>
              <w:r w:rsidR="00FA423A" w:rsidRPr="00C700CC">
                <w:t xml:space="preserve"> </w:t>
              </w:r>
            </w:ins>
          </w:p>
          <w:p w14:paraId="46F143AB" w14:textId="15C5A472" w:rsidR="00FA423A" w:rsidRPr="00C700CC" w:rsidRDefault="00FA423A" w:rsidP="00313156">
            <w:pPr>
              <w:pStyle w:val="TAL"/>
              <w:snapToGrid w:val="0"/>
              <w:rPr>
                <w:ins w:id="4377" w:author=" " w:date="2018-10-17T15:21:00Z"/>
                <w:b/>
                <w:szCs w:val="18"/>
              </w:rPr>
            </w:pPr>
            <w:ins w:id="4378" w:author=" " w:date="2018-10-17T15:21:00Z">
              <w:r w:rsidRPr="00C700CC">
                <w:rPr>
                  <w:szCs w:val="18"/>
                </w:rPr>
                <w:tab/>
              </w:r>
              <w:r w:rsidRPr="00C700CC">
                <w:rPr>
                  <w:szCs w:val="18"/>
                </w:rPr>
                <w:tab/>
              </w:r>
            </w:ins>
            <w:ins w:id="4379" w:author=" " w:date="2018-10-18T16:23:00Z">
              <w:r w:rsidR="00FF16AF" w:rsidRPr="00FF16AF">
                <w:rPr>
                  <w:szCs w:val="18"/>
                </w:rPr>
                <w:t xml:space="preserve">failure information with additional error </w:t>
              </w:r>
              <w:commentRangeStart w:id="4380"/>
              <w:r w:rsidR="00FF16AF" w:rsidRPr="00FF16AF">
                <w:rPr>
                  <w:szCs w:val="18"/>
                </w:rPr>
                <w:t>information</w:t>
              </w:r>
            </w:ins>
            <w:commentRangeEnd w:id="4380"/>
            <w:ins w:id="4381" w:author=" " w:date="2018-10-18T16:24:00Z">
              <w:r w:rsidR="00F40D62">
                <w:rPr>
                  <w:rStyle w:val="Refdecomentario"/>
                  <w:rFonts w:ascii="Times New Roman" w:hAnsi="Times New Roman"/>
                </w:rPr>
                <w:commentReference w:id="4380"/>
              </w:r>
            </w:ins>
          </w:p>
          <w:p w14:paraId="30BDCFC3" w14:textId="77777777" w:rsidR="00FA423A" w:rsidRPr="00C700CC" w:rsidRDefault="00FA423A" w:rsidP="00313156">
            <w:pPr>
              <w:pStyle w:val="TAL"/>
              <w:snapToGrid w:val="0"/>
              <w:rPr>
                <w:ins w:id="4382" w:author=" " w:date="2018-10-17T15:21:00Z"/>
                <w:b/>
              </w:rPr>
            </w:pPr>
            <w:ins w:id="4383" w:author=" " w:date="2018-10-17T15:21: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CD8411B" w14:textId="77777777" w:rsidR="00FA423A" w:rsidRPr="00C700CC" w:rsidRDefault="00FA423A" w:rsidP="00313156">
            <w:pPr>
              <w:pStyle w:val="TAL"/>
              <w:snapToGrid w:val="0"/>
              <w:jc w:val="center"/>
              <w:rPr>
                <w:ins w:id="4384" w:author=" " w:date="2018-10-17T15:21:00Z"/>
                <w:lang w:eastAsia="ko-KR"/>
              </w:rPr>
            </w:pPr>
            <w:ins w:id="4385" w:author=" " w:date="2018-10-17T15:21:00Z">
              <w:r w:rsidRPr="00C700CC">
                <w:rPr>
                  <w:lang w:eastAsia="ko-KR"/>
                </w:rPr>
                <w:t xml:space="preserve">IUT </w:t>
              </w:r>
              <w:r w:rsidRPr="00C700CC">
                <w:rPr>
                  <w:lang w:eastAsia="ko-KR"/>
                </w:rPr>
                <w:sym w:font="Wingdings" w:char="F0E0"/>
              </w:r>
              <w:r w:rsidRPr="00C700CC">
                <w:rPr>
                  <w:lang w:eastAsia="ko-KR"/>
                </w:rPr>
                <w:t xml:space="preserve"> AE</w:t>
              </w:r>
            </w:ins>
          </w:p>
        </w:tc>
      </w:tr>
    </w:tbl>
    <w:p w14:paraId="144627F9" w14:textId="388F2707" w:rsidR="00787554" w:rsidRDefault="00787554" w:rsidP="00787554">
      <w:pPr>
        <w:rPr>
          <w:ins w:id="4386" w:author=" " w:date="2018-10-18T09:51:00Z"/>
          <w:rStyle w:val="Guidance"/>
          <w:rFonts w:ascii="Arial" w:hAnsi="Arial" w:cs="Arial"/>
          <w:sz w:val="18"/>
          <w:szCs w:val="18"/>
        </w:rPr>
      </w:pPr>
    </w:p>
    <w:p w14:paraId="3DA97FF7" w14:textId="72B030DB" w:rsidR="006E495C" w:rsidRPr="004B51AD" w:rsidRDefault="006E495C" w:rsidP="006E495C">
      <w:pPr>
        <w:pStyle w:val="H6"/>
        <w:rPr>
          <w:ins w:id="4387" w:author=" " w:date="2018-10-18T15:19:00Z"/>
          <w:rFonts w:eastAsia="Times New Roman"/>
        </w:rPr>
      </w:pPr>
      <w:ins w:id="4388" w:author=" " w:date="2018-10-18T15:19: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r>
          <w:rPr>
            <w:rFonts w:eastAsia="Times New Roman"/>
          </w:rPr>
          <w:t>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584A33" w:rsidRPr="00C700CC" w14:paraId="3BCE3809" w14:textId="77777777" w:rsidTr="004C2C99">
        <w:trPr>
          <w:jc w:val="center"/>
          <w:ins w:id="4389" w:author=" " w:date="2018-10-18T16:47:00Z"/>
        </w:trPr>
        <w:tc>
          <w:tcPr>
            <w:tcW w:w="1863" w:type="dxa"/>
            <w:gridSpan w:val="2"/>
            <w:tcBorders>
              <w:top w:val="single" w:sz="4" w:space="0" w:color="000000"/>
              <w:left w:val="single" w:sz="4" w:space="0" w:color="000000"/>
              <w:bottom w:val="single" w:sz="4" w:space="0" w:color="000000"/>
            </w:tcBorders>
          </w:tcPr>
          <w:p w14:paraId="01E8D98A" w14:textId="77777777" w:rsidR="00584A33" w:rsidRPr="00C700CC" w:rsidRDefault="00584A33" w:rsidP="004C2C99">
            <w:pPr>
              <w:pStyle w:val="TAL"/>
              <w:snapToGrid w:val="0"/>
              <w:jc w:val="center"/>
              <w:rPr>
                <w:ins w:id="4390" w:author=" " w:date="2018-10-18T16:47:00Z"/>
                <w:b/>
              </w:rPr>
            </w:pPr>
            <w:ins w:id="4391" w:author=" " w:date="2018-10-18T16:47: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CEE44B2" w14:textId="77777777" w:rsidR="00584A33" w:rsidRPr="00C700CC" w:rsidRDefault="00584A33" w:rsidP="004C2C99">
            <w:pPr>
              <w:pStyle w:val="TAL"/>
              <w:snapToGrid w:val="0"/>
              <w:rPr>
                <w:ins w:id="4392" w:author=" " w:date="2018-10-18T16:47:00Z"/>
              </w:rPr>
            </w:pPr>
            <w:ins w:id="4393" w:author=" " w:date="2018-10-18T16:47:00Z">
              <w:r>
                <w:t>TP/oneM2M/CSE/SEM/CRE/002</w:t>
              </w:r>
            </w:ins>
          </w:p>
        </w:tc>
      </w:tr>
      <w:tr w:rsidR="00584A33" w:rsidRPr="00C700CC" w14:paraId="34D6CDF0" w14:textId="77777777" w:rsidTr="004C2C99">
        <w:trPr>
          <w:jc w:val="center"/>
          <w:ins w:id="4394" w:author=" " w:date="2018-10-18T16:47:00Z"/>
        </w:trPr>
        <w:tc>
          <w:tcPr>
            <w:tcW w:w="1863" w:type="dxa"/>
            <w:gridSpan w:val="2"/>
            <w:tcBorders>
              <w:top w:val="single" w:sz="4" w:space="0" w:color="000000"/>
              <w:left w:val="single" w:sz="4" w:space="0" w:color="000000"/>
              <w:bottom w:val="single" w:sz="4" w:space="0" w:color="000000"/>
            </w:tcBorders>
          </w:tcPr>
          <w:p w14:paraId="714873CE" w14:textId="77777777" w:rsidR="00584A33" w:rsidRPr="00C700CC" w:rsidRDefault="00584A33" w:rsidP="004C2C99">
            <w:pPr>
              <w:pStyle w:val="TAL"/>
              <w:snapToGrid w:val="0"/>
              <w:jc w:val="center"/>
              <w:rPr>
                <w:ins w:id="4395" w:author=" " w:date="2018-10-18T16:47:00Z"/>
                <w:b/>
                <w:kern w:val="1"/>
              </w:rPr>
            </w:pPr>
            <w:ins w:id="4396" w:author=" " w:date="2018-10-18T16:47: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38F8B11" w14:textId="77777777" w:rsidR="00584A33" w:rsidRPr="00681C77" w:rsidRDefault="00584A33" w:rsidP="004C2C99">
            <w:pPr>
              <w:pStyle w:val="TAL"/>
              <w:snapToGrid w:val="0"/>
              <w:rPr>
                <w:ins w:id="4397" w:author=" " w:date="2018-10-18T16:47:00Z"/>
              </w:rPr>
            </w:pPr>
            <w:ins w:id="4398" w:author=" " w:date="2018-10-18T16:47:00Z">
              <w:r w:rsidRPr="00681C77">
                <w:t xml:space="preserve">Check that the IUT </w:t>
              </w:r>
              <w:r w:rsidRPr="00681C77">
                <w:rPr>
                  <w:rFonts w:eastAsia="SimSun"/>
                  <w:lang w:eastAsia="zh-CN"/>
                </w:rPr>
                <w:t xml:space="preserve">generates a Response Status Code indicating a “ONTOLOGY_NOT_AVAILABLE” error when </w:t>
              </w:r>
              <w:r>
                <w:rPr>
                  <w:rFonts w:eastAsia="SimSun"/>
                  <w:lang w:eastAsia="zh-CN"/>
                </w:rPr>
                <w:t xml:space="preserve">referenced </w:t>
              </w:r>
              <w:r w:rsidRPr="00681C77">
                <w:rPr>
                  <w:rFonts w:eastAsia="SimSun" w:hint="eastAsia"/>
                  <w:lang w:eastAsia="zh-CN"/>
                </w:rPr>
                <w:t>ontology</w:t>
              </w:r>
              <w:r w:rsidRPr="00681C77">
                <w:rPr>
                  <w:rFonts w:eastAsia="SimSun"/>
                  <w:lang w:eastAsia="zh-CN"/>
                </w:rPr>
                <w:t xml:space="preserve"> cannot be retrieved</w:t>
              </w:r>
              <w:r>
                <w:rPr>
                  <w:rFonts w:eastAsia="SimSun"/>
                  <w:lang w:eastAsia="zh-CN"/>
                </w:rPr>
                <w:t xml:space="preserve"> during a semantic validation process</w:t>
              </w:r>
            </w:ins>
          </w:p>
        </w:tc>
      </w:tr>
      <w:tr w:rsidR="00584A33" w:rsidRPr="00C700CC" w14:paraId="3BC6563A" w14:textId="77777777" w:rsidTr="004C2C99">
        <w:trPr>
          <w:jc w:val="center"/>
          <w:ins w:id="4399" w:author=" " w:date="2018-10-18T16:47:00Z"/>
        </w:trPr>
        <w:tc>
          <w:tcPr>
            <w:tcW w:w="1863" w:type="dxa"/>
            <w:gridSpan w:val="2"/>
            <w:tcBorders>
              <w:top w:val="single" w:sz="4" w:space="0" w:color="000000"/>
              <w:left w:val="single" w:sz="4" w:space="0" w:color="000000"/>
              <w:bottom w:val="single" w:sz="4" w:space="0" w:color="000000"/>
            </w:tcBorders>
          </w:tcPr>
          <w:p w14:paraId="2FA743F5" w14:textId="77777777" w:rsidR="00584A33" w:rsidRPr="00C700CC" w:rsidRDefault="00584A33" w:rsidP="004C2C99">
            <w:pPr>
              <w:pStyle w:val="TAL"/>
              <w:snapToGrid w:val="0"/>
              <w:jc w:val="center"/>
              <w:rPr>
                <w:ins w:id="4400" w:author=" " w:date="2018-10-18T16:47:00Z"/>
                <w:b/>
                <w:kern w:val="1"/>
              </w:rPr>
            </w:pPr>
            <w:ins w:id="4401" w:author=" " w:date="2018-10-18T16:47: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EE6EAB1" w14:textId="3F86DBD1" w:rsidR="00584A33" w:rsidRPr="00C700CC" w:rsidRDefault="00584A33" w:rsidP="004C2C99">
            <w:pPr>
              <w:pStyle w:val="TAL"/>
              <w:snapToGrid w:val="0"/>
              <w:rPr>
                <w:ins w:id="4402" w:author=" " w:date="2018-10-18T16:47:00Z"/>
                <w:color w:val="000000"/>
                <w:kern w:val="1"/>
              </w:rPr>
            </w:pPr>
            <w:ins w:id="4403" w:author=" " w:date="2018-10-18T16:47: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.2.1</w:t>
              </w:r>
            </w:ins>
          </w:p>
        </w:tc>
      </w:tr>
      <w:tr w:rsidR="00584A33" w:rsidRPr="00C700CC" w14:paraId="04FF7611" w14:textId="77777777" w:rsidTr="004C2C99">
        <w:trPr>
          <w:jc w:val="center"/>
          <w:ins w:id="4404" w:author=" " w:date="2018-10-18T16:47:00Z"/>
        </w:trPr>
        <w:tc>
          <w:tcPr>
            <w:tcW w:w="1863" w:type="dxa"/>
            <w:gridSpan w:val="2"/>
            <w:tcBorders>
              <w:top w:val="single" w:sz="4" w:space="0" w:color="000000"/>
              <w:left w:val="single" w:sz="4" w:space="0" w:color="000000"/>
              <w:bottom w:val="single" w:sz="4" w:space="0" w:color="000000"/>
            </w:tcBorders>
          </w:tcPr>
          <w:p w14:paraId="42E6C550" w14:textId="77777777" w:rsidR="00584A33" w:rsidRPr="00C700CC" w:rsidRDefault="00584A33" w:rsidP="004C2C99">
            <w:pPr>
              <w:pStyle w:val="TAL"/>
              <w:snapToGrid w:val="0"/>
              <w:jc w:val="center"/>
              <w:rPr>
                <w:ins w:id="4405" w:author=" " w:date="2018-10-18T16:47:00Z"/>
                <w:b/>
                <w:kern w:val="1"/>
              </w:rPr>
            </w:pPr>
            <w:ins w:id="4406" w:author=" " w:date="2018-10-18T16:47: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A2C6A87" w14:textId="77777777" w:rsidR="00584A33" w:rsidRPr="00C700CC" w:rsidRDefault="00584A33" w:rsidP="004C2C99">
            <w:pPr>
              <w:pStyle w:val="TAL"/>
              <w:snapToGrid w:val="0"/>
              <w:rPr>
                <w:ins w:id="4407" w:author=" " w:date="2018-10-18T16:47:00Z"/>
              </w:rPr>
            </w:pPr>
            <w:ins w:id="4408" w:author=" " w:date="2018-10-18T16:47:00Z">
              <w:r w:rsidRPr="00C700CC">
                <w:t>CF01</w:t>
              </w:r>
            </w:ins>
          </w:p>
        </w:tc>
      </w:tr>
      <w:tr w:rsidR="00584A33" w:rsidRPr="00C700CC" w14:paraId="6CC08533" w14:textId="77777777" w:rsidTr="004C2C99">
        <w:trPr>
          <w:jc w:val="center"/>
          <w:ins w:id="4409" w:author=" " w:date="2018-10-18T16:47:00Z"/>
        </w:trPr>
        <w:tc>
          <w:tcPr>
            <w:tcW w:w="1863" w:type="dxa"/>
            <w:gridSpan w:val="2"/>
            <w:tcBorders>
              <w:top w:val="single" w:sz="4" w:space="0" w:color="000000"/>
              <w:left w:val="single" w:sz="4" w:space="0" w:color="000000"/>
              <w:bottom w:val="single" w:sz="4" w:space="0" w:color="000000"/>
            </w:tcBorders>
          </w:tcPr>
          <w:p w14:paraId="5761266B" w14:textId="77777777" w:rsidR="00584A33" w:rsidRPr="00C700CC" w:rsidRDefault="00584A33" w:rsidP="004C2C99">
            <w:pPr>
              <w:pStyle w:val="TAL"/>
              <w:snapToGrid w:val="0"/>
              <w:jc w:val="center"/>
              <w:rPr>
                <w:ins w:id="4410" w:author=" " w:date="2018-10-18T16:47:00Z"/>
                <w:b/>
                <w:kern w:val="1"/>
              </w:rPr>
            </w:pPr>
            <w:ins w:id="4411" w:author=" " w:date="2018-10-18T16:47: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50BB235" w14:textId="77777777" w:rsidR="00584A33" w:rsidRPr="00C700CC" w:rsidRDefault="00584A33" w:rsidP="004C2C99">
            <w:pPr>
              <w:pStyle w:val="TAL"/>
              <w:snapToGrid w:val="0"/>
              <w:rPr>
                <w:ins w:id="4412" w:author=" " w:date="2018-10-18T16:47:00Z"/>
              </w:rPr>
            </w:pPr>
            <w:ins w:id="4413" w:author=" " w:date="2018-10-18T16:47:00Z">
              <w:r>
                <w:rPr>
                  <w:rFonts w:cs="Arial"/>
                </w:rPr>
                <w:t>Release 3</w:t>
              </w:r>
            </w:ins>
          </w:p>
        </w:tc>
      </w:tr>
      <w:tr w:rsidR="00584A33" w:rsidRPr="00C700CC" w14:paraId="394C8089" w14:textId="77777777" w:rsidTr="004C2C99">
        <w:trPr>
          <w:jc w:val="center"/>
          <w:ins w:id="4414" w:author=" " w:date="2018-10-18T16:47:00Z"/>
        </w:trPr>
        <w:tc>
          <w:tcPr>
            <w:tcW w:w="1863" w:type="dxa"/>
            <w:gridSpan w:val="2"/>
            <w:tcBorders>
              <w:top w:val="single" w:sz="4" w:space="0" w:color="000000"/>
              <w:left w:val="single" w:sz="4" w:space="0" w:color="000000"/>
              <w:bottom w:val="single" w:sz="4" w:space="0" w:color="000000"/>
            </w:tcBorders>
          </w:tcPr>
          <w:p w14:paraId="30C2EF96" w14:textId="77777777" w:rsidR="00584A33" w:rsidRPr="00C700CC" w:rsidRDefault="00584A33" w:rsidP="004C2C99">
            <w:pPr>
              <w:pStyle w:val="TAL"/>
              <w:snapToGrid w:val="0"/>
              <w:jc w:val="center"/>
              <w:rPr>
                <w:ins w:id="4415" w:author=" " w:date="2018-10-18T16:47:00Z"/>
                <w:b/>
                <w:kern w:val="1"/>
              </w:rPr>
            </w:pPr>
            <w:ins w:id="4416" w:author=" " w:date="2018-10-18T16:47: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16E2349" w14:textId="77777777" w:rsidR="00584A33" w:rsidRPr="00C700CC" w:rsidRDefault="00584A33" w:rsidP="004C2C99">
            <w:pPr>
              <w:pStyle w:val="TAL"/>
              <w:snapToGrid w:val="0"/>
              <w:rPr>
                <w:ins w:id="4417" w:author=" " w:date="2018-10-18T16:47:00Z"/>
              </w:rPr>
            </w:pPr>
            <w:ins w:id="4418" w:author=" " w:date="2018-10-18T16:47:00Z">
              <w:r w:rsidRPr="00C700CC">
                <w:t>PICS_CSE</w:t>
              </w:r>
            </w:ins>
          </w:p>
        </w:tc>
      </w:tr>
      <w:tr w:rsidR="00584A33" w:rsidRPr="00C700CC" w14:paraId="5975BFCC" w14:textId="77777777" w:rsidTr="004C2C99">
        <w:trPr>
          <w:jc w:val="center"/>
          <w:ins w:id="4419" w:author=" " w:date="2018-10-18T16:47:00Z"/>
        </w:trPr>
        <w:tc>
          <w:tcPr>
            <w:tcW w:w="1853" w:type="dxa"/>
            <w:tcBorders>
              <w:top w:val="single" w:sz="4" w:space="0" w:color="000000"/>
              <w:left w:val="single" w:sz="4" w:space="0" w:color="000000"/>
              <w:bottom w:val="single" w:sz="4" w:space="0" w:color="000000"/>
              <w:right w:val="single" w:sz="4" w:space="0" w:color="000000"/>
            </w:tcBorders>
          </w:tcPr>
          <w:p w14:paraId="46EBD984" w14:textId="77777777" w:rsidR="00584A33" w:rsidRPr="00C700CC" w:rsidRDefault="00584A33" w:rsidP="004C2C99">
            <w:pPr>
              <w:pStyle w:val="TAL"/>
              <w:snapToGrid w:val="0"/>
              <w:jc w:val="center"/>
              <w:rPr>
                <w:ins w:id="4420" w:author=" " w:date="2018-10-18T16:47:00Z"/>
                <w:b/>
                <w:kern w:val="1"/>
              </w:rPr>
            </w:pPr>
            <w:ins w:id="4421" w:author=" " w:date="2018-10-18T16:47: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61047D4F" w14:textId="77777777" w:rsidR="00584A33" w:rsidRDefault="00584A33" w:rsidP="004C2C99">
            <w:pPr>
              <w:pStyle w:val="TAL"/>
              <w:snapToGrid w:val="0"/>
              <w:rPr>
                <w:ins w:id="4422" w:author=" " w:date="2018-10-18T16:47:00Z"/>
              </w:rPr>
            </w:pPr>
            <w:ins w:id="4423" w:author=" " w:date="2018-10-18T16:47:00Z">
              <w:r>
                <w:rPr>
                  <w:b/>
                </w:rPr>
                <w:t>with {</w:t>
              </w:r>
              <w:r>
                <w:br/>
              </w:r>
              <w:r>
                <w:tab/>
                <w:t xml:space="preserve">the IUT </w:t>
              </w:r>
              <w:r>
                <w:rPr>
                  <w:b/>
                </w:rPr>
                <w:t>being</w:t>
              </w:r>
              <w:r>
                <w:t xml:space="preserve"> in the "initial state" </w:t>
              </w:r>
            </w:ins>
          </w:p>
          <w:p w14:paraId="0448302C" w14:textId="77777777" w:rsidR="00584A33" w:rsidRDefault="00584A33" w:rsidP="004C2C99">
            <w:pPr>
              <w:pStyle w:val="TAL"/>
              <w:snapToGrid w:val="0"/>
              <w:rPr>
                <w:ins w:id="4424" w:author=" " w:date="2018-10-18T16:47:00Z"/>
              </w:rPr>
            </w:pPr>
            <w:ins w:id="4425" w:author=" " w:date="2018-10-18T16:47:00Z">
              <w:r>
                <w:rPr>
                  <w:b/>
                </w:rPr>
                <w:tab/>
                <w:t xml:space="preserve">and </w:t>
              </w:r>
              <w:r>
                <w:t xml:space="preserve">the IUT </w:t>
              </w:r>
              <w:r>
                <w:rPr>
                  <w:b/>
                </w:rPr>
                <w:t>having registered</w:t>
              </w:r>
              <w:r>
                <w:t xml:space="preserve"> the AE</w:t>
              </w:r>
            </w:ins>
          </w:p>
          <w:p w14:paraId="606CADBF" w14:textId="77777777" w:rsidR="00584A33" w:rsidRDefault="00584A33" w:rsidP="004C2C99">
            <w:pPr>
              <w:pStyle w:val="TAL"/>
              <w:snapToGrid w:val="0"/>
              <w:rPr>
                <w:ins w:id="4426" w:author=" " w:date="2018-10-18T16:47:00Z"/>
              </w:rPr>
            </w:pPr>
            <w:ins w:id="4427" w:author=" " w:date="2018-10-18T16:47:00Z">
              <w:r>
                <w:rPr>
                  <w:b/>
                </w:rPr>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44526735" w14:textId="77777777" w:rsidR="00584A33" w:rsidRDefault="00584A33" w:rsidP="004C2C99">
            <w:pPr>
              <w:pStyle w:val="TAL"/>
              <w:snapToGrid w:val="0"/>
              <w:rPr>
                <w:ins w:id="4428" w:author=" " w:date="2018-10-18T16:47:00Z"/>
                <w:b/>
              </w:rPr>
            </w:pPr>
            <w:ins w:id="4429" w:author=" " w:date="2018-10-18T16:47:00Z">
              <w:r>
                <w:rPr>
                  <w:b/>
                </w:rPr>
                <w:tab/>
                <w:t xml:space="preserve">and </w:t>
              </w:r>
              <w:r w:rsidRPr="002F2E48">
                <w:t xml:space="preserve">the IUT </w:t>
              </w:r>
              <w:r>
                <w:rPr>
                  <w:b/>
                </w:rPr>
                <w:t xml:space="preserve">having </w:t>
              </w:r>
              <w:r w:rsidRPr="002F2E48">
                <w:t>a local policy that allows semantic validation procedures</w:t>
              </w:r>
            </w:ins>
          </w:p>
          <w:p w14:paraId="284E2888" w14:textId="77777777" w:rsidR="00584A33" w:rsidRPr="00C700CC" w:rsidRDefault="00584A33" w:rsidP="004C2C99">
            <w:pPr>
              <w:pStyle w:val="TAL"/>
              <w:snapToGrid w:val="0"/>
              <w:rPr>
                <w:ins w:id="4430" w:author=" " w:date="2018-10-18T16:47:00Z"/>
                <w:b/>
              </w:rPr>
            </w:pPr>
            <w:ins w:id="4431" w:author=" " w:date="2018-10-18T16:47:00Z">
              <w:r>
                <w:rPr>
                  <w:b/>
                </w:rPr>
                <w:t>}</w:t>
              </w:r>
            </w:ins>
          </w:p>
        </w:tc>
      </w:tr>
      <w:tr w:rsidR="00584A33" w:rsidRPr="00C700CC" w14:paraId="49805B28" w14:textId="77777777" w:rsidTr="004C2C99">
        <w:trPr>
          <w:trHeight w:val="213"/>
          <w:jc w:val="center"/>
          <w:ins w:id="4432" w:author=" " w:date="2018-10-18T16:47:00Z"/>
        </w:trPr>
        <w:tc>
          <w:tcPr>
            <w:tcW w:w="1853" w:type="dxa"/>
            <w:vMerge w:val="restart"/>
            <w:tcBorders>
              <w:top w:val="single" w:sz="4" w:space="0" w:color="000000"/>
              <w:left w:val="single" w:sz="4" w:space="0" w:color="000000"/>
              <w:right w:val="single" w:sz="4" w:space="0" w:color="000000"/>
            </w:tcBorders>
          </w:tcPr>
          <w:p w14:paraId="154BDF83" w14:textId="77777777" w:rsidR="00584A33" w:rsidRPr="00C700CC" w:rsidRDefault="00584A33" w:rsidP="004C2C99">
            <w:pPr>
              <w:pStyle w:val="TAL"/>
              <w:snapToGrid w:val="0"/>
              <w:jc w:val="center"/>
              <w:rPr>
                <w:ins w:id="4433" w:author=" " w:date="2018-10-18T16:47:00Z"/>
                <w:b/>
                <w:kern w:val="1"/>
              </w:rPr>
            </w:pPr>
            <w:ins w:id="4434" w:author=" " w:date="2018-10-18T16:47: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1ACA555F" w14:textId="77777777" w:rsidR="00584A33" w:rsidRPr="00C700CC" w:rsidDel="00A906CE" w:rsidRDefault="00584A33" w:rsidP="004C2C99">
            <w:pPr>
              <w:pStyle w:val="TAL"/>
              <w:snapToGrid w:val="0"/>
              <w:jc w:val="center"/>
              <w:rPr>
                <w:ins w:id="4435" w:author=" " w:date="2018-10-18T16:47:00Z"/>
                <w:b/>
              </w:rPr>
            </w:pPr>
            <w:ins w:id="4436" w:author=" " w:date="2018-10-18T16:47: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5F39DA80" w14:textId="77777777" w:rsidR="00584A33" w:rsidRPr="00C700CC" w:rsidRDefault="00584A33" w:rsidP="004C2C99">
            <w:pPr>
              <w:pStyle w:val="TAL"/>
              <w:snapToGrid w:val="0"/>
              <w:jc w:val="center"/>
              <w:rPr>
                <w:ins w:id="4437" w:author=" " w:date="2018-10-18T16:47:00Z"/>
                <w:b/>
              </w:rPr>
            </w:pPr>
            <w:ins w:id="4438" w:author=" " w:date="2018-10-18T16:47:00Z">
              <w:r w:rsidRPr="00C700CC">
                <w:rPr>
                  <w:b/>
                </w:rPr>
                <w:t>Direction</w:t>
              </w:r>
            </w:ins>
          </w:p>
        </w:tc>
      </w:tr>
      <w:tr w:rsidR="00584A33" w:rsidRPr="00C700CC" w14:paraId="67872A70" w14:textId="77777777" w:rsidTr="004C2C99">
        <w:trPr>
          <w:trHeight w:val="962"/>
          <w:jc w:val="center"/>
          <w:ins w:id="4439" w:author=" " w:date="2018-10-18T16:47:00Z"/>
        </w:trPr>
        <w:tc>
          <w:tcPr>
            <w:tcW w:w="1853" w:type="dxa"/>
            <w:vMerge/>
            <w:tcBorders>
              <w:left w:val="single" w:sz="4" w:space="0" w:color="000000"/>
              <w:right w:val="single" w:sz="4" w:space="0" w:color="000000"/>
            </w:tcBorders>
          </w:tcPr>
          <w:p w14:paraId="5C35F4A2" w14:textId="77777777" w:rsidR="00584A33" w:rsidRPr="00C700CC" w:rsidRDefault="00584A33" w:rsidP="004C2C99">
            <w:pPr>
              <w:pStyle w:val="TAL"/>
              <w:snapToGrid w:val="0"/>
              <w:jc w:val="center"/>
              <w:rPr>
                <w:ins w:id="4440" w:author=" " w:date="2018-10-18T16:4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6C24C" w14:textId="77777777" w:rsidR="00584A33" w:rsidRPr="00FE4E16" w:rsidRDefault="00584A33" w:rsidP="004C2C99">
            <w:pPr>
              <w:pStyle w:val="TAL"/>
              <w:snapToGrid w:val="0"/>
              <w:rPr>
                <w:ins w:id="4441" w:author=" " w:date="2018-10-18T16:47:00Z"/>
              </w:rPr>
            </w:pPr>
            <w:ins w:id="4442" w:author=" " w:date="2018-10-18T16:47: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4188901C" w14:textId="77777777" w:rsidR="00584A33" w:rsidRPr="00FE4E16" w:rsidRDefault="00584A33" w:rsidP="004C2C99">
            <w:pPr>
              <w:pStyle w:val="TAL"/>
              <w:snapToGrid w:val="0"/>
              <w:rPr>
                <w:ins w:id="4443" w:author=" " w:date="2018-10-18T16:47:00Z"/>
              </w:rPr>
            </w:pPr>
            <w:ins w:id="4444" w:author=" " w:date="2018-10-18T16:47: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2F0D6C59" w14:textId="77777777" w:rsidR="00584A33" w:rsidRPr="00FE4E16" w:rsidRDefault="00584A33" w:rsidP="004C2C99">
            <w:pPr>
              <w:pStyle w:val="TAL"/>
              <w:snapToGrid w:val="0"/>
              <w:rPr>
                <w:ins w:id="4445" w:author=" " w:date="2018-10-18T16:47:00Z"/>
              </w:rPr>
            </w:pPr>
            <w:ins w:id="4446" w:author=" " w:date="2018-10-18T16:47: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31025492" w14:textId="77777777" w:rsidR="00584A33" w:rsidRPr="00FE4E16" w:rsidDel="0039739A" w:rsidRDefault="00584A33" w:rsidP="004C2C99">
            <w:pPr>
              <w:pStyle w:val="TAL"/>
              <w:snapToGrid w:val="0"/>
              <w:rPr>
                <w:ins w:id="4447" w:author=" " w:date="2018-10-18T16:47:00Z"/>
              </w:rPr>
            </w:pPr>
            <w:ins w:id="4448" w:author=" " w:date="2018-10-18T16:47: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41732E65" w14:textId="77777777" w:rsidR="00584A33" w:rsidRPr="00FE4E16" w:rsidRDefault="00584A33" w:rsidP="004C2C99">
            <w:pPr>
              <w:pStyle w:val="TAL"/>
              <w:snapToGrid w:val="0"/>
              <w:rPr>
                <w:ins w:id="4449" w:author=" " w:date="2018-10-18T16:47:00Z"/>
              </w:rPr>
            </w:pPr>
            <w:ins w:id="4450" w:author=" " w:date="2018-10-18T16:47:00Z">
              <w:r>
                <w:tab/>
              </w:r>
              <w:r>
                <w:tab/>
              </w:r>
              <w:r w:rsidRPr="00FE4E16">
                <w:t xml:space="preserve">Content </w:t>
              </w:r>
              <w:r w:rsidRPr="00FE4E16">
                <w:rPr>
                  <w:b/>
                </w:rPr>
                <w:t>containing</w:t>
              </w:r>
            </w:ins>
          </w:p>
          <w:p w14:paraId="7AC7ABDC" w14:textId="77777777" w:rsidR="00584A33" w:rsidRDefault="00584A33" w:rsidP="004C2C99">
            <w:pPr>
              <w:pStyle w:val="TAL"/>
              <w:snapToGrid w:val="0"/>
              <w:rPr>
                <w:ins w:id="4451" w:author=" " w:date="2018-10-18T16:47:00Z"/>
                <w:b/>
              </w:rPr>
            </w:pPr>
            <w:ins w:id="4452" w:author=" " w:date="2018-10-18T16:47: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59190896" w14:textId="77777777" w:rsidR="00584A33" w:rsidRDefault="00584A33" w:rsidP="004C2C99">
            <w:pPr>
              <w:pStyle w:val="TAL"/>
              <w:snapToGrid w:val="0"/>
              <w:rPr>
                <w:ins w:id="4453" w:author=" " w:date="2018-10-18T16:47:00Z"/>
              </w:rPr>
            </w:pPr>
            <w:ins w:id="4454" w:author=" " w:date="2018-10-18T16:47:00Z">
              <w:r>
                <w:rPr>
                  <w:b/>
                </w:rPr>
                <w:tab/>
              </w:r>
              <w:r>
                <w:rPr>
                  <w:b/>
                </w:rPr>
                <w:tab/>
              </w:r>
              <w:r>
                <w:rPr>
                  <w:b/>
                </w:rPr>
                <w:tab/>
              </w:r>
              <w:r>
                <w:rPr>
                  <w:b/>
                </w:rPr>
                <w:tab/>
              </w:r>
              <w:r>
                <w:t xml:space="preserve">validationEnable attribute </w:t>
              </w:r>
              <w:r w:rsidRPr="002F2E48">
                <w:rPr>
                  <w:b/>
                </w:rPr>
                <w:t>set to</w:t>
              </w:r>
              <w:r>
                <w:t xml:space="preserve"> “True” </w:t>
              </w:r>
              <w:r w:rsidRPr="00C5792F">
                <w:rPr>
                  <w:b/>
                  <w:rPrChange w:id="4455" w:author=" " w:date="2018-10-19T11:21:00Z">
                    <w:rPr/>
                  </w:rPrChange>
                </w:rPr>
                <w:t>and</w:t>
              </w:r>
            </w:ins>
          </w:p>
          <w:p w14:paraId="306B5176" w14:textId="77777777" w:rsidR="00584A33" w:rsidRPr="00B7211A" w:rsidRDefault="00584A33" w:rsidP="004C2C99">
            <w:pPr>
              <w:pStyle w:val="TAL"/>
              <w:snapToGrid w:val="0"/>
              <w:rPr>
                <w:ins w:id="4456" w:author=" " w:date="2018-10-18T16:47:00Z"/>
              </w:rPr>
            </w:pPr>
            <w:ins w:id="4457" w:author=" " w:date="2018-10-18T16:47:00Z">
              <w:r>
                <w:tab/>
              </w:r>
              <w:r>
                <w:tab/>
              </w:r>
              <w:r>
                <w:tab/>
              </w:r>
              <w:r>
                <w:tab/>
                <w:t xml:space="preserve">ontologyRef attribute </w:t>
              </w:r>
              <w:r w:rsidRPr="002F2E48">
                <w:rPr>
                  <w:b/>
                </w:rPr>
                <w:t>set to</w:t>
              </w:r>
              <w:r>
                <w:t xml:space="preserve"> a non-resolvable URI</w:t>
              </w:r>
            </w:ins>
          </w:p>
          <w:p w14:paraId="2020F615" w14:textId="77777777" w:rsidR="00584A33" w:rsidRPr="00C700CC" w:rsidRDefault="00584A33" w:rsidP="004C2C99">
            <w:pPr>
              <w:pStyle w:val="TAL"/>
              <w:snapToGrid w:val="0"/>
              <w:rPr>
                <w:ins w:id="4458" w:author=" " w:date="2018-10-18T16:47:00Z"/>
              </w:rPr>
            </w:pPr>
            <w:ins w:id="4459" w:author=" " w:date="2018-10-18T16:47: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B8D51C8" w14:textId="77777777" w:rsidR="00584A33" w:rsidRPr="00C700CC" w:rsidRDefault="00584A33" w:rsidP="004C2C99">
            <w:pPr>
              <w:pStyle w:val="TAL"/>
              <w:snapToGrid w:val="0"/>
              <w:jc w:val="center"/>
              <w:rPr>
                <w:ins w:id="4460" w:author=" " w:date="2018-10-18T16:47:00Z"/>
                <w:b/>
                <w:kern w:val="1"/>
              </w:rPr>
            </w:pPr>
            <w:ins w:id="4461" w:author=" " w:date="2018-10-18T16:47:00Z">
              <w:r w:rsidRPr="00C700CC">
                <w:rPr>
                  <w:lang w:eastAsia="ko-KR"/>
                </w:rPr>
                <w:t xml:space="preserve">IUT </w:t>
              </w:r>
              <w:r w:rsidRPr="00C700CC">
                <w:rPr>
                  <w:lang w:eastAsia="ko-KR"/>
                </w:rPr>
                <w:sym w:font="Wingdings" w:char="F0DF"/>
              </w:r>
              <w:r w:rsidRPr="00C700CC">
                <w:rPr>
                  <w:lang w:eastAsia="ko-KR"/>
                </w:rPr>
                <w:t xml:space="preserve"> AE</w:t>
              </w:r>
            </w:ins>
          </w:p>
        </w:tc>
      </w:tr>
      <w:tr w:rsidR="00584A33" w:rsidRPr="00C700CC" w14:paraId="42D3803F" w14:textId="77777777" w:rsidTr="004C2C99">
        <w:trPr>
          <w:trHeight w:val="850"/>
          <w:jc w:val="center"/>
          <w:ins w:id="4462" w:author=" " w:date="2018-10-18T16:47:00Z"/>
        </w:trPr>
        <w:tc>
          <w:tcPr>
            <w:tcW w:w="1853" w:type="dxa"/>
            <w:vMerge/>
            <w:tcBorders>
              <w:left w:val="single" w:sz="4" w:space="0" w:color="000000"/>
              <w:bottom w:val="single" w:sz="4" w:space="0" w:color="000000"/>
              <w:right w:val="single" w:sz="4" w:space="0" w:color="000000"/>
            </w:tcBorders>
          </w:tcPr>
          <w:p w14:paraId="47740126" w14:textId="77777777" w:rsidR="00584A33" w:rsidRPr="00C700CC" w:rsidRDefault="00584A33" w:rsidP="004C2C99">
            <w:pPr>
              <w:pStyle w:val="TAL"/>
              <w:snapToGrid w:val="0"/>
              <w:jc w:val="center"/>
              <w:rPr>
                <w:ins w:id="4463" w:author=" " w:date="2018-10-18T16:4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67E175" w14:textId="7233EE4C" w:rsidR="00865D97" w:rsidRDefault="00584A33" w:rsidP="004C2C99">
            <w:pPr>
              <w:pStyle w:val="TAL"/>
              <w:snapToGrid w:val="0"/>
              <w:rPr>
                <w:ins w:id="4464" w:author=" " w:date="2018-10-19T14:05:00Z"/>
              </w:rPr>
            </w:pPr>
            <w:ins w:id="4465" w:author=" " w:date="2018-10-18T16:47:00Z">
              <w:r w:rsidRPr="00C700CC">
                <w:rPr>
                  <w:b/>
                </w:rPr>
                <w:t>then {</w:t>
              </w:r>
            </w:ins>
          </w:p>
          <w:p w14:paraId="485CEF50" w14:textId="0699B06B" w:rsidR="00584A33" w:rsidRPr="002F2E48" w:rsidRDefault="00865D97" w:rsidP="004C2C99">
            <w:pPr>
              <w:pStyle w:val="TAL"/>
              <w:snapToGrid w:val="0"/>
              <w:rPr>
                <w:ins w:id="4466" w:author=" " w:date="2018-10-18T16:47:00Z"/>
                <w:b/>
              </w:rPr>
            </w:pPr>
            <w:ins w:id="4467" w:author=" " w:date="2018-10-19T14:05:00Z">
              <w:r>
                <w:tab/>
              </w:r>
            </w:ins>
            <w:ins w:id="4468" w:author=" " w:date="2018-10-18T16:47:00Z">
              <w:r w:rsidR="00584A33" w:rsidRPr="00C700CC">
                <w:t xml:space="preserve">the IUT </w:t>
              </w:r>
              <w:r w:rsidR="00584A33" w:rsidRPr="00C700CC">
                <w:rPr>
                  <w:b/>
                </w:rPr>
                <w:t>sends</w:t>
              </w:r>
              <w:r w:rsidR="00584A33" w:rsidRPr="00C700CC">
                <w:t xml:space="preserve"> a valid Response </w:t>
              </w:r>
              <w:r w:rsidR="00584A33" w:rsidRPr="00C700CC">
                <w:rPr>
                  <w:b/>
                </w:rPr>
                <w:t>containing</w:t>
              </w:r>
              <w:r w:rsidR="00584A33" w:rsidRPr="00C700CC">
                <w:t xml:space="preserve"> </w:t>
              </w:r>
            </w:ins>
          </w:p>
          <w:p w14:paraId="3055A81B" w14:textId="77777777" w:rsidR="00584A33" w:rsidRPr="00C700CC" w:rsidRDefault="00584A33" w:rsidP="004C2C99">
            <w:pPr>
              <w:pStyle w:val="TAL"/>
              <w:snapToGrid w:val="0"/>
              <w:rPr>
                <w:ins w:id="4469" w:author=" " w:date="2018-10-18T16:47:00Z"/>
                <w:b/>
                <w:szCs w:val="18"/>
              </w:rPr>
            </w:pPr>
            <w:ins w:id="4470" w:author=" " w:date="2018-10-18T16:47:00Z">
              <w:r w:rsidRPr="00C700CC">
                <w:rPr>
                  <w:szCs w:val="18"/>
                </w:rPr>
                <w:tab/>
              </w:r>
              <w:r w:rsidRPr="00C700CC">
                <w:rPr>
                  <w:szCs w:val="18"/>
                </w:rPr>
                <w:tab/>
              </w:r>
              <w:r w:rsidRPr="00FE4E16">
                <w:rPr>
                  <w:szCs w:val="18"/>
                </w:rPr>
                <w:t xml:space="preserve">Response Status Code </w:t>
              </w:r>
              <w:r w:rsidRPr="00FE4E16">
                <w:rPr>
                  <w:b/>
                  <w:szCs w:val="18"/>
                </w:rPr>
                <w:t>set to</w:t>
              </w:r>
              <w:r w:rsidRPr="00FE4E16">
                <w:rPr>
                  <w:szCs w:val="18"/>
                </w:rPr>
                <w:t xml:space="preserve"> </w:t>
              </w:r>
              <w:r w:rsidRPr="002E2F76">
                <w:rPr>
                  <w:rFonts w:eastAsia="SimSun" w:hint="eastAsia"/>
                  <w:lang w:eastAsia="zh-CN"/>
                </w:rPr>
                <w:t>4118</w:t>
              </w:r>
              <w:r>
                <w:rPr>
                  <w:rFonts w:eastAsia="SimSun"/>
                  <w:lang w:eastAsia="zh-CN"/>
                </w:rPr>
                <w:t xml:space="preserve"> (</w:t>
              </w:r>
              <w:r w:rsidRPr="007903DD">
                <w:rPr>
                  <w:rFonts w:eastAsia="SimSun"/>
                  <w:lang w:eastAsia="zh-CN"/>
                </w:rPr>
                <w:t>ONTOLOGY_NOT_AVAILABLE</w:t>
              </w:r>
              <w:r w:rsidRPr="00FE4E16">
                <w:rPr>
                  <w:szCs w:val="18"/>
                </w:rPr>
                <w:t>)</w:t>
              </w:r>
            </w:ins>
          </w:p>
          <w:p w14:paraId="611ED7B1" w14:textId="77777777" w:rsidR="00584A33" w:rsidRPr="00C700CC" w:rsidRDefault="00584A33" w:rsidP="004C2C99">
            <w:pPr>
              <w:pStyle w:val="TAL"/>
              <w:snapToGrid w:val="0"/>
              <w:rPr>
                <w:ins w:id="4471" w:author=" " w:date="2018-10-18T16:47:00Z"/>
                <w:b/>
              </w:rPr>
            </w:pPr>
            <w:ins w:id="4472" w:author=" " w:date="2018-10-18T16:47: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74590DE" w14:textId="77777777" w:rsidR="00584A33" w:rsidRPr="00C700CC" w:rsidRDefault="00584A33" w:rsidP="004C2C99">
            <w:pPr>
              <w:pStyle w:val="TAL"/>
              <w:snapToGrid w:val="0"/>
              <w:jc w:val="center"/>
              <w:rPr>
                <w:ins w:id="4473" w:author=" " w:date="2018-10-18T16:47:00Z"/>
                <w:lang w:eastAsia="ko-KR"/>
              </w:rPr>
            </w:pPr>
            <w:ins w:id="4474" w:author=" " w:date="2018-10-18T16:47:00Z">
              <w:r w:rsidRPr="00C700CC">
                <w:rPr>
                  <w:lang w:eastAsia="ko-KR"/>
                </w:rPr>
                <w:t xml:space="preserve">IUT </w:t>
              </w:r>
              <w:r w:rsidRPr="00C700CC">
                <w:rPr>
                  <w:lang w:eastAsia="ko-KR"/>
                </w:rPr>
                <w:sym w:font="Wingdings" w:char="F0E0"/>
              </w:r>
              <w:r w:rsidRPr="00C700CC">
                <w:rPr>
                  <w:lang w:eastAsia="ko-KR"/>
                </w:rPr>
                <w:t xml:space="preserve"> AE</w:t>
              </w:r>
            </w:ins>
          </w:p>
        </w:tc>
      </w:tr>
    </w:tbl>
    <w:p w14:paraId="66D914FA" w14:textId="69BF1A5E" w:rsidR="00D83294" w:rsidRDefault="00D83294" w:rsidP="00787554">
      <w:pPr>
        <w:rPr>
          <w:ins w:id="4475" w:author=" " w:date="2018-10-19T11:20:00Z"/>
          <w:rStyle w:val="Guidance"/>
          <w:rFonts w:ascii="Arial" w:hAnsi="Arial" w:cs="Arial"/>
          <w:sz w:val="18"/>
          <w:szCs w:val="18"/>
        </w:rPr>
      </w:pPr>
    </w:p>
    <w:p w14:paraId="2103DA19" w14:textId="4476BF22" w:rsidR="00C5792F" w:rsidRPr="004B51AD" w:rsidRDefault="00C5792F" w:rsidP="00C5792F">
      <w:pPr>
        <w:pStyle w:val="H6"/>
        <w:rPr>
          <w:ins w:id="4476" w:author=" " w:date="2018-10-19T11:20:00Z"/>
          <w:rFonts w:eastAsia="Times New Roman"/>
        </w:rPr>
      </w:pPr>
      <w:ins w:id="4477" w:author=" " w:date="2018-10-19T11:20: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ins>
      <w:ins w:id="4478" w:author=" " w:date="2018-10-19T11:21:00Z">
        <w:r>
          <w:rPr>
            <w:rFonts w:eastAsia="Times New Roman"/>
          </w:rPr>
          <w:t>3</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5792F" w:rsidRPr="00C700CC" w14:paraId="6BE88310" w14:textId="77777777" w:rsidTr="004C2C99">
        <w:trPr>
          <w:jc w:val="center"/>
          <w:ins w:id="4479" w:author=" " w:date="2018-10-19T11:21:00Z"/>
        </w:trPr>
        <w:tc>
          <w:tcPr>
            <w:tcW w:w="1863" w:type="dxa"/>
            <w:gridSpan w:val="2"/>
            <w:tcBorders>
              <w:top w:val="single" w:sz="4" w:space="0" w:color="000000"/>
              <w:left w:val="single" w:sz="4" w:space="0" w:color="000000"/>
              <w:bottom w:val="single" w:sz="4" w:space="0" w:color="000000"/>
            </w:tcBorders>
          </w:tcPr>
          <w:p w14:paraId="12098A83" w14:textId="77777777" w:rsidR="00C5792F" w:rsidRPr="00C700CC" w:rsidRDefault="00C5792F" w:rsidP="004C2C99">
            <w:pPr>
              <w:pStyle w:val="TAL"/>
              <w:snapToGrid w:val="0"/>
              <w:jc w:val="center"/>
              <w:rPr>
                <w:ins w:id="4480" w:author=" " w:date="2018-10-19T11:21:00Z"/>
                <w:b/>
              </w:rPr>
            </w:pPr>
            <w:ins w:id="4481" w:author=" " w:date="2018-10-19T11:21: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3137126" w14:textId="77777777" w:rsidR="00C5792F" w:rsidRPr="00C700CC" w:rsidRDefault="00C5792F" w:rsidP="004C2C99">
            <w:pPr>
              <w:pStyle w:val="TAL"/>
              <w:snapToGrid w:val="0"/>
              <w:rPr>
                <w:ins w:id="4482" w:author=" " w:date="2018-10-19T11:21:00Z"/>
              </w:rPr>
            </w:pPr>
            <w:ins w:id="4483" w:author=" " w:date="2018-10-19T11:21:00Z">
              <w:r>
                <w:t>TP/oneM2M/CSE/SEM/CRE/003</w:t>
              </w:r>
            </w:ins>
          </w:p>
        </w:tc>
      </w:tr>
      <w:tr w:rsidR="00C5792F" w:rsidRPr="00C700CC" w14:paraId="7F23A42A" w14:textId="77777777" w:rsidTr="004C2C99">
        <w:trPr>
          <w:jc w:val="center"/>
          <w:ins w:id="4484" w:author=" " w:date="2018-10-19T11:21:00Z"/>
        </w:trPr>
        <w:tc>
          <w:tcPr>
            <w:tcW w:w="1863" w:type="dxa"/>
            <w:gridSpan w:val="2"/>
            <w:tcBorders>
              <w:top w:val="single" w:sz="4" w:space="0" w:color="000000"/>
              <w:left w:val="single" w:sz="4" w:space="0" w:color="000000"/>
              <w:bottom w:val="single" w:sz="4" w:space="0" w:color="000000"/>
            </w:tcBorders>
          </w:tcPr>
          <w:p w14:paraId="51F8E8DC" w14:textId="77777777" w:rsidR="00C5792F" w:rsidRPr="00C700CC" w:rsidRDefault="00C5792F" w:rsidP="004C2C99">
            <w:pPr>
              <w:pStyle w:val="TAL"/>
              <w:snapToGrid w:val="0"/>
              <w:jc w:val="center"/>
              <w:rPr>
                <w:ins w:id="4485" w:author=" " w:date="2018-10-19T11:21:00Z"/>
                <w:b/>
                <w:kern w:val="1"/>
              </w:rPr>
            </w:pPr>
            <w:ins w:id="4486" w:author=" " w:date="2018-10-19T11:21: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50A1710" w14:textId="77777777" w:rsidR="00C5792F" w:rsidRPr="00681C77" w:rsidRDefault="00C5792F" w:rsidP="004C2C99">
            <w:pPr>
              <w:pStyle w:val="TAL"/>
              <w:snapToGrid w:val="0"/>
              <w:rPr>
                <w:ins w:id="4487" w:author=" " w:date="2018-10-19T11:21:00Z"/>
              </w:rPr>
            </w:pPr>
            <w:ins w:id="4488" w:author=" " w:date="2018-10-19T11:21:00Z">
              <w:r w:rsidRPr="00681C77">
                <w:t xml:space="preserve">Check that the IUT </w:t>
              </w:r>
              <w:r w:rsidRPr="00681C77">
                <w:rPr>
                  <w:rFonts w:eastAsia="SimSun"/>
                  <w:lang w:eastAsia="zh-CN"/>
                </w:rPr>
                <w:t>generates a Response Status Code indicating a “</w:t>
              </w:r>
              <w:r>
                <w:rPr>
                  <w:rFonts w:eastAsia="SimSun"/>
                  <w:lang w:eastAsia="zh-CN"/>
                </w:rPr>
                <w:t>LINKED_SEMANTICS</w:t>
              </w:r>
              <w:r w:rsidRPr="00681C77">
                <w:rPr>
                  <w:rFonts w:eastAsia="SimSun"/>
                  <w:lang w:eastAsia="zh-CN"/>
                </w:rPr>
                <w:t xml:space="preserve">_NOT_AVAILABLE” error when </w:t>
              </w:r>
              <w:r>
                <w:rPr>
                  <w:rFonts w:eastAsia="SimSun"/>
                  <w:lang w:eastAsia="zh-CN"/>
                </w:rPr>
                <w:t xml:space="preserve">local </w:t>
              </w:r>
              <w:r>
                <w:rPr>
                  <w:lang w:eastAsia="ko-KR"/>
                </w:rPr>
                <w:t xml:space="preserve">linked &lt;semanticDescriptor&gt; resources cannot be retrieved </w:t>
              </w:r>
              <w:r>
                <w:rPr>
                  <w:rFonts w:eastAsia="SimSun"/>
                  <w:lang w:eastAsia="zh-CN"/>
                </w:rPr>
                <w:t>during a semantic validation process</w:t>
              </w:r>
            </w:ins>
          </w:p>
        </w:tc>
      </w:tr>
      <w:tr w:rsidR="00C5792F" w:rsidRPr="00C700CC" w14:paraId="1135627D" w14:textId="77777777" w:rsidTr="004C2C99">
        <w:trPr>
          <w:jc w:val="center"/>
          <w:ins w:id="4489" w:author=" " w:date="2018-10-19T11:21:00Z"/>
        </w:trPr>
        <w:tc>
          <w:tcPr>
            <w:tcW w:w="1863" w:type="dxa"/>
            <w:gridSpan w:val="2"/>
            <w:tcBorders>
              <w:top w:val="single" w:sz="4" w:space="0" w:color="000000"/>
              <w:left w:val="single" w:sz="4" w:space="0" w:color="000000"/>
              <w:bottom w:val="single" w:sz="4" w:space="0" w:color="000000"/>
            </w:tcBorders>
          </w:tcPr>
          <w:p w14:paraId="155DD9EB" w14:textId="77777777" w:rsidR="00C5792F" w:rsidRPr="00C700CC" w:rsidRDefault="00C5792F" w:rsidP="004C2C99">
            <w:pPr>
              <w:pStyle w:val="TAL"/>
              <w:snapToGrid w:val="0"/>
              <w:jc w:val="center"/>
              <w:rPr>
                <w:ins w:id="4490" w:author=" " w:date="2018-10-19T11:21:00Z"/>
                <w:b/>
                <w:kern w:val="1"/>
              </w:rPr>
            </w:pPr>
            <w:ins w:id="4491" w:author=" " w:date="2018-10-19T11:21: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C7DCD2F" w14:textId="77777777" w:rsidR="00C5792F" w:rsidRPr="00C700CC" w:rsidRDefault="00C5792F" w:rsidP="004C2C99">
            <w:pPr>
              <w:pStyle w:val="TAL"/>
              <w:snapToGrid w:val="0"/>
              <w:rPr>
                <w:ins w:id="4492" w:author=" " w:date="2018-10-19T11:21:00Z"/>
                <w:color w:val="000000"/>
                <w:kern w:val="1"/>
              </w:rPr>
            </w:pPr>
            <w:ins w:id="4493" w:author=" " w:date="2018-10-19T11:21: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.2.1</w:t>
              </w:r>
            </w:ins>
          </w:p>
        </w:tc>
      </w:tr>
      <w:tr w:rsidR="00C5792F" w:rsidRPr="00C700CC" w14:paraId="06A3FD8B" w14:textId="77777777" w:rsidTr="004C2C99">
        <w:trPr>
          <w:jc w:val="center"/>
          <w:ins w:id="4494" w:author=" " w:date="2018-10-19T11:21:00Z"/>
        </w:trPr>
        <w:tc>
          <w:tcPr>
            <w:tcW w:w="1863" w:type="dxa"/>
            <w:gridSpan w:val="2"/>
            <w:tcBorders>
              <w:top w:val="single" w:sz="4" w:space="0" w:color="000000"/>
              <w:left w:val="single" w:sz="4" w:space="0" w:color="000000"/>
              <w:bottom w:val="single" w:sz="4" w:space="0" w:color="000000"/>
            </w:tcBorders>
          </w:tcPr>
          <w:p w14:paraId="481003CA" w14:textId="77777777" w:rsidR="00C5792F" w:rsidRPr="00C700CC" w:rsidRDefault="00C5792F" w:rsidP="004C2C99">
            <w:pPr>
              <w:pStyle w:val="TAL"/>
              <w:snapToGrid w:val="0"/>
              <w:jc w:val="center"/>
              <w:rPr>
                <w:ins w:id="4495" w:author=" " w:date="2018-10-19T11:21:00Z"/>
                <w:b/>
                <w:kern w:val="1"/>
              </w:rPr>
            </w:pPr>
            <w:ins w:id="4496" w:author=" " w:date="2018-10-19T11:21: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96E46EF" w14:textId="77777777" w:rsidR="00C5792F" w:rsidRPr="00C700CC" w:rsidRDefault="00C5792F" w:rsidP="004C2C99">
            <w:pPr>
              <w:pStyle w:val="TAL"/>
              <w:snapToGrid w:val="0"/>
              <w:rPr>
                <w:ins w:id="4497" w:author=" " w:date="2018-10-19T11:21:00Z"/>
              </w:rPr>
            </w:pPr>
            <w:ins w:id="4498" w:author=" " w:date="2018-10-19T11:21:00Z">
              <w:r w:rsidRPr="00C700CC">
                <w:t>CF01</w:t>
              </w:r>
            </w:ins>
          </w:p>
        </w:tc>
      </w:tr>
      <w:tr w:rsidR="00C5792F" w:rsidRPr="00C700CC" w14:paraId="4CDB1D85" w14:textId="77777777" w:rsidTr="004C2C99">
        <w:trPr>
          <w:jc w:val="center"/>
          <w:ins w:id="4499" w:author=" " w:date="2018-10-19T11:21:00Z"/>
        </w:trPr>
        <w:tc>
          <w:tcPr>
            <w:tcW w:w="1863" w:type="dxa"/>
            <w:gridSpan w:val="2"/>
            <w:tcBorders>
              <w:top w:val="single" w:sz="4" w:space="0" w:color="000000"/>
              <w:left w:val="single" w:sz="4" w:space="0" w:color="000000"/>
              <w:bottom w:val="single" w:sz="4" w:space="0" w:color="000000"/>
            </w:tcBorders>
          </w:tcPr>
          <w:p w14:paraId="5C42723F" w14:textId="77777777" w:rsidR="00C5792F" w:rsidRPr="00C700CC" w:rsidRDefault="00C5792F" w:rsidP="004C2C99">
            <w:pPr>
              <w:pStyle w:val="TAL"/>
              <w:snapToGrid w:val="0"/>
              <w:jc w:val="center"/>
              <w:rPr>
                <w:ins w:id="4500" w:author=" " w:date="2018-10-19T11:21:00Z"/>
                <w:b/>
                <w:kern w:val="1"/>
              </w:rPr>
            </w:pPr>
            <w:ins w:id="4501" w:author=" " w:date="2018-10-19T11:21: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C25AFED" w14:textId="77777777" w:rsidR="00C5792F" w:rsidRPr="00C700CC" w:rsidRDefault="00C5792F" w:rsidP="004C2C99">
            <w:pPr>
              <w:pStyle w:val="TAL"/>
              <w:snapToGrid w:val="0"/>
              <w:rPr>
                <w:ins w:id="4502" w:author=" " w:date="2018-10-19T11:21:00Z"/>
              </w:rPr>
            </w:pPr>
            <w:ins w:id="4503" w:author=" " w:date="2018-10-19T11:21:00Z">
              <w:r>
                <w:rPr>
                  <w:rFonts w:cs="Arial"/>
                </w:rPr>
                <w:t>Release 3</w:t>
              </w:r>
            </w:ins>
          </w:p>
        </w:tc>
      </w:tr>
      <w:tr w:rsidR="00C5792F" w:rsidRPr="00C700CC" w14:paraId="3F6AACB7" w14:textId="77777777" w:rsidTr="004C2C99">
        <w:trPr>
          <w:jc w:val="center"/>
          <w:ins w:id="4504" w:author=" " w:date="2018-10-19T11:21:00Z"/>
        </w:trPr>
        <w:tc>
          <w:tcPr>
            <w:tcW w:w="1863" w:type="dxa"/>
            <w:gridSpan w:val="2"/>
            <w:tcBorders>
              <w:top w:val="single" w:sz="4" w:space="0" w:color="000000"/>
              <w:left w:val="single" w:sz="4" w:space="0" w:color="000000"/>
              <w:bottom w:val="single" w:sz="4" w:space="0" w:color="000000"/>
            </w:tcBorders>
          </w:tcPr>
          <w:p w14:paraId="0D084C10" w14:textId="77777777" w:rsidR="00C5792F" w:rsidRPr="00C700CC" w:rsidRDefault="00C5792F" w:rsidP="004C2C99">
            <w:pPr>
              <w:pStyle w:val="TAL"/>
              <w:snapToGrid w:val="0"/>
              <w:jc w:val="center"/>
              <w:rPr>
                <w:ins w:id="4505" w:author=" " w:date="2018-10-19T11:21:00Z"/>
                <w:b/>
                <w:kern w:val="1"/>
              </w:rPr>
            </w:pPr>
            <w:ins w:id="4506" w:author=" " w:date="2018-10-19T11:21: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25AC600" w14:textId="77777777" w:rsidR="00C5792F" w:rsidRPr="00C700CC" w:rsidRDefault="00C5792F" w:rsidP="004C2C99">
            <w:pPr>
              <w:pStyle w:val="TAL"/>
              <w:snapToGrid w:val="0"/>
              <w:rPr>
                <w:ins w:id="4507" w:author=" " w:date="2018-10-19T11:21:00Z"/>
              </w:rPr>
            </w:pPr>
            <w:ins w:id="4508" w:author=" " w:date="2018-10-19T11:21:00Z">
              <w:r w:rsidRPr="00C700CC">
                <w:t>PICS_CSE</w:t>
              </w:r>
            </w:ins>
          </w:p>
        </w:tc>
      </w:tr>
      <w:tr w:rsidR="00C5792F" w:rsidRPr="00C700CC" w14:paraId="3E543C40" w14:textId="77777777" w:rsidTr="004C2C99">
        <w:trPr>
          <w:jc w:val="center"/>
          <w:ins w:id="4509" w:author=" " w:date="2018-10-19T11:21:00Z"/>
        </w:trPr>
        <w:tc>
          <w:tcPr>
            <w:tcW w:w="1853" w:type="dxa"/>
            <w:tcBorders>
              <w:top w:val="single" w:sz="4" w:space="0" w:color="000000"/>
              <w:left w:val="single" w:sz="4" w:space="0" w:color="000000"/>
              <w:bottom w:val="single" w:sz="4" w:space="0" w:color="000000"/>
              <w:right w:val="single" w:sz="4" w:space="0" w:color="000000"/>
            </w:tcBorders>
          </w:tcPr>
          <w:p w14:paraId="7A70C397" w14:textId="77777777" w:rsidR="00C5792F" w:rsidRPr="00C700CC" w:rsidRDefault="00C5792F" w:rsidP="004C2C99">
            <w:pPr>
              <w:pStyle w:val="TAL"/>
              <w:snapToGrid w:val="0"/>
              <w:jc w:val="center"/>
              <w:rPr>
                <w:ins w:id="4510" w:author=" " w:date="2018-10-19T11:21:00Z"/>
                <w:b/>
                <w:kern w:val="1"/>
              </w:rPr>
            </w:pPr>
            <w:ins w:id="4511" w:author=" " w:date="2018-10-19T11:21: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530C7343" w14:textId="77777777" w:rsidR="00C5792F" w:rsidRDefault="00C5792F" w:rsidP="004C2C99">
            <w:pPr>
              <w:pStyle w:val="TAL"/>
              <w:snapToGrid w:val="0"/>
              <w:rPr>
                <w:ins w:id="4512" w:author=" " w:date="2018-10-19T11:21:00Z"/>
              </w:rPr>
            </w:pPr>
            <w:ins w:id="4513" w:author=" " w:date="2018-10-19T11:21:00Z">
              <w:r>
                <w:rPr>
                  <w:b/>
                </w:rPr>
                <w:t>with {</w:t>
              </w:r>
              <w:r>
                <w:br/>
              </w:r>
              <w:r>
                <w:tab/>
                <w:t xml:space="preserve">the IUT </w:t>
              </w:r>
              <w:r>
                <w:rPr>
                  <w:b/>
                </w:rPr>
                <w:t>being</w:t>
              </w:r>
              <w:r>
                <w:t xml:space="preserve"> in the "initial state" </w:t>
              </w:r>
            </w:ins>
          </w:p>
          <w:p w14:paraId="1FAEB17A" w14:textId="77777777" w:rsidR="00C5792F" w:rsidRDefault="00C5792F" w:rsidP="004C2C99">
            <w:pPr>
              <w:pStyle w:val="TAL"/>
              <w:snapToGrid w:val="0"/>
              <w:rPr>
                <w:ins w:id="4514" w:author=" " w:date="2018-10-19T11:21:00Z"/>
              </w:rPr>
            </w:pPr>
            <w:ins w:id="4515" w:author=" " w:date="2018-10-19T11:21:00Z">
              <w:r>
                <w:rPr>
                  <w:b/>
                </w:rPr>
                <w:tab/>
                <w:t xml:space="preserve">and </w:t>
              </w:r>
              <w:r>
                <w:t xml:space="preserve">the IUT </w:t>
              </w:r>
              <w:r>
                <w:rPr>
                  <w:b/>
                </w:rPr>
                <w:t>having registered</w:t>
              </w:r>
              <w:r>
                <w:t xml:space="preserve"> the AE</w:t>
              </w:r>
            </w:ins>
          </w:p>
          <w:p w14:paraId="0BDB4A86" w14:textId="77777777" w:rsidR="00C5792F" w:rsidRDefault="00C5792F" w:rsidP="004C2C99">
            <w:pPr>
              <w:pStyle w:val="TAL"/>
              <w:snapToGrid w:val="0"/>
              <w:rPr>
                <w:ins w:id="4516" w:author=" " w:date="2018-10-19T11:21:00Z"/>
              </w:rPr>
            </w:pPr>
            <w:ins w:id="4517" w:author=" " w:date="2018-10-19T11:21:00Z">
              <w:r>
                <w:rPr>
                  <w:b/>
                </w:rPr>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76C6A8CE" w14:textId="77777777" w:rsidR="00C5792F" w:rsidRDefault="00C5792F" w:rsidP="004C2C99">
            <w:pPr>
              <w:pStyle w:val="TAL"/>
              <w:snapToGrid w:val="0"/>
              <w:rPr>
                <w:ins w:id="4518" w:author=" " w:date="2018-10-19T11:21:00Z"/>
                <w:b/>
              </w:rPr>
            </w:pPr>
            <w:ins w:id="4519" w:author=" " w:date="2018-10-19T11:21:00Z">
              <w:r>
                <w:rPr>
                  <w:b/>
                </w:rPr>
                <w:tab/>
                <w:t xml:space="preserve">and </w:t>
              </w:r>
              <w:r w:rsidRPr="002F2E48">
                <w:t xml:space="preserve">the IUT </w:t>
              </w:r>
              <w:r>
                <w:rPr>
                  <w:b/>
                </w:rPr>
                <w:t xml:space="preserve">having </w:t>
              </w:r>
              <w:r w:rsidRPr="002F2E48">
                <w:t>a local policy that allows semantic validation procedures</w:t>
              </w:r>
            </w:ins>
          </w:p>
          <w:p w14:paraId="3E46D488" w14:textId="77777777" w:rsidR="00C5792F" w:rsidRPr="00C700CC" w:rsidRDefault="00C5792F" w:rsidP="004C2C99">
            <w:pPr>
              <w:pStyle w:val="TAL"/>
              <w:snapToGrid w:val="0"/>
              <w:rPr>
                <w:ins w:id="4520" w:author=" " w:date="2018-10-19T11:21:00Z"/>
                <w:b/>
              </w:rPr>
            </w:pPr>
            <w:ins w:id="4521" w:author=" " w:date="2018-10-19T11:21:00Z">
              <w:r>
                <w:rPr>
                  <w:b/>
                </w:rPr>
                <w:t>}</w:t>
              </w:r>
            </w:ins>
          </w:p>
        </w:tc>
      </w:tr>
      <w:tr w:rsidR="00C5792F" w:rsidRPr="00C700CC" w14:paraId="4ECCA35F" w14:textId="77777777" w:rsidTr="004C2C99">
        <w:trPr>
          <w:trHeight w:val="213"/>
          <w:jc w:val="center"/>
          <w:ins w:id="4522" w:author=" " w:date="2018-10-19T11:21:00Z"/>
        </w:trPr>
        <w:tc>
          <w:tcPr>
            <w:tcW w:w="1853" w:type="dxa"/>
            <w:vMerge w:val="restart"/>
            <w:tcBorders>
              <w:top w:val="single" w:sz="4" w:space="0" w:color="000000"/>
              <w:left w:val="single" w:sz="4" w:space="0" w:color="000000"/>
              <w:right w:val="single" w:sz="4" w:space="0" w:color="000000"/>
            </w:tcBorders>
          </w:tcPr>
          <w:p w14:paraId="40982ABB" w14:textId="77777777" w:rsidR="00C5792F" w:rsidRPr="00C700CC" w:rsidRDefault="00C5792F" w:rsidP="004C2C99">
            <w:pPr>
              <w:pStyle w:val="TAL"/>
              <w:snapToGrid w:val="0"/>
              <w:jc w:val="center"/>
              <w:rPr>
                <w:ins w:id="4523" w:author=" " w:date="2018-10-19T11:21:00Z"/>
                <w:b/>
                <w:kern w:val="1"/>
              </w:rPr>
            </w:pPr>
            <w:ins w:id="4524" w:author=" " w:date="2018-10-19T11:21: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28AC2CB7" w14:textId="77777777" w:rsidR="00C5792F" w:rsidRPr="00C700CC" w:rsidDel="00A906CE" w:rsidRDefault="00C5792F" w:rsidP="004C2C99">
            <w:pPr>
              <w:pStyle w:val="TAL"/>
              <w:snapToGrid w:val="0"/>
              <w:jc w:val="center"/>
              <w:rPr>
                <w:ins w:id="4525" w:author=" " w:date="2018-10-19T11:21:00Z"/>
                <w:b/>
              </w:rPr>
            </w:pPr>
            <w:ins w:id="4526" w:author=" " w:date="2018-10-19T11:21: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703C27B8" w14:textId="77777777" w:rsidR="00C5792F" w:rsidRPr="00C700CC" w:rsidRDefault="00C5792F" w:rsidP="004C2C99">
            <w:pPr>
              <w:pStyle w:val="TAL"/>
              <w:snapToGrid w:val="0"/>
              <w:jc w:val="center"/>
              <w:rPr>
                <w:ins w:id="4527" w:author=" " w:date="2018-10-19T11:21:00Z"/>
                <w:b/>
              </w:rPr>
            </w:pPr>
            <w:ins w:id="4528" w:author=" " w:date="2018-10-19T11:21:00Z">
              <w:r w:rsidRPr="00C700CC">
                <w:rPr>
                  <w:b/>
                </w:rPr>
                <w:t>Direction</w:t>
              </w:r>
            </w:ins>
          </w:p>
        </w:tc>
      </w:tr>
      <w:tr w:rsidR="00C5792F" w:rsidRPr="00C700CC" w14:paraId="38B9B325" w14:textId="77777777" w:rsidTr="004C2C99">
        <w:trPr>
          <w:trHeight w:val="962"/>
          <w:jc w:val="center"/>
          <w:ins w:id="4529" w:author=" " w:date="2018-10-19T11:21:00Z"/>
        </w:trPr>
        <w:tc>
          <w:tcPr>
            <w:tcW w:w="1853" w:type="dxa"/>
            <w:vMerge/>
            <w:tcBorders>
              <w:left w:val="single" w:sz="4" w:space="0" w:color="000000"/>
              <w:right w:val="single" w:sz="4" w:space="0" w:color="000000"/>
            </w:tcBorders>
          </w:tcPr>
          <w:p w14:paraId="1BA45226" w14:textId="77777777" w:rsidR="00C5792F" w:rsidRPr="00C700CC" w:rsidRDefault="00C5792F" w:rsidP="004C2C99">
            <w:pPr>
              <w:pStyle w:val="TAL"/>
              <w:snapToGrid w:val="0"/>
              <w:jc w:val="center"/>
              <w:rPr>
                <w:ins w:id="4530" w:author=" " w:date="2018-10-19T11: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F03F18" w14:textId="77777777" w:rsidR="00C5792F" w:rsidRPr="00FE4E16" w:rsidRDefault="00C5792F" w:rsidP="004C2C99">
            <w:pPr>
              <w:pStyle w:val="TAL"/>
              <w:snapToGrid w:val="0"/>
              <w:rPr>
                <w:ins w:id="4531" w:author=" " w:date="2018-10-19T11:21:00Z"/>
              </w:rPr>
            </w:pPr>
            <w:ins w:id="4532" w:author=" " w:date="2018-10-19T11:2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60B1338A" w14:textId="77777777" w:rsidR="00C5792F" w:rsidRPr="00FE4E16" w:rsidRDefault="00C5792F" w:rsidP="004C2C99">
            <w:pPr>
              <w:pStyle w:val="TAL"/>
              <w:snapToGrid w:val="0"/>
              <w:rPr>
                <w:ins w:id="4533" w:author=" " w:date="2018-10-19T11:21:00Z"/>
              </w:rPr>
            </w:pPr>
            <w:ins w:id="4534" w:author=" " w:date="2018-10-19T11:2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09131B57" w14:textId="77777777" w:rsidR="00C5792F" w:rsidRPr="00FE4E16" w:rsidRDefault="00C5792F" w:rsidP="004C2C99">
            <w:pPr>
              <w:pStyle w:val="TAL"/>
              <w:snapToGrid w:val="0"/>
              <w:rPr>
                <w:ins w:id="4535" w:author=" " w:date="2018-10-19T11:21:00Z"/>
              </w:rPr>
            </w:pPr>
            <w:ins w:id="4536" w:author=" " w:date="2018-10-19T11:21: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3D0C82CA" w14:textId="77777777" w:rsidR="00C5792F" w:rsidRPr="00FE4E16" w:rsidDel="0039739A" w:rsidRDefault="00C5792F" w:rsidP="004C2C99">
            <w:pPr>
              <w:pStyle w:val="TAL"/>
              <w:snapToGrid w:val="0"/>
              <w:rPr>
                <w:ins w:id="4537" w:author=" " w:date="2018-10-19T11:21:00Z"/>
              </w:rPr>
            </w:pPr>
            <w:ins w:id="4538" w:author=" " w:date="2018-10-19T11:2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4026357" w14:textId="77777777" w:rsidR="00C5792F" w:rsidRPr="00FE4E16" w:rsidRDefault="00C5792F" w:rsidP="004C2C99">
            <w:pPr>
              <w:pStyle w:val="TAL"/>
              <w:snapToGrid w:val="0"/>
              <w:rPr>
                <w:ins w:id="4539" w:author=" " w:date="2018-10-19T11:21:00Z"/>
              </w:rPr>
            </w:pPr>
            <w:ins w:id="4540" w:author=" " w:date="2018-10-19T11:21:00Z">
              <w:r>
                <w:tab/>
              </w:r>
              <w:r>
                <w:tab/>
              </w:r>
              <w:r w:rsidRPr="00FE4E16">
                <w:t xml:space="preserve">Content </w:t>
              </w:r>
              <w:r w:rsidRPr="00FE4E16">
                <w:rPr>
                  <w:b/>
                </w:rPr>
                <w:t>containing</w:t>
              </w:r>
            </w:ins>
          </w:p>
          <w:p w14:paraId="0AA9BFEC" w14:textId="77777777" w:rsidR="00C5792F" w:rsidRDefault="00C5792F" w:rsidP="004C2C99">
            <w:pPr>
              <w:pStyle w:val="TAL"/>
              <w:snapToGrid w:val="0"/>
              <w:rPr>
                <w:ins w:id="4541" w:author=" " w:date="2018-10-19T11:21:00Z"/>
                <w:b/>
              </w:rPr>
            </w:pPr>
            <w:ins w:id="4542" w:author=" " w:date="2018-10-19T11:21: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55F93607" w14:textId="6A5D014D" w:rsidR="00C5792F" w:rsidRDefault="00C5792F" w:rsidP="004C2C99">
            <w:pPr>
              <w:pStyle w:val="TAL"/>
              <w:snapToGrid w:val="0"/>
              <w:rPr>
                <w:ins w:id="4543" w:author=" " w:date="2018-10-19T11:22:00Z"/>
                <w:b/>
              </w:rPr>
            </w:pPr>
            <w:ins w:id="4544" w:author=" " w:date="2018-10-19T11:21:00Z">
              <w:r>
                <w:rPr>
                  <w:b/>
                </w:rPr>
                <w:tab/>
              </w:r>
              <w:r>
                <w:rPr>
                  <w:b/>
                </w:rPr>
                <w:tab/>
              </w:r>
              <w:r>
                <w:rPr>
                  <w:b/>
                </w:rPr>
                <w:tab/>
              </w:r>
              <w:r>
                <w:rPr>
                  <w:b/>
                </w:rPr>
                <w:tab/>
              </w:r>
            </w:ins>
            <w:ins w:id="4545" w:author=" " w:date="2018-10-19T11:22:00Z">
              <w:r>
                <w:t xml:space="preserve">validationEnable attribute </w:t>
              </w:r>
              <w:r w:rsidRPr="002F2E48">
                <w:rPr>
                  <w:b/>
                </w:rPr>
                <w:t>set to</w:t>
              </w:r>
              <w:r>
                <w:t xml:space="preserve"> “True” </w:t>
              </w:r>
              <w:r w:rsidRPr="008039F1">
                <w:rPr>
                  <w:b/>
                </w:rPr>
                <w:t>and</w:t>
              </w:r>
            </w:ins>
          </w:p>
          <w:p w14:paraId="2D3486DE" w14:textId="19B0E5FE" w:rsidR="00C5792F" w:rsidRDefault="00C5792F" w:rsidP="004C2C99">
            <w:pPr>
              <w:pStyle w:val="TAL"/>
              <w:snapToGrid w:val="0"/>
              <w:rPr>
                <w:ins w:id="4546" w:author=" " w:date="2018-10-19T11:21:00Z"/>
              </w:rPr>
            </w:pPr>
            <w:ins w:id="4547" w:author=" " w:date="2018-10-19T11:22:00Z">
              <w:r>
                <w:rPr>
                  <w:b/>
                </w:rPr>
                <w:tab/>
              </w:r>
              <w:r>
                <w:rPr>
                  <w:b/>
                </w:rPr>
                <w:tab/>
              </w:r>
              <w:r>
                <w:rPr>
                  <w:b/>
                </w:rPr>
                <w:tab/>
              </w:r>
              <w:r>
                <w:rPr>
                  <w:b/>
                </w:rPr>
                <w:tab/>
              </w:r>
            </w:ins>
            <w:ins w:id="4548" w:author=" " w:date="2018-10-19T11:21:00Z">
              <w:r>
                <w:t xml:space="preserve">relatedSemantics attribute </w:t>
              </w:r>
              <w:r w:rsidRPr="002F2E48">
                <w:rPr>
                  <w:b/>
                </w:rPr>
                <w:t>set to</w:t>
              </w:r>
              <w:r>
                <w:t xml:space="preserve"> a non-resolvable URI</w:t>
              </w:r>
            </w:ins>
          </w:p>
          <w:p w14:paraId="5326CD16" w14:textId="77777777" w:rsidR="00C5792F" w:rsidRPr="00C700CC" w:rsidRDefault="00C5792F" w:rsidP="004C2C99">
            <w:pPr>
              <w:pStyle w:val="TAL"/>
              <w:snapToGrid w:val="0"/>
              <w:rPr>
                <w:ins w:id="4549" w:author=" " w:date="2018-10-19T11:21:00Z"/>
              </w:rPr>
            </w:pPr>
            <w:ins w:id="4550" w:author=" " w:date="2018-10-19T11:21: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1296A80D" w14:textId="77777777" w:rsidR="00C5792F" w:rsidRPr="00C700CC" w:rsidRDefault="00C5792F" w:rsidP="004C2C99">
            <w:pPr>
              <w:pStyle w:val="TAL"/>
              <w:snapToGrid w:val="0"/>
              <w:jc w:val="center"/>
              <w:rPr>
                <w:ins w:id="4551" w:author=" " w:date="2018-10-19T11:21:00Z"/>
                <w:b/>
                <w:kern w:val="1"/>
              </w:rPr>
            </w:pPr>
            <w:ins w:id="4552" w:author=" " w:date="2018-10-19T11:21:00Z">
              <w:r w:rsidRPr="00C700CC">
                <w:rPr>
                  <w:lang w:eastAsia="ko-KR"/>
                </w:rPr>
                <w:t xml:space="preserve">IUT </w:t>
              </w:r>
              <w:r w:rsidRPr="00C700CC">
                <w:rPr>
                  <w:lang w:eastAsia="ko-KR"/>
                </w:rPr>
                <w:sym w:font="Wingdings" w:char="F0DF"/>
              </w:r>
              <w:r w:rsidRPr="00C700CC">
                <w:rPr>
                  <w:lang w:eastAsia="ko-KR"/>
                </w:rPr>
                <w:t xml:space="preserve"> AE</w:t>
              </w:r>
            </w:ins>
          </w:p>
        </w:tc>
      </w:tr>
      <w:tr w:rsidR="00C5792F" w:rsidRPr="00C700CC" w14:paraId="6C77E084" w14:textId="77777777" w:rsidTr="004C2C99">
        <w:trPr>
          <w:trHeight w:val="850"/>
          <w:jc w:val="center"/>
          <w:ins w:id="4553" w:author=" " w:date="2018-10-19T11:21:00Z"/>
        </w:trPr>
        <w:tc>
          <w:tcPr>
            <w:tcW w:w="1853" w:type="dxa"/>
            <w:vMerge/>
            <w:tcBorders>
              <w:left w:val="single" w:sz="4" w:space="0" w:color="000000"/>
              <w:bottom w:val="single" w:sz="4" w:space="0" w:color="000000"/>
              <w:right w:val="single" w:sz="4" w:space="0" w:color="000000"/>
            </w:tcBorders>
          </w:tcPr>
          <w:p w14:paraId="471A63AA" w14:textId="77777777" w:rsidR="00C5792F" w:rsidRPr="00C700CC" w:rsidRDefault="00C5792F" w:rsidP="004C2C99">
            <w:pPr>
              <w:pStyle w:val="TAL"/>
              <w:snapToGrid w:val="0"/>
              <w:jc w:val="center"/>
              <w:rPr>
                <w:ins w:id="4554" w:author=" " w:date="2018-10-19T11: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6E46B3" w14:textId="77777777" w:rsidR="00C5792F" w:rsidRPr="002F2E48" w:rsidRDefault="00C5792F" w:rsidP="004C2C99">
            <w:pPr>
              <w:pStyle w:val="TAL"/>
              <w:snapToGrid w:val="0"/>
              <w:rPr>
                <w:ins w:id="4555" w:author=" " w:date="2018-10-19T11:21:00Z"/>
                <w:b/>
              </w:rPr>
            </w:pPr>
            <w:ins w:id="4556" w:author=" " w:date="2018-10-19T11:21:00Z">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539B27FA" w14:textId="77777777" w:rsidR="00C5792F" w:rsidRDefault="00C5792F" w:rsidP="004C2C99">
            <w:pPr>
              <w:pStyle w:val="TAL"/>
              <w:snapToGrid w:val="0"/>
              <w:rPr>
                <w:ins w:id="4557" w:author=" " w:date="2018-10-19T11:21:00Z"/>
                <w:rFonts w:eastAsia="SimSun"/>
                <w:lang w:eastAsia="zh-CN"/>
              </w:rPr>
            </w:pPr>
            <w:ins w:id="4558" w:author=" " w:date="2018-10-19T11:21:00Z">
              <w:r w:rsidRPr="00C700CC">
                <w:rPr>
                  <w:szCs w:val="18"/>
                </w:rPr>
                <w:tab/>
              </w:r>
              <w:r w:rsidRPr="00C700CC">
                <w:rPr>
                  <w:szCs w:val="18"/>
                </w:rPr>
                <w:tab/>
              </w:r>
              <w:r w:rsidRPr="00FE4E16">
                <w:rPr>
                  <w:szCs w:val="18"/>
                </w:rPr>
                <w:t xml:space="preserve">Response Status Code </w:t>
              </w:r>
              <w:r w:rsidRPr="00FE4E16">
                <w:rPr>
                  <w:b/>
                  <w:szCs w:val="18"/>
                </w:rPr>
                <w:t>set to</w:t>
              </w:r>
              <w:r w:rsidRPr="00FE4E16">
                <w:rPr>
                  <w:szCs w:val="18"/>
                </w:rPr>
                <w:t xml:space="preserve"> </w:t>
              </w:r>
              <w:r>
                <w:rPr>
                  <w:rFonts w:eastAsia="SimSun" w:hint="eastAsia"/>
                  <w:lang w:eastAsia="zh-CN"/>
                </w:rPr>
                <w:t>4119</w:t>
              </w:r>
              <w:r>
                <w:rPr>
                  <w:rFonts w:eastAsia="SimSun"/>
                  <w:lang w:eastAsia="zh-CN"/>
                </w:rPr>
                <w:tab/>
              </w:r>
              <w:r>
                <w:rPr>
                  <w:rFonts w:eastAsia="SimSun"/>
                  <w:lang w:eastAsia="zh-CN"/>
                </w:rPr>
                <w:tab/>
                <w:t xml:space="preserve">    </w:t>
              </w:r>
            </w:ins>
          </w:p>
          <w:p w14:paraId="025991B1" w14:textId="77777777" w:rsidR="00C5792F" w:rsidRPr="00C700CC" w:rsidRDefault="00C5792F" w:rsidP="004C2C99">
            <w:pPr>
              <w:pStyle w:val="TAL"/>
              <w:snapToGrid w:val="0"/>
              <w:rPr>
                <w:ins w:id="4559" w:author=" " w:date="2018-10-19T11:21:00Z"/>
                <w:b/>
                <w:szCs w:val="18"/>
              </w:rPr>
            </w:pPr>
            <w:ins w:id="4560" w:author=" " w:date="2018-10-19T11:21:00Z">
              <w:r>
                <w:rPr>
                  <w:rFonts w:eastAsia="SimSun"/>
                  <w:lang w:eastAsia="zh-CN"/>
                </w:rPr>
                <w:t xml:space="preserve"> </w:t>
              </w:r>
              <w:r>
                <w:rPr>
                  <w:rFonts w:eastAsia="SimSun"/>
                  <w:lang w:eastAsia="zh-CN"/>
                </w:rPr>
                <w:tab/>
              </w:r>
              <w:r>
                <w:rPr>
                  <w:rFonts w:eastAsia="SimSun"/>
                  <w:lang w:eastAsia="zh-CN"/>
                </w:rPr>
                <w:tab/>
                <w:t xml:space="preserve">   (LINKED_SEMANTICS</w:t>
              </w:r>
              <w:r w:rsidRPr="00681C77">
                <w:rPr>
                  <w:rFonts w:eastAsia="SimSun"/>
                  <w:lang w:eastAsia="zh-CN"/>
                </w:rPr>
                <w:t>_NOT_AVAILABLE</w:t>
              </w:r>
              <w:r w:rsidRPr="00FE4E16">
                <w:rPr>
                  <w:szCs w:val="18"/>
                </w:rPr>
                <w:t>)</w:t>
              </w:r>
            </w:ins>
          </w:p>
          <w:p w14:paraId="4136EE0B" w14:textId="77777777" w:rsidR="00C5792F" w:rsidRPr="00C700CC" w:rsidRDefault="00C5792F" w:rsidP="004C2C99">
            <w:pPr>
              <w:pStyle w:val="TAL"/>
              <w:snapToGrid w:val="0"/>
              <w:rPr>
                <w:ins w:id="4561" w:author=" " w:date="2018-10-19T11:21:00Z"/>
                <w:b/>
              </w:rPr>
            </w:pPr>
            <w:ins w:id="4562" w:author=" " w:date="2018-10-19T11:21: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357056B" w14:textId="77777777" w:rsidR="00C5792F" w:rsidRPr="00C700CC" w:rsidRDefault="00C5792F" w:rsidP="004C2C99">
            <w:pPr>
              <w:pStyle w:val="TAL"/>
              <w:snapToGrid w:val="0"/>
              <w:jc w:val="center"/>
              <w:rPr>
                <w:ins w:id="4563" w:author=" " w:date="2018-10-19T11:21:00Z"/>
                <w:lang w:eastAsia="ko-KR"/>
              </w:rPr>
            </w:pPr>
            <w:ins w:id="4564" w:author=" " w:date="2018-10-19T11:21:00Z">
              <w:r w:rsidRPr="00C700CC">
                <w:rPr>
                  <w:lang w:eastAsia="ko-KR"/>
                </w:rPr>
                <w:t xml:space="preserve">IUT </w:t>
              </w:r>
              <w:r w:rsidRPr="00C700CC">
                <w:rPr>
                  <w:lang w:eastAsia="ko-KR"/>
                </w:rPr>
                <w:sym w:font="Wingdings" w:char="F0E0"/>
              </w:r>
              <w:r w:rsidRPr="00C700CC">
                <w:rPr>
                  <w:lang w:eastAsia="ko-KR"/>
                </w:rPr>
                <w:t xml:space="preserve"> AE</w:t>
              </w:r>
            </w:ins>
          </w:p>
        </w:tc>
      </w:tr>
    </w:tbl>
    <w:p w14:paraId="63637BD6" w14:textId="37E05251" w:rsidR="00C5792F" w:rsidRDefault="00C5792F" w:rsidP="00787554">
      <w:pPr>
        <w:rPr>
          <w:ins w:id="4565" w:author=" " w:date="2018-11-13T10:28:00Z"/>
          <w:rStyle w:val="Guidance"/>
          <w:rFonts w:ascii="Arial" w:hAnsi="Arial" w:cs="Arial"/>
          <w:sz w:val="18"/>
          <w:szCs w:val="18"/>
        </w:rPr>
      </w:pPr>
    </w:p>
    <w:p w14:paraId="4404E932" w14:textId="331995E6" w:rsidR="004E7BDD" w:rsidRPr="004B51AD" w:rsidRDefault="004E7BDD" w:rsidP="004E7BDD">
      <w:pPr>
        <w:pStyle w:val="H6"/>
        <w:rPr>
          <w:ins w:id="4566" w:author=" " w:date="2018-11-13T10:28:00Z"/>
          <w:rFonts w:eastAsia="Times New Roman"/>
        </w:rPr>
      </w:pPr>
      <w:ins w:id="4567" w:author=" " w:date="2018-11-13T10:28: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r>
          <w:rPr>
            <w:rFonts w:eastAsia="Times New Roman"/>
          </w:rPr>
          <w:t>4</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D40573" w:rsidRPr="00C700CC" w14:paraId="21E64D4C" w14:textId="77777777" w:rsidTr="004C2C99">
        <w:trPr>
          <w:jc w:val="center"/>
          <w:ins w:id="4568"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27064502" w14:textId="77777777" w:rsidR="00D40573" w:rsidRPr="00C700CC" w:rsidRDefault="00D40573" w:rsidP="004C2C99">
            <w:pPr>
              <w:pStyle w:val="TAL"/>
              <w:snapToGrid w:val="0"/>
              <w:jc w:val="center"/>
              <w:rPr>
                <w:ins w:id="4569" w:author=" " w:date="2018-11-13T16:38:00Z"/>
                <w:b/>
              </w:rPr>
            </w:pPr>
            <w:ins w:id="4570" w:author=" " w:date="2018-11-13T16:38: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92341F" w14:textId="77777777" w:rsidR="00D40573" w:rsidRPr="00C700CC" w:rsidRDefault="00D40573" w:rsidP="004C2C99">
            <w:pPr>
              <w:pStyle w:val="TAL"/>
              <w:snapToGrid w:val="0"/>
              <w:rPr>
                <w:ins w:id="4571" w:author=" " w:date="2018-11-13T16:38:00Z"/>
              </w:rPr>
            </w:pPr>
            <w:ins w:id="4572" w:author=" " w:date="2018-11-13T16:38:00Z">
              <w:r w:rsidRPr="00091E4C">
                <w:t>TP/oneM2M/CSE/SEM/CRE/004</w:t>
              </w:r>
            </w:ins>
          </w:p>
        </w:tc>
      </w:tr>
      <w:tr w:rsidR="00D40573" w:rsidRPr="00C700CC" w14:paraId="23C8501B" w14:textId="77777777" w:rsidTr="004C2C99">
        <w:trPr>
          <w:jc w:val="center"/>
          <w:ins w:id="4573"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1B3033C1" w14:textId="77777777" w:rsidR="00D40573" w:rsidRPr="00C700CC" w:rsidRDefault="00D40573" w:rsidP="004C2C99">
            <w:pPr>
              <w:pStyle w:val="TAL"/>
              <w:snapToGrid w:val="0"/>
              <w:jc w:val="center"/>
              <w:rPr>
                <w:ins w:id="4574" w:author=" " w:date="2018-11-13T16:38:00Z"/>
                <w:b/>
                <w:kern w:val="2"/>
              </w:rPr>
            </w:pPr>
            <w:ins w:id="4575" w:author=" " w:date="2018-11-13T16:38: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3E301B" w14:textId="0287CE81" w:rsidR="00D40573" w:rsidRPr="00C700CC" w:rsidRDefault="00D40573" w:rsidP="004C2C99">
            <w:pPr>
              <w:pStyle w:val="TAL"/>
              <w:snapToGrid w:val="0"/>
              <w:rPr>
                <w:ins w:id="4576" w:author=" " w:date="2018-11-13T16:38:00Z"/>
              </w:rPr>
            </w:pPr>
            <w:ins w:id="4577" w:author=" " w:date="2018-11-13T16:38:00Z">
              <w:r>
                <w:rPr>
                  <w:rFonts w:eastAsia="Arial" w:cs="Arial"/>
                </w:rPr>
                <w:t>Check that the IUT retrieves the referenced ontology from the ontology</w:t>
              </w:r>
              <w:r w:rsidR="00943039">
                <w:rPr>
                  <w:rFonts w:eastAsia="Arial" w:cs="Arial"/>
                </w:rPr>
                <w:t xml:space="preserve"> hosting CSE when performing a </w:t>
              </w:r>
            </w:ins>
            <w:ins w:id="4578" w:author=" " w:date="2018-11-14T17:11:00Z">
              <w:r w:rsidR="00943039">
                <w:rPr>
                  <w:rFonts w:eastAsia="Arial" w:cs="Arial"/>
                </w:rPr>
                <w:t>s</w:t>
              </w:r>
            </w:ins>
            <w:ins w:id="4579" w:author=" " w:date="2018-11-13T16:38:00Z">
              <w:r>
                <w:rPr>
                  <w:rFonts w:eastAsia="Arial" w:cs="Arial"/>
                </w:rPr>
                <w:t>emantic validation as a result of a creation of a stand-alone &lt;semanticDescriptor&gt; resource</w:t>
              </w:r>
            </w:ins>
          </w:p>
        </w:tc>
      </w:tr>
      <w:tr w:rsidR="00D40573" w:rsidRPr="00C700CC" w14:paraId="77C368D6" w14:textId="77777777" w:rsidTr="004C2C99">
        <w:trPr>
          <w:jc w:val="center"/>
          <w:ins w:id="4580"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56B5DC8C" w14:textId="77777777" w:rsidR="00D40573" w:rsidRPr="00C700CC" w:rsidRDefault="00D40573" w:rsidP="004C2C99">
            <w:pPr>
              <w:pStyle w:val="TAL"/>
              <w:snapToGrid w:val="0"/>
              <w:jc w:val="center"/>
              <w:rPr>
                <w:ins w:id="4581" w:author=" " w:date="2018-11-13T16:38:00Z"/>
                <w:b/>
                <w:kern w:val="2"/>
              </w:rPr>
            </w:pPr>
            <w:ins w:id="4582" w:author=" " w:date="2018-11-13T16:38: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9DABE4E" w14:textId="5A3E8B26" w:rsidR="00D40573" w:rsidRPr="00661759" w:rsidRDefault="00D40573" w:rsidP="004C2C99">
            <w:pPr>
              <w:pStyle w:val="TAL"/>
              <w:snapToGrid w:val="0"/>
              <w:rPr>
                <w:ins w:id="4583" w:author=" " w:date="2018-11-13T16:38:00Z"/>
                <w:kern w:val="2"/>
              </w:rPr>
            </w:pPr>
            <w:ins w:id="4584" w:author=" " w:date="2018-11-13T16:38:00Z">
              <w:r w:rsidRPr="00661759">
                <w:t xml:space="preserve">TS-0034 </w:t>
              </w:r>
              <w:r w:rsidRPr="00661759">
                <w:rPr>
                  <w:rFonts w:cs="Arial"/>
                  <w:lang w:eastAsia="zh-CN"/>
                </w:rPr>
                <w:t>[6], clause</w:t>
              </w:r>
            </w:ins>
            <w:ins w:id="4585" w:author=" " w:date="2018-11-16T14:53:00Z">
              <w:r w:rsidR="00F77491">
                <w:rPr>
                  <w:rFonts w:cs="Arial"/>
                  <w:lang w:eastAsia="zh-CN"/>
                </w:rPr>
                <w:t>s</w:t>
              </w:r>
            </w:ins>
            <w:ins w:id="4586" w:author=" " w:date="2018-11-13T16:38:00Z">
              <w:r w:rsidRPr="00661759">
                <w:t xml:space="preserve"> 6.1.2</w:t>
              </w:r>
            </w:ins>
            <w:ins w:id="4587" w:author=" " w:date="2018-11-16T14:53:00Z">
              <w:r w:rsidR="00F77491">
                <w:t xml:space="preserve"> and 7.10.3</w:t>
              </w:r>
            </w:ins>
            <w:ins w:id="4588" w:author=" " w:date="2018-11-13T16:38:00Z">
              <w:r w:rsidRPr="00661759">
                <w:t xml:space="preserve">, and </w:t>
              </w:r>
              <w:r w:rsidRPr="00661759">
                <w:rPr>
                  <w:rFonts w:eastAsia="SimSun" w:hint="eastAsia"/>
                  <w:lang w:eastAsia="zh-CN"/>
                </w:rPr>
                <w:t>TS-0004</w:t>
              </w:r>
              <w:r w:rsidRPr="00661759">
                <w:t xml:space="preserve"> </w:t>
              </w:r>
              <w:r w:rsidRPr="00661759">
                <w:rPr>
                  <w:rFonts w:cs="Arial"/>
                  <w:lang w:eastAsia="zh-CN"/>
                </w:rPr>
                <w:t>[2], clause</w:t>
              </w:r>
              <w:r w:rsidRPr="00661759">
                <w:rPr>
                  <w:rFonts w:eastAsia="SimSun" w:hint="eastAsia"/>
                  <w:lang w:eastAsia="zh-CN"/>
                </w:rPr>
                <w:t xml:space="preserve"> 7.4.3</w:t>
              </w:r>
              <w:r w:rsidRPr="00661759">
                <w:rPr>
                  <w:rFonts w:eastAsia="SimSun"/>
                  <w:lang w:eastAsia="zh-CN"/>
                </w:rPr>
                <w:t>4</w:t>
              </w:r>
              <w:r w:rsidRPr="00661759">
                <w:rPr>
                  <w:rFonts w:eastAsia="SimSun" w:hint="eastAsia"/>
                  <w:lang w:eastAsia="zh-CN"/>
                </w:rPr>
                <w:t>.2.1</w:t>
              </w:r>
            </w:ins>
          </w:p>
        </w:tc>
      </w:tr>
      <w:tr w:rsidR="00D40573" w:rsidRPr="00C700CC" w14:paraId="233B99E6" w14:textId="77777777" w:rsidTr="004C2C99">
        <w:trPr>
          <w:jc w:val="center"/>
          <w:ins w:id="4589" w:author=" " w:date="2018-11-13T16:38:00Z"/>
        </w:trPr>
        <w:tc>
          <w:tcPr>
            <w:tcW w:w="1863" w:type="dxa"/>
            <w:gridSpan w:val="2"/>
            <w:tcBorders>
              <w:top w:val="single" w:sz="4" w:space="0" w:color="000000"/>
              <w:left w:val="single" w:sz="4" w:space="0" w:color="000000"/>
              <w:bottom w:val="single" w:sz="4" w:space="0" w:color="000000"/>
              <w:right w:val="nil"/>
            </w:tcBorders>
          </w:tcPr>
          <w:p w14:paraId="1E99C3EB" w14:textId="77777777" w:rsidR="00D40573" w:rsidRPr="00C700CC" w:rsidRDefault="00D40573" w:rsidP="004C2C99">
            <w:pPr>
              <w:pStyle w:val="TAL"/>
              <w:snapToGrid w:val="0"/>
              <w:jc w:val="center"/>
              <w:rPr>
                <w:ins w:id="4590" w:author=" " w:date="2018-11-13T16:38:00Z"/>
                <w:b/>
                <w:color w:val="000000"/>
              </w:rPr>
            </w:pPr>
            <w:ins w:id="4591" w:author=" " w:date="2018-11-13T16:38: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BFDD0B0" w14:textId="77777777" w:rsidR="00D40573" w:rsidRPr="00C700CC" w:rsidRDefault="00D40573" w:rsidP="004C2C99">
            <w:pPr>
              <w:pStyle w:val="TAL"/>
              <w:snapToGrid w:val="0"/>
              <w:rPr>
                <w:ins w:id="4592" w:author=" " w:date="2018-11-13T16:38:00Z"/>
                <w:color w:val="000000"/>
              </w:rPr>
            </w:pPr>
            <w:ins w:id="4593" w:author=" " w:date="2018-11-13T16:38:00Z">
              <w:r>
                <w:t>Release 3</w:t>
              </w:r>
            </w:ins>
          </w:p>
        </w:tc>
      </w:tr>
      <w:tr w:rsidR="00D40573" w:rsidRPr="00C700CC" w14:paraId="238472EC" w14:textId="77777777" w:rsidTr="004C2C99">
        <w:trPr>
          <w:jc w:val="center"/>
          <w:ins w:id="4594"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408BDB9B" w14:textId="77777777" w:rsidR="00D40573" w:rsidRPr="00C700CC" w:rsidRDefault="00D40573" w:rsidP="004C2C99">
            <w:pPr>
              <w:pStyle w:val="TAL"/>
              <w:snapToGrid w:val="0"/>
              <w:jc w:val="center"/>
              <w:rPr>
                <w:ins w:id="4595" w:author=" " w:date="2018-11-13T16:38:00Z"/>
                <w:b/>
                <w:kern w:val="2"/>
              </w:rPr>
            </w:pPr>
            <w:ins w:id="4596" w:author=" " w:date="2018-11-13T16:38: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7494FC" w14:textId="77777777" w:rsidR="00D40573" w:rsidRPr="00C700CC" w:rsidRDefault="00D40573" w:rsidP="004C2C99">
            <w:pPr>
              <w:pStyle w:val="TAL"/>
              <w:snapToGrid w:val="0"/>
              <w:rPr>
                <w:ins w:id="4597" w:author=" " w:date="2018-11-13T16:38:00Z"/>
              </w:rPr>
            </w:pPr>
            <w:ins w:id="4598" w:author=" " w:date="2018-11-13T16:38:00Z">
              <w:r w:rsidRPr="00C700CC">
                <w:t>CF0</w:t>
              </w:r>
              <w:r>
                <w:t>2</w:t>
              </w:r>
            </w:ins>
          </w:p>
        </w:tc>
      </w:tr>
      <w:tr w:rsidR="00D40573" w:rsidRPr="00C700CC" w14:paraId="6032C9FB" w14:textId="77777777" w:rsidTr="004C2C99">
        <w:trPr>
          <w:jc w:val="center"/>
          <w:ins w:id="4599"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2B398660" w14:textId="77777777" w:rsidR="00D40573" w:rsidRPr="00C700CC" w:rsidRDefault="00D40573" w:rsidP="004C2C99">
            <w:pPr>
              <w:pStyle w:val="TAL"/>
              <w:snapToGrid w:val="0"/>
              <w:jc w:val="center"/>
              <w:rPr>
                <w:ins w:id="4600" w:author=" " w:date="2018-11-13T16:38:00Z"/>
                <w:b/>
                <w:kern w:val="2"/>
              </w:rPr>
            </w:pPr>
            <w:ins w:id="4601" w:author=" " w:date="2018-11-13T16:38: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4E505" w14:textId="77777777" w:rsidR="00D40573" w:rsidRPr="00C700CC" w:rsidRDefault="00D40573" w:rsidP="004C2C99">
            <w:pPr>
              <w:pStyle w:val="TAL"/>
              <w:snapToGrid w:val="0"/>
              <w:rPr>
                <w:ins w:id="4602" w:author=" " w:date="2018-11-13T16:38:00Z"/>
              </w:rPr>
            </w:pPr>
            <w:ins w:id="4603" w:author=" " w:date="2018-11-13T16:38:00Z">
              <w:r w:rsidRPr="00C700CC">
                <w:t>PICS_CSE</w:t>
              </w:r>
            </w:ins>
          </w:p>
        </w:tc>
      </w:tr>
      <w:tr w:rsidR="00D40573" w:rsidRPr="00C700CC" w14:paraId="40BEBB45" w14:textId="77777777" w:rsidTr="004C2C99">
        <w:trPr>
          <w:jc w:val="center"/>
          <w:ins w:id="4604" w:author=" " w:date="2018-11-13T16:38:00Z"/>
        </w:trPr>
        <w:tc>
          <w:tcPr>
            <w:tcW w:w="1853" w:type="dxa"/>
            <w:tcBorders>
              <w:top w:val="single" w:sz="4" w:space="0" w:color="000000"/>
              <w:left w:val="single" w:sz="4" w:space="0" w:color="000000"/>
              <w:bottom w:val="single" w:sz="4" w:space="0" w:color="000000"/>
              <w:right w:val="single" w:sz="4" w:space="0" w:color="000000"/>
            </w:tcBorders>
            <w:hideMark/>
          </w:tcPr>
          <w:p w14:paraId="177B81DF" w14:textId="77777777" w:rsidR="00D40573" w:rsidRPr="00C700CC" w:rsidRDefault="00D40573" w:rsidP="004C2C99">
            <w:pPr>
              <w:pStyle w:val="TAL"/>
              <w:snapToGrid w:val="0"/>
              <w:jc w:val="center"/>
              <w:rPr>
                <w:ins w:id="4605" w:author=" " w:date="2018-11-13T16:38:00Z"/>
                <w:b/>
                <w:kern w:val="2"/>
              </w:rPr>
            </w:pPr>
            <w:ins w:id="4606" w:author=" " w:date="2018-11-13T16:38: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831F9C3" w14:textId="77777777" w:rsidR="00D40573" w:rsidRPr="00C700CC" w:rsidRDefault="00D40573" w:rsidP="004C2C99">
            <w:pPr>
              <w:pStyle w:val="TAL"/>
              <w:snapToGrid w:val="0"/>
              <w:rPr>
                <w:ins w:id="4607" w:author=" " w:date="2018-11-13T16:38:00Z"/>
              </w:rPr>
            </w:pPr>
            <w:ins w:id="4608" w:author=" " w:date="2018-11-13T16:38:00Z">
              <w:r w:rsidRPr="00C700CC">
                <w:rPr>
                  <w:b/>
                </w:rPr>
                <w:t>with {</w:t>
              </w:r>
              <w:r w:rsidRPr="00C700CC">
                <w:br/>
              </w:r>
              <w:r w:rsidRPr="00C700CC">
                <w:tab/>
                <w:t xml:space="preserve">the IUT </w:t>
              </w:r>
              <w:r w:rsidRPr="00C700CC">
                <w:rPr>
                  <w:b/>
                </w:rPr>
                <w:t>being</w:t>
              </w:r>
              <w:r w:rsidRPr="00C700CC">
                <w:t xml:space="preserve"> in the "initial state" </w:t>
              </w:r>
            </w:ins>
          </w:p>
          <w:p w14:paraId="30479F0F" w14:textId="77777777" w:rsidR="00D40573" w:rsidRPr="00E540DB" w:rsidRDefault="00D40573" w:rsidP="004C2C99">
            <w:pPr>
              <w:pStyle w:val="TAL"/>
              <w:snapToGrid w:val="0"/>
              <w:rPr>
                <w:ins w:id="4609" w:author=" " w:date="2018-11-13T16:38:00Z"/>
              </w:rPr>
            </w:pPr>
            <w:ins w:id="4610" w:author=" " w:date="2018-11-13T16:38:00Z">
              <w:r w:rsidRPr="00C700CC">
                <w:rPr>
                  <w:b/>
                </w:rPr>
                <w:tab/>
                <w:t xml:space="preserve">and </w:t>
              </w:r>
              <w:r w:rsidRPr="00C700CC">
                <w:t xml:space="preserve">the IUT </w:t>
              </w:r>
              <w:r w:rsidRPr="00C700CC">
                <w:rPr>
                  <w:b/>
                </w:rPr>
                <w:t>having registered</w:t>
              </w:r>
              <w:r w:rsidRPr="00C700CC">
                <w:t xml:space="preserve"> the AE</w:t>
              </w:r>
            </w:ins>
          </w:p>
          <w:p w14:paraId="46ADC79C" w14:textId="77777777" w:rsidR="00D40573" w:rsidRDefault="00D40573" w:rsidP="004C2C99">
            <w:pPr>
              <w:pStyle w:val="TAL"/>
              <w:snapToGrid w:val="0"/>
              <w:rPr>
                <w:ins w:id="4611" w:author=" " w:date="2018-11-13T16:38:00Z"/>
              </w:rPr>
            </w:pPr>
            <w:ins w:id="4612" w:author=" " w:date="2018-11-13T16:38:00Z">
              <w:r w:rsidRPr="00C700CC">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13CF7840" w14:textId="77777777" w:rsidR="00D40573" w:rsidRDefault="00D40573" w:rsidP="004C2C99">
            <w:pPr>
              <w:pStyle w:val="TAL"/>
              <w:snapToGrid w:val="0"/>
              <w:rPr>
                <w:ins w:id="4613" w:author=" " w:date="2018-11-13T16:38:00Z"/>
              </w:rPr>
            </w:pPr>
            <w:ins w:id="4614" w:author=" " w:date="2018-11-13T16:38:00Z">
              <w:r>
                <w:rPr>
                  <w:b/>
                </w:rPr>
                <w:tab/>
                <w:t xml:space="preserve">and </w:t>
              </w:r>
              <w:r w:rsidRPr="002F2E48">
                <w:t xml:space="preserve">the IUT </w:t>
              </w:r>
              <w:r>
                <w:rPr>
                  <w:b/>
                </w:rPr>
                <w:t xml:space="preserve">having </w:t>
              </w:r>
              <w:r w:rsidRPr="002F2E48">
                <w:t>a local policy that allows semantic validation procedures</w:t>
              </w:r>
            </w:ins>
          </w:p>
          <w:p w14:paraId="7554687A" w14:textId="77777777" w:rsidR="00D40573" w:rsidRDefault="00D40573" w:rsidP="004C2C99">
            <w:pPr>
              <w:pStyle w:val="TAL"/>
              <w:snapToGrid w:val="0"/>
              <w:rPr>
                <w:ins w:id="4615" w:author=" " w:date="2018-11-13T16:38:00Z"/>
              </w:rPr>
            </w:pPr>
            <w:ins w:id="4616" w:author=" " w:date="2018-11-13T16:38:00Z">
              <w:r>
                <w:tab/>
              </w:r>
              <w:r w:rsidRPr="009D509A">
                <w:rPr>
                  <w:b/>
                </w:rPr>
                <w:t>and</w:t>
              </w:r>
              <w:r>
                <w:t xml:space="preserve"> the ontology hosting CSE </w:t>
              </w:r>
              <w:r w:rsidRPr="00812F45">
                <w:rPr>
                  <w:b/>
                </w:rPr>
                <w:t>having</w:t>
              </w:r>
              <w:r>
                <w:t xml:space="preserve"> an &lt;ontology&gt; resource at </w:t>
              </w:r>
              <w:r>
                <w:tab/>
              </w:r>
              <w:r>
                <w:tab/>
              </w:r>
            </w:ins>
          </w:p>
          <w:p w14:paraId="1944FB28" w14:textId="61B7C14F" w:rsidR="00D40573" w:rsidRPr="00812F45" w:rsidRDefault="00D40573" w:rsidP="004C2C99">
            <w:pPr>
              <w:pStyle w:val="TAL"/>
              <w:snapToGrid w:val="0"/>
              <w:rPr>
                <w:ins w:id="4617" w:author=" " w:date="2018-11-13T16:38:00Z"/>
              </w:rPr>
            </w:pPr>
            <w:ins w:id="4618" w:author=" " w:date="2018-11-13T16:38:00Z">
              <w:r>
                <w:tab/>
              </w:r>
              <w:r>
                <w:tab/>
                <w:t>REFERENCED_ONTOLOGY_ADDRESS</w:t>
              </w:r>
            </w:ins>
          </w:p>
          <w:p w14:paraId="0663E116" w14:textId="77777777" w:rsidR="00D40573" w:rsidRPr="00C700CC" w:rsidRDefault="00D40573" w:rsidP="004C2C99">
            <w:pPr>
              <w:pStyle w:val="TAL"/>
              <w:snapToGrid w:val="0"/>
              <w:rPr>
                <w:ins w:id="4619" w:author=" " w:date="2018-11-13T16:38:00Z"/>
                <w:kern w:val="2"/>
              </w:rPr>
            </w:pPr>
            <w:ins w:id="4620" w:author=" " w:date="2018-11-13T16:38:00Z">
              <w:r w:rsidRPr="00C700CC">
                <w:t>}</w:t>
              </w:r>
            </w:ins>
          </w:p>
        </w:tc>
      </w:tr>
      <w:tr w:rsidR="00D40573" w:rsidRPr="00C700CC" w14:paraId="5AD5DEA2" w14:textId="77777777" w:rsidTr="004C2C99">
        <w:trPr>
          <w:trHeight w:val="213"/>
          <w:jc w:val="center"/>
          <w:ins w:id="4621" w:author=" " w:date="2018-11-13T16:38: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0231B55" w14:textId="77777777" w:rsidR="00D40573" w:rsidRPr="00C700CC" w:rsidRDefault="00D40573" w:rsidP="004C2C99">
            <w:pPr>
              <w:pStyle w:val="TAL"/>
              <w:snapToGrid w:val="0"/>
              <w:jc w:val="center"/>
              <w:rPr>
                <w:ins w:id="4622" w:author=" " w:date="2018-11-13T16:38:00Z"/>
                <w:b/>
                <w:kern w:val="2"/>
              </w:rPr>
            </w:pPr>
            <w:ins w:id="4623" w:author=" " w:date="2018-11-13T16:38: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0DDC80D8" w14:textId="77777777" w:rsidR="00D40573" w:rsidRPr="00C700CC" w:rsidRDefault="00D40573" w:rsidP="004C2C99">
            <w:pPr>
              <w:pStyle w:val="TAL"/>
              <w:snapToGrid w:val="0"/>
              <w:jc w:val="center"/>
              <w:rPr>
                <w:ins w:id="4624" w:author=" " w:date="2018-11-13T16:38:00Z"/>
                <w:b/>
              </w:rPr>
            </w:pPr>
            <w:ins w:id="4625" w:author=" " w:date="2018-11-13T16:38: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5F47A6C6" w14:textId="77777777" w:rsidR="00D40573" w:rsidRPr="00C700CC" w:rsidRDefault="00D40573" w:rsidP="004C2C99">
            <w:pPr>
              <w:pStyle w:val="TAL"/>
              <w:snapToGrid w:val="0"/>
              <w:jc w:val="center"/>
              <w:rPr>
                <w:ins w:id="4626" w:author=" " w:date="2018-11-13T16:38:00Z"/>
                <w:b/>
              </w:rPr>
            </w:pPr>
            <w:ins w:id="4627" w:author=" " w:date="2018-11-13T16:38:00Z">
              <w:r w:rsidRPr="00C700CC">
                <w:rPr>
                  <w:b/>
                </w:rPr>
                <w:t>Direction</w:t>
              </w:r>
            </w:ins>
          </w:p>
        </w:tc>
      </w:tr>
      <w:tr w:rsidR="00D40573" w:rsidRPr="00C700CC" w14:paraId="337C0A9A" w14:textId="77777777" w:rsidTr="004C2C99">
        <w:trPr>
          <w:trHeight w:val="962"/>
          <w:jc w:val="center"/>
          <w:ins w:id="4628" w:author=" " w:date="2018-11-13T16:38: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9CACB7C" w14:textId="77777777" w:rsidR="00D40573" w:rsidRPr="00C700CC" w:rsidRDefault="00D40573" w:rsidP="004C2C99">
            <w:pPr>
              <w:overflowPunct/>
              <w:autoSpaceDE/>
              <w:autoSpaceDN/>
              <w:adjustRightInd/>
              <w:spacing w:after="0"/>
              <w:rPr>
                <w:ins w:id="4629" w:author=" " w:date="2018-11-13T16:38: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53ED3DB2" w14:textId="77777777" w:rsidR="00D40573" w:rsidRPr="00FE4E16" w:rsidRDefault="00D40573" w:rsidP="004C2C99">
            <w:pPr>
              <w:pStyle w:val="TAL"/>
              <w:snapToGrid w:val="0"/>
              <w:rPr>
                <w:ins w:id="4630" w:author=" " w:date="2018-11-13T16:38:00Z"/>
              </w:rPr>
            </w:pPr>
            <w:ins w:id="4631" w:author=" " w:date="2018-11-13T16:38: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4F64B3D9" w14:textId="77777777" w:rsidR="00D40573" w:rsidRPr="00FE4E16" w:rsidRDefault="00D40573" w:rsidP="004C2C99">
            <w:pPr>
              <w:pStyle w:val="TAL"/>
              <w:snapToGrid w:val="0"/>
              <w:rPr>
                <w:ins w:id="4632" w:author=" " w:date="2018-11-13T16:38:00Z"/>
              </w:rPr>
            </w:pPr>
            <w:ins w:id="4633" w:author=" " w:date="2018-11-13T16:38: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65547208" w14:textId="77777777" w:rsidR="00D40573" w:rsidRPr="00FE4E16" w:rsidRDefault="00D40573" w:rsidP="004C2C99">
            <w:pPr>
              <w:pStyle w:val="TAL"/>
              <w:snapToGrid w:val="0"/>
              <w:rPr>
                <w:ins w:id="4634" w:author=" " w:date="2018-11-13T16:38:00Z"/>
              </w:rPr>
            </w:pPr>
            <w:ins w:id="4635" w:author=" " w:date="2018-11-13T16:38: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73A793D1" w14:textId="77777777" w:rsidR="00D40573" w:rsidRPr="00FE4E16" w:rsidDel="0039739A" w:rsidRDefault="00D40573" w:rsidP="004C2C99">
            <w:pPr>
              <w:pStyle w:val="TAL"/>
              <w:snapToGrid w:val="0"/>
              <w:rPr>
                <w:ins w:id="4636" w:author=" " w:date="2018-11-13T16:38:00Z"/>
              </w:rPr>
            </w:pPr>
            <w:ins w:id="4637" w:author=" " w:date="2018-11-13T16:38: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7EDE9CE0" w14:textId="77777777" w:rsidR="00D40573" w:rsidRPr="00FE4E16" w:rsidRDefault="00D40573" w:rsidP="004C2C99">
            <w:pPr>
              <w:pStyle w:val="TAL"/>
              <w:snapToGrid w:val="0"/>
              <w:rPr>
                <w:ins w:id="4638" w:author=" " w:date="2018-11-13T16:38:00Z"/>
              </w:rPr>
            </w:pPr>
            <w:ins w:id="4639" w:author=" " w:date="2018-11-13T16:38:00Z">
              <w:r>
                <w:tab/>
              </w:r>
              <w:r>
                <w:tab/>
              </w:r>
              <w:r w:rsidRPr="00FE4E16">
                <w:t xml:space="preserve">Content </w:t>
              </w:r>
              <w:r w:rsidRPr="00FE4E16">
                <w:rPr>
                  <w:b/>
                </w:rPr>
                <w:t>containing</w:t>
              </w:r>
            </w:ins>
          </w:p>
          <w:p w14:paraId="3D354991" w14:textId="77777777" w:rsidR="00D40573" w:rsidRDefault="00D40573" w:rsidP="004C2C99">
            <w:pPr>
              <w:pStyle w:val="TAL"/>
              <w:snapToGrid w:val="0"/>
              <w:rPr>
                <w:ins w:id="4640" w:author=" " w:date="2018-11-13T16:38:00Z"/>
                <w:b/>
              </w:rPr>
            </w:pPr>
            <w:ins w:id="4641" w:author=" " w:date="2018-11-13T16:38: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405413D2" w14:textId="77777777" w:rsidR="00D40573" w:rsidRDefault="00D40573" w:rsidP="004C2C99">
            <w:pPr>
              <w:pStyle w:val="TAL"/>
              <w:snapToGrid w:val="0"/>
              <w:rPr>
                <w:ins w:id="4642" w:author=" " w:date="2018-11-13T16:38:00Z"/>
                <w:b/>
              </w:rPr>
            </w:pPr>
            <w:ins w:id="4643" w:author=" " w:date="2018-11-13T16:38: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74893873" w14:textId="77777777" w:rsidR="00D40573" w:rsidRDefault="00D40573" w:rsidP="004C2C99">
            <w:pPr>
              <w:pStyle w:val="TAL"/>
              <w:snapToGrid w:val="0"/>
              <w:rPr>
                <w:ins w:id="4644" w:author=" " w:date="2018-11-13T16:38:00Z"/>
              </w:rPr>
            </w:pPr>
            <w:ins w:id="4645" w:author=" " w:date="2018-11-13T16:38:00Z">
              <w:r>
                <w:rPr>
                  <w:b/>
                </w:rPr>
                <w:tab/>
              </w:r>
              <w:r>
                <w:rPr>
                  <w:b/>
                </w:rPr>
                <w:tab/>
              </w:r>
              <w:r>
                <w:rPr>
                  <w:b/>
                </w:rPr>
                <w:tab/>
              </w:r>
              <w:r>
                <w:rPr>
                  <w:b/>
                </w:rPr>
                <w:tab/>
              </w:r>
              <w:r>
                <w:t xml:space="preserve">descriptor attribute </w:t>
              </w:r>
              <w:r>
                <w:rPr>
                  <w:b/>
                </w:rPr>
                <w:t>and</w:t>
              </w:r>
            </w:ins>
          </w:p>
          <w:p w14:paraId="4F4799D3" w14:textId="77777777" w:rsidR="00D40573" w:rsidRDefault="00D40573" w:rsidP="004C2C99">
            <w:pPr>
              <w:pStyle w:val="TAL"/>
              <w:snapToGrid w:val="0"/>
              <w:rPr>
                <w:ins w:id="4646" w:author=" " w:date="2018-11-13T16:38:00Z"/>
              </w:rPr>
            </w:pPr>
            <w:ins w:id="4647" w:author=" " w:date="2018-11-13T16:38: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08E50BD9" w14:textId="77777777" w:rsidR="00D40573" w:rsidRDefault="00D40573" w:rsidP="004C2C99">
            <w:pPr>
              <w:pStyle w:val="TAL"/>
              <w:snapToGrid w:val="0"/>
              <w:rPr>
                <w:ins w:id="4648" w:author=" " w:date="2018-11-13T16:38:00Z"/>
              </w:rPr>
            </w:pPr>
            <w:ins w:id="4649" w:author=" " w:date="2018-11-13T16:38:00Z">
              <w:r>
                <w:tab/>
              </w:r>
              <w:r>
                <w:tab/>
              </w:r>
              <w:r>
                <w:tab/>
              </w:r>
              <w:r>
                <w:tab/>
              </w:r>
              <w:r>
                <w:tab/>
                <w:t>REFERENCED_ONTOLOGY_ADDRESS</w:t>
              </w:r>
            </w:ins>
          </w:p>
          <w:p w14:paraId="56042F4A" w14:textId="77777777" w:rsidR="00D40573" w:rsidRPr="00C700CC" w:rsidRDefault="00D40573" w:rsidP="004C2C99">
            <w:pPr>
              <w:pStyle w:val="TAL"/>
              <w:snapToGrid w:val="0"/>
              <w:rPr>
                <w:ins w:id="4650" w:author=" " w:date="2018-11-13T16:38:00Z"/>
              </w:rPr>
            </w:pPr>
            <w:ins w:id="4651" w:author=" " w:date="2018-11-13T16:38: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79971135" w14:textId="77777777" w:rsidR="00D40573" w:rsidRPr="00C700CC" w:rsidRDefault="00D40573" w:rsidP="004C2C99">
            <w:pPr>
              <w:pStyle w:val="TAL"/>
              <w:snapToGrid w:val="0"/>
              <w:jc w:val="center"/>
              <w:rPr>
                <w:ins w:id="4652" w:author=" " w:date="2018-11-13T16:38:00Z"/>
                <w:b/>
                <w:kern w:val="2"/>
              </w:rPr>
            </w:pPr>
            <w:ins w:id="4653" w:author=" " w:date="2018-11-13T16:38: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D40573" w:rsidRPr="00C700CC" w14:paraId="49C8CD6B" w14:textId="77777777" w:rsidTr="004C2C99">
        <w:trPr>
          <w:trHeight w:val="962"/>
          <w:jc w:val="center"/>
          <w:ins w:id="4654" w:author=" " w:date="2018-11-13T16:38: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AF8299" w14:textId="77777777" w:rsidR="00D40573" w:rsidRPr="00C700CC" w:rsidRDefault="00D40573" w:rsidP="004C2C99">
            <w:pPr>
              <w:overflowPunct/>
              <w:autoSpaceDE/>
              <w:autoSpaceDN/>
              <w:adjustRightInd/>
              <w:spacing w:after="0"/>
              <w:rPr>
                <w:ins w:id="4655" w:author=" " w:date="2018-11-13T16:38: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4031FA74" w14:textId="77777777" w:rsidR="00D40573" w:rsidRPr="00C700CC" w:rsidRDefault="00D40573" w:rsidP="004C2C99">
            <w:pPr>
              <w:pStyle w:val="TAL"/>
              <w:snapToGrid w:val="0"/>
              <w:rPr>
                <w:ins w:id="4656" w:author=" " w:date="2018-11-13T16:38:00Z"/>
                <w:szCs w:val="18"/>
              </w:rPr>
            </w:pPr>
            <w:ins w:id="4657" w:author=" " w:date="2018-11-13T16:38:00Z">
              <w:r w:rsidRPr="00C700CC">
                <w:rPr>
                  <w:b/>
                </w:rPr>
                <w:t>then {</w:t>
              </w:r>
            </w:ins>
          </w:p>
          <w:p w14:paraId="586209EF" w14:textId="77777777" w:rsidR="00D40573" w:rsidRDefault="00D40573" w:rsidP="004C2C99">
            <w:pPr>
              <w:pStyle w:val="TAL"/>
              <w:snapToGrid w:val="0"/>
              <w:ind w:left="270" w:hangingChars="150" w:hanging="270"/>
              <w:rPr>
                <w:ins w:id="4658" w:author=" " w:date="2018-11-13T16:38:00Z"/>
              </w:rPr>
            </w:pPr>
            <w:ins w:id="4659" w:author=" " w:date="2018-11-13T16:38:00Z">
              <w:r w:rsidRPr="00C700CC">
                <w:rPr>
                  <w:szCs w:val="18"/>
                </w:rPr>
                <w:tab/>
              </w:r>
              <w:r w:rsidRPr="00C700CC">
                <w:tab/>
              </w:r>
              <w:r>
                <w:t xml:space="preserve">the IUT </w:t>
              </w:r>
              <w:r>
                <w:rPr>
                  <w:b/>
                </w:rPr>
                <w:t xml:space="preserve">sends </w:t>
              </w:r>
              <w:r w:rsidRPr="00055528">
                <w:t>a valid</w:t>
              </w:r>
              <w:r>
                <w:rPr>
                  <w:b/>
                </w:rPr>
                <w:t xml:space="preserve"> </w:t>
              </w:r>
              <w:r w:rsidRPr="00055528">
                <w:t>RETRIEVE Request</w:t>
              </w:r>
              <w:r>
                <w:rPr>
                  <w:b/>
                </w:rPr>
                <w:t xml:space="preserve"> </w:t>
              </w:r>
              <w:r>
                <w:t xml:space="preserve">containing </w:t>
              </w:r>
            </w:ins>
          </w:p>
          <w:p w14:paraId="4423EED7" w14:textId="77777777" w:rsidR="00D40573" w:rsidRPr="00C700CC" w:rsidRDefault="00D40573" w:rsidP="004C2C99">
            <w:pPr>
              <w:pStyle w:val="TAL"/>
              <w:snapToGrid w:val="0"/>
              <w:rPr>
                <w:ins w:id="4660" w:author=" " w:date="2018-11-13T16:38:00Z"/>
                <w:szCs w:val="18"/>
              </w:rPr>
            </w:pPr>
            <w:ins w:id="4661" w:author=" " w:date="2018-11-13T16:38:00Z">
              <w:r>
                <w:rPr>
                  <w:szCs w:val="18"/>
                </w:rPr>
                <w:tab/>
              </w:r>
              <w:r>
                <w:rPr>
                  <w:szCs w:val="18"/>
                </w:rPr>
                <w:tab/>
              </w:r>
              <w:r w:rsidRPr="00C700CC">
                <w:t xml:space="preserve">To </w:t>
              </w:r>
              <w:r w:rsidRPr="00C700CC">
                <w:rPr>
                  <w:b/>
                </w:rPr>
                <w:t>set to</w:t>
              </w:r>
              <w:r w:rsidRPr="00C700CC">
                <w:t xml:space="preserve"> </w:t>
              </w:r>
              <w:r>
                <w:t>REFERENCED_ONTOLOGY_ADDRESS</w:t>
              </w:r>
              <w:r w:rsidRPr="00C700CC">
                <w:rPr>
                  <w:b/>
                </w:rPr>
                <w:t xml:space="preserve"> and</w:t>
              </w:r>
            </w:ins>
          </w:p>
          <w:p w14:paraId="318E7FDA" w14:textId="77777777" w:rsidR="00D40573" w:rsidRPr="00C700CC" w:rsidRDefault="00D40573" w:rsidP="004C2C99">
            <w:pPr>
              <w:pStyle w:val="TAL"/>
              <w:snapToGrid w:val="0"/>
              <w:rPr>
                <w:ins w:id="4662" w:author=" " w:date="2018-11-13T16:38:00Z"/>
                <w:szCs w:val="18"/>
              </w:rPr>
            </w:pPr>
            <w:ins w:id="4663" w:author=" " w:date="2018-11-13T16:38:00Z">
              <w:r w:rsidRPr="00C700CC">
                <w:rPr>
                  <w:szCs w:val="18"/>
                </w:rPr>
                <w:tab/>
              </w:r>
              <w:r w:rsidRPr="00C700CC">
                <w:rPr>
                  <w:szCs w:val="18"/>
                </w:rPr>
                <w:tab/>
                <w:t xml:space="preserve">Content </w:t>
              </w:r>
              <w:r w:rsidRPr="00C700CC">
                <w:rPr>
                  <w:b/>
                  <w:szCs w:val="18"/>
                </w:rPr>
                <w:t>containing</w:t>
              </w:r>
            </w:ins>
          </w:p>
          <w:p w14:paraId="42CBAE8E" w14:textId="70737D9C" w:rsidR="00D40573" w:rsidRPr="00C700CC" w:rsidRDefault="00D40573" w:rsidP="004C2C99">
            <w:pPr>
              <w:pStyle w:val="TAL"/>
              <w:snapToGrid w:val="0"/>
              <w:rPr>
                <w:ins w:id="4664" w:author=" " w:date="2018-11-13T16:38:00Z"/>
                <w:szCs w:val="18"/>
              </w:rPr>
            </w:pPr>
            <w:ins w:id="4665" w:author=" " w:date="2018-11-13T16:38:00Z">
              <w:r w:rsidRPr="00C700CC">
                <w:rPr>
                  <w:szCs w:val="18"/>
                </w:rPr>
                <w:tab/>
              </w:r>
              <w:r w:rsidRPr="00C700CC">
                <w:rPr>
                  <w:szCs w:val="18"/>
                </w:rPr>
                <w:tab/>
              </w:r>
              <w:r w:rsidRPr="00C700CC">
                <w:rPr>
                  <w:szCs w:val="18"/>
                </w:rPr>
                <w:tab/>
              </w:r>
              <w:r>
                <w:t xml:space="preserve">&lt;ontology&gt; </w:t>
              </w:r>
              <w:r w:rsidRPr="00C700CC">
                <w:rPr>
                  <w:szCs w:val="18"/>
                </w:rPr>
                <w:t xml:space="preserve">resource </w:t>
              </w:r>
            </w:ins>
            <w:ins w:id="4666" w:author=" " w:date="2018-11-13T16:39:00Z">
              <w:r>
                <w:rPr>
                  <w:szCs w:val="18"/>
                </w:rPr>
                <w:t>representation</w:t>
              </w:r>
            </w:ins>
          </w:p>
          <w:p w14:paraId="1AF447B1" w14:textId="77777777" w:rsidR="00D40573" w:rsidRPr="00C700CC" w:rsidRDefault="00D40573" w:rsidP="004C2C99">
            <w:pPr>
              <w:pStyle w:val="TAL"/>
              <w:snapToGrid w:val="0"/>
              <w:rPr>
                <w:ins w:id="4667" w:author=" " w:date="2018-11-13T16:38:00Z"/>
                <w:b/>
              </w:rPr>
            </w:pPr>
            <w:ins w:id="4668" w:author=" " w:date="2018-11-13T16:38: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286F1D6E" w14:textId="77777777" w:rsidR="00D40573" w:rsidRPr="00C700CC" w:rsidRDefault="00D40573" w:rsidP="004C2C99">
            <w:pPr>
              <w:pStyle w:val="TAL"/>
              <w:snapToGrid w:val="0"/>
              <w:jc w:val="center"/>
              <w:rPr>
                <w:ins w:id="4669" w:author=" " w:date="2018-11-13T16:38:00Z"/>
                <w:lang w:eastAsia="ko-KR"/>
              </w:rPr>
            </w:pPr>
            <w:ins w:id="4670" w:author=" " w:date="2018-11-13T16:38: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tbl>
    <w:p w14:paraId="33C2CE9C" w14:textId="17B0F87A" w:rsidR="004E7BDD" w:rsidRDefault="004E7BDD" w:rsidP="00787554">
      <w:pPr>
        <w:rPr>
          <w:ins w:id="4671" w:author=" " w:date="2018-11-14T17:04:00Z"/>
          <w:rStyle w:val="Guidance"/>
          <w:rFonts w:ascii="Arial" w:hAnsi="Arial" w:cs="Arial"/>
          <w:sz w:val="18"/>
          <w:szCs w:val="18"/>
        </w:rPr>
      </w:pPr>
    </w:p>
    <w:p w14:paraId="203ED8E6" w14:textId="419BE36D" w:rsidR="00943039" w:rsidRPr="004B51AD" w:rsidRDefault="00943039" w:rsidP="00943039">
      <w:pPr>
        <w:pStyle w:val="H6"/>
        <w:rPr>
          <w:ins w:id="4672" w:author=" " w:date="2018-11-14T17:04:00Z"/>
          <w:rFonts w:eastAsia="Times New Roman"/>
        </w:rPr>
      </w:pPr>
      <w:ins w:id="4673" w:author=" " w:date="2018-11-14T17:04: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r>
          <w:rPr>
            <w:rFonts w:eastAsia="Times New Roman"/>
          </w:rPr>
          <w:t>5</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943039" w:rsidRPr="00C700CC" w14:paraId="49BA1EC8" w14:textId="77777777" w:rsidTr="00943039">
        <w:trPr>
          <w:jc w:val="center"/>
          <w:ins w:id="4674"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2613C221" w14:textId="77777777" w:rsidR="00943039" w:rsidRPr="00C700CC" w:rsidRDefault="00943039" w:rsidP="00943039">
            <w:pPr>
              <w:pStyle w:val="TAL"/>
              <w:snapToGrid w:val="0"/>
              <w:jc w:val="center"/>
              <w:rPr>
                <w:ins w:id="4675" w:author=" " w:date="2018-11-14T17:04:00Z"/>
                <w:b/>
              </w:rPr>
            </w:pPr>
            <w:ins w:id="4676" w:author=" " w:date="2018-11-14T17:04: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F0B25E8" w14:textId="5BA2431E" w:rsidR="00943039" w:rsidRPr="00C700CC" w:rsidRDefault="00943039" w:rsidP="00943039">
            <w:pPr>
              <w:pStyle w:val="TAL"/>
              <w:snapToGrid w:val="0"/>
              <w:rPr>
                <w:ins w:id="4677" w:author=" " w:date="2018-11-14T17:04:00Z"/>
              </w:rPr>
            </w:pPr>
            <w:ins w:id="4678" w:author=" " w:date="2018-11-14T17:04:00Z">
              <w:r>
                <w:t>TP/oneM2M/CSE/SEM/CRE/005</w:t>
              </w:r>
            </w:ins>
          </w:p>
        </w:tc>
      </w:tr>
      <w:tr w:rsidR="00943039" w:rsidRPr="00C700CC" w14:paraId="3E7A3996" w14:textId="77777777" w:rsidTr="00943039">
        <w:trPr>
          <w:jc w:val="center"/>
          <w:ins w:id="4679"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043BAEE9" w14:textId="77777777" w:rsidR="00943039" w:rsidRPr="00C700CC" w:rsidRDefault="00943039" w:rsidP="00943039">
            <w:pPr>
              <w:pStyle w:val="TAL"/>
              <w:snapToGrid w:val="0"/>
              <w:jc w:val="center"/>
              <w:rPr>
                <w:ins w:id="4680" w:author=" " w:date="2018-11-14T17:04:00Z"/>
                <w:b/>
                <w:kern w:val="2"/>
              </w:rPr>
            </w:pPr>
            <w:ins w:id="4681" w:author=" " w:date="2018-11-14T17:04: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B1C25E" w14:textId="1FF8BCD2" w:rsidR="00943039" w:rsidRPr="00C700CC" w:rsidRDefault="00943039" w:rsidP="00943039">
            <w:pPr>
              <w:pStyle w:val="TAL"/>
              <w:snapToGrid w:val="0"/>
              <w:rPr>
                <w:ins w:id="4682" w:author=" " w:date="2018-11-14T17:04:00Z"/>
              </w:rPr>
            </w:pPr>
            <w:ins w:id="4683" w:author=" " w:date="2018-11-14T17:04:00Z">
              <w:r>
                <w:rPr>
                  <w:rFonts w:eastAsia="Arial" w:cs="Arial"/>
                </w:rPr>
                <w:t xml:space="preserve">Check that the IUT </w:t>
              </w:r>
            </w:ins>
            <w:ins w:id="4684" w:author=" " w:date="2018-11-14T17:06:00Z">
              <w:r>
                <w:rPr>
                  <w:rFonts w:eastAsia="Arial" w:cs="Arial"/>
                </w:rPr>
                <w:t>sends a valid response</w:t>
              </w:r>
            </w:ins>
            <w:ins w:id="4685" w:author=" " w:date="2018-11-14T17:04:00Z">
              <w:r>
                <w:rPr>
                  <w:rFonts w:eastAsia="Arial" w:cs="Arial"/>
                </w:rPr>
                <w:t xml:space="preserve"> when performing a </w:t>
              </w:r>
            </w:ins>
            <w:ins w:id="4686" w:author=" " w:date="2018-11-14T17:11:00Z">
              <w:r>
                <w:rPr>
                  <w:rFonts w:eastAsia="Arial" w:cs="Arial"/>
                </w:rPr>
                <w:t>s</w:t>
              </w:r>
            </w:ins>
            <w:ins w:id="4687" w:author=" " w:date="2018-11-14T17:04:00Z">
              <w:r>
                <w:rPr>
                  <w:rFonts w:eastAsia="Arial" w:cs="Arial"/>
                </w:rPr>
                <w:t>emantic validation as a result of a creation of a stand-alone &lt;semanticDescriptor&gt; resource</w:t>
              </w:r>
            </w:ins>
          </w:p>
        </w:tc>
      </w:tr>
      <w:tr w:rsidR="00943039" w:rsidRPr="00C700CC" w14:paraId="180B5EC5" w14:textId="77777777" w:rsidTr="00943039">
        <w:trPr>
          <w:jc w:val="center"/>
          <w:ins w:id="4688"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71FFF420" w14:textId="77777777" w:rsidR="00943039" w:rsidRPr="00C700CC" w:rsidRDefault="00943039" w:rsidP="00943039">
            <w:pPr>
              <w:pStyle w:val="TAL"/>
              <w:snapToGrid w:val="0"/>
              <w:jc w:val="center"/>
              <w:rPr>
                <w:ins w:id="4689" w:author=" " w:date="2018-11-14T17:04:00Z"/>
                <w:b/>
                <w:kern w:val="2"/>
              </w:rPr>
            </w:pPr>
            <w:ins w:id="4690" w:author=" " w:date="2018-11-14T17:04: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345639E" w14:textId="3E37A973" w:rsidR="00943039" w:rsidRPr="00661759" w:rsidRDefault="00943039" w:rsidP="00943039">
            <w:pPr>
              <w:pStyle w:val="TAL"/>
              <w:snapToGrid w:val="0"/>
              <w:rPr>
                <w:ins w:id="4691" w:author=" " w:date="2018-11-14T17:04:00Z"/>
                <w:kern w:val="2"/>
              </w:rPr>
            </w:pPr>
            <w:bookmarkStart w:id="4692" w:name="OLE_LINK48"/>
            <w:bookmarkStart w:id="4693" w:name="OLE_LINK49"/>
            <w:ins w:id="4694" w:author=" " w:date="2018-11-14T17:04:00Z">
              <w:r w:rsidRPr="00661759">
                <w:t xml:space="preserve">TS-0034 </w:t>
              </w:r>
              <w:r w:rsidRPr="00661759">
                <w:rPr>
                  <w:rFonts w:cs="Arial"/>
                  <w:lang w:eastAsia="zh-CN"/>
                </w:rPr>
                <w:t>[6], clause</w:t>
              </w:r>
            </w:ins>
            <w:ins w:id="4695" w:author=" " w:date="2018-11-16T14:53:00Z">
              <w:r w:rsidR="00F77491">
                <w:rPr>
                  <w:rFonts w:cs="Arial"/>
                  <w:lang w:eastAsia="zh-CN"/>
                </w:rPr>
                <w:t>s</w:t>
              </w:r>
            </w:ins>
            <w:ins w:id="4696" w:author=" " w:date="2018-11-14T17:04:00Z">
              <w:r w:rsidRPr="00661759">
                <w:t xml:space="preserve"> 6.1.2</w:t>
              </w:r>
            </w:ins>
            <w:ins w:id="4697" w:author=" " w:date="2018-11-16T14:53:00Z">
              <w:r w:rsidR="00F77491">
                <w:t xml:space="preserve"> and 7.10.3</w:t>
              </w:r>
            </w:ins>
            <w:ins w:id="4698" w:author=" " w:date="2018-11-14T17:04:00Z">
              <w:r w:rsidRPr="00661759">
                <w:t xml:space="preserve">, </w:t>
              </w:r>
              <w:bookmarkEnd w:id="4692"/>
              <w:bookmarkEnd w:id="4693"/>
              <w:r w:rsidRPr="00661759">
                <w:t xml:space="preserve">and </w:t>
              </w:r>
              <w:r w:rsidRPr="00661759">
                <w:rPr>
                  <w:rFonts w:eastAsia="SimSun" w:hint="eastAsia"/>
                  <w:lang w:eastAsia="zh-CN"/>
                </w:rPr>
                <w:t>TS-0004</w:t>
              </w:r>
              <w:r w:rsidRPr="00661759">
                <w:t xml:space="preserve"> </w:t>
              </w:r>
              <w:r w:rsidRPr="00661759">
                <w:rPr>
                  <w:rFonts w:cs="Arial"/>
                  <w:lang w:eastAsia="zh-CN"/>
                </w:rPr>
                <w:t>[2], clause</w:t>
              </w:r>
              <w:r w:rsidRPr="00661759">
                <w:rPr>
                  <w:rFonts w:eastAsia="SimSun" w:hint="eastAsia"/>
                  <w:lang w:eastAsia="zh-CN"/>
                </w:rPr>
                <w:t xml:space="preserve"> 7.4.3</w:t>
              </w:r>
              <w:r w:rsidRPr="00661759">
                <w:rPr>
                  <w:rFonts w:eastAsia="SimSun"/>
                  <w:lang w:eastAsia="zh-CN"/>
                </w:rPr>
                <w:t>4</w:t>
              </w:r>
              <w:r w:rsidRPr="00661759">
                <w:rPr>
                  <w:rFonts w:eastAsia="SimSun" w:hint="eastAsia"/>
                  <w:lang w:eastAsia="zh-CN"/>
                </w:rPr>
                <w:t>.2.1</w:t>
              </w:r>
            </w:ins>
          </w:p>
        </w:tc>
      </w:tr>
      <w:tr w:rsidR="00943039" w:rsidRPr="00C700CC" w14:paraId="4B8C3DED" w14:textId="77777777" w:rsidTr="00943039">
        <w:trPr>
          <w:jc w:val="center"/>
          <w:ins w:id="4699" w:author=" " w:date="2018-11-14T17:04:00Z"/>
        </w:trPr>
        <w:tc>
          <w:tcPr>
            <w:tcW w:w="1863" w:type="dxa"/>
            <w:gridSpan w:val="2"/>
            <w:tcBorders>
              <w:top w:val="single" w:sz="4" w:space="0" w:color="000000"/>
              <w:left w:val="single" w:sz="4" w:space="0" w:color="000000"/>
              <w:bottom w:val="single" w:sz="4" w:space="0" w:color="000000"/>
              <w:right w:val="nil"/>
            </w:tcBorders>
          </w:tcPr>
          <w:p w14:paraId="073F7228" w14:textId="77777777" w:rsidR="00943039" w:rsidRPr="00C700CC" w:rsidRDefault="00943039" w:rsidP="00943039">
            <w:pPr>
              <w:pStyle w:val="TAL"/>
              <w:snapToGrid w:val="0"/>
              <w:jc w:val="center"/>
              <w:rPr>
                <w:ins w:id="4700" w:author=" " w:date="2018-11-14T17:04:00Z"/>
                <w:b/>
                <w:color w:val="000000"/>
              </w:rPr>
            </w:pPr>
            <w:ins w:id="4701" w:author=" " w:date="2018-11-14T17:04: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80B10B2" w14:textId="77777777" w:rsidR="00943039" w:rsidRPr="00C700CC" w:rsidRDefault="00943039" w:rsidP="00943039">
            <w:pPr>
              <w:pStyle w:val="TAL"/>
              <w:snapToGrid w:val="0"/>
              <w:rPr>
                <w:ins w:id="4702" w:author=" " w:date="2018-11-14T17:04:00Z"/>
                <w:color w:val="000000"/>
              </w:rPr>
            </w:pPr>
            <w:ins w:id="4703" w:author=" " w:date="2018-11-14T17:04:00Z">
              <w:r>
                <w:t>Release 3</w:t>
              </w:r>
            </w:ins>
          </w:p>
        </w:tc>
      </w:tr>
      <w:tr w:rsidR="00943039" w:rsidRPr="00C700CC" w14:paraId="120BF19E" w14:textId="77777777" w:rsidTr="00943039">
        <w:trPr>
          <w:jc w:val="center"/>
          <w:ins w:id="4704"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5E308EF4" w14:textId="77777777" w:rsidR="00943039" w:rsidRPr="00C700CC" w:rsidRDefault="00943039" w:rsidP="00943039">
            <w:pPr>
              <w:pStyle w:val="TAL"/>
              <w:snapToGrid w:val="0"/>
              <w:jc w:val="center"/>
              <w:rPr>
                <w:ins w:id="4705" w:author=" " w:date="2018-11-14T17:04:00Z"/>
                <w:b/>
                <w:kern w:val="2"/>
              </w:rPr>
            </w:pPr>
            <w:ins w:id="4706" w:author=" " w:date="2018-11-14T17:04: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E90906" w14:textId="77777777" w:rsidR="00943039" w:rsidRPr="00C700CC" w:rsidRDefault="00943039" w:rsidP="00943039">
            <w:pPr>
              <w:pStyle w:val="TAL"/>
              <w:snapToGrid w:val="0"/>
              <w:rPr>
                <w:ins w:id="4707" w:author=" " w:date="2018-11-14T17:04:00Z"/>
              </w:rPr>
            </w:pPr>
            <w:ins w:id="4708" w:author=" " w:date="2018-11-14T17:04:00Z">
              <w:r w:rsidRPr="00C700CC">
                <w:t>CF0</w:t>
              </w:r>
              <w:r>
                <w:t>2</w:t>
              </w:r>
            </w:ins>
          </w:p>
        </w:tc>
      </w:tr>
      <w:tr w:rsidR="00943039" w:rsidRPr="00C700CC" w14:paraId="1D3F1855" w14:textId="77777777" w:rsidTr="00943039">
        <w:trPr>
          <w:jc w:val="center"/>
          <w:ins w:id="4709"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6F40E3FB" w14:textId="77777777" w:rsidR="00943039" w:rsidRPr="00C700CC" w:rsidRDefault="00943039" w:rsidP="00943039">
            <w:pPr>
              <w:pStyle w:val="TAL"/>
              <w:snapToGrid w:val="0"/>
              <w:jc w:val="center"/>
              <w:rPr>
                <w:ins w:id="4710" w:author=" " w:date="2018-11-14T17:04:00Z"/>
                <w:b/>
                <w:kern w:val="2"/>
              </w:rPr>
            </w:pPr>
            <w:ins w:id="4711" w:author=" " w:date="2018-11-14T17:04: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7770D1F" w14:textId="77777777" w:rsidR="00943039" w:rsidRPr="00C700CC" w:rsidRDefault="00943039" w:rsidP="00943039">
            <w:pPr>
              <w:pStyle w:val="TAL"/>
              <w:snapToGrid w:val="0"/>
              <w:rPr>
                <w:ins w:id="4712" w:author=" " w:date="2018-11-14T17:04:00Z"/>
              </w:rPr>
            </w:pPr>
            <w:ins w:id="4713" w:author=" " w:date="2018-11-14T17:04:00Z">
              <w:r w:rsidRPr="00C700CC">
                <w:t>PICS_CSE</w:t>
              </w:r>
            </w:ins>
          </w:p>
        </w:tc>
      </w:tr>
      <w:tr w:rsidR="00943039" w:rsidRPr="00C700CC" w14:paraId="68782033" w14:textId="77777777" w:rsidTr="00943039">
        <w:trPr>
          <w:jc w:val="center"/>
          <w:ins w:id="4714" w:author=" " w:date="2018-11-14T17:04:00Z"/>
        </w:trPr>
        <w:tc>
          <w:tcPr>
            <w:tcW w:w="1853" w:type="dxa"/>
            <w:tcBorders>
              <w:top w:val="single" w:sz="4" w:space="0" w:color="000000"/>
              <w:left w:val="single" w:sz="4" w:space="0" w:color="000000"/>
              <w:bottom w:val="single" w:sz="4" w:space="0" w:color="000000"/>
              <w:right w:val="single" w:sz="4" w:space="0" w:color="000000"/>
            </w:tcBorders>
            <w:hideMark/>
          </w:tcPr>
          <w:p w14:paraId="189545F4" w14:textId="77777777" w:rsidR="00943039" w:rsidRPr="00C700CC" w:rsidRDefault="00943039" w:rsidP="00943039">
            <w:pPr>
              <w:pStyle w:val="TAL"/>
              <w:snapToGrid w:val="0"/>
              <w:jc w:val="center"/>
              <w:rPr>
                <w:ins w:id="4715" w:author=" " w:date="2018-11-14T17:04:00Z"/>
                <w:b/>
                <w:kern w:val="2"/>
              </w:rPr>
            </w:pPr>
            <w:ins w:id="4716" w:author=" " w:date="2018-11-14T17:04: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1A969A6" w14:textId="77777777" w:rsidR="00943039" w:rsidRPr="00C700CC" w:rsidRDefault="00943039" w:rsidP="00943039">
            <w:pPr>
              <w:pStyle w:val="TAL"/>
              <w:snapToGrid w:val="0"/>
              <w:rPr>
                <w:ins w:id="4717" w:author=" " w:date="2018-11-14T17:04:00Z"/>
              </w:rPr>
            </w:pPr>
            <w:ins w:id="4718" w:author=" " w:date="2018-11-14T17:04:00Z">
              <w:r w:rsidRPr="00C700CC">
                <w:rPr>
                  <w:b/>
                </w:rPr>
                <w:t>with {</w:t>
              </w:r>
              <w:r w:rsidRPr="00C700CC">
                <w:br/>
              </w:r>
              <w:r w:rsidRPr="00C700CC">
                <w:tab/>
                <w:t xml:space="preserve">the IUT </w:t>
              </w:r>
              <w:r w:rsidRPr="00C700CC">
                <w:rPr>
                  <w:b/>
                </w:rPr>
                <w:t>being</w:t>
              </w:r>
              <w:r w:rsidRPr="00C700CC">
                <w:t xml:space="preserve"> in the "initial state" </w:t>
              </w:r>
            </w:ins>
          </w:p>
          <w:p w14:paraId="4B46CE22" w14:textId="77777777" w:rsidR="00943039" w:rsidRPr="00E540DB" w:rsidRDefault="00943039" w:rsidP="00943039">
            <w:pPr>
              <w:pStyle w:val="TAL"/>
              <w:snapToGrid w:val="0"/>
              <w:rPr>
                <w:ins w:id="4719" w:author=" " w:date="2018-11-14T17:04:00Z"/>
              </w:rPr>
            </w:pPr>
            <w:ins w:id="4720" w:author=" " w:date="2018-11-14T17:04:00Z">
              <w:r w:rsidRPr="00C700CC">
                <w:rPr>
                  <w:b/>
                </w:rPr>
                <w:tab/>
                <w:t xml:space="preserve">and </w:t>
              </w:r>
              <w:r w:rsidRPr="00C700CC">
                <w:t xml:space="preserve">the IUT </w:t>
              </w:r>
              <w:r w:rsidRPr="00C700CC">
                <w:rPr>
                  <w:b/>
                </w:rPr>
                <w:t>having registered</w:t>
              </w:r>
              <w:r w:rsidRPr="00C700CC">
                <w:t xml:space="preserve"> the AE</w:t>
              </w:r>
            </w:ins>
          </w:p>
          <w:p w14:paraId="765EDD78" w14:textId="77777777" w:rsidR="00943039" w:rsidRDefault="00943039" w:rsidP="00943039">
            <w:pPr>
              <w:pStyle w:val="TAL"/>
              <w:snapToGrid w:val="0"/>
              <w:rPr>
                <w:ins w:id="4721" w:author=" " w:date="2018-11-14T17:04:00Z"/>
              </w:rPr>
            </w:pPr>
            <w:ins w:id="4722" w:author=" " w:date="2018-11-14T17:04:00Z">
              <w:r w:rsidRPr="00C700CC">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30632CBF" w14:textId="77777777" w:rsidR="00943039" w:rsidRDefault="00943039" w:rsidP="00943039">
            <w:pPr>
              <w:pStyle w:val="TAL"/>
              <w:snapToGrid w:val="0"/>
              <w:rPr>
                <w:ins w:id="4723" w:author=" " w:date="2018-11-14T17:04:00Z"/>
              </w:rPr>
            </w:pPr>
            <w:ins w:id="4724" w:author=" " w:date="2018-11-14T17:04:00Z">
              <w:r>
                <w:rPr>
                  <w:b/>
                </w:rPr>
                <w:tab/>
                <w:t xml:space="preserve">and </w:t>
              </w:r>
              <w:r w:rsidRPr="002F2E48">
                <w:t xml:space="preserve">the IUT </w:t>
              </w:r>
              <w:r>
                <w:rPr>
                  <w:b/>
                </w:rPr>
                <w:t xml:space="preserve">having </w:t>
              </w:r>
              <w:r w:rsidRPr="002F2E48">
                <w:t>a local policy that allows semantic validation procedures</w:t>
              </w:r>
            </w:ins>
          </w:p>
          <w:p w14:paraId="67B86171" w14:textId="77777777" w:rsidR="00943039" w:rsidRDefault="00943039" w:rsidP="00943039">
            <w:pPr>
              <w:pStyle w:val="TAL"/>
              <w:snapToGrid w:val="0"/>
              <w:rPr>
                <w:ins w:id="4725" w:author=" " w:date="2018-11-14T17:04:00Z"/>
              </w:rPr>
            </w:pPr>
            <w:ins w:id="4726" w:author=" " w:date="2018-11-14T17:04:00Z">
              <w:r>
                <w:tab/>
              </w:r>
              <w:r w:rsidRPr="009D509A">
                <w:rPr>
                  <w:b/>
                </w:rPr>
                <w:t>and</w:t>
              </w:r>
              <w:r>
                <w:t xml:space="preserve"> the ontology hosting CSE </w:t>
              </w:r>
              <w:r w:rsidRPr="00812F45">
                <w:rPr>
                  <w:b/>
                </w:rPr>
                <w:t>having</w:t>
              </w:r>
              <w:r>
                <w:t xml:space="preserve"> an &lt;ontology&gt; resource at </w:t>
              </w:r>
              <w:r>
                <w:tab/>
              </w:r>
              <w:r>
                <w:tab/>
              </w:r>
            </w:ins>
          </w:p>
          <w:p w14:paraId="277F25E3" w14:textId="77777777" w:rsidR="00943039" w:rsidRPr="00812F45" w:rsidRDefault="00943039" w:rsidP="00943039">
            <w:pPr>
              <w:pStyle w:val="TAL"/>
              <w:snapToGrid w:val="0"/>
              <w:rPr>
                <w:ins w:id="4727" w:author=" " w:date="2018-11-14T17:04:00Z"/>
              </w:rPr>
            </w:pPr>
            <w:ins w:id="4728" w:author=" " w:date="2018-11-14T17:04:00Z">
              <w:r>
                <w:tab/>
              </w:r>
              <w:r>
                <w:tab/>
                <w:t>REFERENCED_ONTOLOGY_ADDRESS</w:t>
              </w:r>
            </w:ins>
          </w:p>
          <w:p w14:paraId="53DD3647" w14:textId="77777777" w:rsidR="00943039" w:rsidRPr="00C700CC" w:rsidRDefault="00943039" w:rsidP="00943039">
            <w:pPr>
              <w:pStyle w:val="TAL"/>
              <w:snapToGrid w:val="0"/>
              <w:rPr>
                <w:ins w:id="4729" w:author=" " w:date="2018-11-14T17:04:00Z"/>
                <w:kern w:val="2"/>
              </w:rPr>
            </w:pPr>
            <w:ins w:id="4730" w:author=" " w:date="2018-11-14T17:04:00Z">
              <w:r w:rsidRPr="00C700CC">
                <w:t>}</w:t>
              </w:r>
            </w:ins>
          </w:p>
        </w:tc>
      </w:tr>
      <w:tr w:rsidR="00943039" w:rsidRPr="00C700CC" w14:paraId="47145D77" w14:textId="77777777" w:rsidTr="00943039">
        <w:trPr>
          <w:trHeight w:val="213"/>
          <w:jc w:val="center"/>
          <w:ins w:id="4731" w:author=" " w:date="2018-11-14T17:04: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3783FA2" w14:textId="77777777" w:rsidR="00943039" w:rsidRPr="00C700CC" w:rsidRDefault="00943039" w:rsidP="00943039">
            <w:pPr>
              <w:pStyle w:val="TAL"/>
              <w:snapToGrid w:val="0"/>
              <w:jc w:val="center"/>
              <w:rPr>
                <w:ins w:id="4732" w:author=" " w:date="2018-11-14T17:04:00Z"/>
                <w:b/>
                <w:kern w:val="2"/>
              </w:rPr>
            </w:pPr>
            <w:ins w:id="4733" w:author=" " w:date="2018-11-14T17:04: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72E1467" w14:textId="77777777" w:rsidR="00943039" w:rsidRPr="00C700CC" w:rsidRDefault="00943039" w:rsidP="00943039">
            <w:pPr>
              <w:pStyle w:val="TAL"/>
              <w:snapToGrid w:val="0"/>
              <w:jc w:val="center"/>
              <w:rPr>
                <w:ins w:id="4734" w:author=" " w:date="2018-11-14T17:04:00Z"/>
                <w:b/>
              </w:rPr>
            </w:pPr>
            <w:ins w:id="4735" w:author=" " w:date="2018-11-14T17:04: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5DD17222" w14:textId="77777777" w:rsidR="00943039" w:rsidRPr="00C700CC" w:rsidRDefault="00943039" w:rsidP="00943039">
            <w:pPr>
              <w:pStyle w:val="TAL"/>
              <w:snapToGrid w:val="0"/>
              <w:jc w:val="center"/>
              <w:rPr>
                <w:ins w:id="4736" w:author=" " w:date="2018-11-14T17:04:00Z"/>
                <w:b/>
              </w:rPr>
            </w:pPr>
            <w:ins w:id="4737" w:author=" " w:date="2018-11-14T17:04:00Z">
              <w:r w:rsidRPr="00C700CC">
                <w:rPr>
                  <w:b/>
                </w:rPr>
                <w:t>Direction</w:t>
              </w:r>
            </w:ins>
          </w:p>
        </w:tc>
      </w:tr>
      <w:tr w:rsidR="00943039" w:rsidRPr="00C700CC" w14:paraId="7B447E71" w14:textId="77777777" w:rsidTr="00943039">
        <w:trPr>
          <w:trHeight w:val="962"/>
          <w:jc w:val="center"/>
          <w:ins w:id="4738" w:author=" " w:date="2018-11-14T17:04: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527345" w14:textId="77777777" w:rsidR="00943039" w:rsidRPr="00C700CC" w:rsidRDefault="00943039" w:rsidP="00943039">
            <w:pPr>
              <w:overflowPunct/>
              <w:autoSpaceDE/>
              <w:autoSpaceDN/>
              <w:adjustRightInd/>
              <w:spacing w:after="0"/>
              <w:rPr>
                <w:ins w:id="4739" w:author=" " w:date="2018-11-14T17:04: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D1D247D" w14:textId="77777777" w:rsidR="00943039" w:rsidRPr="00FE4E16" w:rsidRDefault="00943039" w:rsidP="00943039">
            <w:pPr>
              <w:pStyle w:val="TAL"/>
              <w:snapToGrid w:val="0"/>
              <w:rPr>
                <w:ins w:id="4740" w:author=" " w:date="2018-11-14T17:04:00Z"/>
              </w:rPr>
            </w:pPr>
            <w:ins w:id="4741" w:author=" " w:date="2018-11-14T17:04: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220DA428" w14:textId="77777777" w:rsidR="00943039" w:rsidRPr="00FE4E16" w:rsidRDefault="00943039" w:rsidP="00943039">
            <w:pPr>
              <w:pStyle w:val="TAL"/>
              <w:snapToGrid w:val="0"/>
              <w:rPr>
                <w:ins w:id="4742" w:author=" " w:date="2018-11-14T17:04:00Z"/>
              </w:rPr>
            </w:pPr>
            <w:ins w:id="4743" w:author=" " w:date="2018-11-14T17:04: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005F56B8" w14:textId="77777777" w:rsidR="00943039" w:rsidRPr="00FE4E16" w:rsidRDefault="00943039" w:rsidP="00943039">
            <w:pPr>
              <w:pStyle w:val="TAL"/>
              <w:snapToGrid w:val="0"/>
              <w:rPr>
                <w:ins w:id="4744" w:author=" " w:date="2018-11-14T17:04:00Z"/>
              </w:rPr>
            </w:pPr>
            <w:ins w:id="4745" w:author=" " w:date="2018-11-14T17:04: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648E8F8F" w14:textId="77777777" w:rsidR="00943039" w:rsidRPr="00FE4E16" w:rsidDel="0039739A" w:rsidRDefault="00943039" w:rsidP="00943039">
            <w:pPr>
              <w:pStyle w:val="TAL"/>
              <w:snapToGrid w:val="0"/>
              <w:rPr>
                <w:ins w:id="4746" w:author=" " w:date="2018-11-14T17:04:00Z"/>
              </w:rPr>
            </w:pPr>
            <w:ins w:id="4747" w:author=" " w:date="2018-11-14T17:04: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4C263C10" w14:textId="77777777" w:rsidR="00943039" w:rsidRPr="00FE4E16" w:rsidRDefault="00943039" w:rsidP="00943039">
            <w:pPr>
              <w:pStyle w:val="TAL"/>
              <w:snapToGrid w:val="0"/>
              <w:rPr>
                <w:ins w:id="4748" w:author=" " w:date="2018-11-14T17:04:00Z"/>
              </w:rPr>
            </w:pPr>
            <w:ins w:id="4749" w:author=" " w:date="2018-11-14T17:04:00Z">
              <w:r>
                <w:tab/>
              </w:r>
              <w:r>
                <w:tab/>
              </w:r>
              <w:r w:rsidRPr="00FE4E16">
                <w:t xml:space="preserve">Content </w:t>
              </w:r>
              <w:r w:rsidRPr="00FE4E16">
                <w:rPr>
                  <w:b/>
                </w:rPr>
                <w:t>containing</w:t>
              </w:r>
            </w:ins>
          </w:p>
          <w:p w14:paraId="71DB153D" w14:textId="77777777" w:rsidR="00943039" w:rsidRDefault="00943039" w:rsidP="00943039">
            <w:pPr>
              <w:pStyle w:val="TAL"/>
              <w:snapToGrid w:val="0"/>
              <w:rPr>
                <w:ins w:id="4750" w:author=" " w:date="2018-11-14T17:04:00Z"/>
                <w:b/>
              </w:rPr>
            </w:pPr>
            <w:ins w:id="4751" w:author=" " w:date="2018-11-14T17:04: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7CCAC6C8" w14:textId="77777777" w:rsidR="00943039" w:rsidRDefault="00943039" w:rsidP="00943039">
            <w:pPr>
              <w:pStyle w:val="TAL"/>
              <w:snapToGrid w:val="0"/>
              <w:rPr>
                <w:ins w:id="4752" w:author=" " w:date="2018-11-14T17:04:00Z"/>
                <w:b/>
              </w:rPr>
            </w:pPr>
            <w:ins w:id="4753" w:author=" " w:date="2018-11-14T17:04: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0A38F027" w14:textId="77777777" w:rsidR="00943039" w:rsidRDefault="00943039" w:rsidP="00943039">
            <w:pPr>
              <w:pStyle w:val="TAL"/>
              <w:snapToGrid w:val="0"/>
              <w:rPr>
                <w:ins w:id="4754" w:author=" " w:date="2018-11-14T17:04:00Z"/>
              </w:rPr>
            </w:pPr>
            <w:ins w:id="4755" w:author=" " w:date="2018-11-14T17:04:00Z">
              <w:r>
                <w:rPr>
                  <w:b/>
                </w:rPr>
                <w:tab/>
              </w:r>
              <w:r>
                <w:rPr>
                  <w:b/>
                </w:rPr>
                <w:tab/>
              </w:r>
              <w:r>
                <w:rPr>
                  <w:b/>
                </w:rPr>
                <w:tab/>
              </w:r>
              <w:r>
                <w:rPr>
                  <w:b/>
                </w:rPr>
                <w:tab/>
              </w:r>
              <w:r>
                <w:t xml:space="preserve">descriptor attribute </w:t>
              </w:r>
              <w:r>
                <w:rPr>
                  <w:b/>
                </w:rPr>
                <w:t>and</w:t>
              </w:r>
            </w:ins>
          </w:p>
          <w:p w14:paraId="4561C7A2" w14:textId="77777777" w:rsidR="00943039" w:rsidRDefault="00943039" w:rsidP="00943039">
            <w:pPr>
              <w:pStyle w:val="TAL"/>
              <w:snapToGrid w:val="0"/>
              <w:rPr>
                <w:ins w:id="4756" w:author=" " w:date="2018-11-14T17:04:00Z"/>
              </w:rPr>
            </w:pPr>
            <w:ins w:id="4757" w:author=" " w:date="2018-11-14T17:04: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533465EC" w14:textId="77777777" w:rsidR="00943039" w:rsidRDefault="00943039" w:rsidP="00943039">
            <w:pPr>
              <w:pStyle w:val="TAL"/>
              <w:snapToGrid w:val="0"/>
              <w:rPr>
                <w:ins w:id="4758" w:author=" " w:date="2018-11-14T17:04:00Z"/>
              </w:rPr>
            </w:pPr>
            <w:ins w:id="4759" w:author=" " w:date="2018-11-14T17:04:00Z">
              <w:r>
                <w:tab/>
              </w:r>
              <w:r>
                <w:tab/>
              </w:r>
              <w:r>
                <w:tab/>
              </w:r>
              <w:r>
                <w:tab/>
              </w:r>
              <w:r>
                <w:tab/>
                <w:t>REFERENCED_ONTOLOGY_ADDRESS</w:t>
              </w:r>
            </w:ins>
          </w:p>
          <w:p w14:paraId="1C36E0EF" w14:textId="77777777" w:rsidR="00943039" w:rsidRPr="00C700CC" w:rsidRDefault="00943039" w:rsidP="00943039">
            <w:pPr>
              <w:pStyle w:val="TAL"/>
              <w:snapToGrid w:val="0"/>
              <w:rPr>
                <w:ins w:id="4760" w:author=" " w:date="2018-11-14T17:04:00Z"/>
              </w:rPr>
            </w:pPr>
            <w:ins w:id="4761" w:author=" " w:date="2018-11-14T17:04: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005FEE45" w14:textId="77777777" w:rsidR="00943039" w:rsidRPr="00C700CC" w:rsidRDefault="00943039" w:rsidP="00943039">
            <w:pPr>
              <w:pStyle w:val="TAL"/>
              <w:snapToGrid w:val="0"/>
              <w:jc w:val="center"/>
              <w:rPr>
                <w:ins w:id="4762" w:author=" " w:date="2018-11-14T17:04:00Z"/>
                <w:b/>
                <w:kern w:val="2"/>
              </w:rPr>
            </w:pPr>
            <w:ins w:id="4763" w:author=" " w:date="2018-11-14T17:04: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943039" w:rsidRPr="00C700CC" w14:paraId="4F494CA3" w14:textId="77777777" w:rsidTr="00943039">
        <w:trPr>
          <w:trHeight w:val="962"/>
          <w:jc w:val="center"/>
          <w:ins w:id="4764" w:author=" " w:date="2018-11-14T17:04: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DB3A9CB" w14:textId="77777777" w:rsidR="00943039" w:rsidRPr="00C700CC" w:rsidRDefault="00943039" w:rsidP="00943039">
            <w:pPr>
              <w:overflowPunct/>
              <w:autoSpaceDE/>
              <w:autoSpaceDN/>
              <w:adjustRightInd/>
              <w:spacing w:after="0"/>
              <w:rPr>
                <w:ins w:id="4765" w:author=" " w:date="2018-11-14T17:04: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B2B49A2" w14:textId="77777777" w:rsidR="00943039" w:rsidRPr="002F2E48" w:rsidRDefault="00943039" w:rsidP="00943039">
            <w:pPr>
              <w:pStyle w:val="TAL"/>
              <w:snapToGrid w:val="0"/>
              <w:rPr>
                <w:ins w:id="4766" w:author=" " w:date="2018-11-14T17:05:00Z"/>
                <w:b/>
              </w:rPr>
            </w:pPr>
            <w:ins w:id="4767" w:author=" " w:date="2018-11-14T17:05:00Z">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658BCEAD" w14:textId="40179430" w:rsidR="00943039" w:rsidRPr="00C700CC" w:rsidRDefault="00943039" w:rsidP="00943039">
            <w:pPr>
              <w:pStyle w:val="TAL"/>
              <w:snapToGrid w:val="0"/>
              <w:rPr>
                <w:ins w:id="4768" w:author=" " w:date="2018-11-14T17:10:00Z"/>
                <w:b/>
                <w:szCs w:val="18"/>
              </w:rPr>
            </w:pPr>
            <w:ins w:id="4769" w:author=" " w:date="2018-11-14T17:05:00Z">
              <w:r w:rsidRPr="00C700CC">
                <w:rPr>
                  <w:szCs w:val="18"/>
                </w:rPr>
                <w:tab/>
              </w:r>
              <w:r w:rsidRPr="00C700CC">
                <w:rPr>
                  <w:szCs w:val="18"/>
                </w:rPr>
                <w:tab/>
              </w:r>
            </w:ins>
            <w:bookmarkStart w:id="4770" w:name="OLE_LINK85"/>
            <w:ins w:id="4771" w:author=" " w:date="2018-11-14T17:10:00Z">
              <w:r w:rsidRPr="00C700CC">
                <w:rPr>
                  <w:szCs w:val="18"/>
                </w:rPr>
                <w:t xml:space="preserve">Response Status Code </w:t>
              </w:r>
            </w:ins>
            <w:ins w:id="4772" w:author=" " w:date="2018-11-16T15:45:00Z">
              <w:r w:rsidR="00E5786A" w:rsidRPr="00E5786A">
                <w:rPr>
                  <w:szCs w:val="18"/>
                  <w:rPrChange w:id="4773" w:author=" " w:date="2018-11-16T15:46:00Z">
                    <w:rPr>
                      <w:b/>
                      <w:szCs w:val="18"/>
                    </w:rPr>
                  </w:rPrChange>
                </w:rPr>
                <w:t xml:space="preserve">indicating success of </w:t>
              </w:r>
              <w:commentRangeStart w:id="4774"/>
              <w:r w:rsidR="00E5786A" w:rsidRPr="00E5786A">
                <w:rPr>
                  <w:szCs w:val="18"/>
                  <w:rPrChange w:id="4775" w:author=" " w:date="2018-11-16T15:46:00Z">
                    <w:rPr>
                      <w:b/>
                      <w:szCs w:val="18"/>
                    </w:rPr>
                  </w:rPrChange>
                </w:rPr>
                <w:t>validation</w:t>
              </w:r>
            </w:ins>
            <w:commentRangeEnd w:id="4774"/>
            <w:ins w:id="4776" w:author=" " w:date="2018-11-16T15:46:00Z">
              <w:r w:rsidR="00E5786A">
                <w:rPr>
                  <w:rStyle w:val="Refdecomentario"/>
                  <w:rFonts w:ascii="Times New Roman" w:hAnsi="Times New Roman"/>
                </w:rPr>
                <w:commentReference w:id="4774"/>
              </w:r>
            </w:ins>
          </w:p>
          <w:p w14:paraId="3F84BFAE" w14:textId="77777777" w:rsidR="00943039" w:rsidRPr="00C700CC" w:rsidRDefault="00943039" w:rsidP="00943039">
            <w:pPr>
              <w:pStyle w:val="TAL"/>
              <w:snapToGrid w:val="0"/>
              <w:rPr>
                <w:ins w:id="4777" w:author=" " w:date="2018-11-14T17:10:00Z"/>
              </w:rPr>
            </w:pPr>
            <w:ins w:id="4778" w:author=" " w:date="2018-11-14T17:10:00Z">
              <w:r w:rsidRPr="00C700CC">
                <w:tab/>
              </w:r>
              <w:r w:rsidRPr="00C700CC">
                <w:tab/>
                <w:t xml:space="preserve">Content </w:t>
              </w:r>
              <w:r w:rsidRPr="00C700CC">
                <w:rPr>
                  <w:b/>
                </w:rPr>
                <w:t>containing</w:t>
              </w:r>
            </w:ins>
          </w:p>
          <w:p w14:paraId="1E64AE01" w14:textId="303B32F8" w:rsidR="00943039" w:rsidRPr="00943039" w:rsidRDefault="00943039" w:rsidP="00943039">
            <w:pPr>
              <w:pStyle w:val="TAL"/>
              <w:snapToGrid w:val="0"/>
              <w:rPr>
                <w:ins w:id="4779" w:author=" " w:date="2018-11-14T17:10:00Z"/>
                <w:b/>
                <w:rPrChange w:id="4780" w:author=" " w:date="2018-11-14T17:10:00Z">
                  <w:rPr>
                    <w:ins w:id="4781" w:author=" " w:date="2018-11-14T17:10:00Z"/>
                  </w:rPr>
                </w:rPrChange>
              </w:rPr>
            </w:pPr>
            <w:ins w:id="4782" w:author=" " w:date="2018-11-14T17:10:00Z">
              <w:r w:rsidRPr="00C700CC">
                <w:rPr>
                  <w:szCs w:val="18"/>
                </w:rPr>
                <w:tab/>
              </w:r>
              <w:r w:rsidRPr="00C700CC">
                <w:rPr>
                  <w:szCs w:val="18"/>
                </w:rPr>
                <w:tab/>
              </w:r>
              <w:r w:rsidRPr="00C700CC">
                <w:rPr>
                  <w:szCs w:val="18"/>
                </w:rPr>
                <w:tab/>
              </w:r>
            </w:ins>
            <w:ins w:id="4783" w:author=" " w:date="2018-11-14T17:15:00Z">
              <w:r w:rsidR="00B67A55">
                <w:rPr>
                  <w:szCs w:val="18"/>
                </w:rPr>
                <w:t>&lt;</w:t>
              </w:r>
            </w:ins>
            <w:ins w:id="4784" w:author=" " w:date="2018-11-14T17:10:00Z">
              <w:r>
                <w:rPr>
                  <w:rFonts w:eastAsia="Arial" w:cs="Arial"/>
                </w:rPr>
                <w:t>semanticDescriptor</w:t>
              </w:r>
            </w:ins>
            <w:ins w:id="4785" w:author=" " w:date="2018-11-14T17:16:00Z">
              <w:r w:rsidR="00B67A55">
                <w:rPr>
                  <w:rFonts w:eastAsia="Arial" w:cs="Arial"/>
                </w:rPr>
                <w:t>&gt;</w:t>
              </w:r>
            </w:ins>
            <w:ins w:id="4786" w:author=" " w:date="2018-11-14T17:10:00Z">
              <w:r w:rsidRPr="00C700CC">
                <w:t xml:space="preserve"> resource</w:t>
              </w:r>
            </w:ins>
            <w:ins w:id="4787" w:author=" " w:date="2018-11-16T15:47:00Z">
              <w:r w:rsidR="008D635A">
                <w:t xml:space="preserve"> representation</w:t>
              </w:r>
            </w:ins>
          </w:p>
          <w:bookmarkEnd w:id="4770"/>
          <w:p w14:paraId="39B4E200" w14:textId="15512882" w:rsidR="00943039" w:rsidRPr="00C700CC" w:rsidRDefault="00943039" w:rsidP="00943039">
            <w:pPr>
              <w:pStyle w:val="TAL"/>
              <w:snapToGrid w:val="0"/>
              <w:rPr>
                <w:ins w:id="4788" w:author=" " w:date="2018-11-14T17:04:00Z"/>
                <w:b/>
              </w:rPr>
            </w:pPr>
            <w:ins w:id="4789" w:author=" " w:date="2018-11-14T17:05: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6B4EF63C" w14:textId="1BAB04C0" w:rsidR="00943039" w:rsidRPr="00C700CC" w:rsidRDefault="00943039" w:rsidP="00943039">
            <w:pPr>
              <w:pStyle w:val="TAL"/>
              <w:snapToGrid w:val="0"/>
              <w:jc w:val="center"/>
              <w:rPr>
                <w:ins w:id="4790" w:author=" " w:date="2018-11-14T17:04:00Z"/>
                <w:lang w:eastAsia="ko-KR"/>
              </w:rPr>
            </w:pPr>
            <w:ins w:id="4791" w:author=" " w:date="2018-11-14T17:04:00Z">
              <w:r w:rsidRPr="00C700CC">
                <w:rPr>
                  <w:lang w:eastAsia="ko-KR"/>
                </w:rPr>
                <w:t xml:space="preserve">IUT </w:t>
              </w:r>
              <w:r w:rsidRPr="00C700CC">
                <w:rPr>
                  <w:lang w:eastAsia="ko-KR"/>
                </w:rPr>
                <w:sym w:font="Wingdings" w:char="F0E0"/>
              </w:r>
              <w:r w:rsidRPr="00C700CC">
                <w:rPr>
                  <w:lang w:eastAsia="ko-KR"/>
                </w:rPr>
                <w:t xml:space="preserve"> </w:t>
              </w:r>
              <w:r>
                <w:rPr>
                  <w:lang w:eastAsia="ko-KR"/>
                </w:rPr>
                <w:t>AE</w:t>
              </w:r>
            </w:ins>
          </w:p>
        </w:tc>
      </w:tr>
    </w:tbl>
    <w:p w14:paraId="7B3924CD" w14:textId="77777777" w:rsidR="00943039" w:rsidRDefault="00943039" w:rsidP="00787554">
      <w:pPr>
        <w:rPr>
          <w:ins w:id="4792" w:author=" " w:date="2018-10-17T15:22:00Z"/>
          <w:rStyle w:val="Guidance"/>
          <w:rFonts w:ascii="Arial" w:hAnsi="Arial" w:cs="Arial"/>
          <w:sz w:val="18"/>
          <w:szCs w:val="18"/>
        </w:rPr>
      </w:pPr>
    </w:p>
    <w:p w14:paraId="0377EC5B" w14:textId="36E0BE66" w:rsidR="00D83294" w:rsidRDefault="00D83294" w:rsidP="00D83294">
      <w:pPr>
        <w:pStyle w:val="Ttulo5"/>
        <w:rPr>
          <w:ins w:id="4793" w:author=" " w:date="2018-10-18T09:50:00Z"/>
        </w:rPr>
      </w:pPr>
      <w:bookmarkStart w:id="4794" w:name="_Toc530066830"/>
      <w:bookmarkStart w:id="4795" w:name="_Toc530067679"/>
      <w:bookmarkStart w:id="4796" w:name="_Toc530069918"/>
      <w:bookmarkStart w:id="4797" w:name="_Toc530146731"/>
      <w:ins w:id="4798" w:author=" " w:date="2018-10-18T09:50:00Z">
        <w:r w:rsidRPr="00393998">
          <w:rPr>
            <w:rFonts w:eastAsia="Times New Roman"/>
          </w:rPr>
          <w:lastRenderedPageBreak/>
          <w:t>7.2.</w:t>
        </w:r>
        <w:r>
          <w:rPr>
            <w:rFonts w:eastAsia="Times New Roman"/>
          </w:rPr>
          <w:t>2.13.2</w:t>
        </w:r>
        <w:r w:rsidRPr="00393998">
          <w:rPr>
            <w:rFonts w:eastAsia="Times New Roman"/>
          </w:rPr>
          <w:tab/>
        </w:r>
        <w:r>
          <w:t xml:space="preserve">UPDATE </w:t>
        </w:r>
        <w:r>
          <w:rPr>
            <w:rFonts w:hint="eastAsia"/>
          </w:rPr>
          <w:t>O</w:t>
        </w:r>
        <w:r>
          <w:t>peration</w:t>
        </w:r>
        <w:bookmarkEnd w:id="4794"/>
        <w:bookmarkEnd w:id="4795"/>
        <w:bookmarkEnd w:id="4796"/>
        <w:bookmarkEnd w:id="4797"/>
      </w:ins>
    </w:p>
    <w:p w14:paraId="2AB303DA" w14:textId="01072954" w:rsidR="00D83294" w:rsidRPr="004B51AD" w:rsidRDefault="00D83294" w:rsidP="00D83294">
      <w:pPr>
        <w:pStyle w:val="H6"/>
        <w:rPr>
          <w:ins w:id="4799" w:author=" " w:date="2018-10-18T09:50:00Z"/>
          <w:rFonts w:eastAsia="Times New Roman"/>
        </w:rPr>
      </w:pPr>
      <w:ins w:id="4800" w:author=" " w:date="2018-10-18T09:50:00Z">
        <w:r w:rsidRPr="004B51AD">
          <w:rPr>
            <w:rFonts w:eastAsia="Times New Roman"/>
          </w:rPr>
          <w:t>TP/oneM2M/CSE/</w:t>
        </w:r>
        <w:r>
          <w:rPr>
            <w:rFonts w:eastAsia="Times New Roman"/>
          </w:rPr>
          <w:t>SEM</w:t>
        </w:r>
        <w:r w:rsidRPr="004B51AD">
          <w:rPr>
            <w:rFonts w:eastAsia="Times New Roman"/>
          </w:rPr>
          <w:t>/</w:t>
        </w:r>
      </w:ins>
      <w:ins w:id="4801" w:author=" " w:date="2018-10-18T09:51:00Z">
        <w:r>
          <w:rPr>
            <w:rFonts w:eastAsia="Times New Roman"/>
          </w:rPr>
          <w:t>UPD</w:t>
        </w:r>
      </w:ins>
      <w:ins w:id="4802" w:author=" " w:date="2018-10-18T09:50:00Z">
        <w:r>
          <w:rPr>
            <w:rFonts w:eastAsia="Times New Roman"/>
          </w:rPr>
          <w:t>/</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7DC1" w:rsidRPr="00C700CC" w14:paraId="6A84C866" w14:textId="77777777" w:rsidTr="00F4599D">
        <w:trPr>
          <w:jc w:val="center"/>
          <w:ins w:id="4803" w:author=" " w:date="2018-10-18T09:57:00Z"/>
        </w:trPr>
        <w:tc>
          <w:tcPr>
            <w:tcW w:w="1863" w:type="dxa"/>
            <w:gridSpan w:val="2"/>
            <w:tcBorders>
              <w:top w:val="single" w:sz="4" w:space="0" w:color="000000"/>
              <w:left w:val="single" w:sz="4" w:space="0" w:color="000000"/>
              <w:bottom w:val="single" w:sz="4" w:space="0" w:color="000000"/>
            </w:tcBorders>
          </w:tcPr>
          <w:p w14:paraId="2D1C1270" w14:textId="77777777" w:rsidR="00267DC1" w:rsidRPr="00C700CC" w:rsidRDefault="00267DC1" w:rsidP="00F4599D">
            <w:pPr>
              <w:pStyle w:val="TAL"/>
              <w:snapToGrid w:val="0"/>
              <w:jc w:val="center"/>
              <w:rPr>
                <w:ins w:id="4804" w:author=" " w:date="2018-10-18T09:57:00Z"/>
                <w:b/>
              </w:rPr>
            </w:pPr>
            <w:ins w:id="4805" w:author=" " w:date="2018-10-18T09:57: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8FC1A2C" w14:textId="77777777" w:rsidR="00267DC1" w:rsidRPr="00C700CC" w:rsidRDefault="00267DC1" w:rsidP="00F4599D">
            <w:pPr>
              <w:pStyle w:val="TAL"/>
              <w:snapToGrid w:val="0"/>
              <w:rPr>
                <w:ins w:id="4806" w:author=" " w:date="2018-10-18T09:57:00Z"/>
              </w:rPr>
            </w:pPr>
            <w:ins w:id="4807" w:author=" " w:date="2018-10-18T09:57:00Z">
              <w:r>
                <w:t>TP/oneM2M/CSE/SEM/UPD/001</w:t>
              </w:r>
            </w:ins>
          </w:p>
        </w:tc>
      </w:tr>
      <w:tr w:rsidR="00267DC1" w:rsidRPr="00C700CC" w14:paraId="3090DC83" w14:textId="77777777" w:rsidTr="00F4599D">
        <w:trPr>
          <w:jc w:val="center"/>
          <w:ins w:id="4808" w:author=" " w:date="2018-10-18T09:57:00Z"/>
        </w:trPr>
        <w:tc>
          <w:tcPr>
            <w:tcW w:w="1863" w:type="dxa"/>
            <w:gridSpan w:val="2"/>
            <w:tcBorders>
              <w:top w:val="single" w:sz="4" w:space="0" w:color="000000"/>
              <w:left w:val="single" w:sz="4" w:space="0" w:color="000000"/>
              <w:bottom w:val="single" w:sz="4" w:space="0" w:color="000000"/>
            </w:tcBorders>
          </w:tcPr>
          <w:p w14:paraId="0308D6A9" w14:textId="77777777" w:rsidR="00267DC1" w:rsidRPr="00C700CC" w:rsidRDefault="00267DC1" w:rsidP="00F4599D">
            <w:pPr>
              <w:pStyle w:val="TAL"/>
              <w:snapToGrid w:val="0"/>
              <w:jc w:val="center"/>
              <w:rPr>
                <w:ins w:id="4809" w:author=" " w:date="2018-10-18T09:57:00Z"/>
                <w:b/>
                <w:kern w:val="1"/>
              </w:rPr>
            </w:pPr>
            <w:ins w:id="4810" w:author=" " w:date="2018-10-18T09:57: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51FD090" w14:textId="7C736DCC" w:rsidR="00267DC1" w:rsidRPr="00267DC1" w:rsidRDefault="00267DC1">
            <w:pPr>
              <w:pStyle w:val="TAL"/>
              <w:snapToGrid w:val="0"/>
              <w:rPr>
                <w:ins w:id="4811" w:author=" " w:date="2018-10-18T09:57:00Z"/>
                <w:color w:val="000000"/>
              </w:rPr>
            </w:pPr>
            <w:ins w:id="4812" w:author=" " w:date="2018-10-18T09:57:00Z">
              <w:r w:rsidRPr="00267DC1">
                <w:rPr>
                  <w:color w:val="000000"/>
                </w:rPr>
                <w:t>Check that the IUT rejects the update request</w:t>
              </w:r>
            </w:ins>
            <w:ins w:id="4813" w:author=" " w:date="2018-10-18T10:04:00Z">
              <w:r w:rsidR="00EC2F7E">
                <w:rPr>
                  <w:color w:val="000000"/>
                </w:rPr>
                <w:t xml:space="preserve"> </w:t>
              </w:r>
            </w:ins>
            <w:ins w:id="4814" w:author=" " w:date="2018-10-18T09:57:00Z">
              <w:r w:rsidRPr="00267DC1">
                <w:rPr>
                  <w:color w:val="000000"/>
                </w:rPr>
                <w:t>of a &lt;semanticDescriptor&gt; resource</w:t>
              </w:r>
            </w:ins>
            <w:ins w:id="4815" w:author=" " w:date="2018-10-18T10:06:00Z">
              <w:r w:rsidR="00EC2F7E">
                <w:rPr>
                  <w:color w:val="000000"/>
                </w:rPr>
                <w:t xml:space="preserve"> </w:t>
              </w:r>
              <w:r w:rsidR="00EC2F7E" w:rsidRPr="00AB4DC7">
                <w:rPr>
                  <w:lang w:eastAsia="ko-KR"/>
                </w:rPr>
                <w:t>indicating a "NOT_ACCEPTABLE" error</w:t>
              </w:r>
            </w:ins>
            <w:ins w:id="4816" w:author=" " w:date="2018-10-18T09:57:00Z">
              <w:r w:rsidRPr="00267DC1">
                <w:rPr>
                  <w:color w:val="000000"/>
                </w:rPr>
                <w:t xml:space="preserve"> </w:t>
              </w:r>
            </w:ins>
            <w:ins w:id="4817" w:author=" " w:date="2018-10-18T10:06:00Z">
              <w:r w:rsidR="00EC2F7E">
                <w:rPr>
                  <w:color w:val="000000"/>
                </w:rPr>
                <w:t xml:space="preserve">when </w:t>
              </w:r>
            </w:ins>
            <w:ins w:id="4818" w:author=" " w:date="2018-10-18T10:07:00Z">
              <w:r w:rsidR="00EC2F7E">
                <w:rPr>
                  <w:color w:val="000000"/>
                </w:rPr>
                <w:t xml:space="preserve">the </w:t>
              </w:r>
            </w:ins>
            <w:ins w:id="4819" w:author=" " w:date="2018-10-18T12:51:00Z">
              <w:r w:rsidR="006B59B8">
                <w:rPr>
                  <w:color w:val="000000"/>
                </w:rPr>
                <w:t>request</w:t>
              </w:r>
            </w:ins>
            <w:ins w:id="4820" w:author=" " w:date="2018-10-18T09:57:00Z">
              <w:r w:rsidRPr="00267DC1">
                <w:rPr>
                  <w:color w:val="000000"/>
                </w:rPr>
                <w:t xml:space="preserve"> </w:t>
              </w:r>
              <w:r>
                <w:rPr>
                  <w:color w:val="000000"/>
                </w:rPr>
                <w:t xml:space="preserve">contains both </w:t>
              </w:r>
              <w:r w:rsidRPr="00CD7A22">
                <w:rPr>
                  <w:color w:val="000000"/>
                </w:rPr>
                <w:t>semanticOpExec and descriptor attributes</w:t>
              </w:r>
            </w:ins>
          </w:p>
        </w:tc>
      </w:tr>
      <w:tr w:rsidR="00267DC1" w:rsidRPr="00C700CC" w14:paraId="45858A77" w14:textId="77777777" w:rsidTr="00F4599D">
        <w:trPr>
          <w:jc w:val="center"/>
          <w:ins w:id="4821" w:author=" " w:date="2018-10-18T09:57:00Z"/>
        </w:trPr>
        <w:tc>
          <w:tcPr>
            <w:tcW w:w="1863" w:type="dxa"/>
            <w:gridSpan w:val="2"/>
            <w:tcBorders>
              <w:top w:val="single" w:sz="4" w:space="0" w:color="000000"/>
              <w:left w:val="single" w:sz="4" w:space="0" w:color="000000"/>
              <w:bottom w:val="single" w:sz="4" w:space="0" w:color="000000"/>
            </w:tcBorders>
          </w:tcPr>
          <w:p w14:paraId="406860E7" w14:textId="77777777" w:rsidR="00267DC1" w:rsidRPr="00C700CC" w:rsidRDefault="00267DC1" w:rsidP="00F4599D">
            <w:pPr>
              <w:pStyle w:val="TAL"/>
              <w:snapToGrid w:val="0"/>
              <w:jc w:val="center"/>
              <w:rPr>
                <w:ins w:id="4822" w:author=" " w:date="2018-10-18T09:57:00Z"/>
                <w:b/>
                <w:kern w:val="1"/>
              </w:rPr>
            </w:pPr>
            <w:ins w:id="4823" w:author=" " w:date="2018-10-18T09:57: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F5A47E8" w14:textId="11F2E75A" w:rsidR="00267DC1" w:rsidRPr="00C700CC" w:rsidRDefault="00267DC1">
            <w:pPr>
              <w:pStyle w:val="TAL"/>
              <w:snapToGrid w:val="0"/>
              <w:rPr>
                <w:ins w:id="4824" w:author=" " w:date="2018-10-18T09:57:00Z"/>
                <w:color w:val="000000"/>
                <w:kern w:val="1"/>
              </w:rPr>
            </w:pPr>
            <w:ins w:id="4825" w:author=" " w:date="2018-10-18T09:57: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w:t>
              </w:r>
              <w:r>
                <w:rPr>
                  <w:rFonts w:eastAsia="SimSun"/>
                  <w:color w:val="000000"/>
                  <w:lang w:eastAsia="zh-CN"/>
                </w:rPr>
                <w:t>3</w:t>
              </w:r>
            </w:ins>
          </w:p>
        </w:tc>
      </w:tr>
      <w:tr w:rsidR="00267DC1" w:rsidRPr="00C700CC" w14:paraId="401CEB70" w14:textId="77777777" w:rsidTr="00F4599D">
        <w:trPr>
          <w:jc w:val="center"/>
          <w:ins w:id="4826" w:author=" " w:date="2018-10-18T09:57:00Z"/>
        </w:trPr>
        <w:tc>
          <w:tcPr>
            <w:tcW w:w="1863" w:type="dxa"/>
            <w:gridSpan w:val="2"/>
            <w:tcBorders>
              <w:top w:val="single" w:sz="4" w:space="0" w:color="000000"/>
              <w:left w:val="single" w:sz="4" w:space="0" w:color="000000"/>
              <w:bottom w:val="single" w:sz="4" w:space="0" w:color="000000"/>
            </w:tcBorders>
          </w:tcPr>
          <w:p w14:paraId="2F1DC263" w14:textId="77777777" w:rsidR="00267DC1" w:rsidRPr="00C700CC" w:rsidRDefault="00267DC1" w:rsidP="00F4599D">
            <w:pPr>
              <w:pStyle w:val="TAL"/>
              <w:snapToGrid w:val="0"/>
              <w:jc w:val="center"/>
              <w:rPr>
                <w:ins w:id="4827" w:author=" " w:date="2018-10-18T09:57:00Z"/>
                <w:b/>
                <w:kern w:val="1"/>
              </w:rPr>
            </w:pPr>
            <w:ins w:id="4828" w:author=" " w:date="2018-10-18T09:57: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3B70A90" w14:textId="77777777" w:rsidR="00267DC1" w:rsidRPr="00C700CC" w:rsidRDefault="00267DC1" w:rsidP="00F4599D">
            <w:pPr>
              <w:pStyle w:val="TAL"/>
              <w:snapToGrid w:val="0"/>
              <w:rPr>
                <w:ins w:id="4829" w:author=" " w:date="2018-10-18T09:57:00Z"/>
              </w:rPr>
            </w:pPr>
            <w:ins w:id="4830" w:author=" " w:date="2018-10-18T09:57:00Z">
              <w:r w:rsidRPr="00C700CC">
                <w:t>CF01</w:t>
              </w:r>
            </w:ins>
          </w:p>
        </w:tc>
      </w:tr>
      <w:tr w:rsidR="00267DC1" w:rsidRPr="00C700CC" w14:paraId="1F708102" w14:textId="77777777" w:rsidTr="00F4599D">
        <w:trPr>
          <w:jc w:val="center"/>
          <w:ins w:id="4831" w:author=" " w:date="2018-10-18T09:57:00Z"/>
        </w:trPr>
        <w:tc>
          <w:tcPr>
            <w:tcW w:w="1863" w:type="dxa"/>
            <w:gridSpan w:val="2"/>
            <w:tcBorders>
              <w:top w:val="single" w:sz="4" w:space="0" w:color="000000"/>
              <w:left w:val="single" w:sz="4" w:space="0" w:color="000000"/>
              <w:bottom w:val="single" w:sz="4" w:space="0" w:color="000000"/>
            </w:tcBorders>
          </w:tcPr>
          <w:p w14:paraId="3080F936" w14:textId="77777777" w:rsidR="00267DC1" w:rsidRPr="00C700CC" w:rsidRDefault="00267DC1" w:rsidP="00F4599D">
            <w:pPr>
              <w:pStyle w:val="TAL"/>
              <w:snapToGrid w:val="0"/>
              <w:jc w:val="center"/>
              <w:rPr>
                <w:ins w:id="4832" w:author=" " w:date="2018-10-18T09:57:00Z"/>
                <w:b/>
                <w:kern w:val="1"/>
              </w:rPr>
            </w:pPr>
            <w:ins w:id="4833" w:author=" " w:date="2018-10-18T09:57: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EE55812" w14:textId="77777777" w:rsidR="00267DC1" w:rsidRPr="00C700CC" w:rsidRDefault="00267DC1" w:rsidP="00F4599D">
            <w:pPr>
              <w:pStyle w:val="TAL"/>
              <w:snapToGrid w:val="0"/>
              <w:rPr>
                <w:ins w:id="4834" w:author=" " w:date="2018-10-18T09:57:00Z"/>
              </w:rPr>
            </w:pPr>
            <w:ins w:id="4835" w:author=" " w:date="2018-10-18T09:57:00Z">
              <w:r>
                <w:rPr>
                  <w:rFonts w:cs="Arial"/>
                </w:rPr>
                <w:t>Release 3</w:t>
              </w:r>
            </w:ins>
          </w:p>
        </w:tc>
      </w:tr>
      <w:tr w:rsidR="00267DC1" w:rsidRPr="00C700CC" w14:paraId="6E54805E" w14:textId="77777777" w:rsidTr="00F4599D">
        <w:trPr>
          <w:jc w:val="center"/>
          <w:ins w:id="4836" w:author=" " w:date="2018-10-18T09:57:00Z"/>
        </w:trPr>
        <w:tc>
          <w:tcPr>
            <w:tcW w:w="1863" w:type="dxa"/>
            <w:gridSpan w:val="2"/>
            <w:tcBorders>
              <w:top w:val="single" w:sz="4" w:space="0" w:color="000000"/>
              <w:left w:val="single" w:sz="4" w:space="0" w:color="000000"/>
              <w:bottom w:val="single" w:sz="4" w:space="0" w:color="000000"/>
            </w:tcBorders>
          </w:tcPr>
          <w:p w14:paraId="3A11F4BB" w14:textId="77777777" w:rsidR="00267DC1" w:rsidRPr="00C700CC" w:rsidRDefault="00267DC1" w:rsidP="00F4599D">
            <w:pPr>
              <w:pStyle w:val="TAL"/>
              <w:snapToGrid w:val="0"/>
              <w:jc w:val="center"/>
              <w:rPr>
                <w:ins w:id="4837" w:author=" " w:date="2018-10-18T09:57:00Z"/>
                <w:b/>
                <w:kern w:val="1"/>
              </w:rPr>
            </w:pPr>
            <w:ins w:id="4838" w:author=" " w:date="2018-10-18T09:57: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DE67CF4" w14:textId="77777777" w:rsidR="00267DC1" w:rsidRPr="00C700CC" w:rsidRDefault="00267DC1" w:rsidP="00F4599D">
            <w:pPr>
              <w:pStyle w:val="TAL"/>
              <w:snapToGrid w:val="0"/>
              <w:rPr>
                <w:ins w:id="4839" w:author=" " w:date="2018-10-18T09:57:00Z"/>
              </w:rPr>
            </w:pPr>
            <w:ins w:id="4840" w:author=" " w:date="2018-10-18T09:57:00Z">
              <w:r w:rsidRPr="00C700CC">
                <w:t>PICS_CSE</w:t>
              </w:r>
            </w:ins>
          </w:p>
        </w:tc>
      </w:tr>
      <w:tr w:rsidR="00267DC1" w:rsidRPr="00C700CC" w14:paraId="04BF212B" w14:textId="77777777" w:rsidTr="00F4599D">
        <w:trPr>
          <w:jc w:val="center"/>
          <w:ins w:id="4841" w:author=" " w:date="2018-10-18T09:57:00Z"/>
        </w:trPr>
        <w:tc>
          <w:tcPr>
            <w:tcW w:w="1853" w:type="dxa"/>
            <w:tcBorders>
              <w:top w:val="single" w:sz="4" w:space="0" w:color="000000"/>
              <w:left w:val="single" w:sz="4" w:space="0" w:color="000000"/>
              <w:bottom w:val="single" w:sz="4" w:space="0" w:color="000000"/>
              <w:right w:val="single" w:sz="4" w:space="0" w:color="000000"/>
            </w:tcBorders>
          </w:tcPr>
          <w:p w14:paraId="3ACD8D49" w14:textId="77777777" w:rsidR="00267DC1" w:rsidRPr="00C700CC" w:rsidRDefault="00267DC1" w:rsidP="00F4599D">
            <w:pPr>
              <w:pStyle w:val="TAL"/>
              <w:snapToGrid w:val="0"/>
              <w:jc w:val="center"/>
              <w:rPr>
                <w:ins w:id="4842" w:author=" " w:date="2018-10-18T09:57:00Z"/>
                <w:b/>
                <w:kern w:val="1"/>
              </w:rPr>
            </w:pPr>
            <w:ins w:id="4843" w:author=" " w:date="2018-10-18T09:57: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7AB1FC2A" w14:textId="77777777" w:rsidR="00267DC1" w:rsidRDefault="00267DC1" w:rsidP="00F4599D">
            <w:pPr>
              <w:pStyle w:val="TAL"/>
              <w:snapToGrid w:val="0"/>
              <w:rPr>
                <w:ins w:id="4844" w:author=" " w:date="2018-10-18T09:57:00Z"/>
              </w:rPr>
            </w:pPr>
            <w:ins w:id="4845" w:author=" " w:date="2018-10-18T09:57:00Z">
              <w:r>
                <w:rPr>
                  <w:b/>
                </w:rPr>
                <w:t>with {</w:t>
              </w:r>
              <w:r>
                <w:br/>
              </w:r>
              <w:r>
                <w:tab/>
                <w:t xml:space="preserve">the IUT </w:t>
              </w:r>
              <w:r>
                <w:rPr>
                  <w:b/>
                </w:rPr>
                <w:t>being</w:t>
              </w:r>
              <w:r>
                <w:t xml:space="preserve"> in the "initial state" </w:t>
              </w:r>
            </w:ins>
          </w:p>
          <w:p w14:paraId="1923BE83" w14:textId="77777777" w:rsidR="00267DC1" w:rsidRDefault="00267DC1" w:rsidP="00F4599D">
            <w:pPr>
              <w:pStyle w:val="TAL"/>
              <w:snapToGrid w:val="0"/>
              <w:rPr>
                <w:ins w:id="4846" w:author=" " w:date="2018-10-18T09:57:00Z"/>
              </w:rPr>
            </w:pPr>
            <w:ins w:id="4847" w:author=" " w:date="2018-10-18T09:57:00Z">
              <w:r>
                <w:rPr>
                  <w:b/>
                </w:rPr>
                <w:tab/>
                <w:t xml:space="preserve">and </w:t>
              </w:r>
              <w:r>
                <w:t xml:space="preserve">the IUT </w:t>
              </w:r>
              <w:r>
                <w:rPr>
                  <w:b/>
                </w:rPr>
                <w:t>having registered</w:t>
              </w:r>
              <w:r>
                <w:t xml:space="preserve"> the AE</w:t>
              </w:r>
            </w:ins>
          </w:p>
          <w:p w14:paraId="5FAFCE0F" w14:textId="77777777" w:rsidR="00540601" w:rsidRDefault="00267DC1" w:rsidP="00F4599D">
            <w:pPr>
              <w:pStyle w:val="TAL"/>
              <w:snapToGrid w:val="0"/>
              <w:rPr>
                <w:ins w:id="4848" w:author=" " w:date="2018-10-18T12:36:00Z"/>
                <w:b/>
              </w:rPr>
            </w:pPr>
            <w:ins w:id="4849" w:author=" " w:date="2018-10-18T09:57:00Z">
              <w:r>
                <w:rPr>
                  <w:b/>
                </w:rPr>
                <w:tab/>
              </w:r>
              <w:r w:rsidRPr="00356D1B">
                <w:rPr>
                  <w:b/>
                </w:rPr>
                <w:t xml:space="preserve">and </w:t>
              </w:r>
              <w:r w:rsidRPr="00356D1B">
                <w:t xml:space="preserve">the IUT </w:t>
              </w:r>
              <w:r w:rsidRPr="00356D1B">
                <w:rPr>
                  <w:b/>
                </w:rPr>
                <w:t>having</w:t>
              </w:r>
              <w:r w:rsidRPr="00356D1B">
                <w:t xml:space="preserve"> a &lt;group&gt; res</w:t>
              </w:r>
              <w:r w:rsidR="00540601">
                <w:t>ource</w:t>
              </w:r>
              <w:r w:rsidRPr="00356D1B">
                <w:rPr>
                  <w:rFonts w:hint="eastAsia"/>
                  <w:i/>
                  <w:lang w:eastAsia="ko-KR"/>
                </w:rPr>
                <w:t xml:space="preserve"> </w:t>
              </w:r>
              <w:r w:rsidRPr="00356D1B">
                <w:rPr>
                  <w:b/>
                </w:rPr>
                <w:t xml:space="preserve">containing </w:t>
              </w:r>
              <w:r>
                <w:rPr>
                  <w:b/>
                </w:rPr>
                <w:tab/>
              </w:r>
              <w:r>
                <w:rPr>
                  <w:b/>
                </w:rPr>
                <w:tab/>
              </w:r>
              <w:r>
                <w:rPr>
                  <w:b/>
                </w:rPr>
                <w:tab/>
              </w:r>
            </w:ins>
          </w:p>
          <w:p w14:paraId="1DFE8626" w14:textId="62FC3702" w:rsidR="00540601" w:rsidRPr="00540601" w:rsidRDefault="00540601" w:rsidP="00F4599D">
            <w:pPr>
              <w:pStyle w:val="TAL"/>
              <w:snapToGrid w:val="0"/>
              <w:rPr>
                <w:ins w:id="4850" w:author=" " w:date="2018-10-18T12:35:00Z"/>
                <w:rPrChange w:id="4851" w:author=" " w:date="2018-10-18T12:35:00Z">
                  <w:rPr>
                    <w:ins w:id="4852" w:author=" " w:date="2018-10-18T12:35:00Z"/>
                    <w:b/>
                  </w:rPr>
                </w:rPrChange>
              </w:rPr>
            </w:pPr>
            <w:ins w:id="4853" w:author=" " w:date="2018-10-18T12:36:00Z">
              <w:r>
                <w:rPr>
                  <w:b/>
                </w:rPr>
                <w:tab/>
              </w:r>
              <w:r>
                <w:rPr>
                  <w:b/>
                </w:rPr>
                <w:tab/>
              </w:r>
            </w:ins>
            <w:ins w:id="4854" w:author=" " w:date="2018-10-18T12:35:00Z">
              <w:r w:rsidRPr="00540601">
                <w:rPr>
                  <w:rPrChange w:id="4855" w:author=" " w:date="2018-10-18T12:35:00Z">
                    <w:rPr>
                      <w:b/>
                    </w:rPr>
                  </w:rPrChange>
                </w:rPr>
                <w:t>&lt;</w:t>
              </w:r>
              <w:r w:rsidRPr="00540601">
                <w:rPr>
                  <w:color w:val="000000"/>
                </w:rPr>
                <w:t>semanticDescriptor</w:t>
              </w:r>
              <w:r>
                <w:rPr>
                  <w:color w:val="000000"/>
                </w:rPr>
                <w:t xml:space="preserve">&gt; resource at </w:t>
              </w:r>
            </w:ins>
            <w:ins w:id="4856" w:author=" " w:date="2018-10-18T12:36:00Z">
              <w:r w:rsidRPr="00356D1B">
                <w:t>TARGET_RESOURCE_ADDRESS</w:t>
              </w:r>
              <w:r>
                <w:t xml:space="preserve"> </w:t>
              </w:r>
              <w:r w:rsidRPr="00540601">
                <w:rPr>
                  <w:b/>
                  <w:rPrChange w:id="4857" w:author=" " w:date="2018-10-18T12:36:00Z">
                    <w:rPr/>
                  </w:rPrChange>
                </w:rPr>
                <w:t>containing</w:t>
              </w:r>
            </w:ins>
          </w:p>
          <w:p w14:paraId="0B5066C2" w14:textId="617F7779" w:rsidR="00267DC1" w:rsidRDefault="00540601" w:rsidP="00F4599D">
            <w:pPr>
              <w:pStyle w:val="TAL"/>
              <w:snapToGrid w:val="0"/>
              <w:rPr>
                <w:ins w:id="4858" w:author=" " w:date="2018-10-18T09:57:00Z"/>
              </w:rPr>
            </w:pPr>
            <w:ins w:id="4859" w:author=" " w:date="2018-10-18T12:36:00Z">
              <w:r>
                <w:tab/>
              </w:r>
              <w:r>
                <w:tab/>
              </w:r>
              <w:r>
                <w:tab/>
              </w:r>
            </w:ins>
            <w:ins w:id="4860" w:author=" " w:date="2018-10-18T14:31:00Z">
              <w:r w:rsidR="00A379D4">
                <w:t>a</w:t>
              </w:r>
            </w:ins>
            <w:ins w:id="4861" w:author=" " w:date="2018-10-18T09:57:00Z">
              <w:r w:rsidR="00267DC1" w:rsidRPr="00356D1B">
                <w:t>ccessControlPolicyIDs attribute</w:t>
              </w:r>
              <w:r w:rsidR="00267DC1" w:rsidRPr="00356D1B">
                <w:rPr>
                  <w:i/>
                </w:rPr>
                <w:t xml:space="preserve"> </w:t>
              </w:r>
              <w:r w:rsidR="00267DC1" w:rsidRPr="00356D1B">
                <w:rPr>
                  <w:b/>
                </w:rPr>
                <w:t>set to</w:t>
              </w:r>
              <w:r w:rsidR="00267DC1" w:rsidRPr="00356D1B">
                <w:rPr>
                  <w:b/>
                  <w:i/>
                </w:rPr>
                <w:t xml:space="preserve"> </w:t>
              </w:r>
              <w:r w:rsidR="00267DC1" w:rsidRPr="00356D1B">
                <w:t>allow the AE privileges to</w:t>
              </w:r>
              <w:r w:rsidR="00267DC1">
                <w:t xml:space="preserve"> </w:t>
              </w:r>
              <w:r w:rsidR="00267DC1" w:rsidRPr="00356D1B">
                <w:t xml:space="preserve">perform </w:t>
              </w:r>
              <w:r w:rsidR="00267DC1">
                <w:tab/>
              </w:r>
              <w:r w:rsidR="00267DC1">
                <w:tab/>
              </w:r>
              <w:r w:rsidR="00267DC1">
                <w:tab/>
              </w:r>
              <w:r w:rsidR="00267DC1">
                <w:tab/>
              </w:r>
            </w:ins>
            <w:ins w:id="4862" w:author=" " w:date="2018-10-18T12:36:00Z">
              <w:r>
                <w:tab/>
              </w:r>
            </w:ins>
            <w:ins w:id="4863" w:author=" " w:date="2018-10-18T14:31:00Z">
              <w:r w:rsidR="00A379D4">
                <w:t xml:space="preserve">    </w:t>
              </w:r>
              <w:r w:rsidR="00A379D4">
                <w:tab/>
              </w:r>
              <w:r w:rsidR="00A379D4">
                <w:tab/>
              </w:r>
              <w:r w:rsidR="00A379D4">
                <w:tab/>
              </w:r>
            </w:ins>
            <w:ins w:id="4864" w:author=" " w:date="2018-10-18T09:57:00Z">
              <w:r w:rsidR="00267DC1">
                <w:t>UPDATE operation</w:t>
              </w:r>
            </w:ins>
          </w:p>
          <w:p w14:paraId="2682D8AD" w14:textId="77777777" w:rsidR="00267DC1" w:rsidRPr="00C700CC" w:rsidRDefault="00267DC1" w:rsidP="00F4599D">
            <w:pPr>
              <w:pStyle w:val="TAL"/>
              <w:snapToGrid w:val="0"/>
              <w:rPr>
                <w:ins w:id="4865" w:author=" " w:date="2018-10-18T09:57:00Z"/>
                <w:b/>
              </w:rPr>
            </w:pPr>
            <w:ins w:id="4866" w:author=" " w:date="2018-10-18T09:57:00Z">
              <w:r>
                <w:rPr>
                  <w:b/>
                </w:rPr>
                <w:t>}</w:t>
              </w:r>
            </w:ins>
          </w:p>
        </w:tc>
      </w:tr>
      <w:tr w:rsidR="00267DC1" w:rsidRPr="00C700CC" w14:paraId="6D23D500" w14:textId="77777777" w:rsidTr="00F4599D">
        <w:trPr>
          <w:trHeight w:val="213"/>
          <w:jc w:val="center"/>
          <w:ins w:id="4867" w:author=" " w:date="2018-10-18T09:57:00Z"/>
        </w:trPr>
        <w:tc>
          <w:tcPr>
            <w:tcW w:w="1853" w:type="dxa"/>
            <w:vMerge w:val="restart"/>
            <w:tcBorders>
              <w:top w:val="single" w:sz="4" w:space="0" w:color="000000"/>
              <w:left w:val="single" w:sz="4" w:space="0" w:color="000000"/>
              <w:right w:val="single" w:sz="4" w:space="0" w:color="000000"/>
            </w:tcBorders>
          </w:tcPr>
          <w:p w14:paraId="33682A91" w14:textId="77777777" w:rsidR="00267DC1" w:rsidRPr="00C700CC" w:rsidRDefault="00267DC1" w:rsidP="00F4599D">
            <w:pPr>
              <w:pStyle w:val="TAL"/>
              <w:snapToGrid w:val="0"/>
              <w:jc w:val="center"/>
              <w:rPr>
                <w:ins w:id="4868" w:author=" " w:date="2018-10-18T09:57:00Z"/>
                <w:b/>
                <w:kern w:val="1"/>
              </w:rPr>
            </w:pPr>
            <w:ins w:id="4869" w:author=" " w:date="2018-10-18T09:57: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3E35BC24" w14:textId="77777777" w:rsidR="00267DC1" w:rsidRPr="00C700CC" w:rsidDel="00A906CE" w:rsidRDefault="00267DC1" w:rsidP="00F4599D">
            <w:pPr>
              <w:pStyle w:val="TAL"/>
              <w:snapToGrid w:val="0"/>
              <w:jc w:val="center"/>
              <w:rPr>
                <w:ins w:id="4870" w:author=" " w:date="2018-10-18T09:57:00Z"/>
                <w:b/>
              </w:rPr>
            </w:pPr>
            <w:ins w:id="4871" w:author=" " w:date="2018-10-18T09:57: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2E7F8526" w14:textId="77777777" w:rsidR="00267DC1" w:rsidRPr="00C700CC" w:rsidRDefault="00267DC1" w:rsidP="00F4599D">
            <w:pPr>
              <w:pStyle w:val="TAL"/>
              <w:snapToGrid w:val="0"/>
              <w:jc w:val="center"/>
              <w:rPr>
                <w:ins w:id="4872" w:author=" " w:date="2018-10-18T09:57:00Z"/>
                <w:b/>
              </w:rPr>
            </w:pPr>
            <w:ins w:id="4873" w:author=" " w:date="2018-10-18T09:57:00Z">
              <w:r w:rsidRPr="00C700CC">
                <w:rPr>
                  <w:b/>
                </w:rPr>
                <w:t>Direction</w:t>
              </w:r>
            </w:ins>
          </w:p>
        </w:tc>
      </w:tr>
      <w:tr w:rsidR="00267DC1" w:rsidRPr="00C700CC" w14:paraId="131958A0" w14:textId="77777777" w:rsidTr="00F4599D">
        <w:trPr>
          <w:trHeight w:val="962"/>
          <w:jc w:val="center"/>
          <w:ins w:id="4874" w:author=" " w:date="2018-10-18T09:57:00Z"/>
        </w:trPr>
        <w:tc>
          <w:tcPr>
            <w:tcW w:w="1853" w:type="dxa"/>
            <w:vMerge/>
            <w:tcBorders>
              <w:left w:val="single" w:sz="4" w:space="0" w:color="000000"/>
              <w:right w:val="single" w:sz="4" w:space="0" w:color="000000"/>
            </w:tcBorders>
          </w:tcPr>
          <w:p w14:paraId="12AF44CF" w14:textId="77777777" w:rsidR="00267DC1" w:rsidRPr="00C700CC" w:rsidRDefault="00267DC1" w:rsidP="00F4599D">
            <w:pPr>
              <w:pStyle w:val="TAL"/>
              <w:snapToGrid w:val="0"/>
              <w:jc w:val="center"/>
              <w:rPr>
                <w:ins w:id="4875" w:author=" " w:date="2018-10-18T09:5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EF6A93" w14:textId="77777777" w:rsidR="00267DC1" w:rsidRPr="00FE4E16" w:rsidRDefault="00267DC1" w:rsidP="00F4599D">
            <w:pPr>
              <w:pStyle w:val="TAL"/>
              <w:snapToGrid w:val="0"/>
              <w:rPr>
                <w:ins w:id="4876" w:author=" " w:date="2018-10-18T09:57:00Z"/>
              </w:rPr>
            </w:pPr>
            <w:ins w:id="4877" w:author=" " w:date="2018-10-18T09:57: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UPDATE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43D87E24" w14:textId="77777777" w:rsidR="00267DC1" w:rsidRPr="00FE4E16" w:rsidRDefault="00267DC1" w:rsidP="00F4599D">
            <w:pPr>
              <w:pStyle w:val="TAL"/>
              <w:snapToGrid w:val="0"/>
              <w:rPr>
                <w:ins w:id="4878" w:author=" " w:date="2018-10-18T09:57:00Z"/>
              </w:rPr>
            </w:pPr>
            <w:ins w:id="4879" w:author=" " w:date="2018-10-18T09:57: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636C04C4" w14:textId="77777777" w:rsidR="00267DC1" w:rsidRPr="00FE4E16" w:rsidRDefault="00267DC1" w:rsidP="00F4599D">
            <w:pPr>
              <w:pStyle w:val="TAL"/>
              <w:snapToGrid w:val="0"/>
              <w:rPr>
                <w:ins w:id="4880" w:author=" " w:date="2018-10-18T09:57:00Z"/>
              </w:rPr>
            </w:pPr>
            <w:ins w:id="4881" w:author=" " w:date="2018-10-18T09:57:00Z">
              <w:r w:rsidRPr="00FE4E16">
                <w:tab/>
              </w:r>
              <w:r>
                <w:tab/>
              </w:r>
              <w:r w:rsidRPr="00FE4E16">
                <w:t xml:space="preserve">Resource Type </w:t>
              </w:r>
              <w:r w:rsidRPr="00FE4E16">
                <w:rPr>
                  <w:b/>
                </w:rPr>
                <w:t>set to</w:t>
              </w:r>
              <w:r w:rsidRPr="00FE4E16">
                <w:t xml:space="preserve"> </w:t>
              </w:r>
              <w:r>
                <w:t>24 (</w:t>
              </w:r>
              <w:r w:rsidRPr="00A244EB">
                <w:rPr>
                  <w:color w:val="000000"/>
                  <w:rPrChange w:id="4882" w:author=" " w:date="2018-10-18T15:25:00Z">
                    <w:rPr>
                      <w:i/>
                      <w:color w:val="000000"/>
                    </w:rPr>
                  </w:rPrChange>
                </w:rPr>
                <w:t>semanticDescriptor</w:t>
              </w:r>
              <w:r>
                <w:t>)</w:t>
              </w:r>
              <w:r w:rsidRPr="00FE4E16">
                <w:t xml:space="preserve"> </w:t>
              </w:r>
              <w:r w:rsidRPr="00FE4E16">
                <w:rPr>
                  <w:b/>
                </w:rPr>
                <w:t>and</w:t>
              </w:r>
            </w:ins>
          </w:p>
          <w:p w14:paraId="41FFBD4D" w14:textId="77777777" w:rsidR="00267DC1" w:rsidRPr="00FE4E16" w:rsidDel="0039739A" w:rsidRDefault="00267DC1" w:rsidP="00F4599D">
            <w:pPr>
              <w:pStyle w:val="TAL"/>
              <w:snapToGrid w:val="0"/>
              <w:rPr>
                <w:ins w:id="4883" w:author=" " w:date="2018-10-18T09:57:00Z"/>
              </w:rPr>
            </w:pPr>
            <w:ins w:id="4884" w:author=" " w:date="2018-10-18T09:57: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0B0E149C" w14:textId="77777777" w:rsidR="00267DC1" w:rsidRPr="00FE4E16" w:rsidRDefault="00267DC1" w:rsidP="00F4599D">
            <w:pPr>
              <w:pStyle w:val="TAL"/>
              <w:snapToGrid w:val="0"/>
              <w:rPr>
                <w:ins w:id="4885" w:author=" " w:date="2018-10-18T09:57:00Z"/>
              </w:rPr>
            </w:pPr>
            <w:ins w:id="4886" w:author=" " w:date="2018-10-18T09:57:00Z">
              <w:r>
                <w:tab/>
              </w:r>
              <w:r>
                <w:tab/>
              </w:r>
              <w:r w:rsidRPr="00FE4E16">
                <w:t xml:space="preserve">Content </w:t>
              </w:r>
              <w:r w:rsidRPr="00FE4E16">
                <w:rPr>
                  <w:b/>
                </w:rPr>
                <w:t>containing</w:t>
              </w:r>
            </w:ins>
          </w:p>
          <w:p w14:paraId="36394BC9" w14:textId="77777777" w:rsidR="00267DC1" w:rsidRDefault="00267DC1" w:rsidP="00F4599D">
            <w:pPr>
              <w:pStyle w:val="TAL"/>
              <w:snapToGrid w:val="0"/>
              <w:rPr>
                <w:ins w:id="4887" w:author=" " w:date="2018-10-18T09:57:00Z"/>
                <w:b/>
              </w:rPr>
            </w:pPr>
            <w:ins w:id="4888" w:author=" " w:date="2018-10-18T09:57:00Z">
              <w:r>
                <w:rPr>
                  <w:i/>
                </w:rPr>
                <w:tab/>
              </w:r>
              <w:r>
                <w:rPr>
                  <w:i/>
                </w:rPr>
                <w:tab/>
              </w:r>
              <w:r>
                <w:rPr>
                  <w:i/>
                </w:rPr>
                <w:tab/>
              </w:r>
              <w:r w:rsidRPr="00267DC1">
                <w:rPr>
                  <w:color w:val="000000"/>
                </w:rPr>
                <w:t>&lt;semanticDescriptor&gt;</w:t>
              </w:r>
              <w:r w:rsidRPr="00FE4E16">
                <w:t xml:space="preserve"> resource </w:t>
              </w:r>
              <w:r>
                <w:t xml:space="preserve">representation </w:t>
              </w:r>
              <w:r w:rsidRPr="00FC5B3D">
                <w:rPr>
                  <w:b/>
                </w:rPr>
                <w:t>containing</w:t>
              </w:r>
            </w:ins>
          </w:p>
          <w:p w14:paraId="4F1D30D1" w14:textId="77777777" w:rsidR="00267DC1" w:rsidRDefault="00267DC1" w:rsidP="00F4599D">
            <w:pPr>
              <w:pStyle w:val="TAL"/>
              <w:snapToGrid w:val="0"/>
              <w:rPr>
                <w:ins w:id="4889" w:author=" " w:date="2018-10-18T09:57:00Z"/>
              </w:rPr>
            </w:pPr>
            <w:ins w:id="4890" w:author=" " w:date="2018-10-18T09:57:00Z">
              <w:r>
                <w:rPr>
                  <w:b/>
                </w:rPr>
                <w:tab/>
              </w:r>
              <w:r>
                <w:rPr>
                  <w:b/>
                </w:rPr>
                <w:tab/>
              </w:r>
              <w:r>
                <w:rPr>
                  <w:b/>
                </w:rPr>
                <w:tab/>
              </w:r>
              <w:r>
                <w:rPr>
                  <w:b/>
                </w:rPr>
                <w:tab/>
              </w:r>
              <w:r w:rsidRPr="009A5A78">
                <w:t>descriptor</w:t>
              </w:r>
              <w:r>
                <w:rPr>
                  <w:b/>
                </w:rPr>
                <w:t xml:space="preserve"> </w:t>
              </w:r>
              <w:r w:rsidRPr="0053631B">
                <w:t>attribute</w:t>
              </w:r>
              <w:r>
                <w:rPr>
                  <w:b/>
                </w:rPr>
                <w:t xml:space="preserve"> set to </w:t>
              </w:r>
              <w:r>
                <w:t>a valid value</w:t>
              </w:r>
            </w:ins>
          </w:p>
          <w:p w14:paraId="2DE690C0" w14:textId="77777777" w:rsidR="00267DC1" w:rsidRPr="00B7211A" w:rsidRDefault="00267DC1" w:rsidP="00F4599D">
            <w:pPr>
              <w:pStyle w:val="TAL"/>
              <w:snapToGrid w:val="0"/>
              <w:rPr>
                <w:ins w:id="4891" w:author=" " w:date="2018-10-18T09:57:00Z"/>
              </w:rPr>
            </w:pPr>
            <w:ins w:id="4892" w:author=" " w:date="2018-10-18T09:57:00Z">
              <w:r>
                <w:tab/>
              </w:r>
              <w:r>
                <w:tab/>
              </w:r>
              <w:r>
                <w:tab/>
              </w:r>
              <w:r>
                <w:tab/>
                <w:t xml:space="preserve">semanticOpExec attribute </w:t>
              </w:r>
              <w:r w:rsidRPr="00CD7A22">
                <w:rPr>
                  <w:b/>
                </w:rPr>
                <w:t>set to</w:t>
              </w:r>
              <w:r>
                <w:rPr>
                  <w:b/>
                </w:rPr>
                <w:t xml:space="preserve"> </w:t>
              </w:r>
              <w:r w:rsidRPr="00CD7A22">
                <w:t>a valid value</w:t>
              </w:r>
            </w:ins>
          </w:p>
          <w:p w14:paraId="014BF2E4" w14:textId="77777777" w:rsidR="00267DC1" w:rsidRPr="00C700CC" w:rsidRDefault="00267DC1" w:rsidP="00F4599D">
            <w:pPr>
              <w:pStyle w:val="TAL"/>
              <w:snapToGrid w:val="0"/>
              <w:rPr>
                <w:ins w:id="4893" w:author=" " w:date="2018-10-18T09:57:00Z"/>
              </w:rPr>
            </w:pPr>
            <w:ins w:id="4894" w:author=" " w:date="2018-10-18T09:57: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59B1BFD6" w14:textId="77777777" w:rsidR="00267DC1" w:rsidRPr="00C700CC" w:rsidRDefault="00267DC1" w:rsidP="00F4599D">
            <w:pPr>
              <w:pStyle w:val="TAL"/>
              <w:snapToGrid w:val="0"/>
              <w:jc w:val="center"/>
              <w:rPr>
                <w:ins w:id="4895" w:author=" " w:date="2018-10-18T09:57:00Z"/>
                <w:b/>
                <w:kern w:val="1"/>
              </w:rPr>
            </w:pPr>
            <w:ins w:id="4896" w:author=" " w:date="2018-10-18T09:57:00Z">
              <w:r w:rsidRPr="00C700CC">
                <w:rPr>
                  <w:lang w:eastAsia="ko-KR"/>
                </w:rPr>
                <w:t xml:space="preserve">IUT </w:t>
              </w:r>
              <w:r w:rsidRPr="00C700CC">
                <w:rPr>
                  <w:lang w:eastAsia="ko-KR"/>
                </w:rPr>
                <w:sym w:font="Wingdings" w:char="F0DF"/>
              </w:r>
              <w:r w:rsidRPr="00C700CC">
                <w:rPr>
                  <w:lang w:eastAsia="ko-KR"/>
                </w:rPr>
                <w:t xml:space="preserve"> AE</w:t>
              </w:r>
            </w:ins>
          </w:p>
        </w:tc>
      </w:tr>
      <w:tr w:rsidR="00267DC1" w:rsidRPr="00C700CC" w14:paraId="5A885641" w14:textId="77777777" w:rsidTr="00F4599D">
        <w:trPr>
          <w:trHeight w:val="850"/>
          <w:jc w:val="center"/>
          <w:ins w:id="4897" w:author=" " w:date="2018-10-18T09:57:00Z"/>
        </w:trPr>
        <w:tc>
          <w:tcPr>
            <w:tcW w:w="1853" w:type="dxa"/>
            <w:vMerge/>
            <w:tcBorders>
              <w:left w:val="single" w:sz="4" w:space="0" w:color="000000"/>
              <w:bottom w:val="single" w:sz="4" w:space="0" w:color="000000"/>
              <w:right w:val="single" w:sz="4" w:space="0" w:color="000000"/>
            </w:tcBorders>
          </w:tcPr>
          <w:p w14:paraId="4E69B5EF" w14:textId="77777777" w:rsidR="00267DC1" w:rsidRPr="00C700CC" w:rsidRDefault="00267DC1" w:rsidP="00F4599D">
            <w:pPr>
              <w:pStyle w:val="TAL"/>
              <w:snapToGrid w:val="0"/>
              <w:jc w:val="center"/>
              <w:rPr>
                <w:ins w:id="4898" w:author=" " w:date="2018-10-18T09:5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602DC" w14:textId="77777777" w:rsidR="004B351C" w:rsidRDefault="00267DC1" w:rsidP="00F4599D">
            <w:pPr>
              <w:pStyle w:val="TAL"/>
              <w:snapToGrid w:val="0"/>
              <w:rPr>
                <w:ins w:id="4899" w:author=" " w:date="2018-10-18T16:08:00Z"/>
                <w:b/>
              </w:rPr>
            </w:pPr>
            <w:ins w:id="4900" w:author=" " w:date="2018-10-18T09:57:00Z">
              <w:r w:rsidRPr="00C700CC">
                <w:rPr>
                  <w:b/>
                </w:rPr>
                <w:t>then {</w:t>
              </w:r>
            </w:ins>
          </w:p>
          <w:p w14:paraId="48757A6D" w14:textId="20A10CA5" w:rsidR="00267DC1" w:rsidRPr="00C700CC" w:rsidRDefault="004B351C" w:rsidP="00F4599D">
            <w:pPr>
              <w:pStyle w:val="TAL"/>
              <w:snapToGrid w:val="0"/>
              <w:rPr>
                <w:ins w:id="4901" w:author=" " w:date="2018-10-18T09:57:00Z"/>
                <w:szCs w:val="18"/>
              </w:rPr>
            </w:pPr>
            <w:ins w:id="4902" w:author=" " w:date="2018-10-18T16:09:00Z">
              <w:r>
                <w:tab/>
                <w:t xml:space="preserve">the IUT </w:t>
              </w:r>
              <w:r w:rsidRPr="00B0405A">
                <w:rPr>
                  <w:b/>
                </w:rPr>
                <w:t xml:space="preserve">does not </w:t>
              </w:r>
              <w:r>
                <w:rPr>
                  <w:b/>
                </w:rPr>
                <w:t>update</w:t>
              </w:r>
              <w:r>
                <w:t xml:space="preserve"> the </w:t>
              </w:r>
              <w:r w:rsidRPr="00FA423A">
                <w:rPr>
                  <w:color w:val="000000"/>
                </w:rPr>
                <w:t>&lt;semanticDescriptor&gt;</w:t>
              </w:r>
              <w:r>
                <w:rPr>
                  <w:color w:val="000000"/>
                </w:rPr>
                <w:t xml:space="preserve"> resource </w:t>
              </w:r>
              <w:r w:rsidRPr="00B0405A">
                <w:rPr>
                  <w:b/>
                  <w:color w:val="000000"/>
                </w:rPr>
                <w:t>and</w:t>
              </w:r>
            </w:ins>
            <w:ins w:id="4903" w:author=" " w:date="2018-10-18T09:57:00Z">
              <w:r w:rsidR="00267DC1" w:rsidRPr="00C700CC">
                <w:br/>
              </w:r>
              <w:r w:rsidR="00267DC1" w:rsidRPr="00C700CC">
                <w:tab/>
                <w:t xml:space="preserve">the IUT </w:t>
              </w:r>
              <w:r w:rsidR="00267DC1" w:rsidRPr="00C700CC">
                <w:rPr>
                  <w:b/>
                </w:rPr>
                <w:t>sends</w:t>
              </w:r>
              <w:r w:rsidR="00267DC1" w:rsidRPr="00C700CC">
                <w:t xml:space="preserve"> a valid Response </w:t>
              </w:r>
              <w:r w:rsidR="00267DC1" w:rsidRPr="00C700CC">
                <w:rPr>
                  <w:b/>
                </w:rPr>
                <w:t>containing</w:t>
              </w:r>
              <w:r w:rsidR="00267DC1" w:rsidRPr="00C700CC">
                <w:t xml:space="preserve"> </w:t>
              </w:r>
            </w:ins>
          </w:p>
          <w:p w14:paraId="5DE670F3" w14:textId="4C4A03C4" w:rsidR="00267DC1" w:rsidRPr="004E7BDD" w:rsidRDefault="001226F6">
            <w:pPr>
              <w:pStyle w:val="TAL"/>
              <w:snapToGrid w:val="0"/>
              <w:ind w:firstLineChars="300" w:firstLine="540"/>
              <w:rPr>
                <w:ins w:id="4904" w:author=" " w:date="2018-10-18T09:57:00Z"/>
                <w:rFonts w:cs="Arial"/>
                <w:b/>
                <w:szCs w:val="18"/>
              </w:rPr>
              <w:pPrChange w:id="4905" w:author=" " w:date="2018-10-18T10:01:00Z">
                <w:pPr>
                  <w:pStyle w:val="TAL"/>
                  <w:snapToGrid w:val="0"/>
                </w:pPr>
              </w:pPrChange>
            </w:pPr>
            <w:ins w:id="4906" w:author=" " w:date="2018-10-18T09:57:00Z">
              <w:r>
                <w:rPr>
                  <w:szCs w:val="18"/>
                </w:rPr>
                <w:tab/>
              </w:r>
            </w:ins>
            <w:ins w:id="4907" w:author=" " w:date="2018-10-18T10:01:00Z">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 xml:space="preserve">) </w:t>
              </w:r>
            </w:ins>
          </w:p>
          <w:p w14:paraId="6C8813CF" w14:textId="77777777" w:rsidR="00267DC1" w:rsidRPr="00C700CC" w:rsidRDefault="00267DC1" w:rsidP="00F4599D">
            <w:pPr>
              <w:pStyle w:val="TAL"/>
              <w:snapToGrid w:val="0"/>
              <w:rPr>
                <w:ins w:id="4908" w:author=" " w:date="2018-10-18T09:57:00Z"/>
                <w:b/>
              </w:rPr>
            </w:pPr>
            <w:ins w:id="4909" w:author=" " w:date="2018-10-18T09:57: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3B6CDDDE" w14:textId="77777777" w:rsidR="00267DC1" w:rsidRPr="00C700CC" w:rsidRDefault="00267DC1" w:rsidP="00F4599D">
            <w:pPr>
              <w:pStyle w:val="TAL"/>
              <w:snapToGrid w:val="0"/>
              <w:jc w:val="center"/>
              <w:rPr>
                <w:ins w:id="4910" w:author=" " w:date="2018-10-18T09:57:00Z"/>
                <w:lang w:eastAsia="ko-KR"/>
              </w:rPr>
            </w:pPr>
            <w:ins w:id="4911" w:author=" " w:date="2018-10-18T09:57:00Z">
              <w:r w:rsidRPr="00C700CC">
                <w:rPr>
                  <w:lang w:eastAsia="ko-KR"/>
                </w:rPr>
                <w:t xml:space="preserve">IUT </w:t>
              </w:r>
              <w:r w:rsidRPr="00C700CC">
                <w:rPr>
                  <w:lang w:eastAsia="ko-KR"/>
                </w:rPr>
                <w:sym w:font="Wingdings" w:char="F0E0"/>
              </w:r>
              <w:r w:rsidRPr="00C700CC">
                <w:rPr>
                  <w:lang w:eastAsia="ko-KR"/>
                </w:rPr>
                <w:t xml:space="preserve"> AE</w:t>
              </w:r>
            </w:ins>
          </w:p>
        </w:tc>
      </w:tr>
    </w:tbl>
    <w:p w14:paraId="4B442617" w14:textId="45DEEC0B" w:rsidR="00FA423A" w:rsidRDefault="00FA423A" w:rsidP="00787554">
      <w:pPr>
        <w:rPr>
          <w:ins w:id="4912" w:author=" " w:date="2018-10-18T11:04:00Z"/>
          <w:rStyle w:val="Guidance"/>
          <w:rFonts w:ascii="Arial" w:hAnsi="Arial" w:cs="Arial"/>
          <w:color w:val="auto"/>
          <w:sz w:val="18"/>
          <w:szCs w:val="18"/>
        </w:rPr>
      </w:pPr>
    </w:p>
    <w:p w14:paraId="14124A00" w14:textId="6C42FAAC" w:rsidR="002A00DA" w:rsidRDefault="002A00DA" w:rsidP="00787554">
      <w:pPr>
        <w:rPr>
          <w:ins w:id="4913" w:author=" " w:date="2018-10-18T11:04:00Z"/>
          <w:rStyle w:val="Guidance"/>
          <w:rFonts w:ascii="Arial" w:hAnsi="Arial" w:cs="Arial"/>
          <w:color w:val="auto"/>
          <w:sz w:val="18"/>
          <w:szCs w:val="18"/>
        </w:rPr>
      </w:pPr>
    </w:p>
    <w:p w14:paraId="60978EA5" w14:textId="42B9F084" w:rsidR="002A00DA" w:rsidRPr="002A00DA" w:rsidRDefault="002A00DA">
      <w:pPr>
        <w:pStyle w:val="H6"/>
        <w:rPr>
          <w:ins w:id="4914" w:author=" " w:date="2018-10-18T09:57:00Z"/>
          <w:rStyle w:val="Guidance"/>
          <w:rFonts w:eastAsia="Times New Roman"/>
          <w:i w:val="0"/>
          <w:color w:val="auto"/>
          <w:rPrChange w:id="4915" w:author=" " w:date="2018-10-18T11:04:00Z">
            <w:rPr>
              <w:ins w:id="4916" w:author=" " w:date="2018-10-18T09:57:00Z"/>
              <w:rStyle w:val="Guidance"/>
              <w:rFonts w:ascii="Arial" w:hAnsi="Arial" w:cs="Arial"/>
              <w:color w:val="auto"/>
              <w:sz w:val="18"/>
              <w:szCs w:val="18"/>
            </w:rPr>
          </w:rPrChange>
        </w:rPr>
        <w:pPrChange w:id="4917" w:author=" " w:date="2018-10-18T11:04:00Z">
          <w:pPr/>
        </w:pPrChange>
      </w:pPr>
      <w:ins w:id="4918" w:author=" " w:date="2018-10-18T11:04: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0DA" w:rsidRPr="00C700CC" w14:paraId="1212FA32" w14:textId="77777777" w:rsidTr="00F4599D">
        <w:trPr>
          <w:jc w:val="center"/>
          <w:ins w:id="4919" w:author=" " w:date="2018-10-18T11:04:00Z"/>
        </w:trPr>
        <w:tc>
          <w:tcPr>
            <w:tcW w:w="1863" w:type="dxa"/>
            <w:gridSpan w:val="2"/>
            <w:tcBorders>
              <w:top w:val="single" w:sz="4" w:space="0" w:color="000000"/>
              <w:left w:val="single" w:sz="4" w:space="0" w:color="000000"/>
              <w:bottom w:val="single" w:sz="4" w:space="0" w:color="000000"/>
            </w:tcBorders>
          </w:tcPr>
          <w:p w14:paraId="1348C049" w14:textId="77777777" w:rsidR="002A00DA" w:rsidRPr="00C700CC" w:rsidRDefault="002A00DA" w:rsidP="00F4599D">
            <w:pPr>
              <w:pStyle w:val="TAL"/>
              <w:snapToGrid w:val="0"/>
              <w:jc w:val="center"/>
              <w:rPr>
                <w:ins w:id="4920" w:author=" " w:date="2018-10-18T11:04:00Z"/>
                <w:b/>
              </w:rPr>
            </w:pPr>
            <w:ins w:id="4921" w:author=" " w:date="2018-10-18T11:04: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905797F" w14:textId="77777777" w:rsidR="002A00DA" w:rsidRPr="00C700CC" w:rsidRDefault="002A00DA" w:rsidP="00F4599D">
            <w:pPr>
              <w:pStyle w:val="TAL"/>
              <w:snapToGrid w:val="0"/>
              <w:rPr>
                <w:ins w:id="4922" w:author=" " w:date="2018-10-18T11:04:00Z"/>
              </w:rPr>
            </w:pPr>
            <w:ins w:id="4923" w:author=" " w:date="2018-10-18T11:04:00Z">
              <w:r>
                <w:t>TP/oneM2M/CSE/SEM/UPD/002</w:t>
              </w:r>
            </w:ins>
          </w:p>
        </w:tc>
      </w:tr>
      <w:tr w:rsidR="002A00DA" w:rsidRPr="00C700CC" w14:paraId="5EA7FDDB" w14:textId="77777777" w:rsidTr="00F4599D">
        <w:trPr>
          <w:jc w:val="center"/>
          <w:ins w:id="4924" w:author=" " w:date="2018-10-18T11:04:00Z"/>
        </w:trPr>
        <w:tc>
          <w:tcPr>
            <w:tcW w:w="1863" w:type="dxa"/>
            <w:gridSpan w:val="2"/>
            <w:tcBorders>
              <w:top w:val="single" w:sz="4" w:space="0" w:color="000000"/>
              <w:left w:val="single" w:sz="4" w:space="0" w:color="000000"/>
              <w:bottom w:val="single" w:sz="4" w:space="0" w:color="000000"/>
            </w:tcBorders>
          </w:tcPr>
          <w:p w14:paraId="7D1509B5" w14:textId="77777777" w:rsidR="002A00DA" w:rsidRPr="00C700CC" w:rsidRDefault="002A00DA" w:rsidP="00F4599D">
            <w:pPr>
              <w:pStyle w:val="TAL"/>
              <w:snapToGrid w:val="0"/>
              <w:jc w:val="center"/>
              <w:rPr>
                <w:ins w:id="4925" w:author=" " w:date="2018-10-18T11:04:00Z"/>
                <w:b/>
                <w:kern w:val="1"/>
              </w:rPr>
            </w:pPr>
            <w:ins w:id="4926" w:author=" " w:date="2018-10-18T11:04: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B2251C7" w14:textId="424535DE" w:rsidR="002A00DA" w:rsidRPr="00267DC1" w:rsidRDefault="002A00DA" w:rsidP="00F4599D">
            <w:pPr>
              <w:pStyle w:val="TAL"/>
              <w:snapToGrid w:val="0"/>
              <w:rPr>
                <w:ins w:id="4927" w:author=" " w:date="2018-10-18T11:04:00Z"/>
                <w:color w:val="000000"/>
              </w:rPr>
            </w:pPr>
            <w:ins w:id="4928" w:author=" " w:date="2018-10-18T11:04:00Z">
              <w:r w:rsidRPr="00267DC1">
                <w:rPr>
                  <w:color w:val="000000"/>
                </w:rPr>
                <w:t>Check that the IUT rejects the update request</w:t>
              </w:r>
              <w:r>
                <w:rPr>
                  <w:color w:val="000000"/>
                </w:rPr>
                <w:t xml:space="preserve"> </w:t>
              </w:r>
              <w:r w:rsidRPr="00267DC1">
                <w:rPr>
                  <w:color w:val="000000"/>
                </w:rPr>
                <w:t>of a &lt;semanticDescriptor&gt; resource</w:t>
              </w:r>
              <w:r>
                <w:rPr>
                  <w:color w:val="000000"/>
                </w:rPr>
                <w:t xml:space="preserve"> </w:t>
              </w:r>
              <w:r w:rsidRPr="00AB4DC7">
                <w:rPr>
                  <w:lang w:eastAsia="ko-KR"/>
                </w:rPr>
                <w:t>indicating a "NOT_ACCEPTABLE" error</w:t>
              </w:r>
              <w:r w:rsidRPr="00267DC1">
                <w:rPr>
                  <w:color w:val="000000"/>
                </w:rPr>
                <w:t xml:space="preserve"> </w:t>
              </w:r>
              <w:r>
                <w:rPr>
                  <w:color w:val="000000"/>
                </w:rPr>
                <w:t xml:space="preserve">when the </w:t>
              </w:r>
            </w:ins>
            <w:ins w:id="4929" w:author=" " w:date="2018-10-18T12:52:00Z">
              <w:r w:rsidR="006B59B8">
                <w:rPr>
                  <w:color w:val="000000"/>
                </w:rPr>
                <w:t>request</w:t>
              </w:r>
              <w:r w:rsidR="006B59B8" w:rsidRPr="00267DC1">
                <w:rPr>
                  <w:color w:val="000000"/>
                </w:rPr>
                <w:t xml:space="preserve"> </w:t>
              </w:r>
            </w:ins>
            <w:ins w:id="4930" w:author=" " w:date="2018-10-18T11:04:00Z">
              <w:r>
                <w:rPr>
                  <w:color w:val="000000"/>
                </w:rPr>
                <w:t xml:space="preserve">contains a </w:t>
              </w:r>
              <w:r w:rsidRPr="00B11850">
                <w:rPr>
                  <w:color w:val="000000"/>
                </w:rPr>
                <w:t xml:space="preserve">semanticOpExec </w:t>
              </w:r>
              <w:r w:rsidRPr="00CD7A22">
                <w:rPr>
                  <w:color w:val="000000"/>
                </w:rPr>
                <w:t>attribute</w:t>
              </w:r>
              <w:r>
                <w:rPr>
                  <w:color w:val="000000"/>
                </w:rPr>
                <w:t xml:space="preserve"> which does not contain a valid </w:t>
              </w:r>
              <w:r>
                <w:rPr>
                  <w:lang w:eastAsia="ko-KR"/>
                </w:rPr>
                <w:t xml:space="preserve">SPARQL </w:t>
              </w:r>
              <w:r w:rsidRPr="00AB4DC7">
                <w:rPr>
                  <w:lang w:eastAsia="ko-KR"/>
                </w:rPr>
                <w:t>query request</w:t>
              </w:r>
              <w:r>
                <w:rPr>
                  <w:color w:val="000000"/>
                </w:rPr>
                <w:t xml:space="preserve"> </w:t>
              </w:r>
            </w:ins>
          </w:p>
        </w:tc>
      </w:tr>
      <w:tr w:rsidR="002A00DA" w:rsidRPr="00C700CC" w14:paraId="219C3F89" w14:textId="77777777" w:rsidTr="00F4599D">
        <w:trPr>
          <w:jc w:val="center"/>
          <w:ins w:id="4931" w:author=" " w:date="2018-10-18T11:04:00Z"/>
        </w:trPr>
        <w:tc>
          <w:tcPr>
            <w:tcW w:w="1863" w:type="dxa"/>
            <w:gridSpan w:val="2"/>
            <w:tcBorders>
              <w:top w:val="single" w:sz="4" w:space="0" w:color="000000"/>
              <w:left w:val="single" w:sz="4" w:space="0" w:color="000000"/>
              <w:bottom w:val="single" w:sz="4" w:space="0" w:color="000000"/>
            </w:tcBorders>
          </w:tcPr>
          <w:p w14:paraId="6DC2AE18" w14:textId="77777777" w:rsidR="002A00DA" w:rsidRPr="00C700CC" w:rsidRDefault="002A00DA" w:rsidP="00F4599D">
            <w:pPr>
              <w:pStyle w:val="TAL"/>
              <w:snapToGrid w:val="0"/>
              <w:jc w:val="center"/>
              <w:rPr>
                <w:ins w:id="4932" w:author=" " w:date="2018-10-18T11:04:00Z"/>
                <w:b/>
                <w:kern w:val="1"/>
              </w:rPr>
            </w:pPr>
            <w:ins w:id="4933" w:author=" " w:date="2018-10-18T11:04: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09DD25E" w14:textId="1B64AEF6" w:rsidR="002A00DA" w:rsidRPr="00C700CC" w:rsidRDefault="002A00DA" w:rsidP="00F4599D">
            <w:pPr>
              <w:pStyle w:val="TAL"/>
              <w:snapToGrid w:val="0"/>
              <w:rPr>
                <w:ins w:id="4934" w:author=" " w:date="2018-10-18T11:04:00Z"/>
                <w:color w:val="000000"/>
                <w:kern w:val="1"/>
              </w:rPr>
            </w:pPr>
            <w:ins w:id="4935" w:author=" " w:date="2018-10-18T11:04: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w:t>
              </w:r>
              <w:r>
                <w:rPr>
                  <w:rFonts w:eastAsia="SimSun"/>
                  <w:color w:val="000000"/>
                  <w:lang w:eastAsia="zh-CN"/>
                </w:rPr>
                <w:t>3</w:t>
              </w:r>
            </w:ins>
          </w:p>
        </w:tc>
      </w:tr>
      <w:tr w:rsidR="002A00DA" w:rsidRPr="00C700CC" w14:paraId="271E348D" w14:textId="77777777" w:rsidTr="00F4599D">
        <w:trPr>
          <w:jc w:val="center"/>
          <w:ins w:id="4936" w:author=" " w:date="2018-10-18T11:04:00Z"/>
        </w:trPr>
        <w:tc>
          <w:tcPr>
            <w:tcW w:w="1863" w:type="dxa"/>
            <w:gridSpan w:val="2"/>
            <w:tcBorders>
              <w:top w:val="single" w:sz="4" w:space="0" w:color="000000"/>
              <w:left w:val="single" w:sz="4" w:space="0" w:color="000000"/>
              <w:bottom w:val="single" w:sz="4" w:space="0" w:color="000000"/>
            </w:tcBorders>
          </w:tcPr>
          <w:p w14:paraId="023E2704" w14:textId="77777777" w:rsidR="002A00DA" w:rsidRPr="00C700CC" w:rsidRDefault="002A00DA" w:rsidP="00F4599D">
            <w:pPr>
              <w:pStyle w:val="TAL"/>
              <w:snapToGrid w:val="0"/>
              <w:jc w:val="center"/>
              <w:rPr>
                <w:ins w:id="4937" w:author=" " w:date="2018-10-18T11:04:00Z"/>
                <w:b/>
                <w:kern w:val="1"/>
              </w:rPr>
            </w:pPr>
            <w:ins w:id="4938" w:author=" " w:date="2018-10-18T11:04: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56B796E" w14:textId="77777777" w:rsidR="002A00DA" w:rsidRPr="00C700CC" w:rsidRDefault="002A00DA" w:rsidP="00F4599D">
            <w:pPr>
              <w:pStyle w:val="TAL"/>
              <w:snapToGrid w:val="0"/>
              <w:rPr>
                <w:ins w:id="4939" w:author=" " w:date="2018-10-18T11:04:00Z"/>
              </w:rPr>
            </w:pPr>
            <w:ins w:id="4940" w:author=" " w:date="2018-10-18T11:04:00Z">
              <w:r w:rsidRPr="00C700CC">
                <w:t>CF01</w:t>
              </w:r>
            </w:ins>
          </w:p>
        </w:tc>
      </w:tr>
      <w:tr w:rsidR="002A00DA" w:rsidRPr="00C700CC" w14:paraId="7213C9D0" w14:textId="77777777" w:rsidTr="00F4599D">
        <w:trPr>
          <w:jc w:val="center"/>
          <w:ins w:id="4941" w:author=" " w:date="2018-10-18T11:04:00Z"/>
        </w:trPr>
        <w:tc>
          <w:tcPr>
            <w:tcW w:w="1863" w:type="dxa"/>
            <w:gridSpan w:val="2"/>
            <w:tcBorders>
              <w:top w:val="single" w:sz="4" w:space="0" w:color="000000"/>
              <w:left w:val="single" w:sz="4" w:space="0" w:color="000000"/>
              <w:bottom w:val="single" w:sz="4" w:space="0" w:color="000000"/>
            </w:tcBorders>
          </w:tcPr>
          <w:p w14:paraId="4CD2C98F" w14:textId="77777777" w:rsidR="002A00DA" w:rsidRPr="00C700CC" w:rsidRDefault="002A00DA" w:rsidP="00F4599D">
            <w:pPr>
              <w:pStyle w:val="TAL"/>
              <w:snapToGrid w:val="0"/>
              <w:jc w:val="center"/>
              <w:rPr>
                <w:ins w:id="4942" w:author=" " w:date="2018-10-18T11:04:00Z"/>
                <w:b/>
                <w:kern w:val="1"/>
              </w:rPr>
            </w:pPr>
            <w:ins w:id="4943" w:author=" " w:date="2018-10-18T11:04: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D8B3F9A" w14:textId="77777777" w:rsidR="002A00DA" w:rsidRPr="00C700CC" w:rsidRDefault="002A00DA" w:rsidP="00F4599D">
            <w:pPr>
              <w:pStyle w:val="TAL"/>
              <w:snapToGrid w:val="0"/>
              <w:rPr>
                <w:ins w:id="4944" w:author=" " w:date="2018-10-18T11:04:00Z"/>
              </w:rPr>
            </w:pPr>
            <w:ins w:id="4945" w:author=" " w:date="2018-10-18T11:04:00Z">
              <w:r>
                <w:rPr>
                  <w:rFonts w:cs="Arial"/>
                </w:rPr>
                <w:t>Release 3</w:t>
              </w:r>
            </w:ins>
          </w:p>
        </w:tc>
      </w:tr>
      <w:tr w:rsidR="002A00DA" w:rsidRPr="00C700CC" w14:paraId="5AA2149D" w14:textId="77777777" w:rsidTr="00F4599D">
        <w:trPr>
          <w:jc w:val="center"/>
          <w:ins w:id="4946" w:author=" " w:date="2018-10-18T11:04:00Z"/>
        </w:trPr>
        <w:tc>
          <w:tcPr>
            <w:tcW w:w="1863" w:type="dxa"/>
            <w:gridSpan w:val="2"/>
            <w:tcBorders>
              <w:top w:val="single" w:sz="4" w:space="0" w:color="000000"/>
              <w:left w:val="single" w:sz="4" w:space="0" w:color="000000"/>
              <w:bottom w:val="single" w:sz="4" w:space="0" w:color="000000"/>
            </w:tcBorders>
          </w:tcPr>
          <w:p w14:paraId="7C322CB7" w14:textId="77777777" w:rsidR="002A00DA" w:rsidRPr="00C700CC" w:rsidRDefault="002A00DA" w:rsidP="00F4599D">
            <w:pPr>
              <w:pStyle w:val="TAL"/>
              <w:snapToGrid w:val="0"/>
              <w:jc w:val="center"/>
              <w:rPr>
                <w:ins w:id="4947" w:author=" " w:date="2018-10-18T11:04:00Z"/>
                <w:b/>
                <w:kern w:val="1"/>
              </w:rPr>
            </w:pPr>
            <w:ins w:id="4948" w:author=" " w:date="2018-10-18T11:04: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BEA67EF" w14:textId="77777777" w:rsidR="002A00DA" w:rsidRPr="00C700CC" w:rsidRDefault="002A00DA" w:rsidP="00F4599D">
            <w:pPr>
              <w:pStyle w:val="TAL"/>
              <w:snapToGrid w:val="0"/>
              <w:rPr>
                <w:ins w:id="4949" w:author=" " w:date="2018-10-18T11:04:00Z"/>
              </w:rPr>
            </w:pPr>
            <w:ins w:id="4950" w:author=" " w:date="2018-10-18T11:04:00Z">
              <w:r w:rsidRPr="00C700CC">
                <w:t>PICS_CSE</w:t>
              </w:r>
            </w:ins>
          </w:p>
        </w:tc>
      </w:tr>
      <w:tr w:rsidR="00B456E6" w:rsidRPr="00C700CC" w14:paraId="3570C3B0" w14:textId="77777777" w:rsidTr="00F4599D">
        <w:trPr>
          <w:jc w:val="center"/>
          <w:ins w:id="4951" w:author=" " w:date="2018-10-18T11:04:00Z"/>
        </w:trPr>
        <w:tc>
          <w:tcPr>
            <w:tcW w:w="1853" w:type="dxa"/>
            <w:tcBorders>
              <w:top w:val="single" w:sz="4" w:space="0" w:color="000000"/>
              <w:left w:val="single" w:sz="4" w:space="0" w:color="000000"/>
              <w:bottom w:val="single" w:sz="4" w:space="0" w:color="000000"/>
              <w:right w:val="single" w:sz="4" w:space="0" w:color="000000"/>
            </w:tcBorders>
          </w:tcPr>
          <w:p w14:paraId="16FDAE3E" w14:textId="77777777" w:rsidR="00B456E6" w:rsidRPr="00C700CC" w:rsidRDefault="00B456E6" w:rsidP="00B456E6">
            <w:pPr>
              <w:pStyle w:val="TAL"/>
              <w:snapToGrid w:val="0"/>
              <w:jc w:val="center"/>
              <w:rPr>
                <w:ins w:id="4952" w:author=" " w:date="2018-10-18T11:04:00Z"/>
                <w:b/>
                <w:kern w:val="1"/>
              </w:rPr>
            </w:pPr>
            <w:ins w:id="4953" w:author=" " w:date="2018-10-18T11:04: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5A07DF03" w14:textId="77777777" w:rsidR="00B456E6" w:rsidRDefault="00B456E6" w:rsidP="00B456E6">
            <w:pPr>
              <w:pStyle w:val="TAL"/>
              <w:snapToGrid w:val="0"/>
              <w:rPr>
                <w:ins w:id="4954" w:author=" " w:date="2018-10-18T12:37:00Z"/>
              </w:rPr>
            </w:pPr>
            <w:ins w:id="4955" w:author=" " w:date="2018-10-18T12:37:00Z">
              <w:r>
                <w:rPr>
                  <w:b/>
                </w:rPr>
                <w:t>with {</w:t>
              </w:r>
              <w:r>
                <w:br/>
              </w:r>
              <w:r>
                <w:tab/>
                <w:t xml:space="preserve">the IUT </w:t>
              </w:r>
              <w:r>
                <w:rPr>
                  <w:b/>
                </w:rPr>
                <w:t>being</w:t>
              </w:r>
              <w:r>
                <w:t xml:space="preserve"> in the "initial state" </w:t>
              </w:r>
            </w:ins>
          </w:p>
          <w:p w14:paraId="7B036222" w14:textId="77777777" w:rsidR="00B456E6" w:rsidRDefault="00B456E6" w:rsidP="00B456E6">
            <w:pPr>
              <w:pStyle w:val="TAL"/>
              <w:snapToGrid w:val="0"/>
              <w:rPr>
                <w:ins w:id="4956" w:author=" " w:date="2018-10-18T12:37:00Z"/>
              </w:rPr>
            </w:pPr>
            <w:ins w:id="4957" w:author=" " w:date="2018-10-18T12:37:00Z">
              <w:r>
                <w:rPr>
                  <w:b/>
                </w:rPr>
                <w:tab/>
                <w:t xml:space="preserve">and </w:t>
              </w:r>
              <w:r>
                <w:t xml:space="preserve">the IUT </w:t>
              </w:r>
              <w:r>
                <w:rPr>
                  <w:b/>
                </w:rPr>
                <w:t>having registered</w:t>
              </w:r>
              <w:r>
                <w:t xml:space="preserve"> the AE</w:t>
              </w:r>
            </w:ins>
          </w:p>
          <w:p w14:paraId="4BD8AFB5" w14:textId="77777777" w:rsidR="00B456E6" w:rsidRDefault="00B456E6" w:rsidP="00B456E6">
            <w:pPr>
              <w:pStyle w:val="TAL"/>
              <w:snapToGrid w:val="0"/>
              <w:rPr>
                <w:ins w:id="4958" w:author=" " w:date="2018-10-18T12:37:00Z"/>
                <w:b/>
              </w:rPr>
            </w:pPr>
            <w:ins w:id="4959" w:author=" " w:date="2018-10-18T12:37:00Z">
              <w:r>
                <w:rPr>
                  <w:b/>
                </w:rPr>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52D9883F" w14:textId="77777777" w:rsidR="00B456E6" w:rsidRPr="00B0405A" w:rsidRDefault="00B456E6" w:rsidP="00B456E6">
            <w:pPr>
              <w:pStyle w:val="TAL"/>
              <w:snapToGrid w:val="0"/>
              <w:rPr>
                <w:ins w:id="4960" w:author=" " w:date="2018-10-18T12:37:00Z"/>
              </w:rPr>
            </w:pPr>
            <w:ins w:id="4961" w:author=" " w:date="2018-10-18T12:37: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7E4CBC63" w14:textId="1439DCDE" w:rsidR="00B456E6" w:rsidRDefault="00B456E6" w:rsidP="00B456E6">
            <w:pPr>
              <w:pStyle w:val="TAL"/>
              <w:snapToGrid w:val="0"/>
              <w:rPr>
                <w:ins w:id="4962" w:author=" " w:date="2018-10-18T12:37:00Z"/>
              </w:rPr>
            </w:pPr>
            <w:ins w:id="4963" w:author=" " w:date="2018-10-18T12:37:00Z">
              <w:r>
                <w:tab/>
              </w:r>
              <w:r>
                <w:tab/>
              </w:r>
              <w:r>
                <w:tab/>
              </w:r>
            </w:ins>
            <w:ins w:id="4964" w:author=" " w:date="2018-10-18T14:32:00Z">
              <w:r w:rsidR="003151FF">
                <w:t>a</w:t>
              </w:r>
            </w:ins>
            <w:ins w:id="4965" w:author=" " w:date="2018-10-18T12:37:00Z">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ins>
            <w:ins w:id="4966" w:author=" " w:date="2018-10-18T14:32:00Z">
              <w:r w:rsidR="003151FF">
                <w:t xml:space="preserve"> </w:t>
              </w:r>
              <w:r w:rsidR="003151FF">
                <w:tab/>
              </w:r>
              <w:r w:rsidR="003151FF">
                <w:tab/>
              </w:r>
              <w:r w:rsidR="003151FF">
                <w:tab/>
              </w:r>
            </w:ins>
            <w:ins w:id="4967" w:author=" " w:date="2018-10-18T12:37:00Z">
              <w:r>
                <w:t>UPDATE operation</w:t>
              </w:r>
            </w:ins>
          </w:p>
          <w:p w14:paraId="3B4732B3" w14:textId="60E42A8F" w:rsidR="00B456E6" w:rsidRPr="00C700CC" w:rsidRDefault="00B456E6" w:rsidP="00B456E6">
            <w:pPr>
              <w:pStyle w:val="TAL"/>
              <w:snapToGrid w:val="0"/>
              <w:rPr>
                <w:ins w:id="4968" w:author=" " w:date="2018-10-18T11:04:00Z"/>
                <w:b/>
              </w:rPr>
            </w:pPr>
            <w:ins w:id="4969" w:author=" " w:date="2018-10-18T12:37:00Z">
              <w:r>
                <w:rPr>
                  <w:b/>
                </w:rPr>
                <w:t>}</w:t>
              </w:r>
            </w:ins>
          </w:p>
        </w:tc>
      </w:tr>
      <w:tr w:rsidR="00B456E6" w:rsidRPr="00C700CC" w14:paraId="21CFAD7B" w14:textId="77777777" w:rsidTr="00F4599D">
        <w:trPr>
          <w:trHeight w:val="213"/>
          <w:jc w:val="center"/>
          <w:ins w:id="4970" w:author=" " w:date="2018-10-18T11:04:00Z"/>
        </w:trPr>
        <w:tc>
          <w:tcPr>
            <w:tcW w:w="1853" w:type="dxa"/>
            <w:vMerge w:val="restart"/>
            <w:tcBorders>
              <w:top w:val="single" w:sz="4" w:space="0" w:color="000000"/>
              <w:left w:val="single" w:sz="4" w:space="0" w:color="000000"/>
              <w:right w:val="single" w:sz="4" w:space="0" w:color="000000"/>
            </w:tcBorders>
          </w:tcPr>
          <w:p w14:paraId="420FF56E" w14:textId="77777777" w:rsidR="00B456E6" w:rsidRPr="00C700CC" w:rsidRDefault="00B456E6" w:rsidP="00B456E6">
            <w:pPr>
              <w:pStyle w:val="TAL"/>
              <w:snapToGrid w:val="0"/>
              <w:jc w:val="center"/>
              <w:rPr>
                <w:ins w:id="4971" w:author=" " w:date="2018-10-18T11:04:00Z"/>
                <w:b/>
                <w:kern w:val="1"/>
              </w:rPr>
            </w:pPr>
            <w:ins w:id="4972" w:author=" " w:date="2018-10-18T11:04: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7947432A" w14:textId="77777777" w:rsidR="00B456E6" w:rsidRPr="00C700CC" w:rsidDel="00A906CE" w:rsidRDefault="00B456E6" w:rsidP="00B456E6">
            <w:pPr>
              <w:pStyle w:val="TAL"/>
              <w:snapToGrid w:val="0"/>
              <w:jc w:val="center"/>
              <w:rPr>
                <w:ins w:id="4973" w:author=" " w:date="2018-10-18T11:04:00Z"/>
                <w:b/>
              </w:rPr>
            </w:pPr>
            <w:ins w:id="4974" w:author=" " w:date="2018-10-18T11:04: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3DE8AA07" w14:textId="77777777" w:rsidR="00B456E6" w:rsidRPr="00C700CC" w:rsidRDefault="00B456E6" w:rsidP="00B456E6">
            <w:pPr>
              <w:pStyle w:val="TAL"/>
              <w:snapToGrid w:val="0"/>
              <w:jc w:val="center"/>
              <w:rPr>
                <w:ins w:id="4975" w:author=" " w:date="2018-10-18T11:04:00Z"/>
                <w:b/>
              </w:rPr>
            </w:pPr>
            <w:ins w:id="4976" w:author=" " w:date="2018-10-18T11:04:00Z">
              <w:r w:rsidRPr="00C700CC">
                <w:rPr>
                  <w:b/>
                </w:rPr>
                <w:t>Direction</w:t>
              </w:r>
            </w:ins>
          </w:p>
        </w:tc>
      </w:tr>
      <w:tr w:rsidR="00B456E6" w:rsidRPr="00C700CC" w14:paraId="54CFF672" w14:textId="77777777" w:rsidTr="00F4599D">
        <w:trPr>
          <w:trHeight w:val="962"/>
          <w:jc w:val="center"/>
          <w:ins w:id="4977" w:author=" " w:date="2018-10-18T11:04:00Z"/>
        </w:trPr>
        <w:tc>
          <w:tcPr>
            <w:tcW w:w="1853" w:type="dxa"/>
            <w:vMerge/>
            <w:tcBorders>
              <w:left w:val="single" w:sz="4" w:space="0" w:color="000000"/>
              <w:right w:val="single" w:sz="4" w:space="0" w:color="000000"/>
            </w:tcBorders>
          </w:tcPr>
          <w:p w14:paraId="373F007B" w14:textId="77777777" w:rsidR="00B456E6" w:rsidRPr="00C700CC" w:rsidRDefault="00B456E6" w:rsidP="00B456E6">
            <w:pPr>
              <w:pStyle w:val="TAL"/>
              <w:snapToGrid w:val="0"/>
              <w:jc w:val="center"/>
              <w:rPr>
                <w:ins w:id="4978" w:author=" " w:date="2018-10-18T11:04: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023C63" w14:textId="77777777" w:rsidR="00B456E6" w:rsidRPr="00FE4E16" w:rsidRDefault="00B456E6" w:rsidP="00B456E6">
            <w:pPr>
              <w:pStyle w:val="TAL"/>
              <w:snapToGrid w:val="0"/>
              <w:rPr>
                <w:ins w:id="4979" w:author=" " w:date="2018-10-18T11:04:00Z"/>
              </w:rPr>
            </w:pPr>
            <w:ins w:id="4980" w:author=" " w:date="2018-10-18T11:04: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UPDATE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7BD3634D" w14:textId="77777777" w:rsidR="00B456E6" w:rsidRPr="00FE4E16" w:rsidRDefault="00B456E6" w:rsidP="00B456E6">
            <w:pPr>
              <w:pStyle w:val="TAL"/>
              <w:snapToGrid w:val="0"/>
              <w:rPr>
                <w:ins w:id="4981" w:author=" " w:date="2018-10-18T11:04:00Z"/>
              </w:rPr>
            </w:pPr>
            <w:ins w:id="4982" w:author=" " w:date="2018-10-18T11:04: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779569CB" w14:textId="77777777" w:rsidR="00B456E6" w:rsidRPr="00FE4E16" w:rsidRDefault="00B456E6" w:rsidP="00B456E6">
            <w:pPr>
              <w:pStyle w:val="TAL"/>
              <w:snapToGrid w:val="0"/>
              <w:rPr>
                <w:ins w:id="4983" w:author=" " w:date="2018-10-18T11:04:00Z"/>
              </w:rPr>
            </w:pPr>
            <w:ins w:id="4984" w:author=" " w:date="2018-10-18T11:04:00Z">
              <w:r w:rsidRPr="00FE4E16">
                <w:tab/>
              </w:r>
              <w:r>
                <w:tab/>
              </w:r>
              <w:r w:rsidRPr="00FE4E16">
                <w:t xml:space="preserve">Resource Type </w:t>
              </w:r>
              <w:r w:rsidRPr="00FE4E16">
                <w:rPr>
                  <w:b/>
                </w:rPr>
                <w:t>set to</w:t>
              </w:r>
              <w:r w:rsidRPr="00FE4E16">
                <w:t xml:space="preserve"> </w:t>
              </w:r>
              <w:r>
                <w:t>24 (</w:t>
              </w:r>
              <w:r w:rsidRPr="00A244EB">
                <w:rPr>
                  <w:color w:val="000000"/>
                  <w:rPrChange w:id="4985" w:author=" " w:date="2018-10-18T15:26:00Z">
                    <w:rPr>
                      <w:i/>
                      <w:color w:val="000000"/>
                    </w:rPr>
                  </w:rPrChange>
                </w:rPr>
                <w:t>semanticDescriptor</w:t>
              </w:r>
              <w:r>
                <w:t>)</w:t>
              </w:r>
              <w:r w:rsidRPr="00FE4E16">
                <w:t xml:space="preserve"> </w:t>
              </w:r>
              <w:r w:rsidRPr="00FE4E16">
                <w:rPr>
                  <w:b/>
                </w:rPr>
                <w:t>and</w:t>
              </w:r>
            </w:ins>
          </w:p>
          <w:p w14:paraId="3A089572" w14:textId="77777777" w:rsidR="00B456E6" w:rsidRPr="00FE4E16" w:rsidDel="0039739A" w:rsidRDefault="00B456E6" w:rsidP="00B456E6">
            <w:pPr>
              <w:pStyle w:val="TAL"/>
              <w:snapToGrid w:val="0"/>
              <w:rPr>
                <w:ins w:id="4986" w:author=" " w:date="2018-10-18T11:04:00Z"/>
              </w:rPr>
            </w:pPr>
            <w:ins w:id="4987" w:author=" " w:date="2018-10-18T11:04: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765A0443" w14:textId="77777777" w:rsidR="00B456E6" w:rsidRPr="00FE4E16" w:rsidRDefault="00B456E6" w:rsidP="00B456E6">
            <w:pPr>
              <w:pStyle w:val="TAL"/>
              <w:snapToGrid w:val="0"/>
              <w:rPr>
                <w:ins w:id="4988" w:author=" " w:date="2018-10-18T11:04:00Z"/>
              </w:rPr>
            </w:pPr>
            <w:ins w:id="4989" w:author=" " w:date="2018-10-18T11:04:00Z">
              <w:r>
                <w:tab/>
              </w:r>
              <w:r>
                <w:tab/>
              </w:r>
              <w:r w:rsidRPr="00FE4E16">
                <w:t xml:space="preserve">Content </w:t>
              </w:r>
              <w:r w:rsidRPr="00FE4E16">
                <w:rPr>
                  <w:b/>
                </w:rPr>
                <w:t>containing</w:t>
              </w:r>
            </w:ins>
          </w:p>
          <w:p w14:paraId="766273F9" w14:textId="77777777" w:rsidR="00B456E6" w:rsidRDefault="00B456E6" w:rsidP="00B456E6">
            <w:pPr>
              <w:pStyle w:val="TAL"/>
              <w:snapToGrid w:val="0"/>
              <w:rPr>
                <w:ins w:id="4990" w:author=" " w:date="2018-10-18T11:04:00Z"/>
                <w:b/>
              </w:rPr>
            </w:pPr>
            <w:ins w:id="4991" w:author=" " w:date="2018-10-18T11:04:00Z">
              <w:r>
                <w:rPr>
                  <w:i/>
                </w:rPr>
                <w:tab/>
              </w:r>
              <w:r>
                <w:rPr>
                  <w:i/>
                </w:rPr>
                <w:tab/>
              </w:r>
              <w:r>
                <w:rPr>
                  <w:i/>
                </w:rPr>
                <w:tab/>
              </w:r>
              <w:r w:rsidRPr="00267DC1">
                <w:rPr>
                  <w:color w:val="000000"/>
                </w:rPr>
                <w:t>&lt;semanticDescriptor&gt;</w:t>
              </w:r>
              <w:r w:rsidRPr="00FE4E16">
                <w:t xml:space="preserve"> resource </w:t>
              </w:r>
              <w:r>
                <w:t xml:space="preserve">representation </w:t>
              </w:r>
              <w:r w:rsidRPr="00FC5B3D">
                <w:rPr>
                  <w:b/>
                </w:rPr>
                <w:t>containing</w:t>
              </w:r>
            </w:ins>
          </w:p>
          <w:p w14:paraId="0C4015C8" w14:textId="434CE515" w:rsidR="005570C8" w:rsidRDefault="00B456E6" w:rsidP="00B456E6">
            <w:pPr>
              <w:pStyle w:val="TAL"/>
              <w:snapToGrid w:val="0"/>
              <w:rPr>
                <w:ins w:id="4992" w:author=" " w:date="2018-10-18T12:48:00Z"/>
                <w:b/>
              </w:rPr>
            </w:pPr>
            <w:ins w:id="4993" w:author=" " w:date="2018-10-18T11:04:00Z">
              <w:r>
                <w:rPr>
                  <w:b/>
                </w:rPr>
                <w:tab/>
              </w:r>
              <w:r>
                <w:rPr>
                  <w:b/>
                </w:rPr>
                <w:tab/>
              </w:r>
              <w:r>
                <w:rPr>
                  <w:b/>
                </w:rPr>
                <w:tab/>
              </w:r>
              <w:r>
                <w:rPr>
                  <w:b/>
                </w:rPr>
                <w:tab/>
              </w:r>
            </w:ins>
            <w:ins w:id="4994" w:author=" " w:date="2018-10-18T12:48:00Z">
              <w:r w:rsidR="005570C8">
                <w:rPr>
                  <w:b/>
                </w:rPr>
                <w:t xml:space="preserve">no </w:t>
              </w:r>
              <w:r w:rsidR="005570C8" w:rsidRPr="005570C8">
                <w:rPr>
                  <w:rPrChange w:id="4995" w:author=" " w:date="2018-10-18T12:48:00Z">
                    <w:rPr>
                      <w:b/>
                    </w:rPr>
                  </w:rPrChange>
                </w:rPr>
                <w:t>descriptor attribute</w:t>
              </w:r>
              <w:r w:rsidR="005570C8">
                <w:rPr>
                  <w:b/>
                </w:rPr>
                <w:t xml:space="preserve"> and</w:t>
              </w:r>
            </w:ins>
          </w:p>
          <w:p w14:paraId="3A081E8E" w14:textId="297D488A" w:rsidR="00B456E6" w:rsidRPr="00B7211A" w:rsidRDefault="005570C8" w:rsidP="00B456E6">
            <w:pPr>
              <w:pStyle w:val="TAL"/>
              <w:snapToGrid w:val="0"/>
              <w:rPr>
                <w:ins w:id="4996" w:author=" " w:date="2018-10-18T11:04:00Z"/>
              </w:rPr>
            </w:pPr>
            <w:ins w:id="4997" w:author=" " w:date="2018-10-18T12:48:00Z">
              <w:r>
                <w:tab/>
              </w:r>
              <w:r>
                <w:tab/>
              </w:r>
              <w:r>
                <w:tab/>
              </w:r>
              <w:r>
                <w:tab/>
              </w:r>
            </w:ins>
            <w:ins w:id="4998" w:author=" " w:date="2018-10-18T11:04:00Z">
              <w:r w:rsidR="00B456E6" w:rsidRPr="00B11850">
                <w:t xml:space="preserve">semanticOpExec </w:t>
              </w:r>
              <w:r w:rsidR="00B456E6" w:rsidRPr="0053631B">
                <w:t>attribute</w:t>
              </w:r>
              <w:r w:rsidR="00B456E6">
                <w:rPr>
                  <w:b/>
                </w:rPr>
                <w:t xml:space="preserve"> set to </w:t>
              </w:r>
              <w:r w:rsidR="00B456E6">
                <w:t xml:space="preserve">a non-valid SPARQL query </w:t>
              </w:r>
              <w:r w:rsidR="00B456E6">
                <w:tab/>
              </w:r>
              <w:r w:rsidR="00B456E6">
                <w:tab/>
              </w:r>
              <w:r w:rsidR="00B456E6">
                <w:tab/>
              </w:r>
              <w:r w:rsidR="00B456E6">
                <w:tab/>
              </w:r>
              <w:r w:rsidR="00B456E6">
                <w:tab/>
                <w:t>request</w:t>
              </w:r>
            </w:ins>
          </w:p>
          <w:p w14:paraId="6488F43E" w14:textId="77777777" w:rsidR="00B456E6" w:rsidRPr="00C700CC" w:rsidRDefault="00B456E6" w:rsidP="00B456E6">
            <w:pPr>
              <w:pStyle w:val="TAL"/>
              <w:snapToGrid w:val="0"/>
              <w:rPr>
                <w:ins w:id="4999" w:author=" " w:date="2018-10-18T11:04:00Z"/>
              </w:rPr>
            </w:pPr>
            <w:ins w:id="5000" w:author=" " w:date="2018-10-18T11:04: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50ED360" w14:textId="77777777" w:rsidR="00B456E6" w:rsidRPr="00C700CC" w:rsidRDefault="00B456E6" w:rsidP="00B456E6">
            <w:pPr>
              <w:pStyle w:val="TAL"/>
              <w:snapToGrid w:val="0"/>
              <w:jc w:val="center"/>
              <w:rPr>
                <w:ins w:id="5001" w:author=" " w:date="2018-10-18T11:04:00Z"/>
                <w:b/>
                <w:kern w:val="1"/>
              </w:rPr>
            </w:pPr>
            <w:ins w:id="5002" w:author=" " w:date="2018-10-18T11:04:00Z">
              <w:r w:rsidRPr="00C700CC">
                <w:rPr>
                  <w:lang w:eastAsia="ko-KR"/>
                </w:rPr>
                <w:t xml:space="preserve">IUT </w:t>
              </w:r>
              <w:r w:rsidRPr="00C700CC">
                <w:rPr>
                  <w:lang w:eastAsia="ko-KR"/>
                </w:rPr>
                <w:sym w:font="Wingdings" w:char="F0DF"/>
              </w:r>
              <w:r w:rsidRPr="00C700CC">
                <w:rPr>
                  <w:lang w:eastAsia="ko-KR"/>
                </w:rPr>
                <w:t xml:space="preserve"> AE</w:t>
              </w:r>
            </w:ins>
          </w:p>
        </w:tc>
      </w:tr>
      <w:tr w:rsidR="00B456E6" w:rsidRPr="00C700CC" w14:paraId="79E1DEB6" w14:textId="77777777" w:rsidTr="00F4599D">
        <w:trPr>
          <w:trHeight w:val="850"/>
          <w:jc w:val="center"/>
          <w:ins w:id="5003" w:author=" " w:date="2018-10-18T11:04:00Z"/>
        </w:trPr>
        <w:tc>
          <w:tcPr>
            <w:tcW w:w="1853" w:type="dxa"/>
            <w:vMerge/>
            <w:tcBorders>
              <w:left w:val="single" w:sz="4" w:space="0" w:color="000000"/>
              <w:bottom w:val="single" w:sz="4" w:space="0" w:color="000000"/>
              <w:right w:val="single" w:sz="4" w:space="0" w:color="000000"/>
            </w:tcBorders>
          </w:tcPr>
          <w:p w14:paraId="492E54E5" w14:textId="77777777" w:rsidR="00B456E6" w:rsidRPr="00C700CC" w:rsidRDefault="00B456E6" w:rsidP="00B456E6">
            <w:pPr>
              <w:pStyle w:val="TAL"/>
              <w:snapToGrid w:val="0"/>
              <w:jc w:val="center"/>
              <w:rPr>
                <w:ins w:id="5004" w:author=" " w:date="2018-10-18T11:04: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6E303" w14:textId="672B51C1" w:rsidR="004B351C" w:rsidRDefault="00B456E6" w:rsidP="00B456E6">
            <w:pPr>
              <w:pStyle w:val="TAL"/>
              <w:snapToGrid w:val="0"/>
              <w:rPr>
                <w:ins w:id="5005" w:author=" " w:date="2018-10-18T16:10:00Z"/>
              </w:rPr>
            </w:pPr>
            <w:ins w:id="5006" w:author=" " w:date="2018-10-18T11:04:00Z">
              <w:r w:rsidRPr="00C700CC">
                <w:rPr>
                  <w:b/>
                </w:rPr>
                <w:t>then {</w:t>
              </w:r>
              <w:r w:rsidRPr="00C700CC">
                <w:br/>
              </w:r>
              <w:r w:rsidRPr="00C700CC">
                <w:tab/>
              </w:r>
            </w:ins>
            <w:ins w:id="5007" w:author=" " w:date="2018-10-18T16:10:00Z">
              <w:r w:rsidR="004B351C">
                <w:t xml:space="preserve">the IUT </w:t>
              </w:r>
              <w:r w:rsidR="004B351C" w:rsidRPr="00B0405A">
                <w:rPr>
                  <w:b/>
                </w:rPr>
                <w:t xml:space="preserve">does not </w:t>
              </w:r>
              <w:r w:rsidR="004B351C">
                <w:rPr>
                  <w:b/>
                </w:rPr>
                <w:t>update</w:t>
              </w:r>
              <w:r w:rsidR="004B351C">
                <w:t xml:space="preserve"> the </w:t>
              </w:r>
              <w:r w:rsidR="004B351C" w:rsidRPr="00FA423A">
                <w:rPr>
                  <w:color w:val="000000"/>
                </w:rPr>
                <w:t>&lt;semanticDescriptor&gt;</w:t>
              </w:r>
              <w:r w:rsidR="004B351C">
                <w:rPr>
                  <w:color w:val="000000"/>
                </w:rPr>
                <w:t xml:space="preserve"> resource </w:t>
              </w:r>
              <w:r w:rsidR="004B351C" w:rsidRPr="00B0405A">
                <w:rPr>
                  <w:b/>
                  <w:color w:val="000000"/>
                </w:rPr>
                <w:t>and</w:t>
              </w:r>
            </w:ins>
          </w:p>
          <w:p w14:paraId="117BBB19" w14:textId="4B2960F9" w:rsidR="00B456E6" w:rsidRPr="00C700CC" w:rsidRDefault="004B351C" w:rsidP="00B456E6">
            <w:pPr>
              <w:pStyle w:val="TAL"/>
              <w:snapToGrid w:val="0"/>
              <w:rPr>
                <w:ins w:id="5008" w:author=" " w:date="2018-10-18T11:04:00Z"/>
                <w:szCs w:val="18"/>
              </w:rPr>
            </w:pPr>
            <w:ins w:id="5009" w:author=" " w:date="2018-10-18T16:10:00Z">
              <w:r>
                <w:tab/>
              </w:r>
            </w:ins>
            <w:ins w:id="5010" w:author=" " w:date="2018-10-18T11:04:00Z">
              <w:r w:rsidR="00B456E6" w:rsidRPr="00C700CC">
                <w:t xml:space="preserve">the IUT </w:t>
              </w:r>
              <w:r w:rsidR="00B456E6" w:rsidRPr="00C700CC">
                <w:rPr>
                  <w:b/>
                </w:rPr>
                <w:t>sends</w:t>
              </w:r>
              <w:r w:rsidR="00B456E6" w:rsidRPr="00C700CC">
                <w:t xml:space="preserve"> a valid Response </w:t>
              </w:r>
              <w:r w:rsidR="00B456E6" w:rsidRPr="00C700CC">
                <w:rPr>
                  <w:b/>
                </w:rPr>
                <w:t>containing</w:t>
              </w:r>
              <w:r w:rsidR="00B456E6" w:rsidRPr="00C700CC">
                <w:t xml:space="preserve"> </w:t>
              </w:r>
            </w:ins>
          </w:p>
          <w:p w14:paraId="52C562C1" w14:textId="77777777" w:rsidR="00B456E6" w:rsidRPr="00B0405A" w:rsidRDefault="00B456E6" w:rsidP="00B456E6">
            <w:pPr>
              <w:pStyle w:val="TAL"/>
              <w:snapToGrid w:val="0"/>
              <w:ind w:firstLineChars="300" w:firstLine="540"/>
              <w:rPr>
                <w:ins w:id="5011" w:author=" " w:date="2018-10-18T11:04:00Z"/>
                <w:rFonts w:cs="Arial"/>
                <w:b/>
                <w:szCs w:val="18"/>
              </w:rPr>
            </w:pPr>
            <w:ins w:id="5012" w:author=" " w:date="2018-10-18T11:04:00Z">
              <w:r>
                <w:rPr>
                  <w:szCs w:val="18"/>
                </w:rPr>
                <w:tab/>
              </w:r>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 xml:space="preserve">) </w:t>
              </w:r>
            </w:ins>
          </w:p>
          <w:p w14:paraId="796A7A8C" w14:textId="77777777" w:rsidR="00B456E6" w:rsidRPr="00C700CC" w:rsidRDefault="00B456E6" w:rsidP="00B456E6">
            <w:pPr>
              <w:pStyle w:val="TAL"/>
              <w:snapToGrid w:val="0"/>
              <w:rPr>
                <w:ins w:id="5013" w:author=" " w:date="2018-10-18T11:04:00Z"/>
                <w:b/>
              </w:rPr>
            </w:pPr>
            <w:ins w:id="5014" w:author=" " w:date="2018-10-18T11:04: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04EC5768" w14:textId="77777777" w:rsidR="00B456E6" w:rsidRPr="00C700CC" w:rsidRDefault="00B456E6" w:rsidP="00B456E6">
            <w:pPr>
              <w:pStyle w:val="TAL"/>
              <w:snapToGrid w:val="0"/>
              <w:jc w:val="center"/>
              <w:rPr>
                <w:ins w:id="5015" w:author=" " w:date="2018-10-18T11:04:00Z"/>
                <w:lang w:eastAsia="ko-KR"/>
              </w:rPr>
            </w:pPr>
            <w:ins w:id="5016" w:author=" " w:date="2018-10-18T11:04:00Z">
              <w:r w:rsidRPr="00C700CC">
                <w:rPr>
                  <w:lang w:eastAsia="ko-KR"/>
                </w:rPr>
                <w:t xml:space="preserve">IUT </w:t>
              </w:r>
              <w:r w:rsidRPr="00C700CC">
                <w:rPr>
                  <w:lang w:eastAsia="ko-KR"/>
                </w:rPr>
                <w:sym w:font="Wingdings" w:char="F0E0"/>
              </w:r>
              <w:r w:rsidRPr="00C700CC">
                <w:rPr>
                  <w:lang w:eastAsia="ko-KR"/>
                </w:rPr>
                <w:t xml:space="preserve"> AE</w:t>
              </w:r>
            </w:ins>
          </w:p>
        </w:tc>
      </w:tr>
    </w:tbl>
    <w:p w14:paraId="399611DB" w14:textId="4F2C5A58" w:rsidR="00110D49" w:rsidRDefault="00110D49" w:rsidP="00787554">
      <w:pPr>
        <w:rPr>
          <w:ins w:id="5017" w:author=" " w:date="2018-10-18T09:57:00Z"/>
          <w:rStyle w:val="Guidance"/>
          <w:rFonts w:ascii="Arial" w:hAnsi="Arial" w:cs="Arial"/>
          <w:color w:val="auto"/>
          <w:sz w:val="18"/>
          <w:szCs w:val="18"/>
        </w:rPr>
      </w:pPr>
    </w:p>
    <w:p w14:paraId="7392D249" w14:textId="196165C5" w:rsidR="00110D49" w:rsidRDefault="00110D49" w:rsidP="00787554">
      <w:pPr>
        <w:rPr>
          <w:ins w:id="5018" w:author=" " w:date="2018-10-18T09:57:00Z"/>
          <w:rStyle w:val="Guidance"/>
          <w:rFonts w:ascii="Arial" w:hAnsi="Arial" w:cs="Arial"/>
          <w:color w:val="auto"/>
          <w:sz w:val="18"/>
          <w:szCs w:val="18"/>
        </w:rPr>
      </w:pPr>
    </w:p>
    <w:p w14:paraId="4889F98D" w14:textId="3C98818B" w:rsidR="00110D49" w:rsidRPr="00625B1A" w:rsidRDefault="00FC6B89">
      <w:pPr>
        <w:pStyle w:val="H6"/>
        <w:rPr>
          <w:ins w:id="5019" w:author=" " w:date="2018-10-17T15:22:00Z"/>
          <w:rStyle w:val="Guidance"/>
          <w:rFonts w:eastAsia="Times New Roman"/>
          <w:i w:val="0"/>
          <w:color w:val="auto"/>
          <w:rPrChange w:id="5020" w:author=" " w:date="2018-10-18T12:38:00Z">
            <w:rPr>
              <w:ins w:id="5021" w:author=" " w:date="2018-10-17T15:22:00Z"/>
              <w:rStyle w:val="Guidance"/>
              <w:rFonts w:ascii="Arial" w:hAnsi="Arial" w:cs="Arial"/>
              <w:color w:val="auto"/>
              <w:sz w:val="18"/>
              <w:szCs w:val="18"/>
            </w:rPr>
          </w:rPrChange>
        </w:rPr>
        <w:pPrChange w:id="5022" w:author=" " w:date="2018-10-18T12:38:00Z">
          <w:pPr/>
        </w:pPrChange>
      </w:pPr>
      <w:ins w:id="5023" w:author=" " w:date="2018-10-18T11:29: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3</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5B1A" w:rsidRPr="00C700CC" w14:paraId="0AA0FDDE" w14:textId="77777777" w:rsidTr="00133329">
        <w:trPr>
          <w:jc w:val="center"/>
          <w:ins w:id="5024" w:author=" " w:date="2018-10-18T12:38:00Z"/>
        </w:trPr>
        <w:tc>
          <w:tcPr>
            <w:tcW w:w="1863" w:type="dxa"/>
            <w:gridSpan w:val="2"/>
            <w:tcBorders>
              <w:top w:val="single" w:sz="4" w:space="0" w:color="000000"/>
              <w:left w:val="single" w:sz="4" w:space="0" w:color="000000"/>
              <w:bottom w:val="single" w:sz="4" w:space="0" w:color="000000"/>
            </w:tcBorders>
          </w:tcPr>
          <w:p w14:paraId="743654A3" w14:textId="77777777" w:rsidR="00625B1A" w:rsidRPr="00C700CC" w:rsidRDefault="00625B1A" w:rsidP="00133329">
            <w:pPr>
              <w:pStyle w:val="TAL"/>
              <w:snapToGrid w:val="0"/>
              <w:jc w:val="center"/>
              <w:rPr>
                <w:ins w:id="5025" w:author=" " w:date="2018-10-18T12:38:00Z"/>
                <w:b/>
              </w:rPr>
            </w:pPr>
            <w:ins w:id="5026" w:author=" " w:date="2018-10-18T12:38: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359E487" w14:textId="551DCEFF" w:rsidR="00625B1A" w:rsidRPr="00C700CC" w:rsidRDefault="00625B1A" w:rsidP="00133329">
            <w:pPr>
              <w:pStyle w:val="TAL"/>
              <w:snapToGrid w:val="0"/>
              <w:rPr>
                <w:ins w:id="5027" w:author=" " w:date="2018-10-18T12:38:00Z"/>
              </w:rPr>
            </w:pPr>
            <w:ins w:id="5028" w:author=" " w:date="2018-10-18T12:38:00Z">
              <w:r>
                <w:t>TP/oneM2M/CSE/SEM/</w:t>
              </w:r>
            </w:ins>
            <w:ins w:id="5029" w:author=" " w:date="2018-10-19T14:10:00Z">
              <w:r w:rsidR="00087420" w:rsidRPr="00087420">
                <w:t>UPD</w:t>
              </w:r>
            </w:ins>
            <w:ins w:id="5030" w:author=" " w:date="2018-10-18T12:38:00Z">
              <w:r>
                <w:t>/00</w:t>
              </w:r>
            </w:ins>
            <w:ins w:id="5031" w:author=" " w:date="2018-10-18T12:39:00Z">
              <w:r>
                <w:t>3</w:t>
              </w:r>
            </w:ins>
          </w:p>
        </w:tc>
      </w:tr>
      <w:tr w:rsidR="00625B1A" w:rsidRPr="00C700CC" w14:paraId="670010C9" w14:textId="77777777" w:rsidTr="00133329">
        <w:trPr>
          <w:jc w:val="center"/>
          <w:ins w:id="5032" w:author=" " w:date="2018-10-18T12:38:00Z"/>
        </w:trPr>
        <w:tc>
          <w:tcPr>
            <w:tcW w:w="1863" w:type="dxa"/>
            <w:gridSpan w:val="2"/>
            <w:tcBorders>
              <w:top w:val="single" w:sz="4" w:space="0" w:color="000000"/>
              <w:left w:val="single" w:sz="4" w:space="0" w:color="000000"/>
              <w:bottom w:val="single" w:sz="4" w:space="0" w:color="000000"/>
            </w:tcBorders>
          </w:tcPr>
          <w:p w14:paraId="5D37D390" w14:textId="77777777" w:rsidR="00625B1A" w:rsidRPr="00C700CC" w:rsidRDefault="00625B1A" w:rsidP="00133329">
            <w:pPr>
              <w:pStyle w:val="TAL"/>
              <w:snapToGrid w:val="0"/>
              <w:jc w:val="center"/>
              <w:rPr>
                <w:ins w:id="5033" w:author=" " w:date="2018-10-18T12:38:00Z"/>
                <w:b/>
                <w:kern w:val="1"/>
              </w:rPr>
            </w:pPr>
            <w:ins w:id="5034" w:author=" " w:date="2018-10-18T12:38: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1BC11B4" w14:textId="737DBD03" w:rsidR="00625B1A" w:rsidRPr="00FA423A" w:rsidRDefault="00625B1A">
            <w:pPr>
              <w:pStyle w:val="TAL"/>
              <w:snapToGrid w:val="0"/>
              <w:rPr>
                <w:ins w:id="5035" w:author=" " w:date="2018-10-18T12:38:00Z"/>
                <w:color w:val="000000"/>
              </w:rPr>
            </w:pPr>
            <w:ins w:id="5036" w:author=" " w:date="2018-10-18T12:38:00Z">
              <w:r w:rsidRPr="00FA423A">
                <w:rPr>
                  <w:color w:val="000000"/>
                </w:rPr>
                <w:t xml:space="preserve">Check that the IUT rejects the </w:t>
              </w:r>
            </w:ins>
            <w:ins w:id="5037" w:author=" " w:date="2018-10-18T12:39:00Z">
              <w:r>
                <w:rPr>
                  <w:color w:val="000000"/>
                </w:rPr>
                <w:t>update</w:t>
              </w:r>
            </w:ins>
            <w:ins w:id="5038" w:author=" " w:date="2018-10-18T12:38:00Z">
              <w:r w:rsidRPr="00FA423A">
                <w:rPr>
                  <w:color w:val="000000"/>
                </w:rPr>
                <w:t xml:space="preserve"> </w:t>
              </w:r>
              <w:r>
                <w:rPr>
                  <w:color w:val="000000"/>
                </w:rPr>
                <w:t xml:space="preserve">request </w:t>
              </w:r>
              <w:r w:rsidRPr="00FA423A">
                <w:rPr>
                  <w:color w:val="000000"/>
                </w:rPr>
                <w:t xml:space="preserve">of a &lt;semanticDescriptor&gt; resource </w:t>
              </w:r>
            </w:ins>
            <w:ins w:id="5039" w:author=" " w:date="2018-10-18T12:39:00Z">
              <w:r>
                <w:rPr>
                  <w:color w:val="000000"/>
                </w:rPr>
                <w:t>when the</w:t>
              </w:r>
            </w:ins>
            <w:ins w:id="5040" w:author=" " w:date="2018-10-18T12:38:00Z">
              <w:r w:rsidRPr="00FA423A">
                <w:rPr>
                  <w:color w:val="000000"/>
                </w:rPr>
                <w:t xml:space="preserve"> </w:t>
              </w:r>
            </w:ins>
            <w:ins w:id="5041" w:author=" " w:date="2018-10-18T12:53:00Z">
              <w:r w:rsidR="006B59B8">
                <w:rPr>
                  <w:color w:val="000000"/>
                </w:rPr>
                <w:t xml:space="preserve">request contains a </w:t>
              </w:r>
            </w:ins>
            <w:ins w:id="5042" w:author=" " w:date="2018-10-18T12:38:00Z">
              <w:r w:rsidRPr="00A56B27">
                <w:rPr>
                  <w:color w:val="000000"/>
                </w:rPr>
                <w:t xml:space="preserve">descriptor attribute </w:t>
              </w:r>
            </w:ins>
            <w:ins w:id="5043" w:author=" " w:date="2018-10-18T12:53:00Z">
              <w:r w:rsidR="006B59B8">
                <w:rPr>
                  <w:color w:val="000000"/>
                </w:rPr>
                <w:t xml:space="preserve">which </w:t>
              </w:r>
            </w:ins>
            <w:ins w:id="5044" w:author=" " w:date="2018-10-18T12:38:00Z">
              <w:r>
                <w:rPr>
                  <w:color w:val="000000"/>
                </w:rPr>
                <w:t xml:space="preserve">does not conform to the RDF/XML </w:t>
              </w:r>
              <w:r w:rsidRPr="00A56B27">
                <w:rPr>
                  <w:color w:val="000000"/>
                </w:rPr>
                <w:t>syntax as defined in RDF 1.1 XML Syntax</w:t>
              </w:r>
            </w:ins>
          </w:p>
        </w:tc>
      </w:tr>
      <w:tr w:rsidR="00625B1A" w:rsidRPr="00C700CC" w14:paraId="26DD9191" w14:textId="77777777" w:rsidTr="00133329">
        <w:trPr>
          <w:jc w:val="center"/>
          <w:ins w:id="5045" w:author=" " w:date="2018-10-18T12:38:00Z"/>
        </w:trPr>
        <w:tc>
          <w:tcPr>
            <w:tcW w:w="1863" w:type="dxa"/>
            <w:gridSpan w:val="2"/>
            <w:tcBorders>
              <w:top w:val="single" w:sz="4" w:space="0" w:color="000000"/>
              <w:left w:val="single" w:sz="4" w:space="0" w:color="000000"/>
              <w:bottom w:val="single" w:sz="4" w:space="0" w:color="000000"/>
            </w:tcBorders>
          </w:tcPr>
          <w:p w14:paraId="0890EC87" w14:textId="77777777" w:rsidR="00625B1A" w:rsidRPr="00C700CC" w:rsidRDefault="00625B1A" w:rsidP="00133329">
            <w:pPr>
              <w:pStyle w:val="TAL"/>
              <w:snapToGrid w:val="0"/>
              <w:jc w:val="center"/>
              <w:rPr>
                <w:ins w:id="5046" w:author=" " w:date="2018-10-18T12:38:00Z"/>
                <w:b/>
                <w:kern w:val="1"/>
              </w:rPr>
            </w:pPr>
            <w:ins w:id="5047" w:author=" " w:date="2018-10-18T12:38: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ACEB409" w14:textId="1F496185" w:rsidR="00625B1A" w:rsidRPr="00C700CC" w:rsidRDefault="00625B1A" w:rsidP="00133329">
            <w:pPr>
              <w:pStyle w:val="TAL"/>
              <w:snapToGrid w:val="0"/>
              <w:rPr>
                <w:ins w:id="5048" w:author=" " w:date="2018-10-18T12:38:00Z"/>
                <w:color w:val="000000"/>
                <w:kern w:val="1"/>
              </w:rPr>
            </w:pPr>
            <w:ins w:id="5049" w:author=" " w:date="2018-10-18T12:39: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w:t>
              </w:r>
              <w:r>
                <w:rPr>
                  <w:rFonts w:eastAsia="SimSun"/>
                  <w:color w:val="000000"/>
                  <w:lang w:eastAsia="zh-CN"/>
                </w:rPr>
                <w:t>3</w:t>
              </w:r>
            </w:ins>
          </w:p>
        </w:tc>
      </w:tr>
      <w:tr w:rsidR="00625B1A" w:rsidRPr="00C700CC" w14:paraId="1E93E025" w14:textId="77777777" w:rsidTr="00133329">
        <w:trPr>
          <w:jc w:val="center"/>
          <w:ins w:id="5050" w:author=" " w:date="2018-10-18T12:38:00Z"/>
        </w:trPr>
        <w:tc>
          <w:tcPr>
            <w:tcW w:w="1863" w:type="dxa"/>
            <w:gridSpan w:val="2"/>
            <w:tcBorders>
              <w:top w:val="single" w:sz="4" w:space="0" w:color="000000"/>
              <w:left w:val="single" w:sz="4" w:space="0" w:color="000000"/>
              <w:bottom w:val="single" w:sz="4" w:space="0" w:color="000000"/>
            </w:tcBorders>
          </w:tcPr>
          <w:p w14:paraId="1D26286B" w14:textId="77777777" w:rsidR="00625B1A" w:rsidRPr="00C700CC" w:rsidRDefault="00625B1A" w:rsidP="00133329">
            <w:pPr>
              <w:pStyle w:val="TAL"/>
              <w:snapToGrid w:val="0"/>
              <w:jc w:val="center"/>
              <w:rPr>
                <w:ins w:id="5051" w:author=" " w:date="2018-10-18T12:38:00Z"/>
                <w:b/>
                <w:kern w:val="1"/>
              </w:rPr>
            </w:pPr>
            <w:ins w:id="5052" w:author=" " w:date="2018-10-18T12:38: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BE941F3" w14:textId="77777777" w:rsidR="00625B1A" w:rsidRPr="00C700CC" w:rsidRDefault="00625B1A" w:rsidP="00133329">
            <w:pPr>
              <w:pStyle w:val="TAL"/>
              <w:snapToGrid w:val="0"/>
              <w:rPr>
                <w:ins w:id="5053" w:author=" " w:date="2018-10-18T12:38:00Z"/>
              </w:rPr>
            </w:pPr>
            <w:ins w:id="5054" w:author=" " w:date="2018-10-18T12:38:00Z">
              <w:r w:rsidRPr="00C700CC">
                <w:t>CF01</w:t>
              </w:r>
            </w:ins>
          </w:p>
        </w:tc>
      </w:tr>
      <w:tr w:rsidR="00625B1A" w:rsidRPr="00C700CC" w14:paraId="3FC9FE8D" w14:textId="77777777" w:rsidTr="00133329">
        <w:trPr>
          <w:jc w:val="center"/>
          <w:ins w:id="5055" w:author=" " w:date="2018-10-18T12:38:00Z"/>
        </w:trPr>
        <w:tc>
          <w:tcPr>
            <w:tcW w:w="1863" w:type="dxa"/>
            <w:gridSpan w:val="2"/>
            <w:tcBorders>
              <w:top w:val="single" w:sz="4" w:space="0" w:color="000000"/>
              <w:left w:val="single" w:sz="4" w:space="0" w:color="000000"/>
              <w:bottom w:val="single" w:sz="4" w:space="0" w:color="000000"/>
            </w:tcBorders>
          </w:tcPr>
          <w:p w14:paraId="2A0AAF41" w14:textId="77777777" w:rsidR="00625B1A" w:rsidRPr="00C700CC" w:rsidRDefault="00625B1A" w:rsidP="00133329">
            <w:pPr>
              <w:pStyle w:val="TAL"/>
              <w:snapToGrid w:val="0"/>
              <w:jc w:val="center"/>
              <w:rPr>
                <w:ins w:id="5056" w:author=" " w:date="2018-10-18T12:38:00Z"/>
                <w:b/>
                <w:kern w:val="1"/>
              </w:rPr>
            </w:pPr>
            <w:ins w:id="5057" w:author=" " w:date="2018-10-18T12:38: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6F212D9" w14:textId="77777777" w:rsidR="00625B1A" w:rsidRPr="00C700CC" w:rsidRDefault="00625B1A" w:rsidP="00133329">
            <w:pPr>
              <w:pStyle w:val="TAL"/>
              <w:snapToGrid w:val="0"/>
              <w:rPr>
                <w:ins w:id="5058" w:author=" " w:date="2018-10-18T12:38:00Z"/>
              </w:rPr>
            </w:pPr>
            <w:ins w:id="5059" w:author=" " w:date="2018-10-18T12:38:00Z">
              <w:r>
                <w:rPr>
                  <w:rFonts w:cs="Arial"/>
                </w:rPr>
                <w:t>Release 3</w:t>
              </w:r>
            </w:ins>
          </w:p>
        </w:tc>
      </w:tr>
      <w:tr w:rsidR="00625B1A" w:rsidRPr="00C700CC" w14:paraId="59FB0C0F" w14:textId="77777777" w:rsidTr="00133329">
        <w:trPr>
          <w:jc w:val="center"/>
          <w:ins w:id="5060" w:author=" " w:date="2018-10-18T12:38:00Z"/>
        </w:trPr>
        <w:tc>
          <w:tcPr>
            <w:tcW w:w="1863" w:type="dxa"/>
            <w:gridSpan w:val="2"/>
            <w:tcBorders>
              <w:top w:val="single" w:sz="4" w:space="0" w:color="000000"/>
              <w:left w:val="single" w:sz="4" w:space="0" w:color="000000"/>
              <w:bottom w:val="single" w:sz="4" w:space="0" w:color="000000"/>
            </w:tcBorders>
          </w:tcPr>
          <w:p w14:paraId="43373A78" w14:textId="77777777" w:rsidR="00625B1A" w:rsidRPr="00C700CC" w:rsidRDefault="00625B1A" w:rsidP="00133329">
            <w:pPr>
              <w:pStyle w:val="TAL"/>
              <w:snapToGrid w:val="0"/>
              <w:jc w:val="center"/>
              <w:rPr>
                <w:ins w:id="5061" w:author=" " w:date="2018-10-18T12:38:00Z"/>
                <w:b/>
                <w:kern w:val="1"/>
              </w:rPr>
            </w:pPr>
            <w:ins w:id="5062" w:author=" " w:date="2018-10-18T12:38: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8CADFDE" w14:textId="77777777" w:rsidR="00625B1A" w:rsidRPr="00C700CC" w:rsidRDefault="00625B1A" w:rsidP="00133329">
            <w:pPr>
              <w:pStyle w:val="TAL"/>
              <w:snapToGrid w:val="0"/>
              <w:rPr>
                <w:ins w:id="5063" w:author=" " w:date="2018-10-18T12:38:00Z"/>
              </w:rPr>
            </w:pPr>
            <w:ins w:id="5064" w:author=" " w:date="2018-10-18T12:38:00Z">
              <w:r w:rsidRPr="00C700CC">
                <w:t>PICS_CSE</w:t>
              </w:r>
            </w:ins>
          </w:p>
        </w:tc>
      </w:tr>
      <w:tr w:rsidR="00625B1A" w:rsidRPr="00C700CC" w14:paraId="01513148" w14:textId="77777777" w:rsidTr="00133329">
        <w:trPr>
          <w:jc w:val="center"/>
          <w:ins w:id="5065" w:author=" " w:date="2018-10-18T12:38:00Z"/>
        </w:trPr>
        <w:tc>
          <w:tcPr>
            <w:tcW w:w="1853" w:type="dxa"/>
            <w:tcBorders>
              <w:top w:val="single" w:sz="4" w:space="0" w:color="000000"/>
              <w:left w:val="single" w:sz="4" w:space="0" w:color="000000"/>
              <w:bottom w:val="single" w:sz="4" w:space="0" w:color="000000"/>
              <w:right w:val="single" w:sz="4" w:space="0" w:color="000000"/>
            </w:tcBorders>
          </w:tcPr>
          <w:p w14:paraId="0F0A6F13" w14:textId="77777777" w:rsidR="00625B1A" w:rsidRPr="00C700CC" w:rsidRDefault="00625B1A" w:rsidP="00133329">
            <w:pPr>
              <w:pStyle w:val="TAL"/>
              <w:snapToGrid w:val="0"/>
              <w:jc w:val="center"/>
              <w:rPr>
                <w:ins w:id="5066" w:author=" " w:date="2018-10-18T12:38:00Z"/>
                <w:b/>
                <w:kern w:val="1"/>
              </w:rPr>
            </w:pPr>
            <w:ins w:id="5067" w:author=" " w:date="2018-10-18T12:38: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58CCD2CB" w14:textId="77777777" w:rsidR="00625B1A" w:rsidRDefault="00625B1A" w:rsidP="00625B1A">
            <w:pPr>
              <w:pStyle w:val="TAL"/>
              <w:snapToGrid w:val="0"/>
              <w:rPr>
                <w:ins w:id="5068" w:author=" " w:date="2018-10-18T12:39:00Z"/>
              </w:rPr>
            </w:pPr>
            <w:ins w:id="5069" w:author=" " w:date="2018-10-18T12:39:00Z">
              <w:r>
                <w:rPr>
                  <w:b/>
                </w:rPr>
                <w:t>with {</w:t>
              </w:r>
              <w:r>
                <w:br/>
              </w:r>
              <w:r>
                <w:tab/>
                <w:t xml:space="preserve">the IUT </w:t>
              </w:r>
              <w:r>
                <w:rPr>
                  <w:b/>
                </w:rPr>
                <w:t>being</w:t>
              </w:r>
              <w:r>
                <w:t xml:space="preserve"> in the "initial state" </w:t>
              </w:r>
            </w:ins>
          </w:p>
          <w:p w14:paraId="44BF9907" w14:textId="77777777" w:rsidR="00625B1A" w:rsidRDefault="00625B1A" w:rsidP="00625B1A">
            <w:pPr>
              <w:pStyle w:val="TAL"/>
              <w:snapToGrid w:val="0"/>
              <w:rPr>
                <w:ins w:id="5070" w:author=" " w:date="2018-10-18T12:39:00Z"/>
              </w:rPr>
            </w:pPr>
            <w:ins w:id="5071" w:author=" " w:date="2018-10-18T12:39:00Z">
              <w:r>
                <w:rPr>
                  <w:b/>
                </w:rPr>
                <w:tab/>
                <w:t xml:space="preserve">and </w:t>
              </w:r>
              <w:r>
                <w:t xml:space="preserve">the IUT </w:t>
              </w:r>
              <w:r>
                <w:rPr>
                  <w:b/>
                </w:rPr>
                <w:t>having registered</w:t>
              </w:r>
              <w:r>
                <w:t xml:space="preserve"> the AE</w:t>
              </w:r>
            </w:ins>
          </w:p>
          <w:p w14:paraId="055E6EDF" w14:textId="77777777" w:rsidR="00625B1A" w:rsidRDefault="00625B1A" w:rsidP="00625B1A">
            <w:pPr>
              <w:pStyle w:val="TAL"/>
              <w:snapToGrid w:val="0"/>
              <w:rPr>
                <w:ins w:id="5072" w:author=" " w:date="2018-10-18T12:39:00Z"/>
                <w:b/>
              </w:rPr>
            </w:pPr>
            <w:ins w:id="5073" w:author=" " w:date="2018-10-18T12:39:00Z">
              <w:r>
                <w:rPr>
                  <w:b/>
                </w:rPr>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12D025E0" w14:textId="77777777" w:rsidR="00625B1A" w:rsidRPr="00B0405A" w:rsidRDefault="00625B1A" w:rsidP="00625B1A">
            <w:pPr>
              <w:pStyle w:val="TAL"/>
              <w:snapToGrid w:val="0"/>
              <w:rPr>
                <w:ins w:id="5074" w:author=" " w:date="2018-10-18T12:39:00Z"/>
              </w:rPr>
            </w:pPr>
            <w:ins w:id="5075" w:author=" " w:date="2018-10-18T12:39: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5649B314" w14:textId="4D3640FD" w:rsidR="00625B1A" w:rsidRDefault="00625B1A" w:rsidP="00625B1A">
            <w:pPr>
              <w:pStyle w:val="TAL"/>
              <w:snapToGrid w:val="0"/>
              <w:rPr>
                <w:ins w:id="5076" w:author=" " w:date="2018-10-18T12:39:00Z"/>
              </w:rPr>
            </w:pPr>
            <w:ins w:id="5077" w:author=" " w:date="2018-10-18T12:39:00Z">
              <w:r>
                <w:tab/>
              </w:r>
              <w:r>
                <w:tab/>
              </w:r>
              <w:r>
                <w:tab/>
              </w:r>
            </w:ins>
            <w:ins w:id="5078" w:author=" " w:date="2018-10-18T14:37:00Z">
              <w:r w:rsidR="00133329">
                <w:t>a</w:t>
              </w:r>
            </w:ins>
            <w:ins w:id="5079" w:author=" " w:date="2018-10-18T12:39:00Z">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ins>
            <w:ins w:id="5080" w:author=" " w:date="2018-10-18T14:37:00Z">
              <w:r w:rsidR="00133329">
                <w:t xml:space="preserve"> </w:t>
              </w:r>
              <w:r w:rsidR="00133329">
                <w:tab/>
              </w:r>
              <w:r w:rsidR="00133329">
                <w:tab/>
              </w:r>
              <w:r w:rsidR="00133329">
                <w:tab/>
              </w:r>
            </w:ins>
            <w:ins w:id="5081" w:author=" " w:date="2018-10-18T12:39:00Z">
              <w:r>
                <w:t>UPDATE operation</w:t>
              </w:r>
            </w:ins>
          </w:p>
          <w:p w14:paraId="3529027C" w14:textId="6467E2A6" w:rsidR="00625B1A" w:rsidRPr="00C700CC" w:rsidRDefault="00625B1A" w:rsidP="00625B1A">
            <w:pPr>
              <w:pStyle w:val="TAL"/>
              <w:snapToGrid w:val="0"/>
              <w:rPr>
                <w:ins w:id="5082" w:author=" " w:date="2018-10-18T12:38:00Z"/>
                <w:b/>
              </w:rPr>
            </w:pPr>
            <w:ins w:id="5083" w:author=" " w:date="2018-10-18T12:39:00Z">
              <w:r>
                <w:rPr>
                  <w:b/>
                </w:rPr>
                <w:t>}</w:t>
              </w:r>
            </w:ins>
          </w:p>
        </w:tc>
      </w:tr>
      <w:tr w:rsidR="00625B1A" w:rsidRPr="00C700CC" w14:paraId="19017A8A" w14:textId="77777777" w:rsidTr="00133329">
        <w:trPr>
          <w:trHeight w:val="213"/>
          <w:jc w:val="center"/>
          <w:ins w:id="5084" w:author=" " w:date="2018-10-18T12:38:00Z"/>
        </w:trPr>
        <w:tc>
          <w:tcPr>
            <w:tcW w:w="1853" w:type="dxa"/>
            <w:vMerge w:val="restart"/>
            <w:tcBorders>
              <w:top w:val="single" w:sz="4" w:space="0" w:color="000000"/>
              <w:left w:val="single" w:sz="4" w:space="0" w:color="000000"/>
              <w:right w:val="single" w:sz="4" w:space="0" w:color="000000"/>
            </w:tcBorders>
          </w:tcPr>
          <w:p w14:paraId="22DC4FA7" w14:textId="77777777" w:rsidR="00625B1A" w:rsidRPr="00C700CC" w:rsidRDefault="00625B1A" w:rsidP="00133329">
            <w:pPr>
              <w:pStyle w:val="TAL"/>
              <w:snapToGrid w:val="0"/>
              <w:jc w:val="center"/>
              <w:rPr>
                <w:ins w:id="5085" w:author=" " w:date="2018-10-18T12:38:00Z"/>
                <w:b/>
                <w:kern w:val="1"/>
              </w:rPr>
            </w:pPr>
            <w:ins w:id="5086" w:author=" " w:date="2018-10-18T12:38: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78E891DB" w14:textId="77777777" w:rsidR="00625B1A" w:rsidRPr="00C700CC" w:rsidDel="00A906CE" w:rsidRDefault="00625B1A" w:rsidP="00133329">
            <w:pPr>
              <w:pStyle w:val="TAL"/>
              <w:snapToGrid w:val="0"/>
              <w:jc w:val="center"/>
              <w:rPr>
                <w:ins w:id="5087" w:author=" " w:date="2018-10-18T12:38:00Z"/>
                <w:b/>
              </w:rPr>
            </w:pPr>
            <w:ins w:id="5088" w:author=" " w:date="2018-10-18T12:38: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0D308240" w14:textId="77777777" w:rsidR="00625B1A" w:rsidRPr="00C700CC" w:rsidRDefault="00625B1A" w:rsidP="00133329">
            <w:pPr>
              <w:pStyle w:val="TAL"/>
              <w:snapToGrid w:val="0"/>
              <w:jc w:val="center"/>
              <w:rPr>
                <w:ins w:id="5089" w:author=" " w:date="2018-10-18T12:38:00Z"/>
                <w:b/>
              </w:rPr>
            </w:pPr>
            <w:ins w:id="5090" w:author=" " w:date="2018-10-18T12:38:00Z">
              <w:r w:rsidRPr="00C700CC">
                <w:rPr>
                  <w:b/>
                </w:rPr>
                <w:t>Direction</w:t>
              </w:r>
            </w:ins>
          </w:p>
        </w:tc>
      </w:tr>
      <w:tr w:rsidR="00625B1A" w:rsidRPr="00C700CC" w14:paraId="30DFFD16" w14:textId="77777777" w:rsidTr="00133329">
        <w:trPr>
          <w:trHeight w:val="962"/>
          <w:jc w:val="center"/>
          <w:ins w:id="5091" w:author=" " w:date="2018-10-18T12:38:00Z"/>
        </w:trPr>
        <w:tc>
          <w:tcPr>
            <w:tcW w:w="1853" w:type="dxa"/>
            <w:vMerge/>
            <w:tcBorders>
              <w:left w:val="single" w:sz="4" w:space="0" w:color="000000"/>
              <w:right w:val="single" w:sz="4" w:space="0" w:color="000000"/>
            </w:tcBorders>
          </w:tcPr>
          <w:p w14:paraId="68C6B6D4" w14:textId="77777777" w:rsidR="00625B1A" w:rsidRPr="00C700CC" w:rsidRDefault="00625B1A" w:rsidP="00133329">
            <w:pPr>
              <w:pStyle w:val="TAL"/>
              <w:snapToGrid w:val="0"/>
              <w:jc w:val="center"/>
              <w:rPr>
                <w:ins w:id="5092" w:author=" " w:date="2018-10-18T12:38: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41BD76" w14:textId="77777777" w:rsidR="00625B1A" w:rsidRPr="00FE4E16" w:rsidRDefault="00625B1A" w:rsidP="00625B1A">
            <w:pPr>
              <w:pStyle w:val="TAL"/>
              <w:snapToGrid w:val="0"/>
              <w:rPr>
                <w:ins w:id="5093" w:author=" " w:date="2018-10-18T12:40:00Z"/>
              </w:rPr>
            </w:pPr>
            <w:ins w:id="5094" w:author=" " w:date="2018-10-18T12:40: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UPDATE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2A0E390D" w14:textId="77777777" w:rsidR="00625B1A" w:rsidRPr="00FE4E16" w:rsidRDefault="00625B1A" w:rsidP="00625B1A">
            <w:pPr>
              <w:pStyle w:val="TAL"/>
              <w:snapToGrid w:val="0"/>
              <w:rPr>
                <w:ins w:id="5095" w:author=" " w:date="2018-10-18T12:40:00Z"/>
              </w:rPr>
            </w:pPr>
            <w:ins w:id="5096" w:author=" " w:date="2018-10-18T12:40: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7EAF71C0" w14:textId="77777777" w:rsidR="00625B1A" w:rsidRPr="00FE4E16" w:rsidRDefault="00625B1A" w:rsidP="00625B1A">
            <w:pPr>
              <w:pStyle w:val="TAL"/>
              <w:snapToGrid w:val="0"/>
              <w:rPr>
                <w:ins w:id="5097" w:author=" " w:date="2018-10-18T12:40:00Z"/>
              </w:rPr>
            </w:pPr>
            <w:ins w:id="5098" w:author=" " w:date="2018-10-18T12:40:00Z">
              <w:r w:rsidRPr="00FE4E16">
                <w:tab/>
              </w:r>
              <w:r>
                <w:tab/>
              </w:r>
              <w:r w:rsidRPr="00FE4E16">
                <w:t xml:space="preserve">Resource Type </w:t>
              </w:r>
              <w:r w:rsidRPr="00FE4E16">
                <w:rPr>
                  <w:b/>
                </w:rPr>
                <w:t>set to</w:t>
              </w:r>
              <w:r w:rsidRPr="00FE4E16">
                <w:t xml:space="preserve"> </w:t>
              </w:r>
              <w:r>
                <w:t>24 (</w:t>
              </w:r>
              <w:r w:rsidRPr="00A244EB">
                <w:rPr>
                  <w:color w:val="000000"/>
                  <w:rPrChange w:id="5099" w:author=" " w:date="2018-10-18T15:26:00Z">
                    <w:rPr>
                      <w:i/>
                      <w:color w:val="000000"/>
                    </w:rPr>
                  </w:rPrChange>
                </w:rPr>
                <w:t>semanticDescriptor</w:t>
              </w:r>
              <w:r>
                <w:t>)</w:t>
              </w:r>
              <w:r w:rsidRPr="00FE4E16">
                <w:t xml:space="preserve"> </w:t>
              </w:r>
              <w:r w:rsidRPr="00FE4E16">
                <w:rPr>
                  <w:b/>
                </w:rPr>
                <w:t>and</w:t>
              </w:r>
            </w:ins>
          </w:p>
          <w:p w14:paraId="2BABBE46" w14:textId="77777777" w:rsidR="00625B1A" w:rsidRPr="00FE4E16" w:rsidDel="0039739A" w:rsidRDefault="00625B1A" w:rsidP="00625B1A">
            <w:pPr>
              <w:pStyle w:val="TAL"/>
              <w:snapToGrid w:val="0"/>
              <w:rPr>
                <w:ins w:id="5100" w:author=" " w:date="2018-10-18T12:40:00Z"/>
              </w:rPr>
            </w:pPr>
            <w:ins w:id="5101" w:author=" " w:date="2018-10-18T12:40: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76AF5014" w14:textId="77777777" w:rsidR="00625B1A" w:rsidRPr="00FE4E16" w:rsidRDefault="00625B1A" w:rsidP="00625B1A">
            <w:pPr>
              <w:pStyle w:val="TAL"/>
              <w:snapToGrid w:val="0"/>
              <w:rPr>
                <w:ins w:id="5102" w:author=" " w:date="2018-10-18T12:40:00Z"/>
              </w:rPr>
            </w:pPr>
            <w:ins w:id="5103" w:author=" " w:date="2018-10-18T12:40:00Z">
              <w:r>
                <w:tab/>
              </w:r>
              <w:r>
                <w:tab/>
              </w:r>
              <w:r w:rsidRPr="00FE4E16">
                <w:t xml:space="preserve">Content </w:t>
              </w:r>
              <w:r w:rsidRPr="00FE4E16">
                <w:rPr>
                  <w:b/>
                </w:rPr>
                <w:t>containing</w:t>
              </w:r>
            </w:ins>
          </w:p>
          <w:p w14:paraId="3EA00880" w14:textId="77777777" w:rsidR="00625B1A" w:rsidRDefault="00625B1A" w:rsidP="00625B1A">
            <w:pPr>
              <w:pStyle w:val="TAL"/>
              <w:snapToGrid w:val="0"/>
              <w:rPr>
                <w:ins w:id="5104" w:author=" " w:date="2018-10-18T12:40:00Z"/>
                <w:b/>
              </w:rPr>
            </w:pPr>
            <w:ins w:id="5105" w:author=" " w:date="2018-10-18T12:40:00Z">
              <w:r>
                <w:rPr>
                  <w:i/>
                </w:rPr>
                <w:tab/>
              </w:r>
              <w:r>
                <w:rPr>
                  <w:i/>
                </w:rPr>
                <w:tab/>
              </w:r>
              <w:r>
                <w:rPr>
                  <w:i/>
                </w:rPr>
                <w:tab/>
              </w:r>
              <w:r w:rsidRPr="00267DC1">
                <w:rPr>
                  <w:color w:val="000000"/>
                </w:rPr>
                <w:t>&lt;semanticDescriptor&gt;</w:t>
              </w:r>
              <w:r w:rsidRPr="00FE4E16">
                <w:t xml:space="preserve"> resource </w:t>
              </w:r>
              <w:r>
                <w:t xml:space="preserve">representation </w:t>
              </w:r>
              <w:r w:rsidRPr="00FC5B3D">
                <w:rPr>
                  <w:b/>
                </w:rPr>
                <w:t>containing</w:t>
              </w:r>
            </w:ins>
          </w:p>
          <w:p w14:paraId="6E65C920" w14:textId="6238FB28" w:rsidR="006B59B8" w:rsidRDefault="00625B1A" w:rsidP="00625B1A">
            <w:pPr>
              <w:pStyle w:val="TAL"/>
              <w:snapToGrid w:val="0"/>
              <w:rPr>
                <w:ins w:id="5106" w:author=" " w:date="2018-10-18T12:52:00Z"/>
                <w:b/>
              </w:rPr>
            </w:pPr>
            <w:ins w:id="5107" w:author=" " w:date="2018-10-18T12:40:00Z">
              <w:r>
                <w:rPr>
                  <w:b/>
                </w:rPr>
                <w:tab/>
              </w:r>
              <w:r>
                <w:rPr>
                  <w:b/>
                </w:rPr>
                <w:tab/>
              </w:r>
              <w:r>
                <w:rPr>
                  <w:b/>
                </w:rPr>
                <w:tab/>
              </w:r>
              <w:r>
                <w:rPr>
                  <w:b/>
                </w:rPr>
                <w:tab/>
              </w:r>
            </w:ins>
            <w:ins w:id="5108" w:author=" " w:date="2018-10-18T12:52:00Z">
              <w:r w:rsidR="006B59B8">
                <w:rPr>
                  <w:b/>
                </w:rPr>
                <w:t xml:space="preserve">no </w:t>
              </w:r>
            </w:ins>
            <w:ins w:id="5109" w:author=" " w:date="2018-10-18T12:53:00Z">
              <w:r w:rsidR="006B59B8" w:rsidRPr="00B11850">
                <w:t xml:space="preserve">semanticOpExec </w:t>
              </w:r>
            </w:ins>
            <w:ins w:id="5110" w:author=" " w:date="2018-10-18T12:52:00Z">
              <w:r w:rsidR="006B59B8" w:rsidRPr="00B0405A">
                <w:t>attribute</w:t>
              </w:r>
              <w:r w:rsidR="006B59B8">
                <w:rPr>
                  <w:b/>
                </w:rPr>
                <w:t xml:space="preserve"> and</w:t>
              </w:r>
            </w:ins>
          </w:p>
          <w:p w14:paraId="1C72EC72" w14:textId="4FD24E55" w:rsidR="00625B1A" w:rsidRPr="00B7211A" w:rsidRDefault="006B59B8" w:rsidP="00625B1A">
            <w:pPr>
              <w:pStyle w:val="TAL"/>
              <w:snapToGrid w:val="0"/>
              <w:rPr>
                <w:ins w:id="5111" w:author=" " w:date="2018-10-18T12:40:00Z"/>
              </w:rPr>
            </w:pPr>
            <w:ins w:id="5112" w:author=" " w:date="2018-10-18T12:52:00Z">
              <w:r>
                <w:tab/>
              </w:r>
              <w:r>
                <w:tab/>
              </w:r>
              <w:r>
                <w:tab/>
              </w:r>
              <w:r>
                <w:tab/>
              </w:r>
            </w:ins>
            <w:ins w:id="5113" w:author=" " w:date="2018-10-18T12:40:00Z">
              <w:r w:rsidR="00625B1A" w:rsidRPr="009A5A78">
                <w:t>descriptor</w:t>
              </w:r>
              <w:r w:rsidR="00625B1A">
                <w:rPr>
                  <w:b/>
                </w:rPr>
                <w:t xml:space="preserve"> </w:t>
              </w:r>
              <w:r w:rsidR="00625B1A" w:rsidRPr="0053631B">
                <w:t>attribute</w:t>
              </w:r>
              <w:r w:rsidR="00625B1A">
                <w:rPr>
                  <w:b/>
                </w:rPr>
                <w:t xml:space="preserve"> set to </w:t>
              </w:r>
              <w:r w:rsidR="00625B1A">
                <w:t xml:space="preserve">a value that does not conform to  </w:t>
              </w:r>
              <w:r w:rsidR="00625B1A">
                <w:tab/>
              </w:r>
              <w:r w:rsidR="00625B1A">
                <w:tab/>
              </w:r>
              <w:r w:rsidR="00625B1A">
                <w:tab/>
              </w:r>
              <w:r w:rsidR="00625B1A">
                <w:tab/>
              </w:r>
              <w:r w:rsidR="00625B1A">
                <w:tab/>
              </w:r>
              <w:r w:rsidR="00625B1A">
                <w:tab/>
                <w:t>the RDF/XML syntax</w:t>
              </w:r>
            </w:ins>
          </w:p>
          <w:p w14:paraId="6763F2D7" w14:textId="7FE59200" w:rsidR="00625B1A" w:rsidRPr="00C700CC" w:rsidRDefault="00625B1A" w:rsidP="00625B1A">
            <w:pPr>
              <w:pStyle w:val="TAL"/>
              <w:snapToGrid w:val="0"/>
              <w:rPr>
                <w:ins w:id="5114" w:author=" " w:date="2018-10-18T12:38:00Z"/>
              </w:rPr>
            </w:pPr>
            <w:ins w:id="5115" w:author=" " w:date="2018-10-18T12:40: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0068004B" w14:textId="77777777" w:rsidR="00625B1A" w:rsidRPr="00C700CC" w:rsidRDefault="00625B1A" w:rsidP="00133329">
            <w:pPr>
              <w:pStyle w:val="TAL"/>
              <w:snapToGrid w:val="0"/>
              <w:jc w:val="center"/>
              <w:rPr>
                <w:ins w:id="5116" w:author=" " w:date="2018-10-18T12:38:00Z"/>
                <w:b/>
                <w:kern w:val="1"/>
              </w:rPr>
            </w:pPr>
            <w:ins w:id="5117" w:author=" " w:date="2018-10-18T12:38:00Z">
              <w:r w:rsidRPr="00C700CC">
                <w:rPr>
                  <w:lang w:eastAsia="ko-KR"/>
                </w:rPr>
                <w:t xml:space="preserve">IUT </w:t>
              </w:r>
              <w:r w:rsidRPr="00C700CC">
                <w:rPr>
                  <w:lang w:eastAsia="ko-KR"/>
                </w:rPr>
                <w:sym w:font="Wingdings" w:char="F0DF"/>
              </w:r>
              <w:r w:rsidRPr="00C700CC">
                <w:rPr>
                  <w:lang w:eastAsia="ko-KR"/>
                </w:rPr>
                <w:t xml:space="preserve"> AE</w:t>
              </w:r>
            </w:ins>
          </w:p>
        </w:tc>
      </w:tr>
      <w:tr w:rsidR="00625B1A" w:rsidRPr="00C700CC" w14:paraId="2E663AA5" w14:textId="77777777" w:rsidTr="00133329">
        <w:trPr>
          <w:trHeight w:val="850"/>
          <w:jc w:val="center"/>
          <w:ins w:id="5118" w:author=" " w:date="2018-10-18T12:38:00Z"/>
        </w:trPr>
        <w:tc>
          <w:tcPr>
            <w:tcW w:w="1853" w:type="dxa"/>
            <w:vMerge/>
            <w:tcBorders>
              <w:left w:val="single" w:sz="4" w:space="0" w:color="000000"/>
              <w:bottom w:val="single" w:sz="4" w:space="0" w:color="000000"/>
              <w:right w:val="single" w:sz="4" w:space="0" w:color="000000"/>
            </w:tcBorders>
          </w:tcPr>
          <w:p w14:paraId="1BFD058B" w14:textId="77777777" w:rsidR="00625B1A" w:rsidRPr="00C700CC" w:rsidRDefault="00625B1A" w:rsidP="00133329">
            <w:pPr>
              <w:pStyle w:val="TAL"/>
              <w:snapToGrid w:val="0"/>
              <w:jc w:val="center"/>
              <w:rPr>
                <w:ins w:id="5119" w:author=" " w:date="2018-10-18T12:38: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F71F85" w14:textId="61279212" w:rsidR="00EF030C" w:rsidRDefault="00625B1A" w:rsidP="00133329">
            <w:pPr>
              <w:pStyle w:val="TAL"/>
              <w:snapToGrid w:val="0"/>
              <w:rPr>
                <w:ins w:id="5120" w:author=" " w:date="2018-10-18T16:10:00Z"/>
              </w:rPr>
            </w:pPr>
            <w:ins w:id="5121" w:author=" " w:date="2018-10-18T12:38:00Z">
              <w:r w:rsidRPr="00C700CC">
                <w:rPr>
                  <w:b/>
                </w:rPr>
                <w:t>then {</w:t>
              </w:r>
              <w:r w:rsidRPr="00C700CC">
                <w:br/>
              </w:r>
              <w:r w:rsidRPr="00C700CC">
                <w:tab/>
              </w:r>
            </w:ins>
            <w:ins w:id="5122" w:author=" " w:date="2018-10-18T16:10:00Z">
              <w:r w:rsidR="00EF030C">
                <w:t xml:space="preserve">the IUT </w:t>
              </w:r>
              <w:r w:rsidR="00EF030C" w:rsidRPr="00B0405A">
                <w:rPr>
                  <w:b/>
                </w:rPr>
                <w:t xml:space="preserve">does not </w:t>
              </w:r>
              <w:r w:rsidR="00EF030C">
                <w:rPr>
                  <w:b/>
                </w:rPr>
                <w:t>update</w:t>
              </w:r>
              <w:r w:rsidR="00EF030C">
                <w:t xml:space="preserve"> the </w:t>
              </w:r>
              <w:r w:rsidR="00EF030C" w:rsidRPr="00FA423A">
                <w:rPr>
                  <w:color w:val="000000"/>
                </w:rPr>
                <w:t>&lt;semanticDescriptor&gt;</w:t>
              </w:r>
              <w:r w:rsidR="00EF030C">
                <w:rPr>
                  <w:color w:val="000000"/>
                </w:rPr>
                <w:t xml:space="preserve"> resource </w:t>
              </w:r>
              <w:r w:rsidR="00EF030C" w:rsidRPr="00B0405A">
                <w:rPr>
                  <w:b/>
                  <w:color w:val="000000"/>
                </w:rPr>
                <w:t>and</w:t>
              </w:r>
            </w:ins>
          </w:p>
          <w:p w14:paraId="54CA7179" w14:textId="5C801297" w:rsidR="00625B1A" w:rsidRPr="00C700CC" w:rsidRDefault="00EF030C" w:rsidP="00133329">
            <w:pPr>
              <w:pStyle w:val="TAL"/>
              <w:snapToGrid w:val="0"/>
              <w:rPr>
                <w:ins w:id="5123" w:author=" " w:date="2018-10-18T12:38:00Z"/>
                <w:szCs w:val="18"/>
              </w:rPr>
            </w:pPr>
            <w:ins w:id="5124" w:author=" " w:date="2018-10-18T16:10:00Z">
              <w:r>
                <w:tab/>
              </w:r>
            </w:ins>
            <w:ins w:id="5125" w:author=" " w:date="2018-10-18T12:38:00Z">
              <w:r w:rsidR="00625B1A" w:rsidRPr="00C700CC">
                <w:t xml:space="preserve">the IUT </w:t>
              </w:r>
              <w:r w:rsidR="00625B1A" w:rsidRPr="00C700CC">
                <w:rPr>
                  <w:b/>
                </w:rPr>
                <w:t>sends</w:t>
              </w:r>
              <w:r w:rsidR="00625B1A" w:rsidRPr="00C700CC">
                <w:t xml:space="preserve"> a valid Response </w:t>
              </w:r>
              <w:r w:rsidR="00625B1A" w:rsidRPr="00C700CC">
                <w:rPr>
                  <w:b/>
                </w:rPr>
                <w:t>containing</w:t>
              </w:r>
              <w:r w:rsidR="00625B1A" w:rsidRPr="00C700CC">
                <w:t xml:space="preserve"> </w:t>
              </w:r>
            </w:ins>
          </w:p>
          <w:p w14:paraId="75700FD6" w14:textId="3ECFA8B0" w:rsidR="00625B1A" w:rsidRPr="00C700CC" w:rsidRDefault="00625B1A" w:rsidP="00133329">
            <w:pPr>
              <w:pStyle w:val="TAL"/>
              <w:snapToGrid w:val="0"/>
              <w:rPr>
                <w:ins w:id="5126" w:author=" " w:date="2018-10-18T12:38:00Z"/>
                <w:b/>
                <w:szCs w:val="18"/>
              </w:rPr>
            </w:pPr>
            <w:ins w:id="5127" w:author=" " w:date="2018-10-18T12:38:00Z">
              <w:r w:rsidRPr="00C700CC">
                <w:rPr>
                  <w:szCs w:val="18"/>
                </w:rPr>
                <w:tab/>
              </w:r>
              <w:r w:rsidRPr="00C700CC">
                <w:rPr>
                  <w:szCs w:val="18"/>
                </w:rPr>
                <w:tab/>
              </w:r>
            </w:ins>
            <w:ins w:id="5128" w:author=" " w:date="2018-10-18T12:42:00Z">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w:t>
              </w:r>
            </w:ins>
          </w:p>
          <w:p w14:paraId="671C7F9F" w14:textId="77777777" w:rsidR="00625B1A" w:rsidRPr="00C700CC" w:rsidRDefault="00625B1A" w:rsidP="00133329">
            <w:pPr>
              <w:pStyle w:val="TAL"/>
              <w:snapToGrid w:val="0"/>
              <w:rPr>
                <w:ins w:id="5129" w:author=" " w:date="2018-10-18T12:38:00Z"/>
                <w:b/>
              </w:rPr>
            </w:pPr>
            <w:ins w:id="5130" w:author=" " w:date="2018-10-18T12:38: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4B58F2C5" w14:textId="77777777" w:rsidR="00625B1A" w:rsidRPr="00C700CC" w:rsidRDefault="00625B1A" w:rsidP="00133329">
            <w:pPr>
              <w:pStyle w:val="TAL"/>
              <w:snapToGrid w:val="0"/>
              <w:jc w:val="center"/>
              <w:rPr>
                <w:ins w:id="5131" w:author=" " w:date="2018-10-18T12:38:00Z"/>
                <w:lang w:eastAsia="ko-KR"/>
              </w:rPr>
            </w:pPr>
            <w:ins w:id="5132" w:author=" " w:date="2018-10-18T12:38:00Z">
              <w:r w:rsidRPr="00C700CC">
                <w:rPr>
                  <w:lang w:eastAsia="ko-KR"/>
                </w:rPr>
                <w:t xml:space="preserve">IUT </w:t>
              </w:r>
              <w:r w:rsidRPr="00C700CC">
                <w:rPr>
                  <w:lang w:eastAsia="ko-KR"/>
                </w:rPr>
                <w:sym w:font="Wingdings" w:char="F0E0"/>
              </w:r>
              <w:r w:rsidRPr="00C700CC">
                <w:rPr>
                  <w:lang w:eastAsia="ko-KR"/>
                </w:rPr>
                <w:t xml:space="preserve"> AE</w:t>
              </w:r>
            </w:ins>
          </w:p>
        </w:tc>
      </w:tr>
    </w:tbl>
    <w:p w14:paraId="2A8F5E14" w14:textId="2782C7E7" w:rsidR="00FA423A" w:rsidRDefault="00FA423A" w:rsidP="00787554">
      <w:pPr>
        <w:rPr>
          <w:ins w:id="5133" w:author=" " w:date="2018-10-17T15:22:00Z"/>
          <w:rStyle w:val="Guidance"/>
          <w:rFonts w:ascii="Arial" w:hAnsi="Arial" w:cs="Arial"/>
          <w:color w:val="auto"/>
          <w:sz w:val="18"/>
          <w:szCs w:val="18"/>
        </w:rPr>
      </w:pPr>
    </w:p>
    <w:p w14:paraId="5F3BA0BD" w14:textId="38FE22CB" w:rsidR="00FA423A" w:rsidRDefault="00FA423A" w:rsidP="00787554">
      <w:pPr>
        <w:rPr>
          <w:ins w:id="5134" w:author=" " w:date="2018-10-19T11:36:00Z"/>
          <w:rStyle w:val="Guidance"/>
          <w:rFonts w:ascii="Arial" w:hAnsi="Arial" w:cs="Arial"/>
          <w:sz w:val="18"/>
          <w:szCs w:val="18"/>
        </w:rPr>
      </w:pPr>
    </w:p>
    <w:p w14:paraId="708BC9E0" w14:textId="7026C20B" w:rsidR="00B13310" w:rsidRPr="004B51AD" w:rsidRDefault="00B13310" w:rsidP="00B13310">
      <w:pPr>
        <w:pStyle w:val="H6"/>
        <w:rPr>
          <w:ins w:id="5135" w:author=" " w:date="2018-11-13T16:45:00Z"/>
          <w:rFonts w:eastAsia="Times New Roman"/>
        </w:rPr>
      </w:pPr>
      <w:bookmarkStart w:id="5136" w:name="OLE_LINK46"/>
      <w:bookmarkStart w:id="5137" w:name="OLE_LINK47"/>
      <w:ins w:id="5138" w:author=" " w:date="2018-11-13T16:45: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4</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B13310" w:rsidRPr="00C700CC" w14:paraId="3302BA1A" w14:textId="77777777" w:rsidTr="00943039">
        <w:trPr>
          <w:jc w:val="center"/>
          <w:ins w:id="5139"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3DCC8EEF" w14:textId="77777777" w:rsidR="00B13310" w:rsidRPr="00C700CC" w:rsidRDefault="00B13310" w:rsidP="00943039">
            <w:pPr>
              <w:pStyle w:val="TAL"/>
              <w:snapToGrid w:val="0"/>
              <w:jc w:val="center"/>
              <w:rPr>
                <w:ins w:id="5140" w:author=" " w:date="2018-11-13T16:45:00Z"/>
                <w:b/>
              </w:rPr>
            </w:pPr>
            <w:ins w:id="5141" w:author=" " w:date="2018-11-13T16:45: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944AB4" w14:textId="54046DBB" w:rsidR="00B13310" w:rsidRPr="00C700CC" w:rsidRDefault="00B13310" w:rsidP="00943039">
            <w:pPr>
              <w:pStyle w:val="TAL"/>
              <w:snapToGrid w:val="0"/>
              <w:rPr>
                <w:ins w:id="5142" w:author=" " w:date="2018-11-13T16:45:00Z"/>
              </w:rPr>
            </w:pPr>
            <w:ins w:id="5143" w:author=" " w:date="2018-11-13T16:45:00Z">
              <w:r>
                <w:t>TP/oneM2M/CSE/SEM/UPD</w:t>
              </w:r>
              <w:r w:rsidRPr="00091E4C">
                <w:t>/004</w:t>
              </w:r>
            </w:ins>
          </w:p>
        </w:tc>
      </w:tr>
      <w:tr w:rsidR="00B13310" w:rsidRPr="00C700CC" w14:paraId="6CD23AEE" w14:textId="77777777" w:rsidTr="00943039">
        <w:trPr>
          <w:jc w:val="center"/>
          <w:ins w:id="5144"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0AAA41B4" w14:textId="77777777" w:rsidR="00B13310" w:rsidRPr="00C700CC" w:rsidRDefault="00B13310" w:rsidP="00943039">
            <w:pPr>
              <w:pStyle w:val="TAL"/>
              <w:snapToGrid w:val="0"/>
              <w:jc w:val="center"/>
              <w:rPr>
                <w:ins w:id="5145" w:author=" " w:date="2018-11-13T16:45:00Z"/>
                <w:b/>
                <w:kern w:val="2"/>
              </w:rPr>
            </w:pPr>
            <w:ins w:id="5146" w:author=" " w:date="2018-11-13T16:45: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A74A17" w14:textId="40AE1D74" w:rsidR="00B13310" w:rsidRPr="00C700CC" w:rsidRDefault="00B13310" w:rsidP="00E5786A">
            <w:pPr>
              <w:pStyle w:val="TAL"/>
              <w:snapToGrid w:val="0"/>
              <w:rPr>
                <w:ins w:id="5147" w:author=" " w:date="2018-11-13T16:45:00Z"/>
              </w:rPr>
            </w:pPr>
            <w:ins w:id="5148" w:author=" " w:date="2018-11-13T16:45:00Z">
              <w:r>
                <w:rPr>
                  <w:rFonts w:eastAsia="Arial" w:cs="Arial"/>
                </w:rPr>
                <w:t>Check that the IUT retrieves the referenced ontology from the ontology</w:t>
              </w:r>
              <w:r w:rsidR="00143BB3">
                <w:rPr>
                  <w:rFonts w:eastAsia="Arial" w:cs="Arial"/>
                </w:rPr>
                <w:t xml:space="preserve"> hosting CSE when performing a </w:t>
              </w:r>
            </w:ins>
            <w:ins w:id="5149" w:author=" " w:date="2018-11-16T15:37:00Z">
              <w:r w:rsidR="00143BB3">
                <w:rPr>
                  <w:rFonts w:eastAsia="Arial" w:cs="Arial"/>
                </w:rPr>
                <w:t>s</w:t>
              </w:r>
            </w:ins>
            <w:ins w:id="5150" w:author=" " w:date="2018-11-13T16:45:00Z">
              <w:r>
                <w:rPr>
                  <w:rFonts w:eastAsia="Arial" w:cs="Arial"/>
                </w:rPr>
                <w:t xml:space="preserve">emantic validation as a result of </w:t>
              </w:r>
            </w:ins>
            <w:ins w:id="5151" w:author=" " w:date="2018-11-16T15:39:00Z">
              <w:r w:rsidR="00E5786A">
                <w:rPr>
                  <w:rFonts w:eastAsia="Arial" w:cs="Arial"/>
                </w:rPr>
                <w:t>an</w:t>
              </w:r>
            </w:ins>
            <w:ins w:id="5152" w:author=" " w:date="2018-11-13T16:45:00Z">
              <w:r>
                <w:rPr>
                  <w:rFonts w:eastAsia="Arial" w:cs="Arial"/>
                </w:rPr>
                <w:t xml:space="preserve"> update of a stand-alone &lt;semanticDescriptor&gt; resource</w:t>
              </w:r>
            </w:ins>
          </w:p>
        </w:tc>
      </w:tr>
      <w:tr w:rsidR="00B13310" w:rsidRPr="00C700CC" w14:paraId="4642750C" w14:textId="77777777" w:rsidTr="00943039">
        <w:trPr>
          <w:jc w:val="center"/>
          <w:ins w:id="5153"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582BAFD9" w14:textId="77777777" w:rsidR="00B13310" w:rsidRPr="00C700CC" w:rsidRDefault="00B13310" w:rsidP="00943039">
            <w:pPr>
              <w:pStyle w:val="TAL"/>
              <w:snapToGrid w:val="0"/>
              <w:jc w:val="center"/>
              <w:rPr>
                <w:ins w:id="5154" w:author=" " w:date="2018-11-13T16:45:00Z"/>
                <w:b/>
                <w:kern w:val="2"/>
              </w:rPr>
            </w:pPr>
            <w:ins w:id="5155" w:author=" " w:date="2018-11-13T16:45: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F060D8C" w14:textId="1EB4A0C7" w:rsidR="00B13310" w:rsidRPr="00661759" w:rsidRDefault="00AD5D23" w:rsidP="00943039">
            <w:pPr>
              <w:pStyle w:val="TAL"/>
              <w:snapToGrid w:val="0"/>
              <w:rPr>
                <w:ins w:id="5156" w:author=" " w:date="2018-11-13T16:45:00Z"/>
                <w:kern w:val="2"/>
              </w:rPr>
            </w:pPr>
            <w:ins w:id="5157" w:author=" " w:date="2018-11-16T14:54:00Z">
              <w:r w:rsidRPr="00661759">
                <w:t xml:space="preserve">TS-0034 </w:t>
              </w:r>
              <w:r w:rsidRPr="00661759">
                <w:rPr>
                  <w:rFonts w:cs="Arial"/>
                  <w:lang w:eastAsia="zh-CN"/>
                </w:rPr>
                <w:t>[6], clause</w:t>
              </w:r>
              <w:r>
                <w:rPr>
                  <w:rFonts w:cs="Arial"/>
                  <w:lang w:eastAsia="zh-CN"/>
                </w:rPr>
                <w:t>s</w:t>
              </w:r>
              <w:r w:rsidRPr="00661759">
                <w:t xml:space="preserve"> 6.1.2</w:t>
              </w:r>
              <w:r>
                <w:t xml:space="preserve"> and 7.10.3</w:t>
              </w:r>
              <w:r w:rsidRPr="00661759">
                <w:t xml:space="preserve">, </w:t>
              </w:r>
            </w:ins>
            <w:ins w:id="5158" w:author=" " w:date="2018-11-13T16:45:00Z">
              <w:r w:rsidR="00B13310" w:rsidRPr="00661759">
                <w:t xml:space="preserve">and </w:t>
              </w:r>
              <w:r w:rsidR="00B13310" w:rsidRPr="00661759">
                <w:rPr>
                  <w:rFonts w:eastAsia="SimSun" w:hint="eastAsia"/>
                  <w:lang w:eastAsia="zh-CN"/>
                </w:rPr>
                <w:t>TS-0004</w:t>
              </w:r>
              <w:r w:rsidR="00B13310" w:rsidRPr="00661759">
                <w:t xml:space="preserve"> </w:t>
              </w:r>
              <w:r w:rsidR="00B13310" w:rsidRPr="00661759">
                <w:rPr>
                  <w:rFonts w:cs="Arial"/>
                  <w:lang w:eastAsia="zh-CN"/>
                </w:rPr>
                <w:t>[2], clause</w:t>
              </w:r>
              <w:r w:rsidR="00B13310" w:rsidRPr="00661759">
                <w:rPr>
                  <w:rFonts w:eastAsia="SimSun" w:hint="eastAsia"/>
                  <w:lang w:eastAsia="zh-CN"/>
                </w:rPr>
                <w:t xml:space="preserve"> 7.4.3</w:t>
              </w:r>
              <w:r w:rsidR="00B13310" w:rsidRPr="00661759">
                <w:rPr>
                  <w:rFonts w:eastAsia="SimSun"/>
                  <w:lang w:eastAsia="zh-CN"/>
                </w:rPr>
                <w:t>4</w:t>
              </w:r>
              <w:r w:rsidR="00BC0A1D">
                <w:rPr>
                  <w:rFonts w:eastAsia="SimSun" w:hint="eastAsia"/>
                  <w:lang w:eastAsia="zh-CN"/>
                </w:rPr>
                <w:t>.2.</w:t>
              </w:r>
            </w:ins>
            <w:ins w:id="5159" w:author=" " w:date="2018-11-13T16:51:00Z">
              <w:r w:rsidR="00BC0A1D">
                <w:rPr>
                  <w:rFonts w:eastAsia="SimSun"/>
                  <w:lang w:eastAsia="zh-CN"/>
                </w:rPr>
                <w:t>3</w:t>
              </w:r>
            </w:ins>
          </w:p>
        </w:tc>
      </w:tr>
      <w:tr w:rsidR="00B13310" w:rsidRPr="00C700CC" w14:paraId="25A3C563" w14:textId="77777777" w:rsidTr="00943039">
        <w:trPr>
          <w:jc w:val="center"/>
          <w:ins w:id="5160" w:author=" " w:date="2018-11-13T16:45:00Z"/>
        </w:trPr>
        <w:tc>
          <w:tcPr>
            <w:tcW w:w="1863" w:type="dxa"/>
            <w:gridSpan w:val="2"/>
            <w:tcBorders>
              <w:top w:val="single" w:sz="4" w:space="0" w:color="000000"/>
              <w:left w:val="single" w:sz="4" w:space="0" w:color="000000"/>
              <w:bottom w:val="single" w:sz="4" w:space="0" w:color="000000"/>
              <w:right w:val="nil"/>
            </w:tcBorders>
          </w:tcPr>
          <w:p w14:paraId="7E91283E" w14:textId="77777777" w:rsidR="00B13310" w:rsidRPr="00C700CC" w:rsidRDefault="00B13310" w:rsidP="00943039">
            <w:pPr>
              <w:pStyle w:val="TAL"/>
              <w:snapToGrid w:val="0"/>
              <w:jc w:val="center"/>
              <w:rPr>
                <w:ins w:id="5161" w:author=" " w:date="2018-11-13T16:45:00Z"/>
                <w:b/>
                <w:color w:val="000000"/>
              </w:rPr>
            </w:pPr>
            <w:ins w:id="5162" w:author=" " w:date="2018-11-13T16:45: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1C1DF64" w14:textId="77777777" w:rsidR="00B13310" w:rsidRPr="00C700CC" w:rsidRDefault="00B13310" w:rsidP="00943039">
            <w:pPr>
              <w:pStyle w:val="TAL"/>
              <w:snapToGrid w:val="0"/>
              <w:rPr>
                <w:ins w:id="5163" w:author=" " w:date="2018-11-13T16:45:00Z"/>
                <w:color w:val="000000"/>
              </w:rPr>
            </w:pPr>
            <w:ins w:id="5164" w:author=" " w:date="2018-11-13T16:45:00Z">
              <w:r>
                <w:t>Release 3</w:t>
              </w:r>
            </w:ins>
          </w:p>
        </w:tc>
      </w:tr>
      <w:tr w:rsidR="00B13310" w:rsidRPr="00C700CC" w14:paraId="2FC85BE9" w14:textId="77777777" w:rsidTr="00943039">
        <w:trPr>
          <w:jc w:val="center"/>
          <w:ins w:id="5165"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16D83A70" w14:textId="77777777" w:rsidR="00B13310" w:rsidRPr="00C700CC" w:rsidRDefault="00B13310" w:rsidP="00943039">
            <w:pPr>
              <w:pStyle w:val="TAL"/>
              <w:snapToGrid w:val="0"/>
              <w:jc w:val="center"/>
              <w:rPr>
                <w:ins w:id="5166" w:author=" " w:date="2018-11-13T16:45:00Z"/>
                <w:b/>
                <w:kern w:val="2"/>
              </w:rPr>
            </w:pPr>
            <w:ins w:id="5167" w:author=" " w:date="2018-11-13T16:45: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469B81" w14:textId="77777777" w:rsidR="00B13310" w:rsidRPr="00C700CC" w:rsidRDefault="00B13310" w:rsidP="00943039">
            <w:pPr>
              <w:pStyle w:val="TAL"/>
              <w:snapToGrid w:val="0"/>
              <w:rPr>
                <w:ins w:id="5168" w:author=" " w:date="2018-11-13T16:45:00Z"/>
              </w:rPr>
            </w:pPr>
            <w:ins w:id="5169" w:author=" " w:date="2018-11-13T16:45:00Z">
              <w:r w:rsidRPr="00C700CC">
                <w:t>CF0</w:t>
              </w:r>
              <w:r>
                <w:t>2</w:t>
              </w:r>
            </w:ins>
          </w:p>
        </w:tc>
      </w:tr>
      <w:tr w:rsidR="00B13310" w:rsidRPr="00C700CC" w14:paraId="255EEBD7" w14:textId="77777777" w:rsidTr="00943039">
        <w:trPr>
          <w:jc w:val="center"/>
          <w:ins w:id="5170"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347ACE64" w14:textId="77777777" w:rsidR="00B13310" w:rsidRPr="00C700CC" w:rsidRDefault="00B13310" w:rsidP="00943039">
            <w:pPr>
              <w:pStyle w:val="TAL"/>
              <w:snapToGrid w:val="0"/>
              <w:jc w:val="center"/>
              <w:rPr>
                <w:ins w:id="5171" w:author=" " w:date="2018-11-13T16:45:00Z"/>
                <w:b/>
                <w:kern w:val="2"/>
              </w:rPr>
            </w:pPr>
            <w:ins w:id="5172" w:author=" " w:date="2018-11-13T16:45: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64CA4E6" w14:textId="77777777" w:rsidR="00B13310" w:rsidRPr="00C700CC" w:rsidRDefault="00B13310" w:rsidP="00943039">
            <w:pPr>
              <w:pStyle w:val="TAL"/>
              <w:snapToGrid w:val="0"/>
              <w:rPr>
                <w:ins w:id="5173" w:author=" " w:date="2018-11-13T16:45:00Z"/>
              </w:rPr>
            </w:pPr>
            <w:ins w:id="5174" w:author=" " w:date="2018-11-13T16:45:00Z">
              <w:r w:rsidRPr="00C700CC">
                <w:t>PICS_CSE</w:t>
              </w:r>
            </w:ins>
          </w:p>
        </w:tc>
      </w:tr>
      <w:tr w:rsidR="00B13310" w:rsidRPr="00C700CC" w14:paraId="359BBF9F" w14:textId="77777777" w:rsidTr="00943039">
        <w:trPr>
          <w:jc w:val="center"/>
          <w:ins w:id="5175" w:author=" " w:date="2018-11-13T16:45:00Z"/>
        </w:trPr>
        <w:tc>
          <w:tcPr>
            <w:tcW w:w="1853" w:type="dxa"/>
            <w:tcBorders>
              <w:top w:val="single" w:sz="4" w:space="0" w:color="000000"/>
              <w:left w:val="single" w:sz="4" w:space="0" w:color="000000"/>
              <w:bottom w:val="single" w:sz="4" w:space="0" w:color="000000"/>
              <w:right w:val="single" w:sz="4" w:space="0" w:color="000000"/>
            </w:tcBorders>
            <w:hideMark/>
          </w:tcPr>
          <w:p w14:paraId="458A5A3E" w14:textId="77777777" w:rsidR="00B13310" w:rsidRPr="00C700CC" w:rsidRDefault="00B13310" w:rsidP="00943039">
            <w:pPr>
              <w:pStyle w:val="TAL"/>
              <w:snapToGrid w:val="0"/>
              <w:jc w:val="center"/>
              <w:rPr>
                <w:ins w:id="5176" w:author=" " w:date="2018-11-13T16:45:00Z"/>
                <w:b/>
                <w:kern w:val="2"/>
              </w:rPr>
            </w:pPr>
            <w:ins w:id="5177" w:author=" " w:date="2018-11-13T16:45: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7B4CCC5" w14:textId="77777777" w:rsidR="00B13310" w:rsidRPr="00C700CC" w:rsidRDefault="00B13310" w:rsidP="00943039">
            <w:pPr>
              <w:pStyle w:val="TAL"/>
              <w:snapToGrid w:val="0"/>
              <w:rPr>
                <w:ins w:id="5178" w:author=" " w:date="2018-11-13T16:45:00Z"/>
              </w:rPr>
            </w:pPr>
            <w:ins w:id="5179" w:author=" " w:date="2018-11-13T16:45:00Z">
              <w:r w:rsidRPr="00C700CC">
                <w:rPr>
                  <w:b/>
                </w:rPr>
                <w:t>with {</w:t>
              </w:r>
              <w:r w:rsidRPr="00C700CC">
                <w:br/>
              </w:r>
              <w:r w:rsidRPr="00C700CC">
                <w:tab/>
                <w:t xml:space="preserve">the IUT </w:t>
              </w:r>
              <w:r w:rsidRPr="00C700CC">
                <w:rPr>
                  <w:b/>
                </w:rPr>
                <w:t>being</w:t>
              </w:r>
              <w:r w:rsidRPr="00C700CC">
                <w:t xml:space="preserve"> in the "initial state" </w:t>
              </w:r>
            </w:ins>
          </w:p>
          <w:p w14:paraId="1E209003" w14:textId="77777777" w:rsidR="00B13310" w:rsidRPr="00E540DB" w:rsidRDefault="00B13310" w:rsidP="00943039">
            <w:pPr>
              <w:pStyle w:val="TAL"/>
              <w:snapToGrid w:val="0"/>
              <w:rPr>
                <w:ins w:id="5180" w:author=" " w:date="2018-11-13T16:45:00Z"/>
              </w:rPr>
            </w:pPr>
            <w:ins w:id="5181" w:author=" " w:date="2018-11-13T16:45:00Z">
              <w:r w:rsidRPr="00C700CC">
                <w:rPr>
                  <w:b/>
                </w:rPr>
                <w:tab/>
                <w:t xml:space="preserve">and </w:t>
              </w:r>
              <w:r w:rsidRPr="00C700CC">
                <w:t xml:space="preserve">the IUT </w:t>
              </w:r>
              <w:r w:rsidRPr="00C700CC">
                <w:rPr>
                  <w:b/>
                </w:rPr>
                <w:t>having registered</w:t>
              </w:r>
              <w:r w:rsidRPr="00C700CC">
                <w:t xml:space="preserve"> the AE</w:t>
              </w:r>
            </w:ins>
          </w:p>
          <w:p w14:paraId="3363DBA8" w14:textId="77777777" w:rsidR="00B13310" w:rsidRDefault="00B13310" w:rsidP="00B13310">
            <w:pPr>
              <w:pStyle w:val="TAL"/>
              <w:snapToGrid w:val="0"/>
              <w:rPr>
                <w:ins w:id="5182" w:author=" " w:date="2018-11-13T16:47:00Z"/>
                <w:b/>
              </w:rPr>
            </w:pPr>
            <w:ins w:id="5183" w:author=" " w:date="2018-11-13T16:45:00Z">
              <w:r w:rsidRPr="00C700CC">
                <w:tab/>
              </w:r>
            </w:ins>
            <w:ins w:id="5184" w:author=" " w:date="2018-11-13T16:47:00Z">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18EE7F3F" w14:textId="77777777" w:rsidR="00B13310" w:rsidRPr="00B0405A" w:rsidRDefault="00B13310" w:rsidP="00B13310">
            <w:pPr>
              <w:pStyle w:val="TAL"/>
              <w:snapToGrid w:val="0"/>
              <w:rPr>
                <w:ins w:id="5185" w:author=" " w:date="2018-11-13T16:47:00Z"/>
              </w:rPr>
            </w:pPr>
            <w:ins w:id="5186" w:author=" " w:date="2018-11-13T16:47: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624192E3" w14:textId="194168B9" w:rsidR="00B13310" w:rsidRDefault="00B13310" w:rsidP="00943039">
            <w:pPr>
              <w:pStyle w:val="TAL"/>
              <w:snapToGrid w:val="0"/>
              <w:rPr>
                <w:ins w:id="5187" w:author=" " w:date="2018-11-13T16:45:00Z"/>
              </w:rPr>
            </w:pPr>
            <w:ins w:id="5188" w:author=" " w:date="2018-11-13T16:47:00Z">
              <w:r>
                <w:tab/>
              </w:r>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r>
              <w:r>
                <w:tab/>
                <w:t>UPDATE operation</w:t>
              </w:r>
            </w:ins>
          </w:p>
          <w:p w14:paraId="08ACF977" w14:textId="77777777" w:rsidR="00B13310" w:rsidRDefault="00B13310" w:rsidP="00943039">
            <w:pPr>
              <w:pStyle w:val="TAL"/>
              <w:snapToGrid w:val="0"/>
              <w:rPr>
                <w:ins w:id="5189" w:author=" " w:date="2018-11-13T16:45:00Z"/>
              </w:rPr>
            </w:pPr>
            <w:ins w:id="5190" w:author=" " w:date="2018-11-13T16:45:00Z">
              <w:r>
                <w:rPr>
                  <w:b/>
                </w:rPr>
                <w:tab/>
                <w:t xml:space="preserve">and </w:t>
              </w:r>
              <w:r w:rsidRPr="002F2E48">
                <w:t xml:space="preserve">the IUT </w:t>
              </w:r>
              <w:r>
                <w:rPr>
                  <w:b/>
                </w:rPr>
                <w:t xml:space="preserve">having </w:t>
              </w:r>
              <w:r w:rsidRPr="002F2E48">
                <w:t>a local policy that allows semantic validation procedures</w:t>
              </w:r>
            </w:ins>
          </w:p>
          <w:p w14:paraId="6EEB0C64" w14:textId="77777777" w:rsidR="00B13310" w:rsidRDefault="00B13310" w:rsidP="00943039">
            <w:pPr>
              <w:pStyle w:val="TAL"/>
              <w:snapToGrid w:val="0"/>
              <w:rPr>
                <w:ins w:id="5191" w:author=" " w:date="2018-11-13T16:45:00Z"/>
              </w:rPr>
            </w:pPr>
            <w:ins w:id="5192" w:author=" " w:date="2018-11-13T16:45:00Z">
              <w:r>
                <w:tab/>
              </w:r>
              <w:r w:rsidRPr="009D509A">
                <w:rPr>
                  <w:b/>
                </w:rPr>
                <w:t>and</w:t>
              </w:r>
              <w:r>
                <w:t xml:space="preserve"> the ontology hosting CSE </w:t>
              </w:r>
              <w:r w:rsidRPr="00812F45">
                <w:rPr>
                  <w:b/>
                </w:rPr>
                <w:t>having</w:t>
              </w:r>
              <w:r>
                <w:t xml:space="preserve"> an &lt;ontology&gt; resource at </w:t>
              </w:r>
              <w:r>
                <w:tab/>
              </w:r>
              <w:r>
                <w:tab/>
              </w:r>
            </w:ins>
          </w:p>
          <w:p w14:paraId="4A474114" w14:textId="77777777" w:rsidR="00B13310" w:rsidRPr="00812F45" w:rsidRDefault="00B13310" w:rsidP="00943039">
            <w:pPr>
              <w:pStyle w:val="TAL"/>
              <w:snapToGrid w:val="0"/>
              <w:rPr>
                <w:ins w:id="5193" w:author=" " w:date="2018-11-13T16:45:00Z"/>
              </w:rPr>
            </w:pPr>
            <w:ins w:id="5194" w:author=" " w:date="2018-11-13T16:45:00Z">
              <w:r>
                <w:tab/>
              </w:r>
              <w:r>
                <w:tab/>
                <w:t>REFERENCED_ONTOLOGY_ADDRESS</w:t>
              </w:r>
            </w:ins>
          </w:p>
          <w:p w14:paraId="2A9873B5" w14:textId="77777777" w:rsidR="00B13310" w:rsidRPr="00C700CC" w:rsidRDefault="00B13310" w:rsidP="00943039">
            <w:pPr>
              <w:pStyle w:val="TAL"/>
              <w:snapToGrid w:val="0"/>
              <w:rPr>
                <w:ins w:id="5195" w:author=" " w:date="2018-11-13T16:45:00Z"/>
                <w:kern w:val="2"/>
              </w:rPr>
            </w:pPr>
            <w:ins w:id="5196" w:author=" " w:date="2018-11-13T16:45:00Z">
              <w:r w:rsidRPr="00C700CC">
                <w:t>}</w:t>
              </w:r>
            </w:ins>
          </w:p>
        </w:tc>
      </w:tr>
      <w:tr w:rsidR="00B13310" w:rsidRPr="00C700CC" w14:paraId="57CEC312" w14:textId="77777777" w:rsidTr="00943039">
        <w:trPr>
          <w:trHeight w:val="213"/>
          <w:jc w:val="center"/>
          <w:ins w:id="5197" w:author=" " w:date="2018-11-13T16:45: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312FA93" w14:textId="77777777" w:rsidR="00B13310" w:rsidRPr="00C700CC" w:rsidRDefault="00B13310" w:rsidP="00943039">
            <w:pPr>
              <w:pStyle w:val="TAL"/>
              <w:snapToGrid w:val="0"/>
              <w:jc w:val="center"/>
              <w:rPr>
                <w:ins w:id="5198" w:author=" " w:date="2018-11-13T16:45:00Z"/>
                <w:b/>
                <w:kern w:val="2"/>
              </w:rPr>
            </w:pPr>
            <w:ins w:id="5199" w:author=" " w:date="2018-11-13T16:45: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7A239BA3" w14:textId="77777777" w:rsidR="00B13310" w:rsidRPr="00C700CC" w:rsidRDefault="00B13310" w:rsidP="00943039">
            <w:pPr>
              <w:pStyle w:val="TAL"/>
              <w:snapToGrid w:val="0"/>
              <w:jc w:val="center"/>
              <w:rPr>
                <w:ins w:id="5200" w:author=" " w:date="2018-11-13T16:45:00Z"/>
                <w:b/>
              </w:rPr>
            </w:pPr>
            <w:ins w:id="5201" w:author=" " w:date="2018-11-13T16:45: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4316ABEF" w14:textId="77777777" w:rsidR="00B13310" w:rsidRPr="00C700CC" w:rsidRDefault="00B13310" w:rsidP="00943039">
            <w:pPr>
              <w:pStyle w:val="TAL"/>
              <w:snapToGrid w:val="0"/>
              <w:jc w:val="center"/>
              <w:rPr>
                <w:ins w:id="5202" w:author=" " w:date="2018-11-13T16:45:00Z"/>
                <w:b/>
              </w:rPr>
            </w:pPr>
            <w:ins w:id="5203" w:author=" " w:date="2018-11-13T16:45:00Z">
              <w:r w:rsidRPr="00C700CC">
                <w:rPr>
                  <w:b/>
                </w:rPr>
                <w:t>Direction</w:t>
              </w:r>
            </w:ins>
          </w:p>
        </w:tc>
      </w:tr>
      <w:tr w:rsidR="00B13310" w:rsidRPr="00C700CC" w14:paraId="58AA5785" w14:textId="77777777" w:rsidTr="00943039">
        <w:trPr>
          <w:trHeight w:val="962"/>
          <w:jc w:val="center"/>
          <w:ins w:id="5204" w:author=" " w:date="2018-11-13T16:45: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1E5BD0" w14:textId="77777777" w:rsidR="00B13310" w:rsidRPr="00C700CC" w:rsidRDefault="00B13310" w:rsidP="00943039">
            <w:pPr>
              <w:overflowPunct/>
              <w:autoSpaceDE/>
              <w:autoSpaceDN/>
              <w:adjustRightInd/>
              <w:spacing w:after="0"/>
              <w:rPr>
                <w:ins w:id="5205" w:author=" " w:date="2018-11-13T16:45: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7347B8D" w14:textId="77777777" w:rsidR="0041411D" w:rsidRDefault="00B13310" w:rsidP="0041411D">
            <w:pPr>
              <w:pStyle w:val="TAL"/>
              <w:snapToGrid w:val="0"/>
              <w:rPr>
                <w:ins w:id="5206" w:author=" " w:date="2018-11-13T16:50:00Z"/>
              </w:rPr>
            </w:pPr>
            <w:ins w:id="5207" w:author=" " w:date="2018-11-13T16:45:00Z">
              <w:r w:rsidRPr="00FE4E16">
                <w:rPr>
                  <w:b/>
                </w:rPr>
                <w:t>when {</w:t>
              </w:r>
              <w:r w:rsidRPr="00FE4E16">
                <w:br/>
              </w:r>
              <w:r w:rsidRPr="00FE4E16">
                <w:tab/>
              </w:r>
            </w:ins>
            <w:ins w:id="5208" w:author=" " w:date="2018-11-13T16:50:00Z">
              <w:r w:rsidR="0041411D">
                <w:t xml:space="preserve">the IUT receives a valid UPDATE Request from AE containing </w:t>
              </w:r>
            </w:ins>
          </w:p>
          <w:p w14:paraId="53748439" w14:textId="77777777" w:rsidR="0041411D" w:rsidRDefault="0041411D" w:rsidP="0041411D">
            <w:pPr>
              <w:pStyle w:val="TAL"/>
              <w:snapToGrid w:val="0"/>
              <w:rPr>
                <w:ins w:id="5209" w:author=" " w:date="2018-11-13T16:50:00Z"/>
              </w:rPr>
            </w:pPr>
            <w:ins w:id="5210" w:author=" " w:date="2018-11-13T16:50:00Z">
              <w:r>
                <w:tab/>
              </w:r>
              <w:r>
                <w:tab/>
                <w:t>To set to TARGET_RESOURCE_ADDRESS and</w:t>
              </w:r>
            </w:ins>
          </w:p>
          <w:p w14:paraId="38015ACB" w14:textId="77777777" w:rsidR="0041411D" w:rsidRDefault="0041411D" w:rsidP="0041411D">
            <w:pPr>
              <w:pStyle w:val="TAL"/>
              <w:snapToGrid w:val="0"/>
              <w:rPr>
                <w:ins w:id="5211" w:author=" " w:date="2018-11-13T16:50:00Z"/>
              </w:rPr>
            </w:pPr>
            <w:ins w:id="5212" w:author=" " w:date="2018-11-13T16:50:00Z">
              <w:r>
                <w:tab/>
              </w:r>
              <w:r>
                <w:tab/>
                <w:t>Resource Type set to 24 (semanticDescriptor) and</w:t>
              </w:r>
            </w:ins>
          </w:p>
          <w:p w14:paraId="270500A7" w14:textId="77777777" w:rsidR="0041411D" w:rsidRDefault="0041411D" w:rsidP="0041411D">
            <w:pPr>
              <w:pStyle w:val="TAL"/>
              <w:snapToGrid w:val="0"/>
              <w:rPr>
                <w:ins w:id="5213" w:author=" " w:date="2018-11-13T16:50:00Z"/>
              </w:rPr>
            </w:pPr>
            <w:ins w:id="5214" w:author=" " w:date="2018-11-13T16:50:00Z">
              <w:r>
                <w:tab/>
              </w:r>
              <w:r>
                <w:tab/>
                <w:t xml:space="preserve">From set to AE-ID and  </w:t>
              </w:r>
            </w:ins>
          </w:p>
          <w:p w14:paraId="635563A1" w14:textId="77777777" w:rsidR="0041411D" w:rsidRDefault="0041411D" w:rsidP="0041411D">
            <w:pPr>
              <w:pStyle w:val="TAL"/>
              <w:snapToGrid w:val="0"/>
              <w:rPr>
                <w:ins w:id="5215" w:author=" " w:date="2018-11-13T16:50:00Z"/>
                <w:i/>
              </w:rPr>
            </w:pPr>
            <w:ins w:id="5216" w:author=" " w:date="2018-11-13T16:50:00Z">
              <w:r>
                <w:tab/>
              </w:r>
              <w:r>
                <w:tab/>
                <w:t>Content containing</w:t>
              </w:r>
            </w:ins>
            <w:ins w:id="5217" w:author=" " w:date="2018-11-13T16:45:00Z">
              <w:r w:rsidR="00B13310">
                <w:rPr>
                  <w:i/>
                </w:rPr>
                <w:tab/>
              </w:r>
              <w:r w:rsidR="00B13310">
                <w:rPr>
                  <w:i/>
                </w:rPr>
                <w:tab/>
              </w:r>
              <w:r w:rsidR="00B13310">
                <w:rPr>
                  <w:i/>
                </w:rPr>
                <w:tab/>
              </w:r>
            </w:ins>
          </w:p>
          <w:p w14:paraId="1FBEBD1F" w14:textId="6EC5421F" w:rsidR="00B13310" w:rsidRDefault="0041411D" w:rsidP="0041411D">
            <w:pPr>
              <w:pStyle w:val="TAL"/>
              <w:snapToGrid w:val="0"/>
              <w:rPr>
                <w:ins w:id="5218" w:author=" " w:date="2018-11-13T16:45:00Z"/>
                <w:b/>
              </w:rPr>
            </w:pPr>
            <w:ins w:id="5219" w:author=" " w:date="2018-11-13T16:50:00Z">
              <w:r>
                <w:rPr>
                  <w:i/>
                </w:rPr>
                <w:tab/>
              </w:r>
              <w:r>
                <w:rPr>
                  <w:i/>
                </w:rPr>
                <w:tab/>
              </w:r>
              <w:r>
                <w:rPr>
                  <w:i/>
                </w:rPr>
                <w:tab/>
              </w:r>
            </w:ins>
            <w:ins w:id="5220" w:author=" " w:date="2018-11-13T16:45:00Z">
              <w:r w:rsidR="00B13310" w:rsidRPr="00FA423A">
                <w:rPr>
                  <w:color w:val="000000"/>
                </w:rPr>
                <w:t>&lt;semanticDescriptor&gt;</w:t>
              </w:r>
              <w:r w:rsidR="00B13310" w:rsidRPr="00FE4E16">
                <w:t xml:space="preserve"> resource </w:t>
              </w:r>
              <w:r w:rsidR="00B13310">
                <w:t xml:space="preserve">representation </w:t>
              </w:r>
              <w:r w:rsidR="00B13310" w:rsidRPr="00FC5B3D">
                <w:rPr>
                  <w:b/>
                </w:rPr>
                <w:t>containing</w:t>
              </w:r>
            </w:ins>
          </w:p>
          <w:p w14:paraId="736A0A20" w14:textId="77777777" w:rsidR="00B13310" w:rsidRDefault="00B13310" w:rsidP="00943039">
            <w:pPr>
              <w:pStyle w:val="TAL"/>
              <w:snapToGrid w:val="0"/>
              <w:rPr>
                <w:ins w:id="5221" w:author=" " w:date="2018-11-13T16:45:00Z"/>
                <w:b/>
              </w:rPr>
            </w:pPr>
            <w:ins w:id="5222" w:author=" " w:date="2018-11-13T16:45: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461372D9" w14:textId="77777777" w:rsidR="00B13310" w:rsidRDefault="00B13310" w:rsidP="00943039">
            <w:pPr>
              <w:pStyle w:val="TAL"/>
              <w:snapToGrid w:val="0"/>
              <w:rPr>
                <w:ins w:id="5223" w:author=" " w:date="2018-11-13T16:45:00Z"/>
              </w:rPr>
            </w:pPr>
            <w:ins w:id="5224" w:author=" " w:date="2018-11-13T16:45:00Z">
              <w:r>
                <w:rPr>
                  <w:b/>
                </w:rPr>
                <w:tab/>
              </w:r>
              <w:r>
                <w:rPr>
                  <w:b/>
                </w:rPr>
                <w:tab/>
              </w:r>
              <w:r>
                <w:rPr>
                  <w:b/>
                </w:rPr>
                <w:tab/>
              </w:r>
              <w:r>
                <w:rPr>
                  <w:b/>
                </w:rPr>
                <w:tab/>
              </w:r>
              <w:r>
                <w:t xml:space="preserve">descriptor attribute </w:t>
              </w:r>
              <w:r>
                <w:rPr>
                  <w:b/>
                </w:rPr>
                <w:t>and</w:t>
              </w:r>
            </w:ins>
          </w:p>
          <w:p w14:paraId="7329C72B" w14:textId="77777777" w:rsidR="00B13310" w:rsidRDefault="00B13310" w:rsidP="00943039">
            <w:pPr>
              <w:pStyle w:val="TAL"/>
              <w:snapToGrid w:val="0"/>
              <w:rPr>
                <w:ins w:id="5225" w:author=" " w:date="2018-11-13T16:45:00Z"/>
              </w:rPr>
            </w:pPr>
            <w:ins w:id="5226" w:author=" " w:date="2018-11-13T16:45: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24CAC2BF" w14:textId="77777777" w:rsidR="00B13310" w:rsidRDefault="00B13310" w:rsidP="00943039">
            <w:pPr>
              <w:pStyle w:val="TAL"/>
              <w:snapToGrid w:val="0"/>
              <w:rPr>
                <w:ins w:id="5227" w:author=" " w:date="2018-11-13T16:45:00Z"/>
              </w:rPr>
            </w:pPr>
            <w:ins w:id="5228" w:author=" " w:date="2018-11-13T16:45:00Z">
              <w:r>
                <w:tab/>
              </w:r>
              <w:r>
                <w:tab/>
              </w:r>
              <w:r>
                <w:tab/>
              </w:r>
              <w:r>
                <w:tab/>
              </w:r>
              <w:r>
                <w:tab/>
                <w:t>REFERENCED_ONTOLOGY_ADDRESS</w:t>
              </w:r>
            </w:ins>
          </w:p>
          <w:p w14:paraId="119DD243" w14:textId="77777777" w:rsidR="00B13310" w:rsidRPr="00C700CC" w:rsidRDefault="00B13310" w:rsidP="00943039">
            <w:pPr>
              <w:pStyle w:val="TAL"/>
              <w:snapToGrid w:val="0"/>
              <w:rPr>
                <w:ins w:id="5229" w:author=" " w:date="2018-11-13T16:45:00Z"/>
              </w:rPr>
            </w:pPr>
            <w:ins w:id="5230" w:author=" " w:date="2018-11-13T16:45: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6E9802A5" w14:textId="77777777" w:rsidR="00B13310" w:rsidRPr="00C700CC" w:rsidRDefault="00B13310" w:rsidP="00943039">
            <w:pPr>
              <w:pStyle w:val="TAL"/>
              <w:snapToGrid w:val="0"/>
              <w:jc w:val="center"/>
              <w:rPr>
                <w:ins w:id="5231" w:author=" " w:date="2018-11-13T16:45:00Z"/>
                <w:b/>
                <w:kern w:val="2"/>
              </w:rPr>
            </w:pPr>
            <w:ins w:id="5232" w:author=" " w:date="2018-11-13T16:45: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B13310" w:rsidRPr="00C700CC" w14:paraId="1B07CAF0" w14:textId="77777777" w:rsidTr="00943039">
        <w:trPr>
          <w:trHeight w:val="962"/>
          <w:jc w:val="center"/>
          <w:ins w:id="5233" w:author=" " w:date="2018-11-13T16:45: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9EC7298" w14:textId="77777777" w:rsidR="00B13310" w:rsidRPr="00C700CC" w:rsidRDefault="00B13310" w:rsidP="00943039">
            <w:pPr>
              <w:overflowPunct/>
              <w:autoSpaceDE/>
              <w:autoSpaceDN/>
              <w:adjustRightInd/>
              <w:spacing w:after="0"/>
              <w:rPr>
                <w:ins w:id="5234" w:author=" " w:date="2018-11-13T16:45: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EF4EC90" w14:textId="77777777" w:rsidR="00B13310" w:rsidRPr="00C700CC" w:rsidRDefault="00B13310" w:rsidP="00943039">
            <w:pPr>
              <w:pStyle w:val="TAL"/>
              <w:snapToGrid w:val="0"/>
              <w:rPr>
                <w:ins w:id="5235" w:author=" " w:date="2018-11-13T16:45:00Z"/>
                <w:szCs w:val="18"/>
              </w:rPr>
            </w:pPr>
            <w:ins w:id="5236" w:author=" " w:date="2018-11-13T16:45:00Z">
              <w:r w:rsidRPr="00C700CC">
                <w:rPr>
                  <w:b/>
                </w:rPr>
                <w:t>then {</w:t>
              </w:r>
            </w:ins>
          </w:p>
          <w:p w14:paraId="352424C2" w14:textId="77777777" w:rsidR="00B13310" w:rsidRDefault="00B13310" w:rsidP="00943039">
            <w:pPr>
              <w:pStyle w:val="TAL"/>
              <w:snapToGrid w:val="0"/>
              <w:ind w:left="270" w:hangingChars="150" w:hanging="270"/>
              <w:rPr>
                <w:ins w:id="5237" w:author=" " w:date="2018-11-13T16:45:00Z"/>
              </w:rPr>
            </w:pPr>
            <w:ins w:id="5238" w:author=" " w:date="2018-11-13T16:45:00Z">
              <w:r w:rsidRPr="00C700CC">
                <w:rPr>
                  <w:szCs w:val="18"/>
                </w:rPr>
                <w:tab/>
              </w:r>
              <w:r w:rsidRPr="00C700CC">
                <w:tab/>
              </w:r>
              <w:r>
                <w:t xml:space="preserve">the IUT </w:t>
              </w:r>
              <w:r>
                <w:rPr>
                  <w:b/>
                </w:rPr>
                <w:t xml:space="preserve">sends </w:t>
              </w:r>
              <w:r w:rsidRPr="00055528">
                <w:t>a valid</w:t>
              </w:r>
              <w:r>
                <w:rPr>
                  <w:b/>
                </w:rPr>
                <w:t xml:space="preserve"> </w:t>
              </w:r>
              <w:r w:rsidRPr="00055528">
                <w:t>RETRIEVE Request</w:t>
              </w:r>
              <w:r>
                <w:rPr>
                  <w:b/>
                </w:rPr>
                <w:t xml:space="preserve"> </w:t>
              </w:r>
              <w:r>
                <w:t xml:space="preserve">containing </w:t>
              </w:r>
            </w:ins>
          </w:p>
          <w:p w14:paraId="46A2F527" w14:textId="77777777" w:rsidR="00B13310" w:rsidRPr="00C700CC" w:rsidRDefault="00B13310" w:rsidP="00943039">
            <w:pPr>
              <w:pStyle w:val="TAL"/>
              <w:snapToGrid w:val="0"/>
              <w:rPr>
                <w:ins w:id="5239" w:author=" " w:date="2018-11-13T16:45:00Z"/>
                <w:szCs w:val="18"/>
              </w:rPr>
            </w:pPr>
            <w:ins w:id="5240" w:author=" " w:date="2018-11-13T16:45:00Z">
              <w:r>
                <w:rPr>
                  <w:szCs w:val="18"/>
                </w:rPr>
                <w:tab/>
              </w:r>
              <w:r>
                <w:rPr>
                  <w:szCs w:val="18"/>
                </w:rPr>
                <w:tab/>
              </w:r>
              <w:r w:rsidRPr="00C700CC">
                <w:t xml:space="preserve">To </w:t>
              </w:r>
              <w:r w:rsidRPr="00C700CC">
                <w:rPr>
                  <w:b/>
                </w:rPr>
                <w:t>set to</w:t>
              </w:r>
              <w:r w:rsidRPr="00C700CC">
                <w:t xml:space="preserve"> </w:t>
              </w:r>
              <w:r>
                <w:t>REFERENCED_ONTOLOGY_ADDRESS</w:t>
              </w:r>
              <w:r w:rsidRPr="00C700CC">
                <w:rPr>
                  <w:b/>
                </w:rPr>
                <w:t xml:space="preserve"> and</w:t>
              </w:r>
            </w:ins>
          </w:p>
          <w:p w14:paraId="74A3A85D" w14:textId="77777777" w:rsidR="00B13310" w:rsidRPr="00C700CC" w:rsidRDefault="00B13310" w:rsidP="00943039">
            <w:pPr>
              <w:pStyle w:val="TAL"/>
              <w:snapToGrid w:val="0"/>
              <w:rPr>
                <w:ins w:id="5241" w:author=" " w:date="2018-11-13T16:45:00Z"/>
                <w:szCs w:val="18"/>
              </w:rPr>
            </w:pPr>
            <w:ins w:id="5242" w:author=" " w:date="2018-11-13T16:45:00Z">
              <w:r w:rsidRPr="00C700CC">
                <w:rPr>
                  <w:szCs w:val="18"/>
                </w:rPr>
                <w:tab/>
              </w:r>
              <w:r w:rsidRPr="00C700CC">
                <w:rPr>
                  <w:szCs w:val="18"/>
                </w:rPr>
                <w:tab/>
                <w:t xml:space="preserve">Content </w:t>
              </w:r>
              <w:r w:rsidRPr="00C700CC">
                <w:rPr>
                  <w:b/>
                  <w:szCs w:val="18"/>
                </w:rPr>
                <w:t>containing</w:t>
              </w:r>
            </w:ins>
          </w:p>
          <w:p w14:paraId="457EF7C3" w14:textId="77777777" w:rsidR="00B13310" w:rsidRPr="00C700CC" w:rsidRDefault="00B13310" w:rsidP="00943039">
            <w:pPr>
              <w:pStyle w:val="TAL"/>
              <w:snapToGrid w:val="0"/>
              <w:rPr>
                <w:ins w:id="5243" w:author=" " w:date="2018-11-13T16:45:00Z"/>
                <w:szCs w:val="18"/>
              </w:rPr>
            </w:pPr>
            <w:ins w:id="5244" w:author=" " w:date="2018-11-13T16:45:00Z">
              <w:r w:rsidRPr="00C700CC">
                <w:rPr>
                  <w:szCs w:val="18"/>
                </w:rPr>
                <w:tab/>
              </w:r>
              <w:r w:rsidRPr="00C700CC">
                <w:rPr>
                  <w:szCs w:val="18"/>
                </w:rPr>
                <w:tab/>
              </w:r>
              <w:r w:rsidRPr="00C700CC">
                <w:rPr>
                  <w:szCs w:val="18"/>
                </w:rPr>
                <w:tab/>
              </w:r>
              <w:r>
                <w:t xml:space="preserve">&lt;ontology&gt; </w:t>
              </w:r>
              <w:r w:rsidRPr="00C700CC">
                <w:rPr>
                  <w:szCs w:val="18"/>
                </w:rPr>
                <w:t xml:space="preserve">resource </w:t>
              </w:r>
              <w:r>
                <w:rPr>
                  <w:szCs w:val="18"/>
                </w:rPr>
                <w:t>representation</w:t>
              </w:r>
            </w:ins>
          </w:p>
          <w:p w14:paraId="32F3D6F9" w14:textId="77777777" w:rsidR="00B13310" w:rsidRPr="00C700CC" w:rsidRDefault="00B13310" w:rsidP="00943039">
            <w:pPr>
              <w:pStyle w:val="TAL"/>
              <w:snapToGrid w:val="0"/>
              <w:rPr>
                <w:ins w:id="5245" w:author=" " w:date="2018-11-13T16:45:00Z"/>
                <w:b/>
              </w:rPr>
            </w:pPr>
            <w:ins w:id="5246" w:author=" " w:date="2018-11-13T16:45: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4F8ACDD9" w14:textId="77777777" w:rsidR="00B13310" w:rsidRPr="00C700CC" w:rsidRDefault="00B13310" w:rsidP="00943039">
            <w:pPr>
              <w:pStyle w:val="TAL"/>
              <w:snapToGrid w:val="0"/>
              <w:jc w:val="center"/>
              <w:rPr>
                <w:ins w:id="5247" w:author=" " w:date="2018-11-13T16:45:00Z"/>
                <w:lang w:eastAsia="ko-KR"/>
              </w:rPr>
            </w:pPr>
            <w:ins w:id="5248" w:author=" " w:date="2018-11-13T16:45: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tbl>
    <w:p w14:paraId="0889A1D6" w14:textId="1DCFBCC0" w:rsidR="00FE2579" w:rsidRDefault="00FE2579" w:rsidP="00787554">
      <w:pPr>
        <w:rPr>
          <w:ins w:id="5249" w:author=" " w:date="2018-11-14T17:11:00Z"/>
          <w:rStyle w:val="Guidance"/>
          <w:rFonts w:ascii="Arial" w:hAnsi="Arial" w:cs="Arial"/>
          <w:sz w:val="18"/>
          <w:szCs w:val="18"/>
        </w:rPr>
      </w:pPr>
    </w:p>
    <w:p w14:paraId="77B1E7A8" w14:textId="64B3ADFC" w:rsidR="00943039" w:rsidRPr="004B51AD" w:rsidRDefault="00943039" w:rsidP="00943039">
      <w:pPr>
        <w:pStyle w:val="H6"/>
        <w:rPr>
          <w:ins w:id="5250" w:author=" " w:date="2018-11-14T17:11:00Z"/>
          <w:rFonts w:eastAsia="Times New Roman"/>
        </w:rPr>
      </w:pPr>
      <w:bookmarkStart w:id="5251" w:name="OLE_LINK44"/>
      <w:bookmarkStart w:id="5252" w:name="OLE_LINK45"/>
      <w:ins w:id="5253" w:author=" " w:date="2018-11-14T17:11: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5</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Change w:id="5254">
          <w:tblGrid>
            <w:gridCol w:w="1853"/>
            <w:gridCol w:w="10"/>
            <w:gridCol w:w="6511"/>
            <w:gridCol w:w="1285"/>
          </w:tblGrid>
        </w:tblGridChange>
      </w:tblGrid>
      <w:tr w:rsidR="00943039" w:rsidRPr="00C700CC" w14:paraId="7FDEA655" w14:textId="77777777" w:rsidTr="00943039">
        <w:trPr>
          <w:jc w:val="center"/>
          <w:ins w:id="5255"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7F111695" w14:textId="77777777" w:rsidR="00943039" w:rsidRPr="00C700CC" w:rsidRDefault="00943039" w:rsidP="00943039">
            <w:pPr>
              <w:pStyle w:val="TAL"/>
              <w:snapToGrid w:val="0"/>
              <w:jc w:val="center"/>
              <w:rPr>
                <w:ins w:id="5256" w:author=" " w:date="2018-11-14T17:11:00Z"/>
                <w:b/>
              </w:rPr>
            </w:pPr>
            <w:bookmarkStart w:id="5257" w:name="OLE_LINK79"/>
            <w:ins w:id="5258" w:author=" " w:date="2018-11-14T17:11: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9C4A63" w14:textId="56BF4214" w:rsidR="00943039" w:rsidRPr="00C700CC" w:rsidRDefault="00943039" w:rsidP="00943039">
            <w:pPr>
              <w:pStyle w:val="TAL"/>
              <w:snapToGrid w:val="0"/>
              <w:rPr>
                <w:ins w:id="5259" w:author=" " w:date="2018-11-14T17:11:00Z"/>
              </w:rPr>
            </w:pPr>
            <w:ins w:id="5260" w:author=" " w:date="2018-11-14T17:11:00Z">
              <w:r>
                <w:t>TP/oneM2M/CSE/SEM/UPD/005</w:t>
              </w:r>
            </w:ins>
          </w:p>
        </w:tc>
      </w:tr>
      <w:tr w:rsidR="00943039" w:rsidRPr="00C700CC" w14:paraId="13E6DC2F" w14:textId="77777777" w:rsidTr="00943039">
        <w:trPr>
          <w:jc w:val="center"/>
          <w:ins w:id="5261"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1B9FFA13" w14:textId="77777777" w:rsidR="00943039" w:rsidRPr="00C700CC" w:rsidRDefault="00943039" w:rsidP="00943039">
            <w:pPr>
              <w:pStyle w:val="TAL"/>
              <w:snapToGrid w:val="0"/>
              <w:jc w:val="center"/>
              <w:rPr>
                <w:ins w:id="5262" w:author=" " w:date="2018-11-14T17:11:00Z"/>
                <w:b/>
                <w:kern w:val="2"/>
              </w:rPr>
            </w:pPr>
            <w:ins w:id="5263" w:author=" " w:date="2018-11-14T17:11: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34973A8" w14:textId="19272B35" w:rsidR="00943039" w:rsidRPr="00C700CC" w:rsidRDefault="00943039" w:rsidP="00E5786A">
            <w:pPr>
              <w:pStyle w:val="TAL"/>
              <w:snapToGrid w:val="0"/>
              <w:rPr>
                <w:ins w:id="5264" w:author=" " w:date="2018-11-14T17:11:00Z"/>
              </w:rPr>
            </w:pPr>
            <w:ins w:id="5265" w:author=" " w:date="2018-11-14T17:11:00Z">
              <w:r>
                <w:rPr>
                  <w:rFonts w:eastAsia="Arial" w:cs="Arial"/>
                </w:rPr>
                <w:t xml:space="preserve">Check that the IUT sends a valid response when performing a semantic validation as a result of </w:t>
              </w:r>
            </w:ins>
            <w:ins w:id="5266" w:author=" " w:date="2018-11-16T15:39:00Z">
              <w:r w:rsidR="00E5786A">
                <w:rPr>
                  <w:rFonts w:eastAsia="Arial" w:cs="Arial"/>
                </w:rPr>
                <w:t>an</w:t>
              </w:r>
            </w:ins>
            <w:ins w:id="5267" w:author=" " w:date="2018-11-14T17:12:00Z">
              <w:r>
                <w:rPr>
                  <w:rFonts w:eastAsia="Arial" w:cs="Arial"/>
                </w:rPr>
                <w:t xml:space="preserve"> update</w:t>
              </w:r>
            </w:ins>
            <w:ins w:id="5268" w:author=" " w:date="2018-11-14T17:11:00Z">
              <w:r>
                <w:rPr>
                  <w:rFonts w:eastAsia="Arial" w:cs="Arial"/>
                </w:rPr>
                <w:t xml:space="preserve"> of a stand-alone &lt;semanticDescriptor&gt; resource</w:t>
              </w:r>
            </w:ins>
          </w:p>
        </w:tc>
      </w:tr>
      <w:tr w:rsidR="00943039" w:rsidRPr="00C700CC" w14:paraId="23424FB0" w14:textId="77777777" w:rsidTr="00943039">
        <w:trPr>
          <w:jc w:val="center"/>
          <w:ins w:id="5269"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1A99BCFC" w14:textId="77777777" w:rsidR="00943039" w:rsidRPr="00C700CC" w:rsidRDefault="00943039" w:rsidP="00943039">
            <w:pPr>
              <w:pStyle w:val="TAL"/>
              <w:snapToGrid w:val="0"/>
              <w:jc w:val="center"/>
              <w:rPr>
                <w:ins w:id="5270" w:author=" " w:date="2018-11-14T17:11:00Z"/>
                <w:b/>
                <w:kern w:val="2"/>
              </w:rPr>
            </w:pPr>
            <w:ins w:id="5271" w:author=" " w:date="2018-11-14T17:11: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6F3D515" w14:textId="344A6B1B" w:rsidR="00943039" w:rsidRPr="00661759" w:rsidRDefault="00AD5D23" w:rsidP="00943039">
            <w:pPr>
              <w:pStyle w:val="TAL"/>
              <w:snapToGrid w:val="0"/>
              <w:rPr>
                <w:ins w:id="5272" w:author=" " w:date="2018-11-14T17:11:00Z"/>
                <w:kern w:val="2"/>
              </w:rPr>
            </w:pPr>
            <w:ins w:id="5273" w:author=" " w:date="2018-11-16T14:55:00Z">
              <w:r w:rsidRPr="00661759">
                <w:t xml:space="preserve">TS-0034 </w:t>
              </w:r>
              <w:r w:rsidRPr="00661759">
                <w:rPr>
                  <w:rFonts w:cs="Arial"/>
                  <w:lang w:eastAsia="zh-CN"/>
                </w:rPr>
                <w:t>[6], clause</w:t>
              </w:r>
              <w:r>
                <w:rPr>
                  <w:rFonts w:cs="Arial"/>
                  <w:lang w:eastAsia="zh-CN"/>
                </w:rPr>
                <w:t>s</w:t>
              </w:r>
              <w:r w:rsidRPr="00661759">
                <w:t xml:space="preserve"> 6.1.2</w:t>
              </w:r>
              <w:r>
                <w:t xml:space="preserve"> and 7.10.3</w:t>
              </w:r>
              <w:r w:rsidRPr="00661759">
                <w:t xml:space="preserve">, </w:t>
              </w:r>
            </w:ins>
            <w:ins w:id="5274" w:author=" " w:date="2018-11-14T17:11:00Z">
              <w:r w:rsidR="00943039" w:rsidRPr="00661759">
                <w:t xml:space="preserve">and </w:t>
              </w:r>
              <w:r w:rsidR="00943039" w:rsidRPr="00661759">
                <w:rPr>
                  <w:rFonts w:eastAsia="SimSun" w:hint="eastAsia"/>
                  <w:lang w:eastAsia="zh-CN"/>
                </w:rPr>
                <w:t>TS-0004</w:t>
              </w:r>
              <w:r w:rsidR="00943039" w:rsidRPr="00661759">
                <w:t xml:space="preserve"> </w:t>
              </w:r>
              <w:r w:rsidR="00943039" w:rsidRPr="00661759">
                <w:rPr>
                  <w:rFonts w:cs="Arial"/>
                  <w:lang w:eastAsia="zh-CN"/>
                </w:rPr>
                <w:t>[2], clause</w:t>
              </w:r>
              <w:r w:rsidR="00943039" w:rsidRPr="00661759">
                <w:rPr>
                  <w:rFonts w:eastAsia="SimSun" w:hint="eastAsia"/>
                  <w:lang w:eastAsia="zh-CN"/>
                </w:rPr>
                <w:t xml:space="preserve"> 7.4.3</w:t>
              </w:r>
              <w:r w:rsidR="00943039" w:rsidRPr="00661759">
                <w:rPr>
                  <w:rFonts w:eastAsia="SimSun"/>
                  <w:lang w:eastAsia="zh-CN"/>
                </w:rPr>
                <w:t>4</w:t>
              </w:r>
              <w:r w:rsidR="00943039">
                <w:rPr>
                  <w:rFonts w:eastAsia="SimSun" w:hint="eastAsia"/>
                  <w:lang w:eastAsia="zh-CN"/>
                </w:rPr>
                <w:t>.2.</w:t>
              </w:r>
            </w:ins>
            <w:ins w:id="5275" w:author=" " w:date="2018-11-14T17:12:00Z">
              <w:r w:rsidR="00943039">
                <w:rPr>
                  <w:rFonts w:eastAsia="SimSun"/>
                  <w:lang w:eastAsia="zh-CN"/>
                </w:rPr>
                <w:t>3</w:t>
              </w:r>
            </w:ins>
          </w:p>
        </w:tc>
      </w:tr>
      <w:tr w:rsidR="00943039" w:rsidRPr="00C700CC" w14:paraId="21F8B087" w14:textId="77777777" w:rsidTr="00943039">
        <w:trPr>
          <w:jc w:val="center"/>
          <w:ins w:id="5276" w:author=" " w:date="2018-11-14T17:11:00Z"/>
        </w:trPr>
        <w:tc>
          <w:tcPr>
            <w:tcW w:w="1863" w:type="dxa"/>
            <w:gridSpan w:val="2"/>
            <w:tcBorders>
              <w:top w:val="single" w:sz="4" w:space="0" w:color="000000"/>
              <w:left w:val="single" w:sz="4" w:space="0" w:color="000000"/>
              <w:bottom w:val="single" w:sz="4" w:space="0" w:color="000000"/>
              <w:right w:val="nil"/>
            </w:tcBorders>
          </w:tcPr>
          <w:p w14:paraId="41F7CA3C" w14:textId="77777777" w:rsidR="00943039" w:rsidRPr="00C700CC" w:rsidRDefault="00943039" w:rsidP="00943039">
            <w:pPr>
              <w:pStyle w:val="TAL"/>
              <w:snapToGrid w:val="0"/>
              <w:jc w:val="center"/>
              <w:rPr>
                <w:ins w:id="5277" w:author=" " w:date="2018-11-14T17:11:00Z"/>
                <w:b/>
                <w:color w:val="000000"/>
              </w:rPr>
            </w:pPr>
            <w:ins w:id="5278" w:author=" " w:date="2018-11-14T17:11: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A163B95" w14:textId="77777777" w:rsidR="00943039" w:rsidRPr="00C700CC" w:rsidRDefault="00943039" w:rsidP="00943039">
            <w:pPr>
              <w:pStyle w:val="TAL"/>
              <w:snapToGrid w:val="0"/>
              <w:rPr>
                <w:ins w:id="5279" w:author=" " w:date="2018-11-14T17:11:00Z"/>
                <w:color w:val="000000"/>
              </w:rPr>
            </w:pPr>
            <w:ins w:id="5280" w:author=" " w:date="2018-11-14T17:11:00Z">
              <w:r>
                <w:t>Release 3</w:t>
              </w:r>
            </w:ins>
          </w:p>
        </w:tc>
      </w:tr>
      <w:tr w:rsidR="00943039" w:rsidRPr="00C700CC" w14:paraId="17DFD15E" w14:textId="77777777" w:rsidTr="00943039">
        <w:trPr>
          <w:jc w:val="center"/>
          <w:ins w:id="5281"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5C98E603" w14:textId="77777777" w:rsidR="00943039" w:rsidRPr="00C700CC" w:rsidRDefault="00943039" w:rsidP="00943039">
            <w:pPr>
              <w:pStyle w:val="TAL"/>
              <w:snapToGrid w:val="0"/>
              <w:jc w:val="center"/>
              <w:rPr>
                <w:ins w:id="5282" w:author=" " w:date="2018-11-14T17:11:00Z"/>
                <w:b/>
                <w:kern w:val="2"/>
              </w:rPr>
            </w:pPr>
            <w:ins w:id="5283" w:author=" " w:date="2018-11-14T17:11: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0BCD90E" w14:textId="77777777" w:rsidR="00943039" w:rsidRPr="00C700CC" w:rsidRDefault="00943039" w:rsidP="00943039">
            <w:pPr>
              <w:pStyle w:val="TAL"/>
              <w:snapToGrid w:val="0"/>
              <w:rPr>
                <w:ins w:id="5284" w:author=" " w:date="2018-11-14T17:11:00Z"/>
              </w:rPr>
            </w:pPr>
            <w:ins w:id="5285" w:author=" " w:date="2018-11-14T17:11:00Z">
              <w:r w:rsidRPr="00C700CC">
                <w:t>CF0</w:t>
              </w:r>
              <w:r>
                <w:t>2</w:t>
              </w:r>
            </w:ins>
          </w:p>
        </w:tc>
      </w:tr>
      <w:tr w:rsidR="00943039" w:rsidRPr="00C700CC" w14:paraId="13EA2EAC" w14:textId="77777777" w:rsidTr="00943039">
        <w:trPr>
          <w:jc w:val="center"/>
          <w:ins w:id="5286"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006FD08E" w14:textId="77777777" w:rsidR="00943039" w:rsidRPr="00C700CC" w:rsidRDefault="00943039" w:rsidP="00943039">
            <w:pPr>
              <w:pStyle w:val="TAL"/>
              <w:snapToGrid w:val="0"/>
              <w:jc w:val="center"/>
              <w:rPr>
                <w:ins w:id="5287" w:author=" " w:date="2018-11-14T17:11:00Z"/>
                <w:b/>
                <w:kern w:val="2"/>
              </w:rPr>
            </w:pPr>
            <w:ins w:id="5288" w:author=" " w:date="2018-11-14T17:11: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A07D0C" w14:textId="77777777" w:rsidR="00943039" w:rsidRPr="00C700CC" w:rsidRDefault="00943039" w:rsidP="00943039">
            <w:pPr>
              <w:pStyle w:val="TAL"/>
              <w:snapToGrid w:val="0"/>
              <w:rPr>
                <w:ins w:id="5289" w:author=" " w:date="2018-11-14T17:11:00Z"/>
              </w:rPr>
            </w:pPr>
            <w:ins w:id="5290" w:author=" " w:date="2018-11-14T17:11:00Z">
              <w:r w:rsidRPr="00C700CC">
                <w:t>PICS_CSE</w:t>
              </w:r>
            </w:ins>
          </w:p>
        </w:tc>
      </w:tr>
      <w:tr w:rsidR="00B67A55" w:rsidRPr="00C700CC" w14:paraId="2CFFD752" w14:textId="77777777" w:rsidTr="00943039">
        <w:tblPrEx>
          <w:tblW w:w="0" w:type="auto"/>
          <w:jc w:val="center"/>
          <w:tblLayout w:type="fixed"/>
          <w:tblCellMar>
            <w:left w:w="28" w:type="dxa"/>
          </w:tblCellMar>
          <w:tblPrExChange w:id="5291" w:author=" " w:date="2018-11-14T17:12:00Z">
            <w:tblPrEx>
              <w:tblW w:w="0" w:type="auto"/>
              <w:jc w:val="center"/>
              <w:tblLayout w:type="fixed"/>
              <w:tblCellMar>
                <w:left w:w="28" w:type="dxa"/>
              </w:tblCellMar>
            </w:tblPrEx>
          </w:tblPrExChange>
        </w:tblPrEx>
        <w:trPr>
          <w:jc w:val="center"/>
          <w:ins w:id="5292" w:author=" " w:date="2018-11-14T17:11:00Z"/>
          <w:trPrChange w:id="5293" w:author=" " w:date="2018-11-14T17:12:00Z">
            <w:trPr>
              <w:jc w:val="center"/>
            </w:trPr>
          </w:trPrChange>
        </w:trPr>
        <w:tc>
          <w:tcPr>
            <w:tcW w:w="1853" w:type="dxa"/>
            <w:tcBorders>
              <w:top w:val="single" w:sz="4" w:space="0" w:color="000000"/>
              <w:left w:val="single" w:sz="4" w:space="0" w:color="000000"/>
              <w:bottom w:val="single" w:sz="4" w:space="0" w:color="000000"/>
              <w:right w:val="single" w:sz="4" w:space="0" w:color="000000"/>
            </w:tcBorders>
            <w:hideMark/>
            <w:tcPrChange w:id="5294" w:author=" " w:date="2018-11-14T17:12:00Z">
              <w:tcPr>
                <w:tcW w:w="1853" w:type="dxa"/>
                <w:tcBorders>
                  <w:top w:val="single" w:sz="4" w:space="0" w:color="000000"/>
                  <w:left w:val="single" w:sz="4" w:space="0" w:color="000000"/>
                  <w:bottom w:val="single" w:sz="4" w:space="0" w:color="000000"/>
                  <w:right w:val="single" w:sz="4" w:space="0" w:color="000000"/>
                </w:tcBorders>
                <w:hideMark/>
              </w:tcPr>
            </w:tcPrChange>
          </w:tcPr>
          <w:p w14:paraId="1A0D3E59" w14:textId="77777777" w:rsidR="00B67A55" w:rsidRPr="00C700CC" w:rsidRDefault="00B67A55" w:rsidP="00B67A55">
            <w:pPr>
              <w:pStyle w:val="TAL"/>
              <w:snapToGrid w:val="0"/>
              <w:jc w:val="center"/>
              <w:rPr>
                <w:ins w:id="5295" w:author=" " w:date="2018-11-14T17:11:00Z"/>
                <w:b/>
                <w:kern w:val="2"/>
              </w:rPr>
            </w:pPr>
            <w:ins w:id="5296" w:author=" " w:date="2018-11-14T17:11: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Change w:id="5297" w:author=" " w:date="2018-11-14T17:12:00Z">
              <w:tcPr>
                <w:tcW w:w="7806" w:type="dxa"/>
                <w:gridSpan w:val="3"/>
                <w:tcBorders>
                  <w:top w:val="single" w:sz="4" w:space="0" w:color="000000"/>
                  <w:left w:val="single" w:sz="4" w:space="0" w:color="000000"/>
                  <w:bottom w:val="single" w:sz="4" w:space="0" w:color="000000"/>
                  <w:right w:val="single" w:sz="4" w:space="0" w:color="000000"/>
                </w:tcBorders>
              </w:tcPr>
            </w:tcPrChange>
          </w:tcPr>
          <w:p w14:paraId="461E3820" w14:textId="77777777" w:rsidR="00B67A55" w:rsidRPr="00C700CC" w:rsidRDefault="00B67A55" w:rsidP="00B67A55">
            <w:pPr>
              <w:pStyle w:val="TAL"/>
              <w:snapToGrid w:val="0"/>
              <w:rPr>
                <w:ins w:id="5298" w:author="Enrique Sabatel Ruiz" w:date="2018-11-14T17:13:00Z"/>
              </w:rPr>
            </w:pPr>
            <w:ins w:id="5299" w:author="Enrique Sabatel Ruiz" w:date="2018-11-14T17:13:00Z">
              <w:r w:rsidRPr="00C700CC">
                <w:rPr>
                  <w:b/>
                </w:rPr>
                <w:t>with {</w:t>
              </w:r>
              <w:r w:rsidRPr="00C700CC">
                <w:br/>
              </w:r>
              <w:r w:rsidRPr="00C700CC">
                <w:tab/>
                <w:t xml:space="preserve">the IUT </w:t>
              </w:r>
              <w:r w:rsidRPr="00C700CC">
                <w:rPr>
                  <w:b/>
                </w:rPr>
                <w:t>being</w:t>
              </w:r>
              <w:r w:rsidRPr="00C700CC">
                <w:t xml:space="preserve"> in the "initial state" </w:t>
              </w:r>
            </w:ins>
          </w:p>
          <w:p w14:paraId="105C0842" w14:textId="77777777" w:rsidR="00B67A55" w:rsidRPr="00E540DB" w:rsidRDefault="00B67A55" w:rsidP="00B67A55">
            <w:pPr>
              <w:pStyle w:val="TAL"/>
              <w:snapToGrid w:val="0"/>
              <w:rPr>
                <w:ins w:id="5300" w:author="Enrique Sabatel Ruiz" w:date="2018-11-14T17:13:00Z"/>
              </w:rPr>
            </w:pPr>
            <w:ins w:id="5301" w:author="Enrique Sabatel Ruiz" w:date="2018-11-14T17:13:00Z">
              <w:r w:rsidRPr="00C700CC">
                <w:rPr>
                  <w:b/>
                </w:rPr>
                <w:tab/>
                <w:t xml:space="preserve">and </w:t>
              </w:r>
              <w:r w:rsidRPr="00C700CC">
                <w:t xml:space="preserve">the IUT </w:t>
              </w:r>
              <w:r w:rsidRPr="00C700CC">
                <w:rPr>
                  <w:b/>
                </w:rPr>
                <w:t>having registered</w:t>
              </w:r>
              <w:r w:rsidRPr="00C700CC">
                <w:t xml:space="preserve"> the AE</w:t>
              </w:r>
            </w:ins>
          </w:p>
          <w:p w14:paraId="35B57D48" w14:textId="77777777" w:rsidR="00B67A55" w:rsidRDefault="00B67A55" w:rsidP="00B67A55">
            <w:pPr>
              <w:pStyle w:val="TAL"/>
              <w:snapToGrid w:val="0"/>
              <w:rPr>
                <w:ins w:id="5302" w:author="Enrique Sabatel Ruiz" w:date="2018-11-14T17:13:00Z"/>
                <w:b/>
              </w:rPr>
            </w:pPr>
            <w:ins w:id="5303" w:author="Enrique Sabatel Ruiz" w:date="2018-11-14T17:13:00Z">
              <w:r w:rsidRPr="00C700CC">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0E93FA91" w14:textId="77777777" w:rsidR="00B67A55" w:rsidRPr="00B0405A" w:rsidRDefault="00B67A55" w:rsidP="00B67A55">
            <w:pPr>
              <w:pStyle w:val="TAL"/>
              <w:snapToGrid w:val="0"/>
              <w:rPr>
                <w:ins w:id="5304" w:author="Enrique Sabatel Ruiz" w:date="2018-11-14T17:13:00Z"/>
              </w:rPr>
            </w:pPr>
            <w:ins w:id="5305" w:author="Enrique Sabatel Ruiz" w:date="2018-11-14T17:13: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5E00441F" w14:textId="77777777" w:rsidR="00B67A55" w:rsidRDefault="00B67A55" w:rsidP="00B67A55">
            <w:pPr>
              <w:pStyle w:val="TAL"/>
              <w:snapToGrid w:val="0"/>
              <w:rPr>
                <w:ins w:id="5306" w:author="Enrique Sabatel Ruiz" w:date="2018-11-14T17:13:00Z"/>
              </w:rPr>
            </w:pPr>
            <w:ins w:id="5307" w:author="Enrique Sabatel Ruiz" w:date="2018-11-14T17:13:00Z">
              <w:r>
                <w:tab/>
              </w:r>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r>
              <w:r>
                <w:tab/>
                <w:t>UPDATE operation</w:t>
              </w:r>
            </w:ins>
          </w:p>
          <w:p w14:paraId="4B4242FC" w14:textId="77777777" w:rsidR="00B67A55" w:rsidRDefault="00B67A55" w:rsidP="00B67A55">
            <w:pPr>
              <w:pStyle w:val="TAL"/>
              <w:snapToGrid w:val="0"/>
              <w:rPr>
                <w:ins w:id="5308" w:author="Enrique Sabatel Ruiz" w:date="2018-11-14T17:13:00Z"/>
              </w:rPr>
            </w:pPr>
            <w:ins w:id="5309" w:author="Enrique Sabatel Ruiz" w:date="2018-11-14T17:13:00Z">
              <w:r>
                <w:rPr>
                  <w:b/>
                </w:rPr>
                <w:tab/>
                <w:t xml:space="preserve">and </w:t>
              </w:r>
              <w:r w:rsidRPr="002F2E48">
                <w:t xml:space="preserve">the IUT </w:t>
              </w:r>
              <w:r>
                <w:rPr>
                  <w:b/>
                </w:rPr>
                <w:t xml:space="preserve">having </w:t>
              </w:r>
              <w:r w:rsidRPr="002F2E48">
                <w:t>a local policy that allows semantic validation procedures</w:t>
              </w:r>
            </w:ins>
          </w:p>
          <w:p w14:paraId="4810A2B3" w14:textId="77777777" w:rsidR="00B67A55" w:rsidRDefault="00B67A55" w:rsidP="00B67A55">
            <w:pPr>
              <w:pStyle w:val="TAL"/>
              <w:snapToGrid w:val="0"/>
              <w:rPr>
                <w:ins w:id="5310" w:author="Enrique Sabatel Ruiz" w:date="2018-11-14T17:13:00Z"/>
              </w:rPr>
            </w:pPr>
            <w:ins w:id="5311" w:author="Enrique Sabatel Ruiz" w:date="2018-11-14T17:13:00Z">
              <w:r>
                <w:tab/>
              </w:r>
              <w:r w:rsidRPr="009D509A">
                <w:rPr>
                  <w:b/>
                </w:rPr>
                <w:t>and</w:t>
              </w:r>
              <w:r>
                <w:t xml:space="preserve"> the ontology hosting CSE </w:t>
              </w:r>
              <w:r w:rsidRPr="00812F45">
                <w:rPr>
                  <w:b/>
                </w:rPr>
                <w:t>having</w:t>
              </w:r>
              <w:r>
                <w:t xml:space="preserve"> an &lt;ontology&gt; resource at </w:t>
              </w:r>
              <w:r>
                <w:tab/>
              </w:r>
              <w:r>
                <w:tab/>
              </w:r>
            </w:ins>
          </w:p>
          <w:p w14:paraId="413E8F1C" w14:textId="77777777" w:rsidR="00B67A55" w:rsidRPr="00812F45" w:rsidRDefault="00B67A55" w:rsidP="00B67A55">
            <w:pPr>
              <w:pStyle w:val="TAL"/>
              <w:snapToGrid w:val="0"/>
              <w:rPr>
                <w:ins w:id="5312" w:author="Enrique Sabatel Ruiz" w:date="2018-11-14T17:13:00Z"/>
              </w:rPr>
            </w:pPr>
            <w:ins w:id="5313" w:author="Enrique Sabatel Ruiz" w:date="2018-11-14T17:13:00Z">
              <w:r>
                <w:tab/>
              </w:r>
              <w:r>
                <w:tab/>
                <w:t>REFERENCED_ONTOLOGY_ADDRESS</w:t>
              </w:r>
            </w:ins>
          </w:p>
          <w:p w14:paraId="3B93B7D2" w14:textId="1804F619" w:rsidR="00B67A55" w:rsidRPr="00C700CC" w:rsidRDefault="00B67A55" w:rsidP="00B67A55">
            <w:pPr>
              <w:pStyle w:val="TAL"/>
              <w:snapToGrid w:val="0"/>
              <w:rPr>
                <w:ins w:id="5314" w:author=" " w:date="2018-11-14T17:11:00Z"/>
                <w:kern w:val="2"/>
              </w:rPr>
            </w:pPr>
            <w:ins w:id="5315" w:author="Enrique Sabatel Ruiz" w:date="2018-11-14T17:13:00Z">
              <w:r w:rsidRPr="00C700CC">
                <w:t>}</w:t>
              </w:r>
            </w:ins>
          </w:p>
        </w:tc>
      </w:tr>
      <w:tr w:rsidR="00B67A55" w:rsidRPr="00C700CC" w14:paraId="1AC857B2" w14:textId="77777777" w:rsidTr="00943039">
        <w:trPr>
          <w:trHeight w:val="213"/>
          <w:jc w:val="center"/>
          <w:ins w:id="5316" w:author=" " w:date="2018-11-14T17:11: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DF42B12" w14:textId="77777777" w:rsidR="00B67A55" w:rsidRPr="00C700CC" w:rsidRDefault="00B67A55" w:rsidP="00B67A55">
            <w:pPr>
              <w:pStyle w:val="TAL"/>
              <w:snapToGrid w:val="0"/>
              <w:jc w:val="center"/>
              <w:rPr>
                <w:ins w:id="5317" w:author=" " w:date="2018-11-14T17:11:00Z"/>
                <w:b/>
                <w:kern w:val="2"/>
              </w:rPr>
            </w:pPr>
            <w:ins w:id="5318" w:author=" " w:date="2018-11-14T17:11: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4B2539EA" w14:textId="77777777" w:rsidR="00B67A55" w:rsidRPr="00C700CC" w:rsidRDefault="00B67A55" w:rsidP="00B67A55">
            <w:pPr>
              <w:pStyle w:val="TAL"/>
              <w:snapToGrid w:val="0"/>
              <w:jc w:val="center"/>
              <w:rPr>
                <w:ins w:id="5319" w:author=" " w:date="2018-11-14T17:11:00Z"/>
                <w:b/>
              </w:rPr>
            </w:pPr>
            <w:ins w:id="5320" w:author=" " w:date="2018-11-14T17:11: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6E2BA0E5" w14:textId="77777777" w:rsidR="00B67A55" w:rsidRPr="00C700CC" w:rsidRDefault="00B67A55" w:rsidP="00B67A55">
            <w:pPr>
              <w:pStyle w:val="TAL"/>
              <w:snapToGrid w:val="0"/>
              <w:jc w:val="center"/>
              <w:rPr>
                <w:ins w:id="5321" w:author=" " w:date="2018-11-14T17:11:00Z"/>
                <w:b/>
              </w:rPr>
            </w:pPr>
            <w:ins w:id="5322" w:author=" " w:date="2018-11-14T17:11:00Z">
              <w:r w:rsidRPr="00C700CC">
                <w:rPr>
                  <w:b/>
                </w:rPr>
                <w:t>Direction</w:t>
              </w:r>
            </w:ins>
          </w:p>
        </w:tc>
      </w:tr>
      <w:tr w:rsidR="00B67A55" w:rsidRPr="00C700CC" w14:paraId="53911A43" w14:textId="77777777" w:rsidTr="00943039">
        <w:trPr>
          <w:trHeight w:val="962"/>
          <w:jc w:val="center"/>
          <w:ins w:id="5323" w:author=" " w:date="2018-11-14T17:11: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D90DBA" w14:textId="77777777" w:rsidR="00B67A55" w:rsidRPr="00C700CC" w:rsidRDefault="00B67A55" w:rsidP="00B67A55">
            <w:pPr>
              <w:overflowPunct/>
              <w:autoSpaceDE/>
              <w:autoSpaceDN/>
              <w:adjustRightInd/>
              <w:spacing w:after="0"/>
              <w:rPr>
                <w:ins w:id="5324" w:author=" " w:date="2018-11-14T17:11: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BF045AE" w14:textId="77777777" w:rsidR="00B67A55" w:rsidRPr="00FE4E16" w:rsidRDefault="00B67A55" w:rsidP="00B67A55">
            <w:pPr>
              <w:pStyle w:val="TAL"/>
              <w:snapToGrid w:val="0"/>
              <w:rPr>
                <w:ins w:id="5325" w:author=" " w:date="2018-11-14T17:11:00Z"/>
              </w:rPr>
            </w:pPr>
            <w:ins w:id="5326" w:author=" " w:date="2018-11-14T17:1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3BADE506" w14:textId="77777777" w:rsidR="00B67A55" w:rsidRPr="00FE4E16" w:rsidRDefault="00B67A55" w:rsidP="00B67A55">
            <w:pPr>
              <w:pStyle w:val="TAL"/>
              <w:snapToGrid w:val="0"/>
              <w:rPr>
                <w:ins w:id="5327" w:author=" " w:date="2018-11-14T17:11:00Z"/>
              </w:rPr>
            </w:pPr>
            <w:ins w:id="5328" w:author=" " w:date="2018-11-14T17:1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1937F598" w14:textId="77777777" w:rsidR="00B67A55" w:rsidRPr="00FE4E16" w:rsidRDefault="00B67A55" w:rsidP="00B67A55">
            <w:pPr>
              <w:pStyle w:val="TAL"/>
              <w:snapToGrid w:val="0"/>
              <w:rPr>
                <w:ins w:id="5329" w:author=" " w:date="2018-11-14T17:11:00Z"/>
              </w:rPr>
            </w:pPr>
            <w:ins w:id="5330" w:author=" " w:date="2018-11-14T17:11: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12D5769A" w14:textId="77777777" w:rsidR="00B67A55" w:rsidRPr="00FE4E16" w:rsidDel="0039739A" w:rsidRDefault="00B67A55" w:rsidP="00B67A55">
            <w:pPr>
              <w:pStyle w:val="TAL"/>
              <w:snapToGrid w:val="0"/>
              <w:rPr>
                <w:ins w:id="5331" w:author=" " w:date="2018-11-14T17:11:00Z"/>
              </w:rPr>
            </w:pPr>
            <w:ins w:id="5332" w:author=" " w:date="2018-11-14T17:1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233B622" w14:textId="77777777" w:rsidR="00B67A55" w:rsidRPr="00FE4E16" w:rsidRDefault="00B67A55" w:rsidP="00B67A55">
            <w:pPr>
              <w:pStyle w:val="TAL"/>
              <w:snapToGrid w:val="0"/>
              <w:rPr>
                <w:ins w:id="5333" w:author=" " w:date="2018-11-14T17:11:00Z"/>
              </w:rPr>
            </w:pPr>
            <w:ins w:id="5334" w:author=" " w:date="2018-11-14T17:11:00Z">
              <w:r>
                <w:tab/>
              </w:r>
              <w:r>
                <w:tab/>
              </w:r>
              <w:r w:rsidRPr="00FE4E16">
                <w:t xml:space="preserve">Content </w:t>
              </w:r>
              <w:r w:rsidRPr="00FE4E16">
                <w:rPr>
                  <w:b/>
                </w:rPr>
                <w:t>containing</w:t>
              </w:r>
            </w:ins>
          </w:p>
          <w:p w14:paraId="34DEF511" w14:textId="77777777" w:rsidR="00B67A55" w:rsidRDefault="00B67A55" w:rsidP="00B67A55">
            <w:pPr>
              <w:pStyle w:val="TAL"/>
              <w:snapToGrid w:val="0"/>
              <w:rPr>
                <w:ins w:id="5335" w:author=" " w:date="2018-11-14T17:11:00Z"/>
                <w:b/>
              </w:rPr>
            </w:pPr>
            <w:ins w:id="5336" w:author=" " w:date="2018-11-14T17:11: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686C6849" w14:textId="77777777" w:rsidR="00B67A55" w:rsidRDefault="00B67A55" w:rsidP="00B67A55">
            <w:pPr>
              <w:pStyle w:val="TAL"/>
              <w:snapToGrid w:val="0"/>
              <w:rPr>
                <w:ins w:id="5337" w:author=" " w:date="2018-11-14T17:11:00Z"/>
                <w:b/>
              </w:rPr>
            </w:pPr>
            <w:ins w:id="5338" w:author=" " w:date="2018-11-14T17:11: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21E9B3EE" w14:textId="77777777" w:rsidR="00B67A55" w:rsidRDefault="00B67A55" w:rsidP="00B67A55">
            <w:pPr>
              <w:pStyle w:val="TAL"/>
              <w:snapToGrid w:val="0"/>
              <w:rPr>
                <w:ins w:id="5339" w:author=" " w:date="2018-11-14T17:11:00Z"/>
              </w:rPr>
            </w:pPr>
            <w:ins w:id="5340" w:author=" " w:date="2018-11-14T17:11:00Z">
              <w:r>
                <w:rPr>
                  <w:b/>
                </w:rPr>
                <w:tab/>
              </w:r>
              <w:r>
                <w:rPr>
                  <w:b/>
                </w:rPr>
                <w:tab/>
              </w:r>
              <w:r>
                <w:rPr>
                  <w:b/>
                </w:rPr>
                <w:tab/>
              </w:r>
              <w:r>
                <w:rPr>
                  <w:b/>
                </w:rPr>
                <w:tab/>
              </w:r>
              <w:r>
                <w:t xml:space="preserve">descriptor attribute </w:t>
              </w:r>
              <w:r>
                <w:rPr>
                  <w:b/>
                </w:rPr>
                <w:t>and</w:t>
              </w:r>
            </w:ins>
          </w:p>
          <w:p w14:paraId="1DA86B28" w14:textId="77777777" w:rsidR="00B67A55" w:rsidRDefault="00B67A55" w:rsidP="00B67A55">
            <w:pPr>
              <w:pStyle w:val="TAL"/>
              <w:snapToGrid w:val="0"/>
              <w:rPr>
                <w:ins w:id="5341" w:author=" " w:date="2018-11-14T17:11:00Z"/>
              </w:rPr>
            </w:pPr>
            <w:ins w:id="5342" w:author=" " w:date="2018-11-14T17:11: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6123B220" w14:textId="77777777" w:rsidR="00B67A55" w:rsidRDefault="00B67A55" w:rsidP="00B67A55">
            <w:pPr>
              <w:pStyle w:val="TAL"/>
              <w:snapToGrid w:val="0"/>
              <w:rPr>
                <w:ins w:id="5343" w:author=" " w:date="2018-11-14T17:11:00Z"/>
              </w:rPr>
            </w:pPr>
            <w:ins w:id="5344" w:author=" " w:date="2018-11-14T17:11:00Z">
              <w:r>
                <w:tab/>
              </w:r>
              <w:r>
                <w:tab/>
              </w:r>
              <w:r>
                <w:tab/>
              </w:r>
              <w:r>
                <w:tab/>
              </w:r>
              <w:r>
                <w:tab/>
                <w:t>REFERENCED_ONTOLOGY_ADDRESS</w:t>
              </w:r>
            </w:ins>
          </w:p>
          <w:p w14:paraId="3175523D" w14:textId="77777777" w:rsidR="00B67A55" w:rsidRPr="00C700CC" w:rsidRDefault="00B67A55" w:rsidP="00B67A55">
            <w:pPr>
              <w:pStyle w:val="TAL"/>
              <w:snapToGrid w:val="0"/>
              <w:rPr>
                <w:ins w:id="5345" w:author=" " w:date="2018-11-14T17:11:00Z"/>
              </w:rPr>
            </w:pPr>
            <w:ins w:id="5346" w:author=" " w:date="2018-11-14T17:11: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7CE0B51D" w14:textId="77777777" w:rsidR="00B67A55" w:rsidRPr="00C700CC" w:rsidRDefault="00B67A55" w:rsidP="00B67A55">
            <w:pPr>
              <w:pStyle w:val="TAL"/>
              <w:snapToGrid w:val="0"/>
              <w:jc w:val="center"/>
              <w:rPr>
                <w:ins w:id="5347" w:author=" " w:date="2018-11-14T17:11:00Z"/>
                <w:b/>
                <w:kern w:val="2"/>
              </w:rPr>
            </w:pPr>
            <w:ins w:id="5348" w:author=" " w:date="2018-11-14T17:11: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B67A55" w:rsidRPr="00C700CC" w14:paraId="03C474EB" w14:textId="77777777" w:rsidTr="00943039">
        <w:trPr>
          <w:trHeight w:val="962"/>
          <w:jc w:val="center"/>
          <w:ins w:id="5349" w:author=" " w:date="2018-11-14T17:11: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0A95895" w14:textId="77777777" w:rsidR="00B67A55" w:rsidRPr="00C700CC" w:rsidRDefault="00B67A55" w:rsidP="00B67A55">
            <w:pPr>
              <w:overflowPunct/>
              <w:autoSpaceDE/>
              <w:autoSpaceDN/>
              <w:adjustRightInd/>
              <w:spacing w:after="0"/>
              <w:rPr>
                <w:ins w:id="5350" w:author=" " w:date="2018-11-14T17:11: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7BB7F03E" w14:textId="77777777" w:rsidR="00B67A55" w:rsidRPr="002F2E48" w:rsidRDefault="00B67A55" w:rsidP="00B67A55">
            <w:pPr>
              <w:pStyle w:val="TAL"/>
              <w:snapToGrid w:val="0"/>
              <w:rPr>
                <w:ins w:id="5351" w:author=" " w:date="2018-11-14T17:11:00Z"/>
                <w:b/>
              </w:rPr>
            </w:pPr>
            <w:ins w:id="5352" w:author=" " w:date="2018-11-14T17:11:00Z">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5A88697E" w14:textId="2CAAC56F" w:rsidR="00B67A55" w:rsidRPr="00C700CC" w:rsidRDefault="00B67A55" w:rsidP="00B67A55">
            <w:pPr>
              <w:pStyle w:val="TAL"/>
              <w:snapToGrid w:val="0"/>
              <w:rPr>
                <w:ins w:id="5353" w:author=" " w:date="2018-11-14T17:11:00Z"/>
                <w:b/>
                <w:szCs w:val="18"/>
              </w:rPr>
            </w:pPr>
            <w:ins w:id="5354" w:author=" " w:date="2018-11-14T17:11:00Z">
              <w:r w:rsidRPr="00C700CC">
                <w:rPr>
                  <w:szCs w:val="18"/>
                </w:rPr>
                <w:tab/>
              </w:r>
              <w:r w:rsidRPr="00C700CC">
                <w:rPr>
                  <w:szCs w:val="18"/>
                </w:rPr>
                <w:tab/>
                <w:t xml:space="preserve">Response Status Code </w:t>
              </w:r>
              <w:r w:rsidRPr="00C700CC">
                <w:rPr>
                  <w:b/>
                  <w:szCs w:val="18"/>
                </w:rPr>
                <w:t>set to</w:t>
              </w:r>
              <w:r w:rsidRPr="00C700CC">
                <w:rPr>
                  <w:szCs w:val="18"/>
                </w:rPr>
                <w:t xml:space="preserve"> 200</w:t>
              </w:r>
            </w:ins>
            <w:ins w:id="5355" w:author=" " w:date="2018-11-14T17:13:00Z">
              <w:r>
                <w:rPr>
                  <w:szCs w:val="18"/>
                </w:rPr>
                <w:t>2</w:t>
              </w:r>
            </w:ins>
            <w:ins w:id="5356" w:author=" " w:date="2018-11-14T17:11:00Z">
              <w:r w:rsidRPr="00C700CC">
                <w:rPr>
                  <w:szCs w:val="18"/>
                </w:rPr>
                <w:t xml:space="preserve"> (</w:t>
              </w:r>
            </w:ins>
            <w:ins w:id="5357" w:author=" " w:date="2018-11-14T17:13:00Z">
              <w:r>
                <w:rPr>
                  <w:szCs w:val="18"/>
                </w:rPr>
                <w:t>UPDATED</w:t>
              </w:r>
            </w:ins>
            <w:ins w:id="5358" w:author=" " w:date="2018-11-14T17:11:00Z">
              <w:r w:rsidRPr="00C700CC">
                <w:rPr>
                  <w:szCs w:val="18"/>
                </w:rPr>
                <w:t>)</w:t>
              </w:r>
              <w:r w:rsidRPr="00C700CC">
                <w:rPr>
                  <w:b/>
                  <w:szCs w:val="18"/>
                </w:rPr>
                <w:t xml:space="preserve"> and</w:t>
              </w:r>
            </w:ins>
          </w:p>
          <w:p w14:paraId="3E43EC9A" w14:textId="77777777" w:rsidR="00B67A55" w:rsidRPr="00C700CC" w:rsidRDefault="00B67A55" w:rsidP="00B67A55">
            <w:pPr>
              <w:pStyle w:val="TAL"/>
              <w:snapToGrid w:val="0"/>
              <w:rPr>
                <w:ins w:id="5359" w:author=" " w:date="2018-11-14T17:11:00Z"/>
              </w:rPr>
            </w:pPr>
            <w:ins w:id="5360" w:author=" " w:date="2018-11-14T17:11:00Z">
              <w:r w:rsidRPr="00C700CC">
                <w:tab/>
              </w:r>
              <w:r w:rsidRPr="00C700CC">
                <w:tab/>
                <w:t xml:space="preserve">Content </w:t>
              </w:r>
              <w:r w:rsidRPr="00C700CC">
                <w:rPr>
                  <w:b/>
                </w:rPr>
                <w:t>containing</w:t>
              </w:r>
            </w:ins>
          </w:p>
          <w:p w14:paraId="4ED8A404" w14:textId="345D9261" w:rsidR="00B67A55" w:rsidRPr="00892079" w:rsidRDefault="00B67A55" w:rsidP="00B67A55">
            <w:pPr>
              <w:pStyle w:val="TAL"/>
              <w:snapToGrid w:val="0"/>
              <w:rPr>
                <w:ins w:id="5361" w:author=" " w:date="2018-11-14T17:11:00Z"/>
                <w:b/>
              </w:rPr>
            </w:pPr>
            <w:ins w:id="5362" w:author=" " w:date="2018-11-14T17:11:00Z">
              <w:r w:rsidRPr="00C700CC">
                <w:rPr>
                  <w:szCs w:val="18"/>
                </w:rPr>
                <w:tab/>
              </w:r>
              <w:r w:rsidRPr="00C700CC">
                <w:rPr>
                  <w:szCs w:val="18"/>
                </w:rPr>
                <w:tab/>
              </w:r>
              <w:r w:rsidRPr="00C700CC">
                <w:rPr>
                  <w:szCs w:val="18"/>
                </w:rPr>
                <w:tab/>
              </w:r>
            </w:ins>
            <w:ins w:id="5363" w:author=" " w:date="2018-11-14T17:14:00Z">
              <w:r>
                <w:rPr>
                  <w:szCs w:val="18"/>
                </w:rPr>
                <w:t>&lt;</w:t>
              </w:r>
            </w:ins>
            <w:ins w:id="5364" w:author=" " w:date="2018-11-14T17:11:00Z">
              <w:r>
                <w:rPr>
                  <w:rFonts w:eastAsia="Arial" w:cs="Arial"/>
                </w:rPr>
                <w:t>semanticDescriptor</w:t>
              </w:r>
            </w:ins>
            <w:ins w:id="5365" w:author=" " w:date="2018-11-14T17:14:00Z">
              <w:r>
                <w:rPr>
                  <w:rFonts w:eastAsia="Arial" w:cs="Arial"/>
                </w:rPr>
                <w:t>&gt;</w:t>
              </w:r>
            </w:ins>
            <w:ins w:id="5366" w:author=" " w:date="2018-11-14T17:11:00Z">
              <w:r w:rsidRPr="00C700CC">
                <w:t xml:space="preserve"> resource</w:t>
              </w:r>
            </w:ins>
          </w:p>
          <w:p w14:paraId="6818FFA6" w14:textId="77777777" w:rsidR="00B67A55" w:rsidRPr="00C700CC" w:rsidRDefault="00B67A55" w:rsidP="00B67A55">
            <w:pPr>
              <w:pStyle w:val="TAL"/>
              <w:snapToGrid w:val="0"/>
              <w:rPr>
                <w:ins w:id="5367" w:author=" " w:date="2018-11-14T17:11:00Z"/>
                <w:b/>
              </w:rPr>
            </w:pPr>
            <w:ins w:id="5368" w:author=" " w:date="2018-11-14T17:11: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2214671C" w14:textId="77777777" w:rsidR="00B67A55" w:rsidRPr="00C700CC" w:rsidRDefault="00B67A55" w:rsidP="00B67A55">
            <w:pPr>
              <w:pStyle w:val="TAL"/>
              <w:snapToGrid w:val="0"/>
              <w:jc w:val="center"/>
              <w:rPr>
                <w:ins w:id="5369" w:author=" " w:date="2018-11-14T17:11:00Z"/>
                <w:lang w:eastAsia="ko-KR"/>
              </w:rPr>
            </w:pPr>
            <w:ins w:id="5370" w:author=" " w:date="2018-11-14T17:11:00Z">
              <w:r w:rsidRPr="00C700CC">
                <w:rPr>
                  <w:lang w:eastAsia="ko-KR"/>
                </w:rPr>
                <w:t xml:space="preserve">IUT </w:t>
              </w:r>
              <w:r w:rsidRPr="00C700CC">
                <w:rPr>
                  <w:lang w:eastAsia="ko-KR"/>
                </w:rPr>
                <w:sym w:font="Wingdings" w:char="F0E0"/>
              </w:r>
              <w:r w:rsidRPr="00C700CC">
                <w:rPr>
                  <w:lang w:eastAsia="ko-KR"/>
                </w:rPr>
                <w:t xml:space="preserve"> </w:t>
              </w:r>
              <w:r>
                <w:rPr>
                  <w:lang w:eastAsia="ko-KR"/>
                </w:rPr>
                <w:t>AE</w:t>
              </w:r>
            </w:ins>
          </w:p>
        </w:tc>
      </w:tr>
      <w:bookmarkEnd w:id="5251"/>
      <w:bookmarkEnd w:id="5252"/>
      <w:bookmarkEnd w:id="5136"/>
      <w:bookmarkEnd w:id="5137"/>
      <w:bookmarkEnd w:id="5257"/>
    </w:tbl>
    <w:p w14:paraId="22C60363" w14:textId="77777777" w:rsidR="00943039" w:rsidRDefault="00943039" w:rsidP="00943039">
      <w:pPr>
        <w:rPr>
          <w:ins w:id="5371" w:author=" " w:date="2018-11-14T17:11:00Z"/>
          <w:rStyle w:val="Guidance"/>
          <w:rFonts w:ascii="Arial" w:hAnsi="Arial" w:cs="Arial"/>
          <w:sz w:val="18"/>
          <w:szCs w:val="18"/>
        </w:rPr>
      </w:pPr>
    </w:p>
    <w:p w14:paraId="55B6EF8E" w14:textId="26B5FF4D" w:rsidR="00F77491" w:rsidRPr="004B51AD" w:rsidRDefault="00F77491" w:rsidP="00F77491">
      <w:pPr>
        <w:pStyle w:val="H6"/>
        <w:rPr>
          <w:ins w:id="5372" w:author=" " w:date="2018-11-16T14:49:00Z"/>
          <w:rFonts w:eastAsia="Times New Roman"/>
        </w:rPr>
      </w:pPr>
      <w:bookmarkStart w:id="5373" w:name="OLE_LINK78"/>
      <w:ins w:id="5374" w:author=" " w:date="2018-11-16T14:49: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6</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F77491" w:rsidRPr="00C700CC" w14:paraId="5653A4F5" w14:textId="77777777" w:rsidTr="00143BB3">
        <w:trPr>
          <w:jc w:val="center"/>
          <w:ins w:id="5375"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6610FB9E" w14:textId="77777777" w:rsidR="00F77491" w:rsidRPr="00C700CC" w:rsidRDefault="00F77491" w:rsidP="00143BB3">
            <w:pPr>
              <w:pStyle w:val="TAL"/>
              <w:snapToGrid w:val="0"/>
              <w:jc w:val="center"/>
              <w:rPr>
                <w:ins w:id="5376" w:author=" " w:date="2018-11-16T14:49:00Z"/>
                <w:b/>
              </w:rPr>
            </w:pPr>
            <w:ins w:id="5377" w:author=" " w:date="2018-11-16T14:49: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491BEDB" w14:textId="725553AD" w:rsidR="00F77491" w:rsidRPr="00C700CC" w:rsidRDefault="00F77491" w:rsidP="00143BB3">
            <w:pPr>
              <w:pStyle w:val="TAL"/>
              <w:snapToGrid w:val="0"/>
              <w:rPr>
                <w:ins w:id="5378" w:author=" " w:date="2018-11-16T14:49:00Z"/>
              </w:rPr>
            </w:pPr>
            <w:ins w:id="5379" w:author=" " w:date="2018-11-16T14:49:00Z">
              <w:r>
                <w:t>TP/oneM2M/CSE/SEM/UPD/006</w:t>
              </w:r>
            </w:ins>
          </w:p>
        </w:tc>
      </w:tr>
      <w:tr w:rsidR="00F77491" w:rsidRPr="00C700CC" w14:paraId="43FD60EF" w14:textId="77777777" w:rsidTr="00143BB3">
        <w:trPr>
          <w:jc w:val="center"/>
          <w:ins w:id="5380"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61EC3D31" w14:textId="77777777" w:rsidR="00F77491" w:rsidRPr="00C700CC" w:rsidRDefault="00F77491" w:rsidP="00143BB3">
            <w:pPr>
              <w:pStyle w:val="TAL"/>
              <w:snapToGrid w:val="0"/>
              <w:jc w:val="center"/>
              <w:rPr>
                <w:ins w:id="5381" w:author=" " w:date="2018-11-16T14:49:00Z"/>
                <w:b/>
                <w:kern w:val="2"/>
              </w:rPr>
            </w:pPr>
            <w:ins w:id="5382" w:author=" " w:date="2018-11-16T14:49: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F47A1C" w14:textId="5ADD6BBC" w:rsidR="00F77491" w:rsidRPr="00C700CC" w:rsidRDefault="00F77491" w:rsidP="00E5786A">
            <w:pPr>
              <w:pStyle w:val="TAL"/>
              <w:snapToGrid w:val="0"/>
              <w:rPr>
                <w:ins w:id="5383" w:author=" " w:date="2018-11-16T14:49:00Z"/>
              </w:rPr>
            </w:pPr>
            <w:ins w:id="5384" w:author=" " w:date="2018-11-16T14:49:00Z">
              <w:r>
                <w:rPr>
                  <w:rFonts w:eastAsia="Arial" w:cs="Arial"/>
                </w:rPr>
                <w:t xml:space="preserve">Check that the IUT retrieves the linked &lt;semanticDescriptor&gt; </w:t>
              </w:r>
            </w:ins>
            <w:ins w:id="5385" w:author=" " w:date="2018-11-16T14:50:00Z">
              <w:r>
                <w:rPr>
                  <w:rFonts w:eastAsia="Arial" w:cs="Arial"/>
                </w:rPr>
                <w:t>resource from the</w:t>
              </w:r>
            </w:ins>
            <w:ins w:id="5386" w:author=" " w:date="2018-11-16T14:49:00Z">
              <w:r>
                <w:rPr>
                  <w:rFonts w:eastAsia="Arial" w:cs="Arial"/>
                </w:rPr>
                <w:t xml:space="preserve"> hosting CSE </w:t>
              </w:r>
              <w:bookmarkStart w:id="5387" w:name="OLE_LINK50"/>
              <w:bookmarkStart w:id="5388" w:name="OLE_LINK51"/>
              <w:r w:rsidR="00143BB3">
                <w:rPr>
                  <w:rFonts w:eastAsia="Arial" w:cs="Arial"/>
                </w:rPr>
                <w:t xml:space="preserve">when performing a </w:t>
              </w:r>
            </w:ins>
            <w:ins w:id="5389" w:author=" " w:date="2018-11-16T15:37:00Z">
              <w:r w:rsidR="00143BB3">
                <w:rPr>
                  <w:rFonts w:eastAsia="Arial" w:cs="Arial"/>
                </w:rPr>
                <w:t>s</w:t>
              </w:r>
            </w:ins>
            <w:ins w:id="5390" w:author=" " w:date="2018-11-16T14:49:00Z">
              <w:r>
                <w:rPr>
                  <w:rFonts w:eastAsia="Arial" w:cs="Arial"/>
                </w:rPr>
                <w:t xml:space="preserve">emantic validation as a result of </w:t>
              </w:r>
            </w:ins>
            <w:ins w:id="5391" w:author=" " w:date="2018-11-16T15:38:00Z">
              <w:r w:rsidR="00E5786A">
                <w:rPr>
                  <w:rFonts w:eastAsia="Arial" w:cs="Arial"/>
                </w:rPr>
                <w:t>an</w:t>
              </w:r>
            </w:ins>
            <w:ins w:id="5392" w:author=" " w:date="2018-11-16T14:49:00Z">
              <w:r>
                <w:rPr>
                  <w:rFonts w:eastAsia="Arial" w:cs="Arial"/>
                </w:rPr>
                <w:t xml:space="preserve"> update of</w:t>
              </w:r>
            </w:ins>
            <w:ins w:id="5393" w:author=" " w:date="2018-11-16T14:50:00Z">
              <w:r w:rsidR="00AD5D23">
                <w:rPr>
                  <w:rFonts w:eastAsia="Arial" w:cs="Arial"/>
                </w:rPr>
                <w:t xml:space="preserve"> the </w:t>
              </w:r>
              <w:bookmarkStart w:id="5394" w:name="OLE_LINK56"/>
              <w:bookmarkStart w:id="5395" w:name="OLE_LINK57"/>
              <w:r w:rsidR="00AD5D23">
                <w:rPr>
                  <w:rFonts w:eastAsia="Arial" w:cs="Arial"/>
                </w:rPr>
                <w:t>&lt;semanti</w:t>
              </w:r>
            </w:ins>
            <w:ins w:id="5396" w:author=" " w:date="2018-11-16T14:55:00Z">
              <w:r w:rsidR="00AD5D23">
                <w:rPr>
                  <w:rFonts w:eastAsia="Arial" w:cs="Arial"/>
                </w:rPr>
                <w:t>c</w:t>
              </w:r>
            </w:ins>
            <w:ins w:id="5397" w:author=" " w:date="2018-11-16T14:50:00Z">
              <w:r>
                <w:rPr>
                  <w:rFonts w:eastAsia="Arial" w:cs="Arial"/>
                </w:rPr>
                <w:t xml:space="preserve">Validation&gt; </w:t>
              </w:r>
              <w:bookmarkEnd w:id="5394"/>
              <w:bookmarkEnd w:id="5395"/>
              <w:r>
                <w:rPr>
                  <w:rFonts w:eastAsia="Arial" w:cs="Arial"/>
                </w:rPr>
                <w:t>virtual resource</w:t>
              </w:r>
            </w:ins>
            <w:bookmarkEnd w:id="5387"/>
            <w:bookmarkEnd w:id="5388"/>
          </w:p>
        </w:tc>
      </w:tr>
      <w:tr w:rsidR="00F77491" w:rsidRPr="00C700CC" w14:paraId="3CABA191" w14:textId="77777777" w:rsidTr="00143BB3">
        <w:trPr>
          <w:jc w:val="center"/>
          <w:ins w:id="5398"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6A7C85B7" w14:textId="77777777" w:rsidR="00F77491" w:rsidRPr="00C700CC" w:rsidRDefault="00F77491" w:rsidP="00143BB3">
            <w:pPr>
              <w:pStyle w:val="TAL"/>
              <w:snapToGrid w:val="0"/>
              <w:jc w:val="center"/>
              <w:rPr>
                <w:ins w:id="5399" w:author=" " w:date="2018-11-16T14:49:00Z"/>
                <w:b/>
                <w:kern w:val="2"/>
              </w:rPr>
            </w:pPr>
            <w:ins w:id="5400" w:author=" " w:date="2018-11-16T14:49: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22B5F7" w14:textId="48B1C463" w:rsidR="00F77491" w:rsidRPr="00661759" w:rsidRDefault="00AD5D23" w:rsidP="00AD5D23">
            <w:pPr>
              <w:pStyle w:val="TAL"/>
              <w:snapToGrid w:val="0"/>
              <w:rPr>
                <w:ins w:id="5401" w:author=" " w:date="2018-11-16T14:49:00Z"/>
                <w:kern w:val="2"/>
              </w:rPr>
            </w:pPr>
            <w:ins w:id="5402" w:author=" " w:date="2018-11-16T14:55:00Z">
              <w:r w:rsidRPr="00661759">
                <w:t xml:space="preserve">TS-0034 </w:t>
              </w:r>
              <w:r w:rsidRPr="00661759">
                <w:rPr>
                  <w:rFonts w:cs="Arial"/>
                  <w:lang w:eastAsia="zh-CN"/>
                </w:rPr>
                <w:t>[6], clause</w:t>
              </w:r>
              <w:r>
                <w:rPr>
                  <w:rFonts w:cs="Arial"/>
                  <w:lang w:eastAsia="zh-CN"/>
                </w:rPr>
                <w:t>s</w:t>
              </w:r>
              <w:r>
                <w:t xml:space="preserve"> 6.9.4 and 7.10.2</w:t>
              </w:r>
              <w:r w:rsidRPr="00661759">
                <w:t xml:space="preserve">, </w:t>
              </w:r>
            </w:ins>
            <w:ins w:id="5403" w:author=" " w:date="2018-11-16T14:49:00Z">
              <w:r w:rsidR="00F77491" w:rsidRPr="00661759">
                <w:t xml:space="preserve">and </w:t>
              </w:r>
              <w:r w:rsidR="00F77491" w:rsidRPr="00661759">
                <w:rPr>
                  <w:rFonts w:eastAsia="SimSun" w:hint="eastAsia"/>
                  <w:lang w:eastAsia="zh-CN"/>
                </w:rPr>
                <w:t>TS-0004</w:t>
              </w:r>
              <w:r w:rsidR="00F77491" w:rsidRPr="00661759">
                <w:t xml:space="preserve"> </w:t>
              </w:r>
              <w:r w:rsidR="00F77491" w:rsidRPr="00661759">
                <w:rPr>
                  <w:rFonts w:cs="Arial"/>
                  <w:lang w:eastAsia="zh-CN"/>
                </w:rPr>
                <w:t>[2], clause</w:t>
              </w:r>
              <w:r w:rsidR="00F77491" w:rsidRPr="00661759">
                <w:rPr>
                  <w:rFonts w:eastAsia="SimSun" w:hint="eastAsia"/>
                  <w:lang w:eastAsia="zh-CN"/>
                </w:rPr>
                <w:t xml:space="preserve"> 7.4.</w:t>
              </w:r>
            </w:ins>
            <w:ins w:id="5404" w:author=" " w:date="2018-11-16T14:56:00Z">
              <w:r>
                <w:rPr>
                  <w:rFonts w:eastAsia="SimSun"/>
                  <w:lang w:eastAsia="zh-CN"/>
                </w:rPr>
                <w:t>48</w:t>
              </w:r>
            </w:ins>
            <w:ins w:id="5405" w:author=" " w:date="2018-11-16T14:49:00Z">
              <w:r w:rsidR="00F77491">
                <w:rPr>
                  <w:rFonts w:eastAsia="SimSun" w:hint="eastAsia"/>
                  <w:lang w:eastAsia="zh-CN"/>
                </w:rPr>
                <w:t>.2.</w:t>
              </w:r>
              <w:r w:rsidR="00F77491">
                <w:rPr>
                  <w:rFonts w:eastAsia="SimSun"/>
                  <w:lang w:eastAsia="zh-CN"/>
                </w:rPr>
                <w:t>3</w:t>
              </w:r>
            </w:ins>
          </w:p>
        </w:tc>
      </w:tr>
      <w:tr w:rsidR="00F77491" w:rsidRPr="00C700CC" w14:paraId="27ABEC90" w14:textId="77777777" w:rsidTr="00143BB3">
        <w:trPr>
          <w:jc w:val="center"/>
          <w:ins w:id="5406" w:author=" " w:date="2018-11-16T14:49:00Z"/>
        </w:trPr>
        <w:tc>
          <w:tcPr>
            <w:tcW w:w="1863" w:type="dxa"/>
            <w:gridSpan w:val="2"/>
            <w:tcBorders>
              <w:top w:val="single" w:sz="4" w:space="0" w:color="000000"/>
              <w:left w:val="single" w:sz="4" w:space="0" w:color="000000"/>
              <w:bottom w:val="single" w:sz="4" w:space="0" w:color="000000"/>
              <w:right w:val="nil"/>
            </w:tcBorders>
          </w:tcPr>
          <w:p w14:paraId="1F62138A" w14:textId="77777777" w:rsidR="00F77491" w:rsidRPr="00C700CC" w:rsidRDefault="00F77491" w:rsidP="00143BB3">
            <w:pPr>
              <w:pStyle w:val="TAL"/>
              <w:snapToGrid w:val="0"/>
              <w:jc w:val="center"/>
              <w:rPr>
                <w:ins w:id="5407" w:author=" " w:date="2018-11-16T14:49:00Z"/>
                <w:b/>
                <w:color w:val="000000"/>
              </w:rPr>
            </w:pPr>
            <w:ins w:id="5408" w:author=" " w:date="2018-11-16T14:49: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0946323" w14:textId="77777777" w:rsidR="00F77491" w:rsidRPr="00C700CC" w:rsidRDefault="00F77491" w:rsidP="00143BB3">
            <w:pPr>
              <w:pStyle w:val="TAL"/>
              <w:snapToGrid w:val="0"/>
              <w:rPr>
                <w:ins w:id="5409" w:author=" " w:date="2018-11-16T14:49:00Z"/>
                <w:color w:val="000000"/>
              </w:rPr>
            </w:pPr>
            <w:ins w:id="5410" w:author=" " w:date="2018-11-16T14:49:00Z">
              <w:r>
                <w:t>Release 3</w:t>
              </w:r>
            </w:ins>
          </w:p>
        </w:tc>
      </w:tr>
      <w:tr w:rsidR="00F77491" w:rsidRPr="00C700CC" w14:paraId="7E842AAE" w14:textId="77777777" w:rsidTr="00143BB3">
        <w:trPr>
          <w:jc w:val="center"/>
          <w:ins w:id="5411"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099F28A8" w14:textId="77777777" w:rsidR="00F77491" w:rsidRPr="00C700CC" w:rsidRDefault="00F77491" w:rsidP="00143BB3">
            <w:pPr>
              <w:pStyle w:val="TAL"/>
              <w:snapToGrid w:val="0"/>
              <w:jc w:val="center"/>
              <w:rPr>
                <w:ins w:id="5412" w:author=" " w:date="2018-11-16T14:49:00Z"/>
                <w:b/>
                <w:kern w:val="2"/>
              </w:rPr>
            </w:pPr>
            <w:ins w:id="5413" w:author=" " w:date="2018-11-16T14:49: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9E76E6D" w14:textId="77777777" w:rsidR="00F77491" w:rsidRPr="00C700CC" w:rsidRDefault="00F77491" w:rsidP="00143BB3">
            <w:pPr>
              <w:pStyle w:val="TAL"/>
              <w:snapToGrid w:val="0"/>
              <w:rPr>
                <w:ins w:id="5414" w:author=" " w:date="2018-11-16T14:49:00Z"/>
              </w:rPr>
            </w:pPr>
            <w:ins w:id="5415" w:author=" " w:date="2018-11-16T14:49:00Z">
              <w:r w:rsidRPr="00C700CC">
                <w:t>CF0</w:t>
              </w:r>
              <w:r>
                <w:t>2</w:t>
              </w:r>
            </w:ins>
          </w:p>
        </w:tc>
      </w:tr>
      <w:tr w:rsidR="00F77491" w:rsidRPr="00C700CC" w14:paraId="0E2F64FC" w14:textId="77777777" w:rsidTr="00143BB3">
        <w:trPr>
          <w:jc w:val="center"/>
          <w:ins w:id="5416"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2F66424F" w14:textId="77777777" w:rsidR="00F77491" w:rsidRPr="00C700CC" w:rsidRDefault="00F77491" w:rsidP="00143BB3">
            <w:pPr>
              <w:pStyle w:val="TAL"/>
              <w:snapToGrid w:val="0"/>
              <w:jc w:val="center"/>
              <w:rPr>
                <w:ins w:id="5417" w:author=" " w:date="2018-11-16T14:49:00Z"/>
                <w:b/>
                <w:kern w:val="2"/>
              </w:rPr>
            </w:pPr>
            <w:ins w:id="5418" w:author=" " w:date="2018-11-16T14:49: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10A9629" w14:textId="77777777" w:rsidR="00F77491" w:rsidRPr="00C700CC" w:rsidRDefault="00F77491" w:rsidP="00143BB3">
            <w:pPr>
              <w:pStyle w:val="TAL"/>
              <w:snapToGrid w:val="0"/>
              <w:rPr>
                <w:ins w:id="5419" w:author=" " w:date="2018-11-16T14:49:00Z"/>
              </w:rPr>
            </w:pPr>
            <w:ins w:id="5420" w:author=" " w:date="2018-11-16T14:49:00Z">
              <w:r w:rsidRPr="00C700CC">
                <w:t>PICS_CSE</w:t>
              </w:r>
            </w:ins>
          </w:p>
        </w:tc>
      </w:tr>
      <w:tr w:rsidR="00F77491" w:rsidRPr="00C700CC" w14:paraId="7345C506" w14:textId="77777777" w:rsidTr="00143BB3">
        <w:trPr>
          <w:jc w:val="center"/>
          <w:ins w:id="5421" w:author=" " w:date="2018-11-16T14:49:00Z"/>
        </w:trPr>
        <w:tc>
          <w:tcPr>
            <w:tcW w:w="1853" w:type="dxa"/>
            <w:tcBorders>
              <w:top w:val="single" w:sz="4" w:space="0" w:color="000000"/>
              <w:left w:val="single" w:sz="4" w:space="0" w:color="000000"/>
              <w:bottom w:val="single" w:sz="4" w:space="0" w:color="000000"/>
              <w:right w:val="single" w:sz="4" w:space="0" w:color="000000"/>
            </w:tcBorders>
            <w:hideMark/>
          </w:tcPr>
          <w:p w14:paraId="4B41D2F7" w14:textId="77777777" w:rsidR="00F77491" w:rsidRPr="00C700CC" w:rsidRDefault="00F77491" w:rsidP="00143BB3">
            <w:pPr>
              <w:pStyle w:val="TAL"/>
              <w:snapToGrid w:val="0"/>
              <w:jc w:val="center"/>
              <w:rPr>
                <w:ins w:id="5422" w:author=" " w:date="2018-11-16T14:49:00Z"/>
                <w:b/>
                <w:kern w:val="2"/>
              </w:rPr>
            </w:pPr>
            <w:ins w:id="5423" w:author=" " w:date="2018-11-16T14:49: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74734A5" w14:textId="77777777" w:rsidR="00F77491" w:rsidRPr="00C700CC" w:rsidRDefault="00F77491" w:rsidP="00143BB3">
            <w:pPr>
              <w:pStyle w:val="TAL"/>
              <w:snapToGrid w:val="0"/>
              <w:rPr>
                <w:ins w:id="5424" w:author=" " w:date="2018-11-16T14:49:00Z"/>
              </w:rPr>
            </w:pPr>
            <w:ins w:id="5425" w:author=" " w:date="2018-11-16T14:49:00Z">
              <w:r w:rsidRPr="00C700CC">
                <w:rPr>
                  <w:b/>
                </w:rPr>
                <w:t>with {</w:t>
              </w:r>
              <w:r w:rsidRPr="00C700CC">
                <w:br/>
              </w:r>
              <w:r w:rsidRPr="00C700CC">
                <w:tab/>
                <w:t xml:space="preserve">the IUT </w:t>
              </w:r>
              <w:r w:rsidRPr="00C700CC">
                <w:rPr>
                  <w:b/>
                </w:rPr>
                <w:t>being</w:t>
              </w:r>
              <w:r w:rsidRPr="00C700CC">
                <w:t xml:space="preserve"> in the "initial state" </w:t>
              </w:r>
            </w:ins>
          </w:p>
          <w:p w14:paraId="41BB771B" w14:textId="77777777" w:rsidR="00F77491" w:rsidRPr="00E540DB" w:rsidRDefault="00F77491" w:rsidP="00143BB3">
            <w:pPr>
              <w:pStyle w:val="TAL"/>
              <w:snapToGrid w:val="0"/>
              <w:rPr>
                <w:ins w:id="5426" w:author=" " w:date="2018-11-16T14:49:00Z"/>
              </w:rPr>
            </w:pPr>
            <w:ins w:id="5427" w:author=" " w:date="2018-11-16T14:49:00Z">
              <w:r w:rsidRPr="00C700CC">
                <w:rPr>
                  <w:b/>
                </w:rPr>
                <w:tab/>
                <w:t xml:space="preserve">and </w:t>
              </w:r>
              <w:r w:rsidRPr="00C700CC">
                <w:t xml:space="preserve">the IUT </w:t>
              </w:r>
              <w:r w:rsidRPr="00C700CC">
                <w:rPr>
                  <w:b/>
                </w:rPr>
                <w:t>having registered</w:t>
              </w:r>
              <w:r w:rsidRPr="00C700CC">
                <w:t xml:space="preserve"> the AE</w:t>
              </w:r>
            </w:ins>
          </w:p>
          <w:p w14:paraId="1B37653B" w14:textId="0E930CEF" w:rsidR="00010E71" w:rsidRPr="00010E71" w:rsidRDefault="00F77491" w:rsidP="00010E71">
            <w:pPr>
              <w:pStyle w:val="TAL"/>
              <w:snapToGrid w:val="0"/>
              <w:rPr>
                <w:ins w:id="5428" w:author=" " w:date="2018-11-16T15:12:00Z"/>
                <w:b/>
                <w:rPrChange w:id="5429" w:author=" " w:date="2018-11-16T15:13:00Z">
                  <w:rPr>
                    <w:ins w:id="5430" w:author=" " w:date="2018-11-16T15:12:00Z"/>
                  </w:rPr>
                </w:rPrChange>
              </w:rPr>
            </w:pPr>
            <w:ins w:id="5431" w:author=" " w:date="2018-11-16T14:49:00Z">
              <w:r w:rsidRPr="00C700CC">
                <w:tab/>
              </w:r>
              <w:r w:rsidRPr="00356D1B">
                <w:rPr>
                  <w:b/>
                </w:rPr>
                <w:t xml:space="preserve">and </w:t>
              </w:r>
              <w:r w:rsidRPr="00356D1B">
                <w:t xml:space="preserve">the IUT </w:t>
              </w:r>
              <w:r w:rsidRPr="00356D1B">
                <w:rPr>
                  <w:b/>
                </w:rPr>
                <w:t>having</w:t>
              </w:r>
              <w:r w:rsidRPr="00356D1B">
                <w:t xml:space="preserve"> a &lt;</w:t>
              </w:r>
            </w:ins>
            <w:ins w:id="5432" w:author=" " w:date="2018-11-16T15:10:00Z">
              <w:r w:rsidR="00010E71" w:rsidRPr="00010E71">
                <w:rPr>
                  <w:rPrChange w:id="5433" w:author=" " w:date="2018-11-16T15:16:00Z">
                    <w:rPr>
                      <w:i/>
                    </w:rPr>
                  </w:rPrChange>
                </w:rPr>
                <w:t>ontologyRepositoy</w:t>
              </w:r>
            </w:ins>
            <w:ins w:id="5434" w:author=" " w:date="2018-11-16T14:49:00Z">
              <w:r w:rsidRPr="00356D1B">
                <w:t>&gt; res</w:t>
              </w:r>
              <w:r>
                <w:t>ource</w:t>
              </w:r>
            </w:ins>
            <w:ins w:id="5435" w:author=" " w:date="2018-11-16T15:19:00Z">
              <w:r w:rsidR="00F87A7C">
                <w:t xml:space="preserve"> at TARGET_RESOUCE ADDRESS</w:t>
              </w:r>
            </w:ins>
            <w:ins w:id="5436" w:author=" " w:date="2018-11-16T14:49:00Z">
              <w:r w:rsidRPr="00356D1B">
                <w:rPr>
                  <w:rFonts w:hint="eastAsia"/>
                  <w:i/>
                  <w:lang w:eastAsia="ko-KR"/>
                </w:rPr>
                <w:t xml:space="preserve"> </w:t>
              </w:r>
            </w:ins>
            <w:ins w:id="5437" w:author=" " w:date="2018-11-16T15:19:00Z">
              <w:r w:rsidR="00F87A7C">
                <w:rPr>
                  <w:i/>
                  <w:lang w:eastAsia="ko-KR"/>
                </w:rPr>
                <w:tab/>
              </w:r>
            </w:ins>
            <w:ins w:id="5438" w:author=" " w:date="2018-11-16T14:49:00Z">
              <w:r w:rsidRPr="00356D1B">
                <w:rPr>
                  <w:b/>
                </w:rPr>
                <w:t xml:space="preserve">containing </w:t>
              </w:r>
              <w:r>
                <w:rPr>
                  <w:b/>
                </w:rPr>
                <w:tab/>
              </w:r>
            </w:ins>
          </w:p>
          <w:p w14:paraId="4FD5267E" w14:textId="3C795CD3" w:rsidR="00F77491" w:rsidRDefault="00010E71" w:rsidP="00143BB3">
            <w:pPr>
              <w:pStyle w:val="TAL"/>
              <w:snapToGrid w:val="0"/>
              <w:rPr>
                <w:ins w:id="5439" w:author=" " w:date="2018-11-16T15:26:00Z"/>
                <w:b/>
              </w:rPr>
            </w:pPr>
            <w:ins w:id="5440" w:author=" " w:date="2018-11-16T15:12:00Z">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t>UPDATE operation</w:t>
              </w:r>
            </w:ins>
            <w:ins w:id="5441" w:author=" " w:date="2018-11-16T15:13:00Z">
              <w:r>
                <w:t xml:space="preserve"> </w:t>
              </w:r>
              <w:r w:rsidRPr="00010E71">
                <w:rPr>
                  <w:b/>
                  <w:rPrChange w:id="5442" w:author=" " w:date="2018-11-16T15:13:00Z">
                    <w:rPr/>
                  </w:rPrChange>
                </w:rPr>
                <w:t>and</w:t>
              </w:r>
            </w:ins>
            <w:ins w:id="5443" w:author=" " w:date="2018-11-16T14:49:00Z">
              <w:r w:rsidR="00F77491">
                <w:rPr>
                  <w:b/>
                </w:rPr>
                <w:tab/>
              </w:r>
            </w:ins>
          </w:p>
          <w:p w14:paraId="16EAD582" w14:textId="2CF89417" w:rsidR="00F87A7C" w:rsidRPr="00010E71" w:rsidRDefault="00F87A7C" w:rsidP="00143BB3">
            <w:pPr>
              <w:pStyle w:val="TAL"/>
              <w:snapToGrid w:val="0"/>
              <w:rPr>
                <w:ins w:id="5444" w:author=" " w:date="2018-11-16T14:49:00Z"/>
                <w:rPrChange w:id="5445" w:author=" " w:date="2018-11-16T15:13:00Z">
                  <w:rPr>
                    <w:ins w:id="5446" w:author=" " w:date="2018-11-16T14:49:00Z"/>
                    <w:b/>
                  </w:rPr>
                </w:rPrChange>
              </w:rPr>
            </w:pPr>
            <w:ins w:id="5447" w:author=" " w:date="2018-11-16T15:26:00Z">
              <w:r>
                <w:rPr>
                  <w:lang w:eastAsia="zh-CN"/>
                </w:rPr>
                <w:tab/>
              </w:r>
              <w:r>
                <w:rPr>
                  <w:lang w:eastAsia="zh-CN"/>
                </w:rPr>
                <w:tab/>
                <w:t xml:space="preserve">&lt;ontology&gt; resource set to </w:t>
              </w:r>
              <w:bookmarkStart w:id="5448" w:name="OLE_LINK71"/>
              <w:bookmarkStart w:id="5449" w:name="OLE_LINK72"/>
              <w:bookmarkStart w:id="5450" w:name="OLE_LINK73"/>
              <w:r>
                <w:rPr>
                  <w:lang w:eastAsia="zh-CN"/>
                </w:rPr>
                <w:t>REFERENCED_ONTOLOGY_ADDRESS</w:t>
              </w:r>
            </w:ins>
            <w:bookmarkEnd w:id="5448"/>
            <w:bookmarkEnd w:id="5449"/>
            <w:bookmarkEnd w:id="5450"/>
          </w:p>
          <w:p w14:paraId="109400AF" w14:textId="12E7AE37" w:rsidR="00F77491" w:rsidRDefault="00F77491" w:rsidP="00010E71">
            <w:pPr>
              <w:pStyle w:val="TAL"/>
              <w:snapToGrid w:val="0"/>
              <w:rPr>
                <w:ins w:id="5451" w:author=" " w:date="2018-11-16T14:49:00Z"/>
              </w:rPr>
            </w:pPr>
            <w:ins w:id="5452" w:author=" " w:date="2018-11-16T14:49:00Z">
              <w:r>
                <w:rPr>
                  <w:b/>
                </w:rPr>
                <w:tab/>
              </w:r>
              <w:r>
                <w:rPr>
                  <w:b/>
                </w:rPr>
                <w:tab/>
              </w:r>
              <w:r w:rsidRPr="00B0405A">
                <w:t>&lt;</w:t>
              </w:r>
              <w:r w:rsidRPr="00B0405A">
                <w:rPr>
                  <w:color w:val="000000"/>
                </w:rPr>
                <w:t>semantic</w:t>
              </w:r>
            </w:ins>
            <w:ins w:id="5453" w:author=" " w:date="2018-11-16T15:12:00Z">
              <w:r w:rsidR="00010E71">
                <w:rPr>
                  <w:color w:val="000000"/>
                </w:rPr>
                <w:t>Validation</w:t>
              </w:r>
            </w:ins>
            <w:ins w:id="5454" w:author=" " w:date="2018-11-16T14:49:00Z">
              <w:r>
                <w:rPr>
                  <w:color w:val="000000"/>
                </w:rPr>
                <w:t xml:space="preserve">&gt; </w:t>
              </w:r>
            </w:ins>
            <w:ins w:id="5455" w:author=" " w:date="2018-11-16T15:12:00Z">
              <w:r w:rsidR="00010E71">
                <w:rPr>
                  <w:color w:val="000000"/>
                </w:rPr>
                <w:t xml:space="preserve">virtual </w:t>
              </w:r>
            </w:ins>
            <w:ins w:id="5456" w:author=" " w:date="2018-11-16T14:49:00Z">
              <w:r>
                <w:rPr>
                  <w:color w:val="000000"/>
                </w:rPr>
                <w:t xml:space="preserve">resource </w:t>
              </w:r>
            </w:ins>
          </w:p>
          <w:p w14:paraId="18EAFEA9" w14:textId="77777777" w:rsidR="00F77491" w:rsidRDefault="00F77491" w:rsidP="00143BB3">
            <w:pPr>
              <w:pStyle w:val="TAL"/>
              <w:snapToGrid w:val="0"/>
              <w:rPr>
                <w:ins w:id="5457" w:author=" " w:date="2018-11-16T14:49:00Z"/>
              </w:rPr>
            </w:pPr>
            <w:ins w:id="5458" w:author=" " w:date="2018-11-16T14:49:00Z">
              <w:r>
                <w:rPr>
                  <w:b/>
                </w:rPr>
                <w:tab/>
                <w:t xml:space="preserve">and </w:t>
              </w:r>
              <w:r w:rsidRPr="002F2E48">
                <w:t xml:space="preserve">the IUT </w:t>
              </w:r>
              <w:r>
                <w:rPr>
                  <w:b/>
                </w:rPr>
                <w:t xml:space="preserve">having </w:t>
              </w:r>
              <w:r w:rsidRPr="002F2E48">
                <w:t>a local policy that allows semantic validation procedures</w:t>
              </w:r>
            </w:ins>
          </w:p>
          <w:p w14:paraId="0A013BCC" w14:textId="08A5978E" w:rsidR="00AD5D23" w:rsidRDefault="00F77491" w:rsidP="00143BB3">
            <w:pPr>
              <w:pStyle w:val="TAL"/>
              <w:snapToGrid w:val="0"/>
              <w:rPr>
                <w:ins w:id="5459" w:author=" " w:date="2018-11-16T15:00:00Z"/>
              </w:rPr>
            </w:pPr>
            <w:ins w:id="5460" w:author=" " w:date="2018-11-16T14:49:00Z">
              <w:r>
                <w:tab/>
              </w:r>
              <w:r w:rsidRPr="009D509A">
                <w:rPr>
                  <w:b/>
                </w:rPr>
                <w:t>and</w:t>
              </w:r>
              <w:r w:rsidR="00AD5D23">
                <w:t xml:space="preserve"> the </w:t>
              </w:r>
              <w:r>
                <w:t xml:space="preserve">hosting CSE </w:t>
              </w:r>
              <w:r w:rsidRPr="00812F45">
                <w:rPr>
                  <w:b/>
                </w:rPr>
                <w:t>having</w:t>
              </w:r>
              <w:r w:rsidR="00010E71">
                <w:t xml:space="preserve"> a </w:t>
              </w:r>
            </w:ins>
            <w:ins w:id="5461" w:author=" " w:date="2018-11-16T15:14:00Z">
              <w:r w:rsidR="00010E71">
                <w:t>&lt;semanticDescriptor&gt;</w:t>
              </w:r>
            </w:ins>
            <w:ins w:id="5462" w:author=" " w:date="2018-11-16T14:49:00Z">
              <w:r>
                <w:t xml:space="preserve"> resource</w:t>
              </w:r>
            </w:ins>
          </w:p>
          <w:p w14:paraId="60BAA481" w14:textId="77777777" w:rsidR="00F77491" w:rsidRPr="00C700CC" w:rsidRDefault="00F77491" w:rsidP="00143BB3">
            <w:pPr>
              <w:pStyle w:val="TAL"/>
              <w:snapToGrid w:val="0"/>
              <w:rPr>
                <w:ins w:id="5463" w:author=" " w:date="2018-11-16T14:49:00Z"/>
                <w:kern w:val="2"/>
              </w:rPr>
            </w:pPr>
            <w:ins w:id="5464" w:author=" " w:date="2018-11-16T14:49:00Z">
              <w:r w:rsidRPr="00C700CC">
                <w:t>}</w:t>
              </w:r>
            </w:ins>
          </w:p>
        </w:tc>
      </w:tr>
      <w:tr w:rsidR="00F77491" w:rsidRPr="00C700CC" w14:paraId="19DF2DFC" w14:textId="77777777" w:rsidTr="00143BB3">
        <w:trPr>
          <w:trHeight w:val="213"/>
          <w:jc w:val="center"/>
          <w:ins w:id="5465" w:author=" " w:date="2018-11-16T14:49: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6A4610D" w14:textId="77777777" w:rsidR="00F77491" w:rsidRPr="00C700CC" w:rsidRDefault="00F77491" w:rsidP="00143BB3">
            <w:pPr>
              <w:pStyle w:val="TAL"/>
              <w:snapToGrid w:val="0"/>
              <w:jc w:val="center"/>
              <w:rPr>
                <w:ins w:id="5466" w:author=" " w:date="2018-11-16T14:49:00Z"/>
                <w:b/>
                <w:kern w:val="2"/>
              </w:rPr>
            </w:pPr>
            <w:ins w:id="5467" w:author=" " w:date="2018-11-16T14:49: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7B2C22E2" w14:textId="77777777" w:rsidR="00F77491" w:rsidRPr="00C700CC" w:rsidRDefault="00F77491" w:rsidP="00143BB3">
            <w:pPr>
              <w:pStyle w:val="TAL"/>
              <w:snapToGrid w:val="0"/>
              <w:jc w:val="center"/>
              <w:rPr>
                <w:ins w:id="5468" w:author=" " w:date="2018-11-16T14:49:00Z"/>
                <w:b/>
              </w:rPr>
            </w:pPr>
            <w:ins w:id="5469" w:author=" " w:date="2018-11-16T14:49: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67433F45" w14:textId="77777777" w:rsidR="00F77491" w:rsidRPr="00C700CC" w:rsidRDefault="00F77491" w:rsidP="00143BB3">
            <w:pPr>
              <w:pStyle w:val="TAL"/>
              <w:snapToGrid w:val="0"/>
              <w:jc w:val="center"/>
              <w:rPr>
                <w:ins w:id="5470" w:author=" " w:date="2018-11-16T14:49:00Z"/>
                <w:b/>
              </w:rPr>
            </w:pPr>
            <w:ins w:id="5471" w:author=" " w:date="2018-11-16T14:49:00Z">
              <w:r w:rsidRPr="00C700CC">
                <w:rPr>
                  <w:b/>
                </w:rPr>
                <w:t>Direction</w:t>
              </w:r>
            </w:ins>
          </w:p>
        </w:tc>
      </w:tr>
      <w:tr w:rsidR="00F77491" w:rsidRPr="00C700CC" w14:paraId="51D310BF" w14:textId="77777777" w:rsidTr="00143BB3">
        <w:trPr>
          <w:trHeight w:val="962"/>
          <w:jc w:val="center"/>
          <w:ins w:id="5472" w:author=" " w:date="2018-11-16T14:49: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F3CFF3" w14:textId="77777777" w:rsidR="00F77491" w:rsidRPr="00C700CC" w:rsidRDefault="00F77491" w:rsidP="00143BB3">
            <w:pPr>
              <w:overflowPunct/>
              <w:autoSpaceDE/>
              <w:autoSpaceDN/>
              <w:adjustRightInd/>
              <w:spacing w:after="0"/>
              <w:rPr>
                <w:ins w:id="5473" w:author=" " w:date="2018-11-16T14:49: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17D67FC" w14:textId="77777777" w:rsidR="00F77491" w:rsidRDefault="00F77491" w:rsidP="00143BB3">
            <w:pPr>
              <w:pStyle w:val="TAL"/>
              <w:snapToGrid w:val="0"/>
              <w:rPr>
                <w:ins w:id="5474" w:author=" " w:date="2018-11-16T14:49:00Z"/>
              </w:rPr>
            </w:pPr>
            <w:ins w:id="5475" w:author=" " w:date="2018-11-16T14:49:00Z">
              <w:r w:rsidRPr="00FE4E16">
                <w:rPr>
                  <w:b/>
                </w:rPr>
                <w:t>when {</w:t>
              </w:r>
              <w:r w:rsidRPr="00FE4E16">
                <w:br/>
              </w:r>
              <w:r w:rsidRPr="00FE4E16">
                <w:tab/>
              </w:r>
              <w:r>
                <w:t xml:space="preserve">the IUT receives a valid UPDATE Request from AE containing </w:t>
              </w:r>
            </w:ins>
          </w:p>
          <w:p w14:paraId="341AAB84" w14:textId="4307F2DE" w:rsidR="00F77491" w:rsidRDefault="00F77491" w:rsidP="00143BB3">
            <w:pPr>
              <w:pStyle w:val="TAL"/>
              <w:snapToGrid w:val="0"/>
              <w:rPr>
                <w:ins w:id="5476" w:author=" " w:date="2018-11-16T14:49:00Z"/>
              </w:rPr>
            </w:pPr>
            <w:ins w:id="5477" w:author=" " w:date="2018-11-16T14:49:00Z">
              <w:r>
                <w:tab/>
              </w:r>
              <w:r>
                <w:tab/>
                <w:t>To set</w:t>
              </w:r>
              <w:r w:rsidR="00AD5D23">
                <w:t xml:space="preserve"> to </w:t>
              </w:r>
            </w:ins>
            <w:ins w:id="5478" w:author=" " w:date="2018-11-16T15:18:00Z">
              <w:r w:rsidR="00F87A7C">
                <w:t>the</w:t>
              </w:r>
            </w:ins>
            <w:ins w:id="5479" w:author=" " w:date="2018-11-16T15:20:00Z">
              <w:r w:rsidR="00F87A7C">
                <w:t xml:space="preserve"> </w:t>
              </w:r>
            </w:ins>
            <w:ins w:id="5480" w:author=" " w:date="2018-11-16T14:49:00Z">
              <w:r w:rsidR="00AD5D23">
                <w:t>TARGET_RESOURCE_ADDRESS</w:t>
              </w:r>
            </w:ins>
            <w:ins w:id="5481" w:author=" " w:date="2018-11-16T15:20:00Z">
              <w:r w:rsidR="00F87A7C">
                <w:t>/</w:t>
              </w:r>
              <w:r w:rsidR="00F87A7C">
                <w:rPr>
                  <w:lang w:eastAsia="zh-CN"/>
                </w:rPr>
                <w:t>smv</w:t>
              </w:r>
            </w:ins>
            <w:ins w:id="5482" w:author=" " w:date="2018-11-16T14:49:00Z">
              <w:r w:rsidR="00AD5D23">
                <w:t xml:space="preserve"> and</w:t>
              </w:r>
            </w:ins>
          </w:p>
          <w:p w14:paraId="7E32B639" w14:textId="77777777" w:rsidR="00F77491" w:rsidRDefault="00F77491" w:rsidP="00143BB3">
            <w:pPr>
              <w:pStyle w:val="TAL"/>
              <w:snapToGrid w:val="0"/>
              <w:rPr>
                <w:ins w:id="5483" w:author=" " w:date="2018-11-16T14:49:00Z"/>
              </w:rPr>
            </w:pPr>
            <w:ins w:id="5484" w:author=" " w:date="2018-11-16T14:49:00Z">
              <w:r>
                <w:tab/>
              </w:r>
              <w:r>
                <w:tab/>
                <w:t xml:space="preserve">From set to AE-ID and  </w:t>
              </w:r>
            </w:ins>
          </w:p>
          <w:p w14:paraId="7A85AFA6" w14:textId="77777777" w:rsidR="00F77491" w:rsidRDefault="00F77491" w:rsidP="00143BB3">
            <w:pPr>
              <w:pStyle w:val="TAL"/>
              <w:snapToGrid w:val="0"/>
              <w:rPr>
                <w:ins w:id="5485" w:author=" " w:date="2018-11-16T14:49:00Z"/>
                <w:i/>
              </w:rPr>
            </w:pPr>
            <w:ins w:id="5486" w:author=" " w:date="2018-11-16T14:49:00Z">
              <w:r>
                <w:tab/>
              </w:r>
              <w:r>
                <w:tab/>
                <w:t>Content containing</w:t>
              </w:r>
              <w:r>
                <w:rPr>
                  <w:i/>
                </w:rPr>
                <w:tab/>
              </w:r>
              <w:r>
                <w:rPr>
                  <w:i/>
                </w:rPr>
                <w:tab/>
              </w:r>
              <w:r>
                <w:rPr>
                  <w:i/>
                </w:rPr>
                <w:tab/>
              </w:r>
            </w:ins>
          </w:p>
          <w:p w14:paraId="75B078C0" w14:textId="77777777" w:rsidR="00F77491" w:rsidRDefault="00F77491" w:rsidP="00143BB3">
            <w:pPr>
              <w:pStyle w:val="TAL"/>
              <w:snapToGrid w:val="0"/>
              <w:rPr>
                <w:ins w:id="5487" w:author=" " w:date="2018-11-16T14:49:00Z"/>
                <w:b/>
              </w:rPr>
            </w:pPr>
            <w:ins w:id="5488" w:author=" " w:date="2018-11-16T14:49:00Z">
              <w:r>
                <w:rPr>
                  <w:i/>
                </w:rPr>
                <w:tab/>
              </w:r>
              <w:r>
                <w:rPr>
                  <w:i/>
                </w:rPr>
                <w:tab/>
              </w:r>
              <w:r>
                <w:rPr>
                  <w:i/>
                </w:rPr>
                <w:tab/>
              </w:r>
              <w:r w:rsidRPr="00FA423A">
                <w:rPr>
                  <w:color w:val="000000"/>
                </w:rPr>
                <w:t>&lt;</w:t>
              </w:r>
              <w:bookmarkStart w:id="5489" w:name="OLE_LINK65"/>
              <w:bookmarkStart w:id="5490" w:name="OLE_LINK66"/>
              <w:bookmarkStart w:id="5491" w:name="OLE_LINK67"/>
              <w:r w:rsidRPr="00FA423A">
                <w:rPr>
                  <w:color w:val="000000"/>
                </w:rPr>
                <w:t>semanticDescriptor</w:t>
              </w:r>
              <w:bookmarkEnd w:id="5489"/>
              <w:bookmarkEnd w:id="5490"/>
              <w:bookmarkEnd w:id="5491"/>
              <w:r w:rsidRPr="00FA423A">
                <w:rPr>
                  <w:color w:val="000000"/>
                </w:rPr>
                <w:t>&gt;</w:t>
              </w:r>
              <w:r w:rsidRPr="00FE4E16">
                <w:t xml:space="preserve"> resource </w:t>
              </w:r>
              <w:r>
                <w:t xml:space="preserve">representation </w:t>
              </w:r>
              <w:r w:rsidRPr="00FC5B3D">
                <w:rPr>
                  <w:b/>
                </w:rPr>
                <w:t>containing</w:t>
              </w:r>
            </w:ins>
          </w:p>
          <w:p w14:paraId="0E154AED" w14:textId="77777777" w:rsidR="00F77491" w:rsidRDefault="00F77491" w:rsidP="00143BB3">
            <w:pPr>
              <w:pStyle w:val="TAL"/>
              <w:snapToGrid w:val="0"/>
              <w:rPr>
                <w:ins w:id="5492" w:author=" " w:date="2018-11-16T14:49:00Z"/>
                <w:b/>
              </w:rPr>
            </w:pPr>
            <w:ins w:id="5493" w:author=" " w:date="2018-11-16T14:49: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61E80C3C" w14:textId="77777777" w:rsidR="00F77491" w:rsidRDefault="00F77491" w:rsidP="00143BB3">
            <w:pPr>
              <w:pStyle w:val="TAL"/>
              <w:snapToGrid w:val="0"/>
              <w:rPr>
                <w:ins w:id="5494" w:author=" " w:date="2018-11-16T14:49:00Z"/>
              </w:rPr>
            </w:pPr>
            <w:ins w:id="5495" w:author=" " w:date="2018-11-16T14:49:00Z">
              <w:r>
                <w:rPr>
                  <w:b/>
                </w:rPr>
                <w:tab/>
              </w:r>
              <w:r>
                <w:rPr>
                  <w:b/>
                </w:rPr>
                <w:tab/>
              </w:r>
              <w:r>
                <w:rPr>
                  <w:b/>
                </w:rPr>
                <w:tab/>
              </w:r>
              <w:r>
                <w:rPr>
                  <w:b/>
                </w:rPr>
                <w:tab/>
              </w:r>
              <w:r>
                <w:t xml:space="preserve">descriptor attribute </w:t>
              </w:r>
              <w:r>
                <w:rPr>
                  <w:b/>
                </w:rPr>
                <w:t>and</w:t>
              </w:r>
            </w:ins>
          </w:p>
          <w:p w14:paraId="4A1B5BD8" w14:textId="5240AEDB" w:rsidR="001757F9" w:rsidRDefault="00F77491" w:rsidP="00F87A7C">
            <w:pPr>
              <w:pStyle w:val="TAL"/>
              <w:snapToGrid w:val="0"/>
              <w:rPr>
                <w:ins w:id="5496" w:author=" " w:date="2018-11-16T15:30:00Z"/>
                <w:b/>
              </w:rPr>
            </w:pPr>
            <w:ins w:id="5497" w:author=" " w:date="2018-11-16T14:49:00Z">
              <w:r>
                <w:tab/>
              </w:r>
              <w:r>
                <w:tab/>
              </w:r>
              <w:r>
                <w:tab/>
              </w:r>
              <w:r>
                <w:tab/>
                <w:t xml:space="preserve">ontologyRef attribute </w:t>
              </w:r>
            </w:ins>
            <w:ins w:id="5498" w:author=" " w:date="2018-11-16T15:22:00Z">
              <w:r w:rsidR="00F87A7C">
                <w:rPr>
                  <w:b/>
                </w:rPr>
                <w:t xml:space="preserve">set to </w:t>
              </w:r>
            </w:ins>
          </w:p>
          <w:p w14:paraId="56A987C1" w14:textId="3D783607" w:rsidR="00F77491" w:rsidRDefault="001757F9" w:rsidP="00F87A7C">
            <w:pPr>
              <w:pStyle w:val="TAL"/>
              <w:snapToGrid w:val="0"/>
              <w:rPr>
                <w:ins w:id="5499" w:author=" " w:date="2018-11-16T15:33:00Z"/>
                <w:b/>
                <w:lang w:eastAsia="zh-CN"/>
              </w:rPr>
            </w:pPr>
            <w:ins w:id="5500" w:author=" " w:date="2018-11-16T15:30:00Z">
              <w:r>
                <w:rPr>
                  <w:b/>
                </w:rPr>
                <w:tab/>
              </w:r>
              <w:r>
                <w:rPr>
                  <w:b/>
                </w:rPr>
                <w:tab/>
              </w:r>
              <w:r>
                <w:rPr>
                  <w:b/>
                </w:rPr>
                <w:tab/>
              </w:r>
              <w:r>
                <w:rPr>
                  <w:b/>
                </w:rPr>
                <w:tab/>
              </w:r>
              <w:r>
                <w:rPr>
                  <w:b/>
                </w:rPr>
                <w:tab/>
              </w:r>
              <w:bookmarkStart w:id="5501" w:name="OLE_LINK74"/>
              <w:bookmarkStart w:id="5502" w:name="OLE_LINK75"/>
              <w:r>
                <w:rPr>
                  <w:lang w:eastAsia="zh-CN"/>
                </w:rPr>
                <w:t>REFERENCED_ONTOLOGY_ADDRESS</w:t>
              </w:r>
            </w:ins>
            <w:ins w:id="5503" w:author=" " w:date="2018-11-16T15:33:00Z">
              <w:r>
                <w:rPr>
                  <w:lang w:eastAsia="zh-CN"/>
                </w:rPr>
                <w:t xml:space="preserve"> </w:t>
              </w:r>
              <w:bookmarkEnd w:id="5501"/>
              <w:bookmarkEnd w:id="5502"/>
              <w:r w:rsidRPr="001757F9">
                <w:rPr>
                  <w:b/>
                  <w:lang w:eastAsia="zh-CN"/>
                  <w:rPrChange w:id="5504" w:author=" " w:date="2018-11-16T15:33:00Z">
                    <w:rPr>
                      <w:lang w:eastAsia="zh-CN"/>
                    </w:rPr>
                  </w:rPrChange>
                </w:rPr>
                <w:t>and</w:t>
              </w:r>
            </w:ins>
          </w:p>
          <w:p w14:paraId="3AB44F04" w14:textId="77777777" w:rsidR="001757F9" w:rsidRDefault="001757F9" w:rsidP="00F87A7C">
            <w:pPr>
              <w:pStyle w:val="TAL"/>
              <w:snapToGrid w:val="0"/>
              <w:rPr>
                <w:ins w:id="5505" w:author=" " w:date="2018-11-16T15:34:00Z"/>
                <w:b/>
                <w:lang w:eastAsia="zh-CN"/>
              </w:rPr>
            </w:pPr>
            <w:ins w:id="5506" w:author=" " w:date="2018-11-16T15:33:00Z">
              <w:r>
                <w:rPr>
                  <w:b/>
                  <w:lang w:eastAsia="zh-CN"/>
                </w:rPr>
                <w:tab/>
              </w:r>
              <w:r>
                <w:rPr>
                  <w:b/>
                  <w:lang w:eastAsia="zh-CN"/>
                </w:rPr>
                <w:tab/>
              </w:r>
              <w:r>
                <w:rPr>
                  <w:b/>
                  <w:lang w:eastAsia="zh-CN"/>
                </w:rPr>
                <w:tab/>
              </w:r>
              <w:r>
                <w:rPr>
                  <w:b/>
                  <w:lang w:eastAsia="zh-CN"/>
                </w:rPr>
                <w:tab/>
              </w:r>
              <w:r w:rsidRPr="001757F9">
                <w:rPr>
                  <w:lang w:eastAsia="zh-CN"/>
                  <w:rPrChange w:id="5507" w:author=" " w:date="2018-11-16T15:33:00Z">
                    <w:rPr>
                      <w:b/>
                      <w:lang w:eastAsia="zh-CN"/>
                    </w:rPr>
                  </w:rPrChange>
                </w:rPr>
                <w:t>relatedSemantics</w:t>
              </w:r>
              <w:r>
                <w:rPr>
                  <w:b/>
                  <w:lang w:eastAsia="zh-CN"/>
                </w:rPr>
                <w:t xml:space="preserve"> </w:t>
              </w:r>
              <w:r w:rsidRPr="001757F9">
                <w:rPr>
                  <w:lang w:eastAsia="zh-CN"/>
                  <w:rPrChange w:id="5508" w:author=" " w:date="2018-11-16T15:33:00Z">
                    <w:rPr>
                      <w:b/>
                      <w:lang w:eastAsia="zh-CN"/>
                    </w:rPr>
                  </w:rPrChange>
                </w:rPr>
                <w:t>attribute</w:t>
              </w:r>
              <w:r>
                <w:rPr>
                  <w:b/>
                  <w:lang w:eastAsia="zh-CN"/>
                </w:rPr>
                <w:t xml:space="preserve"> set to </w:t>
              </w:r>
            </w:ins>
            <w:ins w:id="5509" w:author=" " w:date="2018-11-16T15:34:00Z">
              <w:r>
                <w:rPr>
                  <w:b/>
                  <w:lang w:eastAsia="zh-CN"/>
                </w:rPr>
                <w:tab/>
              </w:r>
              <w:r>
                <w:rPr>
                  <w:b/>
                  <w:lang w:eastAsia="zh-CN"/>
                </w:rPr>
                <w:tab/>
              </w:r>
              <w:r>
                <w:rPr>
                  <w:b/>
                  <w:lang w:eastAsia="zh-CN"/>
                </w:rPr>
                <w:tab/>
              </w:r>
            </w:ins>
          </w:p>
          <w:p w14:paraId="47BD75EC" w14:textId="459BFB08" w:rsidR="001757F9" w:rsidRDefault="001757F9" w:rsidP="00F87A7C">
            <w:pPr>
              <w:pStyle w:val="TAL"/>
              <w:snapToGrid w:val="0"/>
              <w:rPr>
                <w:ins w:id="5510" w:author=" " w:date="2018-11-16T14:49:00Z"/>
              </w:rPr>
            </w:pPr>
            <w:ins w:id="5511" w:author=" " w:date="2018-11-16T15:34:00Z">
              <w:r>
                <w:rPr>
                  <w:b/>
                  <w:lang w:eastAsia="zh-CN"/>
                </w:rPr>
                <w:tab/>
              </w:r>
              <w:r>
                <w:rPr>
                  <w:b/>
                  <w:lang w:eastAsia="zh-CN"/>
                </w:rPr>
                <w:tab/>
              </w:r>
              <w:r>
                <w:rPr>
                  <w:b/>
                  <w:lang w:eastAsia="zh-CN"/>
                </w:rPr>
                <w:tab/>
              </w:r>
              <w:r>
                <w:rPr>
                  <w:b/>
                  <w:lang w:eastAsia="zh-CN"/>
                </w:rPr>
                <w:tab/>
              </w:r>
              <w:r>
                <w:rPr>
                  <w:b/>
                  <w:lang w:eastAsia="zh-CN"/>
                </w:rPr>
                <w:tab/>
              </w:r>
            </w:ins>
            <w:bookmarkStart w:id="5512" w:name="OLE_LINK76"/>
            <w:bookmarkStart w:id="5513" w:name="OLE_LINK77"/>
            <w:ins w:id="5514" w:author=" " w:date="2018-11-16T15:33:00Z">
              <w:r w:rsidRPr="001757F9">
                <w:rPr>
                  <w:lang w:eastAsia="zh-CN"/>
                  <w:rPrChange w:id="5515" w:author=" " w:date="2018-11-16T15:34:00Z">
                    <w:rPr>
                      <w:b/>
                      <w:lang w:eastAsia="zh-CN"/>
                    </w:rPr>
                  </w:rPrChange>
                </w:rPr>
                <w:t>LINKED_SEMANTIC_DESCRIPTOR_ADDRESS</w:t>
              </w:r>
            </w:ins>
            <w:bookmarkEnd w:id="5512"/>
            <w:bookmarkEnd w:id="5513"/>
          </w:p>
          <w:p w14:paraId="40C9CF61" w14:textId="77777777" w:rsidR="00F77491" w:rsidRPr="00C700CC" w:rsidRDefault="00F77491" w:rsidP="00143BB3">
            <w:pPr>
              <w:pStyle w:val="TAL"/>
              <w:snapToGrid w:val="0"/>
              <w:rPr>
                <w:ins w:id="5516" w:author=" " w:date="2018-11-16T14:49:00Z"/>
              </w:rPr>
            </w:pPr>
            <w:ins w:id="5517" w:author=" " w:date="2018-11-16T14:49: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9259508" w14:textId="77777777" w:rsidR="00F77491" w:rsidRPr="00C700CC" w:rsidRDefault="00F77491" w:rsidP="00143BB3">
            <w:pPr>
              <w:pStyle w:val="TAL"/>
              <w:snapToGrid w:val="0"/>
              <w:jc w:val="center"/>
              <w:rPr>
                <w:ins w:id="5518" w:author=" " w:date="2018-11-16T14:49:00Z"/>
                <w:b/>
                <w:kern w:val="2"/>
              </w:rPr>
            </w:pPr>
            <w:ins w:id="5519" w:author=" " w:date="2018-11-16T14:49: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F77491" w:rsidRPr="00C700CC" w14:paraId="1D93F6F5" w14:textId="77777777" w:rsidTr="00143BB3">
        <w:trPr>
          <w:trHeight w:val="962"/>
          <w:jc w:val="center"/>
          <w:ins w:id="5520" w:author=" " w:date="2018-11-16T14:49: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9365C1C" w14:textId="77777777" w:rsidR="00F77491" w:rsidRPr="00C700CC" w:rsidRDefault="00F77491" w:rsidP="00143BB3">
            <w:pPr>
              <w:overflowPunct/>
              <w:autoSpaceDE/>
              <w:autoSpaceDN/>
              <w:adjustRightInd/>
              <w:spacing w:after="0"/>
              <w:rPr>
                <w:ins w:id="5521" w:author=" " w:date="2018-11-16T14:49: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5786727" w14:textId="77777777" w:rsidR="00F77491" w:rsidRPr="00C700CC" w:rsidRDefault="00F77491" w:rsidP="00143BB3">
            <w:pPr>
              <w:pStyle w:val="TAL"/>
              <w:snapToGrid w:val="0"/>
              <w:rPr>
                <w:ins w:id="5522" w:author=" " w:date="2018-11-16T14:49:00Z"/>
                <w:szCs w:val="18"/>
              </w:rPr>
            </w:pPr>
            <w:ins w:id="5523" w:author=" " w:date="2018-11-16T14:49:00Z">
              <w:r w:rsidRPr="00C700CC">
                <w:rPr>
                  <w:b/>
                </w:rPr>
                <w:t>then {</w:t>
              </w:r>
            </w:ins>
          </w:p>
          <w:p w14:paraId="171A19DD" w14:textId="77777777" w:rsidR="00F77491" w:rsidRDefault="00F77491" w:rsidP="00143BB3">
            <w:pPr>
              <w:pStyle w:val="TAL"/>
              <w:snapToGrid w:val="0"/>
              <w:ind w:left="270" w:hangingChars="150" w:hanging="270"/>
              <w:rPr>
                <w:ins w:id="5524" w:author=" " w:date="2018-11-16T14:49:00Z"/>
              </w:rPr>
            </w:pPr>
            <w:ins w:id="5525" w:author=" " w:date="2018-11-16T14:49:00Z">
              <w:r w:rsidRPr="00C700CC">
                <w:rPr>
                  <w:szCs w:val="18"/>
                </w:rPr>
                <w:tab/>
              </w:r>
              <w:r w:rsidRPr="00C700CC">
                <w:tab/>
              </w:r>
              <w:r>
                <w:t xml:space="preserve">the IUT </w:t>
              </w:r>
              <w:r>
                <w:rPr>
                  <w:b/>
                </w:rPr>
                <w:t xml:space="preserve">sends </w:t>
              </w:r>
              <w:r w:rsidRPr="00055528">
                <w:t>a valid</w:t>
              </w:r>
              <w:r>
                <w:rPr>
                  <w:b/>
                </w:rPr>
                <w:t xml:space="preserve"> </w:t>
              </w:r>
              <w:r w:rsidRPr="00055528">
                <w:t>RETRIEVE Request</w:t>
              </w:r>
              <w:r>
                <w:rPr>
                  <w:b/>
                </w:rPr>
                <w:t xml:space="preserve"> </w:t>
              </w:r>
              <w:r>
                <w:t xml:space="preserve">containing </w:t>
              </w:r>
            </w:ins>
          </w:p>
          <w:p w14:paraId="5F5EECD4" w14:textId="2DF4B077" w:rsidR="00F77491" w:rsidRPr="00C700CC" w:rsidRDefault="00F77491" w:rsidP="00143BB3">
            <w:pPr>
              <w:pStyle w:val="TAL"/>
              <w:snapToGrid w:val="0"/>
              <w:rPr>
                <w:ins w:id="5526" w:author=" " w:date="2018-11-16T14:49:00Z"/>
                <w:szCs w:val="18"/>
              </w:rPr>
            </w:pPr>
            <w:ins w:id="5527" w:author=" " w:date="2018-11-16T14:49:00Z">
              <w:r>
                <w:rPr>
                  <w:szCs w:val="18"/>
                </w:rPr>
                <w:tab/>
              </w:r>
              <w:r>
                <w:rPr>
                  <w:szCs w:val="18"/>
                </w:rPr>
                <w:tab/>
              </w:r>
              <w:r w:rsidRPr="00C700CC">
                <w:t xml:space="preserve">To </w:t>
              </w:r>
              <w:r w:rsidRPr="00C700CC">
                <w:rPr>
                  <w:b/>
                </w:rPr>
                <w:t>set to</w:t>
              </w:r>
              <w:r w:rsidRPr="00C700CC">
                <w:t xml:space="preserve"> </w:t>
              </w:r>
            </w:ins>
            <w:ins w:id="5528" w:author=" " w:date="2018-11-16T15:35:00Z">
              <w:r w:rsidR="001757F9" w:rsidRPr="00FB0551">
                <w:rPr>
                  <w:lang w:eastAsia="zh-CN"/>
                </w:rPr>
                <w:t>LINKED_SEMANTIC_DESCRIPTOR_ADDRESS</w:t>
              </w:r>
              <w:r w:rsidR="001757F9" w:rsidRPr="00C700CC">
                <w:rPr>
                  <w:b/>
                </w:rPr>
                <w:t xml:space="preserve"> </w:t>
              </w:r>
            </w:ins>
            <w:ins w:id="5529" w:author=" " w:date="2018-11-16T14:49:00Z">
              <w:r w:rsidRPr="00C700CC">
                <w:rPr>
                  <w:b/>
                </w:rPr>
                <w:t>and</w:t>
              </w:r>
            </w:ins>
          </w:p>
          <w:p w14:paraId="57B06E09" w14:textId="77777777" w:rsidR="00F77491" w:rsidRPr="00C700CC" w:rsidRDefault="00F77491" w:rsidP="00143BB3">
            <w:pPr>
              <w:pStyle w:val="TAL"/>
              <w:snapToGrid w:val="0"/>
              <w:rPr>
                <w:ins w:id="5530" w:author=" " w:date="2018-11-16T14:49:00Z"/>
                <w:szCs w:val="18"/>
              </w:rPr>
            </w:pPr>
            <w:ins w:id="5531" w:author=" " w:date="2018-11-16T14:49:00Z">
              <w:r w:rsidRPr="00C700CC">
                <w:rPr>
                  <w:szCs w:val="18"/>
                </w:rPr>
                <w:tab/>
              </w:r>
              <w:r w:rsidRPr="00C700CC">
                <w:rPr>
                  <w:szCs w:val="18"/>
                </w:rPr>
                <w:tab/>
                <w:t xml:space="preserve">Content </w:t>
              </w:r>
              <w:r w:rsidRPr="00C700CC">
                <w:rPr>
                  <w:b/>
                  <w:szCs w:val="18"/>
                </w:rPr>
                <w:t>containing</w:t>
              </w:r>
            </w:ins>
          </w:p>
          <w:p w14:paraId="267A3420" w14:textId="15D396F2" w:rsidR="00F77491" w:rsidRPr="00C700CC" w:rsidRDefault="00F77491" w:rsidP="00143BB3">
            <w:pPr>
              <w:pStyle w:val="TAL"/>
              <w:snapToGrid w:val="0"/>
              <w:rPr>
                <w:ins w:id="5532" w:author=" " w:date="2018-11-16T14:49:00Z"/>
                <w:szCs w:val="18"/>
              </w:rPr>
            </w:pPr>
            <w:ins w:id="5533" w:author=" " w:date="2018-11-16T14:49:00Z">
              <w:r w:rsidRPr="00C700CC">
                <w:rPr>
                  <w:szCs w:val="18"/>
                </w:rPr>
                <w:tab/>
              </w:r>
              <w:r w:rsidRPr="00C700CC">
                <w:rPr>
                  <w:szCs w:val="18"/>
                </w:rPr>
                <w:tab/>
              </w:r>
              <w:r w:rsidRPr="00C700CC">
                <w:rPr>
                  <w:szCs w:val="18"/>
                </w:rPr>
                <w:tab/>
              </w:r>
              <w:r>
                <w:t>&lt;</w:t>
              </w:r>
            </w:ins>
            <w:ins w:id="5534" w:author=" " w:date="2018-11-16T15:16:00Z">
              <w:r w:rsidR="00010E71">
                <w:rPr>
                  <w:color w:val="000000"/>
                </w:rPr>
                <w:t>s</w:t>
              </w:r>
              <w:r w:rsidR="00010E71" w:rsidRPr="00FA423A">
                <w:rPr>
                  <w:color w:val="000000"/>
                </w:rPr>
                <w:t>emanticDescriptor</w:t>
              </w:r>
            </w:ins>
            <w:ins w:id="5535" w:author=" " w:date="2018-11-16T14:49:00Z">
              <w:r>
                <w:t xml:space="preserve">&gt; </w:t>
              </w:r>
              <w:r w:rsidRPr="00C700CC">
                <w:rPr>
                  <w:szCs w:val="18"/>
                </w:rPr>
                <w:t xml:space="preserve">resource </w:t>
              </w:r>
              <w:r>
                <w:rPr>
                  <w:szCs w:val="18"/>
                </w:rPr>
                <w:t>representation</w:t>
              </w:r>
            </w:ins>
          </w:p>
          <w:p w14:paraId="392E75D5" w14:textId="77777777" w:rsidR="00F77491" w:rsidRPr="00C700CC" w:rsidRDefault="00F77491" w:rsidP="00143BB3">
            <w:pPr>
              <w:pStyle w:val="TAL"/>
              <w:snapToGrid w:val="0"/>
              <w:rPr>
                <w:ins w:id="5536" w:author=" " w:date="2018-11-16T14:49:00Z"/>
                <w:b/>
              </w:rPr>
            </w:pPr>
            <w:ins w:id="5537" w:author=" " w:date="2018-11-16T14:49: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466B4DC9" w14:textId="77777777" w:rsidR="00F77491" w:rsidRPr="00C700CC" w:rsidRDefault="00F77491" w:rsidP="00143BB3">
            <w:pPr>
              <w:pStyle w:val="TAL"/>
              <w:snapToGrid w:val="0"/>
              <w:jc w:val="center"/>
              <w:rPr>
                <w:ins w:id="5538" w:author=" " w:date="2018-11-16T14:49:00Z"/>
                <w:lang w:eastAsia="ko-KR"/>
              </w:rPr>
            </w:pPr>
            <w:ins w:id="5539" w:author=" " w:date="2018-11-16T14:49: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bookmarkEnd w:id="5373"/>
    </w:tbl>
    <w:p w14:paraId="5075CDCD" w14:textId="77777777" w:rsidR="00F77491" w:rsidRDefault="00F77491" w:rsidP="00F77491">
      <w:pPr>
        <w:rPr>
          <w:ins w:id="5540" w:author=" " w:date="2018-11-16T14:49:00Z"/>
          <w:rStyle w:val="Guidance"/>
          <w:rFonts w:ascii="Arial" w:hAnsi="Arial" w:cs="Arial"/>
          <w:sz w:val="18"/>
          <w:szCs w:val="18"/>
        </w:rPr>
      </w:pPr>
    </w:p>
    <w:p w14:paraId="7792ADE5" w14:textId="25303C7E" w:rsidR="00143BB3" w:rsidRPr="004B51AD" w:rsidRDefault="00143BB3" w:rsidP="00143BB3">
      <w:pPr>
        <w:pStyle w:val="H6"/>
        <w:rPr>
          <w:ins w:id="5541" w:author=" " w:date="2018-11-16T15:36:00Z"/>
          <w:rFonts w:eastAsia="Times New Roman"/>
        </w:rPr>
      </w:pPr>
      <w:ins w:id="5542" w:author=" " w:date="2018-11-16T15:36: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7</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143BB3" w:rsidRPr="00C700CC" w14:paraId="2B8CA8DA" w14:textId="77777777" w:rsidTr="00143BB3">
        <w:trPr>
          <w:jc w:val="center"/>
          <w:ins w:id="5543"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512618B6" w14:textId="77777777" w:rsidR="00143BB3" w:rsidRPr="00C700CC" w:rsidRDefault="00143BB3" w:rsidP="00143BB3">
            <w:pPr>
              <w:pStyle w:val="TAL"/>
              <w:snapToGrid w:val="0"/>
              <w:jc w:val="center"/>
              <w:rPr>
                <w:ins w:id="5544" w:author=" " w:date="2018-11-16T15:36:00Z"/>
                <w:b/>
              </w:rPr>
            </w:pPr>
            <w:ins w:id="5545" w:author=" " w:date="2018-11-16T15:36: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8ED4F6" w14:textId="48C7698D" w:rsidR="00143BB3" w:rsidRPr="00C700CC" w:rsidRDefault="00143BB3" w:rsidP="00143BB3">
            <w:pPr>
              <w:pStyle w:val="TAL"/>
              <w:snapToGrid w:val="0"/>
              <w:rPr>
                <w:ins w:id="5546" w:author=" " w:date="2018-11-16T15:36:00Z"/>
              </w:rPr>
            </w:pPr>
            <w:ins w:id="5547" w:author=" " w:date="2018-11-16T15:36:00Z">
              <w:r>
                <w:t>TP/oneM2M/CSE/SEM/UPD/007</w:t>
              </w:r>
            </w:ins>
          </w:p>
        </w:tc>
      </w:tr>
      <w:tr w:rsidR="00143BB3" w:rsidRPr="00C700CC" w14:paraId="42D489F5" w14:textId="77777777" w:rsidTr="00143BB3">
        <w:trPr>
          <w:jc w:val="center"/>
          <w:ins w:id="5548"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4E36719C" w14:textId="77777777" w:rsidR="00143BB3" w:rsidRPr="00C700CC" w:rsidRDefault="00143BB3" w:rsidP="00143BB3">
            <w:pPr>
              <w:pStyle w:val="TAL"/>
              <w:snapToGrid w:val="0"/>
              <w:jc w:val="center"/>
              <w:rPr>
                <w:ins w:id="5549" w:author=" " w:date="2018-11-16T15:36:00Z"/>
                <w:b/>
                <w:kern w:val="2"/>
              </w:rPr>
            </w:pPr>
            <w:ins w:id="5550" w:author=" " w:date="2018-11-16T15:36: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9B15347" w14:textId="6AD87BFB" w:rsidR="00143BB3" w:rsidRPr="00C700CC" w:rsidRDefault="00143BB3" w:rsidP="00E5786A">
            <w:pPr>
              <w:pStyle w:val="TAL"/>
              <w:snapToGrid w:val="0"/>
              <w:rPr>
                <w:ins w:id="5551" w:author=" " w:date="2018-11-16T15:36:00Z"/>
              </w:rPr>
            </w:pPr>
            <w:ins w:id="5552" w:author=" " w:date="2018-11-16T15:36:00Z">
              <w:r>
                <w:rPr>
                  <w:rFonts w:eastAsia="Arial" w:cs="Arial"/>
                </w:rPr>
                <w:t xml:space="preserve">Check that the IUT </w:t>
              </w:r>
            </w:ins>
            <w:ins w:id="5553" w:author=" " w:date="2018-11-16T15:37:00Z">
              <w:r>
                <w:rPr>
                  <w:rFonts w:eastAsia="Arial" w:cs="Arial"/>
                </w:rPr>
                <w:t>sends a valid response when performing a semantic validation</w:t>
              </w:r>
            </w:ins>
            <w:ins w:id="5554" w:author=" " w:date="2018-11-16T15:36:00Z">
              <w:r w:rsidR="00E5786A">
                <w:rPr>
                  <w:rFonts w:eastAsia="Arial" w:cs="Arial"/>
                </w:rPr>
                <w:t xml:space="preserve"> a </w:t>
              </w:r>
            </w:ins>
            <w:ins w:id="5555" w:author=" " w:date="2018-11-16T15:39:00Z">
              <w:r w:rsidR="00E5786A">
                <w:rPr>
                  <w:rFonts w:eastAsia="Arial" w:cs="Arial"/>
                </w:rPr>
                <w:t>s</w:t>
              </w:r>
            </w:ins>
            <w:ins w:id="5556" w:author=" " w:date="2018-11-16T15:36:00Z">
              <w:r>
                <w:rPr>
                  <w:rFonts w:eastAsia="Arial" w:cs="Arial"/>
                </w:rPr>
                <w:t xml:space="preserve">emantic validation as a result of </w:t>
              </w:r>
            </w:ins>
            <w:ins w:id="5557" w:author=" " w:date="2018-11-16T15:38:00Z">
              <w:r w:rsidR="00E5786A">
                <w:rPr>
                  <w:rFonts w:eastAsia="Arial" w:cs="Arial"/>
                </w:rPr>
                <w:t>an</w:t>
              </w:r>
            </w:ins>
            <w:ins w:id="5558" w:author=" " w:date="2018-11-16T15:36:00Z">
              <w:r>
                <w:rPr>
                  <w:rFonts w:eastAsia="Arial" w:cs="Arial"/>
                </w:rPr>
                <w:t xml:space="preserve"> update of the &lt;semanticValidation&gt; virtual resource</w:t>
              </w:r>
            </w:ins>
          </w:p>
        </w:tc>
      </w:tr>
      <w:tr w:rsidR="00143BB3" w:rsidRPr="00C700CC" w14:paraId="78597AA7" w14:textId="77777777" w:rsidTr="00143BB3">
        <w:trPr>
          <w:jc w:val="center"/>
          <w:ins w:id="5559"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6EBD5A90" w14:textId="77777777" w:rsidR="00143BB3" w:rsidRPr="00C700CC" w:rsidRDefault="00143BB3" w:rsidP="00143BB3">
            <w:pPr>
              <w:pStyle w:val="TAL"/>
              <w:snapToGrid w:val="0"/>
              <w:jc w:val="center"/>
              <w:rPr>
                <w:ins w:id="5560" w:author=" " w:date="2018-11-16T15:36:00Z"/>
                <w:b/>
                <w:kern w:val="2"/>
              </w:rPr>
            </w:pPr>
            <w:ins w:id="5561" w:author=" " w:date="2018-11-16T15:36: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14828FE" w14:textId="77777777" w:rsidR="00143BB3" w:rsidRPr="00661759" w:rsidRDefault="00143BB3" w:rsidP="00143BB3">
            <w:pPr>
              <w:pStyle w:val="TAL"/>
              <w:snapToGrid w:val="0"/>
              <w:rPr>
                <w:ins w:id="5562" w:author=" " w:date="2018-11-16T15:36:00Z"/>
                <w:kern w:val="2"/>
              </w:rPr>
            </w:pPr>
            <w:ins w:id="5563" w:author=" " w:date="2018-11-16T15:36:00Z">
              <w:r w:rsidRPr="00661759">
                <w:t xml:space="preserve">TS-0034 </w:t>
              </w:r>
              <w:r w:rsidRPr="00661759">
                <w:rPr>
                  <w:rFonts w:cs="Arial"/>
                  <w:lang w:eastAsia="zh-CN"/>
                </w:rPr>
                <w:t>[6], clause</w:t>
              </w:r>
              <w:r>
                <w:rPr>
                  <w:rFonts w:cs="Arial"/>
                  <w:lang w:eastAsia="zh-CN"/>
                </w:rPr>
                <w:t>s</w:t>
              </w:r>
              <w:r>
                <w:t xml:space="preserve"> 6.9.4 and 7.10.2</w:t>
              </w:r>
              <w:r w:rsidRPr="00661759">
                <w:t xml:space="preserve">, and </w:t>
              </w:r>
              <w:r w:rsidRPr="00661759">
                <w:rPr>
                  <w:rFonts w:eastAsia="SimSun" w:hint="eastAsia"/>
                  <w:lang w:eastAsia="zh-CN"/>
                </w:rPr>
                <w:t>TS-0004</w:t>
              </w:r>
              <w:r w:rsidRPr="00661759">
                <w:t xml:space="preserve"> </w:t>
              </w:r>
              <w:r w:rsidRPr="00661759">
                <w:rPr>
                  <w:rFonts w:cs="Arial"/>
                  <w:lang w:eastAsia="zh-CN"/>
                </w:rPr>
                <w:t>[2], clause</w:t>
              </w:r>
              <w:r w:rsidRPr="00661759">
                <w:rPr>
                  <w:rFonts w:eastAsia="SimSun" w:hint="eastAsia"/>
                  <w:lang w:eastAsia="zh-CN"/>
                </w:rPr>
                <w:t xml:space="preserve"> 7.4.</w:t>
              </w:r>
              <w:r>
                <w:rPr>
                  <w:rFonts w:eastAsia="SimSun"/>
                  <w:lang w:eastAsia="zh-CN"/>
                </w:rPr>
                <w:t>48</w:t>
              </w:r>
              <w:r>
                <w:rPr>
                  <w:rFonts w:eastAsia="SimSun" w:hint="eastAsia"/>
                  <w:lang w:eastAsia="zh-CN"/>
                </w:rPr>
                <w:t>.2.</w:t>
              </w:r>
              <w:r>
                <w:rPr>
                  <w:rFonts w:eastAsia="SimSun"/>
                  <w:lang w:eastAsia="zh-CN"/>
                </w:rPr>
                <w:t>3</w:t>
              </w:r>
            </w:ins>
          </w:p>
        </w:tc>
      </w:tr>
      <w:tr w:rsidR="00143BB3" w:rsidRPr="00C700CC" w14:paraId="613F1F0B" w14:textId="77777777" w:rsidTr="00143BB3">
        <w:trPr>
          <w:jc w:val="center"/>
          <w:ins w:id="5564" w:author=" " w:date="2018-11-16T15:36:00Z"/>
        </w:trPr>
        <w:tc>
          <w:tcPr>
            <w:tcW w:w="1863" w:type="dxa"/>
            <w:gridSpan w:val="2"/>
            <w:tcBorders>
              <w:top w:val="single" w:sz="4" w:space="0" w:color="000000"/>
              <w:left w:val="single" w:sz="4" w:space="0" w:color="000000"/>
              <w:bottom w:val="single" w:sz="4" w:space="0" w:color="000000"/>
              <w:right w:val="nil"/>
            </w:tcBorders>
          </w:tcPr>
          <w:p w14:paraId="1BC3458B" w14:textId="77777777" w:rsidR="00143BB3" w:rsidRPr="00C700CC" w:rsidRDefault="00143BB3" w:rsidP="00143BB3">
            <w:pPr>
              <w:pStyle w:val="TAL"/>
              <w:snapToGrid w:val="0"/>
              <w:jc w:val="center"/>
              <w:rPr>
                <w:ins w:id="5565" w:author=" " w:date="2018-11-16T15:36:00Z"/>
                <w:b/>
                <w:color w:val="000000"/>
              </w:rPr>
            </w:pPr>
            <w:ins w:id="5566" w:author=" " w:date="2018-11-16T15:36: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D4F9620" w14:textId="77777777" w:rsidR="00143BB3" w:rsidRPr="00C700CC" w:rsidRDefault="00143BB3" w:rsidP="00143BB3">
            <w:pPr>
              <w:pStyle w:val="TAL"/>
              <w:snapToGrid w:val="0"/>
              <w:rPr>
                <w:ins w:id="5567" w:author=" " w:date="2018-11-16T15:36:00Z"/>
                <w:color w:val="000000"/>
              </w:rPr>
            </w:pPr>
            <w:ins w:id="5568" w:author=" " w:date="2018-11-16T15:36:00Z">
              <w:r>
                <w:t>Release 3</w:t>
              </w:r>
            </w:ins>
          </w:p>
        </w:tc>
      </w:tr>
      <w:tr w:rsidR="00143BB3" w:rsidRPr="00C700CC" w14:paraId="1C9C68F7" w14:textId="77777777" w:rsidTr="00143BB3">
        <w:trPr>
          <w:jc w:val="center"/>
          <w:ins w:id="5569"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4D96C588" w14:textId="77777777" w:rsidR="00143BB3" w:rsidRPr="00C700CC" w:rsidRDefault="00143BB3" w:rsidP="00143BB3">
            <w:pPr>
              <w:pStyle w:val="TAL"/>
              <w:snapToGrid w:val="0"/>
              <w:jc w:val="center"/>
              <w:rPr>
                <w:ins w:id="5570" w:author=" " w:date="2018-11-16T15:36:00Z"/>
                <w:b/>
                <w:kern w:val="2"/>
              </w:rPr>
            </w:pPr>
            <w:ins w:id="5571" w:author=" " w:date="2018-11-16T15:36: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C24D8C3" w14:textId="77777777" w:rsidR="00143BB3" w:rsidRPr="00C700CC" w:rsidRDefault="00143BB3" w:rsidP="00143BB3">
            <w:pPr>
              <w:pStyle w:val="TAL"/>
              <w:snapToGrid w:val="0"/>
              <w:rPr>
                <w:ins w:id="5572" w:author=" " w:date="2018-11-16T15:36:00Z"/>
              </w:rPr>
            </w:pPr>
            <w:ins w:id="5573" w:author=" " w:date="2018-11-16T15:36:00Z">
              <w:r w:rsidRPr="00C700CC">
                <w:t>CF0</w:t>
              </w:r>
              <w:r>
                <w:t>2</w:t>
              </w:r>
            </w:ins>
          </w:p>
        </w:tc>
      </w:tr>
      <w:tr w:rsidR="00143BB3" w:rsidRPr="00C700CC" w14:paraId="5AD8E5C1" w14:textId="77777777" w:rsidTr="00143BB3">
        <w:trPr>
          <w:jc w:val="center"/>
          <w:ins w:id="5574"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37738115" w14:textId="77777777" w:rsidR="00143BB3" w:rsidRPr="00C700CC" w:rsidRDefault="00143BB3" w:rsidP="00143BB3">
            <w:pPr>
              <w:pStyle w:val="TAL"/>
              <w:snapToGrid w:val="0"/>
              <w:jc w:val="center"/>
              <w:rPr>
                <w:ins w:id="5575" w:author=" " w:date="2018-11-16T15:36:00Z"/>
                <w:b/>
                <w:kern w:val="2"/>
              </w:rPr>
            </w:pPr>
            <w:ins w:id="5576" w:author=" " w:date="2018-11-16T15:36: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2BC2B1" w14:textId="77777777" w:rsidR="00143BB3" w:rsidRPr="00C700CC" w:rsidRDefault="00143BB3" w:rsidP="00143BB3">
            <w:pPr>
              <w:pStyle w:val="TAL"/>
              <w:snapToGrid w:val="0"/>
              <w:rPr>
                <w:ins w:id="5577" w:author=" " w:date="2018-11-16T15:36:00Z"/>
              </w:rPr>
            </w:pPr>
            <w:ins w:id="5578" w:author=" " w:date="2018-11-16T15:36:00Z">
              <w:r w:rsidRPr="00C700CC">
                <w:t>PICS_CSE</w:t>
              </w:r>
            </w:ins>
          </w:p>
        </w:tc>
      </w:tr>
      <w:tr w:rsidR="00143BB3" w:rsidRPr="00C700CC" w14:paraId="0841ABEF" w14:textId="77777777" w:rsidTr="00143BB3">
        <w:trPr>
          <w:jc w:val="center"/>
          <w:ins w:id="5579" w:author=" " w:date="2018-11-16T15:36:00Z"/>
        </w:trPr>
        <w:tc>
          <w:tcPr>
            <w:tcW w:w="1853" w:type="dxa"/>
            <w:tcBorders>
              <w:top w:val="single" w:sz="4" w:space="0" w:color="000000"/>
              <w:left w:val="single" w:sz="4" w:space="0" w:color="000000"/>
              <w:bottom w:val="single" w:sz="4" w:space="0" w:color="000000"/>
              <w:right w:val="single" w:sz="4" w:space="0" w:color="000000"/>
            </w:tcBorders>
            <w:hideMark/>
          </w:tcPr>
          <w:p w14:paraId="4DF2F4B4" w14:textId="77777777" w:rsidR="00143BB3" w:rsidRPr="00C700CC" w:rsidRDefault="00143BB3" w:rsidP="00143BB3">
            <w:pPr>
              <w:pStyle w:val="TAL"/>
              <w:snapToGrid w:val="0"/>
              <w:jc w:val="center"/>
              <w:rPr>
                <w:ins w:id="5580" w:author=" " w:date="2018-11-16T15:36:00Z"/>
                <w:b/>
                <w:kern w:val="2"/>
              </w:rPr>
            </w:pPr>
            <w:ins w:id="5581" w:author=" " w:date="2018-11-16T15:36: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CA28430" w14:textId="77777777" w:rsidR="00143BB3" w:rsidRPr="00C700CC" w:rsidRDefault="00143BB3" w:rsidP="00143BB3">
            <w:pPr>
              <w:pStyle w:val="TAL"/>
              <w:snapToGrid w:val="0"/>
              <w:rPr>
                <w:ins w:id="5582" w:author=" " w:date="2018-11-16T15:36:00Z"/>
              </w:rPr>
            </w:pPr>
            <w:ins w:id="5583" w:author=" " w:date="2018-11-16T15:36:00Z">
              <w:r w:rsidRPr="00C700CC">
                <w:rPr>
                  <w:b/>
                </w:rPr>
                <w:t>with {</w:t>
              </w:r>
              <w:r w:rsidRPr="00C700CC">
                <w:br/>
              </w:r>
              <w:r w:rsidRPr="00C700CC">
                <w:tab/>
                <w:t xml:space="preserve">the IUT </w:t>
              </w:r>
              <w:r w:rsidRPr="00C700CC">
                <w:rPr>
                  <w:b/>
                </w:rPr>
                <w:t>being</w:t>
              </w:r>
              <w:r w:rsidRPr="00C700CC">
                <w:t xml:space="preserve"> in the "initial state" </w:t>
              </w:r>
            </w:ins>
          </w:p>
          <w:p w14:paraId="01B62DBC" w14:textId="77777777" w:rsidR="00143BB3" w:rsidRPr="00E540DB" w:rsidRDefault="00143BB3" w:rsidP="00143BB3">
            <w:pPr>
              <w:pStyle w:val="TAL"/>
              <w:snapToGrid w:val="0"/>
              <w:rPr>
                <w:ins w:id="5584" w:author=" " w:date="2018-11-16T15:36:00Z"/>
              </w:rPr>
            </w:pPr>
            <w:ins w:id="5585" w:author=" " w:date="2018-11-16T15:36:00Z">
              <w:r w:rsidRPr="00C700CC">
                <w:rPr>
                  <w:b/>
                </w:rPr>
                <w:tab/>
                <w:t xml:space="preserve">and </w:t>
              </w:r>
              <w:r w:rsidRPr="00C700CC">
                <w:t xml:space="preserve">the IUT </w:t>
              </w:r>
              <w:r w:rsidRPr="00C700CC">
                <w:rPr>
                  <w:b/>
                </w:rPr>
                <w:t>having registered</w:t>
              </w:r>
              <w:r w:rsidRPr="00C700CC">
                <w:t xml:space="preserve"> the AE</w:t>
              </w:r>
            </w:ins>
          </w:p>
          <w:p w14:paraId="4505485C" w14:textId="77777777" w:rsidR="00143BB3" w:rsidRPr="00FB0551" w:rsidRDefault="00143BB3" w:rsidP="00143BB3">
            <w:pPr>
              <w:pStyle w:val="TAL"/>
              <w:snapToGrid w:val="0"/>
              <w:rPr>
                <w:ins w:id="5586" w:author=" " w:date="2018-11-16T15:36:00Z"/>
                <w:b/>
              </w:rPr>
            </w:pPr>
            <w:ins w:id="5587" w:author=" " w:date="2018-11-16T15:36:00Z">
              <w:r w:rsidRPr="00C700CC">
                <w:tab/>
              </w:r>
              <w:r w:rsidRPr="00356D1B">
                <w:rPr>
                  <w:b/>
                </w:rPr>
                <w:t xml:space="preserve">and </w:t>
              </w:r>
              <w:r w:rsidRPr="00356D1B">
                <w:t xml:space="preserve">the IUT </w:t>
              </w:r>
              <w:r w:rsidRPr="00356D1B">
                <w:rPr>
                  <w:b/>
                </w:rPr>
                <w:t>having</w:t>
              </w:r>
              <w:r w:rsidRPr="00356D1B">
                <w:t xml:space="preserve"> a &lt;</w:t>
              </w:r>
              <w:r w:rsidRPr="00FB0551">
                <w:t>ontologyRepositoy</w:t>
              </w:r>
              <w:r w:rsidRPr="00356D1B">
                <w:t>&gt; res</w:t>
              </w:r>
              <w:r>
                <w:t>ource at TARGET_RESOUCE ADDRESS</w:t>
              </w:r>
              <w:r w:rsidRPr="00356D1B">
                <w:rPr>
                  <w:rFonts w:hint="eastAsia"/>
                  <w:i/>
                  <w:lang w:eastAsia="ko-KR"/>
                </w:rPr>
                <w:t xml:space="preserve"> </w:t>
              </w:r>
              <w:r>
                <w:rPr>
                  <w:i/>
                  <w:lang w:eastAsia="ko-KR"/>
                </w:rPr>
                <w:tab/>
              </w:r>
              <w:r w:rsidRPr="00356D1B">
                <w:rPr>
                  <w:b/>
                </w:rPr>
                <w:t xml:space="preserve">containing </w:t>
              </w:r>
              <w:r>
                <w:rPr>
                  <w:b/>
                </w:rPr>
                <w:tab/>
              </w:r>
            </w:ins>
          </w:p>
          <w:p w14:paraId="76B5BAB3" w14:textId="77777777" w:rsidR="00143BB3" w:rsidRDefault="00143BB3" w:rsidP="00143BB3">
            <w:pPr>
              <w:pStyle w:val="TAL"/>
              <w:snapToGrid w:val="0"/>
              <w:rPr>
                <w:ins w:id="5588" w:author=" " w:date="2018-11-16T15:36:00Z"/>
                <w:b/>
              </w:rPr>
            </w:pPr>
            <w:ins w:id="5589" w:author=" " w:date="2018-11-16T15:36:00Z">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t xml:space="preserve">UPDATE operation </w:t>
              </w:r>
              <w:r w:rsidRPr="00FB0551">
                <w:rPr>
                  <w:b/>
                </w:rPr>
                <w:t>and</w:t>
              </w:r>
              <w:r>
                <w:rPr>
                  <w:b/>
                </w:rPr>
                <w:tab/>
              </w:r>
            </w:ins>
          </w:p>
          <w:p w14:paraId="34C86E99" w14:textId="77777777" w:rsidR="00143BB3" w:rsidRPr="00FB0551" w:rsidRDefault="00143BB3" w:rsidP="00143BB3">
            <w:pPr>
              <w:pStyle w:val="TAL"/>
              <w:snapToGrid w:val="0"/>
              <w:rPr>
                <w:ins w:id="5590" w:author=" " w:date="2018-11-16T15:36:00Z"/>
              </w:rPr>
            </w:pPr>
            <w:ins w:id="5591" w:author=" " w:date="2018-11-16T15:36:00Z">
              <w:r>
                <w:rPr>
                  <w:lang w:eastAsia="zh-CN"/>
                </w:rPr>
                <w:tab/>
              </w:r>
              <w:r>
                <w:rPr>
                  <w:lang w:eastAsia="zh-CN"/>
                </w:rPr>
                <w:tab/>
                <w:t>&lt;ontology&gt; resource set to REFERENCED_ONTOLOGY_ADDRESS</w:t>
              </w:r>
            </w:ins>
          </w:p>
          <w:p w14:paraId="0847A9F2" w14:textId="77777777" w:rsidR="00143BB3" w:rsidRDefault="00143BB3" w:rsidP="00143BB3">
            <w:pPr>
              <w:pStyle w:val="TAL"/>
              <w:snapToGrid w:val="0"/>
              <w:rPr>
                <w:ins w:id="5592" w:author=" " w:date="2018-11-16T15:36:00Z"/>
              </w:rPr>
            </w:pPr>
            <w:ins w:id="5593" w:author=" " w:date="2018-11-16T15:36:00Z">
              <w:r>
                <w:rPr>
                  <w:b/>
                </w:rPr>
                <w:tab/>
              </w:r>
              <w:r>
                <w:rPr>
                  <w:b/>
                </w:rPr>
                <w:tab/>
              </w:r>
              <w:r w:rsidRPr="00B0405A">
                <w:t>&lt;</w:t>
              </w:r>
              <w:r w:rsidRPr="00B0405A">
                <w:rPr>
                  <w:color w:val="000000"/>
                </w:rPr>
                <w:t>semantic</w:t>
              </w:r>
              <w:r>
                <w:rPr>
                  <w:color w:val="000000"/>
                </w:rPr>
                <w:t xml:space="preserve">Validation&gt; virtual resource </w:t>
              </w:r>
            </w:ins>
          </w:p>
          <w:p w14:paraId="404F4B88" w14:textId="77777777" w:rsidR="00143BB3" w:rsidRDefault="00143BB3" w:rsidP="00143BB3">
            <w:pPr>
              <w:pStyle w:val="TAL"/>
              <w:snapToGrid w:val="0"/>
              <w:rPr>
                <w:ins w:id="5594" w:author=" " w:date="2018-11-16T15:36:00Z"/>
              </w:rPr>
            </w:pPr>
            <w:ins w:id="5595" w:author=" " w:date="2018-11-16T15:36:00Z">
              <w:r>
                <w:rPr>
                  <w:b/>
                </w:rPr>
                <w:tab/>
                <w:t xml:space="preserve">and </w:t>
              </w:r>
              <w:r w:rsidRPr="002F2E48">
                <w:t xml:space="preserve">the IUT </w:t>
              </w:r>
              <w:r>
                <w:rPr>
                  <w:b/>
                </w:rPr>
                <w:t xml:space="preserve">having </w:t>
              </w:r>
              <w:r w:rsidRPr="002F2E48">
                <w:t>a local policy that allows semantic validation procedures</w:t>
              </w:r>
            </w:ins>
          </w:p>
          <w:p w14:paraId="3D117719" w14:textId="77777777" w:rsidR="00143BB3" w:rsidRDefault="00143BB3" w:rsidP="00143BB3">
            <w:pPr>
              <w:pStyle w:val="TAL"/>
              <w:snapToGrid w:val="0"/>
              <w:rPr>
                <w:ins w:id="5596" w:author=" " w:date="2018-11-16T15:36:00Z"/>
              </w:rPr>
            </w:pPr>
            <w:ins w:id="5597" w:author=" " w:date="2018-11-16T15:36:00Z">
              <w:r>
                <w:tab/>
              </w:r>
              <w:r w:rsidRPr="009D509A">
                <w:rPr>
                  <w:b/>
                </w:rPr>
                <w:t>and</w:t>
              </w:r>
              <w:r>
                <w:t xml:space="preserve"> the hosting CSE </w:t>
              </w:r>
              <w:r w:rsidRPr="00812F45">
                <w:rPr>
                  <w:b/>
                </w:rPr>
                <w:t>having</w:t>
              </w:r>
              <w:r>
                <w:t xml:space="preserve"> a &lt;semanticDescriptor&gt; resource</w:t>
              </w:r>
            </w:ins>
          </w:p>
          <w:p w14:paraId="6212D9FD" w14:textId="77777777" w:rsidR="00143BB3" w:rsidRPr="00C700CC" w:rsidRDefault="00143BB3" w:rsidP="00143BB3">
            <w:pPr>
              <w:pStyle w:val="TAL"/>
              <w:snapToGrid w:val="0"/>
              <w:rPr>
                <w:ins w:id="5598" w:author=" " w:date="2018-11-16T15:36:00Z"/>
                <w:kern w:val="2"/>
              </w:rPr>
            </w:pPr>
            <w:ins w:id="5599" w:author=" " w:date="2018-11-16T15:36:00Z">
              <w:r w:rsidRPr="00C700CC">
                <w:t>}</w:t>
              </w:r>
            </w:ins>
          </w:p>
        </w:tc>
      </w:tr>
      <w:tr w:rsidR="00143BB3" w:rsidRPr="00C700CC" w14:paraId="5B2EA1E9" w14:textId="77777777" w:rsidTr="00143BB3">
        <w:trPr>
          <w:trHeight w:val="213"/>
          <w:jc w:val="center"/>
          <w:ins w:id="5600" w:author=" " w:date="2018-11-16T15:36: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A6DAE50" w14:textId="77777777" w:rsidR="00143BB3" w:rsidRPr="00C700CC" w:rsidRDefault="00143BB3" w:rsidP="00143BB3">
            <w:pPr>
              <w:pStyle w:val="TAL"/>
              <w:snapToGrid w:val="0"/>
              <w:jc w:val="center"/>
              <w:rPr>
                <w:ins w:id="5601" w:author=" " w:date="2018-11-16T15:36:00Z"/>
                <w:b/>
                <w:kern w:val="2"/>
              </w:rPr>
            </w:pPr>
            <w:ins w:id="5602" w:author=" " w:date="2018-11-16T15:36: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CC51FA2" w14:textId="77777777" w:rsidR="00143BB3" w:rsidRPr="00C700CC" w:rsidRDefault="00143BB3" w:rsidP="00143BB3">
            <w:pPr>
              <w:pStyle w:val="TAL"/>
              <w:snapToGrid w:val="0"/>
              <w:jc w:val="center"/>
              <w:rPr>
                <w:ins w:id="5603" w:author=" " w:date="2018-11-16T15:36:00Z"/>
                <w:b/>
              </w:rPr>
            </w:pPr>
            <w:ins w:id="5604" w:author=" " w:date="2018-11-16T15:36: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715B6B41" w14:textId="77777777" w:rsidR="00143BB3" w:rsidRPr="00C700CC" w:rsidRDefault="00143BB3" w:rsidP="00143BB3">
            <w:pPr>
              <w:pStyle w:val="TAL"/>
              <w:snapToGrid w:val="0"/>
              <w:jc w:val="center"/>
              <w:rPr>
                <w:ins w:id="5605" w:author=" " w:date="2018-11-16T15:36:00Z"/>
                <w:b/>
              </w:rPr>
            </w:pPr>
            <w:ins w:id="5606" w:author=" " w:date="2018-11-16T15:36:00Z">
              <w:r w:rsidRPr="00C700CC">
                <w:rPr>
                  <w:b/>
                </w:rPr>
                <w:t>Direction</w:t>
              </w:r>
            </w:ins>
          </w:p>
        </w:tc>
      </w:tr>
      <w:tr w:rsidR="00143BB3" w:rsidRPr="00C700CC" w14:paraId="0ED0907D" w14:textId="77777777" w:rsidTr="00143BB3">
        <w:trPr>
          <w:trHeight w:val="962"/>
          <w:jc w:val="center"/>
          <w:ins w:id="5607" w:author=" " w:date="2018-11-16T15:36: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70646E1" w14:textId="77777777" w:rsidR="00143BB3" w:rsidRPr="00C700CC" w:rsidRDefault="00143BB3" w:rsidP="00143BB3">
            <w:pPr>
              <w:overflowPunct/>
              <w:autoSpaceDE/>
              <w:autoSpaceDN/>
              <w:adjustRightInd/>
              <w:spacing w:after="0"/>
              <w:rPr>
                <w:ins w:id="5608" w:author=" " w:date="2018-11-16T15:36: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6D9FA68" w14:textId="77777777" w:rsidR="00143BB3" w:rsidRDefault="00143BB3" w:rsidP="00143BB3">
            <w:pPr>
              <w:pStyle w:val="TAL"/>
              <w:snapToGrid w:val="0"/>
              <w:rPr>
                <w:ins w:id="5609" w:author=" " w:date="2018-11-16T15:36:00Z"/>
              </w:rPr>
            </w:pPr>
            <w:ins w:id="5610" w:author=" " w:date="2018-11-16T15:36:00Z">
              <w:r w:rsidRPr="00FE4E16">
                <w:rPr>
                  <w:b/>
                </w:rPr>
                <w:t>when {</w:t>
              </w:r>
              <w:r w:rsidRPr="00FE4E16">
                <w:br/>
              </w:r>
              <w:r w:rsidRPr="00FE4E16">
                <w:tab/>
              </w:r>
              <w:r>
                <w:t xml:space="preserve">the IUT receives a valid UPDATE Request from AE containing </w:t>
              </w:r>
            </w:ins>
          </w:p>
          <w:p w14:paraId="63684B5C" w14:textId="77777777" w:rsidR="00143BB3" w:rsidRDefault="00143BB3" w:rsidP="00143BB3">
            <w:pPr>
              <w:pStyle w:val="TAL"/>
              <w:snapToGrid w:val="0"/>
              <w:rPr>
                <w:ins w:id="5611" w:author=" " w:date="2018-11-16T15:36:00Z"/>
              </w:rPr>
            </w:pPr>
            <w:ins w:id="5612" w:author=" " w:date="2018-11-16T15:36:00Z">
              <w:r>
                <w:tab/>
              </w:r>
              <w:r>
                <w:tab/>
                <w:t>To set to the TARGET_RESOURCE_ADDRESS/</w:t>
              </w:r>
              <w:r>
                <w:rPr>
                  <w:lang w:eastAsia="zh-CN"/>
                </w:rPr>
                <w:t>smv</w:t>
              </w:r>
              <w:r>
                <w:t xml:space="preserve"> and</w:t>
              </w:r>
            </w:ins>
          </w:p>
          <w:p w14:paraId="331FF19F" w14:textId="77777777" w:rsidR="00143BB3" w:rsidRDefault="00143BB3" w:rsidP="00143BB3">
            <w:pPr>
              <w:pStyle w:val="TAL"/>
              <w:snapToGrid w:val="0"/>
              <w:rPr>
                <w:ins w:id="5613" w:author=" " w:date="2018-11-16T15:36:00Z"/>
              </w:rPr>
            </w:pPr>
            <w:ins w:id="5614" w:author=" " w:date="2018-11-16T15:36:00Z">
              <w:r>
                <w:tab/>
              </w:r>
              <w:r>
                <w:tab/>
                <w:t xml:space="preserve">From set to AE-ID and  </w:t>
              </w:r>
            </w:ins>
          </w:p>
          <w:p w14:paraId="6B853B7F" w14:textId="77777777" w:rsidR="00143BB3" w:rsidRDefault="00143BB3" w:rsidP="00143BB3">
            <w:pPr>
              <w:pStyle w:val="TAL"/>
              <w:snapToGrid w:val="0"/>
              <w:rPr>
                <w:ins w:id="5615" w:author=" " w:date="2018-11-16T15:36:00Z"/>
                <w:i/>
              </w:rPr>
            </w:pPr>
            <w:ins w:id="5616" w:author=" " w:date="2018-11-16T15:36:00Z">
              <w:r>
                <w:tab/>
              </w:r>
              <w:r>
                <w:tab/>
                <w:t>Content containing</w:t>
              </w:r>
              <w:r>
                <w:rPr>
                  <w:i/>
                </w:rPr>
                <w:tab/>
              </w:r>
              <w:r>
                <w:rPr>
                  <w:i/>
                </w:rPr>
                <w:tab/>
              </w:r>
              <w:r>
                <w:rPr>
                  <w:i/>
                </w:rPr>
                <w:tab/>
              </w:r>
            </w:ins>
          </w:p>
          <w:p w14:paraId="71487610" w14:textId="77777777" w:rsidR="00143BB3" w:rsidRDefault="00143BB3" w:rsidP="00143BB3">
            <w:pPr>
              <w:pStyle w:val="TAL"/>
              <w:snapToGrid w:val="0"/>
              <w:rPr>
                <w:ins w:id="5617" w:author=" " w:date="2018-11-16T15:36:00Z"/>
                <w:b/>
              </w:rPr>
            </w:pPr>
            <w:ins w:id="5618" w:author=" " w:date="2018-11-16T15:36: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03E638A1" w14:textId="77777777" w:rsidR="00143BB3" w:rsidRDefault="00143BB3" w:rsidP="00143BB3">
            <w:pPr>
              <w:pStyle w:val="TAL"/>
              <w:snapToGrid w:val="0"/>
              <w:rPr>
                <w:ins w:id="5619" w:author=" " w:date="2018-11-16T15:36:00Z"/>
                <w:b/>
              </w:rPr>
            </w:pPr>
            <w:ins w:id="5620" w:author=" " w:date="2018-11-16T15:36: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321732DC" w14:textId="77777777" w:rsidR="00143BB3" w:rsidRDefault="00143BB3" w:rsidP="00143BB3">
            <w:pPr>
              <w:pStyle w:val="TAL"/>
              <w:snapToGrid w:val="0"/>
              <w:rPr>
                <w:ins w:id="5621" w:author=" " w:date="2018-11-16T15:36:00Z"/>
              </w:rPr>
            </w:pPr>
            <w:ins w:id="5622" w:author=" " w:date="2018-11-16T15:36:00Z">
              <w:r>
                <w:rPr>
                  <w:b/>
                </w:rPr>
                <w:tab/>
              </w:r>
              <w:r>
                <w:rPr>
                  <w:b/>
                </w:rPr>
                <w:tab/>
              </w:r>
              <w:r>
                <w:rPr>
                  <w:b/>
                </w:rPr>
                <w:tab/>
              </w:r>
              <w:r>
                <w:rPr>
                  <w:b/>
                </w:rPr>
                <w:tab/>
              </w:r>
              <w:r>
                <w:t xml:space="preserve">descriptor attribute </w:t>
              </w:r>
              <w:r>
                <w:rPr>
                  <w:b/>
                </w:rPr>
                <w:t>and</w:t>
              </w:r>
            </w:ins>
          </w:p>
          <w:p w14:paraId="3F06E881" w14:textId="77777777" w:rsidR="00143BB3" w:rsidRDefault="00143BB3" w:rsidP="00143BB3">
            <w:pPr>
              <w:pStyle w:val="TAL"/>
              <w:snapToGrid w:val="0"/>
              <w:rPr>
                <w:ins w:id="5623" w:author=" " w:date="2018-11-16T15:36:00Z"/>
                <w:b/>
              </w:rPr>
            </w:pPr>
            <w:ins w:id="5624" w:author=" " w:date="2018-11-16T15:36:00Z">
              <w:r>
                <w:tab/>
              </w:r>
              <w:r>
                <w:tab/>
              </w:r>
              <w:r>
                <w:tab/>
              </w:r>
              <w:r>
                <w:tab/>
                <w:t xml:space="preserve">ontologyRef attribute </w:t>
              </w:r>
              <w:r>
                <w:rPr>
                  <w:b/>
                </w:rPr>
                <w:t xml:space="preserve">set to </w:t>
              </w:r>
            </w:ins>
          </w:p>
          <w:p w14:paraId="07127AC1" w14:textId="77777777" w:rsidR="00143BB3" w:rsidRDefault="00143BB3" w:rsidP="00143BB3">
            <w:pPr>
              <w:pStyle w:val="TAL"/>
              <w:snapToGrid w:val="0"/>
              <w:rPr>
                <w:ins w:id="5625" w:author=" " w:date="2018-11-16T15:36:00Z"/>
                <w:b/>
                <w:lang w:eastAsia="zh-CN"/>
              </w:rPr>
            </w:pPr>
            <w:ins w:id="5626" w:author=" " w:date="2018-11-16T15:36:00Z">
              <w:r>
                <w:rPr>
                  <w:b/>
                </w:rPr>
                <w:tab/>
              </w:r>
              <w:r>
                <w:rPr>
                  <w:b/>
                </w:rPr>
                <w:tab/>
              </w:r>
              <w:r>
                <w:rPr>
                  <w:b/>
                </w:rPr>
                <w:tab/>
              </w:r>
              <w:r>
                <w:rPr>
                  <w:b/>
                </w:rPr>
                <w:tab/>
              </w:r>
              <w:r>
                <w:rPr>
                  <w:b/>
                </w:rPr>
                <w:tab/>
              </w:r>
              <w:r>
                <w:rPr>
                  <w:lang w:eastAsia="zh-CN"/>
                </w:rPr>
                <w:t xml:space="preserve">REFERENCED_ONTOLOGY_ADDRESS </w:t>
              </w:r>
              <w:r w:rsidRPr="00FB0551">
                <w:rPr>
                  <w:b/>
                  <w:lang w:eastAsia="zh-CN"/>
                </w:rPr>
                <w:t>and</w:t>
              </w:r>
            </w:ins>
          </w:p>
          <w:p w14:paraId="6AFBE214" w14:textId="77777777" w:rsidR="00143BB3" w:rsidRDefault="00143BB3" w:rsidP="00143BB3">
            <w:pPr>
              <w:pStyle w:val="TAL"/>
              <w:snapToGrid w:val="0"/>
              <w:rPr>
                <w:ins w:id="5627" w:author=" " w:date="2018-11-16T15:36:00Z"/>
                <w:b/>
                <w:lang w:eastAsia="zh-CN"/>
              </w:rPr>
            </w:pPr>
            <w:ins w:id="5628" w:author=" " w:date="2018-11-16T15:36:00Z">
              <w:r>
                <w:rPr>
                  <w:b/>
                  <w:lang w:eastAsia="zh-CN"/>
                </w:rPr>
                <w:tab/>
              </w:r>
              <w:r>
                <w:rPr>
                  <w:b/>
                  <w:lang w:eastAsia="zh-CN"/>
                </w:rPr>
                <w:tab/>
              </w:r>
              <w:r>
                <w:rPr>
                  <w:b/>
                  <w:lang w:eastAsia="zh-CN"/>
                </w:rPr>
                <w:tab/>
              </w:r>
              <w:r>
                <w:rPr>
                  <w:b/>
                  <w:lang w:eastAsia="zh-CN"/>
                </w:rPr>
                <w:tab/>
              </w:r>
              <w:r w:rsidRPr="00FB0551">
                <w:rPr>
                  <w:lang w:eastAsia="zh-CN"/>
                </w:rPr>
                <w:t>relatedSemantics</w:t>
              </w:r>
              <w:r>
                <w:rPr>
                  <w:b/>
                  <w:lang w:eastAsia="zh-CN"/>
                </w:rPr>
                <w:t xml:space="preserve"> </w:t>
              </w:r>
              <w:r w:rsidRPr="00FB0551">
                <w:rPr>
                  <w:lang w:eastAsia="zh-CN"/>
                </w:rPr>
                <w:t>attribute</w:t>
              </w:r>
              <w:r>
                <w:rPr>
                  <w:b/>
                  <w:lang w:eastAsia="zh-CN"/>
                </w:rPr>
                <w:t xml:space="preserve"> set to </w:t>
              </w:r>
              <w:r>
                <w:rPr>
                  <w:b/>
                  <w:lang w:eastAsia="zh-CN"/>
                </w:rPr>
                <w:tab/>
              </w:r>
              <w:r>
                <w:rPr>
                  <w:b/>
                  <w:lang w:eastAsia="zh-CN"/>
                </w:rPr>
                <w:tab/>
              </w:r>
              <w:r>
                <w:rPr>
                  <w:b/>
                  <w:lang w:eastAsia="zh-CN"/>
                </w:rPr>
                <w:tab/>
              </w:r>
            </w:ins>
          </w:p>
          <w:p w14:paraId="5C1CFA4C" w14:textId="77777777" w:rsidR="00143BB3" w:rsidRDefault="00143BB3" w:rsidP="00143BB3">
            <w:pPr>
              <w:pStyle w:val="TAL"/>
              <w:snapToGrid w:val="0"/>
              <w:rPr>
                <w:ins w:id="5629" w:author=" " w:date="2018-11-16T15:36:00Z"/>
              </w:rPr>
            </w:pPr>
            <w:ins w:id="5630" w:author=" " w:date="2018-11-16T15:36:00Z">
              <w:r>
                <w:rPr>
                  <w:b/>
                  <w:lang w:eastAsia="zh-CN"/>
                </w:rPr>
                <w:tab/>
              </w:r>
              <w:r>
                <w:rPr>
                  <w:b/>
                  <w:lang w:eastAsia="zh-CN"/>
                </w:rPr>
                <w:tab/>
              </w:r>
              <w:r>
                <w:rPr>
                  <w:b/>
                  <w:lang w:eastAsia="zh-CN"/>
                </w:rPr>
                <w:tab/>
              </w:r>
              <w:r>
                <w:rPr>
                  <w:b/>
                  <w:lang w:eastAsia="zh-CN"/>
                </w:rPr>
                <w:tab/>
              </w:r>
              <w:r>
                <w:rPr>
                  <w:b/>
                  <w:lang w:eastAsia="zh-CN"/>
                </w:rPr>
                <w:tab/>
              </w:r>
              <w:r w:rsidRPr="00FB0551">
                <w:rPr>
                  <w:lang w:eastAsia="zh-CN"/>
                </w:rPr>
                <w:t>LINKED_SEMANTIC_DESCRIPTOR_ADDRESS</w:t>
              </w:r>
            </w:ins>
          </w:p>
          <w:p w14:paraId="5EBB1823" w14:textId="77777777" w:rsidR="00143BB3" w:rsidRPr="00C700CC" w:rsidRDefault="00143BB3" w:rsidP="00143BB3">
            <w:pPr>
              <w:pStyle w:val="TAL"/>
              <w:snapToGrid w:val="0"/>
              <w:rPr>
                <w:ins w:id="5631" w:author=" " w:date="2018-11-16T15:36:00Z"/>
              </w:rPr>
            </w:pPr>
            <w:ins w:id="5632" w:author=" " w:date="2018-11-16T15:36: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4A99F172" w14:textId="77777777" w:rsidR="00143BB3" w:rsidRPr="00C700CC" w:rsidRDefault="00143BB3" w:rsidP="00143BB3">
            <w:pPr>
              <w:pStyle w:val="TAL"/>
              <w:snapToGrid w:val="0"/>
              <w:jc w:val="center"/>
              <w:rPr>
                <w:ins w:id="5633" w:author=" " w:date="2018-11-16T15:36:00Z"/>
                <w:b/>
                <w:kern w:val="2"/>
              </w:rPr>
            </w:pPr>
            <w:ins w:id="5634" w:author=" " w:date="2018-11-16T15:36: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143BB3" w:rsidRPr="00C700CC" w14:paraId="6AF18399" w14:textId="77777777" w:rsidTr="00143BB3">
        <w:trPr>
          <w:trHeight w:val="962"/>
          <w:jc w:val="center"/>
          <w:ins w:id="5635" w:author=" " w:date="2018-11-16T15:36: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243B85D" w14:textId="77777777" w:rsidR="00143BB3" w:rsidRPr="00C700CC" w:rsidRDefault="00143BB3" w:rsidP="00143BB3">
            <w:pPr>
              <w:overflowPunct/>
              <w:autoSpaceDE/>
              <w:autoSpaceDN/>
              <w:adjustRightInd/>
              <w:spacing w:after="0"/>
              <w:rPr>
                <w:ins w:id="5636" w:author=" " w:date="2018-11-16T15:36: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B04C764" w14:textId="77777777" w:rsidR="00143BB3" w:rsidRPr="00C700CC" w:rsidRDefault="00143BB3" w:rsidP="00143BB3">
            <w:pPr>
              <w:pStyle w:val="TAL"/>
              <w:snapToGrid w:val="0"/>
              <w:rPr>
                <w:ins w:id="5637" w:author=" " w:date="2018-11-16T15:36:00Z"/>
                <w:szCs w:val="18"/>
              </w:rPr>
            </w:pPr>
            <w:ins w:id="5638" w:author=" " w:date="2018-11-16T15:36:00Z">
              <w:r w:rsidRPr="00C700CC">
                <w:rPr>
                  <w:b/>
                </w:rPr>
                <w:t>then {</w:t>
              </w:r>
            </w:ins>
          </w:p>
          <w:p w14:paraId="716207B0" w14:textId="6701775F" w:rsidR="00143BB3" w:rsidRDefault="00143BB3" w:rsidP="00143BB3">
            <w:pPr>
              <w:pStyle w:val="TAL"/>
              <w:snapToGrid w:val="0"/>
              <w:ind w:left="270" w:hangingChars="150" w:hanging="270"/>
              <w:rPr>
                <w:ins w:id="5639" w:author=" " w:date="2018-11-16T15:36:00Z"/>
              </w:rPr>
            </w:pPr>
            <w:ins w:id="5640" w:author=" " w:date="2018-11-16T15:36:00Z">
              <w:r w:rsidRPr="00C700CC">
                <w:rPr>
                  <w:szCs w:val="18"/>
                </w:rPr>
                <w:tab/>
              </w:r>
              <w:r w:rsidRPr="00C700CC">
                <w:tab/>
              </w:r>
              <w:r>
                <w:t xml:space="preserve">the IUT </w:t>
              </w:r>
              <w:r>
                <w:rPr>
                  <w:b/>
                </w:rPr>
                <w:t xml:space="preserve">sends </w:t>
              </w:r>
              <w:r w:rsidRPr="00055528">
                <w:t>a valid</w:t>
              </w:r>
              <w:r>
                <w:rPr>
                  <w:b/>
                </w:rPr>
                <w:t xml:space="preserve"> </w:t>
              </w:r>
            </w:ins>
            <w:ins w:id="5641" w:author=" " w:date="2018-11-16T15:40:00Z">
              <w:r w:rsidR="00E5786A">
                <w:t>response</w:t>
              </w:r>
            </w:ins>
            <w:ins w:id="5642" w:author=" " w:date="2018-11-16T15:36:00Z">
              <w:r>
                <w:rPr>
                  <w:b/>
                </w:rPr>
                <w:t xml:space="preserve"> </w:t>
              </w:r>
              <w:r>
                <w:t xml:space="preserve">containing </w:t>
              </w:r>
            </w:ins>
          </w:p>
          <w:p w14:paraId="29DA5692" w14:textId="77777777" w:rsidR="008D635A" w:rsidRPr="00C700CC" w:rsidRDefault="00143BB3" w:rsidP="008D635A">
            <w:pPr>
              <w:pStyle w:val="TAL"/>
              <w:snapToGrid w:val="0"/>
              <w:rPr>
                <w:ins w:id="5643" w:author=" " w:date="2018-11-16T15:47:00Z"/>
                <w:b/>
                <w:szCs w:val="18"/>
              </w:rPr>
            </w:pPr>
            <w:ins w:id="5644" w:author=" " w:date="2018-11-16T15:36:00Z">
              <w:r>
                <w:rPr>
                  <w:szCs w:val="18"/>
                </w:rPr>
                <w:tab/>
              </w:r>
              <w:r>
                <w:rPr>
                  <w:szCs w:val="18"/>
                </w:rPr>
                <w:tab/>
              </w:r>
            </w:ins>
            <w:ins w:id="5645" w:author=" " w:date="2018-11-16T15:47:00Z">
              <w:r w:rsidR="008D635A" w:rsidRPr="00C700CC">
                <w:rPr>
                  <w:szCs w:val="18"/>
                </w:rPr>
                <w:t xml:space="preserve">Response Status Code </w:t>
              </w:r>
              <w:r w:rsidR="008D635A" w:rsidRPr="00FB0551">
                <w:rPr>
                  <w:szCs w:val="18"/>
                </w:rPr>
                <w:t xml:space="preserve">indicating success of </w:t>
              </w:r>
              <w:commentRangeStart w:id="5646"/>
              <w:r w:rsidR="008D635A" w:rsidRPr="00FB0551">
                <w:rPr>
                  <w:szCs w:val="18"/>
                </w:rPr>
                <w:t>validation</w:t>
              </w:r>
              <w:commentRangeEnd w:id="5646"/>
              <w:r w:rsidR="008D635A">
                <w:rPr>
                  <w:rStyle w:val="Refdecomentario"/>
                  <w:rFonts w:ascii="Times New Roman" w:hAnsi="Times New Roman"/>
                </w:rPr>
                <w:commentReference w:id="5646"/>
              </w:r>
            </w:ins>
          </w:p>
          <w:p w14:paraId="6EEDB3F5" w14:textId="78861D26" w:rsidR="00143BB3" w:rsidRPr="00C700CC" w:rsidRDefault="00143BB3" w:rsidP="00143BB3">
            <w:pPr>
              <w:pStyle w:val="TAL"/>
              <w:snapToGrid w:val="0"/>
              <w:rPr>
                <w:ins w:id="5647" w:author=" " w:date="2018-11-16T15:36:00Z"/>
                <w:szCs w:val="18"/>
              </w:rPr>
            </w:pPr>
            <w:ins w:id="5648" w:author=" " w:date="2018-11-16T15:36:00Z">
              <w:r w:rsidRPr="00C700CC">
                <w:rPr>
                  <w:szCs w:val="18"/>
                </w:rPr>
                <w:tab/>
              </w:r>
              <w:r w:rsidRPr="00C700CC">
                <w:rPr>
                  <w:szCs w:val="18"/>
                </w:rPr>
                <w:tab/>
                <w:t xml:space="preserve">Content </w:t>
              </w:r>
              <w:r w:rsidRPr="00C700CC">
                <w:rPr>
                  <w:b/>
                  <w:szCs w:val="18"/>
                </w:rPr>
                <w:t>containing</w:t>
              </w:r>
            </w:ins>
          </w:p>
          <w:p w14:paraId="301DB43E" w14:textId="77777777" w:rsidR="00143BB3" w:rsidRPr="00C700CC" w:rsidRDefault="00143BB3" w:rsidP="00143BB3">
            <w:pPr>
              <w:pStyle w:val="TAL"/>
              <w:snapToGrid w:val="0"/>
              <w:rPr>
                <w:ins w:id="5649" w:author=" " w:date="2018-11-16T15:36:00Z"/>
                <w:szCs w:val="18"/>
              </w:rPr>
            </w:pPr>
            <w:ins w:id="5650" w:author=" " w:date="2018-11-16T15:36:00Z">
              <w:r w:rsidRPr="00C700CC">
                <w:rPr>
                  <w:szCs w:val="18"/>
                </w:rPr>
                <w:tab/>
              </w:r>
              <w:r w:rsidRPr="00C700CC">
                <w:rPr>
                  <w:szCs w:val="18"/>
                </w:rPr>
                <w:tab/>
              </w:r>
              <w:r w:rsidRPr="00C700CC">
                <w:rPr>
                  <w:szCs w:val="18"/>
                </w:rPr>
                <w:tab/>
              </w:r>
              <w:r>
                <w:t>&lt;</w:t>
              </w:r>
              <w:r>
                <w:rPr>
                  <w:color w:val="000000"/>
                </w:rPr>
                <w:t>s</w:t>
              </w:r>
              <w:r w:rsidRPr="00FA423A">
                <w:rPr>
                  <w:color w:val="000000"/>
                </w:rPr>
                <w:t>emanticDescriptor</w:t>
              </w:r>
              <w:r>
                <w:t xml:space="preserve">&gt; </w:t>
              </w:r>
              <w:r w:rsidRPr="00C700CC">
                <w:rPr>
                  <w:szCs w:val="18"/>
                </w:rPr>
                <w:t xml:space="preserve">resource </w:t>
              </w:r>
              <w:r>
                <w:rPr>
                  <w:szCs w:val="18"/>
                </w:rPr>
                <w:t>representation</w:t>
              </w:r>
            </w:ins>
          </w:p>
          <w:p w14:paraId="7E987A46" w14:textId="77777777" w:rsidR="00143BB3" w:rsidRPr="00C700CC" w:rsidRDefault="00143BB3" w:rsidP="00143BB3">
            <w:pPr>
              <w:pStyle w:val="TAL"/>
              <w:snapToGrid w:val="0"/>
              <w:rPr>
                <w:ins w:id="5651" w:author=" " w:date="2018-11-16T15:36:00Z"/>
                <w:b/>
              </w:rPr>
            </w:pPr>
            <w:ins w:id="5652" w:author=" " w:date="2018-11-16T15:36: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3A97C1C5" w14:textId="77777777" w:rsidR="00143BB3" w:rsidRPr="00C700CC" w:rsidRDefault="00143BB3" w:rsidP="00143BB3">
            <w:pPr>
              <w:pStyle w:val="TAL"/>
              <w:snapToGrid w:val="0"/>
              <w:jc w:val="center"/>
              <w:rPr>
                <w:ins w:id="5653" w:author=" " w:date="2018-11-16T15:36:00Z"/>
                <w:lang w:eastAsia="ko-KR"/>
              </w:rPr>
            </w:pPr>
            <w:ins w:id="5654" w:author=" " w:date="2018-11-16T15:36: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tbl>
    <w:p w14:paraId="4588D389" w14:textId="78BF931E" w:rsidR="00943039" w:rsidRDefault="00943039" w:rsidP="00787554">
      <w:pPr>
        <w:rPr>
          <w:ins w:id="5655" w:author=" " w:date="2018-10-19T11:36:00Z"/>
          <w:rStyle w:val="Guidance"/>
          <w:rFonts w:ascii="Arial" w:hAnsi="Arial" w:cs="Arial"/>
          <w:sz w:val="18"/>
          <w:szCs w:val="18"/>
        </w:rPr>
      </w:pPr>
    </w:p>
    <w:p w14:paraId="05A1BD54" w14:textId="6EA16078" w:rsidR="00FE2579" w:rsidRDefault="00FE2579" w:rsidP="00FE2579">
      <w:pPr>
        <w:pStyle w:val="Ttulo5"/>
        <w:rPr>
          <w:ins w:id="5656" w:author=" " w:date="2018-10-19T11:36:00Z"/>
        </w:rPr>
      </w:pPr>
      <w:bookmarkStart w:id="5657" w:name="_Toc530066831"/>
      <w:bookmarkStart w:id="5658" w:name="_Toc530067680"/>
      <w:bookmarkStart w:id="5659" w:name="_Toc530069919"/>
      <w:bookmarkStart w:id="5660" w:name="_Toc530146732"/>
      <w:ins w:id="5661" w:author=" " w:date="2018-10-19T11:36:00Z">
        <w:r w:rsidRPr="00393998">
          <w:rPr>
            <w:rFonts w:eastAsia="Times New Roman"/>
          </w:rPr>
          <w:lastRenderedPageBreak/>
          <w:t>7.2.</w:t>
        </w:r>
        <w:r>
          <w:rPr>
            <w:rFonts w:eastAsia="Times New Roman"/>
          </w:rPr>
          <w:t>2.13.3</w:t>
        </w:r>
        <w:r w:rsidRPr="00393998">
          <w:rPr>
            <w:rFonts w:eastAsia="Times New Roman"/>
          </w:rPr>
          <w:tab/>
        </w:r>
        <w:r>
          <w:t xml:space="preserve">RETRIEVE </w:t>
        </w:r>
        <w:r>
          <w:rPr>
            <w:rFonts w:hint="eastAsia"/>
          </w:rPr>
          <w:t>O</w:t>
        </w:r>
        <w:r>
          <w:t>peration</w:t>
        </w:r>
        <w:bookmarkEnd w:id="5657"/>
        <w:bookmarkEnd w:id="5658"/>
        <w:bookmarkEnd w:id="5659"/>
        <w:bookmarkEnd w:id="5660"/>
      </w:ins>
    </w:p>
    <w:p w14:paraId="28E8F35E" w14:textId="26C40A38" w:rsidR="00FE2579" w:rsidRPr="004B51AD" w:rsidRDefault="00FE2579" w:rsidP="00FE2579">
      <w:pPr>
        <w:pStyle w:val="H6"/>
        <w:rPr>
          <w:ins w:id="5662" w:author=" " w:date="2018-10-19T11:36:00Z"/>
          <w:rFonts w:eastAsia="Times New Roman"/>
        </w:rPr>
      </w:pPr>
      <w:ins w:id="5663" w:author=" " w:date="2018-10-19T11:36:00Z">
        <w:r w:rsidRPr="004B51AD">
          <w:rPr>
            <w:rFonts w:eastAsia="Times New Roman"/>
          </w:rPr>
          <w:t>TP/oneM2M/CSE/</w:t>
        </w:r>
        <w:r>
          <w:rPr>
            <w:rFonts w:eastAsia="Times New Roman"/>
          </w:rPr>
          <w:t>SEM</w:t>
        </w:r>
        <w:r w:rsidRPr="004B51AD">
          <w:rPr>
            <w:rFonts w:eastAsia="Times New Roman"/>
          </w:rPr>
          <w:t>/</w:t>
        </w:r>
        <w:r>
          <w:rPr>
            <w:rFonts w:eastAsia="Times New Roman"/>
          </w:rPr>
          <w:t>RET/</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67D78" w:rsidRPr="00C700CC" w14:paraId="40B7FFA9" w14:textId="77777777" w:rsidTr="004C2C99">
        <w:trPr>
          <w:jc w:val="center"/>
          <w:ins w:id="5664" w:author=" " w:date="2018-10-19T12:19:00Z"/>
        </w:trPr>
        <w:tc>
          <w:tcPr>
            <w:tcW w:w="1863" w:type="dxa"/>
            <w:gridSpan w:val="2"/>
            <w:tcBorders>
              <w:top w:val="single" w:sz="4" w:space="0" w:color="000000"/>
              <w:left w:val="single" w:sz="4" w:space="0" w:color="000000"/>
              <w:bottom w:val="single" w:sz="4" w:space="0" w:color="000000"/>
            </w:tcBorders>
          </w:tcPr>
          <w:p w14:paraId="7FCAB3D8" w14:textId="77777777" w:rsidR="00F67D78" w:rsidRPr="00C700CC" w:rsidRDefault="00F67D78" w:rsidP="004C2C99">
            <w:pPr>
              <w:pStyle w:val="TAL"/>
              <w:snapToGrid w:val="0"/>
              <w:jc w:val="center"/>
              <w:rPr>
                <w:ins w:id="5665" w:author=" " w:date="2018-10-19T12:19:00Z"/>
                <w:b/>
              </w:rPr>
            </w:pPr>
            <w:bookmarkStart w:id="5666" w:name="OLE_LINK58"/>
            <w:bookmarkStart w:id="5667" w:name="OLE_LINK59"/>
            <w:ins w:id="5668" w:author=" " w:date="2018-10-19T12:19: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E626B38" w14:textId="77777777" w:rsidR="00F67D78" w:rsidRPr="00C700CC" w:rsidRDefault="00F67D78" w:rsidP="004C2C99">
            <w:pPr>
              <w:pStyle w:val="TAL"/>
              <w:snapToGrid w:val="0"/>
              <w:rPr>
                <w:ins w:id="5669" w:author=" " w:date="2018-10-19T12:19:00Z"/>
              </w:rPr>
            </w:pPr>
            <w:ins w:id="5670" w:author=" " w:date="2018-10-19T12:19:00Z">
              <w:r>
                <w:t>TP/oneM2M/CSE/SEM/RET/001</w:t>
              </w:r>
            </w:ins>
          </w:p>
        </w:tc>
      </w:tr>
      <w:tr w:rsidR="00F67D78" w:rsidRPr="00C700CC" w14:paraId="1EDC15B5" w14:textId="77777777" w:rsidTr="004C2C99">
        <w:trPr>
          <w:jc w:val="center"/>
          <w:ins w:id="5671" w:author=" " w:date="2018-10-19T12:19:00Z"/>
        </w:trPr>
        <w:tc>
          <w:tcPr>
            <w:tcW w:w="1863" w:type="dxa"/>
            <w:gridSpan w:val="2"/>
            <w:tcBorders>
              <w:top w:val="single" w:sz="4" w:space="0" w:color="000000"/>
              <w:left w:val="single" w:sz="4" w:space="0" w:color="000000"/>
              <w:bottom w:val="single" w:sz="4" w:space="0" w:color="000000"/>
            </w:tcBorders>
          </w:tcPr>
          <w:p w14:paraId="6DD7D8B3" w14:textId="77777777" w:rsidR="00F67D78" w:rsidRPr="00C700CC" w:rsidRDefault="00F67D78" w:rsidP="004C2C99">
            <w:pPr>
              <w:pStyle w:val="TAL"/>
              <w:snapToGrid w:val="0"/>
              <w:jc w:val="center"/>
              <w:rPr>
                <w:ins w:id="5672" w:author=" " w:date="2018-10-19T12:19:00Z"/>
                <w:b/>
                <w:kern w:val="1"/>
              </w:rPr>
            </w:pPr>
            <w:ins w:id="5673" w:author=" " w:date="2018-10-19T12:19: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CA130DC" w14:textId="5698BA77" w:rsidR="00F67D78" w:rsidRPr="00FA423A" w:rsidRDefault="00F67D78" w:rsidP="004C2C99">
            <w:pPr>
              <w:pStyle w:val="TAL"/>
              <w:snapToGrid w:val="0"/>
              <w:rPr>
                <w:ins w:id="5674" w:author=" " w:date="2018-10-19T12:19:00Z"/>
                <w:color w:val="000000"/>
              </w:rPr>
            </w:pPr>
            <w:ins w:id="5675" w:author=" " w:date="2018-10-19T12:19:00Z">
              <w:r w:rsidRPr="00681C77">
                <w:t xml:space="preserve">Check that the IUT </w:t>
              </w:r>
              <w:r w:rsidRPr="00681C77">
                <w:rPr>
                  <w:rFonts w:eastAsia="SimSun"/>
                  <w:lang w:eastAsia="zh-CN"/>
                </w:rPr>
                <w:t>generates a Response Status Code indicating a “</w:t>
              </w:r>
              <w:r>
                <w:rPr>
                  <w:rFonts w:eastAsia="SimSun"/>
                  <w:lang w:eastAsia="zh-CN"/>
                </w:rPr>
                <w:t>NOT_ACCEPTABLE</w:t>
              </w:r>
              <w:r w:rsidRPr="00681C77">
                <w:rPr>
                  <w:rFonts w:eastAsia="SimSun"/>
                  <w:lang w:eastAsia="zh-CN"/>
                </w:rPr>
                <w:t xml:space="preserve">” error </w:t>
              </w:r>
              <w:r>
                <w:rPr>
                  <w:rFonts w:eastAsia="SimSun"/>
                  <w:lang w:eastAsia="zh-CN"/>
                </w:rPr>
                <w:t xml:space="preserve">to a retrieve request of a </w:t>
              </w:r>
              <w:r>
                <w:rPr>
                  <w:lang w:eastAsia="ko-KR"/>
                </w:rPr>
                <w:t xml:space="preserve">&lt;semanticFanOutPoint&gt; resource when the request contains a semanticsFilter condition set to a non-valid SPARQL </w:t>
              </w:r>
            </w:ins>
            <w:ins w:id="5676" w:author=" " w:date="2018-10-19T12:44:00Z">
              <w:r w:rsidR="0089241E">
                <w:rPr>
                  <w:lang w:eastAsia="ko-KR"/>
                </w:rPr>
                <w:t xml:space="preserve">query </w:t>
              </w:r>
            </w:ins>
            <w:ins w:id="5677" w:author=" " w:date="2018-10-19T12:19:00Z">
              <w:r>
                <w:rPr>
                  <w:lang w:eastAsia="ko-KR"/>
                </w:rPr>
                <w:t>request</w:t>
              </w:r>
            </w:ins>
          </w:p>
        </w:tc>
      </w:tr>
      <w:tr w:rsidR="00F67D78" w:rsidRPr="00C700CC" w14:paraId="484BA542" w14:textId="77777777" w:rsidTr="004C2C99">
        <w:trPr>
          <w:jc w:val="center"/>
          <w:ins w:id="5678" w:author=" " w:date="2018-10-19T12:19:00Z"/>
        </w:trPr>
        <w:tc>
          <w:tcPr>
            <w:tcW w:w="1863" w:type="dxa"/>
            <w:gridSpan w:val="2"/>
            <w:tcBorders>
              <w:top w:val="single" w:sz="4" w:space="0" w:color="000000"/>
              <w:left w:val="single" w:sz="4" w:space="0" w:color="000000"/>
              <w:bottom w:val="single" w:sz="4" w:space="0" w:color="000000"/>
            </w:tcBorders>
          </w:tcPr>
          <w:p w14:paraId="7C39738D" w14:textId="77777777" w:rsidR="00F67D78" w:rsidRPr="00C700CC" w:rsidRDefault="00F67D78" w:rsidP="004C2C99">
            <w:pPr>
              <w:pStyle w:val="TAL"/>
              <w:snapToGrid w:val="0"/>
              <w:jc w:val="center"/>
              <w:rPr>
                <w:ins w:id="5679" w:author=" " w:date="2018-10-19T12:19:00Z"/>
                <w:b/>
                <w:kern w:val="1"/>
              </w:rPr>
            </w:pPr>
            <w:ins w:id="5680" w:author=" " w:date="2018-10-19T12:19: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312EE45" w14:textId="77777777" w:rsidR="00F67D78" w:rsidRPr="00C700CC" w:rsidRDefault="00F67D78" w:rsidP="004C2C99">
            <w:pPr>
              <w:pStyle w:val="TAL"/>
              <w:snapToGrid w:val="0"/>
              <w:rPr>
                <w:ins w:id="5681" w:author=" " w:date="2018-10-19T12:19:00Z"/>
                <w:color w:val="000000"/>
                <w:kern w:val="1"/>
              </w:rPr>
            </w:pPr>
            <w:ins w:id="5682" w:author=" " w:date="2018-10-19T12:19: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5</w:t>
              </w:r>
              <w:r>
                <w:rPr>
                  <w:rFonts w:eastAsia="SimSun" w:hint="eastAsia"/>
                  <w:color w:val="000000"/>
                  <w:lang w:eastAsia="zh-CN"/>
                </w:rPr>
                <w:t>.2.</w:t>
              </w:r>
              <w:r>
                <w:rPr>
                  <w:rFonts w:eastAsia="SimSun"/>
                  <w:color w:val="000000"/>
                  <w:lang w:eastAsia="zh-CN"/>
                </w:rPr>
                <w:t>2</w:t>
              </w:r>
            </w:ins>
          </w:p>
        </w:tc>
      </w:tr>
      <w:tr w:rsidR="00F67D78" w:rsidRPr="00C700CC" w14:paraId="02B5D9AD" w14:textId="77777777" w:rsidTr="004C2C99">
        <w:trPr>
          <w:jc w:val="center"/>
          <w:ins w:id="5683" w:author=" " w:date="2018-10-19T12:19:00Z"/>
        </w:trPr>
        <w:tc>
          <w:tcPr>
            <w:tcW w:w="1863" w:type="dxa"/>
            <w:gridSpan w:val="2"/>
            <w:tcBorders>
              <w:top w:val="single" w:sz="4" w:space="0" w:color="000000"/>
              <w:left w:val="single" w:sz="4" w:space="0" w:color="000000"/>
              <w:bottom w:val="single" w:sz="4" w:space="0" w:color="000000"/>
            </w:tcBorders>
          </w:tcPr>
          <w:p w14:paraId="190FA6CD" w14:textId="77777777" w:rsidR="00F67D78" w:rsidRPr="00C700CC" w:rsidRDefault="00F67D78" w:rsidP="004C2C99">
            <w:pPr>
              <w:pStyle w:val="TAL"/>
              <w:snapToGrid w:val="0"/>
              <w:jc w:val="center"/>
              <w:rPr>
                <w:ins w:id="5684" w:author=" " w:date="2018-10-19T12:19:00Z"/>
                <w:b/>
                <w:kern w:val="1"/>
              </w:rPr>
            </w:pPr>
            <w:ins w:id="5685" w:author=" " w:date="2018-10-19T12:19: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87EC770" w14:textId="77777777" w:rsidR="00F67D78" w:rsidRPr="00C700CC" w:rsidRDefault="00F67D78" w:rsidP="004C2C99">
            <w:pPr>
              <w:pStyle w:val="TAL"/>
              <w:snapToGrid w:val="0"/>
              <w:rPr>
                <w:ins w:id="5686" w:author=" " w:date="2018-10-19T12:19:00Z"/>
              </w:rPr>
            </w:pPr>
            <w:ins w:id="5687" w:author=" " w:date="2018-10-19T12:19:00Z">
              <w:r w:rsidRPr="00C700CC">
                <w:t>CF01</w:t>
              </w:r>
            </w:ins>
          </w:p>
        </w:tc>
      </w:tr>
      <w:tr w:rsidR="00F67D78" w:rsidRPr="00C700CC" w14:paraId="35926882" w14:textId="77777777" w:rsidTr="004C2C99">
        <w:trPr>
          <w:jc w:val="center"/>
          <w:ins w:id="5688" w:author=" " w:date="2018-10-19T12:19:00Z"/>
        </w:trPr>
        <w:tc>
          <w:tcPr>
            <w:tcW w:w="1863" w:type="dxa"/>
            <w:gridSpan w:val="2"/>
            <w:tcBorders>
              <w:top w:val="single" w:sz="4" w:space="0" w:color="000000"/>
              <w:left w:val="single" w:sz="4" w:space="0" w:color="000000"/>
              <w:bottom w:val="single" w:sz="4" w:space="0" w:color="000000"/>
            </w:tcBorders>
          </w:tcPr>
          <w:p w14:paraId="156C67FD" w14:textId="77777777" w:rsidR="00F67D78" w:rsidRPr="00C700CC" w:rsidRDefault="00F67D78" w:rsidP="004C2C99">
            <w:pPr>
              <w:pStyle w:val="TAL"/>
              <w:snapToGrid w:val="0"/>
              <w:jc w:val="center"/>
              <w:rPr>
                <w:ins w:id="5689" w:author=" " w:date="2018-10-19T12:19:00Z"/>
                <w:b/>
                <w:kern w:val="1"/>
              </w:rPr>
            </w:pPr>
            <w:ins w:id="5690" w:author=" " w:date="2018-10-19T12:19: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ADE19D8" w14:textId="77777777" w:rsidR="00F67D78" w:rsidRPr="00C700CC" w:rsidRDefault="00F67D78" w:rsidP="004C2C99">
            <w:pPr>
              <w:pStyle w:val="TAL"/>
              <w:snapToGrid w:val="0"/>
              <w:rPr>
                <w:ins w:id="5691" w:author=" " w:date="2018-10-19T12:19:00Z"/>
              </w:rPr>
            </w:pPr>
            <w:ins w:id="5692" w:author=" " w:date="2018-10-19T12:19:00Z">
              <w:r>
                <w:rPr>
                  <w:rFonts w:cs="Arial"/>
                </w:rPr>
                <w:t>Release 3</w:t>
              </w:r>
            </w:ins>
          </w:p>
        </w:tc>
      </w:tr>
      <w:tr w:rsidR="00F67D78" w:rsidRPr="00C700CC" w14:paraId="244E0388" w14:textId="77777777" w:rsidTr="004C2C99">
        <w:trPr>
          <w:jc w:val="center"/>
          <w:ins w:id="5693" w:author=" " w:date="2018-10-19T12:19:00Z"/>
        </w:trPr>
        <w:tc>
          <w:tcPr>
            <w:tcW w:w="1863" w:type="dxa"/>
            <w:gridSpan w:val="2"/>
            <w:tcBorders>
              <w:top w:val="single" w:sz="4" w:space="0" w:color="000000"/>
              <w:left w:val="single" w:sz="4" w:space="0" w:color="000000"/>
              <w:bottom w:val="single" w:sz="4" w:space="0" w:color="000000"/>
            </w:tcBorders>
          </w:tcPr>
          <w:p w14:paraId="4CC01293" w14:textId="77777777" w:rsidR="00F67D78" w:rsidRPr="00C700CC" w:rsidRDefault="00F67D78" w:rsidP="004C2C99">
            <w:pPr>
              <w:pStyle w:val="TAL"/>
              <w:snapToGrid w:val="0"/>
              <w:jc w:val="center"/>
              <w:rPr>
                <w:ins w:id="5694" w:author=" " w:date="2018-10-19T12:19:00Z"/>
                <w:b/>
                <w:kern w:val="1"/>
              </w:rPr>
            </w:pPr>
            <w:ins w:id="5695" w:author=" " w:date="2018-10-19T12:19: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F9578F3" w14:textId="77777777" w:rsidR="00F67D78" w:rsidRPr="00C700CC" w:rsidRDefault="00F67D78" w:rsidP="004C2C99">
            <w:pPr>
              <w:pStyle w:val="TAL"/>
              <w:snapToGrid w:val="0"/>
              <w:rPr>
                <w:ins w:id="5696" w:author=" " w:date="2018-10-19T12:19:00Z"/>
              </w:rPr>
            </w:pPr>
            <w:ins w:id="5697" w:author=" " w:date="2018-10-19T12:19:00Z">
              <w:r w:rsidRPr="00C700CC">
                <w:t>PICS_CSE</w:t>
              </w:r>
            </w:ins>
          </w:p>
        </w:tc>
      </w:tr>
      <w:tr w:rsidR="00F67D78" w:rsidRPr="00C700CC" w14:paraId="771959F2" w14:textId="77777777" w:rsidTr="004C2C99">
        <w:trPr>
          <w:jc w:val="center"/>
          <w:ins w:id="5698" w:author=" " w:date="2018-10-19T12:19:00Z"/>
        </w:trPr>
        <w:tc>
          <w:tcPr>
            <w:tcW w:w="1853" w:type="dxa"/>
            <w:tcBorders>
              <w:top w:val="single" w:sz="4" w:space="0" w:color="000000"/>
              <w:left w:val="single" w:sz="4" w:space="0" w:color="000000"/>
              <w:bottom w:val="single" w:sz="4" w:space="0" w:color="000000"/>
              <w:right w:val="single" w:sz="4" w:space="0" w:color="000000"/>
            </w:tcBorders>
          </w:tcPr>
          <w:p w14:paraId="5FEA389E" w14:textId="77777777" w:rsidR="00F67D78" w:rsidRPr="00C700CC" w:rsidRDefault="00F67D78" w:rsidP="004C2C99">
            <w:pPr>
              <w:pStyle w:val="TAL"/>
              <w:snapToGrid w:val="0"/>
              <w:jc w:val="center"/>
              <w:rPr>
                <w:ins w:id="5699" w:author=" " w:date="2018-10-19T12:19:00Z"/>
                <w:b/>
                <w:kern w:val="1"/>
              </w:rPr>
            </w:pPr>
            <w:ins w:id="5700" w:author=" " w:date="2018-10-19T12:19: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378AF8CA" w14:textId="77777777" w:rsidR="00F67D78" w:rsidRDefault="00F67D78" w:rsidP="004C2C99">
            <w:pPr>
              <w:pStyle w:val="TAL"/>
              <w:snapToGrid w:val="0"/>
              <w:rPr>
                <w:ins w:id="5701" w:author=" " w:date="2018-10-19T12:19:00Z"/>
              </w:rPr>
            </w:pPr>
            <w:ins w:id="5702" w:author=" " w:date="2018-10-19T12:19:00Z">
              <w:r>
                <w:rPr>
                  <w:b/>
                </w:rPr>
                <w:t>with {</w:t>
              </w:r>
              <w:r>
                <w:br/>
              </w:r>
              <w:r>
                <w:tab/>
                <w:t xml:space="preserve">the IUT </w:t>
              </w:r>
              <w:r>
                <w:rPr>
                  <w:b/>
                </w:rPr>
                <w:t>being</w:t>
              </w:r>
              <w:r>
                <w:t xml:space="preserve"> in the "initial state" </w:t>
              </w:r>
            </w:ins>
          </w:p>
          <w:p w14:paraId="69772CBB" w14:textId="77777777" w:rsidR="00F67D78" w:rsidRDefault="00F67D78" w:rsidP="004C2C99">
            <w:pPr>
              <w:pStyle w:val="TAL"/>
              <w:snapToGrid w:val="0"/>
              <w:rPr>
                <w:ins w:id="5703" w:author=" " w:date="2018-10-19T12:19:00Z"/>
              </w:rPr>
            </w:pPr>
            <w:ins w:id="5704" w:author=" " w:date="2018-10-19T12:19:00Z">
              <w:r>
                <w:rPr>
                  <w:b/>
                </w:rPr>
                <w:tab/>
                <w:t xml:space="preserve">and </w:t>
              </w:r>
              <w:r>
                <w:t xml:space="preserve">the IUT </w:t>
              </w:r>
              <w:r>
                <w:rPr>
                  <w:b/>
                </w:rPr>
                <w:t>having registered</w:t>
              </w:r>
              <w:r>
                <w:t xml:space="preserve"> the AE</w:t>
              </w:r>
            </w:ins>
          </w:p>
          <w:p w14:paraId="1BFBE97D" w14:textId="77777777" w:rsidR="00F67D78" w:rsidRDefault="00F67D78" w:rsidP="004C2C99">
            <w:pPr>
              <w:pStyle w:val="TAL"/>
              <w:snapToGrid w:val="0"/>
              <w:rPr>
                <w:ins w:id="5705" w:author=" " w:date="2018-10-19T12:19:00Z"/>
                <w:b/>
              </w:rPr>
            </w:pPr>
            <w:ins w:id="5706" w:author=" " w:date="2018-10-19T12:19:00Z">
              <w:r>
                <w:rPr>
                  <w:b/>
                </w:rPr>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Pr>
                  <w:color w:val="000000"/>
                </w:rPr>
                <w:t xml:space="preserve">at </w:t>
              </w:r>
              <w:r w:rsidRPr="00356D1B">
                <w:t>TARGET_RESOURCE_ADDRESS</w:t>
              </w:r>
              <w:r>
                <w:t xml:space="preserve"> </w:t>
              </w:r>
              <w:r w:rsidRPr="00356D1B">
                <w:rPr>
                  <w:b/>
                </w:rPr>
                <w:t xml:space="preserve">containing </w:t>
              </w:r>
              <w:r>
                <w:rPr>
                  <w:b/>
                </w:rPr>
                <w:tab/>
              </w:r>
            </w:ins>
          </w:p>
          <w:p w14:paraId="450F8627" w14:textId="509EF6E2" w:rsidR="00C7571E" w:rsidRDefault="00F67D78" w:rsidP="004C2C99">
            <w:pPr>
              <w:pStyle w:val="TAL"/>
              <w:snapToGrid w:val="0"/>
              <w:rPr>
                <w:ins w:id="5707" w:author=" " w:date="2018-10-19T12:29:00Z"/>
                <w:b/>
              </w:rPr>
            </w:pPr>
            <w:ins w:id="5708" w:author=" " w:date="2018-10-19T12:19:00Z">
              <w:r>
                <w:rPr>
                  <w:b/>
                </w:rPr>
                <w:tab/>
              </w:r>
              <w:r>
                <w:rPr>
                  <w:b/>
                </w:rPr>
                <w:tab/>
              </w:r>
            </w:ins>
            <w:ins w:id="5709" w:author=" " w:date="2018-10-19T12:29:00Z">
              <w:r w:rsidR="00C7571E" w:rsidRPr="00C7571E">
                <w:rPr>
                  <w:rPrChange w:id="5710" w:author=" " w:date="2018-10-19T12:30:00Z">
                    <w:rPr>
                      <w:b/>
                    </w:rPr>
                  </w:rPrChange>
                </w:rPr>
                <w:t>semanticSupportIndicator</w:t>
              </w:r>
              <w:r w:rsidR="00C7571E">
                <w:rPr>
                  <w:b/>
                </w:rPr>
                <w:t xml:space="preserve"> </w:t>
              </w:r>
              <w:r w:rsidR="00C7571E" w:rsidRPr="00C7571E">
                <w:rPr>
                  <w:rPrChange w:id="5711" w:author=" " w:date="2018-10-19T12:30:00Z">
                    <w:rPr>
                      <w:b/>
                    </w:rPr>
                  </w:rPrChange>
                </w:rPr>
                <w:t>attribute</w:t>
              </w:r>
              <w:r w:rsidR="00C7571E">
                <w:rPr>
                  <w:b/>
                </w:rPr>
                <w:t xml:space="preserve"> set to </w:t>
              </w:r>
            </w:ins>
            <w:ins w:id="5712" w:author=" " w:date="2018-10-19T12:30:00Z">
              <w:r w:rsidR="00C7571E">
                <w:t xml:space="preserve">"True" </w:t>
              </w:r>
              <w:r w:rsidR="00C7571E" w:rsidRPr="00C7571E">
                <w:rPr>
                  <w:b/>
                  <w:rPrChange w:id="5713" w:author=" " w:date="2018-10-19T12:30:00Z">
                    <w:rPr/>
                  </w:rPrChange>
                </w:rPr>
                <w:t>and</w:t>
              </w:r>
            </w:ins>
          </w:p>
          <w:p w14:paraId="2A3914F0" w14:textId="04374CB6" w:rsidR="00F67D78" w:rsidRDefault="00C7571E" w:rsidP="004C2C99">
            <w:pPr>
              <w:pStyle w:val="TAL"/>
              <w:snapToGrid w:val="0"/>
              <w:rPr>
                <w:ins w:id="5714" w:author=" " w:date="2018-10-19T12:19:00Z"/>
                <w:b/>
              </w:rPr>
            </w:pPr>
            <w:ins w:id="5715" w:author=" " w:date="2018-10-19T12:29:00Z">
              <w:r>
                <w:tab/>
              </w:r>
              <w:r>
                <w:tab/>
              </w:r>
            </w:ins>
            <w:ins w:id="5716" w:author=" " w:date="2018-10-19T12:19:00Z">
              <w:r w:rsidR="00F67D78">
                <w:t>a</w:t>
              </w:r>
              <w:r w:rsidR="00F67D78" w:rsidRPr="00356D1B">
                <w:t>ccessControlPolicyIDs attribute</w:t>
              </w:r>
              <w:r w:rsidR="00F67D78" w:rsidRPr="00356D1B">
                <w:rPr>
                  <w:i/>
                </w:rPr>
                <w:t xml:space="preserve"> </w:t>
              </w:r>
              <w:r w:rsidR="00F67D78" w:rsidRPr="00356D1B">
                <w:rPr>
                  <w:b/>
                </w:rPr>
                <w:t>set to</w:t>
              </w:r>
              <w:r w:rsidR="00F67D78" w:rsidRPr="00356D1B">
                <w:rPr>
                  <w:b/>
                  <w:i/>
                </w:rPr>
                <w:t xml:space="preserve"> </w:t>
              </w:r>
              <w:r w:rsidR="00F67D78" w:rsidRPr="00356D1B">
                <w:t>allow the AE privileges to</w:t>
              </w:r>
              <w:r w:rsidR="00F67D78">
                <w:t xml:space="preserve"> </w:t>
              </w:r>
              <w:r w:rsidR="00F67D78" w:rsidRPr="00356D1B">
                <w:t xml:space="preserve">perform </w:t>
              </w:r>
              <w:r w:rsidR="00F67D78">
                <w:tab/>
              </w:r>
              <w:r w:rsidR="00F67D78">
                <w:tab/>
              </w:r>
              <w:r w:rsidR="00F67D78">
                <w:tab/>
              </w:r>
              <w:r w:rsidR="00F67D78">
                <w:tab/>
              </w:r>
              <w:r w:rsidR="00F67D78">
                <w:tab/>
                <w:t xml:space="preserve"> </w:t>
              </w:r>
              <w:r w:rsidR="00F67D78">
                <w:tab/>
              </w:r>
              <w:r w:rsidR="00F67D78">
                <w:tab/>
              </w:r>
              <w:r w:rsidR="00F67D78">
                <w:tab/>
                <w:t xml:space="preserve">RETRIEVE operation </w:t>
              </w:r>
              <w:r w:rsidR="00F67D78" w:rsidRPr="008039F1">
                <w:rPr>
                  <w:b/>
                </w:rPr>
                <w:t>and</w:t>
              </w:r>
            </w:ins>
          </w:p>
          <w:p w14:paraId="6AE4FB53" w14:textId="5AF3E5DA" w:rsidR="00F67D78" w:rsidRDefault="00F67D78" w:rsidP="004C2C99">
            <w:pPr>
              <w:pStyle w:val="TAL"/>
              <w:snapToGrid w:val="0"/>
              <w:rPr>
                <w:ins w:id="5717" w:author=" " w:date="2018-10-19T12:19:00Z"/>
              </w:rPr>
            </w:pPr>
            <w:ins w:id="5718" w:author=" " w:date="2018-10-19T12:19:00Z">
              <w:r>
                <w:rPr>
                  <w:b/>
                </w:rPr>
                <w:tab/>
              </w:r>
              <w:r>
                <w:rPr>
                  <w:b/>
                </w:rPr>
                <w:tab/>
              </w:r>
              <w:r w:rsidRPr="00B0405A">
                <w:t>&lt;</w:t>
              </w:r>
              <w:r w:rsidRPr="00B0405A">
                <w:rPr>
                  <w:color w:val="000000"/>
                </w:rPr>
                <w:t>semantic</w:t>
              </w:r>
              <w:r>
                <w:rPr>
                  <w:color w:val="000000"/>
                </w:rPr>
                <w:t xml:space="preserve">FanOutPoint&gt; </w:t>
              </w:r>
            </w:ins>
            <w:ins w:id="5719" w:author=" " w:date="2018-11-16T15:02:00Z">
              <w:r w:rsidR="00AD5D23">
                <w:rPr>
                  <w:color w:val="000000"/>
                </w:rPr>
                <w:t xml:space="preserve">virtual </w:t>
              </w:r>
            </w:ins>
            <w:ins w:id="5720" w:author=" " w:date="2018-10-19T12:19:00Z">
              <w:r>
                <w:rPr>
                  <w:color w:val="000000"/>
                </w:rPr>
                <w:t xml:space="preserve">resource </w:t>
              </w:r>
            </w:ins>
          </w:p>
          <w:p w14:paraId="6D8A8B92" w14:textId="77777777" w:rsidR="00F67D78" w:rsidRPr="00C700CC" w:rsidRDefault="00F67D78" w:rsidP="004C2C99">
            <w:pPr>
              <w:pStyle w:val="TAL"/>
              <w:snapToGrid w:val="0"/>
              <w:rPr>
                <w:ins w:id="5721" w:author=" " w:date="2018-10-19T12:19:00Z"/>
                <w:b/>
              </w:rPr>
            </w:pPr>
            <w:ins w:id="5722" w:author=" " w:date="2018-10-19T12:19:00Z">
              <w:r>
                <w:rPr>
                  <w:b/>
                </w:rPr>
                <w:t>}</w:t>
              </w:r>
            </w:ins>
          </w:p>
        </w:tc>
      </w:tr>
      <w:tr w:rsidR="00F67D78" w:rsidRPr="00C700CC" w14:paraId="4D50E26A" w14:textId="77777777" w:rsidTr="004C2C99">
        <w:trPr>
          <w:trHeight w:val="213"/>
          <w:jc w:val="center"/>
          <w:ins w:id="5723" w:author=" " w:date="2018-10-19T12:19:00Z"/>
        </w:trPr>
        <w:tc>
          <w:tcPr>
            <w:tcW w:w="1853" w:type="dxa"/>
            <w:vMerge w:val="restart"/>
            <w:tcBorders>
              <w:top w:val="single" w:sz="4" w:space="0" w:color="000000"/>
              <w:left w:val="single" w:sz="4" w:space="0" w:color="000000"/>
              <w:right w:val="single" w:sz="4" w:space="0" w:color="000000"/>
            </w:tcBorders>
          </w:tcPr>
          <w:p w14:paraId="229C8723" w14:textId="77777777" w:rsidR="00F67D78" w:rsidRPr="00C700CC" w:rsidRDefault="00F67D78" w:rsidP="004C2C99">
            <w:pPr>
              <w:pStyle w:val="TAL"/>
              <w:snapToGrid w:val="0"/>
              <w:jc w:val="center"/>
              <w:rPr>
                <w:ins w:id="5724" w:author=" " w:date="2018-10-19T12:19:00Z"/>
                <w:b/>
                <w:kern w:val="1"/>
              </w:rPr>
            </w:pPr>
            <w:ins w:id="5725" w:author=" " w:date="2018-10-19T12:19: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69F904AE" w14:textId="77777777" w:rsidR="00F67D78" w:rsidRPr="00C700CC" w:rsidDel="00A906CE" w:rsidRDefault="00F67D78" w:rsidP="004C2C99">
            <w:pPr>
              <w:pStyle w:val="TAL"/>
              <w:snapToGrid w:val="0"/>
              <w:jc w:val="center"/>
              <w:rPr>
                <w:ins w:id="5726" w:author=" " w:date="2018-10-19T12:19:00Z"/>
                <w:b/>
              </w:rPr>
            </w:pPr>
            <w:ins w:id="5727" w:author=" " w:date="2018-10-19T12:19: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1135858B" w14:textId="77777777" w:rsidR="00F67D78" w:rsidRPr="00C700CC" w:rsidRDefault="00F67D78" w:rsidP="004C2C99">
            <w:pPr>
              <w:pStyle w:val="TAL"/>
              <w:snapToGrid w:val="0"/>
              <w:jc w:val="center"/>
              <w:rPr>
                <w:ins w:id="5728" w:author=" " w:date="2018-10-19T12:19:00Z"/>
                <w:b/>
              </w:rPr>
            </w:pPr>
            <w:ins w:id="5729" w:author=" " w:date="2018-10-19T12:19:00Z">
              <w:r w:rsidRPr="00C700CC">
                <w:rPr>
                  <w:b/>
                </w:rPr>
                <w:t>Direction</w:t>
              </w:r>
            </w:ins>
          </w:p>
        </w:tc>
      </w:tr>
      <w:tr w:rsidR="00F67D78" w:rsidRPr="00C700CC" w14:paraId="6EE1529C" w14:textId="77777777" w:rsidTr="004C2C99">
        <w:trPr>
          <w:trHeight w:val="962"/>
          <w:jc w:val="center"/>
          <w:ins w:id="5730" w:author=" " w:date="2018-10-19T12:19:00Z"/>
        </w:trPr>
        <w:tc>
          <w:tcPr>
            <w:tcW w:w="1853" w:type="dxa"/>
            <w:vMerge/>
            <w:tcBorders>
              <w:left w:val="single" w:sz="4" w:space="0" w:color="000000"/>
              <w:right w:val="single" w:sz="4" w:space="0" w:color="000000"/>
            </w:tcBorders>
          </w:tcPr>
          <w:p w14:paraId="330AC9D6" w14:textId="77777777" w:rsidR="00F67D78" w:rsidRPr="00C700CC" w:rsidRDefault="00F67D78" w:rsidP="004C2C99">
            <w:pPr>
              <w:pStyle w:val="TAL"/>
              <w:snapToGrid w:val="0"/>
              <w:jc w:val="center"/>
              <w:rPr>
                <w:ins w:id="5731" w:author=" " w:date="2018-10-19T12:19: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EDDB9A" w14:textId="77777777" w:rsidR="00F67D78" w:rsidRPr="00FE4E16" w:rsidRDefault="00F67D78" w:rsidP="004C2C99">
            <w:pPr>
              <w:pStyle w:val="TAL"/>
              <w:snapToGrid w:val="0"/>
              <w:rPr>
                <w:ins w:id="5732" w:author=" " w:date="2018-10-19T12:19:00Z"/>
              </w:rPr>
            </w:pPr>
            <w:ins w:id="5733" w:author=" " w:date="2018-10-19T12:19: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RETRIEVE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230E7A04" w14:textId="77777777" w:rsidR="00F67D78" w:rsidRPr="00FE4E16" w:rsidRDefault="00F67D78" w:rsidP="004C2C99">
            <w:pPr>
              <w:pStyle w:val="TAL"/>
              <w:snapToGrid w:val="0"/>
              <w:rPr>
                <w:ins w:id="5734" w:author=" " w:date="2018-10-19T12:19:00Z"/>
              </w:rPr>
            </w:pPr>
            <w:ins w:id="5735" w:author=" " w:date="2018-10-19T12:19:00Z">
              <w:r w:rsidRPr="00FE4E16">
                <w:tab/>
              </w:r>
              <w:r>
                <w:tab/>
              </w:r>
              <w:r w:rsidRPr="00FE4E16">
                <w:t xml:space="preserve">To </w:t>
              </w:r>
              <w:r w:rsidRPr="00FE4E16">
                <w:rPr>
                  <w:b/>
                </w:rPr>
                <w:t xml:space="preserve">set to </w:t>
              </w:r>
              <w:r w:rsidRPr="00356D1B">
                <w:t>TARGET_RESOURCE_ADDRESS</w:t>
              </w:r>
              <w:r>
                <w:t>/</w:t>
              </w:r>
              <w:bookmarkStart w:id="5736" w:name="OLE_LINK60"/>
              <w:bookmarkStart w:id="5737" w:name="OLE_LINK61"/>
              <w:r>
                <w:t>sfop</w:t>
              </w:r>
              <w:r w:rsidRPr="00356D1B">
                <w:rPr>
                  <w:rFonts w:hint="eastAsia"/>
                  <w:i/>
                  <w:lang w:eastAsia="ko-KR"/>
                </w:rPr>
                <w:t xml:space="preserve"> </w:t>
              </w:r>
              <w:bookmarkEnd w:id="5736"/>
              <w:bookmarkEnd w:id="5737"/>
              <w:r w:rsidRPr="00FE4E16">
                <w:rPr>
                  <w:b/>
                </w:rPr>
                <w:t>and</w:t>
              </w:r>
            </w:ins>
          </w:p>
          <w:p w14:paraId="7D6BA179" w14:textId="77777777" w:rsidR="00F67D78" w:rsidRPr="00FE4E16" w:rsidDel="0039739A" w:rsidRDefault="00F67D78" w:rsidP="004C2C99">
            <w:pPr>
              <w:pStyle w:val="TAL"/>
              <w:snapToGrid w:val="0"/>
              <w:rPr>
                <w:ins w:id="5738" w:author=" " w:date="2018-10-19T12:19:00Z"/>
              </w:rPr>
            </w:pPr>
            <w:ins w:id="5739" w:author=" " w:date="2018-10-19T12:19: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51E9DBD" w14:textId="33C1971A" w:rsidR="00F67D78" w:rsidRDefault="00F67D78" w:rsidP="004C2C99">
            <w:pPr>
              <w:pStyle w:val="TAL"/>
              <w:snapToGrid w:val="0"/>
              <w:rPr>
                <w:ins w:id="5740" w:author=" " w:date="2018-10-19T12:19:00Z"/>
                <w:b/>
              </w:rPr>
            </w:pPr>
            <w:ins w:id="5741" w:author=" " w:date="2018-10-19T12:19:00Z">
              <w:r>
                <w:tab/>
              </w:r>
              <w:r>
                <w:tab/>
              </w:r>
              <w:r w:rsidRPr="00217231">
                <w:t xml:space="preserve">Semantic Query Indicator </w:t>
              </w:r>
              <w:r>
                <w:rPr>
                  <w:b/>
                </w:rPr>
                <w:t xml:space="preserve">set to </w:t>
              </w:r>
              <w:r>
                <w:t xml:space="preserve">"True" </w:t>
              </w:r>
              <w:r w:rsidRPr="008039F1">
                <w:rPr>
                  <w:b/>
                </w:rPr>
                <w:t>and</w:t>
              </w:r>
            </w:ins>
          </w:p>
          <w:p w14:paraId="22961C07" w14:textId="77777777" w:rsidR="00F67D78" w:rsidRDefault="00F67D78" w:rsidP="004C2C99">
            <w:pPr>
              <w:pStyle w:val="TAL"/>
              <w:snapToGrid w:val="0"/>
              <w:rPr>
                <w:ins w:id="5742" w:author=" " w:date="2018-10-19T12:19:00Z"/>
                <w:b/>
              </w:rPr>
            </w:pPr>
            <w:ins w:id="5743" w:author=" " w:date="2018-10-19T12:19:00Z">
              <w:r>
                <w:rPr>
                  <w:b/>
                </w:rPr>
                <w:tab/>
              </w:r>
              <w:r>
                <w:rPr>
                  <w:b/>
                </w:rPr>
                <w:tab/>
              </w:r>
              <w:r w:rsidRPr="008039F1">
                <w:t>Filter Criteria</w:t>
              </w:r>
              <w:r>
                <w:t xml:space="preserve"> </w:t>
              </w:r>
              <w:r>
                <w:rPr>
                  <w:b/>
                </w:rPr>
                <w:t>containing</w:t>
              </w:r>
            </w:ins>
          </w:p>
          <w:p w14:paraId="73BDED24" w14:textId="509CE12E" w:rsidR="00F67D78" w:rsidRPr="008039F1" w:rsidRDefault="00F67D78" w:rsidP="004C2C99">
            <w:pPr>
              <w:pStyle w:val="TAL"/>
              <w:snapToGrid w:val="0"/>
              <w:rPr>
                <w:ins w:id="5744" w:author=" " w:date="2018-10-19T12:19:00Z"/>
              </w:rPr>
            </w:pPr>
            <w:ins w:id="5745" w:author=" " w:date="2018-10-19T12:19:00Z">
              <w:r>
                <w:rPr>
                  <w:b/>
                </w:rPr>
                <w:tab/>
              </w:r>
              <w:r>
                <w:rPr>
                  <w:b/>
                </w:rPr>
                <w:tab/>
              </w:r>
              <w:r>
                <w:rPr>
                  <w:b/>
                </w:rPr>
                <w:tab/>
              </w:r>
              <w:r w:rsidRPr="008039F1">
                <w:t>semanticsFilter</w:t>
              </w:r>
              <w:r>
                <w:rPr>
                  <w:b/>
                </w:rPr>
                <w:t xml:space="preserve"> </w:t>
              </w:r>
              <w:r w:rsidRPr="008039F1">
                <w:t>condition</w:t>
              </w:r>
              <w:r>
                <w:rPr>
                  <w:b/>
                </w:rPr>
                <w:t xml:space="preserve"> set to </w:t>
              </w:r>
              <w:r>
                <w:t xml:space="preserve">a non-valid SPARQL </w:t>
              </w:r>
            </w:ins>
            <w:ins w:id="5746" w:author=" " w:date="2018-10-19T12:44:00Z">
              <w:r w:rsidR="0089241E">
                <w:t xml:space="preserve">query </w:t>
              </w:r>
            </w:ins>
            <w:ins w:id="5747" w:author=" " w:date="2018-10-19T12:19:00Z">
              <w:r>
                <w:t>request</w:t>
              </w:r>
            </w:ins>
          </w:p>
          <w:p w14:paraId="583F6B8C" w14:textId="77777777" w:rsidR="00F67D78" w:rsidRPr="00C700CC" w:rsidRDefault="00F67D78" w:rsidP="004C2C99">
            <w:pPr>
              <w:pStyle w:val="TAL"/>
              <w:snapToGrid w:val="0"/>
              <w:rPr>
                <w:ins w:id="5748" w:author=" " w:date="2018-10-19T12:19:00Z"/>
              </w:rPr>
            </w:pPr>
            <w:ins w:id="5749" w:author=" " w:date="2018-10-19T12:19: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140DC23D" w14:textId="77777777" w:rsidR="00F67D78" w:rsidRPr="00C700CC" w:rsidRDefault="00F67D78" w:rsidP="004C2C99">
            <w:pPr>
              <w:pStyle w:val="TAL"/>
              <w:snapToGrid w:val="0"/>
              <w:jc w:val="center"/>
              <w:rPr>
                <w:ins w:id="5750" w:author=" " w:date="2018-10-19T12:19:00Z"/>
                <w:b/>
                <w:kern w:val="1"/>
              </w:rPr>
            </w:pPr>
            <w:ins w:id="5751" w:author=" " w:date="2018-10-19T12:19:00Z">
              <w:r w:rsidRPr="00C700CC">
                <w:rPr>
                  <w:lang w:eastAsia="ko-KR"/>
                </w:rPr>
                <w:t xml:space="preserve">IUT </w:t>
              </w:r>
              <w:r w:rsidRPr="00C700CC">
                <w:rPr>
                  <w:lang w:eastAsia="ko-KR"/>
                </w:rPr>
                <w:sym w:font="Wingdings" w:char="F0DF"/>
              </w:r>
              <w:r w:rsidRPr="00C700CC">
                <w:rPr>
                  <w:lang w:eastAsia="ko-KR"/>
                </w:rPr>
                <w:t xml:space="preserve"> AE</w:t>
              </w:r>
            </w:ins>
          </w:p>
        </w:tc>
      </w:tr>
      <w:tr w:rsidR="00F67D78" w:rsidRPr="00C700CC" w14:paraId="05E7D818" w14:textId="77777777" w:rsidTr="004C2C99">
        <w:trPr>
          <w:trHeight w:val="850"/>
          <w:jc w:val="center"/>
          <w:ins w:id="5752" w:author=" " w:date="2018-10-19T12:19:00Z"/>
        </w:trPr>
        <w:tc>
          <w:tcPr>
            <w:tcW w:w="1853" w:type="dxa"/>
            <w:vMerge/>
            <w:tcBorders>
              <w:left w:val="single" w:sz="4" w:space="0" w:color="000000"/>
              <w:bottom w:val="single" w:sz="4" w:space="0" w:color="000000"/>
              <w:right w:val="single" w:sz="4" w:space="0" w:color="000000"/>
            </w:tcBorders>
          </w:tcPr>
          <w:p w14:paraId="552B0A34" w14:textId="77777777" w:rsidR="00F67D78" w:rsidRPr="00C700CC" w:rsidRDefault="00F67D78" w:rsidP="004C2C99">
            <w:pPr>
              <w:pStyle w:val="TAL"/>
              <w:snapToGrid w:val="0"/>
              <w:jc w:val="center"/>
              <w:rPr>
                <w:ins w:id="5753" w:author=" " w:date="2018-10-19T12:19: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335D81" w14:textId="77777777" w:rsidR="00F67D78" w:rsidRDefault="00F67D78" w:rsidP="004C2C99">
            <w:pPr>
              <w:pStyle w:val="TAL"/>
              <w:snapToGrid w:val="0"/>
              <w:rPr>
                <w:ins w:id="5754" w:author=" " w:date="2018-10-19T12:19:00Z"/>
              </w:rPr>
            </w:pPr>
            <w:ins w:id="5755" w:author=" " w:date="2018-10-19T12:19:00Z">
              <w:r w:rsidRPr="00C700CC">
                <w:rPr>
                  <w:b/>
                </w:rPr>
                <w:t>then {</w:t>
              </w:r>
            </w:ins>
          </w:p>
          <w:p w14:paraId="20971E4B" w14:textId="77777777" w:rsidR="00F67D78" w:rsidRPr="00C700CC" w:rsidRDefault="00F67D78" w:rsidP="004C2C99">
            <w:pPr>
              <w:pStyle w:val="TAL"/>
              <w:snapToGrid w:val="0"/>
              <w:rPr>
                <w:ins w:id="5756" w:author=" " w:date="2018-10-19T12:19:00Z"/>
                <w:szCs w:val="18"/>
              </w:rPr>
            </w:pPr>
            <w:ins w:id="5757" w:author=" " w:date="2018-10-19T12:19:00Z">
              <w:r>
                <w:tab/>
              </w:r>
              <w:r w:rsidRPr="00C700CC">
                <w:t xml:space="preserve">the IUT </w:t>
              </w:r>
              <w:r w:rsidRPr="00C700CC">
                <w:rPr>
                  <w:b/>
                </w:rPr>
                <w:t>sends</w:t>
              </w:r>
              <w:r w:rsidRPr="00C700CC">
                <w:t xml:space="preserve"> a valid Response </w:t>
              </w:r>
              <w:r w:rsidRPr="00C700CC">
                <w:rPr>
                  <w:b/>
                </w:rPr>
                <w:t>containing</w:t>
              </w:r>
              <w:r w:rsidRPr="00C700CC">
                <w:t xml:space="preserve"> </w:t>
              </w:r>
            </w:ins>
          </w:p>
          <w:p w14:paraId="6071E39C" w14:textId="77777777" w:rsidR="00F67D78" w:rsidRPr="00C700CC" w:rsidRDefault="00F67D78" w:rsidP="004C2C99">
            <w:pPr>
              <w:pStyle w:val="TAL"/>
              <w:snapToGrid w:val="0"/>
              <w:rPr>
                <w:ins w:id="5758" w:author=" " w:date="2018-10-19T12:19:00Z"/>
                <w:b/>
                <w:szCs w:val="18"/>
              </w:rPr>
            </w:pPr>
            <w:ins w:id="5759" w:author=" " w:date="2018-10-19T12:19:00Z">
              <w:r w:rsidRPr="00C700CC">
                <w:rPr>
                  <w:szCs w:val="18"/>
                </w:rPr>
                <w:tab/>
              </w:r>
              <w:r w:rsidRPr="00C700CC">
                <w:rPr>
                  <w:szCs w:val="18"/>
                </w:rPr>
                <w:tab/>
              </w:r>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w:t>
              </w:r>
            </w:ins>
          </w:p>
          <w:p w14:paraId="0C35B2A3" w14:textId="77777777" w:rsidR="00F67D78" w:rsidRPr="00C700CC" w:rsidRDefault="00F67D78" w:rsidP="004C2C99">
            <w:pPr>
              <w:pStyle w:val="TAL"/>
              <w:snapToGrid w:val="0"/>
              <w:rPr>
                <w:ins w:id="5760" w:author=" " w:date="2018-10-19T12:19:00Z"/>
                <w:b/>
              </w:rPr>
            </w:pPr>
            <w:ins w:id="5761" w:author=" " w:date="2018-10-19T12:19: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0312DE53" w14:textId="77777777" w:rsidR="00F67D78" w:rsidRPr="00C700CC" w:rsidRDefault="00F67D78" w:rsidP="004C2C99">
            <w:pPr>
              <w:pStyle w:val="TAL"/>
              <w:snapToGrid w:val="0"/>
              <w:jc w:val="center"/>
              <w:rPr>
                <w:ins w:id="5762" w:author=" " w:date="2018-10-19T12:19:00Z"/>
                <w:lang w:eastAsia="ko-KR"/>
              </w:rPr>
            </w:pPr>
            <w:ins w:id="5763" w:author=" " w:date="2018-10-19T12:19:00Z">
              <w:r w:rsidRPr="00C700CC">
                <w:rPr>
                  <w:lang w:eastAsia="ko-KR"/>
                </w:rPr>
                <w:t xml:space="preserve">IUT </w:t>
              </w:r>
              <w:r w:rsidRPr="00C700CC">
                <w:rPr>
                  <w:lang w:eastAsia="ko-KR"/>
                </w:rPr>
                <w:sym w:font="Wingdings" w:char="F0E0"/>
              </w:r>
              <w:r w:rsidRPr="00C700CC">
                <w:rPr>
                  <w:lang w:eastAsia="ko-KR"/>
                </w:rPr>
                <w:t xml:space="preserve"> AE</w:t>
              </w:r>
            </w:ins>
          </w:p>
        </w:tc>
      </w:tr>
      <w:bookmarkEnd w:id="5666"/>
      <w:bookmarkEnd w:id="5667"/>
    </w:tbl>
    <w:p w14:paraId="5E35E4CB" w14:textId="2A8E54E7" w:rsidR="00FE2579" w:rsidRDefault="00FE2579" w:rsidP="00787554">
      <w:pPr>
        <w:rPr>
          <w:ins w:id="5764" w:author=" " w:date="2018-11-15T12:54:00Z"/>
          <w:rStyle w:val="Guidance"/>
          <w:rFonts w:ascii="Arial" w:hAnsi="Arial" w:cs="Arial"/>
          <w:sz w:val="18"/>
          <w:szCs w:val="18"/>
        </w:rPr>
      </w:pPr>
    </w:p>
    <w:p w14:paraId="315BF158" w14:textId="7E5558C4" w:rsidR="00906773" w:rsidRDefault="00906773" w:rsidP="00787554">
      <w:pPr>
        <w:rPr>
          <w:ins w:id="5765" w:author=" " w:date="2018-10-19T11:36:00Z"/>
          <w:rStyle w:val="Guidance"/>
          <w:rFonts w:ascii="Arial" w:hAnsi="Arial" w:cs="Arial"/>
          <w:sz w:val="18"/>
          <w:szCs w:val="18"/>
        </w:rPr>
      </w:pPr>
    </w:p>
    <w:p w14:paraId="5C4C253A" w14:textId="40A56F5F" w:rsidR="00906773" w:rsidRDefault="00906773" w:rsidP="00906773">
      <w:pPr>
        <w:pStyle w:val="Ttulo4"/>
        <w:rPr>
          <w:ins w:id="5766" w:author=" " w:date="2018-11-15T12:54:00Z"/>
          <w:lang w:eastAsia="zh-CN"/>
        </w:rPr>
      </w:pPr>
      <w:bookmarkStart w:id="5767" w:name="_Toc530066832"/>
      <w:bookmarkStart w:id="5768" w:name="_Toc530067681"/>
      <w:bookmarkStart w:id="5769" w:name="_Toc530069920"/>
      <w:bookmarkStart w:id="5770" w:name="_Toc530146733"/>
      <w:bookmarkStart w:id="5771" w:name="_GoBack"/>
      <w:bookmarkEnd w:id="5771"/>
      <w:ins w:id="5772" w:author=" " w:date="2018-11-15T12:54:00Z">
        <w:r>
          <w:rPr>
            <w:rFonts w:eastAsia="Times New Roman"/>
            <w:lang w:eastAsia="zh-CN"/>
          </w:rPr>
          <w:lastRenderedPageBreak/>
          <w:t>7</w:t>
        </w:r>
        <w:r w:rsidRPr="00393998">
          <w:rPr>
            <w:rFonts w:eastAsia="Times New Roman"/>
            <w:lang w:eastAsia="zh-CN"/>
          </w:rPr>
          <w:t>.2.</w:t>
        </w:r>
        <w:r>
          <w:rPr>
            <w:rFonts w:eastAsia="Times New Roman"/>
            <w:lang w:eastAsia="zh-CN"/>
          </w:rPr>
          <w:t>2</w:t>
        </w:r>
        <w:r w:rsidRPr="00393998">
          <w:rPr>
            <w:rFonts w:eastAsia="Times New Roman"/>
            <w:lang w:eastAsia="zh-CN"/>
          </w:rPr>
          <w:t>.</w:t>
        </w:r>
        <w:r>
          <w:rPr>
            <w:rFonts w:eastAsia="Times New Roman"/>
            <w:lang w:eastAsia="zh-CN"/>
          </w:rPr>
          <w:t>1</w:t>
        </w:r>
      </w:ins>
      <w:ins w:id="5773" w:author=" " w:date="2018-11-15T12:55:00Z">
        <w:r>
          <w:rPr>
            <w:rFonts w:eastAsia="Times New Roman"/>
            <w:lang w:eastAsia="zh-CN"/>
          </w:rPr>
          <w:t>4</w:t>
        </w:r>
      </w:ins>
      <w:ins w:id="5774" w:author=" " w:date="2018-11-15T12:54:00Z">
        <w:r w:rsidRPr="00393998">
          <w:rPr>
            <w:rFonts w:eastAsia="Times New Roman"/>
            <w:lang w:eastAsia="zh-CN"/>
          </w:rPr>
          <w:tab/>
        </w:r>
      </w:ins>
      <w:ins w:id="5775" w:author=" " w:date="2018-11-15T12:55:00Z">
        <w:r>
          <w:rPr>
            <w:rFonts w:eastAsia="Times New Roman"/>
            <w:lang w:eastAsia="zh-CN"/>
          </w:rPr>
          <w:t>Home Appliance Information Model and Mapping</w:t>
        </w:r>
      </w:ins>
      <w:ins w:id="5776" w:author=" " w:date="2018-11-15T12:54:00Z">
        <w:r>
          <w:rPr>
            <w:rFonts w:eastAsia="Times New Roman"/>
            <w:lang w:eastAsia="zh-CN"/>
          </w:rPr>
          <w:t xml:space="preserve"> (</w:t>
        </w:r>
      </w:ins>
      <w:ins w:id="5777" w:author=" " w:date="2018-11-15T12:55:00Z">
        <w:r>
          <w:t>HAIM</w:t>
        </w:r>
      </w:ins>
      <w:ins w:id="5778" w:author=" " w:date="2018-11-15T12:54:00Z">
        <w:r>
          <w:t>)</w:t>
        </w:r>
        <w:bookmarkEnd w:id="5767"/>
        <w:bookmarkEnd w:id="5768"/>
        <w:bookmarkEnd w:id="5769"/>
        <w:bookmarkEnd w:id="5770"/>
      </w:ins>
    </w:p>
    <w:p w14:paraId="703D11B6" w14:textId="4CD5EF39" w:rsidR="00906773" w:rsidRDefault="00906773" w:rsidP="00906773">
      <w:pPr>
        <w:pStyle w:val="Ttulo5"/>
        <w:rPr>
          <w:ins w:id="5779" w:author=" " w:date="2018-11-15T12:54:00Z"/>
        </w:rPr>
      </w:pPr>
      <w:bookmarkStart w:id="5780" w:name="_Toc530066833"/>
      <w:bookmarkStart w:id="5781" w:name="_Toc530067682"/>
      <w:bookmarkStart w:id="5782" w:name="_Toc530069921"/>
      <w:bookmarkStart w:id="5783" w:name="_Toc530146734"/>
      <w:ins w:id="5784" w:author=" " w:date="2018-11-15T12:54:00Z">
        <w:r w:rsidRPr="00393998">
          <w:rPr>
            <w:rFonts w:eastAsia="Times New Roman"/>
          </w:rPr>
          <w:t>7.2.</w:t>
        </w:r>
        <w:r>
          <w:rPr>
            <w:rFonts w:eastAsia="Times New Roman"/>
          </w:rPr>
          <w:t>2.1</w:t>
        </w:r>
      </w:ins>
      <w:ins w:id="5785" w:author=" " w:date="2018-11-15T12:55:00Z">
        <w:r>
          <w:rPr>
            <w:rFonts w:eastAsia="Times New Roman"/>
          </w:rPr>
          <w:t>4</w:t>
        </w:r>
      </w:ins>
      <w:ins w:id="5786" w:author=" " w:date="2018-11-15T12:54:00Z">
        <w:r>
          <w:rPr>
            <w:rFonts w:eastAsia="Times New Roman"/>
          </w:rPr>
          <w:t>.1</w:t>
        </w:r>
        <w:r w:rsidRPr="00393998">
          <w:rPr>
            <w:rFonts w:eastAsia="Times New Roman"/>
          </w:rPr>
          <w:tab/>
        </w:r>
        <w:r>
          <w:t xml:space="preserve">CREATE </w:t>
        </w:r>
        <w:r>
          <w:rPr>
            <w:rFonts w:hint="eastAsia"/>
          </w:rPr>
          <w:t>O</w:t>
        </w:r>
        <w:r>
          <w:t>peration</w:t>
        </w:r>
        <w:bookmarkEnd w:id="5780"/>
        <w:bookmarkEnd w:id="5781"/>
        <w:bookmarkEnd w:id="5782"/>
        <w:bookmarkEnd w:id="5783"/>
      </w:ins>
    </w:p>
    <w:p w14:paraId="71DD65AE" w14:textId="6788A36F" w:rsidR="00906773" w:rsidRDefault="00906773" w:rsidP="00906773">
      <w:pPr>
        <w:pStyle w:val="H6"/>
        <w:rPr>
          <w:ins w:id="5787" w:author=" " w:date="2018-11-15T16:23:00Z"/>
          <w:rFonts w:eastAsia="Times New Roman"/>
        </w:rPr>
      </w:pPr>
      <w:ins w:id="5788" w:author=" " w:date="2018-11-15T12:54:00Z">
        <w:r w:rsidRPr="004B51AD">
          <w:rPr>
            <w:rFonts w:eastAsia="Times New Roman"/>
          </w:rPr>
          <w:t>TP/oneM2M/</w:t>
        </w:r>
      </w:ins>
      <w:ins w:id="5789" w:author=" " w:date="2018-11-15T16:23:00Z">
        <w:r w:rsidR="00747581">
          <w:rPr>
            <w:rFonts w:eastAsia="Times New Roman"/>
          </w:rPr>
          <w:t>AE</w:t>
        </w:r>
      </w:ins>
      <w:ins w:id="5790" w:author=" " w:date="2018-11-15T12:54:00Z">
        <w:r w:rsidRPr="004B51AD">
          <w:rPr>
            <w:rFonts w:eastAsia="Times New Roman"/>
          </w:rPr>
          <w:t>/</w:t>
        </w:r>
      </w:ins>
      <w:ins w:id="5791" w:author=" " w:date="2018-11-15T16:23:00Z">
        <w:r w:rsidR="00747581">
          <w:rPr>
            <w:rFonts w:eastAsia="Times New Roman"/>
          </w:rPr>
          <w:t>HAIM/CRE</w:t>
        </w:r>
      </w:ins>
      <w:ins w:id="5792" w:author=" " w:date="2018-11-15T12:54:00Z">
        <w:r>
          <w:rPr>
            <w:rFonts w:eastAsia="Times New Roman"/>
          </w:rPr>
          <w:t>/</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Change w:id="5793" w:author=" " w:date="2018-11-15T16:23:00Z">
          <w:tblPr>
            <w:tblW w:w="0" w:type="auto"/>
            <w:tblInd w:w="28" w:type="dxa"/>
            <w:tblLayout w:type="fixed"/>
            <w:tblCellMar>
              <w:left w:w="28" w:type="dxa"/>
            </w:tblCellMar>
            <w:tblLook w:val="0000" w:firstRow="0" w:lastRow="0" w:firstColumn="0" w:lastColumn="0" w:noHBand="0" w:noVBand="0"/>
          </w:tblPr>
        </w:tblPrChange>
      </w:tblPr>
      <w:tblGrid>
        <w:gridCol w:w="1853"/>
        <w:gridCol w:w="10"/>
        <w:gridCol w:w="6369"/>
        <w:gridCol w:w="1447"/>
        <w:tblGridChange w:id="5794">
          <w:tblGrid>
            <w:gridCol w:w="1853"/>
            <w:gridCol w:w="10"/>
            <w:gridCol w:w="6369"/>
            <w:gridCol w:w="1447"/>
          </w:tblGrid>
        </w:tblGridChange>
      </w:tblGrid>
      <w:tr w:rsidR="00747581" w14:paraId="4ED35DA9" w14:textId="77777777" w:rsidTr="00747581">
        <w:trPr>
          <w:jc w:val="center"/>
          <w:ins w:id="5795" w:author=" " w:date="2018-11-15T16:23:00Z"/>
        </w:trPr>
        <w:tc>
          <w:tcPr>
            <w:tcW w:w="1863" w:type="dxa"/>
            <w:gridSpan w:val="2"/>
            <w:tcBorders>
              <w:top w:val="single" w:sz="4" w:space="0" w:color="000000"/>
              <w:left w:val="single" w:sz="4" w:space="0" w:color="000000"/>
              <w:bottom w:val="single" w:sz="4" w:space="0" w:color="000000"/>
            </w:tcBorders>
            <w:shd w:val="clear" w:color="auto" w:fill="auto"/>
            <w:tcPrChange w:id="5796" w:author=" " w:date="2018-11-15T16:23:00Z">
              <w:tcPr>
                <w:tcW w:w="1863" w:type="dxa"/>
                <w:gridSpan w:val="2"/>
                <w:tcBorders>
                  <w:top w:val="single" w:sz="4" w:space="0" w:color="000000"/>
                  <w:left w:val="single" w:sz="4" w:space="0" w:color="000000"/>
                  <w:bottom w:val="single" w:sz="4" w:space="0" w:color="000000"/>
                </w:tcBorders>
                <w:shd w:val="clear" w:color="auto" w:fill="auto"/>
              </w:tcPr>
            </w:tcPrChange>
          </w:tcPr>
          <w:p w14:paraId="7E290606" w14:textId="77777777" w:rsidR="00747581" w:rsidRDefault="00747581" w:rsidP="00747581">
            <w:pPr>
              <w:pStyle w:val="TAL"/>
              <w:snapToGrid w:val="0"/>
              <w:jc w:val="center"/>
              <w:rPr>
                <w:ins w:id="5797" w:author=" " w:date="2018-11-15T16:23:00Z"/>
              </w:rPr>
            </w:pPr>
            <w:ins w:id="5798" w:author=" " w:date="2018-11-15T16:23: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Change w:id="5799" w:author=" " w:date="2018-11-15T16:23:00Z">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06D9064D" w14:textId="6AD0615C" w:rsidR="00747581" w:rsidRDefault="00747581" w:rsidP="00747581">
            <w:pPr>
              <w:pStyle w:val="TAL"/>
              <w:snapToGrid w:val="0"/>
              <w:rPr>
                <w:ins w:id="5800" w:author=" " w:date="2018-11-15T16:23:00Z"/>
              </w:rPr>
            </w:pPr>
            <w:ins w:id="5801" w:author=" " w:date="2018-11-15T16:23:00Z">
              <w:r>
                <w:t>TP/oneM2M/AE/</w:t>
              </w:r>
            </w:ins>
            <w:ins w:id="5802" w:author=" " w:date="2018-11-15T16:24:00Z">
              <w:r>
                <w:t>HAIM</w:t>
              </w:r>
            </w:ins>
            <w:ins w:id="5803" w:author=" " w:date="2018-11-15T16:23:00Z">
              <w:r>
                <w:t>/CRE/001</w:t>
              </w:r>
            </w:ins>
          </w:p>
        </w:tc>
      </w:tr>
      <w:tr w:rsidR="00747581" w14:paraId="212F878A" w14:textId="77777777" w:rsidTr="00747581">
        <w:trPr>
          <w:jc w:val="center"/>
          <w:ins w:id="5804" w:author=" " w:date="2018-11-15T16:23:00Z"/>
        </w:trPr>
        <w:tc>
          <w:tcPr>
            <w:tcW w:w="1863" w:type="dxa"/>
            <w:gridSpan w:val="2"/>
            <w:tcBorders>
              <w:left w:val="single" w:sz="4" w:space="0" w:color="000000"/>
              <w:bottom w:val="single" w:sz="4" w:space="0" w:color="000000"/>
            </w:tcBorders>
            <w:shd w:val="clear" w:color="auto" w:fill="auto"/>
            <w:tcPrChange w:id="5805" w:author=" " w:date="2018-11-15T16:23:00Z">
              <w:tcPr>
                <w:tcW w:w="1863" w:type="dxa"/>
                <w:gridSpan w:val="2"/>
                <w:tcBorders>
                  <w:left w:val="single" w:sz="4" w:space="0" w:color="000000"/>
                  <w:bottom w:val="single" w:sz="4" w:space="0" w:color="000000"/>
                </w:tcBorders>
                <w:shd w:val="clear" w:color="auto" w:fill="auto"/>
              </w:tcPr>
            </w:tcPrChange>
          </w:tcPr>
          <w:p w14:paraId="1DBD043F" w14:textId="77777777" w:rsidR="00747581" w:rsidRDefault="00747581" w:rsidP="00747581">
            <w:pPr>
              <w:pStyle w:val="TAL"/>
              <w:snapToGrid w:val="0"/>
              <w:jc w:val="center"/>
              <w:rPr>
                <w:ins w:id="5806" w:author=" " w:date="2018-11-15T16:23:00Z"/>
                <w:color w:val="000000"/>
              </w:rPr>
            </w:pPr>
            <w:ins w:id="5807" w:author=" " w:date="2018-11-15T16:23: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Change w:id="5808" w:author=" " w:date="2018-11-15T16:23:00Z">
              <w:tcPr>
                <w:tcW w:w="7816" w:type="dxa"/>
                <w:gridSpan w:val="2"/>
                <w:tcBorders>
                  <w:left w:val="single" w:sz="4" w:space="0" w:color="000000"/>
                  <w:bottom w:val="single" w:sz="4" w:space="0" w:color="000000"/>
                  <w:right w:val="single" w:sz="4" w:space="0" w:color="000000"/>
                </w:tcBorders>
                <w:shd w:val="clear" w:color="auto" w:fill="auto"/>
              </w:tcPr>
            </w:tcPrChange>
          </w:tcPr>
          <w:p w14:paraId="7758B548" w14:textId="2BBC7425" w:rsidR="00747581" w:rsidRDefault="00747581" w:rsidP="00151A78">
            <w:pPr>
              <w:pStyle w:val="TAL"/>
              <w:snapToGrid w:val="0"/>
              <w:rPr>
                <w:ins w:id="5809" w:author=" " w:date="2018-11-15T16:23:00Z"/>
              </w:rPr>
            </w:pPr>
            <w:ins w:id="5810" w:author=" " w:date="2018-11-15T16:23:00Z">
              <w:r>
                <w:rPr>
                  <w:color w:val="000000"/>
                </w:rPr>
                <w:t xml:space="preserve">Check that the IUT </w:t>
              </w:r>
            </w:ins>
            <w:ins w:id="5811" w:author=" " w:date="2018-11-15T16:44:00Z">
              <w:r w:rsidR="00EE5A68">
                <w:rPr>
                  <w:color w:val="000000"/>
                </w:rPr>
                <w:t>creates</w:t>
              </w:r>
            </w:ins>
            <w:ins w:id="5812" w:author=" " w:date="2018-11-15T16:23:00Z">
              <w:r>
                <w:rPr>
                  <w:color w:val="000000"/>
                </w:rPr>
                <w:t xml:space="preserve"> a </w:t>
              </w:r>
            </w:ins>
            <w:bookmarkStart w:id="5813" w:name="OLE_LINK2"/>
            <w:bookmarkStart w:id="5814" w:name="OLE_LINK3"/>
            <w:ins w:id="5815" w:author=" " w:date="2018-11-16T13:17:00Z">
              <w:r w:rsidR="00151A78" w:rsidRPr="00151A78">
                <w:rPr>
                  <w:i/>
                  <w:color w:val="000000"/>
                  <w:rPrChange w:id="5816" w:author=" " w:date="2018-11-16T13:18:00Z">
                    <w:rPr>
                      <w:color w:val="000000"/>
                    </w:rPr>
                  </w:rPrChange>
                </w:rPr>
                <w:t>[</w:t>
              </w:r>
            </w:ins>
            <w:ins w:id="5817" w:author=" " w:date="2018-11-15T16:25:00Z">
              <w:r>
                <w:rPr>
                  <w:i/>
                </w:rPr>
                <w:t>HAIM_DEVICE</w:t>
              </w:r>
            </w:ins>
            <w:ins w:id="5818" w:author=" " w:date="2018-11-16T13:17:00Z">
              <w:r w:rsidR="00151A78">
                <w:rPr>
                  <w:i/>
                </w:rPr>
                <w:t>]</w:t>
              </w:r>
            </w:ins>
            <w:ins w:id="5819" w:author=" " w:date="2018-11-15T16:23:00Z">
              <w:r>
                <w:rPr>
                  <w:i/>
                </w:rPr>
                <w:t xml:space="preserve"> </w:t>
              </w:r>
            </w:ins>
            <w:bookmarkStart w:id="5820" w:name="OLE_LINK10"/>
            <w:bookmarkStart w:id="5821" w:name="OLE_LINK13"/>
            <w:bookmarkEnd w:id="5813"/>
            <w:bookmarkEnd w:id="5814"/>
            <w:ins w:id="5822" w:author=" " w:date="2018-11-16T13:18:00Z">
              <w:r w:rsidR="00151A78" w:rsidRPr="00151A78">
                <w:rPr>
                  <w:rPrChange w:id="5823" w:author=" " w:date="2018-11-16T13:18:00Z">
                    <w:rPr>
                      <w:i/>
                    </w:rPr>
                  </w:rPrChange>
                </w:rPr>
                <w:t>resource</w:t>
              </w:r>
              <w:r w:rsidR="00151A78">
                <w:rPr>
                  <w:i/>
                </w:rPr>
                <w:t xml:space="preserve"> </w:t>
              </w:r>
            </w:ins>
            <w:ins w:id="5824" w:author=" " w:date="2018-11-16T13:19:00Z">
              <w:r w:rsidR="00151A78" w:rsidRPr="00151A78">
                <w:rPr>
                  <w:rPrChange w:id="5825" w:author=" " w:date="2018-11-16T13:20:00Z">
                    <w:rPr>
                      <w:i/>
                    </w:rPr>
                  </w:rPrChange>
                </w:rPr>
                <w:t>as a specialization of the &lt;flexContainer&gt;</w:t>
              </w:r>
              <w:r w:rsidR="00151A78">
                <w:rPr>
                  <w:i/>
                </w:rPr>
                <w:t xml:space="preserve"> </w:t>
              </w:r>
              <w:bookmarkEnd w:id="5820"/>
              <w:bookmarkEnd w:id="5821"/>
              <w:r w:rsidR="00151A78" w:rsidRPr="00151A78">
                <w:rPr>
                  <w:rPrChange w:id="5826" w:author=" " w:date="2018-11-16T13:20:00Z">
                    <w:rPr>
                      <w:i/>
                    </w:rPr>
                  </w:rPrChange>
                </w:rPr>
                <w:t>resource</w:t>
              </w:r>
              <w:r w:rsidR="00151A78">
                <w:rPr>
                  <w:i/>
                </w:rPr>
                <w:t xml:space="preserve"> </w:t>
              </w:r>
            </w:ins>
            <w:ins w:id="5827" w:author=" " w:date="2018-11-15T16:44:00Z">
              <w:r w:rsidR="00EE5A68" w:rsidRPr="00EE5A68">
                <w:rPr>
                  <w:rPrChange w:id="5828" w:author=" " w:date="2018-11-15T16:44:00Z">
                    <w:rPr>
                      <w:i/>
                    </w:rPr>
                  </w:rPrChange>
                </w:rPr>
                <w:t xml:space="preserve">on the hosting CSE </w:t>
              </w:r>
            </w:ins>
            <w:bookmarkStart w:id="5829" w:name="OLE_LINK14"/>
            <w:ins w:id="5830" w:author=" " w:date="2018-11-15T16:23:00Z">
              <w:r w:rsidRPr="00EE5A68">
                <w:rPr>
                  <w:color w:val="000000"/>
                </w:rPr>
                <w:t>using</w:t>
              </w:r>
              <w:r>
                <w:rPr>
                  <w:color w:val="000000"/>
                </w:rPr>
                <w:t xml:space="preserve"> </w:t>
              </w:r>
            </w:ins>
            <w:ins w:id="5831" w:author=" " w:date="2018-11-15T16:27:00Z">
              <w:r>
                <w:rPr>
                  <w:color w:val="000000"/>
                </w:rPr>
                <w:t>the appropriate</w:t>
              </w:r>
              <w:r w:rsidR="00000379">
                <w:rPr>
                  <w:color w:val="000000"/>
                </w:rPr>
                <w:t xml:space="preserve"> </w:t>
              </w:r>
            </w:ins>
            <w:ins w:id="5832" w:author=" " w:date="2018-11-16T13:16:00Z">
              <w:r w:rsidR="00151A78">
                <w:rPr>
                  <w:color w:val="000000"/>
                </w:rPr>
                <w:t>‘DeviceClass ID’</w:t>
              </w:r>
            </w:ins>
            <w:bookmarkEnd w:id="5829"/>
          </w:p>
        </w:tc>
      </w:tr>
      <w:tr w:rsidR="00747581" w14:paraId="259ADA0F" w14:textId="77777777" w:rsidTr="00747581">
        <w:trPr>
          <w:jc w:val="center"/>
          <w:ins w:id="5833" w:author=" " w:date="2018-11-15T16:23:00Z"/>
        </w:trPr>
        <w:tc>
          <w:tcPr>
            <w:tcW w:w="1863" w:type="dxa"/>
            <w:gridSpan w:val="2"/>
            <w:tcBorders>
              <w:left w:val="single" w:sz="4" w:space="0" w:color="000000"/>
              <w:bottom w:val="single" w:sz="4" w:space="0" w:color="000000"/>
            </w:tcBorders>
            <w:shd w:val="clear" w:color="auto" w:fill="auto"/>
            <w:tcPrChange w:id="5834" w:author=" " w:date="2018-11-15T16:23:00Z">
              <w:tcPr>
                <w:tcW w:w="1863" w:type="dxa"/>
                <w:gridSpan w:val="2"/>
                <w:tcBorders>
                  <w:left w:val="single" w:sz="4" w:space="0" w:color="000000"/>
                  <w:bottom w:val="single" w:sz="4" w:space="0" w:color="000000"/>
                </w:tcBorders>
                <w:shd w:val="clear" w:color="auto" w:fill="auto"/>
              </w:tcPr>
            </w:tcPrChange>
          </w:tcPr>
          <w:p w14:paraId="376F80B1" w14:textId="77777777" w:rsidR="00747581" w:rsidRDefault="00747581" w:rsidP="00747581">
            <w:pPr>
              <w:pStyle w:val="TAL"/>
              <w:snapToGrid w:val="0"/>
              <w:jc w:val="center"/>
              <w:rPr>
                <w:ins w:id="5835" w:author=" " w:date="2018-11-15T16:23:00Z"/>
                <w:rFonts w:cs="Arial"/>
                <w:color w:val="000000"/>
                <w:lang w:eastAsia="zh-CN"/>
              </w:rPr>
            </w:pPr>
            <w:ins w:id="5836" w:author=" " w:date="2018-11-15T16:23: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Change w:id="5837" w:author=" " w:date="2018-11-15T16:23:00Z">
              <w:tcPr>
                <w:tcW w:w="7816" w:type="dxa"/>
                <w:gridSpan w:val="2"/>
                <w:tcBorders>
                  <w:left w:val="single" w:sz="4" w:space="0" w:color="000000"/>
                  <w:bottom w:val="single" w:sz="4" w:space="0" w:color="000000"/>
                  <w:right w:val="single" w:sz="4" w:space="0" w:color="000000"/>
                </w:tcBorders>
                <w:shd w:val="clear" w:color="auto" w:fill="auto"/>
              </w:tcPr>
            </w:tcPrChange>
          </w:tcPr>
          <w:p w14:paraId="4BA8CBAF" w14:textId="54884657" w:rsidR="00747581" w:rsidRDefault="00747581" w:rsidP="00747581">
            <w:pPr>
              <w:pStyle w:val="TAL"/>
              <w:snapToGrid w:val="0"/>
              <w:rPr>
                <w:ins w:id="5838" w:author=" " w:date="2018-11-15T16:23:00Z"/>
              </w:rPr>
            </w:pPr>
            <w:ins w:id="5839" w:author=" " w:date="2018-11-15T16:23:00Z">
              <w:r>
                <w:rPr>
                  <w:rFonts w:cs="Arial"/>
                  <w:color w:val="000000"/>
                  <w:lang w:eastAsia="zh-CN"/>
                </w:rPr>
                <w:t>TS-0001 [1], clause 9.</w:t>
              </w:r>
            </w:ins>
            <w:ins w:id="5840" w:author=" " w:date="2018-11-15T16:26:00Z">
              <w:r>
                <w:rPr>
                  <w:rFonts w:cs="Arial"/>
                  <w:color w:val="000000"/>
                  <w:lang w:eastAsia="zh-CN"/>
                </w:rPr>
                <w:t>6</w:t>
              </w:r>
            </w:ins>
            <w:ins w:id="5841" w:author=" " w:date="2018-11-15T16:23:00Z">
              <w:r>
                <w:rPr>
                  <w:rFonts w:cs="Arial"/>
                  <w:color w:val="000000"/>
                  <w:lang w:eastAsia="zh-CN"/>
                </w:rPr>
                <w:t>.1</w:t>
              </w:r>
            </w:ins>
            <w:ins w:id="5842" w:author=" " w:date="2018-11-15T16:26:00Z">
              <w:r>
                <w:rPr>
                  <w:rFonts w:cs="Arial"/>
                  <w:color w:val="000000"/>
                  <w:lang w:eastAsia="zh-CN"/>
                </w:rPr>
                <w:t>.2.2.3</w:t>
              </w:r>
            </w:ins>
            <w:ins w:id="5843" w:author=" " w:date="2018-11-15T16:31:00Z">
              <w:r w:rsidR="0084751C">
                <w:rPr>
                  <w:rFonts w:cs="Arial"/>
                  <w:color w:val="000000"/>
                  <w:lang w:eastAsia="zh-CN"/>
                </w:rPr>
                <w:t>, and TS-0023 [7], clause</w:t>
              </w:r>
            </w:ins>
            <w:ins w:id="5844" w:author=" " w:date="2018-11-15T17:59:00Z">
              <w:r w:rsidR="004B6719">
                <w:rPr>
                  <w:rFonts w:cs="Arial"/>
                  <w:color w:val="000000"/>
                  <w:lang w:eastAsia="zh-CN"/>
                </w:rPr>
                <w:t>s</w:t>
              </w:r>
            </w:ins>
            <w:ins w:id="5845" w:author=" " w:date="2018-11-15T16:32:00Z">
              <w:r w:rsidR="0084751C">
                <w:rPr>
                  <w:rFonts w:cs="Arial"/>
                  <w:color w:val="000000"/>
                  <w:lang w:eastAsia="zh-CN"/>
                </w:rPr>
                <w:t xml:space="preserve"> </w:t>
              </w:r>
            </w:ins>
            <w:ins w:id="5846" w:author=" " w:date="2018-11-15T16:49:00Z">
              <w:r w:rsidR="00EE5A68">
                <w:rPr>
                  <w:rFonts w:cs="Arial"/>
                  <w:color w:val="000000"/>
                  <w:lang w:eastAsia="zh-CN"/>
                </w:rPr>
                <w:t>5.4</w:t>
              </w:r>
            </w:ins>
            <w:ins w:id="5847" w:author=" " w:date="2018-11-16T12:57:00Z">
              <w:r w:rsidR="00834B82">
                <w:rPr>
                  <w:rFonts w:cs="Arial"/>
                  <w:color w:val="000000"/>
                  <w:lang w:eastAsia="zh-CN"/>
                </w:rPr>
                <w:t xml:space="preserve">, </w:t>
              </w:r>
            </w:ins>
            <w:ins w:id="5848" w:author=" " w:date="2018-11-15T16:32:00Z">
              <w:r w:rsidR="0084751C" w:rsidRPr="00917F35">
                <w:rPr>
                  <w:lang w:eastAsia="ko-KR"/>
                </w:rPr>
                <w:t>6.2.2</w:t>
              </w:r>
            </w:ins>
            <w:ins w:id="5849" w:author=" " w:date="2018-11-16T12:57:00Z">
              <w:r w:rsidR="00834B82">
                <w:rPr>
                  <w:lang w:eastAsia="ko-KR"/>
                </w:rPr>
                <w:t xml:space="preserve"> and 6.4.2</w:t>
              </w:r>
            </w:ins>
          </w:p>
        </w:tc>
      </w:tr>
      <w:tr w:rsidR="00747581" w14:paraId="3C5C1C5A" w14:textId="77777777" w:rsidTr="00747581">
        <w:trPr>
          <w:jc w:val="center"/>
          <w:ins w:id="5850" w:author=" " w:date="2018-11-15T16:23:00Z"/>
        </w:trPr>
        <w:tc>
          <w:tcPr>
            <w:tcW w:w="1863" w:type="dxa"/>
            <w:gridSpan w:val="2"/>
            <w:tcBorders>
              <w:left w:val="single" w:sz="4" w:space="0" w:color="000000"/>
              <w:bottom w:val="single" w:sz="4" w:space="0" w:color="000000"/>
            </w:tcBorders>
            <w:shd w:val="clear" w:color="auto" w:fill="auto"/>
            <w:tcPrChange w:id="5851" w:author=" " w:date="2018-11-15T16:23:00Z">
              <w:tcPr>
                <w:tcW w:w="1863" w:type="dxa"/>
                <w:gridSpan w:val="2"/>
                <w:tcBorders>
                  <w:left w:val="single" w:sz="4" w:space="0" w:color="000000"/>
                  <w:bottom w:val="single" w:sz="4" w:space="0" w:color="000000"/>
                </w:tcBorders>
                <w:shd w:val="clear" w:color="auto" w:fill="auto"/>
              </w:tcPr>
            </w:tcPrChange>
          </w:tcPr>
          <w:p w14:paraId="40AC30FD" w14:textId="77777777" w:rsidR="00747581" w:rsidRDefault="00747581" w:rsidP="00747581">
            <w:pPr>
              <w:pStyle w:val="TAL"/>
              <w:snapToGrid w:val="0"/>
              <w:jc w:val="center"/>
              <w:rPr>
                <w:ins w:id="5852" w:author=" " w:date="2018-11-15T16:23:00Z"/>
              </w:rPr>
            </w:pPr>
            <w:ins w:id="5853" w:author=" " w:date="2018-11-15T16:23: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Change w:id="5854" w:author=" " w:date="2018-11-15T16:23:00Z">
              <w:tcPr>
                <w:tcW w:w="7816" w:type="dxa"/>
                <w:gridSpan w:val="2"/>
                <w:tcBorders>
                  <w:left w:val="single" w:sz="4" w:space="0" w:color="000000"/>
                  <w:bottom w:val="single" w:sz="4" w:space="0" w:color="000000"/>
                  <w:right w:val="single" w:sz="4" w:space="0" w:color="000000"/>
                </w:tcBorders>
                <w:shd w:val="clear" w:color="auto" w:fill="auto"/>
              </w:tcPr>
            </w:tcPrChange>
          </w:tcPr>
          <w:p w14:paraId="28E034F3" w14:textId="77777777" w:rsidR="00747581" w:rsidRDefault="00747581" w:rsidP="00747581">
            <w:pPr>
              <w:pStyle w:val="TAL"/>
              <w:snapToGrid w:val="0"/>
              <w:rPr>
                <w:ins w:id="5855" w:author=" " w:date="2018-11-15T16:23:00Z"/>
              </w:rPr>
            </w:pPr>
            <w:ins w:id="5856" w:author=" " w:date="2018-11-15T16:23:00Z">
              <w:r>
                <w:t>CF03</w:t>
              </w:r>
            </w:ins>
          </w:p>
        </w:tc>
      </w:tr>
      <w:tr w:rsidR="00747581" w14:paraId="763E4459" w14:textId="77777777" w:rsidTr="00747581">
        <w:trPr>
          <w:jc w:val="center"/>
          <w:ins w:id="5857" w:author=" " w:date="2018-11-15T16:23:00Z"/>
        </w:trPr>
        <w:tc>
          <w:tcPr>
            <w:tcW w:w="1863" w:type="dxa"/>
            <w:gridSpan w:val="2"/>
            <w:tcBorders>
              <w:left w:val="single" w:sz="4" w:space="0" w:color="000000"/>
              <w:bottom w:val="single" w:sz="4" w:space="0" w:color="000000"/>
            </w:tcBorders>
            <w:shd w:val="clear" w:color="auto" w:fill="auto"/>
            <w:tcPrChange w:id="5858" w:author=" " w:date="2018-11-15T16:23:00Z">
              <w:tcPr>
                <w:tcW w:w="1863" w:type="dxa"/>
                <w:gridSpan w:val="2"/>
                <w:tcBorders>
                  <w:left w:val="single" w:sz="4" w:space="0" w:color="000000"/>
                  <w:bottom w:val="single" w:sz="4" w:space="0" w:color="000000"/>
                </w:tcBorders>
                <w:shd w:val="clear" w:color="auto" w:fill="auto"/>
              </w:tcPr>
            </w:tcPrChange>
          </w:tcPr>
          <w:p w14:paraId="34B88CE0" w14:textId="77777777" w:rsidR="00747581" w:rsidRDefault="00747581" w:rsidP="00747581">
            <w:pPr>
              <w:pStyle w:val="TAL"/>
              <w:snapToGrid w:val="0"/>
              <w:jc w:val="center"/>
              <w:rPr>
                <w:ins w:id="5859" w:author=" " w:date="2018-11-15T16:23:00Z"/>
                <w:b/>
                <w:kern w:val="1"/>
              </w:rPr>
            </w:pPr>
            <w:ins w:id="5860" w:author=" " w:date="2018-11-15T16:23: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Change w:id="5861" w:author=" " w:date="2018-11-15T16:23:00Z">
              <w:tcPr>
                <w:tcW w:w="7816" w:type="dxa"/>
                <w:gridSpan w:val="2"/>
                <w:tcBorders>
                  <w:left w:val="single" w:sz="4" w:space="0" w:color="000000"/>
                  <w:bottom w:val="single" w:sz="4" w:space="0" w:color="000000"/>
                  <w:right w:val="single" w:sz="4" w:space="0" w:color="000000"/>
                </w:tcBorders>
                <w:shd w:val="clear" w:color="auto" w:fill="auto"/>
              </w:tcPr>
            </w:tcPrChange>
          </w:tcPr>
          <w:p w14:paraId="27014199" w14:textId="367B4A3F" w:rsidR="00747581" w:rsidRDefault="00747581" w:rsidP="00747581">
            <w:pPr>
              <w:pStyle w:val="TAL"/>
              <w:snapToGrid w:val="0"/>
              <w:rPr>
                <w:ins w:id="5862" w:author=" " w:date="2018-11-15T16:23:00Z"/>
              </w:rPr>
            </w:pPr>
            <w:ins w:id="5863" w:author=" " w:date="2018-11-15T16:23:00Z">
              <w:r>
                <w:t xml:space="preserve">Release </w:t>
              </w:r>
            </w:ins>
            <w:ins w:id="5864" w:author=" " w:date="2018-11-15T16:25:00Z">
              <w:r>
                <w:t>3</w:t>
              </w:r>
            </w:ins>
          </w:p>
        </w:tc>
      </w:tr>
      <w:tr w:rsidR="00747581" w14:paraId="354D3AAB" w14:textId="77777777" w:rsidTr="00747581">
        <w:trPr>
          <w:jc w:val="center"/>
          <w:ins w:id="5865" w:author=" " w:date="2018-11-15T16:23:00Z"/>
        </w:trPr>
        <w:tc>
          <w:tcPr>
            <w:tcW w:w="1863" w:type="dxa"/>
            <w:gridSpan w:val="2"/>
            <w:tcBorders>
              <w:left w:val="single" w:sz="4" w:space="0" w:color="000000"/>
              <w:bottom w:val="single" w:sz="4" w:space="0" w:color="000000"/>
            </w:tcBorders>
            <w:shd w:val="clear" w:color="auto" w:fill="auto"/>
            <w:tcPrChange w:id="5866" w:author=" " w:date="2018-11-15T16:23:00Z">
              <w:tcPr>
                <w:tcW w:w="1863" w:type="dxa"/>
                <w:gridSpan w:val="2"/>
                <w:tcBorders>
                  <w:left w:val="single" w:sz="4" w:space="0" w:color="000000"/>
                  <w:bottom w:val="single" w:sz="4" w:space="0" w:color="000000"/>
                </w:tcBorders>
                <w:shd w:val="clear" w:color="auto" w:fill="auto"/>
              </w:tcPr>
            </w:tcPrChange>
          </w:tcPr>
          <w:p w14:paraId="4DD10C42" w14:textId="77777777" w:rsidR="00747581" w:rsidRDefault="00747581" w:rsidP="00747581">
            <w:pPr>
              <w:pStyle w:val="TAL"/>
              <w:snapToGrid w:val="0"/>
              <w:jc w:val="center"/>
              <w:rPr>
                <w:ins w:id="5867" w:author=" " w:date="2018-11-15T16:23:00Z"/>
              </w:rPr>
            </w:pPr>
            <w:ins w:id="5868" w:author=" " w:date="2018-11-15T16:23: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Change w:id="5869" w:author=" " w:date="2018-11-15T16:23:00Z">
              <w:tcPr>
                <w:tcW w:w="7816" w:type="dxa"/>
                <w:gridSpan w:val="2"/>
                <w:tcBorders>
                  <w:left w:val="single" w:sz="4" w:space="0" w:color="000000"/>
                  <w:bottom w:val="single" w:sz="4" w:space="0" w:color="000000"/>
                  <w:right w:val="single" w:sz="4" w:space="0" w:color="000000"/>
                </w:tcBorders>
                <w:shd w:val="clear" w:color="auto" w:fill="auto"/>
              </w:tcPr>
            </w:tcPrChange>
          </w:tcPr>
          <w:p w14:paraId="67D0189D" w14:textId="084D573F" w:rsidR="00747581" w:rsidRDefault="00747581" w:rsidP="00747581">
            <w:pPr>
              <w:pStyle w:val="TAL"/>
              <w:snapToGrid w:val="0"/>
              <w:rPr>
                <w:ins w:id="5870" w:author=" " w:date="2018-11-15T16:23:00Z"/>
              </w:rPr>
            </w:pPr>
            <w:ins w:id="5871" w:author=" " w:date="2018-11-15T16:23:00Z">
              <w:r>
                <w:t>PICS_AE</w:t>
              </w:r>
            </w:ins>
          </w:p>
        </w:tc>
      </w:tr>
      <w:tr w:rsidR="00747581" w14:paraId="6D1ACFE1" w14:textId="77777777" w:rsidTr="00747581">
        <w:trPr>
          <w:jc w:val="center"/>
          <w:ins w:id="5872" w:author=" " w:date="2018-11-15T16:23:00Z"/>
        </w:trPr>
        <w:tc>
          <w:tcPr>
            <w:tcW w:w="1853" w:type="dxa"/>
            <w:tcBorders>
              <w:left w:val="single" w:sz="4" w:space="0" w:color="000000"/>
              <w:bottom w:val="single" w:sz="4" w:space="0" w:color="000000"/>
            </w:tcBorders>
            <w:shd w:val="clear" w:color="auto" w:fill="auto"/>
            <w:tcPrChange w:id="5873" w:author=" " w:date="2018-11-15T16:23:00Z">
              <w:tcPr>
                <w:tcW w:w="1853" w:type="dxa"/>
                <w:tcBorders>
                  <w:left w:val="single" w:sz="4" w:space="0" w:color="000000"/>
                  <w:bottom w:val="single" w:sz="4" w:space="0" w:color="000000"/>
                </w:tcBorders>
                <w:shd w:val="clear" w:color="auto" w:fill="auto"/>
              </w:tcPr>
            </w:tcPrChange>
          </w:tcPr>
          <w:p w14:paraId="6ED080B8" w14:textId="77777777" w:rsidR="00747581" w:rsidRDefault="00747581" w:rsidP="00747581">
            <w:pPr>
              <w:pStyle w:val="TAL"/>
              <w:snapToGrid w:val="0"/>
              <w:jc w:val="center"/>
              <w:rPr>
                <w:ins w:id="5874" w:author=" " w:date="2018-11-15T16:23:00Z"/>
                <w:b/>
              </w:rPr>
            </w:pPr>
            <w:ins w:id="5875" w:author=" " w:date="2018-11-15T16:23: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Change w:id="5876" w:author=" " w:date="2018-11-15T16:23:00Z">
              <w:tcPr>
                <w:tcW w:w="7826" w:type="dxa"/>
                <w:gridSpan w:val="3"/>
                <w:tcBorders>
                  <w:left w:val="single" w:sz="4" w:space="0" w:color="000000"/>
                  <w:bottom w:val="single" w:sz="4" w:space="0" w:color="000000"/>
                  <w:right w:val="single" w:sz="4" w:space="0" w:color="000000"/>
                </w:tcBorders>
                <w:shd w:val="clear" w:color="auto" w:fill="auto"/>
              </w:tcPr>
            </w:tcPrChange>
          </w:tcPr>
          <w:p w14:paraId="4FE70170" w14:textId="77777777" w:rsidR="00747581" w:rsidRDefault="00747581" w:rsidP="00747581">
            <w:pPr>
              <w:pStyle w:val="TAL"/>
              <w:snapToGrid w:val="0"/>
              <w:rPr>
                <w:ins w:id="5877" w:author=" " w:date="2018-11-15T16:23:00Z"/>
                <w:b/>
              </w:rPr>
            </w:pPr>
            <w:ins w:id="5878" w:author=" " w:date="2018-11-15T16:23:00Z">
              <w:r>
                <w:rPr>
                  <w:b/>
                </w:rPr>
                <w:t>with {</w:t>
              </w:r>
              <w:r>
                <w:br/>
              </w:r>
              <w:r>
                <w:tab/>
                <w:t xml:space="preserve">the IUT </w:t>
              </w:r>
              <w:r>
                <w:rPr>
                  <w:b/>
                </w:rPr>
                <w:t xml:space="preserve">being </w:t>
              </w:r>
              <w:r>
                <w:t>registered</w:t>
              </w:r>
              <w:r>
                <w:rPr>
                  <w:b/>
                </w:rPr>
                <w:t xml:space="preserve"> and</w:t>
              </w:r>
            </w:ins>
          </w:p>
          <w:p w14:paraId="6C2F036C" w14:textId="77777777" w:rsidR="00747581" w:rsidRDefault="00747581" w:rsidP="00747581">
            <w:pPr>
              <w:pStyle w:val="TAL"/>
              <w:snapToGrid w:val="0"/>
              <w:ind w:firstLineChars="150" w:firstLine="270"/>
              <w:rPr>
                <w:ins w:id="5879" w:author=" " w:date="2018-11-15T16:23:00Z"/>
                <w:b/>
              </w:rPr>
            </w:pPr>
            <w:ins w:id="5880" w:author=" " w:date="2018-11-15T16:23:00Z">
              <w:r>
                <w:t xml:space="preserve">the IUT </w:t>
              </w:r>
              <w:r>
                <w:rPr>
                  <w:b/>
                </w:rPr>
                <w:t>being</w:t>
              </w:r>
              <w:r>
                <w:t xml:space="preserve"> switched on </w:t>
              </w:r>
              <w:r>
                <w:rPr>
                  <w:b/>
                </w:rPr>
                <w:t xml:space="preserve">and </w:t>
              </w:r>
            </w:ins>
          </w:p>
          <w:p w14:paraId="79086520" w14:textId="77777777" w:rsidR="00747581" w:rsidRDefault="00747581" w:rsidP="00747581">
            <w:pPr>
              <w:pStyle w:val="TAL"/>
              <w:snapToGrid w:val="0"/>
              <w:ind w:firstLineChars="150" w:firstLine="270"/>
              <w:rPr>
                <w:ins w:id="5881" w:author=" " w:date="2018-11-15T16:29:00Z"/>
              </w:rPr>
            </w:pPr>
            <w:ins w:id="5882" w:author=" " w:date="2018-11-15T16:23:00Z">
              <w:r>
                <w:t>the IUT</w:t>
              </w:r>
              <w:r>
                <w:rPr>
                  <w:b/>
                </w:rPr>
                <w:t xml:space="preserve"> having </w:t>
              </w:r>
              <w:r>
                <w:t xml:space="preserve">privileges to perform CREATE operation on resource </w:t>
              </w:r>
            </w:ins>
          </w:p>
          <w:p w14:paraId="28685B56" w14:textId="279990A3" w:rsidR="00747581" w:rsidRDefault="00747581" w:rsidP="00747581">
            <w:pPr>
              <w:pStyle w:val="TAL"/>
              <w:snapToGrid w:val="0"/>
              <w:ind w:firstLineChars="150" w:firstLine="270"/>
              <w:rPr>
                <w:ins w:id="5883" w:author=" " w:date="2018-11-15T16:30:00Z"/>
                <w:b/>
              </w:rPr>
            </w:pPr>
            <w:ins w:id="5884" w:author=" " w:date="2018-11-15T16:29:00Z">
              <w:r>
                <w:tab/>
              </w:r>
            </w:ins>
            <w:ins w:id="5885" w:author=" " w:date="2018-11-15T16:30:00Z">
              <w:r>
                <w:tab/>
              </w:r>
            </w:ins>
            <w:ins w:id="5886" w:author=" " w:date="2018-11-15T16:23:00Z">
              <w:r w:rsidRPr="005F63C3">
                <w:t>TARGET_RESOURCE_ADDRESS</w:t>
              </w:r>
            </w:ins>
            <w:ins w:id="5887" w:author=" " w:date="2018-11-15T16:30:00Z">
              <w:r>
                <w:t xml:space="preserve"> </w:t>
              </w:r>
              <w:r w:rsidRPr="00747581">
                <w:rPr>
                  <w:b/>
                  <w:rPrChange w:id="5888" w:author=" " w:date="2018-11-15T16:30:00Z">
                    <w:rPr/>
                  </w:rPrChange>
                </w:rPr>
                <w:t>and</w:t>
              </w:r>
            </w:ins>
          </w:p>
          <w:p w14:paraId="494E7363" w14:textId="62F97512" w:rsidR="00747581" w:rsidRDefault="00747581" w:rsidP="00747581">
            <w:pPr>
              <w:pStyle w:val="TAL"/>
              <w:snapToGrid w:val="0"/>
              <w:ind w:firstLineChars="150" w:firstLine="270"/>
              <w:rPr>
                <w:ins w:id="5889" w:author=" " w:date="2018-11-15T16:23:00Z"/>
              </w:rPr>
            </w:pPr>
            <w:ins w:id="5890" w:author=" " w:date="2018-11-15T16:30:00Z">
              <w:r>
                <w:rPr>
                  <w:lang w:eastAsia="ko-KR"/>
                </w:rPr>
                <w:t>the IUT</w:t>
              </w:r>
              <w:r w:rsidRPr="00917F35">
                <w:rPr>
                  <w:lang w:eastAsia="ko-KR"/>
                </w:rPr>
                <w:t xml:space="preserve"> </w:t>
              </w:r>
              <w:r w:rsidRPr="00747581">
                <w:rPr>
                  <w:b/>
                  <w:lang w:eastAsia="ko-KR"/>
                  <w:rPrChange w:id="5891" w:author=" " w:date="2018-11-15T16:30:00Z">
                    <w:rPr>
                      <w:lang w:eastAsia="ko-KR"/>
                    </w:rPr>
                  </w:rPrChange>
                </w:rPr>
                <w:t>exposing</w:t>
              </w:r>
              <w:r w:rsidRPr="00917F35">
                <w:rPr>
                  <w:lang w:eastAsia="ko-KR"/>
                </w:rPr>
                <w:t xml:space="preserve"> a controlling interface for a </w:t>
              </w:r>
            </w:ins>
            <w:ins w:id="5892" w:author=" " w:date="2018-11-15T16:31:00Z">
              <w:r w:rsidR="0084751C">
                <w:rPr>
                  <w:i/>
                </w:rPr>
                <w:t xml:space="preserve">HAIM_DEVICE </w:t>
              </w:r>
            </w:ins>
          </w:p>
          <w:p w14:paraId="4684BB86" w14:textId="455D977E" w:rsidR="00747581" w:rsidRDefault="00747581" w:rsidP="00747581">
            <w:pPr>
              <w:pStyle w:val="TAL"/>
              <w:snapToGrid w:val="0"/>
              <w:rPr>
                <w:ins w:id="5893" w:author=" " w:date="2018-11-15T16:23:00Z"/>
              </w:rPr>
            </w:pPr>
            <w:ins w:id="5894" w:author=" " w:date="2018-11-15T16:23:00Z">
              <w:r>
                <w:rPr>
                  <w:b/>
                </w:rPr>
                <w:t>}</w:t>
              </w:r>
            </w:ins>
          </w:p>
        </w:tc>
      </w:tr>
      <w:tr w:rsidR="00747581" w14:paraId="372A8E20" w14:textId="77777777" w:rsidTr="00747581">
        <w:trPr>
          <w:trHeight w:val="213"/>
          <w:jc w:val="center"/>
          <w:ins w:id="5895" w:author=" " w:date="2018-11-15T16:23:00Z"/>
          <w:trPrChange w:id="5896" w:author=" " w:date="2018-11-15T16:23:00Z">
            <w:trPr>
              <w:trHeight w:val="213"/>
            </w:trPr>
          </w:trPrChange>
        </w:trPr>
        <w:tc>
          <w:tcPr>
            <w:tcW w:w="1853" w:type="dxa"/>
            <w:vMerge w:val="restart"/>
            <w:tcBorders>
              <w:left w:val="single" w:sz="4" w:space="0" w:color="000000"/>
              <w:bottom w:val="single" w:sz="4" w:space="0" w:color="000000"/>
            </w:tcBorders>
            <w:shd w:val="clear" w:color="auto" w:fill="auto"/>
            <w:tcPrChange w:id="5897" w:author=" " w:date="2018-11-15T16:23:00Z">
              <w:tcPr>
                <w:tcW w:w="1853" w:type="dxa"/>
                <w:vMerge w:val="restart"/>
                <w:tcBorders>
                  <w:left w:val="single" w:sz="4" w:space="0" w:color="000000"/>
                  <w:bottom w:val="single" w:sz="4" w:space="0" w:color="000000"/>
                </w:tcBorders>
                <w:shd w:val="clear" w:color="auto" w:fill="auto"/>
              </w:tcPr>
            </w:tcPrChange>
          </w:tcPr>
          <w:p w14:paraId="38A5E087" w14:textId="77777777" w:rsidR="00747581" w:rsidRDefault="00747581" w:rsidP="00747581">
            <w:pPr>
              <w:pStyle w:val="TAL"/>
              <w:snapToGrid w:val="0"/>
              <w:rPr>
                <w:ins w:id="5898" w:author=" " w:date="2018-11-15T16:23:00Z"/>
                <w:b/>
              </w:rPr>
            </w:pPr>
            <w:ins w:id="5899" w:author=" " w:date="2018-11-15T16:23:00Z">
              <w:r>
                <w:rPr>
                  <w:b/>
                  <w:kern w:val="1"/>
                </w:rPr>
                <w:t>ted behaviour</w:t>
              </w:r>
            </w:ins>
          </w:p>
        </w:tc>
        <w:tc>
          <w:tcPr>
            <w:tcW w:w="6379" w:type="dxa"/>
            <w:gridSpan w:val="2"/>
            <w:tcBorders>
              <w:left w:val="single" w:sz="4" w:space="0" w:color="000000"/>
              <w:bottom w:val="single" w:sz="4" w:space="0" w:color="000000"/>
            </w:tcBorders>
            <w:shd w:val="clear" w:color="auto" w:fill="auto"/>
            <w:tcPrChange w:id="5900" w:author=" " w:date="2018-11-15T16:23:00Z">
              <w:tcPr>
                <w:tcW w:w="6379" w:type="dxa"/>
                <w:gridSpan w:val="2"/>
                <w:tcBorders>
                  <w:left w:val="single" w:sz="4" w:space="0" w:color="000000"/>
                  <w:bottom w:val="single" w:sz="4" w:space="0" w:color="000000"/>
                </w:tcBorders>
                <w:shd w:val="clear" w:color="auto" w:fill="auto"/>
              </w:tcPr>
            </w:tcPrChange>
          </w:tcPr>
          <w:p w14:paraId="4EA36333" w14:textId="77777777" w:rsidR="00747581" w:rsidRDefault="00747581" w:rsidP="00747581">
            <w:pPr>
              <w:pStyle w:val="TAL"/>
              <w:snapToGrid w:val="0"/>
              <w:jc w:val="center"/>
              <w:rPr>
                <w:ins w:id="5901" w:author=" " w:date="2018-11-15T16:23:00Z"/>
                <w:b/>
              </w:rPr>
            </w:pPr>
            <w:ins w:id="5902" w:author=" " w:date="2018-11-15T16:23:00Z">
              <w:r>
                <w:rPr>
                  <w:b/>
                </w:rPr>
                <w:t>Test events</w:t>
              </w:r>
            </w:ins>
          </w:p>
        </w:tc>
        <w:tc>
          <w:tcPr>
            <w:tcW w:w="1447" w:type="dxa"/>
            <w:tcBorders>
              <w:left w:val="single" w:sz="4" w:space="0" w:color="000000"/>
              <w:bottom w:val="single" w:sz="4" w:space="0" w:color="000000"/>
              <w:right w:val="single" w:sz="4" w:space="0" w:color="000000"/>
            </w:tcBorders>
            <w:shd w:val="clear" w:color="auto" w:fill="auto"/>
            <w:tcPrChange w:id="5903" w:author=" " w:date="2018-11-15T16:23:00Z">
              <w:tcPr>
                <w:tcW w:w="1447" w:type="dxa"/>
                <w:tcBorders>
                  <w:left w:val="single" w:sz="4" w:space="0" w:color="000000"/>
                  <w:bottom w:val="single" w:sz="4" w:space="0" w:color="000000"/>
                  <w:right w:val="single" w:sz="4" w:space="0" w:color="000000"/>
                </w:tcBorders>
                <w:shd w:val="clear" w:color="auto" w:fill="auto"/>
              </w:tcPr>
            </w:tcPrChange>
          </w:tcPr>
          <w:p w14:paraId="6D21724B" w14:textId="77777777" w:rsidR="00747581" w:rsidRDefault="00747581" w:rsidP="00747581">
            <w:pPr>
              <w:pStyle w:val="TAL"/>
              <w:snapToGrid w:val="0"/>
              <w:jc w:val="center"/>
              <w:rPr>
                <w:ins w:id="5904" w:author=" " w:date="2018-11-15T16:23:00Z"/>
              </w:rPr>
            </w:pPr>
            <w:ins w:id="5905" w:author=" " w:date="2018-11-15T16:23:00Z">
              <w:r>
                <w:rPr>
                  <w:b/>
                </w:rPr>
                <w:t>Direction</w:t>
              </w:r>
            </w:ins>
          </w:p>
        </w:tc>
      </w:tr>
      <w:tr w:rsidR="00747581" w14:paraId="20CA612E" w14:textId="77777777" w:rsidTr="00747581">
        <w:trPr>
          <w:trHeight w:val="624"/>
          <w:jc w:val="center"/>
          <w:ins w:id="5906" w:author=" " w:date="2018-11-15T16:23:00Z"/>
          <w:trPrChange w:id="5907" w:author=" " w:date="2018-11-15T16:23:00Z">
            <w:trPr>
              <w:trHeight w:val="624"/>
            </w:trPr>
          </w:trPrChange>
        </w:trPr>
        <w:tc>
          <w:tcPr>
            <w:tcW w:w="1853" w:type="dxa"/>
            <w:vMerge/>
            <w:tcBorders>
              <w:left w:val="single" w:sz="4" w:space="0" w:color="000000"/>
              <w:bottom w:val="single" w:sz="4" w:space="0" w:color="000000"/>
            </w:tcBorders>
            <w:shd w:val="clear" w:color="auto" w:fill="auto"/>
            <w:tcPrChange w:id="5908" w:author=" " w:date="2018-11-15T16:23:00Z">
              <w:tcPr>
                <w:tcW w:w="1853" w:type="dxa"/>
                <w:vMerge/>
                <w:tcBorders>
                  <w:left w:val="single" w:sz="4" w:space="0" w:color="000000"/>
                  <w:bottom w:val="single" w:sz="4" w:space="0" w:color="000000"/>
                </w:tcBorders>
                <w:shd w:val="clear" w:color="auto" w:fill="auto"/>
              </w:tcPr>
            </w:tcPrChange>
          </w:tcPr>
          <w:p w14:paraId="769B243C" w14:textId="77777777" w:rsidR="00747581" w:rsidRDefault="00747581" w:rsidP="00747581">
            <w:pPr>
              <w:pStyle w:val="TAL"/>
              <w:snapToGrid w:val="0"/>
              <w:jc w:val="center"/>
              <w:rPr>
                <w:ins w:id="5909" w:author=" " w:date="2018-11-15T16:23:00Z"/>
                <w:b/>
                <w:kern w:val="1"/>
              </w:rPr>
            </w:pPr>
          </w:p>
        </w:tc>
        <w:tc>
          <w:tcPr>
            <w:tcW w:w="6379" w:type="dxa"/>
            <w:gridSpan w:val="2"/>
            <w:tcBorders>
              <w:left w:val="single" w:sz="4" w:space="0" w:color="000000"/>
              <w:bottom w:val="single" w:sz="4" w:space="0" w:color="000000"/>
            </w:tcBorders>
            <w:shd w:val="clear" w:color="auto" w:fill="auto"/>
            <w:tcPrChange w:id="5910" w:author=" " w:date="2018-11-15T16:23:00Z">
              <w:tcPr>
                <w:tcW w:w="6379" w:type="dxa"/>
                <w:gridSpan w:val="2"/>
                <w:tcBorders>
                  <w:left w:val="single" w:sz="4" w:space="0" w:color="000000"/>
                  <w:bottom w:val="single" w:sz="4" w:space="0" w:color="000000"/>
                </w:tcBorders>
                <w:shd w:val="clear" w:color="auto" w:fill="auto"/>
              </w:tcPr>
            </w:tcPrChange>
          </w:tcPr>
          <w:p w14:paraId="47206127" w14:textId="570C7B79" w:rsidR="00707CBE" w:rsidRDefault="00747581" w:rsidP="00707CBE">
            <w:pPr>
              <w:pStyle w:val="TAL"/>
              <w:snapToGrid w:val="0"/>
              <w:rPr>
                <w:ins w:id="5911" w:author=" " w:date="2018-11-15T18:08:00Z"/>
                <w:b/>
              </w:rPr>
            </w:pPr>
            <w:ins w:id="5912" w:author=" " w:date="2018-11-15T16:23:00Z">
              <w:r>
                <w:rPr>
                  <w:b/>
                </w:rPr>
                <w:t>when {</w:t>
              </w:r>
              <w:r>
                <w:br/>
              </w:r>
              <w:r>
                <w:tab/>
                <w:t xml:space="preserve">the IUT </w:t>
              </w:r>
              <w:r>
                <w:rPr>
                  <w:b/>
                </w:rPr>
                <w:t xml:space="preserve">is triggered to send </w:t>
              </w:r>
              <w:r>
                <w:t xml:space="preserve">a valid CREATE Request </w:t>
              </w:r>
              <w:r>
                <w:rPr>
                  <w:b/>
                </w:rPr>
                <w:t>containing</w:t>
              </w:r>
            </w:ins>
          </w:p>
          <w:p w14:paraId="512A9CC3" w14:textId="77777777" w:rsidR="00707CBE" w:rsidRDefault="00707CBE" w:rsidP="00707CBE">
            <w:pPr>
              <w:pStyle w:val="TAL"/>
              <w:snapToGrid w:val="0"/>
              <w:rPr>
                <w:ins w:id="5913" w:author=" " w:date="2018-11-15T18:09:00Z"/>
              </w:rPr>
            </w:pPr>
            <w:ins w:id="5914" w:author=" " w:date="2018-11-15T18:08:00Z">
              <w:r>
                <w:tab/>
              </w:r>
              <w:r>
                <w:tab/>
              </w:r>
            </w:ins>
            <w:ins w:id="5915" w:author=" " w:date="2018-11-15T18:09:00Z">
              <w:r>
                <w:t xml:space="preserve">To </w:t>
              </w:r>
              <w:r>
                <w:rPr>
                  <w:b/>
                </w:rPr>
                <w:t xml:space="preserve">set to </w:t>
              </w:r>
              <w:r>
                <w:t>TARGET_RESOURCE_ADDRESS</w:t>
              </w:r>
            </w:ins>
          </w:p>
          <w:p w14:paraId="3821DE34" w14:textId="73EEF930" w:rsidR="00747581" w:rsidRPr="0048382B" w:rsidRDefault="00707CBE">
            <w:pPr>
              <w:pStyle w:val="TAL"/>
              <w:snapToGrid w:val="0"/>
              <w:jc w:val="both"/>
              <w:rPr>
                <w:ins w:id="5916" w:author=" " w:date="2018-11-15T16:23:00Z"/>
                <w:b/>
              </w:rPr>
              <w:pPrChange w:id="5917" w:author=" " w:date="2018-11-15T18:08:00Z">
                <w:pPr>
                  <w:pStyle w:val="TAL"/>
                  <w:snapToGrid w:val="0"/>
                </w:pPr>
              </w:pPrChange>
            </w:pPr>
            <w:ins w:id="5918" w:author=" " w:date="2018-11-15T18:09:00Z">
              <w:r>
                <w:tab/>
              </w:r>
              <w:r>
                <w:tab/>
                <w:t xml:space="preserve">Content </w:t>
              </w:r>
              <w:r w:rsidRPr="00FB0551">
                <w:rPr>
                  <w:b/>
                </w:rPr>
                <w:t>set to</w:t>
              </w:r>
              <w:r>
                <w:rPr>
                  <w:b/>
                </w:rPr>
                <w:t xml:space="preserve"> </w:t>
              </w:r>
            </w:ins>
            <w:ins w:id="5919" w:author=" " w:date="2018-11-15T18:24:00Z">
              <w:r w:rsidR="00BD4E34" w:rsidRPr="00BD4E34">
                <w:rPr>
                  <w:i/>
                  <w:rPrChange w:id="5920" w:author=" " w:date="2018-11-15T18:24:00Z">
                    <w:rPr>
                      <w:b/>
                    </w:rPr>
                  </w:rPrChange>
                </w:rPr>
                <w:t>[</w:t>
              </w:r>
            </w:ins>
            <w:ins w:id="5921" w:author=" " w:date="2018-11-15T18:09:00Z">
              <w:r>
                <w:rPr>
                  <w:i/>
                </w:rPr>
                <w:t>HAIM_DEVICE</w:t>
              </w:r>
            </w:ins>
            <w:ins w:id="5922" w:author=" " w:date="2018-11-15T18:24:00Z">
              <w:r w:rsidR="00BD4E34">
                <w:rPr>
                  <w:i/>
                </w:rPr>
                <w:t>]</w:t>
              </w:r>
            </w:ins>
            <w:ins w:id="5923" w:author=" " w:date="2018-11-15T18:09:00Z">
              <w:r>
                <w:rPr>
                  <w:i/>
                </w:rPr>
                <w:t xml:space="preserve"> resource</w:t>
              </w:r>
            </w:ins>
          </w:p>
          <w:p w14:paraId="06563E12" w14:textId="77777777" w:rsidR="00747581" w:rsidRDefault="00747581" w:rsidP="00747581">
            <w:pPr>
              <w:pStyle w:val="TAL"/>
              <w:snapToGrid w:val="0"/>
              <w:rPr>
                <w:ins w:id="5924" w:author=" " w:date="2018-11-15T16:23:00Z"/>
                <w:lang w:eastAsia="ko-KR"/>
              </w:rPr>
            </w:pPr>
            <w:ins w:id="5925" w:author=" " w:date="2018-11-15T16:23: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Change w:id="5926" w:author=" " w:date="2018-11-15T16:23:00Z">
              <w:tcPr>
                <w:tcW w:w="1447" w:type="dxa"/>
                <w:tcBorders>
                  <w:left w:val="single" w:sz="4" w:space="0" w:color="000000"/>
                  <w:bottom w:val="single" w:sz="4" w:space="0" w:color="000000"/>
                  <w:right w:val="single" w:sz="4" w:space="0" w:color="000000"/>
                </w:tcBorders>
                <w:shd w:val="clear" w:color="auto" w:fill="auto"/>
                <w:vAlign w:val="center"/>
              </w:tcPr>
            </w:tcPrChange>
          </w:tcPr>
          <w:p w14:paraId="3597EF76" w14:textId="77777777" w:rsidR="00747581" w:rsidRDefault="00747581" w:rsidP="00747581">
            <w:pPr>
              <w:pStyle w:val="TAL"/>
              <w:snapToGrid w:val="0"/>
              <w:jc w:val="center"/>
              <w:rPr>
                <w:ins w:id="5927" w:author=" " w:date="2018-11-15T16:23:00Z"/>
              </w:rPr>
            </w:pPr>
            <w:ins w:id="5928" w:author=" " w:date="2018-11-15T16:23:00Z">
              <w:r>
                <w:rPr>
                  <w:color w:val="000000"/>
                  <w:lang w:eastAsia="ko-KR"/>
                </w:rPr>
                <w:t>NA</w:t>
              </w:r>
            </w:ins>
          </w:p>
        </w:tc>
      </w:tr>
      <w:tr w:rsidR="00747581" w14:paraId="3BD1BD83" w14:textId="77777777" w:rsidTr="00747581">
        <w:trPr>
          <w:trHeight w:val="680"/>
          <w:jc w:val="center"/>
          <w:ins w:id="5929" w:author=" " w:date="2018-11-15T16:23:00Z"/>
          <w:trPrChange w:id="5930" w:author=" " w:date="2018-11-15T16:23:00Z">
            <w:trPr>
              <w:trHeight w:val="680"/>
            </w:trPr>
          </w:trPrChange>
        </w:trPr>
        <w:tc>
          <w:tcPr>
            <w:tcW w:w="1853" w:type="dxa"/>
            <w:vMerge/>
            <w:tcBorders>
              <w:left w:val="single" w:sz="4" w:space="0" w:color="000000"/>
              <w:bottom w:val="single" w:sz="4" w:space="0" w:color="000000"/>
            </w:tcBorders>
            <w:shd w:val="clear" w:color="auto" w:fill="auto"/>
            <w:tcPrChange w:id="5931" w:author=" " w:date="2018-11-15T16:23:00Z">
              <w:tcPr>
                <w:tcW w:w="1853" w:type="dxa"/>
                <w:vMerge/>
                <w:tcBorders>
                  <w:left w:val="single" w:sz="4" w:space="0" w:color="000000"/>
                  <w:bottom w:val="single" w:sz="4" w:space="0" w:color="000000"/>
                </w:tcBorders>
                <w:shd w:val="clear" w:color="auto" w:fill="auto"/>
              </w:tcPr>
            </w:tcPrChange>
          </w:tcPr>
          <w:p w14:paraId="0EFED6FD" w14:textId="77777777" w:rsidR="00747581" w:rsidRDefault="00747581" w:rsidP="00747581">
            <w:pPr>
              <w:pStyle w:val="TAL"/>
              <w:snapToGrid w:val="0"/>
              <w:jc w:val="center"/>
              <w:rPr>
                <w:ins w:id="5932" w:author=" " w:date="2018-11-15T16:23:00Z"/>
                <w:b/>
                <w:kern w:val="1"/>
              </w:rPr>
            </w:pPr>
          </w:p>
        </w:tc>
        <w:tc>
          <w:tcPr>
            <w:tcW w:w="6379" w:type="dxa"/>
            <w:gridSpan w:val="2"/>
            <w:tcBorders>
              <w:left w:val="single" w:sz="4" w:space="0" w:color="000000"/>
              <w:bottom w:val="single" w:sz="4" w:space="0" w:color="000000"/>
            </w:tcBorders>
            <w:shd w:val="clear" w:color="auto" w:fill="auto"/>
            <w:tcPrChange w:id="5933" w:author=" " w:date="2018-11-15T16:23:00Z">
              <w:tcPr>
                <w:tcW w:w="6379" w:type="dxa"/>
                <w:gridSpan w:val="2"/>
                <w:tcBorders>
                  <w:left w:val="single" w:sz="4" w:space="0" w:color="000000"/>
                  <w:bottom w:val="single" w:sz="4" w:space="0" w:color="000000"/>
                </w:tcBorders>
                <w:shd w:val="clear" w:color="auto" w:fill="auto"/>
              </w:tcPr>
            </w:tcPrChange>
          </w:tcPr>
          <w:p w14:paraId="618A6101" w14:textId="020D5A7A" w:rsidR="00747581" w:rsidRDefault="00747581" w:rsidP="00747581">
            <w:pPr>
              <w:pStyle w:val="TAL"/>
              <w:snapToGrid w:val="0"/>
              <w:rPr>
                <w:ins w:id="5934" w:author=" " w:date="2018-11-15T16:23:00Z"/>
              </w:rPr>
            </w:pPr>
            <w:ins w:id="5935" w:author=" " w:date="2018-11-15T16:23:00Z">
              <w:r>
                <w:rPr>
                  <w:b/>
                </w:rPr>
                <w:t>then {</w:t>
              </w:r>
              <w:r>
                <w:br/>
              </w:r>
              <w:r>
                <w:tab/>
                <w:t xml:space="preserve">the IUT </w:t>
              </w:r>
              <w:r>
                <w:rPr>
                  <w:b/>
                </w:rPr>
                <w:t>sends</w:t>
              </w:r>
              <w:r>
                <w:t xml:space="preserve"> a valid CREATE Request</w:t>
              </w:r>
            </w:ins>
            <w:ins w:id="5936" w:author=" " w:date="2018-11-15T16:28:00Z">
              <w:r>
                <w:t xml:space="preserve"> </w:t>
              </w:r>
            </w:ins>
            <w:ins w:id="5937" w:author=" " w:date="2018-11-15T16:23:00Z">
              <w:r>
                <w:rPr>
                  <w:b/>
                </w:rPr>
                <w:t>containing</w:t>
              </w:r>
              <w:r>
                <w:t xml:space="preserve"> </w:t>
              </w:r>
            </w:ins>
          </w:p>
          <w:p w14:paraId="14B84CF1" w14:textId="33F07D9B" w:rsidR="00747581" w:rsidRDefault="00747581" w:rsidP="00747581">
            <w:pPr>
              <w:pStyle w:val="TAL"/>
              <w:snapToGrid w:val="0"/>
              <w:rPr>
                <w:ins w:id="5938" w:author=" " w:date="2018-11-15T16:23:00Z"/>
              </w:rPr>
            </w:pPr>
            <w:ins w:id="5939" w:author=" " w:date="2018-11-15T16:23:00Z">
              <w:r>
                <w:tab/>
              </w:r>
              <w:r>
                <w:tab/>
                <w:t xml:space="preserve">To </w:t>
              </w:r>
              <w:r>
                <w:rPr>
                  <w:b/>
                </w:rPr>
                <w:t xml:space="preserve">set to </w:t>
              </w:r>
            </w:ins>
            <w:ins w:id="5940" w:author=" " w:date="2018-11-15T16:41:00Z">
              <w:r w:rsidR="005870F4" w:rsidRPr="005F63C3">
                <w:t>TARGET_RESOURCE_ADDRESS</w:t>
              </w:r>
              <w:r w:rsidR="005870F4">
                <w:rPr>
                  <w:b/>
                </w:rPr>
                <w:t xml:space="preserve"> </w:t>
              </w:r>
            </w:ins>
            <w:ins w:id="5941" w:author=" " w:date="2018-11-15T16:23:00Z">
              <w:r>
                <w:rPr>
                  <w:b/>
                </w:rPr>
                <w:t>and</w:t>
              </w:r>
            </w:ins>
          </w:p>
          <w:p w14:paraId="7D6C6A67" w14:textId="071D104B" w:rsidR="00747581" w:rsidRDefault="00747581" w:rsidP="00747581">
            <w:pPr>
              <w:pStyle w:val="TAL"/>
              <w:snapToGrid w:val="0"/>
              <w:rPr>
                <w:ins w:id="5942" w:author=" " w:date="2018-11-15T16:45:00Z"/>
                <w:b/>
              </w:rPr>
            </w:pPr>
            <w:ins w:id="5943" w:author=" " w:date="2018-11-15T16:23:00Z">
              <w:r>
                <w:tab/>
              </w:r>
              <w:r>
                <w:tab/>
              </w:r>
            </w:ins>
            <w:ins w:id="5944" w:author=" " w:date="2018-11-15T16:41:00Z">
              <w:r w:rsidR="005870F4">
                <w:t xml:space="preserve">Content </w:t>
              </w:r>
            </w:ins>
            <w:ins w:id="5945" w:author=" " w:date="2018-11-15T16:45:00Z">
              <w:r w:rsidR="00EE5A68">
                <w:rPr>
                  <w:b/>
                </w:rPr>
                <w:t>containing</w:t>
              </w:r>
            </w:ins>
          </w:p>
          <w:p w14:paraId="0106AFDE" w14:textId="7863D532" w:rsidR="00EE5A68" w:rsidRDefault="00EE5A68" w:rsidP="00747581">
            <w:pPr>
              <w:pStyle w:val="TAL"/>
              <w:snapToGrid w:val="0"/>
              <w:rPr>
                <w:ins w:id="5946" w:author=" " w:date="2018-11-16T11:49:00Z"/>
                <w:b/>
              </w:rPr>
            </w:pPr>
            <w:ins w:id="5947" w:author=" " w:date="2018-11-15T16:45:00Z">
              <w:r>
                <w:tab/>
              </w:r>
              <w:r>
                <w:tab/>
              </w:r>
              <w:r>
                <w:tab/>
              </w:r>
            </w:ins>
            <w:ins w:id="5948" w:author=" " w:date="2018-11-15T18:23:00Z">
              <w:r w:rsidR="001C766E" w:rsidRPr="001C766E">
                <w:rPr>
                  <w:i/>
                  <w:rPrChange w:id="5949" w:author=" " w:date="2018-11-15T18:23:00Z">
                    <w:rPr/>
                  </w:rPrChange>
                </w:rPr>
                <w:t>[</w:t>
              </w:r>
            </w:ins>
            <w:ins w:id="5950" w:author=" " w:date="2018-11-15T16:45:00Z">
              <w:r w:rsidRPr="00EE5A68">
                <w:rPr>
                  <w:i/>
                  <w:rPrChange w:id="5951" w:author=" " w:date="2018-11-15T16:46:00Z">
                    <w:rPr/>
                  </w:rPrChange>
                </w:rPr>
                <w:t>HAIM_DEVICE</w:t>
              </w:r>
            </w:ins>
            <w:ins w:id="5952" w:author=" " w:date="2018-11-15T18:23:00Z">
              <w:r w:rsidR="001C766E">
                <w:rPr>
                  <w:i/>
                </w:rPr>
                <w:t>]</w:t>
              </w:r>
            </w:ins>
            <w:ins w:id="5953" w:author=" " w:date="2018-11-15T16:45:00Z">
              <w:r>
                <w:t xml:space="preserve"> </w:t>
              </w:r>
            </w:ins>
            <w:ins w:id="5954" w:author=" " w:date="2018-11-15T16:46:00Z">
              <w:r>
                <w:t xml:space="preserve">resource as a specialization of &lt;flexContainer&gt; </w:t>
              </w:r>
            </w:ins>
            <w:ins w:id="5955" w:author=" " w:date="2018-11-15T16:47:00Z">
              <w:r w:rsidR="001B57FC">
                <w:tab/>
              </w:r>
              <w:r w:rsidR="001B57FC">
                <w:tab/>
              </w:r>
              <w:r w:rsidR="001B57FC">
                <w:tab/>
              </w:r>
            </w:ins>
            <w:ins w:id="5956" w:author=" " w:date="2018-11-16T11:49:00Z">
              <w:r w:rsidR="00FB7044">
                <w:rPr>
                  <w:b/>
                </w:rPr>
                <w:t>containing</w:t>
              </w:r>
            </w:ins>
          </w:p>
          <w:p w14:paraId="55BBE3A6" w14:textId="08E24503" w:rsidR="00FB7044" w:rsidRDefault="00FB7044" w:rsidP="00747581">
            <w:pPr>
              <w:pStyle w:val="TAL"/>
              <w:snapToGrid w:val="0"/>
              <w:rPr>
                <w:ins w:id="5957" w:author=" " w:date="2018-11-16T11:51:00Z"/>
                <w:b/>
              </w:rPr>
            </w:pPr>
            <w:ins w:id="5958" w:author=" " w:date="2018-11-16T11:49:00Z">
              <w:r>
                <w:rPr>
                  <w:b/>
                </w:rPr>
                <w:tab/>
              </w:r>
              <w:r>
                <w:rPr>
                  <w:b/>
                </w:rPr>
                <w:tab/>
              </w:r>
              <w:r>
                <w:rPr>
                  <w:b/>
                </w:rPr>
                <w:tab/>
              </w:r>
              <w:r>
                <w:rPr>
                  <w:b/>
                </w:rPr>
                <w:tab/>
              </w:r>
              <w:bookmarkStart w:id="5959" w:name="OLE_LINK4"/>
              <w:r w:rsidRPr="00FB7044">
                <w:rPr>
                  <w:rPrChange w:id="5960" w:author=" " w:date="2018-11-16T11:50:00Z">
                    <w:rPr>
                      <w:b/>
                    </w:rPr>
                  </w:rPrChange>
                </w:rPr>
                <w:t>containerDefinition</w:t>
              </w:r>
              <w:r>
                <w:rPr>
                  <w:b/>
                </w:rPr>
                <w:t xml:space="preserve"> </w:t>
              </w:r>
              <w:r w:rsidRPr="00FB7044">
                <w:rPr>
                  <w:rPrChange w:id="5961" w:author=" " w:date="2018-11-16T11:50:00Z">
                    <w:rPr>
                      <w:b/>
                    </w:rPr>
                  </w:rPrChange>
                </w:rPr>
                <w:t>attribute</w:t>
              </w:r>
              <w:r>
                <w:rPr>
                  <w:b/>
                </w:rPr>
                <w:t xml:space="preserve"> set to</w:t>
              </w:r>
            </w:ins>
            <w:ins w:id="5962" w:author=" " w:date="2018-11-16T11:51:00Z">
              <w:r>
                <w:rPr>
                  <w:b/>
                </w:rPr>
                <w:t xml:space="preserve"> </w:t>
              </w:r>
              <w:r>
                <w:rPr>
                  <w:b/>
                </w:rPr>
                <w:tab/>
              </w:r>
              <w:r>
                <w:rPr>
                  <w:b/>
                </w:rPr>
                <w:tab/>
              </w:r>
              <w:r>
                <w:rPr>
                  <w:b/>
                </w:rPr>
                <w:tab/>
              </w:r>
            </w:ins>
          </w:p>
          <w:p w14:paraId="61662290" w14:textId="0AFD6740" w:rsidR="00FB7044" w:rsidRDefault="00FB7044" w:rsidP="00747581">
            <w:pPr>
              <w:pStyle w:val="TAL"/>
              <w:snapToGrid w:val="0"/>
              <w:rPr>
                <w:ins w:id="5963" w:author=" " w:date="2018-11-15T16:23:00Z"/>
                <w:b/>
              </w:rPr>
            </w:pPr>
            <w:ins w:id="5964" w:author=" " w:date="2018-11-16T11:51:00Z">
              <w:r>
                <w:rPr>
                  <w:b/>
                </w:rPr>
                <w:tab/>
              </w:r>
              <w:r>
                <w:rPr>
                  <w:b/>
                </w:rPr>
                <w:tab/>
              </w:r>
              <w:r>
                <w:rPr>
                  <w:b/>
                </w:rPr>
                <w:tab/>
              </w:r>
              <w:r>
                <w:rPr>
                  <w:b/>
                </w:rPr>
                <w:tab/>
              </w:r>
              <w:r>
                <w:rPr>
                  <w:b/>
                </w:rPr>
                <w:tab/>
              </w:r>
              <w:r w:rsidRPr="00EB48E2">
                <w:rPr>
                  <w:lang w:val="fr-FR" w:eastAsia="ko-KR"/>
                </w:rPr>
                <w:t>"org.onem2m.home.device.</w:t>
              </w:r>
              <w:r>
                <w:rPr>
                  <w:i/>
                </w:rPr>
                <w:t>HAIM_DEVICE</w:t>
              </w:r>
            </w:ins>
            <w:ins w:id="5965" w:author=" " w:date="2018-11-16T11:52:00Z">
              <w:r>
                <w:rPr>
                  <w:i/>
                </w:rPr>
                <w:t>”</w:t>
              </w:r>
            </w:ins>
          </w:p>
          <w:bookmarkEnd w:id="5959"/>
          <w:p w14:paraId="433ADBBE" w14:textId="77777777" w:rsidR="00747581" w:rsidRDefault="00747581" w:rsidP="00747581">
            <w:pPr>
              <w:pStyle w:val="TAL"/>
              <w:snapToGrid w:val="0"/>
              <w:rPr>
                <w:ins w:id="5966" w:author=" " w:date="2018-11-15T16:23:00Z"/>
                <w:lang w:eastAsia="ko-KR"/>
              </w:rPr>
            </w:pPr>
            <w:ins w:id="5967" w:author=" " w:date="2018-11-15T16:23:00Z">
              <w:r>
                <w:rPr>
                  <w:b/>
                  <w:color w:val="000000"/>
                </w:rPr>
                <w:t>}</w:t>
              </w:r>
            </w:ins>
          </w:p>
        </w:tc>
        <w:tc>
          <w:tcPr>
            <w:tcW w:w="1447" w:type="dxa"/>
            <w:tcBorders>
              <w:left w:val="single" w:sz="4" w:space="0" w:color="000000"/>
              <w:bottom w:val="single" w:sz="4" w:space="0" w:color="000000"/>
              <w:right w:val="single" w:sz="4" w:space="0" w:color="000000"/>
            </w:tcBorders>
            <w:shd w:val="clear" w:color="auto" w:fill="auto"/>
            <w:vAlign w:val="center"/>
            <w:tcPrChange w:id="5968" w:author=" " w:date="2018-11-15T16:23:00Z">
              <w:tcPr>
                <w:tcW w:w="1447" w:type="dxa"/>
                <w:tcBorders>
                  <w:left w:val="single" w:sz="4" w:space="0" w:color="000000"/>
                  <w:bottom w:val="single" w:sz="4" w:space="0" w:color="000000"/>
                  <w:right w:val="single" w:sz="4" w:space="0" w:color="000000"/>
                </w:tcBorders>
                <w:shd w:val="clear" w:color="auto" w:fill="auto"/>
                <w:vAlign w:val="center"/>
              </w:tcPr>
            </w:tcPrChange>
          </w:tcPr>
          <w:p w14:paraId="440CD846" w14:textId="77777777" w:rsidR="00747581" w:rsidRDefault="00747581" w:rsidP="00747581">
            <w:pPr>
              <w:pStyle w:val="TAL"/>
              <w:snapToGrid w:val="0"/>
              <w:jc w:val="center"/>
              <w:rPr>
                <w:ins w:id="5969" w:author=" " w:date="2018-11-15T16:23:00Z"/>
              </w:rPr>
            </w:pPr>
            <w:ins w:id="5970" w:author=" " w:date="2018-11-15T16:23:00Z">
              <w:r>
                <w:rPr>
                  <w:lang w:eastAsia="ko-KR"/>
                </w:rPr>
                <w:t xml:space="preserve">CSE </w:t>
              </w:r>
              <w:r>
                <w:rPr>
                  <w:szCs w:val="18"/>
                  <w:lang w:eastAsia="ko-KR"/>
                </w:rPr>
                <w:sym w:font="Wingdings" w:char="F0DF"/>
              </w:r>
              <w:r>
                <w:rPr>
                  <w:lang w:eastAsia="ko-KR"/>
                </w:rPr>
                <w:t xml:space="preserve"> IUT</w:t>
              </w:r>
            </w:ins>
          </w:p>
        </w:tc>
      </w:tr>
    </w:tbl>
    <w:p w14:paraId="60EA4C02" w14:textId="77777777" w:rsidR="00747581" w:rsidRPr="00747581" w:rsidRDefault="00747581">
      <w:pPr>
        <w:rPr>
          <w:ins w:id="5971" w:author=" " w:date="2018-11-15T12:54:00Z"/>
          <w:rPrChange w:id="5972" w:author=" " w:date="2018-11-15T16:23:00Z">
            <w:rPr>
              <w:ins w:id="5973" w:author=" " w:date="2018-11-15T12:54:00Z"/>
              <w:rFonts w:eastAsia="Times New Roman"/>
            </w:rPr>
          </w:rPrChange>
        </w:rPr>
        <w:pPrChange w:id="5974" w:author=" " w:date="2018-11-15T16:23:00Z">
          <w:pPr>
            <w:pStyle w:val="H6"/>
          </w:pPr>
        </w:pPrChange>
      </w:pPr>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4997"/>
        <w:tblGridChange w:id="5975">
          <w:tblGrid>
            <w:gridCol w:w="4715"/>
            <w:gridCol w:w="4997"/>
          </w:tblGrid>
        </w:tblGridChange>
      </w:tblGrid>
      <w:tr w:rsidR="00000379" w:rsidRPr="00C700CC" w14:paraId="3BFC3489" w14:textId="77777777" w:rsidTr="004B6719">
        <w:trPr>
          <w:jc w:val="center"/>
          <w:ins w:id="5976" w:author=" " w:date="2018-11-15T16:34:00Z"/>
        </w:trPr>
        <w:tc>
          <w:tcPr>
            <w:tcW w:w="4715" w:type="dxa"/>
            <w:tcBorders>
              <w:top w:val="single" w:sz="4" w:space="0" w:color="auto"/>
              <w:left w:val="single" w:sz="4" w:space="0" w:color="auto"/>
              <w:bottom w:val="single" w:sz="4" w:space="0" w:color="auto"/>
              <w:right w:val="single" w:sz="4" w:space="0" w:color="auto"/>
            </w:tcBorders>
            <w:hideMark/>
          </w:tcPr>
          <w:p w14:paraId="61F811B8" w14:textId="56786F49" w:rsidR="00000379" w:rsidRPr="00C700CC" w:rsidRDefault="00000379" w:rsidP="004B6719">
            <w:pPr>
              <w:spacing w:after="0"/>
              <w:jc w:val="center"/>
              <w:rPr>
                <w:ins w:id="5977" w:author=" " w:date="2018-11-15T16:34:00Z"/>
                <w:rFonts w:ascii="Arial" w:hAnsi="Arial" w:cs="Arial"/>
                <w:b/>
                <w:sz w:val="18"/>
                <w:szCs w:val="18"/>
              </w:rPr>
            </w:pPr>
            <w:bookmarkStart w:id="5978" w:name="OLE_LINK17"/>
            <w:bookmarkStart w:id="5979" w:name="OLE_LINK18"/>
            <w:ins w:id="5980" w:author=" " w:date="2018-11-15T16:34:00Z">
              <w:r w:rsidRPr="00C700CC">
                <w:rPr>
                  <w:rFonts w:ascii="Arial" w:hAnsi="Arial" w:cs="Arial"/>
                  <w:b/>
                  <w:sz w:val="18"/>
                  <w:szCs w:val="18"/>
                </w:rPr>
                <w:t>TP Id</w:t>
              </w:r>
            </w:ins>
          </w:p>
        </w:tc>
        <w:tc>
          <w:tcPr>
            <w:tcW w:w="4997" w:type="dxa"/>
            <w:tcBorders>
              <w:top w:val="single" w:sz="4" w:space="0" w:color="auto"/>
              <w:left w:val="single" w:sz="4" w:space="0" w:color="auto"/>
              <w:bottom w:val="single" w:sz="4" w:space="0" w:color="auto"/>
              <w:right w:val="single" w:sz="4" w:space="0" w:color="auto"/>
            </w:tcBorders>
            <w:hideMark/>
          </w:tcPr>
          <w:p w14:paraId="04CCB303" w14:textId="134BA26D" w:rsidR="00000379" w:rsidRPr="00A70DE0" w:rsidRDefault="00000379" w:rsidP="004B6719">
            <w:pPr>
              <w:spacing w:after="0"/>
              <w:jc w:val="center"/>
              <w:rPr>
                <w:ins w:id="5981" w:author=" " w:date="2018-11-15T16:34:00Z"/>
                <w:rFonts w:ascii="Arial" w:hAnsi="Arial" w:cs="Arial"/>
                <w:b/>
                <w:sz w:val="18"/>
                <w:szCs w:val="18"/>
              </w:rPr>
            </w:pPr>
            <w:ins w:id="5982" w:author=" " w:date="2018-11-15T16:35:00Z">
              <w:r>
                <w:rPr>
                  <w:rFonts w:ascii="Arial" w:hAnsi="Arial" w:cs="Arial"/>
                  <w:b/>
                  <w:kern w:val="2"/>
                  <w:sz w:val="18"/>
                  <w:szCs w:val="18"/>
                </w:rPr>
                <w:t>HAIM_DEVICE</w:t>
              </w:r>
            </w:ins>
          </w:p>
        </w:tc>
      </w:tr>
      <w:tr w:rsidR="00000379" w:rsidRPr="00C700CC" w14:paraId="12EF8A4B" w14:textId="77777777" w:rsidTr="004B6719">
        <w:trPr>
          <w:trHeight w:val="20"/>
          <w:jc w:val="center"/>
          <w:ins w:id="5983" w:author=" " w:date="2018-11-15T16:34:00Z"/>
        </w:trPr>
        <w:tc>
          <w:tcPr>
            <w:tcW w:w="4715" w:type="dxa"/>
            <w:tcBorders>
              <w:top w:val="single" w:sz="4" w:space="0" w:color="auto"/>
              <w:left w:val="single" w:sz="4" w:space="0" w:color="auto"/>
              <w:bottom w:val="single" w:sz="4" w:space="0" w:color="auto"/>
              <w:right w:val="single" w:sz="4" w:space="0" w:color="auto"/>
            </w:tcBorders>
            <w:hideMark/>
          </w:tcPr>
          <w:p w14:paraId="55783952" w14:textId="5C654FB2" w:rsidR="00000379" w:rsidRPr="00B86C03" w:rsidRDefault="00000379" w:rsidP="00000379">
            <w:pPr>
              <w:spacing w:after="0"/>
              <w:rPr>
                <w:ins w:id="5984" w:author=" " w:date="2018-11-15T16:34:00Z"/>
                <w:rFonts w:ascii="Arial" w:hAnsi="Arial" w:cs="Arial"/>
                <w:sz w:val="18"/>
                <w:szCs w:val="18"/>
              </w:rPr>
            </w:pPr>
            <w:ins w:id="5985" w:author=" " w:date="2018-11-15T16:34:00Z">
              <w:r w:rsidRPr="00000379">
                <w:rPr>
                  <w:rFonts w:ascii="Arial" w:hAnsi="Arial" w:cs="Arial"/>
                  <w:sz w:val="18"/>
                  <w:szCs w:val="18"/>
                </w:rPr>
                <w:t>TP/oneM2M/AE/HAIM/CRE/001</w:t>
              </w:r>
              <w:r w:rsidRPr="00B86C03">
                <w:rPr>
                  <w:rFonts w:ascii="Arial" w:hAnsi="Arial" w:cs="Arial"/>
                  <w:sz w:val="18"/>
                  <w:szCs w:val="18"/>
                </w:rPr>
                <w:t>_A</w:t>
              </w:r>
            </w:ins>
            <w:ins w:id="5986" w:author=" " w:date="2018-11-15T16:36:00Z">
              <w:r>
                <w:rPr>
                  <w:rFonts w:ascii="Arial" w:hAnsi="Arial" w:cs="Arial"/>
                  <w:sz w:val="18"/>
                  <w:szCs w:val="18"/>
                </w:rPr>
                <w:t>IR</w:t>
              </w:r>
            </w:ins>
          </w:p>
        </w:tc>
        <w:tc>
          <w:tcPr>
            <w:tcW w:w="4997" w:type="dxa"/>
            <w:tcBorders>
              <w:top w:val="single" w:sz="4" w:space="0" w:color="auto"/>
              <w:left w:val="single" w:sz="4" w:space="0" w:color="auto"/>
              <w:bottom w:val="single" w:sz="4" w:space="0" w:color="auto"/>
              <w:right w:val="single" w:sz="4" w:space="0" w:color="auto"/>
            </w:tcBorders>
            <w:hideMark/>
          </w:tcPr>
          <w:p w14:paraId="003BD88F" w14:textId="7FA2104E" w:rsidR="00000379" w:rsidRPr="001F524D" w:rsidRDefault="00000379" w:rsidP="00000379">
            <w:pPr>
              <w:pStyle w:val="TAL"/>
              <w:keepLines w:val="0"/>
              <w:rPr>
                <w:ins w:id="5987" w:author=" " w:date="2018-11-15T16:34:00Z"/>
                <w:rFonts w:eastAsia="MS Mincho"/>
                <w:szCs w:val="18"/>
              </w:rPr>
            </w:pPr>
            <w:ins w:id="5988" w:author=" " w:date="2018-11-15T16:36:00Z">
              <w:r>
                <w:rPr>
                  <w:rFonts w:eastAsia="MS Mincho"/>
                  <w:szCs w:val="18"/>
                </w:rPr>
                <w:t>deviceAirConditioner</w:t>
              </w:r>
            </w:ins>
            <w:ins w:id="5989" w:author=" " w:date="2018-11-16T12:33:00Z">
              <w:r w:rsidR="000B52F9">
                <w:rPr>
                  <w:rFonts w:eastAsia="MS Mincho"/>
                  <w:szCs w:val="18"/>
                </w:rPr>
                <w:t xml:space="preserve"> </w:t>
              </w:r>
            </w:ins>
            <w:ins w:id="5990" w:author=" " w:date="2018-11-16T12:32:00Z">
              <w:r w:rsidR="000B52F9">
                <w:rPr>
                  <w:rFonts w:eastAsia="MS Mincho"/>
                  <w:szCs w:val="18"/>
                </w:rPr>
                <w:t>(1)</w:t>
              </w:r>
            </w:ins>
          </w:p>
        </w:tc>
      </w:tr>
      <w:tr w:rsidR="00000379" w:rsidRPr="00C700CC" w14:paraId="5D7F48F8" w14:textId="77777777" w:rsidTr="00000379">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991" w:author=" " w:date="2018-11-15T16:34:00Z">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
          <w:jc w:val="center"/>
          <w:ins w:id="5992" w:author=" " w:date="2018-11-15T16:34:00Z"/>
          <w:trPrChange w:id="5993" w:author=" " w:date="2018-11-15T16:34:00Z">
            <w:trPr>
              <w:trHeight w:val="20"/>
              <w:jc w:val="center"/>
            </w:trPr>
          </w:trPrChange>
        </w:trPr>
        <w:tc>
          <w:tcPr>
            <w:tcW w:w="4715" w:type="dxa"/>
            <w:tcBorders>
              <w:top w:val="single" w:sz="4" w:space="0" w:color="auto"/>
              <w:left w:val="single" w:sz="4" w:space="0" w:color="auto"/>
              <w:bottom w:val="single" w:sz="4" w:space="0" w:color="auto"/>
              <w:right w:val="single" w:sz="4" w:space="0" w:color="auto"/>
            </w:tcBorders>
            <w:tcPrChange w:id="5994" w:author=" " w:date="2018-11-15T16:34:00Z">
              <w:tcPr>
                <w:tcW w:w="4715" w:type="dxa"/>
                <w:tcBorders>
                  <w:top w:val="single" w:sz="4" w:space="0" w:color="auto"/>
                  <w:left w:val="single" w:sz="4" w:space="0" w:color="auto"/>
                  <w:bottom w:val="single" w:sz="4" w:space="0" w:color="auto"/>
                  <w:right w:val="single" w:sz="4" w:space="0" w:color="auto"/>
                </w:tcBorders>
              </w:tcPr>
            </w:tcPrChange>
          </w:tcPr>
          <w:p w14:paraId="0A991666" w14:textId="3AE3027A" w:rsidR="00000379" w:rsidRPr="00B86C03" w:rsidRDefault="00000379" w:rsidP="004B6719">
            <w:pPr>
              <w:spacing w:after="0"/>
              <w:rPr>
                <w:ins w:id="5995" w:author=" " w:date="2018-11-15T16:34:00Z"/>
                <w:rFonts w:ascii="Arial" w:hAnsi="Arial" w:cs="Arial"/>
                <w:sz w:val="18"/>
                <w:szCs w:val="18"/>
              </w:rPr>
            </w:pPr>
            <w:ins w:id="5996" w:author=" " w:date="2018-11-15T16:37:00Z">
              <w:r w:rsidRPr="00000379">
                <w:rPr>
                  <w:rFonts w:ascii="Arial" w:hAnsi="Arial" w:cs="Arial"/>
                  <w:sz w:val="18"/>
                  <w:szCs w:val="18"/>
                </w:rPr>
                <w:t>TP/oneM2M/AE/HAIM/CRE/001</w:t>
              </w:r>
            </w:ins>
            <w:ins w:id="5997" w:author=" " w:date="2018-11-15T16:38:00Z">
              <w:r w:rsidR="000814DF">
                <w:rPr>
                  <w:rFonts w:ascii="Arial" w:hAnsi="Arial" w:cs="Arial"/>
                  <w:sz w:val="18"/>
                  <w:szCs w:val="18"/>
                </w:rPr>
                <w:t>_CL</w:t>
              </w:r>
            </w:ins>
            <w:ins w:id="5998" w:author=" " w:date="2018-11-16T09:58:00Z">
              <w:r w:rsidR="000814DF">
                <w:rPr>
                  <w:rFonts w:ascii="Arial" w:hAnsi="Arial" w:cs="Arial"/>
                  <w:sz w:val="18"/>
                  <w:szCs w:val="18"/>
                </w:rPr>
                <w:t>O</w:t>
              </w:r>
            </w:ins>
          </w:p>
        </w:tc>
        <w:tc>
          <w:tcPr>
            <w:tcW w:w="4997" w:type="dxa"/>
            <w:tcBorders>
              <w:top w:val="single" w:sz="4" w:space="0" w:color="auto"/>
              <w:left w:val="single" w:sz="4" w:space="0" w:color="auto"/>
              <w:bottom w:val="single" w:sz="4" w:space="0" w:color="auto"/>
              <w:right w:val="single" w:sz="4" w:space="0" w:color="auto"/>
            </w:tcBorders>
            <w:tcPrChange w:id="5999" w:author=" " w:date="2018-11-15T16:34:00Z">
              <w:tcPr>
                <w:tcW w:w="4997" w:type="dxa"/>
                <w:tcBorders>
                  <w:top w:val="single" w:sz="4" w:space="0" w:color="auto"/>
                  <w:left w:val="single" w:sz="4" w:space="0" w:color="auto"/>
                  <w:bottom w:val="single" w:sz="4" w:space="0" w:color="auto"/>
                  <w:right w:val="single" w:sz="4" w:space="0" w:color="auto"/>
                </w:tcBorders>
              </w:tcPr>
            </w:tcPrChange>
          </w:tcPr>
          <w:p w14:paraId="2DFCFCE9" w14:textId="35089DD0" w:rsidR="00000379" w:rsidRPr="00B86C03" w:rsidRDefault="00000379" w:rsidP="004B6719">
            <w:pPr>
              <w:pStyle w:val="TAL"/>
              <w:keepLines w:val="0"/>
              <w:rPr>
                <w:ins w:id="6000" w:author=" " w:date="2018-11-15T16:34:00Z"/>
                <w:rFonts w:eastAsia="MS Mincho"/>
                <w:szCs w:val="18"/>
              </w:rPr>
            </w:pPr>
            <w:ins w:id="6001" w:author=" " w:date="2018-11-15T16:38:00Z">
              <w:r w:rsidRPr="00917F35">
                <w:rPr>
                  <w:lang w:eastAsia="ko-KR"/>
                </w:rPr>
                <w:t>deviceClothesWasher</w:t>
              </w:r>
            </w:ins>
            <w:ins w:id="6002" w:author=" " w:date="2018-11-16T12:36:00Z">
              <w:r w:rsidR="000B52F9">
                <w:rPr>
                  <w:lang w:eastAsia="ko-KR"/>
                </w:rPr>
                <w:t xml:space="preserve"> (2)</w:t>
              </w:r>
            </w:ins>
          </w:p>
        </w:tc>
      </w:tr>
      <w:tr w:rsidR="00000379" w:rsidRPr="00C700CC" w14:paraId="77ADE050" w14:textId="77777777" w:rsidTr="00000379">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03" w:author=" " w:date="2018-11-15T16:34:00Z">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
          <w:jc w:val="center"/>
          <w:ins w:id="6004" w:author=" " w:date="2018-11-15T16:34:00Z"/>
          <w:trPrChange w:id="6005" w:author=" " w:date="2018-11-15T16:34:00Z">
            <w:trPr>
              <w:trHeight w:val="20"/>
              <w:jc w:val="center"/>
            </w:trPr>
          </w:trPrChange>
        </w:trPr>
        <w:tc>
          <w:tcPr>
            <w:tcW w:w="4715" w:type="dxa"/>
            <w:tcBorders>
              <w:top w:val="single" w:sz="4" w:space="0" w:color="auto"/>
              <w:left w:val="single" w:sz="4" w:space="0" w:color="auto"/>
              <w:bottom w:val="single" w:sz="4" w:space="0" w:color="auto"/>
              <w:right w:val="single" w:sz="4" w:space="0" w:color="auto"/>
            </w:tcBorders>
            <w:tcPrChange w:id="6006" w:author=" " w:date="2018-11-15T16:34:00Z">
              <w:tcPr>
                <w:tcW w:w="4715" w:type="dxa"/>
                <w:tcBorders>
                  <w:top w:val="single" w:sz="4" w:space="0" w:color="auto"/>
                  <w:left w:val="single" w:sz="4" w:space="0" w:color="auto"/>
                  <w:bottom w:val="single" w:sz="4" w:space="0" w:color="auto"/>
                  <w:right w:val="single" w:sz="4" w:space="0" w:color="auto"/>
                </w:tcBorders>
              </w:tcPr>
            </w:tcPrChange>
          </w:tcPr>
          <w:p w14:paraId="771F4BB3" w14:textId="406547F6" w:rsidR="00000379" w:rsidRPr="00B86C03" w:rsidRDefault="00000379" w:rsidP="00000379">
            <w:pPr>
              <w:spacing w:after="0"/>
              <w:rPr>
                <w:ins w:id="6007" w:author=" " w:date="2018-11-15T16:34:00Z"/>
                <w:rFonts w:ascii="Arial" w:hAnsi="Arial" w:cs="Arial"/>
                <w:sz w:val="18"/>
                <w:szCs w:val="18"/>
              </w:rPr>
            </w:pPr>
            <w:ins w:id="6008" w:author="Enrique Sabatel Ruiz" w:date="2018-11-15T16:37:00Z">
              <w:r w:rsidRPr="00796560">
                <w:rPr>
                  <w:rFonts w:ascii="Arial" w:hAnsi="Arial" w:cs="Arial"/>
                  <w:sz w:val="18"/>
                  <w:szCs w:val="18"/>
                </w:rPr>
                <w:t>TP/oneM2M/AE/HAIM/CRE/001</w:t>
              </w:r>
            </w:ins>
            <w:ins w:id="6009" w:author=" " w:date="2018-11-15T16:42:00Z">
              <w:r w:rsidR="000814DF">
                <w:rPr>
                  <w:rFonts w:ascii="Arial" w:hAnsi="Arial" w:cs="Arial"/>
                  <w:sz w:val="18"/>
                  <w:szCs w:val="18"/>
                </w:rPr>
                <w:t>_E</w:t>
              </w:r>
            </w:ins>
            <w:ins w:id="6010" w:author=" " w:date="2018-11-16T09:58:00Z">
              <w:r w:rsidR="000814DF">
                <w:rPr>
                  <w:rFonts w:ascii="Arial" w:hAnsi="Arial" w:cs="Arial"/>
                  <w:sz w:val="18"/>
                  <w:szCs w:val="18"/>
                </w:rPr>
                <w:t>LE</w:t>
              </w:r>
            </w:ins>
          </w:p>
        </w:tc>
        <w:tc>
          <w:tcPr>
            <w:tcW w:w="4997" w:type="dxa"/>
            <w:tcBorders>
              <w:top w:val="single" w:sz="4" w:space="0" w:color="auto"/>
              <w:left w:val="single" w:sz="4" w:space="0" w:color="auto"/>
              <w:bottom w:val="single" w:sz="4" w:space="0" w:color="auto"/>
              <w:right w:val="single" w:sz="4" w:space="0" w:color="auto"/>
            </w:tcBorders>
            <w:tcPrChange w:id="6011" w:author=" " w:date="2018-11-15T16:34:00Z">
              <w:tcPr>
                <w:tcW w:w="4997" w:type="dxa"/>
                <w:tcBorders>
                  <w:top w:val="single" w:sz="4" w:space="0" w:color="auto"/>
                  <w:left w:val="single" w:sz="4" w:space="0" w:color="auto"/>
                  <w:bottom w:val="single" w:sz="4" w:space="0" w:color="auto"/>
                  <w:right w:val="single" w:sz="4" w:space="0" w:color="auto"/>
                </w:tcBorders>
              </w:tcPr>
            </w:tcPrChange>
          </w:tcPr>
          <w:p w14:paraId="06A80AAA" w14:textId="1C8C56FE" w:rsidR="00000379" w:rsidRPr="00B86C03" w:rsidRDefault="00000379" w:rsidP="00000379">
            <w:pPr>
              <w:pStyle w:val="TAL"/>
              <w:keepLines w:val="0"/>
              <w:rPr>
                <w:ins w:id="6012" w:author=" " w:date="2018-11-15T16:34:00Z"/>
                <w:iCs/>
                <w:szCs w:val="18"/>
                <w:lang w:eastAsia="ja-JP"/>
              </w:rPr>
            </w:pPr>
            <w:ins w:id="6013" w:author=" " w:date="2018-11-15T16:39:00Z">
              <w:r w:rsidRPr="00917F35">
                <w:rPr>
                  <w:lang w:eastAsia="ko-KR"/>
                </w:rPr>
                <w:t>deviceE</w:t>
              </w:r>
              <w:r w:rsidRPr="00917F35">
                <w:rPr>
                  <w:rFonts w:hint="eastAsia"/>
                  <w:lang w:eastAsia="zh-CN"/>
                </w:rPr>
                <w:t>lectricVehicleCharger</w:t>
              </w:r>
            </w:ins>
            <w:ins w:id="6014" w:author=" " w:date="2018-11-16T12:37:00Z">
              <w:r w:rsidR="000B52F9">
                <w:rPr>
                  <w:lang w:eastAsia="zh-CN"/>
                </w:rPr>
                <w:t xml:space="preserve"> (3</w:t>
              </w:r>
            </w:ins>
            <w:ins w:id="6015" w:author=" " w:date="2018-11-15T16:39:00Z">
              <w:r>
                <w:rPr>
                  <w:lang w:eastAsia="zh-CN"/>
                </w:rPr>
                <w:t>)</w:t>
              </w:r>
            </w:ins>
          </w:p>
        </w:tc>
      </w:tr>
      <w:tr w:rsidR="00000379" w:rsidRPr="00C700CC" w14:paraId="04EA55BF" w14:textId="77777777" w:rsidTr="004B6719">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16" w:author="Enrique Sabatel Ruiz" w:date="2018-11-15T16:39:00Z">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
          <w:jc w:val="center"/>
          <w:ins w:id="6017" w:author=" " w:date="2018-11-15T16:34:00Z"/>
          <w:trPrChange w:id="6018" w:author="Enrique Sabatel Ruiz" w:date="2018-11-15T16:39:00Z">
            <w:trPr>
              <w:trHeight w:val="20"/>
              <w:jc w:val="center"/>
            </w:trPr>
          </w:trPrChange>
        </w:trPr>
        <w:tc>
          <w:tcPr>
            <w:tcW w:w="4715" w:type="dxa"/>
            <w:tcBorders>
              <w:top w:val="single" w:sz="4" w:space="0" w:color="auto"/>
              <w:left w:val="single" w:sz="4" w:space="0" w:color="auto"/>
              <w:bottom w:val="single" w:sz="4" w:space="0" w:color="auto"/>
              <w:right w:val="single" w:sz="4" w:space="0" w:color="auto"/>
            </w:tcBorders>
            <w:tcPrChange w:id="6019" w:author="Enrique Sabatel Ruiz" w:date="2018-11-15T16:39:00Z">
              <w:tcPr>
                <w:tcW w:w="4715" w:type="dxa"/>
                <w:tcBorders>
                  <w:top w:val="single" w:sz="4" w:space="0" w:color="auto"/>
                  <w:left w:val="single" w:sz="4" w:space="0" w:color="auto"/>
                  <w:bottom w:val="single" w:sz="4" w:space="0" w:color="auto"/>
                  <w:right w:val="single" w:sz="4" w:space="0" w:color="auto"/>
                </w:tcBorders>
              </w:tcPr>
            </w:tcPrChange>
          </w:tcPr>
          <w:p w14:paraId="648364FB" w14:textId="10DA2F27" w:rsidR="00000379" w:rsidRPr="00B86C03" w:rsidRDefault="00000379" w:rsidP="00000379">
            <w:pPr>
              <w:spacing w:after="0"/>
              <w:rPr>
                <w:ins w:id="6020" w:author=" " w:date="2018-11-15T16:34:00Z"/>
                <w:rFonts w:ascii="Arial" w:hAnsi="Arial" w:cs="Arial"/>
                <w:sz w:val="18"/>
                <w:szCs w:val="18"/>
              </w:rPr>
            </w:pPr>
            <w:ins w:id="6021" w:author="Enrique Sabatel Ruiz" w:date="2018-11-15T16:37:00Z">
              <w:r w:rsidRPr="00796560">
                <w:rPr>
                  <w:rFonts w:ascii="Arial" w:hAnsi="Arial" w:cs="Arial"/>
                  <w:sz w:val="18"/>
                  <w:szCs w:val="18"/>
                </w:rPr>
                <w:t>TP/oneM2M/AE/HAIM/CRE/001</w:t>
              </w:r>
            </w:ins>
            <w:ins w:id="6022" w:author=" " w:date="2018-11-15T16:42:00Z">
              <w:r w:rsidR="00EE5A68">
                <w:rPr>
                  <w:rFonts w:ascii="Arial" w:hAnsi="Arial" w:cs="Arial"/>
                  <w:sz w:val="18"/>
                  <w:szCs w:val="18"/>
                </w:rPr>
                <w:t>_LIG</w:t>
              </w:r>
            </w:ins>
          </w:p>
        </w:tc>
        <w:tc>
          <w:tcPr>
            <w:tcW w:w="4997" w:type="dxa"/>
            <w:tcBorders>
              <w:top w:val="single" w:sz="4" w:space="0" w:color="auto"/>
              <w:left w:val="single" w:sz="4" w:space="0" w:color="auto"/>
              <w:bottom w:val="single" w:sz="4" w:space="0" w:color="auto"/>
              <w:right w:val="single" w:sz="4" w:space="0" w:color="auto"/>
            </w:tcBorders>
            <w:vAlign w:val="center"/>
            <w:tcPrChange w:id="6023" w:author="Enrique Sabatel Ruiz" w:date="2018-11-15T16:39:00Z">
              <w:tcPr>
                <w:tcW w:w="4997" w:type="dxa"/>
                <w:tcBorders>
                  <w:top w:val="single" w:sz="4" w:space="0" w:color="auto"/>
                  <w:left w:val="single" w:sz="4" w:space="0" w:color="auto"/>
                  <w:bottom w:val="single" w:sz="4" w:space="0" w:color="auto"/>
                  <w:right w:val="single" w:sz="4" w:space="0" w:color="auto"/>
                </w:tcBorders>
              </w:tcPr>
            </w:tcPrChange>
          </w:tcPr>
          <w:p w14:paraId="1FC5DE35" w14:textId="50D80FD1" w:rsidR="00000379" w:rsidRPr="00B86C03" w:rsidRDefault="00000379" w:rsidP="00000379">
            <w:pPr>
              <w:pStyle w:val="TAL"/>
              <w:keepLines w:val="0"/>
              <w:rPr>
                <w:ins w:id="6024" w:author=" " w:date="2018-11-15T16:34:00Z"/>
                <w:iCs/>
                <w:szCs w:val="18"/>
                <w:lang w:eastAsia="ja-JP"/>
              </w:rPr>
            </w:pPr>
            <w:ins w:id="6025" w:author="Enrique Sabatel Ruiz" w:date="2018-11-15T16:39:00Z">
              <w:r w:rsidRPr="00917F35">
                <w:rPr>
                  <w:lang w:eastAsia="ko-KR"/>
                </w:rPr>
                <w:t>deviceL</w:t>
              </w:r>
              <w:r w:rsidRPr="00917F35">
                <w:rPr>
                  <w:rFonts w:hint="eastAsia"/>
                  <w:lang w:eastAsia="zh-CN"/>
                </w:rPr>
                <w:t>ight</w:t>
              </w:r>
            </w:ins>
            <w:ins w:id="6026" w:author=" " w:date="2018-11-16T12:37:00Z">
              <w:r w:rsidR="000B52F9">
                <w:rPr>
                  <w:lang w:eastAsia="zh-CN"/>
                </w:rPr>
                <w:t xml:space="preserve"> (4)</w:t>
              </w:r>
            </w:ins>
          </w:p>
        </w:tc>
      </w:tr>
      <w:tr w:rsidR="00000379" w:rsidRPr="00C700CC" w14:paraId="3A15D70F" w14:textId="77777777" w:rsidTr="004B6719">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27" w:author="Enrique Sabatel Ruiz" w:date="2018-11-15T16:39:00Z">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
          <w:jc w:val="center"/>
          <w:ins w:id="6028" w:author=" " w:date="2018-11-15T16:34:00Z"/>
          <w:trPrChange w:id="6029" w:author="Enrique Sabatel Ruiz" w:date="2018-11-15T16:39:00Z">
            <w:trPr>
              <w:trHeight w:val="20"/>
              <w:jc w:val="center"/>
            </w:trPr>
          </w:trPrChange>
        </w:trPr>
        <w:tc>
          <w:tcPr>
            <w:tcW w:w="4715" w:type="dxa"/>
            <w:tcBorders>
              <w:top w:val="single" w:sz="4" w:space="0" w:color="auto"/>
              <w:left w:val="single" w:sz="4" w:space="0" w:color="auto"/>
              <w:bottom w:val="single" w:sz="4" w:space="0" w:color="auto"/>
              <w:right w:val="single" w:sz="4" w:space="0" w:color="auto"/>
            </w:tcBorders>
            <w:tcPrChange w:id="6030" w:author="Enrique Sabatel Ruiz" w:date="2018-11-15T16:39:00Z">
              <w:tcPr>
                <w:tcW w:w="4715" w:type="dxa"/>
                <w:tcBorders>
                  <w:top w:val="single" w:sz="4" w:space="0" w:color="auto"/>
                  <w:left w:val="single" w:sz="4" w:space="0" w:color="auto"/>
                  <w:bottom w:val="single" w:sz="4" w:space="0" w:color="auto"/>
                  <w:right w:val="single" w:sz="4" w:space="0" w:color="auto"/>
                </w:tcBorders>
              </w:tcPr>
            </w:tcPrChange>
          </w:tcPr>
          <w:p w14:paraId="2CE84699" w14:textId="5410F2E5" w:rsidR="00000379" w:rsidRPr="00B86C03" w:rsidRDefault="00000379" w:rsidP="00000379">
            <w:pPr>
              <w:spacing w:after="0"/>
              <w:rPr>
                <w:ins w:id="6031" w:author=" " w:date="2018-11-15T16:34:00Z"/>
                <w:rFonts w:ascii="Arial" w:hAnsi="Arial" w:cs="Arial"/>
                <w:sz w:val="18"/>
                <w:szCs w:val="18"/>
              </w:rPr>
            </w:pPr>
            <w:ins w:id="6032" w:author="Enrique Sabatel Ruiz" w:date="2018-11-15T16:37:00Z">
              <w:r w:rsidRPr="00796560">
                <w:rPr>
                  <w:rFonts w:ascii="Arial" w:hAnsi="Arial" w:cs="Arial"/>
                  <w:sz w:val="18"/>
                  <w:szCs w:val="18"/>
                </w:rPr>
                <w:t>TP/oneM2M/AE/HAIM/CRE/001</w:t>
              </w:r>
            </w:ins>
            <w:ins w:id="6033" w:author=" " w:date="2018-11-15T16:42:00Z">
              <w:r w:rsidR="00EE5A68">
                <w:rPr>
                  <w:rFonts w:ascii="Arial" w:hAnsi="Arial" w:cs="Arial"/>
                  <w:sz w:val="18"/>
                  <w:szCs w:val="18"/>
                </w:rPr>
                <w:t>_MIC</w:t>
              </w:r>
            </w:ins>
          </w:p>
        </w:tc>
        <w:tc>
          <w:tcPr>
            <w:tcW w:w="4997" w:type="dxa"/>
            <w:tcBorders>
              <w:top w:val="single" w:sz="4" w:space="0" w:color="auto"/>
              <w:left w:val="single" w:sz="4" w:space="0" w:color="auto"/>
              <w:bottom w:val="single" w:sz="4" w:space="0" w:color="auto"/>
              <w:right w:val="single" w:sz="4" w:space="0" w:color="auto"/>
            </w:tcBorders>
            <w:vAlign w:val="center"/>
            <w:tcPrChange w:id="6034" w:author="Enrique Sabatel Ruiz" w:date="2018-11-15T16:39:00Z">
              <w:tcPr>
                <w:tcW w:w="4997" w:type="dxa"/>
                <w:tcBorders>
                  <w:top w:val="single" w:sz="4" w:space="0" w:color="auto"/>
                  <w:left w:val="single" w:sz="4" w:space="0" w:color="auto"/>
                  <w:bottom w:val="single" w:sz="4" w:space="0" w:color="auto"/>
                  <w:right w:val="single" w:sz="4" w:space="0" w:color="auto"/>
                </w:tcBorders>
              </w:tcPr>
            </w:tcPrChange>
          </w:tcPr>
          <w:p w14:paraId="65E916A0" w14:textId="0CD968C0" w:rsidR="00000379" w:rsidRPr="001F524D" w:rsidRDefault="00000379" w:rsidP="00000379">
            <w:pPr>
              <w:pStyle w:val="TAL"/>
              <w:keepLines w:val="0"/>
              <w:rPr>
                <w:ins w:id="6035" w:author=" " w:date="2018-11-15T16:34:00Z"/>
                <w:iCs/>
                <w:szCs w:val="18"/>
                <w:lang w:eastAsia="ja-JP"/>
              </w:rPr>
            </w:pPr>
            <w:ins w:id="6036" w:author="Enrique Sabatel Ruiz" w:date="2018-11-15T16:39:00Z">
              <w:r w:rsidRPr="00917F35">
                <w:rPr>
                  <w:lang w:eastAsia="ko-KR"/>
                </w:rPr>
                <w:t>deviceM</w:t>
              </w:r>
              <w:r w:rsidRPr="00917F35">
                <w:rPr>
                  <w:rFonts w:hint="eastAsia"/>
                  <w:lang w:eastAsia="zh-CN"/>
                </w:rPr>
                <w:t>icrogeneration</w:t>
              </w:r>
            </w:ins>
            <w:ins w:id="6037" w:author=" " w:date="2018-11-16T12:37:00Z">
              <w:r w:rsidR="000B52F9">
                <w:rPr>
                  <w:lang w:eastAsia="zh-CN"/>
                </w:rPr>
                <w:t xml:space="preserve"> (5)</w:t>
              </w:r>
            </w:ins>
            <w:ins w:id="6038" w:author="Enrique Sabatel Ruiz" w:date="2018-11-15T16:39:00Z">
              <w:r w:rsidRPr="00917F35" w:rsidDel="00150201">
                <w:rPr>
                  <w:lang w:eastAsia="ko-KR"/>
                </w:rPr>
                <w:t xml:space="preserve"> </w:t>
              </w:r>
            </w:ins>
          </w:p>
        </w:tc>
      </w:tr>
      <w:tr w:rsidR="00000379" w:rsidRPr="00C700CC" w14:paraId="077D9B4B" w14:textId="77777777" w:rsidTr="004B6719">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39" w:author="Enrique Sabatel Ruiz" w:date="2018-11-15T16:39:00Z">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
          <w:jc w:val="center"/>
          <w:ins w:id="6040" w:author=" " w:date="2018-11-15T16:34:00Z"/>
          <w:trPrChange w:id="6041" w:author="Enrique Sabatel Ruiz" w:date="2018-11-15T16:39:00Z">
            <w:trPr>
              <w:trHeight w:val="20"/>
              <w:jc w:val="center"/>
            </w:trPr>
          </w:trPrChange>
        </w:trPr>
        <w:tc>
          <w:tcPr>
            <w:tcW w:w="4715" w:type="dxa"/>
            <w:tcBorders>
              <w:top w:val="single" w:sz="4" w:space="0" w:color="auto"/>
              <w:left w:val="single" w:sz="4" w:space="0" w:color="auto"/>
              <w:bottom w:val="single" w:sz="4" w:space="0" w:color="auto"/>
              <w:right w:val="single" w:sz="4" w:space="0" w:color="auto"/>
            </w:tcBorders>
            <w:tcPrChange w:id="6042" w:author="Enrique Sabatel Ruiz" w:date="2018-11-15T16:39:00Z">
              <w:tcPr>
                <w:tcW w:w="4715" w:type="dxa"/>
                <w:tcBorders>
                  <w:top w:val="single" w:sz="4" w:space="0" w:color="auto"/>
                  <w:left w:val="single" w:sz="4" w:space="0" w:color="auto"/>
                  <w:bottom w:val="single" w:sz="4" w:space="0" w:color="auto"/>
                  <w:right w:val="single" w:sz="4" w:space="0" w:color="auto"/>
                </w:tcBorders>
              </w:tcPr>
            </w:tcPrChange>
          </w:tcPr>
          <w:p w14:paraId="72E8399B" w14:textId="58132567" w:rsidR="00000379" w:rsidRPr="00B86C03" w:rsidRDefault="00000379" w:rsidP="00000379">
            <w:pPr>
              <w:spacing w:after="0"/>
              <w:rPr>
                <w:ins w:id="6043" w:author=" " w:date="2018-11-15T16:34:00Z"/>
                <w:rFonts w:ascii="Arial" w:hAnsi="Arial" w:cs="Arial"/>
                <w:sz w:val="18"/>
                <w:szCs w:val="18"/>
              </w:rPr>
            </w:pPr>
            <w:ins w:id="6044" w:author="Enrique Sabatel Ruiz" w:date="2018-11-15T16:37:00Z">
              <w:r w:rsidRPr="00796560">
                <w:rPr>
                  <w:rFonts w:ascii="Arial" w:hAnsi="Arial" w:cs="Arial"/>
                  <w:sz w:val="18"/>
                  <w:szCs w:val="18"/>
                </w:rPr>
                <w:t>TP/oneM2M/AE/HAIM/CRE/001</w:t>
              </w:r>
            </w:ins>
            <w:ins w:id="6045" w:author=" " w:date="2018-11-15T16:42:00Z">
              <w:r w:rsidR="00EE5A68">
                <w:rPr>
                  <w:rFonts w:ascii="Arial" w:hAnsi="Arial" w:cs="Arial"/>
                  <w:sz w:val="18"/>
                  <w:szCs w:val="18"/>
                </w:rPr>
                <w:t>_OVE</w:t>
              </w:r>
            </w:ins>
          </w:p>
        </w:tc>
        <w:tc>
          <w:tcPr>
            <w:tcW w:w="4997" w:type="dxa"/>
            <w:tcBorders>
              <w:top w:val="single" w:sz="4" w:space="0" w:color="auto"/>
              <w:left w:val="single" w:sz="4" w:space="0" w:color="auto"/>
              <w:bottom w:val="single" w:sz="4" w:space="0" w:color="auto"/>
              <w:right w:val="single" w:sz="4" w:space="0" w:color="auto"/>
            </w:tcBorders>
            <w:vAlign w:val="center"/>
            <w:tcPrChange w:id="6046" w:author="Enrique Sabatel Ruiz" w:date="2018-11-15T16:39:00Z">
              <w:tcPr>
                <w:tcW w:w="4997" w:type="dxa"/>
                <w:tcBorders>
                  <w:top w:val="single" w:sz="4" w:space="0" w:color="auto"/>
                  <w:left w:val="single" w:sz="4" w:space="0" w:color="auto"/>
                  <w:bottom w:val="single" w:sz="4" w:space="0" w:color="auto"/>
                  <w:right w:val="single" w:sz="4" w:space="0" w:color="auto"/>
                </w:tcBorders>
              </w:tcPr>
            </w:tcPrChange>
          </w:tcPr>
          <w:p w14:paraId="51F6E35F" w14:textId="08AE319C" w:rsidR="00000379" w:rsidRPr="00B86C03" w:rsidRDefault="00000379" w:rsidP="00000379">
            <w:pPr>
              <w:pStyle w:val="TAL"/>
              <w:keepLines w:val="0"/>
              <w:rPr>
                <w:ins w:id="6047" w:author=" " w:date="2018-11-15T16:34:00Z"/>
                <w:rFonts w:eastAsia="MS Mincho"/>
                <w:szCs w:val="18"/>
                <w:lang w:eastAsia="ja-JP"/>
              </w:rPr>
            </w:pPr>
            <w:ins w:id="6048" w:author="Enrique Sabatel Ruiz" w:date="2018-11-15T16:39:00Z">
              <w:r w:rsidRPr="00917F35">
                <w:rPr>
                  <w:lang w:eastAsia="ko-KR"/>
                </w:rPr>
                <w:t>deviceOven</w:t>
              </w:r>
            </w:ins>
            <w:ins w:id="6049" w:author=" " w:date="2018-11-16T12:37:00Z">
              <w:r w:rsidR="000B52F9">
                <w:rPr>
                  <w:lang w:eastAsia="ko-KR"/>
                </w:rPr>
                <w:t xml:space="preserve"> (6)</w:t>
              </w:r>
            </w:ins>
          </w:p>
        </w:tc>
      </w:tr>
      <w:tr w:rsidR="00000379" w:rsidRPr="00C700CC" w14:paraId="30AF9426" w14:textId="77777777" w:rsidTr="004B6719">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50" w:author="Enrique Sabatel Ruiz" w:date="2018-11-15T16:39:00Z">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
          <w:jc w:val="center"/>
          <w:ins w:id="6051" w:author=" " w:date="2018-11-15T16:34:00Z"/>
          <w:trPrChange w:id="6052" w:author="Enrique Sabatel Ruiz" w:date="2018-11-15T16:39:00Z">
            <w:trPr>
              <w:trHeight w:val="20"/>
              <w:jc w:val="center"/>
            </w:trPr>
          </w:trPrChange>
        </w:trPr>
        <w:tc>
          <w:tcPr>
            <w:tcW w:w="4715" w:type="dxa"/>
            <w:tcBorders>
              <w:top w:val="single" w:sz="4" w:space="0" w:color="auto"/>
              <w:left w:val="single" w:sz="4" w:space="0" w:color="auto"/>
              <w:bottom w:val="single" w:sz="4" w:space="0" w:color="auto"/>
              <w:right w:val="single" w:sz="4" w:space="0" w:color="auto"/>
            </w:tcBorders>
            <w:tcPrChange w:id="6053" w:author="Enrique Sabatel Ruiz" w:date="2018-11-15T16:39:00Z">
              <w:tcPr>
                <w:tcW w:w="4715" w:type="dxa"/>
                <w:tcBorders>
                  <w:top w:val="single" w:sz="4" w:space="0" w:color="auto"/>
                  <w:left w:val="single" w:sz="4" w:space="0" w:color="auto"/>
                  <w:bottom w:val="single" w:sz="4" w:space="0" w:color="auto"/>
                  <w:right w:val="single" w:sz="4" w:space="0" w:color="auto"/>
                </w:tcBorders>
              </w:tcPr>
            </w:tcPrChange>
          </w:tcPr>
          <w:p w14:paraId="78BB2F4F" w14:textId="0163A666" w:rsidR="00000379" w:rsidRPr="00B86C03" w:rsidRDefault="00000379" w:rsidP="00000379">
            <w:pPr>
              <w:spacing w:after="0"/>
              <w:rPr>
                <w:ins w:id="6054" w:author=" " w:date="2018-11-15T16:34:00Z"/>
                <w:rFonts w:ascii="Arial" w:hAnsi="Arial" w:cs="Arial"/>
                <w:sz w:val="18"/>
                <w:szCs w:val="18"/>
              </w:rPr>
            </w:pPr>
            <w:ins w:id="6055" w:author="Enrique Sabatel Ruiz" w:date="2018-11-15T16:37:00Z">
              <w:r w:rsidRPr="00796560">
                <w:rPr>
                  <w:rFonts w:ascii="Arial" w:hAnsi="Arial" w:cs="Arial"/>
                  <w:sz w:val="18"/>
                  <w:szCs w:val="18"/>
                </w:rPr>
                <w:lastRenderedPageBreak/>
                <w:t>TP/oneM2M/AE/HAIM/CRE/001</w:t>
              </w:r>
            </w:ins>
            <w:ins w:id="6056" w:author=" " w:date="2018-11-15T16:42:00Z">
              <w:r w:rsidR="00EE5A68">
                <w:rPr>
                  <w:rFonts w:ascii="Arial" w:hAnsi="Arial" w:cs="Arial"/>
                  <w:sz w:val="18"/>
                  <w:szCs w:val="18"/>
                </w:rPr>
                <w:t>_REF</w:t>
              </w:r>
            </w:ins>
          </w:p>
        </w:tc>
        <w:tc>
          <w:tcPr>
            <w:tcW w:w="4997" w:type="dxa"/>
            <w:tcBorders>
              <w:top w:val="single" w:sz="4" w:space="0" w:color="auto"/>
              <w:left w:val="single" w:sz="4" w:space="0" w:color="auto"/>
              <w:bottom w:val="single" w:sz="4" w:space="0" w:color="auto"/>
              <w:right w:val="single" w:sz="4" w:space="0" w:color="auto"/>
            </w:tcBorders>
            <w:vAlign w:val="center"/>
            <w:tcPrChange w:id="6057" w:author="Enrique Sabatel Ruiz" w:date="2018-11-15T16:39:00Z">
              <w:tcPr>
                <w:tcW w:w="4997" w:type="dxa"/>
                <w:tcBorders>
                  <w:top w:val="single" w:sz="4" w:space="0" w:color="auto"/>
                  <w:left w:val="single" w:sz="4" w:space="0" w:color="auto"/>
                  <w:bottom w:val="single" w:sz="4" w:space="0" w:color="auto"/>
                  <w:right w:val="single" w:sz="4" w:space="0" w:color="auto"/>
                </w:tcBorders>
              </w:tcPr>
            </w:tcPrChange>
          </w:tcPr>
          <w:p w14:paraId="4012EA34" w14:textId="11F74CFB" w:rsidR="00000379" w:rsidRPr="00B86C03" w:rsidRDefault="00000379" w:rsidP="00000379">
            <w:pPr>
              <w:pStyle w:val="TAL"/>
              <w:keepLines w:val="0"/>
              <w:rPr>
                <w:ins w:id="6058" w:author=" " w:date="2018-11-15T16:34:00Z"/>
                <w:rFonts w:eastAsia="MS Mincho"/>
                <w:szCs w:val="18"/>
                <w:lang w:eastAsia="ja-JP"/>
              </w:rPr>
            </w:pPr>
            <w:ins w:id="6059" w:author="Enrique Sabatel Ruiz" w:date="2018-11-15T16:39:00Z">
              <w:r w:rsidRPr="00917F35">
                <w:rPr>
                  <w:lang w:eastAsia="ko-KR"/>
                </w:rPr>
                <w:t>deviceRefrigerator</w:t>
              </w:r>
            </w:ins>
            <w:ins w:id="6060" w:author=" " w:date="2018-11-16T12:39:00Z">
              <w:r w:rsidR="0090301F">
                <w:rPr>
                  <w:lang w:eastAsia="ko-KR"/>
                </w:rPr>
                <w:t xml:space="preserve"> (7)</w:t>
              </w:r>
            </w:ins>
            <w:ins w:id="6061" w:author="Enrique Sabatel Ruiz" w:date="2018-11-15T16:39:00Z">
              <w:r w:rsidRPr="00917F35" w:rsidDel="00150201">
                <w:rPr>
                  <w:lang w:eastAsia="ko-KR"/>
                </w:rPr>
                <w:t xml:space="preserve"> </w:t>
              </w:r>
            </w:ins>
          </w:p>
        </w:tc>
      </w:tr>
      <w:tr w:rsidR="00000379" w:rsidRPr="00C700CC" w14:paraId="0210E2F8" w14:textId="77777777" w:rsidTr="004B6719">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62" w:author="Enrique Sabatel Ruiz" w:date="2018-11-15T16:39:00Z">
            <w:tblPrEx>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
          <w:jc w:val="center"/>
          <w:ins w:id="6063" w:author=" " w:date="2018-11-15T16:34:00Z"/>
          <w:trPrChange w:id="6064" w:author="Enrique Sabatel Ruiz" w:date="2018-11-15T16:39:00Z">
            <w:trPr>
              <w:trHeight w:val="20"/>
              <w:jc w:val="center"/>
            </w:trPr>
          </w:trPrChange>
        </w:trPr>
        <w:tc>
          <w:tcPr>
            <w:tcW w:w="4715" w:type="dxa"/>
            <w:tcBorders>
              <w:top w:val="single" w:sz="4" w:space="0" w:color="auto"/>
              <w:left w:val="single" w:sz="4" w:space="0" w:color="auto"/>
              <w:bottom w:val="single" w:sz="4" w:space="0" w:color="auto"/>
              <w:right w:val="single" w:sz="4" w:space="0" w:color="auto"/>
            </w:tcBorders>
            <w:tcPrChange w:id="6065" w:author="Enrique Sabatel Ruiz" w:date="2018-11-15T16:39:00Z">
              <w:tcPr>
                <w:tcW w:w="4715" w:type="dxa"/>
                <w:tcBorders>
                  <w:top w:val="single" w:sz="4" w:space="0" w:color="auto"/>
                  <w:left w:val="single" w:sz="4" w:space="0" w:color="auto"/>
                  <w:bottom w:val="single" w:sz="4" w:space="0" w:color="auto"/>
                  <w:right w:val="single" w:sz="4" w:space="0" w:color="auto"/>
                </w:tcBorders>
              </w:tcPr>
            </w:tcPrChange>
          </w:tcPr>
          <w:p w14:paraId="5AD345AD" w14:textId="0950DA2D" w:rsidR="00000379" w:rsidRPr="00B86C03" w:rsidRDefault="00000379" w:rsidP="00000379">
            <w:pPr>
              <w:spacing w:after="0"/>
              <w:rPr>
                <w:ins w:id="6066" w:author=" " w:date="2018-11-15T16:34:00Z"/>
                <w:rFonts w:ascii="Arial" w:hAnsi="Arial" w:cs="Arial"/>
                <w:sz w:val="18"/>
                <w:szCs w:val="18"/>
              </w:rPr>
            </w:pPr>
            <w:ins w:id="6067" w:author="Enrique Sabatel Ruiz" w:date="2018-11-15T16:37:00Z">
              <w:r w:rsidRPr="00796560">
                <w:rPr>
                  <w:rFonts w:ascii="Arial" w:hAnsi="Arial" w:cs="Arial"/>
                  <w:sz w:val="18"/>
                  <w:szCs w:val="18"/>
                </w:rPr>
                <w:t>TP/oneM2M/AE/HAIM/CRE/001</w:t>
              </w:r>
            </w:ins>
            <w:ins w:id="6068" w:author=" " w:date="2018-11-15T16:42:00Z">
              <w:r w:rsidR="00EE5A68">
                <w:rPr>
                  <w:rFonts w:ascii="Arial" w:hAnsi="Arial" w:cs="Arial"/>
                  <w:sz w:val="18"/>
                  <w:szCs w:val="18"/>
                </w:rPr>
                <w:t>_ROB</w:t>
              </w:r>
            </w:ins>
          </w:p>
        </w:tc>
        <w:tc>
          <w:tcPr>
            <w:tcW w:w="4997" w:type="dxa"/>
            <w:tcBorders>
              <w:top w:val="single" w:sz="4" w:space="0" w:color="auto"/>
              <w:left w:val="single" w:sz="4" w:space="0" w:color="auto"/>
              <w:bottom w:val="single" w:sz="4" w:space="0" w:color="auto"/>
              <w:right w:val="single" w:sz="4" w:space="0" w:color="auto"/>
            </w:tcBorders>
            <w:vAlign w:val="center"/>
            <w:tcPrChange w:id="6069" w:author="Enrique Sabatel Ruiz" w:date="2018-11-15T16:39:00Z">
              <w:tcPr>
                <w:tcW w:w="4997" w:type="dxa"/>
                <w:tcBorders>
                  <w:top w:val="single" w:sz="4" w:space="0" w:color="auto"/>
                  <w:left w:val="single" w:sz="4" w:space="0" w:color="auto"/>
                  <w:bottom w:val="single" w:sz="4" w:space="0" w:color="auto"/>
                  <w:right w:val="single" w:sz="4" w:space="0" w:color="auto"/>
                </w:tcBorders>
              </w:tcPr>
            </w:tcPrChange>
          </w:tcPr>
          <w:p w14:paraId="7624EFD0" w14:textId="223C181E" w:rsidR="00000379" w:rsidRPr="00B86C03" w:rsidRDefault="00000379" w:rsidP="00000379">
            <w:pPr>
              <w:pStyle w:val="TAL"/>
              <w:keepLines w:val="0"/>
              <w:rPr>
                <w:ins w:id="6070" w:author=" " w:date="2018-11-15T16:34:00Z"/>
                <w:rFonts w:eastAsia="MS Mincho"/>
                <w:szCs w:val="18"/>
              </w:rPr>
            </w:pPr>
            <w:ins w:id="6071" w:author="Enrique Sabatel Ruiz" w:date="2018-11-15T16:39:00Z">
              <w:r w:rsidRPr="00917F35">
                <w:rPr>
                  <w:lang w:eastAsia="ko-KR"/>
                </w:rPr>
                <w:t>deviceRobotCleaner</w:t>
              </w:r>
            </w:ins>
            <w:ins w:id="6072" w:author=" " w:date="2018-11-16T12:40:00Z">
              <w:r w:rsidR="0090301F">
                <w:rPr>
                  <w:lang w:eastAsia="ko-KR"/>
                </w:rPr>
                <w:t xml:space="preserve"> (8)</w:t>
              </w:r>
            </w:ins>
          </w:p>
        </w:tc>
      </w:tr>
      <w:tr w:rsidR="00440893" w:rsidRPr="00C700CC" w14:paraId="67B3F757" w14:textId="77777777" w:rsidTr="004B6719">
        <w:trPr>
          <w:trHeight w:val="20"/>
          <w:jc w:val="center"/>
          <w:ins w:id="6073" w:author=" " w:date="2018-11-15T16:55:00Z"/>
        </w:trPr>
        <w:tc>
          <w:tcPr>
            <w:tcW w:w="4715" w:type="dxa"/>
            <w:tcBorders>
              <w:top w:val="single" w:sz="4" w:space="0" w:color="auto"/>
              <w:left w:val="single" w:sz="4" w:space="0" w:color="auto"/>
              <w:bottom w:val="single" w:sz="4" w:space="0" w:color="auto"/>
              <w:right w:val="single" w:sz="4" w:space="0" w:color="auto"/>
            </w:tcBorders>
          </w:tcPr>
          <w:p w14:paraId="60A982E0" w14:textId="416E0B71" w:rsidR="00440893" w:rsidRDefault="00440893" w:rsidP="00000379">
            <w:pPr>
              <w:spacing w:after="0"/>
              <w:rPr>
                <w:ins w:id="6074" w:author=" " w:date="2018-11-15T16:55:00Z"/>
                <w:rFonts w:ascii="Arial" w:hAnsi="Arial" w:cs="Arial"/>
                <w:sz w:val="18"/>
                <w:szCs w:val="18"/>
              </w:rPr>
            </w:pPr>
            <w:ins w:id="6075" w:author=" " w:date="2018-11-15T16:58:00Z">
              <w:r w:rsidRPr="00440893">
                <w:rPr>
                  <w:rFonts w:ascii="Arial" w:hAnsi="Arial" w:cs="Arial"/>
                  <w:sz w:val="18"/>
                  <w:szCs w:val="18"/>
                </w:rPr>
                <w:t>TP/oneM2M/AE/HAIM/CRE/001</w:t>
              </w:r>
              <w:r w:rsidR="000814DF">
                <w:rPr>
                  <w:rFonts w:ascii="Arial" w:hAnsi="Arial" w:cs="Arial"/>
                  <w:sz w:val="18"/>
                  <w:szCs w:val="18"/>
                </w:rPr>
                <w:t>_S</w:t>
              </w:r>
            </w:ins>
            <w:ins w:id="6076" w:author=" " w:date="2018-11-16T09:58:00Z">
              <w:r w:rsidR="000814DF">
                <w:rPr>
                  <w:rFonts w:ascii="Arial" w:hAnsi="Arial" w:cs="Arial"/>
                  <w:sz w:val="18"/>
                  <w:szCs w:val="18"/>
                </w:rPr>
                <w:t>MA</w:t>
              </w:r>
            </w:ins>
          </w:p>
        </w:tc>
        <w:tc>
          <w:tcPr>
            <w:tcW w:w="4997" w:type="dxa"/>
            <w:tcBorders>
              <w:top w:val="single" w:sz="4" w:space="0" w:color="auto"/>
              <w:left w:val="single" w:sz="4" w:space="0" w:color="auto"/>
              <w:bottom w:val="single" w:sz="4" w:space="0" w:color="auto"/>
              <w:right w:val="single" w:sz="4" w:space="0" w:color="auto"/>
            </w:tcBorders>
            <w:vAlign w:val="center"/>
          </w:tcPr>
          <w:p w14:paraId="620EAA9B" w14:textId="75B9A705" w:rsidR="00440893" w:rsidRDefault="00440893" w:rsidP="00000379">
            <w:pPr>
              <w:pStyle w:val="TAL"/>
              <w:keepLines w:val="0"/>
              <w:rPr>
                <w:ins w:id="6077" w:author=" " w:date="2018-11-15T16:55:00Z"/>
                <w:lang w:eastAsia="ko-KR"/>
              </w:rPr>
            </w:pPr>
            <w:ins w:id="6078" w:author=" " w:date="2018-11-15T16:57:00Z">
              <w:r w:rsidRPr="00917F35">
                <w:rPr>
                  <w:lang w:eastAsia="ko-KR"/>
                </w:rPr>
                <w:t>deviceS</w:t>
              </w:r>
              <w:r w:rsidRPr="00917F35">
                <w:rPr>
                  <w:rFonts w:hint="eastAsia"/>
                  <w:lang w:eastAsia="zh-CN"/>
                </w:rPr>
                <w:t>martElectricMeter</w:t>
              </w:r>
            </w:ins>
            <w:ins w:id="6079" w:author=" " w:date="2018-11-16T12:40:00Z">
              <w:r w:rsidR="0090301F">
                <w:rPr>
                  <w:lang w:eastAsia="zh-CN"/>
                </w:rPr>
                <w:t xml:space="preserve"> (9)</w:t>
              </w:r>
            </w:ins>
          </w:p>
        </w:tc>
      </w:tr>
      <w:tr w:rsidR="00440893" w:rsidRPr="00C700CC" w14:paraId="20C2DC7D" w14:textId="77777777" w:rsidTr="004B6719">
        <w:trPr>
          <w:trHeight w:val="20"/>
          <w:jc w:val="center"/>
          <w:ins w:id="6080" w:author=" " w:date="2018-11-15T16:55:00Z"/>
        </w:trPr>
        <w:tc>
          <w:tcPr>
            <w:tcW w:w="4715" w:type="dxa"/>
            <w:tcBorders>
              <w:top w:val="single" w:sz="4" w:space="0" w:color="auto"/>
              <w:left w:val="single" w:sz="4" w:space="0" w:color="auto"/>
              <w:bottom w:val="single" w:sz="4" w:space="0" w:color="auto"/>
              <w:right w:val="single" w:sz="4" w:space="0" w:color="auto"/>
            </w:tcBorders>
          </w:tcPr>
          <w:p w14:paraId="7BDFB288" w14:textId="21071A88" w:rsidR="00440893" w:rsidRDefault="00440893" w:rsidP="00000379">
            <w:pPr>
              <w:spacing w:after="0"/>
              <w:rPr>
                <w:ins w:id="6081" w:author=" " w:date="2018-11-15T16:55:00Z"/>
                <w:rFonts w:ascii="Arial" w:hAnsi="Arial" w:cs="Arial"/>
                <w:sz w:val="18"/>
                <w:szCs w:val="18"/>
              </w:rPr>
            </w:pPr>
            <w:ins w:id="6082" w:author=" " w:date="2018-11-15T16:58:00Z">
              <w:r w:rsidRPr="00440893">
                <w:rPr>
                  <w:rFonts w:ascii="Arial" w:hAnsi="Arial" w:cs="Arial"/>
                  <w:sz w:val="18"/>
                  <w:szCs w:val="18"/>
                </w:rPr>
                <w:t>TP/oneM2M/AE/HAIM/CRE/001</w:t>
              </w:r>
            </w:ins>
            <w:ins w:id="6083" w:author=" " w:date="2018-11-15T16:59:00Z">
              <w:r w:rsidR="000814DF">
                <w:rPr>
                  <w:rFonts w:ascii="Arial" w:hAnsi="Arial" w:cs="Arial"/>
                  <w:sz w:val="18"/>
                  <w:szCs w:val="18"/>
                </w:rPr>
                <w:t>_S</w:t>
              </w:r>
            </w:ins>
            <w:ins w:id="6084" w:author=" " w:date="2018-11-16T09:58:00Z">
              <w:r w:rsidR="000814DF">
                <w:rPr>
                  <w:rFonts w:ascii="Arial" w:hAnsi="Arial" w:cs="Arial"/>
                  <w:sz w:val="18"/>
                  <w:szCs w:val="18"/>
                </w:rPr>
                <w:t>TO</w:t>
              </w:r>
            </w:ins>
          </w:p>
        </w:tc>
        <w:tc>
          <w:tcPr>
            <w:tcW w:w="4997" w:type="dxa"/>
            <w:tcBorders>
              <w:top w:val="single" w:sz="4" w:space="0" w:color="auto"/>
              <w:left w:val="single" w:sz="4" w:space="0" w:color="auto"/>
              <w:bottom w:val="single" w:sz="4" w:space="0" w:color="auto"/>
              <w:right w:val="single" w:sz="4" w:space="0" w:color="auto"/>
            </w:tcBorders>
            <w:vAlign w:val="center"/>
          </w:tcPr>
          <w:p w14:paraId="4FD1053D" w14:textId="42BF0719" w:rsidR="00440893" w:rsidRDefault="00440893" w:rsidP="00000379">
            <w:pPr>
              <w:pStyle w:val="TAL"/>
              <w:keepLines w:val="0"/>
              <w:rPr>
                <w:ins w:id="6085" w:author=" " w:date="2018-11-15T16:55:00Z"/>
                <w:lang w:eastAsia="ko-KR"/>
              </w:rPr>
            </w:pPr>
            <w:ins w:id="6086" w:author=" " w:date="2018-11-15T16:57:00Z">
              <w:r w:rsidRPr="00917F35">
                <w:rPr>
                  <w:lang w:eastAsia="ko-KR"/>
                </w:rPr>
                <w:t>deviceS</w:t>
              </w:r>
              <w:r w:rsidRPr="00917F35">
                <w:rPr>
                  <w:rFonts w:hint="eastAsia"/>
                  <w:lang w:eastAsia="zh-CN"/>
                </w:rPr>
                <w:t>torageBattery</w:t>
              </w:r>
            </w:ins>
            <w:ins w:id="6087" w:author=" " w:date="2018-11-16T12:40:00Z">
              <w:r w:rsidR="0090301F">
                <w:rPr>
                  <w:lang w:eastAsia="zh-CN"/>
                </w:rPr>
                <w:t xml:space="preserve"> (10)</w:t>
              </w:r>
            </w:ins>
          </w:p>
        </w:tc>
      </w:tr>
      <w:tr w:rsidR="00440893" w:rsidRPr="00C700CC" w14:paraId="524AF0EE" w14:textId="77777777" w:rsidTr="004B6719">
        <w:trPr>
          <w:trHeight w:val="20"/>
          <w:jc w:val="center"/>
          <w:ins w:id="6088" w:author=" " w:date="2018-11-15T16:55:00Z"/>
        </w:trPr>
        <w:tc>
          <w:tcPr>
            <w:tcW w:w="4715" w:type="dxa"/>
            <w:tcBorders>
              <w:top w:val="single" w:sz="4" w:space="0" w:color="auto"/>
              <w:left w:val="single" w:sz="4" w:space="0" w:color="auto"/>
              <w:bottom w:val="single" w:sz="4" w:space="0" w:color="auto"/>
              <w:right w:val="single" w:sz="4" w:space="0" w:color="auto"/>
            </w:tcBorders>
          </w:tcPr>
          <w:p w14:paraId="350FB856" w14:textId="1D759DCB" w:rsidR="00440893" w:rsidRDefault="00440893" w:rsidP="00000379">
            <w:pPr>
              <w:spacing w:after="0"/>
              <w:rPr>
                <w:ins w:id="6089" w:author=" " w:date="2018-11-15T16:55:00Z"/>
                <w:rFonts w:ascii="Arial" w:hAnsi="Arial" w:cs="Arial"/>
                <w:sz w:val="18"/>
                <w:szCs w:val="18"/>
              </w:rPr>
            </w:pPr>
            <w:ins w:id="6090" w:author=" " w:date="2018-11-15T16:58:00Z">
              <w:r w:rsidRPr="00440893">
                <w:rPr>
                  <w:rFonts w:ascii="Arial" w:hAnsi="Arial" w:cs="Arial"/>
                  <w:sz w:val="18"/>
                  <w:szCs w:val="18"/>
                </w:rPr>
                <w:t>TP/oneM2M/AE/HAIM/CRE/001</w:t>
              </w:r>
            </w:ins>
            <w:ins w:id="6091" w:author=" " w:date="2018-11-15T16:59:00Z">
              <w:r w:rsidR="000814DF">
                <w:rPr>
                  <w:rFonts w:ascii="Arial" w:hAnsi="Arial" w:cs="Arial"/>
                  <w:sz w:val="18"/>
                  <w:szCs w:val="18"/>
                </w:rPr>
                <w:t>_T</w:t>
              </w:r>
            </w:ins>
            <w:ins w:id="6092" w:author=" " w:date="2018-11-16T09:58:00Z">
              <w:r w:rsidR="000814DF">
                <w:rPr>
                  <w:rFonts w:ascii="Arial" w:hAnsi="Arial" w:cs="Arial"/>
                  <w:sz w:val="18"/>
                  <w:szCs w:val="18"/>
                </w:rPr>
                <w:t>EL</w:t>
              </w:r>
            </w:ins>
          </w:p>
        </w:tc>
        <w:tc>
          <w:tcPr>
            <w:tcW w:w="4997" w:type="dxa"/>
            <w:tcBorders>
              <w:top w:val="single" w:sz="4" w:space="0" w:color="auto"/>
              <w:left w:val="single" w:sz="4" w:space="0" w:color="auto"/>
              <w:bottom w:val="single" w:sz="4" w:space="0" w:color="auto"/>
              <w:right w:val="single" w:sz="4" w:space="0" w:color="auto"/>
            </w:tcBorders>
            <w:vAlign w:val="center"/>
          </w:tcPr>
          <w:p w14:paraId="371F995A" w14:textId="73AC6B0E" w:rsidR="00440893" w:rsidRDefault="00440893" w:rsidP="00000379">
            <w:pPr>
              <w:pStyle w:val="TAL"/>
              <w:keepLines w:val="0"/>
              <w:rPr>
                <w:ins w:id="6093" w:author=" " w:date="2018-11-15T16:55:00Z"/>
                <w:lang w:eastAsia="ko-KR"/>
              </w:rPr>
            </w:pPr>
            <w:ins w:id="6094" w:author=" " w:date="2018-11-15T16:57:00Z">
              <w:r w:rsidRPr="00917F35">
                <w:rPr>
                  <w:lang w:eastAsia="ko-KR"/>
                </w:rPr>
                <w:t>deviceTelevision</w:t>
              </w:r>
            </w:ins>
            <w:ins w:id="6095" w:author=" " w:date="2018-11-16T12:41:00Z">
              <w:r w:rsidR="0090301F">
                <w:rPr>
                  <w:lang w:eastAsia="ko-KR"/>
                </w:rPr>
                <w:t xml:space="preserve"> (11)</w:t>
              </w:r>
            </w:ins>
          </w:p>
        </w:tc>
      </w:tr>
      <w:tr w:rsidR="00440893" w:rsidRPr="00C700CC" w14:paraId="651B370F" w14:textId="77777777" w:rsidTr="004B6719">
        <w:trPr>
          <w:trHeight w:val="20"/>
          <w:jc w:val="center"/>
          <w:ins w:id="6096" w:author=" " w:date="2018-11-15T16:58:00Z"/>
        </w:trPr>
        <w:tc>
          <w:tcPr>
            <w:tcW w:w="4715" w:type="dxa"/>
            <w:tcBorders>
              <w:top w:val="single" w:sz="4" w:space="0" w:color="auto"/>
              <w:left w:val="single" w:sz="4" w:space="0" w:color="auto"/>
              <w:bottom w:val="single" w:sz="4" w:space="0" w:color="auto"/>
              <w:right w:val="single" w:sz="4" w:space="0" w:color="auto"/>
            </w:tcBorders>
          </w:tcPr>
          <w:p w14:paraId="6255EF9F" w14:textId="55A66474" w:rsidR="00440893" w:rsidRDefault="00440893" w:rsidP="00000379">
            <w:pPr>
              <w:spacing w:after="0"/>
              <w:rPr>
                <w:ins w:id="6097" w:author=" " w:date="2018-11-15T16:58:00Z"/>
                <w:rFonts w:ascii="Arial" w:hAnsi="Arial" w:cs="Arial"/>
                <w:sz w:val="18"/>
                <w:szCs w:val="18"/>
              </w:rPr>
            </w:pPr>
            <w:ins w:id="6098" w:author=" " w:date="2018-11-15T16:58:00Z">
              <w:r w:rsidRPr="00440893">
                <w:rPr>
                  <w:rFonts w:ascii="Arial" w:hAnsi="Arial" w:cs="Arial"/>
                  <w:sz w:val="18"/>
                  <w:szCs w:val="18"/>
                </w:rPr>
                <w:t>TP/oneM2M/AE/HAIM/CRE/001</w:t>
              </w:r>
            </w:ins>
            <w:ins w:id="6099" w:author=" " w:date="2018-11-15T16:59:00Z">
              <w:r>
                <w:rPr>
                  <w:rFonts w:ascii="Arial" w:hAnsi="Arial" w:cs="Arial"/>
                  <w:sz w:val="18"/>
                  <w:szCs w:val="18"/>
                </w:rPr>
                <w:t>_THE</w:t>
              </w:r>
            </w:ins>
          </w:p>
        </w:tc>
        <w:tc>
          <w:tcPr>
            <w:tcW w:w="4997" w:type="dxa"/>
            <w:tcBorders>
              <w:top w:val="single" w:sz="4" w:space="0" w:color="auto"/>
              <w:left w:val="single" w:sz="4" w:space="0" w:color="auto"/>
              <w:bottom w:val="single" w:sz="4" w:space="0" w:color="auto"/>
              <w:right w:val="single" w:sz="4" w:space="0" w:color="auto"/>
            </w:tcBorders>
            <w:vAlign w:val="center"/>
          </w:tcPr>
          <w:p w14:paraId="15D69B94" w14:textId="24CE0B6F" w:rsidR="00440893" w:rsidRPr="00917F35" w:rsidRDefault="00440893" w:rsidP="00000379">
            <w:pPr>
              <w:pStyle w:val="TAL"/>
              <w:keepLines w:val="0"/>
              <w:rPr>
                <w:ins w:id="6100" w:author=" " w:date="2018-11-15T16:58:00Z"/>
                <w:lang w:eastAsia="ko-KR"/>
              </w:rPr>
            </w:pPr>
            <w:ins w:id="6101" w:author=" " w:date="2018-11-15T16:58:00Z">
              <w:r w:rsidRPr="00917F35">
                <w:rPr>
                  <w:lang w:eastAsia="ko-KR"/>
                </w:rPr>
                <w:t>deviceThermostat</w:t>
              </w:r>
            </w:ins>
            <w:ins w:id="6102" w:author=" " w:date="2018-11-16T12:41:00Z">
              <w:r w:rsidR="0090301F">
                <w:rPr>
                  <w:lang w:eastAsia="ko-KR"/>
                </w:rPr>
                <w:t xml:space="preserve"> (12)</w:t>
              </w:r>
            </w:ins>
          </w:p>
        </w:tc>
      </w:tr>
      <w:tr w:rsidR="00440893" w:rsidRPr="00C700CC" w14:paraId="234052FE" w14:textId="77777777" w:rsidTr="004B6719">
        <w:trPr>
          <w:trHeight w:val="20"/>
          <w:jc w:val="center"/>
          <w:ins w:id="6103" w:author=" " w:date="2018-11-15T16:58:00Z"/>
        </w:trPr>
        <w:tc>
          <w:tcPr>
            <w:tcW w:w="4715" w:type="dxa"/>
            <w:tcBorders>
              <w:top w:val="single" w:sz="4" w:space="0" w:color="auto"/>
              <w:left w:val="single" w:sz="4" w:space="0" w:color="auto"/>
              <w:bottom w:val="single" w:sz="4" w:space="0" w:color="auto"/>
              <w:right w:val="single" w:sz="4" w:space="0" w:color="auto"/>
            </w:tcBorders>
          </w:tcPr>
          <w:p w14:paraId="4284D6D7" w14:textId="7771BA4A" w:rsidR="00440893" w:rsidRDefault="00440893" w:rsidP="00000379">
            <w:pPr>
              <w:spacing w:after="0"/>
              <w:rPr>
                <w:ins w:id="6104" w:author=" " w:date="2018-11-15T16:58:00Z"/>
                <w:rFonts w:ascii="Arial" w:hAnsi="Arial" w:cs="Arial"/>
                <w:sz w:val="18"/>
                <w:szCs w:val="18"/>
              </w:rPr>
            </w:pPr>
            <w:ins w:id="6105" w:author=" " w:date="2018-11-15T16:58:00Z">
              <w:r w:rsidRPr="00440893">
                <w:rPr>
                  <w:rFonts w:ascii="Arial" w:hAnsi="Arial" w:cs="Arial"/>
                  <w:sz w:val="18"/>
                  <w:szCs w:val="18"/>
                </w:rPr>
                <w:t>TP/oneM2M/AE/HAIM/CRE/001</w:t>
              </w:r>
            </w:ins>
            <w:ins w:id="6106" w:author=" " w:date="2018-11-15T16:59:00Z">
              <w:r w:rsidR="000814DF">
                <w:rPr>
                  <w:rFonts w:ascii="Arial" w:hAnsi="Arial" w:cs="Arial"/>
                  <w:sz w:val="18"/>
                  <w:szCs w:val="18"/>
                </w:rPr>
                <w:t>_</w:t>
              </w:r>
            </w:ins>
            <w:ins w:id="6107" w:author=" " w:date="2018-11-16T09:58:00Z">
              <w:r w:rsidR="000814DF">
                <w:rPr>
                  <w:rFonts w:ascii="Arial" w:hAnsi="Arial" w:cs="Arial"/>
                  <w:sz w:val="18"/>
                  <w:szCs w:val="18"/>
                </w:rPr>
                <w:t>WAT</w:t>
              </w:r>
            </w:ins>
          </w:p>
        </w:tc>
        <w:tc>
          <w:tcPr>
            <w:tcW w:w="4997" w:type="dxa"/>
            <w:tcBorders>
              <w:top w:val="single" w:sz="4" w:space="0" w:color="auto"/>
              <w:left w:val="single" w:sz="4" w:space="0" w:color="auto"/>
              <w:bottom w:val="single" w:sz="4" w:space="0" w:color="auto"/>
              <w:right w:val="single" w:sz="4" w:space="0" w:color="auto"/>
            </w:tcBorders>
            <w:vAlign w:val="center"/>
          </w:tcPr>
          <w:p w14:paraId="7D32DC74" w14:textId="60327419" w:rsidR="00440893" w:rsidRPr="00917F35" w:rsidRDefault="00440893" w:rsidP="00000379">
            <w:pPr>
              <w:pStyle w:val="TAL"/>
              <w:keepLines w:val="0"/>
              <w:rPr>
                <w:ins w:id="6108" w:author=" " w:date="2018-11-15T16:58:00Z"/>
                <w:lang w:eastAsia="ko-KR"/>
              </w:rPr>
            </w:pPr>
            <w:ins w:id="6109" w:author=" " w:date="2018-11-15T16:58:00Z">
              <w:r w:rsidRPr="00917F35">
                <w:rPr>
                  <w:lang w:eastAsia="ko-KR"/>
                </w:rPr>
                <w:t>deviceW</w:t>
              </w:r>
              <w:r w:rsidRPr="00917F35">
                <w:rPr>
                  <w:rFonts w:hint="eastAsia"/>
                  <w:lang w:eastAsia="zh-CN"/>
                </w:rPr>
                <w:t>aterHeater</w:t>
              </w:r>
            </w:ins>
            <w:ins w:id="6110" w:author=" " w:date="2018-11-16T12:41:00Z">
              <w:r w:rsidR="0090301F">
                <w:rPr>
                  <w:lang w:eastAsia="zh-CN"/>
                </w:rPr>
                <w:t xml:space="preserve"> (13)</w:t>
              </w:r>
            </w:ins>
          </w:p>
        </w:tc>
      </w:tr>
      <w:bookmarkEnd w:id="5978"/>
      <w:bookmarkEnd w:id="5979"/>
    </w:tbl>
    <w:p w14:paraId="6A664E8B" w14:textId="219398F1" w:rsidR="00FE2579" w:rsidRDefault="00FE2579" w:rsidP="00000379">
      <w:pPr>
        <w:rPr>
          <w:ins w:id="6111" w:author=" " w:date="2018-11-15T17:51:00Z"/>
          <w:rStyle w:val="Guidance"/>
          <w:rFonts w:ascii="Arial" w:hAnsi="Arial" w:cs="Arial"/>
          <w:sz w:val="18"/>
          <w:szCs w:val="18"/>
        </w:rPr>
      </w:pPr>
    </w:p>
    <w:p w14:paraId="63DB0FE6" w14:textId="3699D500" w:rsidR="004B6719" w:rsidRDefault="004B6719" w:rsidP="004B6719">
      <w:pPr>
        <w:pStyle w:val="H6"/>
        <w:rPr>
          <w:ins w:id="6112" w:author=" " w:date="2018-11-15T17:51:00Z"/>
          <w:rFonts w:eastAsia="Times New Roman"/>
        </w:rPr>
      </w:pPr>
      <w:bookmarkStart w:id="6113" w:name="OLE_LINK15"/>
      <w:bookmarkStart w:id="6114" w:name="OLE_LINK16"/>
      <w:ins w:id="6115" w:author=" " w:date="2018-11-15T17:51:00Z">
        <w:r w:rsidRPr="004B51AD">
          <w:rPr>
            <w:rFonts w:eastAsia="Times New Roman"/>
          </w:rPr>
          <w:t>TP/oneM2M/</w:t>
        </w:r>
        <w:r>
          <w:rPr>
            <w:rFonts w:eastAsia="Times New Roman"/>
          </w:rPr>
          <w:t>AE</w:t>
        </w:r>
        <w:r w:rsidRPr="004B51AD">
          <w:rPr>
            <w:rFonts w:eastAsia="Times New Roman"/>
          </w:rPr>
          <w:t>/</w:t>
        </w:r>
        <w:r>
          <w:rPr>
            <w:rFonts w:eastAsia="Times New Roman"/>
          </w:rPr>
          <w:t>HAIM/CRE/002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4B6719" w14:paraId="4D926E2C" w14:textId="77777777" w:rsidTr="004B6719">
        <w:trPr>
          <w:jc w:val="center"/>
          <w:ins w:id="6116" w:author=" " w:date="2018-11-15T17:51:00Z"/>
        </w:trPr>
        <w:tc>
          <w:tcPr>
            <w:tcW w:w="1863" w:type="dxa"/>
            <w:gridSpan w:val="2"/>
            <w:tcBorders>
              <w:top w:val="single" w:sz="4" w:space="0" w:color="000000"/>
              <w:left w:val="single" w:sz="4" w:space="0" w:color="000000"/>
              <w:bottom w:val="single" w:sz="4" w:space="0" w:color="000000"/>
            </w:tcBorders>
            <w:shd w:val="clear" w:color="auto" w:fill="auto"/>
          </w:tcPr>
          <w:p w14:paraId="65FDE07D" w14:textId="77777777" w:rsidR="004B6719" w:rsidRDefault="004B6719" w:rsidP="004B6719">
            <w:pPr>
              <w:pStyle w:val="TAL"/>
              <w:snapToGrid w:val="0"/>
              <w:jc w:val="center"/>
              <w:rPr>
                <w:ins w:id="6117" w:author=" " w:date="2018-11-15T17:51:00Z"/>
              </w:rPr>
            </w:pPr>
            <w:ins w:id="6118" w:author=" " w:date="2018-11-15T17:51: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79A17DD" w14:textId="3B0DA30B" w:rsidR="004B6719" w:rsidRDefault="004B6719" w:rsidP="004B6719">
            <w:pPr>
              <w:pStyle w:val="TAL"/>
              <w:snapToGrid w:val="0"/>
              <w:rPr>
                <w:ins w:id="6119" w:author=" " w:date="2018-11-15T17:51:00Z"/>
              </w:rPr>
            </w:pPr>
            <w:ins w:id="6120" w:author=" " w:date="2018-11-15T17:51:00Z">
              <w:r>
                <w:t>TP/oneM2M/AE/HAIM/CRE/002</w:t>
              </w:r>
            </w:ins>
          </w:p>
        </w:tc>
      </w:tr>
      <w:tr w:rsidR="004B6719" w14:paraId="54F6F46C" w14:textId="77777777" w:rsidTr="004B6719">
        <w:trPr>
          <w:jc w:val="center"/>
          <w:ins w:id="6121" w:author=" " w:date="2018-11-15T17:51:00Z"/>
        </w:trPr>
        <w:tc>
          <w:tcPr>
            <w:tcW w:w="1863" w:type="dxa"/>
            <w:gridSpan w:val="2"/>
            <w:tcBorders>
              <w:left w:val="single" w:sz="4" w:space="0" w:color="000000"/>
              <w:bottom w:val="single" w:sz="4" w:space="0" w:color="000000"/>
            </w:tcBorders>
            <w:shd w:val="clear" w:color="auto" w:fill="auto"/>
          </w:tcPr>
          <w:p w14:paraId="0599759D" w14:textId="77777777" w:rsidR="004B6719" w:rsidRDefault="004B6719" w:rsidP="004B6719">
            <w:pPr>
              <w:pStyle w:val="TAL"/>
              <w:snapToGrid w:val="0"/>
              <w:jc w:val="center"/>
              <w:rPr>
                <w:ins w:id="6122" w:author=" " w:date="2018-11-15T17:51:00Z"/>
                <w:color w:val="000000"/>
              </w:rPr>
            </w:pPr>
            <w:ins w:id="6123" w:author=" " w:date="2018-11-15T17:51: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6B41C387" w14:textId="1867E265" w:rsidR="004B6719" w:rsidRDefault="00151A78" w:rsidP="00C94CB7">
            <w:pPr>
              <w:pStyle w:val="TAL"/>
              <w:snapToGrid w:val="0"/>
              <w:rPr>
                <w:ins w:id="6124" w:author=" " w:date="2018-11-15T17:51:00Z"/>
              </w:rPr>
            </w:pPr>
            <w:ins w:id="6125" w:author=" " w:date="2018-11-15T17:51:00Z">
              <w:r>
                <w:rPr>
                  <w:color w:val="000000"/>
                </w:rPr>
                <w:t>Check that the IUT</w:t>
              </w:r>
            </w:ins>
            <w:ins w:id="6126" w:author=" " w:date="2018-11-16T13:22:00Z">
              <w:r>
                <w:rPr>
                  <w:color w:val="000000"/>
                </w:rPr>
                <w:t xml:space="preserve"> </w:t>
              </w:r>
            </w:ins>
            <w:ins w:id="6127" w:author=" " w:date="2018-11-15T17:51:00Z">
              <w:r w:rsidR="004B6719">
                <w:rPr>
                  <w:color w:val="000000"/>
                </w:rPr>
                <w:t xml:space="preserve">creates a </w:t>
              </w:r>
            </w:ins>
            <w:bookmarkStart w:id="6128" w:name="OLE_LINK6"/>
            <w:bookmarkStart w:id="6129" w:name="OLE_LINK7"/>
            <w:ins w:id="6130" w:author=" " w:date="2018-11-16T13:18:00Z">
              <w:r w:rsidRPr="00151A78">
                <w:rPr>
                  <w:i/>
                  <w:color w:val="000000"/>
                  <w:rPrChange w:id="6131" w:author=" " w:date="2018-11-16T13:19:00Z">
                    <w:rPr>
                      <w:color w:val="000000"/>
                    </w:rPr>
                  </w:rPrChange>
                </w:rPr>
                <w:t>[</w:t>
              </w:r>
            </w:ins>
            <w:ins w:id="6132" w:author=" " w:date="2018-11-15T17:51:00Z">
              <w:r w:rsidR="004B6719">
                <w:rPr>
                  <w:i/>
                </w:rPr>
                <w:t>HAIM_MODULE</w:t>
              </w:r>
            </w:ins>
            <w:ins w:id="6133" w:author=" " w:date="2018-11-16T13:18:00Z">
              <w:r>
                <w:rPr>
                  <w:i/>
                </w:rPr>
                <w:t>]</w:t>
              </w:r>
            </w:ins>
            <w:ins w:id="6134" w:author=" " w:date="2018-11-15T17:51:00Z">
              <w:r w:rsidR="004B6719">
                <w:rPr>
                  <w:i/>
                </w:rPr>
                <w:t xml:space="preserve"> </w:t>
              </w:r>
            </w:ins>
            <w:bookmarkEnd w:id="6128"/>
            <w:bookmarkEnd w:id="6129"/>
            <w:ins w:id="6135" w:author=" " w:date="2018-11-16T13:20:00Z">
              <w:r w:rsidRPr="00FB0551">
                <w:t>resource</w:t>
              </w:r>
              <w:r>
                <w:rPr>
                  <w:i/>
                </w:rPr>
                <w:t xml:space="preserve"> </w:t>
              </w:r>
              <w:r w:rsidRPr="00FB0551">
                <w:t>as a specialization of the &lt;flexContainer&gt;</w:t>
              </w:r>
            </w:ins>
            <w:ins w:id="6136" w:author=" " w:date="2018-11-16T13:22:00Z">
              <w:r>
                <w:t xml:space="preserve"> </w:t>
              </w:r>
            </w:ins>
            <w:ins w:id="6137" w:author=" " w:date="2018-11-16T13:20:00Z">
              <w:r w:rsidRPr="00151A78">
                <w:rPr>
                  <w:rPrChange w:id="6138" w:author=" " w:date="2018-11-16T13:20:00Z">
                    <w:rPr>
                      <w:i/>
                    </w:rPr>
                  </w:rPrChange>
                </w:rPr>
                <w:t>resource</w:t>
              </w:r>
            </w:ins>
            <w:ins w:id="6139" w:author=" " w:date="2018-11-16T13:25:00Z">
              <w:r>
                <w:t xml:space="preserve"> </w:t>
              </w:r>
            </w:ins>
            <w:ins w:id="6140" w:author=" " w:date="2018-11-16T13:24:00Z">
              <w:r>
                <w:t xml:space="preserve">and as a child of </w:t>
              </w:r>
              <w:r w:rsidRPr="00151A78">
                <w:rPr>
                  <w:i/>
                  <w:rPrChange w:id="6141" w:author=" " w:date="2018-11-16T13:25:00Z">
                    <w:rPr/>
                  </w:rPrChange>
                </w:rPr>
                <w:t>[HAIM_DEVICE]</w:t>
              </w:r>
              <w:r>
                <w:t xml:space="preserve"> </w:t>
              </w:r>
            </w:ins>
            <w:ins w:id="6142" w:author=" " w:date="2018-11-16T13:31:00Z">
              <w:r w:rsidR="00C94CB7">
                <w:t>resouce</w:t>
              </w:r>
            </w:ins>
            <w:ins w:id="6143" w:author=" " w:date="2018-11-15T17:59:00Z">
              <w:r w:rsidR="00707CBE">
                <w:rPr>
                  <w:i/>
                </w:rPr>
                <w:t xml:space="preserve"> </w:t>
              </w:r>
            </w:ins>
            <w:ins w:id="6144" w:author=" " w:date="2018-11-15T17:51:00Z">
              <w:r w:rsidR="004B6719" w:rsidRPr="00FB0551">
                <w:t xml:space="preserve">on the hosting CSE </w:t>
              </w:r>
            </w:ins>
            <w:ins w:id="6145" w:author=" " w:date="2018-11-16T13:23:00Z">
              <w:r w:rsidRPr="00EE5A68">
                <w:rPr>
                  <w:color w:val="000000"/>
                </w:rPr>
                <w:t>using</w:t>
              </w:r>
              <w:r>
                <w:rPr>
                  <w:color w:val="000000"/>
                </w:rPr>
                <w:t xml:space="preserve"> the appropriate ‘ModuleClass ID’</w:t>
              </w:r>
            </w:ins>
          </w:p>
        </w:tc>
      </w:tr>
      <w:tr w:rsidR="004B6719" w14:paraId="50D08805" w14:textId="77777777" w:rsidTr="004B6719">
        <w:trPr>
          <w:jc w:val="center"/>
          <w:ins w:id="6146" w:author=" " w:date="2018-11-15T17:51:00Z"/>
        </w:trPr>
        <w:tc>
          <w:tcPr>
            <w:tcW w:w="1863" w:type="dxa"/>
            <w:gridSpan w:val="2"/>
            <w:tcBorders>
              <w:left w:val="single" w:sz="4" w:space="0" w:color="000000"/>
              <w:bottom w:val="single" w:sz="4" w:space="0" w:color="000000"/>
            </w:tcBorders>
            <w:shd w:val="clear" w:color="auto" w:fill="auto"/>
          </w:tcPr>
          <w:p w14:paraId="210BC01B" w14:textId="77777777" w:rsidR="004B6719" w:rsidRDefault="004B6719" w:rsidP="004B6719">
            <w:pPr>
              <w:pStyle w:val="TAL"/>
              <w:snapToGrid w:val="0"/>
              <w:jc w:val="center"/>
              <w:rPr>
                <w:ins w:id="6147" w:author=" " w:date="2018-11-15T17:51:00Z"/>
                <w:rFonts w:cs="Arial"/>
                <w:color w:val="000000"/>
                <w:lang w:eastAsia="zh-CN"/>
              </w:rPr>
            </w:pPr>
            <w:ins w:id="6148" w:author=" " w:date="2018-11-15T17:51: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5AD5A2B9" w14:textId="4D53ED1B" w:rsidR="004B6719" w:rsidRDefault="004B6719" w:rsidP="004B6719">
            <w:pPr>
              <w:pStyle w:val="TAL"/>
              <w:snapToGrid w:val="0"/>
              <w:rPr>
                <w:ins w:id="6149" w:author=" " w:date="2018-11-15T17:51:00Z"/>
              </w:rPr>
            </w:pPr>
            <w:ins w:id="6150" w:author=" " w:date="2018-11-15T17:51:00Z">
              <w:r>
                <w:rPr>
                  <w:rFonts w:cs="Arial"/>
                  <w:color w:val="000000"/>
                  <w:lang w:eastAsia="zh-CN"/>
                </w:rPr>
                <w:t>TS-00</w:t>
              </w:r>
              <w:r w:rsidR="00510E36">
                <w:rPr>
                  <w:rFonts w:cs="Arial"/>
                  <w:color w:val="000000"/>
                  <w:lang w:eastAsia="zh-CN"/>
                </w:rPr>
                <w:t>01 [1], clause 9.6.1.2.2.3</w:t>
              </w:r>
              <w:r>
                <w:rPr>
                  <w:rFonts w:cs="Arial"/>
                  <w:color w:val="000000"/>
                  <w:lang w:eastAsia="zh-CN"/>
                </w:rPr>
                <w:t>, and TS-0023 [7], clause</w:t>
              </w:r>
            </w:ins>
            <w:ins w:id="6151" w:author=" " w:date="2018-11-15T17:58:00Z">
              <w:r>
                <w:rPr>
                  <w:rFonts w:cs="Arial"/>
                  <w:color w:val="000000"/>
                  <w:lang w:eastAsia="zh-CN"/>
                </w:rPr>
                <w:t>s 5.3,</w:t>
              </w:r>
            </w:ins>
            <w:ins w:id="6152" w:author=" " w:date="2018-11-15T17:51:00Z">
              <w:r w:rsidR="00834B82">
                <w:rPr>
                  <w:rFonts w:cs="Arial"/>
                  <w:color w:val="000000"/>
                  <w:lang w:eastAsia="zh-CN"/>
                </w:rPr>
                <w:t xml:space="preserve"> 5.4</w:t>
              </w:r>
            </w:ins>
            <w:ins w:id="6153" w:author=" " w:date="2018-11-16T12:57:00Z">
              <w:r w:rsidR="00834B82">
                <w:rPr>
                  <w:rFonts w:cs="Arial"/>
                  <w:color w:val="000000"/>
                  <w:lang w:eastAsia="zh-CN"/>
                </w:rPr>
                <w:t xml:space="preserve">, </w:t>
              </w:r>
            </w:ins>
            <w:ins w:id="6154" w:author=" " w:date="2018-11-15T17:51:00Z">
              <w:r w:rsidRPr="00917F35">
                <w:rPr>
                  <w:lang w:eastAsia="ko-KR"/>
                </w:rPr>
                <w:t>6.2.2</w:t>
              </w:r>
            </w:ins>
            <w:ins w:id="6155" w:author=" " w:date="2018-11-16T12:57:00Z">
              <w:r w:rsidR="00834B82">
                <w:rPr>
                  <w:lang w:eastAsia="ko-KR"/>
                </w:rPr>
                <w:t xml:space="preserve"> and 6.4.3</w:t>
              </w:r>
            </w:ins>
          </w:p>
        </w:tc>
      </w:tr>
      <w:tr w:rsidR="004B6719" w14:paraId="53A585E8" w14:textId="77777777" w:rsidTr="004B6719">
        <w:trPr>
          <w:jc w:val="center"/>
          <w:ins w:id="6156" w:author=" " w:date="2018-11-15T17:51:00Z"/>
        </w:trPr>
        <w:tc>
          <w:tcPr>
            <w:tcW w:w="1863" w:type="dxa"/>
            <w:gridSpan w:val="2"/>
            <w:tcBorders>
              <w:left w:val="single" w:sz="4" w:space="0" w:color="000000"/>
              <w:bottom w:val="single" w:sz="4" w:space="0" w:color="000000"/>
            </w:tcBorders>
            <w:shd w:val="clear" w:color="auto" w:fill="auto"/>
          </w:tcPr>
          <w:p w14:paraId="6AFF0879" w14:textId="77777777" w:rsidR="004B6719" w:rsidRDefault="004B6719" w:rsidP="004B6719">
            <w:pPr>
              <w:pStyle w:val="TAL"/>
              <w:snapToGrid w:val="0"/>
              <w:jc w:val="center"/>
              <w:rPr>
                <w:ins w:id="6157" w:author=" " w:date="2018-11-15T17:51:00Z"/>
              </w:rPr>
            </w:pPr>
            <w:ins w:id="6158" w:author=" " w:date="2018-11-15T17:51: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54F4EFEF" w14:textId="77777777" w:rsidR="004B6719" w:rsidRDefault="004B6719" w:rsidP="004B6719">
            <w:pPr>
              <w:pStyle w:val="TAL"/>
              <w:snapToGrid w:val="0"/>
              <w:rPr>
                <w:ins w:id="6159" w:author=" " w:date="2018-11-15T17:51:00Z"/>
              </w:rPr>
            </w:pPr>
            <w:ins w:id="6160" w:author=" " w:date="2018-11-15T17:51:00Z">
              <w:r>
                <w:t>CF03</w:t>
              </w:r>
            </w:ins>
          </w:p>
        </w:tc>
      </w:tr>
      <w:tr w:rsidR="004B6719" w14:paraId="387DF63A" w14:textId="77777777" w:rsidTr="004B6719">
        <w:trPr>
          <w:jc w:val="center"/>
          <w:ins w:id="6161" w:author=" " w:date="2018-11-15T17:51:00Z"/>
        </w:trPr>
        <w:tc>
          <w:tcPr>
            <w:tcW w:w="1863" w:type="dxa"/>
            <w:gridSpan w:val="2"/>
            <w:tcBorders>
              <w:left w:val="single" w:sz="4" w:space="0" w:color="000000"/>
              <w:bottom w:val="single" w:sz="4" w:space="0" w:color="000000"/>
            </w:tcBorders>
            <w:shd w:val="clear" w:color="auto" w:fill="auto"/>
          </w:tcPr>
          <w:p w14:paraId="100EE635" w14:textId="77777777" w:rsidR="004B6719" w:rsidRDefault="004B6719" w:rsidP="004B6719">
            <w:pPr>
              <w:pStyle w:val="TAL"/>
              <w:snapToGrid w:val="0"/>
              <w:jc w:val="center"/>
              <w:rPr>
                <w:ins w:id="6162" w:author=" " w:date="2018-11-15T17:51:00Z"/>
                <w:b/>
                <w:kern w:val="1"/>
              </w:rPr>
            </w:pPr>
            <w:ins w:id="6163" w:author=" " w:date="2018-11-15T17:51: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26A23953" w14:textId="77777777" w:rsidR="004B6719" w:rsidRDefault="004B6719" w:rsidP="004B6719">
            <w:pPr>
              <w:pStyle w:val="TAL"/>
              <w:snapToGrid w:val="0"/>
              <w:rPr>
                <w:ins w:id="6164" w:author=" " w:date="2018-11-15T17:51:00Z"/>
              </w:rPr>
            </w:pPr>
            <w:ins w:id="6165" w:author=" " w:date="2018-11-15T17:51:00Z">
              <w:r>
                <w:t>Release 3</w:t>
              </w:r>
            </w:ins>
          </w:p>
        </w:tc>
      </w:tr>
      <w:tr w:rsidR="004B6719" w14:paraId="7152FED6" w14:textId="77777777" w:rsidTr="004B6719">
        <w:trPr>
          <w:jc w:val="center"/>
          <w:ins w:id="6166" w:author=" " w:date="2018-11-15T17:51:00Z"/>
        </w:trPr>
        <w:tc>
          <w:tcPr>
            <w:tcW w:w="1863" w:type="dxa"/>
            <w:gridSpan w:val="2"/>
            <w:tcBorders>
              <w:left w:val="single" w:sz="4" w:space="0" w:color="000000"/>
              <w:bottom w:val="single" w:sz="4" w:space="0" w:color="000000"/>
            </w:tcBorders>
            <w:shd w:val="clear" w:color="auto" w:fill="auto"/>
          </w:tcPr>
          <w:p w14:paraId="535BD713" w14:textId="77777777" w:rsidR="004B6719" w:rsidRDefault="004B6719" w:rsidP="004B6719">
            <w:pPr>
              <w:pStyle w:val="TAL"/>
              <w:snapToGrid w:val="0"/>
              <w:jc w:val="center"/>
              <w:rPr>
                <w:ins w:id="6167" w:author=" " w:date="2018-11-15T17:51:00Z"/>
              </w:rPr>
            </w:pPr>
            <w:ins w:id="6168" w:author=" " w:date="2018-11-15T17:51: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0556E31A" w14:textId="77777777" w:rsidR="004B6719" w:rsidRDefault="004B6719" w:rsidP="004B6719">
            <w:pPr>
              <w:pStyle w:val="TAL"/>
              <w:snapToGrid w:val="0"/>
              <w:rPr>
                <w:ins w:id="6169" w:author=" " w:date="2018-11-15T17:51:00Z"/>
              </w:rPr>
            </w:pPr>
            <w:ins w:id="6170" w:author=" " w:date="2018-11-15T17:51:00Z">
              <w:r>
                <w:t>PICS_AE</w:t>
              </w:r>
            </w:ins>
          </w:p>
        </w:tc>
      </w:tr>
      <w:tr w:rsidR="004B6719" w14:paraId="292FBE67" w14:textId="77777777" w:rsidTr="004B6719">
        <w:trPr>
          <w:jc w:val="center"/>
          <w:ins w:id="6171" w:author=" " w:date="2018-11-15T17:51:00Z"/>
        </w:trPr>
        <w:tc>
          <w:tcPr>
            <w:tcW w:w="1853" w:type="dxa"/>
            <w:tcBorders>
              <w:left w:val="single" w:sz="4" w:space="0" w:color="000000"/>
              <w:bottom w:val="single" w:sz="4" w:space="0" w:color="000000"/>
            </w:tcBorders>
            <w:shd w:val="clear" w:color="auto" w:fill="auto"/>
          </w:tcPr>
          <w:p w14:paraId="18073FE5" w14:textId="77777777" w:rsidR="004B6719" w:rsidRDefault="004B6719" w:rsidP="004B6719">
            <w:pPr>
              <w:pStyle w:val="TAL"/>
              <w:snapToGrid w:val="0"/>
              <w:jc w:val="center"/>
              <w:rPr>
                <w:ins w:id="6172" w:author=" " w:date="2018-11-15T17:51:00Z"/>
                <w:b/>
              </w:rPr>
            </w:pPr>
            <w:ins w:id="6173" w:author=" " w:date="2018-11-15T17:51: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692AFA3F" w14:textId="77777777" w:rsidR="004B6719" w:rsidRDefault="004B6719" w:rsidP="004B6719">
            <w:pPr>
              <w:pStyle w:val="TAL"/>
              <w:snapToGrid w:val="0"/>
              <w:rPr>
                <w:ins w:id="6174" w:author=" " w:date="2018-11-15T17:51:00Z"/>
                <w:b/>
              </w:rPr>
            </w:pPr>
            <w:ins w:id="6175" w:author=" " w:date="2018-11-15T17:51:00Z">
              <w:r>
                <w:rPr>
                  <w:b/>
                </w:rPr>
                <w:t>with {</w:t>
              </w:r>
              <w:r>
                <w:br/>
              </w:r>
              <w:r>
                <w:tab/>
                <w:t xml:space="preserve">the IUT </w:t>
              </w:r>
              <w:r>
                <w:rPr>
                  <w:b/>
                </w:rPr>
                <w:t xml:space="preserve">being </w:t>
              </w:r>
              <w:r>
                <w:t>registered</w:t>
              </w:r>
              <w:r>
                <w:rPr>
                  <w:b/>
                </w:rPr>
                <w:t xml:space="preserve"> and</w:t>
              </w:r>
            </w:ins>
          </w:p>
          <w:p w14:paraId="30CF3CB9" w14:textId="77777777" w:rsidR="004B6719" w:rsidRDefault="004B6719" w:rsidP="004B6719">
            <w:pPr>
              <w:pStyle w:val="TAL"/>
              <w:snapToGrid w:val="0"/>
              <w:ind w:firstLineChars="150" w:firstLine="270"/>
              <w:rPr>
                <w:ins w:id="6176" w:author=" " w:date="2018-11-15T17:51:00Z"/>
                <w:b/>
              </w:rPr>
            </w:pPr>
            <w:ins w:id="6177" w:author=" " w:date="2018-11-15T17:51:00Z">
              <w:r>
                <w:t xml:space="preserve">the IUT </w:t>
              </w:r>
              <w:r>
                <w:rPr>
                  <w:b/>
                </w:rPr>
                <w:t>being</w:t>
              </w:r>
              <w:r>
                <w:t xml:space="preserve"> switched on </w:t>
              </w:r>
              <w:r>
                <w:rPr>
                  <w:b/>
                </w:rPr>
                <w:t xml:space="preserve">and </w:t>
              </w:r>
            </w:ins>
          </w:p>
          <w:p w14:paraId="19594606" w14:textId="77777777" w:rsidR="004B6719" w:rsidRDefault="004B6719" w:rsidP="004B6719">
            <w:pPr>
              <w:pStyle w:val="TAL"/>
              <w:snapToGrid w:val="0"/>
              <w:ind w:firstLineChars="150" w:firstLine="270"/>
              <w:rPr>
                <w:ins w:id="6178" w:author=" " w:date="2018-11-15T17:51:00Z"/>
              </w:rPr>
            </w:pPr>
            <w:ins w:id="6179" w:author=" " w:date="2018-11-15T17:51:00Z">
              <w:r>
                <w:t>the IUT</w:t>
              </w:r>
              <w:r>
                <w:rPr>
                  <w:b/>
                </w:rPr>
                <w:t xml:space="preserve"> having </w:t>
              </w:r>
              <w:r>
                <w:t xml:space="preserve">privileges to perform CREATE operation on resource </w:t>
              </w:r>
            </w:ins>
          </w:p>
          <w:p w14:paraId="10E00C3B" w14:textId="77777777" w:rsidR="004B6719" w:rsidRDefault="004B6719" w:rsidP="004B6719">
            <w:pPr>
              <w:pStyle w:val="TAL"/>
              <w:snapToGrid w:val="0"/>
              <w:ind w:firstLineChars="150" w:firstLine="270"/>
              <w:rPr>
                <w:ins w:id="6180" w:author=" " w:date="2018-11-15T17:51:00Z"/>
                <w:b/>
              </w:rPr>
            </w:pPr>
            <w:ins w:id="6181" w:author=" " w:date="2018-11-15T17:51:00Z">
              <w:r>
                <w:tab/>
              </w:r>
              <w:r>
                <w:tab/>
              </w:r>
              <w:r w:rsidRPr="005F63C3">
                <w:t>TARGET_RESOURCE_ADDRESS</w:t>
              </w:r>
              <w:r>
                <w:t xml:space="preserve"> </w:t>
              </w:r>
              <w:r w:rsidRPr="00FB0551">
                <w:rPr>
                  <w:b/>
                </w:rPr>
                <w:t>and</w:t>
              </w:r>
            </w:ins>
          </w:p>
          <w:p w14:paraId="7E41E1D0" w14:textId="77777777" w:rsidR="004B6719" w:rsidRDefault="004B6719" w:rsidP="004B6719">
            <w:pPr>
              <w:pStyle w:val="TAL"/>
              <w:snapToGrid w:val="0"/>
              <w:ind w:firstLineChars="150" w:firstLine="270"/>
              <w:rPr>
                <w:ins w:id="6182" w:author=" " w:date="2018-11-15T17:51:00Z"/>
              </w:rPr>
            </w:pPr>
            <w:ins w:id="6183" w:author=" " w:date="2018-11-15T17:51: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4080D31C" w14:textId="77777777" w:rsidR="004B6719" w:rsidRDefault="004B6719" w:rsidP="004B6719">
            <w:pPr>
              <w:pStyle w:val="TAL"/>
              <w:snapToGrid w:val="0"/>
              <w:rPr>
                <w:ins w:id="6184" w:author=" " w:date="2018-11-15T17:51:00Z"/>
              </w:rPr>
            </w:pPr>
            <w:ins w:id="6185" w:author=" " w:date="2018-11-15T17:51:00Z">
              <w:r>
                <w:rPr>
                  <w:b/>
                </w:rPr>
                <w:t>}</w:t>
              </w:r>
            </w:ins>
          </w:p>
        </w:tc>
      </w:tr>
      <w:tr w:rsidR="004B6719" w14:paraId="0AAB893D" w14:textId="77777777" w:rsidTr="004B6719">
        <w:trPr>
          <w:trHeight w:val="213"/>
          <w:jc w:val="center"/>
          <w:ins w:id="6186" w:author=" " w:date="2018-11-15T17:51:00Z"/>
        </w:trPr>
        <w:tc>
          <w:tcPr>
            <w:tcW w:w="1853" w:type="dxa"/>
            <w:vMerge w:val="restart"/>
            <w:tcBorders>
              <w:left w:val="single" w:sz="4" w:space="0" w:color="000000"/>
              <w:bottom w:val="single" w:sz="4" w:space="0" w:color="000000"/>
            </w:tcBorders>
            <w:shd w:val="clear" w:color="auto" w:fill="auto"/>
          </w:tcPr>
          <w:p w14:paraId="27A8381B" w14:textId="77777777" w:rsidR="004B6719" w:rsidRDefault="004B6719" w:rsidP="004B6719">
            <w:pPr>
              <w:pStyle w:val="TAL"/>
              <w:snapToGrid w:val="0"/>
              <w:rPr>
                <w:ins w:id="6187" w:author=" " w:date="2018-11-15T17:51:00Z"/>
                <w:b/>
              </w:rPr>
            </w:pPr>
            <w:ins w:id="6188" w:author=" " w:date="2018-11-15T17:51:00Z">
              <w:r>
                <w:rPr>
                  <w:b/>
                  <w:kern w:val="1"/>
                </w:rPr>
                <w:t>ted behaviour</w:t>
              </w:r>
            </w:ins>
          </w:p>
        </w:tc>
        <w:tc>
          <w:tcPr>
            <w:tcW w:w="6379" w:type="dxa"/>
            <w:gridSpan w:val="2"/>
            <w:tcBorders>
              <w:left w:val="single" w:sz="4" w:space="0" w:color="000000"/>
              <w:bottom w:val="single" w:sz="4" w:space="0" w:color="000000"/>
            </w:tcBorders>
            <w:shd w:val="clear" w:color="auto" w:fill="auto"/>
          </w:tcPr>
          <w:p w14:paraId="7B7D309B" w14:textId="77777777" w:rsidR="004B6719" w:rsidRDefault="004B6719" w:rsidP="004B6719">
            <w:pPr>
              <w:pStyle w:val="TAL"/>
              <w:snapToGrid w:val="0"/>
              <w:jc w:val="center"/>
              <w:rPr>
                <w:ins w:id="6189" w:author=" " w:date="2018-11-15T17:51:00Z"/>
                <w:b/>
              </w:rPr>
            </w:pPr>
            <w:ins w:id="6190" w:author=" " w:date="2018-11-15T17:51: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0CBEB17C" w14:textId="77777777" w:rsidR="004B6719" w:rsidRDefault="004B6719" w:rsidP="004B6719">
            <w:pPr>
              <w:pStyle w:val="TAL"/>
              <w:snapToGrid w:val="0"/>
              <w:jc w:val="center"/>
              <w:rPr>
                <w:ins w:id="6191" w:author=" " w:date="2018-11-15T17:51:00Z"/>
              </w:rPr>
            </w:pPr>
            <w:ins w:id="6192" w:author=" " w:date="2018-11-15T17:51:00Z">
              <w:r>
                <w:rPr>
                  <w:b/>
                </w:rPr>
                <w:t>Direction</w:t>
              </w:r>
            </w:ins>
          </w:p>
        </w:tc>
      </w:tr>
      <w:tr w:rsidR="004B6719" w14:paraId="2EF72E99" w14:textId="77777777" w:rsidTr="004B6719">
        <w:trPr>
          <w:trHeight w:val="624"/>
          <w:jc w:val="center"/>
          <w:ins w:id="6193" w:author=" " w:date="2018-11-15T17:51:00Z"/>
        </w:trPr>
        <w:tc>
          <w:tcPr>
            <w:tcW w:w="1853" w:type="dxa"/>
            <w:vMerge/>
            <w:tcBorders>
              <w:left w:val="single" w:sz="4" w:space="0" w:color="000000"/>
              <w:bottom w:val="single" w:sz="4" w:space="0" w:color="000000"/>
            </w:tcBorders>
            <w:shd w:val="clear" w:color="auto" w:fill="auto"/>
          </w:tcPr>
          <w:p w14:paraId="71BC9C8F" w14:textId="77777777" w:rsidR="004B6719" w:rsidRDefault="004B6719" w:rsidP="004B6719">
            <w:pPr>
              <w:pStyle w:val="TAL"/>
              <w:snapToGrid w:val="0"/>
              <w:jc w:val="center"/>
              <w:rPr>
                <w:ins w:id="6194" w:author=" " w:date="2018-11-15T17:51:00Z"/>
                <w:b/>
                <w:kern w:val="1"/>
              </w:rPr>
            </w:pPr>
          </w:p>
        </w:tc>
        <w:tc>
          <w:tcPr>
            <w:tcW w:w="6379" w:type="dxa"/>
            <w:gridSpan w:val="2"/>
            <w:tcBorders>
              <w:left w:val="single" w:sz="4" w:space="0" w:color="000000"/>
              <w:bottom w:val="single" w:sz="4" w:space="0" w:color="000000"/>
            </w:tcBorders>
            <w:shd w:val="clear" w:color="auto" w:fill="auto"/>
          </w:tcPr>
          <w:p w14:paraId="4E7FE853" w14:textId="70D044B1" w:rsidR="00707CBE" w:rsidRDefault="004B6719" w:rsidP="004B6719">
            <w:pPr>
              <w:pStyle w:val="TAL"/>
              <w:snapToGrid w:val="0"/>
              <w:rPr>
                <w:ins w:id="6195" w:author=" " w:date="2018-11-15T18:09:00Z"/>
                <w:b/>
              </w:rPr>
            </w:pPr>
            <w:ins w:id="6196" w:author=" " w:date="2018-11-15T17:51:00Z">
              <w:r>
                <w:rPr>
                  <w:b/>
                </w:rPr>
                <w:t>when {</w:t>
              </w:r>
              <w:r>
                <w:br/>
              </w:r>
              <w:r>
                <w:tab/>
                <w:t xml:space="preserve">the IUT </w:t>
              </w:r>
              <w:r>
                <w:rPr>
                  <w:b/>
                </w:rPr>
                <w:t xml:space="preserve">is triggered to send </w:t>
              </w:r>
              <w:r>
                <w:t xml:space="preserve">a valid CREATE Request </w:t>
              </w:r>
              <w:r w:rsidR="00707CBE">
                <w:rPr>
                  <w:b/>
                </w:rPr>
                <w:t>containing</w:t>
              </w:r>
            </w:ins>
          </w:p>
          <w:p w14:paraId="179D6762" w14:textId="7E939EFB" w:rsidR="00707CBE" w:rsidRDefault="00707CBE" w:rsidP="00707CBE">
            <w:pPr>
              <w:pStyle w:val="TAL"/>
              <w:snapToGrid w:val="0"/>
              <w:rPr>
                <w:ins w:id="6197" w:author=" " w:date="2018-11-15T18:09:00Z"/>
              </w:rPr>
            </w:pPr>
            <w:ins w:id="6198" w:author=" " w:date="2018-11-15T18:09:00Z">
              <w:r>
                <w:rPr>
                  <w:b/>
                </w:rPr>
                <w:tab/>
              </w:r>
              <w:r>
                <w:rPr>
                  <w:b/>
                </w:rPr>
                <w:tab/>
              </w:r>
            </w:ins>
            <w:ins w:id="6199" w:author=" " w:date="2018-11-15T17:51:00Z">
              <w:r w:rsidR="004B6719">
                <w:t xml:space="preserve">To </w:t>
              </w:r>
              <w:r w:rsidR="004B6719">
                <w:rPr>
                  <w:b/>
                </w:rPr>
                <w:t xml:space="preserve">set to </w:t>
              </w:r>
              <w:r>
                <w:t>TARGET_RESOURCE_ADDRES</w:t>
              </w:r>
            </w:ins>
            <w:ins w:id="6200" w:author=" " w:date="2018-11-15T18:09:00Z">
              <w:r>
                <w:t>S</w:t>
              </w:r>
            </w:ins>
          </w:p>
          <w:p w14:paraId="3F315BEC" w14:textId="67CF4756" w:rsidR="00707CBE" w:rsidRPr="0048382B" w:rsidRDefault="00707CBE">
            <w:pPr>
              <w:pStyle w:val="TAL"/>
              <w:snapToGrid w:val="0"/>
              <w:jc w:val="both"/>
              <w:rPr>
                <w:ins w:id="6201" w:author=" " w:date="2018-11-15T17:51:00Z"/>
                <w:b/>
              </w:rPr>
              <w:pPrChange w:id="6202" w:author=" " w:date="2018-11-15T18:09:00Z">
                <w:pPr>
                  <w:pStyle w:val="TAL"/>
                  <w:snapToGrid w:val="0"/>
                </w:pPr>
              </w:pPrChange>
            </w:pPr>
            <w:ins w:id="6203" w:author=" " w:date="2018-11-15T18:09:00Z">
              <w:r>
                <w:tab/>
              </w:r>
              <w:r>
                <w:tab/>
              </w:r>
            </w:ins>
            <w:ins w:id="6204" w:author=" " w:date="2018-11-15T18:08:00Z">
              <w:r>
                <w:t xml:space="preserve">Content </w:t>
              </w:r>
              <w:r w:rsidRPr="00707CBE">
                <w:rPr>
                  <w:b/>
                  <w:rPrChange w:id="6205" w:author=" " w:date="2018-11-15T18:08:00Z">
                    <w:rPr/>
                  </w:rPrChange>
                </w:rPr>
                <w:t xml:space="preserve">set </w:t>
              </w:r>
            </w:ins>
            <w:ins w:id="6206" w:author=" " w:date="2018-11-15T18:25:00Z">
              <w:r w:rsidR="00BD4E34" w:rsidRPr="00FB0551">
                <w:rPr>
                  <w:b/>
                </w:rPr>
                <w:t>to</w:t>
              </w:r>
              <w:r w:rsidR="00BD4E34">
                <w:rPr>
                  <w:b/>
                </w:rPr>
                <w:t xml:space="preserve"> </w:t>
              </w:r>
              <w:r w:rsidR="00BD4E34" w:rsidRPr="00FB0551">
                <w:rPr>
                  <w:i/>
                </w:rPr>
                <w:t>[</w:t>
              </w:r>
              <w:r w:rsidR="00BD4E34">
                <w:rPr>
                  <w:i/>
                </w:rPr>
                <w:t xml:space="preserve">HAIM_DEVICE] </w:t>
              </w:r>
            </w:ins>
            <w:ins w:id="6207" w:author=" " w:date="2018-11-15T18:08:00Z">
              <w:r>
                <w:rPr>
                  <w:i/>
                </w:rPr>
                <w:t>resource</w:t>
              </w:r>
            </w:ins>
          </w:p>
          <w:p w14:paraId="244B3287" w14:textId="77777777" w:rsidR="004B6719" w:rsidRDefault="004B6719" w:rsidP="004B6719">
            <w:pPr>
              <w:pStyle w:val="TAL"/>
              <w:snapToGrid w:val="0"/>
              <w:rPr>
                <w:ins w:id="6208" w:author=" " w:date="2018-11-15T17:51:00Z"/>
                <w:lang w:eastAsia="ko-KR"/>
              </w:rPr>
            </w:pPr>
            <w:ins w:id="6209" w:author=" " w:date="2018-11-15T17:51: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73DE372A" w14:textId="77777777" w:rsidR="004B6719" w:rsidRDefault="004B6719" w:rsidP="004B6719">
            <w:pPr>
              <w:pStyle w:val="TAL"/>
              <w:snapToGrid w:val="0"/>
              <w:jc w:val="center"/>
              <w:rPr>
                <w:ins w:id="6210" w:author=" " w:date="2018-11-15T17:51:00Z"/>
              </w:rPr>
            </w:pPr>
            <w:ins w:id="6211" w:author=" " w:date="2018-11-15T17:51:00Z">
              <w:r>
                <w:rPr>
                  <w:color w:val="000000"/>
                  <w:lang w:eastAsia="ko-KR"/>
                </w:rPr>
                <w:t>NA</w:t>
              </w:r>
            </w:ins>
          </w:p>
        </w:tc>
      </w:tr>
      <w:tr w:rsidR="004B6719" w14:paraId="4BAC18C8" w14:textId="77777777" w:rsidTr="004B6719">
        <w:trPr>
          <w:trHeight w:val="680"/>
          <w:jc w:val="center"/>
          <w:ins w:id="6212" w:author=" " w:date="2018-11-15T17:51:00Z"/>
        </w:trPr>
        <w:tc>
          <w:tcPr>
            <w:tcW w:w="1853" w:type="dxa"/>
            <w:vMerge/>
            <w:tcBorders>
              <w:left w:val="single" w:sz="4" w:space="0" w:color="000000"/>
              <w:bottom w:val="single" w:sz="4" w:space="0" w:color="000000"/>
            </w:tcBorders>
            <w:shd w:val="clear" w:color="auto" w:fill="auto"/>
          </w:tcPr>
          <w:p w14:paraId="5BC367D7" w14:textId="77777777" w:rsidR="004B6719" w:rsidRDefault="004B6719" w:rsidP="004B6719">
            <w:pPr>
              <w:pStyle w:val="TAL"/>
              <w:snapToGrid w:val="0"/>
              <w:jc w:val="center"/>
              <w:rPr>
                <w:ins w:id="6213" w:author=" " w:date="2018-11-15T17:51:00Z"/>
                <w:b/>
                <w:kern w:val="1"/>
              </w:rPr>
            </w:pPr>
          </w:p>
        </w:tc>
        <w:tc>
          <w:tcPr>
            <w:tcW w:w="6379" w:type="dxa"/>
            <w:gridSpan w:val="2"/>
            <w:tcBorders>
              <w:left w:val="single" w:sz="4" w:space="0" w:color="000000"/>
              <w:bottom w:val="single" w:sz="4" w:space="0" w:color="000000"/>
            </w:tcBorders>
            <w:shd w:val="clear" w:color="auto" w:fill="auto"/>
          </w:tcPr>
          <w:p w14:paraId="72738F26" w14:textId="77777777" w:rsidR="004B6719" w:rsidRDefault="004B6719" w:rsidP="004B6719">
            <w:pPr>
              <w:pStyle w:val="TAL"/>
              <w:snapToGrid w:val="0"/>
              <w:rPr>
                <w:ins w:id="6214" w:author=" " w:date="2018-11-15T17:51:00Z"/>
              </w:rPr>
            </w:pPr>
            <w:bookmarkStart w:id="6215" w:name="OLE_LINK38"/>
            <w:bookmarkStart w:id="6216" w:name="OLE_LINK39"/>
            <w:bookmarkStart w:id="6217" w:name="OLE_LINK40"/>
            <w:ins w:id="6218" w:author=" " w:date="2018-11-15T17:51:00Z">
              <w:r>
                <w:rPr>
                  <w:b/>
                </w:rPr>
                <w:t>then {</w:t>
              </w:r>
              <w:r>
                <w:br/>
              </w:r>
              <w:r>
                <w:tab/>
                <w:t xml:space="preserve">the IUT </w:t>
              </w:r>
              <w:r>
                <w:rPr>
                  <w:b/>
                </w:rPr>
                <w:t>sends</w:t>
              </w:r>
              <w:r>
                <w:t xml:space="preserve"> a valid CREATE Request </w:t>
              </w:r>
              <w:r>
                <w:rPr>
                  <w:b/>
                </w:rPr>
                <w:t>containing</w:t>
              </w:r>
              <w:r>
                <w:t xml:space="preserve"> </w:t>
              </w:r>
            </w:ins>
          </w:p>
          <w:p w14:paraId="5647A229" w14:textId="388E8FBA" w:rsidR="004B6719" w:rsidRDefault="001B57FC" w:rsidP="004B6719">
            <w:pPr>
              <w:pStyle w:val="TAL"/>
              <w:snapToGrid w:val="0"/>
              <w:rPr>
                <w:ins w:id="6219" w:author=" " w:date="2018-11-15T17:51:00Z"/>
              </w:rPr>
            </w:pPr>
            <w:ins w:id="6220" w:author=" " w:date="2018-11-15T17:51:00Z">
              <w:r>
                <w:tab/>
              </w:r>
            </w:ins>
            <w:ins w:id="6221" w:author=" " w:date="2018-11-16T12:03:00Z">
              <w:r>
                <w:tab/>
              </w:r>
            </w:ins>
            <w:ins w:id="6222" w:author=" " w:date="2018-11-15T17:51:00Z">
              <w:r w:rsidR="004B6719">
                <w:t xml:space="preserve">To </w:t>
              </w:r>
              <w:r w:rsidR="004B6719">
                <w:rPr>
                  <w:b/>
                </w:rPr>
                <w:t xml:space="preserve">set to </w:t>
              </w:r>
              <w:r w:rsidR="004B6719" w:rsidRPr="005F63C3">
                <w:t>TARGET_RESOURCE_ADDRESS</w:t>
              </w:r>
              <w:r w:rsidR="004B6719">
                <w:rPr>
                  <w:b/>
                </w:rPr>
                <w:t xml:space="preserve"> and</w:t>
              </w:r>
            </w:ins>
          </w:p>
          <w:p w14:paraId="1524D464" w14:textId="77777777" w:rsidR="004B6719" w:rsidRDefault="004B6719" w:rsidP="004B6719">
            <w:pPr>
              <w:pStyle w:val="TAL"/>
              <w:snapToGrid w:val="0"/>
              <w:rPr>
                <w:ins w:id="6223" w:author=" " w:date="2018-11-15T17:51:00Z"/>
                <w:b/>
              </w:rPr>
            </w:pPr>
            <w:ins w:id="6224" w:author=" " w:date="2018-11-15T17:51:00Z">
              <w:r>
                <w:tab/>
              </w:r>
              <w:r>
                <w:tab/>
                <w:t xml:space="preserve">Content </w:t>
              </w:r>
              <w:r>
                <w:rPr>
                  <w:b/>
                </w:rPr>
                <w:t>containing</w:t>
              </w:r>
            </w:ins>
          </w:p>
          <w:p w14:paraId="11212AFD" w14:textId="14B7EC0C" w:rsidR="00707CBE" w:rsidRDefault="004B6719" w:rsidP="004B6719">
            <w:pPr>
              <w:pStyle w:val="TAL"/>
              <w:snapToGrid w:val="0"/>
              <w:rPr>
                <w:ins w:id="6225" w:author=" " w:date="2018-11-15T18:00:00Z"/>
              </w:rPr>
            </w:pPr>
            <w:ins w:id="6226" w:author=" " w:date="2018-11-15T17:51:00Z">
              <w:r>
                <w:tab/>
              </w:r>
              <w:r>
                <w:tab/>
              </w:r>
              <w:r>
                <w:tab/>
              </w:r>
            </w:ins>
            <w:ins w:id="6227" w:author=" " w:date="2018-11-15T18:25:00Z">
              <w:r w:rsidR="00BD4E34" w:rsidRPr="00BD4E34">
                <w:rPr>
                  <w:i/>
                  <w:rPrChange w:id="6228" w:author=" " w:date="2018-11-15T18:25:00Z">
                    <w:rPr/>
                  </w:rPrChange>
                </w:rPr>
                <w:t>[</w:t>
              </w:r>
            </w:ins>
            <w:ins w:id="6229" w:author=" " w:date="2018-11-15T17:51:00Z">
              <w:r w:rsidRPr="00FB0551">
                <w:rPr>
                  <w:i/>
                </w:rPr>
                <w:t>HAIM_DEVICE</w:t>
              </w:r>
            </w:ins>
            <w:ins w:id="6230" w:author=" " w:date="2018-11-15T18:25:00Z">
              <w:r w:rsidR="00BD4E34">
                <w:rPr>
                  <w:i/>
                </w:rPr>
                <w:t>]</w:t>
              </w:r>
            </w:ins>
            <w:ins w:id="6231" w:author=" " w:date="2018-11-15T17:51:00Z">
              <w:r>
                <w:t xml:space="preserve"> resource</w:t>
              </w:r>
            </w:ins>
            <w:ins w:id="6232" w:author=" " w:date="2018-11-15T18:00:00Z">
              <w:r w:rsidR="00707CBE">
                <w:t xml:space="preserve"> </w:t>
              </w:r>
              <w:r w:rsidR="00707CBE" w:rsidRPr="00707CBE">
                <w:rPr>
                  <w:b/>
                  <w:rPrChange w:id="6233" w:author=" " w:date="2018-11-15T18:00:00Z">
                    <w:rPr/>
                  </w:rPrChange>
                </w:rPr>
                <w:t>containing</w:t>
              </w:r>
            </w:ins>
            <w:ins w:id="6234" w:author=" " w:date="2018-11-15T17:51:00Z">
              <w:r>
                <w:t xml:space="preserve"> </w:t>
              </w:r>
            </w:ins>
          </w:p>
          <w:p w14:paraId="301584C5" w14:textId="56696921" w:rsidR="001C766E" w:rsidRDefault="00707CBE" w:rsidP="004B6719">
            <w:pPr>
              <w:pStyle w:val="TAL"/>
              <w:snapToGrid w:val="0"/>
              <w:rPr>
                <w:ins w:id="6235" w:author=" " w:date="2018-11-15T18:19:00Z"/>
              </w:rPr>
            </w:pPr>
            <w:ins w:id="6236" w:author=" " w:date="2018-11-15T18:00:00Z">
              <w:r>
                <w:tab/>
              </w:r>
              <w:r>
                <w:tab/>
              </w:r>
              <w:r>
                <w:tab/>
              </w:r>
              <w:r>
                <w:tab/>
              </w:r>
            </w:ins>
            <w:ins w:id="6237" w:author=" " w:date="2018-11-15T18:25:00Z">
              <w:r w:rsidR="00BD4E34" w:rsidRPr="00BD4E34">
                <w:rPr>
                  <w:i/>
                  <w:rPrChange w:id="6238" w:author=" " w:date="2018-11-15T18:25:00Z">
                    <w:rPr/>
                  </w:rPrChange>
                </w:rPr>
                <w:t>[</w:t>
              </w:r>
            </w:ins>
            <w:ins w:id="6239" w:author=" " w:date="2018-11-15T18:00:00Z">
              <w:r w:rsidRPr="00707CBE">
                <w:rPr>
                  <w:i/>
                  <w:rPrChange w:id="6240" w:author=" " w:date="2018-11-15T18:01:00Z">
                    <w:rPr/>
                  </w:rPrChange>
                </w:rPr>
                <w:t>HAIM_MODULE</w:t>
              </w:r>
            </w:ins>
            <w:ins w:id="6241" w:author=" " w:date="2018-11-15T18:25:00Z">
              <w:r w:rsidR="00BD4E34">
                <w:rPr>
                  <w:i/>
                </w:rPr>
                <w:t>]</w:t>
              </w:r>
            </w:ins>
            <w:ins w:id="6242" w:author=" " w:date="2018-11-15T18:00:00Z">
              <w:r>
                <w:t xml:space="preserve"> </w:t>
              </w:r>
            </w:ins>
            <w:ins w:id="6243" w:author=" " w:date="2018-11-15T18:19:00Z">
              <w:r w:rsidR="001C766E">
                <w:t xml:space="preserve">resource </w:t>
              </w:r>
            </w:ins>
            <w:ins w:id="6244" w:author=" " w:date="2018-11-15T17:51:00Z">
              <w:r w:rsidR="004B6719">
                <w:t xml:space="preserve">as a specialization of </w:t>
              </w:r>
            </w:ins>
          </w:p>
          <w:p w14:paraId="2EBAFED3" w14:textId="77777777" w:rsidR="001C766E" w:rsidRDefault="001C766E" w:rsidP="004B6719">
            <w:pPr>
              <w:pStyle w:val="TAL"/>
              <w:snapToGrid w:val="0"/>
              <w:rPr>
                <w:ins w:id="6245" w:author=" " w:date="2018-11-15T18:21:00Z"/>
                <w:i/>
              </w:rPr>
            </w:pPr>
            <w:ins w:id="6246" w:author=" " w:date="2018-11-15T18:19:00Z">
              <w:r>
                <w:tab/>
              </w:r>
            </w:ins>
            <w:ins w:id="6247" w:author=" " w:date="2018-11-15T18:20:00Z">
              <w:r>
                <w:tab/>
              </w:r>
              <w:r>
                <w:tab/>
              </w:r>
              <w:r>
                <w:tab/>
              </w:r>
              <w:r>
                <w:tab/>
              </w:r>
            </w:ins>
            <w:ins w:id="6248" w:author=" " w:date="2018-11-15T17:51:00Z">
              <w:r>
                <w:t>&lt;flexContainer&gt;</w:t>
              </w:r>
            </w:ins>
            <w:ins w:id="6249" w:author=" " w:date="2018-11-15T18:20:00Z">
              <w:r>
                <w:t xml:space="preserve"> as an instace of the </w:t>
              </w:r>
              <w:r>
                <w:rPr>
                  <w:i/>
                </w:rPr>
                <w:t>HAIM_MODUL</w:t>
              </w:r>
            </w:ins>
            <w:ins w:id="6250" w:author=" " w:date="2018-11-15T18:21:00Z">
              <w:r>
                <w:rPr>
                  <w:i/>
                </w:rPr>
                <w:t xml:space="preserve">E </w:t>
              </w:r>
            </w:ins>
          </w:p>
          <w:p w14:paraId="37474EA0" w14:textId="5F1D2BE8" w:rsidR="001B57FC" w:rsidRPr="001B57FC" w:rsidRDefault="001B57FC" w:rsidP="001B57FC">
            <w:pPr>
              <w:pStyle w:val="TAL"/>
              <w:snapToGrid w:val="0"/>
              <w:rPr>
                <w:ins w:id="6251" w:author=" " w:date="2018-11-16T12:01:00Z"/>
                <w:b/>
                <w:rPrChange w:id="6252" w:author=" " w:date="2018-11-16T12:01:00Z">
                  <w:rPr>
                    <w:ins w:id="6253" w:author=" " w:date="2018-11-16T12:01:00Z"/>
                  </w:rPr>
                </w:rPrChange>
              </w:rPr>
            </w:pPr>
            <w:ins w:id="6254" w:author=" " w:date="2018-11-15T18:21:00Z">
              <w:r>
                <w:rPr>
                  <w:i/>
                </w:rPr>
                <w:tab/>
              </w:r>
              <w:r>
                <w:rPr>
                  <w:i/>
                </w:rPr>
                <w:tab/>
              </w:r>
              <w:r>
                <w:rPr>
                  <w:i/>
                </w:rPr>
                <w:tab/>
              </w:r>
              <w:r>
                <w:rPr>
                  <w:i/>
                </w:rPr>
                <w:tab/>
              </w:r>
              <w:r>
                <w:rPr>
                  <w:i/>
                </w:rPr>
                <w:tab/>
              </w:r>
            </w:ins>
            <w:ins w:id="6255" w:author=" " w:date="2018-11-15T18:01:00Z">
              <w:r w:rsidR="00707CBE">
                <w:t>ModuleClass</w:t>
              </w:r>
            </w:ins>
            <w:ins w:id="6256" w:author=" " w:date="2018-11-16T11:59:00Z">
              <w:r>
                <w:t xml:space="preserve"> </w:t>
              </w:r>
              <w:r w:rsidRPr="001B57FC">
                <w:rPr>
                  <w:b/>
                  <w:rPrChange w:id="6257" w:author=" " w:date="2018-11-16T11:59:00Z">
                    <w:rPr/>
                  </w:rPrChange>
                </w:rPr>
                <w:t>containing</w:t>
              </w:r>
            </w:ins>
          </w:p>
          <w:p w14:paraId="6B8DB51F" w14:textId="56B16450" w:rsidR="001B57FC" w:rsidRDefault="001B57FC" w:rsidP="001B57FC">
            <w:pPr>
              <w:pStyle w:val="TAL"/>
              <w:snapToGrid w:val="0"/>
              <w:rPr>
                <w:ins w:id="6258" w:author=" " w:date="2018-11-16T12:01:00Z"/>
                <w:b/>
              </w:rPr>
            </w:pPr>
            <w:ins w:id="6259" w:author=" " w:date="2018-11-16T12:01:00Z">
              <w:r>
                <w:tab/>
              </w:r>
              <w:r>
                <w:tab/>
              </w:r>
              <w:r>
                <w:tab/>
              </w:r>
              <w:r>
                <w:tab/>
              </w:r>
              <w:r>
                <w:tab/>
              </w:r>
              <w:r>
                <w:tab/>
              </w:r>
              <w:r w:rsidRPr="00FB0551">
                <w:t>containerDefinition</w:t>
              </w:r>
              <w:r>
                <w:rPr>
                  <w:b/>
                </w:rPr>
                <w:t xml:space="preserve"> </w:t>
              </w:r>
              <w:r w:rsidRPr="00FB0551">
                <w:t>attribute</w:t>
              </w:r>
              <w:r>
                <w:rPr>
                  <w:b/>
                </w:rPr>
                <w:t xml:space="preserve"> set to </w:t>
              </w:r>
              <w:r>
                <w:rPr>
                  <w:b/>
                </w:rPr>
                <w:tab/>
              </w:r>
              <w:r>
                <w:rPr>
                  <w:b/>
                </w:rPr>
                <w:tab/>
              </w:r>
              <w:r>
                <w:rPr>
                  <w:b/>
                </w:rPr>
                <w:tab/>
              </w:r>
            </w:ins>
          </w:p>
          <w:p w14:paraId="5F04F121" w14:textId="0F7849D6" w:rsidR="001B57FC" w:rsidRPr="001C766E" w:rsidRDefault="001B57FC" w:rsidP="004B6719">
            <w:pPr>
              <w:pStyle w:val="TAL"/>
              <w:snapToGrid w:val="0"/>
              <w:rPr>
                <w:ins w:id="6260" w:author=" " w:date="2018-11-15T17:51:00Z"/>
                <w:rPrChange w:id="6261" w:author=" " w:date="2018-11-15T18:20:00Z">
                  <w:rPr>
                    <w:ins w:id="6262" w:author=" " w:date="2018-11-15T17:51:00Z"/>
                    <w:b/>
                  </w:rPr>
                </w:rPrChange>
              </w:rPr>
            </w:pPr>
            <w:ins w:id="6263" w:author=" " w:date="2018-11-16T12:01:00Z">
              <w:r>
                <w:rPr>
                  <w:b/>
                </w:rPr>
                <w:tab/>
              </w:r>
              <w:r>
                <w:rPr>
                  <w:b/>
                </w:rPr>
                <w:tab/>
              </w:r>
              <w:r>
                <w:rPr>
                  <w:b/>
                </w:rPr>
                <w:tab/>
              </w:r>
              <w:r>
                <w:rPr>
                  <w:b/>
                </w:rPr>
                <w:tab/>
              </w:r>
              <w:r>
                <w:rPr>
                  <w:b/>
                </w:rPr>
                <w:tab/>
              </w:r>
              <w:r>
                <w:rPr>
                  <w:b/>
                </w:rPr>
                <w:tab/>
              </w:r>
              <w:r>
                <w:rPr>
                  <w:b/>
                </w:rPr>
                <w:tab/>
              </w:r>
              <w:r w:rsidRPr="00EB48E2">
                <w:rPr>
                  <w:lang w:val="fr-FR" w:eastAsia="ko-KR"/>
                </w:rPr>
                <w:t>"org.onem2m.home.</w:t>
              </w:r>
            </w:ins>
            <w:ins w:id="6264" w:author=" " w:date="2018-11-16T12:02:00Z">
              <w:r w:rsidRPr="00917F35">
                <w:rPr>
                  <w:lang w:eastAsia="ko-KR"/>
                </w:rPr>
                <w:t xml:space="preserve"> moduleclass</w:t>
              </w:r>
            </w:ins>
            <w:ins w:id="6265" w:author=" " w:date="2018-11-16T12:04:00Z">
              <w:r>
                <w:rPr>
                  <w:lang w:val="fr-FR" w:eastAsia="ko-KR"/>
                </w:rPr>
                <w:t>.</w:t>
              </w:r>
            </w:ins>
            <w:ins w:id="6266" w:author=" " w:date="2018-11-16T12:02:00Z">
              <w:r>
                <w:rPr>
                  <w:i/>
                </w:rPr>
                <w:t>HAIM_MODULE”</w:t>
              </w:r>
            </w:ins>
          </w:p>
          <w:p w14:paraId="081586D4" w14:textId="77777777" w:rsidR="004B6719" w:rsidRDefault="004B6719" w:rsidP="004B6719">
            <w:pPr>
              <w:pStyle w:val="TAL"/>
              <w:snapToGrid w:val="0"/>
              <w:rPr>
                <w:ins w:id="6267" w:author=" " w:date="2018-11-15T17:51:00Z"/>
                <w:lang w:eastAsia="ko-KR"/>
              </w:rPr>
            </w:pPr>
            <w:ins w:id="6268" w:author=" " w:date="2018-11-15T17:51:00Z">
              <w:r>
                <w:rPr>
                  <w:b/>
                  <w:color w:val="000000"/>
                </w:rPr>
                <w:t>}</w:t>
              </w:r>
              <w:bookmarkEnd w:id="6215"/>
              <w:bookmarkEnd w:id="6216"/>
              <w:bookmarkEnd w:id="6217"/>
            </w:ins>
          </w:p>
        </w:tc>
        <w:tc>
          <w:tcPr>
            <w:tcW w:w="1447" w:type="dxa"/>
            <w:tcBorders>
              <w:left w:val="single" w:sz="4" w:space="0" w:color="000000"/>
              <w:bottom w:val="single" w:sz="4" w:space="0" w:color="000000"/>
              <w:right w:val="single" w:sz="4" w:space="0" w:color="000000"/>
            </w:tcBorders>
            <w:shd w:val="clear" w:color="auto" w:fill="auto"/>
            <w:vAlign w:val="center"/>
          </w:tcPr>
          <w:p w14:paraId="3CE22B83" w14:textId="77777777" w:rsidR="004B6719" w:rsidRDefault="004B6719" w:rsidP="004B6719">
            <w:pPr>
              <w:pStyle w:val="TAL"/>
              <w:snapToGrid w:val="0"/>
              <w:jc w:val="center"/>
              <w:rPr>
                <w:ins w:id="6269" w:author=" " w:date="2018-11-15T17:51:00Z"/>
              </w:rPr>
            </w:pPr>
            <w:ins w:id="6270" w:author=" " w:date="2018-11-15T17:51:00Z">
              <w:r>
                <w:rPr>
                  <w:lang w:eastAsia="ko-KR"/>
                </w:rPr>
                <w:t xml:space="preserve">CSE </w:t>
              </w:r>
              <w:r>
                <w:rPr>
                  <w:szCs w:val="18"/>
                  <w:lang w:eastAsia="ko-KR"/>
                </w:rPr>
                <w:sym w:font="Wingdings" w:char="F0DF"/>
              </w:r>
              <w:r>
                <w:rPr>
                  <w:lang w:eastAsia="ko-KR"/>
                </w:rPr>
                <w:t xml:space="preserve"> IUT</w:t>
              </w:r>
            </w:ins>
          </w:p>
        </w:tc>
      </w:tr>
    </w:tbl>
    <w:p w14:paraId="243F827B" w14:textId="77777777" w:rsidR="004B6719" w:rsidRPr="00FB0551" w:rsidRDefault="004B6719" w:rsidP="004B6719">
      <w:pPr>
        <w:rPr>
          <w:ins w:id="6271" w:author=" " w:date="2018-11-15T17:51:00Z"/>
        </w:rPr>
      </w:pP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272" w:author=" " w:date="2018-11-15T18:05:00Z">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543"/>
        <w:gridCol w:w="2797"/>
        <w:gridCol w:w="3211"/>
        <w:tblGridChange w:id="6273">
          <w:tblGrid>
            <w:gridCol w:w="6501"/>
            <w:gridCol w:w="3211"/>
            <w:gridCol w:w="3211"/>
          </w:tblGrid>
        </w:tblGridChange>
      </w:tblGrid>
      <w:tr w:rsidR="00707CBE" w:rsidRPr="00C700CC" w14:paraId="6965A262" w14:textId="77777777" w:rsidTr="00707CBE">
        <w:trPr>
          <w:jc w:val="center"/>
          <w:ins w:id="6274" w:author=" " w:date="2018-11-15T17:51:00Z"/>
          <w:trPrChange w:id="6275" w:author=" " w:date="2018-11-15T18:05:00Z">
            <w:trPr>
              <w:jc w:val="center"/>
            </w:trPr>
          </w:trPrChange>
        </w:trPr>
        <w:tc>
          <w:tcPr>
            <w:tcW w:w="3543" w:type="dxa"/>
            <w:tcBorders>
              <w:top w:val="single" w:sz="4" w:space="0" w:color="auto"/>
              <w:left w:val="single" w:sz="4" w:space="0" w:color="auto"/>
              <w:bottom w:val="single" w:sz="4" w:space="0" w:color="auto"/>
              <w:right w:val="single" w:sz="4" w:space="0" w:color="auto"/>
            </w:tcBorders>
            <w:hideMark/>
            <w:tcPrChange w:id="6276" w:author=" " w:date="2018-11-15T18:05:00Z">
              <w:tcPr>
                <w:tcW w:w="6501" w:type="dxa"/>
                <w:tcBorders>
                  <w:top w:val="single" w:sz="4" w:space="0" w:color="auto"/>
                  <w:left w:val="single" w:sz="4" w:space="0" w:color="auto"/>
                  <w:bottom w:val="single" w:sz="4" w:space="0" w:color="auto"/>
                  <w:right w:val="single" w:sz="4" w:space="0" w:color="auto"/>
                </w:tcBorders>
                <w:hideMark/>
              </w:tcPr>
            </w:tcPrChange>
          </w:tcPr>
          <w:p w14:paraId="337D69A6" w14:textId="77777777" w:rsidR="00707CBE" w:rsidRPr="00C700CC" w:rsidRDefault="00707CBE" w:rsidP="004B6719">
            <w:pPr>
              <w:spacing w:after="0"/>
              <w:jc w:val="center"/>
              <w:rPr>
                <w:ins w:id="6277" w:author=" " w:date="2018-11-15T17:51:00Z"/>
                <w:rFonts w:ascii="Arial" w:hAnsi="Arial" w:cs="Arial"/>
                <w:b/>
                <w:sz w:val="18"/>
                <w:szCs w:val="18"/>
              </w:rPr>
            </w:pPr>
            <w:bookmarkStart w:id="6278" w:name="OLE_LINK23"/>
            <w:bookmarkStart w:id="6279" w:name="OLE_LINK24"/>
            <w:ins w:id="6280" w:author=" " w:date="2018-11-15T17:51:00Z">
              <w:r w:rsidRPr="00C700CC">
                <w:rPr>
                  <w:rFonts w:ascii="Arial" w:hAnsi="Arial" w:cs="Arial"/>
                  <w:b/>
                  <w:sz w:val="18"/>
                  <w:szCs w:val="18"/>
                </w:rPr>
                <w:lastRenderedPageBreak/>
                <w:t>TP Id</w:t>
              </w:r>
            </w:ins>
          </w:p>
        </w:tc>
        <w:tc>
          <w:tcPr>
            <w:tcW w:w="2797" w:type="dxa"/>
            <w:tcBorders>
              <w:top w:val="single" w:sz="4" w:space="0" w:color="auto"/>
              <w:left w:val="single" w:sz="4" w:space="0" w:color="auto"/>
              <w:bottom w:val="single" w:sz="4" w:space="0" w:color="auto"/>
              <w:right w:val="single" w:sz="4" w:space="0" w:color="auto"/>
            </w:tcBorders>
            <w:tcPrChange w:id="6281"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0DD837A9" w14:textId="1F53F724" w:rsidR="00707CBE" w:rsidRDefault="00707CBE" w:rsidP="004B6719">
            <w:pPr>
              <w:spacing w:after="0"/>
              <w:jc w:val="center"/>
              <w:rPr>
                <w:ins w:id="6282" w:author=" " w:date="2018-11-15T18:03:00Z"/>
                <w:rFonts w:ascii="Arial" w:hAnsi="Arial" w:cs="Arial"/>
                <w:b/>
                <w:kern w:val="2"/>
                <w:sz w:val="18"/>
                <w:szCs w:val="18"/>
              </w:rPr>
            </w:pPr>
            <w:ins w:id="6283" w:author=" " w:date="2018-11-15T18:03:00Z">
              <w:r>
                <w:rPr>
                  <w:rFonts w:ascii="Arial" w:hAnsi="Arial" w:cs="Arial"/>
                  <w:b/>
                  <w:kern w:val="2"/>
                  <w:sz w:val="18"/>
                  <w:szCs w:val="18"/>
                </w:rPr>
                <w:t>HAIM_MODULE</w:t>
              </w:r>
            </w:ins>
          </w:p>
        </w:tc>
        <w:tc>
          <w:tcPr>
            <w:tcW w:w="3211" w:type="dxa"/>
            <w:tcBorders>
              <w:top w:val="single" w:sz="4" w:space="0" w:color="auto"/>
              <w:left w:val="single" w:sz="4" w:space="0" w:color="auto"/>
              <w:bottom w:val="single" w:sz="4" w:space="0" w:color="auto"/>
              <w:right w:val="single" w:sz="4" w:space="0" w:color="auto"/>
            </w:tcBorders>
            <w:hideMark/>
            <w:tcPrChange w:id="6284" w:author=" " w:date="2018-11-15T18:05:00Z">
              <w:tcPr>
                <w:tcW w:w="3211" w:type="dxa"/>
                <w:tcBorders>
                  <w:top w:val="single" w:sz="4" w:space="0" w:color="auto"/>
                  <w:left w:val="single" w:sz="4" w:space="0" w:color="auto"/>
                  <w:bottom w:val="single" w:sz="4" w:space="0" w:color="auto"/>
                  <w:right w:val="single" w:sz="4" w:space="0" w:color="auto"/>
                </w:tcBorders>
                <w:hideMark/>
              </w:tcPr>
            </w:tcPrChange>
          </w:tcPr>
          <w:p w14:paraId="6D4ACB49" w14:textId="7CB6DA0E" w:rsidR="00707CBE" w:rsidRPr="00A70DE0" w:rsidRDefault="00707CBE" w:rsidP="004B6719">
            <w:pPr>
              <w:spacing w:after="0"/>
              <w:jc w:val="center"/>
              <w:rPr>
                <w:ins w:id="6285" w:author=" " w:date="2018-11-15T17:51:00Z"/>
                <w:rFonts w:ascii="Arial" w:hAnsi="Arial" w:cs="Arial"/>
                <w:b/>
                <w:sz w:val="18"/>
                <w:szCs w:val="18"/>
              </w:rPr>
            </w:pPr>
            <w:ins w:id="6286" w:author=" " w:date="2018-11-15T17:51:00Z">
              <w:r>
                <w:rPr>
                  <w:rFonts w:ascii="Arial" w:hAnsi="Arial" w:cs="Arial"/>
                  <w:b/>
                  <w:kern w:val="2"/>
                  <w:sz w:val="18"/>
                  <w:szCs w:val="18"/>
                </w:rPr>
                <w:t>HAIM_</w:t>
              </w:r>
              <w:commentRangeStart w:id="6287"/>
              <w:r>
                <w:rPr>
                  <w:rFonts w:ascii="Arial" w:hAnsi="Arial" w:cs="Arial"/>
                  <w:b/>
                  <w:kern w:val="2"/>
                  <w:sz w:val="18"/>
                  <w:szCs w:val="18"/>
                </w:rPr>
                <w:t>DEVICE</w:t>
              </w:r>
            </w:ins>
            <w:commentRangeEnd w:id="6287"/>
            <w:ins w:id="6288" w:author=" " w:date="2018-11-15T18:02:00Z">
              <w:r>
                <w:rPr>
                  <w:rStyle w:val="Refdecomentario"/>
                </w:rPr>
                <w:commentReference w:id="6287"/>
              </w:r>
            </w:ins>
          </w:p>
        </w:tc>
      </w:tr>
      <w:tr w:rsidR="00707CBE" w:rsidRPr="00C700CC" w14:paraId="7B23D802" w14:textId="77777777" w:rsidTr="00707CBE">
        <w:trPr>
          <w:trHeight w:val="20"/>
          <w:jc w:val="center"/>
          <w:ins w:id="6289" w:author=" " w:date="2018-11-15T17:51:00Z"/>
          <w:trPrChange w:id="6290"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hideMark/>
            <w:tcPrChange w:id="6291" w:author=" " w:date="2018-11-15T18:05:00Z">
              <w:tcPr>
                <w:tcW w:w="6501" w:type="dxa"/>
                <w:tcBorders>
                  <w:top w:val="single" w:sz="4" w:space="0" w:color="auto"/>
                  <w:left w:val="single" w:sz="4" w:space="0" w:color="auto"/>
                  <w:bottom w:val="single" w:sz="4" w:space="0" w:color="auto"/>
                  <w:right w:val="single" w:sz="4" w:space="0" w:color="auto"/>
                </w:tcBorders>
                <w:hideMark/>
              </w:tcPr>
            </w:tcPrChange>
          </w:tcPr>
          <w:p w14:paraId="7B1374F8" w14:textId="0AAE8459" w:rsidR="00707CBE" w:rsidRPr="00B86C03" w:rsidRDefault="00707CBE" w:rsidP="004B6719">
            <w:pPr>
              <w:spacing w:after="0"/>
              <w:rPr>
                <w:ins w:id="6292" w:author=" " w:date="2018-11-15T17:51:00Z"/>
                <w:rFonts w:ascii="Arial" w:hAnsi="Arial" w:cs="Arial"/>
                <w:sz w:val="18"/>
                <w:szCs w:val="18"/>
              </w:rPr>
            </w:pPr>
            <w:ins w:id="6293" w:author=" " w:date="2018-11-15T17:51:00Z">
              <w:r>
                <w:rPr>
                  <w:rFonts w:ascii="Arial" w:hAnsi="Arial" w:cs="Arial"/>
                  <w:sz w:val="18"/>
                  <w:szCs w:val="18"/>
                </w:rPr>
                <w:t>TP/oneM2M/AE/HAIM/CRE/00</w:t>
              </w:r>
            </w:ins>
            <w:ins w:id="6294" w:author=" " w:date="2018-11-15T18:03:00Z">
              <w:r>
                <w:rPr>
                  <w:rFonts w:ascii="Arial" w:hAnsi="Arial" w:cs="Arial"/>
                  <w:sz w:val="18"/>
                  <w:szCs w:val="18"/>
                </w:rPr>
                <w:t>2</w:t>
              </w:r>
            </w:ins>
            <w:ins w:id="6295" w:author=" " w:date="2018-11-15T17:51:00Z">
              <w:r w:rsidR="000814DF">
                <w:rPr>
                  <w:rFonts w:ascii="Arial" w:hAnsi="Arial" w:cs="Arial"/>
                  <w:sz w:val="18"/>
                  <w:szCs w:val="18"/>
                </w:rPr>
                <w:t>_</w:t>
              </w:r>
            </w:ins>
            <w:ins w:id="6296" w:author=" " w:date="2018-11-16T09:59:00Z">
              <w:r w:rsidR="000814DF">
                <w:rPr>
                  <w:rFonts w:ascii="Arial" w:hAnsi="Arial" w:cs="Arial"/>
                  <w:sz w:val="18"/>
                  <w:szCs w:val="18"/>
                </w:rPr>
                <w:t>SEL</w:t>
              </w:r>
            </w:ins>
          </w:p>
        </w:tc>
        <w:tc>
          <w:tcPr>
            <w:tcW w:w="2797" w:type="dxa"/>
            <w:tcBorders>
              <w:top w:val="single" w:sz="4" w:space="0" w:color="auto"/>
              <w:left w:val="single" w:sz="4" w:space="0" w:color="auto"/>
              <w:bottom w:val="single" w:sz="4" w:space="0" w:color="auto"/>
              <w:right w:val="single" w:sz="4" w:space="0" w:color="auto"/>
            </w:tcBorders>
            <w:tcPrChange w:id="6297"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2665CC7F" w14:textId="6BD872F4" w:rsidR="00707CBE" w:rsidRPr="00B86C03" w:rsidRDefault="00707CBE" w:rsidP="004B6719">
            <w:pPr>
              <w:pStyle w:val="TAL"/>
              <w:keepLines w:val="0"/>
              <w:rPr>
                <w:ins w:id="6298" w:author=" " w:date="2018-11-15T18:03:00Z"/>
                <w:rFonts w:eastAsia="MS Mincho"/>
                <w:szCs w:val="18"/>
              </w:rPr>
            </w:pPr>
            <w:ins w:id="6299" w:author=" " w:date="2018-11-15T18:04:00Z">
              <w:r w:rsidRPr="00707CBE">
                <w:rPr>
                  <w:rFonts w:eastAsia="MS Mincho"/>
                  <w:szCs w:val="18"/>
                </w:rPr>
                <w:t>binarySwitch</w:t>
              </w:r>
            </w:ins>
          </w:p>
        </w:tc>
        <w:tc>
          <w:tcPr>
            <w:tcW w:w="3211" w:type="dxa"/>
            <w:tcBorders>
              <w:top w:val="single" w:sz="4" w:space="0" w:color="auto"/>
              <w:left w:val="single" w:sz="4" w:space="0" w:color="auto"/>
              <w:bottom w:val="single" w:sz="4" w:space="0" w:color="auto"/>
              <w:right w:val="single" w:sz="4" w:space="0" w:color="auto"/>
            </w:tcBorders>
            <w:hideMark/>
            <w:tcPrChange w:id="6300" w:author=" " w:date="2018-11-15T18:05:00Z">
              <w:tcPr>
                <w:tcW w:w="3211" w:type="dxa"/>
                <w:tcBorders>
                  <w:top w:val="single" w:sz="4" w:space="0" w:color="auto"/>
                  <w:left w:val="single" w:sz="4" w:space="0" w:color="auto"/>
                  <w:bottom w:val="single" w:sz="4" w:space="0" w:color="auto"/>
                  <w:right w:val="single" w:sz="4" w:space="0" w:color="auto"/>
                </w:tcBorders>
                <w:hideMark/>
              </w:tcPr>
            </w:tcPrChange>
          </w:tcPr>
          <w:p w14:paraId="347B5976" w14:textId="6012B1F8" w:rsidR="00707CBE" w:rsidRPr="001F524D" w:rsidRDefault="00707CBE" w:rsidP="004B6719">
            <w:pPr>
              <w:pStyle w:val="TAL"/>
              <w:keepLines w:val="0"/>
              <w:rPr>
                <w:ins w:id="6301" w:author=" " w:date="2018-11-15T17:51:00Z"/>
                <w:rFonts w:eastAsia="MS Mincho"/>
                <w:szCs w:val="18"/>
              </w:rPr>
            </w:pPr>
            <w:bookmarkStart w:id="6302" w:name="OLE_LINK8"/>
            <w:bookmarkStart w:id="6303" w:name="OLE_LINK9"/>
            <w:ins w:id="6304" w:author=" " w:date="2018-11-15T18:06:00Z">
              <w:r w:rsidRPr="00917F35">
                <w:rPr>
                  <w:lang w:eastAsia="ko-KR"/>
                </w:rPr>
                <w:t>deviceE</w:t>
              </w:r>
              <w:r w:rsidRPr="00917F35">
                <w:rPr>
                  <w:rFonts w:hint="eastAsia"/>
                  <w:lang w:eastAsia="zh-CN"/>
                </w:rPr>
                <w:t>lectricVehicleCharger</w:t>
              </w:r>
            </w:ins>
            <w:ins w:id="6305" w:author=" " w:date="2018-11-16T12:42:00Z">
              <w:r w:rsidR="0090301F">
                <w:rPr>
                  <w:lang w:eastAsia="zh-CN"/>
                </w:rPr>
                <w:t xml:space="preserve"> (3)</w:t>
              </w:r>
            </w:ins>
            <w:bookmarkEnd w:id="6302"/>
            <w:bookmarkEnd w:id="6303"/>
          </w:p>
        </w:tc>
      </w:tr>
      <w:tr w:rsidR="00707CBE" w:rsidRPr="00C700CC" w14:paraId="00A2E878" w14:textId="77777777" w:rsidTr="00707CBE">
        <w:trPr>
          <w:trHeight w:val="20"/>
          <w:jc w:val="center"/>
          <w:ins w:id="6306" w:author=" " w:date="2018-11-15T17:51:00Z"/>
          <w:trPrChange w:id="6307"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308"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2922C442" w14:textId="705DB706" w:rsidR="00707CBE" w:rsidRPr="00B86C03" w:rsidRDefault="00707CBE" w:rsidP="004B6719">
            <w:pPr>
              <w:spacing w:after="0"/>
              <w:rPr>
                <w:ins w:id="6309" w:author=" " w:date="2018-11-15T17:51:00Z"/>
                <w:rFonts w:ascii="Arial" w:hAnsi="Arial" w:cs="Arial"/>
                <w:sz w:val="18"/>
                <w:szCs w:val="18"/>
              </w:rPr>
            </w:pPr>
            <w:ins w:id="6310" w:author=" " w:date="2018-11-15T17:51:00Z">
              <w:r>
                <w:rPr>
                  <w:rFonts w:ascii="Arial" w:hAnsi="Arial" w:cs="Arial"/>
                  <w:sz w:val="18"/>
                  <w:szCs w:val="18"/>
                </w:rPr>
                <w:t>TP/oneM2M/AE/HAIM/CRE/00</w:t>
              </w:r>
            </w:ins>
            <w:ins w:id="6311" w:author=" " w:date="2018-11-15T18:03:00Z">
              <w:r>
                <w:rPr>
                  <w:rFonts w:ascii="Arial" w:hAnsi="Arial" w:cs="Arial"/>
                  <w:sz w:val="18"/>
                  <w:szCs w:val="18"/>
                </w:rPr>
                <w:t>2</w:t>
              </w:r>
            </w:ins>
            <w:ins w:id="6312" w:author=" " w:date="2018-11-15T17:51:00Z">
              <w:r w:rsidR="000814DF">
                <w:rPr>
                  <w:rFonts w:ascii="Arial" w:hAnsi="Arial" w:cs="Arial"/>
                  <w:sz w:val="18"/>
                  <w:szCs w:val="18"/>
                </w:rPr>
                <w:t>_</w:t>
              </w:r>
            </w:ins>
            <w:ins w:id="6313" w:author=" " w:date="2018-11-16T09:59:00Z">
              <w:r w:rsidR="000814DF">
                <w:rPr>
                  <w:rFonts w:ascii="Arial" w:hAnsi="Arial" w:cs="Arial"/>
                  <w:sz w:val="18"/>
                  <w:szCs w:val="18"/>
                </w:rPr>
                <w:t>SLI</w:t>
              </w:r>
            </w:ins>
          </w:p>
        </w:tc>
        <w:tc>
          <w:tcPr>
            <w:tcW w:w="2797" w:type="dxa"/>
            <w:tcBorders>
              <w:top w:val="single" w:sz="4" w:space="0" w:color="auto"/>
              <w:left w:val="single" w:sz="4" w:space="0" w:color="auto"/>
              <w:bottom w:val="single" w:sz="4" w:space="0" w:color="auto"/>
              <w:right w:val="single" w:sz="4" w:space="0" w:color="auto"/>
            </w:tcBorders>
            <w:tcPrChange w:id="6314"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2D2471A4" w14:textId="08ED3024" w:rsidR="00707CBE" w:rsidRDefault="00707CBE" w:rsidP="004B6719">
            <w:pPr>
              <w:pStyle w:val="TAL"/>
              <w:keepLines w:val="0"/>
              <w:rPr>
                <w:ins w:id="6315" w:author=" " w:date="2018-11-15T18:03:00Z"/>
                <w:rFonts w:eastAsia="MS Mincho"/>
                <w:szCs w:val="18"/>
              </w:rPr>
            </w:pPr>
            <w:ins w:id="6316" w:author=" " w:date="2018-11-15T18:04:00Z">
              <w:r w:rsidRPr="00707CBE">
                <w:rPr>
                  <w:rFonts w:eastAsia="MS Mincho"/>
                  <w:szCs w:val="18"/>
                </w:rPr>
                <w:t>binarySwitch</w:t>
              </w:r>
            </w:ins>
          </w:p>
        </w:tc>
        <w:tc>
          <w:tcPr>
            <w:tcW w:w="3211" w:type="dxa"/>
            <w:tcBorders>
              <w:top w:val="single" w:sz="4" w:space="0" w:color="auto"/>
              <w:left w:val="single" w:sz="4" w:space="0" w:color="auto"/>
              <w:bottom w:val="single" w:sz="4" w:space="0" w:color="auto"/>
              <w:right w:val="single" w:sz="4" w:space="0" w:color="auto"/>
            </w:tcBorders>
            <w:tcPrChange w:id="6317"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35CFD173" w14:textId="327A5D0D" w:rsidR="00707CBE" w:rsidRPr="00B86C03" w:rsidRDefault="00707CBE" w:rsidP="004B6719">
            <w:pPr>
              <w:pStyle w:val="TAL"/>
              <w:keepLines w:val="0"/>
              <w:rPr>
                <w:ins w:id="6318" w:author=" " w:date="2018-11-15T17:51:00Z"/>
                <w:rFonts w:eastAsia="MS Mincho"/>
                <w:szCs w:val="18"/>
              </w:rPr>
            </w:pPr>
            <w:ins w:id="6319" w:author=" " w:date="2018-11-15T18:06:00Z">
              <w:r w:rsidRPr="00917F35">
                <w:rPr>
                  <w:lang w:eastAsia="ko-KR"/>
                </w:rPr>
                <w:t>deviceL</w:t>
              </w:r>
              <w:r w:rsidRPr="00917F35">
                <w:rPr>
                  <w:rFonts w:hint="eastAsia"/>
                  <w:lang w:eastAsia="zh-CN"/>
                </w:rPr>
                <w:t>ight</w:t>
              </w:r>
            </w:ins>
            <w:ins w:id="6320" w:author=" " w:date="2018-11-16T12:43:00Z">
              <w:r w:rsidR="0090301F">
                <w:rPr>
                  <w:lang w:eastAsia="zh-CN"/>
                </w:rPr>
                <w:t xml:space="preserve"> (4)</w:t>
              </w:r>
            </w:ins>
          </w:p>
        </w:tc>
      </w:tr>
      <w:tr w:rsidR="00707CBE" w:rsidRPr="00C700CC" w14:paraId="44986D6B" w14:textId="77777777" w:rsidTr="00707CBE">
        <w:trPr>
          <w:trHeight w:val="20"/>
          <w:jc w:val="center"/>
          <w:ins w:id="6321" w:author=" " w:date="2018-11-15T17:51:00Z"/>
          <w:trPrChange w:id="6322"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323"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04BD0635" w14:textId="32FFBB03" w:rsidR="00707CBE" w:rsidRPr="00B86C03" w:rsidRDefault="00707CBE" w:rsidP="004B6719">
            <w:pPr>
              <w:spacing w:after="0"/>
              <w:rPr>
                <w:ins w:id="6324" w:author=" " w:date="2018-11-15T17:51:00Z"/>
                <w:rFonts w:ascii="Arial" w:hAnsi="Arial" w:cs="Arial"/>
                <w:sz w:val="18"/>
                <w:szCs w:val="18"/>
              </w:rPr>
            </w:pPr>
            <w:ins w:id="6325" w:author=" " w:date="2018-11-15T17:51:00Z">
              <w:r>
                <w:rPr>
                  <w:rFonts w:ascii="Arial" w:hAnsi="Arial" w:cs="Arial"/>
                  <w:sz w:val="18"/>
                  <w:szCs w:val="18"/>
                </w:rPr>
                <w:t>TP/oneM2M/AE/HAIM/CRE/00</w:t>
              </w:r>
            </w:ins>
            <w:ins w:id="6326" w:author=" " w:date="2018-11-15T18:03:00Z">
              <w:r>
                <w:rPr>
                  <w:rFonts w:ascii="Arial" w:hAnsi="Arial" w:cs="Arial"/>
                  <w:sz w:val="18"/>
                  <w:szCs w:val="18"/>
                </w:rPr>
                <w:t>2</w:t>
              </w:r>
            </w:ins>
            <w:ins w:id="6327" w:author=" " w:date="2018-11-15T17:51:00Z">
              <w:r w:rsidR="000814DF">
                <w:rPr>
                  <w:rFonts w:ascii="Arial" w:hAnsi="Arial" w:cs="Arial"/>
                  <w:sz w:val="18"/>
                  <w:szCs w:val="18"/>
                </w:rPr>
                <w:t>_</w:t>
              </w:r>
            </w:ins>
            <w:ins w:id="6328" w:author=" " w:date="2018-11-16T09:59:00Z">
              <w:r w:rsidR="000814DF">
                <w:rPr>
                  <w:rFonts w:ascii="Arial" w:hAnsi="Arial" w:cs="Arial"/>
                  <w:sz w:val="18"/>
                  <w:szCs w:val="18"/>
                </w:rPr>
                <w:t>SWA</w:t>
              </w:r>
            </w:ins>
          </w:p>
        </w:tc>
        <w:tc>
          <w:tcPr>
            <w:tcW w:w="2797" w:type="dxa"/>
            <w:tcBorders>
              <w:top w:val="single" w:sz="4" w:space="0" w:color="auto"/>
              <w:left w:val="single" w:sz="4" w:space="0" w:color="auto"/>
              <w:bottom w:val="single" w:sz="4" w:space="0" w:color="auto"/>
              <w:right w:val="single" w:sz="4" w:space="0" w:color="auto"/>
            </w:tcBorders>
            <w:tcPrChange w:id="6329"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29BA1CEA" w14:textId="36085611" w:rsidR="00707CBE" w:rsidRDefault="00707CBE" w:rsidP="004B6719">
            <w:pPr>
              <w:pStyle w:val="TAL"/>
              <w:keepLines w:val="0"/>
              <w:rPr>
                <w:ins w:id="6330" w:author=" " w:date="2018-11-15T18:03:00Z"/>
                <w:lang w:eastAsia="ko-KR"/>
              </w:rPr>
            </w:pPr>
            <w:ins w:id="6331" w:author=" " w:date="2018-11-15T18:04:00Z">
              <w:r w:rsidRPr="00707CBE">
                <w:rPr>
                  <w:lang w:eastAsia="ko-KR"/>
                </w:rPr>
                <w:t>binarySwitch</w:t>
              </w:r>
            </w:ins>
          </w:p>
        </w:tc>
        <w:tc>
          <w:tcPr>
            <w:tcW w:w="3211" w:type="dxa"/>
            <w:tcBorders>
              <w:top w:val="single" w:sz="4" w:space="0" w:color="auto"/>
              <w:left w:val="single" w:sz="4" w:space="0" w:color="auto"/>
              <w:bottom w:val="single" w:sz="4" w:space="0" w:color="auto"/>
              <w:right w:val="single" w:sz="4" w:space="0" w:color="auto"/>
            </w:tcBorders>
            <w:tcPrChange w:id="6332"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62A3E516" w14:textId="288DBD6F" w:rsidR="00707CBE" w:rsidRPr="00B86C03" w:rsidRDefault="00707CBE" w:rsidP="004B6719">
            <w:pPr>
              <w:pStyle w:val="TAL"/>
              <w:keepLines w:val="0"/>
              <w:rPr>
                <w:ins w:id="6333" w:author=" " w:date="2018-11-15T17:51:00Z"/>
                <w:iCs/>
                <w:szCs w:val="18"/>
                <w:lang w:eastAsia="ja-JP"/>
              </w:rPr>
            </w:pPr>
            <w:ins w:id="6334" w:author=" " w:date="2018-11-15T18:07:00Z">
              <w:r w:rsidRPr="00917F35">
                <w:rPr>
                  <w:lang w:eastAsia="ko-KR"/>
                </w:rPr>
                <w:t>deviceW</w:t>
              </w:r>
              <w:r w:rsidRPr="00917F35">
                <w:rPr>
                  <w:rFonts w:hint="eastAsia"/>
                  <w:lang w:eastAsia="zh-CN"/>
                </w:rPr>
                <w:t>aterHeater</w:t>
              </w:r>
            </w:ins>
            <w:ins w:id="6335" w:author=" " w:date="2018-11-16T12:44:00Z">
              <w:r w:rsidR="0090301F">
                <w:rPr>
                  <w:lang w:eastAsia="zh-CN"/>
                </w:rPr>
                <w:t xml:space="preserve"> (13</w:t>
              </w:r>
            </w:ins>
            <w:ins w:id="6336" w:author=" " w:date="2018-11-15T17:51:00Z">
              <w:r>
                <w:rPr>
                  <w:lang w:eastAsia="zh-CN"/>
                </w:rPr>
                <w:t>)</w:t>
              </w:r>
            </w:ins>
          </w:p>
        </w:tc>
      </w:tr>
      <w:tr w:rsidR="00707CBE" w:rsidRPr="00C700CC" w14:paraId="1B2E06FA" w14:textId="77777777" w:rsidTr="00707CBE">
        <w:trPr>
          <w:trHeight w:val="20"/>
          <w:jc w:val="center"/>
          <w:ins w:id="6337" w:author=" " w:date="2018-11-15T17:51:00Z"/>
          <w:trPrChange w:id="6338"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339"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26AA7618" w14:textId="3BC6C5F4" w:rsidR="00707CBE" w:rsidRPr="00B86C03" w:rsidRDefault="00707CBE" w:rsidP="004B6719">
            <w:pPr>
              <w:spacing w:after="0"/>
              <w:rPr>
                <w:ins w:id="6340" w:author=" " w:date="2018-11-15T17:51:00Z"/>
                <w:rFonts w:ascii="Arial" w:hAnsi="Arial" w:cs="Arial"/>
                <w:sz w:val="18"/>
                <w:szCs w:val="18"/>
              </w:rPr>
            </w:pPr>
            <w:ins w:id="6341" w:author=" " w:date="2018-11-15T17:51:00Z">
              <w:r>
                <w:rPr>
                  <w:rFonts w:ascii="Arial" w:hAnsi="Arial" w:cs="Arial"/>
                  <w:sz w:val="18"/>
                  <w:szCs w:val="18"/>
                </w:rPr>
                <w:t>TP/oneM2M/AE/HAIM/CRE/00</w:t>
              </w:r>
            </w:ins>
            <w:ins w:id="6342" w:author=" " w:date="2018-11-15T18:03:00Z">
              <w:r>
                <w:rPr>
                  <w:rFonts w:ascii="Arial" w:hAnsi="Arial" w:cs="Arial"/>
                  <w:sz w:val="18"/>
                  <w:szCs w:val="18"/>
                </w:rPr>
                <w:t>2</w:t>
              </w:r>
            </w:ins>
            <w:ins w:id="6343" w:author=" " w:date="2018-11-15T17:51:00Z">
              <w:r w:rsidR="000814DF">
                <w:rPr>
                  <w:rFonts w:ascii="Arial" w:hAnsi="Arial" w:cs="Arial"/>
                  <w:sz w:val="18"/>
                  <w:szCs w:val="18"/>
                </w:rPr>
                <w:t>_</w:t>
              </w:r>
            </w:ins>
            <w:ins w:id="6344" w:author=" " w:date="2018-11-16T09:59:00Z">
              <w:r w:rsidR="000814DF">
                <w:rPr>
                  <w:rFonts w:ascii="Arial" w:hAnsi="Arial" w:cs="Arial"/>
                  <w:sz w:val="18"/>
                  <w:szCs w:val="18"/>
                </w:rPr>
                <w:t>FEL</w:t>
              </w:r>
            </w:ins>
          </w:p>
        </w:tc>
        <w:tc>
          <w:tcPr>
            <w:tcW w:w="2797" w:type="dxa"/>
            <w:tcBorders>
              <w:top w:val="single" w:sz="4" w:space="0" w:color="auto"/>
              <w:left w:val="single" w:sz="4" w:space="0" w:color="auto"/>
              <w:bottom w:val="single" w:sz="4" w:space="0" w:color="auto"/>
              <w:right w:val="single" w:sz="4" w:space="0" w:color="auto"/>
            </w:tcBorders>
            <w:tcPrChange w:id="6345"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214F0BDC" w14:textId="2D0A5F05" w:rsidR="00707CBE" w:rsidRDefault="00707CBE" w:rsidP="004B6719">
            <w:pPr>
              <w:pStyle w:val="TAL"/>
              <w:keepLines w:val="0"/>
              <w:rPr>
                <w:ins w:id="6346" w:author=" " w:date="2018-11-15T18:03:00Z"/>
                <w:lang w:eastAsia="ko-KR"/>
              </w:rPr>
            </w:pPr>
            <w:ins w:id="6347" w:author=" " w:date="2018-11-15T18:04:00Z">
              <w:r w:rsidRPr="00707CBE">
                <w:rPr>
                  <w:lang w:eastAsia="ko-KR"/>
                </w:rPr>
                <w:t>faultDetection</w:t>
              </w:r>
            </w:ins>
          </w:p>
        </w:tc>
        <w:tc>
          <w:tcPr>
            <w:tcW w:w="3211" w:type="dxa"/>
            <w:tcBorders>
              <w:top w:val="single" w:sz="4" w:space="0" w:color="auto"/>
              <w:left w:val="single" w:sz="4" w:space="0" w:color="auto"/>
              <w:bottom w:val="single" w:sz="4" w:space="0" w:color="auto"/>
              <w:right w:val="single" w:sz="4" w:space="0" w:color="auto"/>
            </w:tcBorders>
            <w:vAlign w:val="center"/>
            <w:tcPrChange w:id="6348"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7481307C" w14:textId="03CDF064" w:rsidR="00707CBE" w:rsidRPr="00B86C03" w:rsidRDefault="00631F59" w:rsidP="004B6719">
            <w:pPr>
              <w:pStyle w:val="TAL"/>
              <w:keepLines w:val="0"/>
              <w:rPr>
                <w:ins w:id="6349" w:author=" " w:date="2018-11-15T17:51:00Z"/>
                <w:iCs/>
                <w:szCs w:val="18"/>
                <w:lang w:eastAsia="ja-JP"/>
              </w:rPr>
            </w:pPr>
            <w:ins w:id="6350" w:author=" " w:date="2018-11-15T18:12:00Z">
              <w:r w:rsidRPr="00917F35">
                <w:rPr>
                  <w:lang w:eastAsia="ko-KR"/>
                </w:rPr>
                <w:t>deviceE</w:t>
              </w:r>
              <w:r w:rsidRPr="00917F35">
                <w:rPr>
                  <w:rFonts w:hint="eastAsia"/>
                  <w:lang w:eastAsia="zh-CN"/>
                </w:rPr>
                <w:t>lectricVehicleCharger</w:t>
              </w:r>
            </w:ins>
            <w:ins w:id="6351" w:author=" " w:date="2018-11-16T12:42:00Z">
              <w:r w:rsidR="0090301F">
                <w:rPr>
                  <w:lang w:eastAsia="zh-CN"/>
                </w:rPr>
                <w:t xml:space="preserve"> (3</w:t>
              </w:r>
            </w:ins>
            <w:ins w:id="6352" w:author=" " w:date="2018-11-15T18:12:00Z">
              <w:r>
                <w:rPr>
                  <w:lang w:eastAsia="zh-CN"/>
                </w:rPr>
                <w:t>)</w:t>
              </w:r>
            </w:ins>
          </w:p>
        </w:tc>
      </w:tr>
      <w:tr w:rsidR="00707CBE" w:rsidRPr="00C700CC" w14:paraId="4E555E4B" w14:textId="77777777" w:rsidTr="00707CBE">
        <w:trPr>
          <w:trHeight w:val="20"/>
          <w:jc w:val="center"/>
          <w:ins w:id="6353" w:author=" " w:date="2018-11-15T17:51:00Z"/>
          <w:trPrChange w:id="6354"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355"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4FCE5719" w14:textId="2F9BC787" w:rsidR="00707CBE" w:rsidRPr="00B86C03" w:rsidRDefault="00707CBE" w:rsidP="004B6719">
            <w:pPr>
              <w:spacing w:after="0"/>
              <w:rPr>
                <w:ins w:id="6356" w:author=" " w:date="2018-11-15T17:51:00Z"/>
                <w:rFonts w:ascii="Arial" w:hAnsi="Arial" w:cs="Arial"/>
                <w:sz w:val="18"/>
                <w:szCs w:val="18"/>
              </w:rPr>
            </w:pPr>
            <w:ins w:id="6357" w:author=" " w:date="2018-11-15T17:51:00Z">
              <w:r>
                <w:rPr>
                  <w:rFonts w:ascii="Arial" w:hAnsi="Arial" w:cs="Arial"/>
                  <w:sz w:val="18"/>
                  <w:szCs w:val="18"/>
                </w:rPr>
                <w:t>TP/oneM2M/AE/HAIM/CRE/00</w:t>
              </w:r>
            </w:ins>
            <w:ins w:id="6358" w:author=" " w:date="2018-11-15T18:03:00Z">
              <w:r>
                <w:rPr>
                  <w:rFonts w:ascii="Arial" w:hAnsi="Arial" w:cs="Arial"/>
                  <w:sz w:val="18"/>
                  <w:szCs w:val="18"/>
                </w:rPr>
                <w:t>2</w:t>
              </w:r>
            </w:ins>
            <w:ins w:id="6359" w:author=" " w:date="2018-11-15T17:51:00Z">
              <w:r w:rsidR="000814DF">
                <w:rPr>
                  <w:rFonts w:ascii="Arial" w:hAnsi="Arial" w:cs="Arial"/>
                  <w:sz w:val="18"/>
                  <w:szCs w:val="18"/>
                </w:rPr>
                <w:t>_</w:t>
              </w:r>
            </w:ins>
            <w:ins w:id="6360" w:author=" " w:date="2018-11-16T09:59:00Z">
              <w:r w:rsidR="000814DF">
                <w:rPr>
                  <w:rFonts w:ascii="Arial" w:hAnsi="Arial" w:cs="Arial"/>
                  <w:sz w:val="18"/>
                  <w:szCs w:val="18"/>
                </w:rPr>
                <w:t>REL</w:t>
              </w:r>
            </w:ins>
          </w:p>
        </w:tc>
        <w:tc>
          <w:tcPr>
            <w:tcW w:w="2797" w:type="dxa"/>
            <w:tcBorders>
              <w:top w:val="single" w:sz="4" w:space="0" w:color="auto"/>
              <w:left w:val="single" w:sz="4" w:space="0" w:color="auto"/>
              <w:bottom w:val="single" w:sz="4" w:space="0" w:color="auto"/>
              <w:right w:val="single" w:sz="4" w:space="0" w:color="auto"/>
            </w:tcBorders>
            <w:tcPrChange w:id="6361"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79101F0D" w14:textId="67722E93" w:rsidR="00707CBE" w:rsidRDefault="00707CBE" w:rsidP="004B6719">
            <w:pPr>
              <w:pStyle w:val="TAL"/>
              <w:keepLines w:val="0"/>
              <w:rPr>
                <w:ins w:id="6362" w:author=" " w:date="2018-11-15T18:03:00Z"/>
                <w:lang w:eastAsia="ko-KR"/>
              </w:rPr>
            </w:pPr>
            <w:ins w:id="6363" w:author=" " w:date="2018-11-15T18:04:00Z">
              <w:r w:rsidRPr="00707CBE">
                <w:rPr>
                  <w:lang w:eastAsia="ko-KR"/>
                </w:rPr>
                <w:t>runMode</w:t>
              </w:r>
            </w:ins>
          </w:p>
        </w:tc>
        <w:tc>
          <w:tcPr>
            <w:tcW w:w="3211" w:type="dxa"/>
            <w:tcBorders>
              <w:top w:val="single" w:sz="4" w:space="0" w:color="auto"/>
              <w:left w:val="single" w:sz="4" w:space="0" w:color="auto"/>
              <w:bottom w:val="single" w:sz="4" w:space="0" w:color="auto"/>
              <w:right w:val="single" w:sz="4" w:space="0" w:color="auto"/>
            </w:tcBorders>
            <w:vAlign w:val="center"/>
            <w:tcPrChange w:id="6364"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39F02F5A" w14:textId="17528B43" w:rsidR="00707CBE" w:rsidRPr="001F524D" w:rsidRDefault="00631F59" w:rsidP="004B6719">
            <w:pPr>
              <w:pStyle w:val="TAL"/>
              <w:keepLines w:val="0"/>
              <w:rPr>
                <w:ins w:id="6365" w:author=" " w:date="2018-11-15T17:51:00Z"/>
                <w:iCs/>
                <w:szCs w:val="18"/>
                <w:lang w:eastAsia="ja-JP"/>
              </w:rPr>
            </w:pPr>
            <w:ins w:id="6366" w:author=" " w:date="2018-11-15T18:12:00Z">
              <w:r w:rsidRPr="00917F35">
                <w:rPr>
                  <w:lang w:eastAsia="ko-KR"/>
                </w:rPr>
                <w:t>deviceE</w:t>
              </w:r>
              <w:r w:rsidRPr="00917F35">
                <w:rPr>
                  <w:rFonts w:hint="eastAsia"/>
                  <w:lang w:eastAsia="zh-CN"/>
                </w:rPr>
                <w:t>lectricVehicleCharger</w:t>
              </w:r>
            </w:ins>
            <w:ins w:id="6367" w:author=" " w:date="2018-11-16T12:42:00Z">
              <w:r w:rsidR="0090301F">
                <w:rPr>
                  <w:lang w:eastAsia="zh-CN"/>
                </w:rPr>
                <w:t xml:space="preserve"> (3)</w:t>
              </w:r>
            </w:ins>
          </w:p>
        </w:tc>
      </w:tr>
      <w:tr w:rsidR="00707CBE" w:rsidRPr="00C700CC" w14:paraId="117F54DD" w14:textId="77777777" w:rsidTr="00707CBE">
        <w:trPr>
          <w:trHeight w:val="20"/>
          <w:jc w:val="center"/>
          <w:ins w:id="6368" w:author=" " w:date="2018-11-15T17:51:00Z"/>
          <w:trPrChange w:id="6369"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370"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3C0F51D7" w14:textId="4E3D1549" w:rsidR="00707CBE" w:rsidRPr="00B86C03" w:rsidRDefault="00707CBE" w:rsidP="004B6719">
            <w:pPr>
              <w:spacing w:after="0"/>
              <w:rPr>
                <w:ins w:id="6371" w:author=" " w:date="2018-11-15T17:51:00Z"/>
                <w:rFonts w:ascii="Arial" w:hAnsi="Arial" w:cs="Arial"/>
                <w:sz w:val="18"/>
                <w:szCs w:val="18"/>
              </w:rPr>
            </w:pPr>
            <w:bookmarkStart w:id="6372" w:name="OLE_LINK21"/>
            <w:ins w:id="6373" w:author=" " w:date="2018-11-15T17:51:00Z">
              <w:r>
                <w:rPr>
                  <w:rFonts w:ascii="Arial" w:hAnsi="Arial" w:cs="Arial"/>
                  <w:sz w:val="18"/>
                  <w:szCs w:val="18"/>
                </w:rPr>
                <w:t>TP/oneM2M/AE/HAIM/CRE/00</w:t>
              </w:r>
            </w:ins>
            <w:ins w:id="6374" w:author=" " w:date="2018-11-15T18:03:00Z">
              <w:r>
                <w:rPr>
                  <w:rFonts w:ascii="Arial" w:hAnsi="Arial" w:cs="Arial"/>
                  <w:sz w:val="18"/>
                  <w:szCs w:val="18"/>
                </w:rPr>
                <w:t>2</w:t>
              </w:r>
            </w:ins>
            <w:ins w:id="6375" w:author=" " w:date="2018-11-15T17:51:00Z">
              <w:r w:rsidR="000814DF">
                <w:rPr>
                  <w:rFonts w:ascii="Arial" w:hAnsi="Arial" w:cs="Arial"/>
                  <w:sz w:val="18"/>
                  <w:szCs w:val="18"/>
                </w:rPr>
                <w:t>_</w:t>
              </w:r>
            </w:ins>
            <w:ins w:id="6376" w:author=" " w:date="2018-11-16T09:59:00Z">
              <w:r w:rsidR="000814DF">
                <w:rPr>
                  <w:rFonts w:ascii="Arial" w:hAnsi="Arial" w:cs="Arial"/>
                  <w:sz w:val="18"/>
                  <w:szCs w:val="18"/>
                </w:rPr>
                <w:t>BEL</w:t>
              </w:r>
            </w:ins>
          </w:p>
        </w:tc>
        <w:tc>
          <w:tcPr>
            <w:tcW w:w="2797" w:type="dxa"/>
            <w:tcBorders>
              <w:top w:val="single" w:sz="4" w:space="0" w:color="auto"/>
              <w:left w:val="single" w:sz="4" w:space="0" w:color="auto"/>
              <w:bottom w:val="single" w:sz="4" w:space="0" w:color="auto"/>
              <w:right w:val="single" w:sz="4" w:space="0" w:color="auto"/>
            </w:tcBorders>
            <w:tcPrChange w:id="6377"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3CA29C05" w14:textId="690DE87E" w:rsidR="00707CBE" w:rsidRDefault="00707CBE" w:rsidP="004B6719">
            <w:pPr>
              <w:pStyle w:val="TAL"/>
              <w:keepLines w:val="0"/>
              <w:rPr>
                <w:ins w:id="6378" w:author=" " w:date="2018-11-15T18:03:00Z"/>
                <w:lang w:eastAsia="ko-KR"/>
              </w:rPr>
            </w:pPr>
            <w:ins w:id="6379" w:author=" " w:date="2018-11-15T18:04:00Z">
              <w:r w:rsidRPr="00707CBE">
                <w:rPr>
                  <w:lang w:eastAsia="ko-KR"/>
                </w:rPr>
                <w:t>battery</w:t>
              </w:r>
            </w:ins>
          </w:p>
        </w:tc>
        <w:tc>
          <w:tcPr>
            <w:tcW w:w="3211" w:type="dxa"/>
            <w:tcBorders>
              <w:top w:val="single" w:sz="4" w:space="0" w:color="auto"/>
              <w:left w:val="single" w:sz="4" w:space="0" w:color="auto"/>
              <w:bottom w:val="single" w:sz="4" w:space="0" w:color="auto"/>
              <w:right w:val="single" w:sz="4" w:space="0" w:color="auto"/>
            </w:tcBorders>
            <w:vAlign w:val="center"/>
            <w:tcPrChange w:id="6380"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32C382D8" w14:textId="4DEC41B2" w:rsidR="00707CBE" w:rsidRPr="00B86C03" w:rsidRDefault="00631F59" w:rsidP="004B6719">
            <w:pPr>
              <w:pStyle w:val="TAL"/>
              <w:keepLines w:val="0"/>
              <w:rPr>
                <w:ins w:id="6381" w:author=" " w:date="2018-11-15T17:51:00Z"/>
                <w:rFonts w:eastAsia="MS Mincho"/>
                <w:szCs w:val="18"/>
                <w:lang w:eastAsia="ja-JP"/>
              </w:rPr>
            </w:pPr>
            <w:ins w:id="6382" w:author=" " w:date="2018-11-15T18:12:00Z">
              <w:r w:rsidRPr="00917F35">
                <w:rPr>
                  <w:lang w:eastAsia="ko-KR"/>
                </w:rPr>
                <w:t>deviceE</w:t>
              </w:r>
              <w:r w:rsidRPr="00917F35">
                <w:rPr>
                  <w:rFonts w:hint="eastAsia"/>
                  <w:lang w:eastAsia="zh-CN"/>
                </w:rPr>
                <w:t>lectricVehicleCharger</w:t>
              </w:r>
            </w:ins>
            <w:ins w:id="6383" w:author=" " w:date="2018-11-16T12:42:00Z">
              <w:r w:rsidR="0090301F">
                <w:rPr>
                  <w:lang w:eastAsia="zh-CN"/>
                </w:rPr>
                <w:t xml:space="preserve"> (3)</w:t>
              </w:r>
            </w:ins>
          </w:p>
        </w:tc>
      </w:tr>
      <w:tr w:rsidR="00707CBE" w:rsidRPr="00C700CC" w14:paraId="19EE0F75" w14:textId="77777777" w:rsidTr="00707CBE">
        <w:trPr>
          <w:trHeight w:val="20"/>
          <w:jc w:val="center"/>
          <w:ins w:id="6384" w:author=" " w:date="2018-11-15T17:51:00Z"/>
          <w:trPrChange w:id="6385"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386"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5CE76532" w14:textId="2E982CBE" w:rsidR="00707CBE" w:rsidRPr="00B86C03" w:rsidRDefault="00707CBE" w:rsidP="004B6719">
            <w:pPr>
              <w:spacing w:after="0"/>
              <w:rPr>
                <w:ins w:id="6387" w:author=" " w:date="2018-11-15T17:51:00Z"/>
                <w:rFonts w:ascii="Arial" w:hAnsi="Arial" w:cs="Arial"/>
                <w:sz w:val="18"/>
                <w:szCs w:val="18"/>
              </w:rPr>
            </w:pPr>
            <w:ins w:id="6388" w:author=" " w:date="2018-11-15T17:51:00Z">
              <w:r w:rsidRPr="00796560">
                <w:rPr>
                  <w:rFonts w:ascii="Arial" w:hAnsi="Arial" w:cs="Arial"/>
                  <w:sz w:val="18"/>
                  <w:szCs w:val="18"/>
                </w:rPr>
                <w:t>TP/oneM2M/AE/HAIM/C</w:t>
              </w:r>
              <w:r>
                <w:rPr>
                  <w:rFonts w:ascii="Arial" w:hAnsi="Arial" w:cs="Arial"/>
                  <w:sz w:val="18"/>
                  <w:szCs w:val="18"/>
                </w:rPr>
                <w:t>RE/00</w:t>
              </w:r>
            </w:ins>
            <w:ins w:id="6389" w:author=" " w:date="2018-11-15T18:03:00Z">
              <w:r>
                <w:rPr>
                  <w:rFonts w:ascii="Arial" w:hAnsi="Arial" w:cs="Arial"/>
                  <w:sz w:val="18"/>
                  <w:szCs w:val="18"/>
                </w:rPr>
                <w:t>2</w:t>
              </w:r>
            </w:ins>
            <w:ins w:id="6390" w:author=" " w:date="2018-11-15T17:51:00Z">
              <w:r w:rsidR="000814DF">
                <w:rPr>
                  <w:rFonts w:ascii="Arial" w:hAnsi="Arial" w:cs="Arial"/>
                  <w:sz w:val="18"/>
                  <w:szCs w:val="18"/>
                </w:rPr>
                <w:t>_</w:t>
              </w:r>
            </w:ins>
            <w:ins w:id="6391" w:author=" " w:date="2018-11-16T10:00:00Z">
              <w:r w:rsidR="000814DF">
                <w:rPr>
                  <w:rFonts w:ascii="Arial" w:hAnsi="Arial" w:cs="Arial"/>
                  <w:sz w:val="18"/>
                  <w:szCs w:val="18"/>
                </w:rPr>
                <w:t>BST</w:t>
              </w:r>
            </w:ins>
          </w:p>
        </w:tc>
        <w:tc>
          <w:tcPr>
            <w:tcW w:w="2797" w:type="dxa"/>
            <w:tcBorders>
              <w:top w:val="single" w:sz="4" w:space="0" w:color="auto"/>
              <w:left w:val="single" w:sz="4" w:space="0" w:color="auto"/>
              <w:bottom w:val="single" w:sz="4" w:space="0" w:color="auto"/>
              <w:right w:val="single" w:sz="4" w:space="0" w:color="auto"/>
            </w:tcBorders>
            <w:tcPrChange w:id="6392"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7D9732E0" w14:textId="63C02C73" w:rsidR="00707CBE" w:rsidRDefault="00707CBE" w:rsidP="004B6719">
            <w:pPr>
              <w:pStyle w:val="TAL"/>
              <w:keepLines w:val="0"/>
              <w:rPr>
                <w:ins w:id="6393" w:author=" " w:date="2018-11-15T18:03:00Z"/>
                <w:lang w:eastAsia="ko-KR"/>
              </w:rPr>
            </w:pPr>
            <w:ins w:id="6394" w:author=" " w:date="2018-11-15T18:04:00Z">
              <w:r w:rsidRPr="00707CBE">
                <w:rPr>
                  <w:lang w:eastAsia="ko-KR"/>
                </w:rPr>
                <w:t>battery</w:t>
              </w:r>
            </w:ins>
          </w:p>
        </w:tc>
        <w:tc>
          <w:tcPr>
            <w:tcW w:w="3211" w:type="dxa"/>
            <w:tcBorders>
              <w:top w:val="single" w:sz="4" w:space="0" w:color="auto"/>
              <w:left w:val="single" w:sz="4" w:space="0" w:color="auto"/>
              <w:bottom w:val="single" w:sz="4" w:space="0" w:color="auto"/>
              <w:right w:val="single" w:sz="4" w:space="0" w:color="auto"/>
            </w:tcBorders>
            <w:vAlign w:val="center"/>
            <w:tcPrChange w:id="6395"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342210DF" w14:textId="6C1101B1" w:rsidR="00707CBE" w:rsidRPr="00B86C03" w:rsidRDefault="00631F59" w:rsidP="004B6719">
            <w:pPr>
              <w:pStyle w:val="TAL"/>
              <w:keepLines w:val="0"/>
              <w:rPr>
                <w:ins w:id="6396" w:author=" " w:date="2018-11-15T17:51:00Z"/>
                <w:rFonts w:eastAsia="MS Mincho"/>
                <w:szCs w:val="18"/>
                <w:lang w:eastAsia="ja-JP"/>
              </w:rPr>
            </w:pPr>
            <w:ins w:id="6397" w:author=" " w:date="2018-11-15T18:12:00Z">
              <w:r w:rsidRPr="00917F35">
                <w:rPr>
                  <w:lang w:eastAsia="ko-KR"/>
                </w:rPr>
                <w:t>deviceS</w:t>
              </w:r>
              <w:r w:rsidRPr="00917F35">
                <w:rPr>
                  <w:rFonts w:hint="eastAsia"/>
                  <w:lang w:eastAsia="zh-CN"/>
                </w:rPr>
                <w:t>torageBattery</w:t>
              </w:r>
            </w:ins>
            <w:ins w:id="6398" w:author=" " w:date="2018-11-16T12:43:00Z">
              <w:r w:rsidR="0090301F">
                <w:rPr>
                  <w:lang w:eastAsia="zh-CN"/>
                </w:rPr>
                <w:t xml:space="preserve"> (10)</w:t>
              </w:r>
            </w:ins>
          </w:p>
        </w:tc>
      </w:tr>
      <w:tr w:rsidR="00707CBE" w:rsidRPr="00C700CC" w14:paraId="52556542" w14:textId="77777777" w:rsidTr="00707CBE">
        <w:trPr>
          <w:trHeight w:val="20"/>
          <w:jc w:val="center"/>
          <w:ins w:id="6399" w:author=" " w:date="2018-11-15T17:51:00Z"/>
          <w:trPrChange w:id="6400"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401"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5CD3CA2D" w14:textId="3A3424C2" w:rsidR="00707CBE" w:rsidRPr="00B86C03" w:rsidRDefault="00707CBE" w:rsidP="004B6719">
            <w:pPr>
              <w:spacing w:after="0"/>
              <w:rPr>
                <w:ins w:id="6402" w:author=" " w:date="2018-11-15T17:51:00Z"/>
                <w:rFonts w:ascii="Arial" w:hAnsi="Arial" w:cs="Arial"/>
                <w:sz w:val="18"/>
                <w:szCs w:val="18"/>
              </w:rPr>
            </w:pPr>
            <w:ins w:id="6403" w:author=" " w:date="2018-11-15T17:51:00Z">
              <w:r>
                <w:rPr>
                  <w:rFonts w:ascii="Arial" w:hAnsi="Arial" w:cs="Arial"/>
                  <w:sz w:val="18"/>
                  <w:szCs w:val="18"/>
                </w:rPr>
                <w:t>TP/oneM2M/AE/HAIM/CRE/00</w:t>
              </w:r>
            </w:ins>
            <w:ins w:id="6404" w:author=" " w:date="2018-11-15T18:03:00Z">
              <w:r>
                <w:rPr>
                  <w:rFonts w:ascii="Arial" w:hAnsi="Arial" w:cs="Arial"/>
                  <w:sz w:val="18"/>
                  <w:szCs w:val="18"/>
                </w:rPr>
                <w:t>2</w:t>
              </w:r>
            </w:ins>
            <w:ins w:id="6405" w:author=" " w:date="2018-11-15T17:51:00Z">
              <w:r w:rsidR="000814DF">
                <w:rPr>
                  <w:rFonts w:ascii="Arial" w:hAnsi="Arial" w:cs="Arial"/>
                  <w:sz w:val="18"/>
                  <w:szCs w:val="18"/>
                </w:rPr>
                <w:t>_</w:t>
              </w:r>
            </w:ins>
            <w:ins w:id="6406" w:author=" " w:date="2018-11-16T10:00:00Z">
              <w:r w:rsidR="000814DF">
                <w:rPr>
                  <w:rFonts w:ascii="Arial" w:hAnsi="Arial" w:cs="Arial"/>
                  <w:sz w:val="18"/>
                  <w:szCs w:val="18"/>
                </w:rPr>
                <w:t>VEL</w:t>
              </w:r>
            </w:ins>
          </w:p>
        </w:tc>
        <w:tc>
          <w:tcPr>
            <w:tcW w:w="2797" w:type="dxa"/>
            <w:tcBorders>
              <w:top w:val="single" w:sz="4" w:space="0" w:color="auto"/>
              <w:left w:val="single" w:sz="4" w:space="0" w:color="auto"/>
              <w:bottom w:val="single" w:sz="4" w:space="0" w:color="auto"/>
              <w:right w:val="single" w:sz="4" w:space="0" w:color="auto"/>
            </w:tcBorders>
            <w:tcPrChange w:id="6407"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6F64A0CD" w14:textId="2AEFD753" w:rsidR="00707CBE" w:rsidRDefault="00707CBE" w:rsidP="004B6719">
            <w:pPr>
              <w:pStyle w:val="TAL"/>
              <w:keepLines w:val="0"/>
              <w:rPr>
                <w:ins w:id="6408" w:author=" " w:date="2018-11-15T18:03:00Z"/>
                <w:lang w:eastAsia="ko-KR"/>
              </w:rPr>
            </w:pPr>
            <w:ins w:id="6409" w:author=" " w:date="2018-11-15T18:04:00Z">
              <w:r w:rsidRPr="00707CBE">
                <w:rPr>
                  <w:lang w:eastAsia="ko-KR"/>
                </w:rPr>
                <w:t>electricVehicleConnector</w:t>
              </w:r>
            </w:ins>
          </w:p>
        </w:tc>
        <w:tc>
          <w:tcPr>
            <w:tcW w:w="3211" w:type="dxa"/>
            <w:tcBorders>
              <w:top w:val="single" w:sz="4" w:space="0" w:color="auto"/>
              <w:left w:val="single" w:sz="4" w:space="0" w:color="auto"/>
              <w:bottom w:val="single" w:sz="4" w:space="0" w:color="auto"/>
              <w:right w:val="single" w:sz="4" w:space="0" w:color="auto"/>
            </w:tcBorders>
            <w:vAlign w:val="center"/>
            <w:tcPrChange w:id="6410"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440015E9" w14:textId="03E7E7A1" w:rsidR="00707CBE" w:rsidRPr="00B86C03" w:rsidRDefault="00631F59" w:rsidP="004B6719">
            <w:pPr>
              <w:pStyle w:val="TAL"/>
              <w:keepLines w:val="0"/>
              <w:rPr>
                <w:ins w:id="6411" w:author=" " w:date="2018-11-15T17:51:00Z"/>
                <w:rFonts w:eastAsia="MS Mincho"/>
                <w:szCs w:val="18"/>
              </w:rPr>
            </w:pPr>
            <w:ins w:id="6412" w:author=" " w:date="2018-11-15T18:13:00Z">
              <w:r w:rsidRPr="00917F35">
                <w:rPr>
                  <w:lang w:eastAsia="ko-KR"/>
                </w:rPr>
                <w:t>deviceE</w:t>
              </w:r>
              <w:r w:rsidRPr="00917F35">
                <w:rPr>
                  <w:rFonts w:hint="eastAsia"/>
                  <w:lang w:eastAsia="zh-CN"/>
                </w:rPr>
                <w:t>lectricVehicleCharger</w:t>
              </w:r>
            </w:ins>
            <w:ins w:id="6413" w:author=" " w:date="2018-11-16T12:42:00Z">
              <w:r w:rsidR="0090301F">
                <w:rPr>
                  <w:lang w:eastAsia="zh-CN"/>
                </w:rPr>
                <w:t xml:space="preserve"> (3)</w:t>
              </w:r>
            </w:ins>
          </w:p>
        </w:tc>
      </w:tr>
      <w:bookmarkEnd w:id="6372"/>
      <w:tr w:rsidR="00707CBE" w:rsidRPr="00C700CC" w14:paraId="1470266B" w14:textId="77777777" w:rsidTr="00707CBE">
        <w:trPr>
          <w:trHeight w:val="20"/>
          <w:jc w:val="center"/>
          <w:ins w:id="6414" w:author=" " w:date="2018-11-15T17:51:00Z"/>
          <w:trPrChange w:id="6415"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416"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311A781C" w14:textId="255F2137" w:rsidR="00707CBE" w:rsidRDefault="00707CBE" w:rsidP="004B6719">
            <w:pPr>
              <w:spacing w:after="0"/>
              <w:rPr>
                <w:ins w:id="6417" w:author=" " w:date="2018-11-15T17:51:00Z"/>
                <w:rFonts w:ascii="Arial" w:hAnsi="Arial" w:cs="Arial"/>
                <w:sz w:val="18"/>
                <w:szCs w:val="18"/>
              </w:rPr>
            </w:pPr>
            <w:ins w:id="6418" w:author=" " w:date="2018-11-15T17:51:00Z">
              <w:r>
                <w:rPr>
                  <w:rFonts w:ascii="Arial" w:hAnsi="Arial" w:cs="Arial"/>
                  <w:sz w:val="18"/>
                  <w:szCs w:val="18"/>
                </w:rPr>
                <w:t>TP/oneM2M/AE/HAIM/CRE/00</w:t>
              </w:r>
            </w:ins>
            <w:ins w:id="6419" w:author=" " w:date="2018-11-15T18:03:00Z">
              <w:r>
                <w:rPr>
                  <w:rFonts w:ascii="Arial" w:hAnsi="Arial" w:cs="Arial"/>
                  <w:sz w:val="18"/>
                  <w:szCs w:val="18"/>
                </w:rPr>
                <w:t>2</w:t>
              </w:r>
            </w:ins>
            <w:ins w:id="6420" w:author=" " w:date="2018-11-15T17:51:00Z">
              <w:r w:rsidR="000814DF">
                <w:rPr>
                  <w:rFonts w:ascii="Arial" w:hAnsi="Arial" w:cs="Arial"/>
                  <w:sz w:val="18"/>
                  <w:szCs w:val="18"/>
                </w:rPr>
                <w:t>_</w:t>
              </w:r>
            </w:ins>
            <w:ins w:id="6421" w:author=" " w:date="2018-11-16T10:00:00Z">
              <w:r w:rsidR="000814DF">
                <w:rPr>
                  <w:rFonts w:ascii="Arial" w:hAnsi="Arial" w:cs="Arial"/>
                  <w:sz w:val="18"/>
                  <w:szCs w:val="18"/>
                </w:rPr>
                <w:t>GMI</w:t>
              </w:r>
            </w:ins>
          </w:p>
        </w:tc>
        <w:tc>
          <w:tcPr>
            <w:tcW w:w="2797" w:type="dxa"/>
            <w:tcBorders>
              <w:top w:val="single" w:sz="4" w:space="0" w:color="auto"/>
              <w:left w:val="single" w:sz="4" w:space="0" w:color="auto"/>
              <w:bottom w:val="single" w:sz="4" w:space="0" w:color="auto"/>
              <w:right w:val="single" w:sz="4" w:space="0" w:color="auto"/>
            </w:tcBorders>
            <w:tcPrChange w:id="6422"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163B24E1" w14:textId="2A1F701B" w:rsidR="00707CBE" w:rsidRDefault="00707CBE" w:rsidP="004B6719">
            <w:pPr>
              <w:pStyle w:val="TAL"/>
              <w:keepLines w:val="0"/>
              <w:rPr>
                <w:ins w:id="6423" w:author=" " w:date="2018-11-15T18:03:00Z"/>
                <w:lang w:eastAsia="ko-KR"/>
              </w:rPr>
            </w:pPr>
            <w:ins w:id="6424" w:author=" " w:date="2018-11-15T18:04:00Z">
              <w:r w:rsidRPr="00707CBE">
                <w:rPr>
                  <w:lang w:eastAsia="ko-KR"/>
                </w:rPr>
                <w:t>energyGeneration</w:t>
              </w:r>
            </w:ins>
          </w:p>
        </w:tc>
        <w:tc>
          <w:tcPr>
            <w:tcW w:w="3211" w:type="dxa"/>
            <w:tcBorders>
              <w:top w:val="single" w:sz="4" w:space="0" w:color="auto"/>
              <w:left w:val="single" w:sz="4" w:space="0" w:color="auto"/>
              <w:bottom w:val="single" w:sz="4" w:space="0" w:color="auto"/>
              <w:right w:val="single" w:sz="4" w:space="0" w:color="auto"/>
            </w:tcBorders>
            <w:vAlign w:val="center"/>
            <w:tcPrChange w:id="6425"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5F7E898F" w14:textId="77AE46DA" w:rsidR="00707CBE" w:rsidRDefault="00631F59" w:rsidP="004B6719">
            <w:pPr>
              <w:pStyle w:val="TAL"/>
              <w:keepLines w:val="0"/>
              <w:rPr>
                <w:ins w:id="6426" w:author=" " w:date="2018-11-15T17:51:00Z"/>
                <w:lang w:eastAsia="ko-KR"/>
              </w:rPr>
            </w:pPr>
            <w:ins w:id="6427" w:author=" " w:date="2018-11-15T18:14:00Z">
              <w:r w:rsidRPr="00917F35">
                <w:rPr>
                  <w:lang w:eastAsia="ko-KR"/>
                </w:rPr>
                <w:t>deviceM</w:t>
              </w:r>
              <w:r w:rsidRPr="00917F35">
                <w:rPr>
                  <w:rFonts w:hint="eastAsia"/>
                  <w:lang w:eastAsia="zh-CN"/>
                </w:rPr>
                <w:t>icrogeneration</w:t>
              </w:r>
            </w:ins>
            <w:ins w:id="6428" w:author=" " w:date="2018-11-16T12:43:00Z">
              <w:r w:rsidR="0090301F">
                <w:rPr>
                  <w:lang w:eastAsia="zh-CN"/>
                </w:rPr>
                <w:t xml:space="preserve"> (5)</w:t>
              </w:r>
            </w:ins>
          </w:p>
        </w:tc>
      </w:tr>
      <w:tr w:rsidR="00707CBE" w:rsidRPr="00C700CC" w14:paraId="30CC70E5" w14:textId="77777777" w:rsidTr="00707CBE">
        <w:trPr>
          <w:trHeight w:val="20"/>
          <w:jc w:val="center"/>
          <w:ins w:id="6429" w:author=" " w:date="2018-11-15T17:51:00Z"/>
          <w:trPrChange w:id="6430"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431"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2D7E86D4" w14:textId="51B5E27B" w:rsidR="00707CBE" w:rsidRDefault="00707CBE" w:rsidP="004B6719">
            <w:pPr>
              <w:spacing w:after="0"/>
              <w:rPr>
                <w:ins w:id="6432" w:author=" " w:date="2018-11-15T17:51:00Z"/>
                <w:rFonts w:ascii="Arial" w:hAnsi="Arial" w:cs="Arial"/>
                <w:sz w:val="18"/>
                <w:szCs w:val="18"/>
              </w:rPr>
            </w:pPr>
            <w:ins w:id="6433" w:author=" " w:date="2018-11-15T17:51:00Z">
              <w:r>
                <w:rPr>
                  <w:rFonts w:ascii="Arial" w:hAnsi="Arial" w:cs="Arial"/>
                  <w:sz w:val="18"/>
                  <w:szCs w:val="18"/>
                </w:rPr>
                <w:t>TP/oneM2M/AE/HAIM/CRE/00</w:t>
              </w:r>
            </w:ins>
            <w:ins w:id="6434" w:author=" " w:date="2018-11-15T18:03:00Z">
              <w:r>
                <w:rPr>
                  <w:rFonts w:ascii="Arial" w:hAnsi="Arial" w:cs="Arial"/>
                  <w:sz w:val="18"/>
                  <w:szCs w:val="18"/>
                </w:rPr>
                <w:t>2</w:t>
              </w:r>
            </w:ins>
            <w:ins w:id="6435" w:author=" " w:date="2018-11-15T17:51:00Z">
              <w:r w:rsidR="000814DF">
                <w:rPr>
                  <w:rFonts w:ascii="Arial" w:hAnsi="Arial" w:cs="Arial"/>
                  <w:sz w:val="18"/>
                  <w:szCs w:val="18"/>
                </w:rPr>
                <w:t>_</w:t>
              </w:r>
            </w:ins>
            <w:ins w:id="6436" w:author=" " w:date="2018-11-16T10:00:00Z">
              <w:r w:rsidR="000814DF">
                <w:rPr>
                  <w:rFonts w:ascii="Arial" w:hAnsi="Arial" w:cs="Arial"/>
                  <w:sz w:val="18"/>
                  <w:szCs w:val="18"/>
                </w:rPr>
                <w:t>CSM</w:t>
              </w:r>
            </w:ins>
          </w:p>
        </w:tc>
        <w:tc>
          <w:tcPr>
            <w:tcW w:w="2797" w:type="dxa"/>
            <w:tcBorders>
              <w:top w:val="single" w:sz="4" w:space="0" w:color="auto"/>
              <w:left w:val="single" w:sz="4" w:space="0" w:color="auto"/>
              <w:bottom w:val="single" w:sz="4" w:space="0" w:color="auto"/>
              <w:right w:val="single" w:sz="4" w:space="0" w:color="auto"/>
            </w:tcBorders>
            <w:tcPrChange w:id="6437"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5855EF79" w14:textId="38ADDF33" w:rsidR="00707CBE" w:rsidRDefault="00707CBE" w:rsidP="004B6719">
            <w:pPr>
              <w:pStyle w:val="TAL"/>
              <w:keepLines w:val="0"/>
              <w:rPr>
                <w:ins w:id="6438" w:author=" " w:date="2018-11-15T18:03:00Z"/>
                <w:lang w:eastAsia="ko-KR"/>
              </w:rPr>
            </w:pPr>
            <w:ins w:id="6439" w:author=" " w:date="2018-11-15T18:05:00Z">
              <w:r w:rsidRPr="00707CBE">
                <w:rPr>
                  <w:lang w:eastAsia="ko-KR"/>
                </w:rPr>
                <w:t>energyConsumption</w:t>
              </w:r>
            </w:ins>
          </w:p>
        </w:tc>
        <w:tc>
          <w:tcPr>
            <w:tcW w:w="3211" w:type="dxa"/>
            <w:tcBorders>
              <w:top w:val="single" w:sz="4" w:space="0" w:color="auto"/>
              <w:left w:val="single" w:sz="4" w:space="0" w:color="auto"/>
              <w:bottom w:val="single" w:sz="4" w:space="0" w:color="auto"/>
              <w:right w:val="single" w:sz="4" w:space="0" w:color="auto"/>
            </w:tcBorders>
            <w:vAlign w:val="center"/>
            <w:tcPrChange w:id="6440"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6A073014" w14:textId="0C774385" w:rsidR="00707CBE" w:rsidRDefault="00631F59" w:rsidP="004B6719">
            <w:pPr>
              <w:pStyle w:val="TAL"/>
              <w:keepLines w:val="0"/>
              <w:rPr>
                <w:ins w:id="6441" w:author=" " w:date="2018-11-15T17:51:00Z"/>
                <w:lang w:eastAsia="ko-KR"/>
              </w:rPr>
            </w:pPr>
            <w:ins w:id="6442" w:author=" " w:date="2018-11-15T18:14:00Z">
              <w:r w:rsidRPr="00917F35">
                <w:rPr>
                  <w:lang w:eastAsia="ko-KR"/>
                </w:rPr>
                <w:t>deviceS</w:t>
              </w:r>
              <w:r w:rsidRPr="00917F35">
                <w:rPr>
                  <w:rFonts w:hint="eastAsia"/>
                  <w:lang w:eastAsia="zh-CN"/>
                </w:rPr>
                <w:t>martElectricMeter</w:t>
              </w:r>
            </w:ins>
            <w:ins w:id="6443" w:author=" " w:date="2018-11-16T12:43:00Z">
              <w:r w:rsidR="0090301F">
                <w:rPr>
                  <w:lang w:eastAsia="zh-CN"/>
                </w:rPr>
                <w:t xml:space="preserve"> (9)</w:t>
              </w:r>
            </w:ins>
          </w:p>
        </w:tc>
      </w:tr>
      <w:tr w:rsidR="00707CBE" w:rsidRPr="00C700CC" w14:paraId="3FD31CCC" w14:textId="77777777" w:rsidTr="00707CBE">
        <w:trPr>
          <w:trHeight w:val="20"/>
          <w:jc w:val="center"/>
          <w:ins w:id="6444" w:author=" " w:date="2018-11-15T17:51:00Z"/>
          <w:trPrChange w:id="6445" w:author=" " w:date="2018-11-15T18:05: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446" w:author=" " w:date="2018-11-15T18:05:00Z">
              <w:tcPr>
                <w:tcW w:w="6501" w:type="dxa"/>
                <w:tcBorders>
                  <w:top w:val="single" w:sz="4" w:space="0" w:color="auto"/>
                  <w:left w:val="single" w:sz="4" w:space="0" w:color="auto"/>
                  <w:bottom w:val="single" w:sz="4" w:space="0" w:color="auto"/>
                  <w:right w:val="single" w:sz="4" w:space="0" w:color="auto"/>
                </w:tcBorders>
              </w:tcPr>
            </w:tcPrChange>
          </w:tcPr>
          <w:p w14:paraId="2E13BDCF" w14:textId="3938B740" w:rsidR="00707CBE" w:rsidRDefault="00707CBE" w:rsidP="004B6719">
            <w:pPr>
              <w:spacing w:after="0"/>
              <w:rPr>
                <w:ins w:id="6447" w:author=" " w:date="2018-11-15T17:51:00Z"/>
                <w:rFonts w:ascii="Arial" w:hAnsi="Arial" w:cs="Arial"/>
                <w:sz w:val="18"/>
                <w:szCs w:val="18"/>
              </w:rPr>
            </w:pPr>
            <w:ins w:id="6448" w:author=" " w:date="2018-11-15T17:51:00Z">
              <w:r>
                <w:rPr>
                  <w:rFonts w:ascii="Arial" w:hAnsi="Arial" w:cs="Arial"/>
                  <w:sz w:val="18"/>
                  <w:szCs w:val="18"/>
                </w:rPr>
                <w:t>TP/oneM2M/AE/HAIM/CRE/00</w:t>
              </w:r>
            </w:ins>
            <w:ins w:id="6449" w:author=" " w:date="2018-11-15T18:03:00Z">
              <w:r>
                <w:rPr>
                  <w:rFonts w:ascii="Arial" w:hAnsi="Arial" w:cs="Arial"/>
                  <w:sz w:val="18"/>
                  <w:szCs w:val="18"/>
                </w:rPr>
                <w:t>2</w:t>
              </w:r>
            </w:ins>
            <w:ins w:id="6450" w:author=" " w:date="2018-11-15T17:51:00Z">
              <w:r w:rsidR="000814DF">
                <w:rPr>
                  <w:rFonts w:ascii="Arial" w:hAnsi="Arial" w:cs="Arial"/>
                  <w:sz w:val="18"/>
                  <w:szCs w:val="18"/>
                </w:rPr>
                <w:t>_T</w:t>
              </w:r>
            </w:ins>
            <w:ins w:id="6451" w:author=" " w:date="2018-11-16T10:00:00Z">
              <w:r w:rsidR="000814DF">
                <w:rPr>
                  <w:rFonts w:ascii="Arial" w:hAnsi="Arial" w:cs="Arial"/>
                  <w:sz w:val="18"/>
                  <w:szCs w:val="18"/>
                </w:rPr>
                <w:t>TH</w:t>
              </w:r>
            </w:ins>
          </w:p>
        </w:tc>
        <w:tc>
          <w:tcPr>
            <w:tcW w:w="2797" w:type="dxa"/>
            <w:tcBorders>
              <w:top w:val="single" w:sz="4" w:space="0" w:color="auto"/>
              <w:left w:val="single" w:sz="4" w:space="0" w:color="auto"/>
              <w:bottom w:val="single" w:sz="4" w:space="0" w:color="auto"/>
              <w:right w:val="single" w:sz="4" w:space="0" w:color="auto"/>
            </w:tcBorders>
            <w:tcPrChange w:id="6452" w:author=" " w:date="2018-11-15T18:05:00Z">
              <w:tcPr>
                <w:tcW w:w="3211" w:type="dxa"/>
                <w:tcBorders>
                  <w:top w:val="single" w:sz="4" w:space="0" w:color="auto"/>
                  <w:left w:val="single" w:sz="4" w:space="0" w:color="auto"/>
                  <w:bottom w:val="single" w:sz="4" w:space="0" w:color="auto"/>
                  <w:right w:val="single" w:sz="4" w:space="0" w:color="auto"/>
                </w:tcBorders>
              </w:tcPr>
            </w:tcPrChange>
          </w:tcPr>
          <w:p w14:paraId="2FF892FC" w14:textId="1ACCD584" w:rsidR="00707CBE" w:rsidRDefault="00707CBE" w:rsidP="004B6719">
            <w:pPr>
              <w:pStyle w:val="TAL"/>
              <w:keepLines w:val="0"/>
              <w:rPr>
                <w:ins w:id="6453" w:author=" " w:date="2018-11-15T18:03:00Z"/>
                <w:lang w:eastAsia="ko-KR"/>
              </w:rPr>
            </w:pPr>
            <w:ins w:id="6454" w:author=" " w:date="2018-11-15T18:05:00Z">
              <w:r w:rsidRPr="00707CBE">
                <w:rPr>
                  <w:lang w:eastAsia="ko-KR"/>
                </w:rPr>
                <w:t>temperature</w:t>
              </w:r>
            </w:ins>
          </w:p>
        </w:tc>
        <w:tc>
          <w:tcPr>
            <w:tcW w:w="3211" w:type="dxa"/>
            <w:tcBorders>
              <w:top w:val="single" w:sz="4" w:space="0" w:color="auto"/>
              <w:left w:val="single" w:sz="4" w:space="0" w:color="auto"/>
              <w:bottom w:val="single" w:sz="4" w:space="0" w:color="auto"/>
              <w:right w:val="single" w:sz="4" w:space="0" w:color="auto"/>
            </w:tcBorders>
            <w:vAlign w:val="center"/>
            <w:tcPrChange w:id="6455" w:author=" " w:date="2018-11-15T18:05:00Z">
              <w:tcPr>
                <w:tcW w:w="3211" w:type="dxa"/>
                <w:tcBorders>
                  <w:top w:val="single" w:sz="4" w:space="0" w:color="auto"/>
                  <w:left w:val="single" w:sz="4" w:space="0" w:color="auto"/>
                  <w:bottom w:val="single" w:sz="4" w:space="0" w:color="auto"/>
                  <w:right w:val="single" w:sz="4" w:space="0" w:color="auto"/>
                </w:tcBorders>
                <w:vAlign w:val="center"/>
              </w:tcPr>
            </w:tcPrChange>
          </w:tcPr>
          <w:p w14:paraId="46658604" w14:textId="4C69BAD3" w:rsidR="00707CBE" w:rsidRDefault="00631F59" w:rsidP="004B6719">
            <w:pPr>
              <w:pStyle w:val="TAL"/>
              <w:keepLines w:val="0"/>
              <w:rPr>
                <w:ins w:id="6456" w:author=" " w:date="2018-11-15T17:51:00Z"/>
                <w:lang w:eastAsia="ko-KR"/>
              </w:rPr>
            </w:pPr>
            <w:ins w:id="6457" w:author=" " w:date="2018-11-15T18:14:00Z">
              <w:r w:rsidRPr="00917F35">
                <w:rPr>
                  <w:lang w:eastAsia="ko-KR"/>
                </w:rPr>
                <w:t>deviceThermostat</w:t>
              </w:r>
            </w:ins>
            <w:ins w:id="6458" w:author=" " w:date="2018-11-16T12:43:00Z">
              <w:r w:rsidR="0090301F">
                <w:rPr>
                  <w:lang w:eastAsia="ko-KR"/>
                </w:rPr>
                <w:t xml:space="preserve"> (12)</w:t>
              </w:r>
            </w:ins>
          </w:p>
        </w:tc>
      </w:tr>
      <w:bookmarkEnd w:id="6113"/>
      <w:bookmarkEnd w:id="6114"/>
      <w:bookmarkEnd w:id="6278"/>
      <w:bookmarkEnd w:id="6279"/>
    </w:tbl>
    <w:p w14:paraId="365F0F19" w14:textId="20BCCD8F" w:rsidR="004B6719" w:rsidRDefault="004B6719" w:rsidP="00000379">
      <w:pPr>
        <w:rPr>
          <w:ins w:id="6459" w:author=" " w:date="2018-11-16T13:29:00Z"/>
          <w:rStyle w:val="Guidance"/>
          <w:rFonts w:ascii="Arial" w:hAnsi="Arial" w:cs="Arial"/>
          <w:sz w:val="18"/>
          <w:szCs w:val="18"/>
        </w:rPr>
      </w:pPr>
    </w:p>
    <w:p w14:paraId="1BC9ABC4" w14:textId="0E75A66B" w:rsidR="00C94CB7" w:rsidRDefault="00C94CB7" w:rsidP="00C94CB7">
      <w:pPr>
        <w:pStyle w:val="H6"/>
        <w:rPr>
          <w:ins w:id="6460" w:author=" " w:date="2018-11-16T13:29:00Z"/>
          <w:rFonts w:eastAsia="Times New Roman"/>
        </w:rPr>
      </w:pPr>
      <w:bookmarkStart w:id="6461" w:name="OLE_LINK22"/>
      <w:ins w:id="6462" w:author=" " w:date="2018-11-16T13:29:00Z">
        <w:r w:rsidRPr="004B51AD">
          <w:rPr>
            <w:rFonts w:eastAsia="Times New Roman"/>
          </w:rPr>
          <w:lastRenderedPageBreak/>
          <w:t>TP/oneM2M/</w:t>
        </w:r>
        <w:r>
          <w:rPr>
            <w:rFonts w:eastAsia="Times New Roman"/>
          </w:rPr>
          <w:t>AE</w:t>
        </w:r>
        <w:r w:rsidRPr="004B51AD">
          <w:rPr>
            <w:rFonts w:eastAsia="Times New Roman"/>
          </w:rPr>
          <w:t>/</w:t>
        </w:r>
        <w:r>
          <w:rPr>
            <w:rFonts w:eastAsia="Times New Roman"/>
          </w:rPr>
          <w:t>HAIM/CRE/003</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C94CB7" w14:paraId="653FB1CC" w14:textId="77777777" w:rsidTr="00143BB3">
        <w:trPr>
          <w:jc w:val="center"/>
          <w:ins w:id="6463" w:author=" " w:date="2018-11-16T13:29:00Z"/>
        </w:trPr>
        <w:tc>
          <w:tcPr>
            <w:tcW w:w="1863" w:type="dxa"/>
            <w:gridSpan w:val="2"/>
            <w:tcBorders>
              <w:top w:val="single" w:sz="4" w:space="0" w:color="000000"/>
              <w:left w:val="single" w:sz="4" w:space="0" w:color="000000"/>
              <w:bottom w:val="single" w:sz="4" w:space="0" w:color="000000"/>
            </w:tcBorders>
            <w:shd w:val="clear" w:color="auto" w:fill="auto"/>
          </w:tcPr>
          <w:p w14:paraId="22CF4816" w14:textId="77777777" w:rsidR="00C94CB7" w:rsidRDefault="00C94CB7" w:rsidP="00143BB3">
            <w:pPr>
              <w:pStyle w:val="TAL"/>
              <w:snapToGrid w:val="0"/>
              <w:jc w:val="center"/>
              <w:rPr>
                <w:ins w:id="6464" w:author=" " w:date="2018-11-16T13:29:00Z"/>
              </w:rPr>
            </w:pPr>
            <w:ins w:id="6465" w:author=" " w:date="2018-11-16T13:29: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0D2B38" w14:textId="6D2D2CF7" w:rsidR="00C94CB7" w:rsidRDefault="00C94CB7" w:rsidP="00143BB3">
            <w:pPr>
              <w:pStyle w:val="TAL"/>
              <w:snapToGrid w:val="0"/>
              <w:rPr>
                <w:ins w:id="6466" w:author=" " w:date="2018-11-16T13:29:00Z"/>
              </w:rPr>
            </w:pPr>
            <w:ins w:id="6467" w:author=" " w:date="2018-11-16T13:29:00Z">
              <w:r>
                <w:t>TP/oneM2M/AE/HAIM/CRE/003</w:t>
              </w:r>
            </w:ins>
          </w:p>
        </w:tc>
      </w:tr>
      <w:tr w:rsidR="00C94CB7" w14:paraId="415CE01E" w14:textId="77777777" w:rsidTr="00143BB3">
        <w:trPr>
          <w:jc w:val="center"/>
          <w:ins w:id="6468" w:author=" " w:date="2018-11-16T13:29:00Z"/>
        </w:trPr>
        <w:tc>
          <w:tcPr>
            <w:tcW w:w="1863" w:type="dxa"/>
            <w:gridSpan w:val="2"/>
            <w:tcBorders>
              <w:left w:val="single" w:sz="4" w:space="0" w:color="000000"/>
              <w:bottom w:val="single" w:sz="4" w:space="0" w:color="000000"/>
            </w:tcBorders>
            <w:shd w:val="clear" w:color="auto" w:fill="auto"/>
          </w:tcPr>
          <w:p w14:paraId="5794D0A0" w14:textId="77777777" w:rsidR="00C94CB7" w:rsidRDefault="00C94CB7" w:rsidP="00143BB3">
            <w:pPr>
              <w:pStyle w:val="TAL"/>
              <w:snapToGrid w:val="0"/>
              <w:jc w:val="center"/>
              <w:rPr>
                <w:ins w:id="6469" w:author=" " w:date="2018-11-16T13:29:00Z"/>
                <w:color w:val="000000"/>
              </w:rPr>
            </w:pPr>
            <w:ins w:id="6470" w:author=" " w:date="2018-11-16T13:29: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03146B16" w14:textId="59857706" w:rsidR="00C94CB7" w:rsidRDefault="00C94CB7" w:rsidP="00B669FC">
            <w:pPr>
              <w:pStyle w:val="TAL"/>
              <w:snapToGrid w:val="0"/>
              <w:rPr>
                <w:ins w:id="6471" w:author=" " w:date="2018-11-16T13:29:00Z"/>
              </w:rPr>
            </w:pPr>
            <w:ins w:id="6472" w:author=" " w:date="2018-11-16T13:29:00Z">
              <w:r>
                <w:rPr>
                  <w:color w:val="000000"/>
                </w:rPr>
                <w:t xml:space="preserve">Check that the IUT </w:t>
              </w:r>
              <w:r w:rsidR="005F3D13">
                <w:rPr>
                  <w:color w:val="000000"/>
                </w:rPr>
                <w:t>creates</w:t>
              </w:r>
            </w:ins>
            <w:ins w:id="6473" w:author=" " w:date="2018-11-16T14:05:00Z">
              <w:r w:rsidR="005F3D13">
                <w:rPr>
                  <w:color w:val="000000"/>
                </w:rPr>
                <w:t xml:space="preserve"> </w:t>
              </w:r>
            </w:ins>
            <w:ins w:id="6474" w:author=" " w:date="2018-11-16T14:13:00Z">
              <w:r w:rsidR="00B771EB">
                <w:rPr>
                  <w:color w:val="000000"/>
                </w:rPr>
                <w:t xml:space="preserve">the appropriate </w:t>
              </w:r>
            </w:ins>
            <w:ins w:id="6475" w:author=" " w:date="2018-11-16T13:38:00Z">
              <w:r>
                <w:rPr>
                  <w:color w:val="000000"/>
                </w:rPr>
                <w:t xml:space="preserve">[deviceproperty] </w:t>
              </w:r>
            </w:ins>
            <w:ins w:id="6476" w:author=" " w:date="2018-11-16T13:29:00Z">
              <w:r w:rsidRPr="00FB0551">
                <w:t>resource</w:t>
              </w:r>
            </w:ins>
            <w:ins w:id="6477" w:author=" " w:date="2018-11-16T14:05:00Z">
              <w:r w:rsidR="005F3D13">
                <w:t>s</w:t>
              </w:r>
            </w:ins>
            <w:ins w:id="6478" w:author=" " w:date="2018-11-16T13:29:00Z">
              <w:r>
                <w:rPr>
                  <w:i/>
                </w:rPr>
                <w:t xml:space="preserve"> </w:t>
              </w:r>
              <w:r w:rsidR="005F3D13">
                <w:t>as</w:t>
              </w:r>
            </w:ins>
            <w:ins w:id="6479" w:author=" " w:date="2018-11-16T14:08:00Z">
              <w:r w:rsidR="005F3D13">
                <w:t xml:space="preserve"> </w:t>
              </w:r>
            </w:ins>
            <w:ins w:id="6480" w:author=" " w:date="2018-11-16T13:29:00Z">
              <w:r w:rsidRPr="00FB0551">
                <w:t>specialization</w:t>
              </w:r>
            </w:ins>
            <w:ins w:id="6481" w:author=" " w:date="2018-11-16T14:08:00Z">
              <w:r w:rsidR="005F3D13">
                <w:t>s</w:t>
              </w:r>
            </w:ins>
            <w:ins w:id="6482" w:author=" " w:date="2018-11-16T13:29:00Z">
              <w:r w:rsidRPr="00FB0551">
                <w:t xml:space="preserve"> of the &lt;flexContainer&gt;</w:t>
              </w:r>
              <w:r>
                <w:t xml:space="preserve"> </w:t>
              </w:r>
              <w:r w:rsidRPr="00FB0551">
                <w:t>resource</w:t>
              </w:r>
              <w:r>
                <w:t xml:space="preserve"> </w:t>
              </w:r>
              <w:r w:rsidR="00B771EB">
                <w:t xml:space="preserve">and as </w:t>
              </w:r>
              <w:r>
                <w:t>child</w:t>
              </w:r>
            </w:ins>
            <w:ins w:id="6483" w:author=" " w:date="2018-11-16T14:12:00Z">
              <w:r w:rsidR="00B771EB">
                <w:t>ren</w:t>
              </w:r>
            </w:ins>
            <w:ins w:id="6484" w:author=" " w:date="2018-11-16T13:29:00Z">
              <w:r>
                <w:t xml:space="preserve"> of </w:t>
              </w:r>
              <w:r w:rsidRPr="00FB0551">
                <w:rPr>
                  <w:i/>
                </w:rPr>
                <w:t>[HAIM_</w:t>
              </w:r>
            </w:ins>
            <w:ins w:id="6485" w:author=" " w:date="2018-11-16T13:33:00Z">
              <w:r>
                <w:rPr>
                  <w:i/>
                </w:rPr>
                <w:t>DEVICE</w:t>
              </w:r>
            </w:ins>
            <w:ins w:id="6486" w:author=" " w:date="2018-11-16T13:29:00Z">
              <w:r w:rsidRPr="00FB0551">
                <w:rPr>
                  <w:i/>
                </w:rPr>
                <w:t>]</w:t>
              </w:r>
              <w:r>
                <w:t xml:space="preserve"> </w:t>
              </w:r>
            </w:ins>
            <w:ins w:id="6487" w:author=" " w:date="2018-11-16T14:06:00Z">
              <w:r w:rsidR="005F3D13">
                <w:t>resource</w:t>
              </w:r>
            </w:ins>
            <w:ins w:id="6488" w:author=" " w:date="2018-11-16T13:29:00Z">
              <w:r>
                <w:rPr>
                  <w:i/>
                </w:rPr>
                <w:t xml:space="preserve"> </w:t>
              </w:r>
              <w:r w:rsidRPr="00FB0551">
                <w:t>on the hosting CSE</w:t>
              </w:r>
            </w:ins>
            <w:ins w:id="6489" w:author=" " w:date="2018-11-16T14:09:00Z">
              <w:r w:rsidR="005F3D13">
                <w:t>,</w:t>
              </w:r>
            </w:ins>
            <w:ins w:id="6490" w:author=" " w:date="2018-11-16T13:29:00Z">
              <w:r w:rsidRPr="00FB0551">
                <w:t xml:space="preserve"> </w:t>
              </w:r>
            </w:ins>
            <w:ins w:id="6491" w:author=" " w:date="2018-11-16T13:42:00Z">
              <w:r w:rsidR="005F3D13">
                <w:t xml:space="preserve">with </w:t>
              </w:r>
            </w:ins>
            <w:bookmarkStart w:id="6492" w:name="OLE_LINK19"/>
            <w:bookmarkStart w:id="6493" w:name="OLE_LINK20"/>
            <w:ins w:id="6494" w:author=" " w:date="2018-11-16T14:07:00Z">
              <w:r w:rsidR="005F3D13">
                <w:t xml:space="preserve">resourceName </w:t>
              </w:r>
              <w:bookmarkEnd w:id="6492"/>
              <w:bookmarkEnd w:id="6493"/>
              <w:r w:rsidR="00B771EB">
                <w:t xml:space="preserve">attribute set to </w:t>
              </w:r>
            </w:ins>
            <w:ins w:id="6495" w:author=" " w:date="2018-11-16T14:09:00Z">
              <w:r w:rsidR="005F3D13">
                <w:t>the prefix ‘prop’</w:t>
              </w:r>
            </w:ins>
            <w:ins w:id="6496" w:author=" " w:date="2018-11-16T14:13:00Z">
              <w:r w:rsidR="00B771EB">
                <w:t xml:space="preserve"> plus the property name</w:t>
              </w:r>
            </w:ins>
          </w:p>
        </w:tc>
      </w:tr>
      <w:tr w:rsidR="00C94CB7" w14:paraId="73B4B0B3" w14:textId="77777777" w:rsidTr="00143BB3">
        <w:trPr>
          <w:jc w:val="center"/>
          <w:ins w:id="6497" w:author=" " w:date="2018-11-16T13:29:00Z"/>
        </w:trPr>
        <w:tc>
          <w:tcPr>
            <w:tcW w:w="1863" w:type="dxa"/>
            <w:gridSpan w:val="2"/>
            <w:tcBorders>
              <w:left w:val="single" w:sz="4" w:space="0" w:color="000000"/>
              <w:bottom w:val="single" w:sz="4" w:space="0" w:color="000000"/>
            </w:tcBorders>
            <w:shd w:val="clear" w:color="auto" w:fill="auto"/>
          </w:tcPr>
          <w:p w14:paraId="230EB06D" w14:textId="77777777" w:rsidR="00C94CB7" w:rsidRDefault="00C94CB7" w:rsidP="00143BB3">
            <w:pPr>
              <w:pStyle w:val="TAL"/>
              <w:snapToGrid w:val="0"/>
              <w:jc w:val="center"/>
              <w:rPr>
                <w:ins w:id="6498" w:author=" " w:date="2018-11-16T13:29:00Z"/>
                <w:rFonts w:cs="Arial"/>
                <w:color w:val="000000"/>
                <w:lang w:eastAsia="zh-CN"/>
              </w:rPr>
            </w:pPr>
            <w:ins w:id="6499" w:author=" " w:date="2018-11-16T13:29: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059301B2" w14:textId="199AFC02" w:rsidR="00C94CB7" w:rsidRDefault="00C94CB7" w:rsidP="00143BB3">
            <w:pPr>
              <w:pStyle w:val="TAL"/>
              <w:snapToGrid w:val="0"/>
              <w:rPr>
                <w:ins w:id="6500" w:author=" " w:date="2018-11-16T13:29:00Z"/>
              </w:rPr>
            </w:pPr>
            <w:ins w:id="6501" w:author=" " w:date="2018-11-16T13:29:00Z">
              <w:r>
                <w:rPr>
                  <w:rFonts w:cs="Arial"/>
                  <w:color w:val="000000"/>
                  <w:lang w:eastAsia="zh-CN"/>
                </w:rPr>
                <w:t>TS-00</w:t>
              </w:r>
              <w:r w:rsidR="00510E36">
                <w:rPr>
                  <w:rFonts w:cs="Arial"/>
                  <w:color w:val="000000"/>
                  <w:lang w:eastAsia="zh-CN"/>
                </w:rPr>
                <w:t>01 [1], clause 9.6.1.2.2.3</w:t>
              </w:r>
              <w:r>
                <w:rPr>
                  <w:rFonts w:cs="Arial"/>
                  <w:color w:val="000000"/>
                  <w:lang w:eastAsia="zh-CN"/>
                </w:rPr>
                <w:t>, and TS-0023 [7], clause</w:t>
              </w:r>
              <w:r w:rsidR="00510E36">
                <w:rPr>
                  <w:rFonts w:cs="Arial"/>
                  <w:color w:val="000000"/>
                  <w:lang w:eastAsia="zh-CN"/>
                </w:rPr>
                <w:t xml:space="preserve">s </w:t>
              </w:r>
              <w:r>
                <w:rPr>
                  <w:rFonts w:cs="Arial"/>
                  <w:color w:val="000000"/>
                  <w:lang w:eastAsia="zh-CN"/>
                </w:rPr>
                <w:t>5.4,</w:t>
              </w:r>
            </w:ins>
            <w:ins w:id="6502" w:author=" " w:date="2018-11-16T14:05:00Z">
              <w:r w:rsidR="005F3D13">
                <w:rPr>
                  <w:rFonts w:cs="Arial"/>
                  <w:color w:val="000000"/>
                  <w:lang w:eastAsia="zh-CN"/>
                </w:rPr>
                <w:t xml:space="preserve"> 5.6</w:t>
              </w:r>
            </w:ins>
            <w:ins w:id="6503" w:author=" " w:date="2018-11-16T13:29:00Z">
              <w:r>
                <w:rPr>
                  <w:rFonts w:cs="Arial"/>
                  <w:color w:val="000000"/>
                  <w:lang w:eastAsia="zh-CN"/>
                </w:rPr>
                <w:t xml:space="preserve"> </w:t>
              </w:r>
            </w:ins>
            <w:ins w:id="6504" w:author=" " w:date="2018-11-16T13:45:00Z">
              <w:r w:rsidR="00510E36">
                <w:rPr>
                  <w:rFonts w:cs="Arial"/>
                  <w:color w:val="000000"/>
                  <w:lang w:eastAsia="zh-CN"/>
                </w:rPr>
                <w:t xml:space="preserve">and </w:t>
              </w:r>
            </w:ins>
            <w:ins w:id="6505" w:author=" " w:date="2018-11-16T13:29:00Z">
              <w:r w:rsidR="00510E36">
                <w:rPr>
                  <w:lang w:eastAsia="ko-KR"/>
                </w:rPr>
                <w:t>6.2.</w:t>
              </w:r>
            </w:ins>
            <w:ins w:id="6506" w:author=" " w:date="2018-11-16T13:43:00Z">
              <w:r w:rsidR="00510E36">
                <w:rPr>
                  <w:lang w:eastAsia="ko-KR"/>
                </w:rPr>
                <w:t>5</w:t>
              </w:r>
            </w:ins>
          </w:p>
        </w:tc>
      </w:tr>
      <w:tr w:rsidR="00C94CB7" w14:paraId="3DA90BB8" w14:textId="77777777" w:rsidTr="00143BB3">
        <w:trPr>
          <w:jc w:val="center"/>
          <w:ins w:id="6507" w:author=" " w:date="2018-11-16T13:29:00Z"/>
        </w:trPr>
        <w:tc>
          <w:tcPr>
            <w:tcW w:w="1863" w:type="dxa"/>
            <w:gridSpan w:val="2"/>
            <w:tcBorders>
              <w:left w:val="single" w:sz="4" w:space="0" w:color="000000"/>
              <w:bottom w:val="single" w:sz="4" w:space="0" w:color="000000"/>
            </w:tcBorders>
            <w:shd w:val="clear" w:color="auto" w:fill="auto"/>
          </w:tcPr>
          <w:p w14:paraId="75EBB537" w14:textId="77777777" w:rsidR="00C94CB7" w:rsidRDefault="00C94CB7" w:rsidP="00143BB3">
            <w:pPr>
              <w:pStyle w:val="TAL"/>
              <w:snapToGrid w:val="0"/>
              <w:jc w:val="center"/>
              <w:rPr>
                <w:ins w:id="6508" w:author=" " w:date="2018-11-16T13:29:00Z"/>
              </w:rPr>
            </w:pPr>
            <w:ins w:id="6509" w:author=" " w:date="2018-11-16T13:29: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6E93F849" w14:textId="77777777" w:rsidR="00C94CB7" w:rsidRDefault="00C94CB7" w:rsidP="00143BB3">
            <w:pPr>
              <w:pStyle w:val="TAL"/>
              <w:snapToGrid w:val="0"/>
              <w:rPr>
                <w:ins w:id="6510" w:author=" " w:date="2018-11-16T13:29:00Z"/>
              </w:rPr>
            </w:pPr>
            <w:ins w:id="6511" w:author=" " w:date="2018-11-16T13:29:00Z">
              <w:r>
                <w:t>CF03</w:t>
              </w:r>
            </w:ins>
          </w:p>
        </w:tc>
      </w:tr>
      <w:tr w:rsidR="00C94CB7" w14:paraId="67F8E136" w14:textId="77777777" w:rsidTr="00143BB3">
        <w:trPr>
          <w:jc w:val="center"/>
          <w:ins w:id="6512" w:author=" " w:date="2018-11-16T13:29:00Z"/>
        </w:trPr>
        <w:tc>
          <w:tcPr>
            <w:tcW w:w="1863" w:type="dxa"/>
            <w:gridSpan w:val="2"/>
            <w:tcBorders>
              <w:left w:val="single" w:sz="4" w:space="0" w:color="000000"/>
              <w:bottom w:val="single" w:sz="4" w:space="0" w:color="000000"/>
            </w:tcBorders>
            <w:shd w:val="clear" w:color="auto" w:fill="auto"/>
          </w:tcPr>
          <w:p w14:paraId="19336DC9" w14:textId="77777777" w:rsidR="00C94CB7" w:rsidRDefault="00C94CB7" w:rsidP="00143BB3">
            <w:pPr>
              <w:pStyle w:val="TAL"/>
              <w:snapToGrid w:val="0"/>
              <w:jc w:val="center"/>
              <w:rPr>
                <w:ins w:id="6513" w:author=" " w:date="2018-11-16T13:29:00Z"/>
                <w:b/>
                <w:kern w:val="1"/>
              </w:rPr>
            </w:pPr>
            <w:ins w:id="6514" w:author=" " w:date="2018-11-16T13:29: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6507669F" w14:textId="77777777" w:rsidR="00C94CB7" w:rsidRDefault="00C94CB7" w:rsidP="00143BB3">
            <w:pPr>
              <w:pStyle w:val="TAL"/>
              <w:snapToGrid w:val="0"/>
              <w:rPr>
                <w:ins w:id="6515" w:author=" " w:date="2018-11-16T13:29:00Z"/>
              </w:rPr>
            </w:pPr>
            <w:ins w:id="6516" w:author=" " w:date="2018-11-16T13:29:00Z">
              <w:r>
                <w:t>Release 3</w:t>
              </w:r>
            </w:ins>
          </w:p>
        </w:tc>
      </w:tr>
      <w:tr w:rsidR="00C94CB7" w14:paraId="002C7B67" w14:textId="77777777" w:rsidTr="00143BB3">
        <w:trPr>
          <w:jc w:val="center"/>
          <w:ins w:id="6517" w:author=" " w:date="2018-11-16T13:29:00Z"/>
        </w:trPr>
        <w:tc>
          <w:tcPr>
            <w:tcW w:w="1863" w:type="dxa"/>
            <w:gridSpan w:val="2"/>
            <w:tcBorders>
              <w:left w:val="single" w:sz="4" w:space="0" w:color="000000"/>
              <w:bottom w:val="single" w:sz="4" w:space="0" w:color="000000"/>
            </w:tcBorders>
            <w:shd w:val="clear" w:color="auto" w:fill="auto"/>
          </w:tcPr>
          <w:p w14:paraId="51E4D3B2" w14:textId="77777777" w:rsidR="00C94CB7" w:rsidRDefault="00C94CB7" w:rsidP="00143BB3">
            <w:pPr>
              <w:pStyle w:val="TAL"/>
              <w:snapToGrid w:val="0"/>
              <w:jc w:val="center"/>
              <w:rPr>
                <w:ins w:id="6518" w:author=" " w:date="2018-11-16T13:29:00Z"/>
              </w:rPr>
            </w:pPr>
            <w:ins w:id="6519" w:author=" " w:date="2018-11-16T13:29: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529A2FE6" w14:textId="77777777" w:rsidR="00C94CB7" w:rsidRDefault="00C94CB7" w:rsidP="00143BB3">
            <w:pPr>
              <w:pStyle w:val="TAL"/>
              <w:snapToGrid w:val="0"/>
              <w:rPr>
                <w:ins w:id="6520" w:author=" " w:date="2018-11-16T13:29:00Z"/>
              </w:rPr>
            </w:pPr>
            <w:ins w:id="6521" w:author=" " w:date="2018-11-16T13:29:00Z">
              <w:r>
                <w:t>PICS_AE</w:t>
              </w:r>
            </w:ins>
          </w:p>
        </w:tc>
      </w:tr>
      <w:tr w:rsidR="00C94CB7" w14:paraId="2B7A8265" w14:textId="77777777" w:rsidTr="00143BB3">
        <w:trPr>
          <w:jc w:val="center"/>
          <w:ins w:id="6522" w:author=" " w:date="2018-11-16T13:29:00Z"/>
        </w:trPr>
        <w:tc>
          <w:tcPr>
            <w:tcW w:w="1853" w:type="dxa"/>
            <w:tcBorders>
              <w:left w:val="single" w:sz="4" w:space="0" w:color="000000"/>
              <w:bottom w:val="single" w:sz="4" w:space="0" w:color="000000"/>
            </w:tcBorders>
            <w:shd w:val="clear" w:color="auto" w:fill="auto"/>
          </w:tcPr>
          <w:p w14:paraId="4586C0A9" w14:textId="77777777" w:rsidR="00C94CB7" w:rsidRDefault="00C94CB7" w:rsidP="00143BB3">
            <w:pPr>
              <w:pStyle w:val="TAL"/>
              <w:snapToGrid w:val="0"/>
              <w:jc w:val="center"/>
              <w:rPr>
                <w:ins w:id="6523" w:author=" " w:date="2018-11-16T13:29:00Z"/>
                <w:b/>
              </w:rPr>
            </w:pPr>
            <w:ins w:id="6524" w:author=" " w:date="2018-11-16T13:29: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5D99ED9C" w14:textId="77777777" w:rsidR="00C94CB7" w:rsidRDefault="00C94CB7" w:rsidP="00143BB3">
            <w:pPr>
              <w:pStyle w:val="TAL"/>
              <w:snapToGrid w:val="0"/>
              <w:rPr>
                <w:ins w:id="6525" w:author=" " w:date="2018-11-16T13:29:00Z"/>
                <w:b/>
              </w:rPr>
            </w:pPr>
            <w:ins w:id="6526" w:author=" " w:date="2018-11-16T13:29:00Z">
              <w:r>
                <w:rPr>
                  <w:b/>
                </w:rPr>
                <w:t>with {</w:t>
              </w:r>
              <w:r>
                <w:br/>
              </w:r>
              <w:r>
                <w:tab/>
                <w:t xml:space="preserve">the IUT </w:t>
              </w:r>
              <w:r>
                <w:rPr>
                  <w:b/>
                </w:rPr>
                <w:t xml:space="preserve">being </w:t>
              </w:r>
              <w:r>
                <w:t>registered</w:t>
              </w:r>
              <w:r>
                <w:rPr>
                  <w:b/>
                </w:rPr>
                <w:t xml:space="preserve"> and</w:t>
              </w:r>
            </w:ins>
          </w:p>
          <w:p w14:paraId="753D5635" w14:textId="77777777" w:rsidR="00C94CB7" w:rsidRDefault="00C94CB7" w:rsidP="00143BB3">
            <w:pPr>
              <w:pStyle w:val="TAL"/>
              <w:snapToGrid w:val="0"/>
              <w:ind w:firstLineChars="150" w:firstLine="270"/>
              <w:rPr>
                <w:ins w:id="6527" w:author=" " w:date="2018-11-16T13:29:00Z"/>
                <w:b/>
              </w:rPr>
            </w:pPr>
            <w:ins w:id="6528" w:author=" " w:date="2018-11-16T13:29:00Z">
              <w:r>
                <w:t xml:space="preserve">the IUT </w:t>
              </w:r>
              <w:r>
                <w:rPr>
                  <w:b/>
                </w:rPr>
                <w:t>being</w:t>
              </w:r>
              <w:r>
                <w:t xml:space="preserve"> switched on </w:t>
              </w:r>
              <w:r>
                <w:rPr>
                  <w:b/>
                </w:rPr>
                <w:t xml:space="preserve">and </w:t>
              </w:r>
            </w:ins>
          </w:p>
          <w:p w14:paraId="4D21159B" w14:textId="77777777" w:rsidR="00C94CB7" w:rsidRDefault="00C94CB7" w:rsidP="00143BB3">
            <w:pPr>
              <w:pStyle w:val="TAL"/>
              <w:snapToGrid w:val="0"/>
              <w:ind w:firstLineChars="150" w:firstLine="270"/>
              <w:rPr>
                <w:ins w:id="6529" w:author=" " w:date="2018-11-16T13:29:00Z"/>
              </w:rPr>
            </w:pPr>
            <w:ins w:id="6530" w:author=" " w:date="2018-11-16T13:29:00Z">
              <w:r>
                <w:t>the IUT</w:t>
              </w:r>
              <w:r>
                <w:rPr>
                  <w:b/>
                </w:rPr>
                <w:t xml:space="preserve"> having </w:t>
              </w:r>
              <w:r>
                <w:t xml:space="preserve">privileges to perform CREATE operation on resource </w:t>
              </w:r>
            </w:ins>
          </w:p>
          <w:p w14:paraId="0946B9F2" w14:textId="77777777" w:rsidR="00C94CB7" w:rsidRDefault="00C94CB7" w:rsidP="00143BB3">
            <w:pPr>
              <w:pStyle w:val="TAL"/>
              <w:snapToGrid w:val="0"/>
              <w:ind w:firstLineChars="150" w:firstLine="270"/>
              <w:rPr>
                <w:ins w:id="6531" w:author=" " w:date="2018-11-16T13:29:00Z"/>
                <w:b/>
              </w:rPr>
            </w:pPr>
            <w:ins w:id="6532" w:author=" " w:date="2018-11-16T13:29:00Z">
              <w:r>
                <w:tab/>
              </w:r>
              <w:r>
                <w:tab/>
              </w:r>
              <w:r w:rsidRPr="005F63C3">
                <w:t>TARGET_RESOURCE_ADDRESS</w:t>
              </w:r>
              <w:r>
                <w:t xml:space="preserve"> </w:t>
              </w:r>
              <w:r w:rsidRPr="00FB0551">
                <w:rPr>
                  <w:b/>
                </w:rPr>
                <w:t>and</w:t>
              </w:r>
            </w:ins>
          </w:p>
          <w:p w14:paraId="79583C32" w14:textId="77777777" w:rsidR="00C94CB7" w:rsidRDefault="00C94CB7" w:rsidP="00143BB3">
            <w:pPr>
              <w:pStyle w:val="TAL"/>
              <w:snapToGrid w:val="0"/>
              <w:ind w:firstLineChars="150" w:firstLine="270"/>
              <w:rPr>
                <w:ins w:id="6533" w:author=" " w:date="2018-11-16T13:29:00Z"/>
              </w:rPr>
            </w:pPr>
            <w:ins w:id="6534" w:author=" " w:date="2018-11-16T13:29: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490A4EB6" w14:textId="77777777" w:rsidR="00C94CB7" w:rsidRDefault="00C94CB7" w:rsidP="00143BB3">
            <w:pPr>
              <w:pStyle w:val="TAL"/>
              <w:snapToGrid w:val="0"/>
              <w:rPr>
                <w:ins w:id="6535" w:author=" " w:date="2018-11-16T13:29:00Z"/>
              </w:rPr>
            </w:pPr>
            <w:ins w:id="6536" w:author=" " w:date="2018-11-16T13:29:00Z">
              <w:r>
                <w:rPr>
                  <w:b/>
                </w:rPr>
                <w:t>}</w:t>
              </w:r>
            </w:ins>
          </w:p>
        </w:tc>
      </w:tr>
      <w:tr w:rsidR="00C94CB7" w14:paraId="622FD5F8" w14:textId="77777777" w:rsidTr="00143BB3">
        <w:trPr>
          <w:trHeight w:val="213"/>
          <w:jc w:val="center"/>
          <w:ins w:id="6537" w:author=" " w:date="2018-11-16T13:29:00Z"/>
        </w:trPr>
        <w:tc>
          <w:tcPr>
            <w:tcW w:w="1853" w:type="dxa"/>
            <w:vMerge w:val="restart"/>
            <w:tcBorders>
              <w:left w:val="single" w:sz="4" w:space="0" w:color="000000"/>
              <w:bottom w:val="single" w:sz="4" w:space="0" w:color="000000"/>
            </w:tcBorders>
            <w:shd w:val="clear" w:color="auto" w:fill="auto"/>
          </w:tcPr>
          <w:p w14:paraId="15E93436" w14:textId="77777777" w:rsidR="00C94CB7" w:rsidRDefault="00C94CB7" w:rsidP="00143BB3">
            <w:pPr>
              <w:pStyle w:val="TAL"/>
              <w:snapToGrid w:val="0"/>
              <w:rPr>
                <w:ins w:id="6538" w:author=" " w:date="2018-11-16T13:29:00Z"/>
                <w:b/>
              </w:rPr>
            </w:pPr>
            <w:ins w:id="6539" w:author=" " w:date="2018-11-16T13:29:00Z">
              <w:r>
                <w:rPr>
                  <w:b/>
                  <w:kern w:val="1"/>
                </w:rPr>
                <w:t>ted behaviour</w:t>
              </w:r>
            </w:ins>
          </w:p>
        </w:tc>
        <w:tc>
          <w:tcPr>
            <w:tcW w:w="6379" w:type="dxa"/>
            <w:gridSpan w:val="2"/>
            <w:tcBorders>
              <w:left w:val="single" w:sz="4" w:space="0" w:color="000000"/>
              <w:bottom w:val="single" w:sz="4" w:space="0" w:color="000000"/>
            </w:tcBorders>
            <w:shd w:val="clear" w:color="auto" w:fill="auto"/>
          </w:tcPr>
          <w:p w14:paraId="2E84B517" w14:textId="77777777" w:rsidR="00C94CB7" w:rsidRDefault="00C94CB7" w:rsidP="00143BB3">
            <w:pPr>
              <w:pStyle w:val="TAL"/>
              <w:snapToGrid w:val="0"/>
              <w:jc w:val="center"/>
              <w:rPr>
                <w:ins w:id="6540" w:author=" " w:date="2018-11-16T13:29:00Z"/>
                <w:b/>
              </w:rPr>
            </w:pPr>
            <w:ins w:id="6541" w:author=" " w:date="2018-11-16T13:29: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3423F30C" w14:textId="77777777" w:rsidR="00C94CB7" w:rsidRDefault="00C94CB7" w:rsidP="00143BB3">
            <w:pPr>
              <w:pStyle w:val="TAL"/>
              <w:snapToGrid w:val="0"/>
              <w:jc w:val="center"/>
              <w:rPr>
                <w:ins w:id="6542" w:author=" " w:date="2018-11-16T13:29:00Z"/>
              </w:rPr>
            </w:pPr>
            <w:ins w:id="6543" w:author=" " w:date="2018-11-16T13:29:00Z">
              <w:r>
                <w:rPr>
                  <w:b/>
                </w:rPr>
                <w:t>Direction</w:t>
              </w:r>
            </w:ins>
          </w:p>
        </w:tc>
      </w:tr>
      <w:tr w:rsidR="00C94CB7" w14:paraId="1195F981" w14:textId="77777777" w:rsidTr="00143BB3">
        <w:trPr>
          <w:trHeight w:val="624"/>
          <w:jc w:val="center"/>
          <w:ins w:id="6544" w:author=" " w:date="2018-11-16T13:29:00Z"/>
        </w:trPr>
        <w:tc>
          <w:tcPr>
            <w:tcW w:w="1853" w:type="dxa"/>
            <w:vMerge/>
            <w:tcBorders>
              <w:left w:val="single" w:sz="4" w:space="0" w:color="000000"/>
              <w:bottom w:val="single" w:sz="4" w:space="0" w:color="000000"/>
            </w:tcBorders>
            <w:shd w:val="clear" w:color="auto" w:fill="auto"/>
          </w:tcPr>
          <w:p w14:paraId="6030774A" w14:textId="77777777" w:rsidR="00C94CB7" w:rsidRDefault="00C94CB7" w:rsidP="00143BB3">
            <w:pPr>
              <w:pStyle w:val="TAL"/>
              <w:snapToGrid w:val="0"/>
              <w:jc w:val="center"/>
              <w:rPr>
                <w:ins w:id="6545" w:author=" " w:date="2018-11-16T13:29:00Z"/>
                <w:b/>
                <w:kern w:val="1"/>
              </w:rPr>
            </w:pPr>
          </w:p>
        </w:tc>
        <w:tc>
          <w:tcPr>
            <w:tcW w:w="6379" w:type="dxa"/>
            <w:gridSpan w:val="2"/>
            <w:tcBorders>
              <w:left w:val="single" w:sz="4" w:space="0" w:color="000000"/>
              <w:bottom w:val="single" w:sz="4" w:space="0" w:color="000000"/>
            </w:tcBorders>
            <w:shd w:val="clear" w:color="auto" w:fill="auto"/>
          </w:tcPr>
          <w:p w14:paraId="3E5D36D0" w14:textId="77777777" w:rsidR="00C94CB7" w:rsidRDefault="00C94CB7" w:rsidP="00143BB3">
            <w:pPr>
              <w:pStyle w:val="TAL"/>
              <w:snapToGrid w:val="0"/>
              <w:rPr>
                <w:ins w:id="6546" w:author=" " w:date="2018-11-16T13:29:00Z"/>
                <w:b/>
              </w:rPr>
            </w:pPr>
            <w:ins w:id="6547" w:author=" " w:date="2018-11-16T13:29:00Z">
              <w:r>
                <w:rPr>
                  <w:b/>
                </w:rPr>
                <w:t>when {</w:t>
              </w:r>
              <w:r>
                <w:br/>
              </w:r>
              <w:r>
                <w:tab/>
                <w:t xml:space="preserve">the IUT </w:t>
              </w:r>
              <w:r>
                <w:rPr>
                  <w:b/>
                </w:rPr>
                <w:t xml:space="preserve">is triggered to send </w:t>
              </w:r>
              <w:r>
                <w:t xml:space="preserve">a valid CREATE Request </w:t>
              </w:r>
              <w:r>
                <w:rPr>
                  <w:b/>
                </w:rPr>
                <w:t>containing</w:t>
              </w:r>
            </w:ins>
          </w:p>
          <w:p w14:paraId="190C96BE" w14:textId="77777777" w:rsidR="00C94CB7" w:rsidRDefault="00C94CB7" w:rsidP="00143BB3">
            <w:pPr>
              <w:pStyle w:val="TAL"/>
              <w:snapToGrid w:val="0"/>
              <w:rPr>
                <w:ins w:id="6548" w:author=" " w:date="2018-11-16T13:29:00Z"/>
              </w:rPr>
            </w:pPr>
            <w:ins w:id="6549" w:author=" " w:date="2018-11-16T13:29:00Z">
              <w:r>
                <w:rPr>
                  <w:b/>
                </w:rPr>
                <w:tab/>
              </w:r>
              <w:r>
                <w:rPr>
                  <w:b/>
                </w:rPr>
                <w:tab/>
              </w:r>
              <w:r>
                <w:t xml:space="preserve">To </w:t>
              </w:r>
              <w:r>
                <w:rPr>
                  <w:b/>
                </w:rPr>
                <w:t xml:space="preserve">set to </w:t>
              </w:r>
              <w:r>
                <w:t>TARGET_RESOURCE_ADDRESS</w:t>
              </w:r>
            </w:ins>
          </w:p>
          <w:p w14:paraId="12FFADF3" w14:textId="77777777" w:rsidR="00C94CB7" w:rsidRPr="0048382B" w:rsidRDefault="00C94CB7" w:rsidP="00143BB3">
            <w:pPr>
              <w:pStyle w:val="TAL"/>
              <w:snapToGrid w:val="0"/>
              <w:jc w:val="both"/>
              <w:rPr>
                <w:ins w:id="6550" w:author=" " w:date="2018-11-16T13:29:00Z"/>
                <w:b/>
              </w:rPr>
            </w:pPr>
            <w:ins w:id="6551" w:author=" " w:date="2018-11-16T13:29:00Z">
              <w:r>
                <w:tab/>
              </w:r>
              <w:r>
                <w:tab/>
                <w:t xml:space="preserve">Content </w:t>
              </w:r>
              <w:r w:rsidRPr="00FB0551">
                <w:rPr>
                  <w:b/>
                </w:rPr>
                <w:t>set to</w:t>
              </w:r>
              <w:r>
                <w:rPr>
                  <w:b/>
                </w:rPr>
                <w:t xml:space="preserve"> </w:t>
              </w:r>
              <w:r w:rsidRPr="00FB0551">
                <w:rPr>
                  <w:i/>
                </w:rPr>
                <w:t>[</w:t>
              </w:r>
              <w:r>
                <w:rPr>
                  <w:i/>
                </w:rPr>
                <w:t>HAIM_DEVICE] resource</w:t>
              </w:r>
            </w:ins>
          </w:p>
          <w:p w14:paraId="75C0FC38" w14:textId="77777777" w:rsidR="00C94CB7" w:rsidRDefault="00C94CB7" w:rsidP="00143BB3">
            <w:pPr>
              <w:pStyle w:val="TAL"/>
              <w:snapToGrid w:val="0"/>
              <w:rPr>
                <w:ins w:id="6552" w:author=" " w:date="2018-11-16T13:29:00Z"/>
                <w:lang w:eastAsia="ko-KR"/>
              </w:rPr>
            </w:pPr>
            <w:ins w:id="6553" w:author=" " w:date="2018-11-16T13:29: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0798F259" w14:textId="77777777" w:rsidR="00C94CB7" w:rsidRDefault="00C94CB7" w:rsidP="00143BB3">
            <w:pPr>
              <w:pStyle w:val="TAL"/>
              <w:snapToGrid w:val="0"/>
              <w:jc w:val="center"/>
              <w:rPr>
                <w:ins w:id="6554" w:author=" " w:date="2018-11-16T13:29:00Z"/>
              </w:rPr>
            </w:pPr>
            <w:ins w:id="6555" w:author=" " w:date="2018-11-16T13:29:00Z">
              <w:r>
                <w:rPr>
                  <w:color w:val="000000"/>
                  <w:lang w:eastAsia="ko-KR"/>
                </w:rPr>
                <w:t>NA</w:t>
              </w:r>
            </w:ins>
          </w:p>
        </w:tc>
      </w:tr>
      <w:tr w:rsidR="00C94CB7" w14:paraId="6640F286" w14:textId="77777777" w:rsidTr="00143BB3">
        <w:trPr>
          <w:trHeight w:val="680"/>
          <w:jc w:val="center"/>
          <w:ins w:id="6556" w:author=" " w:date="2018-11-16T13:29:00Z"/>
        </w:trPr>
        <w:tc>
          <w:tcPr>
            <w:tcW w:w="1853" w:type="dxa"/>
            <w:vMerge/>
            <w:tcBorders>
              <w:left w:val="single" w:sz="4" w:space="0" w:color="000000"/>
              <w:bottom w:val="single" w:sz="4" w:space="0" w:color="000000"/>
            </w:tcBorders>
            <w:shd w:val="clear" w:color="auto" w:fill="auto"/>
          </w:tcPr>
          <w:p w14:paraId="4191940B" w14:textId="77777777" w:rsidR="00C94CB7" w:rsidRDefault="00C94CB7" w:rsidP="00143BB3">
            <w:pPr>
              <w:pStyle w:val="TAL"/>
              <w:snapToGrid w:val="0"/>
              <w:jc w:val="center"/>
              <w:rPr>
                <w:ins w:id="6557" w:author=" " w:date="2018-11-16T13:29:00Z"/>
                <w:b/>
                <w:kern w:val="1"/>
              </w:rPr>
            </w:pPr>
          </w:p>
        </w:tc>
        <w:tc>
          <w:tcPr>
            <w:tcW w:w="6379" w:type="dxa"/>
            <w:gridSpan w:val="2"/>
            <w:tcBorders>
              <w:left w:val="single" w:sz="4" w:space="0" w:color="000000"/>
              <w:bottom w:val="single" w:sz="4" w:space="0" w:color="000000"/>
            </w:tcBorders>
            <w:shd w:val="clear" w:color="auto" w:fill="auto"/>
          </w:tcPr>
          <w:p w14:paraId="08E93D18" w14:textId="77777777" w:rsidR="00C94CB7" w:rsidRDefault="00C94CB7" w:rsidP="00143BB3">
            <w:pPr>
              <w:pStyle w:val="TAL"/>
              <w:snapToGrid w:val="0"/>
              <w:rPr>
                <w:ins w:id="6558" w:author=" " w:date="2018-11-16T13:29:00Z"/>
              </w:rPr>
            </w:pPr>
            <w:ins w:id="6559" w:author=" " w:date="2018-11-16T13:29:00Z">
              <w:r>
                <w:rPr>
                  <w:b/>
                </w:rPr>
                <w:t>then {</w:t>
              </w:r>
              <w:r>
                <w:br/>
              </w:r>
              <w:r>
                <w:tab/>
                <w:t xml:space="preserve">the IUT </w:t>
              </w:r>
              <w:r>
                <w:rPr>
                  <w:b/>
                </w:rPr>
                <w:t>sends</w:t>
              </w:r>
              <w:r>
                <w:t xml:space="preserve"> a valid CREATE Request </w:t>
              </w:r>
              <w:r>
                <w:rPr>
                  <w:b/>
                </w:rPr>
                <w:t>containing</w:t>
              </w:r>
              <w:r>
                <w:t xml:space="preserve"> </w:t>
              </w:r>
            </w:ins>
          </w:p>
          <w:p w14:paraId="76D9860D" w14:textId="77777777" w:rsidR="00C94CB7" w:rsidRDefault="00C94CB7" w:rsidP="00143BB3">
            <w:pPr>
              <w:pStyle w:val="TAL"/>
              <w:snapToGrid w:val="0"/>
              <w:rPr>
                <w:ins w:id="6560" w:author=" " w:date="2018-11-16T13:29:00Z"/>
              </w:rPr>
            </w:pPr>
            <w:ins w:id="6561" w:author=" " w:date="2018-11-16T13:29:00Z">
              <w:r>
                <w:tab/>
              </w:r>
              <w:r>
                <w:tab/>
                <w:t xml:space="preserve">To </w:t>
              </w:r>
              <w:r>
                <w:rPr>
                  <w:b/>
                </w:rPr>
                <w:t xml:space="preserve">set to </w:t>
              </w:r>
              <w:r w:rsidRPr="005F63C3">
                <w:t>TARGET_RESOURCE_ADDRESS</w:t>
              </w:r>
              <w:r>
                <w:rPr>
                  <w:b/>
                </w:rPr>
                <w:t xml:space="preserve"> and</w:t>
              </w:r>
            </w:ins>
          </w:p>
          <w:p w14:paraId="11F893BE" w14:textId="77777777" w:rsidR="00C94CB7" w:rsidRDefault="00C94CB7" w:rsidP="00143BB3">
            <w:pPr>
              <w:pStyle w:val="TAL"/>
              <w:snapToGrid w:val="0"/>
              <w:rPr>
                <w:ins w:id="6562" w:author=" " w:date="2018-11-16T13:29:00Z"/>
                <w:b/>
              </w:rPr>
            </w:pPr>
            <w:ins w:id="6563" w:author=" " w:date="2018-11-16T13:29:00Z">
              <w:r>
                <w:tab/>
              </w:r>
              <w:r>
                <w:tab/>
                <w:t xml:space="preserve">Content </w:t>
              </w:r>
              <w:r>
                <w:rPr>
                  <w:b/>
                </w:rPr>
                <w:t>containing</w:t>
              </w:r>
            </w:ins>
          </w:p>
          <w:p w14:paraId="08488C9C" w14:textId="77777777" w:rsidR="00C94CB7" w:rsidRDefault="00C94CB7" w:rsidP="00143BB3">
            <w:pPr>
              <w:pStyle w:val="TAL"/>
              <w:snapToGrid w:val="0"/>
              <w:rPr>
                <w:ins w:id="6564" w:author=" " w:date="2018-11-16T13:29:00Z"/>
              </w:rPr>
            </w:pPr>
            <w:ins w:id="6565" w:author=" " w:date="2018-11-16T13:29:00Z">
              <w:r>
                <w:tab/>
              </w:r>
              <w:r>
                <w:tab/>
              </w:r>
              <w:r>
                <w:tab/>
              </w:r>
              <w:r w:rsidRPr="00FB0551">
                <w:rPr>
                  <w:i/>
                </w:rPr>
                <w:t>[HAIM_DEVICE</w:t>
              </w:r>
              <w:r>
                <w:rPr>
                  <w:i/>
                </w:rPr>
                <w:t>]</w:t>
              </w:r>
              <w:r>
                <w:t xml:space="preserve"> resource </w:t>
              </w:r>
              <w:r w:rsidRPr="00FB0551">
                <w:rPr>
                  <w:b/>
                </w:rPr>
                <w:t>containing</w:t>
              </w:r>
              <w:r>
                <w:t xml:space="preserve"> </w:t>
              </w:r>
            </w:ins>
          </w:p>
          <w:p w14:paraId="6246F311" w14:textId="31513142" w:rsidR="00C94CB7" w:rsidRDefault="00C94CB7" w:rsidP="00143BB3">
            <w:pPr>
              <w:pStyle w:val="TAL"/>
              <w:snapToGrid w:val="0"/>
              <w:rPr>
                <w:ins w:id="6566" w:author=" " w:date="2018-11-16T13:29:00Z"/>
              </w:rPr>
            </w:pPr>
            <w:ins w:id="6567" w:author=" " w:date="2018-11-16T13:29:00Z">
              <w:r>
                <w:tab/>
              </w:r>
              <w:r>
                <w:tab/>
              </w:r>
              <w:r>
                <w:tab/>
              </w:r>
              <w:r>
                <w:tab/>
              </w:r>
            </w:ins>
            <w:bookmarkStart w:id="6568" w:name="OLE_LINK42"/>
            <w:bookmarkStart w:id="6569" w:name="OLE_LINK43"/>
            <w:ins w:id="6570" w:author=" " w:date="2018-11-16T14:14:00Z">
              <w:r w:rsidR="00B771EB">
                <w:t>t</w:t>
              </w:r>
            </w:ins>
            <w:ins w:id="6571" w:author=" " w:date="2018-11-16T14:13:00Z">
              <w:r w:rsidR="00B771EB">
                <w:t xml:space="preserve">he appropriate </w:t>
              </w:r>
            </w:ins>
            <w:ins w:id="6572" w:author=" " w:date="2018-11-16T13:29:00Z">
              <w:r w:rsidRPr="005F3D13">
                <w:rPr>
                  <w:rPrChange w:id="6573" w:author=" " w:date="2018-11-16T14:10:00Z">
                    <w:rPr>
                      <w:i/>
                    </w:rPr>
                  </w:rPrChange>
                </w:rPr>
                <w:t>[</w:t>
              </w:r>
            </w:ins>
            <w:ins w:id="6574" w:author=" " w:date="2018-11-16T14:10:00Z">
              <w:r w:rsidR="005F3D13" w:rsidRPr="005F3D13">
                <w:rPr>
                  <w:rPrChange w:id="6575" w:author=" " w:date="2018-11-16T14:10:00Z">
                    <w:rPr>
                      <w:i/>
                    </w:rPr>
                  </w:rPrChange>
                </w:rPr>
                <w:t>deviceproperty</w:t>
              </w:r>
            </w:ins>
            <w:ins w:id="6576" w:author=" " w:date="2018-11-16T13:29:00Z">
              <w:r w:rsidRPr="005F3D13">
                <w:rPr>
                  <w:rPrChange w:id="6577" w:author=" " w:date="2018-11-16T14:10:00Z">
                    <w:rPr>
                      <w:i/>
                    </w:rPr>
                  </w:rPrChange>
                </w:rPr>
                <w:t>]</w:t>
              </w:r>
              <w:r>
                <w:t xml:space="preserve"> resource</w:t>
              </w:r>
            </w:ins>
            <w:ins w:id="6578" w:author=" " w:date="2018-11-16T14:10:00Z">
              <w:r w:rsidR="005F3D13">
                <w:t>s</w:t>
              </w:r>
            </w:ins>
            <w:ins w:id="6579" w:author=" " w:date="2018-11-16T13:29:00Z">
              <w:r>
                <w:t xml:space="preserve"> </w:t>
              </w:r>
              <w:r w:rsidR="005F3D13">
                <w:t xml:space="preserve">as </w:t>
              </w:r>
              <w:r>
                <w:t>specialization</w:t>
              </w:r>
            </w:ins>
            <w:ins w:id="6580" w:author=" " w:date="2018-11-16T14:10:00Z">
              <w:r w:rsidR="005F3D13">
                <w:t>s</w:t>
              </w:r>
            </w:ins>
            <w:ins w:id="6581" w:author=" " w:date="2018-11-16T13:29:00Z">
              <w:r>
                <w:t xml:space="preserve"> of </w:t>
              </w:r>
            </w:ins>
          </w:p>
          <w:p w14:paraId="15E74A73" w14:textId="237C7203" w:rsidR="00C94CB7" w:rsidRPr="00FB0551" w:rsidRDefault="00C94CB7" w:rsidP="005F3D13">
            <w:pPr>
              <w:pStyle w:val="TAL"/>
              <w:snapToGrid w:val="0"/>
              <w:rPr>
                <w:ins w:id="6582" w:author=" " w:date="2018-11-16T13:29:00Z"/>
                <w:b/>
              </w:rPr>
            </w:pPr>
            <w:ins w:id="6583" w:author=" " w:date="2018-11-16T13:29:00Z">
              <w:r>
                <w:tab/>
              </w:r>
              <w:r w:rsidR="00B771EB">
                <w:tab/>
              </w:r>
              <w:r w:rsidR="00B771EB">
                <w:tab/>
              </w:r>
              <w:r w:rsidR="00B771EB">
                <w:tab/>
              </w:r>
              <w:r>
                <w:t>&lt;flexContainer&gt;</w:t>
              </w:r>
            </w:ins>
            <w:ins w:id="6584" w:author=" " w:date="2018-11-16T14:10:00Z">
              <w:r w:rsidR="005F3D13">
                <w:t xml:space="preserve"> </w:t>
              </w:r>
            </w:ins>
            <w:ins w:id="6585" w:author=" " w:date="2018-11-16T13:29:00Z">
              <w:r w:rsidRPr="00FB0551">
                <w:rPr>
                  <w:b/>
                </w:rPr>
                <w:t>containing</w:t>
              </w:r>
            </w:ins>
          </w:p>
          <w:p w14:paraId="651FD440" w14:textId="1655A694" w:rsidR="00C94CB7" w:rsidRDefault="00C94CB7" w:rsidP="00143BB3">
            <w:pPr>
              <w:pStyle w:val="TAL"/>
              <w:snapToGrid w:val="0"/>
              <w:rPr>
                <w:ins w:id="6586" w:author=" " w:date="2018-11-16T13:29:00Z"/>
                <w:b/>
              </w:rPr>
            </w:pPr>
            <w:ins w:id="6587" w:author=" " w:date="2018-11-16T13:29:00Z">
              <w:r>
                <w:tab/>
              </w:r>
              <w:r>
                <w:tab/>
              </w:r>
              <w:r>
                <w:tab/>
              </w:r>
              <w:r>
                <w:tab/>
              </w:r>
              <w:r>
                <w:tab/>
              </w:r>
              <w:r>
                <w:tab/>
              </w:r>
            </w:ins>
            <w:bookmarkStart w:id="6588" w:name="OLE_LINK41"/>
            <w:ins w:id="6589" w:author=" " w:date="2018-11-16T14:11:00Z">
              <w:r w:rsidR="005F3D13">
                <w:t xml:space="preserve">resourceName </w:t>
              </w:r>
            </w:ins>
            <w:ins w:id="6590" w:author=" " w:date="2018-11-16T13:29:00Z">
              <w:r w:rsidRPr="00FB0551">
                <w:t>attribute</w:t>
              </w:r>
              <w:r>
                <w:rPr>
                  <w:b/>
                </w:rPr>
                <w:t xml:space="preserve"> set to </w:t>
              </w:r>
              <w:r>
                <w:rPr>
                  <w:b/>
                </w:rPr>
                <w:tab/>
              </w:r>
              <w:r>
                <w:rPr>
                  <w:b/>
                </w:rPr>
                <w:tab/>
              </w:r>
              <w:r>
                <w:rPr>
                  <w:b/>
                </w:rPr>
                <w:tab/>
              </w:r>
            </w:ins>
          </w:p>
          <w:p w14:paraId="111E771E" w14:textId="5ECD835E" w:rsidR="00C94CB7" w:rsidRPr="00FB0551" w:rsidRDefault="00C94CB7" w:rsidP="00143BB3">
            <w:pPr>
              <w:pStyle w:val="TAL"/>
              <w:snapToGrid w:val="0"/>
              <w:rPr>
                <w:ins w:id="6591" w:author=" " w:date="2018-11-16T13:29:00Z"/>
              </w:rPr>
            </w:pPr>
            <w:ins w:id="6592" w:author=" " w:date="2018-11-16T13:29:00Z">
              <w:r>
                <w:rPr>
                  <w:b/>
                </w:rPr>
                <w:tab/>
              </w:r>
              <w:r>
                <w:rPr>
                  <w:b/>
                </w:rPr>
                <w:tab/>
              </w:r>
              <w:r>
                <w:rPr>
                  <w:b/>
                </w:rPr>
                <w:tab/>
              </w:r>
              <w:r>
                <w:rPr>
                  <w:b/>
                </w:rPr>
                <w:tab/>
              </w:r>
              <w:r>
                <w:rPr>
                  <w:b/>
                </w:rPr>
                <w:tab/>
              </w:r>
              <w:r>
                <w:rPr>
                  <w:b/>
                </w:rPr>
                <w:tab/>
              </w:r>
              <w:r>
                <w:rPr>
                  <w:b/>
                </w:rPr>
                <w:tab/>
              </w:r>
              <w:r w:rsidRPr="00EB48E2">
                <w:rPr>
                  <w:lang w:val="fr-FR" w:eastAsia="ko-KR"/>
                </w:rPr>
                <w:t>"</w:t>
              </w:r>
            </w:ins>
            <w:ins w:id="6593" w:author=" " w:date="2018-11-16T14:11:00Z">
              <w:r w:rsidR="005F3D13">
                <w:rPr>
                  <w:lang w:val="fr-FR" w:eastAsia="ko-KR"/>
                </w:rPr>
                <w:t>prop</w:t>
              </w:r>
            </w:ins>
            <w:ins w:id="6594" w:author=" " w:date="2018-11-16T13:29:00Z">
              <w:r>
                <w:rPr>
                  <w:i/>
                </w:rPr>
                <w:t>”</w:t>
              </w:r>
            </w:ins>
            <w:ins w:id="6595" w:author=" " w:date="2018-11-16T14:11:00Z">
              <w:r w:rsidR="00B771EB">
                <w:rPr>
                  <w:i/>
                </w:rPr>
                <w:t xml:space="preserve"> </w:t>
              </w:r>
              <w:r w:rsidR="00B771EB">
                <w:t xml:space="preserve">prefix plus the </w:t>
              </w:r>
            </w:ins>
            <w:ins w:id="6596" w:author=" " w:date="2018-11-16T14:13:00Z">
              <w:r w:rsidR="00B771EB">
                <w:t>p</w:t>
              </w:r>
            </w:ins>
            <w:ins w:id="6597" w:author=" " w:date="2018-11-16T14:11:00Z">
              <w:r w:rsidR="00B771EB">
                <w:t>roperty name</w:t>
              </w:r>
            </w:ins>
          </w:p>
          <w:bookmarkEnd w:id="6588"/>
          <w:bookmarkEnd w:id="6568"/>
          <w:bookmarkEnd w:id="6569"/>
          <w:p w14:paraId="58CC6189" w14:textId="77777777" w:rsidR="00C94CB7" w:rsidRDefault="00C94CB7" w:rsidP="00143BB3">
            <w:pPr>
              <w:pStyle w:val="TAL"/>
              <w:snapToGrid w:val="0"/>
              <w:rPr>
                <w:ins w:id="6598" w:author=" " w:date="2018-11-16T13:29:00Z"/>
                <w:lang w:eastAsia="ko-KR"/>
              </w:rPr>
            </w:pPr>
            <w:ins w:id="6599" w:author=" " w:date="2018-11-16T13:29:00Z">
              <w:r>
                <w:rPr>
                  <w:b/>
                  <w:color w:val="000000"/>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33C6A1FB" w14:textId="77777777" w:rsidR="00C94CB7" w:rsidRDefault="00C94CB7" w:rsidP="00143BB3">
            <w:pPr>
              <w:pStyle w:val="TAL"/>
              <w:snapToGrid w:val="0"/>
              <w:jc w:val="center"/>
              <w:rPr>
                <w:ins w:id="6600" w:author=" " w:date="2018-11-16T13:29:00Z"/>
              </w:rPr>
            </w:pPr>
            <w:ins w:id="6601" w:author=" " w:date="2018-11-16T13:29:00Z">
              <w:r>
                <w:rPr>
                  <w:lang w:eastAsia="ko-KR"/>
                </w:rPr>
                <w:t xml:space="preserve">CSE </w:t>
              </w:r>
              <w:r>
                <w:rPr>
                  <w:szCs w:val="18"/>
                  <w:lang w:eastAsia="ko-KR"/>
                </w:rPr>
                <w:sym w:font="Wingdings" w:char="F0DF"/>
              </w:r>
              <w:r>
                <w:rPr>
                  <w:lang w:eastAsia="ko-KR"/>
                </w:rPr>
                <w:t xml:space="preserve"> IUT</w:t>
              </w:r>
            </w:ins>
          </w:p>
        </w:tc>
      </w:tr>
    </w:tbl>
    <w:p w14:paraId="64A4DE70" w14:textId="77777777" w:rsidR="00C94CB7" w:rsidRPr="00FB0551" w:rsidRDefault="00C94CB7" w:rsidP="00C94CB7">
      <w:pPr>
        <w:rPr>
          <w:ins w:id="6602" w:author=" " w:date="2018-11-16T13:29:00Z"/>
        </w:rPr>
      </w:pPr>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4997"/>
      </w:tblGrid>
      <w:tr w:rsidR="005F3D13" w:rsidRPr="00C700CC" w14:paraId="1CCB327F" w14:textId="77777777" w:rsidTr="00143BB3">
        <w:trPr>
          <w:jc w:val="center"/>
          <w:ins w:id="6603" w:author=" " w:date="2018-11-16T14:04:00Z"/>
        </w:trPr>
        <w:tc>
          <w:tcPr>
            <w:tcW w:w="4715" w:type="dxa"/>
            <w:tcBorders>
              <w:top w:val="single" w:sz="4" w:space="0" w:color="auto"/>
              <w:left w:val="single" w:sz="4" w:space="0" w:color="auto"/>
              <w:bottom w:val="single" w:sz="4" w:space="0" w:color="auto"/>
              <w:right w:val="single" w:sz="4" w:space="0" w:color="auto"/>
            </w:tcBorders>
            <w:hideMark/>
          </w:tcPr>
          <w:p w14:paraId="5668DC27" w14:textId="494FFA82" w:rsidR="005F3D13" w:rsidRPr="00C700CC" w:rsidRDefault="005F3D13" w:rsidP="00143BB3">
            <w:pPr>
              <w:spacing w:after="0"/>
              <w:jc w:val="center"/>
              <w:rPr>
                <w:ins w:id="6604" w:author=" " w:date="2018-11-16T14:04:00Z"/>
                <w:rFonts w:ascii="Arial" w:hAnsi="Arial" w:cs="Arial"/>
                <w:b/>
                <w:sz w:val="18"/>
                <w:szCs w:val="18"/>
              </w:rPr>
            </w:pPr>
            <w:ins w:id="6605" w:author=" " w:date="2018-11-16T14:04:00Z">
              <w:r w:rsidRPr="00C700CC">
                <w:rPr>
                  <w:rFonts w:ascii="Arial" w:hAnsi="Arial" w:cs="Arial"/>
                  <w:b/>
                  <w:sz w:val="18"/>
                  <w:szCs w:val="18"/>
                </w:rPr>
                <w:t>TP Id</w:t>
              </w:r>
            </w:ins>
          </w:p>
        </w:tc>
        <w:tc>
          <w:tcPr>
            <w:tcW w:w="4997" w:type="dxa"/>
            <w:tcBorders>
              <w:top w:val="single" w:sz="4" w:space="0" w:color="auto"/>
              <w:left w:val="single" w:sz="4" w:space="0" w:color="auto"/>
              <w:bottom w:val="single" w:sz="4" w:space="0" w:color="auto"/>
              <w:right w:val="single" w:sz="4" w:space="0" w:color="auto"/>
            </w:tcBorders>
            <w:hideMark/>
          </w:tcPr>
          <w:p w14:paraId="0FD295D8" w14:textId="77777777" w:rsidR="005F3D13" w:rsidRPr="00A70DE0" w:rsidRDefault="005F3D13" w:rsidP="00143BB3">
            <w:pPr>
              <w:spacing w:after="0"/>
              <w:jc w:val="center"/>
              <w:rPr>
                <w:ins w:id="6606" w:author=" " w:date="2018-11-16T14:04:00Z"/>
                <w:rFonts w:ascii="Arial" w:hAnsi="Arial" w:cs="Arial"/>
                <w:b/>
                <w:sz w:val="18"/>
                <w:szCs w:val="18"/>
              </w:rPr>
            </w:pPr>
            <w:ins w:id="6607" w:author=" " w:date="2018-11-16T14:04:00Z">
              <w:r>
                <w:rPr>
                  <w:rFonts w:ascii="Arial" w:hAnsi="Arial" w:cs="Arial"/>
                  <w:b/>
                  <w:kern w:val="2"/>
                  <w:sz w:val="18"/>
                  <w:szCs w:val="18"/>
                </w:rPr>
                <w:t>HAIM_DEVICE</w:t>
              </w:r>
            </w:ins>
          </w:p>
        </w:tc>
      </w:tr>
      <w:tr w:rsidR="005F3D13" w:rsidRPr="00C700CC" w14:paraId="679E691C" w14:textId="77777777" w:rsidTr="00143BB3">
        <w:trPr>
          <w:trHeight w:val="20"/>
          <w:jc w:val="center"/>
          <w:ins w:id="6608" w:author=" " w:date="2018-11-16T14:04:00Z"/>
        </w:trPr>
        <w:tc>
          <w:tcPr>
            <w:tcW w:w="4715" w:type="dxa"/>
            <w:tcBorders>
              <w:top w:val="single" w:sz="4" w:space="0" w:color="auto"/>
              <w:left w:val="single" w:sz="4" w:space="0" w:color="auto"/>
              <w:bottom w:val="single" w:sz="4" w:space="0" w:color="auto"/>
              <w:right w:val="single" w:sz="4" w:space="0" w:color="auto"/>
            </w:tcBorders>
            <w:hideMark/>
          </w:tcPr>
          <w:p w14:paraId="3A5D005D" w14:textId="0BF3AE87" w:rsidR="005F3D13" w:rsidRPr="00B86C03" w:rsidRDefault="005F3D13" w:rsidP="00143BB3">
            <w:pPr>
              <w:spacing w:after="0"/>
              <w:rPr>
                <w:ins w:id="6609" w:author=" " w:date="2018-11-16T14:04:00Z"/>
                <w:rFonts w:ascii="Arial" w:hAnsi="Arial" w:cs="Arial"/>
                <w:sz w:val="18"/>
                <w:szCs w:val="18"/>
              </w:rPr>
            </w:pPr>
            <w:ins w:id="6610" w:author=" " w:date="2018-11-16T14:04:00Z">
              <w:r>
                <w:rPr>
                  <w:rFonts w:ascii="Arial" w:hAnsi="Arial" w:cs="Arial"/>
                  <w:sz w:val="18"/>
                  <w:szCs w:val="18"/>
                </w:rPr>
                <w:t>TP/oneM2M/AE/HAIM/CRE/003</w:t>
              </w:r>
              <w:r w:rsidRPr="00B86C03">
                <w:rPr>
                  <w:rFonts w:ascii="Arial" w:hAnsi="Arial" w:cs="Arial"/>
                  <w:sz w:val="18"/>
                  <w:szCs w:val="18"/>
                </w:rPr>
                <w:t>_A</w:t>
              </w:r>
              <w:r>
                <w:rPr>
                  <w:rFonts w:ascii="Arial" w:hAnsi="Arial" w:cs="Arial"/>
                  <w:sz w:val="18"/>
                  <w:szCs w:val="18"/>
                </w:rPr>
                <w:t>IR</w:t>
              </w:r>
            </w:ins>
          </w:p>
        </w:tc>
        <w:tc>
          <w:tcPr>
            <w:tcW w:w="4997" w:type="dxa"/>
            <w:tcBorders>
              <w:top w:val="single" w:sz="4" w:space="0" w:color="auto"/>
              <w:left w:val="single" w:sz="4" w:space="0" w:color="auto"/>
              <w:bottom w:val="single" w:sz="4" w:space="0" w:color="auto"/>
              <w:right w:val="single" w:sz="4" w:space="0" w:color="auto"/>
            </w:tcBorders>
            <w:hideMark/>
          </w:tcPr>
          <w:p w14:paraId="1CE3BB8A" w14:textId="77777777" w:rsidR="005F3D13" w:rsidRPr="001F524D" w:rsidRDefault="005F3D13" w:rsidP="00143BB3">
            <w:pPr>
              <w:pStyle w:val="TAL"/>
              <w:keepLines w:val="0"/>
              <w:rPr>
                <w:ins w:id="6611" w:author=" " w:date="2018-11-16T14:04:00Z"/>
                <w:rFonts w:eastAsia="MS Mincho"/>
                <w:szCs w:val="18"/>
              </w:rPr>
            </w:pPr>
            <w:ins w:id="6612" w:author=" " w:date="2018-11-16T14:04:00Z">
              <w:r>
                <w:rPr>
                  <w:rFonts w:eastAsia="MS Mincho"/>
                  <w:szCs w:val="18"/>
                </w:rPr>
                <w:t>deviceAirConditioner (1)</w:t>
              </w:r>
            </w:ins>
          </w:p>
        </w:tc>
      </w:tr>
      <w:tr w:rsidR="005F3D13" w:rsidRPr="00C700CC" w14:paraId="024D20F5" w14:textId="77777777" w:rsidTr="00143BB3">
        <w:trPr>
          <w:trHeight w:val="20"/>
          <w:jc w:val="center"/>
          <w:ins w:id="6613" w:author=" " w:date="2018-11-16T14:04:00Z"/>
        </w:trPr>
        <w:tc>
          <w:tcPr>
            <w:tcW w:w="4715" w:type="dxa"/>
            <w:tcBorders>
              <w:top w:val="single" w:sz="4" w:space="0" w:color="auto"/>
              <w:left w:val="single" w:sz="4" w:space="0" w:color="auto"/>
              <w:bottom w:val="single" w:sz="4" w:space="0" w:color="auto"/>
              <w:right w:val="single" w:sz="4" w:space="0" w:color="auto"/>
            </w:tcBorders>
          </w:tcPr>
          <w:p w14:paraId="4333380E" w14:textId="7A786FFE" w:rsidR="005F3D13" w:rsidRPr="00B86C03" w:rsidRDefault="005F3D13" w:rsidP="00143BB3">
            <w:pPr>
              <w:spacing w:after="0"/>
              <w:rPr>
                <w:ins w:id="6614" w:author=" " w:date="2018-11-16T14:04:00Z"/>
                <w:rFonts w:ascii="Arial" w:hAnsi="Arial" w:cs="Arial"/>
                <w:sz w:val="18"/>
                <w:szCs w:val="18"/>
              </w:rPr>
            </w:pPr>
            <w:ins w:id="6615" w:author=" " w:date="2018-11-16T14:04:00Z">
              <w:r>
                <w:rPr>
                  <w:rFonts w:ascii="Arial" w:hAnsi="Arial" w:cs="Arial"/>
                  <w:sz w:val="18"/>
                  <w:szCs w:val="18"/>
                </w:rPr>
                <w:t>TP/oneM2M/AE/HAIM/CRE/003_CLO</w:t>
              </w:r>
            </w:ins>
          </w:p>
        </w:tc>
        <w:tc>
          <w:tcPr>
            <w:tcW w:w="4997" w:type="dxa"/>
            <w:tcBorders>
              <w:top w:val="single" w:sz="4" w:space="0" w:color="auto"/>
              <w:left w:val="single" w:sz="4" w:space="0" w:color="auto"/>
              <w:bottom w:val="single" w:sz="4" w:space="0" w:color="auto"/>
              <w:right w:val="single" w:sz="4" w:space="0" w:color="auto"/>
            </w:tcBorders>
          </w:tcPr>
          <w:p w14:paraId="1EFA459B" w14:textId="77777777" w:rsidR="005F3D13" w:rsidRPr="00B86C03" w:rsidRDefault="005F3D13" w:rsidP="00143BB3">
            <w:pPr>
              <w:pStyle w:val="TAL"/>
              <w:keepLines w:val="0"/>
              <w:rPr>
                <w:ins w:id="6616" w:author=" " w:date="2018-11-16T14:04:00Z"/>
                <w:rFonts w:eastAsia="MS Mincho"/>
                <w:szCs w:val="18"/>
              </w:rPr>
            </w:pPr>
            <w:ins w:id="6617" w:author=" " w:date="2018-11-16T14:04:00Z">
              <w:r w:rsidRPr="00917F35">
                <w:rPr>
                  <w:lang w:eastAsia="ko-KR"/>
                </w:rPr>
                <w:t>deviceClothesWasher</w:t>
              </w:r>
              <w:r>
                <w:rPr>
                  <w:lang w:eastAsia="ko-KR"/>
                </w:rPr>
                <w:t xml:space="preserve"> (2)</w:t>
              </w:r>
            </w:ins>
          </w:p>
        </w:tc>
      </w:tr>
      <w:tr w:rsidR="005F3D13" w:rsidRPr="00C700CC" w14:paraId="545530FD" w14:textId="77777777" w:rsidTr="00143BB3">
        <w:trPr>
          <w:trHeight w:val="20"/>
          <w:jc w:val="center"/>
          <w:ins w:id="6618" w:author=" " w:date="2018-11-16T14:04:00Z"/>
        </w:trPr>
        <w:tc>
          <w:tcPr>
            <w:tcW w:w="4715" w:type="dxa"/>
            <w:tcBorders>
              <w:top w:val="single" w:sz="4" w:space="0" w:color="auto"/>
              <w:left w:val="single" w:sz="4" w:space="0" w:color="auto"/>
              <w:bottom w:val="single" w:sz="4" w:space="0" w:color="auto"/>
              <w:right w:val="single" w:sz="4" w:space="0" w:color="auto"/>
            </w:tcBorders>
          </w:tcPr>
          <w:p w14:paraId="63F5FBB8" w14:textId="5A17318E" w:rsidR="005F3D13" w:rsidRPr="00B86C03" w:rsidRDefault="005F3D13" w:rsidP="00143BB3">
            <w:pPr>
              <w:spacing w:after="0"/>
              <w:rPr>
                <w:ins w:id="6619" w:author=" " w:date="2018-11-16T14:04:00Z"/>
                <w:rFonts w:ascii="Arial" w:hAnsi="Arial" w:cs="Arial"/>
                <w:sz w:val="18"/>
                <w:szCs w:val="18"/>
              </w:rPr>
            </w:pPr>
            <w:ins w:id="6620" w:author=" " w:date="2018-11-16T14:04:00Z">
              <w:r>
                <w:rPr>
                  <w:rFonts w:ascii="Arial" w:hAnsi="Arial" w:cs="Arial"/>
                  <w:sz w:val="18"/>
                  <w:szCs w:val="18"/>
                </w:rPr>
                <w:t>TP/oneM2M/AE/HAIM/CRE/003_ELE</w:t>
              </w:r>
            </w:ins>
          </w:p>
        </w:tc>
        <w:tc>
          <w:tcPr>
            <w:tcW w:w="4997" w:type="dxa"/>
            <w:tcBorders>
              <w:top w:val="single" w:sz="4" w:space="0" w:color="auto"/>
              <w:left w:val="single" w:sz="4" w:space="0" w:color="auto"/>
              <w:bottom w:val="single" w:sz="4" w:space="0" w:color="auto"/>
              <w:right w:val="single" w:sz="4" w:space="0" w:color="auto"/>
            </w:tcBorders>
          </w:tcPr>
          <w:p w14:paraId="6EC69BD5" w14:textId="77777777" w:rsidR="005F3D13" w:rsidRPr="00B86C03" w:rsidRDefault="005F3D13" w:rsidP="00143BB3">
            <w:pPr>
              <w:pStyle w:val="TAL"/>
              <w:keepLines w:val="0"/>
              <w:rPr>
                <w:ins w:id="6621" w:author=" " w:date="2018-11-16T14:04:00Z"/>
                <w:iCs/>
                <w:szCs w:val="18"/>
                <w:lang w:eastAsia="ja-JP"/>
              </w:rPr>
            </w:pPr>
            <w:ins w:id="6622" w:author=" " w:date="2018-11-16T14:04:00Z">
              <w:r w:rsidRPr="00917F35">
                <w:rPr>
                  <w:lang w:eastAsia="ko-KR"/>
                </w:rPr>
                <w:t>deviceE</w:t>
              </w:r>
              <w:r w:rsidRPr="00917F35">
                <w:rPr>
                  <w:rFonts w:hint="eastAsia"/>
                  <w:lang w:eastAsia="zh-CN"/>
                </w:rPr>
                <w:t>lectricVehicleCharger</w:t>
              </w:r>
              <w:r>
                <w:rPr>
                  <w:lang w:eastAsia="zh-CN"/>
                </w:rPr>
                <w:t xml:space="preserve"> (3)</w:t>
              </w:r>
            </w:ins>
          </w:p>
        </w:tc>
      </w:tr>
      <w:tr w:rsidR="005F3D13" w:rsidRPr="00C700CC" w14:paraId="1E891873" w14:textId="77777777" w:rsidTr="00143BB3">
        <w:trPr>
          <w:trHeight w:val="20"/>
          <w:jc w:val="center"/>
          <w:ins w:id="6623" w:author=" " w:date="2018-11-16T14:04:00Z"/>
        </w:trPr>
        <w:tc>
          <w:tcPr>
            <w:tcW w:w="4715" w:type="dxa"/>
            <w:tcBorders>
              <w:top w:val="single" w:sz="4" w:space="0" w:color="auto"/>
              <w:left w:val="single" w:sz="4" w:space="0" w:color="auto"/>
              <w:bottom w:val="single" w:sz="4" w:space="0" w:color="auto"/>
              <w:right w:val="single" w:sz="4" w:space="0" w:color="auto"/>
            </w:tcBorders>
          </w:tcPr>
          <w:p w14:paraId="6345486D" w14:textId="27587BEE" w:rsidR="005F3D13" w:rsidRPr="00B86C03" w:rsidRDefault="005F3D13" w:rsidP="00143BB3">
            <w:pPr>
              <w:spacing w:after="0"/>
              <w:rPr>
                <w:ins w:id="6624" w:author=" " w:date="2018-11-16T14:04:00Z"/>
                <w:rFonts w:ascii="Arial" w:hAnsi="Arial" w:cs="Arial"/>
                <w:sz w:val="18"/>
                <w:szCs w:val="18"/>
              </w:rPr>
            </w:pPr>
            <w:ins w:id="6625" w:author=" " w:date="2018-11-16T14:04:00Z">
              <w:r>
                <w:rPr>
                  <w:rFonts w:ascii="Arial" w:hAnsi="Arial" w:cs="Arial"/>
                  <w:sz w:val="18"/>
                  <w:szCs w:val="18"/>
                </w:rPr>
                <w:t>TP/oneM2M/AE/HAIM/CRE/003_LIG</w:t>
              </w:r>
            </w:ins>
          </w:p>
        </w:tc>
        <w:tc>
          <w:tcPr>
            <w:tcW w:w="4997" w:type="dxa"/>
            <w:tcBorders>
              <w:top w:val="single" w:sz="4" w:space="0" w:color="auto"/>
              <w:left w:val="single" w:sz="4" w:space="0" w:color="auto"/>
              <w:bottom w:val="single" w:sz="4" w:space="0" w:color="auto"/>
              <w:right w:val="single" w:sz="4" w:space="0" w:color="auto"/>
            </w:tcBorders>
            <w:vAlign w:val="center"/>
          </w:tcPr>
          <w:p w14:paraId="73F87ABA" w14:textId="77777777" w:rsidR="005F3D13" w:rsidRPr="00B86C03" w:rsidRDefault="005F3D13" w:rsidP="00143BB3">
            <w:pPr>
              <w:pStyle w:val="TAL"/>
              <w:keepLines w:val="0"/>
              <w:rPr>
                <w:ins w:id="6626" w:author=" " w:date="2018-11-16T14:04:00Z"/>
                <w:iCs/>
                <w:szCs w:val="18"/>
                <w:lang w:eastAsia="ja-JP"/>
              </w:rPr>
            </w:pPr>
            <w:ins w:id="6627" w:author=" " w:date="2018-11-16T14:04:00Z">
              <w:r w:rsidRPr="00917F35">
                <w:rPr>
                  <w:lang w:eastAsia="ko-KR"/>
                </w:rPr>
                <w:t>deviceL</w:t>
              </w:r>
              <w:r w:rsidRPr="00917F35">
                <w:rPr>
                  <w:rFonts w:hint="eastAsia"/>
                  <w:lang w:eastAsia="zh-CN"/>
                </w:rPr>
                <w:t>ight</w:t>
              </w:r>
              <w:r>
                <w:rPr>
                  <w:lang w:eastAsia="zh-CN"/>
                </w:rPr>
                <w:t xml:space="preserve"> (4)</w:t>
              </w:r>
            </w:ins>
          </w:p>
        </w:tc>
      </w:tr>
      <w:tr w:rsidR="005F3D13" w:rsidRPr="00C700CC" w14:paraId="7F7469D2" w14:textId="77777777" w:rsidTr="00143BB3">
        <w:trPr>
          <w:trHeight w:val="20"/>
          <w:jc w:val="center"/>
          <w:ins w:id="6628" w:author=" " w:date="2018-11-16T14:04:00Z"/>
        </w:trPr>
        <w:tc>
          <w:tcPr>
            <w:tcW w:w="4715" w:type="dxa"/>
            <w:tcBorders>
              <w:top w:val="single" w:sz="4" w:space="0" w:color="auto"/>
              <w:left w:val="single" w:sz="4" w:space="0" w:color="auto"/>
              <w:bottom w:val="single" w:sz="4" w:space="0" w:color="auto"/>
              <w:right w:val="single" w:sz="4" w:space="0" w:color="auto"/>
            </w:tcBorders>
          </w:tcPr>
          <w:p w14:paraId="0C7BB664" w14:textId="50B5477F" w:rsidR="005F3D13" w:rsidRPr="00B86C03" w:rsidRDefault="005F3D13" w:rsidP="00143BB3">
            <w:pPr>
              <w:spacing w:after="0"/>
              <w:rPr>
                <w:ins w:id="6629" w:author=" " w:date="2018-11-16T14:04:00Z"/>
                <w:rFonts w:ascii="Arial" w:hAnsi="Arial" w:cs="Arial"/>
                <w:sz w:val="18"/>
                <w:szCs w:val="18"/>
              </w:rPr>
            </w:pPr>
            <w:ins w:id="6630" w:author=" " w:date="2018-11-16T14:04:00Z">
              <w:r>
                <w:rPr>
                  <w:rFonts w:ascii="Arial" w:hAnsi="Arial" w:cs="Arial"/>
                  <w:sz w:val="18"/>
                  <w:szCs w:val="18"/>
                </w:rPr>
                <w:t>TP/oneM2M/AE/HAIM/CRE/003_MIC</w:t>
              </w:r>
            </w:ins>
          </w:p>
        </w:tc>
        <w:tc>
          <w:tcPr>
            <w:tcW w:w="4997" w:type="dxa"/>
            <w:tcBorders>
              <w:top w:val="single" w:sz="4" w:space="0" w:color="auto"/>
              <w:left w:val="single" w:sz="4" w:space="0" w:color="auto"/>
              <w:bottom w:val="single" w:sz="4" w:space="0" w:color="auto"/>
              <w:right w:val="single" w:sz="4" w:space="0" w:color="auto"/>
            </w:tcBorders>
            <w:vAlign w:val="center"/>
          </w:tcPr>
          <w:p w14:paraId="0110E02A" w14:textId="77777777" w:rsidR="005F3D13" w:rsidRPr="001F524D" w:rsidRDefault="005F3D13" w:rsidP="00143BB3">
            <w:pPr>
              <w:pStyle w:val="TAL"/>
              <w:keepLines w:val="0"/>
              <w:rPr>
                <w:ins w:id="6631" w:author=" " w:date="2018-11-16T14:04:00Z"/>
                <w:iCs/>
                <w:szCs w:val="18"/>
                <w:lang w:eastAsia="ja-JP"/>
              </w:rPr>
            </w:pPr>
            <w:ins w:id="6632" w:author=" " w:date="2018-11-16T14:04:00Z">
              <w:r w:rsidRPr="00917F35">
                <w:rPr>
                  <w:lang w:eastAsia="ko-KR"/>
                </w:rPr>
                <w:t>deviceM</w:t>
              </w:r>
              <w:r w:rsidRPr="00917F35">
                <w:rPr>
                  <w:rFonts w:hint="eastAsia"/>
                  <w:lang w:eastAsia="zh-CN"/>
                </w:rPr>
                <w:t>icrogeneration</w:t>
              </w:r>
              <w:r>
                <w:rPr>
                  <w:lang w:eastAsia="zh-CN"/>
                </w:rPr>
                <w:t xml:space="preserve"> (5)</w:t>
              </w:r>
              <w:r w:rsidRPr="00917F35" w:rsidDel="00150201">
                <w:rPr>
                  <w:lang w:eastAsia="ko-KR"/>
                </w:rPr>
                <w:t xml:space="preserve"> </w:t>
              </w:r>
            </w:ins>
          </w:p>
        </w:tc>
      </w:tr>
      <w:tr w:rsidR="005F3D13" w:rsidRPr="00C700CC" w14:paraId="0C42FF5E" w14:textId="77777777" w:rsidTr="00143BB3">
        <w:trPr>
          <w:trHeight w:val="20"/>
          <w:jc w:val="center"/>
          <w:ins w:id="6633" w:author=" " w:date="2018-11-16T14:04:00Z"/>
        </w:trPr>
        <w:tc>
          <w:tcPr>
            <w:tcW w:w="4715" w:type="dxa"/>
            <w:tcBorders>
              <w:top w:val="single" w:sz="4" w:space="0" w:color="auto"/>
              <w:left w:val="single" w:sz="4" w:space="0" w:color="auto"/>
              <w:bottom w:val="single" w:sz="4" w:space="0" w:color="auto"/>
              <w:right w:val="single" w:sz="4" w:space="0" w:color="auto"/>
            </w:tcBorders>
          </w:tcPr>
          <w:p w14:paraId="300C90D5" w14:textId="2B62CAF2" w:rsidR="005F3D13" w:rsidRPr="00B86C03" w:rsidRDefault="005F3D13" w:rsidP="00143BB3">
            <w:pPr>
              <w:spacing w:after="0"/>
              <w:rPr>
                <w:ins w:id="6634" w:author=" " w:date="2018-11-16T14:04:00Z"/>
                <w:rFonts w:ascii="Arial" w:hAnsi="Arial" w:cs="Arial"/>
                <w:sz w:val="18"/>
                <w:szCs w:val="18"/>
              </w:rPr>
            </w:pPr>
            <w:ins w:id="6635" w:author=" " w:date="2018-11-16T14:04:00Z">
              <w:r>
                <w:rPr>
                  <w:rFonts w:ascii="Arial" w:hAnsi="Arial" w:cs="Arial"/>
                  <w:sz w:val="18"/>
                  <w:szCs w:val="18"/>
                </w:rPr>
                <w:t>TP/oneM2M/AE/HAIM/CRE/003_OVE</w:t>
              </w:r>
            </w:ins>
          </w:p>
        </w:tc>
        <w:tc>
          <w:tcPr>
            <w:tcW w:w="4997" w:type="dxa"/>
            <w:tcBorders>
              <w:top w:val="single" w:sz="4" w:space="0" w:color="auto"/>
              <w:left w:val="single" w:sz="4" w:space="0" w:color="auto"/>
              <w:bottom w:val="single" w:sz="4" w:space="0" w:color="auto"/>
              <w:right w:val="single" w:sz="4" w:space="0" w:color="auto"/>
            </w:tcBorders>
            <w:vAlign w:val="center"/>
          </w:tcPr>
          <w:p w14:paraId="6D1CFDD6" w14:textId="77777777" w:rsidR="005F3D13" w:rsidRPr="00B86C03" w:rsidRDefault="005F3D13" w:rsidP="00143BB3">
            <w:pPr>
              <w:pStyle w:val="TAL"/>
              <w:keepLines w:val="0"/>
              <w:rPr>
                <w:ins w:id="6636" w:author=" " w:date="2018-11-16T14:04:00Z"/>
                <w:rFonts w:eastAsia="MS Mincho"/>
                <w:szCs w:val="18"/>
                <w:lang w:eastAsia="ja-JP"/>
              </w:rPr>
            </w:pPr>
            <w:ins w:id="6637" w:author=" " w:date="2018-11-16T14:04:00Z">
              <w:r w:rsidRPr="00917F35">
                <w:rPr>
                  <w:lang w:eastAsia="ko-KR"/>
                </w:rPr>
                <w:t>deviceOven</w:t>
              </w:r>
              <w:r>
                <w:rPr>
                  <w:lang w:eastAsia="ko-KR"/>
                </w:rPr>
                <w:t xml:space="preserve"> (6)</w:t>
              </w:r>
            </w:ins>
          </w:p>
        </w:tc>
      </w:tr>
      <w:tr w:rsidR="005F3D13" w:rsidRPr="00C700CC" w14:paraId="34228213" w14:textId="77777777" w:rsidTr="00143BB3">
        <w:trPr>
          <w:trHeight w:val="20"/>
          <w:jc w:val="center"/>
          <w:ins w:id="6638" w:author=" " w:date="2018-11-16T14:04:00Z"/>
        </w:trPr>
        <w:tc>
          <w:tcPr>
            <w:tcW w:w="4715" w:type="dxa"/>
            <w:tcBorders>
              <w:top w:val="single" w:sz="4" w:space="0" w:color="auto"/>
              <w:left w:val="single" w:sz="4" w:space="0" w:color="auto"/>
              <w:bottom w:val="single" w:sz="4" w:space="0" w:color="auto"/>
              <w:right w:val="single" w:sz="4" w:space="0" w:color="auto"/>
            </w:tcBorders>
          </w:tcPr>
          <w:p w14:paraId="014B801C" w14:textId="0C20F073" w:rsidR="005F3D13" w:rsidRPr="00B86C03" w:rsidRDefault="005F3D13" w:rsidP="00143BB3">
            <w:pPr>
              <w:spacing w:after="0"/>
              <w:rPr>
                <w:ins w:id="6639" w:author=" " w:date="2018-11-16T14:04:00Z"/>
                <w:rFonts w:ascii="Arial" w:hAnsi="Arial" w:cs="Arial"/>
                <w:sz w:val="18"/>
                <w:szCs w:val="18"/>
              </w:rPr>
            </w:pPr>
            <w:ins w:id="6640" w:author=" " w:date="2018-11-16T14:04:00Z">
              <w:r>
                <w:rPr>
                  <w:rFonts w:ascii="Arial" w:hAnsi="Arial" w:cs="Arial"/>
                  <w:sz w:val="18"/>
                  <w:szCs w:val="18"/>
                </w:rPr>
                <w:t>TP/oneM2M/AE/HAIM/CRE/003_REF</w:t>
              </w:r>
            </w:ins>
          </w:p>
        </w:tc>
        <w:tc>
          <w:tcPr>
            <w:tcW w:w="4997" w:type="dxa"/>
            <w:tcBorders>
              <w:top w:val="single" w:sz="4" w:space="0" w:color="auto"/>
              <w:left w:val="single" w:sz="4" w:space="0" w:color="auto"/>
              <w:bottom w:val="single" w:sz="4" w:space="0" w:color="auto"/>
              <w:right w:val="single" w:sz="4" w:space="0" w:color="auto"/>
            </w:tcBorders>
            <w:vAlign w:val="center"/>
          </w:tcPr>
          <w:p w14:paraId="487E662C" w14:textId="77777777" w:rsidR="005F3D13" w:rsidRPr="00B86C03" w:rsidRDefault="005F3D13" w:rsidP="00143BB3">
            <w:pPr>
              <w:pStyle w:val="TAL"/>
              <w:keepLines w:val="0"/>
              <w:rPr>
                <w:ins w:id="6641" w:author=" " w:date="2018-11-16T14:04:00Z"/>
                <w:rFonts w:eastAsia="MS Mincho"/>
                <w:szCs w:val="18"/>
                <w:lang w:eastAsia="ja-JP"/>
              </w:rPr>
            </w:pPr>
            <w:ins w:id="6642" w:author=" " w:date="2018-11-16T14:04:00Z">
              <w:r w:rsidRPr="00917F35">
                <w:rPr>
                  <w:lang w:eastAsia="ko-KR"/>
                </w:rPr>
                <w:t>deviceRefrigerator</w:t>
              </w:r>
              <w:r>
                <w:rPr>
                  <w:lang w:eastAsia="ko-KR"/>
                </w:rPr>
                <w:t xml:space="preserve"> (7)</w:t>
              </w:r>
              <w:r w:rsidRPr="00917F35" w:rsidDel="00150201">
                <w:rPr>
                  <w:lang w:eastAsia="ko-KR"/>
                </w:rPr>
                <w:t xml:space="preserve"> </w:t>
              </w:r>
            </w:ins>
          </w:p>
        </w:tc>
      </w:tr>
      <w:tr w:rsidR="005F3D13" w:rsidRPr="00C700CC" w14:paraId="58A64213" w14:textId="77777777" w:rsidTr="00143BB3">
        <w:trPr>
          <w:trHeight w:val="20"/>
          <w:jc w:val="center"/>
          <w:ins w:id="6643" w:author=" " w:date="2018-11-16T14:04:00Z"/>
        </w:trPr>
        <w:tc>
          <w:tcPr>
            <w:tcW w:w="4715" w:type="dxa"/>
            <w:tcBorders>
              <w:top w:val="single" w:sz="4" w:space="0" w:color="auto"/>
              <w:left w:val="single" w:sz="4" w:space="0" w:color="auto"/>
              <w:bottom w:val="single" w:sz="4" w:space="0" w:color="auto"/>
              <w:right w:val="single" w:sz="4" w:space="0" w:color="auto"/>
            </w:tcBorders>
          </w:tcPr>
          <w:p w14:paraId="2AE4DAE9" w14:textId="593CBF1C" w:rsidR="005F3D13" w:rsidRPr="00B86C03" w:rsidRDefault="005F3D13" w:rsidP="00143BB3">
            <w:pPr>
              <w:spacing w:after="0"/>
              <w:rPr>
                <w:ins w:id="6644" w:author=" " w:date="2018-11-16T14:04:00Z"/>
                <w:rFonts w:ascii="Arial" w:hAnsi="Arial" w:cs="Arial"/>
                <w:sz w:val="18"/>
                <w:szCs w:val="18"/>
              </w:rPr>
            </w:pPr>
            <w:ins w:id="6645" w:author=" " w:date="2018-11-16T14:04:00Z">
              <w:r>
                <w:rPr>
                  <w:rFonts w:ascii="Arial" w:hAnsi="Arial" w:cs="Arial"/>
                  <w:sz w:val="18"/>
                  <w:szCs w:val="18"/>
                </w:rPr>
                <w:t>TP/oneM2M/AE/HAIM/CRE/003_ROB</w:t>
              </w:r>
            </w:ins>
          </w:p>
        </w:tc>
        <w:tc>
          <w:tcPr>
            <w:tcW w:w="4997" w:type="dxa"/>
            <w:tcBorders>
              <w:top w:val="single" w:sz="4" w:space="0" w:color="auto"/>
              <w:left w:val="single" w:sz="4" w:space="0" w:color="auto"/>
              <w:bottom w:val="single" w:sz="4" w:space="0" w:color="auto"/>
              <w:right w:val="single" w:sz="4" w:space="0" w:color="auto"/>
            </w:tcBorders>
            <w:vAlign w:val="center"/>
          </w:tcPr>
          <w:p w14:paraId="28AEE57A" w14:textId="77777777" w:rsidR="005F3D13" w:rsidRPr="00B86C03" w:rsidRDefault="005F3D13" w:rsidP="00143BB3">
            <w:pPr>
              <w:pStyle w:val="TAL"/>
              <w:keepLines w:val="0"/>
              <w:rPr>
                <w:ins w:id="6646" w:author=" " w:date="2018-11-16T14:04:00Z"/>
                <w:rFonts w:eastAsia="MS Mincho"/>
                <w:szCs w:val="18"/>
              </w:rPr>
            </w:pPr>
            <w:ins w:id="6647" w:author=" " w:date="2018-11-16T14:04:00Z">
              <w:r w:rsidRPr="00917F35">
                <w:rPr>
                  <w:lang w:eastAsia="ko-KR"/>
                </w:rPr>
                <w:t>deviceRobotCleaner</w:t>
              </w:r>
              <w:r>
                <w:rPr>
                  <w:lang w:eastAsia="ko-KR"/>
                </w:rPr>
                <w:t xml:space="preserve"> (8)</w:t>
              </w:r>
            </w:ins>
          </w:p>
        </w:tc>
      </w:tr>
      <w:tr w:rsidR="005F3D13" w:rsidRPr="00C700CC" w14:paraId="09387540" w14:textId="77777777" w:rsidTr="00143BB3">
        <w:trPr>
          <w:trHeight w:val="20"/>
          <w:jc w:val="center"/>
          <w:ins w:id="6648" w:author=" " w:date="2018-11-16T14:04:00Z"/>
        </w:trPr>
        <w:tc>
          <w:tcPr>
            <w:tcW w:w="4715" w:type="dxa"/>
            <w:tcBorders>
              <w:top w:val="single" w:sz="4" w:space="0" w:color="auto"/>
              <w:left w:val="single" w:sz="4" w:space="0" w:color="auto"/>
              <w:bottom w:val="single" w:sz="4" w:space="0" w:color="auto"/>
              <w:right w:val="single" w:sz="4" w:space="0" w:color="auto"/>
            </w:tcBorders>
          </w:tcPr>
          <w:p w14:paraId="7D41BB0D" w14:textId="120C9955" w:rsidR="005F3D13" w:rsidRDefault="005F3D13" w:rsidP="00143BB3">
            <w:pPr>
              <w:spacing w:after="0"/>
              <w:rPr>
                <w:ins w:id="6649" w:author=" " w:date="2018-11-16T14:04:00Z"/>
                <w:rFonts w:ascii="Arial" w:hAnsi="Arial" w:cs="Arial"/>
                <w:sz w:val="18"/>
                <w:szCs w:val="18"/>
              </w:rPr>
            </w:pPr>
            <w:ins w:id="6650" w:author=" " w:date="2018-11-16T14:04:00Z">
              <w:r>
                <w:rPr>
                  <w:rFonts w:ascii="Arial" w:hAnsi="Arial" w:cs="Arial"/>
                  <w:sz w:val="18"/>
                  <w:szCs w:val="18"/>
                </w:rPr>
                <w:t>TP/oneM2M/AE/HAIM/CRE/003_SMA</w:t>
              </w:r>
            </w:ins>
          </w:p>
        </w:tc>
        <w:tc>
          <w:tcPr>
            <w:tcW w:w="4997" w:type="dxa"/>
            <w:tcBorders>
              <w:top w:val="single" w:sz="4" w:space="0" w:color="auto"/>
              <w:left w:val="single" w:sz="4" w:space="0" w:color="auto"/>
              <w:bottom w:val="single" w:sz="4" w:space="0" w:color="auto"/>
              <w:right w:val="single" w:sz="4" w:space="0" w:color="auto"/>
            </w:tcBorders>
            <w:vAlign w:val="center"/>
          </w:tcPr>
          <w:p w14:paraId="5DB1CDFE" w14:textId="77777777" w:rsidR="005F3D13" w:rsidRDefault="005F3D13" w:rsidP="00143BB3">
            <w:pPr>
              <w:pStyle w:val="TAL"/>
              <w:keepLines w:val="0"/>
              <w:rPr>
                <w:ins w:id="6651" w:author=" " w:date="2018-11-16T14:04:00Z"/>
                <w:lang w:eastAsia="ko-KR"/>
              </w:rPr>
            </w:pPr>
            <w:ins w:id="6652" w:author=" " w:date="2018-11-16T14:04:00Z">
              <w:r w:rsidRPr="00917F35">
                <w:rPr>
                  <w:lang w:eastAsia="ko-KR"/>
                </w:rPr>
                <w:t>deviceS</w:t>
              </w:r>
              <w:r w:rsidRPr="00917F35">
                <w:rPr>
                  <w:rFonts w:hint="eastAsia"/>
                  <w:lang w:eastAsia="zh-CN"/>
                </w:rPr>
                <w:t>martElectricMeter</w:t>
              </w:r>
              <w:r>
                <w:rPr>
                  <w:lang w:eastAsia="zh-CN"/>
                </w:rPr>
                <w:t xml:space="preserve"> (9)</w:t>
              </w:r>
            </w:ins>
          </w:p>
        </w:tc>
      </w:tr>
      <w:tr w:rsidR="005F3D13" w:rsidRPr="00C700CC" w14:paraId="3CC0A43D" w14:textId="77777777" w:rsidTr="00143BB3">
        <w:trPr>
          <w:trHeight w:val="20"/>
          <w:jc w:val="center"/>
          <w:ins w:id="6653" w:author=" " w:date="2018-11-16T14:04:00Z"/>
        </w:trPr>
        <w:tc>
          <w:tcPr>
            <w:tcW w:w="4715" w:type="dxa"/>
            <w:tcBorders>
              <w:top w:val="single" w:sz="4" w:space="0" w:color="auto"/>
              <w:left w:val="single" w:sz="4" w:space="0" w:color="auto"/>
              <w:bottom w:val="single" w:sz="4" w:space="0" w:color="auto"/>
              <w:right w:val="single" w:sz="4" w:space="0" w:color="auto"/>
            </w:tcBorders>
          </w:tcPr>
          <w:p w14:paraId="55F6C1E9" w14:textId="408C9F4F" w:rsidR="005F3D13" w:rsidRDefault="005F3D13" w:rsidP="00143BB3">
            <w:pPr>
              <w:spacing w:after="0"/>
              <w:rPr>
                <w:ins w:id="6654" w:author=" " w:date="2018-11-16T14:04:00Z"/>
                <w:rFonts w:ascii="Arial" w:hAnsi="Arial" w:cs="Arial"/>
                <w:sz w:val="18"/>
                <w:szCs w:val="18"/>
              </w:rPr>
            </w:pPr>
            <w:ins w:id="6655" w:author=" " w:date="2018-11-16T14:04:00Z">
              <w:r>
                <w:rPr>
                  <w:rFonts w:ascii="Arial" w:hAnsi="Arial" w:cs="Arial"/>
                  <w:sz w:val="18"/>
                  <w:szCs w:val="18"/>
                </w:rPr>
                <w:lastRenderedPageBreak/>
                <w:t>TP/oneM2M/AE/HAIM/CRE/003_STO</w:t>
              </w:r>
            </w:ins>
          </w:p>
        </w:tc>
        <w:tc>
          <w:tcPr>
            <w:tcW w:w="4997" w:type="dxa"/>
            <w:tcBorders>
              <w:top w:val="single" w:sz="4" w:space="0" w:color="auto"/>
              <w:left w:val="single" w:sz="4" w:space="0" w:color="auto"/>
              <w:bottom w:val="single" w:sz="4" w:space="0" w:color="auto"/>
              <w:right w:val="single" w:sz="4" w:space="0" w:color="auto"/>
            </w:tcBorders>
            <w:vAlign w:val="center"/>
          </w:tcPr>
          <w:p w14:paraId="7679E12E" w14:textId="77777777" w:rsidR="005F3D13" w:rsidRDefault="005F3D13" w:rsidP="00143BB3">
            <w:pPr>
              <w:pStyle w:val="TAL"/>
              <w:keepLines w:val="0"/>
              <w:rPr>
                <w:ins w:id="6656" w:author=" " w:date="2018-11-16T14:04:00Z"/>
                <w:lang w:eastAsia="ko-KR"/>
              </w:rPr>
            </w:pPr>
            <w:ins w:id="6657" w:author=" " w:date="2018-11-16T14:04:00Z">
              <w:r w:rsidRPr="00917F35">
                <w:rPr>
                  <w:lang w:eastAsia="ko-KR"/>
                </w:rPr>
                <w:t>deviceS</w:t>
              </w:r>
              <w:r w:rsidRPr="00917F35">
                <w:rPr>
                  <w:rFonts w:hint="eastAsia"/>
                  <w:lang w:eastAsia="zh-CN"/>
                </w:rPr>
                <w:t>torageBattery</w:t>
              </w:r>
              <w:r>
                <w:rPr>
                  <w:lang w:eastAsia="zh-CN"/>
                </w:rPr>
                <w:t xml:space="preserve"> (10)</w:t>
              </w:r>
            </w:ins>
          </w:p>
        </w:tc>
      </w:tr>
      <w:tr w:rsidR="005F3D13" w:rsidRPr="00C700CC" w14:paraId="3317BF3D" w14:textId="77777777" w:rsidTr="00143BB3">
        <w:trPr>
          <w:trHeight w:val="20"/>
          <w:jc w:val="center"/>
          <w:ins w:id="6658" w:author=" " w:date="2018-11-16T14:04:00Z"/>
        </w:trPr>
        <w:tc>
          <w:tcPr>
            <w:tcW w:w="4715" w:type="dxa"/>
            <w:tcBorders>
              <w:top w:val="single" w:sz="4" w:space="0" w:color="auto"/>
              <w:left w:val="single" w:sz="4" w:space="0" w:color="auto"/>
              <w:bottom w:val="single" w:sz="4" w:space="0" w:color="auto"/>
              <w:right w:val="single" w:sz="4" w:space="0" w:color="auto"/>
            </w:tcBorders>
          </w:tcPr>
          <w:p w14:paraId="45697BD2" w14:textId="1591D969" w:rsidR="005F3D13" w:rsidRDefault="005F3D13" w:rsidP="00143BB3">
            <w:pPr>
              <w:spacing w:after="0"/>
              <w:rPr>
                <w:ins w:id="6659" w:author=" " w:date="2018-11-16T14:04:00Z"/>
                <w:rFonts w:ascii="Arial" w:hAnsi="Arial" w:cs="Arial"/>
                <w:sz w:val="18"/>
                <w:szCs w:val="18"/>
              </w:rPr>
            </w:pPr>
            <w:ins w:id="6660" w:author=" " w:date="2018-11-16T14:04:00Z">
              <w:r>
                <w:rPr>
                  <w:rFonts w:ascii="Arial" w:hAnsi="Arial" w:cs="Arial"/>
                  <w:sz w:val="18"/>
                  <w:szCs w:val="18"/>
                </w:rPr>
                <w:t>TP/oneM2M/AE/HAIM/CRE/003_TEL</w:t>
              </w:r>
            </w:ins>
          </w:p>
        </w:tc>
        <w:tc>
          <w:tcPr>
            <w:tcW w:w="4997" w:type="dxa"/>
            <w:tcBorders>
              <w:top w:val="single" w:sz="4" w:space="0" w:color="auto"/>
              <w:left w:val="single" w:sz="4" w:space="0" w:color="auto"/>
              <w:bottom w:val="single" w:sz="4" w:space="0" w:color="auto"/>
              <w:right w:val="single" w:sz="4" w:space="0" w:color="auto"/>
            </w:tcBorders>
            <w:vAlign w:val="center"/>
          </w:tcPr>
          <w:p w14:paraId="7AC001F3" w14:textId="77777777" w:rsidR="005F3D13" w:rsidRDefault="005F3D13" w:rsidP="00143BB3">
            <w:pPr>
              <w:pStyle w:val="TAL"/>
              <w:keepLines w:val="0"/>
              <w:rPr>
                <w:ins w:id="6661" w:author=" " w:date="2018-11-16T14:04:00Z"/>
                <w:lang w:eastAsia="ko-KR"/>
              </w:rPr>
            </w:pPr>
            <w:ins w:id="6662" w:author=" " w:date="2018-11-16T14:04:00Z">
              <w:r w:rsidRPr="00917F35">
                <w:rPr>
                  <w:lang w:eastAsia="ko-KR"/>
                </w:rPr>
                <w:t>deviceTelevision</w:t>
              </w:r>
              <w:r>
                <w:rPr>
                  <w:lang w:eastAsia="ko-KR"/>
                </w:rPr>
                <w:t xml:space="preserve"> (11)</w:t>
              </w:r>
            </w:ins>
          </w:p>
        </w:tc>
      </w:tr>
      <w:tr w:rsidR="005F3D13" w:rsidRPr="00C700CC" w14:paraId="1B592C97" w14:textId="77777777" w:rsidTr="00143BB3">
        <w:trPr>
          <w:trHeight w:val="20"/>
          <w:jc w:val="center"/>
          <w:ins w:id="6663" w:author=" " w:date="2018-11-16T14:04:00Z"/>
        </w:trPr>
        <w:tc>
          <w:tcPr>
            <w:tcW w:w="4715" w:type="dxa"/>
            <w:tcBorders>
              <w:top w:val="single" w:sz="4" w:space="0" w:color="auto"/>
              <w:left w:val="single" w:sz="4" w:space="0" w:color="auto"/>
              <w:bottom w:val="single" w:sz="4" w:space="0" w:color="auto"/>
              <w:right w:val="single" w:sz="4" w:space="0" w:color="auto"/>
            </w:tcBorders>
          </w:tcPr>
          <w:p w14:paraId="311059A8" w14:textId="00A1C288" w:rsidR="005F3D13" w:rsidRDefault="005F3D13" w:rsidP="00143BB3">
            <w:pPr>
              <w:spacing w:after="0"/>
              <w:rPr>
                <w:ins w:id="6664" w:author=" " w:date="2018-11-16T14:04:00Z"/>
                <w:rFonts w:ascii="Arial" w:hAnsi="Arial" w:cs="Arial"/>
                <w:sz w:val="18"/>
                <w:szCs w:val="18"/>
              </w:rPr>
            </w:pPr>
            <w:ins w:id="6665" w:author=" " w:date="2018-11-16T14:04:00Z">
              <w:r>
                <w:rPr>
                  <w:rFonts w:ascii="Arial" w:hAnsi="Arial" w:cs="Arial"/>
                  <w:sz w:val="18"/>
                  <w:szCs w:val="18"/>
                </w:rPr>
                <w:t>TP/oneM2M/AE/HAIM/CRE/003_THE</w:t>
              </w:r>
            </w:ins>
          </w:p>
        </w:tc>
        <w:tc>
          <w:tcPr>
            <w:tcW w:w="4997" w:type="dxa"/>
            <w:tcBorders>
              <w:top w:val="single" w:sz="4" w:space="0" w:color="auto"/>
              <w:left w:val="single" w:sz="4" w:space="0" w:color="auto"/>
              <w:bottom w:val="single" w:sz="4" w:space="0" w:color="auto"/>
              <w:right w:val="single" w:sz="4" w:space="0" w:color="auto"/>
            </w:tcBorders>
            <w:vAlign w:val="center"/>
          </w:tcPr>
          <w:p w14:paraId="5B4C5B58" w14:textId="77777777" w:rsidR="005F3D13" w:rsidRPr="00917F35" w:rsidRDefault="005F3D13" w:rsidP="00143BB3">
            <w:pPr>
              <w:pStyle w:val="TAL"/>
              <w:keepLines w:val="0"/>
              <w:rPr>
                <w:ins w:id="6666" w:author=" " w:date="2018-11-16T14:04:00Z"/>
                <w:lang w:eastAsia="ko-KR"/>
              </w:rPr>
            </w:pPr>
            <w:ins w:id="6667" w:author=" " w:date="2018-11-16T14:04:00Z">
              <w:r w:rsidRPr="00917F35">
                <w:rPr>
                  <w:lang w:eastAsia="ko-KR"/>
                </w:rPr>
                <w:t>deviceThermostat</w:t>
              </w:r>
              <w:r>
                <w:rPr>
                  <w:lang w:eastAsia="ko-KR"/>
                </w:rPr>
                <w:t xml:space="preserve"> (12)</w:t>
              </w:r>
            </w:ins>
          </w:p>
        </w:tc>
      </w:tr>
      <w:tr w:rsidR="005F3D13" w:rsidRPr="00C700CC" w14:paraId="079C252D" w14:textId="77777777" w:rsidTr="00143BB3">
        <w:trPr>
          <w:trHeight w:val="20"/>
          <w:jc w:val="center"/>
          <w:ins w:id="6668" w:author=" " w:date="2018-11-16T14:04:00Z"/>
        </w:trPr>
        <w:tc>
          <w:tcPr>
            <w:tcW w:w="4715" w:type="dxa"/>
            <w:tcBorders>
              <w:top w:val="single" w:sz="4" w:space="0" w:color="auto"/>
              <w:left w:val="single" w:sz="4" w:space="0" w:color="auto"/>
              <w:bottom w:val="single" w:sz="4" w:space="0" w:color="auto"/>
              <w:right w:val="single" w:sz="4" w:space="0" w:color="auto"/>
            </w:tcBorders>
          </w:tcPr>
          <w:p w14:paraId="47106CBB" w14:textId="70145341" w:rsidR="005F3D13" w:rsidRDefault="005F3D13" w:rsidP="00143BB3">
            <w:pPr>
              <w:spacing w:after="0"/>
              <w:rPr>
                <w:ins w:id="6669" w:author=" " w:date="2018-11-16T14:04:00Z"/>
                <w:rFonts w:ascii="Arial" w:hAnsi="Arial" w:cs="Arial"/>
                <w:sz w:val="18"/>
                <w:szCs w:val="18"/>
              </w:rPr>
            </w:pPr>
            <w:ins w:id="6670" w:author=" " w:date="2018-11-16T14:04:00Z">
              <w:r w:rsidRPr="00440893">
                <w:rPr>
                  <w:rFonts w:ascii="Arial" w:hAnsi="Arial" w:cs="Arial"/>
                  <w:sz w:val="18"/>
                  <w:szCs w:val="18"/>
                </w:rPr>
                <w:t>TP/oneM2M/AE/H</w:t>
              </w:r>
              <w:r>
                <w:rPr>
                  <w:rFonts w:ascii="Arial" w:hAnsi="Arial" w:cs="Arial"/>
                  <w:sz w:val="18"/>
                  <w:szCs w:val="18"/>
                </w:rPr>
                <w:t>AIM/CRE/003_WAT</w:t>
              </w:r>
            </w:ins>
          </w:p>
        </w:tc>
        <w:tc>
          <w:tcPr>
            <w:tcW w:w="4997" w:type="dxa"/>
            <w:tcBorders>
              <w:top w:val="single" w:sz="4" w:space="0" w:color="auto"/>
              <w:left w:val="single" w:sz="4" w:space="0" w:color="auto"/>
              <w:bottom w:val="single" w:sz="4" w:space="0" w:color="auto"/>
              <w:right w:val="single" w:sz="4" w:space="0" w:color="auto"/>
            </w:tcBorders>
            <w:vAlign w:val="center"/>
          </w:tcPr>
          <w:p w14:paraId="5C280D89" w14:textId="77777777" w:rsidR="005F3D13" w:rsidRPr="00917F35" w:rsidRDefault="005F3D13" w:rsidP="00143BB3">
            <w:pPr>
              <w:pStyle w:val="TAL"/>
              <w:keepLines w:val="0"/>
              <w:rPr>
                <w:ins w:id="6671" w:author=" " w:date="2018-11-16T14:04:00Z"/>
                <w:lang w:eastAsia="ko-KR"/>
              </w:rPr>
            </w:pPr>
            <w:ins w:id="6672" w:author=" " w:date="2018-11-16T14:04:00Z">
              <w:r w:rsidRPr="00917F35">
                <w:rPr>
                  <w:lang w:eastAsia="ko-KR"/>
                </w:rPr>
                <w:t>deviceW</w:t>
              </w:r>
              <w:r w:rsidRPr="00917F35">
                <w:rPr>
                  <w:rFonts w:hint="eastAsia"/>
                  <w:lang w:eastAsia="zh-CN"/>
                </w:rPr>
                <w:t>aterHeater</w:t>
              </w:r>
              <w:r>
                <w:rPr>
                  <w:lang w:eastAsia="zh-CN"/>
                </w:rPr>
                <w:t xml:space="preserve"> (13)</w:t>
              </w:r>
            </w:ins>
          </w:p>
        </w:tc>
      </w:tr>
      <w:bookmarkEnd w:id="6461"/>
    </w:tbl>
    <w:p w14:paraId="0626B913" w14:textId="220B9EFD" w:rsidR="00C94CB7" w:rsidRDefault="00C94CB7" w:rsidP="00000379">
      <w:pPr>
        <w:rPr>
          <w:ins w:id="6673" w:author=" " w:date="2018-11-16T13:29:00Z"/>
          <w:rStyle w:val="Guidance"/>
          <w:rFonts w:ascii="Arial" w:hAnsi="Arial" w:cs="Arial"/>
          <w:color w:val="auto"/>
          <w:sz w:val="18"/>
          <w:szCs w:val="18"/>
        </w:rPr>
      </w:pPr>
    </w:p>
    <w:p w14:paraId="1B17F5E5" w14:textId="32062D39" w:rsidR="00B669FC" w:rsidRDefault="00B669FC" w:rsidP="00B669FC">
      <w:pPr>
        <w:pStyle w:val="H6"/>
        <w:rPr>
          <w:ins w:id="6674" w:author=" " w:date="2018-11-16T14:35:00Z"/>
          <w:rFonts w:eastAsia="Times New Roman"/>
        </w:rPr>
      </w:pPr>
      <w:ins w:id="6675" w:author=" " w:date="2018-11-16T14:35:00Z">
        <w:r w:rsidRPr="004B51AD">
          <w:rPr>
            <w:rFonts w:eastAsia="Times New Roman"/>
          </w:rPr>
          <w:t>TP/oneM2M/</w:t>
        </w:r>
        <w:r>
          <w:rPr>
            <w:rFonts w:eastAsia="Times New Roman"/>
          </w:rPr>
          <w:t>AE</w:t>
        </w:r>
        <w:r w:rsidRPr="004B51AD">
          <w:rPr>
            <w:rFonts w:eastAsia="Times New Roman"/>
          </w:rPr>
          <w:t>/</w:t>
        </w:r>
        <w:r>
          <w:rPr>
            <w:rFonts w:eastAsia="Times New Roman"/>
          </w:rPr>
          <w:t>HAIM/CRE/004</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B669FC" w14:paraId="5824E0CA" w14:textId="77777777" w:rsidTr="00143BB3">
        <w:trPr>
          <w:jc w:val="center"/>
          <w:ins w:id="6676" w:author=" " w:date="2018-11-16T14:35:00Z"/>
        </w:trPr>
        <w:tc>
          <w:tcPr>
            <w:tcW w:w="1863" w:type="dxa"/>
            <w:gridSpan w:val="2"/>
            <w:tcBorders>
              <w:top w:val="single" w:sz="4" w:space="0" w:color="000000"/>
              <w:left w:val="single" w:sz="4" w:space="0" w:color="000000"/>
              <w:bottom w:val="single" w:sz="4" w:space="0" w:color="000000"/>
            </w:tcBorders>
            <w:shd w:val="clear" w:color="auto" w:fill="auto"/>
          </w:tcPr>
          <w:p w14:paraId="01412152" w14:textId="77777777" w:rsidR="00B669FC" w:rsidRDefault="00B669FC" w:rsidP="00143BB3">
            <w:pPr>
              <w:pStyle w:val="TAL"/>
              <w:snapToGrid w:val="0"/>
              <w:jc w:val="center"/>
              <w:rPr>
                <w:ins w:id="6677" w:author=" " w:date="2018-11-16T14:35:00Z"/>
              </w:rPr>
            </w:pPr>
            <w:ins w:id="6678" w:author=" " w:date="2018-11-16T14:35: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A7F313" w14:textId="189EE8FB" w:rsidR="00B669FC" w:rsidRDefault="00B669FC" w:rsidP="00143BB3">
            <w:pPr>
              <w:pStyle w:val="TAL"/>
              <w:snapToGrid w:val="0"/>
              <w:rPr>
                <w:ins w:id="6679" w:author=" " w:date="2018-11-16T14:35:00Z"/>
              </w:rPr>
            </w:pPr>
            <w:ins w:id="6680" w:author=" " w:date="2018-11-16T14:35:00Z">
              <w:r>
                <w:t>TP/oneM2M/AE/HAIM/CRE/004</w:t>
              </w:r>
            </w:ins>
          </w:p>
        </w:tc>
      </w:tr>
      <w:tr w:rsidR="00B669FC" w14:paraId="4F6D8210" w14:textId="77777777" w:rsidTr="00143BB3">
        <w:trPr>
          <w:jc w:val="center"/>
          <w:ins w:id="6681" w:author=" " w:date="2018-11-16T14:35:00Z"/>
        </w:trPr>
        <w:tc>
          <w:tcPr>
            <w:tcW w:w="1863" w:type="dxa"/>
            <w:gridSpan w:val="2"/>
            <w:tcBorders>
              <w:left w:val="single" w:sz="4" w:space="0" w:color="000000"/>
              <w:bottom w:val="single" w:sz="4" w:space="0" w:color="000000"/>
            </w:tcBorders>
            <w:shd w:val="clear" w:color="auto" w:fill="auto"/>
          </w:tcPr>
          <w:p w14:paraId="19D0963A" w14:textId="77777777" w:rsidR="00B669FC" w:rsidRDefault="00B669FC" w:rsidP="00143BB3">
            <w:pPr>
              <w:pStyle w:val="TAL"/>
              <w:snapToGrid w:val="0"/>
              <w:jc w:val="center"/>
              <w:rPr>
                <w:ins w:id="6682" w:author=" " w:date="2018-11-16T14:35:00Z"/>
                <w:color w:val="000000"/>
              </w:rPr>
            </w:pPr>
            <w:ins w:id="6683" w:author=" " w:date="2018-11-16T14:35: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721FF7AC" w14:textId="0A3EE4BA" w:rsidR="00B669FC" w:rsidRDefault="00B669FC" w:rsidP="00B669FC">
            <w:pPr>
              <w:pStyle w:val="TAL"/>
              <w:snapToGrid w:val="0"/>
              <w:rPr>
                <w:ins w:id="6684" w:author=" " w:date="2018-11-16T14:35:00Z"/>
              </w:rPr>
            </w:pPr>
            <w:ins w:id="6685" w:author=" " w:date="2018-11-16T14:35:00Z">
              <w:r>
                <w:rPr>
                  <w:color w:val="000000"/>
                </w:rPr>
                <w:t xml:space="preserve">Check that the IUT creates the appropriate [deviceproperty] </w:t>
              </w:r>
              <w:r w:rsidRPr="00FB0551">
                <w:t>resource</w:t>
              </w:r>
              <w:r>
                <w:t>s</w:t>
              </w:r>
              <w:r>
                <w:rPr>
                  <w:i/>
                </w:rPr>
                <w:t xml:space="preserve"> </w:t>
              </w:r>
              <w:r>
                <w:t xml:space="preserve">as </w:t>
              </w:r>
              <w:r w:rsidRPr="00FB0551">
                <w:t>specialization</w:t>
              </w:r>
              <w:r>
                <w:t>s</w:t>
              </w:r>
              <w:r w:rsidRPr="00FB0551">
                <w:t xml:space="preserve"> of the &lt;flexContainer&gt;</w:t>
              </w:r>
              <w:r>
                <w:t xml:space="preserve"> </w:t>
              </w:r>
              <w:r w:rsidRPr="00FB0551">
                <w:t>resource</w:t>
              </w:r>
              <w:r>
                <w:t xml:space="preserve"> and as children of </w:t>
              </w:r>
              <w:r w:rsidRPr="00FB0551">
                <w:rPr>
                  <w:i/>
                </w:rPr>
                <w:t>[HAIM_</w:t>
              </w:r>
              <w:r>
                <w:rPr>
                  <w:i/>
                </w:rPr>
                <w:t>MODULE</w:t>
              </w:r>
              <w:r w:rsidRPr="00FB0551">
                <w:rPr>
                  <w:i/>
                </w:rPr>
                <w:t>]</w:t>
              </w:r>
              <w:r>
                <w:t xml:space="preserve"> resource</w:t>
              </w:r>
              <w:r>
                <w:rPr>
                  <w:i/>
                </w:rPr>
                <w:t xml:space="preserve"> </w:t>
              </w:r>
              <w:r w:rsidRPr="00FB0551">
                <w:t>on the hosting CSE</w:t>
              </w:r>
              <w:r>
                <w:t>,</w:t>
              </w:r>
              <w:r w:rsidRPr="00FB0551">
                <w:t xml:space="preserve"> </w:t>
              </w:r>
              <w:r>
                <w:t>with resourceName attribute set to the prefix ‘prop’ plus the property name</w:t>
              </w:r>
            </w:ins>
          </w:p>
        </w:tc>
      </w:tr>
      <w:tr w:rsidR="00B669FC" w14:paraId="252FD50E" w14:textId="77777777" w:rsidTr="00143BB3">
        <w:trPr>
          <w:jc w:val="center"/>
          <w:ins w:id="6686" w:author=" " w:date="2018-11-16T14:35:00Z"/>
        </w:trPr>
        <w:tc>
          <w:tcPr>
            <w:tcW w:w="1863" w:type="dxa"/>
            <w:gridSpan w:val="2"/>
            <w:tcBorders>
              <w:left w:val="single" w:sz="4" w:space="0" w:color="000000"/>
              <w:bottom w:val="single" w:sz="4" w:space="0" w:color="000000"/>
            </w:tcBorders>
            <w:shd w:val="clear" w:color="auto" w:fill="auto"/>
          </w:tcPr>
          <w:p w14:paraId="37236DF7" w14:textId="77777777" w:rsidR="00B669FC" w:rsidRDefault="00B669FC" w:rsidP="00143BB3">
            <w:pPr>
              <w:pStyle w:val="TAL"/>
              <w:snapToGrid w:val="0"/>
              <w:jc w:val="center"/>
              <w:rPr>
                <w:ins w:id="6687" w:author=" " w:date="2018-11-16T14:35:00Z"/>
                <w:rFonts w:cs="Arial"/>
                <w:color w:val="000000"/>
                <w:lang w:eastAsia="zh-CN"/>
              </w:rPr>
            </w:pPr>
            <w:ins w:id="6688" w:author=" " w:date="2018-11-16T14:35: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653E6183" w14:textId="7130DA5B" w:rsidR="00B669FC" w:rsidRDefault="00B669FC" w:rsidP="00B669FC">
            <w:pPr>
              <w:pStyle w:val="TAL"/>
              <w:snapToGrid w:val="0"/>
              <w:rPr>
                <w:ins w:id="6689" w:author=" " w:date="2018-11-16T14:35:00Z"/>
              </w:rPr>
            </w:pPr>
            <w:ins w:id="6690" w:author=" " w:date="2018-11-16T14:35:00Z">
              <w:r>
                <w:rPr>
                  <w:rFonts w:cs="Arial"/>
                  <w:color w:val="000000"/>
                  <w:lang w:eastAsia="zh-CN"/>
                </w:rPr>
                <w:t>TS-0001 [1], clause 9.6.1.2.2.3, and TS-0023 [7], clauses 5.</w:t>
              </w:r>
            </w:ins>
            <w:ins w:id="6691" w:author=" " w:date="2018-11-16T14:36:00Z">
              <w:r>
                <w:rPr>
                  <w:rFonts w:cs="Arial"/>
                  <w:color w:val="000000"/>
                  <w:lang w:eastAsia="zh-CN"/>
                </w:rPr>
                <w:t>3</w:t>
              </w:r>
            </w:ins>
            <w:ins w:id="6692" w:author=" " w:date="2018-11-16T14:35:00Z">
              <w:r>
                <w:rPr>
                  <w:rFonts w:cs="Arial"/>
                  <w:color w:val="000000"/>
                  <w:lang w:eastAsia="zh-CN"/>
                </w:rPr>
                <w:t xml:space="preserve"> and </w:t>
              </w:r>
              <w:r>
                <w:rPr>
                  <w:lang w:eastAsia="ko-KR"/>
                </w:rPr>
                <w:t>6.2.5</w:t>
              </w:r>
            </w:ins>
          </w:p>
        </w:tc>
      </w:tr>
      <w:tr w:rsidR="00B669FC" w14:paraId="6EBB7334" w14:textId="77777777" w:rsidTr="00143BB3">
        <w:trPr>
          <w:jc w:val="center"/>
          <w:ins w:id="6693" w:author=" " w:date="2018-11-16T14:35:00Z"/>
        </w:trPr>
        <w:tc>
          <w:tcPr>
            <w:tcW w:w="1863" w:type="dxa"/>
            <w:gridSpan w:val="2"/>
            <w:tcBorders>
              <w:left w:val="single" w:sz="4" w:space="0" w:color="000000"/>
              <w:bottom w:val="single" w:sz="4" w:space="0" w:color="000000"/>
            </w:tcBorders>
            <w:shd w:val="clear" w:color="auto" w:fill="auto"/>
          </w:tcPr>
          <w:p w14:paraId="370D343B" w14:textId="77777777" w:rsidR="00B669FC" w:rsidRDefault="00B669FC" w:rsidP="00143BB3">
            <w:pPr>
              <w:pStyle w:val="TAL"/>
              <w:snapToGrid w:val="0"/>
              <w:jc w:val="center"/>
              <w:rPr>
                <w:ins w:id="6694" w:author=" " w:date="2018-11-16T14:35:00Z"/>
              </w:rPr>
            </w:pPr>
            <w:ins w:id="6695" w:author=" " w:date="2018-11-16T14:35: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1099937A" w14:textId="77777777" w:rsidR="00B669FC" w:rsidRDefault="00B669FC" w:rsidP="00143BB3">
            <w:pPr>
              <w:pStyle w:val="TAL"/>
              <w:snapToGrid w:val="0"/>
              <w:rPr>
                <w:ins w:id="6696" w:author=" " w:date="2018-11-16T14:35:00Z"/>
              </w:rPr>
            </w:pPr>
            <w:ins w:id="6697" w:author=" " w:date="2018-11-16T14:35:00Z">
              <w:r>
                <w:t>CF03</w:t>
              </w:r>
            </w:ins>
          </w:p>
        </w:tc>
      </w:tr>
      <w:tr w:rsidR="00B669FC" w14:paraId="357505DD" w14:textId="77777777" w:rsidTr="00143BB3">
        <w:trPr>
          <w:jc w:val="center"/>
          <w:ins w:id="6698" w:author=" " w:date="2018-11-16T14:35:00Z"/>
        </w:trPr>
        <w:tc>
          <w:tcPr>
            <w:tcW w:w="1863" w:type="dxa"/>
            <w:gridSpan w:val="2"/>
            <w:tcBorders>
              <w:left w:val="single" w:sz="4" w:space="0" w:color="000000"/>
              <w:bottom w:val="single" w:sz="4" w:space="0" w:color="000000"/>
            </w:tcBorders>
            <w:shd w:val="clear" w:color="auto" w:fill="auto"/>
          </w:tcPr>
          <w:p w14:paraId="283F8176" w14:textId="77777777" w:rsidR="00B669FC" w:rsidRDefault="00B669FC" w:rsidP="00143BB3">
            <w:pPr>
              <w:pStyle w:val="TAL"/>
              <w:snapToGrid w:val="0"/>
              <w:jc w:val="center"/>
              <w:rPr>
                <w:ins w:id="6699" w:author=" " w:date="2018-11-16T14:35:00Z"/>
                <w:b/>
                <w:kern w:val="1"/>
              </w:rPr>
            </w:pPr>
            <w:ins w:id="6700" w:author=" " w:date="2018-11-16T14:35: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2756512D" w14:textId="77777777" w:rsidR="00B669FC" w:rsidRDefault="00B669FC" w:rsidP="00143BB3">
            <w:pPr>
              <w:pStyle w:val="TAL"/>
              <w:snapToGrid w:val="0"/>
              <w:rPr>
                <w:ins w:id="6701" w:author=" " w:date="2018-11-16T14:35:00Z"/>
              </w:rPr>
            </w:pPr>
            <w:ins w:id="6702" w:author=" " w:date="2018-11-16T14:35:00Z">
              <w:r>
                <w:t>Release 3</w:t>
              </w:r>
            </w:ins>
          </w:p>
        </w:tc>
      </w:tr>
      <w:tr w:rsidR="00B669FC" w14:paraId="71C2A75C" w14:textId="77777777" w:rsidTr="00143BB3">
        <w:trPr>
          <w:jc w:val="center"/>
          <w:ins w:id="6703" w:author=" " w:date="2018-11-16T14:35:00Z"/>
        </w:trPr>
        <w:tc>
          <w:tcPr>
            <w:tcW w:w="1863" w:type="dxa"/>
            <w:gridSpan w:val="2"/>
            <w:tcBorders>
              <w:left w:val="single" w:sz="4" w:space="0" w:color="000000"/>
              <w:bottom w:val="single" w:sz="4" w:space="0" w:color="000000"/>
            </w:tcBorders>
            <w:shd w:val="clear" w:color="auto" w:fill="auto"/>
          </w:tcPr>
          <w:p w14:paraId="656EB2F2" w14:textId="77777777" w:rsidR="00B669FC" w:rsidRDefault="00B669FC" w:rsidP="00143BB3">
            <w:pPr>
              <w:pStyle w:val="TAL"/>
              <w:snapToGrid w:val="0"/>
              <w:jc w:val="center"/>
              <w:rPr>
                <w:ins w:id="6704" w:author=" " w:date="2018-11-16T14:35:00Z"/>
              </w:rPr>
            </w:pPr>
            <w:ins w:id="6705" w:author=" " w:date="2018-11-16T14:35: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62D3C893" w14:textId="77777777" w:rsidR="00B669FC" w:rsidRDefault="00B669FC" w:rsidP="00143BB3">
            <w:pPr>
              <w:pStyle w:val="TAL"/>
              <w:snapToGrid w:val="0"/>
              <w:rPr>
                <w:ins w:id="6706" w:author=" " w:date="2018-11-16T14:35:00Z"/>
              </w:rPr>
            </w:pPr>
            <w:ins w:id="6707" w:author=" " w:date="2018-11-16T14:35:00Z">
              <w:r>
                <w:t>PICS_AE</w:t>
              </w:r>
            </w:ins>
          </w:p>
        </w:tc>
      </w:tr>
      <w:tr w:rsidR="00B669FC" w14:paraId="179E3F25" w14:textId="77777777" w:rsidTr="00143BB3">
        <w:trPr>
          <w:jc w:val="center"/>
          <w:ins w:id="6708" w:author=" " w:date="2018-11-16T14:35:00Z"/>
        </w:trPr>
        <w:tc>
          <w:tcPr>
            <w:tcW w:w="1853" w:type="dxa"/>
            <w:tcBorders>
              <w:left w:val="single" w:sz="4" w:space="0" w:color="000000"/>
              <w:bottom w:val="single" w:sz="4" w:space="0" w:color="000000"/>
            </w:tcBorders>
            <w:shd w:val="clear" w:color="auto" w:fill="auto"/>
          </w:tcPr>
          <w:p w14:paraId="539B6D35" w14:textId="77777777" w:rsidR="00B669FC" w:rsidRDefault="00B669FC" w:rsidP="00143BB3">
            <w:pPr>
              <w:pStyle w:val="TAL"/>
              <w:snapToGrid w:val="0"/>
              <w:jc w:val="center"/>
              <w:rPr>
                <w:ins w:id="6709" w:author=" " w:date="2018-11-16T14:35:00Z"/>
                <w:b/>
              </w:rPr>
            </w:pPr>
            <w:ins w:id="6710" w:author=" " w:date="2018-11-16T14:35: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0CB95C9B" w14:textId="77777777" w:rsidR="00B669FC" w:rsidRDefault="00B669FC" w:rsidP="00143BB3">
            <w:pPr>
              <w:pStyle w:val="TAL"/>
              <w:snapToGrid w:val="0"/>
              <w:rPr>
                <w:ins w:id="6711" w:author=" " w:date="2018-11-16T14:35:00Z"/>
                <w:b/>
              </w:rPr>
            </w:pPr>
            <w:ins w:id="6712" w:author=" " w:date="2018-11-16T14:35:00Z">
              <w:r>
                <w:rPr>
                  <w:b/>
                </w:rPr>
                <w:t>with {</w:t>
              </w:r>
              <w:r>
                <w:br/>
              </w:r>
              <w:r>
                <w:tab/>
                <w:t xml:space="preserve">the IUT </w:t>
              </w:r>
              <w:r>
                <w:rPr>
                  <w:b/>
                </w:rPr>
                <w:t xml:space="preserve">being </w:t>
              </w:r>
              <w:r>
                <w:t>registered</w:t>
              </w:r>
              <w:r>
                <w:rPr>
                  <w:b/>
                </w:rPr>
                <w:t xml:space="preserve"> and</w:t>
              </w:r>
            </w:ins>
          </w:p>
          <w:p w14:paraId="3E224B53" w14:textId="77777777" w:rsidR="00B669FC" w:rsidRDefault="00B669FC" w:rsidP="00143BB3">
            <w:pPr>
              <w:pStyle w:val="TAL"/>
              <w:snapToGrid w:val="0"/>
              <w:ind w:firstLineChars="150" w:firstLine="270"/>
              <w:rPr>
                <w:ins w:id="6713" w:author=" " w:date="2018-11-16T14:35:00Z"/>
                <w:b/>
              </w:rPr>
            </w:pPr>
            <w:ins w:id="6714" w:author=" " w:date="2018-11-16T14:35:00Z">
              <w:r>
                <w:t xml:space="preserve">the IUT </w:t>
              </w:r>
              <w:r>
                <w:rPr>
                  <w:b/>
                </w:rPr>
                <w:t>being</w:t>
              </w:r>
              <w:r>
                <w:t xml:space="preserve"> switched on </w:t>
              </w:r>
              <w:r>
                <w:rPr>
                  <w:b/>
                </w:rPr>
                <w:t xml:space="preserve">and </w:t>
              </w:r>
            </w:ins>
          </w:p>
          <w:p w14:paraId="44B07EA7" w14:textId="77777777" w:rsidR="00B669FC" w:rsidRDefault="00B669FC" w:rsidP="00143BB3">
            <w:pPr>
              <w:pStyle w:val="TAL"/>
              <w:snapToGrid w:val="0"/>
              <w:ind w:firstLineChars="150" w:firstLine="270"/>
              <w:rPr>
                <w:ins w:id="6715" w:author=" " w:date="2018-11-16T14:35:00Z"/>
              </w:rPr>
            </w:pPr>
            <w:ins w:id="6716" w:author=" " w:date="2018-11-16T14:35:00Z">
              <w:r>
                <w:t>the IUT</w:t>
              </w:r>
              <w:r>
                <w:rPr>
                  <w:b/>
                </w:rPr>
                <w:t xml:space="preserve"> having </w:t>
              </w:r>
              <w:r>
                <w:t xml:space="preserve">privileges to perform CREATE operation on resource </w:t>
              </w:r>
            </w:ins>
          </w:p>
          <w:p w14:paraId="41F79BCB" w14:textId="77777777" w:rsidR="00B669FC" w:rsidRDefault="00B669FC" w:rsidP="00143BB3">
            <w:pPr>
              <w:pStyle w:val="TAL"/>
              <w:snapToGrid w:val="0"/>
              <w:ind w:firstLineChars="150" w:firstLine="270"/>
              <w:rPr>
                <w:ins w:id="6717" w:author=" " w:date="2018-11-16T14:35:00Z"/>
                <w:b/>
              </w:rPr>
            </w:pPr>
            <w:ins w:id="6718" w:author=" " w:date="2018-11-16T14:35:00Z">
              <w:r>
                <w:tab/>
              </w:r>
              <w:r>
                <w:tab/>
              </w:r>
              <w:r w:rsidRPr="005F63C3">
                <w:t>TARGET_RESOURCE_ADDRESS</w:t>
              </w:r>
              <w:r>
                <w:t xml:space="preserve"> </w:t>
              </w:r>
              <w:r w:rsidRPr="00FB0551">
                <w:rPr>
                  <w:b/>
                </w:rPr>
                <w:t>and</w:t>
              </w:r>
            </w:ins>
          </w:p>
          <w:p w14:paraId="53208D64" w14:textId="77777777" w:rsidR="00B669FC" w:rsidRDefault="00B669FC" w:rsidP="00143BB3">
            <w:pPr>
              <w:pStyle w:val="TAL"/>
              <w:snapToGrid w:val="0"/>
              <w:ind w:firstLineChars="150" w:firstLine="270"/>
              <w:rPr>
                <w:ins w:id="6719" w:author=" " w:date="2018-11-16T14:35:00Z"/>
              </w:rPr>
            </w:pPr>
            <w:ins w:id="6720" w:author=" " w:date="2018-11-16T14:35: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22DD1C95" w14:textId="77777777" w:rsidR="00B669FC" w:rsidRDefault="00B669FC" w:rsidP="00143BB3">
            <w:pPr>
              <w:pStyle w:val="TAL"/>
              <w:snapToGrid w:val="0"/>
              <w:rPr>
                <w:ins w:id="6721" w:author=" " w:date="2018-11-16T14:35:00Z"/>
              </w:rPr>
            </w:pPr>
            <w:ins w:id="6722" w:author=" " w:date="2018-11-16T14:35:00Z">
              <w:r>
                <w:rPr>
                  <w:b/>
                </w:rPr>
                <w:t>}</w:t>
              </w:r>
            </w:ins>
          </w:p>
        </w:tc>
      </w:tr>
      <w:tr w:rsidR="00B669FC" w14:paraId="54E15C11" w14:textId="77777777" w:rsidTr="00143BB3">
        <w:trPr>
          <w:trHeight w:val="213"/>
          <w:jc w:val="center"/>
          <w:ins w:id="6723" w:author=" " w:date="2018-11-16T14:35:00Z"/>
        </w:trPr>
        <w:tc>
          <w:tcPr>
            <w:tcW w:w="1853" w:type="dxa"/>
            <w:vMerge w:val="restart"/>
            <w:tcBorders>
              <w:left w:val="single" w:sz="4" w:space="0" w:color="000000"/>
              <w:bottom w:val="single" w:sz="4" w:space="0" w:color="000000"/>
            </w:tcBorders>
            <w:shd w:val="clear" w:color="auto" w:fill="auto"/>
          </w:tcPr>
          <w:p w14:paraId="2CE93F11" w14:textId="77777777" w:rsidR="00B669FC" w:rsidRDefault="00B669FC" w:rsidP="00143BB3">
            <w:pPr>
              <w:pStyle w:val="TAL"/>
              <w:snapToGrid w:val="0"/>
              <w:rPr>
                <w:ins w:id="6724" w:author=" " w:date="2018-11-16T14:35:00Z"/>
                <w:b/>
              </w:rPr>
            </w:pPr>
            <w:ins w:id="6725" w:author=" " w:date="2018-11-16T14:35:00Z">
              <w:r>
                <w:rPr>
                  <w:b/>
                  <w:kern w:val="1"/>
                </w:rPr>
                <w:t>ted behaviour</w:t>
              </w:r>
            </w:ins>
          </w:p>
        </w:tc>
        <w:tc>
          <w:tcPr>
            <w:tcW w:w="6379" w:type="dxa"/>
            <w:gridSpan w:val="2"/>
            <w:tcBorders>
              <w:left w:val="single" w:sz="4" w:space="0" w:color="000000"/>
              <w:bottom w:val="single" w:sz="4" w:space="0" w:color="000000"/>
            </w:tcBorders>
            <w:shd w:val="clear" w:color="auto" w:fill="auto"/>
          </w:tcPr>
          <w:p w14:paraId="0B2533BD" w14:textId="77777777" w:rsidR="00B669FC" w:rsidRDefault="00B669FC" w:rsidP="00143BB3">
            <w:pPr>
              <w:pStyle w:val="TAL"/>
              <w:snapToGrid w:val="0"/>
              <w:jc w:val="center"/>
              <w:rPr>
                <w:ins w:id="6726" w:author=" " w:date="2018-11-16T14:35:00Z"/>
                <w:b/>
              </w:rPr>
            </w:pPr>
            <w:ins w:id="6727" w:author=" " w:date="2018-11-16T14:35: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2D3E94DB" w14:textId="77777777" w:rsidR="00B669FC" w:rsidRDefault="00B669FC" w:rsidP="00143BB3">
            <w:pPr>
              <w:pStyle w:val="TAL"/>
              <w:snapToGrid w:val="0"/>
              <w:jc w:val="center"/>
              <w:rPr>
                <w:ins w:id="6728" w:author=" " w:date="2018-11-16T14:35:00Z"/>
              </w:rPr>
            </w:pPr>
            <w:ins w:id="6729" w:author=" " w:date="2018-11-16T14:35:00Z">
              <w:r>
                <w:rPr>
                  <w:b/>
                </w:rPr>
                <w:t>Direction</w:t>
              </w:r>
            </w:ins>
          </w:p>
        </w:tc>
      </w:tr>
      <w:tr w:rsidR="00B669FC" w14:paraId="4502849D" w14:textId="77777777" w:rsidTr="00143BB3">
        <w:trPr>
          <w:trHeight w:val="624"/>
          <w:jc w:val="center"/>
          <w:ins w:id="6730" w:author=" " w:date="2018-11-16T14:35:00Z"/>
        </w:trPr>
        <w:tc>
          <w:tcPr>
            <w:tcW w:w="1853" w:type="dxa"/>
            <w:vMerge/>
            <w:tcBorders>
              <w:left w:val="single" w:sz="4" w:space="0" w:color="000000"/>
              <w:bottom w:val="single" w:sz="4" w:space="0" w:color="000000"/>
            </w:tcBorders>
            <w:shd w:val="clear" w:color="auto" w:fill="auto"/>
          </w:tcPr>
          <w:p w14:paraId="6495CF17" w14:textId="77777777" w:rsidR="00B669FC" w:rsidRDefault="00B669FC" w:rsidP="00143BB3">
            <w:pPr>
              <w:pStyle w:val="TAL"/>
              <w:snapToGrid w:val="0"/>
              <w:jc w:val="center"/>
              <w:rPr>
                <w:ins w:id="6731" w:author=" " w:date="2018-11-16T14:35:00Z"/>
                <w:b/>
                <w:kern w:val="1"/>
              </w:rPr>
            </w:pPr>
          </w:p>
        </w:tc>
        <w:tc>
          <w:tcPr>
            <w:tcW w:w="6379" w:type="dxa"/>
            <w:gridSpan w:val="2"/>
            <w:tcBorders>
              <w:left w:val="single" w:sz="4" w:space="0" w:color="000000"/>
              <w:bottom w:val="single" w:sz="4" w:space="0" w:color="000000"/>
            </w:tcBorders>
            <w:shd w:val="clear" w:color="auto" w:fill="auto"/>
          </w:tcPr>
          <w:p w14:paraId="62369A2B" w14:textId="77777777" w:rsidR="00B669FC" w:rsidRDefault="00B669FC" w:rsidP="00143BB3">
            <w:pPr>
              <w:pStyle w:val="TAL"/>
              <w:snapToGrid w:val="0"/>
              <w:rPr>
                <w:ins w:id="6732" w:author=" " w:date="2018-11-16T14:35:00Z"/>
                <w:b/>
              </w:rPr>
            </w:pPr>
            <w:ins w:id="6733" w:author=" " w:date="2018-11-16T14:35:00Z">
              <w:r>
                <w:rPr>
                  <w:b/>
                </w:rPr>
                <w:t>when {</w:t>
              </w:r>
              <w:r>
                <w:br/>
              </w:r>
              <w:r>
                <w:tab/>
                <w:t xml:space="preserve">the IUT </w:t>
              </w:r>
              <w:r>
                <w:rPr>
                  <w:b/>
                </w:rPr>
                <w:t xml:space="preserve">is triggered to send </w:t>
              </w:r>
              <w:r>
                <w:t xml:space="preserve">a valid CREATE Request </w:t>
              </w:r>
              <w:r>
                <w:rPr>
                  <w:b/>
                </w:rPr>
                <w:t>containing</w:t>
              </w:r>
            </w:ins>
          </w:p>
          <w:p w14:paraId="63C54447" w14:textId="77777777" w:rsidR="00B669FC" w:rsidRDefault="00B669FC" w:rsidP="00143BB3">
            <w:pPr>
              <w:pStyle w:val="TAL"/>
              <w:snapToGrid w:val="0"/>
              <w:rPr>
                <w:ins w:id="6734" w:author=" " w:date="2018-11-16T14:35:00Z"/>
              </w:rPr>
            </w:pPr>
            <w:ins w:id="6735" w:author=" " w:date="2018-11-16T14:35:00Z">
              <w:r>
                <w:rPr>
                  <w:b/>
                </w:rPr>
                <w:tab/>
              </w:r>
              <w:r>
                <w:rPr>
                  <w:b/>
                </w:rPr>
                <w:tab/>
              </w:r>
              <w:r>
                <w:t xml:space="preserve">To </w:t>
              </w:r>
              <w:r>
                <w:rPr>
                  <w:b/>
                </w:rPr>
                <w:t xml:space="preserve">set to </w:t>
              </w:r>
              <w:r>
                <w:t>TARGET_RESOURCE_ADDRESS</w:t>
              </w:r>
            </w:ins>
          </w:p>
          <w:p w14:paraId="21D93DC6" w14:textId="77777777" w:rsidR="00B669FC" w:rsidRPr="0048382B" w:rsidRDefault="00B669FC" w:rsidP="00143BB3">
            <w:pPr>
              <w:pStyle w:val="TAL"/>
              <w:snapToGrid w:val="0"/>
              <w:jc w:val="both"/>
              <w:rPr>
                <w:ins w:id="6736" w:author=" " w:date="2018-11-16T14:35:00Z"/>
                <w:b/>
              </w:rPr>
            </w:pPr>
            <w:ins w:id="6737" w:author=" " w:date="2018-11-16T14:35:00Z">
              <w:r>
                <w:tab/>
              </w:r>
              <w:r>
                <w:tab/>
                <w:t xml:space="preserve">Content </w:t>
              </w:r>
              <w:r w:rsidRPr="00FB0551">
                <w:rPr>
                  <w:b/>
                </w:rPr>
                <w:t>set to</w:t>
              </w:r>
              <w:r>
                <w:rPr>
                  <w:b/>
                </w:rPr>
                <w:t xml:space="preserve"> </w:t>
              </w:r>
              <w:r w:rsidRPr="00FB0551">
                <w:rPr>
                  <w:i/>
                </w:rPr>
                <w:t>[</w:t>
              </w:r>
              <w:r>
                <w:rPr>
                  <w:i/>
                </w:rPr>
                <w:t>HAIM_DEVICE] resource</w:t>
              </w:r>
            </w:ins>
          </w:p>
          <w:p w14:paraId="26239093" w14:textId="77777777" w:rsidR="00B669FC" w:rsidRDefault="00B669FC" w:rsidP="00143BB3">
            <w:pPr>
              <w:pStyle w:val="TAL"/>
              <w:snapToGrid w:val="0"/>
              <w:rPr>
                <w:ins w:id="6738" w:author=" " w:date="2018-11-16T14:35:00Z"/>
                <w:lang w:eastAsia="ko-KR"/>
              </w:rPr>
            </w:pPr>
            <w:ins w:id="6739" w:author=" " w:date="2018-11-16T14:35: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3D6E215B" w14:textId="77777777" w:rsidR="00B669FC" w:rsidRDefault="00B669FC" w:rsidP="00143BB3">
            <w:pPr>
              <w:pStyle w:val="TAL"/>
              <w:snapToGrid w:val="0"/>
              <w:jc w:val="center"/>
              <w:rPr>
                <w:ins w:id="6740" w:author=" " w:date="2018-11-16T14:35:00Z"/>
              </w:rPr>
            </w:pPr>
            <w:ins w:id="6741" w:author=" " w:date="2018-11-16T14:35:00Z">
              <w:r>
                <w:rPr>
                  <w:color w:val="000000"/>
                  <w:lang w:eastAsia="ko-KR"/>
                </w:rPr>
                <w:t>NA</w:t>
              </w:r>
            </w:ins>
          </w:p>
        </w:tc>
      </w:tr>
      <w:tr w:rsidR="00B669FC" w14:paraId="4F45176D" w14:textId="77777777" w:rsidTr="00143BB3">
        <w:trPr>
          <w:trHeight w:val="680"/>
          <w:jc w:val="center"/>
          <w:ins w:id="6742" w:author=" " w:date="2018-11-16T14:35:00Z"/>
        </w:trPr>
        <w:tc>
          <w:tcPr>
            <w:tcW w:w="1853" w:type="dxa"/>
            <w:vMerge/>
            <w:tcBorders>
              <w:left w:val="single" w:sz="4" w:space="0" w:color="000000"/>
              <w:bottom w:val="single" w:sz="4" w:space="0" w:color="000000"/>
            </w:tcBorders>
            <w:shd w:val="clear" w:color="auto" w:fill="auto"/>
          </w:tcPr>
          <w:p w14:paraId="0CA64BBD" w14:textId="77777777" w:rsidR="00B669FC" w:rsidRDefault="00B669FC" w:rsidP="00143BB3">
            <w:pPr>
              <w:pStyle w:val="TAL"/>
              <w:snapToGrid w:val="0"/>
              <w:jc w:val="center"/>
              <w:rPr>
                <w:ins w:id="6743" w:author=" " w:date="2018-11-16T14:35:00Z"/>
                <w:b/>
                <w:kern w:val="1"/>
              </w:rPr>
            </w:pPr>
          </w:p>
        </w:tc>
        <w:tc>
          <w:tcPr>
            <w:tcW w:w="6379" w:type="dxa"/>
            <w:gridSpan w:val="2"/>
            <w:tcBorders>
              <w:left w:val="single" w:sz="4" w:space="0" w:color="000000"/>
              <w:bottom w:val="single" w:sz="4" w:space="0" w:color="000000"/>
            </w:tcBorders>
            <w:shd w:val="clear" w:color="auto" w:fill="auto"/>
          </w:tcPr>
          <w:p w14:paraId="165E409D" w14:textId="77777777" w:rsidR="00B669FC" w:rsidRPr="00B669FC" w:rsidRDefault="00B669FC" w:rsidP="00B669FC">
            <w:pPr>
              <w:pStyle w:val="TAL"/>
              <w:snapToGrid w:val="0"/>
              <w:rPr>
                <w:ins w:id="6744" w:author=" " w:date="2018-11-16T14:42:00Z"/>
                <w:rPrChange w:id="6745" w:author=" " w:date="2018-11-16T14:42:00Z">
                  <w:rPr>
                    <w:ins w:id="6746" w:author=" " w:date="2018-11-16T14:42:00Z"/>
                    <w:b/>
                  </w:rPr>
                </w:rPrChange>
              </w:rPr>
            </w:pPr>
            <w:ins w:id="6747" w:author=" " w:date="2018-11-16T14:42:00Z">
              <w:r w:rsidRPr="00B669FC">
                <w:rPr>
                  <w:rPrChange w:id="6748" w:author=" " w:date="2018-11-16T14:42:00Z">
                    <w:rPr>
                      <w:b/>
                    </w:rPr>
                  </w:rPrChange>
                </w:rPr>
                <w:t>then {</w:t>
              </w:r>
            </w:ins>
          </w:p>
          <w:p w14:paraId="38E17DA9" w14:textId="77777777" w:rsidR="00B669FC" w:rsidRPr="00B669FC" w:rsidRDefault="00B669FC" w:rsidP="00B669FC">
            <w:pPr>
              <w:pStyle w:val="TAL"/>
              <w:snapToGrid w:val="0"/>
              <w:rPr>
                <w:ins w:id="6749" w:author=" " w:date="2018-11-16T14:42:00Z"/>
                <w:rPrChange w:id="6750" w:author=" " w:date="2018-11-16T14:42:00Z">
                  <w:rPr>
                    <w:ins w:id="6751" w:author=" " w:date="2018-11-16T14:42:00Z"/>
                    <w:b/>
                  </w:rPr>
                </w:rPrChange>
              </w:rPr>
            </w:pPr>
            <w:ins w:id="6752" w:author=" " w:date="2018-11-16T14:42:00Z">
              <w:r w:rsidRPr="00B669FC">
                <w:rPr>
                  <w:rPrChange w:id="6753" w:author=" " w:date="2018-11-16T14:42:00Z">
                    <w:rPr>
                      <w:b/>
                    </w:rPr>
                  </w:rPrChange>
                </w:rPr>
                <w:tab/>
                <w:t xml:space="preserve">the IUT sends a valid CREATE Request </w:t>
              </w:r>
              <w:r w:rsidRPr="00B669FC">
                <w:rPr>
                  <w:b/>
                </w:rPr>
                <w:t>containing</w:t>
              </w:r>
              <w:r w:rsidRPr="00B669FC">
                <w:rPr>
                  <w:rPrChange w:id="6754" w:author=" " w:date="2018-11-16T14:42:00Z">
                    <w:rPr>
                      <w:b/>
                    </w:rPr>
                  </w:rPrChange>
                </w:rPr>
                <w:t xml:space="preserve"> </w:t>
              </w:r>
            </w:ins>
          </w:p>
          <w:p w14:paraId="3D9E7FD5" w14:textId="77777777" w:rsidR="00B669FC" w:rsidRPr="00B669FC" w:rsidRDefault="00B669FC" w:rsidP="00B669FC">
            <w:pPr>
              <w:pStyle w:val="TAL"/>
              <w:snapToGrid w:val="0"/>
              <w:rPr>
                <w:ins w:id="6755" w:author=" " w:date="2018-11-16T14:42:00Z"/>
                <w:rPrChange w:id="6756" w:author=" " w:date="2018-11-16T14:42:00Z">
                  <w:rPr>
                    <w:ins w:id="6757" w:author=" " w:date="2018-11-16T14:42:00Z"/>
                    <w:b/>
                  </w:rPr>
                </w:rPrChange>
              </w:rPr>
            </w:pPr>
            <w:ins w:id="6758" w:author=" " w:date="2018-11-16T14:42:00Z">
              <w:r w:rsidRPr="00B669FC">
                <w:rPr>
                  <w:rPrChange w:id="6759" w:author=" " w:date="2018-11-16T14:42:00Z">
                    <w:rPr>
                      <w:b/>
                    </w:rPr>
                  </w:rPrChange>
                </w:rPr>
                <w:tab/>
              </w:r>
              <w:r w:rsidRPr="00B669FC">
                <w:rPr>
                  <w:rPrChange w:id="6760" w:author=" " w:date="2018-11-16T14:42:00Z">
                    <w:rPr>
                      <w:b/>
                    </w:rPr>
                  </w:rPrChange>
                </w:rPr>
                <w:tab/>
                <w:t>To set to TARGET_RESOURCE_ADDRESS and</w:t>
              </w:r>
            </w:ins>
          </w:p>
          <w:p w14:paraId="049AD424" w14:textId="77777777" w:rsidR="00B669FC" w:rsidRPr="00B669FC" w:rsidRDefault="00B669FC" w:rsidP="00B669FC">
            <w:pPr>
              <w:pStyle w:val="TAL"/>
              <w:snapToGrid w:val="0"/>
              <w:rPr>
                <w:ins w:id="6761" w:author=" " w:date="2018-11-16T14:42:00Z"/>
                <w:rPrChange w:id="6762" w:author=" " w:date="2018-11-16T14:42:00Z">
                  <w:rPr>
                    <w:ins w:id="6763" w:author=" " w:date="2018-11-16T14:42:00Z"/>
                    <w:b/>
                  </w:rPr>
                </w:rPrChange>
              </w:rPr>
            </w:pPr>
            <w:ins w:id="6764" w:author=" " w:date="2018-11-16T14:42:00Z">
              <w:r w:rsidRPr="00B669FC">
                <w:rPr>
                  <w:rPrChange w:id="6765" w:author=" " w:date="2018-11-16T14:42:00Z">
                    <w:rPr>
                      <w:b/>
                    </w:rPr>
                  </w:rPrChange>
                </w:rPr>
                <w:tab/>
              </w:r>
              <w:r w:rsidRPr="00B669FC">
                <w:rPr>
                  <w:rPrChange w:id="6766" w:author=" " w:date="2018-11-16T14:42:00Z">
                    <w:rPr>
                      <w:b/>
                    </w:rPr>
                  </w:rPrChange>
                </w:rPr>
                <w:tab/>
                <w:t xml:space="preserve">Content </w:t>
              </w:r>
              <w:r w:rsidRPr="00B669FC">
                <w:rPr>
                  <w:b/>
                </w:rPr>
                <w:t>containing</w:t>
              </w:r>
            </w:ins>
          </w:p>
          <w:p w14:paraId="42C920AD" w14:textId="77777777" w:rsidR="00B669FC" w:rsidRPr="00B669FC" w:rsidRDefault="00B669FC" w:rsidP="00B669FC">
            <w:pPr>
              <w:pStyle w:val="TAL"/>
              <w:snapToGrid w:val="0"/>
              <w:rPr>
                <w:ins w:id="6767" w:author=" " w:date="2018-11-16T14:42:00Z"/>
                <w:rPrChange w:id="6768" w:author=" " w:date="2018-11-16T14:42:00Z">
                  <w:rPr>
                    <w:ins w:id="6769" w:author=" " w:date="2018-11-16T14:42:00Z"/>
                    <w:b/>
                  </w:rPr>
                </w:rPrChange>
              </w:rPr>
            </w:pPr>
            <w:ins w:id="6770" w:author=" " w:date="2018-11-16T14:42:00Z">
              <w:r w:rsidRPr="00B669FC">
                <w:rPr>
                  <w:rPrChange w:id="6771" w:author=" " w:date="2018-11-16T14:42:00Z">
                    <w:rPr>
                      <w:b/>
                    </w:rPr>
                  </w:rPrChange>
                </w:rPr>
                <w:tab/>
              </w:r>
              <w:r w:rsidRPr="00B669FC">
                <w:rPr>
                  <w:rPrChange w:id="6772" w:author=" " w:date="2018-11-16T14:42:00Z">
                    <w:rPr>
                      <w:b/>
                    </w:rPr>
                  </w:rPrChange>
                </w:rPr>
                <w:tab/>
              </w:r>
              <w:r w:rsidRPr="00B669FC">
                <w:rPr>
                  <w:rPrChange w:id="6773" w:author=" " w:date="2018-11-16T14:42:00Z">
                    <w:rPr>
                      <w:b/>
                    </w:rPr>
                  </w:rPrChange>
                </w:rPr>
                <w:tab/>
                <w:t>[</w:t>
              </w:r>
              <w:r w:rsidRPr="00B669FC">
                <w:rPr>
                  <w:i/>
                  <w:rPrChange w:id="6774" w:author=" " w:date="2018-11-16T14:43:00Z">
                    <w:rPr>
                      <w:b/>
                    </w:rPr>
                  </w:rPrChange>
                </w:rPr>
                <w:t>HAIM_DEVICE</w:t>
              </w:r>
              <w:r w:rsidRPr="00B669FC">
                <w:rPr>
                  <w:rPrChange w:id="6775" w:author=" " w:date="2018-11-16T14:42:00Z">
                    <w:rPr>
                      <w:b/>
                    </w:rPr>
                  </w:rPrChange>
                </w:rPr>
                <w:t xml:space="preserve">] resource </w:t>
              </w:r>
              <w:r w:rsidRPr="00B669FC">
                <w:rPr>
                  <w:b/>
                </w:rPr>
                <w:t>containing</w:t>
              </w:r>
              <w:r w:rsidRPr="00B669FC">
                <w:rPr>
                  <w:rPrChange w:id="6776" w:author=" " w:date="2018-11-16T14:42:00Z">
                    <w:rPr>
                      <w:b/>
                    </w:rPr>
                  </w:rPrChange>
                </w:rPr>
                <w:t xml:space="preserve"> </w:t>
              </w:r>
            </w:ins>
          </w:p>
          <w:p w14:paraId="38F75E25" w14:textId="77777777" w:rsidR="00B669FC" w:rsidRPr="00B669FC" w:rsidRDefault="00B669FC" w:rsidP="00B669FC">
            <w:pPr>
              <w:pStyle w:val="TAL"/>
              <w:snapToGrid w:val="0"/>
              <w:rPr>
                <w:ins w:id="6777" w:author=" " w:date="2018-11-16T14:42:00Z"/>
                <w:rPrChange w:id="6778" w:author=" " w:date="2018-11-16T14:42:00Z">
                  <w:rPr>
                    <w:ins w:id="6779" w:author=" " w:date="2018-11-16T14:42:00Z"/>
                    <w:b/>
                  </w:rPr>
                </w:rPrChange>
              </w:rPr>
            </w:pPr>
            <w:ins w:id="6780" w:author=" " w:date="2018-11-16T14:42:00Z">
              <w:r w:rsidRPr="00B669FC">
                <w:rPr>
                  <w:rPrChange w:id="6781" w:author=" " w:date="2018-11-16T14:42:00Z">
                    <w:rPr>
                      <w:b/>
                    </w:rPr>
                  </w:rPrChange>
                </w:rPr>
                <w:tab/>
              </w:r>
              <w:r w:rsidRPr="00B669FC">
                <w:rPr>
                  <w:rPrChange w:id="6782" w:author=" " w:date="2018-11-16T14:42:00Z">
                    <w:rPr>
                      <w:b/>
                    </w:rPr>
                  </w:rPrChange>
                </w:rPr>
                <w:tab/>
              </w:r>
              <w:r w:rsidRPr="00B669FC">
                <w:rPr>
                  <w:rPrChange w:id="6783" w:author=" " w:date="2018-11-16T14:42:00Z">
                    <w:rPr>
                      <w:b/>
                    </w:rPr>
                  </w:rPrChange>
                </w:rPr>
                <w:tab/>
              </w:r>
              <w:r w:rsidRPr="00B669FC">
                <w:rPr>
                  <w:rPrChange w:id="6784" w:author=" " w:date="2018-11-16T14:42:00Z">
                    <w:rPr>
                      <w:b/>
                    </w:rPr>
                  </w:rPrChange>
                </w:rPr>
                <w:tab/>
                <w:t>[</w:t>
              </w:r>
              <w:r w:rsidRPr="00B669FC">
                <w:rPr>
                  <w:i/>
                  <w:rPrChange w:id="6785" w:author=" " w:date="2018-11-16T14:43:00Z">
                    <w:rPr>
                      <w:b/>
                    </w:rPr>
                  </w:rPrChange>
                </w:rPr>
                <w:t>HAIM_MODULE</w:t>
              </w:r>
              <w:r w:rsidRPr="00B669FC">
                <w:rPr>
                  <w:rPrChange w:id="6786" w:author=" " w:date="2018-11-16T14:42:00Z">
                    <w:rPr>
                      <w:b/>
                    </w:rPr>
                  </w:rPrChange>
                </w:rPr>
                <w:t xml:space="preserve">] resource as a specialization of </w:t>
              </w:r>
            </w:ins>
          </w:p>
          <w:p w14:paraId="28D8F587" w14:textId="203B1A46" w:rsidR="00B669FC" w:rsidRPr="00B669FC" w:rsidRDefault="00B669FC" w:rsidP="00B669FC">
            <w:pPr>
              <w:pStyle w:val="TAL"/>
              <w:snapToGrid w:val="0"/>
              <w:rPr>
                <w:ins w:id="6787" w:author=" " w:date="2018-11-16T14:42:00Z"/>
                <w:rPrChange w:id="6788" w:author=" " w:date="2018-11-16T14:42:00Z">
                  <w:rPr>
                    <w:ins w:id="6789" w:author=" " w:date="2018-11-16T14:42:00Z"/>
                    <w:b/>
                  </w:rPr>
                </w:rPrChange>
              </w:rPr>
            </w:pPr>
            <w:ins w:id="6790" w:author=" " w:date="2018-11-16T14:42:00Z">
              <w:r w:rsidRPr="00B669FC">
                <w:rPr>
                  <w:rPrChange w:id="6791" w:author=" " w:date="2018-11-16T14:42:00Z">
                    <w:rPr>
                      <w:b/>
                    </w:rPr>
                  </w:rPrChange>
                </w:rPr>
                <w:tab/>
              </w:r>
              <w:r w:rsidRPr="00B669FC">
                <w:rPr>
                  <w:rPrChange w:id="6792" w:author=" " w:date="2018-11-16T14:42:00Z">
                    <w:rPr>
                      <w:b/>
                    </w:rPr>
                  </w:rPrChange>
                </w:rPr>
                <w:tab/>
              </w:r>
              <w:r w:rsidRPr="00B669FC">
                <w:rPr>
                  <w:rPrChange w:id="6793" w:author=" " w:date="2018-11-16T14:42:00Z">
                    <w:rPr>
                      <w:b/>
                    </w:rPr>
                  </w:rPrChange>
                </w:rPr>
                <w:tab/>
              </w:r>
              <w:r w:rsidRPr="00B669FC">
                <w:rPr>
                  <w:rPrChange w:id="6794" w:author=" " w:date="2018-11-16T14:42:00Z">
                    <w:rPr>
                      <w:b/>
                    </w:rPr>
                  </w:rPrChange>
                </w:rPr>
                <w:tab/>
              </w:r>
              <w:r w:rsidRPr="00B669FC">
                <w:rPr>
                  <w:rPrChange w:id="6795" w:author=" " w:date="2018-11-16T14:42:00Z">
                    <w:rPr>
                      <w:b/>
                    </w:rPr>
                  </w:rPrChange>
                </w:rPr>
                <w:tab/>
                <w:t xml:space="preserve">&lt;flexContainer&gt; </w:t>
              </w:r>
              <w:r w:rsidRPr="00E12E47">
                <w:rPr>
                  <w:b/>
                </w:rPr>
                <w:t>containing</w:t>
              </w:r>
            </w:ins>
          </w:p>
          <w:p w14:paraId="0E974632" w14:textId="1BEDD843" w:rsidR="00E12E47" w:rsidRDefault="00B669FC" w:rsidP="00E12E47">
            <w:pPr>
              <w:pStyle w:val="TAL"/>
              <w:snapToGrid w:val="0"/>
              <w:rPr>
                <w:ins w:id="6796" w:author=" " w:date="2018-11-16T14:44:00Z"/>
              </w:rPr>
            </w:pPr>
            <w:ins w:id="6797" w:author=" " w:date="2018-11-16T14:42:00Z">
              <w:r w:rsidRPr="00B669FC">
                <w:rPr>
                  <w:rPrChange w:id="6798" w:author=" " w:date="2018-11-16T14:42:00Z">
                    <w:rPr>
                      <w:b/>
                    </w:rPr>
                  </w:rPrChange>
                </w:rPr>
                <w:tab/>
              </w:r>
              <w:r w:rsidRPr="00B669FC">
                <w:rPr>
                  <w:rPrChange w:id="6799" w:author=" " w:date="2018-11-16T14:42:00Z">
                    <w:rPr>
                      <w:b/>
                    </w:rPr>
                  </w:rPrChange>
                </w:rPr>
                <w:tab/>
              </w:r>
              <w:r w:rsidRPr="00B669FC">
                <w:rPr>
                  <w:rPrChange w:id="6800" w:author=" " w:date="2018-11-16T14:42:00Z">
                    <w:rPr>
                      <w:b/>
                    </w:rPr>
                  </w:rPrChange>
                </w:rPr>
                <w:tab/>
              </w:r>
              <w:r w:rsidRPr="00B669FC">
                <w:rPr>
                  <w:rPrChange w:id="6801" w:author=" " w:date="2018-11-16T14:42:00Z">
                    <w:rPr>
                      <w:b/>
                    </w:rPr>
                  </w:rPrChange>
                </w:rPr>
                <w:tab/>
              </w:r>
              <w:r w:rsidRPr="00B669FC">
                <w:rPr>
                  <w:rPrChange w:id="6802" w:author=" " w:date="2018-11-16T14:42:00Z">
                    <w:rPr>
                      <w:b/>
                    </w:rPr>
                  </w:rPrChange>
                </w:rPr>
                <w:tab/>
              </w:r>
              <w:r w:rsidRPr="00B669FC">
                <w:rPr>
                  <w:rPrChange w:id="6803" w:author=" " w:date="2018-11-16T14:42:00Z">
                    <w:rPr>
                      <w:b/>
                    </w:rPr>
                  </w:rPrChange>
                </w:rPr>
                <w:tab/>
              </w:r>
            </w:ins>
            <w:ins w:id="6804" w:author=" " w:date="2018-11-16T14:44:00Z">
              <w:r w:rsidR="00E12E47">
                <w:t xml:space="preserve">the appropriate </w:t>
              </w:r>
              <w:r w:rsidR="00E12E47" w:rsidRPr="00FB0551">
                <w:t>[deviceproperty]</w:t>
              </w:r>
              <w:r w:rsidR="00E12E47">
                <w:t xml:space="preserve"> resources as </w:t>
              </w:r>
            </w:ins>
          </w:p>
          <w:p w14:paraId="27A20A41" w14:textId="445D71F0" w:rsidR="00E12E47" w:rsidRPr="00E12E47" w:rsidRDefault="00E12E47" w:rsidP="00E12E47">
            <w:pPr>
              <w:pStyle w:val="TAL"/>
              <w:snapToGrid w:val="0"/>
              <w:rPr>
                <w:ins w:id="6805" w:author=" " w:date="2018-11-16T14:44:00Z"/>
                <w:rPrChange w:id="6806" w:author=" " w:date="2018-11-16T14:44:00Z">
                  <w:rPr>
                    <w:ins w:id="6807" w:author=" " w:date="2018-11-16T14:44:00Z"/>
                    <w:b/>
                  </w:rPr>
                </w:rPrChange>
              </w:rPr>
            </w:pPr>
            <w:ins w:id="6808" w:author=" " w:date="2018-11-16T14:44:00Z">
              <w:r>
                <w:tab/>
              </w:r>
              <w:r>
                <w:tab/>
              </w:r>
              <w:r>
                <w:tab/>
              </w:r>
              <w:r>
                <w:tab/>
              </w:r>
              <w:r>
                <w:tab/>
              </w:r>
              <w:r>
                <w:tab/>
                <w:t xml:space="preserve">specializations of &lt;flexContainer&gt; </w:t>
              </w:r>
              <w:r w:rsidRPr="00FB0551">
                <w:rPr>
                  <w:b/>
                </w:rPr>
                <w:t>containing</w:t>
              </w:r>
            </w:ins>
          </w:p>
          <w:p w14:paraId="0E701E2F" w14:textId="207FE0E3" w:rsidR="00E12E47" w:rsidRDefault="00E12E47" w:rsidP="00E12E47">
            <w:pPr>
              <w:pStyle w:val="TAL"/>
              <w:snapToGrid w:val="0"/>
              <w:rPr>
                <w:ins w:id="6809" w:author=" " w:date="2018-11-16T14:44:00Z"/>
                <w:b/>
              </w:rPr>
            </w:pPr>
            <w:ins w:id="6810" w:author=" " w:date="2018-11-16T14:44:00Z">
              <w:r>
                <w:tab/>
              </w:r>
              <w:r>
                <w:tab/>
              </w:r>
              <w:r>
                <w:tab/>
              </w:r>
              <w:r>
                <w:tab/>
              </w:r>
              <w:r>
                <w:tab/>
              </w:r>
              <w:r>
                <w:tab/>
              </w:r>
              <w:r>
                <w:tab/>
                <w:t xml:space="preserve">resourceName </w:t>
              </w:r>
              <w:r w:rsidRPr="00FB0551">
                <w:t>attribute</w:t>
              </w:r>
              <w:r>
                <w:rPr>
                  <w:b/>
                </w:rPr>
                <w:t xml:space="preserve"> set to </w:t>
              </w:r>
              <w:r>
                <w:rPr>
                  <w:b/>
                </w:rPr>
                <w:tab/>
              </w:r>
              <w:r>
                <w:rPr>
                  <w:b/>
                </w:rPr>
                <w:tab/>
              </w:r>
              <w:r>
                <w:rPr>
                  <w:b/>
                </w:rPr>
                <w:tab/>
              </w:r>
            </w:ins>
          </w:p>
          <w:p w14:paraId="7E4297E2" w14:textId="111071F7" w:rsidR="00E12E47" w:rsidRPr="00FB0551" w:rsidRDefault="00E12E47" w:rsidP="00E12E47">
            <w:pPr>
              <w:pStyle w:val="TAL"/>
              <w:snapToGrid w:val="0"/>
              <w:rPr>
                <w:ins w:id="6811" w:author=" " w:date="2018-11-16T14:44:00Z"/>
              </w:rPr>
            </w:pPr>
            <w:ins w:id="6812" w:author=" " w:date="2018-11-16T14:44:00Z">
              <w:r>
                <w:rPr>
                  <w:b/>
                </w:rPr>
                <w:tab/>
              </w:r>
              <w:r>
                <w:rPr>
                  <w:b/>
                </w:rPr>
                <w:tab/>
              </w:r>
              <w:r>
                <w:rPr>
                  <w:b/>
                </w:rPr>
                <w:tab/>
              </w:r>
              <w:r>
                <w:rPr>
                  <w:b/>
                </w:rPr>
                <w:tab/>
              </w:r>
              <w:r>
                <w:rPr>
                  <w:b/>
                </w:rPr>
                <w:tab/>
              </w:r>
              <w:r>
                <w:rPr>
                  <w:b/>
                </w:rPr>
                <w:tab/>
              </w:r>
            </w:ins>
            <w:ins w:id="6813" w:author=" " w:date="2018-11-16T14:45:00Z">
              <w:r>
                <w:rPr>
                  <w:b/>
                </w:rPr>
                <w:tab/>
              </w:r>
            </w:ins>
            <w:ins w:id="6814" w:author=" " w:date="2018-11-16T14:44:00Z">
              <w:r>
                <w:rPr>
                  <w:b/>
                </w:rPr>
                <w:tab/>
              </w:r>
              <w:r w:rsidRPr="00EB48E2">
                <w:rPr>
                  <w:lang w:val="fr-FR" w:eastAsia="ko-KR"/>
                </w:rPr>
                <w:t>"</w:t>
              </w:r>
              <w:r>
                <w:rPr>
                  <w:lang w:val="fr-FR" w:eastAsia="ko-KR"/>
                </w:rPr>
                <w:t>prop</w:t>
              </w:r>
              <w:r>
                <w:rPr>
                  <w:i/>
                </w:rPr>
                <w:t xml:space="preserve">” </w:t>
              </w:r>
              <w:r>
                <w:t>prefix plus the property name</w:t>
              </w:r>
            </w:ins>
          </w:p>
          <w:p w14:paraId="34A113CB" w14:textId="53493151" w:rsidR="00B669FC" w:rsidRPr="00B669FC" w:rsidRDefault="00B669FC" w:rsidP="00B669FC">
            <w:pPr>
              <w:pStyle w:val="TAL"/>
              <w:snapToGrid w:val="0"/>
              <w:rPr>
                <w:ins w:id="6815" w:author=" " w:date="2018-11-16T14:35:00Z"/>
                <w:lang w:eastAsia="ko-KR"/>
              </w:rPr>
            </w:pPr>
            <w:ins w:id="6816" w:author=" " w:date="2018-11-16T14:42:00Z">
              <w:r w:rsidRPr="00B669FC">
                <w:rPr>
                  <w:rPrChange w:id="6817" w:author=" " w:date="2018-11-16T14:42:00Z">
                    <w:rPr>
                      <w:b/>
                    </w:rPr>
                  </w:rPrChange>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228123BF" w14:textId="77777777" w:rsidR="00B669FC" w:rsidRDefault="00B669FC" w:rsidP="00143BB3">
            <w:pPr>
              <w:pStyle w:val="TAL"/>
              <w:snapToGrid w:val="0"/>
              <w:jc w:val="center"/>
              <w:rPr>
                <w:ins w:id="6818" w:author=" " w:date="2018-11-16T14:35:00Z"/>
              </w:rPr>
            </w:pPr>
            <w:ins w:id="6819" w:author=" " w:date="2018-11-16T14:35:00Z">
              <w:r>
                <w:rPr>
                  <w:lang w:eastAsia="ko-KR"/>
                </w:rPr>
                <w:t xml:space="preserve">CSE </w:t>
              </w:r>
              <w:r>
                <w:rPr>
                  <w:szCs w:val="18"/>
                  <w:lang w:eastAsia="ko-KR"/>
                </w:rPr>
                <w:sym w:font="Wingdings" w:char="F0DF"/>
              </w:r>
              <w:r>
                <w:rPr>
                  <w:lang w:eastAsia="ko-KR"/>
                </w:rPr>
                <w:t xml:space="preserve"> IUT</w:t>
              </w:r>
            </w:ins>
          </w:p>
        </w:tc>
      </w:tr>
    </w:tbl>
    <w:p w14:paraId="28A07D8D" w14:textId="77777777" w:rsidR="00B669FC" w:rsidRPr="00FB0551" w:rsidRDefault="00B669FC" w:rsidP="00B669FC">
      <w:pPr>
        <w:rPr>
          <w:ins w:id="6820" w:author=" " w:date="2018-11-16T14:35:00Z"/>
        </w:rPr>
      </w:pP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821" w:author=" " w:date="2018-11-16T14:39:00Z">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543"/>
        <w:gridCol w:w="2878"/>
        <w:gridCol w:w="3130"/>
        <w:tblGridChange w:id="6822">
          <w:tblGrid>
            <w:gridCol w:w="3543"/>
            <w:gridCol w:w="2797"/>
            <w:gridCol w:w="3211"/>
          </w:tblGrid>
        </w:tblGridChange>
      </w:tblGrid>
      <w:tr w:rsidR="00B669FC" w:rsidRPr="00C700CC" w14:paraId="7196A94D" w14:textId="77777777" w:rsidTr="00B669FC">
        <w:trPr>
          <w:jc w:val="center"/>
          <w:ins w:id="6823" w:author=" " w:date="2018-11-16T14:37:00Z"/>
          <w:trPrChange w:id="6824" w:author=" " w:date="2018-11-16T14:39:00Z">
            <w:trPr>
              <w:jc w:val="center"/>
            </w:trPr>
          </w:trPrChange>
        </w:trPr>
        <w:tc>
          <w:tcPr>
            <w:tcW w:w="3543" w:type="dxa"/>
            <w:tcBorders>
              <w:top w:val="single" w:sz="4" w:space="0" w:color="auto"/>
              <w:left w:val="single" w:sz="4" w:space="0" w:color="auto"/>
              <w:bottom w:val="single" w:sz="4" w:space="0" w:color="auto"/>
              <w:right w:val="single" w:sz="4" w:space="0" w:color="auto"/>
            </w:tcBorders>
            <w:hideMark/>
            <w:tcPrChange w:id="6825" w:author=" " w:date="2018-11-16T14:39:00Z">
              <w:tcPr>
                <w:tcW w:w="3543" w:type="dxa"/>
                <w:tcBorders>
                  <w:top w:val="single" w:sz="4" w:space="0" w:color="auto"/>
                  <w:left w:val="single" w:sz="4" w:space="0" w:color="auto"/>
                  <w:bottom w:val="single" w:sz="4" w:space="0" w:color="auto"/>
                  <w:right w:val="single" w:sz="4" w:space="0" w:color="auto"/>
                </w:tcBorders>
                <w:hideMark/>
              </w:tcPr>
            </w:tcPrChange>
          </w:tcPr>
          <w:p w14:paraId="286349C6" w14:textId="77777777" w:rsidR="00B669FC" w:rsidRPr="00C700CC" w:rsidRDefault="00B669FC" w:rsidP="00143BB3">
            <w:pPr>
              <w:spacing w:after="0"/>
              <w:jc w:val="center"/>
              <w:rPr>
                <w:ins w:id="6826" w:author=" " w:date="2018-11-16T14:37:00Z"/>
                <w:rFonts w:ascii="Arial" w:hAnsi="Arial" w:cs="Arial"/>
                <w:b/>
                <w:sz w:val="18"/>
                <w:szCs w:val="18"/>
              </w:rPr>
            </w:pPr>
            <w:ins w:id="6827" w:author=" " w:date="2018-11-16T14:37:00Z">
              <w:r w:rsidRPr="00C700CC">
                <w:rPr>
                  <w:rFonts w:ascii="Arial" w:hAnsi="Arial" w:cs="Arial"/>
                  <w:b/>
                  <w:sz w:val="18"/>
                  <w:szCs w:val="18"/>
                </w:rPr>
                <w:t>TP Id</w:t>
              </w:r>
            </w:ins>
          </w:p>
        </w:tc>
        <w:tc>
          <w:tcPr>
            <w:tcW w:w="2878" w:type="dxa"/>
            <w:tcBorders>
              <w:top w:val="single" w:sz="4" w:space="0" w:color="auto"/>
              <w:left w:val="single" w:sz="4" w:space="0" w:color="auto"/>
              <w:bottom w:val="single" w:sz="4" w:space="0" w:color="auto"/>
              <w:right w:val="single" w:sz="4" w:space="0" w:color="auto"/>
            </w:tcBorders>
            <w:tcPrChange w:id="6828" w:author=" " w:date="2018-11-16T14:39:00Z">
              <w:tcPr>
                <w:tcW w:w="2797" w:type="dxa"/>
                <w:tcBorders>
                  <w:top w:val="single" w:sz="4" w:space="0" w:color="auto"/>
                  <w:left w:val="single" w:sz="4" w:space="0" w:color="auto"/>
                  <w:bottom w:val="single" w:sz="4" w:space="0" w:color="auto"/>
                  <w:right w:val="single" w:sz="4" w:space="0" w:color="auto"/>
                </w:tcBorders>
              </w:tcPr>
            </w:tcPrChange>
          </w:tcPr>
          <w:p w14:paraId="0411F711" w14:textId="302BB1EB" w:rsidR="00B669FC" w:rsidRDefault="00B669FC" w:rsidP="00B669FC">
            <w:pPr>
              <w:spacing w:after="0"/>
              <w:jc w:val="center"/>
              <w:rPr>
                <w:ins w:id="6829" w:author=" " w:date="2018-11-16T14:37:00Z"/>
                <w:rFonts w:ascii="Arial" w:hAnsi="Arial" w:cs="Arial"/>
                <w:b/>
                <w:kern w:val="2"/>
                <w:sz w:val="18"/>
                <w:szCs w:val="18"/>
              </w:rPr>
            </w:pPr>
            <w:ins w:id="6830" w:author=" " w:date="2018-11-16T14:37:00Z">
              <w:r>
                <w:rPr>
                  <w:rFonts w:ascii="Arial" w:hAnsi="Arial" w:cs="Arial"/>
                  <w:b/>
                  <w:kern w:val="2"/>
                  <w:sz w:val="18"/>
                  <w:szCs w:val="18"/>
                </w:rPr>
                <w:t>HAIM_</w:t>
              </w:r>
            </w:ins>
            <w:ins w:id="6831" w:author=" " w:date="2018-11-16T14:38:00Z">
              <w:r>
                <w:rPr>
                  <w:rFonts w:ascii="Arial" w:hAnsi="Arial" w:cs="Arial"/>
                  <w:b/>
                  <w:kern w:val="2"/>
                  <w:sz w:val="18"/>
                  <w:szCs w:val="18"/>
                </w:rPr>
                <w:t>DEVICE</w:t>
              </w:r>
            </w:ins>
          </w:p>
        </w:tc>
        <w:tc>
          <w:tcPr>
            <w:tcW w:w="3130" w:type="dxa"/>
            <w:tcBorders>
              <w:top w:val="single" w:sz="4" w:space="0" w:color="auto"/>
              <w:left w:val="single" w:sz="4" w:space="0" w:color="auto"/>
              <w:bottom w:val="single" w:sz="4" w:space="0" w:color="auto"/>
              <w:right w:val="single" w:sz="4" w:space="0" w:color="auto"/>
            </w:tcBorders>
            <w:hideMark/>
            <w:tcPrChange w:id="6832" w:author=" " w:date="2018-11-16T14:39:00Z">
              <w:tcPr>
                <w:tcW w:w="3211" w:type="dxa"/>
                <w:tcBorders>
                  <w:top w:val="single" w:sz="4" w:space="0" w:color="auto"/>
                  <w:left w:val="single" w:sz="4" w:space="0" w:color="auto"/>
                  <w:bottom w:val="single" w:sz="4" w:space="0" w:color="auto"/>
                  <w:right w:val="single" w:sz="4" w:space="0" w:color="auto"/>
                </w:tcBorders>
                <w:hideMark/>
              </w:tcPr>
            </w:tcPrChange>
          </w:tcPr>
          <w:p w14:paraId="403FFB40" w14:textId="692F7C69" w:rsidR="00B669FC" w:rsidRPr="00A70DE0" w:rsidRDefault="00B669FC" w:rsidP="00B669FC">
            <w:pPr>
              <w:spacing w:after="0"/>
              <w:jc w:val="center"/>
              <w:rPr>
                <w:ins w:id="6833" w:author=" " w:date="2018-11-16T14:37:00Z"/>
                <w:rFonts w:ascii="Arial" w:hAnsi="Arial" w:cs="Arial"/>
                <w:b/>
                <w:sz w:val="18"/>
                <w:szCs w:val="18"/>
              </w:rPr>
            </w:pPr>
            <w:ins w:id="6834" w:author=" " w:date="2018-11-16T14:37:00Z">
              <w:r>
                <w:rPr>
                  <w:rFonts w:ascii="Arial" w:hAnsi="Arial" w:cs="Arial"/>
                  <w:b/>
                  <w:kern w:val="2"/>
                  <w:sz w:val="18"/>
                  <w:szCs w:val="18"/>
                </w:rPr>
                <w:t>HAIM_</w:t>
              </w:r>
            </w:ins>
            <w:ins w:id="6835" w:author=" " w:date="2018-11-16T14:39:00Z">
              <w:r>
                <w:rPr>
                  <w:rFonts w:ascii="Arial" w:hAnsi="Arial" w:cs="Arial"/>
                  <w:b/>
                  <w:kern w:val="2"/>
                  <w:sz w:val="18"/>
                  <w:szCs w:val="18"/>
                </w:rPr>
                <w:t>MODULE</w:t>
              </w:r>
            </w:ins>
            <w:ins w:id="6836" w:author=" " w:date="2018-11-16T14:37:00Z">
              <w:r>
                <w:rPr>
                  <w:rStyle w:val="Refdecomentario"/>
                </w:rPr>
                <w:commentReference w:id="6837"/>
              </w:r>
            </w:ins>
          </w:p>
        </w:tc>
      </w:tr>
      <w:tr w:rsidR="00B669FC" w:rsidRPr="00C700CC" w14:paraId="4AA426C1" w14:textId="77777777" w:rsidTr="00B669FC">
        <w:trPr>
          <w:trHeight w:val="20"/>
          <w:jc w:val="center"/>
          <w:ins w:id="6838" w:author=" " w:date="2018-11-16T14:37:00Z"/>
          <w:trPrChange w:id="6839" w:author=" " w:date="2018-11-16T14:39: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hideMark/>
            <w:tcPrChange w:id="6840" w:author=" " w:date="2018-11-16T14:39:00Z">
              <w:tcPr>
                <w:tcW w:w="3543" w:type="dxa"/>
                <w:tcBorders>
                  <w:top w:val="single" w:sz="4" w:space="0" w:color="auto"/>
                  <w:left w:val="single" w:sz="4" w:space="0" w:color="auto"/>
                  <w:bottom w:val="single" w:sz="4" w:space="0" w:color="auto"/>
                  <w:right w:val="single" w:sz="4" w:space="0" w:color="auto"/>
                </w:tcBorders>
                <w:hideMark/>
              </w:tcPr>
            </w:tcPrChange>
          </w:tcPr>
          <w:p w14:paraId="3BE9F41F" w14:textId="76EAD6A7" w:rsidR="00B669FC" w:rsidRPr="00B86C03" w:rsidRDefault="00B669FC" w:rsidP="00B669FC">
            <w:pPr>
              <w:spacing w:after="0"/>
              <w:rPr>
                <w:ins w:id="6841" w:author=" " w:date="2018-11-16T14:37:00Z"/>
                <w:rFonts w:ascii="Arial" w:hAnsi="Arial" w:cs="Arial"/>
                <w:sz w:val="18"/>
                <w:szCs w:val="18"/>
              </w:rPr>
            </w:pPr>
            <w:ins w:id="6842" w:author=" " w:date="2018-11-16T14:37:00Z">
              <w:r>
                <w:rPr>
                  <w:rFonts w:ascii="Arial" w:hAnsi="Arial" w:cs="Arial"/>
                  <w:sz w:val="18"/>
                  <w:szCs w:val="18"/>
                </w:rPr>
                <w:t>TP/oneM2M/AE/HAIM/CRE/004_</w:t>
              </w:r>
            </w:ins>
            <w:ins w:id="6843" w:author=" " w:date="2018-11-16T14:45:00Z">
              <w:r w:rsidR="00E12E47">
                <w:rPr>
                  <w:rFonts w:ascii="Arial" w:hAnsi="Arial" w:cs="Arial"/>
                  <w:sz w:val="18"/>
                  <w:szCs w:val="18"/>
                </w:rPr>
                <w:t>VBT</w:t>
              </w:r>
            </w:ins>
          </w:p>
        </w:tc>
        <w:tc>
          <w:tcPr>
            <w:tcW w:w="2878" w:type="dxa"/>
            <w:tcBorders>
              <w:top w:val="single" w:sz="4" w:space="0" w:color="auto"/>
              <w:left w:val="single" w:sz="4" w:space="0" w:color="auto"/>
              <w:bottom w:val="single" w:sz="4" w:space="0" w:color="auto"/>
              <w:right w:val="single" w:sz="4" w:space="0" w:color="auto"/>
            </w:tcBorders>
            <w:tcPrChange w:id="6844" w:author=" " w:date="2018-11-16T14:39:00Z">
              <w:tcPr>
                <w:tcW w:w="2797" w:type="dxa"/>
                <w:tcBorders>
                  <w:top w:val="single" w:sz="4" w:space="0" w:color="auto"/>
                  <w:left w:val="single" w:sz="4" w:space="0" w:color="auto"/>
                  <w:bottom w:val="single" w:sz="4" w:space="0" w:color="auto"/>
                  <w:right w:val="single" w:sz="4" w:space="0" w:color="auto"/>
                </w:tcBorders>
              </w:tcPr>
            </w:tcPrChange>
          </w:tcPr>
          <w:p w14:paraId="19471A90" w14:textId="320E94A9" w:rsidR="00B669FC" w:rsidRPr="00B86C03" w:rsidRDefault="00B669FC" w:rsidP="00143BB3">
            <w:pPr>
              <w:pStyle w:val="TAL"/>
              <w:keepLines w:val="0"/>
              <w:rPr>
                <w:ins w:id="6845" w:author=" " w:date="2018-11-16T14:37:00Z"/>
                <w:rFonts w:eastAsia="MS Mincho"/>
                <w:szCs w:val="18"/>
              </w:rPr>
            </w:pPr>
            <w:ins w:id="6846" w:author=" " w:date="2018-11-16T14:39:00Z">
              <w:r w:rsidRPr="00917F35">
                <w:rPr>
                  <w:lang w:eastAsia="ko-KR"/>
                </w:rPr>
                <w:t>deviceE</w:t>
              </w:r>
              <w:r w:rsidRPr="00917F35">
                <w:rPr>
                  <w:rFonts w:hint="eastAsia"/>
                  <w:lang w:eastAsia="zh-CN"/>
                </w:rPr>
                <w:t>lectricVehicleCharger</w:t>
              </w:r>
              <w:r>
                <w:rPr>
                  <w:lang w:eastAsia="zh-CN"/>
                </w:rPr>
                <w:t xml:space="preserve"> (3)</w:t>
              </w:r>
            </w:ins>
          </w:p>
        </w:tc>
        <w:tc>
          <w:tcPr>
            <w:tcW w:w="3130" w:type="dxa"/>
            <w:tcBorders>
              <w:top w:val="single" w:sz="4" w:space="0" w:color="auto"/>
              <w:left w:val="single" w:sz="4" w:space="0" w:color="auto"/>
              <w:bottom w:val="single" w:sz="4" w:space="0" w:color="auto"/>
              <w:right w:val="single" w:sz="4" w:space="0" w:color="auto"/>
            </w:tcBorders>
            <w:hideMark/>
            <w:tcPrChange w:id="6847" w:author=" " w:date="2018-11-16T14:39:00Z">
              <w:tcPr>
                <w:tcW w:w="3211" w:type="dxa"/>
                <w:tcBorders>
                  <w:top w:val="single" w:sz="4" w:space="0" w:color="auto"/>
                  <w:left w:val="single" w:sz="4" w:space="0" w:color="auto"/>
                  <w:bottom w:val="single" w:sz="4" w:space="0" w:color="auto"/>
                  <w:right w:val="single" w:sz="4" w:space="0" w:color="auto"/>
                </w:tcBorders>
                <w:hideMark/>
              </w:tcPr>
            </w:tcPrChange>
          </w:tcPr>
          <w:p w14:paraId="57D2BCDC" w14:textId="1C36D358" w:rsidR="00B669FC" w:rsidRPr="001F524D" w:rsidRDefault="00B669FC" w:rsidP="00143BB3">
            <w:pPr>
              <w:pStyle w:val="TAL"/>
              <w:keepLines w:val="0"/>
              <w:rPr>
                <w:ins w:id="6848" w:author=" " w:date="2018-11-16T14:37:00Z"/>
                <w:rFonts w:eastAsia="MS Mincho"/>
                <w:szCs w:val="18"/>
              </w:rPr>
            </w:pPr>
            <w:bookmarkStart w:id="6849" w:name="OLE_LINK31"/>
            <w:bookmarkStart w:id="6850" w:name="OLE_LINK32"/>
            <w:bookmarkStart w:id="6851" w:name="OLE_LINK33"/>
            <w:ins w:id="6852" w:author=" " w:date="2018-11-16T14:39:00Z">
              <w:r>
                <w:rPr>
                  <w:lang w:eastAsia="ko-KR"/>
                </w:rPr>
                <w:t>battery</w:t>
              </w:r>
            </w:ins>
            <w:bookmarkEnd w:id="6849"/>
            <w:bookmarkEnd w:id="6850"/>
            <w:bookmarkEnd w:id="6851"/>
          </w:p>
        </w:tc>
      </w:tr>
      <w:tr w:rsidR="00B669FC" w:rsidRPr="00C700CC" w14:paraId="158F042E" w14:textId="77777777" w:rsidTr="00B669FC">
        <w:trPr>
          <w:trHeight w:val="20"/>
          <w:jc w:val="center"/>
          <w:ins w:id="6853" w:author=" " w:date="2018-11-16T14:37:00Z"/>
          <w:trPrChange w:id="6854" w:author=" " w:date="2018-11-16T14:39: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855" w:author=" " w:date="2018-11-16T14:39:00Z">
              <w:tcPr>
                <w:tcW w:w="3543" w:type="dxa"/>
                <w:tcBorders>
                  <w:top w:val="single" w:sz="4" w:space="0" w:color="auto"/>
                  <w:left w:val="single" w:sz="4" w:space="0" w:color="auto"/>
                  <w:bottom w:val="single" w:sz="4" w:space="0" w:color="auto"/>
                  <w:right w:val="single" w:sz="4" w:space="0" w:color="auto"/>
                </w:tcBorders>
              </w:tcPr>
            </w:tcPrChange>
          </w:tcPr>
          <w:p w14:paraId="166F83FF" w14:textId="7C032C89" w:rsidR="00B669FC" w:rsidRPr="00B86C03" w:rsidRDefault="00B669FC" w:rsidP="00143BB3">
            <w:pPr>
              <w:spacing w:after="0"/>
              <w:rPr>
                <w:ins w:id="6856" w:author=" " w:date="2018-11-16T14:37:00Z"/>
                <w:rFonts w:ascii="Arial" w:hAnsi="Arial" w:cs="Arial"/>
                <w:sz w:val="18"/>
                <w:szCs w:val="18"/>
              </w:rPr>
            </w:pPr>
            <w:ins w:id="6857" w:author=" " w:date="2018-11-16T14:37:00Z">
              <w:r>
                <w:rPr>
                  <w:rFonts w:ascii="Arial" w:hAnsi="Arial" w:cs="Arial"/>
                  <w:sz w:val="18"/>
                  <w:szCs w:val="18"/>
                </w:rPr>
                <w:lastRenderedPageBreak/>
                <w:t>TP/oneM2M/AE/HAIM/CRE/004_</w:t>
              </w:r>
            </w:ins>
            <w:ins w:id="6858" w:author=" " w:date="2018-11-16T14:45:00Z">
              <w:r w:rsidR="00E12E47">
                <w:rPr>
                  <w:rFonts w:ascii="Arial" w:hAnsi="Arial" w:cs="Arial"/>
                  <w:sz w:val="18"/>
                  <w:szCs w:val="18"/>
                </w:rPr>
                <w:t>SBT</w:t>
              </w:r>
            </w:ins>
          </w:p>
        </w:tc>
        <w:tc>
          <w:tcPr>
            <w:tcW w:w="2878" w:type="dxa"/>
            <w:tcBorders>
              <w:top w:val="single" w:sz="4" w:space="0" w:color="auto"/>
              <w:left w:val="single" w:sz="4" w:space="0" w:color="auto"/>
              <w:bottom w:val="single" w:sz="4" w:space="0" w:color="auto"/>
              <w:right w:val="single" w:sz="4" w:space="0" w:color="auto"/>
            </w:tcBorders>
            <w:tcPrChange w:id="6859" w:author=" " w:date="2018-11-16T14:39:00Z">
              <w:tcPr>
                <w:tcW w:w="2797" w:type="dxa"/>
                <w:tcBorders>
                  <w:top w:val="single" w:sz="4" w:space="0" w:color="auto"/>
                  <w:left w:val="single" w:sz="4" w:space="0" w:color="auto"/>
                  <w:bottom w:val="single" w:sz="4" w:space="0" w:color="auto"/>
                  <w:right w:val="single" w:sz="4" w:space="0" w:color="auto"/>
                </w:tcBorders>
              </w:tcPr>
            </w:tcPrChange>
          </w:tcPr>
          <w:p w14:paraId="4F2784DC" w14:textId="4088E5FC" w:rsidR="00B669FC" w:rsidRDefault="00B669FC" w:rsidP="00143BB3">
            <w:pPr>
              <w:pStyle w:val="TAL"/>
              <w:keepLines w:val="0"/>
              <w:rPr>
                <w:ins w:id="6860" w:author=" " w:date="2018-11-16T14:37:00Z"/>
                <w:rFonts w:eastAsia="MS Mincho"/>
                <w:szCs w:val="18"/>
              </w:rPr>
            </w:pPr>
            <w:ins w:id="6861" w:author=" " w:date="2018-11-16T14:41:00Z">
              <w:r w:rsidRPr="00917F35">
                <w:rPr>
                  <w:lang w:eastAsia="ko-KR"/>
                </w:rPr>
                <w:t>deviceS</w:t>
              </w:r>
              <w:r w:rsidRPr="00917F35">
                <w:rPr>
                  <w:rFonts w:hint="eastAsia"/>
                  <w:lang w:eastAsia="zh-CN"/>
                </w:rPr>
                <w:t>torageBattery</w:t>
              </w:r>
              <w:r>
                <w:rPr>
                  <w:lang w:eastAsia="zh-CN"/>
                </w:rPr>
                <w:t xml:space="preserve"> (10)</w:t>
              </w:r>
            </w:ins>
          </w:p>
        </w:tc>
        <w:tc>
          <w:tcPr>
            <w:tcW w:w="3130" w:type="dxa"/>
            <w:tcBorders>
              <w:top w:val="single" w:sz="4" w:space="0" w:color="auto"/>
              <w:left w:val="single" w:sz="4" w:space="0" w:color="auto"/>
              <w:bottom w:val="single" w:sz="4" w:space="0" w:color="auto"/>
              <w:right w:val="single" w:sz="4" w:space="0" w:color="auto"/>
            </w:tcBorders>
            <w:tcPrChange w:id="6862" w:author=" " w:date="2018-11-16T14:39:00Z">
              <w:tcPr>
                <w:tcW w:w="3211" w:type="dxa"/>
                <w:tcBorders>
                  <w:top w:val="single" w:sz="4" w:space="0" w:color="auto"/>
                  <w:left w:val="single" w:sz="4" w:space="0" w:color="auto"/>
                  <w:bottom w:val="single" w:sz="4" w:space="0" w:color="auto"/>
                  <w:right w:val="single" w:sz="4" w:space="0" w:color="auto"/>
                </w:tcBorders>
              </w:tcPr>
            </w:tcPrChange>
          </w:tcPr>
          <w:p w14:paraId="3A20C0BE" w14:textId="2C819D8E" w:rsidR="00B669FC" w:rsidRPr="00B86C03" w:rsidRDefault="00B669FC" w:rsidP="00143BB3">
            <w:pPr>
              <w:pStyle w:val="TAL"/>
              <w:keepLines w:val="0"/>
              <w:rPr>
                <w:ins w:id="6863" w:author=" " w:date="2018-11-16T14:37:00Z"/>
                <w:rFonts w:eastAsia="MS Mincho"/>
                <w:szCs w:val="18"/>
              </w:rPr>
            </w:pPr>
            <w:ins w:id="6864" w:author=" " w:date="2018-11-16T14:41:00Z">
              <w:r>
                <w:rPr>
                  <w:lang w:eastAsia="ko-KR"/>
                </w:rPr>
                <w:t>battery</w:t>
              </w:r>
            </w:ins>
          </w:p>
        </w:tc>
      </w:tr>
      <w:tr w:rsidR="00B669FC" w:rsidRPr="00C700CC" w14:paraId="39B4BBCD" w14:textId="77777777" w:rsidTr="00B669FC">
        <w:trPr>
          <w:trHeight w:val="20"/>
          <w:jc w:val="center"/>
          <w:ins w:id="6865" w:author=" " w:date="2018-11-16T14:37:00Z"/>
          <w:trPrChange w:id="6866" w:author=" " w:date="2018-11-16T14:39:00Z">
            <w:trPr>
              <w:trHeight w:val="20"/>
              <w:jc w:val="center"/>
            </w:trPr>
          </w:trPrChange>
        </w:trPr>
        <w:tc>
          <w:tcPr>
            <w:tcW w:w="3543" w:type="dxa"/>
            <w:tcBorders>
              <w:top w:val="single" w:sz="4" w:space="0" w:color="auto"/>
              <w:left w:val="single" w:sz="4" w:space="0" w:color="auto"/>
              <w:bottom w:val="single" w:sz="4" w:space="0" w:color="auto"/>
              <w:right w:val="single" w:sz="4" w:space="0" w:color="auto"/>
            </w:tcBorders>
            <w:tcPrChange w:id="6867" w:author=" " w:date="2018-11-16T14:39:00Z">
              <w:tcPr>
                <w:tcW w:w="3543" w:type="dxa"/>
                <w:tcBorders>
                  <w:top w:val="single" w:sz="4" w:space="0" w:color="auto"/>
                  <w:left w:val="single" w:sz="4" w:space="0" w:color="auto"/>
                  <w:bottom w:val="single" w:sz="4" w:space="0" w:color="auto"/>
                  <w:right w:val="single" w:sz="4" w:space="0" w:color="auto"/>
                </w:tcBorders>
              </w:tcPr>
            </w:tcPrChange>
          </w:tcPr>
          <w:p w14:paraId="2AA0134E" w14:textId="1556B155" w:rsidR="00B669FC" w:rsidRPr="00B86C03" w:rsidRDefault="00B669FC" w:rsidP="00143BB3">
            <w:pPr>
              <w:spacing w:after="0"/>
              <w:rPr>
                <w:ins w:id="6868" w:author=" " w:date="2018-11-16T14:37:00Z"/>
                <w:rFonts w:ascii="Arial" w:hAnsi="Arial" w:cs="Arial"/>
                <w:sz w:val="18"/>
                <w:szCs w:val="18"/>
              </w:rPr>
            </w:pPr>
            <w:ins w:id="6869" w:author=" " w:date="2018-11-16T14:37:00Z">
              <w:r>
                <w:rPr>
                  <w:rFonts w:ascii="Arial" w:hAnsi="Arial" w:cs="Arial"/>
                  <w:sz w:val="18"/>
                  <w:szCs w:val="18"/>
                </w:rPr>
                <w:t>TP/oneM2M/AE/HAIM/CRE/004_</w:t>
              </w:r>
            </w:ins>
            <w:ins w:id="6870" w:author=" " w:date="2018-11-16T14:45:00Z">
              <w:r w:rsidR="00E12E47">
                <w:rPr>
                  <w:rFonts w:ascii="Arial" w:hAnsi="Arial" w:cs="Arial"/>
                  <w:sz w:val="18"/>
                  <w:szCs w:val="18"/>
                </w:rPr>
                <w:t>VCN</w:t>
              </w:r>
            </w:ins>
          </w:p>
        </w:tc>
        <w:tc>
          <w:tcPr>
            <w:tcW w:w="2878" w:type="dxa"/>
            <w:tcBorders>
              <w:top w:val="single" w:sz="4" w:space="0" w:color="auto"/>
              <w:left w:val="single" w:sz="4" w:space="0" w:color="auto"/>
              <w:bottom w:val="single" w:sz="4" w:space="0" w:color="auto"/>
              <w:right w:val="single" w:sz="4" w:space="0" w:color="auto"/>
            </w:tcBorders>
            <w:tcPrChange w:id="6871" w:author=" " w:date="2018-11-16T14:39:00Z">
              <w:tcPr>
                <w:tcW w:w="2797" w:type="dxa"/>
                <w:tcBorders>
                  <w:top w:val="single" w:sz="4" w:space="0" w:color="auto"/>
                  <w:left w:val="single" w:sz="4" w:space="0" w:color="auto"/>
                  <w:bottom w:val="single" w:sz="4" w:space="0" w:color="auto"/>
                  <w:right w:val="single" w:sz="4" w:space="0" w:color="auto"/>
                </w:tcBorders>
              </w:tcPr>
            </w:tcPrChange>
          </w:tcPr>
          <w:p w14:paraId="5A1172D2" w14:textId="4F042A4D" w:rsidR="00B669FC" w:rsidRDefault="00B669FC" w:rsidP="00143BB3">
            <w:pPr>
              <w:pStyle w:val="TAL"/>
              <w:keepLines w:val="0"/>
              <w:rPr>
                <w:ins w:id="6872" w:author=" " w:date="2018-11-16T14:37:00Z"/>
                <w:lang w:eastAsia="ko-KR"/>
              </w:rPr>
            </w:pPr>
            <w:ins w:id="6873" w:author=" " w:date="2018-11-16T14:41:00Z">
              <w:r w:rsidRPr="00917F35">
                <w:rPr>
                  <w:lang w:eastAsia="ko-KR"/>
                </w:rPr>
                <w:t>deviceE</w:t>
              </w:r>
              <w:r w:rsidRPr="00917F35">
                <w:rPr>
                  <w:rFonts w:hint="eastAsia"/>
                  <w:lang w:eastAsia="zh-CN"/>
                </w:rPr>
                <w:t>lectricVehicleCharger</w:t>
              </w:r>
              <w:r>
                <w:rPr>
                  <w:lang w:eastAsia="zh-CN"/>
                </w:rPr>
                <w:t xml:space="preserve"> (3)</w:t>
              </w:r>
            </w:ins>
          </w:p>
        </w:tc>
        <w:tc>
          <w:tcPr>
            <w:tcW w:w="3130" w:type="dxa"/>
            <w:tcBorders>
              <w:top w:val="single" w:sz="4" w:space="0" w:color="auto"/>
              <w:left w:val="single" w:sz="4" w:space="0" w:color="auto"/>
              <w:bottom w:val="single" w:sz="4" w:space="0" w:color="auto"/>
              <w:right w:val="single" w:sz="4" w:space="0" w:color="auto"/>
            </w:tcBorders>
            <w:tcPrChange w:id="6874" w:author=" " w:date="2018-11-16T14:39:00Z">
              <w:tcPr>
                <w:tcW w:w="3211" w:type="dxa"/>
                <w:tcBorders>
                  <w:top w:val="single" w:sz="4" w:space="0" w:color="auto"/>
                  <w:left w:val="single" w:sz="4" w:space="0" w:color="auto"/>
                  <w:bottom w:val="single" w:sz="4" w:space="0" w:color="auto"/>
                  <w:right w:val="single" w:sz="4" w:space="0" w:color="auto"/>
                </w:tcBorders>
              </w:tcPr>
            </w:tcPrChange>
          </w:tcPr>
          <w:p w14:paraId="6A6EDA2C" w14:textId="1BD03E1B" w:rsidR="00B669FC" w:rsidRPr="00B86C03" w:rsidRDefault="00B669FC" w:rsidP="00143BB3">
            <w:pPr>
              <w:pStyle w:val="TAL"/>
              <w:keepLines w:val="0"/>
              <w:rPr>
                <w:ins w:id="6875" w:author=" " w:date="2018-11-16T14:37:00Z"/>
                <w:iCs/>
                <w:szCs w:val="18"/>
                <w:lang w:eastAsia="ja-JP"/>
              </w:rPr>
            </w:pPr>
            <w:ins w:id="6876" w:author=" " w:date="2018-11-16T14:41:00Z">
              <w:r w:rsidRPr="00707CBE">
                <w:rPr>
                  <w:lang w:eastAsia="ko-KR"/>
                </w:rPr>
                <w:t>electricVehicleConnector</w:t>
              </w:r>
            </w:ins>
          </w:p>
        </w:tc>
      </w:tr>
    </w:tbl>
    <w:p w14:paraId="11E39939" w14:textId="4A19CDA3" w:rsidR="00C94CB7" w:rsidRDefault="00C94CB7" w:rsidP="00000379">
      <w:pPr>
        <w:rPr>
          <w:ins w:id="6877" w:author=" " w:date="2018-11-16T14:35:00Z"/>
          <w:rStyle w:val="Guidance"/>
          <w:rFonts w:ascii="Arial" w:hAnsi="Arial" w:cs="Arial"/>
          <w:sz w:val="18"/>
          <w:szCs w:val="18"/>
        </w:rPr>
      </w:pPr>
    </w:p>
    <w:p w14:paraId="0ABF6988" w14:textId="77777777" w:rsidR="00B669FC" w:rsidRPr="00C700CC" w:rsidRDefault="00B669FC" w:rsidP="00000379">
      <w:pPr>
        <w:rPr>
          <w:rStyle w:val="Guidance"/>
          <w:rFonts w:ascii="Arial" w:hAnsi="Arial" w:cs="Arial"/>
          <w:sz w:val="18"/>
          <w:szCs w:val="18"/>
        </w:rPr>
      </w:pPr>
    </w:p>
    <w:p w14:paraId="144627FA" w14:textId="77777777" w:rsidR="00B76A48" w:rsidRPr="004B51AD" w:rsidRDefault="00070988" w:rsidP="004B51AD">
      <w:pPr>
        <w:pBdr>
          <w:top w:val="single" w:sz="12" w:space="1" w:color="auto"/>
        </w:pBdr>
        <w:ind w:left="1134" w:hanging="1134"/>
        <w:rPr>
          <w:rFonts w:ascii="Arial" w:hAnsi="Arial" w:cs="Arial"/>
          <w:sz w:val="36"/>
          <w:szCs w:val="36"/>
        </w:rPr>
      </w:pPr>
      <w:r w:rsidRPr="004B51AD">
        <w:rPr>
          <w:rFonts w:ascii="Arial" w:hAnsi="Arial" w:cs="Arial"/>
          <w:sz w:val="36"/>
          <w:szCs w:val="36"/>
        </w:rPr>
        <w:t>Annex</w:t>
      </w:r>
      <w:r w:rsidR="00B76A48" w:rsidRPr="004B51AD">
        <w:rPr>
          <w:rFonts w:ascii="Arial" w:hAnsi="Arial" w:cs="Arial"/>
          <w:sz w:val="36"/>
          <w:szCs w:val="36"/>
        </w:rPr>
        <w:t>:</w:t>
      </w:r>
      <w:r w:rsidRPr="004B51AD">
        <w:rPr>
          <w:rFonts w:ascii="Arial" w:hAnsi="Arial" w:cs="Arial"/>
          <w:sz w:val="36"/>
          <w:szCs w:val="36"/>
        </w:rPr>
        <w:t xml:space="preserve"> A</w:t>
      </w:r>
      <w:r w:rsidR="00147924" w:rsidRPr="004B51AD">
        <w:rPr>
          <w:rFonts w:ascii="Arial" w:hAnsi="Arial" w:cs="Arial"/>
          <w:sz w:val="36"/>
          <w:szCs w:val="36"/>
        </w:rPr>
        <w:t xml:space="preserve"> </w:t>
      </w:r>
    </w:p>
    <w:p w14:paraId="144627FB" w14:textId="77777777" w:rsidR="00070988" w:rsidRPr="004B51AD" w:rsidRDefault="008C09D6" w:rsidP="004B51AD">
      <w:pPr>
        <w:pBdr>
          <w:top w:val="single" w:sz="12" w:space="1" w:color="auto"/>
        </w:pBdr>
        <w:ind w:left="1134" w:hanging="1134"/>
        <w:rPr>
          <w:rFonts w:ascii="Arial" w:hAnsi="Arial" w:cs="Arial"/>
          <w:sz w:val="36"/>
          <w:szCs w:val="36"/>
        </w:rPr>
      </w:pPr>
      <w:r w:rsidRPr="004B51AD">
        <w:rPr>
          <w:rFonts w:ascii="Arial" w:hAnsi="Arial" w:cs="Arial"/>
          <w:sz w:val="36"/>
          <w:szCs w:val="36"/>
        </w:rPr>
        <w:t>Conformance Test Requirement</w:t>
      </w:r>
    </w:p>
    <w:p w14:paraId="144627FC" w14:textId="77777777" w:rsidR="008C09D6" w:rsidRPr="004B51AD" w:rsidRDefault="008C09D6" w:rsidP="004B51AD">
      <w:pPr>
        <w:pStyle w:val="Ttulo2"/>
      </w:pPr>
      <w:bookmarkStart w:id="6878" w:name="_Toc530066834"/>
      <w:bookmarkStart w:id="6879" w:name="_Toc530067683"/>
      <w:bookmarkStart w:id="6880" w:name="_Toc530069922"/>
      <w:bookmarkStart w:id="6881" w:name="_Toc530146735"/>
      <w:r w:rsidRPr="004B51AD">
        <w:t>A.1</w:t>
      </w:r>
      <w:r w:rsidRPr="004B51AD">
        <w:tab/>
        <w:t>MQTT Protocol Conformance Test Requirement</w:t>
      </w:r>
      <w:bookmarkEnd w:id="6878"/>
      <w:bookmarkEnd w:id="6879"/>
      <w:bookmarkEnd w:id="6880"/>
      <w:bookmarkEnd w:id="6881"/>
    </w:p>
    <w:p w14:paraId="144627FD" w14:textId="77777777" w:rsidR="008C09D6" w:rsidRPr="00C700CC" w:rsidRDefault="008C09D6" w:rsidP="00900CD4"/>
    <w:tbl>
      <w:tblPr>
        <w:tblW w:w="14187" w:type="dxa"/>
        <w:tblInd w:w="96" w:type="dxa"/>
        <w:tblLook w:val="04A0" w:firstRow="1" w:lastRow="0" w:firstColumn="1" w:lastColumn="0" w:noHBand="0" w:noVBand="1"/>
      </w:tblPr>
      <w:tblGrid>
        <w:gridCol w:w="1228"/>
        <w:gridCol w:w="1206"/>
        <w:gridCol w:w="1720"/>
        <w:gridCol w:w="1418"/>
        <w:gridCol w:w="1953"/>
        <w:gridCol w:w="3969"/>
        <w:gridCol w:w="2693"/>
      </w:tblGrid>
      <w:tr w:rsidR="008C09D6" w:rsidRPr="00C700CC" w14:paraId="14462804" w14:textId="77777777" w:rsidTr="00A50072">
        <w:trPr>
          <w:trHeight w:val="524"/>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7FE" w14:textId="77777777" w:rsidR="008C09D6" w:rsidRPr="00C700CC" w:rsidRDefault="008C09D6" w:rsidP="00900CD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Test Items</w:t>
            </w:r>
          </w:p>
        </w:tc>
        <w:tc>
          <w:tcPr>
            <w:tcW w:w="1720" w:type="dxa"/>
            <w:tcBorders>
              <w:top w:val="single" w:sz="4" w:space="0" w:color="auto"/>
              <w:left w:val="nil"/>
              <w:bottom w:val="single" w:sz="4" w:space="0" w:color="auto"/>
              <w:right w:val="single" w:sz="4" w:space="0" w:color="auto"/>
            </w:tcBorders>
            <w:shd w:val="clear" w:color="auto" w:fill="auto"/>
            <w:noWrap/>
            <w:vAlign w:val="center"/>
            <w:hideMark/>
          </w:tcPr>
          <w:p w14:paraId="144627FF" w14:textId="77777777" w:rsidR="008C09D6" w:rsidRPr="00C700CC" w:rsidRDefault="008C09D6" w:rsidP="00891086">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TS Chapter</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14462800" w14:textId="77777777" w:rsidR="008C09D6" w:rsidRPr="00C700CC" w:rsidRDefault="008C09D6" w:rsidP="00891086">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14462801" w14:textId="77777777" w:rsidR="008C09D6" w:rsidRPr="00C700CC" w:rsidRDefault="008C09D6" w:rsidP="0079008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 xml:space="preserve">Condition for </w:t>
            </w:r>
            <w:r w:rsidRPr="00C700CC">
              <w:rPr>
                <w:rFonts w:ascii="Arial" w:eastAsia="Times New Roman" w:hAnsi="Arial" w:cs="Arial"/>
                <w:b/>
                <w:color w:val="000000"/>
                <w:lang w:val="en-US" w:eastAsia="ko-KR"/>
              </w:rPr>
              <w:br/>
              <w:t>Optional 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14462802" w14:textId="77777777" w:rsidR="008C09D6" w:rsidRPr="00C700CC" w:rsidRDefault="008C09D6" w:rsidP="0079008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Checking 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14462803" w14:textId="77777777" w:rsidR="008C09D6" w:rsidRPr="00C700CC" w:rsidRDefault="008C09D6" w:rsidP="0079008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Fail condition</w:t>
            </w:r>
          </w:p>
        </w:tc>
      </w:tr>
      <w:tr w:rsidR="008C09D6" w:rsidRPr="00C700CC" w14:paraId="1446280B" w14:textId="77777777" w:rsidTr="00A50072">
        <w:trPr>
          <w:trHeight w:val="371"/>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462805"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Commonly Repeated Items</w:t>
            </w:r>
          </w:p>
        </w:tc>
        <w:tc>
          <w:tcPr>
            <w:tcW w:w="1720" w:type="dxa"/>
            <w:tcBorders>
              <w:top w:val="nil"/>
              <w:left w:val="nil"/>
              <w:bottom w:val="single" w:sz="4" w:space="0" w:color="auto"/>
              <w:right w:val="single" w:sz="4" w:space="0" w:color="auto"/>
            </w:tcBorders>
            <w:shd w:val="clear" w:color="auto" w:fill="auto"/>
            <w:noWrap/>
            <w:vAlign w:val="center"/>
            <w:hideMark/>
          </w:tcPr>
          <w:p w14:paraId="14462806"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xml:space="preserve">, clause </w:t>
            </w:r>
            <w:r w:rsidRPr="00C700CC">
              <w:rPr>
                <w:rFonts w:ascii="Arial" w:eastAsia="Times New Roman" w:hAnsi="Arial" w:cs="Arial"/>
                <w:color w:val="000000"/>
                <w:lang w:val="en-US" w:eastAsia="ko-KR"/>
              </w:rPr>
              <w:t>5.1</w:t>
            </w:r>
          </w:p>
        </w:tc>
        <w:tc>
          <w:tcPr>
            <w:tcW w:w="1418" w:type="dxa"/>
            <w:tcBorders>
              <w:top w:val="nil"/>
              <w:left w:val="nil"/>
              <w:bottom w:val="single" w:sz="4" w:space="0" w:color="auto"/>
              <w:right w:val="single" w:sz="4" w:space="0" w:color="auto"/>
            </w:tcBorders>
            <w:shd w:val="clear" w:color="auto" w:fill="auto"/>
            <w:noWrap/>
            <w:vAlign w:val="center"/>
            <w:hideMark/>
          </w:tcPr>
          <w:p w14:paraId="14462807"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08"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09"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"QoS=1"</w:t>
            </w:r>
          </w:p>
        </w:tc>
        <w:tc>
          <w:tcPr>
            <w:tcW w:w="2693" w:type="dxa"/>
            <w:tcBorders>
              <w:top w:val="nil"/>
              <w:left w:val="nil"/>
              <w:bottom w:val="single" w:sz="4" w:space="0" w:color="auto"/>
              <w:right w:val="single" w:sz="4" w:space="0" w:color="auto"/>
            </w:tcBorders>
            <w:shd w:val="clear" w:color="auto" w:fill="auto"/>
            <w:noWrap/>
            <w:vAlign w:val="center"/>
            <w:hideMark/>
          </w:tcPr>
          <w:p w14:paraId="1446280A"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QoS is other than “1”</w:t>
            </w:r>
          </w:p>
        </w:tc>
      </w:tr>
      <w:tr w:rsidR="008C09D6" w:rsidRPr="00C700CC" w14:paraId="14462812" w14:textId="77777777" w:rsidTr="00A50072">
        <w:trPr>
          <w:trHeight w:val="371"/>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0C"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0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5.1</w:t>
            </w:r>
          </w:p>
        </w:tc>
        <w:tc>
          <w:tcPr>
            <w:tcW w:w="1418" w:type="dxa"/>
            <w:tcBorders>
              <w:top w:val="nil"/>
              <w:left w:val="nil"/>
              <w:bottom w:val="single" w:sz="4" w:space="0" w:color="auto"/>
              <w:right w:val="single" w:sz="4" w:space="0" w:color="auto"/>
            </w:tcBorders>
            <w:shd w:val="clear" w:color="auto" w:fill="auto"/>
            <w:noWrap/>
            <w:vAlign w:val="center"/>
            <w:hideMark/>
          </w:tcPr>
          <w:p w14:paraId="1446280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0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1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"Retain" flag set as "0"</w:t>
            </w:r>
          </w:p>
        </w:tc>
        <w:tc>
          <w:tcPr>
            <w:tcW w:w="2693" w:type="dxa"/>
            <w:tcBorders>
              <w:top w:val="nil"/>
              <w:left w:val="nil"/>
              <w:bottom w:val="single" w:sz="4" w:space="0" w:color="auto"/>
              <w:right w:val="single" w:sz="4" w:space="0" w:color="auto"/>
            </w:tcBorders>
            <w:shd w:val="clear" w:color="auto" w:fill="auto"/>
            <w:noWrap/>
            <w:vAlign w:val="center"/>
            <w:hideMark/>
          </w:tcPr>
          <w:p w14:paraId="1446281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 sends with “Retain” flag=1</w:t>
            </w:r>
          </w:p>
        </w:tc>
      </w:tr>
      <w:tr w:rsidR="008C09D6" w:rsidRPr="00C700CC" w14:paraId="1446281A" w14:textId="77777777" w:rsidTr="00A50072">
        <w:trPr>
          <w:trHeight w:val="262"/>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14462813"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Connection</w:t>
            </w:r>
            <w:r w:rsidRPr="00C700CC">
              <w:rPr>
                <w:rFonts w:ascii="Arial" w:eastAsia="Times New Roman" w:hAnsi="Arial" w:cs="Arial"/>
                <w:color w:val="000000"/>
                <w:lang w:val="en-US"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4462814"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Connect</w:t>
            </w:r>
          </w:p>
        </w:tc>
        <w:tc>
          <w:tcPr>
            <w:tcW w:w="1720" w:type="dxa"/>
            <w:tcBorders>
              <w:top w:val="nil"/>
              <w:left w:val="nil"/>
              <w:bottom w:val="single" w:sz="4" w:space="0" w:color="auto"/>
              <w:right w:val="single" w:sz="4" w:space="0" w:color="auto"/>
            </w:tcBorders>
            <w:shd w:val="clear" w:color="auto" w:fill="auto"/>
            <w:noWrap/>
            <w:vAlign w:val="center"/>
            <w:hideMark/>
          </w:tcPr>
          <w:p w14:paraId="14462815"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16"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17"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18"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Prefix A:: or C:: is added to the ID</w:t>
            </w:r>
          </w:p>
        </w:tc>
        <w:tc>
          <w:tcPr>
            <w:tcW w:w="2693" w:type="dxa"/>
            <w:tcBorders>
              <w:top w:val="nil"/>
              <w:left w:val="nil"/>
              <w:bottom w:val="single" w:sz="4" w:space="0" w:color="auto"/>
              <w:right w:val="single" w:sz="4" w:space="0" w:color="auto"/>
            </w:tcBorders>
            <w:shd w:val="clear" w:color="auto" w:fill="auto"/>
            <w:noWrap/>
            <w:vAlign w:val="center"/>
            <w:hideMark/>
          </w:tcPr>
          <w:p w14:paraId="14462819"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Prefix A:: or C:: are not added to the ID</w:t>
            </w:r>
          </w:p>
        </w:tc>
      </w:tr>
      <w:tr w:rsidR="008C09D6" w:rsidRPr="00C700CC" w14:paraId="14462822" w14:textId="77777777" w:rsidTr="00A50072">
        <w:trPr>
          <w:trHeight w:val="524"/>
        </w:trPr>
        <w:tc>
          <w:tcPr>
            <w:tcW w:w="1228" w:type="dxa"/>
            <w:vMerge/>
            <w:tcBorders>
              <w:top w:val="nil"/>
              <w:left w:val="single" w:sz="4" w:space="0" w:color="auto"/>
              <w:bottom w:val="single" w:sz="4" w:space="0" w:color="auto"/>
              <w:right w:val="single" w:sz="4" w:space="0" w:color="auto"/>
            </w:tcBorders>
            <w:vAlign w:val="center"/>
            <w:hideMark/>
          </w:tcPr>
          <w:p w14:paraId="1446281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206" w:type="dxa"/>
            <w:vMerge/>
            <w:tcBorders>
              <w:top w:val="nil"/>
              <w:left w:val="single" w:sz="4" w:space="0" w:color="auto"/>
              <w:bottom w:val="single" w:sz="4" w:space="0" w:color="auto"/>
              <w:right w:val="single" w:sz="4" w:space="0" w:color="auto"/>
            </w:tcBorders>
            <w:vAlign w:val="center"/>
            <w:hideMark/>
          </w:tcPr>
          <w:p w14:paraId="1446281C"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1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1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1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2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Clean session (ex: Retain) flag is </w:t>
            </w:r>
            <w:r w:rsidRPr="00C700CC">
              <w:rPr>
                <w:rFonts w:ascii="Arial" w:eastAsia="Times New Roman" w:hAnsi="Arial" w:cs="Arial"/>
                <w:color w:val="000000"/>
                <w:lang w:val="en-US" w:eastAsia="ko-KR"/>
              </w:rPr>
              <w:br/>
              <w:t xml:space="preserve">set  to “False” in CONNECT </w:t>
            </w:r>
          </w:p>
        </w:tc>
        <w:tc>
          <w:tcPr>
            <w:tcW w:w="2693" w:type="dxa"/>
            <w:tcBorders>
              <w:top w:val="nil"/>
              <w:left w:val="nil"/>
              <w:bottom w:val="single" w:sz="4" w:space="0" w:color="auto"/>
              <w:right w:val="single" w:sz="4" w:space="0" w:color="auto"/>
            </w:tcBorders>
            <w:shd w:val="clear" w:color="auto" w:fill="auto"/>
            <w:vAlign w:val="center"/>
            <w:hideMark/>
          </w:tcPr>
          <w:p w14:paraId="1446282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clean session is “True” when</w:t>
            </w:r>
            <w:r w:rsidRPr="00C700CC">
              <w:rPr>
                <w:rFonts w:ascii="Arial" w:eastAsia="Times New Roman" w:hAnsi="Arial" w:cs="Arial"/>
                <w:color w:val="000000"/>
                <w:lang w:val="en-US" w:eastAsia="ko-KR"/>
              </w:rPr>
              <w:br/>
              <w:t xml:space="preserve"> DUT want to be connected</w:t>
            </w:r>
          </w:p>
        </w:tc>
      </w:tr>
      <w:tr w:rsidR="008C09D6" w:rsidRPr="00C700CC" w14:paraId="1446282A" w14:textId="77777777" w:rsidTr="00A50072">
        <w:trPr>
          <w:trHeight w:val="262"/>
        </w:trPr>
        <w:tc>
          <w:tcPr>
            <w:tcW w:w="1228" w:type="dxa"/>
            <w:vMerge/>
            <w:tcBorders>
              <w:top w:val="nil"/>
              <w:left w:val="single" w:sz="4" w:space="0" w:color="auto"/>
              <w:bottom w:val="single" w:sz="4" w:space="0" w:color="auto"/>
              <w:right w:val="single" w:sz="4" w:space="0" w:color="auto"/>
            </w:tcBorders>
            <w:vAlign w:val="center"/>
            <w:hideMark/>
          </w:tcPr>
          <w:p w14:paraId="14462823"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206" w:type="dxa"/>
            <w:vMerge/>
            <w:tcBorders>
              <w:top w:val="nil"/>
              <w:left w:val="single" w:sz="4" w:space="0" w:color="auto"/>
              <w:bottom w:val="single" w:sz="4" w:space="0" w:color="auto"/>
              <w:right w:val="single" w:sz="4" w:space="0" w:color="auto"/>
            </w:tcBorders>
            <w:vAlign w:val="center"/>
            <w:hideMark/>
          </w:tcPr>
          <w:p w14:paraId="14462824"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25"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26"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27"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28"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“Will Flag” is not set in CONNECT </w:t>
            </w:r>
          </w:p>
        </w:tc>
        <w:tc>
          <w:tcPr>
            <w:tcW w:w="2693" w:type="dxa"/>
            <w:tcBorders>
              <w:top w:val="nil"/>
              <w:left w:val="nil"/>
              <w:bottom w:val="single" w:sz="4" w:space="0" w:color="auto"/>
              <w:right w:val="single" w:sz="4" w:space="0" w:color="auto"/>
            </w:tcBorders>
            <w:shd w:val="clear" w:color="auto" w:fill="auto"/>
            <w:noWrap/>
            <w:vAlign w:val="center"/>
            <w:hideMark/>
          </w:tcPr>
          <w:p w14:paraId="14462829"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will flag is enabled</w:t>
            </w:r>
          </w:p>
        </w:tc>
      </w:tr>
      <w:tr w:rsidR="008C09D6" w:rsidRPr="00C700CC" w14:paraId="14462832" w14:textId="77777777" w:rsidTr="00A50072">
        <w:trPr>
          <w:trHeight w:val="524"/>
        </w:trPr>
        <w:tc>
          <w:tcPr>
            <w:tcW w:w="1228" w:type="dxa"/>
            <w:vMerge/>
            <w:tcBorders>
              <w:top w:val="nil"/>
              <w:left w:val="single" w:sz="4" w:space="0" w:color="auto"/>
              <w:bottom w:val="single" w:sz="4" w:space="0" w:color="auto"/>
              <w:right w:val="single" w:sz="4" w:space="0" w:color="auto"/>
            </w:tcBorders>
            <w:vAlign w:val="center"/>
            <w:hideMark/>
          </w:tcPr>
          <w:p w14:paraId="1446282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1446282C"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Disconnect</w:t>
            </w:r>
          </w:p>
        </w:tc>
        <w:tc>
          <w:tcPr>
            <w:tcW w:w="1720" w:type="dxa"/>
            <w:tcBorders>
              <w:top w:val="nil"/>
              <w:left w:val="nil"/>
              <w:bottom w:val="single" w:sz="4" w:space="0" w:color="auto"/>
              <w:right w:val="single" w:sz="4" w:space="0" w:color="auto"/>
            </w:tcBorders>
            <w:shd w:val="clear" w:color="auto" w:fill="auto"/>
            <w:noWrap/>
            <w:vAlign w:val="center"/>
            <w:hideMark/>
          </w:tcPr>
          <w:p w14:paraId="1446282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xml:space="preserve"> ,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2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2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3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Clean session (ex: Retain) flag is </w:t>
            </w:r>
            <w:r w:rsidRPr="00C700CC">
              <w:rPr>
                <w:rFonts w:ascii="Arial" w:eastAsia="Times New Roman" w:hAnsi="Arial" w:cs="Arial"/>
                <w:color w:val="000000"/>
                <w:lang w:val="en-US" w:eastAsia="ko-KR"/>
              </w:rPr>
              <w:br/>
              <w:t>set  to “True” in CONNECT</w:t>
            </w:r>
          </w:p>
        </w:tc>
        <w:tc>
          <w:tcPr>
            <w:tcW w:w="2693" w:type="dxa"/>
            <w:tcBorders>
              <w:top w:val="nil"/>
              <w:left w:val="nil"/>
              <w:bottom w:val="single" w:sz="4" w:space="0" w:color="auto"/>
              <w:right w:val="single" w:sz="4" w:space="0" w:color="auto"/>
            </w:tcBorders>
            <w:shd w:val="clear" w:color="auto" w:fill="auto"/>
            <w:vAlign w:val="center"/>
            <w:hideMark/>
          </w:tcPr>
          <w:p w14:paraId="1446283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clean session is “False” when</w:t>
            </w:r>
            <w:r w:rsidRPr="00C700CC">
              <w:rPr>
                <w:rFonts w:ascii="Arial" w:eastAsia="Times New Roman" w:hAnsi="Arial" w:cs="Arial"/>
                <w:color w:val="000000"/>
                <w:lang w:val="en-US" w:eastAsia="ko-KR"/>
              </w:rPr>
              <w:br/>
              <w:t xml:space="preserve"> DUT want to be disconnected</w:t>
            </w:r>
          </w:p>
        </w:tc>
      </w:tr>
      <w:tr w:rsidR="008C09D6" w:rsidRPr="00C700CC" w14:paraId="14462839" w14:textId="77777777" w:rsidTr="00A50072">
        <w:trPr>
          <w:trHeight w:val="262"/>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833"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Subscription Items</w:t>
            </w:r>
          </w:p>
        </w:tc>
        <w:tc>
          <w:tcPr>
            <w:tcW w:w="1720" w:type="dxa"/>
            <w:tcBorders>
              <w:top w:val="nil"/>
              <w:left w:val="nil"/>
              <w:bottom w:val="single" w:sz="4" w:space="0" w:color="auto"/>
              <w:right w:val="single" w:sz="4" w:space="0" w:color="auto"/>
            </w:tcBorders>
            <w:shd w:val="clear" w:color="auto" w:fill="auto"/>
            <w:noWrap/>
            <w:vAlign w:val="center"/>
            <w:hideMark/>
          </w:tcPr>
          <w:p w14:paraId="14462834"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5.1</w:t>
            </w:r>
          </w:p>
        </w:tc>
        <w:tc>
          <w:tcPr>
            <w:tcW w:w="1418" w:type="dxa"/>
            <w:tcBorders>
              <w:top w:val="nil"/>
              <w:left w:val="nil"/>
              <w:bottom w:val="single" w:sz="4" w:space="0" w:color="auto"/>
              <w:right w:val="single" w:sz="4" w:space="0" w:color="auto"/>
            </w:tcBorders>
            <w:shd w:val="clear" w:color="auto" w:fill="auto"/>
            <w:noWrap/>
            <w:vAlign w:val="center"/>
            <w:hideMark/>
          </w:tcPr>
          <w:p w14:paraId="14462835"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36"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37"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if the message is set to Durable</w:t>
            </w:r>
          </w:p>
        </w:tc>
        <w:tc>
          <w:tcPr>
            <w:tcW w:w="2693" w:type="dxa"/>
            <w:tcBorders>
              <w:top w:val="nil"/>
              <w:left w:val="nil"/>
              <w:bottom w:val="single" w:sz="4" w:space="0" w:color="auto"/>
              <w:right w:val="single" w:sz="4" w:space="0" w:color="auto"/>
            </w:tcBorders>
            <w:shd w:val="clear" w:color="auto" w:fill="auto"/>
            <w:noWrap/>
            <w:vAlign w:val="center"/>
            <w:hideMark/>
          </w:tcPr>
          <w:p w14:paraId="14462838"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is the message is not Durable</w:t>
            </w:r>
          </w:p>
        </w:tc>
      </w:tr>
      <w:tr w:rsidR="008C09D6" w:rsidRPr="00C700CC" w14:paraId="14462840" w14:textId="77777777" w:rsidTr="00A50072">
        <w:trPr>
          <w:trHeight w:val="1049"/>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3A"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3B"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6.4.4</w:t>
            </w:r>
          </w:p>
        </w:tc>
        <w:tc>
          <w:tcPr>
            <w:tcW w:w="1418" w:type="dxa"/>
            <w:tcBorders>
              <w:top w:val="nil"/>
              <w:left w:val="nil"/>
              <w:bottom w:val="single" w:sz="4" w:space="0" w:color="auto"/>
              <w:right w:val="single" w:sz="4" w:space="0" w:color="auto"/>
            </w:tcBorders>
            <w:shd w:val="clear" w:color="auto" w:fill="auto"/>
            <w:noWrap/>
            <w:vAlign w:val="center"/>
            <w:hideMark/>
          </w:tcPr>
          <w:p w14:paraId="1446283C"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3D"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 (for Initial Registration)</w:t>
            </w:r>
            <w:r w:rsidRPr="00C700CC">
              <w:rPr>
                <w:rFonts w:ascii="Arial" w:eastAsia="Times New Roman" w:hAnsi="Arial" w:cs="Arial"/>
                <w:color w:val="000000"/>
                <w:lang w:val="en-US" w:eastAsia="ko-KR"/>
              </w:rPr>
              <w:br/>
              <w:t>when Originator doesn’t knows it’s ID</w:t>
            </w:r>
          </w:p>
        </w:tc>
        <w:tc>
          <w:tcPr>
            <w:tcW w:w="3969" w:type="dxa"/>
            <w:tcBorders>
              <w:top w:val="nil"/>
              <w:left w:val="nil"/>
              <w:bottom w:val="single" w:sz="4" w:space="0" w:color="auto"/>
              <w:right w:val="single" w:sz="4" w:space="0" w:color="auto"/>
            </w:tcBorders>
            <w:shd w:val="clear" w:color="auto" w:fill="auto"/>
            <w:vAlign w:val="center"/>
            <w:hideMark/>
          </w:tcPr>
          <w:p w14:paraId="1446283E"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/oneM2M/reg_req/&lt;originator&gt;/&lt;receiver&gt; oneM2M/reg_resp/&lt;originator&gt;/&lt;receiver&gt;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1446283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47" w14:textId="77777777" w:rsidTr="00A50072">
        <w:trPr>
          <w:trHeight w:val="524"/>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841"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lastRenderedPageBreak/>
              <w:t>Publish Item</w:t>
            </w:r>
          </w:p>
        </w:tc>
        <w:tc>
          <w:tcPr>
            <w:tcW w:w="1720" w:type="dxa"/>
            <w:tcBorders>
              <w:top w:val="nil"/>
              <w:left w:val="nil"/>
              <w:bottom w:val="single" w:sz="4" w:space="0" w:color="auto"/>
              <w:right w:val="single" w:sz="4" w:space="0" w:color="auto"/>
            </w:tcBorders>
            <w:shd w:val="clear" w:color="auto" w:fill="auto"/>
            <w:vAlign w:val="center"/>
            <w:hideMark/>
          </w:tcPr>
          <w:p w14:paraId="14462842"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43"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44"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knows </w:t>
            </w:r>
            <w:r w:rsidRPr="00C700CC">
              <w:rPr>
                <w:rFonts w:ascii="Arial" w:eastAsia="Times New Roman" w:hAnsi="Arial" w:cs="Arial"/>
                <w:color w:val="000000"/>
                <w:lang w:val="en-US" w:eastAsia="ko-KR"/>
              </w:rPr>
              <w:br/>
              <w:t>it’s ID</w:t>
            </w:r>
          </w:p>
        </w:tc>
        <w:tc>
          <w:tcPr>
            <w:tcW w:w="3969" w:type="dxa"/>
            <w:tcBorders>
              <w:top w:val="nil"/>
              <w:left w:val="nil"/>
              <w:bottom w:val="single" w:sz="4" w:space="0" w:color="auto"/>
              <w:right w:val="single" w:sz="4" w:space="0" w:color="auto"/>
            </w:tcBorders>
            <w:shd w:val="clear" w:color="auto" w:fill="auto"/>
            <w:vAlign w:val="center"/>
            <w:hideMark/>
          </w:tcPr>
          <w:p w14:paraId="14462845"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 xml:space="preserve"> oneM2M/req/&lt;Originator&gt;/&lt;Receiver&gt; </w:t>
            </w:r>
          </w:p>
        </w:tc>
        <w:tc>
          <w:tcPr>
            <w:tcW w:w="2693" w:type="dxa"/>
            <w:tcBorders>
              <w:top w:val="nil"/>
              <w:left w:val="nil"/>
              <w:bottom w:val="single" w:sz="4" w:space="0" w:color="auto"/>
              <w:right w:val="single" w:sz="4" w:space="0" w:color="auto"/>
            </w:tcBorders>
            <w:shd w:val="clear" w:color="auto" w:fill="auto"/>
            <w:vAlign w:val="center"/>
            <w:hideMark/>
          </w:tcPr>
          <w:p w14:paraId="14462846"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4E"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48"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49"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4A"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4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uses </w:t>
            </w:r>
            <w:r w:rsidRPr="00C700CC">
              <w:rPr>
                <w:rFonts w:ascii="Arial" w:eastAsia="Times New Roman" w:hAnsi="Arial" w:cs="Arial"/>
                <w:color w:val="000000"/>
                <w:lang w:val="en-US" w:eastAsia="ko-KR"/>
              </w:rPr>
              <w:br/>
              <w:t>wild card</w:t>
            </w:r>
          </w:p>
        </w:tc>
        <w:tc>
          <w:tcPr>
            <w:tcW w:w="3969" w:type="dxa"/>
            <w:tcBorders>
              <w:top w:val="nil"/>
              <w:left w:val="nil"/>
              <w:bottom w:val="single" w:sz="4" w:space="0" w:color="auto"/>
              <w:right w:val="single" w:sz="4" w:space="0" w:color="auto"/>
            </w:tcBorders>
            <w:shd w:val="clear" w:color="auto" w:fill="auto"/>
            <w:vAlign w:val="center"/>
            <w:hideMark/>
          </w:tcPr>
          <w:p w14:paraId="1446284C"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oneM2M/req/+/&lt;Receiver&gt; </w:t>
            </w:r>
          </w:p>
        </w:tc>
        <w:tc>
          <w:tcPr>
            <w:tcW w:w="2693" w:type="dxa"/>
            <w:tcBorders>
              <w:top w:val="nil"/>
              <w:left w:val="nil"/>
              <w:bottom w:val="single" w:sz="4" w:space="0" w:color="auto"/>
              <w:right w:val="single" w:sz="4" w:space="0" w:color="auto"/>
            </w:tcBorders>
            <w:shd w:val="clear" w:color="auto" w:fill="auto"/>
            <w:vAlign w:val="center"/>
            <w:hideMark/>
          </w:tcPr>
          <w:p w14:paraId="1446284D"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55" w14:textId="77777777" w:rsidTr="00A50072">
        <w:trPr>
          <w:trHeight w:val="786"/>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4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50"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MQTT v3.1.1</w:t>
            </w:r>
          </w:p>
        </w:tc>
        <w:tc>
          <w:tcPr>
            <w:tcW w:w="1418" w:type="dxa"/>
            <w:tcBorders>
              <w:top w:val="nil"/>
              <w:left w:val="nil"/>
              <w:bottom w:val="single" w:sz="4" w:space="0" w:color="auto"/>
              <w:right w:val="single" w:sz="4" w:space="0" w:color="auto"/>
            </w:tcBorders>
            <w:shd w:val="clear" w:color="auto" w:fill="auto"/>
            <w:noWrap/>
            <w:vAlign w:val="center"/>
            <w:hideMark/>
          </w:tcPr>
          <w:p w14:paraId="14462851"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14462852"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53"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if the has proper Primitive contents</w:t>
            </w:r>
            <w:r w:rsidRPr="00C700CC">
              <w:rPr>
                <w:rFonts w:ascii="Arial" w:eastAsia="Times New Roman" w:hAnsi="Arial" w:cs="Arial"/>
                <w:color w:val="000000"/>
                <w:lang w:val="en-US" w:eastAsia="ko-KR"/>
              </w:rPr>
              <w:br/>
              <w:t xml:space="preserve"> (“op”, “fr”, “to”, “ri”, “pc”, “ty”)</w:t>
            </w:r>
          </w:p>
        </w:tc>
        <w:tc>
          <w:tcPr>
            <w:tcW w:w="2693" w:type="dxa"/>
            <w:tcBorders>
              <w:top w:val="nil"/>
              <w:left w:val="nil"/>
              <w:bottom w:val="single" w:sz="4" w:space="0" w:color="auto"/>
              <w:right w:val="single" w:sz="4" w:space="0" w:color="auto"/>
            </w:tcBorders>
            <w:shd w:val="clear" w:color="auto" w:fill="auto"/>
            <w:vAlign w:val="center"/>
            <w:hideMark/>
          </w:tcPr>
          <w:p w14:paraId="14462854"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any of primitive contents feature wrong</w:t>
            </w:r>
          </w:p>
        </w:tc>
      </w:tr>
      <w:tr w:rsidR="008C09D6" w:rsidRPr="00C700CC" w14:paraId="1446285C" w14:textId="77777777" w:rsidTr="00A50072">
        <w:trPr>
          <w:trHeight w:val="524"/>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856"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Reception Item</w:t>
            </w:r>
          </w:p>
        </w:tc>
        <w:tc>
          <w:tcPr>
            <w:tcW w:w="1720" w:type="dxa"/>
            <w:tcBorders>
              <w:top w:val="nil"/>
              <w:left w:val="nil"/>
              <w:bottom w:val="single" w:sz="4" w:space="0" w:color="auto"/>
              <w:right w:val="single" w:sz="4" w:space="0" w:color="auto"/>
            </w:tcBorders>
            <w:shd w:val="clear" w:color="auto" w:fill="auto"/>
            <w:vAlign w:val="center"/>
            <w:hideMark/>
          </w:tcPr>
          <w:p w14:paraId="14462857"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58"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59"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knows </w:t>
            </w:r>
            <w:r w:rsidRPr="00C700CC">
              <w:rPr>
                <w:rFonts w:ascii="Arial" w:eastAsia="Times New Roman" w:hAnsi="Arial" w:cs="Arial"/>
                <w:color w:val="000000"/>
                <w:lang w:val="en-US" w:eastAsia="ko-KR"/>
              </w:rPr>
              <w:br/>
              <w:t>it’s ID</w:t>
            </w:r>
          </w:p>
        </w:tc>
        <w:tc>
          <w:tcPr>
            <w:tcW w:w="3969" w:type="dxa"/>
            <w:tcBorders>
              <w:top w:val="nil"/>
              <w:left w:val="nil"/>
              <w:bottom w:val="single" w:sz="4" w:space="0" w:color="auto"/>
              <w:right w:val="single" w:sz="4" w:space="0" w:color="auto"/>
            </w:tcBorders>
            <w:shd w:val="clear" w:color="auto" w:fill="auto"/>
            <w:vAlign w:val="center"/>
            <w:hideMark/>
          </w:tcPr>
          <w:p w14:paraId="1446285A"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 xml:space="preserve">oneM2M/resp/&lt;Originator&gt;/&lt;Receiver&gt; </w:t>
            </w:r>
          </w:p>
        </w:tc>
        <w:tc>
          <w:tcPr>
            <w:tcW w:w="2693" w:type="dxa"/>
            <w:tcBorders>
              <w:top w:val="nil"/>
              <w:left w:val="nil"/>
              <w:bottom w:val="single" w:sz="4" w:space="0" w:color="auto"/>
              <w:right w:val="single" w:sz="4" w:space="0" w:color="auto"/>
            </w:tcBorders>
            <w:shd w:val="clear" w:color="auto" w:fill="auto"/>
            <w:vAlign w:val="center"/>
            <w:hideMark/>
          </w:tcPr>
          <w:p w14:paraId="1446285B"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63"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5D"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5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5F"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6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uses </w:t>
            </w:r>
            <w:r w:rsidRPr="00C700CC">
              <w:rPr>
                <w:rFonts w:ascii="Arial" w:eastAsia="Times New Roman" w:hAnsi="Arial" w:cs="Arial"/>
                <w:color w:val="000000"/>
                <w:lang w:val="en-US" w:eastAsia="ko-KR"/>
              </w:rPr>
              <w:br/>
              <w:t>wild card</w:t>
            </w:r>
          </w:p>
        </w:tc>
        <w:tc>
          <w:tcPr>
            <w:tcW w:w="3969" w:type="dxa"/>
            <w:tcBorders>
              <w:top w:val="nil"/>
              <w:left w:val="nil"/>
              <w:bottom w:val="single" w:sz="4" w:space="0" w:color="auto"/>
              <w:right w:val="single" w:sz="4" w:space="0" w:color="auto"/>
            </w:tcBorders>
            <w:shd w:val="clear" w:color="auto" w:fill="auto"/>
            <w:vAlign w:val="center"/>
            <w:hideMark/>
          </w:tcPr>
          <w:p w14:paraId="1446286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 xml:space="preserve">oneM2M/resp/&lt;Originator&gt;/+ </w:t>
            </w:r>
          </w:p>
        </w:tc>
        <w:tc>
          <w:tcPr>
            <w:tcW w:w="2693" w:type="dxa"/>
            <w:tcBorders>
              <w:top w:val="nil"/>
              <w:left w:val="nil"/>
              <w:bottom w:val="single" w:sz="4" w:space="0" w:color="auto"/>
              <w:right w:val="single" w:sz="4" w:space="0" w:color="auto"/>
            </w:tcBorders>
            <w:shd w:val="clear" w:color="auto" w:fill="auto"/>
            <w:vAlign w:val="center"/>
            <w:hideMark/>
          </w:tcPr>
          <w:p w14:paraId="14462862"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6A"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64"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65"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66"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14462867"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68"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server Delete received contents properly </w:t>
            </w:r>
            <w:r w:rsidRPr="00C700CC">
              <w:rPr>
                <w:rFonts w:ascii="Arial" w:eastAsia="Times New Roman" w:hAnsi="Arial" w:cs="Arial"/>
                <w:color w:val="000000"/>
                <w:lang w:val="en-US" w:eastAsia="ko-KR"/>
              </w:rPr>
              <w:br/>
              <w:t>not storing data</w:t>
            </w:r>
          </w:p>
        </w:tc>
        <w:tc>
          <w:tcPr>
            <w:tcW w:w="2693" w:type="dxa"/>
            <w:tcBorders>
              <w:top w:val="nil"/>
              <w:left w:val="nil"/>
              <w:bottom w:val="single" w:sz="4" w:space="0" w:color="auto"/>
              <w:right w:val="single" w:sz="4" w:space="0" w:color="auto"/>
            </w:tcBorders>
            <w:shd w:val="clear" w:color="auto" w:fill="auto"/>
            <w:vAlign w:val="center"/>
            <w:hideMark/>
          </w:tcPr>
          <w:p w14:paraId="14462869"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Receiver stores message</w:t>
            </w:r>
          </w:p>
        </w:tc>
      </w:tr>
      <w:tr w:rsidR="008C09D6" w:rsidRPr="00C700CC" w14:paraId="14462871"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6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6C"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6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1446286E"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6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the receiver sends PubACK </w:t>
            </w:r>
            <w:r w:rsidRPr="00C700CC">
              <w:rPr>
                <w:rFonts w:ascii="Arial" w:eastAsia="Times New Roman" w:hAnsi="Arial" w:cs="Arial"/>
                <w:color w:val="000000"/>
                <w:lang w:val="en-US" w:eastAsia="ko-KR"/>
              </w:rPr>
              <w:br/>
              <w:t>when receives messages</w:t>
            </w:r>
          </w:p>
        </w:tc>
        <w:tc>
          <w:tcPr>
            <w:tcW w:w="2693" w:type="dxa"/>
            <w:tcBorders>
              <w:top w:val="nil"/>
              <w:left w:val="nil"/>
              <w:bottom w:val="single" w:sz="4" w:space="0" w:color="auto"/>
              <w:right w:val="single" w:sz="4" w:space="0" w:color="auto"/>
            </w:tcBorders>
            <w:shd w:val="clear" w:color="auto" w:fill="auto"/>
            <w:noWrap/>
            <w:vAlign w:val="center"/>
            <w:hideMark/>
          </w:tcPr>
          <w:p w14:paraId="1446287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the receiver doesn’t send PubACK</w:t>
            </w:r>
          </w:p>
        </w:tc>
      </w:tr>
      <w:tr w:rsidR="008C09D6" w:rsidRPr="00C700CC" w14:paraId="14462878" w14:textId="77777777" w:rsidTr="00A50072">
        <w:trPr>
          <w:trHeight w:val="786"/>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72"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73"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MQTT v3.1.1</w:t>
            </w:r>
          </w:p>
        </w:tc>
        <w:tc>
          <w:tcPr>
            <w:tcW w:w="1418" w:type="dxa"/>
            <w:tcBorders>
              <w:top w:val="nil"/>
              <w:left w:val="nil"/>
              <w:bottom w:val="single" w:sz="4" w:space="0" w:color="auto"/>
              <w:right w:val="single" w:sz="4" w:space="0" w:color="auto"/>
            </w:tcBorders>
            <w:shd w:val="clear" w:color="auto" w:fill="auto"/>
            <w:noWrap/>
            <w:vAlign w:val="center"/>
            <w:hideMark/>
          </w:tcPr>
          <w:p w14:paraId="14462874"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75"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76"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if the has proper Primitive contents</w:t>
            </w:r>
            <w:r w:rsidRPr="00C700CC">
              <w:rPr>
                <w:rFonts w:ascii="Arial" w:eastAsia="Times New Roman" w:hAnsi="Arial" w:cs="Arial"/>
                <w:color w:val="000000"/>
                <w:lang w:val="en-US" w:eastAsia="ko-KR"/>
              </w:rPr>
              <w:br/>
              <w:t xml:space="preserve"> (“op”, “fr”, “to”, “ri”, “pc”, “ty”)</w:t>
            </w:r>
          </w:p>
        </w:tc>
        <w:tc>
          <w:tcPr>
            <w:tcW w:w="2693" w:type="dxa"/>
            <w:tcBorders>
              <w:top w:val="nil"/>
              <w:left w:val="nil"/>
              <w:bottom w:val="single" w:sz="4" w:space="0" w:color="auto"/>
              <w:right w:val="single" w:sz="4" w:space="0" w:color="auto"/>
            </w:tcBorders>
            <w:shd w:val="clear" w:color="auto" w:fill="auto"/>
            <w:vAlign w:val="center"/>
            <w:hideMark/>
          </w:tcPr>
          <w:p w14:paraId="14462877"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any of primitive contents feature wrong</w:t>
            </w:r>
          </w:p>
        </w:tc>
      </w:tr>
    </w:tbl>
    <w:p w14:paraId="14462879" w14:textId="77777777" w:rsidR="008C09D6" w:rsidRPr="00C700CC" w:rsidRDefault="008C09D6" w:rsidP="00900CD4">
      <w:pPr>
        <w:rPr>
          <w:rStyle w:val="Guidance"/>
          <w:rFonts w:ascii="Arial" w:hAnsi="Arial" w:cs="Arial"/>
          <w:sz w:val="18"/>
          <w:szCs w:val="18"/>
        </w:rPr>
      </w:pPr>
    </w:p>
    <w:p w14:paraId="1446287A" w14:textId="77777777" w:rsidR="00070988" w:rsidRPr="00C700CC" w:rsidRDefault="00070988" w:rsidP="00900CD4">
      <w:pPr>
        <w:rPr>
          <w:rStyle w:val="Guidance"/>
          <w:rFonts w:ascii="Arial" w:hAnsi="Arial" w:cs="Arial"/>
          <w:sz w:val="18"/>
          <w:szCs w:val="18"/>
        </w:rPr>
      </w:pPr>
      <w:r w:rsidRPr="00C700CC">
        <w:rPr>
          <w:rStyle w:val="Guidance"/>
          <w:rFonts w:ascii="Arial" w:hAnsi="Arial" w:cs="Arial"/>
          <w:sz w:val="18"/>
          <w:szCs w:val="18"/>
        </w:rPr>
        <w:t>&lt;PAGE BREAK&gt;</w:t>
      </w:r>
    </w:p>
    <w:p w14:paraId="1446287B" w14:textId="77777777" w:rsidR="00E9604F" w:rsidRPr="00C700CC" w:rsidRDefault="00E9604F" w:rsidP="004B51AD">
      <w:pPr>
        <w:rPr>
          <w:rStyle w:val="Guidance"/>
          <w:rFonts w:ascii="Arial" w:hAnsi="Arial" w:cs="Arial"/>
          <w:sz w:val="18"/>
          <w:szCs w:val="18"/>
        </w:rPr>
        <w:sectPr w:rsidR="00E9604F" w:rsidRPr="00C700CC" w:rsidSect="004B51AD">
          <w:footnotePr>
            <w:numRestart w:val="eachSect"/>
          </w:footnotePr>
          <w:pgSz w:w="16840" w:h="11907" w:orient="landscape"/>
          <w:pgMar w:top="1134" w:right="1418" w:bottom="1134" w:left="1134" w:header="851" w:footer="340" w:gutter="0"/>
          <w:cols w:space="720"/>
          <w:docGrid w:linePitch="272"/>
        </w:sectPr>
      </w:pPr>
    </w:p>
    <w:p w14:paraId="1446287C" w14:textId="77777777" w:rsidR="00E9604F" w:rsidRPr="00C700CC" w:rsidRDefault="00E9604F" w:rsidP="004B51AD">
      <w:pPr>
        <w:rPr>
          <w:rStyle w:val="Guidance"/>
          <w:rFonts w:ascii="Arial" w:hAnsi="Arial" w:cs="Arial"/>
          <w:sz w:val="18"/>
          <w:szCs w:val="18"/>
        </w:rPr>
      </w:pPr>
    </w:p>
    <w:p w14:paraId="1446287D" w14:textId="77777777" w:rsidR="00891086" w:rsidRDefault="001458CB" w:rsidP="004B51AD">
      <w:pPr>
        <w:pBdr>
          <w:top w:val="single" w:sz="12" w:space="1" w:color="auto"/>
        </w:pBdr>
        <w:ind w:left="1134" w:hanging="1134"/>
        <w:rPr>
          <w:rFonts w:ascii="Arial" w:hAnsi="Arial" w:cs="Arial"/>
          <w:sz w:val="36"/>
          <w:szCs w:val="36"/>
        </w:rPr>
      </w:pPr>
      <w:r w:rsidRPr="004B51AD">
        <w:rPr>
          <w:rFonts w:ascii="Arial" w:hAnsi="Arial" w:cs="Arial"/>
          <w:sz w:val="36"/>
          <w:szCs w:val="36"/>
        </w:rPr>
        <w:t xml:space="preserve">Annex &lt;B&gt;(Informative): </w:t>
      </w:r>
    </w:p>
    <w:p w14:paraId="1446287E" w14:textId="77777777" w:rsidR="001458CB" w:rsidRPr="004B51AD" w:rsidRDefault="00900CD4" w:rsidP="004B51AD">
      <w:pPr>
        <w:pStyle w:val="Ttulo2"/>
      </w:pPr>
      <w:bookmarkStart w:id="6882" w:name="_Toc530066835"/>
      <w:bookmarkStart w:id="6883" w:name="_Toc530067684"/>
      <w:bookmarkStart w:id="6884" w:name="_Toc530069923"/>
      <w:bookmarkStart w:id="6885" w:name="_Toc530146736"/>
      <w:r w:rsidRPr="004B51AD">
        <w:t>B.1</w:t>
      </w:r>
      <w:r w:rsidRPr="004B51AD">
        <w:tab/>
      </w:r>
      <w:r w:rsidR="001458CB" w:rsidRPr="004B51AD">
        <w:t>TP template</w:t>
      </w:r>
      <w:bookmarkEnd w:id="6882"/>
      <w:bookmarkEnd w:id="6883"/>
      <w:bookmarkEnd w:id="6884"/>
      <w:bookmarkEnd w:id="6885"/>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C700CC" w14:paraId="14462881"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7F" w14:textId="77777777" w:rsidR="001458CB" w:rsidRPr="00C700CC" w:rsidRDefault="001458CB" w:rsidP="00940A16">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0" w14:textId="77777777" w:rsidR="001458CB" w:rsidRPr="00C700CC" w:rsidRDefault="001458CB" w:rsidP="00940A16">
            <w:pPr>
              <w:pStyle w:val="TAL"/>
              <w:snapToGrid w:val="0"/>
            </w:pPr>
          </w:p>
        </w:tc>
      </w:tr>
      <w:tr w:rsidR="001458CB" w:rsidRPr="00C700CC" w14:paraId="14462884"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2" w14:textId="77777777" w:rsidR="001458CB" w:rsidRPr="00C700CC" w:rsidRDefault="001458CB" w:rsidP="00940A16">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3" w14:textId="77777777" w:rsidR="001458CB" w:rsidRPr="00C700CC" w:rsidRDefault="001458CB" w:rsidP="00940A16">
            <w:pPr>
              <w:pStyle w:val="TAL"/>
              <w:snapToGrid w:val="0"/>
              <w:rPr>
                <w:color w:val="000000"/>
              </w:rPr>
            </w:pPr>
          </w:p>
        </w:tc>
      </w:tr>
      <w:tr w:rsidR="001458CB" w:rsidRPr="00C700CC" w14:paraId="14462887"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5" w14:textId="77777777" w:rsidR="001458CB" w:rsidRPr="00C700CC" w:rsidRDefault="001458CB" w:rsidP="00940A16">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6" w14:textId="77777777" w:rsidR="001458CB" w:rsidRPr="00C700CC" w:rsidRDefault="001458CB" w:rsidP="00940A16">
            <w:pPr>
              <w:pStyle w:val="TAL"/>
              <w:snapToGrid w:val="0"/>
              <w:rPr>
                <w:color w:val="000000"/>
                <w:kern w:val="1"/>
              </w:rPr>
            </w:pPr>
          </w:p>
        </w:tc>
      </w:tr>
      <w:tr w:rsidR="001458CB" w:rsidRPr="00C700CC" w14:paraId="1446288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8" w14:textId="77777777" w:rsidR="001458CB" w:rsidRPr="00C700CC" w:rsidRDefault="001458CB" w:rsidP="00940A16">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9" w14:textId="77777777" w:rsidR="001458CB" w:rsidRPr="00C700CC" w:rsidRDefault="001458CB" w:rsidP="00940A16">
            <w:pPr>
              <w:pStyle w:val="TAL"/>
              <w:snapToGrid w:val="0"/>
            </w:pPr>
          </w:p>
        </w:tc>
      </w:tr>
      <w:tr w:rsidR="001458CB" w:rsidRPr="00C700CC" w14:paraId="1446288D"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B" w14:textId="77777777" w:rsidR="001458CB" w:rsidRPr="00C700CC" w:rsidRDefault="001458CB" w:rsidP="00940A16">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C" w14:textId="77777777" w:rsidR="001458CB" w:rsidRPr="00C700CC" w:rsidRDefault="001458CB" w:rsidP="00940A16">
            <w:pPr>
              <w:pStyle w:val="TAL"/>
              <w:snapToGrid w:val="0"/>
            </w:pPr>
          </w:p>
        </w:tc>
      </w:tr>
      <w:tr w:rsidR="001458CB" w:rsidRPr="00C700CC" w14:paraId="14462890"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1446288E" w14:textId="77777777" w:rsidR="001458CB" w:rsidRPr="00C700CC" w:rsidRDefault="001458CB" w:rsidP="00940A16">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88F" w14:textId="77777777" w:rsidR="001458CB" w:rsidRPr="00C700CC" w:rsidRDefault="001458CB" w:rsidP="00940A16">
            <w:pPr>
              <w:pStyle w:val="TAL"/>
              <w:snapToGrid w:val="0"/>
              <w:rPr>
                <w:b/>
                <w:kern w:val="1"/>
              </w:rPr>
            </w:pPr>
          </w:p>
        </w:tc>
      </w:tr>
      <w:tr w:rsidR="001458CB" w:rsidRPr="00C700CC" w14:paraId="14462894"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4462891" w14:textId="77777777" w:rsidR="001458CB" w:rsidRPr="00C700CC" w:rsidRDefault="001458CB" w:rsidP="00940A16">
            <w:pPr>
              <w:pStyle w:val="TAL"/>
              <w:snapToGrid w:val="0"/>
              <w:jc w:val="center"/>
              <w:rPr>
                <w:b/>
                <w:kern w:val="1"/>
              </w:rPr>
            </w:pPr>
            <w:r w:rsidRPr="00C700CC">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4462892" w14:textId="77777777" w:rsidR="001458CB" w:rsidRPr="00C700CC" w:rsidDel="00A906CE" w:rsidRDefault="001458CB" w:rsidP="00940A16">
            <w:pPr>
              <w:pStyle w:val="TAL"/>
              <w:snapToGrid w:val="0"/>
              <w:jc w:val="center"/>
              <w:rPr>
                <w:b/>
              </w:rPr>
            </w:pPr>
            <w:r w:rsidRPr="00C700CC">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14462893" w14:textId="77777777" w:rsidR="001458CB" w:rsidRPr="00C700CC" w:rsidRDefault="001458CB" w:rsidP="00940A16">
            <w:pPr>
              <w:pStyle w:val="TAL"/>
              <w:snapToGrid w:val="0"/>
              <w:jc w:val="center"/>
              <w:rPr>
                <w:b/>
              </w:rPr>
            </w:pPr>
            <w:r w:rsidRPr="00C700CC">
              <w:rPr>
                <w:b/>
              </w:rPr>
              <w:t>Direction</w:t>
            </w:r>
          </w:p>
        </w:tc>
      </w:tr>
      <w:tr w:rsidR="001458CB" w:rsidRPr="00C700CC" w14:paraId="14462898" w14:textId="77777777" w:rsidTr="00940A16">
        <w:trPr>
          <w:trHeight w:val="962"/>
          <w:jc w:val="center"/>
        </w:trPr>
        <w:tc>
          <w:tcPr>
            <w:tcW w:w="1853" w:type="dxa"/>
            <w:vMerge/>
            <w:tcBorders>
              <w:left w:val="single" w:sz="4" w:space="0" w:color="000000"/>
              <w:right w:val="single" w:sz="4" w:space="0" w:color="000000"/>
            </w:tcBorders>
          </w:tcPr>
          <w:p w14:paraId="14462895" w14:textId="77777777" w:rsidR="001458CB" w:rsidRPr="00C700CC"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62896" w14:textId="77777777" w:rsidR="001458CB" w:rsidRPr="00C700CC" w:rsidRDefault="001458CB" w:rsidP="00940A16">
            <w:pPr>
              <w:pStyle w:val="TAL"/>
              <w:snapToGrid w:val="0"/>
            </w:pPr>
            <w:r w:rsidRPr="00C700CC">
              <w:rPr>
                <w:b/>
              </w:rPr>
              <w:t>when {</w:t>
            </w:r>
            <w:r w:rsidRPr="00C700CC">
              <w:br/>
            </w:r>
            <w:r w:rsidRPr="00C700CC">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62897" w14:textId="77777777" w:rsidR="001458CB" w:rsidRPr="00C700CC" w:rsidRDefault="001458CB" w:rsidP="00940A16">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1458CB" w:rsidRPr="00C700CC" w14:paraId="1446289C"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14462899" w14:textId="77777777" w:rsidR="001458CB" w:rsidRPr="00C700CC"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6289A" w14:textId="77777777" w:rsidR="001458CB" w:rsidRPr="00C700CC" w:rsidRDefault="001458CB" w:rsidP="00940A16">
            <w:pPr>
              <w:pStyle w:val="TAL"/>
              <w:snapToGrid w:val="0"/>
              <w:rPr>
                <w:b/>
              </w:rPr>
            </w:pPr>
            <w:r w:rsidRPr="00C700CC">
              <w:rPr>
                <w:b/>
              </w:rPr>
              <w:t>then {</w:t>
            </w:r>
            <w:r w:rsidRPr="00C700CC">
              <w:br/>
            </w:r>
            <w:r w:rsidRPr="00C700CC">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6289B" w14:textId="77777777" w:rsidR="001458CB" w:rsidRPr="00C700CC" w:rsidRDefault="001458CB" w:rsidP="00940A16">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89D" w14:textId="77777777" w:rsidR="00070988" w:rsidRPr="00C700CC" w:rsidRDefault="00070988" w:rsidP="00070988"/>
    <w:p w14:paraId="1446289E" w14:textId="77777777" w:rsidR="00BB6418" w:rsidRPr="00C700CC" w:rsidRDefault="00BB6418">
      <w:pPr>
        <w:pStyle w:val="Ttulo1"/>
      </w:pPr>
      <w:bookmarkStart w:id="6886" w:name="_Toc300919400"/>
      <w:bookmarkStart w:id="6887" w:name="_Toc530066836"/>
      <w:bookmarkStart w:id="6888" w:name="_Toc530067685"/>
      <w:bookmarkStart w:id="6889" w:name="_Toc530069924"/>
      <w:bookmarkStart w:id="6890" w:name="_Toc530146737"/>
      <w:r w:rsidRPr="00C700CC">
        <w:t>History</w:t>
      </w:r>
      <w:bookmarkEnd w:id="6886"/>
      <w:bookmarkEnd w:id="6887"/>
      <w:bookmarkEnd w:id="6888"/>
      <w:bookmarkEnd w:id="6889"/>
      <w:bookmarkEnd w:id="6890"/>
    </w:p>
    <w:p w14:paraId="1446289F" w14:textId="77777777" w:rsidR="00070988" w:rsidRPr="00C700CC" w:rsidRDefault="00070988" w:rsidP="00070988">
      <w:pPr>
        <w:keepNext/>
        <w:rPr>
          <w:rFonts w:ascii="Arial" w:hAnsi="Arial" w:cs="Arial"/>
          <w:i/>
          <w:color w:val="0000FF"/>
          <w:sz w:val="18"/>
          <w:szCs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700CC" w14:paraId="144628A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44628A0" w14:textId="77777777" w:rsidR="00E05319" w:rsidRPr="00C700CC" w:rsidRDefault="00147924">
            <w:pPr>
              <w:keepNext/>
              <w:spacing w:before="60" w:after="60"/>
              <w:jc w:val="center"/>
              <w:rPr>
                <w:b/>
                <w:sz w:val="24"/>
              </w:rPr>
            </w:pPr>
            <w:r w:rsidRPr="00C700CC">
              <w:rPr>
                <w:b/>
                <w:sz w:val="24"/>
              </w:rPr>
              <w:t xml:space="preserve">Publication </w:t>
            </w:r>
            <w:r w:rsidR="00E05319" w:rsidRPr="00C700CC">
              <w:rPr>
                <w:b/>
                <w:sz w:val="24"/>
              </w:rPr>
              <w:t>history</w:t>
            </w:r>
          </w:p>
        </w:tc>
      </w:tr>
      <w:tr w:rsidR="00E05319" w:rsidRPr="00C700CC" w14:paraId="144628A5"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2"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3"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44628A4" w14:textId="77777777" w:rsidR="00E05319" w:rsidRPr="00C700CC" w:rsidRDefault="00E05319">
            <w:pPr>
              <w:pStyle w:val="FP"/>
              <w:keepNext/>
              <w:tabs>
                <w:tab w:val="left" w:pos="3118"/>
              </w:tabs>
              <w:spacing w:before="80" w:after="80"/>
              <w:ind w:left="57"/>
            </w:pPr>
          </w:p>
        </w:tc>
      </w:tr>
      <w:tr w:rsidR="00E05319" w:rsidRPr="00C700CC" w14:paraId="144628A9"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6"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7"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44628A8" w14:textId="77777777" w:rsidR="00E05319" w:rsidRPr="00C700CC" w:rsidRDefault="00E05319">
            <w:pPr>
              <w:pStyle w:val="FP"/>
              <w:keepNext/>
              <w:tabs>
                <w:tab w:val="left" w:pos="3118"/>
              </w:tabs>
              <w:spacing w:before="80" w:after="80"/>
              <w:ind w:left="57"/>
            </w:pPr>
          </w:p>
        </w:tc>
      </w:tr>
      <w:tr w:rsidR="00E05319" w:rsidRPr="00C700CC" w14:paraId="144628A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A"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B"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44628AC" w14:textId="77777777" w:rsidR="00E05319" w:rsidRPr="00C700CC" w:rsidRDefault="00E05319">
            <w:pPr>
              <w:pStyle w:val="FP"/>
              <w:keepNext/>
              <w:tabs>
                <w:tab w:val="left" w:pos="3261"/>
                <w:tab w:val="left" w:pos="4395"/>
              </w:tabs>
              <w:spacing w:before="80" w:after="80"/>
              <w:ind w:left="57"/>
            </w:pPr>
          </w:p>
        </w:tc>
      </w:tr>
      <w:tr w:rsidR="00E05319" w:rsidRPr="00C700CC" w14:paraId="144628B1"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E"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F"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44628B0" w14:textId="77777777" w:rsidR="00E05319" w:rsidRPr="00C700CC" w:rsidRDefault="00E05319">
            <w:pPr>
              <w:pStyle w:val="FP"/>
              <w:tabs>
                <w:tab w:val="left" w:pos="3261"/>
                <w:tab w:val="left" w:pos="4395"/>
              </w:tabs>
              <w:spacing w:before="80" w:after="80"/>
              <w:ind w:left="57"/>
            </w:pPr>
          </w:p>
        </w:tc>
      </w:tr>
      <w:tr w:rsidR="00E05319" w:rsidRPr="00C700CC" w14:paraId="144628B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B2"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B3"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44628B4" w14:textId="77777777" w:rsidR="00E05319" w:rsidRPr="00C700CC" w:rsidRDefault="00E05319">
            <w:pPr>
              <w:pStyle w:val="FP"/>
              <w:tabs>
                <w:tab w:val="left" w:pos="3261"/>
                <w:tab w:val="left" w:pos="4395"/>
              </w:tabs>
              <w:spacing w:before="80" w:after="80"/>
              <w:ind w:left="57"/>
            </w:pPr>
          </w:p>
        </w:tc>
      </w:tr>
    </w:tbl>
    <w:p w14:paraId="144628B6" w14:textId="77777777" w:rsidR="00B553EE" w:rsidRPr="00C700CC" w:rsidRDefault="00B553EE" w:rsidP="00E05319">
      <w:pPr>
        <w:rPr>
          <w:rFonts w:ascii="Arial" w:hAnsi="Arial" w:cs="Arial"/>
          <w:i/>
          <w:color w:val="0000FF"/>
          <w:sz w:val="18"/>
          <w:szCs w:val="18"/>
        </w:rPr>
      </w:pPr>
    </w:p>
    <w:p w14:paraId="144628B7" w14:textId="77777777" w:rsidR="00147924" w:rsidRPr="00C700CC" w:rsidRDefault="00147924" w:rsidP="00147924"/>
    <w:p w14:paraId="144628B8" w14:textId="77777777" w:rsidR="00147924" w:rsidRPr="00C700CC" w:rsidRDefault="00147924" w:rsidP="00147924"/>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C700CC" w14:paraId="144628BA"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144628B9" w14:textId="77777777" w:rsidR="00147924" w:rsidRPr="00C700CC" w:rsidRDefault="00147924" w:rsidP="00CF6106">
            <w:pPr>
              <w:keepNext/>
              <w:spacing w:before="60" w:after="60"/>
              <w:jc w:val="center"/>
              <w:rPr>
                <w:b/>
                <w:sz w:val="24"/>
              </w:rPr>
            </w:pPr>
            <w:r w:rsidRPr="00C700CC">
              <w:rPr>
                <w:b/>
                <w:sz w:val="24"/>
              </w:rPr>
              <w:lastRenderedPageBreak/>
              <w:t xml:space="preserve">Draft history </w:t>
            </w:r>
            <w:r w:rsidRPr="00C700CC">
              <w:t>(to be removed on publication)</w:t>
            </w:r>
          </w:p>
        </w:tc>
      </w:tr>
      <w:tr w:rsidR="00147924" w:rsidRPr="00C700CC" w14:paraId="144628BE"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BB" w14:textId="77777777" w:rsidR="00147924" w:rsidRPr="00C700CC" w:rsidRDefault="00504C09" w:rsidP="00CF6106">
            <w:pPr>
              <w:pStyle w:val="FP"/>
              <w:keepNext/>
              <w:spacing w:before="80" w:after="80"/>
              <w:ind w:left="57"/>
              <w:rPr>
                <w:lang w:eastAsia="ko-KR"/>
              </w:rPr>
            </w:pPr>
            <w:r w:rsidRPr="00C700CC">
              <w:rPr>
                <w:rFonts w:hint="eastAsia"/>
                <w:lang w:eastAsia="ko-KR"/>
              </w:rPr>
              <w:t>V</w:t>
            </w:r>
            <w:r w:rsidRPr="00C700CC">
              <w:rPr>
                <w:lang w:eastAsia="ko-KR"/>
              </w:rPr>
              <w:t>.</w:t>
            </w:r>
            <w:r w:rsidRPr="00C700CC">
              <w:rPr>
                <w:rFonts w:hint="eastAsia"/>
                <w:lang w:eastAsia="ko-KR"/>
              </w:rPr>
              <w:t>0.0.</w:t>
            </w:r>
            <w:r w:rsidR="00CE7C53" w:rsidRPr="00C700CC">
              <w:rPr>
                <w:lang w:eastAsia="ko-KR"/>
              </w:rPr>
              <w:t>1</w:t>
            </w:r>
          </w:p>
        </w:tc>
        <w:tc>
          <w:tcPr>
            <w:tcW w:w="1560" w:type="dxa"/>
            <w:tcBorders>
              <w:top w:val="single" w:sz="6" w:space="0" w:color="auto"/>
              <w:left w:val="single" w:sz="6" w:space="0" w:color="auto"/>
              <w:bottom w:val="single" w:sz="6" w:space="0" w:color="auto"/>
              <w:right w:val="single" w:sz="6" w:space="0" w:color="auto"/>
            </w:tcBorders>
          </w:tcPr>
          <w:p w14:paraId="144628BC" w14:textId="77777777" w:rsidR="00147924" w:rsidRPr="00C700CC" w:rsidRDefault="003078FB" w:rsidP="00CF6106">
            <w:pPr>
              <w:pStyle w:val="FP"/>
              <w:keepNext/>
              <w:spacing w:before="80" w:after="80"/>
              <w:ind w:left="57"/>
              <w:rPr>
                <w:lang w:eastAsia="ko-KR"/>
              </w:rPr>
            </w:pPr>
            <w:r>
              <w:rPr>
                <w:lang w:eastAsia="ko-KR"/>
              </w:rPr>
              <w:t>2015-04-22</w:t>
            </w:r>
          </w:p>
        </w:tc>
        <w:tc>
          <w:tcPr>
            <w:tcW w:w="7796" w:type="dxa"/>
            <w:tcBorders>
              <w:top w:val="single" w:sz="6" w:space="0" w:color="auto"/>
              <w:left w:val="nil"/>
              <w:bottom w:val="single" w:sz="6" w:space="0" w:color="auto"/>
              <w:right w:val="single" w:sz="6" w:space="0" w:color="auto"/>
            </w:tcBorders>
          </w:tcPr>
          <w:p w14:paraId="144628BD" w14:textId="77777777" w:rsidR="00147924" w:rsidRPr="00C700CC" w:rsidRDefault="00504C09" w:rsidP="00CF6106">
            <w:pPr>
              <w:pStyle w:val="FP"/>
              <w:keepNext/>
              <w:tabs>
                <w:tab w:val="left" w:pos="3118"/>
              </w:tabs>
              <w:spacing w:before="80" w:after="80"/>
              <w:ind w:left="57"/>
              <w:rPr>
                <w:lang w:eastAsia="ko-KR"/>
              </w:rPr>
            </w:pPr>
            <w:r w:rsidRPr="00C700CC">
              <w:rPr>
                <w:rFonts w:hint="eastAsia"/>
                <w:lang w:eastAsia="ko-KR"/>
              </w:rPr>
              <w:t>Initial Draft Version (based on TST-2015-0071R01)</w:t>
            </w:r>
          </w:p>
        </w:tc>
      </w:tr>
      <w:tr w:rsidR="00147924" w:rsidRPr="00C700CC" w14:paraId="144628C3"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BF" w14:textId="77777777" w:rsidR="00147924" w:rsidRPr="00C700CC" w:rsidRDefault="00631024" w:rsidP="00CF6106">
            <w:pPr>
              <w:pStyle w:val="FP"/>
              <w:keepNext/>
              <w:spacing w:before="80" w:after="80"/>
              <w:ind w:left="57"/>
              <w:rPr>
                <w:lang w:eastAsia="ko-KR"/>
              </w:rPr>
            </w:pPr>
            <w:r w:rsidRPr="00C700CC">
              <w:rPr>
                <w:rFonts w:hint="eastAsia"/>
                <w:lang w:eastAsia="ko-KR"/>
              </w:rPr>
              <w:t>V.0.0.2</w:t>
            </w:r>
          </w:p>
        </w:tc>
        <w:tc>
          <w:tcPr>
            <w:tcW w:w="1560" w:type="dxa"/>
            <w:tcBorders>
              <w:top w:val="single" w:sz="6" w:space="0" w:color="auto"/>
              <w:left w:val="single" w:sz="6" w:space="0" w:color="auto"/>
              <w:bottom w:val="single" w:sz="6" w:space="0" w:color="auto"/>
              <w:right w:val="single" w:sz="6" w:space="0" w:color="auto"/>
            </w:tcBorders>
          </w:tcPr>
          <w:p w14:paraId="144628C0" w14:textId="77777777" w:rsidR="00147924" w:rsidRPr="00C700CC" w:rsidRDefault="003078FB" w:rsidP="00CF6106">
            <w:pPr>
              <w:pStyle w:val="FP"/>
              <w:keepNext/>
              <w:spacing w:before="80" w:after="80"/>
              <w:ind w:left="57"/>
              <w:rPr>
                <w:lang w:eastAsia="ko-KR"/>
              </w:rPr>
            </w:pPr>
            <w:r>
              <w:rPr>
                <w:lang w:eastAsia="ko-KR"/>
              </w:rPr>
              <w:t>2015-07-15</w:t>
            </w:r>
          </w:p>
        </w:tc>
        <w:tc>
          <w:tcPr>
            <w:tcW w:w="7796" w:type="dxa"/>
            <w:tcBorders>
              <w:top w:val="single" w:sz="6" w:space="0" w:color="auto"/>
              <w:left w:val="nil"/>
              <w:bottom w:val="single" w:sz="6" w:space="0" w:color="auto"/>
              <w:right w:val="single" w:sz="6" w:space="0" w:color="auto"/>
            </w:tcBorders>
          </w:tcPr>
          <w:p w14:paraId="144628C1" w14:textId="77777777" w:rsidR="00147924" w:rsidRPr="00C700CC" w:rsidRDefault="00631024" w:rsidP="002D26CA">
            <w:pPr>
              <w:pStyle w:val="FP"/>
              <w:keepNext/>
              <w:tabs>
                <w:tab w:val="left" w:pos="3118"/>
              </w:tabs>
              <w:spacing w:before="80" w:after="80"/>
              <w:ind w:left="57"/>
              <w:rPr>
                <w:lang w:eastAsia="ko-KR"/>
              </w:rPr>
            </w:pPr>
            <w:r w:rsidRPr="00C700CC">
              <w:rPr>
                <w:rFonts w:hint="eastAsia"/>
                <w:lang w:eastAsia="ko-KR"/>
              </w:rPr>
              <w:t>Add the agreed document from TST</w:t>
            </w:r>
            <w:r w:rsidR="0003707A" w:rsidRPr="00C700CC">
              <w:rPr>
                <w:lang w:eastAsia="ko-KR"/>
              </w:rPr>
              <w:t xml:space="preserve"> </w:t>
            </w:r>
            <w:r w:rsidRPr="00C700CC">
              <w:rPr>
                <w:rFonts w:hint="eastAsia"/>
                <w:lang w:eastAsia="ko-KR"/>
              </w:rPr>
              <w:t>17.3</w:t>
            </w:r>
          </w:p>
          <w:p w14:paraId="144628C2" w14:textId="77777777" w:rsidR="00631024" w:rsidRPr="00C700CC" w:rsidRDefault="00631024" w:rsidP="002D26CA">
            <w:pPr>
              <w:pStyle w:val="FP"/>
              <w:keepNext/>
              <w:tabs>
                <w:tab w:val="left" w:pos="3118"/>
              </w:tabs>
              <w:spacing w:before="80" w:after="80"/>
              <w:ind w:left="57"/>
              <w:rPr>
                <w:lang w:eastAsia="ko-KR"/>
              </w:rPr>
            </w:pPr>
            <w:r w:rsidRPr="00C700CC">
              <w:rPr>
                <w:lang w:eastAsia="ko-KR"/>
              </w:rPr>
              <w:t>(TST-2015-0115R01-Test_Purposes_contributions)</w:t>
            </w:r>
          </w:p>
        </w:tc>
      </w:tr>
      <w:tr w:rsidR="00147924" w:rsidRPr="00C700CC" w14:paraId="144628C9"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C4" w14:textId="77777777" w:rsidR="00147924" w:rsidRPr="00C700CC" w:rsidRDefault="008C09D6" w:rsidP="00CF6106">
            <w:pPr>
              <w:pStyle w:val="FP"/>
              <w:keepNext/>
              <w:spacing w:before="80" w:after="80"/>
              <w:ind w:left="57"/>
              <w:rPr>
                <w:lang w:eastAsia="ko-KR"/>
              </w:rPr>
            </w:pPr>
            <w:r w:rsidRPr="00C700CC">
              <w:rPr>
                <w:rFonts w:hint="eastAsia"/>
                <w:lang w:eastAsia="ko-KR"/>
              </w:rPr>
              <w:t>V.0.0.3</w:t>
            </w:r>
          </w:p>
        </w:tc>
        <w:tc>
          <w:tcPr>
            <w:tcW w:w="1560" w:type="dxa"/>
            <w:tcBorders>
              <w:top w:val="single" w:sz="6" w:space="0" w:color="auto"/>
              <w:left w:val="single" w:sz="6" w:space="0" w:color="auto"/>
              <w:bottom w:val="single" w:sz="6" w:space="0" w:color="auto"/>
              <w:right w:val="single" w:sz="6" w:space="0" w:color="auto"/>
            </w:tcBorders>
          </w:tcPr>
          <w:p w14:paraId="144628C5" w14:textId="77777777" w:rsidR="00147924" w:rsidRPr="00C700CC" w:rsidRDefault="003078FB" w:rsidP="00CF6106">
            <w:pPr>
              <w:pStyle w:val="FP"/>
              <w:keepNext/>
              <w:spacing w:before="80" w:after="80"/>
              <w:ind w:left="57"/>
              <w:rPr>
                <w:lang w:eastAsia="ko-KR"/>
              </w:rPr>
            </w:pPr>
            <w:r>
              <w:rPr>
                <w:lang w:eastAsia="ko-KR"/>
              </w:rPr>
              <w:t>2015-08-25</w:t>
            </w:r>
          </w:p>
        </w:tc>
        <w:tc>
          <w:tcPr>
            <w:tcW w:w="7796" w:type="dxa"/>
            <w:tcBorders>
              <w:top w:val="single" w:sz="6" w:space="0" w:color="auto"/>
              <w:left w:val="nil"/>
              <w:bottom w:val="single" w:sz="6" w:space="0" w:color="auto"/>
              <w:right w:val="single" w:sz="6" w:space="0" w:color="auto"/>
            </w:tcBorders>
          </w:tcPr>
          <w:p w14:paraId="144628C6" w14:textId="77777777" w:rsidR="00147924" w:rsidRPr="00C700CC" w:rsidRDefault="008C09D6" w:rsidP="00CF6106">
            <w:pPr>
              <w:pStyle w:val="FP"/>
              <w:keepNext/>
              <w:tabs>
                <w:tab w:val="left" w:pos="3261"/>
                <w:tab w:val="left" w:pos="4395"/>
              </w:tabs>
              <w:spacing w:before="80" w:after="80"/>
              <w:ind w:left="57"/>
              <w:rPr>
                <w:lang w:eastAsia="ko-KR"/>
              </w:rPr>
            </w:pPr>
            <w:r w:rsidRPr="00C700CC">
              <w:rPr>
                <w:rFonts w:hint="eastAsia"/>
                <w:lang w:eastAsia="ko-KR"/>
              </w:rPr>
              <w:t>Add the agreed document from TS</w:t>
            </w:r>
            <w:r w:rsidRPr="00C700CC">
              <w:rPr>
                <w:lang w:eastAsia="ko-KR"/>
              </w:rPr>
              <w:t>T 18</w:t>
            </w:r>
          </w:p>
          <w:p w14:paraId="144628C7" w14:textId="77777777" w:rsidR="008C09D6" w:rsidRPr="00C700CC" w:rsidRDefault="008C09D6" w:rsidP="00CF6106">
            <w:pPr>
              <w:pStyle w:val="FP"/>
              <w:keepNext/>
              <w:tabs>
                <w:tab w:val="left" w:pos="3261"/>
                <w:tab w:val="left" w:pos="4395"/>
              </w:tabs>
              <w:spacing w:before="80" w:after="80"/>
              <w:ind w:left="57"/>
              <w:rPr>
                <w:lang w:eastAsia="ko-KR"/>
              </w:rPr>
            </w:pPr>
            <w:r w:rsidRPr="00C700CC">
              <w:rPr>
                <w:lang w:eastAsia="ko-KR"/>
              </w:rPr>
              <w:t>(</w:t>
            </w:r>
            <w:r w:rsidR="00E9604F" w:rsidRPr="00C700CC">
              <w:rPr>
                <w:lang w:eastAsia="ko-KR"/>
              </w:rPr>
              <w:t>TST-2015-0138R03 TSS List and Test Purposes contributions)</w:t>
            </w:r>
          </w:p>
          <w:p w14:paraId="144628C8" w14:textId="77777777" w:rsidR="00E9604F" w:rsidRPr="00C700CC" w:rsidRDefault="00E9604F" w:rsidP="00CF6106">
            <w:pPr>
              <w:pStyle w:val="FP"/>
              <w:keepNext/>
              <w:tabs>
                <w:tab w:val="left" w:pos="3261"/>
                <w:tab w:val="left" w:pos="4395"/>
              </w:tabs>
              <w:spacing w:before="80" w:after="80"/>
              <w:ind w:left="57"/>
              <w:rPr>
                <w:lang w:eastAsia="ko-KR"/>
              </w:rPr>
            </w:pPr>
            <w:r w:rsidRPr="00C700CC">
              <w:rPr>
                <w:lang w:eastAsia="ko-KR"/>
              </w:rPr>
              <w:t>(TST-2015-0152R01 MQTT binding Requirement)</w:t>
            </w:r>
          </w:p>
        </w:tc>
      </w:tr>
      <w:tr w:rsidR="00147924" w:rsidRPr="00C700CC" w14:paraId="144628D0"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CA" w14:textId="77777777" w:rsidR="00147924" w:rsidRPr="00C700CC" w:rsidRDefault="00D93A79" w:rsidP="00CF6106">
            <w:pPr>
              <w:pStyle w:val="FP"/>
              <w:spacing w:before="80" w:after="80"/>
              <w:ind w:left="57"/>
              <w:rPr>
                <w:lang w:eastAsia="ko-KR"/>
              </w:rPr>
            </w:pPr>
            <w:r w:rsidRPr="00C700CC">
              <w:rPr>
                <w:rFonts w:hint="eastAsia"/>
                <w:lang w:eastAsia="ko-KR"/>
              </w:rPr>
              <w:t>V.0.0.4</w:t>
            </w:r>
          </w:p>
        </w:tc>
        <w:tc>
          <w:tcPr>
            <w:tcW w:w="1560" w:type="dxa"/>
            <w:tcBorders>
              <w:top w:val="single" w:sz="6" w:space="0" w:color="auto"/>
              <w:left w:val="single" w:sz="6" w:space="0" w:color="auto"/>
              <w:bottom w:val="single" w:sz="6" w:space="0" w:color="auto"/>
              <w:right w:val="single" w:sz="6" w:space="0" w:color="auto"/>
            </w:tcBorders>
          </w:tcPr>
          <w:p w14:paraId="144628CB" w14:textId="77777777" w:rsidR="00147924" w:rsidRPr="00C700CC" w:rsidRDefault="003078FB" w:rsidP="00CF6106">
            <w:pPr>
              <w:pStyle w:val="FP"/>
              <w:spacing w:before="80" w:after="80"/>
              <w:ind w:left="57"/>
              <w:rPr>
                <w:lang w:eastAsia="ko-KR"/>
              </w:rPr>
            </w:pPr>
            <w:r>
              <w:rPr>
                <w:lang w:eastAsia="ko-KR"/>
              </w:rPr>
              <w:t>2015-10-26</w:t>
            </w:r>
          </w:p>
        </w:tc>
        <w:tc>
          <w:tcPr>
            <w:tcW w:w="7796" w:type="dxa"/>
            <w:tcBorders>
              <w:top w:val="single" w:sz="6" w:space="0" w:color="auto"/>
              <w:left w:val="nil"/>
              <w:bottom w:val="single" w:sz="6" w:space="0" w:color="auto"/>
              <w:right w:val="single" w:sz="6" w:space="0" w:color="auto"/>
            </w:tcBorders>
          </w:tcPr>
          <w:p w14:paraId="144628CC" w14:textId="77777777" w:rsidR="00147924" w:rsidRPr="00C700CC" w:rsidRDefault="00F8689B" w:rsidP="00CF6106">
            <w:pPr>
              <w:pStyle w:val="FP"/>
              <w:tabs>
                <w:tab w:val="left" w:pos="3261"/>
                <w:tab w:val="left" w:pos="4395"/>
              </w:tabs>
              <w:spacing w:before="80" w:after="80"/>
              <w:ind w:left="57"/>
              <w:rPr>
                <w:lang w:eastAsia="ko-KR"/>
              </w:rPr>
            </w:pPr>
            <w:r w:rsidRPr="00C700CC">
              <w:rPr>
                <w:rFonts w:hint="eastAsia"/>
                <w:lang w:eastAsia="ko-KR"/>
              </w:rPr>
              <w:t>Add the agreed document f</w:t>
            </w:r>
            <w:r w:rsidR="00D93A79" w:rsidRPr="00C700CC">
              <w:rPr>
                <w:rFonts w:hint="eastAsia"/>
                <w:lang w:eastAsia="ko-KR"/>
              </w:rPr>
              <w:t>r</w:t>
            </w:r>
            <w:r w:rsidRPr="00C700CC">
              <w:rPr>
                <w:lang w:eastAsia="ko-KR"/>
              </w:rPr>
              <w:t>o</w:t>
            </w:r>
            <w:r w:rsidR="00D93A79" w:rsidRPr="00C700CC">
              <w:rPr>
                <w:rFonts w:hint="eastAsia"/>
                <w:lang w:eastAsia="ko-KR"/>
              </w:rPr>
              <w:t>m TST 19</w:t>
            </w:r>
          </w:p>
          <w:p w14:paraId="144628CD" w14:textId="77777777" w:rsidR="00D93A79" w:rsidRPr="00C700CC" w:rsidRDefault="00D93A79" w:rsidP="00CF6106">
            <w:pPr>
              <w:pStyle w:val="FP"/>
              <w:tabs>
                <w:tab w:val="left" w:pos="3261"/>
                <w:tab w:val="left" w:pos="4395"/>
              </w:tabs>
              <w:spacing w:before="80" w:after="80"/>
              <w:ind w:left="57"/>
              <w:rPr>
                <w:lang w:eastAsia="ko-KR"/>
              </w:rPr>
            </w:pPr>
            <w:r w:rsidRPr="00C700CC">
              <w:rPr>
                <w:lang w:eastAsia="ko-KR"/>
              </w:rPr>
              <w:t>(TST-2015-0184R02 TS-0018-TSS contribution)</w:t>
            </w:r>
          </w:p>
          <w:p w14:paraId="144628CE" w14:textId="77777777" w:rsidR="00D93A79" w:rsidRPr="00C700CC" w:rsidRDefault="00D93A79" w:rsidP="00CF6106">
            <w:pPr>
              <w:pStyle w:val="FP"/>
              <w:tabs>
                <w:tab w:val="left" w:pos="3261"/>
                <w:tab w:val="left" w:pos="4395"/>
              </w:tabs>
              <w:spacing w:before="80" w:after="80"/>
              <w:ind w:left="57"/>
              <w:rPr>
                <w:lang w:eastAsia="ko-KR"/>
              </w:rPr>
            </w:pPr>
            <w:r w:rsidRPr="00C700CC">
              <w:rPr>
                <w:lang w:eastAsia="ko-KR"/>
              </w:rPr>
              <w:t>(TST-2015-0185R02 TS-0018-TP Definition conventions contribution)</w:t>
            </w:r>
          </w:p>
          <w:p w14:paraId="144628CF" w14:textId="77777777" w:rsidR="00D93A79" w:rsidRPr="00C700CC" w:rsidRDefault="00D93A79" w:rsidP="00CF6106">
            <w:pPr>
              <w:pStyle w:val="FP"/>
              <w:tabs>
                <w:tab w:val="left" w:pos="3261"/>
                <w:tab w:val="left" w:pos="4395"/>
              </w:tabs>
              <w:spacing w:before="80" w:after="80"/>
              <w:ind w:left="57"/>
              <w:rPr>
                <w:lang w:eastAsia="ko-KR"/>
              </w:rPr>
            </w:pPr>
            <w:r w:rsidRPr="00C700CC">
              <w:rPr>
                <w:lang w:eastAsia="ko-KR"/>
              </w:rPr>
              <w:t>(TST-2015-0200 TS-0018-TP template)</w:t>
            </w:r>
          </w:p>
        </w:tc>
      </w:tr>
      <w:tr w:rsidR="00147924" w:rsidRPr="00C700CC" w14:paraId="144628D8"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D1" w14:textId="77777777" w:rsidR="00147924" w:rsidRPr="00C700CC" w:rsidRDefault="00F8689B" w:rsidP="00CF6106">
            <w:pPr>
              <w:pStyle w:val="FP"/>
              <w:spacing w:before="80" w:after="80"/>
              <w:ind w:left="57"/>
              <w:rPr>
                <w:lang w:eastAsia="ko-KR"/>
              </w:rPr>
            </w:pPr>
            <w:r w:rsidRPr="00C700CC">
              <w:rPr>
                <w:rFonts w:hint="eastAsia"/>
                <w:lang w:eastAsia="ko-KR"/>
              </w:rPr>
              <w:t>V.0.0.5</w:t>
            </w:r>
          </w:p>
        </w:tc>
        <w:tc>
          <w:tcPr>
            <w:tcW w:w="1560" w:type="dxa"/>
            <w:tcBorders>
              <w:top w:val="single" w:sz="6" w:space="0" w:color="auto"/>
              <w:left w:val="single" w:sz="6" w:space="0" w:color="auto"/>
              <w:bottom w:val="single" w:sz="6" w:space="0" w:color="auto"/>
              <w:right w:val="single" w:sz="6" w:space="0" w:color="auto"/>
            </w:tcBorders>
          </w:tcPr>
          <w:p w14:paraId="144628D2" w14:textId="77777777" w:rsidR="00147924" w:rsidRPr="00C700CC" w:rsidRDefault="003078FB" w:rsidP="00CF6106">
            <w:pPr>
              <w:pStyle w:val="FP"/>
              <w:spacing w:before="80" w:after="80"/>
              <w:ind w:left="57"/>
              <w:rPr>
                <w:lang w:eastAsia="ko-KR"/>
              </w:rPr>
            </w:pPr>
            <w:r>
              <w:rPr>
                <w:lang w:eastAsia="ko-KR"/>
              </w:rPr>
              <w:t>2016-01-14</w:t>
            </w:r>
          </w:p>
        </w:tc>
        <w:tc>
          <w:tcPr>
            <w:tcW w:w="7796" w:type="dxa"/>
            <w:tcBorders>
              <w:top w:val="single" w:sz="6" w:space="0" w:color="auto"/>
              <w:left w:val="nil"/>
              <w:bottom w:val="single" w:sz="6" w:space="0" w:color="auto"/>
              <w:right w:val="single" w:sz="6" w:space="0" w:color="auto"/>
            </w:tcBorders>
          </w:tcPr>
          <w:p w14:paraId="144628D3" w14:textId="77777777" w:rsidR="00147924" w:rsidRPr="00C700CC" w:rsidRDefault="00F8689B" w:rsidP="00CF6106">
            <w:pPr>
              <w:pStyle w:val="FP"/>
              <w:tabs>
                <w:tab w:val="left" w:pos="3261"/>
                <w:tab w:val="left" w:pos="4395"/>
              </w:tabs>
              <w:spacing w:before="80" w:after="80"/>
              <w:ind w:left="57"/>
              <w:rPr>
                <w:lang w:eastAsia="ko-KR"/>
              </w:rPr>
            </w:pPr>
            <w:r w:rsidRPr="00C700CC">
              <w:rPr>
                <w:rFonts w:hint="eastAsia"/>
                <w:lang w:eastAsia="ko-KR"/>
              </w:rPr>
              <w:t xml:space="preserve">Add the agreed document from </w:t>
            </w:r>
            <w:r w:rsidRPr="00C700CC">
              <w:rPr>
                <w:lang w:eastAsia="ko-KR"/>
              </w:rPr>
              <w:t>TST 20</w:t>
            </w:r>
          </w:p>
          <w:p w14:paraId="144628D4"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(TST-2015-0217R02-TS-0018-GMG_Test_Purposes_contribution)</w:t>
            </w:r>
          </w:p>
          <w:p w14:paraId="144628D5"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(TST-2015-0221R01-DIS_LOC_Test_Purpose_Contributions)</w:t>
            </w:r>
          </w:p>
          <w:p w14:paraId="144628D6"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(TST-2015-0222R01-SUB_Test_Purposes)</w:t>
            </w:r>
          </w:p>
          <w:p w14:paraId="144628D7"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(TST-2015-0234R01-TS-0018_DMR_Test_Purposes_with_Result_Content_param)</w:t>
            </w:r>
          </w:p>
        </w:tc>
      </w:tr>
      <w:tr w:rsidR="00F8689B" w:rsidRPr="00C700CC" w14:paraId="144628DD"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D9" w14:textId="77777777" w:rsidR="00F8689B" w:rsidRPr="00C700CC" w:rsidRDefault="005A74BA" w:rsidP="00CF6106">
            <w:pPr>
              <w:pStyle w:val="FP"/>
              <w:spacing w:before="80" w:after="80"/>
              <w:ind w:left="57"/>
              <w:rPr>
                <w:lang w:eastAsia="ko-KR"/>
              </w:rPr>
            </w:pPr>
            <w:r w:rsidRPr="00C700CC">
              <w:rPr>
                <w:rFonts w:hint="eastAsia"/>
                <w:lang w:eastAsia="ko-KR"/>
              </w:rPr>
              <w:t>V.0.0.6</w:t>
            </w:r>
          </w:p>
        </w:tc>
        <w:tc>
          <w:tcPr>
            <w:tcW w:w="1560" w:type="dxa"/>
            <w:tcBorders>
              <w:top w:val="single" w:sz="6" w:space="0" w:color="auto"/>
              <w:left w:val="single" w:sz="6" w:space="0" w:color="auto"/>
              <w:bottom w:val="single" w:sz="6" w:space="0" w:color="auto"/>
              <w:right w:val="single" w:sz="6" w:space="0" w:color="auto"/>
            </w:tcBorders>
          </w:tcPr>
          <w:p w14:paraId="144628DA" w14:textId="77777777" w:rsidR="00F8689B" w:rsidRPr="00C700CC" w:rsidRDefault="003078FB" w:rsidP="00CF6106">
            <w:pPr>
              <w:pStyle w:val="FP"/>
              <w:spacing w:before="80" w:after="80"/>
              <w:ind w:left="57"/>
              <w:rPr>
                <w:lang w:eastAsia="ko-KR"/>
              </w:rPr>
            </w:pPr>
            <w:r>
              <w:rPr>
                <w:lang w:eastAsia="ko-KR"/>
              </w:rPr>
              <w:t>2016-01-18</w:t>
            </w:r>
          </w:p>
        </w:tc>
        <w:tc>
          <w:tcPr>
            <w:tcW w:w="7796" w:type="dxa"/>
            <w:tcBorders>
              <w:top w:val="single" w:sz="6" w:space="0" w:color="auto"/>
              <w:left w:val="nil"/>
              <w:bottom w:val="single" w:sz="6" w:space="0" w:color="auto"/>
              <w:right w:val="single" w:sz="6" w:space="0" w:color="auto"/>
            </w:tcBorders>
          </w:tcPr>
          <w:p w14:paraId="144628DB" w14:textId="77777777" w:rsidR="00F8689B" w:rsidRPr="00C700CC" w:rsidRDefault="005A74BA" w:rsidP="00CF6106">
            <w:pPr>
              <w:pStyle w:val="FP"/>
              <w:tabs>
                <w:tab w:val="left" w:pos="3261"/>
                <w:tab w:val="left" w:pos="4395"/>
              </w:tabs>
              <w:spacing w:before="80" w:after="80"/>
              <w:ind w:left="57"/>
              <w:rPr>
                <w:lang w:eastAsia="ko-KR"/>
              </w:rPr>
            </w:pPr>
            <w:r w:rsidRPr="00C700CC">
              <w:rPr>
                <w:rFonts w:hint="eastAsia"/>
                <w:lang w:eastAsia="ko-KR"/>
              </w:rPr>
              <w:t>Add the agreed document from TST</w:t>
            </w:r>
            <w:r w:rsidRPr="00C700CC">
              <w:rPr>
                <w:lang w:eastAsia="ko-KR"/>
              </w:rPr>
              <w:t xml:space="preserve"> </w:t>
            </w:r>
            <w:r w:rsidRPr="00C700CC">
              <w:rPr>
                <w:rFonts w:hint="eastAsia"/>
                <w:lang w:eastAsia="ko-KR"/>
              </w:rPr>
              <w:t>19.2</w:t>
            </w:r>
          </w:p>
          <w:p w14:paraId="144628DC" w14:textId="77777777" w:rsidR="005A74BA" w:rsidRPr="00C700CC" w:rsidRDefault="005A74BA" w:rsidP="00CF6106">
            <w:pPr>
              <w:pStyle w:val="FP"/>
              <w:tabs>
                <w:tab w:val="left" w:pos="3261"/>
                <w:tab w:val="left" w:pos="4395"/>
              </w:tabs>
              <w:spacing w:before="80" w:after="80"/>
              <w:ind w:left="57"/>
              <w:rPr>
                <w:lang w:eastAsia="ko-KR"/>
              </w:rPr>
            </w:pPr>
            <w:r w:rsidRPr="00C700CC">
              <w:rPr>
                <w:lang w:eastAsia="ko-KR"/>
              </w:rPr>
              <w:t>(TST-2015-0212-TS-0018-Test_Purposes_contribution)</w:t>
            </w:r>
          </w:p>
        </w:tc>
      </w:tr>
      <w:tr w:rsidR="00F8689B" w:rsidRPr="00C700CC" w14:paraId="144628E3"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DE" w14:textId="77777777" w:rsidR="00F8689B" w:rsidRPr="00C700CC" w:rsidRDefault="00CE3011" w:rsidP="00CF6106">
            <w:pPr>
              <w:pStyle w:val="FP"/>
              <w:spacing w:before="80" w:after="80"/>
              <w:ind w:left="57"/>
              <w:rPr>
                <w:lang w:eastAsia="ko-KR"/>
              </w:rPr>
            </w:pPr>
            <w:r w:rsidRPr="00C700CC">
              <w:rPr>
                <w:rFonts w:hint="eastAsia"/>
                <w:lang w:eastAsia="ko-KR"/>
              </w:rPr>
              <w:t>V.0.0.7</w:t>
            </w:r>
          </w:p>
        </w:tc>
        <w:tc>
          <w:tcPr>
            <w:tcW w:w="1560" w:type="dxa"/>
            <w:tcBorders>
              <w:top w:val="single" w:sz="6" w:space="0" w:color="auto"/>
              <w:left w:val="single" w:sz="6" w:space="0" w:color="auto"/>
              <w:bottom w:val="single" w:sz="6" w:space="0" w:color="auto"/>
              <w:right w:val="single" w:sz="6" w:space="0" w:color="auto"/>
            </w:tcBorders>
          </w:tcPr>
          <w:p w14:paraId="144628DF" w14:textId="77777777" w:rsidR="00F8689B" w:rsidRPr="00C700CC" w:rsidRDefault="003078FB" w:rsidP="00CF6106">
            <w:pPr>
              <w:pStyle w:val="FP"/>
              <w:spacing w:before="80" w:after="80"/>
              <w:ind w:left="57"/>
              <w:rPr>
                <w:lang w:eastAsia="ko-KR"/>
              </w:rPr>
            </w:pPr>
            <w:r>
              <w:rPr>
                <w:lang w:eastAsia="ko-KR"/>
              </w:rPr>
              <w:t>2016-03-09</w:t>
            </w:r>
          </w:p>
        </w:tc>
        <w:tc>
          <w:tcPr>
            <w:tcW w:w="7796" w:type="dxa"/>
            <w:tcBorders>
              <w:top w:val="single" w:sz="6" w:space="0" w:color="auto"/>
              <w:left w:val="nil"/>
              <w:bottom w:val="single" w:sz="6" w:space="0" w:color="auto"/>
              <w:right w:val="single" w:sz="6" w:space="0" w:color="auto"/>
            </w:tcBorders>
          </w:tcPr>
          <w:p w14:paraId="144628E0" w14:textId="77777777" w:rsidR="00F8689B" w:rsidRPr="00C700CC" w:rsidRDefault="00CE3011" w:rsidP="00CF6106">
            <w:pPr>
              <w:pStyle w:val="FP"/>
              <w:tabs>
                <w:tab w:val="left" w:pos="3261"/>
                <w:tab w:val="left" w:pos="4395"/>
              </w:tabs>
              <w:spacing w:before="80" w:after="80"/>
              <w:ind w:left="57"/>
              <w:rPr>
                <w:lang w:eastAsia="ko-KR"/>
              </w:rPr>
            </w:pPr>
            <w:r w:rsidRPr="00C700CC">
              <w:rPr>
                <w:rFonts w:hint="eastAsia"/>
                <w:lang w:eastAsia="ko-KR"/>
              </w:rPr>
              <w:t>Add the agreed document from TST 21.2</w:t>
            </w:r>
          </w:p>
          <w:p w14:paraId="144628E1" w14:textId="77777777" w:rsidR="00CE3011" w:rsidRPr="00C700CC" w:rsidRDefault="00CE3011" w:rsidP="00CF6106">
            <w:pPr>
              <w:pStyle w:val="FP"/>
              <w:tabs>
                <w:tab w:val="left" w:pos="3261"/>
                <w:tab w:val="left" w:pos="4395"/>
              </w:tabs>
              <w:spacing w:before="80" w:after="80"/>
              <w:ind w:left="57"/>
              <w:rPr>
                <w:lang w:eastAsia="ko-KR"/>
              </w:rPr>
            </w:pPr>
            <w:r w:rsidRPr="00C700CC">
              <w:rPr>
                <w:lang w:eastAsia="ko-KR"/>
              </w:rPr>
              <w:t>(TST-2016-0034R01 TS-0018-Test Purposes contribution)</w:t>
            </w:r>
          </w:p>
          <w:p w14:paraId="144628E2" w14:textId="77777777" w:rsidR="00CE3011" w:rsidRPr="00C700CC" w:rsidRDefault="00CE3011" w:rsidP="00CF6106">
            <w:pPr>
              <w:pStyle w:val="FP"/>
              <w:tabs>
                <w:tab w:val="left" w:pos="3261"/>
                <w:tab w:val="left" w:pos="4395"/>
              </w:tabs>
              <w:spacing w:before="80" w:after="80"/>
              <w:ind w:left="57"/>
              <w:rPr>
                <w:lang w:eastAsia="ko-KR"/>
              </w:rPr>
            </w:pPr>
            <w:r w:rsidRPr="00C700CC">
              <w:rPr>
                <w:lang w:eastAsia="ko-KR"/>
              </w:rPr>
              <w:t>(TST-2016-0035R01 Test_Purpose_GMG_CREATE)</w:t>
            </w:r>
          </w:p>
        </w:tc>
      </w:tr>
      <w:tr w:rsidR="00CE3011" w:rsidRPr="00C700CC" w14:paraId="144628EB"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E4" w14:textId="77777777" w:rsidR="00CE3011" w:rsidRPr="00C700CC" w:rsidRDefault="00F06715" w:rsidP="00CF6106">
            <w:pPr>
              <w:pStyle w:val="FP"/>
              <w:spacing w:before="80" w:after="80"/>
              <w:ind w:left="57"/>
              <w:rPr>
                <w:lang w:eastAsia="ko-KR"/>
              </w:rPr>
            </w:pPr>
            <w:r w:rsidRPr="00C700CC">
              <w:rPr>
                <w:rFonts w:hint="eastAsia"/>
                <w:lang w:eastAsia="ko-KR"/>
              </w:rPr>
              <w:t>V.0.0.8</w:t>
            </w:r>
          </w:p>
        </w:tc>
        <w:tc>
          <w:tcPr>
            <w:tcW w:w="1560" w:type="dxa"/>
            <w:tcBorders>
              <w:top w:val="single" w:sz="6" w:space="0" w:color="auto"/>
              <w:left w:val="single" w:sz="6" w:space="0" w:color="auto"/>
              <w:bottom w:val="single" w:sz="6" w:space="0" w:color="auto"/>
              <w:right w:val="single" w:sz="6" w:space="0" w:color="auto"/>
            </w:tcBorders>
          </w:tcPr>
          <w:p w14:paraId="144628E5" w14:textId="77777777" w:rsidR="00CE3011" w:rsidRPr="00C700CC" w:rsidRDefault="003078FB" w:rsidP="00CF6106">
            <w:pPr>
              <w:pStyle w:val="FP"/>
              <w:spacing w:before="80" w:after="80"/>
              <w:ind w:left="57"/>
              <w:rPr>
                <w:lang w:eastAsia="ko-KR"/>
              </w:rPr>
            </w:pPr>
            <w:r>
              <w:rPr>
                <w:lang w:eastAsia="ko-KR"/>
              </w:rPr>
              <w:t>2015-05-02</w:t>
            </w:r>
          </w:p>
        </w:tc>
        <w:tc>
          <w:tcPr>
            <w:tcW w:w="7796" w:type="dxa"/>
            <w:tcBorders>
              <w:top w:val="single" w:sz="6" w:space="0" w:color="auto"/>
              <w:left w:val="nil"/>
              <w:bottom w:val="single" w:sz="6" w:space="0" w:color="auto"/>
              <w:right w:val="single" w:sz="6" w:space="0" w:color="auto"/>
            </w:tcBorders>
          </w:tcPr>
          <w:p w14:paraId="144628E6" w14:textId="77777777" w:rsidR="00CE3011" w:rsidRPr="00C700CC" w:rsidRDefault="00F06715" w:rsidP="00CF6106">
            <w:pPr>
              <w:pStyle w:val="FP"/>
              <w:tabs>
                <w:tab w:val="left" w:pos="3261"/>
                <w:tab w:val="left" w:pos="4395"/>
              </w:tabs>
              <w:spacing w:before="80" w:after="80"/>
              <w:ind w:left="57"/>
              <w:rPr>
                <w:lang w:eastAsia="ko-KR"/>
              </w:rPr>
            </w:pPr>
            <w:r w:rsidRPr="00C700CC">
              <w:rPr>
                <w:rFonts w:hint="eastAsia"/>
                <w:lang w:eastAsia="ko-KR"/>
              </w:rPr>
              <w:t>Add the agreed document from TST 22</w:t>
            </w:r>
          </w:p>
          <w:p w14:paraId="144628E7" w14:textId="77777777" w:rsidR="00F06715" w:rsidRPr="00C700CC" w:rsidRDefault="00F06715"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TST-2016-0056-Test_Purpose_GMG_CREATE</w:t>
            </w:r>
            <w:r w:rsidR="00E4326B">
              <w:rPr>
                <w:lang w:eastAsia="ko-KR"/>
              </w:rPr>
              <w:t>_CR</w:t>
            </w:r>
            <w:r w:rsidRPr="00C700CC">
              <w:rPr>
                <w:lang w:eastAsia="ko-KR"/>
              </w:rPr>
              <w:t>s_accepted)</w:t>
            </w:r>
          </w:p>
          <w:p w14:paraId="144628E8" w14:textId="77777777" w:rsidR="00F06715" w:rsidRPr="00C700CC" w:rsidRDefault="00B4364C"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TST-2016-0047R01-TS-0018-Test_Purposes_contribution)</w:t>
            </w:r>
          </w:p>
          <w:p w14:paraId="144628E9" w14:textId="77777777" w:rsidR="00B4364C" w:rsidRPr="00C700CC" w:rsidRDefault="00C50B82"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TST-2016-0058-Test_Purposes_for_DIS)</w:t>
            </w:r>
          </w:p>
          <w:p w14:paraId="144628EA" w14:textId="77777777" w:rsidR="00C50B82" w:rsidRPr="00C700CC" w:rsidRDefault="00753A75"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TST-2016-0059-Test_Purposes_for_LOC)</w:t>
            </w:r>
          </w:p>
        </w:tc>
      </w:tr>
      <w:tr w:rsidR="00F06715" w:rsidRPr="00C700CC" w14:paraId="144628F0"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EC" w14:textId="77777777" w:rsidR="00DC02B3" w:rsidRPr="00C700CC" w:rsidRDefault="00DC02B3" w:rsidP="00581683">
            <w:pPr>
              <w:pStyle w:val="FP"/>
              <w:spacing w:before="80" w:after="80"/>
              <w:rPr>
                <w:lang w:eastAsia="ko-KR"/>
              </w:rPr>
            </w:pPr>
            <w:r w:rsidRPr="00C700CC">
              <w:t>V.0.1.0</w:t>
            </w:r>
          </w:p>
        </w:tc>
        <w:tc>
          <w:tcPr>
            <w:tcW w:w="1560" w:type="dxa"/>
            <w:tcBorders>
              <w:top w:val="single" w:sz="6" w:space="0" w:color="auto"/>
              <w:left w:val="single" w:sz="6" w:space="0" w:color="auto"/>
              <w:bottom w:val="single" w:sz="6" w:space="0" w:color="auto"/>
              <w:right w:val="single" w:sz="6" w:space="0" w:color="auto"/>
            </w:tcBorders>
          </w:tcPr>
          <w:p w14:paraId="144628ED" w14:textId="77777777" w:rsidR="00F06715" w:rsidRPr="00C700CC" w:rsidRDefault="003078FB" w:rsidP="00CF6106">
            <w:pPr>
              <w:pStyle w:val="FP"/>
              <w:spacing w:before="80" w:after="80"/>
              <w:ind w:left="57"/>
              <w:rPr>
                <w:lang w:eastAsia="ko-KR"/>
              </w:rPr>
            </w:pPr>
            <w:r>
              <w:rPr>
                <w:lang w:eastAsia="ko-KR"/>
              </w:rPr>
              <w:t>2016-05-16</w:t>
            </w:r>
          </w:p>
        </w:tc>
        <w:tc>
          <w:tcPr>
            <w:tcW w:w="7796" w:type="dxa"/>
            <w:tcBorders>
              <w:top w:val="single" w:sz="6" w:space="0" w:color="auto"/>
              <w:left w:val="nil"/>
              <w:bottom w:val="single" w:sz="6" w:space="0" w:color="auto"/>
              <w:right w:val="single" w:sz="6" w:space="0" w:color="auto"/>
            </w:tcBorders>
          </w:tcPr>
          <w:p w14:paraId="144628EE" w14:textId="77777777" w:rsidR="00F06715" w:rsidRPr="00C700CC" w:rsidRDefault="00DC02B3" w:rsidP="00CF6106">
            <w:pPr>
              <w:pStyle w:val="FP"/>
              <w:tabs>
                <w:tab w:val="left" w:pos="3261"/>
                <w:tab w:val="left" w:pos="4395"/>
              </w:tabs>
              <w:spacing w:before="80" w:after="80"/>
              <w:ind w:left="57"/>
              <w:rPr>
                <w:lang w:eastAsia="ko-KR"/>
              </w:rPr>
            </w:pPr>
            <w:r w:rsidRPr="00C700CC">
              <w:rPr>
                <w:rFonts w:hint="eastAsia"/>
                <w:lang w:eastAsia="ko-KR"/>
              </w:rPr>
              <w:t>Add the agreed document from TST 2</w:t>
            </w:r>
            <w:r w:rsidRPr="00C700CC">
              <w:rPr>
                <w:lang w:eastAsia="ko-KR"/>
              </w:rPr>
              <w:t>2.3</w:t>
            </w:r>
          </w:p>
          <w:p w14:paraId="144628EF" w14:textId="77777777" w:rsidR="00DC02B3" w:rsidRPr="00C700CC" w:rsidRDefault="00DC02B3" w:rsidP="00CF6106">
            <w:pPr>
              <w:pStyle w:val="FP"/>
              <w:tabs>
                <w:tab w:val="left" w:pos="3261"/>
                <w:tab w:val="left" w:pos="4395"/>
              </w:tabs>
              <w:spacing w:before="80" w:after="80"/>
              <w:ind w:left="57"/>
              <w:rPr>
                <w:lang w:eastAsia="ko-KR"/>
              </w:rPr>
            </w:pPr>
            <w:r w:rsidRPr="00C700CC">
              <w:rPr>
                <w:lang w:eastAsia="ko-KR"/>
              </w:rPr>
              <w:t>(TST-2016-0081-TS-0018-Test_purpose_contribution)</w:t>
            </w:r>
          </w:p>
        </w:tc>
      </w:tr>
      <w:tr w:rsidR="007D3980" w:rsidRPr="00C700CC" w14:paraId="144628F6"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F1" w14:textId="77777777" w:rsidR="007D3980" w:rsidRPr="00C700CC" w:rsidRDefault="007B53CB" w:rsidP="00DC02B3">
            <w:pPr>
              <w:pStyle w:val="FP"/>
              <w:spacing w:before="80" w:after="80"/>
              <w:rPr>
                <w:lang w:eastAsia="ko-KR"/>
              </w:rPr>
            </w:pPr>
            <w:r w:rsidRPr="00C700CC">
              <w:rPr>
                <w:lang w:eastAsia="ko-KR"/>
              </w:rPr>
              <w:t>V</w:t>
            </w:r>
            <w:r w:rsidRPr="00C700CC">
              <w:rPr>
                <w:rFonts w:hint="eastAsia"/>
                <w:lang w:eastAsia="ko-KR"/>
              </w:rPr>
              <w:t>.0.1.1</w:t>
            </w:r>
          </w:p>
        </w:tc>
        <w:tc>
          <w:tcPr>
            <w:tcW w:w="1560" w:type="dxa"/>
            <w:tcBorders>
              <w:top w:val="single" w:sz="6" w:space="0" w:color="auto"/>
              <w:left w:val="single" w:sz="6" w:space="0" w:color="auto"/>
              <w:bottom w:val="single" w:sz="6" w:space="0" w:color="auto"/>
              <w:right w:val="single" w:sz="6" w:space="0" w:color="auto"/>
            </w:tcBorders>
          </w:tcPr>
          <w:p w14:paraId="144628F2" w14:textId="77777777" w:rsidR="007D3980" w:rsidRPr="00C700CC" w:rsidRDefault="003078FB" w:rsidP="00CF6106">
            <w:pPr>
              <w:pStyle w:val="FP"/>
              <w:spacing w:before="80" w:after="80"/>
              <w:ind w:left="57"/>
              <w:rPr>
                <w:lang w:eastAsia="ko-KR"/>
              </w:rPr>
            </w:pPr>
            <w:r>
              <w:rPr>
                <w:lang w:eastAsia="ko-KR"/>
              </w:rPr>
              <w:t>2016-07-18</w:t>
            </w:r>
          </w:p>
        </w:tc>
        <w:tc>
          <w:tcPr>
            <w:tcW w:w="7796" w:type="dxa"/>
            <w:tcBorders>
              <w:top w:val="single" w:sz="6" w:space="0" w:color="auto"/>
              <w:left w:val="nil"/>
              <w:bottom w:val="single" w:sz="6" w:space="0" w:color="auto"/>
              <w:right w:val="single" w:sz="6" w:space="0" w:color="auto"/>
            </w:tcBorders>
          </w:tcPr>
          <w:p w14:paraId="144628F3" w14:textId="77777777" w:rsidR="007D3980" w:rsidRPr="00C700CC" w:rsidRDefault="007B53CB" w:rsidP="00CF6106">
            <w:pPr>
              <w:pStyle w:val="FP"/>
              <w:tabs>
                <w:tab w:val="left" w:pos="3261"/>
                <w:tab w:val="left" w:pos="4395"/>
              </w:tabs>
              <w:spacing w:before="80" w:after="80"/>
              <w:ind w:left="57"/>
              <w:rPr>
                <w:lang w:eastAsia="ko-KR"/>
              </w:rPr>
            </w:pPr>
            <w:r w:rsidRPr="00C700CC">
              <w:rPr>
                <w:rFonts w:hint="eastAsia"/>
                <w:lang w:eastAsia="ko-KR"/>
              </w:rPr>
              <w:t>Add the agreed documents from TST</w:t>
            </w:r>
            <w:r w:rsidRPr="00C700CC">
              <w:rPr>
                <w:lang w:eastAsia="ko-KR"/>
              </w:rPr>
              <w:t xml:space="preserve"> 22.2 </w:t>
            </w:r>
          </w:p>
          <w:p w14:paraId="144628F4" w14:textId="77777777" w:rsidR="0080111F" w:rsidRPr="00C700CC" w:rsidRDefault="0080111F" w:rsidP="00CF6106">
            <w:pPr>
              <w:pStyle w:val="FP"/>
              <w:tabs>
                <w:tab w:val="left" w:pos="3261"/>
                <w:tab w:val="left" w:pos="4395"/>
              </w:tabs>
              <w:spacing w:before="80" w:after="80"/>
              <w:ind w:left="57"/>
              <w:rPr>
                <w:lang w:eastAsia="ko-KR"/>
              </w:rPr>
            </w:pPr>
            <w:r w:rsidRPr="00C700CC">
              <w:rPr>
                <w:lang w:eastAsia="ko-KR"/>
              </w:rPr>
              <w:t>(</w:t>
            </w:r>
            <w:r w:rsidR="007F5067" w:rsidRPr="00C700CC">
              <w:rPr>
                <w:lang w:eastAsia="ko-KR"/>
              </w:rPr>
              <w:t>TST-2016-0066R02-Test_Purpose_GMG_UPDATE</w:t>
            </w:r>
            <w:r w:rsidRPr="00C700CC">
              <w:rPr>
                <w:lang w:eastAsia="ko-KR"/>
              </w:rPr>
              <w:t>)</w:t>
            </w:r>
          </w:p>
          <w:p w14:paraId="144628F5" w14:textId="77777777" w:rsidR="007B53CB" w:rsidRPr="00C700CC" w:rsidRDefault="007B53CB" w:rsidP="00CF6106">
            <w:pPr>
              <w:pStyle w:val="FP"/>
              <w:tabs>
                <w:tab w:val="left" w:pos="3261"/>
                <w:tab w:val="left" w:pos="4395"/>
              </w:tabs>
              <w:spacing w:before="80" w:after="80"/>
              <w:ind w:left="57"/>
              <w:rPr>
                <w:lang w:eastAsia="ko-KR"/>
              </w:rPr>
            </w:pPr>
            <w:r w:rsidRPr="00C700CC">
              <w:rPr>
                <w:lang w:eastAsia="ko-KR"/>
              </w:rPr>
              <w:t>(TST-2016-0067R02-Test_Purpose_GMG_UPDATE_REMOTE)</w:t>
            </w:r>
          </w:p>
        </w:tc>
      </w:tr>
      <w:tr w:rsidR="0021202C" w:rsidRPr="00C700CC" w14:paraId="144628FB"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F7" w14:textId="77777777" w:rsidR="0021202C" w:rsidRPr="00C700CC" w:rsidRDefault="0021202C" w:rsidP="00DC02B3">
            <w:pPr>
              <w:pStyle w:val="FP"/>
              <w:spacing w:before="80" w:after="80"/>
              <w:rPr>
                <w:lang w:eastAsia="ko-KR"/>
              </w:rPr>
            </w:pPr>
            <w:r w:rsidRPr="00C700CC">
              <w:rPr>
                <w:rFonts w:hint="eastAsia"/>
                <w:lang w:eastAsia="ko-KR"/>
              </w:rPr>
              <w:t>V0.1.2</w:t>
            </w:r>
          </w:p>
        </w:tc>
        <w:tc>
          <w:tcPr>
            <w:tcW w:w="1560" w:type="dxa"/>
            <w:tcBorders>
              <w:top w:val="single" w:sz="6" w:space="0" w:color="auto"/>
              <w:left w:val="single" w:sz="6" w:space="0" w:color="auto"/>
              <w:bottom w:val="single" w:sz="6" w:space="0" w:color="auto"/>
              <w:right w:val="single" w:sz="6" w:space="0" w:color="auto"/>
            </w:tcBorders>
          </w:tcPr>
          <w:p w14:paraId="144628F8" w14:textId="77777777" w:rsidR="0021202C" w:rsidRPr="00C700CC" w:rsidRDefault="003078FB" w:rsidP="00CF6106">
            <w:pPr>
              <w:pStyle w:val="FP"/>
              <w:spacing w:before="80" w:after="80"/>
              <w:ind w:left="57"/>
              <w:rPr>
                <w:lang w:eastAsia="ko-KR"/>
              </w:rPr>
            </w:pPr>
            <w:r>
              <w:rPr>
                <w:lang w:eastAsia="ko-KR"/>
              </w:rPr>
              <w:t>2016-09-22</w:t>
            </w:r>
          </w:p>
        </w:tc>
        <w:tc>
          <w:tcPr>
            <w:tcW w:w="7796" w:type="dxa"/>
            <w:tcBorders>
              <w:top w:val="single" w:sz="6" w:space="0" w:color="auto"/>
              <w:left w:val="nil"/>
              <w:bottom w:val="single" w:sz="6" w:space="0" w:color="auto"/>
              <w:right w:val="single" w:sz="6" w:space="0" w:color="auto"/>
            </w:tcBorders>
          </w:tcPr>
          <w:p w14:paraId="144628F9" w14:textId="77777777" w:rsidR="0021202C" w:rsidRPr="00C700CC" w:rsidRDefault="0021202C" w:rsidP="00CF6106">
            <w:pPr>
              <w:pStyle w:val="FP"/>
              <w:tabs>
                <w:tab w:val="left" w:pos="3261"/>
                <w:tab w:val="left" w:pos="4395"/>
              </w:tabs>
              <w:spacing w:before="80" w:after="80"/>
              <w:ind w:left="57"/>
              <w:rPr>
                <w:lang w:eastAsia="ko-KR"/>
              </w:rPr>
            </w:pPr>
            <w:r w:rsidRPr="00C700CC">
              <w:rPr>
                <w:rFonts w:hint="eastAsia"/>
                <w:lang w:eastAsia="ko-KR"/>
              </w:rPr>
              <w:t xml:space="preserve">Add </w:t>
            </w:r>
            <w:r w:rsidRPr="00C700CC">
              <w:rPr>
                <w:lang w:eastAsia="ko-KR"/>
              </w:rPr>
              <w:t>the agreed documents from TST 24</w:t>
            </w:r>
          </w:p>
          <w:p w14:paraId="144628FA" w14:textId="77777777" w:rsidR="0021202C" w:rsidRPr="00C700CC" w:rsidRDefault="0021202C" w:rsidP="00CF6106">
            <w:pPr>
              <w:pStyle w:val="FP"/>
              <w:tabs>
                <w:tab w:val="left" w:pos="3261"/>
                <w:tab w:val="left" w:pos="4395"/>
              </w:tabs>
              <w:spacing w:before="80" w:after="80"/>
              <w:ind w:left="57"/>
              <w:rPr>
                <w:lang w:eastAsia="ko-KR"/>
              </w:rPr>
            </w:pPr>
            <w:r w:rsidRPr="00C700CC">
              <w:rPr>
                <w:lang w:eastAsia="ko-KR"/>
              </w:rPr>
              <w:t>(</w:t>
            </w:r>
            <w:r w:rsidRPr="00C700CC">
              <w:t>TST-2016-0124R01-CR_TS-0018-Update_LOC_testcase</w:t>
            </w:r>
            <w:r w:rsidRPr="00C700CC">
              <w:rPr>
                <w:lang w:eastAsia="ko-KR"/>
              </w:rPr>
              <w:t>)</w:t>
            </w:r>
          </w:p>
        </w:tc>
      </w:tr>
      <w:tr w:rsidR="009A27DA" w:rsidRPr="00C700CC" w14:paraId="14462901"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FC" w14:textId="77777777" w:rsidR="009A27DA" w:rsidRPr="00C700CC" w:rsidRDefault="009A27DA" w:rsidP="009A27DA">
            <w:pPr>
              <w:pStyle w:val="FP"/>
              <w:spacing w:before="80" w:after="80"/>
              <w:rPr>
                <w:lang w:eastAsia="ko-KR"/>
              </w:rPr>
            </w:pPr>
            <w:r w:rsidRPr="00C700CC">
              <w:rPr>
                <w:rFonts w:hint="eastAsia"/>
                <w:lang w:eastAsia="ko-KR"/>
              </w:rPr>
              <w:t>V0.1.3</w:t>
            </w:r>
          </w:p>
        </w:tc>
        <w:tc>
          <w:tcPr>
            <w:tcW w:w="1560" w:type="dxa"/>
            <w:tcBorders>
              <w:top w:val="single" w:sz="6" w:space="0" w:color="auto"/>
              <w:left w:val="single" w:sz="6" w:space="0" w:color="auto"/>
              <w:bottom w:val="single" w:sz="6" w:space="0" w:color="auto"/>
              <w:right w:val="single" w:sz="6" w:space="0" w:color="auto"/>
            </w:tcBorders>
          </w:tcPr>
          <w:p w14:paraId="144628FD" w14:textId="77777777" w:rsidR="009A27DA" w:rsidRPr="00C700CC" w:rsidRDefault="003078FB" w:rsidP="009A27DA">
            <w:pPr>
              <w:pStyle w:val="FP"/>
              <w:spacing w:before="80" w:after="80"/>
              <w:ind w:left="57"/>
              <w:rPr>
                <w:lang w:eastAsia="ko-KR"/>
              </w:rPr>
            </w:pPr>
            <w:r>
              <w:rPr>
                <w:lang w:eastAsia="ko-KR"/>
              </w:rPr>
              <w:t>2016-10-10</w:t>
            </w:r>
          </w:p>
        </w:tc>
        <w:tc>
          <w:tcPr>
            <w:tcW w:w="7796" w:type="dxa"/>
            <w:tcBorders>
              <w:top w:val="single" w:sz="6" w:space="0" w:color="auto"/>
              <w:left w:val="nil"/>
              <w:bottom w:val="single" w:sz="6" w:space="0" w:color="auto"/>
              <w:right w:val="single" w:sz="6" w:space="0" w:color="auto"/>
            </w:tcBorders>
          </w:tcPr>
          <w:p w14:paraId="144628FE" w14:textId="77777777" w:rsidR="009A27DA" w:rsidRPr="00C700CC" w:rsidRDefault="009A27DA" w:rsidP="009A27DA">
            <w:pPr>
              <w:pStyle w:val="FP"/>
              <w:tabs>
                <w:tab w:val="left" w:pos="3261"/>
                <w:tab w:val="left" w:pos="4395"/>
              </w:tabs>
              <w:spacing w:before="80" w:after="80"/>
              <w:ind w:left="57"/>
              <w:rPr>
                <w:lang w:eastAsia="ko-KR"/>
              </w:rPr>
            </w:pPr>
            <w:r w:rsidRPr="00C700CC">
              <w:rPr>
                <w:rFonts w:hint="eastAsia"/>
                <w:lang w:eastAsia="ko-KR"/>
              </w:rPr>
              <w:t xml:space="preserve">Add </w:t>
            </w:r>
            <w:r w:rsidRPr="00C700CC">
              <w:rPr>
                <w:lang w:eastAsia="ko-KR"/>
              </w:rPr>
              <w:t>the agreed documents from TST 24</w:t>
            </w:r>
            <w:r w:rsidR="009E162F" w:rsidRPr="00C700CC">
              <w:rPr>
                <w:lang w:eastAsia="ko-KR"/>
              </w:rPr>
              <w:t>.x</w:t>
            </w:r>
          </w:p>
          <w:p w14:paraId="144628FF" w14:textId="77777777" w:rsidR="009A27DA" w:rsidRPr="00C700CC" w:rsidRDefault="009A27DA" w:rsidP="009A27DA">
            <w:pPr>
              <w:pStyle w:val="FP"/>
              <w:tabs>
                <w:tab w:val="left" w:pos="3261"/>
                <w:tab w:val="left" w:pos="4395"/>
              </w:tabs>
              <w:spacing w:before="80" w:after="80"/>
              <w:ind w:left="57"/>
              <w:rPr>
                <w:lang w:eastAsia="ko-KR"/>
              </w:rPr>
            </w:pPr>
            <w:r w:rsidRPr="00C700CC">
              <w:rPr>
                <w:lang w:eastAsia="ko-KR"/>
              </w:rPr>
              <w:t>(</w:t>
            </w:r>
            <w:r w:rsidRPr="00C700CC">
              <w:t>TST-2016-0134R02-TestPurposes_fanoutPoint_basic</w:t>
            </w:r>
            <w:r w:rsidRPr="00C700CC">
              <w:rPr>
                <w:lang w:eastAsia="ko-KR"/>
              </w:rPr>
              <w:t>)</w:t>
            </w:r>
          </w:p>
          <w:p w14:paraId="14462900" w14:textId="77777777" w:rsidR="009E162F" w:rsidRPr="00C700CC" w:rsidRDefault="009E162F" w:rsidP="009A27DA">
            <w:pPr>
              <w:pStyle w:val="FP"/>
              <w:tabs>
                <w:tab w:val="left" w:pos="3261"/>
                <w:tab w:val="left" w:pos="4395"/>
              </w:tabs>
              <w:spacing w:before="80" w:after="80"/>
              <w:ind w:left="57"/>
              <w:rPr>
                <w:lang w:eastAsia="ko-KR"/>
              </w:rPr>
            </w:pPr>
            <w:r w:rsidRPr="00C700CC">
              <w:rPr>
                <w:lang w:eastAsia="ko-KR"/>
              </w:rPr>
              <w:t>(TST-2016-0144R01-CR_TS-0018-Update_GMG_Test_Purposes)</w:t>
            </w:r>
          </w:p>
        </w:tc>
      </w:tr>
      <w:tr w:rsidR="003E60BB" w:rsidRPr="00C700CC" w14:paraId="1446290A"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02" w14:textId="77777777" w:rsidR="003E60BB" w:rsidRPr="00C700CC" w:rsidRDefault="003E60BB" w:rsidP="009A27DA">
            <w:pPr>
              <w:pStyle w:val="FP"/>
              <w:spacing w:before="80" w:after="80"/>
              <w:rPr>
                <w:lang w:eastAsia="ko-KR"/>
              </w:rPr>
            </w:pPr>
            <w:r w:rsidRPr="00C700CC">
              <w:rPr>
                <w:rFonts w:hint="eastAsia"/>
                <w:lang w:eastAsia="ko-KR"/>
              </w:rPr>
              <w:lastRenderedPageBreak/>
              <w:t>V</w:t>
            </w:r>
            <w:r w:rsidRPr="00C700CC">
              <w:rPr>
                <w:lang w:eastAsia="ko-KR"/>
              </w:rPr>
              <w:t>0.1.4</w:t>
            </w:r>
          </w:p>
        </w:tc>
        <w:tc>
          <w:tcPr>
            <w:tcW w:w="1560" w:type="dxa"/>
            <w:tcBorders>
              <w:top w:val="single" w:sz="6" w:space="0" w:color="auto"/>
              <w:left w:val="single" w:sz="6" w:space="0" w:color="auto"/>
              <w:bottom w:val="single" w:sz="6" w:space="0" w:color="auto"/>
              <w:right w:val="single" w:sz="6" w:space="0" w:color="auto"/>
            </w:tcBorders>
          </w:tcPr>
          <w:p w14:paraId="14462903" w14:textId="77777777" w:rsidR="003E60BB" w:rsidRPr="00C700CC" w:rsidRDefault="003078FB" w:rsidP="009A27DA">
            <w:pPr>
              <w:pStyle w:val="FP"/>
              <w:spacing w:before="80" w:after="80"/>
              <w:ind w:left="57"/>
              <w:rPr>
                <w:lang w:eastAsia="ko-KR"/>
              </w:rPr>
            </w:pPr>
            <w:r>
              <w:rPr>
                <w:lang w:eastAsia="ko-KR"/>
              </w:rPr>
              <w:t>2016-11-01</w:t>
            </w:r>
          </w:p>
        </w:tc>
        <w:tc>
          <w:tcPr>
            <w:tcW w:w="7796" w:type="dxa"/>
            <w:tcBorders>
              <w:top w:val="single" w:sz="6" w:space="0" w:color="auto"/>
              <w:left w:val="nil"/>
              <w:bottom w:val="single" w:sz="6" w:space="0" w:color="auto"/>
              <w:right w:val="single" w:sz="6" w:space="0" w:color="auto"/>
            </w:tcBorders>
          </w:tcPr>
          <w:p w14:paraId="14462904" w14:textId="77777777" w:rsidR="003E60BB" w:rsidRPr="00C700CC" w:rsidRDefault="003E60BB" w:rsidP="009A27DA">
            <w:pPr>
              <w:pStyle w:val="FP"/>
              <w:tabs>
                <w:tab w:val="left" w:pos="3261"/>
                <w:tab w:val="left" w:pos="4395"/>
              </w:tabs>
              <w:spacing w:before="80" w:after="80"/>
              <w:ind w:left="57"/>
              <w:rPr>
                <w:lang w:eastAsia="ko-KR"/>
              </w:rPr>
            </w:pPr>
            <w:r w:rsidRPr="00C700CC">
              <w:rPr>
                <w:rFonts w:hint="eastAsia"/>
                <w:lang w:eastAsia="ko-KR"/>
              </w:rPr>
              <w:t>Add the agreed documents from TST 25</w:t>
            </w:r>
          </w:p>
          <w:p w14:paraId="14462905" w14:textId="77777777" w:rsidR="003E60BB" w:rsidRPr="00C700CC" w:rsidRDefault="003E60BB" w:rsidP="009A27DA">
            <w:pPr>
              <w:pStyle w:val="FP"/>
              <w:tabs>
                <w:tab w:val="left" w:pos="3261"/>
                <w:tab w:val="left" w:pos="4395"/>
              </w:tabs>
              <w:spacing w:before="80" w:after="80"/>
              <w:ind w:left="57"/>
              <w:rPr>
                <w:lang w:eastAsia="ko-KR"/>
              </w:rPr>
            </w:pPr>
            <w:r w:rsidRPr="00C700CC">
              <w:rPr>
                <w:lang w:eastAsia="ko-KR"/>
              </w:rPr>
              <w:t>(TST-2016-0154R01-LOC_Test_Purposes)</w:t>
            </w:r>
          </w:p>
          <w:p w14:paraId="14462906" w14:textId="77777777" w:rsidR="003E60BB" w:rsidRPr="00C700CC" w:rsidRDefault="003E60BB" w:rsidP="00D36127">
            <w:pPr>
              <w:pStyle w:val="FP"/>
              <w:tabs>
                <w:tab w:val="left" w:pos="2460"/>
                <w:tab w:val="left" w:pos="4395"/>
              </w:tabs>
              <w:spacing w:before="80" w:after="80"/>
              <w:ind w:left="57"/>
              <w:rPr>
                <w:lang w:eastAsia="ko-KR"/>
              </w:rPr>
            </w:pPr>
            <w:r w:rsidRPr="00C700CC">
              <w:rPr>
                <w:lang w:eastAsia="ko-KR"/>
              </w:rPr>
              <w:t>(</w:t>
            </w:r>
            <w:r w:rsidR="007F2531" w:rsidRPr="00C700CC">
              <w:rPr>
                <w:lang w:eastAsia="ko-KR"/>
              </w:rPr>
              <w:t>TST-2016-0166R03-announce_deannounce_test_purpose</w:t>
            </w:r>
            <w:r w:rsidRPr="00C700CC">
              <w:rPr>
                <w:lang w:eastAsia="ko-KR"/>
              </w:rPr>
              <w:t>)</w:t>
            </w:r>
          </w:p>
          <w:p w14:paraId="14462907" w14:textId="77777777" w:rsidR="003E60BB" w:rsidRPr="00C700CC" w:rsidRDefault="003E60BB" w:rsidP="009A27DA">
            <w:pPr>
              <w:pStyle w:val="FP"/>
              <w:tabs>
                <w:tab w:val="left" w:pos="3261"/>
                <w:tab w:val="left" w:pos="4395"/>
              </w:tabs>
              <w:spacing w:before="80" w:after="80"/>
              <w:ind w:left="57"/>
              <w:rPr>
                <w:lang w:eastAsia="ko-KR"/>
              </w:rPr>
            </w:pPr>
            <w:r w:rsidRPr="00C700CC">
              <w:rPr>
                <w:lang w:eastAsia="ko-KR"/>
              </w:rPr>
              <w:t>(</w:t>
            </w:r>
            <w:r w:rsidR="00626943" w:rsidRPr="00C700CC">
              <w:rPr>
                <w:lang w:eastAsia="ko-KR"/>
              </w:rPr>
              <w:t>TST-2016-0173R01-DMR_Container_and_Latest_ContentInstance_Test_Purposes</w:t>
            </w:r>
            <w:r w:rsidRPr="00C700CC">
              <w:rPr>
                <w:lang w:eastAsia="ko-KR"/>
              </w:rPr>
              <w:t>)</w:t>
            </w:r>
          </w:p>
          <w:p w14:paraId="14462908" w14:textId="77777777" w:rsidR="00626943" w:rsidRPr="00C700CC" w:rsidRDefault="00B850A5" w:rsidP="00D36127">
            <w:pPr>
              <w:pStyle w:val="FP"/>
              <w:tabs>
                <w:tab w:val="left" w:pos="2860"/>
                <w:tab w:val="left" w:pos="4395"/>
              </w:tabs>
              <w:spacing w:before="80" w:after="80"/>
              <w:ind w:left="57"/>
              <w:rPr>
                <w:lang w:eastAsia="ko-KR"/>
              </w:rPr>
            </w:pPr>
            <w:r w:rsidRPr="00C700CC">
              <w:rPr>
                <w:lang w:eastAsia="ko-KR"/>
              </w:rPr>
              <w:t>(TST-2016-0177R01-TS-0018 Test purpose contribution)</w:t>
            </w:r>
          </w:p>
          <w:p w14:paraId="14462909" w14:textId="77777777" w:rsidR="0053060A" w:rsidRPr="00C700CC" w:rsidRDefault="0053060A" w:rsidP="00D36127">
            <w:pPr>
              <w:pStyle w:val="FP"/>
              <w:tabs>
                <w:tab w:val="left" w:pos="2460"/>
                <w:tab w:val="left" w:pos="4395"/>
              </w:tabs>
              <w:spacing w:before="80" w:after="80"/>
              <w:ind w:left="57"/>
              <w:rPr>
                <w:lang w:eastAsia="ko-KR"/>
              </w:rPr>
            </w:pPr>
            <w:r w:rsidRPr="00C700CC">
              <w:rPr>
                <w:lang w:eastAsia="ko-KR"/>
              </w:rPr>
              <w:t>(TST-2016-0178-TS-0018 Test purpose contribution)</w:t>
            </w:r>
          </w:p>
        </w:tc>
      </w:tr>
      <w:tr w:rsidR="00F937E0" w:rsidRPr="00C700CC" w14:paraId="1446291A"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0B" w14:textId="77777777" w:rsidR="00F937E0" w:rsidRPr="00C700CC" w:rsidRDefault="00F937E0" w:rsidP="009A27DA">
            <w:pPr>
              <w:pStyle w:val="FP"/>
              <w:spacing w:before="80" w:after="80"/>
              <w:rPr>
                <w:lang w:eastAsia="ko-KR"/>
              </w:rPr>
            </w:pPr>
            <w:r w:rsidRPr="00C700CC">
              <w:rPr>
                <w:rFonts w:hint="eastAsia"/>
                <w:lang w:eastAsia="ko-KR"/>
              </w:rPr>
              <w:t>V0.1.5</w:t>
            </w:r>
          </w:p>
        </w:tc>
        <w:tc>
          <w:tcPr>
            <w:tcW w:w="1560" w:type="dxa"/>
            <w:tcBorders>
              <w:top w:val="single" w:sz="6" w:space="0" w:color="auto"/>
              <w:left w:val="single" w:sz="6" w:space="0" w:color="auto"/>
              <w:bottom w:val="single" w:sz="6" w:space="0" w:color="auto"/>
              <w:right w:val="single" w:sz="6" w:space="0" w:color="auto"/>
            </w:tcBorders>
          </w:tcPr>
          <w:p w14:paraId="1446290C" w14:textId="77777777" w:rsidR="00F937E0" w:rsidRPr="00C700CC" w:rsidRDefault="003078FB" w:rsidP="009A27DA">
            <w:pPr>
              <w:pStyle w:val="FP"/>
              <w:spacing w:before="80" w:after="80"/>
              <w:ind w:left="57"/>
              <w:rPr>
                <w:lang w:eastAsia="ko-KR"/>
              </w:rPr>
            </w:pPr>
            <w:r>
              <w:rPr>
                <w:lang w:eastAsia="ko-KR"/>
              </w:rPr>
              <w:t>2017-01-06</w:t>
            </w:r>
          </w:p>
        </w:tc>
        <w:tc>
          <w:tcPr>
            <w:tcW w:w="7796" w:type="dxa"/>
            <w:tcBorders>
              <w:top w:val="single" w:sz="6" w:space="0" w:color="auto"/>
              <w:left w:val="nil"/>
              <w:bottom w:val="single" w:sz="6" w:space="0" w:color="auto"/>
              <w:right w:val="single" w:sz="6" w:space="0" w:color="auto"/>
            </w:tcBorders>
          </w:tcPr>
          <w:p w14:paraId="1446290D" w14:textId="77777777" w:rsidR="00F937E0" w:rsidRPr="00C700CC" w:rsidRDefault="00F937E0" w:rsidP="009A27DA">
            <w:pPr>
              <w:pStyle w:val="FP"/>
              <w:tabs>
                <w:tab w:val="left" w:pos="3261"/>
                <w:tab w:val="left" w:pos="4395"/>
              </w:tabs>
              <w:spacing w:before="80" w:after="80"/>
              <w:ind w:left="57"/>
              <w:rPr>
                <w:lang w:eastAsia="ko-KR"/>
              </w:rPr>
            </w:pPr>
            <w:r w:rsidRPr="00C700CC">
              <w:rPr>
                <w:rFonts w:hint="eastAsia"/>
                <w:lang w:eastAsia="ko-KR"/>
              </w:rPr>
              <w:t>Add the agreed documents from TST</w:t>
            </w:r>
            <w:r w:rsidR="008427E1" w:rsidRPr="00C700CC">
              <w:rPr>
                <w:lang w:eastAsia="ko-KR"/>
              </w:rPr>
              <w:t xml:space="preserve"> 25.1 &amp; TST </w:t>
            </w:r>
            <w:r w:rsidRPr="00C700CC">
              <w:rPr>
                <w:rFonts w:hint="eastAsia"/>
                <w:lang w:eastAsia="ko-KR"/>
              </w:rPr>
              <w:t>26</w:t>
            </w:r>
          </w:p>
          <w:p w14:paraId="1446290E" w14:textId="77777777" w:rsidR="005F148C" w:rsidRPr="00C700CC" w:rsidRDefault="005F148C" w:rsidP="009A27DA">
            <w:pPr>
              <w:pStyle w:val="FP"/>
              <w:tabs>
                <w:tab w:val="left" w:pos="3261"/>
                <w:tab w:val="left" w:pos="4395"/>
              </w:tabs>
              <w:spacing w:before="80" w:after="80"/>
              <w:ind w:left="57"/>
              <w:rPr>
                <w:lang w:eastAsia="ko-KR"/>
              </w:rPr>
            </w:pPr>
            <w:r w:rsidRPr="00C700CC">
              <w:rPr>
                <w:lang w:eastAsia="ko-KR"/>
              </w:rPr>
              <w:t>(TST-2016-0211-TS-0018_ACP_Test_purposes_contribution)</w:t>
            </w:r>
          </w:p>
          <w:p w14:paraId="1446290F" w14:textId="77777777" w:rsidR="001D1993" w:rsidRPr="00C700CC" w:rsidRDefault="001D1993" w:rsidP="009A27DA">
            <w:pPr>
              <w:pStyle w:val="FP"/>
              <w:tabs>
                <w:tab w:val="left" w:pos="3261"/>
                <w:tab w:val="left" w:pos="4395"/>
              </w:tabs>
              <w:spacing w:before="80" w:after="80"/>
              <w:ind w:left="57"/>
              <w:rPr>
                <w:lang w:eastAsia="ko-KR"/>
              </w:rPr>
            </w:pPr>
            <w:r w:rsidRPr="00C700CC">
              <w:rPr>
                <w:lang w:eastAsia="ko-KR"/>
              </w:rPr>
              <w:t>(TST-2016-0218R01-TS-0018-Test_Purpose_for_ADN_DMR)</w:t>
            </w:r>
          </w:p>
          <w:p w14:paraId="14462910" w14:textId="77777777" w:rsidR="00D212B6" w:rsidRPr="00C700CC" w:rsidRDefault="00D212B6" w:rsidP="009A27DA">
            <w:pPr>
              <w:pStyle w:val="FP"/>
              <w:tabs>
                <w:tab w:val="left" w:pos="3261"/>
                <w:tab w:val="left" w:pos="4395"/>
              </w:tabs>
              <w:spacing w:before="80" w:after="80"/>
              <w:ind w:left="57"/>
              <w:rPr>
                <w:lang w:eastAsia="ko-KR"/>
              </w:rPr>
            </w:pPr>
            <w:r w:rsidRPr="00C700CC">
              <w:rPr>
                <w:lang w:eastAsia="ko-KR"/>
              </w:rPr>
              <w:t>(TST-2016-0219R01-TS-0018-Test_Purpose_for_ADN2_SUB_update)</w:t>
            </w:r>
          </w:p>
          <w:p w14:paraId="14462911" w14:textId="77777777" w:rsidR="00095EF0" w:rsidRPr="00C700CC" w:rsidRDefault="00095EF0" w:rsidP="009A27DA">
            <w:pPr>
              <w:pStyle w:val="FP"/>
              <w:tabs>
                <w:tab w:val="left" w:pos="3261"/>
                <w:tab w:val="left" w:pos="4395"/>
              </w:tabs>
              <w:spacing w:before="80" w:after="80"/>
              <w:ind w:left="57"/>
              <w:rPr>
                <w:lang w:eastAsia="ko-KR"/>
              </w:rPr>
            </w:pPr>
            <w:r w:rsidRPr="00C700CC">
              <w:rPr>
                <w:lang w:eastAsia="ko-KR"/>
              </w:rPr>
              <w:t>(TST-2016-0231R04-TS-0018-Test_Purpose_for_ADN)</w:t>
            </w:r>
          </w:p>
          <w:p w14:paraId="14462912" w14:textId="77777777" w:rsidR="00D276BB" w:rsidRPr="00C700CC" w:rsidRDefault="00D276BB" w:rsidP="009A27DA">
            <w:pPr>
              <w:pStyle w:val="FP"/>
              <w:tabs>
                <w:tab w:val="left" w:pos="3261"/>
                <w:tab w:val="left" w:pos="4395"/>
              </w:tabs>
              <w:spacing w:before="80" w:after="80"/>
              <w:ind w:left="57"/>
              <w:rPr>
                <w:lang w:eastAsia="ko-KR"/>
              </w:rPr>
            </w:pPr>
            <w:r w:rsidRPr="00C700CC">
              <w:rPr>
                <w:lang w:eastAsia="ko-KR"/>
              </w:rPr>
              <w:t>(TST-2016-0232R01-TS-0018-Test_Purpose_for_IN-CSE)</w:t>
            </w:r>
          </w:p>
          <w:p w14:paraId="14462913" w14:textId="77777777" w:rsidR="00CE5E65" w:rsidRPr="00C700CC" w:rsidRDefault="00CE5E65" w:rsidP="009A27DA">
            <w:pPr>
              <w:pStyle w:val="FP"/>
              <w:tabs>
                <w:tab w:val="left" w:pos="3261"/>
                <w:tab w:val="left" w:pos="4395"/>
              </w:tabs>
              <w:spacing w:before="80" w:after="80"/>
              <w:ind w:left="57"/>
              <w:rPr>
                <w:lang w:eastAsia="ko-KR"/>
              </w:rPr>
            </w:pPr>
            <w:r w:rsidRPr="00C700CC">
              <w:rPr>
                <w:lang w:eastAsia="ko-KR"/>
              </w:rPr>
              <w:t>(TST-2016-0234R01-TS-0018-Test_Purpose_for_ADN)</w:t>
            </w:r>
          </w:p>
          <w:p w14:paraId="14462914" w14:textId="77777777" w:rsidR="00E21D76" w:rsidRPr="00C700CC" w:rsidRDefault="00E21D76" w:rsidP="009A27DA">
            <w:pPr>
              <w:pStyle w:val="FP"/>
              <w:tabs>
                <w:tab w:val="left" w:pos="3261"/>
                <w:tab w:val="left" w:pos="4395"/>
              </w:tabs>
              <w:spacing w:before="80" w:after="80"/>
              <w:ind w:left="57"/>
              <w:rPr>
                <w:lang w:eastAsia="ko-KR"/>
              </w:rPr>
            </w:pPr>
            <w:r w:rsidRPr="00C700CC">
              <w:rPr>
                <w:lang w:eastAsia="ko-KR"/>
              </w:rPr>
              <w:t>(TST-2016-0235R02-TS-0018-Test_Purpose_for_ADN_SUB)</w:t>
            </w:r>
          </w:p>
          <w:p w14:paraId="14462915" w14:textId="77777777" w:rsidR="00F67A70" w:rsidRPr="00C700CC" w:rsidRDefault="00F67A70" w:rsidP="009A27DA">
            <w:pPr>
              <w:pStyle w:val="FP"/>
              <w:tabs>
                <w:tab w:val="left" w:pos="3261"/>
                <w:tab w:val="left" w:pos="4395"/>
              </w:tabs>
              <w:spacing w:before="80" w:after="80"/>
              <w:ind w:left="57"/>
              <w:rPr>
                <w:lang w:eastAsia="ko-KR"/>
              </w:rPr>
            </w:pPr>
            <w:r w:rsidRPr="00C700CC">
              <w:rPr>
                <w:lang w:eastAsia="ko-KR"/>
              </w:rPr>
              <w:t>(TST-2016-0236R01-CR_TS-0018_Update_DMR)</w:t>
            </w:r>
          </w:p>
          <w:p w14:paraId="14462916" w14:textId="77777777" w:rsidR="0062251D" w:rsidRPr="00C700CC" w:rsidRDefault="0062251D" w:rsidP="009A27DA">
            <w:pPr>
              <w:pStyle w:val="FP"/>
              <w:tabs>
                <w:tab w:val="left" w:pos="3261"/>
                <w:tab w:val="left" w:pos="4395"/>
              </w:tabs>
              <w:spacing w:before="80" w:after="80"/>
              <w:ind w:left="57"/>
              <w:rPr>
                <w:lang w:eastAsia="ko-KR"/>
              </w:rPr>
            </w:pPr>
            <w:r w:rsidRPr="00C700CC">
              <w:rPr>
                <w:lang w:eastAsia="ko-KR"/>
              </w:rPr>
              <w:t>(TST-2016-0243R01-TS-0018_Test_purpose_contribution)</w:t>
            </w:r>
          </w:p>
          <w:p w14:paraId="14462917" w14:textId="77777777" w:rsidR="00D526B0" w:rsidRPr="00C700CC" w:rsidRDefault="00D526B0" w:rsidP="009A27DA">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TST-2016-0245-TS-0018_Modification_of_TPs_for_Retrieve_operation_on_DMR</w:t>
            </w:r>
            <w:r w:rsidRPr="00C700CC">
              <w:rPr>
                <w:rFonts w:hint="eastAsia"/>
                <w:lang w:eastAsia="ko-KR"/>
              </w:rPr>
              <w:t>)</w:t>
            </w:r>
          </w:p>
          <w:p w14:paraId="14462918" w14:textId="77777777" w:rsidR="003E4644" w:rsidRPr="00C700CC" w:rsidRDefault="003E4644" w:rsidP="009A27DA">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TST-2016-0246-TS-0018_TPs_for_Retrieve_operation_of_resources_under_CSEBase</w:t>
            </w:r>
            <w:r w:rsidRPr="00C700CC">
              <w:rPr>
                <w:rFonts w:hint="eastAsia"/>
                <w:lang w:eastAsia="ko-KR"/>
              </w:rPr>
              <w:t>)</w:t>
            </w:r>
          </w:p>
          <w:p w14:paraId="14462919" w14:textId="77777777" w:rsidR="00F937E0" w:rsidRPr="00C700CC" w:rsidRDefault="00F937E0" w:rsidP="009A27DA">
            <w:pPr>
              <w:pStyle w:val="FP"/>
              <w:tabs>
                <w:tab w:val="left" w:pos="3261"/>
                <w:tab w:val="left" w:pos="4395"/>
              </w:tabs>
              <w:spacing w:before="80" w:after="80"/>
              <w:ind w:left="57"/>
              <w:rPr>
                <w:lang w:eastAsia="ko-KR"/>
              </w:rPr>
            </w:pPr>
            <w:r w:rsidRPr="00C700CC">
              <w:rPr>
                <w:lang w:eastAsia="ko-KR"/>
              </w:rPr>
              <w:t>(</w:t>
            </w:r>
            <w:r w:rsidRPr="00C700CC">
              <w:t>TST-2016-0255R01-duplicate_test_removal</w:t>
            </w:r>
            <w:r w:rsidRPr="00C700CC">
              <w:rPr>
                <w:lang w:eastAsia="ko-KR"/>
              </w:rPr>
              <w:t>)</w:t>
            </w:r>
          </w:p>
        </w:tc>
      </w:tr>
      <w:tr w:rsidR="00FE4DE3" w:rsidRPr="006F1F00" w14:paraId="1446292A"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1B" w14:textId="77777777" w:rsidR="00FE4DE3" w:rsidRPr="00C700CC" w:rsidRDefault="00EC0C80" w:rsidP="009A27DA">
            <w:pPr>
              <w:pStyle w:val="FP"/>
              <w:spacing w:before="80" w:after="80"/>
              <w:rPr>
                <w:lang w:eastAsia="ko-KR"/>
              </w:rPr>
            </w:pPr>
            <w:r w:rsidRPr="00C700CC">
              <w:rPr>
                <w:lang w:eastAsia="ko-KR"/>
              </w:rPr>
              <w:t>V</w:t>
            </w:r>
            <w:r w:rsidRPr="00C700CC">
              <w:rPr>
                <w:rFonts w:hint="eastAsia"/>
                <w:lang w:eastAsia="ko-KR"/>
              </w:rPr>
              <w:t>0.1.6</w:t>
            </w:r>
          </w:p>
        </w:tc>
        <w:tc>
          <w:tcPr>
            <w:tcW w:w="1560" w:type="dxa"/>
            <w:tcBorders>
              <w:top w:val="single" w:sz="6" w:space="0" w:color="auto"/>
              <w:left w:val="single" w:sz="6" w:space="0" w:color="auto"/>
              <w:bottom w:val="single" w:sz="6" w:space="0" w:color="auto"/>
              <w:right w:val="single" w:sz="6" w:space="0" w:color="auto"/>
            </w:tcBorders>
          </w:tcPr>
          <w:p w14:paraId="1446291C" w14:textId="77777777" w:rsidR="00FE4DE3" w:rsidRPr="00C700CC" w:rsidRDefault="003078FB" w:rsidP="009A27DA">
            <w:pPr>
              <w:pStyle w:val="FP"/>
              <w:spacing w:before="80" w:after="80"/>
              <w:ind w:left="57"/>
              <w:rPr>
                <w:lang w:eastAsia="ko-KR"/>
              </w:rPr>
            </w:pPr>
            <w:r>
              <w:rPr>
                <w:lang w:eastAsia="ko-KR"/>
              </w:rPr>
              <w:t>2017-02-11</w:t>
            </w:r>
          </w:p>
        </w:tc>
        <w:tc>
          <w:tcPr>
            <w:tcW w:w="7796" w:type="dxa"/>
            <w:tcBorders>
              <w:top w:val="single" w:sz="6" w:space="0" w:color="auto"/>
              <w:left w:val="nil"/>
              <w:bottom w:val="single" w:sz="6" w:space="0" w:color="auto"/>
              <w:right w:val="single" w:sz="6" w:space="0" w:color="auto"/>
            </w:tcBorders>
          </w:tcPr>
          <w:p w14:paraId="1446291D" w14:textId="77777777" w:rsidR="00FE4DE3" w:rsidRPr="00C700CC" w:rsidRDefault="00EC0C80" w:rsidP="009A27DA">
            <w:pPr>
              <w:pStyle w:val="FP"/>
              <w:tabs>
                <w:tab w:val="left" w:pos="3261"/>
                <w:tab w:val="left" w:pos="4395"/>
              </w:tabs>
              <w:spacing w:before="80" w:after="80"/>
              <w:ind w:left="57"/>
              <w:rPr>
                <w:lang w:eastAsia="ko-KR"/>
              </w:rPr>
            </w:pPr>
            <w:r w:rsidRPr="00C700CC">
              <w:rPr>
                <w:rFonts w:hint="eastAsia"/>
                <w:lang w:eastAsia="ko-KR"/>
              </w:rPr>
              <w:t>Add the agreed documents from TST 26.1 and TST 26.2</w:t>
            </w:r>
          </w:p>
          <w:p w14:paraId="1446291E" w14:textId="77777777" w:rsidR="00EC0C80" w:rsidRPr="00C700CC" w:rsidRDefault="00EC0C80" w:rsidP="009A27DA">
            <w:pPr>
              <w:pStyle w:val="FP"/>
              <w:tabs>
                <w:tab w:val="left" w:pos="3261"/>
                <w:tab w:val="left" w:pos="4395"/>
              </w:tabs>
              <w:spacing w:before="80" w:after="80"/>
              <w:ind w:left="57"/>
              <w:rPr>
                <w:lang w:eastAsia="ko-KR"/>
              </w:rPr>
            </w:pPr>
            <w:r w:rsidRPr="00C700CC">
              <w:rPr>
                <w:lang w:eastAsia="ko-KR"/>
              </w:rPr>
              <w:t>TST-2016-0253R03-TS-0018-Test_Purposes_contribution_REG</w:t>
            </w:r>
          </w:p>
          <w:p w14:paraId="1446291F" w14:textId="77777777" w:rsidR="00F029B1" w:rsidRPr="00C700CC" w:rsidRDefault="00F029B1" w:rsidP="009A27DA">
            <w:pPr>
              <w:pStyle w:val="FP"/>
              <w:tabs>
                <w:tab w:val="left" w:pos="3261"/>
                <w:tab w:val="left" w:pos="4395"/>
              </w:tabs>
              <w:spacing w:before="80" w:after="80"/>
              <w:ind w:left="57"/>
              <w:rPr>
                <w:lang w:val="en-US" w:eastAsia="ko-KR"/>
              </w:rPr>
            </w:pPr>
            <w:r w:rsidRPr="00C700CC">
              <w:t>TST-2017-0001-CR-TS-0018_GMG_Test_Purpose_Correction</w:t>
            </w:r>
          </w:p>
          <w:p w14:paraId="14462920" w14:textId="77777777" w:rsidR="00EC0C80" w:rsidRPr="00C700CC" w:rsidRDefault="00746CAB" w:rsidP="009A27DA">
            <w:pPr>
              <w:pStyle w:val="FP"/>
              <w:tabs>
                <w:tab w:val="left" w:pos="3261"/>
                <w:tab w:val="left" w:pos="4395"/>
              </w:tabs>
              <w:spacing w:before="80" w:after="80"/>
              <w:ind w:left="57"/>
              <w:rPr>
                <w:lang w:eastAsia="ko-KR"/>
              </w:rPr>
            </w:pPr>
            <w:r w:rsidRPr="00C700CC">
              <w:rPr>
                <w:lang w:eastAsia="ko-KR"/>
              </w:rPr>
              <w:t>TST-2017-0004R01-TS-0018-Test_urposes_harmonization</w:t>
            </w:r>
          </w:p>
          <w:p w14:paraId="14462921" w14:textId="77777777" w:rsidR="00FB62F8" w:rsidRPr="00C700CC" w:rsidRDefault="00FB62F8" w:rsidP="009A27DA">
            <w:pPr>
              <w:pStyle w:val="FP"/>
              <w:tabs>
                <w:tab w:val="left" w:pos="3261"/>
                <w:tab w:val="left" w:pos="4395"/>
              </w:tabs>
              <w:spacing w:before="80" w:after="80"/>
              <w:ind w:left="57"/>
              <w:rPr>
                <w:lang w:eastAsia="ko-KR"/>
              </w:rPr>
            </w:pPr>
            <w:r w:rsidRPr="00C700CC">
              <w:rPr>
                <w:lang w:eastAsia="ko-KR"/>
              </w:rPr>
              <w:t>TST-2017-0008-TS-0018_New_TPs_for_optional_attributes_(IN-PROFILE)</w:t>
            </w:r>
          </w:p>
          <w:p w14:paraId="14462922" w14:textId="77777777" w:rsidR="00435495" w:rsidRPr="00C700CC" w:rsidRDefault="00435495" w:rsidP="009A27DA">
            <w:pPr>
              <w:pStyle w:val="FP"/>
              <w:tabs>
                <w:tab w:val="left" w:pos="3261"/>
                <w:tab w:val="left" w:pos="4395"/>
              </w:tabs>
              <w:spacing w:before="80" w:after="80"/>
              <w:ind w:left="57"/>
              <w:rPr>
                <w:lang w:eastAsia="ko-KR"/>
              </w:rPr>
            </w:pPr>
            <w:r w:rsidRPr="00C700CC">
              <w:rPr>
                <w:lang w:eastAsia="ko-KR"/>
              </w:rPr>
              <w:t>TST-2017-0009R01-TS-0018_New_TPs_for_Announcement</w:t>
            </w:r>
          </w:p>
          <w:p w14:paraId="14462923" w14:textId="77777777" w:rsidR="006D719A" w:rsidRPr="00C700CC" w:rsidRDefault="006D719A" w:rsidP="009A27DA">
            <w:pPr>
              <w:pStyle w:val="FP"/>
              <w:tabs>
                <w:tab w:val="left" w:pos="3261"/>
                <w:tab w:val="left" w:pos="4395"/>
              </w:tabs>
              <w:spacing w:before="80" w:after="80"/>
              <w:ind w:left="57"/>
              <w:rPr>
                <w:lang w:eastAsia="ko-KR"/>
              </w:rPr>
            </w:pPr>
            <w:r w:rsidRPr="00C700CC">
              <w:rPr>
                <w:lang w:eastAsia="ko-KR"/>
              </w:rPr>
              <w:t>TST-2017-0010-TS-0018_Review_of_ANNC_group_test_purposes</w:t>
            </w:r>
          </w:p>
          <w:p w14:paraId="14462924" w14:textId="77777777" w:rsidR="00534E3E" w:rsidRPr="00C700CC" w:rsidRDefault="001435AC" w:rsidP="009A27DA">
            <w:pPr>
              <w:pStyle w:val="FP"/>
              <w:tabs>
                <w:tab w:val="left" w:pos="3261"/>
                <w:tab w:val="left" w:pos="4395"/>
              </w:tabs>
              <w:spacing w:before="80" w:after="80"/>
              <w:ind w:left="57"/>
              <w:rPr>
                <w:lang w:eastAsia="ko-KR"/>
              </w:rPr>
            </w:pPr>
            <w:r w:rsidRPr="00C700CC">
              <w:rPr>
                <w:lang w:eastAsia="ko-KR"/>
              </w:rPr>
              <w:t>TST-2017-0011-TS-0018_Review_of_CRE_group_test_purposes</w:t>
            </w:r>
          </w:p>
          <w:p w14:paraId="14462925" w14:textId="77777777" w:rsidR="001435AC" w:rsidRPr="00C700CC" w:rsidRDefault="003912BB" w:rsidP="00BF0383">
            <w:pPr>
              <w:pStyle w:val="FP"/>
              <w:tabs>
                <w:tab w:val="left" w:pos="3261"/>
                <w:tab w:val="left" w:pos="4395"/>
              </w:tabs>
              <w:spacing w:before="80" w:after="80"/>
              <w:ind w:firstLineChars="50" w:firstLine="100"/>
              <w:rPr>
                <w:lang w:eastAsia="ko-KR"/>
              </w:rPr>
            </w:pPr>
            <w:r w:rsidRPr="00C700CC">
              <w:rPr>
                <w:lang w:eastAsia="ko-KR"/>
              </w:rPr>
              <w:t>TST-2017-0012-TS-0018_Review_of_RET_group_test_purposes</w:t>
            </w:r>
          </w:p>
          <w:p w14:paraId="14462926" w14:textId="77777777" w:rsidR="00DB3A7A" w:rsidRPr="00C700CC" w:rsidRDefault="00DB3A7A" w:rsidP="009A27DA">
            <w:pPr>
              <w:pStyle w:val="FP"/>
              <w:tabs>
                <w:tab w:val="left" w:pos="3261"/>
                <w:tab w:val="left" w:pos="4395"/>
              </w:tabs>
              <w:spacing w:before="80" w:after="80"/>
              <w:ind w:left="57"/>
              <w:rPr>
                <w:lang w:eastAsia="ko-KR"/>
              </w:rPr>
            </w:pPr>
            <w:r w:rsidRPr="00C700CC">
              <w:rPr>
                <w:lang w:eastAsia="ko-KR"/>
              </w:rPr>
              <w:t>TST-2017-0013-TS-0018_Review_of_DEL_group_test_purposes</w:t>
            </w:r>
          </w:p>
          <w:p w14:paraId="14462927" w14:textId="77777777" w:rsidR="009668EF" w:rsidRPr="00C700CC" w:rsidRDefault="009668EF" w:rsidP="009A27DA">
            <w:pPr>
              <w:pStyle w:val="FP"/>
              <w:tabs>
                <w:tab w:val="left" w:pos="3261"/>
                <w:tab w:val="left" w:pos="4395"/>
              </w:tabs>
              <w:spacing w:before="80" w:after="80"/>
              <w:ind w:left="57"/>
              <w:rPr>
                <w:lang w:eastAsia="ko-KR"/>
              </w:rPr>
            </w:pPr>
            <w:r w:rsidRPr="00C700CC">
              <w:rPr>
                <w:lang w:eastAsia="ko-KR"/>
              </w:rPr>
              <w:t>TST-2017-0014-TS-0018_Review_o</w:t>
            </w:r>
            <w:r w:rsidR="00924B36" w:rsidRPr="00C700CC">
              <w:rPr>
                <w:lang w:eastAsia="ko-KR"/>
              </w:rPr>
              <w:t>f_DMR_group_test_purposes</w:t>
            </w:r>
          </w:p>
          <w:p w14:paraId="14462928" w14:textId="77777777" w:rsidR="00924B36" w:rsidRPr="00C700CC" w:rsidRDefault="00924B36" w:rsidP="009A27DA">
            <w:pPr>
              <w:pStyle w:val="FP"/>
              <w:tabs>
                <w:tab w:val="left" w:pos="3261"/>
                <w:tab w:val="left" w:pos="4395"/>
              </w:tabs>
              <w:spacing w:before="80" w:after="80"/>
              <w:ind w:left="57"/>
              <w:rPr>
                <w:lang w:eastAsia="ko-KR"/>
              </w:rPr>
            </w:pPr>
            <w:r w:rsidRPr="00C700CC">
              <w:rPr>
                <w:lang w:eastAsia="ko-KR"/>
              </w:rPr>
              <w:t>TST-2017-0015R01-TS-0018_Review_of_GMG_group_test_purposes</w:t>
            </w:r>
          </w:p>
          <w:p w14:paraId="14462929" w14:textId="77777777" w:rsidR="009366A7" w:rsidRDefault="009366A7" w:rsidP="009A27DA">
            <w:pPr>
              <w:pStyle w:val="FP"/>
              <w:tabs>
                <w:tab w:val="left" w:pos="3261"/>
                <w:tab w:val="left" w:pos="4395"/>
              </w:tabs>
              <w:spacing w:before="80" w:after="80"/>
              <w:ind w:left="57"/>
              <w:rPr>
                <w:lang w:eastAsia="ko-KR"/>
              </w:rPr>
            </w:pPr>
            <w:r w:rsidRPr="00C700CC">
              <w:rPr>
                <w:lang w:eastAsia="ko-KR"/>
              </w:rPr>
              <w:t>TST-2017-0016R01-TS-0018-Test_purposes_improvements</w:t>
            </w:r>
          </w:p>
        </w:tc>
      </w:tr>
      <w:tr w:rsidR="008F56C2" w:rsidRPr="006F1F00" w14:paraId="1446292F"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2B" w14:textId="77777777" w:rsidR="008F56C2" w:rsidRPr="00C700CC" w:rsidRDefault="008F56C2" w:rsidP="008F56C2">
            <w:pPr>
              <w:pStyle w:val="FP"/>
              <w:spacing w:before="80" w:after="80"/>
              <w:rPr>
                <w:lang w:eastAsia="ko-KR"/>
              </w:rPr>
            </w:pPr>
            <w:r>
              <w:rPr>
                <w:rFonts w:hint="eastAsia"/>
                <w:lang w:eastAsia="ko-KR"/>
              </w:rPr>
              <w:t>V</w:t>
            </w:r>
            <w:r>
              <w:rPr>
                <w:lang w:eastAsia="ko-KR"/>
              </w:rPr>
              <w:t>0.1.7</w:t>
            </w:r>
          </w:p>
        </w:tc>
        <w:tc>
          <w:tcPr>
            <w:tcW w:w="1560" w:type="dxa"/>
            <w:tcBorders>
              <w:top w:val="single" w:sz="6" w:space="0" w:color="auto"/>
              <w:left w:val="single" w:sz="6" w:space="0" w:color="auto"/>
              <w:bottom w:val="single" w:sz="6" w:space="0" w:color="auto"/>
              <w:right w:val="single" w:sz="6" w:space="0" w:color="auto"/>
            </w:tcBorders>
          </w:tcPr>
          <w:p w14:paraId="1446292C" w14:textId="77777777" w:rsidR="008F56C2" w:rsidRDefault="003078FB" w:rsidP="008F56C2">
            <w:pPr>
              <w:pStyle w:val="FP"/>
              <w:spacing w:before="80" w:after="80"/>
              <w:ind w:left="57"/>
              <w:rPr>
                <w:lang w:eastAsia="ko-KR"/>
              </w:rPr>
            </w:pPr>
            <w:r>
              <w:rPr>
                <w:lang w:eastAsia="ko-KR"/>
              </w:rPr>
              <w:t>2017-02-17</w:t>
            </w:r>
          </w:p>
        </w:tc>
        <w:tc>
          <w:tcPr>
            <w:tcW w:w="7796" w:type="dxa"/>
            <w:tcBorders>
              <w:top w:val="single" w:sz="6" w:space="0" w:color="auto"/>
              <w:left w:val="nil"/>
              <w:bottom w:val="single" w:sz="6" w:space="0" w:color="auto"/>
              <w:right w:val="single" w:sz="6" w:space="0" w:color="auto"/>
            </w:tcBorders>
          </w:tcPr>
          <w:p w14:paraId="1446292D" w14:textId="77777777" w:rsidR="008F56C2" w:rsidRPr="00C700CC" w:rsidRDefault="008F56C2" w:rsidP="008F56C2">
            <w:pPr>
              <w:pStyle w:val="FP"/>
              <w:tabs>
                <w:tab w:val="left" w:pos="3261"/>
                <w:tab w:val="left" w:pos="4395"/>
              </w:tabs>
              <w:spacing w:before="80" w:after="80"/>
              <w:ind w:left="57"/>
              <w:rPr>
                <w:lang w:eastAsia="ko-KR"/>
              </w:rPr>
            </w:pPr>
            <w:r>
              <w:rPr>
                <w:rFonts w:hint="eastAsia"/>
                <w:lang w:eastAsia="ko-KR"/>
              </w:rPr>
              <w:t>Add the agreed documents from TST 2</w:t>
            </w:r>
            <w:r>
              <w:rPr>
                <w:lang w:eastAsia="ko-KR"/>
              </w:rPr>
              <w:t>7</w:t>
            </w:r>
          </w:p>
          <w:p w14:paraId="1446292E" w14:textId="77777777" w:rsidR="008F56C2" w:rsidRPr="00C700CC" w:rsidRDefault="008F56C2" w:rsidP="00AC649A">
            <w:pPr>
              <w:numPr>
                <w:ilvl w:val="0"/>
                <w:numId w:val="121"/>
              </w:numPr>
              <w:rPr>
                <w:lang w:eastAsia="ko-KR"/>
              </w:rPr>
            </w:pPr>
            <w:r w:rsidRPr="00FC6065">
              <w:rPr>
                <w:rFonts w:eastAsia="Arial Unicode MS"/>
              </w:rPr>
              <w:t>TST-2017-0055-Removal_duplicate_test_purpose</w:t>
            </w:r>
          </w:p>
        </w:tc>
      </w:tr>
      <w:tr w:rsidR="001E6309" w:rsidRPr="006F1F00" w14:paraId="1446293D" w14:textId="77777777" w:rsidTr="0005430A">
        <w:trPr>
          <w:cantSplit/>
          <w:trHeight w:val="2608"/>
          <w:jc w:val="center"/>
        </w:trPr>
        <w:tc>
          <w:tcPr>
            <w:tcW w:w="1134" w:type="dxa"/>
            <w:tcBorders>
              <w:top w:val="single" w:sz="6" w:space="0" w:color="auto"/>
              <w:left w:val="single" w:sz="6" w:space="0" w:color="auto"/>
              <w:bottom w:val="single" w:sz="6" w:space="0" w:color="auto"/>
              <w:right w:val="single" w:sz="6" w:space="0" w:color="auto"/>
            </w:tcBorders>
          </w:tcPr>
          <w:p w14:paraId="14462930" w14:textId="77777777" w:rsidR="001E6309" w:rsidRDefault="001E6309" w:rsidP="008F56C2">
            <w:pPr>
              <w:pStyle w:val="FP"/>
              <w:spacing w:before="80" w:after="80"/>
              <w:rPr>
                <w:lang w:eastAsia="ko-KR"/>
              </w:rPr>
            </w:pPr>
            <w:r>
              <w:rPr>
                <w:rFonts w:hint="eastAsia"/>
                <w:lang w:eastAsia="ko-KR"/>
              </w:rPr>
              <w:lastRenderedPageBreak/>
              <w:t>V</w:t>
            </w:r>
            <w:r>
              <w:rPr>
                <w:lang w:eastAsia="ko-KR"/>
              </w:rPr>
              <w:t>0.1.8</w:t>
            </w:r>
          </w:p>
        </w:tc>
        <w:tc>
          <w:tcPr>
            <w:tcW w:w="1560" w:type="dxa"/>
            <w:tcBorders>
              <w:top w:val="single" w:sz="6" w:space="0" w:color="auto"/>
              <w:left w:val="single" w:sz="6" w:space="0" w:color="auto"/>
              <w:bottom w:val="single" w:sz="6" w:space="0" w:color="auto"/>
              <w:right w:val="single" w:sz="6" w:space="0" w:color="auto"/>
            </w:tcBorders>
          </w:tcPr>
          <w:p w14:paraId="14462931" w14:textId="77777777" w:rsidR="001E6309" w:rsidRDefault="003078FB" w:rsidP="008F56C2">
            <w:pPr>
              <w:pStyle w:val="FP"/>
              <w:spacing w:before="80" w:after="80"/>
              <w:ind w:left="57"/>
              <w:rPr>
                <w:lang w:eastAsia="ko-KR"/>
              </w:rPr>
            </w:pPr>
            <w:r>
              <w:rPr>
                <w:lang w:eastAsia="ko-KR"/>
              </w:rPr>
              <w:t>2017-04-03</w:t>
            </w:r>
          </w:p>
        </w:tc>
        <w:tc>
          <w:tcPr>
            <w:tcW w:w="7796" w:type="dxa"/>
            <w:tcBorders>
              <w:top w:val="single" w:sz="6" w:space="0" w:color="auto"/>
              <w:left w:val="nil"/>
              <w:bottom w:val="single" w:sz="6" w:space="0" w:color="auto"/>
              <w:right w:val="single" w:sz="6" w:space="0" w:color="auto"/>
            </w:tcBorders>
          </w:tcPr>
          <w:p w14:paraId="14462932" w14:textId="77777777" w:rsidR="00BD3D17" w:rsidRDefault="001E6309" w:rsidP="0005430A">
            <w:pPr>
              <w:pStyle w:val="FP"/>
              <w:tabs>
                <w:tab w:val="left" w:pos="3261"/>
                <w:tab w:val="left" w:pos="4395"/>
              </w:tabs>
              <w:spacing w:before="80" w:after="80"/>
              <w:rPr>
                <w:lang w:eastAsia="ko-KR"/>
              </w:rPr>
            </w:pPr>
            <w:r>
              <w:rPr>
                <w:lang w:eastAsia="ko-KR"/>
              </w:rPr>
              <w:t>Incorporated agreed documents from TST 28</w:t>
            </w:r>
          </w:p>
          <w:p w14:paraId="14462933" w14:textId="77777777" w:rsidR="00131CB6" w:rsidRDefault="0053191F" w:rsidP="00AC649A">
            <w:pPr>
              <w:numPr>
                <w:ilvl w:val="0"/>
                <w:numId w:val="121"/>
              </w:numPr>
              <w:rPr>
                <w:lang w:eastAsia="ko-KR"/>
              </w:rPr>
            </w:pPr>
            <w:r>
              <w:rPr>
                <w:lang w:eastAsia="ko-KR"/>
              </w:rPr>
              <w:t>TST-2017-0075R01-</w:t>
            </w:r>
            <w:r w:rsidR="00131CB6" w:rsidRPr="00131CB6">
              <w:rPr>
                <w:lang w:eastAsia="ko-KR"/>
              </w:rPr>
              <w:t>TS-0018_New_TPs</w:t>
            </w:r>
          </w:p>
          <w:p w14:paraId="14462934" w14:textId="77777777" w:rsidR="00282729" w:rsidRDefault="00282729" w:rsidP="00AC649A">
            <w:pPr>
              <w:numPr>
                <w:ilvl w:val="0"/>
                <w:numId w:val="121"/>
              </w:numPr>
              <w:rPr>
                <w:lang w:eastAsia="ko-KR"/>
              </w:rPr>
            </w:pPr>
            <w:r>
              <w:rPr>
                <w:lang w:eastAsia="ko-KR"/>
              </w:rPr>
              <w:t>TST-2017-0077R01-</w:t>
            </w:r>
            <w:r w:rsidRPr="00282729">
              <w:rPr>
                <w:lang w:eastAsia="ko-KR"/>
              </w:rPr>
              <w:t>New TPs contribution</w:t>
            </w:r>
          </w:p>
          <w:p w14:paraId="14462935" w14:textId="77777777" w:rsidR="00C73F8C" w:rsidRDefault="00C73F8C" w:rsidP="00AC649A">
            <w:pPr>
              <w:numPr>
                <w:ilvl w:val="0"/>
                <w:numId w:val="121"/>
              </w:numPr>
              <w:rPr>
                <w:lang w:eastAsia="ko-KR"/>
              </w:rPr>
            </w:pPr>
            <w:r>
              <w:rPr>
                <w:lang w:eastAsia="ko-KR"/>
              </w:rPr>
              <w:t>TST-2017-0080R01-</w:t>
            </w:r>
            <w:r w:rsidRPr="0019296C">
              <w:rPr>
                <w:lang w:eastAsia="ko-KR"/>
              </w:rPr>
              <w:t>TS-0018_New_TPs_for_ResultContent_attribute</w:t>
            </w:r>
          </w:p>
          <w:p w14:paraId="14462936" w14:textId="77777777" w:rsidR="00C73F8C" w:rsidRDefault="00C73F8C" w:rsidP="00AC649A">
            <w:pPr>
              <w:numPr>
                <w:ilvl w:val="0"/>
                <w:numId w:val="121"/>
              </w:numPr>
              <w:rPr>
                <w:lang w:eastAsia="ko-KR"/>
              </w:rPr>
            </w:pPr>
            <w:r>
              <w:rPr>
                <w:lang w:eastAsia="ko-KR"/>
              </w:rPr>
              <w:t>TST-2017-0081-</w:t>
            </w:r>
            <w:r w:rsidRPr="0053191F">
              <w:rPr>
                <w:lang w:eastAsia="ko-KR"/>
              </w:rPr>
              <w:t>TS-0018_Minor_changes_to_DMR_TPs</w:t>
            </w:r>
            <w:r>
              <w:rPr>
                <w:lang w:eastAsia="ko-KR"/>
              </w:rPr>
              <w:t xml:space="preserve"> </w:t>
            </w:r>
          </w:p>
          <w:p w14:paraId="14462937" w14:textId="77777777" w:rsidR="00131CB6" w:rsidRDefault="0053191F" w:rsidP="00AC649A">
            <w:pPr>
              <w:numPr>
                <w:ilvl w:val="0"/>
                <w:numId w:val="121"/>
              </w:numPr>
              <w:rPr>
                <w:lang w:eastAsia="ko-KR"/>
              </w:rPr>
            </w:pPr>
            <w:r>
              <w:rPr>
                <w:lang w:eastAsia="ko-KR"/>
              </w:rPr>
              <w:t>TST-2017-0083-</w:t>
            </w:r>
            <w:r w:rsidRPr="0053191F">
              <w:rPr>
                <w:lang w:eastAsia="ko-KR"/>
              </w:rPr>
              <w:t>TS-0018_Test_purposes_improvements</w:t>
            </w:r>
          </w:p>
          <w:p w14:paraId="14462938" w14:textId="77777777" w:rsidR="00DD7D4F" w:rsidRDefault="00DD7D4F" w:rsidP="00AC649A">
            <w:pPr>
              <w:numPr>
                <w:ilvl w:val="0"/>
                <w:numId w:val="121"/>
              </w:numPr>
              <w:rPr>
                <w:lang w:eastAsia="ko-KR"/>
              </w:rPr>
            </w:pPr>
            <w:r w:rsidRPr="00DD7D4F">
              <w:rPr>
                <w:lang w:eastAsia="ko-KR"/>
              </w:rPr>
              <w:t>TST-2017-0085R02-TP_for_CE_REG_00001.DOC</w:t>
            </w:r>
          </w:p>
          <w:p w14:paraId="14462939" w14:textId="77777777" w:rsidR="00635BA3" w:rsidRDefault="00635BA3" w:rsidP="00AC649A">
            <w:pPr>
              <w:numPr>
                <w:ilvl w:val="0"/>
                <w:numId w:val="121"/>
              </w:numPr>
              <w:rPr>
                <w:lang w:eastAsia="ko-KR"/>
              </w:rPr>
            </w:pPr>
            <w:r w:rsidRPr="00635BA3">
              <w:rPr>
                <w:lang w:eastAsia="ko-KR"/>
              </w:rPr>
              <w:t>TST-2017-0086R03-TP_for_CE_REG_00002.DOC</w:t>
            </w:r>
          </w:p>
          <w:p w14:paraId="1446293A" w14:textId="77777777" w:rsidR="00B16B1D" w:rsidRDefault="00B16B1D" w:rsidP="00AC649A">
            <w:pPr>
              <w:numPr>
                <w:ilvl w:val="0"/>
                <w:numId w:val="121"/>
              </w:numPr>
              <w:rPr>
                <w:lang w:eastAsia="ko-KR"/>
              </w:rPr>
            </w:pPr>
            <w:r w:rsidRPr="00B16B1D">
              <w:rPr>
                <w:lang w:eastAsia="ko-KR"/>
              </w:rPr>
              <w:t>TST-2017-0090R02-TP_for_CE_REG_00004.DOC</w:t>
            </w:r>
          </w:p>
          <w:p w14:paraId="1446293B" w14:textId="77777777" w:rsidR="0053191F" w:rsidRPr="0005430A" w:rsidRDefault="00C73F8C" w:rsidP="00AC649A">
            <w:pPr>
              <w:numPr>
                <w:ilvl w:val="0"/>
                <w:numId w:val="121"/>
              </w:numPr>
              <w:rPr>
                <w:lang w:eastAsia="ko-KR"/>
              </w:rPr>
            </w:pPr>
            <w:r w:rsidRPr="0005430A">
              <w:rPr>
                <w:lang w:eastAsia="ko-KR"/>
              </w:rPr>
              <w:t>TST-2017-0106-TS-0018_Update_CSE_DMR_CRE_BV_003</w:t>
            </w:r>
          </w:p>
          <w:p w14:paraId="1446293C" w14:textId="77777777" w:rsidR="00F06A8C" w:rsidRDefault="00BD7499" w:rsidP="00AC649A">
            <w:pPr>
              <w:numPr>
                <w:ilvl w:val="0"/>
                <w:numId w:val="121"/>
              </w:numPr>
              <w:rPr>
                <w:lang w:eastAsia="ko-KR"/>
              </w:rPr>
            </w:pPr>
            <w:r>
              <w:t>TST-2017-0105R01-TS-0018_Update_CSE_DMR_CRE_BV_001</w:t>
            </w:r>
          </w:p>
        </w:tc>
      </w:tr>
      <w:tr w:rsidR="00CE4A74" w:rsidRPr="006F1F00" w14:paraId="14462944"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3E" w14:textId="77777777" w:rsidR="00CE4A74" w:rsidRDefault="00CE4A74" w:rsidP="008F56C2">
            <w:pPr>
              <w:pStyle w:val="FP"/>
              <w:spacing w:before="80" w:after="80"/>
              <w:rPr>
                <w:lang w:eastAsia="ko-KR"/>
              </w:rPr>
            </w:pPr>
            <w:r>
              <w:rPr>
                <w:rFonts w:hint="eastAsia"/>
                <w:lang w:eastAsia="ko-KR"/>
              </w:rPr>
              <w:t>V0.1.9</w:t>
            </w:r>
          </w:p>
        </w:tc>
        <w:tc>
          <w:tcPr>
            <w:tcW w:w="1560" w:type="dxa"/>
            <w:tcBorders>
              <w:top w:val="single" w:sz="6" w:space="0" w:color="auto"/>
              <w:left w:val="single" w:sz="6" w:space="0" w:color="auto"/>
              <w:bottom w:val="single" w:sz="6" w:space="0" w:color="auto"/>
              <w:right w:val="single" w:sz="6" w:space="0" w:color="auto"/>
            </w:tcBorders>
          </w:tcPr>
          <w:p w14:paraId="1446293F" w14:textId="77777777" w:rsidR="00CE4A74" w:rsidRDefault="003078FB" w:rsidP="001A2E57">
            <w:pPr>
              <w:pStyle w:val="FP"/>
              <w:spacing w:before="80" w:after="80"/>
              <w:ind w:left="57"/>
              <w:rPr>
                <w:lang w:eastAsia="ko-KR"/>
              </w:rPr>
            </w:pPr>
            <w:r>
              <w:rPr>
                <w:lang w:eastAsia="ko-KR"/>
              </w:rPr>
              <w:t>2017-04-24</w:t>
            </w:r>
          </w:p>
        </w:tc>
        <w:tc>
          <w:tcPr>
            <w:tcW w:w="7796" w:type="dxa"/>
            <w:tcBorders>
              <w:top w:val="single" w:sz="6" w:space="0" w:color="auto"/>
              <w:left w:val="nil"/>
              <w:bottom w:val="single" w:sz="6" w:space="0" w:color="auto"/>
              <w:right w:val="single" w:sz="6" w:space="0" w:color="auto"/>
            </w:tcBorders>
          </w:tcPr>
          <w:p w14:paraId="14462940" w14:textId="77777777" w:rsidR="00371E36" w:rsidRDefault="00CE4A74" w:rsidP="00313F81">
            <w:pPr>
              <w:pStyle w:val="FP"/>
              <w:tabs>
                <w:tab w:val="left" w:pos="3261"/>
                <w:tab w:val="left" w:pos="4395"/>
              </w:tabs>
              <w:spacing w:before="80" w:after="80"/>
              <w:rPr>
                <w:lang w:eastAsia="ko-KR"/>
              </w:rPr>
            </w:pPr>
            <w:r>
              <w:rPr>
                <w:rFonts w:hint="eastAsia"/>
                <w:lang w:eastAsia="ko-KR"/>
              </w:rPr>
              <w:t>Incorporated agreed documents from TST</w:t>
            </w:r>
            <w:r>
              <w:rPr>
                <w:lang w:eastAsia="ko-KR"/>
              </w:rPr>
              <w:t>#</w:t>
            </w:r>
            <w:r>
              <w:rPr>
                <w:rFonts w:hint="eastAsia"/>
                <w:lang w:eastAsia="ko-KR"/>
              </w:rPr>
              <w:t>2</w:t>
            </w:r>
            <w:r>
              <w:rPr>
                <w:lang w:eastAsia="ko-KR"/>
              </w:rPr>
              <w:t>8.1</w:t>
            </w:r>
          </w:p>
          <w:p w14:paraId="14462941" w14:textId="77777777" w:rsidR="00CE4A74" w:rsidRDefault="00371E36" w:rsidP="00AC649A">
            <w:pPr>
              <w:numPr>
                <w:ilvl w:val="0"/>
                <w:numId w:val="121"/>
              </w:numPr>
              <w:rPr>
                <w:lang w:eastAsia="ko-KR"/>
              </w:rPr>
            </w:pPr>
            <w:r w:rsidRPr="00371E36">
              <w:rPr>
                <w:lang w:eastAsia="ko-KR"/>
              </w:rPr>
              <w:t>TST-2017-0108R02-Restructure_of_TS-0018</w:t>
            </w:r>
          </w:p>
          <w:p w14:paraId="14462942" w14:textId="77777777" w:rsidR="00A70F2B" w:rsidRDefault="00A70F2B" w:rsidP="00AC649A">
            <w:pPr>
              <w:numPr>
                <w:ilvl w:val="0"/>
                <w:numId w:val="121"/>
              </w:numPr>
              <w:rPr>
                <w:lang w:eastAsia="ko-KR"/>
              </w:rPr>
            </w:pPr>
            <w:r>
              <w:t>TST-2017-0118-TS-0018_Update_CSE_DMR_DEL_BV_002-4</w:t>
            </w:r>
          </w:p>
          <w:p w14:paraId="14462943" w14:textId="77777777" w:rsidR="00D87F56" w:rsidRDefault="006F656B" w:rsidP="00AC649A">
            <w:pPr>
              <w:numPr>
                <w:ilvl w:val="0"/>
                <w:numId w:val="121"/>
              </w:numPr>
              <w:rPr>
                <w:lang w:eastAsia="ko-KR"/>
              </w:rPr>
            </w:pPr>
            <w:r w:rsidRPr="00ED75F4">
              <w:t>TST-2017-0119</w:t>
            </w:r>
            <w:r>
              <w:t>R01</w:t>
            </w:r>
            <w:r w:rsidRPr="00ED75F4">
              <w:t>-TS-0018_Update_DMR_TPs</w:t>
            </w:r>
          </w:p>
        </w:tc>
      </w:tr>
      <w:tr w:rsidR="00603B82" w:rsidRPr="006F1F00" w14:paraId="14462951"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45" w14:textId="77777777" w:rsidR="00603B82" w:rsidRDefault="00603B82" w:rsidP="00603B82">
            <w:pPr>
              <w:pStyle w:val="FP"/>
              <w:spacing w:before="80" w:after="80"/>
              <w:rPr>
                <w:lang w:eastAsia="ko-KR"/>
              </w:rPr>
            </w:pPr>
            <w:r>
              <w:rPr>
                <w:rFonts w:hint="eastAsia"/>
                <w:lang w:eastAsia="ko-KR"/>
              </w:rPr>
              <w:t>V0.2.0</w:t>
            </w:r>
          </w:p>
        </w:tc>
        <w:tc>
          <w:tcPr>
            <w:tcW w:w="1560" w:type="dxa"/>
            <w:tcBorders>
              <w:top w:val="single" w:sz="6" w:space="0" w:color="auto"/>
              <w:left w:val="single" w:sz="6" w:space="0" w:color="auto"/>
              <w:bottom w:val="single" w:sz="6" w:space="0" w:color="auto"/>
              <w:right w:val="single" w:sz="6" w:space="0" w:color="auto"/>
            </w:tcBorders>
          </w:tcPr>
          <w:p w14:paraId="14462946" w14:textId="77777777" w:rsidR="00603B82" w:rsidRDefault="003078FB" w:rsidP="001A2E57">
            <w:pPr>
              <w:pStyle w:val="FP"/>
              <w:spacing w:before="80" w:after="80"/>
              <w:ind w:left="57"/>
              <w:rPr>
                <w:lang w:eastAsia="ko-KR"/>
              </w:rPr>
            </w:pPr>
            <w:r>
              <w:rPr>
                <w:lang w:eastAsia="ko-KR"/>
              </w:rPr>
              <w:t>2017-05-29</w:t>
            </w:r>
          </w:p>
        </w:tc>
        <w:tc>
          <w:tcPr>
            <w:tcW w:w="7796" w:type="dxa"/>
            <w:tcBorders>
              <w:top w:val="single" w:sz="6" w:space="0" w:color="auto"/>
              <w:left w:val="nil"/>
              <w:bottom w:val="single" w:sz="6" w:space="0" w:color="auto"/>
              <w:right w:val="single" w:sz="6" w:space="0" w:color="auto"/>
            </w:tcBorders>
          </w:tcPr>
          <w:p w14:paraId="14462947" w14:textId="77777777" w:rsidR="00603B82" w:rsidRDefault="00603B82" w:rsidP="00603B82">
            <w:pPr>
              <w:pStyle w:val="FP"/>
              <w:tabs>
                <w:tab w:val="left" w:pos="3261"/>
                <w:tab w:val="left" w:pos="4395"/>
              </w:tabs>
              <w:spacing w:before="80" w:after="80"/>
              <w:rPr>
                <w:lang w:eastAsia="ko-KR"/>
              </w:rPr>
            </w:pPr>
            <w:bookmarkStart w:id="6891" w:name="_Hlk483842086"/>
            <w:r>
              <w:rPr>
                <w:rFonts w:hint="eastAsia"/>
                <w:lang w:eastAsia="ko-KR"/>
              </w:rPr>
              <w:t>Incorporated agreed documents from TST#29</w:t>
            </w:r>
          </w:p>
          <w:p w14:paraId="14462948" w14:textId="77777777" w:rsidR="00603B82" w:rsidRDefault="00603B82" w:rsidP="00AC649A">
            <w:pPr>
              <w:numPr>
                <w:ilvl w:val="0"/>
                <w:numId w:val="121"/>
              </w:numPr>
              <w:rPr>
                <w:lang w:eastAsia="ko-KR"/>
              </w:rPr>
            </w:pPr>
            <w:r w:rsidRPr="00472A6C">
              <w:rPr>
                <w:lang w:eastAsia="ko-KR"/>
              </w:rPr>
              <w:t>TST-2017-0141R02-Missing_TPs_REG.doc</w:t>
            </w:r>
          </w:p>
          <w:p w14:paraId="14462949" w14:textId="77777777" w:rsidR="00603B82" w:rsidRDefault="00603B82" w:rsidP="00AC649A">
            <w:pPr>
              <w:numPr>
                <w:ilvl w:val="0"/>
                <w:numId w:val="121"/>
              </w:numPr>
              <w:rPr>
                <w:lang w:eastAsia="ko-KR"/>
              </w:rPr>
            </w:pPr>
            <w:r w:rsidRPr="00472A6C">
              <w:rPr>
                <w:lang w:eastAsia="ko-KR"/>
              </w:rPr>
              <w:t>TST-2017-0150R04-TDs_for_CSEBase</w:t>
            </w:r>
          </w:p>
          <w:p w14:paraId="1446294A" w14:textId="77777777" w:rsidR="00603B82" w:rsidRDefault="00603B82" w:rsidP="00AC649A">
            <w:pPr>
              <w:numPr>
                <w:ilvl w:val="0"/>
                <w:numId w:val="121"/>
              </w:numPr>
              <w:rPr>
                <w:lang w:eastAsia="ko-KR"/>
              </w:rPr>
            </w:pPr>
            <w:r w:rsidRPr="00A95A47">
              <w:rPr>
                <w:lang w:eastAsia="ko-KR"/>
              </w:rPr>
              <w:t>TST-2017-0151R02-TDs_for_remoteCSE</w:t>
            </w:r>
          </w:p>
          <w:p w14:paraId="1446294B" w14:textId="77777777" w:rsidR="00603B82" w:rsidRDefault="00603B82" w:rsidP="00AC649A">
            <w:pPr>
              <w:numPr>
                <w:ilvl w:val="0"/>
                <w:numId w:val="121"/>
              </w:numPr>
              <w:rPr>
                <w:lang w:eastAsia="ko-KR"/>
              </w:rPr>
            </w:pPr>
            <w:r w:rsidRPr="00472587">
              <w:t>TST-2017-0153R02-TPs_for_ADN</w:t>
            </w:r>
          </w:p>
          <w:p w14:paraId="1446294C" w14:textId="77777777" w:rsidR="00030143" w:rsidRDefault="00030143" w:rsidP="00AC649A">
            <w:pPr>
              <w:numPr>
                <w:ilvl w:val="0"/>
                <w:numId w:val="121"/>
              </w:numPr>
              <w:rPr>
                <w:lang w:eastAsia="ko-KR"/>
              </w:rPr>
            </w:pPr>
            <w:r w:rsidRPr="00030143">
              <w:rPr>
                <w:lang w:eastAsia="ko-KR"/>
              </w:rPr>
              <w:t>TST-2017-0154-Add_new_Test_Configuration</w:t>
            </w:r>
          </w:p>
          <w:p w14:paraId="1446294D" w14:textId="77777777" w:rsidR="00103EB3" w:rsidRDefault="00103EB3" w:rsidP="00AC649A">
            <w:pPr>
              <w:numPr>
                <w:ilvl w:val="0"/>
                <w:numId w:val="121"/>
              </w:numPr>
              <w:rPr>
                <w:lang w:eastAsia="ko-KR"/>
              </w:rPr>
            </w:pPr>
            <w:r w:rsidRPr="002407C8">
              <w:t>TST-2017-0156-TS-0018_Modification_of_configurations</w:t>
            </w:r>
          </w:p>
          <w:p w14:paraId="1446294E" w14:textId="77777777" w:rsidR="000B0928" w:rsidRDefault="000B0928" w:rsidP="00AC649A">
            <w:pPr>
              <w:numPr>
                <w:ilvl w:val="0"/>
                <w:numId w:val="121"/>
              </w:numPr>
              <w:rPr>
                <w:lang w:eastAsia="ko-KR"/>
              </w:rPr>
            </w:pPr>
            <w:r w:rsidRPr="002407C8">
              <w:t>T</w:t>
            </w:r>
            <w:r>
              <w:t>ST-2017-0158</w:t>
            </w:r>
            <w:r w:rsidRPr="002407C8">
              <w:t>-TS-0018_</w:t>
            </w:r>
            <w:r>
              <w:t>Changes_from_STF531</w:t>
            </w:r>
          </w:p>
          <w:p w14:paraId="1446294F" w14:textId="77777777" w:rsidR="00180383" w:rsidRDefault="00180383" w:rsidP="00AC649A">
            <w:pPr>
              <w:numPr>
                <w:ilvl w:val="0"/>
                <w:numId w:val="121"/>
              </w:numPr>
              <w:rPr>
                <w:lang w:eastAsia="ko-KR"/>
              </w:rPr>
            </w:pPr>
            <w:r w:rsidRPr="00404CC4">
              <w:t>TST-2017-0159-TPs_for_ADN</w:t>
            </w:r>
          </w:p>
          <w:p w14:paraId="14462950" w14:textId="77777777" w:rsidR="00F75B8C" w:rsidRDefault="00F75B8C" w:rsidP="00AC649A">
            <w:pPr>
              <w:numPr>
                <w:ilvl w:val="0"/>
                <w:numId w:val="121"/>
              </w:numPr>
              <w:rPr>
                <w:lang w:eastAsia="ko-KR"/>
              </w:rPr>
            </w:pPr>
            <w:r w:rsidRPr="00055BC1">
              <w:t>TST-2017-0160-TPs_for_ADN</w:t>
            </w:r>
            <w:bookmarkEnd w:id="6891"/>
          </w:p>
        </w:tc>
      </w:tr>
      <w:tr w:rsidR="00964F82" w:rsidRPr="006F1F00" w14:paraId="14462958"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52" w14:textId="77777777" w:rsidR="00964F82" w:rsidRDefault="00964F82" w:rsidP="00603B82">
            <w:pPr>
              <w:pStyle w:val="FP"/>
              <w:spacing w:before="80" w:after="80"/>
              <w:rPr>
                <w:lang w:eastAsia="ko-KR"/>
              </w:rPr>
            </w:pPr>
            <w:r>
              <w:rPr>
                <w:lang w:eastAsia="ko-KR"/>
              </w:rPr>
              <w:t>V0.3.0</w:t>
            </w:r>
          </w:p>
        </w:tc>
        <w:tc>
          <w:tcPr>
            <w:tcW w:w="1560" w:type="dxa"/>
            <w:tcBorders>
              <w:top w:val="single" w:sz="6" w:space="0" w:color="auto"/>
              <w:left w:val="single" w:sz="6" w:space="0" w:color="auto"/>
              <w:bottom w:val="single" w:sz="6" w:space="0" w:color="auto"/>
              <w:right w:val="single" w:sz="6" w:space="0" w:color="auto"/>
            </w:tcBorders>
          </w:tcPr>
          <w:p w14:paraId="14462953" w14:textId="77777777" w:rsidR="00964F82" w:rsidRDefault="003078FB" w:rsidP="001A2E57">
            <w:pPr>
              <w:pStyle w:val="FP"/>
              <w:spacing w:before="80" w:after="80"/>
              <w:ind w:left="57"/>
              <w:rPr>
                <w:lang w:eastAsia="ko-KR"/>
              </w:rPr>
            </w:pPr>
            <w:r>
              <w:rPr>
                <w:lang w:eastAsia="ko-KR"/>
              </w:rPr>
              <w:t>2017-06-26</w:t>
            </w:r>
          </w:p>
        </w:tc>
        <w:tc>
          <w:tcPr>
            <w:tcW w:w="7796" w:type="dxa"/>
            <w:tcBorders>
              <w:top w:val="single" w:sz="6" w:space="0" w:color="auto"/>
              <w:left w:val="nil"/>
              <w:bottom w:val="single" w:sz="6" w:space="0" w:color="auto"/>
              <w:right w:val="single" w:sz="6" w:space="0" w:color="auto"/>
            </w:tcBorders>
          </w:tcPr>
          <w:p w14:paraId="14462954" w14:textId="77777777" w:rsidR="00964F82" w:rsidRDefault="00964F82" w:rsidP="00603B82">
            <w:pPr>
              <w:pStyle w:val="FP"/>
              <w:tabs>
                <w:tab w:val="left" w:pos="3261"/>
                <w:tab w:val="left" w:pos="4395"/>
              </w:tabs>
              <w:spacing w:before="80" w:after="80"/>
              <w:rPr>
                <w:lang w:eastAsia="ko-KR"/>
              </w:rPr>
            </w:pPr>
            <w:r>
              <w:rPr>
                <w:lang w:eastAsia="ko-KR"/>
              </w:rPr>
              <w:t>Incorporated agreed documents from TST#29.1</w:t>
            </w:r>
          </w:p>
          <w:p w14:paraId="14462955" w14:textId="77777777" w:rsidR="0000091C" w:rsidRDefault="0000091C" w:rsidP="00AC649A">
            <w:pPr>
              <w:numPr>
                <w:ilvl w:val="0"/>
                <w:numId w:val="121"/>
              </w:numPr>
            </w:pPr>
            <w:r w:rsidRPr="0000091C">
              <w:t>TST-2017-0129R03-Update_TP_ID_format</w:t>
            </w:r>
          </w:p>
          <w:p w14:paraId="14462956" w14:textId="77777777" w:rsidR="00964F82" w:rsidRDefault="007E2C17" w:rsidP="00AC649A">
            <w:pPr>
              <w:numPr>
                <w:ilvl w:val="0"/>
                <w:numId w:val="121"/>
              </w:numPr>
            </w:pPr>
            <w:r w:rsidRPr="007E2C17">
              <w:t>TST-2017-0177R01-TS-0018_New_TPs_for_resource_addressing_methods</w:t>
            </w:r>
          </w:p>
          <w:p w14:paraId="14462957" w14:textId="77777777" w:rsidR="00964F82" w:rsidRDefault="00964F82" w:rsidP="00AC649A">
            <w:pPr>
              <w:numPr>
                <w:ilvl w:val="0"/>
                <w:numId w:val="121"/>
              </w:numPr>
              <w:rPr>
                <w:lang w:eastAsia="ko-KR"/>
              </w:rPr>
            </w:pPr>
            <w:r w:rsidRPr="00964F82">
              <w:t>TST-2017-01</w:t>
            </w:r>
            <w:r>
              <w:t>78-Minor_changes_for_ADN_TPs</w:t>
            </w:r>
          </w:p>
        </w:tc>
      </w:tr>
      <w:tr w:rsidR="005A7D54" w:rsidRPr="006F1F00" w14:paraId="14462969"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59" w14:textId="77777777" w:rsidR="005A7D54" w:rsidRDefault="005A7D54" w:rsidP="005A7D54">
            <w:pPr>
              <w:pStyle w:val="FP"/>
              <w:spacing w:before="80" w:after="80"/>
              <w:rPr>
                <w:lang w:eastAsia="ko-KR"/>
              </w:rPr>
            </w:pPr>
            <w:r>
              <w:rPr>
                <w:lang w:eastAsia="ko-KR"/>
              </w:rPr>
              <w:lastRenderedPageBreak/>
              <w:t>V0.4.0</w:t>
            </w:r>
          </w:p>
        </w:tc>
        <w:tc>
          <w:tcPr>
            <w:tcW w:w="1560" w:type="dxa"/>
            <w:tcBorders>
              <w:top w:val="single" w:sz="6" w:space="0" w:color="auto"/>
              <w:left w:val="single" w:sz="6" w:space="0" w:color="auto"/>
              <w:bottom w:val="single" w:sz="6" w:space="0" w:color="auto"/>
              <w:right w:val="single" w:sz="6" w:space="0" w:color="auto"/>
            </w:tcBorders>
          </w:tcPr>
          <w:p w14:paraId="1446295A" w14:textId="77777777" w:rsidR="005A7D54" w:rsidRDefault="003078FB" w:rsidP="001A2E57">
            <w:pPr>
              <w:pStyle w:val="FP"/>
              <w:spacing w:before="80" w:after="80"/>
              <w:ind w:left="57"/>
              <w:rPr>
                <w:lang w:eastAsia="ko-KR"/>
              </w:rPr>
            </w:pPr>
            <w:r>
              <w:rPr>
                <w:lang w:eastAsia="ko-KR"/>
              </w:rPr>
              <w:t>2017-07-11</w:t>
            </w:r>
          </w:p>
        </w:tc>
        <w:tc>
          <w:tcPr>
            <w:tcW w:w="7796" w:type="dxa"/>
            <w:tcBorders>
              <w:top w:val="single" w:sz="6" w:space="0" w:color="auto"/>
              <w:left w:val="nil"/>
              <w:bottom w:val="single" w:sz="6" w:space="0" w:color="auto"/>
              <w:right w:val="single" w:sz="6" w:space="0" w:color="auto"/>
            </w:tcBorders>
          </w:tcPr>
          <w:p w14:paraId="1446295B" w14:textId="77777777" w:rsidR="005A7D54" w:rsidRDefault="005A7D54" w:rsidP="005A7D54">
            <w:pPr>
              <w:pStyle w:val="FP"/>
              <w:tabs>
                <w:tab w:val="left" w:pos="3261"/>
                <w:tab w:val="left" w:pos="4395"/>
              </w:tabs>
              <w:spacing w:before="80" w:after="80"/>
              <w:rPr>
                <w:lang w:eastAsia="ko-KR"/>
              </w:rPr>
            </w:pPr>
            <w:r>
              <w:rPr>
                <w:lang w:eastAsia="ko-KR"/>
              </w:rPr>
              <w:t>Incorporated agreed documents from TST#29.2</w:t>
            </w:r>
            <w:r w:rsidR="00B243B1">
              <w:rPr>
                <w:lang w:eastAsia="ko-KR"/>
              </w:rPr>
              <w:t>, TST#30</w:t>
            </w:r>
          </w:p>
          <w:p w14:paraId="1446295C" w14:textId="77777777" w:rsidR="00A75C66" w:rsidRDefault="00A75C66" w:rsidP="00AC649A">
            <w:pPr>
              <w:numPr>
                <w:ilvl w:val="0"/>
                <w:numId w:val="121"/>
              </w:numPr>
              <w:rPr>
                <w:lang w:eastAsia="ko-KR"/>
              </w:rPr>
            </w:pPr>
            <w:r w:rsidRPr="00A75C66">
              <w:rPr>
                <w:lang w:eastAsia="ko-KR"/>
              </w:rPr>
              <w:t>T</w:t>
            </w:r>
            <w:r w:rsidR="007A6127">
              <w:rPr>
                <w:lang w:eastAsia="ko-KR"/>
              </w:rPr>
              <w:t>ST-2017-0170</w:t>
            </w:r>
            <w:r w:rsidRPr="00A75C66">
              <w:rPr>
                <w:lang w:eastAsia="ko-KR"/>
              </w:rPr>
              <w:t>R02</w:t>
            </w:r>
            <w:r>
              <w:rPr>
                <w:lang w:eastAsia="ko-KR"/>
              </w:rPr>
              <w:t>-Missing_TPs_contentInstance</w:t>
            </w:r>
          </w:p>
          <w:p w14:paraId="1446295D" w14:textId="77777777" w:rsidR="00731E23" w:rsidRDefault="00731E23" w:rsidP="00AC649A">
            <w:pPr>
              <w:numPr>
                <w:ilvl w:val="0"/>
                <w:numId w:val="121"/>
              </w:numPr>
              <w:rPr>
                <w:lang w:eastAsia="ko-KR"/>
              </w:rPr>
            </w:pPr>
            <w:r w:rsidRPr="00731E23">
              <w:rPr>
                <w:lang w:eastAsia="ko-KR"/>
              </w:rPr>
              <w:t>TST-2017-0171R03-Missing_TPs_container</w:t>
            </w:r>
          </w:p>
          <w:p w14:paraId="1446295E" w14:textId="77777777" w:rsidR="005A7D54" w:rsidRDefault="005A7D54" w:rsidP="00AC649A">
            <w:pPr>
              <w:numPr>
                <w:ilvl w:val="0"/>
                <w:numId w:val="121"/>
              </w:numPr>
              <w:rPr>
                <w:lang w:eastAsia="ko-KR"/>
              </w:rPr>
            </w:pPr>
            <w:r w:rsidRPr="009E5F53">
              <w:t>TST-2017-0185</w:t>
            </w:r>
            <w:r>
              <w:t>R01</w:t>
            </w:r>
            <w:r w:rsidRPr="009E5F53">
              <w:t>-TS-0018_Changes_from_STF531</w:t>
            </w:r>
          </w:p>
          <w:p w14:paraId="1446295F" w14:textId="77777777" w:rsidR="00907B15" w:rsidRDefault="00907B15" w:rsidP="00AC649A">
            <w:pPr>
              <w:numPr>
                <w:ilvl w:val="0"/>
                <w:numId w:val="121"/>
              </w:numPr>
              <w:rPr>
                <w:lang w:eastAsia="ko-KR"/>
              </w:rPr>
            </w:pPr>
            <w:r w:rsidRPr="00907B15">
              <w:rPr>
                <w:lang w:eastAsia="ko-KR"/>
              </w:rPr>
              <w:t>TST-2017-0190R01-CR-TS-0018_clarification_testpurpose_format_rules</w:t>
            </w:r>
          </w:p>
          <w:p w14:paraId="14462960" w14:textId="77777777" w:rsidR="00907B15" w:rsidRDefault="00907B15" w:rsidP="00AC649A">
            <w:pPr>
              <w:numPr>
                <w:ilvl w:val="0"/>
                <w:numId w:val="121"/>
              </w:numPr>
              <w:rPr>
                <w:lang w:eastAsia="ko-KR"/>
              </w:rPr>
            </w:pPr>
            <w:r w:rsidRPr="00907B15">
              <w:rPr>
                <w:lang w:eastAsia="ko-KR"/>
              </w:rPr>
              <w:t>TST-2017-0193R01-CR-TS-0018_clarification_test_purposes_test_behaviors</w:t>
            </w:r>
          </w:p>
          <w:p w14:paraId="14462961" w14:textId="77777777" w:rsidR="00B26358" w:rsidRDefault="00B26358" w:rsidP="00AC649A">
            <w:pPr>
              <w:numPr>
                <w:ilvl w:val="0"/>
                <w:numId w:val="121"/>
              </w:numPr>
              <w:rPr>
                <w:lang w:eastAsia="ko-KR"/>
              </w:rPr>
            </w:pPr>
            <w:r w:rsidRPr="00B26358">
              <w:rPr>
                <w:lang w:eastAsia="ko-KR"/>
              </w:rPr>
              <w:t>TST-2017-0194R03-TPs_for_ACP</w:t>
            </w:r>
          </w:p>
          <w:p w14:paraId="14462962" w14:textId="77777777" w:rsidR="006A2AD1" w:rsidRDefault="006A2AD1" w:rsidP="00AC649A">
            <w:pPr>
              <w:numPr>
                <w:ilvl w:val="0"/>
                <w:numId w:val="121"/>
              </w:numPr>
              <w:rPr>
                <w:lang w:eastAsia="ko-KR"/>
              </w:rPr>
            </w:pPr>
            <w:r w:rsidRPr="0048382B">
              <w:rPr>
                <w:lang w:eastAsia="ko-KR"/>
              </w:rPr>
              <w:t>TST-2017-0195R01-ADN_TPs_for_resource_identifier</w:t>
            </w:r>
          </w:p>
          <w:p w14:paraId="14462963" w14:textId="77777777" w:rsidR="00B243B1" w:rsidRDefault="00B243B1" w:rsidP="00AC649A">
            <w:pPr>
              <w:numPr>
                <w:ilvl w:val="0"/>
                <w:numId w:val="121"/>
              </w:numPr>
            </w:pPr>
            <w:r w:rsidRPr="00B243B1">
              <w:t>TST-2017-0196R01-Add_Missing_test_purposes_for_remoteCSE_MN</w:t>
            </w:r>
          </w:p>
          <w:p w14:paraId="14462964" w14:textId="77777777" w:rsidR="00907B15" w:rsidRDefault="00907B15" w:rsidP="00AC649A">
            <w:pPr>
              <w:numPr>
                <w:ilvl w:val="0"/>
                <w:numId w:val="121"/>
              </w:numPr>
            </w:pPr>
            <w:r w:rsidRPr="00907B15">
              <w:t>TST-2017-0197R01-CR-TS-0018_correct_AE_triggering_test_bahaviors</w:t>
            </w:r>
          </w:p>
          <w:p w14:paraId="14462965" w14:textId="77777777" w:rsidR="00D972BE" w:rsidRDefault="00D972BE" w:rsidP="00AC649A">
            <w:pPr>
              <w:numPr>
                <w:ilvl w:val="0"/>
                <w:numId w:val="121"/>
              </w:numPr>
            </w:pPr>
            <w:r w:rsidRPr="00D972BE">
              <w:t>TST-2017-0201R02-TPs_for_AE</w:t>
            </w:r>
          </w:p>
          <w:p w14:paraId="14462966" w14:textId="77777777" w:rsidR="009C7F8C" w:rsidRDefault="009C7F8C" w:rsidP="00AC649A">
            <w:pPr>
              <w:numPr>
                <w:ilvl w:val="0"/>
                <w:numId w:val="121"/>
              </w:numPr>
            </w:pPr>
            <w:r w:rsidRPr="009C7F8C">
              <w:t>TST-20</w:t>
            </w:r>
            <w:r>
              <w:t>17-0202- TPs_for_StatsConfig</w:t>
            </w:r>
          </w:p>
          <w:p w14:paraId="14462967" w14:textId="77777777" w:rsidR="008725C1" w:rsidRPr="009C7F8C" w:rsidRDefault="008725C1" w:rsidP="00AC649A">
            <w:pPr>
              <w:numPr>
                <w:ilvl w:val="0"/>
                <w:numId w:val="121"/>
              </w:numPr>
            </w:pPr>
            <w:r w:rsidRPr="008725C1">
              <w:t>TST-2017-0210R01-CR-TS-0018_update_TP_Id&amp;structure</w:t>
            </w:r>
          </w:p>
          <w:p w14:paraId="14462968" w14:textId="77777777" w:rsidR="005A7D54" w:rsidRDefault="00731E23" w:rsidP="00AC649A">
            <w:pPr>
              <w:numPr>
                <w:ilvl w:val="0"/>
                <w:numId w:val="121"/>
              </w:numPr>
            </w:pPr>
            <w:r w:rsidRPr="00731E23">
              <w:t>TST-2017-0211R02-TPs_for_SUB</w:t>
            </w:r>
          </w:p>
        </w:tc>
      </w:tr>
      <w:tr w:rsidR="003C1752" w:rsidRPr="006F1F00" w14:paraId="1446296E" w14:textId="77777777" w:rsidTr="0091071A">
        <w:trPr>
          <w:cantSplit/>
          <w:trHeight w:val="499"/>
          <w:jc w:val="center"/>
        </w:trPr>
        <w:tc>
          <w:tcPr>
            <w:tcW w:w="1134" w:type="dxa"/>
            <w:tcBorders>
              <w:top w:val="single" w:sz="6" w:space="0" w:color="auto"/>
              <w:left w:val="single" w:sz="6" w:space="0" w:color="auto"/>
              <w:bottom w:val="single" w:sz="6" w:space="0" w:color="auto"/>
              <w:right w:val="single" w:sz="6" w:space="0" w:color="auto"/>
            </w:tcBorders>
          </w:tcPr>
          <w:p w14:paraId="1446296A" w14:textId="77777777" w:rsidR="003C1752" w:rsidRDefault="003C1752" w:rsidP="005A7D54">
            <w:pPr>
              <w:pStyle w:val="FP"/>
              <w:spacing w:before="80" w:after="80"/>
              <w:rPr>
                <w:lang w:eastAsia="ko-KR"/>
              </w:rPr>
            </w:pPr>
            <w:r>
              <w:rPr>
                <w:lang w:eastAsia="ko-KR"/>
              </w:rPr>
              <w:t>V</w:t>
            </w:r>
            <w:r>
              <w:rPr>
                <w:rFonts w:hint="eastAsia"/>
                <w:lang w:eastAsia="ko-KR"/>
              </w:rPr>
              <w:t>0</w:t>
            </w:r>
            <w:r>
              <w:rPr>
                <w:lang w:eastAsia="ko-KR"/>
              </w:rPr>
              <w:t>.5.0</w:t>
            </w:r>
          </w:p>
        </w:tc>
        <w:tc>
          <w:tcPr>
            <w:tcW w:w="1560" w:type="dxa"/>
            <w:tcBorders>
              <w:top w:val="single" w:sz="6" w:space="0" w:color="auto"/>
              <w:left w:val="single" w:sz="6" w:space="0" w:color="auto"/>
              <w:bottom w:val="single" w:sz="6" w:space="0" w:color="auto"/>
              <w:right w:val="single" w:sz="6" w:space="0" w:color="auto"/>
            </w:tcBorders>
          </w:tcPr>
          <w:p w14:paraId="1446296B" w14:textId="77777777" w:rsidR="003C1752" w:rsidRDefault="003078FB" w:rsidP="005A7D54">
            <w:pPr>
              <w:pStyle w:val="FP"/>
              <w:spacing w:before="80" w:after="80"/>
              <w:ind w:left="57"/>
              <w:rPr>
                <w:lang w:eastAsia="ko-KR"/>
              </w:rPr>
            </w:pPr>
            <w:r>
              <w:rPr>
                <w:lang w:eastAsia="ko-KR"/>
              </w:rPr>
              <w:t>2017-09-11</w:t>
            </w:r>
          </w:p>
        </w:tc>
        <w:tc>
          <w:tcPr>
            <w:tcW w:w="7796" w:type="dxa"/>
            <w:tcBorders>
              <w:top w:val="single" w:sz="6" w:space="0" w:color="auto"/>
              <w:left w:val="nil"/>
              <w:bottom w:val="single" w:sz="6" w:space="0" w:color="auto"/>
              <w:right w:val="single" w:sz="6" w:space="0" w:color="auto"/>
            </w:tcBorders>
          </w:tcPr>
          <w:p w14:paraId="1446296C" w14:textId="77777777" w:rsidR="00746EF8" w:rsidRDefault="005B65B6" w:rsidP="00746EF8">
            <w:pPr>
              <w:pStyle w:val="FP"/>
              <w:tabs>
                <w:tab w:val="left" w:pos="3261"/>
                <w:tab w:val="left" w:pos="4395"/>
              </w:tabs>
              <w:spacing w:before="80" w:after="80"/>
              <w:rPr>
                <w:lang w:eastAsia="ko-KR"/>
              </w:rPr>
            </w:pPr>
            <w:r>
              <w:rPr>
                <w:lang w:eastAsia="ko-KR"/>
              </w:rPr>
              <w:t>Incorporated agreed documents from</w:t>
            </w:r>
            <w:r w:rsidR="00746EF8">
              <w:rPr>
                <w:lang w:eastAsia="ko-KR"/>
              </w:rPr>
              <w:t xml:space="preserve"> TST</w:t>
            </w:r>
            <w:r w:rsidR="00C64631">
              <w:rPr>
                <w:lang w:eastAsia="ko-KR"/>
              </w:rPr>
              <w:t>#</w:t>
            </w:r>
            <w:r w:rsidR="00746EF8">
              <w:rPr>
                <w:lang w:eastAsia="ko-KR"/>
              </w:rPr>
              <w:t>30.2</w:t>
            </w:r>
          </w:p>
          <w:p w14:paraId="1446296D" w14:textId="77777777" w:rsidR="00303A5E" w:rsidRDefault="00746EF8" w:rsidP="00AC649A">
            <w:pPr>
              <w:numPr>
                <w:ilvl w:val="0"/>
                <w:numId w:val="121"/>
              </w:numPr>
              <w:rPr>
                <w:lang w:eastAsia="ko-KR"/>
              </w:rPr>
            </w:pPr>
            <w:r w:rsidRPr="00A75C66">
              <w:rPr>
                <w:lang w:eastAsia="ko-KR"/>
              </w:rPr>
              <w:t>T</w:t>
            </w:r>
            <w:r>
              <w:rPr>
                <w:lang w:eastAsia="ko-KR"/>
              </w:rPr>
              <w:t>ST-2017-0225R01-TS-0018_Changes</w:t>
            </w:r>
            <w:r w:rsidR="00BD0627">
              <w:rPr>
                <w:lang w:eastAsia="ko-KR"/>
              </w:rPr>
              <w:t>_from_</w:t>
            </w:r>
            <w:r>
              <w:rPr>
                <w:lang w:eastAsia="ko-KR"/>
              </w:rPr>
              <w:t>STF531</w:t>
            </w:r>
          </w:p>
        </w:tc>
      </w:tr>
      <w:tr w:rsidR="00BD0627" w:rsidRPr="006F1F00" w14:paraId="14462973"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1446296F" w14:textId="77777777" w:rsidR="00BD0627" w:rsidRDefault="00BD0627" w:rsidP="005A7D54">
            <w:pPr>
              <w:pStyle w:val="FP"/>
              <w:spacing w:before="80" w:after="80"/>
              <w:rPr>
                <w:lang w:eastAsia="ko-KR"/>
              </w:rPr>
            </w:pPr>
            <w:r>
              <w:rPr>
                <w:rFonts w:hint="eastAsia"/>
                <w:lang w:eastAsia="ko-KR"/>
              </w:rPr>
              <w:t>V</w:t>
            </w:r>
            <w:r>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14462970" w14:textId="77777777" w:rsidR="00BD0627" w:rsidRDefault="003078FB" w:rsidP="005A7D54">
            <w:pPr>
              <w:pStyle w:val="FP"/>
              <w:spacing w:before="80" w:after="80"/>
              <w:ind w:left="57"/>
              <w:rPr>
                <w:lang w:eastAsia="ko-KR"/>
              </w:rPr>
            </w:pPr>
            <w:r>
              <w:rPr>
                <w:lang w:eastAsia="ko-KR"/>
              </w:rPr>
              <w:t>2017-11-13</w:t>
            </w:r>
          </w:p>
        </w:tc>
        <w:tc>
          <w:tcPr>
            <w:tcW w:w="7796" w:type="dxa"/>
            <w:tcBorders>
              <w:top w:val="single" w:sz="6" w:space="0" w:color="auto"/>
              <w:left w:val="nil"/>
              <w:bottom w:val="single" w:sz="6" w:space="0" w:color="auto"/>
              <w:right w:val="single" w:sz="6" w:space="0" w:color="auto"/>
            </w:tcBorders>
          </w:tcPr>
          <w:p w14:paraId="14462971" w14:textId="77777777" w:rsidR="00303A5E" w:rsidRDefault="00303A5E" w:rsidP="00303A5E">
            <w:pPr>
              <w:pStyle w:val="FP"/>
              <w:tabs>
                <w:tab w:val="left" w:pos="3261"/>
                <w:tab w:val="left" w:pos="4395"/>
              </w:tabs>
              <w:spacing w:before="80" w:after="80"/>
              <w:rPr>
                <w:lang w:eastAsia="ko-KR"/>
              </w:rPr>
            </w:pPr>
            <w:r>
              <w:rPr>
                <w:lang w:eastAsia="ko-KR"/>
              </w:rPr>
              <w:t>Incorporated agreed documents from TST#31.2</w:t>
            </w:r>
          </w:p>
          <w:p w14:paraId="14462972" w14:textId="77777777" w:rsidR="00BD0627" w:rsidRDefault="00303A5E" w:rsidP="00AC649A">
            <w:pPr>
              <w:numPr>
                <w:ilvl w:val="0"/>
                <w:numId w:val="121"/>
              </w:numPr>
              <w:rPr>
                <w:lang w:eastAsia="ko-KR"/>
              </w:rPr>
            </w:pPr>
            <w:r w:rsidRPr="00A75C66">
              <w:rPr>
                <w:lang w:eastAsia="ko-KR"/>
              </w:rPr>
              <w:t>T</w:t>
            </w:r>
            <w:r>
              <w:rPr>
                <w:lang w:eastAsia="ko-KR"/>
              </w:rPr>
              <w:t>ST-2017-0247 – Preparation of TS-0018 v2_0_0</w:t>
            </w:r>
          </w:p>
        </w:tc>
      </w:tr>
      <w:tr w:rsidR="009E5FB6" w:rsidRPr="006F1F00" w14:paraId="1446297A"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74" w14:textId="77777777" w:rsidR="009E5FB6" w:rsidRDefault="009E5FB6" w:rsidP="009E5FB6">
            <w:pPr>
              <w:pStyle w:val="FP"/>
              <w:spacing w:before="80" w:after="80"/>
              <w:rPr>
                <w:lang w:eastAsia="ko-KR"/>
              </w:rPr>
            </w:pPr>
            <w:r>
              <w:rPr>
                <w:rFonts w:hint="eastAsia"/>
                <w:lang w:eastAsia="ko-KR"/>
              </w:rPr>
              <w:t>V.2.</w:t>
            </w:r>
            <w:r w:rsidR="004F3B2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14462975" w14:textId="77777777" w:rsidR="009E5FB6" w:rsidRDefault="003078FB" w:rsidP="00474437">
            <w:pPr>
              <w:pStyle w:val="FP"/>
              <w:spacing w:before="80" w:after="80"/>
              <w:ind w:left="57"/>
              <w:rPr>
                <w:lang w:eastAsia="ko-KR"/>
              </w:rPr>
            </w:pPr>
            <w:r>
              <w:rPr>
                <w:lang w:eastAsia="ko-KR"/>
              </w:rPr>
              <w:t>2018-01-17</w:t>
            </w:r>
          </w:p>
        </w:tc>
        <w:tc>
          <w:tcPr>
            <w:tcW w:w="7796" w:type="dxa"/>
            <w:tcBorders>
              <w:top w:val="single" w:sz="6" w:space="0" w:color="auto"/>
              <w:left w:val="nil"/>
              <w:bottom w:val="single" w:sz="6" w:space="0" w:color="auto"/>
              <w:right w:val="single" w:sz="6" w:space="0" w:color="auto"/>
            </w:tcBorders>
          </w:tcPr>
          <w:p w14:paraId="14462976" w14:textId="77777777" w:rsidR="009E5FB6" w:rsidRDefault="009E5FB6" w:rsidP="009E5FB6">
            <w:pPr>
              <w:pStyle w:val="FP"/>
              <w:tabs>
                <w:tab w:val="left" w:pos="3261"/>
                <w:tab w:val="left" w:pos="4395"/>
              </w:tabs>
              <w:spacing w:before="80" w:after="80"/>
              <w:rPr>
                <w:lang w:eastAsia="ko-KR"/>
              </w:rPr>
            </w:pPr>
            <w:r>
              <w:rPr>
                <w:lang w:eastAsia="ko-KR"/>
              </w:rPr>
              <w:t>Incorporated agreed documents from TST#32.2</w:t>
            </w:r>
            <w:r w:rsidR="004F3B25">
              <w:rPr>
                <w:lang w:eastAsia="ko-KR"/>
              </w:rPr>
              <w:t>, TST#33</w:t>
            </w:r>
          </w:p>
          <w:p w14:paraId="14462977" w14:textId="77777777" w:rsidR="009E5FB6" w:rsidRDefault="009E5FB6" w:rsidP="00AC649A">
            <w:pPr>
              <w:numPr>
                <w:ilvl w:val="0"/>
                <w:numId w:val="121"/>
              </w:numPr>
              <w:rPr>
                <w:lang w:eastAsia="ko-KR"/>
              </w:rPr>
            </w:pPr>
            <w:r w:rsidRPr="009E5FB6">
              <w:rPr>
                <w:lang w:eastAsia="ko-KR"/>
              </w:rPr>
              <w:t>TST-2017-0284-TS-0018_Changes_from_STF531</w:t>
            </w:r>
          </w:p>
          <w:p w14:paraId="14462978" w14:textId="77777777" w:rsidR="009E5FB6" w:rsidRDefault="009E5FB6" w:rsidP="00AC649A">
            <w:pPr>
              <w:numPr>
                <w:ilvl w:val="0"/>
                <w:numId w:val="121"/>
              </w:numPr>
              <w:rPr>
                <w:lang w:eastAsia="ko-KR"/>
              </w:rPr>
            </w:pPr>
            <w:r w:rsidRPr="009E5FB6">
              <w:rPr>
                <w:lang w:eastAsia="ko-KR"/>
              </w:rPr>
              <w:t>TST-2017-0285-TS-0018_Changes_from_Interop5</w:t>
            </w:r>
          </w:p>
          <w:p w14:paraId="14462979" w14:textId="77777777" w:rsidR="00A74903" w:rsidRDefault="00A74903" w:rsidP="00AC649A">
            <w:pPr>
              <w:numPr>
                <w:ilvl w:val="0"/>
                <w:numId w:val="121"/>
              </w:numPr>
              <w:rPr>
                <w:lang w:eastAsia="ko-KR"/>
              </w:rPr>
            </w:pPr>
            <w:r w:rsidRPr="00A74903">
              <w:rPr>
                <w:lang w:eastAsia="ko-KR"/>
              </w:rPr>
              <w:t>TST-2018-0004R01-Proposal_for_new_Testcase</w:t>
            </w:r>
          </w:p>
        </w:tc>
      </w:tr>
      <w:tr w:rsidR="006B0F8F" w:rsidRPr="006F1F00" w14:paraId="14462983"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7B" w14:textId="77777777" w:rsidR="006B0F8F" w:rsidRDefault="00CF3158" w:rsidP="009E5FB6">
            <w:pPr>
              <w:pStyle w:val="FP"/>
              <w:spacing w:before="80" w:after="80"/>
              <w:rPr>
                <w:lang w:eastAsia="ko-KR"/>
              </w:rPr>
            </w:pPr>
            <w:r>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446297C" w14:textId="77777777" w:rsidR="006B0F8F" w:rsidRDefault="003078FB" w:rsidP="00474437">
            <w:pPr>
              <w:pStyle w:val="FP"/>
              <w:spacing w:before="80" w:after="80"/>
              <w:ind w:left="57"/>
              <w:rPr>
                <w:lang w:eastAsia="ko-KR"/>
              </w:rPr>
            </w:pPr>
            <w:r>
              <w:rPr>
                <w:lang w:eastAsia="ko-KR"/>
              </w:rPr>
              <w:t>2018-03-16</w:t>
            </w:r>
          </w:p>
        </w:tc>
        <w:tc>
          <w:tcPr>
            <w:tcW w:w="7796" w:type="dxa"/>
            <w:tcBorders>
              <w:top w:val="single" w:sz="6" w:space="0" w:color="auto"/>
              <w:left w:val="nil"/>
              <w:bottom w:val="single" w:sz="6" w:space="0" w:color="auto"/>
              <w:right w:val="single" w:sz="6" w:space="0" w:color="auto"/>
            </w:tcBorders>
          </w:tcPr>
          <w:p w14:paraId="1446297D" w14:textId="77777777" w:rsidR="00CF3158" w:rsidRDefault="00CF3158" w:rsidP="00CF3158">
            <w:pPr>
              <w:pStyle w:val="FP"/>
              <w:tabs>
                <w:tab w:val="left" w:pos="3261"/>
                <w:tab w:val="left" w:pos="4395"/>
              </w:tabs>
              <w:spacing w:before="80" w:after="80"/>
              <w:rPr>
                <w:lang w:eastAsia="ko-KR"/>
              </w:rPr>
            </w:pPr>
            <w:r>
              <w:rPr>
                <w:lang w:eastAsia="ko-KR"/>
              </w:rPr>
              <w:t>Incorporated agreed documents from TST#33.2, TST#34</w:t>
            </w:r>
          </w:p>
          <w:p w14:paraId="1446297E" w14:textId="77777777" w:rsidR="00CF3158" w:rsidRDefault="00CF3158" w:rsidP="00AC649A">
            <w:pPr>
              <w:numPr>
                <w:ilvl w:val="0"/>
                <w:numId w:val="121"/>
              </w:numPr>
              <w:rPr>
                <w:lang w:eastAsia="ko-KR"/>
              </w:rPr>
            </w:pPr>
            <w:r>
              <w:rPr>
                <w:lang w:eastAsia="ko-KR"/>
              </w:rPr>
              <w:t>TST-2018</w:t>
            </w:r>
            <w:r w:rsidRPr="009E5FB6">
              <w:rPr>
                <w:lang w:eastAsia="ko-KR"/>
              </w:rPr>
              <w:t>-0</w:t>
            </w:r>
            <w:r>
              <w:rPr>
                <w:lang w:eastAsia="ko-KR"/>
              </w:rPr>
              <w:t>0</w:t>
            </w:r>
            <w:r w:rsidRPr="00CF3158">
              <w:rPr>
                <w:lang w:eastAsia="ko-KR"/>
              </w:rPr>
              <w:t>30R01-TS-0018_New_TPs_for_TimeSeries</w:t>
            </w:r>
          </w:p>
          <w:p w14:paraId="1446297F" w14:textId="77777777" w:rsidR="00CF3158" w:rsidRDefault="00CF3158" w:rsidP="00AC649A">
            <w:pPr>
              <w:numPr>
                <w:ilvl w:val="0"/>
                <w:numId w:val="121"/>
              </w:numPr>
              <w:rPr>
                <w:lang w:eastAsia="ko-KR"/>
              </w:rPr>
            </w:pPr>
            <w:r>
              <w:rPr>
                <w:lang w:eastAsia="ko-KR"/>
              </w:rPr>
              <w:t>TST-2018-00</w:t>
            </w:r>
            <w:r w:rsidRPr="00CF3158">
              <w:rPr>
                <w:lang w:eastAsia="ko-KR"/>
              </w:rPr>
              <w:t>33R01-New_TPs_for_PollingChannel</w:t>
            </w:r>
          </w:p>
          <w:p w14:paraId="14462980" w14:textId="77777777" w:rsidR="00CF3158" w:rsidRDefault="00CF3158" w:rsidP="00AC649A">
            <w:pPr>
              <w:numPr>
                <w:ilvl w:val="0"/>
                <w:numId w:val="121"/>
              </w:numPr>
              <w:rPr>
                <w:lang w:eastAsia="ko-KR"/>
              </w:rPr>
            </w:pPr>
            <w:r>
              <w:rPr>
                <w:lang w:eastAsia="ko-KR"/>
              </w:rPr>
              <w:t>TST-2018-00</w:t>
            </w:r>
            <w:r w:rsidRPr="00CF3158">
              <w:rPr>
                <w:lang w:eastAsia="ko-KR"/>
              </w:rPr>
              <w:t>34R03-3GPPTriggeringTPs</w:t>
            </w:r>
          </w:p>
          <w:p w14:paraId="14462981" w14:textId="77777777" w:rsidR="00CF3158" w:rsidRDefault="00CF3158" w:rsidP="00AC649A">
            <w:pPr>
              <w:numPr>
                <w:ilvl w:val="0"/>
                <w:numId w:val="121"/>
              </w:numPr>
              <w:rPr>
                <w:lang w:eastAsia="ko-KR"/>
              </w:rPr>
            </w:pPr>
            <w:r w:rsidRPr="00CF3158">
              <w:rPr>
                <w:lang w:eastAsia="ko-KR"/>
              </w:rPr>
              <w:t>TST-2018-0046-TS-0018_Changes_from_STF531_R2</w:t>
            </w:r>
          </w:p>
          <w:p w14:paraId="14462982" w14:textId="77777777" w:rsidR="006B0F8F" w:rsidRDefault="00CF3158" w:rsidP="00AC649A">
            <w:pPr>
              <w:numPr>
                <w:ilvl w:val="0"/>
                <w:numId w:val="121"/>
              </w:numPr>
              <w:rPr>
                <w:lang w:eastAsia="ko-KR"/>
              </w:rPr>
            </w:pPr>
            <w:r w:rsidRPr="00CF3158">
              <w:rPr>
                <w:lang w:eastAsia="ko-KR"/>
              </w:rPr>
              <w:t>TST-2018-0048-TS-0018_Changes_from_STF531_for_announcement_R2</w:t>
            </w:r>
          </w:p>
        </w:tc>
      </w:tr>
      <w:tr w:rsidR="00474437" w:rsidRPr="006F1F00" w14:paraId="1446298A"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84" w14:textId="77777777" w:rsidR="00474437" w:rsidRDefault="00474437" w:rsidP="00474437">
            <w:pPr>
              <w:pStyle w:val="FP"/>
              <w:spacing w:before="80" w:after="80"/>
              <w:rPr>
                <w:lang w:eastAsia="ko-KR"/>
              </w:rPr>
            </w:pPr>
            <w:r>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4462985" w14:textId="77777777" w:rsidR="00474437" w:rsidRDefault="003078FB" w:rsidP="00474437">
            <w:pPr>
              <w:pStyle w:val="FP"/>
              <w:spacing w:before="80" w:after="80"/>
              <w:ind w:left="57"/>
              <w:rPr>
                <w:lang w:eastAsia="ko-KR"/>
              </w:rPr>
            </w:pPr>
            <w:r>
              <w:rPr>
                <w:lang w:eastAsia="ko-KR"/>
              </w:rPr>
              <w:t>2018-05-22</w:t>
            </w:r>
          </w:p>
        </w:tc>
        <w:tc>
          <w:tcPr>
            <w:tcW w:w="7796" w:type="dxa"/>
            <w:tcBorders>
              <w:top w:val="single" w:sz="6" w:space="0" w:color="auto"/>
              <w:left w:val="nil"/>
              <w:bottom w:val="single" w:sz="6" w:space="0" w:color="auto"/>
              <w:right w:val="single" w:sz="6" w:space="0" w:color="auto"/>
            </w:tcBorders>
          </w:tcPr>
          <w:p w14:paraId="14462986" w14:textId="77777777" w:rsidR="00474437" w:rsidRDefault="00474437" w:rsidP="00474437">
            <w:pPr>
              <w:pStyle w:val="FP"/>
              <w:tabs>
                <w:tab w:val="left" w:pos="3261"/>
                <w:tab w:val="left" w:pos="4395"/>
              </w:tabs>
              <w:spacing w:before="80" w:after="80"/>
              <w:rPr>
                <w:lang w:eastAsia="ko-KR"/>
              </w:rPr>
            </w:pPr>
            <w:r>
              <w:rPr>
                <w:lang w:eastAsia="ko-KR"/>
              </w:rPr>
              <w:t>Incorpora</w:t>
            </w:r>
            <w:r w:rsidR="009A13EF">
              <w:rPr>
                <w:lang w:eastAsia="ko-KR"/>
              </w:rPr>
              <w:t>ted agreed documents from TST#34</w:t>
            </w:r>
            <w:r>
              <w:rPr>
                <w:lang w:eastAsia="ko-KR"/>
              </w:rPr>
              <w:t>.2</w:t>
            </w:r>
          </w:p>
          <w:p w14:paraId="14462987" w14:textId="77777777" w:rsidR="00474437" w:rsidRDefault="00474437" w:rsidP="00474437">
            <w:pPr>
              <w:numPr>
                <w:ilvl w:val="0"/>
                <w:numId w:val="121"/>
              </w:numPr>
              <w:rPr>
                <w:lang w:eastAsia="ko-KR"/>
              </w:rPr>
            </w:pPr>
            <w:r w:rsidRPr="00474437">
              <w:rPr>
                <w:lang w:eastAsia="ko-KR"/>
              </w:rPr>
              <w:t>TST-2018-0064-TS-0018_Changes_from_STF531_R2</w:t>
            </w:r>
          </w:p>
          <w:p w14:paraId="14462988" w14:textId="77777777" w:rsidR="00474437" w:rsidRDefault="00474437" w:rsidP="00474437">
            <w:pPr>
              <w:numPr>
                <w:ilvl w:val="0"/>
                <w:numId w:val="121"/>
              </w:numPr>
              <w:rPr>
                <w:lang w:eastAsia="ko-KR"/>
              </w:rPr>
            </w:pPr>
            <w:r w:rsidRPr="00474437">
              <w:rPr>
                <w:lang w:eastAsia="ko-KR"/>
              </w:rPr>
              <w:t>TST-2018-0065-TS-0018_ANNC_CRE_008_R2</w:t>
            </w:r>
          </w:p>
          <w:p w14:paraId="14462989" w14:textId="77777777" w:rsidR="00474437" w:rsidRDefault="00474437" w:rsidP="004B51AD">
            <w:pPr>
              <w:numPr>
                <w:ilvl w:val="0"/>
                <w:numId w:val="121"/>
              </w:numPr>
              <w:rPr>
                <w:lang w:eastAsia="ko-KR"/>
              </w:rPr>
            </w:pPr>
            <w:r w:rsidRPr="00474437">
              <w:rPr>
                <w:lang w:eastAsia="ko-KR"/>
              </w:rPr>
              <w:t>TST-2018-0066</w:t>
            </w:r>
            <w:r w:rsidR="00FB3121">
              <w:rPr>
                <w:lang w:eastAsia="ko-KR"/>
              </w:rPr>
              <w:t>R01</w:t>
            </w:r>
            <w:r w:rsidRPr="00474437">
              <w:rPr>
                <w:lang w:eastAsia="ko-KR"/>
              </w:rPr>
              <w:t>-TS-0018_New_TPs_for_timeSeries_permutations</w:t>
            </w:r>
          </w:p>
        </w:tc>
      </w:tr>
      <w:tr w:rsidR="006D0A52" w:rsidRPr="006F1F00" w14:paraId="14462992"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8B" w14:textId="77777777" w:rsidR="006D0A52" w:rsidRDefault="006D0A52" w:rsidP="006D0A52">
            <w:pPr>
              <w:pStyle w:val="FP"/>
              <w:spacing w:before="80" w:after="80"/>
              <w:rPr>
                <w:lang w:eastAsia="ko-KR"/>
              </w:rPr>
            </w:pPr>
            <w:r>
              <w:rPr>
                <w:rFonts w:hint="eastAsia"/>
                <w:lang w:eastAsia="ko-KR"/>
              </w:rPr>
              <w:lastRenderedPageBreak/>
              <w:t>V</w:t>
            </w:r>
            <w:r>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1446298C" w14:textId="77777777" w:rsidR="006D0A52" w:rsidRDefault="003078FB" w:rsidP="006D0A52">
            <w:pPr>
              <w:pStyle w:val="FP"/>
              <w:spacing w:before="80" w:after="80"/>
              <w:ind w:left="57"/>
              <w:rPr>
                <w:lang w:eastAsia="ko-KR"/>
              </w:rPr>
            </w:pPr>
            <w:r>
              <w:rPr>
                <w:lang w:eastAsia="ko-KR"/>
              </w:rPr>
              <w:t>2018-06-12</w:t>
            </w:r>
          </w:p>
        </w:tc>
        <w:tc>
          <w:tcPr>
            <w:tcW w:w="7796" w:type="dxa"/>
            <w:tcBorders>
              <w:top w:val="single" w:sz="6" w:space="0" w:color="auto"/>
              <w:left w:val="nil"/>
              <w:bottom w:val="single" w:sz="6" w:space="0" w:color="auto"/>
              <w:right w:val="single" w:sz="6" w:space="0" w:color="auto"/>
            </w:tcBorders>
          </w:tcPr>
          <w:p w14:paraId="1446298D" w14:textId="77777777" w:rsidR="006D0A52" w:rsidRDefault="006D0A52" w:rsidP="006D0A52">
            <w:pPr>
              <w:pStyle w:val="FP"/>
              <w:tabs>
                <w:tab w:val="left" w:pos="3261"/>
                <w:tab w:val="left" w:pos="4395"/>
              </w:tabs>
              <w:spacing w:before="80" w:after="80"/>
              <w:rPr>
                <w:lang w:eastAsia="ko-KR"/>
              </w:rPr>
            </w:pPr>
            <w:r>
              <w:rPr>
                <w:lang w:eastAsia="ko-KR"/>
              </w:rPr>
              <w:t>Incorporated agreed documents from TST#3</w:t>
            </w:r>
            <w:r w:rsidR="003311DB">
              <w:rPr>
                <w:lang w:eastAsia="ko-KR"/>
              </w:rPr>
              <w:t>5</w:t>
            </w:r>
          </w:p>
          <w:p w14:paraId="1446298E" w14:textId="77777777" w:rsidR="006D0A52" w:rsidRDefault="006D0A52" w:rsidP="006D0A52">
            <w:pPr>
              <w:numPr>
                <w:ilvl w:val="0"/>
                <w:numId w:val="121"/>
              </w:numPr>
              <w:rPr>
                <w:lang w:eastAsia="ko-KR"/>
              </w:rPr>
            </w:pPr>
            <w:r w:rsidRPr="006D0A52">
              <w:rPr>
                <w:lang w:eastAsia="ko-KR"/>
              </w:rPr>
              <w:t>TST-2018-0074R04-LocationPolicy</w:t>
            </w:r>
          </w:p>
          <w:p w14:paraId="1446298F" w14:textId="77777777" w:rsidR="006D0A52" w:rsidRDefault="006D0A52" w:rsidP="006D0A52">
            <w:pPr>
              <w:numPr>
                <w:ilvl w:val="0"/>
                <w:numId w:val="121"/>
              </w:numPr>
              <w:rPr>
                <w:lang w:eastAsia="ko-KR"/>
              </w:rPr>
            </w:pPr>
            <w:r w:rsidRPr="006D0A52">
              <w:rPr>
                <w:lang w:eastAsia="ko-KR"/>
              </w:rPr>
              <w:t>TST-2018-0075-ANNC_CREATE</w:t>
            </w:r>
          </w:p>
          <w:p w14:paraId="14462990" w14:textId="77777777" w:rsidR="006D0A52" w:rsidRDefault="006D0A52" w:rsidP="006D0A52">
            <w:pPr>
              <w:numPr>
                <w:ilvl w:val="0"/>
                <w:numId w:val="121"/>
              </w:numPr>
              <w:rPr>
                <w:lang w:eastAsia="ko-KR"/>
              </w:rPr>
            </w:pPr>
            <w:r w:rsidRPr="006D0A52">
              <w:rPr>
                <w:lang w:eastAsia="ko-KR"/>
              </w:rPr>
              <w:t>TST-2018-0080-TS-0018_New_TPs_for_non-blocking_requests</w:t>
            </w:r>
          </w:p>
          <w:p w14:paraId="14462991" w14:textId="77777777" w:rsidR="006D0A52" w:rsidRDefault="006D0A52" w:rsidP="00FE2353">
            <w:pPr>
              <w:numPr>
                <w:ilvl w:val="0"/>
                <w:numId w:val="121"/>
              </w:numPr>
              <w:rPr>
                <w:lang w:eastAsia="ko-KR"/>
              </w:rPr>
            </w:pPr>
            <w:r w:rsidRPr="006D0A52">
              <w:rPr>
                <w:lang w:eastAsia="ko-KR"/>
              </w:rPr>
              <w:t>TST-2018-0081-TS-0018_Changes_from_STF531_R2</w:t>
            </w:r>
          </w:p>
        </w:tc>
      </w:tr>
      <w:tr w:rsidR="00624722" w14:paraId="14462998"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93" w14:textId="77777777" w:rsidR="00624722" w:rsidRDefault="00624722" w:rsidP="00624722">
            <w:pPr>
              <w:pStyle w:val="FP"/>
              <w:spacing w:before="80" w:after="80"/>
              <w:rPr>
                <w:lang w:eastAsia="ko-KR"/>
              </w:rPr>
            </w:pPr>
            <w:r>
              <w:rPr>
                <w:rFonts w:hint="eastAsia"/>
                <w:lang w:eastAsia="ko-KR"/>
              </w:rPr>
              <w:t>V</w:t>
            </w:r>
            <w:r>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14462994" w14:textId="77777777" w:rsidR="00624722" w:rsidRDefault="003078FB" w:rsidP="009F6B65">
            <w:pPr>
              <w:pStyle w:val="FP"/>
              <w:spacing w:before="80" w:after="80"/>
              <w:ind w:left="57"/>
              <w:rPr>
                <w:lang w:eastAsia="ko-KR"/>
              </w:rPr>
            </w:pPr>
            <w:r>
              <w:rPr>
                <w:lang w:eastAsia="ko-KR"/>
              </w:rPr>
              <w:t>2018-07-16</w:t>
            </w:r>
          </w:p>
        </w:tc>
        <w:tc>
          <w:tcPr>
            <w:tcW w:w="7796" w:type="dxa"/>
            <w:tcBorders>
              <w:top w:val="single" w:sz="6" w:space="0" w:color="auto"/>
              <w:left w:val="nil"/>
              <w:bottom w:val="single" w:sz="6" w:space="0" w:color="auto"/>
              <w:right w:val="single" w:sz="6" w:space="0" w:color="auto"/>
            </w:tcBorders>
          </w:tcPr>
          <w:p w14:paraId="14462995" w14:textId="77777777" w:rsidR="00624722" w:rsidRDefault="00624722" w:rsidP="004311C5">
            <w:pPr>
              <w:pStyle w:val="FP"/>
              <w:tabs>
                <w:tab w:val="left" w:pos="3261"/>
                <w:tab w:val="left" w:pos="4395"/>
              </w:tabs>
              <w:spacing w:before="80" w:after="80"/>
              <w:rPr>
                <w:lang w:eastAsia="ko-KR"/>
              </w:rPr>
            </w:pPr>
            <w:r>
              <w:rPr>
                <w:lang w:eastAsia="ko-KR"/>
              </w:rPr>
              <w:t>Incorporated agreed documents from TST#35.1a, TST#35.2</w:t>
            </w:r>
          </w:p>
          <w:p w14:paraId="14462996" w14:textId="77777777" w:rsidR="00624722" w:rsidRDefault="00624722" w:rsidP="00624722">
            <w:pPr>
              <w:numPr>
                <w:ilvl w:val="0"/>
                <w:numId w:val="121"/>
              </w:numPr>
              <w:rPr>
                <w:lang w:eastAsia="ko-KR"/>
              </w:rPr>
            </w:pPr>
            <w:r w:rsidRPr="00624722">
              <w:rPr>
                <w:lang w:eastAsia="ko-KR"/>
              </w:rPr>
              <w:t>TST-2018-0099-TS-0018_Changes_from_STF531_R2</w:t>
            </w:r>
          </w:p>
          <w:p w14:paraId="14462997" w14:textId="77777777" w:rsidR="00624722" w:rsidRDefault="00624722" w:rsidP="009F6B65">
            <w:pPr>
              <w:numPr>
                <w:ilvl w:val="0"/>
                <w:numId w:val="121"/>
              </w:numPr>
              <w:rPr>
                <w:lang w:eastAsia="ko-KR"/>
              </w:rPr>
            </w:pPr>
            <w:r w:rsidRPr="00624722">
              <w:rPr>
                <w:lang w:eastAsia="ko-KR"/>
              </w:rPr>
              <w:t>TST-2018-010</w:t>
            </w:r>
            <w:r w:rsidR="001E019F">
              <w:rPr>
                <w:lang w:eastAsia="ko-KR"/>
              </w:rPr>
              <w:t>3</w:t>
            </w:r>
            <w:r w:rsidR="001E019F">
              <w:rPr>
                <w:rFonts w:hint="eastAsia"/>
                <w:lang w:eastAsia="ko-KR"/>
              </w:rPr>
              <w:t>R</w:t>
            </w:r>
            <w:r w:rsidR="001E019F">
              <w:rPr>
                <w:lang w:eastAsia="ko-KR"/>
              </w:rPr>
              <w:t>01</w:t>
            </w:r>
            <w:r w:rsidRPr="00624722">
              <w:rPr>
                <w:lang w:eastAsia="ko-KR"/>
              </w:rPr>
              <w:t>-TS-0018_pollingChannel_TP_correction-STF531</w:t>
            </w:r>
          </w:p>
        </w:tc>
      </w:tr>
      <w:tr w:rsidR="007A0C07" w14:paraId="1446299E"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99" w14:textId="77777777" w:rsidR="007A0C07" w:rsidRDefault="007A0C07" w:rsidP="007A0C07">
            <w:pPr>
              <w:pStyle w:val="FP"/>
              <w:spacing w:before="80" w:after="80"/>
              <w:rPr>
                <w:lang w:eastAsia="ko-KR"/>
              </w:rPr>
            </w:pPr>
            <w:r>
              <w:rPr>
                <w:rFonts w:hint="eastAsia"/>
                <w:lang w:eastAsia="ko-KR"/>
              </w:rPr>
              <w:t>V</w:t>
            </w:r>
            <w:r>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1446299A" w14:textId="77777777" w:rsidR="007A0C07" w:rsidRDefault="003078FB" w:rsidP="007A0C07">
            <w:pPr>
              <w:pStyle w:val="FP"/>
              <w:spacing w:before="80" w:after="80"/>
              <w:ind w:left="57"/>
              <w:rPr>
                <w:lang w:eastAsia="ko-KR"/>
              </w:rPr>
            </w:pPr>
            <w:r>
              <w:rPr>
                <w:lang w:eastAsia="ko-KR"/>
              </w:rPr>
              <w:t>2018-08-08</w:t>
            </w:r>
          </w:p>
        </w:tc>
        <w:tc>
          <w:tcPr>
            <w:tcW w:w="7796" w:type="dxa"/>
            <w:tcBorders>
              <w:top w:val="single" w:sz="6" w:space="0" w:color="auto"/>
              <w:left w:val="nil"/>
              <w:bottom w:val="single" w:sz="6" w:space="0" w:color="auto"/>
              <w:right w:val="single" w:sz="6" w:space="0" w:color="auto"/>
            </w:tcBorders>
          </w:tcPr>
          <w:p w14:paraId="1446299B" w14:textId="77777777" w:rsidR="007A0C07" w:rsidRDefault="007A0C07" w:rsidP="007A0C07">
            <w:pPr>
              <w:pStyle w:val="FP"/>
              <w:tabs>
                <w:tab w:val="left" w:pos="3261"/>
                <w:tab w:val="left" w:pos="4395"/>
              </w:tabs>
              <w:spacing w:before="80" w:after="80"/>
              <w:rPr>
                <w:lang w:eastAsia="ko-KR"/>
              </w:rPr>
            </w:pPr>
            <w:r>
              <w:rPr>
                <w:lang w:eastAsia="ko-KR"/>
              </w:rPr>
              <w:t>Incorporated agreed do</w:t>
            </w:r>
            <w:r w:rsidR="00B86426">
              <w:rPr>
                <w:lang w:eastAsia="ko-KR"/>
              </w:rPr>
              <w:t>cuments from TST#36</w:t>
            </w:r>
          </w:p>
          <w:p w14:paraId="1446299C" w14:textId="77777777" w:rsidR="007A0C07" w:rsidRDefault="006B0FE6" w:rsidP="006B0FE6">
            <w:pPr>
              <w:numPr>
                <w:ilvl w:val="0"/>
                <w:numId w:val="121"/>
              </w:numPr>
              <w:rPr>
                <w:lang w:eastAsia="ko-KR"/>
              </w:rPr>
            </w:pPr>
            <w:r w:rsidRPr="006B0FE6">
              <w:rPr>
                <w:lang w:eastAsia="ko-KR"/>
              </w:rPr>
              <w:t>TST-2018-0125R01-TS-0018_New_TPs_Rel-2_addressing_shortcut</w:t>
            </w:r>
          </w:p>
          <w:p w14:paraId="1446299D" w14:textId="77777777" w:rsidR="007A0C07" w:rsidRDefault="006B0FE6" w:rsidP="00885E03">
            <w:pPr>
              <w:numPr>
                <w:ilvl w:val="0"/>
                <w:numId w:val="121"/>
              </w:numPr>
              <w:rPr>
                <w:lang w:eastAsia="ko-KR"/>
              </w:rPr>
            </w:pPr>
            <w:r w:rsidRPr="006B0FE6">
              <w:rPr>
                <w:lang w:eastAsia="ko-KR"/>
              </w:rPr>
              <w:t>TST-2018-0126R01-TS-0018_Changes_from_STF531_R2</w:t>
            </w:r>
          </w:p>
        </w:tc>
      </w:tr>
      <w:tr w:rsidR="00AB0B36" w14:paraId="144629A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9F" w14:textId="77777777" w:rsidR="00AB0B36" w:rsidRDefault="00AB0B36" w:rsidP="007A0C07">
            <w:pPr>
              <w:pStyle w:val="FP"/>
              <w:spacing w:before="80" w:after="80"/>
              <w:rPr>
                <w:lang w:eastAsia="ko-KR"/>
              </w:rPr>
            </w:pPr>
            <w:r>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144629A0" w14:textId="77777777" w:rsidR="00AB0B36" w:rsidRDefault="00AB0B36" w:rsidP="007A0C07">
            <w:pPr>
              <w:pStyle w:val="FP"/>
              <w:spacing w:before="80" w:after="80"/>
              <w:ind w:left="57"/>
              <w:rPr>
                <w:lang w:eastAsia="ko-KR"/>
              </w:rPr>
            </w:pPr>
            <w:r>
              <w:rPr>
                <w:rFonts w:hint="eastAsia"/>
                <w:lang w:eastAsia="ko-KR"/>
              </w:rPr>
              <w:t>2</w:t>
            </w:r>
            <w:r>
              <w:rPr>
                <w:lang w:eastAsia="ko-KR"/>
              </w:rPr>
              <w:t>018-10-</w:t>
            </w:r>
            <w:r w:rsidR="00C1548A">
              <w:rPr>
                <w:lang w:eastAsia="ko-KR"/>
              </w:rPr>
              <w:t>17</w:t>
            </w:r>
          </w:p>
        </w:tc>
        <w:tc>
          <w:tcPr>
            <w:tcW w:w="7796" w:type="dxa"/>
            <w:tcBorders>
              <w:top w:val="single" w:sz="6" w:space="0" w:color="auto"/>
              <w:left w:val="nil"/>
              <w:bottom w:val="single" w:sz="6" w:space="0" w:color="auto"/>
              <w:right w:val="single" w:sz="6" w:space="0" w:color="auto"/>
            </w:tcBorders>
          </w:tcPr>
          <w:p w14:paraId="144629A1" w14:textId="77777777" w:rsidR="00C1548A" w:rsidRDefault="00C1548A" w:rsidP="00C1548A">
            <w:pPr>
              <w:pStyle w:val="FP"/>
              <w:tabs>
                <w:tab w:val="left" w:pos="3261"/>
                <w:tab w:val="left" w:pos="4395"/>
              </w:tabs>
              <w:spacing w:before="80" w:after="80"/>
              <w:rPr>
                <w:lang w:eastAsia="ko-KR"/>
              </w:rPr>
            </w:pPr>
            <w:r>
              <w:rPr>
                <w:lang w:eastAsia="ko-KR"/>
              </w:rPr>
              <w:t>Incorporated agreed documents from TST#36.1, TST#37</w:t>
            </w:r>
          </w:p>
          <w:p w14:paraId="144629A2" w14:textId="77777777" w:rsidR="00C1548A" w:rsidRDefault="00C1548A" w:rsidP="00C1548A">
            <w:pPr>
              <w:numPr>
                <w:ilvl w:val="0"/>
                <w:numId w:val="121"/>
              </w:numPr>
              <w:rPr>
                <w:lang w:eastAsia="ko-KR"/>
              </w:rPr>
            </w:pPr>
            <w:r w:rsidRPr="00C1548A">
              <w:rPr>
                <w:lang w:eastAsia="ko-KR"/>
              </w:rPr>
              <w:t>TST-2018-0133-TS-0018_new_TP_for_retargeting</w:t>
            </w:r>
          </w:p>
          <w:p w14:paraId="144629A3" w14:textId="77777777" w:rsidR="00C1548A" w:rsidRDefault="00C1548A" w:rsidP="00C1548A">
            <w:pPr>
              <w:numPr>
                <w:ilvl w:val="0"/>
                <w:numId w:val="121"/>
              </w:numPr>
              <w:rPr>
                <w:lang w:eastAsia="ko-KR"/>
              </w:rPr>
            </w:pPr>
            <w:r w:rsidRPr="00C1548A">
              <w:rPr>
                <w:lang w:eastAsia="ko-KR"/>
              </w:rPr>
              <w:t>TST-2018-0134-TS-0018_modifying_pollingChannel_TP</w:t>
            </w:r>
          </w:p>
          <w:p w14:paraId="144629A4" w14:textId="77777777" w:rsidR="00C1548A" w:rsidRDefault="00C1548A" w:rsidP="00F26E99">
            <w:pPr>
              <w:numPr>
                <w:ilvl w:val="0"/>
                <w:numId w:val="121"/>
              </w:numPr>
              <w:rPr>
                <w:lang w:eastAsia="ko-KR"/>
              </w:rPr>
            </w:pPr>
            <w:r w:rsidRPr="00C1548A">
              <w:rPr>
                <w:lang w:eastAsia="ko-KR"/>
              </w:rPr>
              <w:t>TST-2018-0131R02-TS-0018_Changes_for_TPs_R2</w:t>
            </w:r>
          </w:p>
          <w:p w14:paraId="144629A5" w14:textId="77777777" w:rsidR="00AB0B36" w:rsidRDefault="00C1548A" w:rsidP="00E42F60">
            <w:pPr>
              <w:numPr>
                <w:ilvl w:val="0"/>
                <w:numId w:val="121"/>
              </w:numPr>
              <w:rPr>
                <w:lang w:eastAsia="ko-KR"/>
              </w:rPr>
            </w:pPr>
            <w:r w:rsidRPr="00C1548A">
              <w:rPr>
                <w:lang w:eastAsia="ko-KR"/>
              </w:rPr>
              <w:t>TST-2018-0146-TS-0018_Changes_for_retargeting_TPs_R2</w:t>
            </w:r>
          </w:p>
        </w:tc>
      </w:tr>
    </w:tbl>
    <w:p w14:paraId="144629A7" w14:textId="77777777" w:rsidR="00147924" w:rsidRPr="001E019F" w:rsidRDefault="00147924" w:rsidP="0048382B">
      <w:pPr>
        <w:tabs>
          <w:tab w:val="left" w:pos="1650"/>
        </w:tabs>
        <w:rPr>
          <w:rFonts w:ascii="Arial" w:hAnsi="Arial" w:cs="Arial"/>
          <w:sz w:val="18"/>
          <w:szCs w:val="18"/>
        </w:rPr>
      </w:pPr>
    </w:p>
    <w:sectPr w:rsidR="00147924" w:rsidRPr="001E019F" w:rsidSect="00D4057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745" w:author="Peter Schmitting" w:date="2018-10-18T14:39:00Z" w:initials="PS">
    <w:p w14:paraId="4510762A" w14:textId="77777777" w:rsidR="00143BB3" w:rsidRDefault="00143BB3" w:rsidP="00CF7BC2">
      <w:pPr>
        <w:pStyle w:val="Textocomentario"/>
      </w:pPr>
      <w:r>
        <w:rPr>
          <w:rStyle w:val="Refdecomentario"/>
        </w:rPr>
        <w:annotationRef/>
      </w:r>
      <w:r>
        <w:t>We may need an additional PICS item here.</w:t>
      </w:r>
    </w:p>
  </w:comment>
  <w:comment w:id="1751" w:author="Peter Schmitting" w:date="2018-10-18T14:39:00Z" w:initials="PS">
    <w:p w14:paraId="2391F876" w14:textId="77777777" w:rsidR="00143BB3" w:rsidRDefault="00143BB3" w:rsidP="00CF7BC2">
      <w:pPr>
        <w:pStyle w:val="Textocomentario"/>
      </w:pPr>
      <w:r>
        <w:rPr>
          <w:rStyle w:val="Refdecomentario"/>
        </w:rPr>
        <w:annotationRef/>
      </w:r>
      <w:r>
        <w:t>IUT is "AE acting as IPE"?</w:t>
      </w:r>
    </w:p>
  </w:comment>
  <w:comment w:id="2056" w:author="Peter Schmitting" w:date="2018-10-18T14:39:00Z" w:initials="PS">
    <w:p w14:paraId="31F57A1F" w14:textId="77777777" w:rsidR="00143BB3" w:rsidRDefault="00143BB3" w:rsidP="00CF7BC2">
      <w:pPr>
        <w:pStyle w:val="Textocomentario"/>
      </w:pPr>
      <w:r>
        <w:rPr>
          <w:rStyle w:val="Refdecomentario"/>
        </w:rPr>
        <w:annotationRef/>
      </w:r>
      <w:r>
        <w:t>Subsequent TPs will come from the procedures in TS-0030 Clause 6.2.3 and 6.2.4</w:t>
      </w:r>
    </w:p>
  </w:comment>
  <w:comment w:id="4380" w:author=" " w:date="2018-10-18T16:24:00Z" w:initials="E">
    <w:p w14:paraId="05B4EE6E" w14:textId="50531F01" w:rsidR="00143BB3" w:rsidRDefault="00143BB3">
      <w:pPr>
        <w:pStyle w:val="Textocomentario"/>
      </w:pPr>
      <w:r>
        <w:rPr>
          <w:rStyle w:val="Refdecomentario"/>
        </w:rPr>
        <w:annotationRef/>
      </w:r>
      <w:r>
        <w:t>Status Code not specified?</w:t>
      </w:r>
    </w:p>
  </w:comment>
  <w:comment w:id="4774" w:author=" " w:date="2018-11-16T15:46:00Z" w:initials="ESR">
    <w:p w14:paraId="7E42E5C6" w14:textId="70905C3C" w:rsidR="00E5786A" w:rsidRDefault="00E5786A">
      <w:pPr>
        <w:pStyle w:val="Textocomentario"/>
      </w:pPr>
      <w:r>
        <w:rPr>
          <w:rStyle w:val="Refdecomentario"/>
        </w:rPr>
        <w:annotationRef/>
      </w:r>
      <w:r>
        <w:t>Response code?</w:t>
      </w:r>
    </w:p>
  </w:comment>
  <w:comment w:id="5646" w:author=" " w:date="2018-11-16T15:46:00Z" w:initials="ESR">
    <w:p w14:paraId="77C53C84" w14:textId="77777777" w:rsidR="008D635A" w:rsidRDefault="008D635A" w:rsidP="008D635A">
      <w:pPr>
        <w:pStyle w:val="Textocomentario"/>
      </w:pPr>
      <w:r>
        <w:rPr>
          <w:rStyle w:val="Refdecomentario"/>
        </w:rPr>
        <w:annotationRef/>
      </w:r>
      <w:r>
        <w:t>Response code?</w:t>
      </w:r>
    </w:p>
  </w:comment>
  <w:comment w:id="6287" w:author=" " w:date="2018-11-15T18:02:00Z" w:initials="ESR">
    <w:p w14:paraId="12E11E58" w14:textId="6155CA44" w:rsidR="00143BB3" w:rsidRDefault="00143BB3">
      <w:pPr>
        <w:pStyle w:val="Textocomentario"/>
      </w:pPr>
      <w:r>
        <w:rPr>
          <w:rStyle w:val="Refdecomentario"/>
        </w:rPr>
        <w:annotationRef/>
      </w:r>
    </w:p>
  </w:comment>
  <w:comment w:id="6837" w:author=" " w:date="2018-11-15T18:02:00Z" w:initials="ESR">
    <w:p w14:paraId="18C9A73F" w14:textId="77777777" w:rsidR="00143BB3" w:rsidRDefault="00143BB3" w:rsidP="00B669FC">
      <w:pPr>
        <w:pStyle w:val="Textocomentario"/>
      </w:pPr>
      <w:r>
        <w:rPr>
          <w:rStyle w:val="Refdecomentario"/>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510762A" w15:done="0"/>
  <w15:commentEx w15:paraId="2391F876" w15:done="0"/>
  <w15:commentEx w15:paraId="31F57A1F" w15:done="0"/>
  <w15:commentEx w15:paraId="05B4EE6E" w15:done="0"/>
  <w15:commentEx w15:paraId="7E42E5C6" w15:done="0"/>
  <w15:commentEx w15:paraId="77C53C84" w15:done="0"/>
  <w15:commentEx w15:paraId="12E11E58" w15:done="0"/>
  <w15:commentEx w15:paraId="18C9A73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111A88" w14:textId="77777777" w:rsidR="00143BB3" w:rsidRDefault="00143BB3">
      <w:r>
        <w:separator/>
      </w:r>
    </w:p>
  </w:endnote>
  <w:endnote w:type="continuationSeparator" w:id="0">
    <w:p w14:paraId="4E2274B4" w14:textId="77777777" w:rsidR="00143BB3" w:rsidRDefault="00143BB3">
      <w:r>
        <w:continuationSeparator/>
      </w:r>
    </w:p>
  </w:endnote>
  <w:endnote w:type="continuationNotice" w:id="1">
    <w:p w14:paraId="38427094" w14:textId="77777777" w:rsidR="00143BB3" w:rsidRDefault="00143B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altName w:val="바탕체"/>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yriad Pro">
    <w:altName w:val="Times New Roman"/>
    <w:panose1 w:val="00000000000000000000"/>
    <w:charset w:val="00"/>
    <w:family w:val="swiss"/>
    <w:notTrueType/>
    <w:pitch w:val="variable"/>
    <w:sig w:usb0="00000001" w:usb1="5000204B"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Liberation Serif">
    <w:altName w:val="Times New Roman"/>
    <w:charset w:val="01"/>
    <w:family w:val="roman"/>
    <w:pitch w:val="variable"/>
  </w:font>
  <w:font w:name="Droid Sans Fallback">
    <w:altName w:val="Times New Roman"/>
    <w:charset w:val="00"/>
    <w:family w:val="auto"/>
    <w:pitch w:val="variable"/>
  </w:font>
  <w:font w:name="FreeSans">
    <w:charset w:val="01"/>
    <w:family w:val="swiss"/>
    <w:pitch w:val="default"/>
  </w:font>
  <w:font w:name="Gulim">
    <w:altName w:val="굴림"/>
    <w:panose1 w:val="020B0600000101010101"/>
    <w:charset w:val="81"/>
    <w:family w:val="swiss"/>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629B2" w14:textId="2B73C146" w:rsidR="00143BB3" w:rsidRDefault="00143BB3" w:rsidP="00325EA3">
    <w:pPr>
      <w:pStyle w:val="Piedepgina"/>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Type 1 (ARIB, ATIS, CCSA, ETSI, TIA,</w:t>
    </w:r>
    <w:r w:rsidRPr="000653B8">
      <w:rPr>
        <w:lang w:val="en-GB"/>
      </w:rPr>
      <w:t xml:space="preserve"> </w:t>
    </w:r>
    <w:r>
      <w:rPr>
        <w:lang w:val="en-GB"/>
      </w:rPr>
      <w:t>TSDSI,</w:t>
    </w:r>
    <w:r w:rsidRPr="00E278AD">
      <w:rPr>
        <w:lang w:val="en-GB"/>
      </w:rPr>
      <w:t xml:space="preserve"> TTA, TTC)</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E7531B">
      <w:rPr>
        <w:lang w:val="en-GB"/>
      </w:rPr>
      <w:t>5</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E7531B">
      <w:rPr>
        <w:lang w:val="en-GB"/>
      </w:rPr>
      <w:t>396</w:t>
    </w:r>
    <w:r>
      <w:rPr>
        <w:lang w:val="en-GB"/>
      </w:rPr>
      <w:fldChar w:fldCharType="end"/>
    </w:r>
  </w:p>
  <w:p w14:paraId="144629B3" w14:textId="77777777" w:rsidR="00143BB3" w:rsidRPr="00424964" w:rsidRDefault="00143BB3" w:rsidP="00325EA3">
    <w:pPr>
      <w:pStyle w:val="Piedepgina"/>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629B4" w14:textId="5C84C255" w:rsidR="00143BB3" w:rsidRDefault="00143BB3" w:rsidP="00325EA3">
    <w:pPr>
      <w:pStyle w:val="Piedepgina"/>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Type 1 (ARIB, ATIS, CCSA, ETSI, TIA,</w:t>
    </w:r>
    <w:r w:rsidRPr="000653B8">
      <w:rPr>
        <w:lang w:val="en-GB"/>
      </w:rPr>
      <w:t xml:space="preserve"> </w:t>
    </w:r>
    <w:r>
      <w:rPr>
        <w:lang w:val="en-GB"/>
      </w:rPr>
      <w:t>TSDSI,</w:t>
    </w:r>
    <w:r w:rsidRPr="00E278AD">
      <w:rPr>
        <w:lang w:val="en-GB"/>
      </w:rPr>
      <w:t xml:space="preserve"> TTA, TTC)</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E7531B">
      <w:rPr>
        <w:lang w:val="en-GB"/>
      </w:rPr>
      <w:t>166</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E7531B">
      <w:rPr>
        <w:lang w:val="en-GB"/>
      </w:rPr>
      <w:t>396</w:t>
    </w:r>
    <w:r>
      <w:rPr>
        <w:lang w:val="en-GB"/>
      </w:rPr>
      <w:fldChar w:fldCharType="end"/>
    </w:r>
  </w:p>
  <w:p w14:paraId="144629B5" w14:textId="77777777" w:rsidR="00143BB3" w:rsidRPr="00424964" w:rsidRDefault="00143BB3" w:rsidP="00325EA3">
    <w:pPr>
      <w:pStyle w:val="Piedepgina"/>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8900EE" w14:textId="77777777" w:rsidR="00143BB3" w:rsidRDefault="00143BB3">
      <w:r>
        <w:separator/>
      </w:r>
    </w:p>
  </w:footnote>
  <w:footnote w:type="continuationSeparator" w:id="0">
    <w:p w14:paraId="7E4511A4" w14:textId="77777777" w:rsidR="00143BB3" w:rsidRDefault="00143BB3">
      <w:r>
        <w:continuationSeparator/>
      </w:r>
    </w:p>
  </w:footnote>
  <w:footnote w:type="continuationNotice" w:id="1">
    <w:p w14:paraId="5A28C479" w14:textId="77777777" w:rsidR="00143BB3" w:rsidRDefault="00143BB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aconnmeros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styleLink w:val="3"/>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1"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35C69A7"/>
    <w:multiLevelType w:val="multilevel"/>
    <w:tmpl w:val="F9B4F22A"/>
    <w:styleLink w:val="WW8Num5"/>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1"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3"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8"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9"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266B1D70"/>
    <w:multiLevelType w:val="hybridMultilevel"/>
    <w:tmpl w:val="528ACB5A"/>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2"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5"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2DB24B8F"/>
    <w:multiLevelType w:val="hybridMultilevel"/>
    <w:tmpl w:val="8E5E3BD6"/>
    <w:lvl w:ilvl="0" w:tplc="B42C9736">
      <w:start w:val="6"/>
      <w:numFmt w:val="bullet"/>
      <w:lvlText w:val="-"/>
      <w:lvlJc w:val="left"/>
      <w:pPr>
        <w:ind w:left="760" w:hanging="360"/>
      </w:pPr>
      <w:rPr>
        <w:rFonts w:ascii="Arial" w:eastAsia="Arial Unicode MS"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7"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59"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0"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 w15:restartNumberingAfterBreak="0">
    <w:nsid w:val="31F9540F"/>
    <w:multiLevelType w:val="hybridMultilevel"/>
    <w:tmpl w:val="AFF252A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6"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7"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8"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5"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9"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6"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8"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1"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2"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3"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4"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5"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7"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0"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1"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4"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54B69FF"/>
    <w:multiLevelType w:val="hybridMultilevel"/>
    <w:tmpl w:val="E1AAE3FC"/>
    <w:lvl w:ilvl="0" w:tplc="C36CC03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6"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7"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8"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0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pStyle w:val="Annex1"/>
      <w:suff w:val="nothing"/>
      <w:lvlText w:val="Annex %1"/>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rPr>
    </w:lvl>
    <w:lvl w:ilvl="1">
      <w:numFmt w:val="decimal"/>
      <w:pStyle w:val="Annex2"/>
      <w:lvlText w:val="%1.%2."/>
      <w:lvlJc w:val="left"/>
      <w:pPr>
        <w:ind w:left="0" w:firstLine="0"/>
      </w:pPr>
      <w:rPr>
        <w:rFonts w:hint="eastAsia"/>
      </w:rPr>
    </w:lvl>
    <w:lvl w:ilvl="2">
      <w:start w:val="1"/>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1"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71DC683F"/>
    <w:multiLevelType w:val="multilevel"/>
    <w:tmpl w:val="0409001F"/>
    <w:styleLink w:val="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8"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9"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0"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1"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2"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3" w15:restartNumberingAfterBreak="0">
    <w:nsid w:val="78692395"/>
    <w:multiLevelType w:val="hybridMultilevel"/>
    <w:tmpl w:val="F39EA1A6"/>
    <w:lvl w:ilvl="0" w:tplc="4CE43276">
      <w:start w:val="1"/>
      <w:numFmt w:val="decimal"/>
      <w:lvlText w:val="%1)"/>
      <w:lvlJc w:val="left"/>
      <w:pPr>
        <w:ind w:left="720" w:hanging="360"/>
      </w:pPr>
      <w:rPr>
        <w:rFonts w:ascii="Times New Roman" w:eastAsia="Malgun Gothic"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8"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3"/>
  </w:num>
  <w:num w:numId="2">
    <w:abstractNumId w:val="134"/>
  </w:num>
  <w:num w:numId="3">
    <w:abstractNumId w:val="25"/>
  </w:num>
  <w:num w:numId="4">
    <w:abstractNumId w:val="69"/>
  </w:num>
  <w:num w:numId="5">
    <w:abstractNumId w:val="98"/>
  </w:num>
  <w:num w:numId="6">
    <w:abstractNumId w:val="2"/>
  </w:num>
  <w:num w:numId="7">
    <w:abstractNumId w:val="1"/>
  </w:num>
  <w:num w:numId="8">
    <w:abstractNumId w:val="0"/>
  </w:num>
  <w:num w:numId="9">
    <w:abstractNumId w:val="29"/>
  </w:num>
  <w:num w:numId="10">
    <w:abstractNumId w:val="129"/>
  </w:num>
  <w:num w:numId="11">
    <w:abstractNumId w:val="11"/>
  </w:num>
  <w:num w:numId="12">
    <w:abstractNumId w:val="63"/>
  </w:num>
  <w:num w:numId="13">
    <w:abstractNumId w:val="50"/>
  </w:num>
  <w:num w:numId="14">
    <w:abstractNumId w:val="23"/>
  </w:num>
  <w:num w:numId="15">
    <w:abstractNumId w:val="125"/>
  </w:num>
  <w:num w:numId="16">
    <w:abstractNumId w:val="69"/>
    <w:lvlOverride w:ilvl="0">
      <w:startOverride w:val="1"/>
    </w:lvlOverride>
  </w:num>
  <w:num w:numId="17">
    <w:abstractNumId w:val="42"/>
  </w:num>
  <w:num w:numId="18">
    <w:abstractNumId w:val="26"/>
  </w:num>
  <w:num w:numId="19">
    <w:abstractNumId w:val="109"/>
  </w:num>
  <w:num w:numId="20">
    <w:abstractNumId w:val="26"/>
    <w:lvlOverride w:ilvl="0">
      <w:startOverride w:val="1"/>
    </w:lvlOverride>
  </w:num>
  <w:num w:numId="21">
    <w:abstractNumId w:val="31"/>
  </w:num>
  <w:num w:numId="22">
    <w:abstractNumId w:val="84"/>
  </w:num>
  <w:num w:numId="23">
    <w:abstractNumId w:val="33"/>
  </w:num>
  <w:num w:numId="24">
    <w:abstractNumId w:val="104"/>
  </w:num>
  <w:num w:numId="25">
    <w:abstractNumId w:val="71"/>
  </w:num>
  <w:num w:numId="26">
    <w:abstractNumId w:val="43"/>
  </w:num>
  <w:num w:numId="27">
    <w:abstractNumId w:val="49"/>
  </w:num>
  <w:num w:numId="28">
    <w:abstractNumId w:val="82"/>
  </w:num>
  <w:num w:numId="29">
    <w:abstractNumId w:val="95"/>
  </w:num>
  <w:num w:numId="30">
    <w:abstractNumId w:val="112"/>
  </w:num>
  <w:num w:numId="31">
    <w:abstractNumId w:val="114"/>
  </w:num>
  <w:num w:numId="32">
    <w:abstractNumId w:val="77"/>
  </w:num>
  <w:num w:numId="33">
    <w:abstractNumId w:val="60"/>
  </w:num>
  <w:num w:numId="34">
    <w:abstractNumId w:val="138"/>
  </w:num>
  <w:num w:numId="35">
    <w:abstractNumId w:val="93"/>
  </w:num>
  <w:num w:numId="36">
    <w:abstractNumId w:val="14"/>
  </w:num>
  <w:num w:numId="37">
    <w:abstractNumId w:val="115"/>
  </w:num>
  <w:num w:numId="38">
    <w:abstractNumId w:val="68"/>
  </w:num>
  <w:num w:numId="39">
    <w:abstractNumId w:val="116"/>
  </w:num>
  <w:num w:numId="40">
    <w:abstractNumId w:val="124"/>
  </w:num>
  <w:num w:numId="41">
    <w:abstractNumId w:val="52"/>
  </w:num>
  <w:num w:numId="42">
    <w:abstractNumId w:val="9"/>
  </w:num>
  <w:num w:numId="43">
    <w:abstractNumId w:val="75"/>
  </w:num>
  <w:num w:numId="44">
    <w:abstractNumId w:val="136"/>
  </w:num>
  <w:num w:numId="45">
    <w:abstractNumId w:val="98"/>
    <w:lvlOverride w:ilvl="0">
      <w:startOverride w:val="1"/>
    </w:lvlOverride>
  </w:num>
  <w:num w:numId="46">
    <w:abstractNumId w:val="98"/>
    <w:lvlOverride w:ilvl="0">
      <w:startOverride w:val="1"/>
    </w:lvlOverride>
  </w:num>
  <w:num w:numId="47">
    <w:abstractNumId w:val="48"/>
  </w:num>
  <w:num w:numId="48">
    <w:abstractNumId w:val="135"/>
  </w:num>
  <w:num w:numId="49">
    <w:abstractNumId w:val="127"/>
  </w:num>
  <w:num w:numId="50">
    <w:abstractNumId w:val="126"/>
  </w:num>
  <w:num w:numId="51">
    <w:abstractNumId w:val="36"/>
  </w:num>
  <w:num w:numId="52">
    <w:abstractNumId w:val="61"/>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1"/>
  </w:num>
  <w:num w:numId="57">
    <w:abstractNumId w:val="57"/>
  </w:num>
  <w:num w:numId="58">
    <w:abstractNumId w:val="111"/>
  </w:num>
  <w:num w:numId="59">
    <w:abstractNumId w:val="76"/>
  </w:num>
  <w:num w:numId="60">
    <w:abstractNumId w:val="51"/>
  </w:num>
  <w:num w:numId="61">
    <w:abstractNumId w:val="62"/>
  </w:num>
  <w:num w:numId="62">
    <w:abstractNumId w:val="15"/>
  </w:num>
  <w:num w:numId="63">
    <w:abstractNumId w:val="137"/>
  </w:num>
  <w:num w:numId="64">
    <w:abstractNumId w:val="94"/>
  </w:num>
  <w:num w:numId="65">
    <w:abstractNumId w:val="100"/>
  </w:num>
  <w:num w:numId="66">
    <w:abstractNumId w:val="53"/>
    <w:lvlOverride w:ilvl="0"/>
    <w:lvlOverride w:ilvl="1">
      <w:startOverride w:val="1"/>
    </w:lvlOverride>
    <w:lvlOverride w:ilvl="2"/>
    <w:lvlOverride w:ilvl="3"/>
    <w:lvlOverride w:ilvl="4"/>
    <w:lvlOverride w:ilvl="5"/>
    <w:lvlOverride w:ilvl="6"/>
    <w:lvlOverride w:ilvl="7"/>
    <w:lvlOverride w:ilvl="8"/>
  </w:num>
  <w:num w:numId="67">
    <w:abstractNumId w:val="88"/>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89"/>
  </w:num>
  <w:num w:numId="71">
    <w:abstractNumId w:val="73"/>
  </w:num>
  <w:num w:numId="72">
    <w:abstractNumId w:val="72"/>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5"/>
  </w:num>
  <w:num w:numId="80">
    <w:abstractNumId w:val="113"/>
  </w:num>
  <w:num w:numId="81">
    <w:abstractNumId w:val="81"/>
  </w:num>
  <w:num w:numId="82">
    <w:abstractNumId w:val="102"/>
  </w:num>
  <w:num w:numId="83">
    <w:abstractNumId w:val="38"/>
  </w:num>
  <w:num w:numId="84">
    <w:abstractNumId w:val="22"/>
  </w:num>
  <w:num w:numId="85">
    <w:abstractNumId w:val="35"/>
  </w:num>
  <w:num w:numId="86">
    <w:abstractNumId w:val="83"/>
  </w:num>
  <w:num w:numId="87">
    <w:abstractNumId w:val="122"/>
  </w:num>
  <w:num w:numId="88">
    <w:abstractNumId w:val="70"/>
  </w:num>
  <w:num w:numId="89">
    <w:abstractNumId w:val="18"/>
  </w:num>
  <w:num w:numId="90">
    <w:abstractNumId w:val="80"/>
  </w:num>
  <w:num w:numId="91">
    <w:abstractNumId w:val="37"/>
  </w:num>
  <w:num w:numId="92">
    <w:abstractNumId w:val="64"/>
  </w:num>
  <w:num w:numId="93">
    <w:abstractNumId w:val="119"/>
  </w:num>
  <w:num w:numId="94">
    <w:abstractNumId w:val="13"/>
  </w:num>
  <w:num w:numId="95">
    <w:abstractNumId w:val="123"/>
  </w:num>
  <w:num w:numId="96">
    <w:abstractNumId w:val="24"/>
  </w:num>
  <w:num w:numId="97">
    <w:abstractNumId w:val="54"/>
  </w:num>
  <w:num w:numId="98">
    <w:abstractNumId w:val="91"/>
  </w:num>
  <w:num w:numId="99">
    <w:abstractNumId w:val="21"/>
  </w:num>
  <w:num w:numId="100">
    <w:abstractNumId w:val="121"/>
  </w:num>
  <w:num w:numId="101">
    <w:abstractNumId w:val="46"/>
  </w:num>
  <w:num w:numId="102">
    <w:abstractNumId w:val="99"/>
  </w:num>
  <w:num w:numId="103">
    <w:abstractNumId w:val="55"/>
  </w:num>
  <w:num w:numId="104">
    <w:abstractNumId w:val="107"/>
  </w:num>
  <w:num w:numId="105">
    <w:abstractNumId w:val="47"/>
  </w:num>
  <w:num w:numId="106">
    <w:abstractNumId w:val="86"/>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3"/>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5"/>
  </w:num>
  <w:num w:numId="114">
    <w:abstractNumId w:val="53"/>
  </w:num>
  <w:num w:numId="115">
    <w:abstractNumId w:val="134"/>
  </w:num>
  <w:num w:numId="11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3"/>
  </w:num>
  <w:num w:numId="1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5"/>
  </w:num>
  <w:num w:numId="121">
    <w:abstractNumId w:val="105"/>
  </w:num>
  <w:num w:numId="122">
    <w:abstractNumId w:val="132"/>
  </w:num>
  <w:num w:numId="123">
    <w:abstractNumId w:val="90"/>
  </w:num>
  <w:num w:numId="124">
    <w:abstractNumId w:val="96"/>
  </w:num>
  <w:num w:numId="125">
    <w:abstractNumId w:val="16"/>
  </w:num>
  <w:num w:numId="126">
    <w:abstractNumId w:val="19"/>
  </w:num>
  <w:num w:numId="127">
    <w:abstractNumId w:val="59"/>
  </w:num>
  <w:num w:numId="128">
    <w:abstractNumId w:val="58"/>
  </w:num>
  <w:num w:numId="129">
    <w:abstractNumId w:val="66"/>
  </w:num>
  <w:num w:numId="130">
    <w:abstractNumId w:val="118"/>
  </w:num>
  <w:num w:numId="131">
    <w:abstractNumId w:val="67"/>
  </w:num>
  <w:num w:numId="132">
    <w:abstractNumId w:val="139"/>
  </w:num>
  <w:num w:numId="133">
    <w:abstractNumId w:val="92"/>
  </w:num>
  <w:num w:numId="134">
    <w:abstractNumId w:val="32"/>
  </w:num>
  <w:num w:numId="135">
    <w:abstractNumId w:val="110"/>
  </w:num>
  <w:num w:numId="136">
    <w:abstractNumId w:val="30"/>
  </w:num>
  <w:num w:numId="137">
    <w:abstractNumId w:val="130"/>
  </w:num>
  <w:num w:numId="138">
    <w:abstractNumId w:val="17"/>
  </w:num>
  <w:num w:numId="139">
    <w:abstractNumId w:val="136"/>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39"/>
  </w:num>
  <w:num w:numId="142">
    <w:abstractNumId w:val="17"/>
  </w:num>
  <w:num w:numId="143">
    <w:abstractNumId w:val="56"/>
  </w:num>
  <w:num w:numId="144">
    <w:abstractNumId w:val="128"/>
  </w:num>
  <w:num w:numId="145">
    <w:abstractNumId w:val="17"/>
  </w:num>
  <w:num w:numId="146">
    <w:abstractNumId w:val="41"/>
  </w:num>
  <w:num w:numId="147">
    <w:abstractNumId w:val="87"/>
  </w:num>
  <w:num w:numId="148">
    <w:abstractNumId w:val="17"/>
  </w:num>
  <w:num w:numId="1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7"/>
  </w:num>
  <w:num w:numId="151">
    <w:abstractNumId w:val="17"/>
  </w:num>
  <w:num w:numId="1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0"/>
  </w:num>
  <w:num w:numId="155">
    <w:abstractNumId w:val="97"/>
  </w:num>
  <w:num w:numId="156">
    <w:abstractNumId w:val="27"/>
  </w:num>
  <w:num w:numId="157">
    <w:abstractNumId w:val="108"/>
  </w:num>
  <w:num w:numId="158">
    <w:abstractNumId w:val="106"/>
  </w:num>
  <w:num w:numId="159">
    <w:abstractNumId w:val="40"/>
  </w:num>
  <w:num w:numId="160">
    <w:abstractNumId w:val="79"/>
  </w:num>
  <w:num w:numId="161">
    <w:abstractNumId w:val="103"/>
  </w:num>
  <w:num w:numId="162">
    <w:abstractNumId w:val="44"/>
  </w:num>
  <w:num w:numId="163">
    <w:abstractNumId w:val="85"/>
  </w:num>
  <w:num w:numId="164">
    <w:abstractNumId w:val="74"/>
  </w:num>
  <w:num w:numId="165">
    <w:abstractNumId w:val="65"/>
  </w:num>
  <w:num w:numId="166">
    <w:abstractNumId w:val="120"/>
  </w:num>
  <w:num w:numId="167">
    <w:abstractNumId w:val="78"/>
  </w:num>
  <w:num w:numId="168">
    <w:abstractNumId w:val="101"/>
  </w:num>
  <w:num w:numId="169">
    <w:abstractNumId w:val="34"/>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nrique Sabatel Ruiz">
    <w15:presenceInfo w15:providerId="AD" w15:userId="S-1-5-21-1740573730-703343311-1846952604-9139"/>
  </w15:person>
  <w15:person w15:author=" ">
    <w15:presenceInfo w15:providerId="None" w15:userId=" "/>
  </w15:person>
  <w15:person w15:author="Gajare, Subhash">
    <w15:presenceInfo w15:providerId="AD" w15:userId="S-1-5-21-1398725692-1323991405-1626188944-767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hideSpellingErrors/>
  <w:hideGrammaticalErrors/>
  <w:activeWritingStyle w:appName="MSWord" w:lang="es-ES"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75777"/>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B6418"/>
    <w:rsid w:val="00000379"/>
    <w:rsid w:val="0000077F"/>
    <w:rsid w:val="0000091C"/>
    <w:rsid w:val="00000C74"/>
    <w:rsid w:val="00001BE9"/>
    <w:rsid w:val="00001F24"/>
    <w:rsid w:val="00002BA2"/>
    <w:rsid w:val="00003070"/>
    <w:rsid w:val="0000384D"/>
    <w:rsid w:val="00004472"/>
    <w:rsid w:val="00004663"/>
    <w:rsid w:val="0000585C"/>
    <w:rsid w:val="00005C42"/>
    <w:rsid w:val="00005D9B"/>
    <w:rsid w:val="000061EC"/>
    <w:rsid w:val="000069FF"/>
    <w:rsid w:val="000079E7"/>
    <w:rsid w:val="00007A32"/>
    <w:rsid w:val="000109B6"/>
    <w:rsid w:val="000109DE"/>
    <w:rsid w:val="00010E71"/>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50E7"/>
    <w:rsid w:val="000253CE"/>
    <w:rsid w:val="000258AE"/>
    <w:rsid w:val="00025FA1"/>
    <w:rsid w:val="0002631F"/>
    <w:rsid w:val="000269F2"/>
    <w:rsid w:val="00027C95"/>
    <w:rsid w:val="000300F2"/>
    <w:rsid w:val="00030143"/>
    <w:rsid w:val="000304E8"/>
    <w:rsid w:val="00031659"/>
    <w:rsid w:val="00031667"/>
    <w:rsid w:val="000318BE"/>
    <w:rsid w:val="0003352C"/>
    <w:rsid w:val="000340BA"/>
    <w:rsid w:val="00034460"/>
    <w:rsid w:val="00034FD0"/>
    <w:rsid w:val="000350C9"/>
    <w:rsid w:val="00035B21"/>
    <w:rsid w:val="000366FA"/>
    <w:rsid w:val="00036B71"/>
    <w:rsid w:val="0003707A"/>
    <w:rsid w:val="00040162"/>
    <w:rsid w:val="0004034B"/>
    <w:rsid w:val="000416BB"/>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711"/>
    <w:rsid w:val="000728D7"/>
    <w:rsid w:val="00072C17"/>
    <w:rsid w:val="00073944"/>
    <w:rsid w:val="00075456"/>
    <w:rsid w:val="0007567D"/>
    <w:rsid w:val="00077217"/>
    <w:rsid w:val="00080107"/>
    <w:rsid w:val="00080248"/>
    <w:rsid w:val="00080D59"/>
    <w:rsid w:val="000813B5"/>
    <w:rsid w:val="000814DF"/>
    <w:rsid w:val="00081EDF"/>
    <w:rsid w:val="00082473"/>
    <w:rsid w:val="0008327F"/>
    <w:rsid w:val="000840E8"/>
    <w:rsid w:val="00084C42"/>
    <w:rsid w:val="00085277"/>
    <w:rsid w:val="00085743"/>
    <w:rsid w:val="00086F18"/>
    <w:rsid w:val="00087420"/>
    <w:rsid w:val="00090CF3"/>
    <w:rsid w:val="00090F06"/>
    <w:rsid w:val="00091EDB"/>
    <w:rsid w:val="00092789"/>
    <w:rsid w:val="00092987"/>
    <w:rsid w:val="000933DB"/>
    <w:rsid w:val="00095EF0"/>
    <w:rsid w:val="000967A3"/>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B23"/>
    <w:rsid w:val="000B3D63"/>
    <w:rsid w:val="000B49E0"/>
    <w:rsid w:val="000B4C43"/>
    <w:rsid w:val="000B52F9"/>
    <w:rsid w:val="000B5D94"/>
    <w:rsid w:val="000B75C8"/>
    <w:rsid w:val="000B77C3"/>
    <w:rsid w:val="000C0D66"/>
    <w:rsid w:val="000C10E4"/>
    <w:rsid w:val="000C1E0E"/>
    <w:rsid w:val="000C27BE"/>
    <w:rsid w:val="000C2B5B"/>
    <w:rsid w:val="000C2E20"/>
    <w:rsid w:val="000C2F03"/>
    <w:rsid w:val="000C4161"/>
    <w:rsid w:val="000C4DAF"/>
    <w:rsid w:val="000C53F6"/>
    <w:rsid w:val="000C59CA"/>
    <w:rsid w:val="000C6F95"/>
    <w:rsid w:val="000C7C9A"/>
    <w:rsid w:val="000D0385"/>
    <w:rsid w:val="000D10D0"/>
    <w:rsid w:val="000D2200"/>
    <w:rsid w:val="000D2C1C"/>
    <w:rsid w:val="000D2C8D"/>
    <w:rsid w:val="000D3EDA"/>
    <w:rsid w:val="000D42D3"/>
    <w:rsid w:val="000D4A35"/>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DC2"/>
    <w:rsid w:val="000F1226"/>
    <w:rsid w:val="000F2100"/>
    <w:rsid w:val="000F21BD"/>
    <w:rsid w:val="000F2B5F"/>
    <w:rsid w:val="000F2E40"/>
    <w:rsid w:val="000F32E6"/>
    <w:rsid w:val="000F408B"/>
    <w:rsid w:val="000F4EF8"/>
    <w:rsid w:val="000F559B"/>
    <w:rsid w:val="000F5605"/>
    <w:rsid w:val="000F6084"/>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5AFB"/>
    <w:rsid w:val="001066C5"/>
    <w:rsid w:val="0010670C"/>
    <w:rsid w:val="00106EE8"/>
    <w:rsid w:val="00107D19"/>
    <w:rsid w:val="00107E27"/>
    <w:rsid w:val="00107F9E"/>
    <w:rsid w:val="00110752"/>
    <w:rsid w:val="00110D49"/>
    <w:rsid w:val="0011105A"/>
    <w:rsid w:val="001124C3"/>
    <w:rsid w:val="0011369F"/>
    <w:rsid w:val="00113F9A"/>
    <w:rsid w:val="00114AA1"/>
    <w:rsid w:val="001156DE"/>
    <w:rsid w:val="00115936"/>
    <w:rsid w:val="00116EE7"/>
    <w:rsid w:val="00117241"/>
    <w:rsid w:val="00117732"/>
    <w:rsid w:val="00117E0B"/>
    <w:rsid w:val="001200F4"/>
    <w:rsid w:val="001202FB"/>
    <w:rsid w:val="0012053A"/>
    <w:rsid w:val="00121BC5"/>
    <w:rsid w:val="00122275"/>
    <w:rsid w:val="001226F6"/>
    <w:rsid w:val="00122FAF"/>
    <w:rsid w:val="001241D0"/>
    <w:rsid w:val="0012505A"/>
    <w:rsid w:val="0012667C"/>
    <w:rsid w:val="00127B65"/>
    <w:rsid w:val="00127C0B"/>
    <w:rsid w:val="00127C54"/>
    <w:rsid w:val="00127E30"/>
    <w:rsid w:val="00130343"/>
    <w:rsid w:val="0013059F"/>
    <w:rsid w:val="001306E1"/>
    <w:rsid w:val="00131188"/>
    <w:rsid w:val="00131588"/>
    <w:rsid w:val="00131CB6"/>
    <w:rsid w:val="00132AAB"/>
    <w:rsid w:val="00133329"/>
    <w:rsid w:val="001334CE"/>
    <w:rsid w:val="0013457A"/>
    <w:rsid w:val="001346E7"/>
    <w:rsid w:val="001349E0"/>
    <w:rsid w:val="001352ED"/>
    <w:rsid w:val="00135C39"/>
    <w:rsid w:val="00136E66"/>
    <w:rsid w:val="00140C17"/>
    <w:rsid w:val="001410EB"/>
    <w:rsid w:val="00141618"/>
    <w:rsid w:val="00141797"/>
    <w:rsid w:val="00142DF7"/>
    <w:rsid w:val="001435AC"/>
    <w:rsid w:val="00143BB3"/>
    <w:rsid w:val="00145712"/>
    <w:rsid w:val="00145747"/>
    <w:rsid w:val="001458CB"/>
    <w:rsid w:val="00145E37"/>
    <w:rsid w:val="00145E3A"/>
    <w:rsid w:val="00145F8B"/>
    <w:rsid w:val="001460D9"/>
    <w:rsid w:val="00146100"/>
    <w:rsid w:val="0014765F"/>
    <w:rsid w:val="0014770C"/>
    <w:rsid w:val="00147924"/>
    <w:rsid w:val="00147BE6"/>
    <w:rsid w:val="0015074B"/>
    <w:rsid w:val="00150C12"/>
    <w:rsid w:val="00150FE1"/>
    <w:rsid w:val="001511FA"/>
    <w:rsid w:val="001515F3"/>
    <w:rsid w:val="00151A67"/>
    <w:rsid w:val="00151A78"/>
    <w:rsid w:val="00152017"/>
    <w:rsid w:val="001524E5"/>
    <w:rsid w:val="001525F0"/>
    <w:rsid w:val="00153583"/>
    <w:rsid w:val="00153C31"/>
    <w:rsid w:val="001545E9"/>
    <w:rsid w:val="00154981"/>
    <w:rsid w:val="00154DE5"/>
    <w:rsid w:val="001554AF"/>
    <w:rsid w:val="0015742E"/>
    <w:rsid w:val="00157FB3"/>
    <w:rsid w:val="00157FC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107"/>
    <w:rsid w:val="00171C66"/>
    <w:rsid w:val="00172375"/>
    <w:rsid w:val="0017263E"/>
    <w:rsid w:val="0017365D"/>
    <w:rsid w:val="00173E50"/>
    <w:rsid w:val="00173FBF"/>
    <w:rsid w:val="00174494"/>
    <w:rsid w:val="00174848"/>
    <w:rsid w:val="0017499E"/>
    <w:rsid w:val="00174D7C"/>
    <w:rsid w:val="00174E16"/>
    <w:rsid w:val="00175453"/>
    <w:rsid w:val="001757F9"/>
    <w:rsid w:val="0017586C"/>
    <w:rsid w:val="0017596F"/>
    <w:rsid w:val="00175BF2"/>
    <w:rsid w:val="00176535"/>
    <w:rsid w:val="001776F9"/>
    <w:rsid w:val="00177DB8"/>
    <w:rsid w:val="00180383"/>
    <w:rsid w:val="00180551"/>
    <w:rsid w:val="00180FDF"/>
    <w:rsid w:val="00181A4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4803"/>
    <w:rsid w:val="001A4A99"/>
    <w:rsid w:val="001A5701"/>
    <w:rsid w:val="001A5EB3"/>
    <w:rsid w:val="001A6603"/>
    <w:rsid w:val="001A7AA7"/>
    <w:rsid w:val="001A7D19"/>
    <w:rsid w:val="001B15D6"/>
    <w:rsid w:val="001B332A"/>
    <w:rsid w:val="001B4699"/>
    <w:rsid w:val="001B4C0B"/>
    <w:rsid w:val="001B52DC"/>
    <w:rsid w:val="001B57FC"/>
    <w:rsid w:val="001B67FB"/>
    <w:rsid w:val="001B739E"/>
    <w:rsid w:val="001B7836"/>
    <w:rsid w:val="001B7ECA"/>
    <w:rsid w:val="001C07A4"/>
    <w:rsid w:val="001C0F1E"/>
    <w:rsid w:val="001C29B7"/>
    <w:rsid w:val="001C2B7B"/>
    <w:rsid w:val="001C30F1"/>
    <w:rsid w:val="001C5D2C"/>
    <w:rsid w:val="001C5E34"/>
    <w:rsid w:val="001C6241"/>
    <w:rsid w:val="001C6C5D"/>
    <w:rsid w:val="001C75F4"/>
    <w:rsid w:val="001C766E"/>
    <w:rsid w:val="001D054B"/>
    <w:rsid w:val="001D0860"/>
    <w:rsid w:val="001D1993"/>
    <w:rsid w:val="001D348E"/>
    <w:rsid w:val="001D39F3"/>
    <w:rsid w:val="001D3D7E"/>
    <w:rsid w:val="001D5912"/>
    <w:rsid w:val="001D7847"/>
    <w:rsid w:val="001E019F"/>
    <w:rsid w:val="001E17D8"/>
    <w:rsid w:val="001E1ADC"/>
    <w:rsid w:val="001E2706"/>
    <w:rsid w:val="001E3222"/>
    <w:rsid w:val="001E352B"/>
    <w:rsid w:val="001E35E0"/>
    <w:rsid w:val="001E4EF0"/>
    <w:rsid w:val="001E500F"/>
    <w:rsid w:val="001E5136"/>
    <w:rsid w:val="001E51CF"/>
    <w:rsid w:val="001E5F05"/>
    <w:rsid w:val="001E6309"/>
    <w:rsid w:val="001E6607"/>
    <w:rsid w:val="001E7430"/>
    <w:rsid w:val="001E7509"/>
    <w:rsid w:val="001E76BA"/>
    <w:rsid w:val="001E78BF"/>
    <w:rsid w:val="001E7C2B"/>
    <w:rsid w:val="001E7CA4"/>
    <w:rsid w:val="001F009E"/>
    <w:rsid w:val="001F112C"/>
    <w:rsid w:val="001F203D"/>
    <w:rsid w:val="001F207E"/>
    <w:rsid w:val="001F2DA0"/>
    <w:rsid w:val="001F3427"/>
    <w:rsid w:val="001F3880"/>
    <w:rsid w:val="001F3CCB"/>
    <w:rsid w:val="001F432A"/>
    <w:rsid w:val="001F45D0"/>
    <w:rsid w:val="001F4828"/>
    <w:rsid w:val="001F4BAE"/>
    <w:rsid w:val="001F4F8B"/>
    <w:rsid w:val="001F524D"/>
    <w:rsid w:val="001F649B"/>
    <w:rsid w:val="001F6BDE"/>
    <w:rsid w:val="001F76CE"/>
    <w:rsid w:val="001F780F"/>
    <w:rsid w:val="00200416"/>
    <w:rsid w:val="00200888"/>
    <w:rsid w:val="00201658"/>
    <w:rsid w:val="00201EF3"/>
    <w:rsid w:val="00202437"/>
    <w:rsid w:val="00202917"/>
    <w:rsid w:val="0020335E"/>
    <w:rsid w:val="00203467"/>
    <w:rsid w:val="00203BD0"/>
    <w:rsid w:val="00203BFC"/>
    <w:rsid w:val="002040DA"/>
    <w:rsid w:val="0020438E"/>
    <w:rsid w:val="00204F55"/>
    <w:rsid w:val="002059E3"/>
    <w:rsid w:val="0021202C"/>
    <w:rsid w:val="00212248"/>
    <w:rsid w:val="00212D58"/>
    <w:rsid w:val="00213C10"/>
    <w:rsid w:val="00213CEE"/>
    <w:rsid w:val="0021429B"/>
    <w:rsid w:val="00214684"/>
    <w:rsid w:val="00215DCD"/>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3823"/>
    <w:rsid w:val="002341E3"/>
    <w:rsid w:val="002346D4"/>
    <w:rsid w:val="0023526D"/>
    <w:rsid w:val="00236D4A"/>
    <w:rsid w:val="002404E2"/>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212E"/>
    <w:rsid w:val="00253461"/>
    <w:rsid w:val="00254F5E"/>
    <w:rsid w:val="0025530D"/>
    <w:rsid w:val="002557AE"/>
    <w:rsid w:val="00255805"/>
    <w:rsid w:val="00255FBC"/>
    <w:rsid w:val="00256E44"/>
    <w:rsid w:val="00257506"/>
    <w:rsid w:val="0026035C"/>
    <w:rsid w:val="00260F30"/>
    <w:rsid w:val="00261B8A"/>
    <w:rsid w:val="00261C81"/>
    <w:rsid w:val="00262371"/>
    <w:rsid w:val="00263024"/>
    <w:rsid w:val="00263A7F"/>
    <w:rsid w:val="0026421C"/>
    <w:rsid w:val="0026469E"/>
    <w:rsid w:val="0026649F"/>
    <w:rsid w:val="002669AD"/>
    <w:rsid w:val="00266A99"/>
    <w:rsid w:val="00267036"/>
    <w:rsid w:val="00267787"/>
    <w:rsid w:val="00267DC1"/>
    <w:rsid w:val="002704E9"/>
    <w:rsid w:val="002717C2"/>
    <w:rsid w:val="002749C5"/>
    <w:rsid w:val="00274B13"/>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919B2"/>
    <w:rsid w:val="00291BE4"/>
    <w:rsid w:val="002931E7"/>
    <w:rsid w:val="00293784"/>
    <w:rsid w:val="00293D8D"/>
    <w:rsid w:val="002942B8"/>
    <w:rsid w:val="00294FE7"/>
    <w:rsid w:val="0029628F"/>
    <w:rsid w:val="00297983"/>
    <w:rsid w:val="00297E80"/>
    <w:rsid w:val="002A00DA"/>
    <w:rsid w:val="002A05C7"/>
    <w:rsid w:val="002A0F74"/>
    <w:rsid w:val="002A15BF"/>
    <w:rsid w:val="002A1886"/>
    <w:rsid w:val="002A21CB"/>
    <w:rsid w:val="002A23E2"/>
    <w:rsid w:val="002A3798"/>
    <w:rsid w:val="002A47B6"/>
    <w:rsid w:val="002A5874"/>
    <w:rsid w:val="002A5CD3"/>
    <w:rsid w:val="002A640F"/>
    <w:rsid w:val="002A6F63"/>
    <w:rsid w:val="002A7807"/>
    <w:rsid w:val="002B25FC"/>
    <w:rsid w:val="002B2746"/>
    <w:rsid w:val="002B294C"/>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5D7A"/>
    <w:rsid w:val="002C61A3"/>
    <w:rsid w:val="002C7561"/>
    <w:rsid w:val="002C78C8"/>
    <w:rsid w:val="002C7DF0"/>
    <w:rsid w:val="002C7FE6"/>
    <w:rsid w:val="002D08BA"/>
    <w:rsid w:val="002D16BF"/>
    <w:rsid w:val="002D26CA"/>
    <w:rsid w:val="002D3A69"/>
    <w:rsid w:val="002D4961"/>
    <w:rsid w:val="002D562D"/>
    <w:rsid w:val="002D5C26"/>
    <w:rsid w:val="002D5C6D"/>
    <w:rsid w:val="002D7606"/>
    <w:rsid w:val="002D7C59"/>
    <w:rsid w:val="002D7DA2"/>
    <w:rsid w:val="002E10A4"/>
    <w:rsid w:val="002E1506"/>
    <w:rsid w:val="002E15FF"/>
    <w:rsid w:val="002E1948"/>
    <w:rsid w:val="002E4302"/>
    <w:rsid w:val="002E4E07"/>
    <w:rsid w:val="002E51BC"/>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BF"/>
    <w:rsid w:val="0030762F"/>
    <w:rsid w:val="003078FB"/>
    <w:rsid w:val="0031032E"/>
    <w:rsid w:val="003103EA"/>
    <w:rsid w:val="00310DC7"/>
    <w:rsid w:val="00311676"/>
    <w:rsid w:val="00311B50"/>
    <w:rsid w:val="00313156"/>
    <w:rsid w:val="003133ED"/>
    <w:rsid w:val="00313F81"/>
    <w:rsid w:val="00314279"/>
    <w:rsid w:val="003151FF"/>
    <w:rsid w:val="003167CA"/>
    <w:rsid w:val="00316D67"/>
    <w:rsid w:val="003179EC"/>
    <w:rsid w:val="00317C75"/>
    <w:rsid w:val="00317C78"/>
    <w:rsid w:val="00317EAB"/>
    <w:rsid w:val="0032036E"/>
    <w:rsid w:val="00320A1E"/>
    <w:rsid w:val="00320EC5"/>
    <w:rsid w:val="0032157D"/>
    <w:rsid w:val="0032165E"/>
    <w:rsid w:val="00321758"/>
    <w:rsid w:val="00322C9B"/>
    <w:rsid w:val="003233E0"/>
    <w:rsid w:val="00323C45"/>
    <w:rsid w:val="003243D0"/>
    <w:rsid w:val="00325481"/>
    <w:rsid w:val="00325EA3"/>
    <w:rsid w:val="00326E88"/>
    <w:rsid w:val="0032701B"/>
    <w:rsid w:val="003275BB"/>
    <w:rsid w:val="00327E35"/>
    <w:rsid w:val="00330B46"/>
    <w:rsid w:val="003311DB"/>
    <w:rsid w:val="00332DAD"/>
    <w:rsid w:val="0033326B"/>
    <w:rsid w:val="003345F2"/>
    <w:rsid w:val="00335AD8"/>
    <w:rsid w:val="003362DC"/>
    <w:rsid w:val="00336D67"/>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34B1"/>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C71"/>
    <w:rsid w:val="003912BB"/>
    <w:rsid w:val="00391603"/>
    <w:rsid w:val="00391CF1"/>
    <w:rsid w:val="00391E38"/>
    <w:rsid w:val="003920B3"/>
    <w:rsid w:val="0039293B"/>
    <w:rsid w:val="00393879"/>
    <w:rsid w:val="0039468C"/>
    <w:rsid w:val="00394C03"/>
    <w:rsid w:val="0039572F"/>
    <w:rsid w:val="00396BE9"/>
    <w:rsid w:val="00396C7F"/>
    <w:rsid w:val="00397931"/>
    <w:rsid w:val="00397B41"/>
    <w:rsid w:val="003A021F"/>
    <w:rsid w:val="003A0F30"/>
    <w:rsid w:val="003A22C2"/>
    <w:rsid w:val="003A2FE0"/>
    <w:rsid w:val="003A37E3"/>
    <w:rsid w:val="003A3886"/>
    <w:rsid w:val="003A472D"/>
    <w:rsid w:val="003A54D2"/>
    <w:rsid w:val="003A6F0A"/>
    <w:rsid w:val="003A7664"/>
    <w:rsid w:val="003A7FDF"/>
    <w:rsid w:val="003B032B"/>
    <w:rsid w:val="003B200B"/>
    <w:rsid w:val="003B25CC"/>
    <w:rsid w:val="003B5431"/>
    <w:rsid w:val="003B60CF"/>
    <w:rsid w:val="003B64E7"/>
    <w:rsid w:val="003B6670"/>
    <w:rsid w:val="003B6CB9"/>
    <w:rsid w:val="003B724A"/>
    <w:rsid w:val="003B742D"/>
    <w:rsid w:val="003C033B"/>
    <w:rsid w:val="003C04F7"/>
    <w:rsid w:val="003C0809"/>
    <w:rsid w:val="003C1752"/>
    <w:rsid w:val="003C1D80"/>
    <w:rsid w:val="003C2332"/>
    <w:rsid w:val="003C28F1"/>
    <w:rsid w:val="003C2F33"/>
    <w:rsid w:val="003C3EB7"/>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7A90"/>
    <w:rsid w:val="003E0237"/>
    <w:rsid w:val="003E0423"/>
    <w:rsid w:val="003E05FE"/>
    <w:rsid w:val="003E071C"/>
    <w:rsid w:val="003E0959"/>
    <w:rsid w:val="003E17CE"/>
    <w:rsid w:val="003E1AAD"/>
    <w:rsid w:val="003E24A1"/>
    <w:rsid w:val="003E4644"/>
    <w:rsid w:val="003E56FD"/>
    <w:rsid w:val="003E5893"/>
    <w:rsid w:val="003E60BB"/>
    <w:rsid w:val="003E691E"/>
    <w:rsid w:val="003E6A7C"/>
    <w:rsid w:val="003E71DA"/>
    <w:rsid w:val="003E7C93"/>
    <w:rsid w:val="003F0022"/>
    <w:rsid w:val="003F0186"/>
    <w:rsid w:val="003F0D87"/>
    <w:rsid w:val="003F106F"/>
    <w:rsid w:val="003F138F"/>
    <w:rsid w:val="003F1FFE"/>
    <w:rsid w:val="003F45D1"/>
    <w:rsid w:val="003F4B12"/>
    <w:rsid w:val="003F530B"/>
    <w:rsid w:val="003F5B5E"/>
    <w:rsid w:val="003F69CC"/>
    <w:rsid w:val="003F6A4E"/>
    <w:rsid w:val="003F6BE5"/>
    <w:rsid w:val="003F7B9E"/>
    <w:rsid w:val="004010C5"/>
    <w:rsid w:val="004013DC"/>
    <w:rsid w:val="004019D8"/>
    <w:rsid w:val="00402C19"/>
    <w:rsid w:val="00404581"/>
    <w:rsid w:val="0040484D"/>
    <w:rsid w:val="00405F2C"/>
    <w:rsid w:val="0040663F"/>
    <w:rsid w:val="00406DE0"/>
    <w:rsid w:val="004075EC"/>
    <w:rsid w:val="004077DC"/>
    <w:rsid w:val="004101FF"/>
    <w:rsid w:val="00411EED"/>
    <w:rsid w:val="00413B63"/>
    <w:rsid w:val="0041411D"/>
    <w:rsid w:val="0041456A"/>
    <w:rsid w:val="00414ABC"/>
    <w:rsid w:val="00414F9E"/>
    <w:rsid w:val="00415315"/>
    <w:rsid w:val="0041585F"/>
    <w:rsid w:val="00415A5D"/>
    <w:rsid w:val="00416E51"/>
    <w:rsid w:val="00416EC6"/>
    <w:rsid w:val="004171A8"/>
    <w:rsid w:val="00417433"/>
    <w:rsid w:val="00421BAD"/>
    <w:rsid w:val="00422175"/>
    <w:rsid w:val="00422640"/>
    <w:rsid w:val="004226DB"/>
    <w:rsid w:val="00422E57"/>
    <w:rsid w:val="00423ECB"/>
    <w:rsid w:val="00423F65"/>
    <w:rsid w:val="004248AA"/>
    <w:rsid w:val="00424964"/>
    <w:rsid w:val="00424C11"/>
    <w:rsid w:val="00426C9C"/>
    <w:rsid w:val="00427793"/>
    <w:rsid w:val="0042785D"/>
    <w:rsid w:val="00430255"/>
    <w:rsid w:val="00430591"/>
    <w:rsid w:val="004311C5"/>
    <w:rsid w:val="004312E9"/>
    <w:rsid w:val="00431CE7"/>
    <w:rsid w:val="00432219"/>
    <w:rsid w:val="004327B9"/>
    <w:rsid w:val="00432FBE"/>
    <w:rsid w:val="00434676"/>
    <w:rsid w:val="00435495"/>
    <w:rsid w:val="00435C6E"/>
    <w:rsid w:val="004361CA"/>
    <w:rsid w:val="00436775"/>
    <w:rsid w:val="00436F96"/>
    <w:rsid w:val="00437132"/>
    <w:rsid w:val="0043767C"/>
    <w:rsid w:val="00440893"/>
    <w:rsid w:val="00441284"/>
    <w:rsid w:val="004413EC"/>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6EC3"/>
    <w:rsid w:val="00460C9C"/>
    <w:rsid w:val="00462809"/>
    <w:rsid w:val="00462BE9"/>
    <w:rsid w:val="00463E81"/>
    <w:rsid w:val="0046449A"/>
    <w:rsid w:val="0046454F"/>
    <w:rsid w:val="00466300"/>
    <w:rsid w:val="0046643C"/>
    <w:rsid w:val="004672C0"/>
    <w:rsid w:val="00467520"/>
    <w:rsid w:val="00467FA3"/>
    <w:rsid w:val="004707BC"/>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55D6"/>
    <w:rsid w:val="00486FDC"/>
    <w:rsid w:val="00490AF6"/>
    <w:rsid w:val="00490D3B"/>
    <w:rsid w:val="0049273D"/>
    <w:rsid w:val="00493A5A"/>
    <w:rsid w:val="004947FD"/>
    <w:rsid w:val="00494876"/>
    <w:rsid w:val="0049500D"/>
    <w:rsid w:val="0049517F"/>
    <w:rsid w:val="0049527E"/>
    <w:rsid w:val="00495EC2"/>
    <w:rsid w:val="00495F11"/>
    <w:rsid w:val="004A1E38"/>
    <w:rsid w:val="004A2A17"/>
    <w:rsid w:val="004A32FA"/>
    <w:rsid w:val="004A358A"/>
    <w:rsid w:val="004A40D1"/>
    <w:rsid w:val="004A4C9D"/>
    <w:rsid w:val="004A5824"/>
    <w:rsid w:val="004A6A5E"/>
    <w:rsid w:val="004A7C27"/>
    <w:rsid w:val="004B2052"/>
    <w:rsid w:val="004B21DC"/>
    <w:rsid w:val="004B21F7"/>
    <w:rsid w:val="004B2C68"/>
    <w:rsid w:val="004B351C"/>
    <w:rsid w:val="004B3895"/>
    <w:rsid w:val="004B3B63"/>
    <w:rsid w:val="004B488A"/>
    <w:rsid w:val="004B48B8"/>
    <w:rsid w:val="004B49DA"/>
    <w:rsid w:val="004B51AD"/>
    <w:rsid w:val="004B55F9"/>
    <w:rsid w:val="004B579F"/>
    <w:rsid w:val="004B5F41"/>
    <w:rsid w:val="004B6719"/>
    <w:rsid w:val="004B6DE5"/>
    <w:rsid w:val="004B6F65"/>
    <w:rsid w:val="004B7414"/>
    <w:rsid w:val="004B7D58"/>
    <w:rsid w:val="004C1968"/>
    <w:rsid w:val="004C2C99"/>
    <w:rsid w:val="004C5752"/>
    <w:rsid w:val="004C6D6E"/>
    <w:rsid w:val="004C6FA8"/>
    <w:rsid w:val="004C74B7"/>
    <w:rsid w:val="004C74CC"/>
    <w:rsid w:val="004D052A"/>
    <w:rsid w:val="004D0E6F"/>
    <w:rsid w:val="004D1A14"/>
    <w:rsid w:val="004D1F26"/>
    <w:rsid w:val="004D2BF1"/>
    <w:rsid w:val="004D3739"/>
    <w:rsid w:val="004D390B"/>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BDD"/>
    <w:rsid w:val="004E7D41"/>
    <w:rsid w:val="004F2018"/>
    <w:rsid w:val="004F3322"/>
    <w:rsid w:val="004F38B3"/>
    <w:rsid w:val="004F3B25"/>
    <w:rsid w:val="004F43B4"/>
    <w:rsid w:val="004F6661"/>
    <w:rsid w:val="004F69AE"/>
    <w:rsid w:val="004F6F10"/>
    <w:rsid w:val="005001EB"/>
    <w:rsid w:val="00501BB2"/>
    <w:rsid w:val="00503BD7"/>
    <w:rsid w:val="00504C09"/>
    <w:rsid w:val="00504F64"/>
    <w:rsid w:val="005060DA"/>
    <w:rsid w:val="0050619F"/>
    <w:rsid w:val="005062BF"/>
    <w:rsid w:val="005070B6"/>
    <w:rsid w:val="0050715B"/>
    <w:rsid w:val="005071C5"/>
    <w:rsid w:val="005071F3"/>
    <w:rsid w:val="005075D8"/>
    <w:rsid w:val="005107A2"/>
    <w:rsid w:val="00510E36"/>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E6C"/>
    <w:rsid w:val="0053191F"/>
    <w:rsid w:val="00533690"/>
    <w:rsid w:val="00533E54"/>
    <w:rsid w:val="00534AB2"/>
    <w:rsid w:val="00534ABF"/>
    <w:rsid w:val="00534E3E"/>
    <w:rsid w:val="00534ECA"/>
    <w:rsid w:val="00534F9C"/>
    <w:rsid w:val="005356BE"/>
    <w:rsid w:val="00535D3F"/>
    <w:rsid w:val="005370C9"/>
    <w:rsid w:val="00537CBB"/>
    <w:rsid w:val="00540601"/>
    <w:rsid w:val="00540D25"/>
    <w:rsid w:val="0054147F"/>
    <w:rsid w:val="00541B5D"/>
    <w:rsid w:val="00542230"/>
    <w:rsid w:val="00545241"/>
    <w:rsid w:val="005453D4"/>
    <w:rsid w:val="00545B64"/>
    <w:rsid w:val="00545C26"/>
    <w:rsid w:val="005466A3"/>
    <w:rsid w:val="00551312"/>
    <w:rsid w:val="005514BA"/>
    <w:rsid w:val="00551D44"/>
    <w:rsid w:val="00553A77"/>
    <w:rsid w:val="005541DB"/>
    <w:rsid w:val="00554E47"/>
    <w:rsid w:val="00556B30"/>
    <w:rsid w:val="00556F38"/>
    <w:rsid w:val="005570C8"/>
    <w:rsid w:val="00557730"/>
    <w:rsid w:val="005579E4"/>
    <w:rsid w:val="005603F9"/>
    <w:rsid w:val="00561793"/>
    <w:rsid w:val="00561E68"/>
    <w:rsid w:val="00562352"/>
    <w:rsid w:val="00562CCD"/>
    <w:rsid w:val="00563D10"/>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2071"/>
    <w:rsid w:val="00582FB1"/>
    <w:rsid w:val="00583A1F"/>
    <w:rsid w:val="005842C7"/>
    <w:rsid w:val="0058447B"/>
    <w:rsid w:val="00584A33"/>
    <w:rsid w:val="00584BA7"/>
    <w:rsid w:val="005853C9"/>
    <w:rsid w:val="00585AA6"/>
    <w:rsid w:val="00586262"/>
    <w:rsid w:val="00586306"/>
    <w:rsid w:val="005870F4"/>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40A4"/>
    <w:rsid w:val="005C54E7"/>
    <w:rsid w:val="005C5709"/>
    <w:rsid w:val="005C5A82"/>
    <w:rsid w:val="005C5CD9"/>
    <w:rsid w:val="005D0A60"/>
    <w:rsid w:val="005D0C3C"/>
    <w:rsid w:val="005D138E"/>
    <w:rsid w:val="005D140D"/>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1047"/>
    <w:rsid w:val="005E116F"/>
    <w:rsid w:val="005E1E69"/>
    <w:rsid w:val="005E1FED"/>
    <w:rsid w:val="005E4179"/>
    <w:rsid w:val="005E467C"/>
    <w:rsid w:val="005E4F3D"/>
    <w:rsid w:val="005E5560"/>
    <w:rsid w:val="005E6C1F"/>
    <w:rsid w:val="005E77DD"/>
    <w:rsid w:val="005F058E"/>
    <w:rsid w:val="005F0CA1"/>
    <w:rsid w:val="005F148C"/>
    <w:rsid w:val="005F3A1A"/>
    <w:rsid w:val="005F3D13"/>
    <w:rsid w:val="005F3DE3"/>
    <w:rsid w:val="005F4952"/>
    <w:rsid w:val="005F4FA9"/>
    <w:rsid w:val="005F52D0"/>
    <w:rsid w:val="005F572D"/>
    <w:rsid w:val="005F6D30"/>
    <w:rsid w:val="005F6EDD"/>
    <w:rsid w:val="0060022F"/>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D71"/>
    <w:rsid w:val="00612DBB"/>
    <w:rsid w:val="00613461"/>
    <w:rsid w:val="00613756"/>
    <w:rsid w:val="00614CEE"/>
    <w:rsid w:val="006152ED"/>
    <w:rsid w:val="00615CA4"/>
    <w:rsid w:val="00615F0E"/>
    <w:rsid w:val="00615F7D"/>
    <w:rsid w:val="00616752"/>
    <w:rsid w:val="006167B0"/>
    <w:rsid w:val="006170D1"/>
    <w:rsid w:val="00620C60"/>
    <w:rsid w:val="00620CDF"/>
    <w:rsid w:val="00620F84"/>
    <w:rsid w:val="006217F5"/>
    <w:rsid w:val="0062183D"/>
    <w:rsid w:val="0062188B"/>
    <w:rsid w:val="006218BD"/>
    <w:rsid w:val="0062251D"/>
    <w:rsid w:val="0062374C"/>
    <w:rsid w:val="00623A7D"/>
    <w:rsid w:val="006241EE"/>
    <w:rsid w:val="00624722"/>
    <w:rsid w:val="00624BE3"/>
    <w:rsid w:val="00625B1A"/>
    <w:rsid w:val="00626943"/>
    <w:rsid w:val="00626A55"/>
    <w:rsid w:val="00626CB3"/>
    <w:rsid w:val="00627456"/>
    <w:rsid w:val="0063060B"/>
    <w:rsid w:val="00631024"/>
    <w:rsid w:val="00631F59"/>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3A3B"/>
    <w:rsid w:val="00653CB8"/>
    <w:rsid w:val="006544E3"/>
    <w:rsid w:val="00654F5C"/>
    <w:rsid w:val="00655D25"/>
    <w:rsid w:val="0065601F"/>
    <w:rsid w:val="00656ACF"/>
    <w:rsid w:val="0065742D"/>
    <w:rsid w:val="006578EC"/>
    <w:rsid w:val="006606DB"/>
    <w:rsid w:val="00660B2B"/>
    <w:rsid w:val="0066260D"/>
    <w:rsid w:val="00663FE8"/>
    <w:rsid w:val="00664751"/>
    <w:rsid w:val="00664AA8"/>
    <w:rsid w:val="00664D3D"/>
    <w:rsid w:val="00665A94"/>
    <w:rsid w:val="00665B50"/>
    <w:rsid w:val="00665E6C"/>
    <w:rsid w:val="00665F0B"/>
    <w:rsid w:val="006664F1"/>
    <w:rsid w:val="00666732"/>
    <w:rsid w:val="00666D6B"/>
    <w:rsid w:val="00667CD8"/>
    <w:rsid w:val="00667EEB"/>
    <w:rsid w:val="006700D9"/>
    <w:rsid w:val="00671484"/>
    <w:rsid w:val="00672201"/>
    <w:rsid w:val="006725A1"/>
    <w:rsid w:val="00672784"/>
    <w:rsid w:val="00672B47"/>
    <w:rsid w:val="00673319"/>
    <w:rsid w:val="0067387B"/>
    <w:rsid w:val="00673D2F"/>
    <w:rsid w:val="00673E9B"/>
    <w:rsid w:val="00673F01"/>
    <w:rsid w:val="006747B3"/>
    <w:rsid w:val="00674B26"/>
    <w:rsid w:val="00675067"/>
    <w:rsid w:val="00675E2A"/>
    <w:rsid w:val="006767C5"/>
    <w:rsid w:val="00676800"/>
    <w:rsid w:val="006779CF"/>
    <w:rsid w:val="00677E8B"/>
    <w:rsid w:val="006802B8"/>
    <w:rsid w:val="006803D7"/>
    <w:rsid w:val="006804CE"/>
    <w:rsid w:val="0068103B"/>
    <w:rsid w:val="00681042"/>
    <w:rsid w:val="00681ABB"/>
    <w:rsid w:val="00681D01"/>
    <w:rsid w:val="00682CCF"/>
    <w:rsid w:val="006833EF"/>
    <w:rsid w:val="0068453E"/>
    <w:rsid w:val="006852CC"/>
    <w:rsid w:val="006854B3"/>
    <w:rsid w:val="00685977"/>
    <w:rsid w:val="00685AD0"/>
    <w:rsid w:val="00685D61"/>
    <w:rsid w:val="0068640E"/>
    <w:rsid w:val="00686BAA"/>
    <w:rsid w:val="00687E40"/>
    <w:rsid w:val="0069013F"/>
    <w:rsid w:val="006902EC"/>
    <w:rsid w:val="00690304"/>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599F"/>
    <w:rsid w:val="006A5D5A"/>
    <w:rsid w:val="006A608E"/>
    <w:rsid w:val="006A667C"/>
    <w:rsid w:val="006A6E8E"/>
    <w:rsid w:val="006A7074"/>
    <w:rsid w:val="006A79D3"/>
    <w:rsid w:val="006B0F8F"/>
    <w:rsid w:val="006B0FE6"/>
    <w:rsid w:val="006B1E75"/>
    <w:rsid w:val="006B29D4"/>
    <w:rsid w:val="006B53D1"/>
    <w:rsid w:val="006B59B8"/>
    <w:rsid w:val="006B5E74"/>
    <w:rsid w:val="006B5F38"/>
    <w:rsid w:val="006B603F"/>
    <w:rsid w:val="006B7B76"/>
    <w:rsid w:val="006B7DFD"/>
    <w:rsid w:val="006C054A"/>
    <w:rsid w:val="006C0BD9"/>
    <w:rsid w:val="006C14B0"/>
    <w:rsid w:val="006C224C"/>
    <w:rsid w:val="006C22AE"/>
    <w:rsid w:val="006C2982"/>
    <w:rsid w:val="006C36FB"/>
    <w:rsid w:val="006C5973"/>
    <w:rsid w:val="006C5CEE"/>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495C"/>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F2A"/>
    <w:rsid w:val="00700316"/>
    <w:rsid w:val="00701491"/>
    <w:rsid w:val="00701D5C"/>
    <w:rsid w:val="007027EC"/>
    <w:rsid w:val="007033A7"/>
    <w:rsid w:val="00703798"/>
    <w:rsid w:val="00703E81"/>
    <w:rsid w:val="00704AE5"/>
    <w:rsid w:val="00704AF0"/>
    <w:rsid w:val="00704ED5"/>
    <w:rsid w:val="00705840"/>
    <w:rsid w:val="00705A14"/>
    <w:rsid w:val="007060A0"/>
    <w:rsid w:val="00706363"/>
    <w:rsid w:val="007072F0"/>
    <w:rsid w:val="00707CBB"/>
    <w:rsid w:val="00707CBE"/>
    <w:rsid w:val="00707D59"/>
    <w:rsid w:val="007107DD"/>
    <w:rsid w:val="00710C54"/>
    <w:rsid w:val="00712C85"/>
    <w:rsid w:val="007134B4"/>
    <w:rsid w:val="007139FF"/>
    <w:rsid w:val="00713EA8"/>
    <w:rsid w:val="00713EB3"/>
    <w:rsid w:val="007158EF"/>
    <w:rsid w:val="007163A2"/>
    <w:rsid w:val="007203B5"/>
    <w:rsid w:val="0072054F"/>
    <w:rsid w:val="00721BF9"/>
    <w:rsid w:val="00721E5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2B80"/>
    <w:rsid w:val="0074331F"/>
    <w:rsid w:val="00743656"/>
    <w:rsid w:val="00743E99"/>
    <w:rsid w:val="00743F24"/>
    <w:rsid w:val="0074402E"/>
    <w:rsid w:val="007449EB"/>
    <w:rsid w:val="00744F08"/>
    <w:rsid w:val="00745924"/>
    <w:rsid w:val="00745BDD"/>
    <w:rsid w:val="007462C1"/>
    <w:rsid w:val="0074635B"/>
    <w:rsid w:val="00746453"/>
    <w:rsid w:val="00746C22"/>
    <w:rsid w:val="00746CAB"/>
    <w:rsid w:val="00746EF8"/>
    <w:rsid w:val="00747581"/>
    <w:rsid w:val="00750126"/>
    <w:rsid w:val="007506E0"/>
    <w:rsid w:val="00752120"/>
    <w:rsid w:val="00752281"/>
    <w:rsid w:val="0075234B"/>
    <w:rsid w:val="00752D62"/>
    <w:rsid w:val="00752F9D"/>
    <w:rsid w:val="00753A75"/>
    <w:rsid w:val="00755631"/>
    <w:rsid w:val="00755B41"/>
    <w:rsid w:val="00755C03"/>
    <w:rsid w:val="00756393"/>
    <w:rsid w:val="00756991"/>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70308"/>
    <w:rsid w:val="00770629"/>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A12"/>
    <w:rsid w:val="0079390B"/>
    <w:rsid w:val="00794473"/>
    <w:rsid w:val="0079461C"/>
    <w:rsid w:val="0079617C"/>
    <w:rsid w:val="00797272"/>
    <w:rsid w:val="0079787E"/>
    <w:rsid w:val="007A0C07"/>
    <w:rsid w:val="007A10BF"/>
    <w:rsid w:val="007A18FA"/>
    <w:rsid w:val="007A4F2B"/>
    <w:rsid w:val="007A5273"/>
    <w:rsid w:val="007A5B8E"/>
    <w:rsid w:val="007A5EEE"/>
    <w:rsid w:val="007A6042"/>
    <w:rsid w:val="007A6127"/>
    <w:rsid w:val="007A65E5"/>
    <w:rsid w:val="007A7EA0"/>
    <w:rsid w:val="007B079C"/>
    <w:rsid w:val="007B0FEA"/>
    <w:rsid w:val="007B1410"/>
    <w:rsid w:val="007B4537"/>
    <w:rsid w:val="007B4A56"/>
    <w:rsid w:val="007B53CB"/>
    <w:rsid w:val="007B555B"/>
    <w:rsid w:val="007B55FC"/>
    <w:rsid w:val="007B6B75"/>
    <w:rsid w:val="007B7265"/>
    <w:rsid w:val="007B7996"/>
    <w:rsid w:val="007C22FF"/>
    <w:rsid w:val="007C2BA5"/>
    <w:rsid w:val="007C2C07"/>
    <w:rsid w:val="007C2C74"/>
    <w:rsid w:val="007C2D8E"/>
    <w:rsid w:val="007C5EA6"/>
    <w:rsid w:val="007C5EC6"/>
    <w:rsid w:val="007D0DBB"/>
    <w:rsid w:val="007D1D2E"/>
    <w:rsid w:val="007D3980"/>
    <w:rsid w:val="007D3B08"/>
    <w:rsid w:val="007D3FF9"/>
    <w:rsid w:val="007D401F"/>
    <w:rsid w:val="007D40B4"/>
    <w:rsid w:val="007D52D8"/>
    <w:rsid w:val="007D64B3"/>
    <w:rsid w:val="007E0BA6"/>
    <w:rsid w:val="007E141E"/>
    <w:rsid w:val="007E2C17"/>
    <w:rsid w:val="007E384C"/>
    <w:rsid w:val="007E501E"/>
    <w:rsid w:val="007E58EF"/>
    <w:rsid w:val="007E61E9"/>
    <w:rsid w:val="007E6FE4"/>
    <w:rsid w:val="007E7743"/>
    <w:rsid w:val="007F0204"/>
    <w:rsid w:val="007F0E14"/>
    <w:rsid w:val="007F136A"/>
    <w:rsid w:val="007F2531"/>
    <w:rsid w:val="007F2786"/>
    <w:rsid w:val="007F2CED"/>
    <w:rsid w:val="007F3033"/>
    <w:rsid w:val="007F44D9"/>
    <w:rsid w:val="007F487F"/>
    <w:rsid w:val="007F4BC2"/>
    <w:rsid w:val="007F5067"/>
    <w:rsid w:val="007F51F6"/>
    <w:rsid w:val="007F54AF"/>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424"/>
    <w:rsid w:val="00811E3B"/>
    <w:rsid w:val="00812107"/>
    <w:rsid w:val="00812211"/>
    <w:rsid w:val="008137B8"/>
    <w:rsid w:val="008143DB"/>
    <w:rsid w:val="00815627"/>
    <w:rsid w:val="00815736"/>
    <w:rsid w:val="00815879"/>
    <w:rsid w:val="008162CB"/>
    <w:rsid w:val="00821CF0"/>
    <w:rsid w:val="00821FE2"/>
    <w:rsid w:val="00824E75"/>
    <w:rsid w:val="00827154"/>
    <w:rsid w:val="0082789B"/>
    <w:rsid w:val="00830E4E"/>
    <w:rsid w:val="00831029"/>
    <w:rsid w:val="00831C63"/>
    <w:rsid w:val="00833E2C"/>
    <w:rsid w:val="008342B2"/>
    <w:rsid w:val="00834A3F"/>
    <w:rsid w:val="00834B43"/>
    <w:rsid w:val="00834B82"/>
    <w:rsid w:val="00834D16"/>
    <w:rsid w:val="008352B6"/>
    <w:rsid w:val="00835FC7"/>
    <w:rsid w:val="00836801"/>
    <w:rsid w:val="00837580"/>
    <w:rsid w:val="008409C6"/>
    <w:rsid w:val="00841D7C"/>
    <w:rsid w:val="00841E7B"/>
    <w:rsid w:val="008427E1"/>
    <w:rsid w:val="008430A5"/>
    <w:rsid w:val="00843241"/>
    <w:rsid w:val="0084489F"/>
    <w:rsid w:val="00845F66"/>
    <w:rsid w:val="00846E1A"/>
    <w:rsid w:val="008474C9"/>
    <w:rsid w:val="0084751C"/>
    <w:rsid w:val="008501DC"/>
    <w:rsid w:val="00850F93"/>
    <w:rsid w:val="008511B1"/>
    <w:rsid w:val="0085131F"/>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5D97"/>
    <w:rsid w:val="00866A3B"/>
    <w:rsid w:val="00866A69"/>
    <w:rsid w:val="0086770B"/>
    <w:rsid w:val="00867BF8"/>
    <w:rsid w:val="0087118C"/>
    <w:rsid w:val="008711F6"/>
    <w:rsid w:val="00872178"/>
    <w:rsid w:val="008725C1"/>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41E"/>
    <w:rsid w:val="00892FE1"/>
    <w:rsid w:val="008938A5"/>
    <w:rsid w:val="00894346"/>
    <w:rsid w:val="0089665D"/>
    <w:rsid w:val="008978AA"/>
    <w:rsid w:val="00897AD1"/>
    <w:rsid w:val="00897CE6"/>
    <w:rsid w:val="008A08EB"/>
    <w:rsid w:val="008A0B86"/>
    <w:rsid w:val="008A0D3F"/>
    <w:rsid w:val="008A1690"/>
    <w:rsid w:val="008A27E1"/>
    <w:rsid w:val="008A2E02"/>
    <w:rsid w:val="008A32C0"/>
    <w:rsid w:val="008A395D"/>
    <w:rsid w:val="008A3AEE"/>
    <w:rsid w:val="008A4AD9"/>
    <w:rsid w:val="008A5C23"/>
    <w:rsid w:val="008A67B3"/>
    <w:rsid w:val="008A7485"/>
    <w:rsid w:val="008A74F2"/>
    <w:rsid w:val="008A763B"/>
    <w:rsid w:val="008B0C34"/>
    <w:rsid w:val="008B1265"/>
    <w:rsid w:val="008B17DC"/>
    <w:rsid w:val="008B27C4"/>
    <w:rsid w:val="008B35E3"/>
    <w:rsid w:val="008B574E"/>
    <w:rsid w:val="008B57EA"/>
    <w:rsid w:val="008B61EF"/>
    <w:rsid w:val="008B639F"/>
    <w:rsid w:val="008B66A6"/>
    <w:rsid w:val="008C09D6"/>
    <w:rsid w:val="008C1064"/>
    <w:rsid w:val="008C18DD"/>
    <w:rsid w:val="008C1BB4"/>
    <w:rsid w:val="008C2266"/>
    <w:rsid w:val="008C27D2"/>
    <w:rsid w:val="008C2BB4"/>
    <w:rsid w:val="008C3740"/>
    <w:rsid w:val="008C4154"/>
    <w:rsid w:val="008C4530"/>
    <w:rsid w:val="008C5494"/>
    <w:rsid w:val="008C5F83"/>
    <w:rsid w:val="008C62E4"/>
    <w:rsid w:val="008C748E"/>
    <w:rsid w:val="008C7CBA"/>
    <w:rsid w:val="008D1BEB"/>
    <w:rsid w:val="008D4FD2"/>
    <w:rsid w:val="008D5AF1"/>
    <w:rsid w:val="008D5B9D"/>
    <w:rsid w:val="008D635A"/>
    <w:rsid w:val="008D7630"/>
    <w:rsid w:val="008D774E"/>
    <w:rsid w:val="008E02BC"/>
    <w:rsid w:val="008E02F3"/>
    <w:rsid w:val="008E0E73"/>
    <w:rsid w:val="008E137D"/>
    <w:rsid w:val="008E16BF"/>
    <w:rsid w:val="008E1CE8"/>
    <w:rsid w:val="008E3018"/>
    <w:rsid w:val="008E4B91"/>
    <w:rsid w:val="008E5F35"/>
    <w:rsid w:val="008E6AC5"/>
    <w:rsid w:val="008E6D52"/>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1F"/>
    <w:rsid w:val="009030A6"/>
    <w:rsid w:val="0090338D"/>
    <w:rsid w:val="00904873"/>
    <w:rsid w:val="00904E49"/>
    <w:rsid w:val="009054C5"/>
    <w:rsid w:val="009063C7"/>
    <w:rsid w:val="00906773"/>
    <w:rsid w:val="00907B15"/>
    <w:rsid w:val="0091071A"/>
    <w:rsid w:val="00910B26"/>
    <w:rsid w:val="0091231F"/>
    <w:rsid w:val="00912370"/>
    <w:rsid w:val="00912824"/>
    <w:rsid w:val="00913305"/>
    <w:rsid w:val="00913612"/>
    <w:rsid w:val="0091378E"/>
    <w:rsid w:val="009146BE"/>
    <w:rsid w:val="00914D05"/>
    <w:rsid w:val="009151CF"/>
    <w:rsid w:val="00915D91"/>
    <w:rsid w:val="0091658F"/>
    <w:rsid w:val="0091667A"/>
    <w:rsid w:val="00916829"/>
    <w:rsid w:val="00917719"/>
    <w:rsid w:val="00917E44"/>
    <w:rsid w:val="00920670"/>
    <w:rsid w:val="009213D6"/>
    <w:rsid w:val="009219F9"/>
    <w:rsid w:val="009221DA"/>
    <w:rsid w:val="00922EE0"/>
    <w:rsid w:val="00922EF6"/>
    <w:rsid w:val="00923193"/>
    <w:rsid w:val="00923EDC"/>
    <w:rsid w:val="00924B36"/>
    <w:rsid w:val="00926DAE"/>
    <w:rsid w:val="00927A0D"/>
    <w:rsid w:val="00927ACF"/>
    <w:rsid w:val="00930B49"/>
    <w:rsid w:val="00931797"/>
    <w:rsid w:val="0093205C"/>
    <w:rsid w:val="00932A91"/>
    <w:rsid w:val="00932C39"/>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3039"/>
    <w:rsid w:val="009434FF"/>
    <w:rsid w:val="00943913"/>
    <w:rsid w:val="0094437B"/>
    <w:rsid w:val="009455F9"/>
    <w:rsid w:val="00945631"/>
    <w:rsid w:val="009456D6"/>
    <w:rsid w:val="009459BF"/>
    <w:rsid w:val="009462E9"/>
    <w:rsid w:val="009475E6"/>
    <w:rsid w:val="00947839"/>
    <w:rsid w:val="00947965"/>
    <w:rsid w:val="00947F5C"/>
    <w:rsid w:val="00951EE0"/>
    <w:rsid w:val="00952723"/>
    <w:rsid w:val="009529E6"/>
    <w:rsid w:val="00952B48"/>
    <w:rsid w:val="00952BF4"/>
    <w:rsid w:val="009535C1"/>
    <w:rsid w:val="00953BBA"/>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607B"/>
    <w:rsid w:val="00976C7C"/>
    <w:rsid w:val="00977DA8"/>
    <w:rsid w:val="0098003C"/>
    <w:rsid w:val="00980EFD"/>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1E9F"/>
    <w:rsid w:val="009D20FB"/>
    <w:rsid w:val="009D27CA"/>
    <w:rsid w:val="009D2EAA"/>
    <w:rsid w:val="009D33B8"/>
    <w:rsid w:val="009D471D"/>
    <w:rsid w:val="009D790A"/>
    <w:rsid w:val="009E043E"/>
    <w:rsid w:val="009E162F"/>
    <w:rsid w:val="009E18EC"/>
    <w:rsid w:val="009E19AF"/>
    <w:rsid w:val="009E1ED0"/>
    <w:rsid w:val="009E325B"/>
    <w:rsid w:val="009E502B"/>
    <w:rsid w:val="009E53BC"/>
    <w:rsid w:val="009E5FB6"/>
    <w:rsid w:val="009E66A9"/>
    <w:rsid w:val="009E7672"/>
    <w:rsid w:val="009F1896"/>
    <w:rsid w:val="009F19CF"/>
    <w:rsid w:val="009F2020"/>
    <w:rsid w:val="009F2108"/>
    <w:rsid w:val="009F2CD4"/>
    <w:rsid w:val="009F3C21"/>
    <w:rsid w:val="009F3CB4"/>
    <w:rsid w:val="009F523B"/>
    <w:rsid w:val="009F62F4"/>
    <w:rsid w:val="009F6AD2"/>
    <w:rsid w:val="009F6B65"/>
    <w:rsid w:val="009F6BB9"/>
    <w:rsid w:val="00A0020F"/>
    <w:rsid w:val="00A00504"/>
    <w:rsid w:val="00A00AB1"/>
    <w:rsid w:val="00A011D6"/>
    <w:rsid w:val="00A019CC"/>
    <w:rsid w:val="00A01D74"/>
    <w:rsid w:val="00A03822"/>
    <w:rsid w:val="00A03D3B"/>
    <w:rsid w:val="00A069EB"/>
    <w:rsid w:val="00A06A6F"/>
    <w:rsid w:val="00A06E1F"/>
    <w:rsid w:val="00A1016C"/>
    <w:rsid w:val="00A105B9"/>
    <w:rsid w:val="00A12BB7"/>
    <w:rsid w:val="00A13379"/>
    <w:rsid w:val="00A135E8"/>
    <w:rsid w:val="00A1378C"/>
    <w:rsid w:val="00A13A35"/>
    <w:rsid w:val="00A142A0"/>
    <w:rsid w:val="00A144C4"/>
    <w:rsid w:val="00A14AAD"/>
    <w:rsid w:val="00A14D37"/>
    <w:rsid w:val="00A15263"/>
    <w:rsid w:val="00A154CC"/>
    <w:rsid w:val="00A1592B"/>
    <w:rsid w:val="00A1789B"/>
    <w:rsid w:val="00A178CA"/>
    <w:rsid w:val="00A200F0"/>
    <w:rsid w:val="00A208C7"/>
    <w:rsid w:val="00A225B9"/>
    <w:rsid w:val="00A22DA0"/>
    <w:rsid w:val="00A23365"/>
    <w:rsid w:val="00A23429"/>
    <w:rsid w:val="00A235AB"/>
    <w:rsid w:val="00A23BC9"/>
    <w:rsid w:val="00A244EB"/>
    <w:rsid w:val="00A248CE"/>
    <w:rsid w:val="00A249D9"/>
    <w:rsid w:val="00A25125"/>
    <w:rsid w:val="00A25443"/>
    <w:rsid w:val="00A2600B"/>
    <w:rsid w:val="00A26B0B"/>
    <w:rsid w:val="00A27B61"/>
    <w:rsid w:val="00A322CD"/>
    <w:rsid w:val="00A32A46"/>
    <w:rsid w:val="00A33893"/>
    <w:rsid w:val="00A33A23"/>
    <w:rsid w:val="00A3433A"/>
    <w:rsid w:val="00A34A7A"/>
    <w:rsid w:val="00A35260"/>
    <w:rsid w:val="00A35983"/>
    <w:rsid w:val="00A36DC2"/>
    <w:rsid w:val="00A36F50"/>
    <w:rsid w:val="00A379D4"/>
    <w:rsid w:val="00A37C31"/>
    <w:rsid w:val="00A401FC"/>
    <w:rsid w:val="00A41765"/>
    <w:rsid w:val="00A41CDE"/>
    <w:rsid w:val="00A42B08"/>
    <w:rsid w:val="00A42C0D"/>
    <w:rsid w:val="00A44B72"/>
    <w:rsid w:val="00A4559E"/>
    <w:rsid w:val="00A47C15"/>
    <w:rsid w:val="00A5001C"/>
    <w:rsid w:val="00A50072"/>
    <w:rsid w:val="00A504E8"/>
    <w:rsid w:val="00A52C95"/>
    <w:rsid w:val="00A54881"/>
    <w:rsid w:val="00A55DBD"/>
    <w:rsid w:val="00A5600E"/>
    <w:rsid w:val="00A569B1"/>
    <w:rsid w:val="00A60784"/>
    <w:rsid w:val="00A60B9E"/>
    <w:rsid w:val="00A61715"/>
    <w:rsid w:val="00A6262E"/>
    <w:rsid w:val="00A6444A"/>
    <w:rsid w:val="00A66A6F"/>
    <w:rsid w:val="00A679AE"/>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14AF"/>
    <w:rsid w:val="00A923D7"/>
    <w:rsid w:val="00A926FA"/>
    <w:rsid w:val="00A93EBA"/>
    <w:rsid w:val="00A9401D"/>
    <w:rsid w:val="00A94C53"/>
    <w:rsid w:val="00A95221"/>
    <w:rsid w:val="00A963A0"/>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74E5"/>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94E"/>
    <w:rsid w:val="00AD4767"/>
    <w:rsid w:val="00AD4776"/>
    <w:rsid w:val="00AD59C4"/>
    <w:rsid w:val="00AD5D23"/>
    <w:rsid w:val="00AD6CEF"/>
    <w:rsid w:val="00AD72D4"/>
    <w:rsid w:val="00AE113D"/>
    <w:rsid w:val="00AE1EB3"/>
    <w:rsid w:val="00AE266F"/>
    <w:rsid w:val="00AE274C"/>
    <w:rsid w:val="00AE2D24"/>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310"/>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EF8"/>
    <w:rsid w:val="00B34F17"/>
    <w:rsid w:val="00B354D3"/>
    <w:rsid w:val="00B36E65"/>
    <w:rsid w:val="00B37911"/>
    <w:rsid w:val="00B41C42"/>
    <w:rsid w:val="00B41FAE"/>
    <w:rsid w:val="00B42552"/>
    <w:rsid w:val="00B4364C"/>
    <w:rsid w:val="00B443F0"/>
    <w:rsid w:val="00B456E6"/>
    <w:rsid w:val="00B45C83"/>
    <w:rsid w:val="00B4642B"/>
    <w:rsid w:val="00B4689B"/>
    <w:rsid w:val="00B471CA"/>
    <w:rsid w:val="00B501E1"/>
    <w:rsid w:val="00B503B2"/>
    <w:rsid w:val="00B503E0"/>
    <w:rsid w:val="00B509BB"/>
    <w:rsid w:val="00B51E7A"/>
    <w:rsid w:val="00B530FD"/>
    <w:rsid w:val="00B53249"/>
    <w:rsid w:val="00B538AC"/>
    <w:rsid w:val="00B54E71"/>
    <w:rsid w:val="00B553EE"/>
    <w:rsid w:val="00B55F4E"/>
    <w:rsid w:val="00B5688C"/>
    <w:rsid w:val="00B576DA"/>
    <w:rsid w:val="00B60CD4"/>
    <w:rsid w:val="00B612B7"/>
    <w:rsid w:val="00B616E7"/>
    <w:rsid w:val="00B61B2C"/>
    <w:rsid w:val="00B6216F"/>
    <w:rsid w:val="00B627A1"/>
    <w:rsid w:val="00B62F34"/>
    <w:rsid w:val="00B636BA"/>
    <w:rsid w:val="00B63A34"/>
    <w:rsid w:val="00B6424A"/>
    <w:rsid w:val="00B64751"/>
    <w:rsid w:val="00B64D71"/>
    <w:rsid w:val="00B65355"/>
    <w:rsid w:val="00B655B2"/>
    <w:rsid w:val="00B669FC"/>
    <w:rsid w:val="00B66FD2"/>
    <w:rsid w:val="00B67271"/>
    <w:rsid w:val="00B67A55"/>
    <w:rsid w:val="00B70696"/>
    <w:rsid w:val="00B707C4"/>
    <w:rsid w:val="00B70AF7"/>
    <w:rsid w:val="00B71CCC"/>
    <w:rsid w:val="00B72259"/>
    <w:rsid w:val="00B73DE0"/>
    <w:rsid w:val="00B751E5"/>
    <w:rsid w:val="00B75F6E"/>
    <w:rsid w:val="00B76A48"/>
    <w:rsid w:val="00B76BA3"/>
    <w:rsid w:val="00B771EB"/>
    <w:rsid w:val="00B776E1"/>
    <w:rsid w:val="00B8293F"/>
    <w:rsid w:val="00B82CA4"/>
    <w:rsid w:val="00B82DCE"/>
    <w:rsid w:val="00B84FA9"/>
    <w:rsid w:val="00B850A5"/>
    <w:rsid w:val="00B86426"/>
    <w:rsid w:val="00B86606"/>
    <w:rsid w:val="00B86C03"/>
    <w:rsid w:val="00B87B44"/>
    <w:rsid w:val="00B90021"/>
    <w:rsid w:val="00B9099F"/>
    <w:rsid w:val="00B90D2A"/>
    <w:rsid w:val="00B90F4E"/>
    <w:rsid w:val="00B91C69"/>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4716"/>
    <w:rsid w:val="00BB5A29"/>
    <w:rsid w:val="00BB5A59"/>
    <w:rsid w:val="00BB6418"/>
    <w:rsid w:val="00BB6A1D"/>
    <w:rsid w:val="00BB7CD9"/>
    <w:rsid w:val="00BC0A1D"/>
    <w:rsid w:val="00BC0A87"/>
    <w:rsid w:val="00BC1B1D"/>
    <w:rsid w:val="00BC1E1D"/>
    <w:rsid w:val="00BC2701"/>
    <w:rsid w:val="00BC316F"/>
    <w:rsid w:val="00BC32BB"/>
    <w:rsid w:val="00BC33F7"/>
    <w:rsid w:val="00BC3616"/>
    <w:rsid w:val="00BC5200"/>
    <w:rsid w:val="00BC5D44"/>
    <w:rsid w:val="00BC5DE2"/>
    <w:rsid w:val="00BC6287"/>
    <w:rsid w:val="00BC65F1"/>
    <w:rsid w:val="00BC675B"/>
    <w:rsid w:val="00BC7977"/>
    <w:rsid w:val="00BC7BF6"/>
    <w:rsid w:val="00BD0627"/>
    <w:rsid w:val="00BD1F4F"/>
    <w:rsid w:val="00BD2C8E"/>
    <w:rsid w:val="00BD3D17"/>
    <w:rsid w:val="00BD4605"/>
    <w:rsid w:val="00BD4E34"/>
    <w:rsid w:val="00BD4E76"/>
    <w:rsid w:val="00BD5AF5"/>
    <w:rsid w:val="00BD5B46"/>
    <w:rsid w:val="00BD67D5"/>
    <w:rsid w:val="00BD7230"/>
    <w:rsid w:val="00BD7499"/>
    <w:rsid w:val="00BD74A9"/>
    <w:rsid w:val="00BE0666"/>
    <w:rsid w:val="00BE0D24"/>
    <w:rsid w:val="00BE12DA"/>
    <w:rsid w:val="00BE1693"/>
    <w:rsid w:val="00BE2293"/>
    <w:rsid w:val="00BE2410"/>
    <w:rsid w:val="00BE2755"/>
    <w:rsid w:val="00BE277C"/>
    <w:rsid w:val="00BE293D"/>
    <w:rsid w:val="00BE3E6A"/>
    <w:rsid w:val="00BE40DE"/>
    <w:rsid w:val="00BE4773"/>
    <w:rsid w:val="00BE5527"/>
    <w:rsid w:val="00BE59A2"/>
    <w:rsid w:val="00BE5A4C"/>
    <w:rsid w:val="00BE767C"/>
    <w:rsid w:val="00BE7C29"/>
    <w:rsid w:val="00BF0383"/>
    <w:rsid w:val="00BF1DD4"/>
    <w:rsid w:val="00BF2B34"/>
    <w:rsid w:val="00BF346B"/>
    <w:rsid w:val="00BF3BFB"/>
    <w:rsid w:val="00BF3E2B"/>
    <w:rsid w:val="00BF445E"/>
    <w:rsid w:val="00BF68C7"/>
    <w:rsid w:val="00C007A0"/>
    <w:rsid w:val="00C00961"/>
    <w:rsid w:val="00C01C2D"/>
    <w:rsid w:val="00C01DAA"/>
    <w:rsid w:val="00C03678"/>
    <w:rsid w:val="00C03C0C"/>
    <w:rsid w:val="00C04204"/>
    <w:rsid w:val="00C04751"/>
    <w:rsid w:val="00C047E6"/>
    <w:rsid w:val="00C05E06"/>
    <w:rsid w:val="00C060A4"/>
    <w:rsid w:val="00C06278"/>
    <w:rsid w:val="00C065D3"/>
    <w:rsid w:val="00C0697D"/>
    <w:rsid w:val="00C0705B"/>
    <w:rsid w:val="00C119CD"/>
    <w:rsid w:val="00C12C27"/>
    <w:rsid w:val="00C1341B"/>
    <w:rsid w:val="00C13C04"/>
    <w:rsid w:val="00C14075"/>
    <w:rsid w:val="00C1548A"/>
    <w:rsid w:val="00C1669F"/>
    <w:rsid w:val="00C17D26"/>
    <w:rsid w:val="00C17E1E"/>
    <w:rsid w:val="00C21061"/>
    <w:rsid w:val="00C232E9"/>
    <w:rsid w:val="00C237AA"/>
    <w:rsid w:val="00C24224"/>
    <w:rsid w:val="00C24C0D"/>
    <w:rsid w:val="00C24F36"/>
    <w:rsid w:val="00C25BC9"/>
    <w:rsid w:val="00C2758E"/>
    <w:rsid w:val="00C27E5E"/>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7205"/>
    <w:rsid w:val="00C507DB"/>
    <w:rsid w:val="00C50B82"/>
    <w:rsid w:val="00C51A84"/>
    <w:rsid w:val="00C51BD4"/>
    <w:rsid w:val="00C51FD1"/>
    <w:rsid w:val="00C52108"/>
    <w:rsid w:val="00C52583"/>
    <w:rsid w:val="00C539C9"/>
    <w:rsid w:val="00C53F43"/>
    <w:rsid w:val="00C54DC2"/>
    <w:rsid w:val="00C55055"/>
    <w:rsid w:val="00C555F2"/>
    <w:rsid w:val="00C56AE9"/>
    <w:rsid w:val="00C5792F"/>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71E"/>
    <w:rsid w:val="00C75B17"/>
    <w:rsid w:val="00C77D7A"/>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4CB7"/>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737"/>
    <w:rsid w:val="00CA60FB"/>
    <w:rsid w:val="00CA62E9"/>
    <w:rsid w:val="00CB020F"/>
    <w:rsid w:val="00CB21FC"/>
    <w:rsid w:val="00CB2C8B"/>
    <w:rsid w:val="00CB3192"/>
    <w:rsid w:val="00CB3828"/>
    <w:rsid w:val="00CB3E06"/>
    <w:rsid w:val="00CB4FF2"/>
    <w:rsid w:val="00CB5806"/>
    <w:rsid w:val="00CB7E3F"/>
    <w:rsid w:val="00CC0866"/>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385C"/>
    <w:rsid w:val="00CD386D"/>
    <w:rsid w:val="00CD3BA0"/>
    <w:rsid w:val="00CD42BA"/>
    <w:rsid w:val="00CD4965"/>
    <w:rsid w:val="00CD4AD2"/>
    <w:rsid w:val="00CE0447"/>
    <w:rsid w:val="00CE0FB8"/>
    <w:rsid w:val="00CE2539"/>
    <w:rsid w:val="00CE2947"/>
    <w:rsid w:val="00CE3011"/>
    <w:rsid w:val="00CE349A"/>
    <w:rsid w:val="00CE38A3"/>
    <w:rsid w:val="00CE3B45"/>
    <w:rsid w:val="00CE3C83"/>
    <w:rsid w:val="00CE407D"/>
    <w:rsid w:val="00CE4A74"/>
    <w:rsid w:val="00CE5E65"/>
    <w:rsid w:val="00CE6843"/>
    <w:rsid w:val="00CE7C53"/>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CF7BC2"/>
    <w:rsid w:val="00D00646"/>
    <w:rsid w:val="00D025E8"/>
    <w:rsid w:val="00D02824"/>
    <w:rsid w:val="00D036E4"/>
    <w:rsid w:val="00D03DCB"/>
    <w:rsid w:val="00D03F30"/>
    <w:rsid w:val="00D04340"/>
    <w:rsid w:val="00D05FDD"/>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212B6"/>
    <w:rsid w:val="00D212FE"/>
    <w:rsid w:val="00D216A4"/>
    <w:rsid w:val="00D22A01"/>
    <w:rsid w:val="00D230AF"/>
    <w:rsid w:val="00D25421"/>
    <w:rsid w:val="00D25DB6"/>
    <w:rsid w:val="00D26C78"/>
    <w:rsid w:val="00D27551"/>
    <w:rsid w:val="00D276BB"/>
    <w:rsid w:val="00D30031"/>
    <w:rsid w:val="00D301F1"/>
    <w:rsid w:val="00D3064E"/>
    <w:rsid w:val="00D3068B"/>
    <w:rsid w:val="00D30FBF"/>
    <w:rsid w:val="00D314F0"/>
    <w:rsid w:val="00D332F4"/>
    <w:rsid w:val="00D33F97"/>
    <w:rsid w:val="00D35436"/>
    <w:rsid w:val="00D35D58"/>
    <w:rsid w:val="00D35EA4"/>
    <w:rsid w:val="00D35F59"/>
    <w:rsid w:val="00D36127"/>
    <w:rsid w:val="00D3679D"/>
    <w:rsid w:val="00D36E0D"/>
    <w:rsid w:val="00D37786"/>
    <w:rsid w:val="00D37DA4"/>
    <w:rsid w:val="00D37FAD"/>
    <w:rsid w:val="00D40573"/>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6FA"/>
    <w:rsid w:val="00D71583"/>
    <w:rsid w:val="00D71629"/>
    <w:rsid w:val="00D7172F"/>
    <w:rsid w:val="00D71CC1"/>
    <w:rsid w:val="00D7365C"/>
    <w:rsid w:val="00D7373D"/>
    <w:rsid w:val="00D73D08"/>
    <w:rsid w:val="00D74E47"/>
    <w:rsid w:val="00D74F7B"/>
    <w:rsid w:val="00D7556D"/>
    <w:rsid w:val="00D760A8"/>
    <w:rsid w:val="00D767BD"/>
    <w:rsid w:val="00D772DD"/>
    <w:rsid w:val="00D77387"/>
    <w:rsid w:val="00D775A5"/>
    <w:rsid w:val="00D775F8"/>
    <w:rsid w:val="00D778F4"/>
    <w:rsid w:val="00D81B68"/>
    <w:rsid w:val="00D822E3"/>
    <w:rsid w:val="00D82F3B"/>
    <w:rsid w:val="00D83294"/>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973"/>
    <w:rsid w:val="00DA2E0A"/>
    <w:rsid w:val="00DA4315"/>
    <w:rsid w:val="00DA4389"/>
    <w:rsid w:val="00DA537B"/>
    <w:rsid w:val="00DA7A70"/>
    <w:rsid w:val="00DA7DA9"/>
    <w:rsid w:val="00DB0A44"/>
    <w:rsid w:val="00DB0F88"/>
    <w:rsid w:val="00DB1108"/>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903"/>
    <w:rsid w:val="00DC7A8B"/>
    <w:rsid w:val="00DC7C39"/>
    <w:rsid w:val="00DD0546"/>
    <w:rsid w:val="00DD18BA"/>
    <w:rsid w:val="00DD19C0"/>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7671"/>
    <w:rsid w:val="00DF1E07"/>
    <w:rsid w:val="00DF1F6F"/>
    <w:rsid w:val="00DF20EA"/>
    <w:rsid w:val="00DF223A"/>
    <w:rsid w:val="00DF2834"/>
    <w:rsid w:val="00DF2C11"/>
    <w:rsid w:val="00DF36DA"/>
    <w:rsid w:val="00DF3C35"/>
    <w:rsid w:val="00DF4EB7"/>
    <w:rsid w:val="00DF4F0B"/>
    <w:rsid w:val="00DF57F5"/>
    <w:rsid w:val="00DF581F"/>
    <w:rsid w:val="00DF5B74"/>
    <w:rsid w:val="00DF62CB"/>
    <w:rsid w:val="00DF6741"/>
    <w:rsid w:val="00DF732B"/>
    <w:rsid w:val="00E004C2"/>
    <w:rsid w:val="00E009F6"/>
    <w:rsid w:val="00E00F26"/>
    <w:rsid w:val="00E011D7"/>
    <w:rsid w:val="00E01A2D"/>
    <w:rsid w:val="00E022CA"/>
    <w:rsid w:val="00E024AE"/>
    <w:rsid w:val="00E034D0"/>
    <w:rsid w:val="00E03850"/>
    <w:rsid w:val="00E04820"/>
    <w:rsid w:val="00E04CB7"/>
    <w:rsid w:val="00E04D6E"/>
    <w:rsid w:val="00E05319"/>
    <w:rsid w:val="00E06125"/>
    <w:rsid w:val="00E0651D"/>
    <w:rsid w:val="00E06AAC"/>
    <w:rsid w:val="00E06D0E"/>
    <w:rsid w:val="00E1059D"/>
    <w:rsid w:val="00E10842"/>
    <w:rsid w:val="00E109CB"/>
    <w:rsid w:val="00E10C1F"/>
    <w:rsid w:val="00E11BA4"/>
    <w:rsid w:val="00E12E47"/>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24"/>
    <w:rsid w:val="00E37C9E"/>
    <w:rsid w:val="00E406BE"/>
    <w:rsid w:val="00E40848"/>
    <w:rsid w:val="00E41BCB"/>
    <w:rsid w:val="00E42036"/>
    <w:rsid w:val="00E42ED1"/>
    <w:rsid w:val="00E42F60"/>
    <w:rsid w:val="00E4326B"/>
    <w:rsid w:val="00E4378E"/>
    <w:rsid w:val="00E43C34"/>
    <w:rsid w:val="00E45F3C"/>
    <w:rsid w:val="00E46537"/>
    <w:rsid w:val="00E46B33"/>
    <w:rsid w:val="00E4716A"/>
    <w:rsid w:val="00E47EA0"/>
    <w:rsid w:val="00E501C3"/>
    <w:rsid w:val="00E52201"/>
    <w:rsid w:val="00E52AFF"/>
    <w:rsid w:val="00E540DB"/>
    <w:rsid w:val="00E54471"/>
    <w:rsid w:val="00E55943"/>
    <w:rsid w:val="00E55AE4"/>
    <w:rsid w:val="00E55BEB"/>
    <w:rsid w:val="00E56F15"/>
    <w:rsid w:val="00E5772C"/>
    <w:rsid w:val="00E5786A"/>
    <w:rsid w:val="00E61823"/>
    <w:rsid w:val="00E618BF"/>
    <w:rsid w:val="00E61D62"/>
    <w:rsid w:val="00E632F6"/>
    <w:rsid w:val="00E641DA"/>
    <w:rsid w:val="00E65044"/>
    <w:rsid w:val="00E66ADD"/>
    <w:rsid w:val="00E66CE0"/>
    <w:rsid w:val="00E67AD8"/>
    <w:rsid w:val="00E705A4"/>
    <w:rsid w:val="00E71837"/>
    <w:rsid w:val="00E72145"/>
    <w:rsid w:val="00E72482"/>
    <w:rsid w:val="00E73AD2"/>
    <w:rsid w:val="00E74445"/>
    <w:rsid w:val="00E74B3D"/>
    <w:rsid w:val="00E7531B"/>
    <w:rsid w:val="00E7616B"/>
    <w:rsid w:val="00E7634A"/>
    <w:rsid w:val="00E76537"/>
    <w:rsid w:val="00E76543"/>
    <w:rsid w:val="00E76DC5"/>
    <w:rsid w:val="00E77E1F"/>
    <w:rsid w:val="00E802E4"/>
    <w:rsid w:val="00E804EC"/>
    <w:rsid w:val="00E805EC"/>
    <w:rsid w:val="00E817AC"/>
    <w:rsid w:val="00E81D39"/>
    <w:rsid w:val="00E83EE3"/>
    <w:rsid w:val="00E8458B"/>
    <w:rsid w:val="00E846F1"/>
    <w:rsid w:val="00E8478C"/>
    <w:rsid w:val="00E84794"/>
    <w:rsid w:val="00E84C40"/>
    <w:rsid w:val="00E85350"/>
    <w:rsid w:val="00E85460"/>
    <w:rsid w:val="00E856F0"/>
    <w:rsid w:val="00E85705"/>
    <w:rsid w:val="00E86935"/>
    <w:rsid w:val="00E86A4E"/>
    <w:rsid w:val="00E9025F"/>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C80"/>
    <w:rsid w:val="00EC11D8"/>
    <w:rsid w:val="00EC124B"/>
    <w:rsid w:val="00EC199A"/>
    <w:rsid w:val="00EC2F7E"/>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A68"/>
    <w:rsid w:val="00EE5C37"/>
    <w:rsid w:val="00EE5CE9"/>
    <w:rsid w:val="00EE5F92"/>
    <w:rsid w:val="00EE62A9"/>
    <w:rsid w:val="00EE74AB"/>
    <w:rsid w:val="00EE75CF"/>
    <w:rsid w:val="00EE76A4"/>
    <w:rsid w:val="00EE7DC9"/>
    <w:rsid w:val="00EF030C"/>
    <w:rsid w:val="00EF0A3B"/>
    <w:rsid w:val="00EF0BE4"/>
    <w:rsid w:val="00EF0FE6"/>
    <w:rsid w:val="00EF1595"/>
    <w:rsid w:val="00EF1D37"/>
    <w:rsid w:val="00EF2ADC"/>
    <w:rsid w:val="00EF3866"/>
    <w:rsid w:val="00EF4DB5"/>
    <w:rsid w:val="00EF4E4F"/>
    <w:rsid w:val="00EF5756"/>
    <w:rsid w:val="00EF5EC8"/>
    <w:rsid w:val="00EF6040"/>
    <w:rsid w:val="00EF6A3D"/>
    <w:rsid w:val="00EF7366"/>
    <w:rsid w:val="00EF751B"/>
    <w:rsid w:val="00F00749"/>
    <w:rsid w:val="00F00795"/>
    <w:rsid w:val="00F00EEB"/>
    <w:rsid w:val="00F01C98"/>
    <w:rsid w:val="00F029B1"/>
    <w:rsid w:val="00F05A51"/>
    <w:rsid w:val="00F06715"/>
    <w:rsid w:val="00F06A8C"/>
    <w:rsid w:val="00F101D2"/>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D62"/>
    <w:rsid w:val="00F40E4F"/>
    <w:rsid w:val="00F40EF8"/>
    <w:rsid w:val="00F416FF"/>
    <w:rsid w:val="00F422DE"/>
    <w:rsid w:val="00F4236C"/>
    <w:rsid w:val="00F43CF9"/>
    <w:rsid w:val="00F441AC"/>
    <w:rsid w:val="00F44277"/>
    <w:rsid w:val="00F4512C"/>
    <w:rsid w:val="00F45425"/>
    <w:rsid w:val="00F4599D"/>
    <w:rsid w:val="00F46AA0"/>
    <w:rsid w:val="00F46AF1"/>
    <w:rsid w:val="00F47729"/>
    <w:rsid w:val="00F5018B"/>
    <w:rsid w:val="00F50407"/>
    <w:rsid w:val="00F50C62"/>
    <w:rsid w:val="00F515EC"/>
    <w:rsid w:val="00F538E3"/>
    <w:rsid w:val="00F53D40"/>
    <w:rsid w:val="00F54661"/>
    <w:rsid w:val="00F54D73"/>
    <w:rsid w:val="00F565CE"/>
    <w:rsid w:val="00F56F69"/>
    <w:rsid w:val="00F576EA"/>
    <w:rsid w:val="00F57D30"/>
    <w:rsid w:val="00F6046A"/>
    <w:rsid w:val="00F60D7F"/>
    <w:rsid w:val="00F610C0"/>
    <w:rsid w:val="00F61BA2"/>
    <w:rsid w:val="00F62668"/>
    <w:rsid w:val="00F630D0"/>
    <w:rsid w:val="00F63A85"/>
    <w:rsid w:val="00F63C73"/>
    <w:rsid w:val="00F669A1"/>
    <w:rsid w:val="00F67A70"/>
    <w:rsid w:val="00F67D78"/>
    <w:rsid w:val="00F67F8B"/>
    <w:rsid w:val="00F709D3"/>
    <w:rsid w:val="00F71697"/>
    <w:rsid w:val="00F71B4F"/>
    <w:rsid w:val="00F71BA4"/>
    <w:rsid w:val="00F7208F"/>
    <w:rsid w:val="00F722C8"/>
    <w:rsid w:val="00F73253"/>
    <w:rsid w:val="00F73FFB"/>
    <w:rsid w:val="00F75421"/>
    <w:rsid w:val="00F75739"/>
    <w:rsid w:val="00F75799"/>
    <w:rsid w:val="00F75B8C"/>
    <w:rsid w:val="00F761BD"/>
    <w:rsid w:val="00F763D8"/>
    <w:rsid w:val="00F77491"/>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A7C"/>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423A"/>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044"/>
    <w:rsid w:val="00FB71AD"/>
    <w:rsid w:val="00FB7978"/>
    <w:rsid w:val="00FC006D"/>
    <w:rsid w:val="00FC17F5"/>
    <w:rsid w:val="00FC226A"/>
    <w:rsid w:val="00FC2606"/>
    <w:rsid w:val="00FC3129"/>
    <w:rsid w:val="00FC5C13"/>
    <w:rsid w:val="00FC5FC1"/>
    <w:rsid w:val="00FC6B89"/>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2579"/>
    <w:rsid w:val="00FE38E8"/>
    <w:rsid w:val="00FE392C"/>
    <w:rsid w:val="00FE39C2"/>
    <w:rsid w:val="00FE3BC5"/>
    <w:rsid w:val="00FE46CF"/>
    <w:rsid w:val="00FE4D12"/>
    <w:rsid w:val="00FE4DE3"/>
    <w:rsid w:val="00FF0647"/>
    <w:rsid w:val="00FF0B10"/>
    <w:rsid w:val="00FF0F68"/>
    <w:rsid w:val="00FF16AF"/>
    <w:rsid w:val="00FF28CA"/>
    <w:rsid w:val="00FF3CB8"/>
    <w:rsid w:val="00FF4A21"/>
    <w:rsid w:val="00FF4B92"/>
    <w:rsid w:val="00FF500A"/>
    <w:rsid w:val="00FF60DA"/>
    <w:rsid w:val="00FF6514"/>
    <w:rsid w:val="00FF6E0F"/>
    <w:rsid w:val="00FF7811"/>
    <w:rsid w:val="0DEB5773"/>
    <w:rsid w:val="1A7624FA"/>
    <w:rsid w:val="2DF14332"/>
    <w:rsid w:val="373851D2"/>
    <w:rsid w:val="4102EEE1"/>
    <w:rsid w:val="779962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1445D114"/>
  <w15:chartTrackingRefBased/>
  <w15:docId w15:val="{D4270723-85D9-4643-813D-24B3A1276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143BB3"/>
    <w:pPr>
      <w:overflowPunct w:val="0"/>
      <w:autoSpaceDE w:val="0"/>
      <w:autoSpaceDN w:val="0"/>
      <w:adjustRightInd w:val="0"/>
      <w:spacing w:after="180"/>
      <w:textAlignment w:val="baseline"/>
    </w:pPr>
    <w:rPr>
      <w:lang w:val="en-GB" w:eastAsia="en-US"/>
    </w:rPr>
  </w:style>
  <w:style w:type="paragraph" w:styleId="Ttulo1">
    <w:name w:val="heading 1"/>
    <w:next w:val="Normal"/>
    <w:link w:val="Ttulo1Car"/>
    <w:uiPriority w:val="9"/>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tulo2">
    <w:name w:val="heading 2"/>
    <w:aliases w:val="(L2)"/>
    <w:basedOn w:val="Ttulo1"/>
    <w:next w:val="Normal"/>
    <w:link w:val="Ttulo2Car"/>
    <w:qFormat/>
    <w:rsid w:val="00CD386D"/>
    <w:pPr>
      <w:pBdr>
        <w:top w:val="none" w:sz="0" w:space="0" w:color="auto"/>
      </w:pBdr>
      <w:spacing w:before="180"/>
      <w:outlineLvl w:val="1"/>
    </w:pPr>
    <w:rPr>
      <w:sz w:val="32"/>
    </w:rPr>
  </w:style>
  <w:style w:type="paragraph" w:styleId="Ttulo3">
    <w:name w:val="heading 3"/>
    <w:basedOn w:val="Ttulo2"/>
    <w:next w:val="Normal"/>
    <w:link w:val="Ttulo3Car"/>
    <w:qFormat/>
    <w:rsid w:val="00CD386D"/>
    <w:pPr>
      <w:spacing w:before="120"/>
      <w:outlineLvl w:val="2"/>
    </w:pPr>
    <w:rPr>
      <w:sz w:val="28"/>
    </w:rPr>
  </w:style>
  <w:style w:type="paragraph" w:styleId="Ttulo4">
    <w:name w:val="heading 4"/>
    <w:basedOn w:val="Ttulo3"/>
    <w:next w:val="Normal"/>
    <w:link w:val="Ttulo4Car"/>
    <w:qFormat/>
    <w:rsid w:val="00CD386D"/>
    <w:pPr>
      <w:ind w:left="1418" w:hanging="1418"/>
      <w:outlineLvl w:val="3"/>
    </w:pPr>
    <w:rPr>
      <w:sz w:val="24"/>
    </w:rPr>
  </w:style>
  <w:style w:type="paragraph" w:styleId="Ttulo5">
    <w:name w:val="heading 5"/>
    <w:basedOn w:val="Ttulo4"/>
    <w:next w:val="Normal"/>
    <w:link w:val="Ttulo5Car"/>
    <w:qFormat/>
    <w:rsid w:val="00CD386D"/>
    <w:pPr>
      <w:ind w:left="1701" w:hanging="1701"/>
      <w:outlineLvl w:val="4"/>
    </w:pPr>
    <w:rPr>
      <w:sz w:val="22"/>
    </w:rPr>
  </w:style>
  <w:style w:type="paragraph" w:styleId="Ttulo6">
    <w:name w:val="heading 6"/>
    <w:basedOn w:val="H6"/>
    <w:next w:val="Normal"/>
    <w:link w:val="Ttulo6Car"/>
    <w:qFormat/>
    <w:rsid w:val="00CD386D"/>
    <w:pPr>
      <w:outlineLvl w:val="5"/>
    </w:pPr>
  </w:style>
  <w:style w:type="paragraph" w:styleId="Ttulo7">
    <w:name w:val="heading 7"/>
    <w:basedOn w:val="Normal"/>
    <w:next w:val="Normal"/>
    <w:link w:val="Ttulo7Car"/>
    <w:qFormat/>
    <w:rsid w:val="00691AB2"/>
    <w:pPr>
      <w:ind w:left="284" w:firstLine="284"/>
      <w:outlineLvl w:val="6"/>
    </w:pPr>
    <w:rPr>
      <w:rFonts w:ascii="Arial" w:hAnsi="Arial"/>
      <w:lang w:val="x-none"/>
    </w:rPr>
  </w:style>
  <w:style w:type="paragraph" w:styleId="Ttulo8">
    <w:name w:val="heading 8"/>
    <w:basedOn w:val="Ttulo1"/>
    <w:next w:val="Normal"/>
    <w:link w:val="Ttulo8Car"/>
    <w:qFormat/>
    <w:rsid w:val="00CD386D"/>
    <w:pPr>
      <w:ind w:left="0" w:firstLine="0"/>
      <w:outlineLvl w:val="7"/>
    </w:pPr>
  </w:style>
  <w:style w:type="paragraph" w:styleId="Ttulo9">
    <w:name w:val="heading 9"/>
    <w:basedOn w:val="Ttulo8"/>
    <w:next w:val="Normal"/>
    <w:link w:val="Ttulo9Car"/>
    <w:qFormat/>
    <w:rsid w:val="00CD386D"/>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H6">
    <w:name w:val="H6"/>
    <w:basedOn w:val="Ttulo5"/>
    <w:next w:val="Normal"/>
    <w:rsid w:val="00CD386D"/>
    <w:pPr>
      <w:ind w:left="1985" w:hanging="1985"/>
      <w:outlineLvl w:val="9"/>
    </w:pPr>
    <w:rPr>
      <w:sz w:val="20"/>
    </w:rPr>
  </w:style>
  <w:style w:type="paragraph" w:styleId="TDC9">
    <w:name w:val="toc 9"/>
    <w:basedOn w:val="TDC8"/>
    <w:uiPriority w:val="39"/>
    <w:rsid w:val="00CD386D"/>
    <w:pPr>
      <w:ind w:left="1418" w:hanging="1418"/>
    </w:pPr>
  </w:style>
  <w:style w:type="paragraph" w:styleId="TDC8">
    <w:name w:val="toc 8"/>
    <w:basedOn w:val="TDC1"/>
    <w:uiPriority w:val="39"/>
    <w:rsid w:val="00CD386D"/>
    <w:pPr>
      <w:spacing w:before="180"/>
      <w:ind w:left="2693" w:hanging="2693"/>
    </w:pPr>
    <w:rPr>
      <w:b/>
    </w:rPr>
  </w:style>
  <w:style w:type="paragraph" w:styleId="TDC1">
    <w:name w:val="toc 1"/>
    <w:uiPriority w:val="39"/>
    <w:rsid w:val="00C6537C"/>
    <w:pPr>
      <w:keepLines/>
      <w:widowControl w:val="0"/>
      <w:tabs>
        <w:tab w:val="right" w:leader="dot" w:pos="9639"/>
      </w:tabs>
      <w:overflowPunct w:val="0"/>
      <w:autoSpaceDE w:val="0"/>
      <w:autoSpaceDN w:val="0"/>
      <w:adjustRightInd w:val="0"/>
      <w:spacing w:before="120"/>
      <w:ind w:left="567" w:right="425" w:hanging="567"/>
      <w:textAlignment w:val="baseline"/>
    </w:pPr>
    <w:rPr>
      <w:rFonts w:ascii="Arial" w:hAnsi="Arial"/>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Encabezado">
    <w:name w:val="header"/>
    <w:link w:val="EncabezadoCar"/>
    <w:uiPriority w:val="99"/>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DC5">
    <w:name w:val="toc 5"/>
    <w:basedOn w:val="TDC4"/>
    <w:uiPriority w:val="39"/>
    <w:rsid w:val="00CD386D"/>
    <w:pPr>
      <w:ind w:left="1701" w:hanging="1701"/>
    </w:pPr>
  </w:style>
  <w:style w:type="paragraph" w:styleId="TDC4">
    <w:name w:val="toc 4"/>
    <w:basedOn w:val="TDC3"/>
    <w:uiPriority w:val="39"/>
    <w:rsid w:val="00CD386D"/>
    <w:pPr>
      <w:ind w:left="1418" w:hanging="1418"/>
    </w:pPr>
  </w:style>
  <w:style w:type="paragraph" w:styleId="TDC3">
    <w:name w:val="toc 3"/>
    <w:basedOn w:val="TDC2"/>
    <w:uiPriority w:val="39"/>
    <w:rsid w:val="00CD386D"/>
    <w:pPr>
      <w:ind w:left="1134" w:hanging="1134"/>
    </w:pPr>
  </w:style>
  <w:style w:type="paragraph" w:styleId="TDC2">
    <w:name w:val="toc 2"/>
    <w:basedOn w:val="TDC1"/>
    <w:uiPriority w:val="39"/>
    <w:rsid w:val="00CD386D"/>
    <w:pPr>
      <w:spacing w:before="0"/>
      <w:ind w:left="851" w:hanging="851"/>
    </w:pPr>
    <w:rPr>
      <w:sz w:val="20"/>
    </w:rPr>
  </w:style>
  <w:style w:type="paragraph" w:styleId="ndice1">
    <w:name w:val="index 1"/>
    <w:basedOn w:val="Normal"/>
    <w:semiHidden/>
    <w:rsid w:val="00CD386D"/>
    <w:pPr>
      <w:keepLines/>
    </w:pPr>
  </w:style>
  <w:style w:type="paragraph" w:styleId="ndice2">
    <w:name w:val="index 2"/>
    <w:basedOn w:val="ndice1"/>
    <w:semiHidden/>
    <w:rsid w:val="00CD386D"/>
    <w:pPr>
      <w:ind w:left="284"/>
    </w:pPr>
  </w:style>
  <w:style w:type="paragraph" w:customStyle="1" w:styleId="TT">
    <w:name w:val="TT"/>
    <w:basedOn w:val="Ttulo1"/>
    <w:next w:val="Normal"/>
    <w:rsid w:val="00CD386D"/>
    <w:pPr>
      <w:outlineLvl w:val="9"/>
    </w:pPr>
  </w:style>
  <w:style w:type="paragraph" w:styleId="Piedepgina">
    <w:name w:val="footer"/>
    <w:basedOn w:val="Encabezado"/>
    <w:link w:val="PiedepginaCar"/>
    <w:rsid w:val="00CD386D"/>
    <w:pPr>
      <w:jc w:val="center"/>
    </w:pPr>
    <w:rPr>
      <w:i/>
      <w:lang w:val="x-none"/>
    </w:rPr>
  </w:style>
  <w:style w:type="character" w:styleId="Refdenotaalpie">
    <w:name w:val="footnote reference"/>
    <w:semiHidden/>
    <w:rsid w:val="00CD386D"/>
    <w:rPr>
      <w:b/>
      <w:position w:val="6"/>
      <w:sz w:val="16"/>
    </w:rPr>
  </w:style>
  <w:style w:type="paragraph" w:styleId="Textonotapie">
    <w:name w:val="footnote text"/>
    <w:basedOn w:val="Normal"/>
    <w:link w:val="TextonotapieC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link w:val="TALChar"/>
    <w:rsid w:val="00CD386D"/>
    <w:pPr>
      <w:keepNext/>
      <w:keepLines/>
      <w:spacing w:after="0"/>
    </w:pPr>
    <w:rPr>
      <w:rFonts w:ascii="Arial" w:hAnsi="Arial"/>
      <w:sz w:val="18"/>
    </w:rPr>
  </w:style>
  <w:style w:type="paragraph" w:styleId="Listaconnmeros2">
    <w:name w:val="List Number 2"/>
    <w:basedOn w:val="Listaconnmeros"/>
    <w:rsid w:val="00CD386D"/>
    <w:pPr>
      <w:ind w:left="851"/>
    </w:pPr>
  </w:style>
  <w:style w:type="paragraph" w:styleId="Listaconnmeros">
    <w:name w:val="List Number"/>
    <w:basedOn w:val="Lista"/>
    <w:rsid w:val="00CD386D"/>
  </w:style>
  <w:style w:type="paragraph" w:styleId="Lista">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a"/>
    <w:rsid w:val="00CD386D"/>
    <w:pPr>
      <w:ind w:left="738" w:hanging="454"/>
    </w:pPr>
  </w:style>
  <w:style w:type="paragraph" w:styleId="TDC6">
    <w:name w:val="toc 6"/>
    <w:basedOn w:val="TDC5"/>
    <w:next w:val="Normal"/>
    <w:uiPriority w:val="39"/>
    <w:rsid w:val="00CD386D"/>
    <w:pPr>
      <w:ind w:left="1985" w:hanging="1985"/>
    </w:pPr>
  </w:style>
  <w:style w:type="paragraph" w:styleId="TDC7">
    <w:name w:val="toc 7"/>
    <w:basedOn w:val="TDC6"/>
    <w:next w:val="Normal"/>
    <w:uiPriority w:val="39"/>
    <w:rsid w:val="00CD386D"/>
    <w:pPr>
      <w:ind w:left="2268" w:hanging="2268"/>
    </w:pPr>
  </w:style>
  <w:style w:type="paragraph" w:styleId="Listaconvietas2">
    <w:name w:val="List Bullet 2"/>
    <w:basedOn w:val="Listaconvietas"/>
    <w:rsid w:val="00CD386D"/>
    <w:pPr>
      <w:ind w:left="851"/>
    </w:pPr>
  </w:style>
  <w:style w:type="paragraph" w:styleId="Listaconvietas">
    <w:name w:val="List Bullet"/>
    <w:basedOn w:val="Lista"/>
    <w:rsid w:val="00CD386D"/>
  </w:style>
  <w:style w:type="paragraph" w:customStyle="1" w:styleId="EditorsNote">
    <w:name w:val="Editor's Note"/>
    <w:basedOn w:val="NO"/>
    <w:link w:val="EditorsNoteCharChar"/>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link w:val="TFChar"/>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aconvietas3">
    <w:name w:val="List Bullet 3"/>
    <w:basedOn w:val="Listaconvietas2"/>
    <w:rsid w:val="00CD386D"/>
    <w:pPr>
      <w:ind w:left="1135"/>
    </w:pPr>
  </w:style>
  <w:style w:type="paragraph" w:styleId="Lista2">
    <w:name w:val="List 2"/>
    <w:basedOn w:val="Lista"/>
    <w:rsid w:val="00CD386D"/>
    <w:pPr>
      <w:ind w:left="851"/>
    </w:pPr>
  </w:style>
  <w:style w:type="paragraph" w:styleId="Lista3">
    <w:name w:val="List 3"/>
    <w:basedOn w:val="Lista2"/>
    <w:rsid w:val="00CD386D"/>
    <w:pPr>
      <w:ind w:left="1135"/>
    </w:pPr>
  </w:style>
  <w:style w:type="paragraph" w:styleId="Lista4">
    <w:name w:val="List 4"/>
    <w:basedOn w:val="Lista3"/>
    <w:rsid w:val="00CD386D"/>
    <w:pPr>
      <w:ind w:left="1418"/>
    </w:pPr>
  </w:style>
  <w:style w:type="paragraph" w:styleId="Lista5">
    <w:name w:val="List 5"/>
    <w:basedOn w:val="Lista4"/>
    <w:rsid w:val="00CD386D"/>
    <w:pPr>
      <w:ind w:left="1702"/>
    </w:pPr>
  </w:style>
  <w:style w:type="paragraph" w:styleId="Listaconvietas4">
    <w:name w:val="List Bullet 4"/>
    <w:basedOn w:val="Listaconvietas3"/>
    <w:rsid w:val="00CD386D"/>
    <w:pPr>
      <w:ind w:left="1418"/>
    </w:pPr>
  </w:style>
  <w:style w:type="paragraph" w:styleId="Listaconvietas5">
    <w:name w:val="List Bullet 5"/>
    <w:basedOn w:val="Listaconvietas4"/>
    <w:rsid w:val="00CD386D"/>
    <w:pPr>
      <w:ind w:left="1702"/>
    </w:pPr>
  </w:style>
  <w:style w:type="paragraph" w:customStyle="1" w:styleId="B20">
    <w:name w:val="B2"/>
    <w:basedOn w:val="Lista2"/>
    <w:rsid w:val="00CD386D"/>
    <w:pPr>
      <w:ind w:left="1191" w:hanging="454"/>
    </w:pPr>
  </w:style>
  <w:style w:type="paragraph" w:customStyle="1" w:styleId="B30">
    <w:name w:val="B3"/>
    <w:basedOn w:val="Lista3"/>
    <w:rsid w:val="00CD386D"/>
    <w:pPr>
      <w:ind w:left="1645" w:hanging="454"/>
    </w:pPr>
  </w:style>
  <w:style w:type="paragraph" w:customStyle="1" w:styleId="B4">
    <w:name w:val="B4"/>
    <w:basedOn w:val="Lista4"/>
    <w:rsid w:val="00CD386D"/>
    <w:pPr>
      <w:ind w:left="2098" w:hanging="454"/>
    </w:pPr>
  </w:style>
  <w:style w:type="paragraph" w:customStyle="1" w:styleId="B5">
    <w:name w:val="B5"/>
    <w:basedOn w:val="Lista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Ttulodendice">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a"/>
  </w:style>
  <w:style w:type="paragraph" w:customStyle="1" w:styleId="I2">
    <w:name w:val="I2"/>
    <w:basedOn w:val="Lista2"/>
  </w:style>
  <w:style w:type="paragraph" w:customStyle="1" w:styleId="I3">
    <w:name w:val="I3"/>
    <w:basedOn w:val="Lista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ipervnculo">
    <w:name w:val="Hyperlink"/>
    <w:rPr>
      <w:color w:val="0000FF"/>
      <w:u w:val="single"/>
    </w:rPr>
  </w:style>
  <w:style w:type="character" w:styleId="Hipervnculovisitado">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Textoindependiente">
    <w:name w:val="Body Text"/>
    <w:basedOn w:val="Normal"/>
    <w:link w:val="TextoindependienteCar"/>
    <w:pPr>
      <w:keepNext/>
      <w:spacing w:after="140"/>
    </w:pPr>
  </w:style>
  <w:style w:type="paragraph" w:styleId="Textodebloque">
    <w:name w:val="Block Text"/>
    <w:basedOn w:val="Normal"/>
    <w:pPr>
      <w:spacing w:after="120"/>
      <w:ind w:left="1440" w:right="1440"/>
    </w:pPr>
  </w:style>
  <w:style w:type="paragraph" w:styleId="Textoindependiente2">
    <w:name w:val="Body Text 2"/>
    <w:basedOn w:val="Normal"/>
    <w:link w:val="Textoindependiente2Car"/>
    <w:pPr>
      <w:spacing w:after="120" w:line="480" w:lineRule="auto"/>
    </w:pPr>
  </w:style>
  <w:style w:type="paragraph" w:styleId="Textoindependiente3">
    <w:name w:val="Body Text 3"/>
    <w:basedOn w:val="Normal"/>
    <w:link w:val="Textoindependiente3Car"/>
    <w:pPr>
      <w:spacing w:after="120"/>
    </w:pPr>
    <w:rPr>
      <w:sz w:val="16"/>
      <w:szCs w:val="16"/>
    </w:rPr>
  </w:style>
  <w:style w:type="paragraph" w:styleId="Textoindependienteprimerasangra">
    <w:name w:val="Body Text First Indent"/>
    <w:basedOn w:val="Textoindependiente"/>
    <w:link w:val="TextoindependienteprimerasangraCar"/>
    <w:pPr>
      <w:keepNext w:val="0"/>
      <w:spacing w:after="120"/>
      <w:ind w:firstLine="210"/>
    </w:pPr>
  </w:style>
  <w:style w:type="paragraph" w:styleId="Sangradetextonormal">
    <w:name w:val="Body Text Indent"/>
    <w:basedOn w:val="Normal"/>
    <w:link w:val="SangradetextonormalCar"/>
    <w:pPr>
      <w:spacing w:after="120"/>
      <w:ind w:left="283"/>
    </w:pPr>
  </w:style>
  <w:style w:type="paragraph" w:styleId="Textoindependienteprimerasangra2">
    <w:name w:val="Body Text First Indent 2"/>
    <w:basedOn w:val="Sangradetextonormal"/>
    <w:link w:val="Textoindependienteprimerasangra2Car"/>
    <w:pPr>
      <w:ind w:firstLine="210"/>
    </w:pPr>
  </w:style>
  <w:style w:type="paragraph" w:styleId="Sangra2detindependiente">
    <w:name w:val="Body Text Indent 2"/>
    <w:basedOn w:val="Normal"/>
    <w:link w:val="Sangra2detindependienteCar"/>
    <w:pPr>
      <w:spacing w:after="120" w:line="480" w:lineRule="auto"/>
      <w:ind w:left="283"/>
    </w:pPr>
  </w:style>
  <w:style w:type="paragraph" w:styleId="Sangra3detindependiente">
    <w:name w:val="Body Text Indent 3"/>
    <w:basedOn w:val="Normal"/>
    <w:link w:val="Sangra3detindependienteCar"/>
    <w:pPr>
      <w:spacing w:after="120"/>
      <w:ind w:left="283"/>
    </w:pPr>
    <w:rPr>
      <w:sz w:val="16"/>
      <w:szCs w:val="16"/>
    </w:rPr>
  </w:style>
  <w:style w:type="paragraph" w:styleId="Descripcin">
    <w:name w:val="caption"/>
    <w:basedOn w:val="Normal"/>
    <w:next w:val="Normal"/>
    <w:uiPriority w:val="35"/>
    <w:qFormat/>
    <w:pPr>
      <w:spacing w:before="120" w:after="120"/>
    </w:pPr>
    <w:rPr>
      <w:b/>
      <w:bCs/>
    </w:rPr>
  </w:style>
  <w:style w:type="paragraph" w:styleId="Cierre">
    <w:name w:val="Closing"/>
    <w:basedOn w:val="Normal"/>
    <w:link w:val="CierreCar"/>
    <w:pPr>
      <w:ind w:left="4252"/>
    </w:pPr>
  </w:style>
  <w:style w:type="character" w:styleId="Refdecomentario">
    <w:name w:val="annotation reference"/>
    <w:rPr>
      <w:sz w:val="16"/>
      <w:szCs w:val="16"/>
    </w:rPr>
  </w:style>
  <w:style w:type="paragraph" w:styleId="Textocomentario">
    <w:name w:val="annotation text"/>
    <w:basedOn w:val="Normal"/>
    <w:link w:val="TextocomentarioCar"/>
  </w:style>
  <w:style w:type="paragraph" w:styleId="Fecha">
    <w:name w:val="Date"/>
    <w:basedOn w:val="Normal"/>
    <w:next w:val="Normal"/>
    <w:link w:val="FechaCar"/>
  </w:style>
  <w:style w:type="paragraph" w:styleId="Mapadeldocumento">
    <w:name w:val="Document Map"/>
    <w:basedOn w:val="Normal"/>
    <w:link w:val="MapadeldocumentoCar"/>
    <w:semiHidden/>
    <w:pPr>
      <w:shd w:val="clear" w:color="auto" w:fill="000080"/>
    </w:pPr>
    <w:rPr>
      <w:rFonts w:ascii="Tahoma" w:hAnsi="Tahoma" w:cs="Tahoma"/>
    </w:rPr>
  </w:style>
  <w:style w:type="paragraph" w:styleId="Firmadecorreoelectrnico">
    <w:name w:val="E-mail Signature"/>
    <w:basedOn w:val="Normal"/>
    <w:link w:val="FirmadecorreoelectrnicoCar"/>
  </w:style>
  <w:style w:type="character" w:styleId="nfasis">
    <w:name w:val="Emphasis"/>
    <w:qFormat/>
    <w:rPr>
      <w:i/>
      <w:iCs/>
    </w:rPr>
  </w:style>
  <w:style w:type="character" w:styleId="Refdenotaalfinal">
    <w:name w:val="endnote reference"/>
    <w:semiHidden/>
    <w:rPr>
      <w:vertAlign w:val="superscript"/>
    </w:rPr>
  </w:style>
  <w:style w:type="paragraph" w:styleId="Textonotaalfinal">
    <w:name w:val="endnote text"/>
    <w:basedOn w:val="Normal"/>
    <w:link w:val="TextonotaalfinalCar"/>
    <w:semiHidden/>
  </w:style>
  <w:style w:type="paragraph" w:styleId="Direccinsobre">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Remitedesobre">
    <w:name w:val="envelope return"/>
    <w:basedOn w:val="Normal"/>
    <w:rPr>
      <w:rFonts w:ascii="Arial" w:hAnsi="Arial" w:cs="Arial"/>
    </w:rPr>
  </w:style>
  <w:style w:type="character" w:styleId="AcrnimoHTML">
    <w:name w:val="HTML Acronym"/>
    <w:basedOn w:val="Fuentedeprrafopredeter"/>
  </w:style>
  <w:style w:type="paragraph" w:styleId="DireccinHTML">
    <w:name w:val="HTML Address"/>
    <w:basedOn w:val="Normal"/>
    <w:link w:val="DireccinHTMLCar"/>
    <w:rPr>
      <w:i/>
      <w:iCs/>
    </w:rPr>
  </w:style>
  <w:style w:type="character" w:styleId="CitaHTML">
    <w:name w:val="HTML Cite"/>
    <w:rPr>
      <w:i/>
      <w:iCs/>
    </w:rPr>
  </w:style>
  <w:style w:type="character" w:styleId="CdigoHTML">
    <w:name w:val="HTML Code"/>
    <w:rPr>
      <w:rFonts w:ascii="Courier New" w:hAnsi="Courier New"/>
      <w:sz w:val="20"/>
      <w:szCs w:val="20"/>
    </w:rPr>
  </w:style>
  <w:style w:type="character" w:styleId="DefinicinHTML">
    <w:name w:val="HTML Definition"/>
    <w:rPr>
      <w:i/>
      <w:iCs/>
    </w:rPr>
  </w:style>
  <w:style w:type="character" w:styleId="TecladoHTML">
    <w:name w:val="HTML Keyboard"/>
    <w:rPr>
      <w:rFonts w:ascii="Courier New" w:hAnsi="Courier New"/>
      <w:sz w:val="20"/>
      <w:szCs w:val="20"/>
    </w:rPr>
  </w:style>
  <w:style w:type="paragraph" w:styleId="HTMLconformatoprevio">
    <w:name w:val="HTML Preformatted"/>
    <w:basedOn w:val="Normal"/>
    <w:link w:val="HTMLconformatoprevioCar"/>
    <w:rPr>
      <w:rFonts w:ascii="Courier New" w:hAnsi="Courier New" w:cs="Courier New"/>
    </w:rPr>
  </w:style>
  <w:style w:type="character" w:styleId="EjemplodeHTML">
    <w:name w:val="HTML Sample"/>
    <w:rPr>
      <w:rFonts w:ascii="Courier New" w:hAnsi="Courier New"/>
    </w:rPr>
  </w:style>
  <w:style w:type="character" w:styleId="MquinadeescribirHTML">
    <w:name w:val="HTML Typewriter"/>
    <w:rPr>
      <w:rFonts w:ascii="Courier New" w:hAnsi="Courier New"/>
      <w:sz w:val="20"/>
      <w:szCs w:val="20"/>
    </w:rPr>
  </w:style>
  <w:style w:type="character" w:styleId="VariableHTML">
    <w:name w:val="HTML Variable"/>
    <w:rPr>
      <w:i/>
      <w:iCs/>
    </w:rPr>
  </w:style>
  <w:style w:type="paragraph" w:styleId="ndice3">
    <w:name w:val="index 3"/>
    <w:basedOn w:val="Normal"/>
    <w:next w:val="Normal"/>
    <w:autoRedefine/>
    <w:semiHidden/>
    <w:pPr>
      <w:ind w:left="600" w:hanging="200"/>
    </w:pPr>
  </w:style>
  <w:style w:type="paragraph" w:styleId="ndice4">
    <w:name w:val="index 4"/>
    <w:basedOn w:val="Normal"/>
    <w:next w:val="Normal"/>
    <w:autoRedefine/>
    <w:semiHidden/>
    <w:pPr>
      <w:ind w:left="800" w:hanging="200"/>
    </w:pPr>
  </w:style>
  <w:style w:type="paragraph" w:styleId="ndice5">
    <w:name w:val="index 5"/>
    <w:basedOn w:val="Normal"/>
    <w:next w:val="Normal"/>
    <w:autoRedefine/>
    <w:semiHidden/>
    <w:pPr>
      <w:ind w:left="1000" w:hanging="200"/>
    </w:pPr>
  </w:style>
  <w:style w:type="paragraph" w:styleId="ndice6">
    <w:name w:val="index 6"/>
    <w:basedOn w:val="Normal"/>
    <w:next w:val="Normal"/>
    <w:autoRedefine/>
    <w:semiHidden/>
    <w:pPr>
      <w:ind w:left="1200" w:hanging="200"/>
    </w:pPr>
  </w:style>
  <w:style w:type="paragraph" w:styleId="ndice7">
    <w:name w:val="index 7"/>
    <w:basedOn w:val="Normal"/>
    <w:next w:val="Normal"/>
    <w:autoRedefine/>
    <w:semiHidden/>
    <w:pPr>
      <w:ind w:left="1400" w:hanging="200"/>
    </w:pPr>
  </w:style>
  <w:style w:type="paragraph" w:styleId="ndice8">
    <w:name w:val="index 8"/>
    <w:basedOn w:val="Normal"/>
    <w:next w:val="Normal"/>
    <w:autoRedefine/>
    <w:semiHidden/>
    <w:pPr>
      <w:ind w:left="1600" w:hanging="200"/>
    </w:pPr>
  </w:style>
  <w:style w:type="paragraph" w:styleId="ndice9">
    <w:name w:val="index 9"/>
    <w:basedOn w:val="Normal"/>
    <w:next w:val="Normal"/>
    <w:autoRedefine/>
    <w:semiHidden/>
    <w:pPr>
      <w:ind w:left="1800" w:hanging="200"/>
    </w:pPr>
  </w:style>
  <w:style w:type="character" w:styleId="Nmerodelnea">
    <w:name w:val="line number"/>
    <w:basedOn w:val="Fuentedeprrafopredeter"/>
  </w:style>
  <w:style w:type="paragraph" w:styleId="Continuarlista">
    <w:name w:val="List Continue"/>
    <w:basedOn w:val="Normal"/>
    <w:pPr>
      <w:spacing w:after="120"/>
      <w:ind w:left="283"/>
    </w:pPr>
  </w:style>
  <w:style w:type="paragraph" w:styleId="Continuarlista2">
    <w:name w:val="List Continue 2"/>
    <w:basedOn w:val="Normal"/>
    <w:pPr>
      <w:spacing w:after="120"/>
      <w:ind w:left="566"/>
    </w:pPr>
  </w:style>
  <w:style w:type="paragraph" w:styleId="Continuarlista3">
    <w:name w:val="List Continue 3"/>
    <w:basedOn w:val="Normal"/>
    <w:pPr>
      <w:spacing w:after="120"/>
      <w:ind w:left="849"/>
    </w:pPr>
  </w:style>
  <w:style w:type="paragraph" w:styleId="Continuarlista4">
    <w:name w:val="List Continue 4"/>
    <w:basedOn w:val="Normal"/>
    <w:pPr>
      <w:spacing w:after="120"/>
      <w:ind w:left="1132"/>
    </w:pPr>
  </w:style>
  <w:style w:type="paragraph" w:styleId="Continuarlista5">
    <w:name w:val="List Continue 5"/>
    <w:basedOn w:val="Normal"/>
    <w:pPr>
      <w:spacing w:after="120"/>
      <w:ind w:left="1415"/>
    </w:pPr>
  </w:style>
  <w:style w:type="paragraph" w:styleId="Listaconnmeros3">
    <w:name w:val="List Number 3"/>
    <w:basedOn w:val="Normal"/>
    <w:pPr>
      <w:numPr>
        <w:numId w:val="6"/>
      </w:numPr>
    </w:pPr>
  </w:style>
  <w:style w:type="paragraph" w:styleId="Listaconnmeros4">
    <w:name w:val="List Number 4"/>
    <w:basedOn w:val="Normal"/>
    <w:pPr>
      <w:numPr>
        <w:numId w:val="7"/>
      </w:numPr>
    </w:pPr>
  </w:style>
  <w:style w:type="paragraph" w:styleId="Listaconnmeros5">
    <w:name w:val="List Number 5"/>
    <w:basedOn w:val="Normal"/>
    <w:pPr>
      <w:numPr>
        <w:numId w:val="8"/>
      </w:numPr>
    </w:pPr>
  </w:style>
  <w:style w:type="paragraph" w:styleId="Textomacro">
    <w:name w:val="macro"/>
    <w:link w:val="TextomacroC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Encabezadodemensaje">
    <w:name w:val="Message Header"/>
    <w:basedOn w:val="Normal"/>
    <w:link w:val="EncabezadodemensajeC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Sangranormal">
    <w:name w:val="Normal Indent"/>
    <w:basedOn w:val="Normal"/>
    <w:pPr>
      <w:ind w:left="720"/>
    </w:pPr>
  </w:style>
  <w:style w:type="paragraph" w:styleId="Encabezadodenota">
    <w:name w:val="Note Heading"/>
    <w:basedOn w:val="Normal"/>
    <w:next w:val="Normal"/>
    <w:link w:val="EncabezadodenotaCar"/>
  </w:style>
  <w:style w:type="character" w:styleId="Nmerodepgina">
    <w:name w:val="page number"/>
    <w:basedOn w:val="Fuentedeprrafopredeter"/>
  </w:style>
  <w:style w:type="paragraph" w:styleId="Textosinformato">
    <w:name w:val="Plain Text"/>
    <w:basedOn w:val="Normal"/>
    <w:link w:val="TextosinformatoCar"/>
    <w:rPr>
      <w:rFonts w:ascii="Courier New" w:hAnsi="Courier New" w:cs="Courier New"/>
    </w:rPr>
  </w:style>
  <w:style w:type="paragraph" w:styleId="Saludo">
    <w:name w:val="Salutation"/>
    <w:basedOn w:val="Normal"/>
    <w:next w:val="Normal"/>
    <w:link w:val="SaludoCar"/>
  </w:style>
  <w:style w:type="paragraph" w:styleId="Firma">
    <w:name w:val="Signature"/>
    <w:basedOn w:val="Normal"/>
    <w:link w:val="FirmaCar"/>
    <w:pPr>
      <w:ind w:left="4252"/>
    </w:pPr>
  </w:style>
  <w:style w:type="character" w:styleId="Textoennegrita">
    <w:name w:val="Strong"/>
    <w:uiPriority w:val="22"/>
    <w:qFormat/>
    <w:rPr>
      <w:b/>
      <w:bCs/>
    </w:rPr>
  </w:style>
  <w:style w:type="paragraph" w:styleId="Subttulo">
    <w:name w:val="Subtitle"/>
    <w:basedOn w:val="Normal"/>
    <w:link w:val="SubttuloCar"/>
    <w:qFormat/>
    <w:pPr>
      <w:spacing w:after="60"/>
      <w:jc w:val="center"/>
      <w:outlineLvl w:val="1"/>
    </w:pPr>
    <w:rPr>
      <w:rFonts w:ascii="Arial" w:hAnsi="Arial" w:cs="Arial"/>
      <w:sz w:val="24"/>
      <w:szCs w:val="24"/>
    </w:rPr>
  </w:style>
  <w:style w:type="paragraph" w:styleId="Textoconsangra">
    <w:name w:val="table of authorities"/>
    <w:basedOn w:val="Normal"/>
    <w:next w:val="Normal"/>
    <w:semiHidden/>
    <w:pPr>
      <w:ind w:left="200" w:hanging="200"/>
    </w:pPr>
  </w:style>
  <w:style w:type="paragraph" w:styleId="Tabladeilustraciones">
    <w:name w:val="table of figures"/>
    <w:basedOn w:val="Normal"/>
    <w:next w:val="Normal"/>
    <w:semiHidden/>
    <w:pPr>
      <w:ind w:left="400" w:hanging="400"/>
    </w:pPr>
  </w:style>
  <w:style w:type="paragraph" w:styleId="Ttulo">
    <w:name w:val="Title"/>
    <w:basedOn w:val="Normal"/>
    <w:link w:val="TtuloCar"/>
    <w:qFormat/>
    <w:pPr>
      <w:spacing w:before="240" w:after="60"/>
      <w:jc w:val="center"/>
      <w:outlineLvl w:val="0"/>
    </w:pPr>
    <w:rPr>
      <w:rFonts w:ascii="Arial" w:hAnsi="Arial" w:cs="Arial"/>
      <w:b/>
      <w:bCs/>
      <w:kern w:val="28"/>
      <w:sz w:val="32"/>
      <w:szCs w:val="32"/>
    </w:rPr>
  </w:style>
  <w:style w:type="paragraph" w:styleId="Encabezadodelista">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Textodeglobo">
    <w:name w:val="Balloon Text"/>
    <w:basedOn w:val="Normal"/>
    <w:link w:val="TextodegloboCar"/>
    <w:rsid w:val="00F12DD3"/>
    <w:pPr>
      <w:spacing w:after="0"/>
    </w:pPr>
    <w:rPr>
      <w:rFonts w:ascii="Tahoma" w:hAnsi="Tahoma" w:cs="Tahoma"/>
      <w:sz w:val="16"/>
      <w:szCs w:val="16"/>
    </w:rPr>
  </w:style>
  <w:style w:type="character" w:customStyle="1" w:styleId="TextodegloboCar">
    <w:name w:val="Texto de globo Car"/>
    <w:link w:val="Textodeglobo"/>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Ttulo2Car">
    <w:name w:val="Título 2 Car"/>
    <w:aliases w:val="(L2) Car"/>
    <w:link w:val="Ttulo2"/>
    <w:rsid w:val="00E05319"/>
    <w:rPr>
      <w:rFonts w:ascii="Arial" w:hAnsi="Arial"/>
      <w:sz w:val="32"/>
      <w:lang w:eastAsia="en-US"/>
    </w:rPr>
  </w:style>
  <w:style w:type="character" w:customStyle="1" w:styleId="PiedepginaCar">
    <w:name w:val="Pie de página Car"/>
    <w:link w:val="Piedepgina"/>
    <w:rsid w:val="00BC33F7"/>
    <w:rPr>
      <w:rFonts w:ascii="Arial"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Ttulo1Car">
    <w:name w:val="Título 1 Car"/>
    <w:link w:val="Ttulo1"/>
    <w:uiPriority w:val="9"/>
    <w:rsid w:val="0007148F"/>
    <w:rPr>
      <w:rFonts w:ascii="Arial" w:hAnsi="Arial"/>
      <w:sz w:val="36"/>
      <w:lang w:eastAsia="en-US"/>
    </w:rPr>
  </w:style>
  <w:style w:type="character" w:customStyle="1" w:styleId="TALChar">
    <w:name w:val="TAL Char"/>
    <w:link w:val="TAL"/>
    <w:rsid w:val="009C2564"/>
    <w:rPr>
      <w:rFonts w:ascii="Arial" w:hAnsi="Arial"/>
      <w:sz w:val="18"/>
      <w:lang w:eastAsia="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Ttulo3Car">
    <w:name w:val="Título 3 Car"/>
    <w:link w:val="Ttulo3"/>
    <w:rsid w:val="00D93A79"/>
    <w:rPr>
      <w:rFonts w:ascii="Arial" w:hAnsi="Arial"/>
      <w:sz w:val="28"/>
      <w:lang w:val="en-GB" w:eastAsia="en-US"/>
    </w:rPr>
  </w:style>
  <w:style w:type="paragraph" w:customStyle="1" w:styleId="OneM2M-FrontMatter">
    <w:name w:val="OneM2M-FrontMatter"/>
    <w:basedOn w:val="Normal"/>
    <w:rsid w:val="001458CB"/>
    <w:pPr>
      <w:keepNext/>
      <w:keepLines/>
      <w:overflowPunct/>
      <w:autoSpaceDE/>
      <w:autoSpaceDN/>
      <w:adjustRightInd/>
      <w:spacing w:before="60" w:after="60"/>
      <w:textAlignment w:val="auto"/>
    </w:pPr>
    <w:rPr>
      <w:rFonts w:ascii="Myriad Pro" w:eastAsia="BatangChe" w:hAnsi="Myriad Pro"/>
      <w:sz w:val="22"/>
      <w:szCs w:val="24"/>
      <w:lang w:val="en-US"/>
    </w:rPr>
  </w:style>
  <w:style w:type="paragraph" w:customStyle="1" w:styleId="AltNormal">
    <w:name w:val="AltNormal"/>
    <w:basedOn w:val="Normal"/>
    <w:autoRedefine/>
    <w:rsid w:val="00B67271"/>
    <w:pPr>
      <w:tabs>
        <w:tab w:val="left" w:pos="900"/>
      </w:tabs>
      <w:overflowPunct/>
      <w:autoSpaceDE/>
      <w:autoSpaceDN/>
      <w:adjustRightInd/>
      <w:spacing w:before="120" w:after="0"/>
      <w:textAlignment w:val="auto"/>
    </w:pPr>
    <w:rPr>
      <w:color w:val="C00000"/>
      <w:szCs w:val="24"/>
    </w:rPr>
  </w:style>
  <w:style w:type="paragraph" w:styleId="Prrafodelista">
    <w:name w:val="List Paragraph"/>
    <w:basedOn w:val="Normal"/>
    <w:uiPriority w:val="34"/>
    <w:qFormat/>
    <w:rsid w:val="00584BA7"/>
    <w:pPr>
      <w:ind w:left="720"/>
      <w:contextualSpacing/>
    </w:pPr>
    <w:rPr>
      <w:rFonts w:eastAsia="SimSun"/>
      <w:sz w:val="24"/>
      <w:szCs w:val="24"/>
    </w:rPr>
  </w:style>
  <w:style w:type="paragraph" w:customStyle="1" w:styleId="OneM2M-Normal0">
    <w:name w:val="OneM2M-Normal"/>
    <w:basedOn w:val="Normal"/>
    <w:qFormat/>
    <w:rsid w:val="00584BA7"/>
    <w:pPr>
      <w:tabs>
        <w:tab w:val="left" w:pos="284"/>
      </w:tabs>
      <w:overflowPunct/>
      <w:autoSpaceDE/>
      <w:autoSpaceDN/>
      <w:adjustRightInd/>
      <w:spacing w:before="120" w:after="0"/>
      <w:textAlignment w:val="auto"/>
    </w:pPr>
    <w:rPr>
      <w:rFonts w:ascii="Myriad Pro" w:hAnsi="Myriad Pro"/>
      <w:sz w:val="24"/>
      <w:szCs w:val="24"/>
    </w:rPr>
  </w:style>
  <w:style w:type="paragraph" w:customStyle="1" w:styleId="OneM2M-DocNum">
    <w:name w:val="OneM2M-DocNum"/>
    <w:basedOn w:val="Prrafodelista"/>
    <w:qFormat/>
    <w:rsid w:val="00584BA7"/>
    <w:pPr>
      <w:tabs>
        <w:tab w:val="left" w:pos="284"/>
      </w:tabs>
      <w:overflowPunct/>
      <w:autoSpaceDE/>
      <w:autoSpaceDN/>
      <w:adjustRightInd/>
      <w:spacing w:before="120" w:after="0"/>
      <w:ind w:hanging="360"/>
      <w:textAlignment w:val="auto"/>
    </w:pPr>
    <w:rPr>
      <w:rFonts w:ascii="Myriad Pro" w:eastAsia="Times New Roman" w:hAnsi="Myriad Pro"/>
    </w:rPr>
  </w:style>
  <w:style w:type="paragraph" w:customStyle="1" w:styleId="OneM2M-Heading1">
    <w:name w:val="OneM2M-Heading1"/>
    <w:basedOn w:val="Ttulo1"/>
    <w:qFormat/>
    <w:rsid w:val="00584BA7"/>
    <w:pPr>
      <w:keepLines w:val="0"/>
      <w:pBdr>
        <w:top w:val="none" w:sz="0" w:space="0" w:color="auto"/>
      </w:pBdr>
      <w:overflowPunct/>
      <w:autoSpaceDE/>
      <w:autoSpaceDN/>
      <w:adjustRightInd/>
      <w:spacing w:after="60"/>
      <w:ind w:left="426" w:hanging="426"/>
      <w:textAlignment w:val="auto"/>
    </w:pPr>
    <w:rPr>
      <w:rFonts w:ascii="Myriad Pro" w:hAnsi="Myriad Pro"/>
      <w:b/>
      <w:bCs/>
      <w:kern w:val="32"/>
      <w:sz w:val="32"/>
      <w:szCs w:val="32"/>
      <w:lang w:val="en-US"/>
    </w:rPr>
  </w:style>
  <w:style w:type="character" w:customStyle="1" w:styleId="Ttulo5Car">
    <w:name w:val="Título 5 Car"/>
    <w:link w:val="Ttulo5"/>
    <w:rsid w:val="00584BA7"/>
    <w:rPr>
      <w:rFonts w:ascii="Arial" w:hAnsi="Arial"/>
      <w:sz w:val="22"/>
      <w:lang w:val="en-GB" w:eastAsia="en-US"/>
    </w:rPr>
  </w:style>
  <w:style w:type="character" w:customStyle="1" w:styleId="EncabezadoCar">
    <w:name w:val="Encabezado Car"/>
    <w:link w:val="Encabezado"/>
    <w:uiPriority w:val="99"/>
    <w:rsid w:val="00584BA7"/>
    <w:rPr>
      <w:rFonts w:ascii="Arial" w:hAnsi="Arial"/>
      <w:b/>
      <w:noProof/>
      <w:sz w:val="18"/>
      <w:lang w:val="en-GB" w:eastAsia="en-US"/>
    </w:rPr>
  </w:style>
  <w:style w:type="paragraph" w:customStyle="1" w:styleId="OneM2M-TableTitle">
    <w:name w:val="OneM2M-TableTitle"/>
    <w:basedOn w:val="Normal"/>
    <w:rsid w:val="00584BA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1tableentryleft">
    <w:name w:val="1table entry left"/>
    <w:aliases w:val="1TEL"/>
    <w:uiPriority w:val="99"/>
    <w:rsid w:val="00584BA7"/>
    <w:pPr>
      <w:keepNext/>
      <w:keepLines/>
      <w:spacing w:before="60" w:after="60"/>
    </w:pPr>
    <w:rPr>
      <w:rFonts w:ascii="Times" w:eastAsia="BatangChe" w:hAnsi="Times"/>
      <w:sz w:val="22"/>
      <w:szCs w:val="24"/>
      <w:lang w:val="en-US" w:eastAsia="en-US"/>
    </w:rPr>
  </w:style>
  <w:style w:type="paragraph" w:customStyle="1" w:styleId="OneM2M-RowTitle">
    <w:name w:val="OneM2M-RowTitle"/>
    <w:basedOn w:val="OneM2M-FrontMatter"/>
    <w:qFormat/>
    <w:rsid w:val="00584BA7"/>
    <w:rPr>
      <w:color w:val="FFFFFF"/>
    </w:rPr>
  </w:style>
  <w:style w:type="paragraph" w:customStyle="1" w:styleId="OneM2M-Bullet3">
    <w:name w:val="OneM2M-Bullet3"/>
    <w:basedOn w:val="OneM2M-Bullet2"/>
    <w:qFormat/>
    <w:rsid w:val="00584BA7"/>
    <w:pPr>
      <w:numPr>
        <w:ilvl w:val="0"/>
        <w:numId w:val="0"/>
      </w:numPr>
      <w:ind w:left="2160" w:hanging="360"/>
    </w:pPr>
  </w:style>
  <w:style w:type="paragraph" w:customStyle="1" w:styleId="OneM2M-Numbered3">
    <w:name w:val="OneM2M-Numbered3"/>
    <w:basedOn w:val="OneM2M-Numbered2"/>
    <w:qFormat/>
    <w:rsid w:val="00584BA7"/>
    <w:pPr>
      <w:numPr>
        <w:ilvl w:val="0"/>
        <w:numId w:val="0"/>
      </w:numPr>
      <w:ind w:left="2160" w:hanging="180"/>
    </w:pPr>
  </w:style>
  <w:style w:type="paragraph" w:customStyle="1" w:styleId="OneM2M-Heading2">
    <w:name w:val="OneM2M-Heading2"/>
    <w:basedOn w:val="Ttulo2"/>
    <w:qFormat/>
    <w:rsid w:val="00584BA7"/>
    <w:pPr>
      <w:keepLines w:val="0"/>
      <w:overflowPunct/>
      <w:autoSpaceDE/>
      <w:autoSpaceDN/>
      <w:adjustRightInd/>
      <w:spacing w:before="240" w:after="60"/>
      <w:ind w:hanging="850"/>
      <w:textAlignment w:val="auto"/>
    </w:pPr>
    <w:rPr>
      <w:rFonts w:ascii="Myriad Pro" w:hAnsi="Myriad Pro"/>
      <w:b/>
      <w:bCs/>
      <w:i/>
      <w:iCs/>
      <w:sz w:val="28"/>
      <w:szCs w:val="28"/>
      <w:lang w:eastAsia="x-none"/>
    </w:rPr>
  </w:style>
  <w:style w:type="paragraph" w:customStyle="1" w:styleId="OneM2M-Heading3">
    <w:name w:val="OneM2M-Heading3"/>
    <w:basedOn w:val="Ttulo3"/>
    <w:qFormat/>
    <w:rsid w:val="00584BA7"/>
    <w:pPr>
      <w:overflowPunct/>
      <w:autoSpaceDE/>
      <w:autoSpaceDN/>
      <w:adjustRightInd/>
      <w:spacing w:before="200" w:after="0"/>
      <w:ind w:left="1701" w:hanging="992"/>
      <w:textAlignment w:val="auto"/>
    </w:pPr>
    <w:rPr>
      <w:rFonts w:ascii="Myriad Pro" w:hAnsi="Myriad Pro"/>
      <w:b/>
      <w:bCs/>
      <w:sz w:val="24"/>
      <w:szCs w:val="24"/>
      <w:lang w:eastAsia="x-none"/>
    </w:rPr>
  </w:style>
  <w:style w:type="paragraph" w:customStyle="1" w:styleId="OneM2M-Bullet1">
    <w:name w:val="OneM2M-Bullet1"/>
    <w:basedOn w:val="OneM2M-Normal0"/>
    <w:qFormat/>
    <w:rsid w:val="00584BA7"/>
    <w:pPr>
      <w:numPr>
        <w:numId w:val="12"/>
      </w:numPr>
    </w:pPr>
    <w:rPr>
      <w:rFonts w:eastAsia="Times New Roman"/>
    </w:rPr>
  </w:style>
  <w:style w:type="paragraph" w:customStyle="1" w:styleId="OneM2M-Bullet2">
    <w:name w:val="OneM2M-Bullet2"/>
    <w:basedOn w:val="OneM2M-Normal0"/>
    <w:qFormat/>
    <w:rsid w:val="00584BA7"/>
    <w:pPr>
      <w:numPr>
        <w:ilvl w:val="1"/>
        <w:numId w:val="12"/>
      </w:numPr>
    </w:pPr>
    <w:rPr>
      <w:rFonts w:eastAsia="Times New Roman"/>
    </w:rPr>
  </w:style>
  <w:style w:type="paragraph" w:customStyle="1" w:styleId="OneM2M-Numbered1">
    <w:name w:val="OneM2M-Numbered1"/>
    <w:basedOn w:val="OneM2M-Bullet1"/>
    <w:qFormat/>
    <w:rsid w:val="00584BA7"/>
    <w:pPr>
      <w:numPr>
        <w:numId w:val="13"/>
      </w:numPr>
    </w:pPr>
  </w:style>
  <w:style w:type="paragraph" w:customStyle="1" w:styleId="OneM2M-Numbered2">
    <w:name w:val="OneM2M-Numbered2"/>
    <w:basedOn w:val="OneM2M-Bullet1"/>
    <w:qFormat/>
    <w:rsid w:val="00584BA7"/>
    <w:pPr>
      <w:numPr>
        <w:ilvl w:val="1"/>
        <w:numId w:val="13"/>
      </w:numPr>
    </w:pPr>
  </w:style>
  <w:style w:type="character" w:customStyle="1" w:styleId="Ttulo4Car">
    <w:name w:val="Título 4 Car"/>
    <w:link w:val="Ttulo4"/>
    <w:rsid w:val="00584BA7"/>
    <w:rPr>
      <w:rFonts w:ascii="Arial" w:hAnsi="Arial"/>
      <w:sz w:val="24"/>
      <w:lang w:val="en-GB" w:eastAsia="en-US"/>
    </w:rPr>
  </w:style>
  <w:style w:type="character" w:customStyle="1" w:styleId="Ttulo6Car">
    <w:name w:val="Título 6 Car"/>
    <w:link w:val="Ttulo6"/>
    <w:rsid w:val="00584BA7"/>
    <w:rPr>
      <w:rFonts w:ascii="Arial" w:hAnsi="Arial"/>
      <w:lang w:val="en-GB" w:eastAsia="en-US"/>
    </w:rPr>
  </w:style>
  <w:style w:type="character" w:customStyle="1" w:styleId="Ttulo7Car">
    <w:name w:val="Título 7 Car"/>
    <w:link w:val="Ttulo7"/>
    <w:rsid w:val="00691AB2"/>
    <w:rPr>
      <w:rFonts w:ascii="Arial" w:hAnsi="Arial"/>
      <w:lang w:val="x-none" w:eastAsia="en-US"/>
    </w:rPr>
  </w:style>
  <w:style w:type="character" w:customStyle="1" w:styleId="Ttulo8Car">
    <w:name w:val="Título 8 Car"/>
    <w:link w:val="Ttulo8"/>
    <w:rsid w:val="00584BA7"/>
    <w:rPr>
      <w:rFonts w:ascii="Arial" w:hAnsi="Arial"/>
      <w:sz w:val="36"/>
      <w:lang w:val="en-GB" w:eastAsia="en-US"/>
    </w:rPr>
  </w:style>
  <w:style w:type="character" w:customStyle="1" w:styleId="Ttulo9Car">
    <w:name w:val="Título 9 Car"/>
    <w:link w:val="Ttulo9"/>
    <w:rsid w:val="00584BA7"/>
    <w:rPr>
      <w:rFonts w:ascii="Arial" w:hAnsi="Arial"/>
      <w:sz w:val="36"/>
      <w:lang w:val="en-GB" w:eastAsia="en-US"/>
    </w:rPr>
  </w:style>
  <w:style w:type="character" w:customStyle="1" w:styleId="TextonotapieCar">
    <w:name w:val="Texto nota pie Car"/>
    <w:link w:val="Textonotapie"/>
    <w:semiHidden/>
    <w:rsid w:val="00584BA7"/>
    <w:rPr>
      <w:sz w:val="16"/>
      <w:lang w:val="en-GB" w:eastAsia="en-US"/>
    </w:rPr>
  </w:style>
  <w:style w:type="character" w:customStyle="1" w:styleId="TextoindependienteCar">
    <w:name w:val="Texto independiente Car"/>
    <w:link w:val="Textoindependiente"/>
    <w:rsid w:val="00584BA7"/>
    <w:rPr>
      <w:lang w:val="en-GB" w:eastAsia="en-US"/>
    </w:rPr>
  </w:style>
  <w:style w:type="character" w:customStyle="1" w:styleId="Textoindependiente2Car">
    <w:name w:val="Texto independiente 2 Car"/>
    <w:link w:val="Textoindependiente2"/>
    <w:rsid w:val="00584BA7"/>
    <w:rPr>
      <w:lang w:val="en-GB" w:eastAsia="en-US"/>
    </w:rPr>
  </w:style>
  <w:style w:type="character" w:customStyle="1" w:styleId="Textoindependiente3Car">
    <w:name w:val="Texto independiente 3 Car"/>
    <w:link w:val="Textoindependiente3"/>
    <w:rsid w:val="00584BA7"/>
    <w:rPr>
      <w:sz w:val="16"/>
      <w:szCs w:val="16"/>
      <w:lang w:val="en-GB" w:eastAsia="en-US"/>
    </w:rPr>
  </w:style>
  <w:style w:type="character" w:customStyle="1" w:styleId="TextoindependienteprimerasangraCar">
    <w:name w:val="Texto independiente primera sangría Car"/>
    <w:link w:val="Textoindependienteprimerasangra"/>
    <w:rsid w:val="00584BA7"/>
    <w:rPr>
      <w:lang w:val="en-GB" w:eastAsia="en-US"/>
    </w:rPr>
  </w:style>
  <w:style w:type="character" w:customStyle="1" w:styleId="SangradetextonormalCar">
    <w:name w:val="Sangría de texto normal Car"/>
    <w:link w:val="Sangradetextonormal"/>
    <w:rsid w:val="00584BA7"/>
    <w:rPr>
      <w:lang w:val="en-GB" w:eastAsia="en-US"/>
    </w:rPr>
  </w:style>
  <w:style w:type="character" w:customStyle="1" w:styleId="Textoindependienteprimerasangra2Car">
    <w:name w:val="Texto independiente primera sangría 2 Car"/>
    <w:link w:val="Textoindependienteprimerasangra2"/>
    <w:rsid w:val="00584BA7"/>
    <w:rPr>
      <w:lang w:val="en-GB" w:eastAsia="en-US"/>
    </w:rPr>
  </w:style>
  <w:style w:type="character" w:customStyle="1" w:styleId="Sangra2detindependienteCar">
    <w:name w:val="Sangría 2 de t. independiente Car"/>
    <w:link w:val="Sangra2detindependiente"/>
    <w:rsid w:val="00584BA7"/>
    <w:rPr>
      <w:lang w:val="en-GB" w:eastAsia="en-US"/>
    </w:rPr>
  </w:style>
  <w:style w:type="character" w:customStyle="1" w:styleId="Sangra3detindependienteCar">
    <w:name w:val="Sangría 3 de t. independiente Car"/>
    <w:link w:val="Sangra3detindependiente"/>
    <w:rsid w:val="00584BA7"/>
    <w:rPr>
      <w:sz w:val="16"/>
      <w:szCs w:val="16"/>
      <w:lang w:val="en-GB" w:eastAsia="en-US"/>
    </w:rPr>
  </w:style>
  <w:style w:type="character" w:customStyle="1" w:styleId="CierreCar">
    <w:name w:val="Cierre Car"/>
    <w:link w:val="Cierre"/>
    <w:rsid w:val="00584BA7"/>
    <w:rPr>
      <w:lang w:val="en-GB" w:eastAsia="en-US"/>
    </w:rPr>
  </w:style>
  <w:style w:type="character" w:customStyle="1" w:styleId="Char">
    <w:name w:val="메모 텍스트 Char"/>
    <w:rsid w:val="00584BA7"/>
    <w:rPr>
      <w:lang w:eastAsia="en-US"/>
    </w:rPr>
  </w:style>
  <w:style w:type="character" w:customStyle="1" w:styleId="FechaCar">
    <w:name w:val="Fecha Car"/>
    <w:link w:val="Fecha"/>
    <w:rsid w:val="00584BA7"/>
    <w:rPr>
      <w:lang w:val="en-GB" w:eastAsia="en-US"/>
    </w:rPr>
  </w:style>
  <w:style w:type="character" w:customStyle="1" w:styleId="MapadeldocumentoCar">
    <w:name w:val="Mapa del documento Car"/>
    <w:link w:val="Mapadeldocumento"/>
    <w:semiHidden/>
    <w:rsid w:val="00584BA7"/>
    <w:rPr>
      <w:rFonts w:ascii="Tahoma" w:hAnsi="Tahoma" w:cs="Tahoma"/>
      <w:shd w:val="clear" w:color="auto" w:fill="000080"/>
      <w:lang w:val="en-GB" w:eastAsia="en-US"/>
    </w:rPr>
  </w:style>
  <w:style w:type="character" w:customStyle="1" w:styleId="FirmadecorreoelectrnicoCar">
    <w:name w:val="Firma de correo electrónico Car"/>
    <w:link w:val="Firmadecorreoelectrnico"/>
    <w:rsid w:val="00584BA7"/>
    <w:rPr>
      <w:lang w:val="en-GB" w:eastAsia="en-US"/>
    </w:rPr>
  </w:style>
  <w:style w:type="character" w:customStyle="1" w:styleId="TextonotaalfinalCar">
    <w:name w:val="Texto nota al final Car"/>
    <w:link w:val="Textonotaalfinal"/>
    <w:semiHidden/>
    <w:rsid w:val="00584BA7"/>
    <w:rPr>
      <w:lang w:val="en-GB" w:eastAsia="en-US"/>
    </w:rPr>
  </w:style>
  <w:style w:type="character" w:customStyle="1" w:styleId="DireccinHTMLCar">
    <w:name w:val="Dirección HTML Car"/>
    <w:link w:val="DireccinHTML"/>
    <w:rsid w:val="00584BA7"/>
    <w:rPr>
      <w:i/>
      <w:iCs/>
      <w:lang w:val="en-GB" w:eastAsia="en-US"/>
    </w:rPr>
  </w:style>
  <w:style w:type="character" w:customStyle="1" w:styleId="HTMLconformatoprevioCar">
    <w:name w:val="HTML con formato previo Car"/>
    <w:link w:val="HTMLconformatoprevio"/>
    <w:rsid w:val="00584BA7"/>
    <w:rPr>
      <w:rFonts w:ascii="Courier New" w:hAnsi="Courier New" w:cs="Courier New"/>
      <w:lang w:val="en-GB" w:eastAsia="en-US"/>
    </w:rPr>
  </w:style>
  <w:style w:type="character" w:customStyle="1" w:styleId="TextomacroCar">
    <w:name w:val="Texto macro Car"/>
    <w:link w:val="Textomacro"/>
    <w:semiHidden/>
    <w:rsid w:val="00584BA7"/>
    <w:rPr>
      <w:rFonts w:ascii="Courier New" w:hAnsi="Courier New" w:cs="Courier New"/>
      <w:lang w:val="en-GB" w:eastAsia="en-US"/>
    </w:rPr>
  </w:style>
  <w:style w:type="character" w:customStyle="1" w:styleId="EncabezadodemensajeCar">
    <w:name w:val="Encabezado de mensaje Car"/>
    <w:link w:val="Encabezadodemensaje"/>
    <w:rsid w:val="00584BA7"/>
    <w:rPr>
      <w:rFonts w:ascii="Arial" w:hAnsi="Arial" w:cs="Arial"/>
      <w:sz w:val="24"/>
      <w:szCs w:val="24"/>
      <w:shd w:val="pct20" w:color="auto" w:fill="auto"/>
      <w:lang w:val="en-GB" w:eastAsia="en-US"/>
    </w:rPr>
  </w:style>
  <w:style w:type="character" w:customStyle="1" w:styleId="EncabezadodenotaCar">
    <w:name w:val="Encabezado de nota Car"/>
    <w:link w:val="Encabezadodenota"/>
    <w:rsid w:val="00584BA7"/>
    <w:rPr>
      <w:lang w:val="en-GB" w:eastAsia="en-US"/>
    </w:rPr>
  </w:style>
  <w:style w:type="character" w:customStyle="1" w:styleId="TextosinformatoCar">
    <w:name w:val="Texto sin formato Car"/>
    <w:link w:val="Textosinformato"/>
    <w:rsid w:val="00584BA7"/>
    <w:rPr>
      <w:rFonts w:ascii="Courier New" w:hAnsi="Courier New" w:cs="Courier New"/>
      <w:lang w:val="en-GB" w:eastAsia="en-US"/>
    </w:rPr>
  </w:style>
  <w:style w:type="character" w:customStyle="1" w:styleId="SaludoCar">
    <w:name w:val="Saludo Car"/>
    <w:link w:val="Saludo"/>
    <w:rsid w:val="00584BA7"/>
    <w:rPr>
      <w:lang w:val="en-GB" w:eastAsia="en-US"/>
    </w:rPr>
  </w:style>
  <w:style w:type="character" w:customStyle="1" w:styleId="FirmaCar">
    <w:name w:val="Firma Car"/>
    <w:link w:val="Firma"/>
    <w:rsid w:val="00584BA7"/>
    <w:rPr>
      <w:lang w:val="en-GB" w:eastAsia="en-US"/>
    </w:rPr>
  </w:style>
  <w:style w:type="character" w:customStyle="1" w:styleId="SubttuloCar">
    <w:name w:val="Subtítulo Car"/>
    <w:link w:val="Subttulo"/>
    <w:rsid w:val="00584BA7"/>
    <w:rPr>
      <w:rFonts w:ascii="Arial" w:hAnsi="Arial" w:cs="Arial"/>
      <w:sz w:val="24"/>
      <w:szCs w:val="24"/>
      <w:lang w:val="en-GB" w:eastAsia="en-US"/>
    </w:rPr>
  </w:style>
  <w:style w:type="character" w:customStyle="1" w:styleId="TtuloCar">
    <w:name w:val="Título Car"/>
    <w:link w:val="Ttulo"/>
    <w:rsid w:val="00584BA7"/>
    <w:rPr>
      <w:rFonts w:ascii="Arial" w:hAnsi="Arial" w:cs="Arial"/>
      <w:b/>
      <w:bCs/>
      <w:kern w:val="28"/>
      <w:sz w:val="32"/>
      <w:szCs w:val="32"/>
      <w:lang w:val="en-GB" w:eastAsia="en-US"/>
    </w:rPr>
  </w:style>
  <w:style w:type="paragraph" w:styleId="Asuntodelcomentario">
    <w:name w:val="annotation subject"/>
    <w:basedOn w:val="Textocomentario"/>
    <w:next w:val="Textocomentario"/>
    <w:link w:val="AsuntodelcomentarioCar"/>
    <w:rsid w:val="00584BA7"/>
    <w:rPr>
      <w:b/>
      <w:bCs/>
      <w:lang w:val="x-none"/>
    </w:rPr>
  </w:style>
  <w:style w:type="character" w:customStyle="1" w:styleId="TextocomentarioCar">
    <w:name w:val="Texto comentario Car"/>
    <w:link w:val="Textocomentario"/>
    <w:rsid w:val="00584BA7"/>
    <w:rPr>
      <w:lang w:val="en-GB" w:eastAsia="en-US"/>
    </w:rPr>
  </w:style>
  <w:style w:type="character" w:customStyle="1" w:styleId="AsuntodelcomentarioCar">
    <w:name w:val="Asunto del comentario Car"/>
    <w:link w:val="Asuntodelcomentario"/>
    <w:rsid w:val="00584BA7"/>
    <w:rPr>
      <w:rFonts w:eastAsia="Malgun Gothic"/>
      <w:b/>
      <w:bCs/>
      <w:lang w:val="x-none" w:eastAsia="en-US"/>
    </w:rPr>
  </w:style>
  <w:style w:type="paragraph" w:styleId="Revisin">
    <w:name w:val="Revision"/>
    <w:hidden/>
    <w:uiPriority w:val="99"/>
    <w:rsid w:val="00584BA7"/>
    <w:rPr>
      <w:lang w:val="en-GB" w:eastAsia="en-US"/>
    </w:rPr>
  </w:style>
  <w:style w:type="paragraph" w:customStyle="1" w:styleId="Default">
    <w:name w:val="Default"/>
    <w:rsid w:val="00584BA7"/>
    <w:pPr>
      <w:autoSpaceDE w:val="0"/>
      <w:autoSpaceDN w:val="0"/>
      <w:adjustRightInd w:val="0"/>
    </w:pPr>
    <w:rPr>
      <w:rFonts w:ascii="Arial" w:hAnsi="Arial" w:cs="Arial"/>
      <w:color w:val="000000"/>
      <w:sz w:val="24"/>
      <w:szCs w:val="24"/>
      <w:lang w:val="fr-FR" w:eastAsia="fr-FR"/>
    </w:rPr>
  </w:style>
  <w:style w:type="paragraph" w:customStyle="1" w:styleId="oneM2M-CoverTableText">
    <w:name w:val="oneM2M-CoverTableText"/>
    <w:basedOn w:val="Normal"/>
    <w:qFormat/>
    <w:rsid w:val="00584BA7"/>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84BA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Tablaconcuadrcula">
    <w:name w:val="Table Grid"/>
    <w:basedOn w:val="Tablanormal"/>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Normal"/>
    <w:qFormat/>
    <w:rsid w:val="002272A0"/>
    <w:pPr>
      <w:keepNext/>
      <w:keepLines/>
      <w:numPr>
        <w:numId w:val="15"/>
      </w:numPr>
      <w:tabs>
        <w:tab w:val="left" w:pos="720"/>
      </w:tabs>
      <w:spacing w:after="0"/>
    </w:pPr>
    <w:rPr>
      <w:rFonts w:ascii="Arial" w:hAnsi="Arial"/>
      <w:sz w:val="18"/>
    </w:rPr>
  </w:style>
  <w:style w:type="character" w:customStyle="1" w:styleId="oneM2M-resource-attribute">
    <w:name w:val="oneM2M-resource-attribute"/>
    <w:rsid w:val="002272A0"/>
    <w:rPr>
      <w:rFonts w:eastAsia="Arial Unicode MS"/>
      <w:i/>
    </w:rPr>
  </w:style>
  <w:style w:type="paragraph" w:customStyle="1" w:styleId="Standard">
    <w:name w:val="Standard"/>
    <w:rsid w:val="000B1DF7"/>
    <w:pPr>
      <w:widowControl w:val="0"/>
      <w:suppressAutoHyphens/>
      <w:autoSpaceDN w:val="0"/>
      <w:textAlignment w:val="baseline"/>
    </w:pPr>
    <w:rPr>
      <w:rFonts w:ascii="Liberation Serif" w:eastAsia="Droid Sans Fallback" w:hAnsi="Liberation Serif" w:cs="FreeSans"/>
      <w:kern w:val="3"/>
      <w:sz w:val="24"/>
      <w:szCs w:val="24"/>
      <w:lang w:val="en-IN" w:eastAsia="zh-CN" w:bidi="hi-IN"/>
    </w:rPr>
  </w:style>
  <w:style w:type="paragraph" w:customStyle="1" w:styleId="Textbody">
    <w:name w:val="Text body"/>
    <w:basedOn w:val="Standard"/>
    <w:rsid w:val="000B1DF7"/>
    <w:pPr>
      <w:spacing w:after="140" w:line="288" w:lineRule="auto"/>
    </w:pPr>
  </w:style>
  <w:style w:type="character" w:customStyle="1" w:styleId="xmlparserpunctuation">
    <w:name w:val="xml_parser_punctuation"/>
    <w:rsid w:val="000B1DF7"/>
  </w:style>
  <w:style w:type="numbering" w:customStyle="1" w:styleId="WW8Num5">
    <w:name w:val="WW8Num5"/>
    <w:basedOn w:val="Sinlista"/>
    <w:rsid w:val="000B1DF7"/>
    <w:pPr>
      <w:numPr>
        <w:numId w:val="18"/>
      </w:numPr>
    </w:pPr>
  </w:style>
  <w:style w:type="numbering" w:customStyle="1" w:styleId="LFO3">
    <w:name w:val="LFO3"/>
    <w:basedOn w:val="Sinlista"/>
    <w:rsid w:val="000B1DF7"/>
    <w:pPr>
      <w:numPr>
        <w:numId w:val="19"/>
      </w:numPr>
    </w:pPr>
  </w:style>
  <w:style w:type="character" w:customStyle="1" w:styleId="EditorsNoteCharChar">
    <w:name w:val="Editor's Note Char Char"/>
    <w:link w:val="EditorsNote"/>
    <w:locked/>
    <w:rsid w:val="000B1DF7"/>
    <w:rPr>
      <w:color w:val="FF0000"/>
      <w:lang w:val="en-GB" w:eastAsia="en-US"/>
    </w:rPr>
  </w:style>
  <w:style w:type="paragraph" w:customStyle="1" w:styleId="oneM2M-RowTitle0">
    <w:name w:val="oneM2M-RowTitle"/>
    <w:basedOn w:val="oneM2M-CoverTableText"/>
    <w:rsid w:val="003E60BB"/>
    <w:rPr>
      <w:color w:val="FFFFFF"/>
    </w:rPr>
  </w:style>
  <w:style w:type="paragraph" w:customStyle="1" w:styleId="oneM2M-PageHead">
    <w:name w:val="oneM2M-PageHead"/>
    <w:basedOn w:val="Encabezado"/>
    <w:qFormat/>
    <w:rsid w:val="003E60B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character" w:customStyle="1" w:styleId="B1Car">
    <w:name w:val="B1+ Car"/>
    <w:link w:val="B1"/>
    <w:locked/>
    <w:rsid w:val="003E60BB"/>
    <w:rPr>
      <w:lang w:val="en-GB" w:eastAsia="en-US"/>
    </w:rPr>
  </w:style>
  <w:style w:type="paragraph" w:customStyle="1" w:styleId="TB2">
    <w:name w:val="TB2"/>
    <w:basedOn w:val="Normal"/>
    <w:qFormat/>
    <w:rsid w:val="003E60BB"/>
    <w:pPr>
      <w:keepNext/>
      <w:keepLines/>
      <w:numPr>
        <w:numId w:val="44"/>
      </w:numPr>
      <w:tabs>
        <w:tab w:val="left" w:pos="1109"/>
      </w:tabs>
      <w:spacing w:after="0"/>
      <w:ind w:left="1100" w:hanging="380"/>
    </w:pPr>
    <w:rPr>
      <w:rFonts w:ascii="Arial" w:eastAsia="Times New Roman" w:hAnsi="Arial"/>
      <w:sz w:val="18"/>
    </w:rPr>
  </w:style>
  <w:style w:type="character" w:customStyle="1" w:styleId="THChar">
    <w:name w:val="TH Char"/>
    <w:link w:val="TH"/>
    <w:rsid w:val="003E60BB"/>
    <w:rPr>
      <w:rFonts w:ascii="Arial" w:hAnsi="Arial"/>
      <w:b/>
      <w:lang w:val="en-GB" w:eastAsia="en-US"/>
    </w:rPr>
  </w:style>
  <w:style w:type="numbering" w:customStyle="1" w:styleId="3">
    <w:name w:val="スタイル3"/>
    <w:rsid w:val="003E60BB"/>
    <w:pPr>
      <w:numPr>
        <w:numId w:val="42"/>
      </w:numPr>
    </w:pPr>
  </w:style>
  <w:style w:type="paragraph" w:customStyle="1" w:styleId="Annex2">
    <w:name w:val="Annex 2"/>
    <w:basedOn w:val="Ttulo2"/>
    <w:next w:val="Normal"/>
    <w:qFormat/>
    <w:rsid w:val="003E60BB"/>
    <w:pPr>
      <w:numPr>
        <w:ilvl w:val="1"/>
        <w:numId w:val="54"/>
      </w:numPr>
    </w:pPr>
    <w:rPr>
      <w:rFonts w:eastAsia="MS Mincho"/>
      <w:lang w:val="en-US"/>
    </w:rPr>
  </w:style>
  <w:style w:type="paragraph" w:customStyle="1" w:styleId="Annex3">
    <w:name w:val="Annex 3"/>
    <w:basedOn w:val="Ttulo3"/>
    <w:next w:val="Normal"/>
    <w:qFormat/>
    <w:rsid w:val="003E60BB"/>
    <w:pPr>
      <w:numPr>
        <w:ilvl w:val="2"/>
        <w:numId w:val="54"/>
      </w:numPr>
    </w:pPr>
    <w:rPr>
      <w:rFonts w:eastAsia="MS Mincho"/>
      <w:lang w:val="x-none"/>
    </w:rPr>
  </w:style>
  <w:style w:type="paragraph" w:customStyle="1" w:styleId="Annex1">
    <w:name w:val="Annex 1"/>
    <w:basedOn w:val="Ttulo1"/>
    <w:next w:val="Normal"/>
    <w:qFormat/>
    <w:rsid w:val="003E60BB"/>
    <w:pPr>
      <w:numPr>
        <w:numId w:val="54"/>
      </w:numPr>
    </w:pPr>
    <w:rPr>
      <w:rFonts w:eastAsia="MS Mincho"/>
      <w:lang w:val="en-US"/>
    </w:rPr>
  </w:style>
  <w:style w:type="paragraph" w:customStyle="1" w:styleId="Annex4">
    <w:name w:val="Annex 4"/>
    <w:basedOn w:val="Ttulo4"/>
    <w:qFormat/>
    <w:rsid w:val="003E60BB"/>
    <w:pPr>
      <w:numPr>
        <w:ilvl w:val="3"/>
        <w:numId w:val="54"/>
      </w:numPr>
    </w:pPr>
    <w:rPr>
      <w:rFonts w:eastAsia="Times New Roman"/>
      <w:lang w:val="x-none"/>
    </w:rPr>
  </w:style>
  <w:style w:type="numbering" w:customStyle="1" w:styleId="11">
    <w:name w:val="スタイル11"/>
    <w:rsid w:val="003E60BB"/>
    <w:pPr>
      <w:numPr>
        <w:numId w:val="50"/>
      </w:numPr>
    </w:pPr>
  </w:style>
  <w:style w:type="character" w:customStyle="1" w:styleId="apple-converted-space">
    <w:name w:val="apple-converted-space"/>
    <w:rsid w:val="003E60BB"/>
  </w:style>
  <w:style w:type="character" w:customStyle="1" w:styleId="2Char1">
    <w:name w:val="제목 2 Char1"/>
    <w:aliases w:val="(L2) Char1"/>
    <w:semiHidden/>
    <w:rsid w:val="00724B17"/>
    <w:rPr>
      <w:rFonts w:ascii="Malgun Gothic" w:eastAsia="Malgun Gothic" w:hAnsi="Malgun Gothic" w:cs="Times New Roman"/>
      <w:lang w:val="en-GB" w:eastAsia="en-US"/>
    </w:rPr>
  </w:style>
  <w:style w:type="paragraph" w:customStyle="1" w:styleId="msonormal0">
    <w:name w:val="msonormal"/>
    <w:basedOn w:val="Normal"/>
    <w:rsid w:val="00724B17"/>
    <w:pPr>
      <w:textAlignment w:val="auto"/>
    </w:pPr>
    <w:rPr>
      <w:sz w:val="24"/>
      <w:szCs w:val="24"/>
    </w:rPr>
  </w:style>
  <w:style w:type="character" w:customStyle="1" w:styleId="TFChar">
    <w:name w:val="TF Char"/>
    <w:link w:val="TF"/>
    <w:rsid w:val="00A569B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comments" Target="comments.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package" Target="embeddings/Microsoft_Visio_Drawing2.vsdx"/><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microsoft.com/office/2011/relationships/commentsExtended" Target="commentsExtended.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A41132EBE2A44C9ECDEAAA1907A0D4" ma:contentTypeVersion="2" ma:contentTypeDescription="Create a new document." ma:contentTypeScope="" ma:versionID="603465d9e1fa3d61459777f6f5d1fb07">
  <xsd:schema xmlns:xsd="http://www.w3.org/2001/XMLSchema" xmlns:xs="http://www.w3.org/2001/XMLSchema" xmlns:p="http://schemas.microsoft.com/office/2006/metadata/properties" xmlns:ns2="a20806f1-37be-49d4-8c8c-b31fe199d172" targetNamespace="http://schemas.microsoft.com/office/2006/metadata/properties" ma:root="true" ma:fieldsID="ebe962d5936e21e6b59df82c95274697" ns2:_="">
    <xsd:import namespace="a20806f1-37be-49d4-8c8c-b31fe199d172"/>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806f1-37be-49d4-8c8c-b31fe199d1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F0330A-6B37-428B-ABE8-EB5750C62E97}">
  <ds:schemaRefs>
    <ds:schemaRef ds:uri="http://schemas.microsoft.com/sharepoint/v3/contenttype/forms"/>
  </ds:schemaRefs>
</ds:datastoreItem>
</file>

<file path=customXml/itemProps2.xml><?xml version="1.0" encoding="utf-8"?>
<ds:datastoreItem xmlns:ds="http://schemas.openxmlformats.org/officeDocument/2006/customXml" ds:itemID="{EACE466D-6501-47B8-86F7-1CEEDAC2A407}">
  <ds:schemaRefs>
    <ds:schemaRef ds:uri="http://schemas.microsoft.com/office/2006/metadata/properties"/>
    <ds:schemaRef ds:uri="http://purl.org/dc/elements/1.1/"/>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a20806f1-37be-49d4-8c8c-b31fe199d172"/>
    <ds:schemaRef ds:uri="http://www.w3.org/XML/1998/namespace"/>
    <ds:schemaRef ds:uri="http://purl.org/dc/dcmitype/"/>
  </ds:schemaRefs>
</ds:datastoreItem>
</file>

<file path=customXml/itemProps3.xml><?xml version="1.0" encoding="utf-8"?>
<ds:datastoreItem xmlns:ds="http://schemas.openxmlformats.org/officeDocument/2006/customXml" ds:itemID="{6E801C48-0F20-4DA6-9224-F8249F40E4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806f1-37be-49d4-8c8c-b31fe199d1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2BA77B-D9E2-496E-96CF-61712AAD1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516</TotalTime>
  <Pages>396</Pages>
  <Words>85227</Words>
  <Characters>468752</Characters>
  <Application>Microsoft Office Word</Application>
  <DocSecurity>0</DocSecurity>
  <Lines>3906</Lines>
  <Paragraphs>1105</Paragraphs>
  <ScaleCrop>false</ScaleCrop>
  <HeadingPairs>
    <vt:vector size="2" baseType="variant">
      <vt:variant>
        <vt:lpstr>Título</vt:lpstr>
      </vt:variant>
      <vt:variant>
        <vt:i4>1</vt:i4>
      </vt:variant>
    </vt:vector>
  </HeadingPairs>
  <TitlesOfParts>
    <vt:vector size="1" baseType="lpstr">
      <vt:lpstr/>
    </vt:vector>
  </TitlesOfParts>
  <Company>ETS Sophia Antipolis</Company>
  <LinksUpToDate>false</LinksUpToDate>
  <CharactersWithSpaces>552874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Enrique Sabatel Ruiz</cp:lastModifiedBy>
  <cp:revision>96</cp:revision>
  <cp:lastPrinted>2017-05-29T15:25:00Z</cp:lastPrinted>
  <dcterms:created xsi:type="dcterms:W3CDTF">2018-10-16T08:33:00Z</dcterms:created>
  <dcterms:modified xsi:type="dcterms:W3CDTF">2018-11-16T14:49:00Z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y fmtid="{D5CDD505-2E9C-101B-9397-08002B2CF9AE}" pid="3" name="ContentTypeId">
    <vt:lpwstr>0x0101005AA41132EBE2A44C9ECDEAAA1907A0D4</vt:lpwstr>
  </property>
</Properties>
</file>